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ECCC53C" w14:textId="2ED07518" w:rsidR="00D85079" w:rsidRDefault="00D85079">
      <w:pPr>
        <w:pStyle w:val="ZA"/>
        <w:framePr w:wrap="notBeside"/>
      </w:pPr>
      <w:bookmarkStart w:id="0" w:name="page1"/>
      <w:r>
        <w:rPr>
          <w:sz w:val="64"/>
        </w:rPr>
        <w:t xml:space="preserve">3GPP TS 29.591 </w:t>
      </w:r>
      <w:r w:rsidR="00B54D38">
        <w:t>V19</w:t>
      </w:r>
      <w:r>
        <w:t>.</w:t>
      </w:r>
      <w:del w:id="1" w:author="Rapporteur" w:date="2025-10-20T14:39:00Z">
        <w:r w:rsidR="00BB6C85" w:rsidDel="00F078FD">
          <w:delText>4</w:delText>
        </w:r>
      </w:del>
      <w:ins w:id="2" w:author="Rapporteur" w:date="2025-10-20T14:39:00Z">
        <w:r w:rsidR="00F078FD">
          <w:t>5</w:t>
        </w:r>
      </w:ins>
      <w:r>
        <w:t>.</w:t>
      </w:r>
      <w:r w:rsidR="00A66384">
        <w:t>0</w:t>
      </w:r>
      <w:r>
        <w:t xml:space="preserve"> </w:t>
      </w:r>
      <w:r>
        <w:rPr>
          <w:sz w:val="32"/>
        </w:rPr>
        <w:t>(</w:t>
      </w:r>
      <w:r w:rsidR="00530EE4">
        <w:rPr>
          <w:sz w:val="32"/>
        </w:rPr>
        <w:t>202</w:t>
      </w:r>
      <w:r w:rsidR="00E40D13">
        <w:rPr>
          <w:sz w:val="32"/>
        </w:rPr>
        <w:t>5</w:t>
      </w:r>
      <w:r>
        <w:rPr>
          <w:sz w:val="32"/>
        </w:rPr>
        <w:t>-</w:t>
      </w:r>
      <w:del w:id="3" w:author="Rapporteur" w:date="2025-10-20T14:39:00Z">
        <w:r w:rsidR="00BB6C85" w:rsidDel="00F078FD">
          <w:rPr>
            <w:sz w:val="32"/>
          </w:rPr>
          <w:delText>09</w:delText>
        </w:r>
      </w:del>
      <w:ins w:id="4" w:author="Rapporteur" w:date="2025-10-20T14:39:00Z">
        <w:r w:rsidR="00F078FD">
          <w:rPr>
            <w:sz w:val="32"/>
          </w:rPr>
          <w:t>1</w:t>
        </w:r>
      </w:ins>
      <w:ins w:id="5" w:author="Rapporteur" w:date="2025-11-25T14:03:00Z">
        <w:r w:rsidR="00721DEE">
          <w:rPr>
            <w:sz w:val="32"/>
          </w:rPr>
          <w:t>2</w:t>
        </w:r>
      </w:ins>
      <w:r>
        <w:rPr>
          <w:sz w:val="32"/>
        </w:rPr>
        <w:t>)</w:t>
      </w:r>
    </w:p>
    <w:p w14:paraId="30B762DE" w14:textId="77777777" w:rsidR="00D85079" w:rsidRDefault="00D85079">
      <w:pPr>
        <w:pStyle w:val="ZB"/>
        <w:framePr w:wrap="notBeside"/>
      </w:pPr>
      <w:r>
        <w:t>Technical Specification</w:t>
      </w:r>
    </w:p>
    <w:p w14:paraId="0658B0D9" w14:textId="77777777" w:rsidR="00D85079" w:rsidRDefault="00D85079">
      <w:pPr>
        <w:pStyle w:val="ZT"/>
        <w:framePr w:wrap="notBeside"/>
      </w:pPr>
      <w:r>
        <w:t>3rd Generation Partnership Project;</w:t>
      </w:r>
    </w:p>
    <w:p w14:paraId="13853247" w14:textId="77777777" w:rsidR="00D85079" w:rsidRDefault="00D85079">
      <w:pPr>
        <w:pStyle w:val="ZT"/>
        <w:framePr w:wrap="notBeside"/>
      </w:pPr>
      <w:r>
        <w:t>Technical Specification Group Core Network and Terminals;</w:t>
      </w:r>
    </w:p>
    <w:p w14:paraId="77E67F2B" w14:textId="77777777" w:rsidR="00D85079" w:rsidRDefault="00D85079">
      <w:pPr>
        <w:pStyle w:val="ZT"/>
        <w:framePr w:wrap="notBeside"/>
      </w:pPr>
      <w:r>
        <w:t>5G System; Network Exposure Function Southbound Services;</w:t>
      </w:r>
    </w:p>
    <w:p w14:paraId="60A9895C" w14:textId="77777777" w:rsidR="00D85079" w:rsidRDefault="00D85079">
      <w:pPr>
        <w:pStyle w:val="ZT"/>
        <w:framePr w:wrap="notBeside"/>
      </w:pPr>
      <w:r>
        <w:t>Stage 3</w:t>
      </w:r>
    </w:p>
    <w:p w14:paraId="63076842" w14:textId="77777777" w:rsidR="00D85079" w:rsidRDefault="00D85079">
      <w:pPr>
        <w:pStyle w:val="ZT"/>
        <w:framePr w:wrap="notBeside"/>
        <w:rPr>
          <w:i/>
          <w:sz w:val="28"/>
        </w:rPr>
      </w:pPr>
      <w:r>
        <w:t>(</w:t>
      </w:r>
      <w:r>
        <w:rPr>
          <w:rStyle w:val="ZGSM"/>
        </w:rPr>
        <w:t xml:space="preserve">Release </w:t>
      </w:r>
      <w:r w:rsidR="00B54D38">
        <w:rPr>
          <w:rStyle w:val="ZGSM"/>
        </w:rPr>
        <w:t>19</w:t>
      </w:r>
      <w:r>
        <w:t>)</w:t>
      </w:r>
    </w:p>
    <w:p w14:paraId="2E37A403" w14:textId="77777777" w:rsidR="00D85079" w:rsidRDefault="00D85079">
      <w:pPr>
        <w:pStyle w:val="ZU"/>
        <w:framePr w:h="4929" w:hRule="exact" w:wrap="notBeside"/>
        <w:tabs>
          <w:tab w:val="right" w:pos="10206"/>
        </w:tabs>
        <w:jc w:val="left"/>
      </w:pPr>
      <w:r>
        <w:rPr>
          <w:i/>
        </w:rPr>
        <w:t xml:space="preserve">  </w:t>
      </w:r>
      <w:bookmarkStart w:id="6" w:name="_MON_1684549432"/>
      <w:bookmarkEnd w:id="6"/>
      <w:r w:rsidR="0033342C" w:rsidRPr="0033342C">
        <w:rPr>
          <w:i/>
        </w:rPr>
        <w:object w:dxaOrig="2026" w:dyaOrig="1251" w14:anchorId="2EFFD45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0.8pt;height:64.8pt" o:ole="">
            <v:imagedata r:id="rId9" o:title=""/>
          </v:shape>
          <o:OLEObject Type="Embed" ProgID="Word.Picture.8" ShapeID="_x0000_i1025" DrawAspect="Content" ObjectID="_1825848796" r:id="rId10"/>
        </w:object>
      </w:r>
      <w:r>
        <w:rPr>
          <w:color w:val="0000FF"/>
        </w:rPr>
        <w:tab/>
      </w:r>
      <w:r w:rsidR="00EF79A6">
        <w:drawing>
          <wp:inline distT="0" distB="0" distL="0" distR="0" wp14:anchorId="27820F4F" wp14:editId="43920D49">
            <wp:extent cx="1623695" cy="951230"/>
            <wp:effectExtent l="0" t="0" r="0" b="0"/>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23695" cy="951230"/>
                    </a:xfrm>
                    <a:prstGeom prst="rect">
                      <a:avLst/>
                    </a:prstGeom>
                    <a:noFill/>
                    <a:ln>
                      <a:noFill/>
                    </a:ln>
                  </pic:spPr>
                </pic:pic>
              </a:graphicData>
            </a:graphic>
          </wp:inline>
        </w:drawing>
      </w:r>
    </w:p>
    <w:p w14:paraId="279BE07B" w14:textId="77777777" w:rsidR="00D85079" w:rsidRDefault="00D85079">
      <w:pPr>
        <w:pStyle w:val="ZU"/>
        <w:framePr w:h="4929" w:hRule="exact" w:wrap="notBeside"/>
        <w:tabs>
          <w:tab w:val="right" w:pos="10206"/>
        </w:tabs>
        <w:jc w:val="left"/>
      </w:pPr>
    </w:p>
    <w:p w14:paraId="21FF9CE9" w14:textId="77777777" w:rsidR="00D85079" w:rsidRDefault="00D85079">
      <w:pPr>
        <w:framePr w:h="1377" w:hRule="exact" w:wrap="notBeside" w:vAnchor="page" w:hAnchor="margin" w:y="15305"/>
        <w:rPr>
          <w:sz w:val="16"/>
        </w:rPr>
      </w:pPr>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p>
    <w:p w14:paraId="66336265" w14:textId="77777777" w:rsidR="00D85079" w:rsidRDefault="00D85079">
      <w:pPr>
        <w:pStyle w:val="ZV"/>
        <w:framePr w:wrap="notBeside"/>
      </w:pPr>
    </w:p>
    <w:p w14:paraId="5C52AF08" w14:textId="77777777" w:rsidR="00D85079" w:rsidRDefault="00D85079"/>
    <w:bookmarkEnd w:id="0"/>
    <w:p w14:paraId="6B11A6C9" w14:textId="77777777" w:rsidR="00D85079" w:rsidRDefault="00D85079">
      <w:pPr>
        <w:sectPr w:rsidR="00D85079">
          <w:footnotePr>
            <w:numRestart w:val="eachSect"/>
          </w:footnotePr>
          <w:pgSz w:w="11907" w:h="16840"/>
          <w:pgMar w:top="2268" w:right="851" w:bottom="10773" w:left="851" w:header="0" w:footer="0" w:gutter="0"/>
          <w:cols w:space="720"/>
        </w:sectPr>
      </w:pPr>
    </w:p>
    <w:p w14:paraId="1F3867E7" w14:textId="77777777" w:rsidR="00D85079" w:rsidRDefault="00D85079">
      <w:bookmarkStart w:id="7" w:name="page2"/>
      <w:r>
        <w:lastRenderedPageBreak/>
        <w:br/>
      </w:r>
    </w:p>
    <w:p w14:paraId="51F6DE8F" w14:textId="77777777" w:rsidR="00D85079" w:rsidRDefault="00D85079">
      <w:pPr>
        <w:pStyle w:val="FP"/>
        <w:framePr w:wrap="notBeside" w:hAnchor="margin" w:yAlign="center"/>
        <w:spacing w:after="240"/>
        <w:ind w:left="2835" w:right="2835"/>
        <w:jc w:val="center"/>
        <w:rPr>
          <w:rFonts w:ascii="Arial" w:hAnsi="Arial"/>
          <w:b/>
          <w:i/>
        </w:rPr>
      </w:pPr>
      <w:r>
        <w:rPr>
          <w:rFonts w:ascii="Arial" w:hAnsi="Arial"/>
          <w:b/>
          <w:i/>
        </w:rPr>
        <w:t>3GPP</w:t>
      </w:r>
    </w:p>
    <w:p w14:paraId="06C50565" w14:textId="77777777" w:rsidR="00D85079" w:rsidRDefault="00D85079">
      <w:pPr>
        <w:pStyle w:val="FP"/>
        <w:framePr w:wrap="notBeside" w:hAnchor="margin" w:yAlign="center"/>
        <w:pBdr>
          <w:bottom w:val="single" w:sz="6" w:space="1" w:color="auto"/>
        </w:pBdr>
        <w:ind w:left="2835" w:right="2835"/>
        <w:jc w:val="center"/>
      </w:pPr>
      <w:r>
        <w:t>Postal address</w:t>
      </w:r>
    </w:p>
    <w:p w14:paraId="4F6CA751" w14:textId="77777777" w:rsidR="00D85079" w:rsidRDefault="00D85079">
      <w:pPr>
        <w:pStyle w:val="FP"/>
        <w:framePr w:wrap="notBeside" w:hAnchor="margin" w:yAlign="center"/>
        <w:ind w:left="2835" w:right="2835"/>
        <w:jc w:val="center"/>
        <w:rPr>
          <w:rFonts w:ascii="Arial" w:hAnsi="Arial"/>
          <w:sz w:val="18"/>
        </w:rPr>
      </w:pPr>
    </w:p>
    <w:p w14:paraId="165BAE0A" w14:textId="77777777" w:rsidR="00D85079" w:rsidRDefault="00D85079">
      <w:pPr>
        <w:pStyle w:val="FP"/>
        <w:framePr w:wrap="notBeside" w:hAnchor="margin" w:yAlign="center"/>
        <w:pBdr>
          <w:bottom w:val="single" w:sz="6" w:space="1" w:color="auto"/>
        </w:pBdr>
        <w:spacing w:before="240"/>
        <w:ind w:left="2835" w:right="2835"/>
        <w:jc w:val="center"/>
      </w:pPr>
      <w:r>
        <w:t>3GPP support office address</w:t>
      </w:r>
    </w:p>
    <w:p w14:paraId="5630606A" w14:textId="77777777" w:rsidR="00D85079" w:rsidRDefault="00D85079">
      <w:pPr>
        <w:pStyle w:val="FP"/>
        <w:framePr w:wrap="notBeside" w:hAnchor="margin" w:yAlign="center"/>
        <w:ind w:left="2835" w:right="2835"/>
        <w:jc w:val="center"/>
        <w:rPr>
          <w:rFonts w:ascii="Arial" w:hAnsi="Arial"/>
          <w:sz w:val="18"/>
          <w:lang w:val="fr-FR"/>
        </w:rPr>
      </w:pPr>
      <w:r>
        <w:rPr>
          <w:rFonts w:ascii="Arial" w:hAnsi="Arial"/>
          <w:sz w:val="18"/>
          <w:lang w:val="fr-FR"/>
        </w:rPr>
        <w:t>650 Route des Lucioles - Sophia Antipolis</w:t>
      </w:r>
    </w:p>
    <w:p w14:paraId="18EFB7D9" w14:textId="77777777" w:rsidR="00D85079" w:rsidRDefault="00D85079">
      <w:pPr>
        <w:pStyle w:val="FP"/>
        <w:framePr w:wrap="notBeside" w:hAnchor="margin" w:yAlign="center"/>
        <w:ind w:left="2835" w:right="2835"/>
        <w:jc w:val="center"/>
        <w:rPr>
          <w:rFonts w:ascii="Arial" w:hAnsi="Arial"/>
          <w:sz w:val="18"/>
          <w:lang w:val="fr-FR"/>
        </w:rPr>
      </w:pPr>
      <w:r>
        <w:rPr>
          <w:rFonts w:ascii="Arial" w:hAnsi="Arial"/>
          <w:sz w:val="18"/>
          <w:lang w:val="fr-FR"/>
        </w:rPr>
        <w:t>Valbonne - FRANCE</w:t>
      </w:r>
    </w:p>
    <w:p w14:paraId="3F6CC48B" w14:textId="77777777" w:rsidR="00D85079" w:rsidRDefault="00D85079">
      <w:pPr>
        <w:pStyle w:val="FP"/>
        <w:framePr w:wrap="notBeside" w:hAnchor="margin" w:yAlign="center"/>
        <w:spacing w:after="20"/>
        <w:ind w:left="2835" w:right="2835"/>
        <w:jc w:val="center"/>
        <w:rPr>
          <w:rFonts w:ascii="Arial" w:hAnsi="Arial"/>
          <w:sz w:val="18"/>
        </w:rPr>
      </w:pPr>
      <w:r>
        <w:rPr>
          <w:rFonts w:ascii="Arial" w:hAnsi="Arial"/>
          <w:sz w:val="18"/>
        </w:rPr>
        <w:t>Tel.: +33 4 92 94 42 00 Fax: +33 4 93 65 47 16</w:t>
      </w:r>
    </w:p>
    <w:p w14:paraId="4ABCD1A0" w14:textId="77777777" w:rsidR="00D85079" w:rsidRDefault="00D85079">
      <w:pPr>
        <w:pStyle w:val="FP"/>
        <w:framePr w:wrap="notBeside" w:hAnchor="margin" w:yAlign="center"/>
        <w:pBdr>
          <w:bottom w:val="single" w:sz="6" w:space="1" w:color="auto"/>
        </w:pBdr>
        <w:spacing w:before="240"/>
        <w:ind w:left="2835" w:right="2835"/>
        <w:jc w:val="center"/>
      </w:pPr>
      <w:r>
        <w:t>Internet</w:t>
      </w:r>
    </w:p>
    <w:p w14:paraId="48C2CBC1" w14:textId="77777777" w:rsidR="00D85079" w:rsidRDefault="00D85079">
      <w:pPr>
        <w:pStyle w:val="FP"/>
        <w:framePr w:wrap="notBeside" w:hAnchor="margin" w:yAlign="center"/>
        <w:ind w:left="2835" w:right="2835"/>
        <w:jc w:val="center"/>
        <w:rPr>
          <w:rFonts w:ascii="Arial" w:hAnsi="Arial"/>
          <w:sz w:val="18"/>
        </w:rPr>
      </w:pPr>
      <w:r>
        <w:rPr>
          <w:rFonts w:ascii="Arial" w:hAnsi="Arial"/>
          <w:sz w:val="18"/>
        </w:rPr>
        <w:t>http://www.3gpp.org</w:t>
      </w:r>
    </w:p>
    <w:p w14:paraId="740F82C7" w14:textId="77777777" w:rsidR="00D85079" w:rsidRDefault="00D85079"/>
    <w:p w14:paraId="1218FA11" w14:textId="77777777" w:rsidR="00D85079" w:rsidRDefault="00D85079">
      <w:pPr>
        <w:pStyle w:val="FP"/>
        <w:framePr w:h="3057" w:hRule="exact" w:wrap="notBeside" w:vAnchor="page" w:hAnchor="margin" w:y="12605"/>
        <w:pBdr>
          <w:bottom w:val="single" w:sz="6" w:space="1" w:color="auto"/>
        </w:pBdr>
        <w:spacing w:after="240"/>
        <w:jc w:val="center"/>
        <w:rPr>
          <w:rFonts w:ascii="Arial" w:hAnsi="Arial"/>
          <w:b/>
          <w:i/>
          <w:noProof/>
        </w:rPr>
      </w:pPr>
      <w:r>
        <w:rPr>
          <w:rFonts w:ascii="Arial" w:hAnsi="Arial"/>
          <w:b/>
          <w:i/>
          <w:noProof/>
        </w:rPr>
        <w:t>Copyright Notification</w:t>
      </w:r>
    </w:p>
    <w:p w14:paraId="633E15B2" w14:textId="77777777" w:rsidR="00D85079" w:rsidRDefault="00D85079">
      <w:pPr>
        <w:pStyle w:val="FP"/>
        <w:framePr w:h="3057" w:hRule="exact" w:wrap="notBeside" w:vAnchor="page" w:hAnchor="margin" w:y="12605"/>
        <w:jc w:val="center"/>
        <w:rPr>
          <w:noProof/>
        </w:rPr>
      </w:pPr>
      <w:r>
        <w:rPr>
          <w:noProof/>
        </w:rPr>
        <w:t>No part may be reproduced except as authorized by written permission.</w:t>
      </w:r>
      <w:r>
        <w:rPr>
          <w:noProof/>
        </w:rPr>
        <w:br/>
        <w:t>The copyright and the foregoing restriction extend to reproduction in all media.</w:t>
      </w:r>
    </w:p>
    <w:p w14:paraId="5FD33E5B" w14:textId="77777777" w:rsidR="00D85079" w:rsidRDefault="00D85079">
      <w:pPr>
        <w:pStyle w:val="FP"/>
        <w:framePr w:h="3057" w:hRule="exact" w:wrap="notBeside" w:vAnchor="page" w:hAnchor="margin" w:y="12605"/>
        <w:jc w:val="center"/>
        <w:rPr>
          <w:noProof/>
        </w:rPr>
      </w:pPr>
    </w:p>
    <w:p w14:paraId="460C0A17" w14:textId="77777777" w:rsidR="00D85079" w:rsidRDefault="00D85079">
      <w:pPr>
        <w:pStyle w:val="FP"/>
        <w:framePr w:h="3057" w:hRule="exact" w:wrap="notBeside" w:vAnchor="page" w:hAnchor="margin" w:y="12605"/>
        <w:jc w:val="center"/>
        <w:rPr>
          <w:noProof/>
          <w:sz w:val="18"/>
        </w:rPr>
      </w:pPr>
      <w:r>
        <w:rPr>
          <w:noProof/>
          <w:sz w:val="18"/>
        </w:rPr>
        <w:t>© 202</w:t>
      </w:r>
      <w:r w:rsidR="008131F7">
        <w:rPr>
          <w:noProof/>
          <w:sz w:val="18"/>
        </w:rPr>
        <w:t>5</w:t>
      </w:r>
      <w:r>
        <w:rPr>
          <w:noProof/>
          <w:sz w:val="18"/>
        </w:rPr>
        <w:t>, 3GPP Organizational Partners (ARIB, ATIS, CCSA, ETSI, TSDSI, TTA, TTC).</w:t>
      </w:r>
      <w:bookmarkStart w:id="8" w:name="copyrightaddon"/>
      <w:bookmarkEnd w:id="8"/>
    </w:p>
    <w:p w14:paraId="56EBF6CF" w14:textId="77777777" w:rsidR="00D85079" w:rsidRDefault="00D85079">
      <w:pPr>
        <w:pStyle w:val="FP"/>
        <w:framePr w:h="3057" w:hRule="exact" w:wrap="notBeside" w:vAnchor="page" w:hAnchor="margin" w:y="12605"/>
        <w:jc w:val="center"/>
        <w:rPr>
          <w:noProof/>
          <w:sz w:val="18"/>
        </w:rPr>
      </w:pPr>
      <w:r>
        <w:rPr>
          <w:noProof/>
          <w:sz w:val="18"/>
        </w:rPr>
        <w:t>All rights reserved.</w:t>
      </w:r>
    </w:p>
    <w:p w14:paraId="356856F7" w14:textId="77777777" w:rsidR="00D85079" w:rsidRDefault="00D85079">
      <w:pPr>
        <w:pStyle w:val="FP"/>
        <w:framePr w:h="3057" w:hRule="exact" w:wrap="notBeside" w:vAnchor="page" w:hAnchor="margin" w:y="12605"/>
        <w:rPr>
          <w:noProof/>
          <w:sz w:val="18"/>
        </w:rPr>
      </w:pPr>
    </w:p>
    <w:p w14:paraId="7EDD0D8E" w14:textId="77777777" w:rsidR="00D85079" w:rsidRDefault="00D85079">
      <w:pPr>
        <w:pStyle w:val="FP"/>
        <w:framePr w:h="3057" w:hRule="exact" w:wrap="notBeside" w:vAnchor="page" w:hAnchor="margin" w:y="12605"/>
        <w:rPr>
          <w:noProof/>
          <w:sz w:val="18"/>
        </w:rPr>
      </w:pPr>
      <w:r>
        <w:rPr>
          <w:noProof/>
          <w:sz w:val="18"/>
        </w:rPr>
        <w:t>UMTS™ is a Trade Mark of ETSI registered for the benefit of its members</w:t>
      </w:r>
    </w:p>
    <w:p w14:paraId="015DF9E6" w14:textId="77777777" w:rsidR="00D85079" w:rsidRDefault="00D85079">
      <w:pPr>
        <w:pStyle w:val="FP"/>
        <w:framePr w:h="3057" w:hRule="exact" w:wrap="notBeside" w:vAnchor="page" w:hAnchor="margin" w:y="12605"/>
        <w:rPr>
          <w:noProof/>
          <w:sz w:val="18"/>
        </w:rPr>
      </w:pPr>
      <w:r>
        <w:rPr>
          <w:noProof/>
          <w:sz w:val="18"/>
        </w:rPr>
        <w:t>3GPP™ is a Trade Mark of ETSI registered for the benefit of its Members and of the 3GPP Organizational Partners</w:t>
      </w:r>
      <w:r>
        <w:rPr>
          <w:noProof/>
          <w:sz w:val="18"/>
        </w:rPr>
        <w:br/>
        <w:t>LTE™ is a Trade Mark of ETSI registered for the benefit of its Members and of the 3GPP Organizational Partners</w:t>
      </w:r>
    </w:p>
    <w:p w14:paraId="0D48A308" w14:textId="77777777" w:rsidR="00D85079" w:rsidRDefault="00D85079">
      <w:pPr>
        <w:pStyle w:val="FP"/>
        <w:framePr w:h="3057" w:hRule="exact" w:wrap="notBeside" w:vAnchor="page" w:hAnchor="margin" w:y="12605"/>
        <w:rPr>
          <w:noProof/>
          <w:sz w:val="18"/>
        </w:rPr>
      </w:pPr>
      <w:r>
        <w:rPr>
          <w:noProof/>
          <w:sz w:val="18"/>
        </w:rPr>
        <w:t>GSM® and the GSM logo are registered and owned by the GSM Association</w:t>
      </w:r>
    </w:p>
    <w:p w14:paraId="36A31F68" w14:textId="77777777" w:rsidR="00D85079" w:rsidRDefault="00D85079" w:rsidP="005E1E29">
      <w:pPr>
        <w:pStyle w:val="TT"/>
      </w:pPr>
      <w:r>
        <w:br w:type="page"/>
      </w:r>
      <w:bookmarkEnd w:id="7"/>
      <w:r>
        <w:lastRenderedPageBreak/>
        <w:t>Contents</w:t>
      </w:r>
    </w:p>
    <w:p w14:paraId="35B8AAF7" w14:textId="7B99E95A" w:rsidR="00B2317D" w:rsidRDefault="00D85079">
      <w:pPr>
        <w:pStyle w:val="TOC1"/>
        <w:rPr>
          <w:rFonts w:asciiTheme="minorHAnsi" w:eastAsiaTheme="minorEastAsia" w:hAnsiTheme="minorHAnsi" w:cstheme="minorBidi"/>
          <w:noProof/>
          <w:kern w:val="2"/>
          <w:sz w:val="24"/>
          <w:szCs w:val="24"/>
          <w:lang w:eastAsia="en-GB"/>
          <w14:ligatures w14:val="standardContextual"/>
        </w:rPr>
      </w:pPr>
      <w:r>
        <w:fldChar w:fldCharType="begin" w:fldLock="1"/>
      </w:r>
      <w:r>
        <w:instrText xml:space="preserve"> TOC \o "1-9" </w:instrText>
      </w:r>
      <w:r>
        <w:fldChar w:fldCharType="separate"/>
      </w:r>
      <w:r w:rsidR="00B2317D">
        <w:rPr>
          <w:noProof/>
        </w:rPr>
        <w:t>Foreword</w:t>
      </w:r>
      <w:r w:rsidR="00B2317D">
        <w:rPr>
          <w:noProof/>
        </w:rPr>
        <w:tab/>
      </w:r>
      <w:r w:rsidR="00B2317D">
        <w:rPr>
          <w:noProof/>
        </w:rPr>
        <w:fldChar w:fldCharType="begin" w:fldLock="1"/>
      </w:r>
      <w:r w:rsidR="00B2317D">
        <w:rPr>
          <w:noProof/>
        </w:rPr>
        <w:instrText xml:space="preserve"> PAGEREF _Toc209530323 \h </w:instrText>
      </w:r>
      <w:r w:rsidR="00B2317D">
        <w:rPr>
          <w:noProof/>
        </w:rPr>
      </w:r>
      <w:r w:rsidR="00B2317D">
        <w:rPr>
          <w:noProof/>
        </w:rPr>
        <w:fldChar w:fldCharType="separate"/>
      </w:r>
      <w:r w:rsidR="00B2317D">
        <w:rPr>
          <w:noProof/>
        </w:rPr>
        <w:t>12</w:t>
      </w:r>
      <w:r w:rsidR="00B2317D">
        <w:rPr>
          <w:noProof/>
        </w:rPr>
        <w:fldChar w:fldCharType="end"/>
      </w:r>
    </w:p>
    <w:p w14:paraId="08839815" w14:textId="6313C8C1" w:rsidR="00B2317D" w:rsidRDefault="00B2317D">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fldLock="1"/>
      </w:r>
      <w:r>
        <w:rPr>
          <w:noProof/>
        </w:rPr>
        <w:instrText xml:space="preserve"> PAGEREF _Toc209530324 \h </w:instrText>
      </w:r>
      <w:r>
        <w:rPr>
          <w:noProof/>
        </w:rPr>
      </w:r>
      <w:r>
        <w:rPr>
          <w:noProof/>
        </w:rPr>
        <w:fldChar w:fldCharType="separate"/>
      </w:r>
      <w:r>
        <w:rPr>
          <w:noProof/>
        </w:rPr>
        <w:t>14</w:t>
      </w:r>
      <w:r>
        <w:rPr>
          <w:noProof/>
        </w:rPr>
        <w:fldChar w:fldCharType="end"/>
      </w:r>
    </w:p>
    <w:p w14:paraId="3B6E02A5" w14:textId="4DA5EEF4" w:rsidR="00B2317D" w:rsidRDefault="00B2317D">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fldLock="1"/>
      </w:r>
      <w:r>
        <w:rPr>
          <w:noProof/>
        </w:rPr>
        <w:instrText xml:space="preserve"> PAGEREF _Toc209530325 \h </w:instrText>
      </w:r>
      <w:r>
        <w:rPr>
          <w:noProof/>
        </w:rPr>
      </w:r>
      <w:r>
        <w:rPr>
          <w:noProof/>
        </w:rPr>
        <w:fldChar w:fldCharType="separate"/>
      </w:r>
      <w:r>
        <w:rPr>
          <w:noProof/>
        </w:rPr>
        <w:t>14</w:t>
      </w:r>
      <w:r>
        <w:rPr>
          <w:noProof/>
        </w:rPr>
        <w:fldChar w:fldCharType="end"/>
      </w:r>
    </w:p>
    <w:p w14:paraId="06684372" w14:textId="5C9E76EA" w:rsidR="00B2317D" w:rsidRDefault="00B2317D">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symbols and abbreviations</w:t>
      </w:r>
      <w:r>
        <w:rPr>
          <w:noProof/>
        </w:rPr>
        <w:tab/>
      </w:r>
      <w:r>
        <w:rPr>
          <w:noProof/>
        </w:rPr>
        <w:fldChar w:fldCharType="begin" w:fldLock="1"/>
      </w:r>
      <w:r>
        <w:rPr>
          <w:noProof/>
        </w:rPr>
        <w:instrText xml:space="preserve"> PAGEREF _Toc209530326 \h </w:instrText>
      </w:r>
      <w:r>
        <w:rPr>
          <w:noProof/>
        </w:rPr>
      </w:r>
      <w:r>
        <w:rPr>
          <w:noProof/>
        </w:rPr>
        <w:fldChar w:fldCharType="separate"/>
      </w:r>
      <w:r>
        <w:rPr>
          <w:noProof/>
        </w:rPr>
        <w:t>15</w:t>
      </w:r>
      <w:r>
        <w:rPr>
          <w:noProof/>
        </w:rPr>
        <w:fldChar w:fldCharType="end"/>
      </w:r>
    </w:p>
    <w:p w14:paraId="68F0152C" w14:textId="58B474AD" w:rsidR="00B2317D" w:rsidRDefault="00B2317D">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Definitions</w:t>
      </w:r>
      <w:r>
        <w:rPr>
          <w:noProof/>
        </w:rPr>
        <w:tab/>
      </w:r>
      <w:r>
        <w:rPr>
          <w:noProof/>
        </w:rPr>
        <w:fldChar w:fldCharType="begin" w:fldLock="1"/>
      </w:r>
      <w:r>
        <w:rPr>
          <w:noProof/>
        </w:rPr>
        <w:instrText xml:space="preserve"> PAGEREF _Toc209530327 \h </w:instrText>
      </w:r>
      <w:r>
        <w:rPr>
          <w:noProof/>
        </w:rPr>
      </w:r>
      <w:r>
        <w:rPr>
          <w:noProof/>
        </w:rPr>
        <w:fldChar w:fldCharType="separate"/>
      </w:r>
      <w:r>
        <w:rPr>
          <w:noProof/>
        </w:rPr>
        <w:t>15</w:t>
      </w:r>
      <w:r>
        <w:rPr>
          <w:noProof/>
        </w:rPr>
        <w:fldChar w:fldCharType="end"/>
      </w:r>
    </w:p>
    <w:p w14:paraId="5D6931FE" w14:textId="23F17F40" w:rsidR="00B2317D" w:rsidRDefault="00B2317D">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Symbols</w:t>
      </w:r>
      <w:r>
        <w:rPr>
          <w:noProof/>
        </w:rPr>
        <w:tab/>
      </w:r>
      <w:r>
        <w:rPr>
          <w:noProof/>
        </w:rPr>
        <w:fldChar w:fldCharType="begin" w:fldLock="1"/>
      </w:r>
      <w:r>
        <w:rPr>
          <w:noProof/>
        </w:rPr>
        <w:instrText xml:space="preserve"> PAGEREF _Toc209530328 \h </w:instrText>
      </w:r>
      <w:r>
        <w:rPr>
          <w:noProof/>
        </w:rPr>
      </w:r>
      <w:r>
        <w:rPr>
          <w:noProof/>
        </w:rPr>
        <w:fldChar w:fldCharType="separate"/>
      </w:r>
      <w:r>
        <w:rPr>
          <w:noProof/>
        </w:rPr>
        <w:t>15</w:t>
      </w:r>
      <w:r>
        <w:rPr>
          <w:noProof/>
        </w:rPr>
        <w:fldChar w:fldCharType="end"/>
      </w:r>
    </w:p>
    <w:p w14:paraId="27AFC487" w14:textId="09631ECB" w:rsidR="00B2317D" w:rsidRDefault="00B2317D">
      <w:pPr>
        <w:pStyle w:val="TOC2"/>
        <w:rPr>
          <w:rFonts w:asciiTheme="minorHAnsi" w:eastAsiaTheme="minorEastAsia" w:hAnsiTheme="minorHAnsi" w:cstheme="minorBidi"/>
          <w:noProof/>
          <w:kern w:val="2"/>
          <w:sz w:val="24"/>
          <w:szCs w:val="24"/>
          <w:lang w:eastAsia="en-GB"/>
          <w14:ligatures w14:val="standardContextual"/>
        </w:rPr>
      </w:pP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fldLock="1"/>
      </w:r>
      <w:r>
        <w:rPr>
          <w:noProof/>
        </w:rPr>
        <w:instrText xml:space="preserve"> PAGEREF _Toc209530329 \h </w:instrText>
      </w:r>
      <w:r>
        <w:rPr>
          <w:noProof/>
        </w:rPr>
      </w:r>
      <w:r>
        <w:rPr>
          <w:noProof/>
        </w:rPr>
        <w:fldChar w:fldCharType="separate"/>
      </w:r>
      <w:r>
        <w:rPr>
          <w:noProof/>
        </w:rPr>
        <w:t>15</w:t>
      </w:r>
      <w:r>
        <w:rPr>
          <w:noProof/>
        </w:rPr>
        <w:fldChar w:fldCharType="end"/>
      </w:r>
    </w:p>
    <w:p w14:paraId="1D132E0F" w14:textId="4DB70B5B" w:rsidR="00B2317D" w:rsidRDefault="00B2317D">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Services offered by the NEF</w:t>
      </w:r>
      <w:r>
        <w:rPr>
          <w:noProof/>
        </w:rPr>
        <w:tab/>
      </w:r>
      <w:r>
        <w:rPr>
          <w:noProof/>
        </w:rPr>
        <w:fldChar w:fldCharType="begin" w:fldLock="1"/>
      </w:r>
      <w:r>
        <w:rPr>
          <w:noProof/>
        </w:rPr>
        <w:instrText xml:space="preserve"> PAGEREF _Toc209530330 \h </w:instrText>
      </w:r>
      <w:r>
        <w:rPr>
          <w:noProof/>
        </w:rPr>
      </w:r>
      <w:r>
        <w:rPr>
          <w:noProof/>
        </w:rPr>
        <w:fldChar w:fldCharType="separate"/>
      </w:r>
      <w:r>
        <w:rPr>
          <w:noProof/>
        </w:rPr>
        <w:t>16</w:t>
      </w:r>
      <w:r>
        <w:rPr>
          <w:noProof/>
        </w:rPr>
        <w:fldChar w:fldCharType="end"/>
      </w:r>
    </w:p>
    <w:p w14:paraId="03DAC613" w14:textId="3FF00E03" w:rsidR="00B2317D" w:rsidRDefault="00B2317D">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_Toc209530331 \h </w:instrText>
      </w:r>
      <w:r>
        <w:rPr>
          <w:noProof/>
        </w:rPr>
      </w:r>
      <w:r>
        <w:rPr>
          <w:noProof/>
        </w:rPr>
        <w:fldChar w:fldCharType="separate"/>
      </w:r>
      <w:r>
        <w:rPr>
          <w:noProof/>
        </w:rPr>
        <w:t>16</w:t>
      </w:r>
      <w:r>
        <w:rPr>
          <w:noProof/>
        </w:rPr>
        <w:fldChar w:fldCharType="end"/>
      </w:r>
    </w:p>
    <w:p w14:paraId="7AED8B75" w14:textId="45412E1D" w:rsidR="00B2317D" w:rsidRDefault="00B2317D">
      <w:pPr>
        <w:pStyle w:val="TOC2"/>
        <w:rPr>
          <w:rFonts w:asciiTheme="minorHAnsi" w:eastAsiaTheme="minorEastAsia" w:hAnsiTheme="minorHAnsi" w:cstheme="minorBidi"/>
          <w:noProof/>
          <w:kern w:val="2"/>
          <w:sz w:val="24"/>
          <w:szCs w:val="24"/>
          <w:lang w:eastAsia="en-GB"/>
          <w14:ligatures w14:val="standardContextual"/>
        </w:rPr>
      </w:pPr>
      <w:r>
        <w:rPr>
          <w:noProof/>
        </w:rPr>
        <w:t>4.2</w:t>
      </w:r>
      <w:r>
        <w:rPr>
          <w:rFonts w:asciiTheme="minorHAnsi" w:eastAsiaTheme="minorEastAsia" w:hAnsiTheme="minorHAnsi" w:cstheme="minorBidi"/>
          <w:noProof/>
          <w:kern w:val="2"/>
          <w:sz w:val="24"/>
          <w:szCs w:val="24"/>
          <w:lang w:eastAsia="en-GB"/>
          <w14:ligatures w14:val="standardContextual"/>
        </w:rPr>
        <w:tab/>
      </w:r>
      <w:r>
        <w:rPr>
          <w:noProof/>
        </w:rPr>
        <w:t>Nnef_EventExposure Service</w:t>
      </w:r>
      <w:r>
        <w:rPr>
          <w:noProof/>
        </w:rPr>
        <w:tab/>
      </w:r>
      <w:r>
        <w:rPr>
          <w:noProof/>
        </w:rPr>
        <w:fldChar w:fldCharType="begin" w:fldLock="1"/>
      </w:r>
      <w:r>
        <w:rPr>
          <w:noProof/>
        </w:rPr>
        <w:instrText xml:space="preserve"> PAGEREF _Toc209530332 \h </w:instrText>
      </w:r>
      <w:r>
        <w:rPr>
          <w:noProof/>
        </w:rPr>
      </w:r>
      <w:r>
        <w:rPr>
          <w:noProof/>
        </w:rPr>
        <w:fldChar w:fldCharType="separate"/>
      </w:r>
      <w:r>
        <w:rPr>
          <w:noProof/>
        </w:rPr>
        <w:t>16</w:t>
      </w:r>
      <w:r>
        <w:rPr>
          <w:noProof/>
        </w:rPr>
        <w:fldChar w:fldCharType="end"/>
      </w:r>
    </w:p>
    <w:p w14:paraId="060C0F6D" w14:textId="4FC3F2B8"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4.2.1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_Toc209530333 \h </w:instrText>
      </w:r>
      <w:r>
        <w:rPr>
          <w:noProof/>
        </w:rPr>
      </w:r>
      <w:r>
        <w:rPr>
          <w:noProof/>
        </w:rPr>
        <w:fldChar w:fldCharType="separate"/>
      </w:r>
      <w:r>
        <w:rPr>
          <w:noProof/>
        </w:rPr>
        <w:t>16</w:t>
      </w:r>
      <w:r>
        <w:rPr>
          <w:noProof/>
        </w:rPr>
        <w:fldChar w:fldCharType="end"/>
      </w:r>
    </w:p>
    <w:p w14:paraId="17B88F42" w14:textId="506454A0"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4.2.</w:t>
      </w:r>
      <w:r>
        <w:rPr>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lang w:eastAsia="zh-CN"/>
        </w:rPr>
        <w:t>Overview</w:t>
      </w:r>
      <w:r>
        <w:rPr>
          <w:noProof/>
        </w:rPr>
        <w:tab/>
      </w:r>
      <w:r>
        <w:rPr>
          <w:noProof/>
        </w:rPr>
        <w:fldChar w:fldCharType="begin" w:fldLock="1"/>
      </w:r>
      <w:r>
        <w:rPr>
          <w:noProof/>
        </w:rPr>
        <w:instrText xml:space="preserve"> PAGEREF _Toc209530334 \h </w:instrText>
      </w:r>
      <w:r>
        <w:rPr>
          <w:noProof/>
        </w:rPr>
      </w:r>
      <w:r>
        <w:rPr>
          <w:noProof/>
        </w:rPr>
        <w:fldChar w:fldCharType="separate"/>
      </w:r>
      <w:r>
        <w:rPr>
          <w:noProof/>
        </w:rPr>
        <w:t>16</w:t>
      </w:r>
      <w:r>
        <w:rPr>
          <w:noProof/>
        </w:rPr>
        <w:fldChar w:fldCharType="end"/>
      </w:r>
    </w:p>
    <w:p w14:paraId="1E5C9578" w14:textId="4E38132D"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4.2.</w:t>
      </w:r>
      <w:r>
        <w:rPr>
          <w:noProof/>
          <w:lang w:eastAsia="zh-CN"/>
        </w:rPr>
        <w:t>1.2</w:t>
      </w:r>
      <w:r>
        <w:rPr>
          <w:rFonts w:asciiTheme="minorHAnsi" w:eastAsiaTheme="minorEastAsia" w:hAnsiTheme="minorHAnsi" w:cstheme="minorBidi"/>
          <w:noProof/>
          <w:kern w:val="2"/>
          <w:sz w:val="24"/>
          <w:szCs w:val="24"/>
          <w:lang w:eastAsia="en-GB"/>
          <w14:ligatures w14:val="standardContextual"/>
        </w:rPr>
        <w:tab/>
      </w:r>
      <w:r>
        <w:rPr>
          <w:noProof/>
          <w:lang w:eastAsia="zh-CN"/>
        </w:rPr>
        <w:t>Service Architecture</w:t>
      </w:r>
      <w:r>
        <w:rPr>
          <w:noProof/>
        </w:rPr>
        <w:tab/>
      </w:r>
      <w:r>
        <w:rPr>
          <w:noProof/>
        </w:rPr>
        <w:fldChar w:fldCharType="begin" w:fldLock="1"/>
      </w:r>
      <w:r>
        <w:rPr>
          <w:noProof/>
        </w:rPr>
        <w:instrText xml:space="preserve"> PAGEREF _Toc209530335 \h </w:instrText>
      </w:r>
      <w:r>
        <w:rPr>
          <w:noProof/>
        </w:rPr>
      </w:r>
      <w:r>
        <w:rPr>
          <w:noProof/>
        </w:rPr>
        <w:fldChar w:fldCharType="separate"/>
      </w:r>
      <w:r>
        <w:rPr>
          <w:noProof/>
        </w:rPr>
        <w:t>17</w:t>
      </w:r>
      <w:r>
        <w:rPr>
          <w:noProof/>
        </w:rPr>
        <w:fldChar w:fldCharType="end"/>
      </w:r>
    </w:p>
    <w:p w14:paraId="60DEE2CD" w14:textId="5526B940"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4.2.</w:t>
      </w:r>
      <w:r>
        <w:rPr>
          <w:noProof/>
          <w:lang w:eastAsia="zh-CN"/>
        </w:rPr>
        <w:t>1.3</w:t>
      </w:r>
      <w:r>
        <w:rPr>
          <w:rFonts w:asciiTheme="minorHAnsi" w:eastAsiaTheme="minorEastAsia" w:hAnsiTheme="minorHAnsi" w:cstheme="minorBidi"/>
          <w:noProof/>
          <w:kern w:val="2"/>
          <w:sz w:val="24"/>
          <w:szCs w:val="24"/>
          <w:lang w:eastAsia="en-GB"/>
          <w14:ligatures w14:val="standardContextual"/>
        </w:rPr>
        <w:tab/>
      </w:r>
      <w:r>
        <w:rPr>
          <w:noProof/>
          <w:lang w:eastAsia="zh-CN"/>
        </w:rPr>
        <w:t>Network Functions</w:t>
      </w:r>
      <w:r>
        <w:rPr>
          <w:noProof/>
        </w:rPr>
        <w:tab/>
      </w:r>
      <w:r>
        <w:rPr>
          <w:noProof/>
        </w:rPr>
        <w:fldChar w:fldCharType="begin" w:fldLock="1"/>
      </w:r>
      <w:r>
        <w:rPr>
          <w:noProof/>
        </w:rPr>
        <w:instrText xml:space="preserve"> PAGEREF _Toc209530336 \h </w:instrText>
      </w:r>
      <w:r>
        <w:rPr>
          <w:noProof/>
        </w:rPr>
      </w:r>
      <w:r>
        <w:rPr>
          <w:noProof/>
        </w:rPr>
        <w:fldChar w:fldCharType="separate"/>
      </w:r>
      <w:r>
        <w:rPr>
          <w:noProof/>
        </w:rPr>
        <w:t>18</w:t>
      </w:r>
      <w:r>
        <w:rPr>
          <w:noProof/>
        </w:rPr>
        <w:fldChar w:fldCharType="end"/>
      </w:r>
    </w:p>
    <w:p w14:paraId="61AFB3E1" w14:textId="3F52D987"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4.2.</w:t>
      </w:r>
      <w:r>
        <w:rPr>
          <w:noProof/>
          <w:lang w:eastAsia="zh-CN"/>
        </w:rPr>
        <w:t>1.3.1</w:t>
      </w:r>
      <w:r>
        <w:rPr>
          <w:rFonts w:asciiTheme="minorHAnsi" w:eastAsiaTheme="minorEastAsia" w:hAnsiTheme="minorHAnsi" w:cstheme="minorBidi"/>
          <w:noProof/>
          <w:kern w:val="2"/>
          <w:sz w:val="24"/>
          <w:szCs w:val="24"/>
          <w:lang w:eastAsia="en-GB"/>
          <w14:ligatures w14:val="standardContextual"/>
        </w:rPr>
        <w:tab/>
      </w:r>
      <w:r>
        <w:rPr>
          <w:noProof/>
          <w:lang w:eastAsia="zh-CN"/>
        </w:rPr>
        <w:t>Network Exposure Function (NEF)</w:t>
      </w:r>
      <w:r>
        <w:rPr>
          <w:noProof/>
        </w:rPr>
        <w:tab/>
      </w:r>
      <w:r>
        <w:rPr>
          <w:noProof/>
        </w:rPr>
        <w:fldChar w:fldCharType="begin" w:fldLock="1"/>
      </w:r>
      <w:r>
        <w:rPr>
          <w:noProof/>
        </w:rPr>
        <w:instrText xml:space="preserve"> PAGEREF _Toc209530337 \h </w:instrText>
      </w:r>
      <w:r>
        <w:rPr>
          <w:noProof/>
        </w:rPr>
      </w:r>
      <w:r>
        <w:rPr>
          <w:noProof/>
        </w:rPr>
        <w:fldChar w:fldCharType="separate"/>
      </w:r>
      <w:r>
        <w:rPr>
          <w:noProof/>
        </w:rPr>
        <w:t>18</w:t>
      </w:r>
      <w:r>
        <w:rPr>
          <w:noProof/>
        </w:rPr>
        <w:fldChar w:fldCharType="end"/>
      </w:r>
    </w:p>
    <w:p w14:paraId="2C949DAD" w14:textId="29AE464A"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4.2.</w:t>
      </w:r>
      <w:r>
        <w:rPr>
          <w:noProof/>
          <w:lang w:eastAsia="zh-CN"/>
        </w:rPr>
        <w:t>1.3.2</w:t>
      </w:r>
      <w:r>
        <w:rPr>
          <w:rFonts w:asciiTheme="minorHAnsi" w:eastAsiaTheme="minorEastAsia" w:hAnsiTheme="minorHAnsi" w:cstheme="minorBidi"/>
          <w:noProof/>
          <w:kern w:val="2"/>
          <w:sz w:val="24"/>
          <w:szCs w:val="24"/>
          <w:lang w:eastAsia="en-GB"/>
          <w14:ligatures w14:val="standardContextual"/>
        </w:rPr>
        <w:tab/>
      </w:r>
      <w:r>
        <w:rPr>
          <w:noProof/>
          <w:lang w:eastAsia="zh-CN"/>
        </w:rPr>
        <w:t>NF Service Consumers</w:t>
      </w:r>
      <w:r>
        <w:rPr>
          <w:noProof/>
        </w:rPr>
        <w:tab/>
      </w:r>
      <w:r>
        <w:rPr>
          <w:noProof/>
        </w:rPr>
        <w:fldChar w:fldCharType="begin" w:fldLock="1"/>
      </w:r>
      <w:r>
        <w:rPr>
          <w:noProof/>
        </w:rPr>
        <w:instrText xml:space="preserve"> PAGEREF _Toc209530338 \h </w:instrText>
      </w:r>
      <w:r>
        <w:rPr>
          <w:noProof/>
        </w:rPr>
      </w:r>
      <w:r>
        <w:rPr>
          <w:noProof/>
        </w:rPr>
        <w:fldChar w:fldCharType="separate"/>
      </w:r>
      <w:r>
        <w:rPr>
          <w:noProof/>
        </w:rPr>
        <w:t>18</w:t>
      </w:r>
      <w:r>
        <w:rPr>
          <w:noProof/>
        </w:rPr>
        <w:fldChar w:fldCharType="end"/>
      </w:r>
    </w:p>
    <w:p w14:paraId="5C71AEA4" w14:textId="1DBE73BA"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4.2.2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_Toc209530339 \h </w:instrText>
      </w:r>
      <w:r>
        <w:rPr>
          <w:noProof/>
        </w:rPr>
      </w:r>
      <w:r>
        <w:rPr>
          <w:noProof/>
        </w:rPr>
        <w:fldChar w:fldCharType="separate"/>
      </w:r>
      <w:r>
        <w:rPr>
          <w:noProof/>
        </w:rPr>
        <w:t>19</w:t>
      </w:r>
      <w:r>
        <w:rPr>
          <w:noProof/>
        </w:rPr>
        <w:fldChar w:fldCharType="end"/>
      </w:r>
    </w:p>
    <w:p w14:paraId="1045BDA5" w14:textId="4312B8C1"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4.2.2.1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_Toc209530340 \h </w:instrText>
      </w:r>
      <w:r>
        <w:rPr>
          <w:noProof/>
        </w:rPr>
      </w:r>
      <w:r>
        <w:rPr>
          <w:noProof/>
        </w:rPr>
        <w:fldChar w:fldCharType="separate"/>
      </w:r>
      <w:r>
        <w:rPr>
          <w:noProof/>
        </w:rPr>
        <w:t>19</w:t>
      </w:r>
      <w:r>
        <w:rPr>
          <w:noProof/>
        </w:rPr>
        <w:fldChar w:fldCharType="end"/>
      </w:r>
    </w:p>
    <w:p w14:paraId="5E892447" w14:textId="6E26C254"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4.2.2.2</w:t>
      </w:r>
      <w:r>
        <w:rPr>
          <w:rFonts w:asciiTheme="minorHAnsi" w:eastAsiaTheme="minorEastAsia" w:hAnsiTheme="minorHAnsi" w:cstheme="minorBidi"/>
          <w:noProof/>
          <w:kern w:val="2"/>
          <w:sz w:val="24"/>
          <w:szCs w:val="24"/>
          <w:lang w:eastAsia="en-GB"/>
          <w14:ligatures w14:val="standardContextual"/>
        </w:rPr>
        <w:tab/>
      </w:r>
      <w:r>
        <w:rPr>
          <w:noProof/>
          <w:lang w:eastAsia="zh-CN"/>
        </w:rPr>
        <w:t>Nnef_EventExposure_Subscribe</w:t>
      </w:r>
      <w:r>
        <w:rPr>
          <w:noProof/>
        </w:rPr>
        <w:t xml:space="preserve"> service operation</w:t>
      </w:r>
      <w:r>
        <w:rPr>
          <w:noProof/>
        </w:rPr>
        <w:tab/>
      </w:r>
      <w:r>
        <w:rPr>
          <w:noProof/>
        </w:rPr>
        <w:fldChar w:fldCharType="begin" w:fldLock="1"/>
      </w:r>
      <w:r>
        <w:rPr>
          <w:noProof/>
        </w:rPr>
        <w:instrText xml:space="preserve"> PAGEREF _Toc209530341 \h </w:instrText>
      </w:r>
      <w:r>
        <w:rPr>
          <w:noProof/>
        </w:rPr>
      </w:r>
      <w:r>
        <w:rPr>
          <w:noProof/>
        </w:rPr>
        <w:fldChar w:fldCharType="separate"/>
      </w:r>
      <w:r>
        <w:rPr>
          <w:noProof/>
        </w:rPr>
        <w:t>19</w:t>
      </w:r>
      <w:r>
        <w:rPr>
          <w:noProof/>
        </w:rPr>
        <w:fldChar w:fldCharType="end"/>
      </w:r>
    </w:p>
    <w:p w14:paraId="4E41A09E" w14:textId="18012D5A"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4.2.2.2.1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_Toc209530342 \h </w:instrText>
      </w:r>
      <w:r>
        <w:rPr>
          <w:noProof/>
        </w:rPr>
      </w:r>
      <w:r>
        <w:rPr>
          <w:noProof/>
        </w:rPr>
        <w:fldChar w:fldCharType="separate"/>
      </w:r>
      <w:r>
        <w:rPr>
          <w:noProof/>
        </w:rPr>
        <w:t>19</w:t>
      </w:r>
      <w:r>
        <w:rPr>
          <w:noProof/>
        </w:rPr>
        <w:fldChar w:fldCharType="end"/>
      </w:r>
    </w:p>
    <w:p w14:paraId="46BBABA8" w14:textId="21BF4471"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4.2.2.2.2</w:t>
      </w:r>
      <w:r>
        <w:rPr>
          <w:rFonts w:asciiTheme="minorHAnsi" w:eastAsiaTheme="minorEastAsia" w:hAnsiTheme="minorHAnsi" w:cstheme="minorBidi"/>
          <w:noProof/>
          <w:kern w:val="2"/>
          <w:sz w:val="24"/>
          <w:szCs w:val="24"/>
          <w:lang w:eastAsia="en-GB"/>
          <w14:ligatures w14:val="standardContextual"/>
        </w:rPr>
        <w:tab/>
      </w:r>
      <w:r>
        <w:rPr>
          <w:noProof/>
        </w:rPr>
        <w:t>Creating a new subscription</w:t>
      </w:r>
      <w:r>
        <w:rPr>
          <w:noProof/>
        </w:rPr>
        <w:tab/>
      </w:r>
      <w:r>
        <w:rPr>
          <w:noProof/>
        </w:rPr>
        <w:fldChar w:fldCharType="begin" w:fldLock="1"/>
      </w:r>
      <w:r>
        <w:rPr>
          <w:noProof/>
        </w:rPr>
        <w:instrText xml:space="preserve"> PAGEREF _Toc209530343 \h </w:instrText>
      </w:r>
      <w:r>
        <w:rPr>
          <w:noProof/>
        </w:rPr>
      </w:r>
      <w:r>
        <w:rPr>
          <w:noProof/>
        </w:rPr>
        <w:fldChar w:fldCharType="separate"/>
      </w:r>
      <w:r>
        <w:rPr>
          <w:noProof/>
        </w:rPr>
        <w:t>20</w:t>
      </w:r>
      <w:r>
        <w:rPr>
          <w:noProof/>
        </w:rPr>
        <w:fldChar w:fldCharType="end"/>
      </w:r>
    </w:p>
    <w:p w14:paraId="28B53934" w14:textId="4E3417DD"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4.2.2.2.3</w:t>
      </w:r>
      <w:r>
        <w:rPr>
          <w:rFonts w:asciiTheme="minorHAnsi" w:eastAsiaTheme="minorEastAsia" w:hAnsiTheme="minorHAnsi" w:cstheme="minorBidi"/>
          <w:noProof/>
          <w:kern w:val="2"/>
          <w:sz w:val="24"/>
          <w:szCs w:val="24"/>
          <w:lang w:eastAsia="en-GB"/>
          <w14:ligatures w14:val="standardContextual"/>
        </w:rPr>
        <w:tab/>
      </w:r>
      <w:r>
        <w:rPr>
          <w:noProof/>
        </w:rPr>
        <w:t>Modifying an existing subscription</w:t>
      </w:r>
      <w:r>
        <w:rPr>
          <w:noProof/>
        </w:rPr>
        <w:tab/>
      </w:r>
      <w:r>
        <w:rPr>
          <w:noProof/>
        </w:rPr>
        <w:fldChar w:fldCharType="begin" w:fldLock="1"/>
      </w:r>
      <w:r>
        <w:rPr>
          <w:noProof/>
        </w:rPr>
        <w:instrText xml:space="preserve"> PAGEREF _Toc209530344 \h </w:instrText>
      </w:r>
      <w:r>
        <w:rPr>
          <w:noProof/>
        </w:rPr>
      </w:r>
      <w:r>
        <w:rPr>
          <w:noProof/>
        </w:rPr>
        <w:fldChar w:fldCharType="separate"/>
      </w:r>
      <w:r>
        <w:rPr>
          <w:noProof/>
        </w:rPr>
        <w:t>22</w:t>
      </w:r>
      <w:r>
        <w:rPr>
          <w:noProof/>
        </w:rPr>
        <w:fldChar w:fldCharType="end"/>
      </w:r>
    </w:p>
    <w:p w14:paraId="4B604C51" w14:textId="53EE535B"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4.2.2.3</w:t>
      </w:r>
      <w:r>
        <w:rPr>
          <w:rFonts w:asciiTheme="minorHAnsi" w:eastAsiaTheme="minorEastAsia" w:hAnsiTheme="minorHAnsi" w:cstheme="minorBidi"/>
          <w:noProof/>
          <w:kern w:val="2"/>
          <w:sz w:val="24"/>
          <w:szCs w:val="24"/>
          <w:lang w:eastAsia="en-GB"/>
          <w14:ligatures w14:val="standardContextual"/>
        </w:rPr>
        <w:tab/>
      </w:r>
      <w:r w:rsidRPr="00AF494B">
        <w:rPr>
          <w:noProof/>
          <w:color w:val="000000"/>
          <w:lang w:eastAsia="zh-CN"/>
        </w:rPr>
        <w:t>Nnef_EventExposure_Un</w:t>
      </w:r>
      <w:r w:rsidRPr="00AF494B">
        <w:rPr>
          <w:noProof/>
          <w:color w:val="000000"/>
          <w:lang w:eastAsia="ja-JP"/>
        </w:rPr>
        <w:t>subscribe</w:t>
      </w:r>
      <w:r>
        <w:rPr>
          <w:noProof/>
        </w:rPr>
        <w:t xml:space="preserve"> service operation</w:t>
      </w:r>
      <w:r>
        <w:rPr>
          <w:noProof/>
        </w:rPr>
        <w:tab/>
      </w:r>
      <w:r>
        <w:rPr>
          <w:noProof/>
        </w:rPr>
        <w:fldChar w:fldCharType="begin" w:fldLock="1"/>
      </w:r>
      <w:r>
        <w:rPr>
          <w:noProof/>
        </w:rPr>
        <w:instrText xml:space="preserve"> PAGEREF _Toc209530345 \h </w:instrText>
      </w:r>
      <w:r>
        <w:rPr>
          <w:noProof/>
        </w:rPr>
      </w:r>
      <w:r>
        <w:rPr>
          <w:noProof/>
        </w:rPr>
        <w:fldChar w:fldCharType="separate"/>
      </w:r>
      <w:r>
        <w:rPr>
          <w:noProof/>
        </w:rPr>
        <w:t>23</w:t>
      </w:r>
      <w:r>
        <w:rPr>
          <w:noProof/>
        </w:rPr>
        <w:fldChar w:fldCharType="end"/>
      </w:r>
    </w:p>
    <w:p w14:paraId="485CA3C1" w14:textId="2820E5CA"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4.2.2.3.1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_Toc209530346 \h </w:instrText>
      </w:r>
      <w:r>
        <w:rPr>
          <w:noProof/>
        </w:rPr>
      </w:r>
      <w:r>
        <w:rPr>
          <w:noProof/>
        </w:rPr>
        <w:fldChar w:fldCharType="separate"/>
      </w:r>
      <w:r>
        <w:rPr>
          <w:noProof/>
        </w:rPr>
        <w:t>23</w:t>
      </w:r>
      <w:r>
        <w:rPr>
          <w:noProof/>
        </w:rPr>
        <w:fldChar w:fldCharType="end"/>
      </w:r>
    </w:p>
    <w:p w14:paraId="25030545" w14:textId="03FF863F"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4.2.2.3.2</w:t>
      </w:r>
      <w:r>
        <w:rPr>
          <w:rFonts w:asciiTheme="minorHAnsi" w:eastAsiaTheme="minorEastAsia" w:hAnsiTheme="minorHAnsi" w:cstheme="minorBidi"/>
          <w:noProof/>
          <w:kern w:val="2"/>
          <w:sz w:val="24"/>
          <w:szCs w:val="24"/>
          <w:lang w:eastAsia="en-GB"/>
          <w14:ligatures w14:val="standardContextual"/>
        </w:rPr>
        <w:tab/>
      </w:r>
      <w:r>
        <w:rPr>
          <w:noProof/>
        </w:rPr>
        <w:t>Unsubscription from event notifications</w:t>
      </w:r>
      <w:r>
        <w:rPr>
          <w:noProof/>
        </w:rPr>
        <w:tab/>
      </w:r>
      <w:r>
        <w:rPr>
          <w:noProof/>
        </w:rPr>
        <w:fldChar w:fldCharType="begin" w:fldLock="1"/>
      </w:r>
      <w:r>
        <w:rPr>
          <w:noProof/>
        </w:rPr>
        <w:instrText xml:space="preserve"> PAGEREF _Toc209530347 \h </w:instrText>
      </w:r>
      <w:r>
        <w:rPr>
          <w:noProof/>
        </w:rPr>
      </w:r>
      <w:r>
        <w:rPr>
          <w:noProof/>
        </w:rPr>
        <w:fldChar w:fldCharType="separate"/>
      </w:r>
      <w:r>
        <w:rPr>
          <w:noProof/>
        </w:rPr>
        <w:t>23</w:t>
      </w:r>
      <w:r>
        <w:rPr>
          <w:noProof/>
        </w:rPr>
        <w:fldChar w:fldCharType="end"/>
      </w:r>
    </w:p>
    <w:p w14:paraId="7FEDFFF4" w14:textId="01C3AC2A"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4.2.2.4</w:t>
      </w:r>
      <w:r>
        <w:rPr>
          <w:rFonts w:asciiTheme="minorHAnsi" w:eastAsiaTheme="minorEastAsia" w:hAnsiTheme="minorHAnsi" w:cstheme="minorBidi"/>
          <w:noProof/>
          <w:kern w:val="2"/>
          <w:sz w:val="24"/>
          <w:szCs w:val="24"/>
          <w:lang w:eastAsia="en-GB"/>
          <w14:ligatures w14:val="standardContextual"/>
        </w:rPr>
        <w:tab/>
      </w:r>
      <w:r>
        <w:rPr>
          <w:noProof/>
        </w:rPr>
        <w:t>Nnef_EventExposure_Notify service operation</w:t>
      </w:r>
      <w:r>
        <w:rPr>
          <w:noProof/>
        </w:rPr>
        <w:tab/>
      </w:r>
      <w:r>
        <w:rPr>
          <w:noProof/>
        </w:rPr>
        <w:fldChar w:fldCharType="begin" w:fldLock="1"/>
      </w:r>
      <w:r>
        <w:rPr>
          <w:noProof/>
        </w:rPr>
        <w:instrText xml:space="preserve"> PAGEREF _Toc209530348 \h </w:instrText>
      </w:r>
      <w:r>
        <w:rPr>
          <w:noProof/>
        </w:rPr>
      </w:r>
      <w:r>
        <w:rPr>
          <w:noProof/>
        </w:rPr>
        <w:fldChar w:fldCharType="separate"/>
      </w:r>
      <w:r>
        <w:rPr>
          <w:noProof/>
        </w:rPr>
        <w:t>24</w:t>
      </w:r>
      <w:r>
        <w:rPr>
          <w:noProof/>
        </w:rPr>
        <w:fldChar w:fldCharType="end"/>
      </w:r>
    </w:p>
    <w:p w14:paraId="68813650" w14:textId="6F55D07C"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4.2.2.4.1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_Toc209530349 \h </w:instrText>
      </w:r>
      <w:r>
        <w:rPr>
          <w:noProof/>
        </w:rPr>
      </w:r>
      <w:r>
        <w:rPr>
          <w:noProof/>
        </w:rPr>
        <w:fldChar w:fldCharType="separate"/>
      </w:r>
      <w:r>
        <w:rPr>
          <w:noProof/>
        </w:rPr>
        <w:t>24</w:t>
      </w:r>
      <w:r>
        <w:rPr>
          <w:noProof/>
        </w:rPr>
        <w:fldChar w:fldCharType="end"/>
      </w:r>
    </w:p>
    <w:p w14:paraId="400D92E0" w14:textId="1AB7B8C3"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4.2.2.4.2</w:t>
      </w:r>
      <w:r>
        <w:rPr>
          <w:rFonts w:asciiTheme="minorHAnsi" w:eastAsiaTheme="minorEastAsia" w:hAnsiTheme="minorHAnsi" w:cstheme="minorBidi"/>
          <w:noProof/>
          <w:kern w:val="2"/>
          <w:sz w:val="24"/>
          <w:szCs w:val="24"/>
          <w:lang w:eastAsia="en-GB"/>
          <w14:ligatures w14:val="standardContextual"/>
        </w:rPr>
        <w:tab/>
      </w:r>
      <w:r>
        <w:rPr>
          <w:noProof/>
        </w:rPr>
        <w:t>Notification about subscribed events</w:t>
      </w:r>
      <w:r>
        <w:rPr>
          <w:noProof/>
        </w:rPr>
        <w:tab/>
      </w:r>
      <w:r>
        <w:rPr>
          <w:noProof/>
        </w:rPr>
        <w:fldChar w:fldCharType="begin" w:fldLock="1"/>
      </w:r>
      <w:r>
        <w:rPr>
          <w:noProof/>
        </w:rPr>
        <w:instrText xml:space="preserve"> PAGEREF _Toc209530350 \h </w:instrText>
      </w:r>
      <w:r>
        <w:rPr>
          <w:noProof/>
        </w:rPr>
      </w:r>
      <w:r>
        <w:rPr>
          <w:noProof/>
        </w:rPr>
        <w:fldChar w:fldCharType="separate"/>
      </w:r>
      <w:r>
        <w:rPr>
          <w:noProof/>
        </w:rPr>
        <w:t>24</w:t>
      </w:r>
      <w:r>
        <w:rPr>
          <w:noProof/>
        </w:rPr>
        <w:fldChar w:fldCharType="end"/>
      </w:r>
    </w:p>
    <w:p w14:paraId="63C85FDC" w14:textId="1792C7AE" w:rsidR="00B2317D" w:rsidRDefault="00B2317D">
      <w:pPr>
        <w:pStyle w:val="TOC2"/>
        <w:rPr>
          <w:rFonts w:asciiTheme="minorHAnsi" w:eastAsiaTheme="minorEastAsia" w:hAnsiTheme="minorHAnsi" w:cstheme="minorBidi"/>
          <w:noProof/>
          <w:kern w:val="2"/>
          <w:sz w:val="24"/>
          <w:szCs w:val="24"/>
          <w:lang w:eastAsia="en-GB"/>
          <w14:ligatures w14:val="standardContextual"/>
        </w:rPr>
      </w:pPr>
      <w:r>
        <w:rPr>
          <w:noProof/>
        </w:rPr>
        <w:t>4.3</w:t>
      </w:r>
      <w:r>
        <w:rPr>
          <w:rFonts w:asciiTheme="minorHAnsi" w:eastAsiaTheme="minorEastAsia" w:hAnsiTheme="minorHAnsi" w:cstheme="minorBidi"/>
          <w:noProof/>
          <w:kern w:val="2"/>
          <w:sz w:val="24"/>
          <w:szCs w:val="24"/>
          <w:lang w:eastAsia="en-GB"/>
          <w14:ligatures w14:val="standardContextual"/>
        </w:rPr>
        <w:tab/>
      </w:r>
      <w:r>
        <w:rPr>
          <w:noProof/>
        </w:rPr>
        <w:t>Nnef_EASDeployment Service</w:t>
      </w:r>
      <w:r>
        <w:rPr>
          <w:noProof/>
        </w:rPr>
        <w:tab/>
      </w:r>
      <w:r>
        <w:rPr>
          <w:noProof/>
        </w:rPr>
        <w:fldChar w:fldCharType="begin" w:fldLock="1"/>
      </w:r>
      <w:r>
        <w:rPr>
          <w:noProof/>
        </w:rPr>
        <w:instrText xml:space="preserve"> PAGEREF _Toc209530351 \h </w:instrText>
      </w:r>
      <w:r>
        <w:rPr>
          <w:noProof/>
        </w:rPr>
      </w:r>
      <w:r>
        <w:rPr>
          <w:noProof/>
        </w:rPr>
        <w:fldChar w:fldCharType="separate"/>
      </w:r>
      <w:r>
        <w:rPr>
          <w:noProof/>
        </w:rPr>
        <w:t>26</w:t>
      </w:r>
      <w:r>
        <w:rPr>
          <w:noProof/>
        </w:rPr>
        <w:fldChar w:fldCharType="end"/>
      </w:r>
    </w:p>
    <w:p w14:paraId="19125583" w14:textId="10ADCB6A"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4.3.1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_Toc209530352 \h </w:instrText>
      </w:r>
      <w:r>
        <w:rPr>
          <w:noProof/>
        </w:rPr>
      </w:r>
      <w:r>
        <w:rPr>
          <w:noProof/>
        </w:rPr>
        <w:fldChar w:fldCharType="separate"/>
      </w:r>
      <w:r>
        <w:rPr>
          <w:noProof/>
        </w:rPr>
        <w:t>26</w:t>
      </w:r>
      <w:r>
        <w:rPr>
          <w:noProof/>
        </w:rPr>
        <w:fldChar w:fldCharType="end"/>
      </w:r>
    </w:p>
    <w:p w14:paraId="6F674D37" w14:textId="129DEFD6"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4.3.</w:t>
      </w:r>
      <w:r>
        <w:rPr>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lang w:eastAsia="zh-CN"/>
        </w:rPr>
        <w:t>Overview</w:t>
      </w:r>
      <w:r>
        <w:rPr>
          <w:noProof/>
        </w:rPr>
        <w:tab/>
      </w:r>
      <w:r>
        <w:rPr>
          <w:noProof/>
        </w:rPr>
        <w:fldChar w:fldCharType="begin" w:fldLock="1"/>
      </w:r>
      <w:r>
        <w:rPr>
          <w:noProof/>
        </w:rPr>
        <w:instrText xml:space="preserve"> PAGEREF _Toc209530353 \h </w:instrText>
      </w:r>
      <w:r>
        <w:rPr>
          <w:noProof/>
        </w:rPr>
      </w:r>
      <w:r>
        <w:rPr>
          <w:noProof/>
        </w:rPr>
        <w:fldChar w:fldCharType="separate"/>
      </w:r>
      <w:r>
        <w:rPr>
          <w:noProof/>
        </w:rPr>
        <w:t>26</w:t>
      </w:r>
      <w:r>
        <w:rPr>
          <w:noProof/>
        </w:rPr>
        <w:fldChar w:fldCharType="end"/>
      </w:r>
    </w:p>
    <w:p w14:paraId="690A33E2" w14:textId="2B96C526"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4.3.</w:t>
      </w:r>
      <w:r>
        <w:rPr>
          <w:noProof/>
          <w:lang w:eastAsia="zh-CN"/>
        </w:rPr>
        <w:t>1.2</w:t>
      </w:r>
      <w:r>
        <w:rPr>
          <w:rFonts w:asciiTheme="minorHAnsi" w:eastAsiaTheme="minorEastAsia" w:hAnsiTheme="minorHAnsi" w:cstheme="minorBidi"/>
          <w:noProof/>
          <w:kern w:val="2"/>
          <w:sz w:val="24"/>
          <w:szCs w:val="24"/>
          <w:lang w:eastAsia="en-GB"/>
          <w14:ligatures w14:val="standardContextual"/>
        </w:rPr>
        <w:tab/>
      </w:r>
      <w:r>
        <w:rPr>
          <w:noProof/>
          <w:lang w:eastAsia="zh-CN"/>
        </w:rPr>
        <w:t>Service Architecture</w:t>
      </w:r>
      <w:r>
        <w:rPr>
          <w:noProof/>
        </w:rPr>
        <w:tab/>
      </w:r>
      <w:r>
        <w:rPr>
          <w:noProof/>
        </w:rPr>
        <w:fldChar w:fldCharType="begin" w:fldLock="1"/>
      </w:r>
      <w:r>
        <w:rPr>
          <w:noProof/>
        </w:rPr>
        <w:instrText xml:space="preserve"> PAGEREF _Toc209530354 \h </w:instrText>
      </w:r>
      <w:r>
        <w:rPr>
          <w:noProof/>
        </w:rPr>
      </w:r>
      <w:r>
        <w:rPr>
          <w:noProof/>
        </w:rPr>
        <w:fldChar w:fldCharType="separate"/>
      </w:r>
      <w:r>
        <w:rPr>
          <w:noProof/>
        </w:rPr>
        <w:t>26</w:t>
      </w:r>
      <w:r>
        <w:rPr>
          <w:noProof/>
        </w:rPr>
        <w:fldChar w:fldCharType="end"/>
      </w:r>
    </w:p>
    <w:p w14:paraId="47755D83" w14:textId="3594F4C5"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4.3.</w:t>
      </w:r>
      <w:r>
        <w:rPr>
          <w:noProof/>
          <w:lang w:eastAsia="zh-CN"/>
        </w:rPr>
        <w:t>1.3</w:t>
      </w:r>
      <w:r>
        <w:rPr>
          <w:rFonts w:asciiTheme="minorHAnsi" w:eastAsiaTheme="minorEastAsia" w:hAnsiTheme="minorHAnsi" w:cstheme="minorBidi"/>
          <w:noProof/>
          <w:kern w:val="2"/>
          <w:sz w:val="24"/>
          <w:szCs w:val="24"/>
          <w:lang w:eastAsia="en-GB"/>
          <w14:ligatures w14:val="standardContextual"/>
        </w:rPr>
        <w:tab/>
      </w:r>
      <w:r>
        <w:rPr>
          <w:noProof/>
          <w:lang w:eastAsia="zh-CN"/>
        </w:rPr>
        <w:t>Network Functions</w:t>
      </w:r>
      <w:r>
        <w:rPr>
          <w:noProof/>
        </w:rPr>
        <w:tab/>
      </w:r>
      <w:r>
        <w:rPr>
          <w:noProof/>
        </w:rPr>
        <w:fldChar w:fldCharType="begin" w:fldLock="1"/>
      </w:r>
      <w:r>
        <w:rPr>
          <w:noProof/>
        </w:rPr>
        <w:instrText xml:space="preserve"> PAGEREF _Toc209530355 \h </w:instrText>
      </w:r>
      <w:r>
        <w:rPr>
          <w:noProof/>
        </w:rPr>
      </w:r>
      <w:r>
        <w:rPr>
          <w:noProof/>
        </w:rPr>
        <w:fldChar w:fldCharType="separate"/>
      </w:r>
      <w:r>
        <w:rPr>
          <w:noProof/>
        </w:rPr>
        <w:t>27</w:t>
      </w:r>
      <w:r>
        <w:rPr>
          <w:noProof/>
        </w:rPr>
        <w:fldChar w:fldCharType="end"/>
      </w:r>
    </w:p>
    <w:p w14:paraId="7C914074" w14:textId="578A9748"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4.3.</w:t>
      </w:r>
      <w:r>
        <w:rPr>
          <w:noProof/>
          <w:lang w:eastAsia="zh-CN"/>
        </w:rPr>
        <w:t>1.3.1</w:t>
      </w:r>
      <w:r>
        <w:rPr>
          <w:rFonts w:asciiTheme="minorHAnsi" w:eastAsiaTheme="minorEastAsia" w:hAnsiTheme="minorHAnsi" w:cstheme="minorBidi"/>
          <w:noProof/>
          <w:kern w:val="2"/>
          <w:sz w:val="24"/>
          <w:szCs w:val="24"/>
          <w:lang w:eastAsia="en-GB"/>
          <w14:ligatures w14:val="standardContextual"/>
        </w:rPr>
        <w:tab/>
      </w:r>
      <w:r>
        <w:rPr>
          <w:noProof/>
          <w:lang w:eastAsia="zh-CN"/>
        </w:rPr>
        <w:t>Network Exposure Function (NEF)</w:t>
      </w:r>
      <w:r>
        <w:rPr>
          <w:noProof/>
        </w:rPr>
        <w:tab/>
      </w:r>
      <w:r>
        <w:rPr>
          <w:noProof/>
        </w:rPr>
        <w:fldChar w:fldCharType="begin" w:fldLock="1"/>
      </w:r>
      <w:r>
        <w:rPr>
          <w:noProof/>
        </w:rPr>
        <w:instrText xml:space="preserve"> PAGEREF _Toc209530356 \h </w:instrText>
      </w:r>
      <w:r>
        <w:rPr>
          <w:noProof/>
        </w:rPr>
      </w:r>
      <w:r>
        <w:rPr>
          <w:noProof/>
        </w:rPr>
        <w:fldChar w:fldCharType="separate"/>
      </w:r>
      <w:r>
        <w:rPr>
          <w:noProof/>
        </w:rPr>
        <w:t>27</w:t>
      </w:r>
      <w:r>
        <w:rPr>
          <w:noProof/>
        </w:rPr>
        <w:fldChar w:fldCharType="end"/>
      </w:r>
    </w:p>
    <w:p w14:paraId="6B62A87C" w14:textId="2ECD65B4"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4.3.</w:t>
      </w:r>
      <w:r>
        <w:rPr>
          <w:noProof/>
          <w:lang w:eastAsia="zh-CN"/>
        </w:rPr>
        <w:t>1.3.2</w:t>
      </w:r>
      <w:r>
        <w:rPr>
          <w:rFonts w:asciiTheme="minorHAnsi" w:eastAsiaTheme="minorEastAsia" w:hAnsiTheme="minorHAnsi" w:cstheme="minorBidi"/>
          <w:noProof/>
          <w:kern w:val="2"/>
          <w:sz w:val="24"/>
          <w:szCs w:val="24"/>
          <w:lang w:eastAsia="en-GB"/>
          <w14:ligatures w14:val="standardContextual"/>
        </w:rPr>
        <w:tab/>
      </w:r>
      <w:r>
        <w:rPr>
          <w:noProof/>
          <w:lang w:eastAsia="zh-CN"/>
        </w:rPr>
        <w:t>NF Service Consumers</w:t>
      </w:r>
      <w:r>
        <w:rPr>
          <w:noProof/>
        </w:rPr>
        <w:tab/>
      </w:r>
      <w:r>
        <w:rPr>
          <w:noProof/>
        </w:rPr>
        <w:fldChar w:fldCharType="begin" w:fldLock="1"/>
      </w:r>
      <w:r>
        <w:rPr>
          <w:noProof/>
        </w:rPr>
        <w:instrText xml:space="preserve"> PAGEREF _Toc209530357 \h </w:instrText>
      </w:r>
      <w:r>
        <w:rPr>
          <w:noProof/>
        </w:rPr>
      </w:r>
      <w:r>
        <w:rPr>
          <w:noProof/>
        </w:rPr>
        <w:fldChar w:fldCharType="separate"/>
      </w:r>
      <w:r>
        <w:rPr>
          <w:noProof/>
        </w:rPr>
        <w:t>27</w:t>
      </w:r>
      <w:r>
        <w:rPr>
          <w:noProof/>
        </w:rPr>
        <w:fldChar w:fldCharType="end"/>
      </w:r>
    </w:p>
    <w:p w14:paraId="42E6911C" w14:textId="1B704E40"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4.3.2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_Toc209530358 \h </w:instrText>
      </w:r>
      <w:r>
        <w:rPr>
          <w:noProof/>
        </w:rPr>
      </w:r>
      <w:r>
        <w:rPr>
          <w:noProof/>
        </w:rPr>
        <w:fldChar w:fldCharType="separate"/>
      </w:r>
      <w:r>
        <w:rPr>
          <w:noProof/>
        </w:rPr>
        <w:t>27</w:t>
      </w:r>
      <w:r>
        <w:rPr>
          <w:noProof/>
        </w:rPr>
        <w:fldChar w:fldCharType="end"/>
      </w:r>
    </w:p>
    <w:p w14:paraId="2259C6F3" w14:textId="6CA6DBB3"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4.3.2.1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_Toc209530359 \h </w:instrText>
      </w:r>
      <w:r>
        <w:rPr>
          <w:noProof/>
        </w:rPr>
      </w:r>
      <w:r>
        <w:rPr>
          <w:noProof/>
        </w:rPr>
        <w:fldChar w:fldCharType="separate"/>
      </w:r>
      <w:r>
        <w:rPr>
          <w:noProof/>
        </w:rPr>
        <w:t>27</w:t>
      </w:r>
      <w:r>
        <w:rPr>
          <w:noProof/>
        </w:rPr>
        <w:fldChar w:fldCharType="end"/>
      </w:r>
    </w:p>
    <w:p w14:paraId="693221B4" w14:textId="42C76341"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4.3.2.2</w:t>
      </w:r>
      <w:r>
        <w:rPr>
          <w:rFonts w:asciiTheme="minorHAnsi" w:eastAsiaTheme="minorEastAsia" w:hAnsiTheme="minorHAnsi" w:cstheme="minorBidi"/>
          <w:noProof/>
          <w:kern w:val="2"/>
          <w:sz w:val="24"/>
          <w:szCs w:val="24"/>
          <w:lang w:eastAsia="en-GB"/>
          <w14:ligatures w14:val="standardContextual"/>
        </w:rPr>
        <w:tab/>
      </w:r>
      <w:r>
        <w:rPr>
          <w:noProof/>
          <w:lang w:eastAsia="zh-CN"/>
        </w:rPr>
        <w:t>Nnef_EASDeployment_Subscribe</w:t>
      </w:r>
      <w:r>
        <w:rPr>
          <w:noProof/>
        </w:rPr>
        <w:t xml:space="preserve"> service operation</w:t>
      </w:r>
      <w:r>
        <w:rPr>
          <w:noProof/>
        </w:rPr>
        <w:tab/>
      </w:r>
      <w:r>
        <w:rPr>
          <w:noProof/>
        </w:rPr>
        <w:fldChar w:fldCharType="begin" w:fldLock="1"/>
      </w:r>
      <w:r>
        <w:rPr>
          <w:noProof/>
        </w:rPr>
        <w:instrText xml:space="preserve"> PAGEREF _Toc209530360 \h </w:instrText>
      </w:r>
      <w:r>
        <w:rPr>
          <w:noProof/>
        </w:rPr>
      </w:r>
      <w:r>
        <w:rPr>
          <w:noProof/>
        </w:rPr>
        <w:fldChar w:fldCharType="separate"/>
      </w:r>
      <w:r>
        <w:rPr>
          <w:noProof/>
        </w:rPr>
        <w:t>28</w:t>
      </w:r>
      <w:r>
        <w:rPr>
          <w:noProof/>
        </w:rPr>
        <w:fldChar w:fldCharType="end"/>
      </w:r>
    </w:p>
    <w:p w14:paraId="4343F6E5" w14:textId="4B49F65B"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4.3.2.2.1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_Toc209530361 \h </w:instrText>
      </w:r>
      <w:r>
        <w:rPr>
          <w:noProof/>
        </w:rPr>
      </w:r>
      <w:r>
        <w:rPr>
          <w:noProof/>
        </w:rPr>
        <w:fldChar w:fldCharType="separate"/>
      </w:r>
      <w:r>
        <w:rPr>
          <w:noProof/>
        </w:rPr>
        <w:t>28</w:t>
      </w:r>
      <w:r>
        <w:rPr>
          <w:noProof/>
        </w:rPr>
        <w:fldChar w:fldCharType="end"/>
      </w:r>
    </w:p>
    <w:p w14:paraId="21637660" w14:textId="26422012"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4.3.2.2.2</w:t>
      </w:r>
      <w:r>
        <w:rPr>
          <w:rFonts w:asciiTheme="minorHAnsi" w:eastAsiaTheme="minorEastAsia" w:hAnsiTheme="minorHAnsi" w:cstheme="minorBidi"/>
          <w:noProof/>
          <w:kern w:val="2"/>
          <w:sz w:val="24"/>
          <w:szCs w:val="24"/>
          <w:lang w:eastAsia="en-GB"/>
          <w14:ligatures w14:val="standardContextual"/>
        </w:rPr>
        <w:tab/>
      </w:r>
      <w:r>
        <w:rPr>
          <w:noProof/>
        </w:rPr>
        <w:t>Creating a new subscription</w:t>
      </w:r>
      <w:r>
        <w:rPr>
          <w:noProof/>
        </w:rPr>
        <w:tab/>
      </w:r>
      <w:r>
        <w:rPr>
          <w:noProof/>
        </w:rPr>
        <w:fldChar w:fldCharType="begin" w:fldLock="1"/>
      </w:r>
      <w:r>
        <w:rPr>
          <w:noProof/>
        </w:rPr>
        <w:instrText xml:space="preserve"> PAGEREF _Toc209530362 \h </w:instrText>
      </w:r>
      <w:r>
        <w:rPr>
          <w:noProof/>
        </w:rPr>
      </w:r>
      <w:r>
        <w:rPr>
          <w:noProof/>
        </w:rPr>
        <w:fldChar w:fldCharType="separate"/>
      </w:r>
      <w:r>
        <w:rPr>
          <w:noProof/>
        </w:rPr>
        <w:t>28</w:t>
      </w:r>
      <w:r>
        <w:rPr>
          <w:noProof/>
        </w:rPr>
        <w:fldChar w:fldCharType="end"/>
      </w:r>
    </w:p>
    <w:p w14:paraId="7FC109C7" w14:textId="76CCFCAC"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4.3.2.3</w:t>
      </w:r>
      <w:r>
        <w:rPr>
          <w:rFonts w:asciiTheme="minorHAnsi" w:eastAsiaTheme="minorEastAsia" w:hAnsiTheme="minorHAnsi" w:cstheme="minorBidi"/>
          <w:noProof/>
          <w:kern w:val="2"/>
          <w:sz w:val="24"/>
          <w:szCs w:val="24"/>
          <w:lang w:eastAsia="en-GB"/>
          <w14:ligatures w14:val="standardContextual"/>
        </w:rPr>
        <w:tab/>
      </w:r>
      <w:r w:rsidRPr="00AF494B">
        <w:rPr>
          <w:noProof/>
          <w:color w:val="000000"/>
          <w:lang w:eastAsia="zh-CN"/>
        </w:rPr>
        <w:t>Nnef_EASDeployment_Un</w:t>
      </w:r>
      <w:r w:rsidRPr="00AF494B">
        <w:rPr>
          <w:noProof/>
          <w:color w:val="000000"/>
          <w:lang w:eastAsia="ja-JP"/>
        </w:rPr>
        <w:t>subscribe</w:t>
      </w:r>
      <w:r>
        <w:rPr>
          <w:noProof/>
        </w:rPr>
        <w:t xml:space="preserve"> service operation</w:t>
      </w:r>
      <w:r>
        <w:rPr>
          <w:noProof/>
        </w:rPr>
        <w:tab/>
      </w:r>
      <w:r>
        <w:rPr>
          <w:noProof/>
        </w:rPr>
        <w:fldChar w:fldCharType="begin" w:fldLock="1"/>
      </w:r>
      <w:r>
        <w:rPr>
          <w:noProof/>
        </w:rPr>
        <w:instrText xml:space="preserve"> PAGEREF _Toc209530363 \h </w:instrText>
      </w:r>
      <w:r>
        <w:rPr>
          <w:noProof/>
        </w:rPr>
      </w:r>
      <w:r>
        <w:rPr>
          <w:noProof/>
        </w:rPr>
        <w:fldChar w:fldCharType="separate"/>
      </w:r>
      <w:r>
        <w:rPr>
          <w:noProof/>
        </w:rPr>
        <w:t>29</w:t>
      </w:r>
      <w:r>
        <w:rPr>
          <w:noProof/>
        </w:rPr>
        <w:fldChar w:fldCharType="end"/>
      </w:r>
    </w:p>
    <w:p w14:paraId="2BA10D62" w14:textId="56EA665C"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4.3.2.3.1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_Toc209530364 \h </w:instrText>
      </w:r>
      <w:r>
        <w:rPr>
          <w:noProof/>
        </w:rPr>
      </w:r>
      <w:r>
        <w:rPr>
          <w:noProof/>
        </w:rPr>
        <w:fldChar w:fldCharType="separate"/>
      </w:r>
      <w:r>
        <w:rPr>
          <w:noProof/>
        </w:rPr>
        <w:t>29</w:t>
      </w:r>
      <w:r>
        <w:rPr>
          <w:noProof/>
        </w:rPr>
        <w:fldChar w:fldCharType="end"/>
      </w:r>
    </w:p>
    <w:p w14:paraId="5C8B2644" w14:textId="50DD6004"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4.3.2.3.2</w:t>
      </w:r>
      <w:r>
        <w:rPr>
          <w:rFonts w:asciiTheme="minorHAnsi" w:eastAsiaTheme="minorEastAsia" w:hAnsiTheme="minorHAnsi" w:cstheme="minorBidi"/>
          <w:noProof/>
          <w:kern w:val="2"/>
          <w:sz w:val="24"/>
          <w:szCs w:val="24"/>
          <w:lang w:eastAsia="en-GB"/>
          <w14:ligatures w14:val="standardContextual"/>
        </w:rPr>
        <w:tab/>
      </w:r>
      <w:r>
        <w:rPr>
          <w:noProof/>
        </w:rPr>
        <w:t>Unsubscription of notification of changes of EAS Deployment Information</w:t>
      </w:r>
      <w:r>
        <w:rPr>
          <w:noProof/>
        </w:rPr>
        <w:tab/>
      </w:r>
      <w:r>
        <w:rPr>
          <w:noProof/>
        </w:rPr>
        <w:fldChar w:fldCharType="begin" w:fldLock="1"/>
      </w:r>
      <w:r>
        <w:rPr>
          <w:noProof/>
        </w:rPr>
        <w:instrText xml:space="preserve"> PAGEREF _Toc209530365 \h </w:instrText>
      </w:r>
      <w:r>
        <w:rPr>
          <w:noProof/>
        </w:rPr>
      </w:r>
      <w:r>
        <w:rPr>
          <w:noProof/>
        </w:rPr>
        <w:fldChar w:fldCharType="separate"/>
      </w:r>
      <w:r>
        <w:rPr>
          <w:noProof/>
        </w:rPr>
        <w:t>29</w:t>
      </w:r>
      <w:r>
        <w:rPr>
          <w:noProof/>
        </w:rPr>
        <w:fldChar w:fldCharType="end"/>
      </w:r>
    </w:p>
    <w:p w14:paraId="6147EB59" w14:textId="7B613A0E"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4.3.2.4</w:t>
      </w:r>
      <w:r>
        <w:rPr>
          <w:rFonts w:asciiTheme="minorHAnsi" w:eastAsiaTheme="minorEastAsia" w:hAnsiTheme="minorHAnsi" w:cstheme="minorBidi"/>
          <w:noProof/>
          <w:kern w:val="2"/>
          <w:sz w:val="24"/>
          <w:szCs w:val="24"/>
          <w:lang w:eastAsia="en-GB"/>
          <w14:ligatures w14:val="standardContextual"/>
        </w:rPr>
        <w:tab/>
      </w:r>
      <w:r>
        <w:rPr>
          <w:noProof/>
        </w:rPr>
        <w:t>Nnef_EASDeployment_Notify service operation</w:t>
      </w:r>
      <w:r>
        <w:rPr>
          <w:noProof/>
        </w:rPr>
        <w:tab/>
      </w:r>
      <w:r>
        <w:rPr>
          <w:noProof/>
        </w:rPr>
        <w:fldChar w:fldCharType="begin" w:fldLock="1"/>
      </w:r>
      <w:r>
        <w:rPr>
          <w:noProof/>
        </w:rPr>
        <w:instrText xml:space="preserve"> PAGEREF _Toc209530366 \h </w:instrText>
      </w:r>
      <w:r>
        <w:rPr>
          <w:noProof/>
        </w:rPr>
      </w:r>
      <w:r>
        <w:rPr>
          <w:noProof/>
        </w:rPr>
        <w:fldChar w:fldCharType="separate"/>
      </w:r>
      <w:r>
        <w:rPr>
          <w:noProof/>
        </w:rPr>
        <w:t>29</w:t>
      </w:r>
      <w:r>
        <w:rPr>
          <w:noProof/>
        </w:rPr>
        <w:fldChar w:fldCharType="end"/>
      </w:r>
    </w:p>
    <w:p w14:paraId="1F1C9DB6" w14:textId="17256DA7"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4.3.2.4.1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_Toc209530367 \h </w:instrText>
      </w:r>
      <w:r>
        <w:rPr>
          <w:noProof/>
        </w:rPr>
      </w:r>
      <w:r>
        <w:rPr>
          <w:noProof/>
        </w:rPr>
        <w:fldChar w:fldCharType="separate"/>
      </w:r>
      <w:r>
        <w:rPr>
          <w:noProof/>
        </w:rPr>
        <w:t>29</w:t>
      </w:r>
      <w:r>
        <w:rPr>
          <w:noProof/>
        </w:rPr>
        <w:fldChar w:fldCharType="end"/>
      </w:r>
    </w:p>
    <w:p w14:paraId="27DB0392" w14:textId="36913253"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4.3.2.4.2</w:t>
      </w:r>
      <w:r>
        <w:rPr>
          <w:rFonts w:asciiTheme="minorHAnsi" w:eastAsiaTheme="minorEastAsia" w:hAnsiTheme="minorHAnsi" w:cstheme="minorBidi"/>
          <w:noProof/>
          <w:kern w:val="2"/>
          <w:sz w:val="24"/>
          <w:szCs w:val="24"/>
          <w:lang w:eastAsia="en-GB"/>
          <w14:ligatures w14:val="standardContextual"/>
        </w:rPr>
        <w:tab/>
      </w:r>
      <w:r>
        <w:rPr>
          <w:noProof/>
        </w:rPr>
        <w:t>Notification of changes of EAS Deployment Information</w:t>
      </w:r>
      <w:r>
        <w:rPr>
          <w:noProof/>
        </w:rPr>
        <w:tab/>
      </w:r>
      <w:r>
        <w:rPr>
          <w:noProof/>
        </w:rPr>
        <w:fldChar w:fldCharType="begin" w:fldLock="1"/>
      </w:r>
      <w:r>
        <w:rPr>
          <w:noProof/>
        </w:rPr>
        <w:instrText xml:space="preserve"> PAGEREF _Toc209530368 \h </w:instrText>
      </w:r>
      <w:r>
        <w:rPr>
          <w:noProof/>
        </w:rPr>
      </w:r>
      <w:r>
        <w:rPr>
          <w:noProof/>
        </w:rPr>
        <w:fldChar w:fldCharType="separate"/>
      </w:r>
      <w:r>
        <w:rPr>
          <w:noProof/>
        </w:rPr>
        <w:t>29</w:t>
      </w:r>
      <w:r>
        <w:rPr>
          <w:noProof/>
        </w:rPr>
        <w:fldChar w:fldCharType="end"/>
      </w:r>
    </w:p>
    <w:p w14:paraId="1824B136" w14:textId="0A036164" w:rsidR="00B2317D" w:rsidRDefault="00B2317D">
      <w:pPr>
        <w:pStyle w:val="TOC2"/>
        <w:rPr>
          <w:rFonts w:asciiTheme="minorHAnsi" w:eastAsiaTheme="minorEastAsia" w:hAnsiTheme="minorHAnsi" w:cstheme="minorBidi"/>
          <w:noProof/>
          <w:kern w:val="2"/>
          <w:sz w:val="24"/>
          <w:szCs w:val="24"/>
          <w:lang w:eastAsia="en-GB"/>
          <w14:ligatures w14:val="standardContextual"/>
        </w:rPr>
      </w:pPr>
      <w:r>
        <w:rPr>
          <w:noProof/>
        </w:rPr>
        <w:t>4.4</w:t>
      </w:r>
      <w:r>
        <w:rPr>
          <w:rFonts w:asciiTheme="minorHAnsi" w:eastAsiaTheme="minorEastAsia" w:hAnsiTheme="minorHAnsi" w:cstheme="minorBidi"/>
          <w:noProof/>
          <w:kern w:val="2"/>
          <w:sz w:val="24"/>
          <w:szCs w:val="24"/>
          <w:lang w:eastAsia="en-GB"/>
          <w14:ligatures w14:val="standardContextual"/>
        </w:rPr>
        <w:tab/>
      </w:r>
      <w:r>
        <w:rPr>
          <w:noProof/>
        </w:rPr>
        <w:t>Nnef_TrafficInfluenceData Service</w:t>
      </w:r>
      <w:r>
        <w:rPr>
          <w:noProof/>
        </w:rPr>
        <w:tab/>
      </w:r>
      <w:r>
        <w:rPr>
          <w:noProof/>
        </w:rPr>
        <w:fldChar w:fldCharType="begin" w:fldLock="1"/>
      </w:r>
      <w:r>
        <w:rPr>
          <w:noProof/>
        </w:rPr>
        <w:instrText xml:space="preserve"> PAGEREF _Toc209530369 \h </w:instrText>
      </w:r>
      <w:r>
        <w:rPr>
          <w:noProof/>
        </w:rPr>
      </w:r>
      <w:r>
        <w:rPr>
          <w:noProof/>
        </w:rPr>
        <w:fldChar w:fldCharType="separate"/>
      </w:r>
      <w:r>
        <w:rPr>
          <w:noProof/>
        </w:rPr>
        <w:t>29</w:t>
      </w:r>
      <w:r>
        <w:rPr>
          <w:noProof/>
        </w:rPr>
        <w:fldChar w:fldCharType="end"/>
      </w:r>
    </w:p>
    <w:p w14:paraId="52AF2ECC" w14:textId="4C27991C"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4.4.1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_Toc209530370 \h </w:instrText>
      </w:r>
      <w:r>
        <w:rPr>
          <w:noProof/>
        </w:rPr>
      </w:r>
      <w:r>
        <w:rPr>
          <w:noProof/>
        </w:rPr>
        <w:fldChar w:fldCharType="separate"/>
      </w:r>
      <w:r>
        <w:rPr>
          <w:noProof/>
        </w:rPr>
        <w:t>29</w:t>
      </w:r>
      <w:r>
        <w:rPr>
          <w:noProof/>
        </w:rPr>
        <w:fldChar w:fldCharType="end"/>
      </w:r>
    </w:p>
    <w:p w14:paraId="25A31B35" w14:textId="255ACA0A"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4.4.</w:t>
      </w:r>
      <w:r>
        <w:rPr>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lang w:eastAsia="zh-CN"/>
        </w:rPr>
        <w:t>Overview</w:t>
      </w:r>
      <w:r>
        <w:rPr>
          <w:noProof/>
        </w:rPr>
        <w:tab/>
      </w:r>
      <w:r>
        <w:rPr>
          <w:noProof/>
        </w:rPr>
        <w:fldChar w:fldCharType="begin" w:fldLock="1"/>
      </w:r>
      <w:r>
        <w:rPr>
          <w:noProof/>
        </w:rPr>
        <w:instrText xml:space="preserve"> PAGEREF _Toc209530371 \h </w:instrText>
      </w:r>
      <w:r>
        <w:rPr>
          <w:noProof/>
        </w:rPr>
      </w:r>
      <w:r>
        <w:rPr>
          <w:noProof/>
        </w:rPr>
        <w:fldChar w:fldCharType="separate"/>
      </w:r>
      <w:r>
        <w:rPr>
          <w:noProof/>
        </w:rPr>
        <w:t>29</w:t>
      </w:r>
      <w:r>
        <w:rPr>
          <w:noProof/>
        </w:rPr>
        <w:fldChar w:fldCharType="end"/>
      </w:r>
    </w:p>
    <w:p w14:paraId="7D578496" w14:textId="212CABAF"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4.4.</w:t>
      </w:r>
      <w:r>
        <w:rPr>
          <w:noProof/>
          <w:lang w:eastAsia="zh-CN"/>
        </w:rPr>
        <w:t>1.2</w:t>
      </w:r>
      <w:r>
        <w:rPr>
          <w:rFonts w:asciiTheme="minorHAnsi" w:eastAsiaTheme="minorEastAsia" w:hAnsiTheme="minorHAnsi" w:cstheme="minorBidi"/>
          <w:noProof/>
          <w:kern w:val="2"/>
          <w:sz w:val="24"/>
          <w:szCs w:val="24"/>
          <w:lang w:eastAsia="en-GB"/>
          <w14:ligatures w14:val="standardContextual"/>
        </w:rPr>
        <w:tab/>
      </w:r>
      <w:r>
        <w:rPr>
          <w:noProof/>
          <w:lang w:eastAsia="zh-CN"/>
        </w:rPr>
        <w:t>Service Architecture</w:t>
      </w:r>
      <w:r>
        <w:rPr>
          <w:noProof/>
        </w:rPr>
        <w:tab/>
      </w:r>
      <w:r>
        <w:rPr>
          <w:noProof/>
        </w:rPr>
        <w:fldChar w:fldCharType="begin" w:fldLock="1"/>
      </w:r>
      <w:r>
        <w:rPr>
          <w:noProof/>
        </w:rPr>
        <w:instrText xml:space="preserve"> PAGEREF _Toc209530372 \h </w:instrText>
      </w:r>
      <w:r>
        <w:rPr>
          <w:noProof/>
        </w:rPr>
      </w:r>
      <w:r>
        <w:rPr>
          <w:noProof/>
        </w:rPr>
        <w:fldChar w:fldCharType="separate"/>
      </w:r>
      <w:r>
        <w:rPr>
          <w:noProof/>
        </w:rPr>
        <w:t>30</w:t>
      </w:r>
      <w:r>
        <w:rPr>
          <w:noProof/>
        </w:rPr>
        <w:fldChar w:fldCharType="end"/>
      </w:r>
    </w:p>
    <w:p w14:paraId="21866182" w14:textId="5D9D7EC5"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4.4.</w:t>
      </w:r>
      <w:r>
        <w:rPr>
          <w:noProof/>
          <w:lang w:eastAsia="zh-CN"/>
        </w:rPr>
        <w:t>1.3</w:t>
      </w:r>
      <w:r>
        <w:rPr>
          <w:rFonts w:asciiTheme="minorHAnsi" w:eastAsiaTheme="minorEastAsia" w:hAnsiTheme="minorHAnsi" w:cstheme="minorBidi"/>
          <w:noProof/>
          <w:kern w:val="2"/>
          <w:sz w:val="24"/>
          <w:szCs w:val="24"/>
          <w:lang w:eastAsia="en-GB"/>
          <w14:ligatures w14:val="standardContextual"/>
        </w:rPr>
        <w:tab/>
      </w:r>
      <w:r>
        <w:rPr>
          <w:noProof/>
          <w:lang w:eastAsia="zh-CN"/>
        </w:rPr>
        <w:t>Network Functions</w:t>
      </w:r>
      <w:r>
        <w:rPr>
          <w:noProof/>
        </w:rPr>
        <w:tab/>
      </w:r>
      <w:r>
        <w:rPr>
          <w:noProof/>
        </w:rPr>
        <w:fldChar w:fldCharType="begin" w:fldLock="1"/>
      </w:r>
      <w:r>
        <w:rPr>
          <w:noProof/>
        </w:rPr>
        <w:instrText xml:space="preserve"> PAGEREF _Toc209530373 \h </w:instrText>
      </w:r>
      <w:r>
        <w:rPr>
          <w:noProof/>
        </w:rPr>
      </w:r>
      <w:r>
        <w:rPr>
          <w:noProof/>
        </w:rPr>
        <w:fldChar w:fldCharType="separate"/>
      </w:r>
      <w:r>
        <w:rPr>
          <w:noProof/>
        </w:rPr>
        <w:t>30</w:t>
      </w:r>
      <w:r>
        <w:rPr>
          <w:noProof/>
        </w:rPr>
        <w:fldChar w:fldCharType="end"/>
      </w:r>
    </w:p>
    <w:p w14:paraId="3B578B2C" w14:textId="0C9F1494"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4.4.</w:t>
      </w:r>
      <w:r>
        <w:rPr>
          <w:noProof/>
          <w:lang w:eastAsia="zh-CN"/>
        </w:rPr>
        <w:t>1.3.1</w:t>
      </w:r>
      <w:r>
        <w:rPr>
          <w:rFonts w:asciiTheme="minorHAnsi" w:eastAsiaTheme="minorEastAsia" w:hAnsiTheme="minorHAnsi" w:cstheme="minorBidi"/>
          <w:noProof/>
          <w:kern w:val="2"/>
          <w:sz w:val="24"/>
          <w:szCs w:val="24"/>
          <w:lang w:eastAsia="en-GB"/>
          <w14:ligatures w14:val="standardContextual"/>
        </w:rPr>
        <w:tab/>
      </w:r>
      <w:r>
        <w:rPr>
          <w:noProof/>
          <w:lang w:eastAsia="zh-CN"/>
        </w:rPr>
        <w:t>Network Exposure Function (NEF)</w:t>
      </w:r>
      <w:r>
        <w:rPr>
          <w:noProof/>
        </w:rPr>
        <w:tab/>
      </w:r>
      <w:r>
        <w:rPr>
          <w:noProof/>
        </w:rPr>
        <w:fldChar w:fldCharType="begin" w:fldLock="1"/>
      </w:r>
      <w:r>
        <w:rPr>
          <w:noProof/>
        </w:rPr>
        <w:instrText xml:space="preserve"> PAGEREF _Toc209530374 \h </w:instrText>
      </w:r>
      <w:r>
        <w:rPr>
          <w:noProof/>
        </w:rPr>
      </w:r>
      <w:r>
        <w:rPr>
          <w:noProof/>
        </w:rPr>
        <w:fldChar w:fldCharType="separate"/>
      </w:r>
      <w:r>
        <w:rPr>
          <w:noProof/>
        </w:rPr>
        <w:t>30</w:t>
      </w:r>
      <w:r>
        <w:rPr>
          <w:noProof/>
        </w:rPr>
        <w:fldChar w:fldCharType="end"/>
      </w:r>
    </w:p>
    <w:p w14:paraId="2882F3BF" w14:textId="69799CB6"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4.4.</w:t>
      </w:r>
      <w:r>
        <w:rPr>
          <w:noProof/>
          <w:lang w:eastAsia="zh-CN"/>
        </w:rPr>
        <w:t>1.3.2</w:t>
      </w:r>
      <w:r>
        <w:rPr>
          <w:rFonts w:asciiTheme="minorHAnsi" w:eastAsiaTheme="minorEastAsia" w:hAnsiTheme="minorHAnsi" w:cstheme="minorBidi"/>
          <w:noProof/>
          <w:kern w:val="2"/>
          <w:sz w:val="24"/>
          <w:szCs w:val="24"/>
          <w:lang w:eastAsia="en-GB"/>
          <w14:ligatures w14:val="standardContextual"/>
        </w:rPr>
        <w:tab/>
      </w:r>
      <w:r>
        <w:rPr>
          <w:noProof/>
          <w:lang w:eastAsia="zh-CN"/>
        </w:rPr>
        <w:t>NF Service Consumers</w:t>
      </w:r>
      <w:r>
        <w:rPr>
          <w:noProof/>
        </w:rPr>
        <w:tab/>
      </w:r>
      <w:r>
        <w:rPr>
          <w:noProof/>
        </w:rPr>
        <w:fldChar w:fldCharType="begin" w:fldLock="1"/>
      </w:r>
      <w:r>
        <w:rPr>
          <w:noProof/>
        </w:rPr>
        <w:instrText xml:space="preserve"> PAGEREF _Toc209530375 \h </w:instrText>
      </w:r>
      <w:r>
        <w:rPr>
          <w:noProof/>
        </w:rPr>
      </w:r>
      <w:r>
        <w:rPr>
          <w:noProof/>
        </w:rPr>
        <w:fldChar w:fldCharType="separate"/>
      </w:r>
      <w:r>
        <w:rPr>
          <w:noProof/>
        </w:rPr>
        <w:t>30</w:t>
      </w:r>
      <w:r>
        <w:rPr>
          <w:noProof/>
        </w:rPr>
        <w:fldChar w:fldCharType="end"/>
      </w:r>
    </w:p>
    <w:p w14:paraId="42CDBB48" w14:textId="6F13CD7A"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4.4.2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_Toc209530376 \h </w:instrText>
      </w:r>
      <w:r>
        <w:rPr>
          <w:noProof/>
        </w:rPr>
      </w:r>
      <w:r>
        <w:rPr>
          <w:noProof/>
        </w:rPr>
        <w:fldChar w:fldCharType="separate"/>
      </w:r>
      <w:r>
        <w:rPr>
          <w:noProof/>
        </w:rPr>
        <w:t>31</w:t>
      </w:r>
      <w:r>
        <w:rPr>
          <w:noProof/>
        </w:rPr>
        <w:fldChar w:fldCharType="end"/>
      </w:r>
    </w:p>
    <w:p w14:paraId="69968B47" w14:textId="600D9AB4"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4.4.2.1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_Toc209530377 \h </w:instrText>
      </w:r>
      <w:r>
        <w:rPr>
          <w:noProof/>
        </w:rPr>
      </w:r>
      <w:r>
        <w:rPr>
          <w:noProof/>
        </w:rPr>
        <w:fldChar w:fldCharType="separate"/>
      </w:r>
      <w:r>
        <w:rPr>
          <w:noProof/>
        </w:rPr>
        <w:t>31</w:t>
      </w:r>
      <w:r>
        <w:rPr>
          <w:noProof/>
        </w:rPr>
        <w:fldChar w:fldCharType="end"/>
      </w:r>
    </w:p>
    <w:p w14:paraId="4F69FFA1" w14:textId="4027B89C"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4.4.2.2</w:t>
      </w:r>
      <w:r>
        <w:rPr>
          <w:rFonts w:asciiTheme="minorHAnsi" w:eastAsiaTheme="minorEastAsia" w:hAnsiTheme="minorHAnsi" w:cstheme="minorBidi"/>
          <w:noProof/>
          <w:kern w:val="2"/>
          <w:sz w:val="24"/>
          <w:szCs w:val="24"/>
          <w:lang w:eastAsia="en-GB"/>
          <w14:ligatures w14:val="standardContextual"/>
        </w:rPr>
        <w:tab/>
      </w:r>
      <w:r>
        <w:rPr>
          <w:noProof/>
        </w:rPr>
        <w:t>Nnef_TrafficInfluenceData</w:t>
      </w:r>
      <w:r>
        <w:rPr>
          <w:noProof/>
          <w:lang w:eastAsia="zh-CN"/>
        </w:rPr>
        <w:t>_Subscribe</w:t>
      </w:r>
      <w:r>
        <w:rPr>
          <w:noProof/>
        </w:rPr>
        <w:t xml:space="preserve"> service operation</w:t>
      </w:r>
      <w:r>
        <w:rPr>
          <w:noProof/>
        </w:rPr>
        <w:tab/>
      </w:r>
      <w:r>
        <w:rPr>
          <w:noProof/>
        </w:rPr>
        <w:fldChar w:fldCharType="begin" w:fldLock="1"/>
      </w:r>
      <w:r>
        <w:rPr>
          <w:noProof/>
        </w:rPr>
        <w:instrText xml:space="preserve"> PAGEREF _Toc209530378 \h </w:instrText>
      </w:r>
      <w:r>
        <w:rPr>
          <w:noProof/>
        </w:rPr>
      </w:r>
      <w:r>
        <w:rPr>
          <w:noProof/>
        </w:rPr>
        <w:fldChar w:fldCharType="separate"/>
      </w:r>
      <w:r>
        <w:rPr>
          <w:noProof/>
        </w:rPr>
        <w:t>31</w:t>
      </w:r>
      <w:r>
        <w:rPr>
          <w:noProof/>
        </w:rPr>
        <w:fldChar w:fldCharType="end"/>
      </w:r>
    </w:p>
    <w:p w14:paraId="30809F5A" w14:textId="52E15245"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4.4.2.2.1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_Toc209530379 \h </w:instrText>
      </w:r>
      <w:r>
        <w:rPr>
          <w:noProof/>
        </w:rPr>
      </w:r>
      <w:r>
        <w:rPr>
          <w:noProof/>
        </w:rPr>
        <w:fldChar w:fldCharType="separate"/>
      </w:r>
      <w:r>
        <w:rPr>
          <w:noProof/>
        </w:rPr>
        <w:t>31</w:t>
      </w:r>
      <w:r>
        <w:rPr>
          <w:noProof/>
        </w:rPr>
        <w:fldChar w:fldCharType="end"/>
      </w:r>
    </w:p>
    <w:p w14:paraId="516E0DB2" w14:textId="7D5D9164"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4.4.2.2.2</w:t>
      </w:r>
      <w:r>
        <w:rPr>
          <w:rFonts w:asciiTheme="minorHAnsi" w:eastAsiaTheme="minorEastAsia" w:hAnsiTheme="minorHAnsi" w:cstheme="minorBidi"/>
          <w:noProof/>
          <w:kern w:val="2"/>
          <w:sz w:val="24"/>
          <w:szCs w:val="24"/>
          <w:lang w:eastAsia="en-GB"/>
          <w14:ligatures w14:val="standardContextual"/>
        </w:rPr>
        <w:tab/>
      </w:r>
      <w:r>
        <w:rPr>
          <w:noProof/>
        </w:rPr>
        <w:t>Creating a new subscription</w:t>
      </w:r>
      <w:r>
        <w:rPr>
          <w:noProof/>
        </w:rPr>
        <w:tab/>
      </w:r>
      <w:r>
        <w:rPr>
          <w:noProof/>
        </w:rPr>
        <w:fldChar w:fldCharType="begin" w:fldLock="1"/>
      </w:r>
      <w:r>
        <w:rPr>
          <w:noProof/>
        </w:rPr>
        <w:instrText xml:space="preserve"> PAGEREF _Toc209530380 \h </w:instrText>
      </w:r>
      <w:r>
        <w:rPr>
          <w:noProof/>
        </w:rPr>
      </w:r>
      <w:r>
        <w:rPr>
          <w:noProof/>
        </w:rPr>
        <w:fldChar w:fldCharType="separate"/>
      </w:r>
      <w:r>
        <w:rPr>
          <w:noProof/>
        </w:rPr>
        <w:t>31</w:t>
      </w:r>
      <w:r>
        <w:rPr>
          <w:noProof/>
        </w:rPr>
        <w:fldChar w:fldCharType="end"/>
      </w:r>
    </w:p>
    <w:p w14:paraId="061042E1" w14:textId="4C3D8354"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4.4.2.2.3</w:t>
      </w:r>
      <w:r>
        <w:rPr>
          <w:rFonts w:asciiTheme="minorHAnsi" w:eastAsiaTheme="minorEastAsia" w:hAnsiTheme="minorHAnsi" w:cstheme="minorBidi"/>
          <w:noProof/>
          <w:kern w:val="2"/>
          <w:sz w:val="24"/>
          <w:szCs w:val="24"/>
          <w:lang w:eastAsia="en-GB"/>
          <w14:ligatures w14:val="standardContextual"/>
        </w:rPr>
        <w:tab/>
      </w:r>
      <w:r>
        <w:rPr>
          <w:noProof/>
        </w:rPr>
        <w:t>Modifying an existing subscription</w:t>
      </w:r>
      <w:r>
        <w:rPr>
          <w:noProof/>
        </w:rPr>
        <w:tab/>
      </w:r>
      <w:r>
        <w:rPr>
          <w:noProof/>
        </w:rPr>
        <w:fldChar w:fldCharType="begin" w:fldLock="1"/>
      </w:r>
      <w:r>
        <w:rPr>
          <w:noProof/>
        </w:rPr>
        <w:instrText xml:space="preserve"> PAGEREF _Toc209530381 \h </w:instrText>
      </w:r>
      <w:r>
        <w:rPr>
          <w:noProof/>
        </w:rPr>
      </w:r>
      <w:r>
        <w:rPr>
          <w:noProof/>
        </w:rPr>
        <w:fldChar w:fldCharType="separate"/>
      </w:r>
      <w:r>
        <w:rPr>
          <w:noProof/>
        </w:rPr>
        <w:t>32</w:t>
      </w:r>
      <w:r>
        <w:rPr>
          <w:noProof/>
        </w:rPr>
        <w:fldChar w:fldCharType="end"/>
      </w:r>
    </w:p>
    <w:p w14:paraId="38E263B7" w14:textId="3EE6899E"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4.4.2.3</w:t>
      </w:r>
      <w:r>
        <w:rPr>
          <w:rFonts w:asciiTheme="minorHAnsi" w:eastAsiaTheme="minorEastAsia" w:hAnsiTheme="minorHAnsi" w:cstheme="minorBidi"/>
          <w:noProof/>
          <w:kern w:val="2"/>
          <w:sz w:val="24"/>
          <w:szCs w:val="24"/>
          <w:lang w:eastAsia="en-GB"/>
          <w14:ligatures w14:val="standardContextual"/>
        </w:rPr>
        <w:tab/>
      </w:r>
      <w:r>
        <w:rPr>
          <w:noProof/>
        </w:rPr>
        <w:t>Nnef_TrafficInfluenceData</w:t>
      </w:r>
      <w:r>
        <w:rPr>
          <w:noProof/>
          <w:lang w:eastAsia="zh-CN"/>
        </w:rPr>
        <w:t>_Unsubscribe</w:t>
      </w:r>
      <w:r>
        <w:rPr>
          <w:noProof/>
        </w:rPr>
        <w:t xml:space="preserve"> service operation</w:t>
      </w:r>
      <w:r>
        <w:rPr>
          <w:noProof/>
        </w:rPr>
        <w:tab/>
      </w:r>
      <w:r>
        <w:rPr>
          <w:noProof/>
        </w:rPr>
        <w:fldChar w:fldCharType="begin" w:fldLock="1"/>
      </w:r>
      <w:r>
        <w:rPr>
          <w:noProof/>
        </w:rPr>
        <w:instrText xml:space="preserve"> PAGEREF _Toc209530382 \h </w:instrText>
      </w:r>
      <w:r>
        <w:rPr>
          <w:noProof/>
        </w:rPr>
      </w:r>
      <w:r>
        <w:rPr>
          <w:noProof/>
        </w:rPr>
        <w:fldChar w:fldCharType="separate"/>
      </w:r>
      <w:r>
        <w:rPr>
          <w:noProof/>
        </w:rPr>
        <w:t>33</w:t>
      </w:r>
      <w:r>
        <w:rPr>
          <w:noProof/>
        </w:rPr>
        <w:fldChar w:fldCharType="end"/>
      </w:r>
    </w:p>
    <w:p w14:paraId="6018433D" w14:textId="2E5DEAEC"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4.4.2.3.1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_Toc209530383 \h </w:instrText>
      </w:r>
      <w:r>
        <w:rPr>
          <w:noProof/>
        </w:rPr>
      </w:r>
      <w:r>
        <w:rPr>
          <w:noProof/>
        </w:rPr>
        <w:fldChar w:fldCharType="separate"/>
      </w:r>
      <w:r>
        <w:rPr>
          <w:noProof/>
        </w:rPr>
        <w:t>33</w:t>
      </w:r>
      <w:r>
        <w:rPr>
          <w:noProof/>
        </w:rPr>
        <w:fldChar w:fldCharType="end"/>
      </w:r>
    </w:p>
    <w:p w14:paraId="1DD85A3F" w14:textId="76529974"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4.4.2.3.2</w:t>
      </w:r>
      <w:r>
        <w:rPr>
          <w:rFonts w:asciiTheme="minorHAnsi" w:eastAsiaTheme="minorEastAsia" w:hAnsiTheme="minorHAnsi" w:cstheme="minorBidi"/>
          <w:noProof/>
          <w:kern w:val="2"/>
          <w:sz w:val="24"/>
          <w:szCs w:val="24"/>
          <w:lang w:eastAsia="en-GB"/>
          <w14:ligatures w14:val="standardContextual"/>
        </w:rPr>
        <w:tab/>
      </w:r>
      <w:r>
        <w:rPr>
          <w:noProof/>
        </w:rPr>
        <w:t>Unsubscription of notification of Traffic Influence Data</w:t>
      </w:r>
      <w:r>
        <w:rPr>
          <w:noProof/>
        </w:rPr>
        <w:tab/>
      </w:r>
      <w:r>
        <w:rPr>
          <w:noProof/>
        </w:rPr>
        <w:fldChar w:fldCharType="begin" w:fldLock="1"/>
      </w:r>
      <w:r>
        <w:rPr>
          <w:noProof/>
        </w:rPr>
        <w:instrText xml:space="preserve"> PAGEREF _Toc209530384 \h </w:instrText>
      </w:r>
      <w:r>
        <w:rPr>
          <w:noProof/>
        </w:rPr>
      </w:r>
      <w:r>
        <w:rPr>
          <w:noProof/>
        </w:rPr>
        <w:fldChar w:fldCharType="separate"/>
      </w:r>
      <w:r>
        <w:rPr>
          <w:noProof/>
        </w:rPr>
        <w:t>33</w:t>
      </w:r>
      <w:r>
        <w:rPr>
          <w:noProof/>
        </w:rPr>
        <w:fldChar w:fldCharType="end"/>
      </w:r>
    </w:p>
    <w:p w14:paraId="100AE99F" w14:textId="7D48A1B3"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4.4.2.4</w:t>
      </w:r>
      <w:r>
        <w:rPr>
          <w:rFonts w:asciiTheme="minorHAnsi" w:eastAsiaTheme="minorEastAsia" w:hAnsiTheme="minorHAnsi" w:cstheme="minorBidi"/>
          <w:noProof/>
          <w:kern w:val="2"/>
          <w:sz w:val="24"/>
          <w:szCs w:val="24"/>
          <w:lang w:eastAsia="en-GB"/>
          <w14:ligatures w14:val="standardContextual"/>
        </w:rPr>
        <w:tab/>
      </w:r>
      <w:r>
        <w:rPr>
          <w:noProof/>
        </w:rPr>
        <w:t>Nnef_TrafficInfluenceData</w:t>
      </w:r>
      <w:r>
        <w:rPr>
          <w:noProof/>
          <w:lang w:eastAsia="zh-CN"/>
        </w:rPr>
        <w:t>_Notify</w:t>
      </w:r>
      <w:r>
        <w:rPr>
          <w:noProof/>
        </w:rPr>
        <w:t xml:space="preserve"> service operation</w:t>
      </w:r>
      <w:r>
        <w:rPr>
          <w:noProof/>
        </w:rPr>
        <w:tab/>
      </w:r>
      <w:r>
        <w:rPr>
          <w:noProof/>
        </w:rPr>
        <w:fldChar w:fldCharType="begin" w:fldLock="1"/>
      </w:r>
      <w:r>
        <w:rPr>
          <w:noProof/>
        </w:rPr>
        <w:instrText xml:space="preserve"> PAGEREF _Toc209530385 \h </w:instrText>
      </w:r>
      <w:r>
        <w:rPr>
          <w:noProof/>
        </w:rPr>
      </w:r>
      <w:r>
        <w:rPr>
          <w:noProof/>
        </w:rPr>
        <w:fldChar w:fldCharType="separate"/>
      </w:r>
      <w:r>
        <w:rPr>
          <w:noProof/>
        </w:rPr>
        <w:t>33</w:t>
      </w:r>
      <w:r>
        <w:rPr>
          <w:noProof/>
        </w:rPr>
        <w:fldChar w:fldCharType="end"/>
      </w:r>
    </w:p>
    <w:p w14:paraId="0DB13E39" w14:textId="7D24A037"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4.4.2.4.1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_Toc209530386 \h </w:instrText>
      </w:r>
      <w:r>
        <w:rPr>
          <w:noProof/>
        </w:rPr>
      </w:r>
      <w:r>
        <w:rPr>
          <w:noProof/>
        </w:rPr>
        <w:fldChar w:fldCharType="separate"/>
      </w:r>
      <w:r>
        <w:rPr>
          <w:noProof/>
        </w:rPr>
        <w:t>33</w:t>
      </w:r>
      <w:r>
        <w:rPr>
          <w:noProof/>
        </w:rPr>
        <w:fldChar w:fldCharType="end"/>
      </w:r>
    </w:p>
    <w:p w14:paraId="63ACD2CB" w14:textId="4448A9C0"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4.4.2.4.2</w:t>
      </w:r>
      <w:r>
        <w:rPr>
          <w:rFonts w:asciiTheme="minorHAnsi" w:eastAsiaTheme="minorEastAsia" w:hAnsiTheme="minorHAnsi" w:cstheme="minorBidi"/>
          <w:noProof/>
          <w:kern w:val="2"/>
          <w:sz w:val="24"/>
          <w:szCs w:val="24"/>
          <w:lang w:eastAsia="en-GB"/>
          <w14:ligatures w14:val="standardContextual"/>
        </w:rPr>
        <w:tab/>
      </w:r>
      <w:r>
        <w:rPr>
          <w:noProof/>
        </w:rPr>
        <w:t>Notification of changes of Traffic Influence Data</w:t>
      </w:r>
      <w:r>
        <w:rPr>
          <w:noProof/>
        </w:rPr>
        <w:tab/>
      </w:r>
      <w:r>
        <w:rPr>
          <w:noProof/>
        </w:rPr>
        <w:fldChar w:fldCharType="begin" w:fldLock="1"/>
      </w:r>
      <w:r>
        <w:rPr>
          <w:noProof/>
        </w:rPr>
        <w:instrText xml:space="preserve"> PAGEREF _Toc209530387 \h </w:instrText>
      </w:r>
      <w:r>
        <w:rPr>
          <w:noProof/>
        </w:rPr>
      </w:r>
      <w:r>
        <w:rPr>
          <w:noProof/>
        </w:rPr>
        <w:fldChar w:fldCharType="separate"/>
      </w:r>
      <w:r>
        <w:rPr>
          <w:noProof/>
        </w:rPr>
        <w:t>34</w:t>
      </w:r>
      <w:r>
        <w:rPr>
          <w:noProof/>
        </w:rPr>
        <w:fldChar w:fldCharType="end"/>
      </w:r>
    </w:p>
    <w:p w14:paraId="781F9786" w14:textId="7FF00F03" w:rsidR="00B2317D" w:rsidRDefault="00B2317D">
      <w:pPr>
        <w:pStyle w:val="TOC2"/>
        <w:rPr>
          <w:rFonts w:asciiTheme="minorHAnsi" w:eastAsiaTheme="minorEastAsia" w:hAnsiTheme="minorHAnsi" w:cstheme="minorBidi"/>
          <w:noProof/>
          <w:kern w:val="2"/>
          <w:sz w:val="24"/>
          <w:szCs w:val="24"/>
          <w:lang w:eastAsia="en-GB"/>
          <w14:ligatures w14:val="standardContextual"/>
        </w:rPr>
      </w:pPr>
      <w:r>
        <w:rPr>
          <w:noProof/>
        </w:rPr>
        <w:t>4.5</w:t>
      </w:r>
      <w:r>
        <w:rPr>
          <w:rFonts w:asciiTheme="minorHAnsi" w:eastAsiaTheme="minorEastAsia" w:hAnsiTheme="minorHAnsi" w:cstheme="minorBidi"/>
          <w:noProof/>
          <w:kern w:val="2"/>
          <w:sz w:val="24"/>
          <w:szCs w:val="24"/>
          <w:lang w:eastAsia="en-GB"/>
          <w14:ligatures w14:val="standardContextual"/>
        </w:rPr>
        <w:tab/>
      </w:r>
      <w:r>
        <w:rPr>
          <w:noProof/>
        </w:rPr>
        <w:t>Nnef_ECSAddress Service</w:t>
      </w:r>
      <w:r>
        <w:rPr>
          <w:noProof/>
        </w:rPr>
        <w:tab/>
      </w:r>
      <w:r>
        <w:rPr>
          <w:noProof/>
        </w:rPr>
        <w:fldChar w:fldCharType="begin" w:fldLock="1"/>
      </w:r>
      <w:r>
        <w:rPr>
          <w:noProof/>
        </w:rPr>
        <w:instrText xml:space="preserve"> PAGEREF _Toc209530388 \h </w:instrText>
      </w:r>
      <w:r>
        <w:rPr>
          <w:noProof/>
        </w:rPr>
      </w:r>
      <w:r>
        <w:rPr>
          <w:noProof/>
        </w:rPr>
        <w:fldChar w:fldCharType="separate"/>
      </w:r>
      <w:r>
        <w:rPr>
          <w:noProof/>
        </w:rPr>
        <w:t>34</w:t>
      </w:r>
      <w:r>
        <w:rPr>
          <w:noProof/>
        </w:rPr>
        <w:fldChar w:fldCharType="end"/>
      </w:r>
    </w:p>
    <w:p w14:paraId="6F04F174" w14:textId="4F61C88F"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4.5.1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_Toc209530389 \h </w:instrText>
      </w:r>
      <w:r>
        <w:rPr>
          <w:noProof/>
        </w:rPr>
      </w:r>
      <w:r>
        <w:rPr>
          <w:noProof/>
        </w:rPr>
        <w:fldChar w:fldCharType="separate"/>
      </w:r>
      <w:r>
        <w:rPr>
          <w:noProof/>
        </w:rPr>
        <w:t>34</w:t>
      </w:r>
      <w:r>
        <w:rPr>
          <w:noProof/>
        </w:rPr>
        <w:fldChar w:fldCharType="end"/>
      </w:r>
    </w:p>
    <w:p w14:paraId="2BAFE00F" w14:textId="4AB93CFE"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4.5.</w:t>
      </w:r>
      <w:r>
        <w:rPr>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lang w:eastAsia="zh-CN"/>
        </w:rPr>
        <w:t>Overview</w:t>
      </w:r>
      <w:r>
        <w:rPr>
          <w:noProof/>
        </w:rPr>
        <w:tab/>
      </w:r>
      <w:r>
        <w:rPr>
          <w:noProof/>
        </w:rPr>
        <w:fldChar w:fldCharType="begin" w:fldLock="1"/>
      </w:r>
      <w:r>
        <w:rPr>
          <w:noProof/>
        </w:rPr>
        <w:instrText xml:space="preserve"> PAGEREF _Toc209530390 \h </w:instrText>
      </w:r>
      <w:r>
        <w:rPr>
          <w:noProof/>
        </w:rPr>
      </w:r>
      <w:r>
        <w:rPr>
          <w:noProof/>
        </w:rPr>
        <w:fldChar w:fldCharType="separate"/>
      </w:r>
      <w:r>
        <w:rPr>
          <w:noProof/>
        </w:rPr>
        <w:t>34</w:t>
      </w:r>
      <w:r>
        <w:rPr>
          <w:noProof/>
        </w:rPr>
        <w:fldChar w:fldCharType="end"/>
      </w:r>
    </w:p>
    <w:p w14:paraId="15336F1A" w14:textId="3CD73EE5"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4.5.</w:t>
      </w:r>
      <w:r>
        <w:rPr>
          <w:noProof/>
          <w:lang w:eastAsia="zh-CN"/>
        </w:rPr>
        <w:t>1.2</w:t>
      </w:r>
      <w:r>
        <w:rPr>
          <w:rFonts w:asciiTheme="minorHAnsi" w:eastAsiaTheme="minorEastAsia" w:hAnsiTheme="minorHAnsi" w:cstheme="minorBidi"/>
          <w:noProof/>
          <w:kern w:val="2"/>
          <w:sz w:val="24"/>
          <w:szCs w:val="24"/>
          <w:lang w:eastAsia="en-GB"/>
          <w14:ligatures w14:val="standardContextual"/>
        </w:rPr>
        <w:tab/>
      </w:r>
      <w:r>
        <w:rPr>
          <w:noProof/>
          <w:lang w:eastAsia="zh-CN"/>
        </w:rPr>
        <w:t>Service Architecture</w:t>
      </w:r>
      <w:r>
        <w:rPr>
          <w:noProof/>
        </w:rPr>
        <w:tab/>
      </w:r>
      <w:r>
        <w:rPr>
          <w:noProof/>
        </w:rPr>
        <w:fldChar w:fldCharType="begin" w:fldLock="1"/>
      </w:r>
      <w:r>
        <w:rPr>
          <w:noProof/>
        </w:rPr>
        <w:instrText xml:space="preserve"> PAGEREF _Toc209530391 \h </w:instrText>
      </w:r>
      <w:r>
        <w:rPr>
          <w:noProof/>
        </w:rPr>
      </w:r>
      <w:r>
        <w:rPr>
          <w:noProof/>
        </w:rPr>
        <w:fldChar w:fldCharType="separate"/>
      </w:r>
      <w:r>
        <w:rPr>
          <w:noProof/>
        </w:rPr>
        <w:t>34</w:t>
      </w:r>
      <w:r>
        <w:rPr>
          <w:noProof/>
        </w:rPr>
        <w:fldChar w:fldCharType="end"/>
      </w:r>
    </w:p>
    <w:p w14:paraId="7139EF24" w14:textId="6CCE00C3"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4.5.</w:t>
      </w:r>
      <w:r>
        <w:rPr>
          <w:noProof/>
          <w:lang w:eastAsia="zh-CN"/>
        </w:rPr>
        <w:t>1.3</w:t>
      </w:r>
      <w:r>
        <w:rPr>
          <w:rFonts w:asciiTheme="minorHAnsi" w:eastAsiaTheme="minorEastAsia" w:hAnsiTheme="minorHAnsi" w:cstheme="minorBidi"/>
          <w:noProof/>
          <w:kern w:val="2"/>
          <w:sz w:val="24"/>
          <w:szCs w:val="24"/>
          <w:lang w:eastAsia="en-GB"/>
          <w14:ligatures w14:val="standardContextual"/>
        </w:rPr>
        <w:tab/>
      </w:r>
      <w:r>
        <w:rPr>
          <w:noProof/>
          <w:lang w:eastAsia="zh-CN"/>
        </w:rPr>
        <w:t>Network Functions</w:t>
      </w:r>
      <w:r>
        <w:rPr>
          <w:noProof/>
        </w:rPr>
        <w:tab/>
      </w:r>
      <w:r>
        <w:rPr>
          <w:noProof/>
        </w:rPr>
        <w:fldChar w:fldCharType="begin" w:fldLock="1"/>
      </w:r>
      <w:r>
        <w:rPr>
          <w:noProof/>
        </w:rPr>
        <w:instrText xml:space="preserve"> PAGEREF _Toc209530392 \h </w:instrText>
      </w:r>
      <w:r>
        <w:rPr>
          <w:noProof/>
        </w:rPr>
      </w:r>
      <w:r>
        <w:rPr>
          <w:noProof/>
        </w:rPr>
        <w:fldChar w:fldCharType="separate"/>
      </w:r>
      <w:r>
        <w:rPr>
          <w:noProof/>
        </w:rPr>
        <w:t>35</w:t>
      </w:r>
      <w:r>
        <w:rPr>
          <w:noProof/>
        </w:rPr>
        <w:fldChar w:fldCharType="end"/>
      </w:r>
    </w:p>
    <w:p w14:paraId="569828D8" w14:textId="41BBAB31"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4.5.</w:t>
      </w:r>
      <w:r>
        <w:rPr>
          <w:noProof/>
          <w:lang w:eastAsia="zh-CN"/>
        </w:rPr>
        <w:t>1.3.1</w:t>
      </w:r>
      <w:r>
        <w:rPr>
          <w:rFonts w:asciiTheme="minorHAnsi" w:eastAsiaTheme="minorEastAsia" w:hAnsiTheme="minorHAnsi" w:cstheme="minorBidi"/>
          <w:noProof/>
          <w:kern w:val="2"/>
          <w:sz w:val="24"/>
          <w:szCs w:val="24"/>
          <w:lang w:eastAsia="en-GB"/>
          <w14:ligatures w14:val="standardContextual"/>
        </w:rPr>
        <w:tab/>
      </w:r>
      <w:r>
        <w:rPr>
          <w:noProof/>
          <w:lang w:eastAsia="zh-CN"/>
        </w:rPr>
        <w:t>Network Exposure Function (NEF)</w:t>
      </w:r>
      <w:r>
        <w:rPr>
          <w:noProof/>
        </w:rPr>
        <w:tab/>
      </w:r>
      <w:r>
        <w:rPr>
          <w:noProof/>
        </w:rPr>
        <w:fldChar w:fldCharType="begin" w:fldLock="1"/>
      </w:r>
      <w:r>
        <w:rPr>
          <w:noProof/>
        </w:rPr>
        <w:instrText xml:space="preserve"> PAGEREF _Toc209530393 \h </w:instrText>
      </w:r>
      <w:r>
        <w:rPr>
          <w:noProof/>
        </w:rPr>
      </w:r>
      <w:r>
        <w:rPr>
          <w:noProof/>
        </w:rPr>
        <w:fldChar w:fldCharType="separate"/>
      </w:r>
      <w:r>
        <w:rPr>
          <w:noProof/>
        </w:rPr>
        <w:t>35</w:t>
      </w:r>
      <w:r>
        <w:rPr>
          <w:noProof/>
        </w:rPr>
        <w:fldChar w:fldCharType="end"/>
      </w:r>
    </w:p>
    <w:p w14:paraId="2663CE8C" w14:textId="2EAA1D24"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4.5.</w:t>
      </w:r>
      <w:r>
        <w:rPr>
          <w:noProof/>
          <w:lang w:eastAsia="zh-CN"/>
        </w:rPr>
        <w:t>1.3.2</w:t>
      </w:r>
      <w:r>
        <w:rPr>
          <w:rFonts w:asciiTheme="minorHAnsi" w:eastAsiaTheme="minorEastAsia" w:hAnsiTheme="minorHAnsi" w:cstheme="minorBidi"/>
          <w:noProof/>
          <w:kern w:val="2"/>
          <w:sz w:val="24"/>
          <w:szCs w:val="24"/>
          <w:lang w:eastAsia="en-GB"/>
          <w14:ligatures w14:val="standardContextual"/>
        </w:rPr>
        <w:tab/>
      </w:r>
      <w:r>
        <w:rPr>
          <w:noProof/>
          <w:lang w:eastAsia="zh-CN"/>
        </w:rPr>
        <w:t>NF Service Consumers</w:t>
      </w:r>
      <w:r>
        <w:rPr>
          <w:noProof/>
        </w:rPr>
        <w:tab/>
      </w:r>
      <w:r>
        <w:rPr>
          <w:noProof/>
        </w:rPr>
        <w:fldChar w:fldCharType="begin" w:fldLock="1"/>
      </w:r>
      <w:r>
        <w:rPr>
          <w:noProof/>
        </w:rPr>
        <w:instrText xml:space="preserve"> PAGEREF _Toc209530394 \h </w:instrText>
      </w:r>
      <w:r>
        <w:rPr>
          <w:noProof/>
        </w:rPr>
      </w:r>
      <w:r>
        <w:rPr>
          <w:noProof/>
        </w:rPr>
        <w:fldChar w:fldCharType="separate"/>
      </w:r>
      <w:r>
        <w:rPr>
          <w:noProof/>
        </w:rPr>
        <w:t>35</w:t>
      </w:r>
      <w:r>
        <w:rPr>
          <w:noProof/>
        </w:rPr>
        <w:fldChar w:fldCharType="end"/>
      </w:r>
    </w:p>
    <w:p w14:paraId="5DF78FCC" w14:textId="015AD270"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4.5.2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_Toc209530395 \h </w:instrText>
      </w:r>
      <w:r>
        <w:rPr>
          <w:noProof/>
        </w:rPr>
      </w:r>
      <w:r>
        <w:rPr>
          <w:noProof/>
        </w:rPr>
        <w:fldChar w:fldCharType="separate"/>
      </w:r>
      <w:r>
        <w:rPr>
          <w:noProof/>
        </w:rPr>
        <w:t>35</w:t>
      </w:r>
      <w:r>
        <w:rPr>
          <w:noProof/>
        </w:rPr>
        <w:fldChar w:fldCharType="end"/>
      </w:r>
    </w:p>
    <w:p w14:paraId="7D547520" w14:textId="21E01B8B"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4.5.2.1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_Toc209530396 \h </w:instrText>
      </w:r>
      <w:r>
        <w:rPr>
          <w:noProof/>
        </w:rPr>
      </w:r>
      <w:r>
        <w:rPr>
          <w:noProof/>
        </w:rPr>
        <w:fldChar w:fldCharType="separate"/>
      </w:r>
      <w:r>
        <w:rPr>
          <w:noProof/>
        </w:rPr>
        <w:t>35</w:t>
      </w:r>
      <w:r>
        <w:rPr>
          <w:noProof/>
        </w:rPr>
        <w:fldChar w:fldCharType="end"/>
      </w:r>
    </w:p>
    <w:p w14:paraId="2C1E3BAC" w14:textId="25356EB3"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4.5.2.2</w:t>
      </w:r>
      <w:r>
        <w:rPr>
          <w:rFonts w:asciiTheme="minorHAnsi" w:eastAsiaTheme="minorEastAsia" w:hAnsiTheme="minorHAnsi" w:cstheme="minorBidi"/>
          <w:noProof/>
          <w:kern w:val="2"/>
          <w:sz w:val="24"/>
          <w:szCs w:val="24"/>
          <w:lang w:eastAsia="en-GB"/>
          <w14:ligatures w14:val="standardContextual"/>
        </w:rPr>
        <w:tab/>
      </w:r>
      <w:r>
        <w:rPr>
          <w:noProof/>
        </w:rPr>
        <w:t>Nnef_</w:t>
      </w:r>
      <w:r>
        <w:rPr>
          <w:noProof/>
          <w:lang w:eastAsia="zh-CN"/>
        </w:rPr>
        <w:t>ECSAddress_Subscribe</w:t>
      </w:r>
      <w:r>
        <w:rPr>
          <w:noProof/>
        </w:rPr>
        <w:t xml:space="preserve"> service operation</w:t>
      </w:r>
      <w:r>
        <w:rPr>
          <w:noProof/>
        </w:rPr>
        <w:tab/>
      </w:r>
      <w:r>
        <w:rPr>
          <w:noProof/>
        </w:rPr>
        <w:fldChar w:fldCharType="begin" w:fldLock="1"/>
      </w:r>
      <w:r>
        <w:rPr>
          <w:noProof/>
        </w:rPr>
        <w:instrText xml:space="preserve"> PAGEREF _Toc209530397 \h </w:instrText>
      </w:r>
      <w:r>
        <w:rPr>
          <w:noProof/>
        </w:rPr>
      </w:r>
      <w:r>
        <w:rPr>
          <w:noProof/>
        </w:rPr>
        <w:fldChar w:fldCharType="separate"/>
      </w:r>
      <w:r>
        <w:rPr>
          <w:noProof/>
        </w:rPr>
        <w:t>36</w:t>
      </w:r>
      <w:r>
        <w:rPr>
          <w:noProof/>
        </w:rPr>
        <w:fldChar w:fldCharType="end"/>
      </w:r>
    </w:p>
    <w:p w14:paraId="1EE3F075" w14:textId="15AC72E2"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4.5.2.2.1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_Toc209530398 \h </w:instrText>
      </w:r>
      <w:r>
        <w:rPr>
          <w:noProof/>
        </w:rPr>
      </w:r>
      <w:r>
        <w:rPr>
          <w:noProof/>
        </w:rPr>
        <w:fldChar w:fldCharType="separate"/>
      </w:r>
      <w:r>
        <w:rPr>
          <w:noProof/>
        </w:rPr>
        <w:t>36</w:t>
      </w:r>
      <w:r>
        <w:rPr>
          <w:noProof/>
        </w:rPr>
        <w:fldChar w:fldCharType="end"/>
      </w:r>
    </w:p>
    <w:p w14:paraId="298C6A1C" w14:textId="4694E4D7"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4.5.2.2.2</w:t>
      </w:r>
      <w:r>
        <w:rPr>
          <w:rFonts w:asciiTheme="minorHAnsi" w:eastAsiaTheme="minorEastAsia" w:hAnsiTheme="minorHAnsi" w:cstheme="minorBidi"/>
          <w:noProof/>
          <w:kern w:val="2"/>
          <w:sz w:val="24"/>
          <w:szCs w:val="24"/>
          <w:lang w:eastAsia="en-GB"/>
          <w14:ligatures w14:val="standardContextual"/>
        </w:rPr>
        <w:tab/>
      </w:r>
      <w:r>
        <w:rPr>
          <w:noProof/>
        </w:rPr>
        <w:t>Creating a new subscription</w:t>
      </w:r>
      <w:r>
        <w:rPr>
          <w:noProof/>
        </w:rPr>
        <w:tab/>
      </w:r>
      <w:r>
        <w:rPr>
          <w:noProof/>
        </w:rPr>
        <w:fldChar w:fldCharType="begin" w:fldLock="1"/>
      </w:r>
      <w:r>
        <w:rPr>
          <w:noProof/>
        </w:rPr>
        <w:instrText xml:space="preserve"> PAGEREF _Toc209530399 \h </w:instrText>
      </w:r>
      <w:r>
        <w:rPr>
          <w:noProof/>
        </w:rPr>
      </w:r>
      <w:r>
        <w:rPr>
          <w:noProof/>
        </w:rPr>
        <w:fldChar w:fldCharType="separate"/>
      </w:r>
      <w:r>
        <w:rPr>
          <w:noProof/>
        </w:rPr>
        <w:t>36</w:t>
      </w:r>
      <w:r>
        <w:rPr>
          <w:noProof/>
        </w:rPr>
        <w:fldChar w:fldCharType="end"/>
      </w:r>
    </w:p>
    <w:p w14:paraId="0ACF7118" w14:textId="1D33436B"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4.5.2.2.3</w:t>
      </w:r>
      <w:r>
        <w:rPr>
          <w:rFonts w:asciiTheme="minorHAnsi" w:eastAsiaTheme="minorEastAsia" w:hAnsiTheme="minorHAnsi" w:cstheme="minorBidi"/>
          <w:noProof/>
          <w:kern w:val="2"/>
          <w:sz w:val="24"/>
          <w:szCs w:val="24"/>
          <w:lang w:eastAsia="en-GB"/>
          <w14:ligatures w14:val="standardContextual"/>
        </w:rPr>
        <w:tab/>
      </w:r>
      <w:r>
        <w:rPr>
          <w:noProof/>
        </w:rPr>
        <w:t>Modifying an existing subscription</w:t>
      </w:r>
      <w:r>
        <w:rPr>
          <w:noProof/>
        </w:rPr>
        <w:tab/>
      </w:r>
      <w:r>
        <w:rPr>
          <w:noProof/>
        </w:rPr>
        <w:fldChar w:fldCharType="begin" w:fldLock="1"/>
      </w:r>
      <w:r>
        <w:rPr>
          <w:noProof/>
        </w:rPr>
        <w:instrText xml:space="preserve"> PAGEREF _Toc209530400 \h </w:instrText>
      </w:r>
      <w:r>
        <w:rPr>
          <w:noProof/>
        </w:rPr>
      </w:r>
      <w:r>
        <w:rPr>
          <w:noProof/>
        </w:rPr>
        <w:fldChar w:fldCharType="separate"/>
      </w:r>
      <w:r>
        <w:rPr>
          <w:noProof/>
        </w:rPr>
        <w:t>37</w:t>
      </w:r>
      <w:r>
        <w:rPr>
          <w:noProof/>
        </w:rPr>
        <w:fldChar w:fldCharType="end"/>
      </w:r>
    </w:p>
    <w:p w14:paraId="53324CAE" w14:textId="7E876834"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4.5.2.3</w:t>
      </w:r>
      <w:r>
        <w:rPr>
          <w:rFonts w:asciiTheme="minorHAnsi" w:eastAsiaTheme="minorEastAsia" w:hAnsiTheme="minorHAnsi" w:cstheme="minorBidi"/>
          <w:noProof/>
          <w:kern w:val="2"/>
          <w:sz w:val="24"/>
          <w:szCs w:val="24"/>
          <w:lang w:eastAsia="en-GB"/>
          <w14:ligatures w14:val="standardContextual"/>
        </w:rPr>
        <w:tab/>
      </w:r>
      <w:r>
        <w:rPr>
          <w:noProof/>
        </w:rPr>
        <w:t>Nnef_</w:t>
      </w:r>
      <w:r>
        <w:rPr>
          <w:noProof/>
          <w:lang w:eastAsia="zh-CN"/>
        </w:rPr>
        <w:t>ECSAddress_Unsubscribe</w:t>
      </w:r>
      <w:r>
        <w:rPr>
          <w:noProof/>
        </w:rPr>
        <w:t xml:space="preserve"> service operation</w:t>
      </w:r>
      <w:r>
        <w:rPr>
          <w:noProof/>
        </w:rPr>
        <w:tab/>
      </w:r>
      <w:r>
        <w:rPr>
          <w:noProof/>
        </w:rPr>
        <w:fldChar w:fldCharType="begin" w:fldLock="1"/>
      </w:r>
      <w:r>
        <w:rPr>
          <w:noProof/>
        </w:rPr>
        <w:instrText xml:space="preserve"> PAGEREF _Toc209530401 \h </w:instrText>
      </w:r>
      <w:r>
        <w:rPr>
          <w:noProof/>
        </w:rPr>
      </w:r>
      <w:r>
        <w:rPr>
          <w:noProof/>
        </w:rPr>
        <w:fldChar w:fldCharType="separate"/>
      </w:r>
      <w:r>
        <w:rPr>
          <w:noProof/>
        </w:rPr>
        <w:t>38</w:t>
      </w:r>
      <w:r>
        <w:rPr>
          <w:noProof/>
        </w:rPr>
        <w:fldChar w:fldCharType="end"/>
      </w:r>
    </w:p>
    <w:p w14:paraId="4BB49A6F" w14:textId="6E7A213E"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4.5.2.3.1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_Toc209530402 \h </w:instrText>
      </w:r>
      <w:r>
        <w:rPr>
          <w:noProof/>
        </w:rPr>
      </w:r>
      <w:r>
        <w:rPr>
          <w:noProof/>
        </w:rPr>
        <w:fldChar w:fldCharType="separate"/>
      </w:r>
      <w:r>
        <w:rPr>
          <w:noProof/>
        </w:rPr>
        <w:t>38</w:t>
      </w:r>
      <w:r>
        <w:rPr>
          <w:noProof/>
        </w:rPr>
        <w:fldChar w:fldCharType="end"/>
      </w:r>
    </w:p>
    <w:p w14:paraId="6A956B63" w14:textId="44540C39"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4.5.2.3.2</w:t>
      </w:r>
      <w:r>
        <w:rPr>
          <w:rFonts w:asciiTheme="minorHAnsi" w:eastAsiaTheme="minorEastAsia" w:hAnsiTheme="minorHAnsi" w:cstheme="minorBidi"/>
          <w:noProof/>
          <w:kern w:val="2"/>
          <w:sz w:val="24"/>
          <w:szCs w:val="24"/>
          <w:lang w:eastAsia="en-GB"/>
          <w14:ligatures w14:val="standardContextual"/>
        </w:rPr>
        <w:tab/>
      </w:r>
      <w:r>
        <w:rPr>
          <w:noProof/>
        </w:rPr>
        <w:t>Unsubscription of notification of ECS Address Configuration Information</w:t>
      </w:r>
      <w:r>
        <w:rPr>
          <w:noProof/>
        </w:rPr>
        <w:tab/>
      </w:r>
      <w:r>
        <w:rPr>
          <w:noProof/>
        </w:rPr>
        <w:fldChar w:fldCharType="begin" w:fldLock="1"/>
      </w:r>
      <w:r>
        <w:rPr>
          <w:noProof/>
        </w:rPr>
        <w:instrText xml:space="preserve"> PAGEREF _Toc209530403 \h </w:instrText>
      </w:r>
      <w:r>
        <w:rPr>
          <w:noProof/>
        </w:rPr>
      </w:r>
      <w:r>
        <w:rPr>
          <w:noProof/>
        </w:rPr>
        <w:fldChar w:fldCharType="separate"/>
      </w:r>
      <w:r>
        <w:rPr>
          <w:noProof/>
        </w:rPr>
        <w:t>38</w:t>
      </w:r>
      <w:r>
        <w:rPr>
          <w:noProof/>
        </w:rPr>
        <w:fldChar w:fldCharType="end"/>
      </w:r>
    </w:p>
    <w:p w14:paraId="0145B7B8" w14:textId="44AFB702"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4.5.2.4</w:t>
      </w:r>
      <w:r>
        <w:rPr>
          <w:rFonts w:asciiTheme="minorHAnsi" w:eastAsiaTheme="minorEastAsia" w:hAnsiTheme="minorHAnsi" w:cstheme="minorBidi"/>
          <w:noProof/>
          <w:kern w:val="2"/>
          <w:sz w:val="24"/>
          <w:szCs w:val="24"/>
          <w:lang w:eastAsia="en-GB"/>
          <w14:ligatures w14:val="standardContextual"/>
        </w:rPr>
        <w:tab/>
      </w:r>
      <w:r>
        <w:rPr>
          <w:noProof/>
        </w:rPr>
        <w:t>Nnef_</w:t>
      </w:r>
      <w:r>
        <w:rPr>
          <w:noProof/>
          <w:lang w:eastAsia="zh-CN"/>
        </w:rPr>
        <w:t>ECSAddress_Notify</w:t>
      </w:r>
      <w:r>
        <w:rPr>
          <w:noProof/>
        </w:rPr>
        <w:t xml:space="preserve"> service operation</w:t>
      </w:r>
      <w:r>
        <w:rPr>
          <w:noProof/>
        </w:rPr>
        <w:tab/>
      </w:r>
      <w:r>
        <w:rPr>
          <w:noProof/>
        </w:rPr>
        <w:fldChar w:fldCharType="begin" w:fldLock="1"/>
      </w:r>
      <w:r>
        <w:rPr>
          <w:noProof/>
        </w:rPr>
        <w:instrText xml:space="preserve"> PAGEREF _Toc209530404 \h </w:instrText>
      </w:r>
      <w:r>
        <w:rPr>
          <w:noProof/>
        </w:rPr>
      </w:r>
      <w:r>
        <w:rPr>
          <w:noProof/>
        </w:rPr>
        <w:fldChar w:fldCharType="separate"/>
      </w:r>
      <w:r>
        <w:rPr>
          <w:noProof/>
        </w:rPr>
        <w:t>38</w:t>
      </w:r>
      <w:r>
        <w:rPr>
          <w:noProof/>
        </w:rPr>
        <w:fldChar w:fldCharType="end"/>
      </w:r>
    </w:p>
    <w:p w14:paraId="6AA5BFE5" w14:textId="11D5FDEA"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4.5.2.4.1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_Toc209530405 \h </w:instrText>
      </w:r>
      <w:r>
        <w:rPr>
          <w:noProof/>
        </w:rPr>
      </w:r>
      <w:r>
        <w:rPr>
          <w:noProof/>
        </w:rPr>
        <w:fldChar w:fldCharType="separate"/>
      </w:r>
      <w:r>
        <w:rPr>
          <w:noProof/>
        </w:rPr>
        <w:t>38</w:t>
      </w:r>
      <w:r>
        <w:rPr>
          <w:noProof/>
        </w:rPr>
        <w:fldChar w:fldCharType="end"/>
      </w:r>
    </w:p>
    <w:p w14:paraId="73BF9AEB" w14:textId="52C2DB31"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4.5.2.4.2</w:t>
      </w:r>
      <w:r>
        <w:rPr>
          <w:rFonts w:asciiTheme="minorHAnsi" w:eastAsiaTheme="minorEastAsia" w:hAnsiTheme="minorHAnsi" w:cstheme="minorBidi"/>
          <w:noProof/>
          <w:kern w:val="2"/>
          <w:sz w:val="24"/>
          <w:szCs w:val="24"/>
          <w:lang w:eastAsia="en-GB"/>
          <w14:ligatures w14:val="standardContextual"/>
        </w:rPr>
        <w:tab/>
      </w:r>
      <w:r>
        <w:rPr>
          <w:noProof/>
        </w:rPr>
        <w:t>Notification of changes of ECS Address Configuration Information</w:t>
      </w:r>
      <w:r>
        <w:rPr>
          <w:noProof/>
        </w:rPr>
        <w:tab/>
      </w:r>
      <w:r>
        <w:rPr>
          <w:noProof/>
        </w:rPr>
        <w:fldChar w:fldCharType="begin" w:fldLock="1"/>
      </w:r>
      <w:r>
        <w:rPr>
          <w:noProof/>
        </w:rPr>
        <w:instrText xml:space="preserve"> PAGEREF _Toc209530406 \h </w:instrText>
      </w:r>
      <w:r>
        <w:rPr>
          <w:noProof/>
        </w:rPr>
      </w:r>
      <w:r>
        <w:rPr>
          <w:noProof/>
        </w:rPr>
        <w:fldChar w:fldCharType="separate"/>
      </w:r>
      <w:r>
        <w:rPr>
          <w:noProof/>
        </w:rPr>
        <w:t>38</w:t>
      </w:r>
      <w:r>
        <w:rPr>
          <w:noProof/>
        </w:rPr>
        <w:fldChar w:fldCharType="end"/>
      </w:r>
    </w:p>
    <w:p w14:paraId="18A70FCD" w14:textId="2DBE761F" w:rsidR="00B2317D" w:rsidRDefault="00B2317D">
      <w:pPr>
        <w:pStyle w:val="TOC2"/>
        <w:rPr>
          <w:rFonts w:asciiTheme="minorHAnsi" w:eastAsiaTheme="minorEastAsia" w:hAnsiTheme="minorHAnsi" w:cstheme="minorBidi"/>
          <w:noProof/>
          <w:kern w:val="2"/>
          <w:sz w:val="24"/>
          <w:szCs w:val="24"/>
          <w:lang w:eastAsia="en-GB"/>
          <w14:ligatures w14:val="standardContextual"/>
        </w:rPr>
      </w:pPr>
      <w:r>
        <w:rPr>
          <w:noProof/>
        </w:rPr>
        <w:t>4.6</w:t>
      </w:r>
      <w:r>
        <w:rPr>
          <w:rFonts w:asciiTheme="minorHAnsi" w:eastAsiaTheme="minorEastAsia" w:hAnsiTheme="minorHAnsi" w:cstheme="minorBidi"/>
          <w:noProof/>
          <w:kern w:val="2"/>
          <w:sz w:val="24"/>
          <w:szCs w:val="24"/>
          <w:lang w:eastAsia="en-GB"/>
          <w14:ligatures w14:val="standardContextual"/>
        </w:rPr>
        <w:tab/>
      </w:r>
      <w:r>
        <w:rPr>
          <w:noProof/>
        </w:rPr>
        <w:t>Nnef_DNAIMapping Service</w:t>
      </w:r>
      <w:r>
        <w:rPr>
          <w:noProof/>
        </w:rPr>
        <w:tab/>
      </w:r>
      <w:r>
        <w:rPr>
          <w:noProof/>
        </w:rPr>
        <w:fldChar w:fldCharType="begin" w:fldLock="1"/>
      </w:r>
      <w:r>
        <w:rPr>
          <w:noProof/>
        </w:rPr>
        <w:instrText xml:space="preserve"> PAGEREF _Toc209530407 \h </w:instrText>
      </w:r>
      <w:r>
        <w:rPr>
          <w:noProof/>
        </w:rPr>
      </w:r>
      <w:r>
        <w:rPr>
          <w:noProof/>
        </w:rPr>
        <w:fldChar w:fldCharType="separate"/>
      </w:r>
      <w:r>
        <w:rPr>
          <w:noProof/>
        </w:rPr>
        <w:t>39</w:t>
      </w:r>
      <w:r>
        <w:rPr>
          <w:noProof/>
        </w:rPr>
        <w:fldChar w:fldCharType="end"/>
      </w:r>
    </w:p>
    <w:p w14:paraId="5C15EAA3" w14:textId="1798C688"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4.6.1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_Toc209530408 \h </w:instrText>
      </w:r>
      <w:r>
        <w:rPr>
          <w:noProof/>
        </w:rPr>
      </w:r>
      <w:r>
        <w:rPr>
          <w:noProof/>
        </w:rPr>
        <w:fldChar w:fldCharType="separate"/>
      </w:r>
      <w:r>
        <w:rPr>
          <w:noProof/>
        </w:rPr>
        <w:t>39</w:t>
      </w:r>
      <w:r>
        <w:rPr>
          <w:noProof/>
        </w:rPr>
        <w:fldChar w:fldCharType="end"/>
      </w:r>
    </w:p>
    <w:p w14:paraId="4FD74DC6" w14:textId="69B130C1"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4.6.</w:t>
      </w:r>
      <w:r>
        <w:rPr>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lang w:eastAsia="zh-CN"/>
        </w:rPr>
        <w:t>Overview</w:t>
      </w:r>
      <w:r>
        <w:rPr>
          <w:noProof/>
        </w:rPr>
        <w:tab/>
      </w:r>
      <w:r>
        <w:rPr>
          <w:noProof/>
        </w:rPr>
        <w:fldChar w:fldCharType="begin" w:fldLock="1"/>
      </w:r>
      <w:r>
        <w:rPr>
          <w:noProof/>
        </w:rPr>
        <w:instrText xml:space="preserve"> PAGEREF _Toc209530409 \h </w:instrText>
      </w:r>
      <w:r>
        <w:rPr>
          <w:noProof/>
        </w:rPr>
      </w:r>
      <w:r>
        <w:rPr>
          <w:noProof/>
        </w:rPr>
        <w:fldChar w:fldCharType="separate"/>
      </w:r>
      <w:r>
        <w:rPr>
          <w:noProof/>
        </w:rPr>
        <w:t>39</w:t>
      </w:r>
      <w:r>
        <w:rPr>
          <w:noProof/>
        </w:rPr>
        <w:fldChar w:fldCharType="end"/>
      </w:r>
    </w:p>
    <w:p w14:paraId="11CF879D" w14:textId="4DB3EF10"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4.6.</w:t>
      </w:r>
      <w:r>
        <w:rPr>
          <w:noProof/>
          <w:lang w:eastAsia="zh-CN"/>
        </w:rPr>
        <w:t>1.2</w:t>
      </w:r>
      <w:r>
        <w:rPr>
          <w:rFonts w:asciiTheme="minorHAnsi" w:eastAsiaTheme="minorEastAsia" w:hAnsiTheme="minorHAnsi" w:cstheme="minorBidi"/>
          <w:noProof/>
          <w:kern w:val="2"/>
          <w:sz w:val="24"/>
          <w:szCs w:val="24"/>
          <w:lang w:eastAsia="en-GB"/>
          <w14:ligatures w14:val="standardContextual"/>
        </w:rPr>
        <w:tab/>
      </w:r>
      <w:r>
        <w:rPr>
          <w:noProof/>
          <w:lang w:eastAsia="zh-CN"/>
        </w:rPr>
        <w:t>Service Architecture</w:t>
      </w:r>
      <w:r>
        <w:rPr>
          <w:noProof/>
        </w:rPr>
        <w:tab/>
      </w:r>
      <w:r>
        <w:rPr>
          <w:noProof/>
        </w:rPr>
        <w:fldChar w:fldCharType="begin" w:fldLock="1"/>
      </w:r>
      <w:r>
        <w:rPr>
          <w:noProof/>
        </w:rPr>
        <w:instrText xml:space="preserve"> PAGEREF _Toc209530410 \h </w:instrText>
      </w:r>
      <w:r>
        <w:rPr>
          <w:noProof/>
        </w:rPr>
      </w:r>
      <w:r>
        <w:rPr>
          <w:noProof/>
        </w:rPr>
        <w:fldChar w:fldCharType="separate"/>
      </w:r>
      <w:r>
        <w:rPr>
          <w:noProof/>
        </w:rPr>
        <w:t>39</w:t>
      </w:r>
      <w:r>
        <w:rPr>
          <w:noProof/>
        </w:rPr>
        <w:fldChar w:fldCharType="end"/>
      </w:r>
    </w:p>
    <w:p w14:paraId="61924DFA" w14:textId="61277B48"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4.6.</w:t>
      </w:r>
      <w:r>
        <w:rPr>
          <w:noProof/>
          <w:lang w:eastAsia="zh-CN"/>
        </w:rPr>
        <w:t>1.3</w:t>
      </w:r>
      <w:r>
        <w:rPr>
          <w:rFonts w:asciiTheme="minorHAnsi" w:eastAsiaTheme="minorEastAsia" w:hAnsiTheme="minorHAnsi" w:cstheme="minorBidi"/>
          <w:noProof/>
          <w:kern w:val="2"/>
          <w:sz w:val="24"/>
          <w:szCs w:val="24"/>
          <w:lang w:eastAsia="en-GB"/>
          <w14:ligatures w14:val="standardContextual"/>
        </w:rPr>
        <w:tab/>
      </w:r>
      <w:r>
        <w:rPr>
          <w:noProof/>
          <w:lang w:eastAsia="zh-CN"/>
        </w:rPr>
        <w:t>Network Functions</w:t>
      </w:r>
      <w:r>
        <w:rPr>
          <w:noProof/>
        </w:rPr>
        <w:tab/>
      </w:r>
      <w:r>
        <w:rPr>
          <w:noProof/>
        </w:rPr>
        <w:fldChar w:fldCharType="begin" w:fldLock="1"/>
      </w:r>
      <w:r>
        <w:rPr>
          <w:noProof/>
        </w:rPr>
        <w:instrText xml:space="preserve"> PAGEREF _Toc209530411 \h </w:instrText>
      </w:r>
      <w:r>
        <w:rPr>
          <w:noProof/>
        </w:rPr>
      </w:r>
      <w:r>
        <w:rPr>
          <w:noProof/>
        </w:rPr>
        <w:fldChar w:fldCharType="separate"/>
      </w:r>
      <w:r>
        <w:rPr>
          <w:noProof/>
        </w:rPr>
        <w:t>40</w:t>
      </w:r>
      <w:r>
        <w:rPr>
          <w:noProof/>
        </w:rPr>
        <w:fldChar w:fldCharType="end"/>
      </w:r>
    </w:p>
    <w:p w14:paraId="44C655A6" w14:textId="2AEEAE19"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4.6.</w:t>
      </w:r>
      <w:r>
        <w:rPr>
          <w:noProof/>
          <w:lang w:eastAsia="zh-CN"/>
        </w:rPr>
        <w:t>1.3.1</w:t>
      </w:r>
      <w:r>
        <w:rPr>
          <w:rFonts w:asciiTheme="minorHAnsi" w:eastAsiaTheme="minorEastAsia" w:hAnsiTheme="minorHAnsi" w:cstheme="minorBidi"/>
          <w:noProof/>
          <w:kern w:val="2"/>
          <w:sz w:val="24"/>
          <w:szCs w:val="24"/>
          <w:lang w:eastAsia="en-GB"/>
          <w14:ligatures w14:val="standardContextual"/>
        </w:rPr>
        <w:tab/>
      </w:r>
      <w:r>
        <w:rPr>
          <w:noProof/>
          <w:lang w:eastAsia="zh-CN"/>
        </w:rPr>
        <w:t>Network Exposure Function (NEF)</w:t>
      </w:r>
      <w:r>
        <w:rPr>
          <w:noProof/>
        </w:rPr>
        <w:tab/>
      </w:r>
      <w:r>
        <w:rPr>
          <w:noProof/>
        </w:rPr>
        <w:fldChar w:fldCharType="begin" w:fldLock="1"/>
      </w:r>
      <w:r>
        <w:rPr>
          <w:noProof/>
        </w:rPr>
        <w:instrText xml:space="preserve"> PAGEREF _Toc209530412 \h </w:instrText>
      </w:r>
      <w:r>
        <w:rPr>
          <w:noProof/>
        </w:rPr>
      </w:r>
      <w:r>
        <w:rPr>
          <w:noProof/>
        </w:rPr>
        <w:fldChar w:fldCharType="separate"/>
      </w:r>
      <w:r>
        <w:rPr>
          <w:noProof/>
        </w:rPr>
        <w:t>40</w:t>
      </w:r>
      <w:r>
        <w:rPr>
          <w:noProof/>
        </w:rPr>
        <w:fldChar w:fldCharType="end"/>
      </w:r>
    </w:p>
    <w:p w14:paraId="07D09561" w14:textId="241FCB5B"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4.6.</w:t>
      </w:r>
      <w:r>
        <w:rPr>
          <w:noProof/>
          <w:lang w:eastAsia="zh-CN"/>
        </w:rPr>
        <w:t>1.3.2</w:t>
      </w:r>
      <w:r>
        <w:rPr>
          <w:rFonts w:asciiTheme="minorHAnsi" w:eastAsiaTheme="minorEastAsia" w:hAnsiTheme="minorHAnsi" w:cstheme="minorBidi"/>
          <w:noProof/>
          <w:kern w:val="2"/>
          <w:sz w:val="24"/>
          <w:szCs w:val="24"/>
          <w:lang w:eastAsia="en-GB"/>
          <w14:ligatures w14:val="standardContextual"/>
        </w:rPr>
        <w:tab/>
      </w:r>
      <w:r>
        <w:rPr>
          <w:noProof/>
          <w:lang w:eastAsia="zh-CN"/>
        </w:rPr>
        <w:t>NF Service Consumers</w:t>
      </w:r>
      <w:r>
        <w:rPr>
          <w:noProof/>
        </w:rPr>
        <w:tab/>
      </w:r>
      <w:r>
        <w:rPr>
          <w:noProof/>
        </w:rPr>
        <w:fldChar w:fldCharType="begin" w:fldLock="1"/>
      </w:r>
      <w:r>
        <w:rPr>
          <w:noProof/>
        </w:rPr>
        <w:instrText xml:space="preserve"> PAGEREF _Toc209530413 \h </w:instrText>
      </w:r>
      <w:r>
        <w:rPr>
          <w:noProof/>
        </w:rPr>
      </w:r>
      <w:r>
        <w:rPr>
          <w:noProof/>
        </w:rPr>
        <w:fldChar w:fldCharType="separate"/>
      </w:r>
      <w:r>
        <w:rPr>
          <w:noProof/>
        </w:rPr>
        <w:t>40</w:t>
      </w:r>
      <w:r>
        <w:rPr>
          <w:noProof/>
        </w:rPr>
        <w:fldChar w:fldCharType="end"/>
      </w:r>
    </w:p>
    <w:p w14:paraId="67FF5612" w14:textId="2CA43CE2"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4.6.2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_Toc209530414 \h </w:instrText>
      </w:r>
      <w:r>
        <w:rPr>
          <w:noProof/>
        </w:rPr>
      </w:r>
      <w:r>
        <w:rPr>
          <w:noProof/>
        </w:rPr>
        <w:fldChar w:fldCharType="separate"/>
      </w:r>
      <w:r>
        <w:rPr>
          <w:noProof/>
        </w:rPr>
        <w:t>40</w:t>
      </w:r>
      <w:r>
        <w:rPr>
          <w:noProof/>
        </w:rPr>
        <w:fldChar w:fldCharType="end"/>
      </w:r>
    </w:p>
    <w:p w14:paraId="4995D458" w14:textId="7AC38F88"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4.6.2.1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_Toc209530415 \h </w:instrText>
      </w:r>
      <w:r>
        <w:rPr>
          <w:noProof/>
        </w:rPr>
      </w:r>
      <w:r>
        <w:rPr>
          <w:noProof/>
        </w:rPr>
        <w:fldChar w:fldCharType="separate"/>
      </w:r>
      <w:r>
        <w:rPr>
          <w:noProof/>
        </w:rPr>
        <w:t>40</w:t>
      </w:r>
      <w:r>
        <w:rPr>
          <w:noProof/>
        </w:rPr>
        <w:fldChar w:fldCharType="end"/>
      </w:r>
    </w:p>
    <w:p w14:paraId="14000BB6" w14:textId="5E3088C8"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4.6.2.2</w:t>
      </w:r>
      <w:r>
        <w:rPr>
          <w:rFonts w:asciiTheme="minorHAnsi" w:eastAsiaTheme="minorEastAsia" w:hAnsiTheme="minorHAnsi" w:cstheme="minorBidi"/>
          <w:noProof/>
          <w:kern w:val="2"/>
          <w:sz w:val="24"/>
          <w:szCs w:val="24"/>
          <w:lang w:eastAsia="en-GB"/>
          <w14:ligatures w14:val="standardContextual"/>
        </w:rPr>
        <w:tab/>
      </w:r>
      <w:r>
        <w:rPr>
          <w:noProof/>
        </w:rPr>
        <w:t>Nnef_DNAIMapping</w:t>
      </w:r>
      <w:r>
        <w:rPr>
          <w:noProof/>
          <w:lang w:eastAsia="zh-CN"/>
        </w:rPr>
        <w:t>_Subscribe</w:t>
      </w:r>
      <w:r>
        <w:rPr>
          <w:noProof/>
        </w:rPr>
        <w:t xml:space="preserve"> service operation</w:t>
      </w:r>
      <w:r>
        <w:rPr>
          <w:noProof/>
        </w:rPr>
        <w:tab/>
      </w:r>
      <w:r>
        <w:rPr>
          <w:noProof/>
        </w:rPr>
        <w:fldChar w:fldCharType="begin" w:fldLock="1"/>
      </w:r>
      <w:r>
        <w:rPr>
          <w:noProof/>
        </w:rPr>
        <w:instrText xml:space="preserve"> PAGEREF _Toc209530416 \h </w:instrText>
      </w:r>
      <w:r>
        <w:rPr>
          <w:noProof/>
        </w:rPr>
      </w:r>
      <w:r>
        <w:rPr>
          <w:noProof/>
        </w:rPr>
        <w:fldChar w:fldCharType="separate"/>
      </w:r>
      <w:r>
        <w:rPr>
          <w:noProof/>
        </w:rPr>
        <w:t>41</w:t>
      </w:r>
      <w:r>
        <w:rPr>
          <w:noProof/>
        </w:rPr>
        <w:fldChar w:fldCharType="end"/>
      </w:r>
    </w:p>
    <w:p w14:paraId="60CE137E" w14:textId="17CCAFBF"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4.6.2.2.1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_Toc209530417 \h </w:instrText>
      </w:r>
      <w:r>
        <w:rPr>
          <w:noProof/>
        </w:rPr>
      </w:r>
      <w:r>
        <w:rPr>
          <w:noProof/>
        </w:rPr>
        <w:fldChar w:fldCharType="separate"/>
      </w:r>
      <w:r>
        <w:rPr>
          <w:noProof/>
        </w:rPr>
        <w:t>41</w:t>
      </w:r>
      <w:r>
        <w:rPr>
          <w:noProof/>
        </w:rPr>
        <w:fldChar w:fldCharType="end"/>
      </w:r>
    </w:p>
    <w:p w14:paraId="5CCEA276" w14:textId="7D2A9414"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4.6.2.2.2</w:t>
      </w:r>
      <w:r>
        <w:rPr>
          <w:rFonts w:asciiTheme="minorHAnsi" w:eastAsiaTheme="minorEastAsia" w:hAnsiTheme="minorHAnsi" w:cstheme="minorBidi"/>
          <w:noProof/>
          <w:kern w:val="2"/>
          <w:sz w:val="24"/>
          <w:szCs w:val="24"/>
          <w:lang w:eastAsia="en-GB"/>
          <w14:ligatures w14:val="standardContextual"/>
        </w:rPr>
        <w:tab/>
      </w:r>
      <w:r>
        <w:rPr>
          <w:noProof/>
        </w:rPr>
        <w:t>Creating a new subscription for notification of DNAI Mapping Information</w:t>
      </w:r>
      <w:r>
        <w:rPr>
          <w:noProof/>
        </w:rPr>
        <w:tab/>
      </w:r>
      <w:r>
        <w:rPr>
          <w:noProof/>
        </w:rPr>
        <w:fldChar w:fldCharType="begin" w:fldLock="1"/>
      </w:r>
      <w:r>
        <w:rPr>
          <w:noProof/>
        </w:rPr>
        <w:instrText xml:space="preserve"> PAGEREF _Toc209530418 \h </w:instrText>
      </w:r>
      <w:r>
        <w:rPr>
          <w:noProof/>
        </w:rPr>
      </w:r>
      <w:r>
        <w:rPr>
          <w:noProof/>
        </w:rPr>
        <w:fldChar w:fldCharType="separate"/>
      </w:r>
      <w:r>
        <w:rPr>
          <w:noProof/>
        </w:rPr>
        <w:t>41</w:t>
      </w:r>
      <w:r>
        <w:rPr>
          <w:noProof/>
        </w:rPr>
        <w:fldChar w:fldCharType="end"/>
      </w:r>
    </w:p>
    <w:p w14:paraId="7E3B72F6" w14:textId="6FD41746"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4.6.2.3</w:t>
      </w:r>
      <w:r>
        <w:rPr>
          <w:rFonts w:asciiTheme="minorHAnsi" w:eastAsiaTheme="minorEastAsia" w:hAnsiTheme="minorHAnsi" w:cstheme="minorBidi"/>
          <w:noProof/>
          <w:kern w:val="2"/>
          <w:sz w:val="24"/>
          <w:szCs w:val="24"/>
          <w:lang w:eastAsia="en-GB"/>
          <w14:ligatures w14:val="standardContextual"/>
        </w:rPr>
        <w:tab/>
      </w:r>
      <w:r>
        <w:rPr>
          <w:noProof/>
        </w:rPr>
        <w:t>Nnef_DNAIMapping</w:t>
      </w:r>
      <w:r>
        <w:rPr>
          <w:noProof/>
          <w:lang w:eastAsia="zh-CN"/>
        </w:rPr>
        <w:t>_Unsubscribe</w:t>
      </w:r>
      <w:r>
        <w:rPr>
          <w:noProof/>
        </w:rPr>
        <w:t xml:space="preserve"> service operation</w:t>
      </w:r>
      <w:r>
        <w:rPr>
          <w:noProof/>
        </w:rPr>
        <w:tab/>
      </w:r>
      <w:r>
        <w:rPr>
          <w:noProof/>
        </w:rPr>
        <w:fldChar w:fldCharType="begin" w:fldLock="1"/>
      </w:r>
      <w:r>
        <w:rPr>
          <w:noProof/>
        </w:rPr>
        <w:instrText xml:space="preserve"> PAGEREF _Toc209530419 \h </w:instrText>
      </w:r>
      <w:r>
        <w:rPr>
          <w:noProof/>
        </w:rPr>
      </w:r>
      <w:r>
        <w:rPr>
          <w:noProof/>
        </w:rPr>
        <w:fldChar w:fldCharType="separate"/>
      </w:r>
      <w:r>
        <w:rPr>
          <w:noProof/>
        </w:rPr>
        <w:t>42</w:t>
      </w:r>
      <w:r>
        <w:rPr>
          <w:noProof/>
        </w:rPr>
        <w:fldChar w:fldCharType="end"/>
      </w:r>
    </w:p>
    <w:p w14:paraId="49B64F5D" w14:textId="7977BF49"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4.6.2.3.1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_Toc209530420 \h </w:instrText>
      </w:r>
      <w:r>
        <w:rPr>
          <w:noProof/>
        </w:rPr>
      </w:r>
      <w:r>
        <w:rPr>
          <w:noProof/>
        </w:rPr>
        <w:fldChar w:fldCharType="separate"/>
      </w:r>
      <w:r>
        <w:rPr>
          <w:noProof/>
        </w:rPr>
        <w:t>42</w:t>
      </w:r>
      <w:r>
        <w:rPr>
          <w:noProof/>
        </w:rPr>
        <w:fldChar w:fldCharType="end"/>
      </w:r>
    </w:p>
    <w:p w14:paraId="720F7055" w14:textId="459473C8"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4.6.2.3.2</w:t>
      </w:r>
      <w:r>
        <w:rPr>
          <w:rFonts w:asciiTheme="minorHAnsi" w:eastAsiaTheme="minorEastAsia" w:hAnsiTheme="minorHAnsi" w:cstheme="minorBidi"/>
          <w:noProof/>
          <w:kern w:val="2"/>
          <w:sz w:val="24"/>
          <w:szCs w:val="24"/>
          <w:lang w:eastAsia="en-GB"/>
          <w14:ligatures w14:val="standardContextual"/>
        </w:rPr>
        <w:tab/>
      </w:r>
      <w:r>
        <w:rPr>
          <w:noProof/>
        </w:rPr>
        <w:t>Unsubscription of notification of DNAI Mapping Information</w:t>
      </w:r>
      <w:r>
        <w:rPr>
          <w:noProof/>
        </w:rPr>
        <w:tab/>
      </w:r>
      <w:r>
        <w:rPr>
          <w:noProof/>
        </w:rPr>
        <w:fldChar w:fldCharType="begin" w:fldLock="1"/>
      </w:r>
      <w:r>
        <w:rPr>
          <w:noProof/>
        </w:rPr>
        <w:instrText xml:space="preserve"> PAGEREF _Toc209530421 \h </w:instrText>
      </w:r>
      <w:r>
        <w:rPr>
          <w:noProof/>
        </w:rPr>
      </w:r>
      <w:r>
        <w:rPr>
          <w:noProof/>
        </w:rPr>
        <w:fldChar w:fldCharType="separate"/>
      </w:r>
      <w:r>
        <w:rPr>
          <w:noProof/>
        </w:rPr>
        <w:t>42</w:t>
      </w:r>
      <w:r>
        <w:rPr>
          <w:noProof/>
        </w:rPr>
        <w:fldChar w:fldCharType="end"/>
      </w:r>
    </w:p>
    <w:p w14:paraId="55556D01" w14:textId="5E8B8C13"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4.6.2.4</w:t>
      </w:r>
      <w:r>
        <w:rPr>
          <w:rFonts w:asciiTheme="minorHAnsi" w:eastAsiaTheme="minorEastAsia" w:hAnsiTheme="minorHAnsi" w:cstheme="minorBidi"/>
          <w:noProof/>
          <w:kern w:val="2"/>
          <w:sz w:val="24"/>
          <w:szCs w:val="24"/>
          <w:lang w:eastAsia="en-GB"/>
          <w14:ligatures w14:val="standardContextual"/>
        </w:rPr>
        <w:tab/>
      </w:r>
      <w:r>
        <w:rPr>
          <w:noProof/>
        </w:rPr>
        <w:t>Nnef_DNAIMapping</w:t>
      </w:r>
      <w:r>
        <w:rPr>
          <w:noProof/>
          <w:lang w:eastAsia="zh-CN"/>
        </w:rPr>
        <w:t>_Notify</w:t>
      </w:r>
      <w:r>
        <w:rPr>
          <w:noProof/>
        </w:rPr>
        <w:t xml:space="preserve"> service operation</w:t>
      </w:r>
      <w:r>
        <w:rPr>
          <w:noProof/>
        </w:rPr>
        <w:tab/>
      </w:r>
      <w:r>
        <w:rPr>
          <w:noProof/>
        </w:rPr>
        <w:fldChar w:fldCharType="begin" w:fldLock="1"/>
      </w:r>
      <w:r>
        <w:rPr>
          <w:noProof/>
        </w:rPr>
        <w:instrText xml:space="preserve"> PAGEREF _Toc209530422 \h </w:instrText>
      </w:r>
      <w:r>
        <w:rPr>
          <w:noProof/>
        </w:rPr>
      </w:r>
      <w:r>
        <w:rPr>
          <w:noProof/>
        </w:rPr>
        <w:fldChar w:fldCharType="separate"/>
      </w:r>
      <w:r>
        <w:rPr>
          <w:noProof/>
        </w:rPr>
        <w:t>42</w:t>
      </w:r>
      <w:r>
        <w:rPr>
          <w:noProof/>
        </w:rPr>
        <w:fldChar w:fldCharType="end"/>
      </w:r>
    </w:p>
    <w:p w14:paraId="4943B094" w14:textId="7C5DC7DD"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4.6.2.4.1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_Toc209530423 \h </w:instrText>
      </w:r>
      <w:r>
        <w:rPr>
          <w:noProof/>
        </w:rPr>
      </w:r>
      <w:r>
        <w:rPr>
          <w:noProof/>
        </w:rPr>
        <w:fldChar w:fldCharType="separate"/>
      </w:r>
      <w:r>
        <w:rPr>
          <w:noProof/>
        </w:rPr>
        <w:t>42</w:t>
      </w:r>
      <w:r>
        <w:rPr>
          <w:noProof/>
        </w:rPr>
        <w:fldChar w:fldCharType="end"/>
      </w:r>
    </w:p>
    <w:p w14:paraId="44DA0936" w14:textId="2A379C52"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4.6.2.4.2</w:t>
      </w:r>
      <w:r>
        <w:rPr>
          <w:rFonts w:asciiTheme="minorHAnsi" w:eastAsiaTheme="minorEastAsia" w:hAnsiTheme="minorHAnsi" w:cstheme="minorBidi"/>
          <w:noProof/>
          <w:kern w:val="2"/>
          <w:sz w:val="24"/>
          <w:szCs w:val="24"/>
          <w:lang w:eastAsia="en-GB"/>
          <w14:ligatures w14:val="standardContextual"/>
        </w:rPr>
        <w:tab/>
      </w:r>
      <w:r>
        <w:rPr>
          <w:noProof/>
        </w:rPr>
        <w:t>Notification of changes of DNAI Mapping Information</w:t>
      </w:r>
      <w:r>
        <w:rPr>
          <w:noProof/>
        </w:rPr>
        <w:tab/>
      </w:r>
      <w:r>
        <w:rPr>
          <w:noProof/>
        </w:rPr>
        <w:fldChar w:fldCharType="begin" w:fldLock="1"/>
      </w:r>
      <w:r>
        <w:rPr>
          <w:noProof/>
        </w:rPr>
        <w:instrText xml:space="preserve"> PAGEREF _Toc209530424 \h </w:instrText>
      </w:r>
      <w:r>
        <w:rPr>
          <w:noProof/>
        </w:rPr>
      </w:r>
      <w:r>
        <w:rPr>
          <w:noProof/>
        </w:rPr>
        <w:fldChar w:fldCharType="separate"/>
      </w:r>
      <w:r>
        <w:rPr>
          <w:noProof/>
        </w:rPr>
        <w:t>42</w:t>
      </w:r>
      <w:r>
        <w:rPr>
          <w:noProof/>
        </w:rPr>
        <w:fldChar w:fldCharType="end"/>
      </w:r>
    </w:p>
    <w:p w14:paraId="7BA04896" w14:textId="41A53AD5" w:rsidR="00B2317D" w:rsidRDefault="00B2317D">
      <w:pPr>
        <w:pStyle w:val="TOC2"/>
        <w:rPr>
          <w:rFonts w:asciiTheme="minorHAnsi" w:eastAsiaTheme="minorEastAsia" w:hAnsiTheme="minorHAnsi" w:cstheme="minorBidi"/>
          <w:noProof/>
          <w:kern w:val="2"/>
          <w:sz w:val="24"/>
          <w:szCs w:val="24"/>
          <w:lang w:eastAsia="en-GB"/>
          <w14:ligatures w14:val="standardContextual"/>
        </w:rPr>
      </w:pPr>
      <w:r>
        <w:rPr>
          <w:noProof/>
        </w:rPr>
        <w:t>4.7</w:t>
      </w:r>
      <w:r>
        <w:rPr>
          <w:rFonts w:asciiTheme="minorHAnsi" w:eastAsiaTheme="minorEastAsia" w:hAnsiTheme="minorHAnsi" w:cstheme="minorBidi"/>
          <w:noProof/>
          <w:kern w:val="2"/>
          <w:sz w:val="24"/>
          <w:szCs w:val="24"/>
          <w:lang w:eastAsia="en-GB"/>
          <w14:ligatures w14:val="standardContextual"/>
        </w:rPr>
        <w:tab/>
      </w:r>
      <w:r>
        <w:rPr>
          <w:noProof/>
        </w:rPr>
        <w:t>Nnef_UEId Service</w:t>
      </w:r>
      <w:r>
        <w:rPr>
          <w:noProof/>
        </w:rPr>
        <w:tab/>
      </w:r>
      <w:r>
        <w:rPr>
          <w:noProof/>
        </w:rPr>
        <w:fldChar w:fldCharType="begin" w:fldLock="1"/>
      </w:r>
      <w:r>
        <w:rPr>
          <w:noProof/>
        </w:rPr>
        <w:instrText xml:space="preserve"> PAGEREF _Toc209530425 \h </w:instrText>
      </w:r>
      <w:r>
        <w:rPr>
          <w:noProof/>
        </w:rPr>
      </w:r>
      <w:r>
        <w:rPr>
          <w:noProof/>
        </w:rPr>
        <w:fldChar w:fldCharType="separate"/>
      </w:r>
      <w:r>
        <w:rPr>
          <w:noProof/>
        </w:rPr>
        <w:t>43</w:t>
      </w:r>
      <w:r>
        <w:rPr>
          <w:noProof/>
        </w:rPr>
        <w:fldChar w:fldCharType="end"/>
      </w:r>
    </w:p>
    <w:p w14:paraId="4F0D98E1" w14:textId="69A80D98"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4.7.1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_Toc209530426 \h </w:instrText>
      </w:r>
      <w:r>
        <w:rPr>
          <w:noProof/>
        </w:rPr>
      </w:r>
      <w:r>
        <w:rPr>
          <w:noProof/>
        </w:rPr>
        <w:fldChar w:fldCharType="separate"/>
      </w:r>
      <w:r>
        <w:rPr>
          <w:noProof/>
        </w:rPr>
        <w:t>43</w:t>
      </w:r>
      <w:r>
        <w:rPr>
          <w:noProof/>
        </w:rPr>
        <w:fldChar w:fldCharType="end"/>
      </w:r>
    </w:p>
    <w:p w14:paraId="57AEC947" w14:textId="7EA4D2C0"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4.7.</w:t>
      </w:r>
      <w:r>
        <w:rPr>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lang w:eastAsia="zh-CN"/>
        </w:rPr>
        <w:t>Overview</w:t>
      </w:r>
      <w:r>
        <w:rPr>
          <w:noProof/>
        </w:rPr>
        <w:tab/>
      </w:r>
      <w:r>
        <w:rPr>
          <w:noProof/>
        </w:rPr>
        <w:fldChar w:fldCharType="begin" w:fldLock="1"/>
      </w:r>
      <w:r>
        <w:rPr>
          <w:noProof/>
        </w:rPr>
        <w:instrText xml:space="preserve"> PAGEREF _Toc209530427 \h </w:instrText>
      </w:r>
      <w:r>
        <w:rPr>
          <w:noProof/>
        </w:rPr>
      </w:r>
      <w:r>
        <w:rPr>
          <w:noProof/>
        </w:rPr>
        <w:fldChar w:fldCharType="separate"/>
      </w:r>
      <w:r>
        <w:rPr>
          <w:noProof/>
        </w:rPr>
        <w:t>43</w:t>
      </w:r>
      <w:r>
        <w:rPr>
          <w:noProof/>
        </w:rPr>
        <w:fldChar w:fldCharType="end"/>
      </w:r>
    </w:p>
    <w:p w14:paraId="676C84F4" w14:textId="77FAE1CD"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4.7.</w:t>
      </w:r>
      <w:r>
        <w:rPr>
          <w:noProof/>
          <w:lang w:eastAsia="zh-CN"/>
        </w:rPr>
        <w:t>1.2</w:t>
      </w:r>
      <w:r>
        <w:rPr>
          <w:rFonts w:asciiTheme="minorHAnsi" w:eastAsiaTheme="minorEastAsia" w:hAnsiTheme="minorHAnsi" w:cstheme="minorBidi"/>
          <w:noProof/>
          <w:kern w:val="2"/>
          <w:sz w:val="24"/>
          <w:szCs w:val="24"/>
          <w:lang w:eastAsia="en-GB"/>
          <w14:ligatures w14:val="standardContextual"/>
        </w:rPr>
        <w:tab/>
      </w:r>
      <w:r>
        <w:rPr>
          <w:noProof/>
          <w:lang w:eastAsia="zh-CN"/>
        </w:rPr>
        <w:t>Service Architecture</w:t>
      </w:r>
      <w:r>
        <w:rPr>
          <w:noProof/>
        </w:rPr>
        <w:tab/>
      </w:r>
      <w:r>
        <w:rPr>
          <w:noProof/>
        </w:rPr>
        <w:fldChar w:fldCharType="begin" w:fldLock="1"/>
      </w:r>
      <w:r>
        <w:rPr>
          <w:noProof/>
        </w:rPr>
        <w:instrText xml:space="preserve"> PAGEREF _Toc209530428 \h </w:instrText>
      </w:r>
      <w:r>
        <w:rPr>
          <w:noProof/>
        </w:rPr>
      </w:r>
      <w:r>
        <w:rPr>
          <w:noProof/>
        </w:rPr>
        <w:fldChar w:fldCharType="separate"/>
      </w:r>
      <w:r>
        <w:rPr>
          <w:noProof/>
        </w:rPr>
        <w:t>43</w:t>
      </w:r>
      <w:r>
        <w:rPr>
          <w:noProof/>
        </w:rPr>
        <w:fldChar w:fldCharType="end"/>
      </w:r>
    </w:p>
    <w:p w14:paraId="49356E84" w14:textId="3F7681F1"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4.7.</w:t>
      </w:r>
      <w:r>
        <w:rPr>
          <w:noProof/>
          <w:lang w:eastAsia="zh-CN"/>
        </w:rPr>
        <w:t>1.3</w:t>
      </w:r>
      <w:r>
        <w:rPr>
          <w:rFonts w:asciiTheme="minorHAnsi" w:eastAsiaTheme="minorEastAsia" w:hAnsiTheme="minorHAnsi" w:cstheme="minorBidi"/>
          <w:noProof/>
          <w:kern w:val="2"/>
          <w:sz w:val="24"/>
          <w:szCs w:val="24"/>
          <w:lang w:eastAsia="en-GB"/>
          <w14:ligatures w14:val="standardContextual"/>
        </w:rPr>
        <w:tab/>
      </w:r>
      <w:r>
        <w:rPr>
          <w:noProof/>
          <w:lang w:eastAsia="zh-CN"/>
        </w:rPr>
        <w:t>Network Functions</w:t>
      </w:r>
      <w:r>
        <w:rPr>
          <w:noProof/>
        </w:rPr>
        <w:tab/>
      </w:r>
      <w:r>
        <w:rPr>
          <w:noProof/>
        </w:rPr>
        <w:fldChar w:fldCharType="begin" w:fldLock="1"/>
      </w:r>
      <w:r>
        <w:rPr>
          <w:noProof/>
        </w:rPr>
        <w:instrText xml:space="preserve"> PAGEREF _Toc209530429 \h </w:instrText>
      </w:r>
      <w:r>
        <w:rPr>
          <w:noProof/>
        </w:rPr>
      </w:r>
      <w:r>
        <w:rPr>
          <w:noProof/>
        </w:rPr>
        <w:fldChar w:fldCharType="separate"/>
      </w:r>
      <w:r>
        <w:rPr>
          <w:noProof/>
        </w:rPr>
        <w:t>44</w:t>
      </w:r>
      <w:r>
        <w:rPr>
          <w:noProof/>
        </w:rPr>
        <w:fldChar w:fldCharType="end"/>
      </w:r>
    </w:p>
    <w:p w14:paraId="21DD8AAF" w14:textId="4FCF5DE6"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4.7.</w:t>
      </w:r>
      <w:r>
        <w:rPr>
          <w:noProof/>
          <w:lang w:eastAsia="zh-CN"/>
        </w:rPr>
        <w:t>1.3.1</w:t>
      </w:r>
      <w:r>
        <w:rPr>
          <w:rFonts w:asciiTheme="minorHAnsi" w:eastAsiaTheme="minorEastAsia" w:hAnsiTheme="minorHAnsi" w:cstheme="minorBidi"/>
          <w:noProof/>
          <w:kern w:val="2"/>
          <w:sz w:val="24"/>
          <w:szCs w:val="24"/>
          <w:lang w:eastAsia="en-GB"/>
          <w14:ligatures w14:val="standardContextual"/>
        </w:rPr>
        <w:tab/>
      </w:r>
      <w:r>
        <w:rPr>
          <w:noProof/>
          <w:lang w:eastAsia="zh-CN"/>
        </w:rPr>
        <w:t>Network Exposure Function (NEF)</w:t>
      </w:r>
      <w:r>
        <w:rPr>
          <w:noProof/>
        </w:rPr>
        <w:tab/>
      </w:r>
      <w:r>
        <w:rPr>
          <w:noProof/>
        </w:rPr>
        <w:fldChar w:fldCharType="begin" w:fldLock="1"/>
      </w:r>
      <w:r>
        <w:rPr>
          <w:noProof/>
        </w:rPr>
        <w:instrText xml:space="preserve"> PAGEREF _Toc209530430 \h </w:instrText>
      </w:r>
      <w:r>
        <w:rPr>
          <w:noProof/>
        </w:rPr>
      </w:r>
      <w:r>
        <w:rPr>
          <w:noProof/>
        </w:rPr>
        <w:fldChar w:fldCharType="separate"/>
      </w:r>
      <w:r>
        <w:rPr>
          <w:noProof/>
        </w:rPr>
        <w:t>44</w:t>
      </w:r>
      <w:r>
        <w:rPr>
          <w:noProof/>
        </w:rPr>
        <w:fldChar w:fldCharType="end"/>
      </w:r>
    </w:p>
    <w:p w14:paraId="4B1E0F0D" w14:textId="250DAEE7"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4.7.</w:t>
      </w:r>
      <w:r>
        <w:rPr>
          <w:noProof/>
          <w:lang w:eastAsia="zh-CN"/>
        </w:rPr>
        <w:t>1.3.2</w:t>
      </w:r>
      <w:r>
        <w:rPr>
          <w:rFonts w:asciiTheme="minorHAnsi" w:eastAsiaTheme="minorEastAsia" w:hAnsiTheme="minorHAnsi" w:cstheme="minorBidi"/>
          <w:noProof/>
          <w:kern w:val="2"/>
          <w:sz w:val="24"/>
          <w:szCs w:val="24"/>
          <w:lang w:eastAsia="en-GB"/>
          <w14:ligatures w14:val="standardContextual"/>
        </w:rPr>
        <w:tab/>
      </w:r>
      <w:r>
        <w:rPr>
          <w:noProof/>
          <w:lang w:eastAsia="zh-CN"/>
        </w:rPr>
        <w:t>NF Service Consumers</w:t>
      </w:r>
      <w:r>
        <w:rPr>
          <w:noProof/>
        </w:rPr>
        <w:tab/>
      </w:r>
      <w:r>
        <w:rPr>
          <w:noProof/>
        </w:rPr>
        <w:fldChar w:fldCharType="begin" w:fldLock="1"/>
      </w:r>
      <w:r>
        <w:rPr>
          <w:noProof/>
        </w:rPr>
        <w:instrText xml:space="preserve"> PAGEREF _Toc209530431 \h </w:instrText>
      </w:r>
      <w:r>
        <w:rPr>
          <w:noProof/>
        </w:rPr>
      </w:r>
      <w:r>
        <w:rPr>
          <w:noProof/>
        </w:rPr>
        <w:fldChar w:fldCharType="separate"/>
      </w:r>
      <w:r>
        <w:rPr>
          <w:noProof/>
        </w:rPr>
        <w:t>44</w:t>
      </w:r>
      <w:r>
        <w:rPr>
          <w:noProof/>
        </w:rPr>
        <w:fldChar w:fldCharType="end"/>
      </w:r>
    </w:p>
    <w:p w14:paraId="5B343765" w14:textId="04F8FA32"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4.7.2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_Toc209530432 \h </w:instrText>
      </w:r>
      <w:r>
        <w:rPr>
          <w:noProof/>
        </w:rPr>
      </w:r>
      <w:r>
        <w:rPr>
          <w:noProof/>
        </w:rPr>
        <w:fldChar w:fldCharType="separate"/>
      </w:r>
      <w:r>
        <w:rPr>
          <w:noProof/>
        </w:rPr>
        <w:t>45</w:t>
      </w:r>
      <w:r>
        <w:rPr>
          <w:noProof/>
        </w:rPr>
        <w:fldChar w:fldCharType="end"/>
      </w:r>
    </w:p>
    <w:p w14:paraId="7D3DF714" w14:textId="2D0950AF"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4.7.2.1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_Toc209530433 \h </w:instrText>
      </w:r>
      <w:r>
        <w:rPr>
          <w:noProof/>
        </w:rPr>
      </w:r>
      <w:r>
        <w:rPr>
          <w:noProof/>
        </w:rPr>
        <w:fldChar w:fldCharType="separate"/>
      </w:r>
      <w:r>
        <w:rPr>
          <w:noProof/>
        </w:rPr>
        <w:t>45</w:t>
      </w:r>
      <w:r>
        <w:rPr>
          <w:noProof/>
        </w:rPr>
        <w:fldChar w:fldCharType="end"/>
      </w:r>
    </w:p>
    <w:p w14:paraId="4D3CAEDB" w14:textId="3146EDC4"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4.7.2.2</w:t>
      </w:r>
      <w:r>
        <w:rPr>
          <w:rFonts w:asciiTheme="minorHAnsi" w:eastAsiaTheme="minorEastAsia" w:hAnsiTheme="minorHAnsi" w:cstheme="minorBidi"/>
          <w:noProof/>
          <w:kern w:val="2"/>
          <w:sz w:val="24"/>
          <w:szCs w:val="24"/>
          <w:lang w:eastAsia="en-GB"/>
          <w14:ligatures w14:val="standardContextual"/>
        </w:rPr>
        <w:tab/>
      </w:r>
      <w:r>
        <w:rPr>
          <w:noProof/>
        </w:rPr>
        <w:t>Nnef_UEId</w:t>
      </w:r>
      <w:r>
        <w:rPr>
          <w:noProof/>
          <w:lang w:eastAsia="zh-CN"/>
        </w:rPr>
        <w:t>_Get</w:t>
      </w:r>
      <w:r>
        <w:rPr>
          <w:noProof/>
        </w:rPr>
        <w:t xml:space="preserve"> service operation</w:t>
      </w:r>
      <w:r>
        <w:rPr>
          <w:noProof/>
        </w:rPr>
        <w:tab/>
      </w:r>
      <w:r>
        <w:rPr>
          <w:noProof/>
        </w:rPr>
        <w:fldChar w:fldCharType="begin" w:fldLock="1"/>
      </w:r>
      <w:r>
        <w:rPr>
          <w:noProof/>
        </w:rPr>
        <w:instrText xml:space="preserve"> PAGEREF _Toc209530434 \h </w:instrText>
      </w:r>
      <w:r>
        <w:rPr>
          <w:noProof/>
        </w:rPr>
      </w:r>
      <w:r>
        <w:rPr>
          <w:noProof/>
        </w:rPr>
        <w:fldChar w:fldCharType="separate"/>
      </w:r>
      <w:r>
        <w:rPr>
          <w:noProof/>
        </w:rPr>
        <w:t>45</w:t>
      </w:r>
      <w:r>
        <w:rPr>
          <w:noProof/>
        </w:rPr>
        <w:fldChar w:fldCharType="end"/>
      </w:r>
    </w:p>
    <w:p w14:paraId="2C0CD350" w14:textId="1F4D789E"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4.7.2.2.1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_Toc209530435 \h </w:instrText>
      </w:r>
      <w:r>
        <w:rPr>
          <w:noProof/>
        </w:rPr>
      </w:r>
      <w:r>
        <w:rPr>
          <w:noProof/>
        </w:rPr>
        <w:fldChar w:fldCharType="separate"/>
      </w:r>
      <w:r>
        <w:rPr>
          <w:noProof/>
        </w:rPr>
        <w:t>45</w:t>
      </w:r>
      <w:r>
        <w:rPr>
          <w:noProof/>
        </w:rPr>
        <w:fldChar w:fldCharType="end"/>
      </w:r>
    </w:p>
    <w:p w14:paraId="0313700B" w14:textId="2DC25C03"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4.7.2.2.2</w:t>
      </w:r>
      <w:r>
        <w:rPr>
          <w:rFonts w:asciiTheme="minorHAnsi" w:eastAsiaTheme="minorEastAsia" w:hAnsiTheme="minorHAnsi" w:cstheme="minorBidi"/>
          <w:noProof/>
          <w:kern w:val="2"/>
          <w:sz w:val="24"/>
          <w:szCs w:val="24"/>
          <w:lang w:eastAsia="en-GB"/>
          <w14:ligatures w14:val="standardContextual"/>
        </w:rPr>
        <w:tab/>
      </w:r>
      <w:r>
        <w:rPr>
          <w:noProof/>
        </w:rPr>
        <w:t>Fetch internal UE information for roaming UE</w:t>
      </w:r>
      <w:r>
        <w:rPr>
          <w:noProof/>
        </w:rPr>
        <w:tab/>
      </w:r>
      <w:r>
        <w:rPr>
          <w:noProof/>
        </w:rPr>
        <w:fldChar w:fldCharType="begin" w:fldLock="1"/>
      </w:r>
      <w:r>
        <w:rPr>
          <w:noProof/>
        </w:rPr>
        <w:instrText xml:space="preserve"> PAGEREF _Toc209530436 \h </w:instrText>
      </w:r>
      <w:r>
        <w:rPr>
          <w:noProof/>
        </w:rPr>
      </w:r>
      <w:r>
        <w:rPr>
          <w:noProof/>
        </w:rPr>
        <w:fldChar w:fldCharType="separate"/>
      </w:r>
      <w:r>
        <w:rPr>
          <w:noProof/>
        </w:rPr>
        <w:t>45</w:t>
      </w:r>
      <w:r>
        <w:rPr>
          <w:noProof/>
        </w:rPr>
        <w:fldChar w:fldCharType="end"/>
      </w:r>
    </w:p>
    <w:p w14:paraId="1BBE1085" w14:textId="734A0861"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4.7.2.2.3</w:t>
      </w:r>
      <w:r>
        <w:rPr>
          <w:rFonts w:asciiTheme="minorHAnsi" w:eastAsiaTheme="minorEastAsia" w:hAnsiTheme="minorHAnsi" w:cstheme="minorBidi"/>
          <w:noProof/>
          <w:kern w:val="2"/>
          <w:sz w:val="24"/>
          <w:szCs w:val="24"/>
          <w:lang w:eastAsia="en-GB"/>
          <w14:ligatures w14:val="standardContextual"/>
        </w:rPr>
        <w:tab/>
      </w:r>
      <w:r>
        <w:rPr>
          <w:noProof/>
        </w:rPr>
        <w:t>UE ID Mapping Information Retrieval</w:t>
      </w:r>
      <w:r>
        <w:rPr>
          <w:noProof/>
        </w:rPr>
        <w:tab/>
      </w:r>
      <w:r>
        <w:rPr>
          <w:noProof/>
        </w:rPr>
        <w:fldChar w:fldCharType="begin" w:fldLock="1"/>
      </w:r>
      <w:r>
        <w:rPr>
          <w:noProof/>
        </w:rPr>
        <w:instrText xml:space="preserve"> PAGEREF _Toc209530437 \h </w:instrText>
      </w:r>
      <w:r>
        <w:rPr>
          <w:noProof/>
        </w:rPr>
      </w:r>
      <w:r>
        <w:rPr>
          <w:noProof/>
        </w:rPr>
        <w:fldChar w:fldCharType="separate"/>
      </w:r>
      <w:r>
        <w:rPr>
          <w:noProof/>
        </w:rPr>
        <w:t>46</w:t>
      </w:r>
      <w:r>
        <w:rPr>
          <w:noProof/>
        </w:rPr>
        <w:fldChar w:fldCharType="end"/>
      </w:r>
    </w:p>
    <w:p w14:paraId="658C6C79" w14:textId="2BF63668" w:rsidR="00B2317D" w:rsidRDefault="00B2317D">
      <w:pPr>
        <w:pStyle w:val="TOC2"/>
        <w:rPr>
          <w:rFonts w:asciiTheme="minorHAnsi" w:eastAsiaTheme="minorEastAsia" w:hAnsiTheme="minorHAnsi" w:cstheme="minorBidi"/>
          <w:noProof/>
          <w:kern w:val="2"/>
          <w:sz w:val="24"/>
          <w:szCs w:val="24"/>
          <w:lang w:eastAsia="en-GB"/>
          <w14:ligatures w14:val="standardContextual"/>
        </w:rPr>
      </w:pPr>
      <w:r>
        <w:rPr>
          <w:noProof/>
        </w:rPr>
        <w:t>4.11</w:t>
      </w:r>
      <w:r>
        <w:rPr>
          <w:rFonts w:asciiTheme="minorHAnsi" w:eastAsiaTheme="minorEastAsia" w:hAnsiTheme="minorHAnsi" w:cstheme="minorBidi"/>
          <w:noProof/>
          <w:kern w:val="2"/>
          <w:sz w:val="24"/>
          <w:szCs w:val="24"/>
          <w:lang w:eastAsia="en-GB"/>
          <w14:ligatures w14:val="standardContextual"/>
        </w:rPr>
        <w:tab/>
      </w:r>
      <w:r>
        <w:rPr>
          <w:noProof/>
        </w:rPr>
        <w:t>Nnef_Inference Service</w:t>
      </w:r>
      <w:r>
        <w:rPr>
          <w:noProof/>
        </w:rPr>
        <w:tab/>
      </w:r>
      <w:r>
        <w:rPr>
          <w:noProof/>
        </w:rPr>
        <w:fldChar w:fldCharType="begin" w:fldLock="1"/>
      </w:r>
      <w:r>
        <w:rPr>
          <w:noProof/>
        </w:rPr>
        <w:instrText xml:space="preserve"> PAGEREF _Toc209530438 \h </w:instrText>
      </w:r>
      <w:r>
        <w:rPr>
          <w:noProof/>
        </w:rPr>
      </w:r>
      <w:r>
        <w:rPr>
          <w:noProof/>
        </w:rPr>
        <w:fldChar w:fldCharType="separate"/>
      </w:r>
      <w:r>
        <w:rPr>
          <w:noProof/>
        </w:rPr>
        <w:t>47</w:t>
      </w:r>
      <w:r>
        <w:rPr>
          <w:noProof/>
        </w:rPr>
        <w:fldChar w:fldCharType="end"/>
      </w:r>
    </w:p>
    <w:p w14:paraId="572A4A9A" w14:textId="4091A4E6"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4.11.1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_Toc209530439 \h </w:instrText>
      </w:r>
      <w:r>
        <w:rPr>
          <w:noProof/>
        </w:rPr>
      </w:r>
      <w:r>
        <w:rPr>
          <w:noProof/>
        </w:rPr>
        <w:fldChar w:fldCharType="separate"/>
      </w:r>
      <w:r>
        <w:rPr>
          <w:noProof/>
        </w:rPr>
        <w:t>47</w:t>
      </w:r>
      <w:r>
        <w:rPr>
          <w:noProof/>
        </w:rPr>
        <w:fldChar w:fldCharType="end"/>
      </w:r>
    </w:p>
    <w:p w14:paraId="0C7CDE53" w14:textId="17D10D92"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4.11.</w:t>
      </w:r>
      <w:r>
        <w:rPr>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lang w:eastAsia="zh-CN"/>
        </w:rPr>
        <w:t>Overview</w:t>
      </w:r>
      <w:r>
        <w:rPr>
          <w:noProof/>
        </w:rPr>
        <w:tab/>
      </w:r>
      <w:r>
        <w:rPr>
          <w:noProof/>
        </w:rPr>
        <w:fldChar w:fldCharType="begin" w:fldLock="1"/>
      </w:r>
      <w:r>
        <w:rPr>
          <w:noProof/>
        </w:rPr>
        <w:instrText xml:space="preserve"> PAGEREF _Toc209530440 \h </w:instrText>
      </w:r>
      <w:r>
        <w:rPr>
          <w:noProof/>
        </w:rPr>
      </w:r>
      <w:r>
        <w:rPr>
          <w:noProof/>
        </w:rPr>
        <w:fldChar w:fldCharType="separate"/>
      </w:r>
      <w:r>
        <w:rPr>
          <w:noProof/>
        </w:rPr>
        <w:t>47</w:t>
      </w:r>
      <w:r>
        <w:rPr>
          <w:noProof/>
        </w:rPr>
        <w:fldChar w:fldCharType="end"/>
      </w:r>
    </w:p>
    <w:p w14:paraId="2D69CA9B" w14:textId="56AC43E1"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4.11.</w:t>
      </w:r>
      <w:r>
        <w:rPr>
          <w:noProof/>
          <w:lang w:eastAsia="zh-CN"/>
        </w:rPr>
        <w:t>1.2</w:t>
      </w:r>
      <w:r>
        <w:rPr>
          <w:rFonts w:asciiTheme="minorHAnsi" w:eastAsiaTheme="minorEastAsia" w:hAnsiTheme="minorHAnsi" w:cstheme="minorBidi"/>
          <w:noProof/>
          <w:kern w:val="2"/>
          <w:sz w:val="24"/>
          <w:szCs w:val="24"/>
          <w:lang w:eastAsia="en-GB"/>
          <w14:ligatures w14:val="standardContextual"/>
        </w:rPr>
        <w:tab/>
      </w:r>
      <w:r>
        <w:rPr>
          <w:noProof/>
          <w:lang w:eastAsia="zh-CN"/>
        </w:rPr>
        <w:t>Service Architecture</w:t>
      </w:r>
      <w:r>
        <w:rPr>
          <w:noProof/>
        </w:rPr>
        <w:tab/>
      </w:r>
      <w:r>
        <w:rPr>
          <w:noProof/>
        </w:rPr>
        <w:fldChar w:fldCharType="begin" w:fldLock="1"/>
      </w:r>
      <w:r>
        <w:rPr>
          <w:noProof/>
        </w:rPr>
        <w:instrText xml:space="preserve"> PAGEREF _Toc209530441 \h </w:instrText>
      </w:r>
      <w:r>
        <w:rPr>
          <w:noProof/>
        </w:rPr>
      </w:r>
      <w:r>
        <w:rPr>
          <w:noProof/>
        </w:rPr>
        <w:fldChar w:fldCharType="separate"/>
      </w:r>
      <w:r>
        <w:rPr>
          <w:noProof/>
        </w:rPr>
        <w:t>47</w:t>
      </w:r>
      <w:r>
        <w:rPr>
          <w:noProof/>
        </w:rPr>
        <w:fldChar w:fldCharType="end"/>
      </w:r>
    </w:p>
    <w:p w14:paraId="4E8E557A" w14:textId="208F964C"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4.11.</w:t>
      </w:r>
      <w:r>
        <w:rPr>
          <w:noProof/>
          <w:lang w:eastAsia="zh-CN"/>
        </w:rPr>
        <w:t>1.3</w:t>
      </w:r>
      <w:r>
        <w:rPr>
          <w:rFonts w:asciiTheme="minorHAnsi" w:eastAsiaTheme="minorEastAsia" w:hAnsiTheme="minorHAnsi" w:cstheme="minorBidi"/>
          <w:noProof/>
          <w:kern w:val="2"/>
          <w:sz w:val="24"/>
          <w:szCs w:val="24"/>
          <w:lang w:eastAsia="en-GB"/>
          <w14:ligatures w14:val="standardContextual"/>
        </w:rPr>
        <w:tab/>
      </w:r>
      <w:r>
        <w:rPr>
          <w:noProof/>
          <w:lang w:eastAsia="zh-CN"/>
        </w:rPr>
        <w:t>Network Functions</w:t>
      </w:r>
      <w:r>
        <w:rPr>
          <w:noProof/>
        </w:rPr>
        <w:tab/>
      </w:r>
      <w:r>
        <w:rPr>
          <w:noProof/>
        </w:rPr>
        <w:fldChar w:fldCharType="begin" w:fldLock="1"/>
      </w:r>
      <w:r>
        <w:rPr>
          <w:noProof/>
        </w:rPr>
        <w:instrText xml:space="preserve"> PAGEREF _Toc209530442 \h </w:instrText>
      </w:r>
      <w:r>
        <w:rPr>
          <w:noProof/>
        </w:rPr>
      </w:r>
      <w:r>
        <w:rPr>
          <w:noProof/>
        </w:rPr>
        <w:fldChar w:fldCharType="separate"/>
      </w:r>
      <w:r>
        <w:rPr>
          <w:noProof/>
        </w:rPr>
        <w:t>48</w:t>
      </w:r>
      <w:r>
        <w:rPr>
          <w:noProof/>
        </w:rPr>
        <w:fldChar w:fldCharType="end"/>
      </w:r>
    </w:p>
    <w:p w14:paraId="457219DD" w14:textId="03AC738C"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4.11.</w:t>
      </w:r>
      <w:r>
        <w:rPr>
          <w:noProof/>
          <w:lang w:eastAsia="zh-CN"/>
        </w:rPr>
        <w:t>1.3.1</w:t>
      </w:r>
      <w:r>
        <w:rPr>
          <w:rFonts w:asciiTheme="minorHAnsi" w:eastAsiaTheme="minorEastAsia" w:hAnsiTheme="minorHAnsi" w:cstheme="minorBidi"/>
          <w:noProof/>
          <w:kern w:val="2"/>
          <w:sz w:val="24"/>
          <w:szCs w:val="24"/>
          <w:lang w:eastAsia="en-GB"/>
          <w14:ligatures w14:val="standardContextual"/>
        </w:rPr>
        <w:tab/>
      </w:r>
      <w:r>
        <w:rPr>
          <w:noProof/>
          <w:lang w:eastAsia="zh-CN"/>
        </w:rPr>
        <w:t>Network Exposure Function (NEF)</w:t>
      </w:r>
      <w:r>
        <w:rPr>
          <w:noProof/>
        </w:rPr>
        <w:tab/>
      </w:r>
      <w:r>
        <w:rPr>
          <w:noProof/>
        </w:rPr>
        <w:fldChar w:fldCharType="begin" w:fldLock="1"/>
      </w:r>
      <w:r>
        <w:rPr>
          <w:noProof/>
        </w:rPr>
        <w:instrText xml:space="preserve"> PAGEREF _Toc209530443 \h </w:instrText>
      </w:r>
      <w:r>
        <w:rPr>
          <w:noProof/>
        </w:rPr>
      </w:r>
      <w:r>
        <w:rPr>
          <w:noProof/>
        </w:rPr>
        <w:fldChar w:fldCharType="separate"/>
      </w:r>
      <w:r>
        <w:rPr>
          <w:noProof/>
        </w:rPr>
        <w:t>48</w:t>
      </w:r>
      <w:r>
        <w:rPr>
          <w:noProof/>
        </w:rPr>
        <w:fldChar w:fldCharType="end"/>
      </w:r>
    </w:p>
    <w:p w14:paraId="45570661" w14:textId="75074677"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4.11.</w:t>
      </w:r>
      <w:r>
        <w:rPr>
          <w:noProof/>
          <w:lang w:eastAsia="zh-CN"/>
        </w:rPr>
        <w:t>1.3.2</w:t>
      </w:r>
      <w:r>
        <w:rPr>
          <w:rFonts w:asciiTheme="minorHAnsi" w:eastAsiaTheme="minorEastAsia" w:hAnsiTheme="minorHAnsi" w:cstheme="minorBidi"/>
          <w:noProof/>
          <w:kern w:val="2"/>
          <w:sz w:val="24"/>
          <w:szCs w:val="24"/>
          <w:lang w:eastAsia="en-GB"/>
          <w14:ligatures w14:val="standardContextual"/>
        </w:rPr>
        <w:tab/>
      </w:r>
      <w:r>
        <w:rPr>
          <w:noProof/>
          <w:lang w:eastAsia="zh-CN"/>
        </w:rPr>
        <w:t>NF Service Consumers</w:t>
      </w:r>
      <w:r>
        <w:rPr>
          <w:noProof/>
        </w:rPr>
        <w:tab/>
      </w:r>
      <w:r>
        <w:rPr>
          <w:noProof/>
        </w:rPr>
        <w:fldChar w:fldCharType="begin" w:fldLock="1"/>
      </w:r>
      <w:r>
        <w:rPr>
          <w:noProof/>
        </w:rPr>
        <w:instrText xml:space="preserve"> PAGEREF _Toc209530444 \h </w:instrText>
      </w:r>
      <w:r>
        <w:rPr>
          <w:noProof/>
        </w:rPr>
      </w:r>
      <w:r>
        <w:rPr>
          <w:noProof/>
        </w:rPr>
        <w:fldChar w:fldCharType="separate"/>
      </w:r>
      <w:r>
        <w:rPr>
          <w:noProof/>
        </w:rPr>
        <w:t>48</w:t>
      </w:r>
      <w:r>
        <w:rPr>
          <w:noProof/>
        </w:rPr>
        <w:fldChar w:fldCharType="end"/>
      </w:r>
    </w:p>
    <w:p w14:paraId="369CA1F0" w14:textId="02D19C68"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4.11.2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_Toc209530445 \h </w:instrText>
      </w:r>
      <w:r>
        <w:rPr>
          <w:noProof/>
        </w:rPr>
      </w:r>
      <w:r>
        <w:rPr>
          <w:noProof/>
        </w:rPr>
        <w:fldChar w:fldCharType="separate"/>
      </w:r>
      <w:r>
        <w:rPr>
          <w:noProof/>
        </w:rPr>
        <w:t>48</w:t>
      </w:r>
      <w:r>
        <w:rPr>
          <w:noProof/>
        </w:rPr>
        <w:fldChar w:fldCharType="end"/>
      </w:r>
    </w:p>
    <w:p w14:paraId="31FD40D7" w14:textId="7F71B37D"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4.11.2.1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_Toc209530446 \h </w:instrText>
      </w:r>
      <w:r>
        <w:rPr>
          <w:noProof/>
        </w:rPr>
      </w:r>
      <w:r>
        <w:rPr>
          <w:noProof/>
        </w:rPr>
        <w:fldChar w:fldCharType="separate"/>
      </w:r>
      <w:r>
        <w:rPr>
          <w:noProof/>
        </w:rPr>
        <w:t>48</w:t>
      </w:r>
      <w:r>
        <w:rPr>
          <w:noProof/>
        </w:rPr>
        <w:fldChar w:fldCharType="end"/>
      </w:r>
    </w:p>
    <w:p w14:paraId="5BAD4AFA" w14:textId="3739310C"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4.11.2.2</w:t>
      </w:r>
      <w:r>
        <w:rPr>
          <w:rFonts w:asciiTheme="minorHAnsi" w:eastAsiaTheme="minorEastAsia" w:hAnsiTheme="minorHAnsi" w:cstheme="minorBidi"/>
          <w:noProof/>
          <w:kern w:val="2"/>
          <w:sz w:val="24"/>
          <w:szCs w:val="24"/>
          <w:lang w:eastAsia="en-GB"/>
          <w14:ligatures w14:val="standardContextual"/>
        </w:rPr>
        <w:tab/>
      </w:r>
      <w:r>
        <w:rPr>
          <w:noProof/>
          <w:lang w:eastAsia="zh-CN"/>
        </w:rPr>
        <w:t>Nnef_Inference_Subscribe</w:t>
      </w:r>
      <w:r>
        <w:rPr>
          <w:noProof/>
        </w:rPr>
        <w:t xml:space="preserve"> service operation</w:t>
      </w:r>
      <w:r>
        <w:rPr>
          <w:noProof/>
        </w:rPr>
        <w:tab/>
      </w:r>
      <w:r>
        <w:rPr>
          <w:noProof/>
        </w:rPr>
        <w:fldChar w:fldCharType="begin" w:fldLock="1"/>
      </w:r>
      <w:r>
        <w:rPr>
          <w:noProof/>
        </w:rPr>
        <w:instrText xml:space="preserve"> PAGEREF _Toc209530447 \h </w:instrText>
      </w:r>
      <w:r>
        <w:rPr>
          <w:noProof/>
        </w:rPr>
      </w:r>
      <w:r>
        <w:rPr>
          <w:noProof/>
        </w:rPr>
        <w:fldChar w:fldCharType="separate"/>
      </w:r>
      <w:r>
        <w:rPr>
          <w:noProof/>
        </w:rPr>
        <w:t>48</w:t>
      </w:r>
      <w:r>
        <w:rPr>
          <w:noProof/>
        </w:rPr>
        <w:fldChar w:fldCharType="end"/>
      </w:r>
    </w:p>
    <w:p w14:paraId="22222E9E" w14:textId="3C22CB1C"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4.11.2.2.1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_Toc209530448 \h </w:instrText>
      </w:r>
      <w:r>
        <w:rPr>
          <w:noProof/>
        </w:rPr>
      </w:r>
      <w:r>
        <w:rPr>
          <w:noProof/>
        </w:rPr>
        <w:fldChar w:fldCharType="separate"/>
      </w:r>
      <w:r>
        <w:rPr>
          <w:noProof/>
        </w:rPr>
        <w:t>48</w:t>
      </w:r>
      <w:r>
        <w:rPr>
          <w:noProof/>
        </w:rPr>
        <w:fldChar w:fldCharType="end"/>
      </w:r>
    </w:p>
    <w:p w14:paraId="1463160E" w14:textId="54EC1B9D"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4.11.2.2.2</w:t>
      </w:r>
      <w:r>
        <w:rPr>
          <w:rFonts w:asciiTheme="minorHAnsi" w:eastAsiaTheme="minorEastAsia" w:hAnsiTheme="minorHAnsi" w:cstheme="minorBidi"/>
          <w:noProof/>
          <w:kern w:val="2"/>
          <w:sz w:val="24"/>
          <w:szCs w:val="24"/>
          <w:lang w:eastAsia="en-GB"/>
          <w14:ligatures w14:val="standardContextual"/>
        </w:rPr>
        <w:tab/>
      </w:r>
      <w:r>
        <w:rPr>
          <w:noProof/>
        </w:rPr>
        <w:t>Creating a new subscription</w:t>
      </w:r>
      <w:r>
        <w:rPr>
          <w:noProof/>
        </w:rPr>
        <w:tab/>
      </w:r>
      <w:r>
        <w:rPr>
          <w:noProof/>
        </w:rPr>
        <w:fldChar w:fldCharType="begin" w:fldLock="1"/>
      </w:r>
      <w:r>
        <w:rPr>
          <w:noProof/>
        </w:rPr>
        <w:instrText xml:space="preserve"> PAGEREF _Toc209530449 \h </w:instrText>
      </w:r>
      <w:r>
        <w:rPr>
          <w:noProof/>
        </w:rPr>
      </w:r>
      <w:r>
        <w:rPr>
          <w:noProof/>
        </w:rPr>
        <w:fldChar w:fldCharType="separate"/>
      </w:r>
      <w:r>
        <w:rPr>
          <w:noProof/>
        </w:rPr>
        <w:t>48</w:t>
      </w:r>
      <w:r>
        <w:rPr>
          <w:noProof/>
        </w:rPr>
        <w:fldChar w:fldCharType="end"/>
      </w:r>
    </w:p>
    <w:p w14:paraId="3851C278" w14:textId="013A4770"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4.11.2.2.3</w:t>
      </w:r>
      <w:r>
        <w:rPr>
          <w:rFonts w:asciiTheme="minorHAnsi" w:eastAsiaTheme="minorEastAsia" w:hAnsiTheme="minorHAnsi" w:cstheme="minorBidi"/>
          <w:noProof/>
          <w:kern w:val="2"/>
          <w:sz w:val="24"/>
          <w:szCs w:val="24"/>
          <w:lang w:eastAsia="en-GB"/>
          <w14:ligatures w14:val="standardContextual"/>
        </w:rPr>
        <w:tab/>
      </w:r>
      <w:r>
        <w:rPr>
          <w:noProof/>
        </w:rPr>
        <w:t>Modifying an existing subscription</w:t>
      </w:r>
      <w:r>
        <w:rPr>
          <w:noProof/>
        </w:rPr>
        <w:tab/>
      </w:r>
      <w:r>
        <w:rPr>
          <w:noProof/>
        </w:rPr>
        <w:fldChar w:fldCharType="begin" w:fldLock="1"/>
      </w:r>
      <w:r>
        <w:rPr>
          <w:noProof/>
        </w:rPr>
        <w:instrText xml:space="preserve"> PAGEREF _Toc209530450 \h </w:instrText>
      </w:r>
      <w:r>
        <w:rPr>
          <w:noProof/>
        </w:rPr>
      </w:r>
      <w:r>
        <w:rPr>
          <w:noProof/>
        </w:rPr>
        <w:fldChar w:fldCharType="separate"/>
      </w:r>
      <w:r>
        <w:rPr>
          <w:noProof/>
        </w:rPr>
        <w:t>50</w:t>
      </w:r>
      <w:r>
        <w:rPr>
          <w:noProof/>
        </w:rPr>
        <w:fldChar w:fldCharType="end"/>
      </w:r>
    </w:p>
    <w:p w14:paraId="339E55F4" w14:textId="4A809D63"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4.11.2.3</w:t>
      </w:r>
      <w:r>
        <w:rPr>
          <w:rFonts w:asciiTheme="minorHAnsi" w:eastAsiaTheme="minorEastAsia" w:hAnsiTheme="minorHAnsi" w:cstheme="minorBidi"/>
          <w:noProof/>
          <w:kern w:val="2"/>
          <w:sz w:val="24"/>
          <w:szCs w:val="24"/>
          <w:lang w:eastAsia="en-GB"/>
          <w14:ligatures w14:val="standardContextual"/>
        </w:rPr>
        <w:tab/>
      </w:r>
      <w:r w:rsidRPr="00AF494B">
        <w:rPr>
          <w:noProof/>
          <w:color w:val="000000"/>
          <w:lang w:eastAsia="zh-CN"/>
        </w:rPr>
        <w:t>Nnef_Inference_Un</w:t>
      </w:r>
      <w:r w:rsidRPr="00AF494B">
        <w:rPr>
          <w:noProof/>
          <w:color w:val="000000"/>
          <w:lang w:eastAsia="ja-JP"/>
        </w:rPr>
        <w:t>subscribe</w:t>
      </w:r>
      <w:r>
        <w:rPr>
          <w:noProof/>
        </w:rPr>
        <w:t xml:space="preserve"> service operation</w:t>
      </w:r>
      <w:r>
        <w:rPr>
          <w:noProof/>
        </w:rPr>
        <w:tab/>
      </w:r>
      <w:r>
        <w:rPr>
          <w:noProof/>
        </w:rPr>
        <w:fldChar w:fldCharType="begin" w:fldLock="1"/>
      </w:r>
      <w:r>
        <w:rPr>
          <w:noProof/>
        </w:rPr>
        <w:instrText xml:space="preserve"> PAGEREF _Toc209530451 \h </w:instrText>
      </w:r>
      <w:r>
        <w:rPr>
          <w:noProof/>
        </w:rPr>
      </w:r>
      <w:r>
        <w:rPr>
          <w:noProof/>
        </w:rPr>
        <w:fldChar w:fldCharType="separate"/>
      </w:r>
      <w:r>
        <w:rPr>
          <w:noProof/>
        </w:rPr>
        <w:t>50</w:t>
      </w:r>
      <w:r>
        <w:rPr>
          <w:noProof/>
        </w:rPr>
        <w:fldChar w:fldCharType="end"/>
      </w:r>
    </w:p>
    <w:p w14:paraId="5C543BBE" w14:textId="265655C4"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4.11.2.3.1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_Toc209530452 \h </w:instrText>
      </w:r>
      <w:r>
        <w:rPr>
          <w:noProof/>
        </w:rPr>
      </w:r>
      <w:r>
        <w:rPr>
          <w:noProof/>
        </w:rPr>
        <w:fldChar w:fldCharType="separate"/>
      </w:r>
      <w:r>
        <w:rPr>
          <w:noProof/>
        </w:rPr>
        <w:t>50</w:t>
      </w:r>
      <w:r>
        <w:rPr>
          <w:noProof/>
        </w:rPr>
        <w:fldChar w:fldCharType="end"/>
      </w:r>
    </w:p>
    <w:p w14:paraId="2684DA84" w14:textId="7E11B8ED"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4.11.2.3.2</w:t>
      </w:r>
      <w:r>
        <w:rPr>
          <w:rFonts w:asciiTheme="minorHAnsi" w:eastAsiaTheme="minorEastAsia" w:hAnsiTheme="minorHAnsi" w:cstheme="minorBidi"/>
          <w:noProof/>
          <w:kern w:val="2"/>
          <w:sz w:val="24"/>
          <w:szCs w:val="24"/>
          <w:lang w:eastAsia="en-GB"/>
          <w14:ligatures w14:val="standardContextual"/>
        </w:rPr>
        <w:tab/>
      </w:r>
      <w:r>
        <w:rPr>
          <w:noProof/>
        </w:rPr>
        <w:t>Unsubscription from event notifications</w:t>
      </w:r>
      <w:r>
        <w:rPr>
          <w:noProof/>
        </w:rPr>
        <w:tab/>
      </w:r>
      <w:r>
        <w:rPr>
          <w:noProof/>
        </w:rPr>
        <w:fldChar w:fldCharType="begin" w:fldLock="1"/>
      </w:r>
      <w:r>
        <w:rPr>
          <w:noProof/>
        </w:rPr>
        <w:instrText xml:space="preserve"> PAGEREF _Toc209530453 \h </w:instrText>
      </w:r>
      <w:r>
        <w:rPr>
          <w:noProof/>
        </w:rPr>
      </w:r>
      <w:r>
        <w:rPr>
          <w:noProof/>
        </w:rPr>
        <w:fldChar w:fldCharType="separate"/>
      </w:r>
      <w:r>
        <w:rPr>
          <w:noProof/>
        </w:rPr>
        <w:t>51</w:t>
      </w:r>
      <w:r>
        <w:rPr>
          <w:noProof/>
        </w:rPr>
        <w:fldChar w:fldCharType="end"/>
      </w:r>
    </w:p>
    <w:p w14:paraId="51BFC268" w14:textId="06235DF8"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4.11.2.4</w:t>
      </w:r>
      <w:r>
        <w:rPr>
          <w:rFonts w:asciiTheme="minorHAnsi" w:eastAsiaTheme="minorEastAsia" w:hAnsiTheme="minorHAnsi" w:cstheme="minorBidi"/>
          <w:noProof/>
          <w:kern w:val="2"/>
          <w:sz w:val="24"/>
          <w:szCs w:val="24"/>
          <w:lang w:eastAsia="en-GB"/>
          <w14:ligatures w14:val="standardContextual"/>
        </w:rPr>
        <w:tab/>
      </w:r>
      <w:r>
        <w:rPr>
          <w:noProof/>
        </w:rPr>
        <w:t>Nnef_Inference_Notify service operation</w:t>
      </w:r>
      <w:r>
        <w:rPr>
          <w:noProof/>
        </w:rPr>
        <w:tab/>
      </w:r>
      <w:r>
        <w:rPr>
          <w:noProof/>
        </w:rPr>
        <w:fldChar w:fldCharType="begin" w:fldLock="1"/>
      </w:r>
      <w:r>
        <w:rPr>
          <w:noProof/>
        </w:rPr>
        <w:instrText xml:space="preserve"> PAGEREF _Toc209530454 \h </w:instrText>
      </w:r>
      <w:r>
        <w:rPr>
          <w:noProof/>
        </w:rPr>
      </w:r>
      <w:r>
        <w:rPr>
          <w:noProof/>
        </w:rPr>
        <w:fldChar w:fldCharType="separate"/>
      </w:r>
      <w:r>
        <w:rPr>
          <w:noProof/>
        </w:rPr>
        <w:t>51</w:t>
      </w:r>
      <w:r>
        <w:rPr>
          <w:noProof/>
        </w:rPr>
        <w:fldChar w:fldCharType="end"/>
      </w:r>
    </w:p>
    <w:p w14:paraId="4492026C" w14:textId="3172B81F"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4.11.2.4.1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_Toc209530455 \h </w:instrText>
      </w:r>
      <w:r>
        <w:rPr>
          <w:noProof/>
        </w:rPr>
      </w:r>
      <w:r>
        <w:rPr>
          <w:noProof/>
        </w:rPr>
        <w:fldChar w:fldCharType="separate"/>
      </w:r>
      <w:r>
        <w:rPr>
          <w:noProof/>
        </w:rPr>
        <w:t>51</w:t>
      </w:r>
      <w:r>
        <w:rPr>
          <w:noProof/>
        </w:rPr>
        <w:fldChar w:fldCharType="end"/>
      </w:r>
    </w:p>
    <w:p w14:paraId="3073BFA1" w14:textId="52EBD7C0"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4.11.2.4.2</w:t>
      </w:r>
      <w:r>
        <w:rPr>
          <w:rFonts w:asciiTheme="minorHAnsi" w:eastAsiaTheme="minorEastAsia" w:hAnsiTheme="minorHAnsi" w:cstheme="minorBidi"/>
          <w:noProof/>
          <w:kern w:val="2"/>
          <w:sz w:val="24"/>
          <w:szCs w:val="24"/>
          <w:lang w:eastAsia="en-GB"/>
          <w14:ligatures w14:val="standardContextual"/>
        </w:rPr>
        <w:tab/>
      </w:r>
      <w:r>
        <w:rPr>
          <w:noProof/>
        </w:rPr>
        <w:t>Notification about subscribed events</w:t>
      </w:r>
      <w:r>
        <w:rPr>
          <w:noProof/>
        </w:rPr>
        <w:tab/>
      </w:r>
      <w:r>
        <w:rPr>
          <w:noProof/>
        </w:rPr>
        <w:fldChar w:fldCharType="begin" w:fldLock="1"/>
      </w:r>
      <w:r>
        <w:rPr>
          <w:noProof/>
        </w:rPr>
        <w:instrText xml:space="preserve"> PAGEREF _Toc209530456 \h </w:instrText>
      </w:r>
      <w:r>
        <w:rPr>
          <w:noProof/>
        </w:rPr>
      </w:r>
      <w:r>
        <w:rPr>
          <w:noProof/>
        </w:rPr>
        <w:fldChar w:fldCharType="separate"/>
      </w:r>
      <w:r>
        <w:rPr>
          <w:noProof/>
        </w:rPr>
        <w:t>51</w:t>
      </w:r>
      <w:r>
        <w:rPr>
          <w:noProof/>
        </w:rPr>
        <w:fldChar w:fldCharType="end"/>
      </w:r>
    </w:p>
    <w:p w14:paraId="638B4785" w14:textId="4A30141A" w:rsidR="00B2317D" w:rsidRDefault="00B2317D">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API Definitions</w:t>
      </w:r>
      <w:r>
        <w:rPr>
          <w:noProof/>
        </w:rPr>
        <w:tab/>
      </w:r>
      <w:r>
        <w:rPr>
          <w:noProof/>
        </w:rPr>
        <w:fldChar w:fldCharType="begin" w:fldLock="1"/>
      </w:r>
      <w:r>
        <w:rPr>
          <w:noProof/>
        </w:rPr>
        <w:instrText xml:space="preserve"> PAGEREF _Toc209530457 \h </w:instrText>
      </w:r>
      <w:r>
        <w:rPr>
          <w:noProof/>
        </w:rPr>
      </w:r>
      <w:r>
        <w:rPr>
          <w:noProof/>
        </w:rPr>
        <w:fldChar w:fldCharType="separate"/>
      </w:r>
      <w:r>
        <w:rPr>
          <w:noProof/>
        </w:rPr>
        <w:t>52</w:t>
      </w:r>
      <w:r>
        <w:rPr>
          <w:noProof/>
        </w:rPr>
        <w:fldChar w:fldCharType="end"/>
      </w:r>
    </w:p>
    <w:p w14:paraId="7143B6D2" w14:textId="1907A24E" w:rsidR="00B2317D" w:rsidRDefault="00B2317D">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Nnef_EventExposure Service API</w:t>
      </w:r>
      <w:r>
        <w:rPr>
          <w:noProof/>
        </w:rPr>
        <w:tab/>
      </w:r>
      <w:r>
        <w:rPr>
          <w:noProof/>
        </w:rPr>
        <w:fldChar w:fldCharType="begin" w:fldLock="1"/>
      </w:r>
      <w:r>
        <w:rPr>
          <w:noProof/>
        </w:rPr>
        <w:instrText xml:space="preserve"> PAGEREF _Toc209530458 \h </w:instrText>
      </w:r>
      <w:r>
        <w:rPr>
          <w:noProof/>
        </w:rPr>
      </w:r>
      <w:r>
        <w:rPr>
          <w:noProof/>
        </w:rPr>
        <w:fldChar w:fldCharType="separate"/>
      </w:r>
      <w:r>
        <w:rPr>
          <w:noProof/>
        </w:rPr>
        <w:t>52</w:t>
      </w:r>
      <w:r>
        <w:rPr>
          <w:noProof/>
        </w:rPr>
        <w:fldChar w:fldCharType="end"/>
      </w:r>
    </w:p>
    <w:p w14:paraId="4DC979A5" w14:textId="392CC7EB"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5.1.1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_Toc209530459 \h </w:instrText>
      </w:r>
      <w:r>
        <w:rPr>
          <w:noProof/>
        </w:rPr>
      </w:r>
      <w:r>
        <w:rPr>
          <w:noProof/>
        </w:rPr>
        <w:fldChar w:fldCharType="separate"/>
      </w:r>
      <w:r>
        <w:rPr>
          <w:noProof/>
        </w:rPr>
        <w:t>52</w:t>
      </w:r>
      <w:r>
        <w:rPr>
          <w:noProof/>
        </w:rPr>
        <w:fldChar w:fldCharType="end"/>
      </w:r>
    </w:p>
    <w:p w14:paraId="454C8363" w14:textId="069ADE08"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5.1.2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_Toc209530460 \h </w:instrText>
      </w:r>
      <w:r>
        <w:rPr>
          <w:noProof/>
        </w:rPr>
      </w:r>
      <w:r>
        <w:rPr>
          <w:noProof/>
        </w:rPr>
        <w:fldChar w:fldCharType="separate"/>
      </w:r>
      <w:r>
        <w:rPr>
          <w:noProof/>
        </w:rPr>
        <w:t>53</w:t>
      </w:r>
      <w:r>
        <w:rPr>
          <w:noProof/>
        </w:rPr>
        <w:fldChar w:fldCharType="end"/>
      </w:r>
    </w:p>
    <w:p w14:paraId="23593BA4" w14:textId="25CA88C9"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_Toc209530461 \h </w:instrText>
      </w:r>
      <w:r>
        <w:rPr>
          <w:noProof/>
        </w:rPr>
      </w:r>
      <w:r>
        <w:rPr>
          <w:noProof/>
        </w:rPr>
        <w:fldChar w:fldCharType="separate"/>
      </w:r>
      <w:r>
        <w:rPr>
          <w:noProof/>
        </w:rPr>
        <w:t>53</w:t>
      </w:r>
      <w:r>
        <w:rPr>
          <w:noProof/>
        </w:rPr>
        <w:fldChar w:fldCharType="end"/>
      </w:r>
    </w:p>
    <w:p w14:paraId="3151D1C7" w14:textId="02718758"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5.1.2.2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fldLock="1"/>
      </w:r>
      <w:r>
        <w:rPr>
          <w:noProof/>
        </w:rPr>
        <w:instrText xml:space="preserve"> PAGEREF _Toc209530462 \h </w:instrText>
      </w:r>
      <w:r>
        <w:rPr>
          <w:noProof/>
        </w:rPr>
      </w:r>
      <w:r>
        <w:rPr>
          <w:noProof/>
        </w:rPr>
        <w:fldChar w:fldCharType="separate"/>
      </w:r>
      <w:r>
        <w:rPr>
          <w:noProof/>
        </w:rPr>
        <w:t>53</w:t>
      </w:r>
      <w:r>
        <w:rPr>
          <w:noProof/>
        </w:rPr>
        <w:fldChar w:fldCharType="end"/>
      </w:r>
    </w:p>
    <w:p w14:paraId="2AE998E9" w14:textId="3E44F143"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5.1.2.2.1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_Toc209530463 \h </w:instrText>
      </w:r>
      <w:r>
        <w:rPr>
          <w:noProof/>
        </w:rPr>
      </w:r>
      <w:r>
        <w:rPr>
          <w:noProof/>
        </w:rPr>
        <w:fldChar w:fldCharType="separate"/>
      </w:r>
      <w:r>
        <w:rPr>
          <w:noProof/>
        </w:rPr>
        <w:t>53</w:t>
      </w:r>
      <w:r>
        <w:rPr>
          <w:noProof/>
        </w:rPr>
        <w:fldChar w:fldCharType="end"/>
      </w:r>
    </w:p>
    <w:p w14:paraId="5E9BDF69" w14:textId="73478C7D"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5.1.2.2.2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fldLock="1"/>
      </w:r>
      <w:r>
        <w:rPr>
          <w:noProof/>
        </w:rPr>
        <w:instrText xml:space="preserve"> PAGEREF _Toc209530464 \h </w:instrText>
      </w:r>
      <w:r>
        <w:rPr>
          <w:noProof/>
        </w:rPr>
      </w:r>
      <w:r>
        <w:rPr>
          <w:noProof/>
        </w:rPr>
        <w:fldChar w:fldCharType="separate"/>
      </w:r>
      <w:r>
        <w:rPr>
          <w:noProof/>
        </w:rPr>
        <w:t>53</w:t>
      </w:r>
      <w:r>
        <w:rPr>
          <w:noProof/>
        </w:rPr>
        <w:fldChar w:fldCharType="end"/>
      </w:r>
    </w:p>
    <w:p w14:paraId="1CD6A4E6" w14:textId="74D3B555"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5.1.2.3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fldLock="1"/>
      </w:r>
      <w:r>
        <w:rPr>
          <w:noProof/>
        </w:rPr>
        <w:instrText xml:space="preserve"> PAGEREF _Toc209530465 \h </w:instrText>
      </w:r>
      <w:r>
        <w:rPr>
          <w:noProof/>
        </w:rPr>
      </w:r>
      <w:r>
        <w:rPr>
          <w:noProof/>
        </w:rPr>
        <w:fldChar w:fldCharType="separate"/>
      </w:r>
      <w:r>
        <w:rPr>
          <w:noProof/>
        </w:rPr>
        <w:t>53</w:t>
      </w:r>
      <w:r>
        <w:rPr>
          <w:noProof/>
        </w:rPr>
        <w:fldChar w:fldCharType="end"/>
      </w:r>
    </w:p>
    <w:p w14:paraId="7180D8A7" w14:textId="54358146"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5.1.3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_Toc209530466 \h </w:instrText>
      </w:r>
      <w:r>
        <w:rPr>
          <w:noProof/>
        </w:rPr>
      </w:r>
      <w:r>
        <w:rPr>
          <w:noProof/>
        </w:rPr>
        <w:fldChar w:fldCharType="separate"/>
      </w:r>
      <w:r>
        <w:rPr>
          <w:noProof/>
        </w:rPr>
        <w:t>53</w:t>
      </w:r>
      <w:r>
        <w:rPr>
          <w:noProof/>
        </w:rPr>
        <w:fldChar w:fldCharType="end"/>
      </w:r>
    </w:p>
    <w:p w14:paraId="77047B58" w14:textId="475C057F"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5.1.3.1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_Toc209530467 \h </w:instrText>
      </w:r>
      <w:r>
        <w:rPr>
          <w:noProof/>
        </w:rPr>
      </w:r>
      <w:r>
        <w:rPr>
          <w:noProof/>
        </w:rPr>
        <w:fldChar w:fldCharType="separate"/>
      </w:r>
      <w:r>
        <w:rPr>
          <w:noProof/>
        </w:rPr>
        <w:t>53</w:t>
      </w:r>
      <w:r>
        <w:rPr>
          <w:noProof/>
        </w:rPr>
        <w:fldChar w:fldCharType="end"/>
      </w:r>
    </w:p>
    <w:p w14:paraId="01FCE8C4" w14:textId="62F5B44D"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5.1.3.2</w:t>
      </w:r>
      <w:r>
        <w:rPr>
          <w:rFonts w:asciiTheme="minorHAnsi" w:eastAsiaTheme="minorEastAsia" w:hAnsiTheme="minorHAnsi" w:cstheme="minorBidi"/>
          <w:noProof/>
          <w:kern w:val="2"/>
          <w:sz w:val="24"/>
          <w:szCs w:val="24"/>
          <w:lang w:eastAsia="en-GB"/>
          <w14:ligatures w14:val="standardContextual"/>
        </w:rPr>
        <w:tab/>
      </w:r>
      <w:r>
        <w:rPr>
          <w:noProof/>
        </w:rPr>
        <w:t>Resource: Network Exposure Event Subscriptions</w:t>
      </w:r>
      <w:r>
        <w:rPr>
          <w:noProof/>
        </w:rPr>
        <w:tab/>
      </w:r>
      <w:r>
        <w:rPr>
          <w:noProof/>
        </w:rPr>
        <w:fldChar w:fldCharType="begin" w:fldLock="1"/>
      </w:r>
      <w:r>
        <w:rPr>
          <w:noProof/>
        </w:rPr>
        <w:instrText xml:space="preserve"> PAGEREF _Toc209530468 \h </w:instrText>
      </w:r>
      <w:r>
        <w:rPr>
          <w:noProof/>
        </w:rPr>
      </w:r>
      <w:r>
        <w:rPr>
          <w:noProof/>
        </w:rPr>
        <w:fldChar w:fldCharType="separate"/>
      </w:r>
      <w:r>
        <w:rPr>
          <w:noProof/>
        </w:rPr>
        <w:t>54</w:t>
      </w:r>
      <w:r>
        <w:rPr>
          <w:noProof/>
        </w:rPr>
        <w:fldChar w:fldCharType="end"/>
      </w:r>
    </w:p>
    <w:p w14:paraId="5E7A5C2D" w14:textId="795CA7A4"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5.1.3.2.1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_Toc209530469 \h </w:instrText>
      </w:r>
      <w:r>
        <w:rPr>
          <w:noProof/>
        </w:rPr>
      </w:r>
      <w:r>
        <w:rPr>
          <w:noProof/>
        </w:rPr>
        <w:fldChar w:fldCharType="separate"/>
      </w:r>
      <w:r>
        <w:rPr>
          <w:noProof/>
        </w:rPr>
        <w:t>54</w:t>
      </w:r>
      <w:r>
        <w:rPr>
          <w:noProof/>
        </w:rPr>
        <w:fldChar w:fldCharType="end"/>
      </w:r>
    </w:p>
    <w:p w14:paraId="172F144D" w14:textId="553495D5"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5.1.3.2.2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_Toc209530470 \h </w:instrText>
      </w:r>
      <w:r>
        <w:rPr>
          <w:noProof/>
        </w:rPr>
      </w:r>
      <w:r>
        <w:rPr>
          <w:noProof/>
        </w:rPr>
        <w:fldChar w:fldCharType="separate"/>
      </w:r>
      <w:r>
        <w:rPr>
          <w:noProof/>
        </w:rPr>
        <w:t>54</w:t>
      </w:r>
      <w:r>
        <w:rPr>
          <w:noProof/>
        </w:rPr>
        <w:fldChar w:fldCharType="end"/>
      </w:r>
    </w:p>
    <w:p w14:paraId="042A9250" w14:textId="06CED6C1"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5.1.3.2.3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_Toc209530471 \h </w:instrText>
      </w:r>
      <w:r>
        <w:rPr>
          <w:noProof/>
        </w:rPr>
      </w:r>
      <w:r>
        <w:rPr>
          <w:noProof/>
        </w:rPr>
        <w:fldChar w:fldCharType="separate"/>
      </w:r>
      <w:r>
        <w:rPr>
          <w:noProof/>
        </w:rPr>
        <w:t>54</w:t>
      </w:r>
      <w:r>
        <w:rPr>
          <w:noProof/>
        </w:rPr>
        <w:fldChar w:fldCharType="end"/>
      </w:r>
    </w:p>
    <w:p w14:paraId="703BAD59" w14:textId="5F7F21A9" w:rsidR="00B2317D" w:rsidRDefault="00B2317D">
      <w:pPr>
        <w:pStyle w:val="TOC6"/>
        <w:rPr>
          <w:rFonts w:asciiTheme="minorHAnsi" w:eastAsiaTheme="minorEastAsia" w:hAnsiTheme="minorHAnsi" w:cstheme="minorBidi"/>
          <w:noProof/>
          <w:kern w:val="2"/>
          <w:sz w:val="24"/>
          <w:szCs w:val="24"/>
          <w:lang w:eastAsia="en-GB"/>
          <w14:ligatures w14:val="standardContextual"/>
        </w:rPr>
      </w:pPr>
      <w:r>
        <w:rPr>
          <w:noProof/>
        </w:rPr>
        <w:t>5.1.3.2.3.1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_Toc209530472 \h </w:instrText>
      </w:r>
      <w:r>
        <w:rPr>
          <w:noProof/>
        </w:rPr>
      </w:r>
      <w:r>
        <w:rPr>
          <w:noProof/>
        </w:rPr>
        <w:fldChar w:fldCharType="separate"/>
      </w:r>
      <w:r>
        <w:rPr>
          <w:noProof/>
        </w:rPr>
        <w:t>54</w:t>
      </w:r>
      <w:r>
        <w:rPr>
          <w:noProof/>
        </w:rPr>
        <w:fldChar w:fldCharType="end"/>
      </w:r>
    </w:p>
    <w:p w14:paraId="3C762891" w14:textId="1AB5B01B"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5.1.3.3</w:t>
      </w:r>
      <w:r>
        <w:rPr>
          <w:rFonts w:asciiTheme="minorHAnsi" w:eastAsiaTheme="minorEastAsia" w:hAnsiTheme="minorHAnsi" w:cstheme="minorBidi"/>
          <w:noProof/>
          <w:kern w:val="2"/>
          <w:sz w:val="24"/>
          <w:szCs w:val="24"/>
          <w:lang w:eastAsia="en-GB"/>
          <w14:ligatures w14:val="standardContextual"/>
        </w:rPr>
        <w:tab/>
      </w:r>
      <w:r>
        <w:rPr>
          <w:noProof/>
        </w:rPr>
        <w:t>Resource: Individual Network Exposure Event Subscription</w:t>
      </w:r>
      <w:r>
        <w:rPr>
          <w:noProof/>
        </w:rPr>
        <w:tab/>
      </w:r>
      <w:r>
        <w:rPr>
          <w:noProof/>
        </w:rPr>
        <w:fldChar w:fldCharType="begin" w:fldLock="1"/>
      </w:r>
      <w:r>
        <w:rPr>
          <w:noProof/>
        </w:rPr>
        <w:instrText xml:space="preserve"> PAGEREF _Toc209530473 \h </w:instrText>
      </w:r>
      <w:r>
        <w:rPr>
          <w:noProof/>
        </w:rPr>
      </w:r>
      <w:r>
        <w:rPr>
          <w:noProof/>
        </w:rPr>
        <w:fldChar w:fldCharType="separate"/>
      </w:r>
      <w:r>
        <w:rPr>
          <w:noProof/>
        </w:rPr>
        <w:t>55</w:t>
      </w:r>
      <w:r>
        <w:rPr>
          <w:noProof/>
        </w:rPr>
        <w:fldChar w:fldCharType="end"/>
      </w:r>
    </w:p>
    <w:p w14:paraId="1BFF189F" w14:textId="59B0C316"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5.1.3.3.1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_Toc209530474 \h </w:instrText>
      </w:r>
      <w:r>
        <w:rPr>
          <w:noProof/>
        </w:rPr>
      </w:r>
      <w:r>
        <w:rPr>
          <w:noProof/>
        </w:rPr>
        <w:fldChar w:fldCharType="separate"/>
      </w:r>
      <w:r>
        <w:rPr>
          <w:noProof/>
        </w:rPr>
        <w:t>55</w:t>
      </w:r>
      <w:r>
        <w:rPr>
          <w:noProof/>
        </w:rPr>
        <w:fldChar w:fldCharType="end"/>
      </w:r>
    </w:p>
    <w:p w14:paraId="24604C5A" w14:textId="3DFD8C6A"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5.1.3.3.2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_Toc209530475 \h </w:instrText>
      </w:r>
      <w:r>
        <w:rPr>
          <w:noProof/>
        </w:rPr>
      </w:r>
      <w:r>
        <w:rPr>
          <w:noProof/>
        </w:rPr>
        <w:fldChar w:fldCharType="separate"/>
      </w:r>
      <w:r>
        <w:rPr>
          <w:noProof/>
        </w:rPr>
        <w:t>55</w:t>
      </w:r>
      <w:r>
        <w:rPr>
          <w:noProof/>
        </w:rPr>
        <w:fldChar w:fldCharType="end"/>
      </w:r>
    </w:p>
    <w:p w14:paraId="1D5DE234" w14:textId="079F6E7E"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5.1.3.3.3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_Toc209530476 \h </w:instrText>
      </w:r>
      <w:r>
        <w:rPr>
          <w:noProof/>
        </w:rPr>
      </w:r>
      <w:r>
        <w:rPr>
          <w:noProof/>
        </w:rPr>
        <w:fldChar w:fldCharType="separate"/>
      </w:r>
      <w:r>
        <w:rPr>
          <w:noProof/>
        </w:rPr>
        <w:t>55</w:t>
      </w:r>
      <w:r>
        <w:rPr>
          <w:noProof/>
        </w:rPr>
        <w:fldChar w:fldCharType="end"/>
      </w:r>
    </w:p>
    <w:p w14:paraId="35BB9FA3" w14:textId="682DA6A0" w:rsidR="00B2317D" w:rsidRDefault="00B2317D">
      <w:pPr>
        <w:pStyle w:val="TOC6"/>
        <w:rPr>
          <w:rFonts w:asciiTheme="minorHAnsi" w:eastAsiaTheme="minorEastAsia" w:hAnsiTheme="minorHAnsi" w:cstheme="minorBidi"/>
          <w:noProof/>
          <w:kern w:val="2"/>
          <w:sz w:val="24"/>
          <w:szCs w:val="24"/>
          <w:lang w:eastAsia="en-GB"/>
          <w14:ligatures w14:val="standardContextual"/>
        </w:rPr>
      </w:pPr>
      <w:r>
        <w:rPr>
          <w:noProof/>
        </w:rPr>
        <w:t>5.1.3.3.3.1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fldLock="1"/>
      </w:r>
      <w:r>
        <w:rPr>
          <w:noProof/>
        </w:rPr>
        <w:instrText xml:space="preserve"> PAGEREF _Toc209530477 \h </w:instrText>
      </w:r>
      <w:r>
        <w:rPr>
          <w:noProof/>
        </w:rPr>
      </w:r>
      <w:r>
        <w:rPr>
          <w:noProof/>
        </w:rPr>
        <w:fldChar w:fldCharType="separate"/>
      </w:r>
      <w:r>
        <w:rPr>
          <w:noProof/>
        </w:rPr>
        <w:t>55</w:t>
      </w:r>
      <w:r>
        <w:rPr>
          <w:noProof/>
        </w:rPr>
        <w:fldChar w:fldCharType="end"/>
      </w:r>
    </w:p>
    <w:p w14:paraId="79E7F346" w14:textId="4D8B15E1" w:rsidR="00B2317D" w:rsidRDefault="00B2317D">
      <w:pPr>
        <w:pStyle w:val="TOC6"/>
        <w:rPr>
          <w:rFonts w:asciiTheme="minorHAnsi" w:eastAsiaTheme="minorEastAsia" w:hAnsiTheme="minorHAnsi" w:cstheme="minorBidi"/>
          <w:noProof/>
          <w:kern w:val="2"/>
          <w:sz w:val="24"/>
          <w:szCs w:val="24"/>
          <w:lang w:eastAsia="en-GB"/>
          <w14:ligatures w14:val="standardContextual"/>
        </w:rPr>
      </w:pPr>
      <w:r>
        <w:rPr>
          <w:noProof/>
        </w:rPr>
        <w:t>5.1.3.3.3.2</w:t>
      </w:r>
      <w:r>
        <w:rPr>
          <w:rFonts w:asciiTheme="minorHAnsi" w:eastAsiaTheme="minorEastAsia" w:hAnsiTheme="minorHAnsi" w:cstheme="minorBidi"/>
          <w:noProof/>
          <w:kern w:val="2"/>
          <w:sz w:val="24"/>
          <w:szCs w:val="24"/>
          <w:lang w:eastAsia="en-GB"/>
          <w14:ligatures w14:val="standardContextual"/>
        </w:rPr>
        <w:tab/>
      </w:r>
      <w:r>
        <w:rPr>
          <w:noProof/>
        </w:rPr>
        <w:t>PUT</w:t>
      </w:r>
      <w:r>
        <w:rPr>
          <w:noProof/>
        </w:rPr>
        <w:tab/>
      </w:r>
      <w:r>
        <w:rPr>
          <w:noProof/>
        </w:rPr>
        <w:fldChar w:fldCharType="begin" w:fldLock="1"/>
      </w:r>
      <w:r>
        <w:rPr>
          <w:noProof/>
        </w:rPr>
        <w:instrText xml:space="preserve"> PAGEREF _Toc209530478 \h </w:instrText>
      </w:r>
      <w:r>
        <w:rPr>
          <w:noProof/>
        </w:rPr>
      </w:r>
      <w:r>
        <w:rPr>
          <w:noProof/>
        </w:rPr>
        <w:fldChar w:fldCharType="separate"/>
      </w:r>
      <w:r>
        <w:rPr>
          <w:noProof/>
        </w:rPr>
        <w:t>56</w:t>
      </w:r>
      <w:r>
        <w:rPr>
          <w:noProof/>
        </w:rPr>
        <w:fldChar w:fldCharType="end"/>
      </w:r>
    </w:p>
    <w:p w14:paraId="526CB412" w14:textId="1EA47C52" w:rsidR="00B2317D" w:rsidRDefault="00B2317D">
      <w:pPr>
        <w:pStyle w:val="TOC6"/>
        <w:rPr>
          <w:rFonts w:asciiTheme="minorHAnsi" w:eastAsiaTheme="minorEastAsia" w:hAnsiTheme="minorHAnsi" w:cstheme="minorBidi"/>
          <w:noProof/>
          <w:kern w:val="2"/>
          <w:sz w:val="24"/>
          <w:szCs w:val="24"/>
          <w:lang w:eastAsia="en-GB"/>
          <w14:ligatures w14:val="standardContextual"/>
        </w:rPr>
      </w:pPr>
      <w:r>
        <w:rPr>
          <w:noProof/>
        </w:rPr>
        <w:t>5.1.3.3.3.3</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_Toc209530479 \h </w:instrText>
      </w:r>
      <w:r>
        <w:rPr>
          <w:noProof/>
        </w:rPr>
      </w:r>
      <w:r>
        <w:rPr>
          <w:noProof/>
        </w:rPr>
        <w:fldChar w:fldCharType="separate"/>
      </w:r>
      <w:r>
        <w:rPr>
          <w:noProof/>
        </w:rPr>
        <w:t>57</w:t>
      </w:r>
      <w:r>
        <w:rPr>
          <w:noProof/>
        </w:rPr>
        <w:fldChar w:fldCharType="end"/>
      </w:r>
    </w:p>
    <w:p w14:paraId="2F450941" w14:textId="2F471AE3"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5.1.4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_Toc209530480 \h </w:instrText>
      </w:r>
      <w:r>
        <w:rPr>
          <w:noProof/>
        </w:rPr>
      </w:r>
      <w:r>
        <w:rPr>
          <w:noProof/>
        </w:rPr>
        <w:fldChar w:fldCharType="separate"/>
      </w:r>
      <w:r>
        <w:rPr>
          <w:noProof/>
        </w:rPr>
        <w:t>59</w:t>
      </w:r>
      <w:r>
        <w:rPr>
          <w:noProof/>
        </w:rPr>
        <w:fldChar w:fldCharType="end"/>
      </w:r>
    </w:p>
    <w:p w14:paraId="0680DFFA" w14:textId="734C4FAD"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5.1.5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_Toc209530481 \h </w:instrText>
      </w:r>
      <w:r>
        <w:rPr>
          <w:noProof/>
        </w:rPr>
      </w:r>
      <w:r>
        <w:rPr>
          <w:noProof/>
        </w:rPr>
        <w:fldChar w:fldCharType="separate"/>
      </w:r>
      <w:r>
        <w:rPr>
          <w:noProof/>
        </w:rPr>
        <w:t>59</w:t>
      </w:r>
      <w:r>
        <w:rPr>
          <w:noProof/>
        </w:rPr>
        <w:fldChar w:fldCharType="end"/>
      </w:r>
    </w:p>
    <w:p w14:paraId="191D39BD" w14:textId="0DEE60DA"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5.1.5.1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_Toc209530482 \h </w:instrText>
      </w:r>
      <w:r>
        <w:rPr>
          <w:noProof/>
        </w:rPr>
      </w:r>
      <w:r>
        <w:rPr>
          <w:noProof/>
        </w:rPr>
        <w:fldChar w:fldCharType="separate"/>
      </w:r>
      <w:r>
        <w:rPr>
          <w:noProof/>
        </w:rPr>
        <w:t>59</w:t>
      </w:r>
      <w:r>
        <w:rPr>
          <w:noProof/>
        </w:rPr>
        <w:fldChar w:fldCharType="end"/>
      </w:r>
    </w:p>
    <w:p w14:paraId="113CB8D1" w14:textId="448DB36C"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5.1.5.2</w:t>
      </w:r>
      <w:r>
        <w:rPr>
          <w:rFonts w:asciiTheme="minorHAnsi" w:eastAsiaTheme="minorEastAsia" w:hAnsiTheme="minorHAnsi" w:cstheme="minorBidi"/>
          <w:noProof/>
          <w:kern w:val="2"/>
          <w:sz w:val="24"/>
          <w:szCs w:val="24"/>
          <w:lang w:eastAsia="en-GB"/>
          <w14:ligatures w14:val="standardContextual"/>
        </w:rPr>
        <w:tab/>
      </w:r>
      <w:r>
        <w:rPr>
          <w:noProof/>
        </w:rPr>
        <w:t>Network Exposure Event Notification</w:t>
      </w:r>
      <w:r>
        <w:rPr>
          <w:noProof/>
        </w:rPr>
        <w:tab/>
      </w:r>
      <w:r>
        <w:rPr>
          <w:noProof/>
        </w:rPr>
        <w:fldChar w:fldCharType="begin" w:fldLock="1"/>
      </w:r>
      <w:r>
        <w:rPr>
          <w:noProof/>
        </w:rPr>
        <w:instrText xml:space="preserve"> PAGEREF _Toc209530483 \h </w:instrText>
      </w:r>
      <w:r>
        <w:rPr>
          <w:noProof/>
        </w:rPr>
      </w:r>
      <w:r>
        <w:rPr>
          <w:noProof/>
        </w:rPr>
        <w:fldChar w:fldCharType="separate"/>
      </w:r>
      <w:r>
        <w:rPr>
          <w:noProof/>
        </w:rPr>
        <w:t>59</w:t>
      </w:r>
      <w:r>
        <w:rPr>
          <w:noProof/>
        </w:rPr>
        <w:fldChar w:fldCharType="end"/>
      </w:r>
    </w:p>
    <w:p w14:paraId="618AE365" w14:textId="41C4D5CA"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5.1.5.2.1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_Toc209530484 \h </w:instrText>
      </w:r>
      <w:r>
        <w:rPr>
          <w:noProof/>
        </w:rPr>
      </w:r>
      <w:r>
        <w:rPr>
          <w:noProof/>
        </w:rPr>
        <w:fldChar w:fldCharType="separate"/>
      </w:r>
      <w:r>
        <w:rPr>
          <w:noProof/>
        </w:rPr>
        <w:t>59</w:t>
      </w:r>
      <w:r>
        <w:rPr>
          <w:noProof/>
        </w:rPr>
        <w:fldChar w:fldCharType="end"/>
      </w:r>
    </w:p>
    <w:p w14:paraId="28427FBF" w14:textId="4039FB79"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5.1.5.2.2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fldLock="1"/>
      </w:r>
      <w:r>
        <w:rPr>
          <w:noProof/>
        </w:rPr>
        <w:instrText xml:space="preserve"> PAGEREF _Toc209530485 \h </w:instrText>
      </w:r>
      <w:r>
        <w:rPr>
          <w:noProof/>
        </w:rPr>
      </w:r>
      <w:r>
        <w:rPr>
          <w:noProof/>
        </w:rPr>
        <w:fldChar w:fldCharType="separate"/>
      </w:r>
      <w:r>
        <w:rPr>
          <w:noProof/>
        </w:rPr>
        <w:t>59</w:t>
      </w:r>
      <w:r>
        <w:rPr>
          <w:noProof/>
        </w:rPr>
        <w:fldChar w:fldCharType="end"/>
      </w:r>
    </w:p>
    <w:p w14:paraId="1A2B8500" w14:textId="10DF7623"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5.1.5.2.3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fldLock="1"/>
      </w:r>
      <w:r>
        <w:rPr>
          <w:noProof/>
        </w:rPr>
        <w:instrText xml:space="preserve"> PAGEREF _Toc209530486 \h </w:instrText>
      </w:r>
      <w:r>
        <w:rPr>
          <w:noProof/>
        </w:rPr>
      </w:r>
      <w:r>
        <w:rPr>
          <w:noProof/>
        </w:rPr>
        <w:fldChar w:fldCharType="separate"/>
      </w:r>
      <w:r>
        <w:rPr>
          <w:noProof/>
        </w:rPr>
        <w:t>59</w:t>
      </w:r>
      <w:r>
        <w:rPr>
          <w:noProof/>
        </w:rPr>
        <w:fldChar w:fldCharType="end"/>
      </w:r>
    </w:p>
    <w:p w14:paraId="129A16D6" w14:textId="5E085A1E" w:rsidR="00B2317D" w:rsidRDefault="00B2317D">
      <w:pPr>
        <w:pStyle w:val="TOC6"/>
        <w:rPr>
          <w:rFonts w:asciiTheme="minorHAnsi" w:eastAsiaTheme="minorEastAsia" w:hAnsiTheme="minorHAnsi" w:cstheme="minorBidi"/>
          <w:noProof/>
          <w:kern w:val="2"/>
          <w:sz w:val="24"/>
          <w:szCs w:val="24"/>
          <w:lang w:eastAsia="en-GB"/>
          <w14:ligatures w14:val="standardContextual"/>
        </w:rPr>
      </w:pPr>
      <w:r>
        <w:rPr>
          <w:noProof/>
        </w:rPr>
        <w:t>5.1.5.2.3.1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_Toc209530487 \h </w:instrText>
      </w:r>
      <w:r>
        <w:rPr>
          <w:noProof/>
        </w:rPr>
      </w:r>
      <w:r>
        <w:rPr>
          <w:noProof/>
        </w:rPr>
        <w:fldChar w:fldCharType="separate"/>
      </w:r>
      <w:r>
        <w:rPr>
          <w:noProof/>
        </w:rPr>
        <w:t>59</w:t>
      </w:r>
      <w:r>
        <w:rPr>
          <w:noProof/>
        </w:rPr>
        <w:fldChar w:fldCharType="end"/>
      </w:r>
    </w:p>
    <w:p w14:paraId="3C6ACE4F" w14:textId="2B8C038B"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5.1.6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_Toc209530488 \h </w:instrText>
      </w:r>
      <w:r>
        <w:rPr>
          <w:noProof/>
        </w:rPr>
      </w:r>
      <w:r>
        <w:rPr>
          <w:noProof/>
        </w:rPr>
        <w:fldChar w:fldCharType="separate"/>
      </w:r>
      <w:r>
        <w:rPr>
          <w:noProof/>
        </w:rPr>
        <w:t>60</w:t>
      </w:r>
      <w:r>
        <w:rPr>
          <w:noProof/>
        </w:rPr>
        <w:fldChar w:fldCharType="end"/>
      </w:r>
    </w:p>
    <w:p w14:paraId="687979E0" w14:textId="42D66B56"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5.1.6.1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_Toc209530489 \h </w:instrText>
      </w:r>
      <w:r>
        <w:rPr>
          <w:noProof/>
        </w:rPr>
      </w:r>
      <w:r>
        <w:rPr>
          <w:noProof/>
        </w:rPr>
        <w:fldChar w:fldCharType="separate"/>
      </w:r>
      <w:r>
        <w:rPr>
          <w:noProof/>
        </w:rPr>
        <w:t>60</w:t>
      </w:r>
      <w:r>
        <w:rPr>
          <w:noProof/>
        </w:rPr>
        <w:fldChar w:fldCharType="end"/>
      </w:r>
    </w:p>
    <w:p w14:paraId="174563AA" w14:textId="63AAEDF6"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sidRPr="00AF494B">
        <w:rPr>
          <w:noProof/>
          <w:lang w:val="en-US"/>
        </w:rPr>
        <w:t>5.1.6.2</w:t>
      </w:r>
      <w:r>
        <w:rPr>
          <w:rFonts w:asciiTheme="minorHAnsi" w:eastAsiaTheme="minorEastAsia" w:hAnsiTheme="minorHAnsi" w:cstheme="minorBidi"/>
          <w:noProof/>
          <w:kern w:val="2"/>
          <w:sz w:val="24"/>
          <w:szCs w:val="24"/>
          <w:lang w:eastAsia="en-GB"/>
          <w14:ligatures w14:val="standardContextual"/>
        </w:rPr>
        <w:tab/>
      </w:r>
      <w:r w:rsidRPr="00AF494B">
        <w:rPr>
          <w:noProof/>
          <w:lang w:val="en-US"/>
        </w:rPr>
        <w:t>Structured data types</w:t>
      </w:r>
      <w:r>
        <w:rPr>
          <w:noProof/>
        </w:rPr>
        <w:tab/>
      </w:r>
      <w:r>
        <w:rPr>
          <w:noProof/>
        </w:rPr>
        <w:fldChar w:fldCharType="begin" w:fldLock="1"/>
      </w:r>
      <w:r>
        <w:rPr>
          <w:noProof/>
        </w:rPr>
        <w:instrText xml:space="preserve"> PAGEREF _Toc209530490 \h </w:instrText>
      </w:r>
      <w:r>
        <w:rPr>
          <w:noProof/>
        </w:rPr>
      </w:r>
      <w:r>
        <w:rPr>
          <w:noProof/>
        </w:rPr>
        <w:fldChar w:fldCharType="separate"/>
      </w:r>
      <w:r>
        <w:rPr>
          <w:noProof/>
        </w:rPr>
        <w:t>65</w:t>
      </w:r>
      <w:r>
        <w:rPr>
          <w:noProof/>
        </w:rPr>
        <w:fldChar w:fldCharType="end"/>
      </w:r>
    </w:p>
    <w:p w14:paraId="5C0D29B4" w14:textId="23FF6178"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5.1.6.2.1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_Toc209530491 \h </w:instrText>
      </w:r>
      <w:r>
        <w:rPr>
          <w:noProof/>
        </w:rPr>
      </w:r>
      <w:r>
        <w:rPr>
          <w:noProof/>
        </w:rPr>
        <w:fldChar w:fldCharType="separate"/>
      </w:r>
      <w:r>
        <w:rPr>
          <w:noProof/>
        </w:rPr>
        <w:t>65</w:t>
      </w:r>
      <w:r>
        <w:rPr>
          <w:noProof/>
        </w:rPr>
        <w:fldChar w:fldCharType="end"/>
      </w:r>
    </w:p>
    <w:p w14:paraId="0005BA08" w14:textId="331B0003"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5.1.6.2.2</w:t>
      </w:r>
      <w:r>
        <w:rPr>
          <w:rFonts w:asciiTheme="minorHAnsi" w:eastAsiaTheme="minorEastAsia" w:hAnsiTheme="minorHAnsi" w:cstheme="minorBidi"/>
          <w:noProof/>
          <w:kern w:val="2"/>
          <w:sz w:val="24"/>
          <w:szCs w:val="24"/>
          <w:lang w:eastAsia="en-GB"/>
          <w14:ligatures w14:val="standardContextual"/>
        </w:rPr>
        <w:tab/>
      </w:r>
      <w:r>
        <w:rPr>
          <w:noProof/>
        </w:rPr>
        <w:t>Type: NefEventExposureSubsc</w:t>
      </w:r>
      <w:r>
        <w:rPr>
          <w:noProof/>
        </w:rPr>
        <w:tab/>
      </w:r>
      <w:r>
        <w:rPr>
          <w:noProof/>
        </w:rPr>
        <w:fldChar w:fldCharType="begin" w:fldLock="1"/>
      </w:r>
      <w:r>
        <w:rPr>
          <w:noProof/>
        </w:rPr>
        <w:instrText xml:space="preserve"> PAGEREF _Toc209530492 \h </w:instrText>
      </w:r>
      <w:r>
        <w:rPr>
          <w:noProof/>
        </w:rPr>
      </w:r>
      <w:r>
        <w:rPr>
          <w:noProof/>
        </w:rPr>
        <w:fldChar w:fldCharType="separate"/>
      </w:r>
      <w:r>
        <w:rPr>
          <w:noProof/>
        </w:rPr>
        <w:t>66</w:t>
      </w:r>
      <w:r>
        <w:rPr>
          <w:noProof/>
        </w:rPr>
        <w:fldChar w:fldCharType="end"/>
      </w:r>
    </w:p>
    <w:p w14:paraId="76BE7E00" w14:textId="7321EA70"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5.1.6.2.3</w:t>
      </w:r>
      <w:r>
        <w:rPr>
          <w:rFonts w:asciiTheme="minorHAnsi" w:eastAsiaTheme="minorEastAsia" w:hAnsiTheme="minorHAnsi" w:cstheme="minorBidi"/>
          <w:noProof/>
          <w:kern w:val="2"/>
          <w:sz w:val="24"/>
          <w:szCs w:val="24"/>
          <w:lang w:eastAsia="en-GB"/>
          <w14:ligatures w14:val="standardContextual"/>
        </w:rPr>
        <w:tab/>
      </w:r>
      <w:r>
        <w:rPr>
          <w:noProof/>
        </w:rPr>
        <w:t>Type: NefEventExposureNotif</w:t>
      </w:r>
      <w:r>
        <w:rPr>
          <w:noProof/>
        </w:rPr>
        <w:tab/>
      </w:r>
      <w:r>
        <w:rPr>
          <w:noProof/>
        </w:rPr>
        <w:fldChar w:fldCharType="begin" w:fldLock="1"/>
      </w:r>
      <w:r>
        <w:rPr>
          <w:noProof/>
        </w:rPr>
        <w:instrText xml:space="preserve"> PAGEREF _Toc209530493 \h </w:instrText>
      </w:r>
      <w:r>
        <w:rPr>
          <w:noProof/>
        </w:rPr>
      </w:r>
      <w:r>
        <w:rPr>
          <w:noProof/>
        </w:rPr>
        <w:fldChar w:fldCharType="separate"/>
      </w:r>
      <w:r>
        <w:rPr>
          <w:noProof/>
        </w:rPr>
        <w:t>66</w:t>
      </w:r>
      <w:r>
        <w:rPr>
          <w:noProof/>
        </w:rPr>
        <w:fldChar w:fldCharType="end"/>
      </w:r>
    </w:p>
    <w:p w14:paraId="04F4AF94" w14:textId="64C8CD5F"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5.1.6.2.4</w:t>
      </w:r>
      <w:r>
        <w:rPr>
          <w:rFonts w:asciiTheme="minorHAnsi" w:eastAsiaTheme="minorEastAsia" w:hAnsiTheme="minorHAnsi" w:cstheme="minorBidi"/>
          <w:noProof/>
          <w:kern w:val="2"/>
          <w:sz w:val="24"/>
          <w:szCs w:val="24"/>
          <w:lang w:eastAsia="en-GB"/>
          <w14:ligatures w14:val="standardContextual"/>
        </w:rPr>
        <w:tab/>
      </w:r>
      <w:r>
        <w:rPr>
          <w:noProof/>
        </w:rPr>
        <w:t>Type: NefEventNotification</w:t>
      </w:r>
      <w:r>
        <w:rPr>
          <w:noProof/>
        </w:rPr>
        <w:tab/>
      </w:r>
      <w:r>
        <w:rPr>
          <w:noProof/>
        </w:rPr>
        <w:fldChar w:fldCharType="begin" w:fldLock="1"/>
      </w:r>
      <w:r>
        <w:rPr>
          <w:noProof/>
        </w:rPr>
        <w:instrText xml:space="preserve"> PAGEREF _Toc209530494 \h </w:instrText>
      </w:r>
      <w:r>
        <w:rPr>
          <w:noProof/>
        </w:rPr>
      </w:r>
      <w:r>
        <w:rPr>
          <w:noProof/>
        </w:rPr>
        <w:fldChar w:fldCharType="separate"/>
      </w:r>
      <w:r>
        <w:rPr>
          <w:noProof/>
        </w:rPr>
        <w:t>67</w:t>
      </w:r>
      <w:r>
        <w:rPr>
          <w:noProof/>
        </w:rPr>
        <w:fldChar w:fldCharType="end"/>
      </w:r>
    </w:p>
    <w:p w14:paraId="3A007F7B" w14:textId="4F312A9B"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5.1.6.2.5</w:t>
      </w:r>
      <w:r>
        <w:rPr>
          <w:rFonts w:asciiTheme="minorHAnsi" w:eastAsiaTheme="minorEastAsia" w:hAnsiTheme="minorHAnsi" w:cstheme="minorBidi"/>
          <w:noProof/>
          <w:kern w:val="2"/>
          <w:sz w:val="24"/>
          <w:szCs w:val="24"/>
          <w:lang w:eastAsia="en-GB"/>
          <w14:ligatures w14:val="standardContextual"/>
        </w:rPr>
        <w:tab/>
      </w:r>
      <w:r>
        <w:rPr>
          <w:noProof/>
        </w:rPr>
        <w:t>Type NefEventSubs</w:t>
      </w:r>
      <w:r>
        <w:rPr>
          <w:noProof/>
        </w:rPr>
        <w:tab/>
      </w:r>
      <w:r>
        <w:rPr>
          <w:noProof/>
        </w:rPr>
        <w:fldChar w:fldCharType="begin" w:fldLock="1"/>
      </w:r>
      <w:r>
        <w:rPr>
          <w:noProof/>
        </w:rPr>
        <w:instrText xml:space="preserve"> PAGEREF _Toc209530495 \h </w:instrText>
      </w:r>
      <w:r>
        <w:rPr>
          <w:noProof/>
        </w:rPr>
      </w:r>
      <w:r>
        <w:rPr>
          <w:noProof/>
        </w:rPr>
        <w:fldChar w:fldCharType="separate"/>
      </w:r>
      <w:r>
        <w:rPr>
          <w:noProof/>
        </w:rPr>
        <w:t>71</w:t>
      </w:r>
      <w:r>
        <w:rPr>
          <w:noProof/>
        </w:rPr>
        <w:fldChar w:fldCharType="end"/>
      </w:r>
    </w:p>
    <w:p w14:paraId="40276CCC" w14:textId="223A7C0C"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5.1.6.2.6</w:t>
      </w:r>
      <w:r>
        <w:rPr>
          <w:rFonts w:asciiTheme="minorHAnsi" w:eastAsiaTheme="minorEastAsia" w:hAnsiTheme="minorHAnsi" w:cstheme="minorBidi"/>
          <w:noProof/>
          <w:kern w:val="2"/>
          <w:sz w:val="24"/>
          <w:szCs w:val="24"/>
          <w:lang w:eastAsia="en-GB"/>
          <w14:ligatures w14:val="standardContextual"/>
        </w:rPr>
        <w:tab/>
      </w:r>
      <w:r>
        <w:rPr>
          <w:noProof/>
        </w:rPr>
        <w:t>Type UeCommunicationInfo</w:t>
      </w:r>
      <w:r>
        <w:rPr>
          <w:noProof/>
        </w:rPr>
        <w:tab/>
      </w:r>
      <w:r>
        <w:rPr>
          <w:noProof/>
        </w:rPr>
        <w:fldChar w:fldCharType="begin" w:fldLock="1"/>
      </w:r>
      <w:r>
        <w:rPr>
          <w:noProof/>
        </w:rPr>
        <w:instrText xml:space="preserve"> PAGEREF _Toc209530496 \h </w:instrText>
      </w:r>
      <w:r>
        <w:rPr>
          <w:noProof/>
        </w:rPr>
      </w:r>
      <w:r>
        <w:rPr>
          <w:noProof/>
        </w:rPr>
        <w:fldChar w:fldCharType="separate"/>
      </w:r>
      <w:r>
        <w:rPr>
          <w:noProof/>
        </w:rPr>
        <w:t>71</w:t>
      </w:r>
      <w:r>
        <w:rPr>
          <w:noProof/>
        </w:rPr>
        <w:fldChar w:fldCharType="end"/>
      </w:r>
    </w:p>
    <w:p w14:paraId="4385A327" w14:textId="2A7FC2DC"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5.1.6.2.7</w:t>
      </w:r>
      <w:r>
        <w:rPr>
          <w:rFonts w:asciiTheme="minorHAnsi" w:eastAsiaTheme="minorEastAsia" w:hAnsiTheme="minorHAnsi" w:cstheme="minorBidi"/>
          <w:noProof/>
          <w:kern w:val="2"/>
          <w:sz w:val="24"/>
          <w:szCs w:val="24"/>
          <w:lang w:eastAsia="en-GB"/>
          <w14:ligatures w14:val="standardContextual"/>
        </w:rPr>
        <w:tab/>
      </w:r>
      <w:r>
        <w:rPr>
          <w:noProof/>
        </w:rPr>
        <w:t>Type NefEventFilter</w:t>
      </w:r>
      <w:r>
        <w:rPr>
          <w:noProof/>
        </w:rPr>
        <w:tab/>
      </w:r>
      <w:r>
        <w:rPr>
          <w:noProof/>
        </w:rPr>
        <w:fldChar w:fldCharType="begin" w:fldLock="1"/>
      </w:r>
      <w:r>
        <w:rPr>
          <w:noProof/>
        </w:rPr>
        <w:instrText xml:space="preserve"> PAGEREF _Toc209530497 \h </w:instrText>
      </w:r>
      <w:r>
        <w:rPr>
          <w:noProof/>
        </w:rPr>
      </w:r>
      <w:r>
        <w:rPr>
          <w:noProof/>
        </w:rPr>
        <w:fldChar w:fldCharType="separate"/>
      </w:r>
      <w:r>
        <w:rPr>
          <w:noProof/>
        </w:rPr>
        <w:t>72</w:t>
      </w:r>
      <w:r>
        <w:rPr>
          <w:noProof/>
        </w:rPr>
        <w:fldChar w:fldCharType="end"/>
      </w:r>
    </w:p>
    <w:p w14:paraId="78D0EF39" w14:textId="35169841"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5.1.6.2.8</w:t>
      </w:r>
      <w:r>
        <w:rPr>
          <w:rFonts w:asciiTheme="minorHAnsi" w:eastAsiaTheme="minorEastAsia" w:hAnsiTheme="minorHAnsi" w:cstheme="minorBidi"/>
          <w:noProof/>
          <w:kern w:val="2"/>
          <w:sz w:val="24"/>
          <w:szCs w:val="24"/>
          <w:lang w:eastAsia="en-GB"/>
          <w14:ligatures w14:val="standardContextual"/>
        </w:rPr>
        <w:tab/>
      </w:r>
      <w:r>
        <w:rPr>
          <w:noProof/>
        </w:rPr>
        <w:t>Type TargetUeIdentification</w:t>
      </w:r>
      <w:r>
        <w:rPr>
          <w:noProof/>
        </w:rPr>
        <w:tab/>
      </w:r>
      <w:r>
        <w:rPr>
          <w:noProof/>
        </w:rPr>
        <w:fldChar w:fldCharType="begin" w:fldLock="1"/>
      </w:r>
      <w:r>
        <w:rPr>
          <w:noProof/>
        </w:rPr>
        <w:instrText xml:space="preserve"> PAGEREF _Toc209530498 \h </w:instrText>
      </w:r>
      <w:r>
        <w:rPr>
          <w:noProof/>
        </w:rPr>
      </w:r>
      <w:r>
        <w:rPr>
          <w:noProof/>
        </w:rPr>
        <w:fldChar w:fldCharType="separate"/>
      </w:r>
      <w:r>
        <w:rPr>
          <w:noProof/>
        </w:rPr>
        <w:t>73</w:t>
      </w:r>
      <w:r>
        <w:rPr>
          <w:noProof/>
        </w:rPr>
        <w:fldChar w:fldCharType="end"/>
      </w:r>
    </w:p>
    <w:p w14:paraId="027658AB" w14:textId="130B6E4D"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5.1.6.2.9</w:t>
      </w:r>
      <w:r>
        <w:rPr>
          <w:rFonts w:asciiTheme="minorHAnsi" w:eastAsiaTheme="minorEastAsia" w:hAnsiTheme="minorHAnsi" w:cstheme="minorBidi"/>
          <w:noProof/>
          <w:kern w:val="2"/>
          <w:sz w:val="24"/>
          <w:szCs w:val="24"/>
          <w:lang w:eastAsia="en-GB"/>
          <w14:ligatures w14:val="standardContextual"/>
        </w:rPr>
        <w:tab/>
      </w:r>
      <w:r>
        <w:rPr>
          <w:noProof/>
        </w:rPr>
        <w:t>Type: ServiceExperienceInfo</w:t>
      </w:r>
      <w:r>
        <w:rPr>
          <w:noProof/>
        </w:rPr>
        <w:tab/>
      </w:r>
      <w:r>
        <w:rPr>
          <w:noProof/>
        </w:rPr>
        <w:fldChar w:fldCharType="begin" w:fldLock="1"/>
      </w:r>
      <w:r>
        <w:rPr>
          <w:noProof/>
        </w:rPr>
        <w:instrText xml:space="preserve"> PAGEREF _Toc209530499 \h </w:instrText>
      </w:r>
      <w:r>
        <w:rPr>
          <w:noProof/>
        </w:rPr>
      </w:r>
      <w:r>
        <w:rPr>
          <w:noProof/>
        </w:rPr>
        <w:fldChar w:fldCharType="separate"/>
      </w:r>
      <w:r>
        <w:rPr>
          <w:noProof/>
        </w:rPr>
        <w:t>74</w:t>
      </w:r>
      <w:r>
        <w:rPr>
          <w:noProof/>
        </w:rPr>
        <w:fldChar w:fldCharType="end"/>
      </w:r>
    </w:p>
    <w:p w14:paraId="11344E73" w14:textId="015D7DA3"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5.1.6.2.10</w:t>
      </w:r>
      <w:r>
        <w:rPr>
          <w:rFonts w:asciiTheme="minorHAnsi" w:eastAsiaTheme="minorEastAsia" w:hAnsiTheme="minorHAnsi" w:cstheme="minorBidi"/>
          <w:noProof/>
          <w:kern w:val="2"/>
          <w:sz w:val="24"/>
          <w:szCs w:val="24"/>
          <w:lang w:eastAsia="en-GB"/>
          <w14:ligatures w14:val="standardContextual"/>
        </w:rPr>
        <w:tab/>
      </w:r>
      <w:r>
        <w:rPr>
          <w:noProof/>
        </w:rPr>
        <w:t>Type: UeMobilityInfo</w:t>
      </w:r>
      <w:r>
        <w:rPr>
          <w:noProof/>
        </w:rPr>
        <w:tab/>
      </w:r>
      <w:r>
        <w:rPr>
          <w:noProof/>
        </w:rPr>
        <w:fldChar w:fldCharType="begin" w:fldLock="1"/>
      </w:r>
      <w:r>
        <w:rPr>
          <w:noProof/>
        </w:rPr>
        <w:instrText xml:space="preserve"> PAGEREF _Toc209530500 \h </w:instrText>
      </w:r>
      <w:r>
        <w:rPr>
          <w:noProof/>
        </w:rPr>
      </w:r>
      <w:r>
        <w:rPr>
          <w:noProof/>
        </w:rPr>
        <w:fldChar w:fldCharType="separate"/>
      </w:r>
      <w:r>
        <w:rPr>
          <w:noProof/>
        </w:rPr>
        <w:t>74</w:t>
      </w:r>
      <w:r>
        <w:rPr>
          <w:noProof/>
        </w:rPr>
        <w:fldChar w:fldCharType="end"/>
      </w:r>
    </w:p>
    <w:p w14:paraId="1EB23958" w14:textId="52DDD673"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5.1.6.2.11</w:t>
      </w:r>
      <w:r>
        <w:rPr>
          <w:rFonts w:asciiTheme="minorHAnsi" w:eastAsiaTheme="minorEastAsia" w:hAnsiTheme="minorHAnsi" w:cstheme="minorBidi"/>
          <w:noProof/>
          <w:kern w:val="2"/>
          <w:sz w:val="24"/>
          <w:szCs w:val="24"/>
          <w:lang w:eastAsia="en-GB"/>
          <w14:ligatures w14:val="standardContextual"/>
        </w:rPr>
        <w:tab/>
      </w:r>
      <w:r>
        <w:rPr>
          <w:noProof/>
        </w:rPr>
        <w:t>Type: UeTrajectoryInfo</w:t>
      </w:r>
      <w:r>
        <w:rPr>
          <w:noProof/>
        </w:rPr>
        <w:tab/>
      </w:r>
      <w:r>
        <w:rPr>
          <w:noProof/>
        </w:rPr>
        <w:fldChar w:fldCharType="begin" w:fldLock="1"/>
      </w:r>
      <w:r>
        <w:rPr>
          <w:noProof/>
        </w:rPr>
        <w:instrText xml:space="preserve"> PAGEREF _Toc209530501 \h </w:instrText>
      </w:r>
      <w:r>
        <w:rPr>
          <w:noProof/>
        </w:rPr>
      </w:r>
      <w:r>
        <w:rPr>
          <w:noProof/>
        </w:rPr>
        <w:fldChar w:fldCharType="separate"/>
      </w:r>
      <w:r>
        <w:rPr>
          <w:noProof/>
        </w:rPr>
        <w:t>74</w:t>
      </w:r>
      <w:r>
        <w:rPr>
          <w:noProof/>
        </w:rPr>
        <w:fldChar w:fldCharType="end"/>
      </w:r>
    </w:p>
    <w:p w14:paraId="364EABDA" w14:textId="6FF60810"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5.1.6.2.12</w:t>
      </w:r>
      <w:r>
        <w:rPr>
          <w:rFonts w:asciiTheme="minorHAnsi" w:eastAsiaTheme="minorEastAsia" w:hAnsiTheme="minorHAnsi" w:cstheme="minorBidi"/>
          <w:noProof/>
          <w:kern w:val="2"/>
          <w:sz w:val="24"/>
          <w:szCs w:val="24"/>
          <w:lang w:eastAsia="en-GB"/>
          <w14:ligatures w14:val="standardContextual"/>
        </w:rPr>
        <w:tab/>
      </w:r>
      <w:r>
        <w:rPr>
          <w:noProof/>
        </w:rPr>
        <w:t>Type PerformanceDataInfo</w:t>
      </w:r>
      <w:r>
        <w:rPr>
          <w:noProof/>
        </w:rPr>
        <w:tab/>
      </w:r>
      <w:r>
        <w:rPr>
          <w:noProof/>
        </w:rPr>
        <w:fldChar w:fldCharType="begin" w:fldLock="1"/>
      </w:r>
      <w:r>
        <w:rPr>
          <w:noProof/>
        </w:rPr>
        <w:instrText xml:space="preserve"> PAGEREF _Toc209530502 \h </w:instrText>
      </w:r>
      <w:r>
        <w:rPr>
          <w:noProof/>
        </w:rPr>
      </w:r>
      <w:r>
        <w:rPr>
          <w:noProof/>
        </w:rPr>
        <w:fldChar w:fldCharType="separate"/>
      </w:r>
      <w:r>
        <w:rPr>
          <w:noProof/>
        </w:rPr>
        <w:t>75</w:t>
      </w:r>
      <w:r>
        <w:rPr>
          <w:noProof/>
        </w:rPr>
        <w:fldChar w:fldCharType="end"/>
      </w:r>
    </w:p>
    <w:p w14:paraId="03239D98" w14:textId="3D3F7CCE"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5.1.6.2.13</w:t>
      </w:r>
      <w:r>
        <w:rPr>
          <w:rFonts w:asciiTheme="minorHAnsi" w:eastAsiaTheme="minorEastAsia" w:hAnsiTheme="minorHAnsi" w:cstheme="minorBidi"/>
          <w:noProof/>
          <w:kern w:val="2"/>
          <w:sz w:val="24"/>
          <w:szCs w:val="24"/>
          <w:lang w:eastAsia="en-GB"/>
          <w14:ligatures w14:val="standardContextual"/>
        </w:rPr>
        <w:tab/>
      </w:r>
      <w:r>
        <w:rPr>
          <w:noProof/>
        </w:rPr>
        <w:t>Type GNSSAssistDataInfo</w:t>
      </w:r>
      <w:r>
        <w:rPr>
          <w:noProof/>
        </w:rPr>
        <w:tab/>
      </w:r>
      <w:r>
        <w:rPr>
          <w:noProof/>
        </w:rPr>
        <w:fldChar w:fldCharType="begin" w:fldLock="1"/>
      </w:r>
      <w:r>
        <w:rPr>
          <w:noProof/>
        </w:rPr>
        <w:instrText xml:space="preserve"> PAGEREF _Toc209530503 \h </w:instrText>
      </w:r>
      <w:r>
        <w:rPr>
          <w:noProof/>
        </w:rPr>
      </w:r>
      <w:r>
        <w:rPr>
          <w:noProof/>
        </w:rPr>
        <w:fldChar w:fldCharType="separate"/>
      </w:r>
      <w:r>
        <w:rPr>
          <w:noProof/>
        </w:rPr>
        <w:t>75</w:t>
      </w:r>
      <w:r>
        <w:rPr>
          <w:noProof/>
        </w:rPr>
        <w:fldChar w:fldCharType="end"/>
      </w:r>
    </w:p>
    <w:p w14:paraId="08618A11" w14:textId="6DF6F276"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5.1.6.2.14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_Toc209530504 \h </w:instrText>
      </w:r>
      <w:r>
        <w:rPr>
          <w:noProof/>
        </w:rPr>
      </w:r>
      <w:r>
        <w:rPr>
          <w:noProof/>
        </w:rPr>
        <w:fldChar w:fldCharType="separate"/>
      </w:r>
      <w:r>
        <w:rPr>
          <w:noProof/>
        </w:rPr>
        <w:t>75</w:t>
      </w:r>
      <w:r>
        <w:rPr>
          <w:noProof/>
        </w:rPr>
        <w:fldChar w:fldCharType="end"/>
      </w:r>
    </w:p>
    <w:p w14:paraId="20FA6A59" w14:textId="35FCD90C"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5.1.6.2.15</w:t>
      </w:r>
      <w:r>
        <w:rPr>
          <w:rFonts w:asciiTheme="minorHAnsi" w:eastAsiaTheme="minorEastAsia" w:hAnsiTheme="minorHAnsi" w:cstheme="minorBidi"/>
          <w:noProof/>
          <w:kern w:val="2"/>
          <w:sz w:val="24"/>
          <w:szCs w:val="24"/>
          <w:lang w:eastAsia="en-GB"/>
          <w14:ligatures w14:val="standardContextual"/>
        </w:rPr>
        <w:tab/>
      </w:r>
      <w:r>
        <w:rPr>
          <w:noProof/>
        </w:rPr>
        <w:t>Type GNSSServArea</w:t>
      </w:r>
      <w:r>
        <w:rPr>
          <w:noProof/>
        </w:rPr>
        <w:tab/>
      </w:r>
      <w:r>
        <w:rPr>
          <w:noProof/>
        </w:rPr>
        <w:fldChar w:fldCharType="begin" w:fldLock="1"/>
      </w:r>
      <w:r>
        <w:rPr>
          <w:noProof/>
        </w:rPr>
        <w:instrText xml:space="preserve"> PAGEREF _Toc209530505 \h </w:instrText>
      </w:r>
      <w:r>
        <w:rPr>
          <w:noProof/>
        </w:rPr>
      </w:r>
      <w:r>
        <w:rPr>
          <w:noProof/>
        </w:rPr>
        <w:fldChar w:fldCharType="separate"/>
      </w:r>
      <w:r>
        <w:rPr>
          <w:noProof/>
        </w:rPr>
        <w:t>75</w:t>
      </w:r>
      <w:r>
        <w:rPr>
          <w:noProof/>
        </w:rPr>
        <w:fldChar w:fldCharType="end"/>
      </w:r>
    </w:p>
    <w:p w14:paraId="41CE9D55" w14:textId="10E05B0F"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sidRPr="00AF494B">
        <w:rPr>
          <w:noProof/>
          <w:lang w:val="en-US"/>
        </w:rPr>
        <w:t>5.1.6.3</w:t>
      </w:r>
      <w:r>
        <w:rPr>
          <w:rFonts w:asciiTheme="minorHAnsi" w:eastAsiaTheme="minorEastAsia" w:hAnsiTheme="minorHAnsi" w:cstheme="minorBidi"/>
          <w:noProof/>
          <w:kern w:val="2"/>
          <w:sz w:val="24"/>
          <w:szCs w:val="24"/>
          <w:lang w:eastAsia="en-GB"/>
          <w14:ligatures w14:val="standardContextual"/>
        </w:rPr>
        <w:tab/>
      </w:r>
      <w:r w:rsidRPr="00AF494B">
        <w:rPr>
          <w:noProof/>
          <w:lang w:val="en-US"/>
        </w:rPr>
        <w:t>Simple data types and enumerations</w:t>
      </w:r>
      <w:r>
        <w:rPr>
          <w:noProof/>
        </w:rPr>
        <w:tab/>
      </w:r>
      <w:r>
        <w:rPr>
          <w:noProof/>
        </w:rPr>
        <w:fldChar w:fldCharType="begin" w:fldLock="1"/>
      </w:r>
      <w:r>
        <w:rPr>
          <w:noProof/>
        </w:rPr>
        <w:instrText xml:space="preserve"> PAGEREF _Toc209530506 \h </w:instrText>
      </w:r>
      <w:r>
        <w:rPr>
          <w:noProof/>
        </w:rPr>
      </w:r>
      <w:r>
        <w:rPr>
          <w:noProof/>
        </w:rPr>
        <w:fldChar w:fldCharType="separate"/>
      </w:r>
      <w:r>
        <w:rPr>
          <w:noProof/>
        </w:rPr>
        <w:t>75</w:t>
      </w:r>
      <w:r>
        <w:rPr>
          <w:noProof/>
        </w:rPr>
        <w:fldChar w:fldCharType="end"/>
      </w:r>
    </w:p>
    <w:p w14:paraId="2E769BA3" w14:textId="70B28953"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5.1.6.3.1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_Toc209530507 \h </w:instrText>
      </w:r>
      <w:r>
        <w:rPr>
          <w:noProof/>
        </w:rPr>
      </w:r>
      <w:r>
        <w:rPr>
          <w:noProof/>
        </w:rPr>
        <w:fldChar w:fldCharType="separate"/>
      </w:r>
      <w:r>
        <w:rPr>
          <w:noProof/>
        </w:rPr>
        <w:t>75</w:t>
      </w:r>
      <w:r>
        <w:rPr>
          <w:noProof/>
        </w:rPr>
        <w:fldChar w:fldCharType="end"/>
      </w:r>
    </w:p>
    <w:p w14:paraId="173D7E9B" w14:textId="3D224C2E"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5.1.6.3.2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_Toc209530508 \h </w:instrText>
      </w:r>
      <w:r>
        <w:rPr>
          <w:noProof/>
        </w:rPr>
      </w:r>
      <w:r>
        <w:rPr>
          <w:noProof/>
        </w:rPr>
        <w:fldChar w:fldCharType="separate"/>
      </w:r>
      <w:r>
        <w:rPr>
          <w:noProof/>
        </w:rPr>
        <w:t>76</w:t>
      </w:r>
      <w:r>
        <w:rPr>
          <w:noProof/>
        </w:rPr>
        <w:fldChar w:fldCharType="end"/>
      </w:r>
    </w:p>
    <w:p w14:paraId="2D2EB13D" w14:textId="673DB15D"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5.1.6.3.3</w:t>
      </w:r>
      <w:r>
        <w:rPr>
          <w:rFonts w:asciiTheme="minorHAnsi" w:eastAsiaTheme="minorEastAsia" w:hAnsiTheme="minorHAnsi" w:cstheme="minorBidi"/>
          <w:noProof/>
          <w:kern w:val="2"/>
          <w:sz w:val="24"/>
          <w:szCs w:val="24"/>
          <w:lang w:eastAsia="en-GB"/>
          <w14:ligatures w14:val="standardContextual"/>
        </w:rPr>
        <w:tab/>
      </w:r>
      <w:r>
        <w:rPr>
          <w:noProof/>
        </w:rPr>
        <w:t>Enumeration: NefEvent</w:t>
      </w:r>
      <w:r>
        <w:rPr>
          <w:noProof/>
        </w:rPr>
        <w:tab/>
      </w:r>
      <w:r>
        <w:rPr>
          <w:noProof/>
        </w:rPr>
        <w:fldChar w:fldCharType="begin" w:fldLock="1"/>
      </w:r>
      <w:r>
        <w:rPr>
          <w:noProof/>
        </w:rPr>
        <w:instrText xml:space="preserve"> PAGEREF _Toc209530509 \h </w:instrText>
      </w:r>
      <w:r>
        <w:rPr>
          <w:noProof/>
        </w:rPr>
      </w:r>
      <w:r>
        <w:rPr>
          <w:noProof/>
        </w:rPr>
        <w:fldChar w:fldCharType="separate"/>
      </w:r>
      <w:r>
        <w:rPr>
          <w:noProof/>
        </w:rPr>
        <w:t>76</w:t>
      </w:r>
      <w:r>
        <w:rPr>
          <w:noProof/>
        </w:rPr>
        <w:fldChar w:fldCharType="end"/>
      </w:r>
    </w:p>
    <w:p w14:paraId="73523C16" w14:textId="1C3C76F9"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5.1.7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_Toc209530510 \h </w:instrText>
      </w:r>
      <w:r>
        <w:rPr>
          <w:noProof/>
        </w:rPr>
      </w:r>
      <w:r>
        <w:rPr>
          <w:noProof/>
        </w:rPr>
        <w:fldChar w:fldCharType="separate"/>
      </w:r>
      <w:r>
        <w:rPr>
          <w:noProof/>
        </w:rPr>
        <w:t>77</w:t>
      </w:r>
      <w:r>
        <w:rPr>
          <w:noProof/>
        </w:rPr>
        <w:fldChar w:fldCharType="end"/>
      </w:r>
    </w:p>
    <w:p w14:paraId="34D80A69" w14:textId="45D3CC6A"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5.1.7.1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_Toc209530511 \h </w:instrText>
      </w:r>
      <w:r>
        <w:rPr>
          <w:noProof/>
        </w:rPr>
      </w:r>
      <w:r>
        <w:rPr>
          <w:noProof/>
        </w:rPr>
        <w:fldChar w:fldCharType="separate"/>
      </w:r>
      <w:r>
        <w:rPr>
          <w:noProof/>
        </w:rPr>
        <w:t>77</w:t>
      </w:r>
      <w:r>
        <w:rPr>
          <w:noProof/>
        </w:rPr>
        <w:fldChar w:fldCharType="end"/>
      </w:r>
    </w:p>
    <w:p w14:paraId="5F141FB5" w14:textId="1ACD1D5D"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5.1.7.2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_Toc209530512 \h </w:instrText>
      </w:r>
      <w:r>
        <w:rPr>
          <w:noProof/>
        </w:rPr>
      </w:r>
      <w:r>
        <w:rPr>
          <w:noProof/>
        </w:rPr>
        <w:fldChar w:fldCharType="separate"/>
      </w:r>
      <w:r>
        <w:rPr>
          <w:noProof/>
        </w:rPr>
        <w:t>77</w:t>
      </w:r>
      <w:r>
        <w:rPr>
          <w:noProof/>
        </w:rPr>
        <w:fldChar w:fldCharType="end"/>
      </w:r>
    </w:p>
    <w:p w14:paraId="22113A1F" w14:textId="068FDF50"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5.1.7.3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_Toc209530513 \h </w:instrText>
      </w:r>
      <w:r>
        <w:rPr>
          <w:noProof/>
        </w:rPr>
      </w:r>
      <w:r>
        <w:rPr>
          <w:noProof/>
        </w:rPr>
        <w:fldChar w:fldCharType="separate"/>
      </w:r>
      <w:r>
        <w:rPr>
          <w:noProof/>
        </w:rPr>
        <w:t>77</w:t>
      </w:r>
      <w:r>
        <w:rPr>
          <w:noProof/>
        </w:rPr>
        <w:fldChar w:fldCharType="end"/>
      </w:r>
    </w:p>
    <w:p w14:paraId="09EF8929" w14:textId="5F8747A3"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5.1.8</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fldLock="1"/>
      </w:r>
      <w:r>
        <w:rPr>
          <w:noProof/>
        </w:rPr>
        <w:instrText xml:space="preserve"> PAGEREF _Toc209530514 \h </w:instrText>
      </w:r>
      <w:r>
        <w:rPr>
          <w:noProof/>
        </w:rPr>
      </w:r>
      <w:r>
        <w:rPr>
          <w:noProof/>
        </w:rPr>
        <w:fldChar w:fldCharType="separate"/>
      </w:r>
      <w:r>
        <w:rPr>
          <w:noProof/>
        </w:rPr>
        <w:t>77</w:t>
      </w:r>
      <w:r>
        <w:rPr>
          <w:noProof/>
        </w:rPr>
        <w:fldChar w:fldCharType="end"/>
      </w:r>
    </w:p>
    <w:p w14:paraId="456DB1D3" w14:textId="5A580E29"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5.1.9</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fldLock="1"/>
      </w:r>
      <w:r>
        <w:rPr>
          <w:noProof/>
        </w:rPr>
        <w:instrText xml:space="preserve"> PAGEREF _Toc209530515 \h </w:instrText>
      </w:r>
      <w:r>
        <w:rPr>
          <w:noProof/>
        </w:rPr>
      </w:r>
      <w:r>
        <w:rPr>
          <w:noProof/>
        </w:rPr>
        <w:fldChar w:fldCharType="separate"/>
      </w:r>
      <w:r>
        <w:rPr>
          <w:noProof/>
        </w:rPr>
        <w:t>79</w:t>
      </w:r>
      <w:r>
        <w:rPr>
          <w:noProof/>
        </w:rPr>
        <w:fldChar w:fldCharType="end"/>
      </w:r>
    </w:p>
    <w:p w14:paraId="1C4BD3E1" w14:textId="292A8037" w:rsidR="00B2317D" w:rsidRDefault="00B2317D">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Nnef_EASDeployment Service API</w:t>
      </w:r>
      <w:r>
        <w:rPr>
          <w:noProof/>
        </w:rPr>
        <w:tab/>
      </w:r>
      <w:r>
        <w:rPr>
          <w:noProof/>
        </w:rPr>
        <w:fldChar w:fldCharType="begin" w:fldLock="1"/>
      </w:r>
      <w:r>
        <w:rPr>
          <w:noProof/>
        </w:rPr>
        <w:instrText xml:space="preserve"> PAGEREF _Toc209530516 \h </w:instrText>
      </w:r>
      <w:r>
        <w:rPr>
          <w:noProof/>
        </w:rPr>
      </w:r>
      <w:r>
        <w:rPr>
          <w:noProof/>
        </w:rPr>
        <w:fldChar w:fldCharType="separate"/>
      </w:r>
      <w:r>
        <w:rPr>
          <w:noProof/>
        </w:rPr>
        <w:t>79</w:t>
      </w:r>
      <w:r>
        <w:rPr>
          <w:noProof/>
        </w:rPr>
        <w:fldChar w:fldCharType="end"/>
      </w:r>
    </w:p>
    <w:p w14:paraId="240C2B9E" w14:textId="45D92811"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_Toc209530517 \h </w:instrText>
      </w:r>
      <w:r>
        <w:rPr>
          <w:noProof/>
        </w:rPr>
      </w:r>
      <w:r>
        <w:rPr>
          <w:noProof/>
        </w:rPr>
        <w:fldChar w:fldCharType="separate"/>
      </w:r>
      <w:r>
        <w:rPr>
          <w:noProof/>
        </w:rPr>
        <w:t>79</w:t>
      </w:r>
      <w:r>
        <w:rPr>
          <w:noProof/>
        </w:rPr>
        <w:fldChar w:fldCharType="end"/>
      </w:r>
    </w:p>
    <w:p w14:paraId="01F20DD1" w14:textId="3853BDD6"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5.2.2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_Toc209530518 \h </w:instrText>
      </w:r>
      <w:r>
        <w:rPr>
          <w:noProof/>
        </w:rPr>
      </w:r>
      <w:r>
        <w:rPr>
          <w:noProof/>
        </w:rPr>
        <w:fldChar w:fldCharType="separate"/>
      </w:r>
      <w:r>
        <w:rPr>
          <w:noProof/>
        </w:rPr>
        <w:t>80</w:t>
      </w:r>
      <w:r>
        <w:rPr>
          <w:noProof/>
        </w:rPr>
        <w:fldChar w:fldCharType="end"/>
      </w:r>
    </w:p>
    <w:p w14:paraId="3E08ADFE" w14:textId="33AD74AA"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_Toc209530519 \h </w:instrText>
      </w:r>
      <w:r>
        <w:rPr>
          <w:noProof/>
        </w:rPr>
      </w:r>
      <w:r>
        <w:rPr>
          <w:noProof/>
        </w:rPr>
        <w:fldChar w:fldCharType="separate"/>
      </w:r>
      <w:r>
        <w:rPr>
          <w:noProof/>
        </w:rPr>
        <w:t>80</w:t>
      </w:r>
      <w:r>
        <w:rPr>
          <w:noProof/>
        </w:rPr>
        <w:fldChar w:fldCharType="end"/>
      </w:r>
    </w:p>
    <w:p w14:paraId="6E07C369" w14:textId="564CF938"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5.2.2.2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fldLock="1"/>
      </w:r>
      <w:r>
        <w:rPr>
          <w:noProof/>
        </w:rPr>
        <w:instrText xml:space="preserve"> PAGEREF _Toc209530520 \h </w:instrText>
      </w:r>
      <w:r>
        <w:rPr>
          <w:noProof/>
        </w:rPr>
      </w:r>
      <w:r>
        <w:rPr>
          <w:noProof/>
        </w:rPr>
        <w:fldChar w:fldCharType="separate"/>
      </w:r>
      <w:r>
        <w:rPr>
          <w:noProof/>
        </w:rPr>
        <w:t>80</w:t>
      </w:r>
      <w:r>
        <w:rPr>
          <w:noProof/>
        </w:rPr>
        <w:fldChar w:fldCharType="end"/>
      </w:r>
    </w:p>
    <w:p w14:paraId="3AE097B1" w14:textId="77019B35"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5.2.2.2.1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_Toc209530521 \h </w:instrText>
      </w:r>
      <w:r>
        <w:rPr>
          <w:noProof/>
        </w:rPr>
      </w:r>
      <w:r>
        <w:rPr>
          <w:noProof/>
        </w:rPr>
        <w:fldChar w:fldCharType="separate"/>
      </w:r>
      <w:r>
        <w:rPr>
          <w:noProof/>
        </w:rPr>
        <w:t>80</w:t>
      </w:r>
      <w:r>
        <w:rPr>
          <w:noProof/>
        </w:rPr>
        <w:fldChar w:fldCharType="end"/>
      </w:r>
    </w:p>
    <w:p w14:paraId="55284794" w14:textId="519C20FA"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5.2.2.2.2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fldLock="1"/>
      </w:r>
      <w:r>
        <w:rPr>
          <w:noProof/>
        </w:rPr>
        <w:instrText xml:space="preserve"> PAGEREF _Toc209530522 \h </w:instrText>
      </w:r>
      <w:r>
        <w:rPr>
          <w:noProof/>
        </w:rPr>
      </w:r>
      <w:r>
        <w:rPr>
          <w:noProof/>
        </w:rPr>
        <w:fldChar w:fldCharType="separate"/>
      </w:r>
      <w:r>
        <w:rPr>
          <w:noProof/>
        </w:rPr>
        <w:t>80</w:t>
      </w:r>
      <w:r>
        <w:rPr>
          <w:noProof/>
        </w:rPr>
        <w:fldChar w:fldCharType="end"/>
      </w:r>
    </w:p>
    <w:p w14:paraId="054ED049" w14:textId="2A1B053C"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5.2.2.3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fldLock="1"/>
      </w:r>
      <w:r>
        <w:rPr>
          <w:noProof/>
        </w:rPr>
        <w:instrText xml:space="preserve"> PAGEREF _Toc209530523 \h </w:instrText>
      </w:r>
      <w:r>
        <w:rPr>
          <w:noProof/>
        </w:rPr>
      </w:r>
      <w:r>
        <w:rPr>
          <w:noProof/>
        </w:rPr>
        <w:fldChar w:fldCharType="separate"/>
      </w:r>
      <w:r>
        <w:rPr>
          <w:noProof/>
        </w:rPr>
        <w:t>80</w:t>
      </w:r>
      <w:r>
        <w:rPr>
          <w:noProof/>
        </w:rPr>
        <w:fldChar w:fldCharType="end"/>
      </w:r>
    </w:p>
    <w:p w14:paraId="3B9939FD" w14:textId="698DAD6C"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5.2.3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_Toc209530524 \h </w:instrText>
      </w:r>
      <w:r>
        <w:rPr>
          <w:noProof/>
        </w:rPr>
      </w:r>
      <w:r>
        <w:rPr>
          <w:noProof/>
        </w:rPr>
        <w:fldChar w:fldCharType="separate"/>
      </w:r>
      <w:r>
        <w:rPr>
          <w:noProof/>
        </w:rPr>
        <w:t>80</w:t>
      </w:r>
      <w:r>
        <w:rPr>
          <w:noProof/>
        </w:rPr>
        <w:fldChar w:fldCharType="end"/>
      </w:r>
    </w:p>
    <w:p w14:paraId="005284F7" w14:textId="55A7825C"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5.2.3.1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_Toc209530525 \h </w:instrText>
      </w:r>
      <w:r>
        <w:rPr>
          <w:noProof/>
        </w:rPr>
      </w:r>
      <w:r>
        <w:rPr>
          <w:noProof/>
        </w:rPr>
        <w:fldChar w:fldCharType="separate"/>
      </w:r>
      <w:r>
        <w:rPr>
          <w:noProof/>
        </w:rPr>
        <w:t>80</w:t>
      </w:r>
      <w:r>
        <w:rPr>
          <w:noProof/>
        </w:rPr>
        <w:fldChar w:fldCharType="end"/>
      </w:r>
    </w:p>
    <w:p w14:paraId="78C3BA57" w14:textId="5169A587"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5.2.3.2</w:t>
      </w:r>
      <w:r>
        <w:rPr>
          <w:rFonts w:asciiTheme="minorHAnsi" w:eastAsiaTheme="minorEastAsia" w:hAnsiTheme="minorHAnsi" w:cstheme="minorBidi"/>
          <w:noProof/>
          <w:kern w:val="2"/>
          <w:sz w:val="24"/>
          <w:szCs w:val="24"/>
          <w:lang w:eastAsia="en-GB"/>
          <w14:ligatures w14:val="standardContextual"/>
        </w:rPr>
        <w:tab/>
      </w:r>
      <w:r>
        <w:rPr>
          <w:noProof/>
        </w:rPr>
        <w:t>Resource: EAS Deployment Event Subscriptions</w:t>
      </w:r>
      <w:r>
        <w:rPr>
          <w:noProof/>
        </w:rPr>
        <w:tab/>
      </w:r>
      <w:r>
        <w:rPr>
          <w:noProof/>
        </w:rPr>
        <w:fldChar w:fldCharType="begin" w:fldLock="1"/>
      </w:r>
      <w:r>
        <w:rPr>
          <w:noProof/>
        </w:rPr>
        <w:instrText xml:space="preserve"> PAGEREF _Toc209530526 \h </w:instrText>
      </w:r>
      <w:r>
        <w:rPr>
          <w:noProof/>
        </w:rPr>
      </w:r>
      <w:r>
        <w:rPr>
          <w:noProof/>
        </w:rPr>
        <w:fldChar w:fldCharType="separate"/>
      </w:r>
      <w:r>
        <w:rPr>
          <w:noProof/>
        </w:rPr>
        <w:t>81</w:t>
      </w:r>
      <w:r>
        <w:rPr>
          <w:noProof/>
        </w:rPr>
        <w:fldChar w:fldCharType="end"/>
      </w:r>
    </w:p>
    <w:p w14:paraId="07D087CF" w14:textId="6755A518"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5.2.3.2.1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_Toc209530527 \h </w:instrText>
      </w:r>
      <w:r>
        <w:rPr>
          <w:noProof/>
        </w:rPr>
      </w:r>
      <w:r>
        <w:rPr>
          <w:noProof/>
        </w:rPr>
        <w:fldChar w:fldCharType="separate"/>
      </w:r>
      <w:r>
        <w:rPr>
          <w:noProof/>
        </w:rPr>
        <w:t>81</w:t>
      </w:r>
      <w:r>
        <w:rPr>
          <w:noProof/>
        </w:rPr>
        <w:fldChar w:fldCharType="end"/>
      </w:r>
    </w:p>
    <w:p w14:paraId="65F6B6C9" w14:textId="5ED6F468"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5.2.3.2.2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_Toc209530528 \h </w:instrText>
      </w:r>
      <w:r>
        <w:rPr>
          <w:noProof/>
        </w:rPr>
      </w:r>
      <w:r>
        <w:rPr>
          <w:noProof/>
        </w:rPr>
        <w:fldChar w:fldCharType="separate"/>
      </w:r>
      <w:r>
        <w:rPr>
          <w:noProof/>
        </w:rPr>
        <w:t>81</w:t>
      </w:r>
      <w:r>
        <w:rPr>
          <w:noProof/>
        </w:rPr>
        <w:fldChar w:fldCharType="end"/>
      </w:r>
    </w:p>
    <w:p w14:paraId="44CF2BC3" w14:textId="61CB4D35"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5.2.3.2.3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_Toc209530529 \h </w:instrText>
      </w:r>
      <w:r>
        <w:rPr>
          <w:noProof/>
        </w:rPr>
      </w:r>
      <w:r>
        <w:rPr>
          <w:noProof/>
        </w:rPr>
        <w:fldChar w:fldCharType="separate"/>
      </w:r>
      <w:r>
        <w:rPr>
          <w:noProof/>
        </w:rPr>
        <w:t>81</w:t>
      </w:r>
      <w:r>
        <w:rPr>
          <w:noProof/>
        </w:rPr>
        <w:fldChar w:fldCharType="end"/>
      </w:r>
    </w:p>
    <w:p w14:paraId="5ACEC383" w14:textId="5EDBF47D" w:rsidR="00B2317D" w:rsidRDefault="00B2317D">
      <w:pPr>
        <w:pStyle w:val="TOC6"/>
        <w:rPr>
          <w:rFonts w:asciiTheme="minorHAnsi" w:eastAsiaTheme="minorEastAsia" w:hAnsiTheme="minorHAnsi" w:cstheme="minorBidi"/>
          <w:noProof/>
          <w:kern w:val="2"/>
          <w:sz w:val="24"/>
          <w:szCs w:val="24"/>
          <w:lang w:eastAsia="en-GB"/>
          <w14:ligatures w14:val="standardContextual"/>
        </w:rPr>
      </w:pPr>
      <w:r>
        <w:rPr>
          <w:noProof/>
        </w:rPr>
        <w:t>5.2.3.2.3.1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_Toc209530530 \h </w:instrText>
      </w:r>
      <w:r>
        <w:rPr>
          <w:noProof/>
        </w:rPr>
      </w:r>
      <w:r>
        <w:rPr>
          <w:noProof/>
        </w:rPr>
        <w:fldChar w:fldCharType="separate"/>
      </w:r>
      <w:r>
        <w:rPr>
          <w:noProof/>
        </w:rPr>
        <w:t>81</w:t>
      </w:r>
      <w:r>
        <w:rPr>
          <w:noProof/>
        </w:rPr>
        <w:fldChar w:fldCharType="end"/>
      </w:r>
    </w:p>
    <w:p w14:paraId="492F531A" w14:textId="109251C5"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5.2.3.3</w:t>
      </w:r>
      <w:r>
        <w:rPr>
          <w:rFonts w:asciiTheme="minorHAnsi" w:eastAsiaTheme="minorEastAsia" w:hAnsiTheme="minorHAnsi" w:cstheme="minorBidi"/>
          <w:noProof/>
          <w:kern w:val="2"/>
          <w:sz w:val="24"/>
          <w:szCs w:val="24"/>
          <w:lang w:eastAsia="en-GB"/>
          <w14:ligatures w14:val="standardContextual"/>
        </w:rPr>
        <w:tab/>
      </w:r>
      <w:r>
        <w:rPr>
          <w:noProof/>
        </w:rPr>
        <w:t>Resource: Individual EAS Deployment Event Subscription</w:t>
      </w:r>
      <w:r>
        <w:rPr>
          <w:noProof/>
        </w:rPr>
        <w:tab/>
      </w:r>
      <w:r>
        <w:rPr>
          <w:noProof/>
        </w:rPr>
        <w:fldChar w:fldCharType="begin" w:fldLock="1"/>
      </w:r>
      <w:r>
        <w:rPr>
          <w:noProof/>
        </w:rPr>
        <w:instrText xml:space="preserve"> PAGEREF _Toc209530531 \h </w:instrText>
      </w:r>
      <w:r>
        <w:rPr>
          <w:noProof/>
        </w:rPr>
      </w:r>
      <w:r>
        <w:rPr>
          <w:noProof/>
        </w:rPr>
        <w:fldChar w:fldCharType="separate"/>
      </w:r>
      <w:r>
        <w:rPr>
          <w:noProof/>
        </w:rPr>
        <w:t>82</w:t>
      </w:r>
      <w:r>
        <w:rPr>
          <w:noProof/>
        </w:rPr>
        <w:fldChar w:fldCharType="end"/>
      </w:r>
    </w:p>
    <w:p w14:paraId="3793F678" w14:textId="34E8CCE9"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5.2.3.3.1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_Toc209530532 \h </w:instrText>
      </w:r>
      <w:r>
        <w:rPr>
          <w:noProof/>
        </w:rPr>
      </w:r>
      <w:r>
        <w:rPr>
          <w:noProof/>
        </w:rPr>
        <w:fldChar w:fldCharType="separate"/>
      </w:r>
      <w:r>
        <w:rPr>
          <w:noProof/>
        </w:rPr>
        <w:t>82</w:t>
      </w:r>
      <w:r>
        <w:rPr>
          <w:noProof/>
        </w:rPr>
        <w:fldChar w:fldCharType="end"/>
      </w:r>
    </w:p>
    <w:p w14:paraId="42633442" w14:textId="2FFB8676"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5.2.3.3.2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_Toc209530533 \h </w:instrText>
      </w:r>
      <w:r>
        <w:rPr>
          <w:noProof/>
        </w:rPr>
      </w:r>
      <w:r>
        <w:rPr>
          <w:noProof/>
        </w:rPr>
        <w:fldChar w:fldCharType="separate"/>
      </w:r>
      <w:r>
        <w:rPr>
          <w:noProof/>
        </w:rPr>
        <w:t>82</w:t>
      </w:r>
      <w:r>
        <w:rPr>
          <w:noProof/>
        </w:rPr>
        <w:fldChar w:fldCharType="end"/>
      </w:r>
    </w:p>
    <w:p w14:paraId="72D89992" w14:textId="548C1E6D"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5.2.3.3.3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_Toc209530534 \h </w:instrText>
      </w:r>
      <w:r>
        <w:rPr>
          <w:noProof/>
        </w:rPr>
      </w:r>
      <w:r>
        <w:rPr>
          <w:noProof/>
        </w:rPr>
        <w:fldChar w:fldCharType="separate"/>
      </w:r>
      <w:r>
        <w:rPr>
          <w:noProof/>
        </w:rPr>
        <w:t>82</w:t>
      </w:r>
      <w:r>
        <w:rPr>
          <w:noProof/>
        </w:rPr>
        <w:fldChar w:fldCharType="end"/>
      </w:r>
    </w:p>
    <w:p w14:paraId="7A886ED2" w14:textId="02705D9E" w:rsidR="00B2317D" w:rsidRDefault="00B2317D">
      <w:pPr>
        <w:pStyle w:val="TOC6"/>
        <w:rPr>
          <w:rFonts w:asciiTheme="minorHAnsi" w:eastAsiaTheme="minorEastAsia" w:hAnsiTheme="minorHAnsi" w:cstheme="minorBidi"/>
          <w:noProof/>
          <w:kern w:val="2"/>
          <w:sz w:val="24"/>
          <w:szCs w:val="24"/>
          <w:lang w:eastAsia="en-GB"/>
          <w14:ligatures w14:val="standardContextual"/>
        </w:rPr>
      </w:pPr>
      <w:r>
        <w:rPr>
          <w:noProof/>
        </w:rPr>
        <w:t>5.2.3.3.3.1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fldLock="1"/>
      </w:r>
      <w:r>
        <w:rPr>
          <w:noProof/>
        </w:rPr>
        <w:instrText xml:space="preserve"> PAGEREF _Toc209530535 \h </w:instrText>
      </w:r>
      <w:r>
        <w:rPr>
          <w:noProof/>
        </w:rPr>
      </w:r>
      <w:r>
        <w:rPr>
          <w:noProof/>
        </w:rPr>
        <w:fldChar w:fldCharType="separate"/>
      </w:r>
      <w:r>
        <w:rPr>
          <w:noProof/>
        </w:rPr>
        <w:t>82</w:t>
      </w:r>
      <w:r>
        <w:rPr>
          <w:noProof/>
        </w:rPr>
        <w:fldChar w:fldCharType="end"/>
      </w:r>
    </w:p>
    <w:p w14:paraId="5F1066FF" w14:textId="2125356E" w:rsidR="00B2317D" w:rsidRDefault="00B2317D">
      <w:pPr>
        <w:pStyle w:val="TOC6"/>
        <w:rPr>
          <w:rFonts w:asciiTheme="minorHAnsi" w:eastAsiaTheme="minorEastAsia" w:hAnsiTheme="minorHAnsi" w:cstheme="minorBidi"/>
          <w:noProof/>
          <w:kern w:val="2"/>
          <w:sz w:val="24"/>
          <w:szCs w:val="24"/>
          <w:lang w:eastAsia="en-GB"/>
          <w14:ligatures w14:val="standardContextual"/>
        </w:rPr>
      </w:pPr>
      <w:r>
        <w:rPr>
          <w:noProof/>
        </w:rPr>
        <w:t>5.2.3.3.3.2</w:t>
      </w:r>
      <w:r>
        <w:rPr>
          <w:rFonts w:asciiTheme="minorHAnsi" w:eastAsiaTheme="minorEastAsia" w:hAnsiTheme="minorHAnsi" w:cstheme="minorBidi"/>
          <w:noProof/>
          <w:kern w:val="2"/>
          <w:sz w:val="24"/>
          <w:szCs w:val="24"/>
          <w:lang w:eastAsia="en-GB"/>
          <w14:ligatures w14:val="standardContextual"/>
        </w:rPr>
        <w:tab/>
      </w:r>
      <w:r>
        <w:rPr>
          <w:noProof/>
        </w:rPr>
        <w:t>PUT</w:t>
      </w:r>
      <w:r>
        <w:rPr>
          <w:noProof/>
        </w:rPr>
        <w:tab/>
      </w:r>
      <w:r>
        <w:rPr>
          <w:noProof/>
        </w:rPr>
        <w:fldChar w:fldCharType="begin" w:fldLock="1"/>
      </w:r>
      <w:r>
        <w:rPr>
          <w:noProof/>
        </w:rPr>
        <w:instrText xml:space="preserve"> PAGEREF _Toc209530536 \h </w:instrText>
      </w:r>
      <w:r>
        <w:rPr>
          <w:noProof/>
        </w:rPr>
      </w:r>
      <w:r>
        <w:rPr>
          <w:noProof/>
        </w:rPr>
        <w:fldChar w:fldCharType="separate"/>
      </w:r>
      <w:r>
        <w:rPr>
          <w:noProof/>
        </w:rPr>
        <w:t>83</w:t>
      </w:r>
      <w:r>
        <w:rPr>
          <w:noProof/>
        </w:rPr>
        <w:fldChar w:fldCharType="end"/>
      </w:r>
    </w:p>
    <w:p w14:paraId="134C3675" w14:textId="53B8A278" w:rsidR="00B2317D" w:rsidRDefault="00B2317D">
      <w:pPr>
        <w:pStyle w:val="TOC6"/>
        <w:rPr>
          <w:rFonts w:asciiTheme="minorHAnsi" w:eastAsiaTheme="minorEastAsia" w:hAnsiTheme="minorHAnsi" w:cstheme="minorBidi"/>
          <w:noProof/>
          <w:kern w:val="2"/>
          <w:sz w:val="24"/>
          <w:szCs w:val="24"/>
          <w:lang w:eastAsia="en-GB"/>
          <w14:ligatures w14:val="standardContextual"/>
        </w:rPr>
      </w:pPr>
      <w:r>
        <w:rPr>
          <w:noProof/>
        </w:rPr>
        <w:t>5.2.3.3.3.3</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_Toc209530537 \h </w:instrText>
      </w:r>
      <w:r>
        <w:rPr>
          <w:noProof/>
        </w:rPr>
      </w:r>
      <w:r>
        <w:rPr>
          <w:noProof/>
        </w:rPr>
        <w:fldChar w:fldCharType="separate"/>
      </w:r>
      <w:r>
        <w:rPr>
          <w:noProof/>
        </w:rPr>
        <w:t>84</w:t>
      </w:r>
      <w:r>
        <w:rPr>
          <w:noProof/>
        </w:rPr>
        <w:fldChar w:fldCharType="end"/>
      </w:r>
    </w:p>
    <w:p w14:paraId="6DD1D69B" w14:textId="75010A27"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5.2.4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_Toc209530538 \h </w:instrText>
      </w:r>
      <w:r>
        <w:rPr>
          <w:noProof/>
        </w:rPr>
      </w:r>
      <w:r>
        <w:rPr>
          <w:noProof/>
        </w:rPr>
        <w:fldChar w:fldCharType="separate"/>
      </w:r>
      <w:r>
        <w:rPr>
          <w:noProof/>
        </w:rPr>
        <w:t>85</w:t>
      </w:r>
      <w:r>
        <w:rPr>
          <w:noProof/>
        </w:rPr>
        <w:fldChar w:fldCharType="end"/>
      </w:r>
    </w:p>
    <w:p w14:paraId="2622E9AD" w14:textId="556A1DEE"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5.2.5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_Toc209530539 \h </w:instrText>
      </w:r>
      <w:r>
        <w:rPr>
          <w:noProof/>
        </w:rPr>
      </w:r>
      <w:r>
        <w:rPr>
          <w:noProof/>
        </w:rPr>
        <w:fldChar w:fldCharType="separate"/>
      </w:r>
      <w:r>
        <w:rPr>
          <w:noProof/>
        </w:rPr>
        <w:t>85</w:t>
      </w:r>
      <w:r>
        <w:rPr>
          <w:noProof/>
        </w:rPr>
        <w:fldChar w:fldCharType="end"/>
      </w:r>
    </w:p>
    <w:p w14:paraId="246B64F2" w14:textId="3B65E4FF"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_Toc209530540 \h </w:instrText>
      </w:r>
      <w:r>
        <w:rPr>
          <w:noProof/>
        </w:rPr>
      </w:r>
      <w:r>
        <w:rPr>
          <w:noProof/>
        </w:rPr>
        <w:fldChar w:fldCharType="separate"/>
      </w:r>
      <w:r>
        <w:rPr>
          <w:noProof/>
        </w:rPr>
        <w:t>85</w:t>
      </w:r>
      <w:r>
        <w:rPr>
          <w:noProof/>
        </w:rPr>
        <w:fldChar w:fldCharType="end"/>
      </w:r>
    </w:p>
    <w:p w14:paraId="470C5C40" w14:textId="09518EA4"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5.2.5.2</w:t>
      </w:r>
      <w:r>
        <w:rPr>
          <w:rFonts w:asciiTheme="minorHAnsi" w:eastAsiaTheme="minorEastAsia" w:hAnsiTheme="minorHAnsi" w:cstheme="minorBidi"/>
          <w:noProof/>
          <w:kern w:val="2"/>
          <w:sz w:val="24"/>
          <w:szCs w:val="24"/>
          <w:lang w:eastAsia="en-GB"/>
          <w14:ligatures w14:val="standardContextual"/>
        </w:rPr>
        <w:tab/>
      </w:r>
      <w:r>
        <w:rPr>
          <w:noProof/>
        </w:rPr>
        <w:t>EAS Deployment Event Notification</w:t>
      </w:r>
      <w:r>
        <w:rPr>
          <w:noProof/>
        </w:rPr>
        <w:tab/>
      </w:r>
      <w:r>
        <w:rPr>
          <w:noProof/>
        </w:rPr>
        <w:fldChar w:fldCharType="begin" w:fldLock="1"/>
      </w:r>
      <w:r>
        <w:rPr>
          <w:noProof/>
        </w:rPr>
        <w:instrText xml:space="preserve"> PAGEREF _Toc209530541 \h </w:instrText>
      </w:r>
      <w:r>
        <w:rPr>
          <w:noProof/>
        </w:rPr>
      </w:r>
      <w:r>
        <w:rPr>
          <w:noProof/>
        </w:rPr>
        <w:fldChar w:fldCharType="separate"/>
      </w:r>
      <w:r>
        <w:rPr>
          <w:noProof/>
        </w:rPr>
        <w:t>85</w:t>
      </w:r>
      <w:r>
        <w:rPr>
          <w:noProof/>
        </w:rPr>
        <w:fldChar w:fldCharType="end"/>
      </w:r>
    </w:p>
    <w:p w14:paraId="403BCFE7" w14:textId="7C0770F7"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5.2.5.2.1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_Toc209530542 \h </w:instrText>
      </w:r>
      <w:r>
        <w:rPr>
          <w:noProof/>
        </w:rPr>
      </w:r>
      <w:r>
        <w:rPr>
          <w:noProof/>
        </w:rPr>
        <w:fldChar w:fldCharType="separate"/>
      </w:r>
      <w:r>
        <w:rPr>
          <w:noProof/>
        </w:rPr>
        <w:t>85</w:t>
      </w:r>
      <w:r>
        <w:rPr>
          <w:noProof/>
        </w:rPr>
        <w:fldChar w:fldCharType="end"/>
      </w:r>
    </w:p>
    <w:p w14:paraId="51A3A3CA" w14:textId="58DBC391"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5.2.5.2.2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fldLock="1"/>
      </w:r>
      <w:r>
        <w:rPr>
          <w:noProof/>
        </w:rPr>
        <w:instrText xml:space="preserve"> PAGEREF _Toc209530543 \h </w:instrText>
      </w:r>
      <w:r>
        <w:rPr>
          <w:noProof/>
        </w:rPr>
      </w:r>
      <w:r>
        <w:rPr>
          <w:noProof/>
        </w:rPr>
        <w:fldChar w:fldCharType="separate"/>
      </w:r>
      <w:r>
        <w:rPr>
          <w:noProof/>
        </w:rPr>
        <w:t>85</w:t>
      </w:r>
      <w:r>
        <w:rPr>
          <w:noProof/>
        </w:rPr>
        <w:fldChar w:fldCharType="end"/>
      </w:r>
    </w:p>
    <w:p w14:paraId="0DCF522E" w14:textId="1AE90495"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5.2.5.2.3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fldLock="1"/>
      </w:r>
      <w:r>
        <w:rPr>
          <w:noProof/>
        </w:rPr>
        <w:instrText xml:space="preserve"> PAGEREF _Toc209530544 \h </w:instrText>
      </w:r>
      <w:r>
        <w:rPr>
          <w:noProof/>
        </w:rPr>
      </w:r>
      <w:r>
        <w:rPr>
          <w:noProof/>
        </w:rPr>
        <w:fldChar w:fldCharType="separate"/>
      </w:r>
      <w:r>
        <w:rPr>
          <w:noProof/>
        </w:rPr>
        <w:t>85</w:t>
      </w:r>
      <w:r>
        <w:rPr>
          <w:noProof/>
        </w:rPr>
        <w:fldChar w:fldCharType="end"/>
      </w:r>
    </w:p>
    <w:p w14:paraId="6590615C" w14:textId="50C11B9C" w:rsidR="00B2317D" w:rsidRDefault="00B2317D">
      <w:pPr>
        <w:pStyle w:val="TOC6"/>
        <w:rPr>
          <w:rFonts w:asciiTheme="minorHAnsi" w:eastAsiaTheme="minorEastAsia" w:hAnsiTheme="minorHAnsi" w:cstheme="minorBidi"/>
          <w:noProof/>
          <w:kern w:val="2"/>
          <w:sz w:val="24"/>
          <w:szCs w:val="24"/>
          <w:lang w:eastAsia="en-GB"/>
          <w14:ligatures w14:val="standardContextual"/>
        </w:rPr>
      </w:pPr>
      <w:r>
        <w:rPr>
          <w:noProof/>
        </w:rPr>
        <w:t>5.2.5.2.3.1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_Toc209530545 \h </w:instrText>
      </w:r>
      <w:r>
        <w:rPr>
          <w:noProof/>
        </w:rPr>
      </w:r>
      <w:r>
        <w:rPr>
          <w:noProof/>
        </w:rPr>
        <w:fldChar w:fldCharType="separate"/>
      </w:r>
      <w:r>
        <w:rPr>
          <w:noProof/>
        </w:rPr>
        <w:t>85</w:t>
      </w:r>
      <w:r>
        <w:rPr>
          <w:noProof/>
        </w:rPr>
        <w:fldChar w:fldCharType="end"/>
      </w:r>
    </w:p>
    <w:p w14:paraId="6EF3FE88" w14:textId="766FACE1"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5.2.6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_Toc209530546 \h </w:instrText>
      </w:r>
      <w:r>
        <w:rPr>
          <w:noProof/>
        </w:rPr>
      </w:r>
      <w:r>
        <w:rPr>
          <w:noProof/>
        </w:rPr>
        <w:fldChar w:fldCharType="separate"/>
      </w:r>
      <w:r>
        <w:rPr>
          <w:noProof/>
        </w:rPr>
        <w:t>86</w:t>
      </w:r>
      <w:r>
        <w:rPr>
          <w:noProof/>
        </w:rPr>
        <w:fldChar w:fldCharType="end"/>
      </w:r>
    </w:p>
    <w:p w14:paraId="217887C4" w14:textId="2B515514"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_Toc209530547 \h </w:instrText>
      </w:r>
      <w:r>
        <w:rPr>
          <w:noProof/>
        </w:rPr>
      </w:r>
      <w:r>
        <w:rPr>
          <w:noProof/>
        </w:rPr>
        <w:fldChar w:fldCharType="separate"/>
      </w:r>
      <w:r>
        <w:rPr>
          <w:noProof/>
        </w:rPr>
        <w:t>86</w:t>
      </w:r>
      <w:r>
        <w:rPr>
          <w:noProof/>
        </w:rPr>
        <w:fldChar w:fldCharType="end"/>
      </w:r>
    </w:p>
    <w:p w14:paraId="27FD3475" w14:textId="422160F1"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sidRPr="00AF494B">
        <w:rPr>
          <w:noProof/>
          <w:lang w:val="en-US"/>
        </w:rPr>
        <w:t>5.2.6.2</w:t>
      </w:r>
      <w:r>
        <w:rPr>
          <w:rFonts w:asciiTheme="minorHAnsi" w:eastAsiaTheme="minorEastAsia" w:hAnsiTheme="minorHAnsi" w:cstheme="minorBidi"/>
          <w:noProof/>
          <w:kern w:val="2"/>
          <w:sz w:val="24"/>
          <w:szCs w:val="24"/>
          <w:lang w:eastAsia="en-GB"/>
          <w14:ligatures w14:val="standardContextual"/>
        </w:rPr>
        <w:tab/>
      </w:r>
      <w:r w:rsidRPr="00AF494B">
        <w:rPr>
          <w:noProof/>
          <w:lang w:val="en-US"/>
        </w:rPr>
        <w:t>Structured data types</w:t>
      </w:r>
      <w:r>
        <w:rPr>
          <w:noProof/>
        </w:rPr>
        <w:tab/>
      </w:r>
      <w:r>
        <w:rPr>
          <w:noProof/>
        </w:rPr>
        <w:fldChar w:fldCharType="begin" w:fldLock="1"/>
      </w:r>
      <w:r>
        <w:rPr>
          <w:noProof/>
        </w:rPr>
        <w:instrText xml:space="preserve"> PAGEREF _Toc209530548 \h </w:instrText>
      </w:r>
      <w:r>
        <w:rPr>
          <w:noProof/>
        </w:rPr>
      </w:r>
      <w:r>
        <w:rPr>
          <w:noProof/>
        </w:rPr>
        <w:fldChar w:fldCharType="separate"/>
      </w:r>
      <w:r>
        <w:rPr>
          <w:noProof/>
        </w:rPr>
        <w:t>87</w:t>
      </w:r>
      <w:r>
        <w:rPr>
          <w:noProof/>
        </w:rPr>
        <w:fldChar w:fldCharType="end"/>
      </w:r>
    </w:p>
    <w:p w14:paraId="37D24692" w14:textId="6DB5AAC0"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5.2.6.2.1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_Toc209530549 \h </w:instrText>
      </w:r>
      <w:r>
        <w:rPr>
          <w:noProof/>
        </w:rPr>
      </w:r>
      <w:r>
        <w:rPr>
          <w:noProof/>
        </w:rPr>
        <w:fldChar w:fldCharType="separate"/>
      </w:r>
      <w:r>
        <w:rPr>
          <w:noProof/>
        </w:rPr>
        <w:t>87</w:t>
      </w:r>
      <w:r>
        <w:rPr>
          <w:noProof/>
        </w:rPr>
        <w:fldChar w:fldCharType="end"/>
      </w:r>
    </w:p>
    <w:p w14:paraId="18EA0F41" w14:textId="44E5CBA2"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5.2.6.2.2</w:t>
      </w:r>
      <w:r>
        <w:rPr>
          <w:rFonts w:asciiTheme="minorHAnsi" w:eastAsiaTheme="minorEastAsia" w:hAnsiTheme="minorHAnsi" w:cstheme="minorBidi"/>
          <w:noProof/>
          <w:kern w:val="2"/>
          <w:sz w:val="24"/>
          <w:szCs w:val="24"/>
          <w:lang w:eastAsia="en-GB"/>
          <w14:ligatures w14:val="standardContextual"/>
        </w:rPr>
        <w:tab/>
      </w:r>
      <w:r>
        <w:rPr>
          <w:noProof/>
        </w:rPr>
        <w:t>Type: EasDeploySubData</w:t>
      </w:r>
      <w:r>
        <w:rPr>
          <w:noProof/>
        </w:rPr>
        <w:tab/>
      </w:r>
      <w:r>
        <w:rPr>
          <w:noProof/>
        </w:rPr>
        <w:fldChar w:fldCharType="begin" w:fldLock="1"/>
      </w:r>
      <w:r>
        <w:rPr>
          <w:noProof/>
        </w:rPr>
        <w:instrText xml:space="preserve"> PAGEREF _Toc209530550 \h </w:instrText>
      </w:r>
      <w:r>
        <w:rPr>
          <w:noProof/>
        </w:rPr>
      </w:r>
      <w:r>
        <w:rPr>
          <w:noProof/>
        </w:rPr>
        <w:fldChar w:fldCharType="separate"/>
      </w:r>
      <w:r>
        <w:rPr>
          <w:noProof/>
        </w:rPr>
        <w:t>88</w:t>
      </w:r>
      <w:r>
        <w:rPr>
          <w:noProof/>
        </w:rPr>
        <w:fldChar w:fldCharType="end"/>
      </w:r>
    </w:p>
    <w:p w14:paraId="6657FDA3" w14:textId="2C5975E0"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5.2.6.2.3</w:t>
      </w:r>
      <w:r>
        <w:rPr>
          <w:rFonts w:asciiTheme="minorHAnsi" w:eastAsiaTheme="minorEastAsia" w:hAnsiTheme="minorHAnsi" w:cstheme="minorBidi"/>
          <w:noProof/>
          <w:kern w:val="2"/>
          <w:sz w:val="24"/>
          <w:szCs w:val="24"/>
          <w:lang w:eastAsia="en-GB"/>
          <w14:ligatures w14:val="standardContextual"/>
        </w:rPr>
        <w:tab/>
      </w:r>
      <w:r>
        <w:rPr>
          <w:noProof/>
        </w:rPr>
        <w:t>Type: EasDeployInfoNotif</w:t>
      </w:r>
      <w:r>
        <w:rPr>
          <w:noProof/>
        </w:rPr>
        <w:tab/>
      </w:r>
      <w:r>
        <w:rPr>
          <w:noProof/>
        </w:rPr>
        <w:fldChar w:fldCharType="begin" w:fldLock="1"/>
      </w:r>
      <w:r>
        <w:rPr>
          <w:noProof/>
        </w:rPr>
        <w:instrText xml:space="preserve"> PAGEREF _Toc209530551 \h </w:instrText>
      </w:r>
      <w:r>
        <w:rPr>
          <w:noProof/>
        </w:rPr>
      </w:r>
      <w:r>
        <w:rPr>
          <w:noProof/>
        </w:rPr>
        <w:fldChar w:fldCharType="separate"/>
      </w:r>
      <w:r>
        <w:rPr>
          <w:noProof/>
        </w:rPr>
        <w:t>88</w:t>
      </w:r>
      <w:r>
        <w:rPr>
          <w:noProof/>
        </w:rPr>
        <w:fldChar w:fldCharType="end"/>
      </w:r>
    </w:p>
    <w:p w14:paraId="58AA4BED" w14:textId="039AB7E3"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5.2.6.2.4</w:t>
      </w:r>
      <w:r>
        <w:rPr>
          <w:rFonts w:asciiTheme="minorHAnsi" w:eastAsiaTheme="minorEastAsia" w:hAnsiTheme="minorHAnsi" w:cstheme="minorBidi"/>
          <w:noProof/>
          <w:kern w:val="2"/>
          <w:sz w:val="24"/>
          <w:szCs w:val="24"/>
          <w:lang w:eastAsia="en-GB"/>
          <w14:ligatures w14:val="standardContextual"/>
        </w:rPr>
        <w:tab/>
      </w:r>
      <w:r>
        <w:rPr>
          <w:noProof/>
        </w:rPr>
        <w:t>Type: EasDepNotification</w:t>
      </w:r>
      <w:r>
        <w:rPr>
          <w:noProof/>
        </w:rPr>
        <w:tab/>
      </w:r>
      <w:r>
        <w:rPr>
          <w:noProof/>
        </w:rPr>
        <w:fldChar w:fldCharType="begin" w:fldLock="1"/>
      </w:r>
      <w:r>
        <w:rPr>
          <w:noProof/>
        </w:rPr>
        <w:instrText xml:space="preserve"> PAGEREF _Toc209530552 \h </w:instrText>
      </w:r>
      <w:r>
        <w:rPr>
          <w:noProof/>
        </w:rPr>
      </w:r>
      <w:r>
        <w:rPr>
          <w:noProof/>
        </w:rPr>
        <w:fldChar w:fldCharType="separate"/>
      </w:r>
      <w:r>
        <w:rPr>
          <w:noProof/>
        </w:rPr>
        <w:t>88</w:t>
      </w:r>
      <w:r>
        <w:rPr>
          <w:noProof/>
        </w:rPr>
        <w:fldChar w:fldCharType="end"/>
      </w:r>
    </w:p>
    <w:p w14:paraId="182FAAA7" w14:textId="7F55AB53"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5.2.6.2.5</w:t>
      </w:r>
      <w:r>
        <w:rPr>
          <w:rFonts w:asciiTheme="minorHAnsi" w:eastAsiaTheme="minorEastAsia" w:hAnsiTheme="minorHAnsi" w:cstheme="minorBidi"/>
          <w:noProof/>
          <w:kern w:val="2"/>
          <w:sz w:val="24"/>
          <w:szCs w:val="24"/>
          <w:lang w:eastAsia="en-GB"/>
          <w14:ligatures w14:val="standardContextual"/>
        </w:rPr>
        <w:tab/>
      </w:r>
      <w:r>
        <w:rPr>
          <w:noProof/>
        </w:rPr>
        <w:t>Type: EasDeployInfoData</w:t>
      </w:r>
      <w:r>
        <w:rPr>
          <w:noProof/>
        </w:rPr>
        <w:tab/>
      </w:r>
      <w:r>
        <w:rPr>
          <w:noProof/>
        </w:rPr>
        <w:fldChar w:fldCharType="begin" w:fldLock="1"/>
      </w:r>
      <w:r>
        <w:rPr>
          <w:noProof/>
        </w:rPr>
        <w:instrText xml:space="preserve"> PAGEREF _Toc209530553 \h </w:instrText>
      </w:r>
      <w:r>
        <w:rPr>
          <w:noProof/>
        </w:rPr>
      </w:r>
      <w:r>
        <w:rPr>
          <w:noProof/>
        </w:rPr>
        <w:fldChar w:fldCharType="separate"/>
      </w:r>
      <w:r>
        <w:rPr>
          <w:noProof/>
        </w:rPr>
        <w:t>89</w:t>
      </w:r>
      <w:r>
        <w:rPr>
          <w:noProof/>
        </w:rPr>
        <w:fldChar w:fldCharType="end"/>
      </w:r>
    </w:p>
    <w:p w14:paraId="77B27D31" w14:textId="08A2A600"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sidRPr="00AF494B">
        <w:rPr>
          <w:noProof/>
          <w:lang w:val="en-US"/>
        </w:rPr>
        <w:t>5.2.6.3</w:t>
      </w:r>
      <w:r>
        <w:rPr>
          <w:rFonts w:asciiTheme="minorHAnsi" w:eastAsiaTheme="minorEastAsia" w:hAnsiTheme="minorHAnsi" w:cstheme="minorBidi"/>
          <w:noProof/>
          <w:kern w:val="2"/>
          <w:sz w:val="24"/>
          <w:szCs w:val="24"/>
          <w:lang w:eastAsia="en-GB"/>
          <w14:ligatures w14:val="standardContextual"/>
        </w:rPr>
        <w:tab/>
      </w:r>
      <w:r w:rsidRPr="00AF494B">
        <w:rPr>
          <w:noProof/>
          <w:lang w:val="en-US"/>
        </w:rPr>
        <w:t>Simple data types and enumerations</w:t>
      </w:r>
      <w:r>
        <w:rPr>
          <w:noProof/>
        </w:rPr>
        <w:tab/>
      </w:r>
      <w:r>
        <w:rPr>
          <w:noProof/>
        </w:rPr>
        <w:fldChar w:fldCharType="begin" w:fldLock="1"/>
      </w:r>
      <w:r>
        <w:rPr>
          <w:noProof/>
        </w:rPr>
        <w:instrText xml:space="preserve"> PAGEREF _Toc209530554 \h </w:instrText>
      </w:r>
      <w:r>
        <w:rPr>
          <w:noProof/>
        </w:rPr>
      </w:r>
      <w:r>
        <w:rPr>
          <w:noProof/>
        </w:rPr>
        <w:fldChar w:fldCharType="separate"/>
      </w:r>
      <w:r>
        <w:rPr>
          <w:noProof/>
        </w:rPr>
        <w:t>89</w:t>
      </w:r>
      <w:r>
        <w:rPr>
          <w:noProof/>
        </w:rPr>
        <w:fldChar w:fldCharType="end"/>
      </w:r>
    </w:p>
    <w:p w14:paraId="1579A74E" w14:textId="05A4ED1C"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5.2.6.3.1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_Toc209530555 \h </w:instrText>
      </w:r>
      <w:r>
        <w:rPr>
          <w:noProof/>
        </w:rPr>
      </w:r>
      <w:r>
        <w:rPr>
          <w:noProof/>
        </w:rPr>
        <w:fldChar w:fldCharType="separate"/>
      </w:r>
      <w:r>
        <w:rPr>
          <w:noProof/>
        </w:rPr>
        <w:t>89</w:t>
      </w:r>
      <w:r>
        <w:rPr>
          <w:noProof/>
        </w:rPr>
        <w:fldChar w:fldCharType="end"/>
      </w:r>
    </w:p>
    <w:p w14:paraId="77142164" w14:textId="78CC004F"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5.2.6.3.2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_Toc209530556 \h </w:instrText>
      </w:r>
      <w:r>
        <w:rPr>
          <w:noProof/>
        </w:rPr>
      </w:r>
      <w:r>
        <w:rPr>
          <w:noProof/>
        </w:rPr>
        <w:fldChar w:fldCharType="separate"/>
      </w:r>
      <w:r>
        <w:rPr>
          <w:noProof/>
        </w:rPr>
        <w:t>89</w:t>
      </w:r>
      <w:r>
        <w:rPr>
          <w:noProof/>
        </w:rPr>
        <w:fldChar w:fldCharType="end"/>
      </w:r>
    </w:p>
    <w:p w14:paraId="5A51F329" w14:textId="134B39F4"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5.2.6.3.3</w:t>
      </w:r>
      <w:r>
        <w:rPr>
          <w:rFonts w:asciiTheme="minorHAnsi" w:eastAsiaTheme="minorEastAsia" w:hAnsiTheme="minorHAnsi" w:cstheme="minorBidi"/>
          <w:noProof/>
          <w:kern w:val="2"/>
          <w:sz w:val="24"/>
          <w:szCs w:val="24"/>
          <w:lang w:eastAsia="en-GB"/>
          <w14:ligatures w14:val="standardContextual"/>
        </w:rPr>
        <w:tab/>
      </w:r>
      <w:r>
        <w:rPr>
          <w:noProof/>
        </w:rPr>
        <w:t>Enumeration: EasEvent</w:t>
      </w:r>
      <w:r>
        <w:rPr>
          <w:noProof/>
        </w:rPr>
        <w:tab/>
      </w:r>
      <w:r>
        <w:rPr>
          <w:noProof/>
        </w:rPr>
        <w:fldChar w:fldCharType="begin" w:fldLock="1"/>
      </w:r>
      <w:r>
        <w:rPr>
          <w:noProof/>
        </w:rPr>
        <w:instrText xml:space="preserve"> PAGEREF _Toc209530557 \h </w:instrText>
      </w:r>
      <w:r>
        <w:rPr>
          <w:noProof/>
        </w:rPr>
      </w:r>
      <w:r>
        <w:rPr>
          <w:noProof/>
        </w:rPr>
        <w:fldChar w:fldCharType="separate"/>
      </w:r>
      <w:r>
        <w:rPr>
          <w:noProof/>
        </w:rPr>
        <w:t>89</w:t>
      </w:r>
      <w:r>
        <w:rPr>
          <w:noProof/>
        </w:rPr>
        <w:fldChar w:fldCharType="end"/>
      </w:r>
    </w:p>
    <w:p w14:paraId="14EA5339" w14:textId="013F7091"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5.2.7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_Toc209530558 \h </w:instrText>
      </w:r>
      <w:r>
        <w:rPr>
          <w:noProof/>
        </w:rPr>
      </w:r>
      <w:r>
        <w:rPr>
          <w:noProof/>
        </w:rPr>
        <w:fldChar w:fldCharType="separate"/>
      </w:r>
      <w:r>
        <w:rPr>
          <w:noProof/>
        </w:rPr>
        <w:t>90</w:t>
      </w:r>
      <w:r>
        <w:rPr>
          <w:noProof/>
        </w:rPr>
        <w:fldChar w:fldCharType="end"/>
      </w:r>
    </w:p>
    <w:p w14:paraId="7C8777B0" w14:textId="7416E7F3"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5.2.7.1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_Toc209530559 \h </w:instrText>
      </w:r>
      <w:r>
        <w:rPr>
          <w:noProof/>
        </w:rPr>
      </w:r>
      <w:r>
        <w:rPr>
          <w:noProof/>
        </w:rPr>
        <w:fldChar w:fldCharType="separate"/>
      </w:r>
      <w:r>
        <w:rPr>
          <w:noProof/>
        </w:rPr>
        <w:t>90</w:t>
      </w:r>
      <w:r>
        <w:rPr>
          <w:noProof/>
        </w:rPr>
        <w:fldChar w:fldCharType="end"/>
      </w:r>
    </w:p>
    <w:p w14:paraId="74078DCD" w14:textId="37D3F2C3"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5.2.7.2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_Toc209530560 \h </w:instrText>
      </w:r>
      <w:r>
        <w:rPr>
          <w:noProof/>
        </w:rPr>
      </w:r>
      <w:r>
        <w:rPr>
          <w:noProof/>
        </w:rPr>
        <w:fldChar w:fldCharType="separate"/>
      </w:r>
      <w:r>
        <w:rPr>
          <w:noProof/>
        </w:rPr>
        <w:t>90</w:t>
      </w:r>
      <w:r>
        <w:rPr>
          <w:noProof/>
        </w:rPr>
        <w:fldChar w:fldCharType="end"/>
      </w:r>
    </w:p>
    <w:p w14:paraId="60D7DCD8" w14:textId="12AD6DBA"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5.2.7.3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_Toc209530561 \h </w:instrText>
      </w:r>
      <w:r>
        <w:rPr>
          <w:noProof/>
        </w:rPr>
      </w:r>
      <w:r>
        <w:rPr>
          <w:noProof/>
        </w:rPr>
        <w:fldChar w:fldCharType="separate"/>
      </w:r>
      <w:r>
        <w:rPr>
          <w:noProof/>
        </w:rPr>
        <w:t>90</w:t>
      </w:r>
      <w:r>
        <w:rPr>
          <w:noProof/>
        </w:rPr>
        <w:fldChar w:fldCharType="end"/>
      </w:r>
    </w:p>
    <w:p w14:paraId="54402F8C" w14:textId="04EE3DC9"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5.2.8</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fldLock="1"/>
      </w:r>
      <w:r>
        <w:rPr>
          <w:noProof/>
        </w:rPr>
        <w:instrText xml:space="preserve"> PAGEREF _Toc209530562 \h </w:instrText>
      </w:r>
      <w:r>
        <w:rPr>
          <w:noProof/>
        </w:rPr>
      </w:r>
      <w:r>
        <w:rPr>
          <w:noProof/>
        </w:rPr>
        <w:fldChar w:fldCharType="separate"/>
      </w:r>
      <w:r>
        <w:rPr>
          <w:noProof/>
        </w:rPr>
        <w:t>90</w:t>
      </w:r>
      <w:r>
        <w:rPr>
          <w:noProof/>
        </w:rPr>
        <w:fldChar w:fldCharType="end"/>
      </w:r>
    </w:p>
    <w:p w14:paraId="3D6CE8F9" w14:textId="1A8961F5"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5.2.9</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fldLock="1"/>
      </w:r>
      <w:r>
        <w:rPr>
          <w:noProof/>
        </w:rPr>
        <w:instrText xml:space="preserve"> PAGEREF _Toc209530563 \h </w:instrText>
      </w:r>
      <w:r>
        <w:rPr>
          <w:noProof/>
        </w:rPr>
      </w:r>
      <w:r>
        <w:rPr>
          <w:noProof/>
        </w:rPr>
        <w:fldChar w:fldCharType="separate"/>
      </w:r>
      <w:r>
        <w:rPr>
          <w:noProof/>
        </w:rPr>
        <w:t>90</w:t>
      </w:r>
      <w:r>
        <w:rPr>
          <w:noProof/>
        </w:rPr>
        <w:fldChar w:fldCharType="end"/>
      </w:r>
    </w:p>
    <w:p w14:paraId="16326D81" w14:textId="74FAF7D3" w:rsidR="00B2317D" w:rsidRDefault="00B2317D">
      <w:pPr>
        <w:pStyle w:val="TOC2"/>
        <w:rPr>
          <w:rFonts w:asciiTheme="minorHAnsi" w:eastAsiaTheme="minorEastAsia" w:hAnsiTheme="minorHAnsi" w:cstheme="minorBidi"/>
          <w:noProof/>
          <w:kern w:val="2"/>
          <w:sz w:val="24"/>
          <w:szCs w:val="24"/>
          <w:lang w:eastAsia="en-GB"/>
          <w14:ligatures w14:val="standardContextual"/>
        </w:rPr>
      </w:pPr>
      <w:r>
        <w:rPr>
          <w:noProof/>
        </w:rPr>
        <w:lastRenderedPageBreak/>
        <w:t>5.3</w:t>
      </w:r>
      <w:r>
        <w:rPr>
          <w:rFonts w:asciiTheme="minorHAnsi" w:eastAsiaTheme="minorEastAsia" w:hAnsiTheme="minorHAnsi" w:cstheme="minorBidi"/>
          <w:noProof/>
          <w:kern w:val="2"/>
          <w:sz w:val="24"/>
          <w:szCs w:val="24"/>
          <w:lang w:eastAsia="en-GB"/>
          <w14:ligatures w14:val="standardContextual"/>
        </w:rPr>
        <w:tab/>
      </w:r>
      <w:r>
        <w:rPr>
          <w:noProof/>
        </w:rPr>
        <w:t>Nnef_TrafficInfluenceData Service API</w:t>
      </w:r>
      <w:r>
        <w:rPr>
          <w:noProof/>
        </w:rPr>
        <w:tab/>
      </w:r>
      <w:r>
        <w:rPr>
          <w:noProof/>
        </w:rPr>
        <w:fldChar w:fldCharType="begin" w:fldLock="1"/>
      </w:r>
      <w:r>
        <w:rPr>
          <w:noProof/>
        </w:rPr>
        <w:instrText xml:space="preserve"> PAGEREF _Toc209530564 \h </w:instrText>
      </w:r>
      <w:r>
        <w:rPr>
          <w:noProof/>
        </w:rPr>
      </w:r>
      <w:r>
        <w:rPr>
          <w:noProof/>
        </w:rPr>
        <w:fldChar w:fldCharType="separate"/>
      </w:r>
      <w:r>
        <w:rPr>
          <w:noProof/>
        </w:rPr>
        <w:t>91</w:t>
      </w:r>
      <w:r>
        <w:rPr>
          <w:noProof/>
        </w:rPr>
        <w:fldChar w:fldCharType="end"/>
      </w:r>
    </w:p>
    <w:p w14:paraId="279FA78F" w14:textId="02E7E7A0"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_Toc209530565 \h </w:instrText>
      </w:r>
      <w:r>
        <w:rPr>
          <w:noProof/>
        </w:rPr>
      </w:r>
      <w:r>
        <w:rPr>
          <w:noProof/>
        </w:rPr>
        <w:fldChar w:fldCharType="separate"/>
      </w:r>
      <w:r>
        <w:rPr>
          <w:noProof/>
        </w:rPr>
        <w:t>91</w:t>
      </w:r>
      <w:r>
        <w:rPr>
          <w:noProof/>
        </w:rPr>
        <w:fldChar w:fldCharType="end"/>
      </w:r>
    </w:p>
    <w:p w14:paraId="32EBED8B" w14:textId="3E73CCC0"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5.3.2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_Toc209530566 \h </w:instrText>
      </w:r>
      <w:r>
        <w:rPr>
          <w:noProof/>
        </w:rPr>
      </w:r>
      <w:r>
        <w:rPr>
          <w:noProof/>
        </w:rPr>
        <w:fldChar w:fldCharType="separate"/>
      </w:r>
      <w:r>
        <w:rPr>
          <w:noProof/>
        </w:rPr>
        <w:t>91</w:t>
      </w:r>
      <w:r>
        <w:rPr>
          <w:noProof/>
        </w:rPr>
        <w:fldChar w:fldCharType="end"/>
      </w:r>
    </w:p>
    <w:p w14:paraId="2004CA1C" w14:textId="6249572E"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_Toc209530567 \h </w:instrText>
      </w:r>
      <w:r>
        <w:rPr>
          <w:noProof/>
        </w:rPr>
      </w:r>
      <w:r>
        <w:rPr>
          <w:noProof/>
        </w:rPr>
        <w:fldChar w:fldCharType="separate"/>
      </w:r>
      <w:r>
        <w:rPr>
          <w:noProof/>
        </w:rPr>
        <w:t>91</w:t>
      </w:r>
      <w:r>
        <w:rPr>
          <w:noProof/>
        </w:rPr>
        <w:fldChar w:fldCharType="end"/>
      </w:r>
    </w:p>
    <w:p w14:paraId="72CA5B20" w14:textId="1B9CAD84"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5.3.2.2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fldLock="1"/>
      </w:r>
      <w:r>
        <w:rPr>
          <w:noProof/>
        </w:rPr>
        <w:instrText xml:space="preserve"> PAGEREF _Toc209530568 \h </w:instrText>
      </w:r>
      <w:r>
        <w:rPr>
          <w:noProof/>
        </w:rPr>
      </w:r>
      <w:r>
        <w:rPr>
          <w:noProof/>
        </w:rPr>
        <w:fldChar w:fldCharType="separate"/>
      </w:r>
      <w:r>
        <w:rPr>
          <w:noProof/>
        </w:rPr>
        <w:t>91</w:t>
      </w:r>
      <w:r>
        <w:rPr>
          <w:noProof/>
        </w:rPr>
        <w:fldChar w:fldCharType="end"/>
      </w:r>
    </w:p>
    <w:p w14:paraId="5816DB5A" w14:textId="35560CB8"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5.3.2.2.1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_Toc209530569 \h </w:instrText>
      </w:r>
      <w:r>
        <w:rPr>
          <w:noProof/>
        </w:rPr>
      </w:r>
      <w:r>
        <w:rPr>
          <w:noProof/>
        </w:rPr>
        <w:fldChar w:fldCharType="separate"/>
      </w:r>
      <w:r>
        <w:rPr>
          <w:noProof/>
        </w:rPr>
        <w:t>91</w:t>
      </w:r>
      <w:r>
        <w:rPr>
          <w:noProof/>
        </w:rPr>
        <w:fldChar w:fldCharType="end"/>
      </w:r>
    </w:p>
    <w:p w14:paraId="7FE9E7EE" w14:textId="53BFB974"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5.3.2.2.2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fldLock="1"/>
      </w:r>
      <w:r>
        <w:rPr>
          <w:noProof/>
        </w:rPr>
        <w:instrText xml:space="preserve"> PAGEREF _Toc209530570 \h </w:instrText>
      </w:r>
      <w:r>
        <w:rPr>
          <w:noProof/>
        </w:rPr>
      </w:r>
      <w:r>
        <w:rPr>
          <w:noProof/>
        </w:rPr>
        <w:fldChar w:fldCharType="separate"/>
      </w:r>
      <w:r>
        <w:rPr>
          <w:noProof/>
        </w:rPr>
        <w:t>91</w:t>
      </w:r>
      <w:r>
        <w:rPr>
          <w:noProof/>
        </w:rPr>
        <w:fldChar w:fldCharType="end"/>
      </w:r>
    </w:p>
    <w:p w14:paraId="4B73864D" w14:textId="46E1D549"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5.3.2.3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fldLock="1"/>
      </w:r>
      <w:r>
        <w:rPr>
          <w:noProof/>
        </w:rPr>
        <w:instrText xml:space="preserve"> PAGEREF _Toc209530571 \h </w:instrText>
      </w:r>
      <w:r>
        <w:rPr>
          <w:noProof/>
        </w:rPr>
      </w:r>
      <w:r>
        <w:rPr>
          <w:noProof/>
        </w:rPr>
        <w:fldChar w:fldCharType="separate"/>
      </w:r>
      <w:r>
        <w:rPr>
          <w:noProof/>
        </w:rPr>
        <w:t>91</w:t>
      </w:r>
      <w:r>
        <w:rPr>
          <w:noProof/>
        </w:rPr>
        <w:fldChar w:fldCharType="end"/>
      </w:r>
    </w:p>
    <w:p w14:paraId="29F42718" w14:textId="4785B782"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5.3.3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_Toc209530572 \h </w:instrText>
      </w:r>
      <w:r>
        <w:rPr>
          <w:noProof/>
        </w:rPr>
      </w:r>
      <w:r>
        <w:rPr>
          <w:noProof/>
        </w:rPr>
        <w:fldChar w:fldCharType="separate"/>
      </w:r>
      <w:r>
        <w:rPr>
          <w:noProof/>
        </w:rPr>
        <w:t>92</w:t>
      </w:r>
      <w:r>
        <w:rPr>
          <w:noProof/>
        </w:rPr>
        <w:fldChar w:fldCharType="end"/>
      </w:r>
    </w:p>
    <w:p w14:paraId="168C8582" w14:textId="2A983874"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5.3.3.1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_Toc209530573 \h </w:instrText>
      </w:r>
      <w:r>
        <w:rPr>
          <w:noProof/>
        </w:rPr>
      </w:r>
      <w:r>
        <w:rPr>
          <w:noProof/>
        </w:rPr>
        <w:fldChar w:fldCharType="separate"/>
      </w:r>
      <w:r>
        <w:rPr>
          <w:noProof/>
        </w:rPr>
        <w:t>92</w:t>
      </w:r>
      <w:r>
        <w:rPr>
          <w:noProof/>
        </w:rPr>
        <w:fldChar w:fldCharType="end"/>
      </w:r>
    </w:p>
    <w:p w14:paraId="27EA9223" w14:textId="0BA0E34F"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5.3.3.2</w:t>
      </w:r>
      <w:r>
        <w:rPr>
          <w:rFonts w:asciiTheme="minorHAnsi" w:eastAsiaTheme="minorEastAsia" w:hAnsiTheme="minorHAnsi" w:cstheme="minorBidi"/>
          <w:noProof/>
          <w:kern w:val="2"/>
          <w:sz w:val="24"/>
          <w:szCs w:val="24"/>
          <w:lang w:eastAsia="en-GB"/>
          <w14:ligatures w14:val="standardContextual"/>
        </w:rPr>
        <w:tab/>
      </w:r>
      <w:r>
        <w:rPr>
          <w:noProof/>
        </w:rPr>
        <w:t>Resource: Traffic Influence Data Subscriptions</w:t>
      </w:r>
      <w:r>
        <w:rPr>
          <w:noProof/>
        </w:rPr>
        <w:tab/>
      </w:r>
      <w:r>
        <w:rPr>
          <w:noProof/>
        </w:rPr>
        <w:fldChar w:fldCharType="begin" w:fldLock="1"/>
      </w:r>
      <w:r>
        <w:rPr>
          <w:noProof/>
        </w:rPr>
        <w:instrText xml:space="preserve"> PAGEREF _Toc209530574 \h </w:instrText>
      </w:r>
      <w:r>
        <w:rPr>
          <w:noProof/>
        </w:rPr>
      </w:r>
      <w:r>
        <w:rPr>
          <w:noProof/>
        </w:rPr>
        <w:fldChar w:fldCharType="separate"/>
      </w:r>
      <w:r>
        <w:rPr>
          <w:noProof/>
        </w:rPr>
        <w:t>92</w:t>
      </w:r>
      <w:r>
        <w:rPr>
          <w:noProof/>
        </w:rPr>
        <w:fldChar w:fldCharType="end"/>
      </w:r>
    </w:p>
    <w:p w14:paraId="6CF50E3F" w14:textId="5E4EA26A"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5.3.3.2.1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_Toc209530575 \h </w:instrText>
      </w:r>
      <w:r>
        <w:rPr>
          <w:noProof/>
        </w:rPr>
      </w:r>
      <w:r>
        <w:rPr>
          <w:noProof/>
        </w:rPr>
        <w:fldChar w:fldCharType="separate"/>
      </w:r>
      <w:r>
        <w:rPr>
          <w:noProof/>
        </w:rPr>
        <w:t>92</w:t>
      </w:r>
      <w:r>
        <w:rPr>
          <w:noProof/>
        </w:rPr>
        <w:fldChar w:fldCharType="end"/>
      </w:r>
    </w:p>
    <w:p w14:paraId="1030764F" w14:textId="30D21A1B"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5.3.3.2.2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_Toc209530576 \h </w:instrText>
      </w:r>
      <w:r>
        <w:rPr>
          <w:noProof/>
        </w:rPr>
      </w:r>
      <w:r>
        <w:rPr>
          <w:noProof/>
        </w:rPr>
        <w:fldChar w:fldCharType="separate"/>
      </w:r>
      <w:r>
        <w:rPr>
          <w:noProof/>
        </w:rPr>
        <w:t>92</w:t>
      </w:r>
      <w:r>
        <w:rPr>
          <w:noProof/>
        </w:rPr>
        <w:fldChar w:fldCharType="end"/>
      </w:r>
    </w:p>
    <w:p w14:paraId="2E376C13" w14:textId="4B0A85FE"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5.3.3.2.3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_Toc209530577 \h </w:instrText>
      </w:r>
      <w:r>
        <w:rPr>
          <w:noProof/>
        </w:rPr>
      </w:r>
      <w:r>
        <w:rPr>
          <w:noProof/>
        </w:rPr>
        <w:fldChar w:fldCharType="separate"/>
      </w:r>
      <w:r>
        <w:rPr>
          <w:noProof/>
        </w:rPr>
        <w:t>93</w:t>
      </w:r>
      <w:r>
        <w:rPr>
          <w:noProof/>
        </w:rPr>
        <w:fldChar w:fldCharType="end"/>
      </w:r>
    </w:p>
    <w:p w14:paraId="1F39D14C" w14:textId="76D38CCA" w:rsidR="00B2317D" w:rsidRDefault="00B2317D">
      <w:pPr>
        <w:pStyle w:val="TOC6"/>
        <w:rPr>
          <w:rFonts w:asciiTheme="minorHAnsi" w:eastAsiaTheme="minorEastAsia" w:hAnsiTheme="minorHAnsi" w:cstheme="minorBidi"/>
          <w:noProof/>
          <w:kern w:val="2"/>
          <w:sz w:val="24"/>
          <w:szCs w:val="24"/>
          <w:lang w:eastAsia="en-GB"/>
          <w14:ligatures w14:val="standardContextual"/>
        </w:rPr>
      </w:pPr>
      <w:r>
        <w:rPr>
          <w:noProof/>
        </w:rPr>
        <w:t>5.3.3.2.3.1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_Toc209530578 \h </w:instrText>
      </w:r>
      <w:r>
        <w:rPr>
          <w:noProof/>
        </w:rPr>
      </w:r>
      <w:r>
        <w:rPr>
          <w:noProof/>
        </w:rPr>
        <w:fldChar w:fldCharType="separate"/>
      </w:r>
      <w:r>
        <w:rPr>
          <w:noProof/>
        </w:rPr>
        <w:t>93</w:t>
      </w:r>
      <w:r>
        <w:rPr>
          <w:noProof/>
        </w:rPr>
        <w:fldChar w:fldCharType="end"/>
      </w:r>
    </w:p>
    <w:p w14:paraId="081F1386" w14:textId="52B6DE73"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5.3.3.3</w:t>
      </w:r>
      <w:r>
        <w:rPr>
          <w:rFonts w:asciiTheme="minorHAnsi" w:eastAsiaTheme="minorEastAsia" w:hAnsiTheme="minorHAnsi" w:cstheme="minorBidi"/>
          <w:noProof/>
          <w:kern w:val="2"/>
          <w:sz w:val="24"/>
          <w:szCs w:val="24"/>
          <w:lang w:eastAsia="en-GB"/>
          <w14:ligatures w14:val="standardContextual"/>
        </w:rPr>
        <w:tab/>
      </w:r>
      <w:r>
        <w:rPr>
          <w:noProof/>
        </w:rPr>
        <w:t>Resource: Individual Traffic Influence Data Subscription</w:t>
      </w:r>
      <w:r>
        <w:rPr>
          <w:noProof/>
        </w:rPr>
        <w:tab/>
      </w:r>
      <w:r>
        <w:rPr>
          <w:noProof/>
        </w:rPr>
        <w:fldChar w:fldCharType="begin" w:fldLock="1"/>
      </w:r>
      <w:r>
        <w:rPr>
          <w:noProof/>
        </w:rPr>
        <w:instrText xml:space="preserve"> PAGEREF _Toc209530579 \h </w:instrText>
      </w:r>
      <w:r>
        <w:rPr>
          <w:noProof/>
        </w:rPr>
      </w:r>
      <w:r>
        <w:rPr>
          <w:noProof/>
        </w:rPr>
        <w:fldChar w:fldCharType="separate"/>
      </w:r>
      <w:r>
        <w:rPr>
          <w:noProof/>
        </w:rPr>
        <w:t>93</w:t>
      </w:r>
      <w:r>
        <w:rPr>
          <w:noProof/>
        </w:rPr>
        <w:fldChar w:fldCharType="end"/>
      </w:r>
    </w:p>
    <w:p w14:paraId="2B3CB706" w14:textId="00711C2C"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5.3.3.3.1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_Toc209530580 \h </w:instrText>
      </w:r>
      <w:r>
        <w:rPr>
          <w:noProof/>
        </w:rPr>
      </w:r>
      <w:r>
        <w:rPr>
          <w:noProof/>
        </w:rPr>
        <w:fldChar w:fldCharType="separate"/>
      </w:r>
      <w:r>
        <w:rPr>
          <w:noProof/>
        </w:rPr>
        <w:t>93</w:t>
      </w:r>
      <w:r>
        <w:rPr>
          <w:noProof/>
        </w:rPr>
        <w:fldChar w:fldCharType="end"/>
      </w:r>
    </w:p>
    <w:p w14:paraId="5346359F" w14:textId="0B002F97"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5.3.3.3.2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_Toc209530581 \h </w:instrText>
      </w:r>
      <w:r>
        <w:rPr>
          <w:noProof/>
        </w:rPr>
      </w:r>
      <w:r>
        <w:rPr>
          <w:noProof/>
        </w:rPr>
        <w:fldChar w:fldCharType="separate"/>
      </w:r>
      <w:r>
        <w:rPr>
          <w:noProof/>
        </w:rPr>
        <w:t>93</w:t>
      </w:r>
      <w:r>
        <w:rPr>
          <w:noProof/>
        </w:rPr>
        <w:fldChar w:fldCharType="end"/>
      </w:r>
    </w:p>
    <w:p w14:paraId="478409CD" w14:textId="0BE46DA1"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5.3.3.3.3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_Toc209530582 \h </w:instrText>
      </w:r>
      <w:r>
        <w:rPr>
          <w:noProof/>
        </w:rPr>
      </w:r>
      <w:r>
        <w:rPr>
          <w:noProof/>
        </w:rPr>
        <w:fldChar w:fldCharType="separate"/>
      </w:r>
      <w:r>
        <w:rPr>
          <w:noProof/>
        </w:rPr>
        <w:t>94</w:t>
      </w:r>
      <w:r>
        <w:rPr>
          <w:noProof/>
        </w:rPr>
        <w:fldChar w:fldCharType="end"/>
      </w:r>
    </w:p>
    <w:p w14:paraId="2F78CCAC" w14:textId="3BFAC9E0" w:rsidR="00B2317D" w:rsidRDefault="00B2317D">
      <w:pPr>
        <w:pStyle w:val="TOC6"/>
        <w:rPr>
          <w:rFonts w:asciiTheme="minorHAnsi" w:eastAsiaTheme="minorEastAsia" w:hAnsiTheme="minorHAnsi" w:cstheme="minorBidi"/>
          <w:noProof/>
          <w:kern w:val="2"/>
          <w:sz w:val="24"/>
          <w:szCs w:val="24"/>
          <w:lang w:eastAsia="en-GB"/>
          <w14:ligatures w14:val="standardContextual"/>
        </w:rPr>
      </w:pPr>
      <w:r>
        <w:rPr>
          <w:noProof/>
        </w:rPr>
        <w:t>5.3.3.3.3.1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fldLock="1"/>
      </w:r>
      <w:r>
        <w:rPr>
          <w:noProof/>
        </w:rPr>
        <w:instrText xml:space="preserve"> PAGEREF _Toc209530583 \h </w:instrText>
      </w:r>
      <w:r>
        <w:rPr>
          <w:noProof/>
        </w:rPr>
      </w:r>
      <w:r>
        <w:rPr>
          <w:noProof/>
        </w:rPr>
        <w:fldChar w:fldCharType="separate"/>
      </w:r>
      <w:r>
        <w:rPr>
          <w:noProof/>
        </w:rPr>
        <w:t>94</w:t>
      </w:r>
      <w:r>
        <w:rPr>
          <w:noProof/>
        </w:rPr>
        <w:fldChar w:fldCharType="end"/>
      </w:r>
    </w:p>
    <w:p w14:paraId="4850BC19" w14:textId="11663F15" w:rsidR="00B2317D" w:rsidRDefault="00B2317D">
      <w:pPr>
        <w:pStyle w:val="TOC6"/>
        <w:rPr>
          <w:rFonts w:asciiTheme="minorHAnsi" w:eastAsiaTheme="minorEastAsia" w:hAnsiTheme="minorHAnsi" w:cstheme="minorBidi"/>
          <w:noProof/>
          <w:kern w:val="2"/>
          <w:sz w:val="24"/>
          <w:szCs w:val="24"/>
          <w:lang w:eastAsia="en-GB"/>
          <w14:ligatures w14:val="standardContextual"/>
        </w:rPr>
      </w:pPr>
      <w:r>
        <w:rPr>
          <w:noProof/>
        </w:rPr>
        <w:t>5.3.3.3.3.2</w:t>
      </w:r>
      <w:r>
        <w:rPr>
          <w:rFonts w:asciiTheme="minorHAnsi" w:eastAsiaTheme="minorEastAsia" w:hAnsiTheme="minorHAnsi" w:cstheme="minorBidi"/>
          <w:noProof/>
          <w:kern w:val="2"/>
          <w:sz w:val="24"/>
          <w:szCs w:val="24"/>
          <w:lang w:eastAsia="en-GB"/>
          <w14:ligatures w14:val="standardContextual"/>
        </w:rPr>
        <w:tab/>
      </w:r>
      <w:r>
        <w:rPr>
          <w:noProof/>
        </w:rPr>
        <w:t>PUT</w:t>
      </w:r>
      <w:r>
        <w:rPr>
          <w:noProof/>
        </w:rPr>
        <w:tab/>
      </w:r>
      <w:r>
        <w:rPr>
          <w:noProof/>
        </w:rPr>
        <w:fldChar w:fldCharType="begin" w:fldLock="1"/>
      </w:r>
      <w:r>
        <w:rPr>
          <w:noProof/>
        </w:rPr>
        <w:instrText xml:space="preserve"> PAGEREF _Toc209530584 \h </w:instrText>
      </w:r>
      <w:r>
        <w:rPr>
          <w:noProof/>
        </w:rPr>
      </w:r>
      <w:r>
        <w:rPr>
          <w:noProof/>
        </w:rPr>
        <w:fldChar w:fldCharType="separate"/>
      </w:r>
      <w:r>
        <w:rPr>
          <w:noProof/>
        </w:rPr>
        <w:t>95</w:t>
      </w:r>
      <w:r>
        <w:rPr>
          <w:noProof/>
        </w:rPr>
        <w:fldChar w:fldCharType="end"/>
      </w:r>
    </w:p>
    <w:p w14:paraId="5C4CEE36" w14:textId="715A4366" w:rsidR="00B2317D" w:rsidRDefault="00B2317D">
      <w:pPr>
        <w:pStyle w:val="TOC6"/>
        <w:rPr>
          <w:rFonts w:asciiTheme="minorHAnsi" w:eastAsiaTheme="minorEastAsia" w:hAnsiTheme="minorHAnsi" w:cstheme="minorBidi"/>
          <w:noProof/>
          <w:kern w:val="2"/>
          <w:sz w:val="24"/>
          <w:szCs w:val="24"/>
          <w:lang w:eastAsia="en-GB"/>
          <w14:ligatures w14:val="standardContextual"/>
        </w:rPr>
      </w:pPr>
      <w:r>
        <w:rPr>
          <w:noProof/>
        </w:rPr>
        <w:t>5.3.3.3.3.3</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_Toc209530585 \h </w:instrText>
      </w:r>
      <w:r>
        <w:rPr>
          <w:noProof/>
        </w:rPr>
      </w:r>
      <w:r>
        <w:rPr>
          <w:noProof/>
        </w:rPr>
        <w:fldChar w:fldCharType="separate"/>
      </w:r>
      <w:r>
        <w:rPr>
          <w:noProof/>
        </w:rPr>
        <w:t>96</w:t>
      </w:r>
      <w:r>
        <w:rPr>
          <w:noProof/>
        </w:rPr>
        <w:fldChar w:fldCharType="end"/>
      </w:r>
    </w:p>
    <w:p w14:paraId="0E5B7360" w14:textId="472FB9A8"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5.3.4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_Toc209530586 \h </w:instrText>
      </w:r>
      <w:r>
        <w:rPr>
          <w:noProof/>
        </w:rPr>
      </w:r>
      <w:r>
        <w:rPr>
          <w:noProof/>
        </w:rPr>
        <w:fldChar w:fldCharType="separate"/>
      </w:r>
      <w:r>
        <w:rPr>
          <w:noProof/>
        </w:rPr>
        <w:t>97</w:t>
      </w:r>
      <w:r>
        <w:rPr>
          <w:noProof/>
        </w:rPr>
        <w:fldChar w:fldCharType="end"/>
      </w:r>
    </w:p>
    <w:p w14:paraId="6565D09C" w14:textId="45C4369A"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5.3.5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_Toc209530587 \h </w:instrText>
      </w:r>
      <w:r>
        <w:rPr>
          <w:noProof/>
        </w:rPr>
      </w:r>
      <w:r>
        <w:rPr>
          <w:noProof/>
        </w:rPr>
        <w:fldChar w:fldCharType="separate"/>
      </w:r>
      <w:r>
        <w:rPr>
          <w:noProof/>
        </w:rPr>
        <w:t>97</w:t>
      </w:r>
      <w:r>
        <w:rPr>
          <w:noProof/>
        </w:rPr>
        <w:fldChar w:fldCharType="end"/>
      </w:r>
    </w:p>
    <w:p w14:paraId="0E00ED5B" w14:textId="3C12B002"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5.3.5.1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_Toc209530588 \h </w:instrText>
      </w:r>
      <w:r>
        <w:rPr>
          <w:noProof/>
        </w:rPr>
      </w:r>
      <w:r>
        <w:rPr>
          <w:noProof/>
        </w:rPr>
        <w:fldChar w:fldCharType="separate"/>
      </w:r>
      <w:r>
        <w:rPr>
          <w:noProof/>
        </w:rPr>
        <w:t>97</w:t>
      </w:r>
      <w:r>
        <w:rPr>
          <w:noProof/>
        </w:rPr>
        <w:fldChar w:fldCharType="end"/>
      </w:r>
    </w:p>
    <w:p w14:paraId="549E7920" w14:textId="2743C035"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5.3.5.2</w:t>
      </w:r>
      <w:r>
        <w:rPr>
          <w:rFonts w:asciiTheme="minorHAnsi" w:eastAsiaTheme="minorEastAsia" w:hAnsiTheme="minorHAnsi" w:cstheme="minorBidi"/>
          <w:noProof/>
          <w:kern w:val="2"/>
          <w:sz w:val="24"/>
          <w:szCs w:val="24"/>
          <w:lang w:eastAsia="en-GB"/>
          <w14:ligatures w14:val="standardContextual"/>
        </w:rPr>
        <w:tab/>
      </w:r>
      <w:r>
        <w:rPr>
          <w:noProof/>
        </w:rPr>
        <w:t>Traffic Influence Data Notification</w:t>
      </w:r>
      <w:r>
        <w:rPr>
          <w:noProof/>
        </w:rPr>
        <w:tab/>
      </w:r>
      <w:r>
        <w:rPr>
          <w:noProof/>
        </w:rPr>
        <w:fldChar w:fldCharType="begin" w:fldLock="1"/>
      </w:r>
      <w:r>
        <w:rPr>
          <w:noProof/>
        </w:rPr>
        <w:instrText xml:space="preserve"> PAGEREF _Toc209530589 \h </w:instrText>
      </w:r>
      <w:r>
        <w:rPr>
          <w:noProof/>
        </w:rPr>
      </w:r>
      <w:r>
        <w:rPr>
          <w:noProof/>
        </w:rPr>
        <w:fldChar w:fldCharType="separate"/>
      </w:r>
      <w:r>
        <w:rPr>
          <w:noProof/>
        </w:rPr>
        <w:t>97</w:t>
      </w:r>
      <w:r>
        <w:rPr>
          <w:noProof/>
        </w:rPr>
        <w:fldChar w:fldCharType="end"/>
      </w:r>
    </w:p>
    <w:p w14:paraId="5E999BE3" w14:textId="1BC4022B"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5.3.5.3.1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_Toc209530590 \h </w:instrText>
      </w:r>
      <w:r>
        <w:rPr>
          <w:noProof/>
        </w:rPr>
      </w:r>
      <w:r>
        <w:rPr>
          <w:noProof/>
        </w:rPr>
        <w:fldChar w:fldCharType="separate"/>
      </w:r>
      <w:r>
        <w:rPr>
          <w:noProof/>
        </w:rPr>
        <w:t>97</w:t>
      </w:r>
      <w:r>
        <w:rPr>
          <w:noProof/>
        </w:rPr>
        <w:fldChar w:fldCharType="end"/>
      </w:r>
    </w:p>
    <w:p w14:paraId="45FE3672" w14:textId="49BD09ED"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5.3.5.3.2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fldLock="1"/>
      </w:r>
      <w:r>
        <w:rPr>
          <w:noProof/>
        </w:rPr>
        <w:instrText xml:space="preserve"> PAGEREF _Toc209530591 \h </w:instrText>
      </w:r>
      <w:r>
        <w:rPr>
          <w:noProof/>
        </w:rPr>
      </w:r>
      <w:r>
        <w:rPr>
          <w:noProof/>
        </w:rPr>
        <w:fldChar w:fldCharType="separate"/>
      </w:r>
      <w:r>
        <w:rPr>
          <w:noProof/>
        </w:rPr>
        <w:t>97</w:t>
      </w:r>
      <w:r>
        <w:rPr>
          <w:noProof/>
        </w:rPr>
        <w:fldChar w:fldCharType="end"/>
      </w:r>
    </w:p>
    <w:p w14:paraId="447B8B3B" w14:textId="549EEE7F"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5.3.5.3.3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fldLock="1"/>
      </w:r>
      <w:r>
        <w:rPr>
          <w:noProof/>
        </w:rPr>
        <w:instrText xml:space="preserve"> PAGEREF _Toc209530592 \h </w:instrText>
      </w:r>
      <w:r>
        <w:rPr>
          <w:noProof/>
        </w:rPr>
      </w:r>
      <w:r>
        <w:rPr>
          <w:noProof/>
        </w:rPr>
        <w:fldChar w:fldCharType="separate"/>
      </w:r>
      <w:r>
        <w:rPr>
          <w:noProof/>
        </w:rPr>
        <w:t>98</w:t>
      </w:r>
      <w:r>
        <w:rPr>
          <w:noProof/>
        </w:rPr>
        <w:fldChar w:fldCharType="end"/>
      </w:r>
    </w:p>
    <w:p w14:paraId="52992BC7" w14:textId="0D71B80B" w:rsidR="00B2317D" w:rsidRDefault="00B2317D">
      <w:pPr>
        <w:pStyle w:val="TOC6"/>
        <w:rPr>
          <w:rFonts w:asciiTheme="minorHAnsi" w:eastAsiaTheme="minorEastAsia" w:hAnsiTheme="minorHAnsi" w:cstheme="minorBidi"/>
          <w:noProof/>
          <w:kern w:val="2"/>
          <w:sz w:val="24"/>
          <w:szCs w:val="24"/>
          <w:lang w:eastAsia="en-GB"/>
          <w14:ligatures w14:val="standardContextual"/>
        </w:rPr>
      </w:pPr>
      <w:r>
        <w:rPr>
          <w:noProof/>
        </w:rPr>
        <w:t>5.3.5.3.3.1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_Toc209530593 \h </w:instrText>
      </w:r>
      <w:r>
        <w:rPr>
          <w:noProof/>
        </w:rPr>
      </w:r>
      <w:r>
        <w:rPr>
          <w:noProof/>
        </w:rPr>
        <w:fldChar w:fldCharType="separate"/>
      </w:r>
      <w:r>
        <w:rPr>
          <w:noProof/>
        </w:rPr>
        <w:t>98</w:t>
      </w:r>
      <w:r>
        <w:rPr>
          <w:noProof/>
        </w:rPr>
        <w:fldChar w:fldCharType="end"/>
      </w:r>
    </w:p>
    <w:p w14:paraId="593146DC" w14:textId="5B17475A"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5.3.6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_Toc209530594 \h </w:instrText>
      </w:r>
      <w:r>
        <w:rPr>
          <w:noProof/>
        </w:rPr>
      </w:r>
      <w:r>
        <w:rPr>
          <w:noProof/>
        </w:rPr>
        <w:fldChar w:fldCharType="separate"/>
      </w:r>
      <w:r>
        <w:rPr>
          <w:noProof/>
        </w:rPr>
        <w:t>99</w:t>
      </w:r>
      <w:r>
        <w:rPr>
          <w:noProof/>
        </w:rPr>
        <w:fldChar w:fldCharType="end"/>
      </w:r>
    </w:p>
    <w:p w14:paraId="52785065" w14:textId="0D75706C"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5.3.6.1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_Toc209530595 \h </w:instrText>
      </w:r>
      <w:r>
        <w:rPr>
          <w:noProof/>
        </w:rPr>
      </w:r>
      <w:r>
        <w:rPr>
          <w:noProof/>
        </w:rPr>
        <w:fldChar w:fldCharType="separate"/>
      </w:r>
      <w:r>
        <w:rPr>
          <w:noProof/>
        </w:rPr>
        <w:t>99</w:t>
      </w:r>
      <w:r>
        <w:rPr>
          <w:noProof/>
        </w:rPr>
        <w:fldChar w:fldCharType="end"/>
      </w:r>
    </w:p>
    <w:p w14:paraId="6CB110CD" w14:textId="156D06E4"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sidRPr="00AF494B">
        <w:rPr>
          <w:noProof/>
          <w:lang w:val="en-US"/>
        </w:rPr>
        <w:t>5.3.6.2</w:t>
      </w:r>
      <w:r>
        <w:rPr>
          <w:rFonts w:asciiTheme="minorHAnsi" w:eastAsiaTheme="minorEastAsia" w:hAnsiTheme="minorHAnsi" w:cstheme="minorBidi"/>
          <w:noProof/>
          <w:kern w:val="2"/>
          <w:sz w:val="24"/>
          <w:szCs w:val="24"/>
          <w:lang w:eastAsia="en-GB"/>
          <w14:ligatures w14:val="standardContextual"/>
        </w:rPr>
        <w:tab/>
      </w:r>
      <w:r w:rsidRPr="00AF494B">
        <w:rPr>
          <w:noProof/>
          <w:lang w:val="en-US"/>
        </w:rPr>
        <w:t>Structured data types</w:t>
      </w:r>
      <w:r>
        <w:rPr>
          <w:noProof/>
        </w:rPr>
        <w:tab/>
      </w:r>
      <w:r>
        <w:rPr>
          <w:noProof/>
        </w:rPr>
        <w:fldChar w:fldCharType="begin" w:fldLock="1"/>
      </w:r>
      <w:r>
        <w:rPr>
          <w:noProof/>
        </w:rPr>
        <w:instrText xml:space="preserve"> PAGEREF _Toc209530596 \h </w:instrText>
      </w:r>
      <w:r>
        <w:rPr>
          <w:noProof/>
        </w:rPr>
      </w:r>
      <w:r>
        <w:rPr>
          <w:noProof/>
        </w:rPr>
        <w:fldChar w:fldCharType="separate"/>
      </w:r>
      <w:r>
        <w:rPr>
          <w:noProof/>
        </w:rPr>
        <w:t>99</w:t>
      </w:r>
      <w:r>
        <w:rPr>
          <w:noProof/>
        </w:rPr>
        <w:fldChar w:fldCharType="end"/>
      </w:r>
    </w:p>
    <w:p w14:paraId="5FDE67B4" w14:textId="3DD53312"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5.3.6.2.1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_Toc209530597 \h </w:instrText>
      </w:r>
      <w:r>
        <w:rPr>
          <w:noProof/>
        </w:rPr>
      </w:r>
      <w:r>
        <w:rPr>
          <w:noProof/>
        </w:rPr>
        <w:fldChar w:fldCharType="separate"/>
      </w:r>
      <w:r>
        <w:rPr>
          <w:noProof/>
        </w:rPr>
        <w:t>99</w:t>
      </w:r>
      <w:r>
        <w:rPr>
          <w:noProof/>
        </w:rPr>
        <w:fldChar w:fldCharType="end"/>
      </w:r>
    </w:p>
    <w:p w14:paraId="723D5F7F" w14:textId="40726C71"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5.3.6.2.2</w:t>
      </w:r>
      <w:r>
        <w:rPr>
          <w:rFonts w:asciiTheme="minorHAnsi" w:eastAsiaTheme="minorEastAsia" w:hAnsiTheme="minorHAnsi" w:cstheme="minorBidi"/>
          <w:noProof/>
          <w:kern w:val="2"/>
          <w:sz w:val="24"/>
          <w:szCs w:val="24"/>
          <w:lang w:eastAsia="en-GB"/>
          <w14:ligatures w14:val="standardContextual"/>
        </w:rPr>
        <w:tab/>
      </w:r>
      <w:r>
        <w:rPr>
          <w:noProof/>
        </w:rPr>
        <w:t>Type: TrafficInfluDataSub</w:t>
      </w:r>
      <w:r>
        <w:rPr>
          <w:noProof/>
        </w:rPr>
        <w:tab/>
      </w:r>
      <w:r>
        <w:rPr>
          <w:noProof/>
        </w:rPr>
        <w:fldChar w:fldCharType="begin" w:fldLock="1"/>
      </w:r>
      <w:r>
        <w:rPr>
          <w:noProof/>
        </w:rPr>
        <w:instrText xml:space="preserve"> PAGEREF _Toc209530598 \h </w:instrText>
      </w:r>
      <w:r>
        <w:rPr>
          <w:noProof/>
        </w:rPr>
      </w:r>
      <w:r>
        <w:rPr>
          <w:noProof/>
        </w:rPr>
        <w:fldChar w:fldCharType="separate"/>
      </w:r>
      <w:r>
        <w:rPr>
          <w:noProof/>
        </w:rPr>
        <w:t>100</w:t>
      </w:r>
      <w:r>
        <w:rPr>
          <w:noProof/>
        </w:rPr>
        <w:fldChar w:fldCharType="end"/>
      </w:r>
    </w:p>
    <w:p w14:paraId="378575B0" w14:textId="09296628"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5.3.6.2.3</w:t>
      </w:r>
      <w:r>
        <w:rPr>
          <w:rFonts w:asciiTheme="minorHAnsi" w:eastAsiaTheme="minorEastAsia" w:hAnsiTheme="minorHAnsi" w:cstheme="minorBidi"/>
          <w:noProof/>
          <w:kern w:val="2"/>
          <w:sz w:val="24"/>
          <w:szCs w:val="24"/>
          <w:lang w:eastAsia="en-GB"/>
          <w14:ligatures w14:val="standardContextual"/>
        </w:rPr>
        <w:tab/>
      </w:r>
      <w:r>
        <w:rPr>
          <w:noProof/>
        </w:rPr>
        <w:t>Type: TrafficInfluDataNotify</w:t>
      </w:r>
      <w:r>
        <w:rPr>
          <w:noProof/>
        </w:rPr>
        <w:tab/>
      </w:r>
      <w:r>
        <w:rPr>
          <w:noProof/>
        </w:rPr>
        <w:fldChar w:fldCharType="begin" w:fldLock="1"/>
      </w:r>
      <w:r>
        <w:rPr>
          <w:noProof/>
        </w:rPr>
        <w:instrText xml:space="preserve"> PAGEREF _Toc209530599 \h </w:instrText>
      </w:r>
      <w:r>
        <w:rPr>
          <w:noProof/>
        </w:rPr>
      </w:r>
      <w:r>
        <w:rPr>
          <w:noProof/>
        </w:rPr>
        <w:fldChar w:fldCharType="separate"/>
      </w:r>
      <w:r>
        <w:rPr>
          <w:noProof/>
        </w:rPr>
        <w:t>100</w:t>
      </w:r>
      <w:r>
        <w:rPr>
          <w:noProof/>
        </w:rPr>
        <w:fldChar w:fldCharType="end"/>
      </w:r>
    </w:p>
    <w:p w14:paraId="16009FCE" w14:textId="15578FC7"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sidRPr="00AF494B">
        <w:rPr>
          <w:noProof/>
          <w:lang w:val="en-US"/>
        </w:rPr>
        <w:t>5.3.6.3</w:t>
      </w:r>
      <w:r>
        <w:rPr>
          <w:rFonts w:asciiTheme="minorHAnsi" w:eastAsiaTheme="minorEastAsia" w:hAnsiTheme="minorHAnsi" w:cstheme="minorBidi"/>
          <w:noProof/>
          <w:kern w:val="2"/>
          <w:sz w:val="24"/>
          <w:szCs w:val="24"/>
          <w:lang w:eastAsia="en-GB"/>
          <w14:ligatures w14:val="standardContextual"/>
        </w:rPr>
        <w:tab/>
      </w:r>
      <w:r w:rsidRPr="00AF494B">
        <w:rPr>
          <w:noProof/>
          <w:lang w:val="en-US"/>
        </w:rPr>
        <w:t>Simple data types and enumerations</w:t>
      </w:r>
      <w:r>
        <w:rPr>
          <w:noProof/>
        </w:rPr>
        <w:tab/>
      </w:r>
      <w:r>
        <w:rPr>
          <w:noProof/>
        </w:rPr>
        <w:fldChar w:fldCharType="begin" w:fldLock="1"/>
      </w:r>
      <w:r>
        <w:rPr>
          <w:noProof/>
        </w:rPr>
        <w:instrText xml:space="preserve"> PAGEREF _Toc209530600 \h </w:instrText>
      </w:r>
      <w:r>
        <w:rPr>
          <w:noProof/>
        </w:rPr>
      </w:r>
      <w:r>
        <w:rPr>
          <w:noProof/>
        </w:rPr>
        <w:fldChar w:fldCharType="separate"/>
      </w:r>
      <w:r>
        <w:rPr>
          <w:noProof/>
        </w:rPr>
        <w:t>100</w:t>
      </w:r>
      <w:r>
        <w:rPr>
          <w:noProof/>
        </w:rPr>
        <w:fldChar w:fldCharType="end"/>
      </w:r>
    </w:p>
    <w:p w14:paraId="30FF6486" w14:textId="648852D0"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5.3.6.3.1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_Toc209530601 \h </w:instrText>
      </w:r>
      <w:r>
        <w:rPr>
          <w:noProof/>
        </w:rPr>
      </w:r>
      <w:r>
        <w:rPr>
          <w:noProof/>
        </w:rPr>
        <w:fldChar w:fldCharType="separate"/>
      </w:r>
      <w:r>
        <w:rPr>
          <w:noProof/>
        </w:rPr>
        <w:t>100</w:t>
      </w:r>
      <w:r>
        <w:rPr>
          <w:noProof/>
        </w:rPr>
        <w:fldChar w:fldCharType="end"/>
      </w:r>
    </w:p>
    <w:p w14:paraId="50C0357B" w14:textId="47CBAD2A"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5.3.6.3.2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_Toc209530602 \h </w:instrText>
      </w:r>
      <w:r>
        <w:rPr>
          <w:noProof/>
        </w:rPr>
      </w:r>
      <w:r>
        <w:rPr>
          <w:noProof/>
        </w:rPr>
        <w:fldChar w:fldCharType="separate"/>
      </w:r>
      <w:r>
        <w:rPr>
          <w:noProof/>
        </w:rPr>
        <w:t>100</w:t>
      </w:r>
      <w:r>
        <w:rPr>
          <w:noProof/>
        </w:rPr>
        <w:fldChar w:fldCharType="end"/>
      </w:r>
    </w:p>
    <w:p w14:paraId="78D0907D" w14:textId="172A0DA6"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5.3.7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_Toc209530603 \h </w:instrText>
      </w:r>
      <w:r>
        <w:rPr>
          <w:noProof/>
        </w:rPr>
      </w:r>
      <w:r>
        <w:rPr>
          <w:noProof/>
        </w:rPr>
        <w:fldChar w:fldCharType="separate"/>
      </w:r>
      <w:r>
        <w:rPr>
          <w:noProof/>
        </w:rPr>
        <w:t>101</w:t>
      </w:r>
      <w:r>
        <w:rPr>
          <w:noProof/>
        </w:rPr>
        <w:fldChar w:fldCharType="end"/>
      </w:r>
    </w:p>
    <w:p w14:paraId="7443FF52" w14:textId="7A462611"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5.3.7.1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_Toc209530604 \h </w:instrText>
      </w:r>
      <w:r>
        <w:rPr>
          <w:noProof/>
        </w:rPr>
      </w:r>
      <w:r>
        <w:rPr>
          <w:noProof/>
        </w:rPr>
        <w:fldChar w:fldCharType="separate"/>
      </w:r>
      <w:r>
        <w:rPr>
          <w:noProof/>
        </w:rPr>
        <w:t>101</w:t>
      </w:r>
      <w:r>
        <w:rPr>
          <w:noProof/>
        </w:rPr>
        <w:fldChar w:fldCharType="end"/>
      </w:r>
    </w:p>
    <w:p w14:paraId="6FA6ECFD" w14:textId="625D9BFC"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5.3.7.2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_Toc209530605 \h </w:instrText>
      </w:r>
      <w:r>
        <w:rPr>
          <w:noProof/>
        </w:rPr>
      </w:r>
      <w:r>
        <w:rPr>
          <w:noProof/>
        </w:rPr>
        <w:fldChar w:fldCharType="separate"/>
      </w:r>
      <w:r>
        <w:rPr>
          <w:noProof/>
        </w:rPr>
        <w:t>101</w:t>
      </w:r>
      <w:r>
        <w:rPr>
          <w:noProof/>
        </w:rPr>
        <w:fldChar w:fldCharType="end"/>
      </w:r>
    </w:p>
    <w:p w14:paraId="71DE9E04" w14:textId="7F5DB9BB"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5.3.7.3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_Toc209530606 \h </w:instrText>
      </w:r>
      <w:r>
        <w:rPr>
          <w:noProof/>
        </w:rPr>
      </w:r>
      <w:r>
        <w:rPr>
          <w:noProof/>
        </w:rPr>
        <w:fldChar w:fldCharType="separate"/>
      </w:r>
      <w:r>
        <w:rPr>
          <w:noProof/>
        </w:rPr>
        <w:t>101</w:t>
      </w:r>
      <w:r>
        <w:rPr>
          <w:noProof/>
        </w:rPr>
        <w:fldChar w:fldCharType="end"/>
      </w:r>
    </w:p>
    <w:p w14:paraId="04610641" w14:textId="4A16B34E"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5.3.8</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fldLock="1"/>
      </w:r>
      <w:r>
        <w:rPr>
          <w:noProof/>
        </w:rPr>
        <w:instrText xml:space="preserve"> PAGEREF _Toc209530607 \h </w:instrText>
      </w:r>
      <w:r>
        <w:rPr>
          <w:noProof/>
        </w:rPr>
      </w:r>
      <w:r>
        <w:rPr>
          <w:noProof/>
        </w:rPr>
        <w:fldChar w:fldCharType="separate"/>
      </w:r>
      <w:r>
        <w:rPr>
          <w:noProof/>
        </w:rPr>
        <w:t>101</w:t>
      </w:r>
      <w:r>
        <w:rPr>
          <w:noProof/>
        </w:rPr>
        <w:fldChar w:fldCharType="end"/>
      </w:r>
    </w:p>
    <w:p w14:paraId="19399666" w14:textId="12DD983D"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5.3.9</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fldLock="1"/>
      </w:r>
      <w:r>
        <w:rPr>
          <w:noProof/>
        </w:rPr>
        <w:instrText xml:space="preserve"> PAGEREF _Toc209530608 \h </w:instrText>
      </w:r>
      <w:r>
        <w:rPr>
          <w:noProof/>
        </w:rPr>
      </w:r>
      <w:r>
        <w:rPr>
          <w:noProof/>
        </w:rPr>
        <w:fldChar w:fldCharType="separate"/>
      </w:r>
      <w:r>
        <w:rPr>
          <w:noProof/>
        </w:rPr>
        <w:t>101</w:t>
      </w:r>
      <w:r>
        <w:rPr>
          <w:noProof/>
        </w:rPr>
        <w:fldChar w:fldCharType="end"/>
      </w:r>
    </w:p>
    <w:p w14:paraId="514B9607" w14:textId="0146D0FC" w:rsidR="00B2317D" w:rsidRDefault="00B2317D">
      <w:pPr>
        <w:pStyle w:val="TOC2"/>
        <w:rPr>
          <w:rFonts w:asciiTheme="minorHAnsi" w:eastAsiaTheme="minorEastAsia" w:hAnsiTheme="minorHAnsi" w:cstheme="minorBidi"/>
          <w:noProof/>
          <w:kern w:val="2"/>
          <w:sz w:val="24"/>
          <w:szCs w:val="24"/>
          <w:lang w:eastAsia="en-GB"/>
          <w14:ligatures w14:val="standardContextual"/>
        </w:rPr>
      </w:pPr>
      <w:r>
        <w:rPr>
          <w:noProof/>
        </w:rPr>
        <w:t>5.4</w:t>
      </w:r>
      <w:r>
        <w:rPr>
          <w:rFonts w:asciiTheme="minorHAnsi" w:eastAsiaTheme="minorEastAsia" w:hAnsiTheme="minorHAnsi" w:cstheme="minorBidi"/>
          <w:noProof/>
          <w:kern w:val="2"/>
          <w:sz w:val="24"/>
          <w:szCs w:val="24"/>
          <w:lang w:eastAsia="en-GB"/>
          <w14:ligatures w14:val="standardContextual"/>
        </w:rPr>
        <w:tab/>
      </w:r>
      <w:r>
        <w:rPr>
          <w:noProof/>
        </w:rPr>
        <w:t>Nnef_ECSAddress Service API</w:t>
      </w:r>
      <w:r>
        <w:rPr>
          <w:noProof/>
        </w:rPr>
        <w:tab/>
      </w:r>
      <w:r>
        <w:rPr>
          <w:noProof/>
        </w:rPr>
        <w:fldChar w:fldCharType="begin" w:fldLock="1"/>
      </w:r>
      <w:r>
        <w:rPr>
          <w:noProof/>
        </w:rPr>
        <w:instrText xml:space="preserve"> PAGEREF _Toc209530609 \h </w:instrText>
      </w:r>
      <w:r>
        <w:rPr>
          <w:noProof/>
        </w:rPr>
      </w:r>
      <w:r>
        <w:rPr>
          <w:noProof/>
        </w:rPr>
        <w:fldChar w:fldCharType="separate"/>
      </w:r>
      <w:r>
        <w:rPr>
          <w:noProof/>
        </w:rPr>
        <w:t>102</w:t>
      </w:r>
      <w:r>
        <w:rPr>
          <w:noProof/>
        </w:rPr>
        <w:fldChar w:fldCharType="end"/>
      </w:r>
    </w:p>
    <w:p w14:paraId="5BC7759D" w14:textId="73921334"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5.4.1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_Toc209530610 \h </w:instrText>
      </w:r>
      <w:r>
        <w:rPr>
          <w:noProof/>
        </w:rPr>
      </w:r>
      <w:r>
        <w:rPr>
          <w:noProof/>
        </w:rPr>
        <w:fldChar w:fldCharType="separate"/>
      </w:r>
      <w:r>
        <w:rPr>
          <w:noProof/>
        </w:rPr>
        <w:t>102</w:t>
      </w:r>
      <w:r>
        <w:rPr>
          <w:noProof/>
        </w:rPr>
        <w:fldChar w:fldCharType="end"/>
      </w:r>
    </w:p>
    <w:p w14:paraId="0DF7F788" w14:textId="46633370"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5.4.2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_Toc209530611 \h </w:instrText>
      </w:r>
      <w:r>
        <w:rPr>
          <w:noProof/>
        </w:rPr>
      </w:r>
      <w:r>
        <w:rPr>
          <w:noProof/>
        </w:rPr>
        <w:fldChar w:fldCharType="separate"/>
      </w:r>
      <w:r>
        <w:rPr>
          <w:noProof/>
        </w:rPr>
        <w:t>102</w:t>
      </w:r>
      <w:r>
        <w:rPr>
          <w:noProof/>
        </w:rPr>
        <w:fldChar w:fldCharType="end"/>
      </w:r>
    </w:p>
    <w:p w14:paraId="7CDFDAAB" w14:textId="6935C94E"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_Toc209530612 \h </w:instrText>
      </w:r>
      <w:r>
        <w:rPr>
          <w:noProof/>
        </w:rPr>
      </w:r>
      <w:r>
        <w:rPr>
          <w:noProof/>
        </w:rPr>
        <w:fldChar w:fldCharType="separate"/>
      </w:r>
      <w:r>
        <w:rPr>
          <w:noProof/>
        </w:rPr>
        <w:t>102</w:t>
      </w:r>
      <w:r>
        <w:rPr>
          <w:noProof/>
        </w:rPr>
        <w:fldChar w:fldCharType="end"/>
      </w:r>
    </w:p>
    <w:p w14:paraId="32D4D027" w14:textId="64E1E06A"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5.4.2.2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fldLock="1"/>
      </w:r>
      <w:r>
        <w:rPr>
          <w:noProof/>
        </w:rPr>
        <w:instrText xml:space="preserve"> PAGEREF _Toc209530613 \h </w:instrText>
      </w:r>
      <w:r>
        <w:rPr>
          <w:noProof/>
        </w:rPr>
      </w:r>
      <w:r>
        <w:rPr>
          <w:noProof/>
        </w:rPr>
        <w:fldChar w:fldCharType="separate"/>
      </w:r>
      <w:r>
        <w:rPr>
          <w:noProof/>
        </w:rPr>
        <w:t>102</w:t>
      </w:r>
      <w:r>
        <w:rPr>
          <w:noProof/>
        </w:rPr>
        <w:fldChar w:fldCharType="end"/>
      </w:r>
    </w:p>
    <w:p w14:paraId="29422FBA" w14:textId="53FF87E7"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5.4.2.2.1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_Toc209530614 \h </w:instrText>
      </w:r>
      <w:r>
        <w:rPr>
          <w:noProof/>
        </w:rPr>
      </w:r>
      <w:r>
        <w:rPr>
          <w:noProof/>
        </w:rPr>
        <w:fldChar w:fldCharType="separate"/>
      </w:r>
      <w:r>
        <w:rPr>
          <w:noProof/>
        </w:rPr>
        <w:t>102</w:t>
      </w:r>
      <w:r>
        <w:rPr>
          <w:noProof/>
        </w:rPr>
        <w:fldChar w:fldCharType="end"/>
      </w:r>
    </w:p>
    <w:p w14:paraId="6B2DB7F4" w14:textId="5C6C267B"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5.4.2.2.2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fldLock="1"/>
      </w:r>
      <w:r>
        <w:rPr>
          <w:noProof/>
        </w:rPr>
        <w:instrText xml:space="preserve"> PAGEREF _Toc209530615 \h </w:instrText>
      </w:r>
      <w:r>
        <w:rPr>
          <w:noProof/>
        </w:rPr>
      </w:r>
      <w:r>
        <w:rPr>
          <w:noProof/>
        </w:rPr>
        <w:fldChar w:fldCharType="separate"/>
      </w:r>
      <w:r>
        <w:rPr>
          <w:noProof/>
        </w:rPr>
        <w:t>102</w:t>
      </w:r>
      <w:r>
        <w:rPr>
          <w:noProof/>
        </w:rPr>
        <w:fldChar w:fldCharType="end"/>
      </w:r>
    </w:p>
    <w:p w14:paraId="53F6ED1F" w14:textId="5F0BAE7E"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5.4.2.3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fldLock="1"/>
      </w:r>
      <w:r>
        <w:rPr>
          <w:noProof/>
        </w:rPr>
        <w:instrText xml:space="preserve"> PAGEREF _Toc209530616 \h </w:instrText>
      </w:r>
      <w:r>
        <w:rPr>
          <w:noProof/>
        </w:rPr>
      </w:r>
      <w:r>
        <w:rPr>
          <w:noProof/>
        </w:rPr>
        <w:fldChar w:fldCharType="separate"/>
      </w:r>
      <w:r>
        <w:rPr>
          <w:noProof/>
        </w:rPr>
        <w:t>102</w:t>
      </w:r>
      <w:r>
        <w:rPr>
          <w:noProof/>
        </w:rPr>
        <w:fldChar w:fldCharType="end"/>
      </w:r>
    </w:p>
    <w:p w14:paraId="42F3A43D" w14:textId="41DA4E7C"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5.4.3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_Toc209530617 \h </w:instrText>
      </w:r>
      <w:r>
        <w:rPr>
          <w:noProof/>
        </w:rPr>
      </w:r>
      <w:r>
        <w:rPr>
          <w:noProof/>
        </w:rPr>
        <w:fldChar w:fldCharType="separate"/>
      </w:r>
      <w:r>
        <w:rPr>
          <w:noProof/>
        </w:rPr>
        <w:t>103</w:t>
      </w:r>
      <w:r>
        <w:rPr>
          <w:noProof/>
        </w:rPr>
        <w:fldChar w:fldCharType="end"/>
      </w:r>
    </w:p>
    <w:p w14:paraId="17F09A2B" w14:textId="329A6240"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5.4.3.1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_Toc209530618 \h </w:instrText>
      </w:r>
      <w:r>
        <w:rPr>
          <w:noProof/>
        </w:rPr>
      </w:r>
      <w:r>
        <w:rPr>
          <w:noProof/>
        </w:rPr>
        <w:fldChar w:fldCharType="separate"/>
      </w:r>
      <w:r>
        <w:rPr>
          <w:noProof/>
        </w:rPr>
        <w:t>103</w:t>
      </w:r>
      <w:r>
        <w:rPr>
          <w:noProof/>
        </w:rPr>
        <w:fldChar w:fldCharType="end"/>
      </w:r>
    </w:p>
    <w:p w14:paraId="04572D94" w14:textId="17526847"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5.4.3.2</w:t>
      </w:r>
      <w:r>
        <w:rPr>
          <w:rFonts w:asciiTheme="minorHAnsi" w:eastAsiaTheme="minorEastAsia" w:hAnsiTheme="minorHAnsi" w:cstheme="minorBidi"/>
          <w:noProof/>
          <w:kern w:val="2"/>
          <w:sz w:val="24"/>
          <w:szCs w:val="24"/>
          <w:lang w:eastAsia="en-GB"/>
          <w14:ligatures w14:val="standardContextual"/>
        </w:rPr>
        <w:tab/>
      </w:r>
      <w:r>
        <w:rPr>
          <w:noProof/>
        </w:rPr>
        <w:t>Resource: ECS Address Configuration Information Subscriptions</w:t>
      </w:r>
      <w:r>
        <w:rPr>
          <w:noProof/>
        </w:rPr>
        <w:tab/>
      </w:r>
      <w:r>
        <w:rPr>
          <w:noProof/>
        </w:rPr>
        <w:fldChar w:fldCharType="begin" w:fldLock="1"/>
      </w:r>
      <w:r>
        <w:rPr>
          <w:noProof/>
        </w:rPr>
        <w:instrText xml:space="preserve"> PAGEREF _Toc209530619 \h </w:instrText>
      </w:r>
      <w:r>
        <w:rPr>
          <w:noProof/>
        </w:rPr>
      </w:r>
      <w:r>
        <w:rPr>
          <w:noProof/>
        </w:rPr>
        <w:fldChar w:fldCharType="separate"/>
      </w:r>
      <w:r>
        <w:rPr>
          <w:noProof/>
        </w:rPr>
        <w:t>103</w:t>
      </w:r>
      <w:r>
        <w:rPr>
          <w:noProof/>
        </w:rPr>
        <w:fldChar w:fldCharType="end"/>
      </w:r>
    </w:p>
    <w:p w14:paraId="1F7C44F5" w14:textId="278A30A8"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5.4.3.2.1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_Toc209530620 \h </w:instrText>
      </w:r>
      <w:r>
        <w:rPr>
          <w:noProof/>
        </w:rPr>
      </w:r>
      <w:r>
        <w:rPr>
          <w:noProof/>
        </w:rPr>
        <w:fldChar w:fldCharType="separate"/>
      </w:r>
      <w:r>
        <w:rPr>
          <w:noProof/>
        </w:rPr>
        <w:t>103</w:t>
      </w:r>
      <w:r>
        <w:rPr>
          <w:noProof/>
        </w:rPr>
        <w:fldChar w:fldCharType="end"/>
      </w:r>
    </w:p>
    <w:p w14:paraId="7D6E3BB3" w14:textId="7879D83D"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5.4.3.2.2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_Toc209530621 \h </w:instrText>
      </w:r>
      <w:r>
        <w:rPr>
          <w:noProof/>
        </w:rPr>
      </w:r>
      <w:r>
        <w:rPr>
          <w:noProof/>
        </w:rPr>
        <w:fldChar w:fldCharType="separate"/>
      </w:r>
      <w:r>
        <w:rPr>
          <w:noProof/>
        </w:rPr>
        <w:t>103</w:t>
      </w:r>
      <w:r>
        <w:rPr>
          <w:noProof/>
        </w:rPr>
        <w:fldChar w:fldCharType="end"/>
      </w:r>
    </w:p>
    <w:p w14:paraId="08F533EC" w14:textId="70586541"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5.4.3.2.3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_Toc209530622 \h </w:instrText>
      </w:r>
      <w:r>
        <w:rPr>
          <w:noProof/>
        </w:rPr>
      </w:r>
      <w:r>
        <w:rPr>
          <w:noProof/>
        </w:rPr>
        <w:fldChar w:fldCharType="separate"/>
      </w:r>
      <w:r>
        <w:rPr>
          <w:noProof/>
        </w:rPr>
        <w:t>104</w:t>
      </w:r>
      <w:r>
        <w:rPr>
          <w:noProof/>
        </w:rPr>
        <w:fldChar w:fldCharType="end"/>
      </w:r>
    </w:p>
    <w:p w14:paraId="41D59BCF" w14:textId="216A483B" w:rsidR="00B2317D" w:rsidRDefault="00B2317D">
      <w:pPr>
        <w:pStyle w:val="TOC6"/>
        <w:rPr>
          <w:rFonts w:asciiTheme="minorHAnsi" w:eastAsiaTheme="minorEastAsia" w:hAnsiTheme="minorHAnsi" w:cstheme="minorBidi"/>
          <w:noProof/>
          <w:kern w:val="2"/>
          <w:sz w:val="24"/>
          <w:szCs w:val="24"/>
          <w:lang w:eastAsia="en-GB"/>
          <w14:ligatures w14:val="standardContextual"/>
        </w:rPr>
      </w:pPr>
      <w:r>
        <w:rPr>
          <w:noProof/>
        </w:rPr>
        <w:t>5.4.3.2.3.1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_Toc209530623 \h </w:instrText>
      </w:r>
      <w:r>
        <w:rPr>
          <w:noProof/>
        </w:rPr>
      </w:r>
      <w:r>
        <w:rPr>
          <w:noProof/>
        </w:rPr>
        <w:fldChar w:fldCharType="separate"/>
      </w:r>
      <w:r>
        <w:rPr>
          <w:noProof/>
        </w:rPr>
        <w:t>104</w:t>
      </w:r>
      <w:r>
        <w:rPr>
          <w:noProof/>
        </w:rPr>
        <w:fldChar w:fldCharType="end"/>
      </w:r>
    </w:p>
    <w:p w14:paraId="3AC71B15" w14:textId="14F04E94"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5.4.3.3</w:t>
      </w:r>
      <w:r>
        <w:rPr>
          <w:rFonts w:asciiTheme="minorHAnsi" w:eastAsiaTheme="minorEastAsia" w:hAnsiTheme="minorHAnsi" w:cstheme="minorBidi"/>
          <w:noProof/>
          <w:kern w:val="2"/>
          <w:sz w:val="24"/>
          <w:szCs w:val="24"/>
          <w:lang w:eastAsia="en-GB"/>
          <w14:ligatures w14:val="standardContextual"/>
        </w:rPr>
        <w:tab/>
      </w:r>
      <w:r>
        <w:rPr>
          <w:noProof/>
        </w:rPr>
        <w:t>Resource: Individual ECS Address Configuration Information Subscription</w:t>
      </w:r>
      <w:r>
        <w:rPr>
          <w:noProof/>
        </w:rPr>
        <w:tab/>
      </w:r>
      <w:r>
        <w:rPr>
          <w:noProof/>
        </w:rPr>
        <w:fldChar w:fldCharType="begin" w:fldLock="1"/>
      </w:r>
      <w:r>
        <w:rPr>
          <w:noProof/>
        </w:rPr>
        <w:instrText xml:space="preserve"> PAGEREF _Toc209530624 \h </w:instrText>
      </w:r>
      <w:r>
        <w:rPr>
          <w:noProof/>
        </w:rPr>
      </w:r>
      <w:r>
        <w:rPr>
          <w:noProof/>
        </w:rPr>
        <w:fldChar w:fldCharType="separate"/>
      </w:r>
      <w:r>
        <w:rPr>
          <w:noProof/>
        </w:rPr>
        <w:t>104</w:t>
      </w:r>
      <w:r>
        <w:rPr>
          <w:noProof/>
        </w:rPr>
        <w:fldChar w:fldCharType="end"/>
      </w:r>
    </w:p>
    <w:p w14:paraId="0366C807" w14:textId="3461C98B"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5.4.3.3.1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_Toc209530625 \h </w:instrText>
      </w:r>
      <w:r>
        <w:rPr>
          <w:noProof/>
        </w:rPr>
      </w:r>
      <w:r>
        <w:rPr>
          <w:noProof/>
        </w:rPr>
        <w:fldChar w:fldCharType="separate"/>
      </w:r>
      <w:r>
        <w:rPr>
          <w:noProof/>
        </w:rPr>
        <w:t>104</w:t>
      </w:r>
      <w:r>
        <w:rPr>
          <w:noProof/>
        </w:rPr>
        <w:fldChar w:fldCharType="end"/>
      </w:r>
    </w:p>
    <w:p w14:paraId="19146E64" w14:textId="3FBA5763"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5.4.3.3.2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_Toc209530626 \h </w:instrText>
      </w:r>
      <w:r>
        <w:rPr>
          <w:noProof/>
        </w:rPr>
      </w:r>
      <w:r>
        <w:rPr>
          <w:noProof/>
        </w:rPr>
        <w:fldChar w:fldCharType="separate"/>
      </w:r>
      <w:r>
        <w:rPr>
          <w:noProof/>
        </w:rPr>
        <w:t>104</w:t>
      </w:r>
      <w:r>
        <w:rPr>
          <w:noProof/>
        </w:rPr>
        <w:fldChar w:fldCharType="end"/>
      </w:r>
    </w:p>
    <w:p w14:paraId="3FDBAE7F" w14:textId="160DE361"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5.4.3.3.3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_Toc209530627 \h </w:instrText>
      </w:r>
      <w:r>
        <w:rPr>
          <w:noProof/>
        </w:rPr>
      </w:r>
      <w:r>
        <w:rPr>
          <w:noProof/>
        </w:rPr>
        <w:fldChar w:fldCharType="separate"/>
      </w:r>
      <w:r>
        <w:rPr>
          <w:noProof/>
        </w:rPr>
        <w:t>105</w:t>
      </w:r>
      <w:r>
        <w:rPr>
          <w:noProof/>
        </w:rPr>
        <w:fldChar w:fldCharType="end"/>
      </w:r>
    </w:p>
    <w:p w14:paraId="69C21281" w14:textId="6FDD4958" w:rsidR="00B2317D" w:rsidRDefault="00B2317D">
      <w:pPr>
        <w:pStyle w:val="TOC6"/>
        <w:rPr>
          <w:rFonts w:asciiTheme="minorHAnsi" w:eastAsiaTheme="minorEastAsia" w:hAnsiTheme="minorHAnsi" w:cstheme="minorBidi"/>
          <w:noProof/>
          <w:kern w:val="2"/>
          <w:sz w:val="24"/>
          <w:szCs w:val="24"/>
          <w:lang w:eastAsia="en-GB"/>
          <w14:ligatures w14:val="standardContextual"/>
        </w:rPr>
      </w:pPr>
      <w:r>
        <w:rPr>
          <w:noProof/>
        </w:rPr>
        <w:t>5.4.3.3.3.1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fldLock="1"/>
      </w:r>
      <w:r>
        <w:rPr>
          <w:noProof/>
        </w:rPr>
        <w:instrText xml:space="preserve"> PAGEREF _Toc209530628 \h </w:instrText>
      </w:r>
      <w:r>
        <w:rPr>
          <w:noProof/>
        </w:rPr>
      </w:r>
      <w:r>
        <w:rPr>
          <w:noProof/>
        </w:rPr>
        <w:fldChar w:fldCharType="separate"/>
      </w:r>
      <w:r>
        <w:rPr>
          <w:noProof/>
        </w:rPr>
        <w:t>105</w:t>
      </w:r>
      <w:r>
        <w:rPr>
          <w:noProof/>
        </w:rPr>
        <w:fldChar w:fldCharType="end"/>
      </w:r>
    </w:p>
    <w:p w14:paraId="554CCCEF" w14:textId="00BC11C6" w:rsidR="00B2317D" w:rsidRDefault="00B2317D">
      <w:pPr>
        <w:pStyle w:val="TOC6"/>
        <w:rPr>
          <w:rFonts w:asciiTheme="minorHAnsi" w:eastAsiaTheme="minorEastAsia" w:hAnsiTheme="minorHAnsi" w:cstheme="minorBidi"/>
          <w:noProof/>
          <w:kern w:val="2"/>
          <w:sz w:val="24"/>
          <w:szCs w:val="24"/>
          <w:lang w:eastAsia="en-GB"/>
          <w14:ligatures w14:val="standardContextual"/>
        </w:rPr>
      </w:pPr>
      <w:r>
        <w:rPr>
          <w:noProof/>
        </w:rPr>
        <w:t>5.4.3.3.3.2</w:t>
      </w:r>
      <w:r>
        <w:rPr>
          <w:rFonts w:asciiTheme="minorHAnsi" w:eastAsiaTheme="minorEastAsia" w:hAnsiTheme="minorHAnsi" w:cstheme="minorBidi"/>
          <w:noProof/>
          <w:kern w:val="2"/>
          <w:sz w:val="24"/>
          <w:szCs w:val="24"/>
          <w:lang w:eastAsia="en-GB"/>
          <w14:ligatures w14:val="standardContextual"/>
        </w:rPr>
        <w:tab/>
      </w:r>
      <w:r>
        <w:rPr>
          <w:noProof/>
        </w:rPr>
        <w:t>PUT</w:t>
      </w:r>
      <w:r>
        <w:rPr>
          <w:noProof/>
        </w:rPr>
        <w:tab/>
      </w:r>
      <w:r>
        <w:rPr>
          <w:noProof/>
        </w:rPr>
        <w:fldChar w:fldCharType="begin" w:fldLock="1"/>
      </w:r>
      <w:r>
        <w:rPr>
          <w:noProof/>
        </w:rPr>
        <w:instrText xml:space="preserve"> PAGEREF _Toc209530629 \h </w:instrText>
      </w:r>
      <w:r>
        <w:rPr>
          <w:noProof/>
        </w:rPr>
      </w:r>
      <w:r>
        <w:rPr>
          <w:noProof/>
        </w:rPr>
        <w:fldChar w:fldCharType="separate"/>
      </w:r>
      <w:r>
        <w:rPr>
          <w:noProof/>
        </w:rPr>
        <w:t>106</w:t>
      </w:r>
      <w:r>
        <w:rPr>
          <w:noProof/>
        </w:rPr>
        <w:fldChar w:fldCharType="end"/>
      </w:r>
    </w:p>
    <w:p w14:paraId="7E5EC024" w14:textId="5E38EA4F" w:rsidR="00B2317D" w:rsidRDefault="00B2317D">
      <w:pPr>
        <w:pStyle w:val="TOC6"/>
        <w:rPr>
          <w:rFonts w:asciiTheme="minorHAnsi" w:eastAsiaTheme="minorEastAsia" w:hAnsiTheme="minorHAnsi" w:cstheme="minorBidi"/>
          <w:noProof/>
          <w:kern w:val="2"/>
          <w:sz w:val="24"/>
          <w:szCs w:val="24"/>
          <w:lang w:eastAsia="en-GB"/>
          <w14:ligatures w14:val="standardContextual"/>
        </w:rPr>
      </w:pPr>
      <w:r>
        <w:rPr>
          <w:noProof/>
        </w:rPr>
        <w:t>5.4.3.3.3.3</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_Toc209530630 \h </w:instrText>
      </w:r>
      <w:r>
        <w:rPr>
          <w:noProof/>
        </w:rPr>
      </w:r>
      <w:r>
        <w:rPr>
          <w:noProof/>
        </w:rPr>
        <w:fldChar w:fldCharType="separate"/>
      </w:r>
      <w:r>
        <w:rPr>
          <w:noProof/>
        </w:rPr>
        <w:t>107</w:t>
      </w:r>
      <w:r>
        <w:rPr>
          <w:noProof/>
        </w:rPr>
        <w:fldChar w:fldCharType="end"/>
      </w:r>
    </w:p>
    <w:p w14:paraId="13FE24AF" w14:textId="328E6B19" w:rsidR="00B2317D" w:rsidRDefault="00B2317D">
      <w:pPr>
        <w:pStyle w:val="TOC6"/>
        <w:rPr>
          <w:rFonts w:asciiTheme="minorHAnsi" w:eastAsiaTheme="minorEastAsia" w:hAnsiTheme="minorHAnsi" w:cstheme="minorBidi"/>
          <w:noProof/>
          <w:kern w:val="2"/>
          <w:sz w:val="24"/>
          <w:szCs w:val="24"/>
          <w:lang w:eastAsia="en-GB"/>
          <w14:ligatures w14:val="standardContextual"/>
        </w:rPr>
      </w:pPr>
      <w:r>
        <w:rPr>
          <w:noProof/>
        </w:rPr>
        <w:t>5.4.3.3.3.4</w:t>
      </w:r>
      <w:r>
        <w:rPr>
          <w:rFonts w:asciiTheme="minorHAnsi" w:eastAsiaTheme="minorEastAsia" w:hAnsiTheme="minorHAnsi" w:cstheme="minorBidi"/>
          <w:noProof/>
          <w:kern w:val="2"/>
          <w:sz w:val="24"/>
          <w:szCs w:val="24"/>
          <w:lang w:eastAsia="en-GB"/>
          <w14:ligatures w14:val="standardContextual"/>
        </w:rPr>
        <w:tab/>
      </w:r>
      <w:r>
        <w:rPr>
          <w:noProof/>
        </w:rPr>
        <w:t>PATCH</w:t>
      </w:r>
      <w:r>
        <w:rPr>
          <w:noProof/>
        </w:rPr>
        <w:tab/>
      </w:r>
      <w:r>
        <w:rPr>
          <w:noProof/>
        </w:rPr>
        <w:fldChar w:fldCharType="begin" w:fldLock="1"/>
      </w:r>
      <w:r>
        <w:rPr>
          <w:noProof/>
        </w:rPr>
        <w:instrText xml:space="preserve"> PAGEREF _Toc209530631 \h </w:instrText>
      </w:r>
      <w:r>
        <w:rPr>
          <w:noProof/>
        </w:rPr>
      </w:r>
      <w:r>
        <w:rPr>
          <w:noProof/>
        </w:rPr>
        <w:fldChar w:fldCharType="separate"/>
      </w:r>
      <w:r>
        <w:rPr>
          <w:noProof/>
        </w:rPr>
        <w:t>108</w:t>
      </w:r>
      <w:r>
        <w:rPr>
          <w:noProof/>
        </w:rPr>
        <w:fldChar w:fldCharType="end"/>
      </w:r>
    </w:p>
    <w:p w14:paraId="17D20DF1" w14:textId="12F46645"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5.4.4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_Toc209530632 \h </w:instrText>
      </w:r>
      <w:r>
        <w:rPr>
          <w:noProof/>
        </w:rPr>
      </w:r>
      <w:r>
        <w:rPr>
          <w:noProof/>
        </w:rPr>
        <w:fldChar w:fldCharType="separate"/>
      </w:r>
      <w:r>
        <w:rPr>
          <w:noProof/>
        </w:rPr>
        <w:t>109</w:t>
      </w:r>
      <w:r>
        <w:rPr>
          <w:noProof/>
        </w:rPr>
        <w:fldChar w:fldCharType="end"/>
      </w:r>
    </w:p>
    <w:p w14:paraId="706D8B26" w14:textId="4C58F9B3"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5.4.5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_Toc209530633 \h </w:instrText>
      </w:r>
      <w:r>
        <w:rPr>
          <w:noProof/>
        </w:rPr>
      </w:r>
      <w:r>
        <w:rPr>
          <w:noProof/>
        </w:rPr>
        <w:fldChar w:fldCharType="separate"/>
      </w:r>
      <w:r>
        <w:rPr>
          <w:noProof/>
        </w:rPr>
        <w:t>109</w:t>
      </w:r>
      <w:r>
        <w:rPr>
          <w:noProof/>
        </w:rPr>
        <w:fldChar w:fldCharType="end"/>
      </w:r>
    </w:p>
    <w:p w14:paraId="35801E47" w14:textId="430FA77F"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5.4.5.1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_Toc209530634 \h </w:instrText>
      </w:r>
      <w:r>
        <w:rPr>
          <w:noProof/>
        </w:rPr>
      </w:r>
      <w:r>
        <w:rPr>
          <w:noProof/>
        </w:rPr>
        <w:fldChar w:fldCharType="separate"/>
      </w:r>
      <w:r>
        <w:rPr>
          <w:noProof/>
        </w:rPr>
        <w:t>109</w:t>
      </w:r>
      <w:r>
        <w:rPr>
          <w:noProof/>
        </w:rPr>
        <w:fldChar w:fldCharType="end"/>
      </w:r>
    </w:p>
    <w:p w14:paraId="0F164BCF" w14:textId="7E4C754D"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5.4.5.2</w:t>
      </w:r>
      <w:r>
        <w:rPr>
          <w:rFonts w:asciiTheme="minorHAnsi" w:eastAsiaTheme="minorEastAsia" w:hAnsiTheme="minorHAnsi" w:cstheme="minorBidi"/>
          <w:noProof/>
          <w:kern w:val="2"/>
          <w:sz w:val="24"/>
          <w:szCs w:val="24"/>
          <w:lang w:eastAsia="en-GB"/>
          <w14:ligatures w14:val="standardContextual"/>
        </w:rPr>
        <w:tab/>
      </w:r>
      <w:r>
        <w:rPr>
          <w:noProof/>
        </w:rPr>
        <w:t>ECS Address Configuration Information Notification</w:t>
      </w:r>
      <w:r>
        <w:rPr>
          <w:noProof/>
        </w:rPr>
        <w:tab/>
      </w:r>
      <w:r>
        <w:rPr>
          <w:noProof/>
        </w:rPr>
        <w:fldChar w:fldCharType="begin" w:fldLock="1"/>
      </w:r>
      <w:r>
        <w:rPr>
          <w:noProof/>
        </w:rPr>
        <w:instrText xml:space="preserve"> PAGEREF _Toc209530635 \h </w:instrText>
      </w:r>
      <w:r>
        <w:rPr>
          <w:noProof/>
        </w:rPr>
      </w:r>
      <w:r>
        <w:rPr>
          <w:noProof/>
        </w:rPr>
        <w:fldChar w:fldCharType="separate"/>
      </w:r>
      <w:r>
        <w:rPr>
          <w:noProof/>
        </w:rPr>
        <w:t>110</w:t>
      </w:r>
      <w:r>
        <w:rPr>
          <w:noProof/>
        </w:rPr>
        <w:fldChar w:fldCharType="end"/>
      </w:r>
    </w:p>
    <w:p w14:paraId="6566F8A6" w14:textId="7E9D9232"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5.4.5.4.1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_Toc209530636 \h </w:instrText>
      </w:r>
      <w:r>
        <w:rPr>
          <w:noProof/>
        </w:rPr>
      </w:r>
      <w:r>
        <w:rPr>
          <w:noProof/>
        </w:rPr>
        <w:fldChar w:fldCharType="separate"/>
      </w:r>
      <w:r>
        <w:rPr>
          <w:noProof/>
        </w:rPr>
        <w:t>110</w:t>
      </w:r>
      <w:r>
        <w:rPr>
          <w:noProof/>
        </w:rPr>
        <w:fldChar w:fldCharType="end"/>
      </w:r>
    </w:p>
    <w:p w14:paraId="3A5DD7D7" w14:textId="274F80A8"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5.4.5.4.2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fldLock="1"/>
      </w:r>
      <w:r>
        <w:rPr>
          <w:noProof/>
        </w:rPr>
        <w:instrText xml:space="preserve"> PAGEREF _Toc209530637 \h </w:instrText>
      </w:r>
      <w:r>
        <w:rPr>
          <w:noProof/>
        </w:rPr>
      </w:r>
      <w:r>
        <w:rPr>
          <w:noProof/>
        </w:rPr>
        <w:fldChar w:fldCharType="separate"/>
      </w:r>
      <w:r>
        <w:rPr>
          <w:noProof/>
        </w:rPr>
        <w:t>110</w:t>
      </w:r>
      <w:r>
        <w:rPr>
          <w:noProof/>
        </w:rPr>
        <w:fldChar w:fldCharType="end"/>
      </w:r>
    </w:p>
    <w:p w14:paraId="3D2E1D49" w14:textId="27449EEF"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5.4.5.4.3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fldLock="1"/>
      </w:r>
      <w:r>
        <w:rPr>
          <w:noProof/>
        </w:rPr>
        <w:instrText xml:space="preserve"> PAGEREF _Toc209530638 \h </w:instrText>
      </w:r>
      <w:r>
        <w:rPr>
          <w:noProof/>
        </w:rPr>
      </w:r>
      <w:r>
        <w:rPr>
          <w:noProof/>
        </w:rPr>
        <w:fldChar w:fldCharType="separate"/>
      </w:r>
      <w:r>
        <w:rPr>
          <w:noProof/>
        </w:rPr>
        <w:t>110</w:t>
      </w:r>
      <w:r>
        <w:rPr>
          <w:noProof/>
        </w:rPr>
        <w:fldChar w:fldCharType="end"/>
      </w:r>
    </w:p>
    <w:p w14:paraId="2D264C9E" w14:textId="110F840B" w:rsidR="00B2317D" w:rsidRDefault="00B2317D">
      <w:pPr>
        <w:pStyle w:val="TOC6"/>
        <w:rPr>
          <w:rFonts w:asciiTheme="minorHAnsi" w:eastAsiaTheme="minorEastAsia" w:hAnsiTheme="minorHAnsi" w:cstheme="minorBidi"/>
          <w:noProof/>
          <w:kern w:val="2"/>
          <w:sz w:val="24"/>
          <w:szCs w:val="24"/>
          <w:lang w:eastAsia="en-GB"/>
          <w14:ligatures w14:val="standardContextual"/>
        </w:rPr>
      </w:pPr>
      <w:r>
        <w:rPr>
          <w:noProof/>
        </w:rPr>
        <w:t>5.4.5.4.3.1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_Toc209530639 \h </w:instrText>
      </w:r>
      <w:r>
        <w:rPr>
          <w:noProof/>
        </w:rPr>
      </w:r>
      <w:r>
        <w:rPr>
          <w:noProof/>
        </w:rPr>
        <w:fldChar w:fldCharType="separate"/>
      </w:r>
      <w:r>
        <w:rPr>
          <w:noProof/>
        </w:rPr>
        <w:t>110</w:t>
      </w:r>
      <w:r>
        <w:rPr>
          <w:noProof/>
        </w:rPr>
        <w:fldChar w:fldCharType="end"/>
      </w:r>
    </w:p>
    <w:p w14:paraId="31560DBC" w14:textId="648FFF40"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5.4.6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_Toc209530640 \h </w:instrText>
      </w:r>
      <w:r>
        <w:rPr>
          <w:noProof/>
        </w:rPr>
      </w:r>
      <w:r>
        <w:rPr>
          <w:noProof/>
        </w:rPr>
        <w:fldChar w:fldCharType="separate"/>
      </w:r>
      <w:r>
        <w:rPr>
          <w:noProof/>
        </w:rPr>
        <w:t>111</w:t>
      </w:r>
      <w:r>
        <w:rPr>
          <w:noProof/>
        </w:rPr>
        <w:fldChar w:fldCharType="end"/>
      </w:r>
    </w:p>
    <w:p w14:paraId="4D59B1F3" w14:textId="4EF029C4"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5.4.6.1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_Toc209530641 \h </w:instrText>
      </w:r>
      <w:r>
        <w:rPr>
          <w:noProof/>
        </w:rPr>
      </w:r>
      <w:r>
        <w:rPr>
          <w:noProof/>
        </w:rPr>
        <w:fldChar w:fldCharType="separate"/>
      </w:r>
      <w:r>
        <w:rPr>
          <w:noProof/>
        </w:rPr>
        <w:t>111</w:t>
      </w:r>
      <w:r>
        <w:rPr>
          <w:noProof/>
        </w:rPr>
        <w:fldChar w:fldCharType="end"/>
      </w:r>
    </w:p>
    <w:p w14:paraId="050C8A27" w14:textId="1CD5FE81"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sidRPr="00AF494B">
        <w:rPr>
          <w:noProof/>
          <w:lang w:val="en-US"/>
        </w:rPr>
        <w:t>5.4.6.2</w:t>
      </w:r>
      <w:r>
        <w:rPr>
          <w:rFonts w:asciiTheme="minorHAnsi" w:eastAsiaTheme="minorEastAsia" w:hAnsiTheme="minorHAnsi" w:cstheme="minorBidi"/>
          <w:noProof/>
          <w:kern w:val="2"/>
          <w:sz w:val="24"/>
          <w:szCs w:val="24"/>
          <w:lang w:eastAsia="en-GB"/>
          <w14:ligatures w14:val="standardContextual"/>
        </w:rPr>
        <w:tab/>
      </w:r>
      <w:r w:rsidRPr="00AF494B">
        <w:rPr>
          <w:noProof/>
          <w:lang w:val="en-US"/>
        </w:rPr>
        <w:t>Structured data types</w:t>
      </w:r>
      <w:r>
        <w:rPr>
          <w:noProof/>
        </w:rPr>
        <w:tab/>
      </w:r>
      <w:r>
        <w:rPr>
          <w:noProof/>
        </w:rPr>
        <w:fldChar w:fldCharType="begin" w:fldLock="1"/>
      </w:r>
      <w:r>
        <w:rPr>
          <w:noProof/>
        </w:rPr>
        <w:instrText xml:space="preserve"> PAGEREF _Toc209530642 \h </w:instrText>
      </w:r>
      <w:r>
        <w:rPr>
          <w:noProof/>
        </w:rPr>
      </w:r>
      <w:r>
        <w:rPr>
          <w:noProof/>
        </w:rPr>
        <w:fldChar w:fldCharType="separate"/>
      </w:r>
      <w:r>
        <w:rPr>
          <w:noProof/>
        </w:rPr>
        <w:t>112</w:t>
      </w:r>
      <w:r>
        <w:rPr>
          <w:noProof/>
        </w:rPr>
        <w:fldChar w:fldCharType="end"/>
      </w:r>
    </w:p>
    <w:p w14:paraId="4D1CA999" w14:textId="58FE76B5"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5.4.6.2.1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_Toc209530643 \h </w:instrText>
      </w:r>
      <w:r>
        <w:rPr>
          <w:noProof/>
        </w:rPr>
      </w:r>
      <w:r>
        <w:rPr>
          <w:noProof/>
        </w:rPr>
        <w:fldChar w:fldCharType="separate"/>
      </w:r>
      <w:r>
        <w:rPr>
          <w:noProof/>
        </w:rPr>
        <w:t>112</w:t>
      </w:r>
      <w:r>
        <w:rPr>
          <w:noProof/>
        </w:rPr>
        <w:fldChar w:fldCharType="end"/>
      </w:r>
    </w:p>
    <w:p w14:paraId="5FA32B98" w14:textId="316792C9"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5.4.6.2.2</w:t>
      </w:r>
      <w:r>
        <w:rPr>
          <w:rFonts w:asciiTheme="minorHAnsi" w:eastAsiaTheme="minorEastAsia" w:hAnsiTheme="minorHAnsi" w:cstheme="minorBidi"/>
          <w:noProof/>
          <w:kern w:val="2"/>
          <w:sz w:val="24"/>
          <w:szCs w:val="24"/>
          <w:lang w:eastAsia="en-GB"/>
          <w14:ligatures w14:val="standardContextual"/>
        </w:rPr>
        <w:tab/>
      </w:r>
      <w:r>
        <w:rPr>
          <w:noProof/>
        </w:rPr>
        <w:t>Type: EcsAddrCfgInfoSub</w:t>
      </w:r>
      <w:r>
        <w:rPr>
          <w:noProof/>
        </w:rPr>
        <w:tab/>
      </w:r>
      <w:r>
        <w:rPr>
          <w:noProof/>
        </w:rPr>
        <w:fldChar w:fldCharType="begin" w:fldLock="1"/>
      </w:r>
      <w:r>
        <w:rPr>
          <w:noProof/>
        </w:rPr>
        <w:instrText xml:space="preserve"> PAGEREF _Toc209530644 \h </w:instrText>
      </w:r>
      <w:r>
        <w:rPr>
          <w:noProof/>
        </w:rPr>
      </w:r>
      <w:r>
        <w:rPr>
          <w:noProof/>
        </w:rPr>
        <w:fldChar w:fldCharType="separate"/>
      </w:r>
      <w:r>
        <w:rPr>
          <w:noProof/>
        </w:rPr>
        <w:t>112</w:t>
      </w:r>
      <w:r>
        <w:rPr>
          <w:noProof/>
        </w:rPr>
        <w:fldChar w:fldCharType="end"/>
      </w:r>
    </w:p>
    <w:p w14:paraId="11CC5E55" w14:textId="06C4657B"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5.4.6.2.3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sidRPr="00AF494B">
        <w:rPr>
          <w:noProof/>
          <w:color w:val="000000"/>
        </w:rPr>
        <w:t>EcsAddrCfgInfoNotification</w:t>
      </w:r>
      <w:r>
        <w:rPr>
          <w:noProof/>
        </w:rPr>
        <w:tab/>
      </w:r>
      <w:r>
        <w:rPr>
          <w:noProof/>
        </w:rPr>
        <w:fldChar w:fldCharType="begin" w:fldLock="1"/>
      </w:r>
      <w:r>
        <w:rPr>
          <w:noProof/>
        </w:rPr>
        <w:instrText xml:space="preserve"> PAGEREF _Toc209530645 \h </w:instrText>
      </w:r>
      <w:r>
        <w:rPr>
          <w:noProof/>
        </w:rPr>
      </w:r>
      <w:r>
        <w:rPr>
          <w:noProof/>
        </w:rPr>
        <w:fldChar w:fldCharType="separate"/>
      </w:r>
      <w:r>
        <w:rPr>
          <w:noProof/>
        </w:rPr>
        <w:t>112</w:t>
      </w:r>
      <w:r>
        <w:rPr>
          <w:noProof/>
        </w:rPr>
        <w:fldChar w:fldCharType="end"/>
      </w:r>
    </w:p>
    <w:p w14:paraId="684B9CDF" w14:textId="3EF614C6"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5.4.6.2.4</w:t>
      </w:r>
      <w:r>
        <w:rPr>
          <w:rFonts w:asciiTheme="minorHAnsi" w:eastAsiaTheme="minorEastAsia" w:hAnsiTheme="minorHAnsi" w:cstheme="minorBidi"/>
          <w:noProof/>
          <w:kern w:val="2"/>
          <w:sz w:val="24"/>
          <w:szCs w:val="24"/>
          <w:lang w:eastAsia="en-GB"/>
          <w14:ligatures w14:val="standardContextual"/>
        </w:rPr>
        <w:tab/>
      </w:r>
      <w:r>
        <w:rPr>
          <w:noProof/>
        </w:rPr>
        <w:t>Type: EcsAddrCfgInfoSubPatch</w:t>
      </w:r>
      <w:r>
        <w:rPr>
          <w:noProof/>
        </w:rPr>
        <w:tab/>
      </w:r>
      <w:r>
        <w:rPr>
          <w:noProof/>
        </w:rPr>
        <w:fldChar w:fldCharType="begin" w:fldLock="1"/>
      </w:r>
      <w:r>
        <w:rPr>
          <w:noProof/>
        </w:rPr>
        <w:instrText xml:space="preserve"> PAGEREF _Toc209530646 \h </w:instrText>
      </w:r>
      <w:r>
        <w:rPr>
          <w:noProof/>
        </w:rPr>
      </w:r>
      <w:r>
        <w:rPr>
          <w:noProof/>
        </w:rPr>
        <w:fldChar w:fldCharType="separate"/>
      </w:r>
      <w:r>
        <w:rPr>
          <w:noProof/>
        </w:rPr>
        <w:t>113</w:t>
      </w:r>
      <w:r>
        <w:rPr>
          <w:noProof/>
        </w:rPr>
        <w:fldChar w:fldCharType="end"/>
      </w:r>
    </w:p>
    <w:p w14:paraId="37CE077B" w14:textId="4F82B130"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sidRPr="00AF494B">
        <w:rPr>
          <w:noProof/>
          <w:lang w:val="en-US"/>
        </w:rPr>
        <w:t>5.4.6.3</w:t>
      </w:r>
      <w:r>
        <w:rPr>
          <w:rFonts w:asciiTheme="minorHAnsi" w:eastAsiaTheme="minorEastAsia" w:hAnsiTheme="minorHAnsi" w:cstheme="minorBidi"/>
          <w:noProof/>
          <w:kern w:val="2"/>
          <w:sz w:val="24"/>
          <w:szCs w:val="24"/>
          <w:lang w:eastAsia="en-GB"/>
          <w14:ligatures w14:val="standardContextual"/>
        </w:rPr>
        <w:tab/>
      </w:r>
      <w:r w:rsidRPr="00AF494B">
        <w:rPr>
          <w:noProof/>
          <w:lang w:val="en-US"/>
        </w:rPr>
        <w:t>Simple data types and enumerations</w:t>
      </w:r>
      <w:r>
        <w:rPr>
          <w:noProof/>
        </w:rPr>
        <w:tab/>
      </w:r>
      <w:r>
        <w:rPr>
          <w:noProof/>
        </w:rPr>
        <w:fldChar w:fldCharType="begin" w:fldLock="1"/>
      </w:r>
      <w:r>
        <w:rPr>
          <w:noProof/>
        </w:rPr>
        <w:instrText xml:space="preserve"> PAGEREF _Toc209530647 \h </w:instrText>
      </w:r>
      <w:r>
        <w:rPr>
          <w:noProof/>
        </w:rPr>
      </w:r>
      <w:r>
        <w:rPr>
          <w:noProof/>
        </w:rPr>
        <w:fldChar w:fldCharType="separate"/>
      </w:r>
      <w:r>
        <w:rPr>
          <w:noProof/>
        </w:rPr>
        <w:t>113</w:t>
      </w:r>
      <w:r>
        <w:rPr>
          <w:noProof/>
        </w:rPr>
        <w:fldChar w:fldCharType="end"/>
      </w:r>
    </w:p>
    <w:p w14:paraId="7601C5CF" w14:textId="668A5F10"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5.4.6.3.1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_Toc209530648 \h </w:instrText>
      </w:r>
      <w:r>
        <w:rPr>
          <w:noProof/>
        </w:rPr>
      </w:r>
      <w:r>
        <w:rPr>
          <w:noProof/>
        </w:rPr>
        <w:fldChar w:fldCharType="separate"/>
      </w:r>
      <w:r>
        <w:rPr>
          <w:noProof/>
        </w:rPr>
        <w:t>113</w:t>
      </w:r>
      <w:r>
        <w:rPr>
          <w:noProof/>
        </w:rPr>
        <w:fldChar w:fldCharType="end"/>
      </w:r>
    </w:p>
    <w:p w14:paraId="3D0E8505" w14:textId="40835ED0"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5.4.6.3.2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_Toc209530649 \h </w:instrText>
      </w:r>
      <w:r>
        <w:rPr>
          <w:noProof/>
        </w:rPr>
      </w:r>
      <w:r>
        <w:rPr>
          <w:noProof/>
        </w:rPr>
        <w:fldChar w:fldCharType="separate"/>
      </w:r>
      <w:r>
        <w:rPr>
          <w:noProof/>
        </w:rPr>
        <w:t>113</w:t>
      </w:r>
      <w:r>
        <w:rPr>
          <w:noProof/>
        </w:rPr>
        <w:fldChar w:fldCharType="end"/>
      </w:r>
    </w:p>
    <w:p w14:paraId="7111DD2A" w14:textId="470CCF7B"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5.4.7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_Toc209530650 \h </w:instrText>
      </w:r>
      <w:r>
        <w:rPr>
          <w:noProof/>
        </w:rPr>
      </w:r>
      <w:r>
        <w:rPr>
          <w:noProof/>
        </w:rPr>
        <w:fldChar w:fldCharType="separate"/>
      </w:r>
      <w:r>
        <w:rPr>
          <w:noProof/>
        </w:rPr>
        <w:t>113</w:t>
      </w:r>
      <w:r>
        <w:rPr>
          <w:noProof/>
        </w:rPr>
        <w:fldChar w:fldCharType="end"/>
      </w:r>
    </w:p>
    <w:p w14:paraId="555E97FB" w14:textId="47BF447C"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5.4.7.1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_Toc209530651 \h </w:instrText>
      </w:r>
      <w:r>
        <w:rPr>
          <w:noProof/>
        </w:rPr>
      </w:r>
      <w:r>
        <w:rPr>
          <w:noProof/>
        </w:rPr>
        <w:fldChar w:fldCharType="separate"/>
      </w:r>
      <w:r>
        <w:rPr>
          <w:noProof/>
        </w:rPr>
        <w:t>113</w:t>
      </w:r>
      <w:r>
        <w:rPr>
          <w:noProof/>
        </w:rPr>
        <w:fldChar w:fldCharType="end"/>
      </w:r>
    </w:p>
    <w:p w14:paraId="28F95E9D" w14:textId="63C1AD7E"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5.4.7.2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_Toc209530652 \h </w:instrText>
      </w:r>
      <w:r>
        <w:rPr>
          <w:noProof/>
        </w:rPr>
      </w:r>
      <w:r>
        <w:rPr>
          <w:noProof/>
        </w:rPr>
        <w:fldChar w:fldCharType="separate"/>
      </w:r>
      <w:r>
        <w:rPr>
          <w:noProof/>
        </w:rPr>
        <w:t>113</w:t>
      </w:r>
      <w:r>
        <w:rPr>
          <w:noProof/>
        </w:rPr>
        <w:fldChar w:fldCharType="end"/>
      </w:r>
    </w:p>
    <w:p w14:paraId="01AF6C21" w14:textId="105C2402"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5.4.7.3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_Toc209530653 \h </w:instrText>
      </w:r>
      <w:r>
        <w:rPr>
          <w:noProof/>
        </w:rPr>
      </w:r>
      <w:r>
        <w:rPr>
          <w:noProof/>
        </w:rPr>
        <w:fldChar w:fldCharType="separate"/>
      </w:r>
      <w:r>
        <w:rPr>
          <w:noProof/>
        </w:rPr>
        <w:t>113</w:t>
      </w:r>
      <w:r>
        <w:rPr>
          <w:noProof/>
        </w:rPr>
        <w:fldChar w:fldCharType="end"/>
      </w:r>
    </w:p>
    <w:p w14:paraId="41D3DF37" w14:textId="1A6EA166"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5.4.8</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fldLock="1"/>
      </w:r>
      <w:r>
        <w:rPr>
          <w:noProof/>
        </w:rPr>
        <w:instrText xml:space="preserve"> PAGEREF _Toc209530654 \h </w:instrText>
      </w:r>
      <w:r>
        <w:rPr>
          <w:noProof/>
        </w:rPr>
      </w:r>
      <w:r>
        <w:rPr>
          <w:noProof/>
        </w:rPr>
        <w:fldChar w:fldCharType="separate"/>
      </w:r>
      <w:r>
        <w:rPr>
          <w:noProof/>
        </w:rPr>
        <w:t>114</w:t>
      </w:r>
      <w:r>
        <w:rPr>
          <w:noProof/>
        </w:rPr>
        <w:fldChar w:fldCharType="end"/>
      </w:r>
    </w:p>
    <w:p w14:paraId="782727C8" w14:textId="28FFC17C"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5.4.9</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fldLock="1"/>
      </w:r>
      <w:r>
        <w:rPr>
          <w:noProof/>
        </w:rPr>
        <w:instrText xml:space="preserve"> PAGEREF _Toc209530655 \h </w:instrText>
      </w:r>
      <w:r>
        <w:rPr>
          <w:noProof/>
        </w:rPr>
      </w:r>
      <w:r>
        <w:rPr>
          <w:noProof/>
        </w:rPr>
        <w:fldChar w:fldCharType="separate"/>
      </w:r>
      <w:r>
        <w:rPr>
          <w:noProof/>
        </w:rPr>
        <w:t>114</w:t>
      </w:r>
      <w:r>
        <w:rPr>
          <w:noProof/>
        </w:rPr>
        <w:fldChar w:fldCharType="end"/>
      </w:r>
    </w:p>
    <w:p w14:paraId="112E1C98" w14:textId="1E67D59A" w:rsidR="00B2317D" w:rsidRDefault="00B2317D">
      <w:pPr>
        <w:pStyle w:val="TOC2"/>
        <w:rPr>
          <w:rFonts w:asciiTheme="minorHAnsi" w:eastAsiaTheme="minorEastAsia" w:hAnsiTheme="minorHAnsi" w:cstheme="minorBidi"/>
          <w:noProof/>
          <w:kern w:val="2"/>
          <w:sz w:val="24"/>
          <w:szCs w:val="24"/>
          <w:lang w:eastAsia="en-GB"/>
          <w14:ligatures w14:val="standardContextual"/>
        </w:rPr>
      </w:pPr>
      <w:r>
        <w:rPr>
          <w:noProof/>
        </w:rPr>
        <w:t>5.5</w:t>
      </w:r>
      <w:r>
        <w:rPr>
          <w:rFonts w:asciiTheme="minorHAnsi" w:eastAsiaTheme="minorEastAsia" w:hAnsiTheme="minorHAnsi" w:cstheme="minorBidi"/>
          <w:noProof/>
          <w:kern w:val="2"/>
          <w:sz w:val="24"/>
          <w:szCs w:val="24"/>
          <w:lang w:eastAsia="en-GB"/>
          <w14:ligatures w14:val="standardContextual"/>
        </w:rPr>
        <w:tab/>
      </w:r>
      <w:r>
        <w:rPr>
          <w:noProof/>
        </w:rPr>
        <w:t>Nnef_DNAIMapping Service API</w:t>
      </w:r>
      <w:r>
        <w:rPr>
          <w:noProof/>
        </w:rPr>
        <w:tab/>
      </w:r>
      <w:r>
        <w:rPr>
          <w:noProof/>
        </w:rPr>
        <w:fldChar w:fldCharType="begin" w:fldLock="1"/>
      </w:r>
      <w:r>
        <w:rPr>
          <w:noProof/>
        </w:rPr>
        <w:instrText xml:space="preserve"> PAGEREF _Toc209530656 \h </w:instrText>
      </w:r>
      <w:r>
        <w:rPr>
          <w:noProof/>
        </w:rPr>
      </w:r>
      <w:r>
        <w:rPr>
          <w:noProof/>
        </w:rPr>
        <w:fldChar w:fldCharType="separate"/>
      </w:r>
      <w:r>
        <w:rPr>
          <w:noProof/>
        </w:rPr>
        <w:t>114</w:t>
      </w:r>
      <w:r>
        <w:rPr>
          <w:noProof/>
        </w:rPr>
        <w:fldChar w:fldCharType="end"/>
      </w:r>
    </w:p>
    <w:p w14:paraId="310BAD4A" w14:textId="39288C03"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5.5.1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_Toc209530657 \h </w:instrText>
      </w:r>
      <w:r>
        <w:rPr>
          <w:noProof/>
        </w:rPr>
      </w:r>
      <w:r>
        <w:rPr>
          <w:noProof/>
        </w:rPr>
        <w:fldChar w:fldCharType="separate"/>
      </w:r>
      <w:r>
        <w:rPr>
          <w:noProof/>
        </w:rPr>
        <w:t>114</w:t>
      </w:r>
      <w:r>
        <w:rPr>
          <w:noProof/>
        </w:rPr>
        <w:fldChar w:fldCharType="end"/>
      </w:r>
    </w:p>
    <w:p w14:paraId="2803C0F5" w14:textId="2A00E0D8"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5.5.2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_Toc209530658 \h </w:instrText>
      </w:r>
      <w:r>
        <w:rPr>
          <w:noProof/>
        </w:rPr>
      </w:r>
      <w:r>
        <w:rPr>
          <w:noProof/>
        </w:rPr>
        <w:fldChar w:fldCharType="separate"/>
      </w:r>
      <w:r>
        <w:rPr>
          <w:noProof/>
        </w:rPr>
        <w:t>115</w:t>
      </w:r>
      <w:r>
        <w:rPr>
          <w:noProof/>
        </w:rPr>
        <w:fldChar w:fldCharType="end"/>
      </w:r>
    </w:p>
    <w:p w14:paraId="330E3F03" w14:textId="6FF46B3B"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5.5.2.1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_Toc209530659 \h </w:instrText>
      </w:r>
      <w:r>
        <w:rPr>
          <w:noProof/>
        </w:rPr>
      </w:r>
      <w:r>
        <w:rPr>
          <w:noProof/>
        </w:rPr>
        <w:fldChar w:fldCharType="separate"/>
      </w:r>
      <w:r>
        <w:rPr>
          <w:noProof/>
        </w:rPr>
        <w:t>115</w:t>
      </w:r>
      <w:r>
        <w:rPr>
          <w:noProof/>
        </w:rPr>
        <w:fldChar w:fldCharType="end"/>
      </w:r>
    </w:p>
    <w:p w14:paraId="44941EEC" w14:textId="5EFC5BED"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5.5.2.2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fldLock="1"/>
      </w:r>
      <w:r>
        <w:rPr>
          <w:noProof/>
        </w:rPr>
        <w:instrText xml:space="preserve"> PAGEREF _Toc209530660 \h </w:instrText>
      </w:r>
      <w:r>
        <w:rPr>
          <w:noProof/>
        </w:rPr>
      </w:r>
      <w:r>
        <w:rPr>
          <w:noProof/>
        </w:rPr>
        <w:fldChar w:fldCharType="separate"/>
      </w:r>
      <w:r>
        <w:rPr>
          <w:noProof/>
        </w:rPr>
        <w:t>115</w:t>
      </w:r>
      <w:r>
        <w:rPr>
          <w:noProof/>
        </w:rPr>
        <w:fldChar w:fldCharType="end"/>
      </w:r>
    </w:p>
    <w:p w14:paraId="01730C7E" w14:textId="73AC104B"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5.5.2.2.1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_Toc209530661 \h </w:instrText>
      </w:r>
      <w:r>
        <w:rPr>
          <w:noProof/>
        </w:rPr>
      </w:r>
      <w:r>
        <w:rPr>
          <w:noProof/>
        </w:rPr>
        <w:fldChar w:fldCharType="separate"/>
      </w:r>
      <w:r>
        <w:rPr>
          <w:noProof/>
        </w:rPr>
        <w:t>115</w:t>
      </w:r>
      <w:r>
        <w:rPr>
          <w:noProof/>
        </w:rPr>
        <w:fldChar w:fldCharType="end"/>
      </w:r>
    </w:p>
    <w:p w14:paraId="35B2FF90" w14:textId="555BAC87"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5.5.2.2.2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fldLock="1"/>
      </w:r>
      <w:r>
        <w:rPr>
          <w:noProof/>
        </w:rPr>
        <w:instrText xml:space="preserve"> PAGEREF _Toc209530662 \h </w:instrText>
      </w:r>
      <w:r>
        <w:rPr>
          <w:noProof/>
        </w:rPr>
      </w:r>
      <w:r>
        <w:rPr>
          <w:noProof/>
        </w:rPr>
        <w:fldChar w:fldCharType="separate"/>
      </w:r>
      <w:r>
        <w:rPr>
          <w:noProof/>
        </w:rPr>
        <w:t>115</w:t>
      </w:r>
      <w:r>
        <w:rPr>
          <w:noProof/>
        </w:rPr>
        <w:fldChar w:fldCharType="end"/>
      </w:r>
    </w:p>
    <w:p w14:paraId="2F02FD39" w14:textId="66579D50"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5.5.2.3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fldLock="1"/>
      </w:r>
      <w:r>
        <w:rPr>
          <w:noProof/>
        </w:rPr>
        <w:instrText xml:space="preserve"> PAGEREF _Toc209530663 \h </w:instrText>
      </w:r>
      <w:r>
        <w:rPr>
          <w:noProof/>
        </w:rPr>
      </w:r>
      <w:r>
        <w:rPr>
          <w:noProof/>
        </w:rPr>
        <w:fldChar w:fldCharType="separate"/>
      </w:r>
      <w:r>
        <w:rPr>
          <w:noProof/>
        </w:rPr>
        <w:t>115</w:t>
      </w:r>
      <w:r>
        <w:rPr>
          <w:noProof/>
        </w:rPr>
        <w:fldChar w:fldCharType="end"/>
      </w:r>
    </w:p>
    <w:p w14:paraId="20B944B5" w14:textId="551E93DE"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5.5.3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_Toc209530664 \h </w:instrText>
      </w:r>
      <w:r>
        <w:rPr>
          <w:noProof/>
        </w:rPr>
      </w:r>
      <w:r>
        <w:rPr>
          <w:noProof/>
        </w:rPr>
        <w:fldChar w:fldCharType="separate"/>
      </w:r>
      <w:r>
        <w:rPr>
          <w:noProof/>
        </w:rPr>
        <w:t>115</w:t>
      </w:r>
      <w:r>
        <w:rPr>
          <w:noProof/>
        </w:rPr>
        <w:fldChar w:fldCharType="end"/>
      </w:r>
    </w:p>
    <w:p w14:paraId="7E8D94CA" w14:textId="67390574"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5.5.3.1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_Toc209530665 \h </w:instrText>
      </w:r>
      <w:r>
        <w:rPr>
          <w:noProof/>
        </w:rPr>
      </w:r>
      <w:r>
        <w:rPr>
          <w:noProof/>
        </w:rPr>
        <w:fldChar w:fldCharType="separate"/>
      </w:r>
      <w:r>
        <w:rPr>
          <w:noProof/>
        </w:rPr>
        <w:t>115</w:t>
      </w:r>
      <w:r>
        <w:rPr>
          <w:noProof/>
        </w:rPr>
        <w:fldChar w:fldCharType="end"/>
      </w:r>
    </w:p>
    <w:p w14:paraId="1891FCB3" w14:textId="5209A37C"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5.5.3.2</w:t>
      </w:r>
      <w:r>
        <w:rPr>
          <w:rFonts w:asciiTheme="minorHAnsi" w:eastAsiaTheme="minorEastAsia" w:hAnsiTheme="minorHAnsi" w:cstheme="minorBidi"/>
          <w:noProof/>
          <w:kern w:val="2"/>
          <w:sz w:val="24"/>
          <w:szCs w:val="24"/>
          <w:lang w:eastAsia="en-GB"/>
          <w14:ligatures w14:val="standardContextual"/>
        </w:rPr>
        <w:tab/>
      </w:r>
      <w:r>
        <w:rPr>
          <w:noProof/>
        </w:rPr>
        <w:t>Resource: DNAI Mapping Subscriptions</w:t>
      </w:r>
      <w:r>
        <w:rPr>
          <w:noProof/>
        </w:rPr>
        <w:tab/>
      </w:r>
      <w:r>
        <w:rPr>
          <w:noProof/>
        </w:rPr>
        <w:fldChar w:fldCharType="begin" w:fldLock="1"/>
      </w:r>
      <w:r>
        <w:rPr>
          <w:noProof/>
        </w:rPr>
        <w:instrText xml:space="preserve"> PAGEREF _Toc209530666 \h </w:instrText>
      </w:r>
      <w:r>
        <w:rPr>
          <w:noProof/>
        </w:rPr>
      </w:r>
      <w:r>
        <w:rPr>
          <w:noProof/>
        </w:rPr>
        <w:fldChar w:fldCharType="separate"/>
      </w:r>
      <w:r>
        <w:rPr>
          <w:noProof/>
        </w:rPr>
        <w:t>116</w:t>
      </w:r>
      <w:r>
        <w:rPr>
          <w:noProof/>
        </w:rPr>
        <w:fldChar w:fldCharType="end"/>
      </w:r>
    </w:p>
    <w:p w14:paraId="3398277C" w14:textId="430F700F"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5.5.3.2.1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_Toc209530667 \h </w:instrText>
      </w:r>
      <w:r>
        <w:rPr>
          <w:noProof/>
        </w:rPr>
      </w:r>
      <w:r>
        <w:rPr>
          <w:noProof/>
        </w:rPr>
        <w:fldChar w:fldCharType="separate"/>
      </w:r>
      <w:r>
        <w:rPr>
          <w:noProof/>
        </w:rPr>
        <w:t>116</w:t>
      </w:r>
      <w:r>
        <w:rPr>
          <w:noProof/>
        </w:rPr>
        <w:fldChar w:fldCharType="end"/>
      </w:r>
    </w:p>
    <w:p w14:paraId="6F2F8C52" w14:textId="4C66330B"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5.5.3.2.2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_Toc209530668 \h </w:instrText>
      </w:r>
      <w:r>
        <w:rPr>
          <w:noProof/>
        </w:rPr>
      </w:r>
      <w:r>
        <w:rPr>
          <w:noProof/>
        </w:rPr>
        <w:fldChar w:fldCharType="separate"/>
      </w:r>
      <w:r>
        <w:rPr>
          <w:noProof/>
        </w:rPr>
        <w:t>116</w:t>
      </w:r>
      <w:r>
        <w:rPr>
          <w:noProof/>
        </w:rPr>
        <w:fldChar w:fldCharType="end"/>
      </w:r>
    </w:p>
    <w:p w14:paraId="0E27228C" w14:textId="12FF339E"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5.5.3.2.3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_Toc209530669 \h </w:instrText>
      </w:r>
      <w:r>
        <w:rPr>
          <w:noProof/>
        </w:rPr>
      </w:r>
      <w:r>
        <w:rPr>
          <w:noProof/>
        </w:rPr>
        <w:fldChar w:fldCharType="separate"/>
      </w:r>
      <w:r>
        <w:rPr>
          <w:noProof/>
        </w:rPr>
        <w:t>116</w:t>
      </w:r>
      <w:r>
        <w:rPr>
          <w:noProof/>
        </w:rPr>
        <w:fldChar w:fldCharType="end"/>
      </w:r>
    </w:p>
    <w:p w14:paraId="0E6518F9" w14:textId="3C9A3A55" w:rsidR="00B2317D" w:rsidRDefault="00B2317D">
      <w:pPr>
        <w:pStyle w:val="TOC6"/>
        <w:rPr>
          <w:rFonts w:asciiTheme="minorHAnsi" w:eastAsiaTheme="minorEastAsia" w:hAnsiTheme="minorHAnsi" w:cstheme="minorBidi"/>
          <w:noProof/>
          <w:kern w:val="2"/>
          <w:sz w:val="24"/>
          <w:szCs w:val="24"/>
          <w:lang w:eastAsia="en-GB"/>
          <w14:ligatures w14:val="standardContextual"/>
        </w:rPr>
      </w:pPr>
      <w:r>
        <w:rPr>
          <w:noProof/>
        </w:rPr>
        <w:t>5.5.3.2.3.1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_Toc209530670 \h </w:instrText>
      </w:r>
      <w:r>
        <w:rPr>
          <w:noProof/>
        </w:rPr>
      </w:r>
      <w:r>
        <w:rPr>
          <w:noProof/>
        </w:rPr>
        <w:fldChar w:fldCharType="separate"/>
      </w:r>
      <w:r>
        <w:rPr>
          <w:noProof/>
        </w:rPr>
        <w:t>116</w:t>
      </w:r>
      <w:r>
        <w:rPr>
          <w:noProof/>
        </w:rPr>
        <w:fldChar w:fldCharType="end"/>
      </w:r>
    </w:p>
    <w:p w14:paraId="577BC034" w14:textId="78BDFFB6"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5.5.3.3</w:t>
      </w:r>
      <w:r>
        <w:rPr>
          <w:rFonts w:asciiTheme="minorHAnsi" w:eastAsiaTheme="minorEastAsia" w:hAnsiTheme="minorHAnsi" w:cstheme="minorBidi"/>
          <w:noProof/>
          <w:kern w:val="2"/>
          <w:sz w:val="24"/>
          <w:szCs w:val="24"/>
          <w:lang w:eastAsia="en-GB"/>
          <w14:ligatures w14:val="standardContextual"/>
        </w:rPr>
        <w:tab/>
      </w:r>
      <w:r>
        <w:rPr>
          <w:noProof/>
        </w:rPr>
        <w:t>Resource: Individual DNAI Mapping Subscription</w:t>
      </w:r>
      <w:r>
        <w:rPr>
          <w:noProof/>
        </w:rPr>
        <w:tab/>
      </w:r>
      <w:r>
        <w:rPr>
          <w:noProof/>
        </w:rPr>
        <w:fldChar w:fldCharType="begin" w:fldLock="1"/>
      </w:r>
      <w:r>
        <w:rPr>
          <w:noProof/>
        </w:rPr>
        <w:instrText xml:space="preserve"> PAGEREF _Toc209530671 \h </w:instrText>
      </w:r>
      <w:r>
        <w:rPr>
          <w:noProof/>
        </w:rPr>
      </w:r>
      <w:r>
        <w:rPr>
          <w:noProof/>
        </w:rPr>
        <w:fldChar w:fldCharType="separate"/>
      </w:r>
      <w:r>
        <w:rPr>
          <w:noProof/>
        </w:rPr>
        <w:t>117</w:t>
      </w:r>
      <w:r>
        <w:rPr>
          <w:noProof/>
        </w:rPr>
        <w:fldChar w:fldCharType="end"/>
      </w:r>
    </w:p>
    <w:p w14:paraId="41896A20" w14:textId="42D74B45"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5.5.3.3.1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_Toc209530672 \h </w:instrText>
      </w:r>
      <w:r>
        <w:rPr>
          <w:noProof/>
        </w:rPr>
      </w:r>
      <w:r>
        <w:rPr>
          <w:noProof/>
        </w:rPr>
        <w:fldChar w:fldCharType="separate"/>
      </w:r>
      <w:r>
        <w:rPr>
          <w:noProof/>
        </w:rPr>
        <w:t>117</w:t>
      </w:r>
      <w:r>
        <w:rPr>
          <w:noProof/>
        </w:rPr>
        <w:fldChar w:fldCharType="end"/>
      </w:r>
    </w:p>
    <w:p w14:paraId="4FB9224B" w14:textId="43872716"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5.5.3.3.2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_Toc209530673 \h </w:instrText>
      </w:r>
      <w:r>
        <w:rPr>
          <w:noProof/>
        </w:rPr>
      </w:r>
      <w:r>
        <w:rPr>
          <w:noProof/>
        </w:rPr>
        <w:fldChar w:fldCharType="separate"/>
      </w:r>
      <w:r>
        <w:rPr>
          <w:noProof/>
        </w:rPr>
        <w:t>117</w:t>
      </w:r>
      <w:r>
        <w:rPr>
          <w:noProof/>
        </w:rPr>
        <w:fldChar w:fldCharType="end"/>
      </w:r>
    </w:p>
    <w:p w14:paraId="0C657AD4" w14:textId="3B8AABE3"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5.5.3.3.3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_Toc209530674 \h </w:instrText>
      </w:r>
      <w:r>
        <w:rPr>
          <w:noProof/>
        </w:rPr>
      </w:r>
      <w:r>
        <w:rPr>
          <w:noProof/>
        </w:rPr>
        <w:fldChar w:fldCharType="separate"/>
      </w:r>
      <w:r>
        <w:rPr>
          <w:noProof/>
        </w:rPr>
        <w:t>117</w:t>
      </w:r>
      <w:r>
        <w:rPr>
          <w:noProof/>
        </w:rPr>
        <w:fldChar w:fldCharType="end"/>
      </w:r>
    </w:p>
    <w:p w14:paraId="2C25D9DA" w14:textId="25520996" w:rsidR="00B2317D" w:rsidRDefault="00B2317D">
      <w:pPr>
        <w:pStyle w:val="TOC6"/>
        <w:rPr>
          <w:rFonts w:asciiTheme="minorHAnsi" w:eastAsiaTheme="minorEastAsia" w:hAnsiTheme="minorHAnsi" w:cstheme="minorBidi"/>
          <w:noProof/>
          <w:kern w:val="2"/>
          <w:sz w:val="24"/>
          <w:szCs w:val="24"/>
          <w:lang w:eastAsia="en-GB"/>
          <w14:ligatures w14:val="standardContextual"/>
        </w:rPr>
      </w:pPr>
      <w:r>
        <w:rPr>
          <w:noProof/>
        </w:rPr>
        <w:t>5.5.3.3.3.1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fldLock="1"/>
      </w:r>
      <w:r>
        <w:rPr>
          <w:noProof/>
        </w:rPr>
        <w:instrText xml:space="preserve"> PAGEREF _Toc209530675 \h </w:instrText>
      </w:r>
      <w:r>
        <w:rPr>
          <w:noProof/>
        </w:rPr>
      </w:r>
      <w:r>
        <w:rPr>
          <w:noProof/>
        </w:rPr>
        <w:fldChar w:fldCharType="separate"/>
      </w:r>
      <w:r>
        <w:rPr>
          <w:noProof/>
        </w:rPr>
        <w:t>117</w:t>
      </w:r>
      <w:r>
        <w:rPr>
          <w:noProof/>
        </w:rPr>
        <w:fldChar w:fldCharType="end"/>
      </w:r>
    </w:p>
    <w:p w14:paraId="43235AEF" w14:textId="4958905B" w:rsidR="00B2317D" w:rsidRDefault="00B2317D">
      <w:pPr>
        <w:pStyle w:val="TOC6"/>
        <w:rPr>
          <w:rFonts w:asciiTheme="minorHAnsi" w:eastAsiaTheme="minorEastAsia" w:hAnsiTheme="minorHAnsi" w:cstheme="minorBidi"/>
          <w:noProof/>
          <w:kern w:val="2"/>
          <w:sz w:val="24"/>
          <w:szCs w:val="24"/>
          <w:lang w:eastAsia="en-GB"/>
          <w14:ligatures w14:val="standardContextual"/>
        </w:rPr>
      </w:pPr>
      <w:r>
        <w:rPr>
          <w:noProof/>
        </w:rPr>
        <w:t>5.5.3.3.3.2</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_Toc209530676 \h </w:instrText>
      </w:r>
      <w:r>
        <w:rPr>
          <w:noProof/>
        </w:rPr>
      </w:r>
      <w:r>
        <w:rPr>
          <w:noProof/>
        </w:rPr>
        <w:fldChar w:fldCharType="separate"/>
      </w:r>
      <w:r>
        <w:rPr>
          <w:noProof/>
        </w:rPr>
        <w:t>118</w:t>
      </w:r>
      <w:r>
        <w:rPr>
          <w:noProof/>
        </w:rPr>
        <w:fldChar w:fldCharType="end"/>
      </w:r>
    </w:p>
    <w:p w14:paraId="3E645B64" w14:textId="48E49E30"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5.5.4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_Toc209530677 \h </w:instrText>
      </w:r>
      <w:r>
        <w:rPr>
          <w:noProof/>
        </w:rPr>
      </w:r>
      <w:r>
        <w:rPr>
          <w:noProof/>
        </w:rPr>
        <w:fldChar w:fldCharType="separate"/>
      </w:r>
      <w:r>
        <w:rPr>
          <w:noProof/>
        </w:rPr>
        <w:t>119</w:t>
      </w:r>
      <w:r>
        <w:rPr>
          <w:noProof/>
        </w:rPr>
        <w:fldChar w:fldCharType="end"/>
      </w:r>
    </w:p>
    <w:p w14:paraId="2B12D9A1" w14:textId="4F8C74F5"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5.5.5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_Toc209530678 \h </w:instrText>
      </w:r>
      <w:r>
        <w:rPr>
          <w:noProof/>
        </w:rPr>
      </w:r>
      <w:r>
        <w:rPr>
          <w:noProof/>
        </w:rPr>
        <w:fldChar w:fldCharType="separate"/>
      </w:r>
      <w:r>
        <w:rPr>
          <w:noProof/>
        </w:rPr>
        <w:t>119</w:t>
      </w:r>
      <w:r>
        <w:rPr>
          <w:noProof/>
        </w:rPr>
        <w:fldChar w:fldCharType="end"/>
      </w:r>
    </w:p>
    <w:p w14:paraId="0D33C836" w14:textId="0C7C1CFF"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5.5.5.1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_Toc209530679 \h </w:instrText>
      </w:r>
      <w:r>
        <w:rPr>
          <w:noProof/>
        </w:rPr>
      </w:r>
      <w:r>
        <w:rPr>
          <w:noProof/>
        </w:rPr>
        <w:fldChar w:fldCharType="separate"/>
      </w:r>
      <w:r>
        <w:rPr>
          <w:noProof/>
        </w:rPr>
        <w:t>119</w:t>
      </w:r>
      <w:r>
        <w:rPr>
          <w:noProof/>
        </w:rPr>
        <w:fldChar w:fldCharType="end"/>
      </w:r>
    </w:p>
    <w:p w14:paraId="1694877A" w14:textId="5C08981D"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5.5.5.2</w:t>
      </w:r>
      <w:r>
        <w:rPr>
          <w:rFonts w:asciiTheme="minorHAnsi" w:eastAsiaTheme="minorEastAsia" w:hAnsiTheme="minorHAnsi" w:cstheme="minorBidi"/>
          <w:noProof/>
          <w:kern w:val="2"/>
          <w:sz w:val="24"/>
          <w:szCs w:val="24"/>
          <w:lang w:eastAsia="en-GB"/>
          <w14:ligatures w14:val="standardContextual"/>
        </w:rPr>
        <w:tab/>
      </w:r>
      <w:r>
        <w:rPr>
          <w:noProof/>
        </w:rPr>
        <w:t>DNAI Mapping Notification</w:t>
      </w:r>
      <w:r>
        <w:rPr>
          <w:noProof/>
        </w:rPr>
        <w:tab/>
      </w:r>
      <w:r>
        <w:rPr>
          <w:noProof/>
        </w:rPr>
        <w:fldChar w:fldCharType="begin" w:fldLock="1"/>
      </w:r>
      <w:r>
        <w:rPr>
          <w:noProof/>
        </w:rPr>
        <w:instrText xml:space="preserve"> PAGEREF _Toc209530680 \h </w:instrText>
      </w:r>
      <w:r>
        <w:rPr>
          <w:noProof/>
        </w:rPr>
      </w:r>
      <w:r>
        <w:rPr>
          <w:noProof/>
        </w:rPr>
        <w:fldChar w:fldCharType="separate"/>
      </w:r>
      <w:r>
        <w:rPr>
          <w:noProof/>
        </w:rPr>
        <w:t>120</w:t>
      </w:r>
      <w:r>
        <w:rPr>
          <w:noProof/>
        </w:rPr>
        <w:fldChar w:fldCharType="end"/>
      </w:r>
    </w:p>
    <w:p w14:paraId="5B1E0E36" w14:textId="01E5C93B"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5.5.5.2.1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_Toc209530681 \h </w:instrText>
      </w:r>
      <w:r>
        <w:rPr>
          <w:noProof/>
        </w:rPr>
      </w:r>
      <w:r>
        <w:rPr>
          <w:noProof/>
        </w:rPr>
        <w:fldChar w:fldCharType="separate"/>
      </w:r>
      <w:r>
        <w:rPr>
          <w:noProof/>
        </w:rPr>
        <w:t>120</w:t>
      </w:r>
      <w:r>
        <w:rPr>
          <w:noProof/>
        </w:rPr>
        <w:fldChar w:fldCharType="end"/>
      </w:r>
    </w:p>
    <w:p w14:paraId="2B1424FB" w14:textId="3DDE945D"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5.5.5.2.2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fldLock="1"/>
      </w:r>
      <w:r>
        <w:rPr>
          <w:noProof/>
        </w:rPr>
        <w:instrText xml:space="preserve"> PAGEREF _Toc209530682 \h </w:instrText>
      </w:r>
      <w:r>
        <w:rPr>
          <w:noProof/>
        </w:rPr>
      </w:r>
      <w:r>
        <w:rPr>
          <w:noProof/>
        </w:rPr>
        <w:fldChar w:fldCharType="separate"/>
      </w:r>
      <w:r>
        <w:rPr>
          <w:noProof/>
        </w:rPr>
        <w:t>120</w:t>
      </w:r>
      <w:r>
        <w:rPr>
          <w:noProof/>
        </w:rPr>
        <w:fldChar w:fldCharType="end"/>
      </w:r>
    </w:p>
    <w:p w14:paraId="3EDB7239" w14:textId="3F74538A"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5.5.5.2.3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fldLock="1"/>
      </w:r>
      <w:r>
        <w:rPr>
          <w:noProof/>
        </w:rPr>
        <w:instrText xml:space="preserve"> PAGEREF _Toc209530683 \h </w:instrText>
      </w:r>
      <w:r>
        <w:rPr>
          <w:noProof/>
        </w:rPr>
      </w:r>
      <w:r>
        <w:rPr>
          <w:noProof/>
        </w:rPr>
        <w:fldChar w:fldCharType="separate"/>
      </w:r>
      <w:r>
        <w:rPr>
          <w:noProof/>
        </w:rPr>
        <w:t>120</w:t>
      </w:r>
      <w:r>
        <w:rPr>
          <w:noProof/>
        </w:rPr>
        <w:fldChar w:fldCharType="end"/>
      </w:r>
    </w:p>
    <w:p w14:paraId="03B9C1AA" w14:textId="125F489D" w:rsidR="00B2317D" w:rsidRDefault="00B2317D">
      <w:pPr>
        <w:pStyle w:val="TOC6"/>
        <w:rPr>
          <w:rFonts w:asciiTheme="minorHAnsi" w:eastAsiaTheme="minorEastAsia" w:hAnsiTheme="minorHAnsi" w:cstheme="minorBidi"/>
          <w:noProof/>
          <w:kern w:val="2"/>
          <w:sz w:val="24"/>
          <w:szCs w:val="24"/>
          <w:lang w:eastAsia="en-GB"/>
          <w14:ligatures w14:val="standardContextual"/>
        </w:rPr>
      </w:pPr>
      <w:r>
        <w:rPr>
          <w:noProof/>
        </w:rPr>
        <w:t>5.5.5.2.3.1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_Toc209530684 \h </w:instrText>
      </w:r>
      <w:r>
        <w:rPr>
          <w:noProof/>
        </w:rPr>
      </w:r>
      <w:r>
        <w:rPr>
          <w:noProof/>
        </w:rPr>
        <w:fldChar w:fldCharType="separate"/>
      </w:r>
      <w:r>
        <w:rPr>
          <w:noProof/>
        </w:rPr>
        <w:t>120</w:t>
      </w:r>
      <w:r>
        <w:rPr>
          <w:noProof/>
        </w:rPr>
        <w:fldChar w:fldCharType="end"/>
      </w:r>
    </w:p>
    <w:p w14:paraId="084738C7" w14:textId="55728689"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5.5.6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_Toc209530685 \h </w:instrText>
      </w:r>
      <w:r>
        <w:rPr>
          <w:noProof/>
        </w:rPr>
      </w:r>
      <w:r>
        <w:rPr>
          <w:noProof/>
        </w:rPr>
        <w:fldChar w:fldCharType="separate"/>
      </w:r>
      <w:r>
        <w:rPr>
          <w:noProof/>
        </w:rPr>
        <w:t>121</w:t>
      </w:r>
      <w:r>
        <w:rPr>
          <w:noProof/>
        </w:rPr>
        <w:fldChar w:fldCharType="end"/>
      </w:r>
    </w:p>
    <w:p w14:paraId="2F59EF9A" w14:textId="0AD98A73"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5.5.6.1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_Toc209530686 \h </w:instrText>
      </w:r>
      <w:r>
        <w:rPr>
          <w:noProof/>
        </w:rPr>
      </w:r>
      <w:r>
        <w:rPr>
          <w:noProof/>
        </w:rPr>
        <w:fldChar w:fldCharType="separate"/>
      </w:r>
      <w:r>
        <w:rPr>
          <w:noProof/>
        </w:rPr>
        <w:t>121</w:t>
      </w:r>
      <w:r>
        <w:rPr>
          <w:noProof/>
        </w:rPr>
        <w:fldChar w:fldCharType="end"/>
      </w:r>
    </w:p>
    <w:p w14:paraId="2849C176" w14:textId="7A1493D2"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sidRPr="00AF494B">
        <w:rPr>
          <w:noProof/>
          <w:lang w:val="en-US"/>
        </w:rPr>
        <w:t>5.5.6.2</w:t>
      </w:r>
      <w:r>
        <w:rPr>
          <w:rFonts w:asciiTheme="minorHAnsi" w:eastAsiaTheme="minorEastAsia" w:hAnsiTheme="minorHAnsi" w:cstheme="minorBidi"/>
          <w:noProof/>
          <w:kern w:val="2"/>
          <w:sz w:val="24"/>
          <w:szCs w:val="24"/>
          <w:lang w:eastAsia="en-GB"/>
          <w14:ligatures w14:val="standardContextual"/>
        </w:rPr>
        <w:tab/>
      </w:r>
      <w:r w:rsidRPr="00AF494B">
        <w:rPr>
          <w:noProof/>
          <w:lang w:val="en-US"/>
        </w:rPr>
        <w:t>Structured data types</w:t>
      </w:r>
      <w:r>
        <w:rPr>
          <w:noProof/>
        </w:rPr>
        <w:tab/>
      </w:r>
      <w:r>
        <w:rPr>
          <w:noProof/>
        </w:rPr>
        <w:fldChar w:fldCharType="begin" w:fldLock="1"/>
      </w:r>
      <w:r>
        <w:rPr>
          <w:noProof/>
        </w:rPr>
        <w:instrText xml:space="preserve"> PAGEREF _Toc209530687 \h </w:instrText>
      </w:r>
      <w:r>
        <w:rPr>
          <w:noProof/>
        </w:rPr>
      </w:r>
      <w:r>
        <w:rPr>
          <w:noProof/>
        </w:rPr>
        <w:fldChar w:fldCharType="separate"/>
      </w:r>
      <w:r>
        <w:rPr>
          <w:noProof/>
        </w:rPr>
        <w:t>121</w:t>
      </w:r>
      <w:r>
        <w:rPr>
          <w:noProof/>
        </w:rPr>
        <w:fldChar w:fldCharType="end"/>
      </w:r>
    </w:p>
    <w:p w14:paraId="308F8F87" w14:textId="491F550A"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5.5.6.2.1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_Toc209530688 \h </w:instrText>
      </w:r>
      <w:r>
        <w:rPr>
          <w:noProof/>
        </w:rPr>
      </w:r>
      <w:r>
        <w:rPr>
          <w:noProof/>
        </w:rPr>
        <w:fldChar w:fldCharType="separate"/>
      </w:r>
      <w:r>
        <w:rPr>
          <w:noProof/>
        </w:rPr>
        <w:t>121</w:t>
      </w:r>
      <w:r>
        <w:rPr>
          <w:noProof/>
        </w:rPr>
        <w:fldChar w:fldCharType="end"/>
      </w:r>
    </w:p>
    <w:p w14:paraId="0E8208B6" w14:textId="09E59A1B"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sidRPr="00AF494B">
        <w:rPr>
          <w:noProof/>
          <w:lang w:val="en-US"/>
        </w:rPr>
        <w:t>5.5.6.3</w:t>
      </w:r>
      <w:r>
        <w:rPr>
          <w:rFonts w:asciiTheme="minorHAnsi" w:eastAsiaTheme="minorEastAsia" w:hAnsiTheme="minorHAnsi" w:cstheme="minorBidi"/>
          <w:noProof/>
          <w:kern w:val="2"/>
          <w:sz w:val="24"/>
          <w:szCs w:val="24"/>
          <w:lang w:eastAsia="en-GB"/>
          <w14:ligatures w14:val="standardContextual"/>
        </w:rPr>
        <w:tab/>
      </w:r>
      <w:r w:rsidRPr="00AF494B">
        <w:rPr>
          <w:noProof/>
          <w:lang w:val="en-US"/>
        </w:rPr>
        <w:t>Simple data types and enumerations</w:t>
      </w:r>
      <w:r>
        <w:rPr>
          <w:noProof/>
        </w:rPr>
        <w:tab/>
      </w:r>
      <w:r>
        <w:rPr>
          <w:noProof/>
        </w:rPr>
        <w:fldChar w:fldCharType="begin" w:fldLock="1"/>
      </w:r>
      <w:r>
        <w:rPr>
          <w:noProof/>
        </w:rPr>
        <w:instrText xml:space="preserve"> PAGEREF _Toc209530689 \h </w:instrText>
      </w:r>
      <w:r>
        <w:rPr>
          <w:noProof/>
        </w:rPr>
      </w:r>
      <w:r>
        <w:rPr>
          <w:noProof/>
        </w:rPr>
        <w:fldChar w:fldCharType="separate"/>
      </w:r>
      <w:r>
        <w:rPr>
          <w:noProof/>
        </w:rPr>
        <w:t>122</w:t>
      </w:r>
      <w:r>
        <w:rPr>
          <w:noProof/>
        </w:rPr>
        <w:fldChar w:fldCharType="end"/>
      </w:r>
    </w:p>
    <w:p w14:paraId="2D94D95A" w14:textId="1AE68A8A"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5.5.6.3.1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_Toc209530690 \h </w:instrText>
      </w:r>
      <w:r>
        <w:rPr>
          <w:noProof/>
        </w:rPr>
      </w:r>
      <w:r>
        <w:rPr>
          <w:noProof/>
        </w:rPr>
        <w:fldChar w:fldCharType="separate"/>
      </w:r>
      <w:r>
        <w:rPr>
          <w:noProof/>
        </w:rPr>
        <w:t>122</w:t>
      </w:r>
      <w:r>
        <w:rPr>
          <w:noProof/>
        </w:rPr>
        <w:fldChar w:fldCharType="end"/>
      </w:r>
    </w:p>
    <w:p w14:paraId="4263241E" w14:textId="34410154"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5.5.6.3.2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_Toc209530691 \h </w:instrText>
      </w:r>
      <w:r>
        <w:rPr>
          <w:noProof/>
        </w:rPr>
      </w:r>
      <w:r>
        <w:rPr>
          <w:noProof/>
        </w:rPr>
        <w:fldChar w:fldCharType="separate"/>
      </w:r>
      <w:r>
        <w:rPr>
          <w:noProof/>
        </w:rPr>
        <w:t>122</w:t>
      </w:r>
      <w:r>
        <w:rPr>
          <w:noProof/>
        </w:rPr>
        <w:fldChar w:fldCharType="end"/>
      </w:r>
    </w:p>
    <w:p w14:paraId="706D653E" w14:textId="79E21A37"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5.5.7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_Toc209530692 \h </w:instrText>
      </w:r>
      <w:r>
        <w:rPr>
          <w:noProof/>
        </w:rPr>
      </w:r>
      <w:r>
        <w:rPr>
          <w:noProof/>
        </w:rPr>
        <w:fldChar w:fldCharType="separate"/>
      </w:r>
      <w:r>
        <w:rPr>
          <w:noProof/>
        </w:rPr>
        <w:t>122</w:t>
      </w:r>
      <w:r>
        <w:rPr>
          <w:noProof/>
        </w:rPr>
        <w:fldChar w:fldCharType="end"/>
      </w:r>
    </w:p>
    <w:p w14:paraId="2FD1ED44" w14:textId="1E6190B4"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5.5.7.1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_Toc209530693 \h </w:instrText>
      </w:r>
      <w:r>
        <w:rPr>
          <w:noProof/>
        </w:rPr>
      </w:r>
      <w:r>
        <w:rPr>
          <w:noProof/>
        </w:rPr>
        <w:fldChar w:fldCharType="separate"/>
      </w:r>
      <w:r>
        <w:rPr>
          <w:noProof/>
        </w:rPr>
        <w:t>122</w:t>
      </w:r>
      <w:r>
        <w:rPr>
          <w:noProof/>
        </w:rPr>
        <w:fldChar w:fldCharType="end"/>
      </w:r>
    </w:p>
    <w:p w14:paraId="2388195B" w14:textId="304E4833"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5.5.7.2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_Toc209530694 \h </w:instrText>
      </w:r>
      <w:r>
        <w:rPr>
          <w:noProof/>
        </w:rPr>
      </w:r>
      <w:r>
        <w:rPr>
          <w:noProof/>
        </w:rPr>
        <w:fldChar w:fldCharType="separate"/>
      </w:r>
      <w:r>
        <w:rPr>
          <w:noProof/>
        </w:rPr>
        <w:t>122</w:t>
      </w:r>
      <w:r>
        <w:rPr>
          <w:noProof/>
        </w:rPr>
        <w:fldChar w:fldCharType="end"/>
      </w:r>
    </w:p>
    <w:p w14:paraId="37416EC2" w14:textId="68C8E4E5"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5.5.7.3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_Toc209530695 \h </w:instrText>
      </w:r>
      <w:r>
        <w:rPr>
          <w:noProof/>
        </w:rPr>
      </w:r>
      <w:r>
        <w:rPr>
          <w:noProof/>
        </w:rPr>
        <w:fldChar w:fldCharType="separate"/>
      </w:r>
      <w:r>
        <w:rPr>
          <w:noProof/>
        </w:rPr>
        <w:t>122</w:t>
      </w:r>
      <w:r>
        <w:rPr>
          <w:noProof/>
        </w:rPr>
        <w:fldChar w:fldCharType="end"/>
      </w:r>
    </w:p>
    <w:p w14:paraId="6442D2E1" w14:textId="2E25E1A1"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5.5.8</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fldLock="1"/>
      </w:r>
      <w:r>
        <w:rPr>
          <w:noProof/>
        </w:rPr>
        <w:instrText xml:space="preserve"> PAGEREF _Toc209530696 \h </w:instrText>
      </w:r>
      <w:r>
        <w:rPr>
          <w:noProof/>
        </w:rPr>
      </w:r>
      <w:r>
        <w:rPr>
          <w:noProof/>
        </w:rPr>
        <w:fldChar w:fldCharType="separate"/>
      </w:r>
      <w:r>
        <w:rPr>
          <w:noProof/>
        </w:rPr>
        <w:t>122</w:t>
      </w:r>
      <w:r>
        <w:rPr>
          <w:noProof/>
        </w:rPr>
        <w:fldChar w:fldCharType="end"/>
      </w:r>
    </w:p>
    <w:p w14:paraId="72A0E9BC" w14:textId="06C3E016"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5.5.9</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fldLock="1"/>
      </w:r>
      <w:r>
        <w:rPr>
          <w:noProof/>
        </w:rPr>
        <w:instrText xml:space="preserve"> PAGEREF _Toc209530697 \h </w:instrText>
      </w:r>
      <w:r>
        <w:rPr>
          <w:noProof/>
        </w:rPr>
      </w:r>
      <w:r>
        <w:rPr>
          <w:noProof/>
        </w:rPr>
        <w:fldChar w:fldCharType="separate"/>
      </w:r>
      <w:r>
        <w:rPr>
          <w:noProof/>
        </w:rPr>
        <w:t>122</w:t>
      </w:r>
      <w:r>
        <w:rPr>
          <w:noProof/>
        </w:rPr>
        <w:fldChar w:fldCharType="end"/>
      </w:r>
    </w:p>
    <w:p w14:paraId="2233D5FF" w14:textId="5E54B4D9" w:rsidR="00B2317D" w:rsidRDefault="00B2317D">
      <w:pPr>
        <w:pStyle w:val="TOC2"/>
        <w:rPr>
          <w:rFonts w:asciiTheme="minorHAnsi" w:eastAsiaTheme="minorEastAsia" w:hAnsiTheme="minorHAnsi" w:cstheme="minorBidi"/>
          <w:noProof/>
          <w:kern w:val="2"/>
          <w:sz w:val="24"/>
          <w:szCs w:val="24"/>
          <w:lang w:eastAsia="en-GB"/>
          <w14:ligatures w14:val="standardContextual"/>
        </w:rPr>
      </w:pPr>
      <w:r>
        <w:rPr>
          <w:noProof/>
        </w:rPr>
        <w:t>5.6</w:t>
      </w:r>
      <w:r>
        <w:rPr>
          <w:rFonts w:asciiTheme="minorHAnsi" w:eastAsiaTheme="minorEastAsia" w:hAnsiTheme="minorHAnsi" w:cstheme="minorBidi"/>
          <w:noProof/>
          <w:kern w:val="2"/>
          <w:sz w:val="24"/>
          <w:szCs w:val="24"/>
          <w:lang w:eastAsia="en-GB"/>
          <w14:ligatures w14:val="standardContextual"/>
        </w:rPr>
        <w:tab/>
      </w:r>
      <w:r>
        <w:rPr>
          <w:noProof/>
        </w:rPr>
        <w:t>Nnef_UEId Service API</w:t>
      </w:r>
      <w:r>
        <w:rPr>
          <w:noProof/>
        </w:rPr>
        <w:tab/>
      </w:r>
      <w:r>
        <w:rPr>
          <w:noProof/>
        </w:rPr>
        <w:fldChar w:fldCharType="begin" w:fldLock="1"/>
      </w:r>
      <w:r>
        <w:rPr>
          <w:noProof/>
        </w:rPr>
        <w:instrText xml:space="preserve"> PAGEREF _Toc209530698 \h </w:instrText>
      </w:r>
      <w:r>
        <w:rPr>
          <w:noProof/>
        </w:rPr>
      </w:r>
      <w:r>
        <w:rPr>
          <w:noProof/>
        </w:rPr>
        <w:fldChar w:fldCharType="separate"/>
      </w:r>
      <w:r>
        <w:rPr>
          <w:noProof/>
        </w:rPr>
        <w:t>123</w:t>
      </w:r>
      <w:r>
        <w:rPr>
          <w:noProof/>
        </w:rPr>
        <w:fldChar w:fldCharType="end"/>
      </w:r>
    </w:p>
    <w:p w14:paraId="39A5657D" w14:textId="1D3743EF"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5.6.1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_Toc209530699 \h </w:instrText>
      </w:r>
      <w:r>
        <w:rPr>
          <w:noProof/>
        </w:rPr>
      </w:r>
      <w:r>
        <w:rPr>
          <w:noProof/>
        </w:rPr>
        <w:fldChar w:fldCharType="separate"/>
      </w:r>
      <w:r>
        <w:rPr>
          <w:noProof/>
        </w:rPr>
        <w:t>123</w:t>
      </w:r>
      <w:r>
        <w:rPr>
          <w:noProof/>
        </w:rPr>
        <w:fldChar w:fldCharType="end"/>
      </w:r>
    </w:p>
    <w:p w14:paraId="19333BB0" w14:textId="6A27DF43"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5.6.2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_Toc209530700 \h </w:instrText>
      </w:r>
      <w:r>
        <w:rPr>
          <w:noProof/>
        </w:rPr>
      </w:r>
      <w:r>
        <w:rPr>
          <w:noProof/>
        </w:rPr>
        <w:fldChar w:fldCharType="separate"/>
      </w:r>
      <w:r>
        <w:rPr>
          <w:noProof/>
        </w:rPr>
        <w:t>123</w:t>
      </w:r>
      <w:r>
        <w:rPr>
          <w:noProof/>
        </w:rPr>
        <w:fldChar w:fldCharType="end"/>
      </w:r>
    </w:p>
    <w:p w14:paraId="5D858928" w14:textId="0546FDB1"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5.6.2.1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_Toc209530701 \h </w:instrText>
      </w:r>
      <w:r>
        <w:rPr>
          <w:noProof/>
        </w:rPr>
      </w:r>
      <w:r>
        <w:rPr>
          <w:noProof/>
        </w:rPr>
        <w:fldChar w:fldCharType="separate"/>
      </w:r>
      <w:r>
        <w:rPr>
          <w:noProof/>
        </w:rPr>
        <w:t>123</w:t>
      </w:r>
      <w:r>
        <w:rPr>
          <w:noProof/>
        </w:rPr>
        <w:fldChar w:fldCharType="end"/>
      </w:r>
    </w:p>
    <w:p w14:paraId="66EBA28A" w14:textId="1D5A2777"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5.6.2.2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fldLock="1"/>
      </w:r>
      <w:r>
        <w:rPr>
          <w:noProof/>
        </w:rPr>
        <w:instrText xml:space="preserve"> PAGEREF _Toc209530702 \h </w:instrText>
      </w:r>
      <w:r>
        <w:rPr>
          <w:noProof/>
        </w:rPr>
      </w:r>
      <w:r>
        <w:rPr>
          <w:noProof/>
        </w:rPr>
        <w:fldChar w:fldCharType="separate"/>
      </w:r>
      <w:r>
        <w:rPr>
          <w:noProof/>
        </w:rPr>
        <w:t>123</w:t>
      </w:r>
      <w:r>
        <w:rPr>
          <w:noProof/>
        </w:rPr>
        <w:fldChar w:fldCharType="end"/>
      </w:r>
    </w:p>
    <w:p w14:paraId="78C76E42" w14:textId="32B7E4C5"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5.6.2.2.1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_Toc209530703 \h </w:instrText>
      </w:r>
      <w:r>
        <w:rPr>
          <w:noProof/>
        </w:rPr>
      </w:r>
      <w:r>
        <w:rPr>
          <w:noProof/>
        </w:rPr>
        <w:fldChar w:fldCharType="separate"/>
      </w:r>
      <w:r>
        <w:rPr>
          <w:noProof/>
        </w:rPr>
        <w:t>123</w:t>
      </w:r>
      <w:r>
        <w:rPr>
          <w:noProof/>
        </w:rPr>
        <w:fldChar w:fldCharType="end"/>
      </w:r>
    </w:p>
    <w:p w14:paraId="15DDC9EC" w14:textId="735CC4F4"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5.6.2.2.2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fldLock="1"/>
      </w:r>
      <w:r>
        <w:rPr>
          <w:noProof/>
        </w:rPr>
        <w:instrText xml:space="preserve"> PAGEREF _Toc209530704 \h </w:instrText>
      </w:r>
      <w:r>
        <w:rPr>
          <w:noProof/>
        </w:rPr>
      </w:r>
      <w:r>
        <w:rPr>
          <w:noProof/>
        </w:rPr>
        <w:fldChar w:fldCharType="separate"/>
      </w:r>
      <w:r>
        <w:rPr>
          <w:noProof/>
        </w:rPr>
        <w:t>123</w:t>
      </w:r>
      <w:r>
        <w:rPr>
          <w:noProof/>
        </w:rPr>
        <w:fldChar w:fldCharType="end"/>
      </w:r>
    </w:p>
    <w:p w14:paraId="78982498" w14:textId="2240F96D"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5.6.2.3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fldLock="1"/>
      </w:r>
      <w:r>
        <w:rPr>
          <w:noProof/>
        </w:rPr>
        <w:instrText xml:space="preserve"> PAGEREF _Toc209530705 \h </w:instrText>
      </w:r>
      <w:r>
        <w:rPr>
          <w:noProof/>
        </w:rPr>
      </w:r>
      <w:r>
        <w:rPr>
          <w:noProof/>
        </w:rPr>
        <w:fldChar w:fldCharType="separate"/>
      </w:r>
      <w:r>
        <w:rPr>
          <w:noProof/>
        </w:rPr>
        <w:t>124</w:t>
      </w:r>
      <w:r>
        <w:rPr>
          <w:noProof/>
        </w:rPr>
        <w:fldChar w:fldCharType="end"/>
      </w:r>
    </w:p>
    <w:p w14:paraId="7FC0CE74" w14:textId="6C50DC74"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5.6.3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_Toc209530706 \h </w:instrText>
      </w:r>
      <w:r>
        <w:rPr>
          <w:noProof/>
        </w:rPr>
      </w:r>
      <w:r>
        <w:rPr>
          <w:noProof/>
        </w:rPr>
        <w:fldChar w:fldCharType="separate"/>
      </w:r>
      <w:r>
        <w:rPr>
          <w:noProof/>
        </w:rPr>
        <w:t>124</w:t>
      </w:r>
      <w:r>
        <w:rPr>
          <w:noProof/>
        </w:rPr>
        <w:fldChar w:fldCharType="end"/>
      </w:r>
    </w:p>
    <w:p w14:paraId="22BD466E" w14:textId="57DACBAF"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5.6.4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_Toc209530707 \h </w:instrText>
      </w:r>
      <w:r>
        <w:rPr>
          <w:noProof/>
        </w:rPr>
      </w:r>
      <w:r>
        <w:rPr>
          <w:noProof/>
        </w:rPr>
        <w:fldChar w:fldCharType="separate"/>
      </w:r>
      <w:r>
        <w:rPr>
          <w:noProof/>
        </w:rPr>
        <w:t>124</w:t>
      </w:r>
      <w:r>
        <w:rPr>
          <w:noProof/>
        </w:rPr>
        <w:fldChar w:fldCharType="end"/>
      </w:r>
    </w:p>
    <w:p w14:paraId="5243C167" w14:textId="4077D3C3"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5.6.4.1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_Toc209530708 \h </w:instrText>
      </w:r>
      <w:r>
        <w:rPr>
          <w:noProof/>
        </w:rPr>
      </w:r>
      <w:r>
        <w:rPr>
          <w:noProof/>
        </w:rPr>
        <w:fldChar w:fldCharType="separate"/>
      </w:r>
      <w:r>
        <w:rPr>
          <w:noProof/>
        </w:rPr>
        <w:t>124</w:t>
      </w:r>
      <w:r>
        <w:rPr>
          <w:noProof/>
        </w:rPr>
        <w:fldChar w:fldCharType="end"/>
      </w:r>
    </w:p>
    <w:p w14:paraId="0C5F6549" w14:textId="3892A9EC"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5.6.4.2</w:t>
      </w:r>
      <w:r>
        <w:rPr>
          <w:rFonts w:asciiTheme="minorHAnsi" w:eastAsiaTheme="minorEastAsia" w:hAnsiTheme="minorHAnsi" w:cstheme="minorBidi"/>
          <w:noProof/>
          <w:kern w:val="2"/>
          <w:sz w:val="24"/>
          <w:szCs w:val="24"/>
          <w:lang w:eastAsia="en-GB"/>
          <w14:ligatures w14:val="standardContextual"/>
        </w:rPr>
        <w:tab/>
      </w:r>
      <w:r>
        <w:rPr>
          <w:noProof/>
        </w:rPr>
        <w:t>Operation: Fetch</w:t>
      </w:r>
      <w:r>
        <w:rPr>
          <w:noProof/>
        </w:rPr>
        <w:tab/>
      </w:r>
      <w:r>
        <w:rPr>
          <w:noProof/>
        </w:rPr>
        <w:fldChar w:fldCharType="begin" w:fldLock="1"/>
      </w:r>
      <w:r>
        <w:rPr>
          <w:noProof/>
        </w:rPr>
        <w:instrText xml:space="preserve"> PAGEREF _Toc209530709 \h </w:instrText>
      </w:r>
      <w:r>
        <w:rPr>
          <w:noProof/>
        </w:rPr>
      </w:r>
      <w:r>
        <w:rPr>
          <w:noProof/>
        </w:rPr>
        <w:fldChar w:fldCharType="separate"/>
      </w:r>
      <w:r>
        <w:rPr>
          <w:noProof/>
        </w:rPr>
        <w:t>124</w:t>
      </w:r>
      <w:r>
        <w:rPr>
          <w:noProof/>
        </w:rPr>
        <w:fldChar w:fldCharType="end"/>
      </w:r>
    </w:p>
    <w:p w14:paraId="42BD6554" w14:textId="68C2F2DA"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5.6.4.2.1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_Toc209530710 \h </w:instrText>
      </w:r>
      <w:r>
        <w:rPr>
          <w:noProof/>
        </w:rPr>
      </w:r>
      <w:r>
        <w:rPr>
          <w:noProof/>
        </w:rPr>
        <w:fldChar w:fldCharType="separate"/>
      </w:r>
      <w:r>
        <w:rPr>
          <w:noProof/>
        </w:rPr>
        <w:t>124</w:t>
      </w:r>
      <w:r>
        <w:rPr>
          <w:noProof/>
        </w:rPr>
        <w:fldChar w:fldCharType="end"/>
      </w:r>
    </w:p>
    <w:p w14:paraId="76E5301D" w14:textId="7DE63AB0"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5.6.4.2.2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_Toc209530711 \h </w:instrText>
      </w:r>
      <w:r>
        <w:rPr>
          <w:noProof/>
        </w:rPr>
      </w:r>
      <w:r>
        <w:rPr>
          <w:noProof/>
        </w:rPr>
        <w:fldChar w:fldCharType="separate"/>
      </w:r>
      <w:r>
        <w:rPr>
          <w:noProof/>
        </w:rPr>
        <w:t>124</w:t>
      </w:r>
      <w:r>
        <w:rPr>
          <w:noProof/>
        </w:rPr>
        <w:fldChar w:fldCharType="end"/>
      </w:r>
    </w:p>
    <w:p w14:paraId="5173B841" w14:textId="69F3584A"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5.6.4.3</w:t>
      </w:r>
      <w:r>
        <w:rPr>
          <w:rFonts w:asciiTheme="minorHAnsi" w:eastAsiaTheme="minorEastAsia" w:hAnsiTheme="minorHAnsi" w:cstheme="minorBidi"/>
          <w:noProof/>
          <w:kern w:val="2"/>
          <w:sz w:val="24"/>
          <w:szCs w:val="24"/>
          <w:lang w:eastAsia="en-GB"/>
          <w14:ligatures w14:val="standardContextual"/>
        </w:rPr>
        <w:tab/>
      </w:r>
      <w:r>
        <w:rPr>
          <w:noProof/>
        </w:rPr>
        <w:t>Operation: UEIDMappingInfoRetrieval</w:t>
      </w:r>
      <w:r>
        <w:rPr>
          <w:noProof/>
        </w:rPr>
        <w:tab/>
      </w:r>
      <w:r>
        <w:rPr>
          <w:noProof/>
        </w:rPr>
        <w:fldChar w:fldCharType="begin" w:fldLock="1"/>
      </w:r>
      <w:r>
        <w:rPr>
          <w:noProof/>
        </w:rPr>
        <w:instrText xml:space="preserve"> PAGEREF _Toc209530712 \h </w:instrText>
      </w:r>
      <w:r>
        <w:rPr>
          <w:noProof/>
        </w:rPr>
      </w:r>
      <w:r>
        <w:rPr>
          <w:noProof/>
        </w:rPr>
        <w:fldChar w:fldCharType="separate"/>
      </w:r>
      <w:r>
        <w:rPr>
          <w:noProof/>
        </w:rPr>
        <w:t>125</w:t>
      </w:r>
      <w:r>
        <w:rPr>
          <w:noProof/>
        </w:rPr>
        <w:fldChar w:fldCharType="end"/>
      </w:r>
    </w:p>
    <w:p w14:paraId="5F7068DB" w14:textId="00F8AD95"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5.6.4.3.1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_Toc209530713 \h </w:instrText>
      </w:r>
      <w:r>
        <w:rPr>
          <w:noProof/>
        </w:rPr>
      </w:r>
      <w:r>
        <w:rPr>
          <w:noProof/>
        </w:rPr>
        <w:fldChar w:fldCharType="separate"/>
      </w:r>
      <w:r>
        <w:rPr>
          <w:noProof/>
        </w:rPr>
        <w:t>125</w:t>
      </w:r>
      <w:r>
        <w:rPr>
          <w:noProof/>
        </w:rPr>
        <w:fldChar w:fldCharType="end"/>
      </w:r>
    </w:p>
    <w:p w14:paraId="76739231" w14:textId="157C2788"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5.6.4.3.2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_Toc209530714 \h </w:instrText>
      </w:r>
      <w:r>
        <w:rPr>
          <w:noProof/>
        </w:rPr>
      </w:r>
      <w:r>
        <w:rPr>
          <w:noProof/>
        </w:rPr>
        <w:fldChar w:fldCharType="separate"/>
      </w:r>
      <w:r>
        <w:rPr>
          <w:noProof/>
        </w:rPr>
        <w:t>125</w:t>
      </w:r>
      <w:r>
        <w:rPr>
          <w:noProof/>
        </w:rPr>
        <w:fldChar w:fldCharType="end"/>
      </w:r>
    </w:p>
    <w:p w14:paraId="4ABC4C93" w14:textId="0067C7A8"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5.6.5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_Toc209530715 \h </w:instrText>
      </w:r>
      <w:r>
        <w:rPr>
          <w:noProof/>
        </w:rPr>
      </w:r>
      <w:r>
        <w:rPr>
          <w:noProof/>
        </w:rPr>
        <w:fldChar w:fldCharType="separate"/>
      </w:r>
      <w:r>
        <w:rPr>
          <w:noProof/>
        </w:rPr>
        <w:t>126</w:t>
      </w:r>
      <w:r>
        <w:rPr>
          <w:noProof/>
        </w:rPr>
        <w:fldChar w:fldCharType="end"/>
      </w:r>
    </w:p>
    <w:p w14:paraId="34D27719" w14:textId="7E18FC73"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5.6.6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_Toc209530716 \h </w:instrText>
      </w:r>
      <w:r>
        <w:rPr>
          <w:noProof/>
        </w:rPr>
      </w:r>
      <w:r>
        <w:rPr>
          <w:noProof/>
        </w:rPr>
        <w:fldChar w:fldCharType="separate"/>
      </w:r>
      <w:r>
        <w:rPr>
          <w:noProof/>
        </w:rPr>
        <w:t>126</w:t>
      </w:r>
      <w:r>
        <w:rPr>
          <w:noProof/>
        </w:rPr>
        <w:fldChar w:fldCharType="end"/>
      </w:r>
    </w:p>
    <w:p w14:paraId="092FCFCE" w14:textId="6A40726D"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5.6.6.1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_Toc209530717 \h </w:instrText>
      </w:r>
      <w:r>
        <w:rPr>
          <w:noProof/>
        </w:rPr>
      </w:r>
      <w:r>
        <w:rPr>
          <w:noProof/>
        </w:rPr>
        <w:fldChar w:fldCharType="separate"/>
      </w:r>
      <w:r>
        <w:rPr>
          <w:noProof/>
        </w:rPr>
        <w:t>126</w:t>
      </w:r>
      <w:r>
        <w:rPr>
          <w:noProof/>
        </w:rPr>
        <w:fldChar w:fldCharType="end"/>
      </w:r>
    </w:p>
    <w:p w14:paraId="0A43BD86" w14:textId="5DDBD127"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sidRPr="00AF494B">
        <w:rPr>
          <w:noProof/>
          <w:lang w:val="en-US"/>
        </w:rPr>
        <w:t>5.6.6.2</w:t>
      </w:r>
      <w:r>
        <w:rPr>
          <w:rFonts w:asciiTheme="minorHAnsi" w:eastAsiaTheme="minorEastAsia" w:hAnsiTheme="minorHAnsi" w:cstheme="minorBidi"/>
          <w:noProof/>
          <w:kern w:val="2"/>
          <w:sz w:val="24"/>
          <w:szCs w:val="24"/>
          <w:lang w:eastAsia="en-GB"/>
          <w14:ligatures w14:val="standardContextual"/>
        </w:rPr>
        <w:tab/>
      </w:r>
      <w:r w:rsidRPr="00AF494B">
        <w:rPr>
          <w:noProof/>
          <w:lang w:val="en-US"/>
        </w:rPr>
        <w:t>Structured data types</w:t>
      </w:r>
      <w:r>
        <w:rPr>
          <w:noProof/>
        </w:rPr>
        <w:tab/>
      </w:r>
      <w:r>
        <w:rPr>
          <w:noProof/>
        </w:rPr>
        <w:fldChar w:fldCharType="begin" w:fldLock="1"/>
      </w:r>
      <w:r>
        <w:rPr>
          <w:noProof/>
        </w:rPr>
        <w:instrText xml:space="preserve"> PAGEREF _Toc209530718 \h </w:instrText>
      </w:r>
      <w:r>
        <w:rPr>
          <w:noProof/>
        </w:rPr>
      </w:r>
      <w:r>
        <w:rPr>
          <w:noProof/>
        </w:rPr>
        <w:fldChar w:fldCharType="separate"/>
      </w:r>
      <w:r>
        <w:rPr>
          <w:noProof/>
        </w:rPr>
        <w:t>127</w:t>
      </w:r>
      <w:r>
        <w:rPr>
          <w:noProof/>
        </w:rPr>
        <w:fldChar w:fldCharType="end"/>
      </w:r>
    </w:p>
    <w:p w14:paraId="63CA6D2F" w14:textId="22FC6C52"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5.6.6.2.1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_Toc209530719 \h </w:instrText>
      </w:r>
      <w:r>
        <w:rPr>
          <w:noProof/>
        </w:rPr>
      </w:r>
      <w:r>
        <w:rPr>
          <w:noProof/>
        </w:rPr>
        <w:fldChar w:fldCharType="separate"/>
      </w:r>
      <w:r>
        <w:rPr>
          <w:noProof/>
        </w:rPr>
        <w:t>127</w:t>
      </w:r>
      <w:r>
        <w:rPr>
          <w:noProof/>
        </w:rPr>
        <w:fldChar w:fldCharType="end"/>
      </w:r>
    </w:p>
    <w:p w14:paraId="67CB840E" w14:textId="1365F7B1"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5.6.6.2.2</w:t>
      </w:r>
      <w:r>
        <w:rPr>
          <w:rFonts w:asciiTheme="minorHAnsi" w:eastAsiaTheme="minorEastAsia" w:hAnsiTheme="minorHAnsi" w:cstheme="minorBidi"/>
          <w:noProof/>
          <w:kern w:val="2"/>
          <w:sz w:val="24"/>
          <w:szCs w:val="24"/>
          <w:lang w:eastAsia="en-GB"/>
          <w14:ligatures w14:val="standardContextual"/>
        </w:rPr>
        <w:tab/>
      </w:r>
      <w:r>
        <w:rPr>
          <w:noProof/>
        </w:rPr>
        <w:t>Type: UeIdReq</w:t>
      </w:r>
      <w:r>
        <w:rPr>
          <w:noProof/>
        </w:rPr>
        <w:tab/>
      </w:r>
      <w:r>
        <w:rPr>
          <w:noProof/>
        </w:rPr>
        <w:fldChar w:fldCharType="begin" w:fldLock="1"/>
      </w:r>
      <w:r>
        <w:rPr>
          <w:noProof/>
        </w:rPr>
        <w:instrText xml:space="preserve"> PAGEREF _Toc209530720 \h </w:instrText>
      </w:r>
      <w:r>
        <w:rPr>
          <w:noProof/>
        </w:rPr>
      </w:r>
      <w:r>
        <w:rPr>
          <w:noProof/>
        </w:rPr>
        <w:fldChar w:fldCharType="separate"/>
      </w:r>
      <w:r>
        <w:rPr>
          <w:noProof/>
        </w:rPr>
        <w:t>127</w:t>
      </w:r>
      <w:r>
        <w:rPr>
          <w:noProof/>
        </w:rPr>
        <w:fldChar w:fldCharType="end"/>
      </w:r>
    </w:p>
    <w:p w14:paraId="05960114" w14:textId="1A243B9C"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5.6.6.2.3</w:t>
      </w:r>
      <w:r>
        <w:rPr>
          <w:rFonts w:asciiTheme="minorHAnsi" w:eastAsiaTheme="minorEastAsia" w:hAnsiTheme="minorHAnsi" w:cstheme="minorBidi"/>
          <w:noProof/>
          <w:kern w:val="2"/>
          <w:sz w:val="24"/>
          <w:szCs w:val="24"/>
          <w:lang w:eastAsia="en-GB"/>
          <w14:ligatures w14:val="standardContextual"/>
        </w:rPr>
        <w:tab/>
      </w:r>
      <w:r>
        <w:rPr>
          <w:noProof/>
        </w:rPr>
        <w:t>Type: UeIdInfo</w:t>
      </w:r>
      <w:r>
        <w:rPr>
          <w:noProof/>
        </w:rPr>
        <w:tab/>
      </w:r>
      <w:r>
        <w:rPr>
          <w:noProof/>
        </w:rPr>
        <w:fldChar w:fldCharType="begin" w:fldLock="1"/>
      </w:r>
      <w:r>
        <w:rPr>
          <w:noProof/>
        </w:rPr>
        <w:instrText xml:space="preserve"> PAGEREF _Toc209530721 \h </w:instrText>
      </w:r>
      <w:r>
        <w:rPr>
          <w:noProof/>
        </w:rPr>
      </w:r>
      <w:r>
        <w:rPr>
          <w:noProof/>
        </w:rPr>
        <w:fldChar w:fldCharType="separate"/>
      </w:r>
      <w:r>
        <w:rPr>
          <w:noProof/>
        </w:rPr>
        <w:t>128</w:t>
      </w:r>
      <w:r>
        <w:rPr>
          <w:noProof/>
        </w:rPr>
        <w:fldChar w:fldCharType="end"/>
      </w:r>
    </w:p>
    <w:p w14:paraId="66B416A2" w14:textId="1DF8F10A"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5.6.6.2.4</w:t>
      </w:r>
      <w:r>
        <w:rPr>
          <w:rFonts w:asciiTheme="minorHAnsi" w:eastAsiaTheme="minorEastAsia" w:hAnsiTheme="minorHAnsi" w:cstheme="minorBidi"/>
          <w:noProof/>
          <w:kern w:val="2"/>
          <w:sz w:val="24"/>
          <w:szCs w:val="24"/>
          <w:lang w:eastAsia="en-GB"/>
          <w14:ligatures w14:val="standardContextual"/>
        </w:rPr>
        <w:tab/>
      </w:r>
      <w:r>
        <w:rPr>
          <w:noProof/>
        </w:rPr>
        <w:t>Type: MapUeIdInfo</w:t>
      </w:r>
      <w:r>
        <w:rPr>
          <w:noProof/>
        </w:rPr>
        <w:tab/>
      </w:r>
      <w:r>
        <w:rPr>
          <w:noProof/>
        </w:rPr>
        <w:fldChar w:fldCharType="begin" w:fldLock="1"/>
      </w:r>
      <w:r>
        <w:rPr>
          <w:noProof/>
        </w:rPr>
        <w:instrText xml:space="preserve"> PAGEREF _Toc209530722 \h </w:instrText>
      </w:r>
      <w:r>
        <w:rPr>
          <w:noProof/>
        </w:rPr>
      </w:r>
      <w:r>
        <w:rPr>
          <w:noProof/>
        </w:rPr>
        <w:fldChar w:fldCharType="separate"/>
      </w:r>
      <w:r>
        <w:rPr>
          <w:noProof/>
        </w:rPr>
        <w:t>128</w:t>
      </w:r>
      <w:r>
        <w:rPr>
          <w:noProof/>
        </w:rPr>
        <w:fldChar w:fldCharType="end"/>
      </w:r>
    </w:p>
    <w:p w14:paraId="25D531CD" w14:textId="2D083A04"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sidRPr="00AF494B">
        <w:rPr>
          <w:noProof/>
          <w:lang w:val="en-US"/>
        </w:rPr>
        <w:t>5.6.6.3</w:t>
      </w:r>
      <w:r>
        <w:rPr>
          <w:rFonts w:asciiTheme="minorHAnsi" w:eastAsiaTheme="minorEastAsia" w:hAnsiTheme="minorHAnsi" w:cstheme="minorBidi"/>
          <w:noProof/>
          <w:kern w:val="2"/>
          <w:sz w:val="24"/>
          <w:szCs w:val="24"/>
          <w:lang w:eastAsia="en-GB"/>
          <w14:ligatures w14:val="standardContextual"/>
        </w:rPr>
        <w:tab/>
      </w:r>
      <w:r w:rsidRPr="00AF494B">
        <w:rPr>
          <w:noProof/>
          <w:lang w:val="en-US"/>
        </w:rPr>
        <w:t>Simple data types and enumerations</w:t>
      </w:r>
      <w:r>
        <w:rPr>
          <w:noProof/>
        </w:rPr>
        <w:tab/>
      </w:r>
      <w:r>
        <w:rPr>
          <w:noProof/>
        </w:rPr>
        <w:fldChar w:fldCharType="begin" w:fldLock="1"/>
      </w:r>
      <w:r>
        <w:rPr>
          <w:noProof/>
        </w:rPr>
        <w:instrText xml:space="preserve"> PAGEREF _Toc209530723 \h </w:instrText>
      </w:r>
      <w:r>
        <w:rPr>
          <w:noProof/>
        </w:rPr>
      </w:r>
      <w:r>
        <w:rPr>
          <w:noProof/>
        </w:rPr>
        <w:fldChar w:fldCharType="separate"/>
      </w:r>
      <w:r>
        <w:rPr>
          <w:noProof/>
        </w:rPr>
        <w:t>128</w:t>
      </w:r>
      <w:r>
        <w:rPr>
          <w:noProof/>
        </w:rPr>
        <w:fldChar w:fldCharType="end"/>
      </w:r>
    </w:p>
    <w:p w14:paraId="7EE43CFE" w14:textId="21576B4D"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5.6.6.3.1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_Toc209530724 \h </w:instrText>
      </w:r>
      <w:r>
        <w:rPr>
          <w:noProof/>
        </w:rPr>
      </w:r>
      <w:r>
        <w:rPr>
          <w:noProof/>
        </w:rPr>
        <w:fldChar w:fldCharType="separate"/>
      </w:r>
      <w:r>
        <w:rPr>
          <w:noProof/>
        </w:rPr>
        <w:t>128</w:t>
      </w:r>
      <w:r>
        <w:rPr>
          <w:noProof/>
        </w:rPr>
        <w:fldChar w:fldCharType="end"/>
      </w:r>
    </w:p>
    <w:p w14:paraId="1504CCF8" w14:textId="1B25DC39"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5.6.6.3.2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_Toc209530725 \h </w:instrText>
      </w:r>
      <w:r>
        <w:rPr>
          <w:noProof/>
        </w:rPr>
      </w:r>
      <w:r>
        <w:rPr>
          <w:noProof/>
        </w:rPr>
        <w:fldChar w:fldCharType="separate"/>
      </w:r>
      <w:r>
        <w:rPr>
          <w:noProof/>
        </w:rPr>
        <w:t>128</w:t>
      </w:r>
      <w:r>
        <w:rPr>
          <w:noProof/>
        </w:rPr>
        <w:fldChar w:fldCharType="end"/>
      </w:r>
    </w:p>
    <w:p w14:paraId="743800C2" w14:textId="053B6FAD"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5.6.7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_Toc209530726 \h </w:instrText>
      </w:r>
      <w:r>
        <w:rPr>
          <w:noProof/>
        </w:rPr>
      </w:r>
      <w:r>
        <w:rPr>
          <w:noProof/>
        </w:rPr>
        <w:fldChar w:fldCharType="separate"/>
      </w:r>
      <w:r>
        <w:rPr>
          <w:noProof/>
        </w:rPr>
        <w:t>129</w:t>
      </w:r>
      <w:r>
        <w:rPr>
          <w:noProof/>
        </w:rPr>
        <w:fldChar w:fldCharType="end"/>
      </w:r>
    </w:p>
    <w:p w14:paraId="23821B4C" w14:textId="00D7D054"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5.6.7.1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_Toc209530727 \h </w:instrText>
      </w:r>
      <w:r>
        <w:rPr>
          <w:noProof/>
        </w:rPr>
      </w:r>
      <w:r>
        <w:rPr>
          <w:noProof/>
        </w:rPr>
        <w:fldChar w:fldCharType="separate"/>
      </w:r>
      <w:r>
        <w:rPr>
          <w:noProof/>
        </w:rPr>
        <w:t>129</w:t>
      </w:r>
      <w:r>
        <w:rPr>
          <w:noProof/>
        </w:rPr>
        <w:fldChar w:fldCharType="end"/>
      </w:r>
    </w:p>
    <w:p w14:paraId="515E0029" w14:textId="637CA876"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5.6.7.2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_Toc209530728 \h </w:instrText>
      </w:r>
      <w:r>
        <w:rPr>
          <w:noProof/>
        </w:rPr>
      </w:r>
      <w:r>
        <w:rPr>
          <w:noProof/>
        </w:rPr>
        <w:fldChar w:fldCharType="separate"/>
      </w:r>
      <w:r>
        <w:rPr>
          <w:noProof/>
        </w:rPr>
        <w:t>129</w:t>
      </w:r>
      <w:r>
        <w:rPr>
          <w:noProof/>
        </w:rPr>
        <w:fldChar w:fldCharType="end"/>
      </w:r>
    </w:p>
    <w:p w14:paraId="1E38FEA9" w14:textId="7BD2B05A"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5.6.7.3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_Toc209530729 \h </w:instrText>
      </w:r>
      <w:r>
        <w:rPr>
          <w:noProof/>
        </w:rPr>
      </w:r>
      <w:r>
        <w:rPr>
          <w:noProof/>
        </w:rPr>
        <w:fldChar w:fldCharType="separate"/>
      </w:r>
      <w:r>
        <w:rPr>
          <w:noProof/>
        </w:rPr>
        <w:t>129</w:t>
      </w:r>
      <w:r>
        <w:rPr>
          <w:noProof/>
        </w:rPr>
        <w:fldChar w:fldCharType="end"/>
      </w:r>
    </w:p>
    <w:p w14:paraId="0B8E641A" w14:textId="7578D1F9"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5.6.8</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fldLock="1"/>
      </w:r>
      <w:r>
        <w:rPr>
          <w:noProof/>
        </w:rPr>
        <w:instrText xml:space="preserve"> PAGEREF _Toc209530730 \h </w:instrText>
      </w:r>
      <w:r>
        <w:rPr>
          <w:noProof/>
        </w:rPr>
      </w:r>
      <w:r>
        <w:rPr>
          <w:noProof/>
        </w:rPr>
        <w:fldChar w:fldCharType="separate"/>
      </w:r>
      <w:r>
        <w:rPr>
          <w:noProof/>
        </w:rPr>
        <w:t>129</w:t>
      </w:r>
      <w:r>
        <w:rPr>
          <w:noProof/>
        </w:rPr>
        <w:fldChar w:fldCharType="end"/>
      </w:r>
    </w:p>
    <w:p w14:paraId="70A2F097" w14:textId="4FB8C21C"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5.6.9</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fldLock="1"/>
      </w:r>
      <w:r>
        <w:rPr>
          <w:noProof/>
        </w:rPr>
        <w:instrText xml:space="preserve"> PAGEREF _Toc209530731 \h </w:instrText>
      </w:r>
      <w:r>
        <w:rPr>
          <w:noProof/>
        </w:rPr>
      </w:r>
      <w:r>
        <w:rPr>
          <w:noProof/>
        </w:rPr>
        <w:fldChar w:fldCharType="separate"/>
      </w:r>
      <w:r>
        <w:rPr>
          <w:noProof/>
        </w:rPr>
        <w:t>129</w:t>
      </w:r>
      <w:r>
        <w:rPr>
          <w:noProof/>
        </w:rPr>
        <w:fldChar w:fldCharType="end"/>
      </w:r>
    </w:p>
    <w:p w14:paraId="35F4C512" w14:textId="38FCE879" w:rsidR="00B2317D" w:rsidRDefault="00B2317D">
      <w:pPr>
        <w:pStyle w:val="TOC2"/>
        <w:rPr>
          <w:rFonts w:asciiTheme="minorHAnsi" w:eastAsiaTheme="minorEastAsia" w:hAnsiTheme="minorHAnsi" w:cstheme="minorBidi"/>
          <w:noProof/>
          <w:kern w:val="2"/>
          <w:sz w:val="24"/>
          <w:szCs w:val="24"/>
          <w:lang w:eastAsia="en-GB"/>
          <w14:ligatures w14:val="standardContextual"/>
        </w:rPr>
      </w:pPr>
      <w:r>
        <w:rPr>
          <w:noProof/>
        </w:rPr>
        <w:t>5.7</w:t>
      </w:r>
      <w:r>
        <w:rPr>
          <w:rFonts w:asciiTheme="minorHAnsi" w:eastAsiaTheme="minorEastAsia" w:hAnsiTheme="minorHAnsi" w:cstheme="minorBidi"/>
          <w:noProof/>
          <w:kern w:val="2"/>
          <w:sz w:val="24"/>
          <w:szCs w:val="24"/>
          <w:lang w:eastAsia="en-GB"/>
          <w14:ligatures w14:val="standardContextual"/>
        </w:rPr>
        <w:tab/>
      </w:r>
      <w:r>
        <w:rPr>
          <w:noProof/>
        </w:rPr>
        <w:t>Nnef_VFLInference Service API</w:t>
      </w:r>
      <w:r>
        <w:rPr>
          <w:noProof/>
        </w:rPr>
        <w:tab/>
      </w:r>
      <w:r>
        <w:rPr>
          <w:noProof/>
        </w:rPr>
        <w:fldChar w:fldCharType="begin" w:fldLock="1"/>
      </w:r>
      <w:r>
        <w:rPr>
          <w:noProof/>
        </w:rPr>
        <w:instrText xml:space="preserve"> PAGEREF _Toc209530732 \h </w:instrText>
      </w:r>
      <w:r>
        <w:rPr>
          <w:noProof/>
        </w:rPr>
      </w:r>
      <w:r>
        <w:rPr>
          <w:noProof/>
        </w:rPr>
        <w:fldChar w:fldCharType="separate"/>
      </w:r>
      <w:r>
        <w:rPr>
          <w:noProof/>
        </w:rPr>
        <w:t>130</w:t>
      </w:r>
      <w:r>
        <w:rPr>
          <w:noProof/>
        </w:rPr>
        <w:fldChar w:fldCharType="end"/>
      </w:r>
    </w:p>
    <w:p w14:paraId="0A3912E4" w14:textId="1BBF83D6"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5.7.1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_Toc209530733 \h </w:instrText>
      </w:r>
      <w:r>
        <w:rPr>
          <w:noProof/>
        </w:rPr>
      </w:r>
      <w:r>
        <w:rPr>
          <w:noProof/>
        </w:rPr>
        <w:fldChar w:fldCharType="separate"/>
      </w:r>
      <w:r>
        <w:rPr>
          <w:noProof/>
        </w:rPr>
        <w:t>130</w:t>
      </w:r>
      <w:r>
        <w:rPr>
          <w:noProof/>
        </w:rPr>
        <w:fldChar w:fldCharType="end"/>
      </w:r>
    </w:p>
    <w:p w14:paraId="4A967604" w14:textId="0C970065"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5.7.2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_Toc209530734 \h </w:instrText>
      </w:r>
      <w:r>
        <w:rPr>
          <w:noProof/>
        </w:rPr>
      </w:r>
      <w:r>
        <w:rPr>
          <w:noProof/>
        </w:rPr>
        <w:fldChar w:fldCharType="separate"/>
      </w:r>
      <w:r>
        <w:rPr>
          <w:noProof/>
        </w:rPr>
        <w:t>130</w:t>
      </w:r>
      <w:r>
        <w:rPr>
          <w:noProof/>
        </w:rPr>
        <w:fldChar w:fldCharType="end"/>
      </w:r>
    </w:p>
    <w:p w14:paraId="093A5258" w14:textId="73D93D69"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5.7.2.1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_Toc209530735 \h </w:instrText>
      </w:r>
      <w:r>
        <w:rPr>
          <w:noProof/>
        </w:rPr>
      </w:r>
      <w:r>
        <w:rPr>
          <w:noProof/>
        </w:rPr>
        <w:fldChar w:fldCharType="separate"/>
      </w:r>
      <w:r>
        <w:rPr>
          <w:noProof/>
        </w:rPr>
        <w:t>130</w:t>
      </w:r>
      <w:r>
        <w:rPr>
          <w:noProof/>
        </w:rPr>
        <w:fldChar w:fldCharType="end"/>
      </w:r>
    </w:p>
    <w:p w14:paraId="1D75BA1C" w14:textId="11B3689A"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5.7.2.2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fldLock="1"/>
      </w:r>
      <w:r>
        <w:rPr>
          <w:noProof/>
        </w:rPr>
        <w:instrText xml:space="preserve"> PAGEREF _Toc209530736 \h </w:instrText>
      </w:r>
      <w:r>
        <w:rPr>
          <w:noProof/>
        </w:rPr>
      </w:r>
      <w:r>
        <w:rPr>
          <w:noProof/>
        </w:rPr>
        <w:fldChar w:fldCharType="separate"/>
      </w:r>
      <w:r>
        <w:rPr>
          <w:noProof/>
        </w:rPr>
        <w:t>130</w:t>
      </w:r>
      <w:r>
        <w:rPr>
          <w:noProof/>
        </w:rPr>
        <w:fldChar w:fldCharType="end"/>
      </w:r>
    </w:p>
    <w:p w14:paraId="48718A3B" w14:textId="38A6EFC5"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5.7.2.2.1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_Toc209530737 \h </w:instrText>
      </w:r>
      <w:r>
        <w:rPr>
          <w:noProof/>
        </w:rPr>
      </w:r>
      <w:r>
        <w:rPr>
          <w:noProof/>
        </w:rPr>
        <w:fldChar w:fldCharType="separate"/>
      </w:r>
      <w:r>
        <w:rPr>
          <w:noProof/>
        </w:rPr>
        <w:t>130</w:t>
      </w:r>
      <w:r>
        <w:rPr>
          <w:noProof/>
        </w:rPr>
        <w:fldChar w:fldCharType="end"/>
      </w:r>
    </w:p>
    <w:p w14:paraId="46D0CCE7" w14:textId="4B8A6F33"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5.7.2.2.2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fldLock="1"/>
      </w:r>
      <w:r>
        <w:rPr>
          <w:noProof/>
        </w:rPr>
        <w:instrText xml:space="preserve"> PAGEREF _Toc209530738 \h </w:instrText>
      </w:r>
      <w:r>
        <w:rPr>
          <w:noProof/>
        </w:rPr>
      </w:r>
      <w:r>
        <w:rPr>
          <w:noProof/>
        </w:rPr>
        <w:fldChar w:fldCharType="separate"/>
      </w:r>
      <w:r>
        <w:rPr>
          <w:noProof/>
        </w:rPr>
        <w:t>130</w:t>
      </w:r>
      <w:r>
        <w:rPr>
          <w:noProof/>
        </w:rPr>
        <w:fldChar w:fldCharType="end"/>
      </w:r>
    </w:p>
    <w:p w14:paraId="5351A118" w14:textId="4F2468FF"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5.7.2.3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fldLock="1"/>
      </w:r>
      <w:r>
        <w:rPr>
          <w:noProof/>
        </w:rPr>
        <w:instrText xml:space="preserve"> PAGEREF _Toc209530739 \h </w:instrText>
      </w:r>
      <w:r>
        <w:rPr>
          <w:noProof/>
        </w:rPr>
      </w:r>
      <w:r>
        <w:rPr>
          <w:noProof/>
        </w:rPr>
        <w:fldChar w:fldCharType="separate"/>
      </w:r>
      <w:r>
        <w:rPr>
          <w:noProof/>
        </w:rPr>
        <w:t>131</w:t>
      </w:r>
      <w:r>
        <w:rPr>
          <w:noProof/>
        </w:rPr>
        <w:fldChar w:fldCharType="end"/>
      </w:r>
    </w:p>
    <w:p w14:paraId="7D9DF420" w14:textId="2BF3E2CE"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5.7.3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_Toc209530740 \h </w:instrText>
      </w:r>
      <w:r>
        <w:rPr>
          <w:noProof/>
        </w:rPr>
      </w:r>
      <w:r>
        <w:rPr>
          <w:noProof/>
        </w:rPr>
        <w:fldChar w:fldCharType="separate"/>
      </w:r>
      <w:r>
        <w:rPr>
          <w:noProof/>
        </w:rPr>
        <w:t>131</w:t>
      </w:r>
      <w:r>
        <w:rPr>
          <w:noProof/>
        </w:rPr>
        <w:fldChar w:fldCharType="end"/>
      </w:r>
    </w:p>
    <w:p w14:paraId="2FAB6ABC" w14:textId="256A0BA0"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5.7.3.1</w:t>
      </w:r>
      <w:r>
        <w:rPr>
          <w:rFonts w:asciiTheme="minorHAnsi" w:eastAsiaTheme="minorEastAsia" w:hAnsiTheme="minorHAnsi" w:cstheme="minorBidi"/>
          <w:noProof/>
          <w:kern w:val="2"/>
          <w:sz w:val="24"/>
          <w:szCs w:val="24"/>
          <w:lang w:eastAsia="en-GB"/>
          <w14:ligatures w14:val="standardContextual"/>
        </w:rPr>
        <w:tab/>
      </w:r>
      <w:r>
        <w:rPr>
          <w:noProof/>
        </w:rPr>
        <w:t>Resource Structure</w:t>
      </w:r>
      <w:r>
        <w:rPr>
          <w:noProof/>
        </w:rPr>
        <w:tab/>
      </w:r>
      <w:r>
        <w:rPr>
          <w:noProof/>
        </w:rPr>
        <w:fldChar w:fldCharType="begin" w:fldLock="1"/>
      </w:r>
      <w:r>
        <w:rPr>
          <w:noProof/>
        </w:rPr>
        <w:instrText xml:space="preserve"> PAGEREF _Toc209530741 \h </w:instrText>
      </w:r>
      <w:r>
        <w:rPr>
          <w:noProof/>
        </w:rPr>
      </w:r>
      <w:r>
        <w:rPr>
          <w:noProof/>
        </w:rPr>
        <w:fldChar w:fldCharType="separate"/>
      </w:r>
      <w:r>
        <w:rPr>
          <w:noProof/>
        </w:rPr>
        <w:t>131</w:t>
      </w:r>
      <w:r>
        <w:rPr>
          <w:noProof/>
        </w:rPr>
        <w:fldChar w:fldCharType="end"/>
      </w:r>
    </w:p>
    <w:p w14:paraId="5E2A728E" w14:textId="4BC7FC1D"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5.7.3.2</w:t>
      </w:r>
      <w:r>
        <w:rPr>
          <w:rFonts w:asciiTheme="minorHAnsi" w:eastAsiaTheme="minorEastAsia" w:hAnsiTheme="minorHAnsi" w:cstheme="minorBidi"/>
          <w:noProof/>
          <w:kern w:val="2"/>
          <w:sz w:val="24"/>
          <w:szCs w:val="24"/>
          <w:lang w:eastAsia="en-GB"/>
          <w14:ligatures w14:val="standardContextual"/>
        </w:rPr>
        <w:tab/>
      </w:r>
      <w:r>
        <w:rPr>
          <w:noProof/>
        </w:rPr>
        <w:t>Resource: NEF VFL Inference Subscriptions</w:t>
      </w:r>
      <w:r>
        <w:rPr>
          <w:noProof/>
        </w:rPr>
        <w:tab/>
      </w:r>
      <w:r>
        <w:rPr>
          <w:noProof/>
        </w:rPr>
        <w:fldChar w:fldCharType="begin" w:fldLock="1"/>
      </w:r>
      <w:r>
        <w:rPr>
          <w:noProof/>
        </w:rPr>
        <w:instrText xml:space="preserve"> PAGEREF _Toc209530742 \h </w:instrText>
      </w:r>
      <w:r>
        <w:rPr>
          <w:noProof/>
        </w:rPr>
      </w:r>
      <w:r>
        <w:rPr>
          <w:noProof/>
        </w:rPr>
        <w:fldChar w:fldCharType="separate"/>
      </w:r>
      <w:r>
        <w:rPr>
          <w:noProof/>
        </w:rPr>
        <w:t>131</w:t>
      </w:r>
      <w:r>
        <w:rPr>
          <w:noProof/>
        </w:rPr>
        <w:fldChar w:fldCharType="end"/>
      </w:r>
    </w:p>
    <w:p w14:paraId="1D799DA3" w14:textId="25E5C56A"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5.7.3.2.1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_Toc209530743 \h </w:instrText>
      </w:r>
      <w:r>
        <w:rPr>
          <w:noProof/>
        </w:rPr>
      </w:r>
      <w:r>
        <w:rPr>
          <w:noProof/>
        </w:rPr>
        <w:fldChar w:fldCharType="separate"/>
      </w:r>
      <w:r>
        <w:rPr>
          <w:noProof/>
        </w:rPr>
        <w:t>131</w:t>
      </w:r>
      <w:r>
        <w:rPr>
          <w:noProof/>
        </w:rPr>
        <w:fldChar w:fldCharType="end"/>
      </w:r>
    </w:p>
    <w:p w14:paraId="5DA126D8" w14:textId="119CA272"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5.7.3.2.2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_Toc209530744 \h </w:instrText>
      </w:r>
      <w:r>
        <w:rPr>
          <w:noProof/>
        </w:rPr>
      </w:r>
      <w:r>
        <w:rPr>
          <w:noProof/>
        </w:rPr>
        <w:fldChar w:fldCharType="separate"/>
      </w:r>
      <w:r>
        <w:rPr>
          <w:noProof/>
        </w:rPr>
        <w:t>132</w:t>
      </w:r>
      <w:r>
        <w:rPr>
          <w:noProof/>
        </w:rPr>
        <w:fldChar w:fldCharType="end"/>
      </w:r>
    </w:p>
    <w:p w14:paraId="0A5C01E4" w14:textId="383FBFBD"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5.7.3.2.3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_Toc209530745 \h </w:instrText>
      </w:r>
      <w:r>
        <w:rPr>
          <w:noProof/>
        </w:rPr>
      </w:r>
      <w:r>
        <w:rPr>
          <w:noProof/>
        </w:rPr>
        <w:fldChar w:fldCharType="separate"/>
      </w:r>
      <w:r>
        <w:rPr>
          <w:noProof/>
        </w:rPr>
        <w:t>132</w:t>
      </w:r>
      <w:r>
        <w:rPr>
          <w:noProof/>
        </w:rPr>
        <w:fldChar w:fldCharType="end"/>
      </w:r>
    </w:p>
    <w:p w14:paraId="06C13E01" w14:textId="5125ADBD" w:rsidR="00B2317D" w:rsidRDefault="00B2317D">
      <w:pPr>
        <w:pStyle w:val="TOC6"/>
        <w:rPr>
          <w:rFonts w:asciiTheme="minorHAnsi" w:eastAsiaTheme="minorEastAsia" w:hAnsiTheme="minorHAnsi" w:cstheme="minorBidi"/>
          <w:noProof/>
          <w:kern w:val="2"/>
          <w:sz w:val="24"/>
          <w:szCs w:val="24"/>
          <w:lang w:eastAsia="en-GB"/>
          <w14:ligatures w14:val="standardContextual"/>
        </w:rPr>
      </w:pPr>
      <w:r>
        <w:rPr>
          <w:noProof/>
        </w:rPr>
        <w:t>5.7.3.2.3.1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_Toc209530746 \h </w:instrText>
      </w:r>
      <w:r>
        <w:rPr>
          <w:noProof/>
        </w:rPr>
      </w:r>
      <w:r>
        <w:rPr>
          <w:noProof/>
        </w:rPr>
        <w:fldChar w:fldCharType="separate"/>
      </w:r>
      <w:r>
        <w:rPr>
          <w:noProof/>
        </w:rPr>
        <w:t>132</w:t>
      </w:r>
      <w:r>
        <w:rPr>
          <w:noProof/>
        </w:rPr>
        <w:fldChar w:fldCharType="end"/>
      </w:r>
    </w:p>
    <w:p w14:paraId="3E746C5A" w14:textId="32A83D15"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5.7.3.2.4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_Toc209530747 \h </w:instrText>
      </w:r>
      <w:r>
        <w:rPr>
          <w:noProof/>
        </w:rPr>
      </w:r>
      <w:r>
        <w:rPr>
          <w:noProof/>
        </w:rPr>
        <w:fldChar w:fldCharType="separate"/>
      </w:r>
      <w:r>
        <w:rPr>
          <w:noProof/>
        </w:rPr>
        <w:t>132</w:t>
      </w:r>
      <w:r>
        <w:rPr>
          <w:noProof/>
        </w:rPr>
        <w:fldChar w:fldCharType="end"/>
      </w:r>
    </w:p>
    <w:p w14:paraId="136D972F" w14:textId="4B6E11D9"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5.7.3.3</w:t>
      </w:r>
      <w:r>
        <w:rPr>
          <w:rFonts w:asciiTheme="minorHAnsi" w:eastAsiaTheme="minorEastAsia" w:hAnsiTheme="minorHAnsi" w:cstheme="minorBidi"/>
          <w:noProof/>
          <w:kern w:val="2"/>
          <w:sz w:val="24"/>
          <w:szCs w:val="24"/>
          <w:lang w:eastAsia="en-GB"/>
          <w14:ligatures w14:val="standardContextual"/>
        </w:rPr>
        <w:tab/>
      </w:r>
      <w:r>
        <w:rPr>
          <w:noProof/>
        </w:rPr>
        <w:t>Resource: Individual NEF VFL Inference Subscription</w:t>
      </w:r>
      <w:r>
        <w:rPr>
          <w:noProof/>
        </w:rPr>
        <w:tab/>
      </w:r>
      <w:r>
        <w:rPr>
          <w:noProof/>
        </w:rPr>
        <w:fldChar w:fldCharType="begin" w:fldLock="1"/>
      </w:r>
      <w:r>
        <w:rPr>
          <w:noProof/>
        </w:rPr>
        <w:instrText xml:space="preserve"> PAGEREF _Toc209530748 \h </w:instrText>
      </w:r>
      <w:r>
        <w:rPr>
          <w:noProof/>
        </w:rPr>
      </w:r>
      <w:r>
        <w:rPr>
          <w:noProof/>
        </w:rPr>
        <w:fldChar w:fldCharType="separate"/>
      </w:r>
      <w:r>
        <w:rPr>
          <w:noProof/>
        </w:rPr>
        <w:t>133</w:t>
      </w:r>
      <w:r>
        <w:rPr>
          <w:noProof/>
        </w:rPr>
        <w:fldChar w:fldCharType="end"/>
      </w:r>
    </w:p>
    <w:p w14:paraId="6E4D9B6C" w14:textId="60016900"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5.7.3.3.1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_Toc209530749 \h </w:instrText>
      </w:r>
      <w:r>
        <w:rPr>
          <w:noProof/>
        </w:rPr>
      </w:r>
      <w:r>
        <w:rPr>
          <w:noProof/>
        </w:rPr>
        <w:fldChar w:fldCharType="separate"/>
      </w:r>
      <w:r>
        <w:rPr>
          <w:noProof/>
        </w:rPr>
        <w:t>133</w:t>
      </w:r>
      <w:r>
        <w:rPr>
          <w:noProof/>
        </w:rPr>
        <w:fldChar w:fldCharType="end"/>
      </w:r>
    </w:p>
    <w:p w14:paraId="325064AA" w14:textId="1E5A19FB"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5.7.3.3.2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_Toc209530750 \h </w:instrText>
      </w:r>
      <w:r>
        <w:rPr>
          <w:noProof/>
        </w:rPr>
      </w:r>
      <w:r>
        <w:rPr>
          <w:noProof/>
        </w:rPr>
        <w:fldChar w:fldCharType="separate"/>
      </w:r>
      <w:r>
        <w:rPr>
          <w:noProof/>
        </w:rPr>
        <w:t>133</w:t>
      </w:r>
      <w:r>
        <w:rPr>
          <w:noProof/>
        </w:rPr>
        <w:fldChar w:fldCharType="end"/>
      </w:r>
    </w:p>
    <w:p w14:paraId="51328CEC" w14:textId="763A8226"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5.7.3.3.3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_Toc209530751 \h </w:instrText>
      </w:r>
      <w:r>
        <w:rPr>
          <w:noProof/>
        </w:rPr>
      </w:r>
      <w:r>
        <w:rPr>
          <w:noProof/>
        </w:rPr>
        <w:fldChar w:fldCharType="separate"/>
      </w:r>
      <w:r>
        <w:rPr>
          <w:noProof/>
        </w:rPr>
        <w:t>133</w:t>
      </w:r>
      <w:r>
        <w:rPr>
          <w:noProof/>
        </w:rPr>
        <w:fldChar w:fldCharType="end"/>
      </w:r>
    </w:p>
    <w:p w14:paraId="1B55184C" w14:textId="37FD8ABE" w:rsidR="00B2317D" w:rsidRDefault="00B2317D">
      <w:pPr>
        <w:pStyle w:val="TOC6"/>
        <w:rPr>
          <w:rFonts w:asciiTheme="minorHAnsi" w:eastAsiaTheme="minorEastAsia" w:hAnsiTheme="minorHAnsi" w:cstheme="minorBidi"/>
          <w:noProof/>
          <w:kern w:val="2"/>
          <w:sz w:val="24"/>
          <w:szCs w:val="24"/>
          <w:lang w:eastAsia="en-GB"/>
          <w14:ligatures w14:val="standardContextual"/>
        </w:rPr>
      </w:pPr>
      <w:r>
        <w:rPr>
          <w:noProof/>
        </w:rPr>
        <w:t>5.7.3.3.3.1</w:t>
      </w:r>
      <w:r>
        <w:rPr>
          <w:rFonts w:asciiTheme="minorHAnsi" w:eastAsiaTheme="minorEastAsia" w:hAnsiTheme="minorHAnsi" w:cstheme="minorBidi"/>
          <w:noProof/>
          <w:kern w:val="2"/>
          <w:sz w:val="24"/>
          <w:szCs w:val="24"/>
          <w:lang w:eastAsia="en-GB"/>
          <w14:ligatures w14:val="standardContextual"/>
        </w:rPr>
        <w:tab/>
      </w:r>
      <w:r>
        <w:rPr>
          <w:noProof/>
        </w:rPr>
        <w:t>PUT</w:t>
      </w:r>
      <w:r>
        <w:rPr>
          <w:noProof/>
        </w:rPr>
        <w:tab/>
      </w:r>
      <w:r>
        <w:rPr>
          <w:noProof/>
        </w:rPr>
        <w:fldChar w:fldCharType="begin" w:fldLock="1"/>
      </w:r>
      <w:r>
        <w:rPr>
          <w:noProof/>
        </w:rPr>
        <w:instrText xml:space="preserve"> PAGEREF _Toc209530752 \h </w:instrText>
      </w:r>
      <w:r>
        <w:rPr>
          <w:noProof/>
        </w:rPr>
      </w:r>
      <w:r>
        <w:rPr>
          <w:noProof/>
        </w:rPr>
        <w:fldChar w:fldCharType="separate"/>
      </w:r>
      <w:r>
        <w:rPr>
          <w:noProof/>
        </w:rPr>
        <w:t>133</w:t>
      </w:r>
      <w:r>
        <w:rPr>
          <w:noProof/>
        </w:rPr>
        <w:fldChar w:fldCharType="end"/>
      </w:r>
    </w:p>
    <w:p w14:paraId="2A91D7EE" w14:textId="344D8B1B" w:rsidR="00B2317D" w:rsidRDefault="00B2317D">
      <w:pPr>
        <w:pStyle w:val="TOC6"/>
        <w:rPr>
          <w:rFonts w:asciiTheme="minorHAnsi" w:eastAsiaTheme="minorEastAsia" w:hAnsiTheme="minorHAnsi" w:cstheme="minorBidi"/>
          <w:noProof/>
          <w:kern w:val="2"/>
          <w:sz w:val="24"/>
          <w:szCs w:val="24"/>
          <w:lang w:eastAsia="en-GB"/>
          <w14:ligatures w14:val="standardContextual"/>
        </w:rPr>
      </w:pPr>
      <w:r>
        <w:rPr>
          <w:noProof/>
        </w:rPr>
        <w:t>5.7.3.3.3.2</w:t>
      </w:r>
      <w:r>
        <w:rPr>
          <w:rFonts w:asciiTheme="minorHAnsi" w:eastAsiaTheme="minorEastAsia" w:hAnsiTheme="minorHAnsi" w:cstheme="minorBidi"/>
          <w:noProof/>
          <w:kern w:val="2"/>
          <w:sz w:val="24"/>
          <w:szCs w:val="24"/>
          <w:lang w:eastAsia="en-GB"/>
          <w14:ligatures w14:val="standardContextual"/>
        </w:rPr>
        <w:tab/>
      </w:r>
      <w:r>
        <w:rPr>
          <w:noProof/>
        </w:rPr>
        <w:t>PATCH</w:t>
      </w:r>
      <w:r>
        <w:rPr>
          <w:noProof/>
        </w:rPr>
        <w:tab/>
      </w:r>
      <w:r>
        <w:rPr>
          <w:noProof/>
        </w:rPr>
        <w:fldChar w:fldCharType="begin" w:fldLock="1"/>
      </w:r>
      <w:r>
        <w:rPr>
          <w:noProof/>
        </w:rPr>
        <w:instrText xml:space="preserve"> PAGEREF _Toc209530753 \h </w:instrText>
      </w:r>
      <w:r>
        <w:rPr>
          <w:noProof/>
        </w:rPr>
      </w:r>
      <w:r>
        <w:rPr>
          <w:noProof/>
        </w:rPr>
        <w:fldChar w:fldCharType="separate"/>
      </w:r>
      <w:r>
        <w:rPr>
          <w:noProof/>
        </w:rPr>
        <w:t>134</w:t>
      </w:r>
      <w:r>
        <w:rPr>
          <w:noProof/>
        </w:rPr>
        <w:fldChar w:fldCharType="end"/>
      </w:r>
    </w:p>
    <w:p w14:paraId="38158168" w14:textId="7907179E" w:rsidR="00B2317D" w:rsidRDefault="00B2317D">
      <w:pPr>
        <w:pStyle w:val="TOC6"/>
        <w:rPr>
          <w:rFonts w:asciiTheme="minorHAnsi" w:eastAsiaTheme="minorEastAsia" w:hAnsiTheme="minorHAnsi" w:cstheme="minorBidi"/>
          <w:noProof/>
          <w:kern w:val="2"/>
          <w:sz w:val="24"/>
          <w:szCs w:val="24"/>
          <w:lang w:eastAsia="en-GB"/>
          <w14:ligatures w14:val="standardContextual"/>
        </w:rPr>
      </w:pPr>
      <w:r>
        <w:rPr>
          <w:noProof/>
        </w:rPr>
        <w:t>5.7.3.3.3.3</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_Toc209530754 \h </w:instrText>
      </w:r>
      <w:r>
        <w:rPr>
          <w:noProof/>
        </w:rPr>
      </w:r>
      <w:r>
        <w:rPr>
          <w:noProof/>
        </w:rPr>
        <w:fldChar w:fldCharType="separate"/>
      </w:r>
      <w:r>
        <w:rPr>
          <w:noProof/>
        </w:rPr>
        <w:t>135</w:t>
      </w:r>
      <w:r>
        <w:rPr>
          <w:noProof/>
        </w:rPr>
        <w:fldChar w:fldCharType="end"/>
      </w:r>
    </w:p>
    <w:p w14:paraId="2C12323F" w14:textId="550FA959"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5.7.3.3.4</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_Toc209530755 \h </w:instrText>
      </w:r>
      <w:r>
        <w:rPr>
          <w:noProof/>
        </w:rPr>
      </w:r>
      <w:r>
        <w:rPr>
          <w:noProof/>
        </w:rPr>
        <w:fldChar w:fldCharType="separate"/>
      </w:r>
      <w:r>
        <w:rPr>
          <w:noProof/>
        </w:rPr>
        <w:t>136</w:t>
      </w:r>
      <w:r>
        <w:rPr>
          <w:noProof/>
        </w:rPr>
        <w:fldChar w:fldCharType="end"/>
      </w:r>
    </w:p>
    <w:p w14:paraId="511E6EF5" w14:textId="49540D4D"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5.7.4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_Toc209530756 \h </w:instrText>
      </w:r>
      <w:r>
        <w:rPr>
          <w:noProof/>
        </w:rPr>
      </w:r>
      <w:r>
        <w:rPr>
          <w:noProof/>
        </w:rPr>
        <w:fldChar w:fldCharType="separate"/>
      </w:r>
      <w:r>
        <w:rPr>
          <w:noProof/>
        </w:rPr>
        <w:t>137</w:t>
      </w:r>
      <w:r>
        <w:rPr>
          <w:noProof/>
        </w:rPr>
        <w:fldChar w:fldCharType="end"/>
      </w:r>
    </w:p>
    <w:p w14:paraId="17937F34" w14:textId="6309A37C"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5.7.5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_Toc209530757 \h </w:instrText>
      </w:r>
      <w:r>
        <w:rPr>
          <w:noProof/>
        </w:rPr>
      </w:r>
      <w:r>
        <w:rPr>
          <w:noProof/>
        </w:rPr>
        <w:fldChar w:fldCharType="separate"/>
      </w:r>
      <w:r>
        <w:rPr>
          <w:noProof/>
        </w:rPr>
        <w:t>137</w:t>
      </w:r>
      <w:r>
        <w:rPr>
          <w:noProof/>
        </w:rPr>
        <w:fldChar w:fldCharType="end"/>
      </w:r>
    </w:p>
    <w:p w14:paraId="1083AB56" w14:textId="2167B281"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5.7.5.1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_Toc209530758 \h </w:instrText>
      </w:r>
      <w:r>
        <w:rPr>
          <w:noProof/>
        </w:rPr>
      </w:r>
      <w:r>
        <w:rPr>
          <w:noProof/>
        </w:rPr>
        <w:fldChar w:fldCharType="separate"/>
      </w:r>
      <w:r>
        <w:rPr>
          <w:noProof/>
        </w:rPr>
        <w:t>137</w:t>
      </w:r>
      <w:r>
        <w:rPr>
          <w:noProof/>
        </w:rPr>
        <w:fldChar w:fldCharType="end"/>
      </w:r>
    </w:p>
    <w:p w14:paraId="2650B39F" w14:textId="4F4B538F"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5.7.5.2</w:t>
      </w:r>
      <w:r>
        <w:rPr>
          <w:rFonts w:asciiTheme="minorHAnsi" w:eastAsiaTheme="minorEastAsia" w:hAnsiTheme="minorHAnsi" w:cstheme="minorBidi"/>
          <w:noProof/>
          <w:kern w:val="2"/>
          <w:sz w:val="24"/>
          <w:szCs w:val="24"/>
          <w:lang w:eastAsia="en-GB"/>
          <w14:ligatures w14:val="standardContextual"/>
        </w:rPr>
        <w:tab/>
      </w:r>
      <w:r>
        <w:rPr>
          <w:noProof/>
        </w:rPr>
        <w:t>VFL Inference Event Notification</w:t>
      </w:r>
      <w:r>
        <w:rPr>
          <w:noProof/>
        </w:rPr>
        <w:tab/>
      </w:r>
      <w:r>
        <w:rPr>
          <w:noProof/>
        </w:rPr>
        <w:fldChar w:fldCharType="begin" w:fldLock="1"/>
      </w:r>
      <w:r>
        <w:rPr>
          <w:noProof/>
        </w:rPr>
        <w:instrText xml:space="preserve"> PAGEREF _Toc209530759 \h </w:instrText>
      </w:r>
      <w:r>
        <w:rPr>
          <w:noProof/>
        </w:rPr>
      </w:r>
      <w:r>
        <w:rPr>
          <w:noProof/>
        </w:rPr>
        <w:fldChar w:fldCharType="separate"/>
      </w:r>
      <w:r>
        <w:rPr>
          <w:noProof/>
        </w:rPr>
        <w:t>137</w:t>
      </w:r>
      <w:r>
        <w:rPr>
          <w:noProof/>
        </w:rPr>
        <w:fldChar w:fldCharType="end"/>
      </w:r>
    </w:p>
    <w:p w14:paraId="0107A924" w14:textId="5A239B14"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5.7.5.2.1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_Toc209530760 \h </w:instrText>
      </w:r>
      <w:r>
        <w:rPr>
          <w:noProof/>
        </w:rPr>
      </w:r>
      <w:r>
        <w:rPr>
          <w:noProof/>
        </w:rPr>
        <w:fldChar w:fldCharType="separate"/>
      </w:r>
      <w:r>
        <w:rPr>
          <w:noProof/>
        </w:rPr>
        <w:t>137</w:t>
      </w:r>
      <w:r>
        <w:rPr>
          <w:noProof/>
        </w:rPr>
        <w:fldChar w:fldCharType="end"/>
      </w:r>
    </w:p>
    <w:p w14:paraId="1DF07D68" w14:textId="7EBFC1BA"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5.7.5.2.2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_Toc209530761 \h </w:instrText>
      </w:r>
      <w:r>
        <w:rPr>
          <w:noProof/>
        </w:rPr>
      </w:r>
      <w:r>
        <w:rPr>
          <w:noProof/>
        </w:rPr>
        <w:fldChar w:fldCharType="separate"/>
      </w:r>
      <w:r>
        <w:rPr>
          <w:noProof/>
        </w:rPr>
        <w:t>137</w:t>
      </w:r>
      <w:r>
        <w:rPr>
          <w:noProof/>
        </w:rPr>
        <w:fldChar w:fldCharType="end"/>
      </w:r>
    </w:p>
    <w:p w14:paraId="2E07C285" w14:textId="1E6E3229"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5.7.6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_Toc209530762 \h </w:instrText>
      </w:r>
      <w:r>
        <w:rPr>
          <w:noProof/>
        </w:rPr>
      </w:r>
      <w:r>
        <w:rPr>
          <w:noProof/>
        </w:rPr>
        <w:fldChar w:fldCharType="separate"/>
      </w:r>
      <w:r>
        <w:rPr>
          <w:noProof/>
        </w:rPr>
        <w:t>138</w:t>
      </w:r>
      <w:r>
        <w:rPr>
          <w:noProof/>
        </w:rPr>
        <w:fldChar w:fldCharType="end"/>
      </w:r>
    </w:p>
    <w:p w14:paraId="7ABE2F15" w14:textId="4C5E5212"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5.7.6.1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_Toc209530763 \h </w:instrText>
      </w:r>
      <w:r>
        <w:rPr>
          <w:noProof/>
        </w:rPr>
      </w:r>
      <w:r>
        <w:rPr>
          <w:noProof/>
        </w:rPr>
        <w:fldChar w:fldCharType="separate"/>
      </w:r>
      <w:r>
        <w:rPr>
          <w:noProof/>
        </w:rPr>
        <w:t>138</w:t>
      </w:r>
      <w:r>
        <w:rPr>
          <w:noProof/>
        </w:rPr>
        <w:fldChar w:fldCharType="end"/>
      </w:r>
    </w:p>
    <w:p w14:paraId="6D213B1D" w14:textId="02F11222"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sidRPr="00AF494B">
        <w:rPr>
          <w:noProof/>
          <w:lang w:val="en-US"/>
        </w:rPr>
        <w:t>5.7.6.2</w:t>
      </w:r>
      <w:r>
        <w:rPr>
          <w:rFonts w:asciiTheme="minorHAnsi" w:eastAsiaTheme="minorEastAsia" w:hAnsiTheme="minorHAnsi" w:cstheme="minorBidi"/>
          <w:noProof/>
          <w:kern w:val="2"/>
          <w:sz w:val="24"/>
          <w:szCs w:val="24"/>
          <w:lang w:eastAsia="en-GB"/>
          <w14:ligatures w14:val="standardContextual"/>
        </w:rPr>
        <w:tab/>
      </w:r>
      <w:r w:rsidRPr="00AF494B">
        <w:rPr>
          <w:noProof/>
          <w:lang w:val="en-US"/>
        </w:rPr>
        <w:t>Structured data types</w:t>
      </w:r>
      <w:r>
        <w:rPr>
          <w:noProof/>
        </w:rPr>
        <w:tab/>
      </w:r>
      <w:r>
        <w:rPr>
          <w:noProof/>
        </w:rPr>
        <w:fldChar w:fldCharType="begin" w:fldLock="1"/>
      </w:r>
      <w:r>
        <w:rPr>
          <w:noProof/>
        </w:rPr>
        <w:instrText xml:space="preserve"> PAGEREF _Toc209530764 \h </w:instrText>
      </w:r>
      <w:r>
        <w:rPr>
          <w:noProof/>
        </w:rPr>
      </w:r>
      <w:r>
        <w:rPr>
          <w:noProof/>
        </w:rPr>
        <w:fldChar w:fldCharType="separate"/>
      </w:r>
      <w:r>
        <w:rPr>
          <w:noProof/>
        </w:rPr>
        <w:t>139</w:t>
      </w:r>
      <w:r>
        <w:rPr>
          <w:noProof/>
        </w:rPr>
        <w:fldChar w:fldCharType="end"/>
      </w:r>
    </w:p>
    <w:p w14:paraId="2EE5C125" w14:textId="4BF79BF5"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5.7.6.2.1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_Toc209530765 \h </w:instrText>
      </w:r>
      <w:r>
        <w:rPr>
          <w:noProof/>
        </w:rPr>
      </w:r>
      <w:r>
        <w:rPr>
          <w:noProof/>
        </w:rPr>
        <w:fldChar w:fldCharType="separate"/>
      </w:r>
      <w:r>
        <w:rPr>
          <w:noProof/>
        </w:rPr>
        <w:t>139</w:t>
      </w:r>
      <w:r>
        <w:rPr>
          <w:noProof/>
        </w:rPr>
        <w:fldChar w:fldCharType="end"/>
      </w:r>
    </w:p>
    <w:p w14:paraId="3F2F7ACA" w14:textId="7029AA58"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5.7.6.2.2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sidRPr="00AF494B">
        <w:rPr>
          <w:rFonts w:eastAsia="等线"/>
          <w:noProof/>
        </w:rPr>
        <w:t>VflInferSub</w:t>
      </w:r>
      <w:r>
        <w:rPr>
          <w:noProof/>
        </w:rPr>
        <w:tab/>
      </w:r>
      <w:r>
        <w:rPr>
          <w:noProof/>
        </w:rPr>
        <w:fldChar w:fldCharType="begin" w:fldLock="1"/>
      </w:r>
      <w:r>
        <w:rPr>
          <w:noProof/>
        </w:rPr>
        <w:instrText xml:space="preserve"> PAGEREF _Toc209530766 \h </w:instrText>
      </w:r>
      <w:r>
        <w:rPr>
          <w:noProof/>
        </w:rPr>
      </w:r>
      <w:r>
        <w:rPr>
          <w:noProof/>
        </w:rPr>
        <w:fldChar w:fldCharType="separate"/>
      </w:r>
      <w:r>
        <w:rPr>
          <w:noProof/>
        </w:rPr>
        <w:t>139</w:t>
      </w:r>
      <w:r>
        <w:rPr>
          <w:noProof/>
        </w:rPr>
        <w:fldChar w:fldCharType="end"/>
      </w:r>
    </w:p>
    <w:p w14:paraId="1B8662C3" w14:textId="7E23686B"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5.7.6.2.3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sidRPr="00AF494B">
        <w:rPr>
          <w:rFonts w:eastAsia="等线"/>
          <w:noProof/>
        </w:rPr>
        <w:t>VflInferSubPatch</w:t>
      </w:r>
      <w:r>
        <w:rPr>
          <w:noProof/>
        </w:rPr>
        <w:tab/>
      </w:r>
      <w:r>
        <w:rPr>
          <w:noProof/>
        </w:rPr>
        <w:fldChar w:fldCharType="begin" w:fldLock="1"/>
      </w:r>
      <w:r>
        <w:rPr>
          <w:noProof/>
        </w:rPr>
        <w:instrText xml:space="preserve"> PAGEREF _Toc209530767 \h </w:instrText>
      </w:r>
      <w:r>
        <w:rPr>
          <w:noProof/>
        </w:rPr>
      </w:r>
      <w:r>
        <w:rPr>
          <w:noProof/>
        </w:rPr>
        <w:fldChar w:fldCharType="separate"/>
      </w:r>
      <w:r>
        <w:rPr>
          <w:noProof/>
        </w:rPr>
        <w:t>140</w:t>
      </w:r>
      <w:r>
        <w:rPr>
          <w:noProof/>
        </w:rPr>
        <w:fldChar w:fldCharType="end"/>
      </w:r>
    </w:p>
    <w:p w14:paraId="0D87A258" w14:textId="0B94A010"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sidRPr="00AF494B">
        <w:rPr>
          <w:noProof/>
          <w:lang w:val="en-US"/>
        </w:rPr>
        <w:t>5.7.6.3</w:t>
      </w:r>
      <w:r>
        <w:rPr>
          <w:rFonts w:asciiTheme="minorHAnsi" w:eastAsiaTheme="minorEastAsia" w:hAnsiTheme="minorHAnsi" w:cstheme="minorBidi"/>
          <w:noProof/>
          <w:kern w:val="2"/>
          <w:sz w:val="24"/>
          <w:szCs w:val="24"/>
          <w:lang w:eastAsia="en-GB"/>
          <w14:ligatures w14:val="standardContextual"/>
        </w:rPr>
        <w:tab/>
      </w:r>
      <w:r w:rsidRPr="00AF494B">
        <w:rPr>
          <w:noProof/>
          <w:lang w:val="en-US"/>
        </w:rPr>
        <w:t>Simple data types and enumerations</w:t>
      </w:r>
      <w:r>
        <w:rPr>
          <w:noProof/>
        </w:rPr>
        <w:tab/>
      </w:r>
      <w:r>
        <w:rPr>
          <w:noProof/>
        </w:rPr>
        <w:fldChar w:fldCharType="begin" w:fldLock="1"/>
      </w:r>
      <w:r>
        <w:rPr>
          <w:noProof/>
        </w:rPr>
        <w:instrText xml:space="preserve"> PAGEREF _Toc209530768 \h </w:instrText>
      </w:r>
      <w:r>
        <w:rPr>
          <w:noProof/>
        </w:rPr>
      </w:r>
      <w:r>
        <w:rPr>
          <w:noProof/>
        </w:rPr>
        <w:fldChar w:fldCharType="separate"/>
      </w:r>
      <w:r>
        <w:rPr>
          <w:noProof/>
        </w:rPr>
        <w:t>140</w:t>
      </w:r>
      <w:r>
        <w:rPr>
          <w:noProof/>
        </w:rPr>
        <w:fldChar w:fldCharType="end"/>
      </w:r>
    </w:p>
    <w:p w14:paraId="276BB2BB" w14:textId="5D5851DB"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5.7.6.3.1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_Toc209530769 \h </w:instrText>
      </w:r>
      <w:r>
        <w:rPr>
          <w:noProof/>
        </w:rPr>
      </w:r>
      <w:r>
        <w:rPr>
          <w:noProof/>
        </w:rPr>
        <w:fldChar w:fldCharType="separate"/>
      </w:r>
      <w:r>
        <w:rPr>
          <w:noProof/>
        </w:rPr>
        <w:t>140</w:t>
      </w:r>
      <w:r>
        <w:rPr>
          <w:noProof/>
        </w:rPr>
        <w:fldChar w:fldCharType="end"/>
      </w:r>
    </w:p>
    <w:p w14:paraId="69B48294" w14:textId="3421FA36"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5.7.6.3.2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_Toc209530770 \h </w:instrText>
      </w:r>
      <w:r>
        <w:rPr>
          <w:noProof/>
        </w:rPr>
      </w:r>
      <w:r>
        <w:rPr>
          <w:noProof/>
        </w:rPr>
        <w:fldChar w:fldCharType="separate"/>
      </w:r>
      <w:r>
        <w:rPr>
          <w:noProof/>
        </w:rPr>
        <w:t>140</w:t>
      </w:r>
      <w:r>
        <w:rPr>
          <w:noProof/>
        </w:rPr>
        <w:fldChar w:fldCharType="end"/>
      </w:r>
    </w:p>
    <w:p w14:paraId="4D024F04" w14:textId="18014E34"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5.7.7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_Toc209530771 \h </w:instrText>
      </w:r>
      <w:r>
        <w:rPr>
          <w:noProof/>
        </w:rPr>
      </w:r>
      <w:r>
        <w:rPr>
          <w:noProof/>
        </w:rPr>
        <w:fldChar w:fldCharType="separate"/>
      </w:r>
      <w:r>
        <w:rPr>
          <w:noProof/>
        </w:rPr>
        <w:t>140</w:t>
      </w:r>
      <w:r>
        <w:rPr>
          <w:noProof/>
        </w:rPr>
        <w:fldChar w:fldCharType="end"/>
      </w:r>
    </w:p>
    <w:p w14:paraId="6C9E31D4" w14:textId="00D6A98E"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5.7.7.1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_Toc209530772 \h </w:instrText>
      </w:r>
      <w:r>
        <w:rPr>
          <w:noProof/>
        </w:rPr>
      </w:r>
      <w:r>
        <w:rPr>
          <w:noProof/>
        </w:rPr>
        <w:fldChar w:fldCharType="separate"/>
      </w:r>
      <w:r>
        <w:rPr>
          <w:noProof/>
        </w:rPr>
        <w:t>140</w:t>
      </w:r>
      <w:r>
        <w:rPr>
          <w:noProof/>
        </w:rPr>
        <w:fldChar w:fldCharType="end"/>
      </w:r>
    </w:p>
    <w:p w14:paraId="0BEA8901" w14:textId="3938D72C"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5.7.7.2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_Toc209530773 \h </w:instrText>
      </w:r>
      <w:r>
        <w:rPr>
          <w:noProof/>
        </w:rPr>
      </w:r>
      <w:r>
        <w:rPr>
          <w:noProof/>
        </w:rPr>
        <w:fldChar w:fldCharType="separate"/>
      </w:r>
      <w:r>
        <w:rPr>
          <w:noProof/>
        </w:rPr>
        <w:t>140</w:t>
      </w:r>
      <w:r>
        <w:rPr>
          <w:noProof/>
        </w:rPr>
        <w:fldChar w:fldCharType="end"/>
      </w:r>
    </w:p>
    <w:p w14:paraId="3F96AFEC" w14:textId="1F19A673"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5.7.7.3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_Toc209530774 \h </w:instrText>
      </w:r>
      <w:r>
        <w:rPr>
          <w:noProof/>
        </w:rPr>
      </w:r>
      <w:r>
        <w:rPr>
          <w:noProof/>
        </w:rPr>
        <w:fldChar w:fldCharType="separate"/>
      </w:r>
      <w:r>
        <w:rPr>
          <w:noProof/>
        </w:rPr>
        <w:t>140</w:t>
      </w:r>
      <w:r>
        <w:rPr>
          <w:noProof/>
        </w:rPr>
        <w:fldChar w:fldCharType="end"/>
      </w:r>
    </w:p>
    <w:p w14:paraId="12E7D24B" w14:textId="1F158AC4"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5.7.8</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fldLock="1"/>
      </w:r>
      <w:r>
        <w:rPr>
          <w:noProof/>
        </w:rPr>
        <w:instrText xml:space="preserve"> PAGEREF _Toc209530775 \h </w:instrText>
      </w:r>
      <w:r>
        <w:rPr>
          <w:noProof/>
        </w:rPr>
      </w:r>
      <w:r>
        <w:rPr>
          <w:noProof/>
        </w:rPr>
        <w:fldChar w:fldCharType="separate"/>
      </w:r>
      <w:r>
        <w:rPr>
          <w:noProof/>
        </w:rPr>
        <w:t>141</w:t>
      </w:r>
      <w:r>
        <w:rPr>
          <w:noProof/>
        </w:rPr>
        <w:fldChar w:fldCharType="end"/>
      </w:r>
    </w:p>
    <w:p w14:paraId="627B4DC0" w14:textId="7DE97D3D"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5.7.9</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fldLock="1"/>
      </w:r>
      <w:r>
        <w:rPr>
          <w:noProof/>
        </w:rPr>
        <w:instrText xml:space="preserve"> PAGEREF _Toc209530776 \h </w:instrText>
      </w:r>
      <w:r>
        <w:rPr>
          <w:noProof/>
        </w:rPr>
      </w:r>
      <w:r>
        <w:rPr>
          <w:noProof/>
        </w:rPr>
        <w:fldChar w:fldCharType="separate"/>
      </w:r>
      <w:r>
        <w:rPr>
          <w:noProof/>
        </w:rPr>
        <w:t>141</w:t>
      </w:r>
      <w:r>
        <w:rPr>
          <w:noProof/>
        </w:rPr>
        <w:fldChar w:fldCharType="end"/>
      </w:r>
    </w:p>
    <w:p w14:paraId="2F62BC08" w14:textId="3DF16553" w:rsidR="00B2317D" w:rsidRDefault="00B2317D">
      <w:pPr>
        <w:pStyle w:val="TOC2"/>
        <w:rPr>
          <w:rFonts w:asciiTheme="minorHAnsi" w:eastAsiaTheme="minorEastAsia" w:hAnsiTheme="minorHAnsi" w:cstheme="minorBidi"/>
          <w:noProof/>
          <w:kern w:val="2"/>
          <w:sz w:val="24"/>
          <w:szCs w:val="24"/>
          <w:lang w:eastAsia="en-GB"/>
          <w14:ligatures w14:val="standardContextual"/>
        </w:rPr>
      </w:pPr>
      <w:r>
        <w:rPr>
          <w:noProof/>
        </w:rPr>
        <w:t>5.8</w:t>
      </w:r>
      <w:r>
        <w:rPr>
          <w:rFonts w:asciiTheme="minorHAnsi" w:eastAsiaTheme="minorEastAsia" w:hAnsiTheme="minorHAnsi" w:cstheme="minorBidi"/>
          <w:noProof/>
          <w:kern w:val="2"/>
          <w:sz w:val="24"/>
          <w:szCs w:val="24"/>
          <w:lang w:eastAsia="en-GB"/>
          <w14:ligatures w14:val="standardContextual"/>
        </w:rPr>
        <w:tab/>
      </w:r>
      <w:r>
        <w:rPr>
          <w:noProof/>
        </w:rPr>
        <w:t>Nnef_Inference Service API</w:t>
      </w:r>
      <w:r>
        <w:rPr>
          <w:noProof/>
        </w:rPr>
        <w:tab/>
      </w:r>
      <w:r>
        <w:rPr>
          <w:noProof/>
        </w:rPr>
        <w:fldChar w:fldCharType="begin" w:fldLock="1"/>
      </w:r>
      <w:r>
        <w:rPr>
          <w:noProof/>
        </w:rPr>
        <w:instrText xml:space="preserve"> PAGEREF _Toc209530777 \h </w:instrText>
      </w:r>
      <w:r>
        <w:rPr>
          <w:noProof/>
        </w:rPr>
      </w:r>
      <w:r>
        <w:rPr>
          <w:noProof/>
        </w:rPr>
        <w:fldChar w:fldCharType="separate"/>
      </w:r>
      <w:r>
        <w:rPr>
          <w:noProof/>
        </w:rPr>
        <w:t>141</w:t>
      </w:r>
      <w:r>
        <w:rPr>
          <w:noProof/>
        </w:rPr>
        <w:fldChar w:fldCharType="end"/>
      </w:r>
    </w:p>
    <w:p w14:paraId="79D44D5A" w14:textId="66BF7D06"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5.8.1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_Toc209530778 \h </w:instrText>
      </w:r>
      <w:r>
        <w:rPr>
          <w:noProof/>
        </w:rPr>
      </w:r>
      <w:r>
        <w:rPr>
          <w:noProof/>
        </w:rPr>
        <w:fldChar w:fldCharType="separate"/>
      </w:r>
      <w:r>
        <w:rPr>
          <w:noProof/>
        </w:rPr>
        <w:t>141</w:t>
      </w:r>
      <w:r>
        <w:rPr>
          <w:noProof/>
        </w:rPr>
        <w:fldChar w:fldCharType="end"/>
      </w:r>
    </w:p>
    <w:p w14:paraId="60A87CB7" w14:textId="4A61DD24"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5.8.2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_Toc209530779 \h </w:instrText>
      </w:r>
      <w:r>
        <w:rPr>
          <w:noProof/>
        </w:rPr>
      </w:r>
      <w:r>
        <w:rPr>
          <w:noProof/>
        </w:rPr>
        <w:fldChar w:fldCharType="separate"/>
      </w:r>
      <w:r>
        <w:rPr>
          <w:noProof/>
        </w:rPr>
        <w:t>141</w:t>
      </w:r>
      <w:r>
        <w:rPr>
          <w:noProof/>
        </w:rPr>
        <w:fldChar w:fldCharType="end"/>
      </w:r>
    </w:p>
    <w:p w14:paraId="3AC55E9C" w14:textId="2FA25871"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5.8.2.1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_Toc209530780 \h </w:instrText>
      </w:r>
      <w:r>
        <w:rPr>
          <w:noProof/>
        </w:rPr>
      </w:r>
      <w:r>
        <w:rPr>
          <w:noProof/>
        </w:rPr>
        <w:fldChar w:fldCharType="separate"/>
      </w:r>
      <w:r>
        <w:rPr>
          <w:noProof/>
        </w:rPr>
        <w:t>141</w:t>
      </w:r>
      <w:r>
        <w:rPr>
          <w:noProof/>
        </w:rPr>
        <w:fldChar w:fldCharType="end"/>
      </w:r>
    </w:p>
    <w:p w14:paraId="40CB5040" w14:textId="480ED44C"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5.8.2.2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fldLock="1"/>
      </w:r>
      <w:r>
        <w:rPr>
          <w:noProof/>
        </w:rPr>
        <w:instrText xml:space="preserve"> PAGEREF _Toc209530781 \h </w:instrText>
      </w:r>
      <w:r>
        <w:rPr>
          <w:noProof/>
        </w:rPr>
      </w:r>
      <w:r>
        <w:rPr>
          <w:noProof/>
        </w:rPr>
        <w:fldChar w:fldCharType="separate"/>
      </w:r>
      <w:r>
        <w:rPr>
          <w:noProof/>
        </w:rPr>
        <w:t>142</w:t>
      </w:r>
      <w:r>
        <w:rPr>
          <w:noProof/>
        </w:rPr>
        <w:fldChar w:fldCharType="end"/>
      </w:r>
    </w:p>
    <w:p w14:paraId="52D28F53" w14:textId="3CB891BF"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5.8.2.2.1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_Toc209530782 \h </w:instrText>
      </w:r>
      <w:r>
        <w:rPr>
          <w:noProof/>
        </w:rPr>
      </w:r>
      <w:r>
        <w:rPr>
          <w:noProof/>
        </w:rPr>
        <w:fldChar w:fldCharType="separate"/>
      </w:r>
      <w:r>
        <w:rPr>
          <w:noProof/>
        </w:rPr>
        <w:t>142</w:t>
      </w:r>
      <w:r>
        <w:rPr>
          <w:noProof/>
        </w:rPr>
        <w:fldChar w:fldCharType="end"/>
      </w:r>
    </w:p>
    <w:p w14:paraId="72D14874" w14:textId="41BCBD9A"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5.8.2.2.2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fldLock="1"/>
      </w:r>
      <w:r>
        <w:rPr>
          <w:noProof/>
        </w:rPr>
        <w:instrText xml:space="preserve"> PAGEREF _Toc209530783 \h </w:instrText>
      </w:r>
      <w:r>
        <w:rPr>
          <w:noProof/>
        </w:rPr>
      </w:r>
      <w:r>
        <w:rPr>
          <w:noProof/>
        </w:rPr>
        <w:fldChar w:fldCharType="separate"/>
      </w:r>
      <w:r>
        <w:rPr>
          <w:noProof/>
        </w:rPr>
        <w:t>142</w:t>
      </w:r>
      <w:r>
        <w:rPr>
          <w:noProof/>
        </w:rPr>
        <w:fldChar w:fldCharType="end"/>
      </w:r>
    </w:p>
    <w:p w14:paraId="61D57A28" w14:textId="44A3A8BE"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5.8.2.3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fldLock="1"/>
      </w:r>
      <w:r>
        <w:rPr>
          <w:noProof/>
        </w:rPr>
        <w:instrText xml:space="preserve"> PAGEREF _Toc209530784 \h </w:instrText>
      </w:r>
      <w:r>
        <w:rPr>
          <w:noProof/>
        </w:rPr>
      </w:r>
      <w:r>
        <w:rPr>
          <w:noProof/>
        </w:rPr>
        <w:fldChar w:fldCharType="separate"/>
      </w:r>
      <w:r>
        <w:rPr>
          <w:noProof/>
        </w:rPr>
        <w:t>142</w:t>
      </w:r>
      <w:r>
        <w:rPr>
          <w:noProof/>
        </w:rPr>
        <w:fldChar w:fldCharType="end"/>
      </w:r>
    </w:p>
    <w:p w14:paraId="55BC3FA6" w14:textId="2B28AA52"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5.8.3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_Toc209530785 \h </w:instrText>
      </w:r>
      <w:r>
        <w:rPr>
          <w:noProof/>
        </w:rPr>
      </w:r>
      <w:r>
        <w:rPr>
          <w:noProof/>
        </w:rPr>
        <w:fldChar w:fldCharType="separate"/>
      </w:r>
      <w:r>
        <w:rPr>
          <w:noProof/>
        </w:rPr>
        <w:t>142</w:t>
      </w:r>
      <w:r>
        <w:rPr>
          <w:noProof/>
        </w:rPr>
        <w:fldChar w:fldCharType="end"/>
      </w:r>
    </w:p>
    <w:p w14:paraId="31E2AB75" w14:textId="6850780D"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5.8.3.1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_Toc209530786 \h </w:instrText>
      </w:r>
      <w:r>
        <w:rPr>
          <w:noProof/>
        </w:rPr>
      </w:r>
      <w:r>
        <w:rPr>
          <w:noProof/>
        </w:rPr>
        <w:fldChar w:fldCharType="separate"/>
      </w:r>
      <w:r>
        <w:rPr>
          <w:noProof/>
        </w:rPr>
        <w:t>142</w:t>
      </w:r>
      <w:r>
        <w:rPr>
          <w:noProof/>
        </w:rPr>
        <w:fldChar w:fldCharType="end"/>
      </w:r>
    </w:p>
    <w:p w14:paraId="5FD86D69" w14:textId="7EE05CCF"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5.8.3.2</w:t>
      </w:r>
      <w:r>
        <w:rPr>
          <w:rFonts w:asciiTheme="minorHAnsi" w:eastAsiaTheme="minorEastAsia" w:hAnsiTheme="minorHAnsi" w:cstheme="minorBidi"/>
          <w:noProof/>
          <w:kern w:val="2"/>
          <w:sz w:val="24"/>
          <w:szCs w:val="24"/>
          <w:lang w:eastAsia="en-GB"/>
          <w14:ligatures w14:val="standardContextual"/>
        </w:rPr>
        <w:tab/>
      </w:r>
      <w:r>
        <w:rPr>
          <w:noProof/>
        </w:rPr>
        <w:t>Resource: Inference Subscriptions</w:t>
      </w:r>
      <w:r>
        <w:rPr>
          <w:noProof/>
        </w:rPr>
        <w:tab/>
      </w:r>
      <w:r>
        <w:rPr>
          <w:noProof/>
        </w:rPr>
        <w:fldChar w:fldCharType="begin" w:fldLock="1"/>
      </w:r>
      <w:r>
        <w:rPr>
          <w:noProof/>
        </w:rPr>
        <w:instrText xml:space="preserve"> PAGEREF _Toc209530787 \h </w:instrText>
      </w:r>
      <w:r>
        <w:rPr>
          <w:noProof/>
        </w:rPr>
      </w:r>
      <w:r>
        <w:rPr>
          <w:noProof/>
        </w:rPr>
        <w:fldChar w:fldCharType="separate"/>
      </w:r>
      <w:r>
        <w:rPr>
          <w:noProof/>
        </w:rPr>
        <w:t>143</w:t>
      </w:r>
      <w:r>
        <w:rPr>
          <w:noProof/>
        </w:rPr>
        <w:fldChar w:fldCharType="end"/>
      </w:r>
    </w:p>
    <w:p w14:paraId="0CEA410B" w14:textId="69F4C244"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5.8.3.2.1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_Toc209530788 \h </w:instrText>
      </w:r>
      <w:r>
        <w:rPr>
          <w:noProof/>
        </w:rPr>
      </w:r>
      <w:r>
        <w:rPr>
          <w:noProof/>
        </w:rPr>
        <w:fldChar w:fldCharType="separate"/>
      </w:r>
      <w:r>
        <w:rPr>
          <w:noProof/>
        </w:rPr>
        <w:t>143</w:t>
      </w:r>
      <w:r>
        <w:rPr>
          <w:noProof/>
        </w:rPr>
        <w:fldChar w:fldCharType="end"/>
      </w:r>
    </w:p>
    <w:p w14:paraId="11CE0C0E" w14:textId="0209358C"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5.8.3.2.2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_Toc209530789 \h </w:instrText>
      </w:r>
      <w:r>
        <w:rPr>
          <w:noProof/>
        </w:rPr>
      </w:r>
      <w:r>
        <w:rPr>
          <w:noProof/>
        </w:rPr>
        <w:fldChar w:fldCharType="separate"/>
      </w:r>
      <w:r>
        <w:rPr>
          <w:noProof/>
        </w:rPr>
        <w:t>143</w:t>
      </w:r>
      <w:r>
        <w:rPr>
          <w:noProof/>
        </w:rPr>
        <w:fldChar w:fldCharType="end"/>
      </w:r>
    </w:p>
    <w:p w14:paraId="28B12C63" w14:textId="66F2C300"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5.8.3.2.3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_Toc209530790 \h </w:instrText>
      </w:r>
      <w:r>
        <w:rPr>
          <w:noProof/>
        </w:rPr>
      </w:r>
      <w:r>
        <w:rPr>
          <w:noProof/>
        </w:rPr>
        <w:fldChar w:fldCharType="separate"/>
      </w:r>
      <w:r>
        <w:rPr>
          <w:noProof/>
        </w:rPr>
        <w:t>143</w:t>
      </w:r>
      <w:r>
        <w:rPr>
          <w:noProof/>
        </w:rPr>
        <w:fldChar w:fldCharType="end"/>
      </w:r>
    </w:p>
    <w:p w14:paraId="30008764" w14:textId="65887848" w:rsidR="00B2317D" w:rsidRDefault="00B2317D">
      <w:pPr>
        <w:pStyle w:val="TOC6"/>
        <w:rPr>
          <w:rFonts w:asciiTheme="minorHAnsi" w:eastAsiaTheme="minorEastAsia" w:hAnsiTheme="minorHAnsi" w:cstheme="minorBidi"/>
          <w:noProof/>
          <w:kern w:val="2"/>
          <w:sz w:val="24"/>
          <w:szCs w:val="24"/>
          <w:lang w:eastAsia="en-GB"/>
          <w14:ligatures w14:val="standardContextual"/>
        </w:rPr>
      </w:pPr>
      <w:r>
        <w:rPr>
          <w:noProof/>
        </w:rPr>
        <w:t>5.8.3.2.3.1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_Toc209530791 \h </w:instrText>
      </w:r>
      <w:r>
        <w:rPr>
          <w:noProof/>
        </w:rPr>
      </w:r>
      <w:r>
        <w:rPr>
          <w:noProof/>
        </w:rPr>
        <w:fldChar w:fldCharType="separate"/>
      </w:r>
      <w:r>
        <w:rPr>
          <w:noProof/>
        </w:rPr>
        <w:t>143</w:t>
      </w:r>
      <w:r>
        <w:rPr>
          <w:noProof/>
        </w:rPr>
        <w:fldChar w:fldCharType="end"/>
      </w:r>
    </w:p>
    <w:p w14:paraId="1F56CE5D" w14:textId="76ADCC50"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5.8.3.3</w:t>
      </w:r>
      <w:r>
        <w:rPr>
          <w:rFonts w:asciiTheme="minorHAnsi" w:eastAsiaTheme="minorEastAsia" w:hAnsiTheme="minorHAnsi" w:cstheme="minorBidi"/>
          <w:noProof/>
          <w:kern w:val="2"/>
          <w:sz w:val="24"/>
          <w:szCs w:val="24"/>
          <w:lang w:eastAsia="en-GB"/>
          <w14:ligatures w14:val="standardContextual"/>
        </w:rPr>
        <w:tab/>
      </w:r>
      <w:r>
        <w:rPr>
          <w:noProof/>
        </w:rPr>
        <w:t>Resource: Individual Inference subscription</w:t>
      </w:r>
      <w:r>
        <w:rPr>
          <w:noProof/>
        </w:rPr>
        <w:tab/>
      </w:r>
      <w:r>
        <w:rPr>
          <w:noProof/>
        </w:rPr>
        <w:fldChar w:fldCharType="begin" w:fldLock="1"/>
      </w:r>
      <w:r>
        <w:rPr>
          <w:noProof/>
        </w:rPr>
        <w:instrText xml:space="preserve"> PAGEREF _Toc209530792 \h </w:instrText>
      </w:r>
      <w:r>
        <w:rPr>
          <w:noProof/>
        </w:rPr>
      </w:r>
      <w:r>
        <w:rPr>
          <w:noProof/>
        </w:rPr>
        <w:fldChar w:fldCharType="separate"/>
      </w:r>
      <w:r>
        <w:rPr>
          <w:noProof/>
        </w:rPr>
        <w:t>144</w:t>
      </w:r>
      <w:r>
        <w:rPr>
          <w:noProof/>
        </w:rPr>
        <w:fldChar w:fldCharType="end"/>
      </w:r>
    </w:p>
    <w:p w14:paraId="603780C1" w14:textId="59F840F7"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5.8.3.3.1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_Toc209530793 \h </w:instrText>
      </w:r>
      <w:r>
        <w:rPr>
          <w:noProof/>
        </w:rPr>
      </w:r>
      <w:r>
        <w:rPr>
          <w:noProof/>
        </w:rPr>
        <w:fldChar w:fldCharType="separate"/>
      </w:r>
      <w:r>
        <w:rPr>
          <w:noProof/>
        </w:rPr>
        <w:t>144</w:t>
      </w:r>
      <w:r>
        <w:rPr>
          <w:noProof/>
        </w:rPr>
        <w:fldChar w:fldCharType="end"/>
      </w:r>
    </w:p>
    <w:p w14:paraId="4C534414" w14:textId="0F54CEE9"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5.8.3.3.2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_Toc209530794 \h </w:instrText>
      </w:r>
      <w:r>
        <w:rPr>
          <w:noProof/>
        </w:rPr>
      </w:r>
      <w:r>
        <w:rPr>
          <w:noProof/>
        </w:rPr>
        <w:fldChar w:fldCharType="separate"/>
      </w:r>
      <w:r>
        <w:rPr>
          <w:noProof/>
        </w:rPr>
        <w:t>144</w:t>
      </w:r>
      <w:r>
        <w:rPr>
          <w:noProof/>
        </w:rPr>
        <w:fldChar w:fldCharType="end"/>
      </w:r>
    </w:p>
    <w:p w14:paraId="3167968C" w14:textId="6685E386"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5.8.3.3.3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_Toc209530795 \h </w:instrText>
      </w:r>
      <w:r>
        <w:rPr>
          <w:noProof/>
        </w:rPr>
      </w:r>
      <w:r>
        <w:rPr>
          <w:noProof/>
        </w:rPr>
        <w:fldChar w:fldCharType="separate"/>
      </w:r>
      <w:r>
        <w:rPr>
          <w:noProof/>
        </w:rPr>
        <w:t>144</w:t>
      </w:r>
      <w:r>
        <w:rPr>
          <w:noProof/>
        </w:rPr>
        <w:fldChar w:fldCharType="end"/>
      </w:r>
    </w:p>
    <w:p w14:paraId="6E07462F" w14:textId="11436CE9" w:rsidR="00B2317D" w:rsidRDefault="00B2317D">
      <w:pPr>
        <w:pStyle w:val="TOC6"/>
        <w:rPr>
          <w:rFonts w:asciiTheme="minorHAnsi" w:eastAsiaTheme="minorEastAsia" w:hAnsiTheme="minorHAnsi" w:cstheme="minorBidi"/>
          <w:noProof/>
          <w:kern w:val="2"/>
          <w:sz w:val="24"/>
          <w:szCs w:val="24"/>
          <w:lang w:eastAsia="en-GB"/>
          <w14:ligatures w14:val="standardContextual"/>
        </w:rPr>
      </w:pPr>
      <w:r>
        <w:rPr>
          <w:noProof/>
        </w:rPr>
        <w:t>5.8.3.3.3.1</w:t>
      </w:r>
      <w:r>
        <w:rPr>
          <w:rFonts w:asciiTheme="minorHAnsi" w:eastAsiaTheme="minorEastAsia" w:hAnsiTheme="minorHAnsi" w:cstheme="minorBidi"/>
          <w:noProof/>
          <w:kern w:val="2"/>
          <w:sz w:val="24"/>
          <w:szCs w:val="24"/>
          <w:lang w:eastAsia="en-GB"/>
          <w14:ligatures w14:val="standardContextual"/>
        </w:rPr>
        <w:tab/>
      </w:r>
      <w:r>
        <w:rPr>
          <w:noProof/>
        </w:rPr>
        <w:t>PUT</w:t>
      </w:r>
      <w:r>
        <w:rPr>
          <w:noProof/>
        </w:rPr>
        <w:tab/>
      </w:r>
      <w:r>
        <w:rPr>
          <w:noProof/>
        </w:rPr>
        <w:fldChar w:fldCharType="begin" w:fldLock="1"/>
      </w:r>
      <w:r>
        <w:rPr>
          <w:noProof/>
        </w:rPr>
        <w:instrText xml:space="preserve"> PAGEREF _Toc209530796 \h </w:instrText>
      </w:r>
      <w:r>
        <w:rPr>
          <w:noProof/>
        </w:rPr>
      </w:r>
      <w:r>
        <w:rPr>
          <w:noProof/>
        </w:rPr>
        <w:fldChar w:fldCharType="separate"/>
      </w:r>
      <w:r>
        <w:rPr>
          <w:noProof/>
        </w:rPr>
        <w:t>144</w:t>
      </w:r>
      <w:r>
        <w:rPr>
          <w:noProof/>
        </w:rPr>
        <w:fldChar w:fldCharType="end"/>
      </w:r>
    </w:p>
    <w:p w14:paraId="281C644C" w14:textId="759787C4" w:rsidR="00B2317D" w:rsidRDefault="00B2317D">
      <w:pPr>
        <w:pStyle w:val="TOC6"/>
        <w:rPr>
          <w:rFonts w:asciiTheme="minorHAnsi" w:eastAsiaTheme="minorEastAsia" w:hAnsiTheme="minorHAnsi" w:cstheme="minorBidi"/>
          <w:noProof/>
          <w:kern w:val="2"/>
          <w:sz w:val="24"/>
          <w:szCs w:val="24"/>
          <w:lang w:eastAsia="en-GB"/>
          <w14:ligatures w14:val="standardContextual"/>
        </w:rPr>
      </w:pPr>
      <w:r>
        <w:rPr>
          <w:noProof/>
        </w:rPr>
        <w:t>5.8.3.3.3.2</w:t>
      </w:r>
      <w:r>
        <w:rPr>
          <w:rFonts w:asciiTheme="minorHAnsi" w:eastAsiaTheme="minorEastAsia" w:hAnsiTheme="minorHAnsi" w:cstheme="minorBidi"/>
          <w:noProof/>
          <w:kern w:val="2"/>
          <w:sz w:val="24"/>
          <w:szCs w:val="24"/>
          <w:lang w:eastAsia="en-GB"/>
          <w14:ligatures w14:val="standardContextual"/>
        </w:rPr>
        <w:tab/>
      </w:r>
      <w:r>
        <w:rPr>
          <w:noProof/>
        </w:rPr>
        <w:t>PATCH</w:t>
      </w:r>
      <w:r>
        <w:rPr>
          <w:noProof/>
        </w:rPr>
        <w:tab/>
      </w:r>
      <w:r>
        <w:rPr>
          <w:noProof/>
        </w:rPr>
        <w:fldChar w:fldCharType="begin" w:fldLock="1"/>
      </w:r>
      <w:r>
        <w:rPr>
          <w:noProof/>
        </w:rPr>
        <w:instrText xml:space="preserve"> PAGEREF _Toc209530797 \h </w:instrText>
      </w:r>
      <w:r>
        <w:rPr>
          <w:noProof/>
        </w:rPr>
      </w:r>
      <w:r>
        <w:rPr>
          <w:noProof/>
        </w:rPr>
        <w:fldChar w:fldCharType="separate"/>
      </w:r>
      <w:r>
        <w:rPr>
          <w:noProof/>
        </w:rPr>
        <w:t>146</w:t>
      </w:r>
      <w:r>
        <w:rPr>
          <w:noProof/>
        </w:rPr>
        <w:fldChar w:fldCharType="end"/>
      </w:r>
    </w:p>
    <w:p w14:paraId="64408EC0" w14:textId="2F5E882F" w:rsidR="00B2317D" w:rsidRDefault="00B2317D">
      <w:pPr>
        <w:pStyle w:val="TOC6"/>
        <w:rPr>
          <w:rFonts w:asciiTheme="minorHAnsi" w:eastAsiaTheme="minorEastAsia" w:hAnsiTheme="minorHAnsi" w:cstheme="minorBidi"/>
          <w:noProof/>
          <w:kern w:val="2"/>
          <w:sz w:val="24"/>
          <w:szCs w:val="24"/>
          <w:lang w:eastAsia="en-GB"/>
          <w14:ligatures w14:val="standardContextual"/>
        </w:rPr>
      </w:pPr>
      <w:r>
        <w:rPr>
          <w:noProof/>
        </w:rPr>
        <w:t>5.8.3.3.3.3</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_Toc209530798 \h </w:instrText>
      </w:r>
      <w:r>
        <w:rPr>
          <w:noProof/>
        </w:rPr>
      </w:r>
      <w:r>
        <w:rPr>
          <w:noProof/>
        </w:rPr>
        <w:fldChar w:fldCharType="separate"/>
      </w:r>
      <w:r>
        <w:rPr>
          <w:noProof/>
        </w:rPr>
        <w:t>147</w:t>
      </w:r>
      <w:r>
        <w:rPr>
          <w:noProof/>
        </w:rPr>
        <w:fldChar w:fldCharType="end"/>
      </w:r>
    </w:p>
    <w:p w14:paraId="1BB13F1C" w14:textId="541CD5A4"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5.8.4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_Toc209530799 \h </w:instrText>
      </w:r>
      <w:r>
        <w:rPr>
          <w:noProof/>
        </w:rPr>
      </w:r>
      <w:r>
        <w:rPr>
          <w:noProof/>
        </w:rPr>
        <w:fldChar w:fldCharType="separate"/>
      </w:r>
      <w:r>
        <w:rPr>
          <w:noProof/>
        </w:rPr>
        <w:t>148</w:t>
      </w:r>
      <w:r>
        <w:rPr>
          <w:noProof/>
        </w:rPr>
        <w:fldChar w:fldCharType="end"/>
      </w:r>
    </w:p>
    <w:p w14:paraId="79CEC31A" w14:textId="487965FF"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5.8.5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_Toc209530800 \h </w:instrText>
      </w:r>
      <w:r>
        <w:rPr>
          <w:noProof/>
        </w:rPr>
      </w:r>
      <w:r>
        <w:rPr>
          <w:noProof/>
        </w:rPr>
        <w:fldChar w:fldCharType="separate"/>
      </w:r>
      <w:r>
        <w:rPr>
          <w:noProof/>
        </w:rPr>
        <w:t>148</w:t>
      </w:r>
      <w:r>
        <w:rPr>
          <w:noProof/>
        </w:rPr>
        <w:fldChar w:fldCharType="end"/>
      </w:r>
    </w:p>
    <w:p w14:paraId="0C1FA38D" w14:textId="70E7CE45"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5.8.5.1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_Toc209530801 \h </w:instrText>
      </w:r>
      <w:r>
        <w:rPr>
          <w:noProof/>
        </w:rPr>
      </w:r>
      <w:r>
        <w:rPr>
          <w:noProof/>
        </w:rPr>
        <w:fldChar w:fldCharType="separate"/>
      </w:r>
      <w:r>
        <w:rPr>
          <w:noProof/>
        </w:rPr>
        <w:t>148</w:t>
      </w:r>
      <w:r>
        <w:rPr>
          <w:noProof/>
        </w:rPr>
        <w:fldChar w:fldCharType="end"/>
      </w:r>
    </w:p>
    <w:p w14:paraId="34D2094D" w14:textId="60B5AE4D"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5.8.5.2</w:t>
      </w:r>
      <w:r>
        <w:rPr>
          <w:rFonts w:asciiTheme="minorHAnsi" w:eastAsiaTheme="minorEastAsia" w:hAnsiTheme="minorHAnsi" w:cstheme="minorBidi"/>
          <w:noProof/>
          <w:kern w:val="2"/>
          <w:sz w:val="24"/>
          <w:szCs w:val="24"/>
          <w:lang w:eastAsia="en-GB"/>
          <w14:ligatures w14:val="standardContextual"/>
        </w:rPr>
        <w:tab/>
      </w:r>
      <w:r>
        <w:rPr>
          <w:noProof/>
        </w:rPr>
        <w:t>Inference Notification</w:t>
      </w:r>
      <w:r>
        <w:rPr>
          <w:noProof/>
        </w:rPr>
        <w:tab/>
      </w:r>
      <w:r>
        <w:rPr>
          <w:noProof/>
        </w:rPr>
        <w:fldChar w:fldCharType="begin" w:fldLock="1"/>
      </w:r>
      <w:r>
        <w:rPr>
          <w:noProof/>
        </w:rPr>
        <w:instrText xml:space="preserve"> PAGEREF _Toc209530802 \h </w:instrText>
      </w:r>
      <w:r>
        <w:rPr>
          <w:noProof/>
        </w:rPr>
      </w:r>
      <w:r>
        <w:rPr>
          <w:noProof/>
        </w:rPr>
        <w:fldChar w:fldCharType="separate"/>
      </w:r>
      <w:r>
        <w:rPr>
          <w:noProof/>
        </w:rPr>
        <w:t>148</w:t>
      </w:r>
      <w:r>
        <w:rPr>
          <w:noProof/>
        </w:rPr>
        <w:fldChar w:fldCharType="end"/>
      </w:r>
    </w:p>
    <w:p w14:paraId="78BBA7D6" w14:textId="748AAA15"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5.8.5.2.1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_Toc209530803 \h </w:instrText>
      </w:r>
      <w:r>
        <w:rPr>
          <w:noProof/>
        </w:rPr>
      </w:r>
      <w:r>
        <w:rPr>
          <w:noProof/>
        </w:rPr>
        <w:fldChar w:fldCharType="separate"/>
      </w:r>
      <w:r>
        <w:rPr>
          <w:noProof/>
        </w:rPr>
        <w:t>148</w:t>
      </w:r>
      <w:r>
        <w:rPr>
          <w:noProof/>
        </w:rPr>
        <w:fldChar w:fldCharType="end"/>
      </w:r>
    </w:p>
    <w:p w14:paraId="5222A6EA" w14:textId="0D2E7971"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5.8.5.2.2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fldLock="1"/>
      </w:r>
      <w:r>
        <w:rPr>
          <w:noProof/>
        </w:rPr>
        <w:instrText xml:space="preserve"> PAGEREF _Toc209530804 \h </w:instrText>
      </w:r>
      <w:r>
        <w:rPr>
          <w:noProof/>
        </w:rPr>
      </w:r>
      <w:r>
        <w:rPr>
          <w:noProof/>
        </w:rPr>
        <w:fldChar w:fldCharType="separate"/>
      </w:r>
      <w:r>
        <w:rPr>
          <w:noProof/>
        </w:rPr>
        <w:t>148</w:t>
      </w:r>
      <w:r>
        <w:rPr>
          <w:noProof/>
        </w:rPr>
        <w:fldChar w:fldCharType="end"/>
      </w:r>
    </w:p>
    <w:p w14:paraId="166A47AF" w14:textId="49E591AC"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5.8.5.2.3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fldLock="1"/>
      </w:r>
      <w:r>
        <w:rPr>
          <w:noProof/>
        </w:rPr>
        <w:instrText xml:space="preserve"> PAGEREF _Toc209530805 \h </w:instrText>
      </w:r>
      <w:r>
        <w:rPr>
          <w:noProof/>
        </w:rPr>
      </w:r>
      <w:r>
        <w:rPr>
          <w:noProof/>
        </w:rPr>
        <w:fldChar w:fldCharType="separate"/>
      </w:r>
      <w:r>
        <w:rPr>
          <w:noProof/>
        </w:rPr>
        <w:t>149</w:t>
      </w:r>
      <w:r>
        <w:rPr>
          <w:noProof/>
        </w:rPr>
        <w:fldChar w:fldCharType="end"/>
      </w:r>
    </w:p>
    <w:p w14:paraId="064CD4E7" w14:textId="65AB899F" w:rsidR="00B2317D" w:rsidRDefault="00B2317D">
      <w:pPr>
        <w:pStyle w:val="TOC6"/>
        <w:rPr>
          <w:rFonts w:asciiTheme="minorHAnsi" w:eastAsiaTheme="minorEastAsia" w:hAnsiTheme="minorHAnsi" w:cstheme="minorBidi"/>
          <w:noProof/>
          <w:kern w:val="2"/>
          <w:sz w:val="24"/>
          <w:szCs w:val="24"/>
          <w:lang w:eastAsia="en-GB"/>
          <w14:ligatures w14:val="standardContextual"/>
        </w:rPr>
      </w:pPr>
      <w:r>
        <w:rPr>
          <w:noProof/>
        </w:rPr>
        <w:t>5.8.5.2.3.1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_Toc209530806 \h </w:instrText>
      </w:r>
      <w:r>
        <w:rPr>
          <w:noProof/>
        </w:rPr>
      </w:r>
      <w:r>
        <w:rPr>
          <w:noProof/>
        </w:rPr>
        <w:fldChar w:fldCharType="separate"/>
      </w:r>
      <w:r>
        <w:rPr>
          <w:noProof/>
        </w:rPr>
        <w:t>149</w:t>
      </w:r>
      <w:r>
        <w:rPr>
          <w:noProof/>
        </w:rPr>
        <w:fldChar w:fldCharType="end"/>
      </w:r>
    </w:p>
    <w:p w14:paraId="4C904A9B" w14:textId="1C004131"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5.8.6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_Toc209530807 \h </w:instrText>
      </w:r>
      <w:r>
        <w:rPr>
          <w:noProof/>
        </w:rPr>
      </w:r>
      <w:r>
        <w:rPr>
          <w:noProof/>
        </w:rPr>
        <w:fldChar w:fldCharType="separate"/>
      </w:r>
      <w:r>
        <w:rPr>
          <w:noProof/>
        </w:rPr>
        <w:t>150</w:t>
      </w:r>
      <w:r>
        <w:rPr>
          <w:noProof/>
        </w:rPr>
        <w:fldChar w:fldCharType="end"/>
      </w:r>
    </w:p>
    <w:p w14:paraId="568AE7FC" w14:textId="18A14CE8"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5.8.6.1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_Toc209530808 \h </w:instrText>
      </w:r>
      <w:r>
        <w:rPr>
          <w:noProof/>
        </w:rPr>
      </w:r>
      <w:r>
        <w:rPr>
          <w:noProof/>
        </w:rPr>
        <w:fldChar w:fldCharType="separate"/>
      </w:r>
      <w:r>
        <w:rPr>
          <w:noProof/>
        </w:rPr>
        <w:t>150</w:t>
      </w:r>
      <w:r>
        <w:rPr>
          <w:noProof/>
        </w:rPr>
        <w:fldChar w:fldCharType="end"/>
      </w:r>
    </w:p>
    <w:p w14:paraId="29F299EC" w14:textId="272BE724"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sidRPr="00AF494B">
        <w:rPr>
          <w:noProof/>
          <w:lang w:val="en-US"/>
        </w:rPr>
        <w:t>5.8.6.2</w:t>
      </w:r>
      <w:r>
        <w:rPr>
          <w:rFonts w:asciiTheme="minorHAnsi" w:eastAsiaTheme="minorEastAsia" w:hAnsiTheme="minorHAnsi" w:cstheme="minorBidi"/>
          <w:noProof/>
          <w:kern w:val="2"/>
          <w:sz w:val="24"/>
          <w:szCs w:val="24"/>
          <w:lang w:eastAsia="en-GB"/>
          <w14:ligatures w14:val="standardContextual"/>
        </w:rPr>
        <w:tab/>
      </w:r>
      <w:r w:rsidRPr="00AF494B">
        <w:rPr>
          <w:noProof/>
          <w:lang w:val="en-US"/>
        </w:rPr>
        <w:t>Structured data types</w:t>
      </w:r>
      <w:r>
        <w:rPr>
          <w:noProof/>
        </w:rPr>
        <w:tab/>
      </w:r>
      <w:r>
        <w:rPr>
          <w:noProof/>
        </w:rPr>
        <w:fldChar w:fldCharType="begin" w:fldLock="1"/>
      </w:r>
      <w:r>
        <w:rPr>
          <w:noProof/>
        </w:rPr>
        <w:instrText xml:space="preserve"> PAGEREF _Toc209530809 \h </w:instrText>
      </w:r>
      <w:r>
        <w:rPr>
          <w:noProof/>
        </w:rPr>
      </w:r>
      <w:r>
        <w:rPr>
          <w:noProof/>
        </w:rPr>
        <w:fldChar w:fldCharType="separate"/>
      </w:r>
      <w:r>
        <w:rPr>
          <w:noProof/>
        </w:rPr>
        <w:t>150</w:t>
      </w:r>
      <w:r>
        <w:rPr>
          <w:noProof/>
        </w:rPr>
        <w:fldChar w:fldCharType="end"/>
      </w:r>
    </w:p>
    <w:p w14:paraId="5B07B160" w14:textId="2813C48C"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5.8.6.2.1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_Toc209530810 \h </w:instrText>
      </w:r>
      <w:r>
        <w:rPr>
          <w:noProof/>
        </w:rPr>
      </w:r>
      <w:r>
        <w:rPr>
          <w:noProof/>
        </w:rPr>
        <w:fldChar w:fldCharType="separate"/>
      </w:r>
      <w:r>
        <w:rPr>
          <w:noProof/>
        </w:rPr>
        <w:t>150</w:t>
      </w:r>
      <w:r>
        <w:rPr>
          <w:noProof/>
        </w:rPr>
        <w:fldChar w:fldCharType="end"/>
      </w:r>
    </w:p>
    <w:p w14:paraId="512C8405" w14:textId="454B21E9"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5.8.6.4.2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sidRPr="00AF494B">
        <w:rPr>
          <w:rFonts w:eastAsia="等线"/>
          <w:noProof/>
        </w:rPr>
        <w:t>InferEventSubsc</w:t>
      </w:r>
      <w:r>
        <w:rPr>
          <w:noProof/>
        </w:rPr>
        <w:tab/>
      </w:r>
      <w:r>
        <w:rPr>
          <w:noProof/>
        </w:rPr>
        <w:fldChar w:fldCharType="begin" w:fldLock="1"/>
      </w:r>
      <w:r>
        <w:rPr>
          <w:noProof/>
        </w:rPr>
        <w:instrText xml:space="preserve"> PAGEREF _Toc209530811 \h </w:instrText>
      </w:r>
      <w:r>
        <w:rPr>
          <w:noProof/>
        </w:rPr>
      </w:r>
      <w:r>
        <w:rPr>
          <w:noProof/>
        </w:rPr>
        <w:fldChar w:fldCharType="separate"/>
      </w:r>
      <w:r>
        <w:rPr>
          <w:noProof/>
        </w:rPr>
        <w:t>151</w:t>
      </w:r>
      <w:r>
        <w:rPr>
          <w:noProof/>
        </w:rPr>
        <w:fldChar w:fldCharType="end"/>
      </w:r>
    </w:p>
    <w:p w14:paraId="33D18CFB" w14:textId="0EA6DDD9"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5.8.6.4.3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sidRPr="00AF494B">
        <w:rPr>
          <w:rFonts w:eastAsia="等线"/>
          <w:noProof/>
        </w:rPr>
        <w:t>InferEventSubscPatch</w:t>
      </w:r>
      <w:r>
        <w:rPr>
          <w:noProof/>
        </w:rPr>
        <w:tab/>
      </w:r>
      <w:r>
        <w:rPr>
          <w:noProof/>
        </w:rPr>
        <w:fldChar w:fldCharType="begin" w:fldLock="1"/>
      </w:r>
      <w:r>
        <w:rPr>
          <w:noProof/>
        </w:rPr>
        <w:instrText xml:space="preserve"> PAGEREF _Toc209530812 \h </w:instrText>
      </w:r>
      <w:r>
        <w:rPr>
          <w:noProof/>
        </w:rPr>
      </w:r>
      <w:r>
        <w:rPr>
          <w:noProof/>
        </w:rPr>
        <w:fldChar w:fldCharType="separate"/>
      </w:r>
      <w:r>
        <w:rPr>
          <w:noProof/>
        </w:rPr>
        <w:t>151</w:t>
      </w:r>
      <w:r>
        <w:rPr>
          <w:noProof/>
        </w:rPr>
        <w:fldChar w:fldCharType="end"/>
      </w:r>
    </w:p>
    <w:p w14:paraId="091A58DF" w14:textId="44369A10"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sidRPr="00AF494B">
        <w:rPr>
          <w:noProof/>
          <w:lang w:val="en-US"/>
        </w:rPr>
        <w:t>5.8.6.3</w:t>
      </w:r>
      <w:r>
        <w:rPr>
          <w:rFonts w:asciiTheme="minorHAnsi" w:eastAsiaTheme="minorEastAsia" w:hAnsiTheme="minorHAnsi" w:cstheme="minorBidi"/>
          <w:noProof/>
          <w:kern w:val="2"/>
          <w:sz w:val="24"/>
          <w:szCs w:val="24"/>
          <w:lang w:eastAsia="en-GB"/>
          <w14:ligatures w14:val="standardContextual"/>
        </w:rPr>
        <w:tab/>
      </w:r>
      <w:r w:rsidRPr="00AF494B">
        <w:rPr>
          <w:noProof/>
          <w:lang w:val="en-US"/>
        </w:rPr>
        <w:t>Simple data types and enumerations</w:t>
      </w:r>
      <w:r>
        <w:rPr>
          <w:noProof/>
        </w:rPr>
        <w:tab/>
      </w:r>
      <w:r>
        <w:rPr>
          <w:noProof/>
        </w:rPr>
        <w:fldChar w:fldCharType="begin" w:fldLock="1"/>
      </w:r>
      <w:r>
        <w:rPr>
          <w:noProof/>
        </w:rPr>
        <w:instrText xml:space="preserve"> PAGEREF _Toc209530813 \h </w:instrText>
      </w:r>
      <w:r>
        <w:rPr>
          <w:noProof/>
        </w:rPr>
      </w:r>
      <w:r>
        <w:rPr>
          <w:noProof/>
        </w:rPr>
        <w:fldChar w:fldCharType="separate"/>
      </w:r>
      <w:r>
        <w:rPr>
          <w:noProof/>
        </w:rPr>
        <w:t>152</w:t>
      </w:r>
      <w:r>
        <w:rPr>
          <w:noProof/>
        </w:rPr>
        <w:fldChar w:fldCharType="end"/>
      </w:r>
    </w:p>
    <w:p w14:paraId="52D014C3" w14:textId="789D59B3"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5.8.6.3.1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_Toc209530814 \h </w:instrText>
      </w:r>
      <w:r>
        <w:rPr>
          <w:noProof/>
        </w:rPr>
      </w:r>
      <w:r>
        <w:rPr>
          <w:noProof/>
        </w:rPr>
        <w:fldChar w:fldCharType="separate"/>
      </w:r>
      <w:r>
        <w:rPr>
          <w:noProof/>
        </w:rPr>
        <w:t>152</w:t>
      </w:r>
      <w:r>
        <w:rPr>
          <w:noProof/>
        </w:rPr>
        <w:fldChar w:fldCharType="end"/>
      </w:r>
    </w:p>
    <w:p w14:paraId="13B96E0F" w14:textId="2336DE30"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5.8.6.3.2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_Toc209530815 \h </w:instrText>
      </w:r>
      <w:r>
        <w:rPr>
          <w:noProof/>
        </w:rPr>
      </w:r>
      <w:r>
        <w:rPr>
          <w:noProof/>
        </w:rPr>
        <w:fldChar w:fldCharType="separate"/>
      </w:r>
      <w:r>
        <w:rPr>
          <w:noProof/>
        </w:rPr>
        <w:t>152</w:t>
      </w:r>
      <w:r>
        <w:rPr>
          <w:noProof/>
        </w:rPr>
        <w:fldChar w:fldCharType="end"/>
      </w:r>
    </w:p>
    <w:p w14:paraId="4BBFFA88" w14:textId="32698015"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5.8.7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_Toc209530816 \h </w:instrText>
      </w:r>
      <w:r>
        <w:rPr>
          <w:noProof/>
        </w:rPr>
      </w:r>
      <w:r>
        <w:rPr>
          <w:noProof/>
        </w:rPr>
        <w:fldChar w:fldCharType="separate"/>
      </w:r>
      <w:r>
        <w:rPr>
          <w:noProof/>
        </w:rPr>
        <w:t>152</w:t>
      </w:r>
      <w:r>
        <w:rPr>
          <w:noProof/>
        </w:rPr>
        <w:fldChar w:fldCharType="end"/>
      </w:r>
    </w:p>
    <w:p w14:paraId="1EFB1F61" w14:textId="45BF6B8E"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5.8.7.1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_Toc209530817 \h </w:instrText>
      </w:r>
      <w:r>
        <w:rPr>
          <w:noProof/>
        </w:rPr>
      </w:r>
      <w:r>
        <w:rPr>
          <w:noProof/>
        </w:rPr>
        <w:fldChar w:fldCharType="separate"/>
      </w:r>
      <w:r>
        <w:rPr>
          <w:noProof/>
        </w:rPr>
        <w:t>152</w:t>
      </w:r>
      <w:r>
        <w:rPr>
          <w:noProof/>
        </w:rPr>
        <w:fldChar w:fldCharType="end"/>
      </w:r>
    </w:p>
    <w:p w14:paraId="22EF9C44" w14:textId="6FB65E28"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5.8.7.2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_Toc209530818 \h </w:instrText>
      </w:r>
      <w:r>
        <w:rPr>
          <w:noProof/>
        </w:rPr>
      </w:r>
      <w:r>
        <w:rPr>
          <w:noProof/>
        </w:rPr>
        <w:fldChar w:fldCharType="separate"/>
      </w:r>
      <w:r>
        <w:rPr>
          <w:noProof/>
        </w:rPr>
        <w:t>152</w:t>
      </w:r>
      <w:r>
        <w:rPr>
          <w:noProof/>
        </w:rPr>
        <w:fldChar w:fldCharType="end"/>
      </w:r>
    </w:p>
    <w:p w14:paraId="5D4A8FE1" w14:textId="3E5BF1D7"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5.8.7.3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_Toc209530819 \h </w:instrText>
      </w:r>
      <w:r>
        <w:rPr>
          <w:noProof/>
        </w:rPr>
      </w:r>
      <w:r>
        <w:rPr>
          <w:noProof/>
        </w:rPr>
        <w:fldChar w:fldCharType="separate"/>
      </w:r>
      <w:r>
        <w:rPr>
          <w:noProof/>
        </w:rPr>
        <w:t>152</w:t>
      </w:r>
      <w:r>
        <w:rPr>
          <w:noProof/>
        </w:rPr>
        <w:fldChar w:fldCharType="end"/>
      </w:r>
    </w:p>
    <w:p w14:paraId="107E86E7" w14:textId="50842379"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5.8.8</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fldLock="1"/>
      </w:r>
      <w:r>
        <w:rPr>
          <w:noProof/>
        </w:rPr>
        <w:instrText xml:space="preserve"> PAGEREF _Toc209530820 \h </w:instrText>
      </w:r>
      <w:r>
        <w:rPr>
          <w:noProof/>
        </w:rPr>
      </w:r>
      <w:r>
        <w:rPr>
          <w:noProof/>
        </w:rPr>
        <w:fldChar w:fldCharType="separate"/>
      </w:r>
      <w:r>
        <w:rPr>
          <w:noProof/>
        </w:rPr>
        <w:t>152</w:t>
      </w:r>
      <w:r>
        <w:rPr>
          <w:noProof/>
        </w:rPr>
        <w:fldChar w:fldCharType="end"/>
      </w:r>
    </w:p>
    <w:p w14:paraId="610A0F6D" w14:textId="746149F5"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5.8.9</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fldLock="1"/>
      </w:r>
      <w:r>
        <w:rPr>
          <w:noProof/>
        </w:rPr>
        <w:instrText xml:space="preserve"> PAGEREF _Toc209530821 \h </w:instrText>
      </w:r>
      <w:r>
        <w:rPr>
          <w:noProof/>
        </w:rPr>
      </w:r>
      <w:r>
        <w:rPr>
          <w:noProof/>
        </w:rPr>
        <w:fldChar w:fldCharType="separate"/>
      </w:r>
      <w:r>
        <w:rPr>
          <w:noProof/>
        </w:rPr>
        <w:t>153</w:t>
      </w:r>
      <w:r>
        <w:rPr>
          <w:noProof/>
        </w:rPr>
        <w:fldChar w:fldCharType="end"/>
      </w:r>
    </w:p>
    <w:p w14:paraId="59FEBBB0" w14:textId="202D1F24" w:rsidR="00B2317D" w:rsidRDefault="00B2317D">
      <w:pPr>
        <w:pStyle w:val="TOC8"/>
        <w:rPr>
          <w:rFonts w:asciiTheme="minorHAnsi" w:eastAsiaTheme="minorEastAsia" w:hAnsiTheme="minorHAnsi" w:cstheme="minorBidi"/>
          <w:b w:val="0"/>
          <w:noProof/>
          <w:kern w:val="2"/>
          <w:sz w:val="24"/>
          <w:szCs w:val="24"/>
          <w:lang w:eastAsia="en-GB"/>
          <w14:ligatures w14:val="standardContextual"/>
        </w:rPr>
      </w:pPr>
      <w:r>
        <w:rPr>
          <w:noProof/>
        </w:rPr>
        <w:t>Annex A (normative):</w:t>
      </w:r>
      <w:r>
        <w:rPr>
          <w:noProof/>
        </w:rPr>
        <w:tab/>
        <w:t>OpenAPI specification</w:t>
      </w:r>
      <w:r>
        <w:rPr>
          <w:noProof/>
        </w:rPr>
        <w:tab/>
      </w:r>
      <w:r>
        <w:rPr>
          <w:noProof/>
        </w:rPr>
        <w:fldChar w:fldCharType="begin" w:fldLock="1"/>
      </w:r>
      <w:r>
        <w:rPr>
          <w:noProof/>
        </w:rPr>
        <w:instrText xml:space="preserve"> PAGEREF _Toc209530822 \h </w:instrText>
      </w:r>
      <w:r>
        <w:rPr>
          <w:noProof/>
        </w:rPr>
      </w:r>
      <w:r>
        <w:rPr>
          <w:noProof/>
        </w:rPr>
        <w:fldChar w:fldCharType="separate"/>
      </w:r>
      <w:r>
        <w:rPr>
          <w:noProof/>
        </w:rPr>
        <w:t>154</w:t>
      </w:r>
      <w:r>
        <w:rPr>
          <w:noProof/>
        </w:rPr>
        <w:fldChar w:fldCharType="end"/>
      </w:r>
    </w:p>
    <w:p w14:paraId="1C7328C7" w14:textId="5B2D6B0B" w:rsidR="00B2317D" w:rsidRDefault="00B2317D">
      <w:pPr>
        <w:pStyle w:val="TOC1"/>
        <w:rPr>
          <w:rFonts w:asciiTheme="minorHAnsi" w:eastAsiaTheme="minorEastAsia" w:hAnsiTheme="minorHAnsi" w:cstheme="minorBidi"/>
          <w:noProof/>
          <w:kern w:val="2"/>
          <w:sz w:val="24"/>
          <w:szCs w:val="24"/>
          <w:lang w:eastAsia="en-GB"/>
          <w14:ligatures w14:val="standardContextual"/>
        </w:rPr>
      </w:pPr>
      <w:r>
        <w:rPr>
          <w:noProof/>
        </w:rPr>
        <w:t>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_Toc209530823 \h </w:instrText>
      </w:r>
      <w:r>
        <w:rPr>
          <w:noProof/>
        </w:rPr>
      </w:r>
      <w:r>
        <w:rPr>
          <w:noProof/>
        </w:rPr>
        <w:fldChar w:fldCharType="separate"/>
      </w:r>
      <w:r>
        <w:rPr>
          <w:noProof/>
        </w:rPr>
        <w:t>154</w:t>
      </w:r>
      <w:r>
        <w:rPr>
          <w:noProof/>
        </w:rPr>
        <w:fldChar w:fldCharType="end"/>
      </w:r>
    </w:p>
    <w:p w14:paraId="08F02BF8" w14:textId="0B407A6A" w:rsidR="00B2317D" w:rsidRDefault="00B2317D">
      <w:pPr>
        <w:pStyle w:val="TOC1"/>
        <w:rPr>
          <w:rFonts w:asciiTheme="minorHAnsi" w:eastAsiaTheme="minorEastAsia" w:hAnsiTheme="minorHAnsi" w:cstheme="minorBidi"/>
          <w:noProof/>
          <w:kern w:val="2"/>
          <w:sz w:val="24"/>
          <w:szCs w:val="24"/>
          <w:lang w:eastAsia="en-GB"/>
          <w14:ligatures w14:val="standardContextual"/>
        </w:rPr>
      </w:pPr>
      <w:r>
        <w:rPr>
          <w:noProof/>
        </w:rPr>
        <w:t>A.2</w:t>
      </w:r>
      <w:r>
        <w:rPr>
          <w:rFonts w:asciiTheme="minorHAnsi" w:eastAsiaTheme="minorEastAsia" w:hAnsiTheme="minorHAnsi" w:cstheme="minorBidi"/>
          <w:noProof/>
          <w:kern w:val="2"/>
          <w:sz w:val="24"/>
          <w:szCs w:val="24"/>
          <w:lang w:eastAsia="en-GB"/>
          <w14:ligatures w14:val="standardContextual"/>
        </w:rPr>
        <w:tab/>
      </w:r>
      <w:r>
        <w:rPr>
          <w:noProof/>
        </w:rPr>
        <w:t>Nnef_EventExposure API</w:t>
      </w:r>
      <w:r>
        <w:rPr>
          <w:noProof/>
        </w:rPr>
        <w:tab/>
      </w:r>
      <w:r>
        <w:rPr>
          <w:noProof/>
        </w:rPr>
        <w:fldChar w:fldCharType="begin" w:fldLock="1"/>
      </w:r>
      <w:r>
        <w:rPr>
          <w:noProof/>
        </w:rPr>
        <w:instrText xml:space="preserve"> PAGEREF _Toc209530824 \h </w:instrText>
      </w:r>
      <w:r>
        <w:rPr>
          <w:noProof/>
        </w:rPr>
      </w:r>
      <w:r>
        <w:rPr>
          <w:noProof/>
        </w:rPr>
        <w:fldChar w:fldCharType="separate"/>
      </w:r>
      <w:r>
        <w:rPr>
          <w:noProof/>
        </w:rPr>
        <w:t>154</w:t>
      </w:r>
      <w:r>
        <w:rPr>
          <w:noProof/>
        </w:rPr>
        <w:fldChar w:fldCharType="end"/>
      </w:r>
    </w:p>
    <w:p w14:paraId="00D37C20" w14:textId="2B725D0B" w:rsidR="00B2317D" w:rsidRDefault="00B2317D">
      <w:pPr>
        <w:pStyle w:val="TOC1"/>
        <w:rPr>
          <w:rFonts w:asciiTheme="minorHAnsi" w:eastAsiaTheme="minorEastAsia" w:hAnsiTheme="minorHAnsi" w:cstheme="minorBidi"/>
          <w:noProof/>
          <w:kern w:val="2"/>
          <w:sz w:val="24"/>
          <w:szCs w:val="24"/>
          <w:lang w:eastAsia="en-GB"/>
          <w14:ligatures w14:val="standardContextual"/>
        </w:rPr>
      </w:pPr>
      <w:r>
        <w:rPr>
          <w:noProof/>
        </w:rPr>
        <w:t>A.3</w:t>
      </w:r>
      <w:r>
        <w:rPr>
          <w:rFonts w:asciiTheme="minorHAnsi" w:eastAsiaTheme="minorEastAsia" w:hAnsiTheme="minorHAnsi" w:cstheme="minorBidi"/>
          <w:noProof/>
          <w:kern w:val="2"/>
          <w:sz w:val="24"/>
          <w:szCs w:val="24"/>
          <w:lang w:eastAsia="en-GB"/>
          <w14:ligatures w14:val="standardContextual"/>
        </w:rPr>
        <w:tab/>
      </w:r>
      <w:r>
        <w:rPr>
          <w:noProof/>
        </w:rPr>
        <w:t>Nnef_EASDeployment API</w:t>
      </w:r>
      <w:r>
        <w:rPr>
          <w:noProof/>
        </w:rPr>
        <w:tab/>
      </w:r>
      <w:r>
        <w:rPr>
          <w:noProof/>
        </w:rPr>
        <w:fldChar w:fldCharType="begin" w:fldLock="1"/>
      </w:r>
      <w:r>
        <w:rPr>
          <w:noProof/>
        </w:rPr>
        <w:instrText xml:space="preserve"> PAGEREF _Toc209530825 \h </w:instrText>
      </w:r>
      <w:r>
        <w:rPr>
          <w:noProof/>
        </w:rPr>
      </w:r>
      <w:r>
        <w:rPr>
          <w:noProof/>
        </w:rPr>
        <w:fldChar w:fldCharType="separate"/>
      </w:r>
      <w:r>
        <w:rPr>
          <w:noProof/>
        </w:rPr>
        <w:t>163</w:t>
      </w:r>
      <w:r>
        <w:rPr>
          <w:noProof/>
        </w:rPr>
        <w:fldChar w:fldCharType="end"/>
      </w:r>
    </w:p>
    <w:p w14:paraId="4C4D7F7D" w14:textId="036BDAAE" w:rsidR="00B2317D" w:rsidRDefault="00B2317D">
      <w:pPr>
        <w:pStyle w:val="TOC1"/>
        <w:rPr>
          <w:rFonts w:asciiTheme="minorHAnsi" w:eastAsiaTheme="minorEastAsia" w:hAnsiTheme="minorHAnsi" w:cstheme="minorBidi"/>
          <w:noProof/>
          <w:kern w:val="2"/>
          <w:sz w:val="24"/>
          <w:szCs w:val="24"/>
          <w:lang w:eastAsia="en-GB"/>
          <w14:ligatures w14:val="standardContextual"/>
        </w:rPr>
      </w:pPr>
      <w:r>
        <w:rPr>
          <w:noProof/>
        </w:rPr>
        <w:t>A.4</w:t>
      </w:r>
      <w:r>
        <w:rPr>
          <w:rFonts w:asciiTheme="minorHAnsi" w:eastAsiaTheme="minorEastAsia" w:hAnsiTheme="minorHAnsi" w:cstheme="minorBidi"/>
          <w:noProof/>
          <w:kern w:val="2"/>
          <w:sz w:val="24"/>
          <w:szCs w:val="24"/>
          <w:lang w:eastAsia="en-GB"/>
          <w14:ligatures w14:val="standardContextual"/>
        </w:rPr>
        <w:tab/>
      </w:r>
      <w:r>
        <w:rPr>
          <w:noProof/>
        </w:rPr>
        <w:t>Nnef_TrafficInfluenceData API</w:t>
      </w:r>
      <w:r>
        <w:rPr>
          <w:noProof/>
        </w:rPr>
        <w:tab/>
      </w:r>
      <w:r>
        <w:rPr>
          <w:noProof/>
        </w:rPr>
        <w:fldChar w:fldCharType="begin" w:fldLock="1"/>
      </w:r>
      <w:r>
        <w:rPr>
          <w:noProof/>
        </w:rPr>
        <w:instrText xml:space="preserve"> PAGEREF _Toc209530826 \h </w:instrText>
      </w:r>
      <w:r>
        <w:rPr>
          <w:noProof/>
        </w:rPr>
      </w:r>
      <w:r>
        <w:rPr>
          <w:noProof/>
        </w:rPr>
        <w:fldChar w:fldCharType="separate"/>
      </w:r>
      <w:r>
        <w:rPr>
          <w:noProof/>
        </w:rPr>
        <w:t>168</w:t>
      </w:r>
      <w:r>
        <w:rPr>
          <w:noProof/>
        </w:rPr>
        <w:fldChar w:fldCharType="end"/>
      </w:r>
    </w:p>
    <w:p w14:paraId="5420AA2A" w14:textId="2D52DFDB" w:rsidR="00B2317D" w:rsidRDefault="00B2317D">
      <w:pPr>
        <w:pStyle w:val="TOC1"/>
        <w:rPr>
          <w:rFonts w:asciiTheme="minorHAnsi" w:eastAsiaTheme="minorEastAsia" w:hAnsiTheme="minorHAnsi" w:cstheme="minorBidi"/>
          <w:noProof/>
          <w:kern w:val="2"/>
          <w:sz w:val="24"/>
          <w:szCs w:val="24"/>
          <w:lang w:eastAsia="en-GB"/>
          <w14:ligatures w14:val="standardContextual"/>
        </w:rPr>
      </w:pPr>
      <w:r>
        <w:rPr>
          <w:noProof/>
        </w:rPr>
        <w:t>A.5</w:t>
      </w:r>
      <w:r>
        <w:rPr>
          <w:rFonts w:asciiTheme="minorHAnsi" w:eastAsiaTheme="minorEastAsia" w:hAnsiTheme="minorHAnsi" w:cstheme="minorBidi"/>
          <w:noProof/>
          <w:kern w:val="2"/>
          <w:sz w:val="24"/>
          <w:szCs w:val="24"/>
          <w:lang w:eastAsia="en-GB"/>
          <w14:ligatures w14:val="standardContextual"/>
        </w:rPr>
        <w:tab/>
      </w:r>
      <w:r>
        <w:rPr>
          <w:noProof/>
        </w:rPr>
        <w:t>Nnef_ECSAddress</w:t>
      </w:r>
      <w:r>
        <w:rPr>
          <w:noProof/>
          <w:lang w:eastAsia="zh-CN"/>
        </w:rPr>
        <w:t xml:space="preserve"> </w:t>
      </w:r>
      <w:r>
        <w:rPr>
          <w:noProof/>
        </w:rPr>
        <w:t>API</w:t>
      </w:r>
      <w:r>
        <w:rPr>
          <w:noProof/>
        </w:rPr>
        <w:tab/>
      </w:r>
      <w:r>
        <w:rPr>
          <w:noProof/>
        </w:rPr>
        <w:fldChar w:fldCharType="begin" w:fldLock="1"/>
      </w:r>
      <w:r>
        <w:rPr>
          <w:noProof/>
        </w:rPr>
        <w:instrText xml:space="preserve"> PAGEREF _Toc209530827 \h </w:instrText>
      </w:r>
      <w:r>
        <w:rPr>
          <w:noProof/>
        </w:rPr>
      </w:r>
      <w:r>
        <w:rPr>
          <w:noProof/>
        </w:rPr>
        <w:fldChar w:fldCharType="separate"/>
      </w:r>
      <w:r>
        <w:rPr>
          <w:noProof/>
        </w:rPr>
        <w:t>172</w:t>
      </w:r>
      <w:r>
        <w:rPr>
          <w:noProof/>
        </w:rPr>
        <w:fldChar w:fldCharType="end"/>
      </w:r>
    </w:p>
    <w:p w14:paraId="042CE4B4" w14:textId="64B5B429" w:rsidR="00B2317D" w:rsidRDefault="00B2317D">
      <w:pPr>
        <w:pStyle w:val="TOC1"/>
        <w:rPr>
          <w:rFonts w:asciiTheme="minorHAnsi" w:eastAsiaTheme="minorEastAsia" w:hAnsiTheme="minorHAnsi" w:cstheme="minorBidi"/>
          <w:noProof/>
          <w:kern w:val="2"/>
          <w:sz w:val="24"/>
          <w:szCs w:val="24"/>
          <w:lang w:eastAsia="en-GB"/>
          <w14:ligatures w14:val="standardContextual"/>
        </w:rPr>
      </w:pPr>
      <w:r>
        <w:rPr>
          <w:noProof/>
        </w:rPr>
        <w:t>A.6</w:t>
      </w:r>
      <w:r>
        <w:rPr>
          <w:rFonts w:asciiTheme="minorHAnsi" w:eastAsiaTheme="minorEastAsia" w:hAnsiTheme="minorHAnsi" w:cstheme="minorBidi"/>
          <w:noProof/>
          <w:kern w:val="2"/>
          <w:sz w:val="24"/>
          <w:szCs w:val="24"/>
          <w:lang w:eastAsia="en-GB"/>
          <w14:ligatures w14:val="standardContextual"/>
        </w:rPr>
        <w:tab/>
      </w:r>
      <w:r>
        <w:rPr>
          <w:noProof/>
        </w:rPr>
        <w:t>Nnef_DNAIMapping</w:t>
      </w:r>
      <w:r>
        <w:rPr>
          <w:noProof/>
          <w:lang w:eastAsia="zh-CN"/>
        </w:rPr>
        <w:t xml:space="preserve"> </w:t>
      </w:r>
      <w:r>
        <w:rPr>
          <w:noProof/>
        </w:rPr>
        <w:t>API</w:t>
      </w:r>
      <w:r>
        <w:rPr>
          <w:noProof/>
        </w:rPr>
        <w:tab/>
      </w:r>
      <w:r>
        <w:rPr>
          <w:noProof/>
        </w:rPr>
        <w:fldChar w:fldCharType="begin" w:fldLock="1"/>
      </w:r>
      <w:r>
        <w:rPr>
          <w:noProof/>
        </w:rPr>
        <w:instrText xml:space="preserve"> PAGEREF _Toc209530828 \h </w:instrText>
      </w:r>
      <w:r>
        <w:rPr>
          <w:noProof/>
        </w:rPr>
      </w:r>
      <w:r>
        <w:rPr>
          <w:noProof/>
        </w:rPr>
        <w:fldChar w:fldCharType="separate"/>
      </w:r>
      <w:r>
        <w:rPr>
          <w:noProof/>
        </w:rPr>
        <w:t>177</w:t>
      </w:r>
      <w:r>
        <w:rPr>
          <w:noProof/>
        </w:rPr>
        <w:fldChar w:fldCharType="end"/>
      </w:r>
    </w:p>
    <w:p w14:paraId="494E7FE4" w14:textId="49BE7C09" w:rsidR="00B2317D" w:rsidRDefault="00B2317D">
      <w:pPr>
        <w:pStyle w:val="TOC1"/>
        <w:rPr>
          <w:rFonts w:asciiTheme="minorHAnsi" w:eastAsiaTheme="minorEastAsia" w:hAnsiTheme="minorHAnsi" w:cstheme="minorBidi"/>
          <w:noProof/>
          <w:kern w:val="2"/>
          <w:sz w:val="24"/>
          <w:szCs w:val="24"/>
          <w:lang w:eastAsia="en-GB"/>
          <w14:ligatures w14:val="standardContextual"/>
        </w:rPr>
      </w:pPr>
      <w:r>
        <w:rPr>
          <w:noProof/>
        </w:rPr>
        <w:t>A.7</w:t>
      </w:r>
      <w:r>
        <w:rPr>
          <w:rFonts w:asciiTheme="minorHAnsi" w:eastAsiaTheme="minorEastAsia" w:hAnsiTheme="minorHAnsi" w:cstheme="minorBidi"/>
          <w:noProof/>
          <w:kern w:val="2"/>
          <w:sz w:val="24"/>
          <w:szCs w:val="24"/>
          <w:lang w:eastAsia="en-GB"/>
          <w14:ligatures w14:val="standardContextual"/>
        </w:rPr>
        <w:tab/>
      </w:r>
      <w:r>
        <w:rPr>
          <w:noProof/>
        </w:rPr>
        <w:t>Nnef_UEId</w:t>
      </w:r>
      <w:r>
        <w:rPr>
          <w:noProof/>
          <w:lang w:eastAsia="zh-CN"/>
        </w:rPr>
        <w:t xml:space="preserve"> </w:t>
      </w:r>
      <w:r>
        <w:rPr>
          <w:noProof/>
        </w:rPr>
        <w:t>API</w:t>
      </w:r>
      <w:r>
        <w:rPr>
          <w:noProof/>
        </w:rPr>
        <w:tab/>
      </w:r>
      <w:r>
        <w:rPr>
          <w:noProof/>
        </w:rPr>
        <w:fldChar w:fldCharType="begin" w:fldLock="1"/>
      </w:r>
      <w:r>
        <w:rPr>
          <w:noProof/>
        </w:rPr>
        <w:instrText xml:space="preserve"> PAGEREF _Toc209530829 \h </w:instrText>
      </w:r>
      <w:r>
        <w:rPr>
          <w:noProof/>
        </w:rPr>
      </w:r>
      <w:r>
        <w:rPr>
          <w:noProof/>
        </w:rPr>
        <w:fldChar w:fldCharType="separate"/>
      </w:r>
      <w:r>
        <w:rPr>
          <w:noProof/>
        </w:rPr>
        <w:t>180</w:t>
      </w:r>
      <w:r>
        <w:rPr>
          <w:noProof/>
        </w:rPr>
        <w:fldChar w:fldCharType="end"/>
      </w:r>
    </w:p>
    <w:p w14:paraId="638D3800" w14:textId="15AAB513" w:rsidR="00B2317D" w:rsidRDefault="00B2317D">
      <w:pPr>
        <w:pStyle w:val="TOC1"/>
        <w:rPr>
          <w:rFonts w:asciiTheme="minorHAnsi" w:eastAsiaTheme="minorEastAsia" w:hAnsiTheme="minorHAnsi" w:cstheme="minorBidi"/>
          <w:noProof/>
          <w:kern w:val="2"/>
          <w:sz w:val="24"/>
          <w:szCs w:val="24"/>
          <w:lang w:eastAsia="en-GB"/>
          <w14:ligatures w14:val="standardContextual"/>
        </w:rPr>
      </w:pPr>
      <w:r>
        <w:rPr>
          <w:noProof/>
        </w:rPr>
        <w:t>A.8</w:t>
      </w:r>
      <w:r>
        <w:rPr>
          <w:rFonts w:asciiTheme="minorHAnsi" w:eastAsiaTheme="minorEastAsia" w:hAnsiTheme="minorHAnsi" w:cstheme="minorBidi"/>
          <w:noProof/>
          <w:kern w:val="2"/>
          <w:sz w:val="24"/>
          <w:szCs w:val="24"/>
          <w:lang w:eastAsia="en-GB"/>
          <w14:ligatures w14:val="standardContextual"/>
        </w:rPr>
        <w:tab/>
      </w:r>
      <w:r>
        <w:rPr>
          <w:noProof/>
        </w:rPr>
        <w:t>Nnef_VFLInference</w:t>
      </w:r>
      <w:r>
        <w:rPr>
          <w:noProof/>
          <w:lang w:eastAsia="zh-CN"/>
        </w:rPr>
        <w:t xml:space="preserve"> </w:t>
      </w:r>
      <w:r>
        <w:rPr>
          <w:noProof/>
        </w:rPr>
        <w:t>API</w:t>
      </w:r>
      <w:r>
        <w:rPr>
          <w:noProof/>
        </w:rPr>
        <w:tab/>
      </w:r>
      <w:r>
        <w:rPr>
          <w:noProof/>
        </w:rPr>
        <w:fldChar w:fldCharType="begin" w:fldLock="1"/>
      </w:r>
      <w:r>
        <w:rPr>
          <w:noProof/>
        </w:rPr>
        <w:instrText xml:space="preserve"> PAGEREF _Toc209530830 \h </w:instrText>
      </w:r>
      <w:r>
        <w:rPr>
          <w:noProof/>
        </w:rPr>
      </w:r>
      <w:r>
        <w:rPr>
          <w:noProof/>
        </w:rPr>
        <w:fldChar w:fldCharType="separate"/>
      </w:r>
      <w:r>
        <w:rPr>
          <w:noProof/>
        </w:rPr>
        <w:t>182</w:t>
      </w:r>
      <w:r>
        <w:rPr>
          <w:noProof/>
        </w:rPr>
        <w:fldChar w:fldCharType="end"/>
      </w:r>
    </w:p>
    <w:p w14:paraId="3BAA409A" w14:textId="5312E0D8" w:rsidR="00B2317D" w:rsidRDefault="00B2317D">
      <w:pPr>
        <w:pStyle w:val="TOC1"/>
        <w:rPr>
          <w:rFonts w:asciiTheme="minorHAnsi" w:eastAsiaTheme="minorEastAsia" w:hAnsiTheme="minorHAnsi" w:cstheme="minorBidi"/>
          <w:noProof/>
          <w:kern w:val="2"/>
          <w:sz w:val="24"/>
          <w:szCs w:val="24"/>
          <w:lang w:eastAsia="en-GB"/>
          <w14:ligatures w14:val="standardContextual"/>
        </w:rPr>
      </w:pPr>
      <w:r>
        <w:rPr>
          <w:noProof/>
        </w:rPr>
        <w:t>A.9</w:t>
      </w:r>
      <w:r>
        <w:rPr>
          <w:rFonts w:asciiTheme="minorHAnsi" w:eastAsiaTheme="minorEastAsia" w:hAnsiTheme="minorHAnsi" w:cstheme="minorBidi"/>
          <w:noProof/>
          <w:kern w:val="2"/>
          <w:sz w:val="24"/>
          <w:szCs w:val="24"/>
          <w:lang w:eastAsia="en-GB"/>
          <w14:ligatures w14:val="standardContextual"/>
        </w:rPr>
        <w:tab/>
      </w:r>
      <w:r>
        <w:rPr>
          <w:noProof/>
        </w:rPr>
        <w:t>Nnef_Inference</w:t>
      </w:r>
      <w:r>
        <w:rPr>
          <w:noProof/>
          <w:lang w:eastAsia="zh-CN"/>
        </w:rPr>
        <w:t xml:space="preserve"> </w:t>
      </w:r>
      <w:r>
        <w:rPr>
          <w:noProof/>
        </w:rPr>
        <w:t>API</w:t>
      </w:r>
      <w:r>
        <w:rPr>
          <w:noProof/>
        </w:rPr>
        <w:tab/>
      </w:r>
      <w:r>
        <w:rPr>
          <w:noProof/>
        </w:rPr>
        <w:fldChar w:fldCharType="begin" w:fldLock="1"/>
      </w:r>
      <w:r>
        <w:rPr>
          <w:noProof/>
        </w:rPr>
        <w:instrText xml:space="preserve"> PAGEREF _Toc209530831 \h </w:instrText>
      </w:r>
      <w:r>
        <w:rPr>
          <w:noProof/>
        </w:rPr>
      </w:r>
      <w:r>
        <w:rPr>
          <w:noProof/>
        </w:rPr>
        <w:fldChar w:fldCharType="separate"/>
      </w:r>
      <w:r>
        <w:rPr>
          <w:noProof/>
        </w:rPr>
        <w:t>187</w:t>
      </w:r>
      <w:r>
        <w:rPr>
          <w:noProof/>
        </w:rPr>
        <w:fldChar w:fldCharType="end"/>
      </w:r>
    </w:p>
    <w:p w14:paraId="0D7D1D4E" w14:textId="55334125" w:rsidR="00B2317D" w:rsidRDefault="00B2317D">
      <w:pPr>
        <w:pStyle w:val="TOC8"/>
        <w:rPr>
          <w:rFonts w:asciiTheme="minorHAnsi" w:eastAsiaTheme="minorEastAsia" w:hAnsiTheme="minorHAnsi" w:cstheme="minorBidi"/>
          <w:b w:val="0"/>
          <w:noProof/>
          <w:kern w:val="2"/>
          <w:sz w:val="24"/>
          <w:szCs w:val="24"/>
          <w:lang w:eastAsia="en-GB"/>
          <w14:ligatures w14:val="standardContextual"/>
        </w:rPr>
      </w:pPr>
      <w:r>
        <w:rPr>
          <w:noProof/>
        </w:rPr>
        <w:t>Annex B (informative):</w:t>
      </w:r>
      <w:r>
        <w:rPr>
          <w:noProof/>
        </w:rPr>
        <w:tab/>
        <w:t>Change history</w:t>
      </w:r>
      <w:r>
        <w:rPr>
          <w:noProof/>
        </w:rPr>
        <w:tab/>
      </w:r>
      <w:r>
        <w:rPr>
          <w:noProof/>
        </w:rPr>
        <w:fldChar w:fldCharType="begin" w:fldLock="1"/>
      </w:r>
      <w:r>
        <w:rPr>
          <w:noProof/>
        </w:rPr>
        <w:instrText xml:space="preserve"> PAGEREF _Toc209530832 \h </w:instrText>
      </w:r>
      <w:r>
        <w:rPr>
          <w:noProof/>
        </w:rPr>
      </w:r>
      <w:r>
        <w:rPr>
          <w:noProof/>
        </w:rPr>
        <w:fldChar w:fldCharType="separate"/>
      </w:r>
      <w:r>
        <w:rPr>
          <w:noProof/>
        </w:rPr>
        <w:t>192</w:t>
      </w:r>
      <w:r>
        <w:rPr>
          <w:noProof/>
        </w:rPr>
        <w:fldChar w:fldCharType="end"/>
      </w:r>
    </w:p>
    <w:p w14:paraId="79D8FF0F" w14:textId="13D9E625" w:rsidR="00D85079" w:rsidRDefault="00D85079">
      <w:r>
        <w:rPr>
          <w:noProof/>
          <w:sz w:val="22"/>
        </w:rPr>
        <w:fldChar w:fldCharType="end"/>
      </w:r>
    </w:p>
    <w:p w14:paraId="14BDDE02" w14:textId="77777777" w:rsidR="00D85079" w:rsidRDefault="00D85079">
      <w:pPr>
        <w:pStyle w:val="1"/>
      </w:pPr>
      <w:r>
        <w:br w:type="page"/>
      </w:r>
      <w:bookmarkStart w:id="9" w:name="_Toc34228166"/>
      <w:bookmarkStart w:id="10" w:name="_Toc36041569"/>
      <w:bookmarkStart w:id="11" w:name="_Toc36041726"/>
      <w:bookmarkStart w:id="12" w:name="_Toc44680163"/>
      <w:bookmarkStart w:id="13" w:name="_Toc45134760"/>
      <w:bookmarkStart w:id="14" w:name="_Toc49583645"/>
      <w:bookmarkStart w:id="15" w:name="_Toc51764082"/>
      <w:bookmarkStart w:id="16" w:name="_Toc58838757"/>
      <w:bookmarkStart w:id="17" w:name="_Toc59020072"/>
      <w:bookmarkStart w:id="18" w:name="_Toc59020159"/>
      <w:bookmarkStart w:id="19" w:name="_Toc68170823"/>
      <w:bookmarkStart w:id="20" w:name="_Toc136523931"/>
      <w:bookmarkStart w:id="21" w:name="_Toc209530323"/>
      <w:r>
        <w:lastRenderedPageBreak/>
        <w:t>Foreword</w:t>
      </w:r>
      <w:bookmarkEnd w:id="9"/>
      <w:bookmarkEnd w:id="10"/>
      <w:bookmarkEnd w:id="11"/>
      <w:bookmarkEnd w:id="12"/>
      <w:bookmarkEnd w:id="13"/>
      <w:bookmarkEnd w:id="14"/>
      <w:bookmarkEnd w:id="15"/>
      <w:bookmarkEnd w:id="16"/>
      <w:bookmarkEnd w:id="17"/>
      <w:bookmarkEnd w:id="18"/>
      <w:bookmarkEnd w:id="19"/>
      <w:bookmarkEnd w:id="20"/>
      <w:bookmarkEnd w:id="21"/>
    </w:p>
    <w:p w14:paraId="52FABA6F" w14:textId="77777777" w:rsidR="00D85079" w:rsidRDefault="00D85079">
      <w:r>
        <w:t>This Technical Specification has been produced by the 3rd Generation Partnership Project (3GPP).</w:t>
      </w:r>
    </w:p>
    <w:p w14:paraId="77CF07A4" w14:textId="77777777" w:rsidR="00D85079" w:rsidRDefault="00D85079">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C651E2E" w14:textId="77777777" w:rsidR="00D85079" w:rsidRDefault="00D85079">
      <w:pPr>
        <w:pStyle w:val="B10"/>
      </w:pPr>
      <w:r>
        <w:t>Version x.y.z</w:t>
      </w:r>
    </w:p>
    <w:p w14:paraId="2E43B170" w14:textId="77777777" w:rsidR="00D85079" w:rsidRDefault="00D85079">
      <w:pPr>
        <w:pStyle w:val="B10"/>
      </w:pPr>
      <w:r>
        <w:t>where:</w:t>
      </w:r>
    </w:p>
    <w:p w14:paraId="75FAF0A6" w14:textId="77777777" w:rsidR="00D85079" w:rsidRDefault="00D85079">
      <w:pPr>
        <w:pStyle w:val="B2"/>
      </w:pPr>
      <w:r>
        <w:t>x</w:t>
      </w:r>
      <w:r>
        <w:tab/>
        <w:t>the first digit:</w:t>
      </w:r>
    </w:p>
    <w:p w14:paraId="36EEFDC7" w14:textId="77777777" w:rsidR="00D85079" w:rsidRDefault="00D85079">
      <w:pPr>
        <w:pStyle w:val="B3"/>
      </w:pPr>
      <w:r>
        <w:t>1</w:t>
      </w:r>
      <w:r>
        <w:tab/>
        <w:t>presented to TSG for information;</w:t>
      </w:r>
    </w:p>
    <w:p w14:paraId="098A7D4F" w14:textId="77777777" w:rsidR="00D85079" w:rsidRDefault="00D85079">
      <w:pPr>
        <w:pStyle w:val="B3"/>
      </w:pPr>
      <w:r>
        <w:t>2</w:t>
      </w:r>
      <w:r>
        <w:tab/>
        <w:t>presented to TSG for approval;</w:t>
      </w:r>
    </w:p>
    <w:p w14:paraId="20F5F427" w14:textId="77777777" w:rsidR="00D85079" w:rsidRDefault="00D85079">
      <w:pPr>
        <w:pStyle w:val="B3"/>
      </w:pPr>
      <w:r>
        <w:t>3</w:t>
      </w:r>
      <w:r>
        <w:tab/>
        <w:t xml:space="preserve">or greater indicates TSG approved document under change control. </w:t>
      </w:r>
    </w:p>
    <w:p w14:paraId="16A43557" w14:textId="77777777" w:rsidR="00D85079" w:rsidRDefault="00D85079">
      <w:pPr>
        <w:pStyle w:val="B2"/>
      </w:pPr>
      <w:r>
        <w:t>y</w:t>
      </w:r>
      <w:r>
        <w:tab/>
        <w:t>the second digit is incremented for all changes of substance, i.e. technical enhancements, corrections, updates, etc.</w:t>
      </w:r>
    </w:p>
    <w:p w14:paraId="349F14C9" w14:textId="77777777" w:rsidR="00D85079" w:rsidRDefault="00D85079">
      <w:pPr>
        <w:pStyle w:val="B2"/>
      </w:pPr>
      <w:r>
        <w:t>z</w:t>
      </w:r>
      <w:r>
        <w:tab/>
        <w:t>the third digit is incremented when editorial only changes have been incorporated in the document.</w:t>
      </w:r>
    </w:p>
    <w:p w14:paraId="55ED361D" w14:textId="77777777" w:rsidR="00D85079" w:rsidRDefault="00D85079">
      <w:r>
        <w:t>In the present document, certain modal verbs have the following meanings:</w:t>
      </w:r>
    </w:p>
    <w:p w14:paraId="0841E13D" w14:textId="77777777" w:rsidR="00D85079" w:rsidRDefault="00D85079">
      <w:pPr>
        <w:pStyle w:val="EX"/>
      </w:pPr>
      <w:r>
        <w:rPr>
          <w:b/>
        </w:rPr>
        <w:t>shall</w:t>
      </w:r>
      <w:r>
        <w:tab/>
      </w:r>
      <w:r>
        <w:tab/>
        <w:t>indicates a mandatory requirement to do something</w:t>
      </w:r>
    </w:p>
    <w:p w14:paraId="626A8772" w14:textId="77777777" w:rsidR="00D85079" w:rsidRDefault="00D85079">
      <w:pPr>
        <w:pStyle w:val="EX"/>
      </w:pPr>
      <w:r>
        <w:rPr>
          <w:b/>
        </w:rPr>
        <w:t>shall not</w:t>
      </w:r>
      <w:r>
        <w:tab/>
        <w:t>indicates an interdiction (prohibition) to do something</w:t>
      </w:r>
    </w:p>
    <w:p w14:paraId="2BDB19A6" w14:textId="77777777" w:rsidR="00D85079" w:rsidRDefault="00D85079">
      <w:pPr>
        <w:pStyle w:val="NO"/>
      </w:pPr>
      <w:r>
        <w:t>NOTE</w:t>
      </w:r>
      <w:r w:rsidR="009F6D78">
        <w:t> </w:t>
      </w:r>
      <w:r>
        <w:t>1:</w:t>
      </w:r>
      <w:r>
        <w:tab/>
        <w:t>The constructions "shall" and "shall not" are confined to the context of normative provisions, and do not appear in Technical Reports.</w:t>
      </w:r>
    </w:p>
    <w:p w14:paraId="0F73CB1A" w14:textId="77777777" w:rsidR="00D85079" w:rsidRDefault="00D85079">
      <w:pPr>
        <w:pStyle w:val="NO"/>
      </w:pPr>
      <w:r>
        <w:t>NOTE</w:t>
      </w:r>
      <w:r w:rsidR="009F6D78">
        <w:t> </w:t>
      </w:r>
      <w:r>
        <w:t>2:</w:t>
      </w:r>
      <w:r>
        <w:tab/>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68435718" w14:textId="77777777" w:rsidR="00D85079" w:rsidRDefault="00D85079">
      <w:pPr>
        <w:pStyle w:val="EX"/>
      </w:pPr>
      <w:r>
        <w:rPr>
          <w:b/>
        </w:rPr>
        <w:t>should</w:t>
      </w:r>
      <w:r>
        <w:tab/>
      </w:r>
      <w:r>
        <w:tab/>
        <w:t>indicates a recommendation to do something</w:t>
      </w:r>
    </w:p>
    <w:p w14:paraId="7A712BD3" w14:textId="77777777" w:rsidR="00D85079" w:rsidRDefault="00D85079">
      <w:pPr>
        <w:pStyle w:val="EX"/>
      </w:pPr>
      <w:r>
        <w:rPr>
          <w:b/>
        </w:rPr>
        <w:t>should not</w:t>
      </w:r>
      <w:r>
        <w:tab/>
        <w:t>indicates a recommendation not to do something</w:t>
      </w:r>
    </w:p>
    <w:p w14:paraId="62AB445F" w14:textId="77777777" w:rsidR="00D85079" w:rsidRDefault="00D85079">
      <w:pPr>
        <w:pStyle w:val="EX"/>
      </w:pPr>
      <w:r>
        <w:rPr>
          <w:b/>
        </w:rPr>
        <w:t>may</w:t>
      </w:r>
      <w:r>
        <w:tab/>
      </w:r>
      <w:r>
        <w:tab/>
        <w:t>indicates permission to do something</w:t>
      </w:r>
    </w:p>
    <w:p w14:paraId="5F6AE121" w14:textId="77777777" w:rsidR="00D85079" w:rsidRDefault="00D85079">
      <w:pPr>
        <w:pStyle w:val="EX"/>
      </w:pPr>
      <w:r>
        <w:rPr>
          <w:b/>
        </w:rPr>
        <w:t>need not</w:t>
      </w:r>
      <w:r>
        <w:tab/>
        <w:t>indicates permission not to do something</w:t>
      </w:r>
    </w:p>
    <w:p w14:paraId="224B890E" w14:textId="77777777" w:rsidR="00D85079" w:rsidRDefault="00D85079">
      <w:pPr>
        <w:pStyle w:val="NO"/>
      </w:pPr>
      <w:r>
        <w:t>NOTE</w:t>
      </w:r>
      <w:r w:rsidR="009F6D78">
        <w:t> </w:t>
      </w:r>
      <w:r>
        <w:t>3:</w:t>
      </w:r>
      <w:r>
        <w:tab/>
        <w:t>The construction "may not" is ambiguous and is not used in normative elements. The unambiguous constructions "might not" or "shall not" are used instead, depending upon the meaning intended.</w:t>
      </w:r>
    </w:p>
    <w:p w14:paraId="46D59E4D" w14:textId="77777777" w:rsidR="00D85079" w:rsidRDefault="00D85079">
      <w:pPr>
        <w:pStyle w:val="EX"/>
      </w:pPr>
      <w:r>
        <w:rPr>
          <w:b/>
        </w:rPr>
        <w:t>can</w:t>
      </w:r>
      <w:r>
        <w:tab/>
      </w:r>
      <w:r>
        <w:tab/>
        <w:t>indicates that something is possible</w:t>
      </w:r>
    </w:p>
    <w:p w14:paraId="0C26BD01" w14:textId="77777777" w:rsidR="00D85079" w:rsidRDefault="00D85079">
      <w:pPr>
        <w:pStyle w:val="EX"/>
      </w:pPr>
      <w:r>
        <w:rPr>
          <w:b/>
        </w:rPr>
        <w:t>cannot</w:t>
      </w:r>
      <w:r>
        <w:tab/>
      </w:r>
      <w:r>
        <w:tab/>
        <w:t>indicates that something is impossible</w:t>
      </w:r>
    </w:p>
    <w:p w14:paraId="452D7859" w14:textId="77777777" w:rsidR="00D85079" w:rsidRDefault="00D85079">
      <w:pPr>
        <w:pStyle w:val="NO"/>
      </w:pPr>
      <w:r>
        <w:t>NOTE</w:t>
      </w:r>
      <w:r w:rsidR="009F6D78">
        <w:t> </w:t>
      </w:r>
      <w:r>
        <w:t>4:</w:t>
      </w:r>
      <w:r>
        <w:tab/>
        <w:t>The constructions "can" and "cannot" shall not to be used as substitutes for "may" and "need not".</w:t>
      </w:r>
    </w:p>
    <w:p w14:paraId="7C6ED5E1" w14:textId="77777777" w:rsidR="00D85079" w:rsidRDefault="00D85079">
      <w:pPr>
        <w:pStyle w:val="EX"/>
      </w:pPr>
      <w:r>
        <w:rPr>
          <w:b/>
        </w:rPr>
        <w:t>will</w:t>
      </w:r>
      <w:r>
        <w:tab/>
      </w:r>
      <w:r>
        <w:tab/>
        <w:t>indicates that something is certain or expected to happen as a result of action taken by an agency the behaviour of which is outside the scope of the present document</w:t>
      </w:r>
    </w:p>
    <w:p w14:paraId="431019FD" w14:textId="77777777" w:rsidR="00D85079" w:rsidRDefault="00D85079">
      <w:pPr>
        <w:pStyle w:val="EX"/>
      </w:pPr>
      <w:r>
        <w:rPr>
          <w:b/>
        </w:rPr>
        <w:t>will not</w:t>
      </w:r>
      <w:r>
        <w:tab/>
      </w:r>
      <w:r>
        <w:tab/>
        <w:t>indicates that something is certain or expected not to happen as a result of action taken by an agency the behaviour of which is outside the scope of the present document</w:t>
      </w:r>
    </w:p>
    <w:p w14:paraId="5BC1E57C" w14:textId="77777777" w:rsidR="00D85079" w:rsidRDefault="00D85079">
      <w:pPr>
        <w:pStyle w:val="EX"/>
      </w:pPr>
      <w:r>
        <w:rPr>
          <w:b/>
        </w:rPr>
        <w:t>might</w:t>
      </w:r>
      <w:r>
        <w:tab/>
        <w:t>indicates a likelihood that something will happen as a result of action taken by some agency the behaviour of which is outside the scope of the present document</w:t>
      </w:r>
    </w:p>
    <w:p w14:paraId="388DB970" w14:textId="77777777" w:rsidR="00D85079" w:rsidRDefault="00D85079">
      <w:pPr>
        <w:pStyle w:val="EX"/>
      </w:pPr>
      <w:r>
        <w:rPr>
          <w:b/>
        </w:rPr>
        <w:lastRenderedPageBreak/>
        <w:t>might not</w:t>
      </w:r>
      <w:r>
        <w:tab/>
        <w:t>indicates a likelihood that something will not happen as a result of action taken by some agency the behaviour of which is outside the scope of the present document</w:t>
      </w:r>
    </w:p>
    <w:p w14:paraId="300FCD0A" w14:textId="77777777" w:rsidR="00D85079" w:rsidRDefault="00D85079">
      <w:r>
        <w:t>In addition:</w:t>
      </w:r>
    </w:p>
    <w:p w14:paraId="6939B9D1" w14:textId="77777777" w:rsidR="00D85079" w:rsidRDefault="00D85079">
      <w:pPr>
        <w:pStyle w:val="EX"/>
      </w:pPr>
      <w:r>
        <w:rPr>
          <w:b/>
        </w:rPr>
        <w:t>is</w:t>
      </w:r>
      <w:r>
        <w:tab/>
        <w:t>(or any other verb in the indicative mood) indicates a statement of fact</w:t>
      </w:r>
    </w:p>
    <w:p w14:paraId="669A882D" w14:textId="77777777" w:rsidR="00D85079" w:rsidRDefault="00D85079">
      <w:pPr>
        <w:pStyle w:val="EX"/>
      </w:pPr>
      <w:r>
        <w:rPr>
          <w:b/>
        </w:rPr>
        <w:t>is not</w:t>
      </w:r>
      <w:r>
        <w:tab/>
        <w:t>(or any other negative verb in the indicative mood) indicates a statement of fact</w:t>
      </w:r>
    </w:p>
    <w:p w14:paraId="51670CD9" w14:textId="77777777" w:rsidR="00D85079" w:rsidRDefault="00D85079">
      <w:pPr>
        <w:pStyle w:val="NO"/>
      </w:pPr>
      <w:r>
        <w:t>NOTE</w:t>
      </w:r>
      <w:r w:rsidR="009F6D78">
        <w:t> </w:t>
      </w:r>
      <w:r>
        <w:t>5:</w:t>
      </w:r>
      <w:r>
        <w:tab/>
        <w:t>The constructions "is" and "is not" do not indicate requirements.</w:t>
      </w:r>
    </w:p>
    <w:p w14:paraId="7964CD40" w14:textId="77777777" w:rsidR="00D85079" w:rsidRDefault="00D85079">
      <w:pPr>
        <w:pStyle w:val="1"/>
      </w:pPr>
      <w:r>
        <w:br w:type="page"/>
      </w:r>
      <w:bookmarkStart w:id="22" w:name="_Toc34228168"/>
      <w:bookmarkStart w:id="23" w:name="_Toc36041571"/>
      <w:bookmarkStart w:id="24" w:name="_Toc36041727"/>
      <w:bookmarkStart w:id="25" w:name="_Toc44680164"/>
      <w:bookmarkStart w:id="26" w:name="_Toc45134761"/>
      <w:bookmarkStart w:id="27" w:name="_Toc49583646"/>
      <w:bookmarkStart w:id="28" w:name="_Toc51764083"/>
      <w:bookmarkStart w:id="29" w:name="_Toc58838758"/>
      <w:bookmarkStart w:id="30" w:name="_Toc59020073"/>
      <w:bookmarkStart w:id="31" w:name="_Toc59020160"/>
      <w:bookmarkStart w:id="32" w:name="_Toc68170824"/>
      <w:bookmarkStart w:id="33" w:name="_Toc136523932"/>
      <w:bookmarkStart w:id="34" w:name="_Toc209530324"/>
      <w:r>
        <w:lastRenderedPageBreak/>
        <w:t>1</w:t>
      </w:r>
      <w:r>
        <w:tab/>
        <w:t>Scope</w:t>
      </w:r>
      <w:bookmarkEnd w:id="22"/>
      <w:bookmarkEnd w:id="23"/>
      <w:bookmarkEnd w:id="24"/>
      <w:bookmarkEnd w:id="25"/>
      <w:bookmarkEnd w:id="26"/>
      <w:bookmarkEnd w:id="27"/>
      <w:bookmarkEnd w:id="28"/>
      <w:bookmarkEnd w:id="29"/>
      <w:bookmarkEnd w:id="30"/>
      <w:bookmarkEnd w:id="31"/>
      <w:bookmarkEnd w:id="32"/>
      <w:bookmarkEnd w:id="33"/>
      <w:bookmarkEnd w:id="34"/>
    </w:p>
    <w:p w14:paraId="2B230A16" w14:textId="77777777" w:rsidR="00D85079" w:rsidRDefault="00D85079">
      <w:r>
        <w:t xml:space="preserve">The present document specifies the stage 3 protocol and data model for the Nnef southbound Service Based Interface. It provides stage 3 protocol definitions and message flows, and specifies the API for each service offered by the </w:t>
      </w:r>
      <w:r>
        <w:rPr>
          <w:noProof/>
        </w:rPr>
        <w:t xml:space="preserve">Network Exposure Function </w:t>
      </w:r>
      <w:r>
        <w:t>(NEF).</w:t>
      </w:r>
    </w:p>
    <w:p w14:paraId="7A46AEF4" w14:textId="77777777" w:rsidR="00D85079" w:rsidRDefault="00D85079">
      <w:r>
        <w:t>The 5G System stage 2 architecture and procedures are specified in 3GPP TS 23.501 [2], 3GPP TS 23.502 [3] and 3GPP TS 23.288 [14].</w:t>
      </w:r>
    </w:p>
    <w:p w14:paraId="04B2B2FE" w14:textId="77777777" w:rsidR="00D85079" w:rsidRDefault="00D85079">
      <w:r>
        <w:t>The Technical Realization of the Service Based Architecture and the Principles and Guidelines for Services Definition are specified in 3GPP TS 29.500 [4] and 3GPP TS 29.501 [5].</w:t>
      </w:r>
    </w:p>
    <w:p w14:paraId="56896090" w14:textId="77777777" w:rsidR="00D85079" w:rsidRDefault="00D85079">
      <w:pPr>
        <w:pStyle w:val="1"/>
      </w:pPr>
      <w:bookmarkStart w:id="35" w:name="_Toc34228169"/>
      <w:bookmarkStart w:id="36" w:name="_Toc36041572"/>
      <w:bookmarkStart w:id="37" w:name="_Toc36041728"/>
      <w:bookmarkStart w:id="38" w:name="_Toc44680165"/>
      <w:bookmarkStart w:id="39" w:name="_Toc45134762"/>
      <w:bookmarkStart w:id="40" w:name="_Toc49583647"/>
      <w:bookmarkStart w:id="41" w:name="_Toc51764084"/>
      <w:bookmarkStart w:id="42" w:name="_Toc58838759"/>
      <w:bookmarkStart w:id="43" w:name="_Toc59020074"/>
      <w:bookmarkStart w:id="44" w:name="_Toc59020161"/>
      <w:bookmarkStart w:id="45" w:name="_Toc68170825"/>
      <w:bookmarkStart w:id="46" w:name="_Toc136523933"/>
      <w:bookmarkStart w:id="47" w:name="_Toc209530325"/>
      <w:r>
        <w:t>2</w:t>
      </w:r>
      <w:r>
        <w:tab/>
        <w:t>References</w:t>
      </w:r>
      <w:bookmarkEnd w:id="35"/>
      <w:bookmarkEnd w:id="36"/>
      <w:bookmarkEnd w:id="37"/>
      <w:bookmarkEnd w:id="38"/>
      <w:bookmarkEnd w:id="39"/>
      <w:bookmarkEnd w:id="40"/>
      <w:bookmarkEnd w:id="41"/>
      <w:bookmarkEnd w:id="42"/>
      <w:bookmarkEnd w:id="43"/>
      <w:bookmarkEnd w:id="44"/>
      <w:bookmarkEnd w:id="45"/>
      <w:bookmarkEnd w:id="46"/>
      <w:bookmarkEnd w:id="47"/>
    </w:p>
    <w:p w14:paraId="6F4A472E" w14:textId="77777777" w:rsidR="00D85079" w:rsidRDefault="00D85079">
      <w:r>
        <w:t>The following documents contain provisions which, through reference in this text, constitute provisions of the present document.</w:t>
      </w:r>
    </w:p>
    <w:p w14:paraId="0F99ABDF" w14:textId="77777777" w:rsidR="00D85079" w:rsidRDefault="00D85079">
      <w:pPr>
        <w:pStyle w:val="B10"/>
      </w:pPr>
      <w:bookmarkStart w:id="48" w:name="OLE_LINK1"/>
      <w:bookmarkStart w:id="49" w:name="OLE_LINK2"/>
      <w:bookmarkStart w:id="50" w:name="OLE_LINK3"/>
      <w:bookmarkStart w:id="51" w:name="OLE_LINK4"/>
      <w:r>
        <w:t>-</w:t>
      </w:r>
      <w:r>
        <w:tab/>
        <w:t>References are either specific (identified by date of publication, edition number, version number, etc.) or non</w:t>
      </w:r>
      <w:r>
        <w:noBreakHyphen/>
        <w:t>specific.</w:t>
      </w:r>
    </w:p>
    <w:p w14:paraId="15633CBE" w14:textId="77777777" w:rsidR="00D85079" w:rsidRDefault="00D85079">
      <w:pPr>
        <w:pStyle w:val="B10"/>
      </w:pPr>
      <w:r>
        <w:t>-</w:t>
      </w:r>
      <w:r>
        <w:tab/>
        <w:t>For a specific reference, subsequent revisions do not apply.</w:t>
      </w:r>
    </w:p>
    <w:p w14:paraId="1B1DF761" w14:textId="77777777" w:rsidR="00D85079" w:rsidRDefault="00D85079">
      <w:pPr>
        <w:pStyle w:val="B10"/>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bookmarkEnd w:id="48"/>
    <w:bookmarkEnd w:id="49"/>
    <w:bookmarkEnd w:id="50"/>
    <w:bookmarkEnd w:id="51"/>
    <w:p w14:paraId="67A7FA1C" w14:textId="77777777" w:rsidR="00D85079" w:rsidRDefault="00D85079">
      <w:pPr>
        <w:pStyle w:val="EX"/>
      </w:pPr>
      <w:r>
        <w:t>[1]</w:t>
      </w:r>
      <w:r>
        <w:tab/>
        <w:t>3GPP TR 21.905: "Vocabulary for 3GPP Specifications".</w:t>
      </w:r>
    </w:p>
    <w:p w14:paraId="3232F504" w14:textId="77777777" w:rsidR="00D85079" w:rsidRDefault="00D85079">
      <w:pPr>
        <w:pStyle w:val="EX"/>
      </w:pPr>
      <w:r>
        <w:t>[2]</w:t>
      </w:r>
      <w:r>
        <w:tab/>
        <w:t>3GPP</w:t>
      </w:r>
      <w:r w:rsidR="00460854">
        <w:t> </w:t>
      </w:r>
      <w:r>
        <w:t>TS</w:t>
      </w:r>
      <w:r w:rsidR="00460854">
        <w:t> </w:t>
      </w:r>
      <w:r>
        <w:t>23.501: "System Architecture for the 5G System; Stage 2".</w:t>
      </w:r>
    </w:p>
    <w:p w14:paraId="67EE630E" w14:textId="77777777" w:rsidR="00D85079" w:rsidRDefault="00D85079">
      <w:pPr>
        <w:pStyle w:val="EX"/>
      </w:pPr>
      <w:r>
        <w:t>[3]</w:t>
      </w:r>
      <w:r>
        <w:tab/>
        <w:t>3GPP</w:t>
      </w:r>
      <w:r w:rsidR="00460854">
        <w:t> </w:t>
      </w:r>
      <w:r>
        <w:t>TS</w:t>
      </w:r>
      <w:r w:rsidR="00460854">
        <w:t> </w:t>
      </w:r>
      <w:r>
        <w:t>23.502: "Procedures for the 5G System; Stage 2".</w:t>
      </w:r>
    </w:p>
    <w:p w14:paraId="3F5B10AA" w14:textId="77777777" w:rsidR="00D85079" w:rsidRDefault="00D85079">
      <w:pPr>
        <w:pStyle w:val="EX"/>
      </w:pPr>
      <w:r>
        <w:t>[4]</w:t>
      </w:r>
      <w:r>
        <w:tab/>
        <w:t>3GPP</w:t>
      </w:r>
      <w:r w:rsidR="00460854">
        <w:rPr>
          <w:rFonts w:ascii="Cambria" w:eastAsia="Cambria" w:hAnsi="Cambria"/>
        </w:rPr>
        <w:t> </w:t>
      </w:r>
      <w:r>
        <w:t>TS</w:t>
      </w:r>
      <w:r w:rsidR="00460854">
        <w:rPr>
          <w:rFonts w:ascii="Cambria" w:eastAsia="Cambria" w:hAnsi="Cambria"/>
        </w:rPr>
        <w:t> </w:t>
      </w:r>
      <w:r>
        <w:t>29.500: "5G System; Technical Realization of Service Based Architecture; Stage 3".</w:t>
      </w:r>
    </w:p>
    <w:p w14:paraId="239B17E9" w14:textId="77777777" w:rsidR="00D85079" w:rsidRDefault="00D85079">
      <w:pPr>
        <w:pStyle w:val="EX"/>
      </w:pPr>
      <w:r>
        <w:t>[5]</w:t>
      </w:r>
      <w:r>
        <w:tab/>
        <w:t>3GPP</w:t>
      </w:r>
      <w:r w:rsidR="00460854">
        <w:rPr>
          <w:rFonts w:ascii="Cambria" w:eastAsia="Cambria" w:hAnsi="Cambria"/>
        </w:rPr>
        <w:t> </w:t>
      </w:r>
      <w:r>
        <w:t>TS</w:t>
      </w:r>
      <w:r w:rsidR="00460854">
        <w:t> </w:t>
      </w:r>
      <w:r>
        <w:t>29.501: "5G System; Principles and Guidelines for Services Definition; Stage 3".</w:t>
      </w:r>
    </w:p>
    <w:p w14:paraId="0FF10A6F" w14:textId="77777777" w:rsidR="00D85079" w:rsidRDefault="00D85079">
      <w:pPr>
        <w:pStyle w:val="EX"/>
        <w:rPr>
          <w:lang w:val="en-US"/>
        </w:rPr>
      </w:pPr>
      <w:r>
        <w:rPr>
          <w:snapToGrid w:val="0"/>
        </w:rPr>
        <w:t>[6]</w:t>
      </w:r>
      <w:r>
        <w:rPr>
          <w:snapToGrid w:val="0"/>
        </w:rPr>
        <w:tab/>
      </w:r>
      <w:r>
        <w:rPr>
          <w:lang w:val="en-US"/>
        </w:rPr>
        <w:t xml:space="preserve">OpenAPI: </w:t>
      </w:r>
      <w:r>
        <w:t>"</w:t>
      </w:r>
      <w:r>
        <w:rPr>
          <w:lang w:val="en-US"/>
        </w:rPr>
        <w:t>OpenAPI Specification Version 3.0.0</w:t>
      </w:r>
      <w:r>
        <w:t>"</w:t>
      </w:r>
      <w:r>
        <w:rPr>
          <w:lang w:val="en-US"/>
        </w:rPr>
        <w:t xml:space="preserve">, </w:t>
      </w:r>
      <w:hyperlink r:id="rId12" w:history="1">
        <w:r>
          <w:rPr>
            <w:rStyle w:val="ab"/>
            <w:lang w:val="en-US"/>
          </w:rPr>
          <w:t>https://spec.openapis.org/oas/v3.0.0</w:t>
        </w:r>
      </w:hyperlink>
      <w:r>
        <w:rPr>
          <w:lang w:val="en-US"/>
        </w:rPr>
        <w:t>.</w:t>
      </w:r>
    </w:p>
    <w:p w14:paraId="2D29EE10" w14:textId="77777777" w:rsidR="00D85079" w:rsidRDefault="00D85079">
      <w:pPr>
        <w:pStyle w:val="EX"/>
      </w:pPr>
      <w:r>
        <w:t>[7]</w:t>
      </w:r>
      <w:r>
        <w:tab/>
        <w:t>3GPP TR 21.900: "Technical Specification Group working methods".</w:t>
      </w:r>
    </w:p>
    <w:p w14:paraId="3C9E95F5" w14:textId="77777777" w:rsidR="00D85079" w:rsidRDefault="00D85079">
      <w:pPr>
        <w:pStyle w:val="EX"/>
      </w:pPr>
      <w:r>
        <w:t>[8]</w:t>
      </w:r>
      <w:r>
        <w:tab/>
        <w:t>3GPP TS 33.501: "Security architecture and procedures for 5G system".</w:t>
      </w:r>
    </w:p>
    <w:p w14:paraId="2AEBB00C" w14:textId="77777777" w:rsidR="00D85079" w:rsidRDefault="00D85079">
      <w:pPr>
        <w:pStyle w:val="EX"/>
      </w:pPr>
      <w:r>
        <w:t>[9]</w:t>
      </w:r>
      <w:r>
        <w:tab/>
        <w:t>IETF RFC 6749: "The OAuth 2.0 Authorization Framework".</w:t>
      </w:r>
    </w:p>
    <w:p w14:paraId="2ECD803F" w14:textId="77777777" w:rsidR="00D85079" w:rsidRDefault="00D85079">
      <w:pPr>
        <w:pStyle w:val="EX"/>
        <w:rPr>
          <w:noProof/>
          <w:lang w:eastAsia="zh-CN"/>
        </w:rPr>
      </w:pPr>
      <w:r>
        <w:rPr>
          <w:noProof/>
          <w:lang w:eastAsia="zh-CN"/>
        </w:rPr>
        <w:t>[10]</w:t>
      </w:r>
      <w:r>
        <w:rPr>
          <w:noProof/>
          <w:lang w:eastAsia="zh-CN"/>
        </w:rPr>
        <w:tab/>
        <w:t xml:space="preserve">3GPP TS 29.510: "5G System; </w:t>
      </w:r>
      <w:r>
        <w:t>Network Function Repository Services</w:t>
      </w:r>
      <w:r>
        <w:rPr>
          <w:noProof/>
          <w:lang w:eastAsia="zh-CN"/>
        </w:rPr>
        <w:t>; Stage 3".</w:t>
      </w:r>
    </w:p>
    <w:p w14:paraId="1CBDBA18" w14:textId="77777777" w:rsidR="00D85079" w:rsidRDefault="00D85079">
      <w:pPr>
        <w:pStyle w:val="EX"/>
        <w:rPr>
          <w:noProof/>
          <w:lang w:eastAsia="zh-CN"/>
        </w:rPr>
      </w:pPr>
      <w:r>
        <w:rPr>
          <w:noProof/>
        </w:rPr>
        <w:t>[</w:t>
      </w:r>
      <w:r>
        <w:rPr>
          <w:noProof/>
          <w:lang w:eastAsia="zh-CN"/>
        </w:rPr>
        <w:t>11</w:t>
      </w:r>
      <w:r>
        <w:rPr>
          <w:noProof/>
        </w:rPr>
        <w:t>]</w:t>
      </w:r>
      <w:r>
        <w:rPr>
          <w:noProof/>
        </w:rPr>
        <w:tab/>
        <w:t>IETF RFC </w:t>
      </w:r>
      <w:r w:rsidR="005E3A1E">
        <w:rPr>
          <w:noProof/>
        </w:rPr>
        <w:t>9113</w:t>
      </w:r>
      <w:r>
        <w:rPr>
          <w:noProof/>
        </w:rPr>
        <w:t>: "HTTP/2".</w:t>
      </w:r>
    </w:p>
    <w:p w14:paraId="3598EFF4" w14:textId="77777777" w:rsidR="00D85079" w:rsidRDefault="00D85079">
      <w:pPr>
        <w:pStyle w:val="EX"/>
        <w:rPr>
          <w:noProof/>
          <w:lang w:eastAsia="zh-CN"/>
        </w:rPr>
      </w:pPr>
      <w:r>
        <w:rPr>
          <w:noProof/>
          <w:lang w:eastAsia="zh-CN"/>
        </w:rPr>
        <w:t>[12]</w:t>
      </w:r>
      <w:r>
        <w:rPr>
          <w:noProof/>
          <w:lang w:eastAsia="zh-CN"/>
        </w:rPr>
        <w:tab/>
        <w:t>IETF RFC 8259: "The JavaScript Object Notation (JSON) Data Interchange Format".</w:t>
      </w:r>
    </w:p>
    <w:p w14:paraId="473A3730" w14:textId="77777777" w:rsidR="00D85079" w:rsidRDefault="00D85079">
      <w:pPr>
        <w:pStyle w:val="EX"/>
      </w:pPr>
      <w:r>
        <w:t>[13]</w:t>
      </w:r>
      <w:r>
        <w:tab/>
        <w:t>IETF RFC </w:t>
      </w:r>
      <w:r w:rsidR="005E3A1E">
        <w:t>9457</w:t>
      </w:r>
      <w:r>
        <w:t>: "Problem Details for HTTP APIs".</w:t>
      </w:r>
    </w:p>
    <w:p w14:paraId="1F63F439" w14:textId="77777777" w:rsidR="00D85079" w:rsidRDefault="00D85079">
      <w:pPr>
        <w:pStyle w:val="EX"/>
      </w:pPr>
      <w:r>
        <w:t>[14]</w:t>
      </w:r>
      <w:r>
        <w:tab/>
        <w:t>3GPP TS 23.288: "</w:t>
      </w:r>
      <w:r>
        <w:rPr>
          <w:noProof/>
          <w:lang w:eastAsia="zh-CN"/>
        </w:rPr>
        <w:t>Architecture enhancements for 5G System (5GS) to support network data analytics services</w:t>
      </w:r>
      <w:r>
        <w:t>".</w:t>
      </w:r>
    </w:p>
    <w:p w14:paraId="589CE2A2" w14:textId="77777777" w:rsidR="00D85079" w:rsidRDefault="00D85079">
      <w:pPr>
        <w:pStyle w:val="EX"/>
      </w:pPr>
      <w:r>
        <w:t>[15]</w:t>
      </w:r>
      <w:r>
        <w:tab/>
        <w:t>3GPP TS 29.522: "5G System; Network Exposure Function Northbound APIs; Stage 3".</w:t>
      </w:r>
    </w:p>
    <w:p w14:paraId="15AF35F9" w14:textId="77777777" w:rsidR="00D85079" w:rsidRDefault="00D85079">
      <w:pPr>
        <w:pStyle w:val="EX"/>
        <w:rPr>
          <w:lang w:eastAsia="en-GB"/>
        </w:rPr>
      </w:pPr>
      <w:r>
        <w:rPr>
          <w:rFonts w:hint="eastAsia"/>
          <w:lang w:eastAsia="zh-CN"/>
        </w:rPr>
        <w:t>[</w:t>
      </w:r>
      <w:r>
        <w:rPr>
          <w:lang w:eastAsia="zh-CN"/>
        </w:rPr>
        <w:t>16</w:t>
      </w:r>
      <w:r>
        <w:rPr>
          <w:rFonts w:hint="eastAsia"/>
          <w:lang w:eastAsia="zh-CN"/>
        </w:rPr>
        <w:t>]</w:t>
      </w:r>
      <w:r>
        <w:rPr>
          <w:rFonts w:hint="eastAsia"/>
          <w:lang w:eastAsia="zh-CN"/>
        </w:rPr>
        <w:tab/>
      </w:r>
      <w:r>
        <w:rPr>
          <w:lang w:eastAsia="en-GB"/>
        </w:rPr>
        <w:t>3GPP TS 29.571: "5G System; Common Data Types for Service Based Interfaces; Stage 3".</w:t>
      </w:r>
    </w:p>
    <w:p w14:paraId="7DB6521E" w14:textId="77777777" w:rsidR="00D85079" w:rsidRDefault="00D85079">
      <w:pPr>
        <w:pStyle w:val="EX"/>
        <w:rPr>
          <w:noProof/>
        </w:rPr>
      </w:pPr>
      <w:r>
        <w:rPr>
          <w:noProof/>
        </w:rPr>
        <w:t>[17]</w:t>
      </w:r>
      <w:r>
        <w:rPr>
          <w:noProof/>
        </w:rPr>
        <w:tab/>
        <w:t xml:space="preserve">3GPP TS 29.520: "5G System; </w:t>
      </w:r>
      <w:r>
        <w:t>Network Data Analytics Services</w:t>
      </w:r>
      <w:r>
        <w:rPr>
          <w:noProof/>
        </w:rPr>
        <w:t>; Stage 3".</w:t>
      </w:r>
    </w:p>
    <w:p w14:paraId="56793FBC" w14:textId="77777777" w:rsidR="00D85079" w:rsidRDefault="00D85079">
      <w:pPr>
        <w:pStyle w:val="EX"/>
        <w:rPr>
          <w:noProof/>
        </w:rPr>
      </w:pPr>
      <w:r>
        <w:rPr>
          <w:noProof/>
        </w:rPr>
        <w:t>[18]</w:t>
      </w:r>
      <w:r>
        <w:rPr>
          <w:noProof/>
        </w:rPr>
        <w:tab/>
        <w:t>3GPP TS 29.517: "5G System; Application Function Event Exposure Service; Stage 3".</w:t>
      </w:r>
    </w:p>
    <w:p w14:paraId="048EEC70" w14:textId="77777777" w:rsidR="00D85079" w:rsidRDefault="00D85079">
      <w:pPr>
        <w:pStyle w:val="EX"/>
      </w:pPr>
      <w:r>
        <w:t>[19]</w:t>
      </w:r>
      <w:r>
        <w:tab/>
        <w:t xml:space="preserve">3GPP TS 29.551: </w:t>
      </w:r>
      <w:r>
        <w:rPr>
          <w:lang w:eastAsia="zh-CN"/>
        </w:rPr>
        <w:t>"5G System; Packet Flow Description Management Service; Stage 3"</w:t>
      </w:r>
      <w:r>
        <w:t>.</w:t>
      </w:r>
    </w:p>
    <w:p w14:paraId="7A112FB1" w14:textId="77777777" w:rsidR="00D85079" w:rsidRDefault="00D85079">
      <w:pPr>
        <w:pStyle w:val="EX"/>
      </w:pPr>
      <w:r>
        <w:lastRenderedPageBreak/>
        <w:t>[20]</w:t>
      </w:r>
      <w:r>
        <w:tab/>
        <w:t xml:space="preserve">3GPP TS 29.541: </w:t>
      </w:r>
      <w:r>
        <w:rPr>
          <w:lang w:eastAsia="zh-CN"/>
        </w:rPr>
        <w:t>"5G System; Network Exposure (NE) function services for Non-IP Data Delivery (NIDD)</w:t>
      </w:r>
      <w:r w:rsidR="005632AE" w:rsidRPr="00C57E6B">
        <w:t xml:space="preserve"> </w:t>
      </w:r>
      <w:r w:rsidR="005632AE" w:rsidRPr="00C57E6B">
        <w:rPr>
          <w:lang w:eastAsia="zh-CN"/>
        </w:rPr>
        <w:t>and Short Message Services (SMS)</w:t>
      </w:r>
      <w:r>
        <w:rPr>
          <w:lang w:eastAsia="zh-CN"/>
        </w:rPr>
        <w:t>; Stage 3"</w:t>
      </w:r>
      <w:r>
        <w:t>.</w:t>
      </w:r>
    </w:p>
    <w:p w14:paraId="005FA38C" w14:textId="77777777" w:rsidR="00D85079" w:rsidRDefault="00D85079">
      <w:pPr>
        <w:pStyle w:val="EX"/>
        <w:rPr>
          <w:noProof/>
        </w:rPr>
      </w:pPr>
      <w:r>
        <w:t>[21]</w:t>
      </w:r>
      <w:r>
        <w:tab/>
      </w:r>
      <w:r>
        <w:rPr>
          <w:noProof/>
        </w:rPr>
        <w:t>3GPP TS 29.554: "5G System; Background Data Transfer Policy Control Service; Stage 3".</w:t>
      </w:r>
    </w:p>
    <w:p w14:paraId="7011EA47" w14:textId="77777777" w:rsidR="00A53227" w:rsidRDefault="00D85079" w:rsidP="00A53227">
      <w:pPr>
        <w:pStyle w:val="EX"/>
      </w:pPr>
      <w:r>
        <w:t>[22]</w:t>
      </w:r>
      <w:r>
        <w:tab/>
        <w:t>3GPP TS 29.523: "5G System; Policy Control Event Exposure Service; Stage 3".</w:t>
      </w:r>
    </w:p>
    <w:p w14:paraId="7A559D60" w14:textId="77777777" w:rsidR="00D85079" w:rsidRDefault="00A53227" w:rsidP="00A53227">
      <w:pPr>
        <w:pStyle w:val="EX"/>
      </w:pPr>
      <w:r>
        <w:t>[</w:t>
      </w:r>
      <w:r w:rsidR="00732E79">
        <w:t>23</w:t>
      </w:r>
      <w:r>
        <w:t>]</w:t>
      </w:r>
      <w:r>
        <w:tab/>
        <w:t>3GPP TS 29.256: "Uncrewed Aerial Systems Network Function (UAS-NF); Aerial Management Services; Stage 3".</w:t>
      </w:r>
    </w:p>
    <w:p w14:paraId="41837691" w14:textId="77777777" w:rsidR="00020E67" w:rsidRDefault="00020E67" w:rsidP="00020E67">
      <w:pPr>
        <w:pStyle w:val="EX"/>
      </w:pPr>
      <w:r>
        <w:t>[</w:t>
      </w:r>
      <w:r w:rsidR="009961CA">
        <w:t>24</w:t>
      </w:r>
      <w:r>
        <w:t>]</w:t>
      </w:r>
      <w:r>
        <w:tab/>
        <w:t xml:space="preserve">3GPP TS 26.531: </w:t>
      </w:r>
      <w:r w:rsidRPr="004D3578">
        <w:t>"</w:t>
      </w:r>
      <w:r w:rsidRPr="004443DA">
        <w:rPr>
          <w:iCs/>
        </w:rPr>
        <w:t>Data Collection and Reporting; General Description and Architecture</w:t>
      </w:r>
      <w:r w:rsidRPr="004D3578">
        <w:t>".</w:t>
      </w:r>
    </w:p>
    <w:p w14:paraId="6B687AE8" w14:textId="77777777" w:rsidR="00020E67" w:rsidRDefault="00020E67" w:rsidP="00020E67">
      <w:pPr>
        <w:pStyle w:val="EX"/>
      </w:pPr>
      <w:r>
        <w:t>[</w:t>
      </w:r>
      <w:r w:rsidR="009961CA">
        <w:t>25</w:t>
      </w:r>
      <w:r>
        <w:t>]</w:t>
      </w:r>
      <w:r>
        <w:tab/>
        <w:t>3GPP TS 26.501: "5G Media Streaming (5GMS); General description and architecture".</w:t>
      </w:r>
    </w:p>
    <w:p w14:paraId="223FF525" w14:textId="77777777" w:rsidR="00020E67" w:rsidRDefault="00020E67" w:rsidP="00020E67">
      <w:pPr>
        <w:pStyle w:val="EX"/>
        <w:rPr>
          <w:lang w:val="en-US"/>
        </w:rPr>
      </w:pPr>
      <w:r w:rsidRPr="00CE5627">
        <w:rPr>
          <w:lang w:val="en-US"/>
        </w:rPr>
        <w:t>[</w:t>
      </w:r>
      <w:r w:rsidR="009961CA">
        <w:rPr>
          <w:lang w:val="en-US"/>
        </w:rPr>
        <w:t>26</w:t>
      </w:r>
      <w:r w:rsidRPr="00CE5627">
        <w:rPr>
          <w:lang w:val="en-US"/>
        </w:rPr>
        <w:t>]</w:t>
      </w:r>
      <w:r w:rsidRPr="00CE5627">
        <w:rPr>
          <w:lang w:val="en-US"/>
        </w:rPr>
        <w:tab/>
        <w:t>3GPP</w:t>
      </w:r>
      <w:r>
        <w:t> </w:t>
      </w:r>
      <w:r w:rsidRPr="00CE5627">
        <w:rPr>
          <w:lang w:val="en-US"/>
        </w:rPr>
        <w:t>TS</w:t>
      </w:r>
      <w:r>
        <w:t> </w:t>
      </w:r>
      <w:r w:rsidRPr="00CE5627">
        <w:rPr>
          <w:lang w:val="en-US"/>
        </w:rPr>
        <w:t xml:space="preserve">26.512: </w:t>
      </w:r>
      <w:r w:rsidRPr="00FC2259">
        <w:rPr>
          <w:lang w:val="en-US"/>
        </w:rPr>
        <w:t>"</w:t>
      </w:r>
      <w:r w:rsidRPr="00CE5627">
        <w:rPr>
          <w:lang w:val="en-US"/>
        </w:rPr>
        <w:t>5G Media Streaming (5GMS); Protocols</w:t>
      </w:r>
      <w:r w:rsidRPr="00FC2259">
        <w:rPr>
          <w:lang w:val="en-US"/>
        </w:rPr>
        <w:t>"</w:t>
      </w:r>
      <w:r w:rsidRPr="00CE5627">
        <w:rPr>
          <w:lang w:val="en-US"/>
        </w:rPr>
        <w:t>.</w:t>
      </w:r>
    </w:p>
    <w:p w14:paraId="0AAC3E6C" w14:textId="77777777" w:rsidR="00975199" w:rsidRDefault="00975199" w:rsidP="00975199">
      <w:pPr>
        <w:pStyle w:val="EX"/>
        <w:rPr>
          <w:lang w:val="en-US"/>
        </w:rPr>
      </w:pPr>
      <w:r w:rsidRPr="00CE5627">
        <w:rPr>
          <w:lang w:val="en-US"/>
        </w:rPr>
        <w:t>[</w:t>
      </w:r>
      <w:r w:rsidRPr="0076227A">
        <w:rPr>
          <w:lang w:val="en-US"/>
        </w:rPr>
        <w:t>27</w:t>
      </w:r>
      <w:r w:rsidRPr="00CE5627">
        <w:rPr>
          <w:lang w:val="en-US"/>
        </w:rPr>
        <w:t>]</w:t>
      </w:r>
      <w:r w:rsidRPr="00CE5627">
        <w:rPr>
          <w:lang w:val="en-US"/>
        </w:rPr>
        <w:tab/>
        <w:t>3GPP</w:t>
      </w:r>
      <w:r>
        <w:t> </w:t>
      </w:r>
      <w:r w:rsidRPr="00CE5627">
        <w:rPr>
          <w:lang w:val="en-US"/>
        </w:rPr>
        <w:t>TS</w:t>
      </w:r>
      <w:r>
        <w:t> </w:t>
      </w:r>
      <w:r w:rsidRPr="00CE5627">
        <w:rPr>
          <w:lang w:val="en-US"/>
        </w:rPr>
        <w:t>2</w:t>
      </w:r>
      <w:r>
        <w:rPr>
          <w:lang w:val="en-US"/>
        </w:rPr>
        <w:t>3</w:t>
      </w:r>
      <w:r w:rsidRPr="00CE5627">
        <w:rPr>
          <w:lang w:val="en-US"/>
        </w:rPr>
        <w:t>.</w:t>
      </w:r>
      <w:r>
        <w:rPr>
          <w:lang w:val="en-US"/>
        </w:rPr>
        <w:t>273</w:t>
      </w:r>
      <w:r w:rsidRPr="00CE5627">
        <w:rPr>
          <w:lang w:val="en-US"/>
        </w:rPr>
        <w:t xml:space="preserve">: </w:t>
      </w:r>
      <w:r w:rsidRPr="00FC2259">
        <w:rPr>
          <w:lang w:val="en-US"/>
        </w:rPr>
        <w:t>"</w:t>
      </w:r>
      <w:r w:rsidRPr="00102054">
        <w:rPr>
          <w:lang w:val="en-US"/>
        </w:rPr>
        <w:t>5G System (5GS) Location Services (LCS)</w:t>
      </w:r>
      <w:r w:rsidRPr="00CE5627">
        <w:rPr>
          <w:lang w:val="en-US"/>
        </w:rPr>
        <w:t xml:space="preserve">; </w:t>
      </w:r>
      <w:r>
        <w:t>Stage 2</w:t>
      </w:r>
      <w:r w:rsidRPr="00FC2259">
        <w:rPr>
          <w:lang w:val="en-US"/>
        </w:rPr>
        <w:t>"</w:t>
      </w:r>
      <w:r w:rsidRPr="00CE5627">
        <w:rPr>
          <w:lang w:val="en-US"/>
        </w:rPr>
        <w:t>.</w:t>
      </w:r>
    </w:p>
    <w:p w14:paraId="0CE36EA2" w14:textId="77777777" w:rsidR="00FE1FD9" w:rsidRDefault="00FE1FD9" w:rsidP="00FE1FD9">
      <w:pPr>
        <w:pStyle w:val="EX"/>
        <w:rPr>
          <w:lang w:eastAsia="zh-CN"/>
        </w:rPr>
      </w:pPr>
      <w:r>
        <w:rPr>
          <w:lang w:eastAsia="zh-CN"/>
        </w:rPr>
        <w:t>[</w:t>
      </w:r>
      <w:r w:rsidRPr="00FE1FD9">
        <w:rPr>
          <w:lang w:eastAsia="zh-CN"/>
        </w:rPr>
        <w:t>28</w:t>
      </w:r>
      <w:r>
        <w:rPr>
          <w:lang w:eastAsia="zh-CN"/>
        </w:rPr>
        <w:t>]</w:t>
      </w:r>
      <w:r>
        <w:rPr>
          <w:lang w:eastAsia="zh-CN"/>
        </w:rPr>
        <w:tab/>
      </w:r>
      <w:r>
        <w:t>3GPP TS 29.57</w:t>
      </w:r>
      <w:r>
        <w:rPr>
          <w:lang w:eastAsia="zh-CN"/>
        </w:rPr>
        <w:t>2</w:t>
      </w:r>
      <w:r>
        <w:t xml:space="preserve">: "5G System; </w:t>
      </w:r>
      <w:r>
        <w:rPr>
          <w:lang w:eastAsia="zh-CN"/>
        </w:rPr>
        <w:t>Location Management Services</w:t>
      </w:r>
      <w:r>
        <w:t>; Stage 3"</w:t>
      </w:r>
      <w:r>
        <w:rPr>
          <w:lang w:eastAsia="zh-CN"/>
        </w:rPr>
        <w:t>.</w:t>
      </w:r>
    </w:p>
    <w:p w14:paraId="0C17F593" w14:textId="77777777" w:rsidR="00541687" w:rsidRDefault="00541687" w:rsidP="00541687">
      <w:pPr>
        <w:pStyle w:val="EX"/>
        <w:rPr>
          <w:lang w:eastAsia="en-GB"/>
        </w:rPr>
      </w:pPr>
      <w:r w:rsidRPr="00CE5627">
        <w:rPr>
          <w:lang w:val="en-US"/>
        </w:rPr>
        <w:t>[</w:t>
      </w:r>
      <w:r w:rsidRPr="0076227A">
        <w:rPr>
          <w:lang w:val="en-US"/>
        </w:rPr>
        <w:t>2</w:t>
      </w:r>
      <w:r>
        <w:rPr>
          <w:lang w:val="en-US"/>
        </w:rPr>
        <w:t>9</w:t>
      </w:r>
      <w:r w:rsidRPr="00CE5627">
        <w:rPr>
          <w:lang w:val="en-US"/>
        </w:rPr>
        <w:t>]</w:t>
      </w:r>
      <w:r w:rsidRPr="00CE5627">
        <w:rPr>
          <w:lang w:val="en-US"/>
        </w:rPr>
        <w:tab/>
        <w:t>3GPP</w:t>
      </w:r>
      <w:r>
        <w:t> </w:t>
      </w:r>
      <w:r w:rsidRPr="00CE5627">
        <w:rPr>
          <w:lang w:val="en-US"/>
        </w:rPr>
        <w:t>TS</w:t>
      </w:r>
      <w:r>
        <w:t> </w:t>
      </w:r>
      <w:r w:rsidRPr="00CE5627">
        <w:rPr>
          <w:lang w:val="en-US"/>
        </w:rPr>
        <w:t>2</w:t>
      </w:r>
      <w:r>
        <w:rPr>
          <w:lang w:val="en-US"/>
        </w:rPr>
        <w:t>9</w:t>
      </w:r>
      <w:r w:rsidRPr="00CE5627">
        <w:rPr>
          <w:lang w:val="en-US"/>
        </w:rPr>
        <w:t>.</w:t>
      </w:r>
      <w:r>
        <w:rPr>
          <w:lang w:val="en-US"/>
        </w:rPr>
        <w:t>122</w:t>
      </w:r>
      <w:r w:rsidRPr="00CE5627">
        <w:rPr>
          <w:lang w:val="en-US"/>
        </w:rPr>
        <w:t>:</w:t>
      </w:r>
      <w:r>
        <w:rPr>
          <w:lang w:eastAsia="en-GB"/>
        </w:rPr>
        <w:t xml:space="preserve"> "T8 reference point for northbound Application Programming Interfaces (APIs)".</w:t>
      </w:r>
    </w:p>
    <w:p w14:paraId="0E34CF23" w14:textId="77777777" w:rsidR="00206D2B" w:rsidRDefault="00206D2B" w:rsidP="00206D2B">
      <w:pPr>
        <w:pStyle w:val="EX"/>
      </w:pPr>
      <w:r w:rsidRPr="00CE5627">
        <w:rPr>
          <w:lang w:val="en-US"/>
        </w:rPr>
        <w:t>[</w:t>
      </w:r>
      <w:r>
        <w:rPr>
          <w:lang w:val="en-US"/>
        </w:rPr>
        <w:t>30</w:t>
      </w:r>
      <w:r w:rsidRPr="00CE5627">
        <w:rPr>
          <w:lang w:val="en-US"/>
        </w:rPr>
        <w:t>]</w:t>
      </w:r>
      <w:r w:rsidRPr="00CE5627">
        <w:rPr>
          <w:lang w:val="en-US"/>
        </w:rPr>
        <w:tab/>
      </w:r>
      <w:r>
        <w:t>3GPP TS 29.519: "5G System; Usage of the Unified Data Repository service for Policy Control Data, Application Data and Structured Data for Exposure; Stage 3".</w:t>
      </w:r>
    </w:p>
    <w:p w14:paraId="1AFB372D" w14:textId="77777777" w:rsidR="00DE574E" w:rsidRDefault="00DE574E" w:rsidP="00DE574E">
      <w:pPr>
        <w:pStyle w:val="EX"/>
      </w:pPr>
      <w:r w:rsidRPr="001216A7">
        <w:t>[</w:t>
      </w:r>
      <w:r w:rsidRPr="003D3EFB">
        <w:rPr>
          <w:lang w:val="en-US"/>
        </w:rPr>
        <w:t>31</w:t>
      </w:r>
      <w:r w:rsidRPr="001216A7">
        <w:t>]</w:t>
      </w:r>
      <w:r w:rsidRPr="001216A7">
        <w:tab/>
        <w:t>3GPP</w:t>
      </w:r>
      <w:r>
        <w:t> </w:t>
      </w:r>
      <w:r w:rsidRPr="001216A7">
        <w:t>TS</w:t>
      </w:r>
      <w:r>
        <w:t> </w:t>
      </w:r>
      <w:r w:rsidRPr="001216A7">
        <w:rPr>
          <w:rFonts w:hint="eastAsia"/>
        </w:rPr>
        <w:t>3</w:t>
      </w:r>
      <w:r>
        <w:t>7</w:t>
      </w:r>
      <w:r w:rsidRPr="001216A7">
        <w:t>.</w:t>
      </w:r>
      <w:r w:rsidRPr="001216A7">
        <w:rPr>
          <w:rFonts w:hint="eastAsia"/>
        </w:rPr>
        <w:t>35</w:t>
      </w:r>
      <w:r w:rsidRPr="001216A7">
        <w:t>5: "LTE Positioning Protocol (LPP)".</w:t>
      </w:r>
    </w:p>
    <w:p w14:paraId="32807B70" w14:textId="77777777" w:rsidR="003911A0" w:rsidRDefault="003911A0" w:rsidP="003911A0">
      <w:pPr>
        <w:pStyle w:val="EX"/>
        <w:rPr>
          <w:lang w:val="en-US"/>
        </w:rPr>
      </w:pPr>
      <w:r w:rsidRPr="00D86E8F">
        <w:rPr>
          <w:lang w:val="en-US"/>
        </w:rPr>
        <w:t>[32]</w:t>
      </w:r>
      <w:r w:rsidRPr="00D86E8F">
        <w:rPr>
          <w:lang w:val="en-US"/>
        </w:rPr>
        <w:tab/>
        <w:t>3GPP TS 29.504: "5G System; Unified Data Repository Services; Stage 3".</w:t>
      </w:r>
    </w:p>
    <w:p w14:paraId="060C331C" w14:textId="77777777" w:rsidR="0026103C" w:rsidRPr="001216A7" w:rsidRDefault="0026103C" w:rsidP="0026103C">
      <w:pPr>
        <w:pStyle w:val="EX"/>
      </w:pPr>
      <w:r w:rsidRPr="00D86E8F">
        <w:rPr>
          <w:lang w:val="en-US"/>
        </w:rPr>
        <w:t>[3</w:t>
      </w:r>
      <w:r>
        <w:rPr>
          <w:lang w:val="en-US"/>
        </w:rPr>
        <w:t>3</w:t>
      </w:r>
      <w:r w:rsidRPr="00D86E8F">
        <w:rPr>
          <w:lang w:val="en-US"/>
        </w:rPr>
        <w:t>]</w:t>
      </w:r>
      <w:r w:rsidRPr="00D86E8F">
        <w:rPr>
          <w:lang w:val="en-US"/>
        </w:rPr>
        <w:tab/>
        <w:t>3GPP TS 29.5</w:t>
      </w:r>
      <w:r>
        <w:rPr>
          <w:lang w:val="en-US"/>
        </w:rPr>
        <w:t>30</w:t>
      </w:r>
      <w:r w:rsidRPr="00D86E8F">
        <w:rPr>
          <w:lang w:val="en-US"/>
        </w:rPr>
        <w:t xml:space="preserve">: "5G System; </w:t>
      </w:r>
      <w:r>
        <w:rPr>
          <w:lang w:val="en-US"/>
        </w:rPr>
        <w:t xml:space="preserve">Application Function Artificial Intelligence/Machine Learning (AI/ML) </w:t>
      </w:r>
      <w:r w:rsidRPr="00D86E8F">
        <w:rPr>
          <w:lang w:val="en-US"/>
        </w:rPr>
        <w:t>Services; Stage 3".</w:t>
      </w:r>
    </w:p>
    <w:p w14:paraId="1D116E39" w14:textId="77777777" w:rsidR="00D85079" w:rsidRDefault="00D85079">
      <w:pPr>
        <w:pStyle w:val="1"/>
      </w:pPr>
      <w:bookmarkStart w:id="52" w:name="_Toc34228170"/>
      <w:bookmarkStart w:id="53" w:name="_Toc36041573"/>
      <w:bookmarkStart w:id="54" w:name="_Toc36041729"/>
      <w:bookmarkStart w:id="55" w:name="_Toc44680166"/>
      <w:bookmarkStart w:id="56" w:name="_Toc45134763"/>
      <w:bookmarkStart w:id="57" w:name="_Toc49583648"/>
      <w:bookmarkStart w:id="58" w:name="_Toc51764085"/>
      <w:bookmarkStart w:id="59" w:name="_Toc58838760"/>
      <w:bookmarkStart w:id="60" w:name="_Toc59020075"/>
      <w:bookmarkStart w:id="61" w:name="_Toc59020162"/>
      <w:bookmarkStart w:id="62" w:name="_Toc68170826"/>
      <w:bookmarkStart w:id="63" w:name="_Toc136523934"/>
      <w:bookmarkStart w:id="64" w:name="_Toc209530326"/>
      <w:r>
        <w:t>3</w:t>
      </w:r>
      <w:r>
        <w:tab/>
        <w:t>Definitions, symbols and abbreviations</w:t>
      </w:r>
      <w:bookmarkEnd w:id="52"/>
      <w:bookmarkEnd w:id="53"/>
      <w:bookmarkEnd w:id="54"/>
      <w:bookmarkEnd w:id="55"/>
      <w:bookmarkEnd w:id="56"/>
      <w:bookmarkEnd w:id="57"/>
      <w:bookmarkEnd w:id="58"/>
      <w:bookmarkEnd w:id="59"/>
      <w:bookmarkEnd w:id="60"/>
      <w:bookmarkEnd w:id="61"/>
      <w:bookmarkEnd w:id="62"/>
      <w:bookmarkEnd w:id="63"/>
      <w:bookmarkEnd w:id="64"/>
    </w:p>
    <w:p w14:paraId="40BE4B43" w14:textId="77777777" w:rsidR="00D85079" w:rsidRDefault="00D85079">
      <w:pPr>
        <w:pStyle w:val="2"/>
      </w:pPr>
      <w:bookmarkStart w:id="65" w:name="_Toc34228171"/>
      <w:bookmarkStart w:id="66" w:name="_Toc36041574"/>
      <w:bookmarkStart w:id="67" w:name="_Toc36041730"/>
      <w:bookmarkStart w:id="68" w:name="_Toc44680167"/>
      <w:bookmarkStart w:id="69" w:name="_Toc45134764"/>
      <w:bookmarkStart w:id="70" w:name="_Toc49583649"/>
      <w:bookmarkStart w:id="71" w:name="_Toc51764086"/>
      <w:bookmarkStart w:id="72" w:name="_Toc58838761"/>
      <w:bookmarkStart w:id="73" w:name="_Toc59020076"/>
      <w:bookmarkStart w:id="74" w:name="_Toc59020163"/>
      <w:bookmarkStart w:id="75" w:name="_Toc68170827"/>
      <w:bookmarkStart w:id="76" w:name="_Toc136523935"/>
      <w:bookmarkStart w:id="77" w:name="_Toc209530327"/>
      <w:r>
        <w:t>3.1</w:t>
      </w:r>
      <w:r>
        <w:tab/>
        <w:t>Definitions</w:t>
      </w:r>
      <w:bookmarkEnd w:id="65"/>
      <w:bookmarkEnd w:id="66"/>
      <w:bookmarkEnd w:id="67"/>
      <w:bookmarkEnd w:id="68"/>
      <w:bookmarkEnd w:id="69"/>
      <w:bookmarkEnd w:id="70"/>
      <w:bookmarkEnd w:id="71"/>
      <w:bookmarkEnd w:id="72"/>
      <w:bookmarkEnd w:id="73"/>
      <w:bookmarkEnd w:id="74"/>
      <w:bookmarkEnd w:id="75"/>
      <w:bookmarkEnd w:id="76"/>
      <w:bookmarkEnd w:id="77"/>
    </w:p>
    <w:p w14:paraId="5F5A18E9" w14:textId="77777777" w:rsidR="00D85079" w:rsidRDefault="00D85079">
      <w:r>
        <w:t xml:space="preserve">For the purposes of the present document, the terms and definitions given in </w:t>
      </w:r>
      <w:r w:rsidR="00605A70">
        <w:t>3GPP </w:t>
      </w:r>
      <w:r>
        <w:t xml:space="preserve">TR 21.905 [1] and the following apply. A term defined in the present document takes precedence over the definition of the same term, if any, in </w:t>
      </w:r>
      <w:r w:rsidR="00605A70">
        <w:t>3GPP </w:t>
      </w:r>
      <w:r>
        <w:t>TR 21.905 [1].</w:t>
      </w:r>
    </w:p>
    <w:p w14:paraId="1E7A9F1A" w14:textId="77777777" w:rsidR="00D85079" w:rsidRDefault="00D85079">
      <w:pPr>
        <w:pStyle w:val="2"/>
      </w:pPr>
      <w:bookmarkStart w:id="78" w:name="_Toc34228172"/>
      <w:bookmarkStart w:id="79" w:name="_Toc36041575"/>
      <w:bookmarkStart w:id="80" w:name="_Toc36041731"/>
      <w:bookmarkStart w:id="81" w:name="_Toc44680168"/>
      <w:bookmarkStart w:id="82" w:name="_Toc45134765"/>
      <w:bookmarkStart w:id="83" w:name="_Toc49583650"/>
      <w:bookmarkStart w:id="84" w:name="_Toc51764087"/>
      <w:bookmarkStart w:id="85" w:name="_Toc58838762"/>
      <w:bookmarkStart w:id="86" w:name="_Toc59020077"/>
      <w:bookmarkStart w:id="87" w:name="_Toc59020164"/>
      <w:bookmarkStart w:id="88" w:name="_Toc68170828"/>
      <w:bookmarkStart w:id="89" w:name="_Toc136523936"/>
      <w:bookmarkStart w:id="90" w:name="_Toc209530328"/>
      <w:r>
        <w:t>3.2</w:t>
      </w:r>
      <w:r>
        <w:tab/>
        <w:t>Symbols</w:t>
      </w:r>
      <w:bookmarkEnd w:id="78"/>
      <w:bookmarkEnd w:id="79"/>
      <w:bookmarkEnd w:id="80"/>
      <w:bookmarkEnd w:id="81"/>
      <w:bookmarkEnd w:id="82"/>
      <w:bookmarkEnd w:id="83"/>
      <w:bookmarkEnd w:id="84"/>
      <w:bookmarkEnd w:id="85"/>
      <w:bookmarkEnd w:id="86"/>
      <w:bookmarkEnd w:id="87"/>
      <w:bookmarkEnd w:id="88"/>
      <w:bookmarkEnd w:id="89"/>
      <w:bookmarkEnd w:id="90"/>
    </w:p>
    <w:p w14:paraId="613676F8" w14:textId="77777777" w:rsidR="00D85079" w:rsidRDefault="00D85079" w:rsidP="00584108">
      <w:pPr>
        <w:keepNext/>
      </w:pPr>
      <w:r>
        <w:t>For the purposes of the present document, the following symbols apply:</w:t>
      </w:r>
    </w:p>
    <w:p w14:paraId="017EEFB9" w14:textId="77777777" w:rsidR="00D85079" w:rsidRDefault="00D85079">
      <w:pPr>
        <w:pStyle w:val="2"/>
      </w:pPr>
      <w:bookmarkStart w:id="91" w:name="_Toc34228173"/>
      <w:bookmarkStart w:id="92" w:name="_Toc36041576"/>
      <w:bookmarkStart w:id="93" w:name="_Toc36041732"/>
      <w:bookmarkStart w:id="94" w:name="_Toc44680169"/>
      <w:bookmarkStart w:id="95" w:name="_Toc45134766"/>
      <w:bookmarkStart w:id="96" w:name="_Toc49583651"/>
      <w:bookmarkStart w:id="97" w:name="_Toc51764088"/>
      <w:bookmarkStart w:id="98" w:name="_Toc58838763"/>
      <w:bookmarkStart w:id="99" w:name="_Toc59020078"/>
      <w:bookmarkStart w:id="100" w:name="_Toc59020165"/>
      <w:bookmarkStart w:id="101" w:name="_Toc68170829"/>
      <w:bookmarkStart w:id="102" w:name="_Toc136523937"/>
      <w:bookmarkStart w:id="103" w:name="_Toc209530329"/>
      <w:r>
        <w:t>3.3</w:t>
      </w:r>
      <w:r>
        <w:tab/>
        <w:t>Abbreviations</w:t>
      </w:r>
      <w:bookmarkEnd w:id="91"/>
      <w:bookmarkEnd w:id="92"/>
      <w:bookmarkEnd w:id="93"/>
      <w:bookmarkEnd w:id="94"/>
      <w:bookmarkEnd w:id="95"/>
      <w:bookmarkEnd w:id="96"/>
      <w:bookmarkEnd w:id="97"/>
      <w:bookmarkEnd w:id="98"/>
      <w:bookmarkEnd w:id="99"/>
      <w:bookmarkEnd w:id="100"/>
      <w:bookmarkEnd w:id="101"/>
      <w:bookmarkEnd w:id="102"/>
      <w:bookmarkEnd w:id="103"/>
    </w:p>
    <w:p w14:paraId="7DBF47B2" w14:textId="77777777" w:rsidR="00D85079" w:rsidRDefault="00D85079">
      <w:pPr>
        <w:keepNext/>
      </w:pPr>
      <w:r>
        <w:t xml:space="preserve">For the purposes of the present document, the abbreviations given in </w:t>
      </w:r>
      <w:r w:rsidR="00605A70">
        <w:t>3GPP </w:t>
      </w:r>
      <w:r>
        <w:t xml:space="preserve">TR 21.905 [1] and the following apply. An abbreviation defined in the present document takes precedence over the definition of the same abbreviation, if any, in </w:t>
      </w:r>
      <w:r w:rsidR="00605A70">
        <w:t>3GPP </w:t>
      </w:r>
      <w:r>
        <w:t>TR 21.905 [1].</w:t>
      </w:r>
    </w:p>
    <w:p w14:paraId="2E2E8069" w14:textId="77777777" w:rsidR="00C77D84" w:rsidRDefault="00C77D84">
      <w:pPr>
        <w:pStyle w:val="EW"/>
      </w:pPr>
      <w:r>
        <w:t>5GMS</w:t>
      </w:r>
      <w:r>
        <w:tab/>
        <w:t>5G Media Streaming</w:t>
      </w:r>
    </w:p>
    <w:p w14:paraId="49010E31" w14:textId="77777777" w:rsidR="00C77D84" w:rsidRDefault="00C77D84">
      <w:pPr>
        <w:pStyle w:val="EW"/>
      </w:pPr>
      <w:r>
        <w:t>AF</w:t>
      </w:r>
      <w:r>
        <w:tab/>
        <w:t>Application Function</w:t>
      </w:r>
    </w:p>
    <w:p w14:paraId="488A43AB" w14:textId="77777777" w:rsidR="0026103C" w:rsidRDefault="0026103C" w:rsidP="0026103C">
      <w:pPr>
        <w:pStyle w:val="EW"/>
      </w:pPr>
      <w:r>
        <w:t>AnLF</w:t>
      </w:r>
      <w:r>
        <w:tab/>
        <w:t>Analytics Logical Function</w:t>
      </w:r>
    </w:p>
    <w:p w14:paraId="7B52D71A" w14:textId="77777777" w:rsidR="00D85079" w:rsidRDefault="00D85079">
      <w:pPr>
        <w:pStyle w:val="EW"/>
        <w:rPr>
          <w:lang w:val="en-US"/>
        </w:rPr>
      </w:pPr>
      <w:r>
        <w:t>API</w:t>
      </w:r>
      <w:r>
        <w:tab/>
      </w:r>
      <w:r>
        <w:rPr>
          <w:lang w:val="en-US"/>
        </w:rPr>
        <w:t>Application Programming Interface</w:t>
      </w:r>
    </w:p>
    <w:p w14:paraId="3412F46F" w14:textId="77777777" w:rsidR="00902498" w:rsidRDefault="00C77D84" w:rsidP="00902498">
      <w:pPr>
        <w:pStyle w:val="EW"/>
        <w:rPr>
          <w:lang w:eastAsia="zh-CN"/>
        </w:rPr>
      </w:pPr>
      <w:r>
        <w:rPr>
          <w:lang w:eastAsia="zh-CN"/>
        </w:rPr>
        <w:t>ASP</w:t>
      </w:r>
      <w:r>
        <w:rPr>
          <w:lang w:eastAsia="zh-CN"/>
        </w:rPr>
        <w:tab/>
        <w:t>Application Service Provider</w:t>
      </w:r>
    </w:p>
    <w:p w14:paraId="5638270E" w14:textId="77777777" w:rsidR="00C77D84" w:rsidRDefault="00902498" w:rsidP="00902498">
      <w:pPr>
        <w:pStyle w:val="EW"/>
        <w:rPr>
          <w:lang w:val="en-US"/>
        </w:rPr>
      </w:pPr>
      <w:r>
        <w:rPr>
          <w:lang w:eastAsia="zh-CN"/>
        </w:rPr>
        <w:t>DCCF</w:t>
      </w:r>
      <w:r>
        <w:rPr>
          <w:lang w:eastAsia="zh-CN"/>
        </w:rPr>
        <w:tab/>
        <w:t>Data Collection Coordination Function</w:t>
      </w:r>
    </w:p>
    <w:p w14:paraId="433F3108" w14:textId="77777777" w:rsidR="00687E7B" w:rsidRDefault="000E532C" w:rsidP="00DD4256">
      <w:pPr>
        <w:pStyle w:val="EW"/>
        <w:rPr>
          <w:noProof/>
        </w:rPr>
      </w:pPr>
      <w:r w:rsidRPr="00D627B0">
        <w:rPr>
          <w:noProof/>
        </w:rPr>
        <w:t>EAS</w:t>
      </w:r>
      <w:r w:rsidRPr="00D627B0">
        <w:rPr>
          <w:noProof/>
        </w:rPr>
        <w:tab/>
        <w:t>Edge Application Server</w:t>
      </w:r>
    </w:p>
    <w:p w14:paraId="6A48DDCA" w14:textId="77777777" w:rsidR="00975199" w:rsidRDefault="00687E7B" w:rsidP="00687E7B">
      <w:pPr>
        <w:pStyle w:val="EW"/>
        <w:rPr>
          <w:noProof/>
        </w:rPr>
      </w:pPr>
      <w:r>
        <w:rPr>
          <w:noProof/>
        </w:rPr>
        <w:t>EHE</w:t>
      </w:r>
      <w:r>
        <w:rPr>
          <w:noProof/>
        </w:rPr>
        <w:tab/>
        <w:t>Edge Hosting Environment</w:t>
      </w:r>
    </w:p>
    <w:p w14:paraId="08717F14" w14:textId="77777777" w:rsidR="00950AC2" w:rsidRDefault="00950AC2" w:rsidP="00DD4256">
      <w:pPr>
        <w:pStyle w:val="EW"/>
        <w:rPr>
          <w:lang w:val="en-US"/>
        </w:rPr>
      </w:pPr>
      <w:r>
        <w:rPr>
          <w:lang w:val="en-US"/>
        </w:rPr>
        <w:t>GMLC</w:t>
      </w:r>
      <w:r>
        <w:rPr>
          <w:lang w:val="en-US"/>
        </w:rPr>
        <w:tab/>
      </w:r>
      <w:r>
        <w:rPr>
          <w:lang w:eastAsia="zh-CN"/>
        </w:rPr>
        <w:t>Gateway Mobile Location Centre</w:t>
      </w:r>
    </w:p>
    <w:p w14:paraId="0524DCF0" w14:textId="77777777" w:rsidR="00950AC2" w:rsidRDefault="00950AC2" w:rsidP="00DD4256">
      <w:pPr>
        <w:pStyle w:val="EW"/>
        <w:rPr>
          <w:rFonts w:eastAsia="Times New Roman"/>
          <w:lang w:eastAsia="zh-CN"/>
        </w:rPr>
      </w:pPr>
      <w:r w:rsidRPr="00751AA1">
        <w:rPr>
          <w:rFonts w:eastAsia="Times New Roman"/>
          <w:lang w:eastAsia="zh-CN"/>
        </w:rPr>
        <w:lastRenderedPageBreak/>
        <w:t>GPSI</w:t>
      </w:r>
      <w:r w:rsidRPr="00751AA1">
        <w:rPr>
          <w:rFonts w:eastAsia="Times New Roman"/>
          <w:lang w:eastAsia="zh-CN"/>
        </w:rPr>
        <w:tab/>
        <w:t>Generic Public Subscription Identifier</w:t>
      </w:r>
    </w:p>
    <w:p w14:paraId="723C9F47" w14:textId="77777777" w:rsidR="00D57F2B" w:rsidRPr="00950AC2" w:rsidRDefault="00D57F2B" w:rsidP="00D57F2B">
      <w:pPr>
        <w:pStyle w:val="EW"/>
        <w:rPr>
          <w:rFonts w:eastAsia="Times New Roman"/>
          <w:lang w:eastAsia="zh-CN"/>
        </w:rPr>
      </w:pPr>
      <w:r w:rsidRPr="001B7C50">
        <w:t>I-SMF</w:t>
      </w:r>
      <w:r w:rsidRPr="001B7C50">
        <w:tab/>
        <w:t>Intermediate SMF</w:t>
      </w:r>
    </w:p>
    <w:p w14:paraId="1AB75A8F" w14:textId="77777777" w:rsidR="00902498" w:rsidRDefault="00975199" w:rsidP="00975199">
      <w:pPr>
        <w:pStyle w:val="EW"/>
      </w:pPr>
      <w:r>
        <w:t>LCS</w:t>
      </w:r>
      <w:r>
        <w:tab/>
      </w:r>
      <w:r w:rsidRPr="00F033E8">
        <w:t>LoCation Services</w:t>
      </w:r>
    </w:p>
    <w:p w14:paraId="0719EBDB" w14:textId="77777777" w:rsidR="008210F0" w:rsidRDefault="00A65CAC" w:rsidP="008210F0">
      <w:pPr>
        <w:pStyle w:val="EW"/>
      </w:pPr>
      <w:r w:rsidRPr="001B7C50">
        <w:t>LMF</w:t>
      </w:r>
      <w:r w:rsidRPr="001B7C50">
        <w:tab/>
        <w:t>Location Management Function</w:t>
      </w:r>
    </w:p>
    <w:p w14:paraId="0879E41D" w14:textId="77777777" w:rsidR="000E532C" w:rsidRDefault="00902498" w:rsidP="00902498">
      <w:pPr>
        <w:pStyle w:val="EW"/>
        <w:rPr>
          <w:lang w:val="en-US"/>
        </w:rPr>
      </w:pPr>
      <w:r>
        <w:rPr>
          <w:noProof/>
        </w:rPr>
        <w:t>MFAF</w:t>
      </w:r>
      <w:r>
        <w:rPr>
          <w:noProof/>
        </w:rPr>
        <w:tab/>
      </w:r>
      <w:r>
        <w:rPr>
          <w:lang w:eastAsia="zh-CN"/>
        </w:rPr>
        <w:t>Messaging Framework Adaptor Function</w:t>
      </w:r>
    </w:p>
    <w:p w14:paraId="4730DED0" w14:textId="77777777" w:rsidR="00D85079" w:rsidRDefault="00D85079">
      <w:pPr>
        <w:pStyle w:val="EW"/>
        <w:rPr>
          <w:noProof/>
        </w:rPr>
      </w:pPr>
      <w:r>
        <w:rPr>
          <w:noProof/>
        </w:rPr>
        <w:t>NEF</w:t>
      </w:r>
      <w:r>
        <w:rPr>
          <w:noProof/>
        </w:rPr>
        <w:tab/>
        <w:t>Network Exposure Function</w:t>
      </w:r>
    </w:p>
    <w:p w14:paraId="38E0A6D5" w14:textId="77777777" w:rsidR="00D85079" w:rsidRDefault="00D85079">
      <w:pPr>
        <w:pStyle w:val="EW"/>
      </w:pPr>
      <w:r>
        <w:t>NF</w:t>
      </w:r>
      <w:r>
        <w:tab/>
        <w:t>Network Function</w:t>
      </w:r>
    </w:p>
    <w:p w14:paraId="1D6D07FB" w14:textId="77777777" w:rsidR="00D85079" w:rsidRDefault="00D85079">
      <w:pPr>
        <w:pStyle w:val="EW"/>
      </w:pPr>
      <w:r>
        <w:t>NWDAF</w:t>
      </w:r>
      <w:r>
        <w:tab/>
        <w:t xml:space="preserve">Network Data Analytics Function </w:t>
      </w:r>
    </w:p>
    <w:p w14:paraId="7AD7F069" w14:textId="77777777" w:rsidR="000E532C" w:rsidRDefault="000E532C">
      <w:pPr>
        <w:pStyle w:val="EW"/>
      </w:pPr>
      <w:r w:rsidRPr="00982D01">
        <w:t>SMF</w:t>
      </w:r>
      <w:r w:rsidRPr="00982D01">
        <w:tab/>
        <w:t>Session Management Function</w:t>
      </w:r>
    </w:p>
    <w:p w14:paraId="492EF03E" w14:textId="77777777" w:rsidR="00D85079" w:rsidRDefault="00D85079">
      <w:pPr>
        <w:pStyle w:val="EW"/>
      </w:pPr>
      <w:r>
        <w:t>SUPI</w:t>
      </w:r>
      <w:r>
        <w:tab/>
        <w:t>Subscription Permanent Identifier</w:t>
      </w:r>
    </w:p>
    <w:p w14:paraId="28C35D5B" w14:textId="0406174D" w:rsidR="00D85079" w:rsidRDefault="00D85079">
      <w:pPr>
        <w:pStyle w:val="EW"/>
        <w:rPr>
          <w:ins w:id="104" w:author="CR0250" w:date="2025-11-24T16:51:00Z"/>
        </w:rPr>
      </w:pPr>
      <w:r>
        <w:t>URI</w:t>
      </w:r>
      <w:r>
        <w:tab/>
        <w:t>Uniform Resource Identifier</w:t>
      </w:r>
    </w:p>
    <w:p w14:paraId="78B886C3" w14:textId="09DE5273" w:rsidR="0004440D" w:rsidRDefault="0004440D" w:rsidP="0004440D">
      <w:pPr>
        <w:pStyle w:val="EW"/>
      </w:pPr>
      <w:ins w:id="105" w:author="CR0250" w:date="2025-11-24T16:51:00Z">
        <w:r>
          <w:t>VFL</w:t>
        </w:r>
        <w:r>
          <w:tab/>
          <w:t>Vertical Federated Learning</w:t>
        </w:r>
      </w:ins>
    </w:p>
    <w:p w14:paraId="69E135F0" w14:textId="77777777" w:rsidR="00D85079" w:rsidRDefault="00D85079">
      <w:pPr>
        <w:pStyle w:val="1"/>
      </w:pPr>
      <w:bookmarkStart w:id="106" w:name="_Toc34228174"/>
      <w:bookmarkStart w:id="107" w:name="_Toc36041577"/>
      <w:bookmarkStart w:id="108" w:name="_Toc36041733"/>
      <w:bookmarkStart w:id="109" w:name="_Toc44680170"/>
      <w:bookmarkStart w:id="110" w:name="_Toc45134767"/>
      <w:bookmarkStart w:id="111" w:name="_Toc49583652"/>
      <w:bookmarkStart w:id="112" w:name="_Toc51764089"/>
      <w:bookmarkStart w:id="113" w:name="_Toc58838764"/>
      <w:bookmarkStart w:id="114" w:name="_Toc59020079"/>
      <w:bookmarkStart w:id="115" w:name="_Toc59020166"/>
      <w:bookmarkStart w:id="116" w:name="_Toc68170830"/>
      <w:bookmarkStart w:id="117" w:name="_Toc136523938"/>
      <w:bookmarkStart w:id="118" w:name="_Toc209530330"/>
      <w:r>
        <w:t>4</w:t>
      </w:r>
      <w:r>
        <w:tab/>
        <w:t>Services offered by the NEF</w:t>
      </w:r>
      <w:bookmarkEnd w:id="106"/>
      <w:bookmarkEnd w:id="107"/>
      <w:bookmarkEnd w:id="108"/>
      <w:bookmarkEnd w:id="109"/>
      <w:bookmarkEnd w:id="110"/>
      <w:bookmarkEnd w:id="111"/>
      <w:bookmarkEnd w:id="112"/>
      <w:bookmarkEnd w:id="113"/>
      <w:bookmarkEnd w:id="114"/>
      <w:bookmarkEnd w:id="115"/>
      <w:bookmarkEnd w:id="116"/>
      <w:bookmarkEnd w:id="117"/>
      <w:bookmarkEnd w:id="118"/>
    </w:p>
    <w:p w14:paraId="7FDF15C5" w14:textId="77777777" w:rsidR="00D85079" w:rsidRDefault="00D85079">
      <w:pPr>
        <w:pStyle w:val="2"/>
      </w:pPr>
      <w:bookmarkStart w:id="119" w:name="_Toc34228175"/>
      <w:bookmarkStart w:id="120" w:name="_Toc36041578"/>
      <w:bookmarkStart w:id="121" w:name="_Toc36041734"/>
      <w:bookmarkStart w:id="122" w:name="_Toc44680171"/>
      <w:bookmarkStart w:id="123" w:name="_Toc45134768"/>
      <w:bookmarkStart w:id="124" w:name="_Toc49583653"/>
      <w:bookmarkStart w:id="125" w:name="_Toc51764090"/>
      <w:bookmarkStart w:id="126" w:name="_Toc58838765"/>
      <w:bookmarkStart w:id="127" w:name="_Toc59020080"/>
      <w:bookmarkStart w:id="128" w:name="_Toc59020167"/>
      <w:bookmarkStart w:id="129" w:name="_Toc68170831"/>
      <w:bookmarkStart w:id="130" w:name="_Toc136523939"/>
      <w:bookmarkStart w:id="131" w:name="_Toc209530331"/>
      <w:r>
        <w:t>4.1</w:t>
      </w:r>
      <w:r>
        <w:tab/>
        <w:t>Introduction</w:t>
      </w:r>
      <w:bookmarkEnd w:id="119"/>
      <w:bookmarkEnd w:id="120"/>
      <w:bookmarkEnd w:id="121"/>
      <w:bookmarkEnd w:id="122"/>
      <w:bookmarkEnd w:id="123"/>
      <w:bookmarkEnd w:id="124"/>
      <w:bookmarkEnd w:id="125"/>
      <w:bookmarkEnd w:id="126"/>
      <w:bookmarkEnd w:id="127"/>
      <w:bookmarkEnd w:id="128"/>
      <w:bookmarkEnd w:id="129"/>
      <w:bookmarkEnd w:id="130"/>
      <w:bookmarkEnd w:id="131"/>
    </w:p>
    <w:p w14:paraId="2C5321C0" w14:textId="77777777" w:rsidR="00D85079" w:rsidRDefault="00D85079">
      <w:r>
        <w:t>The NEF offers to other NFs the following southbound services:</w:t>
      </w:r>
    </w:p>
    <w:p w14:paraId="0C428DE8" w14:textId="77777777" w:rsidR="00D85079" w:rsidRDefault="00D85079">
      <w:pPr>
        <w:pStyle w:val="B10"/>
        <w:rPr>
          <w:lang w:val="en-US"/>
        </w:rPr>
      </w:pPr>
      <w:r>
        <w:rPr>
          <w:lang w:val="en-US"/>
        </w:rPr>
        <w:t>-</w:t>
      </w:r>
      <w:r>
        <w:rPr>
          <w:lang w:val="en-US"/>
        </w:rPr>
        <w:tab/>
        <w:t>Nnef_EventExposure</w:t>
      </w:r>
    </w:p>
    <w:p w14:paraId="704AB7DF" w14:textId="77777777" w:rsidR="00D85079" w:rsidRDefault="00D85079">
      <w:pPr>
        <w:pStyle w:val="B10"/>
        <w:rPr>
          <w:lang w:val="en-US"/>
        </w:rPr>
      </w:pPr>
      <w:r>
        <w:rPr>
          <w:lang w:val="en-US"/>
        </w:rPr>
        <w:t>-</w:t>
      </w:r>
      <w:r>
        <w:rPr>
          <w:lang w:val="en-US"/>
        </w:rPr>
        <w:tab/>
        <w:t>Nnef_PFDManagement</w:t>
      </w:r>
    </w:p>
    <w:p w14:paraId="7D7CE7DC" w14:textId="77777777" w:rsidR="00F623CB" w:rsidRDefault="00D85079" w:rsidP="00F623CB">
      <w:pPr>
        <w:pStyle w:val="B10"/>
      </w:pPr>
      <w:r>
        <w:t>-</w:t>
      </w:r>
      <w:r>
        <w:tab/>
        <w:t>Nnef_SMContext</w:t>
      </w:r>
    </w:p>
    <w:p w14:paraId="3BD7DAE2" w14:textId="77777777" w:rsidR="005632AE" w:rsidRDefault="005632AE" w:rsidP="005632AE">
      <w:pPr>
        <w:pStyle w:val="B10"/>
      </w:pPr>
      <w:r>
        <w:t>-</w:t>
      </w:r>
      <w:r>
        <w:tab/>
        <w:t>Nnef_SMService</w:t>
      </w:r>
    </w:p>
    <w:p w14:paraId="62F4E299" w14:textId="77777777" w:rsidR="00982555" w:rsidRDefault="00F623CB" w:rsidP="00982555">
      <w:pPr>
        <w:pStyle w:val="B10"/>
      </w:pPr>
      <w:r>
        <w:t>-</w:t>
      </w:r>
      <w:r>
        <w:tab/>
        <w:t>Nnef_Authentication</w:t>
      </w:r>
    </w:p>
    <w:p w14:paraId="67A5E0E5" w14:textId="77777777" w:rsidR="00D85079" w:rsidRDefault="00982555" w:rsidP="00982555">
      <w:pPr>
        <w:pStyle w:val="B10"/>
      </w:pPr>
      <w:r>
        <w:t>-</w:t>
      </w:r>
      <w:r>
        <w:tab/>
        <w:t>Nnef_EASDeployment</w:t>
      </w:r>
    </w:p>
    <w:p w14:paraId="61B19ECF" w14:textId="77777777" w:rsidR="00234CEF" w:rsidRDefault="00234CEF" w:rsidP="00234CEF">
      <w:pPr>
        <w:pStyle w:val="B10"/>
      </w:pPr>
      <w:r>
        <w:t>-</w:t>
      </w:r>
      <w:r>
        <w:tab/>
        <w:t>Nnef_</w:t>
      </w:r>
      <w:r w:rsidRPr="005D05C1">
        <w:t>TrafficInfluenceData</w:t>
      </w:r>
    </w:p>
    <w:p w14:paraId="7626616F" w14:textId="77777777" w:rsidR="00234CEF" w:rsidRDefault="00234CEF" w:rsidP="00234CEF">
      <w:pPr>
        <w:pStyle w:val="B10"/>
      </w:pPr>
      <w:r>
        <w:t>-</w:t>
      </w:r>
      <w:r>
        <w:tab/>
        <w:t>Nnef_ECSAddress</w:t>
      </w:r>
    </w:p>
    <w:p w14:paraId="3974D14A" w14:textId="557D9EB5" w:rsidR="005E3A1E" w:rsidRDefault="005E3A1E" w:rsidP="005E3A1E">
      <w:pPr>
        <w:pStyle w:val="B10"/>
        <w:rPr>
          <w:ins w:id="132" w:author="CR0258" w:date="2025-11-24T17:12:00Z"/>
        </w:rPr>
      </w:pPr>
      <w:r>
        <w:t>-</w:t>
      </w:r>
      <w:r>
        <w:tab/>
        <w:t>Nnef_UEId</w:t>
      </w:r>
    </w:p>
    <w:p w14:paraId="4F3E764C" w14:textId="669C2DD7" w:rsidR="00360DF6" w:rsidRDefault="00360DF6" w:rsidP="00360DF6">
      <w:pPr>
        <w:pStyle w:val="B10"/>
        <w:rPr>
          <w:ins w:id="133" w:author="CR0260" w:date="2025-11-24T17:16:00Z"/>
        </w:rPr>
      </w:pPr>
      <w:ins w:id="134" w:author="CR0258" w:date="2025-11-24T17:12:00Z">
        <w:r>
          <w:t>-</w:t>
        </w:r>
        <w:r>
          <w:tab/>
          <w:t>Nnef_</w:t>
        </w:r>
        <w:bookmarkStart w:id="135" w:name="_Hlk213422509"/>
        <w:r>
          <w:t>VFLTraining</w:t>
        </w:r>
      </w:ins>
      <w:bookmarkEnd w:id="135"/>
    </w:p>
    <w:p w14:paraId="10977118" w14:textId="7985BCFA" w:rsidR="003B0685" w:rsidRDefault="003B0685" w:rsidP="003B0685">
      <w:pPr>
        <w:pStyle w:val="B10"/>
      </w:pPr>
      <w:ins w:id="136" w:author="CR0260" w:date="2025-11-24T17:16:00Z">
        <w:r>
          <w:t>-</w:t>
        </w:r>
        <w:r>
          <w:tab/>
          <w:t>Nnef_Training</w:t>
        </w:r>
      </w:ins>
    </w:p>
    <w:p w14:paraId="08DFC1DE" w14:textId="77777777" w:rsidR="00E168A4" w:rsidRDefault="0026103C" w:rsidP="00E168A4">
      <w:pPr>
        <w:pStyle w:val="B10"/>
        <w:rPr>
          <w:ins w:id="137" w:author="CR0250" w:date="2025-11-24T16:51:00Z"/>
        </w:rPr>
      </w:pPr>
      <w:r>
        <w:t>-</w:t>
      </w:r>
      <w:r>
        <w:tab/>
        <w:t>Nnef_Inference</w:t>
      </w:r>
    </w:p>
    <w:p w14:paraId="518DE85C" w14:textId="0B1D113B" w:rsidR="0026103C" w:rsidRDefault="00E168A4" w:rsidP="00E168A4">
      <w:pPr>
        <w:pStyle w:val="B10"/>
      </w:pPr>
      <w:ins w:id="138" w:author="CR0250" w:date="2025-11-24T16:51:00Z">
        <w:r>
          <w:t>-</w:t>
        </w:r>
        <w:r>
          <w:tab/>
          <w:t>Nnef_VFLInference</w:t>
        </w:r>
      </w:ins>
    </w:p>
    <w:p w14:paraId="4C180184" w14:textId="77777777" w:rsidR="00D85079" w:rsidRDefault="00D85079">
      <w:pPr>
        <w:pStyle w:val="NO"/>
        <w:rPr>
          <w:noProof/>
          <w:lang w:val="en-US"/>
        </w:rPr>
      </w:pPr>
      <w:r>
        <w:rPr>
          <w:noProof/>
          <w:lang w:val="en-US"/>
        </w:rPr>
        <w:t>NOTE 1:</w:t>
      </w:r>
      <w:r>
        <w:rPr>
          <w:noProof/>
          <w:lang w:val="en-US"/>
        </w:rPr>
        <w:tab/>
        <w:t>The northbound services offered by the NEF are defined in 3GPP TS 29.522 [15], e.g. the northbound requirement of Nnef_EventExposure service</w:t>
      </w:r>
      <w:r w:rsidR="00982555">
        <w:rPr>
          <w:noProof/>
          <w:lang w:val="en-US"/>
        </w:rPr>
        <w:t xml:space="preserve"> or Nnef_EASDeployment</w:t>
      </w:r>
      <w:r>
        <w:rPr>
          <w:noProof/>
          <w:lang w:val="en-US"/>
        </w:rPr>
        <w:t>.</w:t>
      </w:r>
    </w:p>
    <w:p w14:paraId="4FFEF49A" w14:textId="77777777" w:rsidR="00D85079" w:rsidRDefault="00D85079">
      <w:pPr>
        <w:pStyle w:val="NO"/>
        <w:rPr>
          <w:noProof/>
          <w:lang w:val="en-US"/>
        </w:rPr>
      </w:pPr>
      <w:r>
        <w:rPr>
          <w:noProof/>
          <w:lang w:val="en-US"/>
        </w:rPr>
        <w:t>NOTE 2:</w:t>
      </w:r>
      <w:r>
        <w:rPr>
          <w:noProof/>
          <w:lang w:val="en-US"/>
        </w:rPr>
        <w:tab/>
        <w:t>The services offered by the NEF (e.g. Nnef_EventExposure service) as specified in the present specification are only applicable for Nnef southbound services.</w:t>
      </w:r>
    </w:p>
    <w:p w14:paraId="02FA9503" w14:textId="77777777" w:rsidR="00D85079" w:rsidRDefault="00D85079">
      <w:pPr>
        <w:pStyle w:val="NO"/>
        <w:rPr>
          <w:noProof/>
          <w:lang w:val="en-US"/>
        </w:rPr>
      </w:pPr>
      <w:r>
        <w:rPr>
          <w:noProof/>
          <w:lang w:val="en-US"/>
        </w:rPr>
        <w:t>NOTE 3:</w:t>
      </w:r>
      <w:r>
        <w:rPr>
          <w:noProof/>
          <w:lang w:val="en-US"/>
        </w:rPr>
        <w:tab/>
        <w:t>The Nnef_PFDManagement service offered by the NEF southbound is defined in 3GPP TS 29.551 [19].</w:t>
      </w:r>
    </w:p>
    <w:p w14:paraId="62333821" w14:textId="77777777" w:rsidR="00D85079" w:rsidRDefault="00D85079">
      <w:pPr>
        <w:pStyle w:val="NO"/>
        <w:rPr>
          <w:noProof/>
          <w:lang w:val="en-US"/>
        </w:rPr>
      </w:pPr>
      <w:r>
        <w:rPr>
          <w:noProof/>
          <w:lang w:val="en-US"/>
        </w:rPr>
        <w:t>NOTE 4:</w:t>
      </w:r>
      <w:r>
        <w:rPr>
          <w:noProof/>
          <w:lang w:val="en-US"/>
        </w:rPr>
        <w:tab/>
        <w:t xml:space="preserve">The </w:t>
      </w:r>
      <w:r>
        <w:t xml:space="preserve">Nnef_SMContext </w:t>
      </w:r>
      <w:r>
        <w:rPr>
          <w:noProof/>
          <w:lang w:val="en-US"/>
        </w:rPr>
        <w:t xml:space="preserve">service </w:t>
      </w:r>
      <w:r w:rsidR="005632AE">
        <w:rPr>
          <w:noProof/>
          <w:lang w:val="en-US"/>
        </w:rPr>
        <w:t xml:space="preserve">and the Nnef_SMService </w:t>
      </w:r>
      <w:r>
        <w:rPr>
          <w:noProof/>
          <w:lang w:val="en-US"/>
        </w:rPr>
        <w:t>offered by the NEF southbound is defined in 3GPP TS 29.541 [20].</w:t>
      </w:r>
    </w:p>
    <w:p w14:paraId="61FD31FD" w14:textId="77777777" w:rsidR="00F623CB" w:rsidRDefault="00F623CB" w:rsidP="00F623CB">
      <w:pPr>
        <w:pStyle w:val="NO"/>
        <w:rPr>
          <w:noProof/>
          <w:lang w:val="en-US"/>
        </w:rPr>
      </w:pPr>
      <w:r>
        <w:rPr>
          <w:noProof/>
          <w:lang w:val="en-US"/>
        </w:rPr>
        <w:t>NOTE </w:t>
      </w:r>
      <w:r w:rsidR="00480917">
        <w:rPr>
          <w:noProof/>
          <w:lang w:val="en-US"/>
        </w:rPr>
        <w:t>5</w:t>
      </w:r>
      <w:r>
        <w:rPr>
          <w:noProof/>
          <w:lang w:val="en-US"/>
        </w:rPr>
        <w:t>:</w:t>
      </w:r>
      <w:r>
        <w:rPr>
          <w:noProof/>
          <w:lang w:val="en-US"/>
        </w:rPr>
        <w:tab/>
        <w:t xml:space="preserve">The </w:t>
      </w:r>
      <w:r>
        <w:t xml:space="preserve">Nnef_Authentication </w:t>
      </w:r>
      <w:r>
        <w:rPr>
          <w:noProof/>
          <w:lang w:val="en-US"/>
        </w:rPr>
        <w:t>service offered by the NEF southbound is defined in 3GPP TS 29.256 [</w:t>
      </w:r>
      <w:r w:rsidR="00732E79">
        <w:rPr>
          <w:noProof/>
          <w:lang w:val="en-US"/>
        </w:rPr>
        <w:t>23</w:t>
      </w:r>
      <w:r>
        <w:rPr>
          <w:noProof/>
          <w:lang w:val="en-US"/>
        </w:rPr>
        <w:t>].</w:t>
      </w:r>
    </w:p>
    <w:p w14:paraId="4973AC3F" w14:textId="77777777" w:rsidR="00D85079" w:rsidRDefault="00D85079">
      <w:pPr>
        <w:pStyle w:val="2"/>
      </w:pPr>
      <w:bookmarkStart w:id="139" w:name="_Toc34228176"/>
      <w:bookmarkStart w:id="140" w:name="_Toc36041579"/>
      <w:bookmarkStart w:id="141" w:name="_Toc36041735"/>
      <w:bookmarkStart w:id="142" w:name="_Toc44680172"/>
      <w:bookmarkStart w:id="143" w:name="_Toc45134769"/>
      <w:bookmarkStart w:id="144" w:name="_Toc49583654"/>
      <w:bookmarkStart w:id="145" w:name="_Toc51764091"/>
      <w:bookmarkStart w:id="146" w:name="_Toc58838766"/>
      <w:bookmarkStart w:id="147" w:name="_Toc59020081"/>
      <w:bookmarkStart w:id="148" w:name="_Toc59020168"/>
      <w:bookmarkStart w:id="149" w:name="_Toc68170832"/>
      <w:bookmarkStart w:id="150" w:name="_Toc136523940"/>
      <w:bookmarkStart w:id="151" w:name="_Toc209530332"/>
      <w:r>
        <w:lastRenderedPageBreak/>
        <w:t>4.2</w:t>
      </w:r>
      <w:r>
        <w:tab/>
        <w:t>Nnef_EventExposure Service</w:t>
      </w:r>
      <w:bookmarkEnd w:id="139"/>
      <w:bookmarkEnd w:id="140"/>
      <w:bookmarkEnd w:id="141"/>
      <w:bookmarkEnd w:id="142"/>
      <w:bookmarkEnd w:id="143"/>
      <w:bookmarkEnd w:id="144"/>
      <w:bookmarkEnd w:id="145"/>
      <w:bookmarkEnd w:id="146"/>
      <w:bookmarkEnd w:id="147"/>
      <w:bookmarkEnd w:id="148"/>
      <w:bookmarkEnd w:id="149"/>
      <w:bookmarkEnd w:id="150"/>
      <w:bookmarkEnd w:id="151"/>
    </w:p>
    <w:p w14:paraId="75A3D7F5" w14:textId="77777777" w:rsidR="00D85079" w:rsidRDefault="00D85079">
      <w:pPr>
        <w:pStyle w:val="30"/>
      </w:pPr>
      <w:bookmarkStart w:id="152" w:name="_Toc34228177"/>
      <w:bookmarkStart w:id="153" w:name="_Toc36041580"/>
      <w:bookmarkStart w:id="154" w:name="_Toc36041736"/>
      <w:bookmarkStart w:id="155" w:name="_Toc44680173"/>
      <w:bookmarkStart w:id="156" w:name="_Toc45134770"/>
      <w:bookmarkStart w:id="157" w:name="_Toc49583655"/>
      <w:bookmarkStart w:id="158" w:name="_Toc51764092"/>
      <w:bookmarkStart w:id="159" w:name="_Toc58838767"/>
      <w:bookmarkStart w:id="160" w:name="_Toc59020082"/>
      <w:bookmarkStart w:id="161" w:name="_Toc59020169"/>
      <w:bookmarkStart w:id="162" w:name="_Toc68170833"/>
      <w:bookmarkStart w:id="163" w:name="_Toc136523941"/>
      <w:bookmarkStart w:id="164" w:name="_Toc209530333"/>
      <w:r>
        <w:t>4.2.1</w:t>
      </w:r>
      <w:r>
        <w:tab/>
        <w:t>Service Description</w:t>
      </w:r>
      <w:bookmarkEnd w:id="152"/>
      <w:bookmarkEnd w:id="153"/>
      <w:bookmarkEnd w:id="154"/>
      <w:bookmarkEnd w:id="155"/>
      <w:bookmarkEnd w:id="156"/>
      <w:bookmarkEnd w:id="157"/>
      <w:bookmarkEnd w:id="158"/>
      <w:bookmarkEnd w:id="159"/>
      <w:bookmarkEnd w:id="160"/>
      <w:bookmarkEnd w:id="161"/>
      <w:bookmarkEnd w:id="162"/>
      <w:bookmarkEnd w:id="163"/>
      <w:bookmarkEnd w:id="164"/>
    </w:p>
    <w:p w14:paraId="29A0C180" w14:textId="77777777" w:rsidR="00D85079" w:rsidRDefault="00D85079">
      <w:pPr>
        <w:pStyle w:val="40"/>
        <w:rPr>
          <w:noProof/>
          <w:lang w:eastAsia="zh-CN"/>
        </w:rPr>
      </w:pPr>
      <w:bookmarkStart w:id="165" w:name="_Toc11227393"/>
      <w:bookmarkStart w:id="166" w:name="_Toc18481022"/>
      <w:bookmarkStart w:id="167" w:name="_Toc34228178"/>
      <w:bookmarkStart w:id="168" w:name="_Toc36041581"/>
      <w:bookmarkStart w:id="169" w:name="_Toc36041737"/>
      <w:bookmarkStart w:id="170" w:name="_Toc44680174"/>
      <w:bookmarkStart w:id="171" w:name="_Toc45134771"/>
      <w:bookmarkStart w:id="172" w:name="_Toc49583656"/>
      <w:bookmarkStart w:id="173" w:name="_Toc51764093"/>
      <w:bookmarkStart w:id="174" w:name="_Toc58838768"/>
      <w:bookmarkStart w:id="175" w:name="_Toc59020083"/>
      <w:bookmarkStart w:id="176" w:name="_Toc59020170"/>
      <w:bookmarkStart w:id="177" w:name="_Toc68170834"/>
      <w:bookmarkStart w:id="178" w:name="_Toc136523942"/>
      <w:bookmarkStart w:id="179" w:name="_Toc209530334"/>
      <w:r>
        <w:rPr>
          <w:noProof/>
        </w:rPr>
        <w:t>4.2.</w:t>
      </w:r>
      <w:r>
        <w:rPr>
          <w:noProof/>
          <w:lang w:eastAsia="zh-CN"/>
        </w:rPr>
        <w:t>1.1</w:t>
      </w:r>
      <w:r>
        <w:rPr>
          <w:noProof/>
        </w:rPr>
        <w:tab/>
      </w:r>
      <w:r>
        <w:rPr>
          <w:noProof/>
          <w:lang w:eastAsia="zh-CN"/>
        </w:rPr>
        <w:t>Overview</w:t>
      </w:r>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p>
    <w:p w14:paraId="172C09C5" w14:textId="77777777" w:rsidR="00D85079" w:rsidRDefault="00D85079">
      <w:pPr>
        <w:rPr>
          <w:noProof/>
        </w:rPr>
      </w:pPr>
      <w:r>
        <w:rPr>
          <w:noProof/>
        </w:rPr>
        <w:t>The Nnef_EventExposure service,</w:t>
      </w:r>
      <w:r>
        <w:t xml:space="preserve"> as defined in 3GPP TS 23.502 [3],</w:t>
      </w:r>
      <w:r>
        <w:rPr>
          <w:noProof/>
        </w:rPr>
        <w:t xml:space="preserve"> is provided by the Network Exposure Function (NEF).</w:t>
      </w:r>
      <w:r w:rsidR="004E6F0E" w:rsidRPr="004E6F0E">
        <w:rPr>
          <w:noProof/>
        </w:rPr>
        <w:t xml:space="preserve"> </w:t>
      </w:r>
      <w:r w:rsidR="004E6F0E" w:rsidRPr="00362729">
        <w:rPr>
          <w:noProof/>
        </w:rPr>
        <w:t>When the UE Application data is collected via the Data Collection AF, the Application Function Exposure Service</w:t>
      </w:r>
      <w:r w:rsidR="00975199">
        <w:rPr>
          <w:rFonts w:hint="eastAsia"/>
          <w:noProof/>
          <w:lang w:eastAsia="zh-CN"/>
        </w:rPr>
        <w:t>,</w:t>
      </w:r>
      <w:r w:rsidR="004E6F0E" w:rsidRPr="00362729">
        <w:rPr>
          <w:noProof/>
        </w:rPr>
        <w:t xml:space="preserve"> as defined in 3GPP</w:t>
      </w:r>
      <w:r w:rsidR="004E6F0E">
        <w:t> </w:t>
      </w:r>
      <w:r w:rsidR="004E6F0E" w:rsidRPr="00362729">
        <w:rPr>
          <w:noProof/>
        </w:rPr>
        <w:t>TS</w:t>
      </w:r>
      <w:r w:rsidR="004E6F0E">
        <w:t> </w:t>
      </w:r>
      <w:r w:rsidR="004E6F0E" w:rsidRPr="00362729">
        <w:rPr>
          <w:noProof/>
        </w:rPr>
        <w:t>26.531</w:t>
      </w:r>
      <w:r w:rsidR="004E6F0E">
        <w:t> </w:t>
      </w:r>
      <w:r w:rsidR="004E6F0E" w:rsidRPr="00362729">
        <w:rPr>
          <w:noProof/>
        </w:rPr>
        <w:t>[</w:t>
      </w:r>
      <w:r w:rsidR="009961CA">
        <w:rPr>
          <w:noProof/>
        </w:rPr>
        <w:t>24</w:t>
      </w:r>
      <w:r w:rsidR="004E6F0E" w:rsidRPr="00362729">
        <w:rPr>
          <w:noProof/>
        </w:rPr>
        <w:t>], 3GPP</w:t>
      </w:r>
      <w:r w:rsidR="004E6F0E">
        <w:t> </w:t>
      </w:r>
      <w:r w:rsidR="004E6F0E" w:rsidRPr="00362729">
        <w:rPr>
          <w:noProof/>
        </w:rPr>
        <w:t>TS</w:t>
      </w:r>
      <w:r w:rsidR="004E6F0E">
        <w:t> </w:t>
      </w:r>
      <w:r w:rsidR="004E6F0E" w:rsidRPr="00362729">
        <w:rPr>
          <w:noProof/>
        </w:rPr>
        <w:t>26.501</w:t>
      </w:r>
      <w:r w:rsidR="004E6F0E">
        <w:t> </w:t>
      </w:r>
      <w:r w:rsidR="004E6F0E" w:rsidRPr="00362729">
        <w:rPr>
          <w:noProof/>
        </w:rPr>
        <w:t>[</w:t>
      </w:r>
      <w:r w:rsidR="009961CA">
        <w:rPr>
          <w:noProof/>
        </w:rPr>
        <w:t>25</w:t>
      </w:r>
      <w:r w:rsidR="004E6F0E" w:rsidRPr="00362729">
        <w:rPr>
          <w:noProof/>
        </w:rPr>
        <w:t>] and 3GPP</w:t>
      </w:r>
      <w:r w:rsidR="004E6F0E">
        <w:t> </w:t>
      </w:r>
      <w:r w:rsidR="004E6F0E" w:rsidRPr="00362729">
        <w:rPr>
          <w:noProof/>
        </w:rPr>
        <w:t>TS</w:t>
      </w:r>
      <w:r w:rsidR="004E6F0E">
        <w:t> </w:t>
      </w:r>
      <w:r w:rsidR="004E6F0E" w:rsidRPr="00362729">
        <w:rPr>
          <w:noProof/>
        </w:rPr>
        <w:t>26.512</w:t>
      </w:r>
      <w:r w:rsidR="004E6F0E">
        <w:t> </w:t>
      </w:r>
      <w:r w:rsidR="004E6F0E" w:rsidRPr="00362729">
        <w:rPr>
          <w:noProof/>
        </w:rPr>
        <w:t>[</w:t>
      </w:r>
      <w:r w:rsidR="009961CA">
        <w:rPr>
          <w:noProof/>
        </w:rPr>
        <w:t>26</w:t>
      </w:r>
      <w:r w:rsidR="004E6F0E" w:rsidRPr="00362729">
        <w:rPr>
          <w:noProof/>
        </w:rPr>
        <w:t xml:space="preserve">], is provided by the Data Collection AF </w:t>
      </w:r>
      <w:r w:rsidR="004E6F0E" w:rsidRPr="00FC2259">
        <w:rPr>
          <w:noProof/>
        </w:rPr>
        <w:t xml:space="preserve">instantiated </w:t>
      </w:r>
      <w:r w:rsidR="004E6F0E">
        <w:rPr>
          <w:noProof/>
        </w:rPr>
        <w:t xml:space="preserve">in </w:t>
      </w:r>
      <w:r w:rsidR="00975199">
        <w:rPr>
          <w:noProof/>
        </w:rPr>
        <w:t xml:space="preserve">the </w:t>
      </w:r>
      <w:r w:rsidR="004E6F0E">
        <w:rPr>
          <w:noProof/>
        </w:rPr>
        <w:t>5GMS</w:t>
      </w:r>
      <w:r w:rsidR="009F6D78">
        <w:t xml:space="preserve"> </w:t>
      </w:r>
      <w:r w:rsidR="004E6F0E">
        <w:rPr>
          <w:noProof/>
        </w:rPr>
        <w:t xml:space="preserve">AF for the Event Consumer AF </w:t>
      </w:r>
      <w:r w:rsidR="004E6F0E" w:rsidRPr="00FC2259">
        <w:rPr>
          <w:noProof/>
        </w:rPr>
        <w:t xml:space="preserve">instantiated </w:t>
      </w:r>
      <w:r w:rsidR="004E6F0E">
        <w:rPr>
          <w:noProof/>
        </w:rPr>
        <w:t xml:space="preserve">in </w:t>
      </w:r>
      <w:r w:rsidR="00975199">
        <w:rPr>
          <w:noProof/>
        </w:rPr>
        <w:t xml:space="preserve">the </w:t>
      </w:r>
      <w:r w:rsidR="004E6F0E">
        <w:rPr>
          <w:noProof/>
        </w:rPr>
        <w:t>5GMS ASP</w:t>
      </w:r>
      <w:r w:rsidR="004E6F0E" w:rsidRPr="00362729">
        <w:rPr>
          <w:noProof/>
        </w:rPr>
        <w:t>.</w:t>
      </w:r>
    </w:p>
    <w:p w14:paraId="0F7F7BDF" w14:textId="77777777" w:rsidR="00D85079" w:rsidRDefault="00D85079">
      <w:pPr>
        <w:rPr>
          <w:noProof/>
        </w:rPr>
      </w:pPr>
      <w:r>
        <w:rPr>
          <w:noProof/>
        </w:rPr>
        <w:t>This service:</w:t>
      </w:r>
    </w:p>
    <w:p w14:paraId="28BFE16C" w14:textId="77777777" w:rsidR="00D85079" w:rsidRDefault="00D85079">
      <w:pPr>
        <w:pStyle w:val="B10"/>
        <w:rPr>
          <w:noProof/>
        </w:rPr>
      </w:pPr>
      <w:r>
        <w:rPr>
          <w:noProof/>
        </w:rPr>
        <w:t>-</w:t>
      </w:r>
      <w:r>
        <w:rPr>
          <w:noProof/>
        </w:rPr>
        <w:tab/>
        <w:t xml:space="preserve">allows NF service consumers to subscribe, modify and unsubscribe </w:t>
      </w:r>
      <w:r w:rsidR="009F6D78">
        <w:rPr>
          <w:noProof/>
        </w:rPr>
        <w:t xml:space="preserve">the </w:t>
      </w:r>
      <w:r>
        <w:rPr>
          <w:noProof/>
        </w:rPr>
        <w:t>application events</w:t>
      </w:r>
      <w:r w:rsidR="00975199">
        <w:rPr>
          <w:noProof/>
        </w:rPr>
        <w:t xml:space="preserve"> reporting</w:t>
      </w:r>
      <w:r>
        <w:rPr>
          <w:noProof/>
        </w:rPr>
        <w:t>; and</w:t>
      </w:r>
    </w:p>
    <w:p w14:paraId="6437A3AE" w14:textId="77777777" w:rsidR="00D85079" w:rsidRDefault="00D85079">
      <w:pPr>
        <w:pStyle w:val="B10"/>
        <w:rPr>
          <w:noProof/>
        </w:rPr>
      </w:pPr>
      <w:r>
        <w:rPr>
          <w:noProof/>
        </w:rPr>
        <w:t>-</w:t>
      </w:r>
      <w:r>
        <w:rPr>
          <w:noProof/>
        </w:rPr>
        <w:tab/>
        <w:t xml:space="preserve">notifies NF service consumers with a corresponding subscription about observed events </w:t>
      </w:r>
      <w:r w:rsidR="00975199">
        <w:rPr>
          <w:noProof/>
        </w:rPr>
        <w:t xml:space="preserve">at </w:t>
      </w:r>
      <w:r>
        <w:rPr>
          <w:noProof/>
        </w:rPr>
        <w:t>the NEF.</w:t>
      </w:r>
    </w:p>
    <w:p w14:paraId="458F33EF" w14:textId="77777777" w:rsidR="00D85079" w:rsidRDefault="00D85079">
      <w:pPr>
        <w:rPr>
          <w:noProof/>
        </w:rPr>
      </w:pPr>
      <w:r>
        <w:rPr>
          <w:noProof/>
        </w:rPr>
        <w:t xml:space="preserve">The types of observed events applicable for </w:t>
      </w:r>
      <w:r w:rsidR="00975199">
        <w:rPr>
          <w:noProof/>
        </w:rPr>
        <w:t xml:space="preserve">the </w:t>
      </w:r>
      <w:r>
        <w:rPr>
          <w:noProof/>
        </w:rPr>
        <w:t>NEF include:</w:t>
      </w:r>
    </w:p>
    <w:p w14:paraId="21C83CFB" w14:textId="77777777" w:rsidR="001B3562" w:rsidRPr="001B3562" w:rsidRDefault="001B3562" w:rsidP="001B3562">
      <w:pPr>
        <w:pStyle w:val="B10"/>
        <w:rPr>
          <w:noProof/>
        </w:rPr>
      </w:pPr>
      <w:r>
        <w:rPr>
          <w:noProof/>
        </w:rPr>
        <w:t xml:space="preserve">AF application events exposed by </w:t>
      </w:r>
      <w:r w:rsidR="00975199">
        <w:rPr>
          <w:noProof/>
        </w:rPr>
        <w:t xml:space="preserve">an </w:t>
      </w:r>
      <w:r>
        <w:rPr>
          <w:noProof/>
        </w:rPr>
        <w:t>AF:</w:t>
      </w:r>
    </w:p>
    <w:p w14:paraId="19D824E7" w14:textId="77777777" w:rsidR="00D85079" w:rsidRDefault="00D85079">
      <w:pPr>
        <w:pStyle w:val="B10"/>
        <w:rPr>
          <w:noProof/>
        </w:rPr>
      </w:pPr>
      <w:r>
        <w:rPr>
          <w:noProof/>
        </w:rPr>
        <w:t>-</w:t>
      </w:r>
      <w:r>
        <w:rPr>
          <w:noProof/>
        </w:rPr>
        <w:tab/>
        <w:t>Service experience;</w:t>
      </w:r>
    </w:p>
    <w:p w14:paraId="140C82D8" w14:textId="77777777" w:rsidR="00D85079" w:rsidRDefault="00D85079">
      <w:pPr>
        <w:pStyle w:val="B10"/>
        <w:rPr>
          <w:noProof/>
        </w:rPr>
      </w:pPr>
      <w:r>
        <w:rPr>
          <w:noProof/>
        </w:rPr>
        <w:t>-</w:t>
      </w:r>
      <w:r>
        <w:rPr>
          <w:noProof/>
        </w:rPr>
        <w:tab/>
        <w:t>UE mobility;</w:t>
      </w:r>
    </w:p>
    <w:p w14:paraId="3F04528A" w14:textId="77777777" w:rsidR="00D85079" w:rsidRDefault="00D85079">
      <w:pPr>
        <w:pStyle w:val="B10"/>
        <w:rPr>
          <w:noProof/>
        </w:rPr>
      </w:pPr>
      <w:r>
        <w:rPr>
          <w:noProof/>
        </w:rPr>
        <w:t>-</w:t>
      </w:r>
      <w:r>
        <w:rPr>
          <w:noProof/>
        </w:rPr>
        <w:tab/>
        <w:t>UE communication</w:t>
      </w:r>
      <w:r>
        <w:rPr>
          <w:rFonts w:hint="eastAsia"/>
          <w:noProof/>
          <w:lang w:eastAsia="zh-CN"/>
        </w:rPr>
        <w:t>;</w:t>
      </w:r>
    </w:p>
    <w:p w14:paraId="23DF4935" w14:textId="77777777" w:rsidR="00D85079" w:rsidRDefault="00D85079">
      <w:pPr>
        <w:pStyle w:val="B10"/>
        <w:rPr>
          <w:noProof/>
        </w:rPr>
      </w:pPr>
      <w:r>
        <w:rPr>
          <w:noProof/>
        </w:rPr>
        <w:t>-</w:t>
      </w:r>
      <w:r>
        <w:rPr>
          <w:noProof/>
        </w:rPr>
        <w:tab/>
        <w:t>Exceptions;</w:t>
      </w:r>
    </w:p>
    <w:p w14:paraId="48083E43" w14:textId="77777777" w:rsidR="00E0793B" w:rsidRDefault="00D85079">
      <w:pPr>
        <w:pStyle w:val="B10"/>
        <w:rPr>
          <w:noProof/>
        </w:rPr>
      </w:pPr>
      <w:r>
        <w:rPr>
          <w:noProof/>
        </w:rPr>
        <w:t>-</w:t>
      </w:r>
      <w:r>
        <w:rPr>
          <w:noProof/>
        </w:rPr>
        <w:tab/>
        <w:t>User Data Congestion</w:t>
      </w:r>
      <w:r w:rsidR="00C1072C">
        <w:rPr>
          <w:noProof/>
        </w:rPr>
        <w:t>;</w:t>
      </w:r>
    </w:p>
    <w:p w14:paraId="7F49592B" w14:textId="77777777" w:rsidR="00D85079" w:rsidRDefault="00E0793B">
      <w:pPr>
        <w:pStyle w:val="B10"/>
        <w:rPr>
          <w:noProof/>
        </w:rPr>
      </w:pPr>
      <w:r>
        <w:rPr>
          <w:noProof/>
        </w:rPr>
        <w:t>-</w:t>
      </w:r>
      <w:r>
        <w:rPr>
          <w:noProof/>
        </w:rPr>
        <w:tab/>
        <w:t>Dispersion;</w:t>
      </w:r>
    </w:p>
    <w:p w14:paraId="3BEEB5BE" w14:textId="77777777" w:rsidR="00856B19" w:rsidRDefault="00C1072C">
      <w:pPr>
        <w:pStyle w:val="B10"/>
        <w:rPr>
          <w:noProof/>
        </w:rPr>
      </w:pPr>
      <w:r w:rsidRPr="00AA3647">
        <w:rPr>
          <w:noProof/>
        </w:rPr>
        <w:t>-</w:t>
      </w:r>
      <w:r w:rsidRPr="00AA3647">
        <w:rPr>
          <w:noProof/>
        </w:rPr>
        <w:tab/>
        <w:t>Performance Data information</w:t>
      </w:r>
      <w:r w:rsidR="00856B19">
        <w:rPr>
          <w:noProof/>
        </w:rPr>
        <w:t>;</w:t>
      </w:r>
    </w:p>
    <w:p w14:paraId="4FBEFBE3" w14:textId="77777777" w:rsidR="001B3562" w:rsidRPr="00975199" w:rsidRDefault="00856B19" w:rsidP="001B3562">
      <w:pPr>
        <w:pStyle w:val="B10"/>
        <w:rPr>
          <w:noProof/>
        </w:rPr>
      </w:pPr>
      <w:r w:rsidRPr="00B403AD">
        <w:rPr>
          <w:noProof/>
        </w:rPr>
        <w:t>-</w:t>
      </w:r>
      <w:r>
        <w:rPr>
          <w:noProof/>
        </w:rPr>
        <w:tab/>
      </w:r>
      <w:r w:rsidRPr="00B403AD">
        <w:rPr>
          <w:noProof/>
        </w:rPr>
        <w:t>Collective Behaviour information</w:t>
      </w:r>
      <w:r w:rsidR="00227BD4">
        <w:rPr>
          <w:noProof/>
        </w:rPr>
        <w:t>;</w:t>
      </w:r>
    </w:p>
    <w:p w14:paraId="6CD20057" w14:textId="77777777" w:rsidR="00975199" w:rsidRDefault="00975199" w:rsidP="00975199">
      <w:pPr>
        <w:pStyle w:val="B10"/>
        <w:rPr>
          <w:noProof/>
        </w:rPr>
      </w:pPr>
      <w:r w:rsidRPr="00B403AD">
        <w:rPr>
          <w:noProof/>
        </w:rPr>
        <w:t>-</w:t>
      </w:r>
      <w:r>
        <w:rPr>
          <w:noProof/>
        </w:rPr>
        <w:tab/>
        <w:t xml:space="preserve">GNSS Assistance Data </w:t>
      </w:r>
      <w:r w:rsidRPr="00B403AD">
        <w:rPr>
          <w:noProof/>
        </w:rPr>
        <w:t>information</w:t>
      </w:r>
      <w:r w:rsidR="00227BD4">
        <w:rPr>
          <w:noProof/>
        </w:rPr>
        <w:t>;</w:t>
      </w:r>
    </w:p>
    <w:p w14:paraId="4F63F161" w14:textId="77777777" w:rsidR="00A6202C" w:rsidRDefault="00227BD4" w:rsidP="00A6202C">
      <w:pPr>
        <w:pStyle w:val="B10"/>
        <w:rPr>
          <w:lang w:eastAsia="zh-CN"/>
        </w:rPr>
      </w:pPr>
      <w:r w:rsidRPr="00B403AD">
        <w:rPr>
          <w:noProof/>
        </w:rPr>
        <w:t>-</w:t>
      </w:r>
      <w:r>
        <w:rPr>
          <w:noProof/>
        </w:rPr>
        <w:tab/>
      </w:r>
      <w:r>
        <w:rPr>
          <w:lang w:eastAsia="zh-CN"/>
        </w:rPr>
        <w:t>Data volume transfer time information</w:t>
      </w:r>
      <w:r w:rsidR="00A6202C">
        <w:t>;</w:t>
      </w:r>
    </w:p>
    <w:p w14:paraId="4830061B" w14:textId="77777777" w:rsidR="003237E7" w:rsidRDefault="00A6202C" w:rsidP="00A6202C">
      <w:pPr>
        <w:pStyle w:val="B10"/>
      </w:pPr>
      <w:r>
        <w:t>-</w:t>
      </w:r>
      <w:r>
        <w:tab/>
      </w:r>
      <w:r w:rsidR="003237E7">
        <w:t>A</w:t>
      </w:r>
      <w:r w:rsidRPr="00BB1E20">
        <w:t>ctivation time information</w:t>
      </w:r>
      <w:r>
        <w:t xml:space="preserve"> of the application(s)</w:t>
      </w:r>
      <w:r w:rsidR="003237E7" w:rsidRPr="001047E3">
        <w:t>;</w:t>
      </w:r>
      <w:del w:id="180" w:author="CR0254" w:date="2025-11-24T16:41:00Z">
        <w:r w:rsidR="003237E7" w:rsidDel="00CD3E90">
          <w:delText xml:space="preserve"> and</w:delText>
        </w:r>
      </w:del>
    </w:p>
    <w:p w14:paraId="7EB55593" w14:textId="77777777" w:rsidR="00CD3E90" w:rsidRDefault="003237E7" w:rsidP="00CD3E90">
      <w:pPr>
        <w:pStyle w:val="B10"/>
        <w:rPr>
          <w:ins w:id="181" w:author="CR0254" w:date="2025-11-24T16:42:00Z"/>
          <w:lang w:eastAsia="zh-CN"/>
        </w:rPr>
      </w:pPr>
      <w:r>
        <w:rPr>
          <w:lang w:eastAsia="zh-CN"/>
        </w:rPr>
        <w:t>-</w:t>
      </w:r>
      <w:r>
        <w:rPr>
          <w:lang w:eastAsia="zh-CN"/>
        </w:rPr>
        <w:tab/>
        <w:t>Signalling information</w:t>
      </w:r>
      <w:ins w:id="182" w:author="CR0254" w:date="2025-11-24T16:42:00Z">
        <w:r w:rsidR="00CD3E90">
          <w:rPr>
            <w:lang w:eastAsia="zh-CN"/>
          </w:rPr>
          <w:t>; and</w:t>
        </w:r>
      </w:ins>
    </w:p>
    <w:p w14:paraId="75671AEA" w14:textId="0DA0F678" w:rsidR="00227BD4" w:rsidRPr="00227BD4" w:rsidRDefault="00CD3E90" w:rsidP="00CD3E90">
      <w:pPr>
        <w:pStyle w:val="B10"/>
        <w:rPr>
          <w:noProof/>
        </w:rPr>
      </w:pPr>
      <w:ins w:id="183" w:author="CR0254" w:date="2025-11-24T16:42:00Z">
        <w:r>
          <w:rPr>
            <w:lang w:eastAsia="zh-CN"/>
          </w:rPr>
          <w:t>-</w:t>
        </w:r>
        <w:r>
          <w:rPr>
            <w:lang w:eastAsia="zh-CN"/>
          </w:rPr>
          <w:tab/>
          <w:t>UE altitude information</w:t>
        </w:r>
      </w:ins>
      <w:r w:rsidR="00227BD4">
        <w:rPr>
          <w:rFonts w:hint="eastAsia"/>
          <w:lang w:eastAsia="zh-CN"/>
        </w:rPr>
        <w:t>.</w:t>
      </w:r>
    </w:p>
    <w:p w14:paraId="0F806C6F" w14:textId="77777777" w:rsidR="001B3562" w:rsidRDefault="001B3562" w:rsidP="001B3562">
      <w:pPr>
        <w:pStyle w:val="B10"/>
        <w:rPr>
          <w:noProof/>
        </w:rPr>
      </w:pPr>
      <w:r>
        <w:rPr>
          <w:noProof/>
        </w:rPr>
        <w:t>UE application events exposed via</w:t>
      </w:r>
      <w:r w:rsidR="00975199" w:rsidRPr="00975199">
        <w:rPr>
          <w:noProof/>
        </w:rPr>
        <w:t xml:space="preserve"> </w:t>
      </w:r>
      <w:r w:rsidR="00975199">
        <w:rPr>
          <w:noProof/>
        </w:rPr>
        <w:t>the</w:t>
      </w:r>
      <w:r>
        <w:rPr>
          <w:noProof/>
        </w:rPr>
        <w:t xml:space="preserve"> Data Collection AF:</w:t>
      </w:r>
    </w:p>
    <w:p w14:paraId="4CCCA7AE" w14:textId="77777777" w:rsidR="001B3562" w:rsidRDefault="001B3562" w:rsidP="001B3562">
      <w:pPr>
        <w:pStyle w:val="B10"/>
        <w:rPr>
          <w:noProof/>
        </w:rPr>
      </w:pPr>
      <w:r>
        <w:rPr>
          <w:noProof/>
        </w:rPr>
        <w:t>-</w:t>
      </w:r>
      <w:r>
        <w:rPr>
          <w:noProof/>
        </w:rPr>
        <w:tab/>
      </w:r>
      <w:r w:rsidR="00FC3A66">
        <w:rPr>
          <w:noProof/>
        </w:rPr>
        <w:t xml:space="preserve">Media Streaming </w:t>
      </w:r>
      <w:r>
        <w:rPr>
          <w:noProof/>
        </w:rPr>
        <w:t>QoE metrics;</w:t>
      </w:r>
    </w:p>
    <w:p w14:paraId="62499161" w14:textId="77777777" w:rsidR="001B3562" w:rsidRDefault="001B3562" w:rsidP="001B3562">
      <w:pPr>
        <w:pStyle w:val="B10"/>
        <w:rPr>
          <w:noProof/>
        </w:rPr>
      </w:pPr>
      <w:r>
        <w:rPr>
          <w:noProof/>
        </w:rPr>
        <w:t>-</w:t>
      </w:r>
      <w:r>
        <w:rPr>
          <w:noProof/>
        </w:rPr>
        <w:tab/>
      </w:r>
      <w:r w:rsidR="006E6831">
        <w:rPr>
          <w:noProof/>
        </w:rPr>
        <w:t xml:space="preserve">Media Streaming </w:t>
      </w:r>
      <w:r w:rsidRPr="006E7FAC">
        <w:rPr>
          <w:noProof/>
        </w:rPr>
        <w:t>Consumption reports</w:t>
      </w:r>
      <w:r>
        <w:rPr>
          <w:noProof/>
        </w:rPr>
        <w:t>;</w:t>
      </w:r>
    </w:p>
    <w:p w14:paraId="3B5B27E8" w14:textId="77777777" w:rsidR="001B3562" w:rsidRDefault="001B3562" w:rsidP="001B3562">
      <w:pPr>
        <w:pStyle w:val="B10"/>
        <w:rPr>
          <w:noProof/>
        </w:rPr>
      </w:pPr>
      <w:r>
        <w:rPr>
          <w:noProof/>
        </w:rPr>
        <w:t>-</w:t>
      </w:r>
      <w:r>
        <w:rPr>
          <w:noProof/>
        </w:rPr>
        <w:tab/>
      </w:r>
      <w:r w:rsidR="00F31F30">
        <w:rPr>
          <w:noProof/>
        </w:rPr>
        <w:t xml:space="preserve">Media Streaming </w:t>
      </w:r>
      <w:r w:rsidRPr="006E7FAC">
        <w:rPr>
          <w:noProof/>
        </w:rPr>
        <w:t>Network Assistance invocation</w:t>
      </w:r>
      <w:r>
        <w:rPr>
          <w:noProof/>
        </w:rPr>
        <w:t>;</w:t>
      </w:r>
    </w:p>
    <w:p w14:paraId="3316B7D0" w14:textId="77777777" w:rsidR="001B3562" w:rsidRDefault="001B3562" w:rsidP="001B3562">
      <w:pPr>
        <w:pStyle w:val="B10"/>
        <w:rPr>
          <w:noProof/>
        </w:rPr>
      </w:pPr>
      <w:r>
        <w:rPr>
          <w:noProof/>
        </w:rPr>
        <w:t>-</w:t>
      </w:r>
      <w:r>
        <w:rPr>
          <w:noProof/>
        </w:rPr>
        <w:tab/>
      </w:r>
      <w:r w:rsidR="004C0E9B">
        <w:rPr>
          <w:noProof/>
        </w:rPr>
        <w:t>Media Streaming Dynamic</w:t>
      </w:r>
      <w:r w:rsidRPr="006E7FAC">
        <w:rPr>
          <w:noProof/>
        </w:rPr>
        <w:t xml:space="preserve"> Policy invocation</w:t>
      </w:r>
      <w:r>
        <w:rPr>
          <w:noProof/>
        </w:rPr>
        <w:t>; and</w:t>
      </w:r>
    </w:p>
    <w:p w14:paraId="099679D0" w14:textId="77777777" w:rsidR="00DB5163" w:rsidRDefault="001B3562" w:rsidP="001B3562">
      <w:pPr>
        <w:pStyle w:val="B10"/>
        <w:rPr>
          <w:noProof/>
        </w:rPr>
      </w:pPr>
      <w:r>
        <w:rPr>
          <w:noProof/>
        </w:rPr>
        <w:t>-</w:t>
      </w:r>
      <w:r>
        <w:rPr>
          <w:noProof/>
        </w:rPr>
        <w:tab/>
      </w:r>
      <w:r w:rsidRPr="006E7FAC">
        <w:rPr>
          <w:noProof/>
        </w:rPr>
        <w:t xml:space="preserve">Media </w:t>
      </w:r>
      <w:r w:rsidR="00B941BA">
        <w:rPr>
          <w:noProof/>
        </w:rPr>
        <w:t>S</w:t>
      </w:r>
      <w:r w:rsidRPr="006E7FAC">
        <w:rPr>
          <w:noProof/>
        </w:rPr>
        <w:t>treaming access activity</w:t>
      </w:r>
      <w:r w:rsidR="00C1072C" w:rsidRPr="00AA3647">
        <w:rPr>
          <w:noProof/>
        </w:rPr>
        <w:t>.</w:t>
      </w:r>
    </w:p>
    <w:p w14:paraId="6CCBCC78" w14:textId="77777777" w:rsidR="00D85079" w:rsidRDefault="00D85079">
      <w:pPr>
        <w:rPr>
          <w:lang w:eastAsia="zh-CN"/>
        </w:rPr>
      </w:pPr>
      <w:r>
        <w:t>The target of the event reporting may include one or more UE(s), a group of UEs or any UE (i.e. all UEs). When an event to which the NF service consumer has subscribed occurs, the NEF reports the requested information to the NF service consumer based on the event reporting information definition.</w:t>
      </w:r>
    </w:p>
    <w:p w14:paraId="6170025D" w14:textId="77777777" w:rsidR="00D85079" w:rsidRDefault="00D85079">
      <w:pPr>
        <w:pStyle w:val="40"/>
        <w:rPr>
          <w:noProof/>
          <w:lang w:eastAsia="zh-CN"/>
        </w:rPr>
      </w:pPr>
      <w:bookmarkStart w:id="184" w:name="_Toc34228179"/>
      <w:bookmarkStart w:id="185" w:name="_Toc36041582"/>
      <w:bookmarkStart w:id="186" w:name="_Toc36041738"/>
      <w:bookmarkStart w:id="187" w:name="_Toc44680175"/>
      <w:bookmarkStart w:id="188" w:name="_Toc45134772"/>
      <w:bookmarkStart w:id="189" w:name="_Toc49583657"/>
      <w:bookmarkStart w:id="190" w:name="_Toc51764094"/>
      <w:bookmarkStart w:id="191" w:name="_Toc58838769"/>
      <w:bookmarkStart w:id="192" w:name="_Toc59020084"/>
      <w:bookmarkStart w:id="193" w:name="_Toc59020171"/>
      <w:bookmarkStart w:id="194" w:name="_Toc68170835"/>
      <w:bookmarkStart w:id="195" w:name="_Toc136523943"/>
      <w:bookmarkStart w:id="196" w:name="_Toc209530335"/>
      <w:r>
        <w:rPr>
          <w:noProof/>
        </w:rPr>
        <w:lastRenderedPageBreak/>
        <w:t>4.2.</w:t>
      </w:r>
      <w:r>
        <w:rPr>
          <w:noProof/>
          <w:lang w:eastAsia="zh-CN"/>
        </w:rPr>
        <w:t>1.2</w:t>
      </w:r>
      <w:r>
        <w:rPr>
          <w:noProof/>
        </w:rPr>
        <w:tab/>
      </w:r>
      <w:r>
        <w:rPr>
          <w:noProof/>
          <w:lang w:eastAsia="zh-CN"/>
        </w:rPr>
        <w:t>Service Architecture</w:t>
      </w:r>
      <w:bookmarkEnd w:id="184"/>
      <w:bookmarkEnd w:id="185"/>
      <w:bookmarkEnd w:id="186"/>
      <w:bookmarkEnd w:id="187"/>
      <w:bookmarkEnd w:id="188"/>
      <w:bookmarkEnd w:id="189"/>
      <w:bookmarkEnd w:id="190"/>
      <w:bookmarkEnd w:id="191"/>
      <w:bookmarkEnd w:id="192"/>
      <w:bookmarkEnd w:id="193"/>
      <w:bookmarkEnd w:id="194"/>
      <w:bookmarkEnd w:id="195"/>
      <w:bookmarkEnd w:id="196"/>
    </w:p>
    <w:p w14:paraId="2117A3D8" w14:textId="77777777" w:rsidR="00D85079" w:rsidRDefault="00D85079">
      <w:r>
        <w:t>The 5G System Architecture is defined in 3GPP TS 23.501 [2]. The Network Data Analytics Exposure architecture is defined in 3GPP TS 23.288 [14].</w:t>
      </w:r>
      <w:r w:rsidR="00C70E5B" w:rsidRPr="00C70E5B">
        <w:rPr>
          <w:noProof/>
        </w:rPr>
        <w:t xml:space="preserve"> </w:t>
      </w:r>
      <w:r w:rsidR="00C70E5B">
        <w:rPr>
          <w:noProof/>
        </w:rPr>
        <w:t>The Media Streaming UE application data collection via the Data Collection AF is defined in 3GPP TS 26.531 [</w:t>
      </w:r>
      <w:r w:rsidR="009961CA">
        <w:rPr>
          <w:noProof/>
        </w:rPr>
        <w:t>24</w:t>
      </w:r>
      <w:r w:rsidR="00C70E5B">
        <w:rPr>
          <w:noProof/>
        </w:rPr>
        <w:t>].</w:t>
      </w:r>
      <w:r w:rsidR="00975199">
        <w:rPr>
          <w:noProof/>
        </w:rPr>
        <w:t xml:space="preserve"> The architecture for GNSS Assistance Data Collection for LCS is defined in 3GPP TS 23.273 [</w:t>
      </w:r>
      <w:r w:rsidR="00975199" w:rsidRPr="0076227A">
        <w:rPr>
          <w:noProof/>
        </w:rPr>
        <w:t>27</w:t>
      </w:r>
      <w:r w:rsidR="00975199">
        <w:rPr>
          <w:noProof/>
        </w:rPr>
        <w:t>].</w:t>
      </w:r>
    </w:p>
    <w:p w14:paraId="22F56B30" w14:textId="77777777" w:rsidR="00D85079" w:rsidRDefault="00D85079">
      <w:pPr>
        <w:pStyle w:val="Guidance"/>
        <w:rPr>
          <w:rFonts w:eastAsia="Batang"/>
          <w:i w:val="0"/>
          <w:color w:val="auto"/>
        </w:rPr>
      </w:pPr>
      <w:r>
        <w:rPr>
          <w:rFonts w:eastAsia="Batang"/>
          <w:i w:val="0"/>
          <w:color w:val="auto"/>
        </w:rPr>
        <w:t>The Nnef_EventExposure service is part of the Nnef service-based interface exhibited by the Network Exposure Function (NEF).</w:t>
      </w:r>
    </w:p>
    <w:p w14:paraId="3C1DE27C" w14:textId="77777777" w:rsidR="00D85079" w:rsidRDefault="00D85079">
      <w:r>
        <w:t xml:space="preserve">Known </w:t>
      </w:r>
      <w:r w:rsidR="008B378A">
        <w:t xml:space="preserve">NF service </w:t>
      </w:r>
      <w:r>
        <w:t>consumers of the Nnef_EventExposure service are:</w:t>
      </w:r>
    </w:p>
    <w:p w14:paraId="618684EA" w14:textId="77777777" w:rsidR="00902498" w:rsidRDefault="00D85079" w:rsidP="00902498">
      <w:pPr>
        <w:pStyle w:val="B10"/>
      </w:pPr>
      <w:r>
        <w:t>-</w:t>
      </w:r>
      <w:r>
        <w:tab/>
        <w:t>Network Data Analytics Function (NWDAF)</w:t>
      </w:r>
    </w:p>
    <w:p w14:paraId="00A5E4FF" w14:textId="77777777" w:rsidR="00902498" w:rsidRDefault="00902498" w:rsidP="00902498">
      <w:pPr>
        <w:pStyle w:val="B10"/>
      </w:pPr>
      <w:r>
        <w:t>-</w:t>
      </w:r>
      <w:r>
        <w:tab/>
        <w:t>Data Collection Coordination Function (DCCF)</w:t>
      </w:r>
    </w:p>
    <w:p w14:paraId="774EB1E5" w14:textId="77777777" w:rsidR="00CD229A" w:rsidRPr="00975199" w:rsidRDefault="00902498" w:rsidP="00902498">
      <w:pPr>
        <w:pStyle w:val="B10"/>
      </w:pPr>
      <w:r>
        <w:t>-</w:t>
      </w:r>
      <w:r>
        <w:tab/>
      </w:r>
      <w:r>
        <w:rPr>
          <w:lang w:eastAsia="zh-CN"/>
        </w:rPr>
        <w:t>Messaging Framework Adaptor Function (MFAF)</w:t>
      </w:r>
    </w:p>
    <w:p w14:paraId="210BA54A" w14:textId="77777777" w:rsidR="00975199" w:rsidRPr="00975199" w:rsidRDefault="00975199" w:rsidP="00975199">
      <w:pPr>
        <w:pStyle w:val="B10"/>
      </w:pPr>
      <w:r>
        <w:t>-</w:t>
      </w:r>
      <w:r>
        <w:tab/>
        <w:t>Location Management Function (LMF)</w:t>
      </w:r>
    </w:p>
    <w:p w14:paraId="56D0DA14" w14:textId="77777777" w:rsidR="00CD229A" w:rsidRDefault="00CD229A" w:rsidP="00CD229A">
      <w:pPr>
        <w:pStyle w:val="B10"/>
        <w:rPr>
          <w:lang w:eastAsia="zh-CN"/>
        </w:rPr>
      </w:pPr>
      <w:r>
        <w:t>-</w:t>
      </w:r>
      <w:r>
        <w:tab/>
        <w:t>Event Consumer AF in the 5</w:t>
      </w:r>
      <w:r>
        <w:rPr>
          <w:rFonts w:hint="eastAsia"/>
          <w:lang w:eastAsia="zh-CN"/>
        </w:rPr>
        <w:t>GMS</w:t>
      </w:r>
      <w:r>
        <w:rPr>
          <w:lang w:eastAsia="zh-CN"/>
        </w:rPr>
        <w:t xml:space="preserve"> ASP</w:t>
      </w:r>
    </w:p>
    <w:p w14:paraId="254B1512" w14:textId="77777777" w:rsidR="00D85079" w:rsidRPr="00CD229A" w:rsidRDefault="00CD229A" w:rsidP="00824B12">
      <w:r>
        <w:rPr>
          <w:noProof/>
        </w:rPr>
        <w:t xml:space="preserve">The Nnef_EventExposure service is provided by the NEF and consumed by NF service consumers (e.g. NWDAF, </w:t>
      </w:r>
      <w:r w:rsidR="00975199">
        <w:rPr>
          <w:noProof/>
        </w:rPr>
        <w:t xml:space="preserve">LMF, </w:t>
      </w:r>
      <w:r w:rsidR="00902498">
        <w:rPr>
          <w:noProof/>
        </w:rPr>
        <w:t xml:space="preserve">DCCF, MFAF, </w:t>
      </w:r>
      <w:r>
        <w:rPr>
          <w:noProof/>
        </w:rPr>
        <w:t>Event Consumer AF), as shown in figure 4.2.1.2-1 for the SBI representation model and in figure </w:t>
      </w:r>
      <w:r>
        <w:t>4.2.1.2-2 for reference point representation model.</w:t>
      </w:r>
    </w:p>
    <w:p w14:paraId="4C742B48" w14:textId="77777777" w:rsidR="00D85079" w:rsidRDefault="00842E7C">
      <w:pPr>
        <w:pStyle w:val="TH"/>
        <w:rPr>
          <w:lang w:val="en-US"/>
        </w:rPr>
      </w:pPr>
      <w:r>
        <w:object w:dxaOrig="6420" w:dyaOrig="2836" w14:anchorId="55147D37">
          <v:shape id="_x0000_i1026" type="#_x0000_t75" style="width:324pt;height:2in" o:ole="">
            <v:imagedata r:id="rId13" o:title=""/>
          </v:shape>
          <o:OLEObject Type="Embed" ProgID="Visio.Drawing.15" ShapeID="_x0000_i1026" DrawAspect="Content" ObjectID="_1825848797" r:id="rId14"/>
        </w:object>
      </w:r>
    </w:p>
    <w:p w14:paraId="1FAD3789" w14:textId="77777777" w:rsidR="00D85079" w:rsidRDefault="00D85079">
      <w:pPr>
        <w:pStyle w:val="TF"/>
      </w:pPr>
      <w:r>
        <w:t>Figure 4.2.1.2-1</w:t>
      </w:r>
      <w:r>
        <w:rPr>
          <w:lang w:eastAsia="zh-CN"/>
        </w:rPr>
        <w:t>:</w:t>
      </w:r>
      <w:r>
        <w:t xml:space="preserve"> Reference Architecture for the Nnef_EventExposure Service; SBI representation</w:t>
      </w:r>
    </w:p>
    <w:p w14:paraId="53383618" w14:textId="77777777" w:rsidR="00D85079" w:rsidRDefault="00842E7C">
      <w:pPr>
        <w:pStyle w:val="TH"/>
        <w:rPr>
          <w:lang w:eastAsia="zh-CN"/>
        </w:rPr>
      </w:pPr>
      <w:r>
        <w:object w:dxaOrig="6780" w:dyaOrig="2686" w14:anchorId="0E147CB4">
          <v:shape id="_x0000_i1027" type="#_x0000_t75" style="width:338.4pt;height:136.8pt" o:ole="">
            <v:imagedata r:id="rId15" o:title=""/>
          </v:shape>
          <o:OLEObject Type="Embed" ProgID="Visio.Drawing.15" ShapeID="_x0000_i1027" DrawAspect="Content" ObjectID="_1825848798" r:id="rId16"/>
        </w:object>
      </w:r>
    </w:p>
    <w:p w14:paraId="2E8020D2" w14:textId="77777777" w:rsidR="00D85079" w:rsidRDefault="00D85079">
      <w:pPr>
        <w:pStyle w:val="TF"/>
      </w:pPr>
      <w:r>
        <w:t>Figure 4.2.1.2-2</w:t>
      </w:r>
      <w:r>
        <w:rPr>
          <w:lang w:eastAsia="zh-CN"/>
        </w:rPr>
        <w:t>:</w:t>
      </w:r>
      <w:r>
        <w:t xml:space="preserve"> Reference Architecture for the Nnef_EventExposure Service: reference point representation</w:t>
      </w:r>
    </w:p>
    <w:p w14:paraId="0477D390" w14:textId="77777777" w:rsidR="00D85079" w:rsidRDefault="00D85079">
      <w:pPr>
        <w:pStyle w:val="40"/>
        <w:rPr>
          <w:noProof/>
          <w:lang w:eastAsia="zh-CN"/>
        </w:rPr>
      </w:pPr>
      <w:bookmarkStart w:id="197" w:name="_Toc34228180"/>
      <w:bookmarkStart w:id="198" w:name="_Toc36041583"/>
      <w:bookmarkStart w:id="199" w:name="_Toc36041739"/>
      <w:bookmarkStart w:id="200" w:name="_Toc44680176"/>
      <w:bookmarkStart w:id="201" w:name="_Toc45134773"/>
      <w:bookmarkStart w:id="202" w:name="_Toc49583658"/>
      <w:bookmarkStart w:id="203" w:name="_Toc51764095"/>
      <w:bookmarkStart w:id="204" w:name="_Toc58838770"/>
      <w:bookmarkStart w:id="205" w:name="_Toc59020085"/>
      <w:bookmarkStart w:id="206" w:name="_Toc59020172"/>
      <w:bookmarkStart w:id="207" w:name="_Toc68170836"/>
      <w:bookmarkStart w:id="208" w:name="_Toc136523944"/>
      <w:bookmarkStart w:id="209" w:name="_Toc209530336"/>
      <w:r>
        <w:rPr>
          <w:noProof/>
        </w:rPr>
        <w:lastRenderedPageBreak/>
        <w:t>4.2.</w:t>
      </w:r>
      <w:r>
        <w:rPr>
          <w:noProof/>
          <w:lang w:eastAsia="zh-CN"/>
        </w:rPr>
        <w:t>1.3</w:t>
      </w:r>
      <w:r>
        <w:rPr>
          <w:noProof/>
        </w:rPr>
        <w:tab/>
      </w:r>
      <w:r>
        <w:rPr>
          <w:noProof/>
          <w:lang w:eastAsia="zh-CN"/>
        </w:rPr>
        <w:t>Network Functions</w:t>
      </w:r>
      <w:bookmarkEnd w:id="197"/>
      <w:bookmarkEnd w:id="198"/>
      <w:bookmarkEnd w:id="199"/>
      <w:bookmarkEnd w:id="200"/>
      <w:bookmarkEnd w:id="201"/>
      <w:bookmarkEnd w:id="202"/>
      <w:bookmarkEnd w:id="203"/>
      <w:bookmarkEnd w:id="204"/>
      <w:bookmarkEnd w:id="205"/>
      <w:bookmarkEnd w:id="206"/>
      <w:bookmarkEnd w:id="207"/>
      <w:bookmarkEnd w:id="208"/>
      <w:bookmarkEnd w:id="209"/>
    </w:p>
    <w:p w14:paraId="03FBE26E" w14:textId="77777777" w:rsidR="00D85079" w:rsidRDefault="00D85079">
      <w:pPr>
        <w:pStyle w:val="50"/>
        <w:rPr>
          <w:noProof/>
          <w:lang w:eastAsia="zh-CN"/>
        </w:rPr>
      </w:pPr>
      <w:bookmarkStart w:id="210" w:name="_Toc11227396"/>
      <w:bookmarkStart w:id="211" w:name="_Toc18481025"/>
      <w:bookmarkStart w:id="212" w:name="_Toc34228181"/>
      <w:bookmarkStart w:id="213" w:name="_Toc36041584"/>
      <w:bookmarkStart w:id="214" w:name="_Toc36041740"/>
      <w:bookmarkStart w:id="215" w:name="_Toc44680177"/>
      <w:bookmarkStart w:id="216" w:name="_Toc45134774"/>
      <w:bookmarkStart w:id="217" w:name="_Toc49583659"/>
      <w:bookmarkStart w:id="218" w:name="_Toc51764096"/>
      <w:bookmarkStart w:id="219" w:name="_Toc58838771"/>
      <w:bookmarkStart w:id="220" w:name="_Toc59020086"/>
      <w:bookmarkStart w:id="221" w:name="_Toc59020173"/>
      <w:bookmarkStart w:id="222" w:name="_Toc68170837"/>
      <w:bookmarkStart w:id="223" w:name="_Toc136523945"/>
      <w:bookmarkStart w:id="224" w:name="_Toc209530337"/>
      <w:r>
        <w:rPr>
          <w:noProof/>
        </w:rPr>
        <w:t>4.2.</w:t>
      </w:r>
      <w:r>
        <w:rPr>
          <w:noProof/>
          <w:lang w:eastAsia="zh-CN"/>
        </w:rPr>
        <w:t>1.3.1</w:t>
      </w:r>
      <w:r>
        <w:rPr>
          <w:noProof/>
        </w:rPr>
        <w:tab/>
      </w:r>
      <w:r>
        <w:rPr>
          <w:noProof/>
          <w:lang w:eastAsia="zh-CN"/>
        </w:rPr>
        <w:t>Network Exposure Function (NEF)</w:t>
      </w:r>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p>
    <w:p w14:paraId="712A4264" w14:textId="77777777" w:rsidR="00D85079" w:rsidRDefault="00D85079">
      <w:pPr>
        <w:pStyle w:val="Guidance"/>
        <w:rPr>
          <w:i w:val="0"/>
          <w:color w:val="auto"/>
          <w:lang w:eastAsia="zh-CN"/>
        </w:rPr>
      </w:pPr>
      <w:r>
        <w:rPr>
          <w:i w:val="0"/>
          <w:color w:val="auto"/>
          <w:lang w:eastAsia="zh-CN"/>
        </w:rPr>
        <w:t>The Network Exposure Function (NEF) is a functional element that provides application or user related information to the NF service consumers as defined in this specification.</w:t>
      </w:r>
    </w:p>
    <w:p w14:paraId="7D41EB83" w14:textId="77777777" w:rsidR="00D85079" w:rsidRDefault="00D85079">
      <w:pPr>
        <w:pStyle w:val="Guidance"/>
        <w:rPr>
          <w:i w:val="0"/>
          <w:color w:val="auto"/>
          <w:lang w:eastAsia="zh-CN"/>
        </w:rPr>
      </w:pPr>
      <w:r>
        <w:rPr>
          <w:i w:val="0"/>
          <w:color w:val="auto"/>
          <w:lang w:eastAsia="zh-CN"/>
        </w:rPr>
        <w:t xml:space="preserve">The NEF allows the NF </w:t>
      </w:r>
      <w:r w:rsidR="008B378A">
        <w:rPr>
          <w:i w:val="0"/>
          <w:color w:val="auto"/>
          <w:lang w:eastAsia="zh-CN"/>
        </w:rPr>
        <w:t xml:space="preserve">service </w:t>
      </w:r>
      <w:r>
        <w:rPr>
          <w:i w:val="0"/>
          <w:color w:val="auto"/>
          <w:lang w:eastAsia="zh-CN"/>
        </w:rPr>
        <w:t xml:space="preserve">consumer(s) to (un)subscribe to notifications of monitoring observed event, and sends the notification to the NF </w:t>
      </w:r>
      <w:r w:rsidR="008B378A">
        <w:rPr>
          <w:i w:val="0"/>
          <w:color w:val="auto"/>
          <w:lang w:eastAsia="zh-CN"/>
        </w:rPr>
        <w:t xml:space="preserve">service </w:t>
      </w:r>
      <w:r>
        <w:rPr>
          <w:i w:val="0"/>
          <w:color w:val="auto"/>
          <w:lang w:eastAsia="zh-CN"/>
        </w:rPr>
        <w:t>consumer(s) when a subscribed event is detected</w:t>
      </w:r>
      <w:r>
        <w:rPr>
          <w:rFonts w:hint="eastAsia"/>
          <w:i w:val="0"/>
          <w:color w:val="auto"/>
          <w:lang w:eastAsia="zh-CN"/>
        </w:rPr>
        <w:t>.</w:t>
      </w:r>
    </w:p>
    <w:p w14:paraId="64F50416" w14:textId="77777777" w:rsidR="00D85079" w:rsidRDefault="00D85079">
      <w:pPr>
        <w:pStyle w:val="50"/>
        <w:rPr>
          <w:noProof/>
          <w:lang w:eastAsia="zh-CN"/>
        </w:rPr>
      </w:pPr>
      <w:bookmarkStart w:id="225" w:name="_Toc34228182"/>
      <w:bookmarkStart w:id="226" w:name="_Toc36041585"/>
      <w:bookmarkStart w:id="227" w:name="_Toc36041741"/>
      <w:bookmarkStart w:id="228" w:name="_Toc44680178"/>
      <w:bookmarkStart w:id="229" w:name="_Toc45134775"/>
      <w:bookmarkStart w:id="230" w:name="_Toc49583660"/>
      <w:bookmarkStart w:id="231" w:name="_Toc51764097"/>
      <w:bookmarkStart w:id="232" w:name="_Toc58838772"/>
      <w:bookmarkStart w:id="233" w:name="_Toc59020087"/>
      <w:bookmarkStart w:id="234" w:name="_Toc59020174"/>
      <w:bookmarkStart w:id="235" w:name="_Toc68170838"/>
      <w:bookmarkStart w:id="236" w:name="_Toc136523946"/>
      <w:bookmarkStart w:id="237" w:name="_Toc209530338"/>
      <w:r>
        <w:rPr>
          <w:noProof/>
        </w:rPr>
        <w:t>4.2.</w:t>
      </w:r>
      <w:r>
        <w:rPr>
          <w:noProof/>
          <w:lang w:eastAsia="zh-CN"/>
        </w:rPr>
        <w:t>1.3.2</w:t>
      </w:r>
      <w:r>
        <w:rPr>
          <w:noProof/>
        </w:rPr>
        <w:tab/>
      </w:r>
      <w:r>
        <w:rPr>
          <w:noProof/>
          <w:lang w:eastAsia="zh-CN"/>
        </w:rPr>
        <w:t>NF Service Consumers</w:t>
      </w:r>
      <w:bookmarkEnd w:id="225"/>
      <w:bookmarkEnd w:id="226"/>
      <w:bookmarkEnd w:id="227"/>
      <w:bookmarkEnd w:id="228"/>
      <w:bookmarkEnd w:id="229"/>
      <w:bookmarkEnd w:id="230"/>
      <w:bookmarkEnd w:id="231"/>
      <w:bookmarkEnd w:id="232"/>
      <w:bookmarkEnd w:id="233"/>
      <w:bookmarkEnd w:id="234"/>
      <w:bookmarkEnd w:id="235"/>
      <w:bookmarkEnd w:id="236"/>
      <w:bookmarkEnd w:id="237"/>
    </w:p>
    <w:p w14:paraId="26AAB7CE" w14:textId="77777777" w:rsidR="00D85079" w:rsidRDefault="00D85079">
      <w:pPr>
        <w:rPr>
          <w:lang w:val="en-US"/>
        </w:rPr>
      </w:pPr>
      <w:r>
        <w:rPr>
          <w:lang w:val="en-US"/>
        </w:rPr>
        <w:t>The known NF service consumers are as follows:</w:t>
      </w:r>
    </w:p>
    <w:p w14:paraId="7E5A1E51" w14:textId="77777777" w:rsidR="00D85079" w:rsidRDefault="00D85079">
      <w:r>
        <w:rPr>
          <w:noProof/>
        </w:rPr>
        <w:t xml:space="preserve">The </w:t>
      </w:r>
      <w:r>
        <w:t>Network Data Analytics Function (NWDAF)</w:t>
      </w:r>
      <w:r w:rsidR="00902498">
        <w:t xml:space="preserve">, the Data Collection Coordination Function (DCCF), the </w:t>
      </w:r>
      <w:r w:rsidR="00902498">
        <w:rPr>
          <w:lang w:eastAsia="zh-CN"/>
        </w:rPr>
        <w:t>Messaging Framework Adaptor Function (MFAF)</w:t>
      </w:r>
      <w:r w:rsidR="00D57F2B">
        <w:rPr>
          <w:lang w:eastAsia="zh-CN"/>
        </w:rPr>
        <w:t>,</w:t>
      </w:r>
      <w:r w:rsidR="005C7CEE">
        <w:t xml:space="preserve"> the Location Management Function (LMF)</w:t>
      </w:r>
      <w:r w:rsidR="00D57F2B">
        <w:t xml:space="preserve"> or the Event Consumer Application Function (Event Consumer AF)</w:t>
      </w:r>
      <w:r>
        <w:t>:</w:t>
      </w:r>
    </w:p>
    <w:p w14:paraId="624A0A60" w14:textId="77777777" w:rsidR="00D85079" w:rsidRDefault="00D85079">
      <w:pPr>
        <w:pStyle w:val="B10"/>
      </w:pPr>
      <w:r>
        <w:t>-</w:t>
      </w:r>
      <w:r>
        <w:tab/>
        <w:t>supports (un)subscribing to notifications of subscribed event(s) from the NEF;</w:t>
      </w:r>
    </w:p>
    <w:p w14:paraId="4D7CF5F1" w14:textId="77777777" w:rsidR="00D85079" w:rsidRDefault="00D85079">
      <w:pPr>
        <w:pStyle w:val="B10"/>
      </w:pPr>
      <w:r>
        <w:t>-</w:t>
      </w:r>
      <w:r>
        <w:tab/>
        <w:t>supports receiving the notifications of subscribed event(s) from the NEF.</w:t>
      </w:r>
    </w:p>
    <w:p w14:paraId="4DF3FC10" w14:textId="77777777" w:rsidR="00D85079" w:rsidRDefault="00D85079">
      <w:pPr>
        <w:pStyle w:val="30"/>
      </w:pPr>
      <w:bookmarkStart w:id="238" w:name="_Toc34228183"/>
      <w:bookmarkStart w:id="239" w:name="_Toc36041586"/>
      <w:bookmarkStart w:id="240" w:name="_Toc36041742"/>
      <w:bookmarkStart w:id="241" w:name="_Toc44680179"/>
      <w:bookmarkStart w:id="242" w:name="_Toc45134776"/>
      <w:bookmarkStart w:id="243" w:name="_Toc49583661"/>
      <w:bookmarkStart w:id="244" w:name="_Toc51764098"/>
      <w:bookmarkStart w:id="245" w:name="_Toc58838773"/>
      <w:bookmarkStart w:id="246" w:name="_Toc59020088"/>
      <w:bookmarkStart w:id="247" w:name="_Toc59020175"/>
      <w:bookmarkStart w:id="248" w:name="_Toc68170839"/>
      <w:bookmarkStart w:id="249" w:name="_Toc136523947"/>
      <w:bookmarkStart w:id="250" w:name="_Toc209530339"/>
      <w:r>
        <w:t>4.2.2</w:t>
      </w:r>
      <w:r>
        <w:tab/>
        <w:t>Service Operations</w:t>
      </w:r>
      <w:bookmarkEnd w:id="238"/>
      <w:bookmarkEnd w:id="239"/>
      <w:bookmarkEnd w:id="240"/>
      <w:bookmarkEnd w:id="241"/>
      <w:bookmarkEnd w:id="242"/>
      <w:bookmarkEnd w:id="243"/>
      <w:bookmarkEnd w:id="244"/>
      <w:bookmarkEnd w:id="245"/>
      <w:bookmarkEnd w:id="246"/>
      <w:bookmarkEnd w:id="247"/>
      <w:bookmarkEnd w:id="248"/>
      <w:bookmarkEnd w:id="249"/>
      <w:bookmarkEnd w:id="250"/>
    </w:p>
    <w:p w14:paraId="2419BFAA" w14:textId="77777777" w:rsidR="00D85079" w:rsidRDefault="00D85079">
      <w:pPr>
        <w:pStyle w:val="40"/>
      </w:pPr>
      <w:bookmarkStart w:id="251" w:name="_Toc34228184"/>
      <w:bookmarkStart w:id="252" w:name="_Toc36041587"/>
      <w:bookmarkStart w:id="253" w:name="_Toc36041743"/>
      <w:bookmarkStart w:id="254" w:name="_Toc44680180"/>
      <w:bookmarkStart w:id="255" w:name="_Toc45134777"/>
      <w:bookmarkStart w:id="256" w:name="_Toc49583662"/>
      <w:bookmarkStart w:id="257" w:name="_Toc51764099"/>
      <w:bookmarkStart w:id="258" w:name="_Toc58838774"/>
      <w:bookmarkStart w:id="259" w:name="_Toc59020089"/>
      <w:bookmarkStart w:id="260" w:name="_Toc59020176"/>
      <w:bookmarkStart w:id="261" w:name="_Toc68170840"/>
      <w:bookmarkStart w:id="262" w:name="_Toc136523948"/>
      <w:bookmarkStart w:id="263" w:name="_Toc209530340"/>
      <w:r>
        <w:t>4.2.2.1</w:t>
      </w:r>
      <w:r>
        <w:tab/>
        <w:t>Introduction</w:t>
      </w:r>
      <w:bookmarkEnd w:id="251"/>
      <w:bookmarkEnd w:id="252"/>
      <w:bookmarkEnd w:id="253"/>
      <w:bookmarkEnd w:id="254"/>
      <w:bookmarkEnd w:id="255"/>
      <w:bookmarkEnd w:id="256"/>
      <w:bookmarkEnd w:id="257"/>
      <w:bookmarkEnd w:id="258"/>
      <w:bookmarkEnd w:id="259"/>
      <w:bookmarkEnd w:id="260"/>
      <w:bookmarkEnd w:id="261"/>
      <w:bookmarkEnd w:id="262"/>
      <w:bookmarkEnd w:id="263"/>
    </w:p>
    <w:p w14:paraId="0ADAAC09" w14:textId="77777777" w:rsidR="00D85079" w:rsidRDefault="00D85079">
      <w:r>
        <w:t>Service operations defined for the Nnef_EventExposure Service are shown in table 4.2.2.1-1.</w:t>
      </w:r>
    </w:p>
    <w:p w14:paraId="02068F7E" w14:textId="77777777" w:rsidR="00D85079" w:rsidRDefault="00206167">
      <w:pPr>
        <w:pStyle w:val="TH"/>
        <w:rPr>
          <w:i/>
        </w:rPr>
      </w:pPr>
      <w:r>
        <w:t>Table </w:t>
      </w:r>
      <w:r w:rsidR="00D85079">
        <w:t>4.2.2.1-1: Nnef_EventExposure Service Operations</w:t>
      </w:r>
    </w:p>
    <w:tbl>
      <w:tblPr>
        <w:tblW w:w="931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439"/>
        <w:gridCol w:w="4050"/>
        <w:gridCol w:w="1829"/>
      </w:tblGrid>
      <w:tr w:rsidR="00D85079" w14:paraId="200CFB24" w14:textId="77777777" w:rsidTr="00206167">
        <w:trPr>
          <w:jc w:val="center"/>
        </w:trPr>
        <w:tc>
          <w:tcPr>
            <w:tcW w:w="3439" w:type="dxa"/>
            <w:shd w:val="clear" w:color="000000" w:fill="C0C0C0"/>
          </w:tcPr>
          <w:p w14:paraId="50BB8D6B" w14:textId="77777777" w:rsidR="00D85079" w:rsidRDefault="00D85079">
            <w:pPr>
              <w:pStyle w:val="TAH"/>
            </w:pPr>
            <w:r>
              <w:t>S</w:t>
            </w:r>
            <w:r>
              <w:rPr>
                <w:rFonts w:eastAsia="Malgun Gothic"/>
              </w:rPr>
              <w:t>ervice</w:t>
            </w:r>
            <w:r>
              <w:t xml:space="preserve"> Operation Name</w:t>
            </w:r>
          </w:p>
        </w:tc>
        <w:tc>
          <w:tcPr>
            <w:tcW w:w="4050" w:type="dxa"/>
            <w:shd w:val="clear" w:color="000000" w:fill="C0C0C0"/>
          </w:tcPr>
          <w:p w14:paraId="462D2800" w14:textId="77777777" w:rsidR="00D85079" w:rsidRDefault="00D85079">
            <w:pPr>
              <w:pStyle w:val="TAH"/>
            </w:pPr>
            <w:r>
              <w:t>Description</w:t>
            </w:r>
          </w:p>
        </w:tc>
        <w:tc>
          <w:tcPr>
            <w:tcW w:w="1829" w:type="dxa"/>
            <w:shd w:val="clear" w:color="000000" w:fill="C0C0C0"/>
          </w:tcPr>
          <w:p w14:paraId="4D646895" w14:textId="77777777" w:rsidR="00D85079" w:rsidRDefault="00D85079">
            <w:pPr>
              <w:pStyle w:val="TAH"/>
            </w:pPr>
            <w:r>
              <w:t>Initiated by</w:t>
            </w:r>
          </w:p>
        </w:tc>
      </w:tr>
      <w:tr w:rsidR="00D85079" w14:paraId="4639F2A1" w14:textId="77777777" w:rsidTr="00206167">
        <w:trPr>
          <w:jc w:val="center"/>
        </w:trPr>
        <w:tc>
          <w:tcPr>
            <w:tcW w:w="3439" w:type="dxa"/>
          </w:tcPr>
          <w:p w14:paraId="2D0B53D8" w14:textId="77777777" w:rsidR="00D85079" w:rsidRDefault="00D85079">
            <w:pPr>
              <w:pStyle w:val="TAL"/>
            </w:pPr>
            <w:r>
              <w:t>Nnef_EventExposure_Subscribe</w:t>
            </w:r>
          </w:p>
        </w:tc>
        <w:tc>
          <w:tcPr>
            <w:tcW w:w="4050" w:type="dxa"/>
          </w:tcPr>
          <w:p w14:paraId="269C4F0D" w14:textId="77777777" w:rsidR="00D85079" w:rsidRDefault="00D85079">
            <w:pPr>
              <w:pStyle w:val="TAL"/>
            </w:pPr>
            <w:r>
              <w:t>This service operation is used by an NF service consumer to subscribe to, or modify a subscription in the NEF for event notifications on a specified application or user related event.</w:t>
            </w:r>
          </w:p>
        </w:tc>
        <w:tc>
          <w:tcPr>
            <w:tcW w:w="1829" w:type="dxa"/>
          </w:tcPr>
          <w:p w14:paraId="5591676F" w14:textId="77777777" w:rsidR="00D85079" w:rsidRDefault="00D85079">
            <w:pPr>
              <w:pStyle w:val="TAC"/>
              <w:jc w:val="left"/>
            </w:pPr>
            <w:r>
              <w:t>NF service consumer</w:t>
            </w:r>
          </w:p>
        </w:tc>
      </w:tr>
      <w:tr w:rsidR="00D85079" w14:paraId="21FCA585" w14:textId="77777777" w:rsidTr="00206167">
        <w:trPr>
          <w:jc w:val="center"/>
        </w:trPr>
        <w:tc>
          <w:tcPr>
            <w:tcW w:w="3439" w:type="dxa"/>
          </w:tcPr>
          <w:p w14:paraId="381DD425" w14:textId="77777777" w:rsidR="00D85079" w:rsidRDefault="00D85079">
            <w:pPr>
              <w:pStyle w:val="TAL"/>
            </w:pPr>
            <w:r>
              <w:t>Nnef_EventExposure_Unsubscribe</w:t>
            </w:r>
          </w:p>
        </w:tc>
        <w:tc>
          <w:tcPr>
            <w:tcW w:w="4050" w:type="dxa"/>
          </w:tcPr>
          <w:p w14:paraId="6B60581F" w14:textId="77777777" w:rsidR="00D85079" w:rsidRDefault="00D85079">
            <w:pPr>
              <w:pStyle w:val="TAL"/>
            </w:pPr>
            <w:r>
              <w:t>This service operation is used by an NF service consumer to unsubscribe from event notifications.</w:t>
            </w:r>
          </w:p>
        </w:tc>
        <w:tc>
          <w:tcPr>
            <w:tcW w:w="1829" w:type="dxa"/>
          </w:tcPr>
          <w:p w14:paraId="6A217E71" w14:textId="77777777" w:rsidR="00D85079" w:rsidRDefault="00D85079">
            <w:pPr>
              <w:pStyle w:val="TAC"/>
              <w:jc w:val="left"/>
            </w:pPr>
            <w:r>
              <w:t>NF service consumer</w:t>
            </w:r>
          </w:p>
        </w:tc>
      </w:tr>
      <w:tr w:rsidR="00D85079" w14:paraId="7D43A424" w14:textId="77777777" w:rsidTr="00206167">
        <w:trPr>
          <w:jc w:val="center"/>
        </w:trPr>
        <w:tc>
          <w:tcPr>
            <w:tcW w:w="3439" w:type="dxa"/>
          </w:tcPr>
          <w:p w14:paraId="7466AB71" w14:textId="77777777" w:rsidR="00D85079" w:rsidRDefault="00D85079">
            <w:pPr>
              <w:pStyle w:val="TAL"/>
            </w:pPr>
            <w:r>
              <w:t>Nnef_EventExposure_Notify</w:t>
            </w:r>
          </w:p>
        </w:tc>
        <w:tc>
          <w:tcPr>
            <w:tcW w:w="4050" w:type="dxa"/>
          </w:tcPr>
          <w:p w14:paraId="21CBFCDF" w14:textId="77777777" w:rsidR="00D85079" w:rsidRDefault="00D85079">
            <w:pPr>
              <w:pStyle w:val="TAL"/>
            </w:pPr>
            <w:r>
              <w:t>This service operation is used by the NEF to report application or user related event(s) to the NF service consumer which has subscribed to the event report service.</w:t>
            </w:r>
          </w:p>
        </w:tc>
        <w:tc>
          <w:tcPr>
            <w:tcW w:w="1829" w:type="dxa"/>
          </w:tcPr>
          <w:p w14:paraId="29B0C35E" w14:textId="77777777" w:rsidR="00D85079" w:rsidRDefault="00D85079">
            <w:pPr>
              <w:pStyle w:val="TAC"/>
              <w:jc w:val="left"/>
            </w:pPr>
            <w:r>
              <w:t>NEF</w:t>
            </w:r>
          </w:p>
        </w:tc>
      </w:tr>
    </w:tbl>
    <w:p w14:paraId="26FD05B8" w14:textId="77777777" w:rsidR="00D85079" w:rsidRDefault="00D85079"/>
    <w:p w14:paraId="53D13B6F" w14:textId="77777777" w:rsidR="00D85079" w:rsidRDefault="00D85079">
      <w:pPr>
        <w:pStyle w:val="40"/>
      </w:pPr>
      <w:bookmarkStart w:id="264" w:name="_Toc34228185"/>
      <w:bookmarkStart w:id="265" w:name="_Toc36041588"/>
      <w:bookmarkStart w:id="266" w:name="_Toc36041744"/>
      <w:bookmarkStart w:id="267" w:name="_Toc44680181"/>
      <w:bookmarkStart w:id="268" w:name="_Toc45134778"/>
      <w:bookmarkStart w:id="269" w:name="_Toc49583663"/>
      <w:bookmarkStart w:id="270" w:name="_Toc51764100"/>
      <w:bookmarkStart w:id="271" w:name="_Toc58838775"/>
      <w:bookmarkStart w:id="272" w:name="_Toc59020090"/>
      <w:bookmarkStart w:id="273" w:name="_Toc59020177"/>
      <w:bookmarkStart w:id="274" w:name="_Toc68170841"/>
      <w:bookmarkStart w:id="275" w:name="_Toc136523949"/>
      <w:bookmarkStart w:id="276" w:name="_Toc209530341"/>
      <w:r>
        <w:t>4.2.2.2</w:t>
      </w:r>
      <w:r>
        <w:tab/>
      </w:r>
      <w:r>
        <w:rPr>
          <w:rFonts w:hint="eastAsia"/>
          <w:lang w:eastAsia="zh-CN"/>
        </w:rPr>
        <w:t>N</w:t>
      </w:r>
      <w:r>
        <w:rPr>
          <w:lang w:eastAsia="zh-CN"/>
        </w:rPr>
        <w:t>ne</w:t>
      </w:r>
      <w:r>
        <w:rPr>
          <w:rFonts w:hint="eastAsia"/>
          <w:lang w:eastAsia="zh-CN"/>
        </w:rPr>
        <w:t>f_</w:t>
      </w:r>
      <w:r>
        <w:rPr>
          <w:lang w:eastAsia="zh-CN"/>
        </w:rPr>
        <w:t>EventExposure_Subscribe</w:t>
      </w:r>
      <w:r>
        <w:t xml:space="preserve"> service operation</w:t>
      </w:r>
      <w:bookmarkEnd w:id="264"/>
      <w:bookmarkEnd w:id="265"/>
      <w:bookmarkEnd w:id="266"/>
      <w:bookmarkEnd w:id="267"/>
      <w:bookmarkEnd w:id="268"/>
      <w:bookmarkEnd w:id="269"/>
      <w:bookmarkEnd w:id="270"/>
      <w:bookmarkEnd w:id="271"/>
      <w:bookmarkEnd w:id="272"/>
      <w:bookmarkEnd w:id="273"/>
      <w:bookmarkEnd w:id="274"/>
      <w:bookmarkEnd w:id="275"/>
      <w:bookmarkEnd w:id="276"/>
    </w:p>
    <w:p w14:paraId="1CE1F821" w14:textId="77777777" w:rsidR="00D85079" w:rsidRDefault="00D85079">
      <w:pPr>
        <w:pStyle w:val="50"/>
      </w:pPr>
      <w:bookmarkStart w:id="277" w:name="_Toc34228186"/>
      <w:bookmarkStart w:id="278" w:name="_Toc36041589"/>
      <w:bookmarkStart w:id="279" w:name="_Toc36041745"/>
      <w:bookmarkStart w:id="280" w:name="_Toc44680182"/>
      <w:bookmarkStart w:id="281" w:name="_Toc45134779"/>
      <w:bookmarkStart w:id="282" w:name="_Toc49583664"/>
      <w:bookmarkStart w:id="283" w:name="_Toc51764101"/>
      <w:bookmarkStart w:id="284" w:name="_Toc58838776"/>
      <w:bookmarkStart w:id="285" w:name="_Toc59020091"/>
      <w:bookmarkStart w:id="286" w:name="_Toc59020178"/>
      <w:bookmarkStart w:id="287" w:name="_Toc68170842"/>
      <w:bookmarkStart w:id="288" w:name="_Toc136523950"/>
      <w:bookmarkStart w:id="289" w:name="_Toc209530342"/>
      <w:r>
        <w:t>4.2.2.2.1</w:t>
      </w:r>
      <w:r>
        <w:tab/>
        <w:t>General</w:t>
      </w:r>
      <w:bookmarkEnd w:id="277"/>
      <w:bookmarkEnd w:id="278"/>
      <w:bookmarkEnd w:id="279"/>
      <w:bookmarkEnd w:id="280"/>
      <w:bookmarkEnd w:id="281"/>
      <w:bookmarkEnd w:id="282"/>
      <w:bookmarkEnd w:id="283"/>
      <w:bookmarkEnd w:id="284"/>
      <w:bookmarkEnd w:id="285"/>
      <w:bookmarkEnd w:id="286"/>
      <w:bookmarkEnd w:id="287"/>
      <w:bookmarkEnd w:id="288"/>
      <w:bookmarkEnd w:id="289"/>
    </w:p>
    <w:p w14:paraId="23F8C58F" w14:textId="77777777" w:rsidR="00D85079" w:rsidRDefault="00D85079">
      <w:pPr>
        <w:rPr>
          <w:noProof/>
        </w:rPr>
      </w:pPr>
      <w:r>
        <w:rPr>
          <w:noProof/>
        </w:rPr>
        <w:t xml:space="preserve">This service operation is used by </w:t>
      </w:r>
      <w:r w:rsidR="009F6D78">
        <w:rPr>
          <w:noProof/>
        </w:rPr>
        <w:t xml:space="preserve">the </w:t>
      </w:r>
      <w:r>
        <w:rPr>
          <w:noProof/>
        </w:rPr>
        <w:t>NF service consumer to subscribe t</w:t>
      </w:r>
      <w:r w:rsidR="009F6D78">
        <w:rPr>
          <w:noProof/>
        </w:rPr>
        <w:t>he</w:t>
      </w:r>
      <w:r>
        <w:rPr>
          <w:noProof/>
        </w:rPr>
        <w:t xml:space="preserve"> notifications on specified event(s) or modify an existing subscription.</w:t>
      </w:r>
    </w:p>
    <w:p w14:paraId="19BFC1F0" w14:textId="77777777" w:rsidR="00D85079" w:rsidRDefault="00D85079">
      <w:pPr>
        <w:rPr>
          <w:noProof/>
        </w:rPr>
      </w:pPr>
      <w:r>
        <w:rPr>
          <w:noProof/>
        </w:rPr>
        <w:t>The following are the types of events for which a subscription to notif</w:t>
      </w:r>
      <w:r w:rsidR="009F6D78">
        <w:rPr>
          <w:noProof/>
        </w:rPr>
        <w:t>y</w:t>
      </w:r>
      <w:r w:rsidR="008B2B9E" w:rsidRPr="00A9408D">
        <w:rPr>
          <w:noProof/>
        </w:rPr>
        <w:t xml:space="preserve"> the NWDAF</w:t>
      </w:r>
      <w:r w:rsidR="00902498">
        <w:rPr>
          <w:noProof/>
        </w:rPr>
        <w:t>, the DCCF, or the MFAF</w:t>
      </w:r>
      <w:r w:rsidR="008B2B9E">
        <w:rPr>
          <w:noProof/>
        </w:rPr>
        <w:t xml:space="preserve"> </w:t>
      </w:r>
      <w:r w:rsidR="008B2B9E" w:rsidRPr="00A9408D">
        <w:rPr>
          <w:noProof/>
        </w:rPr>
        <w:t>as the NF service consumer</w:t>
      </w:r>
      <w:r>
        <w:rPr>
          <w:noProof/>
        </w:rPr>
        <w:t>:</w:t>
      </w:r>
    </w:p>
    <w:p w14:paraId="6C7FD67F" w14:textId="77777777" w:rsidR="00D85079" w:rsidRDefault="00D85079">
      <w:pPr>
        <w:pStyle w:val="B10"/>
        <w:rPr>
          <w:noProof/>
        </w:rPr>
      </w:pPr>
      <w:r>
        <w:rPr>
          <w:noProof/>
        </w:rPr>
        <w:t>-</w:t>
      </w:r>
      <w:r>
        <w:rPr>
          <w:noProof/>
        </w:rPr>
        <w:tab/>
        <w:t>Service experience;</w:t>
      </w:r>
    </w:p>
    <w:p w14:paraId="7F54BCD2" w14:textId="77777777" w:rsidR="00D85079" w:rsidRDefault="00D85079">
      <w:pPr>
        <w:pStyle w:val="B10"/>
        <w:rPr>
          <w:rFonts w:eastAsia="等线"/>
          <w:lang w:val="en-US"/>
        </w:rPr>
      </w:pPr>
      <w:r>
        <w:rPr>
          <w:rFonts w:eastAsia="等线"/>
          <w:lang w:val="en-US"/>
        </w:rPr>
        <w:t>-</w:t>
      </w:r>
      <w:r>
        <w:rPr>
          <w:rFonts w:eastAsia="等线"/>
          <w:lang w:val="en-US"/>
        </w:rPr>
        <w:tab/>
        <w:t>UE mobility;</w:t>
      </w:r>
    </w:p>
    <w:p w14:paraId="70DCB9B3" w14:textId="77777777" w:rsidR="00D85079" w:rsidRDefault="00D85079">
      <w:pPr>
        <w:pStyle w:val="B10"/>
      </w:pPr>
      <w:r>
        <w:rPr>
          <w:rFonts w:eastAsia="等线"/>
          <w:lang w:val="en-US"/>
        </w:rPr>
        <w:t>-</w:t>
      </w:r>
      <w:r>
        <w:rPr>
          <w:rFonts w:eastAsia="等线"/>
          <w:lang w:val="en-US"/>
        </w:rPr>
        <w:tab/>
        <w:t>UE communication</w:t>
      </w:r>
      <w:r>
        <w:t>;</w:t>
      </w:r>
    </w:p>
    <w:p w14:paraId="5ECCFA24" w14:textId="77777777" w:rsidR="00D85079" w:rsidRDefault="00D85079">
      <w:pPr>
        <w:pStyle w:val="B10"/>
      </w:pPr>
      <w:r>
        <w:t>-</w:t>
      </w:r>
      <w:r>
        <w:tab/>
        <w:t>Exceptions;</w:t>
      </w:r>
    </w:p>
    <w:p w14:paraId="78A5297E" w14:textId="77777777" w:rsidR="00A546C8" w:rsidRDefault="00D85079" w:rsidP="00A546C8">
      <w:pPr>
        <w:pStyle w:val="B10"/>
      </w:pPr>
      <w:r>
        <w:t>-</w:t>
      </w:r>
      <w:r>
        <w:tab/>
        <w:t>User Data Congestion</w:t>
      </w:r>
      <w:r w:rsidR="00657615" w:rsidRPr="00AA3647">
        <w:t>;</w:t>
      </w:r>
    </w:p>
    <w:p w14:paraId="7335AE9F" w14:textId="77777777" w:rsidR="00C432CE" w:rsidRDefault="00A546C8" w:rsidP="00A546C8">
      <w:pPr>
        <w:pStyle w:val="B10"/>
      </w:pPr>
      <w:r>
        <w:lastRenderedPageBreak/>
        <w:t>-</w:t>
      </w:r>
      <w:r>
        <w:tab/>
        <w:t>Dispersion</w:t>
      </w:r>
      <w:r w:rsidRPr="00AA3647">
        <w:t>;</w:t>
      </w:r>
    </w:p>
    <w:p w14:paraId="6D7900AC" w14:textId="77777777" w:rsidR="00856B19" w:rsidRDefault="00657615">
      <w:pPr>
        <w:pStyle w:val="B10"/>
      </w:pPr>
      <w:r w:rsidRPr="00AA3647">
        <w:t>-</w:t>
      </w:r>
      <w:r w:rsidRPr="00AA3647">
        <w:tab/>
        <w:t>Performance Data information</w:t>
      </w:r>
      <w:r w:rsidR="00856B19">
        <w:t>;</w:t>
      </w:r>
    </w:p>
    <w:p w14:paraId="561BAA83" w14:textId="77777777" w:rsidR="00D85079" w:rsidRDefault="00856B19">
      <w:pPr>
        <w:pStyle w:val="B10"/>
      </w:pPr>
      <w:r w:rsidRPr="00B403AD">
        <w:t>-</w:t>
      </w:r>
      <w:r w:rsidRPr="004002AD">
        <w:tab/>
        <w:t>Collective Behaviour information</w:t>
      </w:r>
      <w:r w:rsidR="00D57F2B">
        <w:t>;</w:t>
      </w:r>
    </w:p>
    <w:p w14:paraId="7E69504F" w14:textId="77777777" w:rsidR="008A29F3" w:rsidRDefault="00D57F2B">
      <w:pPr>
        <w:pStyle w:val="B10"/>
        <w:rPr>
          <w:lang w:eastAsia="zh-CN"/>
        </w:rPr>
      </w:pPr>
      <w:r w:rsidRPr="00B403AD">
        <w:rPr>
          <w:noProof/>
        </w:rPr>
        <w:t>-</w:t>
      </w:r>
      <w:r>
        <w:rPr>
          <w:noProof/>
        </w:rPr>
        <w:tab/>
      </w:r>
      <w:r>
        <w:rPr>
          <w:lang w:eastAsia="zh-CN"/>
        </w:rPr>
        <w:t>Data volume transfer time information</w:t>
      </w:r>
      <w:r w:rsidR="008A29F3">
        <w:rPr>
          <w:lang w:eastAsia="zh-CN"/>
        </w:rPr>
        <w:t>;</w:t>
      </w:r>
    </w:p>
    <w:p w14:paraId="293AD60B" w14:textId="77777777" w:rsidR="000D27EB" w:rsidRDefault="008A29F3">
      <w:pPr>
        <w:pStyle w:val="B10"/>
      </w:pPr>
      <w:r w:rsidRPr="00B403AD">
        <w:t>-</w:t>
      </w:r>
      <w:r w:rsidRPr="004002AD">
        <w:tab/>
      </w:r>
      <w:r w:rsidR="000D27EB">
        <w:t>A</w:t>
      </w:r>
      <w:r w:rsidRPr="00BB1E20">
        <w:t>ctivation time information</w:t>
      </w:r>
      <w:r>
        <w:t xml:space="preserve"> of the application(s)</w:t>
      </w:r>
      <w:r w:rsidR="000D27EB">
        <w:rPr>
          <w:lang w:eastAsia="zh-CN"/>
        </w:rPr>
        <w:t>;</w:t>
      </w:r>
      <w:del w:id="290" w:author="CR0254" w:date="2025-11-24T16:43:00Z">
        <w:r w:rsidR="000D27EB" w:rsidDel="00CD3E90">
          <w:delText xml:space="preserve"> and</w:delText>
        </w:r>
      </w:del>
    </w:p>
    <w:p w14:paraId="0241BD3F" w14:textId="77777777" w:rsidR="00CD3E90" w:rsidRDefault="000D27EB" w:rsidP="00CD3E90">
      <w:pPr>
        <w:pStyle w:val="B10"/>
        <w:rPr>
          <w:ins w:id="291" w:author="CR0254" w:date="2025-11-24T16:43:00Z"/>
          <w:lang w:eastAsia="zh-CN"/>
        </w:rPr>
      </w:pPr>
      <w:r>
        <w:rPr>
          <w:lang w:eastAsia="zh-CN"/>
        </w:rPr>
        <w:t>-</w:t>
      </w:r>
      <w:r>
        <w:rPr>
          <w:lang w:eastAsia="zh-CN"/>
        </w:rPr>
        <w:tab/>
        <w:t>Signalling information</w:t>
      </w:r>
      <w:ins w:id="292" w:author="CR0254" w:date="2025-11-24T16:43:00Z">
        <w:r w:rsidR="00CD3E90">
          <w:rPr>
            <w:lang w:eastAsia="zh-CN"/>
          </w:rPr>
          <w:t>; and</w:t>
        </w:r>
      </w:ins>
    </w:p>
    <w:p w14:paraId="51323AD6" w14:textId="2F05D6A8" w:rsidR="00D57F2B" w:rsidRDefault="00CD3E90" w:rsidP="00CD3E90">
      <w:pPr>
        <w:pStyle w:val="B10"/>
      </w:pPr>
      <w:ins w:id="293" w:author="CR0254" w:date="2025-11-24T16:43:00Z">
        <w:r>
          <w:rPr>
            <w:lang w:eastAsia="zh-CN"/>
          </w:rPr>
          <w:t>-</w:t>
        </w:r>
        <w:r>
          <w:rPr>
            <w:lang w:eastAsia="zh-CN"/>
          </w:rPr>
          <w:tab/>
          <w:t>UE altitude information</w:t>
        </w:r>
      </w:ins>
      <w:r w:rsidR="00D57F2B">
        <w:rPr>
          <w:rFonts w:hint="eastAsia"/>
          <w:lang w:eastAsia="zh-CN"/>
        </w:rPr>
        <w:t>.</w:t>
      </w:r>
    </w:p>
    <w:p w14:paraId="0F081197" w14:textId="77777777" w:rsidR="00876687" w:rsidRDefault="00876687" w:rsidP="00876687">
      <w:pPr>
        <w:rPr>
          <w:noProof/>
        </w:rPr>
      </w:pPr>
      <w:r>
        <w:rPr>
          <w:noProof/>
        </w:rPr>
        <w:t xml:space="preserve">The following are the types of events for which a subscription </w:t>
      </w:r>
      <w:r w:rsidR="009F6D78">
        <w:rPr>
          <w:noProof/>
        </w:rPr>
        <w:t xml:space="preserve">to notify </w:t>
      </w:r>
      <w:r>
        <w:rPr>
          <w:noProof/>
        </w:rPr>
        <w:t>the NWDAF</w:t>
      </w:r>
      <w:r w:rsidR="00902498">
        <w:rPr>
          <w:noProof/>
        </w:rPr>
        <w:t>, DCCF, MFAF,</w:t>
      </w:r>
      <w:r>
        <w:rPr>
          <w:noProof/>
        </w:rPr>
        <w:t xml:space="preserve"> or Event Consumer AF as the NF service consumer:</w:t>
      </w:r>
    </w:p>
    <w:p w14:paraId="43978C45" w14:textId="77777777" w:rsidR="00876687" w:rsidRDefault="00876687" w:rsidP="00876687">
      <w:pPr>
        <w:pStyle w:val="B10"/>
        <w:rPr>
          <w:noProof/>
        </w:rPr>
      </w:pPr>
      <w:r>
        <w:rPr>
          <w:noProof/>
        </w:rPr>
        <w:t>-</w:t>
      </w:r>
      <w:r>
        <w:rPr>
          <w:noProof/>
        </w:rPr>
        <w:tab/>
      </w:r>
      <w:r w:rsidR="00C50840">
        <w:rPr>
          <w:noProof/>
        </w:rPr>
        <w:t xml:space="preserve">Media Streaming </w:t>
      </w:r>
      <w:r>
        <w:rPr>
          <w:noProof/>
        </w:rPr>
        <w:t>QoE metrics</w:t>
      </w:r>
      <w:r w:rsidR="009F6D78">
        <w:rPr>
          <w:noProof/>
        </w:rPr>
        <w:t>.</w:t>
      </w:r>
    </w:p>
    <w:p w14:paraId="27ED18AC" w14:textId="77777777" w:rsidR="005C7CEE" w:rsidRDefault="005C7CEE" w:rsidP="005C7CEE">
      <w:pPr>
        <w:rPr>
          <w:noProof/>
        </w:rPr>
      </w:pPr>
      <w:r>
        <w:rPr>
          <w:noProof/>
        </w:rPr>
        <w:t>The following are the types of events for which a subscription to notif</w:t>
      </w:r>
      <w:r w:rsidR="009F6D78">
        <w:rPr>
          <w:noProof/>
        </w:rPr>
        <w:t>y</w:t>
      </w:r>
      <w:r w:rsidRPr="00A9408D">
        <w:rPr>
          <w:noProof/>
        </w:rPr>
        <w:t xml:space="preserve"> the </w:t>
      </w:r>
      <w:r>
        <w:rPr>
          <w:noProof/>
        </w:rPr>
        <w:t xml:space="preserve">LMF </w:t>
      </w:r>
      <w:r w:rsidRPr="00A9408D">
        <w:rPr>
          <w:noProof/>
        </w:rPr>
        <w:t>as the NF service consumer</w:t>
      </w:r>
      <w:r>
        <w:rPr>
          <w:noProof/>
        </w:rPr>
        <w:t>:</w:t>
      </w:r>
    </w:p>
    <w:p w14:paraId="4DD83DA6" w14:textId="77777777" w:rsidR="005C7CEE" w:rsidRDefault="005C7CEE" w:rsidP="005C7CEE">
      <w:pPr>
        <w:pStyle w:val="B10"/>
        <w:rPr>
          <w:noProof/>
        </w:rPr>
      </w:pPr>
      <w:r w:rsidRPr="00B403AD">
        <w:rPr>
          <w:noProof/>
        </w:rPr>
        <w:t>-</w:t>
      </w:r>
      <w:r>
        <w:rPr>
          <w:noProof/>
        </w:rPr>
        <w:tab/>
        <w:t xml:space="preserve">GNSS Assistance Data </w:t>
      </w:r>
      <w:r w:rsidRPr="00B403AD">
        <w:rPr>
          <w:noProof/>
        </w:rPr>
        <w:t>information</w:t>
      </w:r>
      <w:r>
        <w:rPr>
          <w:noProof/>
        </w:rPr>
        <w:t>.</w:t>
      </w:r>
    </w:p>
    <w:p w14:paraId="7BC1E7DC" w14:textId="77777777" w:rsidR="00876687" w:rsidRDefault="00876687" w:rsidP="00876687">
      <w:pPr>
        <w:rPr>
          <w:noProof/>
        </w:rPr>
      </w:pPr>
      <w:r w:rsidRPr="00B66763">
        <w:rPr>
          <w:noProof/>
        </w:rPr>
        <w:t xml:space="preserve">The following are the types of events for which a subscription </w:t>
      </w:r>
      <w:r w:rsidR="009F6D78">
        <w:rPr>
          <w:noProof/>
        </w:rPr>
        <w:t>to notify</w:t>
      </w:r>
      <w:r w:rsidRPr="00B66763">
        <w:rPr>
          <w:noProof/>
        </w:rPr>
        <w:t xml:space="preserve"> by the </w:t>
      </w:r>
      <w:r>
        <w:rPr>
          <w:noProof/>
        </w:rPr>
        <w:t>Event Consumer</w:t>
      </w:r>
      <w:r w:rsidRPr="00B66763">
        <w:rPr>
          <w:noProof/>
        </w:rPr>
        <w:t xml:space="preserve"> AF as the NF service consumer:</w:t>
      </w:r>
    </w:p>
    <w:p w14:paraId="58E8EBF7" w14:textId="77777777" w:rsidR="00876687" w:rsidRDefault="00876687" w:rsidP="00876687">
      <w:pPr>
        <w:pStyle w:val="B10"/>
        <w:rPr>
          <w:noProof/>
        </w:rPr>
      </w:pPr>
      <w:r>
        <w:rPr>
          <w:noProof/>
        </w:rPr>
        <w:t>-</w:t>
      </w:r>
      <w:r>
        <w:rPr>
          <w:noProof/>
        </w:rPr>
        <w:tab/>
      </w:r>
      <w:r w:rsidR="006E6831">
        <w:rPr>
          <w:noProof/>
        </w:rPr>
        <w:t xml:space="preserve">Media Streaming </w:t>
      </w:r>
      <w:r w:rsidRPr="006E7FAC">
        <w:rPr>
          <w:noProof/>
        </w:rPr>
        <w:t>Consumption reports</w:t>
      </w:r>
      <w:r>
        <w:rPr>
          <w:noProof/>
        </w:rPr>
        <w:t>;</w:t>
      </w:r>
    </w:p>
    <w:p w14:paraId="7AB1451C" w14:textId="77777777" w:rsidR="00876687" w:rsidRDefault="00876687" w:rsidP="00876687">
      <w:pPr>
        <w:pStyle w:val="B10"/>
        <w:rPr>
          <w:noProof/>
        </w:rPr>
      </w:pPr>
      <w:r>
        <w:rPr>
          <w:noProof/>
        </w:rPr>
        <w:t>-</w:t>
      </w:r>
      <w:r>
        <w:rPr>
          <w:noProof/>
        </w:rPr>
        <w:tab/>
      </w:r>
      <w:r w:rsidR="00F31F30">
        <w:rPr>
          <w:noProof/>
        </w:rPr>
        <w:t xml:space="preserve">Media Streaming </w:t>
      </w:r>
      <w:r w:rsidRPr="006E7FAC">
        <w:rPr>
          <w:noProof/>
        </w:rPr>
        <w:t>Network Assistance invocation</w:t>
      </w:r>
      <w:r>
        <w:rPr>
          <w:noProof/>
        </w:rPr>
        <w:t>;</w:t>
      </w:r>
    </w:p>
    <w:p w14:paraId="7DB52FF7" w14:textId="77777777" w:rsidR="00876687" w:rsidRDefault="00876687" w:rsidP="00876687">
      <w:pPr>
        <w:pStyle w:val="B10"/>
        <w:rPr>
          <w:noProof/>
        </w:rPr>
      </w:pPr>
      <w:r>
        <w:rPr>
          <w:noProof/>
        </w:rPr>
        <w:t>-</w:t>
      </w:r>
      <w:r>
        <w:rPr>
          <w:noProof/>
        </w:rPr>
        <w:tab/>
      </w:r>
      <w:r w:rsidR="00E02D47">
        <w:rPr>
          <w:noProof/>
        </w:rPr>
        <w:t>Media Streaming Dynamic</w:t>
      </w:r>
      <w:r w:rsidRPr="006E7FAC">
        <w:rPr>
          <w:noProof/>
        </w:rPr>
        <w:t xml:space="preserve"> Policy invocation</w:t>
      </w:r>
      <w:r>
        <w:rPr>
          <w:noProof/>
        </w:rPr>
        <w:t>; and</w:t>
      </w:r>
    </w:p>
    <w:p w14:paraId="2AFE0D0B" w14:textId="77777777" w:rsidR="00876687" w:rsidRDefault="00876687" w:rsidP="00876687">
      <w:pPr>
        <w:pStyle w:val="B10"/>
      </w:pPr>
      <w:r>
        <w:rPr>
          <w:noProof/>
        </w:rPr>
        <w:t>-</w:t>
      </w:r>
      <w:r>
        <w:rPr>
          <w:noProof/>
        </w:rPr>
        <w:tab/>
      </w:r>
      <w:r w:rsidRPr="006E7FAC">
        <w:rPr>
          <w:noProof/>
        </w:rPr>
        <w:t xml:space="preserve">Media </w:t>
      </w:r>
      <w:r w:rsidR="00B941BA">
        <w:rPr>
          <w:noProof/>
        </w:rPr>
        <w:t>S</w:t>
      </w:r>
      <w:r w:rsidRPr="006E7FAC">
        <w:rPr>
          <w:noProof/>
        </w:rPr>
        <w:t>treaming access activity</w:t>
      </w:r>
      <w:r>
        <w:rPr>
          <w:noProof/>
        </w:rPr>
        <w:t>.</w:t>
      </w:r>
    </w:p>
    <w:p w14:paraId="6F4731A4" w14:textId="77777777" w:rsidR="00D85079" w:rsidRDefault="00D85079">
      <w:pPr>
        <w:rPr>
          <w:noProof/>
          <w:lang w:eastAsia="zh-CN"/>
        </w:rPr>
      </w:pPr>
      <w:r>
        <w:rPr>
          <w:noProof/>
          <w:lang w:eastAsia="zh-CN"/>
        </w:rPr>
        <w:t xml:space="preserve">The following procedures using the </w:t>
      </w:r>
      <w:r>
        <w:rPr>
          <w:noProof/>
        </w:rPr>
        <w:t>Nnef_EventExposure_Subscribe</w:t>
      </w:r>
      <w:r>
        <w:rPr>
          <w:noProof/>
          <w:lang w:eastAsia="zh-CN"/>
        </w:rPr>
        <w:t xml:space="preserve"> service operation are supported:</w:t>
      </w:r>
    </w:p>
    <w:p w14:paraId="194847D5" w14:textId="77777777" w:rsidR="00D85079" w:rsidRDefault="00D85079">
      <w:pPr>
        <w:pStyle w:val="B10"/>
        <w:rPr>
          <w:noProof/>
        </w:rPr>
      </w:pPr>
      <w:r>
        <w:rPr>
          <w:noProof/>
        </w:rPr>
        <w:t>-</w:t>
      </w:r>
      <w:r>
        <w:rPr>
          <w:noProof/>
        </w:rPr>
        <w:tab/>
        <w:t>creating a new subscription;</w:t>
      </w:r>
    </w:p>
    <w:p w14:paraId="04F8758C" w14:textId="77777777" w:rsidR="00D85079" w:rsidRDefault="00D85079">
      <w:pPr>
        <w:pStyle w:val="B10"/>
        <w:rPr>
          <w:noProof/>
        </w:rPr>
      </w:pPr>
      <w:r>
        <w:rPr>
          <w:noProof/>
        </w:rPr>
        <w:t>-</w:t>
      </w:r>
      <w:r>
        <w:rPr>
          <w:noProof/>
        </w:rPr>
        <w:tab/>
        <w:t>modifying an existing subscription.</w:t>
      </w:r>
    </w:p>
    <w:p w14:paraId="4AC2340E" w14:textId="77777777" w:rsidR="00D85079" w:rsidRDefault="00D85079">
      <w:pPr>
        <w:pStyle w:val="50"/>
      </w:pPr>
      <w:bookmarkStart w:id="294" w:name="_Toc34228187"/>
      <w:bookmarkStart w:id="295" w:name="_Toc36041590"/>
      <w:bookmarkStart w:id="296" w:name="_Toc36041746"/>
      <w:bookmarkStart w:id="297" w:name="_Toc44680183"/>
      <w:bookmarkStart w:id="298" w:name="_Toc45134780"/>
      <w:bookmarkStart w:id="299" w:name="_Toc49583665"/>
      <w:bookmarkStart w:id="300" w:name="_Toc51764102"/>
      <w:bookmarkStart w:id="301" w:name="_Toc58838777"/>
      <w:bookmarkStart w:id="302" w:name="_Toc59020092"/>
      <w:bookmarkStart w:id="303" w:name="_Toc59020179"/>
      <w:bookmarkStart w:id="304" w:name="_Toc68170843"/>
      <w:bookmarkStart w:id="305" w:name="_Toc136523951"/>
      <w:bookmarkStart w:id="306" w:name="_Toc209530343"/>
      <w:r>
        <w:t>4.2.2.2.2</w:t>
      </w:r>
      <w:r>
        <w:tab/>
        <w:t>Creating a new subscription</w:t>
      </w:r>
      <w:bookmarkEnd w:id="294"/>
      <w:bookmarkEnd w:id="295"/>
      <w:bookmarkEnd w:id="296"/>
      <w:bookmarkEnd w:id="297"/>
      <w:bookmarkEnd w:id="298"/>
      <w:bookmarkEnd w:id="299"/>
      <w:bookmarkEnd w:id="300"/>
      <w:bookmarkEnd w:id="301"/>
      <w:bookmarkEnd w:id="302"/>
      <w:bookmarkEnd w:id="303"/>
      <w:bookmarkEnd w:id="304"/>
      <w:bookmarkEnd w:id="305"/>
      <w:bookmarkEnd w:id="306"/>
      <w:r>
        <w:t xml:space="preserve"> </w:t>
      </w:r>
    </w:p>
    <w:p w14:paraId="1753DFC5" w14:textId="77777777" w:rsidR="00D85079" w:rsidRDefault="00D85079">
      <w:pPr>
        <w:rPr>
          <w:noProof/>
        </w:rPr>
      </w:pPr>
      <w:r>
        <w:rPr>
          <w:noProof/>
        </w:rPr>
        <w:t>Figure 4.2.2.2.2-1 illustrates the creation of a Network Exposure Event Subscription.</w:t>
      </w:r>
    </w:p>
    <w:p w14:paraId="07BC4483" w14:textId="77777777" w:rsidR="00D85079" w:rsidRDefault="00D85079">
      <w:pPr>
        <w:pStyle w:val="TH"/>
        <w:rPr>
          <w:noProof/>
        </w:rPr>
      </w:pPr>
      <w:r>
        <w:rPr>
          <w:noProof/>
        </w:rPr>
        <w:object w:dxaOrig="9541" w:dyaOrig="3166" w14:anchorId="4300B113">
          <v:shape id="_x0000_i1028" type="#_x0000_t75" style="width:475.2pt;height:158.4pt" o:ole="">
            <v:imagedata r:id="rId17" o:title=""/>
          </v:shape>
          <o:OLEObject Type="Embed" ProgID="Visio.Drawing.11" ShapeID="_x0000_i1028" DrawAspect="Content" ObjectID="_1825848799" r:id="rId18"/>
        </w:object>
      </w:r>
    </w:p>
    <w:p w14:paraId="5C9D150D" w14:textId="77777777" w:rsidR="00D85079" w:rsidRDefault="00605A70">
      <w:pPr>
        <w:pStyle w:val="TF"/>
        <w:rPr>
          <w:noProof/>
        </w:rPr>
      </w:pPr>
      <w:r>
        <w:rPr>
          <w:noProof/>
        </w:rPr>
        <w:t>Figure </w:t>
      </w:r>
      <w:r w:rsidR="00D85079">
        <w:rPr>
          <w:noProof/>
        </w:rPr>
        <w:t>4.2.2.2.2-1: Creation of a subscription</w:t>
      </w:r>
    </w:p>
    <w:p w14:paraId="113D8E29" w14:textId="77777777" w:rsidR="00D85079" w:rsidRDefault="00D85079">
      <w:r>
        <w:rPr>
          <w:noProof/>
        </w:rPr>
        <w:t>To subscribe to event notifications, the NF service consumer shall send an HTTP POST request to the NEF with: "{apiRoot}/nnef-eventexposure/&lt;apiVersion&gt;/subscriptions" as request URI</w:t>
      </w:r>
      <w:r>
        <w:t xml:space="preserve"> as shown in step 1 of figure 4.2.2.2.2-1, </w:t>
      </w:r>
      <w:r>
        <w:rPr>
          <w:noProof/>
        </w:rPr>
        <w:t>and the "NefEventExposureSubsc" data structure as request body</w:t>
      </w:r>
      <w:r>
        <w:t>.</w:t>
      </w:r>
    </w:p>
    <w:p w14:paraId="018366BB" w14:textId="77777777" w:rsidR="00D85079" w:rsidRDefault="00D85079">
      <w:pPr>
        <w:rPr>
          <w:noProof/>
        </w:rPr>
      </w:pPr>
      <w:r>
        <w:rPr>
          <w:noProof/>
        </w:rPr>
        <w:t>The "NefEventExposureSubsc" data structure shall include:</w:t>
      </w:r>
    </w:p>
    <w:p w14:paraId="2908D160" w14:textId="77777777" w:rsidR="00D85079" w:rsidRDefault="00D85079">
      <w:pPr>
        <w:pStyle w:val="B10"/>
        <w:rPr>
          <w:noProof/>
        </w:rPr>
      </w:pPr>
      <w:r>
        <w:rPr>
          <w:noProof/>
        </w:rPr>
        <w:lastRenderedPageBreak/>
        <w:t>-</w:t>
      </w:r>
      <w:r>
        <w:rPr>
          <w:noProof/>
        </w:rPr>
        <w:tab/>
        <w:t>a URI where to receive the requested notifications as "notifUri" attribute;</w:t>
      </w:r>
    </w:p>
    <w:p w14:paraId="5255279E" w14:textId="77777777" w:rsidR="00D85079" w:rsidRDefault="00D85079">
      <w:pPr>
        <w:pStyle w:val="B10"/>
        <w:rPr>
          <w:noProof/>
        </w:rPr>
      </w:pPr>
      <w:r>
        <w:rPr>
          <w:noProof/>
        </w:rPr>
        <w:t>-</w:t>
      </w:r>
      <w:r>
        <w:rPr>
          <w:noProof/>
        </w:rPr>
        <w:tab/>
        <w:t>a Notification Correlation Identifier assigned by the NF service consumer for the requested notifications as "notifId" attribute</w:t>
      </w:r>
      <w:r w:rsidR="00EA3DF6">
        <w:rPr>
          <w:rFonts w:hint="eastAsia"/>
          <w:noProof/>
          <w:lang w:eastAsia="zh-CN"/>
        </w:rPr>
        <w:t>;</w:t>
      </w:r>
      <w:r w:rsidR="00EA3DF6">
        <w:rPr>
          <w:noProof/>
          <w:lang w:eastAsia="zh-CN"/>
        </w:rPr>
        <w:t xml:space="preserve"> and</w:t>
      </w:r>
    </w:p>
    <w:p w14:paraId="27DDB247" w14:textId="77777777" w:rsidR="00D85079" w:rsidRDefault="00D85079">
      <w:pPr>
        <w:pStyle w:val="B10"/>
        <w:rPr>
          <w:noProof/>
        </w:rPr>
      </w:pPr>
      <w:r>
        <w:rPr>
          <w:noProof/>
        </w:rPr>
        <w:t>-</w:t>
      </w:r>
      <w:r>
        <w:rPr>
          <w:noProof/>
        </w:rPr>
        <w:tab/>
        <w:t>description of subscribed event information as "eventsSubs" attribute by using one or more Nef</w:t>
      </w:r>
      <w:r>
        <w:t>EventSubs</w:t>
      </w:r>
      <w:r>
        <w:rPr>
          <w:noProof/>
        </w:rPr>
        <w:t xml:space="preserve"> data.</w:t>
      </w:r>
    </w:p>
    <w:p w14:paraId="7F0D0FBA" w14:textId="77777777" w:rsidR="00D85079" w:rsidRDefault="00D85079">
      <w:pPr>
        <w:pStyle w:val="B10"/>
        <w:ind w:left="0" w:firstLine="0"/>
        <w:rPr>
          <w:noProof/>
        </w:rPr>
      </w:pPr>
      <w:r>
        <w:rPr>
          <w:noProof/>
        </w:rPr>
        <w:t>The NefEventExposureSubsc data structure may also include:</w:t>
      </w:r>
    </w:p>
    <w:p w14:paraId="33214CC8" w14:textId="77777777" w:rsidR="0064253E" w:rsidRDefault="00D85079" w:rsidP="0064253E">
      <w:pPr>
        <w:pStyle w:val="B10"/>
        <w:rPr>
          <w:noProof/>
        </w:rPr>
      </w:pPr>
      <w:r>
        <w:rPr>
          <w:noProof/>
        </w:rPr>
        <w:t>-</w:t>
      </w:r>
      <w:r>
        <w:rPr>
          <w:noProof/>
        </w:rPr>
        <w:tab/>
        <w:t>the description of the event reporting information as "eventsRepInfo" attribute.</w:t>
      </w:r>
    </w:p>
    <w:p w14:paraId="1F8B5206" w14:textId="77777777" w:rsidR="0064253E" w:rsidRDefault="0064253E" w:rsidP="0064253E">
      <w:pPr>
        <w:pStyle w:val="B10"/>
      </w:pPr>
      <w:r>
        <w:rPr>
          <w:noProof/>
        </w:rPr>
        <w:t>-</w:t>
      </w:r>
      <w:r>
        <w:rPr>
          <w:noProof/>
        </w:rPr>
        <w:tab/>
      </w:r>
      <w:r w:rsidRPr="00E1632D">
        <w:rPr>
          <w:noProof/>
        </w:rPr>
        <w:t xml:space="preserve">a specific </w:t>
      </w:r>
      <w:r w:rsidR="0064661C" w:rsidRPr="00CF656D">
        <w:rPr>
          <w:noProof/>
        </w:rPr>
        <w:t xml:space="preserve">Authorization AS </w:t>
      </w:r>
      <w:r w:rsidR="0064661C">
        <w:rPr>
          <w:noProof/>
        </w:rPr>
        <w:t>provisioned</w:t>
      </w:r>
      <w:r w:rsidR="0064661C" w:rsidRPr="00E1632D">
        <w:rPr>
          <w:noProof/>
        </w:rPr>
        <w:t xml:space="preserve"> </w:t>
      </w:r>
      <w:r w:rsidRPr="00E1632D">
        <w:rPr>
          <w:noProof/>
        </w:rPr>
        <w:t xml:space="preserve">Data Access Profile </w:t>
      </w:r>
      <w:r>
        <w:rPr>
          <w:noProof/>
        </w:rPr>
        <w:t xml:space="preserve">Identifier as </w:t>
      </w:r>
      <w:r w:rsidRPr="00E1632D">
        <w:rPr>
          <w:noProof/>
        </w:rPr>
        <w:t>"dataAccProfId" attribute</w:t>
      </w:r>
      <w:r>
        <w:rPr>
          <w:noProof/>
        </w:rPr>
        <w:t>, if the feature "DataAccProfileId" is supported and the subscribed events including "MS_QOE_METRICS", "MS_CONSUMPTION",</w:t>
      </w:r>
      <w:r w:rsidRPr="00E1632D">
        <w:t xml:space="preserve"> "</w:t>
      </w:r>
      <w:r>
        <w:t>MS_NET_ASSIST_INVOCATION</w:t>
      </w:r>
      <w:r w:rsidRPr="00E1632D">
        <w:t>"</w:t>
      </w:r>
      <w:r>
        <w:t xml:space="preserve">, </w:t>
      </w:r>
      <w:r w:rsidRPr="00E1632D">
        <w:t>"</w:t>
      </w:r>
      <w:r>
        <w:t>MS_DYN_POLICY_INVOCATION</w:t>
      </w:r>
      <w:r w:rsidRPr="00E1632D">
        <w:t>"</w:t>
      </w:r>
      <w:r>
        <w:t xml:space="preserve">, and/or </w:t>
      </w:r>
      <w:r w:rsidRPr="00E1632D">
        <w:t>"</w:t>
      </w:r>
      <w:r>
        <w:t>MS_ACCESS_ACTIVITY</w:t>
      </w:r>
      <w:r w:rsidRPr="00E1632D">
        <w:t>"</w:t>
      </w:r>
      <w:r>
        <w:t>.</w:t>
      </w:r>
    </w:p>
    <w:p w14:paraId="3ED680F4" w14:textId="77777777" w:rsidR="0064661C" w:rsidRPr="0064661C" w:rsidRDefault="0064661C" w:rsidP="0064661C">
      <w:pPr>
        <w:pStyle w:val="NO"/>
        <w:rPr>
          <w:noProof/>
        </w:rPr>
      </w:pPr>
      <w:r>
        <w:rPr>
          <w:noProof/>
        </w:rPr>
        <w:t>NOTE:</w:t>
      </w:r>
      <w:r>
        <w:rPr>
          <w:noProof/>
        </w:rPr>
        <w:tab/>
        <w:t xml:space="preserve">The optional Data Access Profile Identifier provisioned </w:t>
      </w:r>
      <w:r w:rsidRPr="00CF656D">
        <w:rPr>
          <w:noProof/>
        </w:rPr>
        <w:t xml:space="preserve">by the Authorization AS procedures </w:t>
      </w:r>
      <w:r>
        <w:rPr>
          <w:noProof/>
        </w:rPr>
        <w:t xml:space="preserve">are </w:t>
      </w:r>
      <w:r>
        <w:t>specified in clause </w:t>
      </w:r>
      <w:r>
        <w:rPr>
          <w:lang w:eastAsia="zh-CN"/>
        </w:rPr>
        <w:t xml:space="preserve">5.8 of </w:t>
      </w:r>
      <w:r>
        <w:rPr>
          <w:lang w:val="en-US"/>
        </w:rPr>
        <w:t>3GPP TS 26.531 [28]</w:t>
      </w:r>
      <w:r>
        <w:t>.</w:t>
      </w:r>
    </w:p>
    <w:p w14:paraId="461DE323" w14:textId="77777777" w:rsidR="00D85079" w:rsidRDefault="00D85079">
      <w:pPr>
        <w:rPr>
          <w:noProof/>
        </w:rPr>
      </w:pPr>
      <w:r>
        <w:rPr>
          <w:noProof/>
        </w:rPr>
        <w:t>The Nef</w:t>
      </w:r>
      <w:r>
        <w:t>EventSubs</w:t>
      </w:r>
      <w:r>
        <w:rPr>
          <w:noProof/>
        </w:rPr>
        <w:t xml:space="preserve"> data structure shall include:</w:t>
      </w:r>
    </w:p>
    <w:p w14:paraId="039F8F09" w14:textId="77777777" w:rsidR="00D85079" w:rsidRDefault="00D85079">
      <w:pPr>
        <w:pStyle w:val="B10"/>
        <w:rPr>
          <w:noProof/>
        </w:rPr>
      </w:pPr>
      <w:r>
        <w:rPr>
          <w:noProof/>
        </w:rPr>
        <w:t>-</w:t>
      </w:r>
      <w:r>
        <w:rPr>
          <w:noProof/>
        </w:rPr>
        <w:tab/>
        <w:t>an event to subscribe to as a "event" attribute; and</w:t>
      </w:r>
    </w:p>
    <w:p w14:paraId="1B3EED2A" w14:textId="77777777" w:rsidR="00187D29" w:rsidRDefault="00D85079">
      <w:pPr>
        <w:pStyle w:val="B10"/>
        <w:rPr>
          <w:noProof/>
        </w:rPr>
      </w:pPr>
      <w:r>
        <w:rPr>
          <w:noProof/>
        </w:rPr>
        <w:t>-</w:t>
      </w:r>
      <w:r>
        <w:rPr>
          <w:noProof/>
        </w:rPr>
        <w:tab/>
        <w:t>event filter information as "</w:t>
      </w:r>
      <w:r>
        <w:rPr>
          <w:lang w:eastAsia="zh-CN"/>
        </w:rPr>
        <w:t>e</w:t>
      </w:r>
      <w:r>
        <w:rPr>
          <w:rFonts w:hint="eastAsia"/>
          <w:lang w:eastAsia="zh-CN"/>
        </w:rPr>
        <w:t>ventFilter</w:t>
      </w:r>
      <w:r>
        <w:rPr>
          <w:noProof/>
        </w:rPr>
        <w:t>" attribute associated with the event</w:t>
      </w:r>
      <w:r w:rsidR="00187D29">
        <w:rPr>
          <w:noProof/>
        </w:rPr>
        <w:t>;</w:t>
      </w:r>
    </w:p>
    <w:p w14:paraId="581D3421" w14:textId="77777777" w:rsidR="00187D29" w:rsidRDefault="00187D29" w:rsidP="00187D29">
      <w:pPr>
        <w:rPr>
          <w:noProof/>
        </w:rPr>
      </w:pPr>
      <w:r>
        <w:rPr>
          <w:noProof/>
        </w:rPr>
        <w:t>and may include:</w:t>
      </w:r>
    </w:p>
    <w:p w14:paraId="7365C7F4" w14:textId="77777777" w:rsidR="00D85079" w:rsidRDefault="00187D29" w:rsidP="00187D29">
      <w:pPr>
        <w:pStyle w:val="B10"/>
        <w:rPr>
          <w:noProof/>
        </w:rPr>
      </w:pPr>
      <w:r>
        <w:rPr>
          <w:noProof/>
        </w:rPr>
        <w:t>-</w:t>
      </w:r>
      <w:r>
        <w:rPr>
          <w:noProof/>
        </w:rPr>
        <w:tab/>
        <w:t>event-specific reporting information, within the "eventRepInfo" attribute, if</w:t>
      </w:r>
      <w:r w:rsidRPr="004A6218">
        <w:t xml:space="preserve"> </w:t>
      </w:r>
      <w:r>
        <w:t>the "</w:t>
      </w:r>
      <w:r>
        <w:rPr>
          <w:rFonts w:cs="Wingdings"/>
          <w:szCs w:val="18"/>
          <w:lang w:eastAsia="zh-CN"/>
        </w:rPr>
        <w:t>PerEventRepReq"</w:t>
      </w:r>
      <w:r>
        <w:t xml:space="preserve"> feature is supported</w:t>
      </w:r>
      <w:r w:rsidR="00D85079">
        <w:rPr>
          <w:noProof/>
        </w:rPr>
        <w:t>.</w:t>
      </w:r>
    </w:p>
    <w:p w14:paraId="22B4C00C" w14:textId="77777777" w:rsidR="00D85079" w:rsidRDefault="00D85079">
      <w:pPr>
        <w:rPr>
          <w:noProof/>
        </w:rPr>
      </w:pPr>
      <w:r>
        <w:rPr>
          <w:noProof/>
        </w:rPr>
        <w:t>The "eventsRepInfo" attribute may include:</w:t>
      </w:r>
    </w:p>
    <w:p w14:paraId="0B384F20" w14:textId="77777777" w:rsidR="00D85079" w:rsidRDefault="00D85079">
      <w:pPr>
        <w:pStyle w:val="B10"/>
        <w:rPr>
          <w:noProof/>
        </w:rPr>
      </w:pPr>
      <w:r>
        <w:rPr>
          <w:noProof/>
        </w:rPr>
        <w:t>-</w:t>
      </w:r>
      <w:r>
        <w:rPr>
          <w:noProof/>
        </w:rPr>
        <w:tab/>
        <w:t>event notification method (periodic, one time, on event detection) as "notifMethod" attribute;</w:t>
      </w:r>
    </w:p>
    <w:p w14:paraId="0A402C09" w14:textId="77777777" w:rsidR="00D85079" w:rsidRDefault="00D85079">
      <w:pPr>
        <w:pStyle w:val="B10"/>
        <w:rPr>
          <w:noProof/>
        </w:rPr>
      </w:pPr>
      <w:r>
        <w:rPr>
          <w:noProof/>
        </w:rPr>
        <w:t>-</w:t>
      </w:r>
      <w:r>
        <w:rPr>
          <w:noProof/>
        </w:rPr>
        <w:tab/>
        <w:t>Maximum Number of Reports as "maxReportNbr" attribute;</w:t>
      </w:r>
    </w:p>
    <w:p w14:paraId="5AE60B97" w14:textId="77777777" w:rsidR="00D85079" w:rsidRDefault="00D85079">
      <w:pPr>
        <w:pStyle w:val="B10"/>
        <w:rPr>
          <w:noProof/>
        </w:rPr>
      </w:pPr>
      <w:r>
        <w:rPr>
          <w:noProof/>
        </w:rPr>
        <w:t>-</w:t>
      </w:r>
      <w:r>
        <w:rPr>
          <w:noProof/>
        </w:rPr>
        <w:tab/>
        <w:t>Monitoring Duration as "monDur" attribute;</w:t>
      </w:r>
    </w:p>
    <w:p w14:paraId="46579425" w14:textId="77777777" w:rsidR="00D85079" w:rsidRDefault="00D85079">
      <w:pPr>
        <w:pStyle w:val="B10"/>
        <w:rPr>
          <w:noProof/>
        </w:rPr>
      </w:pPr>
      <w:r>
        <w:rPr>
          <w:noProof/>
        </w:rPr>
        <w:t>-</w:t>
      </w:r>
      <w:r>
        <w:rPr>
          <w:noProof/>
        </w:rPr>
        <w:tab/>
        <w:t>repetition period for periodic reporting as "repPeriod" attribute;</w:t>
      </w:r>
    </w:p>
    <w:p w14:paraId="28DB25B0" w14:textId="77777777" w:rsidR="00D85079" w:rsidRDefault="00D85079">
      <w:pPr>
        <w:pStyle w:val="B10"/>
        <w:rPr>
          <w:noProof/>
        </w:rPr>
      </w:pPr>
      <w:r>
        <w:rPr>
          <w:noProof/>
        </w:rPr>
        <w:t>-</w:t>
      </w:r>
      <w:r>
        <w:rPr>
          <w:noProof/>
        </w:rPr>
        <w:tab/>
        <w:t>immediate reporting indication as "immRep" attribute;</w:t>
      </w:r>
    </w:p>
    <w:p w14:paraId="7A418708" w14:textId="77777777" w:rsidR="00D85079" w:rsidRDefault="00D85079">
      <w:pPr>
        <w:pStyle w:val="B10"/>
        <w:rPr>
          <w:noProof/>
        </w:rPr>
      </w:pPr>
      <w:r>
        <w:rPr>
          <w:noProof/>
        </w:rPr>
        <w:t>-</w:t>
      </w:r>
      <w:r>
        <w:rPr>
          <w:noProof/>
        </w:rPr>
        <w:tab/>
        <w:t>sampling ratio as "sampRatio" attribute;</w:t>
      </w:r>
    </w:p>
    <w:p w14:paraId="3EE643A7" w14:textId="77777777" w:rsidR="00D85079" w:rsidRDefault="00D85079">
      <w:pPr>
        <w:pStyle w:val="B10"/>
        <w:rPr>
          <w:noProof/>
        </w:rPr>
      </w:pPr>
      <w:r>
        <w:rPr>
          <w:noProof/>
        </w:rPr>
        <w:t>-</w:t>
      </w:r>
      <w:r>
        <w:rPr>
          <w:noProof/>
        </w:rPr>
        <w:tab/>
        <w:t xml:space="preserve">partitioning criteria for partitioning the UEs before performing sampling as "partitionCriteria" attribute if the </w:t>
      </w:r>
      <w:r w:rsidR="00AF1140">
        <w:rPr>
          <w:noProof/>
          <w:lang w:eastAsia="zh-CN"/>
        </w:rPr>
        <w:t>"</w:t>
      </w:r>
      <w:r>
        <w:rPr>
          <w:noProof/>
        </w:rPr>
        <w:t>EneNA</w:t>
      </w:r>
      <w:r w:rsidR="00AF1140">
        <w:rPr>
          <w:noProof/>
          <w:lang w:eastAsia="zh-CN"/>
        </w:rPr>
        <w:t>"</w:t>
      </w:r>
      <w:r>
        <w:rPr>
          <w:noProof/>
        </w:rPr>
        <w:t xml:space="preserve"> feature is supported;</w:t>
      </w:r>
    </w:p>
    <w:p w14:paraId="22BE405A" w14:textId="77777777" w:rsidR="00D85079" w:rsidRDefault="00D85079">
      <w:pPr>
        <w:pStyle w:val="B10"/>
        <w:rPr>
          <w:noProof/>
        </w:rPr>
      </w:pPr>
      <w:r>
        <w:rPr>
          <w:noProof/>
        </w:rPr>
        <w:t>-</w:t>
      </w:r>
      <w:r>
        <w:rPr>
          <w:noProof/>
        </w:rPr>
        <w:tab/>
        <w:t>group reporting guard time as "grpRepTime" attribute;</w:t>
      </w:r>
    </w:p>
    <w:p w14:paraId="77B778A3" w14:textId="77777777" w:rsidR="00B40C5A" w:rsidRDefault="00D85079">
      <w:pPr>
        <w:pStyle w:val="B10"/>
        <w:rPr>
          <w:rFonts w:cs="Arial"/>
          <w:noProof/>
          <w:szCs w:val="18"/>
          <w:lang w:eastAsia="zh-CN"/>
        </w:rPr>
      </w:pPr>
      <w:r>
        <w:rPr>
          <w:noProof/>
        </w:rPr>
        <w:t>-</w:t>
      </w:r>
      <w:r>
        <w:rPr>
          <w:noProof/>
        </w:rPr>
        <w:tab/>
        <w:t>a notification flag as "</w:t>
      </w:r>
      <w:r>
        <w:rPr>
          <w:noProof/>
          <w:lang w:eastAsia="zh-CN"/>
        </w:rPr>
        <w:t>notifFlag</w:t>
      </w:r>
      <w:r>
        <w:rPr>
          <w:noProof/>
        </w:rPr>
        <w:t xml:space="preserve">" attribute if the </w:t>
      </w:r>
      <w:r w:rsidR="00AF1140">
        <w:rPr>
          <w:noProof/>
          <w:lang w:eastAsia="zh-CN"/>
        </w:rPr>
        <w:t>"</w:t>
      </w:r>
      <w:r>
        <w:rPr>
          <w:rFonts w:cs="Arial"/>
          <w:noProof/>
          <w:szCs w:val="18"/>
          <w:lang w:eastAsia="zh-CN"/>
        </w:rPr>
        <w:t>En</w:t>
      </w:r>
      <w:r>
        <w:rPr>
          <w:rFonts w:cs="Arial" w:hint="eastAsia"/>
          <w:noProof/>
          <w:szCs w:val="18"/>
          <w:lang w:eastAsia="zh-CN"/>
        </w:rPr>
        <w:t>e</w:t>
      </w:r>
      <w:r>
        <w:rPr>
          <w:rFonts w:cs="Arial"/>
          <w:noProof/>
          <w:szCs w:val="18"/>
          <w:lang w:eastAsia="zh-CN"/>
        </w:rPr>
        <w:t>NA</w:t>
      </w:r>
      <w:r w:rsidR="00AF1140">
        <w:rPr>
          <w:noProof/>
          <w:lang w:eastAsia="zh-CN"/>
        </w:rPr>
        <w:t>"</w:t>
      </w:r>
      <w:r>
        <w:rPr>
          <w:rFonts w:cs="Arial"/>
          <w:noProof/>
          <w:szCs w:val="18"/>
          <w:lang w:eastAsia="zh-CN"/>
        </w:rPr>
        <w:t xml:space="preserve"> feature is supported</w:t>
      </w:r>
      <w:r w:rsidR="00B40C5A">
        <w:rPr>
          <w:rFonts w:cs="Arial"/>
          <w:noProof/>
          <w:szCs w:val="18"/>
          <w:lang w:eastAsia="zh-CN"/>
        </w:rPr>
        <w:t>; and/or</w:t>
      </w:r>
    </w:p>
    <w:p w14:paraId="549BEB0B" w14:textId="77777777" w:rsidR="00D85079" w:rsidRDefault="00B40C5A">
      <w:pPr>
        <w:pStyle w:val="B10"/>
        <w:rPr>
          <w:noProof/>
        </w:rPr>
      </w:pPr>
      <w:r>
        <w:rPr>
          <w:rFonts w:cs="Arial"/>
          <w:noProof/>
          <w:szCs w:val="18"/>
          <w:lang w:eastAsia="zh-CN"/>
        </w:rPr>
        <w:t>-</w:t>
      </w:r>
      <w:r>
        <w:rPr>
          <w:rFonts w:cs="Arial"/>
          <w:noProof/>
          <w:szCs w:val="18"/>
          <w:lang w:eastAsia="zh-CN"/>
        </w:rPr>
        <w:tab/>
        <w:t xml:space="preserve">notification muting exception instructions within the "notifFlagInstruct" attribute, if the </w:t>
      </w:r>
      <w:r w:rsidR="00AF1140">
        <w:rPr>
          <w:noProof/>
          <w:lang w:eastAsia="zh-CN"/>
        </w:rPr>
        <w:t>"</w:t>
      </w:r>
      <w:r>
        <w:rPr>
          <w:rFonts w:cs="Arial"/>
          <w:noProof/>
          <w:szCs w:val="18"/>
          <w:lang w:eastAsia="zh-CN"/>
        </w:rPr>
        <w:t>EnhDataMgmt</w:t>
      </w:r>
      <w:r w:rsidR="00AF1140">
        <w:rPr>
          <w:noProof/>
          <w:lang w:eastAsia="zh-CN"/>
        </w:rPr>
        <w:t>"</w:t>
      </w:r>
      <w:r>
        <w:rPr>
          <w:rFonts w:cs="Arial"/>
          <w:noProof/>
          <w:szCs w:val="18"/>
          <w:lang w:eastAsia="zh-CN"/>
        </w:rPr>
        <w:t xml:space="preserve"> feature is supported and the "notifFlag" attribute is provided and set to "DEACTIVATE"</w:t>
      </w:r>
      <w:r w:rsidR="00D85079">
        <w:rPr>
          <w:noProof/>
        </w:rPr>
        <w:t>.</w:t>
      </w:r>
    </w:p>
    <w:p w14:paraId="7C94D923" w14:textId="77777777" w:rsidR="00C663C9" w:rsidRDefault="00C663C9">
      <w:r>
        <w:t>When the "</w:t>
      </w:r>
      <w:r>
        <w:rPr>
          <w:rFonts w:cs="Wingdings"/>
          <w:szCs w:val="18"/>
          <w:lang w:eastAsia="zh-CN"/>
        </w:rPr>
        <w:t>PerEventRepReq"</w:t>
      </w:r>
      <w:r>
        <w:t xml:space="preserve"> feature is supported and the </w:t>
      </w:r>
      <w:r>
        <w:rPr>
          <w:noProof/>
        </w:rPr>
        <w:t>"eventsRepInfo"</w:t>
      </w:r>
      <w:r>
        <w:t xml:space="preserve"> attribute is present, the common events reporting requirements provided within the </w:t>
      </w:r>
      <w:r>
        <w:rPr>
          <w:noProof/>
        </w:rPr>
        <w:t>"eventsRepInfo"</w:t>
      </w:r>
      <w:r>
        <w:t xml:space="preserve"> attribute shall apply to a subscribed event only when no event-specific reporting requirements are provided within the "eventsSubs" attribute via the "eventRepInfo" attribute of the NefEventSubs data structure for this subscribed event, as specified above</w:t>
      </w:r>
      <w:r w:rsidRPr="009E5A8D">
        <w:t>.</w:t>
      </w:r>
    </w:p>
    <w:p w14:paraId="755B133D" w14:textId="77777777" w:rsidR="00D85079" w:rsidRDefault="00D85079">
      <w:r>
        <w:t>If the NEF cannot successfully fulfil the received HTTP POST request due to an internal error or an error in the HTTP POST request, the NEF shall send an HTTP error response as specified in clause 5.1.7.</w:t>
      </w:r>
    </w:p>
    <w:p w14:paraId="41FE115B" w14:textId="77777777" w:rsidR="00D85079" w:rsidRDefault="00D85079">
      <w:r>
        <w:rPr>
          <w:noProof/>
        </w:rPr>
        <w:t xml:space="preserve">Upon successful reception of an HTTP POST request with "{apiRoot}/nnef-eventexposure/&lt;apiVersion&gt;/subscriptions" as request URI and NefEventExposureSubsc data structure as request body, the NEF shall create a new "Individual </w:t>
      </w:r>
      <w:r w:rsidR="00EA3DF6">
        <w:rPr>
          <w:noProof/>
        </w:rPr>
        <w:t xml:space="preserve">Network Exposure </w:t>
      </w:r>
      <w:r>
        <w:rPr>
          <w:noProof/>
        </w:rPr>
        <w:t xml:space="preserve">Event Subscription" resource, store the subscription and send an HTTP "201 Created" response, </w:t>
      </w:r>
      <w:r>
        <w:t>as shown in step 2 of figure 4.2.2.2.2-1. The NEF shall include in the "201 Created" response:</w:t>
      </w:r>
    </w:p>
    <w:p w14:paraId="4AECB62F" w14:textId="77777777" w:rsidR="00D85079" w:rsidRDefault="00D85079">
      <w:pPr>
        <w:pStyle w:val="B10"/>
      </w:pPr>
      <w:r>
        <w:lastRenderedPageBreak/>
        <w:t>-</w:t>
      </w:r>
      <w:r>
        <w:tab/>
        <w:t>a Location header field; and</w:t>
      </w:r>
    </w:p>
    <w:p w14:paraId="76161904" w14:textId="77777777" w:rsidR="00D85079" w:rsidRDefault="00D85079">
      <w:pPr>
        <w:pStyle w:val="B10"/>
      </w:pPr>
      <w:r>
        <w:t>-</w:t>
      </w:r>
      <w:r>
        <w:tab/>
        <w:t xml:space="preserve">an NefEventExposureSubsc data type in the </w:t>
      </w:r>
      <w:r w:rsidR="0037264B">
        <w:rPr>
          <w:noProof/>
        </w:rPr>
        <w:t>content</w:t>
      </w:r>
      <w:r>
        <w:t>.</w:t>
      </w:r>
    </w:p>
    <w:p w14:paraId="48CA9687" w14:textId="77777777" w:rsidR="00D85079" w:rsidRDefault="00D85079">
      <w:r>
        <w:t>The Location header field shall contain the URI of the created individual application session context resource i.e. "{apiRoot}/</w:t>
      </w:r>
      <w:r>
        <w:rPr>
          <w:noProof/>
        </w:rPr>
        <w:t>nnef-eventexposure/&lt;apiVersion&gt;/subscriptions/</w:t>
      </w:r>
      <w:r>
        <w:t>{subscriptionId}".</w:t>
      </w:r>
    </w:p>
    <w:p w14:paraId="1EFD9E6C" w14:textId="77777777" w:rsidR="00D85079" w:rsidRDefault="00D85079">
      <w:r>
        <w:t xml:space="preserve">The NefEventExposureSubsc data type </w:t>
      </w:r>
      <w:r w:rsidR="0037264B">
        <w:rPr>
          <w:noProof/>
        </w:rPr>
        <w:t>content</w:t>
      </w:r>
      <w:r>
        <w:t xml:space="preserve"> shall contain the representation of the created </w:t>
      </w:r>
      <w:r>
        <w:rPr>
          <w:rFonts w:ascii="Calibri" w:hAnsi="Calibri"/>
        </w:rPr>
        <w:t>"</w:t>
      </w:r>
      <w:r>
        <w:t>Individual Network Exposure Event Subscription</w:t>
      </w:r>
      <w:r>
        <w:rPr>
          <w:rFonts w:ascii="Calibri" w:hAnsi="Calibri"/>
        </w:rPr>
        <w:t>"</w:t>
      </w:r>
      <w:r>
        <w:t>.</w:t>
      </w:r>
    </w:p>
    <w:p w14:paraId="02B365DC" w14:textId="77777777" w:rsidR="00D85079" w:rsidRDefault="00D85079">
      <w:r>
        <w:t xml:space="preserve">When the </w:t>
      </w:r>
      <w:r>
        <w:rPr>
          <w:noProof/>
        </w:rPr>
        <w:t>"monDur" attribute is included in the response by the NEF, it represents NEF selected expiry time that is equal or less than the expiry time received in the request.</w:t>
      </w:r>
    </w:p>
    <w:p w14:paraId="37576D7B" w14:textId="77777777" w:rsidR="00D85079" w:rsidRDefault="00D85079">
      <w:pPr>
        <w:rPr>
          <w:noProof/>
        </w:rPr>
      </w:pPr>
      <w:r>
        <w:t xml:space="preserve">When the </w:t>
      </w:r>
      <w:r>
        <w:rPr>
          <w:noProof/>
        </w:rPr>
        <w:t xml:space="preserve">"immRep" attribute is included and set to </w:t>
      </w:r>
      <w:r>
        <w:rPr>
          <w:rFonts w:ascii="Calibri" w:hAnsi="Calibri"/>
        </w:rPr>
        <w:t>"</w:t>
      </w:r>
      <w:r>
        <w:rPr>
          <w:noProof/>
        </w:rPr>
        <w:t>true</w:t>
      </w:r>
      <w:r>
        <w:rPr>
          <w:rFonts w:ascii="Calibri" w:hAnsi="Calibri"/>
        </w:rPr>
        <w:t>"</w:t>
      </w:r>
      <w:r>
        <w:rPr>
          <w:noProof/>
        </w:rPr>
        <w:t xml:space="preserve"> in the subscription and the subscribed events are available, the NEF shall </w:t>
      </w:r>
      <w:r>
        <w:t>include the reports of the events subscribed, if available, in the HTTP POST response</w:t>
      </w:r>
      <w:r>
        <w:rPr>
          <w:noProof/>
        </w:rPr>
        <w:t>.</w:t>
      </w:r>
    </w:p>
    <w:p w14:paraId="300FE93E" w14:textId="77777777" w:rsidR="00D85079" w:rsidRDefault="00D85079">
      <w:pPr>
        <w:rPr>
          <w:noProof/>
        </w:rPr>
      </w:pPr>
      <w:r>
        <w:rPr>
          <w:noProof/>
        </w:rPr>
        <w:t>When the sampling ratio attribute, as "sampRatio", is included in the subscription without a "partitionCriteria" attribute, the NEF shall select a random subset of UEs among the target UEs according to the sampling ratio and only report the event(s) related to the selected subset of UEs. If the "partitionCriteria" attribute is additionally included, then the NEF shall first partition the UEs according to the value of the "partitionCriteria" attribute and then select a random subset of UEs from each partition according to the sampling ratio and only report the event(s) related to the selected subsets of UEs.</w:t>
      </w:r>
    </w:p>
    <w:p w14:paraId="6D73CD08" w14:textId="77777777" w:rsidR="00D85079" w:rsidRDefault="00D85079">
      <w:pPr>
        <w:rPr>
          <w:noProof/>
        </w:rPr>
      </w:pPr>
      <w:r>
        <w:rPr>
          <w:noProof/>
        </w:rPr>
        <w:t>When the group reporting guard time, as "grpRepTime" attribute, is included in the subscription, the NEF shall accumulate all the event reports for the target UEs until the group reporting guard time expires. Then, the NEF shall notify the NF service consumer using the Nnef_EventExposure_Notify service operation, as described in clause 4.2.2.4.</w:t>
      </w:r>
    </w:p>
    <w:p w14:paraId="0E8DA020" w14:textId="77777777" w:rsidR="00D85079" w:rsidRDefault="00D85079">
      <w:pPr>
        <w:rPr>
          <w:noProof/>
          <w:lang w:eastAsia="zh-CN"/>
        </w:rPr>
      </w:pPr>
      <w:r>
        <w:rPr>
          <w:noProof/>
        </w:rPr>
        <w:t xml:space="preserve">When the </w:t>
      </w:r>
      <w:r>
        <w:t>"</w:t>
      </w:r>
      <w:r>
        <w:rPr>
          <w:noProof/>
          <w:lang w:eastAsia="zh-CN"/>
        </w:rPr>
        <w:t xml:space="preserve">notifFlag" attribute is included and set to </w:t>
      </w:r>
      <w:r>
        <w:rPr>
          <w:noProof/>
        </w:rPr>
        <w:t>"DEACTIVATE"</w:t>
      </w:r>
      <w:r>
        <w:rPr>
          <w:noProof/>
          <w:lang w:eastAsia="zh-CN"/>
        </w:rPr>
        <w:t xml:space="preserve"> in the request, the </w:t>
      </w:r>
      <w:r w:rsidR="00EA3DF6">
        <w:rPr>
          <w:noProof/>
          <w:lang w:eastAsia="zh-CN"/>
        </w:rPr>
        <w:t>NEF</w:t>
      </w:r>
      <w:r>
        <w:rPr>
          <w:noProof/>
          <w:lang w:eastAsia="zh-CN"/>
        </w:rPr>
        <w:t xml:space="preserve"> shall mute the event notification and store the available events</w:t>
      </w:r>
      <w:r w:rsidR="003A1FC8">
        <w:rPr>
          <w:noProof/>
          <w:lang w:eastAsia="zh-CN"/>
        </w:rPr>
        <w:t xml:space="preserve"> </w:t>
      </w:r>
      <w:bookmarkStart w:id="307" w:name="_Hlk130992550"/>
      <w:r w:rsidR="003A1FC8">
        <w:rPr>
          <w:noProof/>
          <w:lang w:eastAsia="zh-CN"/>
        </w:rPr>
        <w:t>until the NF service consumer requests to retrieve them by setting the "notifFlag" attribute to "RETRIEVAL" or until a muting exception occurs (e.g. full buffer). When a muting exception occurs, the NEF may consider the contents of the "notifFlagInstruct" attribute (if provided) and/or local configuration to determine its actions</w:t>
      </w:r>
      <w:bookmarkEnd w:id="307"/>
      <w:r>
        <w:rPr>
          <w:noProof/>
          <w:lang w:eastAsia="zh-CN"/>
        </w:rPr>
        <w:t>.</w:t>
      </w:r>
    </w:p>
    <w:p w14:paraId="6A44949C" w14:textId="77777777" w:rsidR="003A1FC8" w:rsidRPr="003A1FC8" w:rsidRDefault="003A1FC8">
      <w:pPr>
        <w:rPr>
          <w:noProof/>
          <w:lang w:eastAsia="zh-CN"/>
        </w:rPr>
      </w:pPr>
      <w:bookmarkStart w:id="308" w:name="_Hlk131065281"/>
      <w:r>
        <w:rPr>
          <w:noProof/>
        </w:rPr>
        <w:t xml:space="preserve">If the </w:t>
      </w:r>
      <w:r w:rsidR="00AF1140">
        <w:rPr>
          <w:noProof/>
          <w:lang w:eastAsia="zh-CN"/>
        </w:rPr>
        <w:t>"</w:t>
      </w:r>
      <w:r>
        <w:rPr>
          <w:noProof/>
        </w:rPr>
        <w:t>EnhDataMgmt</w:t>
      </w:r>
      <w:r w:rsidR="00AF1140">
        <w:rPr>
          <w:noProof/>
          <w:lang w:eastAsia="zh-CN"/>
        </w:rPr>
        <w:t>"</w:t>
      </w:r>
      <w:r>
        <w:rPr>
          <w:noProof/>
        </w:rPr>
        <w:t xml:space="preserve"> feature is supported and the NEF accepts the muting instructions provided in the "notifFlag" and/or the "</w:t>
      </w:r>
      <w:r w:rsidRPr="00685E18">
        <w:rPr>
          <w:noProof/>
        </w:rPr>
        <w:t>notifFlagInstruct</w:t>
      </w:r>
      <w:r>
        <w:rPr>
          <w:noProof/>
        </w:rPr>
        <w:t>" attributes, it may indicate the applied muting notification settings within the "mutingSetting" attribute in the response. If the NEF does not accept the muting instructions provided in the "notifFlag" and/or the "</w:t>
      </w:r>
      <w:r w:rsidRPr="00685E18">
        <w:rPr>
          <w:noProof/>
        </w:rPr>
        <w:t>notifFlagInstruct</w:t>
      </w:r>
      <w:r>
        <w:rPr>
          <w:noProof/>
        </w:rPr>
        <w:t xml:space="preserve">" attributes, it shall </w:t>
      </w:r>
      <w:r>
        <w:rPr>
          <w:rFonts w:eastAsia="等线"/>
        </w:rPr>
        <w:t>send an HTTP "403 Forbidden" error response including the "cause" attribute set to "MUTING_INSTR_NOT_ACCEPTED"</w:t>
      </w:r>
      <w:r w:rsidRPr="009720D5">
        <w:rPr>
          <w:noProof/>
          <w:lang w:eastAsia="zh-CN"/>
        </w:rPr>
        <w:t>.</w:t>
      </w:r>
      <w:bookmarkEnd w:id="308"/>
    </w:p>
    <w:p w14:paraId="64060C39" w14:textId="77777777" w:rsidR="00D85079" w:rsidRDefault="00D85079">
      <w:pPr>
        <w:pStyle w:val="50"/>
      </w:pPr>
      <w:bookmarkStart w:id="309" w:name="_Toc34228188"/>
      <w:bookmarkStart w:id="310" w:name="_Toc36041591"/>
      <w:bookmarkStart w:id="311" w:name="_Toc36041747"/>
      <w:bookmarkStart w:id="312" w:name="_Toc44680184"/>
      <w:bookmarkStart w:id="313" w:name="_Toc45134781"/>
      <w:bookmarkStart w:id="314" w:name="_Toc49583666"/>
      <w:bookmarkStart w:id="315" w:name="_Toc51764103"/>
      <w:bookmarkStart w:id="316" w:name="_Toc58838778"/>
      <w:bookmarkStart w:id="317" w:name="_Toc59020093"/>
      <w:bookmarkStart w:id="318" w:name="_Toc59020180"/>
      <w:bookmarkStart w:id="319" w:name="_Toc68170844"/>
      <w:bookmarkStart w:id="320" w:name="_Toc136523952"/>
      <w:bookmarkStart w:id="321" w:name="_Toc209530344"/>
      <w:r>
        <w:t>4.2.2.2.3</w:t>
      </w:r>
      <w:r>
        <w:tab/>
        <w:t>Modifying an existing subscription</w:t>
      </w:r>
      <w:bookmarkEnd w:id="309"/>
      <w:bookmarkEnd w:id="310"/>
      <w:bookmarkEnd w:id="311"/>
      <w:bookmarkEnd w:id="312"/>
      <w:bookmarkEnd w:id="313"/>
      <w:bookmarkEnd w:id="314"/>
      <w:bookmarkEnd w:id="315"/>
      <w:bookmarkEnd w:id="316"/>
      <w:bookmarkEnd w:id="317"/>
      <w:bookmarkEnd w:id="318"/>
      <w:bookmarkEnd w:id="319"/>
      <w:bookmarkEnd w:id="320"/>
      <w:bookmarkEnd w:id="321"/>
    </w:p>
    <w:p w14:paraId="570FC198" w14:textId="77777777" w:rsidR="00D85079" w:rsidRDefault="00D85079">
      <w:pPr>
        <w:rPr>
          <w:noProof/>
        </w:rPr>
      </w:pPr>
      <w:r>
        <w:rPr>
          <w:noProof/>
        </w:rPr>
        <w:t>Figure 4.2.2.2.3-1 illustrates the modification of an existing subscription.</w:t>
      </w:r>
    </w:p>
    <w:p w14:paraId="1282CAB9" w14:textId="77777777" w:rsidR="00D85079" w:rsidRDefault="00D85079">
      <w:pPr>
        <w:pStyle w:val="TH"/>
        <w:rPr>
          <w:noProof/>
        </w:rPr>
      </w:pPr>
      <w:r>
        <w:rPr>
          <w:noProof/>
        </w:rPr>
        <w:object w:dxaOrig="9550" w:dyaOrig="3180" w14:anchorId="0C95FBC6">
          <v:shape id="_x0000_i1029" type="#_x0000_t75" style="width:475.2pt;height:158.4pt" o:ole="">
            <v:imagedata r:id="rId19" o:title=""/>
          </v:shape>
          <o:OLEObject Type="Embed" ProgID="Visio.Drawing.11" ShapeID="_x0000_i1029" DrawAspect="Content" ObjectID="_1825848800" r:id="rId20"/>
        </w:object>
      </w:r>
    </w:p>
    <w:p w14:paraId="3EA7E144" w14:textId="77777777" w:rsidR="00D85079" w:rsidRDefault="00605A70">
      <w:pPr>
        <w:pStyle w:val="TF"/>
        <w:rPr>
          <w:noProof/>
        </w:rPr>
      </w:pPr>
      <w:r>
        <w:rPr>
          <w:noProof/>
        </w:rPr>
        <w:t>Figure </w:t>
      </w:r>
      <w:r w:rsidR="00D85079">
        <w:rPr>
          <w:noProof/>
        </w:rPr>
        <w:t>4.2.2.2.3-1: Modification of an existing subscription</w:t>
      </w:r>
    </w:p>
    <w:p w14:paraId="4979C12C" w14:textId="77777777" w:rsidR="00D85079" w:rsidRDefault="00D85079">
      <w:pPr>
        <w:rPr>
          <w:noProof/>
        </w:rPr>
      </w:pPr>
      <w:r>
        <w:rPr>
          <w:noProof/>
        </w:rPr>
        <w:t>To modify an existing subscription to event notifications, the NF service consumer shall send an HTTP PUT request with: "{apiRoot}/nnef-eventexposure/&lt;apiVersion&gt;/subscriptions/{</w:t>
      </w:r>
      <w:r>
        <w:rPr>
          <w:bCs/>
          <w:noProof/>
          <w:lang w:eastAsia="zh-CN"/>
        </w:rPr>
        <w:t>subscriptionId</w:t>
      </w:r>
      <w:r>
        <w:rPr>
          <w:noProof/>
        </w:rPr>
        <w:t>}" as request URI,</w:t>
      </w:r>
      <w:r>
        <w:t xml:space="preserve"> as shown in step 1 </w:t>
      </w:r>
      <w:r>
        <w:lastRenderedPageBreak/>
        <w:t xml:space="preserve">of figure 4.2.2.2.3-1, </w:t>
      </w:r>
      <w:r>
        <w:rPr>
          <w:noProof/>
        </w:rPr>
        <w:t>where "{</w:t>
      </w:r>
      <w:r>
        <w:rPr>
          <w:bCs/>
          <w:noProof/>
          <w:lang w:eastAsia="zh-CN"/>
        </w:rPr>
        <w:t>subscriptionId</w:t>
      </w:r>
      <w:r>
        <w:rPr>
          <w:noProof/>
        </w:rPr>
        <w:t>}" is the subscription correlation ID of the existing subscription. The NefEventExposureSubsc data structure is included as request body as described in clause 4.2.2.2.2.</w:t>
      </w:r>
    </w:p>
    <w:p w14:paraId="5EF49C29" w14:textId="77777777" w:rsidR="00D85079" w:rsidRDefault="00D85079">
      <w:pPr>
        <w:pStyle w:val="NO"/>
        <w:rPr>
          <w:noProof/>
        </w:rPr>
      </w:pPr>
      <w:r>
        <w:rPr>
          <w:noProof/>
        </w:rPr>
        <w:t>NOTE 1:</w:t>
      </w:r>
      <w:r>
        <w:rPr>
          <w:noProof/>
        </w:rPr>
        <w:tab/>
        <w:t>An alternate NF service consumer than the one that requested the generation of the subscription resource can send the PUT request.</w:t>
      </w:r>
    </w:p>
    <w:p w14:paraId="6917AF4D" w14:textId="77777777" w:rsidR="00D85079" w:rsidRDefault="00D85079">
      <w:pPr>
        <w:pStyle w:val="NO"/>
        <w:rPr>
          <w:noProof/>
        </w:rPr>
      </w:pPr>
      <w:r>
        <w:rPr>
          <w:noProof/>
        </w:rPr>
        <w:t>NOTE 2:</w:t>
      </w:r>
      <w:r>
        <w:rPr>
          <w:noProof/>
        </w:rPr>
        <w:tab/>
        <w:t>The "notifUri" attribute within the NefEventExposureSubsc data structure can be modified to request that subsequent notifications are sent to a new NF service consumer.</w:t>
      </w:r>
    </w:p>
    <w:p w14:paraId="4CAD1814" w14:textId="77777777" w:rsidR="00D85079" w:rsidRDefault="00D85079">
      <w:pPr>
        <w:pStyle w:val="NO"/>
        <w:rPr>
          <w:noProof/>
        </w:rPr>
      </w:pPr>
      <w:r>
        <w:rPr>
          <w:noProof/>
        </w:rPr>
        <w:t>NOTE 3:</w:t>
      </w:r>
      <w:r>
        <w:rPr>
          <w:noProof/>
        </w:rPr>
        <w:tab/>
        <w:t>The "monDur" attribute within the NefEventExposureSubsc data structure can be modified to extend the expiry time to keep receiving notifications.</w:t>
      </w:r>
    </w:p>
    <w:p w14:paraId="2781A1D1" w14:textId="77777777" w:rsidR="00D85079" w:rsidRDefault="00D85079">
      <w:r>
        <w:t>If the NEF cannot successfully fulfil the received HTTP PUT request due to an internal error or an error in the HTTP PUT request, the NEF shall send an HTTP error response as specified in clause 5.1.7.</w:t>
      </w:r>
    </w:p>
    <w:p w14:paraId="33298DA4" w14:textId="77777777" w:rsidR="00D85079" w:rsidRDefault="00D85079">
      <w:r>
        <w:t>If the feature "ES3XX" is supported, and the NEF determines the received HTTP PUT request needs to be redirected, the NEF shall send an HTTP redirect response as specified in clause </w:t>
      </w:r>
      <w:r>
        <w:rPr>
          <w:lang w:eastAsia="zh-CN"/>
        </w:rPr>
        <w:t xml:space="preserve">6.10.9 of </w:t>
      </w:r>
      <w:r>
        <w:rPr>
          <w:lang w:val="en-US"/>
        </w:rPr>
        <w:t>3GPP TS 29.500 [4]</w:t>
      </w:r>
      <w:r>
        <w:t>.</w:t>
      </w:r>
    </w:p>
    <w:p w14:paraId="5C2BA7B1" w14:textId="77777777" w:rsidR="00D85079" w:rsidRDefault="00D85079">
      <w:r>
        <w:rPr>
          <w:noProof/>
        </w:rPr>
        <w:t>Upon successful reception of an HTTP PUT request with: "{apiRoot}/nnef-eventexposure/&lt;apiVersion&gt;/subscriptions/{</w:t>
      </w:r>
      <w:r>
        <w:rPr>
          <w:bCs/>
          <w:noProof/>
          <w:lang w:eastAsia="zh-CN"/>
        </w:rPr>
        <w:t>subscriptionId</w:t>
      </w:r>
      <w:r>
        <w:rPr>
          <w:noProof/>
        </w:rPr>
        <w:t>}" as request URI and NefEventExposureSubsc data structure as request body, the NEF shall update the subscription and send an HTTP "200 OK" response</w:t>
      </w:r>
      <w:r>
        <w:t xml:space="preserve"> </w:t>
      </w:r>
      <w:r>
        <w:rPr>
          <w:noProof/>
        </w:rPr>
        <w:t xml:space="preserve">with the NefEventExposureSubsc data structure as response body containing the representation of the modified "Individual Network Exposure Event Subscription", or an HTTP "204 No Content" response, </w:t>
      </w:r>
      <w:r>
        <w:t>as shown in step 2 of figure 4.2.2.2.3-1</w:t>
      </w:r>
      <w:r>
        <w:rPr>
          <w:noProof/>
        </w:rPr>
        <w:t>.</w:t>
      </w:r>
    </w:p>
    <w:p w14:paraId="11CD0659" w14:textId="77777777" w:rsidR="00D85079" w:rsidRDefault="00D85079">
      <w:r>
        <w:t xml:space="preserve">When the </w:t>
      </w:r>
      <w:r>
        <w:rPr>
          <w:noProof/>
        </w:rPr>
        <w:t>"monDur" attribute is included in the response by the NEF, it represents NEF selected expiry time that is equal or less than the expiry time received in the request.</w:t>
      </w:r>
    </w:p>
    <w:p w14:paraId="01793E08" w14:textId="77777777" w:rsidR="00D85079" w:rsidRDefault="00D85079">
      <w:pPr>
        <w:rPr>
          <w:noProof/>
        </w:rPr>
      </w:pPr>
      <w:r>
        <w:t xml:space="preserve">When the </w:t>
      </w:r>
      <w:r>
        <w:rPr>
          <w:noProof/>
        </w:rPr>
        <w:t xml:space="preserve">"immRep" attribute is included and sets to </w:t>
      </w:r>
      <w:r>
        <w:rPr>
          <w:rFonts w:ascii="Calibri" w:hAnsi="Calibri"/>
        </w:rPr>
        <w:t>"</w:t>
      </w:r>
      <w:r>
        <w:rPr>
          <w:noProof/>
        </w:rPr>
        <w:t>true</w:t>
      </w:r>
      <w:r>
        <w:rPr>
          <w:rFonts w:ascii="Calibri" w:hAnsi="Calibri"/>
        </w:rPr>
        <w:t>"</w:t>
      </w:r>
      <w:r>
        <w:rPr>
          <w:noProof/>
        </w:rPr>
        <w:t xml:space="preserve"> in the subscription and the subscribed events are available, the NEF shall </w:t>
      </w:r>
      <w:r>
        <w:t>include the reports of the events subscribed, if available, in the HTTP PUT response</w:t>
      </w:r>
      <w:r>
        <w:rPr>
          <w:noProof/>
        </w:rPr>
        <w:t>.</w:t>
      </w:r>
    </w:p>
    <w:p w14:paraId="234D6724" w14:textId="77777777" w:rsidR="00D85079" w:rsidRDefault="00D85079">
      <w:pPr>
        <w:rPr>
          <w:noProof/>
        </w:rPr>
      </w:pPr>
      <w:r>
        <w:rPr>
          <w:noProof/>
        </w:rPr>
        <w:t>When the sampling ratio, as "sampRatio" attribute, is included in the subscription without a "partitionCriteria" attribute, the NEF shall select a random subset of UEs among the target UEs according to the sampling ratio and only report the event(s) related to the selected subset of UEs. If the "partitionCriteria" attribute is additionally included, then the NEF shall first partition the UEs according to the value of the "partitionCriteria" attribute and then select a random subset of UEs from each partition according to the sampling ratio and only report the event(s) related to the selected subsets of UEs.</w:t>
      </w:r>
    </w:p>
    <w:p w14:paraId="6B7A8653" w14:textId="77777777" w:rsidR="00D85079" w:rsidRDefault="00D85079">
      <w:pPr>
        <w:rPr>
          <w:noProof/>
        </w:rPr>
      </w:pPr>
      <w:r>
        <w:rPr>
          <w:noProof/>
        </w:rPr>
        <w:t>When the group reporting guard time, as "grpRepTime" attribute, is included in the subscription, the NEF shall accumulate all the event reports for the target UEs until the group reporting guard time expires. Then, the NEF shall notify the NF service consumer using the Nnef_EventExposure_Notify service operation, as described in clause 4.2.2.4.</w:t>
      </w:r>
    </w:p>
    <w:p w14:paraId="568016F9" w14:textId="77777777" w:rsidR="00D85079" w:rsidRDefault="00D85079">
      <w:pPr>
        <w:rPr>
          <w:noProof/>
          <w:lang w:eastAsia="zh-CN"/>
        </w:rPr>
      </w:pPr>
      <w:r>
        <w:rPr>
          <w:rFonts w:hint="eastAsia"/>
          <w:noProof/>
          <w:lang w:eastAsia="zh-CN"/>
        </w:rPr>
        <w:t>W</w:t>
      </w:r>
      <w:r>
        <w:rPr>
          <w:noProof/>
          <w:lang w:eastAsia="zh-CN"/>
        </w:rPr>
        <w:t xml:space="preserve">hen the </w:t>
      </w:r>
      <w:r>
        <w:t>"</w:t>
      </w:r>
      <w:r>
        <w:rPr>
          <w:noProof/>
          <w:lang w:eastAsia="zh-CN"/>
        </w:rPr>
        <w:t xml:space="preserve">notifFlag" attribute is included, and set to </w:t>
      </w:r>
      <w:r>
        <w:rPr>
          <w:noProof/>
        </w:rPr>
        <w:t>"DEACTIVATE"</w:t>
      </w:r>
      <w:r>
        <w:rPr>
          <w:noProof/>
          <w:lang w:eastAsia="zh-CN"/>
        </w:rPr>
        <w:t xml:space="preserve"> in the request, the </w:t>
      </w:r>
      <w:r w:rsidR="00A01743">
        <w:rPr>
          <w:noProof/>
          <w:lang w:eastAsia="zh-CN"/>
        </w:rPr>
        <w:t>NEF</w:t>
      </w:r>
      <w:r>
        <w:rPr>
          <w:noProof/>
          <w:lang w:eastAsia="zh-CN"/>
        </w:rPr>
        <w:t xml:space="preserve"> shall mute the event notification and store the available events</w:t>
      </w:r>
      <w:r w:rsidR="007767D1">
        <w:rPr>
          <w:noProof/>
          <w:lang w:eastAsia="zh-CN"/>
        </w:rPr>
        <w:t xml:space="preserve"> until the NF service consumer requests to retrieve them by setting the "notifFlag" attribute to "RETRIEVAL" or until a muting exception occurs (e.g. full buffer). When a muting exception occurs, the NEF may consider the contents of the "notifFlagInstruct" attribute (if provided) and/or local configuration to determine its actions</w:t>
      </w:r>
      <w:r>
        <w:rPr>
          <w:noProof/>
          <w:lang w:eastAsia="zh-CN"/>
        </w:rPr>
        <w:t xml:space="preserve">; if </w:t>
      </w:r>
      <w:r w:rsidR="007767D1">
        <w:rPr>
          <w:noProof/>
          <w:lang w:eastAsia="zh-CN"/>
        </w:rPr>
        <w:t>the "notifFlag" attribute</w:t>
      </w:r>
      <w:r>
        <w:rPr>
          <w:noProof/>
          <w:lang w:eastAsia="zh-CN"/>
        </w:rPr>
        <w:t xml:space="preserve"> is set to </w:t>
      </w:r>
      <w:r>
        <w:rPr>
          <w:noProof/>
        </w:rPr>
        <w:t>"RETRIEVAL"</w:t>
      </w:r>
      <w:r>
        <w:rPr>
          <w:noProof/>
          <w:lang w:eastAsia="zh-CN"/>
        </w:rPr>
        <w:t xml:space="preserve"> in the request, the </w:t>
      </w:r>
      <w:r w:rsidR="00A01743">
        <w:rPr>
          <w:noProof/>
          <w:lang w:eastAsia="zh-CN"/>
        </w:rPr>
        <w:t>NEF</w:t>
      </w:r>
      <w:r>
        <w:rPr>
          <w:noProof/>
          <w:lang w:eastAsia="zh-CN"/>
        </w:rPr>
        <w:t xml:space="preserve"> shall send the stored events to the NF service consumer, and mute the event notification again and store available events</w:t>
      </w:r>
      <w:r w:rsidR="00575D17">
        <w:rPr>
          <w:noProof/>
          <w:lang w:eastAsia="zh-CN"/>
        </w:rPr>
        <w:t xml:space="preserve">; if </w:t>
      </w:r>
      <w:r w:rsidR="007767D1">
        <w:rPr>
          <w:noProof/>
          <w:lang w:eastAsia="zh-CN"/>
        </w:rPr>
        <w:t>the "notifFlag" attribute</w:t>
      </w:r>
      <w:r w:rsidR="00575D17">
        <w:rPr>
          <w:noProof/>
          <w:lang w:eastAsia="zh-CN"/>
        </w:rPr>
        <w:t xml:space="preserve"> is set to "ACTIVATE" and the event notifications are muted (due to a previously received "DECATIVATE" value), the NEF shall unmute the event notification, i.e. start sending again notifications for available events</w:t>
      </w:r>
      <w:r>
        <w:rPr>
          <w:noProof/>
          <w:lang w:eastAsia="zh-CN"/>
        </w:rPr>
        <w:t>.</w:t>
      </w:r>
    </w:p>
    <w:p w14:paraId="0AFE3796" w14:textId="77777777" w:rsidR="007767D1" w:rsidRPr="007767D1" w:rsidRDefault="007767D1">
      <w:pPr>
        <w:rPr>
          <w:noProof/>
          <w:lang w:val="en-US" w:eastAsia="zh-CN"/>
        </w:rPr>
      </w:pPr>
      <w:bookmarkStart w:id="322" w:name="_Hlk131065346"/>
      <w:r>
        <w:rPr>
          <w:noProof/>
        </w:rPr>
        <w:t xml:space="preserve">If the </w:t>
      </w:r>
      <w:r w:rsidR="00AF1140">
        <w:rPr>
          <w:noProof/>
          <w:lang w:eastAsia="zh-CN"/>
        </w:rPr>
        <w:t>"</w:t>
      </w:r>
      <w:r>
        <w:rPr>
          <w:noProof/>
        </w:rPr>
        <w:t>EnhDataMgmt</w:t>
      </w:r>
      <w:r w:rsidR="00AF1140">
        <w:rPr>
          <w:noProof/>
          <w:lang w:eastAsia="zh-CN"/>
        </w:rPr>
        <w:t>"</w:t>
      </w:r>
      <w:r>
        <w:rPr>
          <w:noProof/>
        </w:rPr>
        <w:t xml:space="preserve"> feature is supported and the NEF accepts the muting instructions provided in the "notifFlag" and/or the "</w:t>
      </w:r>
      <w:r w:rsidRPr="00685E18">
        <w:rPr>
          <w:noProof/>
        </w:rPr>
        <w:t>notifFlagInstruct</w:t>
      </w:r>
      <w:r>
        <w:rPr>
          <w:noProof/>
        </w:rPr>
        <w:t>" attributes, it may indicate the applied muting notification settings within the "mutingSetting" attribute in the response. If the NEF does not accept the muting instructions provided in the "notifFlag" and/or the "</w:t>
      </w:r>
      <w:r w:rsidRPr="00685E18">
        <w:rPr>
          <w:noProof/>
        </w:rPr>
        <w:t>notifFlagInstruct</w:t>
      </w:r>
      <w:r>
        <w:rPr>
          <w:noProof/>
        </w:rPr>
        <w:t xml:space="preserve">" attributes, it shall </w:t>
      </w:r>
      <w:r>
        <w:rPr>
          <w:rFonts w:eastAsia="等线"/>
        </w:rPr>
        <w:t>send an HTTP "403 Forbidden" error response including the "cause" attribute set to "MUTING_INSTR_NOT_ACCEPTED"</w:t>
      </w:r>
      <w:r w:rsidRPr="009720D5">
        <w:rPr>
          <w:noProof/>
          <w:lang w:eastAsia="zh-CN"/>
        </w:rPr>
        <w:t>.</w:t>
      </w:r>
      <w:bookmarkEnd w:id="322"/>
    </w:p>
    <w:p w14:paraId="55A722E6" w14:textId="77777777" w:rsidR="00D85079" w:rsidRDefault="00D85079">
      <w:pPr>
        <w:pStyle w:val="40"/>
      </w:pPr>
      <w:bookmarkStart w:id="323" w:name="_Toc34228189"/>
      <w:bookmarkStart w:id="324" w:name="_Toc36041592"/>
      <w:bookmarkStart w:id="325" w:name="_Toc36041748"/>
      <w:bookmarkStart w:id="326" w:name="_Toc44680185"/>
      <w:bookmarkStart w:id="327" w:name="_Toc45134782"/>
      <w:bookmarkStart w:id="328" w:name="_Toc49583667"/>
      <w:bookmarkStart w:id="329" w:name="_Toc51764104"/>
      <w:bookmarkStart w:id="330" w:name="_Toc58838779"/>
      <w:bookmarkStart w:id="331" w:name="_Toc59020094"/>
      <w:bookmarkStart w:id="332" w:name="_Toc59020181"/>
      <w:bookmarkStart w:id="333" w:name="_Toc68170845"/>
      <w:bookmarkStart w:id="334" w:name="_Toc136523953"/>
      <w:bookmarkStart w:id="335" w:name="_Toc209530345"/>
      <w:r>
        <w:t>4.2.2.3</w:t>
      </w:r>
      <w:r>
        <w:tab/>
      </w:r>
      <w:r>
        <w:rPr>
          <w:rFonts w:hint="eastAsia"/>
          <w:color w:val="000000"/>
          <w:lang w:eastAsia="zh-CN"/>
        </w:rPr>
        <w:t>N</w:t>
      </w:r>
      <w:r>
        <w:rPr>
          <w:color w:val="000000"/>
          <w:lang w:eastAsia="zh-CN"/>
        </w:rPr>
        <w:t>ne</w:t>
      </w:r>
      <w:r>
        <w:rPr>
          <w:rFonts w:hint="eastAsia"/>
          <w:color w:val="000000"/>
          <w:lang w:eastAsia="zh-CN"/>
        </w:rPr>
        <w:t>f_</w:t>
      </w:r>
      <w:r>
        <w:rPr>
          <w:color w:val="000000"/>
          <w:lang w:eastAsia="zh-CN"/>
        </w:rPr>
        <w:t>EventExposure_Un</w:t>
      </w:r>
      <w:r>
        <w:rPr>
          <w:color w:val="000000"/>
          <w:lang w:eastAsia="ja-JP"/>
        </w:rPr>
        <w:t>subscribe</w:t>
      </w:r>
      <w:r>
        <w:t xml:space="preserve"> service operation</w:t>
      </w:r>
      <w:bookmarkEnd w:id="323"/>
      <w:bookmarkEnd w:id="324"/>
      <w:bookmarkEnd w:id="325"/>
      <w:bookmarkEnd w:id="326"/>
      <w:bookmarkEnd w:id="327"/>
      <w:bookmarkEnd w:id="328"/>
      <w:bookmarkEnd w:id="329"/>
      <w:bookmarkEnd w:id="330"/>
      <w:bookmarkEnd w:id="331"/>
      <w:bookmarkEnd w:id="332"/>
      <w:bookmarkEnd w:id="333"/>
      <w:bookmarkEnd w:id="334"/>
      <w:bookmarkEnd w:id="335"/>
    </w:p>
    <w:p w14:paraId="07F2AE3F" w14:textId="77777777" w:rsidR="00D85079" w:rsidRDefault="00D85079">
      <w:pPr>
        <w:pStyle w:val="50"/>
      </w:pPr>
      <w:bookmarkStart w:id="336" w:name="_Toc494194739"/>
      <w:bookmarkStart w:id="337" w:name="_Toc528159048"/>
      <w:bookmarkStart w:id="338" w:name="_Toc532198014"/>
      <w:bookmarkStart w:id="339" w:name="_Toc19865065"/>
      <w:bookmarkStart w:id="340" w:name="_Toc34228190"/>
      <w:bookmarkStart w:id="341" w:name="_Toc36041593"/>
      <w:bookmarkStart w:id="342" w:name="_Toc36041749"/>
      <w:bookmarkStart w:id="343" w:name="_Toc44680186"/>
      <w:bookmarkStart w:id="344" w:name="_Toc45134783"/>
      <w:bookmarkStart w:id="345" w:name="_Toc49583668"/>
      <w:bookmarkStart w:id="346" w:name="_Toc51764105"/>
      <w:bookmarkStart w:id="347" w:name="_Toc58838780"/>
      <w:bookmarkStart w:id="348" w:name="_Toc59020095"/>
      <w:bookmarkStart w:id="349" w:name="_Toc59020182"/>
      <w:bookmarkStart w:id="350" w:name="_Toc68170846"/>
      <w:bookmarkStart w:id="351" w:name="_Toc136523954"/>
      <w:bookmarkStart w:id="352" w:name="_Toc209530346"/>
      <w:r>
        <w:t>4.2.2.3.1</w:t>
      </w:r>
      <w:r>
        <w:tab/>
        <w:t>General</w:t>
      </w:r>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p>
    <w:p w14:paraId="04134E74" w14:textId="77777777" w:rsidR="00D85079" w:rsidRDefault="00D85079">
      <w:pPr>
        <w:rPr>
          <w:noProof/>
        </w:rPr>
      </w:pPr>
      <w:bookmarkStart w:id="353" w:name="_Toc494194740"/>
      <w:bookmarkStart w:id="354" w:name="_Toc528159049"/>
      <w:r>
        <w:rPr>
          <w:noProof/>
        </w:rPr>
        <w:t>This service operation is used by an NF service consumer to unsubscribe from event notifications.</w:t>
      </w:r>
    </w:p>
    <w:p w14:paraId="73B56804" w14:textId="77777777" w:rsidR="00D85079" w:rsidRDefault="00D85079">
      <w:pPr>
        <w:rPr>
          <w:noProof/>
          <w:lang w:eastAsia="zh-CN"/>
        </w:rPr>
      </w:pPr>
      <w:r>
        <w:rPr>
          <w:noProof/>
          <w:lang w:eastAsia="zh-CN"/>
        </w:rPr>
        <w:t xml:space="preserve">The following procedure using the </w:t>
      </w:r>
      <w:r>
        <w:rPr>
          <w:noProof/>
        </w:rPr>
        <w:t>Nnef_EventExposure_Unsubscribe</w:t>
      </w:r>
      <w:r>
        <w:rPr>
          <w:noProof/>
          <w:lang w:eastAsia="zh-CN"/>
        </w:rPr>
        <w:t xml:space="preserve"> service operation is supported:</w:t>
      </w:r>
    </w:p>
    <w:p w14:paraId="11646448" w14:textId="77777777" w:rsidR="00D85079" w:rsidRDefault="00D85079">
      <w:pPr>
        <w:pStyle w:val="B10"/>
        <w:rPr>
          <w:noProof/>
        </w:rPr>
      </w:pPr>
      <w:r>
        <w:rPr>
          <w:noProof/>
        </w:rPr>
        <w:lastRenderedPageBreak/>
        <w:t>-</w:t>
      </w:r>
      <w:r>
        <w:rPr>
          <w:noProof/>
        </w:rPr>
        <w:tab/>
        <w:t>unsubscription from event notifications.</w:t>
      </w:r>
    </w:p>
    <w:p w14:paraId="5367D753" w14:textId="77777777" w:rsidR="00D85079" w:rsidRDefault="00D85079">
      <w:pPr>
        <w:pStyle w:val="50"/>
      </w:pPr>
      <w:bookmarkStart w:id="355" w:name="_Toc532198015"/>
      <w:bookmarkStart w:id="356" w:name="_Toc19865066"/>
      <w:bookmarkStart w:id="357" w:name="_Toc34228191"/>
      <w:bookmarkStart w:id="358" w:name="_Toc36041594"/>
      <w:bookmarkStart w:id="359" w:name="_Toc36041750"/>
      <w:bookmarkStart w:id="360" w:name="_Toc44680187"/>
      <w:bookmarkStart w:id="361" w:name="_Toc45134784"/>
      <w:bookmarkStart w:id="362" w:name="_Toc49583669"/>
      <w:bookmarkStart w:id="363" w:name="_Toc51764106"/>
      <w:bookmarkStart w:id="364" w:name="_Toc58838781"/>
      <w:bookmarkStart w:id="365" w:name="_Toc59020096"/>
      <w:bookmarkStart w:id="366" w:name="_Toc59020183"/>
      <w:bookmarkStart w:id="367" w:name="_Toc68170847"/>
      <w:bookmarkStart w:id="368" w:name="_Toc136523955"/>
      <w:bookmarkStart w:id="369" w:name="_Toc209530347"/>
      <w:r>
        <w:t>4.2.2.3.2</w:t>
      </w:r>
      <w:r>
        <w:tab/>
        <w:t>Unsubscription from event notifications</w:t>
      </w:r>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p>
    <w:p w14:paraId="51BC7BB2" w14:textId="77777777" w:rsidR="00D85079" w:rsidRDefault="00D85079">
      <w:pPr>
        <w:rPr>
          <w:noProof/>
        </w:rPr>
      </w:pPr>
      <w:r>
        <w:rPr>
          <w:noProof/>
        </w:rPr>
        <w:t>Figure 4.2.2.3.2-1 illustrates the unsubscription from event notifications.</w:t>
      </w:r>
    </w:p>
    <w:p w14:paraId="46E22EC2" w14:textId="77777777" w:rsidR="00D85079" w:rsidRDefault="00D85079">
      <w:pPr>
        <w:pStyle w:val="TH"/>
        <w:rPr>
          <w:noProof/>
        </w:rPr>
      </w:pPr>
      <w:r>
        <w:rPr>
          <w:noProof/>
        </w:rPr>
        <w:object w:dxaOrig="9540" w:dyaOrig="3165" w14:anchorId="70E8948C">
          <v:shape id="_x0000_i1030" type="#_x0000_t75" style="width:475.2pt;height:158.4pt" o:ole="">
            <v:imagedata r:id="rId21" o:title=""/>
          </v:shape>
          <o:OLEObject Type="Embed" ProgID="Visio.Drawing.11" ShapeID="_x0000_i1030" DrawAspect="Content" ObjectID="_1825848801" r:id="rId22"/>
        </w:object>
      </w:r>
    </w:p>
    <w:p w14:paraId="6E28B32C" w14:textId="77777777" w:rsidR="00D85079" w:rsidRDefault="00605A70">
      <w:pPr>
        <w:pStyle w:val="TF"/>
        <w:rPr>
          <w:noProof/>
        </w:rPr>
      </w:pPr>
      <w:r>
        <w:rPr>
          <w:noProof/>
        </w:rPr>
        <w:t>Figure </w:t>
      </w:r>
      <w:r w:rsidR="00D85079">
        <w:rPr>
          <w:noProof/>
        </w:rPr>
        <w:t>4.2.2.3.2-1: Unsubscription from event notifications</w:t>
      </w:r>
    </w:p>
    <w:p w14:paraId="2A6E9200" w14:textId="77777777" w:rsidR="00D85079" w:rsidRDefault="00D85079">
      <w:pPr>
        <w:rPr>
          <w:noProof/>
        </w:rPr>
      </w:pPr>
      <w:r>
        <w:rPr>
          <w:noProof/>
        </w:rPr>
        <w:t>To unsubscribe from event notifications, the NF service consumer shall send an HTTP DELETE request with "{apiRoot}/nnef-eventexposure/</w:t>
      </w:r>
      <w:r>
        <w:t>&lt;apiVersion&gt;</w:t>
      </w:r>
      <w:r>
        <w:rPr>
          <w:noProof/>
        </w:rPr>
        <w:t>/subscriptions/{</w:t>
      </w:r>
      <w:r>
        <w:rPr>
          <w:bCs/>
          <w:noProof/>
          <w:lang w:eastAsia="zh-CN"/>
        </w:rPr>
        <w:t>subscriptionId</w:t>
      </w:r>
      <w:r>
        <w:rPr>
          <w:noProof/>
        </w:rPr>
        <w:t>}" as request URI,</w:t>
      </w:r>
      <w:r>
        <w:t xml:space="preserve"> as shown in step 1 of figure 4.2.2.3.2-1, </w:t>
      </w:r>
      <w:r>
        <w:rPr>
          <w:noProof/>
        </w:rPr>
        <w:t>where "{</w:t>
      </w:r>
      <w:r>
        <w:rPr>
          <w:bCs/>
          <w:noProof/>
          <w:lang w:eastAsia="zh-CN"/>
        </w:rPr>
        <w:t>subscriptionId</w:t>
      </w:r>
      <w:r>
        <w:rPr>
          <w:noProof/>
        </w:rPr>
        <w:t>}" is the subscription correlation identifier of the existing subscription resource that is to be deleted.</w:t>
      </w:r>
    </w:p>
    <w:p w14:paraId="6EE3DCF1" w14:textId="77777777" w:rsidR="00D85079" w:rsidRDefault="00D85079">
      <w:r>
        <w:t>If the NEF cannot successfully fulfil the received HTTP DELETE request due to an internal error or an error in the HTTP DELETE request, the NEF shall send an HTTP error response as specified in clause 5.1.7.</w:t>
      </w:r>
    </w:p>
    <w:p w14:paraId="36A00CAD" w14:textId="77777777" w:rsidR="00D85079" w:rsidRDefault="00D85079">
      <w:r>
        <w:t>If the feature "ES3XX" is supported, and the NEF determines the received HTTP DELETE request needs to be redirected, the NEF shall send an HTTP redirect response as specified in clause </w:t>
      </w:r>
      <w:r>
        <w:rPr>
          <w:lang w:eastAsia="zh-CN"/>
        </w:rPr>
        <w:t xml:space="preserve">6.10.9 of </w:t>
      </w:r>
      <w:r>
        <w:rPr>
          <w:lang w:val="en-US"/>
        </w:rPr>
        <w:t>3GPP TS 29.500 [4]</w:t>
      </w:r>
      <w:r>
        <w:t>.</w:t>
      </w:r>
    </w:p>
    <w:p w14:paraId="35131DE4" w14:textId="77777777" w:rsidR="00D85079" w:rsidRDefault="00D85079">
      <w:pPr>
        <w:rPr>
          <w:noProof/>
        </w:rPr>
      </w:pPr>
      <w:r>
        <w:rPr>
          <w:noProof/>
        </w:rPr>
        <w:t xml:space="preserve">Upon successful reception of </w:t>
      </w:r>
      <w:r>
        <w:t>an</w:t>
      </w:r>
      <w:r>
        <w:rPr>
          <w:noProof/>
        </w:rPr>
        <w:t xml:space="preserve"> HTTP DELETE request with: "{apiRoot}/nnef-eventexposure/</w:t>
      </w:r>
      <w:r>
        <w:t>&lt;apiVersion&gt;</w:t>
      </w:r>
      <w:r>
        <w:rPr>
          <w:noProof/>
        </w:rPr>
        <w:t>/subscriptions/{</w:t>
      </w:r>
      <w:r>
        <w:rPr>
          <w:bCs/>
          <w:noProof/>
          <w:lang w:eastAsia="zh-CN"/>
        </w:rPr>
        <w:t>subscriptionId</w:t>
      </w:r>
      <w:r>
        <w:rPr>
          <w:noProof/>
        </w:rPr>
        <w:t xml:space="preserve">}" as request URI, the NEF shall remove the corresponding subscription and send an HTTP "204 No Content" response, </w:t>
      </w:r>
      <w:r>
        <w:t>as shown in step 2 of figure 4.2.2.3.2-1</w:t>
      </w:r>
      <w:r>
        <w:rPr>
          <w:noProof/>
        </w:rPr>
        <w:t>.</w:t>
      </w:r>
    </w:p>
    <w:p w14:paraId="396E93E3" w14:textId="77777777" w:rsidR="00D85079" w:rsidRDefault="00D85079">
      <w:pPr>
        <w:pStyle w:val="40"/>
      </w:pPr>
      <w:bookmarkStart w:id="370" w:name="_Toc34228192"/>
      <w:bookmarkStart w:id="371" w:name="_Toc36041595"/>
      <w:bookmarkStart w:id="372" w:name="_Toc36041751"/>
      <w:bookmarkStart w:id="373" w:name="_Toc44680188"/>
      <w:bookmarkStart w:id="374" w:name="_Toc45134785"/>
      <w:bookmarkStart w:id="375" w:name="_Toc49583670"/>
      <w:bookmarkStart w:id="376" w:name="_Toc51764107"/>
      <w:bookmarkStart w:id="377" w:name="_Toc58838782"/>
      <w:bookmarkStart w:id="378" w:name="_Toc59020097"/>
      <w:bookmarkStart w:id="379" w:name="_Toc59020184"/>
      <w:bookmarkStart w:id="380" w:name="_Toc68170848"/>
      <w:bookmarkStart w:id="381" w:name="_Toc136523956"/>
      <w:bookmarkStart w:id="382" w:name="_Toc209530348"/>
      <w:r>
        <w:t>4.2.2.4</w:t>
      </w:r>
      <w:r>
        <w:tab/>
      </w:r>
      <w:r>
        <w:rPr>
          <w:rFonts w:hint="eastAsia"/>
        </w:rPr>
        <w:t>N</w:t>
      </w:r>
      <w:r>
        <w:t>ne</w:t>
      </w:r>
      <w:r>
        <w:rPr>
          <w:rFonts w:hint="eastAsia"/>
        </w:rPr>
        <w:t>f_</w:t>
      </w:r>
      <w:r>
        <w:t>EventExposure_Notify service operation</w:t>
      </w:r>
      <w:bookmarkEnd w:id="370"/>
      <w:bookmarkEnd w:id="371"/>
      <w:bookmarkEnd w:id="372"/>
      <w:bookmarkEnd w:id="373"/>
      <w:bookmarkEnd w:id="374"/>
      <w:bookmarkEnd w:id="375"/>
      <w:bookmarkEnd w:id="376"/>
      <w:bookmarkEnd w:id="377"/>
      <w:bookmarkEnd w:id="378"/>
      <w:bookmarkEnd w:id="379"/>
      <w:bookmarkEnd w:id="380"/>
      <w:bookmarkEnd w:id="381"/>
      <w:bookmarkEnd w:id="382"/>
    </w:p>
    <w:p w14:paraId="622C400F" w14:textId="77777777" w:rsidR="00D85079" w:rsidRDefault="00D85079">
      <w:pPr>
        <w:pStyle w:val="50"/>
      </w:pPr>
      <w:bookmarkStart w:id="383" w:name="_Toc34228193"/>
      <w:bookmarkStart w:id="384" w:name="_Toc36041596"/>
      <w:bookmarkStart w:id="385" w:name="_Toc36041752"/>
      <w:bookmarkStart w:id="386" w:name="_Toc44680189"/>
      <w:bookmarkStart w:id="387" w:name="_Toc45134786"/>
      <w:bookmarkStart w:id="388" w:name="_Toc49583671"/>
      <w:bookmarkStart w:id="389" w:name="_Toc51764108"/>
      <w:bookmarkStart w:id="390" w:name="_Toc58838783"/>
      <w:bookmarkStart w:id="391" w:name="_Toc59020098"/>
      <w:bookmarkStart w:id="392" w:name="_Toc59020185"/>
      <w:bookmarkStart w:id="393" w:name="_Toc68170849"/>
      <w:bookmarkStart w:id="394" w:name="_Toc136523957"/>
      <w:bookmarkStart w:id="395" w:name="_Toc209530349"/>
      <w:r>
        <w:t>4.2.2.4.1</w:t>
      </w:r>
      <w:r>
        <w:tab/>
        <w:t>General</w:t>
      </w:r>
      <w:bookmarkEnd w:id="383"/>
      <w:bookmarkEnd w:id="384"/>
      <w:bookmarkEnd w:id="385"/>
      <w:bookmarkEnd w:id="386"/>
      <w:bookmarkEnd w:id="387"/>
      <w:bookmarkEnd w:id="388"/>
      <w:bookmarkEnd w:id="389"/>
      <w:bookmarkEnd w:id="390"/>
      <w:bookmarkEnd w:id="391"/>
      <w:bookmarkEnd w:id="392"/>
      <w:bookmarkEnd w:id="393"/>
      <w:bookmarkEnd w:id="394"/>
      <w:bookmarkEnd w:id="395"/>
    </w:p>
    <w:p w14:paraId="56A25C0F" w14:textId="77777777" w:rsidR="00D85079" w:rsidRDefault="00D85079">
      <w:pPr>
        <w:rPr>
          <w:noProof/>
        </w:rPr>
      </w:pPr>
      <w:r>
        <w:rPr>
          <w:noProof/>
        </w:rPr>
        <w:t xml:space="preserve">The Nnef_EventExposure_Notify service operation enables the NEF to notify the </w:t>
      </w:r>
      <w:r>
        <w:rPr>
          <w:noProof/>
          <w:lang w:eastAsia="zh-CN"/>
        </w:rPr>
        <w:t xml:space="preserve">NF service consumer(s) that the </w:t>
      </w:r>
      <w:r>
        <w:rPr>
          <w:noProof/>
        </w:rPr>
        <w:t xml:space="preserve">previously </w:t>
      </w:r>
      <w:r>
        <w:rPr>
          <w:noProof/>
          <w:lang w:eastAsia="zh-CN"/>
        </w:rPr>
        <w:t>subscribed application related event occurred.</w:t>
      </w:r>
    </w:p>
    <w:p w14:paraId="2DB298C5" w14:textId="77777777" w:rsidR="00D85079" w:rsidRDefault="00D85079">
      <w:pPr>
        <w:rPr>
          <w:noProof/>
          <w:lang w:eastAsia="zh-CN"/>
        </w:rPr>
      </w:pPr>
      <w:r>
        <w:rPr>
          <w:noProof/>
          <w:lang w:eastAsia="zh-CN"/>
        </w:rPr>
        <w:t xml:space="preserve">The following procedure using the </w:t>
      </w:r>
      <w:r>
        <w:rPr>
          <w:noProof/>
        </w:rPr>
        <w:t>Nnef_EventExposure_Notify</w:t>
      </w:r>
      <w:r>
        <w:rPr>
          <w:noProof/>
          <w:lang w:eastAsia="zh-CN"/>
        </w:rPr>
        <w:t xml:space="preserve"> service operation is supported:</w:t>
      </w:r>
    </w:p>
    <w:p w14:paraId="379B97EE" w14:textId="77777777" w:rsidR="00D85079" w:rsidRDefault="00D85079">
      <w:pPr>
        <w:pStyle w:val="B10"/>
        <w:rPr>
          <w:noProof/>
        </w:rPr>
      </w:pPr>
      <w:r>
        <w:rPr>
          <w:noProof/>
        </w:rPr>
        <w:t>-</w:t>
      </w:r>
      <w:r>
        <w:rPr>
          <w:noProof/>
        </w:rPr>
        <w:tab/>
        <w:t>notification about subscribed events.</w:t>
      </w:r>
    </w:p>
    <w:p w14:paraId="6720618C" w14:textId="77777777" w:rsidR="00D85079" w:rsidRDefault="00D85079">
      <w:pPr>
        <w:pStyle w:val="50"/>
      </w:pPr>
      <w:bookmarkStart w:id="396" w:name="_Toc34228194"/>
      <w:bookmarkStart w:id="397" w:name="_Toc36041597"/>
      <w:bookmarkStart w:id="398" w:name="_Toc36041753"/>
      <w:bookmarkStart w:id="399" w:name="_Toc44680190"/>
      <w:bookmarkStart w:id="400" w:name="_Toc45134787"/>
      <w:bookmarkStart w:id="401" w:name="_Toc49583672"/>
      <w:bookmarkStart w:id="402" w:name="_Toc51764109"/>
      <w:bookmarkStart w:id="403" w:name="_Toc58838784"/>
      <w:bookmarkStart w:id="404" w:name="_Toc59020099"/>
      <w:bookmarkStart w:id="405" w:name="_Toc59020186"/>
      <w:bookmarkStart w:id="406" w:name="_Toc68170850"/>
      <w:bookmarkStart w:id="407" w:name="_Toc136523958"/>
      <w:bookmarkStart w:id="408" w:name="_Toc209530350"/>
      <w:r>
        <w:t>4.2.2.4.2</w:t>
      </w:r>
      <w:r>
        <w:tab/>
        <w:t>Notification about subscribed events</w:t>
      </w:r>
      <w:bookmarkEnd w:id="396"/>
      <w:bookmarkEnd w:id="397"/>
      <w:bookmarkEnd w:id="398"/>
      <w:bookmarkEnd w:id="399"/>
      <w:bookmarkEnd w:id="400"/>
      <w:bookmarkEnd w:id="401"/>
      <w:bookmarkEnd w:id="402"/>
      <w:bookmarkEnd w:id="403"/>
      <w:bookmarkEnd w:id="404"/>
      <w:bookmarkEnd w:id="405"/>
      <w:bookmarkEnd w:id="406"/>
      <w:bookmarkEnd w:id="407"/>
      <w:bookmarkEnd w:id="408"/>
    </w:p>
    <w:p w14:paraId="604B1AC3" w14:textId="77777777" w:rsidR="00D85079" w:rsidRDefault="00D85079">
      <w:pPr>
        <w:rPr>
          <w:noProof/>
        </w:rPr>
      </w:pPr>
      <w:r>
        <w:rPr>
          <w:noProof/>
        </w:rPr>
        <w:t>Figure 4.2.2.4.2-1 illustrates the notification about subscribed events.</w:t>
      </w:r>
    </w:p>
    <w:p w14:paraId="3C4EA20D" w14:textId="77777777" w:rsidR="00D85079" w:rsidRDefault="00D85079">
      <w:pPr>
        <w:pStyle w:val="TH"/>
        <w:rPr>
          <w:noProof/>
        </w:rPr>
      </w:pPr>
      <w:r>
        <w:rPr>
          <w:noProof/>
        </w:rPr>
        <w:object w:dxaOrig="9540" w:dyaOrig="3165" w14:anchorId="2597B2DA">
          <v:shape id="_x0000_i1031" type="#_x0000_t75" style="width:475.2pt;height:158.4pt" o:ole="">
            <v:imagedata r:id="rId23" o:title=""/>
          </v:shape>
          <o:OLEObject Type="Embed" ProgID="Visio.Drawing.11" ShapeID="_x0000_i1031" DrawAspect="Content" ObjectID="_1825848802" r:id="rId24"/>
        </w:object>
      </w:r>
    </w:p>
    <w:p w14:paraId="2FABA630" w14:textId="77777777" w:rsidR="00D85079" w:rsidRDefault="00605A70">
      <w:pPr>
        <w:pStyle w:val="TF"/>
        <w:rPr>
          <w:noProof/>
        </w:rPr>
      </w:pPr>
      <w:r>
        <w:rPr>
          <w:noProof/>
        </w:rPr>
        <w:t>Figure </w:t>
      </w:r>
      <w:r w:rsidR="00D85079">
        <w:rPr>
          <w:noProof/>
        </w:rPr>
        <w:t>4.2.2.4.2-1: Notification about subscribed events</w:t>
      </w:r>
    </w:p>
    <w:p w14:paraId="671354A1" w14:textId="77777777" w:rsidR="00D85079" w:rsidRDefault="00D85079">
      <w:pPr>
        <w:rPr>
          <w:noProof/>
        </w:rPr>
      </w:pPr>
      <w:r>
        <w:rPr>
          <w:noProof/>
        </w:rPr>
        <w:t>If the NEF observes application</w:t>
      </w:r>
      <w:r>
        <w:rPr>
          <w:noProof/>
          <w:lang w:eastAsia="zh-CN"/>
        </w:rPr>
        <w:t xml:space="preserve"> related event(s) for which an NF service consumer has subscribed, the NEF </w:t>
      </w:r>
      <w:r>
        <w:rPr>
          <w:noProof/>
        </w:rPr>
        <w:t xml:space="preserve">shall send an HTTP POST request </w:t>
      </w:r>
      <w:r>
        <w:t>as shown in step 1 of figure 4.2.2.4.2-1,</w:t>
      </w:r>
      <w:r>
        <w:rPr>
          <w:noProof/>
        </w:rPr>
        <w:t xml:space="preserve"> with the "{notifUri}" as request URI containing the value previously provided by the NF service consumer within the corresponding subscription, and the NefEventExposureNotif data structure.</w:t>
      </w:r>
    </w:p>
    <w:p w14:paraId="6BA2927B" w14:textId="77777777" w:rsidR="00D85079" w:rsidRDefault="00D85079">
      <w:pPr>
        <w:rPr>
          <w:noProof/>
        </w:rPr>
      </w:pPr>
      <w:r>
        <w:rPr>
          <w:noProof/>
        </w:rPr>
        <w:t>The NefEventExposureNotif</w:t>
      </w:r>
      <w:r>
        <w:rPr>
          <w:noProof/>
          <w:lang w:eastAsia="zh-CN"/>
        </w:rPr>
        <w:t xml:space="preserve"> data structure</w:t>
      </w:r>
      <w:r>
        <w:rPr>
          <w:noProof/>
        </w:rPr>
        <w:t xml:space="preserve"> shall include:</w:t>
      </w:r>
    </w:p>
    <w:p w14:paraId="56DA6B66" w14:textId="77777777" w:rsidR="00D85079" w:rsidRDefault="00D85079">
      <w:pPr>
        <w:pStyle w:val="B10"/>
        <w:rPr>
          <w:noProof/>
          <w:lang w:eastAsia="zh-CN"/>
        </w:rPr>
      </w:pPr>
      <w:r>
        <w:rPr>
          <w:noProof/>
          <w:lang w:eastAsia="zh-CN"/>
        </w:rPr>
        <w:t>-</w:t>
      </w:r>
      <w:r>
        <w:rPr>
          <w:noProof/>
          <w:lang w:eastAsia="zh-CN"/>
        </w:rPr>
        <w:tab/>
        <w:t xml:space="preserve">notification correlation ID </w:t>
      </w:r>
      <w:r>
        <w:rPr>
          <w:noProof/>
        </w:rPr>
        <w:t xml:space="preserve">provided by the NF service consumer during the subscription </w:t>
      </w:r>
      <w:r>
        <w:rPr>
          <w:noProof/>
          <w:lang w:eastAsia="zh-CN"/>
        </w:rPr>
        <w:t xml:space="preserve">as </w:t>
      </w:r>
      <w:r>
        <w:rPr>
          <w:noProof/>
        </w:rPr>
        <w:t>"notifId" attribute</w:t>
      </w:r>
      <w:r>
        <w:rPr>
          <w:noProof/>
          <w:lang w:eastAsia="zh-CN"/>
        </w:rPr>
        <w:t>; and</w:t>
      </w:r>
    </w:p>
    <w:p w14:paraId="1457057E" w14:textId="77777777" w:rsidR="00D85079" w:rsidRDefault="00D85079">
      <w:pPr>
        <w:pStyle w:val="B10"/>
        <w:rPr>
          <w:noProof/>
          <w:lang w:eastAsia="zh-CN"/>
        </w:rPr>
      </w:pPr>
      <w:r>
        <w:rPr>
          <w:noProof/>
          <w:lang w:eastAsia="zh-CN"/>
        </w:rPr>
        <w:t>-</w:t>
      </w:r>
      <w:r>
        <w:rPr>
          <w:noProof/>
          <w:lang w:eastAsia="zh-CN"/>
        </w:rPr>
        <w:tab/>
        <w:t>information about the observed event(s) within the "eventNotifs" attribute that shall contain for each observed event an NefEvent</w:t>
      </w:r>
      <w:r>
        <w:rPr>
          <w:noProof/>
        </w:rPr>
        <w:t>Notification data structure that shall include</w:t>
      </w:r>
      <w:r>
        <w:rPr>
          <w:noProof/>
          <w:lang w:eastAsia="zh-CN"/>
        </w:rPr>
        <w:t>:</w:t>
      </w:r>
    </w:p>
    <w:p w14:paraId="697A79A7" w14:textId="77777777" w:rsidR="00D85079" w:rsidRDefault="00D85079">
      <w:pPr>
        <w:pStyle w:val="B2"/>
        <w:rPr>
          <w:noProof/>
          <w:lang w:eastAsia="zh-CN"/>
        </w:rPr>
      </w:pPr>
      <w:r>
        <w:rPr>
          <w:noProof/>
          <w:lang w:eastAsia="zh-CN"/>
        </w:rPr>
        <w:t>-</w:t>
      </w:r>
      <w:r>
        <w:rPr>
          <w:noProof/>
          <w:lang w:eastAsia="zh-CN"/>
        </w:rPr>
        <w:tab/>
        <w:t>the application related event as "</w:t>
      </w:r>
      <w:r>
        <w:rPr>
          <w:noProof/>
        </w:rPr>
        <w:t>event" attribute;</w:t>
      </w:r>
    </w:p>
    <w:p w14:paraId="1A99F56E" w14:textId="77777777" w:rsidR="00D85079" w:rsidRDefault="00D85079">
      <w:pPr>
        <w:pStyle w:val="B2"/>
        <w:rPr>
          <w:rFonts w:cs="Arial"/>
          <w:szCs w:val="18"/>
        </w:rPr>
      </w:pPr>
      <w:r>
        <w:rPr>
          <w:noProof/>
          <w:lang w:eastAsia="zh-CN"/>
        </w:rPr>
        <w:t>-</w:t>
      </w:r>
      <w:r>
        <w:rPr>
          <w:noProof/>
          <w:lang w:eastAsia="zh-CN"/>
        </w:rPr>
        <w:tab/>
        <w:t xml:space="preserve">the </w:t>
      </w:r>
      <w:r>
        <w:rPr>
          <w:rFonts w:cs="Arial"/>
          <w:szCs w:val="18"/>
        </w:rPr>
        <w:t>time at which the event was observed encoded as "timeStamp" attribute;</w:t>
      </w:r>
    </w:p>
    <w:p w14:paraId="1F6936CF" w14:textId="77777777" w:rsidR="00D85079" w:rsidRDefault="00D85079">
      <w:pPr>
        <w:pStyle w:val="B2"/>
        <w:rPr>
          <w:rFonts w:eastAsia="Batang"/>
        </w:rPr>
      </w:pPr>
      <w:r>
        <w:rPr>
          <w:noProof/>
          <w:lang w:eastAsia="zh-CN"/>
        </w:rPr>
        <w:t>-</w:t>
      </w:r>
      <w:r>
        <w:rPr>
          <w:noProof/>
          <w:lang w:eastAsia="zh-CN"/>
        </w:rPr>
        <w:tab/>
        <w:t>if the "</w:t>
      </w:r>
      <w:r>
        <w:rPr>
          <w:noProof/>
        </w:rPr>
        <w:t xml:space="preserve">event" attribute is </w:t>
      </w:r>
      <w:r>
        <w:rPr>
          <w:noProof/>
          <w:lang w:eastAsia="zh-CN"/>
        </w:rPr>
        <w:t>"</w:t>
      </w:r>
      <w:r>
        <w:rPr>
          <w:noProof/>
        </w:rPr>
        <w:t xml:space="preserve">SVC_EXPERIENCE", </w:t>
      </w:r>
      <w:r>
        <w:rPr>
          <w:rFonts w:eastAsia="Batang"/>
        </w:rPr>
        <w:t>service experience information about the application involved in the reported event in the "svcExprcInfos" attribute;</w:t>
      </w:r>
    </w:p>
    <w:p w14:paraId="22685F5E" w14:textId="77777777" w:rsidR="00D85079" w:rsidRDefault="00D85079">
      <w:pPr>
        <w:pStyle w:val="B2"/>
        <w:rPr>
          <w:rFonts w:eastAsia="Batang"/>
          <w:noProof/>
          <w:lang w:eastAsia="zh-CN"/>
        </w:rPr>
      </w:pPr>
      <w:r>
        <w:rPr>
          <w:noProof/>
          <w:lang w:eastAsia="zh-CN"/>
        </w:rPr>
        <w:t>-</w:t>
      </w:r>
      <w:r>
        <w:rPr>
          <w:noProof/>
          <w:lang w:eastAsia="zh-CN"/>
        </w:rPr>
        <w:tab/>
        <w:t>if the "</w:t>
      </w:r>
      <w:r>
        <w:rPr>
          <w:noProof/>
        </w:rPr>
        <w:t xml:space="preserve">event" attribute is </w:t>
      </w:r>
      <w:r>
        <w:rPr>
          <w:noProof/>
          <w:lang w:eastAsia="zh-CN"/>
        </w:rPr>
        <w:t>"</w:t>
      </w:r>
      <w:r>
        <w:t>UE_MOBILITY</w:t>
      </w:r>
      <w:r>
        <w:rPr>
          <w:noProof/>
        </w:rPr>
        <w:t xml:space="preserve">", </w:t>
      </w:r>
      <w:r>
        <w:rPr>
          <w:rFonts w:eastAsia="Batang"/>
          <w:noProof/>
          <w:lang w:eastAsia="zh-CN"/>
        </w:rPr>
        <w:t>UE mobility information assoicated with the application as "ueMobilityInfos" attribute;</w:t>
      </w:r>
    </w:p>
    <w:p w14:paraId="191F6D85" w14:textId="77777777" w:rsidR="00D85079" w:rsidRDefault="00D85079">
      <w:pPr>
        <w:pStyle w:val="B2"/>
        <w:rPr>
          <w:rFonts w:eastAsia="Batang"/>
          <w:noProof/>
          <w:lang w:eastAsia="zh-CN"/>
        </w:rPr>
      </w:pPr>
      <w:r>
        <w:rPr>
          <w:noProof/>
          <w:lang w:eastAsia="zh-CN"/>
        </w:rPr>
        <w:t>-</w:t>
      </w:r>
      <w:r>
        <w:rPr>
          <w:noProof/>
          <w:lang w:eastAsia="zh-CN"/>
        </w:rPr>
        <w:tab/>
        <w:t>if the "</w:t>
      </w:r>
      <w:r>
        <w:rPr>
          <w:noProof/>
        </w:rPr>
        <w:t xml:space="preserve">event" attribute is </w:t>
      </w:r>
      <w:r>
        <w:rPr>
          <w:noProof/>
          <w:lang w:eastAsia="zh-CN"/>
        </w:rPr>
        <w:t>"</w:t>
      </w:r>
      <w:r>
        <w:t>UE_COMM</w:t>
      </w:r>
      <w:r>
        <w:rPr>
          <w:noProof/>
        </w:rPr>
        <w:t xml:space="preserve">", </w:t>
      </w:r>
      <w:r>
        <w:rPr>
          <w:rFonts w:eastAsia="Batang"/>
          <w:noProof/>
          <w:lang w:eastAsia="zh-CN"/>
        </w:rPr>
        <w:t>UE communication information assoicated with the application as "ueCommInfos" attribute;</w:t>
      </w:r>
    </w:p>
    <w:p w14:paraId="65B94F05" w14:textId="77777777" w:rsidR="00D85079" w:rsidRDefault="00D85079" w:rsidP="00A505E7">
      <w:pPr>
        <w:pStyle w:val="B2"/>
        <w:rPr>
          <w:noProof/>
        </w:rPr>
      </w:pPr>
      <w:r>
        <w:rPr>
          <w:noProof/>
          <w:lang w:eastAsia="zh-CN"/>
        </w:rPr>
        <w:t>-</w:t>
      </w:r>
      <w:r>
        <w:rPr>
          <w:noProof/>
          <w:lang w:eastAsia="zh-CN"/>
        </w:rPr>
        <w:tab/>
        <w:t>if the "</w:t>
      </w:r>
      <w:r>
        <w:rPr>
          <w:noProof/>
        </w:rPr>
        <w:t xml:space="preserve">event" attribute is </w:t>
      </w:r>
      <w:r>
        <w:rPr>
          <w:noProof/>
          <w:lang w:eastAsia="zh-CN"/>
        </w:rPr>
        <w:t>"</w:t>
      </w:r>
      <w:r>
        <w:t>EXCEPTIONS</w:t>
      </w:r>
      <w:r>
        <w:rPr>
          <w:noProof/>
        </w:rPr>
        <w:t xml:space="preserve">", </w:t>
      </w:r>
      <w:r>
        <w:rPr>
          <w:noProof/>
          <w:lang w:eastAsia="zh-CN"/>
        </w:rPr>
        <w:t xml:space="preserve">exceptions information associated with a service flow </w:t>
      </w:r>
      <w:r>
        <w:rPr>
          <w:noProof/>
        </w:rPr>
        <w:t xml:space="preserve">as </w:t>
      </w:r>
      <w:r>
        <w:rPr>
          <w:noProof/>
          <w:lang w:eastAsia="zh-CN"/>
        </w:rPr>
        <w:t>"</w:t>
      </w:r>
      <w:r>
        <w:t>excepInfos</w:t>
      </w:r>
      <w:r>
        <w:rPr>
          <w:noProof/>
        </w:rPr>
        <w:t>" attribute</w:t>
      </w:r>
      <w:r w:rsidR="004E4CD6">
        <w:rPr>
          <w:noProof/>
        </w:rPr>
        <w:t>;</w:t>
      </w:r>
    </w:p>
    <w:p w14:paraId="11196C81" w14:textId="77777777" w:rsidR="004E4CD6" w:rsidRDefault="00A505E7" w:rsidP="004E4CD6">
      <w:pPr>
        <w:pStyle w:val="B2"/>
        <w:rPr>
          <w:rFonts w:eastAsia="Batang"/>
          <w:noProof/>
          <w:lang w:eastAsia="zh-CN"/>
        </w:rPr>
      </w:pPr>
      <w:r w:rsidRPr="00493B1D">
        <w:rPr>
          <w:noProof/>
          <w:lang w:eastAsia="zh-CN"/>
        </w:rPr>
        <w:t>-</w:t>
      </w:r>
      <w:r w:rsidRPr="00493B1D">
        <w:rPr>
          <w:noProof/>
          <w:lang w:eastAsia="zh-CN"/>
        </w:rPr>
        <w:tab/>
        <w:t>if the "</w:t>
      </w:r>
      <w:r w:rsidRPr="00493B1D">
        <w:rPr>
          <w:noProof/>
        </w:rPr>
        <w:t xml:space="preserve">event" attribute is </w:t>
      </w:r>
      <w:r w:rsidRPr="00493B1D">
        <w:rPr>
          <w:noProof/>
          <w:lang w:eastAsia="zh-CN"/>
        </w:rPr>
        <w:t>"</w:t>
      </w:r>
      <w:r w:rsidRPr="00597C46">
        <w:t>PERF_DATA</w:t>
      </w:r>
      <w:r w:rsidRPr="00493B1D">
        <w:rPr>
          <w:noProof/>
        </w:rPr>
        <w:t xml:space="preserve">", </w:t>
      </w:r>
      <w:r w:rsidRPr="00EB14B8">
        <w:rPr>
          <w:rFonts w:eastAsia="Batang"/>
          <w:noProof/>
          <w:lang w:eastAsia="zh-CN"/>
        </w:rPr>
        <w:t>Performance Data Analytics related information</w:t>
      </w:r>
      <w:r w:rsidRPr="00493B1D">
        <w:rPr>
          <w:rFonts w:eastAsia="Batang"/>
          <w:noProof/>
          <w:lang w:eastAsia="zh-CN"/>
        </w:rPr>
        <w:t xml:space="preserve"> as "</w:t>
      </w:r>
      <w:r w:rsidRPr="0028363A">
        <w:rPr>
          <w:rFonts w:eastAsia="Batang"/>
          <w:noProof/>
          <w:lang w:eastAsia="zh-CN"/>
        </w:rPr>
        <w:t>perfDataInfos</w:t>
      </w:r>
      <w:r w:rsidRPr="00493B1D">
        <w:rPr>
          <w:rFonts w:eastAsia="Batang"/>
          <w:noProof/>
          <w:lang w:eastAsia="zh-CN"/>
        </w:rPr>
        <w:t>" attribute;</w:t>
      </w:r>
    </w:p>
    <w:p w14:paraId="176443BE" w14:textId="77777777" w:rsidR="00856B19" w:rsidRPr="00856B19" w:rsidRDefault="00856B19" w:rsidP="00856B19">
      <w:pPr>
        <w:pStyle w:val="B2"/>
        <w:rPr>
          <w:noProof/>
          <w:lang w:eastAsia="zh-CN"/>
        </w:rPr>
      </w:pPr>
      <w:r w:rsidRPr="00493B1D">
        <w:rPr>
          <w:noProof/>
          <w:lang w:eastAsia="zh-CN"/>
        </w:rPr>
        <w:t>-</w:t>
      </w:r>
      <w:r w:rsidRPr="00493B1D">
        <w:rPr>
          <w:noProof/>
          <w:lang w:eastAsia="zh-CN"/>
        </w:rPr>
        <w:tab/>
        <w:t>if the "</w:t>
      </w:r>
      <w:r w:rsidRPr="00493B1D">
        <w:rPr>
          <w:noProof/>
        </w:rPr>
        <w:t xml:space="preserve">event" attribute is </w:t>
      </w:r>
      <w:r w:rsidRPr="00493B1D">
        <w:rPr>
          <w:noProof/>
          <w:lang w:eastAsia="zh-CN"/>
        </w:rPr>
        <w:t>"</w:t>
      </w:r>
      <w:r>
        <w:rPr>
          <w:noProof/>
          <w:lang w:eastAsia="zh-CN"/>
        </w:rPr>
        <w:t>COLLECTIVE_BEHAVIOUR</w:t>
      </w:r>
      <w:r w:rsidRPr="00493B1D">
        <w:rPr>
          <w:noProof/>
        </w:rPr>
        <w:t xml:space="preserve">", </w:t>
      </w:r>
      <w:r>
        <w:rPr>
          <w:noProof/>
        </w:rPr>
        <w:t>collective behaviour information associated with the UEs and its applications as</w:t>
      </w:r>
      <w:r w:rsidRPr="00493B1D">
        <w:rPr>
          <w:rFonts w:eastAsia="Batang"/>
          <w:noProof/>
          <w:lang w:eastAsia="zh-CN"/>
        </w:rPr>
        <w:t xml:space="preserve"> "</w:t>
      </w:r>
      <w:r>
        <w:rPr>
          <w:rFonts w:eastAsia="Batang"/>
          <w:noProof/>
          <w:lang w:eastAsia="zh-CN"/>
        </w:rPr>
        <w:t>collBhvrInf</w:t>
      </w:r>
      <w:r w:rsidRPr="0028363A">
        <w:rPr>
          <w:rFonts w:eastAsia="Batang"/>
          <w:noProof/>
          <w:lang w:eastAsia="zh-CN"/>
        </w:rPr>
        <w:t>s</w:t>
      </w:r>
      <w:r w:rsidRPr="00493B1D">
        <w:rPr>
          <w:rFonts w:eastAsia="Batang"/>
          <w:noProof/>
          <w:lang w:eastAsia="zh-CN"/>
        </w:rPr>
        <w:t>" attribute</w:t>
      </w:r>
      <w:r>
        <w:rPr>
          <w:rFonts w:eastAsia="Batang"/>
          <w:noProof/>
          <w:lang w:eastAsia="zh-CN"/>
        </w:rPr>
        <w:t>;</w:t>
      </w:r>
    </w:p>
    <w:p w14:paraId="7C87904F" w14:textId="77777777" w:rsidR="004E4CD6" w:rsidRDefault="004E4CD6" w:rsidP="004E4CD6">
      <w:pPr>
        <w:pStyle w:val="B2"/>
        <w:rPr>
          <w:rFonts w:eastAsia="Batang"/>
          <w:noProof/>
          <w:lang w:eastAsia="zh-CN"/>
        </w:rPr>
      </w:pPr>
      <w:r w:rsidRPr="00493B1D">
        <w:rPr>
          <w:noProof/>
          <w:lang w:eastAsia="zh-CN"/>
        </w:rPr>
        <w:t>-</w:t>
      </w:r>
      <w:r w:rsidRPr="00493B1D">
        <w:rPr>
          <w:noProof/>
          <w:lang w:eastAsia="zh-CN"/>
        </w:rPr>
        <w:tab/>
        <w:t>if the</w:t>
      </w:r>
      <w:r w:rsidRPr="003D0D9D">
        <w:rPr>
          <w:rFonts w:cs="Arial"/>
          <w:szCs w:val="18"/>
        </w:rPr>
        <w:t xml:space="preserve"> "event" attribute is "USER_DATA_CONGESTION", </w:t>
      </w:r>
      <w:r>
        <w:rPr>
          <w:rFonts w:cs="Arial"/>
          <w:szCs w:val="18"/>
        </w:rPr>
        <w:t>user data congestion information collected for an AF application</w:t>
      </w:r>
      <w:r w:rsidRPr="003D0D9D">
        <w:rPr>
          <w:rFonts w:cs="Arial"/>
          <w:szCs w:val="18"/>
        </w:rPr>
        <w:t xml:space="preserve"> as "congestionInfos" attribute</w:t>
      </w:r>
      <w:r>
        <w:rPr>
          <w:noProof/>
        </w:rPr>
        <w:t>;</w:t>
      </w:r>
    </w:p>
    <w:p w14:paraId="77B8210E" w14:textId="77777777" w:rsidR="00CF7C35" w:rsidRDefault="004E4CD6" w:rsidP="00CF7C35">
      <w:pPr>
        <w:pStyle w:val="B2"/>
        <w:rPr>
          <w:noProof/>
          <w:lang w:eastAsia="zh-CN"/>
        </w:rPr>
      </w:pPr>
      <w:r w:rsidRPr="00493B1D">
        <w:rPr>
          <w:noProof/>
          <w:lang w:eastAsia="zh-CN"/>
        </w:rPr>
        <w:t>-</w:t>
      </w:r>
      <w:r w:rsidRPr="00493B1D">
        <w:rPr>
          <w:noProof/>
          <w:lang w:eastAsia="zh-CN"/>
        </w:rPr>
        <w:tab/>
        <w:t>if the "</w:t>
      </w:r>
      <w:r w:rsidRPr="00493B1D">
        <w:rPr>
          <w:noProof/>
        </w:rPr>
        <w:t xml:space="preserve">event" attribute is </w:t>
      </w:r>
      <w:r w:rsidRPr="00493B1D">
        <w:rPr>
          <w:noProof/>
          <w:lang w:eastAsia="zh-CN"/>
        </w:rPr>
        <w:t>"</w:t>
      </w:r>
      <w:r>
        <w:t>DISPERSION</w:t>
      </w:r>
      <w:r w:rsidRPr="00493B1D">
        <w:rPr>
          <w:noProof/>
        </w:rPr>
        <w:t xml:space="preserve">", </w:t>
      </w:r>
      <w:r>
        <w:rPr>
          <w:rFonts w:cs="Arial"/>
          <w:szCs w:val="18"/>
        </w:rPr>
        <w:t>UE dispersion</w:t>
      </w:r>
      <w:r w:rsidRPr="00206F0C">
        <w:rPr>
          <w:rFonts w:cs="Arial"/>
          <w:szCs w:val="18"/>
        </w:rPr>
        <w:t xml:space="preserve"> information collected for an AF</w:t>
      </w:r>
      <w:r>
        <w:rPr>
          <w:noProof/>
          <w:lang w:eastAsia="zh-CN"/>
        </w:rPr>
        <w:t xml:space="preserve"> </w:t>
      </w:r>
      <w:r>
        <w:rPr>
          <w:noProof/>
        </w:rPr>
        <w:t xml:space="preserve">as </w:t>
      </w:r>
      <w:r>
        <w:rPr>
          <w:noProof/>
          <w:lang w:eastAsia="zh-CN"/>
        </w:rPr>
        <w:t>"</w:t>
      </w:r>
      <w:r w:rsidRPr="00250638">
        <w:rPr>
          <w:rFonts w:cs="Arial"/>
          <w:szCs w:val="18"/>
        </w:rPr>
        <w:t>dispersionInfos</w:t>
      </w:r>
      <w:r>
        <w:rPr>
          <w:noProof/>
        </w:rPr>
        <w:t>" attribute</w:t>
      </w:r>
      <w:r w:rsidR="005C7CEE">
        <w:rPr>
          <w:noProof/>
          <w:lang w:eastAsia="zh-CN"/>
        </w:rPr>
        <w:t>;</w:t>
      </w:r>
    </w:p>
    <w:p w14:paraId="6DD907C0" w14:textId="77777777" w:rsidR="00AC40BF" w:rsidRDefault="00CF7C35" w:rsidP="00A55D4D">
      <w:pPr>
        <w:pStyle w:val="B2"/>
        <w:rPr>
          <w:noProof/>
          <w:lang w:eastAsia="zh-CN"/>
        </w:rPr>
      </w:pPr>
      <w:r w:rsidRPr="007E2FF0">
        <w:rPr>
          <w:noProof/>
          <w:lang w:eastAsia="zh-CN"/>
        </w:rPr>
        <w:t>-</w:t>
      </w:r>
      <w:r w:rsidRPr="007E2FF0">
        <w:rPr>
          <w:noProof/>
          <w:lang w:eastAsia="zh-CN"/>
        </w:rPr>
        <w:tab/>
        <w:t>if the "event" attribute is "</w:t>
      </w:r>
      <w:r w:rsidR="0045264C">
        <w:rPr>
          <w:noProof/>
          <w:lang w:eastAsia="zh-CN"/>
        </w:rPr>
        <w:t>MS_</w:t>
      </w:r>
      <w:r>
        <w:rPr>
          <w:noProof/>
          <w:lang w:eastAsia="zh-CN"/>
        </w:rPr>
        <w:t>QOE_METRICS</w:t>
      </w:r>
      <w:r w:rsidRPr="007E2FF0">
        <w:rPr>
          <w:noProof/>
          <w:lang w:eastAsia="zh-CN"/>
        </w:rPr>
        <w:t>",</w:t>
      </w:r>
    </w:p>
    <w:p w14:paraId="3A0B3FB8" w14:textId="77777777" w:rsidR="00AC40BF" w:rsidRDefault="00AC40BF" w:rsidP="00AC40BF">
      <w:pPr>
        <w:pStyle w:val="B3"/>
        <w:rPr>
          <w:noProof/>
        </w:rPr>
      </w:pPr>
      <w:r>
        <w:rPr>
          <w:noProof/>
          <w:lang w:eastAsia="zh-CN"/>
        </w:rPr>
        <w:t>-</w:t>
      </w:r>
      <w:r>
        <w:rPr>
          <w:noProof/>
          <w:lang w:eastAsia="zh-CN"/>
        </w:rPr>
        <w:tab/>
      </w:r>
      <w:r w:rsidR="00960240">
        <w:rPr>
          <w:noProof/>
          <w:lang w:eastAsia="zh-CN"/>
        </w:rPr>
        <w:t xml:space="preserve">Media Streaming </w:t>
      </w:r>
      <w:r w:rsidR="00CF7C35" w:rsidRPr="007E2FF0">
        <w:rPr>
          <w:noProof/>
          <w:lang w:eastAsia="zh-CN"/>
        </w:rPr>
        <w:t>QoE metrics information collected for an UE application via the Data Collection AF as "</w:t>
      </w:r>
      <w:r w:rsidR="00771BDF">
        <w:rPr>
          <w:noProof/>
          <w:lang w:eastAsia="zh-CN"/>
        </w:rPr>
        <w:t>msQ</w:t>
      </w:r>
      <w:r w:rsidR="00CF7C35" w:rsidRPr="007E2FF0">
        <w:rPr>
          <w:noProof/>
          <w:lang w:eastAsia="zh-CN"/>
        </w:rPr>
        <w:t>oeMetrInfos" attribute</w:t>
      </w:r>
      <w:r w:rsidR="005C7CEE">
        <w:rPr>
          <w:noProof/>
          <w:lang w:eastAsia="zh-CN"/>
        </w:rPr>
        <w:t>;</w:t>
      </w:r>
      <w:r w:rsidRPr="00F53DE5">
        <w:t xml:space="preserve"> </w:t>
      </w:r>
      <w:r w:rsidRPr="00F53DE5">
        <w:rPr>
          <w:noProof/>
        </w:rPr>
        <w:t>This attribute is deprecated; the attribute "msQoeMetrics" should be used instead</w:t>
      </w:r>
      <w:r>
        <w:rPr>
          <w:noProof/>
        </w:rPr>
        <w:t>;</w:t>
      </w:r>
    </w:p>
    <w:p w14:paraId="5C985022" w14:textId="77777777" w:rsidR="00A55D4D" w:rsidRDefault="00AC40BF" w:rsidP="00AC40BF">
      <w:pPr>
        <w:pStyle w:val="B3"/>
        <w:rPr>
          <w:noProof/>
          <w:lang w:eastAsia="zh-CN"/>
        </w:rPr>
      </w:pPr>
      <w:r>
        <w:rPr>
          <w:noProof/>
          <w:lang w:eastAsia="zh-CN"/>
        </w:rPr>
        <w:lastRenderedPageBreak/>
        <w:t>-</w:t>
      </w:r>
      <w:r>
        <w:rPr>
          <w:noProof/>
          <w:lang w:eastAsia="zh-CN"/>
        </w:rPr>
        <w:tab/>
        <w:t>if the "</w:t>
      </w:r>
      <w:r>
        <w:rPr>
          <w:rFonts w:hint="eastAsia"/>
          <w:noProof/>
          <w:lang w:eastAsia="zh-CN"/>
        </w:rPr>
        <w:t>M</w:t>
      </w:r>
      <w:r>
        <w:rPr>
          <w:noProof/>
          <w:lang w:eastAsia="zh-CN"/>
        </w:rPr>
        <w:t xml:space="preserve">SEventExposure" feature is supported, the Media Streaming </w:t>
      </w:r>
      <w:r w:rsidRPr="00AB540F">
        <w:rPr>
          <w:noProof/>
          <w:lang w:eastAsia="zh-CN"/>
        </w:rPr>
        <w:t>QoE metrics information collected for an UE</w:t>
      </w:r>
      <w:r>
        <w:rPr>
          <w:noProof/>
          <w:lang w:eastAsia="zh-CN"/>
        </w:rPr>
        <w:t xml:space="preserve"> </w:t>
      </w:r>
      <w:r w:rsidRPr="00AB540F">
        <w:rPr>
          <w:noProof/>
          <w:lang w:eastAsia="zh-CN"/>
        </w:rPr>
        <w:t>application</w:t>
      </w:r>
      <w:r>
        <w:rPr>
          <w:noProof/>
          <w:lang w:eastAsia="zh-CN"/>
        </w:rPr>
        <w:t xml:space="preserve"> via the Data Collection AF as "msQoeMetrics" attribute;</w:t>
      </w:r>
    </w:p>
    <w:p w14:paraId="5A46FD78" w14:textId="77777777" w:rsidR="00AC40BF" w:rsidRDefault="00A55D4D" w:rsidP="00F211D4">
      <w:pPr>
        <w:pStyle w:val="B2"/>
        <w:rPr>
          <w:noProof/>
          <w:lang w:eastAsia="zh-CN"/>
        </w:rPr>
      </w:pPr>
      <w:r w:rsidRPr="007E2FF0">
        <w:rPr>
          <w:noProof/>
          <w:lang w:eastAsia="zh-CN"/>
        </w:rPr>
        <w:t>-</w:t>
      </w:r>
      <w:r w:rsidRPr="007E2FF0">
        <w:rPr>
          <w:noProof/>
          <w:lang w:eastAsia="zh-CN"/>
        </w:rPr>
        <w:tab/>
        <w:t>if the "event" attribute is "</w:t>
      </w:r>
      <w:r w:rsidR="006E6831">
        <w:rPr>
          <w:noProof/>
          <w:lang w:eastAsia="zh-CN"/>
        </w:rPr>
        <w:t>MS_</w:t>
      </w:r>
      <w:r>
        <w:rPr>
          <w:noProof/>
          <w:lang w:eastAsia="zh-CN"/>
        </w:rPr>
        <w:t>CONSUMPTION</w:t>
      </w:r>
      <w:r w:rsidRPr="007E2FF0">
        <w:rPr>
          <w:noProof/>
          <w:lang w:eastAsia="zh-CN"/>
        </w:rPr>
        <w:t>",</w:t>
      </w:r>
    </w:p>
    <w:p w14:paraId="7076CB9E" w14:textId="77777777" w:rsidR="00AC40BF" w:rsidRDefault="00AC40BF" w:rsidP="00AC40BF">
      <w:pPr>
        <w:pStyle w:val="B3"/>
        <w:rPr>
          <w:noProof/>
        </w:rPr>
      </w:pPr>
      <w:r>
        <w:rPr>
          <w:noProof/>
          <w:lang w:eastAsia="zh-CN"/>
        </w:rPr>
        <w:t>-</w:t>
      </w:r>
      <w:r>
        <w:rPr>
          <w:noProof/>
          <w:lang w:eastAsia="zh-CN"/>
        </w:rPr>
        <w:tab/>
      </w:r>
      <w:r w:rsidR="006E6831">
        <w:rPr>
          <w:noProof/>
          <w:lang w:eastAsia="zh-CN"/>
        </w:rPr>
        <w:t xml:space="preserve">Media Streaming </w:t>
      </w:r>
      <w:r w:rsidR="00A55D4D">
        <w:rPr>
          <w:noProof/>
          <w:lang w:eastAsia="zh-CN"/>
        </w:rPr>
        <w:t>Consumption reports</w:t>
      </w:r>
      <w:r w:rsidR="00A55D4D" w:rsidRPr="007E2FF0">
        <w:rPr>
          <w:noProof/>
          <w:lang w:eastAsia="zh-CN"/>
        </w:rPr>
        <w:t xml:space="preserve"> information collected for an UE application via the Data Collection AF as "</w:t>
      </w:r>
      <w:r w:rsidR="006E6831">
        <w:rPr>
          <w:noProof/>
          <w:lang w:eastAsia="zh-CN"/>
        </w:rPr>
        <w:t>msC</w:t>
      </w:r>
      <w:r w:rsidR="00A55D4D">
        <w:rPr>
          <w:noProof/>
          <w:lang w:eastAsia="zh-CN"/>
        </w:rPr>
        <w:t>onsump</w:t>
      </w:r>
      <w:r w:rsidR="00A55D4D" w:rsidRPr="007E2FF0">
        <w:rPr>
          <w:noProof/>
          <w:lang w:eastAsia="zh-CN"/>
        </w:rPr>
        <w:t>Infos" attribute</w:t>
      </w:r>
      <w:r w:rsidR="005C7CEE">
        <w:rPr>
          <w:noProof/>
          <w:lang w:eastAsia="zh-CN"/>
        </w:rPr>
        <w:t>;</w:t>
      </w:r>
      <w:r w:rsidRPr="00F53DE5">
        <w:t xml:space="preserve"> </w:t>
      </w:r>
      <w:r w:rsidRPr="00F53DE5">
        <w:rPr>
          <w:noProof/>
        </w:rPr>
        <w:t>This attribute is deprecated; the attribute "</w:t>
      </w:r>
      <w:r>
        <w:t>msConsumpReports</w:t>
      </w:r>
      <w:r w:rsidRPr="00F53DE5">
        <w:rPr>
          <w:noProof/>
        </w:rPr>
        <w:t>" should be used instead</w:t>
      </w:r>
      <w:r>
        <w:rPr>
          <w:noProof/>
        </w:rPr>
        <w:t>;</w:t>
      </w:r>
    </w:p>
    <w:p w14:paraId="186E633D" w14:textId="77777777" w:rsidR="00F211D4" w:rsidRDefault="00AC40BF" w:rsidP="00AC40BF">
      <w:pPr>
        <w:pStyle w:val="B3"/>
        <w:rPr>
          <w:noProof/>
          <w:lang w:eastAsia="zh-CN"/>
        </w:rPr>
      </w:pPr>
      <w:r>
        <w:rPr>
          <w:noProof/>
          <w:lang w:eastAsia="zh-CN"/>
        </w:rPr>
        <w:t>-</w:t>
      </w:r>
      <w:r>
        <w:rPr>
          <w:noProof/>
          <w:lang w:eastAsia="zh-CN"/>
        </w:rPr>
        <w:tab/>
        <w:t>if the "</w:t>
      </w:r>
      <w:r>
        <w:rPr>
          <w:rFonts w:hint="eastAsia"/>
          <w:noProof/>
          <w:lang w:eastAsia="zh-CN"/>
        </w:rPr>
        <w:t>M</w:t>
      </w:r>
      <w:r>
        <w:rPr>
          <w:noProof/>
          <w:lang w:eastAsia="zh-CN"/>
        </w:rPr>
        <w:t>SEventExposure" feature is supported, the Media Streaming</w:t>
      </w:r>
      <w:r w:rsidRPr="00AC40BF">
        <w:rPr>
          <w:noProof/>
          <w:lang w:eastAsia="zh-CN"/>
        </w:rPr>
        <w:t xml:space="preserve"> Consumption reports collected for an UE</w:t>
      </w:r>
      <w:r>
        <w:rPr>
          <w:noProof/>
          <w:lang w:eastAsia="zh-CN"/>
        </w:rPr>
        <w:t xml:space="preserve"> </w:t>
      </w:r>
      <w:r w:rsidRPr="00AC40BF">
        <w:rPr>
          <w:noProof/>
          <w:lang w:eastAsia="zh-CN"/>
        </w:rPr>
        <w:t>application</w:t>
      </w:r>
      <w:r>
        <w:rPr>
          <w:noProof/>
          <w:lang w:eastAsia="zh-CN"/>
        </w:rPr>
        <w:t xml:space="preserve"> via the Data Collection AF as "msConsumpReports" attribute;</w:t>
      </w:r>
    </w:p>
    <w:p w14:paraId="5DE1D1EE" w14:textId="77777777" w:rsidR="00AC40BF" w:rsidRDefault="00F211D4" w:rsidP="00E97BB4">
      <w:pPr>
        <w:pStyle w:val="B2"/>
        <w:rPr>
          <w:noProof/>
          <w:lang w:eastAsia="zh-CN"/>
        </w:rPr>
      </w:pPr>
      <w:r w:rsidRPr="007E2FF0">
        <w:rPr>
          <w:noProof/>
          <w:lang w:eastAsia="zh-CN"/>
        </w:rPr>
        <w:t>-</w:t>
      </w:r>
      <w:r w:rsidRPr="007E2FF0">
        <w:rPr>
          <w:noProof/>
          <w:lang w:eastAsia="zh-CN"/>
        </w:rPr>
        <w:tab/>
        <w:t>if the "event" attribute is "</w:t>
      </w:r>
      <w:r w:rsidR="00F31F30">
        <w:rPr>
          <w:noProof/>
          <w:lang w:eastAsia="zh-CN"/>
        </w:rPr>
        <w:t>MS_</w:t>
      </w:r>
      <w:r>
        <w:rPr>
          <w:noProof/>
          <w:lang w:eastAsia="zh-CN"/>
        </w:rPr>
        <w:t>NET_ASSIST_INVOCATION</w:t>
      </w:r>
      <w:r w:rsidRPr="007E2FF0">
        <w:rPr>
          <w:noProof/>
          <w:lang w:eastAsia="zh-CN"/>
        </w:rPr>
        <w:t>",</w:t>
      </w:r>
    </w:p>
    <w:p w14:paraId="3B3F8F32" w14:textId="77777777" w:rsidR="00AC40BF" w:rsidRDefault="00AC40BF" w:rsidP="00AC40BF">
      <w:pPr>
        <w:pStyle w:val="B3"/>
        <w:rPr>
          <w:noProof/>
        </w:rPr>
      </w:pPr>
      <w:r>
        <w:rPr>
          <w:noProof/>
          <w:lang w:eastAsia="zh-CN"/>
        </w:rPr>
        <w:t>-</w:t>
      </w:r>
      <w:r>
        <w:rPr>
          <w:noProof/>
          <w:lang w:eastAsia="zh-CN"/>
        </w:rPr>
        <w:tab/>
      </w:r>
      <w:r w:rsidR="00F31F30">
        <w:rPr>
          <w:noProof/>
          <w:lang w:eastAsia="zh-CN"/>
        </w:rPr>
        <w:t xml:space="preserve">Media Streaming </w:t>
      </w:r>
      <w:r w:rsidR="00F211D4">
        <w:rPr>
          <w:noProof/>
          <w:lang w:eastAsia="zh-CN"/>
        </w:rPr>
        <w:t>Network Assistance invocation</w:t>
      </w:r>
      <w:r w:rsidR="00F211D4" w:rsidRPr="007E2FF0">
        <w:rPr>
          <w:noProof/>
          <w:lang w:eastAsia="zh-CN"/>
        </w:rPr>
        <w:t xml:space="preserve"> information collected for an UE application via the Data Collection AF as "</w:t>
      </w:r>
      <w:r w:rsidR="00F31F30">
        <w:rPr>
          <w:noProof/>
          <w:lang w:eastAsia="zh-CN"/>
        </w:rPr>
        <w:t>msN</w:t>
      </w:r>
      <w:r w:rsidR="00F211D4">
        <w:rPr>
          <w:noProof/>
          <w:lang w:eastAsia="zh-CN"/>
        </w:rPr>
        <w:t>etAssInv</w:t>
      </w:r>
      <w:r w:rsidR="00F211D4" w:rsidRPr="007E2FF0">
        <w:rPr>
          <w:noProof/>
          <w:lang w:eastAsia="zh-CN"/>
        </w:rPr>
        <w:t>Infos" attribute</w:t>
      </w:r>
      <w:r w:rsidR="005C7CEE">
        <w:rPr>
          <w:noProof/>
          <w:lang w:eastAsia="zh-CN"/>
        </w:rPr>
        <w:t>;</w:t>
      </w:r>
      <w:r w:rsidRPr="00F53DE5">
        <w:t xml:space="preserve"> </w:t>
      </w:r>
      <w:r w:rsidRPr="00F53DE5">
        <w:rPr>
          <w:noProof/>
        </w:rPr>
        <w:t>This attribute is deprecated; the attribute "</w:t>
      </w:r>
      <w:r>
        <w:rPr>
          <w:lang w:eastAsia="zh-CN"/>
        </w:rPr>
        <w:t>msNetAssistInvocation</w:t>
      </w:r>
      <w:r w:rsidRPr="00F53DE5">
        <w:rPr>
          <w:noProof/>
        </w:rPr>
        <w:t>" should be used instead</w:t>
      </w:r>
      <w:r>
        <w:rPr>
          <w:noProof/>
        </w:rPr>
        <w:t>;</w:t>
      </w:r>
    </w:p>
    <w:p w14:paraId="1065550C" w14:textId="77777777" w:rsidR="00E97BB4" w:rsidRDefault="00AC40BF" w:rsidP="00AC40BF">
      <w:pPr>
        <w:pStyle w:val="B3"/>
        <w:rPr>
          <w:noProof/>
          <w:lang w:eastAsia="zh-CN"/>
        </w:rPr>
      </w:pPr>
      <w:r>
        <w:rPr>
          <w:noProof/>
          <w:lang w:eastAsia="zh-CN"/>
        </w:rPr>
        <w:t>-</w:t>
      </w:r>
      <w:r>
        <w:rPr>
          <w:noProof/>
          <w:lang w:eastAsia="zh-CN"/>
        </w:rPr>
        <w:tab/>
        <w:t>if the "</w:t>
      </w:r>
      <w:r>
        <w:rPr>
          <w:rFonts w:hint="eastAsia"/>
          <w:noProof/>
          <w:lang w:eastAsia="zh-CN"/>
        </w:rPr>
        <w:t>M</w:t>
      </w:r>
      <w:r>
        <w:rPr>
          <w:noProof/>
          <w:lang w:eastAsia="zh-CN"/>
        </w:rPr>
        <w:t>SEventExposure" feature is supported, the Media Streaming</w:t>
      </w:r>
      <w:r w:rsidRPr="00AC40BF">
        <w:rPr>
          <w:noProof/>
          <w:lang w:eastAsia="zh-CN"/>
        </w:rPr>
        <w:t xml:space="preserve"> Network Assistance invocation collected for an UE</w:t>
      </w:r>
      <w:r>
        <w:rPr>
          <w:noProof/>
          <w:lang w:eastAsia="zh-CN"/>
        </w:rPr>
        <w:t xml:space="preserve"> </w:t>
      </w:r>
      <w:r w:rsidRPr="00AC40BF">
        <w:rPr>
          <w:noProof/>
          <w:lang w:eastAsia="zh-CN"/>
        </w:rPr>
        <w:t>application</w:t>
      </w:r>
      <w:r>
        <w:rPr>
          <w:noProof/>
          <w:lang w:eastAsia="zh-CN"/>
        </w:rPr>
        <w:t xml:space="preserve"> via the Data Collection AF as "msNetAssistInvocation" attribute;</w:t>
      </w:r>
    </w:p>
    <w:p w14:paraId="1A7C65B5" w14:textId="77777777" w:rsidR="00AC40BF" w:rsidRDefault="00E97BB4" w:rsidP="001A54F2">
      <w:pPr>
        <w:pStyle w:val="B2"/>
        <w:rPr>
          <w:noProof/>
          <w:lang w:eastAsia="zh-CN"/>
        </w:rPr>
      </w:pPr>
      <w:r w:rsidRPr="007E2FF0">
        <w:rPr>
          <w:noProof/>
          <w:lang w:eastAsia="zh-CN"/>
        </w:rPr>
        <w:t>-</w:t>
      </w:r>
      <w:r w:rsidRPr="007E2FF0">
        <w:rPr>
          <w:noProof/>
          <w:lang w:eastAsia="zh-CN"/>
        </w:rPr>
        <w:tab/>
        <w:t>if the "event" attribute is "</w:t>
      </w:r>
      <w:r w:rsidR="006B60BA">
        <w:rPr>
          <w:noProof/>
          <w:lang w:eastAsia="zh-CN"/>
        </w:rPr>
        <w:t>MS_DYN</w:t>
      </w:r>
      <w:r w:rsidRPr="00C927E8">
        <w:rPr>
          <w:noProof/>
          <w:lang w:eastAsia="zh-CN"/>
        </w:rPr>
        <w:t>_POLICY_INVOCATION</w:t>
      </w:r>
      <w:r w:rsidRPr="007E2FF0">
        <w:rPr>
          <w:noProof/>
          <w:lang w:eastAsia="zh-CN"/>
        </w:rPr>
        <w:t>",</w:t>
      </w:r>
    </w:p>
    <w:p w14:paraId="31569B02" w14:textId="77777777" w:rsidR="00AC40BF" w:rsidRDefault="00AC40BF" w:rsidP="00AC40BF">
      <w:pPr>
        <w:pStyle w:val="B3"/>
        <w:rPr>
          <w:noProof/>
        </w:rPr>
      </w:pPr>
      <w:r>
        <w:rPr>
          <w:noProof/>
          <w:lang w:eastAsia="zh-CN"/>
        </w:rPr>
        <w:t>-</w:t>
      </w:r>
      <w:r>
        <w:rPr>
          <w:noProof/>
          <w:lang w:eastAsia="zh-CN"/>
        </w:rPr>
        <w:tab/>
      </w:r>
      <w:r w:rsidR="00A62B98">
        <w:rPr>
          <w:noProof/>
          <w:lang w:eastAsia="zh-CN"/>
        </w:rPr>
        <w:t>Media Streaming Dynamic</w:t>
      </w:r>
      <w:r w:rsidR="00E97BB4">
        <w:rPr>
          <w:noProof/>
          <w:lang w:eastAsia="zh-CN"/>
        </w:rPr>
        <w:t xml:space="preserve"> Policy invocations</w:t>
      </w:r>
      <w:r w:rsidR="00E97BB4" w:rsidRPr="007E2FF0">
        <w:rPr>
          <w:noProof/>
          <w:lang w:eastAsia="zh-CN"/>
        </w:rPr>
        <w:t xml:space="preserve"> information collected for an UE application via the Data Collection AF as "</w:t>
      </w:r>
      <w:r w:rsidR="00315A48">
        <w:rPr>
          <w:noProof/>
          <w:lang w:eastAsia="zh-CN"/>
        </w:rPr>
        <w:t>msDyn</w:t>
      </w:r>
      <w:r w:rsidR="00E97BB4">
        <w:rPr>
          <w:noProof/>
          <w:lang w:eastAsia="zh-CN"/>
        </w:rPr>
        <w:t>PlyInv</w:t>
      </w:r>
      <w:r w:rsidR="00E97BB4" w:rsidRPr="007E2FF0">
        <w:rPr>
          <w:noProof/>
          <w:lang w:eastAsia="zh-CN"/>
        </w:rPr>
        <w:t>Infos" attribute</w:t>
      </w:r>
      <w:r w:rsidR="005C7CEE">
        <w:rPr>
          <w:noProof/>
          <w:lang w:eastAsia="zh-CN"/>
        </w:rPr>
        <w:t>;</w:t>
      </w:r>
      <w:r w:rsidRPr="00F53DE5">
        <w:t xml:space="preserve"> </w:t>
      </w:r>
      <w:r w:rsidRPr="00F53DE5">
        <w:rPr>
          <w:noProof/>
        </w:rPr>
        <w:t>This attribute is deprecated; the attribute "</w:t>
      </w:r>
      <w:r>
        <w:t>msDynPly</w:t>
      </w:r>
      <w:r>
        <w:rPr>
          <w:lang w:eastAsia="zh-CN"/>
        </w:rPr>
        <w:t>Invocation</w:t>
      </w:r>
      <w:r w:rsidRPr="00F53DE5">
        <w:rPr>
          <w:noProof/>
        </w:rPr>
        <w:t>" should be used instead</w:t>
      </w:r>
      <w:r>
        <w:rPr>
          <w:noProof/>
        </w:rPr>
        <w:t>;</w:t>
      </w:r>
    </w:p>
    <w:p w14:paraId="628575CA" w14:textId="77777777" w:rsidR="001A54F2" w:rsidRDefault="00AC40BF" w:rsidP="00AC40BF">
      <w:pPr>
        <w:pStyle w:val="B3"/>
        <w:rPr>
          <w:noProof/>
          <w:lang w:eastAsia="zh-CN"/>
        </w:rPr>
      </w:pPr>
      <w:r>
        <w:rPr>
          <w:noProof/>
          <w:lang w:eastAsia="zh-CN"/>
        </w:rPr>
        <w:t>-</w:t>
      </w:r>
      <w:r>
        <w:rPr>
          <w:noProof/>
          <w:lang w:eastAsia="zh-CN"/>
        </w:rPr>
        <w:tab/>
        <w:t>if the "</w:t>
      </w:r>
      <w:r>
        <w:rPr>
          <w:rFonts w:hint="eastAsia"/>
          <w:noProof/>
          <w:lang w:eastAsia="zh-CN"/>
        </w:rPr>
        <w:t>M</w:t>
      </w:r>
      <w:r>
        <w:rPr>
          <w:noProof/>
          <w:lang w:eastAsia="zh-CN"/>
        </w:rPr>
        <w:t>SEventExposure" feature is supported, the Media Streaming Dynamic</w:t>
      </w:r>
      <w:r w:rsidRPr="00AC40BF">
        <w:rPr>
          <w:noProof/>
          <w:lang w:eastAsia="zh-CN"/>
        </w:rPr>
        <w:t xml:space="preserve"> Policy invocation collected for an UE</w:t>
      </w:r>
      <w:r>
        <w:rPr>
          <w:noProof/>
          <w:lang w:eastAsia="zh-CN"/>
        </w:rPr>
        <w:t xml:space="preserve"> </w:t>
      </w:r>
      <w:r w:rsidRPr="00AC40BF">
        <w:rPr>
          <w:noProof/>
          <w:lang w:eastAsia="zh-CN"/>
        </w:rPr>
        <w:t>application</w:t>
      </w:r>
      <w:r>
        <w:rPr>
          <w:noProof/>
          <w:lang w:eastAsia="zh-CN"/>
        </w:rPr>
        <w:t xml:space="preserve"> via the Data Collection AF as "msDynPlyInvocation" attribute;</w:t>
      </w:r>
    </w:p>
    <w:p w14:paraId="3504ACF6" w14:textId="77777777" w:rsidR="00AC40BF" w:rsidRDefault="001A54F2" w:rsidP="001A54F2">
      <w:pPr>
        <w:pStyle w:val="B2"/>
        <w:rPr>
          <w:noProof/>
          <w:lang w:eastAsia="zh-CN"/>
        </w:rPr>
      </w:pPr>
      <w:r w:rsidRPr="007E2FF0">
        <w:rPr>
          <w:noProof/>
          <w:lang w:eastAsia="zh-CN"/>
        </w:rPr>
        <w:t>-</w:t>
      </w:r>
      <w:r w:rsidRPr="007E2FF0">
        <w:rPr>
          <w:noProof/>
          <w:lang w:eastAsia="zh-CN"/>
        </w:rPr>
        <w:tab/>
        <w:t>if the "event" attribute is "</w:t>
      </w:r>
      <w:r>
        <w:rPr>
          <w:noProof/>
          <w:lang w:eastAsia="zh-CN"/>
        </w:rPr>
        <w:t>MS_ACCESS_ACTIVITY</w:t>
      </w:r>
      <w:r w:rsidRPr="007E2FF0">
        <w:rPr>
          <w:noProof/>
          <w:lang w:eastAsia="zh-CN"/>
        </w:rPr>
        <w:t>",</w:t>
      </w:r>
    </w:p>
    <w:p w14:paraId="0F6C2666" w14:textId="77777777" w:rsidR="00AC40BF" w:rsidRDefault="00AC40BF" w:rsidP="00AC40BF">
      <w:pPr>
        <w:pStyle w:val="B3"/>
        <w:rPr>
          <w:noProof/>
        </w:rPr>
      </w:pPr>
      <w:r>
        <w:rPr>
          <w:noProof/>
          <w:lang w:eastAsia="zh-CN"/>
        </w:rPr>
        <w:t>-</w:t>
      </w:r>
      <w:r>
        <w:rPr>
          <w:noProof/>
          <w:lang w:eastAsia="zh-CN"/>
        </w:rPr>
        <w:tab/>
      </w:r>
      <w:r w:rsidR="001A54F2">
        <w:rPr>
          <w:noProof/>
          <w:lang w:eastAsia="zh-CN"/>
        </w:rPr>
        <w:t xml:space="preserve">Media Streaming access activity </w:t>
      </w:r>
      <w:r w:rsidR="001A54F2" w:rsidRPr="007E2FF0">
        <w:rPr>
          <w:noProof/>
          <w:lang w:eastAsia="zh-CN"/>
        </w:rPr>
        <w:t>information collected for an UE application via the Data Collection AF as "</w:t>
      </w:r>
      <w:r w:rsidR="001A54F2">
        <w:rPr>
          <w:noProof/>
          <w:lang w:eastAsia="zh-CN"/>
        </w:rPr>
        <w:t>msAccActInfos</w:t>
      </w:r>
      <w:r w:rsidR="001A54F2" w:rsidRPr="007E2FF0">
        <w:rPr>
          <w:noProof/>
          <w:lang w:eastAsia="zh-CN"/>
        </w:rPr>
        <w:t>" attribute</w:t>
      </w:r>
      <w:r w:rsidR="005C7CEE">
        <w:rPr>
          <w:noProof/>
          <w:lang w:eastAsia="zh-CN"/>
        </w:rPr>
        <w:t xml:space="preserve">; </w:t>
      </w:r>
      <w:r w:rsidRPr="00F53DE5">
        <w:rPr>
          <w:noProof/>
        </w:rPr>
        <w:t>This attribute is deprecated; the attribute "</w:t>
      </w:r>
      <w:r>
        <w:rPr>
          <w:lang w:eastAsia="zh-CN"/>
        </w:rPr>
        <w:t>msAccess</w:t>
      </w:r>
      <w:r w:rsidRPr="00F53DE5">
        <w:rPr>
          <w:noProof/>
        </w:rPr>
        <w:t>" should be used instead.</w:t>
      </w:r>
    </w:p>
    <w:p w14:paraId="4309C00A" w14:textId="77777777" w:rsidR="00A505E7" w:rsidRDefault="00AC40BF" w:rsidP="00AC40BF">
      <w:pPr>
        <w:pStyle w:val="B3"/>
        <w:rPr>
          <w:noProof/>
          <w:lang w:eastAsia="zh-CN"/>
        </w:rPr>
      </w:pPr>
      <w:r>
        <w:rPr>
          <w:noProof/>
          <w:lang w:eastAsia="zh-CN"/>
        </w:rPr>
        <w:t>-</w:t>
      </w:r>
      <w:r>
        <w:rPr>
          <w:noProof/>
          <w:lang w:eastAsia="zh-CN"/>
        </w:rPr>
        <w:tab/>
        <w:t>if the "</w:t>
      </w:r>
      <w:r>
        <w:rPr>
          <w:rFonts w:hint="eastAsia"/>
          <w:noProof/>
          <w:lang w:eastAsia="zh-CN"/>
        </w:rPr>
        <w:t>M</w:t>
      </w:r>
      <w:r>
        <w:rPr>
          <w:noProof/>
          <w:lang w:eastAsia="zh-CN"/>
        </w:rPr>
        <w:t xml:space="preserve">SEventExposure" feature is supported, the </w:t>
      </w:r>
      <w:r w:rsidRPr="00AC40BF">
        <w:rPr>
          <w:noProof/>
          <w:lang w:eastAsia="zh-CN"/>
        </w:rPr>
        <w:t>Media Streaming access activity collected for an UE</w:t>
      </w:r>
      <w:r>
        <w:rPr>
          <w:noProof/>
          <w:lang w:eastAsia="zh-CN"/>
        </w:rPr>
        <w:t xml:space="preserve"> </w:t>
      </w:r>
      <w:r w:rsidRPr="00AC40BF">
        <w:rPr>
          <w:noProof/>
          <w:lang w:eastAsia="zh-CN"/>
        </w:rPr>
        <w:t>application</w:t>
      </w:r>
      <w:r>
        <w:rPr>
          <w:noProof/>
          <w:lang w:eastAsia="zh-CN"/>
        </w:rPr>
        <w:t xml:space="preserve"> via the Data Collection AF as "msAccess" attribute;</w:t>
      </w:r>
    </w:p>
    <w:p w14:paraId="6819272E" w14:textId="77777777" w:rsidR="005C7CEE" w:rsidRDefault="005C7CEE" w:rsidP="005C7CEE">
      <w:pPr>
        <w:pStyle w:val="B2"/>
        <w:rPr>
          <w:noProof/>
          <w:lang w:eastAsia="zh-CN"/>
        </w:rPr>
      </w:pPr>
      <w:r w:rsidRPr="007E2FF0">
        <w:rPr>
          <w:noProof/>
          <w:lang w:eastAsia="zh-CN"/>
        </w:rPr>
        <w:t>-</w:t>
      </w:r>
      <w:r w:rsidRPr="007E2FF0">
        <w:rPr>
          <w:noProof/>
          <w:lang w:eastAsia="zh-CN"/>
        </w:rPr>
        <w:tab/>
        <w:t>if the "event" attribute is "</w:t>
      </w:r>
      <w:r>
        <w:t>GNSS_ASSISTANCE_DATA</w:t>
      </w:r>
      <w:r w:rsidRPr="007E2FF0">
        <w:rPr>
          <w:noProof/>
          <w:lang w:eastAsia="zh-CN"/>
        </w:rPr>
        <w:t xml:space="preserve">", </w:t>
      </w:r>
      <w:r>
        <w:rPr>
          <w:noProof/>
          <w:lang w:eastAsia="zh-CN"/>
        </w:rPr>
        <w:t xml:space="preserve">GNSS Assistance Data </w:t>
      </w:r>
      <w:r w:rsidRPr="007E2FF0">
        <w:rPr>
          <w:noProof/>
          <w:lang w:eastAsia="zh-CN"/>
        </w:rPr>
        <w:t xml:space="preserve">information </w:t>
      </w:r>
      <w:r>
        <w:rPr>
          <w:noProof/>
          <w:lang w:eastAsia="zh-CN"/>
        </w:rPr>
        <w:t>within the</w:t>
      </w:r>
      <w:r w:rsidRPr="007E2FF0">
        <w:rPr>
          <w:noProof/>
          <w:lang w:eastAsia="zh-CN"/>
        </w:rPr>
        <w:t xml:space="preserve"> "</w:t>
      </w:r>
      <w:r w:rsidRPr="00787F29">
        <w:rPr>
          <w:noProof/>
          <w:lang w:eastAsia="zh-CN"/>
        </w:rPr>
        <w:t>gnssAssistData</w:t>
      </w:r>
      <w:r w:rsidR="00A65CAC">
        <w:rPr>
          <w:noProof/>
          <w:lang w:eastAsia="zh-CN"/>
        </w:rPr>
        <w:t>Info</w:t>
      </w:r>
      <w:r w:rsidRPr="007E2FF0">
        <w:rPr>
          <w:noProof/>
          <w:lang w:eastAsia="zh-CN"/>
        </w:rPr>
        <w:t>" attribute</w:t>
      </w:r>
      <w:r w:rsidR="00277CF7">
        <w:rPr>
          <w:noProof/>
          <w:lang w:eastAsia="zh-CN"/>
        </w:rPr>
        <w:t>;</w:t>
      </w:r>
    </w:p>
    <w:p w14:paraId="280110F7" w14:textId="77777777" w:rsidR="008A29F3" w:rsidRDefault="00277CF7" w:rsidP="00277CF7">
      <w:pPr>
        <w:pStyle w:val="B2"/>
        <w:rPr>
          <w:noProof/>
          <w:lang w:eastAsia="zh-CN"/>
        </w:rPr>
      </w:pPr>
      <w:r>
        <w:rPr>
          <w:noProof/>
          <w:lang w:eastAsia="zh-CN"/>
        </w:rPr>
        <w:t>-</w:t>
      </w:r>
      <w:r>
        <w:rPr>
          <w:noProof/>
          <w:lang w:eastAsia="zh-CN"/>
        </w:rPr>
        <w:tab/>
        <w:t>if the "</w:t>
      </w:r>
      <w:r>
        <w:rPr>
          <w:noProof/>
        </w:rPr>
        <w:t xml:space="preserve">event" attribute is </w:t>
      </w:r>
      <w:r>
        <w:rPr>
          <w:noProof/>
          <w:lang w:eastAsia="zh-CN"/>
        </w:rPr>
        <w:t>"</w:t>
      </w:r>
      <w:bookmarkStart w:id="409" w:name="_Hlk134708633"/>
      <w:r w:rsidR="00E82F1F">
        <w:rPr>
          <w:rFonts w:cs="Arial"/>
          <w:szCs w:val="18"/>
        </w:rPr>
        <w:t>DATA_VOLUME_TRANSFER_TIME</w:t>
      </w:r>
      <w:bookmarkEnd w:id="409"/>
      <w:r>
        <w:rPr>
          <w:noProof/>
        </w:rPr>
        <w:t xml:space="preserve">", </w:t>
      </w:r>
      <w:r>
        <w:rPr>
          <w:noProof/>
          <w:lang w:eastAsia="zh-CN"/>
        </w:rPr>
        <w:t xml:space="preserve">data volume transfer time information </w:t>
      </w:r>
      <w:r>
        <w:rPr>
          <w:rFonts w:eastAsia="Batang"/>
          <w:noProof/>
          <w:lang w:eastAsia="zh-CN"/>
        </w:rPr>
        <w:t>assoicated with the application as "</w:t>
      </w:r>
      <w:r>
        <w:t>datVolTransTimeInfos</w:t>
      </w:r>
      <w:r>
        <w:rPr>
          <w:rFonts w:eastAsia="Batang"/>
          <w:noProof/>
          <w:lang w:eastAsia="zh-CN"/>
        </w:rPr>
        <w:t>" attribute</w:t>
      </w:r>
      <w:r w:rsidR="008A29F3">
        <w:rPr>
          <w:rFonts w:eastAsia="Batang"/>
          <w:noProof/>
          <w:lang w:eastAsia="zh-CN"/>
        </w:rPr>
        <w:t>;</w:t>
      </w:r>
    </w:p>
    <w:p w14:paraId="4BF493DE" w14:textId="031BC474" w:rsidR="006119DC" w:rsidRDefault="008A29F3" w:rsidP="00277CF7">
      <w:pPr>
        <w:pStyle w:val="B2"/>
        <w:rPr>
          <w:noProof/>
          <w:lang w:eastAsia="zh-CN"/>
        </w:rPr>
      </w:pPr>
      <w:r>
        <w:rPr>
          <w:noProof/>
          <w:lang w:eastAsia="zh-CN"/>
        </w:rPr>
        <w:t>-</w:t>
      </w:r>
      <w:r>
        <w:rPr>
          <w:noProof/>
          <w:lang w:eastAsia="zh-CN"/>
        </w:rPr>
        <w:tab/>
        <w:t>if the "</w:t>
      </w:r>
      <w:r>
        <w:rPr>
          <w:noProof/>
        </w:rPr>
        <w:t xml:space="preserve">event" attribute is </w:t>
      </w:r>
      <w:r>
        <w:rPr>
          <w:noProof/>
          <w:lang w:eastAsia="zh-CN"/>
        </w:rPr>
        <w:t>"</w:t>
      </w:r>
      <w:r>
        <w:rPr>
          <w:lang w:eastAsia="zh-CN"/>
        </w:rPr>
        <w:t>APP_ACTIVE_TIME</w:t>
      </w:r>
      <w:r>
        <w:rPr>
          <w:noProof/>
        </w:rPr>
        <w:t>",</w:t>
      </w:r>
      <w:r w:rsidRPr="00CA47BC">
        <w:t xml:space="preserve"> </w:t>
      </w:r>
      <w:r w:rsidRPr="00BB1E20">
        <w:t>activation time information</w:t>
      </w:r>
      <w:r>
        <w:t xml:space="preserve"> of the application(s)</w:t>
      </w:r>
      <w:r>
        <w:rPr>
          <w:rFonts w:eastAsia="Batang"/>
          <w:noProof/>
          <w:lang w:eastAsia="zh-CN"/>
        </w:rPr>
        <w:t xml:space="preserve"> as "</w:t>
      </w:r>
      <w:r>
        <w:t>appActiveTimeInfos</w:t>
      </w:r>
      <w:r>
        <w:rPr>
          <w:rFonts w:eastAsia="Batang"/>
          <w:noProof/>
          <w:lang w:eastAsia="zh-CN"/>
        </w:rPr>
        <w:t>" attribute</w:t>
      </w:r>
      <w:r w:rsidR="006119DC">
        <w:rPr>
          <w:rFonts w:eastAsia="Batang"/>
          <w:noProof/>
          <w:lang w:eastAsia="zh-CN"/>
        </w:rPr>
        <w:t>;</w:t>
      </w:r>
      <w:del w:id="410" w:author="CR0254" w:date="2025-11-24T16:44:00Z">
        <w:r w:rsidR="006119DC" w:rsidDel="00CD3E90">
          <w:rPr>
            <w:noProof/>
            <w:lang w:eastAsia="zh-CN"/>
          </w:rPr>
          <w:delText xml:space="preserve"> and</w:delText>
        </w:r>
      </w:del>
    </w:p>
    <w:p w14:paraId="5F06BA6A" w14:textId="77777777" w:rsidR="00CD3E90" w:rsidRDefault="006119DC" w:rsidP="00CD3E90">
      <w:pPr>
        <w:pStyle w:val="B2"/>
        <w:rPr>
          <w:ins w:id="411" w:author="CR0254" w:date="2025-11-24T16:45:00Z"/>
          <w:rFonts w:eastAsia="Batang"/>
          <w:noProof/>
          <w:lang w:eastAsia="zh-CN"/>
        </w:rPr>
      </w:pPr>
      <w:r w:rsidRPr="001047E3">
        <w:rPr>
          <w:noProof/>
          <w:lang w:eastAsia="zh-CN"/>
        </w:rPr>
        <w:t>-</w:t>
      </w:r>
      <w:r w:rsidRPr="001047E3">
        <w:rPr>
          <w:noProof/>
          <w:lang w:eastAsia="zh-CN"/>
        </w:rPr>
        <w:tab/>
        <w:t>if the "</w:t>
      </w:r>
      <w:r w:rsidRPr="001047E3">
        <w:rPr>
          <w:noProof/>
        </w:rPr>
        <w:t xml:space="preserve">event" attribute is </w:t>
      </w:r>
      <w:r w:rsidRPr="001047E3">
        <w:rPr>
          <w:noProof/>
          <w:lang w:eastAsia="zh-CN"/>
        </w:rPr>
        <w:t>"</w:t>
      </w:r>
      <w:r>
        <w:rPr>
          <w:lang w:eastAsia="zh-CN"/>
        </w:rPr>
        <w:t>SIGNALLING_INFO</w:t>
      </w:r>
      <w:r w:rsidRPr="001047E3">
        <w:rPr>
          <w:noProof/>
        </w:rPr>
        <w:t>",</w:t>
      </w:r>
      <w:r w:rsidRPr="001047E3">
        <w:t xml:space="preserve"> </w:t>
      </w:r>
      <w:r>
        <w:t>signalling</w:t>
      </w:r>
      <w:r w:rsidRPr="001047E3">
        <w:t xml:space="preserve"> information </w:t>
      </w:r>
      <w:r w:rsidRPr="001047E3">
        <w:rPr>
          <w:rFonts w:eastAsia="Batang"/>
          <w:noProof/>
          <w:lang w:eastAsia="zh-CN"/>
        </w:rPr>
        <w:t>as "</w:t>
      </w:r>
      <w:r>
        <w:t>sig</w:t>
      </w:r>
      <w:r w:rsidRPr="001047E3">
        <w:t>Infos</w:t>
      </w:r>
      <w:r w:rsidRPr="001047E3">
        <w:rPr>
          <w:rFonts w:eastAsia="Batang"/>
          <w:noProof/>
          <w:lang w:eastAsia="zh-CN"/>
        </w:rPr>
        <w:t>" attribute</w:t>
      </w:r>
      <w:ins w:id="412" w:author="CR0254" w:date="2025-11-24T16:44:00Z">
        <w:r w:rsidR="00CD3E90" w:rsidRPr="00CD3E90">
          <w:rPr>
            <w:rFonts w:eastAsia="Batang" w:hint="eastAsia"/>
            <w:noProof/>
            <w:lang w:eastAsia="zh-CN"/>
          </w:rPr>
          <w:t>;</w:t>
        </w:r>
        <w:r w:rsidR="00CD3E90" w:rsidRPr="00CD3E90">
          <w:rPr>
            <w:rFonts w:eastAsia="Batang"/>
            <w:noProof/>
            <w:lang w:eastAsia="zh-CN"/>
          </w:rPr>
          <w:t xml:space="preserve"> </w:t>
        </w:r>
      </w:ins>
      <w:ins w:id="413" w:author="CR0254" w:date="2025-11-24T16:45:00Z">
        <w:r w:rsidR="00CD3E90">
          <w:rPr>
            <w:rFonts w:eastAsia="Batang"/>
            <w:noProof/>
            <w:lang w:eastAsia="zh-CN"/>
          </w:rPr>
          <w:t>and</w:t>
        </w:r>
      </w:ins>
    </w:p>
    <w:p w14:paraId="00D99813" w14:textId="202A57CA" w:rsidR="00277CF7" w:rsidRPr="005511B1" w:rsidRDefault="00CD3E90" w:rsidP="00CD3E90">
      <w:pPr>
        <w:pStyle w:val="B2"/>
        <w:rPr>
          <w:noProof/>
          <w:lang w:eastAsia="zh-CN"/>
        </w:rPr>
      </w:pPr>
      <w:ins w:id="414" w:author="CR0254" w:date="2025-11-24T16:45:00Z">
        <w:r w:rsidRPr="001047E3">
          <w:rPr>
            <w:noProof/>
            <w:lang w:eastAsia="zh-CN"/>
          </w:rPr>
          <w:t>-</w:t>
        </w:r>
        <w:r w:rsidRPr="001047E3">
          <w:rPr>
            <w:noProof/>
            <w:lang w:eastAsia="zh-CN"/>
          </w:rPr>
          <w:tab/>
          <w:t>if the "</w:t>
        </w:r>
        <w:r w:rsidRPr="001047E3">
          <w:rPr>
            <w:noProof/>
          </w:rPr>
          <w:t xml:space="preserve">event" attribute is </w:t>
        </w:r>
        <w:r w:rsidRPr="001047E3">
          <w:rPr>
            <w:noProof/>
            <w:lang w:eastAsia="zh-CN"/>
          </w:rPr>
          <w:t>"</w:t>
        </w:r>
        <w:r>
          <w:rPr>
            <w:lang w:eastAsia="zh-CN"/>
          </w:rPr>
          <w:t>UE_ALTITUDE</w:t>
        </w:r>
        <w:r w:rsidRPr="001047E3">
          <w:rPr>
            <w:noProof/>
          </w:rPr>
          <w:t>",</w:t>
        </w:r>
        <w:r w:rsidRPr="001047E3">
          <w:t xml:space="preserve"> </w:t>
        </w:r>
        <w:r>
          <w:t>UE altitude</w:t>
        </w:r>
        <w:r w:rsidRPr="001047E3">
          <w:t xml:space="preserve"> information </w:t>
        </w:r>
        <w:r w:rsidRPr="001047E3">
          <w:rPr>
            <w:rFonts w:eastAsia="Batang"/>
            <w:noProof/>
            <w:lang w:eastAsia="zh-CN"/>
          </w:rPr>
          <w:t>as "</w:t>
        </w:r>
        <w:r>
          <w:t>ueAltitude</w:t>
        </w:r>
        <w:r w:rsidRPr="001047E3">
          <w:t>Infos</w:t>
        </w:r>
        <w:r w:rsidRPr="001047E3">
          <w:rPr>
            <w:rFonts w:eastAsia="Batang"/>
            <w:noProof/>
            <w:lang w:eastAsia="zh-CN"/>
          </w:rPr>
          <w:t>" attribute</w:t>
        </w:r>
      </w:ins>
      <w:r w:rsidR="00277CF7">
        <w:rPr>
          <w:rFonts w:eastAsia="Batang"/>
          <w:noProof/>
          <w:lang w:eastAsia="zh-CN"/>
        </w:rPr>
        <w:t>.</w:t>
      </w:r>
    </w:p>
    <w:p w14:paraId="36ABBE03" w14:textId="77777777" w:rsidR="00D85079" w:rsidRDefault="00D85079">
      <w:r>
        <w:t>If the NF service consumer cannot successfully fulfil the received HTTP POST request due to an internal error or an error in the HTTP POST request, the NF service consumer shall send an HTTP error response as specified in clause 5.1.7.</w:t>
      </w:r>
    </w:p>
    <w:p w14:paraId="75A539E7" w14:textId="77777777" w:rsidR="00D85079" w:rsidRDefault="00D85079">
      <w:r>
        <w:t>If the feature "ES3XX" is supported, and the NF service consumer determines the received HTTP POST request needs to be redirected, the NF service consumer shall send an HTTP redirect response as specified in clause </w:t>
      </w:r>
      <w:r>
        <w:rPr>
          <w:lang w:eastAsia="zh-CN"/>
        </w:rPr>
        <w:t xml:space="preserve">6.10.9 of </w:t>
      </w:r>
      <w:r>
        <w:rPr>
          <w:lang w:val="en-US"/>
        </w:rPr>
        <w:t>3GPP TS 29.500 [4]</w:t>
      </w:r>
      <w:r>
        <w:t>.</w:t>
      </w:r>
    </w:p>
    <w:p w14:paraId="5EAB3CCA" w14:textId="77777777" w:rsidR="00D85079" w:rsidRDefault="00D85079">
      <w:pPr>
        <w:rPr>
          <w:noProof/>
        </w:rPr>
      </w:pPr>
      <w:r>
        <w:rPr>
          <w:noProof/>
        </w:rPr>
        <w:t xml:space="preserve">Upon successful reception of </w:t>
      </w:r>
      <w:r>
        <w:t>an</w:t>
      </w:r>
      <w:r>
        <w:rPr>
          <w:noProof/>
        </w:rPr>
        <w:t xml:space="preserve"> HTTP POST request with "{notifUri}" as request URI and NefEventExposureNotif data structure as request body, the NF service consumer shall send an HTTP "204 No Content" response, as shown in </w:t>
      </w:r>
      <w:r>
        <w:t xml:space="preserve">step 2 of figure 4.2.2.4.2-1, </w:t>
      </w:r>
      <w:r>
        <w:rPr>
          <w:noProof/>
        </w:rPr>
        <w:t>in case of a successful processing.</w:t>
      </w:r>
    </w:p>
    <w:p w14:paraId="6A48048C" w14:textId="77777777" w:rsidR="00982555" w:rsidRDefault="00982555" w:rsidP="00982555">
      <w:pPr>
        <w:pStyle w:val="2"/>
      </w:pPr>
      <w:bookmarkStart w:id="415" w:name="_Toc136523959"/>
      <w:bookmarkStart w:id="416" w:name="_Toc209530351"/>
      <w:r>
        <w:lastRenderedPageBreak/>
        <w:t>4.</w:t>
      </w:r>
      <w:r w:rsidR="00480917">
        <w:t>3</w:t>
      </w:r>
      <w:r>
        <w:tab/>
        <w:t>Nnef_EASDeployment Service</w:t>
      </w:r>
      <w:bookmarkEnd w:id="415"/>
      <w:bookmarkEnd w:id="416"/>
    </w:p>
    <w:p w14:paraId="67E34FAA" w14:textId="77777777" w:rsidR="00982555" w:rsidRDefault="00982555" w:rsidP="00982555">
      <w:pPr>
        <w:pStyle w:val="30"/>
      </w:pPr>
      <w:bookmarkStart w:id="417" w:name="_Toc136523960"/>
      <w:bookmarkStart w:id="418" w:name="_Toc209530352"/>
      <w:r>
        <w:t>4.</w:t>
      </w:r>
      <w:r w:rsidR="00480917">
        <w:t>3</w:t>
      </w:r>
      <w:r>
        <w:t>.1</w:t>
      </w:r>
      <w:r>
        <w:tab/>
        <w:t>Service Description</w:t>
      </w:r>
      <w:bookmarkEnd w:id="417"/>
      <w:bookmarkEnd w:id="418"/>
    </w:p>
    <w:p w14:paraId="167420AD" w14:textId="77777777" w:rsidR="00982555" w:rsidRDefault="00982555" w:rsidP="00982555">
      <w:pPr>
        <w:pStyle w:val="40"/>
        <w:rPr>
          <w:noProof/>
          <w:lang w:eastAsia="zh-CN"/>
        </w:rPr>
      </w:pPr>
      <w:bookmarkStart w:id="419" w:name="_Toc136523961"/>
      <w:bookmarkStart w:id="420" w:name="_Toc209530353"/>
      <w:r>
        <w:rPr>
          <w:noProof/>
        </w:rPr>
        <w:t>4.</w:t>
      </w:r>
      <w:r w:rsidR="00480917">
        <w:rPr>
          <w:noProof/>
        </w:rPr>
        <w:t>3</w:t>
      </w:r>
      <w:r>
        <w:rPr>
          <w:noProof/>
        </w:rPr>
        <w:t>.</w:t>
      </w:r>
      <w:r>
        <w:rPr>
          <w:noProof/>
          <w:lang w:eastAsia="zh-CN"/>
        </w:rPr>
        <w:t>1.1</w:t>
      </w:r>
      <w:r>
        <w:rPr>
          <w:noProof/>
        </w:rPr>
        <w:tab/>
      </w:r>
      <w:r>
        <w:rPr>
          <w:noProof/>
          <w:lang w:eastAsia="zh-CN"/>
        </w:rPr>
        <w:t>Overview</w:t>
      </w:r>
      <w:bookmarkEnd w:id="419"/>
      <w:bookmarkEnd w:id="420"/>
    </w:p>
    <w:p w14:paraId="00164041" w14:textId="77777777" w:rsidR="00982555" w:rsidRDefault="00982555" w:rsidP="00982555">
      <w:pPr>
        <w:rPr>
          <w:noProof/>
        </w:rPr>
      </w:pPr>
      <w:r>
        <w:rPr>
          <w:noProof/>
        </w:rPr>
        <w:t>The Nnef_EASDeployment service,</w:t>
      </w:r>
      <w:r>
        <w:t xml:space="preserve"> as defined in 3GPP TS 23.502 [3],</w:t>
      </w:r>
      <w:r>
        <w:rPr>
          <w:noProof/>
        </w:rPr>
        <w:t xml:space="preserve"> is provided by the Network Exposure Function (NEF).</w:t>
      </w:r>
      <w:r w:rsidRPr="003B2113">
        <w:t xml:space="preserve"> </w:t>
      </w:r>
      <w:r>
        <w:rPr>
          <w:noProof/>
        </w:rPr>
        <w:t xml:space="preserve">This service allows the </w:t>
      </w:r>
      <w:r w:rsidR="008210F0">
        <w:rPr>
          <w:noProof/>
        </w:rPr>
        <w:t>NF service consumer</w:t>
      </w:r>
      <w:r>
        <w:rPr>
          <w:noProof/>
        </w:rPr>
        <w:t>to subscribe/unsubscribe the notification of AF provisioned EAS Deployment information, and for the NEF to notify the AF provisioned EAS Deployment information.</w:t>
      </w:r>
    </w:p>
    <w:p w14:paraId="70ABA1F3" w14:textId="77777777" w:rsidR="00982555" w:rsidRDefault="00982555" w:rsidP="00982555">
      <w:pPr>
        <w:pStyle w:val="40"/>
        <w:rPr>
          <w:noProof/>
          <w:lang w:eastAsia="zh-CN"/>
        </w:rPr>
      </w:pPr>
      <w:bookmarkStart w:id="421" w:name="_Toc136523962"/>
      <w:bookmarkStart w:id="422" w:name="_Toc209530354"/>
      <w:r>
        <w:rPr>
          <w:noProof/>
        </w:rPr>
        <w:t>4.</w:t>
      </w:r>
      <w:r w:rsidR="00480917">
        <w:rPr>
          <w:noProof/>
        </w:rPr>
        <w:t>3</w:t>
      </w:r>
      <w:r>
        <w:rPr>
          <w:noProof/>
        </w:rPr>
        <w:t>.</w:t>
      </w:r>
      <w:r>
        <w:rPr>
          <w:noProof/>
          <w:lang w:eastAsia="zh-CN"/>
        </w:rPr>
        <w:t>1.2</w:t>
      </w:r>
      <w:r>
        <w:rPr>
          <w:noProof/>
        </w:rPr>
        <w:tab/>
      </w:r>
      <w:r>
        <w:rPr>
          <w:noProof/>
          <w:lang w:eastAsia="zh-CN"/>
        </w:rPr>
        <w:t>Service Architecture</w:t>
      </w:r>
      <w:bookmarkEnd w:id="421"/>
      <w:bookmarkEnd w:id="422"/>
    </w:p>
    <w:p w14:paraId="0370EB28" w14:textId="77777777" w:rsidR="000E532C" w:rsidRDefault="000E532C" w:rsidP="000E532C">
      <w:r>
        <w:t>The 5G System Architecture is defined in 3GPP TS 23.501 [2].</w:t>
      </w:r>
    </w:p>
    <w:p w14:paraId="1DFA12CF" w14:textId="77777777" w:rsidR="000E532C" w:rsidRDefault="000E532C" w:rsidP="00DD4256">
      <w:r>
        <w:t>The Nnef_EASDeployment service is part of the Nnef service-based interface exhibited by the Network Exposure Function (NEF).</w:t>
      </w:r>
    </w:p>
    <w:p w14:paraId="1DB0484C" w14:textId="77777777" w:rsidR="000E532C" w:rsidRDefault="008210F0" w:rsidP="000E532C">
      <w:r>
        <w:t>The k</w:t>
      </w:r>
      <w:r w:rsidR="000E532C">
        <w:t xml:space="preserve">nown </w:t>
      </w:r>
      <w:r>
        <w:t xml:space="preserve">NF service </w:t>
      </w:r>
      <w:r w:rsidR="000E532C">
        <w:t>consumer</w:t>
      </w:r>
      <w:r>
        <w:t>s</w:t>
      </w:r>
      <w:r w:rsidR="000E532C">
        <w:t xml:space="preserve"> of the Nnef_EASDeployment service </w:t>
      </w:r>
      <w:r>
        <w:t>are</w:t>
      </w:r>
      <w:r w:rsidR="000E532C">
        <w:t>:</w:t>
      </w:r>
    </w:p>
    <w:p w14:paraId="0ED24ED3" w14:textId="77777777" w:rsidR="008210F0" w:rsidRDefault="000E532C" w:rsidP="008210F0">
      <w:pPr>
        <w:pStyle w:val="B10"/>
      </w:pPr>
      <w:r>
        <w:t>-</w:t>
      </w:r>
      <w:r>
        <w:tab/>
        <w:t>Session Management Function (SMF)</w:t>
      </w:r>
      <w:r w:rsidR="008210F0">
        <w:t>; and</w:t>
      </w:r>
    </w:p>
    <w:p w14:paraId="3526A582" w14:textId="77777777" w:rsidR="000E532C" w:rsidRDefault="008210F0" w:rsidP="008210F0">
      <w:pPr>
        <w:pStyle w:val="B10"/>
      </w:pPr>
      <w:r>
        <w:t>-</w:t>
      </w:r>
      <w:r>
        <w:tab/>
      </w:r>
      <w:r w:rsidRPr="00433B40">
        <w:t>Intermediate</w:t>
      </w:r>
      <w:r>
        <w:t xml:space="preserve"> Session Management Function (I-SMF).</w:t>
      </w:r>
    </w:p>
    <w:p w14:paraId="26A83030" w14:textId="77777777" w:rsidR="000E532C" w:rsidRDefault="008210F0" w:rsidP="000E532C">
      <w:pPr>
        <w:pStyle w:val="TH"/>
        <w:rPr>
          <w:lang w:val="en-US"/>
        </w:rPr>
      </w:pPr>
      <w:r w:rsidRPr="00DC65D0">
        <w:rPr>
          <w:noProof/>
        </w:rPr>
        <w:object w:dxaOrig="5301" w:dyaOrig="3031" w14:anchorId="47B50F90">
          <v:shape id="_x0000_i1032" type="#_x0000_t75" style="width:266.4pt;height:151.2pt" o:ole="">
            <v:imagedata r:id="rId25" o:title=""/>
          </v:shape>
          <o:OLEObject Type="Embed" ProgID="Visio.Drawing.11" ShapeID="_x0000_i1032" DrawAspect="Content" ObjectID="_1825848803" r:id="rId26"/>
        </w:object>
      </w:r>
    </w:p>
    <w:p w14:paraId="1D4D719D" w14:textId="77777777" w:rsidR="000E532C" w:rsidRDefault="000E532C" w:rsidP="000E532C">
      <w:pPr>
        <w:pStyle w:val="TF"/>
      </w:pPr>
      <w:r>
        <w:t>Figure 4.3.1.2-1</w:t>
      </w:r>
      <w:r>
        <w:rPr>
          <w:lang w:eastAsia="zh-CN"/>
        </w:rPr>
        <w:t>:</w:t>
      </w:r>
      <w:r>
        <w:t xml:space="preserve"> Reference Architecture for the Nnef_EASDeployment Service; SBI representation</w:t>
      </w:r>
    </w:p>
    <w:p w14:paraId="3F0C5526" w14:textId="77777777" w:rsidR="000E532C" w:rsidRDefault="008210F0" w:rsidP="000E532C">
      <w:pPr>
        <w:pStyle w:val="TH"/>
        <w:rPr>
          <w:lang w:eastAsia="zh-CN"/>
        </w:rPr>
      </w:pPr>
      <w:r>
        <w:rPr>
          <w:noProof/>
        </w:rPr>
        <w:object w:dxaOrig="7350" w:dyaOrig="3031" w14:anchorId="0822F443">
          <v:shape id="_x0000_i1033" type="#_x0000_t75" style="width:367.2pt;height:172.8pt" o:ole="">
            <v:imagedata r:id="rId27" o:title="" cropleft="993f" cropright="10168f"/>
          </v:shape>
          <o:OLEObject Type="Embed" ProgID="Visio.Drawing.11" ShapeID="_x0000_i1033" DrawAspect="Content" ObjectID="_1825848804" r:id="rId28"/>
        </w:object>
      </w:r>
    </w:p>
    <w:p w14:paraId="572B66B9" w14:textId="77777777" w:rsidR="000E532C" w:rsidRDefault="000E532C" w:rsidP="000E532C">
      <w:pPr>
        <w:pStyle w:val="TF"/>
      </w:pPr>
      <w:r>
        <w:t>Figure 4.3.1.2-2: Reference Architecture for the Nnef_EASDeployment Service: reference point representation</w:t>
      </w:r>
    </w:p>
    <w:p w14:paraId="3710B1D5" w14:textId="77777777" w:rsidR="00982555" w:rsidRDefault="00982555" w:rsidP="00982555">
      <w:pPr>
        <w:pStyle w:val="40"/>
        <w:rPr>
          <w:noProof/>
          <w:lang w:eastAsia="zh-CN"/>
        </w:rPr>
      </w:pPr>
      <w:bookmarkStart w:id="423" w:name="_Toc136523963"/>
      <w:bookmarkStart w:id="424" w:name="_Toc209530355"/>
      <w:r>
        <w:rPr>
          <w:noProof/>
        </w:rPr>
        <w:lastRenderedPageBreak/>
        <w:t>4.</w:t>
      </w:r>
      <w:r w:rsidR="00480917">
        <w:rPr>
          <w:noProof/>
        </w:rPr>
        <w:t>3</w:t>
      </w:r>
      <w:r>
        <w:rPr>
          <w:noProof/>
        </w:rPr>
        <w:t>.</w:t>
      </w:r>
      <w:r>
        <w:rPr>
          <w:noProof/>
          <w:lang w:eastAsia="zh-CN"/>
        </w:rPr>
        <w:t>1.3</w:t>
      </w:r>
      <w:r>
        <w:rPr>
          <w:noProof/>
        </w:rPr>
        <w:tab/>
      </w:r>
      <w:r>
        <w:rPr>
          <w:noProof/>
          <w:lang w:eastAsia="zh-CN"/>
        </w:rPr>
        <w:t>Network Functions</w:t>
      </w:r>
      <w:bookmarkEnd w:id="423"/>
      <w:bookmarkEnd w:id="424"/>
    </w:p>
    <w:p w14:paraId="1682FE11" w14:textId="77777777" w:rsidR="00982555" w:rsidRDefault="00982555" w:rsidP="00982555">
      <w:pPr>
        <w:pStyle w:val="50"/>
        <w:rPr>
          <w:noProof/>
          <w:lang w:eastAsia="zh-CN"/>
        </w:rPr>
      </w:pPr>
      <w:bookmarkStart w:id="425" w:name="_Toc136523964"/>
      <w:bookmarkStart w:id="426" w:name="_Toc209530356"/>
      <w:r>
        <w:rPr>
          <w:noProof/>
        </w:rPr>
        <w:t>4.</w:t>
      </w:r>
      <w:r w:rsidR="00480917">
        <w:rPr>
          <w:noProof/>
        </w:rPr>
        <w:t>3</w:t>
      </w:r>
      <w:r>
        <w:rPr>
          <w:noProof/>
        </w:rPr>
        <w:t>.</w:t>
      </w:r>
      <w:r>
        <w:rPr>
          <w:noProof/>
          <w:lang w:eastAsia="zh-CN"/>
        </w:rPr>
        <w:t>1.3.1</w:t>
      </w:r>
      <w:r>
        <w:rPr>
          <w:noProof/>
        </w:rPr>
        <w:tab/>
      </w:r>
      <w:r>
        <w:rPr>
          <w:noProof/>
          <w:lang w:eastAsia="zh-CN"/>
        </w:rPr>
        <w:t>Network Exposure Function (NEF)</w:t>
      </w:r>
      <w:bookmarkEnd w:id="425"/>
      <w:bookmarkEnd w:id="426"/>
    </w:p>
    <w:p w14:paraId="3A5982CE" w14:textId="77777777" w:rsidR="00982555" w:rsidRDefault="00982555" w:rsidP="00DD4256">
      <w:pPr>
        <w:rPr>
          <w:lang w:eastAsia="zh-CN"/>
        </w:rPr>
      </w:pPr>
      <w:r>
        <w:rPr>
          <w:lang w:eastAsia="zh-CN"/>
        </w:rPr>
        <w:t xml:space="preserve">The Network Exposure Function (NEF) </w:t>
      </w:r>
      <w:r w:rsidR="008210F0">
        <w:rPr>
          <w:lang w:eastAsia="zh-CN"/>
        </w:rPr>
        <w:t xml:space="preserve">allows </w:t>
      </w:r>
      <w:r w:rsidRPr="00B85C5A">
        <w:rPr>
          <w:lang w:eastAsia="zh-CN"/>
        </w:rPr>
        <w:t xml:space="preserve">the </w:t>
      </w:r>
      <w:r>
        <w:rPr>
          <w:lang w:eastAsia="zh-CN"/>
        </w:rPr>
        <w:t xml:space="preserve">NF service consumer </w:t>
      </w:r>
      <w:r w:rsidR="008210F0">
        <w:rPr>
          <w:lang w:eastAsia="zh-CN"/>
        </w:rPr>
        <w:t xml:space="preserve">to </w:t>
      </w:r>
      <w:r w:rsidRPr="00B85C5A">
        <w:rPr>
          <w:lang w:eastAsia="zh-CN"/>
        </w:rPr>
        <w:t>subscrib</w:t>
      </w:r>
      <w:r w:rsidR="008210F0">
        <w:rPr>
          <w:lang w:eastAsia="zh-CN"/>
        </w:rPr>
        <w:t>e</w:t>
      </w:r>
      <w:r w:rsidRPr="00B85C5A">
        <w:rPr>
          <w:lang w:eastAsia="zh-CN"/>
        </w:rPr>
        <w:t xml:space="preserve"> to </w:t>
      </w:r>
      <w:r w:rsidR="008210F0">
        <w:rPr>
          <w:lang w:eastAsia="zh-CN"/>
        </w:rPr>
        <w:t xml:space="preserve">and </w:t>
      </w:r>
      <w:r w:rsidR="008210F0" w:rsidRPr="006E2C65">
        <w:rPr>
          <w:lang w:eastAsia="zh-CN"/>
        </w:rPr>
        <w:t>unsubscribe</w:t>
      </w:r>
      <w:r w:rsidR="008210F0" w:rsidRPr="00B85C5A">
        <w:rPr>
          <w:lang w:eastAsia="zh-CN"/>
        </w:rPr>
        <w:t xml:space="preserve"> </w:t>
      </w:r>
      <w:r w:rsidR="008210F0">
        <w:rPr>
          <w:lang w:eastAsia="zh-CN"/>
        </w:rPr>
        <w:t>fo</w:t>
      </w:r>
      <w:r w:rsidR="00FD570A">
        <w:rPr>
          <w:lang w:eastAsia="zh-CN"/>
        </w:rPr>
        <w:t>r</w:t>
      </w:r>
      <w:r w:rsidRPr="00B85C5A">
        <w:rPr>
          <w:lang w:eastAsia="zh-CN"/>
        </w:rPr>
        <w:t xml:space="preserve"> the AF provisioned EAS Deployment Information</w:t>
      </w:r>
      <w:r>
        <w:rPr>
          <w:lang w:eastAsia="zh-CN"/>
        </w:rPr>
        <w:t>.</w:t>
      </w:r>
    </w:p>
    <w:p w14:paraId="16FBEE42" w14:textId="77777777" w:rsidR="00982555" w:rsidRDefault="00982555" w:rsidP="00982555">
      <w:pPr>
        <w:pStyle w:val="50"/>
        <w:rPr>
          <w:noProof/>
          <w:lang w:eastAsia="zh-CN"/>
        </w:rPr>
      </w:pPr>
      <w:bookmarkStart w:id="427" w:name="_Toc136523965"/>
      <w:bookmarkStart w:id="428" w:name="_Toc209530357"/>
      <w:r>
        <w:rPr>
          <w:noProof/>
        </w:rPr>
        <w:t>4.</w:t>
      </w:r>
      <w:r w:rsidR="00480917">
        <w:rPr>
          <w:noProof/>
        </w:rPr>
        <w:t>3</w:t>
      </w:r>
      <w:r>
        <w:rPr>
          <w:noProof/>
        </w:rPr>
        <w:t>.</w:t>
      </w:r>
      <w:r>
        <w:rPr>
          <w:noProof/>
          <w:lang w:eastAsia="zh-CN"/>
        </w:rPr>
        <w:t>1.3.2</w:t>
      </w:r>
      <w:r>
        <w:rPr>
          <w:noProof/>
        </w:rPr>
        <w:tab/>
      </w:r>
      <w:r>
        <w:rPr>
          <w:noProof/>
          <w:lang w:eastAsia="zh-CN"/>
        </w:rPr>
        <w:t>NF Service Consumers</w:t>
      </w:r>
      <w:bookmarkEnd w:id="427"/>
      <w:bookmarkEnd w:id="428"/>
    </w:p>
    <w:p w14:paraId="59F01026" w14:textId="77777777" w:rsidR="00982555" w:rsidRDefault="00982555" w:rsidP="00982555">
      <w:pPr>
        <w:rPr>
          <w:lang w:val="en-US"/>
        </w:rPr>
      </w:pPr>
      <w:r>
        <w:rPr>
          <w:lang w:val="en-US"/>
        </w:rPr>
        <w:t>The known NF service consumers are as follows:</w:t>
      </w:r>
    </w:p>
    <w:p w14:paraId="69A86828" w14:textId="77777777" w:rsidR="00982555" w:rsidRDefault="00982555" w:rsidP="00982555">
      <w:r>
        <w:rPr>
          <w:noProof/>
        </w:rPr>
        <w:t xml:space="preserve">The </w:t>
      </w:r>
      <w:r w:rsidRPr="00E97EAA">
        <w:t xml:space="preserve">Session Management Function </w:t>
      </w:r>
      <w:r>
        <w:t>(SMF)</w:t>
      </w:r>
      <w:r w:rsidR="008210F0" w:rsidRPr="008210F0">
        <w:t xml:space="preserve"> </w:t>
      </w:r>
      <w:r w:rsidR="008210F0">
        <w:t>and the Intermediate Session Management Function (I-SMF)</w:t>
      </w:r>
      <w:r>
        <w:t>:</w:t>
      </w:r>
    </w:p>
    <w:p w14:paraId="7CB0A503" w14:textId="77777777" w:rsidR="00982555" w:rsidRDefault="00982555" w:rsidP="00982555">
      <w:pPr>
        <w:pStyle w:val="B10"/>
      </w:pPr>
      <w:r>
        <w:t>-</w:t>
      </w:r>
      <w:r>
        <w:tab/>
        <w:t xml:space="preserve">supports (un)subscribing to notifications of </w:t>
      </w:r>
      <w:r w:rsidR="008210F0">
        <w:t xml:space="preserve">the </w:t>
      </w:r>
      <w:r w:rsidR="008210F0">
        <w:rPr>
          <w:noProof/>
        </w:rPr>
        <w:t>EAS Deployment information</w:t>
      </w:r>
      <w:r>
        <w:t xml:space="preserve"> from the NEF</w:t>
      </w:r>
      <w:r w:rsidR="008210F0">
        <w:t>;</w:t>
      </w:r>
    </w:p>
    <w:p w14:paraId="1FB7662B" w14:textId="77777777" w:rsidR="00982555" w:rsidRDefault="00982555" w:rsidP="00982555">
      <w:pPr>
        <w:pStyle w:val="B10"/>
      </w:pPr>
      <w:r>
        <w:t>-</w:t>
      </w:r>
      <w:r>
        <w:tab/>
        <w:t>supports receiving the notifications of</w:t>
      </w:r>
      <w:r w:rsidR="008210F0" w:rsidRPr="008210F0">
        <w:t xml:space="preserve"> </w:t>
      </w:r>
      <w:r w:rsidR="008210F0">
        <w:t>the</w:t>
      </w:r>
      <w:r>
        <w:t xml:space="preserve"> subscribed </w:t>
      </w:r>
      <w:r w:rsidR="008210F0">
        <w:rPr>
          <w:noProof/>
        </w:rPr>
        <w:t>EAS Deployment information</w:t>
      </w:r>
      <w:r>
        <w:t xml:space="preserve"> from the NEF.</w:t>
      </w:r>
    </w:p>
    <w:p w14:paraId="59D73FAF" w14:textId="77777777" w:rsidR="00982555" w:rsidRDefault="00982555" w:rsidP="00982555">
      <w:pPr>
        <w:pStyle w:val="30"/>
      </w:pPr>
      <w:bookmarkStart w:id="429" w:name="_Toc136523966"/>
      <w:bookmarkStart w:id="430" w:name="_Toc209530358"/>
      <w:r>
        <w:t>4.</w:t>
      </w:r>
      <w:r w:rsidR="00480917">
        <w:t>3</w:t>
      </w:r>
      <w:r>
        <w:t>.2</w:t>
      </w:r>
      <w:r>
        <w:tab/>
        <w:t>Service Operations</w:t>
      </w:r>
      <w:bookmarkEnd w:id="429"/>
      <w:bookmarkEnd w:id="430"/>
    </w:p>
    <w:p w14:paraId="31B30207" w14:textId="77777777" w:rsidR="00982555" w:rsidRDefault="00982555" w:rsidP="00982555">
      <w:pPr>
        <w:pStyle w:val="40"/>
      </w:pPr>
      <w:bookmarkStart w:id="431" w:name="_Toc136523967"/>
      <w:bookmarkStart w:id="432" w:name="_Toc209530359"/>
      <w:r>
        <w:t>4.</w:t>
      </w:r>
      <w:r w:rsidR="00480917">
        <w:t>3</w:t>
      </w:r>
      <w:r>
        <w:t>.2.1</w:t>
      </w:r>
      <w:r>
        <w:tab/>
        <w:t>Introduction</w:t>
      </w:r>
      <w:bookmarkEnd w:id="431"/>
      <w:bookmarkEnd w:id="432"/>
    </w:p>
    <w:p w14:paraId="3B619E22" w14:textId="77777777" w:rsidR="00982555" w:rsidRDefault="00982555" w:rsidP="00982555">
      <w:r>
        <w:t>Service operations defined for the Nnef_EASDeployment Service are shown in table 4.</w:t>
      </w:r>
      <w:r w:rsidR="00480917">
        <w:t>3</w:t>
      </w:r>
      <w:r>
        <w:t>.2.1-1.</w:t>
      </w:r>
    </w:p>
    <w:p w14:paraId="2AFC6528" w14:textId="77777777" w:rsidR="00982555" w:rsidRDefault="00206167" w:rsidP="00982555">
      <w:pPr>
        <w:pStyle w:val="TH"/>
        <w:rPr>
          <w:i/>
        </w:rPr>
      </w:pPr>
      <w:r>
        <w:t>Table </w:t>
      </w:r>
      <w:r w:rsidR="00982555">
        <w:t>4.</w:t>
      </w:r>
      <w:r w:rsidR="00480917">
        <w:t>3</w:t>
      </w:r>
      <w:r w:rsidR="00982555">
        <w:t xml:space="preserve">.2.1-1: </w:t>
      </w:r>
      <w:r w:rsidR="00AA2FBE">
        <w:t>Nnef_EASDeployment</w:t>
      </w:r>
      <w:r w:rsidR="00982555">
        <w:t xml:space="preserve"> Service Operations</w:t>
      </w:r>
    </w:p>
    <w:tbl>
      <w:tblPr>
        <w:tblW w:w="931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439"/>
        <w:gridCol w:w="4050"/>
        <w:gridCol w:w="1829"/>
      </w:tblGrid>
      <w:tr w:rsidR="00982555" w14:paraId="71259089" w14:textId="77777777" w:rsidTr="00206167">
        <w:trPr>
          <w:jc w:val="center"/>
        </w:trPr>
        <w:tc>
          <w:tcPr>
            <w:tcW w:w="3439" w:type="dxa"/>
            <w:shd w:val="clear" w:color="000000" w:fill="C0C0C0"/>
          </w:tcPr>
          <w:p w14:paraId="2FC16B1A" w14:textId="77777777" w:rsidR="00982555" w:rsidRDefault="00982555" w:rsidP="00957CF8">
            <w:pPr>
              <w:pStyle w:val="TAH"/>
            </w:pPr>
            <w:r>
              <w:t>S</w:t>
            </w:r>
            <w:r>
              <w:rPr>
                <w:rFonts w:eastAsia="Malgun Gothic"/>
              </w:rPr>
              <w:t>ervice</w:t>
            </w:r>
            <w:r>
              <w:t xml:space="preserve"> Operation Name</w:t>
            </w:r>
          </w:p>
        </w:tc>
        <w:tc>
          <w:tcPr>
            <w:tcW w:w="4050" w:type="dxa"/>
            <w:shd w:val="clear" w:color="000000" w:fill="C0C0C0"/>
          </w:tcPr>
          <w:p w14:paraId="2A36876F" w14:textId="77777777" w:rsidR="00982555" w:rsidRDefault="00982555" w:rsidP="00957CF8">
            <w:pPr>
              <w:pStyle w:val="TAH"/>
            </w:pPr>
            <w:r>
              <w:t>Description</w:t>
            </w:r>
          </w:p>
        </w:tc>
        <w:tc>
          <w:tcPr>
            <w:tcW w:w="1829" w:type="dxa"/>
            <w:shd w:val="clear" w:color="000000" w:fill="C0C0C0"/>
          </w:tcPr>
          <w:p w14:paraId="08F66FA4" w14:textId="77777777" w:rsidR="00982555" w:rsidRDefault="00982555" w:rsidP="00957CF8">
            <w:pPr>
              <w:pStyle w:val="TAH"/>
            </w:pPr>
            <w:r>
              <w:t>Initiated by</w:t>
            </w:r>
          </w:p>
        </w:tc>
      </w:tr>
      <w:tr w:rsidR="00982555" w14:paraId="5E3E484E" w14:textId="77777777" w:rsidTr="00206167">
        <w:trPr>
          <w:jc w:val="center"/>
        </w:trPr>
        <w:tc>
          <w:tcPr>
            <w:tcW w:w="3439" w:type="dxa"/>
          </w:tcPr>
          <w:p w14:paraId="4926CD2F" w14:textId="77777777" w:rsidR="00982555" w:rsidRDefault="00982555" w:rsidP="00957CF8">
            <w:pPr>
              <w:pStyle w:val="TAL"/>
            </w:pPr>
            <w:r>
              <w:t>Nnef_EASDeployment_Subscribe</w:t>
            </w:r>
          </w:p>
        </w:tc>
        <w:tc>
          <w:tcPr>
            <w:tcW w:w="4050" w:type="dxa"/>
          </w:tcPr>
          <w:p w14:paraId="709A4FD3" w14:textId="77777777" w:rsidR="00982555" w:rsidRDefault="00982555" w:rsidP="00957CF8">
            <w:pPr>
              <w:pStyle w:val="TAL"/>
            </w:pPr>
            <w:r>
              <w:t xml:space="preserve">This service operation is used by an NF service consumer to </w:t>
            </w:r>
            <w:r w:rsidRPr="005B5AE9">
              <w:t>explicitly subscribe the notification of changes of EAS Deployment Information</w:t>
            </w:r>
            <w:r>
              <w:t>.</w:t>
            </w:r>
          </w:p>
        </w:tc>
        <w:tc>
          <w:tcPr>
            <w:tcW w:w="1829" w:type="dxa"/>
          </w:tcPr>
          <w:p w14:paraId="6AF543FE" w14:textId="77777777" w:rsidR="00982555" w:rsidRDefault="00982555" w:rsidP="00957CF8">
            <w:pPr>
              <w:pStyle w:val="TAC"/>
              <w:jc w:val="left"/>
            </w:pPr>
            <w:r>
              <w:t>NF service consumer</w:t>
            </w:r>
          </w:p>
        </w:tc>
      </w:tr>
      <w:tr w:rsidR="00982555" w14:paraId="07173601" w14:textId="77777777" w:rsidTr="00206167">
        <w:trPr>
          <w:jc w:val="center"/>
        </w:trPr>
        <w:tc>
          <w:tcPr>
            <w:tcW w:w="3439" w:type="dxa"/>
          </w:tcPr>
          <w:p w14:paraId="1668BADF" w14:textId="77777777" w:rsidR="00982555" w:rsidRDefault="00982555" w:rsidP="00957CF8">
            <w:pPr>
              <w:pStyle w:val="TAL"/>
            </w:pPr>
            <w:r>
              <w:t>Nnef_EASDeployment_Unsubscribe</w:t>
            </w:r>
          </w:p>
        </w:tc>
        <w:tc>
          <w:tcPr>
            <w:tcW w:w="4050" w:type="dxa"/>
          </w:tcPr>
          <w:p w14:paraId="4AD5AB04" w14:textId="77777777" w:rsidR="00982555" w:rsidRDefault="00982555" w:rsidP="00957CF8">
            <w:pPr>
              <w:pStyle w:val="TAL"/>
            </w:pPr>
            <w:r>
              <w:t xml:space="preserve">This service operation is used by an NF service consumer to </w:t>
            </w:r>
            <w:r w:rsidRPr="005B5AE9">
              <w:t>explicitly unsubscribe the notification of changes of EAS Deployment Information</w:t>
            </w:r>
            <w:r>
              <w:t>.</w:t>
            </w:r>
          </w:p>
        </w:tc>
        <w:tc>
          <w:tcPr>
            <w:tcW w:w="1829" w:type="dxa"/>
          </w:tcPr>
          <w:p w14:paraId="020EA687" w14:textId="77777777" w:rsidR="00982555" w:rsidRDefault="00982555" w:rsidP="00957CF8">
            <w:pPr>
              <w:pStyle w:val="TAC"/>
              <w:jc w:val="left"/>
            </w:pPr>
            <w:r>
              <w:t>NF service consumer</w:t>
            </w:r>
          </w:p>
        </w:tc>
      </w:tr>
      <w:tr w:rsidR="00982555" w14:paraId="7EC59464" w14:textId="77777777" w:rsidTr="00206167">
        <w:trPr>
          <w:jc w:val="center"/>
        </w:trPr>
        <w:tc>
          <w:tcPr>
            <w:tcW w:w="3439" w:type="dxa"/>
          </w:tcPr>
          <w:p w14:paraId="207F773F" w14:textId="77777777" w:rsidR="00982555" w:rsidRDefault="00982555" w:rsidP="00957CF8">
            <w:pPr>
              <w:pStyle w:val="TAL"/>
            </w:pPr>
            <w:r>
              <w:t>Nnef_EASDeployment_Notify</w:t>
            </w:r>
          </w:p>
        </w:tc>
        <w:tc>
          <w:tcPr>
            <w:tcW w:w="4050" w:type="dxa"/>
          </w:tcPr>
          <w:p w14:paraId="550E5CCE" w14:textId="77777777" w:rsidR="00982555" w:rsidRDefault="00982555" w:rsidP="00480917">
            <w:pPr>
              <w:pStyle w:val="TAL"/>
            </w:pPr>
            <w:r>
              <w:t>This service operation is used by the NEF to p</w:t>
            </w:r>
            <w:r w:rsidRPr="005B5AE9">
              <w:t xml:space="preserve">rovide subscribed event information, e.g.updated EAS Deployment Information to the NF </w:t>
            </w:r>
            <w:r>
              <w:t>service c</w:t>
            </w:r>
            <w:r w:rsidRPr="005B5AE9">
              <w:t>onsumer</w:t>
            </w:r>
            <w:r>
              <w:t>.</w:t>
            </w:r>
          </w:p>
        </w:tc>
        <w:tc>
          <w:tcPr>
            <w:tcW w:w="1829" w:type="dxa"/>
          </w:tcPr>
          <w:p w14:paraId="230B2CE2" w14:textId="77777777" w:rsidR="00982555" w:rsidRDefault="00982555" w:rsidP="00957CF8">
            <w:pPr>
              <w:pStyle w:val="TAC"/>
              <w:jc w:val="left"/>
            </w:pPr>
            <w:r>
              <w:t>NEF</w:t>
            </w:r>
          </w:p>
        </w:tc>
      </w:tr>
    </w:tbl>
    <w:p w14:paraId="7CDACCAA" w14:textId="77777777" w:rsidR="00982555" w:rsidRDefault="00982555" w:rsidP="00982555"/>
    <w:p w14:paraId="70EA9E33" w14:textId="77777777" w:rsidR="00982555" w:rsidRDefault="00982555" w:rsidP="00982555">
      <w:pPr>
        <w:pStyle w:val="40"/>
      </w:pPr>
      <w:bookmarkStart w:id="433" w:name="_Toc136523968"/>
      <w:bookmarkStart w:id="434" w:name="_Toc209530360"/>
      <w:r>
        <w:t>4.</w:t>
      </w:r>
      <w:r w:rsidR="00480917">
        <w:t>3</w:t>
      </w:r>
      <w:r>
        <w:t>.2.2</w:t>
      </w:r>
      <w:r>
        <w:tab/>
      </w:r>
      <w:r>
        <w:rPr>
          <w:rFonts w:hint="eastAsia"/>
          <w:lang w:eastAsia="zh-CN"/>
        </w:rPr>
        <w:t>N</w:t>
      </w:r>
      <w:r>
        <w:rPr>
          <w:lang w:eastAsia="zh-CN"/>
        </w:rPr>
        <w:t>ne</w:t>
      </w:r>
      <w:r>
        <w:rPr>
          <w:rFonts w:hint="eastAsia"/>
          <w:lang w:eastAsia="zh-CN"/>
        </w:rPr>
        <w:t>f_</w:t>
      </w:r>
      <w:r>
        <w:rPr>
          <w:lang w:eastAsia="zh-CN"/>
        </w:rPr>
        <w:t>EASDeployment_Subscribe</w:t>
      </w:r>
      <w:r>
        <w:t xml:space="preserve"> service operation</w:t>
      </w:r>
      <w:bookmarkEnd w:id="433"/>
      <w:bookmarkEnd w:id="434"/>
    </w:p>
    <w:p w14:paraId="73C401E3" w14:textId="77777777" w:rsidR="00982555" w:rsidRDefault="00982555" w:rsidP="00982555">
      <w:pPr>
        <w:pStyle w:val="50"/>
      </w:pPr>
      <w:bookmarkStart w:id="435" w:name="_Toc136523969"/>
      <w:bookmarkStart w:id="436" w:name="_Toc209530361"/>
      <w:r>
        <w:t>4.</w:t>
      </w:r>
      <w:r w:rsidR="00480917">
        <w:t>3</w:t>
      </w:r>
      <w:r>
        <w:t>.2.2.1</w:t>
      </w:r>
      <w:r>
        <w:tab/>
        <w:t>General</w:t>
      </w:r>
      <w:bookmarkEnd w:id="435"/>
      <w:bookmarkEnd w:id="436"/>
    </w:p>
    <w:p w14:paraId="418948F1" w14:textId="77777777" w:rsidR="00982555" w:rsidRDefault="00982555" w:rsidP="00982555">
      <w:pPr>
        <w:rPr>
          <w:noProof/>
        </w:rPr>
      </w:pPr>
      <w:r>
        <w:rPr>
          <w:noProof/>
        </w:rPr>
        <w:t xml:space="preserve">This service operation is </w:t>
      </w:r>
      <w:r w:rsidRPr="005B5AE9">
        <w:rPr>
          <w:noProof/>
        </w:rPr>
        <w:t xml:space="preserve">provided by the NEF for </w:t>
      </w:r>
      <w:r w:rsidR="008D1F54">
        <w:rPr>
          <w:noProof/>
        </w:rPr>
        <w:t>the</w:t>
      </w:r>
      <w:r w:rsidR="008D1F54" w:rsidRPr="005B5AE9">
        <w:rPr>
          <w:noProof/>
        </w:rPr>
        <w:t xml:space="preserve"> </w:t>
      </w:r>
      <w:r w:rsidRPr="005B5AE9">
        <w:rPr>
          <w:noProof/>
        </w:rPr>
        <w:t xml:space="preserve">NF </w:t>
      </w:r>
      <w:r w:rsidR="008D1F54">
        <w:rPr>
          <w:noProof/>
        </w:rPr>
        <w:t xml:space="preserve">service </w:t>
      </w:r>
      <w:r w:rsidRPr="005B5AE9">
        <w:rPr>
          <w:noProof/>
        </w:rPr>
        <w:t>consumer</w:t>
      </w:r>
      <w:r w:rsidR="008D1F54">
        <w:rPr>
          <w:noProof/>
        </w:rPr>
        <w:t>(</w:t>
      </w:r>
      <w:r w:rsidRPr="005B5AE9">
        <w:rPr>
          <w:noProof/>
        </w:rPr>
        <w:t>s</w:t>
      </w:r>
      <w:r w:rsidR="008D1F54">
        <w:rPr>
          <w:noProof/>
        </w:rPr>
        <w:t>)</w:t>
      </w:r>
      <w:r w:rsidRPr="005B5AE9">
        <w:rPr>
          <w:noProof/>
        </w:rPr>
        <w:t xml:space="preserve"> to explicitly subscribe the notification of changes of EAS Deployment Information</w:t>
      </w:r>
      <w:r>
        <w:rPr>
          <w:noProof/>
        </w:rPr>
        <w:t>.</w:t>
      </w:r>
    </w:p>
    <w:p w14:paraId="4AC0198C" w14:textId="77777777" w:rsidR="00982555" w:rsidRDefault="00982555" w:rsidP="00982555">
      <w:pPr>
        <w:pStyle w:val="50"/>
      </w:pPr>
      <w:bookmarkStart w:id="437" w:name="_Toc136523970"/>
      <w:bookmarkStart w:id="438" w:name="_Toc209530362"/>
      <w:r>
        <w:t>4.</w:t>
      </w:r>
      <w:r w:rsidR="00480917">
        <w:t>3</w:t>
      </w:r>
      <w:r>
        <w:t>.2.2.2</w:t>
      </w:r>
      <w:r>
        <w:tab/>
        <w:t>Creating a new subscription</w:t>
      </w:r>
      <w:bookmarkEnd w:id="437"/>
      <w:bookmarkEnd w:id="438"/>
      <w:r>
        <w:t xml:space="preserve"> </w:t>
      </w:r>
    </w:p>
    <w:p w14:paraId="3DF1DAB8" w14:textId="77777777" w:rsidR="00B558A5" w:rsidRDefault="00B558A5" w:rsidP="00B558A5">
      <w:pPr>
        <w:rPr>
          <w:ins w:id="439" w:author="CR0266" w:date="2025-11-24T16:37:00Z"/>
          <w:noProof/>
        </w:rPr>
      </w:pPr>
      <w:ins w:id="440" w:author="CR0266" w:date="2025-11-24T16:37:00Z">
        <w:r>
          <w:rPr>
            <w:noProof/>
          </w:rPr>
          <w:t xml:space="preserve">Figure 4.3.2.2.2-1 illustrates the creation of a </w:t>
        </w:r>
        <w:r>
          <w:t xml:space="preserve">Individual </w:t>
        </w:r>
        <w:r>
          <w:rPr>
            <w:lang w:eastAsia="zh-CN"/>
          </w:rPr>
          <w:t>EAS Deployment Event Subscription</w:t>
        </w:r>
        <w:r>
          <w:rPr>
            <w:noProof/>
          </w:rPr>
          <w:t>.</w:t>
        </w:r>
      </w:ins>
    </w:p>
    <w:p w14:paraId="0260A548" w14:textId="77777777" w:rsidR="00B558A5" w:rsidRDefault="00B558A5" w:rsidP="00B558A5">
      <w:pPr>
        <w:pStyle w:val="TH"/>
        <w:rPr>
          <w:ins w:id="441" w:author="CR0266" w:date="2025-11-24T16:37:00Z"/>
          <w:noProof/>
        </w:rPr>
      </w:pPr>
      <w:ins w:id="442" w:author="CR0266" w:date="2025-11-24T16:37:00Z">
        <w:r>
          <w:rPr>
            <w:noProof/>
          </w:rPr>
          <w:object w:dxaOrig="9541" w:dyaOrig="3166" w14:anchorId="5EF37C3B">
            <v:shape id="_x0000_i1034" type="#_x0000_t75" style="width:475.2pt;height:158.4pt" o:ole="">
              <v:imagedata r:id="rId17" o:title=""/>
            </v:shape>
            <o:OLEObject Type="Embed" ProgID="Visio.Drawing.11" ShapeID="_x0000_i1034" DrawAspect="Content" ObjectID="_1825848805" r:id="rId29"/>
          </w:object>
        </w:r>
      </w:ins>
    </w:p>
    <w:p w14:paraId="50B165DD" w14:textId="77777777" w:rsidR="00B558A5" w:rsidRDefault="00B558A5" w:rsidP="00B558A5">
      <w:pPr>
        <w:pStyle w:val="TF"/>
        <w:rPr>
          <w:ins w:id="443" w:author="CR0266" w:date="2025-11-24T16:37:00Z"/>
          <w:noProof/>
        </w:rPr>
      </w:pPr>
      <w:ins w:id="444" w:author="CR0266" w:date="2025-11-24T16:37:00Z">
        <w:r>
          <w:rPr>
            <w:noProof/>
          </w:rPr>
          <w:t>Figure 4.3.2.2.2-1: Creation of a subscription</w:t>
        </w:r>
      </w:ins>
    </w:p>
    <w:p w14:paraId="46A0DB16" w14:textId="77777777" w:rsidR="000A5987" w:rsidRDefault="00982555" w:rsidP="000A5987">
      <w:pPr>
        <w:rPr>
          <w:lang w:eastAsia="zh-CN"/>
        </w:rPr>
      </w:pPr>
      <w:r>
        <w:rPr>
          <w:rFonts w:cs="Arial"/>
          <w:szCs w:val="18"/>
          <w:lang w:eastAsia="zh-CN"/>
        </w:rPr>
        <w:t>In order to subscribe</w:t>
      </w:r>
      <w:r w:rsidRPr="00537268">
        <w:rPr>
          <w:lang w:eastAsia="zh-CN"/>
        </w:rPr>
        <w:t xml:space="preserve"> </w:t>
      </w:r>
      <w:r w:rsidR="000A5987">
        <w:rPr>
          <w:lang w:eastAsia="zh-CN"/>
        </w:rPr>
        <w:t xml:space="preserve">to </w:t>
      </w:r>
      <w:r>
        <w:rPr>
          <w:rFonts w:cs="Arial"/>
          <w:szCs w:val="18"/>
          <w:lang w:eastAsia="zh-CN"/>
        </w:rPr>
        <w:t>EAS Deployment Information change event</w:t>
      </w:r>
      <w:r>
        <w:rPr>
          <w:lang w:eastAsia="zh-CN"/>
        </w:rPr>
        <w:t>, t</w:t>
      </w:r>
      <w:r>
        <w:rPr>
          <w:rFonts w:hint="eastAsia"/>
          <w:lang w:eastAsia="zh-CN"/>
        </w:rPr>
        <w:t xml:space="preserve">he </w:t>
      </w:r>
      <w:r w:rsidR="008D1F54">
        <w:rPr>
          <w:noProof/>
        </w:rPr>
        <w:t xml:space="preserve">NF service consumer </w:t>
      </w:r>
      <w:r>
        <w:rPr>
          <w:lang w:eastAsia="zh-CN"/>
        </w:rPr>
        <w:t>shall</w:t>
      </w:r>
      <w:r>
        <w:rPr>
          <w:rFonts w:hint="eastAsia"/>
          <w:lang w:eastAsia="zh-CN"/>
        </w:rPr>
        <w:t xml:space="preserve"> send an HTTP </w:t>
      </w:r>
      <w:r w:rsidR="000A5987">
        <w:rPr>
          <w:lang w:eastAsia="zh-CN"/>
        </w:rPr>
        <w:t>POST</w:t>
      </w:r>
      <w:r>
        <w:rPr>
          <w:rFonts w:hint="eastAsia"/>
          <w:lang w:eastAsia="zh-CN"/>
        </w:rPr>
        <w:t xml:space="preserve"> </w:t>
      </w:r>
      <w:r>
        <w:rPr>
          <w:lang w:eastAsia="zh-CN"/>
        </w:rPr>
        <w:t>request message to the NEF for</w:t>
      </w:r>
      <w:r>
        <w:rPr>
          <w:rFonts w:hint="eastAsia"/>
          <w:lang w:eastAsia="zh-CN"/>
        </w:rPr>
        <w:t xml:space="preserve"> </w:t>
      </w:r>
      <w:r>
        <w:rPr>
          <w:lang w:eastAsia="zh-CN"/>
        </w:rPr>
        <w:t>the "</w:t>
      </w:r>
      <w:r w:rsidR="000A5987">
        <w:rPr>
          <w:lang w:eastAsia="zh-CN"/>
        </w:rPr>
        <w:t xml:space="preserve">EAS Deployment </w:t>
      </w:r>
      <w:r>
        <w:rPr>
          <w:lang w:eastAsia="zh-CN"/>
        </w:rPr>
        <w:t>Event Subscription</w:t>
      </w:r>
      <w:r w:rsidR="000A5987">
        <w:rPr>
          <w:lang w:eastAsia="zh-CN"/>
        </w:rPr>
        <w:t>s</w:t>
      </w:r>
      <w:r>
        <w:rPr>
          <w:lang w:eastAsia="zh-CN"/>
        </w:rPr>
        <w:t>"</w:t>
      </w:r>
      <w:r w:rsidRPr="003E286C">
        <w:rPr>
          <w:lang w:eastAsia="zh-CN"/>
        </w:rPr>
        <w:t xml:space="preserve"> </w:t>
      </w:r>
      <w:r>
        <w:rPr>
          <w:lang w:eastAsia="zh-CN"/>
        </w:rPr>
        <w:t>resource</w:t>
      </w:r>
      <w:r>
        <w:rPr>
          <w:rFonts w:hint="eastAsia"/>
          <w:lang w:eastAsia="zh-CN"/>
        </w:rPr>
        <w:t>.</w:t>
      </w:r>
      <w:r w:rsidRPr="003E286C">
        <w:rPr>
          <w:rFonts w:hint="eastAsia"/>
          <w:lang w:eastAsia="zh-CN"/>
        </w:rPr>
        <w:t xml:space="preserve"> </w:t>
      </w:r>
      <w:r w:rsidR="00480917">
        <w:rPr>
          <w:lang w:eastAsia="zh-CN"/>
        </w:rPr>
        <w:t>T</w:t>
      </w:r>
      <w:r>
        <w:rPr>
          <w:lang w:eastAsia="zh-CN"/>
        </w:rPr>
        <w:t xml:space="preserve">he HTTP </w:t>
      </w:r>
      <w:r w:rsidR="000A5987">
        <w:rPr>
          <w:lang w:eastAsia="zh-CN"/>
        </w:rPr>
        <w:t>POST</w:t>
      </w:r>
      <w:r>
        <w:rPr>
          <w:lang w:eastAsia="zh-CN"/>
        </w:rPr>
        <w:t xml:space="preserve"> message shall include EasDeploySubData data structure as request body.</w:t>
      </w:r>
      <w:r w:rsidR="000A5987">
        <w:rPr>
          <w:lang w:eastAsia="zh-CN"/>
        </w:rPr>
        <w:t xml:space="preserve"> The EasDeploySubData data structure shall include:</w:t>
      </w:r>
    </w:p>
    <w:p w14:paraId="2401C2EB" w14:textId="77777777" w:rsidR="000A5987" w:rsidRDefault="000A5987" w:rsidP="000A5987">
      <w:pPr>
        <w:pStyle w:val="B10"/>
      </w:pPr>
      <w:r w:rsidRPr="00966F88">
        <w:t>-</w:t>
      </w:r>
      <w:r w:rsidRPr="00966F88">
        <w:tab/>
      </w:r>
      <w:r>
        <w:t>Event Id</w:t>
      </w:r>
      <w:r w:rsidRPr="00966F88">
        <w:t xml:space="preserve"> </w:t>
      </w:r>
      <w:r>
        <w:t>in the</w:t>
      </w:r>
      <w:r w:rsidRPr="00966F88">
        <w:t xml:space="preserve"> "</w:t>
      </w:r>
      <w:r>
        <w:t>eventId</w:t>
      </w:r>
      <w:r w:rsidRPr="00966F88">
        <w:t>" attribute;</w:t>
      </w:r>
    </w:p>
    <w:p w14:paraId="729F88BC" w14:textId="77777777" w:rsidR="000A5987" w:rsidRDefault="000A5987" w:rsidP="000A5987">
      <w:pPr>
        <w:pStyle w:val="B10"/>
      </w:pPr>
      <w:r w:rsidRPr="00BD3FB8">
        <w:t>-</w:t>
      </w:r>
      <w:r w:rsidRPr="00BD3FB8">
        <w:tab/>
      </w:r>
      <w:r>
        <w:t xml:space="preserve">An </w:t>
      </w:r>
      <w:r w:rsidRPr="00BD3FB8">
        <w:t>notification correlation ID provided by the NF service consumer during the subscription as "notifId" attribute;</w:t>
      </w:r>
      <w:r>
        <w:t xml:space="preserve"> and</w:t>
      </w:r>
    </w:p>
    <w:p w14:paraId="6D4D8C8E" w14:textId="77777777" w:rsidR="000A5987" w:rsidRPr="00966F88" w:rsidRDefault="000A5987" w:rsidP="000A5987">
      <w:pPr>
        <w:pStyle w:val="B10"/>
      </w:pPr>
      <w:r w:rsidRPr="000B1904">
        <w:t>-</w:t>
      </w:r>
      <w:r w:rsidRPr="000B1904">
        <w:tab/>
      </w:r>
      <w:r>
        <w:t>A</w:t>
      </w:r>
      <w:r w:rsidRPr="000B1904">
        <w:t xml:space="preserve">n URI to receive the </w:t>
      </w:r>
      <w:r>
        <w:t xml:space="preserve">subscribed EAS Deployment information change </w:t>
      </w:r>
      <w:r w:rsidRPr="000B1904">
        <w:t>notifications as "notifUri" attribute</w:t>
      </w:r>
      <w:r>
        <w:t>.</w:t>
      </w:r>
    </w:p>
    <w:p w14:paraId="531611F4" w14:textId="77777777" w:rsidR="000A5987" w:rsidRDefault="000A5987" w:rsidP="000A5987">
      <w:pPr>
        <w:rPr>
          <w:noProof/>
        </w:rPr>
      </w:pPr>
      <w:r>
        <w:rPr>
          <w:noProof/>
        </w:rPr>
        <w:t>and may include:</w:t>
      </w:r>
    </w:p>
    <w:p w14:paraId="10BBACEA" w14:textId="77777777" w:rsidR="000A5987" w:rsidRDefault="000A5987" w:rsidP="000A5987">
      <w:pPr>
        <w:pStyle w:val="B10"/>
      </w:pPr>
      <w:r w:rsidRPr="003B262F">
        <w:t>-</w:t>
      </w:r>
      <w:r w:rsidRPr="003B262F">
        <w:tab/>
      </w:r>
      <w:r>
        <w:t xml:space="preserve">an indicator to immediately report the current status of EAS Deployment Information if available, </w:t>
      </w:r>
      <w:r w:rsidRPr="003B262F">
        <w:t>as "</w:t>
      </w:r>
      <w:r>
        <w:t>immRep</w:t>
      </w:r>
      <w:r w:rsidRPr="003B262F">
        <w:t>" attribute;</w:t>
      </w:r>
    </w:p>
    <w:p w14:paraId="0AE5365F" w14:textId="77777777" w:rsidR="000A5987" w:rsidRPr="00966F88" w:rsidRDefault="000A5987" w:rsidP="000A5987">
      <w:pPr>
        <w:pStyle w:val="B10"/>
      </w:pPr>
      <w:r w:rsidRPr="00966F88">
        <w:t>-</w:t>
      </w:r>
      <w:r w:rsidRPr="00966F88">
        <w:tab/>
      </w:r>
      <w:r w:rsidRPr="005C3E95">
        <w:t xml:space="preserve">(list of) DNN and/or S-NSSAI </w:t>
      </w:r>
      <w:r>
        <w:t xml:space="preserve">combination </w:t>
      </w:r>
      <w:r w:rsidRPr="00966F88">
        <w:t>as "</w:t>
      </w:r>
      <w:r w:rsidRPr="005C3E95">
        <w:t>dnnSnssaiInfos</w:t>
      </w:r>
      <w:r w:rsidRPr="00966F88">
        <w:t>" attribute;</w:t>
      </w:r>
    </w:p>
    <w:p w14:paraId="1663982E" w14:textId="77777777" w:rsidR="000A5987" w:rsidRDefault="000A5987" w:rsidP="000A5987">
      <w:pPr>
        <w:pStyle w:val="B10"/>
      </w:pPr>
      <w:r w:rsidRPr="00966F88">
        <w:t>-</w:t>
      </w:r>
      <w:r w:rsidRPr="00966F88">
        <w:tab/>
        <w:t xml:space="preserve">identification of </w:t>
      </w:r>
      <w:r>
        <w:t xml:space="preserve">an </w:t>
      </w:r>
      <w:r w:rsidRPr="00966F88">
        <w:t xml:space="preserve">application </w:t>
      </w:r>
      <w:r>
        <w:t>as</w:t>
      </w:r>
      <w:r w:rsidRPr="00966F88">
        <w:t xml:space="preserve"> "appId" attribute;</w:t>
      </w:r>
      <w:r>
        <w:t xml:space="preserve"> and/or</w:t>
      </w:r>
    </w:p>
    <w:p w14:paraId="05D1E2FF" w14:textId="77777777" w:rsidR="000A5987" w:rsidRPr="00CD2D1C" w:rsidRDefault="00CD2D1C" w:rsidP="00CD2D1C">
      <w:pPr>
        <w:pStyle w:val="B10"/>
        <w:rPr>
          <w:lang w:eastAsia="zh-CN"/>
        </w:rPr>
      </w:pPr>
      <w:r w:rsidRPr="00966F88">
        <w:t>-</w:t>
      </w:r>
      <w:r w:rsidRPr="00966F88">
        <w:tab/>
        <w:t xml:space="preserve">an </w:t>
      </w:r>
      <w:r>
        <w:t>internal Group Identifier</w:t>
      </w:r>
      <w:r w:rsidRPr="00966F88">
        <w:t xml:space="preserve"> as "</w:t>
      </w:r>
      <w:r>
        <w:t>interGroupId</w:t>
      </w:r>
      <w:r w:rsidRPr="00966F88">
        <w:t>" attribute</w:t>
      </w:r>
      <w:r>
        <w:t>.</w:t>
      </w:r>
    </w:p>
    <w:p w14:paraId="5FFE12A6" w14:textId="77777777" w:rsidR="00982555" w:rsidRDefault="00982555" w:rsidP="00982555">
      <w:pPr>
        <w:rPr>
          <w:lang w:eastAsia="zh-CN"/>
        </w:rPr>
      </w:pPr>
      <w:r>
        <w:rPr>
          <w:lang w:eastAsia="zh-CN"/>
        </w:rPr>
        <w:t xml:space="preserve">Upon receipt of the HTTP request from the </w:t>
      </w:r>
      <w:r w:rsidR="008D1F54">
        <w:rPr>
          <w:noProof/>
        </w:rPr>
        <w:t>NF service consumer</w:t>
      </w:r>
      <w:r>
        <w:rPr>
          <w:lang w:eastAsia="zh-CN"/>
        </w:rPr>
        <w:t xml:space="preserve">, if the </w:t>
      </w:r>
      <w:r w:rsidR="008D1F54">
        <w:rPr>
          <w:noProof/>
        </w:rPr>
        <w:t>NF service consumer</w:t>
      </w:r>
      <w:r>
        <w:rPr>
          <w:lang w:eastAsia="zh-CN"/>
        </w:rPr>
        <w:t>is validated,</w:t>
      </w:r>
      <w:r>
        <w:rPr>
          <w:rFonts w:hint="eastAsia"/>
          <w:lang w:eastAsia="zh-CN"/>
        </w:rPr>
        <w:t xml:space="preserve"> </w:t>
      </w:r>
      <w:r>
        <w:rPr>
          <w:lang w:eastAsia="zh-CN"/>
        </w:rPr>
        <w:t>t</w:t>
      </w:r>
      <w:r>
        <w:rPr>
          <w:rFonts w:hint="eastAsia"/>
          <w:lang w:eastAsia="zh-CN"/>
        </w:rPr>
        <w:t>he NEF shall</w:t>
      </w:r>
      <w:r>
        <w:rPr>
          <w:lang w:eastAsia="zh-CN"/>
        </w:rPr>
        <w:t xml:space="preserve"> interact with the UDR by invoking the </w:t>
      </w:r>
      <w:r w:rsidRPr="001F16C3">
        <w:t>Nudr_DataRepository</w:t>
      </w:r>
      <w:r>
        <w:t xml:space="preserve"> </w:t>
      </w:r>
      <w:r w:rsidRPr="00140E21">
        <w:t xml:space="preserve">service </w:t>
      </w:r>
      <w:r>
        <w:rPr>
          <w:lang w:eastAsia="zh-CN"/>
        </w:rPr>
        <w:t>as described in 3GPP TS 29.504 [</w:t>
      </w:r>
      <w:r w:rsidR="003911A0">
        <w:rPr>
          <w:lang w:eastAsia="zh-CN"/>
        </w:rPr>
        <w:t>3</w:t>
      </w:r>
      <w:r>
        <w:rPr>
          <w:lang w:eastAsia="zh-CN"/>
        </w:rPr>
        <w:t xml:space="preserve">2] to fetch the EAS Deployment Information </w:t>
      </w:r>
      <w:r>
        <w:rPr>
          <w:rFonts w:hint="eastAsia"/>
          <w:lang w:eastAsia="zh-CN"/>
        </w:rPr>
        <w:t>in</w:t>
      </w:r>
      <w:r>
        <w:rPr>
          <w:lang w:eastAsia="zh-CN"/>
        </w:rPr>
        <w:t xml:space="preserve"> the application data in the UDR.</w:t>
      </w:r>
    </w:p>
    <w:p w14:paraId="311E451E" w14:textId="77777777" w:rsidR="008720AD" w:rsidRDefault="00982555" w:rsidP="008720AD">
      <w:pPr>
        <w:rPr>
          <w:lang w:eastAsia="zh-CN"/>
        </w:rPr>
      </w:pP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 </w:t>
      </w:r>
      <w:r>
        <w:rPr>
          <w:lang w:eastAsia="zh-CN"/>
        </w:rPr>
        <w:t xml:space="preserve">from the UDR, </w:t>
      </w:r>
      <w:r w:rsidR="00935FF5" w:rsidRPr="003B262F">
        <w:rPr>
          <w:lang w:eastAsia="zh-CN"/>
        </w:rPr>
        <w:t xml:space="preserve">the NEF shall create a new subscription and assign a subscription identifier for the "Individual EAS Deployment Event Subscription" resource. Then the NEF shall send a HTTP "201 Created" response with </w:t>
      </w:r>
      <w:r w:rsidR="00935FF5">
        <w:rPr>
          <w:lang w:eastAsia="zh-CN"/>
        </w:rPr>
        <w:t>E</w:t>
      </w:r>
      <w:r w:rsidR="003541F6">
        <w:rPr>
          <w:lang w:eastAsia="zh-CN"/>
        </w:rPr>
        <w:t>as</w:t>
      </w:r>
      <w:r w:rsidR="00935FF5">
        <w:rPr>
          <w:lang w:eastAsia="zh-CN"/>
        </w:rPr>
        <w:t>DeploySubData</w:t>
      </w:r>
      <w:r w:rsidR="00935FF5" w:rsidRPr="003B262F">
        <w:rPr>
          <w:lang w:eastAsia="zh-CN"/>
        </w:rPr>
        <w:t xml:space="preserve"> data structure as response body and a Location header field containing the URI of the created individual subscription resource to the </w:t>
      </w:r>
      <w:r w:rsidR="00935FF5">
        <w:rPr>
          <w:lang w:eastAsia="zh-CN"/>
        </w:rPr>
        <w:t>NF service consumer</w:t>
      </w:r>
      <w:r w:rsidR="00935FF5" w:rsidRPr="003B262F">
        <w:rPr>
          <w:lang w:eastAsia="zh-CN"/>
        </w:rPr>
        <w:t>.</w:t>
      </w:r>
      <w:r w:rsidR="00935FF5">
        <w:rPr>
          <w:lang w:eastAsia="zh-CN"/>
        </w:rPr>
        <w:t xml:space="preserve"> If the immediate report indicator is included in the subscription request, the NEF shall</w:t>
      </w:r>
      <w:r w:rsidR="00935FF5" w:rsidRPr="003B262F">
        <w:rPr>
          <w:lang w:eastAsia="zh-CN"/>
        </w:rPr>
        <w:t xml:space="preserve"> i</w:t>
      </w:r>
      <w:r w:rsidR="00935FF5">
        <w:rPr>
          <w:lang w:eastAsia="zh-CN"/>
        </w:rPr>
        <w:t xml:space="preserve">nclude </w:t>
      </w:r>
      <w:r w:rsidR="00541687" w:rsidRPr="00C51AE9">
        <w:rPr>
          <w:lang w:eastAsia="zh-CN"/>
        </w:rPr>
        <w:t>in the response body</w:t>
      </w:r>
      <w:r w:rsidR="00541687">
        <w:rPr>
          <w:lang w:eastAsia="zh-CN"/>
        </w:rPr>
        <w:t xml:space="preserve"> </w:t>
      </w:r>
      <w:r w:rsidR="00935FF5" w:rsidRPr="003B262F">
        <w:rPr>
          <w:lang w:eastAsia="zh-CN"/>
        </w:rPr>
        <w:t>the current</w:t>
      </w:r>
      <w:r w:rsidR="00541687">
        <w:rPr>
          <w:lang w:eastAsia="zh-CN"/>
        </w:rPr>
        <w:t>ly</w:t>
      </w:r>
      <w:r w:rsidR="00935FF5" w:rsidRPr="003B262F">
        <w:rPr>
          <w:lang w:eastAsia="zh-CN"/>
        </w:rPr>
        <w:t xml:space="preserve"> </w:t>
      </w:r>
      <w:r w:rsidR="00935FF5">
        <w:rPr>
          <w:lang w:eastAsia="zh-CN"/>
        </w:rPr>
        <w:t xml:space="preserve">available </w:t>
      </w:r>
      <w:r w:rsidR="00935FF5" w:rsidRPr="003B262F">
        <w:rPr>
          <w:lang w:eastAsia="zh-CN"/>
        </w:rPr>
        <w:t xml:space="preserve">EAS Deployment Information </w:t>
      </w:r>
      <w:r w:rsidR="00541687">
        <w:rPr>
          <w:lang w:eastAsia="zh-CN"/>
        </w:rPr>
        <w:t>that match the subscription</w:t>
      </w:r>
      <w:r>
        <w:rPr>
          <w:lang w:eastAsia="zh-CN"/>
        </w:rPr>
        <w:t>.</w:t>
      </w:r>
    </w:p>
    <w:p w14:paraId="714E6F6E" w14:textId="77777777" w:rsidR="008720AD" w:rsidRDefault="008720AD" w:rsidP="00F50821">
      <w:pPr>
        <w:pStyle w:val="NO"/>
      </w:pPr>
      <w:r w:rsidRPr="00F50821">
        <w:t>NOTE:</w:t>
      </w:r>
      <w:r w:rsidRPr="00F50821">
        <w:tab/>
        <w:t>When the "targetAfId" attribute is included in the EAS Deployment Information, then all DNAI(s) correspond to the same EHE provider. The "targetAfId" attribute can be used in case of AF(s) involving different EHE providers, and the source EHE is unaware of other/target EHE specific deployment details.</w:t>
      </w:r>
    </w:p>
    <w:p w14:paraId="6915BF80" w14:textId="77777777" w:rsidR="00982555" w:rsidRDefault="00982555" w:rsidP="00982555">
      <w:pPr>
        <w:rPr>
          <w:noProof/>
        </w:rPr>
      </w:pPr>
      <w:r w:rsidRPr="00203BE2">
        <w:rPr>
          <w:noProof/>
        </w:rPr>
        <w:t xml:space="preserve">If the NEF receives an error code from the UDR, the NEF shall take proper error handling actions and shall respond to the </w:t>
      </w:r>
      <w:r w:rsidR="008D1F54">
        <w:rPr>
          <w:noProof/>
        </w:rPr>
        <w:t xml:space="preserve">NF service consumer </w:t>
      </w:r>
      <w:r w:rsidRPr="00203BE2">
        <w:rPr>
          <w:noProof/>
        </w:rPr>
        <w:t>with a proper error status code.</w:t>
      </w:r>
    </w:p>
    <w:p w14:paraId="02608B1D" w14:textId="77777777" w:rsidR="00767376" w:rsidRDefault="00767376" w:rsidP="00767376">
      <w:pPr>
        <w:pStyle w:val="40"/>
      </w:pPr>
      <w:bookmarkStart w:id="445" w:name="_Toc83235792"/>
      <w:bookmarkStart w:id="446" w:name="_Toc136523971"/>
      <w:bookmarkStart w:id="447" w:name="_Toc209530363"/>
      <w:bookmarkStart w:id="448" w:name="_Toc82747035"/>
      <w:r>
        <w:t>4.3.2.</w:t>
      </w:r>
      <w:r w:rsidR="00F9606B">
        <w:t>3</w:t>
      </w:r>
      <w:r>
        <w:tab/>
      </w:r>
      <w:r>
        <w:rPr>
          <w:rFonts w:hint="eastAsia"/>
          <w:color w:val="000000"/>
          <w:lang w:eastAsia="zh-CN"/>
        </w:rPr>
        <w:t>N</w:t>
      </w:r>
      <w:r>
        <w:rPr>
          <w:color w:val="000000"/>
          <w:lang w:eastAsia="zh-CN"/>
        </w:rPr>
        <w:t>ne</w:t>
      </w:r>
      <w:r>
        <w:rPr>
          <w:rFonts w:hint="eastAsia"/>
          <w:color w:val="000000"/>
          <w:lang w:eastAsia="zh-CN"/>
        </w:rPr>
        <w:t>f_</w:t>
      </w:r>
      <w:r>
        <w:rPr>
          <w:color w:val="000000"/>
          <w:lang w:eastAsia="zh-CN"/>
        </w:rPr>
        <w:t>EASDeployment_Un</w:t>
      </w:r>
      <w:r>
        <w:rPr>
          <w:color w:val="000000"/>
          <w:lang w:eastAsia="ja-JP"/>
        </w:rPr>
        <w:t>subscribe</w:t>
      </w:r>
      <w:r>
        <w:t xml:space="preserve"> service operation</w:t>
      </w:r>
      <w:bookmarkEnd w:id="445"/>
      <w:bookmarkEnd w:id="446"/>
      <w:bookmarkEnd w:id="447"/>
    </w:p>
    <w:p w14:paraId="4CC58371" w14:textId="77777777" w:rsidR="00767376" w:rsidRDefault="00767376" w:rsidP="00767376">
      <w:pPr>
        <w:pStyle w:val="50"/>
      </w:pPr>
      <w:bookmarkStart w:id="449" w:name="_Toc83235793"/>
      <w:bookmarkStart w:id="450" w:name="_Toc136523972"/>
      <w:bookmarkStart w:id="451" w:name="_Toc209530364"/>
      <w:r>
        <w:t>4.3.2.</w:t>
      </w:r>
      <w:r w:rsidR="00F9606B">
        <w:t>3</w:t>
      </w:r>
      <w:r>
        <w:t>.1</w:t>
      </w:r>
      <w:r>
        <w:tab/>
        <w:t>General</w:t>
      </w:r>
      <w:bookmarkEnd w:id="449"/>
      <w:bookmarkEnd w:id="450"/>
      <w:bookmarkEnd w:id="451"/>
    </w:p>
    <w:p w14:paraId="505070D3" w14:textId="77777777" w:rsidR="00767376" w:rsidRDefault="00767376" w:rsidP="00767376">
      <w:pPr>
        <w:rPr>
          <w:noProof/>
        </w:rPr>
      </w:pPr>
      <w:r>
        <w:rPr>
          <w:noProof/>
        </w:rPr>
        <w:t xml:space="preserve">This service operation is used by an NF service consumer to </w:t>
      </w:r>
      <w:r w:rsidRPr="002864BC">
        <w:rPr>
          <w:noProof/>
        </w:rPr>
        <w:t>explicitly unsubscribe the notification of changes of EAS Deployment Information</w:t>
      </w:r>
      <w:r>
        <w:rPr>
          <w:noProof/>
        </w:rPr>
        <w:t>.</w:t>
      </w:r>
    </w:p>
    <w:p w14:paraId="39053947" w14:textId="77777777" w:rsidR="00767376" w:rsidRDefault="00767376" w:rsidP="00767376">
      <w:pPr>
        <w:rPr>
          <w:noProof/>
          <w:lang w:eastAsia="zh-CN"/>
        </w:rPr>
      </w:pPr>
      <w:r>
        <w:rPr>
          <w:noProof/>
          <w:lang w:eastAsia="zh-CN"/>
        </w:rPr>
        <w:lastRenderedPageBreak/>
        <w:t xml:space="preserve">The following procedure using the </w:t>
      </w:r>
      <w:r>
        <w:rPr>
          <w:noProof/>
        </w:rPr>
        <w:t>Nnef_EASDeployment_Unsubscribe</w:t>
      </w:r>
      <w:r>
        <w:rPr>
          <w:noProof/>
          <w:lang w:eastAsia="zh-CN"/>
        </w:rPr>
        <w:t xml:space="preserve"> service operation is supported:</w:t>
      </w:r>
    </w:p>
    <w:p w14:paraId="18731E7B" w14:textId="77777777" w:rsidR="00767376" w:rsidRDefault="00767376" w:rsidP="00767376">
      <w:pPr>
        <w:pStyle w:val="B10"/>
        <w:rPr>
          <w:noProof/>
        </w:rPr>
      </w:pPr>
      <w:r>
        <w:rPr>
          <w:noProof/>
        </w:rPr>
        <w:t>-</w:t>
      </w:r>
      <w:r>
        <w:rPr>
          <w:noProof/>
        </w:rPr>
        <w:tab/>
        <w:t>unsubscription from the notification of changes of EAS Deployment Information.</w:t>
      </w:r>
    </w:p>
    <w:p w14:paraId="13650551" w14:textId="77777777" w:rsidR="00767376" w:rsidRDefault="00767376" w:rsidP="00767376">
      <w:pPr>
        <w:pStyle w:val="50"/>
      </w:pPr>
      <w:bookmarkStart w:id="452" w:name="_Toc83235794"/>
      <w:bookmarkStart w:id="453" w:name="_Toc136523973"/>
      <w:bookmarkStart w:id="454" w:name="_Toc209530365"/>
      <w:r>
        <w:t>4.3.2.</w:t>
      </w:r>
      <w:r w:rsidR="00F9606B">
        <w:t>3</w:t>
      </w:r>
      <w:r>
        <w:t>.2</w:t>
      </w:r>
      <w:r>
        <w:tab/>
        <w:t xml:space="preserve">Unsubscription </w:t>
      </w:r>
      <w:bookmarkEnd w:id="452"/>
      <w:r w:rsidRPr="002864BC">
        <w:t>of notification of changes of EAS Deployment Information</w:t>
      </w:r>
      <w:bookmarkEnd w:id="453"/>
      <w:bookmarkEnd w:id="454"/>
    </w:p>
    <w:bookmarkEnd w:id="448"/>
    <w:p w14:paraId="473ACC94" w14:textId="77777777" w:rsidR="00B558A5" w:rsidRPr="00D165ED" w:rsidRDefault="00B558A5" w:rsidP="00B558A5">
      <w:pPr>
        <w:rPr>
          <w:ins w:id="455" w:author="CR0266" w:date="2025-11-24T16:38:00Z"/>
          <w:rFonts w:eastAsia="等线"/>
        </w:rPr>
      </w:pPr>
      <w:ins w:id="456" w:author="CR0266" w:date="2025-11-24T16:38:00Z">
        <w:r w:rsidRPr="00D165ED">
          <w:rPr>
            <w:rFonts w:eastAsia="等线"/>
          </w:rPr>
          <w:t>Figure 4.</w:t>
        </w:r>
        <w:r>
          <w:rPr>
            <w:rFonts w:eastAsia="等线"/>
          </w:rPr>
          <w:t>3</w:t>
        </w:r>
        <w:r w:rsidRPr="00D165ED">
          <w:rPr>
            <w:rFonts w:eastAsia="等线"/>
          </w:rPr>
          <w:t xml:space="preserve">.2.3.2-1 </w:t>
        </w:r>
        <w:r>
          <w:rPr>
            <w:noProof/>
          </w:rPr>
          <w:t xml:space="preserve">illustrates the unsubscription </w:t>
        </w:r>
        <w:r>
          <w:rPr>
            <w:rFonts w:hint="eastAsia"/>
            <w:noProof/>
            <w:lang w:eastAsia="zh-CN"/>
          </w:rPr>
          <w:t>of</w:t>
        </w:r>
        <w:r>
          <w:rPr>
            <w:noProof/>
          </w:rPr>
          <w:t xml:space="preserve"> the </w:t>
        </w:r>
        <w:r w:rsidRPr="002864BC">
          <w:t>notification of changes of EAS Deployment Information</w:t>
        </w:r>
        <w:r>
          <w:rPr>
            <w:noProof/>
          </w:rPr>
          <w:t>.</w:t>
        </w:r>
      </w:ins>
    </w:p>
    <w:p w14:paraId="35C71585" w14:textId="77777777" w:rsidR="00B558A5" w:rsidRPr="00D165ED" w:rsidRDefault="00B558A5" w:rsidP="00B558A5">
      <w:pPr>
        <w:pStyle w:val="TH"/>
        <w:rPr>
          <w:ins w:id="457" w:author="CR0266" w:date="2025-11-24T16:38:00Z"/>
          <w:lang w:eastAsia="zh-CN"/>
        </w:rPr>
      </w:pPr>
      <w:ins w:id="458" w:author="CR0266" w:date="2025-11-24T16:38:00Z">
        <w:r>
          <w:rPr>
            <w:noProof/>
          </w:rPr>
          <w:object w:dxaOrig="9540" w:dyaOrig="3165" w14:anchorId="715E3C43">
            <v:shape id="_x0000_i1035" type="#_x0000_t75" style="width:475.2pt;height:158.4pt" o:ole="">
              <v:imagedata r:id="rId21" o:title=""/>
            </v:shape>
            <o:OLEObject Type="Embed" ProgID="Visio.Drawing.11" ShapeID="_x0000_i1035" DrawAspect="Content" ObjectID="_1825848806" r:id="rId30"/>
          </w:object>
        </w:r>
      </w:ins>
    </w:p>
    <w:p w14:paraId="31915B4B" w14:textId="77777777" w:rsidR="00B558A5" w:rsidRPr="00D165ED" w:rsidRDefault="00B558A5" w:rsidP="00B558A5">
      <w:pPr>
        <w:pStyle w:val="TF"/>
        <w:rPr>
          <w:ins w:id="459" w:author="CR0266" w:date="2025-11-24T16:38:00Z"/>
        </w:rPr>
      </w:pPr>
      <w:ins w:id="460" w:author="CR0266" w:date="2025-11-24T16:38:00Z">
        <w:r w:rsidRPr="00D165ED">
          <w:t>Figure</w:t>
        </w:r>
        <w:r>
          <w:t> </w:t>
        </w:r>
        <w:r w:rsidRPr="00D165ED">
          <w:t>4.</w:t>
        </w:r>
        <w:r>
          <w:t>3</w:t>
        </w:r>
        <w:r w:rsidRPr="00D165ED">
          <w:t>.2.3.2-1: NF service consumer unsubscribes from notifications</w:t>
        </w:r>
      </w:ins>
    </w:p>
    <w:p w14:paraId="2589A37C" w14:textId="77777777" w:rsidR="00767376" w:rsidRDefault="00767376" w:rsidP="00767376">
      <w:pPr>
        <w:rPr>
          <w:lang w:eastAsia="zh-CN"/>
        </w:rPr>
      </w:pPr>
      <w:r>
        <w:rPr>
          <w:rFonts w:cs="Arial"/>
          <w:szCs w:val="18"/>
          <w:lang w:eastAsia="zh-CN"/>
        </w:rPr>
        <w:t>In order to delete</w:t>
      </w:r>
      <w:r w:rsidRPr="00537268">
        <w:rPr>
          <w:lang w:eastAsia="zh-CN"/>
        </w:rPr>
        <w:t xml:space="preserve"> </w:t>
      </w:r>
      <w:r>
        <w:rPr>
          <w:lang w:eastAsia="zh-CN"/>
        </w:rPr>
        <w:t xml:space="preserve">an existing subscription to </w:t>
      </w:r>
      <w:r>
        <w:rPr>
          <w:rFonts w:cs="Arial"/>
          <w:szCs w:val="18"/>
          <w:lang w:eastAsia="zh-CN"/>
        </w:rPr>
        <w:t>EAS Deployment Information change event</w:t>
      </w:r>
      <w:r>
        <w:rPr>
          <w:lang w:eastAsia="zh-CN"/>
        </w:rPr>
        <w:t>, t</w:t>
      </w:r>
      <w:r>
        <w:rPr>
          <w:rFonts w:hint="eastAsia"/>
          <w:lang w:eastAsia="zh-CN"/>
        </w:rPr>
        <w:t xml:space="preserve">he </w:t>
      </w:r>
      <w:r>
        <w:rPr>
          <w:lang w:eastAsia="zh-CN"/>
        </w:rPr>
        <w:t>NF service consumer shall</w:t>
      </w:r>
      <w:r>
        <w:rPr>
          <w:rFonts w:hint="eastAsia"/>
          <w:lang w:eastAsia="zh-CN"/>
        </w:rPr>
        <w:t xml:space="preserve"> send an HTTP DELETE </w:t>
      </w:r>
      <w:r>
        <w:rPr>
          <w:lang w:eastAsia="zh-CN"/>
        </w:rPr>
        <w:t>request message to the individual resource URI "{apiRoot}/nnef-eas-deployment/</w:t>
      </w:r>
      <w:r w:rsidR="00F63FC8" w:rsidRPr="00E33BF6">
        <w:rPr>
          <w:lang w:eastAsia="zh-CN"/>
        </w:rPr>
        <w:t>&lt;apiVersion&gt;</w:t>
      </w:r>
      <w:r>
        <w:rPr>
          <w:lang w:eastAsia="zh-CN"/>
        </w:rPr>
        <w:t>/subscriptions</w:t>
      </w:r>
      <w:r w:rsidRPr="00E81171">
        <w:rPr>
          <w:lang w:eastAsia="zh-CN"/>
        </w:rPr>
        <w:t>/{</w:t>
      </w:r>
      <w:r>
        <w:rPr>
          <w:lang w:eastAsia="zh-CN"/>
        </w:rPr>
        <w:t>subscriptionId</w:t>
      </w:r>
      <w:r w:rsidRPr="00E81171">
        <w:rPr>
          <w:lang w:eastAsia="zh-CN"/>
        </w:rPr>
        <w:t>}</w:t>
      </w:r>
      <w:r>
        <w:rPr>
          <w:lang w:eastAsia="zh-CN"/>
        </w:rPr>
        <w:t>"</w:t>
      </w:r>
      <w:r w:rsidRPr="003E286C">
        <w:rPr>
          <w:lang w:eastAsia="zh-CN"/>
        </w:rPr>
        <w:t xml:space="preserve"> </w:t>
      </w:r>
      <w:r>
        <w:rPr>
          <w:lang w:eastAsia="zh-CN"/>
        </w:rPr>
        <w:t>in which the</w:t>
      </w:r>
      <w:r w:rsidRPr="009253EA">
        <w:rPr>
          <w:lang w:eastAsia="zh-CN"/>
        </w:rPr>
        <w:t xml:space="preserve"> "{subscriptionId}" is the subscription correlation identifier of the existing subscription resource that is to be deleted</w:t>
      </w:r>
      <w:r>
        <w:rPr>
          <w:rFonts w:hint="eastAsia"/>
          <w:lang w:eastAsia="zh-CN"/>
        </w:rPr>
        <w:t>.</w:t>
      </w:r>
    </w:p>
    <w:p w14:paraId="2C518239" w14:textId="77777777" w:rsidR="00767376" w:rsidRDefault="00767376" w:rsidP="00767376">
      <w:pPr>
        <w:rPr>
          <w:lang w:eastAsia="zh-CN"/>
        </w:rPr>
      </w:pPr>
      <w:r>
        <w:rPr>
          <w:lang w:eastAsia="zh-CN"/>
        </w:rPr>
        <w:t xml:space="preserve">The NEF shall delete the individual resource and shall respond to the NF service consumer with an HTTP </w:t>
      </w:r>
      <w:r>
        <w:rPr>
          <w:rFonts w:cs="Arial"/>
          <w:szCs w:val="18"/>
          <w:lang w:eastAsia="zh-CN"/>
        </w:rPr>
        <w:t>"</w:t>
      </w:r>
      <w:r>
        <w:rPr>
          <w:lang w:eastAsia="zh-CN"/>
        </w:rPr>
        <w:t xml:space="preserve">204 </w:t>
      </w:r>
      <w:r>
        <w:rPr>
          <w:noProof/>
        </w:rPr>
        <w:t>No Content</w:t>
      </w:r>
      <w:r>
        <w:rPr>
          <w:rFonts w:cs="Arial"/>
          <w:szCs w:val="18"/>
          <w:lang w:eastAsia="zh-CN"/>
        </w:rPr>
        <w:t>"</w:t>
      </w:r>
      <w:r>
        <w:rPr>
          <w:lang w:eastAsia="zh-CN"/>
        </w:rPr>
        <w:t xml:space="preserve"> response message.</w:t>
      </w:r>
    </w:p>
    <w:p w14:paraId="4DFD84B2" w14:textId="77777777" w:rsidR="00767376" w:rsidRDefault="00767376" w:rsidP="00767376">
      <w:pPr>
        <w:rPr>
          <w:noProof/>
        </w:rPr>
      </w:pPr>
      <w:r w:rsidRPr="00203BE2">
        <w:rPr>
          <w:noProof/>
        </w:rPr>
        <w:t xml:space="preserve">If the NEF </w:t>
      </w:r>
      <w:r>
        <w:rPr>
          <w:noProof/>
        </w:rPr>
        <w:t>cannot delete the individual resource, shall</w:t>
      </w:r>
      <w:r w:rsidRPr="00404F64">
        <w:rPr>
          <w:noProof/>
        </w:rPr>
        <w:t xml:space="preserve"> </w:t>
      </w:r>
      <w:r w:rsidRPr="00203BE2">
        <w:rPr>
          <w:noProof/>
        </w:rPr>
        <w:t xml:space="preserve">take proper error handling actions and shall respond to the </w:t>
      </w:r>
      <w:r>
        <w:rPr>
          <w:noProof/>
        </w:rPr>
        <w:t>NF service consumer</w:t>
      </w:r>
      <w:r w:rsidRPr="00203BE2">
        <w:rPr>
          <w:noProof/>
        </w:rPr>
        <w:t xml:space="preserve"> with a proper error status code.</w:t>
      </w:r>
    </w:p>
    <w:p w14:paraId="11D87F27" w14:textId="77777777" w:rsidR="00182B9F" w:rsidRDefault="00182B9F" w:rsidP="00182B9F">
      <w:pPr>
        <w:pStyle w:val="40"/>
      </w:pPr>
      <w:bookmarkStart w:id="461" w:name="_Toc83235795"/>
      <w:bookmarkStart w:id="462" w:name="_Toc136523974"/>
      <w:bookmarkStart w:id="463" w:name="_Toc209530366"/>
      <w:r>
        <w:t>4.3.2.</w:t>
      </w:r>
      <w:r w:rsidR="00F9606B">
        <w:t>4</w:t>
      </w:r>
      <w:r>
        <w:tab/>
      </w:r>
      <w:r>
        <w:rPr>
          <w:rFonts w:hint="eastAsia"/>
        </w:rPr>
        <w:t>N</w:t>
      </w:r>
      <w:r>
        <w:t>ne</w:t>
      </w:r>
      <w:r>
        <w:rPr>
          <w:rFonts w:hint="eastAsia"/>
        </w:rPr>
        <w:t>f_</w:t>
      </w:r>
      <w:r>
        <w:t>EASDeployment_Notify service operation</w:t>
      </w:r>
      <w:bookmarkEnd w:id="461"/>
      <w:bookmarkEnd w:id="462"/>
      <w:bookmarkEnd w:id="463"/>
    </w:p>
    <w:p w14:paraId="3992B085" w14:textId="77777777" w:rsidR="00182B9F" w:rsidRDefault="00182B9F" w:rsidP="00182B9F">
      <w:pPr>
        <w:pStyle w:val="50"/>
      </w:pPr>
      <w:bookmarkStart w:id="464" w:name="_Toc83235796"/>
      <w:bookmarkStart w:id="465" w:name="_Toc136523975"/>
      <w:bookmarkStart w:id="466" w:name="_Toc209530367"/>
      <w:r>
        <w:t>4.3.2.</w:t>
      </w:r>
      <w:r w:rsidR="00F9606B">
        <w:t>4</w:t>
      </w:r>
      <w:r>
        <w:t>.1</w:t>
      </w:r>
      <w:r>
        <w:tab/>
        <w:t>General</w:t>
      </w:r>
      <w:bookmarkEnd w:id="464"/>
      <w:bookmarkEnd w:id="465"/>
      <w:bookmarkEnd w:id="466"/>
    </w:p>
    <w:p w14:paraId="4B8A9E61" w14:textId="77777777" w:rsidR="00182B9F" w:rsidRDefault="00182B9F" w:rsidP="00182B9F">
      <w:pPr>
        <w:rPr>
          <w:noProof/>
        </w:rPr>
      </w:pPr>
      <w:r>
        <w:rPr>
          <w:noProof/>
        </w:rPr>
        <w:t>The Nnef_EASDeployment_Notify service operation enables the NEF to notify the</w:t>
      </w:r>
      <w:r w:rsidRPr="003233B8">
        <w:rPr>
          <w:noProof/>
          <w:lang w:eastAsia="zh-CN"/>
        </w:rPr>
        <w:t xml:space="preserve"> subscribed event information, e.g. updated EAS Deployment Information</w:t>
      </w:r>
      <w:r>
        <w:rPr>
          <w:noProof/>
          <w:lang w:eastAsia="zh-CN"/>
        </w:rPr>
        <w:t>.</w:t>
      </w:r>
    </w:p>
    <w:p w14:paraId="1FEAD4B2" w14:textId="77777777" w:rsidR="00182B9F" w:rsidRDefault="00182B9F" w:rsidP="00182B9F">
      <w:pPr>
        <w:rPr>
          <w:noProof/>
          <w:lang w:eastAsia="zh-CN"/>
        </w:rPr>
      </w:pPr>
      <w:r>
        <w:rPr>
          <w:noProof/>
          <w:lang w:eastAsia="zh-CN"/>
        </w:rPr>
        <w:t xml:space="preserve">The following procedure using the </w:t>
      </w:r>
      <w:r>
        <w:rPr>
          <w:noProof/>
        </w:rPr>
        <w:t>Nnef_EASDeployment_Notify</w:t>
      </w:r>
      <w:r>
        <w:rPr>
          <w:noProof/>
          <w:lang w:eastAsia="zh-CN"/>
        </w:rPr>
        <w:t xml:space="preserve"> service operation is supported:</w:t>
      </w:r>
    </w:p>
    <w:p w14:paraId="0EEE61E5" w14:textId="77777777" w:rsidR="00182B9F" w:rsidRDefault="00182B9F" w:rsidP="00182B9F">
      <w:pPr>
        <w:pStyle w:val="B10"/>
        <w:rPr>
          <w:noProof/>
        </w:rPr>
      </w:pPr>
      <w:r>
        <w:rPr>
          <w:noProof/>
        </w:rPr>
        <w:t>-</w:t>
      </w:r>
      <w:r>
        <w:rPr>
          <w:noProof/>
        </w:rPr>
        <w:tab/>
        <w:t xml:space="preserve">notification about </w:t>
      </w:r>
      <w:r w:rsidR="008D1F54">
        <w:rPr>
          <w:noProof/>
        </w:rPr>
        <w:t xml:space="preserve">the </w:t>
      </w:r>
      <w:r>
        <w:rPr>
          <w:noProof/>
        </w:rPr>
        <w:t>subscribed EAS Deployment Information change.</w:t>
      </w:r>
    </w:p>
    <w:p w14:paraId="6A2E4EA1" w14:textId="77777777" w:rsidR="00182B9F" w:rsidRDefault="00182B9F" w:rsidP="00182B9F">
      <w:pPr>
        <w:pStyle w:val="50"/>
      </w:pPr>
      <w:bookmarkStart w:id="467" w:name="_Toc83235797"/>
      <w:bookmarkStart w:id="468" w:name="_Toc136523976"/>
      <w:bookmarkStart w:id="469" w:name="_Toc209530368"/>
      <w:r>
        <w:t>4.3.2.</w:t>
      </w:r>
      <w:r w:rsidR="00F9606B">
        <w:t>4</w:t>
      </w:r>
      <w:r>
        <w:t>.2</w:t>
      </w:r>
      <w:r>
        <w:tab/>
        <w:t xml:space="preserve">Notification </w:t>
      </w:r>
      <w:bookmarkEnd w:id="467"/>
      <w:r>
        <w:t xml:space="preserve">of </w:t>
      </w:r>
      <w:r w:rsidRPr="003233B8">
        <w:t>changes of EAS Deployment Information</w:t>
      </w:r>
      <w:bookmarkEnd w:id="468"/>
      <w:bookmarkEnd w:id="469"/>
    </w:p>
    <w:p w14:paraId="02693A0E" w14:textId="77777777" w:rsidR="00B558A5" w:rsidRDefault="00B558A5" w:rsidP="00B558A5">
      <w:pPr>
        <w:rPr>
          <w:ins w:id="470" w:author="CR0266" w:date="2025-11-24T16:39:00Z"/>
          <w:noProof/>
        </w:rPr>
      </w:pPr>
      <w:ins w:id="471" w:author="CR0266" w:date="2025-11-24T16:39:00Z">
        <w:r>
          <w:rPr>
            <w:noProof/>
          </w:rPr>
          <w:t>Figure 4.3.2.4.2-1 illustrates the notification about the change</w:t>
        </w:r>
        <w:r>
          <w:t xml:space="preserve"> of EAS Deployment Information</w:t>
        </w:r>
        <w:r>
          <w:rPr>
            <w:noProof/>
          </w:rPr>
          <w:t>.</w:t>
        </w:r>
      </w:ins>
    </w:p>
    <w:p w14:paraId="19E4DC64" w14:textId="77777777" w:rsidR="00B558A5" w:rsidRDefault="00B558A5" w:rsidP="00B558A5">
      <w:pPr>
        <w:pStyle w:val="TH"/>
        <w:rPr>
          <w:ins w:id="472" w:author="CR0266" w:date="2025-11-24T16:39:00Z"/>
          <w:noProof/>
        </w:rPr>
      </w:pPr>
      <w:ins w:id="473" w:author="CR0266" w:date="2025-11-24T16:39:00Z">
        <w:r>
          <w:rPr>
            <w:noProof/>
          </w:rPr>
          <w:object w:dxaOrig="9555" w:dyaOrig="3150" w14:anchorId="3907FC5C">
            <v:shape id="_x0000_i1036" type="#_x0000_t75" style="width:475.2pt;height:158.4pt" o:ole="">
              <v:imagedata r:id="rId23" o:title=""/>
            </v:shape>
            <o:OLEObject Type="Embed" ProgID="Visio.Drawing.11" ShapeID="_x0000_i1036" DrawAspect="Content" ObjectID="_1825848807" r:id="rId31"/>
          </w:object>
        </w:r>
      </w:ins>
    </w:p>
    <w:p w14:paraId="7BE7AFBC" w14:textId="77777777" w:rsidR="00B558A5" w:rsidRDefault="00B558A5" w:rsidP="00B558A5">
      <w:pPr>
        <w:pStyle w:val="TF"/>
        <w:rPr>
          <w:ins w:id="474" w:author="CR0266" w:date="2025-11-24T16:39:00Z"/>
          <w:noProof/>
        </w:rPr>
      </w:pPr>
      <w:ins w:id="475" w:author="CR0266" w:date="2025-11-24T16:39:00Z">
        <w:r>
          <w:rPr>
            <w:noProof/>
          </w:rPr>
          <w:t>Figure 4.3.2.4.2-1: Notification about the change</w:t>
        </w:r>
        <w:r>
          <w:t xml:space="preserve"> of EAS Deployment Information</w:t>
        </w:r>
      </w:ins>
    </w:p>
    <w:p w14:paraId="0D8B586C" w14:textId="77777777" w:rsidR="00182B9F" w:rsidRDefault="00541687" w:rsidP="00182B9F">
      <w:r>
        <w:t>W</w:t>
      </w:r>
      <w:r w:rsidR="00182B9F">
        <w:t xml:space="preserve">hen the EAS Deployment information </w:t>
      </w:r>
      <w:r>
        <w:t xml:space="preserve">is </w:t>
      </w:r>
      <w:r w:rsidR="00182B9F">
        <w:t>changed, the NEF shall provide a notification to the subscribed NF service consumer by sending an HTTP POST message that include the EasDeployInfoNotif data structure in the request body to notify the EAS Deployment information changes to the NF service consumer.</w:t>
      </w:r>
    </w:p>
    <w:p w14:paraId="35CBEA39" w14:textId="77777777" w:rsidR="00F50821" w:rsidRDefault="00182B9F" w:rsidP="00F50821">
      <w:r>
        <w:t>The EasDeployInfoNotif data structure shall include the subscribed Event ID and the EAS Deployment Information.</w:t>
      </w:r>
    </w:p>
    <w:p w14:paraId="6AE54F04" w14:textId="77777777" w:rsidR="00F50821" w:rsidRDefault="00F50821" w:rsidP="00F50821">
      <w:pPr>
        <w:pStyle w:val="NO"/>
        <w:rPr>
          <w:noProof/>
        </w:rPr>
      </w:pPr>
      <w:r>
        <w:rPr>
          <w:lang w:val="en-US"/>
        </w:rPr>
        <w:t>NOTE:</w:t>
      </w:r>
      <w:r>
        <w:rPr>
          <w:lang w:val="en-US"/>
        </w:rPr>
        <w:tab/>
        <w:t xml:space="preserve">When the "targetAfId" attribute is included in the EAS Deployment Information, then </w:t>
      </w:r>
      <w:r w:rsidRPr="001C3AE6">
        <w:rPr>
          <w:lang w:val="en-US"/>
        </w:rPr>
        <w:t xml:space="preserve">all DNAI(s) correspond to the same </w:t>
      </w:r>
      <w:r>
        <w:rPr>
          <w:lang w:val="en-US"/>
        </w:rPr>
        <w:t>E</w:t>
      </w:r>
      <w:r w:rsidRPr="001C3AE6">
        <w:rPr>
          <w:lang w:val="en-US"/>
        </w:rPr>
        <w:t>HE provider</w:t>
      </w:r>
      <w:r>
        <w:rPr>
          <w:lang w:val="en-US"/>
        </w:rPr>
        <w:t>. The "targetAfId"</w:t>
      </w:r>
      <w:r w:rsidRPr="001C3AE6">
        <w:rPr>
          <w:lang w:val="en-US"/>
        </w:rPr>
        <w:t xml:space="preserve"> </w:t>
      </w:r>
      <w:r>
        <w:rPr>
          <w:lang w:val="en-US"/>
        </w:rPr>
        <w:t xml:space="preserve">attribute </w:t>
      </w:r>
      <w:r w:rsidRPr="001C3AE6">
        <w:rPr>
          <w:lang w:val="en-US"/>
        </w:rPr>
        <w:t>can be used in case of AF(s) involving different EHE providers, and the source EHE is unaware of other/target EHE specific deployment details.</w:t>
      </w:r>
    </w:p>
    <w:p w14:paraId="7A154323" w14:textId="77777777" w:rsidR="001A5E08" w:rsidRDefault="00182B9F" w:rsidP="00182B9F">
      <w:r>
        <w:t>Upon receipt of the EAS Deployment event notification, the NF service consumer shall respond with a "204 No Content" status code to confirm the received notification.</w:t>
      </w:r>
    </w:p>
    <w:p w14:paraId="1CBD8B21" w14:textId="77777777" w:rsidR="000F4C3F" w:rsidRDefault="000F4C3F" w:rsidP="000F4C3F">
      <w:pPr>
        <w:pStyle w:val="2"/>
      </w:pPr>
      <w:bookmarkStart w:id="476" w:name="_Toc209530369"/>
      <w:r>
        <w:t>4.4</w:t>
      </w:r>
      <w:r>
        <w:tab/>
        <w:t>Nnef_TrafficInfluenceData Service</w:t>
      </w:r>
      <w:bookmarkEnd w:id="476"/>
    </w:p>
    <w:p w14:paraId="2E8F3CBE" w14:textId="77777777" w:rsidR="000F4C3F" w:rsidRDefault="000F4C3F" w:rsidP="000F4C3F">
      <w:pPr>
        <w:pStyle w:val="30"/>
      </w:pPr>
      <w:bookmarkStart w:id="477" w:name="_Toc209530370"/>
      <w:r>
        <w:t>4.4.1</w:t>
      </w:r>
      <w:r>
        <w:tab/>
        <w:t>Service Description</w:t>
      </w:r>
      <w:bookmarkEnd w:id="477"/>
    </w:p>
    <w:p w14:paraId="481A1100" w14:textId="77777777" w:rsidR="000F4C3F" w:rsidRDefault="000F4C3F" w:rsidP="000F4C3F">
      <w:pPr>
        <w:pStyle w:val="40"/>
        <w:rPr>
          <w:noProof/>
          <w:lang w:eastAsia="zh-CN"/>
        </w:rPr>
      </w:pPr>
      <w:bookmarkStart w:id="478" w:name="_Toc209530371"/>
      <w:r>
        <w:rPr>
          <w:noProof/>
        </w:rPr>
        <w:t>4.4.</w:t>
      </w:r>
      <w:r>
        <w:rPr>
          <w:noProof/>
          <w:lang w:eastAsia="zh-CN"/>
        </w:rPr>
        <w:t>1.1</w:t>
      </w:r>
      <w:r>
        <w:rPr>
          <w:noProof/>
        </w:rPr>
        <w:tab/>
      </w:r>
      <w:r>
        <w:rPr>
          <w:noProof/>
          <w:lang w:eastAsia="zh-CN"/>
        </w:rPr>
        <w:t>Overview</w:t>
      </w:r>
      <w:bookmarkEnd w:id="478"/>
    </w:p>
    <w:p w14:paraId="2B0B0DE2" w14:textId="77777777" w:rsidR="000F4C3F" w:rsidRDefault="000F4C3F" w:rsidP="000F4C3F">
      <w:pPr>
        <w:rPr>
          <w:noProof/>
        </w:rPr>
      </w:pPr>
      <w:r>
        <w:rPr>
          <w:noProof/>
        </w:rPr>
        <w:t>The Nnef_TrafficInfluenceData service,</w:t>
      </w:r>
      <w:r>
        <w:t xml:space="preserve"> as defined in 3GPP TS 23.502 [3],</w:t>
      </w:r>
      <w:r>
        <w:rPr>
          <w:noProof/>
        </w:rPr>
        <w:t xml:space="preserve"> is provided by the Network Exposure Function (NEF).</w:t>
      </w:r>
      <w:r w:rsidRPr="003B2113">
        <w:t xml:space="preserve"> </w:t>
      </w:r>
      <w:r>
        <w:rPr>
          <w:noProof/>
        </w:rPr>
        <w:t xml:space="preserve">This service allows the </w:t>
      </w:r>
      <w:r w:rsidR="00460854">
        <w:rPr>
          <w:lang w:eastAsia="zh-CN"/>
        </w:rPr>
        <w:t>NF service consumer</w:t>
      </w:r>
      <w:r w:rsidR="00460854">
        <w:rPr>
          <w:noProof/>
        </w:rPr>
        <w:t xml:space="preserve"> (e.g., </w:t>
      </w:r>
      <w:r>
        <w:rPr>
          <w:noProof/>
        </w:rPr>
        <w:t>V-SMF</w:t>
      </w:r>
      <w:r w:rsidR="00460854">
        <w:rPr>
          <w:noProof/>
        </w:rPr>
        <w:t>)</w:t>
      </w:r>
      <w:r w:rsidRPr="00245595">
        <w:t xml:space="preserve"> </w:t>
      </w:r>
      <w:r>
        <w:t>supporting HR-SBO</w:t>
      </w:r>
      <w:r>
        <w:rPr>
          <w:noProof/>
        </w:rPr>
        <w:t xml:space="preserve"> to subscribe/unsubscribe the notification of </w:t>
      </w:r>
      <w:r>
        <w:t>Traffic Influence from AF in VPLMN</w:t>
      </w:r>
      <w:r>
        <w:rPr>
          <w:noProof/>
        </w:rPr>
        <w:t xml:space="preserve">, and for the V-NEF to notify the </w:t>
      </w:r>
      <w:r>
        <w:t>Traffic Influence</w:t>
      </w:r>
      <w:r>
        <w:rPr>
          <w:noProof/>
        </w:rPr>
        <w:t xml:space="preserve"> to the subscribed </w:t>
      </w:r>
      <w:r w:rsidR="00460854">
        <w:rPr>
          <w:lang w:eastAsia="zh-CN"/>
        </w:rPr>
        <w:t>NF service consumer</w:t>
      </w:r>
      <w:r w:rsidR="00460854">
        <w:rPr>
          <w:noProof/>
        </w:rPr>
        <w:t xml:space="preserve"> (e.g., </w:t>
      </w:r>
      <w:r>
        <w:rPr>
          <w:noProof/>
        </w:rPr>
        <w:t>V-SMF</w:t>
      </w:r>
      <w:r w:rsidR="00460854">
        <w:rPr>
          <w:noProof/>
        </w:rPr>
        <w:t>)</w:t>
      </w:r>
      <w:r>
        <w:rPr>
          <w:noProof/>
        </w:rPr>
        <w:t>.</w:t>
      </w:r>
    </w:p>
    <w:p w14:paraId="62206B9E" w14:textId="77777777" w:rsidR="000F4C3F" w:rsidRDefault="000F4C3F" w:rsidP="000F4C3F">
      <w:pPr>
        <w:pStyle w:val="40"/>
        <w:rPr>
          <w:noProof/>
          <w:lang w:eastAsia="zh-CN"/>
        </w:rPr>
      </w:pPr>
      <w:bookmarkStart w:id="479" w:name="_Toc209530372"/>
      <w:r>
        <w:rPr>
          <w:noProof/>
        </w:rPr>
        <w:t>4.4.</w:t>
      </w:r>
      <w:r>
        <w:rPr>
          <w:noProof/>
          <w:lang w:eastAsia="zh-CN"/>
        </w:rPr>
        <w:t>1.2</w:t>
      </w:r>
      <w:r>
        <w:rPr>
          <w:noProof/>
        </w:rPr>
        <w:tab/>
      </w:r>
      <w:r>
        <w:rPr>
          <w:noProof/>
          <w:lang w:eastAsia="zh-CN"/>
        </w:rPr>
        <w:t>Service Architecture</w:t>
      </w:r>
      <w:bookmarkEnd w:id="479"/>
    </w:p>
    <w:p w14:paraId="10CD8868" w14:textId="77777777" w:rsidR="000F4C3F" w:rsidRDefault="000F4C3F" w:rsidP="000F4C3F">
      <w:pPr>
        <w:pStyle w:val="Guidance"/>
        <w:rPr>
          <w:rFonts w:eastAsia="Batang"/>
          <w:i w:val="0"/>
          <w:color w:val="auto"/>
        </w:rPr>
      </w:pPr>
      <w:r>
        <w:rPr>
          <w:rFonts w:eastAsia="Batang"/>
          <w:i w:val="0"/>
          <w:color w:val="auto"/>
        </w:rPr>
        <w:t>The Nnef_TrafficInfluenceData service is part of the Nnef service-based interface exhibited by the Network Exposure Function (NEF).</w:t>
      </w:r>
    </w:p>
    <w:p w14:paraId="37F6C8DC" w14:textId="77777777" w:rsidR="000F4C3F" w:rsidRDefault="000F4C3F" w:rsidP="000F4C3F">
      <w:r>
        <w:t xml:space="preserve">Known </w:t>
      </w:r>
      <w:r w:rsidR="00460854">
        <w:rPr>
          <w:lang w:eastAsia="zh-CN"/>
        </w:rPr>
        <w:t>NF</w:t>
      </w:r>
      <w:r w:rsidR="00460854">
        <w:t xml:space="preserve"> service </w:t>
      </w:r>
      <w:r>
        <w:t>consumer of the Nnef_TrafficInfluenceData service is:</w:t>
      </w:r>
    </w:p>
    <w:p w14:paraId="118479EA" w14:textId="77777777" w:rsidR="000F4C3F" w:rsidRDefault="000F4C3F" w:rsidP="000F4C3F">
      <w:pPr>
        <w:pStyle w:val="B10"/>
      </w:pPr>
      <w:r>
        <w:t>-</w:t>
      </w:r>
      <w:r>
        <w:tab/>
        <w:t>Session Management Function (SMF)</w:t>
      </w:r>
    </w:p>
    <w:p w14:paraId="2245BF41" w14:textId="77777777" w:rsidR="000F4C3F" w:rsidRDefault="00682D18" w:rsidP="000F4C3F">
      <w:pPr>
        <w:pStyle w:val="TH"/>
        <w:rPr>
          <w:lang w:val="en-US"/>
        </w:rPr>
      </w:pPr>
      <w:r>
        <w:rPr>
          <w:noProof/>
        </w:rPr>
        <w:object w:dxaOrig="7230" w:dyaOrig="3020" w14:anchorId="400165DD">
          <v:shape id="_x0000_i1037" type="#_x0000_t75" style="width:5in;height:151.2pt" o:ole="">
            <v:imagedata r:id="rId32" o:title=""/>
          </v:shape>
          <o:OLEObject Type="Embed" ProgID="Visio.Drawing.11" ShapeID="_x0000_i1037" DrawAspect="Content" ObjectID="_1825848808" r:id="rId33"/>
        </w:object>
      </w:r>
    </w:p>
    <w:p w14:paraId="68C6F1C2" w14:textId="77777777" w:rsidR="000F4C3F" w:rsidRDefault="000F4C3F" w:rsidP="000F4C3F">
      <w:pPr>
        <w:pStyle w:val="TF"/>
      </w:pPr>
      <w:r>
        <w:t>Figure 4.4.1.2-1</w:t>
      </w:r>
      <w:r>
        <w:rPr>
          <w:lang w:eastAsia="zh-CN"/>
        </w:rPr>
        <w:t>:</w:t>
      </w:r>
      <w:r>
        <w:t xml:space="preserve"> Reference Architecture for the Nnef_TrafficInfluenceData Service; SBI representation</w:t>
      </w:r>
    </w:p>
    <w:p w14:paraId="333594D1" w14:textId="77777777" w:rsidR="000F4C3F" w:rsidRDefault="00682D18" w:rsidP="000F4C3F">
      <w:pPr>
        <w:pStyle w:val="TH"/>
        <w:rPr>
          <w:lang w:eastAsia="zh-CN"/>
        </w:rPr>
      </w:pPr>
      <w:r>
        <w:rPr>
          <w:noProof/>
        </w:rPr>
        <w:object w:dxaOrig="7340" w:dyaOrig="3020" w14:anchorId="10AD999E">
          <v:shape id="_x0000_i1038" type="#_x0000_t75" style="width:331.2pt;height:165.6pt" o:ole="">
            <v:imagedata r:id="rId34" o:title="" cropleft="993f" cropright="10168f"/>
          </v:shape>
          <o:OLEObject Type="Embed" ProgID="Visio.Drawing.11" ShapeID="_x0000_i1038" DrawAspect="Content" ObjectID="_1825848809" r:id="rId35"/>
        </w:object>
      </w:r>
    </w:p>
    <w:p w14:paraId="299ADAA3" w14:textId="77777777" w:rsidR="000F4C3F" w:rsidRDefault="000F4C3F" w:rsidP="000F4C3F">
      <w:pPr>
        <w:pStyle w:val="TF"/>
      </w:pPr>
      <w:r>
        <w:t>Figure 4.4.1.2-2: Reference Architecture for the Nnef_TrafficInfluenceData Service: reference point representation</w:t>
      </w:r>
    </w:p>
    <w:p w14:paraId="34C26859" w14:textId="77777777" w:rsidR="000F4C3F" w:rsidRDefault="000F4C3F" w:rsidP="000F4C3F">
      <w:pPr>
        <w:pStyle w:val="40"/>
        <w:rPr>
          <w:noProof/>
          <w:lang w:eastAsia="zh-CN"/>
        </w:rPr>
      </w:pPr>
      <w:bookmarkStart w:id="480" w:name="_Toc209530373"/>
      <w:r>
        <w:rPr>
          <w:noProof/>
        </w:rPr>
        <w:t>4.4.</w:t>
      </w:r>
      <w:r>
        <w:rPr>
          <w:noProof/>
          <w:lang w:eastAsia="zh-CN"/>
        </w:rPr>
        <w:t>1.3</w:t>
      </w:r>
      <w:r>
        <w:rPr>
          <w:noProof/>
        </w:rPr>
        <w:tab/>
      </w:r>
      <w:r>
        <w:rPr>
          <w:noProof/>
          <w:lang w:eastAsia="zh-CN"/>
        </w:rPr>
        <w:t>Network Functions</w:t>
      </w:r>
      <w:bookmarkEnd w:id="480"/>
    </w:p>
    <w:p w14:paraId="2129DC9A" w14:textId="77777777" w:rsidR="000F4C3F" w:rsidRDefault="000F4C3F" w:rsidP="000F4C3F">
      <w:pPr>
        <w:pStyle w:val="50"/>
        <w:rPr>
          <w:noProof/>
          <w:lang w:eastAsia="zh-CN"/>
        </w:rPr>
      </w:pPr>
      <w:bookmarkStart w:id="481" w:name="_Toc209530374"/>
      <w:r>
        <w:rPr>
          <w:noProof/>
        </w:rPr>
        <w:t>4.4.</w:t>
      </w:r>
      <w:r>
        <w:rPr>
          <w:noProof/>
          <w:lang w:eastAsia="zh-CN"/>
        </w:rPr>
        <w:t>1.3.1</w:t>
      </w:r>
      <w:r>
        <w:rPr>
          <w:noProof/>
        </w:rPr>
        <w:tab/>
      </w:r>
      <w:r>
        <w:rPr>
          <w:noProof/>
          <w:lang w:eastAsia="zh-CN"/>
        </w:rPr>
        <w:t>Network Exposure Function (NEF)</w:t>
      </w:r>
      <w:bookmarkEnd w:id="481"/>
    </w:p>
    <w:p w14:paraId="5E00B13F" w14:textId="77777777" w:rsidR="000F4C3F" w:rsidRDefault="000F4C3F" w:rsidP="000F4C3F">
      <w:pPr>
        <w:pStyle w:val="Guidance"/>
        <w:rPr>
          <w:i w:val="0"/>
          <w:color w:val="auto"/>
          <w:lang w:eastAsia="zh-CN"/>
        </w:rPr>
      </w:pPr>
      <w:r>
        <w:rPr>
          <w:i w:val="0"/>
          <w:color w:val="auto"/>
          <w:lang w:eastAsia="zh-CN"/>
        </w:rPr>
        <w:t xml:space="preserve">The Network Exposure Function (NEF) allows </w:t>
      </w:r>
      <w:r w:rsidRPr="00B85C5A">
        <w:rPr>
          <w:i w:val="0"/>
          <w:color w:val="auto"/>
          <w:lang w:eastAsia="zh-CN"/>
        </w:rPr>
        <w:t xml:space="preserve">the </w:t>
      </w:r>
      <w:r>
        <w:rPr>
          <w:i w:val="0"/>
          <w:color w:val="auto"/>
          <w:lang w:eastAsia="zh-CN"/>
        </w:rPr>
        <w:t>NF service consumer</w:t>
      </w:r>
      <w:r w:rsidRPr="00B85C5A">
        <w:rPr>
          <w:i w:val="0"/>
          <w:color w:val="auto"/>
          <w:lang w:eastAsia="zh-CN"/>
        </w:rPr>
        <w:t xml:space="preserve"> </w:t>
      </w:r>
      <w:r w:rsidRPr="006E2C65">
        <w:rPr>
          <w:i w:val="0"/>
          <w:color w:val="auto"/>
          <w:lang w:eastAsia="zh-CN"/>
        </w:rPr>
        <w:t>to subscribe to and unsubscribe for the Traffic Influence</w:t>
      </w:r>
      <w:r>
        <w:rPr>
          <w:i w:val="0"/>
          <w:color w:val="auto"/>
          <w:lang w:eastAsia="zh-CN"/>
        </w:rPr>
        <w:t xml:space="preserve"> Data</w:t>
      </w:r>
      <w:r w:rsidRPr="006E2C65">
        <w:rPr>
          <w:i w:val="0"/>
          <w:color w:val="auto"/>
          <w:lang w:eastAsia="zh-CN"/>
        </w:rPr>
        <w:t xml:space="preserve"> from AF</w:t>
      </w:r>
      <w:r>
        <w:rPr>
          <w:i w:val="0"/>
          <w:color w:val="auto"/>
          <w:lang w:eastAsia="zh-CN"/>
        </w:rPr>
        <w:t>.</w:t>
      </w:r>
    </w:p>
    <w:p w14:paraId="5B9CABA8" w14:textId="77777777" w:rsidR="000F4C3F" w:rsidRDefault="000F4C3F" w:rsidP="000F4C3F">
      <w:pPr>
        <w:pStyle w:val="50"/>
        <w:rPr>
          <w:noProof/>
          <w:lang w:eastAsia="zh-CN"/>
        </w:rPr>
      </w:pPr>
      <w:bookmarkStart w:id="482" w:name="_Toc209530375"/>
      <w:r>
        <w:rPr>
          <w:noProof/>
        </w:rPr>
        <w:t>4.4.</w:t>
      </w:r>
      <w:r>
        <w:rPr>
          <w:noProof/>
          <w:lang w:eastAsia="zh-CN"/>
        </w:rPr>
        <w:t>1.3.2</w:t>
      </w:r>
      <w:r>
        <w:rPr>
          <w:noProof/>
        </w:rPr>
        <w:tab/>
      </w:r>
      <w:r>
        <w:rPr>
          <w:noProof/>
          <w:lang w:eastAsia="zh-CN"/>
        </w:rPr>
        <w:t>NF Service Consumers</w:t>
      </w:r>
      <w:bookmarkEnd w:id="482"/>
    </w:p>
    <w:p w14:paraId="247229D8" w14:textId="77777777" w:rsidR="000F4C3F" w:rsidRDefault="000F4C3F" w:rsidP="000F4C3F">
      <w:pPr>
        <w:rPr>
          <w:lang w:val="en-US"/>
        </w:rPr>
      </w:pPr>
      <w:r>
        <w:rPr>
          <w:lang w:val="en-US"/>
        </w:rPr>
        <w:t>The known NF service consumers are as follows:</w:t>
      </w:r>
    </w:p>
    <w:p w14:paraId="4ABC06D4" w14:textId="77777777" w:rsidR="000F4C3F" w:rsidRDefault="000F4C3F" w:rsidP="000F4C3F">
      <w:r>
        <w:rPr>
          <w:noProof/>
        </w:rPr>
        <w:t xml:space="preserve">The </w:t>
      </w:r>
      <w:r w:rsidRPr="00E97EAA">
        <w:t xml:space="preserve">Session Management Function </w:t>
      </w:r>
      <w:r>
        <w:t>(SMF):</w:t>
      </w:r>
    </w:p>
    <w:p w14:paraId="2A5ED82C" w14:textId="77777777" w:rsidR="000F4C3F" w:rsidRDefault="000F4C3F" w:rsidP="000F4C3F">
      <w:pPr>
        <w:pStyle w:val="B10"/>
      </w:pPr>
      <w:r>
        <w:t>-</w:t>
      </w:r>
      <w:r>
        <w:tab/>
        <w:t xml:space="preserve">supports (un)subscribing to notifications of Traffic Influence </w:t>
      </w:r>
      <w:r w:rsidRPr="006E2C65">
        <w:t>Data</w:t>
      </w:r>
      <w:r>
        <w:t xml:space="preserve"> from the NEF.</w:t>
      </w:r>
    </w:p>
    <w:p w14:paraId="1397CBB5" w14:textId="77777777" w:rsidR="000F4C3F" w:rsidRDefault="000F4C3F" w:rsidP="000F4C3F">
      <w:pPr>
        <w:pStyle w:val="B10"/>
      </w:pPr>
      <w:r>
        <w:t>-</w:t>
      </w:r>
      <w:r>
        <w:tab/>
        <w:t xml:space="preserve">supports receiving the notifications of Traffic Influence </w:t>
      </w:r>
      <w:r w:rsidRPr="00E5317F">
        <w:t>Data</w:t>
      </w:r>
      <w:r>
        <w:t xml:space="preserve"> from the NEF.</w:t>
      </w:r>
    </w:p>
    <w:p w14:paraId="416E8950" w14:textId="77777777" w:rsidR="000F4C3F" w:rsidRDefault="000F4C3F" w:rsidP="000F4C3F">
      <w:pPr>
        <w:pStyle w:val="30"/>
      </w:pPr>
      <w:bookmarkStart w:id="483" w:name="_Toc209530376"/>
      <w:r>
        <w:t>4.4.2</w:t>
      </w:r>
      <w:r>
        <w:tab/>
        <w:t>Service Operations</w:t>
      </w:r>
      <w:bookmarkEnd w:id="483"/>
    </w:p>
    <w:p w14:paraId="4896A27F" w14:textId="77777777" w:rsidR="000F4C3F" w:rsidRDefault="000F4C3F" w:rsidP="000F4C3F">
      <w:pPr>
        <w:pStyle w:val="40"/>
      </w:pPr>
      <w:bookmarkStart w:id="484" w:name="_Toc209530377"/>
      <w:r>
        <w:t>4.4.2.1</w:t>
      </w:r>
      <w:r>
        <w:tab/>
        <w:t>Introduction</w:t>
      </w:r>
      <w:bookmarkEnd w:id="484"/>
    </w:p>
    <w:p w14:paraId="55E4B335" w14:textId="77777777" w:rsidR="000F4C3F" w:rsidRDefault="000F4C3F" w:rsidP="000F4C3F">
      <w:r>
        <w:t>Service operations defined for the Nnef_TrafficInfluenceData Service are shown in table 4.4.2.1-1.</w:t>
      </w:r>
    </w:p>
    <w:p w14:paraId="41BBE6A0" w14:textId="77777777" w:rsidR="000F4C3F" w:rsidRDefault="000F4C3F" w:rsidP="000F4C3F">
      <w:pPr>
        <w:pStyle w:val="TH"/>
        <w:rPr>
          <w:i/>
        </w:rPr>
      </w:pPr>
      <w:r>
        <w:lastRenderedPageBreak/>
        <w:t>Table 4.4.2.1-1: Nnef_TrafficInfluenceData Service Operations</w:t>
      </w:r>
    </w:p>
    <w:tbl>
      <w:tblPr>
        <w:tblW w:w="931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439"/>
        <w:gridCol w:w="4050"/>
        <w:gridCol w:w="1829"/>
      </w:tblGrid>
      <w:tr w:rsidR="000F4C3F" w14:paraId="0358FF67" w14:textId="77777777" w:rsidTr="00E337D2">
        <w:trPr>
          <w:jc w:val="center"/>
        </w:trPr>
        <w:tc>
          <w:tcPr>
            <w:tcW w:w="3439" w:type="dxa"/>
            <w:shd w:val="clear" w:color="000000" w:fill="C0C0C0"/>
          </w:tcPr>
          <w:p w14:paraId="608B50F4" w14:textId="77777777" w:rsidR="000F4C3F" w:rsidRDefault="000F4C3F" w:rsidP="00E337D2">
            <w:pPr>
              <w:pStyle w:val="TAH"/>
            </w:pPr>
            <w:r>
              <w:t>S</w:t>
            </w:r>
            <w:r>
              <w:rPr>
                <w:rFonts w:eastAsia="Malgun Gothic"/>
              </w:rPr>
              <w:t>ervice</w:t>
            </w:r>
            <w:r>
              <w:t xml:space="preserve"> Operation Name</w:t>
            </w:r>
          </w:p>
        </w:tc>
        <w:tc>
          <w:tcPr>
            <w:tcW w:w="4050" w:type="dxa"/>
            <w:shd w:val="clear" w:color="000000" w:fill="C0C0C0"/>
          </w:tcPr>
          <w:p w14:paraId="5BAD8FC2" w14:textId="77777777" w:rsidR="000F4C3F" w:rsidRDefault="000F4C3F" w:rsidP="00E337D2">
            <w:pPr>
              <w:pStyle w:val="TAH"/>
            </w:pPr>
            <w:r>
              <w:t>Description</w:t>
            </w:r>
          </w:p>
        </w:tc>
        <w:tc>
          <w:tcPr>
            <w:tcW w:w="1829" w:type="dxa"/>
            <w:shd w:val="clear" w:color="000000" w:fill="C0C0C0"/>
          </w:tcPr>
          <w:p w14:paraId="2C70EDA1" w14:textId="77777777" w:rsidR="000F4C3F" w:rsidRDefault="000F4C3F" w:rsidP="00E337D2">
            <w:pPr>
              <w:pStyle w:val="TAH"/>
            </w:pPr>
            <w:r>
              <w:t>Initiated by</w:t>
            </w:r>
          </w:p>
        </w:tc>
      </w:tr>
      <w:tr w:rsidR="000F4C3F" w14:paraId="44341A20" w14:textId="77777777" w:rsidTr="00E337D2">
        <w:trPr>
          <w:jc w:val="center"/>
        </w:trPr>
        <w:tc>
          <w:tcPr>
            <w:tcW w:w="3439" w:type="dxa"/>
          </w:tcPr>
          <w:p w14:paraId="084AB198" w14:textId="77777777" w:rsidR="000F4C3F" w:rsidRDefault="000F4C3F" w:rsidP="00E337D2">
            <w:pPr>
              <w:pStyle w:val="TAL"/>
            </w:pPr>
            <w:r>
              <w:t>Nnef_TrafficInfluenceData_Subscribe</w:t>
            </w:r>
          </w:p>
        </w:tc>
        <w:tc>
          <w:tcPr>
            <w:tcW w:w="4050" w:type="dxa"/>
          </w:tcPr>
          <w:p w14:paraId="348BB6E9" w14:textId="77777777" w:rsidR="000F4C3F" w:rsidRDefault="000F4C3F" w:rsidP="00E337D2">
            <w:pPr>
              <w:pStyle w:val="TAL"/>
            </w:pPr>
            <w:r>
              <w:t xml:space="preserve">This service operation is used by an NF service consumer to </w:t>
            </w:r>
            <w:r w:rsidRPr="005B5AE9">
              <w:t xml:space="preserve">explicitly subscribe the notification of </w:t>
            </w:r>
            <w:r>
              <w:t xml:space="preserve">Traffic Influence </w:t>
            </w:r>
            <w:r w:rsidRPr="00E5317F">
              <w:t>Data</w:t>
            </w:r>
            <w:r>
              <w:t>.</w:t>
            </w:r>
          </w:p>
        </w:tc>
        <w:tc>
          <w:tcPr>
            <w:tcW w:w="1829" w:type="dxa"/>
          </w:tcPr>
          <w:p w14:paraId="6EF4E64D" w14:textId="77777777" w:rsidR="000F4C3F" w:rsidRDefault="000F4C3F" w:rsidP="00E337D2">
            <w:pPr>
              <w:pStyle w:val="TAC"/>
              <w:jc w:val="left"/>
            </w:pPr>
            <w:r>
              <w:t>NF service consumer</w:t>
            </w:r>
          </w:p>
        </w:tc>
      </w:tr>
      <w:tr w:rsidR="000F4C3F" w14:paraId="4858564F" w14:textId="77777777" w:rsidTr="00E337D2">
        <w:trPr>
          <w:jc w:val="center"/>
        </w:trPr>
        <w:tc>
          <w:tcPr>
            <w:tcW w:w="3439" w:type="dxa"/>
          </w:tcPr>
          <w:p w14:paraId="1DDB04BC" w14:textId="77777777" w:rsidR="000F4C3F" w:rsidRDefault="000F4C3F" w:rsidP="00E337D2">
            <w:pPr>
              <w:pStyle w:val="TAL"/>
            </w:pPr>
            <w:r>
              <w:t>Nnef_TrafficInfluenceData_Unsubscribe</w:t>
            </w:r>
          </w:p>
        </w:tc>
        <w:tc>
          <w:tcPr>
            <w:tcW w:w="4050" w:type="dxa"/>
          </w:tcPr>
          <w:p w14:paraId="7651623B" w14:textId="77777777" w:rsidR="000F4C3F" w:rsidRDefault="000F4C3F" w:rsidP="00E337D2">
            <w:pPr>
              <w:pStyle w:val="TAL"/>
            </w:pPr>
            <w:r>
              <w:t xml:space="preserve">This service operation is used by an NF service consumer to </w:t>
            </w:r>
            <w:r w:rsidRPr="005B5AE9">
              <w:t xml:space="preserve">explicitly unsubscribe the notification of </w:t>
            </w:r>
            <w:r>
              <w:t xml:space="preserve">Traffic Influence </w:t>
            </w:r>
            <w:r w:rsidRPr="00E5317F">
              <w:t>Data</w:t>
            </w:r>
            <w:r>
              <w:t>.</w:t>
            </w:r>
          </w:p>
        </w:tc>
        <w:tc>
          <w:tcPr>
            <w:tcW w:w="1829" w:type="dxa"/>
          </w:tcPr>
          <w:p w14:paraId="2B326BA5" w14:textId="77777777" w:rsidR="000F4C3F" w:rsidRDefault="000F4C3F" w:rsidP="00E337D2">
            <w:pPr>
              <w:pStyle w:val="TAC"/>
              <w:jc w:val="left"/>
            </w:pPr>
            <w:r>
              <w:t>NF service consumer</w:t>
            </w:r>
          </w:p>
        </w:tc>
      </w:tr>
      <w:tr w:rsidR="000F4C3F" w14:paraId="6CFBABA1" w14:textId="77777777" w:rsidTr="00E337D2">
        <w:trPr>
          <w:jc w:val="center"/>
        </w:trPr>
        <w:tc>
          <w:tcPr>
            <w:tcW w:w="3439" w:type="dxa"/>
          </w:tcPr>
          <w:p w14:paraId="7FF3E578" w14:textId="77777777" w:rsidR="000F4C3F" w:rsidRDefault="000F4C3F" w:rsidP="00E337D2">
            <w:pPr>
              <w:pStyle w:val="TAL"/>
            </w:pPr>
            <w:r>
              <w:t>Nnef_TrafficInfluenceData_Notify</w:t>
            </w:r>
          </w:p>
        </w:tc>
        <w:tc>
          <w:tcPr>
            <w:tcW w:w="4050" w:type="dxa"/>
          </w:tcPr>
          <w:p w14:paraId="4AB72574" w14:textId="77777777" w:rsidR="000F4C3F" w:rsidRDefault="000F4C3F" w:rsidP="00E337D2">
            <w:pPr>
              <w:pStyle w:val="TF"/>
              <w:keepNext/>
              <w:spacing w:after="0"/>
              <w:jc w:val="left"/>
            </w:pPr>
            <w:r w:rsidRPr="00BB6A1A">
              <w:rPr>
                <w:b w:val="0"/>
                <w:sz w:val="18"/>
              </w:rPr>
              <w:t>This service operation is used by the NEF to provide Traffic Influence Data to the NF service consumer.</w:t>
            </w:r>
          </w:p>
        </w:tc>
        <w:tc>
          <w:tcPr>
            <w:tcW w:w="1829" w:type="dxa"/>
          </w:tcPr>
          <w:p w14:paraId="6F24AC87" w14:textId="77777777" w:rsidR="000F4C3F" w:rsidRDefault="000F4C3F" w:rsidP="00E337D2">
            <w:pPr>
              <w:pStyle w:val="TAC"/>
              <w:jc w:val="left"/>
            </w:pPr>
            <w:r>
              <w:t>NEF</w:t>
            </w:r>
          </w:p>
        </w:tc>
      </w:tr>
    </w:tbl>
    <w:p w14:paraId="0DF4319C" w14:textId="77777777" w:rsidR="000F4C3F" w:rsidRDefault="000F4C3F" w:rsidP="000F4C3F"/>
    <w:p w14:paraId="6C1FD35C" w14:textId="77777777" w:rsidR="000F4C3F" w:rsidRDefault="000F4C3F" w:rsidP="000F4C3F">
      <w:pPr>
        <w:pStyle w:val="40"/>
      </w:pPr>
      <w:bookmarkStart w:id="485" w:name="_Toc209530378"/>
      <w:r>
        <w:t>4.4.2.2</w:t>
      </w:r>
      <w:r>
        <w:tab/>
        <w:t>Nnef_TrafficInfluenceData</w:t>
      </w:r>
      <w:r w:rsidRPr="00140E21">
        <w:rPr>
          <w:lang w:eastAsia="zh-CN"/>
        </w:rPr>
        <w:t>_Subscribe</w:t>
      </w:r>
      <w:r>
        <w:t xml:space="preserve"> service operation</w:t>
      </w:r>
      <w:bookmarkEnd w:id="485"/>
    </w:p>
    <w:p w14:paraId="1BFC5846" w14:textId="77777777" w:rsidR="000F4C3F" w:rsidRDefault="000F4C3F" w:rsidP="000F4C3F">
      <w:pPr>
        <w:pStyle w:val="50"/>
      </w:pPr>
      <w:bookmarkStart w:id="486" w:name="_Toc209530379"/>
      <w:r>
        <w:t>4.4.2.2.1</w:t>
      </w:r>
      <w:r>
        <w:tab/>
        <w:t>General</w:t>
      </w:r>
      <w:bookmarkEnd w:id="486"/>
    </w:p>
    <w:p w14:paraId="3AD345FA" w14:textId="77777777" w:rsidR="000F4C3F" w:rsidRDefault="000F4C3F" w:rsidP="000F4C3F">
      <w:pPr>
        <w:rPr>
          <w:noProof/>
        </w:rPr>
      </w:pPr>
      <w:r>
        <w:rPr>
          <w:noProof/>
        </w:rPr>
        <w:t xml:space="preserve">This service operation is </w:t>
      </w:r>
      <w:r w:rsidRPr="005B5AE9">
        <w:rPr>
          <w:noProof/>
        </w:rPr>
        <w:t xml:space="preserve">provided by the NEF for NF </w:t>
      </w:r>
      <w:r w:rsidR="00DA77D7">
        <w:rPr>
          <w:noProof/>
        </w:rPr>
        <w:t xml:space="preserve">service </w:t>
      </w:r>
      <w:r w:rsidRPr="005B5AE9">
        <w:rPr>
          <w:noProof/>
        </w:rPr>
        <w:t xml:space="preserve">consumers to explicitly subscribe the notification of </w:t>
      </w:r>
      <w:r>
        <w:t xml:space="preserve">Traffic Influence </w:t>
      </w:r>
      <w:r w:rsidRPr="00E5317F">
        <w:t>Data</w:t>
      </w:r>
      <w:r>
        <w:rPr>
          <w:noProof/>
        </w:rPr>
        <w:t>.</w:t>
      </w:r>
    </w:p>
    <w:p w14:paraId="56306BC6" w14:textId="77777777" w:rsidR="000F4C3F" w:rsidRDefault="000F4C3F" w:rsidP="000F4C3F">
      <w:pPr>
        <w:pStyle w:val="50"/>
      </w:pPr>
      <w:bookmarkStart w:id="487" w:name="_Toc209530380"/>
      <w:r>
        <w:t>4.4.2.2.2</w:t>
      </w:r>
      <w:r>
        <w:tab/>
        <w:t>Creating a new subscription</w:t>
      </w:r>
      <w:bookmarkEnd w:id="487"/>
    </w:p>
    <w:p w14:paraId="1AA3709C" w14:textId="77777777" w:rsidR="000F4C3F" w:rsidRDefault="000F4C3F" w:rsidP="000F4C3F">
      <w:pPr>
        <w:rPr>
          <w:noProof/>
        </w:rPr>
      </w:pPr>
      <w:r>
        <w:rPr>
          <w:noProof/>
        </w:rPr>
        <w:t xml:space="preserve">Figure 4.4.2.2.2-1 illustrates the creation of a </w:t>
      </w:r>
      <w:r>
        <w:t>Individual Traffic Influence Data Subscription</w:t>
      </w:r>
      <w:r>
        <w:rPr>
          <w:noProof/>
        </w:rPr>
        <w:t>.</w:t>
      </w:r>
    </w:p>
    <w:p w14:paraId="0B23D6CF" w14:textId="77777777" w:rsidR="000F4C3F" w:rsidRDefault="000F4C3F" w:rsidP="000F4C3F">
      <w:pPr>
        <w:pStyle w:val="TH"/>
        <w:rPr>
          <w:noProof/>
        </w:rPr>
      </w:pPr>
      <w:r>
        <w:rPr>
          <w:noProof/>
        </w:rPr>
        <w:object w:dxaOrig="9541" w:dyaOrig="3166" w14:anchorId="6EEAFD11">
          <v:shape id="_x0000_i1039" type="#_x0000_t75" style="width:475.2pt;height:158.4pt" o:ole="">
            <v:imagedata r:id="rId17" o:title=""/>
          </v:shape>
          <o:OLEObject Type="Embed" ProgID="Visio.Drawing.11" ShapeID="_x0000_i1039" DrawAspect="Content" ObjectID="_1825848810" r:id="rId36"/>
        </w:object>
      </w:r>
    </w:p>
    <w:p w14:paraId="78F47745" w14:textId="77777777" w:rsidR="000F4C3F" w:rsidRDefault="000F4C3F" w:rsidP="000F4C3F">
      <w:pPr>
        <w:pStyle w:val="TF"/>
        <w:rPr>
          <w:noProof/>
        </w:rPr>
      </w:pPr>
      <w:r>
        <w:rPr>
          <w:noProof/>
        </w:rPr>
        <w:t>Figure 4.4.2.2.2-1: Creation of a subscription</w:t>
      </w:r>
    </w:p>
    <w:p w14:paraId="55909B7C" w14:textId="77777777" w:rsidR="000F4C3F" w:rsidRDefault="000F4C3F" w:rsidP="000F4C3F">
      <w:pPr>
        <w:rPr>
          <w:lang w:eastAsia="zh-CN"/>
        </w:rPr>
      </w:pPr>
      <w:r>
        <w:rPr>
          <w:rFonts w:cs="Arial"/>
          <w:szCs w:val="18"/>
          <w:lang w:eastAsia="zh-CN"/>
        </w:rPr>
        <w:t>In order to subscribe</w:t>
      </w:r>
      <w:r w:rsidRPr="00537268">
        <w:rPr>
          <w:lang w:eastAsia="zh-CN"/>
        </w:rPr>
        <w:t xml:space="preserve"> </w:t>
      </w:r>
      <w:r>
        <w:rPr>
          <w:lang w:eastAsia="zh-CN"/>
        </w:rPr>
        <w:t xml:space="preserve">to </w:t>
      </w:r>
      <w:r>
        <w:t xml:space="preserve">Traffic Influence </w:t>
      </w:r>
      <w:r w:rsidRPr="00E5317F">
        <w:t>Data</w:t>
      </w:r>
      <w:r>
        <w:rPr>
          <w:lang w:eastAsia="zh-CN"/>
        </w:rPr>
        <w:t>, t</w:t>
      </w:r>
      <w:r>
        <w:rPr>
          <w:rFonts w:hint="eastAsia"/>
          <w:lang w:eastAsia="zh-CN"/>
        </w:rPr>
        <w:t xml:space="preserve">he </w:t>
      </w:r>
      <w:r w:rsidR="00DA47D5">
        <w:rPr>
          <w:noProof/>
        </w:rPr>
        <w:t>NF ser</w:t>
      </w:r>
      <w:r w:rsidR="00DA47D5">
        <w:t xml:space="preserve">vice consumer </w:t>
      </w:r>
      <w:r w:rsidR="00DA47D5" w:rsidRPr="00460313">
        <w:t>(e.g.,</w:t>
      </w:r>
      <w:r w:rsidR="00DA47D5">
        <w:t xml:space="preserve"> </w:t>
      </w:r>
      <w:r>
        <w:rPr>
          <w:lang w:eastAsia="zh-CN"/>
        </w:rPr>
        <w:t>SMF</w:t>
      </w:r>
      <w:r w:rsidR="00DA47D5">
        <w:rPr>
          <w:lang w:eastAsia="zh-CN"/>
        </w:rPr>
        <w:t>)</w:t>
      </w:r>
      <w:r>
        <w:rPr>
          <w:lang w:eastAsia="zh-CN"/>
        </w:rPr>
        <w:t xml:space="preserve"> shall</w:t>
      </w:r>
      <w:r>
        <w:rPr>
          <w:rFonts w:hint="eastAsia"/>
          <w:lang w:eastAsia="zh-CN"/>
        </w:rPr>
        <w:t xml:space="preserve"> send a </w:t>
      </w:r>
      <w:r>
        <w:rPr>
          <w:lang w:eastAsia="zh-CN"/>
        </w:rPr>
        <w:t>Nnef_</w:t>
      </w:r>
      <w:r>
        <w:t>TrafficInfluenceData</w:t>
      </w:r>
      <w:r w:rsidRPr="00140E21">
        <w:rPr>
          <w:lang w:eastAsia="zh-CN"/>
        </w:rPr>
        <w:t>_Subscribe</w:t>
      </w:r>
      <w:r>
        <w:t xml:space="preserve"> </w:t>
      </w:r>
      <w:r>
        <w:rPr>
          <w:rFonts w:hint="eastAsia"/>
          <w:lang w:eastAsia="zh-CN"/>
        </w:rPr>
        <w:t>request</w:t>
      </w:r>
      <w:r>
        <w:t xml:space="preserve"> using the</w:t>
      </w:r>
      <w:r>
        <w:rPr>
          <w:rFonts w:hint="eastAsia"/>
          <w:lang w:eastAsia="zh-CN"/>
        </w:rPr>
        <w:t xml:space="preserve"> HTTP </w:t>
      </w:r>
      <w:r>
        <w:rPr>
          <w:lang w:eastAsia="zh-CN"/>
        </w:rPr>
        <w:t>POST</w:t>
      </w:r>
      <w:r>
        <w:rPr>
          <w:rFonts w:hint="eastAsia"/>
          <w:lang w:eastAsia="zh-CN"/>
        </w:rPr>
        <w:t xml:space="preserve"> method</w:t>
      </w:r>
      <w:r>
        <w:rPr>
          <w:lang w:eastAsia="zh-CN"/>
        </w:rPr>
        <w:t xml:space="preserve"> to the NEF with </w:t>
      </w:r>
      <w:r>
        <w:rPr>
          <w:noProof/>
        </w:rPr>
        <w:t>"{ap</w:t>
      </w:r>
      <w:r>
        <w:rPr>
          <w:lang w:eastAsia="zh-CN"/>
        </w:rPr>
        <w:t>iRoot}/</w:t>
      </w:r>
      <w:r w:rsidRPr="00E82432">
        <w:rPr>
          <w:lang w:eastAsia="zh-CN"/>
        </w:rPr>
        <w:t>nnef-traffic-influence-data</w:t>
      </w:r>
      <w:r>
        <w:rPr>
          <w:lang w:eastAsia="zh-CN"/>
        </w:rPr>
        <w:t>/&lt;ap</w:t>
      </w:r>
      <w:r>
        <w:rPr>
          <w:noProof/>
        </w:rPr>
        <w:t>iVersion&gt;/subscriptions" as request URI</w:t>
      </w:r>
      <w:r>
        <w:t xml:space="preserve"> as shown in step 1 of figure 4.4.2.2.2-1</w:t>
      </w:r>
      <w:r>
        <w:rPr>
          <w:rFonts w:hint="eastAsia"/>
          <w:lang w:eastAsia="zh-CN"/>
        </w:rPr>
        <w:t>.</w:t>
      </w:r>
      <w:r w:rsidRPr="003E286C">
        <w:rPr>
          <w:rFonts w:hint="eastAsia"/>
          <w:lang w:eastAsia="zh-CN"/>
        </w:rPr>
        <w:t xml:space="preserve"> </w:t>
      </w:r>
      <w:r>
        <w:rPr>
          <w:lang w:eastAsia="zh-CN"/>
        </w:rPr>
        <w:t xml:space="preserve">The HTTP POST message shall include </w:t>
      </w:r>
      <w:r w:rsidRPr="006F6CC4">
        <w:rPr>
          <w:lang w:eastAsia="zh-CN"/>
        </w:rPr>
        <w:t>TrafficInflu</w:t>
      </w:r>
      <w:r>
        <w:rPr>
          <w:lang w:eastAsia="zh-CN"/>
        </w:rPr>
        <w:t>Data</w:t>
      </w:r>
      <w:r w:rsidRPr="006F6CC4">
        <w:rPr>
          <w:lang w:eastAsia="zh-CN"/>
        </w:rPr>
        <w:t>Sub</w:t>
      </w:r>
      <w:r>
        <w:rPr>
          <w:lang w:eastAsia="zh-CN"/>
        </w:rPr>
        <w:t xml:space="preserve"> data structure as request body. The </w:t>
      </w:r>
      <w:r w:rsidRPr="00E5317F">
        <w:rPr>
          <w:lang w:eastAsia="zh-CN"/>
        </w:rPr>
        <w:t>TrafficInflu</w:t>
      </w:r>
      <w:r>
        <w:rPr>
          <w:lang w:eastAsia="zh-CN"/>
        </w:rPr>
        <w:t>Data</w:t>
      </w:r>
      <w:r w:rsidRPr="00E5317F">
        <w:rPr>
          <w:lang w:eastAsia="zh-CN"/>
        </w:rPr>
        <w:t>Sub</w:t>
      </w:r>
      <w:r>
        <w:rPr>
          <w:lang w:eastAsia="zh-CN"/>
        </w:rPr>
        <w:t xml:space="preserve"> data structure shall include:</w:t>
      </w:r>
    </w:p>
    <w:p w14:paraId="27A9C2FC" w14:textId="77777777" w:rsidR="000F4C3F" w:rsidRDefault="000F4C3F" w:rsidP="000F4C3F">
      <w:pPr>
        <w:pStyle w:val="B10"/>
      </w:pPr>
      <w:r w:rsidRPr="00966F88">
        <w:t>-</w:t>
      </w:r>
      <w:r w:rsidRPr="00966F88">
        <w:tab/>
      </w:r>
      <w:r>
        <w:t xml:space="preserve">the </w:t>
      </w:r>
      <w:r w:rsidRPr="00E5317F">
        <w:t>notification</w:t>
      </w:r>
      <w:r>
        <w:t xml:space="preserve"> URI</w:t>
      </w:r>
      <w:r w:rsidRPr="00966F88">
        <w:t xml:space="preserve"> </w:t>
      </w:r>
      <w:r>
        <w:t>in the</w:t>
      </w:r>
      <w:r w:rsidRPr="00966F88">
        <w:t xml:space="preserve"> "</w:t>
      </w:r>
      <w:r w:rsidRPr="006F6CC4">
        <w:t>notifUri</w:t>
      </w:r>
      <w:r w:rsidRPr="00966F88">
        <w:t>" attribute;</w:t>
      </w:r>
    </w:p>
    <w:p w14:paraId="36A9F658" w14:textId="77777777" w:rsidR="000F4C3F" w:rsidRDefault="000F4C3F" w:rsidP="000F4C3F">
      <w:pPr>
        <w:pStyle w:val="B10"/>
      </w:pPr>
      <w:r w:rsidRPr="00966F88">
        <w:t>-</w:t>
      </w:r>
      <w:r w:rsidRPr="00966F88">
        <w:tab/>
      </w:r>
      <w:r>
        <w:t xml:space="preserve">the </w:t>
      </w:r>
      <w:r w:rsidRPr="00E5317F">
        <w:t>notification</w:t>
      </w:r>
      <w:r>
        <w:t xml:space="preserve"> correlation identifier in the</w:t>
      </w:r>
      <w:r w:rsidRPr="00966F88">
        <w:t xml:space="preserve"> "</w:t>
      </w:r>
      <w:r w:rsidRPr="006F6CC4">
        <w:t>notifCorrId</w:t>
      </w:r>
      <w:r w:rsidRPr="00966F88">
        <w:t>" attribute;</w:t>
      </w:r>
    </w:p>
    <w:p w14:paraId="315C5BAC" w14:textId="77777777" w:rsidR="00407F6E" w:rsidRPr="006F6CC4" w:rsidRDefault="00407F6E" w:rsidP="00407F6E">
      <w:pPr>
        <w:pStyle w:val="B10"/>
      </w:pPr>
      <w:r>
        <w:t>-</w:t>
      </w:r>
      <w:r>
        <w:tab/>
      </w:r>
      <w:r w:rsidRPr="00FE0BED">
        <w:t xml:space="preserve">the identifications of DNN in </w:t>
      </w:r>
      <w:r>
        <w:t xml:space="preserve">the </w:t>
      </w:r>
      <w:r w:rsidRPr="00FE0BED">
        <w:t>"dnns" attribute</w:t>
      </w:r>
      <w:r>
        <w:t xml:space="preserve"> and/or </w:t>
      </w:r>
      <w:r w:rsidRPr="00FE0BED">
        <w:t xml:space="preserve">the identifications of network slice in </w:t>
      </w:r>
      <w:r>
        <w:t xml:space="preserve">the </w:t>
      </w:r>
      <w:r w:rsidRPr="00FE0BED">
        <w:t>"snssais" attribute;</w:t>
      </w:r>
    </w:p>
    <w:p w14:paraId="3F3596D2" w14:textId="77777777" w:rsidR="000F4C3F" w:rsidRDefault="000F4C3F" w:rsidP="000F4C3F">
      <w:pPr>
        <w:rPr>
          <w:noProof/>
        </w:rPr>
      </w:pPr>
      <w:r>
        <w:rPr>
          <w:noProof/>
        </w:rPr>
        <w:t>and may include:</w:t>
      </w:r>
    </w:p>
    <w:p w14:paraId="05E7DF1E" w14:textId="77777777" w:rsidR="000F4C3F" w:rsidRDefault="000F4C3F" w:rsidP="000F4C3F">
      <w:pPr>
        <w:pStyle w:val="B10"/>
      </w:pPr>
      <w:r w:rsidRPr="00966F88">
        <w:t>-</w:t>
      </w:r>
      <w:r w:rsidRPr="00966F88">
        <w:tab/>
      </w:r>
      <w:r>
        <w:t xml:space="preserve">the </w:t>
      </w:r>
      <w:r w:rsidRPr="00D165ED">
        <w:t>identification</w:t>
      </w:r>
      <w:r w:rsidR="00407F6E">
        <w:t>(</w:t>
      </w:r>
      <w:r>
        <w:t>s</w:t>
      </w:r>
      <w:r w:rsidR="00407F6E">
        <w:t>)</w:t>
      </w:r>
      <w:r w:rsidRPr="00D165ED">
        <w:t xml:space="preserve"> of target UE(s)</w:t>
      </w:r>
      <w:r w:rsidRPr="00966F88">
        <w:t xml:space="preserve"> </w:t>
      </w:r>
      <w:r>
        <w:rPr>
          <w:rFonts w:hint="eastAsia"/>
        </w:rPr>
        <w:t>in</w:t>
      </w:r>
      <w:r>
        <w:t xml:space="preserve"> </w:t>
      </w:r>
      <w:r w:rsidR="00407F6E">
        <w:t xml:space="preserve">the </w:t>
      </w:r>
      <w:r w:rsidRPr="00966F88">
        <w:t>"</w:t>
      </w:r>
      <w:r w:rsidRPr="00E5317F">
        <w:t>supis</w:t>
      </w:r>
      <w:r w:rsidRPr="00966F88">
        <w:t>" attribute;</w:t>
      </w:r>
    </w:p>
    <w:p w14:paraId="2B6739CC" w14:textId="77777777" w:rsidR="000F4C3F" w:rsidRDefault="000F4C3F" w:rsidP="000F4C3F">
      <w:pPr>
        <w:pStyle w:val="B10"/>
      </w:pPr>
      <w:r w:rsidRPr="00966F88">
        <w:t>-</w:t>
      </w:r>
      <w:r w:rsidRPr="00966F88">
        <w:tab/>
      </w:r>
      <w:r>
        <w:t>the any UE indication</w:t>
      </w:r>
      <w:r w:rsidRPr="00966F88">
        <w:t xml:space="preserve"> </w:t>
      </w:r>
      <w:r>
        <w:rPr>
          <w:rFonts w:hint="eastAsia"/>
        </w:rPr>
        <w:t>in</w:t>
      </w:r>
      <w:r>
        <w:t xml:space="preserve"> </w:t>
      </w:r>
      <w:r w:rsidR="00051BE0">
        <w:t xml:space="preserve">the </w:t>
      </w:r>
      <w:r w:rsidRPr="00966F88">
        <w:t>"</w:t>
      </w:r>
      <w:r>
        <w:t>anyUe</w:t>
      </w:r>
      <w:r w:rsidRPr="00966F88">
        <w:t>" attribute;</w:t>
      </w:r>
    </w:p>
    <w:p w14:paraId="32210DEB" w14:textId="77777777" w:rsidR="00051BE0" w:rsidRDefault="00051BE0" w:rsidP="00365124">
      <w:pPr>
        <w:pStyle w:val="B10"/>
      </w:pPr>
      <w:r>
        <w:t>-</w:t>
      </w:r>
      <w:r>
        <w:tab/>
        <w:t>the identification(s) of the HPLMN in the "hplmnId" attribute;</w:t>
      </w:r>
    </w:p>
    <w:p w14:paraId="391FBCCC" w14:textId="77777777" w:rsidR="00051BE0" w:rsidRPr="006F6CC4" w:rsidRDefault="00051BE0" w:rsidP="00051BE0">
      <w:pPr>
        <w:pStyle w:val="B10"/>
      </w:pPr>
      <w:r>
        <w:t>-</w:t>
      </w:r>
      <w:r>
        <w:tab/>
        <w:t>the UE address(es) either in the "ipv4Addrs" attribute or in the "ipv6Addrs" attribute;</w:t>
      </w:r>
    </w:p>
    <w:p w14:paraId="119AC271" w14:textId="77777777" w:rsidR="000F4C3F" w:rsidRDefault="000F4C3F" w:rsidP="000F4C3F">
      <w:pPr>
        <w:pStyle w:val="B10"/>
        <w:rPr>
          <w:lang w:eastAsia="zh-CN"/>
        </w:rPr>
      </w:pPr>
      <w:r w:rsidRPr="00966F88">
        <w:lastRenderedPageBreak/>
        <w:t>-</w:t>
      </w:r>
      <w:r w:rsidRPr="00966F88">
        <w:tab/>
      </w:r>
      <w:r>
        <w:t xml:space="preserve">the </w:t>
      </w:r>
      <w:r w:rsidRPr="00D165ED">
        <w:t>reporting requirements of the subscription</w:t>
      </w:r>
      <w:r>
        <w:rPr>
          <w:rFonts w:hint="eastAsia"/>
        </w:rPr>
        <w:t xml:space="preserve"> in</w:t>
      </w:r>
      <w:r>
        <w:t xml:space="preserve"> </w:t>
      </w:r>
      <w:r w:rsidRPr="00966F88">
        <w:t>"</w:t>
      </w:r>
      <w:r w:rsidRPr="006F6CC4">
        <w:t>rptInfo</w:t>
      </w:r>
      <w:r w:rsidRPr="00966F88">
        <w:t>" attribute</w:t>
      </w:r>
      <w:r w:rsidR="00051BE0">
        <w:t>.</w:t>
      </w:r>
    </w:p>
    <w:p w14:paraId="792224D7" w14:textId="77777777" w:rsidR="000F4C3F" w:rsidRDefault="000F4C3F" w:rsidP="000F4C3F">
      <w:pPr>
        <w:rPr>
          <w:lang w:eastAsia="zh-CN"/>
        </w:rPr>
      </w:pPr>
      <w:r>
        <w:rPr>
          <w:lang w:eastAsia="zh-CN"/>
        </w:rPr>
        <w:t xml:space="preserve">Upon receipt of the HTTP request from the </w:t>
      </w:r>
      <w:r w:rsidR="00DA47D5" w:rsidRPr="005B5AE9">
        <w:rPr>
          <w:noProof/>
        </w:rPr>
        <w:t xml:space="preserve">NF </w:t>
      </w:r>
      <w:r w:rsidR="00DA47D5">
        <w:rPr>
          <w:noProof/>
        </w:rPr>
        <w:t xml:space="preserve">service </w:t>
      </w:r>
      <w:r w:rsidR="00DA47D5" w:rsidRPr="005B5AE9">
        <w:rPr>
          <w:noProof/>
        </w:rPr>
        <w:t>consumers</w:t>
      </w:r>
      <w:r w:rsidR="00DA47D5">
        <w:rPr>
          <w:noProof/>
        </w:rPr>
        <w:t xml:space="preserve"> (e.g., </w:t>
      </w:r>
      <w:r>
        <w:rPr>
          <w:lang w:eastAsia="zh-CN"/>
        </w:rPr>
        <w:t>SMF</w:t>
      </w:r>
      <w:r w:rsidR="00DA47D5">
        <w:rPr>
          <w:lang w:eastAsia="zh-CN"/>
        </w:rPr>
        <w:t>)</w:t>
      </w:r>
      <w:r>
        <w:rPr>
          <w:lang w:eastAsia="zh-CN"/>
        </w:rPr>
        <w:t>, t</w:t>
      </w:r>
      <w:r>
        <w:rPr>
          <w:rFonts w:hint="eastAsia"/>
          <w:lang w:eastAsia="zh-CN"/>
        </w:rPr>
        <w:t>he NEF shall</w:t>
      </w:r>
      <w:r>
        <w:rPr>
          <w:lang w:eastAsia="zh-CN"/>
        </w:rPr>
        <w:t xml:space="preserve"> interact with the UDR by invoking the </w:t>
      </w:r>
      <w:r w:rsidRPr="001F16C3">
        <w:t>Nudr_DataRepository</w:t>
      </w:r>
      <w:r>
        <w:t xml:space="preserve"> </w:t>
      </w:r>
      <w:r w:rsidRPr="00140E21">
        <w:t xml:space="preserve">service </w:t>
      </w:r>
      <w:r>
        <w:rPr>
          <w:lang w:eastAsia="zh-CN"/>
        </w:rPr>
        <w:t>as described in 3GPP TS 29.504 [</w:t>
      </w:r>
      <w:r w:rsidR="009F6D78">
        <w:rPr>
          <w:lang w:eastAsia="zh-CN"/>
        </w:rPr>
        <w:t>3</w:t>
      </w:r>
      <w:r>
        <w:rPr>
          <w:lang w:eastAsia="zh-CN"/>
        </w:rPr>
        <w:t xml:space="preserve">2] to </w:t>
      </w:r>
      <w:r>
        <w:t>retrieve and subscribe to</w:t>
      </w:r>
      <w:r>
        <w:rPr>
          <w:lang w:eastAsia="zh-CN"/>
        </w:rPr>
        <w:t xml:space="preserve"> the </w:t>
      </w:r>
      <w:r>
        <w:t xml:space="preserve">Traffic Influence </w:t>
      </w:r>
      <w:r w:rsidRPr="00E5317F">
        <w:t>Data</w:t>
      </w:r>
      <w:r>
        <w:rPr>
          <w:lang w:eastAsia="zh-CN"/>
        </w:rPr>
        <w:t xml:space="preserve"> </w:t>
      </w:r>
      <w:r>
        <w:rPr>
          <w:rFonts w:hint="eastAsia"/>
          <w:lang w:eastAsia="zh-CN"/>
        </w:rPr>
        <w:t>in</w:t>
      </w:r>
      <w:r>
        <w:rPr>
          <w:lang w:eastAsia="zh-CN"/>
        </w:rPr>
        <w:t xml:space="preserve"> the application data in the UDR.</w:t>
      </w:r>
    </w:p>
    <w:p w14:paraId="2DEC4A5C" w14:textId="77777777" w:rsidR="000F4C3F" w:rsidRDefault="000F4C3F" w:rsidP="000F4C3F">
      <w:pPr>
        <w:rPr>
          <w:lang w:eastAsia="zh-CN"/>
        </w:rPr>
      </w:pP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 </w:t>
      </w:r>
      <w:r>
        <w:rPr>
          <w:lang w:eastAsia="zh-CN"/>
        </w:rPr>
        <w:t xml:space="preserve">from the UDR, </w:t>
      </w:r>
      <w:r w:rsidRPr="003B262F">
        <w:rPr>
          <w:lang w:eastAsia="zh-CN"/>
        </w:rPr>
        <w:t>the NEF shall create a new subscription and assign a subscription identifier for the "</w:t>
      </w:r>
      <w:r>
        <w:t>Individual Traffic Influence Data Subscription</w:t>
      </w:r>
      <w:r w:rsidRPr="003B262F">
        <w:rPr>
          <w:lang w:eastAsia="zh-CN"/>
        </w:rPr>
        <w:t>" resource. Then the NEF shall send a</w:t>
      </w:r>
      <w:r>
        <w:rPr>
          <w:lang w:eastAsia="zh-CN"/>
        </w:rPr>
        <w:t>n</w:t>
      </w:r>
      <w:r w:rsidRPr="003B262F">
        <w:rPr>
          <w:lang w:eastAsia="zh-CN"/>
        </w:rPr>
        <w:t xml:space="preserve"> HTTP "201 Created" response with </w:t>
      </w:r>
      <w:r w:rsidRPr="003910E4">
        <w:rPr>
          <w:lang w:eastAsia="zh-CN"/>
        </w:rPr>
        <w:t>TrafficInflu</w:t>
      </w:r>
      <w:r>
        <w:rPr>
          <w:lang w:eastAsia="zh-CN"/>
        </w:rPr>
        <w:t>Data</w:t>
      </w:r>
      <w:r w:rsidRPr="003910E4">
        <w:rPr>
          <w:lang w:eastAsia="zh-CN"/>
        </w:rPr>
        <w:t>Sub</w:t>
      </w:r>
      <w:r w:rsidRPr="003B262F">
        <w:rPr>
          <w:lang w:eastAsia="zh-CN"/>
        </w:rPr>
        <w:t xml:space="preserve"> data structure as response body and a Location header field containing the URI of the created individual subscription resource to the </w:t>
      </w:r>
      <w:r>
        <w:rPr>
          <w:lang w:eastAsia="zh-CN"/>
        </w:rPr>
        <w:t>NF service consumer</w:t>
      </w:r>
      <w:r w:rsidRPr="003B262F">
        <w:rPr>
          <w:lang w:eastAsia="zh-CN"/>
        </w:rPr>
        <w:t>.</w:t>
      </w:r>
    </w:p>
    <w:p w14:paraId="5CED87CF" w14:textId="77777777" w:rsidR="000F4C3F" w:rsidRDefault="000F4C3F" w:rsidP="000F4C3F">
      <w:pPr>
        <w:rPr>
          <w:lang w:eastAsia="zh-CN"/>
        </w:rPr>
      </w:pPr>
      <w:r>
        <w:rPr>
          <w:lang w:eastAsia="zh-CN"/>
        </w:rPr>
        <w:t>If the immediate report indication is included in the subscription request, the NEF shall</w:t>
      </w:r>
      <w:r w:rsidRPr="003B262F">
        <w:rPr>
          <w:lang w:eastAsia="zh-CN"/>
        </w:rPr>
        <w:t xml:space="preserve"> i</w:t>
      </w:r>
      <w:r>
        <w:rPr>
          <w:lang w:eastAsia="zh-CN"/>
        </w:rPr>
        <w:t xml:space="preserve">nclude </w:t>
      </w:r>
      <w:r w:rsidRPr="003B262F">
        <w:rPr>
          <w:lang w:eastAsia="zh-CN"/>
        </w:rPr>
        <w:t xml:space="preserve">the </w:t>
      </w:r>
      <w:r>
        <w:t>currently available</w:t>
      </w:r>
      <w:r w:rsidRPr="003B262F">
        <w:rPr>
          <w:lang w:eastAsia="zh-CN"/>
        </w:rPr>
        <w:t xml:space="preserve"> </w:t>
      </w:r>
      <w:r>
        <w:t xml:space="preserve">Traffic Influence </w:t>
      </w:r>
      <w:r w:rsidRPr="00E5317F">
        <w:t>Data</w:t>
      </w:r>
      <w:r w:rsidRPr="003B262F">
        <w:rPr>
          <w:lang w:eastAsia="zh-CN"/>
        </w:rPr>
        <w:t xml:space="preserve"> </w:t>
      </w:r>
      <w:r>
        <w:rPr>
          <w:lang w:eastAsia="zh-CN"/>
        </w:rPr>
        <w:t>in the response body.</w:t>
      </w:r>
    </w:p>
    <w:p w14:paraId="1F7FE89E" w14:textId="77777777" w:rsidR="000F4C3F" w:rsidRDefault="000F4C3F" w:rsidP="000F4C3F">
      <w:pPr>
        <w:rPr>
          <w:rFonts w:eastAsia="等线"/>
        </w:rPr>
      </w:pPr>
      <w:r>
        <w:rPr>
          <w:rFonts w:eastAsia="等线"/>
        </w:rPr>
        <w:t xml:space="preserve">If errors occur when processing the HTTP POST request or </w:t>
      </w:r>
      <w:r w:rsidRPr="00203BE2">
        <w:rPr>
          <w:noProof/>
        </w:rPr>
        <w:t>receiv</w:t>
      </w:r>
      <w:r>
        <w:rPr>
          <w:rFonts w:hint="eastAsia"/>
          <w:noProof/>
          <w:lang w:eastAsia="zh-CN"/>
        </w:rPr>
        <w:t>ing</w:t>
      </w:r>
      <w:r w:rsidRPr="00203BE2">
        <w:rPr>
          <w:noProof/>
        </w:rPr>
        <w:t xml:space="preserve"> an error code from the UDR</w:t>
      </w:r>
      <w:r>
        <w:rPr>
          <w:rFonts w:eastAsia="等线"/>
        </w:rPr>
        <w:t>, the NEF shall send an HTTP error response as specified in clause 5.3.7.</w:t>
      </w:r>
    </w:p>
    <w:p w14:paraId="090BB5C4" w14:textId="77777777" w:rsidR="000F4C3F" w:rsidRDefault="000F4C3F" w:rsidP="000F4C3F">
      <w:pPr>
        <w:pStyle w:val="50"/>
      </w:pPr>
      <w:bookmarkStart w:id="488" w:name="_Toc209530381"/>
      <w:r>
        <w:t>4.4.2.2.3</w:t>
      </w:r>
      <w:r>
        <w:tab/>
        <w:t>Modifying an existing subscription</w:t>
      </w:r>
      <w:bookmarkEnd w:id="488"/>
    </w:p>
    <w:p w14:paraId="2148D4CE" w14:textId="77777777" w:rsidR="000F4C3F" w:rsidRDefault="000F4C3F" w:rsidP="000F4C3F">
      <w:pPr>
        <w:rPr>
          <w:noProof/>
        </w:rPr>
      </w:pPr>
      <w:r>
        <w:rPr>
          <w:noProof/>
        </w:rPr>
        <w:t>Figure 4.4.2.2.3-1 illustrates the modification of an existing subscription.</w:t>
      </w:r>
    </w:p>
    <w:p w14:paraId="0218A9F2" w14:textId="77777777" w:rsidR="000F4C3F" w:rsidRDefault="000F4C3F" w:rsidP="000F4C3F">
      <w:pPr>
        <w:pStyle w:val="TH"/>
        <w:rPr>
          <w:noProof/>
        </w:rPr>
      </w:pPr>
      <w:r>
        <w:rPr>
          <w:noProof/>
        </w:rPr>
        <w:object w:dxaOrig="9550" w:dyaOrig="3180" w14:anchorId="47FB57A2">
          <v:shape id="_x0000_i1040" type="#_x0000_t75" style="width:475.2pt;height:158.4pt" o:ole="">
            <v:imagedata r:id="rId19" o:title=""/>
          </v:shape>
          <o:OLEObject Type="Embed" ProgID="Visio.Drawing.11" ShapeID="_x0000_i1040" DrawAspect="Content" ObjectID="_1825848811" r:id="rId37"/>
        </w:object>
      </w:r>
    </w:p>
    <w:p w14:paraId="073C6ADB" w14:textId="77777777" w:rsidR="000F4C3F" w:rsidRDefault="000F4C3F" w:rsidP="000F4C3F">
      <w:pPr>
        <w:pStyle w:val="TF"/>
        <w:rPr>
          <w:noProof/>
        </w:rPr>
      </w:pPr>
      <w:r>
        <w:rPr>
          <w:noProof/>
        </w:rPr>
        <w:t>Figure 4.4.2.2.3-1: Modification of an existing subscription</w:t>
      </w:r>
    </w:p>
    <w:p w14:paraId="33DC010B" w14:textId="77777777" w:rsidR="000F4C3F" w:rsidRDefault="000F4C3F" w:rsidP="000F4C3F">
      <w:pPr>
        <w:rPr>
          <w:noProof/>
        </w:rPr>
      </w:pPr>
      <w:r>
        <w:rPr>
          <w:noProof/>
        </w:rPr>
        <w:t>To modify an existing subscription to event notifications, the NF service consumer shall send an HTTP PUT request with: "{apiRoot}/</w:t>
      </w:r>
      <w:r w:rsidRPr="00E82432">
        <w:rPr>
          <w:lang w:eastAsia="zh-CN"/>
        </w:rPr>
        <w:t>nnef-traffic-influence-data</w:t>
      </w:r>
      <w:r>
        <w:rPr>
          <w:lang w:eastAsia="zh-CN"/>
        </w:rPr>
        <w:t>/</w:t>
      </w:r>
      <w:r>
        <w:rPr>
          <w:noProof/>
        </w:rPr>
        <w:t>&lt;apiVersion&gt;/subscriptions/{</w:t>
      </w:r>
      <w:r>
        <w:rPr>
          <w:bCs/>
          <w:noProof/>
          <w:lang w:eastAsia="zh-CN"/>
        </w:rPr>
        <w:t>subscriptionId</w:t>
      </w:r>
      <w:r>
        <w:rPr>
          <w:noProof/>
        </w:rPr>
        <w:t>}" as request URI,</w:t>
      </w:r>
      <w:r>
        <w:t xml:space="preserve"> as shown in step 1 of figure 4.4.2.2.3-1, </w:t>
      </w:r>
      <w:r>
        <w:rPr>
          <w:noProof/>
        </w:rPr>
        <w:t>where "{</w:t>
      </w:r>
      <w:r>
        <w:rPr>
          <w:bCs/>
          <w:noProof/>
          <w:lang w:eastAsia="zh-CN"/>
        </w:rPr>
        <w:t>subscriptionId</w:t>
      </w:r>
      <w:r>
        <w:rPr>
          <w:noProof/>
        </w:rPr>
        <w:t xml:space="preserve">}" is the subscription ID of the existing subscription. The </w:t>
      </w:r>
      <w:r w:rsidRPr="00E5317F">
        <w:rPr>
          <w:lang w:eastAsia="zh-CN"/>
        </w:rPr>
        <w:t>TrafficInflu</w:t>
      </w:r>
      <w:r>
        <w:rPr>
          <w:lang w:eastAsia="zh-CN"/>
        </w:rPr>
        <w:t>Data</w:t>
      </w:r>
      <w:r w:rsidRPr="00E5317F">
        <w:rPr>
          <w:lang w:eastAsia="zh-CN"/>
        </w:rPr>
        <w:t>Sub</w:t>
      </w:r>
      <w:r>
        <w:rPr>
          <w:noProof/>
        </w:rPr>
        <w:t xml:space="preserve"> data structure is included as request body as described in clause 4.4.2.2.2.</w:t>
      </w:r>
    </w:p>
    <w:p w14:paraId="1A20D749" w14:textId="77777777" w:rsidR="000F4C3F" w:rsidRDefault="000F4C3F" w:rsidP="000F4C3F">
      <w:pPr>
        <w:rPr>
          <w:lang w:eastAsia="zh-CN"/>
        </w:rPr>
      </w:pPr>
      <w:r>
        <w:rPr>
          <w:noProof/>
        </w:rPr>
        <w:t>Upon successful reception of an HTTP PUT request with: "{apiRoot}/</w:t>
      </w:r>
      <w:r w:rsidRPr="00E82432">
        <w:rPr>
          <w:lang w:eastAsia="zh-CN"/>
        </w:rPr>
        <w:t>nnef-traffic-influence-data</w:t>
      </w:r>
      <w:r>
        <w:rPr>
          <w:noProof/>
        </w:rPr>
        <w:t>/&lt;apiVersion&gt;/subscriptions/{</w:t>
      </w:r>
      <w:r>
        <w:rPr>
          <w:bCs/>
          <w:noProof/>
          <w:lang w:eastAsia="zh-CN"/>
        </w:rPr>
        <w:t>subscriptionId</w:t>
      </w:r>
      <w:r>
        <w:rPr>
          <w:noProof/>
        </w:rPr>
        <w:t xml:space="preserve">}" as request URI and </w:t>
      </w:r>
      <w:r w:rsidRPr="00E5317F">
        <w:rPr>
          <w:lang w:eastAsia="zh-CN"/>
        </w:rPr>
        <w:t>TrafficInflu</w:t>
      </w:r>
      <w:r>
        <w:rPr>
          <w:lang w:eastAsia="zh-CN"/>
        </w:rPr>
        <w:t>Data</w:t>
      </w:r>
      <w:r w:rsidRPr="00E5317F">
        <w:rPr>
          <w:lang w:eastAsia="zh-CN"/>
        </w:rPr>
        <w:t>Sub</w:t>
      </w:r>
      <w:r>
        <w:rPr>
          <w:noProof/>
        </w:rPr>
        <w:t xml:space="preserve"> data structure as request body, </w:t>
      </w:r>
      <w:r>
        <w:rPr>
          <w:lang w:eastAsia="zh-CN"/>
        </w:rPr>
        <w:t>t</w:t>
      </w:r>
      <w:r>
        <w:rPr>
          <w:rFonts w:hint="eastAsia"/>
          <w:lang w:eastAsia="zh-CN"/>
        </w:rPr>
        <w:t>he NEF shall</w:t>
      </w:r>
      <w:r>
        <w:rPr>
          <w:lang w:eastAsia="zh-CN"/>
        </w:rPr>
        <w:t xml:space="preserve"> interact with the UDR by invoking the </w:t>
      </w:r>
      <w:r w:rsidRPr="001F16C3">
        <w:t>Nudr_DataRepository</w:t>
      </w:r>
      <w:r>
        <w:t xml:space="preserve"> </w:t>
      </w:r>
      <w:r w:rsidRPr="00140E21">
        <w:t xml:space="preserve">service </w:t>
      </w:r>
      <w:r>
        <w:rPr>
          <w:lang w:eastAsia="zh-CN"/>
        </w:rPr>
        <w:t>as described in 3GPP TS 29.504 [</w:t>
      </w:r>
      <w:r w:rsidR="009F6D78">
        <w:rPr>
          <w:lang w:eastAsia="zh-CN"/>
        </w:rPr>
        <w:t>3</w:t>
      </w:r>
      <w:r>
        <w:rPr>
          <w:lang w:eastAsia="zh-CN"/>
        </w:rPr>
        <w:t xml:space="preserve">2] to </w:t>
      </w:r>
      <w:r>
        <w:t>retrieve and subscribe to</w:t>
      </w:r>
      <w:r>
        <w:rPr>
          <w:lang w:eastAsia="zh-CN"/>
        </w:rPr>
        <w:t xml:space="preserve"> the </w:t>
      </w:r>
      <w:r>
        <w:t xml:space="preserve">Traffic Influence </w:t>
      </w:r>
      <w:r w:rsidRPr="00E5317F">
        <w:t>Data</w:t>
      </w:r>
      <w:r>
        <w:rPr>
          <w:lang w:eastAsia="zh-CN"/>
        </w:rPr>
        <w:t xml:space="preserve"> </w:t>
      </w:r>
      <w:r>
        <w:rPr>
          <w:rFonts w:hint="eastAsia"/>
          <w:lang w:eastAsia="zh-CN"/>
        </w:rPr>
        <w:t>in</w:t>
      </w:r>
      <w:r>
        <w:rPr>
          <w:lang w:eastAsia="zh-CN"/>
        </w:rPr>
        <w:t xml:space="preserve"> the application data in the UDR.</w:t>
      </w:r>
    </w:p>
    <w:p w14:paraId="78EFBD02" w14:textId="77777777" w:rsidR="000F4C3F" w:rsidRDefault="000F4C3F" w:rsidP="000F4C3F">
      <w:pPr>
        <w:rPr>
          <w:noProof/>
        </w:rPr>
      </w:pP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 </w:t>
      </w:r>
      <w:r>
        <w:rPr>
          <w:lang w:eastAsia="zh-CN"/>
        </w:rPr>
        <w:t xml:space="preserve">from the UDR, </w:t>
      </w:r>
      <w:r w:rsidRPr="003B262F">
        <w:rPr>
          <w:lang w:eastAsia="zh-CN"/>
        </w:rPr>
        <w:t>the NEF shall</w:t>
      </w:r>
      <w:r>
        <w:rPr>
          <w:noProof/>
        </w:rPr>
        <w:t>:</w:t>
      </w:r>
    </w:p>
    <w:p w14:paraId="2032E1BD" w14:textId="77777777" w:rsidR="000F4C3F" w:rsidRPr="00D165ED" w:rsidRDefault="000F4C3F" w:rsidP="000F4C3F">
      <w:pPr>
        <w:pStyle w:val="B10"/>
      </w:pPr>
      <w:r w:rsidRPr="00D165ED">
        <w:rPr>
          <w:noProof/>
        </w:rPr>
        <w:t>-</w:t>
      </w:r>
      <w:r w:rsidRPr="00D165ED">
        <w:rPr>
          <w:noProof/>
        </w:rPr>
        <w:tab/>
      </w:r>
      <w:r>
        <w:rPr>
          <w:noProof/>
        </w:rPr>
        <w:t xml:space="preserve">send </w:t>
      </w:r>
      <w:r w:rsidRPr="00D165ED">
        <w:t>HTTP "200 OK" response (as shown in figure 4.</w:t>
      </w:r>
      <w:r>
        <w:t>4</w:t>
      </w:r>
      <w:r w:rsidRPr="00D165ED">
        <w:t>.2.2.3-1, step 2</w:t>
      </w:r>
      <w:r>
        <w:t>a</w:t>
      </w:r>
      <w:r w:rsidRPr="00D165ED">
        <w:t xml:space="preserve">) </w:t>
      </w:r>
      <w:r w:rsidRPr="00D165ED">
        <w:rPr>
          <w:noProof/>
        </w:rPr>
        <w:t xml:space="preserve">with a response body containing a representation of the updated subscription in the </w:t>
      </w:r>
      <w:r w:rsidRPr="00E5317F">
        <w:rPr>
          <w:lang w:eastAsia="zh-CN"/>
        </w:rPr>
        <w:t>TrafficInflu</w:t>
      </w:r>
      <w:r>
        <w:rPr>
          <w:lang w:eastAsia="zh-CN"/>
        </w:rPr>
        <w:t>Data</w:t>
      </w:r>
      <w:r w:rsidRPr="00E5317F">
        <w:rPr>
          <w:lang w:eastAsia="zh-CN"/>
        </w:rPr>
        <w:t>Sub</w:t>
      </w:r>
      <w:r>
        <w:rPr>
          <w:noProof/>
        </w:rPr>
        <w:t xml:space="preserve"> </w:t>
      </w:r>
      <w:r w:rsidRPr="00D165ED">
        <w:rPr>
          <w:noProof/>
        </w:rPr>
        <w:t>data</w:t>
      </w:r>
      <w:r w:rsidRPr="00D165ED">
        <w:t xml:space="preserve"> type; or</w:t>
      </w:r>
    </w:p>
    <w:p w14:paraId="5B0AD006" w14:textId="77777777" w:rsidR="000F4C3F" w:rsidRDefault="000F4C3F" w:rsidP="000F4C3F">
      <w:pPr>
        <w:pStyle w:val="B10"/>
      </w:pPr>
      <w:r w:rsidRPr="00D165ED">
        <w:rPr>
          <w:noProof/>
        </w:rPr>
        <w:t>-</w:t>
      </w:r>
      <w:r w:rsidRPr="00D165ED">
        <w:rPr>
          <w:noProof/>
        </w:rPr>
        <w:tab/>
      </w:r>
      <w:r>
        <w:rPr>
          <w:noProof/>
        </w:rPr>
        <w:t xml:space="preserve">send </w:t>
      </w:r>
      <w:r w:rsidRPr="00D165ED">
        <w:t>HTTP "204 No Content" response (as shown in figure 4.</w:t>
      </w:r>
      <w:r>
        <w:t>4</w:t>
      </w:r>
      <w:r w:rsidRPr="00D165ED">
        <w:t>.2.2.3-1, step 2</w:t>
      </w:r>
      <w:r>
        <w:t>b).</w:t>
      </w:r>
    </w:p>
    <w:p w14:paraId="48DB5124" w14:textId="77777777" w:rsidR="000F4C3F" w:rsidRDefault="000F4C3F" w:rsidP="000F4C3F">
      <w:pPr>
        <w:rPr>
          <w:lang w:eastAsia="zh-CN"/>
        </w:rPr>
      </w:pPr>
      <w:r>
        <w:rPr>
          <w:lang w:eastAsia="zh-CN"/>
        </w:rPr>
        <w:t>If the immediate report indication is included in the subscription request, the NEF shall</w:t>
      </w:r>
      <w:r w:rsidRPr="003B262F">
        <w:rPr>
          <w:lang w:eastAsia="zh-CN"/>
        </w:rPr>
        <w:t xml:space="preserve"> i</w:t>
      </w:r>
      <w:r>
        <w:rPr>
          <w:lang w:eastAsia="zh-CN"/>
        </w:rPr>
        <w:t xml:space="preserve">nclude </w:t>
      </w:r>
      <w:r w:rsidRPr="003B262F">
        <w:rPr>
          <w:lang w:eastAsia="zh-CN"/>
        </w:rPr>
        <w:t xml:space="preserve">the </w:t>
      </w:r>
      <w:r>
        <w:t>currently available</w:t>
      </w:r>
      <w:r w:rsidRPr="003B262F">
        <w:rPr>
          <w:lang w:eastAsia="zh-CN"/>
        </w:rPr>
        <w:t xml:space="preserve"> </w:t>
      </w:r>
      <w:r>
        <w:t xml:space="preserve">Traffic Influence </w:t>
      </w:r>
      <w:r w:rsidRPr="00E5317F">
        <w:t>Data</w:t>
      </w:r>
      <w:r w:rsidRPr="003B262F">
        <w:rPr>
          <w:lang w:eastAsia="zh-CN"/>
        </w:rPr>
        <w:t xml:space="preserve"> </w:t>
      </w:r>
      <w:r>
        <w:rPr>
          <w:lang w:eastAsia="zh-CN"/>
        </w:rPr>
        <w:t>in the response body.</w:t>
      </w:r>
    </w:p>
    <w:p w14:paraId="20C4BF8D" w14:textId="77777777" w:rsidR="000F4C3F" w:rsidRPr="00035DD1" w:rsidRDefault="000F4C3F" w:rsidP="000F4C3F">
      <w:pPr>
        <w:rPr>
          <w:noProof/>
        </w:rPr>
      </w:pPr>
      <w:r>
        <w:rPr>
          <w:noProof/>
        </w:rPr>
        <w:t xml:space="preserve">If </w:t>
      </w:r>
      <w:r w:rsidRPr="00D165ED">
        <w:rPr>
          <w:noProof/>
        </w:rPr>
        <w:t xml:space="preserve">the received HTTP PUT request needs to be redirected, </w:t>
      </w:r>
      <w:r w:rsidRPr="00D165ED">
        <w:t xml:space="preserve">the </w:t>
      </w:r>
      <w:r>
        <w:t>NEF</w:t>
      </w:r>
      <w:r w:rsidRPr="00D165ED">
        <w:rPr>
          <w:noProof/>
        </w:rPr>
        <w:t xml:space="preserve"> shall send an HTTP redirect response as specified in </w:t>
      </w:r>
      <w:r>
        <w:rPr>
          <w:noProof/>
        </w:rPr>
        <w:t>clause</w:t>
      </w:r>
      <w:r w:rsidRPr="00D165ED">
        <w:rPr>
          <w:noProof/>
        </w:rPr>
        <w:t> 6.10.9 of</w:t>
      </w:r>
      <w:r w:rsidRPr="00D165ED">
        <w:rPr>
          <w:lang w:eastAsia="zh-CN"/>
        </w:rPr>
        <w:t xml:space="preserve"> </w:t>
      </w:r>
      <w:r w:rsidRPr="00D165ED">
        <w:rPr>
          <w:lang w:val="en-US"/>
        </w:rPr>
        <w:t>3GPP TS 29.500 [</w:t>
      </w:r>
      <w:r>
        <w:rPr>
          <w:lang w:val="en-US"/>
        </w:rPr>
        <w:t>4</w:t>
      </w:r>
      <w:r w:rsidRPr="00D165ED">
        <w:rPr>
          <w:lang w:val="en-US"/>
        </w:rPr>
        <w:t>]</w:t>
      </w:r>
      <w:r>
        <w:rPr>
          <w:noProof/>
        </w:rPr>
        <w:t>.</w:t>
      </w:r>
    </w:p>
    <w:p w14:paraId="36F54629" w14:textId="77777777" w:rsidR="000F4C3F" w:rsidRDefault="000F4C3F" w:rsidP="000F4C3F">
      <w:pPr>
        <w:rPr>
          <w:rFonts w:eastAsia="等线"/>
        </w:rPr>
      </w:pPr>
      <w:r>
        <w:rPr>
          <w:rFonts w:eastAsia="等线"/>
        </w:rPr>
        <w:t xml:space="preserve">If errors occur when processing the HTTP PUT request or </w:t>
      </w:r>
      <w:r w:rsidRPr="00203BE2">
        <w:rPr>
          <w:noProof/>
        </w:rPr>
        <w:t>receiv</w:t>
      </w:r>
      <w:r>
        <w:rPr>
          <w:rFonts w:hint="eastAsia"/>
          <w:noProof/>
          <w:lang w:eastAsia="zh-CN"/>
        </w:rPr>
        <w:t>ing</w:t>
      </w:r>
      <w:r w:rsidRPr="00203BE2">
        <w:rPr>
          <w:noProof/>
        </w:rPr>
        <w:t xml:space="preserve"> an error code from the UDR</w:t>
      </w:r>
      <w:r>
        <w:rPr>
          <w:rFonts w:eastAsia="等线"/>
        </w:rPr>
        <w:t>, the NEF shall send an HTTP error response as specified in clause 5.3.7.</w:t>
      </w:r>
    </w:p>
    <w:p w14:paraId="7A9166BC" w14:textId="77777777" w:rsidR="000F4C3F" w:rsidRDefault="000F4C3F" w:rsidP="000F4C3F">
      <w:pPr>
        <w:pStyle w:val="40"/>
      </w:pPr>
      <w:bookmarkStart w:id="489" w:name="_Toc209530382"/>
      <w:r>
        <w:lastRenderedPageBreak/>
        <w:t>4.4.2.3</w:t>
      </w:r>
      <w:r>
        <w:tab/>
        <w:t>Nnef_TrafficInfluenceData</w:t>
      </w:r>
      <w:r w:rsidRPr="00140E21">
        <w:rPr>
          <w:lang w:eastAsia="zh-CN"/>
        </w:rPr>
        <w:t>_</w:t>
      </w:r>
      <w:r>
        <w:rPr>
          <w:lang w:eastAsia="zh-CN"/>
        </w:rPr>
        <w:t>Unsubscribe</w:t>
      </w:r>
      <w:r>
        <w:t xml:space="preserve"> service operation</w:t>
      </w:r>
      <w:bookmarkEnd w:id="489"/>
    </w:p>
    <w:p w14:paraId="371F4451" w14:textId="77777777" w:rsidR="000F4C3F" w:rsidRDefault="000F4C3F" w:rsidP="000F4C3F">
      <w:pPr>
        <w:pStyle w:val="50"/>
      </w:pPr>
      <w:bookmarkStart w:id="490" w:name="_Toc209530383"/>
      <w:r>
        <w:t>4.4.2.3.1</w:t>
      </w:r>
      <w:r>
        <w:tab/>
        <w:t>General</w:t>
      </w:r>
      <w:bookmarkEnd w:id="490"/>
    </w:p>
    <w:p w14:paraId="458CA161" w14:textId="77777777" w:rsidR="000F4C3F" w:rsidRDefault="000F4C3F" w:rsidP="000F4C3F">
      <w:pPr>
        <w:rPr>
          <w:noProof/>
        </w:rPr>
      </w:pPr>
      <w:r>
        <w:rPr>
          <w:noProof/>
        </w:rPr>
        <w:t xml:space="preserve">This service operation is used by an NF service consumer to </w:t>
      </w:r>
      <w:r w:rsidRPr="002864BC">
        <w:rPr>
          <w:noProof/>
        </w:rPr>
        <w:t xml:space="preserve">explicitly unsubscribe the notification of </w:t>
      </w:r>
      <w:r>
        <w:t xml:space="preserve">Traffic Influence </w:t>
      </w:r>
      <w:r w:rsidRPr="00E5317F">
        <w:t>Data</w:t>
      </w:r>
      <w:r>
        <w:t>.</w:t>
      </w:r>
    </w:p>
    <w:p w14:paraId="3F17EACB" w14:textId="77777777" w:rsidR="000F4C3F" w:rsidRDefault="000F4C3F" w:rsidP="000F4C3F">
      <w:pPr>
        <w:rPr>
          <w:noProof/>
          <w:lang w:eastAsia="zh-CN"/>
        </w:rPr>
      </w:pPr>
      <w:r>
        <w:rPr>
          <w:noProof/>
          <w:lang w:eastAsia="zh-CN"/>
        </w:rPr>
        <w:t>The following procedure using the Nnef_</w:t>
      </w:r>
      <w:r>
        <w:rPr>
          <w:noProof/>
        </w:rPr>
        <w:t>TrafficInfluenceData_Unsubscribe</w:t>
      </w:r>
      <w:r>
        <w:rPr>
          <w:noProof/>
          <w:lang w:eastAsia="zh-CN"/>
        </w:rPr>
        <w:t xml:space="preserve"> service operation is supported:</w:t>
      </w:r>
    </w:p>
    <w:p w14:paraId="13973E72" w14:textId="77777777" w:rsidR="000F4C3F" w:rsidRDefault="000F4C3F" w:rsidP="000F4C3F">
      <w:pPr>
        <w:pStyle w:val="B10"/>
        <w:rPr>
          <w:noProof/>
        </w:rPr>
      </w:pPr>
      <w:r>
        <w:rPr>
          <w:noProof/>
        </w:rPr>
        <w:t>-</w:t>
      </w:r>
      <w:r>
        <w:rPr>
          <w:noProof/>
        </w:rPr>
        <w:tab/>
        <w:t xml:space="preserve">unsubscription from the notification of </w:t>
      </w:r>
      <w:r>
        <w:t xml:space="preserve">Traffic Influence </w:t>
      </w:r>
      <w:r w:rsidRPr="00E5317F">
        <w:t>Data</w:t>
      </w:r>
      <w:r>
        <w:rPr>
          <w:noProof/>
        </w:rPr>
        <w:t>.</w:t>
      </w:r>
    </w:p>
    <w:p w14:paraId="2C4366F1" w14:textId="77777777" w:rsidR="000F4C3F" w:rsidRDefault="000F4C3F" w:rsidP="000F4C3F">
      <w:pPr>
        <w:pStyle w:val="50"/>
      </w:pPr>
      <w:bookmarkStart w:id="491" w:name="_Toc209530384"/>
      <w:r>
        <w:t>4.4.2.3.2</w:t>
      </w:r>
      <w:r>
        <w:tab/>
        <w:t xml:space="preserve">Unsubscription </w:t>
      </w:r>
      <w:r w:rsidRPr="002864BC">
        <w:t xml:space="preserve">of notification of </w:t>
      </w:r>
      <w:r>
        <w:t xml:space="preserve">Traffic Influence </w:t>
      </w:r>
      <w:r w:rsidRPr="00E5317F">
        <w:t>Data</w:t>
      </w:r>
      <w:bookmarkEnd w:id="491"/>
    </w:p>
    <w:p w14:paraId="30D108FD" w14:textId="77777777" w:rsidR="000F4C3F" w:rsidRPr="00D165ED" w:rsidRDefault="000F4C3F" w:rsidP="000F4C3F">
      <w:pPr>
        <w:rPr>
          <w:rFonts w:eastAsia="等线"/>
        </w:rPr>
      </w:pPr>
      <w:r w:rsidRPr="00D165ED">
        <w:rPr>
          <w:rFonts w:eastAsia="等线"/>
        </w:rPr>
        <w:t>Figure 4.</w:t>
      </w:r>
      <w:r>
        <w:rPr>
          <w:rFonts w:eastAsia="等线"/>
        </w:rPr>
        <w:t>4</w:t>
      </w:r>
      <w:r w:rsidRPr="00D165ED">
        <w:rPr>
          <w:rFonts w:eastAsia="等线"/>
        </w:rPr>
        <w:t xml:space="preserve">.2.3.2-1 </w:t>
      </w:r>
      <w:r>
        <w:rPr>
          <w:noProof/>
        </w:rPr>
        <w:t xml:space="preserve">illustrates the unsubscription </w:t>
      </w:r>
      <w:r>
        <w:rPr>
          <w:rFonts w:hint="eastAsia"/>
          <w:noProof/>
          <w:lang w:eastAsia="zh-CN"/>
        </w:rPr>
        <w:t>of</w:t>
      </w:r>
      <w:r>
        <w:rPr>
          <w:noProof/>
        </w:rPr>
        <w:t xml:space="preserve"> event notifications from NEF.</w:t>
      </w:r>
    </w:p>
    <w:p w14:paraId="5E5298CA" w14:textId="77777777" w:rsidR="000F4C3F" w:rsidRPr="00D165ED" w:rsidRDefault="000F4C3F" w:rsidP="000F4C3F">
      <w:pPr>
        <w:pStyle w:val="TH"/>
        <w:rPr>
          <w:lang w:eastAsia="zh-CN"/>
        </w:rPr>
      </w:pPr>
      <w:r>
        <w:rPr>
          <w:noProof/>
        </w:rPr>
        <w:object w:dxaOrig="9540" w:dyaOrig="3165" w14:anchorId="105DAF68">
          <v:shape id="_x0000_i1041" type="#_x0000_t75" style="width:475.2pt;height:158.4pt" o:ole="">
            <v:imagedata r:id="rId21" o:title=""/>
          </v:shape>
          <o:OLEObject Type="Embed" ProgID="Visio.Drawing.11" ShapeID="_x0000_i1041" DrawAspect="Content" ObjectID="_1825848812" r:id="rId38"/>
        </w:object>
      </w:r>
    </w:p>
    <w:p w14:paraId="21BC7725" w14:textId="77777777" w:rsidR="000F4C3F" w:rsidRPr="00D165ED" w:rsidRDefault="000F4C3F" w:rsidP="000F4C3F">
      <w:pPr>
        <w:pStyle w:val="TF"/>
      </w:pPr>
      <w:r w:rsidRPr="00D165ED">
        <w:t>Figure</w:t>
      </w:r>
      <w:r>
        <w:t> </w:t>
      </w:r>
      <w:r w:rsidRPr="00D165ED">
        <w:t>4.</w:t>
      </w:r>
      <w:r>
        <w:t>4</w:t>
      </w:r>
      <w:r w:rsidRPr="00D165ED">
        <w:t>.2.3.2-1: NF service consumer unsubscribes from notifications</w:t>
      </w:r>
    </w:p>
    <w:p w14:paraId="56338049" w14:textId="77777777" w:rsidR="000F4C3F" w:rsidRDefault="000F4C3F" w:rsidP="000F4C3F">
      <w:pPr>
        <w:rPr>
          <w:lang w:eastAsia="zh-CN"/>
        </w:rPr>
      </w:pPr>
      <w:r>
        <w:rPr>
          <w:rFonts w:cs="Arial"/>
          <w:szCs w:val="18"/>
          <w:lang w:eastAsia="zh-CN"/>
        </w:rPr>
        <w:t>In order to delete</w:t>
      </w:r>
      <w:r w:rsidRPr="00537268">
        <w:rPr>
          <w:lang w:eastAsia="zh-CN"/>
        </w:rPr>
        <w:t xml:space="preserve"> </w:t>
      </w:r>
      <w:r>
        <w:rPr>
          <w:lang w:eastAsia="zh-CN"/>
        </w:rPr>
        <w:t xml:space="preserve">an existing subscription to </w:t>
      </w:r>
      <w:r>
        <w:t xml:space="preserve">Traffic Influence </w:t>
      </w:r>
      <w:r w:rsidRPr="00E5317F">
        <w:t>Data</w:t>
      </w:r>
      <w:r>
        <w:rPr>
          <w:lang w:eastAsia="zh-CN"/>
        </w:rPr>
        <w:t>, t</w:t>
      </w:r>
      <w:r>
        <w:rPr>
          <w:rFonts w:hint="eastAsia"/>
          <w:lang w:eastAsia="zh-CN"/>
        </w:rPr>
        <w:t xml:space="preserve">he </w:t>
      </w:r>
      <w:r>
        <w:rPr>
          <w:lang w:eastAsia="zh-CN"/>
        </w:rPr>
        <w:t>NF service consumer shall</w:t>
      </w:r>
      <w:r>
        <w:rPr>
          <w:rFonts w:hint="eastAsia"/>
          <w:lang w:eastAsia="zh-CN"/>
        </w:rPr>
        <w:t xml:space="preserve"> send an HTTP DELETE </w:t>
      </w:r>
      <w:r>
        <w:rPr>
          <w:lang w:eastAsia="zh-CN"/>
        </w:rPr>
        <w:t xml:space="preserve">request message </w:t>
      </w:r>
      <w:r>
        <w:rPr>
          <w:rFonts w:hint="eastAsia"/>
          <w:lang w:eastAsia="zh-CN"/>
        </w:rPr>
        <w:t>with</w:t>
      </w:r>
      <w:r>
        <w:rPr>
          <w:lang w:eastAsia="zh-CN"/>
        </w:rPr>
        <w:t xml:space="preserve"> "{apiRoot}/</w:t>
      </w:r>
      <w:r w:rsidRPr="00491E1D">
        <w:rPr>
          <w:lang w:eastAsia="zh-CN"/>
        </w:rPr>
        <w:t>nnef-traffic-influence-data</w:t>
      </w:r>
      <w:r>
        <w:rPr>
          <w:lang w:eastAsia="zh-CN"/>
        </w:rPr>
        <w:t>/</w:t>
      </w:r>
      <w:r>
        <w:rPr>
          <w:noProof/>
        </w:rPr>
        <w:t>&lt;apiVersion&gt;/</w:t>
      </w:r>
      <w:r>
        <w:rPr>
          <w:lang w:eastAsia="zh-CN"/>
        </w:rPr>
        <w:t>subscriptions</w:t>
      </w:r>
      <w:r w:rsidRPr="00E81171">
        <w:rPr>
          <w:lang w:eastAsia="zh-CN"/>
        </w:rPr>
        <w:t>/{</w:t>
      </w:r>
      <w:r>
        <w:rPr>
          <w:lang w:eastAsia="zh-CN"/>
        </w:rPr>
        <w:t>subscriptionId</w:t>
      </w:r>
      <w:r w:rsidRPr="00E81171">
        <w:rPr>
          <w:lang w:eastAsia="zh-CN"/>
        </w:rPr>
        <w:t>}</w:t>
      </w:r>
      <w:r>
        <w:rPr>
          <w:lang w:eastAsia="zh-CN"/>
        </w:rPr>
        <w:t>"</w:t>
      </w:r>
      <w:r w:rsidRPr="003E286C">
        <w:rPr>
          <w:lang w:eastAsia="zh-CN"/>
        </w:rPr>
        <w:t xml:space="preserve"> </w:t>
      </w:r>
      <w:r>
        <w:rPr>
          <w:noProof/>
        </w:rPr>
        <w:t>as request URI,</w:t>
      </w:r>
      <w:r>
        <w:t xml:space="preserve"> as shown in step 1 of figure 4.4.2.3.2-1, </w:t>
      </w:r>
      <w:r>
        <w:rPr>
          <w:noProof/>
        </w:rPr>
        <w:t>where "{</w:t>
      </w:r>
      <w:r>
        <w:rPr>
          <w:bCs/>
          <w:noProof/>
          <w:lang w:eastAsia="zh-CN"/>
        </w:rPr>
        <w:t>subscriptionId</w:t>
      </w:r>
      <w:r>
        <w:rPr>
          <w:noProof/>
        </w:rPr>
        <w:t>}" is the subscription identifier of the existing subscription resource that is to be deleted.</w:t>
      </w:r>
    </w:p>
    <w:p w14:paraId="10CD530E" w14:textId="77777777" w:rsidR="000F4C3F" w:rsidRDefault="000F4C3F" w:rsidP="000F4C3F">
      <w:pPr>
        <w:rPr>
          <w:lang w:eastAsia="zh-CN"/>
        </w:rPr>
      </w:pPr>
      <w:r>
        <w:rPr>
          <w:noProof/>
        </w:rPr>
        <w:t xml:space="preserve">Upon successful reception of </w:t>
      </w:r>
      <w:r>
        <w:t>an</w:t>
      </w:r>
      <w:r>
        <w:rPr>
          <w:noProof/>
        </w:rPr>
        <w:t xml:space="preserve"> HTTP DELETE, t</w:t>
      </w:r>
      <w:r>
        <w:rPr>
          <w:lang w:eastAsia="zh-CN"/>
        </w:rPr>
        <w:t xml:space="preserve">he NEF shall delete the individual resource and shall respond to the NF service consumer with an HTTP </w:t>
      </w:r>
      <w:r>
        <w:rPr>
          <w:rFonts w:cs="Arial"/>
          <w:szCs w:val="18"/>
          <w:lang w:eastAsia="zh-CN"/>
        </w:rPr>
        <w:t>"</w:t>
      </w:r>
      <w:r>
        <w:rPr>
          <w:lang w:eastAsia="zh-CN"/>
        </w:rPr>
        <w:t xml:space="preserve">204 </w:t>
      </w:r>
      <w:r>
        <w:rPr>
          <w:noProof/>
        </w:rPr>
        <w:t>No Content</w:t>
      </w:r>
      <w:r>
        <w:rPr>
          <w:rFonts w:cs="Arial"/>
          <w:szCs w:val="18"/>
          <w:lang w:eastAsia="zh-CN"/>
        </w:rPr>
        <w:t>"</w:t>
      </w:r>
      <w:r>
        <w:rPr>
          <w:lang w:eastAsia="zh-CN"/>
        </w:rPr>
        <w:t xml:space="preserve"> response message</w:t>
      </w:r>
      <w:r>
        <w:rPr>
          <w:noProof/>
        </w:rPr>
        <w:t xml:space="preserve">, </w:t>
      </w:r>
      <w:r>
        <w:t>as shown in step 2 of figure 4.4.2.3.2-1</w:t>
      </w:r>
      <w:r>
        <w:rPr>
          <w:lang w:eastAsia="zh-CN"/>
        </w:rPr>
        <w:t>.</w:t>
      </w:r>
    </w:p>
    <w:p w14:paraId="2FF7EE18" w14:textId="77777777" w:rsidR="000F4C3F" w:rsidRPr="00035DD1" w:rsidRDefault="000F4C3F" w:rsidP="000F4C3F">
      <w:pPr>
        <w:rPr>
          <w:noProof/>
        </w:rPr>
      </w:pPr>
      <w:r>
        <w:rPr>
          <w:noProof/>
        </w:rPr>
        <w:t xml:space="preserve">If </w:t>
      </w:r>
      <w:r w:rsidRPr="00D165ED">
        <w:rPr>
          <w:noProof/>
        </w:rPr>
        <w:t xml:space="preserve">the received HTTP </w:t>
      </w:r>
      <w:r>
        <w:rPr>
          <w:noProof/>
        </w:rPr>
        <w:t>DELETE</w:t>
      </w:r>
      <w:r w:rsidRPr="00D165ED">
        <w:rPr>
          <w:noProof/>
        </w:rPr>
        <w:t xml:space="preserve"> request needs to be redirected, </w:t>
      </w:r>
      <w:r w:rsidRPr="00D165ED">
        <w:t xml:space="preserve">the </w:t>
      </w:r>
      <w:r>
        <w:t>NEF</w:t>
      </w:r>
      <w:r w:rsidRPr="00D165ED">
        <w:rPr>
          <w:noProof/>
        </w:rPr>
        <w:t xml:space="preserve"> shall send an HTTP redirect response as specified in </w:t>
      </w:r>
      <w:r>
        <w:rPr>
          <w:noProof/>
        </w:rPr>
        <w:t>clause</w:t>
      </w:r>
      <w:r w:rsidRPr="00D165ED">
        <w:rPr>
          <w:noProof/>
        </w:rPr>
        <w:t> 6.10.9 of</w:t>
      </w:r>
      <w:r w:rsidRPr="00D165ED">
        <w:rPr>
          <w:lang w:eastAsia="zh-CN"/>
        </w:rPr>
        <w:t xml:space="preserve"> </w:t>
      </w:r>
      <w:r w:rsidRPr="00D165ED">
        <w:rPr>
          <w:lang w:val="en-US"/>
        </w:rPr>
        <w:t>3GPP TS 29.500 [</w:t>
      </w:r>
      <w:r>
        <w:rPr>
          <w:lang w:val="en-US"/>
        </w:rPr>
        <w:t>4</w:t>
      </w:r>
      <w:r w:rsidRPr="00D165ED">
        <w:rPr>
          <w:lang w:val="en-US"/>
        </w:rPr>
        <w:t>]</w:t>
      </w:r>
      <w:r>
        <w:rPr>
          <w:noProof/>
        </w:rPr>
        <w:t>.</w:t>
      </w:r>
    </w:p>
    <w:p w14:paraId="5575D66D" w14:textId="77777777" w:rsidR="000F4C3F" w:rsidRDefault="000F4C3F" w:rsidP="000F4C3F">
      <w:pPr>
        <w:rPr>
          <w:rFonts w:eastAsia="等线"/>
        </w:rPr>
      </w:pPr>
      <w:r>
        <w:rPr>
          <w:rFonts w:eastAsia="等线"/>
        </w:rPr>
        <w:t>If errors occur when processing the HTTP DELETE request, the NEF shall send an HTTP error response as specified in clause 5.3.7.</w:t>
      </w:r>
    </w:p>
    <w:p w14:paraId="24AFE6EB" w14:textId="77777777" w:rsidR="000F4C3F" w:rsidRDefault="000F4C3F" w:rsidP="000F4C3F">
      <w:pPr>
        <w:pStyle w:val="40"/>
      </w:pPr>
      <w:bookmarkStart w:id="492" w:name="_Toc209530385"/>
      <w:r>
        <w:t>4.4.2.4</w:t>
      </w:r>
      <w:r>
        <w:tab/>
        <w:t>Nnef_TrafficInfluenceData</w:t>
      </w:r>
      <w:r w:rsidRPr="00140E21">
        <w:rPr>
          <w:lang w:eastAsia="zh-CN"/>
        </w:rPr>
        <w:t>_Notify</w:t>
      </w:r>
      <w:r>
        <w:t xml:space="preserve"> service operation</w:t>
      </w:r>
      <w:bookmarkEnd w:id="492"/>
    </w:p>
    <w:p w14:paraId="0B3A9E9D" w14:textId="77777777" w:rsidR="000F4C3F" w:rsidRDefault="000F4C3F" w:rsidP="000F4C3F">
      <w:pPr>
        <w:pStyle w:val="50"/>
      </w:pPr>
      <w:bookmarkStart w:id="493" w:name="_Toc209530386"/>
      <w:r>
        <w:t>4.4.2.4.1</w:t>
      </w:r>
      <w:r>
        <w:tab/>
        <w:t>General</w:t>
      </w:r>
      <w:bookmarkEnd w:id="493"/>
    </w:p>
    <w:p w14:paraId="62E3AD52" w14:textId="77777777" w:rsidR="000F4C3F" w:rsidRDefault="000F4C3F" w:rsidP="000F4C3F">
      <w:pPr>
        <w:rPr>
          <w:noProof/>
        </w:rPr>
      </w:pPr>
      <w:r>
        <w:rPr>
          <w:noProof/>
        </w:rPr>
        <w:t>The Nnef_TrafficInfluenceData_Notify service operation enables the NEF to notify the</w:t>
      </w:r>
      <w:r w:rsidRPr="003233B8">
        <w:rPr>
          <w:noProof/>
          <w:lang w:eastAsia="zh-CN"/>
        </w:rPr>
        <w:t xml:space="preserve"> </w:t>
      </w:r>
      <w:r>
        <w:t xml:space="preserve">Traffic Influence </w:t>
      </w:r>
      <w:r w:rsidRPr="00E5317F">
        <w:t>Data</w:t>
      </w:r>
      <w:r w:rsidRPr="003233B8">
        <w:rPr>
          <w:noProof/>
          <w:lang w:eastAsia="zh-CN"/>
        </w:rPr>
        <w:t xml:space="preserve"> to the NF </w:t>
      </w:r>
      <w:r w:rsidR="00DA47D5">
        <w:rPr>
          <w:noProof/>
          <w:lang w:eastAsia="zh-CN"/>
        </w:rPr>
        <w:t>service c</w:t>
      </w:r>
      <w:r w:rsidRPr="003233B8">
        <w:rPr>
          <w:noProof/>
          <w:lang w:eastAsia="zh-CN"/>
        </w:rPr>
        <w:t>onsumer</w:t>
      </w:r>
      <w:r>
        <w:rPr>
          <w:noProof/>
          <w:lang w:eastAsia="zh-CN"/>
        </w:rPr>
        <w:t>.</w:t>
      </w:r>
    </w:p>
    <w:p w14:paraId="537D1D25" w14:textId="77777777" w:rsidR="000F4C3F" w:rsidRDefault="000F4C3F" w:rsidP="000F4C3F">
      <w:pPr>
        <w:rPr>
          <w:noProof/>
          <w:lang w:eastAsia="zh-CN"/>
        </w:rPr>
      </w:pPr>
      <w:r>
        <w:rPr>
          <w:noProof/>
          <w:lang w:eastAsia="zh-CN"/>
        </w:rPr>
        <w:t>The following procedure using the Nnef_</w:t>
      </w:r>
      <w:r>
        <w:rPr>
          <w:noProof/>
        </w:rPr>
        <w:t>TrafficInfluenceData_Notify</w:t>
      </w:r>
      <w:r>
        <w:rPr>
          <w:noProof/>
          <w:lang w:eastAsia="zh-CN"/>
        </w:rPr>
        <w:t xml:space="preserve"> service operation is supported:</w:t>
      </w:r>
    </w:p>
    <w:p w14:paraId="01D40609" w14:textId="77777777" w:rsidR="000F4C3F" w:rsidRDefault="000F4C3F" w:rsidP="000F4C3F">
      <w:pPr>
        <w:pStyle w:val="B10"/>
        <w:rPr>
          <w:noProof/>
        </w:rPr>
      </w:pPr>
      <w:r>
        <w:rPr>
          <w:noProof/>
        </w:rPr>
        <w:t>-</w:t>
      </w:r>
      <w:r>
        <w:rPr>
          <w:noProof/>
        </w:rPr>
        <w:tab/>
        <w:t xml:space="preserve">notification about subscribed </w:t>
      </w:r>
      <w:r>
        <w:t xml:space="preserve">Traffic Influence </w:t>
      </w:r>
      <w:r w:rsidRPr="00E5317F">
        <w:t>Data</w:t>
      </w:r>
      <w:r>
        <w:rPr>
          <w:noProof/>
        </w:rPr>
        <w:t>.</w:t>
      </w:r>
    </w:p>
    <w:p w14:paraId="3DF848D5" w14:textId="77777777" w:rsidR="000F4C3F" w:rsidRDefault="000F4C3F" w:rsidP="000F4C3F">
      <w:pPr>
        <w:pStyle w:val="50"/>
      </w:pPr>
      <w:bookmarkStart w:id="494" w:name="_Toc209530387"/>
      <w:r>
        <w:t>4.4.2.4.2</w:t>
      </w:r>
      <w:r>
        <w:tab/>
        <w:t xml:space="preserve">Notification of </w:t>
      </w:r>
      <w:r w:rsidRPr="003233B8">
        <w:t xml:space="preserve">changes of </w:t>
      </w:r>
      <w:r>
        <w:t xml:space="preserve">Traffic Influence </w:t>
      </w:r>
      <w:r w:rsidRPr="00E5317F">
        <w:t>Data</w:t>
      </w:r>
      <w:bookmarkEnd w:id="494"/>
    </w:p>
    <w:p w14:paraId="790EEABF" w14:textId="77777777" w:rsidR="000F4C3F" w:rsidRDefault="000F4C3F" w:rsidP="000F4C3F">
      <w:pPr>
        <w:rPr>
          <w:noProof/>
        </w:rPr>
      </w:pPr>
      <w:r>
        <w:rPr>
          <w:noProof/>
        </w:rPr>
        <w:t xml:space="preserve">Figure 4.4.2.4.2-1 illustrates the notification about </w:t>
      </w:r>
      <w:r>
        <w:t xml:space="preserve">Traffic Influence </w:t>
      </w:r>
      <w:r w:rsidRPr="00E5317F">
        <w:t>Data</w:t>
      </w:r>
      <w:r>
        <w:rPr>
          <w:noProof/>
        </w:rPr>
        <w:t>.</w:t>
      </w:r>
    </w:p>
    <w:p w14:paraId="4C508A49" w14:textId="77777777" w:rsidR="000F4C3F" w:rsidRDefault="000F4C3F" w:rsidP="000F4C3F">
      <w:pPr>
        <w:pStyle w:val="TH"/>
        <w:rPr>
          <w:noProof/>
        </w:rPr>
      </w:pPr>
      <w:r>
        <w:rPr>
          <w:noProof/>
        </w:rPr>
        <w:object w:dxaOrig="9540" w:dyaOrig="3165" w14:anchorId="751EDC2E">
          <v:shape id="_x0000_i1042" type="#_x0000_t75" style="width:475.2pt;height:158.4pt" o:ole="">
            <v:imagedata r:id="rId23" o:title=""/>
          </v:shape>
          <o:OLEObject Type="Embed" ProgID="Visio.Drawing.11" ShapeID="_x0000_i1042" DrawAspect="Content" ObjectID="_1825848813" r:id="rId39"/>
        </w:object>
      </w:r>
    </w:p>
    <w:p w14:paraId="48D5F7BF" w14:textId="77777777" w:rsidR="000F4C3F" w:rsidRDefault="000F4C3F" w:rsidP="000F4C3F">
      <w:pPr>
        <w:pStyle w:val="TF"/>
        <w:rPr>
          <w:noProof/>
        </w:rPr>
      </w:pPr>
      <w:r>
        <w:rPr>
          <w:noProof/>
        </w:rPr>
        <w:t xml:space="preserve">Figure 4.4.2.4.2-1: Notification about </w:t>
      </w:r>
      <w:r>
        <w:t xml:space="preserve">Traffic Influence </w:t>
      </w:r>
      <w:r w:rsidRPr="00E5317F">
        <w:t>Data</w:t>
      </w:r>
    </w:p>
    <w:p w14:paraId="538E436F" w14:textId="77777777" w:rsidR="000F4C3F" w:rsidRDefault="000F4C3F" w:rsidP="000F4C3F">
      <w:pPr>
        <w:rPr>
          <w:noProof/>
        </w:rPr>
      </w:pPr>
      <w:r>
        <w:rPr>
          <w:noProof/>
        </w:rPr>
        <w:t>If the NEF observes</w:t>
      </w:r>
      <w:r w:rsidRPr="007F12F4">
        <w:t xml:space="preserve"> </w:t>
      </w:r>
      <w:r>
        <w:t xml:space="preserve">Traffic Influence </w:t>
      </w:r>
      <w:r w:rsidRPr="00E5317F">
        <w:t>Data</w:t>
      </w:r>
      <w:r>
        <w:rPr>
          <w:noProof/>
          <w:lang w:eastAsia="zh-CN"/>
        </w:rPr>
        <w:t xml:space="preserve"> that an NF service consumer has subscribed, the NEF </w:t>
      </w:r>
      <w:r>
        <w:rPr>
          <w:noProof/>
        </w:rPr>
        <w:t xml:space="preserve">shall send an HTTP POST request </w:t>
      </w:r>
      <w:r>
        <w:t>as shown in step 1 of figure 4.4.2.4.2-1,</w:t>
      </w:r>
      <w:r>
        <w:rPr>
          <w:noProof/>
        </w:rPr>
        <w:t xml:space="preserve"> with the "{notifUri}" as request URI containing the value previously provided by the NF service consumer within the corresponding subscription, and the </w:t>
      </w:r>
      <w:r w:rsidRPr="002319D1">
        <w:rPr>
          <w:noProof/>
        </w:rPr>
        <w:t>TrafficInflu</w:t>
      </w:r>
      <w:r>
        <w:rPr>
          <w:noProof/>
        </w:rPr>
        <w:t>DataNotify data structure as request body.</w:t>
      </w:r>
    </w:p>
    <w:p w14:paraId="13BDEC7E" w14:textId="77777777" w:rsidR="000F4C3F" w:rsidRDefault="000F4C3F" w:rsidP="000F4C3F">
      <w:pPr>
        <w:rPr>
          <w:noProof/>
        </w:rPr>
      </w:pPr>
      <w:r>
        <w:rPr>
          <w:noProof/>
        </w:rPr>
        <w:t xml:space="preserve">The </w:t>
      </w:r>
      <w:r w:rsidRPr="002319D1">
        <w:rPr>
          <w:noProof/>
        </w:rPr>
        <w:t>TrafficInflu</w:t>
      </w:r>
      <w:r>
        <w:rPr>
          <w:noProof/>
        </w:rPr>
        <w:t>DataNotify</w:t>
      </w:r>
      <w:r>
        <w:rPr>
          <w:noProof/>
          <w:lang w:eastAsia="zh-CN"/>
        </w:rPr>
        <w:t xml:space="preserve"> data structure</w:t>
      </w:r>
      <w:r>
        <w:rPr>
          <w:noProof/>
        </w:rPr>
        <w:t xml:space="preserve"> shall include:</w:t>
      </w:r>
    </w:p>
    <w:p w14:paraId="78265837" w14:textId="77777777" w:rsidR="000F4C3F" w:rsidRDefault="000F4C3F" w:rsidP="000F4C3F">
      <w:pPr>
        <w:pStyle w:val="B10"/>
      </w:pPr>
      <w:r w:rsidRPr="00966F88">
        <w:t>-</w:t>
      </w:r>
      <w:r w:rsidRPr="00966F88">
        <w:tab/>
      </w:r>
      <w:r>
        <w:t xml:space="preserve">the </w:t>
      </w:r>
      <w:r w:rsidRPr="00E5317F">
        <w:t>notification</w:t>
      </w:r>
      <w:r>
        <w:t xml:space="preserve"> correlation identifier in the</w:t>
      </w:r>
      <w:r w:rsidRPr="00966F88">
        <w:t xml:space="preserve"> "</w:t>
      </w:r>
      <w:r w:rsidRPr="006F6CC4">
        <w:t>notifCorrId</w:t>
      </w:r>
      <w:r w:rsidRPr="00966F88">
        <w:t>" attribute;</w:t>
      </w:r>
    </w:p>
    <w:p w14:paraId="721329E4" w14:textId="77777777" w:rsidR="000F4C3F" w:rsidRDefault="000F4C3F" w:rsidP="000F4C3F">
      <w:pPr>
        <w:pStyle w:val="B10"/>
        <w:rPr>
          <w:noProof/>
          <w:lang w:eastAsia="zh-CN"/>
        </w:rPr>
      </w:pPr>
      <w:r>
        <w:rPr>
          <w:noProof/>
          <w:lang w:eastAsia="zh-CN"/>
        </w:rPr>
        <w:t>-</w:t>
      </w:r>
      <w:r>
        <w:rPr>
          <w:noProof/>
          <w:lang w:eastAsia="zh-CN"/>
        </w:rPr>
        <w:tab/>
      </w:r>
      <w:r w:rsidR="00A97F59">
        <w:t xml:space="preserve">Traffic Influence </w:t>
      </w:r>
      <w:r w:rsidR="00A97F59" w:rsidRPr="00E5317F">
        <w:t>Data</w:t>
      </w:r>
      <w:r w:rsidR="00DA47D5">
        <w:t xml:space="preserve"> </w:t>
      </w:r>
      <w:r>
        <w:rPr>
          <w:noProof/>
          <w:lang w:eastAsia="zh-CN"/>
        </w:rPr>
        <w:t>within the "</w:t>
      </w:r>
      <w:r w:rsidRPr="002319D1">
        <w:t>eventNotifications</w:t>
      </w:r>
      <w:r>
        <w:rPr>
          <w:noProof/>
          <w:lang w:eastAsia="zh-CN"/>
        </w:rPr>
        <w:t>" attribute</w:t>
      </w:r>
      <w:r>
        <w:rPr>
          <w:rFonts w:hint="eastAsia"/>
          <w:noProof/>
          <w:lang w:eastAsia="zh-CN"/>
        </w:rPr>
        <w:t>.</w:t>
      </w:r>
      <w:r w:rsidR="00A10A43" w:rsidRPr="00CE479B">
        <w:t xml:space="preserve"> </w:t>
      </w:r>
      <w:r w:rsidR="00A10A43">
        <w:t>When the AF request is for subscribing to UP path change events of the HR-SBO PDU session, the NEF shall include the "upPathChgNotifUri" and "</w:t>
      </w:r>
      <w:r w:rsidR="00A10A43" w:rsidRPr="00006317">
        <w:t>upPathChgNotifCorreId</w:t>
      </w:r>
      <w:r w:rsidR="00A10A43">
        <w:t>" attributes of the TrafficInfluData data structure defined in 3GPP TS 29.519 [30].</w:t>
      </w:r>
    </w:p>
    <w:p w14:paraId="643B1007" w14:textId="77777777" w:rsidR="001A5E08" w:rsidRDefault="000F4C3F" w:rsidP="00182B9F">
      <w:pPr>
        <w:rPr>
          <w:noProof/>
        </w:rPr>
      </w:pPr>
      <w:r>
        <w:rPr>
          <w:noProof/>
        </w:rPr>
        <w:t xml:space="preserve">Upon successful reception of </w:t>
      </w:r>
      <w:r>
        <w:t>an</w:t>
      </w:r>
      <w:r>
        <w:rPr>
          <w:noProof/>
        </w:rPr>
        <w:t xml:space="preserve"> HTTP POST request with "{notifUri}" as request URI and </w:t>
      </w:r>
      <w:r w:rsidRPr="002319D1">
        <w:rPr>
          <w:noProof/>
        </w:rPr>
        <w:t>TrafficInflu</w:t>
      </w:r>
      <w:r>
        <w:rPr>
          <w:noProof/>
        </w:rPr>
        <w:t>DataNotify</w:t>
      </w:r>
      <w:r>
        <w:rPr>
          <w:noProof/>
          <w:lang w:eastAsia="zh-CN"/>
        </w:rPr>
        <w:t xml:space="preserve"> </w:t>
      </w:r>
      <w:r>
        <w:rPr>
          <w:noProof/>
        </w:rPr>
        <w:t xml:space="preserve">data structure as request body, the NF service consumer shall send an HTTP "204 No Content" response, as shown in </w:t>
      </w:r>
      <w:r>
        <w:t>step 2 of figure 4.4.2.4.2-1</w:t>
      </w:r>
      <w:r>
        <w:rPr>
          <w:noProof/>
        </w:rPr>
        <w:t>.</w:t>
      </w:r>
    </w:p>
    <w:p w14:paraId="48E2D4A7" w14:textId="77777777" w:rsidR="00DA47D5" w:rsidRPr="000F4C3F" w:rsidRDefault="00DA47D5" w:rsidP="00182B9F">
      <w:pPr>
        <w:rPr>
          <w:noProof/>
        </w:rPr>
      </w:pPr>
      <w:r>
        <w:rPr>
          <w:noProof/>
        </w:rPr>
        <w:t>If t</w:t>
      </w:r>
      <w:r>
        <w:t>he NF service consumer determines the received HTTP POST request needs to be redirected, the NF service consumer shall send an HTTP redirect response as specified in clause </w:t>
      </w:r>
      <w:r>
        <w:rPr>
          <w:lang w:eastAsia="zh-CN"/>
        </w:rPr>
        <w:t xml:space="preserve">6.10.9 of </w:t>
      </w:r>
      <w:r>
        <w:rPr>
          <w:lang w:val="en-US"/>
        </w:rPr>
        <w:t>3GPP TS 29.500 [4]</w:t>
      </w:r>
      <w:r>
        <w:rPr>
          <w:noProof/>
        </w:rPr>
        <w:t>.</w:t>
      </w:r>
    </w:p>
    <w:p w14:paraId="4104EB07" w14:textId="77777777" w:rsidR="00A55D99" w:rsidRDefault="00A55D99" w:rsidP="00A55D99">
      <w:pPr>
        <w:pStyle w:val="2"/>
      </w:pPr>
      <w:bookmarkStart w:id="495" w:name="_Toc129250007"/>
      <w:bookmarkStart w:id="496" w:name="_Toc209530388"/>
      <w:r>
        <w:t>4.5</w:t>
      </w:r>
      <w:r>
        <w:tab/>
        <w:t>Nnef_ECSAddress Service</w:t>
      </w:r>
      <w:bookmarkEnd w:id="495"/>
      <w:bookmarkEnd w:id="496"/>
    </w:p>
    <w:p w14:paraId="74B935A5" w14:textId="77777777" w:rsidR="00A55D99" w:rsidRDefault="00A55D99" w:rsidP="00A55D99">
      <w:pPr>
        <w:pStyle w:val="30"/>
      </w:pPr>
      <w:bookmarkStart w:id="497" w:name="_Toc129250008"/>
      <w:bookmarkStart w:id="498" w:name="_Toc209530389"/>
      <w:r>
        <w:t>4.5.1</w:t>
      </w:r>
      <w:r>
        <w:tab/>
        <w:t>Service Description</w:t>
      </w:r>
      <w:bookmarkEnd w:id="497"/>
      <w:bookmarkEnd w:id="498"/>
    </w:p>
    <w:p w14:paraId="004BED70" w14:textId="77777777" w:rsidR="00A55D99" w:rsidRDefault="00A55D99" w:rsidP="00A55D99">
      <w:pPr>
        <w:pStyle w:val="40"/>
        <w:rPr>
          <w:noProof/>
          <w:lang w:eastAsia="zh-CN"/>
        </w:rPr>
      </w:pPr>
      <w:bookmarkStart w:id="499" w:name="_Toc129250009"/>
      <w:bookmarkStart w:id="500" w:name="_Toc209530390"/>
      <w:r>
        <w:rPr>
          <w:noProof/>
        </w:rPr>
        <w:t>4.5.</w:t>
      </w:r>
      <w:r>
        <w:rPr>
          <w:noProof/>
          <w:lang w:eastAsia="zh-CN"/>
        </w:rPr>
        <w:t>1.1</w:t>
      </w:r>
      <w:r>
        <w:rPr>
          <w:noProof/>
        </w:rPr>
        <w:tab/>
      </w:r>
      <w:r>
        <w:rPr>
          <w:noProof/>
          <w:lang w:eastAsia="zh-CN"/>
        </w:rPr>
        <w:t>Overview</w:t>
      </w:r>
      <w:bookmarkEnd w:id="499"/>
      <w:bookmarkEnd w:id="500"/>
    </w:p>
    <w:p w14:paraId="7BE083C7" w14:textId="77777777" w:rsidR="00A55D99" w:rsidRDefault="00A55D99" w:rsidP="00A55D99">
      <w:pPr>
        <w:rPr>
          <w:noProof/>
        </w:rPr>
      </w:pPr>
      <w:r>
        <w:rPr>
          <w:noProof/>
        </w:rPr>
        <w:t>The Nnef_ECSAddress service,</w:t>
      </w:r>
      <w:r>
        <w:t xml:space="preserve"> as defined in 3GPP TS 23.502 [3],</w:t>
      </w:r>
      <w:r>
        <w:rPr>
          <w:noProof/>
        </w:rPr>
        <w:t xml:space="preserve"> is provided by the Network Exposure Function (NEF).</w:t>
      </w:r>
      <w:r w:rsidRPr="003B2113">
        <w:t xml:space="preserve"> </w:t>
      </w:r>
      <w:r>
        <w:rPr>
          <w:noProof/>
        </w:rPr>
        <w:t xml:space="preserve">This service allows the </w:t>
      </w:r>
      <w:r w:rsidR="007D5C06" w:rsidRPr="009745A0">
        <w:rPr>
          <w:noProof/>
        </w:rPr>
        <w:t>NF service consumer</w:t>
      </w:r>
      <w:r w:rsidR="007D5C06">
        <w:rPr>
          <w:noProof/>
        </w:rPr>
        <w:t xml:space="preserve"> (e.g., </w:t>
      </w:r>
      <w:r>
        <w:rPr>
          <w:noProof/>
        </w:rPr>
        <w:t>V-</w:t>
      </w:r>
      <w:r w:rsidR="007D5C06">
        <w:rPr>
          <w:noProof/>
        </w:rPr>
        <w:t>SMF</w:t>
      </w:r>
      <w:r w:rsidR="007D5C06">
        <w:t>)</w:t>
      </w:r>
      <w:r>
        <w:rPr>
          <w:noProof/>
        </w:rPr>
        <w:t xml:space="preserve">to subscribe/unsubscribe the notification of </w:t>
      </w:r>
      <w:r>
        <w:rPr>
          <w:lang w:eastAsia="zh-CN"/>
        </w:rPr>
        <w:t>ECS Address Configuration Information</w:t>
      </w:r>
      <w:r>
        <w:t xml:space="preserve"> from AF in VPLMN</w:t>
      </w:r>
      <w:r>
        <w:rPr>
          <w:noProof/>
        </w:rPr>
        <w:t xml:space="preserve">, and for the V-NEF to notify the </w:t>
      </w:r>
      <w:r>
        <w:rPr>
          <w:lang w:eastAsia="zh-CN"/>
        </w:rPr>
        <w:t>ECS Address Configuration Information</w:t>
      </w:r>
      <w:r>
        <w:rPr>
          <w:noProof/>
        </w:rPr>
        <w:t xml:space="preserve"> to the subscribed </w:t>
      </w:r>
      <w:r w:rsidR="007D5C06" w:rsidRPr="009745A0">
        <w:rPr>
          <w:noProof/>
        </w:rPr>
        <w:t>NF service consumer</w:t>
      </w:r>
      <w:r w:rsidR="007D5C06">
        <w:rPr>
          <w:noProof/>
        </w:rPr>
        <w:t xml:space="preserve"> (e.g., </w:t>
      </w:r>
      <w:r>
        <w:rPr>
          <w:noProof/>
        </w:rPr>
        <w:t>V-SMF</w:t>
      </w:r>
      <w:r w:rsidR="007D5C06">
        <w:rPr>
          <w:noProof/>
        </w:rPr>
        <w:t>)</w:t>
      </w:r>
      <w:r>
        <w:rPr>
          <w:noProof/>
        </w:rPr>
        <w:t>.</w:t>
      </w:r>
    </w:p>
    <w:p w14:paraId="6F2C5BEF" w14:textId="77777777" w:rsidR="00A55D99" w:rsidRDefault="00A55D99" w:rsidP="00A55D99">
      <w:pPr>
        <w:pStyle w:val="40"/>
        <w:rPr>
          <w:noProof/>
          <w:lang w:eastAsia="zh-CN"/>
        </w:rPr>
      </w:pPr>
      <w:bookmarkStart w:id="501" w:name="_Toc129250010"/>
      <w:bookmarkStart w:id="502" w:name="_Toc209530391"/>
      <w:r>
        <w:rPr>
          <w:noProof/>
        </w:rPr>
        <w:t>4.5.</w:t>
      </w:r>
      <w:r>
        <w:rPr>
          <w:noProof/>
          <w:lang w:eastAsia="zh-CN"/>
        </w:rPr>
        <w:t>1.2</w:t>
      </w:r>
      <w:r>
        <w:rPr>
          <w:noProof/>
        </w:rPr>
        <w:tab/>
      </w:r>
      <w:r>
        <w:rPr>
          <w:noProof/>
          <w:lang w:eastAsia="zh-CN"/>
        </w:rPr>
        <w:t>Service Architecture</w:t>
      </w:r>
      <w:bookmarkEnd w:id="501"/>
      <w:bookmarkEnd w:id="502"/>
    </w:p>
    <w:p w14:paraId="13CFC49B" w14:textId="77777777" w:rsidR="00A55D99" w:rsidRDefault="00A55D99" w:rsidP="00DD4256">
      <w:r>
        <w:t>The Nnef_ECSAddress service is part of the Nnef service-based interface exhibited by the Network Exposure Function (NEF).</w:t>
      </w:r>
    </w:p>
    <w:p w14:paraId="24B62DA0" w14:textId="77777777" w:rsidR="00A55D99" w:rsidRDefault="00A55D99" w:rsidP="00A55D99">
      <w:r>
        <w:t xml:space="preserve">Known </w:t>
      </w:r>
      <w:r w:rsidR="0067143A">
        <w:t xml:space="preserve">NF service </w:t>
      </w:r>
      <w:r>
        <w:t>consumer of the Nnef_ECSAddress service is:</w:t>
      </w:r>
    </w:p>
    <w:p w14:paraId="7C011941" w14:textId="77777777" w:rsidR="00A55D99" w:rsidRDefault="00A55D99" w:rsidP="00A55D99">
      <w:pPr>
        <w:pStyle w:val="B10"/>
      </w:pPr>
      <w:r>
        <w:t>-</w:t>
      </w:r>
      <w:r>
        <w:tab/>
        <w:t>Session Management Function (SMF)</w:t>
      </w:r>
    </w:p>
    <w:p w14:paraId="5132D36A" w14:textId="77777777" w:rsidR="00A55D99" w:rsidRDefault="00682D18" w:rsidP="00A55D99">
      <w:pPr>
        <w:pStyle w:val="TH"/>
        <w:rPr>
          <w:lang w:val="en-US"/>
        </w:rPr>
      </w:pPr>
      <w:r>
        <w:rPr>
          <w:noProof/>
        </w:rPr>
        <w:object w:dxaOrig="7230" w:dyaOrig="3020" w14:anchorId="3BF1C1C7">
          <v:shape id="_x0000_i1043" type="#_x0000_t75" style="width:5in;height:151.2pt" o:ole="">
            <v:imagedata r:id="rId40" o:title=""/>
          </v:shape>
          <o:OLEObject Type="Embed" ProgID="Visio.Drawing.11" ShapeID="_x0000_i1043" DrawAspect="Content" ObjectID="_1825848814" r:id="rId41"/>
        </w:object>
      </w:r>
    </w:p>
    <w:p w14:paraId="25E56CA4" w14:textId="77777777" w:rsidR="00A55D99" w:rsidRDefault="00A55D99" w:rsidP="00A55D99">
      <w:pPr>
        <w:pStyle w:val="TF"/>
      </w:pPr>
      <w:r>
        <w:t>Figure 4.5.1.2-1</w:t>
      </w:r>
      <w:r>
        <w:rPr>
          <w:lang w:eastAsia="zh-CN"/>
        </w:rPr>
        <w:t>:</w:t>
      </w:r>
      <w:r>
        <w:t xml:space="preserve"> Reference Architecture for the Nnef_ECSAddress Service; SBI representation</w:t>
      </w:r>
    </w:p>
    <w:p w14:paraId="6D858EF7" w14:textId="77777777" w:rsidR="00A55D99" w:rsidRDefault="00682D18" w:rsidP="00A55D99">
      <w:pPr>
        <w:pStyle w:val="TH"/>
        <w:rPr>
          <w:lang w:eastAsia="zh-CN"/>
        </w:rPr>
      </w:pPr>
      <w:r>
        <w:rPr>
          <w:noProof/>
        </w:rPr>
        <w:object w:dxaOrig="7340" w:dyaOrig="3020" w14:anchorId="44A3CCE1">
          <v:shape id="_x0000_i1044" type="#_x0000_t75" style="width:331.2pt;height:165.6pt" o:ole="">
            <v:imagedata r:id="rId42" o:title="" cropleft="993f" cropright="10168f"/>
          </v:shape>
          <o:OLEObject Type="Embed" ProgID="Visio.Drawing.11" ShapeID="_x0000_i1044" DrawAspect="Content" ObjectID="_1825848815" r:id="rId43"/>
        </w:object>
      </w:r>
    </w:p>
    <w:p w14:paraId="37CA8D32" w14:textId="77777777" w:rsidR="00A55D99" w:rsidRDefault="00A55D99" w:rsidP="00A55D99">
      <w:pPr>
        <w:pStyle w:val="TF"/>
      </w:pPr>
      <w:r>
        <w:t>Figure 4.5.1.2-2: Reference Architecture for the Nnef_ECSAddress Service: reference point representation</w:t>
      </w:r>
    </w:p>
    <w:p w14:paraId="70978D8E" w14:textId="77777777" w:rsidR="00A55D99" w:rsidRDefault="00A55D99" w:rsidP="00A55D99">
      <w:pPr>
        <w:pStyle w:val="40"/>
        <w:rPr>
          <w:noProof/>
          <w:lang w:eastAsia="zh-CN"/>
        </w:rPr>
      </w:pPr>
      <w:bookmarkStart w:id="503" w:name="_Toc129250011"/>
      <w:bookmarkStart w:id="504" w:name="_Toc209530392"/>
      <w:r>
        <w:rPr>
          <w:noProof/>
        </w:rPr>
        <w:t>4.5.</w:t>
      </w:r>
      <w:r>
        <w:rPr>
          <w:noProof/>
          <w:lang w:eastAsia="zh-CN"/>
        </w:rPr>
        <w:t>1.3</w:t>
      </w:r>
      <w:r>
        <w:rPr>
          <w:noProof/>
        </w:rPr>
        <w:tab/>
      </w:r>
      <w:r>
        <w:rPr>
          <w:noProof/>
          <w:lang w:eastAsia="zh-CN"/>
        </w:rPr>
        <w:t>Network Functions</w:t>
      </w:r>
      <w:bookmarkEnd w:id="503"/>
      <w:bookmarkEnd w:id="504"/>
    </w:p>
    <w:p w14:paraId="011E6AFD" w14:textId="77777777" w:rsidR="00A55D99" w:rsidRDefault="00A55D99" w:rsidP="00A55D99">
      <w:pPr>
        <w:pStyle w:val="50"/>
        <w:rPr>
          <w:noProof/>
          <w:lang w:eastAsia="zh-CN"/>
        </w:rPr>
      </w:pPr>
      <w:bookmarkStart w:id="505" w:name="_Toc129250012"/>
      <w:bookmarkStart w:id="506" w:name="_Toc209530393"/>
      <w:r>
        <w:rPr>
          <w:noProof/>
        </w:rPr>
        <w:t>4.5.</w:t>
      </w:r>
      <w:r>
        <w:rPr>
          <w:noProof/>
          <w:lang w:eastAsia="zh-CN"/>
        </w:rPr>
        <w:t>1.3.1</w:t>
      </w:r>
      <w:r>
        <w:rPr>
          <w:noProof/>
        </w:rPr>
        <w:tab/>
      </w:r>
      <w:r>
        <w:rPr>
          <w:noProof/>
          <w:lang w:eastAsia="zh-CN"/>
        </w:rPr>
        <w:t>Network Exposure Function (NEF)</w:t>
      </w:r>
      <w:bookmarkEnd w:id="505"/>
      <w:bookmarkEnd w:id="506"/>
    </w:p>
    <w:p w14:paraId="06FB1CB1" w14:textId="77777777" w:rsidR="00A55D99" w:rsidRDefault="00A55D99" w:rsidP="00456B01">
      <w:pPr>
        <w:rPr>
          <w:lang w:eastAsia="zh-CN"/>
        </w:rPr>
      </w:pPr>
      <w:r>
        <w:rPr>
          <w:lang w:eastAsia="zh-CN"/>
        </w:rPr>
        <w:t xml:space="preserve">The Network Exposure Function (NEF) allows </w:t>
      </w:r>
      <w:r w:rsidRPr="00B85C5A">
        <w:rPr>
          <w:lang w:eastAsia="zh-CN"/>
        </w:rPr>
        <w:t xml:space="preserve">the </w:t>
      </w:r>
      <w:r>
        <w:rPr>
          <w:lang w:eastAsia="zh-CN"/>
        </w:rPr>
        <w:t xml:space="preserve">NF service consumer </w:t>
      </w:r>
      <w:r w:rsidRPr="006E2C65">
        <w:rPr>
          <w:lang w:eastAsia="zh-CN"/>
        </w:rPr>
        <w:t xml:space="preserve">to subscribe to and unsubscribe from the NEF for the </w:t>
      </w:r>
      <w:r>
        <w:rPr>
          <w:lang w:eastAsia="zh-CN"/>
        </w:rPr>
        <w:t>ECS Address Configuration Information</w:t>
      </w:r>
      <w:r w:rsidRPr="006E2C65">
        <w:rPr>
          <w:lang w:eastAsia="zh-CN"/>
        </w:rPr>
        <w:t xml:space="preserve"> from </w:t>
      </w:r>
      <w:r>
        <w:rPr>
          <w:lang w:eastAsia="zh-CN"/>
        </w:rPr>
        <w:t xml:space="preserve">the </w:t>
      </w:r>
      <w:r w:rsidRPr="006E2C65">
        <w:rPr>
          <w:lang w:eastAsia="zh-CN"/>
        </w:rPr>
        <w:t>AF</w:t>
      </w:r>
      <w:r>
        <w:rPr>
          <w:lang w:eastAsia="zh-CN"/>
        </w:rPr>
        <w:t>.</w:t>
      </w:r>
    </w:p>
    <w:p w14:paraId="6A886F4B" w14:textId="77777777" w:rsidR="00A55D99" w:rsidRDefault="00A55D99" w:rsidP="00A55D99">
      <w:pPr>
        <w:pStyle w:val="50"/>
        <w:rPr>
          <w:noProof/>
          <w:lang w:eastAsia="zh-CN"/>
        </w:rPr>
      </w:pPr>
      <w:bookmarkStart w:id="507" w:name="_Toc129250013"/>
      <w:bookmarkStart w:id="508" w:name="_Toc209530394"/>
      <w:r>
        <w:rPr>
          <w:noProof/>
        </w:rPr>
        <w:t>4.5.</w:t>
      </w:r>
      <w:r>
        <w:rPr>
          <w:noProof/>
          <w:lang w:eastAsia="zh-CN"/>
        </w:rPr>
        <w:t>1.3.2</w:t>
      </w:r>
      <w:r>
        <w:rPr>
          <w:noProof/>
        </w:rPr>
        <w:tab/>
      </w:r>
      <w:r>
        <w:rPr>
          <w:noProof/>
          <w:lang w:eastAsia="zh-CN"/>
        </w:rPr>
        <w:t>NF Service Consumers</w:t>
      </w:r>
      <w:bookmarkEnd w:id="507"/>
      <w:bookmarkEnd w:id="508"/>
    </w:p>
    <w:p w14:paraId="0F22700C" w14:textId="77777777" w:rsidR="00A55D99" w:rsidRDefault="00A55D99" w:rsidP="00A55D99">
      <w:pPr>
        <w:rPr>
          <w:lang w:val="en-US"/>
        </w:rPr>
      </w:pPr>
      <w:r>
        <w:rPr>
          <w:lang w:val="en-US"/>
        </w:rPr>
        <w:t>The known NF service consumers are as follows:</w:t>
      </w:r>
    </w:p>
    <w:p w14:paraId="3731256C" w14:textId="77777777" w:rsidR="00A55D99" w:rsidRDefault="00A55D99" w:rsidP="00A55D99">
      <w:r>
        <w:rPr>
          <w:noProof/>
        </w:rPr>
        <w:t xml:space="preserve">The </w:t>
      </w:r>
      <w:r w:rsidRPr="00E97EAA">
        <w:t xml:space="preserve">Session Management Function </w:t>
      </w:r>
      <w:r>
        <w:t>(SMF):</w:t>
      </w:r>
    </w:p>
    <w:p w14:paraId="73756863" w14:textId="77777777" w:rsidR="00A55D99" w:rsidRDefault="00A55D99" w:rsidP="00A55D99">
      <w:pPr>
        <w:pStyle w:val="B10"/>
      </w:pPr>
      <w:r>
        <w:t>-</w:t>
      </w:r>
      <w:r>
        <w:tab/>
        <w:t>supports (un)subscribing to notifications of ECS Address Configuration Information from the NEF.</w:t>
      </w:r>
    </w:p>
    <w:p w14:paraId="7A329B18" w14:textId="77777777" w:rsidR="00A55D99" w:rsidRDefault="00A55D99" w:rsidP="00A55D99">
      <w:pPr>
        <w:pStyle w:val="B10"/>
      </w:pPr>
      <w:r>
        <w:t>-</w:t>
      </w:r>
      <w:r>
        <w:tab/>
        <w:t>supports receiving the notifications of ECS Address Configuration Information from the NEF.</w:t>
      </w:r>
    </w:p>
    <w:p w14:paraId="0274CEC0" w14:textId="77777777" w:rsidR="00A55D99" w:rsidRDefault="00A55D99" w:rsidP="00A55D99">
      <w:pPr>
        <w:pStyle w:val="30"/>
      </w:pPr>
      <w:bookmarkStart w:id="509" w:name="_Toc129250014"/>
      <w:bookmarkStart w:id="510" w:name="_Toc209530395"/>
      <w:r>
        <w:t>4.5.2</w:t>
      </w:r>
      <w:r>
        <w:tab/>
        <w:t>Service Operations</w:t>
      </w:r>
      <w:bookmarkEnd w:id="509"/>
      <w:bookmarkEnd w:id="510"/>
    </w:p>
    <w:p w14:paraId="562C45EF" w14:textId="77777777" w:rsidR="00A55D99" w:rsidRDefault="00A55D99" w:rsidP="00A55D99">
      <w:pPr>
        <w:pStyle w:val="40"/>
      </w:pPr>
      <w:bookmarkStart w:id="511" w:name="_Toc129250015"/>
      <w:bookmarkStart w:id="512" w:name="_Toc209530396"/>
      <w:r>
        <w:t>4.5.2.1</w:t>
      </w:r>
      <w:r>
        <w:tab/>
        <w:t>Introduction</w:t>
      </w:r>
      <w:bookmarkEnd w:id="511"/>
      <w:bookmarkEnd w:id="512"/>
    </w:p>
    <w:p w14:paraId="7B83C5C7" w14:textId="77777777" w:rsidR="00A55D99" w:rsidRDefault="00A55D99" w:rsidP="00A55D99">
      <w:r>
        <w:t>Service operations defined for the Nnef_ECSAddress Service are shown in table 4.5.2.1-1.</w:t>
      </w:r>
    </w:p>
    <w:p w14:paraId="09475FFA" w14:textId="77777777" w:rsidR="00A55D99" w:rsidRDefault="00A55D99" w:rsidP="00A55D99">
      <w:pPr>
        <w:pStyle w:val="TH"/>
        <w:rPr>
          <w:i/>
        </w:rPr>
      </w:pPr>
      <w:r>
        <w:lastRenderedPageBreak/>
        <w:t>Table 4.5.2.1-1: Nnef_ECSAddress Service Operations</w:t>
      </w:r>
    </w:p>
    <w:tbl>
      <w:tblPr>
        <w:tblW w:w="931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439"/>
        <w:gridCol w:w="4050"/>
        <w:gridCol w:w="1829"/>
      </w:tblGrid>
      <w:tr w:rsidR="00A55D99" w14:paraId="4C7D180A" w14:textId="77777777" w:rsidTr="00E337D2">
        <w:trPr>
          <w:jc w:val="center"/>
        </w:trPr>
        <w:tc>
          <w:tcPr>
            <w:tcW w:w="3439" w:type="dxa"/>
            <w:shd w:val="clear" w:color="000000" w:fill="C0C0C0"/>
          </w:tcPr>
          <w:p w14:paraId="1239B6E4" w14:textId="77777777" w:rsidR="00A55D99" w:rsidRDefault="00A55D99" w:rsidP="00E337D2">
            <w:pPr>
              <w:pStyle w:val="TAH"/>
            </w:pPr>
            <w:r>
              <w:t>S</w:t>
            </w:r>
            <w:r>
              <w:rPr>
                <w:rFonts w:eastAsia="Malgun Gothic"/>
              </w:rPr>
              <w:t>ervice</w:t>
            </w:r>
            <w:r>
              <w:t xml:space="preserve"> Operation Name</w:t>
            </w:r>
          </w:p>
        </w:tc>
        <w:tc>
          <w:tcPr>
            <w:tcW w:w="4050" w:type="dxa"/>
            <w:shd w:val="clear" w:color="000000" w:fill="C0C0C0"/>
          </w:tcPr>
          <w:p w14:paraId="4B29FDBA" w14:textId="77777777" w:rsidR="00A55D99" w:rsidRDefault="00A55D99" w:rsidP="00E337D2">
            <w:pPr>
              <w:pStyle w:val="TAH"/>
            </w:pPr>
            <w:r>
              <w:t>Description</w:t>
            </w:r>
          </w:p>
        </w:tc>
        <w:tc>
          <w:tcPr>
            <w:tcW w:w="1829" w:type="dxa"/>
            <w:shd w:val="clear" w:color="000000" w:fill="C0C0C0"/>
          </w:tcPr>
          <w:p w14:paraId="24F7AB8D" w14:textId="77777777" w:rsidR="00A55D99" w:rsidRDefault="00A55D99" w:rsidP="00E337D2">
            <w:pPr>
              <w:pStyle w:val="TAH"/>
            </w:pPr>
            <w:r>
              <w:t>Initiated by</w:t>
            </w:r>
          </w:p>
        </w:tc>
      </w:tr>
      <w:tr w:rsidR="00A55D99" w14:paraId="7F020E89" w14:textId="77777777" w:rsidTr="00E337D2">
        <w:trPr>
          <w:jc w:val="center"/>
        </w:trPr>
        <w:tc>
          <w:tcPr>
            <w:tcW w:w="3439" w:type="dxa"/>
          </w:tcPr>
          <w:p w14:paraId="76100CF9" w14:textId="77777777" w:rsidR="00A55D99" w:rsidRDefault="00A55D99" w:rsidP="00E337D2">
            <w:pPr>
              <w:pStyle w:val="TAL"/>
            </w:pPr>
            <w:r>
              <w:t>Nnef_ECSAddress_Subscribe</w:t>
            </w:r>
          </w:p>
        </w:tc>
        <w:tc>
          <w:tcPr>
            <w:tcW w:w="4050" w:type="dxa"/>
          </w:tcPr>
          <w:p w14:paraId="60CEA863" w14:textId="77777777" w:rsidR="00A55D99" w:rsidRDefault="00A55D99" w:rsidP="00E337D2">
            <w:pPr>
              <w:pStyle w:val="TAL"/>
            </w:pPr>
            <w:r>
              <w:t xml:space="preserve">This service operation is used by an NF service consumer to </w:t>
            </w:r>
            <w:r w:rsidRPr="005B5AE9">
              <w:t xml:space="preserve">explicitly subscribe the notification of </w:t>
            </w:r>
            <w:r>
              <w:t>ECS Address Configuration Information.</w:t>
            </w:r>
          </w:p>
        </w:tc>
        <w:tc>
          <w:tcPr>
            <w:tcW w:w="1829" w:type="dxa"/>
          </w:tcPr>
          <w:p w14:paraId="731EC896" w14:textId="77777777" w:rsidR="00A55D99" w:rsidRDefault="00A55D99" w:rsidP="00E337D2">
            <w:pPr>
              <w:pStyle w:val="TAC"/>
              <w:jc w:val="left"/>
            </w:pPr>
            <w:r>
              <w:t>NF service consumer</w:t>
            </w:r>
          </w:p>
        </w:tc>
      </w:tr>
      <w:tr w:rsidR="00A55D99" w14:paraId="0A24FC0F" w14:textId="77777777" w:rsidTr="00E337D2">
        <w:trPr>
          <w:jc w:val="center"/>
        </w:trPr>
        <w:tc>
          <w:tcPr>
            <w:tcW w:w="3439" w:type="dxa"/>
          </w:tcPr>
          <w:p w14:paraId="0CF49B47" w14:textId="77777777" w:rsidR="00A55D99" w:rsidRDefault="00A55D99" w:rsidP="00E337D2">
            <w:pPr>
              <w:pStyle w:val="TAL"/>
            </w:pPr>
            <w:r>
              <w:t>Nnef_ECSAddress_Unsubscribe</w:t>
            </w:r>
          </w:p>
        </w:tc>
        <w:tc>
          <w:tcPr>
            <w:tcW w:w="4050" w:type="dxa"/>
          </w:tcPr>
          <w:p w14:paraId="1EF5AFDD" w14:textId="77777777" w:rsidR="00A55D99" w:rsidRDefault="00A55D99" w:rsidP="00E337D2">
            <w:pPr>
              <w:pStyle w:val="TAL"/>
            </w:pPr>
            <w:r>
              <w:t xml:space="preserve">This service operation is used by an NF service consumer to </w:t>
            </w:r>
            <w:r w:rsidRPr="005B5AE9">
              <w:t xml:space="preserve">explicitly unsubscribe the notification of </w:t>
            </w:r>
            <w:r>
              <w:t>ECS Address Configuration Information.</w:t>
            </w:r>
          </w:p>
        </w:tc>
        <w:tc>
          <w:tcPr>
            <w:tcW w:w="1829" w:type="dxa"/>
          </w:tcPr>
          <w:p w14:paraId="5268662F" w14:textId="77777777" w:rsidR="00A55D99" w:rsidRDefault="00A55D99" w:rsidP="00E337D2">
            <w:pPr>
              <w:pStyle w:val="TAC"/>
              <w:jc w:val="left"/>
            </w:pPr>
            <w:r>
              <w:t>NF service consumer</w:t>
            </w:r>
          </w:p>
        </w:tc>
      </w:tr>
      <w:tr w:rsidR="00A55D99" w14:paraId="312168E8" w14:textId="77777777" w:rsidTr="00E337D2">
        <w:trPr>
          <w:jc w:val="center"/>
        </w:trPr>
        <w:tc>
          <w:tcPr>
            <w:tcW w:w="3439" w:type="dxa"/>
          </w:tcPr>
          <w:p w14:paraId="47E67CE7" w14:textId="77777777" w:rsidR="00A55D99" w:rsidRDefault="00A55D99" w:rsidP="00E337D2">
            <w:pPr>
              <w:pStyle w:val="TAL"/>
            </w:pPr>
            <w:r>
              <w:t>Nnef_ECSAddress_Notify</w:t>
            </w:r>
          </w:p>
        </w:tc>
        <w:tc>
          <w:tcPr>
            <w:tcW w:w="4050" w:type="dxa"/>
          </w:tcPr>
          <w:p w14:paraId="70527F42" w14:textId="77777777" w:rsidR="00A55D99" w:rsidRDefault="00A55D99" w:rsidP="00E337D2">
            <w:pPr>
              <w:pStyle w:val="TF"/>
              <w:keepNext/>
              <w:spacing w:after="0"/>
              <w:jc w:val="left"/>
            </w:pPr>
            <w:r w:rsidRPr="00BB6A1A">
              <w:rPr>
                <w:b w:val="0"/>
                <w:sz w:val="18"/>
              </w:rPr>
              <w:t xml:space="preserve">This service operation is used by the NEF to provide </w:t>
            </w:r>
            <w:r>
              <w:rPr>
                <w:b w:val="0"/>
                <w:sz w:val="18"/>
              </w:rPr>
              <w:t>ECS Address Configuration Information</w:t>
            </w:r>
            <w:r w:rsidRPr="00BB6A1A">
              <w:rPr>
                <w:b w:val="0"/>
                <w:sz w:val="18"/>
              </w:rPr>
              <w:t xml:space="preserve"> to the NF service consumer.</w:t>
            </w:r>
          </w:p>
        </w:tc>
        <w:tc>
          <w:tcPr>
            <w:tcW w:w="1829" w:type="dxa"/>
          </w:tcPr>
          <w:p w14:paraId="27E902E9" w14:textId="77777777" w:rsidR="00A55D99" w:rsidRDefault="00A55D99" w:rsidP="00E337D2">
            <w:pPr>
              <w:pStyle w:val="TAC"/>
              <w:jc w:val="left"/>
            </w:pPr>
            <w:r>
              <w:t>NEF</w:t>
            </w:r>
          </w:p>
        </w:tc>
      </w:tr>
    </w:tbl>
    <w:p w14:paraId="69C251F6" w14:textId="77777777" w:rsidR="00A55D99" w:rsidRDefault="00A55D99" w:rsidP="00A55D99"/>
    <w:p w14:paraId="5ECF47B8" w14:textId="77777777" w:rsidR="00A55D99" w:rsidRDefault="00A55D99" w:rsidP="00A55D99">
      <w:pPr>
        <w:pStyle w:val="40"/>
      </w:pPr>
      <w:bookmarkStart w:id="513" w:name="_Toc129250016"/>
      <w:bookmarkStart w:id="514" w:name="_Toc209530397"/>
      <w:r>
        <w:t>4.5.2.2</w:t>
      </w:r>
      <w:r>
        <w:tab/>
        <w:t>Nnef_</w:t>
      </w:r>
      <w:r>
        <w:rPr>
          <w:lang w:eastAsia="zh-CN"/>
        </w:rPr>
        <w:t>ECSAddress</w:t>
      </w:r>
      <w:r w:rsidRPr="00140E21">
        <w:rPr>
          <w:lang w:eastAsia="zh-CN"/>
        </w:rPr>
        <w:t>_Subscribe</w:t>
      </w:r>
      <w:r>
        <w:t xml:space="preserve"> service operation</w:t>
      </w:r>
      <w:bookmarkEnd w:id="513"/>
      <w:bookmarkEnd w:id="514"/>
    </w:p>
    <w:p w14:paraId="50FF59A0" w14:textId="77777777" w:rsidR="00A55D99" w:rsidRDefault="00A55D99" w:rsidP="00A55D99">
      <w:pPr>
        <w:pStyle w:val="50"/>
      </w:pPr>
      <w:bookmarkStart w:id="515" w:name="_Toc129250017"/>
      <w:bookmarkStart w:id="516" w:name="_Toc209530398"/>
      <w:r>
        <w:t>4.5.2.2.1</w:t>
      </w:r>
      <w:r>
        <w:tab/>
        <w:t>General</w:t>
      </w:r>
      <w:bookmarkEnd w:id="515"/>
      <w:bookmarkEnd w:id="516"/>
    </w:p>
    <w:p w14:paraId="6F1E2BA9" w14:textId="77777777" w:rsidR="00A55D99" w:rsidRDefault="00A55D99" w:rsidP="00A55D99">
      <w:pPr>
        <w:rPr>
          <w:noProof/>
        </w:rPr>
      </w:pPr>
      <w:r>
        <w:rPr>
          <w:noProof/>
        </w:rPr>
        <w:t xml:space="preserve">This service operation is </w:t>
      </w:r>
      <w:r w:rsidRPr="005B5AE9">
        <w:rPr>
          <w:noProof/>
        </w:rPr>
        <w:t xml:space="preserve">provided by the NEF for NF </w:t>
      </w:r>
      <w:r w:rsidR="00012304">
        <w:rPr>
          <w:noProof/>
        </w:rPr>
        <w:t xml:space="preserve">service </w:t>
      </w:r>
      <w:r w:rsidRPr="005B5AE9">
        <w:rPr>
          <w:noProof/>
        </w:rPr>
        <w:t xml:space="preserve">consumers to explicitly subscribe the notification of </w:t>
      </w:r>
      <w:r>
        <w:t>ECS Address Configuration Information</w:t>
      </w:r>
      <w:r>
        <w:rPr>
          <w:noProof/>
        </w:rPr>
        <w:t>.</w:t>
      </w:r>
    </w:p>
    <w:p w14:paraId="737DD8BE" w14:textId="77777777" w:rsidR="00A55D99" w:rsidRDefault="00A55D99" w:rsidP="00A55D99">
      <w:pPr>
        <w:pStyle w:val="50"/>
      </w:pPr>
      <w:bookmarkStart w:id="517" w:name="_Toc129250018"/>
      <w:bookmarkStart w:id="518" w:name="_Toc209530399"/>
      <w:r>
        <w:t>4.5.2.2.2</w:t>
      </w:r>
      <w:r>
        <w:tab/>
        <w:t>Creating a new subscription</w:t>
      </w:r>
      <w:bookmarkEnd w:id="517"/>
      <w:bookmarkEnd w:id="518"/>
    </w:p>
    <w:p w14:paraId="3DF0F606" w14:textId="77777777" w:rsidR="00A55D99" w:rsidRDefault="00A55D99" w:rsidP="00A55D99">
      <w:pPr>
        <w:rPr>
          <w:noProof/>
        </w:rPr>
      </w:pPr>
      <w:r>
        <w:rPr>
          <w:noProof/>
        </w:rPr>
        <w:t xml:space="preserve">Figure 4.5.2.2.2-1 illustrates the creation of a </w:t>
      </w:r>
      <w:r>
        <w:t>Individual ECS Address Configuration Information Subscription</w:t>
      </w:r>
      <w:r>
        <w:rPr>
          <w:noProof/>
        </w:rPr>
        <w:t>.</w:t>
      </w:r>
    </w:p>
    <w:p w14:paraId="601B078A" w14:textId="77777777" w:rsidR="00A55D99" w:rsidRDefault="00A55D99" w:rsidP="00A55D99">
      <w:pPr>
        <w:pStyle w:val="TH"/>
        <w:rPr>
          <w:noProof/>
        </w:rPr>
      </w:pPr>
      <w:r>
        <w:rPr>
          <w:noProof/>
        </w:rPr>
        <w:object w:dxaOrig="9541" w:dyaOrig="3166" w14:anchorId="5AF7A88E">
          <v:shape id="_x0000_i1045" type="#_x0000_t75" style="width:475.2pt;height:158.4pt" o:ole="">
            <v:imagedata r:id="rId17" o:title=""/>
          </v:shape>
          <o:OLEObject Type="Embed" ProgID="Visio.Drawing.11" ShapeID="_x0000_i1045" DrawAspect="Content" ObjectID="_1825848816" r:id="rId44"/>
        </w:object>
      </w:r>
    </w:p>
    <w:p w14:paraId="07FD1E4A" w14:textId="77777777" w:rsidR="00A55D99" w:rsidRDefault="00A55D99" w:rsidP="00A55D99">
      <w:pPr>
        <w:pStyle w:val="TF"/>
        <w:rPr>
          <w:noProof/>
        </w:rPr>
      </w:pPr>
      <w:r>
        <w:rPr>
          <w:noProof/>
        </w:rPr>
        <w:t>Figure 4.5.2.2.2-1: Creation of a subscription</w:t>
      </w:r>
    </w:p>
    <w:p w14:paraId="147FB89B" w14:textId="77777777" w:rsidR="00A55D99" w:rsidRDefault="00A55D99" w:rsidP="00A55D99">
      <w:pPr>
        <w:rPr>
          <w:lang w:eastAsia="zh-CN"/>
        </w:rPr>
      </w:pPr>
      <w:r>
        <w:rPr>
          <w:rFonts w:cs="Arial"/>
          <w:szCs w:val="18"/>
          <w:lang w:eastAsia="zh-CN"/>
        </w:rPr>
        <w:t>In order to subscribe</w:t>
      </w:r>
      <w:r w:rsidRPr="00537268">
        <w:rPr>
          <w:lang w:eastAsia="zh-CN"/>
        </w:rPr>
        <w:t xml:space="preserve"> </w:t>
      </w:r>
      <w:r>
        <w:rPr>
          <w:lang w:eastAsia="zh-CN"/>
        </w:rPr>
        <w:t xml:space="preserve">to </w:t>
      </w:r>
      <w:r>
        <w:t>ECS Address Configuration Information</w:t>
      </w:r>
      <w:r>
        <w:rPr>
          <w:lang w:eastAsia="zh-CN"/>
        </w:rPr>
        <w:t>, t</w:t>
      </w:r>
      <w:r>
        <w:rPr>
          <w:rFonts w:hint="eastAsia"/>
          <w:lang w:eastAsia="zh-CN"/>
        </w:rPr>
        <w:t xml:space="preserve">he </w:t>
      </w:r>
      <w:bookmarkStart w:id="519" w:name="_Hlk166060601"/>
      <w:r w:rsidR="007E0D52" w:rsidRPr="005B5AE9">
        <w:rPr>
          <w:noProof/>
        </w:rPr>
        <w:t xml:space="preserve">NF </w:t>
      </w:r>
      <w:r w:rsidR="007E0D52">
        <w:rPr>
          <w:noProof/>
        </w:rPr>
        <w:t xml:space="preserve">service </w:t>
      </w:r>
      <w:r w:rsidR="007E0D52" w:rsidRPr="005B5AE9">
        <w:rPr>
          <w:noProof/>
        </w:rPr>
        <w:t>consumers</w:t>
      </w:r>
      <w:bookmarkEnd w:id="519"/>
      <w:r w:rsidR="009F6D78">
        <w:rPr>
          <w:noProof/>
        </w:rPr>
        <w:t xml:space="preserve"> </w:t>
      </w:r>
      <w:r>
        <w:rPr>
          <w:lang w:eastAsia="zh-CN"/>
        </w:rPr>
        <w:t>shall</w:t>
      </w:r>
      <w:r>
        <w:rPr>
          <w:rFonts w:hint="eastAsia"/>
          <w:lang w:eastAsia="zh-CN"/>
        </w:rPr>
        <w:t xml:space="preserve"> send an </w:t>
      </w:r>
      <w:r>
        <w:rPr>
          <w:lang w:eastAsia="zh-CN"/>
        </w:rPr>
        <w:t>Nnef_ECSAddress</w:t>
      </w:r>
      <w:r w:rsidRPr="00140E21">
        <w:rPr>
          <w:lang w:eastAsia="zh-CN"/>
        </w:rPr>
        <w:t>_Subscribe</w:t>
      </w:r>
      <w:r>
        <w:t xml:space="preserve"> </w:t>
      </w:r>
      <w:r>
        <w:rPr>
          <w:rFonts w:hint="eastAsia"/>
          <w:lang w:eastAsia="zh-CN"/>
        </w:rPr>
        <w:t>request</w:t>
      </w:r>
      <w:r>
        <w:t xml:space="preserve"> using the</w:t>
      </w:r>
      <w:r>
        <w:rPr>
          <w:rFonts w:hint="eastAsia"/>
          <w:lang w:eastAsia="zh-CN"/>
        </w:rPr>
        <w:t xml:space="preserve"> HTTP </w:t>
      </w:r>
      <w:r>
        <w:rPr>
          <w:lang w:eastAsia="zh-CN"/>
        </w:rPr>
        <w:t>POST</w:t>
      </w:r>
      <w:r>
        <w:rPr>
          <w:rFonts w:hint="eastAsia"/>
          <w:lang w:eastAsia="zh-CN"/>
        </w:rPr>
        <w:t xml:space="preserve"> method</w:t>
      </w:r>
      <w:r>
        <w:rPr>
          <w:lang w:eastAsia="zh-CN"/>
        </w:rPr>
        <w:t xml:space="preserve"> to the NEF with </w:t>
      </w:r>
      <w:r>
        <w:rPr>
          <w:noProof/>
        </w:rPr>
        <w:t>"{ap</w:t>
      </w:r>
      <w:r>
        <w:rPr>
          <w:lang w:eastAsia="zh-CN"/>
        </w:rPr>
        <w:t>iR</w:t>
      </w:r>
      <w:r>
        <w:rPr>
          <w:noProof/>
        </w:rPr>
        <w:t>oot}/</w:t>
      </w:r>
      <w:r w:rsidRPr="00126294">
        <w:rPr>
          <w:noProof/>
        </w:rPr>
        <w:t>nnef-ecs-addr-cfg-info</w:t>
      </w:r>
      <w:r>
        <w:rPr>
          <w:noProof/>
        </w:rPr>
        <w:t>/&lt;a</w:t>
      </w:r>
      <w:r>
        <w:rPr>
          <w:lang w:eastAsia="zh-CN"/>
        </w:rPr>
        <w:t>p</w:t>
      </w:r>
      <w:r>
        <w:rPr>
          <w:noProof/>
        </w:rPr>
        <w:t>iVersion&gt;/subscriptions" as request URI</w:t>
      </w:r>
      <w:r>
        <w:t xml:space="preserve"> as shown in step 1 of figure 4.5.2.2.2-1</w:t>
      </w:r>
      <w:r>
        <w:rPr>
          <w:rFonts w:hint="eastAsia"/>
          <w:lang w:eastAsia="zh-CN"/>
        </w:rPr>
        <w:t>.</w:t>
      </w:r>
      <w:r w:rsidRPr="003E286C">
        <w:rPr>
          <w:rFonts w:hint="eastAsia"/>
          <w:lang w:eastAsia="zh-CN"/>
        </w:rPr>
        <w:t xml:space="preserve"> </w:t>
      </w:r>
      <w:r>
        <w:rPr>
          <w:lang w:eastAsia="zh-CN"/>
        </w:rPr>
        <w:t xml:space="preserve">The HTTP POST message shall include </w:t>
      </w:r>
      <w:r>
        <w:t>EcsAddrCfgInfo</w:t>
      </w:r>
      <w:r w:rsidRPr="00C95178">
        <w:t>Sub</w:t>
      </w:r>
      <w:r>
        <w:rPr>
          <w:lang w:eastAsia="zh-CN"/>
        </w:rPr>
        <w:t xml:space="preserve"> data structure as request body. The </w:t>
      </w:r>
      <w:r>
        <w:t>EcsAddrCfgInfo</w:t>
      </w:r>
      <w:r w:rsidRPr="00C95178">
        <w:t>Sub</w:t>
      </w:r>
      <w:r>
        <w:rPr>
          <w:lang w:eastAsia="zh-CN"/>
        </w:rPr>
        <w:t xml:space="preserve"> data structure shall include:</w:t>
      </w:r>
    </w:p>
    <w:p w14:paraId="02D9BCDF" w14:textId="77777777" w:rsidR="00A55D99" w:rsidRDefault="00A55D99" w:rsidP="00A55D99">
      <w:pPr>
        <w:pStyle w:val="B10"/>
      </w:pPr>
      <w:r w:rsidRPr="00966F88">
        <w:t>-</w:t>
      </w:r>
      <w:r w:rsidRPr="00966F88">
        <w:tab/>
      </w:r>
      <w:r>
        <w:t xml:space="preserve">the </w:t>
      </w:r>
      <w:r w:rsidRPr="00E5317F">
        <w:t>notification</w:t>
      </w:r>
      <w:r>
        <w:t xml:space="preserve"> URI</w:t>
      </w:r>
      <w:r w:rsidRPr="00966F88">
        <w:t xml:space="preserve"> </w:t>
      </w:r>
      <w:r>
        <w:t>in the</w:t>
      </w:r>
      <w:r w:rsidRPr="00966F88">
        <w:t xml:space="preserve"> "</w:t>
      </w:r>
      <w:r w:rsidRPr="006F6CC4">
        <w:t>notifUri</w:t>
      </w:r>
      <w:r w:rsidRPr="00966F88">
        <w:t>" attribute;</w:t>
      </w:r>
    </w:p>
    <w:p w14:paraId="762F7114" w14:textId="77777777" w:rsidR="00A55D99" w:rsidRPr="006F6CC4" w:rsidRDefault="00A55D99" w:rsidP="00A55D99">
      <w:pPr>
        <w:pStyle w:val="B10"/>
      </w:pPr>
      <w:r w:rsidRPr="00966F88">
        <w:t>-</w:t>
      </w:r>
      <w:r w:rsidRPr="00966F88">
        <w:tab/>
      </w:r>
      <w:r>
        <w:t xml:space="preserve">the </w:t>
      </w:r>
      <w:r w:rsidRPr="00E5317F">
        <w:t>notification</w:t>
      </w:r>
      <w:r>
        <w:t xml:space="preserve"> correlation identifier in the</w:t>
      </w:r>
      <w:r w:rsidRPr="00966F88">
        <w:t xml:space="preserve"> "</w:t>
      </w:r>
      <w:r w:rsidRPr="006F6CC4">
        <w:t>notifCorrId</w:t>
      </w:r>
      <w:r w:rsidRPr="00966F88">
        <w:t>" attribute;</w:t>
      </w:r>
    </w:p>
    <w:p w14:paraId="151203B5" w14:textId="77777777" w:rsidR="00A55D99" w:rsidRDefault="00A55D99" w:rsidP="00A55D99">
      <w:pPr>
        <w:rPr>
          <w:noProof/>
        </w:rPr>
      </w:pPr>
      <w:r>
        <w:rPr>
          <w:noProof/>
        </w:rPr>
        <w:t>and may include:</w:t>
      </w:r>
    </w:p>
    <w:p w14:paraId="6F24EF79" w14:textId="77777777" w:rsidR="00A55D99" w:rsidRDefault="00A55D99" w:rsidP="00A55D99">
      <w:pPr>
        <w:pStyle w:val="B10"/>
      </w:pPr>
      <w:r w:rsidRPr="003B262F">
        <w:t>-</w:t>
      </w:r>
      <w:r w:rsidRPr="003B262F">
        <w:tab/>
      </w:r>
      <w:r>
        <w:t xml:space="preserve">the </w:t>
      </w:r>
      <w:r w:rsidRPr="00D165ED">
        <w:t>identification</w:t>
      </w:r>
      <w:r w:rsidR="00C1751F">
        <w:t>(</w:t>
      </w:r>
      <w:r>
        <w:t>s</w:t>
      </w:r>
      <w:r w:rsidR="00C1751F">
        <w:t>)</w:t>
      </w:r>
      <w:r w:rsidRPr="00D165ED">
        <w:t xml:space="preserve"> of DNN </w:t>
      </w:r>
      <w:r>
        <w:t xml:space="preserve">in </w:t>
      </w:r>
      <w:r w:rsidRPr="003B262F">
        <w:t>"</w:t>
      </w:r>
      <w:r w:rsidRPr="006F6CC4">
        <w:t>dnns</w:t>
      </w:r>
      <w:r w:rsidRPr="003B262F">
        <w:t>" attribute;</w:t>
      </w:r>
    </w:p>
    <w:p w14:paraId="7703E20D" w14:textId="77777777" w:rsidR="00A55D99" w:rsidRDefault="00A55D99" w:rsidP="00A55D99">
      <w:pPr>
        <w:pStyle w:val="B10"/>
      </w:pPr>
      <w:r w:rsidRPr="00966F88">
        <w:t>-</w:t>
      </w:r>
      <w:r w:rsidRPr="00966F88">
        <w:tab/>
      </w:r>
      <w:r>
        <w:t xml:space="preserve">the </w:t>
      </w:r>
      <w:r w:rsidRPr="00D165ED">
        <w:t>identification</w:t>
      </w:r>
      <w:r w:rsidR="00C1751F">
        <w:t>(</w:t>
      </w:r>
      <w:r>
        <w:t>s</w:t>
      </w:r>
      <w:r w:rsidR="00C1751F">
        <w:t>)</w:t>
      </w:r>
      <w:r w:rsidRPr="00D165ED">
        <w:t xml:space="preserve"> of network slice in "snssais" attribute;</w:t>
      </w:r>
    </w:p>
    <w:p w14:paraId="6B03F88B" w14:textId="77777777" w:rsidR="00A55D99" w:rsidRDefault="00A55D99" w:rsidP="00A55D99">
      <w:pPr>
        <w:pStyle w:val="B10"/>
        <w:rPr>
          <w:lang w:eastAsia="zh-CN"/>
        </w:rPr>
      </w:pPr>
      <w:r w:rsidRPr="00966F88">
        <w:t>-</w:t>
      </w:r>
      <w:r w:rsidRPr="00966F88">
        <w:tab/>
      </w:r>
      <w:r w:rsidR="002557C2">
        <w:t xml:space="preserve">an indicator to immediately report </w:t>
      </w:r>
      <w:r w:rsidR="002557C2" w:rsidRPr="003B262F">
        <w:rPr>
          <w:lang w:eastAsia="zh-CN"/>
        </w:rPr>
        <w:t>the current</w:t>
      </w:r>
      <w:r w:rsidR="002557C2">
        <w:rPr>
          <w:lang w:eastAsia="zh-CN"/>
        </w:rPr>
        <w:t>ly</w:t>
      </w:r>
      <w:r w:rsidR="002557C2" w:rsidRPr="003B262F">
        <w:rPr>
          <w:lang w:eastAsia="zh-CN"/>
        </w:rPr>
        <w:t xml:space="preserve"> </w:t>
      </w:r>
      <w:r w:rsidR="002557C2">
        <w:rPr>
          <w:lang w:eastAsia="zh-CN"/>
        </w:rPr>
        <w:t>available</w:t>
      </w:r>
      <w:r w:rsidR="002557C2">
        <w:t xml:space="preserve"> ECS Address Configuration Information</w:t>
      </w:r>
      <w:r>
        <w:rPr>
          <w:rFonts w:hint="eastAsia"/>
        </w:rPr>
        <w:t xml:space="preserve"> in</w:t>
      </w:r>
      <w:r>
        <w:t xml:space="preserve"> </w:t>
      </w:r>
      <w:r w:rsidRPr="00966F88">
        <w:t>"</w:t>
      </w:r>
      <w:r w:rsidRPr="00863C30">
        <w:t>i</w:t>
      </w:r>
      <w:r w:rsidRPr="00863C30">
        <w:rPr>
          <w:rFonts w:hint="eastAsia"/>
        </w:rPr>
        <w:t>mmRep</w:t>
      </w:r>
      <w:r w:rsidRPr="00863C30">
        <w:t>Ind</w:t>
      </w:r>
      <w:r w:rsidRPr="00966F88">
        <w:t>" attribute;</w:t>
      </w:r>
    </w:p>
    <w:p w14:paraId="1262D506" w14:textId="77777777" w:rsidR="00A55D99" w:rsidRDefault="00A55D99" w:rsidP="00A55D99">
      <w:pPr>
        <w:rPr>
          <w:lang w:eastAsia="zh-CN"/>
        </w:rPr>
      </w:pPr>
      <w:r>
        <w:rPr>
          <w:lang w:eastAsia="zh-CN"/>
        </w:rPr>
        <w:t xml:space="preserve">Upon receipt of the HTTP request from the </w:t>
      </w:r>
      <w:r w:rsidR="00C1751F" w:rsidRPr="005B5AE9">
        <w:rPr>
          <w:noProof/>
        </w:rPr>
        <w:t xml:space="preserve">NF </w:t>
      </w:r>
      <w:r w:rsidR="00C1751F">
        <w:rPr>
          <w:noProof/>
        </w:rPr>
        <w:t xml:space="preserve">service </w:t>
      </w:r>
      <w:r w:rsidR="00C1751F" w:rsidRPr="005B5AE9">
        <w:rPr>
          <w:noProof/>
        </w:rPr>
        <w:t>consumers</w:t>
      </w:r>
      <w:r>
        <w:rPr>
          <w:lang w:eastAsia="zh-CN"/>
        </w:rPr>
        <w:t>, t</w:t>
      </w:r>
      <w:r>
        <w:rPr>
          <w:rFonts w:hint="eastAsia"/>
          <w:lang w:eastAsia="zh-CN"/>
        </w:rPr>
        <w:t>he NEF shall</w:t>
      </w:r>
      <w:r>
        <w:rPr>
          <w:lang w:eastAsia="zh-CN"/>
        </w:rPr>
        <w:t xml:space="preserve"> interact with the UDR by invoking the </w:t>
      </w:r>
      <w:r w:rsidRPr="001F16C3">
        <w:t>Nudr_DataRepository</w:t>
      </w:r>
      <w:r>
        <w:t xml:space="preserve"> </w:t>
      </w:r>
      <w:r w:rsidRPr="00140E21">
        <w:t xml:space="preserve">service </w:t>
      </w:r>
      <w:r>
        <w:rPr>
          <w:lang w:eastAsia="zh-CN"/>
        </w:rPr>
        <w:t>as described in 3GPP TS 29.504 [</w:t>
      </w:r>
      <w:r w:rsidR="009F6D78">
        <w:rPr>
          <w:lang w:eastAsia="zh-CN"/>
        </w:rPr>
        <w:t>3</w:t>
      </w:r>
      <w:r>
        <w:rPr>
          <w:lang w:eastAsia="zh-CN"/>
        </w:rPr>
        <w:t xml:space="preserve">2] to </w:t>
      </w:r>
      <w:r w:rsidR="00C1751F">
        <w:t>retrieve and subscribe</w:t>
      </w:r>
      <w:r w:rsidR="009F6D78">
        <w:t xml:space="preserve"> </w:t>
      </w:r>
      <w:r>
        <w:rPr>
          <w:lang w:eastAsia="zh-CN"/>
        </w:rPr>
        <w:t xml:space="preserve">the </w:t>
      </w:r>
      <w:r>
        <w:t>ECS Address Configuration Information</w:t>
      </w:r>
      <w:r>
        <w:rPr>
          <w:lang w:eastAsia="zh-CN"/>
        </w:rPr>
        <w:t xml:space="preserve"> </w:t>
      </w:r>
      <w:r>
        <w:rPr>
          <w:rFonts w:hint="eastAsia"/>
          <w:lang w:eastAsia="zh-CN"/>
        </w:rPr>
        <w:t>in</w:t>
      </w:r>
      <w:r>
        <w:rPr>
          <w:lang w:eastAsia="zh-CN"/>
        </w:rPr>
        <w:t xml:space="preserve"> the application data in the UDR.</w:t>
      </w:r>
    </w:p>
    <w:p w14:paraId="749309A3" w14:textId="77777777" w:rsidR="00A55D99" w:rsidRDefault="00A55D99" w:rsidP="00A55D99">
      <w:pPr>
        <w:rPr>
          <w:lang w:eastAsia="zh-CN"/>
        </w:rPr>
      </w:pPr>
      <w:r>
        <w:rPr>
          <w:lang w:eastAsia="zh-CN"/>
        </w:rPr>
        <w:lastRenderedPageBreak/>
        <w:t xml:space="preserve">After </w:t>
      </w:r>
      <w:r>
        <w:rPr>
          <w:rFonts w:hint="eastAsia"/>
          <w:lang w:eastAsia="zh-CN"/>
        </w:rPr>
        <w:t xml:space="preserve">receiving </w:t>
      </w:r>
      <w:r>
        <w:rPr>
          <w:lang w:eastAsia="zh-CN"/>
        </w:rPr>
        <w:t>a successful</w:t>
      </w:r>
      <w:r>
        <w:rPr>
          <w:rFonts w:hint="eastAsia"/>
          <w:lang w:eastAsia="zh-CN"/>
        </w:rPr>
        <w:t xml:space="preserve"> response </w:t>
      </w:r>
      <w:r>
        <w:rPr>
          <w:lang w:eastAsia="zh-CN"/>
        </w:rPr>
        <w:t xml:space="preserve">from the UDR, </w:t>
      </w:r>
      <w:r w:rsidRPr="003B262F">
        <w:rPr>
          <w:lang w:eastAsia="zh-CN"/>
        </w:rPr>
        <w:t>the NEF shall create a new subscription and assign a subscription identifier for the "</w:t>
      </w:r>
      <w:r>
        <w:t>Individual ECS Address Configuration Information Subscription</w:t>
      </w:r>
      <w:r w:rsidRPr="003B262F">
        <w:rPr>
          <w:lang w:eastAsia="zh-CN"/>
        </w:rPr>
        <w:t>" resource. Then the NEF shall send a</w:t>
      </w:r>
      <w:r>
        <w:rPr>
          <w:lang w:eastAsia="zh-CN"/>
        </w:rPr>
        <w:t>n</w:t>
      </w:r>
      <w:r w:rsidRPr="003B262F">
        <w:rPr>
          <w:lang w:eastAsia="zh-CN"/>
        </w:rPr>
        <w:t xml:space="preserve"> HTTP "201 Created" response with </w:t>
      </w:r>
      <w:r>
        <w:t>EcsAddrCfgInfo</w:t>
      </w:r>
      <w:r w:rsidRPr="00C95178">
        <w:t>Sub</w:t>
      </w:r>
      <w:r w:rsidRPr="003B262F">
        <w:rPr>
          <w:lang w:eastAsia="zh-CN"/>
        </w:rPr>
        <w:t xml:space="preserve"> data structure as response body and a Location header field containing the URI of the created individual subscription resource to the </w:t>
      </w:r>
      <w:r>
        <w:rPr>
          <w:lang w:eastAsia="zh-CN"/>
        </w:rPr>
        <w:t>NF service consumer</w:t>
      </w:r>
      <w:r w:rsidRPr="003B262F">
        <w:rPr>
          <w:lang w:eastAsia="zh-CN"/>
        </w:rPr>
        <w:t>.</w:t>
      </w:r>
    </w:p>
    <w:p w14:paraId="47E5B6D6" w14:textId="77777777" w:rsidR="00A55D99" w:rsidRDefault="00A55D99" w:rsidP="00A55D99">
      <w:pPr>
        <w:rPr>
          <w:lang w:eastAsia="zh-CN"/>
        </w:rPr>
      </w:pPr>
      <w:r>
        <w:rPr>
          <w:lang w:eastAsia="zh-CN"/>
        </w:rPr>
        <w:t>If the immediate report indication is included in the subscription request, the NEF shall</w:t>
      </w:r>
      <w:r w:rsidRPr="003B262F">
        <w:rPr>
          <w:lang w:eastAsia="zh-CN"/>
        </w:rPr>
        <w:t xml:space="preserve"> i</w:t>
      </w:r>
      <w:r>
        <w:rPr>
          <w:lang w:eastAsia="zh-CN"/>
        </w:rPr>
        <w:t xml:space="preserve">nclude </w:t>
      </w:r>
      <w:r w:rsidRPr="003B262F">
        <w:rPr>
          <w:lang w:eastAsia="zh-CN"/>
        </w:rPr>
        <w:t>the current</w:t>
      </w:r>
      <w:r>
        <w:rPr>
          <w:lang w:eastAsia="zh-CN"/>
        </w:rPr>
        <w:t>ly</w:t>
      </w:r>
      <w:r w:rsidRPr="003B262F">
        <w:rPr>
          <w:lang w:eastAsia="zh-CN"/>
        </w:rPr>
        <w:t xml:space="preserve"> </w:t>
      </w:r>
      <w:r>
        <w:rPr>
          <w:lang w:eastAsia="zh-CN"/>
        </w:rPr>
        <w:t>available</w:t>
      </w:r>
      <w:r w:rsidRPr="003B262F">
        <w:rPr>
          <w:lang w:eastAsia="zh-CN"/>
        </w:rPr>
        <w:t xml:space="preserve"> </w:t>
      </w:r>
      <w:r>
        <w:t>ECS Address Configuration Information</w:t>
      </w:r>
      <w:r>
        <w:rPr>
          <w:rFonts w:hint="eastAsia"/>
        </w:rPr>
        <w:t xml:space="preserve"> in</w:t>
      </w:r>
      <w:r>
        <w:t xml:space="preserve"> </w:t>
      </w:r>
      <w:r w:rsidRPr="00966F88">
        <w:t>"</w:t>
      </w:r>
      <w:r w:rsidRPr="003910E4">
        <w:t>immReports</w:t>
      </w:r>
      <w:r w:rsidRPr="00966F88">
        <w:t>" attribute</w:t>
      </w:r>
      <w:r w:rsidRPr="003B262F">
        <w:rPr>
          <w:lang w:eastAsia="zh-CN"/>
        </w:rPr>
        <w:t xml:space="preserve"> </w:t>
      </w:r>
      <w:r>
        <w:rPr>
          <w:lang w:eastAsia="zh-CN"/>
        </w:rPr>
        <w:t>in the response body.</w:t>
      </w:r>
    </w:p>
    <w:p w14:paraId="52A41D10" w14:textId="77777777" w:rsidR="00A55D99" w:rsidRDefault="00A55D99" w:rsidP="00A55D99">
      <w:pPr>
        <w:rPr>
          <w:rFonts w:eastAsia="等线"/>
        </w:rPr>
      </w:pPr>
      <w:r>
        <w:rPr>
          <w:rFonts w:eastAsia="等线"/>
        </w:rPr>
        <w:t xml:space="preserve">If errors occur when processing the HTTP POST request or </w:t>
      </w:r>
      <w:r w:rsidRPr="00203BE2">
        <w:rPr>
          <w:noProof/>
        </w:rPr>
        <w:t>receiv</w:t>
      </w:r>
      <w:r>
        <w:rPr>
          <w:rFonts w:hint="eastAsia"/>
          <w:noProof/>
          <w:lang w:eastAsia="zh-CN"/>
        </w:rPr>
        <w:t>ing</w:t>
      </w:r>
      <w:r w:rsidRPr="00203BE2">
        <w:rPr>
          <w:noProof/>
        </w:rPr>
        <w:t xml:space="preserve"> an error code from the UDR</w:t>
      </w:r>
      <w:r>
        <w:rPr>
          <w:rFonts w:eastAsia="等线"/>
        </w:rPr>
        <w:t>, the NEF shall send an HTTP error response as specified in clause 5.</w:t>
      </w:r>
      <w:r w:rsidR="00C4049D">
        <w:rPr>
          <w:rFonts w:eastAsia="等线"/>
        </w:rPr>
        <w:t>4</w:t>
      </w:r>
      <w:r>
        <w:rPr>
          <w:rFonts w:eastAsia="等线"/>
        </w:rPr>
        <w:t>7.</w:t>
      </w:r>
    </w:p>
    <w:p w14:paraId="7CFBC92C" w14:textId="77777777" w:rsidR="00A55D99" w:rsidRDefault="00A55D99" w:rsidP="00A55D99">
      <w:pPr>
        <w:pStyle w:val="50"/>
      </w:pPr>
      <w:bookmarkStart w:id="520" w:name="_Toc129250000"/>
      <w:bookmarkStart w:id="521" w:name="_Toc209530400"/>
      <w:r>
        <w:t>4.5.2.2.3</w:t>
      </w:r>
      <w:r>
        <w:tab/>
        <w:t>Modifying an existing subscription</w:t>
      </w:r>
      <w:bookmarkEnd w:id="520"/>
      <w:bookmarkEnd w:id="521"/>
    </w:p>
    <w:p w14:paraId="62619F6F" w14:textId="77777777" w:rsidR="00A55D99" w:rsidRDefault="00A55D99" w:rsidP="00A55D99">
      <w:pPr>
        <w:rPr>
          <w:noProof/>
        </w:rPr>
      </w:pPr>
      <w:r>
        <w:rPr>
          <w:noProof/>
        </w:rPr>
        <w:t>Figure 4.5.2.2.3-1 illustrates the modification of an existing subscription.</w:t>
      </w:r>
    </w:p>
    <w:p w14:paraId="562E484E" w14:textId="77777777" w:rsidR="007F0EC2" w:rsidRDefault="007F0EC2" w:rsidP="00A55D99">
      <w:pPr>
        <w:pStyle w:val="TH"/>
        <w:rPr>
          <w:noProof/>
        </w:rPr>
      </w:pPr>
      <w:r>
        <w:rPr>
          <w:noProof/>
        </w:rPr>
        <w:object w:dxaOrig="9561" w:dyaOrig="3191" w14:anchorId="6A0A411A">
          <v:shape id="_x0000_i1046" type="#_x0000_t75" style="width:475.2pt;height:158.4pt" o:ole="">
            <v:imagedata r:id="rId45" o:title=""/>
          </v:shape>
          <o:OLEObject Type="Embed" ProgID="Visio.Drawing.11" ShapeID="_x0000_i1046" DrawAspect="Content" ObjectID="_1825848817" r:id="rId46"/>
        </w:object>
      </w:r>
    </w:p>
    <w:p w14:paraId="4898B027" w14:textId="77777777" w:rsidR="00A55D99" w:rsidRDefault="00A55D99" w:rsidP="00A55D99">
      <w:pPr>
        <w:pStyle w:val="TF"/>
        <w:rPr>
          <w:noProof/>
        </w:rPr>
      </w:pPr>
      <w:r>
        <w:rPr>
          <w:noProof/>
        </w:rPr>
        <w:t>Figure 4.5.2.2.3-1: Modification of an existing subscription</w:t>
      </w:r>
    </w:p>
    <w:p w14:paraId="24AA9D83" w14:textId="77777777" w:rsidR="00A55D99" w:rsidRDefault="00A55D99" w:rsidP="00A55D99">
      <w:pPr>
        <w:rPr>
          <w:noProof/>
        </w:rPr>
      </w:pPr>
      <w:r>
        <w:rPr>
          <w:noProof/>
        </w:rPr>
        <w:t>To modify an existing subscription to event notifications, the NF service consumer shall send an HTTP PUT</w:t>
      </w:r>
      <w:r w:rsidR="00555994">
        <w:rPr>
          <w:noProof/>
        </w:rPr>
        <w:t>/PATCH</w:t>
      </w:r>
      <w:r>
        <w:rPr>
          <w:noProof/>
        </w:rPr>
        <w:t xml:space="preserve"> request with: "{apiRoot}/</w:t>
      </w:r>
      <w:r w:rsidRPr="002D0325">
        <w:rPr>
          <w:noProof/>
        </w:rPr>
        <w:t>nnef-ecs-addr-cfg-info</w:t>
      </w:r>
      <w:r>
        <w:rPr>
          <w:lang w:eastAsia="zh-CN"/>
        </w:rPr>
        <w:t>/</w:t>
      </w:r>
      <w:r>
        <w:rPr>
          <w:noProof/>
        </w:rPr>
        <w:t>&lt;apiVersion&gt;/subscriptions/{</w:t>
      </w:r>
      <w:r>
        <w:rPr>
          <w:bCs/>
          <w:noProof/>
          <w:lang w:eastAsia="zh-CN"/>
        </w:rPr>
        <w:t>subscriptionId</w:t>
      </w:r>
      <w:r>
        <w:rPr>
          <w:noProof/>
        </w:rPr>
        <w:t>}" as request URI,</w:t>
      </w:r>
      <w:r>
        <w:t xml:space="preserve"> as shown in step 1 of figure 4.5.2.2.3-1, </w:t>
      </w:r>
      <w:r>
        <w:rPr>
          <w:noProof/>
        </w:rPr>
        <w:t>where "{</w:t>
      </w:r>
      <w:r>
        <w:rPr>
          <w:bCs/>
          <w:noProof/>
          <w:lang w:eastAsia="zh-CN"/>
        </w:rPr>
        <w:t>subscriptionId</w:t>
      </w:r>
      <w:r>
        <w:rPr>
          <w:noProof/>
        </w:rPr>
        <w:t xml:space="preserve">}" is the subscription ID of the existing subscription. The </w:t>
      </w:r>
      <w:r>
        <w:t>EcsAddrCfgInfo</w:t>
      </w:r>
      <w:r w:rsidRPr="00C95178">
        <w:t>Sub</w:t>
      </w:r>
      <w:r>
        <w:rPr>
          <w:noProof/>
        </w:rPr>
        <w:t xml:space="preserve"> data structure is included as </w:t>
      </w:r>
      <w:r w:rsidR="00B1358D">
        <w:rPr>
          <w:noProof/>
        </w:rPr>
        <w:t xml:space="preserve">PUT </w:t>
      </w:r>
      <w:r>
        <w:rPr>
          <w:noProof/>
        </w:rPr>
        <w:t>request body as described in clause 4.5.2.2.2</w:t>
      </w:r>
      <w:r w:rsidR="00B1358D">
        <w:rPr>
          <w:noProof/>
        </w:rPr>
        <w:t xml:space="preserve"> or the </w:t>
      </w:r>
      <w:r w:rsidR="00B1358D">
        <w:t>EcsAddrCfgInfo</w:t>
      </w:r>
      <w:r w:rsidR="00B1358D" w:rsidRPr="00C95178">
        <w:t>Sub</w:t>
      </w:r>
      <w:r w:rsidR="00B1358D">
        <w:t>Patch data structure is included as PATCH request body as defined in clause 5.4.6.2.4</w:t>
      </w:r>
      <w:r>
        <w:rPr>
          <w:noProof/>
        </w:rPr>
        <w:t>.</w:t>
      </w:r>
    </w:p>
    <w:p w14:paraId="40698029" w14:textId="77777777" w:rsidR="00A55D99" w:rsidRDefault="00A55D99" w:rsidP="00A55D99">
      <w:pPr>
        <w:rPr>
          <w:lang w:eastAsia="zh-CN"/>
        </w:rPr>
      </w:pPr>
      <w:r>
        <w:rPr>
          <w:noProof/>
        </w:rPr>
        <w:t>Upon successful reception of an HTTP PUT</w:t>
      </w:r>
      <w:r w:rsidR="00D776B9">
        <w:rPr>
          <w:noProof/>
        </w:rPr>
        <w:t>/PATCH</w:t>
      </w:r>
      <w:r>
        <w:rPr>
          <w:noProof/>
        </w:rPr>
        <w:t xml:space="preserve"> request with: "{apiRoot}/</w:t>
      </w:r>
      <w:r w:rsidRPr="002D0325">
        <w:rPr>
          <w:noProof/>
        </w:rPr>
        <w:t>nnef-ecs-addr-cfg-info</w:t>
      </w:r>
      <w:r>
        <w:rPr>
          <w:noProof/>
        </w:rPr>
        <w:t>/&lt;apiVersion&gt;/subscriptions/{</w:t>
      </w:r>
      <w:r>
        <w:rPr>
          <w:bCs/>
          <w:noProof/>
          <w:lang w:eastAsia="zh-CN"/>
        </w:rPr>
        <w:t>subscriptionId</w:t>
      </w:r>
      <w:r>
        <w:rPr>
          <w:noProof/>
        </w:rPr>
        <w:t xml:space="preserve">}" as request URI and </w:t>
      </w:r>
      <w:r>
        <w:t>EcsAddrCfgInfo</w:t>
      </w:r>
      <w:r w:rsidRPr="00C95178">
        <w:t>Sub</w:t>
      </w:r>
      <w:r w:rsidR="00AF5F30">
        <w:t>/EcsAddrCfgInfo</w:t>
      </w:r>
      <w:r w:rsidR="00AF5F30" w:rsidRPr="00C95178">
        <w:t>Sub</w:t>
      </w:r>
      <w:r w:rsidR="00AF5F30">
        <w:t>Patch</w:t>
      </w:r>
      <w:r>
        <w:rPr>
          <w:noProof/>
        </w:rPr>
        <w:t xml:space="preserve"> data structure as request body, </w:t>
      </w:r>
      <w:r>
        <w:rPr>
          <w:lang w:eastAsia="zh-CN"/>
        </w:rPr>
        <w:t>t</w:t>
      </w:r>
      <w:r>
        <w:rPr>
          <w:rFonts w:hint="eastAsia"/>
          <w:lang w:eastAsia="zh-CN"/>
        </w:rPr>
        <w:t>he NEF shall</w:t>
      </w:r>
      <w:r>
        <w:rPr>
          <w:lang w:eastAsia="zh-CN"/>
        </w:rPr>
        <w:t xml:space="preserve"> interact with the UDR by invoking the </w:t>
      </w:r>
      <w:r w:rsidRPr="001F16C3">
        <w:t>Nudr_DataRepository</w:t>
      </w:r>
      <w:r>
        <w:t xml:space="preserve"> </w:t>
      </w:r>
      <w:r w:rsidRPr="00140E21">
        <w:t xml:space="preserve">service </w:t>
      </w:r>
      <w:r>
        <w:rPr>
          <w:lang w:eastAsia="zh-CN"/>
        </w:rPr>
        <w:t>as described in 3GPP TS 29.504 [</w:t>
      </w:r>
      <w:r w:rsidR="009F6D78">
        <w:rPr>
          <w:lang w:eastAsia="zh-CN"/>
        </w:rPr>
        <w:t>3</w:t>
      </w:r>
      <w:r>
        <w:rPr>
          <w:lang w:eastAsia="zh-CN"/>
        </w:rPr>
        <w:t xml:space="preserve">2] to </w:t>
      </w:r>
      <w:r w:rsidR="00C1751F">
        <w:t>retrieve and subscribe</w:t>
      </w:r>
      <w:r>
        <w:rPr>
          <w:lang w:eastAsia="zh-CN"/>
        </w:rPr>
        <w:t xml:space="preserve">the </w:t>
      </w:r>
      <w:r>
        <w:t>ECS Address Configuration Information</w:t>
      </w:r>
      <w:r>
        <w:rPr>
          <w:lang w:eastAsia="zh-CN"/>
        </w:rPr>
        <w:t xml:space="preserve"> </w:t>
      </w:r>
      <w:r>
        <w:rPr>
          <w:rFonts w:hint="eastAsia"/>
          <w:lang w:eastAsia="zh-CN"/>
        </w:rPr>
        <w:t>in</w:t>
      </w:r>
      <w:r>
        <w:rPr>
          <w:lang w:eastAsia="zh-CN"/>
        </w:rPr>
        <w:t xml:space="preserve"> the application data in the UDR.</w:t>
      </w:r>
    </w:p>
    <w:p w14:paraId="2A666902" w14:textId="77777777" w:rsidR="00A55D99" w:rsidRDefault="00A55D99" w:rsidP="00A55D99">
      <w:pPr>
        <w:rPr>
          <w:noProof/>
        </w:rPr>
      </w:pP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 </w:t>
      </w:r>
      <w:r>
        <w:rPr>
          <w:lang w:eastAsia="zh-CN"/>
        </w:rPr>
        <w:t xml:space="preserve">from the UDR, </w:t>
      </w:r>
      <w:r w:rsidRPr="003B262F">
        <w:rPr>
          <w:lang w:eastAsia="zh-CN"/>
        </w:rPr>
        <w:t>the NEF shall</w:t>
      </w:r>
      <w:r>
        <w:rPr>
          <w:noProof/>
        </w:rPr>
        <w:t>:</w:t>
      </w:r>
    </w:p>
    <w:p w14:paraId="35D72979" w14:textId="77777777" w:rsidR="00A55D99" w:rsidRPr="00D165ED" w:rsidRDefault="00A55D99" w:rsidP="00A55D99">
      <w:pPr>
        <w:pStyle w:val="B10"/>
      </w:pPr>
      <w:r w:rsidRPr="00D165ED">
        <w:rPr>
          <w:noProof/>
        </w:rPr>
        <w:t>-</w:t>
      </w:r>
      <w:r w:rsidRPr="00D165ED">
        <w:rPr>
          <w:noProof/>
        </w:rPr>
        <w:tab/>
      </w:r>
      <w:r>
        <w:rPr>
          <w:noProof/>
        </w:rPr>
        <w:t xml:space="preserve">send </w:t>
      </w:r>
      <w:r w:rsidRPr="00D165ED">
        <w:t>HTTP "200 OK" response (as shown in figure </w:t>
      </w:r>
      <w:r>
        <w:t>4.5</w:t>
      </w:r>
      <w:r w:rsidRPr="00D165ED">
        <w:t>.2.2.3-1, step 2</w:t>
      </w:r>
      <w:r>
        <w:t>a</w:t>
      </w:r>
      <w:r w:rsidRPr="00D165ED">
        <w:t xml:space="preserve">) </w:t>
      </w:r>
      <w:r w:rsidRPr="00D165ED">
        <w:rPr>
          <w:noProof/>
        </w:rPr>
        <w:t xml:space="preserve">with a response body containing a representation of the updated subscription in the </w:t>
      </w:r>
      <w:r>
        <w:t>EcsAddrCfgInfo</w:t>
      </w:r>
      <w:r w:rsidRPr="00C95178">
        <w:t>Sub</w:t>
      </w:r>
      <w:r>
        <w:rPr>
          <w:noProof/>
        </w:rPr>
        <w:t xml:space="preserve"> </w:t>
      </w:r>
      <w:r w:rsidRPr="00D165ED">
        <w:rPr>
          <w:noProof/>
        </w:rPr>
        <w:t>data</w:t>
      </w:r>
      <w:r w:rsidRPr="00D165ED">
        <w:t xml:space="preserve"> type; or</w:t>
      </w:r>
    </w:p>
    <w:p w14:paraId="1A5EE632" w14:textId="77777777" w:rsidR="00A55D99" w:rsidRDefault="00A55D99" w:rsidP="00A55D99">
      <w:pPr>
        <w:pStyle w:val="B10"/>
      </w:pPr>
      <w:r w:rsidRPr="00D165ED">
        <w:rPr>
          <w:noProof/>
        </w:rPr>
        <w:t>-</w:t>
      </w:r>
      <w:r w:rsidRPr="00D165ED">
        <w:rPr>
          <w:noProof/>
        </w:rPr>
        <w:tab/>
      </w:r>
      <w:r>
        <w:rPr>
          <w:noProof/>
        </w:rPr>
        <w:t xml:space="preserve">send </w:t>
      </w:r>
      <w:r w:rsidRPr="00D165ED">
        <w:t>HTTP "204 No Content" response (as shown in figure </w:t>
      </w:r>
      <w:r>
        <w:t>4.5</w:t>
      </w:r>
      <w:r w:rsidRPr="00D165ED">
        <w:t>.2.2.3-1, step 2</w:t>
      </w:r>
      <w:r>
        <w:t>b).</w:t>
      </w:r>
    </w:p>
    <w:p w14:paraId="45B1BA78" w14:textId="77777777" w:rsidR="00A55D99" w:rsidRDefault="00A55D99" w:rsidP="00A55D99">
      <w:pPr>
        <w:rPr>
          <w:lang w:eastAsia="zh-CN"/>
        </w:rPr>
      </w:pPr>
      <w:r>
        <w:rPr>
          <w:lang w:eastAsia="zh-CN"/>
        </w:rPr>
        <w:t>If the immediate report indication is included in the subscription request, the NEF shall</w:t>
      </w:r>
      <w:r w:rsidRPr="003B262F">
        <w:rPr>
          <w:lang w:eastAsia="zh-CN"/>
        </w:rPr>
        <w:t xml:space="preserve"> i</w:t>
      </w:r>
      <w:r>
        <w:rPr>
          <w:lang w:eastAsia="zh-CN"/>
        </w:rPr>
        <w:t xml:space="preserve">nclude </w:t>
      </w:r>
      <w:r w:rsidRPr="003B262F">
        <w:rPr>
          <w:lang w:eastAsia="zh-CN"/>
        </w:rPr>
        <w:t xml:space="preserve">the current </w:t>
      </w:r>
      <w:r>
        <w:rPr>
          <w:lang w:eastAsia="zh-CN"/>
        </w:rPr>
        <w:t>available</w:t>
      </w:r>
      <w:r w:rsidRPr="003B262F">
        <w:rPr>
          <w:lang w:eastAsia="zh-CN"/>
        </w:rPr>
        <w:t xml:space="preserve"> </w:t>
      </w:r>
      <w:r>
        <w:t>ECS Address Configuration Information</w:t>
      </w:r>
      <w:r w:rsidRPr="003B262F">
        <w:rPr>
          <w:lang w:eastAsia="zh-CN"/>
        </w:rPr>
        <w:t xml:space="preserve"> </w:t>
      </w:r>
      <w:r>
        <w:rPr>
          <w:lang w:eastAsia="zh-CN"/>
        </w:rPr>
        <w:t>in the response body.</w:t>
      </w:r>
    </w:p>
    <w:p w14:paraId="4E4B712C" w14:textId="77777777" w:rsidR="00A55D99" w:rsidRPr="00035DD1" w:rsidRDefault="00A55D99" w:rsidP="00A55D99">
      <w:pPr>
        <w:rPr>
          <w:noProof/>
        </w:rPr>
      </w:pPr>
      <w:r>
        <w:rPr>
          <w:noProof/>
        </w:rPr>
        <w:t xml:space="preserve">If </w:t>
      </w:r>
      <w:r w:rsidRPr="00D165ED">
        <w:rPr>
          <w:noProof/>
        </w:rPr>
        <w:t>the received HTTP PUT</w:t>
      </w:r>
      <w:r w:rsidR="00AF5F30">
        <w:rPr>
          <w:noProof/>
        </w:rPr>
        <w:t>/PATCH</w:t>
      </w:r>
      <w:r w:rsidRPr="00D165ED">
        <w:rPr>
          <w:noProof/>
        </w:rPr>
        <w:t xml:space="preserve"> request needs to be redirected, </w:t>
      </w:r>
      <w:r w:rsidRPr="00D165ED">
        <w:t xml:space="preserve">the </w:t>
      </w:r>
      <w:r>
        <w:t>NEF</w:t>
      </w:r>
      <w:r w:rsidRPr="00D165ED">
        <w:rPr>
          <w:noProof/>
        </w:rPr>
        <w:t xml:space="preserve"> shall send an HTTP redirect response as specified in </w:t>
      </w:r>
      <w:r>
        <w:rPr>
          <w:noProof/>
        </w:rPr>
        <w:t>clause</w:t>
      </w:r>
      <w:r w:rsidRPr="00D165ED">
        <w:rPr>
          <w:noProof/>
        </w:rPr>
        <w:t> 6.10.9 of</w:t>
      </w:r>
      <w:r w:rsidRPr="00D165ED">
        <w:rPr>
          <w:lang w:eastAsia="zh-CN"/>
        </w:rPr>
        <w:t xml:space="preserve"> </w:t>
      </w:r>
      <w:r w:rsidRPr="00D165ED">
        <w:rPr>
          <w:lang w:val="en-US"/>
        </w:rPr>
        <w:t>3GPP TS 29.500 [</w:t>
      </w:r>
      <w:r>
        <w:rPr>
          <w:lang w:val="en-US"/>
        </w:rPr>
        <w:t>4</w:t>
      </w:r>
      <w:r w:rsidRPr="00D165ED">
        <w:rPr>
          <w:lang w:val="en-US"/>
        </w:rPr>
        <w:t>]</w:t>
      </w:r>
      <w:r>
        <w:rPr>
          <w:noProof/>
        </w:rPr>
        <w:t>.</w:t>
      </w:r>
    </w:p>
    <w:p w14:paraId="3F418E2F" w14:textId="77777777" w:rsidR="00A55D99" w:rsidRDefault="00A55D99" w:rsidP="00A55D99">
      <w:pPr>
        <w:rPr>
          <w:rFonts w:eastAsia="等线"/>
        </w:rPr>
      </w:pPr>
      <w:r>
        <w:rPr>
          <w:rFonts w:eastAsia="等线"/>
        </w:rPr>
        <w:t>If errors occur when processing the HTTP PUT</w:t>
      </w:r>
      <w:r w:rsidR="00AF5F30">
        <w:rPr>
          <w:noProof/>
        </w:rPr>
        <w:t>/PATCH</w:t>
      </w:r>
      <w:r>
        <w:rPr>
          <w:rFonts w:eastAsia="等线"/>
        </w:rPr>
        <w:t xml:space="preserve"> request or </w:t>
      </w:r>
      <w:r w:rsidRPr="00203BE2">
        <w:rPr>
          <w:noProof/>
        </w:rPr>
        <w:t>receiv</w:t>
      </w:r>
      <w:r>
        <w:rPr>
          <w:rFonts w:hint="eastAsia"/>
          <w:noProof/>
          <w:lang w:eastAsia="zh-CN"/>
        </w:rPr>
        <w:t>ing</w:t>
      </w:r>
      <w:r w:rsidRPr="00203BE2">
        <w:rPr>
          <w:noProof/>
        </w:rPr>
        <w:t xml:space="preserve"> an error code from the UDR</w:t>
      </w:r>
      <w:r>
        <w:rPr>
          <w:rFonts w:eastAsia="等线"/>
        </w:rPr>
        <w:t>, the NEF shall send an HTTP error response as specified in clause 5.</w:t>
      </w:r>
      <w:r w:rsidR="00AF5F30">
        <w:rPr>
          <w:rFonts w:eastAsia="等线"/>
        </w:rPr>
        <w:t>4</w:t>
      </w:r>
      <w:r>
        <w:rPr>
          <w:rFonts w:eastAsia="等线"/>
        </w:rPr>
        <w:t>.7.</w:t>
      </w:r>
    </w:p>
    <w:p w14:paraId="50F87BD0" w14:textId="77777777" w:rsidR="00A55D99" w:rsidRDefault="00A55D99" w:rsidP="00A55D99">
      <w:pPr>
        <w:pStyle w:val="40"/>
      </w:pPr>
      <w:bookmarkStart w:id="522" w:name="_Toc129250019"/>
      <w:bookmarkStart w:id="523" w:name="_Toc209530401"/>
      <w:r>
        <w:lastRenderedPageBreak/>
        <w:t>4.5.2.3</w:t>
      </w:r>
      <w:r>
        <w:tab/>
        <w:t>Nnef_</w:t>
      </w:r>
      <w:r>
        <w:rPr>
          <w:lang w:eastAsia="zh-CN"/>
        </w:rPr>
        <w:t>ECSAddress</w:t>
      </w:r>
      <w:r w:rsidRPr="00140E21">
        <w:rPr>
          <w:lang w:eastAsia="zh-CN"/>
        </w:rPr>
        <w:t>_</w:t>
      </w:r>
      <w:r>
        <w:rPr>
          <w:lang w:eastAsia="zh-CN"/>
        </w:rPr>
        <w:t>Unsubscribe</w:t>
      </w:r>
      <w:r>
        <w:t xml:space="preserve"> service operation</w:t>
      </w:r>
      <w:bookmarkEnd w:id="522"/>
      <w:bookmarkEnd w:id="523"/>
    </w:p>
    <w:p w14:paraId="67B2B320" w14:textId="77777777" w:rsidR="00A55D99" w:rsidRDefault="00A55D99" w:rsidP="00A55D99">
      <w:pPr>
        <w:pStyle w:val="50"/>
      </w:pPr>
      <w:bookmarkStart w:id="524" w:name="_Toc129250020"/>
      <w:bookmarkStart w:id="525" w:name="_Toc209530402"/>
      <w:r>
        <w:t>4.5.2.3.1</w:t>
      </w:r>
      <w:r>
        <w:tab/>
        <w:t>General</w:t>
      </w:r>
      <w:bookmarkEnd w:id="524"/>
      <w:bookmarkEnd w:id="525"/>
    </w:p>
    <w:p w14:paraId="4D8EC74A" w14:textId="77777777" w:rsidR="00A55D99" w:rsidRDefault="00A55D99" w:rsidP="00A55D99">
      <w:pPr>
        <w:rPr>
          <w:noProof/>
        </w:rPr>
      </w:pPr>
      <w:r>
        <w:rPr>
          <w:noProof/>
        </w:rPr>
        <w:t xml:space="preserve">This service operation is used by an NF service consumer to </w:t>
      </w:r>
      <w:r w:rsidRPr="002864BC">
        <w:rPr>
          <w:noProof/>
        </w:rPr>
        <w:t xml:space="preserve">explicitly unsubscribe the notification of </w:t>
      </w:r>
      <w:r>
        <w:t>ECS Address Configuration Information.</w:t>
      </w:r>
    </w:p>
    <w:p w14:paraId="7980349A" w14:textId="77777777" w:rsidR="00A55D99" w:rsidRDefault="00A55D99" w:rsidP="00A55D99">
      <w:pPr>
        <w:rPr>
          <w:noProof/>
          <w:lang w:eastAsia="zh-CN"/>
        </w:rPr>
      </w:pPr>
      <w:r>
        <w:rPr>
          <w:noProof/>
          <w:lang w:eastAsia="zh-CN"/>
        </w:rPr>
        <w:t>The following procedure using the Nnef_</w:t>
      </w:r>
      <w:r>
        <w:rPr>
          <w:noProof/>
        </w:rPr>
        <w:t>ECSAddress_Unsubscribe</w:t>
      </w:r>
      <w:r>
        <w:rPr>
          <w:noProof/>
          <w:lang w:eastAsia="zh-CN"/>
        </w:rPr>
        <w:t xml:space="preserve"> service operation is supported:</w:t>
      </w:r>
    </w:p>
    <w:p w14:paraId="466EE62A" w14:textId="77777777" w:rsidR="00A55D99" w:rsidRDefault="00A55D99" w:rsidP="00A55D99">
      <w:pPr>
        <w:pStyle w:val="B10"/>
        <w:rPr>
          <w:noProof/>
        </w:rPr>
      </w:pPr>
      <w:r>
        <w:rPr>
          <w:noProof/>
        </w:rPr>
        <w:t>-</w:t>
      </w:r>
      <w:r>
        <w:rPr>
          <w:noProof/>
        </w:rPr>
        <w:tab/>
        <w:t xml:space="preserve">unsubscription from the notification of </w:t>
      </w:r>
      <w:r>
        <w:t>ECS Address Configuration Information</w:t>
      </w:r>
      <w:r>
        <w:rPr>
          <w:noProof/>
        </w:rPr>
        <w:t>.</w:t>
      </w:r>
    </w:p>
    <w:p w14:paraId="2780BA97" w14:textId="77777777" w:rsidR="00A55D99" w:rsidRDefault="00A55D99" w:rsidP="00A55D99">
      <w:pPr>
        <w:pStyle w:val="50"/>
      </w:pPr>
      <w:bookmarkStart w:id="526" w:name="_Toc129250021"/>
      <w:bookmarkStart w:id="527" w:name="_Toc209530403"/>
      <w:r>
        <w:t>4.5.2.3.2</w:t>
      </w:r>
      <w:r>
        <w:tab/>
        <w:t xml:space="preserve">Unsubscription </w:t>
      </w:r>
      <w:r w:rsidRPr="002864BC">
        <w:t xml:space="preserve">of notification of </w:t>
      </w:r>
      <w:bookmarkEnd w:id="526"/>
      <w:r>
        <w:t>ECS Address Configuration Information</w:t>
      </w:r>
      <w:bookmarkEnd w:id="527"/>
    </w:p>
    <w:p w14:paraId="10830AD3" w14:textId="77777777" w:rsidR="00A55D99" w:rsidRPr="00D165ED" w:rsidRDefault="00A55D99" w:rsidP="00A55D99">
      <w:pPr>
        <w:rPr>
          <w:rFonts w:eastAsia="等线"/>
        </w:rPr>
      </w:pPr>
      <w:r w:rsidRPr="00D165ED">
        <w:rPr>
          <w:rFonts w:eastAsia="等线"/>
        </w:rPr>
        <w:t>Figure </w:t>
      </w:r>
      <w:r>
        <w:rPr>
          <w:rFonts w:eastAsia="等线"/>
        </w:rPr>
        <w:t>4.5</w:t>
      </w:r>
      <w:r w:rsidRPr="00D165ED">
        <w:rPr>
          <w:rFonts w:eastAsia="等线"/>
        </w:rPr>
        <w:t xml:space="preserve">.2.3.2-1 </w:t>
      </w:r>
      <w:r>
        <w:rPr>
          <w:noProof/>
        </w:rPr>
        <w:t xml:space="preserve">illustrates the unsubscription </w:t>
      </w:r>
      <w:r>
        <w:rPr>
          <w:rFonts w:hint="eastAsia"/>
          <w:noProof/>
          <w:lang w:eastAsia="zh-CN"/>
        </w:rPr>
        <w:t>of</w:t>
      </w:r>
      <w:r>
        <w:rPr>
          <w:noProof/>
        </w:rPr>
        <w:t xml:space="preserve"> event notifications from NEF.</w:t>
      </w:r>
    </w:p>
    <w:p w14:paraId="0E42FD93" w14:textId="77777777" w:rsidR="00A55D99" w:rsidRPr="00D165ED" w:rsidRDefault="00A55D99" w:rsidP="00A55D99">
      <w:pPr>
        <w:pStyle w:val="TH"/>
        <w:rPr>
          <w:lang w:eastAsia="zh-CN"/>
        </w:rPr>
      </w:pPr>
      <w:r>
        <w:rPr>
          <w:noProof/>
        </w:rPr>
        <w:object w:dxaOrig="9540" w:dyaOrig="3165" w14:anchorId="26706368">
          <v:shape id="_x0000_i1047" type="#_x0000_t75" style="width:475.2pt;height:158.4pt" o:ole="">
            <v:imagedata r:id="rId21" o:title=""/>
          </v:shape>
          <o:OLEObject Type="Embed" ProgID="Visio.Drawing.11" ShapeID="_x0000_i1047" DrawAspect="Content" ObjectID="_1825848818" r:id="rId47"/>
        </w:object>
      </w:r>
    </w:p>
    <w:p w14:paraId="3B06975E" w14:textId="77777777" w:rsidR="00A55D99" w:rsidRPr="00D165ED" w:rsidRDefault="00A55D99" w:rsidP="00A55D99">
      <w:pPr>
        <w:pStyle w:val="TF"/>
      </w:pPr>
      <w:r w:rsidRPr="00D165ED">
        <w:t>Figure</w:t>
      </w:r>
      <w:r>
        <w:t> 4.5</w:t>
      </w:r>
      <w:r w:rsidRPr="00D165ED">
        <w:t>.2.3.2-1: NF service consumer unsubscribes from notifications</w:t>
      </w:r>
    </w:p>
    <w:p w14:paraId="06E9B603" w14:textId="77777777" w:rsidR="00A55D99" w:rsidRDefault="00A55D99" w:rsidP="00A55D99">
      <w:pPr>
        <w:rPr>
          <w:lang w:eastAsia="zh-CN"/>
        </w:rPr>
      </w:pPr>
      <w:r>
        <w:rPr>
          <w:rFonts w:cs="Arial"/>
          <w:szCs w:val="18"/>
          <w:lang w:eastAsia="zh-CN"/>
        </w:rPr>
        <w:t>In order to delete</w:t>
      </w:r>
      <w:r w:rsidRPr="00537268">
        <w:rPr>
          <w:lang w:eastAsia="zh-CN"/>
        </w:rPr>
        <w:t xml:space="preserve"> </w:t>
      </w:r>
      <w:r>
        <w:rPr>
          <w:lang w:eastAsia="zh-CN"/>
        </w:rPr>
        <w:t xml:space="preserve">an existing subscription to </w:t>
      </w:r>
      <w:r>
        <w:t>ECS Address Configuration Information</w:t>
      </w:r>
      <w:r>
        <w:rPr>
          <w:lang w:eastAsia="zh-CN"/>
        </w:rPr>
        <w:t>, t</w:t>
      </w:r>
      <w:r>
        <w:rPr>
          <w:rFonts w:hint="eastAsia"/>
          <w:lang w:eastAsia="zh-CN"/>
        </w:rPr>
        <w:t xml:space="preserve">he </w:t>
      </w:r>
      <w:r>
        <w:rPr>
          <w:lang w:eastAsia="zh-CN"/>
        </w:rPr>
        <w:t>NF service consumer shall</w:t>
      </w:r>
      <w:r>
        <w:rPr>
          <w:rFonts w:hint="eastAsia"/>
          <w:lang w:eastAsia="zh-CN"/>
        </w:rPr>
        <w:t xml:space="preserve"> send an HTTP DELETE </w:t>
      </w:r>
      <w:r>
        <w:rPr>
          <w:lang w:eastAsia="zh-CN"/>
        </w:rPr>
        <w:t xml:space="preserve">request message </w:t>
      </w:r>
      <w:r>
        <w:rPr>
          <w:rFonts w:hint="eastAsia"/>
          <w:lang w:eastAsia="zh-CN"/>
        </w:rPr>
        <w:t>with</w:t>
      </w:r>
      <w:r>
        <w:rPr>
          <w:lang w:eastAsia="zh-CN"/>
        </w:rPr>
        <w:t xml:space="preserve"> "{apiRoot}/</w:t>
      </w:r>
      <w:r w:rsidRPr="002D0325">
        <w:rPr>
          <w:noProof/>
        </w:rPr>
        <w:t>nnef-ecs-addr-cfg-info</w:t>
      </w:r>
      <w:r>
        <w:rPr>
          <w:lang w:eastAsia="zh-CN"/>
        </w:rPr>
        <w:t>/</w:t>
      </w:r>
      <w:r>
        <w:rPr>
          <w:noProof/>
        </w:rPr>
        <w:t>&lt;apiVersion&gt;/</w:t>
      </w:r>
      <w:r>
        <w:rPr>
          <w:lang w:eastAsia="zh-CN"/>
        </w:rPr>
        <w:t>subscriptions</w:t>
      </w:r>
      <w:r w:rsidRPr="00E81171">
        <w:rPr>
          <w:lang w:eastAsia="zh-CN"/>
        </w:rPr>
        <w:t>/{</w:t>
      </w:r>
      <w:r>
        <w:rPr>
          <w:lang w:eastAsia="zh-CN"/>
        </w:rPr>
        <w:t>subscriptionId</w:t>
      </w:r>
      <w:r w:rsidRPr="00E81171">
        <w:rPr>
          <w:lang w:eastAsia="zh-CN"/>
        </w:rPr>
        <w:t>}</w:t>
      </w:r>
      <w:r>
        <w:rPr>
          <w:lang w:eastAsia="zh-CN"/>
        </w:rPr>
        <w:t>"</w:t>
      </w:r>
      <w:r w:rsidRPr="003E286C">
        <w:rPr>
          <w:lang w:eastAsia="zh-CN"/>
        </w:rPr>
        <w:t xml:space="preserve"> </w:t>
      </w:r>
      <w:r>
        <w:rPr>
          <w:noProof/>
        </w:rPr>
        <w:t>as request URI,</w:t>
      </w:r>
      <w:r>
        <w:t xml:space="preserve"> as shown in step 1 of figure 4.5.2.3.2-1, </w:t>
      </w:r>
      <w:r>
        <w:rPr>
          <w:noProof/>
        </w:rPr>
        <w:t>where "{</w:t>
      </w:r>
      <w:r>
        <w:rPr>
          <w:bCs/>
          <w:noProof/>
          <w:lang w:eastAsia="zh-CN"/>
        </w:rPr>
        <w:t>subscriptionId</w:t>
      </w:r>
      <w:r>
        <w:rPr>
          <w:noProof/>
        </w:rPr>
        <w:t>}" is the subscription identifier of the existing subscription resource that is to be deleted.</w:t>
      </w:r>
    </w:p>
    <w:p w14:paraId="4EF841CB" w14:textId="77777777" w:rsidR="00A55D99" w:rsidRDefault="00A55D99" w:rsidP="00A55D99">
      <w:pPr>
        <w:rPr>
          <w:lang w:eastAsia="zh-CN"/>
        </w:rPr>
      </w:pPr>
      <w:r>
        <w:rPr>
          <w:noProof/>
        </w:rPr>
        <w:t xml:space="preserve">Upon successful reception of </w:t>
      </w:r>
      <w:r>
        <w:t>an</w:t>
      </w:r>
      <w:r>
        <w:rPr>
          <w:noProof/>
        </w:rPr>
        <w:t xml:space="preserve"> HTTP DELETE, t</w:t>
      </w:r>
      <w:r>
        <w:rPr>
          <w:lang w:eastAsia="zh-CN"/>
        </w:rPr>
        <w:t xml:space="preserve">he NEF shall delete the individual resource and shall respond to the NF service consumer with an HTTP </w:t>
      </w:r>
      <w:r>
        <w:rPr>
          <w:rFonts w:cs="Arial"/>
          <w:szCs w:val="18"/>
          <w:lang w:eastAsia="zh-CN"/>
        </w:rPr>
        <w:t>"</w:t>
      </w:r>
      <w:r>
        <w:rPr>
          <w:lang w:eastAsia="zh-CN"/>
        </w:rPr>
        <w:t xml:space="preserve">204 </w:t>
      </w:r>
      <w:r>
        <w:rPr>
          <w:noProof/>
        </w:rPr>
        <w:t>No Content</w:t>
      </w:r>
      <w:r>
        <w:rPr>
          <w:rFonts w:cs="Arial"/>
          <w:szCs w:val="18"/>
          <w:lang w:eastAsia="zh-CN"/>
        </w:rPr>
        <w:t>"</w:t>
      </w:r>
      <w:r>
        <w:rPr>
          <w:lang w:eastAsia="zh-CN"/>
        </w:rPr>
        <w:t xml:space="preserve"> response message</w:t>
      </w:r>
      <w:r>
        <w:rPr>
          <w:noProof/>
        </w:rPr>
        <w:t xml:space="preserve">, </w:t>
      </w:r>
      <w:r>
        <w:t>as shown in step 2 of figure 4.5.2.3.2-1</w:t>
      </w:r>
      <w:r>
        <w:rPr>
          <w:lang w:eastAsia="zh-CN"/>
        </w:rPr>
        <w:t>.</w:t>
      </w:r>
    </w:p>
    <w:p w14:paraId="2500E522" w14:textId="77777777" w:rsidR="00A55D99" w:rsidRPr="00035DD1" w:rsidRDefault="00A55D99" w:rsidP="00A55D99">
      <w:pPr>
        <w:rPr>
          <w:noProof/>
        </w:rPr>
      </w:pPr>
      <w:r>
        <w:rPr>
          <w:noProof/>
        </w:rPr>
        <w:t xml:space="preserve">If </w:t>
      </w:r>
      <w:r w:rsidRPr="00D165ED">
        <w:rPr>
          <w:noProof/>
        </w:rPr>
        <w:t xml:space="preserve">the received HTTP </w:t>
      </w:r>
      <w:r>
        <w:rPr>
          <w:noProof/>
        </w:rPr>
        <w:t>DELETE</w:t>
      </w:r>
      <w:r w:rsidRPr="00D165ED">
        <w:rPr>
          <w:noProof/>
        </w:rPr>
        <w:t xml:space="preserve"> request needs to be redirected, </w:t>
      </w:r>
      <w:r w:rsidRPr="00D165ED">
        <w:t xml:space="preserve">the </w:t>
      </w:r>
      <w:r>
        <w:t>NEF</w:t>
      </w:r>
      <w:r w:rsidRPr="00D165ED">
        <w:rPr>
          <w:noProof/>
        </w:rPr>
        <w:t xml:space="preserve"> shall send an HTTP redirect response as specified in </w:t>
      </w:r>
      <w:r>
        <w:rPr>
          <w:noProof/>
        </w:rPr>
        <w:t>clause</w:t>
      </w:r>
      <w:r w:rsidRPr="00D165ED">
        <w:rPr>
          <w:noProof/>
        </w:rPr>
        <w:t> 6.10.9 of</w:t>
      </w:r>
      <w:r w:rsidRPr="00D165ED">
        <w:rPr>
          <w:lang w:eastAsia="zh-CN"/>
        </w:rPr>
        <w:t xml:space="preserve"> </w:t>
      </w:r>
      <w:r w:rsidRPr="00D165ED">
        <w:rPr>
          <w:lang w:val="en-US"/>
        </w:rPr>
        <w:t>3GPP TS 29.500 [</w:t>
      </w:r>
      <w:r>
        <w:rPr>
          <w:lang w:val="en-US"/>
        </w:rPr>
        <w:t>4</w:t>
      </w:r>
      <w:r w:rsidRPr="00D165ED">
        <w:rPr>
          <w:lang w:val="en-US"/>
        </w:rPr>
        <w:t>]</w:t>
      </w:r>
      <w:r>
        <w:rPr>
          <w:noProof/>
        </w:rPr>
        <w:t>.</w:t>
      </w:r>
    </w:p>
    <w:p w14:paraId="2E6321C5" w14:textId="77777777" w:rsidR="00A55D99" w:rsidRDefault="00A55D99" w:rsidP="00A55D99">
      <w:pPr>
        <w:rPr>
          <w:rFonts w:eastAsia="等线"/>
        </w:rPr>
      </w:pPr>
      <w:bookmarkStart w:id="528" w:name="_Toc129250022"/>
      <w:r>
        <w:rPr>
          <w:rFonts w:eastAsia="等线"/>
        </w:rPr>
        <w:t>If errors occur when processing the HTTP DELETE request, the NEF shall send an HTTP error response as specified in clause 5.</w:t>
      </w:r>
      <w:r w:rsidR="00AF5F30">
        <w:rPr>
          <w:rFonts w:eastAsia="等线"/>
        </w:rPr>
        <w:t>4</w:t>
      </w:r>
      <w:r>
        <w:rPr>
          <w:rFonts w:eastAsia="等线"/>
        </w:rPr>
        <w:t>.7.</w:t>
      </w:r>
    </w:p>
    <w:p w14:paraId="2C1342EE" w14:textId="77777777" w:rsidR="00A55D99" w:rsidRDefault="00A55D99" w:rsidP="00A55D99">
      <w:pPr>
        <w:pStyle w:val="40"/>
      </w:pPr>
      <w:bookmarkStart w:id="529" w:name="_Toc209530404"/>
      <w:r>
        <w:t>4.5.2.4</w:t>
      </w:r>
      <w:r>
        <w:tab/>
        <w:t>Nnef_</w:t>
      </w:r>
      <w:r>
        <w:rPr>
          <w:lang w:eastAsia="zh-CN"/>
        </w:rPr>
        <w:t>ECSAddress</w:t>
      </w:r>
      <w:r w:rsidRPr="00140E21">
        <w:rPr>
          <w:lang w:eastAsia="zh-CN"/>
        </w:rPr>
        <w:t>_Notify</w:t>
      </w:r>
      <w:r>
        <w:t xml:space="preserve"> service operation</w:t>
      </w:r>
      <w:bookmarkEnd w:id="528"/>
      <w:bookmarkEnd w:id="529"/>
    </w:p>
    <w:p w14:paraId="79FB7F6C" w14:textId="77777777" w:rsidR="00A55D99" w:rsidRDefault="00A55D99" w:rsidP="00A55D99">
      <w:pPr>
        <w:pStyle w:val="50"/>
      </w:pPr>
      <w:bookmarkStart w:id="530" w:name="_Toc129250023"/>
      <w:bookmarkStart w:id="531" w:name="_Toc209530405"/>
      <w:r>
        <w:t>4.5.2.4.1</w:t>
      </w:r>
      <w:r>
        <w:tab/>
        <w:t>General</w:t>
      </w:r>
      <w:bookmarkEnd w:id="530"/>
      <w:bookmarkEnd w:id="531"/>
    </w:p>
    <w:p w14:paraId="40543FB4" w14:textId="77777777" w:rsidR="00A55D99" w:rsidRDefault="00A55D99" w:rsidP="00A55D99">
      <w:pPr>
        <w:rPr>
          <w:noProof/>
        </w:rPr>
      </w:pPr>
      <w:r>
        <w:rPr>
          <w:noProof/>
        </w:rPr>
        <w:t>The Nnef_ECSAddress_Notify service operation enables the NEF to notify the</w:t>
      </w:r>
      <w:r w:rsidRPr="003233B8">
        <w:rPr>
          <w:noProof/>
          <w:lang w:eastAsia="zh-CN"/>
        </w:rPr>
        <w:t xml:space="preserve"> </w:t>
      </w:r>
      <w:r>
        <w:t>ECS Address Configuration Information</w:t>
      </w:r>
      <w:r w:rsidRPr="003233B8">
        <w:rPr>
          <w:noProof/>
          <w:lang w:eastAsia="zh-CN"/>
        </w:rPr>
        <w:t xml:space="preserve"> to the NF </w:t>
      </w:r>
      <w:r w:rsidR="00C1751F">
        <w:rPr>
          <w:noProof/>
          <w:lang w:eastAsia="zh-CN"/>
        </w:rPr>
        <w:t>service c</w:t>
      </w:r>
      <w:r w:rsidRPr="003233B8">
        <w:rPr>
          <w:noProof/>
          <w:lang w:eastAsia="zh-CN"/>
        </w:rPr>
        <w:t>onsumer</w:t>
      </w:r>
      <w:r>
        <w:rPr>
          <w:noProof/>
          <w:lang w:eastAsia="zh-CN"/>
        </w:rPr>
        <w:t>.</w:t>
      </w:r>
    </w:p>
    <w:p w14:paraId="7B1CC4C3" w14:textId="77777777" w:rsidR="00A55D99" w:rsidRDefault="00A55D99" w:rsidP="00A55D99">
      <w:pPr>
        <w:rPr>
          <w:noProof/>
          <w:lang w:eastAsia="zh-CN"/>
        </w:rPr>
      </w:pPr>
      <w:r>
        <w:rPr>
          <w:noProof/>
          <w:lang w:eastAsia="zh-CN"/>
        </w:rPr>
        <w:t>The following procedure using the Nnef_</w:t>
      </w:r>
      <w:r>
        <w:rPr>
          <w:noProof/>
        </w:rPr>
        <w:t>ECSAddress_Notify</w:t>
      </w:r>
      <w:r>
        <w:rPr>
          <w:noProof/>
          <w:lang w:eastAsia="zh-CN"/>
        </w:rPr>
        <w:t xml:space="preserve"> service operation is supported:</w:t>
      </w:r>
    </w:p>
    <w:p w14:paraId="19B56E05" w14:textId="77777777" w:rsidR="00A55D99" w:rsidRDefault="00A55D99" w:rsidP="00A55D99">
      <w:pPr>
        <w:pStyle w:val="B10"/>
        <w:rPr>
          <w:noProof/>
        </w:rPr>
      </w:pPr>
      <w:r>
        <w:rPr>
          <w:noProof/>
        </w:rPr>
        <w:t>-</w:t>
      </w:r>
      <w:r>
        <w:rPr>
          <w:noProof/>
        </w:rPr>
        <w:tab/>
        <w:t xml:space="preserve">notification about subscribed </w:t>
      </w:r>
      <w:r>
        <w:t>ECS Address Configuration Information</w:t>
      </w:r>
      <w:r>
        <w:rPr>
          <w:noProof/>
        </w:rPr>
        <w:t>.</w:t>
      </w:r>
    </w:p>
    <w:p w14:paraId="604A6EFC" w14:textId="77777777" w:rsidR="00A55D99" w:rsidRDefault="00A55D99" w:rsidP="00A55D99">
      <w:pPr>
        <w:pStyle w:val="50"/>
      </w:pPr>
      <w:bookmarkStart w:id="532" w:name="_Toc129250024"/>
      <w:bookmarkStart w:id="533" w:name="_Toc209530406"/>
      <w:r>
        <w:t>4.5.2.4.2</w:t>
      </w:r>
      <w:r>
        <w:tab/>
        <w:t xml:space="preserve">Notification of </w:t>
      </w:r>
      <w:r w:rsidRPr="003233B8">
        <w:t xml:space="preserve">changes of </w:t>
      </w:r>
      <w:bookmarkEnd w:id="532"/>
      <w:r>
        <w:t>ECS Address Configuration Information</w:t>
      </w:r>
      <w:bookmarkEnd w:id="533"/>
    </w:p>
    <w:p w14:paraId="2290AA17" w14:textId="77777777" w:rsidR="00A55D99" w:rsidRDefault="00A55D99" w:rsidP="00A55D99">
      <w:pPr>
        <w:rPr>
          <w:noProof/>
        </w:rPr>
      </w:pPr>
      <w:r>
        <w:rPr>
          <w:noProof/>
        </w:rPr>
        <w:t xml:space="preserve">Figure 4.5.2.4.2-1 illustrates the notification about </w:t>
      </w:r>
      <w:r>
        <w:t>ECS Address Configuration Information</w:t>
      </w:r>
      <w:r>
        <w:rPr>
          <w:noProof/>
        </w:rPr>
        <w:t>.</w:t>
      </w:r>
    </w:p>
    <w:p w14:paraId="22DA0774" w14:textId="77777777" w:rsidR="00A55D99" w:rsidRDefault="00A55D99" w:rsidP="00A55D99">
      <w:pPr>
        <w:pStyle w:val="TH"/>
        <w:rPr>
          <w:noProof/>
        </w:rPr>
      </w:pPr>
      <w:r>
        <w:rPr>
          <w:noProof/>
        </w:rPr>
        <w:object w:dxaOrig="9540" w:dyaOrig="3165" w14:anchorId="40A241E8">
          <v:shape id="_x0000_i1048" type="#_x0000_t75" style="width:475.2pt;height:158.4pt" o:ole="">
            <v:imagedata r:id="rId23" o:title=""/>
          </v:shape>
          <o:OLEObject Type="Embed" ProgID="Visio.Drawing.11" ShapeID="_x0000_i1048" DrawAspect="Content" ObjectID="_1825848819" r:id="rId48"/>
        </w:object>
      </w:r>
    </w:p>
    <w:p w14:paraId="215CB17A" w14:textId="77777777" w:rsidR="00A55D99" w:rsidRDefault="00A55D99" w:rsidP="00A55D99">
      <w:pPr>
        <w:pStyle w:val="TF"/>
        <w:rPr>
          <w:noProof/>
        </w:rPr>
      </w:pPr>
      <w:r>
        <w:rPr>
          <w:noProof/>
        </w:rPr>
        <w:t xml:space="preserve">Figure 4.5.2.4.2-1: Notification about </w:t>
      </w:r>
      <w:r>
        <w:t>ECS Address Configuration Information</w:t>
      </w:r>
    </w:p>
    <w:p w14:paraId="7C1161F8" w14:textId="77777777" w:rsidR="00A55D99" w:rsidRDefault="00A55D99" w:rsidP="00A55D99">
      <w:pPr>
        <w:rPr>
          <w:noProof/>
        </w:rPr>
      </w:pPr>
      <w:r>
        <w:rPr>
          <w:noProof/>
        </w:rPr>
        <w:t>If the NEF observes</w:t>
      </w:r>
      <w:r w:rsidRPr="007F12F4">
        <w:t xml:space="preserve"> </w:t>
      </w:r>
      <w:r>
        <w:t>ECS Address Configuration Information</w:t>
      </w:r>
      <w:r>
        <w:rPr>
          <w:noProof/>
          <w:lang w:eastAsia="zh-CN"/>
        </w:rPr>
        <w:t xml:space="preserve"> that an NF service consumer has subscribed, the NEF </w:t>
      </w:r>
      <w:r>
        <w:rPr>
          <w:noProof/>
        </w:rPr>
        <w:t xml:space="preserve">shall send an HTTP POST request </w:t>
      </w:r>
      <w:r>
        <w:t>as shown in step 1 of figure 4.5.2.4.2-1,</w:t>
      </w:r>
      <w:r>
        <w:rPr>
          <w:noProof/>
        </w:rPr>
        <w:t xml:space="preserve"> with the "{notifUri}" as request URI containing the value previously provided by the NF service consumer within the corresponding subscription, and the </w:t>
      </w:r>
      <w:r>
        <w:rPr>
          <w:color w:val="000000"/>
        </w:rPr>
        <w:t>EcsAddrCfgInfoNotification</w:t>
      </w:r>
      <w:r>
        <w:rPr>
          <w:noProof/>
        </w:rPr>
        <w:t xml:space="preserve"> data structure as request body.</w:t>
      </w:r>
    </w:p>
    <w:p w14:paraId="41E86054" w14:textId="77777777" w:rsidR="00A55D99" w:rsidRDefault="00A55D99" w:rsidP="00A55D99">
      <w:pPr>
        <w:rPr>
          <w:noProof/>
        </w:rPr>
      </w:pPr>
      <w:r>
        <w:rPr>
          <w:noProof/>
        </w:rPr>
        <w:t xml:space="preserve">The </w:t>
      </w:r>
      <w:r>
        <w:rPr>
          <w:color w:val="000000"/>
        </w:rPr>
        <w:t>EcsAddrCfgInfoNotification</w:t>
      </w:r>
      <w:r>
        <w:rPr>
          <w:noProof/>
          <w:lang w:eastAsia="zh-CN"/>
        </w:rPr>
        <w:t xml:space="preserve"> data structure</w:t>
      </w:r>
      <w:r>
        <w:rPr>
          <w:noProof/>
        </w:rPr>
        <w:t xml:space="preserve"> shall include:</w:t>
      </w:r>
    </w:p>
    <w:p w14:paraId="0AC44C76" w14:textId="77777777" w:rsidR="00A55D99" w:rsidRDefault="00A55D99" w:rsidP="00A55D99">
      <w:pPr>
        <w:pStyle w:val="B10"/>
      </w:pPr>
      <w:r w:rsidRPr="00966F88">
        <w:t>-</w:t>
      </w:r>
      <w:r w:rsidRPr="00966F88">
        <w:tab/>
      </w:r>
      <w:r>
        <w:t xml:space="preserve">the </w:t>
      </w:r>
      <w:r w:rsidRPr="00E5317F">
        <w:t>notification</w:t>
      </w:r>
      <w:r>
        <w:t xml:space="preserve"> correlation identifier in the</w:t>
      </w:r>
      <w:r w:rsidRPr="00966F88">
        <w:t xml:space="preserve"> "</w:t>
      </w:r>
      <w:r w:rsidRPr="006F6CC4">
        <w:t>notifCorrId</w:t>
      </w:r>
      <w:r w:rsidRPr="00966F88">
        <w:t>" attribute;</w:t>
      </w:r>
    </w:p>
    <w:p w14:paraId="27B60B75" w14:textId="77777777" w:rsidR="00A55D99" w:rsidRDefault="00A55D99" w:rsidP="00A55D99">
      <w:pPr>
        <w:pStyle w:val="B10"/>
        <w:rPr>
          <w:noProof/>
          <w:lang w:eastAsia="zh-CN"/>
        </w:rPr>
      </w:pPr>
      <w:r>
        <w:rPr>
          <w:noProof/>
          <w:lang w:eastAsia="zh-CN"/>
        </w:rPr>
        <w:t>-</w:t>
      </w:r>
      <w:r>
        <w:rPr>
          <w:noProof/>
          <w:lang w:eastAsia="zh-CN"/>
        </w:rPr>
        <w:tab/>
      </w:r>
      <w:r w:rsidR="00E35716">
        <w:rPr>
          <w:noProof/>
          <w:lang w:eastAsia="zh-CN"/>
        </w:rPr>
        <w:t xml:space="preserve">the </w:t>
      </w:r>
      <w:r>
        <w:t>ECS Address Configuration Information</w:t>
      </w:r>
      <w:r>
        <w:rPr>
          <w:noProof/>
          <w:lang w:eastAsia="zh-CN"/>
        </w:rPr>
        <w:t xml:space="preserve"> wit</w:t>
      </w:r>
      <w:r>
        <w:t>hin the "</w:t>
      </w:r>
      <w:r w:rsidRPr="0001194C">
        <w:t>e</w:t>
      </w:r>
      <w:r w:rsidRPr="0001194C">
        <w:rPr>
          <w:rFonts w:hint="eastAsia"/>
        </w:rPr>
        <w:t>cs</w:t>
      </w:r>
      <w:r w:rsidRPr="0001194C">
        <w:t>AddrCfgInfo</w:t>
      </w:r>
      <w:r>
        <w:t>" attri</w:t>
      </w:r>
      <w:r>
        <w:rPr>
          <w:noProof/>
          <w:lang w:eastAsia="zh-CN"/>
        </w:rPr>
        <w:t>bute</w:t>
      </w:r>
      <w:r>
        <w:rPr>
          <w:rFonts w:hint="eastAsia"/>
          <w:noProof/>
          <w:lang w:eastAsia="zh-CN"/>
        </w:rPr>
        <w:t>.</w:t>
      </w:r>
    </w:p>
    <w:p w14:paraId="0DE25103" w14:textId="77777777" w:rsidR="00E35716" w:rsidRDefault="00E35716" w:rsidP="00E35716">
      <w:pPr>
        <w:pStyle w:val="NO"/>
      </w:pPr>
      <w:r w:rsidRPr="00F50821">
        <w:t>NOTE:</w:t>
      </w:r>
      <w:r w:rsidRPr="00F50821">
        <w:tab/>
      </w:r>
      <w:r>
        <w:t xml:space="preserve">In this release of the specification, the NF service consumer (e.g., SMF) does not need to understand the internal </w:t>
      </w:r>
      <w:r>
        <w:rPr>
          <w:lang w:eastAsia="zh-CN"/>
        </w:rPr>
        <w:t>structure of ECS Address Configuration Information</w:t>
      </w:r>
      <w:r w:rsidRPr="00F50821">
        <w:t>.</w:t>
      </w:r>
    </w:p>
    <w:p w14:paraId="3E4A9AD6" w14:textId="77777777" w:rsidR="00A55D99" w:rsidRDefault="00A55D99" w:rsidP="00A55D99">
      <w:pPr>
        <w:rPr>
          <w:noProof/>
        </w:rPr>
      </w:pPr>
      <w:r>
        <w:rPr>
          <w:noProof/>
        </w:rPr>
        <w:t xml:space="preserve">Upon successful reception of </w:t>
      </w:r>
      <w:r>
        <w:t>an</w:t>
      </w:r>
      <w:r>
        <w:rPr>
          <w:noProof/>
        </w:rPr>
        <w:t xml:space="preserve"> HTTP POST request with "{notifUri}" as request URI and </w:t>
      </w:r>
      <w:r>
        <w:rPr>
          <w:color w:val="000000"/>
        </w:rPr>
        <w:t>EcsAddrCfgInfoNotification</w:t>
      </w:r>
      <w:r>
        <w:rPr>
          <w:noProof/>
          <w:lang w:eastAsia="zh-CN"/>
        </w:rPr>
        <w:t xml:space="preserve"> </w:t>
      </w:r>
      <w:r>
        <w:rPr>
          <w:noProof/>
        </w:rPr>
        <w:t xml:space="preserve">data structure as request body, the NF service consumer shall send an HTTP "204 No Content" response, as shown in </w:t>
      </w:r>
      <w:r>
        <w:t>step 2 of figure 4.5.2.4.2-1</w:t>
      </w:r>
      <w:r>
        <w:rPr>
          <w:noProof/>
        </w:rPr>
        <w:t>.</w:t>
      </w:r>
    </w:p>
    <w:p w14:paraId="4F22C6CD" w14:textId="77777777" w:rsidR="00283A73" w:rsidRDefault="00283A73" w:rsidP="00A55D99">
      <w:pPr>
        <w:rPr>
          <w:noProof/>
        </w:rPr>
      </w:pPr>
      <w:r>
        <w:rPr>
          <w:noProof/>
        </w:rPr>
        <w:t>If t</w:t>
      </w:r>
      <w:r>
        <w:t>he NF service consumer determines the received HTTP POST request needs to be redirected, the NF service consumer shall send an HTTP redirect response as specified in clause </w:t>
      </w:r>
      <w:r>
        <w:rPr>
          <w:lang w:eastAsia="zh-CN"/>
        </w:rPr>
        <w:t xml:space="preserve">6.10.9 of </w:t>
      </w:r>
      <w:r>
        <w:rPr>
          <w:lang w:val="en-US"/>
        </w:rPr>
        <w:t>3GPP TS 29.500 [4]</w:t>
      </w:r>
      <w:r>
        <w:rPr>
          <w:noProof/>
        </w:rPr>
        <w:t>.</w:t>
      </w:r>
    </w:p>
    <w:p w14:paraId="0431961F" w14:textId="77777777" w:rsidR="00B67E54" w:rsidRDefault="00B67E54" w:rsidP="00B67E54">
      <w:pPr>
        <w:pStyle w:val="2"/>
      </w:pPr>
      <w:bookmarkStart w:id="534" w:name="_Toc209530407"/>
      <w:r>
        <w:t>4.</w:t>
      </w:r>
      <w:r w:rsidR="00813C4B">
        <w:t>6</w:t>
      </w:r>
      <w:r>
        <w:tab/>
        <w:t>Nnef_DNAIMapping Service</w:t>
      </w:r>
      <w:bookmarkEnd w:id="534"/>
    </w:p>
    <w:p w14:paraId="7D58C919" w14:textId="77777777" w:rsidR="00B67E54" w:rsidRDefault="00B67E54" w:rsidP="00B67E54">
      <w:pPr>
        <w:pStyle w:val="30"/>
      </w:pPr>
      <w:bookmarkStart w:id="535" w:name="_Toc209530408"/>
      <w:r>
        <w:t>4.</w:t>
      </w:r>
      <w:r w:rsidR="00813C4B">
        <w:t>6</w:t>
      </w:r>
      <w:r>
        <w:t>.1</w:t>
      </w:r>
      <w:r>
        <w:tab/>
        <w:t>Service Description</w:t>
      </w:r>
      <w:bookmarkEnd w:id="535"/>
    </w:p>
    <w:p w14:paraId="5227B9DE" w14:textId="77777777" w:rsidR="00B67E54" w:rsidRDefault="00B67E54" w:rsidP="00B67E54">
      <w:pPr>
        <w:pStyle w:val="40"/>
        <w:rPr>
          <w:noProof/>
          <w:lang w:eastAsia="zh-CN"/>
        </w:rPr>
      </w:pPr>
      <w:bookmarkStart w:id="536" w:name="_Toc209530409"/>
      <w:r>
        <w:rPr>
          <w:noProof/>
        </w:rPr>
        <w:t>4.</w:t>
      </w:r>
      <w:r w:rsidR="00813C4B">
        <w:rPr>
          <w:noProof/>
        </w:rPr>
        <w:t>6</w:t>
      </w:r>
      <w:r>
        <w:rPr>
          <w:noProof/>
        </w:rPr>
        <w:t>.</w:t>
      </w:r>
      <w:r>
        <w:rPr>
          <w:noProof/>
          <w:lang w:eastAsia="zh-CN"/>
        </w:rPr>
        <w:t>1.1</w:t>
      </w:r>
      <w:r>
        <w:rPr>
          <w:noProof/>
        </w:rPr>
        <w:tab/>
      </w:r>
      <w:r>
        <w:rPr>
          <w:noProof/>
          <w:lang w:eastAsia="zh-CN"/>
        </w:rPr>
        <w:t>Overview</w:t>
      </w:r>
      <w:bookmarkEnd w:id="536"/>
    </w:p>
    <w:p w14:paraId="5912682B" w14:textId="77777777" w:rsidR="00B67E54" w:rsidRPr="009A4952" w:rsidRDefault="00B67E54" w:rsidP="00B67E54">
      <w:pPr>
        <w:rPr>
          <w:sz w:val="18"/>
          <w:szCs w:val="18"/>
        </w:rPr>
      </w:pPr>
      <w:r>
        <w:rPr>
          <w:noProof/>
        </w:rPr>
        <w:t>The Nnef_DNAIMapping service,</w:t>
      </w:r>
      <w:r>
        <w:t xml:space="preserve"> as defined in 3GPP TS 23.502 [3],</w:t>
      </w:r>
      <w:r>
        <w:rPr>
          <w:noProof/>
        </w:rPr>
        <w:t xml:space="preserve"> is provided by the Network Exposure Function (NEF).</w:t>
      </w:r>
      <w:r w:rsidRPr="003B2113">
        <w:t xml:space="preserve"> </w:t>
      </w:r>
      <w:r>
        <w:rPr>
          <w:noProof/>
        </w:rPr>
        <w:t>This service allows the NF service consumer (e.g. NWDAF)</w:t>
      </w:r>
      <w:r w:rsidRPr="00245595">
        <w:t xml:space="preserve"> </w:t>
      </w:r>
      <w:r>
        <w:rPr>
          <w:noProof/>
        </w:rPr>
        <w:t xml:space="preserve">to </w:t>
      </w:r>
      <w:r w:rsidRPr="009A4952">
        <w:t xml:space="preserve">create or delete subscription(s) of DNAI Mapping information to NEF and also by NEF to notify </w:t>
      </w:r>
      <w:r>
        <w:t xml:space="preserve">the </w:t>
      </w:r>
      <w:r w:rsidRPr="009A4952">
        <w:t xml:space="preserve">NF </w:t>
      </w:r>
      <w:r>
        <w:t xml:space="preserve">service </w:t>
      </w:r>
      <w:r w:rsidRPr="009A4952">
        <w:t>consumer about the update of the DNAI Mapping information</w:t>
      </w:r>
      <w:r>
        <w:rPr>
          <w:sz w:val="18"/>
          <w:szCs w:val="18"/>
        </w:rPr>
        <w:t>.</w:t>
      </w:r>
    </w:p>
    <w:p w14:paraId="32331064" w14:textId="77777777" w:rsidR="00B67E54" w:rsidRDefault="00B67E54" w:rsidP="00B67E54">
      <w:pPr>
        <w:pStyle w:val="40"/>
        <w:rPr>
          <w:noProof/>
          <w:lang w:eastAsia="zh-CN"/>
        </w:rPr>
      </w:pPr>
      <w:bookmarkStart w:id="537" w:name="_Toc209530410"/>
      <w:r>
        <w:rPr>
          <w:noProof/>
        </w:rPr>
        <w:t>4.</w:t>
      </w:r>
      <w:r w:rsidR="00813C4B">
        <w:rPr>
          <w:noProof/>
        </w:rPr>
        <w:t>6</w:t>
      </w:r>
      <w:r>
        <w:rPr>
          <w:noProof/>
        </w:rPr>
        <w:t>.</w:t>
      </w:r>
      <w:r>
        <w:rPr>
          <w:noProof/>
          <w:lang w:eastAsia="zh-CN"/>
        </w:rPr>
        <w:t>1.2</w:t>
      </w:r>
      <w:r>
        <w:rPr>
          <w:noProof/>
        </w:rPr>
        <w:tab/>
      </w:r>
      <w:r>
        <w:rPr>
          <w:noProof/>
          <w:lang w:eastAsia="zh-CN"/>
        </w:rPr>
        <w:t>Service Architecture</w:t>
      </w:r>
      <w:bookmarkEnd w:id="537"/>
    </w:p>
    <w:p w14:paraId="6C088CD7" w14:textId="77777777" w:rsidR="00B67E54" w:rsidRDefault="00B67E54" w:rsidP="00424CDE">
      <w:r>
        <w:t>The Nnef_DNAIMapping service is part of the Nnef service-based interface exhibited by the Network Exposure Function (NEF).</w:t>
      </w:r>
    </w:p>
    <w:p w14:paraId="1F0FFD02" w14:textId="77777777" w:rsidR="00B67E54" w:rsidRDefault="00B67E54" w:rsidP="00B67E54">
      <w:r>
        <w:t>Known consumer of the Nnef_DNAIMapping service is:</w:t>
      </w:r>
    </w:p>
    <w:p w14:paraId="4369F497" w14:textId="77777777" w:rsidR="00B67E54" w:rsidRDefault="00B67E54" w:rsidP="00B67E54">
      <w:pPr>
        <w:pStyle w:val="B10"/>
      </w:pPr>
      <w:r>
        <w:t>-</w:t>
      </w:r>
      <w:r>
        <w:tab/>
      </w:r>
      <w:r w:rsidRPr="003C7B5E">
        <w:t>Network Data Analytics Function</w:t>
      </w:r>
      <w:r>
        <w:t xml:space="preserve"> (NWDAF)</w:t>
      </w:r>
    </w:p>
    <w:p w14:paraId="52D92DE7" w14:textId="77777777" w:rsidR="00B67E54" w:rsidRDefault="00B67E54" w:rsidP="00B67E54">
      <w:pPr>
        <w:pStyle w:val="TH"/>
        <w:rPr>
          <w:lang w:val="en-US"/>
        </w:rPr>
      </w:pPr>
      <w:r>
        <w:rPr>
          <w:noProof/>
        </w:rPr>
        <w:object w:dxaOrig="7240" w:dyaOrig="3031" w14:anchorId="2BC732CE">
          <v:shape id="_x0000_i1049" type="#_x0000_t75" style="width:5in;height:151.2pt" o:ole="">
            <v:imagedata r:id="rId49" o:title=""/>
          </v:shape>
          <o:OLEObject Type="Embed" ProgID="Visio.Drawing.11" ShapeID="_x0000_i1049" DrawAspect="Content" ObjectID="_1825848820" r:id="rId50"/>
        </w:object>
      </w:r>
    </w:p>
    <w:p w14:paraId="70C2EA15" w14:textId="77777777" w:rsidR="00B67E54" w:rsidRDefault="00B67E54" w:rsidP="00B67E54">
      <w:pPr>
        <w:pStyle w:val="TF"/>
      </w:pPr>
      <w:r>
        <w:t>Figure 4.</w:t>
      </w:r>
      <w:r w:rsidR="00813C4B">
        <w:t>6</w:t>
      </w:r>
      <w:r>
        <w:t>.1.2-1</w:t>
      </w:r>
      <w:r>
        <w:rPr>
          <w:lang w:eastAsia="zh-CN"/>
        </w:rPr>
        <w:t>:</w:t>
      </w:r>
      <w:r>
        <w:t xml:space="preserve"> Reference Architecture for the Nnef_DNAIMapping Service; SBI representation</w:t>
      </w:r>
    </w:p>
    <w:p w14:paraId="009B0871" w14:textId="77777777" w:rsidR="00B67E54" w:rsidRDefault="00B67E54" w:rsidP="00B67E54">
      <w:pPr>
        <w:pStyle w:val="TH"/>
        <w:rPr>
          <w:lang w:eastAsia="zh-CN"/>
        </w:rPr>
      </w:pPr>
      <w:r>
        <w:rPr>
          <w:noProof/>
        </w:rPr>
        <w:object w:dxaOrig="7350" w:dyaOrig="3031" w14:anchorId="13F4D44B">
          <v:shape id="_x0000_i1050" type="#_x0000_t75" style="width:331.2pt;height:165.6pt" o:ole="">
            <v:imagedata r:id="rId51" o:title="" cropleft="993f" cropright="10168f"/>
          </v:shape>
          <o:OLEObject Type="Embed" ProgID="Visio.Drawing.11" ShapeID="_x0000_i1050" DrawAspect="Content" ObjectID="_1825848821" r:id="rId52"/>
        </w:object>
      </w:r>
    </w:p>
    <w:p w14:paraId="569F7E3D" w14:textId="77777777" w:rsidR="00B67E54" w:rsidRDefault="00B67E54" w:rsidP="00B67E54">
      <w:pPr>
        <w:pStyle w:val="TF"/>
      </w:pPr>
      <w:r>
        <w:t>Figure 4.</w:t>
      </w:r>
      <w:r w:rsidR="00813C4B">
        <w:t>6</w:t>
      </w:r>
      <w:r>
        <w:t>.1.2-2: Reference Architecture for the Nnef_DNAIMapping Service: reference point representation</w:t>
      </w:r>
    </w:p>
    <w:p w14:paraId="3FBAC3ED" w14:textId="77777777" w:rsidR="00B67E54" w:rsidRDefault="00B67E54" w:rsidP="00B67E54">
      <w:pPr>
        <w:pStyle w:val="40"/>
        <w:rPr>
          <w:noProof/>
          <w:lang w:eastAsia="zh-CN"/>
        </w:rPr>
      </w:pPr>
      <w:bookmarkStart w:id="538" w:name="_Toc209530411"/>
      <w:r>
        <w:rPr>
          <w:noProof/>
        </w:rPr>
        <w:t>4.</w:t>
      </w:r>
      <w:r w:rsidR="00813C4B">
        <w:rPr>
          <w:noProof/>
        </w:rPr>
        <w:t>6</w:t>
      </w:r>
      <w:r>
        <w:rPr>
          <w:noProof/>
        </w:rPr>
        <w:t>.</w:t>
      </w:r>
      <w:r>
        <w:rPr>
          <w:noProof/>
          <w:lang w:eastAsia="zh-CN"/>
        </w:rPr>
        <w:t>1.3</w:t>
      </w:r>
      <w:r>
        <w:rPr>
          <w:noProof/>
        </w:rPr>
        <w:tab/>
      </w:r>
      <w:r>
        <w:rPr>
          <w:noProof/>
          <w:lang w:eastAsia="zh-CN"/>
        </w:rPr>
        <w:t>Network Functions</w:t>
      </w:r>
      <w:bookmarkEnd w:id="538"/>
    </w:p>
    <w:p w14:paraId="7AFB3143" w14:textId="77777777" w:rsidR="00B67E54" w:rsidRDefault="00B67E54" w:rsidP="00B67E54">
      <w:pPr>
        <w:pStyle w:val="50"/>
        <w:rPr>
          <w:noProof/>
          <w:lang w:eastAsia="zh-CN"/>
        </w:rPr>
      </w:pPr>
      <w:bookmarkStart w:id="539" w:name="_Toc209530412"/>
      <w:r>
        <w:rPr>
          <w:noProof/>
        </w:rPr>
        <w:t>4.</w:t>
      </w:r>
      <w:r w:rsidR="00813C4B">
        <w:rPr>
          <w:noProof/>
        </w:rPr>
        <w:t>6</w:t>
      </w:r>
      <w:r>
        <w:rPr>
          <w:noProof/>
        </w:rPr>
        <w:t>.</w:t>
      </w:r>
      <w:r>
        <w:rPr>
          <w:noProof/>
          <w:lang w:eastAsia="zh-CN"/>
        </w:rPr>
        <w:t>1.3.1</w:t>
      </w:r>
      <w:r>
        <w:rPr>
          <w:noProof/>
        </w:rPr>
        <w:tab/>
      </w:r>
      <w:r>
        <w:rPr>
          <w:noProof/>
          <w:lang w:eastAsia="zh-CN"/>
        </w:rPr>
        <w:t>Network Exposure Function (NEF)</w:t>
      </w:r>
      <w:bookmarkEnd w:id="539"/>
    </w:p>
    <w:p w14:paraId="119DD333" w14:textId="77777777" w:rsidR="00B67E54" w:rsidRDefault="00B67E54" w:rsidP="00424CDE">
      <w:pPr>
        <w:rPr>
          <w:lang w:eastAsia="zh-CN"/>
        </w:rPr>
      </w:pPr>
      <w:r>
        <w:rPr>
          <w:lang w:eastAsia="zh-CN"/>
        </w:rPr>
        <w:t xml:space="preserve">The Network Exposure Function (NEF) allows </w:t>
      </w:r>
      <w:r w:rsidRPr="00B85C5A">
        <w:rPr>
          <w:lang w:eastAsia="zh-CN"/>
        </w:rPr>
        <w:t xml:space="preserve">the </w:t>
      </w:r>
      <w:r>
        <w:rPr>
          <w:lang w:eastAsia="zh-CN"/>
        </w:rPr>
        <w:t>NF service consumer (e.g. NWDAF)</w:t>
      </w:r>
      <w:r w:rsidRPr="00B85C5A">
        <w:rPr>
          <w:lang w:eastAsia="zh-CN"/>
        </w:rPr>
        <w:t xml:space="preserve"> </w:t>
      </w:r>
      <w:r w:rsidRPr="006E2C65">
        <w:rPr>
          <w:lang w:eastAsia="zh-CN"/>
        </w:rPr>
        <w:t xml:space="preserve">to subscribe and unsubscribe the </w:t>
      </w:r>
      <w:r>
        <w:rPr>
          <w:lang w:eastAsia="zh-CN"/>
        </w:rPr>
        <w:t xml:space="preserve">DNAI Mapping information and </w:t>
      </w:r>
      <w:r w:rsidRPr="00330AA0">
        <w:rPr>
          <w:lang w:eastAsia="zh-CN"/>
        </w:rPr>
        <w:t>notify the update of the DNAI Mapping information</w:t>
      </w:r>
      <w:r>
        <w:rPr>
          <w:lang w:eastAsia="zh-CN"/>
        </w:rPr>
        <w:t>.</w:t>
      </w:r>
    </w:p>
    <w:p w14:paraId="6EBC08BE" w14:textId="77777777" w:rsidR="00B67E54" w:rsidRDefault="00B67E54" w:rsidP="00B67E54">
      <w:pPr>
        <w:pStyle w:val="50"/>
        <w:rPr>
          <w:noProof/>
          <w:lang w:eastAsia="zh-CN"/>
        </w:rPr>
      </w:pPr>
      <w:bookmarkStart w:id="540" w:name="_Toc209530413"/>
      <w:r>
        <w:rPr>
          <w:noProof/>
        </w:rPr>
        <w:t>4.</w:t>
      </w:r>
      <w:r w:rsidR="00813C4B">
        <w:rPr>
          <w:noProof/>
        </w:rPr>
        <w:t>6</w:t>
      </w:r>
      <w:r>
        <w:rPr>
          <w:noProof/>
        </w:rPr>
        <w:t>.</w:t>
      </w:r>
      <w:r>
        <w:rPr>
          <w:noProof/>
          <w:lang w:eastAsia="zh-CN"/>
        </w:rPr>
        <w:t>1.3.2</w:t>
      </w:r>
      <w:r>
        <w:rPr>
          <w:noProof/>
        </w:rPr>
        <w:tab/>
      </w:r>
      <w:r>
        <w:rPr>
          <w:noProof/>
          <w:lang w:eastAsia="zh-CN"/>
        </w:rPr>
        <w:t>NF Service Consumers</w:t>
      </w:r>
      <w:bookmarkEnd w:id="540"/>
    </w:p>
    <w:p w14:paraId="3EA84A39" w14:textId="77777777" w:rsidR="00B67E54" w:rsidRDefault="00B67E54" w:rsidP="00B67E54">
      <w:pPr>
        <w:rPr>
          <w:lang w:val="en-US"/>
        </w:rPr>
      </w:pPr>
      <w:r>
        <w:rPr>
          <w:lang w:val="en-US"/>
        </w:rPr>
        <w:t>The known NF service consumers are as follows:</w:t>
      </w:r>
    </w:p>
    <w:p w14:paraId="59344772" w14:textId="77777777" w:rsidR="00B67E54" w:rsidRDefault="00B67E54" w:rsidP="00B67E54">
      <w:r>
        <w:rPr>
          <w:noProof/>
        </w:rPr>
        <w:t xml:space="preserve">The </w:t>
      </w:r>
      <w:r w:rsidRPr="00330AA0">
        <w:t>Network Data Analytics Function (NWDAF</w:t>
      </w:r>
      <w:r>
        <w:t>):</w:t>
      </w:r>
    </w:p>
    <w:p w14:paraId="45A5B8FB" w14:textId="77777777" w:rsidR="00B67E54" w:rsidRDefault="00B67E54" w:rsidP="00B67E54">
      <w:pPr>
        <w:pStyle w:val="B10"/>
      </w:pPr>
      <w:r>
        <w:t>-</w:t>
      </w:r>
      <w:r>
        <w:tab/>
        <w:t>supports (un)subscribing to notifications of</w:t>
      </w:r>
      <w:r w:rsidR="009F6D78">
        <w:t xml:space="preserve"> the</w:t>
      </w:r>
      <w:r>
        <w:t xml:space="preserve"> DNAI Mapping information from the NEF</w:t>
      </w:r>
      <w:r w:rsidR="009F6D78">
        <w:t>;</w:t>
      </w:r>
    </w:p>
    <w:p w14:paraId="01B6437D" w14:textId="77777777" w:rsidR="00B67E54" w:rsidRDefault="00B67E54" w:rsidP="00B67E54">
      <w:pPr>
        <w:pStyle w:val="B10"/>
      </w:pPr>
      <w:r>
        <w:t>-</w:t>
      </w:r>
      <w:r>
        <w:tab/>
        <w:t xml:space="preserve">supports receiving the notifications of </w:t>
      </w:r>
      <w:r w:rsidR="009F6D78">
        <w:t>u</w:t>
      </w:r>
      <w:r>
        <w:t xml:space="preserve">pdate of </w:t>
      </w:r>
      <w:r w:rsidR="009F6D78">
        <w:t>the</w:t>
      </w:r>
      <w:r w:rsidR="009F6D78" w:rsidRPr="00583300">
        <w:t xml:space="preserve"> </w:t>
      </w:r>
      <w:r w:rsidR="009F6D78">
        <w:t xml:space="preserve">subscribed </w:t>
      </w:r>
      <w:r>
        <w:t>DNAI Mapping Information from the NEF.</w:t>
      </w:r>
    </w:p>
    <w:p w14:paraId="4847BEC4" w14:textId="77777777" w:rsidR="00B67E54" w:rsidRDefault="00B67E54" w:rsidP="00B67E54">
      <w:pPr>
        <w:pStyle w:val="30"/>
      </w:pPr>
      <w:bookmarkStart w:id="541" w:name="_Toc209530414"/>
      <w:r>
        <w:t>4.</w:t>
      </w:r>
      <w:r w:rsidR="00813C4B">
        <w:t>6</w:t>
      </w:r>
      <w:r>
        <w:t>.2</w:t>
      </w:r>
      <w:r>
        <w:tab/>
        <w:t>Service Operations</w:t>
      </w:r>
      <w:bookmarkEnd w:id="541"/>
    </w:p>
    <w:p w14:paraId="036E536E" w14:textId="77777777" w:rsidR="00B67E54" w:rsidRDefault="00B67E54" w:rsidP="00B67E54">
      <w:pPr>
        <w:pStyle w:val="40"/>
      </w:pPr>
      <w:bookmarkStart w:id="542" w:name="_Toc209530415"/>
      <w:r>
        <w:t>4.</w:t>
      </w:r>
      <w:r w:rsidR="00813C4B">
        <w:t>6</w:t>
      </w:r>
      <w:r>
        <w:t>.2.1</w:t>
      </w:r>
      <w:r>
        <w:tab/>
        <w:t>Introduction</w:t>
      </w:r>
      <w:bookmarkEnd w:id="542"/>
    </w:p>
    <w:p w14:paraId="3A834E7F" w14:textId="77777777" w:rsidR="00B67E54" w:rsidRDefault="00B67E54" w:rsidP="00B67E54">
      <w:r>
        <w:t>Service operations defined for the Nnef_DNAIMapping Service are shown in table 4.</w:t>
      </w:r>
      <w:r w:rsidR="00813C4B">
        <w:t>6</w:t>
      </w:r>
      <w:r>
        <w:t>.2.1-1.</w:t>
      </w:r>
    </w:p>
    <w:p w14:paraId="5A672611" w14:textId="77777777" w:rsidR="00B67E54" w:rsidRDefault="00B67E54" w:rsidP="00B67E54">
      <w:pPr>
        <w:pStyle w:val="TH"/>
        <w:rPr>
          <w:i/>
        </w:rPr>
      </w:pPr>
      <w:r>
        <w:lastRenderedPageBreak/>
        <w:t>Table 4.</w:t>
      </w:r>
      <w:r w:rsidR="00813C4B">
        <w:t>6</w:t>
      </w:r>
      <w:r>
        <w:t>.2.1-1: Nnef_DNAIMapping Service Operations</w:t>
      </w:r>
    </w:p>
    <w:tbl>
      <w:tblPr>
        <w:tblW w:w="931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439"/>
        <w:gridCol w:w="4050"/>
        <w:gridCol w:w="1829"/>
      </w:tblGrid>
      <w:tr w:rsidR="00B67E54" w14:paraId="3235869C" w14:textId="77777777" w:rsidTr="00677553">
        <w:trPr>
          <w:jc w:val="center"/>
        </w:trPr>
        <w:tc>
          <w:tcPr>
            <w:tcW w:w="3439" w:type="dxa"/>
            <w:shd w:val="clear" w:color="000000" w:fill="C0C0C0"/>
          </w:tcPr>
          <w:p w14:paraId="422C4267" w14:textId="77777777" w:rsidR="00B67E54" w:rsidRDefault="00B67E54" w:rsidP="00677553">
            <w:pPr>
              <w:pStyle w:val="TAH"/>
            </w:pPr>
            <w:r>
              <w:t>S</w:t>
            </w:r>
            <w:r>
              <w:rPr>
                <w:rFonts w:eastAsia="Malgun Gothic"/>
              </w:rPr>
              <w:t>ervice</w:t>
            </w:r>
            <w:r>
              <w:t xml:space="preserve"> Operation Name</w:t>
            </w:r>
          </w:p>
        </w:tc>
        <w:tc>
          <w:tcPr>
            <w:tcW w:w="4050" w:type="dxa"/>
            <w:shd w:val="clear" w:color="000000" w:fill="C0C0C0"/>
          </w:tcPr>
          <w:p w14:paraId="36FC364C" w14:textId="77777777" w:rsidR="00B67E54" w:rsidRDefault="00B67E54" w:rsidP="00677553">
            <w:pPr>
              <w:pStyle w:val="TAH"/>
            </w:pPr>
            <w:r>
              <w:t>Description</w:t>
            </w:r>
          </w:p>
        </w:tc>
        <w:tc>
          <w:tcPr>
            <w:tcW w:w="1829" w:type="dxa"/>
            <w:shd w:val="clear" w:color="000000" w:fill="C0C0C0"/>
          </w:tcPr>
          <w:p w14:paraId="04BBC307" w14:textId="77777777" w:rsidR="00B67E54" w:rsidRDefault="00B67E54" w:rsidP="00677553">
            <w:pPr>
              <w:pStyle w:val="TAH"/>
            </w:pPr>
            <w:r>
              <w:t>Initiated by</w:t>
            </w:r>
          </w:p>
        </w:tc>
      </w:tr>
      <w:tr w:rsidR="00B67E54" w14:paraId="5D5F5EF8" w14:textId="77777777" w:rsidTr="00677553">
        <w:trPr>
          <w:jc w:val="center"/>
        </w:trPr>
        <w:tc>
          <w:tcPr>
            <w:tcW w:w="3439" w:type="dxa"/>
          </w:tcPr>
          <w:p w14:paraId="4A79E8CF" w14:textId="77777777" w:rsidR="00B67E54" w:rsidRDefault="00B67E54" w:rsidP="00677553">
            <w:pPr>
              <w:pStyle w:val="TAL"/>
            </w:pPr>
            <w:r>
              <w:t>Nnef_DNAIMapping_Subscribe</w:t>
            </w:r>
          </w:p>
        </w:tc>
        <w:tc>
          <w:tcPr>
            <w:tcW w:w="4050" w:type="dxa"/>
          </w:tcPr>
          <w:p w14:paraId="41E53ABF" w14:textId="77777777" w:rsidR="00B67E54" w:rsidRDefault="00B67E54" w:rsidP="00677553">
            <w:pPr>
              <w:pStyle w:val="TAL"/>
            </w:pPr>
            <w:r>
              <w:t xml:space="preserve">This service operation is used by an NF service consumer to </w:t>
            </w:r>
            <w:r w:rsidRPr="005B5AE9">
              <w:t xml:space="preserve">explicitly subscribe the notification of </w:t>
            </w:r>
            <w:r>
              <w:t>DNAI Mapping Information.</w:t>
            </w:r>
          </w:p>
        </w:tc>
        <w:tc>
          <w:tcPr>
            <w:tcW w:w="1829" w:type="dxa"/>
          </w:tcPr>
          <w:p w14:paraId="120B7A4C" w14:textId="77777777" w:rsidR="00B67E54" w:rsidRDefault="00B67E54" w:rsidP="00677553">
            <w:pPr>
              <w:pStyle w:val="TAC"/>
              <w:jc w:val="left"/>
            </w:pPr>
            <w:r>
              <w:t>NF service consumer</w:t>
            </w:r>
          </w:p>
        </w:tc>
      </w:tr>
      <w:tr w:rsidR="00B67E54" w14:paraId="7D6F60D7" w14:textId="77777777" w:rsidTr="00677553">
        <w:trPr>
          <w:jc w:val="center"/>
        </w:trPr>
        <w:tc>
          <w:tcPr>
            <w:tcW w:w="3439" w:type="dxa"/>
          </w:tcPr>
          <w:p w14:paraId="2ECB3420" w14:textId="77777777" w:rsidR="00B67E54" w:rsidRDefault="00B67E54" w:rsidP="00677553">
            <w:pPr>
              <w:pStyle w:val="TAL"/>
            </w:pPr>
            <w:r>
              <w:t>Nnef_DNAIMapping_Unsubscribe</w:t>
            </w:r>
          </w:p>
        </w:tc>
        <w:tc>
          <w:tcPr>
            <w:tcW w:w="4050" w:type="dxa"/>
          </w:tcPr>
          <w:p w14:paraId="449B75E8" w14:textId="77777777" w:rsidR="00B67E54" w:rsidRDefault="00B67E54" w:rsidP="00677553">
            <w:pPr>
              <w:pStyle w:val="TAL"/>
            </w:pPr>
            <w:r>
              <w:t xml:space="preserve">This service operation is used by an NF service consumer to </w:t>
            </w:r>
            <w:r w:rsidRPr="005B5AE9">
              <w:t xml:space="preserve">explicitly unsubscribe the notification of </w:t>
            </w:r>
            <w:r>
              <w:t>DNAI Mapping Information.</w:t>
            </w:r>
          </w:p>
        </w:tc>
        <w:tc>
          <w:tcPr>
            <w:tcW w:w="1829" w:type="dxa"/>
          </w:tcPr>
          <w:p w14:paraId="1B072DA9" w14:textId="77777777" w:rsidR="00B67E54" w:rsidRDefault="00B67E54" w:rsidP="00677553">
            <w:pPr>
              <w:pStyle w:val="TAC"/>
              <w:jc w:val="left"/>
            </w:pPr>
            <w:r>
              <w:t>NF service consumer</w:t>
            </w:r>
          </w:p>
        </w:tc>
      </w:tr>
      <w:tr w:rsidR="00B67E54" w14:paraId="6FA5A671" w14:textId="77777777" w:rsidTr="00677553">
        <w:trPr>
          <w:jc w:val="center"/>
        </w:trPr>
        <w:tc>
          <w:tcPr>
            <w:tcW w:w="3439" w:type="dxa"/>
          </w:tcPr>
          <w:p w14:paraId="34E31E01" w14:textId="77777777" w:rsidR="00B67E54" w:rsidRDefault="00B67E54" w:rsidP="00677553">
            <w:pPr>
              <w:pStyle w:val="TAL"/>
            </w:pPr>
            <w:r>
              <w:t>Nnef_DNAIMapping_Notify</w:t>
            </w:r>
          </w:p>
        </w:tc>
        <w:tc>
          <w:tcPr>
            <w:tcW w:w="4050" w:type="dxa"/>
          </w:tcPr>
          <w:p w14:paraId="0802D69F" w14:textId="77777777" w:rsidR="00B67E54" w:rsidRDefault="00B67E54" w:rsidP="00677553">
            <w:pPr>
              <w:pStyle w:val="TF"/>
              <w:keepNext/>
              <w:spacing w:after="0"/>
              <w:jc w:val="left"/>
            </w:pPr>
            <w:r w:rsidRPr="00BB6A1A">
              <w:rPr>
                <w:b w:val="0"/>
                <w:sz w:val="18"/>
              </w:rPr>
              <w:t xml:space="preserve">This service operation is used by the NEF to provide </w:t>
            </w:r>
            <w:r>
              <w:rPr>
                <w:b w:val="0"/>
                <w:sz w:val="18"/>
              </w:rPr>
              <w:t>Update DNAI Mapping Information</w:t>
            </w:r>
            <w:r w:rsidRPr="00BB6A1A">
              <w:rPr>
                <w:b w:val="0"/>
                <w:sz w:val="18"/>
              </w:rPr>
              <w:t xml:space="preserve"> to the NF service consumer.</w:t>
            </w:r>
          </w:p>
        </w:tc>
        <w:tc>
          <w:tcPr>
            <w:tcW w:w="1829" w:type="dxa"/>
          </w:tcPr>
          <w:p w14:paraId="6FF04576" w14:textId="77777777" w:rsidR="00B67E54" w:rsidRDefault="00B67E54" w:rsidP="00677553">
            <w:pPr>
              <w:pStyle w:val="TAC"/>
              <w:jc w:val="left"/>
            </w:pPr>
            <w:r>
              <w:t>NEF</w:t>
            </w:r>
          </w:p>
        </w:tc>
      </w:tr>
    </w:tbl>
    <w:p w14:paraId="40EF3084" w14:textId="77777777" w:rsidR="00B67E54" w:rsidRDefault="00B67E54" w:rsidP="00B67E54"/>
    <w:p w14:paraId="33250E59" w14:textId="77777777" w:rsidR="00B67E54" w:rsidRDefault="00B67E54" w:rsidP="00B67E54">
      <w:pPr>
        <w:pStyle w:val="40"/>
      </w:pPr>
      <w:bookmarkStart w:id="543" w:name="_Toc209530416"/>
      <w:r>
        <w:t>4.</w:t>
      </w:r>
      <w:r w:rsidR="00813C4B">
        <w:t>6</w:t>
      </w:r>
      <w:r>
        <w:t>.2.2</w:t>
      </w:r>
      <w:r>
        <w:tab/>
        <w:t>Nnef_DNAIMapping</w:t>
      </w:r>
      <w:r w:rsidRPr="00140E21">
        <w:rPr>
          <w:lang w:eastAsia="zh-CN"/>
        </w:rPr>
        <w:t>_Subscribe</w:t>
      </w:r>
      <w:r>
        <w:t xml:space="preserve"> service operation</w:t>
      </w:r>
      <w:bookmarkEnd w:id="543"/>
    </w:p>
    <w:p w14:paraId="2FA4305E" w14:textId="77777777" w:rsidR="00B67E54" w:rsidRDefault="00B67E54" w:rsidP="00B67E54">
      <w:pPr>
        <w:pStyle w:val="50"/>
      </w:pPr>
      <w:bookmarkStart w:id="544" w:name="_Toc209530417"/>
      <w:r>
        <w:t>4.</w:t>
      </w:r>
      <w:r w:rsidR="00813C4B">
        <w:t>6</w:t>
      </w:r>
      <w:r>
        <w:t>.2.2.1</w:t>
      </w:r>
      <w:r>
        <w:tab/>
        <w:t>General</w:t>
      </w:r>
      <w:bookmarkEnd w:id="544"/>
    </w:p>
    <w:p w14:paraId="48E05D4A" w14:textId="77777777" w:rsidR="00B67E54" w:rsidRDefault="00B67E54" w:rsidP="00B67E54">
      <w:pPr>
        <w:rPr>
          <w:noProof/>
        </w:rPr>
      </w:pPr>
      <w:r>
        <w:rPr>
          <w:noProof/>
        </w:rPr>
        <w:t xml:space="preserve">This service operation is </w:t>
      </w:r>
      <w:r w:rsidRPr="005B5AE9">
        <w:rPr>
          <w:noProof/>
        </w:rPr>
        <w:t xml:space="preserve">provided by the NEF for </w:t>
      </w:r>
      <w:r>
        <w:rPr>
          <w:noProof/>
        </w:rPr>
        <w:t xml:space="preserve">the </w:t>
      </w:r>
      <w:r w:rsidRPr="005B5AE9">
        <w:rPr>
          <w:noProof/>
        </w:rPr>
        <w:t xml:space="preserve">NF </w:t>
      </w:r>
      <w:r>
        <w:rPr>
          <w:noProof/>
        </w:rPr>
        <w:t xml:space="preserve">service </w:t>
      </w:r>
      <w:r w:rsidRPr="005B5AE9">
        <w:rPr>
          <w:noProof/>
        </w:rPr>
        <w:t xml:space="preserve">consumers to explicitly subscribe the notification of </w:t>
      </w:r>
      <w:r>
        <w:t>DNAI Mapping Information</w:t>
      </w:r>
      <w:r>
        <w:rPr>
          <w:noProof/>
        </w:rPr>
        <w:t>.</w:t>
      </w:r>
    </w:p>
    <w:p w14:paraId="6267C33C" w14:textId="77777777" w:rsidR="00B67E54" w:rsidRDefault="00B67E54" w:rsidP="00B67E54">
      <w:pPr>
        <w:pStyle w:val="50"/>
      </w:pPr>
      <w:bookmarkStart w:id="545" w:name="_Toc209530418"/>
      <w:r>
        <w:t>4.</w:t>
      </w:r>
      <w:r w:rsidR="00813C4B">
        <w:t>6</w:t>
      </w:r>
      <w:r>
        <w:t>.2.2.2</w:t>
      </w:r>
      <w:r>
        <w:tab/>
        <w:t>Creating a new subscription</w:t>
      </w:r>
      <w:r w:rsidRPr="009B14ED">
        <w:t xml:space="preserve"> </w:t>
      </w:r>
      <w:r>
        <w:t xml:space="preserve">for </w:t>
      </w:r>
      <w:r w:rsidRPr="009B14ED">
        <w:t>notification of DNAI Mapping Information</w:t>
      </w:r>
      <w:bookmarkEnd w:id="545"/>
    </w:p>
    <w:p w14:paraId="41B9CF74" w14:textId="77777777" w:rsidR="00B67E54" w:rsidRDefault="00B67E54" w:rsidP="00B67E54">
      <w:pPr>
        <w:rPr>
          <w:noProof/>
        </w:rPr>
      </w:pPr>
      <w:r>
        <w:rPr>
          <w:noProof/>
        </w:rPr>
        <w:t>Figure 4.</w:t>
      </w:r>
      <w:r w:rsidR="00813C4B">
        <w:rPr>
          <w:noProof/>
        </w:rPr>
        <w:t>6</w:t>
      </w:r>
      <w:r>
        <w:rPr>
          <w:noProof/>
        </w:rPr>
        <w:t xml:space="preserve">.2.2.2-1 illustrates the creation of a </w:t>
      </w:r>
      <w:r>
        <w:t>Individual DNAI Mapping Information Subscription</w:t>
      </w:r>
      <w:r>
        <w:rPr>
          <w:noProof/>
        </w:rPr>
        <w:t>.</w:t>
      </w:r>
    </w:p>
    <w:p w14:paraId="10587C3F" w14:textId="77777777" w:rsidR="00B67E54" w:rsidRDefault="00B67E54" w:rsidP="00B67E54">
      <w:pPr>
        <w:pStyle w:val="TH"/>
        <w:rPr>
          <w:noProof/>
        </w:rPr>
      </w:pPr>
      <w:r>
        <w:rPr>
          <w:noProof/>
        </w:rPr>
        <w:object w:dxaOrig="9541" w:dyaOrig="3166" w14:anchorId="3280F15A">
          <v:shape id="_x0000_i1051" type="#_x0000_t75" style="width:475.2pt;height:158.4pt" o:ole="">
            <v:imagedata r:id="rId17" o:title=""/>
          </v:shape>
          <o:OLEObject Type="Embed" ProgID="Visio.Drawing.11" ShapeID="_x0000_i1051" DrawAspect="Content" ObjectID="_1825848822" r:id="rId53"/>
        </w:object>
      </w:r>
    </w:p>
    <w:p w14:paraId="2DA32DF7" w14:textId="77777777" w:rsidR="00B67E54" w:rsidRDefault="00B67E54" w:rsidP="00B67E54">
      <w:pPr>
        <w:pStyle w:val="TF"/>
        <w:rPr>
          <w:noProof/>
        </w:rPr>
      </w:pPr>
      <w:r>
        <w:rPr>
          <w:noProof/>
        </w:rPr>
        <w:t>Figure 4.</w:t>
      </w:r>
      <w:r w:rsidR="00813C4B">
        <w:rPr>
          <w:noProof/>
        </w:rPr>
        <w:t>6</w:t>
      </w:r>
      <w:r>
        <w:rPr>
          <w:noProof/>
        </w:rPr>
        <w:t>.2.2.2-1: Creation of a subscription</w:t>
      </w:r>
    </w:p>
    <w:p w14:paraId="68273598" w14:textId="77777777" w:rsidR="00B67E54" w:rsidRDefault="00B67E54" w:rsidP="00B67E54">
      <w:pPr>
        <w:rPr>
          <w:noProof/>
          <w:lang w:val="en-US"/>
        </w:rPr>
      </w:pPr>
      <w:r>
        <w:rPr>
          <w:rFonts w:cs="Arial"/>
          <w:szCs w:val="18"/>
          <w:lang w:eastAsia="zh-CN"/>
        </w:rPr>
        <w:t>In order to subscribe</w:t>
      </w:r>
      <w:r w:rsidRPr="00537268">
        <w:rPr>
          <w:lang w:eastAsia="zh-CN"/>
        </w:rPr>
        <w:t xml:space="preserve"> </w:t>
      </w:r>
      <w:r>
        <w:rPr>
          <w:lang w:eastAsia="zh-CN"/>
        </w:rPr>
        <w:t xml:space="preserve">to </w:t>
      </w:r>
      <w:r>
        <w:t>DNAI Mapping Information</w:t>
      </w:r>
      <w:r>
        <w:rPr>
          <w:lang w:eastAsia="zh-CN"/>
        </w:rPr>
        <w:t>, t</w:t>
      </w:r>
      <w:r>
        <w:rPr>
          <w:rFonts w:hint="eastAsia"/>
          <w:lang w:eastAsia="zh-CN"/>
        </w:rPr>
        <w:t xml:space="preserve">he </w:t>
      </w:r>
      <w:r>
        <w:rPr>
          <w:lang w:eastAsia="zh-CN"/>
        </w:rPr>
        <w:t>NF service consumer shall</w:t>
      </w:r>
      <w:r>
        <w:rPr>
          <w:rFonts w:hint="eastAsia"/>
          <w:lang w:eastAsia="zh-CN"/>
        </w:rPr>
        <w:t xml:space="preserve"> send an </w:t>
      </w:r>
      <w:r>
        <w:rPr>
          <w:lang w:eastAsia="zh-CN"/>
        </w:rPr>
        <w:t>Nnef_DNAIMapping</w:t>
      </w:r>
      <w:r w:rsidRPr="00140E21">
        <w:rPr>
          <w:lang w:eastAsia="zh-CN"/>
        </w:rPr>
        <w:t>_Subscribe</w:t>
      </w:r>
      <w:r>
        <w:t xml:space="preserve"> </w:t>
      </w:r>
      <w:r>
        <w:rPr>
          <w:rFonts w:hint="eastAsia"/>
          <w:lang w:eastAsia="zh-CN"/>
        </w:rPr>
        <w:t>request</w:t>
      </w:r>
      <w:r>
        <w:t xml:space="preserve"> using the</w:t>
      </w:r>
      <w:r>
        <w:rPr>
          <w:rFonts w:hint="eastAsia"/>
          <w:lang w:eastAsia="zh-CN"/>
        </w:rPr>
        <w:t xml:space="preserve"> HTTP </w:t>
      </w:r>
      <w:r>
        <w:rPr>
          <w:lang w:eastAsia="zh-CN"/>
        </w:rPr>
        <w:t>POST</w:t>
      </w:r>
      <w:r>
        <w:rPr>
          <w:rFonts w:hint="eastAsia"/>
          <w:lang w:eastAsia="zh-CN"/>
        </w:rPr>
        <w:t xml:space="preserve"> method</w:t>
      </w:r>
      <w:r>
        <w:rPr>
          <w:lang w:eastAsia="zh-CN"/>
        </w:rPr>
        <w:t xml:space="preserve"> to the NEF with </w:t>
      </w:r>
      <w:r>
        <w:rPr>
          <w:noProof/>
        </w:rPr>
        <w:t>"{ap</w:t>
      </w:r>
      <w:r>
        <w:rPr>
          <w:lang w:eastAsia="zh-CN"/>
        </w:rPr>
        <w:t>iR</w:t>
      </w:r>
      <w:r>
        <w:rPr>
          <w:noProof/>
        </w:rPr>
        <w:t>oot}/</w:t>
      </w:r>
      <w:r w:rsidRPr="00126294">
        <w:rPr>
          <w:noProof/>
        </w:rPr>
        <w:t>nnef-</w:t>
      </w:r>
      <w:r>
        <w:rPr>
          <w:noProof/>
        </w:rPr>
        <w:t>dnai</w:t>
      </w:r>
      <w:r w:rsidRPr="00126294">
        <w:rPr>
          <w:noProof/>
        </w:rPr>
        <w:t>-</w:t>
      </w:r>
      <w:r>
        <w:rPr>
          <w:noProof/>
        </w:rPr>
        <w:t>mapping/&lt;a</w:t>
      </w:r>
      <w:r>
        <w:rPr>
          <w:lang w:eastAsia="zh-CN"/>
        </w:rPr>
        <w:t>p</w:t>
      </w:r>
      <w:r>
        <w:rPr>
          <w:noProof/>
        </w:rPr>
        <w:t>iVersion&gt;/subscriptions" as request URI</w:t>
      </w:r>
      <w:r>
        <w:t xml:space="preserve"> as shown in step 1 of figure 4.</w:t>
      </w:r>
      <w:r w:rsidR="00813C4B">
        <w:t>6</w:t>
      </w:r>
      <w:r>
        <w:t>.2.2.2-1</w:t>
      </w:r>
      <w:r>
        <w:rPr>
          <w:rFonts w:hint="eastAsia"/>
          <w:lang w:eastAsia="zh-CN"/>
        </w:rPr>
        <w:t>.</w:t>
      </w:r>
      <w:r w:rsidRPr="003E286C">
        <w:rPr>
          <w:rFonts w:hint="eastAsia"/>
          <w:lang w:eastAsia="zh-CN"/>
        </w:rPr>
        <w:t xml:space="preserve"> </w:t>
      </w:r>
      <w:r>
        <w:rPr>
          <w:lang w:eastAsia="zh-CN"/>
        </w:rPr>
        <w:t xml:space="preserve">The HTTP POST message shall include </w:t>
      </w:r>
      <w:r>
        <w:t>DnaiMap</w:t>
      </w:r>
      <w:r w:rsidRPr="00C95178">
        <w:t>Sub</w:t>
      </w:r>
      <w:r>
        <w:rPr>
          <w:lang w:eastAsia="zh-CN"/>
        </w:rPr>
        <w:t xml:space="preserve"> data structure as request body. The </w:t>
      </w:r>
      <w:r w:rsidR="00F55FAD">
        <w:rPr>
          <w:lang w:eastAsia="zh-CN"/>
        </w:rPr>
        <w:t xml:space="preserve">contents of the </w:t>
      </w:r>
      <w:r>
        <w:t>DnaiMap</w:t>
      </w:r>
      <w:r w:rsidRPr="00C95178">
        <w:t>Sub</w:t>
      </w:r>
      <w:r>
        <w:rPr>
          <w:lang w:eastAsia="zh-CN"/>
        </w:rPr>
        <w:t xml:space="preserve"> data structure </w:t>
      </w:r>
      <w:r w:rsidR="00F55FAD">
        <w:rPr>
          <w:lang w:eastAsia="zh-CN"/>
        </w:rPr>
        <w:t>are as</w:t>
      </w:r>
      <w:r w:rsidR="00F55FAD" w:rsidRPr="00555E46">
        <w:rPr>
          <w:lang w:eastAsia="zh-CN"/>
        </w:rPr>
        <w:t xml:space="preserve"> </w:t>
      </w:r>
      <w:r>
        <w:rPr>
          <w:lang w:eastAsia="zh-CN"/>
        </w:rPr>
        <w:t xml:space="preserve">described </w:t>
      </w:r>
      <w:r w:rsidRPr="00B3510A">
        <w:rPr>
          <w:noProof/>
          <w:lang w:val="en-US"/>
        </w:rPr>
        <w:t xml:space="preserve">in </w:t>
      </w:r>
      <w:r>
        <w:rPr>
          <w:noProof/>
          <w:lang w:val="en-US"/>
        </w:rPr>
        <w:t>clause</w:t>
      </w:r>
      <w:r w:rsidRPr="00B3510A">
        <w:rPr>
          <w:noProof/>
          <w:lang w:val="en-US"/>
        </w:rPr>
        <w:t> </w:t>
      </w:r>
      <w:r>
        <w:rPr>
          <w:noProof/>
          <w:lang w:val="en-US"/>
        </w:rPr>
        <w:t xml:space="preserve">4.4.34.2 of </w:t>
      </w:r>
      <w:r w:rsidRPr="00B3510A">
        <w:rPr>
          <w:noProof/>
          <w:lang w:val="en-US"/>
        </w:rPr>
        <w:t>3GPP TS 29.522 [15]</w:t>
      </w:r>
      <w:bookmarkStart w:id="546" w:name="_Toc129202968"/>
      <w:r w:rsidR="00F55FAD">
        <w:rPr>
          <w:noProof/>
          <w:lang w:val="en-US"/>
        </w:rPr>
        <w:t>.</w:t>
      </w:r>
    </w:p>
    <w:p w14:paraId="433FF264" w14:textId="77777777" w:rsidR="00B67E54" w:rsidRPr="00330AA0" w:rsidRDefault="00B67E54" w:rsidP="00B67E54">
      <w:r w:rsidRPr="00330AA0">
        <w:rPr>
          <w:lang w:eastAsia="zh-CN"/>
        </w:rPr>
        <w:t xml:space="preserve">Upon receipt of the corresponding HTTP POST message, the NEF shall interact with the UDR by invoking the </w:t>
      </w:r>
      <w:r w:rsidRPr="00330AA0">
        <w:t>Nud</w:t>
      </w:r>
      <w:r w:rsidRPr="00330AA0">
        <w:rPr>
          <w:lang w:eastAsia="zh-CN"/>
        </w:rPr>
        <w:t>r</w:t>
      </w:r>
      <w:r w:rsidRPr="00330AA0">
        <w:t>_</w:t>
      </w:r>
      <w:r w:rsidRPr="00330AA0">
        <w:rPr>
          <w:lang w:eastAsia="zh-CN"/>
        </w:rPr>
        <w:t>DataRepository service as described in 3GPP TS 29.504 [</w:t>
      </w:r>
      <w:r w:rsidR="009F6D78">
        <w:rPr>
          <w:lang w:eastAsia="zh-CN"/>
        </w:rPr>
        <w:t>3</w:t>
      </w:r>
      <w:r w:rsidRPr="00330AA0">
        <w:rPr>
          <w:lang w:eastAsia="zh-CN"/>
        </w:rPr>
        <w:t xml:space="preserve">2], if the NEF receives an error </w:t>
      </w:r>
      <w:r w:rsidRPr="00330AA0">
        <w:t xml:space="preserve">response </w:t>
      </w:r>
      <w:r w:rsidRPr="00330AA0">
        <w:rPr>
          <w:lang w:eastAsia="zh-CN"/>
        </w:rPr>
        <w:t>from the UDR, the NEF</w:t>
      </w:r>
      <w:r w:rsidRPr="00330AA0">
        <w:t xml:space="preserve"> shall not create the resource and</w:t>
      </w:r>
      <w:r w:rsidRPr="00330AA0">
        <w:rPr>
          <w:lang w:eastAsia="zh-CN"/>
        </w:rPr>
        <w:t xml:space="preserve"> shall </w:t>
      </w:r>
      <w:r w:rsidRPr="00330AA0">
        <w:t xml:space="preserve">respond to the </w:t>
      </w:r>
      <w:r>
        <w:rPr>
          <w:lang w:eastAsia="zh-CN"/>
        </w:rPr>
        <w:t>NF service consumer</w:t>
      </w:r>
      <w:r w:rsidRPr="00330AA0">
        <w:t xml:space="preserve"> with a proper error status code. If the NEF received within an error response a "ProblemDetails" data structure with a "cause" attribute indicating an application error, the NEF shall relay this error response to the </w:t>
      </w:r>
      <w:r>
        <w:t>NF service consumer</w:t>
      </w:r>
      <w:r w:rsidRPr="00330AA0">
        <w:t xml:space="preserve"> with a corresponding application error, when applicable.</w:t>
      </w:r>
    </w:p>
    <w:p w14:paraId="0742CEEF" w14:textId="77777777" w:rsidR="00B67E54" w:rsidRPr="00330AA0" w:rsidRDefault="00B67E54" w:rsidP="00B67E54">
      <w:r w:rsidRPr="00330AA0">
        <w:t xml:space="preserve">On successful DNAI Mapping subscription creation, the NEF shall return an HTTP POST response with an HTTP "201 Created" status code to the </w:t>
      </w:r>
      <w:r>
        <w:t>NF service consumer</w:t>
      </w:r>
      <w:r w:rsidRPr="00330AA0">
        <w:t xml:space="preserve">, including a "Location" header containing the URI of the created "Individual DNAI Mapping Subscription" resource and the response body containing a representation of the created resource within the </w:t>
      </w:r>
      <w:r w:rsidRPr="00330AA0">
        <w:rPr>
          <w:lang w:eastAsia="zh-CN"/>
        </w:rPr>
        <w:t xml:space="preserve">DnaiMapSub </w:t>
      </w:r>
      <w:r w:rsidRPr="00330AA0">
        <w:t xml:space="preserve">data structure. </w:t>
      </w:r>
      <w:r w:rsidR="00F55FAD" w:rsidRPr="00555E46">
        <w:rPr>
          <w:lang w:eastAsia="zh-CN"/>
        </w:rPr>
        <w:t xml:space="preserve">The </w:t>
      </w:r>
      <w:r w:rsidR="00F55FAD">
        <w:rPr>
          <w:lang w:eastAsia="zh-CN"/>
        </w:rPr>
        <w:t xml:space="preserve">contents of the </w:t>
      </w:r>
      <w:r w:rsidR="00F55FAD" w:rsidRPr="00555E46">
        <w:t>DnaiMapSub</w:t>
      </w:r>
      <w:r w:rsidR="00F55FAD" w:rsidRPr="00555E46">
        <w:rPr>
          <w:lang w:eastAsia="zh-CN"/>
        </w:rPr>
        <w:t xml:space="preserve"> data structure </w:t>
      </w:r>
      <w:r w:rsidR="00F55FAD">
        <w:rPr>
          <w:lang w:eastAsia="zh-CN"/>
        </w:rPr>
        <w:t>in the response are as</w:t>
      </w:r>
      <w:r w:rsidR="00F55FAD" w:rsidRPr="00555E46">
        <w:rPr>
          <w:lang w:eastAsia="zh-CN"/>
        </w:rPr>
        <w:t xml:space="preserve"> described </w:t>
      </w:r>
      <w:r w:rsidR="00F55FAD">
        <w:rPr>
          <w:lang w:eastAsia="zh-CN"/>
        </w:rPr>
        <w:t xml:space="preserve">for the subscription response </w:t>
      </w:r>
      <w:r w:rsidR="00F55FAD" w:rsidRPr="00555E46">
        <w:rPr>
          <w:noProof/>
          <w:lang w:val="en-US"/>
        </w:rPr>
        <w:t>in clause 4.4.34.2 of 3GPP TS 29.522 [15]</w:t>
      </w:r>
      <w:r w:rsidRPr="00330AA0">
        <w:t>.</w:t>
      </w:r>
    </w:p>
    <w:p w14:paraId="290949D1" w14:textId="77777777" w:rsidR="00B67E54" w:rsidRPr="00330AA0" w:rsidRDefault="00B67E54" w:rsidP="00B67E54">
      <w:r w:rsidRPr="00330AA0">
        <w:t>On failure, the NEF shall take proper error handling actions, as specified in clause 5.</w:t>
      </w:r>
      <w:r w:rsidR="000074C8">
        <w:t>5</w:t>
      </w:r>
      <w:r w:rsidRPr="00330AA0">
        <w:t xml:space="preserve">.7, and respond to the </w:t>
      </w:r>
      <w:r>
        <w:t>NF service consumer</w:t>
      </w:r>
      <w:r w:rsidRPr="00330AA0">
        <w:t xml:space="preserve"> with an appropriate error status code.</w:t>
      </w:r>
    </w:p>
    <w:p w14:paraId="6461AA18" w14:textId="77777777" w:rsidR="00B67E54" w:rsidRDefault="00B67E54" w:rsidP="00B67E54">
      <w:pPr>
        <w:pStyle w:val="40"/>
      </w:pPr>
      <w:bookmarkStart w:id="547" w:name="_Toc209530419"/>
      <w:bookmarkEnd w:id="546"/>
      <w:r>
        <w:lastRenderedPageBreak/>
        <w:t>4.</w:t>
      </w:r>
      <w:r w:rsidR="00813C4B">
        <w:t>6</w:t>
      </w:r>
      <w:r>
        <w:t>.2.3</w:t>
      </w:r>
      <w:r>
        <w:tab/>
        <w:t>Nnef_DNAIMapping</w:t>
      </w:r>
      <w:r w:rsidRPr="00140E21">
        <w:rPr>
          <w:lang w:eastAsia="zh-CN"/>
        </w:rPr>
        <w:t>_</w:t>
      </w:r>
      <w:r>
        <w:rPr>
          <w:lang w:eastAsia="zh-CN"/>
        </w:rPr>
        <w:t>Unsubscribe</w:t>
      </w:r>
      <w:r>
        <w:t xml:space="preserve"> service operation</w:t>
      </w:r>
      <w:bookmarkEnd w:id="547"/>
    </w:p>
    <w:p w14:paraId="11C74C63" w14:textId="77777777" w:rsidR="00B67E54" w:rsidRDefault="00B67E54" w:rsidP="00B67E54">
      <w:pPr>
        <w:pStyle w:val="50"/>
      </w:pPr>
      <w:bookmarkStart w:id="548" w:name="_Toc209530420"/>
      <w:r>
        <w:t>4.</w:t>
      </w:r>
      <w:r w:rsidR="00813C4B">
        <w:t>6</w:t>
      </w:r>
      <w:r>
        <w:t>.2.3.1</w:t>
      </w:r>
      <w:r>
        <w:tab/>
        <w:t>General</w:t>
      </w:r>
      <w:bookmarkEnd w:id="548"/>
    </w:p>
    <w:p w14:paraId="25CA3A7F" w14:textId="77777777" w:rsidR="00B67E54" w:rsidRDefault="00B67E54" w:rsidP="00B67E54">
      <w:pPr>
        <w:rPr>
          <w:noProof/>
        </w:rPr>
      </w:pPr>
      <w:r>
        <w:rPr>
          <w:noProof/>
        </w:rPr>
        <w:t xml:space="preserve">This service operation is used by an NF service consumer (e.g. NWDAF) to </w:t>
      </w:r>
      <w:r w:rsidRPr="002864BC">
        <w:rPr>
          <w:noProof/>
        </w:rPr>
        <w:t xml:space="preserve">explicitly unsubscribe the notification of </w:t>
      </w:r>
      <w:r>
        <w:t>DNAI Mapping information.</w:t>
      </w:r>
    </w:p>
    <w:p w14:paraId="5A32ED61" w14:textId="77777777" w:rsidR="00B67E54" w:rsidRDefault="00B67E54" w:rsidP="00B67E54">
      <w:pPr>
        <w:rPr>
          <w:noProof/>
          <w:lang w:eastAsia="zh-CN"/>
        </w:rPr>
      </w:pPr>
      <w:r>
        <w:rPr>
          <w:noProof/>
          <w:lang w:eastAsia="zh-CN"/>
        </w:rPr>
        <w:t>The following procedure using the Nnef_DNAIMapping</w:t>
      </w:r>
      <w:r>
        <w:rPr>
          <w:noProof/>
        </w:rPr>
        <w:t>_Unsubscribe</w:t>
      </w:r>
      <w:r>
        <w:rPr>
          <w:noProof/>
          <w:lang w:eastAsia="zh-CN"/>
        </w:rPr>
        <w:t xml:space="preserve"> service operation is supported:</w:t>
      </w:r>
    </w:p>
    <w:p w14:paraId="6EC99ADF" w14:textId="77777777" w:rsidR="00B67E54" w:rsidRDefault="00B67E54" w:rsidP="00B67E54">
      <w:pPr>
        <w:pStyle w:val="B10"/>
        <w:rPr>
          <w:noProof/>
        </w:rPr>
      </w:pPr>
      <w:r>
        <w:rPr>
          <w:noProof/>
        </w:rPr>
        <w:t>-</w:t>
      </w:r>
      <w:r>
        <w:rPr>
          <w:noProof/>
        </w:rPr>
        <w:tab/>
        <w:t xml:space="preserve">unsubscription from the notification of </w:t>
      </w:r>
      <w:r>
        <w:t>DNAI Mapping information</w:t>
      </w:r>
      <w:r>
        <w:rPr>
          <w:noProof/>
        </w:rPr>
        <w:t>.</w:t>
      </w:r>
    </w:p>
    <w:p w14:paraId="474747C9" w14:textId="77777777" w:rsidR="00B67E54" w:rsidRDefault="00B67E54" w:rsidP="00B67E54">
      <w:pPr>
        <w:pStyle w:val="50"/>
      </w:pPr>
      <w:bookmarkStart w:id="549" w:name="_Toc209530421"/>
      <w:r>
        <w:t>4.</w:t>
      </w:r>
      <w:r w:rsidR="00813C4B">
        <w:t>6</w:t>
      </w:r>
      <w:r>
        <w:t>.2.3.2</w:t>
      </w:r>
      <w:r>
        <w:tab/>
        <w:t xml:space="preserve">Unsubscription </w:t>
      </w:r>
      <w:r w:rsidRPr="002864BC">
        <w:t xml:space="preserve">of notification of </w:t>
      </w:r>
      <w:r>
        <w:t>DNAI Mapping Information</w:t>
      </w:r>
      <w:bookmarkEnd w:id="549"/>
    </w:p>
    <w:p w14:paraId="1499BDB8" w14:textId="77777777" w:rsidR="00B67E54" w:rsidRPr="00D165ED" w:rsidRDefault="00B67E54" w:rsidP="00B67E54">
      <w:pPr>
        <w:rPr>
          <w:rFonts w:eastAsia="等线"/>
        </w:rPr>
      </w:pPr>
      <w:r w:rsidRPr="00D165ED">
        <w:rPr>
          <w:rFonts w:eastAsia="等线"/>
        </w:rPr>
        <w:t>Figure </w:t>
      </w:r>
      <w:r>
        <w:rPr>
          <w:rFonts w:eastAsia="等线"/>
        </w:rPr>
        <w:t>4.</w:t>
      </w:r>
      <w:r w:rsidR="00813C4B">
        <w:rPr>
          <w:rFonts w:eastAsia="等线"/>
        </w:rPr>
        <w:t>6</w:t>
      </w:r>
      <w:r w:rsidRPr="00D165ED">
        <w:rPr>
          <w:rFonts w:eastAsia="等线"/>
        </w:rPr>
        <w:t xml:space="preserve">.2.3.2-1 </w:t>
      </w:r>
      <w:r>
        <w:rPr>
          <w:noProof/>
        </w:rPr>
        <w:t xml:space="preserve">illustrates the unsubscription </w:t>
      </w:r>
      <w:r>
        <w:rPr>
          <w:rFonts w:hint="eastAsia"/>
          <w:noProof/>
          <w:lang w:eastAsia="zh-CN"/>
        </w:rPr>
        <w:t>of</w:t>
      </w:r>
      <w:r>
        <w:rPr>
          <w:noProof/>
        </w:rPr>
        <w:t xml:space="preserve"> event notifications from NEF.</w:t>
      </w:r>
    </w:p>
    <w:p w14:paraId="690FEB32" w14:textId="77777777" w:rsidR="00B67E54" w:rsidRPr="00D165ED" w:rsidRDefault="00B67E54" w:rsidP="00B67E54">
      <w:pPr>
        <w:pStyle w:val="TH"/>
        <w:rPr>
          <w:lang w:eastAsia="zh-CN"/>
        </w:rPr>
      </w:pPr>
      <w:r>
        <w:rPr>
          <w:noProof/>
        </w:rPr>
        <w:object w:dxaOrig="9540" w:dyaOrig="3165" w14:anchorId="17B7D4B4">
          <v:shape id="_x0000_i1052" type="#_x0000_t75" style="width:475.2pt;height:158.4pt" o:ole="">
            <v:imagedata r:id="rId21" o:title=""/>
          </v:shape>
          <o:OLEObject Type="Embed" ProgID="Visio.Drawing.11" ShapeID="_x0000_i1052" DrawAspect="Content" ObjectID="_1825848823" r:id="rId54"/>
        </w:object>
      </w:r>
    </w:p>
    <w:p w14:paraId="22BED593" w14:textId="77777777" w:rsidR="00B67E54" w:rsidRPr="00D165ED" w:rsidRDefault="00B67E54" w:rsidP="00B67E54">
      <w:pPr>
        <w:pStyle w:val="TF"/>
      </w:pPr>
      <w:r w:rsidRPr="00D165ED">
        <w:t>Figure</w:t>
      </w:r>
      <w:r>
        <w:t> 4.</w:t>
      </w:r>
      <w:r w:rsidR="00813C4B">
        <w:t>6</w:t>
      </w:r>
      <w:r w:rsidRPr="00D165ED">
        <w:t>.2.3.2-1: NF service consumer unsubscribes from notifications</w:t>
      </w:r>
    </w:p>
    <w:p w14:paraId="0E143E46" w14:textId="77777777" w:rsidR="00B67E54" w:rsidRDefault="00B67E54" w:rsidP="00B67E54">
      <w:pPr>
        <w:rPr>
          <w:lang w:eastAsia="zh-CN"/>
        </w:rPr>
      </w:pPr>
      <w:r>
        <w:rPr>
          <w:rFonts w:cs="Arial"/>
          <w:szCs w:val="18"/>
          <w:lang w:eastAsia="zh-CN"/>
        </w:rPr>
        <w:t>In order to delete</w:t>
      </w:r>
      <w:r w:rsidRPr="00537268">
        <w:rPr>
          <w:lang w:eastAsia="zh-CN"/>
        </w:rPr>
        <w:t xml:space="preserve"> </w:t>
      </w:r>
      <w:r>
        <w:rPr>
          <w:lang w:eastAsia="zh-CN"/>
        </w:rPr>
        <w:t xml:space="preserve">an existing subscription to </w:t>
      </w:r>
      <w:r>
        <w:t>DNAI Mapping Information</w:t>
      </w:r>
      <w:r>
        <w:rPr>
          <w:lang w:eastAsia="zh-CN"/>
        </w:rPr>
        <w:t>, t</w:t>
      </w:r>
      <w:r>
        <w:rPr>
          <w:rFonts w:hint="eastAsia"/>
          <w:lang w:eastAsia="zh-CN"/>
        </w:rPr>
        <w:t xml:space="preserve">he </w:t>
      </w:r>
      <w:r>
        <w:rPr>
          <w:lang w:eastAsia="zh-CN"/>
        </w:rPr>
        <w:t>NF service consumer shall</w:t>
      </w:r>
      <w:r>
        <w:rPr>
          <w:rFonts w:hint="eastAsia"/>
          <w:lang w:eastAsia="zh-CN"/>
        </w:rPr>
        <w:t xml:space="preserve"> send an HTTP DELETE </w:t>
      </w:r>
      <w:r>
        <w:rPr>
          <w:lang w:eastAsia="zh-CN"/>
        </w:rPr>
        <w:t xml:space="preserve">request message </w:t>
      </w:r>
      <w:r>
        <w:rPr>
          <w:rFonts w:hint="eastAsia"/>
          <w:lang w:eastAsia="zh-CN"/>
        </w:rPr>
        <w:t>with</w:t>
      </w:r>
      <w:r>
        <w:rPr>
          <w:lang w:eastAsia="zh-CN"/>
        </w:rPr>
        <w:t xml:space="preserve"> "{apiRoot}/</w:t>
      </w:r>
      <w:r w:rsidRPr="002D0325">
        <w:rPr>
          <w:noProof/>
        </w:rPr>
        <w:t>nnef-</w:t>
      </w:r>
      <w:r>
        <w:rPr>
          <w:noProof/>
        </w:rPr>
        <w:t>dnai-mapping</w:t>
      </w:r>
      <w:r>
        <w:rPr>
          <w:lang w:eastAsia="zh-CN"/>
        </w:rPr>
        <w:t>/</w:t>
      </w:r>
      <w:r>
        <w:rPr>
          <w:noProof/>
        </w:rPr>
        <w:t>&lt;apiVersion&gt;/</w:t>
      </w:r>
      <w:r>
        <w:rPr>
          <w:lang w:eastAsia="zh-CN"/>
        </w:rPr>
        <w:t>subscriptions</w:t>
      </w:r>
      <w:r w:rsidRPr="00E81171">
        <w:rPr>
          <w:lang w:eastAsia="zh-CN"/>
        </w:rPr>
        <w:t>/{</w:t>
      </w:r>
      <w:r>
        <w:rPr>
          <w:lang w:eastAsia="zh-CN"/>
        </w:rPr>
        <w:t>subscriptionId</w:t>
      </w:r>
      <w:r w:rsidRPr="00E81171">
        <w:rPr>
          <w:lang w:eastAsia="zh-CN"/>
        </w:rPr>
        <w:t>}</w:t>
      </w:r>
      <w:r>
        <w:rPr>
          <w:lang w:eastAsia="zh-CN"/>
        </w:rPr>
        <w:t>"</w:t>
      </w:r>
      <w:r w:rsidRPr="003E286C">
        <w:rPr>
          <w:lang w:eastAsia="zh-CN"/>
        </w:rPr>
        <w:t xml:space="preserve"> </w:t>
      </w:r>
      <w:r>
        <w:rPr>
          <w:noProof/>
        </w:rPr>
        <w:t>as request URI,</w:t>
      </w:r>
      <w:r>
        <w:t xml:space="preserve"> as shown in step 1 of figure 4.</w:t>
      </w:r>
      <w:r w:rsidR="00813C4B">
        <w:t>6</w:t>
      </w:r>
      <w:r>
        <w:t xml:space="preserve">.2.3.2-1, </w:t>
      </w:r>
      <w:r>
        <w:rPr>
          <w:noProof/>
        </w:rPr>
        <w:t>where "{</w:t>
      </w:r>
      <w:r>
        <w:rPr>
          <w:bCs/>
          <w:noProof/>
          <w:lang w:eastAsia="zh-CN"/>
        </w:rPr>
        <w:t>subscriptionId</w:t>
      </w:r>
      <w:r>
        <w:rPr>
          <w:noProof/>
        </w:rPr>
        <w:t>}" is the subscription identifier of the existing subscription resource that is to be deleted.</w:t>
      </w:r>
    </w:p>
    <w:p w14:paraId="39A5BD0D" w14:textId="77777777" w:rsidR="00B67E54" w:rsidRDefault="00B67E54" w:rsidP="00B67E54">
      <w:pPr>
        <w:rPr>
          <w:lang w:eastAsia="zh-CN"/>
        </w:rPr>
      </w:pPr>
      <w:r>
        <w:rPr>
          <w:noProof/>
        </w:rPr>
        <w:t xml:space="preserve">Upon successful reception of </w:t>
      </w:r>
      <w:r>
        <w:t>an</w:t>
      </w:r>
      <w:r>
        <w:rPr>
          <w:noProof/>
        </w:rPr>
        <w:t xml:space="preserve"> HTTP DELETE, t</w:t>
      </w:r>
      <w:r>
        <w:rPr>
          <w:lang w:eastAsia="zh-CN"/>
        </w:rPr>
        <w:t xml:space="preserve">he NEF shall delete the individual resource and shall respond to the NF service consumer with an HTTP </w:t>
      </w:r>
      <w:r>
        <w:rPr>
          <w:rFonts w:cs="Arial"/>
          <w:szCs w:val="18"/>
          <w:lang w:eastAsia="zh-CN"/>
        </w:rPr>
        <w:t>"</w:t>
      </w:r>
      <w:r>
        <w:rPr>
          <w:lang w:eastAsia="zh-CN"/>
        </w:rPr>
        <w:t xml:space="preserve">204 </w:t>
      </w:r>
      <w:r>
        <w:rPr>
          <w:noProof/>
        </w:rPr>
        <w:t>No Content</w:t>
      </w:r>
      <w:r>
        <w:rPr>
          <w:rFonts w:cs="Arial"/>
          <w:szCs w:val="18"/>
          <w:lang w:eastAsia="zh-CN"/>
        </w:rPr>
        <w:t>"</w:t>
      </w:r>
      <w:r>
        <w:rPr>
          <w:lang w:eastAsia="zh-CN"/>
        </w:rPr>
        <w:t xml:space="preserve"> response message</w:t>
      </w:r>
      <w:r>
        <w:rPr>
          <w:noProof/>
        </w:rPr>
        <w:t xml:space="preserve">, </w:t>
      </w:r>
      <w:r>
        <w:t>as shown in step 2 of figure 4.</w:t>
      </w:r>
      <w:r w:rsidR="00813C4B">
        <w:t>6</w:t>
      </w:r>
      <w:r>
        <w:t>.2.3.2-1</w:t>
      </w:r>
      <w:r>
        <w:rPr>
          <w:lang w:eastAsia="zh-CN"/>
        </w:rPr>
        <w:t>.</w:t>
      </w:r>
    </w:p>
    <w:p w14:paraId="2652695A" w14:textId="77777777" w:rsidR="00B67E54" w:rsidRPr="00035DD1" w:rsidRDefault="00B67E54" w:rsidP="00B67E54">
      <w:pPr>
        <w:rPr>
          <w:noProof/>
        </w:rPr>
      </w:pPr>
      <w:r>
        <w:rPr>
          <w:noProof/>
        </w:rPr>
        <w:t xml:space="preserve">If </w:t>
      </w:r>
      <w:r w:rsidRPr="00D165ED">
        <w:rPr>
          <w:noProof/>
        </w:rPr>
        <w:t xml:space="preserve">the received HTTP </w:t>
      </w:r>
      <w:r>
        <w:rPr>
          <w:noProof/>
        </w:rPr>
        <w:t>DELETE</w:t>
      </w:r>
      <w:r w:rsidRPr="00D165ED">
        <w:rPr>
          <w:noProof/>
        </w:rPr>
        <w:t xml:space="preserve"> request needs to be redirected, </w:t>
      </w:r>
      <w:r w:rsidRPr="00D165ED">
        <w:t xml:space="preserve">the </w:t>
      </w:r>
      <w:r>
        <w:t>NEF</w:t>
      </w:r>
      <w:r w:rsidRPr="00D165ED">
        <w:rPr>
          <w:noProof/>
        </w:rPr>
        <w:t xml:space="preserve"> shall send an HTTP redirect response as specified in </w:t>
      </w:r>
      <w:r>
        <w:rPr>
          <w:noProof/>
        </w:rPr>
        <w:t>clause</w:t>
      </w:r>
      <w:r w:rsidRPr="00D165ED">
        <w:rPr>
          <w:noProof/>
        </w:rPr>
        <w:t> 6.10.9 of</w:t>
      </w:r>
      <w:r w:rsidRPr="00D165ED">
        <w:rPr>
          <w:lang w:eastAsia="zh-CN"/>
        </w:rPr>
        <w:t xml:space="preserve"> </w:t>
      </w:r>
      <w:r w:rsidRPr="00D165ED">
        <w:rPr>
          <w:lang w:val="en-US"/>
        </w:rPr>
        <w:t>3GPP TS 29.500 [</w:t>
      </w:r>
      <w:r>
        <w:rPr>
          <w:lang w:val="en-US"/>
        </w:rPr>
        <w:t>4</w:t>
      </w:r>
      <w:r w:rsidRPr="00D165ED">
        <w:rPr>
          <w:lang w:val="en-US"/>
        </w:rPr>
        <w:t>]</w:t>
      </w:r>
      <w:r>
        <w:rPr>
          <w:noProof/>
        </w:rPr>
        <w:t>.</w:t>
      </w:r>
    </w:p>
    <w:p w14:paraId="42A05C11" w14:textId="77777777" w:rsidR="00B67E54" w:rsidRDefault="00B67E54" w:rsidP="00B67E54">
      <w:pPr>
        <w:rPr>
          <w:rFonts w:eastAsia="等线"/>
        </w:rPr>
      </w:pPr>
      <w:r>
        <w:rPr>
          <w:rFonts w:eastAsia="等线"/>
        </w:rPr>
        <w:t>If errors occur when processing the HTTP DELETE request, the NEF shall send an HTTP error response as specified in clause 5.</w:t>
      </w:r>
      <w:r w:rsidR="00283A73">
        <w:rPr>
          <w:rFonts w:eastAsia="等线"/>
        </w:rPr>
        <w:t>5</w:t>
      </w:r>
      <w:r>
        <w:rPr>
          <w:rFonts w:eastAsia="等线"/>
        </w:rPr>
        <w:t>.7.</w:t>
      </w:r>
    </w:p>
    <w:p w14:paraId="1CF8BEC3" w14:textId="77777777" w:rsidR="00B67E54" w:rsidRDefault="00B67E54" w:rsidP="00B67E54">
      <w:pPr>
        <w:pStyle w:val="40"/>
      </w:pPr>
      <w:bookmarkStart w:id="550" w:name="_Toc209530422"/>
      <w:r>
        <w:t>4.</w:t>
      </w:r>
      <w:r w:rsidR="00813C4B">
        <w:t>6</w:t>
      </w:r>
      <w:r>
        <w:t>.2.4</w:t>
      </w:r>
      <w:r>
        <w:tab/>
        <w:t>Nnef_DNAIMapping</w:t>
      </w:r>
      <w:r w:rsidRPr="00140E21">
        <w:rPr>
          <w:lang w:eastAsia="zh-CN"/>
        </w:rPr>
        <w:t>_Notify</w:t>
      </w:r>
      <w:r>
        <w:t xml:space="preserve"> service operation</w:t>
      </w:r>
      <w:bookmarkEnd w:id="550"/>
    </w:p>
    <w:p w14:paraId="0DBAF65D" w14:textId="77777777" w:rsidR="00B67E54" w:rsidRDefault="00B67E54" w:rsidP="00B67E54">
      <w:pPr>
        <w:pStyle w:val="50"/>
      </w:pPr>
      <w:bookmarkStart w:id="551" w:name="_Toc209530423"/>
      <w:r>
        <w:t>4.</w:t>
      </w:r>
      <w:r w:rsidR="00813C4B">
        <w:t>6</w:t>
      </w:r>
      <w:r>
        <w:t>.2.4.1</w:t>
      </w:r>
      <w:r>
        <w:tab/>
        <w:t>General</w:t>
      </w:r>
      <w:bookmarkEnd w:id="551"/>
    </w:p>
    <w:p w14:paraId="588A181D" w14:textId="77777777" w:rsidR="00B67E54" w:rsidRDefault="00B67E54" w:rsidP="00B67E54">
      <w:pPr>
        <w:rPr>
          <w:noProof/>
        </w:rPr>
      </w:pPr>
      <w:r>
        <w:rPr>
          <w:noProof/>
        </w:rPr>
        <w:t>The Nnef_DNAIMapping_Notify service operation enables the NEF to notify the</w:t>
      </w:r>
      <w:r w:rsidRPr="003233B8">
        <w:rPr>
          <w:noProof/>
          <w:lang w:eastAsia="zh-CN"/>
        </w:rPr>
        <w:t xml:space="preserve"> </w:t>
      </w:r>
      <w:r>
        <w:t>DNAI Mapping Information</w:t>
      </w:r>
      <w:r w:rsidRPr="003233B8">
        <w:rPr>
          <w:noProof/>
          <w:lang w:eastAsia="zh-CN"/>
        </w:rPr>
        <w:t xml:space="preserve"> to the NF</w:t>
      </w:r>
      <w:r w:rsidR="00283A73" w:rsidRPr="00283A73">
        <w:rPr>
          <w:noProof/>
          <w:lang w:eastAsia="zh-CN"/>
        </w:rPr>
        <w:t xml:space="preserve"> </w:t>
      </w:r>
      <w:r w:rsidR="00283A73">
        <w:rPr>
          <w:noProof/>
          <w:lang w:eastAsia="zh-CN"/>
        </w:rPr>
        <w:t>service</w:t>
      </w:r>
      <w:r w:rsidRPr="003233B8">
        <w:rPr>
          <w:noProof/>
          <w:lang w:eastAsia="zh-CN"/>
        </w:rPr>
        <w:t xml:space="preserve"> </w:t>
      </w:r>
      <w:r w:rsidR="00283A73">
        <w:rPr>
          <w:noProof/>
          <w:lang w:eastAsia="zh-CN"/>
        </w:rPr>
        <w:t>c</w:t>
      </w:r>
      <w:r w:rsidRPr="003233B8">
        <w:rPr>
          <w:noProof/>
          <w:lang w:eastAsia="zh-CN"/>
        </w:rPr>
        <w:t>onsumer</w:t>
      </w:r>
      <w:r>
        <w:rPr>
          <w:noProof/>
          <w:lang w:eastAsia="zh-CN"/>
        </w:rPr>
        <w:t>.</w:t>
      </w:r>
    </w:p>
    <w:p w14:paraId="44CBF191" w14:textId="77777777" w:rsidR="00B67E54" w:rsidRDefault="00B67E54" w:rsidP="00B67E54">
      <w:pPr>
        <w:rPr>
          <w:noProof/>
          <w:lang w:eastAsia="zh-CN"/>
        </w:rPr>
      </w:pPr>
      <w:r>
        <w:rPr>
          <w:noProof/>
          <w:lang w:eastAsia="zh-CN"/>
        </w:rPr>
        <w:t>The following procedure using the Nnef_DNAIMapping</w:t>
      </w:r>
      <w:r>
        <w:rPr>
          <w:noProof/>
        </w:rPr>
        <w:t>_Notify</w:t>
      </w:r>
      <w:r>
        <w:rPr>
          <w:noProof/>
          <w:lang w:eastAsia="zh-CN"/>
        </w:rPr>
        <w:t xml:space="preserve"> service operation is supported:</w:t>
      </w:r>
    </w:p>
    <w:p w14:paraId="5EFF2A21" w14:textId="77777777" w:rsidR="00B67E54" w:rsidRDefault="00B67E54" w:rsidP="00B67E54">
      <w:pPr>
        <w:pStyle w:val="B10"/>
        <w:rPr>
          <w:noProof/>
        </w:rPr>
      </w:pPr>
      <w:r>
        <w:rPr>
          <w:noProof/>
        </w:rPr>
        <w:t>-</w:t>
      </w:r>
      <w:r>
        <w:rPr>
          <w:noProof/>
        </w:rPr>
        <w:tab/>
        <w:t xml:space="preserve">notification about subscribed </w:t>
      </w:r>
      <w:r>
        <w:t>DNAI Mapping Information</w:t>
      </w:r>
      <w:r>
        <w:rPr>
          <w:noProof/>
        </w:rPr>
        <w:t>.</w:t>
      </w:r>
    </w:p>
    <w:p w14:paraId="7E0027C0" w14:textId="77777777" w:rsidR="00B67E54" w:rsidRDefault="00B67E54" w:rsidP="00B67E54">
      <w:pPr>
        <w:pStyle w:val="50"/>
      </w:pPr>
      <w:bookmarkStart w:id="552" w:name="_Toc209530424"/>
      <w:r>
        <w:t>4.</w:t>
      </w:r>
      <w:r w:rsidR="00813C4B">
        <w:t>6</w:t>
      </w:r>
      <w:r>
        <w:t>.2.4.2</w:t>
      </w:r>
      <w:r>
        <w:tab/>
        <w:t xml:space="preserve">Notification of </w:t>
      </w:r>
      <w:r w:rsidRPr="003233B8">
        <w:t xml:space="preserve">changes of </w:t>
      </w:r>
      <w:r>
        <w:t>DNAI Mapping Information</w:t>
      </w:r>
      <w:bookmarkEnd w:id="552"/>
    </w:p>
    <w:p w14:paraId="6701E2F0" w14:textId="77777777" w:rsidR="00B67E54" w:rsidRDefault="00B67E54" w:rsidP="00B67E54">
      <w:pPr>
        <w:rPr>
          <w:noProof/>
        </w:rPr>
      </w:pPr>
      <w:r>
        <w:rPr>
          <w:noProof/>
        </w:rPr>
        <w:t>Figure 4.</w:t>
      </w:r>
      <w:r w:rsidR="00813C4B">
        <w:rPr>
          <w:noProof/>
        </w:rPr>
        <w:t>6</w:t>
      </w:r>
      <w:r>
        <w:rPr>
          <w:noProof/>
        </w:rPr>
        <w:t xml:space="preserve">.2.4.2-1 illustrates the notification about </w:t>
      </w:r>
      <w:r>
        <w:t>DNAI Mapping Information</w:t>
      </w:r>
      <w:r>
        <w:rPr>
          <w:noProof/>
        </w:rPr>
        <w:t>.</w:t>
      </w:r>
    </w:p>
    <w:p w14:paraId="4E6C0A7F" w14:textId="77777777" w:rsidR="00B67E54" w:rsidRDefault="00B67E54" w:rsidP="00B67E54">
      <w:pPr>
        <w:pStyle w:val="TH"/>
        <w:rPr>
          <w:noProof/>
        </w:rPr>
      </w:pPr>
      <w:r>
        <w:rPr>
          <w:noProof/>
        </w:rPr>
        <w:object w:dxaOrig="9540" w:dyaOrig="3165" w14:anchorId="0267AA0D">
          <v:shape id="_x0000_i1053" type="#_x0000_t75" style="width:475.2pt;height:158.4pt" o:ole="">
            <v:imagedata r:id="rId23" o:title=""/>
          </v:shape>
          <o:OLEObject Type="Embed" ProgID="Visio.Drawing.11" ShapeID="_x0000_i1053" DrawAspect="Content" ObjectID="_1825848824" r:id="rId55"/>
        </w:object>
      </w:r>
    </w:p>
    <w:p w14:paraId="21DB86E6" w14:textId="77777777" w:rsidR="00B67E54" w:rsidRDefault="00B67E54" w:rsidP="00B67E54">
      <w:pPr>
        <w:pStyle w:val="TF"/>
        <w:rPr>
          <w:noProof/>
        </w:rPr>
      </w:pPr>
      <w:r>
        <w:rPr>
          <w:noProof/>
        </w:rPr>
        <w:t>Figure 4.</w:t>
      </w:r>
      <w:r w:rsidR="00813C4B">
        <w:rPr>
          <w:noProof/>
        </w:rPr>
        <w:t>6</w:t>
      </w:r>
      <w:r>
        <w:rPr>
          <w:noProof/>
        </w:rPr>
        <w:t xml:space="preserve">.2.4.2-1: Notification about </w:t>
      </w:r>
      <w:r>
        <w:t>changes of DNAI Mapping Information</w:t>
      </w:r>
    </w:p>
    <w:p w14:paraId="7DD2FA72" w14:textId="77777777" w:rsidR="00B67E54" w:rsidRPr="009B14ED" w:rsidRDefault="00B67E54" w:rsidP="00B67E54">
      <w:pPr>
        <w:rPr>
          <w:noProof/>
        </w:rPr>
      </w:pPr>
      <w:r>
        <w:rPr>
          <w:noProof/>
        </w:rPr>
        <w:t>If the NEF observes</w:t>
      </w:r>
      <w:r w:rsidRPr="007F12F4">
        <w:t xml:space="preserve"> </w:t>
      </w:r>
      <w:r>
        <w:t>DNAI Mapping Information</w:t>
      </w:r>
      <w:r>
        <w:rPr>
          <w:noProof/>
          <w:lang w:eastAsia="zh-CN"/>
        </w:rPr>
        <w:t xml:space="preserve"> that an NF service consumer has subscribed, the NEF </w:t>
      </w:r>
      <w:r>
        <w:rPr>
          <w:noProof/>
        </w:rPr>
        <w:t xml:space="preserve">shall send an HTTP POST request </w:t>
      </w:r>
      <w:r>
        <w:t>as shown in step 1 of figure 4.</w:t>
      </w:r>
      <w:r w:rsidR="00813C4B">
        <w:t>6</w:t>
      </w:r>
      <w:r>
        <w:t>.2.4.2-1,</w:t>
      </w:r>
      <w:r>
        <w:rPr>
          <w:noProof/>
        </w:rPr>
        <w:t xml:space="preserve"> with the "{notifUri}" as request URI containing the value previously provided by the NF service consumer within the corresponding subscription, and the </w:t>
      </w:r>
      <w:r w:rsidRPr="009B14ED">
        <w:rPr>
          <w:color w:val="000000"/>
        </w:rPr>
        <w:t>DnaiMapUpdateNotif</w:t>
      </w:r>
      <w:r>
        <w:rPr>
          <w:noProof/>
        </w:rPr>
        <w:t xml:space="preserve"> data structure as request body.</w:t>
      </w:r>
    </w:p>
    <w:p w14:paraId="21DEDFE7" w14:textId="77777777" w:rsidR="00B67E54" w:rsidRPr="00402B71" w:rsidRDefault="00B67E54" w:rsidP="00B67E54">
      <w:pPr>
        <w:rPr>
          <w:noProof/>
        </w:rPr>
      </w:pPr>
      <w:r>
        <w:rPr>
          <w:noProof/>
        </w:rPr>
        <w:t xml:space="preserve">Upon successful reception of </w:t>
      </w:r>
      <w:r>
        <w:t>an</w:t>
      </w:r>
      <w:r>
        <w:rPr>
          <w:noProof/>
        </w:rPr>
        <w:t xml:space="preserve"> HTTP POST request with "{notifUri}" as request URI and </w:t>
      </w:r>
      <w:r>
        <w:rPr>
          <w:color w:val="000000"/>
        </w:rPr>
        <w:t>DnaiMapUpdateNotif</w:t>
      </w:r>
      <w:r>
        <w:rPr>
          <w:noProof/>
          <w:lang w:eastAsia="zh-CN"/>
        </w:rPr>
        <w:t xml:space="preserve"> </w:t>
      </w:r>
      <w:r>
        <w:rPr>
          <w:noProof/>
        </w:rPr>
        <w:t xml:space="preserve">data structure as request body, the NF service consumer shall send an HTTP "204 No Content" response, as shown in </w:t>
      </w:r>
      <w:r>
        <w:t>step 2 of figure 4.</w:t>
      </w:r>
      <w:r w:rsidR="00813C4B">
        <w:t>6</w:t>
      </w:r>
      <w:r>
        <w:t>.2.4.2-1</w:t>
      </w:r>
      <w:r>
        <w:rPr>
          <w:noProof/>
        </w:rPr>
        <w:t>.</w:t>
      </w:r>
    </w:p>
    <w:p w14:paraId="7E405763" w14:textId="77777777" w:rsidR="00B67E54" w:rsidRDefault="00B67E54" w:rsidP="00A55D99">
      <w:r w:rsidRPr="009B14ED">
        <w:t xml:space="preserve">On failure, the </w:t>
      </w:r>
      <w:r>
        <w:t>NF service consumer</w:t>
      </w:r>
      <w:r w:rsidRPr="009B14ED">
        <w:t xml:space="preserve"> shall take proper error handling actions, as specified in clause 5.</w:t>
      </w:r>
      <w:r w:rsidR="000074C8">
        <w:t>5</w:t>
      </w:r>
      <w:r w:rsidRPr="009B14ED">
        <w:t>.7, and respond to the NEF with an appropriate error status code.</w:t>
      </w:r>
    </w:p>
    <w:p w14:paraId="05657332" w14:textId="77777777" w:rsidR="005E3A1E" w:rsidRDefault="005E3A1E" w:rsidP="005E3A1E">
      <w:pPr>
        <w:pStyle w:val="2"/>
      </w:pPr>
      <w:bookmarkStart w:id="553" w:name="_Toc138693008"/>
      <w:bookmarkStart w:id="554" w:name="_Toc209530425"/>
      <w:r>
        <w:t>4.7</w:t>
      </w:r>
      <w:r>
        <w:tab/>
        <w:t>Nnef_UEId Service</w:t>
      </w:r>
      <w:bookmarkEnd w:id="553"/>
      <w:bookmarkEnd w:id="554"/>
    </w:p>
    <w:p w14:paraId="2000ECF4" w14:textId="77777777" w:rsidR="005E3A1E" w:rsidRDefault="005E3A1E" w:rsidP="005E3A1E">
      <w:pPr>
        <w:pStyle w:val="30"/>
      </w:pPr>
      <w:bookmarkStart w:id="555" w:name="_Toc138693009"/>
      <w:bookmarkStart w:id="556" w:name="_Toc209530426"/>
      <w:r>
        <w:t>4.7.1</w:t>
      </w:r>
      <w:r>
        <w:tab/>
        <w:t>Service Description</w:t>
      </w:r>
      <w:bookmarkEnd w:id="555"/>
      <w:bookmarkEnd w:id="556"/>
    </w:p>
    <w:p w14:paraId="5E8F116C" w14:textId="77777777" w:rsidR="005E3A1E" w:rsidRDefault="005E3A1E" w:rsidP="005E3A1E">
      <w:pPr>
        <w:pStyle w:val="40"/>
        <w:rPr>
          <w:noProof/>
          <w:lang w:eastAsia="zh-CN"/>
        </w:rPr>
      </w:pPr>
      <w:bookmarkStart w:id="557" w:name="_Toc138693010"/>
      <w:bookmarkStart w:id="558" w:name="_Toc209530427"/>
      <w:r>
        <w:rPr>
          <w:noProof/>
        </w:rPr>
        <w:t>4.7.</w:t>
      </w:r>
      <w:r>
        <w:rPr>
          <w:noProof/>
          <w:lang w:eastAsia="zh-CN"/>
        </w:rPr>
        <w:t>1.1</w:t>
      </w:r>
      <w:r>
        <w:rPr>
          <w:noProof/>
        </w:rPr>
        <w:tab/>
      </w:r>
      <w:r>
        <w:rPr>
          <w:noProof/>
          <w:lang w:eastAsia="zh-CN"/>
        </w:rPr>
        <w:t>Overview</w:t>
      </w:r>
      <w:bookmarkEnd w:id="557"/>
      <w:bookmarkEnd w:id="558"/>
    </w:p>
    <w:p w14:paraId="319C52B2" w14:textId="77777777" w:rsidR="00950AC2" w:rsidRDefault="005E3A1E" w:rsidP="00950AC2">
      <w:pPr>
        <w:rPr>
          <w:noProof/>
        </w:rPr>
      </w:pPr>
      <w:r>
        <w:rPr>
          <w:noProof/>
        </w:rPr>
        <w:t>The Nnef_UEId service is provided by the Network Exposure Function (NEF).</w:t>
      </w:r>
      <w:r w:rsidRPr="003B2113">
        <w:t xml:space="preserve"> </w:t>
      </w:r>
      <w:r>
        <w:rPr>
          <w:noProof/>
        </w:rPr>
        <w:t>This service allows</w:t>
      </w:r>
      <w:r w:rsidR="00950AC2">
        <w:rPr>
          <w:noProof/>
        </w:rPr>
        <w:t>:</w:t>
      </w:r>
    </w:p>
    <w:p w14:paraId="551D572C" w14:textId="77777777" w:rsidR="00950AC2" w:rsidRDefault="00950AC2" w:rsidP="00950AC2">
      <w:pPr>
        <w:pStyle w:val="B10"/>
        <w:rPr>
          <w:noProof/>
        </w:rPr>
      </w:pPr>
      <w:r>
        <w:rPr>
          <w:noProof/>
        </w:rPr>
        <w:t>-</w:t>
      </w:r>
      <w:r>
        <w:rPr>
          <w:noProof/>
        </w:rPr>
        <w:tab/>
        <w:t>T</w:t>
      </w:r>
      <w:r w:rsidR="005E3A1E">
        <w:rPr>
          <w:noProof/>
        </w:rPr>
        <w:t>he NF service consumer (e.g.</w:t>
      </w:r>
      <w:r>
        <w:rPr>
          <w:noProof/>
        </w:rPr>
        <w:t>,</w:t>
      </w:r>
      <w:r w:rsidR="005E3A1E">
        <w:rPr>
          <w:noProof/>
        </w:rPr>
        <w:t xml:space="preserve"> V-NEF)</w:t>
      </w:r>
      <w:r w:rsidR="005E3A1E" w:rsidRPr="006E15C3">
        <w:rPr>
          <w:noProof/>
        </w:rPr>
        <w:t xml:space="preserve"> </w:t>
      </w:r>
      <w:r w:rsidR="005E3A1E">
        <w:rPr>
          <w:noProof/>
        </w:rPr>
        <w:t>providing the external UE identifier to fetch the internal UE identifier used for</w:t>
      </w:r>
      <w:r w:rsidR="005E3A1E" w:rsidRPr="005112E4">
        <w:rPr>
          <w:noProof/>
        </w:rPr>
        <w:t xml:space="preserve"> </w:t>
      </w:r>
      <w:r w:rsidR="005E3A1E">
        <w:rPr>
          <w:noProof/>
        </w:rPr>
        <w:t>e.g.</w:t>
      </w:r>
      <w:r>
        <w:rPr>
          <w:noProof/>
        </w:rPr>
        <w:t>,</w:t>
      </w:r>
      <w:r w:rsidR="005E3A1E">
        <w:rPr>
          <w:noProof/>
        </w:rPr>
        <w:t xml:space="preserve"> the V-NEF to fetch the SUPI from the H-NEF for the roaming UE under the roaming agreement with the roaming partner(s)</w:t>
      </w:r>
      <w:r>
        <w:rPr>
          <w:noProof/>
        </w:rPr>
        <w:t>.</w:t>
      </w:r>
    </w:p>
    <w:p w14:paraId="61A60B06" w14:textId="77777777" w:rsidR="005E3A1E" w:rsidRDefault="00950AC2" w:rsidP="00950AC2">
      <w:pPr>
        <w:pStyle w:val="B10"/>
        <w:rPr>
          <w:noProof/>
        </w:rPr>
      </w:pPr>
      <w:r>
        <w:rPr>
          <w:noProof/>
        </w:rPr>
        <w:t>-</w:t>
      </w:r>
      <w:r>
        <w:rPr>
          <w:noProof/>
        </w:rPr>
        <w:tab/>
        <w:t>The NF service consumer (e.g., GMLC) to retrieve</w:t>
      </w:r>
      <w:r w:rsidRPr="00C41AE3">
        <w:rPr>
          <w:noProof/>
        </w:rPr>
        <w:t xml:space="preserve"> </w:t>
      </w:r>
      <w:r>
        <w:rPr>
          <w:noProof/>
        </w:rPr>
        <w:t>the UE ID mapping information</w:t>
      </w:r>
      <w:r w:rsidR="005E3A1E">
        <w:rPr>
          <w:noProof/>
        </w:rPr>
        <w:t>.</w:t>
      </w:r>
    </w:p>
    <w:p w14:paraId="3A01CF6E" w14:textId="77777777" w:rsidR="005E3A1E" w:rsidRDefault="005E3A1E" w:rsidP="005E3A1E">
      <w:pPr>
        <w:pStyle w:val="40"/>
        <w:rPr>
          <w:noProof/>
          <w:lang w:eastAsia="zh-CN"/>
        </w:rPr>
      </w:pPr>
      <w:bookmarkStart w:id="559" w:name="_Toc138693011"/>
      <w:bookmarkStart w:id="560" w:name="_Toc209530428"/>
      <w:r>
        <w:rPr>
          <w:noProof/>
        </w:rPr>
        <w:t>4.7.</w:t>
      </w:r>
      <w:r>
        <w:rPr>
          <w:noProof/>
          <w:lang w:eastAsia="zh-CN"/>
        </w:rPr>
        <w:t>1.2</w:t>
      </w:r>
      <w:r>
        <w:rPr>
          <w:noProof/>
        </w:rPr>
        <w:tab/>
      </w:r>
      <w:r>
        <w:rPr>
          <w:noProof/>
          <w:lang w:eastAsia="zh-CN"/>
        </w:rPr>
        <w:t>Service Architecture</w:t>
      </w:r>
      <w:bookmarkEnd w:id="559"/>
      <w:bookmarkEnd w:id="560"/>
    </w:p>
    <w:p w14:paraId="727F782A" w14:textId="77777777" w:rsidR="005E3A1E" w:rsidRDefault="005E3A1E" w:rsidP="005E3A1E">
      <w:r>
        <w:t>The 5G System Architecture is defined in 3GPP TS 23.501 [2].</w:t>
      </w:r>
    </w:p>
    <w:p w14:paraId="1F31CEDB" w14:textId="77777777" w:rsidR="005E3A1E" w:rsidRDefault="005E3A1E" w:rsidP="005E3A1E">
      <w:pPr>
        <w:rPr>
          <w:i/>
        </w:rPr>
      </w:pPr>
      <w:r>
        <w:t>The Nnef_UEId service is part of the Nnef service-based interface exhibited by the Network Exposure Function (NEF).</w:t>
      </w:r>
    </w:p>
    <w:p w14:paraId="54D97B1A" w14:textId="77777777" w:rsidR="005E3A1E" w:rsidRDefault="005E3A1E" w:rsidP="005E3A1E">
      <w:r>
        <w:t>Known consumer</w:t>
      </w:r>
      <w:r w:rsidR="008B378A">
        <w:t>s</w:t>
      </w:r>
      <w:r>
        <w:t xml:space="preserve"> of the Nnef_UEId service </w:t>
      </w:r>
      <w:r w:rsidR="008B378A">
        <w:t>are</w:t>
      </w:r>
      <w:r>
        <w:t>:</w:t>
      </w:r>
    </w:p>
    <w:p w14:paraId="36548297" w14:textId="77777777" w:rsidR="005E3A1E" w:rsidRDefault="005E3A1E" w:rsidP="005E3A1E">
      <w:pPr>
        <w:pStyle w:val="B10"/>
      </w:pPr>
      <w:r>
        <w:t>-</w:t>
      </w:r>
      <w:r>
        <w:tab/>
        <w:t>Visited Network Exposure Function (V-NEF)</w:t>
      </w:r>
    </w:p>
    <w:p w14:paraId="6322B524" w14:textId="77777777" w:rsidR="00950AC2" w:rsidRDefault="00950AC2" w:rsidP="005E3A1E">
      <w:pPr>
        <w:pStyle w:val="B10"/>
      </w:pPr>
      <w:r>
        <w:t>-</w:t>
      </w:r>
      <w:r>
        <w:tab/>
        <w:t>Gateway Mobile Location Centre (GMLC)</w:t>
      </w:r>
    </w:p>
    <w:p w14:paraId="458C218F" w14:textId="77777777" w:rsidR="005E3A1E" w:rsidRDefault="00950AC2" w:rsidP="005E3A1E">
      <w:pPr>
        <w:pStyle w:val="TH"/>
        <w:rPr>
          <w:lang w:val="en-US"/>
        </w:rPr>
      </w:pPr>
      <w:r>
        <w:rPr>
          <w:noProof/>
        </w:rPr>
        <w:object w:dxaOrig="7240" w:dyaOrig="3031" w14:anchorId="5DF37216">
          <v:shape id="_x0000_i1054" type="#_x0000_t75" style="width:5in;height:151.2pt" o:ole="">
            <v:imagedata r:id="rId56" o:title=""/>
          </v:shape>
          <o:OLEObject Type="Embed" ProgID="Visio.Drawing.11" ShapeID="_x0000_i1054" DrawAspect="Content" ObjectID="_1825848825" r:id="rId57"/>
        </w:object>
      </w:r>
    </w:p>
    <w:p w14:paraId="2BF051FA" w14:textId="77777777" w:rsidR="005E3A1E" w:rsidRDefault="005E3A1E" w:rsidP="005E3A1E">
      <w:pPr>
        <w:pStyle w:val="TF"/>
      </w:pPr>
      <w:r>
        <w:t>Figure 4.7.1.2-1</w:t>
      </w:r>
      <w:r>
        <w:rPr>
          <w:lang w:eastAsia="zh-CN"/>
        </w:rPr>
        <w:t>:</w:t>
      </w:r>
      <w:r>
        <w:t xml:space="preserve"> Reference Architecture for the Nnef_UEId Service; SBI representation</w:t>
      </w:r>
    </w:p>
    <w:p w14:paraId="3D85B44B" w14:textId="77777777" w:rsidR="005E3A1E" w:rsidRDefault="00950AC2" w:rsidP="005E3A1E">
      <w:pPr>
        <w:pStyle w:val="TH"/>
        <w:rPr>
          <w:lang w:eastAsia="zh-CN"/>
        </w:rPr>
      </w:pPr>
      <w:r>
        <w:rPr>
          <w:noProof/>
        </w:rPr>
        <w:object w:dxaOrig="6580" w:dyaOrig="3571" w14:anchorId="5F6CAD21">
          <v:shape id="_x0000_i1055" type="#_x0000_t75" style="width:302.4pt;height:194.4pt" o:ole="">
            <v:imagedata r:id="rId58" o:title="" cropleft="993f" cropright="10168f"/>
          </v:shape>
          <o:OLEObject Type="Embed" ProgID="Visio.Drawing.11" ShapeID="_x0000_i1055" DrawAspect="Content" ObjectID="_1825848826" r:id="rId59"/>
        </w:object>
      </w:r>
    </w:p>
    <w:p w14:paraId="4D627E3B" w14:textId="77777777" w:rsidR="005E3A1E" w:rsidRDefault="005E3A1E" w:rsidP="005E3A1E">
      <w:pPr>
        <w:pStyle w:val="TF"/>
      </w:pPr>
      <w:r>
        <w:t>Figure 4.7.1.2-2: Reference Architecture for the Nnef_UEId Service: reference point representation</w:t>
      </w:r>
    </w:p>
    <w:p w14:paraId="5691873B" w14:textId="77777777" w:rsidR="005E3A1E" w:rsidRDefault="005E3A1E" w:rsidP="005E3A1E">
      <w:pPr>
        <w:pStyle w:val="40"/>
        <w:rPr>
          <w:noProof/>
          <w:lang w:eastAsia="zh-CN"/>
        </w:rPr>
      </w:pPr>
      <w:bookmarkStart w:id="561" w:name="_Toc138693012"/>
      <w:bookmarkStart w:id="562" w:name="_Toc209530429"/>
      <w:r>
        <w:rPr>
          <w:noProof/>
        </w:rPr>
        <w:t>4.7.</w:t>
      </w:r>
      <w:r>
        <w:rPr>
          <w:noProof/>
          <w:lang w:eastAsia="zh-CN"/>
        </w:rPr>
        <w:t>1.3</w:t>
      </w:r>
      <w:r>
        <w:rPr>
          <w:noProof/>
        </w:rPr>
        <w:tab/>
      </w:r>
      <w:r>
        <w:rPr>
          <w:noProof/>
          <w:lang w:eastAsia="zh-CN"/>
        </w:rPr>
        <w:t>Network Functions</w:t>
      </w:r>
      <w:bookmarkEnd w:id="561"/>
      <w:bookmarkEnd w:id="562"/>
    </w:p>
    <w:p w14:paraId="27FDCE8F" w14:textId="77777777" w:rsidR="005E3A1E" w:rsidRDefault="005E3A1E" w:rsidP="005E3A1E">
      <w:pPr>
        <w:pStyle w:val="50"/>
        <w:rPr>
          <w:noProof/>
          <w:lang w:eastAsia="zh-CN"/>
        </w:rPr>
      </w:pPr>
      <w:bookmarkStart w:id="563" w:name="_Toc138693013"/>
      <w:bookmarkStart w:id="564" w:name="_Toc209530430"/>
      <w:r>
        <w:rPr>
          <w:noProof/>
        </w:rPr>
        <w:t>4.7.</w:t>
      </w:r>
      <w:r>
        <w:rPr>
          <w:noProof/>
          <w:lang w:eastAsia="zh-CN"/>
        </w:rPr>
        <w:t>1.3.1</w:t>
      </w:r>
      <w:r>
        <w:rPr>
          <w:noProof/>
        </w:rPr>
        <w:tab/>
      </w:r>
      <w:r>
        <w:rPr>
          <w:noProof/>
          <w:lang w:eastAsia="zh-CN"/>
        </w:rPr>
        <w:t>Network Exposure Function (NEF)</w:t>
      </w:r>
      <w:bookmarkEnd w:id="563"/>
      <w:bookmarkEnd w:id="564"/>
    </w:p>
    <w:p w14:paraId="4EE9FB8C" w14:textId="77777777" w:rsidR="00950AC2" w:rsidRDefault="005E3A1E" w:rsidP="005E3A1E">
      <w:pPr>
        <w:rPr>
          <w:lang w:eastAsia="zh-CN"/>
        </w:rPr>
      </w:pPr>
      <w:r>
        <w:rPr>
          <w:lang w:eastAsia="zh-CN"/>
        </w:rPr>
        <w:t>The Network Exposure Function (NEF) allows</w:t>
      </w:r>
      <w:r w:rsidR="00950AC2">
        <w:rPr>
          <w:lang w:eastAsia="zh-CN"/>
        </w:rPr>
        <w:t>:</w:t>
      </w:r>
    </w:p>
    <w:p w14:paraId="0163FB29" w14:textId="77777777" w:rsidR="005E3A1E" w:rsidRDefault="00950AC2" w:rsidP="00365124">
      <w:pPr>
        <w:pStyle w:val="B10"/>
        <w:rPr>
          <w:lang w:eastAsia="zh-CN"/>
        </w:rPr>
      </w:pPr>
      <w:r>
        <w:rPr>
          <w:lang w:eastAsia="zh-CN"/>
        </w:rPr>
        <w:t>-</w:t>
      </w:r>
      <w:r>
        <w:rPr>
          <w:lang w:eastAsia="zh-CN"/>
        </w:rPr>
        <w:tab/>
        <w:t>T</w:t>
      </w:r>
      <w:r w:rsidR="005E3A1E" w:rsidRPr="00B85C5A">
        <w:rPr>
          <w:lang w:eastAsia="zh-CN"/>
        </w:rPr>
        <w:t xml:space="preserve">he </w:t>
      </w:r>
      <w:r w:rsidR="005E3A1E">
        <w:rPr>
          <w:lang w:eastAsia="zh-CN"/>
        </w:rPr>
        <w:t>NF service consumer (</w:t>
      </w:r>
      <w:r w:rsidR="005E3A1E" w:rsidRPr="008C2FFF">
        <w:t>e.g.</w:t>
      </w:r>
      <w:r>
        <w:t>,</w:t>
      </w:r>
      <w:r w:rsidR="005E3A1E" w:rsidRPr="008C2FFF">
        <w:t xml:space="preserve"> V-NEF) providing the </w:t>
      </w:r>
      <w:r w:rsidR="005E3A1E">
        <w:t>e</w:t>
      </w:r>
      <w:r w:rsidR="005E3A1E" w:rsidRPr="008C2FFF">
        <w:t xml:space="preserve">xternal </w:t>
      </w:r>
      <w:r w:rsidR="005E3A1E">
        <w:t>UE i</w:t>
      </w:r>
      <w:r w:rsidR="005E3A1E" w:rsidRPr="008C2FFF">
        <w:t xml:space="preserve">dentifier to fetch the </w:t>
      </w:r>
      <w:r w:rsidR="005E3A1E">
        <w:t>i</w:t>
      </w:r>
      <w:r w:rsidR="005E3A1E" w:rsidRPr="008C2FFF">
        <w:t xml:space="preserve">nternal </w:t>
      </w:r>
      <w:r w:rsidR="005E3A1E">
        <w:t>UE i</w:t>
      </w:r>
      <w:r w:rsidR="005E3A1E" w:rsidRPr="008C2FFF">
        <w:t>dentifier from the</w:t>
      </w:r>
      <w:r w:rsidR="005E3A1E">
        <w:rPr>
          <w:i/>
          <w:lang w:eastAsia="zh-CN"/>
        </w:rPr>
        <w:t xml:space="preserve"> </w:t>
      </w:r>
      <w:r w:rsidR="005E3A1E" w:rsidRPr="00C821B1">
        <w:rPr>
          <w:lang w:eastAsia="zh-CN"/>
        </w:rPr>
        <w:t>H-NEF for the roaming UE under the roaming agreement with the roaming partner(s).</w:t>
      </w:r>
    </w:p>
    <w:p w14:paraId="73A70A71" w14:textId="77777777" w:rsidR="00950AC2" w:rsidRDefault="00950AC2" w:rsidP="00365124">
      <w:pPr>
        <w:pStyle w:val="B10"/>
        <w:rPr>
          <w:i/>
          <w:lang w:eastAsia="zh-CN"/>
        </w:rPr>
      </w:pPr>
      <w:r>
        <w:rPr>
          <w:lang w:eastAsia="zh-CN"/>
        </w:rPr>
        <w:t>-</w:t>
      </w:r>
      <w:r>
        <w:rPr>
          <w:lang w:eastAsia="zh-CN"/>
        </w:rPr>
        <w:tab/>
        <w:t>T</w:t>
      </w:r>
      <w:r w:rsidRPr="00A354F4">
        <w:rPr>
          <w:lang w:eastAsia="zh-CN"/>
        </w:rPr>
        <w:t>he NF service consumer (e.g.</w:t>
      </w:r>
      <w:r>
        <w:rPr>
          <w:lang w:eastAsia="zh-CN"/>
        </w:rPr>
        <w:t>,</w:t>
      </w:r>
      <w:r w:rsidRPr="00A354F4">
        <w:rPr>
          <w:lang w:eastAsia="zh-CN"/>
        </w:rPr>
        <w:t xml:space="preserve"> GMLC) </w:t>
      </w:r>
      <w:r>
        <w:rPr>
          <w:lang w:eastAsia="zh-CN"/>
        </w:rPr>
        <w:t>to retrieve</w:t>
      </w:r>
      <w:r w:rsidRPr="00A354F4">
        <w:rPr>
          <w:lang w:eastAsia="zh-CN"/>
        </w:rPr>
        <w:t xml:space="preserve"> the </w:t>
      </w:r>
      <w:r>
        <w:rPr>
          <w:lang w:eastAsia="zh-CN"/>
        </w:rPr>
        <w:t xml:space="preserve">UE ID </w:t>
      </w:r>
      <w:r w:rsidRPr="00A354F4">
        <w:rPr>
          <w:lang w:eastAsia="zh-CN"/>
        </w:rPr>
        <w:t>mapping information</w:t>
      </w:r>
      <w:r>
        <w:rPr>
          <w:lang w:eastAsia="zh-CN"/>
        </w:rPr>
        <w:t>.</w:t>
      </w:r>
    </w:p>
    <w:p w14:paraId="6A4873E1" w14:textId="77777777" w:rsidR="005E3A1E" w:rsidRDefault="005E3A1E" w:rsidP="005E3A1E">
      <w:pPr>
        <w:pStyle w:val="50"/>
        <w:rPr>
          <w:noProof/>
          <w:lang w:eastAsia="zh-CN"/>
        </w:rPr>
      </w:pPr>
      <w:bookmarkStart w:id="565" w:name="_Toc138693014"/>
      <w:bookmarkStart w:id="566" w:name="_Toc209530431"/>
      <w:r>
        <w:rPr>
          <w:noProof/>
        </w:rPr>
        <w:t>4.7.</w:t>
      </w:r>
      <w:r>
        <w:rPr>
          <w:noProof/>
          <w:lang w:eastAsia="zh-CN"/>
        </w:rPr>
        <w:t>1.3.2</w:t>
      </w:r>
      <w:r>
        <w:rPr>
          <w:noProof/>
        </w:rPr>
        <w:tab/>
      </w:r>
      <w:r>
        <w:rPr>
          <w:noProof/>
          <w:lang w:eastAsia="zh-CN"/>
        </w:rPr>
        <w:t>NF Service Consumers</w:t>
      </w:r>
      <w:bookmarkEnd w:id="565"/>
      <w:bookmarkEnd w:id="566"/>
    </w:p>
    <w:p w14:paraId="78927A97" w14:textId="77777777" w:rsidR="005E3A1E" w:rsidRDefault="005E3A1E" w:rsidP="005E3A1E">
      <w:pPr>
        <w:rPr>
          <w:lang w:val="en-US"/>
        </w:rPr>
      </w:pPr>
      <w:r>
        <w:rPr>
          <w:lang w:val="en-US"/>
        </w:rPr>
        <w:t>The known NF service consumers are as follows:</w:t>
      </w:r>
    </w:p>
    <w:p w14:paraId="2675FCBA" w14:textId="77777777" w:rsidR="005E3A1E" w:rsidRDefault="005E3A1E" w:rsidP="005E3A1E">
      <w:r>
        <w:rPr>
          <w:noProof/>
        </w:rPr>
        <w:t xml:space="preserve">The </w:t>
      </w:r>
      <w:r>
        <w:t>Visited Network Exposure Function</w:t>
      </w:r>
      <w:r w:rsidRPr="00E97EAA">
        <w:t xml:space="preserve"> </w:t>
      </w:r>
      <w:r>
        <w:t>(V-NEF):</w:t>
      </w:r>
    </w:p>
    <w:p w14:paraId="176D2771" w14:textId="77777777" w:rsidR="005E3A1E" w:rsidRDefault="005E3A1E" w:rsidP="005E3A1E">
      <w:pPr>
        <w:pStyle w:val="B10"/>
      </w:pPr>
      <w:r>
        <w:t>-</w:t>
      </w:r>
      <w:r>
        <w:tab/>
      </w:r>
      <w:r w:rsidRPr="00C821B1">
        <w:t xml:space="preserve">providing </w:t>
      </w:r>
      <w:r>
        <w:t>the external UE identifier</w:t>
      </w:r>
      <w:r w:rsidRPr="00C821B1">
        <w:t xml:space="preserve"> to </w:t>
      </w:r>
      <w:r>
        <w:t>fetch</w:t>
      </w:r>
      <w:r w:rsidRPr="00C821B1">
        <w:t xml:space="preserve"> the </w:t>
      </w:r>
      <w:r>
        <w:t xml:space="preserve">internal UE identifier </w:t>
      </w:r>
      <w:r w:rsidRPr="00C821B1">
        <w:t xml:space="preserve">from </w:t>
      </w:r>
      <w:r>
        <w:t xml:space="preserve">the </w:t>
      </w:r>
      <w:r w:rsidRPr="00C821B1">
        <w:t>H-NEF for the roaming UE under the roaming agreement with the roaming partner(s)</w:t>
      </w:r>
      <w:r>
        <w:t>.</w:t>
      </w:r>
    </w:p>
    <w:p w14:paraId="518ED28C" w14:textId="77777777" w:rsidR="00CD77C4" w:rsidRDefault="00CD77C4" w:rsidP="00CD77C4">
      <w:r>
        <w:rPr>
          <w:noProof/>
        </w:rPr>
        <w:t xml:space="preserve">The </w:t>
      </w:r>
      <w:r>
        <w:t>Gateway Mobile Location Centre (GMLC):</w:t>
      </w:r>
    </w:p>
    <w:p w14:paraId="6F301D0C" w14:textId="77777777" w:rsidR="00CD77C4" w:rsidRDefault="00CD77C4" w:rsidP="00CD77C4">
      <w:pPr>
        <w:pStyle w:val="B10"/>
      </w:pPr>
      <w:r>
        <w:t>-</w:t>
      </w:r>
      <w:r>
        <w:tab/>
      </w:r>
      <w:r w:rsidRPr="00C821B1">
        <w:t xml:space="preserve">providing </w:t>
      </w:r>
      <w:r>
        <w:t xml:space="preserve">the </w:t>
      </w:r>
      <w:r w:rsidRPr="00EB6D7E">
        <w:t>Application Layer ID</w:t>
      </w:r>
      <w:r w:rsidRPr="00C821B1">
        <w:t xml:space="preserve"> to </w:t>
      </w:r>
      <w:r>
        <w:t>fetch</w:t>
      </w:r>
      <w:r w:rsidRPr="00C821B1">
        <w:t xml:space="preserve"> </w:t>
      </w:r>
      <w:r>
        <w:t>the GPSI of a UE, or</w:t>
      </w:r>
      <w:r w:rsidRPr="00D62176">
        <w:t xml:space="preserve"> vice versa</w:t>
      </w:r>
      <w:r>
        <w:t>.</w:t>
      </w:r>
    </w:p>
    <w:p w14:paraId="23D74D8C" w14:textId="77777777" w:rsidR="005E3A1E" w:rsidRDefault="005E3A1E" w:rsidP="005E3A1E">
      <w:pPr>
        <w:pStyle w:val="30"/>
      </w:pPr>
      <w:bookmarkStart w:id="567" w:name="_Toc138693015"/>
      <w:bookmarkStart w:id="568" w:name="_Toc209530432"/>
      <w:r>
        <w:lastRenderedPageBreak/>
        <w:t>4.7.2</w:t>
      </w:r>
      <w:r>
        <w:tab/>
        <w:t>Service Operations</w:t>
      </w:r>
      <w:bookmarkEnd w:id="567"/>
      <w:bookmarkEnd w:id="568"/>
    </w:p>
    <w:p w14:paraId="15C6B4D3" w14:textId="77777777" w:rsidR="005E3A1E" w:rsidRDefault="005E3A1E" w:rsidP="005E3A1E">
      <w:pPr>
        <w:pStyle w:val="40"/>
      </w:pPr>
      <w:bookmarkStart w:id="569" w:name="_Toc138693016"/>
      <w:bookmarkStart w:id="570" w:name="_Toc209530433"/>
      <w:r>
        <w:t>4.7.2.1</w:t>
      </w:r>
      <w:r>
        <w:tab/>
        <w:t>Introduction</w:t>
      </w:r>
      <w:bookmarkEnd w:id="569"/>
      <w:bookmarkEnd w:id="570"/>
    </w:p>
    <w:p w14:paraId="0313C8A4" w14:textId="77777777" w:rsidR="005E3A1E" w:rsidRDefault="00A422AF" w:rsidP="005E3A1E">
      <w:r>
        <w:t>The s</w:t>
      </w:r>
      <w:r w:rsidR="005E3A1E">
        <w:t>ervice operations defined for the Nnef_UEId Service are shown in table 4.7.2.1-1.</w:t>
      </w:r>
    </w:p>
    <w:p w14:paraId="2904E1B8" w14:textId="77777777" w:rsidR="005E3A1E" w:rsidRDefault="005E3A1E" w:rsidP="005E3A1E">
      <w:pPr>
        <w:pStyle w:val="TH"/>
        <w:rPr>
          <w:i/>
        </w:rPr>
      </w:pPr>
      <w:r>
        <w:t>Table 4.7.2.1-1: Nnef_UEId Service Operations</w:t>
      </w:r>
    </w:p>
    <w:tbl>
      <w:tblPr>
        <w:tblW w:w="931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439"/>
        <w:gridCol w:w="4050"/>
        <w:gridCol w:w="1829"/>
      </w:tblGrid>
      <w:tr w:rsidR="005E3A1E" w14:paraId="74E557E1" w14:textId="77777777" w:rsidTr="00474BEE">
        <w:trPr>
          <w:jc w:val="center"/>
        </w:trPr>
        <w:tc>
          <w:tcPr>
            <w:tcW w:w="3439" w:type="dxa"/>
            <w:shd w:val="clear" w:color="000000" w:fill="C0C0C0"/>
          </w:tcPr>
          <w:p w14:paraId="3B5414C8" w14:textId="77777777" w:rsidR="005E3A1E" w:rsidRDefault="005E3A1E" w:rsidP="00474BEE">
            <w:pPr>
              <w:pStyle w:val="TAH"/>
            </w:pPr>
            <w:r>
              <w:t>S</w:t>
            </w:r>
            <w:r>
              <w:rPr>
                <w:rFonts w:eastAsia="Malgun Gothic"/>
              </w:rPr>
              <w:t>ervice</w:t>
            </w:r>
            <w:r>
              <w:t xml:space="preserve"> Operation Name</w:t>
            </w:r>
          </w:p>
        </w:tc>
        <w:tc>
          <w:tcPr>
            <w:tcW w:w="4050" w:type="dxa"/>
            <w:shd w:val="clear" w:color="000000" w:fill="C0C0C0"/>
          </w:tcPr>
          <w:p w14:paraId="23AE0B55" w14:textId="77777777" w:rsidR="005E3A1E" w:rsidRDefault="005E3A1E" w:rsidP="00474BEE">
            <w:pPr>
              <w:pStyle w:val="TAH"/>
            </w:pPr>
            <w:r>
              <w:t>Description</w:t>
            </w:r>
          </w:p>
        </w:tc>
        <w:tc>
          <w:tcPr>
            <w:tcW w:w="1829" w:type="dxa"/>
            <w:shd w:val="clear" w:color="000000" w:fill="C0C0C0"/>
          </w:tcPr>
          <w:p w14:paraId="66F58B13" w14:textId="77777777" w:rsidR="005E3A1E" w:rsidRDefault="005E3A1E" w:rsidP="00474BEE">
            <w:pPr>
              <w:pStyle w:val="TAH"/>
            </w:pPr>
            <w:r>
              <w:t>Initiated by</w:t>
            </w:r>
          </w:p>
        </w:tc>
      </w:tr>
      <w:tr w:rsidR="005E3A1E" w14:paraId="4D3829CA" w14:textId="77777777" w:rsidTr="00474BEE">
        <w:trPr>
          <w:jc w:val="center"/>
        </w:trPr>
        <w:tc>
          <w:tcPr>
            <w:tcW w:w="3439" w:type="dxa"/>
          </w:tcPr>
          <w:p w14:paraId="1D6935DF" w14:textId="77777777" w:rsidR="005E3A1E" w:rsidRDefault="005E3A1E" w:rsidP="00474BEE">
            <w:pPr>
              <w:pStyle w:val="TAL"/>
            </w:pPr>
            <w:r>
              <w:t>Nnef_UEId_Get</w:t>
            </w:r>
          </w:p>
        </w:tc>
        <w:tc>
          <w:tcPr>
            <w:tcW w:w="4050" w:type="dxa"/>
          </w:tcPr>
          <w:p w14:paraId="68446B79" w14:textId="77777777" w:rsidR="00A422AF" w:rsidRDefault="005E3A1E" w:rsidP="00A422AF">
            <w:pPr>
              <w:pStyle w:val="TF"/>
              <w:keepNext/>
              <w:spacing w:after="0"/>
              <w:jc w:val="left"/>
              <w:rPr>
                <w:b w:val="0"/>
                <w:sz w:val="18"/>
              </w:rPr>
            </w:pPr>
            <w:r w:rsidRPr="00BB6A1A">
              <w:rPr>
                <w:b w:val="0"/>
                <w:sz w:val="18"/>
              </w:rPr>
              <w:t xml:space="preserve">This service operation is </w:t>
            </w:r>
            <w:r w:rsidR="00A422AF">
              <w:rPr>
                <w:b w:val="0"/>
                <w:sz w:val="18"/>
              </w:rPr>
              <w:t>either:</w:t>
            </w:r>
          </w:p>
          <w:p w14:paraId="23DBFB64" w14:textId="77777777" w:rsidR="00A422AF" w:rsidRDefault="00A422AF" w:rsidP="00A422AF">
            <w:pPr>
              <w:pStyle w:val="TF"/>
              <w:keepNext/>
              <w:spacing w:after="0"/>
              <w:jc w:val="left"/>
              <w:rPr>
                <w:b w:val="0"/>
                <w:sz w:val="18"/>
              </w:rPr>
            </w:pPr>
            <w:r w:rsidRPr="00A841C4">
              <w:rPr>
                <w:b w:val="0"/>
                <w:sz w:val="18"/>
              </w:rPr>
              <w:t>-</w:t>
            </w:r>
            <w:r>
              <w:rPr>
                <w:b w:val="0"/>
                <w:sz w:val="18"/>
              </w:rPr>
              <w:tab/>
            </w:r>
            <w:r w:rsidR="005E3A1E" w:rsidRPr="00BB6A1A">
              <w:rPr>
                <w:b w:val="0"/>
                <w:sz w:val="18"/>
              </w:rPr>
              <w:t xml:space="preserve">used by the </w:t>
            </w:r>
            <w:r>
              <w:rPr>
                <w:b w:val="0"/>
                <w:sz w:val="18"/>
              </w:rPr>
              <w:t xml:space="preserve">NF service consumer (e.g., </w:t>
            </w:r>
            <w:r w:rsidR="005E3A1E">
              <w:rPr>
                <w:b w:val="0"/>
                <w:sz w:val="18"/>
              </w:rPr>
              <w:t>V-</w:t>
            </w:r>
            <w:r w:rsidR="00365124">
              <w:rPr>
                <w:b w:val="0"/>
                <w:sz w:val="18"/>
              </w:rPr>
              <w:tab/>
            </w:r>
            <w:r w:rsidR="005E3A1E">
              <w:rPr>
                <w:b w:val="0"/>
                <w:sz w:val="18"/>
              </w:rPr>
              <w:t>NEF</w:t>
            </w:r>
            <w:r>
              <w:rPr>
                <w:b w:val="0"/>
                <w:sz w:val="18"/>
              </w:rPr>
              <w:t>)</w:t>
            </w:r>
            <w:r w:rsidR="005E3A1E" w:rsidRPr="00BB6A1A">
              <w:rPr>
                <w:b w:val="0"/>
                <w:sz w:val="18"/>
              </w:rPr>
              <w:t xml:space="preserve"> </w:t>
            </w:r>
            <w:r w:rsidR="005E3A1E" w:rsidRPr="00C821B1">
              <w:rPr>
                <w:b w:val="0"/>
                <w:sz w:val="18"/>
              </w:rPr>
              <w:t xml:space="preserve">providing </w:t>
            </w:r>
            <w:r w:rsidR="005E3A1E">
              <w:rPr>
                <w:b w:val="0"/>
                <w:sz w:val="18"/>
              </w:rPr>
              <w:t>the external UE identifier</w:t>
            </w:r>
            <w:r w:rsidR="005E3A1E" w:rsidRPr="00C821B1">
              <w:rPr>
                <w:b w:val="0"/>
                <w:sz w:val="18"/>
              </w:rPr>
              <w:t xml:space="preserve"> to </w:t>
            </w:r>
            <w:r w:rsidR="00365124">
              <w:rPr>
                <w:b w:val="0"/>
                <w:sz w:val="18"/>
              </w:rPr>
              <w:tab/>
            </w:r>
            <w:r w:rsidR="005E3A1E">
              <w:rPr>
                <w:b w:val="0"/>
                <w:sz w:val="18"/>
              </w:rPr>
              <w:t>fetch</w:t>
            </w:r>
            <w:r w:rsidR="005E3A1E" w:rsidRPr="00C821B1">
              <w:rPr>
                <w:b w:val="0"/>
                <w:sz w:val="18"/>
              </w:rPr>
              <w:t xml:space="preserve"> the </w:t>
            </w:r>
            <w:r w:rsidR="005E3A1E">
              <w:rPr>
                <w:b w:val="0"/>
                <w:sz w:val="18"/>
              </w:rPr>
              <w:t>internal UE identifier</w:t>
            </w:r>
            <w:r w:rsidR="005E3A1E" w:rsidRPr="00C821B1">
              <w:rPr>
                <w:b w:val="0"/>
                <w:sz w:val="18"/>
              </w:rPr>
              <w:t xml:space="preserve"> from </w:t>
            </w:r>
            <w:r w:rsidR="005E3A1E">
              <w:rPr>
                <w:b w:val="0"/>
                <w:sz w:val="18"/>
              </w:rPr>
              <w:t xml:space="preserve">the </w:t>
            </w:r>
            <w:r>
              <w:rPr>
                <w:b w:val="0"/>
                <w:sz w:val="18"/>
              </w:rPr>
              <w:t xml:space="preserve">NEF </w:t>
            </w:r>
            <w:r w:rsidR="00365124">
              <w:rPr>
                <w:b w:val="0"/>
                <w:sz w:val="18"/>
              </w:rPr>
              <w:tab/>
            </w:r>
            <w:r>
              <w:rPr>
                <w:b w:val="0"/>
                <w:sz w:val="18"/>
              </w:rPr>
              <w:t xml:space="preserve">(e.g., </w:t>
            </w:r>
            <w:r w:rsidR="005E3A1E" w:rsidRPr="00C821B1">
              <w:rPr>
                <w:b w:val="0"/>
                <w:sz w:val="18"/>
              </w:rPr>
              <w:t>H-NEF</w:t>
            </w:r>
            <w:r>
              <w:rPr>
                <w:b w:val="0"/>
                <w:sz w:val="18"/>
              </w:rPr>
              <w:t>)</w:t>
            </w:r>
            <w:r w:rsidR="005E3A1E" w:rsidRPr="00C821B1">
              <w:rPr>
                <w:b w:val="0"/>
                <w:sz w:val="18"/>
              </w:rPr>
              <w:t xml:space="preserve"> for the roaming UE under the </w:t>
            </w:r>
            <w:r w:rsidR="00365124">
              <w:rPr>
                <w:b w:val="0"/>
                <w:sz w:val="18"/>
              </w:rPr>
              <w:tab/>
            </w:r>
            <w:r w:rsidR="005E3A1E" w:rsidRPr="00C821B1">
              <w:rPr>
                <w:b w:val="0"/>
                <w:sz w:val="18"/>
              </w:rPr>
              <w:t xml:space="preserve">roaming agreement with the roaming </w:t>
            </w:r>
            <w:r w:rsidR="00365124">
              <w:rPr>
                <w:b w:val="0"/>
                <w:sz w:val="18"/>
              </w:rPr>
              <w:tab/>
            </w:r>
            <w:r w:rsidR="005E3A1E" w:rsidRPr="00C821B1">
              <w:rPr>
                <w:b w:val="0"/>
                <w:sz w:val="18"/>
              </w:rPr>
              <w:t>partner(s)</w:t>
            </w:r>
            <w:r w:rsidR="005E3A1E" w:rsidRPr="00BB6A1A">
              <w:rPr>
                <w:b w:val="0"/>
                <w:sz w:val="18"/>
              </w:rPr>
              <w:t>.</w:t>
            </w:r>
          </w:p>
          <w:p w14:paraId="4947FD86" w14:textId="77777777" w:rsidR="005E3A1E" w:rsidRDefault="00A422AF" w:rsidP="00A422AF">
            <w:pPr>
              <w:pStyle w:val="TF"/>
              <w:keepNext/>
              <w:spacing w:after="0"/>
              <w:jc w:val="left"/>
            </w:pPr>
            <w:r>
              <w:t>-</w:t>
            </w:r>
            <w:r>
              <w:tab/>
            </w:r>
            <w:r w:rsidRPr="00AA3FC4">
              <w:rPr>
                <w:b w:val="0"/>
                <w:sz w:val="18"/>
              </w:rPr>
              <w:t xml:space="preserve">used by the </w:t>
            </w:r>
            <w:r>
              <w:rPr>
                <w:b w:val="0"/>
                <w:sz w:val="18"/>
              </w:rPr>
              <w:t xml:space="preserve">NF service consumer (e.g., </w:t>
            </w:r>
            <w:r w:rsidR="00365124">
              <w:rPr>
                <w:b w:val="0"/>
                <w:sz w:val="18"/>
              </w:rPr>
              <w:tab/>
            </w:r>
            <w:r>
              <w:rPr>
                <w:b w:val="0"/>
                <w:sz w:val="18"/>
              </w:rPr>
              <w:t>GMLC)</w:t>
            </w:r>
            <w:r w:rsidRPr="00AA3FC4">
              <w:rPr>
                <w:b w:val="0"/>
                <w:sz w:val="18"/>
              </w:rPr>
              <w:t xml:space="preserve"> </w:t>
            </w:r>
            <w:r>
              <w:rPr>
                <w:b w:val="0"/>
                <w:sz w:val="18"/>
              </w:rPr>
              <w:t xml:space="preserve">to retrieve the UE ID mapping </w:t>
            </w:r>
            <w:r w:rsidR="00365124">
              <w:rPr>
                <w:b w:val="0"/>
                <w:sz w:val="18"/>
              </w:rPr>
              <w:tab/>
            </w:r>
            <w:r>
              <w:rPr>
                <w:b w:val="0"/>
                <w:sz w:val="18"/>
              </w:rPr>
              <w:t>information</w:t>
            </w:r>
            <w:r w:rsidRPr="00AA3FC4">
              <w:rPr>
                <w:b w:val="0"/>
                <w:sz w:val="18"/>
              </w:rPr>
              <w:t>.</w:t>
            </w:r>
          </w:p>
        </w:tc>
        <w:tc>
          <w:tcPr>
            <w:tcW w:w="1829" w:type="dxa"/>
          </w:tcPr>
          <w:p w14:paraId="69D5E17B" w14:textId="77777777" w:rsidR="005E3A1E" w:rsidRDefault="00550283" w:rsidP="00474BEE">
            <w:pPr>
              <w:pStyle w:val="TAC"/>
              <w:jc w:val="left"/>
            </w:pPr>
            <w:r>
              <w:rPr>
                <w:noProof/>
              </w:rPr>
              <w:t>NF service consumer</w:t>
            </w:r>
            <w:r>
              <w:t xml:space="preserve"> (e.g., </w:t>
            </w:r>
            <w:r w:rsidR="005E3A1E">
              <w:t>V-NEF</w:t>
            </w:r>
            <w:r>
              <w:t>)</w:t>
            </w:r>
          </w:p>
        </w:tc>
      </w:tr>
    </w:tbl>
    <w:p w14:paraId="7EA7F8C1" w14:textId="77777777" w:rsidR="005E3A1E" w:rsidRDefault="005E3A1E" w:rsidP="005E3A1E"/>
    <w:p w14:paraId="0CFF042B" w14:textId="77777777" w:rsidR="005E3A1E" w:rsidRDefault="005E3A1E" w:rsidP="005E3A1E">
      <w:pPr>
        <w:pStyle w:val="40"/>
      </w:pPr>
      <w:bookmarkStart w:id="571" w:name="_Toc138693024"/>
      <w:bookmarkStart w:id="572" w:name="_Toc209530434"/>
      <w:r>
        <w:t>4.7.2.2</w:t>
      </w:r>
      <w:r>
        <w:tab/>
        <w:t>Nnef_UEId</w:t>
      </w:r>
      <w:r w:rsidRPr="00140E21">
        <w:rPr>
          <w:lang w:eastAsia="zh-CN"/>
        </w:rPr>
        <w:t>_</w:t>
      </w:r>
      <w:r w:rsidR="00C65933">
        <w:rPr>
          <w:lang w:eastAsia="zh-CN"/>
        </w:rPr>
        <w:t>Get</w:t>
      </w:r>
      <w:r>
        <w:t xml:space="preserve"> service operation</w:t>
      </w:r>
      <w:bookmarkEnd w:id="571"/>
      <w:bookmarkEnd w:id="572"/>
    </w:p>
    <w:p w14:paraId="2E4FA96F" w14:textId="77777777" w:rsidR="005E3A1E" w:rsidRDefault="005E3A1E" w:rsidP="005E3A1E">
      <w:pPr>
        <w:pStyle w:val="50"/>
      </w:pPr>
      <w:bookmarkStart w:id="573" w:name="_Toc138693025"/>
      <w:bookmarkStart w:id="574" w:name="_Toc209530435"/>
      <w:r>
        <w:t>4.7.2.2.1</w:t>
      </w:r>
      <w:r>
        <w:tab/>
        <w:t>General</w:t>
      </w:r>
      <w:bookmarkEnd w:id="573"/>
      <w:bookmarkEnd w:id="574"/>
    </w:p>
    <w:p w14:paraId="4123C990" w14:textId="77777777" w:rsidR="00A422AF" w:rsidRDefault="005E3A1E" w:rsidP="00A422AF">
      <w:pPr>
        <w:rPr>
          <w:noProof/>
        </w:rPr>
      </w:pPr>
      <w:r>
        <w:rPr>
          <w:noProof/>
        </w:rPr>
        <w:t>The Nnef_UEId_Get service operation enables</w:t>
      </w:r>
      <w:r w:rsidR="00A422AF">
        <w:rPr>
          <w:noProof/>
        </w:rPr>
        <w:t>:</w:t>
      </w:r>
    </w:p>
    <w:p w14:paraId="14F862AC" w14:textId="77777777" w:rsidR="005E3A1E" w:rsidRDefault="00A422AF" w:rsidP="00A422AF">
      <w:pPr>
        <w:pStyle w:val="B10"/>
        <w:rPr>
          <w:noProof/>
        </w:rPr>
      </w:pPr>
      <w:r>
        <w:rPr>
          <w:noProof/>
        </w:rPr>
        <w:t>-</w:t>
      </w:r>
      <w:r>
        <w:rPr>
          <w:noProof/>
        </w:rPr>
        <w:tab/>
        <w:t>T</w:t>
      </w:r>
      <w:r w:rsidR="005E3A1E">
        <w:rPr>
          <w:noProof/>
        </w:rPr>
        <w:t xml:space="preserve">he </w:t>
      </w:r>
      <w:r>
        <w:rPr>
          <w:noProof/>
        </w:rPr>
        <w:t>NF service consumer (e.g.,</w:t>
      </w:r>
      <w:r w:rsidR="005E3A1E">
        <w:rPr>
          <w:noProof/>
        </w:rPr>
        <w:t>V-NEF</w:t>
      </w:r>
      <w:r>
        <w:rPr>
          <w:noProof/>
        </w:rPr>
        <w:t>)</w:t>
      </w:r>
      <w:r w:rsidR="005E3A1E">
        <w:rPr>
          <w:noProof/>
        </w:rPr>
        <w:t xml:space="preserve"> provisioning the external UE identifier to fetch the internal UE identifier from the H-NEF for roaming UE under the roaming agreement with the roaming partner(s).</w:t>
      </w:r>
    </w:p>
    <w:p w14:paraId="17EE0D4B" w14:textId="77777777" w:rsidR="00A422AF" w:rsidRDefault="00A422AF" w:rsidP="00A422AF">
      <w:pPr>
        <w:pStyle w:val="B10"/>
        <w:rPr>
          <w:noProof/>
        </w:rPr>
      </w:pPr>
      <w:r>
        <w:rPr>
          <w:noProof/>
        </w:rPr>
        <w:t>-</w:t>
      </w:r>
      <w:r>
        <w:rPr>
          <w:noProof/>
        </w:rPr>
        <w:tab/>
        <w:t>The NF service consumer (e.g., GMLC) to retrieve</w:t>
      </w:r>
      <w:r w:rsidRPr="00C41AE3">
        <w:rPr>
          <w:noProof/>
        </w:rPr>
        <w:t xml:space="preserve"> </w:t>
      </w:r>
      <w:r>
        <w:rPr>
          <w:noProof/>
        </w:rPr>
        <w:t>the UE ID mapping information.</w:t>
      </w:r>
    </w:p>
    <w:p w14:paraId="2280C18D" w14:textId="77777777" w:rsidR="005E3A1E" w:rsidRDefault="005E3A1E" w:rsidP="005E3A1E">
      <w:pPr>
        <w:rPr>
          <w:noProof/>
          <w:lang w:eastAsia="zh-CN"/>
        </w:rPr>
      </w:pPr>
      <w:r>
        <w:rPr>
          <w:noProof/>
          <w:lang w:eastAsia="zh-CN"/>
        </w:rPr>
        <w:t>The following procedure using the Nnef_UEId</w:t>
      </w:r>
      <w:r>
        <w:rPr>
          <w:noProof/>
        </w:rPr>
        <w:t>_Get</w:t>
      </w:r>
      <w:r>
        <w:rPr>
          <w:noProof/>
          <w:lang w:eastAsia="zh-CN"/>
        </w:rPr>
        <w:t xml:space="preserve"> service operation is supported:</w:t>
      </w:r>
    </w:p>
    <w:p w14:paraId="408E06C1" w14:textId="77777777" w:rsidR="005E3A1E" w:rsidRDefault="005E3A1E" w:rsidP="005E3A1E">
      <w:pPr>
        <w:pStyle w:val="B10"/>
        <w:rPr>
          <w:noProof/>
        </w:rPr>
      </w:pPr>
      <w:r>
        <w:rPr>
          <w:noProof/>
        </w:rPr>
        <w:t>-</w:t>
      </w:r>
      <w:r>
        <w:rPr>
          <w:noProof/>
        </w:rPr>
        <w:tab/>
      </w:r>
      <w:r w:rsidR="000D5375">
        <w:rPr>
          <w:noProof/>
        </w:rPr>
        <w:t>T</w:t>
      </w:r>
      <w:r>
        <w:rPr>
          <w:noProof/>
        </w:rPr>
        <w:t xml:space="preserve">o fetch the internal UE </w:t>
      </w:r>
      <w:r w:rsidRPr="00F00956">
        <w:rPr>
          <w:noProof/>
        </w:rPr>
        <w:t>identifier</w:t>
      </w:r>
      <w:r>
        <w:rPr>
          <w:noProof/>
        </w:rPr>
        <w:t xml:space="preserve"> for the roaming UE.</w:t>
      </w:r>
    </w:p>
    <w:p w14:paraId="23A5ED5C" w14:textId="77777777" w:rsidR="00A422AF" w:rsidRDefault="00A422AF" w:rsidP="00A422AF">
      <w:pPr>
        <w:pStyle w:val="B10"/>
        <w:rPr>
          <w:noProof/>
        </w:rPr>
      </w:pPr>
      <w:r>
        <w:rPr>
          <w:noProof/>
        </w:rPr>
        <w:t>-</w:t>
      </w:r>
      <w:r>
        <w:rPr>
          <w:noProof/>
        </w:rPr>
        <w:tab/>
        <w:t>To retrieve UE ID mapping information.</w:t>
      </w:r>
    </w:p>
    <w:p w14:paraId="2F8FB4B2" w14:textId="77777777" w:rsidR="005E3A1E" w:rsidRDefault="005E3A1E" w:rsidP="005E3A1E">
      <w:pPr>
        <w:pStyle w:val="50"/>
      </w:pPr>
      <w:bookmarkStart w:id="575" w:name="_Toc138693026"/>
      <w:bookmarkStart w:id="576" w:name="_Toc209530436"/>
      <w:r>
        <w:t>4.7.2.2.2</w:t>
      </w:r>
      <w:r>
        <w:tab/>
        <w:t xml:space="preserve">Fetch internal UE </w:t>
      </w:r>
      <w:bookmarkEnd w:id="575"/>
      <w:r w:rsidR="00D156E8">
        <w:t>information</w:t>
      </w:r>
      <w:r>
        <w:t xml:space="preserve"> for roaming UE</w:t>
      </w:r>
      <w:bookmarkEnd w:id="576"/>
    </w:p>
    <w:p w14:paraId="3713D513" w14:textId="77777777" w:rsidR="005E3A1E" w:rsidRDefault="005E3A1E" w:rsidP="005E3A1E">
      <w:pPr>
        <w:rPr>
          <w:noProof/>
        </w:rPr>
      </w:pPr>
      <w:r>
        <w:rPr>
          <w:noProof/>
        </w:rPr>
        <w:t>Figure 4.6.2.2.2-1 illustrates the retrieval of internal UE ID for roaming UE.</w:t>
      </w:r>
    </w:p>
    <w:p w14:paraId="0EE20D87" w14:textId="77777777" w:rsidR="005E3A1E" w:rsidRDefault="005E3A1E" w:rsidP="005E3A1E">
      <w:pPr>
        <w:pStyle w:val="TH"/>
      </w:pPr>
      <w:r>
        <w:object w:dxaOrig="8710" w:dyaOrig="2390" w14:anchorId="673AB47C">
          <v:shape id="_x0000_i1056" type="#_x0000_t75" style="width:475.2pt;height:129.6pt" o:ole="">
            <v:imagedata r:id="rId60" o:title=""/>
          </v:shape>
          <o:OLEObject Type="Embed" ProgID="Visio.Drawing.11" ShapeID="_x0000_i1056" DrawAspect="Content" ObjectID="_1825848827" r:id="rId61"/>
        </w:object>
      </w:r>
    </w:p>
    <w:p w14:paraId="112D9C6F" w14:textId="77777777" w:rsidR="005E3A1E" w:rsidRDefault="005E3A1E" w:rsidP="005E3A1E">
      <w:pPr>
        <w:pStyle w:val="TF"/>
        <w:rPr>
          <w:noProof/>
        </w:rPr>
      </w:pPr>
      <w:r>
        <w:rPr>
          <w:noProof/>
        </w:rPr>
        <w:t xml:space="preserve">Figure 4.7.2.2.2-1: Fetch internal UE </w:t>
      </w:r>
      <w:r w:rsidR="00D156E8">
        <w:t>information</w:t>
      </w:r>
      <w:r>
        <w:rPr>
          <w:noProof/>
        </w:rPr>
        <w:t xml:space="preserve"> for roaming UE</w:t>
      </w:r>
    </w:p>
    <w:p w14:paraId="1DD6FE22" w14:textId="77777777" w:rsidR="005E3A1E" w:rsidRDefault="005E3A1E" w:rsidP="005E3A1E">
      <w:r>
        <w:rPr>
          <w:noProof/>
        </w:rPr>
        <w:t>In order to fetch the internal UE</w:t>
      </w:r>
      <w:r w:rsidR="00D156E8" w:rsidRPr="00D156E8">
        <w:rPr>
          <w:noProof/>
        </w:rPr>
        <w:t xml:space="preserve"> </w:t>
      </w:r>
      <w:r w:rsidR="00D156E8">
        <w:rPr>
          <w:noProof/>
        </w:rPr>
        <w:t>information (e.g., UE</w:t>
      </w:r>
      <w:r>
        <w:rPr>
          <w:noProof/>
        </w:rPr>
        <w:t xml:space="preserve"> identifier</w:t>
      </w:r>
      <w:r w:rsidR="00D156E8">
        <w:rPr>
          <w:noProof/>
        </w:rPr>
        <w:t xml:space="preserve"> or UE private IP address)</w:t>
      </w:r>
      <w:r>
        <w:rPr>
          <w:noProof/>
        </w:rPr>
        <w:t xml:space="preserve"> for the roaming UE, the NF service consumer (e.g. V-NEF) shall send an HTTP POST request </w:t>
      </w:r>
      <w:r>
        <w:t>as shown in step 1 of figure 4.7.2.2.2-1</w:t>
      </w:r>
      <w:r w:rsidRPr="00D643CC">
        <w:t xml:space="preserve"> </w:t>
      </w:r>
      <w:r w:rsidRPr="00D4404F">
        <w:t>targeting</w:t>
      </w:r>
      <w:r w:rsidR="00D156E8">
        <w:t xml:space="preserve"> </w:t>
      </w:r>
      <w:r w:rsidRPr="00D4404F">
        <w:t>the custom operation</w:t>
      </w:r>
      <w:r>
        <w:t xml:space="preserve"> URI "{apiRoot}/nnef-ueid/&lt;apiVersion&gt;/fetch" to fetch the internal UE identifier according to the provided UeIdReq data type which shall include:</w:t>
      </w:r>
    </w:p>
    <w:p w14:paraId="5BE00D7B" w14:textId="77777777" w:rsidR="00D156E8" w:rsidRDefault="005E3A1E" w:rsidP="00D156E8">
      <w:pPr>
        <w:pStyle w:val="B10"/>
      </w:pPr>
      <w:r>
        <w:tab/>
        <w:t>external UE identifi</w:t>
      </w:r>
      <w:r w:rsidR="00D156E8">
        <w:t>er</w:t>
      </w:r>
      <w:r>
        <w:t xml:space="preserve"> of an individual UE via a "gpsi" attribute</w:t>
      </w:r>
      <w:r w:rsidR="00D156E8">
        <w:t>; or</w:t>
      </w:r>
    </w:p>
    <w:p w14:paraId="3D720B30" w14:textId="77777777" w:rsidR="005E3A1E" w:rsidRDefault="00D156E8" w:rsidP="00D156E8">
      <w:pPr>
        <w:pStyle w:val="B10"/>
      </w:pPr>
      <w:r>
        <w:lastRenderedPageBreak/>
        <w:tab/>
        <w:t>UE public IP address via a "uePubIpAddr" attribute</w:t>
      </w:r>
      <w:r w:rsidR="005E3A1E">
        <w:t>.</w:t>
      </w:r>
    </w:p>
    <w:p w14:paraId="5B2412AB" w14:textId="77777777" w:rsidR="005E3A1E" w:rsidRDefault="005E3A1E" w:rsidP="005E3A1E">
      <w:r>
        <w:t>When receiving the HTTP POST request message, the NEF shall verify the NF service consumer (e.g. V-NEF) whether belong to the roaming partner(s) under roaming agreement.</w:t>
      </w:r>
    </w:p>
    <w:p w14:paraId="11ED08FC" w14:textId="77777777" w:rsidR="005E3A1E" w:rsidRDefault="005E3A1E" w:rsidP="005E3A1E">
      <w:r>
        <w:t>On success, the NEF shall respond with "200 OK" status code with the message body containing the UeIdInfo data structure in the response body shall include:</w:t>
      </w:r>
    </w:p>
    <w:p w14:paraId="4D7E5D60" w14:textId="77777777" w:rsidR="00D156E8" w:rsidRDefault="005E3A1E" w:rsidP="00D156E8">
      <w:pPr>
        <w:pStyle w:val="B10"/>
      </w:pPr>
      <w:r>
        <w:t>-</w:t>
      </w:r>
      <w:r w:rsidRPr="00A620F6">
        <w:tab/>
      </w:r>
      <w:r>
        <w:t xml:space="preserve">internal UE </w:t>
      </w:r>
      <w:r w:rsidRPr="00A620F6">
        <w:t>identifi</w:t>
      </w:r>
      <w:r w:rsidR="00D156E8">
        <w:t>er</w:t>
      </w:r>
      <w:r w:rsidRPr="00A620F6">
        <w:t xml:space="preserve"> of an individual UE via a "</w:t>
      </w:r>
      <w:r>
        <w:t>supi</w:t>
      </w:r>
      <w:r w:rsidRPr="00A620F6">
        <w:t>" attribute</w:t>
      </w:r>
      <w:r w:rsidR="00D156E8">
        <w:t>; or</w:t>
      </w:r>
    </w:p>
    <w:p w14:paraId="03D0FDB3" w14:textId="77777777" w:rsidR="005E3A1E" w:rsidRDefault="00D156E8" w:rsidP="00D156E8">
      <w:pPr>
        <w:pStyle w:val="B10"/>
      </w:pPr>
      <w:r>
        <w:t>-</w:t>
      </w:r>
      <w:r w:rsidRPr="00A620F6">
        <w:tab/>
      </w:r>
      <w:r w:rsidRPr="00CC547F">
        <w:t xml:space="preserve">UE </w:t>
      </w:r>
      <w:r>
        <w:t xml:space="preserve">private IP </w:t>
      </w:r>
      <w:r w:rsidRPr="00CC547F">
        <w:t xml:space="preserve">address via a </w:t>
      </w:r>
      <w:r w:rsidRPr="005E4237">
        <w:t>"</w:t>
      </w:r>
      <w:r w:rsidRPr="00CC547F">
        <w:t>ue</w:t>
      </w:r>
      <w:r>
        <w:t>Pvt</w:t>
      </w:r>
      <w:r w:rsidRPr="00CC547F">
        <w:t>IpAddr</w:t>
      </w:r>
      <w:r w:rsidRPr="005E4237">
        <w:t>"</w:t>
      </w:r>
      <w:r w:rsidRPr="00CC547F">
        <w:t xml:space="preserve"> attribute</w:t>
      </w:r>
      <w:r>
        <w:t xml:space="preserve"> and optionally with HPLMN DNN and S-NSSAI via a </w:t>
      </w:r>
      <w:r w:rsidRPr="00A620F6">
        <w:t>"</w:t>
      </w:r>
      <w:r>
        <w:t>hPlmnDnnSnssai</w:t>
      </w:r>
      <w:r w:rsidRPr="00A620F6">
        <w:t>" attribute</w:t>
      </w:r>
      <w:r w:rsidR="005E3A1E">
        <w:t>.</w:t>
      </w:r>
    </w:p>
    <w:p w14:paraId="03A17CFF" w14:textId="77777777" w:rsidR="005E3A1E" w:rsidRDefault="005E3A1E" w:rsidP="005E3A1E">
      <w:r>
        <w:t>If the requested internal UE identifier does not exist, the NEF shall respond with "204 No Content" status code.</w:t>
      </w:r>
    </w:p>
    <w:p w14:paraId="6544E241" w14:textId="77777777" w:rsidR="000756B6" w:rsidRDefault="000756B6" w:rsidP="005E3A1E">
      <w:r w:rsidRPr="00194358">
        <w:t>If the NEF determines the received HTTP P</w:t>
      </w:r>
      <w:r>
        <w:rPr>
          <w:rFonts w:hint="eastAsia"/>
          <w:lang w:eastAsia="zh-CN"/>
        </w:rPr>
        <w:t>OST</w:t>
      </w:r>
      <w:r w:rsidRPr="00194358">
        <w:t xml:space="preserve"> request needs to be redirected, the NEF shall send an HTTP redirect response as specified in clause </w:t>
      </w:r>
      <w:r w:rsidRPr="00194358">
        <w:rPr>
          <w:lang w:eastAsia="zh-CN"/>
        </w:rPr>
        <w:t xml:space="preserve">6.10.9 of </w:t>
      </w:r>
      <w:r w:rsidRPr="00194358">
        <w:rPr>
          <w:lang w:val="en-US"/>
        </w:rPr>
        <w:t>3GPP TS 29.500 [4]</w:t>
      </w:r>
      <w:r w:rsidRPr="00194358">
        <w:t>.</w:t>
      </w:r>
    </w:p>
    <w:p w14:paraId="1EA8CA7B" w14:textId="77777777" w:rsidR="005E3A1E" w:rsidRDefault="005E3A1E" w:rsidP="00A55D99">
      <w:r w:rsidRPr="0008467B">
        <w:t xml:space="preserve">If the </w:t>
      </w:r>
      <w:r>
        <w:t>NEF</w:t>
      </w:r>
      <w:r w:rsidRPr="0008467B">
        <w:t xml:space="preserve"> cannot successfully fulfil the received HTTP </w:t>
      </w:r>
      <w:r>
        <w:t>POST</w:t>
      </w:r>
      <w:r w:rsidRPr="0008467B">
        <w:t xml:space="preserve"> request due to an internal error or an error in the HTTP </w:t>
      </w:r>
      <w:r>
        <w:t>POST</w:t>
      </w:r>
      <w:r w:rsidRPr="0008467B">
        <w:t xml:space="preserve"> request, the </w:t>
      </w:r>
      <w:r>
        <w:t>NEF</w:t>
      </w:r>
      <w:r w:rsidRPr="0008467B">
        <w:t xml:space="preserve"> shall send an HTTP error response as specified in clause 5.</w:t>
      </w:r>
      <w:r>
        <w:t>6</w:t>
      </w:r>
      <w:r w:rsidRPr="0008467B">
        <w:t>.7.</w:t>
      </w:r>
    </w:p>
    <w:p w14:paraId="4C6C959E" w14:textId="77777777" w:rsidR="00C65933" w:rsidRDefault="00C65933" w:rsidP="00C65933">
      <w:pPr>
        <w:pStyle w:val="50"/>
      </w:pPr>
      <w:bookmarkStart w:id="577" w:name="_Toc153827692"/>
      <w:bookmarkStart w:id="578" w:name="_Toc209530437"/>
      <w:r>
        <w:t>4.7.2.2.3</w:t>
      </w:r>
      <w:r>
        <w:tab/>
      </w:r>
      <w:r>
        <w:rPr>
          <w:noProof/>
        </w:rPr>
        <w:t>UE ID Mapping Information Retrieval</w:t>
      </w:r>
      <w:bookmarkEnd w:id="577"/>
      <w:bookmarkEnd w:id="578"/>
    </w:p>
    <w:p w14:paraId="7CB4AC6E" w14:textId="77777777" w:rsidR="00C65933" w:rsidRPr="00705544" w:rsidRDefault="00C65933" w:rsidP="00C65933">
      <w:r w:rsidRPr="00705544">
        <w:t>Figure </w:t>
      </w:r>
      <w:r>
        <w:t>4.7.2.2.3</w:t>
      </w:r>
      <w:r w:rsidRPr="00705544">
        <w:t xml:space="preserve">-1 depicts a scenario where </w:t>
      </w:r>
      <w:r>
        <w:t>the</w:t>
      </w:r>
      <w:r w:rsidRPr="00705544">
        <w:t xml:space="preserve"> </w:t>
      </w:r>
      <w:r>
        <w:t xml:space="preserve">service consumer </w:t>
      </w:r>
      <w:r w:rsidRPr="00705544">
        <w:t xml:space="preserve">sends a request to the </w:t>
      </w:r>
      <w:r>
        <w:t>NEF</w:t>
      </w:r>
      <w:r w:rsidRPr="00705544">
        <w:t xml:space="preserve"> to </w:t>
      </w:r>
      <w:r>
        <w:t>request UE ID mapping information</w:t>
      </w:r>
      <w:r w:rsidRPr="00705544">
        <w:t xml:space="preserve"> (see also 3GPP°TS°23.</w:t>
      </w:r>
      <w:r>
        <w:t>502</w:t>
      </w:r>
      <w:r w:rsidRPr="00705544">
        <w:t>°[</w:t>
      </w:r>
      <w:r>
        <w:t>3</w:t>
      </w:r>
      <w:r w:rsidRPr="00705544">
        <w:t>]).</w:t>
      </w:r>
    </w:p>
    <w:p w14:paraId="3A47F697" w14:textId="77777777" w:rsidR="00C65933" w:rsidRDefault="00C65933" w:rsidP="00C65933">
      <w:pPr>
        <w:pStyle w:val="TH"/>
      </w:pPr>
      <w:r>
        <w:object w:dxaOrig="8710" w:dyaOrig="2390" w14:anchorId="522AEFA8">
          <v:shape id="_x0000_i1057" type="#_x0000_t75" style="width:475.2pt;height:129.6pt" o:ole="">
            <v:imagedata r:id="rId62" o:title=""/>
          </v:shape>
          <o:OLEObject Type="Embed" ProgID="Visio.Drawing.11" ShapeID="_x0000_i1057" DrawAspect="Content" ObjectID="_1825848828" r:id="rId63"/>
        </w:object>
      </w:r>
    </w:p>
    <w:p w14:paraId="75CBD7CB" w14:textId="77777777" w:rsidR="00C65933" w:rsidRDefault="00C65933" w:rsidP="00C65933">
      <w:pPr>
        <w:pStyle w:val="TF"/>
        <w:rPr>
          <w:noProof/>
        </w:rPr>
      </w:pPr>
      <w:r>
        <w:rPr>
          <w:noProof/>
        </w:rPr>
        <w:t>Figure 4.7.2.2.3-1: UE ID Mapping Information Retrieval</w:t>
      </w:r>
    </w:p>
    <w:p w14:paraId="282277E4" w14:textId="77777777" w:rsidR="00C65933" w:rsidRPr="00705544" w:rsidRDefault="00C65933" w:rsidP="00C65933">
      <w:pPr>
        <w:pStyle w:val="B10"/>
      </w:pPr>
      <w:r w:rsidRPr="00705544">
        <w:t>1.</w:t>
      </w:r>
      <w:r w:rsidRPr="00705544">
        <w:tab/>
        <w:t xml:space="preserve">In order to request </w:t>
      </w:r>
      <w:r>
        <w:t>the retrieval of UE ID mapping information</w:t>
      </w:r>
      <w:r w:rsidRPr="00705544">
        <w:t xml:space="preserve">, the </w:t>
      </w:r>
      <w:r>
        <w:t xml:space="preserve">service consumer </w:t>
      </w:r>
      <w:r w:rsidRPr="00705544">
        <w:t xml:space="preserve">shall send an HTTP POST request to the </w:t>
      </w:r>
      <w:r>
        <w:t>NEF</w:t>
      </w:r>
      <w:r w:rsidRPr="00705544">
        <w:t xml:space="preserve"> targeting the </w:t>
      </w:r>
      <w:r>
        <w:t>URI of the corresponding custom operation (i.e., "UEIDMappingInfoRetrieval")</w:t>
      </w:r>
      <w:r w:rsidRPr="00705544">
        <w:t xml:space="preserve">, with the request body including the </w:t>
      </w:r>
      <w:r>
        <w:t xml:space="preserve">MapUeIdInfo </w:t>
      </w:r>
      <w:r w:rsidRPr="00705544">
        <w:t>data structure.</w:t>
      </w:r>
    </w:p>
    <w:p w14:paraId="4D5E2418" w14:textId="77777777" w:rsidR="00C65933" w:rsidRDefault="00C65933" w:rsidP="00C65933">
      <w:pPr>
        <w:pStyle w:val="B10"/>
      </w:pPr>
      <w:r w:rsidRPr="00705544">
        <w:t>2a.</w:t>
      </w:r>
      <w:r w:rsidRPr="00705544">
        <w:tab/>
        <w:t xml:space="preserve">Upon success, the </w:t>
      </w:r>
      <w:r>
        <w:t>NEF</w:t>
      </w:r>
      <w:r w:rsidRPr="00705544">
        <w:t xml:space="preserve"> shall respond with </w:t>
      </w:r>
      <w:r>
        <w:t>either:</w:t>
      </w:r>
    </w:p>
    <w:p w14:paraId="2F9B8463" w14:textId="77777777" w:rsidR="00C65933" w:rsidRPr="00705544" w:rsidRDefault="00C65933" w:rsidP="00C65933">
      <w:pPr>
        <w:pStyle w:val="B2"/>
      </w:pPr>
      <w:r>
        <w:t>-</w:t>
      </w:r>
      <w:r>
        <w:tab/>
      </w:r>
      <w:r w:rsidRPr="00705544">
        <w:t>an HTTP "</w:t>
      </w:r>
      <w:r>
        <w:t>200 OK</w:t>
      </w:r>
      <w:r w:rsidRPr="00705544">
        <w:t>" status code</w:t>
      </w:r>
      <w:r w:rsidRPr="00CA55D0">
        <w:t xml:space="preserve"> </w:t>
      </w:r>
      <w:r w:rsidRPr="006A7EE2">
        <w:t xml:space="preserve">with the </w:t>
      </w:r>
      <w:r>
        <w:t>response</w:t>
      </w:r>
      <w:r w:rsidRPr="006A7EE2">
        <w:t xml:space="preserve"> body </w:t>
      </w:r>
      <w:r>
        <w:t>containing the requested UE ID mapping information within the MapUeIdInfo data structure; or</w:t>
      </w:r>
    </w:p>
    <w:p w14:paraId="7C32915E" w14:textId="77777777" w:rsidR="00C65933" w:rsidRPr="00705544" w:rsidRDefault="00C65933" w:rsidP="00C65933">
      <w:pPr>
        <w:pStyle w:val="B2"/>
      </w:pPr>
      <w:r>
        <w:t>-</w:t>
      </w:r>
      <w:r>
        <w:tab/>
      </w:r>
      <w:r w:rsidRPr="00705544">
        <w:t>an HTTP "20</w:t>
      </w:r>
      <w:r>
        <w:t>4</w:t>
      </w:r>
      <w:r w:rsidRPr="00705544">
        <w:t xml:space="preserve"> </w:t>
      </w:r>
      <w:r>
        <w:t>No Content</w:t>
      </w:r>
      <w:r w:rsidRPr="00705544">
        <w:t>" status code</w:t>
      </w:r>
      <w:r>
        <w:t xml:space="preserve"> in case no UE ID mapping information exists for the received input parameters</w:t>
      </w:r>
      <w:r w:rsidRPr="00705544">
        <w:t>.</w:t>
      </w:r>
    </w:p>
    <w:p w14:paraId="3AFFC753" w14:textId="77777777" w:rsidR="00C65933" w:rsidRDefault="00C65933" w:rsidP="00365124">
      <w:pPr>
        <w:pStyle w:val="B10"/>
      </w:pPr>
      <w:r w:rsidRPr="00705544">
        <w:t>2b.</w:t>
      </w:r>
      <w:r w:rsidRPr="00705544">
        <w:tab/>
        <w:t>On failure, the appropriate HTTP status code indicating the error shall be returned and appropriate additional error information should be returned in the HTTP POST response body, as specified in clause </w:t>
      </w:r>
      <w:r>
        <w:t>5.</w:t>
      </w:r>
      <w:r w:rsidRPr="00705544">
        <w:t>6.7.</w:t>
      </w:r>
    </w:p>
    <w:p w14:paraId="773E34A9" w14:textId="77777777" w:rsidR="007E1F64" w:rsidRPr="008201B7" w:rsidRDefault="007E1F64" w:rsidP="007E1F64">
      <w:pPr>
        <w:pStyle w:val="2"/>
        <w:rPr>
          <w:ins w:id="579" w:author="CR0258" w:date="2025-11-24T17:13:00Z"/>
        </w:rPr>
      </w:pPr>
      <w:bookmarkStart w:id="580" w:name="_Toc510696598"/>
      <w:bookmarkStart w:id="581" w:name="_Toc35971390"/>
      <w:bookmarkStart w:id="582" w:name="_Toc67903514"/>
      <w:bookmarkStart w:id="583" w:name="_Toc73173246"/>
      <w:bookmarkStart w:id="584" w:name="_Toc96959818"/>
      <w:bookmarkStart w:id="585" w:name="_Toc129247525"/>
      <w:bookmarkStart w:id="586" w:name="_Toc164863270"/>
      <w:bookmarkStart w:id="587" w:name="_Toc192881200"/>
      <w:bookmarkStart w:id="588" w:name="_Toc200962071"/>
      <w:bookmarkStart w:id="589" w:name="_Hlk199452043"/>
      <w:bookmarkStart w:id="590" w:name="_Toc207824711"/>
      <w:bookmarkStart w:id="591" w:name="_Toc209530438"/>
      <w:ins w:id="592" w:author="CR0258" w:date="2025-11-24T17:13:00Z">
        <w:r w:rsidRPr="00983508">
          <w:lastRenderedPageBreak/>
          <w:t>4.8</w:t>
        </w:r>
        <w:r w:rsidRPr="008201B7">
          <w:tab/>
        </w:r>
        <w:r>
          <w:t>Nnef_</w:t>
        </w:r>
        <w:r w:rsidRPr="00C3588F">
          <w:t>VFLTraining</w:t>
        </w:r>
        <w:r>
          <w:t xml:space="preserve"> </w:t>
        </w:r>
        <w:r w:rsidRPr="008201B7">
          <w:t>Service</w:t>
        </w:r>
      </w:ins>
    </w:p>
    <w:p w14:paraId="28771D86" w14:textId="77777777" w:rsidR="007E1F64" w:rsidRPr="008201B7" w:rsidRDefault="007E1F64" w:rsidP="007E1F64">
      <w:pPr>
        <w:pStyle w:val="30"/>
        <w:rPr>
          <w:ins w:id="593" w:author="CR0258" w:date="2025-11-24T17:13:00Z"/>
        </w:rPr>
      </w:pPr>
      <w:ins w:id="594" w:author="CR0258" w:date="2025-11-24T17:13:00Z">
        <w:r>
          <w:t>4.8.</w:t>
        </w:r>
        <w:r w:rsidRPr="008201B7">
          <w:t>1</w:t>
        </w:r>
        <w:r w:rsidRPr="008201B7">
          <w:tab/>
          <w:t>Service Description</w:t>
        </w:r>
      </w:ins>
    </w:p>
    <w:p w14:paraId="7CB46755" w14:textId="77777777" w:rsidR="007E1F64" w:rsidRPr="008201B7" w:rsidRDefault="007E1F64" w:rsidP="007E1F64">
      <w:pPr>
        <w:pStyle w:val="40"/>
        <w:rPr>
          <w:ins w:id="595" w:author="CR0258" w:date="2025-11-24T17:13:00Z"/>
          <w:noProof/>
          <w:lang w:eastAsia="zh-CN"/>
        </w:rPr>
      </w:pPr>
      <w:ins w:id="596" w:author="CR0258" w:date="2025-11-24T17:13:00Z">
        <w:r>
          <w:rPr>
            <w:noProof/>
          </w:rPr>
          <w:t>4.8.</w:t>
        </w:r>
        <w:r w:rsidRPr="008201B7">
          <w:rPr>
            <w:noProof/>
            <w:lang w:eastAsia="zh-CN"/>
          </w:rPr>
          <w:t>1.1</w:t>
        </w:r>
        <w:r w:rsidRPr="008201B7">
          <w:rPr>
            <w:noProof/>
          </w:rPr>
          <w:tab/>
        </w:r>
        <w:r w:rsidRPr="008201B7">
          <w:rPr>
            <w:noProof/>
            <w:lang w:eastAsia="zh-CN"/>
          </w:rPr>
          <w:t>Overview</w:t>
        </w:r>
      </w:ins>
    </w:p>
    <w:p w14:paraId="2FED16ED" w14:textId="77777777" w:rsidR="007E1F64" w:rsidRPr="008201B7" w:rsidRDefault="007E1F64" w:rsidP="007E1F64">
      <w:pPr>
        <w:rPr>
          <w:ins w:id="597" w:author="CR0258" w:date="2025-11-24T17:13:00Z"/>
          <w:noProof/>
        </w:rPr>
      </w:pPr>
      <w:ins w:id="598" w:author="CR0258" w:date="2025-11-24T17:13:00Z">
        <w:r w:rsidRPr="008201B7">
          <w:rPr>
            <w:noProof/>
          </w:rPr>
          <w:t xml:space="preserve">The </w:t>
        </w:r>
        <w:r>
          <w:rPr>
            <w:noProof/>
          </w:rPr>
          <w:t>Nnef_</w:t>
        </w:r>
        <w:r>
          <w:t xml:space="preserve">VFLTraining </w:t>
        </w:r>
        <w:r w:rsidRPr="008201B7">
          <w:rPr>
            <w:noProof/>
          </w:rPr>
          <w:t>service,</w:t>
        </w:r>
        <w:r w:rsidRPr="008201B7">
          <w:t xml:space="preserve"> as defined in 3GPP TS 23.</w:t>
        </w:r>
        <w:r>
          <w:t>288</w:t>
        </w:r>
        <w:r w:rsidRPr="008201B7">
          <w:t> [</w:t>
        </w:r>
        <w:r>
          <w:t>14</w:t>
        </w:r>
        <w:r w:rsidRPr="008201B7">
          <w:t>],</w:t>
        </w:r>
        <w:r w:rsidRPr="008201B7">
          <w:rPr>
            <w:noProof/>
          </w:rPr>
          <w:t xml:space="preserve"> is provided by the Network Exposure Function (NEF)</w:t>
        </w:r>
        <w:r>
          <w:rPr>
            <w:noProof/>
          </w:rPr>
          <w:t xml:space="preserve"> and consumed by NWDAF(s) acting as VFL server</w:t>
        </w:r>
        <w:r w:rsidRPr="008201B7">
          <w:rPr>
            <w:noProof/>
          </w:rPr>
          <w:t>.</w:t>
        </w:r>
      </w:ins>
    </w:p>
    <w:p w14:paraId="35953D11" w14:textId="77777777" w:rsidR="007E1F64" w:rsidRPr="008201B7" w:rsidRDefault="007E1F64" w:rsidP="007E1F64">
      <w:pPr>
        <w:rPr>
          <w:ins w:id="599" w:author="CR0258" w:date="2025-11-24T17:13:00Z"/>
          <w:noProof/>
        </w:rPr>
      </w:pPr>
      <w:ins w:id="600" w:author="CR0258" w:date="2025-11-24T17:13:00Z">
        <w:r w:rsidRPr="008201B7">
          <w:rPr>
            <w:noProof/>
          </w:rPr>
          <w:t>This service:</w:t>
        </w:r>
      </w:ins>
    </w:p>
    <w:p w14:paraId="39548D24" w14:textId="77777777" w:rsidR="007E1F64" w:rsidRPr="008201B7" w:rsidRDefault="007E1F64" w:rsidP="007E1F64">
      <w:pPr>
        <w:pStyle w:val="B10"/>
        <w:rPr>
          <w:ins w:id="601" w:author="CR0258" w:date="2025-11-24T17:13:00Z"/>
          <w:noProof/>
        </w:rPr>
      </w:pPr>
      <w:ins w:id="602" w:author="CR0258" w:date="2025-11-24T17:13:00Z">
        <w:r w:rsidRPr="008201B7">
          <w:rPr>
            <w:noProof/>
          </w:rPr>
          <w:t>-</w:t>
        </w:r>
        <w:r w:rsidRPr="008201B7">
          <w:rPr>
            <w:noProof/>
          </w:rPr>
          <w:tab/>
          <w:t xml:space="preserve">allows NF service consumers to </w:t>
        </w:r>
        <w:r>
          <w:rPr>
            <w:noProof/>
          </w:rPr>
          <w:t xml:space="preserve">prepare, </w:t>
        </w:r>
        <w:r w:rsidRPr="008201B7">
          <w:rPr>
            <w:noProof/>
          </w:rPr>
          <w:t xml:space="preserve">subscribe, modify and unsubscribe the </w:t>
        </w:r>
        <w:r>
          <w:rPr>
            <w:noProof/>
          </w:rPr>
          <w:t xml:space="preserve">VFL </w:t>
        </w:r>
        <w:r w:rsidRPr="00C3588F">
          <w:t>Training</w:t>
        </w:r>
        <w:r>
          <w:t xml:space="preserve"> </w:t>
        </w:r>
        <w:r w:rsidRPr="008201B7">
          <w:rPr>
            <w:noProof/>
          </w:rPr>
          <w:t>events reporting; and</w:t>
        </w:r>
      </w:ins>
    </w:p>
    <w:p w14:paraId="7BB7815B" w14:textId="77777777" w:rsidR="007E1F64" w:rsidRPr="008201B7" w:rsidRDefault="007E1F64" w:rsidP="007E1F64">
      <w:pPr>
        <w:pStyle w:val="B10"/>
        <w:rPr>
          <w:ins w:id="603" w:author="CR0258" w:date="2025-11-24T17:13:00Z"/>
          <w:noProof/>
        </w:rPr>
      </w:pPr>
      <w:ins w:id="604" w:author="CR0258" w:date="2025-11-24T17:13:00Z">
        <w:r w:rsidRPr="008201B7">
          <w:rPr>
            <w:noProof/>
          </w:rPr>
          <w:t>-</w:t>
        </w:r>
        <w:r w:rsidRPr="008201B7">
          <w:rPr>
            <w:noProof/>
          </w:rPr>
          <w:tab/>
          <w:t xml:space="preserve">notifies NF service consumers with a corresponding subscription about </w:t>
        </w:r>
        <w:r>
          <w:rPr>
            <w:noProof/>
          </w:rPr>
          <w:t xml:space="preserve">subscribed VFL </w:t>
        </w:r>
        <w:r w:rsidRPr="00C3588F">
          <w:t>Training</w:t>
        </w:r>
        <w:r>
          <w:t xml:space="preserve"> </w:t>
        </w:r>
        <w:r w:rsidRPr="008201B7">
          <w:rPr>
            <w:noProof/>
          </w:rPr>
          <w:t>events.</w:t>
        </w:r>
      </w:ins>
    </w:p>
    <w:p w14:paraId="49EA73BF" w14:textId="77777777" w:rsidR="007E1F64" w:rsidRPr="008201B7" w:rsidRDefault="007E1F64" w:rsidP="007E1F64">
      <w:pPr>
        <w:pStyle w:val="40"/>
        <w:rPr>
          <w:ins w:id="605" w:author="CR0258" w:date="2025-11-24T17:13:00Z"/>
          <w:noProof/>
          <w:lang w:eastAsia="zh-CN"/>
        </w:rPr>
      </w:pPr>
      <w:ins w:id="606" w:author="CR0258" w:date="2025-11-24T17:13:00Z">
        <w:r>
          <w:rPr>
            <w:noProof/>
          </w:rPr>
          <w:t>4.8.</w:t>
        </w:r>
        <w:r w:rsidRPr="008201B7">
          <w:rPr>
            <w:noProof/>
            <w:lang w:eastAsia="zh-CN"/>
          </w:rPr>
          <w:t>1.2</w:t>
        </w:r>
        <w:r w:rsidRPr="008201B7">
          <w:rPr>
            <w:noProof/>
          </w:rPr>
          <w:tab/>
        </w:r>
        <w:r w:rsidRPr="008201B7">
          <w:rPr>
            <w:noProof/>
            <w:lang w:eastAsia="zh-CN"/>
          </w:rPr>
          <w:t>Service Architecture</w:t>
        </w:r>
      </w:ins>
    </w:p>
    <w:p w14:paraId="4267519C" w14:textId="77777777" w:rsidR="007E1F64" w:rsidRPr="008201B7" w:rsidRDefault="007E1F64" w:rsidP="007E1F64">
      <w:pPr>
        <w:rPr>
          <w:ins w:id="607" w:author="CR0258" w:date="2025-11-24T17:13:00Z"/>
        </w:rPr>
      </w:pPr>
      <w:ins w:id="608" w:author="CR0258" w:date="2025-11-24T17:13:00Z">
        <w:r w:rsidRPr="008201B7">
          <w:t>The 5G System Architecture is defined in 3GPP TS 23.501 [2]. The Network Data Analytics Exposure architecture is defined in 3GPP TS 23.288 [14].</w:t>
        </w:r>
      </w:ins>
    </w:p>
    <w:p w14:paraId="10B2A4BE" w14:textId="77777777" w:rsidR="007E1F64" w:rsidRPr="008201B7" w:rsidRDefault="007E1F64" w:rsidP="007E1F64">
      <w:pPr>
        <w:rPr>
          <w:ins w:id="609" w:author="CR0258" w:date="2025-11-24T17:13:00Z"/>
          <w:rFonts w:eastAsia="Batang"/>
        </w:rPr>
      </w:pPr>
      <w:ins w:id="610" w:author="CR0258" w:date="2025-11-24T17:13:00Z">
        <w:r w:rsidRPr="008201B7">
          <w:rPr>
            <w:rFonts w:eastAsia="Batang"/>
          </w:rPr>
          <w:t xml:space="preserve">The </w:t>
        </w:r>
        <w:r>
          <w:rPr>
            <w:rFonts w:eastAsia="Batang"/>
          </w:rPr>
          <w:t>Nnef_</w:t>
        </w:r>
        <w:r>
          <w:t xml:space="preserve">VFLTraining </w:t>
        </w:r>
        <w:r w:rsidRPr="008201B7">
          <w:rPr>
            <w:rFonts w:eastAsia="Batang"/>
          </w:rPr>
          <w:t>service is part of the Nnef service-based interface exhibited by the Network Exposure Function (NEF).</w:t>
        </w:r>
      </w:ins>
    </w:p>
    <w:p w14:paraId="3066C30C" w14:textId="77777777" w:rsidR="007E1F64" w:rsidRPr="008201B7" w:rsidRDefault="007E1F64" w:rsidP="007E1F64">
      <w:pPr>
        <w:rPr>
          <w:ins w:id="611" w:author="CR0258" w:date="2025-11-24T17:13:00Z"/>
        </w:rPr>
      </w:pPr>
      <w:ins w:id="612" w:author="CR0258" w:date="2025-11-24T17:13:00Z">
        <w:r w:rsidRPr="008201B7">
          <w:t xml:space="preserve">Known NF service consumers of the </w:t>
        </w:r>
        <w:r>
          <w:t xml:space="preserve">Nnef_VFLTraining </w:t>
        </w:r>
        <w:r w:rsidRPr="008201B7">
          <w:t xml:space="preserve">service </w:t>
        </w:r>
        <w:r>
          <w:t>is</w:t>
        </w:r>
        <w:r w:rsidRPr="008201B7">
          <w:t>:</w:t>
        </w:r>
      </w:ins>
    </w:p>
    <w:p w14:paraId="71557BC6" w14:textId="77777777" w:rsidR="007E1F64" w:rsidRPr="008201B7" w:rsidRDefault="007E1F64" w:rsidP="007E1F64">
      <w:pPr>
        <w:pStyle w:val="B10"/>
        <w:rPr>
          <w:ins w:id="613" w:author="CR0258" w:date="2025-11-24T17:13:00Z"/>
        </w:rPr>
      </w:pPr>
      <w:ins w:id="614" w:author="CR0258" w:date="2025-11-24T17:13:00Z">
        <w:r w:rsidRPr="008201B7">
          <w:t>-</w:t>
        </w:r>
        <w:r w:rsidRPr="008201B7">
          <w:tab/>
          <w:t>Network Data Analytics Function (NWDAF)</w:t>
        </w:r>
        <w:r>
          <w:t xml:space="preserve"> acting as VFL server.</w:t>
        </w:r>
      </w:ins>
    </w:p>
    <w:p w14:paraId="777A41A7" w14:textId="77777777" w:rsidR="007E1F64" w:rsidRDefault="007E1F64" w:rsidP="007E1F64">
      <w:pPr>
        <w:rPr>
          <w:ins w:id="615" w:author="CR0258" w:date="2025-11-24T17:13:00Z"/>
        </w:rPr>
      </w:pPr>
      <w:ins w:id="616" w:author="CR0258" w:date="2025-11-24T17:13:00Z">
        <w:r w:rsidRPr="008201B7">
          <w:rPr>
            <w:noProof/>
          </w:rPr>
          <w:t xml:space="preserve">The </w:t>
        </w:r>
        <w:r>
          <w:rPr>
            <w:noProof/>
          </w:rPr>
          <w:t>Nnef_</w:t>
        </w:r>
        <w:r>
          <w:t xml:space="preserve">VFLTraining </w:t>
        </w:r>
        <w:r w:rsidRPr="008201B7">
          <w:rPr>
            <w:noProof/>
          </w:rPr>
          <w:t>service is provided by the NEF and consumed by NF service consumer</w:t>
        </w:r>
        <w:r>
          <w:rPr>
            <w:noProof/>
          </w:rPr>
          <w:t>s</w:t>
        </w:r>
        <w:r w:rsidRPr="008201B7">
          <w:rPr>
            <w:noProof/>
          </w:rPr>
          <w:t>, as shown in figure </w:t>
        </w:r>
        <w:r>
          <w:rPr>
            <w:noProof/>
          </w:rPr>
          <w:t>4.8.</w:t>
        </w:r>
        <w:r w:rsidRPr="008201B7">
          <w:rPr>
            <w:noProof/>
          </w:rPr>
          <w:t>1.2-1 for the SBI representation model and in figure </w:t>
        </w:r>
        <w:r>
          <w:t>4.8.</w:t>
        </w:r>
        <w:r w:rsidRPr="008201B7">
          <w:t>1.2-2 for reference point representation model.</w:t>
        </w:r>
      </w:ins>
    </w:p>
    <w:p w14:paraId="2835A512" w14:textId="77777777" w:rsidR="007E1F64" w:rsidRPr="008201B7" w:rsidRDefault="007E1F64" w:rsidP="007E1F64">
      <w:pPr>
        <w:pStyle w:val="TH"/>
        <w:rPr>
          <w:ins w:id="617" w:author="CR0258" w:date="2025-11-24T17:13:00Z"/>
          <w:rFonts w:cs="Arial"/>
          <w:lang w:val="en-US"/>
        </w:rPr>
      </w:pPr>
      <w:ins w:id="618" w:author="CR0258" w:date="2025-11-24T17:13:00Z">
        <w:r w:rsidRPr="008201B7">
          <w:object w:dxaOrig="6441" w:dyaOrig="2851" w14:anchorId="782D4BFA">
            <v:shape id="_x0000_i1058" type="#_x0000_t75" style="width:324pt;height:2in" o:ole="">
              <v:imagedata r:id="rId64" o:title=""/>
            </v:shape>
            <o:OLEObject Type="Embed" ProgID="Visio.Drawing.15" ShapeID="_x0000_i1058" DrawAspect="Content" ObjectID="_1825848829" r:id="rId65"/>
          </w:object>
        </w:r>
      </w:ins>
    </w:p>
    <w:p w14:paraId="2D0A71B1" w14:textId="77777777" w:rsidR="007E1F64" w:rsidRPr="002E1D38" w:rsidRDefault="007E1F64" w:rsidP="007E1F64">
      <w:pPr>
        <w:pStyle w:val="TF"/>
        <w:rPr>
          <w:ins w:id="619" w:author="CR0258" w:date="2025-11-24T17:13:00Z"/>
          <w:noProof/>
        </w:rPr>
      </w:pPr>
      <w:ins w:id="620" w:author="CR0258" w:date="2025-11-24T17:13:00Z">
        <w:r w:rsidRPr="002E1D38">
          <w:rPr>
            <w:noProof/>
          </w:rPr>
          <w:t>Figure </w:t>
        </w:r>
        <w:r>
          <w:rPr>
            <w:noProof/>
          </w:rPr>
          <w:t>4.8</w:t>
        </w:r>
        <w:r w:rsidRPr="002E1D38">
          <w:rPr>
            <w:noProof/>
          </w:rPr>
          <w:t xml:space="preserve">.1.2-1: Reference Architecture for the </w:t>
        </w:r>
        <w:r>
          <w:rPr>
            <w:noProof/>
          </w:rPr>
          <w:t>Nnef_</w:t>
        </w:r>
        <w:r w:rsidRPr="00D97D92">
          <w:rPr>
            <w:noProof/>
          </w:rPr>
          <w:t xml:space="preserve">VFLTraining </w:t>
        </w:r>
        <w:r w:rsidRPr="002E1D38">
          <w:rPr>
            <w:noProof/>
          </w:rPr>
          <w:t>Service; SBI representation</w:t>
        </w:r>
      </w:ins>
    </w:p>
    <w:p w14:paraId="04B85817" w14:textId="77777777" w:rsidR="007E1F64" w:rsidRPr="008201B7" w:rsidRDefault="007E1F64" w:rsidP="007E1F64">
      <w:pPr>
        <w:pStyle w:val="TH"/>
        <w:rPr>
          <w:ins w:id="621" w:author="CR0258" w:date="2025-11-24T17:13:00Z"/>
          <w:rFonts w:cs="Arial"/>
          <w:lang w:eastAsia="zh-CN"/>
        </w:rPr>
      </w:pPr>
      <w:ins w:id="622" w:author="CR0258" w:date="2025-11-24T17:13:00Z">
        <w:r w:rsidRPr="008201B7">
          <w:object w:dxaOrig="5989" w:dyaOrig="2381" w14:anchorId="7CC89F77">
            <v:shape id="_x0000_i1059" type="#_x0000_t75" style="width:302.4pt;height:115.2pt" o:ole="">
              <v:imagedata r:id="rId66" o:title=""/>
            </v:shape>
            <o:OLEObject Type="Embed" ProgID="Visio.Drawing.15" ShapeID="_x0000_i1059" DrawAspect="Content" ObjectID="_1825848830" r:id="rId67"/>
          </w:object>
        </w:r>
      </w:ins>
    </w:p>
    <w:p w14:paraId="2F181418" w14:textId="77777777" w:rsidR="007E1F64" w:rsidRPr="002E1D38" w:rsidRDefault="007E1F64" w:rsidP="007E1F64">
      <w:pPr>
        <w:pStyle w:val="TF"/>
        <w:rPr>
          <w:ins w:id="623" w:author="CR0258" w:date="2025-11-24T17:13:00Z"/>
          <w:noProof/>
        </w:rPr>
      </w:pPr>
      <w:ins w:id="624" w:author="CR0258" w:date="2025-11-24T17:13:00Z">
        <w:r w:rsidRPr="002E1D38">
          <w:rPr>
            <w:noProof/>
          </w:rPr>
          <w:t>Figure </w:t>
        </w:r>
        <w:r>
          <w:rPr>
            <w:noProof/>
          </w:rPr>
          <w:t>4.8</w:t>
        </w:r>
        <w:r w:rsidRPr="002E1D38">
          <w:rPr>
            <w:noProof/>
          </w:rPr>
          <w:t xml:space="preserve">.1.2-2: Reference Architecture for the </w:t>
        </w:r>
        <w:r>
          <w:rPr>
            <w:noProof/>
          </w:rPr>
          <w:t>Nnef_</w:t>
        </w:r>
        <w:bookmarkStart w:id="625" w:name="_Hlk213422854"/>
        <w:r w:rsidRPr="00D97D92">
          <w:rPr>
            <w:noProof/>
          </w:rPr>
          <w:t xml:space="preserve">VFLTraining </w:t>
        </w:r>
        <w:bookmarkEnd w:id="625"/>
        <w:r w:rsidRPr="002E1D38">
          <w:rPr>
            <w:noProof/>
          </w:rPr>
          <w:t>Service: reference point representation</w:t>
        </w:r>
      </w:ins>
    </w:p>
    <w:p w14:paraId="49C796DD" w14:textId="77777777" w:rsidR="007E1F64" w:rsidRPr="008201B7" w:rsidRDefault="007E1F64" w:rsidP="007E1F64">
      <w:pPr>
        <w:pStyle w:val="40"/>
        <w:rPr>
          <w:ins w:id="626" w:author="CR0258" w:date="2025-11-24T17:13:00Z"/>
          <w:noProof/>
          <w:lang w:eastAsia="zh-CN"/>
        </w:rPr>
      </w:pPr>
      <w:ins w:id="627" w:author="CR0258" w:date="2025-11-24T17:13:00Z">
        <w:r>
          <w:rPr>
            <w:noProof/>
          </w:rPr>
          <w:lastRenderedPageBreak/>
          <w:t>4.8.</w:t>
        </w:r>
        <w:r w:rsidRPr="008201B7">
          <w:rPr>
            <w:noProof/>
            <w:lang w:eastAsia="zh-CN"/>
          </w:rPr>
          <w:t>1.3</w:t>
        </w:r>
        <w:r w:rsidRPr="008201B7">
          <w:rPr>
            <w:noProof/>
          </w:rPr>
          <w:tab/>
        </w:r>
        <w:r w:rsidRPr="008201B7">
          <w:rPr>
            <w:noProof/>
            <w:lang w:eastAsia="zh-CN"/>
          </w:rPr>
          <w:t>Network Functions</w:t>
        </w:r>
      </w:ins>
    </w:p>
    <w:p w14:paraId="08F37454" w14:textId="77777777" w:rsidR="007E1F64" w:rsidRPr="008201B7" w:rsidRDefault="007E1F64" w:rsidP="007E1F64">
      <w:pPr>
        <w:pStyle w:val="50"/>
        <w:rPr>
          <w:ins w:id="628" w:author="CR0258" w:date="2025-11-24T17:13:00Z"/>
          <w:noProof/>
          <w:lang w:eastAsia="zh-CN"/>
        </w:rPr>
      </w:pPr>
      <w:ins w:id="629" w:author="CR0258" w:date="2025-11-24T17:13:00Z">
        <w:r>
          <w:rPr>
            <w:noProof/>
          </w:rPr>
          <w:t>4.8.</w:t>
        </w:r>
        <w:r w:rsidRPr="008201B7">
          <w:rPr>
            <w:noProof/>
            <w:lang w:eastAsia="zh-CN"/>
          </w:rPr>
          <w:t>1.3.1</w:t>
        </w:r>
        <w:r w:rsidRPr="008201B7">
          <w:rPr>
            <w:noProof/>
          </w:rPr>
          <w:tab/>
        </w:r>
        <w:r w:rsidRPr="008201B7">
          <w:rPr>
            <w:noProof/>
            <w:lang w:eastAsia="zh-CN"/>
          </w:rPr>
          <w:t>Network Exposure Function (NEF)</w:t>
        </w:r>
      </w:ins>
    </w:p>
    <w:p w14:paraId="7EC27E66" w14:textId="77777777" w:rsidR="007E1F64" w:rsidRPr="008201B7" w:rsidRDefault="007E1F64" w:rsidP="007E1F64">
      <w:pPr>
        <w:rPr>
          <w:ins w:id="630" w:author="CR0258" w:date="2025-11-24T17:13:00Z"/>
          <w:lang w:eastAsia="zh-CN"/>
        </w:rPr>
      </w:pPr>
      <w:ins w:id="631" w:author="CR0258" w:date="2025-11-24T17:13:00Z">
        <w:r w:rsidRPr="008201B7">
          <w:rPr>
            <w:lang w:eastAsia="zh-CN"/>
          </w:rPr>
          <w:t>The Network Exposure Function (NEF) is a functional element that provides application or user related information to the NF service consumers as defined in this specification.</w:t>
        </w:r>
      </w:ins>
    </w:p>
    <w:p w14:paraId="0677FEA0" w14:textId="77777777" w:rsidR="007E1F64" w:rsidRPr="008201B7" w:rsidRDefault="007E1F64" w:rsidP="007E1F64">
      <w:pPr>
        <w:rPr>
          <w:ins w:id="632" w:author="CR0258" w:date="2025-11-24T17:13:00Z"/>
          <w:lang w:eastAsia="zh-CN"/>
        </w:rPr>
      </w:pPr>
      <w:ins w:id="633" w:author="CR0258" w:date="2025-11-24T17:13:00Z">
        <w:r w:rsidRPr="008201B7">
          <w:rPr>
            <w:lang w:eastAsia="zh-CN"/>
          </w:rPr>
          <w:t xml:space="preserve">The NEF allows the NF service consumer(s) to (un)subscribe to </w:t>
        </w:r>
        <w:r>
          <w:rPr>
            <w:lang w:eastAsia="zh-CN"/>
          </w:rPr>
          <w:t xml:space="preserve">VFL training </w:t>
        </w:r>
        <w:r w:rsidRPr="008201B7">
          <w:rPr>
            <w:lang w:eastAsia="zh-CN"/>
          </w:rPr>
          <w:t>notifications and sends the notification to the NF service consumer(s) when a subscribed event is detected.</w:t>
        </w:r>
      </w:ins>
    </w:p>
    <w:p w14:paraId="4470056F" w14:textId="77777777" w:rsidR="007E1F64" w:rsidRPr="008201B7" w:rsidRDefault="007E1F64" w:rsidP="007E1F64">
      <w:pPr>
        <w:pStyle w:val="50"/>
        <w:rPr>
          <w:ins w:id="634" w:author="CR0258" w:date="2025-11-24T17:13:00Z"/>
          <w:noProof/>
          <w:lang w:eastAsia="zh-CN"/>
        </w:rPr>
      </w:pPr>
      <w:ins w:id="635" w:author="CR0258" w:date="2025-11-24T17:13:00Z">
        <w:r>
          <w:rPr>
            <w:noProof/>
          </w:rPr>
          <w:t>4.8.</w:t>
        </w:r>
        <w:r w:rsidRPr="008201B7">
          <w:rPr>
            <w:noProof/>
            <w:lang w:eastAsia="zh-CN"/>
          </w:rPr>
          <w:t>1.3.2</w:t>
        </w:r>
        <w:r w:rsidRPr="008201B7">
          <w:rPr>
            <w:noProof/>
          </w:rPr>
          <w:tab/>
        </w:r>
        <w:r w:rsidRPr="008201B7">
          <w:rPr>
            <w:noProof/>
            <w:lang w:eastAsia="zh-CN"/>
          </w:rPr>
          <w:t>NF Service Consumers</w:t>
        </w:r>
      </w:ins>
    </w:p>
    <w:p w14:paraId="188D4DD7" w14:textId="77777777" w:rsidR="007E1F64" w:rsidRPr="008201B7" w:rsidRDefault="007E1F64" w:rsidP="007E1F64">
      <w:pPr>
        <w:rPr>
          <w:ins w:id="636" w:author="CR0258" w:date="2025-11-24T17:13:00Z"/>
          <w:lang w:val="en-US"/>
        </w:rPr>
      </w:pPr>
      <w:ins w:id="637" w:author="CR0258" w:date="2025-11-24T17:13:00Z">
        <w:r>
          <w:rPr>
            <w:lang w:val="en-US"/>
          </w:rPr>
          <w:t>K</w:t>
        </w:r>
        <w:r w:rsidRPr="008201B7">
          <w:rPr>
            <w:lang w:val="en-US"/>
          </w:rPr>
          <w:t>nown NF service consumers are as follows:</w:t>
        </w:r>
      </w:ins>
    </w:p>
    <w:p w14:paraId="7FEFF4C3" w14:textId="77777777" w:rsidR="007E1F64" w:rsidRPr="008201B7" w:rsidRDefault="007E1F64" w:rsidP="007E1F64">
      <w:pPr>
        <w:rPr>
          <w:ins w:id="638" w:author="CR0258" w:date="2025-11-24T17:13:00Z"/>
        </w:rPr>
      </w:pPr>
      <w:ins w:id="639" w:author="CR0258" w:date="2025-11-24T17:13:00Z">
        <w:r w:rsidRPr="008201B7">
          <w:rPr>
            <w:noProof/>
          </w:rPr>
          <w:t xml:space="preserve">The </w:t>
        </w:r>
        <w:r w:rsidRPr="008201B7">
          <w:t>Network Data Analytics Function (NWDAF)</w:t>
        </w:r>
        <w:r>
          <w:t xml:space="preserve"> acting as VFL server</w:t>
        </w:r>
        <w:r w:rsidRPr="008201B7">
          <w:t>:</w:t>
        </w:r>
      </w:ins>
    </w:p>
    <w:p w14:paraId="338DDDDE" w14:textId="77777777" w:rsidR="007E1F64" w:rsidRPr="008201B7" w:rsidRDefault="007E1F64" w:rsidP="007E1F64">
      <w:pPr>
        <w:pStyle w:val="B10"/>
        <w:rPr>
          <w:ins w:id="640" w:author="CR0258" w:date="2025-11-24T17:13:00Z"/>
        </w:rPr>
      </w:pPr>
      <w:ins w:id="641" w:author="CR0258" w:date="2025-11-24T17:13:00Z">
        <w:r w:rsidRPr="008201B7">
          <w:t>-</w:t>
        </w:r>
        <w:r w:rsidRPr="008201B7">
          <w:tab/>
          <w:t xml:space="preserve">supports (un)subscribing to notifications of subscribed </w:t>
        </w:r>
        <w:r>
          <w:t xml:space="preserve">training </w:t>
        </w:r>
        <w:r w:rsidRPr="008201B7">
          <w:t>event(s)</w:t>
        </w:r>
        <w:r>
          <w:t xml:space="preserve"> </w:t>
        </w:r>
        <w:r w:rsidRPr="008201B7">
          <w:t>from the NEF;</w:t>
        </w:r>
      </w:ins>
    </w:p>
    <w:p w14:paraId="64855F65" w14:textId="77777777" w:rsidR="007E1F64" w:rsidRPr="008201B7" w:rsidRDefault="007E1F64" w:rsidP="007E1F64">
      <w:pPr>
        <w:pStyle w:val="B10"/>
        <w:rPr>
          <w:ins w:id="642" w:author="CR0258" w:date="2025-11-24T17:13:00Z"/>
        </w:rPr>
      </w:pPr>
      <w:ins w:id="643" w:author="CR0258" w:date="2025-11-24T17:13:00Z">
        <w:r w:rsidRPr="008201B7">
          <w:t>-</w:t>
        </w:r>
        <w:r w:rsidRPr="008201B7">
          <w:tab/>
          <w:t xml:space="preserve">supports receiving the notifications of subscribed </w:t>
        </w:r>
        <w:r>
          <w:t xml:space="preserve">training </w:t>
        </w:r>
        <w:r w:rsidRPr="008201B7">
          <w:t>event(s)</w:t>
        </w:r>
        <w:r>
          <w:t xml:space="preserve"> </w:t>
        </w:r>
        <w:r w:rsidRPr="008201B7">
          <w:t>from the NEF.</w:t>
        </w:r>
      </w:ins>
    </w:p>
    <w:p w14:paraId="6BA9860C" w14:textId="77777777" w:rsidR="007E1F64" w:rsidRPr="008201B7" w:rsidRDefault="007E1F64" w:rsidP="007E1F64">
      <w:pPr>
        <w:pStyle w:val="30"/>
        <w:rPr>
          <w:ins w:id="644" w:author="CR0258" w:date="2025-11-24T17:13:00Z"/>
        </w:rPr>
      </w:pPr>
      <w:ins w:id="645" w:author="CR0258" w:date="2025-11-24T17:13:00Z">
        <w:r>
          <w:t>4.8.</w:t>
        </w:r>
        <w:r w:rsidRPr="008201B7">
          <w:t>2</w:t>
        </w:r>
        <w:r w:rsidRPr="008201B7">
          <w:tab/>
          <w:t>Service Operations</w:t>
        </w:r>
      </w:ins>
    </w:p>
    <w:p w14:paraId="61886AD3" w14:textId="77777777" w:rsidR="007E1F64" w:rsidRPr="008201B7" w:rsidRDefault="007E1F64" w:rsidP="007E1F64">
      <w:pPr>
        <w:pStyle w:val="40"/>
        <w:rPr>
          <w:ins w:id="646" w:author="CR0258" w:date="2025-11-24T17:13:00Z"/>
        </w:rPr>
      </w:pPr>
      <w:ins w:id="647" w:author="CR0258" w:date="2025-11-24T17:13:00Z">
        <w:r>
          <w:t>4.8.</w:t>
        </w:r>
        <w:r w:rsidRPr="008201B7">
          <w:t>2.1</w:t>
        </w:r>
        <w:r w:rsidRPr="008201B7">
          <w:tab/>
          <w:t>Introduction</w:t>
        </w:r>
      </w:ins>
    </w:p>
    <w:p w14:paraId="49771338" w14:textId="77777777" w:rsidR="007E1F64" w:rsidRPr="008201B7" w:rsidRDefault="007E1F64" w:rsidP="007E1F64">
      <w:pPr>
        <w:rPr>
          <w:ins w:id="648" w:author="CR0258" w:date="2025-11-24T17:13:00Z"/>
        </w:rPr>
      </w:pPr>
      <w:ins w:id="649" w:author="CR0258" w:date="2025-11-24T17:13:00Z">
        <w:r w:rsidRPr="008201B7">
          <w:t xml:space="preserve">Service operations defined for the </w:t>
        </w:r>
        <w:r>
          <w:t>Nnef_</w:t>
        </w:r>
        <w:r w:rsidRPr="009C101C">
          <w:t xml:space="preserve">VFLTraining </w:t>
        </w:r>
        <w:r w:rsidRPr="008201B7">
          <w:t>Service are shown in table </w:t>
        </w:r>
        <w:r>
          <w:t>4.8.</w:t>
        </w:r>
        <w:r w:rsidRPr="008201B7">
          <w:t>2.1-1.</w:t>
        </w:r>
      </w:ins>
    </w:p>
    <w:p w14:paraId="78291AC4" w14:textId="77777777" w:rsidR="007E1F64" w:rsidRPr="002E1D38" w:rsidRDefault="007E1F64" w:rsidP="007E1F64">
      <w:pPr>
        <w:pStyle w:val="TH"/>
        <w:rPr>
          <w:ins w:id="650" w:author="CR0258" w:date="2025-11-24T17:13:00Z"/>
        </w:rPr>
      </w:pPr>
      <w:ins w:id="651" w:author="CR0258" w:date="2025-11-24T17:13:00Z">
        <w:r w:rsidRPr="002E1D38">
          <w:t>Table </w:t>
        </w:r>
        <w:r>
          <w:t>4.8</w:t>
        </w:r>
        <w:r w:rsidRPr="002E1D38">
          <w:t xml:space="preserve">.2.1-1: </w:t>
        </w:r>
        <w:r>
          <w:t>Nnef_</w:t>
        </w:r>
        <w:bookmarkStart w:id="652" w:name="_Hlk213422898"/>
        <w:r w:rsidRPr="009C101C">
          <w:t xml:space="preserve">VFLTraining </w:t>
        </w:r>
        <w:bookmarkEnd w:id="652"/>
        <w:r w:rsidRPr="002E1D38">
          <w:t>Service Operations</w:t>
        </w:r>
      </w:ins>
    </w:p>
    <w:tbl>
      <w:tblPr>
        <w:tblW w:w="93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Change w:id="653" w:author="Ericsson User" w:date="2025-11-12T16:54:00Z">
          <w:tblPr>
            <w:tblW w:w="93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PrChange>
      </w:tblPr>
      <w:tblGrid>
        <w:gridCol w:w="3438"/>
        <w:gridCol w:w="4049"/>
        <w:gridCol w:w="1828"/>
        <w:tblGridChange w:id="654">
          <w:tblGrid>
            <w:gridCol w:w="3438"/>
            <w:gridCol w:w="4049"/>
            <w:gridCol w:w="1828"/>
          </w:tblGrid>
        </w:tblGridChange>
      </w:tblGrid>
      <w:tr w:rsidR="007E1F64" w:rsidRPr="008201B7" w14:paraId="42330CAB" w14:textId="77777777" w:rsidTr="009F467C">
        <w:trPr>
          <w:jc w:val="center"/>
          <w:ins w:id="655" w:author="CR0258" w:date="2025-11-24T17:13:00Z"/>
          <w:trPrChange w:id="656" w:author="Ericsson User" w:date="2025-11-12T16:54:00Z">
            <w:trPr>
              <w:jc w:val="center"/>
            </w:trPr>
          </w:trPrChange>
        </w:trPr>
        <w:tc>
          <w:tcPr>
            <w:tcW w:w="3438" w:type="dxa"/>
            <w:tcBorders>
              <w:top w:val="single" w:sz="6" w:space="0" w:color="auto"/>
              <w:left w:val="single" w:sz="6" w:space="0" w:color="auto"/>
              <w:bottom w:val="single" w:sz="6" w:space="0" w:color="auto"/>
              <w:right w:val="single" w:sz="6" w:space="0" w:color="auto"/>
            </w:tcBorders>
            <w:shd w:val="clear" w:color="auto" w:fill="C0C0C0"/>
            <w:hideMark/>
            <w:tcPrChange w:id="657" w:author="Ericsson User" w:date="2025-11-12T16:54:00Z">
              <w:tcPr>
                <w:tcW w:w="3439" w:type="dxa"/>
                <w:tcBorders>
                  <w:top w:val="single" w:sz="6" w:space="0" w:color="auto"/>
                  <w:left w:val="single" w:sz="6" w:space="0" w:color="auto"/>
                  <w:bottom w:val="single" w:sz="6" w:space="0" w:color="auto"/>
                  <w:right w:val="single" w:sz="6" w:space="0" w:color="auto"/>
                </w:tcBorders>
                <w:shd w:val="clear" w:color="auto" w:fill="C0C0C0"/>
                <w:hideMark/>
              </w:tcPr>
            </w:tcPrChange>
          </w:tcPr>
          <w:p w14:paraId="5BF4BFB9" w14:textId="77777777" w:rsidR="007E1F64" w:rsidRPr="008201B7" w:rsidRDefault="007E1F64" w:rsidP="009F467C">
            <w:pPr>
              <w:keepNext/>
              <w:keepLines/>
              <w:spacing w:after="0"/>
              <w:jc w:val="center"/>
              <w:rPr>
                <w:ins w:id="658" w:author="CR0258" w:date="2025-11-24T17:13:00Z"/>
                <w:rFonts w:ascii="Arial" w:hAnsi="Arial" w:cs="Arial"/>
                <w:b/>
                <w:sz w:val="18"/>
              </w:rPr>
            </w:pPr>
            <w:ins w:id="659" w:author="CR0258" w:date="2025-11-24T17:13:00Z">
              <w:r w:rsidRPr="008201B7">
                <w:rPr>
                  <w:rFonts w:ascii="Arial" w:hAnsi="Arial" w:cs="Arial"/>
                  <w:b/>
                  <w:sz w:val="18"/>
                </w:rPr>
                <w:t>S</w:t>
              </w:r>
              <w:r w:rsidRPr="008201B7">
                <w:rPr>
                  <w:rFonts w:ascii="Arial" w:eastAsia="Malgun Gothic" w:hAnsi="Arial" w:cs="Arial"/>
                  <w:b/>
                  <w:sz w:val="18"/>
                </w:rPr>
                <w:t>ervice</w:t>
              </w:r>
              <w:r w:rsidRPr="008201B7">
                <w:rPr>
                  <w:rFonts w:ascii="Arial" w:hAnsi="Arial" w:cs="Arial"/>
                  <w:b/>
                  <w:sz w:val="18"/>
                </w:rPr>
                <w:t xml:space="preserve"> Operation Name</w:t>
              </w:r>
            </w:ins>
          </w:p>
        </w:tc>
        <w:tc>
          <w:tcPr>
            <w:tcW w:w="4049" w:type="dxa"/>
            <w:tcBorders>
              <w:top w:val="single" w:sz="6" w:space="0" w:color="auto"/>
              <w:left w:val="single" w:sz="6" w:space="0" w:color="auto"/>
              <w:bottom w:val="single" w:sz="6" w:space="0" w:color="auto"/>
              <w:right w:val="single" w:sz="6" w:space="0" w:color="auto"/>
            </w:tcBorders>
            <w:shd w:val="clear" w:color="auto" w:fill="C0C0C0"/>
            <w:hideMark/>
            <w:tcPrChange w:id="660" w:author="Ericsson User" w:date="2025-11-12T16:54:00Z">
              <w:tcPr>
                <w:tcW w:w="4050" w:type="dxa"/>
                <w:tcBorders>
                  <w:top w:val="single" w:sz="6" w:space="0" w:color="auto"/>
                  <w:left w:val="single" w:sz="6" w:space="0" w:color="auto"/>
                  <w:bottom w:val="single" w:sz="6" w:space="0" w:color="auto"/>
                  <w:right w:val="single" w:sz="6" w:space="0" w:color="auto"/>
                </w:tcBorders>
                <w:shd w:val="clear" w:color="auto" w:fill="C0C0C0"/>
                <w:hideMark/>
              </w:tcPr>
            </w:tcPrChange>
          </w:tcPr>
          <w:p w14:paraId="576BF30C" w14:textId="77777777" w:rsidR="007E1F64" w:rsidRPr="008201B7" w:rsidRDefault="007E1F64" w:rsidP="009F467C">
            <w:pPr>
              <w:keepNext/>
              <w:keepLines/>
              <w:spacing w:after="0"/>
              <w:jc w:val="center"/>
              <w:rPr>
                <w:ins w:id="661" w:author="CR0258" w:date="2025-11-24T17:13:00Z"/>
                <w:rFonts w:ascii="Arial" w:hAnsi="Arial" w:cs="Arial"/>
                <w:b/>
                <w:sz w:val="18"/>
              </w:rPr>
            </w:pPr>
            <w:ins w:id="662" w:author="CR0258" w:date="2025-11-24T17:13:00Z">
              <w:r w:rsidRPr="008201B7">
                <w:rPr>
                  <w:rFonts w:ascii="Arial" w:hAnsi="Arial" w:cs="Arial"/>
                  <w:b/>
                  <w:sz w:val="18"/>
                </w:rPr>
                <w:t>Description</w:t>
              </w:r>
            </w:ins>
          </w:p>
        </w:tc>
        <w:tc>
          <w:tcPr>
            <w:tcW w:w="1828" w:type="dxa"/>
            <w:tcBorders>
              <w:top w:val="single" w:sz="6" w:space="0" w:color="auto"/>
              <w:left w:val="single" w:sz="6" w:space="0" w:color="auto"/>
              <w:bottom w:val="single" w:sz="6" w:space="0" w:color="auto"/>
              <w:right w:val="single" w:sz="6" w:space="0" w:color="auto"/>
            </w:tcBorders>
            <w:shd w:val="clear" w:color="auto" w:fill="C0C0C0"/>
            <w:hideMark/>
            <w:tcPrChange w:id="663" w:author="Ericsson User" w:date="2025-11-12T16:54:00Z">
              <w:tcPr>
                <w:tcW w:w="1829" w:type="dxa"/>
                <w:tcBorders>
                  <w:top w:val="single" w:sz="6" w:space="0" w:color="auto"/>
                  <w:left w:val="single" w:sz="6" w:space="0" w:color="auto"/>
                  <w:bottom w:val="single" w:sz="6" w:space="0" w:color="auto"/>
                  <w:right w:val="single" w:sz="6" w:space="0" w:color="auto"/>
                </w:tcBorders>
                <w:shd w:val="clear" w:color="auto" w:fill="C0C0C0"/>
                <w:hideMark/>
              </w:tcPr>
            </w:tcPrChange>
          </w:tcPr>
          <w:p w14:paraId="63580134" w14:textId="77777777" w:rsidR="007E1F64" w:rsidRPr="008201B7" w:rsidRDefault="007E1F64" w:rsidP="009F467C">
            <w:pPr>
              <w:keepNext/>
              <w:keepLines/>
              <w:spacing w:after="0"/>
              <w:jc w:val="center"/>
              <w:rPr>
                <w:ins w:id="664" w:author="CR0258" w:date="2025-11-24T17:13:00Z"/>
                <w:rFonts w:ascii="Arial" w:hAnsi="Arial" w:cs="Arial"/>
                <w:b/>
                <w:sz w:val="18"/>
              </w:rPr>
            </w:pPr>
            <w:ins w:id="665" w:author="CR0258" w:date="2025-11-24T17:13:00Z">
              <w:r w:rsidRPr="008201B7">
                <w:rPr>
                  <w:rFonts w:ascii="Arial" w:hAnsi="Arial" w:cs="Arial"/>
                  <w:b/>
                  <w:sz w:val="18"/>
                </w:rPr>
                <w:t>Initiated by</w:t>
              </w:r>
            </w:ins>
          </w:p>
        </w:tc>
      </w:tr>
      <w:tr w:rsidR="007E1F64" w:rsidRPr="008201B7" w14:paraId="0E460B78" w14:textId="77777777" w:rsidTr="009F467C">
        <w:trPr>
          <w:jc w:val="center"/>
          <w:ins w:id="666" w:author="CR0258" w:date="2025-11-24T17:13:00Z"/>
          <w:trPrChange w:id="667" w:author="Ericsson User" w:date="2025-11-12T16:54:00Z">
            <w:trPr>
              <w:jc w:val="center"/>
            </w:trPr>
          </w:trPrChange>
        </w:trPr>
        <w:tc>
          <w:tcPr>
            <w:tcW w:w="3438" w:type="dxa"/>
            <w:tcBorders>
              <w:top w:val="single" w:sz="6" w:space="0" w:color="auto"/>
              <w:left w:val="single" w:sz="6" w:space="0" w:color="auto"/>
              <w:bottom w:val="single" w:sz="6" w:space="0" w:color="auto"/>
              <w:right w:val="single" w:sz="6" w:space="0" w:color="auto"/>
            </w:tcBorders>
            <w:hideMark/>
            <w:tcPrChange w:id="668" w:author="Ericsson User" w:date="2025-11-12T16:54:00Z">
              <w:tcPr>
                <w:tcW w:w="3439" w:type="dxa"/>
                <w:tcBorders>
                  <w:top w:val="single" w:sz="6" w:space="0" w:color="auto"/>
                  <w:left w:val="single" w:sz="6" w:space="0" w:color="auto"/>
                  <w:bottom w:val="single" w:sz="6" w:space="0" w:color="auto"/>
                  <w:right w:val="single" w:sz="6" w:space="0" w:color="auto"/>
                </w:tcBorders>
                <w:hideMark/>
              </w:tcPr>
            </w:tcPrChange>
          </w:tcPr>
          <w:p w14:paraId="3B79E1B9" w14:textId="77777777" w:rsidR="007E1F64" w:rsidRDefault="007E1F64" w:rsidP="009F467C">
            <w:pPr>
              <w:keepNext/>
              <w:keepLines/>
              <w:spacing w:after="0"/>
              <w:rPr>
                <w:ins w:id="669" w:author="CR0258" w:date="2025-11-24T17:13:00Z"/>
                <w:rFonts w:ascii="Arial" w:hAnsi="Arial" w:cs="Arial"/>
                <w:sz w:val="18"/>
              </w:rPr>
            </w:pPr>
            <w:ins w:id="670" w:author="CR0258" w:date="2025-11-24T17:13:00Z">
              <w:r>
                <w:rPr>
                  <w:rFonts w:ascii="Arial" w:hAnsi="Arial" w:cs="Arial"/>
                  <w:sz w:val="18"/>
                </w:rPr>
                <w:t>Nnef_</w:t>
              </w:r>
              <w:r w:rsidRPr="009C101C">
                <w:rPr>
                  <w:rFonts w:ascii="Arial" w:hAnsi="Arial" w:cs="Arial"/>
                  <w:sz w:val="18"/>
                </w:rPr>
                <w:t>VFLTraining</w:t>
              </w:r>
              <w:r w:rsidRPr="008201B7">
                <w:rPr>
                  <w:rFonts w:ascii="Arial" w:hAnsi="Arial" w:cs="Arial"/>
                  <w:sz w:val="18"/>
                </w:rPr>
                <w:t>_Subscribe</w:t>
              </w:r>
            </w:ins>
          </w:p>
          <w:p w14:paraId="4DD55BBC" w14:textId="77777777" w:rsidR="007E1F64" w:rsidRPr="008201B7" w:rsidRDefault="007E1F64" w:rsidP="009F467C">
            <w:pPr>
              <w:keepNext/>
              <w:keepLines/>
              <w:spacing w:after="0"/>
              <w:rPr>
                <w:ins w:id="671" w:author="CR0258" w:date="2025-11-24T17:13:00Z"/>
                <w:rFonts w:ascii="Arial" w:hAnsi="Arial" w:cs="Arial"/>
                <w:sz w:val="18"/>
              </w:rPr>
            </w:pPr>
            <w:ins w:id="672" w:author="CR0258" w:date="2025-11-24T17:13:00Z">
              <w:r>
                <w:rPr>
                  <w:rFonts w:ascii="Arial" w:hAnsi="Arial" w:cs="Arial"/>
                  <w:sz w:val="18"/>
                </w:rPr>
                <w:t>(NOTE)</w:t>
              </w:r>
            </w:ins>
          </w:p>
        </w:tc>
        <w:tc>
          <w:tcPr>
            <w:tcW w:w="4049" w:type="dxa"/>
            <w:tcBorders>
              <w:top w:val="single" w:sz="6" w:space="0" w:color="auto"/>
              <w:left w:val="single" w:sz="6" w:space="0" w:color="auto"/>
              <w:bottom w:val="single" w:sz="6" w:space="0" w:color="auto"/>
              <w:right w:val="single" w:sz="6" w:space="0" w:color="auto"/>
            </w:tcBorders>
            <w:hideMark/>
            <w:tcPrChange w:id="673" w:author="Ericsson User" w:date="2025-11-12T16:54:00Z">
              <w:tcPr>
                <w:tcW w:w="4050" w:type="dxa"/>
                <w:tcBorders>
                  <w:top w:val="single" w:sz="6" w:space="0" w:color="auto"/>
                  <w:left w:val="single" w:sz="6" w:space="0" w:color="auto"/>
                  <w:bottom w:val="single" w:sz="6" w:space="0" w:color="auto"/>
                  <w:right w:val="single" w:sz="6" w:space="0" w:color="auto"/>
                </w:tcBorders>
                <w:hideMark/>
              </w:tcPr>
            </w:tcPrChange>
          </w:tcPr>
          <w:p w14:paraId="0D2D19DC" w14:textId="77777777" w:rsidR="007E1F64" w:rsidRPr="008201B7" w:rsidRDefault="007E1F64" w:rsidP="009F467C">
            <w:pPr>
              <w:keepNext/>
              <w:keepLines/>
              <w:spacing w:after="0"/>
              <w:rPr>
                <w:ins w:id="674" w:author="CR0258" w:date="2025-11-24T17:13:00Z"/>
                <w:rFonts w:ascii="Arial" w:hAnsi="Arial" w:cs="Arial"/>
                <w:sz w:val="18"/>
              </w:rPr>
            </w:pPr>
            <w:ins w:id="675" w:author="CR0258" w:date="2025-11-24T17:13:00Z">
              <w:r w:rsidRPr="008201B7">
                <w:rPr>
                  <w:rFonts w:ascii="Arial" w:hAnsi="Arial" w:cs="Arial"/>
                  <w:sz w:val="18"/>
                </w:rPr>
                <w:t>This service operation is used by an NF service consumer to subscribe to,</w:t>
              </w:r>
              <w:r>
                <w:rPr>
                  <w:rFonts w:ascii="Arial" w:hAnsi="Arial" w:cs="Arial"/>
                  <w:sz w:val="18"/>
                </w:rPr>
                <w:t xml:space="preserve"> update or </w:t>
              </w:r>
              <w:r w:rsidRPr="008201B7">
                <w:rPr>
                  <w:rFonts w:ascii="Arial" w:hAnsi="Arial" w:cs="Arial"/>
                  <w:sz w:val="18"/>
                </w:rPr>
                <w:t>modify a</w:t>
              </w:r>
              <w:r>
                <w:rPr>
                  <w:rFonts w:ascii="Arial" w:hAnsi="Arial" w:cs="Arial"/>
                  <w:sz w:val="18"/>
                </w:rPr>
                <w:t>n individual VFL training</w:t>
              </w:r>
              <w:r w:rsidRPr="008201B7">
                <w:rPr>
                  <w:rFonts w:ascii="Arial" w:hAnsi="Arial" w:cs="Arial"/>
                  <w:sz w:val="18"/>
                </w:rPr>
                <w:t xml:space="preserve"> subscription in the NEF.</w:t>
              </w:r>
            </w:ins>
          </w:p>
        </w:tc>
        <w:tc>
          <w:tcPr>
            <w:tcW w:w="1828" w:type="dxa"/>
            <w:tcBorders>
              <w:top w:val="single" w:sz="6" w:space="0" w:color="auto"/>
              <w:left w:val="single" w:sz="6" w:space="0" w:color="auto"/>
              <w:bottom w:val="single" w:sz="6" w:space="0" w:color="auto"/>
              <w:right w:val="single" w:sz="6" w:space="0" w:color="auto"/>
            </w:tcBorders>
            <w:hideMark/>
            <w:tcPrChange w:id="676" w:author="Ericsson User" w:date="2025-11-12T16:54:00Z">
              <w:tcPr>
                <w:tcW w:w="1829" w:type="dxa"/>
                <w:tcBorders>
                  <w:top w:val="single" w:sz="6" w:space="0" w:color="auto"/>
                  <w:left w:val="single" w:sz="6" w:space="0" w:color="auto"/>
                  <w:bottom w:val="single" w:sz="6" w:space="0" w:color="auto"/>
                  <w:right w:val="single" w:sz="6" w:space="0" w:color="auto"/>
                </w:tcBorders>
                <w:hideMark/>
              </w:tcPr>
            </w:tcPrChange>
          </w:tcPr>
          <w:p w14:paraId="1645C93E" w14:textId="77777777" w:rsidR="007E1F64" w:rsidRPr="008201B7" w:rsidRDefault="007E1F64" w:rsidP="009F467C">
            <w:pPr>
              <w:keepNext/>
              <w:keepLines/>
              <w:spacing w:after="0"/>
              <w:rPr>
                <w:ins w:id="677" w:author="CR0258" w:date="2025-11-24T17:13:00Z"/>
                <w:rFonts w:ascii="Arial" w:hAnsi="Arial" w:cs="Arial"/>
                <w:sz w:val="18"/>
              </w:rPr>
            </w:pPr>
            <w:ins w:id="678" w:author="CR0258" w:date="2025-11-24T17:13:00Z">
              <w:r w:rsidRPr="008201B7">
                <w:rPr>
                  <w:rFonts w:ascii="Arial" w:hAnsi="Arial" w:cs="Arial"/>
                  <w:sz w:val="18"/>
                </w:rPr>
                <w:t>NF service consumer</w:t>
              </w:r>
              <w:r>
                <w:rPr>
                  <w:rFonts w:ascii="Arial" w:hAnsi="Arial" w:cs="Arial"/>
                  <w:sz w:val="18"/>
                </w:rPr>
                <w:t xml:space="preserve"> (NWDAF)</w:t>
              </w:r>
            </w:ins>
          </w:p>
        </w:tc>
      </w:tr>
      <w:tr w:rsidR="007E1F64" w:rsidRPr="008201B7" w14:paraId="3FB0D265" w14:textId="77777777" w:rsidTr="009F467C">
        <w:trPr>
          <w:jc w:val="center"/>
          <w:ins w:id="679" w:author="CR0258" w:date="2025-11-24T17:13:00Z"/>
          <w:trPrChange w:id="680" w:author="Ericsson User" w:date="2025-11-12T16:54:00Z">
            <w:trPr>
              <w:jc w:val="center"/>
            </w:trPr>
          </w:trPrChange>
        </w:trPr>
        <w:tc>
          <w:tcPr>
            <w:tcW w:w="3438" w:type="dxa"/>
            <w:tcBorders>
              <w:top w:val="single" w:sz="6" w:space="0" w:color="auto"/>
              <w:left w:val="single" w:sz="6" w:space="0" w:color="auto"/>
              <w:bottom w:val="single" w:sz="6" w:space="0" w:color="auto"/>
              <w:right w:val="single" w:sz="6" w:space="0" w:color="auto"/>
            </w:tcBorders>
            <w:hideMark/>
            <w:tcPrChange w:id="681" w:author="Ericsson User" w:date="2025-11-12T16:54:00Z">
              <w:tcPr>
                <w:tcW w:w="3439" w:type="dxa"/>
                <w:tcBorders>
                  <w:top w:val="single" w:sz="6" w:space="0" w:color="auto"/>
                  <w:left w:val="single" w:sz="6" w:space="0" w:color="auto"/>
                  <w:bottom w:val="single" w:sz="6" w:space="0" w:color="auto"/>
                  <w:right w:val="single" w:sz="6" w:space="0" w:color="auto"/>
                </w:tcBorders>
                <w:hideMark/>
              </w:tcPr>
            </w:tcPrChange>
          </w:tcPr>
          <w:p w14:paraId="3032BA0F" w14:textId="77777777" w:rsidR="007E1F64" w:rsidRPr="008201B7" w:rsidRDefault="007E1F64" w:rsidP="009F467C">
            <w:pPr>
              <w:keepNext/>
              <w:keepLines/>
              <w:spacing w:after="0"/>
              <w:rPr>
                <w:ins w:id="682" w:author="CR0258" w:date="2025-11-24T17:13:00Z"/>
                <w:rFonts w:ascii="Arial" w:hAnsi="Arial" w:cs="Arial"/>
                <w:sz w:val="18"/>
              </w:rPr>
            </w:pPr>
            <w:ins w:id="683" w:author="CR0258" w:date="2025-11-24T17:13:00Z">
              <w:r>
                <w:rPr>
                  <w:rFonts w:ascii="Arial" w:hAnsi="Arial" w:cs="Arial"/>
                  <w:sz w:val="18"/>
                </w:rPr>
                <w:t>Nnef_</w:t>
              </w:r>
              <w:r w:rsidRPr="009C101C">
                <w:rPr>
                  <w:rFonts w:ascii="Arial" w:hAnsi="Arial" w:cs="Arial"/>
                  <w:sz w:val="18"/>
                </w:rPr>
                <w:t>VFLTraining</w:t>
              </w:r>
              <w:r w:rsidRPr="008201B7">
                <w:rPr>
                  <w:rFonts w:ascii="Arial" w:hAnsi="Arial" w:cs="Arial"/>
                  <w:sz w:val="18"/>
                </w:rPr>
                <w:t>_Unsubscribe</w:t>
              </w:r>
            </w:ins>
          </w:p>
        </w:tc>
        <w:tc>
          <w:tcPr>
            <w:tcW w:w="4049" w:type="dxa"/>
            <w:tcBorders>
              <w:top w:val="single" w:sz="6" w:space="0" w:color="auto"/>
              <w:left w:val="single" w:sz="6" w:space="0" w:color="auto"/>
              <w:bottom w:val="single" w:sz="6" w:space="0" w:color="auto"/>
              <w:right w:val="single" w:sz="6" w:space="0" w:color="auto"/>
            </w:tcBorders>
            <w:hideMark/>
            <w:tcPrChange w:id="684" w:author="Ericsson User" w:date="2025-11-12T16:54:00Z">
              <w:tcPr>
                <w:tcW w:w="4050" w:type="dxa"/>
                <w:tcBorders>
                  <w:top w:val="single" w:sz="6" w:space="0" w:color="auto"/>
                  <w:left w:val="single" w:sz="6" w:space="0" w:color="auto"/>
                  <w:bottom w:val="single" w:sz="6" w:space="0" w:color="auto"/>
                  <w:right w:val="single" w:sz="6" w:space="0" w:color="auto"/>
                </w:tcBorders>
                <w:hideMark/>
              </w:tcPr>
            </w:tcPrChange>
          </w:tcPr>
          <w:p w14:paraId="2518A585" w14:textId="77777777" w:rsidR="007E1F64" w:rsidRPr="008201B7" w:rsidRDefault="007E1F64" w:rsidP="009F467C">
            <w:pPr>
              <w:keepNext/>
              <w:keepLines/>
              <w:spacing w:after="0"/>
              <w:rPr>
                <w:ins w:id="685" w:author="CR0258" w:date="2025-11-24T17:13:00Z"/>
                <w:rFonts w:ascii="Arial" w:hAnsi="Arial" w:cs="Arial"/>
                <w:sz w:val="18"/>
              </w:rPr>
            </w:pPr>
            <w:ins w:id="686" w:author="CR0258" w:date="2025-11-24T17:13:00Z">
              <w:r w:rsidRPr="008201B7">
                <w:rPr>
                  <w:rFonts w:ascii="Arial" w:hAnsi="Arial" w:cs="Arial"/>
                  <w:sz w:val="18"/>
                </w:rPr>
                <w:t xml:space="preserve">This service operation is used by an NF service consumer to unsubscribe from </w:t>
              </w:r>
              <w:r>
                <w:rPr>
                  <w:rFonts w:ascii="Arial" w:hAnsi="Arial" w:cs="Arial"/>
                  <w:sz w:val="18"/>
                </w:rPr>
                <w:t>an individual VFL training</w:t>
              </w:r>
              <w:r w:rsidRPr="008201B7">
                <w:rPr>
                  <w:rFonts w:ascii="Arial" w:hAnsi="Arial" w:cs="Arial"/>
                  <w:sz w:val="18"/>
                </w:rPr>
                <w:t xml:space="preserve"> </w:t>
              </w:r>
              <w:r>
                <w:rPr>
                  <w:rFonts w:ascii="Arial" w:hAnsi="Arial" w:cs="Arial"/>
                  <w:sz w:val="18"/>
                </w:rPr>
                <w:t>subscription</w:t>
              </w:r>
              <w:r w:rsidRPr="008201B7">
                <w:rPr>
                  <w:rFonts w:ascii="Arial" w:hAnsi="Arial" w:cs="Arial"/>
                  <w:sz w:val="18"/>
                </w:rPr>
                <w:t>.</w:t>
              </w:r>
            </w:ins>
          </w:p>
        </w:tc>
        <w:tc>
          <w:tcPr>
            <w:tcW w:w="1828" w:type="dxa"/>
            <w:tcBorders>
              <w:top w:val="single" w:sz="6" w:space="0" w:color="auto"/>
              <w:left w:val="single" w:sz="6" w:space="0" w:color="auto"/>
              <w:bottom w:val="single" w:sz="6" w:space="0" w:color="auto"/>
              <w:right w:val="single" w:sz="6" w:space="0" w:color="auto"/>
            </w:tcBorders>
            <w:hideMark/>
            <w:tcPrChange w:id="687" w:author="Ericsson User" w:date="2025-11-12T16:54:00Z">
              <w:tcPr>
                <w:tcW w:w="1829" w:type="dxa"/>
                <w:tcBorders>
                  <w:top w:val="single" w:sz="6" w:space="0" w:color="auto"/>
                  <w:left w:val="single" w:sz="6" w:space="0" w:color="auto"/>
                  <w:bottom w:val="single" w:sz="6" w:space="0" w:color="auto"/>
                  <w:right w:val="single" w:sz="6" w:space="0" w:color="auto"/>
                </w:tcBorders>
                <w:hideMark/>
              </w:tcPr>
            </w:tcPrChange>
          </w:tcPr>
          <w:p w14:paraId="3D92B183" w14:textId="77777777" w:rsidR="007E1F64" w:rsidRPr="008201B7" w:rsidRDefault="007E1F64" w:rsidP="009F467C">
            <w:pPr>
              <w:keepNext/>
              <w:keepLines/>
              <w:spacing w:after="0"/>
              <w:rPr>
                <w:ins w:id="688" w:author="CR0258" w:date="2025-11-24T17:13:00Z"/>
                <w:rFonts w:ascii="Arial" w:hAnsi="Arial" w:cs="Arial"/>
                <w:sz w:val="18"/>
              </w:rPr>
            </w:pPr>
            <w:ins w:id="689" w:author="CR0258" w:date="2025-11-24T17:13:00Z">
              <w:r w:rsidRPr="008201B7">
                <w:rPr>
                  <w:rFonts w:ascii="Arial" w:hAnsi="Arial" w:cs="Arial"/>
                  <w:sz w:val="18"/>
                </w:rPr>
                <w:t>NF service consumer</w:t>
              </w:r>
              <w:r>
                <w:rPr>
                  <w:rFonts w:ascii="Arial" w:hAnsi="Arial" w:cs="Arial"/>
                  <w:sz w:val="18"/>
                </w:rPr>
                <w:t xml:space="preserve"> (NWDAF)</w:t>
              </w:r>
            </w:ins>
          </w:p>
        </w:tc>
      </w:tr>
      <w:tr w:rsidR="007E1F64" w:rsidRPr="008201B7" w14:paraId="46A1D652" w14:textId="77777777" w:rsidTr="009F467C">
        <w:trPr>
          <w:jc w:val="center"/>
          <w:ins w:id="690" w:author="CR0258" w:date="2025-11-24T17:13:00Z"/>
          <w:trPrChange w:id="691" w:author="Ericsson User" w:date="2025-11-12T16:54:00Z">
            <w:trPr>
              <w:jc w:val="center"/>
            </w:trPr>
          </w:trPrChange>
        </w:trPr>
        <w:tc>
          <w:tcPr>
            <w:tcW w:w="3438" w:type="dxa"/>
            <w:tcBorders>
              <w:top w:val="single" w:sz="6" w:space="0" w:color="auto"/>
              <w:left w:val="single" w:sz="6" w:space="0" w:color="auto"/>
              <w:bottom w:val="single" w:sz="6" w:space="0" w:color="auto"/>
              <w:right w:val="single" w:sz="6" w:space="0" w:color="auto"/>
            </w:tcBorders>
            <w:hideMark/>
            <w:tcPrChange w:id="692" w:author="Ericsson User" w:date="2025-11-12T16:54:00Z">
              <w:tcPr>
                <w:tcW w:w="3439" w:type="dxa"/>
                <w:tcBorders>
                  <w:top w:val="single" w:sz="6" w:space="0" w:color="auto"/>
                  <w:left w:val="single" w:sz="6" w:space="0" w:color="auto"/>
                  <w:bottom w:val="single" w:sz="6" w:space="0" w:color="auto"/>
                  <w:right w:val="single" w:sz="6" w:space="0" w:color="auto"/>
                </w:tcBorders>
                <w:hideMark/>
              </w:tcPr>
            </w:tcPrChange>
          </w:tcPr>
          <w:p w14:paraId="7D84446E" w14:textId="77777777" w:rsidR="007E1F64" w:rsidRPr="008201B7" w:rsidRDefault="007E1F64" w:rsidP="009F467C">
            <w:pPr>
              <w:keepNext/>
              <w:keepLines/>
              <w:spacing w:after="0"/>
              <w:rPr>
                <w:ins w:id="693" w:author="CR0258" w:date="2025-11-24T17:13:00Z"/>
                <w:rFonts w:ascii="Arial" w:hAnsi="Arial" w:cs="Arial"/>
                <w:sz w:val="18"/>
              </w:rPr>
            </w:pPr>
            <w:ins w:id="694" w:author="CR0258" w:date="2025-11-24T17:13:00Z">
              <w:r>
                <w:rPr>
                  <w:rFonts w:ascii="Arial" w:hAnsi="Arial" w:cs="Arial"/>
                  <w:sz w:val="18"/>
                </w:rPr>
                <w:t>Nnef_</w:t>
              </w:r>
              <w:r w:rsidRPr="009C101C">
                <w:rPr>
                  <w:rFonts w:ascii="Arial" w:hAnsi="Arial" w:cs="Arial"/>
                  <w:sz w:val="18"/>
                </w:rPr>
                <w:t>VFLTraining</w:t>
              </w:r>
              <w:r w:rsidRPr="008201B7">
                <w:rPr>
                  <w:rFonts w:ascii="Arial" w:hAnsi="Arial" w:cs="Arial"/>
                  <w:sz w:val="18"/>
                </w:rPr>
                <w:t>_Notify</w:t>
              </w:r>
            </w:ins>
          </w:p>
        </w:tc>
        <w:tc>
          <w:tcPr>
            <w:tcW w:w="4049" w:type="dxa"/>
            <w:tcBorders>
              <w:top w:val="single" w:sz="6" w:space="0" w:color="auto"/>
              <w:left w:val="single" w:sz="6" w:space="0" w:color="auto"/>
              <w:bottom w:val="single" w:sz="6" w:space="0" w:color="auto"/>
              <w:right w:val="single" w:sz="6" w:space="0" w:color="auto"/>
            </w:tcBorders>
            <w:hideMark/>
            <w:tcPrChange w:id="695" w:author="Ericsson User" w:date="2025-11-12T16:54:00Z">
              <w:tcPr>
                <w:tcW w:w="4050" w:type="dxa"/>
                <w:tcBorders>
                  <w:top w:val="single" w:sz="6" w:space="0" w:color="auto"/>
                  <w:left w:val="single" w:sz="6" w:space="0" w:color="auto"/>
                  <w:bottom w:val="single" w:sz="6" w:space="0" w:color="auto"/>
                  <w:right w:val="single" w:sz="6" w:space="0" w:color="auto"/>
                </w:tcBorders>
                <w:hideMark/>
              </w:tcPr>
            </w:tcPrChange>
          </w:tcPr>
          <w:p w14:paraId="564224B3" w14:textId="77777777" w:rsidR="007E1F64" w:rsidRPr="008201B7" w:rsidRDefault="007E1F64" w:rsidP="009F467C">
            <w:pPr>
              <w:keepNext/>
              <w:keepLines/>
              <w:spacing w:after="0"/>
              <w:rPr>
                <w:ins w:id="696" w:author="CR0258" w:date="2025-11-24T17:13:00Z"/>
                <w:rFonts w:ascii="Arial" w:hAnsi="Arial" w:cs="Arial"/>
                <w:sz w:val="18"/>
              </w:rPr>
            </w:pPr>
            <w:ins w:id="697" w:author="CR0258" w:date="2025-11-24T17:13:00Z">
              <w:r w:rsidRPr="008201B7">
                <w:rPr>
                  <w:rFonts w:ascii="Arial" w:hAnsi="Arial" w:cs="Arial"/>
                  <w:sz w:val="18"/>
                </w:rPr>
                <w:t xml:space="preserve">This service operation is used by the NEF to report </w:t>
              </w:r>
              <w:r>
                <w:rPr>
                  <w:rFonts w:ascii="Arial" w:hAnsi="Arial" w:cs="Arial"/>
                  <w:sz w:val="18"/>
                </w:rPr>
                <w:t>VFL training</w:t>
              </w:r>
              <w:r w:rsidRPr="008201B7">
                <w:rPr>
                  <w:rFonts w:ascii="Arial" w:hAnsi="Arial" w:cs="Arial"/>
                  <w:sz w:val="18"/>
                </w:rPr>
                <w:t xml:space="preserve"> related event(s) to the NF service consumer which has subscribed to.</w:t>
              </w:r>
            </w:ins>
          </w:p>
        </w:tc>
        <w:tc>
          <w:tcPr>
            <w:tcW w:w="1828" w:type="dxa"/>
            <w:tcBorders>
              <w:top w:val="single" w:sz="6" w:space="0" w:color="auto"/>
              <w:left w:val="single" w:sz="6" w:space="0" w:color="auto"/>
              <w:bottom w:val="single" w:sz="6" w:space="0" w:color="auto"/>
              <w:right w:val="single" w:sz="6" w:space="0" w:color="auto"/>
            </w:tcBorders>
            <w:hideMark/>
            <w:tcPrChange w:id="698" w:author="Ericsson User" w:date="2025-11-12T16:54:00Z">
              <w:tcPr>
                <w:tcW w:w="1829" w:type="dxa"/>
                <w:tcBorders>
                  <w:top w:val="single" w:sz="6" w:space="0" w:color="auto"/>
                  <w:left w:val="single" w:sz="6" w:space="0" w:color="auto"/>
                  <w:bottom w:val="single" w:sz="6" w:space="0" w:color="auto"/>
                  <w:right w:val="single" w:sz="6" w:space="0" w:color="auto"/>
                </w:tcBorders>
                <w:hideMark/>
              </w:tcPr>
            </w:tcPrChange>
          </w:tcPr>
          <w:p w14:paraId="4286C0DE" w14:textId="77777777" w:rsidR="007E1F64" w:rsidRPr="008201B7" w:rsidRDefault="007E1F64" w:rsidP="009F467C">
            <w:pPr>
              <w:keepNext/>
              <w:keepLines/>
              <w:spacing w:after="0"/>
              <w:rPr>
                <w:ins w:id="699" w:author="CR0258" w:date="2025-11-24T17:13:00Z"/>
                <w:rFonts w:ascii="Arial" w:hAnsi="Arial" w:cs="Arial"/>
                <w:sz w:val="18"/>
              </w:rPr>
            </w:pPr>
            <w:ins w:id="700" w:author="CR0258" w:date="2025-11-24T17:13:00Z">
              <w:r w:rsidRPr="008201B7">
                <w:rPr>
                  <w:rFonts w:ascii="Arial" w:hAnsi="Arial" w:cs="Arial"/>
                  <w:sz w:val="18"/>
                </w:rPr>
                <w:t>NEF</w:t>
              </w:r>
            </w:ins>
          </w:p>
        </w:tc>
      </w:tr>
      <w:tr w:rsidR="007E1F64" w:rsidRPr="008201B7" w14:paraId="48766FF0" w14:textId="77777777" w:rsidTr="009F467C">
        <w:trPr>
          <w:jc w:val="center"/>
          <w:ins w:id="701" w:author="CR0258" w:date="2025-11-24T17:13:00Z"/>
        </w:trPr>
        <w:tc>
          <w:tcPr>
            <w:tcW w:w="9315" w:type="dxa"/>
            <w:gridSpan w:val="3"/>
            <w:tcBorders>
              <w:top w:val="single" w:sz="6" w:space="0" w:color="auto"/>
              <w:left w:val="single" w:sz="6" w:space="0" w:color="auto"/>
              <w:bottom w:val="single" w:sz="6" w:space="0" w:color="auto"/>
              <w:right w:val="single" w:sz="6" w:space="0" w:color="auto"/>
            </w:tcBorders>
          </w:tcPr>
          <w:p w14:paraId="49A7E12E" w14:textId="77777777" w:rsidR="007E1F64" w:rsidRPr="008201B7" w:rsidRDefault="007E1F64" w:rsidP="009F467C">
            <w:pPr>
              <w:pStyle w:val="TAN"/>
              <w:rPr>
                <w:ins w:id="702" w:author="CR0258" w:date="2025-11-24T17:13:00Z"/>
                <w:rFonts w:cs="Arial"/>
              </w:rPr>
            </w:pPr>
            <w:ins w:id="703" w:author="CR0258" w:date="2025-11-24T17:13:00Z">
              <w:r>
                <w:rPr>
                  <w:rFonts w:cs="Arial"/>
                </w:rPr>
                <w:t>NOTE:</w:t>
              </w:r>
              <w:r>
                <w:tab/>
                <w:t>The Nnef_VFLTraining_Subscribe service operation implements also the Nnef_VFLTraining_Request service operation specified in 3GPP TS 23.288 [17] by using immediate and one-time reporting requirement.</w:t>
              </w:r>
            </w:ins>
          </w:p>
        </w:tc>
      </w:tr>
    </w:tbl>
    <w:p w14:paraId="02B115F2" w14:textId="77777777" w:rsidR="007E1F64" w:rsidRPr="008201B7" w:rsidRDefault="007E1F64" w:rsidP="007E1F64">
      <w:pPr>
        <w:rPr>
          <w:ins w:id="704" w:author="CR0258" w:date="2025-11-24T17:13:00Z"/>
        </w:rPr>
      </w:pPr>
    </w:p>
    <w:p w14:paraId="5EA38A87" w14:textId="77777777" w:rsidR="007E1F64" w:rsidRPr="008201B7" w:rsidRDefault="007E1F64" w:rsidP="007E1F64">
      <w:pPr>
        <w:pStyle w:val="40"/>
        <w:rPr>
          <w:ins w:id="705" w:author="CR0258" w:date="2025-11-24T17:13:00Z"/>
        </w:rPr>
      </w:pPr>
      <w:ins w:id="706" w:author="CR0258" w:date="2025-11-24T17:13:00Z">
        <w:r>
          <w:t>4.8.</w:t>
        </w:r>
        <w:r w:rsidRPr="008201B7">
          <w:t>2.2</w:t>
        </w:r>
        <w:r w:rsidRPr="008201B7">
          <w:tab/>
        </w:r>
        <w:r>
          <w:rPr>
            <w:lang w:eastAsia="zh-CN"/>
          </w:rPr>
          <w:t>Nnef_</w:t>
        </w:r>
        <w:r w:rsidRPr="009C101C">
          <w:rPr>
            <w:lang w:eastAsia="zh-CN"/>
          </w:rPr>
          <w:t>VFLTraining</w:t>
        </w:r>
        <w:r w:rsidRPr="008201B7">
          <w:rPr>
            <w:lang w:eastAsia="zh-CN"/>
          </w:rPr>
          <w:t>_Subscribe</w:t>
        </w:r>
        <w:r w:rsidRPr="008201B7">
          <w:t xml:space="preserve"> service operation</w:t>
        </w:r>
      </w:ins>
    </w:p>
    <w:p w14:paraId="43063DED" w14:textId="77777777" w:rsidR="007E1F64" w:rsidRPr="008201B7" w:rsidRDefault="007E1F64" w:rsidP="007E1F64">
      <w:pPr>
        <w:pStyle w:val="50"/>
        <w:rPr>
          <w:ins w:id="707" w:author="CR0258" w:date="2025-11-24T17:13:00Z"/>
        </w:rPr>
      </w:pPr>
      <w:ins w:id="708" w:author="CR0258" w:date="2025-11-24T17:13:00Z">
        <w:r>
          <w:t>4.8.</w:t>
        </w:r>
        <w:r w:rsidRPr="008201B7">
          <w:t>2.2.1</w:t>
        </w:r>
        <w:r w:rsidRPr="008201B7">
          <w:tab/>
          <w:t>General</w:t>
        </w:r>
      </w:ins>
    </w:p>
    <w:p w14:paraId="6182989E" w14:textId="77777777" w:rsidR="007E1F64" w:rsidRPr="008201B7" w:rsidRDefault="007E1F64" w:rsidP="007E1F64">
      <w:pPr>
        <w:rPr>
          <w:ins w:id="709" w:author="CR0258" w:date="2025-11-24T17:13:00Z"/>
          <w:noProof/>
        </w:rPr>
      </w:pPr>
      <w:ins w:id="710" w:author="CR0258" w:date="2025-11-24T17:13:00Z">
        <w:r w:rsidRPr="008201B7">
          <w:rPr>
            <w:noProof/>
          </w:rPr>
          <w:t>This service operation is used by the NF service consumer to subscribe t</w:t>
        </w:r>
        <w:r>
          <w:rPr>
            <w:noProof/>
          </w:rPr>
          <w:t xml:space="preserve">o </w:t>
        </w:r>
        <w:r>
          <w:rPr>
            <w:rFonts w:ascii="Arial" w:hAnsi="Arial" w:cs="Arial"/>
            <w:sz w:val="18"/>
          </w:rPr>
          <w:t>training</w:t>
        </w:r>
        <w:r w:rsidRPr="008201B7">
          <w:rPr>
            <w:rFonts w:ascii="Arial" w:hAnsi="Arial" w:cs="Arial"/>
            <w:sz w:val="18"/>
          </w:rPr>
          <w:t xml:space="preserve"> </w:t>
        </w:r>
        <w:r w:rsidRPr="008201B7">
          <w:rPr>
            <w:noProof/>
          </w:rPr>
          <w:t xml:space="preserve">notifications or modify an existing </w:t>
        </w:r>
        <w:r>
          <w:rPr>
            <w:noProof/>
          </w:rPr>
          <w:t xml:space="preserve">VFL </w:t>
        </w:r>
        <w:r>
          <w:rPr>
            <w:lang w:eastAsia="zh-CN"/>
          </w:rPr>
          <w:t xml:space="preserve">training </w:t>
        </w:r>
        <w:r w:rsidRPr="008201B7">
          <w:rPr>
            <w:noProof/>
          </w:rPr>
          <w:t>subscription.</w:t>
        </w:r>
      </w:ins>
    </w:p>
    <w:p w14:paraId="6A25D856" w14:textId="77777777" w:rsidR="007E1F64" w:rsidRPr="008201B7" w:rsidRDefault="007E1F64" w:rsidP="007E1F64">
      <w:pPr>
        <w:rPr>
          <w:ins w:id="711" w:author="CR0258" w:date="2025-11-24T17:13:00Z"/>
          <w:noProof/>
          <w:lang w:eastAsia="zh-CN"/>
        </w:rPr>
      </w:pPr>
      <w:ins w:id="712" w:author="CR0258" w:date="2025-11-24T17:13:00Z">
        <w:r w:rsidRPr="008201B7">
          <w:rPr>
            <w:noProof/>
            <w:lang w:eastAsia="zh-CN"/>
          </w:rPr>
          <w:t xml:space="preserve">The following procedures using the </w:t>
        </w:r>
        <w:r>
          <w:rPr>
            <w:noProof/>
          </w:rPr>
          <w:t>Nnef_</w:t>
        </w:r>
        <w:r w:rsidRPr="009C101C">
          <w:rPr>
            <w:noProof/>
          </w:rPr>
          <w:t>VFLTraining</w:t>
        </w:r>
        <w:r w:rsidRPr="008201B7">
          <w:rPr>
            <w:noProof/>
          </w:rPr>
          <w:t>_Subscribe</w:t>
        </w:r>
        <w:r w:rsidRPr="008201B7">
          <w:rPr>
            <w:noProof/>
            <w:lang w:eastAsia="zh-CN"/>
          </w:rPr>
          <w:t xml:space="preserve"> service operation are supported:</w:t>
        </w:r>
      </w:ins>
    </w:p>
    <w:p w14:paraId="48E94D82" w14:textId="77777777" w:rsidR="007E1F64" w:rsidRDefault="007E1F64" w:rsidP="007E1F64">
      <w:pPr>
        <w:pStyle w:val="B10"/>
        <w:rPr>
          <w:ins w:id="713" w:author="CR0258" w:date="2025-11-24T17:13:00Z"/>
          <w:noProof/>
        </w:rPr>
      </w:pPr>
      <w:ins w:id="714" w:author="CR0258" w:date="2025-11-24T17:13:00Z">
        <w:r w:rsidRPr="008201B7">
          <w:rPr>
            <w:noProof/>
          </w:rPr>
          <w:t>-</w:t>
        </w:r>
        <w:r w:rsidRPr="008201B7">
          <w:rPr>
            <w:noProof/>
          </w:rPr>
          <w:tab/>
        </w:r>
        <w:r>
          <w:rPr>
            <w:noProof/>
          </w:rPr>
          <w:t>prepare VFL training subscription by checking if VFL training requirements are met;</w:t>
        </w:r>
      </w:ins>
    </w:p>
    <w:p w14:paraId="394F4E24" w14:textId="77777777" w:rsidR="007E1F64" w:rsidRDefault="007E1F64" w:rsidP="007E1F64">
      <w:pPr>
        <w:pStyle w:val="B10"/>
        <w:rPr>
          <w:ins w:id="715" w:author="CR0258" w:date="2025-11-24T17:13:00Z"/>
          <w:noProof/>
        </w:rPr>
      </w:pPr>
      <w:ins w:id="716" w:author="CR0258" w:date="2025-11-24T17:13:00Z">
        <w:r w:rsidRPr="008201B7">
          <w:rPr>
            <w:noProof/>
          </w:rPr>
          <w:t>-</w:t>
        </w:r>
        <w:r w:rsidRPr="008201B7">
          <w:rPr>
            <w:noProof/>
          </w:rPr>
          <w:tab/>
          <w:t>creating a new</w:t>
        </w:r>
        <w:r>
          <w:rPr>
            <w:noProof/>
          </w:rPr>
          <w:t xml:space="preserve"> VFL </w:t>
        </w:r>
        <w:r>
          <w:rPr>
            <w:lang w:eastAsia="zh-CN"/>
          </w:rPr>
          <w:t xml:space="preserve">training </w:t>
        </w:r>
        <w:r w:rsidRPr="008201B7">
          <w:rPr>
            <w:noProof/>
          </w:rPr>
          <w:t>subscription;</w:t>
        </w:r>
      </w:ins>
    </w:p>
    <w:p w14:paraId="327593B8" w14:textId="77777777" w:rsidR="007E1F64" w:rsidRPr="008201B7" w:rsidRDefault="007E1F64" w:rsidP="007E1F64">
      <w:pPr>
        <w:pStyle w:val="B10"/>
        <w:rPr>
          <w:ins w:id="717" w:author="CR0258" w:date="2025-11-24T17:13:00Z"/>
          <w:noProof/>
        </w:rPr>
      </w:pPr>
      <w:ins w:id="718" w:author="CR0258" w:date="2025-11-24T17:13:00Z">
        <w:r w:rsidRPr="008201B7">
          <w:rPr>
            <w:noProof/>
          </w:rPr>
          <w:t>-</w:t>
        </w:r>
        <w:r w:rsidRPr="008201B7">
          <w:rPr>
            <w:noProof/>
          </w:rPr>
          <w:tab/>
        </w:r>
        <w:r>
          <w:rPr>
            <w:noProof/>
          </w:rPr>
          <w:t>updating</w:t>
        </w:r>
        <w:r w:rsidRPr="008201B7">
          <w:rPr>
            <w:noProof/>
          </w:rPr>
          <w:t xml:space="preserve"> an existing </w:t>
        </w:r>
        <w:r>
          <w:rPr>
            <w:noProof/>
          </w:rPr>
          <w:t xml:space="preserve">VFL </w:t>
        </w:r>
        <w:r>
          <w:rPr>
            <w:lang w:eastAsia="zh-CN"/>
          </w:rPr>
          <w:t xml:space="preserve">training </w:t>
        </w:r>
        <w:r w:rsidRPr="008201B7">
          <w:rPr>
            <w:noProof/>
          </w:rPr>
          <w:t>subscription</w:t>
        </w:r>
        <w:r>
          <w:rPr>
            <w:noProof/>
          </w:rPr>
          <w:t>; and</w:t>
        </w:r>
      </w:ins>
    </w:p>
    <w:p w14:paraId="63B0CF1C" w14:textId="77777777" w:rsidR="007E1F64" w:rsidRPr="008201B7" w:rsidRDefault="007E1F64" w:rsidP="007E1F64">
      <w:pPr>
        <w:pStyle w:val="B10"/>
        <w:rPr>
          <w:ins w:id="719" w:author="CR0258" w:date="2025-11-24T17:13:00Z"/>
          <w:noProof/>
        </w:rPr>
      </w:pPr>
      <w:ins w:id="720" w:author="CR0258" w:date="2025-11-24T17:13:00Z">
        <w:r w:rsidRPr="008201B7">
          <w:rPr>
            <w:noProof/>
          </w:rPr>
          <w:t>-</w:t>
        </w:r>
        <w:r w:rsidRPr="008201B7">
          <w:rPr>
            <w:noProof/>
          </w:rPr>
          <w:tab/>
        </w:r>
        <w:r>
          <w:rPr>
            <w:noProof/>
          </w:rPr>
          <w:t xml:space="preserve">partial </w:t>
        </w:r>
        <w:r w:rsidRPr="008201B7">
          <w:rPr>
            <w:noProof/>
          </w:rPr>
          <w:t xml:space="preserve">modifying an existing </w:t>
        </w:r>
        <w:r>
          <w:rPr>
            <w:noProof/>
          </w:rPr>
          <w:t xml:space="preserve">VFL </w:t>
        </w:r>
        <w:r>
          <w:rPr>
            <w:lang w:eastAsia="zh-CN"/>
          </w:rPr>
          <w:t xml:space="preserve">training </w:t>
        </w:r>
        <w:r w:rsidRPr="008201B7">
          <w:rPr>
            <w:noProof/>
          </w:rPr>
          <w:t>subscription.</w:t>
        </w:r>
      </w:ins>
    </w:p>
    <w:p w14:paraId="11065A23" w14:textId="77777777" w:rsidR="007E1F64" w:rsidRPr="008201B7" w:rsidRDefault="007E1F64" w:rsidP="007E1F64">
      <w:pPr>
        <w:pStyle w:val="50"/>
        <w:rPr>
          <w:ins w:id="721" w:author="CR0258" w:date="2025-11-24T17:13:00Z"/>
        </w:rPr>
      </w:pPr>
      <w:ins w:id="722" w:author="CR0258" w:date="2025-11-24T17:13:00Z">
        <w:r>
          <w:lastRenderedPageBreak/>
          <w:t>4.8.</w:t>
        </w:r>
        <w:r w:rsidRPr="008201B7">
          <w:t>2.2.2</w:t>
        </w:r>
        <w:r w:rsidRPr="008201B7">
          <w:tab/>
          <w:t xml:space="preserve">Creating a new subscription </w:t>
        </w:r>
      </w:ins>
    </w:p>
    <w:p w14:paraId="3BBCB8F2" w14:textId="77777777" w:rsidR="007E1F64" w:rsidRPr="008201B7" w:rsidRDefault="007E1F64" w:rsidP="007E1F64">
      <w:pPr>
        <w:rPr>
          <w:ins w:id="723" w:author="CR0258" w:date="2025-11-24T17:13:00Z"/>
          <w:noProof/>
        </w:rPr>
      </w:pPr>
      <w:ins w:id="724" w:author="CR0258" w:date="2025-11-24T17:13:00Z">
        <w:r w:rsidRPr="008201B7">
          <w:rPr>
            <w:noProof/>
          </w:rPr>
          <w:t>Figure </w:t>
        </w:r>
        <w:r>
          <w:rPr>
            <w:noProof/>
          </w:rPr>
          <w:t>4.8.</w:t>
        </w:r>
        <w:r w:rsidRPr="008201B7">
          <w:rPr>
            <w:noProof/>
          </w:rPr>
          <w:t xml:space="preserve">2.2.2-1 illustrates the creation of a </w:t>
        </w:r>
        <w:r>
          <w:rPr>
            <w:noProof/>
          </w:rPr>
          <w:t xml:space="preserve">network exposure </w:t>
        </w:r>
        <w:bookmarkStart w:id="725" w:name="_Hlk213424031"/>
        <w:r>
          <w:rPr>
            <w:noProof/>
          </w:rPr>
          <w:t>training</w:t>
        </w:r>
        <w:r w:rsidRPr="008201B7">
          <w:rPr>
            <w:noProof/>
          </w:rPr>
          <w:t xml:space="preserve"> </w:t>
        </w:r>
        <w:bookmarkEnd w:id="725"/>
        <w:r>
          <w:rPr>
            <w:noProof/>
          </w:rPr>
          <w:t>s</w:t>
        </w:r>
        <w:r w:rsidRPr="008201B7">
          <w:rPr>
            <w:noProof/>
          </w:rPr>
          <w:t>ubscription.</w:t>
        </w:r>
      </w:ins>
    </w:p>
    <w:p w14:paraId="520FF9A6" w14:textId="77777777" w:rsidR="007E1F64" w:rsidRPr="008201B7" w:rsidRDefault="007E1F64" w:rsidP="007E1F64">
      <w:pPr>
        <w:pStyle w:val="TH"/>
        <w:rPr>
          <w:ins w:id="726" w:author="CR0258" w:date="2025-11-24T17:13:00Z"/>
          <w:rFonts w:cs="Arial"/>
          <w:noProof/>
        </w:rPr>
      </w:pPr>
      <w:ins w:id="727" w:author="CR0258" w:date="2025-11-24T17:13:00Z">
        <w:r>
          <w:rPr>
            <w:lang w:val="en-US"/>
          </w:rPr>
          <w:object w:dxaOrig="8598" w:dyaOrig="2724" w14:anchorId="379A9CEE">
            <v:shape id="_x0000_i1060" type="#_x0000_t75" style="width:475.2pt;height:151.2pt" o:ole="">
              <v:imagedata r:id="rId68" o:title=""/>
            </v:shape>
            <o:OLEObject Type="Embed" ProgID="Visio.Drawing.15" ShapeID="_x0000_i1060" DrawAspect="Content" ObjectID="_1825848831" r:id="rId69"/>
          </w:object>
        </w:r>
      </w:ins>
    </w:p>
    <w:p w14:paraId="49E9380F" w14:textId="77777777" w:rsidR="007E1F64" w:rsidRPr="002E1D38" w:rsidRDefault="007E1F64" w:rsidP="007E1F64">
      <w:pPr>
        <w:pStyle w:val="TF"/>
        <w:rPr>
          <w:ins w:id="728" w:author="CR0258" w:date="2025-11-24T17:13:00Z"/>
          <w:noProof/>
        </w:rPr>
      </w:pPr>
      <w:ins w:id="729" w:author="CR0258" w:date="2025-11-24T17:13:00Z">
        <w:r w:rsidRPr="002E1D38">
          <w:rPr>
            <w:noProof/>
          </w:rPr>
          <w:t>Figure </w:t>
        </w:r>
        <w:r>
          <w:rPr>
            <w:noProof/>
          </w:rPr>
          <w:t>4.8</w:t>
        </w:r>
        <w:r w:rsidRPr="002E1D38">
          <w:rPr>
            <w:noProof/>
          </w:rPr>
          <w:t>.2.2.2-1: Creation of a subscription</w:t>
        </w:r>
      </w:ins>
    </w:p>
    <w:p w14:paraId="131880BA" w14:textId="77777777" w:rsidR="007E1F64" w:rsidRPr="008201B7" w:rsidRDefault="007E1F64" w:rsidP="007E1F64">
      <w:pPr>
        <w:rPr>
          <w:ins w:id="730" w:author="CR0258" w:date="2025-11-24T17:13:00Z"/>
        </w:rPr>
      </w:pPr>
      <w:ins w:id="731" w:author="CR0258" w:date="2025-11-24T17:13:00Z">
        <w:r w:rsidRPr="008201B7">
          <w:rPr>
            <w:noProof/>
          </w:rPr>
          <w:t xml:space="preserve">To subscribe to </w:t>
        </w:r>
        <w:r>
          <w:rPr>
            <w:noProof/>
          </w:rPr>
          <w:t xml:space="preserve">VFL training </w:t>
        </w:r>
        <w:r w:rsidRPr="008201B7">
          <w:rPr>
            <w:noProof/>
          </w:rPr>
          <w:t>event notifications</w:t>
        </w:r>
        <w:r>
          <w:rPr>
            <w:noProof/>
          </w:rPr>
          <w:t xml:space="preserve"> or to check if VFL Training requirements are met on VFL Training preparation phase</w:t>
        </w:r>
        <w:r w:rsidRPr="008201B7">
          <w:rPr>
            <w:noProof/>
          </w:rPr>
          <w:t>, the NF service consumer shall send an HTTP POST request to the NEF with: "{apiRoot}/</w:t>
        </w:r>
        <w:r>
          <w:rPr>
            <w:noProof/>
          </w:rPr>
          <w:t>nnef-vfl-training</w:t>
        </w:r>
        <w:r w:rsidRPr="008201B7">
          <w:rPr>
            <w:noProof/>
          </w:rPr>
          <w:t>/&lt;apiVersion&gt;/subscriptions" as request URI</w:t>
        </w:r>
        <w:r w:rsidRPr="008201B7">
          <w:t xml:space="preserve"> as shown in step 1 of figure </w:t>
        </w:r>
        <w:r>
          <w:t>4.8.</w:t>
        </w:r>
        <w:r w:rsidRPr="008201B7">
          <w:t xml:space="preserve">2.2.2-1, </w:t>
        </w:r>
        <w:r w:rsidRPr="008201B7">
          <w:rPr>
            <w:noProof/>
          </w:rPr>
          <w:t xml:space="preserve">and the </w:t>
        </w:r>
        <w:r>
          <w:rPr>
            <w:noProof/>
          </w:rPr>
          <w:t>Nef</w:t>
        </w:r>
        <w:r w:rsidRPr="00856849">
          <w:rPr>
            <w:rFonts w:eastAsia="等线"/>
          </w:rPr>
          <w:t>VflTrainSub</w:t>
        </w:r>
        <w:r>
          <w:rPr>
            <w:rFonts w:eastAsia="等线"/>
          </w:rPr>
          <w:t>s</w:t>
        </w:r>
        <w:r w:rsidRPr="008201B7">
          <w:rPr>
            <w:noProof/>
          </w:rPr>
          <w:t xml:space="preserve"> data structure </w:t>
        </w:r>
        <w:r>
          <w:rPr>
            <w:noProof/>
          </w:rPr>
          <w:t xml:space="preserve">(as defined in subclause 5.9.6.2.2) </w:t>
        </w:r>
        <w:r w:rsidRPr="008201B7">
          <w:rPr>
            <w:noProof/>
          </w:rPr>
          <w:t>as request body</w:t>
        </w:r>
        <w:r w:rsidRPr="008201B7">
          <w:t>.</w:t>
        </w:r>
      </w:ins>
    </w:p>
    <w:p w14:paraId="2E0F1AEA" w14:textId="77777777" w:rsidR="007E1F64" w:rsidRDefault="007E1F64" w:rsidP="007E1F64">
      <w:pPr>
        <w:rPr>
          <w:ins w:id="732" w:author="CR0258" w:date="2025-11-24T17:13:00Z"/>
          <w:lang w:eastAsia="zh-CN"/>
        </w:rPr>
      </w:pPr>
      <w:ins w:id="733" w:author="CR0258" w:date="2025-11-24T17:13:00Z">
        <w:r>
          <w:rPr>
            <w:lang w:eastAsia="zh-CN"/>
          </w:rPr>
          <w:t>Upon receipt of the HTTP request from the NF service consumer,</w:t>
        </w:r>
        <w:r w:rsidRPr="00F64B7F">
          <w:rPr>
            <w:lang w:eastAsia="zh-CN"/>
          </w:rPr>
          <w:t xml:space="preserve"> </w:t>
        </w:r>
        <w:r>
          <w:rPr>
            <w:lang w:eastAsia="zh-CN"/>
          </w:rPr>
          <w:t>the NEF shall:</w:t>
        </w:r>
      </w:ins>
    </w:p>
    <w:p w14:paraId="14885774" w14:textId="77777777" w:rsidR="007E1F64" w:rsidRDefault="007E1F64" w:rsidP="007E1F64">
      <w:pPr>
        <w:pStyle w:val="B10"/>
        <w:rPr>
          <w:ins w:id="734" w:author="CR0258" w:date="2025-11-24T17:13:00Z"/>
        </w:rPr>
      </w:pPr>
      <w:ins w:id="735" w:author="CR0258" w:date="2025-11-24T17:13:00Z">
        <w:r>
          <w:t>-</w:t>
        </w:r>
        <w:r>
          <w:tab/>
          <w:t>translate any received</w:t>
        </w:r>
        <w:r w:rsidRPr="0051736F">
          <w:t xml:space="preserve"> </w:t>
        </w:r>
        <w:r>
          <w:t xml:space="preserve">SUPI </w:t>
        </w:r>
        <w:r w:rsidRPr="0051736F">
          <w:t xml:space="preserve">into a </w:t>
        </w:r>
        <w:r>
          <w:t>GPSI</w:t>
        </w:r>
        <w:r w:rsidRPr="0051736F">
          <w:t xml:space="preserve"> or an </w:t>
        </w:r>
        <w:r>
          <w:t>In</w:t>
        </w:r>
        <w:r w:rsidRPr="0051736F">
          <w:t xml:space="preserve">ternal-Group-Id into an </w:t>
        </w:r>
        <w:r>
          <w:t>Ex</w:t>
        </w:r>
        <w:r w:rsidRPr="0051736F">
          <w:t xml:space="preserve">ternal-Group-Id in the </w:t>
        </w:r>
        <w:r>
          <w:t>training t</w:t>
        </w:r>
        <w:r w:rsidRPr="0051736F">
          <w:t>arget</w:t>
        </w:r>
        <w:r>
          <w:t>; and</w:t>
        </w:r>
      </w:ins>
    </w:p>
    <w:p w14:paraId="4D8FCBD1" w14:textId="77777777" w:rsidR="007E1F64" w:rsidRDefault="007E1F64" w:rsidP="007E1F64">
      <w:pPr>
        <w:pStyle w:val="B10"/>
        <w:rPr>
          <w:ins w:id="736" w:author="CR0258" w:date="2025-11-24T17:13:00Z"/>
        </w:rPr>
      </w:pPr>
      <w:ins w:id="737" w:author="CR0258" w:date="2025-11-24T17:13:00Z">
        <w:r>
          <w:t>-</w:t>
        </w:r>
        <w:r>
          <w:tab/>
          <w:t>send a subscription to the training notification to the indicated AF acting as VFL client by using Naf_VFLTraining_Subscribe request as defined in</w:t>
        </w:r>
        <w:r w:rsidRPr="00994C84">
          <w:t xml:space="preserve"> 3GPP</w:t>
        </w:r>
        <w:r>
          <w:t> </w:t>
        </w:r>
        <w:r w:rsidRPr="00994C84">
          <w:t>TS</w:t>
        </w:r>
        <w:r>
          <w:t> </w:t>
        </w:r>
        <w:r w:rsidRPr="00994C84">
          <w:t>29.530</w:t>
        </w:r>
        <w:r>
          <w:t> </w:t>
        </w:r>
        <w:r w:rsidRPr="00994C84">
          <w:t>[33]</w:t>
        </w:r>
        <w:r>
          <w:t>.</w:t>
        </w:r>
      </w:ins>
    </w:p>
    <w:p w14:paraId="208AE021" w14:textId="77777777" w:rsidR="007E1F64" w:rsidRPr="008201B7" w:rsidRDefault="007E1F64" w:rsidP="007E1F64">
      <w:pPr>
        <w:rPr>
          <w:ins w:id="738" w:author="CR0258" w:date="2025-11-24T17:13:00Z"/>
          <w:lang w:eastAsia="en-GB"/>
        </w:rPr>
      </w:pPr>
      <w:ins w:id="739" w:author="CR0258" w:date="2025-11-24T17:13:00Z">
        <w:r>
          <w:rPr>
            <w:lang w:eastAsia="en-GB"/>
          </w:rPr>
          <w:t>If the request is accepted by the AF and it informs the NEF with a successful response, the NEF shall create a new NEF VFL training event subscription</w:t>
        </w:r>
        <w:r w:rsidRPr="008201B7">
          <w:rPr>
            <w:lang w:eastAsia="en-GB"/>
          </w:rPr>
          <w:t xml:space="preserve">, store </w:t>
        </w:r>
        <w:r>
          <w:rPr>
            <w:lang w:eastAsia="en-GB"/>
          </w:rPr>
          <w:t>it</w:t>
        </w:r>
        <w:r w:rsidRPr="008201B7">
          <w:rPr>
            <w:lang w:eastAsia="en-GB"/>
          </w:rPr>
          <w:t xml:space="preserve"> and send an HTTP "201 Created" response, as shown in step 2 of figure </w:t>
        </w:r>
        <w:r>
          <w:rPr>
            <w:lang w:eastAsia="en-GB"/>
          </w:rPr>
          <w:t>4.8.</w:t>
        </w:r>
        <w:r w:rsidRPr="008201B7">
          <w:rPr>
            <w:lang w:eastAsia="en-GB"/>
          </w:rPr>
          <w:t>2.2.2-1. The NEF shall include in the "201 Created" response:</w:t>
        </w:r>
      </w:ins>
    </w:p>
    <w:p w14:paraId="0AC5053E" w14:textId="77777777" w:rsidR="007E1F64" w:rsidRPr="008201B7" w:rsidRDefault="007E1F64" w:rsidP="007E1F64">
      <w:pPr>
        <w:pStyle w:val="B10"/>
        <w:rPr>
          <w:ins w:id="740" w:author="CR0258" w:date="2025-11-24T17:13:00Z"/>
        </w:rPr>
      </w:pPr>
      <w:ins w:id="741" w:author="CR0258" w:date="2025-11-24T17:13:00Z">
        <w:r w:rsidRPr="008201B7">
          <w:t>-</w:t>
        </w:r>
        <w:r w:rsidRPr="008201B7">
          <w:tab/>
          <w:t>a Location header field</w:t>
        </w:r>
        <w:r>
          <w:t xml:space="preserve"> which contains </w:t>
        </w:r>
        <w:r w:rsidRPr="008201B7">
          <w:t xml:space="preserve">the URI of the created </w:t>
        </w:r>
        <w:r>
          <w:t>I</w:t>
        </w:r>
        <w:r w:rsidRPr="008201B7">
          <w:t xml:space="preserve">ndividual </w:t>
        </w:r>
        <w:r>
          <w:t>NEF VFL Training Subscription</w:t>
        </w:r>
        <w:r w:rsidRPr="008201B7">
          <w:t xml:space="preserve"> resource i.e. "{apiRoot}/</w:t>
        </w:r>
        <w:r>
          <w:rPr>
            <w:noProof/>
          </w:rPr>
          <w:t>nnef-vfl-training</w:t>
        </w:r>
        <w:r w:rsidRPr="008201B7">
          <w:rPr>
            <w:noProof/>
          </w:rPr>
          <w:t>/&lt;apiVersion&gt;/subscriptions/</w:t>
        </w:r>
        <w:r w:rsidRPr="008201B7">
          <w:t>{subscriptionId}"; and</w:t>
        </w:r>
      </w:ins>
    </w:p>
    <w:p w14:paraId="4366D84A" w14:textId="77777777" w:rsidR="007E1F64" w:rsidRPr="008201B7" w:rsidRDefault="007E1F64" w:rsidP="007E1F64">
      <w:pPr>
        <w:pStyle w:val="B10"/>
        <w:rPr>
          <w:ins w:id="742" w:author="CR0258" w:date="2025-11-24T17:13:00Z"/>
        </w:rPr>
      </w:pPr>
      <w:ins w:id="743" w:author="CR0258" w:date="2025-11-24T17:13:00Z">
        <w:r w:rsidRPr="008201B7">
          <w:t>-</w:t>
        </w:r>
        <w:r w:rsidRPr="008201B7">
          <w:tab/>
          <w:t xml:space="preserve">an </w:t>
        </w:r>
        <w:r>
          <w:t>Nef</w:t>
        </w:r>
        <w:r w:rsidRPr="00A32A81">
          <w:t>VflTrainSubs</w:t>
        </w:r>
        <w:r>
          <w:t xml:space="preserve"> </w:t>
        </w:r>
        <w:r w:rsidRPr="008201B7">
          <w:t>data type in the content.</w:t>
        </w:r>
      </w:ins>
    </w:p>
    <w:p w14:paraId="5B8474A2" w14:textId="77777777" w:rsidR="007E1F64" w:rsidRPr="008201B7" w:rsidRDefault="007E1F64" w:rsidP="007E1F64">
      <w:pPr>
        <w:rPr>
          <w:ins w:id="744" w:author="CR0258" w:date="2025-11-24T17:13:00Z"/>
        </w:rPr>
      </w:pPr>
      <w:ins w:id="745" w:author="CR0258" w:date="2025-11-24T17:13:00Z">
        <w:r w:rsidRPr="00983508">
          <w:t>If the NEF cannot successfully fulfil the received HTTP POST request due to an internal error or an error in the HTTP POST request, the NEF shall send an HTTP error response as specified in clause 5.9.7.</w:t>
        </w:r>
      </w:ins>
    </w:p>
    <w:p w14:paraId="037B5E52" w14:textId="77777777" w:rsidR="007E1F64" w:rsidRPr="0077485A" w:rsidRDefault="007E1F64" w:rsidP="007E1F64">
      <w:pPr>
        <w:rPr>
          <w:ins w:id="746" w:author="CR0258" w:date="2025-11-24T17:13:00Z"/>
        </w:rPr>
      </w:pPr>
    </w:p>
    <w:p w14:paraId="2EDE1FBF" w14:textId="77777777" w:rsidR="007E1F64" w:rsidRPr="008201B7" w:rsidRDefault="007E1F64" w:rsidP="007E1F64">
      <w:pPr>
        <w:pStyle w:val="50"/>
        <w:rPr>
          <w:ins w:id="747" w:author="CR0258" w:date="2025-11-24T17:13:00Z"/>
        </w:rPr>
      </w:pPr>
      <w:ins w:id="748" w:author="CR0258" w:date="2025-11-24T17:13:00Z">
        <w:r>
          <w:t>4.8.</w:t>
        </w:r>
        <w:r w:rsidRPr="008201B7">
          <w:t>2.2.3</w:t>
        </w:r>
        <w:r w:rsidRPr="008201B7">
          <w:tab/>
        </w:r>
        <w:r>
          <w:t>Modifying</w:t>
        </w:r>
        <w:r w:rsidRPr="008201B7">
          <w:t xml:space="preserve"> an existing subscription</w:t>
        </w:r>
      </w:ins>
    </w:p>
    <w:p w14:paraId="1A749F75" w14:textId="77777777" w:rsidR="007E1F64" w:rsidRPr="000F145C" w:rsidRDefault="007E1F64" w:rsidP="007E1F64">
      <w:pPr>
        <w:rPr>
          <w:ins w:id="749" w:author="CR0258" w:date="2025-11-24T17:13:00Z"/>
          <w:noProof/>
        </w:rPr>
      </w:pPr>
      <w:ins w:id="750" w:author="CR0258" w:date="2025-11-24T17:13:00Z">
        <w:r w:rsidRPr="008201B7">
          <w:rPr>
            <w:noProof/>
          </w:rPr>
          <w:t>Figure </w:t>
        </w:r>
        <w:r>
          <w:rPr>
            <w:noProof/>
          </w:rPr>
          <w:t>4.8.</w:t>
        </w:r>
        <w:r w:rsidRPr="008201B7">
          <w:rPr>
            <w:noProof/>
          </w:rPr>
          <w:t xml:space="preserve">2.2.3-1 illustrates the </w:t>
        </w:r>
        <w:r>
          <w:rPr>
            <w:noProof/>
          </w:rPr>
          <w:t>modification</w:t>
        </w:r>
        <w:r w:rsidRPr="008201B7">
          <w:rPr>
            <w:noProof/>
          </w:rPr>
          <w:t xml:space="preserve"> of an existing subscription.</w:t>
        </w:r>
      </w:ins>
    </w:p>
    <w:p w14:paraId="07160068" w14:textId="77777777" w:rsidR="007E1F64" w:rsidRPr="008201B7" w:rsidRDefault="007E1F64" w:rsidP="007E1F64">
      <w:pPr>
        <w:pStyle w:val="TH"/>
        <w:rPr>
          <w:ins w:id="751" w:author="CR0258" w:date="2025-11-24T17:13:00Z"/>
          <w:noProof/>
        </w:rPr>
      </w:pPr>
      <w:ins w:id="752" w:author="CR0258" w:date="2025-11-24T17:13:00Z">
        <w:r>
          <w:rPr>
            <w:noProof/>
          </w:rPr>
          <w:object w:dxaOrig="7242" w:dyaOrig="4362" w14:anchorId="41832450">
            <v:shape id="_x0000_i1061" type="#_x0000_t75" style="width:5in;height:3in" o:ole="">
              <v:imagedata r:id="rId70" o:title=""/>
            </v:shape>
            <o:OLEObject Type="Embed" ProgID="Visio.Drawing.15" ShapeID="_x0000_i1061" DrawAspect="Content" ObjectID="_1825848832" r:id="rId71"/>
          </w:object>
        </w:r>
      </w:ins>
    </w:p>
    <w:p w14:paraId="721A5265" w14:textId="77777777" w:rsidR="007E1F64" w:rsidRPr="002E1D38" w:rsidRDefault="007E1F64" w:rsidP="007E1F64">
      <w:pPr>
        <w:pStyle w:val="TF"/>
        <w:rPr>
          <w:ins w:id="753" w:author="CR0258" w:date="2025-11-24T17:13:00Z"/>
          <w:noProof/>
        </w:rPr>
      </w:pPr>
      <w:ins w:id="754" w:author="CR0258" w:date="2025-11-24T17:13:00Z">
        <w:r w:rsidRPr="002E1D38">
          <w:rPr>
            <w:noProof/>
          </w:rPr>
          <w:t>Figure </w:t>
        </w:r>
        <w:r>
          <w:rPr>
            <w:noProof/>
          </w:rPr>
          <w:t>4.8</w:t>
        </w:r>
        <w:r w:rsidRPr="002E1D38">
          <w:rPr>
            <w:noProof/>
          </w:rPr>
          <w:t>.2.2.3-1: Modification of an existing subscription</w:t>
        </w:r>
      </w:ins>
    </w:p>
    <w:p w14:paraId="76D7EADE" w14:textId="77777777" w:rsidR="007E1F64" w:rsidRDefault="007E1F64" w:rsidP="007E1F64">
      <w:pPr>
        <w:rPr>
          <w:ins w:id="755" w:author="CR0258" w:date="2025-11-24T17:13:00Z"/>
          <w:noProof/>
        </w:rPr>
      </w:pPr>
      <w:ins w:id="756" w:author="CR0258" w:date="2025-11-24T17:13:00Z">
        <w:r w:rsidRPr="008201B7">
          <w:rPr>
            <w:noProof/>
          </w:rPr>
          <w:t>To modify an existing subscription to</w:t>
        </w:r>
        <w:r>
          <w:rPr>
            <w:noProof/>
          </w:rPr>
          <w:t xml:space="preserve"> VFL training</w:t>
        </w:r>
        <w:r w:rsidRPr="008201B7">
          <w:rPr>
            <w:noProof/>
          </w:rPr>
          <w:t xml:space="preserve"> event notifications, the NF service consumer shall send an HTTP PUT</w:t>
        </w:r>
        <w:r>
          <w:rPr>
            <w:noProof/>
          </w:rPr>
          <w:t>/PATCH</w:t>
        </w:r>
        <w:r w:rsidRPr="008201B7">
          <w:rPr>
            <w:noProof/>
          </w:rPr>
          <w:t xml:space="preserve"> request with: "{apiRoot}/</w:t>
        </w:r>
        <w:r>
          <w:rPr>
            <w:noProof/>
          </w:rPr>
          <w:t>nnef-vfl-training</w:t>
        </w:r>
        <w:r w:rsidRPr="008201B7">
          <w:rPr>
            <w:noProof/>
          </w:rPr>
          <w:t>/&lt;apiVersion&gt;/subscriptions/{</w:t>
        </w:r>
        <w:r w:rsidRPr="008201B7">
          <w:rPr>
            <w:bCs/>
            <w:noProof/>
            <w:lang w:eastAsia="zh-CN"/>
          </w:rPr>
          <w:t>subscriptionId</w:t>
        </w:r>
        <w:r w:rsidRPr="008201B7">
          <w:rPr>
            <w:noProof/>
          </w:rPr>
          <w:t>}" as request URI,</w:t>
        </w:r>
        <w:r w:rsidRPr="008201B7">
          <w:t xml:space="preserve"> as shown in step 1 of figure </w:t>
        </w:r>
        <w:r>
          <w:t>4.8.</w:t>
        </w:r>
        <w:r w:rsidRPr="008201B7">
          <w:t xml:space="preserve">2.2.3-1, </w:t>
        </w:r>
        <w:r w:rsidRPr="008201B7">
          <w:rPr>
            <w:noProof/>
          </w:rPr>
          <w:t>where "{</w:t>
        </w:r>
        <w:r w:rsidRPr="008201B7">
          <w:rPr>
            <w:bCs/>
            <w:noProof/>
            <w:lang w:eastAsia="zh-CN"/>
          </w:rPr>
          <w:t>subscriptionId</w:t>
        </w:r>
        <w:r w:rsidRPr="008201B7">
          <w:rPr>
            <w:noProof/>
          </w:rPr>
          <w:t xml:space="preserve">}" is the subscription correlation ID of the existing subscription. The </w:t>
        </w:r>
        <w:r>
          <w:rPr>
            <w:noProof/>
          </w:rPr>
          <w:t>Nef</w:t>
        </w:r>
        <w:r w:rsidRPr="00A32A81">
          <w:t>VflTrainSubs</w:t>
        </w:r>
        <w:r>
          <w:t xml:space="preserve"> </w:t>
        </w:r>
        <w:r w:rsidRPr="008201B7">
          <w:rPr>
            <w:noProof/>
          </w:rPr>
          <w:t xml:space="preserve">data structure </w:t>
        </w:r>
        <w:r>
          <w:t xml:space="preserve">(as defined in </w:t>
        </w:r>
        <w:r>
          <w:rPr>
            <w:rFonts w:eastAsia="等线"/>
          </w:rPr>
          <w:t>subclause 5.9.6.2.2</w:t>
        </w:r>
        <w:r>
          <w:t xml:space="preserve">) </w:t>
        </w:r>
        <w:r w:rsidRPr="008201B7">
          <w:rPr>
            <w:noProof/>
          </w:rPr>
          <w:t xml:space="preserve">is included as </w:t>
        </w:r>
        <w:r>
          <w:rPr>
            <w:noProof/>
          </w:rPr>
          <w:t xml:space="preserve">PUT </w:t>
        </w:r>
        <w:r w:rsidRPr="008201B7">
          <w:rPr>
            <w:noProof/>
          </w:rPr>
          <w:t>request body</w:t>
        </w:r>
        <w:r>
          <w:rPr>
            <w:noProof/>
          </w:rPr>
          <w:t xml:space="preserve"> or the Nef</w:t>
        </w:r>
        <w:r w:rsidRPr="00A32A81">
          <w:rPr>
            <w:noProof/>
          </w:rPr>
          <w:t>VflTrainSubsPatch</w:t>
        </w:r>
        <w:r>
          <w:rPr>
            <w:noProof/>
          </w:rPr>
          <w:t xml:space="preserve"> </w:t>
        </w:r>
        <w:r>
          <w:t xml:space="preserve">data structure </w:t>
        </w:r>
        <w:r>
          <w:rPr>
            <w:rFonts w:eastAsia="等线"/>
          </w:rPr>
          <w:t>(as defined in subclause 5.9.6.2.3)</w:t>
        </w:r>
        <w:r>
          <w:t xml:space="preserve"> is included as PATCH request body</w:t>
        </w:r>
        <w:r>
          <w:rPr>
            <w:noProof/>
          </w:rPr>
          <w:t>.</w:t>
        </w:r>
      </w:ins>
    </w:p>
    <w:p w14:paraId="545A425B" w14:textId="77777777" w:rsidR="007E1F64" w:rsidRDefault="007E1F64" w:rsidP="007E1F64">
      <w:pPr>
        <w:rPr>
          <w:ins w:id="757" w:author="CR0258" w:date="2025-11-24T17:13:00Z"/>
          <w:lang w:eastAsia="zh-CN"/>
        </w:rPr>
      </w:pPr>
      <w:ins w:id="758" w:author="CR0258" w:date="2025-11-24T17:13:00Z">
        <w:r>
          <w:rPr>
            <w:lang w:eastAsia="zh-CN"/>
          </w:rPr>
          <w:t>Upon receipt of the HTTP PUT/PATCH request from the NWDAF the NEF shall:</w:t>
        </w:r>
      </w:ins>
    </w:p>
    <w:p w14:paraId="25B072B4" w14:textId="77777777" w:rsidR="007E1F64" w:rsidRDefault="007E1F64" w:rsidP="007E1F64">
      <w:pPr>
        <w:pStyle w:val="B10"/>
        <w:rPr>
          <w:ins w:id="759" w:author="CR0258" w:date="2025-11-24T17:13:00Z"/>
        </w:rPr>
      </w:pPr>
      <w:ins w:id="760" w:author="CR0258" w:date="2025-11-24T17:13:00Z">
        <w:r w:rsidRPr="008201B7">
          <w:t>-</w:t>
        </w:r>
        <w:r w:rsidRPr="008201B7">
          <w:tab/>
        </w:r>
        <w:r>
          <w:t>translate any received</w:t>
        </w:r>
        <w:r w:rsidRPr="0051736F">
          <w:t xml:space="preserve"> </w:t>
        </w:r>
        <w:r>
          <w:t xml:space="preserve">SUPI </w:t>
        </w:r>
        <w:r w:rsidRPr="0051736F">
          <w:t xml:space="preserve">into a </w:t>
        </w:r>
        <w:r>
          <w:t>GPSI</w:t>
        </w:r>
        <w:r w:rsidRPr="0051736F">
          <w:t xml:space="preserve"> or an </w:t>
        </w:r>
        <w:r>
          <w:t>In</w:t>
        </w:r>
        <w:r w:rsidRPr="0051736F">
          <w:t xml:space="preserve">ternal-Group-Id into an </w:t>
        </w:r>
        <w:r>
          <w:t>Ex</w:t>
        </w:r>
        <w:r w:rsidRPr="0051736F">
          <w:t xml:space="preserve">ternal-Group-Id in the </w:t>
        </w:r>
        <w:r>
          <w:t>training t</w:t>
        </w:r>
        <w:r w:rsidRPr="0051736F">
          <w:t>arget</w:t>
        </w:r>
        <w:r>
          <w:t>; and</w:t>
        </w:r>
      </w:ins>
    </w:p>
    <w:p w14:paraId="7D2D2E77" w14:textId="77777777" w:rsidR="007E1F64" w:rsidRDefault="007E1F64" w:rsidP="007E1F64">
      <w:pPr>
        <w:pStyle w:val="B10"/>
        <w:rPr>
          <w:ins w:id="761" w:author="CR0258" w:date="2025-11-24T17:13:00Z"/>
        </w:rPr>
      </w:pPr>
      <w:ins w:id="762" w:author="CR0258" w:date="2025-11-24T17:13:00Z">
        <w:r w:rsidRPr="008201B7">
          <w:t>-</w:t>
        </w:r>
        <w:r w:rsidRPr="008201B7">
          <w:tab/>
        </w:r>
        <w:r>
          <w:t xml:space="preserve">send an update of the subscription to the </w:t>
        </w:r>
        <w:r>
          <w:rPr>
            <w:noProof/>
          </w:rPr>
          <w:t>training</w:t>
        </w:r>
        <w:r w:rsidRPr="008201B7">
          <w:rPr>
            <w:noProof/>
          </w:rPr>
          <w:t xml:space="preserve"> </w:t>
        </w:r>
        <w:r>
          <w:t>notification to the AF managing that subscription by using Naf_VFLTraining_Subscribe request as defined in 3GPP TS 29.530 [33</w:t>
        </w:r>
        <w:r w:rsidRPr="0038121B">
          <w:t>]</w:t>
        </w:r>
        <w:r>
          <w:t>.</w:t>
        </w:r>
      </w:ins>
    </w:p>
    <w:p w14:paraId="495C8B95" w14:textId="77777777" w:rsidR="007E1F64" w:rsidRDefault="007E1F64" w:rsidP="007E1F64">
      <w:pPr>
        <w:rPr>
          <w:ins w:id="763" w:author="CR0258" w:date="2025-11-24T17:13:00Z"/>
          <w:noProof/>
        </w:rPr>
      </w:pPr>
      <w:ins w:id="764" w:author="CR0258" w:date="2025-11-24T17:13:00Z">
        <w:r>
          <w:t xml:space="preserve">If the request is accepted by the AF and it informs the NEF with a successful response, the NEF </w:t>
        </w:r>
        <w:r w:rsidRPr="008201B7">
          <w:rPr>
            <w:noProof/>
          </w:rPr>
          <w:t>shall update the subscription and send</w:t>
        </w:r>
        <w:r>
          <w:rPr>
            <w:noProof/>
          </w:rPr>
          <w:t xml:space="preserve"> either:</w:t>
        </w:r>
      </w:ins>
    </w:p>
    <w:p w14:paraId="7E63B2CF" w14:textId="77777777" w:rsidR="007E1F64" w:rsidRDefault="007E1F64" w:rsidP="007E1F64">
      <w:pPr>
        <w:pStyle w:val="B10"/>
        <w:rPr>
          <w:ins w:id="765" w:author="CR0258" w:date="2025-11-24T17:13:00Z"/>
        </w:rPr>
      </w:pPr>
      <w:ins w:id="766" w:author="CR0258" w:date="2025-11-24T17:13:00Z">
        <w:r w:rsidRPr="008201B7">
          <w:t>-</w:t>
        </w:r>
        <w:r w:rsidRPr="008201B7">
          <w:tab/>
          <w:t xml:space="preserve">an HTTP "200 OK" response with the </w:t>
        </w:r>
        <w:r>
          <w:t>Nef</w:t>
        </w:r>
        <w:r w:rsidRPr="00A32A81">
          <w:t>VflTrainSubs</w:t>
        </w:r>
        <w:r>
          <w:t xml:space="preserve"> </w:t>
        </w:r>
        <w:r w:rsidRPr="008201B7">
          <w:t>data structure as response body containing the representation of the modified "</w:t>
        </w:r>
        <w:r>
          <w:t>Individual NEF VFL T</w:t>
        </w:r>
        <w:r w:rsidRPr="00146ACC">
          <w:t xml:space="preserve">raining </w:t>
        </w:r>
        <w:r>
          <w:t>Subscription</w:t>
        </w:r>
        <w:r w:rsidRPr="008201B7">
          <w:t>"</w:t>
        </w:r>
        <w:r>
          <w:t>;</w:t>
        </w:r>
        <w:r w:rsidRPr="008201B7">
          <w:t xml:space="preserve"> or </w:t>
        </w:r>
      </w:ins>
    </w:p>
    <w:p w14:paraId="51CFADAD" w14:textId="77777777" w:rsidR="007E1F64" w:rsidRPr="008201B7" w:rsidRDefault="007E1F64" w:rsidP="007E1F64">
      <w:pPr>
        <w:pStyle w:val="B10"/>
        <w:rPr>
          <w:ins w:id="767" w:author="CR0258" w:date="2025-11-24T17:13:00Z"/>
        </w:rPr>
      </w:pPr>
      <w:ins w:id="768" w:author="CR0258" w:date="2025-11-24T17:13:00Z">
        <w:r w:rsidRPr="008201B7">
          <w:t>-</w:t>
        </w:r>
        <w:r w:rsidRPr="008201B7">
          <w:tab/>
          <w:t>an HTTP "204 No Content" response, as shown in step 2 of figure </w:t>
        </w:r>
        <w:r>
          <w:t>4.8.</w:t>
        </w:r>
        <w:r w:rsidRPr="008201B7">
          <w:t>2.2.3-1.</w:t>
        </w:r>
      </w:ins>
    </w:p>
    <w:p w14:paraId="2746B711" w14:textId="77777777" w:rsidR="007E1F64" w:rsidRPr="008201B7" w:rsidRDefault="007E1F64" w:rsidP="007E1F64">
      <w:pPr>
        <w:rPr>
          <w:ins w:id="769" w:author="CR0258" w:date="2025-11-24T17:13:00Z"/>
        </w:rPr>
      </w:pPr>
      <w:ins w:id="770" w:author="CR0258" w:date="2025-11-24T17:13:00Z">
        <w:r w:rsidRPr="008201B7">
          <w:t>If the NEF cannot successfully fulfil the received HTTP PUT</w:t>
        </w:r>
        <w:r>
          <w:t>/PATCH</w:t>
        </w:r>
        <w:r w:rsidRPr="008201B7">
          <w:t xml:space="preserve"> request due to an intern</w:t>
        </w:r>
        <w:r w:rsidRPr="00983508">
          <w:t>al error or an error in the HTTP PUT/PATCH request, the NEF shall send an HTTP error response as specified in clause 5.9.7.</w:t>
        </w:r>
      </w:ins>
    </w:p>
    <w:p w14:paraId="5EE9CC42" w14:textId="77777777" w:rsidR="007E1F64" w:rsidRPr="008201B7" w:rsidRDefault="007E1F64" w:rsidP="007E1F64">
      <w:pPr>
        <w:rPr>
          <w:ins w:id="771" w:author="CR0258" w:date="2025-11-24T17:13:00Z"/>
        </w:rPr>
      </w:pPr>
      <w:ins w:id="772" w:author="CR0258" w:date="2025-11-24T17:13:00Z">
        <w:r w:rsidRPr="008201B7">
          <w:t>If the NEF determines the received HTTP PUT</w:t>
        </w:r>
        <w:r>
          <w:t>/PATCH</w:t>
        </w:r>
        <w:r w:rsidRPr="008201B7">
          <w:t xml:space="preserve"> request needs to be redirected, the NEF shall send an HTTP redirect response as specified in clause </w:t>
        </w:r>
        <w:r w:rsidRPr="008201B7">
          <w:rPr>
            <w:lang w:eastAsia="zh-CN"/>
          </w:rPr>
          <w:t xml:space="preserve">6.10.9 of </w:t>
        </w:r>
        <w:r w:rsidRPr="008201B7">
          <w:rPr>
            <w:lang w:val="en-US"/>
          </w:rPr>
          <w:t>3GPP TS 29.500 [4]</w:t>
        </w:r>
        <w:r w:rsidRPr="008201B7">
          <w:t>.</w:t>
        </w:r>
      </w:ins>
    </w:p>
    <w:p w14:paraId="4A4DEBF3" w14:textId="77777777" w:rsidR="007E1F64" w:rsidRPr="008201B7" w:rsidRDefault="007E1F64" w:rsidP="007E1F64">
      <w:pPr>
        <w:pStyle w:val="40"/>
        <w:rPr>
          <w:ins w:id="773" w:author="CR0258" w:date="2025-11-24T17:13:00Z"/>
        </w:rPr>
      </w:pPr>
      <w:ins w:id="774" w:author="CR0258" w:date="2025-11-24T17:13:00Z">
        <w:r>
          <w:t>4.8.</w:t>
        </w:r>
        <w:r w:rsidRPr="008201B7">
          <w:t>2.3</w:t>
        </w:r>
        <w:r w:rsidRPr="008201B7">
          <w:tab/>
        </w:r>
        <w:r>
          <w:rPr>
            <w:color w:val="000000"/>
            <w:lang w:eastAsia="zh-CN"/>
          </w:rPr>
          <w:t>Nnef_VFLT</w:t>
        </w:r>
        <w:r w:rsidRPr="00146ACC">
          <w:rPr>
            <w:color w:val="000000"/>
            <w:lang w:eastAsia="zh-CN"/>
          </w:rPr>
          <w:t>raining</w:t>
        </w:r>
        <w:r w:rsidRPr="008201B7">
          <w:rPr>
            <w:color w:val="000000"/>
            <w:lang w:eastAsia="zh-CN"/>
          </w:rPr>
          <w:t>_Un</w:t>
        </w:r>
        <w:r w:rsidRPr="008201B7">
          <w:rPr>
            <w:color w:val="000000"/>
            <w:lang w:eastAsia="ja-JP"/>
          </w:rPr>
          <w:t>subscribe</w:t>
        </w:r>
        <w:r w:rsidRPr="008201B7">
          <w:t xml:space="preserve"> service operation</w:t>
        </w:r>
      </w:ins>
    </w:p>
    <w:p w14:paraId="2A61994D" w14:textId="77777777" w:rsidR="007E1F64" w:rsidRPr="008201B7" w:rsidRDefault="007E1F64" w:rsidP="007E1F64">
      <w:pPr>
        <w:pStyle w:val="50"/>
        <w:rPr>
          <w:ins w:id="775" w:author="CR0258" w:date="2025-11-24T17:13:00Z"/>
        </w:rPr>
      </w:pPr>
      <w:ins w:id="776" w:author="CR0258" w:date="2025-11-24T17:13:00Z">
        <w:r>
          <w:t>4.8.</w:t>
        </w:r>
        <w:r w:rsidRPr="008201B7">
          <w:t>2.3.1</w:t>
        </w:r>
        <w:r w:rsidRPr="008201B7">
          <w:tab/>
          <w:t>General</w:t>
        </w:r>
      </w:ins>
    </w:p>
    <w:p w14:paraId="7D42F882" w14:textId="77777777" w:rsidR="007E1F64" w:rsidRPr="008201B7" w:rsidRDefault="007E1F64" w:rsidP="007E1F64">
      <w:pPr>
        <w:rPr>
          <w:ins w:id="777" w:author="CR0258" w:date="2025-11-24T17:13:00Z"/>
          <w:noProof/>
        </w:rPr>
      </w:pPr>
      <w:ins w:id="778" w:author="CR0258" w:date="2025-11-24T17:13:00Z">
        <w:r w:rsidRPr="008201B7">
          <w:rPr>
            <w:noProof/>
          </w:rPr>
          <w:t>This service operation is used by an NF service consumer to unsubscribe from event notifications.</w:t>
        </w:r>
      </w:ins>
    </w:p>
    <w:p w14:paraId="0D4495C1" w14:textId="77777777" w:rsidR="007E1F64" w:rsidRPr="008201B7" w:rsidRDefault="007E1F64" w:rsidP="007E1F64">
      <w:pPr>
        <w:rPr>
          <w:ins w:id="779" w:author="CR0258" w:date="2025-11-24T17:13:00Z"/>
          <w:noProof/>
          <w:lang w:eastAsia="zh-CN"/>
        </w:rPr>
      </w:pPr>
      <w:ins w:id="780" w:author="CR0258" w:date="2025-11-24T17:13:00Z">
        <w:r w:rsidRPr="008201B7">
          <w:rPr>
            <w:noProof/>
            <w:lang w:eastAsia="zh-CN"/>
          </w:rPr>
          <w:t xml:space="preserve">The following procedure using the </w:t>
        </w:r>
        <w:r>
          <w:rPr>
            <w:noProof/>
          </w:rPr>
          <w:t>Nnef_VFLTraining</w:t>
        </w:r>
        <w:r w:rsidRPr="008201B7">
          <w:rPr>
            <w:noProof/>
          </w:rPr>
          <w:t>_Unsubscribe</w:t>
        </w:r>
        <w:r w:rsidRPr="008201B7">
          <w:rPr>
            <w:noProof/>
            <w:lang w:eastAsia="zh-CN"/>
          </w:rPr>
          <w:t xml:space="preserve"> service operation is supported:</w:t>
        </w:r>
      </w:ins>
    </w:p>
    <w:p w14:paraId="1B31D0C7" w14:textId="77777777" w:rsidR="007E1F64" w:rsidRPr="002239BA" w:rsidRDefault="007E1F64" w:rsidP="007E1F64">
      <w:pPr>
        <w:pStyle w:val="B10"/>
        <w:rPr>
          <w:ins w:id="781" w:author="CR0258" w:date="2025-11-24T17:13:00Z"/>
          <w:lang w:val="en-US"/>
        </w:rPr>
      </w:pPr>
      <w:ins w:id="782" w:author="CR0258" w:date="2025-11-24T17:13:00Z">
        <w:r w:rsidRPr="002239BA">
          <w:rPr>
            <w:lang w:val="en-US"/>
          </w:rPr>
          <w:t>-</w:t>
        </w:r>
        <w:r w:rsidRPr="002239BA">
          <w:rPr>
            <w:lang w:val="en-US"/>
          </w:rPr>
          <w:tab/>
          <w:t>unsubscription from event notifications.</w:t>
        </w:r>
      </w:ins>
    </w:p>
    <w:p w14:paraId="61231697" w14:textId="77777777" w:rsidR="007E1F64" w:rsidRPr="008201B7" w:rsidRDefault="007E1F64" w:rsidP="007E1F64">
      <w:pPr>
        <w:pStyle w:val="50"/>
        <w:rPr>
          <w:ins w:id="783" w:author="CR0258" w:date="2025-11-24T17:13:00Z"/>
        </w:rPr>
      </w:pPr>
      <w:ins w:id="784" w:author="CR0258" w:date="2025-11-24T17:13:00Z">
        <w:r>
          <w:t>4.8.</w:t>
        </w:r>
        <w:r w:rsidRPr="008201B7">
          <w:t>2.3.2</w:t>
        </w:r>
        <w:r w:rsidRPr="008201B7">
          <w:tab/>
          <w:t>Unsubscription from event notifications</w:t>
        </w:r>
      </w:ins>
    </w:p>
    <w:p w14:paraId="1A2696D1" w14:textId="77777777" w:rsidR="007E1F64" w:rsidRPr="008201B7" w:rsidRDefault="007E1F64" w:rsidP="007E1F64">
      <w:pPr>
        <w:rPr>
          <w:ins w:id="785" w:author="CR0258" w:date="2025-11-24T17:13:00Z"/>
          <w:noProof/>
        </w:rPr>
      </w:pPr>
      <w:ins w:id="786" w:author="CR0258" w:date="2025-11-24T17:13:00Z">
        <w:r w:rsidRPr="008201B7">
          <w:rPr>
            <w:noProof/>
          </w:rPr>
          <w:t>Figure </w:t>
        </w:r>
        <w:r>
          <w:rPr>
            <w:noProof/>
          </w:rPr>
          <w:t>4.8.</w:t>
        </w:r>
        <w:r w:rsidRPr="008201B7">
          <w:rPr>
            <w:noProof/>
          </w:rPr>
          <w:t>2.3.2-1 illustrates the unsubscription from event notifications.</w:t>
        </w:r>
      </w:ins>
    </w:p>
    <w:p w14:paraId="5574A259" w14:textId="77777777" w:rsidR="007E1F64" w:rsidRPr="008201B7" w:rsidRDefault="007E1F64" w:rsidP="007E1F64">
      <w:pPr>
        <w:pStyle w:val="TH"/>
        <w:rPr>
          <w:ins w:id="787" w:author="CR0258" w:date="2025-11-24T17:13:00Z"/>
          <w:rFonts w:cs="Arial"/>
          <w:noProof/>
        </w:rPr>
      </w:pPr>
      <w:ins w:id="788" w:author="CR0258" w:date="2025-11-24T17:13:00Z">
        <w:r>
          <w:rPr>
            <w:lang w:val="en-US"/>
          </w:rPr>
          <w:object w:dxaOrig="8598" w:dyaOrig="2724" w14:anchorId="5F14E056">
            <v:shape id="_x0000_i1062" type="#_x0000_t75" style="width:475.2pt;height:151.2pt" o:ole="">
              <v:imagedata r:id="rId72" o:title=""/>
            </v:shape>
            <o:OLEObject Type="Embed" ProgID="Visio.Drawing.15" ShapeID="_x0000_i1062" DrawAspect="Content" ObjectID="_1825848833" r:id="rId73"/>
          </w:object>
        </w:r>
      </w:ins>
    </w:p>
    <w:p w14:paraId="768502AD" w14:textId="77777777" w:rsidR="007E1F64" w:rsidRPr="002E1D38" w:rsidRDefault="007E1F64" w:rsidP="007E1F64">
      <w:pPr>
        <w:pStyle w:val="TF"/>
        <w:rPr>
          <w:ins w:id="789" w:author="CR0258" w:date="2025-11-24T17:13:00Z"/>
          <w:noProof/>
        </w:rPr>
      </w:pPr>
      <w:ins w:id="790" w:author="CR0258" w:date="2025-11-24T17:13:00Z">
        <w:r w:rsidRPr="002E1D38">
          <w:rPr>
            <w:noProof/>
          </w:rPr>
          <w:t>Figure </w:t>
        </w:r>
        <w:r>
          <w:rPr>
            <w:noProof/>
          </w:rPr>
          <w:t>4.8</w:t>
        </w:r>
        <w:r w:rsidRPr="002E1D38">
          <w:rPr>
            <w:noProof/>
          </w:rPr>
          <w:t>.2.3.2-1: Unsubscription from event notifications</w:t>
        </w:r>
      </w:ins>
    </w:p>
    <w:p w14:paraId="67C49896" w14:textId="77777777" w:rsidR="007E1F64" w:rsidRDefault="007E1F64" w:rsidP="007E1F64">
      <w:pPr>
        <w:rPr>
          <w:ins w:id="791" w:author="CR0258" w:date="2025-11-24T17:13:00Z"/>
          <w:noProof/>
        </w:rPr>
      </w:pPr>
      <w:ins w:id="792" w:author="CR0258" w:date="2025-11-24T17:13:00Z">
        <w:r w:rsidRPr="008201B7">
          <w:rPr>
            <w:noProof/>
          </w:rPr>
          <w:t xml:space="preserve">To unsubscribe from </w:t>
        </w:r>
        <w:r>
          <w:rPr>
            <w:noProof/>
          </w:rPr>
          <w:t xml:space="preserve">VFL training </w:t>
        </w:r>
        <w:r w:rsidRPr="008201B7">
          <w:rPr>
            <w:noProof/>
          </w:rPr>
          <w:t>event notifications, the NF service consumer shall send an HTTP DELETE request with "{apiRoot}/</w:t>
        </w:r>
        <w:r>
          <w:rPr>
            <w:noProof/>
          </w:rPr>
          <w:t>nnef-vfl-training</w:t>
        </w:r>
        <w:r w:rsidRPr="008201B7">
          <w:rPr>
            <w:noProof/>
          </w:rPr>
          <w:t>/</w:t>
        </w:r>
        <w:r w:rsidRPr="008201B7">
          <w:t>&lt;apiVersion&gt;</w:t>
        </w:r>
        <w:r w:rsidRPr="008201B7">
          <w:rPr>
            <w:noProof/>
          </w:rPr>
          <w:t>/subscriptions/{</w:t>
        </w:r>
        <w:r w:rsidRPr="008201B7">
          <w:rPr>
            <w:bCs/>
            <w:noProof/>
            <w:lang w:eastAsia="zh-CN"/>
          </w:rPr>
          <w:t>subscriptionId</w:t>
        </w:r>
        <w:r w:rsidRPr="008201B7">
          <w:rPr>
            <w:noProof/>
          </w:rPr>
          <w:t>}" as request URI,</w:t>
        </w:r>
        <w:r w:rsidRPr="008201B7">
          <w:t xml:space="preserve"> as shown in step 1 of figure </w:t>
        </w:r>
        <w:r>
          <w:t>4.8.</w:t>
        </w:r>
        <w:r w:rsidRPr="008201B7">
          <w:t xml:space="preserve">2.3.2-1, </w:t>
        </w:r>
        <w:r w:rsidRPr="008201B7">
          <w:rPr>
            <w:noProof/>
          </w:rPr>
          <w:t>where "{</w:t>
        </w:r>
        <w:r w:rsidRPr="008201B7">
          <w:rPr>
            <w:bCs/>
            <w:noProof/>
            <w:lang w:eastAsia="zh-CN"/>
          </w:rPr>
          <w:t>subscriptionId</w:t>
        </w:r>
        <w:r w:rsidRPr="008201B7">
          <w:rPr>
            <w:noProof/>
          </w:rPr>
          <w:t>}" is the subscription correlation identifier of the existing subscription resource that is to be deleted.</w:t>
        </w:r>
      </w:ins>
    </w:p>
    <w:p w14:paraId="7C1EA880" w14:textId="77777777" w:rsidR="007E1F64" w:rsidRPr="008201B7" w:rsidRDefault="007E1F64" w:rsidP="007E1F64">
      <w:pPr>
        <w:rPr>
          <w:ins w:id="793" w:author="CR0258" w:date="2025-11-24T17:13:00Z"/>
        </w:rPr>
      </w:pPr>
      <w:ins w:id="794" w:author="CR0258" w:date="2025-11-24T17:13:00Z">
        <w:r>
          <w:rPr>
            <w:lang w:eastAsia="zh-CN"/>
          </w:rPr>
          <w:t>Upon receipt of the HTTP DELETE request from the NF service consumer,</w:t>
        </w:r>
        <w:r w:rsidRPr="00887E77">
          <w:rPr>
            <w:lang w:eastAsia="zh-CN"/>
          </w:rPr>
          <w:t xml:space="preserve"> </w:t>
        </w:r>
        <w:r>
          <w:rPr>
            <w:lang w:eastAsia="zh-CN"/>
          </w:rPr>
          <w:t>the NEF shall request the AF managing that subscription to remove the NEF VFL Training subscription by using Naf_VFLTraining_Unsubscribe request</w:t>
        </w:r>
        <w:r>
          <w:t xml:space="preserve">. If the request is accepted by the AF and it informs the NEF with a successful response, the NEF </w:t>
        </w:r>
        <w:r w:rsidRPr="008201B7">
          <w:rPr>
            <w:noProof/>
          </w:rPr>
          <w:t xml:space="preserve">shall </w:t>
        </w:r>
        <w:r>
          <w:rPr>
            <w:noProof/>
          </w:rPr>
          <w:t>remove</w:t>
        </w:r>
        <w:r w:rsidRPr="008201B7">
          <w:rPr>
            <w:noProof/>
          </w:rPr>
          <w:t xml:space="preserve"> the subscription and send an HTTP "20</w:t>
        </w:r>
        <w:r>
          <w:rPr>
            <w:noProof/>
          </w:rPr>
          <w:t>4</w:t>
        </w:r>
        <w:r w:rsidRPr="008201B7">
          <w:rPr>
            <w:noProof/>
          </w:rPr>
          <w:t xml:space="preserve"> </w:t>
        </w:r>
        <w:r>
          <w:rPr>
            <w:noProof/>
          </w:rPr>
          <w:t>No Content</w:t>
        </w:r>
        <w:r w:rsidRPr="008201B7">
          <w:rPr>
            <w:noProof/>
          </w:rPr>
          <w:t>"</w:t>
        </w:r>
        <w:r>
          <w:rPr>
            <w:noProof/>
          </w:rPr>
          <w:t xml:space="preserve"> response</w:t>
        </w:r>
        <w:r w:rsidRPr="008201B7">
          <w:rPr>
            <w:noProof/>
          </w:rPr>
          <w:t xml:space="preserve">, </w:t>
        </w:r>
        <w:r w:rsidRPr="008201B7">
          <w:t>as shown in step 2 of figure </w:t>
        </w:r>
        <w:r>
          <w:t>4.8.</w:t>
        </w:r>
        <w:r w:rsidRPr="008201B7">
          <w:t>2.</w:t>
        </w:r>
        <w:r>
          <w:t>3</w:t>
        </w:r>
        <w:r w:rsidRPr="008201B7">
          <w:t>.</w:t>
        </w:r>
        <w:r>
          <w:t>2</w:t>
        </w:r>
        <w:r w:rsidRPr="008201B7">
          <w:t>-1</w:t>
        </w:r>
        <w:r w:rsidRPr="008201B7">
          <w:rPr>
            <w:noProof/>
          </w:rPr>
          <w:t>.</w:t>
        </w:r>
      </w:ins>
    </w:p>
    <w:p w14:paraId="3F3339ED" w14:textId="77777777" w:rsidR="007E1F64" w:rsidRPr="008201B7" w:rsidRDefault="007E1F64" w:rsidP="007E1F64">
      <w:pPr>
        <w:rPr>
          <w:ins w:id="795" w:author="CR0258" w:date="2025-11-24T17:13:00Z"/>
        </w:rPr>
      </w:pPr>
      <w:ins w:id="796" w:author="CR0258" w:date="2025-11-24T17:13:00Z">
        <w:r w:rsidRPr="008201B7">
          <w:t>If the NEF cannot successfully fulfil the received HTTP DELETE request due to an internal error or an error in the HTTP DELETE request, the NEF shall send an HTTP error response as specified in c</w:t>
        </w:r>
        <w:r w:rsidRPr="00983508">
          <w:t>lause 5.9.7.</w:t>
        </w:r>
      </w:ins>
    </w:p>
    <w:p w14:paraId="2B4203A7" w14:textId="77777777" w:rsidR="007E1F64" w:rsidRPr="008201B7" w:rsidRDefault="007E1F64" w:rsidP="007E1F64">
      <w:pPr>
        <w:rPr>
          <w:ins w:id="797" w:author="CR0258" w:date="2025-11-24T17:13:00Z"/>
        </w:rPr>
      </w:pPr>
      <w:ins w:id="798" w:author="CR0258" w:date="2025-11-24T17:13:00Z">
        <w:r w:rsidRPr="008201B7">
          <w:t>If the NEF determines the received HTTP DELETE request needs to be redirected, the NEF shall send an HTTP redirect response as specified in clause </w:t>
        </w:r>
        <w:r w:rsidRPr="008201B7">
          <w:rPr>
            <w:lang w:eastAsia="zh-CN"/>
          </w:rPr>
          <w:t xml:space="preserve">6.10.9 of </w:t>
        </w:r>
        <w:r w:rsidRPr="008201B7">
          <w:rPr>
            <w:lang w:val="en-US"/>
          </w:rPr>
          <w:t>3GPP TS 29.500 [4]</w:t>
        </w:r>
        <w:r w:rsidRPr="008201B7">
          <w:t>.</w:t>
        </w:r>
      </w:ins>
    </w:p>
    <w:p w14:paraId="1E92ED3F" w14:textId="77777777" w:rsidR="007E1F64" w:rsidRPr="008201B7" w:rsidRDefault="007E1F64" w:rsidP="007E1F64">
      <w:pPr>
        <w:pStyle w:val="40"/>
        <w:rPr>
          <w:ins w:id="799" w:author="CR0258" w:date="2025-11-24T17:13:00Z"/>
        </w:rPr>
      </w:pPr>
      <w:ins w:id="800" w:author="CR0258" w:date="2025-11-24T17:13:00Z">
        <w:r>
          <w:t>4.8.</w:t>
        </w:r>
        <w:r w:rsidRPr="008201B7">
          <w:t>2.4</w:t>
        </w:r>
        <w:r w:rsidRPr="008201B7">
          <w:tab/>
        </w:r>
        <w:r>
          <w:t>Nnef_VFLTraining</w:t>
        </w:r>
        <w:r w:rsidRPr="008201B7">
          <w:t>_Notify service operation</w:t>
        </w:r>
      </w:ins>
    </w:p>
    <w:p w14:paraId="05A4399F" w14:textId="77777777" w:rsidR="007E1F64" w:rsidRPr="008201B7" w:rsidRDefault="007E1F64" w:rsidP="007E1F64">
      <w:pPr>
        <w:pStyle w:val="50"/>
        <w:rPr>
          <w:ins w:id="801" w:author="CR0258" w:date="2025-11-24T17:13:00Z"/>
        </w:rPr>
      </w:pPr>
      <w:ins w:id="802" w:author="CR0258" w:date="2025-11-24T17:13:00Z">
        <w:r>
          <w:t>4.8.</w:t>
        </w:r>
        <w:r w:rsidRPr="008201B7">
          <w:t>2.4.1</w:t>
        </w:r>
        <w:r w:rsidRPr="008201B7">
          <w:tab/>
          <w:t>General</w:t>
        </w:r>
      </w:ins>
    </w:p>
    <w:p w14:paraId="084330ED" w14:textId="77777777" w:rsidR="007E1F64" w:rsidRPr="008201B7" w:rsidRDefault="007E1F64" w:rsidP="007E1F64">
      <w:pPr>
        <w:rPr>
          <w:ins w:id="803" w:author="CR0258" w:date="2025-11-24T17:13:00Z"/>
          <w:noProof/>
        </w:rPr>
      </w:pPr>
      <w:ins w:id="804" w:author="CR0258" w:date="2025-11-24T17:13:00Z">
        <w:r w:rsidRPr="008201B7">
          <w:rPr>
            <w:noProof/>
          </w:rPr>
          <w:t xml:space="preserve">The </w:t>
        </w:r>
        <w:r>
          <w:rPr>
            <w:noProof/>
          </w:rPr>
          <w:t>Nnef_</w:t>
        </w:r>
        <w:r w:rsidRPr="00146ACC">
          <w:rPr>
            <w:noProof/>
          </w:rPr>
          <w:t>VFLTraining</w:t>
        </w:r>
        <w:r w:rsidRPr="008201B7">
          <w:rPr>
            <w:noProof/>
          </w:rPr>
          <w:t xml:space="preserve">_Notify service operation enables the NEF to notify the </w:t>
        </w:r>
        <w:r w:rsidRPr="008201B7">
          <w:rPr>
            <w:noProof/>
            <w:lang w:eastAsia="zh-CN"/>
          </w:rPr>
          <w:t xml:space="preserve">NF service consumer(s) that the </w:t>
        </w:r>
        <w:r w:rsidRPr="008201B7">
          <w:rPr>
            <w:noProof/>
          </w:rPr>
          <w:t xml:space="preserve">previously </w:t>
        </w:r>
        <w:r w:rsidRPr="008201B7">
          <w:rPr>
            <w:noProof/>
            <w:lang w:eastAsia="zh-CN"/>
          </w:rPr>
          <w:t xml:space="preserve">subscribed </w:t>
        </w:r>
        <w:r>
          <w:rPr>
            <w:noProof/>
            <w:lang w:eastAsia="zh-CN"/>
          </w:rPr>
          <w:t>VFL training</w:t>
        </w:r>
        <w:r w:rsidRPr="008201B7">
          <w:rPr>
            <w:noProof/>
            <w:lang w:eastAsia="zh-CN"/>
          </w:rPr>
          <w:t xml:space="preserve"> related event occurred.</w:t>
        </w:r>
      </w:ins>
    </w:p>
    <w:p w14:paraId="14B8B55D" w14:textId="77777777" w:rsidR="007E1F64" w:rsidRPr="008201B7" w:rsidRDefault="007E1F64" w:rsidP="007E1F64">
      <w:pPr>
        <w:rPr>
          <w:ins w:id="805" w:author="CR0258" w:date="2025-11-24T17:13:00Z"/>
          <w:noProof/>
          <w:lang w:eastAsia="zh-CN"/>
        </w:rPr>
      </w:pPr>
      <w:ins w:id="806" w:author="CR0258" w:date="2025-11-24T17:13:00Z">
        <w:r w:rsidRPr="008201B7">
          <w:rPr>
            <w:noProof/>
            <w:lang w:eastAsia="zh-CN"/>
          </w:rPr>
          <w:t xml:space="preserve">The following procedure using the </w:t>
        </w:r>
        <w:r>
          <w:rPr>
            <w:noProof/>
          </w:rPr>
          <w:t>Nnef_</w:t>
        </w:r>
        <w:r w:rsidRPr="00146ACC">
          <w:rPr>
            <w:noProof/>
          </w:rPr>
          <w:t>VFLTraining</w:t>
        </w:r>
        <w:r w:rsidRPr="008201B7">
          <w:rPr>
            <w:noProof/>
          </w:rPr>
          <w:t>_Notify</w:t>
        </w:r>
        <w:r w:rsidRPr="008201B7">
          <w:rPr>
            <w:noProof/>
            <w:lang w:eastAsia="zh-CN"/>
          </w:rPr>
          <w:t xml:space="preserve"> service operation is supported:</w:t>
        </w:r>
      </w:ins>
    </w:p>
    <w:p w14:paraId="0D126C48" w14:textId="77777777" w:rsidR="007E1F64" w:rsidRPr="002239BA" w:rsidRDefault="007E1F64" w:rsidP="007E1F64">
      <w:pPr>
        <w:pStyle w:val="B10"/>
        <w:rPr>
          <w:ins w:id="807" w:author="CR0258" w:date="2025-11-24T17:13:00Z"/>
          <w:lang w:val="en-US"/>
        </w:rPr>
      </w:pPr>
      <w:ins w:id="808" w:author="CR0258" w:date="2025-11-24T17:13:00Z">
        <w:r w:rsidRPr="002239BA">
          <w:rPr>
            <w:lang w:val="en-US"/>
          </w:rPr>
          <w:t>-</w:t>
        </w:r>
        <w:r w:rsidRPr="002239BA">
          <w:rPr>
            <w:lang w:val="en-US"/>
          </w:rPr>
          <w:tab/>
          <w:t xml:space="preserve">notification about </w:t>
        </w:r>
        <w:r>
          <w:rPr>
            <w:lang w:val="en-US"/>
          </w:rPr>
          <w:t>training s</w:t>
        </w:r>
        <w:r w:rsidRPr="002239BA">
          <w:rPr>
            <w:lang w:val="en-US"/>
          </w:rPr>
          <w:t>ubscribed events.</w:t>
        </w:r>
      </w:ins>
    </w:p>
    <w:p w14:paraId="16D0C22D" w14:textId="77777777" w:rsidR="007E1F64" w:rsidRPr="008201B7" w:rsidRDefault="007E1F64" w:rsidP="007E1F64">
      <w:pPr>
        <w:pStyle w:val="50"/>
        <w:rPr>
          <w:ins w:id="809" w:author="CR0258" w:date="2025-11-24T17:13:00Z"/>
        </w:rPr>
      </w:pPr>
      <w:ins w:id="810" w:author="CR0258" w:date="2025-11-24T17:13:00Z">
        <w:r>
          <w:t>4.8.</w:t>
        </w:r>
        <w:r w:rsidRPr="008201B7">
          <w:t>2.4.2</w:t>
        </w:r>
        <w:r w:rsidRPr="008201B7">
          <w:tab/>
          <w:t>Notification about subscribed events</w:t>
        </w:r>
      </w:ins>
    </w:p>
    <w:p w14:paraId="61B5FEC7" w14:textId="77777777" w:rsidR="007E1F64" w:rsidRDefault="007E1F64" w:rsidP="007E1F64">
      <w:pPr>
        <w:rPr>
          <w:ins w:id="811" w:author="CR0258" w:date="2025-11-24T17:13:00Z"/>
          <w:noProof/>
        </w:rPr>
      </w:pPr>
      <w:ins w:id="812" w:author="CR0258" w:date="2025-11-24T17:13:00Z">
        <w:r w:rsidRPr="008201B7">
          <w:rPr>
            <w:noProof/>
          </w:rPr>
          <w:t>Figure </w:t>
        </w:r>
        <w:r>
          <w:rPr>
            <w:noProof/>
          </w:rPr>
          <w:t>4.8.</w:t>
        </w:r>
        <w:r w:rsidRPr="008201B7">
          <w:rPr>
            <w:noProof/>
          </w:rPr>
          <w:t>2.4.2-1 illustrates the notification about subscribed events.</w:t>
        </w:r>
      </w:ins>
    </w:p>
    <w:p w14:paraId="1DFC0E9B" w14:textId="77777777" w:rsidR="007E1F64" w:rsidRPr="008201B7" w:rsidRDefault="007E1F64" w:rsidP="007E1F64">
      <w:pPr>
        <w:pStyle w:val="TH"/>
        <w:rPr>
          <w:ins w:id="813" w:author="CR0258" w:date="2025-11-24T17:13:00Z"/>
          <w:noProof/>
        </w:rPr>
      </w:pPr>
      <w:ins w:id="814" w:author="CR0258" w:date="2025-11-24T17:13:00Z">
        <w:r>
          <w:rPr>
            <w:lang w:val="en-US"/>
          </w:rPr>
          <w:object w:dxaOrig="8598" w:dyaOrig="2724" w14:anchorId="3EEF23D3">
            <v:shape id="_x0000_i1063" type="#_x0000_t75" style="width:475.2pt;height:151.2pt" o:ole="">
              <v:imagedata r:id="rId74" o:title=""/>
            </v:shape>
            <o:OLEObject Type="Embed" ProgID="Visio.Drawing.15" ShapeID="_x0000_i1063" DrawAspect="Content" ObjectID="_1825848834" r:id="rId75"/>
          </w:object>
        </w:r>
      </w:ins>
    </w:p>
    <w:p w14:paraId="69C922E1" w14:textId="77777777" w:rsidR="007E1F64" w:rsidRPr="002E1D38" w:rsidRDefault="007E1F64" w:rsidP="007E1F64">
      <w:pPr>
        <w:pStyle w:val="TF"/>
        <w:rPr>
          <w:ins w:id="815" w:author="CR0258" w:date="2025-11-24T17:13:00Z"/>
          <w:noProof/>
        </w:rPr>
      </w:pPr>
      <w:ins w:id="816" w:author="CR0258" w:date="2025-11-24T17:13:00Z">
        <w:r w:rsidRPr="002E1D38">
          <w:rPr>
            <w:noProof/>
          </w:rPr>
          <w:t>Figure </w:t>
        </w:r>
        <w:r>
          <w:rPr>
            <w:noProof/>
          </w:rPr>
          <w:t>4.8</w:t>
        </w:r>
        <w:r w:rsidRPr="002E1D38">
          <w:rPr>
            <w:noProof/>
          </w:rPr>
          <w:t>.2.4.2-1: Notification about subscribed events</w:t>
        </w:r>
      </w:ins>
    </w:p>
    <w:p w14:paraId="644BF205" w14:textId="77777777" w:rsidR="007E1F64" w:rsidRPr="008201B7" w:rsidRDefault="007E1F64" w:rsidP="007E1F64">
      <w:pPr>
        <w:rPr>
          <w:ins w:id="817" w:author="CR0258" w:date="2025-11-24T17:13:00Z"/>
          <w:noProof/>
        </w:rPr>
      </w:pPr>
      <w:ins w:id="818" w:author="CR0258" w:date="2025-11-24T17:13:00Z">
        <w:r w:rsidRPr="008201B7">
          <w:rPr>
            <w:noProof/>
          </w:rPr>
          <w:lastRenderedPageBreak/>
          <w:t xml:space="preserve">If the NEF observes </w:t>
        </w:r>
        <w:r>
          <w:rPr>
            <w:noProof/>
          </w:rPr>
          <w:t>VFL training</w:t>
        </w:r>
        <w:r w:rsidRPr="008201B7">
          <w:rPr>
            <w:noProof/>
            <w:lang w:eastAsia="zh-CN"/>
          </w:rPr>
          <w:t xml:space="preserve"> related event(s) for which an NF service consumer has subscribed, the NEF </w:t>
        </w:r>
        <w:r w:rsidRPr="008201B7">
          <w:rPr>
            <w:noProof/>
          </w:rPr>
          <w:t xml:space="preserve">shall send an HTTP POST request </w:t>
        </w:r>
        <w:r w:rsidRPr="008201B7">
          <w:t>as shown in step 1 of figure </w:t>
        </w:r>
        <w:r>
          <w:t>4.8.</w:t>
        </w:r>
        <w:r w:rsidRPr="008201B7">
          <w:t>2.4.2-1,</w:t>
        </w:r>
        <w:r w:rsidRPr="008201B7">
          <w:rPr>
            <w:noProof/>
          </w:rPr>
          <w:t xml:space="preserve"> with the "{notifUri}" as request URI containing the value previously provided by the NF service consumer within the corresponding subscription, and the </w:t>
        </w:r>
        <w:r>
          <w:rPr>
            <w:noProof/>
          </w:rPr>
          <w:t>VflTrainingNotify</w:t>
        </w:r>
        <w:r w:rsidRPr="008201B7">
          <w:rPr>
            <w:noProof/>
          </w:rPr>
          <w:t xml:space="preserve"> data structure.</w:t>
        </w:r>
      </w:ins>
    </w:p>
    <w:p w14:paraId="50909351" w14:textId="77777777" w:rsidR="007E1F64" w:rsidRPr="008201B7" w:rsidRDefault="007E1F64" w:rsidP="007E1F64">
      <w:pPr>
        <w:rPr>
          <w:ins w:id="819" w:author="CR0258" w:date="2025-11-24T17:13:00Z"/>
        </w:rPr>
      </w:pPr>
      <w:ins w:id="820" w:author="CR0258" w:date="2025-11-24T17:13:00Z">
        <w:r w:rsidRPr="008201B7">
          <w:t xml:space="preserve">If the NF service consumer cannot successfully fulfil the received HTTP POST request due to an internal error or an error </w:t>
        </w:r>
        <w:r w:rsidRPr="00983508">
          <w:t>in the HTTP POST request, the NF service consumer shall send an HTTP error response as specified in clause 5.9.7.</w:t>
        </w:r>
      </w:ins>
    </w:p>
    <w:p w14:paraId="55705AAC" w14:textId="77777777" w:rsidR="007E1F64" w:rsidRPr="008201B7" w:rsidRDefault="007E1F64" w:rsidP="007E1F64">
      <w:pPr>
        <w:rPr>
          <w:ins w:id="821" w:author="CR0258" w:date="2025-11-24T17:13:00Z"/>
        </w:rPr>
      </w:pPr>
      <w:ins w:id="822" w:author="CR0258" w:date="2025-11-24T17:13:00Z">
        <w:r w:rsidRPr="008201B7">
          <w:t>If the NF service consumer determines the received HTTP POST request needs to be redirected, the NF service consumer shall send an HTTP redirect response as specified in clause </w:t>
        </w:r>
        <w:r w:rsidRPr="008201B7">
          <w:rPr>
            <w:lang w:eastAsia="zh-CN"/>
          </w:rPr>
          <w:t xml:space="preserve">6.10.9 of </w:t>
        </w:r>
        <w:r w:rsidRPr="008201B7">
          <w:rPr>
            <w:lang w:val="en-US"/>
          </w:rPr>
          <w:t>3GPP TS 29.500 [4]</w:t>
        </w:r>
        <w:r w:rsidRPr="008201B7">
          <w:t>.</w:t>
        </w:r>
      </w:ins>
    </w:p>
    <w:p w14:paraId="525366EE" w14:textId="77777777" w:rsidR="007E1F64" w:rsidRDefault="007E1F64" w:rsidP="007E1F64">
      <w:pPr>
        <w:rPr>
          <w:ins w:id="823" w:author="CR0258" w:date="2025-11-24T17:13:00Z"/>
          <w:noProof/>
        </w:rPr>
      </w:pPr>
      <w:ins w:id="824" w:author="CR0258" w:date="2025-11-24T17:13:00Z">
        <w:r w:rsidRPr="008201B7">
          <w:rPr>
            <w:noProof/>
          </w:rPr>
          <w:t xml:space="preserve">Upon successful reception of </w:t>
        </w:r>
        <w:r w:rsidRPr="008201B7">
          <w:t>an</w:t>
        </w:r>
        <w:r w:rsidRPr="008201B7">
          <w:rPr>
            <w:noProof/>
          </w:rPr>
          <w:t xml:space="preserve"> HTTP POST request, the NF service consumer shall send an HTTP "204 No Content" response, as shown in </w:t>
        </w:r>
        <w:r w:rsidRPr="008201B7">
          <w:t>step 2 of figure </w:t>
        </w:r>
        <w:r>
          <w:t>4.8.</w:t>
        </w:r>
        <w:r w:rsidRPr="008201B7">
          <w:t xml:space="preserve">2.4.2-1, </w:t>
        </w:r>
        <w:r w:rsidRPr="008201B7">
          <w:rPr>
            <w:noProof/>
          </w:rPr>
          <w:t>in case of a successful processing.</w:t>
        </w:r>
      </w:ins>
    </w:p>
    <w:p w14:paraId="64A08842" w14:textId="4379E622" w:rsidR="007E1F64" w:rsidRDefault="007E1F64" w:rsidP="007E1F64">
      <w:pPr>
        <w:rPr>
          <w:ins w:id="825" w:author="CR0260" w:date="2025-11-24T17:17:00Z"/>
        </w:rPr>
      </w:pPr>
      <w:ins w:id="826" w:author="CR0258" w:date="2025-11-24T17:13:00Z">
        <w:r w:rsidRPr="008201B7">
          <w:t xml:space="preserve">If the NEF determines the received HTTP </w:t>
        </w:r>
        <w:r>
          <w:t>POST</w:t>
        </w:r>
        <w:r w:rsidRPr="008201B7">
          <w:t xml:space="preserve"> request needs to be redirected, the NEF shall send an HTTP redirect response as specified in clause </w:t>
        </w:r>
        <w:r w:rsidRPr="008201B7">
          <w:rPr>
            <w:lang w:eastAsia="zh-CN"/>
          </w:rPr>
          <w:t xml:space="preserve">6.10.9 of </w:t>
        </w:r>
        <w:r w:rsidRPr="008201B7">
          <w:rPr>
            <w:lang w:val="en-US"/>
          </w:rPr>
          <w:t>3GPP TS 29.500 [4]</w:t>
        </w:r>
        <w:r w:rsidRPr="008201B7">
          <w:t>.</w:t>
        </w:r>
      </w:ins>
    </w:p>
    <w:p w14:paraId="2891E833" w14:textId="77777777" w:rsidR="003B0685" w:rsidRPr="008201B7" w:rsidRDefault="003B0685" w:rsidP="003B0685">
      <w:pPr>
        <w:pStyle w:val="2"/>
        <w:rPr>
          <w:ins w:id="827" w:author="CR0260" w:date="2025-11-24T17:17:00Z"/>
        </w:rPr>
      </w:pPr>
      <w:ins w:id="828" w:author="CR0260" w:date="2025-11-24T17:17:00Z">
        <w:r>
          <w:t>4.9</w:t>
        </w:r>
        <w:r w:rsidRPr="008201B7">
          <w:tab/>
        </w:r>
        <w:r>
          <w:t xml:space="preserve">Nnef_Training </w:t>
        </w:r>
        <w:r w:rsidRPr="008201B7">
          <w:t>Service</w:t>
        </w:r>
      </w:ins>
    </w:p>
    <w:p w14:paraId="0085BFED" w14:textId="77777777" w:rsidR="003B0685" w:rsidRPr="008201B7" w:rsidRDefault="003B0685" w:rsidP="003B0685">
      <w:pPr>
        <w:pStyle w:val="30"/>
        <w:rPr>
          <w:ins w:id="829" w:author="CR0260" w:date="2025-11-24T17:17:00Z"/>
        </w:rPr>
      </w:pPr>
      <w:ins w:id="830" w:author="CR0260" w:date="2025-11-24T17:17:00Z">
        <w:r>
          <w:t>4.9.</w:t>
        </w:r>
        <w:r w:rsidRPr="008201B7">
          <w:t>1</w:t>
        </w:r>
        <w:r w:rsidRPr="008201B7">
          <w:tab/>
          <w:t>Service Description</w:t>
        </w:r>
      </w:ins>
    </w:p>
    <w:p w14:paraId="2620A0F2" w14:textId="77777777" w:rsidR="003B0685" w:rsidRPr="008201B7" w:rsidRDefault="003B0685" w:rsidP="003B0685">
      <w:pPr>
        <w:pStyle w:val="40"/>
        <w:rPr>
          <w:ins w:id="831" w:author="CR0260" w:date="2025-11-24T17:17:00Z"/>
          <w:noProof/>
          <w:lang w:eastAsia="zh-CN"/>
        </w:rPr>
      </w:pPr>
      <w:ins w:id="832" w:author="CR0260" w:date="2025-11-24T17:17:00Z">
        <w:r>
          <w:rPr>
            <w:noProof/>
          </w:rPr>
          <w:t>4.9.</w:t>
        </w:r>
        <w:r w:rsidRPr="008201B7">
          <w:rPr>
            <w:noProof/>
            <w:lang w:eastAsia="zh-CN"/>
          </w:rPr>
          <w:t>1.1</w:t>
        </w:r>
        <w:r w:rsidRPr="008201B7">
          <w:rPr>
            <w:noProof/>
          </w:rPr>
          <w:tab/>
        </w:r>
        <w:r w:rsidRPr="008201B7">
          <w:rPr>
            <w:noProof/>
            <w:lang w:eastAsia="zh-CN"/>
          </w:rPr>
          <w:t>Overview</w:t>
        </w:r>
      </w:ins>
    </w:p>
    <w:p w14:paraId="4CCB2015" w14:textId="77777777" w:rsidR="003B0685" w:rsidRPr="008201B7" w:rsidRDefault="003B0685" w:rsidP="003B0685">
      <w:pPr>
        <w:rPr>
          <w:ins w:id="833" w:author="CR0260" w:date="2025-11-24T17:17:00Z"/>
          <w:noProof/>
        </w:rPr>
      </w:pPr>
      <w:ins w:id="834" w:author="CR0260" w:date="2025-11-24T17:17:00Z">
        <w:r w:rsidRPr="008201B7">
          <w:rPr>
            <w:noProof/>
          </w:rPr>
          <w:t xml:space="preserve">The </w:t>
        </w:r>
        <w:r>
          <w:rPr>
            <w:noProof/>
          </w:rPr>
          <w:t>Nnef_Training</w:t>
        </w:r>
        <w:r w:rsidRPr="008201B7">
          <w:rPr>
            <w:noProof/>
          </w:rPr>
          <w:t xml:space="preserve"> service,</w:t>
        </w:r>
        <w:r w:rsidRPr="008201B7">
          <w:t xml:space="preserve"> as defined in 3GPP TS 23.</w:t>
        </w:r>
        <w:r>
          <w:t>288</w:t>
        </w:r>
        <w:r w:rsidRPr="008201B7">
          <w:t> [</w:t>
        </w:r>
        <w:r>
          <w:t>14</w:t>
        </w:r>
        <w:r w:rsidRPr="008201B7">
          <w:t>],</w:t>
        </w:r>
        <w:r w:rsidRPr="008201B7">
          <w:rPr>
            <w:noProof/>
          </w:rPr>
          <w:t xml:space="preserve"> is provided by the Network Exposure Function (NEF)</w:t>
        </w:r>
        <w:r>
          <w:rPr>
            <w:noProof/>
          </w:rPr>
          <w:t xml:space="preserve"> and consumed by NWDAF(s) containing AnLF</w:t>
        </w:r>
        <w:r w:rsidRPr="008201B7">
          <w:rPr>
            <w:noProof/>
          </w:rPr>
          <w:t>.</w:t>
        </w:r>
      </w:ins>
    </w:p>
    <w:p w14:paraId="279AA580" w14:textId="77777777" w:rsidR="003B0685" w:rsidRPr="008201B7" w:rsidRDefault="003B0685" w:rsidP="003B0685">
      <w:pPr>
        <w:rPr>
          <w:ins w:id="835" w:author="CR0260" w:date="2025-11-24T17:17:00Z"/>
          <w:noProof/>
        </w:rPr>
      </w:pPr>
      <w:ins w:id="836" w:author="CR0260" w:date="2025-11-24T17:17:00Z">
        <w:r w:rsidRPr="008201B7">
          <w:rPr>
            <w:noProof/>
          </w:rPr>
          <w:t>This service:</w:t>
        </w:r>
      </w:ins>
    </w:p>
    <w:p w14:paraId="72CBF5D1" w14:textId="77777777" w:rsidR="003B0685" w:rsidRPr="008201B7" w:rsidRDefault="003B0685" w:rsidP="003B0685">
      <w:pPr>
        <w:pStyle w:val="B10"/>
        <w:rPr>
          <w:ins w:id="837" w:author="CR0260" w:date="2025-11-24T17:17:00Z"/>
          <w:noProof/>
        </w:rPr>
      </w:pPr>
      <w:ins w:id="838" w:author="CR0260" w:date="2025-11-24T17:17:00Z">
        <w:r w:rsidRPr="008201B7">
          <w:rPr>
            <w:noProof/>
          </w:rPr>
          <w:t>-</w:t>
        </w:r>
        <w:r w:rsidRPr="008201B7">
          <w:rPr>
            <w:noProof/>
          </w:rPr>
          <w:tab/>
          <w:t xml:space="preserve">allows NF service consumers to </w:t>
        </w:r>
        <w:r>
          <w:t xml:space="preserve">request the creation/update of a </w:t>
        </w:r>
        <w:r>
          <w:rPr>
            <w:rFonts w:hint="eastAsia"/>
            <w:lang w:eastAsia="zh-CN"/>
          </w:rPr>
          <w:t>T</w:t>
        </w:r>
        <w:r>
          <w:t xml:space="preserve">raining </w:t>
        </w:r>
        <w:r>
          <w:rPr>
            <w:rFonts w:hint="eastAsia"/>
            <w:lang w:eastAsia="zh-CN"/>
          </w:rPr>
          <w:t>s</w:t>
        </w:r>
        <w:r>
          <w:t>ubscription</w:t>
        </w:r>
        <w:r w:rsidRPr="008201B7">
          <w:rPr>
            <w:noProof/>
          </w:rPr>
          <w:t>; and</w:t>
        </w:r>
      </w:ins>
    </w:p>
    <w:p w14:paraId="15A2365C" w14:textId="77777777" w:rsidR="003B0685" w:rsidRPr="008201B7" w:rsidRDefault="003B0685" w:rsidP="003B0685">
      <w:pPr>
        <w:pStyle w:val="B10"/>
        <w:rPr>
          <w:ins w:id="839" w:author="CR0260" w:date="2025-11-24T17:17:00Z"/>
          <w:noProof/>
        </w:rPr>
      </w:pPr>
      <w:ins w:id="840" w:author="CR0260" w:date="2025-11-24T17:17:00Z">
        <w:r w:rsidRPr="008201B7">
          <w:rPr>
            <w:noProof/>
          </w:rPr>
          <w:t>-</w:t>
        </w:r>
        <w:r w:rsidRPr="008201B7">
          <w:rPr>
            <w:noProof/>
          </w:rPr>
          <w:tab/>
          <w:t xml:space="preserve">notifies NF service consumers with a corresponding </w:t>
        </w:r>
        <w:r>
          <w:rPr>
            <w:rFonts w:hint="eastAsia"/>
            <w:lang w:eastAsia="zh-CN"/>
          </w:rPr>
          <w:t>T</w:t>
        </w:r>
        <w:r>
          <w:t>raining related event(s) reporting</w:t>
        </w:r>
        <w:r w:rsidRPr="008201B7">
          <w:rPr>
            <w:noProof/>
          </w:rPr>
          <w:t>.</w:t>
        </w:r>
      </w:ins>
    </w:p>
    <w:p w14:paraId="0B0C1C66" w14:textId="77777777" w:rsidR="003B0685" w:rsidRPr="008201B7" w:rsidRDefault="003B0685" w:rsidP="003B0685">
      <w:pPr>
        <w:pStyle w:val="40"/>
        <w:rPr>
          <w:ins w:id="841" w:author="CR0260" w:date="2025-11-24T17:17:00Z"/>
          <w:noProof/>
          <w:lang w:eastAsia="zh-CN"/>
        </w:rPr>
      </w:pPr>
      <w:ins w:id="842" w:author="CR0260" w:date="2025-11-24T17:17:00Z">
        <w:r>
          <w:rPr>
            <w:noProof/>
          </w:rPr>
          <w:t>4.9.</w:t>
        </w:r>
        <w:r w:rsidRPr="008201B7">
          <w:rPr>
            <w:noProof/>
            <w:lang w:eastAsia="zh-CN"/>
          </w:rPr>
          <w:t>1.2</w:t>
        </w:r>
        <w:r w:rsidRPr="008201B7">
          <w:rPr>
            <w:noProof/>
          </w:rPr>
          <w:tab/>
        </w:r>
        <w:r w:rsidRPr="008201B7">
          <w:rPr>
            <w:noProof/>
            <w:lang w:eastAsia="zh-CN"/>
          </w:rPr>
          <w:t>Service Architecture</w:t>
        </w:r>
      </w:ins>
    </w:p>
    <w:p w14:paraId="6AAA38A3" w14:textId="77777777" w:rsidR="003B0685" w:rsidRPr="008201B7" w:rsidRDefault="003B0685" w:rsidP="003B0685">
      <w:pPr>
        <w:rPr>
          <w:ins w:id="843" w:author="CR0260" w:date="2025-11-24T17:17:00Z"/>
        </w:rPr>
      </w:pPr>
      <w:ins w:id="844" w:author="CR0260" w:date="2025-11-24T17:17:00Z">
        <w:r w:rsidRPr="008201B7">
          <w:t>The 5G System Architecture is defined in 3GPP TS 23.501 [2]. The Network Data Analytics Exposure architecture is defined in 3GPP TS 23.288 [14].</w:t>
        </w:r>
      </w:ins>
    </w:p>
    <w:p w14:paraId="1F4BBF46" w14:textId="77777777" w:rsidR="003B0685" w:rsidRPr="008201B7" w:rsidRDefault="003B0685" w:rsidP="003B0685">
      <w:pPr>
        <w:rPr>
          <w:ins w:id="845" w:author="CR0260" w:date="2025-11-24T17:17:00Z"/>
          <w:rFonts w:eastAsia="Batang"/>
        </w:rPr>
      </w:pPr>
      <w:ins w:id="846" w:author="CR0260" w:date="2025-11-24T17:17:00Z">
        <w:r w:rsidRPr="008201B7">
          <w:rPr>
            <w:rFonts w:eastAsia="Batang"/>
          </w:rPr>
          <w:t xml:space="preserve">The </w:t>
        </w:r>
        <w:r>
          <w:rPr>
            <w:rFonts w:eastAsia="Batang"/>
          </w:rPr>
          <w:t>Nnef_Training</w:t>
        </w:r>
        <w:r w:rsidRPr="008201B7">
          <w:rPr>
            <w:rFonts w:eastAsia="Batang"/>
          </w:rPr>
          <w:t xml:space="preserve"> service is part of the Nnef service-based interface exhibited by the Network Exposure Function (NEF).</w:t>
        </w:r>
      </w:ins>
    </w:p>
    <w:p w14:paraId="37F5B626" w14:textId="77777777" w:rsidR="003B0685" w:rsidRPr="008201B7" w:rsidRDefault="003B0685" w:rsidP="003B0685">
      <w:pPr>
        <w:rPr>
          <w:ins w:id="847" w:author="CR0260" w:date="2025-11-24T17:17:00Z"/>
        </w:rPr>
      </w:pPr>
      <w:ins w:id="848" w:author="CR0260" w:date="2025-11-24T17:17:00Z">
        <w:r w:rsidRPr="008201B7">
          <w:t xml:space="preserve">Known NF service consumers of the </w:t>
        </w:r>
        <w:r>
          <w:t>Nnef_Training</w:t>
        </w:r>
        <w:r w:rsidRPr="008201B7">
          <w:t xml:space="preserve"> service </w:t>
        </w:r>
        <w:r>
          <w:rPr>
            <w:rFonts w:hint="eastAsia"/>
            <w:lang w:eastAsia="zh-CN"/>
          </w:rPr>
          <w:t>is</w:t>
        </w:r>
        <w:r w:rsidRPr="008201B7">
          <w:t>:</w:t>
        </w:r>
      </w:ins>
    </w:p>
    <w:p w14:paraId="6859A1D9" w14:textId="77777777" w:rsidR="003B0685" w:rsidRPr="008201B7" w:rsidRDefault="003B0685" w:rsidP="003B0685">
      <w:pPr>
        <w:pStyle w:val="B10"/>
        <w:rPr>
          <w:ins w:id="849" w:author="CR0260" w:date="2025-11-24T17:17:00Z"/>
        </w:rPr>
      </w:pPr>
      <w:ins w:id="850" w:author="CR0260" w:date="2025-11-24T17:17:00Z">
        <w:r w:rsidRPr="008201B7">
          <w:t>-</w:t>
        </w:r>
        <w:r w:rsidRPr="008201B7">
          <w:tab/>
          <w:t>Network Data Analytics Function (NWDAF)</w:t>
        </w:r>
        <w:r>
          <w:t xml:space="preserve"> containing an AnLF.</w:t>
        </w:r>
      </w:ins>
    </w:p>
    <w:p w14:paraId="51A2FE10" w14:textId="77777777" w:rsidR="003B0685" w:rsidRDefault="003B0685" w:rsidP="003B0685">
      <w:pPr>
        <w:rPr>
          <w:ins w:id="851" w:author="CR0260" w:date="2025-11-24T17:17:00Z"/>
        </w:rPr>
      </w:pPr>
      <w:ins w:id="852" w:author="CR0260" w:date="2025-11-24T17:17:00Z">
        <w:r w:rsidRPr="008201B7">
          <w:rPr>
            <w:noProof/>
          </w:rPr>
          <w:t xml:space="preserve">The </w:t>
        </w:r>
        <w:r>
          <w:rPr>
            <w:noProof/>
          </w:rPr>
          <w:t>Nnef_Training</w:t>
        </w:r>
        <w:r w:rsidRPr="008201B7">
          <w:rPr>
            <w:noProof/>
          </w:rPr>
          <w:t xml:space="preserve"> service is provided by the NEF and consumed by NF service consumers (</w:t>
        </w:r>
        <w:r>
          <w:rPr>
            <w:noProof/>
          </w:rPr>
          <w:t>i.e</w:t>
        </w:r>
        <w:r w:rsidRPr="008201B7">
          <w:rPr>
            <w:noProof/>
          </w:rPr>
          <w:t>.</w:t>
        </w:r>
        <w:r>
          <w:rPr>
            <w:noProof/>
          </w:rPr>
          <w:t>,</w:t>
        </w:r>
        <w:r w:rsidRPr="008201B7">
          <w:rPr>
            <w:noProof/>
          </w:rPr>
          <w:t xml:space="preserve"> NWDAF), as shown in figure </w:t>
        </w:r>
        <w:r>
          <w:rPr>
            <w:noProof/>
          </w:rPr>
          <w:t>4.9.</w:t>
        </w:r>
        <w:r w:rsidRPr="008201B7">
          <w:rPr>
            <w:noProof/>
          </w:rPr>
          <w:t>1.2-1 for the SBI representation model and in figure </w:t>
        </w:r>
        <w:r>
          <w:t>4.9.</w:t>
        </w:r>
        <w:r w:rsidRPr="008201B7">
          <w:t>1.2-2 for reference point representation model.</w:t>
        </w:r>
      </w:ins>
    </w:p>
    <w:p w14:paraId="74F98BCB" w14:textId="77777777" w:rsidR="003B0685" w:rsidRPr="008201B7" w:rsidRDefault="003B0685" w:rsidP="003B0685">
      <w:pPr>
        <w:pStyle w:val="TH"/>
        <w:rPr>
          <w:ins w:id="853" w:author="CR0260" w:date="2025-11-24T17:17:00Z"/>
          <w:rFonts w:cs="Arial"/>
          <w:lang w:val="en-US"/>
        </w:rPr>
      </w:pPr>
      <w:ins w:id="854" w:author="CR0260" w:date="2025-11-24T17:17:00Z">
        <w:r w:rsidRPr="008201B7">
          <w:object w:dxaOrig="6441" w:dyaOrig="2851" w14:anchorId="574FDBF8">
            <v:shape id="_x0000_i1064" type="#_x0000_t75" style="width:324pt;height:2in" o:ole="">
              <v:imagedata r:id="rId76" o:title=""/>
            </v:shape>
            <o:OLEObject Type="Embed" ProgID="Visio.Drawing.15" ShapeID="_x0000_i1064" DrawAspect="Content" ObjectID="_1825848835" r:id="rId77"/>
          </w:object>
        </w:r>
      </w:ins>
    </w:p>
    <w:p w14:paraId="2474DEBD" w14:textId="77777777" w:rsidR="003B0685" w:rsidRPr="002E1D38" w:rsidRDefault="003B0685" w:rsidP="003B0685">
      <w:pPr>
        <w:pStyle w:val="TF"/>
        <w:rPr>
          <w:ins w:id="855" w:author="CR0260" w:date="2025-11-24T17:17:00Z"/>
          <w:noProof/>
        </w:rPr>
      </w:pPr>
      <w:ins w:id="856" w:author="CR0260" w:date="2025-11-24T17:17:00Z">
        <w:r w:rsidRPr="002E1D38">
          <w:rPr>
            <w:noProof/>
          </w:rPr>
          <w:t>Figure </w:t>
        </w:r>
        <w:r>
          <w:rPr>
            <w:noProof/>
          </w:rPr>
          <w:t>4.9</w:t>
        </w:r>
        <w:r w:rsidRPr="002E1D38">
          <w:rPr>
            <w:noProof/>
          </w:rPr>
          <w:t xml:space="preserve">.1.2-1: Reference Architecture for the </w:t>
        </w:r>
        <w:r>
          <w:rPr>
            <w:noProof/>
          </w:rPr>
          <w:t>Nnef_Training</w:t>
        </w:r>
        <w:r w:rsidRPr="002E1D38">
          <w:rPr>
            <w:noProof/>
          </w:rPr>
          <w:t xml:space="preserve"> Service; SBI representation</w:t>
        </w:r>
      </w:ins>
    </w:p>
    <w:p w14:paraId="3291B308" w14:textId="77777777" w:rsidR="003B0685" w:rsidRPr="008201B7" w:rsidRDefault="003B0685" w:rsidP="003B0685">
      <w:pPr>
        <w:pStyle w:val="TH"/>
        <w:rPr>
          <w:ins w:id="857" w:author="CR0260" w:date="2025-11-24T17:17:00Z"/>
          <w:rFonts w:cs="Arial"/>
          <w:lang w:eastAsia="zh-CN"/>
        </w:rPr>
      </w:pPr>
      <w:ins w:id="858" w:author="CR0260" w:date="2025-11-24T17:17:00Z">
        <w:r w:rsidRPr="008201B7">
          <w:object w:dxaOrig="5989" w:dyaOrig="2381" w14:anchorId="2DB6A96A">
            <v:shape id="_x0000_i1065" type="#_x0000_t75" style="width:302.4pt;height:122.4pt" o:ole="">
              <v:imagedata r:id="rId66" o:title=""/>
            </v:shape>
            <o:OLEObject Type="Embed" ProgID="Visio.Drawing.15" ShapeID="_x0000_i1065" DrawAspect="Content" ObjectID="_1825848836" r:id="rId78"/>
          </w:object>
        </w:r>
      </w:ins>
    </w:p>
    <w:p w14:paraId="1A8E007E" w14:textId="77777777" w:rsidR="003B0685" w:rsidRPr="002E1D38" w:rsidRDefault="003B0685" w:rsidP="003B0685">
      <w:pPr>
        <w:pStyle w:val="TF"/>
        <w:rPr>
          <w:ins w:id="859" w:author="CR0260" w:date="2025-11-24T17:17:00Z"/>
          <w:noProof/>
        </w:rPr>
      </w:pPr>
      <w:ins w:id="860" w:author="CR0260" w:date="2025-11-24T17:17:00Z">
        <w:r w:rsidRPr="002E1D38">
          <w:rPr>
            <w:noProof/>
          </w:rPr>
          <w:t>Figure </w:t>
        </w:r>
        <w:r>
          <w:rPr>
            <w:noProof/>
          </w:rPr>
          <w:t>4.9</w:t>
        </w:r>
        <w:r w:rsidRPr="002E1D38">
          <w:rPr>
            <w:noProof/>
          </w:rPr>
          <w:t xml:space="preserve">.1.2-2: Reference Architecture for the </w:t>
        </w:r>
        <w:r>
          <w:rPr>
            <w:noProof/>
          </w:rPr>
          <w:t>Nnef_Training</w:t>
        </w:r>
        <w:r w:rsidRPr="002E1D38">
          <w:rPr>
            <w:noProof/>
          </w:rPr>
          <w:t xml:space="preserve"> Service: reference point representation</w:t>
        </w:r>
      </w:ins>
    </w:p>
    <w:p w14:paraId="54B5994B" w14:textId="77777777" w:rsidR="003B0685" w:rsidRPr="008201B7" w:rsidRDefault="003B0685" w:rsidP="003B0685">
      <w:pPr>
        <w:pStyle w:val="40"/>
        <w:rPr>
          <w:ins w:id="861" w:author="CR0260" w:date="2025-11-24T17:17:00Z"/>
          <w:noProof/>
          <w:lang w:eastAsia="zh-CN"/>
        </w:rPr>
      </w:pPr>
      <w:ins w:id="862" w:author="CR0260" w:date="2025-11-24T17:17:00Z">
        <w:r>
          <w:rPr>
            <w:noProof/>
          </w:rPr>
          <w:t>4.9.</w:t>
        </w:r>
        <w:r w:rsidRPr="008201B7">
          <w:rPr>
            <w:noProof/>
            <w:lang w:eastAsia="zh-CN"/>
          </w:rPr>
          <w:t>1.3</w:t>
        </w:r>
        <w:r w:rsidRPr="008201B7">
          <w:rPr>
            <w:noProof/>
          </w:rPr>
          <w:tab/>
        </w:r>
        <w:r w:rsidRPr="008201B7">
          <w:rPr>
            <w:noProof/>
            <w:lang w:eastAsia="zh-CN"/>
          </w:rPr>
          <w:t>Network Functions</w:t>
        </w:r>
      </w:ins>
    </w:p>
    <w:p w14:paraId="55C6C2F0" w14:textId="77777777" w:rsidR="003B0685" w:rsidRPr="008201B7" w:rsidRDefault="003B0685" w:rsidP="003B0685">
      <w:pPr>
        <w:pStyle w:val="50"/>
        <w:rPr>
          <w:ins w:id="863" w:author="CR0260" w:date="2025-11-24T17:17:00Z"/>
          <w:noProof/>
          <w:lang w:eastAsia="zh-CN"/>
        </w:rPr>
      </w:pPr>
      <w:ins w:id="864" w:author="CR0260" w:date="2025-11-24T17:17:00Z">
        <w:r>
          <w:rPr>
            <w:noProof/>
          </w:rPr>
          <w:t>4.9.</w:t>
        </w:r>
        <w:r w:rsidRPr="008201B7">
          <w:rPr>
            <w:noProof/>
            <w:lang w:eastAsia="zh-CN"/>
          </w:rPr>
          <w:t>1.3.1</w:t>
        </w:r>
        <w:r w:rsidRPr="008201B7">
          <w:rPr>
            <w:noProof/>
          </w:rPr>
          <w:tab/>
        </w:r>
        <w:r w:rsidRPr="008201B7">
          <w:rPr>
            <w:noProof/>
            <w:lang w:eastAsia="zh-CN"/>
          </w:rPr>
          <w:t>Network Exposure Function (NEF)</w:t>
        </w:r>
      </w:ins>
    </w:p>
    <w:p w14:paraId="45315238" w14:textId="77777777" w:rsidR="003B0685" w:rsidRPr="008201B7" w:rsidRDefault="003B0685" w:rsidP="003B0685">
      <w:pPr>
        <w:rPr>
          <w:ins w:id="865" w:author="CR0260" w:date="2025-11-24T17:17:00Z"/>
          <w:lang w:eastAsia="zh-CN"/>
        </w:rPr>
      </w:pPr>
      <w:ins w:id="866" w:author="CR0260" w:date="2025-11-24T17:17:00Z">
        <w:r w:rsidRPr="008201B7">
          <w:rPr>
            <w:lang w:eastAsia="zh-CN"/>
          </w:rPr>
          <w:t xml:space="preserve">The Network Exposure Function (NEF) is a functional element that provides </w:t>
        </w:r>
        <w:r>
          <w:rPr>
            <w:lang w:eastAsia="zh-CN"/>
          </w:rPr>
          <w:t>training events</w:t>
        </w:r>
        <w:r w:rsidRPr="008201B7">
          <w:rPr>
            <w:lang w:eastAsia="zh-CN"/>
          </w:rPr>
          <w:t xml:space="preserve"> related information to the NF service consumers as defined in this specification.</w:t>
        </w:r>
      </w:ins>
    </w:p>
    <w:p w14:paraId="102C10CE" w14:textId="77777777" w:rsidR="003B0685" w:rsidRPr="008201B7" w:rsidRDefault="003B0685" w:rsidP="003B0685">
      <w:pPr>
        <w:rPr>
          <w:ins w:id="867" w:author="CR0260" w:date="2025-11-24T17:17:00Z"/>
          <w:lang w:eastAsia="zh-CN"/>
        </w:rPr>
      </w:pPr>
      <w:ins w:id="868" w:author="CR0260" w:date="2025-11-24T17:17:00Z">
        <w:r w:rsidRPr="008201B7">
          <w:rPr>
            <w:lang w:eastAsia="zh-CN"/>
          </w:rPr>
          <w:t xml:space="preserve">The NEF allows the NF service consumer(s) to (un)subscribe to notifications of </w:t>
        </w:r>
        <w:r>
          <w:rPr>
            <w:lang w:eastAsia="zh-CN"/>
          </w:rPr>
          <w:t>training</w:t>
        </w:r>
        <w:r w:rsidRPr="008201B7">
          <w:rPr>
            <w:lang w:eastAsia="zh-CN"/>
          </w:rPr>
          <w:t xml:space="preserve"> observed event</w:t>
        </w:r>
        <w:r>
          <w:rPr>
            <w:lang w:eastAsia="zh-CN"/>
          </w:rPr>
          <w:t>(s)</w:t>
        </w:r>
        <w:r w:rsidRPr="008201B7">
          <w:rPr>
            <w:lang w:eastAsia="zh-CN"/>
          </w:rPr>
          <w:t xml:space="preserve"> and sends the notification to the NF service consumer(s) when a subscribed event is detected.</w:t>
        </w:r>
      </w:ins>
    </w:p>
    <w:p w14:paraId="058D55E1" w14:textId="77777777" w:rsidR="003B0685" w:rsidRPr="008201B7" w:rsidRDefault="003B0685" w:rsidP="003B0685">
      <w:pPr>
        <w:pStyle w:val="50"/>
        <w:rPr>
          <w:ins w:id="869" w:author="CR0260" w:date="2025-11-24T17:17:00Z"/>
          <w:noProof/>
          <w:lang w:eastAsia="zh-CN"/>
        </w:rPr>
      </w:pPr>
      <w:ins w:id="870" w:author="CR0260" w:date="2025-11-24T17:17:00Z">
        <w:r>
          <w:rPr>
            <w:noProof/>
          </w:rPr>
          <w:t>4.9</w:t>
        </w:r>
        <w:r w:rsidRPr="008201B7">
          <w:rPr>
            <w:noProof/>
            <w:lang w:eastAsia="zh-CN"/>
          </w:rPr>
          <w:t>1.3.2</w:t>
        </w:r>
        <w:r w:rsidRPr="008201B7">
          <w:rPr>
            <w:noProof/>
          </w:rPr>
          <w:tab/>
        </w:r>
        <w:r w:rsidRPr="008201B7">
          <w:rPr>
            <w:noProof/>
            <w:lang w:eastAsia="zh-CN"/>
          </w:rPr>
          <w:t>NF Service Consumers</w:t>
        </w:r>
      </w:ins>
    </w:p>
    <w:p w14:paraId="1A243E34" w14:textId="77777777" w:rsidR="003B0685" w:rsidRPr="008201B7" w:rsidRDefault="003B0685" w:rsidP="003B0685">
      <w:pPr>
        <w:rPr>
          <w:ins w:id="871" w:author="CR0260" w:date="2025-11-24T17:17:00Z"/>
          <w:lang w:val="en-US"/>
        </w:rPr>
      </w:pPr>
      <w:ins w:id="872" w:author="CR0260" w:date="2025-11-24T17:17:00Z">
        <w:r>
          <w:rPr>
            <w:lang w:val="en-US"/>
          </w:rPr>
          <w:t>K</w:t>
        </w:r>
        <w:r w:rsidRPr="008201B7">
          <w:rPr>
            <w:lang w:val="en-US"/>
          </w:rPr>
          <w:t>nown NF service consumers are as follows:</w:t>
        </w:r>
      </w:ins>
    </w:p>
    <w:p w14:paraId="7B7323D5" w14:textId="77777777" w:rsidR="003B0685" w:rsidRPr="008201B7" w:rsidRDefault="003B0685" w:rsidP="003B0685">
      <w:pPr>
        <w:rPr>
          <w:ins w:id="873" w:author="CR0260" w:date="2025-11-24T17:17:00Z"/>
        </w:rPr>
      </w:pPr>
      <w:ins w:id="874" w:author="CR0260" w:date="2025-11-24T17:17:00Z">
        <w:r w:rsidRPr="008201B7">
          <w:rPr>
            <w:noProof/>
          </w:rPr>
          <w:t xml:space="preserve">The </w:t>
        </w:r>
        <w:r w:rsidRPr="008201B7">
          <w:t>Network Data Analytics Function (NWDAF)</w:t>
        </w:r>
        <w:r>
          <w:t xml:space="preserve"> containing an AnLF</w:t>
        </w:r>
        <w:r w:rsidRPr="008201B7">
          <w:t>:</w:t>
        </w:r>
      </w:ins>
    </w:p>
    <w:p w14:paraId="0B32A582" w14:textId="77777777" w:rsidR="003B0685" w:rsidRPr="008201B7" w:rsidRDefault="003B0685" w:rsidP="003B0685">
      <w:pPr>
        <w:pStyle w:val="B10"/>
        <w:rPr>
          <w:ins w:id="875" w:author="CR0260" w:date="2025-11-24T17:17:00Z"/>
        </w:rPr>
      </w:pPr>
      <w:ins w:id="876" w:author="CR0260" w:date="2025-11-24T17:17:00Z">
        <w:r w:rsidRPr="008201B7">
          <w:t>-</w:t>
        </w:r>
        <w:r w:rsidRPr="008201B7">
          <w:tab/>
          <w:t xml:space="preserve">supports (un)subscribing to notifications of subscribed </w:t>
        </w:r>
        <w:r>
          <w:t>training report</w:t>
        </w:r>
        <w:r w:rsidRPr="008201B7">
          <w:t>(s)</w:t>
        </w:r>
        <w:r>
          <w:t xml:space="preserve"> </w:t>
        </w:r>
        <w:r w:rsidRPr="008201B7">
          <w:t>from the NEF;</w:t>
        </w:r>
      </w:ins>
    </w:p>
    <w:p w14:paraId="31041AE8" w14:textId="77777777" w:rsidR="003B0685" w:rsidRPr="008201B7" w:rsidRDefault="003B0685" w:rsidP="003B0685">
      <w:pPr>
        <w:pStyle w:val="B10"/>
        <w:rPr>
          <w:ins w:id="877" w:author="CR0260" w:date="2025-11-24T17:17:00Z"/>
        </w:rPr>
      </w:pPr>
      <w:ins w:id="878" w:author="CR0260" w:date="2025-11-24T17:17:00Z">
        <w:r w:rsidRPr="008201B7">
          <w:t>-</w:t>
        </w:r>
        <w:r w:rsidRPr="008201B7">
          <w:tab/>
          <w:t xml:space="preserve">supports receiving the notifications of subscribed </w:t>
        </w:r>
        <w:r>
          <w:t xml:space="preserve">training report(s) </w:t>
        </w:r>
        <w:r w:rsidRPr="008201B7">
          <w:t>from the NEF.</w:t>
        </w:r>
      </w:ins>
    </w:p>
    <w:p w14:paraId="05891658" w14:textId="77777777" w:rsidR="003B0685" w:rsidRPr="008201B7" w:rsidRDefault="003B0685" w:rsidP="003B0685">
      <w:pPr>
        <w:pStyle w:val="30"/>
        <w:rPr>
          <w:ins w:id="879" w:author="CR0260" w:date="2025-11-24T17:17:00Z"/>
        </w:rPr>
      </w:pPr>
      <w:ins w:id="880" w:author="CR0260" w:date="2025-11-24T17:17:00Z">
        <w:r>
          <w:t>4.9.</w:t>
        </w:r>
        <w:r w:rsidRPr="008201B7">
          <w:t>2</w:t>
        </w:r>
        <w:r w:rsidRPr="008201B7">
          <w:tab/>
          <w:t>Service Operations</w:t>
        </w:r>
      </w:ins>
    </w:p>
    <w:p w14:paraId="772ADC32" w14:textId="77777777" w:rsidR="003B0685" w:rsidRPr="008201B7" w:rsidRDefault="003B0685" w:rsidP="003B0685">
      <w:pPr>
        <w:pStyle w:val="40"/>
        <w:rPr>
          <w:ins w:id="881" w:author="CR0260" w:date="2025-11-24T17:17:00Z"/>
        </w:rPr>
      </w:pPr>
      <w:ins w:id="882" w:author="CR0260" w:date="2025-11-24T17:17:00Z">
        <w:r>
          <w:t>4.9.</w:t>
        </w:r>
        <w:r w:rsidRPr="008201B7">
          <w:t>2.1</w:t>
        </w:r>
        <w:r w:rsidRPr="008201B7">
          <w:tab/>
          <w:t>Introduction</w:t>
        </w:r>
      </w:ins>
    </w:p>
    <w:p w14:paraId="424E6D24" w14:textId="77777777" w:rsidR="003B0685" w:rsidRPr="008201B7" w:rsidRDefault="003B0685" w:rsidP="003B0685">
      <w:pPr>
        <w:rPr>
          <w:ins w:id="883" w:author="CR0260" w:date="2025-11-24T17:17:00Z"/>
        </w:rPr>
      </w:pPr>
      <w:ins w:id="884" w:author="CR0260" w:date="2025-11-24T17:17:00Z">
        <w:r w:rsidRPr="008201B7">
          <w:t xml:space="preserve">Service operations defined for the </w:t>
        </w:r>
        <w:r>
          <w:t>Nnef_Training</w:t>
        </w:r>
        <w:r w:rsidRPr="008201B7">
          <w:t xml:space="preserve"> Service are shown in table </w:t>
        </w:r>
        <w:r>
          <w:t>4.9.</w:t>
        </w:r>
        <w:r w:rsidRPr="008201B7">
          <w:t>2.1-1.</w:t>
        </w:r>
      </w:ins>
    </w:p>
    <w:p w14:paraId="55BDC509" w14:textId="77777777" w:rsidR="003B0685" w:rsidRPr="002E1D38" w:rsidRDefault="003B0685" w:rsidP="003B0685">
      <w:pPr>
        <w:pStyle w:val="TH"/>
        <w:rPr>
          <w:ins w:id="885" w:author="CR0260" w:date="2025-11-24T17:17:00Z"/>
        </w:rPr>
      </w:pPr>
      <w:ins w:id="886" w:author="CR0260" w:date="2025-11-24T17:17:00Z">
        <w:r w:rsidRPr="002E1D38">
          <w:lastRenderedPageBreak/>
          <w:t>Table </w:t>
        </w:r>
        <w:r>
          <w:t>4.9</w:t>
        </w:r>
        <w:r w:rsidRPr="002E1D38">
          <w:t xml:space="preserve">.2.1-1: </w:t>
        </w:r>
        <w:r>
          <w:t>Nnef_Training</w:t>
        </w:r>
        <w:r w:rsidRPr="002E1D38">
          <w:t xml:space="preserve"> Service Operations</w:t>
        </w:r>
      </w:ins>
    </w:p>
    <w:tbl>
      <w:tblPr>
        <w:tblW w:w="93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438"/>
        <w:gridCol w:w="4049"/>
        <w:gridCol w:w="1828"/>
      </w:tblGrid>
      <w:tr w:rsidR="003B0685" w:rsidRPr="008201B7" w14:paraId="76C00182" w14:textId="77777777" w:rsidTr="009F467C">
        <w:trPr>
          <w:jc w:val="center"/>
          <w:ins w:id="887" w:author="CR0260" w:date="2025-11-24T17:17:00Z"/>
        </w:trPr>
        <w:tc>
          <w:tcPr>
            <w:tcW w:w="3439" w:type="dxa"/>
            <w:tcBorders>
              <w:top w:val="single" w:sz="6" w:space="0" w:color="auto"/>
              <w:left w:val="single" w:sz="6" w:space="0" w:color="auto"/>
              <w:bottom w:val="single" w:sz="6" w:space="0" w:color="auto"/>
              <w:right w:val="single" w:sz="6" w:space="0" w:color="auto"/>
            </w:tcBorders>
            <w:shd w:val="clear" w:color="auto" w:fill="C0C0C0"/>
            <w:hideMark/>
          </w:tcPr>
          <w:p w14:paraId="6C3CC4A1" w14:textId="77777777" w:rsidR="003B0685" w:rsidRPr="008201B7" w:rsidRDefault="003B0685" w:rsidP="009F467C">
            <w:pPr>
              <w:keepNext/>
              <w:keepLines/>
              <w:spacing w:after="0"/>
              <w:jc w:val="center"/>
              <w:rPr>
                <w:ins w:id="888" w:author="CR0260" w:date="2025-11-24T17:17:00Z"/>
                <w:rFonts w:ascii="Arial" w:hAnsi="Arial" w:cs="Arial"/>
                <w:b/>
                <w:sz w:val="18"/>
              </w:rPr>
            </w:pPr>
            <w:ins w:id="889" w:author="CR0260" w:date="2025-11-24T17:17:00Z">
              <w:r w:rsidRPr="008201B7">
                <w:rPr>
                  <w:rFonts w:ascii="Arial" w:hAnsi="Arial" w:cs="Arial"/>
                  <w:b/>
                  <w:sz w:val="18"/>
                </w:rPr>
                <w:t>S</w:t>
              </w:r>
              <w:r w:rsidRPr="008201B7">
                <w:rPr>
                  <w:rFonts w:ascii="Arial" w:eastAsia="Malgun Gothic" w:hAnsi="Arial" w:cs="Arial"/>
                  <w:b/>
                  <w:sz w:val="18"/>
                </w:rPr>
                <w:t>ervice</w:t>
              </w:r>
              <w:r w:rsidRPr="008201B7">
                <w:rPr>
                  <w:rFonts w:ascii="Arial" w:hAnsi="Arial" w:cs="Arial"/>
                  <w:b/>
                  <w:sz w:val="18"/>
                </w:rPr>
                <w:t xml:space="preserve"> Operation Name</w:t>
              </w:r>
            </w:ins>
          </w:p>
        </w:tc>
        <w:tc>
          <w:tcPr>
            <w:tcW w:w="4050" w:type="dxa"/>
            <w:tcBorders>
              <w:top w:val="single" w:sz="6" w:space="0" w:color="auto"/>
              <w:left w:val="single" w:sz="6" w:space="0" w:color="auto"/>
              <w:bottom w:val="single" w:sz="6" w:space="0" w:color="auto"/>
              <w:right w:val="single" w:sz="6" w:space="0" w:color="auto"/>
            </w:tcBorders>
            <w:shd w:val="clear" w:color="auto" w:fill="C0C0C0"/>
            <w:hideMark/>
          </w:tcPr>
          <w:p w14:paraId="725056F0" w14:textId="77777777" w:rsidR="003B0685" w:rsidRPr="008201B7" w:rsidRDefault="003B0685" w:rsidP="009F467C">
            <w:pPr>
              <w:keepNext/>
              <w:keepLines/>
              <w:spacing w:after="0"/>
              <w:jc w:val="center"/>
              <w:rPr>
                <w:ins w:id="890" w:author="CR0260" w:date="2025-11-24T17:17:00Z"/>
                <w:rFonts w:ascii="Arial" w:hAnsi="Arial" w:cs="Arial"/>
                <w:b/>
                <w:sz w:val="18"/>
              </w:rPr>
            </w:pPr>
            <w:ins w:id="891" w:author="CR0260" w:date="2025-11-24T17:17:00Z">
              <w:r w:rsidRPr="008201B7">
                <w:rPr>
                  <w:rFonts w:ascii="Arial" w:hAnsi="Arial" w:cs="Arial"/>
                  <w:b/>
                  <w:sz w:val="18"/>
                </w:rPr>
                <w:t>Description</w:t>
              </w:r>
            </w:ins>
          </w:p>
        </w:tc>
        <w:tc>
          <w:tcPr>
            <w:tcW w:w="1829" w:type="dxa"/>
            <w:tcBorders>
              <w:top w:val="single" w:sz="6" w:space="0" w:color="auto"/>
              <w:left w:val="single" w:sz="6" w:space="0" w:color="auto"/>
              <w:bottom w:val="single" w:sz="6" w:space="0" w:color="auto"/>
              <w:right w:val="single" w:sz="6" w:space="0" w:color="auto"/>
            </w:tcBorders>
            <w:shd w:val="clear" w:color="auto" w:fill="C0C0C0"/>
            <w:hideMark/>
          </w:tcPr>
          <w:p w14:paraId="0F24182C" w14:textId="77777777" w:rsidR="003B0685" w:rsidRPr="008201B7" w:rsidRDefault="003B0685" w:rsidP="009F467C">
            <w:pPr>
              <w:keepNext/>
              <w:keepLines/>
              <w:spacing w:after="0"/>
              <w:jc w:val="center"/>
              <w:rPr>
                <w:ins w:id="892" w:author="CR0260" w:date="2025-11-24T17:17:00Z"/>
                <w:rFonts w:ascii="Arial" w:hAnsi="Arial" w:cs="Arial"/>
                <w:b/>
                <w:sz w:val="18"/>
              </w:rPr>
            </w:pPr>
            <w:ins w:id="893" w:author="CR0260" w:date="2025-11-24T17:17:00Z">
              <w:r w:rsidRPr="008201B7">
                <w:rPr>
                  <w:rFonts w:ascii="Arial" w:hAnsi="Arial" w:cs="Arial"/>
                  <w:b/>
                  <w:sz w:val="18"/>
                </w:rPr>
                <w:t>Initiated by</w:t>
              </w:r>
            </w:ins>
          </w:p>
        </w:tc>
      </w:tr>
      <w:tr w:rsidR="003B0685" w:rsidRPr="008201B7" w14:paraId="61E5BC70" w14:textId="77777777" w:rsidTr="009F467C">
        <w:trPr>
          <w:jc w:val="center"/>
          <w:ins w:id="894" w:author="CR0260" w:date="2025-11-24T17:17:00Z"/>
        </w:trPr>
        <w:tc>
          <w:tcPr>
            <w:tcW w:w="3439" w:type="dxa"/>
            <w:tcBorders>
              <w:top w:val="single" w:sz="6" w:space="0" w:color="auto"/>
              <w:left w:val="single" w:sz="6" w:space="0" w:color="auto"/>
              <w:bottom w:val="single" w:sz="6" w:space="0" w:color="auto"/>
              <w:right w:val="single" w:sz="6" w:space="0" w:color="auto"/>
            </w:tcBorders>
            <w:hideMark/>
          </w:tcPr>
          <w:p w14:paraId="3F06DAE7" w14:textId="77777777" w:rsidR="003B0685" w:rsidRPr="008201B7" w:rsidRDefault="003B0685" w:rsidP="009F467C">
            <w:pPr>
              <w:keepNext/>
              <w:keepLines/>
              <w:spacing w:after="0"/>
              <w:rPr>
                <w:ins w:id="895" w:author="CR0260" w:date="2025-11-24T17:17:00Z"/>
                <w:rFonts w:ascii="Arial" w:hAnsi="Arial" w:cs="Arial"/>
                <w:sz w:val="18"/>
              </w:rPr>
            </w:pPr>
            <w:ins w:id="896" w:author="CR0260" w:date="2025-11-24T17:17:00Z">
              <w:r>
                <w:rPr>
                  <w:rFonts w:ascii="Arial" w:hAnsi="Arial" w:cs="Arial"/>
                  <w:sz w:val="18"/>
                </w:rPr>
                <w:t>Nnef_Training</w:t>
              </w:r>
              <w:r w:rsidRPr="008201B7">
                <w:rPr>
                  <w:rFonts w:ascii="Arial" w:hAnsi="Arial" w:cs="Arial"/>
                  <w:sz w:val="18"/>
                </w:rPr>
                <w:t>_Subscribe</w:t>
              </w:r>
            </w:ins>
          </w:p>
        </w:tc>
        <w:tc>
          <w:tcPr>
            <w:tcW w:w="4050" w:type="dxa"/>
            <w:tcBorders>
              <w:top w:val="single" w:sz="6" w:space="0" w:color="auto"/>
              <w:left w:val="single" w:sz="6" w:space="0" w:color="auto"/>
              <w:bottom w:val="single" w:sz="6" w:space="0" w:color="auto"/>
              <w:right w:val="single" w:sz="6" w:space="0" w:color="auto"/>
            </w:tcBorders>
            <w:hideMark/>
          </w:tcPr>
          <w:p w14:paraId="0508A15E" w14:textId="77777777" w:rsidR="003B0685" w:rsidRPr="008201B7" w:rsidRDefault="003B0685" w:rsidP="009F467C">
            <w:pPr>
              <w:keepNext/>
              <w:keepLines/>
              <w:spacing w:after="0"/>
              <w:rPr>
                <w:ins w:id="897" w:author="CR0260" w:date="2025-11-24T17:17:00Z"/>
                <w:rFonts w:ascii="Arial" w:hAnsi="Arial" w:cs="Arial"/>
                <w:sz w:val="18"/>
              </w:rPr>
            </w:pPr>
            <w:ins w:id="898" w:author="CR0260" w:date="2025-11-24T17:17:00Z">
              <w:r w:rsidRPr="008201B7">
                <w:rPr>
                  <w:rFonts w:ascii="Arial" w:hAnsi="Arial" w:cs="Arial"/>
                  <w:sz w:val="18"/>
                </w:rPr>
                <w:t>This service operation is used by an NF service consumer to subscribe to,</w:t>
              </w:r>
              <w:r>
                <w:rPr>
                  <w:rFonts w:ascii="Arial" w:hAnsi="Arial" w:cs="Arial"/>
                  <w:sz w:val="18"/>
                </w:rPr>
                <w:t xml:space="preserve"> update or </w:t>
              </w:r>
              <w:r w:rsidRPr="008201B7">
                <w:rPr>
                  <w:rFonts w:ascii="Arial" w:hAnsi="Arial" w:cs="Arial"/>
                  <w:sz w:val="18"/>
                </w:rPr>
                <w:t>modify a</w:t>
              </w:r>
              <w:r>
                <w:rPr>
                  <w:rFonts w:ascii="Arial" w:hAnsi="Arial" w:cs="Arial"/>
                  <w:sz w:val="18"/>
                </w:rPr>
                <w:t>n individual training</w:t>
              </w:r>
              <w:r w:rsidRPr="008201B7">
                <w:rPr>
                  <w:rFonts w:ascii="Arial" w:hAnsi="Arial" w:cs="Arial"/>
                  <w:sz w:val="18"/>
                </w:rPr>
                <w:t xml:space="preserve"> subscription in the NEF.</w:t>
              </w:r>
            </w:ins>
          </w:p>
        </w:tc>
        <w:tc>
          <w:tcPr>
            <w:tcW w:w="1829" w:type="dxa"/>
            <w:tcBorders>
              <w:top w:val="single" w:sz="6" w:space="0" w:color="auto"/>
              <w:left w:val="single" w:sz="6" w:space="0" w:color="auto"/>
              <w:bottom w:val="single" w:sz="6" w:space="0" w:color="auto"/>
              <w:right w:val="single" w:sz="6" w:space="0" w:color="auto"/>
            </w:tcBorders>
            <w:hideMark/>
          </w:tcPr>
          <w:p w14:paraId="372357A2" w14:textId="77777777" w:rsidR="003B0685" w:rsidRPr="008201B7" w:rsidRDefault="003B0685" w:rsidP="009F467C">
            <w:pPr>
              <w:keepNext/>
              <w:keepLines/>
              <w:spacing w:after="0"/>
              <w:rPr>
                <w:ins w:id="899" w:author="CR0260" w:date="2025-11-24T17:17:00Z"/>
                <w:rFonts w:ascii="Arial" w:hAnsi="Arial" w:cs="Arial"/>
                <w:sz w:val="18"/>
              </w:rPr>
            </w:pPr>
            <w:ins w:id="900" w:author="CR0260" w:date="2025-11-24T17:17:00Z">
              <w:r w:rsidRPr="008201B7">
                <w:rPr>
                  <w:rFonts w:ascii="Arial" w:hAnsi="Arial" w:cs="Arial"/>
                  <w:sz w:val="18"/>
                </w:rPr>
                <w:t>NF service consumer</w:t>
              </w:r>
              <w:r>
                <w:rPr>
                  <w:rFonts w:ascii="Arial" w:hAnsi="Arial" w:cs="Arial"/>
                  <w:sz w:val="18"/>
                </w:rPr>
                <w:t xml:space="preserve"> (NWDAF)</w:t>
              </w:r>
            </w:ins>
          </w:p>
        </w:tc>
      </w:tr>
      <w:tr w:rsidR="003B0685" w:rsidRPr="008201B7" w14:paraId="244F2AE5" w14:textId="77777777" w:rsidTr="009F467C">
        <w:trPr>
          <w:jc w:val="center"/>
          <w:ins w:id="901" w:author="CR0260" w:date="2025-11-24T17:17:00Z"/>
        </w:trPr>
        <w:tc>
          <w:tcPr>
            <w:tcW w:w="3439" w:type="dxa"/>
            <w:tcBorders>
              <w:top w:val="single" w:sz="6" w:space="0" w:color="auto"/>
              <w:left w:val="single" w:sz="6" w:space="0" w:color="auto"/>
              <w:bottom w:val="single" w:sz="6" w:space="0" w:color="auto"/>
              <w:right w:val="single" w:sz="6" w:space="0" w:color="auto"/>
            </w:tcBorders>
            <w:hideMark/>
          </w:tcPr>
          <w:p w14:paraId="457B05AE" w14:textId="77777777" w:rsidR="003B0685" w:rsidRPr="008201B7" w:rsidRDefault="003B0685" w:rsidP="009F467C">
            <w:pPr>
              <w:keepNext/>
              <w:keepLines/>
              <w:spacing w:after="0"/>
              <w:rPr>
                <w:ins w:id="902" w:author="CR0260" w:date="2025-11-24T17:17:00Z"/>
                <w:rFonts w:ascii="Arial" w:hAnsi="Arial" w:cs="Arial"/>
                <w:sz w:val="18"/>
              </w:rPr>
            </w:pPr>
            <w:ins w:id="903" w:author="CR0260" w:date="2025-11-24T17:17:00Z">
              <w:r>
                <w:rPr>
                  <w:rFonts w:ascii="Arial" w:hAnsi="Arial" w:cs="Arial"/>
                  <w:sz w:val="18"/>
                </w:rPr>
                <w:t>Nnef_Training</w:t>
              </w:r>
              <w:r w:rsidRPr="008201B7">
                <w:rPr>
                  <w:rFonts w:ascii="Arial" w:hAnsi="Arial" w:cs="Arial"/>
                  <w:sz w:val="18"/>
                </w:rPr>
                <w:t>_Unsubscribe</w:t>
              </w:r>
            </w:ins>
          </w:p>
        </w:tc>
        <w:tc>
          <w:tcPr>
            <w:tcW w:w="4050" w:type="dxa"/>
            <w:tcBorders>
              <w:top w:val="single" w:sz="6" w:space="0" w:color="auto"/>
              <w:left w:val="single" w:sz="6" w:space="0" w:color="auto"/>
              <w:bottom w:val="single" w:sz="6" w:space="0" w:color="auto"/>
              <w:right w:val="single" w:sz="6" w:space="0" w:color="auto"/>
            </w:tcBorders>
            <w:hideMark/>
          </w:tcPr>
          <w:p w14:paraId="1B95BAC1" w14:textId="77777777" w:rsidR="003B0685" w:rsidRPr="008201B7" w:rsidRDefault="003B0685" w:rsidP="009F467C">
            <w:pPr>
              <w:keepNext/>
              <w:keepLines/>
              <w:spacing w:after="0"/>
              <w:rPr>
                <w:ins w:id="904" w:author="CR0260" w:date="2025-11-24T17:17:00Z"/>
                <w:rFonts w:ascii="Arial" w:hAnsi="Arial" w:cs="Arial"/>
                <w:sz w:val="18"/>
              </w:rPr>
            </w:pPr>
            <w:ins w:id="905" w:author="CR0260" w:date="2025-11-24T17:17:00Z">
              <w:r w:rsidRPr="008201B7">
                <w:rPr>
                  <w:rFonts w:ascii="Arial" w:hAnsi="Arial" w:cs="Arial"/>
                  <w:sz w:val="18"/>
                </w:rPr>
                <w:t xml:space="preserve">This service operation is used by an NF service consumer to unsubscribe from </w:t>
              </w:r>
              <w:r>
                <w:rPr>
                  <w:rFonts w:ascii="Arial" w:hAnsi="Arial" w:cs="Arial"/>
                  <w:sz w:val="18"/>
                </w:rPr>
                <w:t>an individual training subscription</w:t>
              </w:r>
              <w:r w:rsidRPr="008201B7">
                <w:rPr>
                  <w:rFonts w:ascii="Arial" w:hAnsi="Arial" w:cs="Arial"/>
                  <w:sz w:val="18"/>
                </w:rPr>
                <w:t>.</w:t>
              </w:r>
            </w:ins>
          </w:p>
        </w:tc>
        <w:tc>
          <w:tcPr>
            <w:tcW w:w="1829" w:type="dxa"/>
            <w:tcBorders>
              <w:top w:val="single" w:sz="6" w:space="0" w:color="auto"/>
              <w:left w:val="single" w:sz="6" w:space="0" w:color="auto"/>
              <w:bottom w:val="single" w:sz="6" w:space="0" w:color="auto"/>
              <w:right w:val="single" w:sz="6" w:space="0" w:color="auto"/>
            </w:tcBorders>
            <w:hideMark/>
          </w:tcPr>
          <w:p w14:paraId="5A2A5015" w14:textId="77777777" w:rsidR="003B0685" w:rsidRPr="008201B7" w:rsidRDefault="003B0685" w:rsidP="009F467C">
            <w:pPr>
              <w:keepNext/>
              <w:keepLines/>
              <w:spacing w:after="0"/>
              <w:rPr>
                <w:ins w:id="906" w:author="CR0260" w:date="2025-11-24T17:17:00Z"/>
                <w:rFonts w:ascii="Arial" w:hAnsi="Arial" w:cs="Arial"/>
                <w:sz w:val="18"/>
              </w:rPr>
            </w:pPr>
            <w:ins w:id="907" w:author="CR0260" w:date="2025-11-24T17:17:00Z">
              <w:r w:rsidRPr="008201B7">
                <w:rPr>
                  <w:rFonts w:ascii="Arial" w:hAnsi="Arial" w:cs="Arial"/>
                  <w:sz w:val="18"/>
                </w:rPr>
                <w:t>NF service consumer</w:t>
              </w:r>
              <w:r>
                <w:rPr>
                  <w:rFonts w:ascii="Arial" w:hAnsi="Arial" w:cs="Arial"/>
                  <w:sz w:val="18"/>
                </w:rPr>
                <w:t xml:space="preserve"> (NWDAF)</w:t>
              </w:r>
            </w:ins>
          </w:p>
        </w:tc>
      </w:tr>
      <w:tr w:rsidR="003B0685" w:rsidRPr="008201B7" w14:paraId="790D20B7" w14:textId="77777777" w:rsidTr="009F467C">
        <w:trPr>
          <w:jc w:val="center"/>
          <w:ins w:id="908" w:author="CR0260" w:date="2025-11-24T17:17:00Z"/>
        </w:trPr>
        <w:tc>
          <w:tcPr>
            <w:tcW w:w="3439" w:type="dxa"/>
            <w:tcBorders>
              <w:top w:val="single" w:sz="6" w:space="0" w:color="auto"/>
              <w:left w:val="single" w:sz="6" w:space="0" w:color="auto"/>
              <w:bottom w:val="single" w:sz="6" w:space="0" w:color="auto"/>
              <w:right w:val="single" w:sz="6" w:space="0" w:color="auto"/>
            </w:tcBorders>
            <w:hideMark/>
          </w:tcPr>
          <w:p w14:paraId="0C2D50F0" w14:textId="77777777" w:rsidR="003B0685" w:rsidRPr="008201B7" w:rsidRDefault="003B0685" w:rsidP="009F467C">
            <w:pPr>
              <w:keepNext/>
              <w:keepLines/>
              <w:spacing w:after="0"/>
              <w:rPr>
                <w:ins w:id="909" w:author="CR0260" w:date="2025-11-24T17:17:00Z"/>
                <w:rFonts w:ascii="Arial" w:hAnsi="Arial" w:cs="Arial"/>
                <w:sz w:val="18"/>
              </w:rPr>
            </w:pPr>
            <w:ins w:id="910" w:author="CR0260" w:date="2025-11-24T17:17:00Z">
              <w:r>
                <w:rPr>
                  <w:rFonts w:ascii="Arial" w:hAnsi="Arial" w:cs="Arial"/>
                  <w:sz w:val="18"/>
                </w:rPr>
                <w:t>Nnef_Training</w:t>
              </w:r>
              <w:r w:rsidRPr="008201B7">
                <w:rPr>
                  <w:rFonts w:ascii="Arial" w:hAnsi="Arial" w:cs="Arial"/>
                  <w:sz w:val="18"/>
                </w:rPr>
                <w:t>_Notify</w:t>
              </w:r>
            </w:ins>
          </w:p>
        </w:tc>
        <w:tc>
          <w:tcPr>
            <w:tcW w:w="4050" w:type="dxa"/>
            <w:tcBorders>
              <w:top w:val="single" w:sz="6" w:space="0" w:color="auto"/>
              <w:left w:val="single" w:sz="6" w:space="0" w:color="auto"/>
              <w:bottom w:val="single" w:sz="6" w:space="0" w:color="auto"/>
              <w:right w:val="single" w:sz="6" w:space="0" w:color="auto"/>
            </w:tcBorders>
            <w:hideMark/>
          </w:tcPr>
          <w:p w14:paraId="4186AE13" w14:textId="77777777" w:rsidR="003B0685" w:rsidRPr="008201B7" w:rsidRDefault="003B0685" w:rsidP="009F467C">
            <w:pPr>
              <w:keepNext/>
              <w:keepLines/>
              <w:spacing w:after="0"/>
              <w:rPr>
                <w:ins w:id="911" w:author="CR0260" w:date="2025-11-24T17:17:00Z"/>
                <w:rFonts w:ascii="Arial" w:hAnsi="Arial" w:cs="Arial"/>
                <w:sz w:val="18"/>
              </w:rPr>
            </w:pPr>
            <w:ins w:id="912" w:author="CR0260" w:date="2025-11-24T17:17:00Z">
              <w:r w:rsidRPr="008201B7">
                <w:rPr>
                  <w:rFonts w:ascii="Arial" w:hAnsi="Arial" w:cs="Arial"/>
                  <w:sz w:val="18"/>
                </w:rPr>
                <w:t xml:space="preserve">This service operation is used by the NEF to report </w:t>
              </w:r>
              <w:r>
                <w:rPr>
                  <w:rFonts w:ascii="Arial" w:hAnsi="Arial" w:cs="Arial"/>
                  <w:sz w:val="18"/>
                </w:rPr>
                <w:t>training</w:t>
              </w:r>
              <w:r w:rsidRPr="008201B7">
                <w:rPr>
                  <w:rFonts w:ascii="Arial" w:hAnsi="Arial" w:cs="Arial"/>
                  <w:sz w:val="18"/>
                </w:rPr>
                <w:t xml:space="preserve"> related event(s) to the NF service consumer which has subscribed to.</w:t>
              </w:r>
            </w:ins>
          </w:p>
        </w:tc>
        <w:tc>
          <w:tcPr>
            <w:tcW w:w="1829" w:type="dxa"/>
            <w:tcBorders>
              <w:top w:val="single" w:sz="6" w:space="0" w:color="auto"/>
              <w:left w:val="single" w:sz="6" w:space="0" w:color="auto"/>
              <w:bottom w:val="single" w:sz="6" w:space="0" w:color="auto"/>
              <w:right w:val="single" w:sz="6" w:space="0" w:color="auto"/>
            </w:tcBorders>
            <w:hideMark/>
          </w:tcPr>
          <w:p w14:paraId="66D0F328" w14:textId="77777777" w:rsidR="003B0685" w:rsidRPr="008201B7" w:rsidRDefault="003B0685" w:rsidP="009F467C">
            <w:pPr>
              <w:keepNext/>
              <w:keepLines/>
              <w:spacing w:after="0"/>
              <w:rPr>
                <w:ins w:id="913" w:author="CR0260" w:date="2025-11-24T17:17:00Z"/>
                <w:rFonts w:ascii="Arial" w:hAnsi="Arial" w:cs="Arial"/>
                <w:sz w:val="18"/>
              </w:rPr>
            </w:pPr>
            <w:ins w:id="914" w:author="CR0260" w:date="2025-11-24T17:17:00Z">
              <w:r w:rsidRPr="008201B7">
                <w:rPr>
                  <w:rFonts w:ascii="Arial" w:hAnsi="Arial" w:cs="Arial"/>
                  <w:sz w:val="18"/>
                </w:rPr>
                <w:t>NEF</w:t>
              </w:r>
            </w:ins>
          </w:p>
        </w:tc>
      </w:tr>
    </w:tbl>
    <w:p w14:paraId="07AD0EDC" w14:textId="77777777" w:rsidR="003B0685" w:rsidRPr="008201B7" w:rsidRDefault="003B0685" w:rsidP="003B0685">
      <w:pPr>
        <w:rPr>
          <w:ins w:id="915" w:author="CR0260" w:date="2025-11-24T17:17:00Z"/>
        </w:rPr>
      </w:pPr>
    </w:p>
    <w:p w14:paraId="151FC380" w14:textId="77777777" w:rsidR="003B0685" w:rsidRPr="008201B7" w:rsidRDefault="003B0685" w:rsidP="003B0685">
      <w:pPr>
        <w:pStyle w:val="40"/>
        <w:rPr>
          <w:ins w:id="916" w:author="CR0260" w:date="2025-11-24T17:17:00Z"/>
        </w:rPr>
      </w:pPr>
      <w:ins w:id="917" w:author="CR0260" w:date="2025-11-24T17:17:00Z">
        <w:r>
          <w:t>4.9.</w:t>
        </w:r>
        <w:r w:rsidRPr="008201B7">
          <w:t>2.2</w:t>
        </w:r>
        <w:r w:rsidRPr="008201B7">
          <w:tab/>
        </w:r>
        <w:r>
          <w:rPr>
            <w:lang w:eastAsia="zh-CN"/>
          </w:rPr>
          <w:t>Nnef_Training</w:t>
        </w:r>
        <w:r w:rsidRPr="008201B7">
          <w:rPr>
            <w:lang w:eastAsia="zh-CN"/>
          </w:rPr>
          <w:t>_Subscribe</w:t>
        </w:r>
        <w:r w:rsidRPr="008201B7">
          <w:t xml:space="preserve"> service operation</w:t>
        </w:r>
      </w:ins>
    </w:p>
    <w:p w14:paraId="7E9BB41A" w14:textId="77777777" w:rsidR="003B0685" w:rsidRPr="008201B7" w:rsidRDefault="003B0685" w:rsidP="003B0685">
      <w:pPr>
        <w:pStyle w:val="50"/>
        <w:rPr>
          <w:ins w:id="918" w:author="CR0260" w:date="2025-11-24T17:17:00Z"/>
        </w:rPr>
      </w:pPr>
      <w:ins w:id="919" w:author="CR0260" w:date="2025-11-24T17:17:00Z">
        <w:r>
          <w:t>4.9.</w:t>
        </w:r>
        <w:r w:rsidRPr="008201B7">
          <w:t>2.2.1</w:t>
        </w:r>
        <w:r w:rsidRPr="008201B7">
          <w:tab/>
          <w:t>General</w:t>
        </w:r>
      </w:ins>
    </w:p>
    <w:p w14:paraId="365948E6" w14:textId="77777777" w:rsidR="003B0685" w:rsidRPr="008201B7" w:rsidRDefault="003B0685" w:rsidP="003B0685">
      <w:pPr>
        <w:rPr>
          <w:ins w:id="920" w:author="CR0260" w:date="2025-11-24T17:17:00Z"/>
          <w:noProof/>
        </w:rPr>
      </w:pPr>
      <w:ins w:id="921" w:author="CR0260" w:date="2025-11-24T17:17:00Z">
        <w:r w:rsidRPr="008201B7">
          <w:rPr>
            <w:noProof/>
          </w:rPr>
          <w:t>This service operation is used by the NF service consumer to subscribe the notifications on specified event(s) or modify an existing subscription.</w:t>
        </w:r>
      </w:ins>
    </w:p>
    <w:p w14:paraId="1A4E7859" w14:textId="77777777" w:rsidR="003B0685" w:rsidRPr="008201B7" w:rsidRDefault="003B0685" w:rsidP="003B0685">
      <w:pPr>
        <w:rPr>
          <w:ins w:id="922" w:author="CR0260" w:date="2025-11-24T17:17:00Z"/>
          <w:noProof/>
          <w:lang w:eastAsia="zh-CN"/>
        </w:rPr>
      </w:pPr>
      <w:ins w:id="923" w:author="CR0260" w:date="2025-11-24T17:17:00Z">
        <w:r w:rsidRPr="008201B7">
          <w:rPr>
            <w:noProof/>
            <w:lang w:eastAsia="zh-CN"/>
          </w:rPr>
          <w:t xml:space="preserve">The following procedures using the </w:t>
        </w:r>
        <w:r>
          <w:rPr>
            <w:noProof/>
          </w:rPr>
          <w:t>Nnef_Training</w:t>
        </w:r>
        <w:r w:rsidRPr="008201B7">
          <w:rPr>
            <w:noProof/>
          </w:rPr>
          <w:t>_Subscribe</w:t>
        </w:r>
        <w:r w:rsidRPr="008201B7">
          <w:rPr>
            <w:noProof/>
            <w:lang w:eastAsia="zh-CN"/>
          </w:rPr>
          <w:t xml:space="preserve"> service operation are supported:</w:t>
        </w:r>
      </w:ins>
    </w:p>
    <w:p w14:paraId="4F6BAB2C" w14:textId="77777777" w:rsidR="003B0685" w:rsidRDefault="003B0685" w:rsidP="003B0685">
      <w:pPr>
        <w:pStyle w:val="B10"/>
        <w:rPr>
          <w:ins w:id="924" w:author="CR0260" w:date="2025-11-24T17:17:00Z"/>
          <w:noProof/>
        </w:rPr>
      </w:pPr>
      <w:ins w:id="925" w:author="CR0260" w:date="2025-11-24T17:17:00Z">
        <w:r w:rsidRPr="008201B7">
          <w:rPr>
            <w:noProof/>
          </w:rPr>
          <w:t>-</w:t>
        </w:r>
        <w:r w:rsidRPr="008201B7">
          <w:rPr>
            <w:noProof/>
          </w:rPr>
          <w:tab/>
          <w:t xml:space="preserve">creating a new </w:t>
        </w:r>
        <w:r>
          <w:rPr>
            <w:noProof/>
          </w:rPr>
          <w:t xml:space="preserve">training </w:t>
        </w:r>
        <w:r w:rsidRPr="008201B7">
          <w:rPr>
            <w:noProof/>
          </w:rPr>
          <w:t>subscription</w:t>
        </w:r>
        <w:r>
          <w:rPr>
            <w:noProof/>
          </w:rPr>
          <w:t>.</w:t>
        </w:r>
      </w:ins>
    </w:p>
    <w:p w14:paraId="7092A3B4" w14:textId="77777777" w:rsidR="003B0685" w:rsidRPr="008201B7" w:rsidRDefault="003B0685" w:rsidP="003B0685">
      <w:pPr>
        <w:pStyle w:val="B10"/>
        <w:rPr>
          <w:ins w:id="926" w:author="CR0260" w:date="2025-11-24T17:17:00Z"/>
          <w:noProof/>
        </w:rPr>
      </w:pPr>
      <w:ins w:id="927" w:author="CR0260" w:date="2025-11-24T17:17:00Z">
        <w:r w:rsidRPr="008201B7">
          <w:rPr>
            <w:noProof/>
          </w:rPr>
          <w:t>-</w:t>
        </w:r>
        <w:r w:rsidRPr="008201B7">
          <w:rPr>
            <w:noProof/>
          </w:rPr>
          <w:tab/>
        </w:r>
        <w:r>
          <w:rPr>
            <w:noProof/>
          </w:rPr>
          <w:t>updating</w:t>
        </w:r>
        <w:r w:rsidRPr="008201B7">
          <w:rPr>
            <w:noProof/>
          </w:rPr>
          <w:t xml:space="preserve"> an existing </w:t>
        </w:r>
        <w:r>
          <w:rPr>
            <w:noProof/>
          </w:rPr>
          <w:t xml:space="preserve">training </w:t>
        </w:r>
        <w:r w:rsidRPr="008201B7">
          <w:rPr>
            <w:noProof/>
          </w:rPr>
          <w:t>subscription.</w:t>
        </w:r>
      </w:ins>
    </w:p>
    <w:p w14:paraId="449F1FBC" w14:textId="77777777" w:rsidR="003B0685" w:rsidRPr="008201B7" w:rsidRDefault="003B0685" w:rsidP="003B0685">
      <w:pPr>
        <w:pStyle w:val="50"/>
        <w:rPr>
          <w:ins w:id="928" w:author="CR0260" w:date="2025-11-24T17:17:00Z"/>
        </w:rPr>
      </w:pPr>
      <w:ins w:id="929" w:author="CR0260" w:date="2025-11-24T17:17:00Z">
        <w:r>
          <w:t>4.9.</w:t>
        </w:r>
        <w:r w:rsidRPr="008201B7">
          <w:t>2.2.2</w:t>
        </w:r>
        <w:r w:rsidRPr="008201B7">
          <w:tab/>
          <w:t xml:space="preserve">Creating a new subscription </w:t>
        </w:r>
      </w:ins>
    </w:p>
    <w:p w14:paraId="27914624" w14:textId="77777777" w:rsidR="003B0685" w:rsidRPr="008201B7" w:rsidRDefault="003B0685" w:rsidP="003B0685">
      <w:pPr>
        <w:rPr>
          <w:ins w:id="930" w:author="CR0260" w:date="2025-11-24T17:17:00Z"/>
          <w:noProof/>
        </w:rPr>
      </w:pPr>
      <w:ins w:id="931" w:author="CR0260" w:date="2025-11-24T17:17:00Z">
        <w:r w:rsidRPr="008201B7">
          <w:rPr>
            <w:noProof/>
          </w:rPr>
          <w:t>Figure </w:t>
        </w:r>
        <w:r>
          <w:rPr>
            <w:noProof/>
          </w:rPr>
          <w:t>4.9.</w:t>
        </w:r>
        <w:r w:rsidRPr="008201B7">
          <w:rPr>
            <w:noProof/>
          </w:rPr>
          <w:t xml:space="preserve">2.2.2-1 illustrates the creation of a </w:t>
        </w:r>
        <w:r>
          <w:rPr>
            <w:noProof/>
          </w:rPr>
          <w:t>new training</w:t>
        </w:r>
        <w:r w:rsidRPr="008201B7">
          <w:rPr>
            <w:noProof/>
          </w:rPr>
          <w:t xml:space="preserve"> </w:t>
        </w:r>
        <w:r>
          <w:rPr>
            <w:noProof/>
          </w:rPr>
          <w:t>s</w:t>
        </w:r>
        <w:r w:rsidRPr="008201B7">
          <w:rPr>
            <w:noProof/>
          </w:rPr>
          <w:t>ubscription</w:t>
        </w:r>
        <w:r>
          <w:rPr>
            <w:noProof/>
          </w:rPr>
          <w:t xml:space="preserve"> in NEF</w:t>
        </w:r>
        <w:r w:rsidRPr="008201B7">
          <w:rPr>
            <w:noProof/>
          </w:rPr>
          <w:t>.</w:t>
        </w:r>
      </w:ins>
    </w:p>
    <w:p w14:paraId="0B3C9A90" w14:textId="77777777" w:rsidR="003B0685" w:rsidRPr="008201B7" w:rsidRDefault="003B0685" w:rsidP="003B0685">
      <w:pPr>
        <w:pStyle w:val="TH"/>
        <w:rPr>
          <w:ins w:id="932" w:author="CR0260" w:date="2025-11-24T17:17:00Z"/>
          <w:rFonts w:cs="Arial"/>
          <w:noProof/>
        </w:rPr>
      </w:pPr>
      <w:ins w:id="933" w:author="CR0260" w:date="2025-11-24T17:17:00Z">
        <w:r>
          <w:rPr>
            <w:lang w:val="en-US"/>
          </w:rPr>
          <w:object w:dxaOrig="8598" w:dyaOrig="2724" w14:anchorId="538E05B3">
            <v:shape id="_x0000_i1066" type="#_x0000_t75" style="width:475.2pt;height:151.2pt" o:ole="">
              <v:imagedata r:id="rId68" o:title=""/>
            </v:shape>
            <o:OLEObject Type="Embed" ProgID="Visio.Drawing.15" ShapeID="_x0000_i1066" DrawAspect="Content" ObjectID="_1825848837" r:id="rId79"/>
          </w:object>
        </w:r>
      </w:ins>
    </w:p>
    <w:p w14:paraId="2F0244BB" w14:textId="77777777" w:rsidR="003B0685" w:rsidRPr="002E1D38" w:rsidRDefault="003B0685" w:rsidP="003B0685">
      <w:pPr>
        <w:pStyle w:val="TF"/>
        <w:rPr>
          <w:ins w:id="934" w:author="CR0260" w:date="2025-11-24T17:17:00Z"/>
          <w:noProof/>
        </w:rPr>
      </w:pPr>
      <w:ins w:id="935" w:author="CR0260" w:date="2025-11-24T17:17:00Z">
        <w:r w:rsidRPr="002E1D38">
          <w:rPr>
            <w:noProof/>
          </w:rPr>
          <w:t>Figure </w:t>
        </w:r>
        <w:r>
          <w:rPr>
            <w:noProof/>
          </w:rPr>
          <w:t>4.9</w:t>
        </w:r>
        <w:r w:rsidRPr="002E1D38">
          <w:rPr>
            <w:noProof/>
          </w:rPr>
          <w:t>.2.2.2-1: Creation of a subscription</w:t>
        </w:r>
      </w:ins>
    </w:p>
    <w:p w14:paraId="0513792D" w14:textId="77777777" w:rsidR="003B0685" w:rsidRDefault="003B0685" w:rsidP="003B0685">
      <w:pPr>
        <w:rPr>
          <w:ins w:id="936" w:author="CR0260" w:date="2025-11-24T17:17:00Z"/>
        </w:rPr>
      </w:pPr>
      <w:ins w:id="937" w:author="CR0260" w:date="2025-11-24T17:17:00Z">
        <w:r w:rsidRPr="008201B7">
          <w:rPr>
            <w:noProof/>
          </w:rPr>
          <w:t>To subscribe to event notifications, the NF service consumer shall send an HTTP POST request to the NEF with: "{apiRoot}/</w:t>
        </w:r>
        <w:r>
          <w:rPr>
            <w:noProof/>
          </w:rPr>
          <w:t>nnef-training</w:t>
        </w:r>
        <w:r w:rsidRPr="008201B7">
          <w:rPr>
            <w:noProof/>
          </w:rPr>
          <w:t>/&lt;apiVersion&gt;/subscriptions" as request URI</w:t>
        </w:r>
        <w:r w:rsidRPr="008201B7">
          <w:t xml:space="preserve"> as shown in step 1 of figure </w:t>
        </w:r>
        <w:r>
          <w:t>4.9.</w:t>
        </w:r>
        <w:r w:rsidRPr="008201B7">
          <w:t xml:space="preserve">2.2.2-1, </w:t>
        </w:r>
        <w:r w:rsidRPr="008201B7">
          <w:rPr>
            <w:noProof/>
          </w:rPr>
          <w:t xml:space="preserve">and the </w:t>
        </w:r>
        <w:r>
          <w:rPr>
            <w:noProof/>
          </w:rPr>
          <w:t>"</w:t>
        </w:r>
        <w:r w:rsidRPr="00E15392">
          <w:rPr>
            <w:noProof/>
          </w:rPr>
          <w:t>TrainEventsSubsc</w:t>
        </w:r>
        <w:r>
          <w:rPr>
            <w:noProof/>
          </w:rPr>
          <w:t>"</w:t>
        </w:r>
        <w:r w:rsidRPr="008201B7">
          <w:rPr>
            <w:noProof/>
          </w:rPr>
          <w:t xml:space="preserve"> data structure as request body</w:t>
        </w:r>
        <w:r>
          <w:rPr>
            <w:noProof/>
          </w:rPr>
          <w:t xml:space="preserve"> as defined in clause</w:t>
        </w:r>
        <w:r w:rsidRPr="008201B7">
          <w:t> </w:t>
        </w:r>
        <w:r>
          <w:rPr>
            <w:noProof/>
          </w:rPr>
          <w:t>5.10.6.2</w:t>
        </w:r>
        <w:r w:rsidRPr="008201B7">
          <w:t>.</w:t>
        </w:r>
      </w:ins>
    </w:p>
    <w:p w14:paraId="571C7283" w14:textId="77777777" w:rsidR="003B0685" w:rsidRPr="006A02DB" w:rsidRDefault="003B0685" w:rsidP="003B0685">
      <w:pPr>
        <w:rPr>
          <w:ins w:id="938" w:author="CR0260" w:date="2025-11-24T17:17:00Z"/>
          <w:rFonts w:eastAsia="等线"/>
        </w:rPr>
      </w:pPr>
      <w:ins w:id="939" w:author="CR0260" w:date="2025-11-24T17:17:00Z">
        <w:r w:rsidRPr="006A02DB">
          <w:rPr>
            <w:rFonts w:eastAsia="等线"/>
          </w:rPr>
          <w:t xml:space="preserve">Upon success, the </w:t>
        </w:r>
        <w:r>
          <w:rPr>
            <w:rFonts w:eastAsia="等线" w:hint="eastAsia"/>
            <w:lang w:eastAsia="zh-CN"/>
          </w:rPr>
          <w:t>NE</w:t>
        </w:r>
        <w:r w:rsidRPr="006A02DB">
          <w:rPr>
            <w:rFonts w:eastAsia="等线"/>
          </w:rPr>
          <w:t xml:space="preserve">F shall </w:t>
        </w:r>
        <w:r>
          <w:rPr>
            <w:rFonts w:eastAsia="等线"/>
          </w:rPr>
          <w:t xml:space="preserve">create a new training subscription and </w:t>
        </w:r>
        <w:r w:rsidRPr="006A02DB">
          <w:rPr>
            <w:rFonts w:eastAsia="等线"/>
          </w:rPr>
          <w:t>respond with an HTTP "201 Created" status code with the response body containing a representation of the created "Individual Training Subscription" resource within the TrainEventsSubsc data structure, and an HTTP "Location" header field containing the URI of the created resource.</w:t>
        </w:r>
      </w:ins>
    </w:p>
    <w:p w14:paraId="7961EA25" w14:textId="77777777" w:rsidR="003B0685" w:rsidRDefault="003B0685" w:rsidP="003B0685">
      <w:pPr>
        <w:rPr>
          <w:ins w:id="940" w:author="CR0260" w:date="2025-11-24T17:17:00Z"/>
          <w:rFonts w:eastAsia="等线"/>
        </w:rPr>
      </w:pPr>
      <w:ins w:id="941" w:author="CR0260" w:date="2025-11-24T17:17:00Z">
        <w:r w:rsidRPr="006A02DB">
          <w:rPr>
            <w:rFonts w:eastAsia="等线"/>
          </w:rPr>
          <w:t>On failure, the appropriate HTTP status code indicating the error shall be returne</w:t>
        </w:r>
        <w:r w:rsidRPr="00AA2BE6">
          <w:rPr>
            <w:rFonts w:eastAsia="等线"/>
          </w:rPr>
          <w:t>d and appropriate additional error information should be returned in the HTTP POST response body, as specified in clause 5.10.7.</w:t>
        </w:r>
      </w:ins>
    </w:p>
    <w:p w14:paraId="3C60967C" w14:textId="77777777" w:rsidR="003B0685" w:rsidRPr="008201B7" w:rsidRDefault="003B0685" w:rsidP="003B0685">
      <w:pPr>
        <w:rPr>
          <w:ins w:id="942" w:author="CR0260" w:date="2025-11-24T17:17:00Z"/>
        </w:rPr>
      </w:pPr>
    </w:p>
    <w:p w14:paraId="6079F56D" w14:textId="77777777" w:rsidR="003B0685" w:rsidRPr="008201B7" w:rsidRDefault="003B0685" w:rsidP="003B0685">
      <w:pPr>
        <w:pStyle w:val="50"/>
        <w:rPr>
          <w:ins w:id="943" w:author="CR0260" w:date="2025-11-24T17:17:00Z"/>
        </w:rPr>
      </w:pPr>
      <w:ins w:id="944" w:author="CR0260" w:date="2025-11-24T17:17:00Z">
        <w:r>
          <w:t>4.9.</w:t>
        </w:r>
        <w:r w:rsidRPr="008201B7">
          <w:t>2.2.3</w:t>
        </w:r>
        <w:r w:rsidRPr="008201B7">
          <w:tab/>
        </w:r>
        <w:r>
          <w:t>Modifying</w:t>
        </w:r>
        <w:r w:rsidRPr="008201B7">
          <w:t xml:space="preserve"> an existing subscription</w:t>
        </w:r>
      </w:ins>
    </w:p>
    <w:p w14:paraId="41C94365" w14:textId="77777777" w:rsidR="003B0685" w:rsidRPr="000F145C" w:rsidRDefault="003B0685" w:rsidP="003B0685">
      <w:pPr>
        <w:rPr>
          <w:ins w:id="945" w:author="CR0260" w:date="2025-11-24T17:17:00Z"/>
          <w:noProof/>
        </w:rPr>
      </w:pPr>
      <w:ins w:id="946" w:author="CR0260" w:date="2025-11-24T17:17:00Z">
        <w:r w:rsidRPr="008201B7">
          <w:rPr>
            <w:noProof/>
          </w:rPr>
          <w:t>Figure </w:t>
        </w:r>
        <w:r>
          <w:rPr>
            <w:noProof/>
          </w:rPr>
          <w:t>4.9.</w:t>
        </w:r>
        <w:r w:rsidRPr="008201B7">
          <w:rPr>
            <w:noProof/>
          </w:rPr>
          <w:t xml:space="preserve">2.2.3-1 illustrates the </w:t>
        </w:r>
        <w:r>
          <w:rPr>
            <w:noProof/>
          </w:rPr>
          <w:t>modification</w:t>
        </w:r>
        <w:r w:rsidRPr="008201B7">
          <w:rPr>
            <w:noProof/>
          </w:rPr>
          <w:t xml:space="preserve"> of an existing subscription.</w:t>
        </w:r>
      </w:ins>
    </w:p>
    <w:p w14:paraId="612B49A3" w14:textId="77777777" w:rsidR="003B0685" w:rsidRPr="008201B7" w:rsidRDefault="003B0685" w:rsidP="003B0685">
      <w:pPr>
        <w:pStyle w:val="TH"/>
        <w:rPr>
          <w:ins w:id="947" w:author="CR0260" w:date="2025-11-24T17:17:00Z"/>
          <w:noProof/>
        </w:rPr>
      </w:pPr>
      <w:ins w:id="948" w:author="CR0260" w:date="2025-11-24T17:17:00Z">
        <w:r>
          <w:rPr>
            <w:noProof/>
          </w:rPr>
          <w:object w:dxaOrig="7242" w:dyaOrig="4362" w14:anchorId="0A7D74BB">
            <v:shape id="_x0000_i1067" type="#_x0000_t75" style="width:5in;height:3in" o:ole="">
              <v:imagedata r:id="rId70" o:title=""/>
            </v:shape>
            <o:OLEObject Type="Embed" ProgID="Visio.Drawing.15" ShapeID="_x0000_i1067" DrawAspect="Content" ObjectID="_1825848838" r:id="rId80"/>
          </w:object>
        </w:r>
      </w:ins>
    </w:p>
    <w:p w14:paraId="54B4EB26" w14:textId="77777777" w:rsidR="003B0685" w:rsidRPr="002E1D38" w:rsidRDefault="003B0685" w:rsidP="003B0685">
      <w:pPr>
        <w:pStyle w:val="TF"/>
        <w:rPr>
          <w:ins w:id="949" w:author="CR0260" w:date="2025-11-24T17:17:00Z"/>
          <w:noProof/>
        </w:rPr>
      </w:pPr>
      <w:ins w:id="950" w:author="CR0260" w:date="2025-11-24T17:17:00Z">
        <w:r w:rsidRPr="002E1D38">
          <w:rPr>
            <w:noProof/>
          </w:rPr>
          <w:t>Figure </w:t>
        </w:r>
        <w:r>
          <w:rPr>
            <w:noProof/>
          </w:rPr>
          <w:t>4.9</w:t>
        </w:r>
        <w:r w:rsidRPr="002E1D38">
          <w:rPr>
            <w:noProof/>
          </w:rPr>
          <w:t>.2.2.3-1: Modification of an existing subscription</w:t>
        </w:r>
      </w:ins>
    </w:p>
    <w:p w14:paraId="3BADF117" w14:textId="77777777" w:rsidR="003B0685" w:rsidRDefault="003B0685" w:rsidP="003B0685">
      <w:pPr>
        <w:rPr>
          <w:ins w:id="951" w:author="CR0260" w:date="2025-11-24T17:17:00Z"/>
        </w:rPr>
      </w:pPr>
      <w:ins w:id="952" w:author="CR0260" w:date="2025-11-24T17:17:00Z">
        <w:r>
          <w:t>In order to request the update of an existing Training Subscription, t</w:t>
        </w:r>
        <w:r w:rsidRPr="006A7EE2">
          <w:t xml:space="preserve">he </w:t>
        </w:r>
        <w:r>
          <w:t xml:space="preserve">NF </w:t>
        </w:r>
        <w:r w:rsidRPr="008874EC">
          <w:rPr>
            <w:noProof/>
            <w:lang w:eastAsia="zh-CN"/>
          </w:rPr>
          <w:t xml:space="preserve">service consumer </w:t>
        </w:r>
        <w:r>
          <w:t>shall send</w:t>
        </w:r>
        <w:r w:rsidRPr="006A7EE2">
          <w:t xml:space="preserve"> a</w:t>
        </w:r>
        <w:r>
          <w:t>n HTTP</w:t>
        </w:r>
        <w:r w:rsidRPr="006A7EE2">
          <w:t xml:space="preserve"> </w:t>
        </w:r>
        <w:r>
          <w:t>PUT/PATCH</w:t>
        </w:r>
        <w:r w:rsidRPr="006A7EE2">
          <w:t xml:space="preserve"> request </w:t>
        </w:r>
        <w:r w:rsidRPr="000B71E3">
          <w:t xml:space="preserve">to the </w:t>
        </w:r>
        <w:r>
          <w:t xml:space="preserve">NEF </w:t>
        </w:r>
        <w:r w:rsidRPr="008201B7">
          <w:rPr>
            <w:noProof/>
          </w:rPr>
          <w:t>with: "{apiRoot}/</w:t>
        </w:r>
        <w:r>
          <w:rPr>
            <w:noProof/>
          </w:rPr>
          <w:t>nnef-training</w:t>
        </w:r>
        <w:r w:rsidRPr="008201B7">
          <w:rPr>
            <w:noProof/>
          </w:rPr>
          <w:t>/&lt;apiVersion&gt;/subscriptions/{</w:t>
        </w:r>
        <w:r w:rsidRPr="008201B7">
          <w:rPr>
            <w:bCs/>
            <w:noProof/>
            <w:lang w:eastAsia="zh-CN"/>
          </w:rPr>
          <w:t>subscriptionId</w:t>
        </w:r>
        <w:r w:rsidRPr="008201B7">
          <w:rPr>
            <w:noProof/>
          </w:rPr>
          <w:t>}" as request URI,</w:t>
        </w:r>
        <w:r w:rsidRPr="008201B7">
          <w:t xml:space="preserve"> as shown in step 1 of figure </w:t>
        </w:r>
        <w:r>
          <w:t>4.9.</w:t>
        </w:r>
        <w:r w:rsidRPr="008201B7">
          <w:t xml:space="preserve">2.2.3-1, </w:t>
        </w:r>
        <w:r w:rsidRPr="008201B7">
          <w:rPr>
            <w:noProof/>
          </w:rPr>
          <w:t>where "{</w:t>
        </w:r>
        <w:r w:rsidRPr="008201B7">
          <w:rPr>
            <w:bCs/>
            <w:noProof/>
            <w:lang w:eastAsia="zh-CN"/>
          </w:rPr>
          <w:t>subscriptionId</w:t>
        </w:r>
        <w:r w:rsidRPr="008201B7">
          <w:rPr>
            <w:noProof/>
          </w:rPr>
          <w:t>}" is the subscription correlation ID of the existing subscriptio</w:t>
        </w:r>
        <w:r>
          <w:rPr>
            <w:noProof/>
          </w:rPr>
          <w:t>n</w:t>
        </w:r>
        <w:r w:rsidRPr="006A7EE2">
          <w:t>,</w:t>
        </w:r>
        <w:r>
          <w:t xml:space="preserve"> </w:t>
        </w:r>
        <w:r w:rsidRPr="00535E7D">
          <w:t xml:space="preserve">with the request body including </w:t>
        </w:r>
        <w:r>
          <w:t>either:</w:t>
        </w:r>
      </w:ins>
    </w:p>
    <w:p w14:paraId="1B06C27E" w14:textId="47E4A22E" w:rsidR="003B0685" w:rsidRPr="006A7EE2" w:rsidRDefault="003B0685" w:rsidP="003B0685">
      <w:pPr>
        <w:pStyle w:val="B10"/>
        <w:rPr>
          <w:ins w:id="953" w:author="CR0260" w:date="2025-11-24T17:17:00Z"/>
        </w:rPr>
      </w:pPr>
      <w:ins w:id="954" w:author="CR0260" w:date="2025-11-24T17:17:00Z">
        <w:r w:rsidRPr="00D75E39">
          <w:t>-</w:t>
        </w:r>
        <w:r w:rsidRPr="00D75E39">
          <w:tab/>
        </w:r>
        <w:r w:rsidRPr="00535E7D">
          <w:t xml:space="preserve">the </w:t>
        </w:r>
        <w:r>
          <w:t>updated representation of the resource within the "TrainEventsSubsc"</w:t>
        </w:r>
        <w:r w:rsidRPr="00535E7D">
          <w:t xml:space="preserve"> data structure</w:t>
        </w:r>
        <w:r>
          <w:t xml:space="preserve"> (see </w:t>
        </w:r>
        <w:r>
          <w:rPr>
            <w:noProof/>
          </w:rPr>
          <w:t>clause</w:t>
        </w:r>
        <w:r w:rsidRPr="008201B7">
          <w:t> </w:t>
        </w:r>
        <w:r>
          <w:rPr>
            <w:noProof/>
          </w:rPr>
          <w:t>5.10.6.</w:t>
        </w:r>
        <w:del w:id="955" w:author="Rapporteur" w:date="2025-11-25T13:19:00Z">
          <w:r w:rsidDel="00813581">
            <w:rPr>
              <w:noProof/>
            </w:rPr>
            <w:delText>4</w:delText>
          </w:r>
        </w:del>
      </w:ins>
      <w:ins w:id="956" w:author="Rapporteur" w:date="2025-11-25T13:19:00Z">
        <w:r w:rsidR="00813581">
          <w:rPr>
            <w:noProof/>
          </w:rPr>
          <w:t>2</w:t>
        </w:r>
      </w:ins>
      <w:ins w:id="957" w:author="CR0260" w:date="2025-11-24T17:17:00Z">
        <w:r>
          <w:rPr>
            <w:noProof/>
          </w:rPr>
          <w:t>.2</w:t>
        </w:r>
        <w:r>
          <w:t xml:space="preserve">), </w:t>
        </w:r>
        <w:r w:rsidRPr="00535E7D">
          <w:t xml:space="preserve">in case </w:t>
        </w:r>
        <w:r>
          <w:t xml:space="preserve">the </w:t>
        </w:r>
        <w:r w:rsidRPr="00535E7D">
          <w:t>HTTP PUT method is used</w:t>
        </w:r>
        <w:r>
          <w:t>; or</w:t>
        </w:r>
      </w:ins>
    </w:p>
    <w:p w14:paraId="6D602C05" w14:textId="5C18AB12" w:rsidR="003B0685" w:rsidRDefault="003B0685" w:rsidP="003B0685">
      <w:pPr>
        <w:pStyle w:val="B10"/>
        <w:rPr>
          <w:ins w:id="958" w:author="CR0260" w:date="2025-11-24T17:17:00Z"/>
        </w:rPr>
      </w:pPr>
      <w:ins w:id="959" w:author="CR0260" w:date="2025-11-24T17:17:00Z">
        <w:r w:rsidRPr="00D75E39">
          <w:t>-</w:t>
        </w:r>
        <w:r w:rsidRPr="00D75E39">
          <w:tab/>
        </w:r>
        <w:r w:rsidRPr="00535E7D">
          <w:t xml:space="preserve">the </w:t>
        </w:r>
        <w:r>
          <w:t>requested modifications to the resource within the "TrainEventsSubsc</w:t>
        </w:r>
        <w:r w:rsidRPr="008874EC">
          <w:t>Patch</w:t>
        </w:r>
        <w:r>
          <w:t>"</w:t>
        </w:r>
        <w:r w:rsidRPr="00535E7D">
          <w:t xml:space="preserve"> data structure</w:t>
        </w:r>
        <w:r>
          <w:t xml:space="preserve"> (see </w:t>
        </w:r>
        <w:r>
          <w:rPr>
            <w:noProof/>
          </w:rPr>
          <w:t>clause</w:t>
        </w:r>
        <w:r w:rsidRPr="008201B7">
          <w:t> </w:t>
        </w:r>
        <w:r>
          <w:rPr>
            <w:noProof/>
          </w:rPr>
          <w:t>5.10.6.</w:t>
        </w:r>
        <w:del w:id="960" w:author="Rapporteur" w:date="2025-11-25T13:19:00Z">
          <w:r w:rsidDel="00813581">
            <w:rPr>
              <w:noProof/>
            </w:rPr>
            <w:delText>4</w:delText>
          </w:r>
        </w:del>
      </w:ins>
      <w:ins w:id="961" w:author="Rapporteur" w:date="2025-11-25T13:19:00Z">
        <w:r w:rsidR="00813581">
          <w:rPr>
            <w:noProof/>
          </w:rPr>
          <w:t>2</w:t>
        </w:r>
      </w:ins>
      <w:ins w:id="962" w:author="CR0260" w:date="2025-11-24T17:17:00Z">
        <w:r>
          <w:rPr>
            <w:noProof/>
          </w:rPr>
          <w:t>.3</w:t>
        </w:r>
        <w:r>
          <w:t xml:space="preserve">), </w:t>
        </w:r>
        <w:r w:rsidRPr="00535E7D">
          <w:t>in case the HTTP PATCH method is used</w:t>
        </w:r>
        <w:r w:rsidRPr="006A7EE2">
          <w:t>.</w:t>
        </w:r>
      </w:ins>
    </w:p>
    <w:p w14:paraId="1D85AA43" w14:textId="77777777" w:rsidR="003B0685" w:rsidRDefault="003B0685" w:rsidP="003B0685">
      <w:pPr>
        <w:rPr>
          <w:ins w:id="963" w:author="CR0260" w:date="2025-11-24T17:17:00Z"/>
          <w:lang w:eastAsia="zh-CN"/>
        </w:rPr>
      </w:pPr>
      <w:ins w:id="964" w:author="CR0260" w:date="2025-11-24T17:17:00Z">
        <w:r>
          <w:rPr>
            <w:lang w:eastAsia="zh-CN"/>
          </w:rPr>
          <w:t>Upon receipt of the HTTP request from the NF service consumer,</w:t>
        </w:r>
        <w:r w:rsidRPr="00F64B7F">
          <w:rPr>
            <w:lang w:eastAsia="zh-CN"/>
          </w:rPr>
          <w:t xml:space="preserve"> </w:t>
        </w:r>
        <w:r>
          <w:rPr>
            <w:lang w:eastAsia="zh-CN"/>
          </w:rPr>
          <w:t>the NEF shall:</w:t>
        </w:r>
      </w:ins>
    </w:p>
    <w:p w14:paraId="2BE19C4A" w14:textId="77777777" w:rsidR="003B0685" w:rsidRDefault="003B0685" w:rsidP="003B0685">
      <w:pPr>
        <w:pStyle w:val="B10"/>
        <w:rPr>
          <w:ins w:id="965" w:author="CR0260" w:date="2025-11-24T17:17:00Z"/>
        </w:rPr>
      </w:pPr>
      <w:ins w:id="966" w:author="CR0260" w:date="2025-11-24T17:17:00Z">
        <w:r>
          <w:t>-</w:t>
        </w:r>
        <w:r>
          <w:tab/>
          <w:t>translate any received</w:t>
        </w:r>
        <w:r w:rsidRPr="0051736F">
          <w:t xml:space="preserve"> </w:t>
        </w:r>
        <w:r>
          <w:t xml:space="preserve">SUPI </w:t>
        </w:r>
        <w:r w:rsidRPr="0051736F">
          <w:t xml:space="preserve">into a </w:t>
        </w:r>
        <w:r>
          <w:t>GPSI</w:t>
        </w:r>
        <w:r w:rsidRPr="0051736F">
          <w:t xml:space="preserve"> or an </w:t>
        </w:r>
        <w:r>
          <w:t>In</w:t>
        </w:r>
        <w:r w:rsidRPr="0051736F">
          <w:t xml:space="preserve">ternal-Group-Id into an </w:t>
        </w:r>
        <w:r>
          <w:t>Ex</w:t>
        </w:r>
        <w:r w:rsidRPr="0051736F">
          <w:t xml:space="preserve">ternal-Group-Id in the </w:t>
        </w:r>
        <w:r>
          <w:t>training t</w:t>
        </w:r>
        <w:r w:rsidRPr="0051736F">
          <w:t>arget</w:t>
        </w:r>
        <w:r>
          <w:t>; and</w:t>
        </w:r>
      </w:ins>
    </w:p>
    <w:p w14:paraId="09359575" w14:textId="77777777" w:rsidR="003B0685" w:rsidRPr="006A7EE2" w:rsidRDefault="003B0685" w:rsidP="003B0685">
      <w:pPr>
        <w:pStyle w:val="B10"/>
        <w:rPr>
          <w:ins w:id="967" w:author="CR0260" w:date="2025-11-24T17:17:00Z"/>
        </w:rPr>
      </w:pPr>
      <w:ins w:id="968" w:author="CR0260" w:date="2025-11-24T17:17:00Z">
        <w:r>
          <w:t>-</w:t>
        </w:r>
        <w:r>
          <w:tab/>
          <w:t>send a subscription to the training notification to the indicated AF acting as VFL server by using Naf_Training_Subscribe request as defined in</w:t>
        </w:r>
        <w:r w:rsidRPr="00994C84">
          <w:t xml:space="preserve"> 3GPP</w:t>
        </w:r>
        <w:r w:rsidRPr="008201B7">
          <w:t> </w:t>
        </w:r>
        <w:r w:rsidRPr="00994C84">
          <w:t>TS</w:t>
        </w:r>
        <w:r w:rsidRPr="008201B7">
          <w:t> </w:t>
        </w:r>
        <w:r w:rsidRPr="00994C84">
          <w:t>29.530</w:t>
        </w:r>
        <w:r w:rsidRPr="008201B7">
          <w:t> </w:t>
        </w:r>
        <w:r w:rsidRPr="00994C84">
          <w:t>[33]</w:t>
        </w:r>
        <w:r>
          <w:t>.</w:t>
        </w:r>
      </w:ins>
    </w:p>
    <w:p w14:paraId="67B3636C" w14:textId="77777777" w:rsidR="003B0685" w:rsidRDefault="003B0685" w:rsidP="003B0685">
      <w:pPr>
        <w:rPr>
          <w:ins w:id="969" w:author="CR0260" w:date="2025-11-24T17:17:00Z"/>
        </w:rPr>
      </w:pPr>
      <w:ins w:id="970" w:author="CR0260" w:date="2025-11-24T17:17:00Z">
        <w:r>
          <w:t>Upon</w:t>
        </w:r>
        <w:r w:rsidRPr="006A7EE2">
          <w:t xml:space="preserve"> success, the </w:t>
        </w:r>
        <w:r>
          <w:t>NEF</w:t>
        </w:r>
        <w:r w:rsidRPr="006A7EE2">
          <w:t xml:space="preserve"> </w:t>
        </w:r>
        <w:r>
          <w:t xml:space="preserve">shall update the targeted "Individual Training </w:t>
        </w:r>
        <w:r w:rsidRPr="008874EC">
          <w:t>Subscription</w:t>
        </w:r>
        <w:r>
          <w:t>" resource accordingly and respond</w:t>
        </w:r>
        <w:r w:rsidRPr="006A7EE2">
          <w:t xml:space="preserve"> with </w:t>
        </w:r>
        <w:r>
          <w:t>either:</w:t>
        </w:r>
      </w:ins>
    </w:p>
    <w:p w14:paraId="67FA0FBB" w14:textId="77777777" w:rsidR="003B0685" w:rsidRPr="006A7EE2" w:rsidRDefault="003B0685" w:rsidP="003B0685">
      <w:pPr>
        <w:pStyle w:val="B10"/>
        <w:rPr>
          <w:ins w:id="971" w:author="CR0260" w:date="2025-11-24T17:17:00Z"/>
        </w:rPr>
      </w:pPr>
      <w:ins w:id="972" w:author="CR0260" w:date="2025-11-24T17:17:00Z">
        <w:r w:rsidRPr="00D75E39">
          <w:t>-</w:t>
        </w:r>
        <w:r w:rsidRPr="00D75E39">
          <w:tab/>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 xml:space="preserve">containing a representation of the updated "Individual Training </w:t>
        </w:r>
        <w:r w:rsidRPr="008874EC">
          <w:t>Subscription</w:t>
        </w:r>
        <w:r>
          <w:t>" resource within the TrainEventsSubsc</w:t>
        </w:r>
        <w:r w:rsidRPr="00535E7D">
          <w:t xml:space="preserve"> </w:t>
        </w:r>
        <w:r>
          <w:t>data structure; or</w:t>
        </w:r>
      </w:ins>
    </w:p>
    <w:p w14:paraId="7F3A6F8B" w14:textId="77777777" w:rsidR="003B0685" w:rsidRDefault="003B0685" w:rsidP="003B0685">
      <w:pPr>
        <w:pStyle w:val="B10"/>
        <w:rPr>
          <w:ins w:id="973" w:author="CR0260" w:date="2025-11-24T17:17:00Z"/>
        </w:rPr>
      </w:pPr>
      <w:ins w:id="974" w:author="CR0260" w:date="2025-11-24T17:17:00Z">
        <w:r w:rsidRPr="00D75E39">
          <w:t>-</w:t>
        </w:r>
        <w:r w:rsidRPr="00D75E39">
          <w:tab/>
        </w:r>
        <w:r>
          <w:t xml:space="preserve">an </w:t>
        </w:r>
        <w:r w:rsidRPr="006A7EE2">
          <w:t>HTTP "20</w:t>
        </w:r>
        <w:r>
          <w:t>4</w:t>
        </w:r>
        <w:r w:rsidRPr="006A7EE2">
          <w:t xml:space="preserve"> </w:t>
        </w:r>
        <w:r>
          <w:t>No Content</w:t>
        </w:r>
        <w:r w:rsidRPr="006A7EE2">
          <w:t>" status code.</w:t>
        </w:r>
      </w:ins>
    </w:p>
    <w:p w14:paraId="7FD615F0" w14:textId="77777777" w:rsidR="003B0685" w:rsidRPr="00C8565D" w:rsidRDefault="003B0685" w:rsidP="003B0685">
      <w:pPr>
        <w:rPr>
          <w:ins w:id="975" w:author="CR0260" w:date="2025-11-24T17:17:00Z"/>
          <w:lang w:eastAsia="zh-CN"/>
        </w:rPr>
      </w:pPr>
      <w:ins w:id="976" w:author="CR0260" w:date="2025-11-24T17:17:00Z">
        <w:r w:rsidRPr="00CD4B3B">
          <w:t xml:space="preserve">On failure, the appropriate HTTP status code indicating the error shall be returned and appropriate additional error information should be returned in the </w:t>
        </w:r>
        <w:r>
          <w:t xml:space="preserve">HTTP </w:t>
        </w:r>
        <w:r w:rsidRPr="00CD4B3B">
          <w:t>PUT</w:t>
        </w:r>
        <w:r>
          <w:t>/PATCH</w:t>
        </w:r>
        <w:r w:rsidRPr="00CD4B3B">
          <w:t xml:space="preserve"> response body</w:t>
        </w:r>
        <w:r w:rsidRPr="00705544">
          <w:t>, as specified in cla</w:t>
        </w:r>
        <w:r w:rsidRPr="00AA2BE6">
          <w:t>use 5.10.7.</w:t>
        </w:r>
      </w:ins>
    </w:p>
    <w:p w14:paraId="53148E80" w14:textId="77777777" w:rsidR="003B0685" w:rsidRDefault="003B0685" w:rsidP="003B0685">
      <w:pPr>
        <w:rPr>
          <w:ins w:id="977" w:author="CR0260" w:date="2025-11-24T17:17:00Z"/>
        </w:rPr>
      </w:pPr>
      <w:ins w:id="978" w:author="CR0260" w:date="2025-11-24T17:17:00Z">
        <w:r w:rsidRPr="008201B7">
          <w:t>If the NEF determines the received HTTP PUT</w:t>
        </w:r>
        <w:r>
          <w:t>/PATCH</w:t>
        </w:r>
        <w:r w:rsidRPr="008201B7">
          <w:t xml:space="preserve"> request needs to be redirected, the NEF shall send an HTTP redirect response as specified in clause </w:t>
        </w:r>
        <w:r w:rsidRPr="008201B7">
          <w:rPr>
            <w:lang w:eastAsia="zh-CN"/>
          </w:rPr>
          <w:t xml:space="preserve">6.10.9 of </w:t>
        </w:r>
        <w:r w:rsidRPr="008201B7">
          <w:rPr>
            <w:lang w:val="en-US"/>
          </w:rPr>
          <w:t>3GPP TS 29.500 [4]</w:t>
        </w:r>
        <w:r w:rsidRPr="008201B7">
          <w:t>.</w:t>
        </w:r>
      </w:ins>
    </w:p>
    <w:p w14:paraId="56AB9725" w14:textId="77777777" w:rsidR="003B0685" w:rsidRPr="008201B7" w:rsidRDefault="003B0685" w:rsidP="003B0685">
      <w:pPr>
        <w:pStyle w:val="40"/>
        <w:rPr>
          <w:ins w:id="979" w:author="CR0260" w:date="2025-11-24T17:17:00Z"/>
        </w:rPr>
      </w:pPr>
      <w:ins w:id="980" w:author="CR0260" w:date="2025-11-24T17:17:00Z">
        <w:r>
          <w:t>4.9.</w:t>
        </w:r>
        <w:r w:rsidRPr="008201B7">
          <w:t>2.3</w:t>
        </w:r>
        <w:r w:rsidRPr="008201B7">
          <w:tab/>
        </w:r>
        <w:r>
          <w:rPr>
            <w:color w:val="000000"/>
            <w:lang w:eastAsia="zh-CN"/>
          </w:rPr>
          <w:t>Nnef_Training</w:t>
        </w:r>
        <w:r w:rsidRPr="008201B7">
          <w:rPr>
            <w:color w:val="000000"/>
            <w:lang w:eastAsia="zh-CN"/>
          </w:rPr>
          <w:t>_Un</w:t>
        </w:r>
        <w:r w:rsidRPr="008201B7">
          <w:rPr>
            <w:color w:val="000000"/>
            <w:lang w:eastAsia="ja-JP"/>
          </w:rPr>
          <w:t>subscribe</w:t>
        </w:r>
        <w:r w:rsidRPr="008201B7">
          <w:t xml:space="preserve"> service operation</w:t>
        </w:r>
      </w:ins>
    </w:p>
    <w:p w14:paraId="0FD24DB2" w14:textId="77777777" w:rsidR="003B0685" w:rsidRPr="008201B7" w:rsidRDefault="003B0685" w:rsidP="003B0685">
      <w:pPr>
        <w:pStyle w:val="50"/>
        <w:rPr>
          <w:ins w:id="981" w:author="CR0260" w:date="2025-11-24T17:17:00Z"/>
        </w:rPr>
      </w:pPr>
      <w:ins w:id="982" w:author="CR0260" w:date="2025-11-24T17:17:00Z">
        <w:r>
          <w:t>4.9.</w:t>
        </w:r>
        <w:r w:rsidRPr="008201B7">
          <w:t>2.3.1</w:t>
        </w:r>
        <w:r w:rsidRPr="008201B7">
          <w:tab/>
          <w:t>General</w:t>
        </w:r>
      </w:ins>
    </w:p>
    <w:p w14:paraId="11FB64AF" w14:textId="77777777" w:rsidR="003B0685" w:rsidRPr="008201B7" w:rsidRDefault="003B0685" w:rsidP="003B0685">
      <w:pPr>
        <w:rPr>
          <w:ins w:id="983" w:author="CR0260" w:date="2025-11-24T17:17:00Z"/>
          <w:noProof/>
        </w:rPr>
      </w:pPr>
      <w:ins w:id="984" w:author="CR0260" w:date="2025-11-24T17:17:00Z">
        <w:r w:rsidRPr="008201B7">
          <w:rPr>
            <w:noProof/>
          </w:rPr>
          <w:t>This service operation is used by an NF service consumer to unsubscribe from event notifications.</w:t>
        </w:r>
      </w:ins>
    </w:p>
    <w:p w14:paraId="745237D5" w14:textId="77777777" w:rsidR="003B0685" w:rsidRPr="008201B7" w:rsidRDefault="003B0685" w:rsidP="003B0685">
      <w:pPr>
        <w:rPr>
          <w:ins w:id="985" w:author="CR0260" w:date="2025-11-24T17:17:00Z"/>
          <w:noProof/>
          <w:lang w:eastAsia="zh-CN"/>
        </w:rPr>
      </w:pPr>
      <w:ins w:id="986" w:author="CR0260" w:date="2025-11-24T17:17:00Z">
        <w:r w:rsidRPr="008201B7">
          <w:rPr>
            <w:noProof/>
            <w:lang w:eastAsia="zh-CN"/>
          </w:rPr>
          <w:t xml:space="preserve">The following procedure using the </w:t>
        </w:r>
        <w:r>
          <w:rPr>
            <w:noProof/>
          </w:rPr>
          <w:t>Nnef_Training</w:t>
        </w:r>
        <w:r w:rsidRPr="008201B7">
          <w:rPr>
            <w:noProof/>
          </w:rPr>
          <w:t>_Unsubscribe</w:t>
        </w:r>
        <w:r w:rsidRPr="008201B7">
          <w:rPr>
            <w:noProof/>
            <w:lang w:eastAsia="zh-CN"/>
          </w:rPr>
          <w:t xml:space="preserve"> service operation is supported:</w:t>
        </w:r>
      </w:ins>
    </w:p>
    <w:p w14:paraId="1134D14E" w14:textId="77777777" w:rsidR="003B0685" w:rsidRPr="002239BA" w:rsidRDefault="003B0685" w:rsidP="003B0685">
      <w:pPr>
        <w:pStyle w:val="B10"/>
        <w:rPr>
          <w:ins w:id="987" w:author="CR0260" w:date="2025-11-24T17:17:00Z"/>
          <w:lang w:val="en-US"/>
        </w:rPr>
      </w:pPr>
      <w:ins w:id="988" w:author="CR0260" w:date="2025-11-24T17:17:00Z">
        <w:r w:rsidRPr="002239BA">
          <w:rPr>
            <w:lang w:val="en-US"/>
          </w:rPr>
          <w:t>-</w:t>
        </w:r>
        <w:r w:rsidRPr="002239BA">
          <w:rPr>
            <w:lang w:val="en-US"/>
          </w:rPr>
          <w:tab/>
          <w:t>unsubscription from event notifications.</w:t>
        </w:r>
      </w:ins>
    </w:p>
    <w:p w14:paraId="324E589B" w14:textId="77777777" w:rsidR="003B0685" w:rsidRPr="008201B7" w:rsidRDefault="003B0685" w:rsidP="003B0685">
      <w:pPr>
        <w:pStyle w:val="50"/>
        <w:rPr>
          <w:ins w:id="989" w:author="CR0260" w:date="2025-11-24T17:17:00Z"/>
        </w:rPr>
      </w:pPr>
      <w:ins w:id="990" w:author="CR0260" w:date="2025-11-24T17:17:00Z">
        <w:r>
          <w:lastRenderedPageBreak/>
          <w:t>4.9.</w:t>
        </w:r>
        <w:r w:rsidRPr="008201B7">
          <w:t>2.3.2</w:t>
        </w:r>
        <w:r w:rsidRPr="008201B7">
          <w:tab/>
          <w:t>Unsubscription from event notifications</w:t>
        </w:r>
      </w:ins>
    </w:p>
    <w:p w14:paraId="02A9FFCA" w14:textId="77777777" w:rsidR="003B0685" w:rsidRPr="008201B7" w:rsidRDefault="003B0685" w:rsidP="003B0685">
      <w:pPr>
        <w:rPr>
          <w:ins w:id="991" w:author="CR0260" w:date="2025-11-24T17:17:00Z"/>
          <w:noProof/>
        </w:rPr>
      </w:pPr>
      <w:ins w:id="992" w:author="CR0260" w:date="2025-11-24T17:17:00Z">
        <w:r w:rsidRPr="008201B7">
          <w:rPr>
            <w:noProof/>
          </w:rPr>
          <w:t>Figure </w:t>
        </w:r>
        <w:r>
          <w:rPr>
            <w:noProof/>
          </w:rPr>
          <w:t>4.9.</w:t>
        </w:r>
        <w:r w:rsidRPr="008201B7">
          <w:rPr>
            <w:noProof/>
          </w:rPr>
          <w:t>2.3.2-1 illustrates the unsubscription from event notifications.</w:t>
        </w:r>
      </w:ins>
    </w:p>
    <w:p w14:paraId="4EC694D1" w14:textId="77777777" w:rsidR="003B0685" w:rsidRPr="008201B7" w:rsidRDefault="003B0685" w:rsidP="003B0685">
      <w:pPr>
        <w:pStyle w:val="TH"/>
        <w:rPr>
          <w:ins w:id="993" w:author="CR0260" w:date="2025-11-24T17:17:00Z"/>
          <w:rFonts w:cs="Arial"/>
          <w:noProof/>
        </w:rPr>
      </w:pPr>
      <w:ins w:id="994" w:author="CR0260" w:date="2025-11-24T17:17:00Z">
        <w:r>
          <w:rPr>
            <w:lang w:val="en-US"/>
          </w:rPr>
          <w:object w:dxaOrig="8598" w:dyaOrig="2724" w14:anchorId="09F3CF1A">
            <v:shape id="_x0000_i1068" type="#_x0000_t75" style="width:475.2pt;height:151.2pt" o:ole="">
              <v:imagedata r:id="rId72" o:title=""/>
            </v:shape>
            <o:OLEObject Type="Embed" ProgID="Visio.Drawing.15" ShapeID="_x0000_i1068" DrawAspect="Content" ObjectID="_1825848839" r:id="rId81"/>
          </w:object>
        </w:r>
      </w:ins>
    </w:p>
    <w:p w14:paraId="3347E4C1" w14:textId="77777777" w:rsidR="003B0685" w:rsidRPr="002E1D38" w:rsidRDefault="003B0685" w:rsidP="003B0685">
      <w:pPr>
        <w:pStyle w:val="TF"/>
        <w:rPr>
          <w:ins w:id="995" w:author="CR0260" w:date="2025-11-24T17:17:00Z"/>
          <w:noProof/>
        </w:rPr>
      </w:pPr>
      <w:ins w:id="996" w:author="CR0260" w:date="2025-11-24T17:17:00Z">
        <w:r w:rsidRPr="002E1D38">
          <w:rPr>
            <w:noProof/>
          </w:rPr>
          <w:t>Figure </w:t>
        </w:r>
        <w:r>
          <w:rPr>
            <w:noProof/>
          </w:rPr>
          <w:t>4.9</w:t>
        </w:r>
        <w:r w:rsidRPr="002E1D38">
          <w:rPr>
            <w:noProof/>
          </w:rPr>
          <w:t>.2.3.2-1: Unsubscription from event notifications</w:t>
        </w:r>
      </w:ins>
    </w:p>
    <w:p w14:paraId="681F8DE3" w14:textId="77777777" w:rsidR="003B0685" w:rsidRDefault="003B0685" w:rsidP="003B0685">
      <w:pPr>
        <w:rPr>
          <w:ins w:id="997" w:author="CR0260" w:date="2025-11-24T17:17:00Z"/>
        </w:rPr>
      </w:pPr>
      <w:ins w:id="998" w:author="CR0260" w:date="2025-11-24T17:17:00Z">
        <w:r w:rsidRPr="00535E7D">
          <w:t xml:space="preserve">In order to request the deletion of an existing </w:t>
        </w:r>
        <w:r w:rsidRPr="00854CFF">
          <w:t>Training</w:t>
        </w:r>
        <w:r w:rsidRPr="008344F0">
          <w:t xml:space="preserve"> </w:t>
        </w:r>
        <w:r>
          <w:t>Subscription, t</w:t>
        </w:r>
        <w:r w:rsidRPr="006A7EE2">
          <w:t xml:space="preserve">he </w:t>
        </w:r>
        <w:r>
          <w:t xml:space="preserve">NF </w:t>
        </w:r>
        <w:r w:rsidRPr="008874EC">
          <w:rPr>
            <w:noProof/>
            <w:lang w:eastAsia="zh-CN"/>
          </w:rPr>
          <w:t xml:space="preserve">service consumer </w:t>
        </w:r>
        <w:r w:rsidRPr="00535E7D">
          <w:t xml:space="preserve">shall send an HTTP DELETE request to the </w:t>
        </w:r>
        <w:r>
          <w:t>NEF</w:t>
        </w:r>
        <w:r w:rsidRPr="00535E7D">
          <w:t xml:space="preserve"> </w:t>
        </w:r>
        <w:r w:rsidRPr="008201B7">
          <w:rPr>
            <w:noProof/>
          </w:rPr>
          <w:t>with "{apiRoot}/</w:t>
        </w:r>
        <w:r>
          <w:rPr>
            <w:noProof/>
          </w:rPr>
          <w:t>nnef-training</w:t>
        </w:r>
        <w:r w:rsidRPr="008201B7">
          <w:rPr>
            <w:noProof/>
          </w:rPr>
          <w:t>/</w:t>
        </w:r>
        <w:r w:rsidRPr="008201B7">
          <w:t>&lt;apiVersion&gt;</w:t>
        </w:r>
        <w:r w:rsidRPr="008201B7">
          <w:rPr>
            <w:noProof/>
          </w:rPr>
          <w:t>/subscriptions/{</w:t>
        </w:r>
        <w:r w:rsidRPr="008201B7">
          <w:rPr>
            <w:bCs/>
            <w:noProof/>
            <w:lang w:eastAsia="zh-CN"/>
          </w:rPr>
          <w:t>subscriptionId</w:t>
        </w:r>
        <w:r w:rsidRPr="008201B7">
          <w:rPr>
            <w:noProof/>
          </w:rPr>
          <w:t>}" as request URI,</w:t>
        </w:r>
        <w:r w:rsidRPr="008201B7">
          <w:t xml:space="preserve"> as shown in step 1 of figure </w:t>
        </w:r>
        <w:r>
          <w:t>4.9.</w:t>
        </w:r>
        <w:r w:rsidRPr="008201B7">
          <w:t xml:space="preserve">2.3.2-1, </w:t>
        </w:r>
        <w:r w:rsidRPr="008201B7">
          <w:rPr>
            <w:noProof/>
          </w:rPr>
          <w:t>where "{</w:t>
        </w:r>
        <w:r w:rsidRPr="008201B7">
          <w:rPr>
            <w:bCs/>
            <w:noProof/>
            <w:lang w:eastAsia="zh-CN"/>
          </w:rPr>
          <w:t>subscriptionId</w:t>
        </w:r>
        <w:r w:rsidRPr="008201B7">
          <w:rPr>
            <w:noProof/>
          </w:rPr>
          <w:t>}" is the subscription correlation identifier of the existing subscription resource that is to be deleted.</w:t>
        </w:r>
      </w:ins>
    </w:p>
    <w:p w14:paraId="1D932C23" w14:textId="77777777" w:rsidR="003B0685" w:rsidRPr="00535E7D" w:rsidRDefault="003B0685" w:rsidP="003B0685">
      <w:pPr>
        <w:rPr>
          <w:ins w:id="999" w:author="CR0260" w:date="2025-11-24T17:17:00Z"/>
        </w:rPr>
      </w:pPr>
      <w:ins w:id="1000" w:author="CR0260" w:date="2025-11-24T17:17:00Z">
        <w:r>
          <w:rPr>
            <w:lang w:eastAsia="zh-CN"/>
          </w:rPr>
          <w:t>Upon receipt of the HTTP DELETE request from the NF service consumer,</w:t>
        </w:r>
        <w:r w:rsidRPr="00887E77">
          <w:rPr>
            <w:lang w:eastAsia="zh-CN"/>
          </w:rPr>
          <w:t xml:space="preserve"> </w:t>
        </w:r>
        <w:r>
          <w:rPr>
            <w:lang w:eastAsia="zh-CN"/>
          </w:rPr>
          <w:t>the NEF shall request the AF managing that subscription to remove the Training subscription by using Naf_Training_Unsubscribe request</w:t>
        </w:r>
        <w:r>
          <w:t xml:space="preserve">. If the request is accepted by the AF and it informs the NEF with a successful response, the NEF </w:t>
        </w:r>
        <w:r w:rsidRPr="008201B7">
          <w:rPr>
            <w:noProof/>
          </w:rPr>
          <w:t xml:space="preserve">shall </w:t>
        </w:r>
        <w:r>
          <w:rPr>
            <w:noProof/>
          </w:rPr>
          <w:t>remove</w:t>
        </w:r>
        <w:r w:rsidRPr="008201B7">
          <w:rPr>
            <w:noProof/>
          </w:rPr>
          <w:t xml:space="preserve"> the subscription and send an HTTP "20</w:t>
        </w:r>
        <w:r>
          <w:rPr>
            <w:noProof/>
          </w:rPr>
          <w:t>4</w:t>
        </w:r>
        <w:r w:rsidRPr="008201B7">
          <w:rPr>
            <w:noProof/>
          </w:rPr>
          <w:t xml:space="preserve"> </w:t>
        </w:r>
        <w:r>
          <w:rPr>
            <w:noProof/>
          </w:rPr>
          <w:t>No Content</w:t>
        </w:r>
        <w:r w:rsidRPr="008201B7">
          <w:rPr>
            <w:noProof/>
          </w:rPr>
          <w:t>"</w:t>
        </w:r>
        <w:r>
          <w:rPr>
            <w:noProof/>
          </w:rPr>
          <w:t xml:space="preserve"> response</w:t>
        </w:r>
        <w:r w:rsidRPr="008201B7">
          <w:rPr>
            <w:noProof/>
          </w:rPr>
          <w:t xml:space="preserve">, </w:t>
        </w:r>
        <w:r w:rsidRPr="008201B7">
          <w:t>as shown in step 2 of figure </w:t>
        </w:r>
        <w:r>
          <w:t>4.9.</w:t>
        </w:r>
        <w:r w:rsidRPr="008201B7">
          <w:t>2.2.3-1</w:t>
        </w:r>
        <w:r w:rsidRPr="008201B7">
          <w:rPr>
            <w:noProof/>
          </w:rPr>
          <w:t>.</w:t>
        </w:r>
      </w:ins>
    </w:p>
    <w:p w14:paraId="3210F90E" w14:textId="77777777" w:rsidR="003B0685" w:rsidRPr="00535E7D" w:rsidRDefault="003B0685" w:rsidP="003B0685">
      <w:pPr>
        <w:rPr>
          <w:ins w:id="1001" w:author="CR0260" w:date="2025-11-24T17:17:00Z"/>
          <w:lang w:eastAsia="zh-CN"/>
        </w:rPr>
      </w:pPr>
      <w:ins w:id="1002" w:author="CR0260" w:date="2025-11-24T17:17:00Z">
        <w:r w:rsidRPr="00535E7D">
          <w:t>On failure, the appropriate HTTP status code indicating the error shall be returned a</w:t>
        </w:r>
        <w:r w:rsidRPr="00AA2BE6">
          <w:t>nd appropriate additional error information should be returned in the HTTP DELETE response body, as specified in clause 5.10.7.</w:t>
        </w:r>
      </w:ins>
    </w:p>
    <w:p w14:paraId="502F6CB8" w14:textId="77777777" w:rsidR="003B0685" w:rsidRDefault="003B0685" w:rsidP="003B0685">
      <w:pPr>
        <w:rPr>
          <w:ins w:id="1003" w:author="CR0260" w:date="2025-11-24T17:17:00Z"/>
        </w:rPr>
      </w:pPr>
      <w:ins w:id="1004" w:author="CR0260" w:date="2025-11-24T17:17:00Z">
        <w:r w:rsidRPr="008201B7">
          <w:t>If the NEF determines the received HTTP DELETE request needs to be redirected, the NEF shall send an HTTP redirect response as specified in clause </w:t>
        </w:r>
        <w:r w:rsidRPr="008201B7">
          <w:rPr>
            <w:lang w:eastAsia="zh-CN"/>
          </w:rPr>
          <w:t xml:space="preserve">6.10.9 of </w:t>
        </w:r>
        <w:r w:rsidRPr="008201B7">
          <w:rPr>
            <w:lang w:val="en-US"/>
          </w:rPr>
          <w:t>3GPP TS 29.500 [4]</w:t>
        </w:r>
        <w:r w:rsidRPr="008201B7">
          <w:t>.</w:t>
        </w:r>
      </w:ins>
    </w:p>
    <w:p w14:paraId="466AB87E" w14:textId="77777777" w:rsidR="003B0685" w:rsidRPr="008201B7" w:rsidRDefault="003B0685" w:rsidP="003B0685">
      <w:pPr>
        <w:pStyle w:val="40"/>
        <w:rPr>
          <w:ins w:id="1005" w:author="CR0260" w:date="2025-11-24T17:17:00Z"/>
        </w:rPr>
      </w:pPr>
      <w:ins w:id="1006" w:author="CR0260" w:date="2025-11-24T17:17:00Z">
        <w:r>
          <w:t>4.9.</w:t>
        </w:r>
        <w:r w:rsidRPr="008201B7">
          <w:t>2.4</w:t>
        </w:r>
        <w:r w:rsidRPr="008201B7">
          <w:tab/>
        </w:r>
        <w:r>
          <w:t>Nnef_Training</w:t>
        </w:r>
        <w:r w:rsidRPr="008201B7">
          <w:t>_Notify service operation</w:t>
        </w:r>
      </w:ins>
    </w:p>
    <w:p w14:paraId="073497F6" w14:textId="77777777" w:rsidR="003B0685" w:rsidRPr="008201B7" w:rsidRDefault="003B0685" w:rsidP="003B0685">
      <w:pPr>
        <w:pStyle w:val="50"/>
        <w:rPr>
          <w:ins w:id="1007" w:author="CR0260" w:date="2025-11-24T17:17:00Z"/>
        </w:rPr>
      </w:pPr>
      <w:ins w:id="1008" w:author="CR0260" w:date="2025-11-24T17:17:00Z">
        <w:r>
          <w:t>4.9.</w:t>
        </w:r>
        <w:r w:rsidRPr="008201B7">
          <w:t>2.4.1</w:t>
        </w:r>
        <w:r w:rsidRPr="008201B7">
          <w:tab/>
          <w:t>General</w:t>
        </w:r>
      </w:ins>
    </w:p>
    <w:p w14:paraId="07B67836" w14:textId="77777777" w:rsidR="003B0685" w:rsidRPr="008201B7" w:rsidRDefault="003B0685" w:rsidP="003B0685">
      <w:pPr>
        <w:rPr>
          <w:ins w:id="1009" w:author="CR0260" w:date="2025-11-24T17:17:00Z"/>
          <w:noProof/>
        </w:rPr>
      </w:pPr>
      <w:ins w:id="1010" w:author="CR0260" w:date="2025-11-24T17:17:00Z">
        <w:r w:rsidRPr="008201B7">
          <w:rPr>
            <w:noProof/>
          </w:rPr>
          <w:t xml:space="preserve">The </w:t>
        </w:r>
        <w:r>
          <w:rPr>
            <w:noProof/>
          </w:rPr>
          <w:t>Nnef_Training</w:t>
        </w:r>
        <w:r w:rsidRPr="008201B7">
          <w:rPr>
            <w:noProof/>
          </w:rPr>
          <w:t xml:space="preserve">_Notify service operation enables the NEF to notify the </w:t>
        </w:r>
        <w:r w:rsidRPr="008201B7">
          <w:rPr>
            <w:noProof/>
            <w:lang w:eastAsia="zh-CN"/>
          </w:rPr>
          <w:t xml:space="preserve">NF service consumer(s) that the </w:t>
        </w:r>
        <w:r w:rsidRPr="008201B7">
          <w:rPr>
            <w:noProof/>
          </w:rPr>
          <w:t xml:space="preserve">previously </w:t>
        </w:r>
        <w:r w:rsidRPr="008201B7">
          <w:rPr>
            <w:noProof/>
            <w:lang w:eastAsia="zh-CN"/>
          </w:rPr>
          <w:t>subscribed application related event occurred.</w:t>
        </w:r>
      </w:ins>
    </w:p>
    <w:p w14:paraId="7E2E59CC" w14:textId="77777777" w:rsidR="003B0685" w:rsidRPr="008201B7" w:rsidRDefault="003B0685" w:rsidP="003B0685">
      <w:pPr>
        <w:rPr>
          <w:ins w:id="1011" w:author="CR0260" w:date="2025-11-24T17:17:00Z"/>
          <w:noProof/>
          <w:lang w:eastAsia="zh-CN"/>
        </w:rPr>
      </w:pPr>
      <w:ins w:id="1012" w:author="CR0260" w:date="2025-11-24T17:17:00Z">
        <w:r w:rsidRPr="008201B7">
          <w:rPr>
            <w:noProof/>
            <w:lang w:eastAsia="zh-CN"/>
          </w:rPr>
          <w:t xml:space="preserve">The following procedure using the </w:t>
        </w:r>
        <w:r>
          <w:rPr>
            <w:noProof/>
          </w:rPr>
          <w:t>Nnef_Training</w:t>
        </w:r>
        <w:r w:rsidRPr="008201B7">
          <w:rPr>
            <w:noProof/>
          </w:rPr>
          <w:t>_Notify</w:t>
        </w:r>
        <w:r w:rsidRPr="008201B7">
          <w:rPr>
            <w:noProof/>
            <w:lang w:eastAsia="zh-CN"/>
          </w:rPr>
          <w:t xml:space="preserve"> service operation is supported:</w:t>
        </w:r>
      </w:ins>
    </w:p>
    <w:p w14:paraId="5337F16D" w14:textId="77777777" w:rsidR="003B0685" w:rsidRPr="002239BA" w:rsidRDefault="003B0685" w:rsidP="003B0685">
      <w:pPr>
        <w:pStyle w:val="B10"/>
        <w:rPr>
          <w:ins w:id="1013" w:author="CR0260" w:date="2025-11-24T17:17:00Z"/>
          <w:lang w:val="en-US"/>
        </w:rPr>
      </w:pPr>
      <w:ins w:id="1014" w:author="CR0260" w:date="2025-11-24T17:17:00Z">
        <w:r w:rsidRPr="002239BA">
          <w:rPr>
            <w:lang w:val="en-US"/>
          </w:rPr>
          <w:t>-</w:t>
        </w:r>
        <w:r w:rsidRPr="002239BA">
          <w:rPr>
            <w:lang w:val="en-US"/>
          </w:rPr>
          <w:tab/>
          <w:t xml:space="preserve">notification about </w:t>
        </w:r>
        <w:r>
          <w:rPr>
            <w:lang w:val="en-US"/>
          </w:rPr>
          <w:t>training s</w:t>
        </w:r>
        <w:r w:rsidRPr="002239BA">
          <w:rPr>
            <w:lang w:val="en-US"/>
          </w:rPr>
          <w:t>ubscribed events.</w:t>
        </w:r>
      </w:ins>
    </w:p>
    <w:p w14:paraId="2435C86D" w14:textId="77777777" w:rsidR="003B0685" w:rsidRPr="008201B7" w:rsidRDefault="003B0685" w:rsidP="003B0685">
      <w:pPr>
        <w:pStyle w:val="50"/>
        <w:rPr>
          <w:ins w:id="1015" w:author="CR0260" w:date="2025-11-24T17:17:00Z"/>
        </w:rPr>
      </w:pPr>
      <w:ins w:id="1016" w:author="CR0260" w:date="2025-11-24T17:17:00Z">
        <w:r>
          <w:t>4.9.</w:t>
        </w:r>
        <w:r w:rsidRPr="008201B7">
          <w:t>2.4.2</w:t>
        </w:r>
        <w:r w:rsidRPr="008201B7">
          <w:tab/>
          <w:t>Notification about subscribed events</w:t>
        </w:r>
      </w:ins>
    </w:p>
    <w:p w14:paraId="3E56D1AB" w14:textId="77777777" w:rsidR="003B0685" w:rsidRDefault="003B0685" w:rsidP="003B0685">
      <w:pPr>
        <w:rPr>
          <w:ins w:id="1017" w:author="CR0260" w:date="2025-11-24T17:17:00Z"/>
          <w:noProof/>
        </w:rPr>
      </w:pPr>
      <w:ins w:id="1018" w:author="CR0260" w:date="2025-11-24T17:17:00Z">
        <w:r w:rsidRPr="008201B7">
          <w:rPr>
            <w:noProof/>
          </w:rPr>
          <w:t>Figure </w:t>
        </w:r>
        <w:r>
          <w:rPr>
            <w:noProof/>
          </w:rPr>
          <w:t>4.9.</w:t>
        </w:r>
        <w:r w:rsidRPr="008201B7">
          <w:rPr>
            <w:noProof/>
          </w:rPr>
          <w:t>2.4.2-1 illustrates the notification about subscribed events.</w:t>
        </w:r>
      </w:ins>
    </w:p>
    <w:p w14:paraId="23B65F52" w14:textId="77777777" w:rsidR="003B0685" w:rsidRPr="008201B7" w:rsidRDefault="003B0685" w:rsidP="003B0685">
      <w:pPr>
        <w:pStyle w:val="TH"/>
        <w:rPr>
          <w:ins w:id="1019" w:author="CR0260" w:date="2025-11-24T17:17:00Z"/>
          <w:noProof/>
        </w:rPr>
      </w:pPr>
      <w:ins w:id="1020" w:author="CR0260" w:date="2025-11-24T17:17:00Z">
        <w:r>
          <w:rPr>
            <w:lang w:val="en-US"/>
          </w:rPr>
          <w:object w:dxaOrig="8598" w:dyaOrig="2724" w14:anchorId="695CCF84">
            <v:shape id="_x0000_i1069" type="#_x0000_t75" style="width:475.2pt;height:151.2pt" o:ole="">
              <v:imagedata r:id="rId74" o:title=""/>
            </v:shape>
            <o:OLEObject Type="Embed" ProgID="Visio.Drawing.15" ShapeID="_x0000_i1069" DrawAspect="Content" ObjectID="_1825848840" r:id="rId82"/>
          </w:object>
        </w:r>
      </w:ins>
    </w:p>
    <w:p w14:paraId="26738A3B" w14:textId="77777777" w:rsidR="003B0685" w:rsidRPr="002E1D38" w:rsidRDefault="003B0685" w:rsidP="003B0685">
      <w:pPr>
        <w:pStyle w:val="TF"/>
        <w:rPr>
          <w:ins w:id="1021" w:author="CR0260" w:date="2025-11-24T17:17:00Z"/>
          <w:noProof/>
        </w:rPr>
      </w:pPr>
      <w:ins w:id="1022" w:author="CR0260" w:date="2025-11-24T17:17:00Z">
        <w:r w:rsidRPr="002E1D38">
          <w:rPr>
            <w:noProof/>
          </w:rPr>
          <w:t>Figure </w:t>
        </w:r>
        <w:r>
          <w:rPr>
            <w:noProof/>
          </w:rPr>
          <w:t>4.9</w:t>
        </w:r>
        <w:r w:rsidRPr="002E1D38">
          <w:rPr>
            <w:noProof/>
          </w:rPr>
          <w:t>.2.4.2-1: Notification about subscribed events</w:t>
        </w:r>
      </w:ins>
    </w:p>
    <w:p w14:paraId="398AD12D" w14:textId="77777777" w:rsidR="003B0685" w:rsidRPr="00535E7D" w:rsidRDefault="003B0685" w:rsidP="003B0685">
      <w:pPr>
        <w:rPr>
          <w:ins w:id="1023" w:author="CR0260" w:date="2025-11-24T17:17:00Z"/>
        </w:rPr>
      </w:pPr>
      <w:ins w:id="1024" w:author="CR0260" w:date="2025-11-24T17:17:00Z">
        <w:r w:rsidRPr="00535E7D">
          <w:t xml:space="preserve">In order to notify a </w:t>
        </w:r>
        <w:r>
          <w:t xml:space="preserve">previously subscribed </w:t>
        </w:r>
        <w:r w:rsidRPr="008874EC">
          <w:rPr>
            <w:noProof/>
            <w:lang w:eastAsia="zh-CN"/>
          </w:rPr>
          <w:t xml:space="preserve">service consumer </w:t>
        </w:r>
        <w:r w:rsidRPr="00535E7D">
          <w:t xml:space="preserve">on </w:t>
        </w:r>
        <w:r w:rsidRPr="00854CFF">
          <w:t>Training</w:t>
        </w:r>
        <w:r w:rsidRPr="008344F0">
          <w:t xml:space="preserve"> </w:t>
        </w:r>
        <w:r>
          <w:t>related event(s)</w:t>
        </w:r>
        <w:r w:rsidRPr="00535E7D">
          <w:rPr>
            <w:lang w:val="en-US"/>
          </w:rPr>
          <w:t>, t</w:t>
        </w:r>
        <w:r w:rsidRPr="00535E7D">
          <w:t xml:space="preserve">he </w:t>
        </w:r>
        <w:r>
          <w:t>NEF</w:t>
        </w:r>
        <w:r w:rsidRPr="00535E7D">
          <w:t xml:space="preserve"> shall send an HTTP POST request to the </w:t>
        </w:r>
        <w:r>
          <w:t xml:space="preserve">NF </w:t>
        </w:r>
        <w:r w:rsidRPr="008874EC">
          <w:rPr>
            <w:noProof/>
            <w:lang w:eastAsia="zh-CN"/>
          </w:rPr>
          <w:t xml:space="preserve">service consumer </w:t>
        </w:r>
        <w:r w:rsidRPr="00535E7D">
          <w:t>with the request URI set to "</w:t>
        </w:r>
        <w:r w:rsidRPr="00535E7D">
          <w:rPr>
            <w:lang w:val="en-US"/>
          </w:rPr>
          <w:t>{</w:t>
        </w:r>
        <w:r w:rsidRPr="00535E7D">
          <w:t xml:space="preserve">notifUri}", where the "notifUri" </w:t>
        </w:r>
        <w:r>
          <w:t xml:space="preserve">variable </w:t>
        </w:r>
        <w:r w:rsidRPr="00535E7D">
          <w:t xml:space="preserve">is set to the value received from the </w:t>
        </w:r>
        <w:r>
          <w:t xml:space="preserve">NF </w:t>
        </w:r>
        <w:r w:rsidRPr="008874EC">
          <w:rPr>
            <w:noProof/>
            <w:lang w:eastAsia="zh-CN"/>
          </w:rPr>
          <w:t xml:space="preserve">service consumer </w:t>
        </w:r>
        <w:r w:rsidRPr="00535E7D">
          <w:t>duri</w:t>
        </w:r>
        <w:r w:rsidRPr="00AA2BE6">
          <w:t>ng the creation/update of the corresponding Training Subscription using the procedures defined in clauses </w:t>
        </w:r>
        <w:r>
          <w:t>4.9</w:t>
        </w:r>
        <w:r w:rsidRPr="00AA2BE6">
          <w:t>.</w:t>
        </w:r>
        <w:r w:rsidRPr="00AA2BE6">
          <w:rPr>
            <w:lang w:eastAsia="zh-CN"/>
          </w:rPr>
          <w:t>2</w:t>
        </w:r>
        <w:r w:rsidRPr="00AA2BE6">
          <w:t>.2, and</w:t>
        </w:r>
        <w:r w:rsidRPr="00535E7D">
          <w:t xml:space="preserve"> the request body including the </w:t>
        </w:r>
        <w:r>
          <w:t>"</w:t>
        </w:r>
        <w:r w:rsidRPr="00874D59">
          <w:t>Train</w:t>
        </w:r>
        <w:r>
          <w:rPr>
            <w:rFonts w:hint="eastAsia"/>
            <w:lang w:eastAsia="zh-CN"/>
          </w:rPr>
          <w:t>Events</w:t>
        </w:r>
        <w:r w:rsidRPr="00874D59">
          <w:t>Notif</w:t>
        </w:r>
        <w:r>
          <w:t>"</w:t>
        </w:r>
        <w:r w:rsidRPr="00874D59">
          <w:t xml:space="preserve"> </w:t>
        </w:r>
        <w:r w:rsidRPr="00535E7D">
          <w:t>data structure.</w:t>
        </w:r>
      </w:ins>
    </w:p>
    <w:p w14:paraId="1D8779BA" w14:textId="77777777" w:rsidR="003B0685" w:rsidRDefault="003B0685" w:rsidP="003B0685">
      <w:pPr>
        <w:rPr>
          <w:ins w:id="1025" w:author="CR0260" w:date="2025-11-24T17:17:00Z"/>
        </w:rPr>
      </w:pPr>
      <w:ins w:id="1026" w:author="CR0260" w:date="2025-11-24T17:17:00Z">
        <w:r w:rsidRPr="00535E7D">
          <w:t xml:space="preserve">Upon success, the </w:t>
        </w:r>
        <w:r>
          <w:t xml:space="preserve">NF </w:t>
        </w:r>
        <w:r w:rsidRPr="008874EC">
          <w:rPr>
            <w:noProof/>
            <w:lang w:eastAsia="zh-CN"/>
          </w:rPr>
          <w:t xml:space="preserve">service consumer </w:t>
        </w:r>
        <w:r w:rsidRPr="00535E7D">
          <w:t xml:space="preserve">shall respond to the </w:t>
        </w:r>
        <w:r>
          <w:t>NEF</w:t>
        </w:r>
        <w:r w:rsidRPr="00535E7D">
          <w:t xml:space="preserve"> with an HTTP "204 No Content" status code to acknowledge the reception of the notification.</w:t>
        </w:r>
      </w:ins>
    </w:p>
    <w:p w14:paraId="715587E5" w14:textId="77777777" w:rsidR="003B0685" w:rsidRDefault="003B0685" w:rsidP="003B0685">
      <w:pPr>
        <w:rPr>
          <w:ins w:id="1027" w:author="CR0260" w:date="2025-11-24T17:17:00Z"/>
        </w:rPr>
      </w:pPr>
      <w:ins w:id="1028" w:author="CR0260" w:date="2025-11-24T17:17:00Z">
        <w:r w:rsidRPr="00535E7D">
          <w:t>On failure, the appropriate HTTP status code indicating the error shall be returned and appropriate additional error information should be returned in the HTTP POST response body, as specified in cla</w:t>
        </w:r>
        <w:r w:rsidRPr="00AA2BE6">
          <w:t>use 5.10.7.</w:t>
        </w:r>
      </w:ins>
    </w:p>
    <w:p w14:paraId="794B4649" w14:textId="542FA614" w:rsidR="003B0685" w:rsidRDefault="003B0685" w:rsidP="003B0685">
      <w:pPr>
        <w:rPr>
          <w:ins w:id="1029" w:author="CR0249" w:date="2025-11-25T13:11:00Z"/>
        </w:rPr>
      </w:pPr>
      <w:ins w:id="1030" w:author="CR0260" w:date="2025-11-24T17:17:00Z">
        <w:r w:rsidRPr="008201B7">
          <w:t>If the NF service consumer determines the received HTTP POST request needs to be redirected, the NF service consumer shall send an HTTP redirect response as specified in clause </w:t>
        </w:r>
        <w:r w:rsidRPr="008201B7">
          <w:rPr>
            <w:lang w:eastAsia="zh-CN"/>
          </w:rPr>
          <w:t xml:space="preserve">6.10.9 of </w:t>
        </w:r>
        <w:r w:rsidRPr="008201B7">
          <w:rPr>
            <w:lang w:val="en-US"/>
          </w:rPr>
          <w:t>3GPP TS 29.500 [4]</w:t>
        </w:r>
        <w:r w:rsidRPr="008201B7">
          <w:t>.</w:t>
        </w:r>
      </w:ins>
    </w:p>
    <w:p w14:paraId="2704AE84" w14:textId="77777777" w:rsidR="00985ADC" w:rsidRPr="008201B7" w:rsidRDefault="00985ADC" w:rsidP="00985ADC">
      <w:pPr>
        <w:pStyle w:val="2"/>
        <w:rPr>
          <w:ins w:id="1031" w:author="CR0249" w:date="2025-11-25T13:11:00Z"/>
        </w:rPr>
      </w:pPr>
      <w:ins w:id="1032" w:author="CR0249" w:date="2025-11-25T13:11:00Z">
        <w:r>
          <w:t>4.10</w:t>
        </w:r>
        <w:r w:rsidRPr="008201B7">
          <w:tab/>
        </w:r>
        <w:r>
          <w:t>Nnef_VFLInference</w:t>
        </w:r>
        <w:r w:rsidRPr="008201B7">
          <w:t xml:space="preserve"> Service</w:t>
        </w:r>
      </w:ins>
    </w:p>
    <w:p w14:paraId="79A7D684" w14:textId="77777777" w:rsidR="00985ADC" w:rsidRPr="008201B7" w:rsidRDefault="00985ADC" w:rsidP="00985ADC">
      <w:pPr>
        <w:pStyle w:val="30"/>
        <w:rPr>
          <w:ins w:id="1033" w:author="CR0249" w:date="2025-11-25T13:11:00Z"/>
        </w:rPr>
      </w:pPr>
      <w:bookmarkStart w:id="1034" w:name="_Toc200974111"/>
      <w:ins w:id="1035" w:author="CR0249" w:date="2025-11-25T13:11:00Z">
        <w:r>
          <w:t>4.10.</w:t>
        </w:r>
        <w:r w:rsidRPr="008201B7">
          <w:t>1</w:t>
        </w:r>
        <w:r w:rsidRPr="008201B7">
          <w:tab/>
          <w:t>Service Description</w:t>
        </w:r>
        <w:bookmarkEnd w:id="1034"/>
      </w:ins>
    </w:p>
    <w:p w14:paraId="36DD7A9E" w14:textId="77777777" w:rsidR="00985ADC" w:rsidRPr="008201B7" w:rsidRDefault="00985ADC" w:rsidP="00985ADC">
      <w:pPr>
        <w:pStyle w:val="40"/>
        <w:rPr>
          <w:ins w:id="1036" w:author="CR0249" w:date="2025-11-25T13:11:00Z"/>
          <w:noProof/>
          <w:lang w:eastAsia="zh-CN"/>
        </w:rPr>
      </w:pPr>
      <w:bookmarkStart w:id="1037" w:name="_Toc200974112"/>
      <w:ins w:id="1038" w:author="CR0249" w:date="2025-11-25T13:11:00Z">
        <w:r>
          <w:rPr>
            <w:noProof/>
          </w:rPr>
          <w:t>4.10.</w:t>
        </w:r>
        <w:r w:rsidRPr="008201B7">
          <w:rPr>
            <w:noProof/>
            <w:lang w:eastAsia="zh-CN"/>
          </w:rPr>
          <w:t>1.1</w:t>
        </w:r>
        <w:r w:rsidRPr="008201B7">
          <w:rPr>
            <w:noProof/>
          </w:rPr>
          <w:tab/>
        </w:r>
        <w:r w:rsidRPr="008201B7">
          <w:rPr>
            <w:noProof/>
            <w:lang w:eastAsia="zh-CN"/>
          </w:rPr>
          <w:t>Overview</w:t>
        </w:r>
        <w:bookmarkEnd w:id="1037"/>
      </w:ins>
    </w:p>
    <w:p w14:paraId="69B5D231" w14:textId="77777777" w:rsidR="00985ADC" w:rsidRPr="008201B7" w:rsidRDefault="00985ADC" w:rsidP="00985ADC">
      <w:pPr>
        <w:rPr>
          <w:ins w:id="1039" w:author="CR0249" w:date="2025-11-25T13:11:00Z"/>
          <w:noProof/>
        </w:rPr>
      </w:pPr>
      <w:ins w:id="1040" w:author="CR0249" w:date="2025-11-25T13:11:00Z">
        <w:r w:rsidRPr="008201B7">
          <w:rPr>
            <w:noProof/>
          </w:rPr>
          <w:t xml:space="preserve">The </w:t>
        </w:r>
        <w:r>
          <w:rPr>
            <w:noProof/>
          </w:rPr>
          <w:t>Nnef_VFLInference</w:t>
        </w:r>
        <w:r w:rsidRPr="008201B7">
          <w:rPr>
            <w:noProof/>
          </w:rPr>
          <w:t xml:space="preserve"> service,</w:t>
        </w:r>
        <w:r w:rsidRPr="008201B7">
          <w:t xml:space="preserve"> as defined in 3GPP TS 23.</w:t>
        </w:r>
        <w:r>
          <w:t>288</w:t>
        </w:r>
        <w:r w:rsidRPr="008201B7">
          <w:t> [</w:t>
        </w:r>
        <w:r>
          <w:t>14</w:t>
        </w:r>
        <w:r w:rsidRPr="008201B7">
          <w:t>],</w:t>
        </w:r>
        <w:r w:rsidRPr="008201B7">
          <w:rPr>
            <w:noProof/>
          </w:rPr>
          <w:t xml:space="preserve"> is provided by the Network Exposure Function (NEF)</w:t>
        </w:r>
        <w:r>
          <w:rPr>
            <w:noProof/>
          </w:rPr>
          <w:t xml:space="preserve"> and consumed by NWDAF(s) acting as VFL server</w:t>
        </w:r>
        <w:r w:rsidRPr="008201B7">
          <w:rPr>
            <w:noProof/>
          </w:rPr>
          <w:t>.</w:t>
        </w:r>
      </w:ins>
    </w:p>
    <w:p w14:paraId="7F4D96FC" w14:textId="77777777" w:rsidR="00985ADC" w:rsidRPr="008201B7" w:rsidRDefault="00985ADC" w:rsidP="00985ADC">
      <w:pPr>
        <w:rPr>
          <w:ins w:id="1041" w:author="CR0249" w:date="2025-11-25T13:11:00Z"/>
          <w:noProof/>
        </w:rPr>
      </w:pPr>
      <w:ins w:id="1042" w:author="CR0249" w:date="2025-11-25T13:11:00Z">
        <w:r w:rsidRPr="008201B7">
          <w:rPr>
            <w:noProof/>
          </w:rPr>
          <w:t>This service:</w:t>
        </w:r>
      </w:ins>
    </w:p>
    <w:p w14:paraId="5EA6450B" w14:textId="77777777" w:rsidR="00985ADC" w:rsidRPr="008201B7" w:rsidRDefault="00985ADC" w:rsidP="00985ADC">
      <w:pPr>
        <w:pStyle w:val="B10"/>
        <w:rPr>
          <w:ins w:id="1043" w:author="CR0249" w:date="2025-11-25T13:11:00Z"/>
          <w:noProof/>
        </w:rPr>
      </w:pPr>
      <w:ins w:id="1044" w:author="CR0249" w:date="2025-11-25T13:11:00Z">
        <w:r w:rsidRPr="008201B7">
          <w:rPr>
            <w:noProof/>
          </w:rPr>
          <w:t>-</w:t>
        </w:r>
        <w:r w:rsidRPr="008201B7">
          <w:rPr>
            <w:noProof/>
          </w:rPr>
          <w:tab/>
          <w:t xml:space="preserve">allows NF service consumers to subscribe, modify and unsubscribe the </w:t>
        </w:r>
        <w:r>
          <w:rPr>
            <w:noProof/>
          </w:rPr>
          <w:t>VFL Inference</w:t>
        </w:r>
        <w:r w:rsidRPr="008201B7">
          <w:rPr>
            <w:noProof/>
          </w:rPr>
          <w:t xml:space="preserve"> events reporting; and</w:t>
        </w:r>
      </w:ins>
    </w:p>
    <w:p w14:paraId="2BB3AECF" w14:textId="77777777" w:rsidR="00985ADC" w:rsidRPr="008201B7" w:rsidRDefault="00985ADC" w:rsidP="00985ADC">
      <w:pPr>
        <w:pStyle w:val="B10"/>
        <w:rPr>
          <w:ins w:id="1045" w:author="CR0249" w:date="2025-11-25T13:11:00Z"/>
          <w:noProof/>
        </w:rPr>
      </w:pPr>
      <w:ins w:id="1046" w:author="CR0249" w:date="2025-11-25T13:11:00Z">
        <w:r w:rsidRPr="008201B7">
          <w:rPr>
            <w:noProof/>
          </w:rPr>
          <w:t>-</w:t>
        </w:r>
        <w:r w:rsidRPr="008201B7">
          <w:rPr>
            <w:noProof/>
          </w:rPr>
          <w:tab/>
          <w:t xml:space="preserve">notifies NF service consumers with a corresponding </w:t>
        </w:r>
        <w:r>
          <w:rPr>
            <w:noProof/>
          </w:rPr>
          <w:t>notification</w:t>
        </w:r>
        <w:r w:rsidRPr="008201B7">
          <w:rPr>
            <w:noProof/>
          </w:rPr>
          <w:t xml:space="preserve"> about </w:t>
        </w:r>
        <w:r>
          <w:rPr>
            <w:noProof/>
          </w:rPr>
          <w:t>subscribed VFL Inference</w:t>
        </w:r>
        <w:r w:rsidRPr="008201B7">
          <w:rPr>
            <w:noProof/>
          </w:rPr>
          <w:t xml:space="preserve"> events.</w:t>
        </w:r>
      </w:ins>
    </w:p>
    <w:p w14:paraId="2745FFAF" w14:textId="77777777" w:rsidR="00985ADC" w:rsidRPr="008201B7" w:rsidRDefault="00985ADC" w:rsidP="00985ADC">
      <w:pPr>
        <w:pStyle w:val="40"/>
        <w:rPr>
          <w:ins w:id="1047" w:author="CR0249" w:date="2025-11-25T13:11:00Z"/>
          <w:noProof/>
        </w:rPr>
      </w:pPr>
      <w:bookmarkStart w:id="1048" w:name="_Toc200974113"/>
      <w:ins w:id="1049" w:author="CR0249" w:date="2025-11-25T13:11:00Z">
        <w:r>
          <w:rPr>
            <w:noProof/>
          </w:rPr>
          <w:t>4.10.</w:t>
        </w:r>
        <w:r w:rsidRPr="008201B7">
          <w:rPr>
            <w:noProof/>
          </w:rPr>
          <w:t>1.2</w:t>
        </w:r>
        <w:r w:rsidRPr="008201B7">
          <w:rPr>
            <w:noProof/>
          </w:rPr>
          <w:tab/>
          <w:t>Service Architecture</w:t>
        </w:r>
        <w:bookmarkEnd w:id="1048"/>
      </w:ins>
    </w:p>
    <w:p w14:paraId="436EB72A" w14:textId="77777777" w:rsidR="00985ADC" w:rsidRPr="008201B7" w:rsidRDefault="00985ADC" w:rsidP="00985ADC">
      <w:pPr>
        <w:rPr>
          <w:ins w:id="1050" w:author="CR0249" w:date="2025-11-25T13:11:00Z"/>
        </w:rPr>
      </w:pPr>
      <w:ins w:id="1051" w:author="CR0249" w:date="2025-11-25T13:11:00Z">
        <w:r w:rsidRPr="008201B7">
          <w:t>The 5G System Architecture is defined in 3GPP TS 23.501 [2]. The Network Data Analytics Exposure architecture is defined in 3GPP TS 23.288 [14].</w:t>
        </w:r>
      </w:ins>
    </w:p>
    <w:p w14:paraId="097590E4" w14:textId="77777777" w:rsidR="00985ADC" w:rsidRPr="008201B7" w:rsidRDefault="00985ADC" w:rsidP="00985ADC">
      <w:pPr>
        <w:rPr>
          <w:ins w:id="1052" w:author="CR0249" w:date="2025-11-25T13:11:00Z"/>
          <w:rFonts w:eastAsia="Batang"/>
        </w:rPr>
      </w:pPr>
      <w:ins w:id="1053" w:author="CR0249" w:date="2025-11-25T13:11:00Z">
        <w:r w:rsidRPr="008201B7">
          <w:rPr>
            <w:rFonts w:eastAsia="Batang"/>
          </w:rPr>
          <w:t xml:space="preserve">The </w:t>
        </w:r>
        <w:r>
          <w:rPr>
            <w:rFonts w:eastAsia="Batang"/>
          </w:rPr>
          <w:t>Nnef_VFLInference</w:t>
        </w:r>
        <w:r w:rsidRPr="008201B7">
          <w:rPr>
            <w:rFonts w:eastAsia="Batang"/>
          </w:rPr>
          <w:t xml:space="preserve"> service is part of the Nnef service-based interface exhibited by the Network Exposure Function (NEF).</w:t>
        </w:r>
      </w:ins>
    </w:p>
    <w:p w14:paraId="7E442B01" w14:textId="77777777" w:rsidR="00985ADC" w:rsidRPr="008201B7" w:rsidRDefault="00985ADC" w:rsidP="00985ADC">
      <w:pPr>
        <w:rPr>
          <w:ins w:id="1054" w:author="CR0249" w:date="2025-11-25T13:11:00Z"/>
        </w:rPr>
      </w:pPr>
      <w:ins w:id="1055" w:author="CR0249" w:date="2025-11-25T13:11:00Z">
        <w:r w:rsidRPr="008201B7">
          <w:t xml:space="preserve">Known NF service consumers of the </w:t>
        </w:r>
        <w:r>
          <w:t>Nnef_VFLInference</w:t>
        </w:r>
        <w:r w:rsidRPr="008201B7">
          <w:t xml:space="preserve"> service are:</w:t>
        </w:r>
      </w:ins>
    </w:p>
    <w:p w14:paraId="1832BDB3" w14:textId="77777777" w:rsidR="00985ADC" w:rsidRPr="008201B7" w:rsidRDefault="00985ADC" w:rsidP="00985ADC">
      <w:pPr>
        <w:pStyle w:val="B10"/>
        <w:rPr>
          <w:ins w:id="1056" w:author="CR0249" w:date="2025-11-25T13:11:00Z"/>
        </w:rPr>
      </w:pPr>
      <w:ins w:id="1057" w:author="CR0249" w:date="2025-11-25T13:11:00Z">
        <w:r w:rsidRPr="008201B7">
          <w:t>-</w:t>
        </w:r>
        <w:r w:rsidRPr="008201B7">
          <w:tab/>
          <w:t>Network Data Analytics Function (NWDAF)</w:t>
        </w:r>
        <w:r>
          <w:t xml:space="preserve"> acting as VFL server.</w:t>
        </w:r>
      </w:ins>
    </w:p>
    <w:p w14:paraId="6DA44B13" w14:textId="77777777" w:rsidR="00985ADC" w:rsidRPr="008201B7" w:rsidRDefault="00985ADC" w:rsidP="00985ADC">
      <w:pPr>
        <w:rPr>
          <w:ins w:id="1058" w:author="CR0249" w:date="2025-11-25T13:11:00Z"/>
        </w:rPr>
      </w:pPr>
      <w:ins w:id="1059" w:author="CR0249" w:date="2025-11-25T13:11:00Z">
        <w:r w:rsidRPr="008201B7">
          <w:rPr>
            <w:noProof/>
          </w:rPr>
          <w:t xml:space="preserve">The </w:t>
        </w:r>
        <w:r>
          <w:rPr>
            <w:noProof/>
          </w:rPr>
          <w:t>Nnef_VFLInference</w:t>
        </w:r>
        <w:r w:rsidRPr="008201B7">
          <w:rPr>
            <w:noProof/>
          </w:rPr>
          <w:t xml:space="preserve"> service is provided by the NEF and consumed by NF service consumers, as shown in figure </w:t>
        </w:r>
        <w:r>
          <w:rPr>
            <w:noProof/>
          </w:rPr>
          <w:t>4.10.</w:t>
        </w:r>
        <w:r w:rsidRPr="008201B7">
          <w:rPr>
            <w:noProof/>
          </w:rPr>
          <w:t>1.2-1 for the SBI representation model and in figure </w:t>
        </w:r>
        <w:r>
          <w:t>4.10.</w:t>
        </w:r>
        <w:r w:rsidRPr="008201B7">
          <w:t>1.2-2 for reference point representation model.</w:t>
        </w:r>
      </w:ins>
    </w:p>
    <w:p w14:paraId="52E109F1" w14:textId="77777777" w:rsidR="00985ADC" w:rsidRPr="008201B7" w:rsidRDefault="00985ADC" w:rsidP="00985ADC">
      <w:pPr>
        <w:keepNext/>
        <w:keepLines/>
        <w:spacing w:before="60"/>
        <w:jc w:val="center"/>
        <w:rPr>
          <w:ins w:id="1060" w:author="CR0249" w:date="2025-11-25T13:11:00Z"/>
          <w:rFonts w:ascii="Arial" w:hAnsi="Arial" w:cs="Arial"/>
          <w:b/>
          <w:lang w:val="en-US"/>
        </w:rPr>
      </w:pPr>
      <w:ins w:id="1061" w:author="CR0249" w:date="2025-11-25T13:11:00Z">
        <w:r w:rsidRPr="008201B7">
          <w:rPr>
            <w:rFonts w:ascii="Arial" w:hAnsi="Arial"/>
            <w:b/>
          </w:rPr>
          <w:object w:dxaOrig="6444" w:dyaOrig="2850" w14:anchorId="3864F7D5">
            <v:shape id="_x0000_i1070" type="#_x0000_t75" style="width:324pt;height:2in" o:ole="">
              <v:imagedata r:id="rId83" o:title=""/>
            </v:shape>
            <o:OLEObject Type="Embed" ProgID="Visio.Drawing.15" ShapeID="_x0000_i1070" DrawAspect="Content" ObjectID="_1825848841" r:id="rId84"/>
          </w:object>
        </w:r>
      </w:ins>
    </w:p>
    <w:p w14:paraId="1E474E13" w14:textId="77777777" w:rsidR="00985ADC" w:rsidRPr="002E1D38" w:rsidRDefault="00985ADC" w:rsidP="00985ADC">
      <w:pPr>
        <w:pStyle w:val="TF"/>
        <w:rPr>
          <w:ins w:id="1062" w:author="CR0249" w:date="2025-11-25T13:11:00Z"/>
          <w:noProof/>
        </w:rPr>
      </w:pPr>
      <w:ins w:id="1063" w:author="CR0249" w:date="2025-11-25T13:11:00Z">
        <w:r w:rsidRPr="002E1D38">
          <w:rPr>
            <w:noProof/>
          </w:rPr>
          <w:t>Figure </w:t>
        </w:r>
        <w:r>
          <w:rPr>
            <w:noProof/>
          </w:rPr>
          <w:t>4.10</w:t>
        </w:r>
        <w:r w:rsidRPr="002E1D38">
          <w:rPr>
            <w:noProof/>
          </w:rPr>
          <w:t xml:space="preserve">.1.2-1: Reference Architecture for the </w:t>
        </w:r>
        <w:r>
          <w:rPr>
            <w:noProof/>
          </w:rPr>
          <w:t>Nnef_VFLInference</w:t>
        </w:r>
        <w:r w:rsidRPr="002E1D38">
          <w:rPr>
            <w:noProof/>
          </w:rPr>
          <w:t xml:space="preserve"> Service; SBI representation</w:t>
        </w:r>
      </w:ins>
    </w:p>
    <w:p w14:paraId="308AFB7B" w14:textId="77777777" w:rsidR="00985ADC" w:rsidRPr="008201B7" w:rsidRDefault="00985ADC" w:rsidP="00985ADC">
      <w:pPr>
        <w:keepNext/>
        <w:keepLines/>
        <w:spacing w:before="60"/>
        <w:jc w:val="center"/>
        <w:rPr>
          <w:ins w:id="1064" w:author="CR0249" w:date="2025-11-25T13:11:00Z"/>
          <w:rFonts w:ascii="Arial" w:hAnsi="Arial" w:cs="Arial"/>
          <w:b/>
          <w:lang w:eastAsia="zh-CN"/>
        </w:rPr>
      </w:pPr>
      <w:ins w:id="1065" w:author="CR0249" w:date="2025-11-25T13:11:00Z">
        <w:r w:rsidRPr="008201B7">
          <w:rPr>
            <w:rFonts w:ascii="Arial" w:hAnsi="Arial"/>
            <w:b/>
          </w:rPr>
          <w:object w:dxaOrig="5989" w:dyaOrig="2381" w14:anchorId="1484847E">
            <v:shape id="_x0000_i1071" type="#_x0000_t75" style="width:302.4pt;height:122.4pt" o:ole="">
              <v:imagedata r:id="rId66" o:title=""/>
            </v:shape>
            <o:OLEObject Type="Embed" ProgID="Visio.Drawing.15" ShapeID="_x0000_i1071" DrawAspect="Content" ObjectID="_1825848842" r:id="rId85"/>
          </w:object>
        </w:r>
      </w:ins>
    </w:p>
    <w:p w14:paraId="5EDE6996" w14:textId="77777777" w:rsidR="00985ADC" w:rsidRPr="002E1D38" w:rsidRDefault="00985ADC" w:rsidP="00985ADC">
      <w:pPr>
        <w:pStyle w:val="TF"/>
        <w:rPr>
          <w:ins w:id="1066" w:author="CR0249" w:date="2025-11-25T13:11:00Z"/>
          <w:noProof/>
        </w:rPr>
      </w:pPr>
      <w:ins w:id="1067" w:author="CR0249" w:date="2025-11-25T13:11:00Z">
        <w:r w:rsidRPr="002E1D38">
          <w:rPr>
            <w:noProof/>
          </w:rPr>
          <w:t>Figure </w:t>
        </w:r>
        <w:r>
          <w:rPr>
            <w:noProof/>
          </w:rPr>
          <w:t>4.10</w:t>
        </w:r>
        <w:r w:rsidRPr="002E1D38">
          <w:rPr>
            <w:noProof/>
          </w:rPr>
          <w:t xml:space="preserve">.1.2-2: Reference Architecture for the </w:t>
        </w:r>
        <w:r>
          <w:rPr>
            <w:noProof/>
          </w:rPr>
          <w:t>Nnef_VFLInference</w:t>
        </w:r>
        <w:r w:rsidRPr="002E1D38">
          <w:rPr>
            <w:noProof/>
          </w:rPr>
          <w:t xml:space="preserve"> Service: reference point representation</w:t>
        </w:r>
      </w:ins>
    </w:p>
    <w:p w14:paraId="15857969" w14:textId="77777777" w:rsidR="00985ADC" w:rsidRPr="008201B7" w:rsidRDefault="00985ADC" w:rsidP="00985ADC">
      <w:pPr>
        <w:pStyle w:val="40"/>
        <w:rPr>
          <w:ins w:id="1068" w:author="CR0249" w:date="2025-11-25T13:11:00Z"/>
          <w:noProof/>
          <w:lang w:eastAsia="zh-CN"/>
        </w:rPr>
      </w:pPr>
      <w:bookmarkStart w:id="1069" w:name="_Toc200974114"/>
      <w:ins w:id="1070" w:author="CR0249" w:date="2025-11-25T13:11:00Z">
        <w:r>
          <w:rPr>
            <w:noProof/>
          </w:rPr>
          <w:t>4.10.</w:t>
        </w:r>
        <w:r w:rsidRPr="008201B7">
          <w:rPr>
            <w:noProof/>
          </w:rPr>
          <w:t>1.3</w:t>
        </w:r>
        <w:r w:rsidRPr="008201B7">
          <w:rPr>
            <w:noProof/>
          </w:rPr>
          <w:tab/>
          <w:t>Network Functions</w:t>
        </w:r>
        <w:bookmarkEnd w:id="1069"/>
      </w:ins>
    </w:p>
    <w:p w14:paraId="3C8F636C" w14:textId="77777777" w:rsidR="00985ADC" w:rsidRPr="008201B7" w:rsidRDefault="00985ADC" w:rsidP="00985ADC">
      <w:pPr>
        <w:pStyle w:val="50"/>
        <w:rPr>
          <w:ins w:id="1071" w:author="CR0249" w:date="2025-11-25T13:11:00Z"/>
          <w:noProof/>
          <w:lang w:eastAsia="zh-CN"/>
        </w:rPr>
      </w:pPr>
      <w:bookmarkStart w:id="1072" w:name="_Toc200974115"/>
      <w:ins w:id="1073" w:author="CR0249" w:date="2025-11-25T13:11:00Z">
        <w:r>
          <w:rPr>
            <w:noProof/>
          </w:rPr>
          <w:t>4.10.</w:t>
        </w:r>
        <w:r w:rsidRPr="008201B7">
          <w:rPr>
            <w:noProof/>
            <w:lang w:eastAsia="zh-CN"/>
          </w:rPr>
          <w:t>1.3.1</w:t>
        </w:r>
        <w:r w:rsidRPr="008201B7">
          <w:rPr>
            <w:noProof/>
          </w:rPr>
          <w:tab/>
        </w:r>
        <w:r w:rsidRPr="008201B7">
          <w:rPr>
            <w:noProof/>
            <w:lang w:eastAsia="zh-CN"/>
          </w:rPr>
          <w:t>Network Exposure Function (NEF)</w:t>
        </w:r>
        <w:bookmarkEnd w:id="1072"/>
      </w:ins>
    </w:p>
    <w:p w14:paraId="63E5FB80" w14:textId="77777777" w:rsidR="00985ADC" w:rsidRPr="008201B7" w:rsidRDefault="00985ADC" w:rsidP="00985ADC">
      <w:pPr>
        <w:rPr>
          <w:ins w:id="1074" w:author="CR0249" w:date="2025-11-25T13:11:00Z"/>
          <w:lang w:eastAsia="zh-CN"/>
        </w:rPr>
      </w:pPr>
      <w:ins w:id="1075" w:author="CR0249" w:date="2025-11-25T13:11:00Z">
        <w:r w:rsidRPr="008201B7">
          <w:rPr>
            <w:lang w:eastAsia="zh-CN"/>
          </w:rPr>
          <w:t>The Network Exposure Function (NEF) is a functional element that provides application or user related information to the NF service consumers as defined in this specification.</w:t>
        </w:r>
      </w:ins>
    </w:p>
    <w:p w14:paraId="08EE5277" w14:textId="77777777" w:rsidR="00985ADC" w:rsidRPr="008201B7" w:rsidRDefault="00985ADC" w:rsidP="00985ADC">
      <w:pPr>
        <w:rPr>
          <w:ins w:id="1076" w:author="CR0249" w:date="2025-11-25T13:11:00Z"/>
          <w:lang w:eastAsia="zh-CN"/>
        </w:rPr>
      </w:pPr>
      <w:ins w:id="1077" w:author="CR0249" w:date="2025-11-25T13:11:00Z">
        <w:r w:rsidRPr="008201B7">
          <w:rPr>
            <w:lang w:eastAsia="zh-CN"/>
          </w:rPr>
          <w:t>The NEF allows the NF service consumer(s) to (un)subscribe to notifications of monitoring observed event and sends the notification to the NF service consumer(s) when a subscribed event is detected.</w:t>
        </w:r>
      </w:ins>
    </w:p>
    <w:p w14:paraId="39DE6776" w14:textId="77777777" w:rsidR="00985ADC" w:rsidRPr="008201B7" w:rsidRDefault="00985ADC" w:rsidP="00985ADC">
      <w:pPr>
        <w:pStyle w:val="50"/>
        <w:rPr>
          <w:ins w:id="1078" w:author="CR0249" w:date="2025-11-25T13:11:00Z"/>
          <w:noProof/>
          <w:lang w:eastAsia="zh-CN"/>
        </w:rPr>
      </w:pPr>
      <w:bookmarkStart w:id="1079" w:name="_Toc200974116"/>
      <w:ins w:id="1080" w:author="CR0249" w:date="2025-11-25T13:11:00Z">
        <w:r>
          <w:rPr>
            <w:noProof/>
          </w:rPr>
          <w:t>4.10.</w:t>
        </w:r>
        <w:r w:rsidRPr="008201B7">
          <w:rPr>
            <w:noProof/>
            <w:lang w:eastAsia="zh-CN"/>
          </w:rPr>
          <w:t>1.3.2</w:t>
        </w:r>
        <w:r w:rsidRPr="008201B7">
          <w:rPr>
            <w:noProof/>
          </w:rPr>
          <w:tab/>
        </w:r>
        <w:r w:rsidRPr="008201B7">
          <w:rPr>
            <w:noProof/>
            <w:lang w:eastAsia="zh-CN"/>
          </w:rPr>
          <w:t>NF Service Consumers</w:t>
        </w:r>
        <w:bookmarkEnd w:id="1079"/>
      </w:ins>
    </w:p>
    <w:p w14:paraId="2433F79B" w14:textId="77777777" w:rsidR="00985ADC" w:rsidRPr="008201B7" w:rsidRDefault="00985ADC" w:rsidP="00985ADC">
      <w:pPr>
        <w:rPr>
          <w:ins w:id="1081" w:author="CR0249" w:date="2025-11-25T13:11:00Z"/>
          <w:lang w:val="en-US"/>
        </w:rPr>
      </w:pPr>
      <w:ins w:id="1082" w:author="CR0249" w:date="2025-11-25T13:11:00Z">
        <w:r>
          <w:rPr>
            <w:lang w:val="en-US"/>
          </w:rPr>
          <w:t>K</w:t>
        </w:r>
        <w:r w:rsidRPr="008201B7">
          <w:rPr>
            <w:lang w:val="en-US"/>
          </w:rPr>
          <w:t>nown NF service consumers are as follows:</w:t>
        </w:r>
      </w:ins>
    </w:p>
    <w:p w14:paraId="78AEB1B3" w14:textId="77777777" w:rsidR="00985ADC" w:rsidRPr="008201B7" w:rsidRDefault="00985ADC" w:rsidP="00985ADC">
      <w:pPr>
        <w:rPr>
          <w:ins w:id="1083" w:author="CR0249" w:date="2025-11-25T13:11:00Z"/>
        </w:rPr>
      </w:pPr>
      <w:ins w:id="1084" w:author="CR0249" w:date="2025-11-25T13:11:00Z">
        <w:r w:rsidRPr="008201B7">
          <w:rPr>
            <w:noProof/>
          </w:rPr>
          <w:t xml:space="preserve">The </w:t>
        </w:r>
        <w:r w:rsidRPr="008201B7">
          <w:t>Network Data Analytics Function (NWDAF)</w:t>
        </w:r>
        <w:r>
          <w:t xml:space="preserve"> acting as VFL server</w:t>
        </w:r>
        <w:r w:rsidRPr="008201B7">
          <w:t>:</w:t>
        </w:r>
      </w:ins>
    </w:p>
    <w:p w14:paraId="60E4094D" w14:textId="77777777" w:rsidR="00985ADC" w:rsidRPr="008201B7" w:rsidRDefault="00985ADC" w:rsidP="00985ADC">
      <w:pPr>
        <w:pStyle w:val="B10"/>
        <w:rPr>
          <w:ins w:id="1085" w:author="CR0249" w:date="2025-11-25T13:11:00Z"/>
        </w:rPr>
      </w:pPr>
      <w:ins w:id="1086" w:author="CR0249" w:date="2025-11-25T13:11:00Z">
        <w:r w:rsidRPr="008201B7">
          <w:t>-</w:t>
        </w:r>
        <w:r w:rsidRPr="008201B7">
          <w:tab/>
          <w:t xml:space="preserve">supports (un)subscribing to notifications of subscribed </w:t>
        </w:r>
        <w:r>
          <w:t xml:space="preserve">VFL inference </w:t>
        </w:r>
        <w:r w:rsidRPr="008201B7">
          <w:t>event(s) from the NEF;</w:t>
        </w:r>
      </w:ins>
    </w:p>
    <w:p w14:paraId="2745B0C2" w14:textId="77777777" w:rsidR="00985ADC" w:rsidRPr="008201B7" w:rsidRDefault="00985ADC" w:rsidP="00985ADC">
      <w:pPr>
        <w:pStyle w:val="B10"/>
        <w:rPr>
          <w:ins w:id="1087" w:author="CR0249" w:date="2025-11-25T13:11:00Z"/>
        </w:rPr>
      </w:pPr>
      <w:ins w:id="1088" w:author="CR0249" w:date="2025-11-25T13:11:00Z">
        <w:r w:rsidRPr="008201B7">
          <w:t>-</w:t>
        </w:r>
        <w:r w:rsidRPr="008201B7">
          <w:tab/>
          <w:t xml:space="preserve">supports receiving the notifications of subscribed </w:t>
        </w:r>
        <w:r>
          <w:t xml:space="preserve">VFL inference </w:t>
        </w:r>
        <w:r w:rsidRPr="008201B7">
          <w:t>event(s) from the NEF.</w:t>
        </w:r>
      </w:ins>
    </w:p>
    <w:p w14:paraId="379AB787" w14:textId="77777777" w:rsidR="00985ADC" w:rsidRPr="008201B7" w:rsidRDefault="00985ADC" w:rsidP="00985ADC">
      <w:pPr>
        <w:pStyle w:val="30"/>
        <w:rPr>
          <w:ins w:id="1089" w:author="CR0249" w:date="2025-11-25T13:11:00Z"/>
        </w:rPr>
      </w:pPr>
      <w:bookmarkStart w:id="1090" w:name="_Toc200974117"/>
      <w:ins w:id="1091" w:author="CR0249" w:date="2025-11-25T13:11:00Z">
        <w:r>
          <w:t>4.10.</w:t>
        </w:r>
        <w:r w:rsidRPr="008201B7">
          <w:t>2</w:t>
        </w:r>
        <w:r w:rsidRPr="008201B7">
          <w:tab/>
          <w:t>Service Operations</w:t>
        </w:r>
        <w:bookmarkEnd w:id="1090"/>
      </w:ins>
    </w:p>
    <w:p w14:paraId="457F8099" w14:textId="77777777" w:rsidR="00985ADC" w:rsidRPr="008201B7" w:rsidRDefault="00985ADC" w:rsidP="00985ADC">
      <w:pPr>
        <w:pStyle w:val="40"/>
        <w:rPr>
          <w:ins w:id="1092" w:author="CR0249" w:date="2025-11-25T13:11:00Z"/>
        </w:rPr>
      </w:pPr>
      <w:bookmarkStart w:id="1093" w:name="_Toc200974118"/>
      <w:ins w:id="1094" w:author="CR0249" w:date="2025-11-25T13:11:00Z">
        <w:r>
          <w:t>4.10.</w:t>
        </w:r>
        <w:r w:rsidRPr="008201B7">
          <w:t>2.1</w:t>
        </w:r>
        <w:r w:rsidRPr="008201B7">
          <w:tab/>
          <w:t>Introduction</w:t>
        </w:r>
        <w:bookmarkEnd w:id="1093"/>
      </w:ins>
    </w:p>
    <w:p w14:paraId="47753D28" w14:textId="77777777" w:rsidR="00985ADC" w:rsidRPr="008201B7" w:rsidRDefault="00985ADC" w:rsidP="00985ADC">
      <w:pPr>
        <w:rPr>
          <w:ins w:id="1095" w:author="CR0249" w:date="2025-11-25T13:11:00Z"/>
        </w:rPr>
      </w:pPr>
      <w:ins w:id="1096" w:author="CR0249" w:date="2025-11-25T13:11:00Z">
        <w:r w:rsidRPr="008201B7">
          <w:t xml:space="preserve">Service operations defined for the </w:t>
        </w:r>
        <w:r>
          <w:t>Nnef_VFLInference</w:t>
        </w:r>
        <w:r w:rsidRPr="008201B7">
          <w:t xml:space="preserve"> Service are shown in table </w:t>
        </w:r>
        <w:r>
          <w:t>4.10.</w:t>
        </w:r>
        <w:r w:rsidRPr="008201B7">
          <w:t>2.1-1.</w:t>
        </w:r>
      </w:ins>
    </w:p>
    <w:p w14:paraId="77B7FD9F" w14:textId="77777777" w:rsidR="00985ADC" w:rsidRPr="002E1D38" w:rsidRDefault="00985ADC" w:rsidP="00985ADC">
      <w:pPr>
        <w:pStyle w:val="TH"/>
        <w:rPr>
          <w:ins w:id="1097" w:author="CR0249" w:date="2025-11-25T13:11:00Z"/>
        </w:rPr>
      </w:pPr>
      <w:ins w:id="1098" w:author="CR0249" w:date="2025-11-25T13:11:00Z">
        <w:r w:rsidRPr="002E1D38">
          <w:lastRenderedPageBreak/>
          <w:t>Table </w:t>
        </w:r>
        <w:r>
          <w:t>4.10</w:t>
        </w:r>
        <w:r w:rsidRPr="002E1D38">
          <w:t xml:space="preserve">.2.1-1: </w:t>
        </w:r>
        <w:r>
          <w:t>Nnef_VFLInference</w:t>
        </w:r>
        <w:r w:rsidRPr="002E1D38">
          <w:t xml:space="preserve"> Service Operations</w:t>
        </w:r>
      </w:ins>
    </w:p>
    <w:tbl>
      <w:tblPr>
        <w:tblW w:w="93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438"/>
        <w:gridCol w:w="4049"/>
        <w:gridCol w:w="1828"/>
      </w:tblGrid>
      <w:tr w:rsidR="00985ADC" w:rsidRPr="008201B7" w14:paraId="5E1095CE" w14:textId="77777777" w:rsidTr="00403BDF">
        <w:trPr>
          <w:jc w:val="center"/>
          <w:ins w:id="1099" w:author="CR0249" w:date="2025-11-25T13:11:00Z"/>
        </w:trPr>
        <w:tc>
          <w:tcPr>
            <w:tcW w:w="3439" w:type="dxa"/>
            <w:tcBorders>
              <w:top w:val="single" w:sz="6" w:space="0" w:color="auto"/>
              <w:left w:val="single" w:sz="6" w:space="0" w:color="auto"/>
              <w:bottom w:val="single" w:sz="6" w:space="0" w:color="auto"/>
              <w:right w:val="single" w:sz="6" w:space="0" w:color="auto"/>
            </w:tcBorders>
            <w:shd w:val="clear" w:color="auto" w:fill="C0C0C0"/>
            <w:hideMark/>
          </w:tcPr>
          <w:p w14:paraId="6889B1A6" w14:textId="77777777" w:rsidR="00985ADC" w:rsidRPr="008201B7" w:rsidRDefault="00985ADC" w:rsidP="00403BDF">
            <w:pPr>
              <w:keepNext/>
              <w:keepLines/>
              <w:spacing w:after="0"/>
              <w:jc w:val="center"/>
              <w:rPr>
                <w:ins w:id="1100" w:author="CR0249" w:date="2025-11-25T13:11:00Z"/>
                <w:rFonts w:ascii="Arial" w:hAnsi="Arial" w:cs="Arial"/>
                <w:b/>
                <w:sz w:val="18"/>
              </w:rPr>
            </w:pPr>
            <w:ins w:id="1101" w:author="CR0249" w:date="2025-11-25T13:11:00Z">
              <w:r w:rsidRPr="008201B7">
                <w:rPr>
                  <w:rFonts w:ascii="Arial" w:hAnsi="Arial" w:cs="Arial"/>
                  <w:b/>
                  <w:sz w:val="18"/>
                </w:rPr>
                <w:t>S</w:t>
              </w:r>
              <w:r w:rsidRPr="008201B7">
                <w:rPr>
                  <w:rFonts w:ascii="Arial" w:eastAsia="Malgun Gothic" w:hAnsi="Arial" w:cs="Arial"/>
                  <w:b/>
                  <w:sz w:val="18"/>
                </w:rPr>
                <w:t>ervice</w:t>
              </w:r>
              <w:r w:rsidRPr="008201B7">
                <w:rPr>
                  <w:rFonts w:ascii="Arial" w:hAnsi="Arial" w:cs="Arial"/>
                  <w:b/>
                  <w:sz w:val="18"/>
                </w:rPr>
                <w:t xml:space="preserve"> Operation Name</w:t>
              </w:r>
            </w:ins>
          </w:p>
        </w:tc>
        <w:tc>
          <w:tcPr>
            <w:tcW w:w="4050" w:type="dxa"/>
            <w:tcBorders>
              <w:top w:val="single" w:sz="6" w:space="0" w:color="auto"/>
              <w:left w:val="single" w:sz="6" w:space="0" w:color="auto"/>
              <w:bottom w:val="single" w:sz="6" w:space="0" w:color="auto"/>
              <w:right w:val="single" w:sz="6" w:space="0" w:color="auto"/>
            </w:tcBorders>
            <w:shd w:val="clear" w:color="auto" w:fill="C0C0C0"/>
            <w:hideMark/>
          </w:tcPr>
          <w:p w14:paraId="057114EF" w14:textId="77777777" w:rsidR="00985ADC" w:rsidRPr="008201B7" w:rsidRDefault="00985ADC" w:rsidP="00403BDF">
            <w:pPr>
              <w:keepNext/>
              <w:keepLines/>
              <w:spacing w:after="0"/>
              <w:jc w:val="center"/>
              <w:rPr>
                <w:ins w:id="1102" w:author="CR0249" w:date="2025-11-25T13:11:00Z"/>
                <w:rFonts w:ascii="Arial" w:hAnsi="Arial" w:cs="Arial"/>
                <w:b/>
                <w:sz w:val="18"/>
              </w:rPr>
            </w:pPr>
            <w:ins w:id="1103" w:author="CR0249" w:date="2025-11-25T13:11:00Z">
              <w:r w:rsidRPr="008201B7">
                <w:rPr>
                  <w:rFonts w:ascii="Arial" w:hAnsi="Arial" w:cs="Arial"/>
                  <w:b/>
                  <w:sz w:val="18"/>
                </w:rPr>
                <w:t>Description</w:t>
              </w:r>
            </w:ins>
          </w:p>
        </w:tc>
        <w:tc>
          <w:tcPr>
            <w:tcW w:w="1829" w:type="dxa"/>
            <w:tcBorders>
              <w:top w:val="single" w:sz="6" w:space="0" w:color="auto"/>
              <w:left w:val="single" w:sz="6" w:space="0" w:color="auto"/>
              <w:bottom w:val="single" w:sz="6" w:space="0" w:color="auto"/>
              <w:right w:val="single" w:sz="6" w:space="0" w:color="auto"/>
            </w:tcBorders>
            <w:shd w:val="clear" w:color="auto" w:fill="C0C0C0"/>
            <w:hideMark/>
          </w:tcPr>
          <w:p w14:paraId="5E3CD051" w14:textId="77777777" w:rsidR="00985ADC" w:rsidRPr="008201B7" w:rsidRDefault="00985ADC" w:rsidP="00403BDF">
            <w:pPr>
              <w:keepNext/>
              <w:keepLines/>
              <w:spacing w:after="0"/>
              <w:jc w:val="center"/>
              <w:rPr>
                <w:ins w:id="1104" w:author="CR0249" w:date="2025-11-25T13:11:00Z"/>
                <w:rFonts w:ascii="Arial" w:hAnsi="Arial" w:cs="Arial"/>
                <w:b/>
                <w:sz w:val="18"/>
              </w:rPr>
            </w:pPr>
            <w:ins w:id="1105" w:author="CR0249" w:date="2025-11-25T13:11:00Z">
              <w:r w:rsidRPr="008201B7">
                <w:rPr>
                  <w:rFonts w:ascii="Arial" w:hAnsi="Arial" w:cs="Arial"/>
                  <w:b/>
                  <w:sz w:val="18"/>
                </w:rPr>
                <w:t>Initiated by</w:t>
              </w:r>
            </w:ins>
          </w:p>
        </w:tc>
      </w:tr>
      <w:tr w:rsidR="00985ADC" w:rsidRPr="008201B7" w14:paraId="32CDE748" w14:textId="77777777" w:rsidTr="00403BDF">
        <w:trPr>
          <w:jc w:val="center"/>
          <w:ins w:id="1106" w:author="CR0249" w:date="2025-11-25T13:11:00Z"/>
        </w:trPr>
        <w:tc>
          <w:tcPr>
            <w:tcW w:w="3439" w:type="dxa"/>
            <w:tcBorders>
              <w:top w:val="single" w:sz="6" w:space="0" w:color="auto"/>
              <w:left w:val="single" w:sz="6" w:space="0" w:color="auto"/>
              <w:bottom w:val="single" w:sz="6" w:space="0" w:color="auto"/>
              <w:right w:val="single" w:sz="6" w:space="0" w:color="auto"/>
            </w:tcBorders>
            <w:hideMark/>
          </w:tcPr>
          <w:p w14:paraId="3D4FECA2" w14:textId="77777777" w:rsidR="00985ADC" w:rsidRPr="008201B7" w:rsidRDefault="00985ADC" w:rsidP="00403BDF">
            <w:pPr>
              <w:keepNext/>
              <w:keepLines/>
              <w:spacing w:after="0"/>
              <w:rPr>
                <w:ins w:id="1107" w:author="CR0249" w:date="2025-11-25T13:11:00Z"/>
                <w:rFonts w:ascii="Arial" w:hAnsi="Arial" w:cs="Arial"/>
                <w:sz w:val="18"/>
              </w:rPr>
            </w:pPr>
            <w:ins w:id="1108" w:author="CR0249" w:date="2025-11-25T13:11:00Z">
              <w:r>
                <w:rPr>
                  <w:rFonts w:ascii="Arial" w:hAnsi="Arial" w:cs="Arial"/>
                  <w:sz w:val="18"/>
                </w:rPr>
                <w:t>Nnef_VFLInference</w:t>
              </w:r>
              <w:r w:rsidRPr="008201B7">
                <w:rPr>
                  <w:rFonts w:ascii="Arial" w:hAnsi="Arial" w:cs="Arial"/>
                  <w:sz w:val="18"/>
                </w:rPr>
                <w:t>_Subscribe</w:t>
              </w:r>
            </w:ins>
          </w:p>
        </w:tc>
        <w:tc>
          <w:tcPr>
            <w:tcW w:w="4050" w:type="dxa"/>
            <w:tcBorders>
              <w:top w:val="single" w:sz="6" w:space="0" w:color="auto"/>
              <w:left w:val="single" w:sz="6" w:space="0" w:color="auto"/>
              <w:bottom w:val="single" w:sz="6" w:space="0" w:color="auto"/>
              <w:right w:val="single" w:sz="6" w:space="0" w:color="auto"/>
            </w:tcBorders>
            <w:hideMark/>
          </w:tcPr>
          <w:p w14:paraId="3E35D2CD" w14:textId="77777777" w:rsidR="00985ADC" w:rsidRPr="008201B7" w:rsidRDefault="00985ADC" w:rsidP="00403BDF">
            <w:pPr>
              <w:keepNext/>
              <w:keepLines/>
              <w:spacing w:after="0"/>
              <w:rPr>
                <w:ins w:id="1109" w:author="CR0249" w:date="2025-11-25T13:11:00Z"/>
                <w:rFonts w:ascii="Arial" w:hAnsi="Arial" w:cs="Arial"/>
                <w:sz w:val="18"/>
              </w:rPr>
            </w:pPr>
            <w:ins w:id="1110" w:author="CR0249" w:date="2025-11-25T13:11:00Z">
              <w:r w:rsidRPr="008201B7">
                <w:rPr>
                  <w:rFonts w:ascii="Arial" w:hAnsi="Arial" w:cs="Arial"/>
                  <w:sz w:val="18"/>
                </w:rPr>
                <w:t>This service operation is used by an NF service consumer to subscribe to,</w:t>
              </w:r>
              <w:r>
                <w:rPr>
                  <w:rFonts w:ascii="Arial" w:hAnsi="Arial" w:cs="Arial"/>
                  <w:sz w:val="18"/>
                </w:rPr>
                <w:t xml:space="preserve"> update or </w:t>
              </w:r>
              <w:r w:rsidRPr="008201B7">
                <w:rPr>
                  <w:rFonts w:ascii="Arial" w:hAnsi="Arial" w:cs="Arial"/>
                  <w:sz w:val="18"/>
                </w:rPr>
                <w:t>modify a</w:t>
              </w:r>
              <w:r>
                <w:rPr>
                  <w:rFonts w:ascii="Arial" w:hAnsi="Arial" w:cs="Arial"/>
                  <w:sz w:val="18"/>
                </w:rPr>
                <w:t>n individual VFL inference</w:t>
              </w:r>
              <w:r w:rsidRPr="008201B7">
                <w:rPr>
                  <w:rFonts w:ascii="Arial" w:hAnsi="Arial" w:cs="Arial"/>
                  <w:sz w:val="18"/>
                </w:rPr>
                <w:t xml:space="preserve"> subscription in the NEF.</w:t>
              </w:r>
            </w:ins>
          </w:p>
        </w:tc>
        <w:tc>
          <w:tcPr>
            <w:tcW w:w="1829" w:type="dxa"/>
            <w:tcBorders>
              <w:top w:val="single" w:sz="6" w:space="0" w:color="auto"/>
              <w:left w:val="single" w:sz="6" w:space="0" w:color="auto"/>
              <w:bottom w:val="single" w:sz="6" w:space="0" w:color="auto"/>
              <w:right w:val="single" w:sz="6" w:space="0" w:color="auto"/>
            </w:tcBorders>
            <w:hideMark/>
          </w:tcPr>
          <w:p w14:paraId="31E4D50B" w14:textId="77777777" w:rsidR="00985ADC" w:rsidRPr="008201B7" w:rsidRDefault="00985ADC" w:rsidP="00403BDF">
            <w:pPr>
              <w:keepNext/>
              <w:keepLines/>
              <w:spacing w:after="0"/>
              <w:rPr>
                <w:ins w:id="1111" w:author="CR0249" w:date="2025-11-25T13:11:00Z"/>
                <w:rFonts w:ascii="Arial" w:hAnsi="Arial" w:cs="Arial"/>
                <w:sz w:val="18"/>
              </w:rPr>
            </w:pPr>
            <w:ins w:id="1112" w:author="CR0249" w:date="2025-11-25T13:11:00Z">
              <w:r w:rsidRPr="008201B7">
                <w:rPr>
                  <w:rFonts w:ascii="Arial" w:hAnsi="Arial" w:cs="Arial"/>
                  <w:sz w:val="18"/>
                </w:rPr>
                <w:t>NF service consumer</w:t>
              </w:r>
              <w:r>
                <w:rPr>
                  <w:rFonts w:ascii="Arial" w:hAnsi="Arial" w:cs="Arial"/>
                  <w:sz w:val="18"/>
                </w:rPr>
                <w:t xml:space="preserve"> (NWDAF)</w:t>
              </w:r>
            </w:ins>
          </w:p>
        </w:tc>
      </w:tr>
      <w:tr w:rsidR="00985ADC" w:rsidRPr="008201B7" w14:paraId="3FA75125" w14:textId="77777777" w:rsidTr="00403BDF">
        <w:trPr>
          <w:jc w:val="center"/>
          <w:ins w:id="1113" w:author="CR0249" w:date="2025-11-25T13:11:00Z"/>
        </w:trPr>
        <w:tc>
          <w:tcPr>
            <w:tcW w:w="3439" w:type="dxa"/>
            <w:tcBorders>
              <w:top w:val="single" w:sz="6" w:space="0" w:color="auto"/>
              <w:left w:val="single" w:sz="6" w:space="0" w:color="auto"/>
              <w:bottom w:val="single" w:sz="6" w:space="0" w:color="auto"/>
              <w:right w:val="single" w:sz="6" w:space="0" w:color="auto"/>
            </w:tcBorders>
            <w:hideMark/>
          </w:tcPr>
          <w:p w14:paraId="202E784B" w14:textId="77777777" w:rsidR="00985ADC" w:rsidRPr="008201B7" w:rsidRDefault="00985ADC" w:rsidP="00403BDF">
            <w:pPr>
              <w:keepNext/>
              <w:keepLines/>
              <w:spacing w:after="0"/>
              <w:rPr>
                <w:ins w:id="1114" w:author="CR0249" w:date="2025-11-25T13:11:00Z"/>
                <w:rFonts w:ascii="Arial" w:hAnsi="Arial" w:cs="Arial"/>
                <w:sz w:val="18"/>
              </w:rPr>
            </w:pPr>
            <w:ins w:id="1115" w:author="CR0249" w:date="2025-11-25T13:11:00Z">
              <w:r>
                <w:rPr>
                  <w:rFonts w:ascii="Arial" w:hAnsi="Arial" w:cs="Arial"/>
                  <w:sz w:val="18"/>
                </w:rPr>
                <w:t>Nnef_VFLInference</w:t>
              </w:r>
              <w:r w:rsidRPr="008201B7">
                <w:rPr>
                  <w:rFonts w:ascii="Arial" w:hAnsi="Arial" w:cs="Arial"/>
                  <w:sz w:val="18"/>
                </w:rPr>
                <w:t>_Unsubscribe</w:t>
              </w:r>
            </w:ins>
          </w:p>
        </w:tc>
        <w:tc>
          <w:tcPr>
            <w:tcW w:w="4050" w:type="dxa"/>
            <w:tcBorders>
              <w:top w:val="single" w:sz="6" w:space="0" w:color="auto"/>
              <w:left w:val="single" w:sz="6" w:space="0" w:color="auto"/>
              <w:bottom w:val="single" w:sz="6" w:space="0" w:color="auto"/>
              <w:right w:val="single" w:sz="6" w:space="0" w:color="auto"/>
            </w:tcBorders>
            <w:hideMark/>
          </w:tcPr>
          <w:p w14:paraId="31C9A57F" w14:textId="77777777" w:rsidR="00985ADC" w:rsidRPr="008201B7" w:rsidRDefault="00985ADC" w:rsidP="00403BDF">
            <w:pPr>
              <w:keepNext/>
              <w:keepLines/>
              <w:spacing w:after="0"/>
              <w:rPr>
                <w:ins w:id="1116" w:author="CR0249" w:date="2025-11-25T13:11:00Z"/>
                <w:rFonts w:ascii="Arial" w:hAnsi="Arial" w:cs="Arial"/>
                <w:sz w:val="18"/>
              </w:rPr>
            </w:pPr>
            <w:ins w:id="1117" w:author="CR0249" w:date="2025-11-25T13:11:00Z">
              <w:r w:rsidRPr="008201B7">
                <w:rPr>
                  <w:rFonts w:ascii="Arial" w:hAnsi="Arial" w:cs="Arial"/>
                  <w:sz w:val="18"/>
                </w:rPr>
                <w:t xml:space="preserve">This service operation is used by an NF service consumer to unsubscribe from </w:t>
              </w:r>
              <w:r>
                <w:rPr>
                  <w:rFonts w:ascii="Arial" w:hAnsi="Arial" w:cs="Arial"/>
                  <w:sz w:val="18"/>
                </w:rPr>
                <w:t>an individual VFL inference subscription</w:t>
              </w:r>
              <w:r w:rsidRPr="008201B7">
                <w:rPr>
                  <w:rFonts w:ascii="Arial" w:hAnsi="Arial" w:cs="Arial"/>
                  <w:sz w:val="18"/>
                </w:rPr>
                <w:t>.</w:t>
              </w:r>
            </w:ins>
          </w:p>
        </w:tc>
        <w:tc>
          <w:tcPr>
            <w:tcW w:w="1829" w:type="dxa"/>
            <w:tcBorders>
              <w:top w:val="single" w:sz="6" w:space="0" w:color="auto"/>
              <w:left w:val="single" w:sz="6" w:space="0" w:color="auto"/>
              <w:bottom w:val="single" w:sz="6" w:space="0" w:color="auto"/>
              <w:right w:val="single" w:sz="6" w:space="0" w:color="auto"/>
            </w:tcBorders>
            <w:hideMark/>
          </w:tcPr>
          <w:p w14:paraId="1FDEC138" w14:textId="77777777" w:rsidR="00985ADC" w:rsidRPr="008201B7" w:rsidRDefault="00985ADC" w:rsidP="00403BDF">
            <w:pPr>
              <w:keepNext/>
              <w:keepLines/>
              <w:spacing w:after="0"/>
              <w:rPr>
                <w:ins w:id="1118" w:author="CR0249" w:date="2025-11-25T13:11:00Z"/>
                <w:rFonts w:ascii="Arial" w:hAnsi="Arial" w:cs="Arial"/>
                <w:sz w:val="18"/>
              </w:rPr>
            </w:pPr>
            <w:ins w:id="1119" w:author="CR0249" w:date="2025-11-25T13:11:00Z">
              <w:r w:rsidRPr="008201B7">
                <w:rPr>
                  <w:rFonts w:ascii="Arial" w:hAnsi="Arial" w:cs="Arial"/>
                  <w:sz w:val="18"/>
                </w:rPr>
                <w:t>NF service consumer</w:t>
              </w:r>
              <w:r>
                <w:rPr>
                  <w:rFonts w:ascii="Arial" w:hAnsi="Arial" w:cs="Arial"/>
                  <w:sz w:val="18"/>
                </w:rPr>
                <w:t xml:space="preserve"> (NWDAF)</w:t>
              </w:r>
            </w:ins>
          </w:p>
        </w:tc>
      </w:tr>
      <w:tr w:rsidR="00985ADC" w:rsidRPr="008201B7" w14:paraId="5AD4ED9F" w14:textId="77777777" w:rsidTr="00403BDF">
        <w:trPr>
          <w:jc w:val="center"/>
          <w:ins w:id="1120" w:author="CR0249" w:date="2025-11-25T13:11:00Z"/>
        </w:trPr>
        <w:tc>
          <w:tcPr>
            <w:tcW w:w="3439" w:type="dxa"/>
            <w:tcBorders>
              <w:top w:val="single" w:sz="6" w:space="0" w:color="auto"/>
              <w:left w:val="single" w:sz="6" w:space="0" w:color="auto"/>
              <w:bottom w:val="single" w:sz="6" w:space="0" w:color="auto"/>
              <w:right w:val="single" w:sz="6" w:space="0" w:color="auto"/>
            </w:tcBorders>
            <w:hideMark/>
          </w:tcPr>
          <w:p w14:paraId="10E0BD14" w14:textId="77777777" w:rsidR="00985ADC" w:rsidRPr="008201B7" w:rsidRDefault="00985ADC" w:rsidP="00403BDF">
            <w:pPr>
              <w:keepNext/>
              <w:keepLines/>
              <w:spacing w:after="0"/>
              <w:rPr>
                <w:ins w:id="1121" w:author="CR0249" w:date="2025-11-25T13:11:00Z"/>
                <w:rFonts w:ascii="Arial" w:hAnsi="Arial" w:cs="Arial"/>
                <w:sz w:val="18"/>
              </w:rPr>
            </w:pPr>
            <w:ins w:id="1122" w:author="CR0249" w:date="2025-11-25T13:11:00Z">
              <w:r>
                <w:rPr>
                  <w:rFonts w:ascii="Arial" w:hAnsi="Arial" w:cs="Arial"/>
                  <w:sz w:val="18"/>
                </w:rPr>
                <w:t>Nnef_VFLInference</w:t>
              </w:r>
              <w:r w:rsidRPr="008201B7">
                <w:rPr>
                  <w:rFonts w:ascii="Arial" w:hAnsi="Arial" w:cs="Arial"/>
                  <w:sz w:val="18"/>
                </w:rPr>
                <w:t>_Notify</w:t>
              </w:r>
            </w:ins>
          </w:p>
        </w:tc>
        <w:tc>
          <w:tcPr>
            <w:tcW w:w="4050" w:type="dxa"/>
            <w:tcBorders>
              <w:top w:val="single" w:sz="6" w:space="0" w:color="auto"/>
              <w:left w:val="single" w:sz="6" w:space="0" w:color="auto"/>
              <w:bottom w:val="single" w:sz="6" w:space="0" w:color="auto"/>
              <w:right w:val="single" w:sz="6" w:space="0" w:color="auto"/>
            </w:tcBorders>
            <w:hideMark/>
          </w:tcPr>
          <w:p w14:paraId="18C26A6E" w14:textId="77777777" w:rsidR="00985ADC" w:rsidRPr="008201B7" w:rsidRDefault="00985ADC" w:rsidP="00403BDF">
            <w:pPr>
              <w:keepNext/>
              <w:keepLines/>
              <w:spacing w:after="0"/>
              <w:rPr>
                <w:ins w:id="1123" w:author="CR0249" w:date="2025-11-25T13:11:00Z"/>
                <w:rFonts w:ascii="Arial" w:hAnsi="Arial" w:cs="Arial"/>
                <w:sz w:val="18"/>
              </w:rPr>
            </w:pPr>
            <w:ins w:id="1124" w:author="CR0249" w:date="2025-11-25T13:11:00Z">
              <w:r w:rsidRPr="008201B7">
                <w:rPr>
                  <w:rFonts w:ascii="Arial" w:hAnsi="Arial" w:cs="Arial"/>
                  <w:sz w:val="18"/>
                </w:rPr>
                <w:t xml:space="preserve">This service operation is used by the NEF to report </w:t>
              </w:r>
              <w:r>
                <w:rPr>
                  <w:rFonts w:ascii="Arial" w:hAnsi="Arial" w:cs="Arial"/>
                  <w:sz w:val="18"/>
                </w:rPr>
                <w:t>VFL inference</w:t>
              </w:r>
              <w:r w:rsidRPr="008201B7">
                <w:rPr>
                  <w:rFonts w:ascii="Arial" w:hAnsi="Arial" w:cs="Arial"/>
                  <w:sz w:val="18"/>
                </w:rPr>
                <w:t xml:space="preserve"> related event(s) to the NF service consumer which has subscribed to.</w:t>
              </w:r>
            </w:ins>
          </w:p>
        </w:tc>
        <w:tc>
          <w:tcPr>
            <w:tcW w:w="1829" w:type="dxa"/>
            <w:tcBorders>
              <w:top w:val="single" w:sz="6" w:space="0" w:color="auto"/>
              <w:left w:val="single" w:sz="6" w:space="0" w:color="auto"/>
              <w:bottom w:val="single" w:sz="6" w:space="0" w:color="auto"/>
              <w:right w:val="single" w:sz="6" w:space="0" w:color="auto"/>
            </w:tcBorders>
            <w:hideMark/>
          </w:tcPr>
          <w:p w14:paraId="7579C058" w14:textId="77777777" w:rsidR="00985ADC" w:rsidRPr="008201B7" w:rsidRDefault="00985ADC" w:rsidP="00403BDF">
            <w:pPr>
              <w:keepNext/>
              <w:keepLines/>
              <w:spacing w:after="0"/>
              <w:rPr>
                <w:ins w:id="1125" w:author="CR0249" w:date="2025-11-25T13:11:00Z"/>
                <w:rFonts w:ascii="Arial" w:hAnsi="Arial" w:cs="Arial"/>
                <w:sz w:val="18"/>
              </w:rPr>
            </w:pPr>
            <w:ins w:id="1126" w:author="CR0249" w:date="2025-11-25T13:11:00Z">
              <w:r w:rsidRPr="008201B7">
                <w:rPr>
                  <w:rFonts w:ascii="Arial" w:hAnsi="Arial" w:cs="Arial"/>
                  <w:sz w:val="18"/>
                </w:rPr>
                <w:t>NEF</w:t>
              </w:r>
            </w:ins>
          </w:p>
        </w:tc>
      </w:tr>
    </w:tbl>
    <w:p w14:paraId="35ACDE21" w14:textId="77777777" w:rsidR="00985ADC" w:rsidRPr="008201B7" w:rsidRDefault="00985ADC" w:rsidP="00985ADC">
      <w:pPr>
        <w:rPr>
          <w:ins w:id="1127" w:author="CR0249" w:date="2025-11-25T13:11:00Z"/>
        </w:rPr>
      </w:pPr>
    </w:p>
    <w:p w14:paraId="43D26B02" w14:textId="77777777" w:rsidR="00985ADC" w:rsidRPr="008201B7" w:rsidRDefault="00985ADC" w:rsidP="00985ADC">
      <w:pPr>
        <w:pStyle w:val="40"/>
        <w:rPr>
          <w:ins w:id="1128" w:author="CR0249" w:date="2025-11-25T13:11:00Z"/>
        </w:rPr>
      </w:pPr>
      <w:bookmarkStart w:id="1129" w:name="_Toc200974119"/>
      <w:ins w:id="1130" w:author="CR0249" w:date="2025-11-25T13:11:00Z">
        <w:r>
          <w:t>4.10.</w:t>
        </w:r>
        <w:r w:rsidRPr="008201B7">
          <w:t>2.2</w:t>
        </w:r>
        <w:r w:rsidRPr="008201B7">
          <w:tab/>
        </w:r>
        <w:r>
          <w:rPr>
            <w:lang w:eastAsia="zh-CN"/>
          </w:rPr>
          <w:t>Nnef_VFLInference</w:t>
        </w:r>
        <w:r w:rsidRPr="008201B7">
          <w:rPr>
            <w:lang w:eastAsia="zh-CN"/>
          </w:rPr>
          <w:t>_Subscribe</w:t>
        </w:r>
        <w:r w:rsidRPr="008201B7">
          <w:t xml:space="preserve"> service operation</w:t>
        </w:r>
        <w:bookmarkEnd w:id="1129"/>
      </w:ins>
    </w:p>
    <w:p w14:paraId="7A600F74" w14:textId="77777777" w:rsidR="00985ADC" w:rsidRPr="008201B7" w:rsidRDefault="00985ADC" w:rsidP="00985ADC">
      <w:pPr>
        <w:pStyle w:val="50"/>
        <w:rPr>
          <w:ins w:id="1131" w:author="CR0249" w:date="2025-11-25T13:11:00Z"/>
        </w:rPr>
      </w:pPr>
      <w:bookmarkStart w:id="1132" w:name="_Toc200974120"/>
      <w:ins w:id="1133" w:author="CR0249" w:date="2025-11-25T13:11:00Z">
        <w:r>
          <w:t>4.10.</w:t>
        </w:r>
        <w:r w:rsidRPr="008201B7">
          <w:t>2.2.1</w:t>
        </w:r>
        <w:r w:rsidRPr="008201B7">
          <w:tab/>
          <w:t>General</w:t>
        </w:r>
        <w:bookmarkEnd w:id="1132"/>
      </w:ins>
    </w:p>
    <w:p w14:paraId="523DCC47" w14:textId="77777777" w:rsidR="00985ADC" w:rsidRPr="008201B7" w:rsidRDefault="00985ADC" w:rsidP="00985ADC">
      <w:pPr>
        <w:rPr>
          <w:ins w:id="1134" w:author="CR0249" w:date="2025-11-25T13:11:00Z"/>
          <w:noProof/>
        </w:rPr>
      </w:pPr>
      <w:ins w:id="1135" w:author="CR0249" w:date="2025-11-25T13:11:00Z">
        <w:r w:rsidRPr="008201B7">
          <w:rPr>
            <w:noProof/>
          </w:rPr>
          <w:t>This service operation is used by the NF service consumer to subscribe the notifications on specified event(s) or modify an existing subscription.</w:t>
        </w:r>
      </w:ins>
    </w:p>
    <w:p w14:paraId="27D29271" w14:textId="77777777" w:rsidR="00985ADC" w:rsidRPr="008201B7" w:rsidRDefault="00985ADC" w:rsidP="00985ADC">
      <w:pPr>
        <w:rPr>
          <w:ins w:id="1136" w:author="CR0249" w:date="2025-11-25T13:11:00Z"/>
          <w:noProof/>
          <w:lang w:eastAsia="zh-CN"/>
        </w:rPr>
      </w:pPr>
      <w:ins w:id="1137" w:author="CR0249" w:date="2025-11-25T13:11:00Z">
        <w:r w:rsidRPr="008201B7">
          <w:rPr>
            <w:noProof/>
            <w:lang w:eastAsia="zh-CN"/>
          </w:rPr>
          <w:t xml:space="preserve">The following procedures using the </w:t>
        </w:r>
        <w:r>
          <w:rPr>
            <w:noProof/>
          </w:rPr>
          <w:t>Nnef_VFLInference</w:t>
        </w:r>
        <w:r w:rsidRPr="008201B7">
          <w:rPr>
            <w:noProof/>
          </w:rPr>
          <w:t>_Subscribe</w:t>
        </w:r>
        <w:r w:rsidRPr="008201B7">
          <w:rPr>
            <w:noProof/>
            <w:lang w:eastAsia="zh-CN"/>
          </w:rPr>
          <w:t xml:space="preserve"> service operation are supported:</w:t>
        </w:r>
      </w:ins>
    </w:p>
    <w:p w14:paraId="5448B9F0" w14:textId="77777777" w:rsidR="00985ADC" w:rsidRDefault="00985ADC" w:rsidP="00985ADC">
      <w:pPr>
        <w:pStyle w:val="B10"/>
        <w:rPr>
          <w:ins w:id="1138" w:author="CR0249" w:date="2025-11-25T13:11:00Z"/>
          <w:noProof/>
        </w:rPr>
      </w:pPr>
      <w:ins w:id="1139" w:author="CR0249" w:date="2025-11-25T13:11:00Z">
        <w:r w:rsidRPr="008201B7">
          <w:rPr>
            <w:noProof/>
          </w:rPr>
          <w:t>-</w:t>
        </w:r>
        <w:r w:rsidRPr="008201B7">
          <w:rPr>
            <w:noProof/>
          </w:rPr>
          <w:tab/>
          <w:t>creating a new subscription;</w:t>
        </w:r>
      </w:ins>
    </w:p>
    <w:p w14:paraId="05121192" w14:textId="77777777" w:rsidR="00985ADC" w:rsidRPr="008201B7" w:rsidRDefault="00985ADC" w:rsidP="00985ADC">
      <w:pPr>
        <w:pStyle w:val="B10"/>
        <w:rPr>
          <w:ins w:id="1140" w:author="CR0249" w:date="2025-11-25T13:11:00Z"/>
          <w:noProof/>
        </w:rPr>
      </w:pPr>
      <w:ins w:id="1141" w:author="CR0249" w:date="2025-11-25T13:11:00Z">
        <w:r w:rsidRPr="008201B7">
          <w:rPr>
            <w:noProof/>
          </w:rPr>
          <w:t>-</w:t>
        </w:r>
        <w:r w:rsidRPr="008201B7">
          <w:rPr>
            <w:noProof/>
          </w:rPr>
          <w:tab/>
        </w:r>
        <w:r>
          <w:rPr>
            <w:noProof/>
          </w:rPr>
          <w:t>updating</w:t>
        </w:r>
        <w:r w:rsidRPr="008201B7">
          <w:rPr>
            <w:noProof/>
          </w:rPr>
          <w:t xml:space="preserve"> an existing subscription</w:t>
        </w:r>
        <w:r>
          <w:rPr>
            <w:noProof/>
          </w:rPr>
          <w:t>; and</w:t>
        </w:r>
      </w:ins>
    </w:p>
    <w:p w14:paraId="2138B84D" w14:textId="77777777" w:rsidR="00985ADC" w:rsidRPr="008201B7" w:rsidRDefault="00985ADC" w:rsidP="00985ADC">
      <w:pPr>
        <w:pStyle w:val="B10"/>
        <w:rPr>
          <w:ins w:id="1142" w:author="CR0249" w:date="2025-11-25T13:11:00Z"/>
          <w:noProof/>
        </w:rPr>
      </w:pPr>
      <w:ins w:id="1143" w:author="CR0249" w:date="2025-11-25T13:11:00Z">
        <w:r w:rsidRPr="008201B7">
          <w:rPr>
            <w:noProof/>
          </w:rPr>
          <w:t>-</w:t>
        </w:r>
        <w:r w:rsidRPr="008201B7">
          <w:rPr>
            <w:noProof/>
          </w:rPr>
          <w:tab/>
        </w:r>
        <w:r>
          <w:rPr>
            <w:noProof/>
          </w:rPr>
          <w:t xml:space="preserve">partial </w:t>
        </w:r>
        <w:r w:rsidRPr="008201B7">
          <w:rPr>
            <w:noProof/>
          </w:rPr>
          <w:t>modifying an existing subscription.</w:t>
        </w:r>
      </w:ins>
    </w:p>
    <w:p w14:paraId="18032689" w14:textId="77777777" w:rsidR="00985ADC" w:rsidRPr="008201B7" w:rsidRDefault="00985ADC" w:rsidP="00985ADC">
      <w:pPr>
        <w:pStyle w:val="50"/>
        <w:rPr>
          <w:ins w:id="1144" w:author="CR0249" w:date="2025-11-25T13:11:00Z"/>
        </w:rPr>
      </w:pPr>
      <w:bookmarkStart w:id="1145" w:name="_Toc200974121"/>
      <w:ins w:id="1146" w:author="CR0249" w:date="2025-11-25T13:11:00Z">
        <w:r>
          <w:t>4.10.</w:t>
        </w:r>
        <w:r w:rsidRPr="008201B7">
          <w:t>2.2.2</w:t>
        </w:r>
        <w:r w:rsidRPr="008201B7">
          <w:tab/>
          <w:t>Creating a new subscription</w:t>
        </w:r>
        <w:bookmarkEnd w:id="1145"/>
        <w:r w:rsidRPr="008201B7">
          <w:t xml:space="preserve"> </w:t>
        </w:r>
      </w:ins>
    </w:p>
    <w:p w14:paraId="4BEA10F6" w14:textId="77777777" w:rsidR="00985ADC" w:rsidRPr="008201B7" w:rsidRDefault="00985ADC" w:rsidP="00985ADC">
      <w:pPr>
        <w:rPr>
          <w:ins w:id="1147" w:author="CR0249" w:date="2025-11-25T13:11:00Z"/>
          <w:noProof/>
        </w:rPr>
      </w:pPr>
      <w:ins w:id="1148" w:author="CR0249" w:date="2025-11-25T13:11:00Z">
        <w:r w:rsidRPr="008201B7">
          <w:rPr>
            <w:noProof/>
          </w:rPr>
          <w:t>Figure </w:t>
        </w:r>
        <w:r>
          <w:rPr>
            <w:noProof/>
          </w:rPr>
          <w:t>4.10.</w:t>
        </w:r>
        <w:r w:rsidRPr="008201B7">
          <w:rPr>
            <w:noProof/>
          </w:rPr>
          <w:t xml:space="preserve">2.2.2-1 illustrates the creation of a </w:t>
        </w:r>
        <w:r>
          <w:rPr>
            <w:noProof/>
          </w:rPr>
          <w:t>Network Exposure Inference</w:t>
        </w:r>
        <w:r w:rsidRPr="008201B7">
          <w:rPr>
            <w:noProof/>
          </w:rPr>
          <w:t xml:space="preserve"> Subscription.</w:t>
        </w:r>
      </w:ins>
    </w:p>
    <w:p w14:paraId="6D999A3C" w14:textId="77777777" w:rsidR="00985ADC" w:rsidRDefault="00985ADC" w:rsidP="00985ADC">
      <w:pPr>
        <w:keepNext/>
        <w:keepLines/>
        <w:spacing w:before="60"/>
        <w:jc w:val="center"/>
        <w:rPr>
          <w:ins w:id="1149" w:author="CR0249" w:date="2025-11-25T13:11:00Z"/>
          <w:rFonts w:ascii="Arial" w:hAnsi="Arial"/>
          <w:b/>
          <w:noProof/>
        </w:rPr>
      </w:pPr>
    </w:p>
    <w:p w14:paraId="38BEED14" w14:textId="77777777" w:rsidR="00985ADC" w:rsidRPr="008201B7" w:rsidRDefault="00985ADC" w:rsidP="00985ADC">
      <w:pPr>
        <w:keepNext/>
        <w:keepLines/>
        <w:spacing w:before="60"/>
        <w:jc w:val="center"/>
        <w:rPr>
          <w:ins w:id="1150" w:author="CR0249" w:date="2025-11-25T13:11:00Z"/>
          <w:rFonts w:ascii="Arial" w:hAnsi="Arial" w:cs="Arial"/>
          <w:b/>
          <w:noProof/>
        </w:rPr>
      </w:pPr>
      <w:ins w:id="1151" w:author="CR0249" w:date="2025-11-25T13:11:00Z">
        <w:r>
          <w:rPr>
            <w:lang w:val="en-US"/>
          </w:rPr>
          <w:object w:dxaOrig="8598" w:dyaOrig="2724" w14:anchorId="3ADB8EA5">
            <v:shape id="_x0000_i1072" type="#_x0000_t75" style="width:475.2pt;height:151.2pt" o:ole="">
              <v:imagedata r:id="rId68" o:title=""/>
            </v:shape>
            <o:OLEObject Type="Embed" ProgID="Visio.Drawing.15" ShapeID="_x0000_i1072" DrawAspect="Content" ObjectID="_1825848843" r:id="rId86"/>
          </w:object>
        </w:r>
      </w:ins>
    </w:p>
    <w:p w14:paraId="0F99E6B8" w14:textId="77777777" w:rsidR="00985ADC" w:rsidRPr="002E1D38" w:rsidRDefault="00985ADC" w:rsidP="00985ADC">
      <w:pPr>
        <w:pStyle w:val="TF"/>
        <w:rPr>
          <w:ins w:id="1152" w:author="CR0249" w:date="2025-11-25T13:11:00Z"/>
          <w:noProof/>
        </w:rPr>
      </w:pPr>
      <w:ins w:id="1153" w:author="CR0249" w:date="2025-11-25T13:11:00Z">
        <w:r w:rsidRPr="002E1D38">
          <w:rPr>
            <w:noProof/>
          </w:rPr>
          <w:t>Figure </w:t>
        </w:r>
        <w:r>
          <w:rPr>
            <w:noProof/>
          </w:rPr>
          <w:t>4.10</w:t>
        </w:r>
        <w:r w:rsidRPr="002E1D38">
          <w:rPr>
            <w:noProof/>
          </w:rPr>
          <w:t>.2.2.2-1: Creation of a subscription</w:t>
        </w:r>
      </w:ins>
    </w:p>
    <w:p w14:paraId="1E34DB24" w14:textId="77777777" w:rsidR="00985ADC" w:rsidRPr="008201B7" w:rsidRDefault="00985ADC" w:rsidP="00985ADC">
      <w:pPr>
        <w:rPr>
          <w:ins w:id="1154" w:author="CR0249" w:date="2025-11-25T13:11:00Z"/>
        </w:rPr>
      </w:pPr>
      <w:ins w:id="1155" w:author="CR0249" w:date="2025-11-25T13:11:00Z">
        <w:r w:rsidRPr="008201B7">
          <w:rPr>
            <w:noProof/>
          </w:rPr>
          <w:t>To subscribe to event notifications, the NF service consumer shall send an HTTP POST request to the NEF with: "{apiRoot}/</w:t>
        </w:r>
        <w:r>
          <w:rPr>
            <w:noProof/>
          </w:rPr>
          <w:t>nnef-vfl-inference</w:t>
        </w:r>
        <w:r w:rsidRPr="008201B7">
          <w:rPr>
            <w:noProof/>
          </w:rPr>
          <w:t>/&lt;apiVersion&gt;/subscriptions" as request URI</w:t>
        </w:r>
        <w:r w:rsidRPr="008201B7">
          <w:t xml:space="preserve"> as shown in step 1 of figure </w:t>
        </w:r>
        <w:r>
          <w:t>4.10.</w:t>
        </w:r>
        <w:r w:rsidRPr="008201B7">
          <w:t xml:space="preserve">2.2.2-1, </w:t>
        </w:r>
        <w:r w:rsidRPr="008201B7">
          <w:rPr>
            <w:noProof/>
          </w:rPr>
          <w:t xml:space="preserve">and the </w:t>
        </w:r>
        <w:r>
          <w:rPr>
            <w:noProof/>
          </w:rPr>
          <w:t>VflInferSub</w:t>
        </w:r>
        <w:r w:rsidRPr="008201B7">
          <w:rPr>
            <w:noProof/>
          </w:rPr>
          <w:t xml:space="preserve"> data structure as request body</w:t>
        </w:r>
        <w:r w:rsidRPr="008201B7">
          <w:t>.</w:t>
        </w:r>
      </w:ins>
    </w:p>
    <w:p w14:paraId="6CC7B3B1" w14:textId="77777777" w:rsidR="00985ADC" w:rsidRDefault="00985ADC" w:rsidP="00985ADC">
      <w:pPr>
        <w:rPr>
          <w:ins w:id="1156" w:author="CR0249" w:date="2025-11-25T13:11:00Z"/>
          <w:rFonts w:eastAsia="等线"/>
        </w:rPr>
      </w:pPr>
      <w:ins w:id="1157" w:author="CR0249" w:date="2025-11-25T13:11:00Z">
        <w:r>
          <w:rPr>
            <w:rFonts w:eastAsia="等线"/>
          </w:rPr>
          <w:t>The VflInferSub data structure provided in the request body shall include:</w:t>
        </w:r>
      </w:ins>
    </w:p>
    <w:p w14:paraId="44456F4F" w14:textId="77777777" w:rsidR="00985ADC" w:rsidRDefault="00985ADC" w:rsidP="00985ADC">
      <w:pPr>
        <w:pStyle w:val="B10"/>
        <w:rPr>
          <w:ins w:id="1158" w:author="CR0249" w:date="2025-11-25T13:11:00Z"/>
        </w:rPr>
      </w:pPr>
      <w:ins w:id="1159" w:author="CR0249" w:date="2025-11-25T13:11:00Z">
        <w:r>
          <w:t>-</w:t>
        </w:r>
        <w:r>
          <w:tab/>
          <w:t>an URI where to receive the requested notifications as the "notifUri" attribute;</w:t>
        </w:r>
      </w:ins>
    </w:p>
    <w:p w14:paraId="36CBF3A8" w14:textId="77777777" w:rsidR="00985ADC" w:rsidRDefault="00985ADC" w:rsidP="00985ADC">
      <w:pPr>
        <w:pStyle w:val="B10"/>
        <w:rPr>
          <w:ins w:id="1160" w:author="CR0249" w:date="2025-11-25T13:11:00Z"/>
        </w:rPr>
      </w:pPr>
      <w:ins w:id="1161" w:author="CR0249" w:date="2025-11-25T13:11:00Z">
        <w:r>
          <w:t>-</w:t>
        </w:r>
        <w:r>
          <w:tab/>
          <w:t xml:space="preserve">a notification correlation identifier assigned by the NF service consumer for the requested notifications as </w:t>
        </w:r>
        <w:r>
          <w:rPr>
            <w:lang w:eastAsia="en-GB"/>
          </w:rPr>
          <w:t>"</w:t>
        </w:r>
        <w:r>
          <w:rPr>
            <w:lang w:eastAsia="zh-CN"/>
          </w:rPr>
          <w:t>notifCorrId</w:t>
        </w:r>
        <w:r>
          <w:rPr>
            <w:lang w:eastAsia="en-GB"/>
          </w:rPr>
          <w:t>" attribute;</w:t>
        </w:r>
      </w:ins>
    </w:p>
    <w:p w14:paraId="494F3239" w14:textId="77777777" w:rsidR="00985ADC" w:rsidRDefault="00985ADC" w:rsidP="00985ADC">
      <w:pPr>
        <w:pStyle w:val="B10"/>
        <w:rPr>
          <w:ins w:id="1162" w:author="CR0249" w:date="2025-11-25T13:11:00Z"/>
        </w:rPr>
      </w:pPr>
      <w:ins w:id="1163" w:author="CR0249" w:date="2025-11-25T13:11:00Z">
        <w:r>
          <w:t>-</w:t>
        </w:r>
        <w:r>
          <w:tab/>
          <w:t xml:space="preserve">the identification of the AF that the VFL inference subscription is targeted to as the </w:t>
        </w:r>
        <w:r>
          <w:rPr>
            <w:lang w:eastAsia="en-GB"/>
          </w:rPr>
          <w:t>"</w:t>
        </w:r>
        <w:r>
          <w:rPr>
            <w:lang w:eastAsia="zh-CN"/>
          </w:rPr>
          <w:t>afId</w:t>
        </w:r>
        <w:r>
          <w:rPr>
            <w:lang w:eastAsia="en-GB"/>
          </w:rPr>
          <w:t>" attribute</w:t>
        </w:r>
        <w:r>
          <w:t>; and</w:t>
        </w:r>
      </w:ins>
    </w:p>
    <w:p w14:paraId="7E468567" w14:textId="77777777" w:rsidR="00985ADC" w:rsidRDefault="00985ADC" w:rsidP="00985ADC">
      <w:pPr>
        <w:pStyle w:val="B10"/>
        <w:rPr>
          <w:ins w:id="1164" w:author="CR0249" w:date="2025-11-25T13:11:00Z"/>
        </w:rPr>
      </w:pPr>
      <w:ins w:id="1165" w:author="CR0249" w:date="2025-11-25T13:11:00Z">
        <w:r>
          <w:lastRenderedPageBreak/>
          <w:t>-</w:t>
        </w:r>
        <w:r>
          <w:tab/>
          <w:t>a description of the subscribed analytics event as the "vflInferAnaSubs</w:t>
        </w:r>
        <w:r>
          <w:rPr>
            <w:lang w:eastAsia="zh-CN"/>
          </w:rPr>
          <w:t>" attribute</w:t>
        </w:r>
        <w:r>
          <w:rPr>
            <w:lang w:val="en-US" w:eastAsia="zh-CN"/>
          </w:rPr>
          <w:t>.</w:t>
        </w:r>
      </w:ins>
    </w:p>
    <w:p w14:paraId="7278B24E" w14:textId="77777777" w:rsidR="00985ADC" w:rsidRDefault="00985ADC" w:rsidP="00985ADC">
      <w:pPr>
        <w:rPr>
          <w:ins w:id="1166" w:author="CR0249" w:date="2025-11-25T13:11:00Z"/>
          <w:lang w:eastAsia="en-GB"/>
        </w:rPr>
      </w:pPr>
      <w:ins w:id="1167" w:author="CR0249" w:date="2025-11-25T13:11:00Z">
        <w:r>
          <w:rPr>
            <w:lang w:eastAsia="en-GB"/>
          </w:rPr>
          <w:t xml:space="preserve">and </w:t>
        </w:r>
        <w:r>
          <w:t>may</w:t>
        </w:r>
        <w:r>
          <w:rPr>
            <w:lang w:eastAsia="en-GB"/>
          </w:rPr>
          <w:t xml:space="preserve"> include:</w:t>
        </w:r>
      </w:ins>
    </w:p>
    <w:p w14:paraId="1B5D5E23" w14:textId="77777777" w:rsidR="00985ADC" w:rsidRDefault="00985ADC" w:rsidP="00985ADC">
      <w:pPr>
        <w:pStyle w:val="B10"/>
        <w:rPr>
          <w:ins w:id="1168" w:author="CR0249" w:date="2025-11-25T13:11:00Z"/>
        </w:rPr>
      </w:pPr>
      <w:ins w:id="1169" w:author="CR0249" w:date="2025-11-25T13:11:00Z">
        <w:r>
          <w:t>-</w:t>
        </w:r>
        <w:r>
          <w:tab/>
          <w:t>the VFL reporting information as the "reportingReqs" attribute.</w:t>
        </w:r>
      </w:ins>
    </w:p>
    <w:p w14:paraId="67F12BAB" w14:textId="77777777" w:rsidR="00985ADC" w:rsidRDefault="00985ADC" w:rsidP="00985ADC">
      <w:pPr>
        <w:rPr>
          <w:ins w:id="1170" w:author="CR0249" w:date="2025-11-25T13:11:00Z"/>
          <w:lang w:eastAsia="zh-CN"/>
        </w:rPr>
      </w:pPr>
      <w:ins w:id="1171" w:author="CR0249" w:date="2025-11-25T13:11:00Z">
        <w:r>
          <w:rPr>
            <w:lang w:eastAsia="zh-CN"/>
          </w:rPr>
          <w:t xml:space="preserve">Upon receipt of the HTTP request from the </w:t>
        </w:r>
        <w:r w:rsidRPr="00AF4E59">
          <w:rPr>
            <w:lang w:eastAsia="zh-CN"/>
          </w:rPr>
          <w:t>NF Service Consumer</w:t>
        </w:r>
        <w:r>
          <w:rPr>
            <w:lang w:eastAsia="zh-CN"/>
          </w:rPr>
          <w:t xml:space="preserve"> the NEF shall:</w:t>
        </w:r>
      </w:ins>
    </w:p>
    <w:p w14:paraId="2A253FD9" w14:textId="77777777" w:rsidR="00985ADC" w:rsidRDefault="00985ADC" w:rsidP="00985ADC">
      <w:pPr>
        <w:pStyle w:val="B10"/>
        <w:rPr>
          <w:ins w:id="1172" w:author="CR0249" w:date="2025-11-25T13:11:00Z"/>
        </w:rPr>
      </w:pPr>
      <w:ins w:id="1173" w:author="CR0249" w:date="2025-11-25T13:11:00Z">
        <w:r>
          <w:t>-</w:t>
        </w:r>
        <w:r>
          <w:tab/>
          <w:t>translate any received</w:t>
        </w:r>
        <w:r w:rsidRPr="0051736F">
          <w:t xml:space="preserve"> </w:t>
        </w:r>
        <w:r>
          <w:t xml:space="preserve">SUPI </w:t>
        </w:r>
        <w:r w:rsidRPr="0051736F">
          <w:t xml:space="preserve">into a </w:t>
        </w:r>
        <w:r>
          <w:t>GPSI</w:t>
        </w:r>
        <w:r w:rsidRPr="0051736F">
          <w:t xml:space="preserve"> or an </w:t>
        </w:r>
        <w:r>
          <w:t>In</w:t>
        </w:r>
        <w:r w:rsidRPr="0051736F">
          <w:t xml:space="preserve">ternal-Group-Id into an </w:t>
        </w:r>
        <w:r>
          <w:t>Ex</w:t>
        </w:r>
        <w:r w:rsidRPr="0051736F">
          <w:t xml:space="preserve">ternal-Group-Id in the </w:t>
        </w:r>
        <w:r>
          <w:t>VFL inference t</w:t>
        </w:r>
        <w:r w:rsidRPr="0051736F">
          <w:t>arget</w:t>
        </w:r>
        <w:r>
          <w:t>; and</w:t>
        </w:r>
      </w:ins>
    </w:p>
    <w:p w14:paraId="720F43EB" w14:textId="77777777" w:rsidR="00985ADC" w:rsidRDefault="00985ADC" w:rsidP="00985ADC">
      <w:pPr>
        <w:pStyle w:val="B10"/>
        <w:rPr>
          <w:ins w:id="1174" w:author="CR0249" w:date="2025-11-25T13:11:00Z"/>
        </w:rPr>
      </w:pPr>
      <w:ins w:id="1175" w:author="CR0249" w:date="2025-11-25T13:11:00Z">
        <w:r>
          <w:t>-</w:t>
        </w:r>
        <w:r>
          <w:tab/>
          <w:t>send a subscription to the VFL inference notification to the indicated AF acting as VFL client by using Naf_VFLInference_Subscribe request as defined in 3GPP TS 29.530 [33</w:t>
        </w:r>
        <w:r w:rsidRPr="00663DE4">
          <w:t>]</w:t>
        </w:r>
        <w:r>
          <w:t>.</w:t>
        </w:r>
      </w:ins>
    </w:p>
    <w:p w14:paraId="4EAD7147" w14:textId="77777777" w:rsidR="00985ADC" w:rsidRPr="008201B7" w:rsidRDefault="00985ADC" w:rsidP="00985ADC">
      <w:pPr>
        <w:rPr>
          <w:ins w:id="1176" w:author="CR0249" w:date="2025-11-25T13:11:00Z"/>
          <w:lang w:eastAsia="en-GB"/>
        </w:rPr>
      </w:pPr>
      <w:ins w:id="1177" w:author="CR0249" w:date="2025-11-25T13:11:00Z">
        <w:r>
          <w:rPr>
            <w:lang w:eastAsia="en-GB"/>
          </w:rPr>
          <w:t>If the request is accepted by the AF and it informs the NEF with a successful response, the NEF shall create a new VFL inference event subscription</w:t>
        </w:r>
        <w:r w:rsidRPr="008201B7">
          <w:rPr>
            <w:lang w:eastAsia="en-GB"/>
          </w:rPr>
          <w:t xml:space="preserve">, store </w:t>
        </w:r>
        <w:r>
          <w:rPr>
            <w:lang w:eastAsia="en-GB"/>
          </w:rPr>
          <w:t>it</w:t>
        </w:r>
        <w:r w:rsidRPr="008201B7">
          <w:rPr>
            <w:lang w:eastAsia="en-GB"/>
          </w:rPr>
          <w:t xml:space="preserve"> and send an HTTP "201 Created" response, as shown in step 2 of figure </w:t>
        </w:r>
        <w:r>
          <w:rPr>
            <w:lang w:eastAsia="en-GB"/>
          </w:rPr>
          <w:t>4.10.</w:t>
        </w:r>
        <w:r w:rsidRPr="008201B7">
          <w:rPr>
            <w:lang w:eastAsia="en-GB"/>
          </w:rPr>
          <w:t>2.2.2-1. The NEF shall include in the "201 Created" response:</w:t>
        </w:r>
      </w:ins>
    </w:p>
    <w:p w14:paraId="6EDF81A3" w14:textId="77777777" w:rsidR="00985ADC" w:rsidRPr="008201B7" w:rsidRDefault="00985ADC" w:rsidP="00985ADC">
      <w:pPr>
        <w:pStyle w:val="B10"/>
        <w:rPr>
          <w:ins w:id="1178" w:author="CR0249" w:date="2025-11-25T13:11:00Z"/>
        </w:rPr>
      </w:pPr>
      <w:ins w:id="1179" w:author="CR0249" w:date="2025-11-25T13:11:00Z">
        <w:r w:rsidRPr="008201B7">
          <w:t>-</w:t>
        </w:r>
        <w:r w:rsidRPr="008201B7">
          <w:tab/>
          <w:t>a Location header field; and</w:t>
        </w:r>
      </w:ins>
    </w:p>
    <w:p w14:paraId="0F7D4A0C" w14:textId="77777777" w:rsidR="00985ADC" w:rsidRPr="008201B7" w:rsidRDefault="00985ADC" w:rsidP="00985ADC">
      <w:pPr>
        <w:pStyle w:val="B10"/>
        <w:rPr>
          <w:ins w:id="1180" w:author="CR0249" w:date="2025-11-25T13:11:00Z"/>
        </w:rPr>
      </w:pPr>
      <w:ins w:id="1181" w:author="CR0249" w:date="2025-11-25T13:11:00Z">
        <w:r w:rsidRPr="008201B7">
          <w:t>-</w:t>
        </w:r>
        <w:r w:rsidRPr="008201B7">
          <w:tab/>
          <w:t xml:space="preserve">a </w:t>
        </w:r>
        <w:r>
          <w:t>VflInferSub</w:t>
        </w:r>
        <w:r w:rsidRPr="008201B7">
          <w:t xml:space="preserve"> data type in the content.</w:t>
        </w:r>
      </w:ins>
    </w:p>
    <w:p w14:paraId="548E5D57" w14:textId="77777777" w:rsidR="00985ADC" w:rsidRPr="008201B7" w:rsidRDefault="00985ADC" w:rsidP="00985ADC">
      <w:pPr>
        <w:rPr>
          <w:ins w:id="1182" w:author="CR0249" w:date="2025-11-25T13:11:00Z"/>
        </w:rPr>
      </w:pPr>
      <w:ins w:id="1183" w:author="CR0249" w:date="2025-11-25T13:11:00Z">
        <w:r w:rsidRPr="008201B7">
          <w:t>The Location header field shall contain the URI of the created individual application session context resource i.e. "{apiRoot}/</w:t>
        </w:r>
        <w:r>
          <w:rPr>
            <w:noProof/>
          </w:rPr>
          <w:t>nnef-vfl-inference</w:t>
        </w:r>
        <w:r w:rsidRPr="008201B7">
          <w:rPr>
            <w:noProof/>
          </w:rPr>
          <w:t>/&lt;apiVersion&gt;/subscriptions/</w:t>
        </w:r>
        <w:r w:rsidRPr="008201B7">
          <w:t>{subscriptionId}".</w:t>
        </w:r>
      </w:ins>
    </w:p>
    <w:p w14:paraId="749FA82C" w14:textId="77777777" w:rsidR="00985ADC" w:rsidRDefault="00985ADC" w:rsidP="00985ADC">
      <w:pPr>
        <w:rPr>
          <w:ins w:id="1184" w:author="CR0249" w:date="2025-11-25T13:11:00Z"/>
        </w:rPr>
      </w:pPr>
      <w:ins w:id="1185" w:author="CR0249" w:date="2025-11-25T13:11:00Z">
        <w:r w:rsidRPr="008201B7">
          <w:t xml:space="preserve">The </w:t>
        </w:r>
        <w:r>
          <w:t>VflInferSub</w:t>
        </w:r>
        <w:r w:rsidRPr="008201B7">
          <w:t xml:space="preserve"> data type </w:t>
        </w:r>
        <w:r w:rsidRPr="008201B7">
          <w:rPr>
            <w:noProof/>
          </w:rPr>
          <w:t>content</w:t>
        </w:r>
        <w:r w:rsidRPr="008201B7">
          <w:t xml:space="preserve"> shall contain the representation of the created </w:t>
        </w:r>
        <w:r w:rsidRPr="008201B7">
          <w:rPr>
            <w:rFonts w:ascii="Calibri" w:hAnsi="Calibri"/>
          </w:rPr>
          <w:t>"</w:t>
        </w:r>
        <w:r>
          <w:t>Individual VFL Inference Subscription</w:t>
        </w:r>
        <w:r w:rsidRPr="008201B7">
          <w:rPr>
            <w:rFonts w:ascii="Calibri" w:hAnsi="Calibri"/>
          </w:rPr>
          <w:t>"</w:t>
        </w:r>
        <w:r w:rsidRPr="008201B7">
          <w:t>.</w:t>
        </w:r>
      </w:ins>
    </w:p>
    <w:p w14:paraId="2C038A76" w14:textId="101DB220" w:rsidR="00985ADC" w:rsidRPr="008201B7" w:rsidRDefault="00985ADC" w:rsidP="00985ADC">
      <w:pPr>
        <w:rPr>
          <w:ins w:id="1186" w:author="CR0249" w:date="2025-11-25T13:11:00Z"/>
        </w:rPr>
      </w:pPr>
      <w:ins w:id="1187" w:author="CR0249" w:date="2025-11-25T13:11:00Z">
        <w:r w:rsidRPr="008201B7">
          <w:t>If the NEF cannot successfully fulfil the received HTTP POST request due to an internal error or an error in the HTTP POST request, the NEF shall send an HTTP error response as specified in clause </w:t>
        </w:r>
        <w:r>
          <w:t>5.</w:t>
        </w:r>
        <w:del w:id="1188" w:author="Rapporteur" w:date="2025-11-25T13:21:00Z">
          <w:r w:rsidDel="00813581">
            <w:delText>8</w:delText>
          </w:r>
        </w:del>
      </w:ins>
      <w:ins w:id="1189" w:author="Rapporteur" w:date="2025-11-25T13:21:00Z">
        <w:r w:rsidR="00813581">
          <w:t>7</w:t>
        </w:r>
      </w:ins>
      <w:ins w:id="1190" w:author="CR0249" w:date="2025-11-25T13:11:00Z">
        <w:r>
          <w:t>.</w:t>
        </w:r>
        <w:r w:rsidRPr="008201B7">
          <w:t>7.</w:t>
        </w:r>
      </w:ins>
    </w:p>
    <w:p w14:paraId="1EE388B1" w14:textId="77777777" w:rsidR="00985ADC" w:rsidRPr="008201B7" w:rsidRDefault="00985ADC" w:rsidP="00985ADC">
      <w:pPr>
        <w:pStyle w:val="50"/>
        <w:rPr>
          <w:ins w:id="1191" w:author="CR0249" w:date="2025-11-25T13:11:00Z"/>
        </w:rPr>
      </w:pPr>
      <w:bookmarkStart w:id="1192" w:name="_Toc200974122"/>
      <w:ins w:id="1193" w:author="CR0249" w:date="2025-11-25T13:11:00Z">
        <w:r>
          <w:t>4.10.</w:t>
        </w:r>
        <w:r w:rsidRPr="008201B7">
          <w:t>2.2.3</w:t>
        </w:r>
        <w:r w:rsidRPr="008201B7">
          <w:tab/>
        </w:r>
        <w:r>
          <w:t>Modifying</w:t>
        </w:r>
        <w:r w:rsidRPr="008201B7">
          <w:t xml:space="preserve"> an existing subscription</w:t>
        </w:r>
        <w:bookmarkEnd w:id="1192"/>
      </w:ins>
    </w:p>
    <w:p w14:paraId="19FFAE24" w14:textId="77777777" w:rsidR="00985ADC" w:rsidRPr="000F145C" w:rsidRDefault="00985ADC" w:rsidP="00985ADC">
      <w:pPr>
        <w:rPr>
          <w:ins w:id="1194" w:author="CR0249" w:date="2025-11-25T13:11:00Z"/>
          <w:noProof/>
        </w:rPr>
      </w:pPr>
      <w:ins w:id="1195" w:author="CR0249" w:date="2025-11-25T13:11:00Z">
        <w:r w:rsidRPr="008201B7">
          <w:rPr>
            <w:noProof/>
          </w:rPr>
          <w:t>Figure </w:t>
        </w:r>
        <w:r>
          <w:rPr>
            <w:noProof/>
          </w:rPr>
          <w:t>4.10.</w:t>
        </w:r>
        <w:r w:rsidRPr="008201B7">
          <w:rPr>
            <w:noProof/>
          </w:rPr>
          <w:t xml:space="preserve">2.2.3-1 illustrates the </w:t>
        </w:r>
        <w:r>
          <w:rPr>
            <w:noProof/>
          </w:rPr>
          <w:t>modification</w:t>
        </w:r>
        <w:r w:rsidRPr="008201B7">
          <w:rPr>
            <w:noProof/>
          </w:rPr>
          <w:t xml:space="preserve"> of an existing subscription.</w:t>
        </w:r>
      </w:ins>
    </w:p>
    <w:p w14:paraId="00C86BA1" w14:textId="77777777" w:rsidR="00985ADC" w:rsidRPr="008201B7" w:rsidRDefault="00985ADC" w:rsidP="00985ADC">
      <w:pPr>
        <w:keepNext/>
        <w:keepLines/>
        <w:spacing w:before="60"/>
        <w:jc w:val="center"/>
        <w:rPr>
          <w:ins w:id="1196" w:author="CR0249" w:date="2025-11-25T13:11:00Z"/>
          <w:rFonts w:ascii="Arial" w:hAnsi="Arial" w:cs="Arial"/>
          <w:b/>
          <w:noProof/>
        </w:rPr>
      </w:pPr>
      <w:ins w:id="1197" w:author="CR0249" w:date="2025-11-25T13:11:00Z">
        <w:r>
          <w:rPr>
            <w:rFonts w:ascii="Arial" w:hAnsi="Arial" w:cs="Arial"/>
            <w:b/>
            <w:noProof/>
          </w:rPr>
          <w:object w:dxaOrig="7242" w:dyaOrig="4362" w14:anchorId="13FC249D">
            <v:shape id="_x0000_i1073" type="#_x0000_t75" style="width:5in;height:3in" o:ole="">
              <v:imagedata r:id="rId70" o:title=""/>
            </v:shape>
            <o:OLEObject Type="Embed" ProgID="Visio.Drawing.15" ShapeID="_x0000_i1073" DrawAspect="Content" ObjectID="_1825848844" r:id="rId87"/>
          </w:object>
        </w:r>
      </w:ins>
    </w:p>
    <w:p w14:paraId="23D5BD15" w14:textId="77777777" w:rsidR="00985ADC" w:rsidRPr="002E1D38" w:rsidRDefault="00985ADC" w:rsidP="00985ADC">
      <w:pPr>
        <w:pStyle w:val="TF"/>
        <w:rPr>
          <w:ins w:id="1198" w:author="CR0249" w:date="2025-11-25T13:11:00Z"/>
          <w:noProof/>
        </w:rPr>
      </w:pPr>
      <w:ins w:id="1199" w:author="CR0249" w:date="2025-11-25T13:11:00Z">
        <w:r w:rsidRPr="002E1D38">
          <w:rPr>
            <w:noProof/>
          </w:rPr>
          <w:t>Figure </w:t>
        </w:r>
        <w:r>
          <w:rPr>
            <w:noProof/>
          </w:rPr>
          <w:t>4.10</w:t>
        </w:r>
        <w:r w:rsidRPr="002E1D38">
          <w:rPr>
            <w:noProof/>
          </w:rPr>
          <w:t>.2.2.3-1: Modification of an existing subscription</w:t>
        </w:r>
      </w:ins>
    </w:p>
    <w:p w14:paraId="59C38DF1" w14:textId="77777777" w:rsidR="00985ADC" w:rsidRDefault="00985ADC" w:rsidP="00985ADC">
      <w:pPr>
        <w:rPr>
          <w:ins w:id="1200" w:author="CR0249" w:date="2025-11-25T13:11:00Z"/>
          <w:noProof/>
        </w:rPr>
      </w:pPr>
      <w:ins w:id="1201" w:author="CR0249" w:date="2025-11-25T13:11:00Z">
        <w:r w:rsidRPr="008201B7">
          <w:rPr>
            <w:noProof/>
          </w:rPr>
          <w:t>To modify an existing subscription to</w:t>
        </w:r>
        <w:r>
          <w:rPr>
            <w:noProof/>
          </w:rPr>
          <w:t xml:space="preserve"> VFL inference</w:t>
        </w:r>
        <w:r w:rsidRPr="008201B7">
          <w:rPr>
            <w:noProof/>
          </w:rPr>
          <w:t xml:space="preserve"> event notifications, the NF service consumer shall send an HTTP PUT</w:t>
        </w:r>
        <w:r>
          <w:rPr>
            <w:noProof/>
          </w:rPr>
          <w:t>/PATCH</w:t>
        </w:r>
        <w:r w:rsidRPr="008201B7">
          <w:rPr>
            <w:noProof/>
          </w:rPr>
          <w:t xml:space="preserve"> request with: "{apiRoot}/</w:t>
        </w:r>
        <w:r>
          <w:rPr>
            <w:noProof/>
          </w:rPr>
          <w:t>nnef-vfl-inference</w:t>
        </w:r>
        <w:r w:rsidRPr="008201B7">
          <w:rPr>
            <w:noProof/>
          </w:rPr>
          <w:t>/&lt;apiVersion&gt;/subscriptions/{</w:t>
        </w:r>
        <w:r w:rsidRPr="008201B7">
          <w:rPr>
            <w:bCs/>
            <w:noProof/>
            <w:lang w:eastAsia="zh-CN"/>
          </w:rPr>
          <w:t>subscriptionId</w:t>
        </w:r>
        <w:r w:rsidRPr="008201B7">
          <w:rPr>
            <w:noProof/>
          </w:rPr>
          <w:t>}" as request URI,</w:t>
        </w:r>
        <w:r w:rsidRPr="008201B7">
          <w:t xml:space="preserve"> as shown in step 1 of figure </w:t>
        </w:r>
        <w:r>
          <w:t>4.10.</w:t>
        </w:r>
        <w:r w:rsidRPr="008201B7">
          <w:t xml:space="preserve">2.2.3-1, </w:t>
        </w:r>
        <w:r w:rsidRPr="008201B7">
          <w:rPr>
            <w:noProof/>
          </w:rPr>
          <w:t>where "{</w:t>
        </w:r>
        <w:r w:rsidRPr="008201B7">
          <w:rPr>
            <w:bCs/>
            <w:noProof/>
            <w:lang w:eastAsia="zh-CN"/>
          </w:rPr>
          <w:t>subscriptionId</w:t>
        </w:r>
        <w:r w:rsidRPr="008201B7">
          <w:rPr>
            <w:noProof/>
          </w:rPr>
          <w:t xml:space="preserve">}" is the subscription correlation ID of the existing subscription. The </w:t>
        </w:r>
        <w:r>
          <w:rPr>
            <w:noProof/>
          </w:rPr>
          <w:t>VflInferSub</w:t>
        </w:r>
        <w:r w:rsidRPr="008201B7">
          <w:rPr>
            <w:noProof/>
          </w:rPr>
          <w:t xml:space="preserve"> data structure is included as </w:t>
        </w:r>
        <w:r>
          <w:rPr>
            <w:noProof/>
          </w:rPr>
          <w:t xml:space="preserve">PUT </w:t>
        </w:r>
        <w:r w:rsidRPr="008201B7">
          <w:rPr>
            <w:noProof/>
          </w:rPr>
          <w:t>request body as described in clause </w:t>
        </w:r>
        <w:r>
          <w:rPr>
            <w:noProof/>
          </w:rPr>
          <w:t>4.10.</w:t>
        </w:r>
        <w:r w:rsidRPr="008201B7">
          <w:rPr>
            <w:noProof/>
          </w:rPr>
          <w:t>2.2.2</w:t>
        </w:r>
        <w:r>
          <w:rPr>
            <w:noProof/>
          </w:rPr>
          <w:t xml:space="preserve"> or the VflInferSubPatch</w:t>
        </w:r>
        <w:r w:rsidRPr="008201B7">
          <w:rPr>
            <w:noProof/>
          </w:rPr>
          <w:t xml:space="preserve"> </w:t>
        </w:r>
        <w:r>
          <w:t>data structure is included as PATCH request body as defined in clause 5.10.6.2.3 in 29.520</w:t>
        </w:r>
        <w:r w:rsidRPr="00D165ED">
          <w:rPr>
            <w:lang w:val="en-US"/>
          </w:rPr>
          <w:t> [</w:t>
        </w:r>
        <w:r>
          <w:rPr>
            <w:lang w:val="en-US"/>
          </w:rPr>
          <w:t>17</w:t>
        </w:r>
        <w:r w:rsidRPr="00D165ED">
          <w:rPr>
            <w:lang w:val="en-US"/>
          </w:rPr>
          <w:t>]</w:t>
        </w:r>
        <w:r>
          <w:rPr>
            <w:noProof/>
          </w:rPr>
          <w:t>.</w:t>
        </w:r>
      </w:ins>
    </w:p>
    <w:p w14:paraId="3E294E8D" w14:textId="77777777" w:rsidR="00985ADC" w:rsidRDefault="00985ADC" w:rsidP="00985ADC">
      <w:pPr>
        <w:rPr>
          <w:ins w:id="1202" w:author="CR0249" w:date="2025-11-25T13:11:00Z"/>
          <w:lang w:eastAsia="zh-CN"/>
        </w:rPr>
      </w:pPr>
      <w:ins w:id="1203" w:author="CR0249" w:date="2025-11-25T13:11:00Z">
        <w:r>
          <w:rPr>
            <w:lang w:eastAsia="zh-CN"/>
          </w:rPr>
          <w:lastRenderedPageBreak/>
          <w:t xml:space="preserve">Upon receipt of the HTTP PUT/PATCH request from the </w:t>
        </w:r>
        <w:r w:rsidRPr="00AF4E59">
          <w:rPr>
            <w:lang w:eastAsia="zh-CN"/>
          </w:rPr>
          <w:t>NF Service Consumer</w:t>
        </w:r>
        <w:r>
          <w:rPr>
            <w:lang w:eastAsia="zh-CN"/>
          </w:rPr>
          <w:t xml:space="preserve"> the NEF shall:</w:t>
        </w:r>
      </w:ins>
    </w:p>
    <w:p w14:paraId="51B739E8" w14:textId="77777777" w:rsidR="00985ADC" w:rsidRDefault="00985ADC" w:rsidP="00985ADC">
      <w:pPr>
        <w:pStyle w:val="B10"/>
        <w:rPr>
          <w:ins w:id="1204" w:author="CR0249" w:date="2025-11-25T13:11:00Z"/>
        </w:rPr>
      </w:pPr>
      <w:ins w:id="1205" w:author="CR0249" w:date="2025-11-25T13:11:00Z">
        <w:r w:rsidRPr="008201B7">
          <w:t>-</w:t>
        </w:r>
        <w:r w:rsidRPr="008201B7">
          <w:tab/>
        </w:r>
        <w:r>
          <w:t>translate any received</w:t>
        </w:r>
        <w:r w:rsidRPr="0051736F">
          <w:t xml:space="preserve"> </w:t>
        </w:r>
        <w:r>
          <w:t xml:space="preserve">SUPI </w:t>
        </w:r>
        <w:r w:rsidRPr="0051736F">
          <w:t xml:space="preserve">into a </w:t>
        </w:r>
        <w:r>
          <w:t>GPSI</w:t>
        </w:r>
        <w:r w:rsidRPr="0051736F">
          <w:t xml:space="preserve"> or an </w:t>
        </w:r>
        <w:r>
          <w:t>In</w:t>
        </w:r>
        <w:r w:rsidRPr="0051736F">
          <w:t xml:space="preserve">ternal-Group-Id into an </w:t>
        </w:r>
        <w:r>
          <w:t>Ex</w:t>
        </w:r>
        <w:r w:rsidRPr="0051736F">
          <w:t xml:space="preserve">ternal-Group-Id in the </w:t>
        </w:r>
        <w:r>
          <w:t>VFL inference t</w:t>
        </w:r>
        <w:r w:rsidRPr="0051736F">
          <w:t>arget</w:t>
        </w:r>
        <w:r>
          <w:t>; and</w:t>
        </w:r>
      </w:ins>
    </w:p>
    <w:p w14:paraId="7D356C71" w14:textId="77777777" w:rsidR="00985ADC" w:rsidRDefault="00985ADC" w:rsidP="00985ADC">
      <w:pPr>
        <w:pStyle w:val="B10"/>
        <w:rPr>
          <w:ins w:id="1206" w:author="CR0249" w:date="2025-11-25T13:11:00Z"/>
        </w:rPr>
      </w:pPr>
      <w:ins w:id="1207" w:author="CR0249" w:date="2025-11-25T13:11:00Z">
        <w:r w:rsidRPr="008201B7">
          <w:t>-</w:t>
        </w:r>
        <w:r w:rsidRPr="008201B7">
          <w:tab/>
        </w:r>
        <w:r>
          <w:t>send an update of the subscription to the VFL inference notification to the AF managing that subscription by using Naf_VFLInference_Subscribe request as defined in 3GPP TS 29.530 [33</w:t>
        </w:r>
        <w:r w:rsidRPr="0038121B">
          <w:t>]</w:t>
        </w:r>
        <w:r>
          <w:t>.</w:t>
        </w:r>
      </w:ins>
    </w:p>
    <w:p w14:paraId="058E323A" w14:textId="77777777" w:rsidR="00985ADC" w:rsidRDefault="00985ADC" w:rsidP="00985ADC">
      <w:pPr>
        <w:rPr>
          <w:ins w:id="1208" w:author="CR0249" w:date="2025-11-25T13:11:00Z"/>
          <w:noProof/>
        </w:rPr>
      </w:pPr>
      <w:ins w:id="1209" w:author="CR0249" w:date="2025-11-25T13:11:00Z">
        <w:r>
          <w:t xml:space="preserve">If the request is accepted by the AF and it informs the NEF with a successful response, the NEF </w:t>
        </w:r>
        <w:r w:rsidRPr="008201B7">
          <w:rPr>
            <w:noProof/>
          </w:rPr>
          <w:t>shall update the subscription and send</w:t>
        </w:r>
        <w:r>
          <w:rPr>
            <w:noProof/>
          </w:rPr>
          <w:t xml:space="preserve"> either</w:t>
        </w:r>
      </w:ins>
    </w:p>
    <w:p w14:paraId="3B298242" w14:textId="77777777" w:rsidR="00985ADC" w:rsidRDefault="00985ADC" w:rsidP="00985ADC">
      <w:pPr>
        <w:pStyle w:val="B10"/>
        <w:rPr>
          <w:ins w:id="1210" w:author="CR0249" w:date="2025-11-25T13:11:00Z"/>
        </w:rPr>
      </w:pPr>
      <w:ins w:id="1211" w:author="CR0249" w:date="2025-11-25T13:11:00Z">
        <w:r w:rsidRPr="008201B7">
          <w:t>-</w:t>
        </w:r>
        <w:r w:rsidRPr="008201B7">
          <w:tab/>
          <w:t xml:space="preserve">an HTTP "200 OK" response with the </w:t>
        </w:r>
        <w:r>
          <w:t>VflInferSub</w:t>
        </w:r>
        <w:r w:rsidRPr="008201B7">
          <w:t xml:space="preserve"> data structure as response body containing the representation of the modified "</w:t>
        </w:r>
        <w:r>
          <w:t>Individual VFL Inference Subscription</w:t>
        </w:r>
        <w:r w:rsidRPr="008201B7">
          <w:t>"</w:t>
        </w:r>
        <w:r>
          <w:t>;</w:t>
        </w:r>
        <w:r w:rsidRPr="008201B7">
          <w:t xml:space="preserve"> or </w:t>
        </w:r>
      </w:ins>
    </w:p>
    <w:p w14:paraId="4276F7BE" w14:textId="77777777" w:rsidR="00985ADC" w:rsidRPr="008201B7" w:rsidRDefault="00985ADC" w:rsidP="00985ADC">
      <w:pPr>
        <w:pStyle w:val="B10"/>
        <w:rPr>
          <w:ins w:id="1212" w:author="CR0249" w:date="2025-11-25T13:11:00Z"/>
        </w:rPr>
      </w:pPr>
      <w:ins w:id="1213" w:author="CR0249" w:date="2025-11-25T13:11:00Z">
        <w:r w:rsidRPr="008201B7">
          <w:t>-</w:t>
        </w:r>
        <w:r w:rsidRPr="008201B7">
          <w:tab/>
          <w:t>an HTTP "204 No Content" response, as shown in step 2 of figure </w:t>
        </w:r>
        <w:r>
          <w:t>4.10.</w:t>
        </w:r>
        <w:r w:rsidRPr="008201B7">
          <w:t>2.2.3-1.</w:t>
        </w:r>
      </w:ins>
    </w:p>
    <w:p w14:paraId="690AFEBA" w14:textId="6678E64A" w:rsidR="00985ADC" w:rsidRPr="008201B7" w:rsidRDefault="00985ADC" w:rsidP="00985ADC">
      <w:pPr>
        <w:rPr>
          <w:ins w:id="1214" w:author="CR0249" w:date="2025-11-25T13:11:00Z"/>
        </w:rPr>
      </w:pPr>
      <w:ins w:id="1215" w:author="CR0249" w:date="2025-11-25T13:11:00Z">
        <w:r w:rsidRPr="008201B7">
          <w:t>If the NEF cannot successfully fulfil the received HTTP PUT</w:t>
        </w:r>
        <w:r>
          <w:t>/PATCH</w:t>
        </w:r>
        <w:r w:rsidRPr="008201B7">
          <w:t xml:space="preserve"> request due to an internal error or an error in the HTTP PUT</w:t>
        </w:r>
        <w:r>
          <w:t>/PATCH</w:t>
        </w:r>
        <w:r w:rsidRPr="008201B7">
          <w:t xml:space="preserve"> request, the NEF shall send an HTTP error response as specified in clause </w:t>
        </w:r>
        <w:r>
          <w:t>5.</w:t>
        </w:r>
        <w:del w:id="1216" w:author="Rapporteur" w:date="2025-11-25T13:22:00Z">
          <w:r w:rsidDel="00813581">
            <w:delText>8</w:delText>
          </w:r>
        </w:del>
      </w:ins>
      <w:ins w:id="1217" w:author="Rapporteur" w:date="2025-11-25T13:22:00Z">
        <w:r w:rsidR="00813581">
          <w:t>7</w:t>
        </w:r>
      </w:ins>
      <w:ins w:id="1218" w:author="CR0249" w:date="2025-11-25T13:11:00Z">
        <w:r>
          <w:t>.</w:t>
        </w:r>
        <w:r w:rsidRPr="008201B7">
          <w:t>7.</w:t>
        </w:r>
      </w:ins>
    </w:p>
    <w:p w14:paraId="65DB0314" w14:textId="77777777" w:rsidR="00985ADC" w:rsidRPr="008201B7" w:rsidRDefault="00985ADC" w:rsidP="00985ADC">
      <w:pPr>
        <w:rPr>
          <w:ins w:id="1219" w:author="CR0249" w:date="2025-11-25T13:11:00Z"/>
        </w:rPr>
      </w:pPr>
      <w:ins w:id="1220" w:author="CR0249" w:date="2025-11-25T13:11:00Z">
        <w:r w:rsidRPr="008201B7">
          <w:t>If the NEF determines the received HTTP PUT</w:t>
        </w:r>
        <w:r>
          <w:t>/PATCH</w:t>
        </w:r>
        <w:r w:rsidRPr="008201B7">
          <w:t xml:space="preserve"> request needs to be redirected, the NEF shall send an HTTP redirect response as specified in clause </w:t>
        </w:r>
        <w:r w:rsidRPr="008201B7">
          <w:rPr>
            <w:lang w:eastAsia="zh-CN"/>
          </w:rPr>
          <w:t xml:space="preserve">6.10.9 of </w:t>
        </w:r>
        <w:r w:rsidRPr="008201B7">
          <w:rPr>
            <w:lang w:val="en-US"/>
          </w:rPr>
          <w:t>3GPP TS 29.500 [4]</w:t>
        </w:r>
        <w:r w:rsidRPr="008201B7">
          <w:t>.</w:t>
        </w:r>
      </w:ins>
    </w:p>
    <w:p w14:paraId="1E120A7B" w14:textId="77777777" w:rsidR="00985ADC" w:rsidRPr="008201B7" w:rsidRDefault="00985ADC" w:rsidP="00985ADC">
      <w:pPr>
        <w:pStyle w:val="40"/>
        <w:rPr>
          <w:ins w:id="1221" w:author="CR0249" w:date="2025-11-25T13:11:00Z"/>
        </w:rPr>
      </w:pPr>
      <w:bookmarkStart w:id="1222" w:name="_Toc200974123"/>
      <w:ins w:id="1223" w:author="CR0249" w:date="2025-11-25T13:11:00Z">
        <w:r>
          <w:t>4.10.</w:t>
        </w:r>
        <w:r w:rsidRPr="008201B7">
          <w:t>2.3</w:t>
        </w:r>
        <w:r w:rsidRPr="008201B7">
          <w:tab/>
        </w:r>
        <w:r>
          <w:rPr>
            <w:lang w:eastAsia="zh-CN"/>
          </w:rPr>
          <w:t>Nnef_VFLInference</w:t>
        </w:r>
        <w:r w:rsidRPr="008201B7">
          <w:rPr>
            <w:lang w:eastAsia="zh-CN"/>
          </w:rPr>
          <w:t>_Un</w:t>
        </w:r>
        <w:r w:rsidRPr="008201B7">
          <w:rPr>
            <w:lang w:eastAsia="ja-JP"/>
          </w:rPr>
          <w:t>subscribe</w:t>
        </w:r>
        <w:r w:rsidRPr="008201B7">
          <w:t xml:space="preserve"> service operation</w:t>
        </w:r>
        <w:bookmarkEnd w:id="1222"/>
      </w:ins>
    </w:p>
    <w:p w14:paraId="3528DFF5" w14:textId="77777777" w:rsidR="00985ADC" w:rsidRPr="008201B7" w:rsidRDefault="00985ADC" w:rsidP="00985ADC">
      <w:pPr>
        <w:pStyle w:val="50"/>
        <w:rPr>
          <w:ins w:id="1224" w:author="CR0249" w:date="2025-11-25T13:11:00Z"/>
        </w:rPr>
      </w:pPr>
      <w:bookmarkStart w:id="1225" w:name="_Toc200974124"/>
      <w:ins w:id="1226" w:author="CR0249" w:date="2025-11-25T13:11:00Z">
        <w:r>
          <w:t>4.10.</w:t>
        </w:r>
        <w:r w:rsidRPr="008201B7">
          <w:t>2.3.1</w:t>
        </w:r>
        <w:r w:rsidRPr="008201B7">
          <w:tab/>
          <w:t>General</w:t>
        </w:r>
        <w:bookmarkEnd w:id="1225"/>
      </w:ins>
    </w:p>
    <w:p w14:paraId="7C249A95" w14:textId="77777777" w:rsidR="00985ADC" w:rsidRPr="008201B7" w:rsidRDefault="00985ADC" w:rsidP="00985ADC">
      <w:pPr>
        <w:rPr>
          <w:ins w:id="1227" w:author="CR0249" w:date="2025-11-25T13:11:00Z"/>
          <w:noProof/>
        </w:rPr>
      </w:pPr>
      <w:ins w:id="1228" w:author="CR0249" w:date="2025-11-25T13:11:00Z">
        <w:r w:rsidRPr="008201B7">
          <w:rPr>
            <w:noProof/>
          </w:rPr>
          <w:t>This service operation is used by an NF service consumer to unsubscribe from event notifications.</w:t>
        </w:r>
      </w:ins>
    </w:p>
    <w:p w14:paraId="234B4B81" w14:textId="77777777" w:rsidR="00985ADC" w:rsidRPr="008201B7" w:rsidRDefault="00985ADC" w:rsidP="00985ADC">
      <w:pPr>
        <w:rPr>
          <w:ins w:id="1229" w:author="CR0249" w:date="2025-11-25T13:11:00Z"/>
          <w:noProof/>
          <w:lang w:eastAsia="zh-CN"/>
        </w:rPr>
      </w:pPr>
      <w:ins w:id="1230" w:author="CR0249" w:date="2025-11-25T13:11:00Z">
        <w:r w:rsidRPr="008201B7">
          <w:rPr>
            <w:noProof/>
            <w:lang w:eastAsia="zh-CN"/>
          </w:rPr>
          <w:t xml:space="preserve">The following procedure using the </w:t>
        </w:r>
        <w:r>
          <w:rPr>
            <w:noProof/>
          </w:rPr>
          <w:t>Nnef_VFLInference</w:t>
        </w:r>
        <w:r w:rsidRPr="008201B7">
          <w:rPr>
            <w:noProof/>
          </w:rPr>
          <w:t>_Unsubscribe</w:t>
        </w:r>
        <w:r w:rsidRPr="008201B7">
          <w:rPr>
            <w:noProof/>
            <w:lang w:eastAsia="zh-CN"/>
          </w:rPr>
          <w:t xml:space="preserve"> service operation is supported:</w:t>
        </w:r>
      </w:ins>
    </w:p>
    <w:p w14:paraId="1A9C53A1" w14:textId="77777777" w:rsidR="00985ADC" w:rsidRPr="002239BA" w:rsidRDefault="00985ADC" w:rsidP="00985ADC">
      <w:pPr>
        <w:pStyle w:val="B10"/>
        <w:rPr>
          <w:ins w:id="1231" w:author="CR0249" w:date="2025-11-25T13:11:00Z"/>
          <w:lang w:val="en-US"/>
        </w:rPr>
      </w:pPr>
      <w:ins w:id="1232" w:author="CR0249" w:date="2025-11-25T13:11:00Z">
        <w:r w:rsidRPr="002239BA">
          <w:rPr>
            <w:lang w:val="en-US"/>
          </w:rPr>
          <w:t>-</w:t>
        </w:r>
        <w:r w:rsidRPr="002239BA">
          <w:rPr>
            <w:lang w:val="en-US"/>
          </w:rPr>
          <w:tab/>
          <w:t>unsubscription from event notifications.</w:t>
        </w:r>
      </w:ins>
    </w:p>
    <w:p w14:paraId="7A411111" w14:textId="77777777" w:rsidR="00985ADC" w:rsidRPr="008201B7" w:rsidRDefault="00985ADC" w:rsidP="00985ADC">
      <w:pPr>
        <w:pStyle w:val="50"/>
        <w:rPr>
          <w:ins w:id="1233" w:author="CR0249" w:date="2025-11-25T13:11:00Z"/>
        </w:rPr>
      </w:pPr>
      <w:bookmarkStart w:id="1234" w:name="_Toc200974125"/>
      <w:ins w:id="1235" w:author="CR0249" w:date="2025-11-25T13:11:00Z">
        <w:r>
          <w:t>4.10.</w:t>
        </w:r>
        <w:r w:rsidRPr="008201B7">
          <w:t>2.3.2</w:t>
        </w:r>
        <w:r w:rsidRPr="008201B7">
          <w:tab/>
          <w:t>Unsubscription from event notifications</w:t>
        </w:r>
        <w:bookmarkEnd w:id="1234"/>
      </w:ins>
    </w:p>
    <w:p w14:paraId="2D38A141" w14:textId="77777777" w:rsidR="00985ADC" w:rsidRPr="008201B7" w:rsidRDefault="00985ADC" w:rsidP="00985ADC">
      <w:pPr>
        <w:rPr>
          <w:ins w:id="1236" w:author="CR0249" w:date="2025-11-25T13:11:00Z"/>
          <w:noProof/>
        </w:rPr>
      </w:pPr>
      <w:ins w:id="1237" w:author="CR0249" w:date="2025-11-25T13:11:00Z">
        <w:r w:rsidRPr="008201B7">
          <w:rPr>
            <w:noProof/>
          </w:rPr>
          <w:t>Figure </w:t>
        </w:r>
        <w:r>
          <w:rPr>
            <w:noProof/>
          </w:rPr>
          <w:t>4.10.</w:t>
        </w:r>
        <w:r w:rsidRPr="008201B7">
          <w:rPr>
            <w:noProof/>
          </w:rPr>
          <w:t>2.3.2-1 illustrates the unsubscription from event notifications.</w:t>
        </w:r>
      </w:ins>
    </w:p>
    <w:p w14:paraId="708EF9A0" w14:textId="77777777" w:rsidR="00985ADC" w:rsidRDefault="00985ADC" w:rsidP="00985ADC">
      <w:pPr>
        <w:keepNext/>
        <w:keepLines/>
        <w:spacing w:before="60"/>
        <w:jc w:val="center"/>
        <w:rPr>
          <w:ins w:id="1238" w:author="CR0249" w:date="2025-11-25T13:11:00Z"/>
          <w:rFonts w:ascii="Arial" w:hAnsi="Arial"/>
          <w:b/>
          <w:noProof/>
        </w:rPr>
      </w:pPr>
    </w:p>
    <w:p w14:paraId="380B661D" w14:textId="77777777" w:rsidR="00985ADC" w:rsidRPr="008201B7" w:rsidRDefault="00985ADC" w:rsidP="00985ADC">
      <w:pPr>
        <w:keepNext/>
        <w:keepLines/>
        <w:spacing w:before="60"/>
        <w:jc w:val="center"/>
        <w:rPr>
          <w:ins w:id="1239" w:author="CR0249" w:date="2025-11-25T13:11:00Z"/>
          <w:rFonts w:ascii="Arial" w:hAnsi="Arial" w:cs="Arial"/>
          <w:b/>
          <w:noProof/>
        </w:rPr>
      </w:pPr>
      <w:ins w:id="1240" w:author="CR0249" w:date="2025-11-25T13:11:00Z">
        <w:r>
          <w:rPr>
            <w:lang w:val="en-US"/>
          </w:rPr>
          <w:object w:dxaOrig="8598" w:dyaOrig="2724" w14:anchorId="4B155840">
            <v:shape id="_x0000_i1074" type="#_x0000_t75" style="width:475.2pt;height:151.2pt" o:ole="">
              <v:imagedata r:id="rId72" o:title=""/>
            </v:shape>
            <o:OLEObject Type="Embed" ProgID="Visio.Drawing.15" ShapeID="_x0000_i1074" DrawAspect="Content" ObjectID="_1825848845" r:id="rId88"/>
          </w:object>
        </w:r>
      </w:ins>
    </w:p>
    <w:p w14:paraId="28592B19" w14:textId="77777777" w:rsidR="00985ADC" w:rsidRPr="002E1D38" w:rsidRDefault="00985ADC" w:rsidP="00985ADC">
      <w:pPr>
        <w:pStyle w:val="TF"/>
        <w:rPr>
          <w:ins w:id="1241" w:author="CR0249" w:date="2025-11-25T13:11:00Z"/>
          <w:noProof/>
        </w:rPr>
      </w:pPr>
      <w:ins w:id="1242" w:author="CR0249" w:date="2025-11-25T13:11:00Z">
        <w:r w:rsidRPr="002E1D38">
          <w:rPr>
            <w:noProof/>
          </w:rPr>
          <w:t>Figure </w:t>
        </w:r>
        <w:r>
          <w:rPr>
            <w:noProof/>
          </w:rPr>
          <w:t>4.10</w:t>
        </w:r>
        <w:r w:rsidRPr="002E1D38">
          <w:rPr>
            <w:noProof/>
          </w:rPr>
          <w:t>.2.3.2-1: Unsubscription from event notifications</w:t>
        </w:r>
      </w:ins>
    </w:p>
    <w:p w14:paraId="7FD71946" w14:textId="77777777" w:rsidR="00985ADC" w:rsidRDefault="00985ADC" w:rsidP="00985ADC">
      <w:pPr>
        <w:rPr>
          <w:ins w:id="1243" w:author="CR0249" w:date="2025-11-25T13:11:00Z"/>
          <w:noProof/>
        </w:rPr>
      </w:pPr>
      <w:ins w:id="1244" w:author="CR0249" w:date="2025-11-25T13:11:00Z">
        <w:r w:rsidRPr="008201B7">
          <w:rPr>
            <w:noProof/>
          </w:rPr>
          <w:t>To unsubscribe from event notifications, the NF service consumer shall send an HTTP DELETE request with "{apiRoot}/</w:t>
        </w:r>
        <w:r>
          <w:rPr>
            <w:noProof/>
          </w:rPr>
          <w:t>nnef-vfl-inference</w:t>
        </w:r>
        <w:r w:rsidRPr="008201B7">
          <w:rPr>
            <w:noProof/>
          </w:rPr>
          <w:t>/</w:t>
        </w:r>
        <w:r w:rsidRPr="008201B7">
          <w:t>&lt;apiVersion&gt;</w:t>
        </w:r>
        <w:r w:rsidRPr="008201B7">
          <w:rPr>
            <w:noProof/>
          </w:rPr>
          <w:t>/subscriptions/{</w:t>
        </w:r>
        <w:r w:rsidRPr="008201B7">
          <w:rPr>
            <w:bCs/>
            <w:noProof/>
            <w:lang w:eastAsia="zh-CN"/>
          </w:rPr>
          <w:t>subscriptionId</w:t>
        </w:r>
        <w:r w:rsidRPr="008201B7">
          <w:rPr>
            <w:noProof/>
          </w:rPr>
          <w:t>}" as request URI,</w:t>
        </w:r>
        <w:r w:rsidRPr="008201B7">
          <w:t xml:space="preserve"> as shown in step 1 of figure </w:t>
        </w:r>
        <w:r>
          <w:t>4.10.</w:t>
        </w:r>
        <w:r w:rsidRPr="008201B7">
          <w:t xml:space="preserve">2.3.2-1, </w:t>
        </w:r>
        <w:r w:rsidRPr="008201B7">
          <w:rPr>
            <w:noProof/>
          </w:rPr>
          <w:t>where "{</w:t>
        </w:r>
        <w:r w:rsidRPr="008201B7">
          <w:rPr>
            <w:bCs/>
            <w:noProof/>
            <w:lang w:eastAsia="zh-CN"/>
          </w:rPr>
          <w:t>subscriptionId</w:t>
        </w:r>
        <w:r w:rsidRPr="008201B7">
          <w:rPr>
            <w:noProof/>
          </w:rPr>
          <w:t>}" is the subscription correlation identifier of the existing subscription resource that is to be deleted.</w:t>
        </w:r>
      </w:ins>
    </w:p>
    <w:p w14:paraId="79F17F4C" w14:textId="77777777" w:rsidR="00985ADC" w:rsidRPr="008201B7" w:rsidRDefault="00985ADC" w:rsidP="00985ADC">
      <w:pPr>
        <w:rPr>
          <w:ins w:id="1245" w:author="CR0249" w:date="2025-11-25T13:11:00Z"/>
        </w:rPr>
      </w:pPr>
      <w:ins w:id="1246" w:author="CR0249" w:date="2025-11-25T13:11:00Z">
        <w:r>
          <w:rPr>
            <w:lang w:eastAsia="zh-CN"/>
          </w:rPr>
          <w:t xml:space="preserve">Upon receipt of the HTTP DELETE request from the </w:t>
        </w:r>
        <w:r w:rsidRPr="00AF4E59">
          <w:rPr>
            <w:lang w:eastAsia="zh-CN"/>
          </w:rPr>
          <w:t>NF Service Consumer</w:t>
        </w:r>
        <w:r>
          <w:rPr>
            <w:lang w:eastAsia="zh-CN"/>
          </w:rPr>
          <w:t xml:space="preserve"> the NEF shall request the AF managing that subscription to remove the VFL inference subscription request by using Naf_VFLInference_Unsubscribe request</w:t>
        </w:r>
        <w:r>
          <w:t xml:space="preserve">. If the request is accepted by the AF and it informs the NEF with a successful response, the NEF </w:t>
        </w:r>
        <w:r w:rsidRPr="008201B7">
          <w:rPr>
            <w:noProof/>
          </w:rPr>
          <w:t xml:space="preserve">shall </w:t>
        </w:r>
        <w:r>
          <w:rPr>
            <w:noProof/>
          </w:rPr>
          <w:t>remove</w:t>
        </w:r>
        <w:r w:rsidRPr="008201B7">
          <w:rPr>
            <w:noProof/>
          </w:rPr>
          <w:t xml:space="preserve"> the subscription and send an HTTP "20</w:t>
        </w:r>
        <w:r>
          <w:rPr>
            <w:noProof/>
          </w:rPr>
          <w:t>4</w:t>
        </w:r>
        <w:r w:rsidRPr="008201B7">
          <w:rPr>
            <w:noProof/>
          </w:rPr>
          <w:t xml:space="preserve"> </w:t>
        </w:r>
        <w:r>
          <w:rPr>
            <w:noProof/>
          </w:rPr>
          <w:t>No Content</w:t>
        </w:r>
        <w:r w:rsidRPr="008201B7">
          <w:rPr>
            <w:noProof/>
          </w:rPr>
          <w:t>"</w:t>
        </w:r>
        <w:r>
          <w:rPr>
            <w:noProof/>
          </w:rPr>
          <w:t xml:space="preserve"> response</w:t>
        </w:r>
        <w:r w:rsidRPr="008201B7">
          <w:rPr>
            <w:noProof/>
          </w:rPr>
          <w:t xml:space="preserve">, </w:t>
        </w:r>
        <w:r w:rsidRPr="008201B7">
          <w:t>as shown in step 2 of figure </w:t>
        </w:r>
        <w:r>
          <w:t>4.10.</w:t>
        </w:r>
        <w:r w:rsidRPr="008201B7">
          <w:t>2.2.3-1</w:t>
        </w:r>
        <w:r w:rsidRPr="008201B7">
          <w:rPr>
            <w:noProof/>
          </w:rPr>
          <w:t>.</w:t>
        </w:r>
      </w:ins>
    </w:p>
    <w:p w14:paraId="40AD83F7" w14:textId="0E3DEA53" w:rsidR="00985ADC" w:rsidRPr="008201B7" w:rsidRDefault="00985ADC" w:rsidP="00985ADC">
      <w:pPr>
        <w:rPr>
          <w:ins w:id="1247" w:author="CR0249" w:date="2025-11-25T13:11:00Z"/>
        </w:rPr>
      </w:pPr>
      <w:ins w:id="1248" w:author="CR0249" w:date="2025-11-25T13:11:00Z">
        <w:r w:rsidRPr="008201B7">
          <w:lastRenderedPageBreak/>
          <w:t>If the NEF cannot successfully fulfil the received HTTP DELETE request due to an internal error or an error in the HTTP DELETE request, the NEF shall send an HTTP error response as specified in clause </w:t>
        </w:r>
        <w:r>
          <w:t>5.</w:t>
        </w:r>
        <w:del w:id="1249" w:author="Rapporteur" w:date="2025-11-25T13:22:00Z">
          <w:r w:rsidDel="00813581">
            <w:delText>8</w:delText>
          </w:r>
        </w:del>
      </w:ins>
      <w:ins w:id="1250" w:author="Rapporteur" w:date="2025-11-25T13:22:00Z">
        <w:r w:rsidR="00813581">
          <w:t>7</w:t>
        </w:r>
      </w:ins>
      <w:ins w:id="1251" w:author="CR0249" w:date="2025-11-25T13:11:00Z">
        <w:r>
          <w:t>.</w:t>
        </w:r>
        <w:r w:rsidRPr="008201B7">
          <w:t>7.</w:t>
        </w:r>
      </w:ins>
    </w:p>
    <w:p w14:paraId="5BAC7039" w14:textId="77777777" w:rsidR="00985ADC" w:rsidRPr="008201B7" w:rsidRDefault="00985ADC" w:rsidP="00985ADC">
      <w:pPr>
        <w:rPr>
          <w:ins w:id="1252" w:author="CR0249" w:date="2025-11-25T13:11:00Z"/>
        </w:rPr>
      </w:pPr>
      <w:ins w:id="1253" w:author="CR0249" w:date="2025-11-25T13:11:00Z">
        <w:r w:rsidRPr="008201B7">
          <w:t>If the NEF determines the received HTTP DELETE request needs to be redirected, the NEF shall send an HTTP redirect response as specified in clause </w:t>
        </w:r>
        <w:r w:rsidRPr="008201B7">
          <w:rPr>
            <w:lang w:eastAsia="zh-CN"/>
          </w:rPr>
          <w:t xml:space="preserve">6.10.9 of </w:t>
        </w:r>
        <w:r w:rsidRPr="008201B7">
          <w:rPr>
            <w:lang w:val="en-US"/>
          </w:rPr>
          <w:t>3GPP TS 29.500 [4]</w:t>
        </w:r>
        <w:r w:rsidRPr="008201B7">
          <w:t>.</w:t>
        </w:r>
      </w:ins>
    </w:p>
    <w:p w14:paraId="015A1E37" w14:textId="77777777" w:rsidR="00985ADC" w:rsidRPr="008201B7" w:rsidRDefault="00985ADC" w:rsidP="00985ADC">
      <w:pPr>
        <w:pStyle w:val="40"/>
        <w:rPr>
          <w:ins w:id="1254" w:author="CR0249" w:date="2025-11-25T13:11:00Z"/>
        </w:rPr>
      </w:pPr>
      <w:bookmarkStart w:id="1255" w:name="_Toc200974126"/>
      <w:ins w:id="1256" w:author="CR0249" w:date="2025-11-25T13:11:00Z">
        <w:r>
          <w:t>4.10.</w:t>
        </w:r>
        <w:r w:rsidRPr="008201B7">
          <w:t>2.4</w:t>
        </w:r>
        <w:r w:rsidRPr="008201B7">
          <w:tab/>
        </w:r>
        <w:r>
          <w:t>Nnef_VFLInference</w:t>
        </w:r>
        <w:r w:rsidRPr="008201B7">
          <w:t>_Notify service operation</w:t>
        </w:r>
        <w:bookmarkEnd w:id="1255"/>
      </w:ins>
    </w:p>
    <w:p w14:paraId="7945DFD8" w14:textId="77777777" w:rsidR="00985ADC" w:rsidRPr="008201B7" w:rsidRDefault="00985ADC" w:rsidP="00985ADC">
      <w:pPr>
        <w:pStyle w:val="50"/>
        <w:rPr>
          <w:ins w:id="1257" w:author="CR0249" w:date="2025-11-25T13:11:00Z"/>
        </w:rPr>
      </w:pPr>
      <w:bookmarkStart w:id="1258" w:name="_Toc200974127"/>
      <w:ins w:id="1259" w:author="CR0249" w:date="2025-11-25T13:11:00Z">
        <w:r>
          <w:t>4.10.</w:t>
        </w:r>
        <w:r w:rsidRPr="008201B7">
          <w:t>2.4.1</w:t>
        </w:r>
        <w:r w:rsidRPr="008201B7">
          <w:tab/>
          <w:t>General</w:t>
        </w:r>
        <w:bookmarkEnd w:id="1258"/>
      </w:ins>
    </w:p>
    <w:p w14:paraId="08A966B2" w14:textId="77777777" w:rsidR="00985ADC" w:rsidRPr="008201B7" w:rsidRDefault="00985ADC" w:rsidP="00985ADC">
      <w:pPr>
        <w:rPr>
          <w:ins w:id="1260" w:author="CR0249" w:date="2025-11-25T13:11:00Z"/>
          <w:noProof/>
        </w:rPr>
      </w:pPr>
      <w:ins w:id="1261" w:author="CR0249" w:date="2025-11-25T13:11:00Z">
        <w:r w:rsidRPr="008201B7">
          <w:rPr>
            <w:noProof/>
          </w:rPr>
          <w:t xml:space="preserve">The </w:t>
        </w:r>
        <w:r>
          <w:rPr>
            <w:noProof/>
          </w:rPr>
          <w:t>Nnef_VFLInference</w:t>
        </w:r>
        <w:r w:rsidRPr="008201B7">
          <w:rPr>
            <w:noProof/>
          </w:rPr>
          <w:t xml:space="preserve">_Notify service operation enables the NEF to notify the </w:t>
        </w:r>
        <w:r w:rsidRPr="008201B7">
          <w:rPr>
            <w:noProof/>
            <w:lang w:eastAsia="zh-CN"/>
          </w:rPr>
          <w:t xml:space="preserve">NF service consumer(s) that the </w:t>
        </w:r>
        <w:r w:rsidRPr="008201B7">
          <w:rPr>
            <w:noProof/>
          </w:rPr>
          <w:t xml:space="preserve">previously </w:t>
        </w:r>
        <w:r w:rsidRPr="008201B7">
          <w:rPr>
            <w:noProof/>
            <w:lang w:eastAsia="zh-CN"/>
          </w:rPr>
          <w:t>subscribed application related event occurred.</w:t>
        </w:r>
      </w:ins>
    </w:p>
    <w:p w14:paraId="65D57807" w14:textId="77777777" w:rsidR="00985ADC" w:rsidRPr="008201B7" w:rsidRDefault="00985ADC" w:rsidP="00985ADC">
      <w:pPr>
        <w:rPr>
          <w:ins w:id="1262" w:author="CR0249" w:date="2025-11-25T13:11:00Z"/>
          <w:noProof/>
          <w:lang w:eastAsia="zh-CN"/>
        </w:rPr>
      </w:pPr>
      <w:ins w:id="1263" w:author="CR0249" w:date="2025-11-25T13:11:00Z">
        <w:r w:rsidRPr="008201B7">
          <w:rPr>
            <w:noProof/>
            <w:lang w:eastAsia="zh-CN"/>
          </w:rPr>
          <w:t xml:space="preserve">The following procedure using the </w:t>
        </w:r>
        <w:r>
          <w:rPr>
            <w:noProof/>
          </w:rPr>
          <w:t>Nnef_VFLInference</w:t>
        </w:r>
        <w:r w:rsidRPr="008201B7">
          <w:rPr>
            <w:noProof/>
          </w:rPr>
          <w:t>_Notify</w:t>
        </w:r>
        <w:r w:rsidRPr="008201B7">
          <w:rPr>
            <w:noProof/>
            <w:lang w:eastAsia="zh-CN"/>
          </w:rPr>
          <w:t xml:space="preserve"> service operation is supported:</w:t>
        </w:r>
      </w:ins>
    </w:p>
    <w:p w14:paraId="496A9BAE" w14:textId="77777777" w:rsidR="00985ADC" w:rsidRPr="002239BA" w:rsidRDefault="00985ADC" w:rsidP="00985ADC">
      <w:pPr>
        <w:pStyle w:val="B10"/>
        <w:rPr>
          <w:ins w:id="1264" w:author="CR0249" w:date="2025-11-25T13:11:00Z"/>
          <w:lang w:val="en-US"/>
        </w:rPr>
      </w:pPr>
      <w:ins w:id="1265" w:author="CR0249" w:date="2025-11-25T13:11:00Z">
        <w:r w:rsidRPr="002239BA">
          <w:rPr>
            <w:lang w:val="en-US"/>
          </w:rPr>
          <w:t>-</w:t>
        </w:r>
        <w:r w:rsidRPr="002239BA">
          <w:rPr>
            <w:lang w:val="en-US"/>
          </w:rPr>
          <w:tab/>
          <w:t>notification about subscribed events.</w:t>
        </w:r>
      </w:ins>
    </w:p>
    <w:p w14:paraId="19E334B6" w14:textId="77777777" w:rsidR="00985ADC" w:rsidRPr="008201B7" w:rsidRDefault="00985ADC" w:rsidP="00985ADC">
      <w:pPr>
        <w:pStyle w:val="50"/>
        <w:rPr>
          <w:ins w:id="1266" w:author="CR0249" w:date="2025-11-25T13:11:00Z"/>
        </w:rPr>
      </w:pPr>
      <w:bookmarkStart w:id="1267" w:name="_Toc200974128"/>
      <w:ins w:id="1268" w:author="CR0249" w:date="2025-11-25T13:11:00Z">
        <w:r>
          <w:t>4.10.</w:t>
        </w:r>
        <w:r w:rsidRPr="008201B7">
          <w:t>2.4.2</w:t>
        </w:r>
        <w:r w:rsidRPr="008201B7">
          <w:tab/>
          <w:t>Notification about subscribed events</w:t>
        </w:r>
        <w:bookmarkEnd w:id="1267"/>
      </w:ins>
    </w:p>
    <w:p w14:paraId="3C69DD12" w14:textId="77777777" w:rsidR="00985ADC" w:rsidRDefault="00985ADC" w:rsidP="00985ADC">
      <w:pPr>
        <w:rPr>
          <w:ins w:id="1269" w:author="CR0249" w:date="2025-11-25T13:11:00Z"/>
          <w:noProof/>
        </w:rPr>
      </w:pPr>
      <w:ins w:id="1270" w:author="CR0249" w:date="2025-11-25T13:11:00Z">
        <w:r w:rsidRPr="008201B7">
          <w:rPr>
            <w:noProof/>
          </w:rPr>
          <w:t>Figure </w:t>
        </w:r>
        <w:r>
          <w:rPr>
            <w:noProof/>
          </w:rPr>
          <w:t>4.10.</w:t>
        </w:r>
        <w:r w:rsidRPr="008201B7">
          <w:rPr>
            <w:noProof/>
          </w:rPr>
          <w:t>2.4.2-1 illustrates the notification about subscribed events.</w:t>
        </w:r>
      </w:ins>
    </w:p>
    <w:p w14:paraId="4452C2CC" w14:textId="77777777" w:rsidR="00985ADC" w:rsidRPr="008201B7" w:rsidRDefault="00985ADC" w:rsidP="00985ADC">
      <w:pPr>
        <w:rPr>
          <w:ins w:id="1271" w:author="CR0249" w:date="2025-11-25T13:11:00Z"/>
          <w:noProof/>
        </w:rPr>
      </w:pPr>
      <w:ins w:id="1272" w:author="CR0249" w:date="2025-11-25T13:11:00Z">
        <w:r>
          <w:rPr>
            <w:lang w:val="en-US"/>
          </w:rPr>
          <w:object w:dxaOrig="8598" w:dyaOrig="2724" w14:anchorId="0CE77874">
            <v:shape id="_x0000_i1075" type="#_x0000_t75" style="width:475.2pt;height:151.2pt" o:ole="">
              <v:imagedata r:id="rId74" o:title=""/>
            </v:shape>
            <o:OLEObject Type="Embed" ProgID="Visio.Drawing.15" ShapeID="_x0000_i1075" DrawAspect="Content" ObjectID="_1825848846" r:id="rId89"/>
          </w:object>
        </w:r>
      </w:ins>
    </w:p>
    <w:p w14:paraId="3607DBFC" w14:textId="77777777" w:rsidR="00985ADC" w:rsidRPr="002E1D38" w:rsidRDefault="00985ADC" w:rsidP="00985ADC">
      <w:pPr>
        <w:pStyle w:val="TF"/>
        <w:rPr>
          <w:ins w:id="1273" w:author="CR0249" w:date="2025-11-25T13:11:00Z"/>
          <w:noProof/>
        </w:rPr>
      </w:pPr>
      <w:ins w:id="1274" w:author="CR0249" w:date="2025-11-25T13:11:00Z">
        <w:r w:rsidRPr="002E1D38">
          <w:rPr>
            <w:noProof/>
          </w:rPr>
          <w:t>Figure </w:t>
        </w:r>
        <w:r>
          <w:rPr>
            <w:noProof/>
          </w:rPr>
          <w:t>4.10</w:t>
        </w:r>
        <w:r w:rsidRPr="002E1D38">
          <w:rPr>
            <w:noProof/>
          </w:rPr>
          <w:t>.2.4.2-1: Notification about subscribed events</w:t>
        </w:r>
      </w:ins>
    </w:p>
    <w:p w14:paraId="668F1E26" w14:textId="77777777" w:rsidR="00985ADC" w:rsidRPr="008201B7" w:rsidRDefault="00985ADC" w:rsidP="00985ADC">
      <w:pPr>
        <w:rPr>
          <w:ins w:id="1275" w:author="CR0249" w:date="2025-11-25T13:11:00Z"/>
          <w:noProof/>
        </w:rPr>
      </w:pPr>
      <w:ins w:id="1276" w:author="CR0249" w:date="2025-11-25T13:11:00Z">
        <w:r w:rsidRPr="008201B7">
          <w:rPr>
            <w:noProof/>
          </w:rPr>
          <w:t>If the NEF observes application</w:t>
        </w:r>
        <w:r w:rsidRPr="008201B7">
          <w:rPr>
            <w:noProof/>
            <w:lang w:eastAsia="zh-CN"/>
          </w:rPr>
          <w:t xml:space="preserve"> related event(s) for which an NF service consumer has subscribed, the NEF </w:t>
        </w:r>
        <w:r w:rsidRPr="008201B7">
          <w:rPr>
            <w:noProof/>
          </w:rPr>
          <w:t xml:space="preserve">shall send an HTTP POST request </w:t>
        </w:r>
        <w:r w:rsidRPr="008201B7">
          <w:t>as shown in step 1 of figure </w:t>
        </w:r>
        <w:r>
          <w:t>4.10.</w:t>
        </w:r>
        <w:r w:rsidRPr="008201B7">
          <w:t>2.4.2-1,</w:t>
        </w:r>
        <w:r w:rsidRPr="008201B7">
          <w:rPr>
            <w:noProof/>
          </w:rPr>
          <w:t xml:space="preserve"> with the "{notifUri}" as request URI containing the value previously provided by the NF service consumer within the corresponding subscription, and the </w:t>
        </w:r>
        <w:r>
          <w:rPr>
            <w:noProof/>
          </w:rPr>
          <w:t>VflInferNotif</w:t>
        </w:r>
        <w:r w:rsidRPr="008201B7">
          <w:rPr>
            <w:noProof/>
          </w:rPr>
          <w:t xml:space="preserve"> data structure.</w:t>
        </w:r>
      </w:ins>
    </w:p>
    <w:p w14:paraId="1B847C36" w14:textId="6CF524C4" w:rsidR="00985ADC" w:rsidRPr="008201B7" w:rsidRDefault="00985ADC" w:rsidP="00985ADC">
      <w:pPr>
        <w:rPr>
          <w:ins w:id="1277" w:author="CR0249" w:date="2025-11-25T13:11:00Z"/>
        </w:rPr>
      </w:pPr>
      <w:ins w:id="1278" w:author="CR0249" w:date="2025-11-25T13:11:00Z">
        <w:r w:rsidRPr="008201B7">
          <w:t>If the NF service consumer cannot successfully fulfil the received HTTP POST request due to an internal error or an error in the HTTP POST request, the NF service consumer shall send an HTTP error response as specified in clause </w:t>
        </w:r>
        <w:r>
          <w:t>5.</w:t>
        </w:r>
        <w:del w:id="1279" w:author="Rapporteur" w:date="2025-11-25T13:22:00Z">
          <w:r w:rsidDel="00813581">
            <w:delText>8</w:delText>
          </w:r>
        </w:del>
      </w:ins>
      <w:ins w:id="1280" w:author="Rapporteur" w:date="2025-11-25T13:22:00Z">
        <w:r w:rsidR="00813581">
          <w:t>7</w:t>
        </w:r>
      </w:ins>
      <w:ins w:id="1281" w:author="CR0249" w:date="2025-11-25T13:11:00Z">
        <w:r>
          <w:t>.</w:t>
        </w:r>
        <w:r w:rsidRPr="008201B7">
          <w:t>7.</w:t>
        </w:r>
      </w:ins>
    </w:p>
    <w:p w14:paraId="449DE661" w14:textId="77777777" w:rsidR="00985ADC" w:rsidRPr="008201B7" w:rsidRDefault="00985ADC" w:rsidP="00985ADC">
      <w:pPr>
        <w:rPr>
          <w:ins w:id="1282" w:author="CR0249" w:date="2025-11-25T13:11:00Z"/>
        </w:rPr>
      </w:pPr>
      <w:ins w:id="1283" w:author="CR0249" w:date="2025-11-25T13:11:00Z">
        <w:r w:rsidRPr="008201B7">
          <w:t>If the NF service consumer determines the received HTTP POST request needs to be redirected, the NF service consumer shall send an HTTP redirect response as specified in clause </w:t>
        </w:r>
        <w:r w:rsidRPr="008201B7">
          <w:rPr>
            <w:lang w:eastAsia="zh-CN"/>
          </w:rPr>
          <w:t xml:space="preserve">6.10.9 of </w:t>
        </w:r>
        <w:r w:rsidRPr="008201B7">
          <w:rPr>
            <w:lang w:val="en-US"/>
          </w:rPr>
          <w:t>3GPP TS 29.500 [4]</w:t>
        </w:r>
        <w:r w:rsidRPr="008201B7">
          <w:t>.</w:t>
        </w:r>
      </w:ins>
    </w:p>
    <w:p w14:paraId="789BEB01" w14:textId="77777777" w:rsidR="00985ADC" w:rsidRPr="008201B7" w:rsidRDefault="00985ADC" w:rsidP="00985ADC">
      <w:pPr>
        <w:rPr>
          <w:ins w:id="1284" w:author="CR0249" w:date="2025-11-25T13:11:00Z"/>
          <w:noProof/>
        </w:rPr>
      </w:pPr>
      <w:ins w:id="1285" w:author="CR0249" w:date="2025-11-25T13:11:00Z">
        <w:r w:rsidRPr="008201B7">
          <w:rPr>
            <w:noProof/>
          </w:rPr>
          <w:t xml:space="preserve">Upon successful reception of </w:t>
        </w:r>
        <w:r w:rsidRPr="008201B7">
          <w:t>an</w:t>
        </w:r>
        <w:r w:rsidRPr="008201B7">
          <w:rPr>
            <w:noProof/>
          </w:rPr>
          <w:t xml:space="preserve"> HTTP POST request with "{notifUri}" as request URI and </w:t>
        </w:r>
        <w:r>
          <w:rPr>
            <w:noProof/>
          </w:rPr>
          <w:t>VflInferNotif</w:t>
        </w:r>
        <w:r w:rsidRPr="008201B7">
          <w:rPr>
            <w:noProof/>
          </w:rPr>
          <w:t xml:space="preserve"> data structure as request body, the NF service consumer shall send an HTTP "204 No Content" response, as shown in </w:t>
        </w:r>
        <w:r w:rsidRPr="008201B7">
          <w:t>step 2 of figure </w:t>
        </w:r>
        <w:r>
          <w:t>4.10.</w:t>
        </w:r>
        <w:r w:rsidRPr="008201B7">
          <w:t xml:space="preserve">2.4.2-1, </w:t>
        </w:r>
        <w:r w:rsidRPr="008201B7">
          <w:rPr>
            <w:noProof/>
          </w:rPr>
          <w:t>in case of a successful processing.</w:t>
        </w:r>
      </w:ins>
    </w:p>
    <w:p w14:paraId="43032C0D" w14:textId="77777777" w:rsidR="00985ADC" w:rsidRPr="00985ADC" w:rsidRDefault="00985ADC" w:rsidP="003B0685">
      <w:pPr>
        <w:rPr>
          <w:ins w:id="1286" w:author="CR0260" w:date="2025-11-24T17:17:00Z"/>
        </w:rPr>
      </w:pPr>
    </w:p>
    <w:bookmarkEnd w:id="580"/>
    <w:bookmarkEnd w:id="581"/>
    <w:bookmarkEnd w:id="582"/>
    <w:bookmarkEnd w:id="583"/>
    <w:bookmarkEnd w:id="584"/>
    <w:bookmarkEnd w:id="585"/>
    <w:bookmarkEnd w:id="586"/>
    <w:bookmarkEnd w:id="587"/>
    <w:bookmarkEnd w:id="588"/>
    <w:bookmarkEnd w:id="589"/>
    <w:bookmarkEnd w:id="590"/>
    <w:p w14:paraId="018E7E84" w14:textId="4AA0D3A3" w:rsidR="0026103C" w:rsidRPr="008201B7" w:rsidRDefault="0026103C" w:rsidP="0026103C">
      <w:pPr>
        <w:pStyle w:val="2"/>
      </w:pPr>
      <w:r>
        <w:lastRenderedPageBreak/>
        <w:t>4.11</w:t>
      </w:r>
      <w:r w:rsidRPr="008201B7">
        <w:tab/>
      </w:r>
      <w:r>
        <w:t>Nnef_Inference</w:t>
      </w:r>
      <w:r w:rsidRPr="008201B7">
        <w:t xml:space="preserve"> Service</w:t>
      </w:r>
      <w:bookmarkEnd w:id="591"/>
    </w:p>
    <w:p w14:paraId="52984CBE" w14:textId="77777777" w:rsidR="0026103C" w:rsidRPr="008201B7" w:rsidRDefault="0026103C" w:rsidP="0026103C">
      <w:pPr>
        <w:pStyle w:val="30"/>
      </w:pPr>
      <w:bookmarkStart w:id="1287" w:name="_Toc209530439"/>
      <w:r>
        <w:t>4.11.</w:t>
      </w:r>
      <w:r w:rsidRPr="008201B7">
        <w:t>1</w:t>
      </w:r>
      <w:r w:rsidRPr="008201B7">
        <w:tab/>
        <w:t>Service Description</w:t>
      </w:r>
      <w:bookmarkEnd w:id="1287"/>
    </w:p>
    <w:p w14:paraId="37C4F71B" w14:textId="77777777" w:rsidR="0026103C" w:rsidRPr="008201B7" w:rsidRDefault="0026103C" w:rsidP="0026103C">
      <w:pPr>
        <w:pStyle w:val="40"/>
        <w:rPr>
          <w:noProof/>
          <w:lang w:eastAsia="zh-CN"/>
        </w:rPr>
      </w:pPr>
      <w:bookmarkStart w:id="1288" w:name="_Toc209530440"/>
      <w:r>
        <w:rPr>
          <w:noProof/>
        </w:rPr>
        <w:t>4.11.</w:t>
      </w:r>
      <w:r w:rsidRPr="008201B7">
        <w:rPr>
          <w:noProof/>
          <w:lang w:eastAsia="zh-CN"/>
        </w:rPr>
        <w:t>1.1</w:t>
      </w:r>
      <w:r w:rsidRPr="008201B7">
        <w:rPr>
          <w:noProof/>
        </w:rPr>
        <w:tab/>
      </w:r>
      <w:r w:rsidRPr="008201B7">
        <w:rPr>
          <w:noProof/>
          <w:lang w:eastAsia="zh-CN"/>
        </w:rPr>
        <w:t>Overview</w:t>
      </w:r>
      <w:bookmarkEnd w:id="1288"/>
    </w:p>
    <w:p w14:paraId="1A48A333" w14:textId="77777777" w:rsidR="0026103C" w:rsidRPr="008201B7" w:rsidRDefault="0026103C" w:rsidP="0026103C">
      <w:pPr>
        <w:rPr>
          <w:noProof/>
        </w:rPr>
      </w:pPr>
      <w:r w:rsidRPr="008201B7">
        <w:rPr>
          <w:noProof/>
        </w:rPr>
        <w:t xml:space="preserve">The </w:t>
      </w:r>
      <w:r>
        <w:rPr>
          <w:noProof/>
        </w:rPr>
        <w:t>Nnef_Inference</w:t>
      </w:r>
      <w:r w:rsidRPr="008201B7">
        <w:rPr>
          <w:noProof/>
        </w:rPr>
        <w:t xml:space="preserve"> service,</w:t>
      </w:r>
      <w:r w:rsidRPr="008201B7">
        <w:t xml:space="preserve"> as defined in 3GPP TS 23.</w:t>
      </w:r>
      <w:r>
        <w:t>288</w:t>
      </w:r>
      <w:r w:rsidRPr="008201B7">
        <w:t> [</w:t>
      </w:r>
      <w:r>
        <w:t>14</w:t>
      </w:r>
      <w:r w:rsidRPr="008201B7">
        <w:t>],</w:t>
      </w:r>
      <w:r w:rsidRPr="008201B7">
        <w:rPr>
          <w:noProof/>
        </w:rPr>
        <w:t xml:space="preserve"> is provided by the Network Exposure Function (NEF)</w:t>
      </w:r>
      <w:r>
        <w:rPr>
          <w:noProof/>
        </w:rPr>
        <w:t xml:space="preserve"> and consumed by NWDAF(s) containing AnLF</w:t>
      </w:r>
      <w:r w:rsidRPr="008201B7">
        <w:rPr>
          <w:noProof/>
        </w:rPr>
        <w:t>.</w:t>
      </w:r>
    </w:p>
    <w:p w14:paraId="6FA98D94" w14:textId="77777777" w:rsidR="0026103C" w:rsidRPr="008201B7" w:rsidRDefault="0026103C" w:rsidP="0026103C">
      <w:pPr>
        <w:rPr>
          <w:noProof/>
        </w:rPr>
      </w:pPr>
      <w:bookmarkStart w:id="1289" w:name="_Hlk204610685"/>
      <w:r w:rsidRPr="008201B7">
        <w:rPr>
          <w:noProof/>
        </w:rPr>
        <w:t>This service:</w:t>
      </w:r>
    </w:p>
    <w:p w14:paraId="56A94D7E" w14:textId="77777777" w:rsidR="0026103C" w:rsidRPr="008201B7" w:rsidRDefault="0026103C" w:rsidP="0026103C">
      <w:pPr>
        <w:pStyle w:val="B10"/>
        <w:rPr>
          <w:noProof/>
        </w:rPr>
      </w:pPr>
      <w:r w:rsidRPr="008201B7">
        <w:rPr>
          <w:noProof/>
        </w:rPr>
        <w:t>-</w:t>
      </w:r>
      <w:r w:rsidRPr="008201B7">
        <w:rPr>
          <w:noProof/>
        </w:rPr>
        <w:tab/>
        <w:t xml:space="preserve">allows NF service consumers to subscribe, modify and unsubscribe the </w:t>
      </w:r>
      <w:r>
        <w:rPr>
          <w:noProof/>
        </w:rPr>
        <w:t>Inference</w:t>
      </w:r>
      <w:r w:rsidRPr="008201B7">
        <w:rPr>
          <w:noProof/>
        </w:rPr>
        <w:t xml:space="preserve"> events reporting; and</w:t>
      </w:r>
    </w:p>
    <w:p w14:paraId="380EB5D0" w14:textId="77777777" w:rsidR="0026103C" w:rsidRPr="008201B7" w:rsidRDefault="0026103C" w:rsidP="0026103C">
      <w:pPr>
        <w:pStyle w:val="B10"/>
        <w:rPr>
          <w:noProof/>
        </w:rPr>
      </w:pPr>
      <w:r w:rsidRPr="008201B7">
        <w:rPr>
          <w:noProof/>
        </w:rPr>
        <w:t>-</w:t>
      </w:r>
      <w:r w:rsidRPr="008201B7">
        <w:rPr>
          <w:noProof/>
        </w:rPr>
        <w:tab/>
        <w:t xml:space="preserve">notifies NF service consumers with a corresponding subscription about </w:t>
      </w:r>
      <w:r>
        <w:rPr>
          <w:noProof/>
        </w:rPr>
        <w:t>subscribed Inference</w:t>
      </w:r>
      <w:r w:rsidRPr="008201B7">
        <w:rPr>
          <w:noProof/>
        </w:rPr>
        <w:t xml:space="preserve"> events.</w:t>
      </w:r>
      <w:bookmarkEnd w:id="1289"/>
    </w:p>
    <w:p w14:paraId="2761BAA4" w14:textId="77777777" w:rsidR="0026103C" w:rsidRPr="008201B7" w:rsidRDefault="0026103C" w:rsidP="0026103C">
      <w:pPr>
        <w:pStyle w:val="40"/>
        <w:rPr>
          <w:noProof/>
          <w:lang w:eastAsia="zh-CN"/>
        </w:rPr>
      </w:pPr>
      <w:bookmarkStart w:id="1290" w:name="_Toc209530441"/>
      <w:r>
        <w:rPr>
          <w:noProof/>
        </w:rPr>
        <w:t>4.11.</w:t>
      </w:r>
      <w:r w:rsidRPr="008201B7">
        <w:rPr>
          <w:noProof/>
          <w:lang w:eastAsia="zh-CN"/>
        </w:rPr>
        <w:t>1.2</w:t>
      </w:r>
      <w:r w:rsidRPr="008201B7">
        <w:rPr>
          <w:noProof/>
        </w:rPr>
        <w:tab/>
      </w:r>
      <w:r w:rsidRPr="008201B7">
        <w:rPr>
          <w:noProof/>
          <w:lang w:eastAsia="zh-CN"/>
        </w:rPr>
        <w:t>Service Architecture</w:t>
      </w:r>
      <w:bookmarkEnd w:id="1290"/>
    </w:p>
    <w:p w14:paraId="6B41E364" w14:textId="77777777" w:rsidR="0026103C" w:rsidRPr="008201B7" w:rsidRDefault="0026103C" w:rsidP="0026103C">
      <w:r w:rsidRPr="008201B7">
        <w:t>The 5G System Architecture is defined in 3GPP TS 23.501 [2]. The Network Data Analytics Exposure architecture is defined in 3GPP TS 23.288 [14].</w:t>
      </w:r>
    </w:p>
    <w:p w14:paraId="59BD6DE9" w14:textId="77777777" w:rsidR="0026103C" w:rsidRPr="008201B7" w:rsidRDefault="0026103C" w:rsidP="0026103C">
      <w:pPr>
        <w:rPr>
          <w:rFonts w:eastAsia="Batang"/>
        </w:rPr>
      </w:pPr>
      <w:r w:rsidRPr="008201B7">
        <w:rPr>
          <w:rFonts w:eastAsia="Batang"/>
        </w:rPr>
        <w:t xml:space="preserve">The </w:t>
      </w:r>
      <w:r>
        <w:rPr>
          <w:rFonts w:eastAsia="Batang"/>
        </w:rPr>
        <w:t>Nnef_Inference</w:t>
      </w:r>
      <w:r w:rsidRPr="008201B7">
        <w:rPr>
          <w:rFonts w:eastAsia="Batang"/>
        </w:rPr>
        <w:t xml:space="preserve"> service is part of the Nnef service-based interface exhibited by the Network Exposure Function (NEF).</w:t>
      </w:r>
    </w:p>
    <w:p w14:paraId="532E63C7" w14:textId="77777777" w:rsidR="0026103C" w:rsidRPr="008201B7" w:rsidRDefault="0026103C" w:rsidP="0026103C">
      <w:r w:rsidRPr="008201B7">
        <w:t xml:space="preserve">Known NF service consumers of the </w:t>
      </w:r>
      <w:r>
        <w:t>Nnef_Inference</w:t>
      </w:r>
      <w:r w:rsidRPr="008201B7">
        <w:t xml:space="preserve"> service are:</w:t>
      </w:r>
    </w:p>
    <w:p w14:paraId="35B6A4DB" w14:textId="77777777" w:rsidR="0026103C" w:rsidRPr="008201B7" w:rsidRDefault="0026103C" w:rsidP="0026103C">
      <w:pPr>
        <w:pStyle w:val="B10"/>
      </w:pPr>
      <w:r w:rsidRPr="008201B7">
        <w:t>-</w:t>
      </w:r>
      <w:r w:rsidRPr="008201B7">
        <w:tab/>
        <w:t>Network Data Analytics Function (NWDAF)</w:t>
      </w:r>
      <w:r>
        <w:t xml:space="preserve"> containing an AnLF.</w:t>
      </w:r>
    </w:p>
    <w:p w14:paraId="3ADF3E0D" w14:textId="77777777" w:rsidR="0026103C" w:rsidRDefault="0026103C" w:rsidP="0026103C">
      <w:r w:rsidRPr="008201B7">
        <w:rPr>
          <w:noProof/>
        </w:rPr>
        <w:t xml:space="preserve">The </w:t>
      </w:r>
      <w:r>
        <w:rPr>
          <w:noProof/>
        </w:rPr>
        <w:t>Nnef_Inference</w:t>
      </w:r>
      <w:r w:rsidRPr="008201B7">
        <w:rPr>
          <w:noProof/>
        </w:rPr>
        <w:t xml:space="preserve"> service is provided by the NEF and consumed by NF service consumers (</w:t>
      </w:r>
      <w:r>
        <w:rPr>
          <w:noProof/>
        </w:rPr>
        <w:t>i.e</w:t>
      </w:r>
      <w:r w:rsidRPr="008201B7">
        <w:rPr>
          <w:noProof/>
        </w:rPr>
        <w:t>.</w:t>
      </w:r>
      <w:r>
        <w:rPr>
          <w:noProof/>
        </w:rPr>
        <w:t>,</w:t>
      </w:r>
      <w:r w:rsidRPr="008201B7">
        <w:rPr>
          <w:noProof/>
        </w:rPr>
        <w:t xml:space="preserve"> NWDAF), as shown in figure </w:t>
      </w:r>
      <w:r>
        <w:rPr>
          <w:noProof/>
        </w:rPr>
        <w:t>4.11.</w:t>
      </w:r>
      <w:r w:rsidRPr="008201B7">
        <w:rPr>
          <w:noProof/>
        </w:rPr>
        <w:t>1.2-1 for the SBI representation model and in figure </w:t>
      </w:r>
      <w:r>
        <w:t>4.11.</w:t>
      </w:r>
      <w:r w:rsidRPr="008201B7">
        <w:t>1.2-2 for reference point representation model.</w:t>
      </w:r>
    </w:p>
    <w:p w14:paraId="6B122FED" w14:textId="77777777" w:rsidR="0026103C" w:rsidRPr="008201B7" w:rsidRDefault="0026103C" w:rsidP="00D01D05">
      <w:pPr>
        <w:pStyle w:val="TH"/>
        <w:rPr>
          <w:rFonts w:cs="Arial"/>
          <w:lang w:val="en-US"/>
        </w:rPr>
      </w:pPr>
      <w:r w:rsidRPr="008201B7">
        <w:object w:dxaOrig="6444" w:dyaOrig="2850" w14:anchorId="5438EE7A">
          <v:shape id="_x0000_i1076" type="#_x0000_t75" style="width:324pt;height:2in" o:ole="">
            <v:imagedata r:id="rId90" o:title=""/>
          </v:shape>
          <o:OLEObject Type="Embed" ProgID="Visio.Drawing.15" ShapeID="_x0000_i1076" DrawAspect="Content" ObjectID="_1825848847" r:id="rId91"/>
        </w:object>
      </w:r>
    </w:p>
    <w:p w14:paraId="33C584F2" w14:textId="77777777" w:rsidR="0026103C" w:rsidRPr="002E1D38" w:rsidRDefault="0026103C" w:rsidP="0026103C">
      <w:pPr>
        <w:pStyle w:val="TF"/>
        <w:rPr>
          <w:noProof/>
        </w:rPr>
      </w:pPr>
      <w:r w:rsidRPr="002E1D38">
        <w:rPr>
          <w:noProof/>
        </w:rPr>
        <w:t>Figure </w:t>
      </w:r>
      <w:r>
        <w:rPr>
          <w:noProof/>
        </w:rPr>
        <w:t>4.11</w:t>
      </w:r>
      <w:r w:rsidRPr="002E1D38">
        <w:rPr>
          <w:noProof/>
        </w:rPr>
        <w:t xml:space="preserve">.1.2-1: Reference Architecture for the </w:t>
      </w:r>
      <w:r>
        <w:rPr>
          <w:noProof/>
        </w:rPr>
        <w:t>Nnef_Inference</w:t>
      </w:r>
      <w:r w:rsidRPr="002E1D38">
        <w:rPr>
          <w:noProof/>
        </w:rPr>
        <w:t xml:space="preserve"> Service; SBI representation</w:t>
      </w:r>
    </w:p>
    <w:p w14:paraId="3B89F67B" w14:textId="77777777" w:rsidR="0026103C" w:rsidRPr="008201B7" w:rsidRDefault="0026103C" w:rsidP="00D01D05">
      <w:pPr>
        <w:pStyle w:val="TH"/>
        <w:rPr>
          <w:rFonts w:cs="Arial"/>
          <w:lang w:eastAsia="zh-CN"/>
        </w:rPr>
      </w:pPr>
      <w:r w:rsidRPr="008201B7">
        <w:object w:dxaOrig="5989" w:dyaOrig="2381" w14:anchorId="27218E1F">
          <v:shape id="_x0000_i1077" type="#_x0000_t75" style="width:302.4pt;height:122.4pt" o:ole="">
            <v:imagedata r:id="rId66" o:title=""/>
          </v:shape>
          <o:OLEObject Type="Embed" ProgID="Visio.Drawing.15" ShapeID="_x0000_i1077" DrawAspect="Content" ObjectID="_1825848848" r:id="rId92"/>
        </w:object>
      </w:r>
    </w:p>
    <w:p w14:paraId="36C199DC" w14:textId="77777777" w:rsidR="0026103C" w:rsidRPr="002E1D38" w:rsidRDefault="0026103C" w:rsidP="0026103C">
      <w:pPr>
        <w:pStyle w:val="TF"/>
        <w:rPr>
          <w:noProof/>
        </w:rPr>
      </w:pPr>
      <w:r w:rsidRPr="002E1D38">
        <w:rPr>
          <w:noProof/>
        </w:rPr>
        <w:t>Figure </w:t>
      </w:r>
      <w:r>
        <w:rPr>
          <w:noProof/>
        </w:rPr>
        <w:t>4.11</w:t>
      </w:r>
      <w:r w:rsidRPr="002E1D38">
        <w:rPr>
          <w:noProof/>
        </w:rPr>
        <w:t xml:space="preserve">.1.2-2: Reference Architecture for the </w:t>
      </w:r>
      <w:r>
        <w:rPr>
          <w:noProof/>
        </w:rPr>
        <w:t>Nnef_Inference</w:t>
      </w:r>
      <w:r w:rsidRPr="002E1D38">
        <w:rPr>
          <w:noProof/>
        </w:rPr>
        <w:t xml:space="preserve"> Service: reference point representation</w:t>
      </w:r>
    </w:p>
    <w:p w14:paraId="3C386A35" w14:textId="77777777" w:rsidR="0026103C" w:rsidRPr="008201B7" w:rsidRDefault="0026103C" w:rsidP="0026103C">
      <w:pPr>
        <w:pStyle w:val="40"/>
        <w:rPr>
          <w:noProof/>
          <w:lang w:eastAsia="zh-CN"/>
        </w:rPr>
      </w:pPr>
      <w:bookmarkStart w:id="1291" w:name="_Toc209530442"/>
      <w:r>
        <w:rPr>
          <w:noProof/>
        </w:rPr>
        <w:lastRenderedPageBreak/>
        <w:t>4.11.</w:t>
      </w:r>
      <w:r w:rsidRPr="008201B7">
        <w:rPr>
          <w:noProof/>
          <w:lang w:eastAsia="zh-CN"/>
        </w:rPr>
        <w:t>1.3</w:t>
      </w:r>
      <w:r w:rsidRPr="008201B7">
        <w:rPr>
          <w:noProof/>
        </w:rPr>
        <w:tab/>
      </w:r>
      <w:r w:rsidRPr="008201B7">
        <w:rPr>
          <w:noProof/>
          <w:lang w:eastAsia="zh-CN"/>
        </w:rPr>
        <w:t>Network Functions</w:t>
      </w:r>
      <w:bookmarkEnd w:id="1291"/>
    </w:p>
    <w:p w14:paraId="5B4F5290" w14:textId="77777777" w:rsidR="0026103C" w:rsidRPr="008201B7" w:rsidRDefault="0026103C" w:rsidP="0026103C">
      <w:pPr>
        <w:pStyle w:val="50"/>
        <w:rPr>
          <w:noProof/>
          <w:lang w:eastAsia="zh-CN"/>
        </w:rPr>
      </w:pPr>
      <w:bookmarkStart w:id="1292" w:name="_Toc209530443"/>
      <w:r>
        <w:rPr>
          <w:noProof/>
        </w:rPr>
        <w:t>4.11.</w:t>
      </w:r>
      <w:r w:rsidRPr="008201B7">
        <w:rPr>
          <w:noProof/>
          <w:lang w:eastAsia="zh-CN"/>
        </w:rPr>
        <w:t>1.3.1</w:t>
      </w:r>
      <w:r w:rsidRPr="008201B7">
        <w:rPr>
          <w:noProof/>
        </w:rPr>
        <w:tab/>
      </w:r>
      <w:r w:rsidRPr="008201B7">
        <w:rPr>
          <w:noProof/>
          <w:lang w:eastAsia="zh-CN"/>
        </w:rPr>
        <w:t>Network Exposure Function (NEF)</w:t>
      </w:r>
      <w:bookmarkEnd w:id="1292"/>
    </w:p>
    <w:p w14:paraId="0D1F39F4" w14:textId="77777777" w:rsidR="0026103C" w:rsidRPr="008201B7" w:rsidRDefault="0026103C" w:rsidP="0026103C">
      <w:pPr>
        <w:rPr>
          <w:lang w:eastAsia="zh-CN"/>
        </w:rPr>
      </w:pPr>
      <w:r w:rsidRPr="008201B7">
        <w:rPr>
          <w:lang w:eastAsia="zh-CN"/>
        </w:rPr>
        <w:t>The Network Exposure Function (NEF) is a functional element that provides application or user related information to the NF service consumers as defined in this specification.</w:t>
      </w:r>
    </w:p>
    <w:p w14:paraId="01FEFEBD" w14:textId="39941538" w:rsidR="0026103C" w:rsidRPr="008201B7" w:rsidRDefault="0026103C" w:rsidP="0026103C">
      <w:pPr>
        <w:rPr>
          <w:lang w:eastAsia="zh-CN"/>
        </w:rPr>
      </w:pPr>
      <w:r w:rsidRPr="008201B7">
        <w:rPr>
          <w:lang w:eastAsia="zh-CN"/>
        </w:rPr>
        <w:t xml:space="preserve">The NEF allows the NF service consumer(s) to (un)subscribe to </w:t>
      </w:r>
      <w:ins w:id="1293" w:author="CR0252" w:date="2025-11-25T13:12:00Z">
        <w:r w:rsidR="00985ADC">
          <w:rPr>
            <w:lang w:eastAsia="zh-CN"/>
          </w:rPr>
          <w:t xml:space="preserve">inference </w:t>
        </w:r>
      </w:ins>
      <w:r w:rsidRPr="008201B7">
        <w:rPr>
          <w:lang w:eastAsia="zh-CN"/>
        </w:rPr>
        <w:t>notifications</w:t>
      </w:r>
      <w:del w:id="1294" w:author="CR0252" w:date="2025-11-25T13:13:00Z">
        <w:r w:rsidRPr="008201B7" w:rsidDel="00985ADC">
          <w:rPr>
            <w:lang w:eastAsia="zh-CN"/>
          </w:rPr>
          <w:delText xml:space="preserve"> of monitoring observed event</w:delText>
        </w:r>
      </w:del>
      <w:r w:rsidRPr="008201B7">
        <w:rPr>
          <w:lang w:eastAsia="zh-CN"/>
        </w:rPr>
        <w:t xml:space="preserve"> and sends the notification to the NF service consumer(s) when a subscribed event is detected.</w:t>
      </w:r>
    </w:p>
    <w:p w14:paraId="2E7F5BDF" w14:textId="77777777" w:rsidR="0026103C" w:rsidRPr="008201B7" w:rsidRDefault="0026103C" w:rsidP="0026103C">
      <w:pPr>
        <w:pStyle w:val="50"/>
        <w:rPr>
          <w:noProof/>
          <w:lang w:eastAsia="zh-CN"/>
        </w:rPr>
      </w:pPr>
      <w:bookmarkStart w:id="1295" w:name="_Toc209530444"/>
      <w:r>
        <w:rPr>
          <w:noProof/>
        </w:rPr>
        <w:t>4.11.</w:t>
      </w:r>
      <w:r w:rsidRPr="008201B7">
        <w:rPr>
          <w:noProof/>
          <w:lang w:eastAsia="zh-CN"/>
        </w:rPr>
        <w:t>1.3.2</w:t>
      </w:r>
      <w:r w:rsidRPr="008201B7">
        <w:rPr>
          <w:noProof/>
        </w:rPr>
        <w:tab/>
      </w:r>
      <w:r w:rsidRPr="008201B7">
        <w:rPr>
          <w:noProof/>
          <w:lang w:eastAsia="zh-CN"/>
        </w:rPr>
        <w:t>NF Service Consumers</w:t>
      </w:r>
      <w:bookmarkEnd w:id="1295"/>
    </w:p>
    <w:p w14:paraId="66F4513B" w14:textId="77777777" w:rsidR="0026103C" w:rsidRPr="008201B7" w:rsidRDefault="0026103C" w:rsidP="0026103C">
      <w:pPr>
        <w:rPr>
          <w:lang w:val="en-US"/>
        </w:rPr>
      </w:pPr>
      <w:r>
        <w:rPr>
          <w:lang w:val="en-US"/>
        </w:rPr>
        <w:t>K</w:t>
      </w:r>
      <w:r w:rsidRPr="008201B7">
        <w:rPr>
          <w:lang w:val="en-US"/>
        </w:rPr>
        <w:t>nown NF service consumers are as follows:</w:t>
      </w:r>
    </w:p>
    <w:p w14:paraId="45DD1F66" w14:textId="77777777" w:rsidR="0026103C" w:rsidRPr="008201B7" w:rsidRDefault="0026103C" w:rsidP="0026103C">
      <w:r w:rsidRPr="008201B7">
        <w:rPr>
          <w:noProof/>
        </w:rPr>
        <w:t xml:space="preserve">The </w:t>
      </w:r>
      <w:r w:rsidRPr="008201B7">
        <w:t>Network Data Analytics Function (NWDAF)</w:t>
      </w:r>
      <w:r>
        <w:t xml:space="preserve"> containing an AnLF</w:t>
      </w:r>
      <w:r w:rsidRPr="008201B7">
        <w:t>:</w:t>
      </w:r>
    </w:p>
    <w:p w14:paraId="4F0A5329" w14:textId="77777777" w:rsidR="0026103C" w:rsidRPr="008201B7" w:rsidRDefault="0026103C" w:rsidP="0026103C">
      <w:pPr>
        <w:pStyle w:val="B10"/>
      </w:pPr>
      <w:r w:rsidRPr="008201B7">
        <w:t>-</w:t>
      </w:r>
      <w:r w:rsidRPr="008201B7">
        <w:tab/>
        <w:t xml:space="preserve">supports (un)subscribing to notifications of subscribed </w:t>
      </w:r>
      <w:r>
        <w:t xml:space="preserve">inference </w:t>
      </w:r>
      <w:r w:rsidRPr="008201B7">
        <w:t>event(s)</w:t>
      </w:r>
      <w:r>
        <w:t xml:space="preserve"> </w:t>
      </w:r>
      <w:r w:rsidRPr="008201B7">
        <w:t>from the NEF;</w:t>
      </w:r>
    </w:p>
    <w:p w14:paraId="5A253432" w14:textId="77777777" w:rsidR="0026103C" w:rsidRPr="008201B7" w:rsidRDefault="0026103C" w:rsidP="0026103C">
      <w:pPr>
        <w:pStyle w:val="B10"/>
      </w:pPr>
      <w:r w:rsidRPr="008201B7">
        <w:t>-</w:t>
      </w:r>
      <w:r w:rsidRPr="008201B7">
        <w:tab/>
        <w:t xml:space="preserve">supports receiving the notifications of subscribed </w:t>
      </w:r>
      <w:r>
        <w:t xml:space="preserve">inference </w:t>
      </w:r>
      <w:r w:rsidRPr="008201B7">
        <w:t>event(s)</w:t>
      </w:r>
      <w:r>
        <w:t xml:space="preserve"> </w:t>
      </w:r>
      <w:r w:rsidRPr="008201B7">
        <w:t>from the NEF.</w:t>
      </w:r>
    </w:p>
    <w:p w14:paraId="60503602" w14:textId="77777777" w:rsidR="0026103C" w:rsidRPr="008201B7" w:rsidRDefault="0026103C" w:rsidP="0026103C">
      <w:pPr>
        <w:pStyle w:val="30"/>
      </w:pPr>
      <w:bookmarkStart w:id="1296" w:name="_Toc209530445"/>
      <w:r>
        <w:t>4.11.</w:t>
      </w:r>
      <w:r w:rsidRPr="008201B7">
        <w:t>2</w:t>
      </w:r>
      <w:r w:rsidRPr="008201B7">
        <w:tab/>
        <w:t>Service Operations</w:t>
      </w:r>
      <w:bookmarkEnd w:id="1296"/>
    </w:p>
    <w:p w14:paraId="0034CE63" w14:textId="77777777" w:rsidR="0026103C" w:rsidRPr="008201B7" w:rsidRDefault="0026103C" w:rsidP="0026103C">
      <w:pPr>
        <w:pStyle w:val="40"/>
      </w:pPr>
      <w:bookmarkStart w:id="1297" w:name="_Toc209530446"/>
      <w:r>
        <w:t>4.11.</w:t>
      </w:r>
      <w:r w:rsidRPr="008201B7">
        <w:t>2.1</w:t>
      </w:r>
      <w:r w:rsidRPr="008201B7">
        <w:tab/>
        <w:t>Introduction</w:t>
      </w:r>
      <w:bookmarkEnd w:id="1297"/>
    </w:p>
    <w:p w14:paraId="04DE4F69" w14:textId="77777777" w:rsidR="0026103C" w:rsidRPr="008201B7" w:rsidRDefault="0026103C" w:rsidP="0026103C">
      <w:r w:rsidRPr="008201B7">
        <w:t xml:space="preserve">Service operations defined for the </w:t>
      </w:r>
      <w:r>
        <w:t>Nnef_Inference</w:t>
      </w:r>
      <w:r w:rsidRPr="008201B7">
        <w:t xml:space="preserve"> Service are shown in table </w:t>
      </w:r>
      <w:r>
        <w:t>4.11.</w:t>
      </w:r>
      <w:r w:rsidRPr="008201B7">
        <w:t>2.1-1.</w:t>
      </w:r>
    </w:p>
    <w:p w14:paraId="5F991F66" w14:textId="77777777" w:rsidR="0026103C" w:rsidRPr="002E1D38" w:rsidRDefault="0026103C" w:rsidP="0026103C">
      <w:pPr>
        <w:pStyle w:val="TH"/>
      </w:pPr>
      <w:r w:rsidRPr="002E1D38">
        <w:t>Table </w:t>
      </w:r>
      <w:r>
        <w:t>4.11</w:t>
      </w:r>
      <w:r w:rsidRPr="002E1D38">
        <w:t xml:space="preserve">.2.1-1: </w:t>
      </w:r>
      <w:r>
        <w:t>Nnef_Inference</w:t>
      </w:r>
      <w:r w:rsidRPr="002E1D38">
        <w:t xml:space="preserve"> Service Operations</w:t>
      </w:r>
    </w:p>
    <w:tbl>
      <w:tblPr>
        <w:tblW w:w="93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438"/>
        <w:gridCol w:w="4049"/>
        <w:gridCol w:w="1828"/>
      </w:tblGrid>
      <w:tr w:rsidR="0026103C" w:rsidRPr="008201B7" w14:paraId="288004DD" w14:textId="77777777" w:rsidTr="00C02300">
        <w:trPr>
          <w:jc w:val="center"/>
        </w:trPr>
        <w:tc>
          <w:tcPr>
            <w:tcW w:w="3439" w:type="dxa"/>
            <w:tcBorders>
              <w:top w:val="single" w:sz="6" w:space="0" w:color="auto"/>
              <w:left w:val="single" w:sz="6" w:space="0" w:color="auto"/>
              <w:bottom w:val="single" w:sz="6" w:space="0" w:color="auto"/>
              <w:right w:val="single" w:sz="6" w:space="0" w:color="auto"/>
            </w:tcBorders>
            <w:shd w:val="clear" w:color="auto" w:fill="C0C0C0"/>
            <w:hideMark/>
          </w:tcPr>
          <w:p w14:paraId="1056735F"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S</w:t>
            </w:r>
            <w:r w:rsidRPr="008201B7">
              <w:rPr>
                <w:rFonts w:ascii="Arial" w:eastAsia="Malgun Gothic" w:hAnsi="Arial" w:cs="Arial"/>
                <w:b/>
                <w:sz w:val="18"/>
              </w:rPr>
              <w:t>ervice</w:t>
            </w:r>
            <w:r w:rsidRPr="008201B7">
              <w:rPr>
                <w:rFonts w:ascii="Arial" w:hAnsi="Arial" w:cs="Arial"/>
                <w:b/>
                <w:sz w:val="18"/>
              </w:rPr>
              <w:t xml:space="preserve"> Operation Name</w:t>
            </w:r>
          </w:p>
        </w:tc>
        <w:tc>
          <w:tcPr>
            <w:tcW w:w="4050" w:type="dxa"/>
            <w:tcBorders>
              <w:top w:val="single" w:sz="6" w:space="0" w:color="auto"/>
              <w:left w:val="single" w:sz="6" w:space="0" w:color="auto"/>
              <w:bottom w:val="single" w:sz="6" w:space="0" w:color="auto"/>
              <w:right w:val="single" w:sz="6" w:space="0" w:color="auto"/>
            </w:tcBorders>
            <w:shd w:val="clear" w:color="auto" w:fill="C0C0C0"/>
            <w:hideMark/>
          </w:tcPr>
          <w:p w14:paraId="5F94B2A4"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Description</w:t>
            </w:r>
          </w:p>
        </w:tc>
        <w:tc>
          <w:tcPr>
            <w:tcW w:w="1829" w:type="dxa"/>
            <w:tcBorders>
              <w:top w:val="single" w:sz="6" w:space="0" w:color="auto"/>
              <w:left w:val="single" w:sz="6" w:space="0" w:color="auto"/>
              <w:bottom w:val="single" w:sz="6" w:space="0" w:color="auto"/>
              <w:right w:val="single" w:sz="6" w:space="0" w:color="auto"/>
            </w:tcBorders>
            <w:shd w:val="clear" w:color="auto" w:fill="C0C0C0"/>
            <w:hideMark/>
          </w:tcPr>
          <w:p w14:paraId="66962115"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Initiated by</w:t>
            </w:r>
          </w:p>
        </w:tc>
      </w:tr>
      <w:tr w:rsidR="0026103C" w:rsidRPr="008201B7" w14:paraId="20C3EDFF" w14:textId="77777777" w:rsidTr="00C02300">
        <w:trPr>
          <w:jc w:val="center"/>
        </w:trPr>
        <w:tc>
          <w:tcPr>
            <w:tcW w:w="3439" w:type="dxa"/>
            <w:tcBorders>
              <w:top w:val="single" w:sz="6" w:space="0" w:color="auto"/>
              <w:left w:val="single" w:sz="6" w:space="0" w:color="auto"/>
              <w:bottom w:val="single" w:sz="6" w:space="0" w:color="auto"/>
              <w:right w:val="single" w:sz="6" w:space="0" w:color="auto"/>
            </w:tcBorders>
            <w:hideMark/>
          </w:tcPr>
          <w:p w14:paraId="52474AC8" w14:textId="77777777" w:rsidR="0026103C" w:rsidRPr="008201B7" w:rsidRDefault="0026103C" w:rsidP="00C02300">
            <w:pPr>
              <w:keepNext/>
              <w:keepLines/>
              <w:spacing w:after="0"/>
              <w:rPr>
                <w:rFonts w:ascii="Arial" w:hAnsi="Arial" w:cs="Arial"/>
                <w:sz w:val="18"/>
              </w:rPr>
            </w:pPr>
            <w:r>
              <w:rPr>
                <w:rFonts w:ascii="Arial" w:hAnsi="Arial" w:cs="Arial"/>
                <w:sz w:val="18"/>
              </w:rPr>
              <w:t>Nnef_Inference</w:t>
            </w:r>
            <w:r w:rsidRPr="008201B7">
              <w:rPr>
                <w:rFonts w:ascii="Arial" w:hAnsi="Arial" w:cs="Arial"/>
                <w:sz w:val="18"/>
              </w:rPr>
              <w:t>_Subscribe</w:t>
            </w:r>
          </w:p>
        </w:tc>
        <w:tc>
          <w:tcPr>
            <w:tcW w:w="4050" w:type="dxa"/>
            <w:tcBorders>
              <w:top w:val="single" w:sz="6" w:space="0" w:color="auto"/>
              <w:left w:val="single" w:sz="6" w:space="0" w:color="auto"/>
              <w:bottom w:val="single" w:sz="6" w:space="0" w:color="auto"/>
              <w:right w:val="single" w:sz="6" w:space="0" w:color="auto"/>
            </w:tcBorders>
            <w:hideMark/>
          </w:tcPr>
          <w:p w14:paraId="140CB2DA"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This service operation is used by an NF service consumer to subscribe to,</w:t>
            </w:r>
            <w:r>
              <w:rPr>
                <w:rFonts w:ascii="Arial" w:hAnsi="Arial" w:cs="Arial"/>
                <w:sz w:val="18"/>
              </w:rPr>
              <w:t xml:space="preserve"> update or </w:t>
            </w:r>
            <w:r w:rsidRPr="008201B7">
              <w:rPr>
                <w:rFonts w:ascii="Arial" w:hAnsi="Arial" w:cs="Arial"/>
                <w:sz w:val="18"/>
              </w:rPr>
              <w:t>modify a</w:t>
            </w:r>
            <w:r>
              <w:rPr>
                <w:rFonts w:ascii="Arial" w:hAnsi="Arial" w:cs="Arial"/>
                <w:sz w:val="18"/>
              </w:rPr>
              <w:t>n individual inference</w:t>
            </w:r>
            <w:r w:rsidRPr="008201B7">
              <w:rPr>
                <w:rFonts w:ascii="Arial" w:hAnsi="Arial" w:cs="Arial"/>
                <w:sz w:val="18"/>
              </w:rPr>
              <w:t xml:space="preserve"> subscription in the NEF.</w:t>
            </w:r>
          </w:p>
        </w:tc>
        <w:tc>
          <w:tcPr>
            <w:tcW w:w="1829" w:type="dxa"/>
            <w:tcBorders>
              <w:top w:val="single" w:sz="6" w:space="0" w:color="auto"/>
              <w:left w:val="single" w:sz="6" w:space="0" w:color="auto"/>
              <w:bottom w:val="single" w:sz="6" w:space="0" w:color="auto"/>
              <w:right w:val="single" w:sz="6" w:space="0" w:color="auto"/>
            </w:tcBorders>
            <w:hideMark/>
          </w:tcPr>
          <w:p w14:paraId="463600A7"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NF service consumer</w:t>
            </w:r>
            <w:r>
              <w:rPr>
                <w:rFonts w:ascii="Arial" w:hAnsi="Arial" w:cs="Arial"/>
                <w:sz w:val="18"/>
              </w:rPr>
              <w:t xml:space="preserve"> (NWDAF)</w:t>
            </w:r>
          </w:p>
        </w:tc>
      </w:tr>
      <w:tr w:rsidR="0026103C" w:rsidRPr="008201B7" w14:paraId="59EA5540" w14:textId="77777777" w:rsidTr="00C02300">
        <w:trPr>
          <w:jc w:val="center"/>
        </w:trPr>
        <w:tc>
          <w:tcPr>
            <w:tcW w:w="3439" w:type="dxa"/>
            <w:tcBorders>
              <w:top w:val="single" w:sz="6" w:space="0" w:color="auto"/>
              <w:left w:val="single" w:sz="6" w:space="0" w:color="auto"/>
              <w:bottom w:val="single" w:sz="6" w:space="0" w:color="auto"/>
              <w:right w:val="single" w:sz="6" w:space="0" w:color="auto"/>
            </w:tcBorders>
            <w:hideMark/>
          </w:tcPr>
          <w:p w14:paraId="178E159F" w14:textId="77777777" w:rsidR="0026103C" w:rsidRPr="008201B7" w:rsidRDefault="0026103C" w:rsidP="00C02300">
            <w:pPr>
              <w:keepNext/>
              <w:keepLines/>
              <w:spacing w:after="0"/>
              <w:rPr>
                <w:rFonts w:ascii="Arial" w:hAnsi="Arial" w:cs="Arial"/>
                <w:sz w:val="18"/>
              </w:rPr>
            </w:pPr>
            <w:r>
              <w:rPr>
                <w:rFonts w:ascii="Arial" w:hAnsi="Arial" w:cs="Arial"/>
                <w:sz w:val="18"/>
              </w:rPr>
              <w:t>Nnef_Inference</w:t>
            </w:r>
            <w:r w:rsidRPr="008201B7">
              <w:rPr>
                <w:rFonts w:ascii="Arial" w:hAnsi="Arial" w:cs="Arial"/>
                <w:sz w:val="18"/>
              </w:rPr>
              <w:t>_Unsubscribe</w:t>
            </w:r>
          </w:p>
        </w:tc>
        <w:tc>
          <w:tcPr>
            <w:tcW w:w="4050" w:type="dxa"/>
            <w:tcBorders>
              <w:top w:val="single" w:sz="6" w:space="0" w:color="auto"/>
              <w:left w:val="single" w:sz="6" w:space="0" w:color="auto"/>
              <w:bottom w:val="single" w:sz="6" w:space="0" w:color="auto"/>
              <w:right w:val="single" w:sz="6" w:space="0" w:color="auto"/>
            </w:tcBorders>
            <w:hideMark/>
          </w:tcPr>
          <w:p w14:paraId="40E04144"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 xml:space="preserve">This service operation is used by an NF service consumer to unsubscribe from </w:t>
            </w:r>
            <w:r>
              <w:rPr>
                <w:rFonts w:ascii="Arial" w:hAnsi="Arial" w:cs="Arial"/>
                <w:sz w:val="18"/>
              </w:rPr>
              <w:t>an individual Inference subscription</w:t>
            </w:r>
            <w:r w:rsidRPr="008201B7">
              <w:rPr>
                <w:rFonts w:ascii="Arial" w:hAnsi="Arial" w:cs="Arial"/>
                <w:sz w:val="18"/>
              </w:rPr>
              <w:t>.</w:t>
            </w:r>
          </w:p>
        </w:tc>
        <w:tc>
          <w:tcPr>
            <w:tcW w:w="1829" w:type="dxa"/>
            <w:tcBorders>
              <w:top w:val="single" w:sz="6" w:space="0" w:color="auto"/>
              <w:left w:val="single" w:sz="6" w:space="0" w:color="auto"/>
              <w:bottom w:val="single" w:sz="6" w:space="0" w:color="auto"/>
              <w:right w:val="single" w:sz="6" w:space="0" w:color="auto"/>
            </w:tcBorders>
            <w:hideMark/>
          </w:tcPr>
          <w:p w14:paraId="763492A2"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NF service consumer</w:t>
            </w:r>
            <w:r>
              <w:rPr>
                <w:rFonts w:ascii="Arial" w:hAnsi="Arial" w:cs="Arial"/>
                <w:sz w:val="18"/>
              </w:rPr>
              <w:t xml:space="preserve"> (NWDAF)</w:t>
            </w:r>
          </w:p>
        </w:tc>
      </w:tr>
      <w:tr w:rsidR="0026103C" w:rsidRPr="008201B7" w14:paraId="3E7889FF" w14:textId="77777777" w:rsidTr="00C02300">
        <w:trPr>
          <w:jc w:val="center"/>
        </w:trPr>
        <w:tc>
          <w:tcPr>
            <w:tcW w:w="3439" w:type="dxa"/>
            <w:tcBorders>
              <w:top w:val="single" w:sz="6" w:space="0" w:color="auto"/>
              <w:left w:val="single" w:sz="6" w:space="0" w:color="auto"/>
              <w:bottom w:val="single" w:sz="6" w:space="0" w:color="auto"/>
              <w:right w:val="single" w:sz="6" w:space="0" w:color="auto"/>
            </w:tcBorders>
            <w:hideMark/>
          </w:tcPr>
          <w:p w14:paraId="0DD55098" w14:textId="77777777" w:rsidR="0026103C" w:rsidRPr="008201B7" w:rsidRDefault="0026103C" w:rsidP="00C02300">
            <w:pPr>
              <w:keepNext/>
              <w:keepLines/>
              <w:spacing w:after="0"/>
              <w:rPr>
                <w:rFonts w:ascii="Arial" w:hAnsi="Arial" w:cs="Arial"/>
                <w:sz w:val="18"/>
              </w:rPr>
            </w:pPr>
            <w:r>
              <w:rPr>
                <w:rFonts w:ascii="Arial" w:hAnsi="Arial" w:cs="Arial"/>
                <w:sz w:val="18"/>
              </w:rPr>
              <w:t>Nnef_Inference</w:t>
            </w:r>
            <w:r w:rsidRPr="008201B7">
              <w:rPr>
                <w:rFonts w:ascii="Arial" w:hAnsi="Arial" w:cs="Arial"/>
                <w:sz w:val="18"/>
              </w:rPr>
              <w:t>_Notify</w:t>
            </w:r>
          </w:p>
        </w:tc>
        <w:tc>
          <w:tcPr>
            <w:tcW w:w="4050" w:type="dxa"/>
            <w:tcBorders>
              <w:top w:val="single" w:sz="6" w:space="0" w:color="auto"/>
              <w:left w:val="single" w:sz="6" w:space="0" w:color="auto"/>
              <w:bottom w:val="single" w:sz="6" w:space="0" w:color="auto"/>
              <w:right w:val="single" w:sz="6" w:space="0" w:color="auto"/>
            </w:tcBorders>
            <w:hideMark/>
          </w:tcPr>
          <w:p w14:paraId="4B81909D"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 xml:space="preserve">This service operation is used by the NEF to report </w:t>
            </w:r>
            <w:r>
              <w:rPr>
                <w:rFonts w:ascii="Arial" w:hAnsi="Arial" w:cs="Arial"/>
                <w:sz w:val="18"/>
              </w:rPr>
              <w:t>inference</w:t>
            </w:r>
            <w:r w:rsidRPr="008201B7">
              <w:rPr>
                <w:rFonts w:ascii="Arial" w:hAnsi="Arial" w:cs="Arial"/>
                <w:sz w:val="18"/>
              </w:rPr>
              <w:t xml:space="preserve"> related event(s) to the NF service consumer which has subscribed to.</w:t>
            </w:r>
          </w:p>
        </w:tc>
        <w:tc>
          <w:tcPr>
            <w:tcW w:w="1829" w:type="dxa"/>
            <w:tcBorders>
              <w:top w:val="single" w:sz="6" w:space="0" w:color="auto"/>
              <w:left w:val="single" w:sz="6" w:space="0" w:color="auto"/>
              <w:bottom w:val="single" w:sz="6" w:space="0" w:color="auto"/>
              <w:right w:val="single" w:sz="6" w:space="0" w:color="auto"/>
            </w:tcBorders>
            <w:hideMark/>
          </w:tcPr>
          <w:p w14:paraId="4495B61F"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NEF</w:t>
            </w:r>
          </w:p>
        </w:tc>
      </w:tr>
    </w:tbl>
    <w:p w14:paraId="3152C119" w14:textId="77777777" w:rsidR="0026103C" w:rsidRPr="008201B7" w:rsidRDefault="0026103C" w:rsidP="0026103C"/>
    <w:p w14:paraId="4EC69E2B" w14:textId="77777777" w:rsidR="0026103C" w:rsidRPr="008201B7" w:rsidRDefault="0026103C" w:rsidP="0026103C">
      <w:pPr>
        <w:pStyle w:val="40"/>
      </w:pPr>
      <w:bookmarkStart w:id="1298" w:name="_Toc209530447"/>
      <w:r>
        <w:t>4.11.</w:t>
      </w:r>
      <w:r w:rsidRPr="008201B7">
        <w:t>2.2</w:t>
      </w:r>
      <w:r w:rsidRPr="008201B7">
        <w:tab/>
      </w:r>
      <w:r>
        <w:rPr>
          <w:lang w:eastAsia="zh-CN"/>
        </w:rPr>
        <w:t>Nnef_Inference</w:t>
      </w:r>
      <w:r w:rsidRPr="008201B7">
        <w:rPr>
          <w:lang w:eastAsia="zh-CN"/>
        </w:rPr>
        <w:t>_Subscribe</w:t>
      </w:r>
      <w:r w:rsidRPr="008201B7">
        <w:t xml:space="preserve"> service operation</w:t>
      </w:r>
      <w:bookmarkEnd w:id="1298"/>
    </w:p>
    <w:p w14:paraId="34AEB967" w14:textId="77777777" w:rsidR="0026103C" w:rsidRPr="008201B7" w:rsidRDefault="0026103C" w:rsidP="0026103C">
      <w:pPr>
        <w:pStyle w:val="50"/>
      </w:pPr>
      <w:bookmarkStart w:id="1299" w:name="_Toc209530448"/>
      <w:r>
        <w:t>4.11.</w:t>
      </w:r>
      <w:r w:rsidRPr="008201B7">
        <w:t>2.2.1</w:t>
      </w:r>
      <w:r w:rsidRPr="008201B7">
        <w:tab/>
        <w:t>General</w:t>
      </w:r>
      <w:bookmarkEnd w:id="1299"/>
    </w:p>
    <w:p w14:paraId="2E0B7FD5" w14:textId="3A970B68" w:rsidR="0026103C" w:rsidRPr="008201B7" w:rsidRDefault="0026103C" w:rsidP="0026103C">
      <w:pPr>
        <w:rPr>
          <w:noProof/>
        </w:rPr>
      </w:pPr>
      <w:r w:rsidRPr="008201B7">
        <w:rPr>
          <w:noProof/>
        </w:rPr>
        <w:t>This service operation is used by the NF service consumer to subscribe t</w:t>
      </w:r>
      <w:ins w:id="1300" w:author="CR0252" w:date="2025-11-25T13:13:00Z">
        <w:r w:rsidR="00985ADC">
          <w:rPr>
            <w:noProof/>
          </w:rPr>
          <w:t>o</w:t>
        </w:r>
      </w:ins>
      <w:del w:id="1301" w:author="CR0252" w:date="2025-11-25T13:13:00Z">
        <w:r w:rsidRPr="008201B7" w:rsidDel="00985ADC">
          <w:rPr>
            <w:noProof/>
          </w:rPr>
          <w:delText>he</w:delText>
        </w:r>
      </w:del>
      <w:ins w:id="1302" w:author="CR0252" w:date="2025-11-25T13:13:00Z">
        <w:r w:rsidR="00985ADC">
          <w:rPr>
            <w:noProof/>
          </w:rPr>
          <w:t xml:space="preserve"> inference</w:t>
        </w:r>
      </w:ins>
      <w:r w:rsidRPr="008201B7">
        <w:rPr>
          <w:noProof/>
        </w:rPr>
        <w:t xml:space="preserve"> notifications</w:t>
      </w:r>
      <w:del w:id="1303" w:author="CR0252" w:date="2025-11-25T13:13:00Z">
        <w:r w:rsidRPr="008201B7" w:rsidDel="00985ADC">
          <w:rPr>
            <w:noProof/>
          </w:rPr>
          <w:delText xml:space="preserve"> on specified event(s)</w:delText>
        </w:r>
      </w:del>
      <w:r w:rsidRPr="008201B7">
        <w:rPr>
          <w:noProof/>
        </w:rPr>
        <w:t xml:space="preserve"> or modify an existing subscription.</w:t>
      </w:r>
    </w:p>
    <w:p w14:paraId="0A33D8F0" w14:textId="0BE67659" w:rsidR="0026103C" w:rsidRPr="008201B7" w:rsidDel="00985ADC" w:rsidRDefault="0026103C" w:rsidP="0026103C">
      <w:pPr>
        <w:rPr>
          <w:del w:id="1304" w:author="CR0252" w:date="2025-11-25T13:13:00Z"/>
          <w:noProof/>
        </w:rPr>
      </w:pPr>
      <w:del w:id="1305" w:author="CR0252" w:date="2025-11-25T13:13:00Z">
        <w:r w:rsidRPr="008201B7" w:rsidDel="00985ADC">
          <w:rPr>
            <w:noProof/>
          </w:rPr>
          <w:delText>The following are the types of events for which a subscription to notify the NWDAF</w:delText>
        </w:r>
        <w:r w:rsidDel="00985ADC">
          <w:rPr>
            <w:noProof/>
          </w:rPr>
          <w:delText xml:space="preserve"> </w:delText>
        </w:r>
        <w:r w:rsidRPr="008201B7" w:rsidDel="00985ADC">
          <w:rPr>
            <w:noProof/>
          </w:rPr>
          <w:delText>as the NF service consumer:</w:delText>
        </w:r>
      </w:del>
    </w:p>
    <w:p w14:paraId="02161867" w14:textId="0DA9BFB2" w:rsidR="0026103C" w:rsidRPr="008201B7" w:rsidDel="00985ADC" w:rsidRDefault="0026103C" w:rsidP="0026103C">
      <w:pPr>
        <w:pStyle w:val="B10"/>
        <w:rPr>
          <w:del w:id="1306" w:author="CR0252" w:date="2025-11-25T13:13:00Z"/>
          <w:noProof/>
        </w:rPr>
      </w:pPr>
      <w:del w:id="1307" w:author="CR0252" w:date="2025-11-25T13:13:00Z">
        <w:r w:rsidRPr="008201B7" w:rsidDel="00985ADC">
          <w:rPr>
            <w:noProof/>
          </w:rPr>
          <w:delText>-</w:delText>
        </w:r>
        <w:r w:rsidRPr="008201B7" w:rsidDel="00985ADC">
          <w:rPr>
            <w:noProof/>
          </w:rPr>
          <w:tab/>
        </w:r>
        <w:r w:rsidDel="00985ADC">
          <w:rPr>
            <w:noProof/>
          </w:rPr>
          <w:delText>Inference events.</w:delText>
        </w:r>
      </w:del>
    </w:p>
    <w:p w14:paraId="24B2D726" w14:textId="77777777" w:rsidR="0026103C" w:rsidRPr="008201B7" w:rsidRDefault="0026103C" w:rsidP="0026103C">
      <w:pPr>
        <w:rPr>
          <w:noProof/>
          <w:lang w:eastAsia="zh-CN"/>
        </w:rPr>
      </w:pPr>
      <w:r w:rsidRPr="008201B7">
        <w:rPr>
          <w:noProof/>
          <w:lang w:eastAsia="zh-CN"/>
        </w:rPr>
        <w:t xml:space="preserve">The following procedures using the </w:t>
      </w:r>
      <w:r>
        <w:rPr>
          <w:noProof/>
        </w:rPr>
        <w:t>Nnef_Inference</w:t>
      </w:r>
      <w:r w:rsidRPr="008201B7">
        <w:rPr>
          <w:noProof/>
        </w:rPr>
        <w:t>_Subscribe</w:t>
      </w:r>
      <w:r w:rsidRPr="008201B7">
        <w:rPr>
          <w:noProof/>
          <w:lang w:eastAsia="zh-CN"/>
        </w:rPr>
        <w:t xml:space="preserve"> service operation are supported:</w:t>
      </w:r>
    </w:p>
    <w:p w14:paraId="7BF49B54" w14:textId="384AAA70" w:rsidR="0026103C" w:rsidRDefault="0026103C" w:rsidP="0026103C">
      <w:pPr>
        <w:pStyle w:val="B10"/>
        <w:rPr>
          <w:noProof/>
        </w:rPr>
      </w:pPr>
      <w:r w:rsidRPr="008201B7">
        <w:rPr>
          <w:noProof/>
        </w:rPr>
        <w:t>-</w:t>
      </w:r>
      <w:r w:rsidRPr="008201B7">
        <w:rPr>
          <w:noProof/>
        </w:rPr>
        <w:tab/>
        <w:t xml:space="preserve">creating a new </w:t>
      </w:r>
      <w:ins w:id="1308" w:author="CR0252" w:date="2025-11-25T13:13:00Z">
        <w:r w:rsidR="00985ADC">
          <w:rPr>
            <w:noProof/>
          </w:rPr>
          <w:t xml:space="preserve">inference </w:t>
        </w:r>
      </w:ins>
      <w:r w:rsidRPr="008201B7">
        <w:rPr>
          <w:noProof/>
        </w:rPr>
        <w:t>subscription;</w:t>
      </w:r>
    </w:p>
    <w:p w14:paraId="71F7E424" w14:textId="5AA732D6" w:rsidR="0026103C" w:rsidRPr="008201B7" w:rsidRDefault="0026103C" w:rsidP="0026103C">
      <w:pPr>
        <w:pStyle w:val="B10"/>
        <w:rPr>
          <w:noProof/>
        </w:rPr>
      </w:pPr>
      <w:r w:rsidRPr="008201B7">
        <w:rPr>
          <w:noProof/>
        </w:rPr>
        <w:t>-</w:t>
      </w:r>
      <w:r w:rsidRPr="008201B7">
        <w:rPr>
          <w:noProof/>
        </w:rPr>
        <w:tab/>
      </w:r>
      <w:r>
        <w:rPr>
          <w:noProof/>
        </w:rPr>
        <w:t>updating</w:t>
      </w:r>
      <w:r w:rsidRPr="008201B7">
        <w:rPr>
          <w:noProof/>
        </w:rPr>
        <w:t xml:space="preserve"> an existing </w:t>
      </w:r>
      <w:ins w:id="1309" w:author="CR0252" w:date="2025-11-25T13:13:00Z">
        <w:r w:rsidR="00985ADC">
          <w:rPr>
            <w:noProof/>
          </w:rPr>
          <w:t xml:space="preserve">inference </w:t>
        </w:r>
      </w:ins>
      <w:r w:rsidRPr="008201B7">
        <w:rPr>
          <w:noProof/>
        </w:rPr>
        <w:t>subscription</w:t>
      </w:r>
      <w:r>
        <w:rPr>
          <w:noProof/>
        </w:rPr>
        <w:t>; and</w:t>
      </w:r>
    </w:p>
    <w:p w14:paraId="4DF83861" w14:textId="67861FF3" w:rsidR="0026103C" w:rsidRPr="008201B7" w:rsidRDefault="0026103C" w:rsidP="0026103C">
      <w:pPr>
        <w:pStyle w:val="B10"/>
        <w:rPr>
          <w:noProof/>
        </w:rPr>
      </w:pPr>
      <w:r w:rsidRPr="008201B7">
        <w:rPr>
          <w:noProof/>
        </w:rPr>
        <w:t>-</w:t>
      </w:r>
      <w:r w:rsidRPr="008201B7">
        <w:rPr>
          <w:noProof/>
        </w:rPr>
        <w:tab/>
      </w:r>
      <w:r>
        <w:rPr>
          <w:noProof/>
        </w:rPr>
        <w:t>partial</w:t>
      </w:r>
      <w:ins w:id="1310" w:author="CR0252" w:date="2025-11-25T13:13:00Z">
        <w:r w:rsidR="00985ADC">
          <w:rPr>
            <w:noProof/>
          </w:rPr>
          <w:t>ly</w:t>
        </w:r>
      </w:ins>
      <w:r>
        <w:rPr>
          <w:noProof/>
        </w:rPr>
        <w:t xml:space="preserve"> </w:t>
      </w:r>
      <w:r w:rsidRPr="008201B7">
        <w:rPr>
          <w:noProof/>
        </w:rPr>
        <w:t xml:space="preserve">modifying an existing </w:t>
      </w:r>
      <w:ins w:id="1311" w:author="CR0252" w:date="2025-11-25T13:13:00Z">
        <w:r w:rsidR="00985ADC">
          <w:rPr>
            <w:noProof/>
          </w:rPr>
          <w:t xml:space="preserve">inference </w:t>
        </w:r>
      </w:ins>
      <w:r w:rsidRPr="008201B7">
        <w:rPr>
          <w:noProof/>
        </w:rPr>
        <w:t>subscription.</w:t>
      </w:r>
    </w:p>
    <w:p w14:paraId="4697D274" w14:textId="77777777" w:rsidR="0026103C" w:rsidRPr="008201B7" w:rsidRDefault="0026103C" w:rsidP="0026103C">
      <w:pPr>
        <w:pStyle w:val="50"/>
      </w:pPr>
      <w:bookmarkStart w:id="1312" w:name="_Toc209530449"/>
      <w:r>
        <w:lastRenderedPageBreak/>
        <w:t>4.11.</w:t>
      </w:r>
      <w:r w:rsidRPr="008201B7">
        <w:t>2.2.2</w:t>
      </w:r>
      <w:r w:rsidRPr="008201B7">
        <w:tab/>
        <w:t>Creating a new subscription</w:t>
      </w:r>
      <w:bookmarkEnd w:id="1312"/>
      <w:r w:rsidRPr="008201B7">
        <w:t xml:space="preserve"> </w:t>
      </w:r>
    </w:p>
    <w:p w14:paraId="49719796" w14:textId="5381D771" w:rsidR="0026103C" w:rsidRPr="008201B7" w:rsidRDefault="0026103C" w:rsidP="0026103C">
      <w:pPr>
        <w:rPr>
          <w:noProof/>
        </w:rPr>
      </w:pPr>
      <w:r w:rsidRPr="008201B7">
        <w:rPr>
          <w:noProof/>
        </w:rPr>
        <w:t>Figure </w:t>
      </w:r>
      <w:r>
        <w:rPr>
          <w:noProof/>
        </w:rPr>
        <w:t>4.11.</w:t>
      </w:r>
      <w:r w:rsidRPr="008201B7">
        <w:rPr>
          <w:noProof/>
        </w:rPr>
        <w:t xml:space="preserve">2.2.2-1 illustrates the creation of a </w:t>
      </w:r>
      <w:del w:id="1313" w:author="CR0252" w:date="2025-11-25T13:14:00Z">
        <w:r w:rsidDel="00985ADC">
          <w:rPr>
            <w:noProof/>
          </w:rPr>
          <w:delText xml:space="preserve">Network </w:delText>
        </w:r>
      </w:del>
      <w:ins w:id="1314" w:author="CR0252" w:date="2025-11-25T13:14:00Z">
        <w:r w:rsidR="00985ADC">
          <w:rPr>
            <w:noProof/>
          </w:rPr>
          <w:t xml:space="preserve">network </w:t>
        </w:r>
      </w:ins>
      <w:del w:id="1315" w:author="CR0252" w:date="2025-11-25T13:14:00Z">
        <w:r w:rsidDel="00985ADC">
          <w:rPr>
            <w:noProof/>
          </w:rPr>
          <w:delText xml:space="preserve">Exposure </w:delText>
        </w:r>
      </w:del>
      <w:ins w:id="1316" w:author="CR0252" w:date="2025-11-25T13:14:00Z">
        <w:r w:rsidR="00985ADC">
          <w:rPr>
            <w:noProof/>
          </w:rPr>
          <w:t xml:space="preserve">exposure </w:t>
        </w:r>
      </w:ins>
      <w:del w:id="1317" w:author="CR0252" w:date="2025-11-25T13:14:00Z">
        <w:r w:rsidDel="00985ADC">
          <w:rPr>
            <w:noProof/>
          </w:rPr>
          <w:delText>Inference</w:delText>
        </w:r>
        <w:r w:rsidRPr="008201B7" w:rsidDel="00985ADC">
          <w:rPr>
            <w:noProof/>
          </w:rPr>
          <w:delText xml:space="preserve"> </w:delText>
        </w:r>
      </w:del>
      <w:ins w:id="1318" w:author="CR0252" w:date="2025-11-25T13:14:00Z">
        <w:r w:rsidR="00985ADC">
          <w:rPr>
            <w:noProof/>
          </w:rPr>
          <w:t>inference</w:t>
        </w:r>
        <w:r w:rsidR="00985ADC" w:rsidRPr="008201B7">
          <w:rPr>
            <w:noProof/>
          </w:rPr>
          <w:t xml:space="preserve"> </w:t>
        </w:r>
      </w:ins>
      <w:del w:id="1319" w:author="CR0252" w:date="2025-11-25T13:14:00Z">
        <w:r w:rsidRPr="008201B7" w:rsidDel="00985ADC">
          <w:rPr>
            <w:noProof/>
          </w:rPr>
          <w:delText>Subscription</w:delText>
        </w:r>
      </w:del>
      <w:ins w:id="1320" w:author="CR0252" w:date="2025-11-25T13:14:00Z">
        <w:r w:rsidR="00985ADC">
          <w:rPr>
            <w:noProof/>
          </w:rPr>
          <w:t>s</w:t>
        </w:r>
        <w:r w:rsidR="00985ADC" w:rsidRPr="008201B7">
          <w:rPr>
            <w:noProof/>
          </w:rPr>
          <w:t>ubscription</w:t>
        </w:r>
      </w:ins>
      <w:r w:rsidRPr="008201B7">
        <w:rPr>
          <w:noProof/>
        </w:rPr>
        <w:t>.</w:t>
      </w:r>
    </w:p>
    <w:p w14:paraId="67C94240" w14:textId="77777777" w:rsidR="0026103C" w:rsidRPr="008201B7" w:rsidRDefault="0026103C" w:rsidP="00D01D05">
      <w:pPr>
        <w:pStyle w:val="TH"/>
        <w:rPr>
          <w:rFonts w:cs="Arial"/>
          <w:noProof/>
        </w:rPr>
      </w:pPr>
      <w:r>
        <w:rPr>
          <w:lang w:val="en-US"/>
        </w:rPr>
        <w:object w:dxaOrig="8598" w:dyaOrig="2724" w14:anchorId="4D55FFE5">
          <v:shape id="_x0000_i1078" type="#_x0000_t75" style="width:475.2pt;height:151.2pt" o:ole="">
            <v:imagedata r:id="rId68" o:title=""/>
          </v:shape>
          <o:OLEObject Type="Embed" ProgID="Visio.Drawing.15" ShapeID="_x0000_i1078" DrawAspect="Content" ObjectID="_1825848849" r:id="rId93"/>
        </w:object>
      </w:r>
    </w:p>
    <w:p w14:paraId="2EFF9127" w14:textId="77777777" w:rsidR="0026103C" w:rsidRPr="002E1D38" w:rsidRDefault="0026103C" w:rsidP="0026103C">
      <w:pPr>
        <w:pStyle w:val="TF"/>
        <w:rPr>
          <w:noProof/>
        </w:rPr>
      </w:pPr>
      <w:r w:rsidRPr="002E1D38">
        <w:rPr>
          <w:noProof/>
        </w:rPr>
        <w:t>Figure </w:t>
      </w:r>
      <w:r>
        <w:rPr>
          <w:noProof/>
        </w:rPr>
        <w:t>4.11</w:t>
      </w:r>
      <w:r w:rsidRPr="002E1D38">
        <w:rPr>
          <w:noProof/>
        </w:rPr>
        <w:t>.2.2.2-1: Creation of a subscription</w:t>
      </w:r>
    </w:p>
    <w:p w14:paraId="1D706155" w14:textId="77777777" w:rsidR="0026103C" w:rsidRPr="008201B7" w:rsidRDefault="0026103C" w:rsidP="0026103C">
      <w:r w:rsidRPr="008201B7">
        <w:rPr>
          <w:noProof/>
        </w:rPr>
        <w:t>To subscribe to event notifications, the NF service consumer shall send an HTTP POST request to the NEF with: "{apiRoot}/</w:t>
      </w:r>
      <w:r>
        <w:rPr>
          <w:noProof/>
        </w:rPr>
        <w:t>nnef-inference</w:t>
      </w:r>
      <w:r w:rsidRPr="008201B7">
        <w:rPr>
          <w:noProof/>
        </w:rPr>
        <w:t>/&lt;apiVersion&gt;/subscriptions" as request URI</w:t>
      </w:r>
      <w:r w:rsidRPr="008201B7">
        <w:t xml:space="preserve"> as shown in step 1 of figure </w:t>
      </w:r>
      <w:r>
        <w:t>4.11.</w:t>
      </w:r>
      <w:r w:rsidRPr="008201B7">
        <w:t xml:space="preserve">2.2.2-1, </w:t>
      </w:r>
      <w:r w:rsidRPr="008201B7">
        <w:rPr>
          <w:noProof/>
        </w:rPr>
        <w:t>and the "</w:t>
      </w:r>
      <w:r>
        <w:rPr>
          <w:noProof/>
        </w:rPr>
        <w:t>InferEventSubsc</w:t>
      </w:r>
      <w:r w:rsidRPr="008201B7">
        <w:rPr>
          <w:noProof/>
        </w:rPr>
        <w:t>" data structure as request body</w:t>
      </w:r>
      <w:r w:rsidRPr="008201B7">
        <w:t>.</w:t>
      </w:r>
    </w:p>
    <w:p w14:paraId="7B52BD63" w14:textId="77777777" w:rsidR="0026103C" w:rsidRDefault="0026103C" w:rsidP="0026103C">
      <w:pPr>
        <w:rPr>
          <w:rFonts w:eastAsia="等线"/>
        </w:rPr>
      </w:pPr>
      <w:r>
        <w:rPr>
          <w:rFonts w:eastAsia="等线"/>
        </w:rPr>
        <w:t>The InferEventSubsc data structure provided in the request body shall include:</w:t>
      </w:r>
    </w:p>
    <w:p w14:paraId="3038720E" w14:textId="77777777" w:rsidR="0026103C" w:rsidRDefault="0026103C" w:rsidP="0026103C">
      <w:pPr>
        <w:pStyle w:val="B10"/>
      </w:pPr>
      <w:r>
        <w:t>-</w:t>
      </w:r>
      <w:r>
        <w:tab/>
        <w:t>an URI where to receive the requested notifications as the "notifUri" attribute;</w:t>
      </w:r>
    </w:p>
    <w:p w14:paraId="007C5CEE" w14:textId="77777777" w:rsidR="0026103C" w:rsidRDefault="0026103C" w:rsidP="0026103C">
      <w:pPr>
        <w:pStyle w:val="B10"/>
      </w:pPr>
      <w:r>
        <w:t>-</w:t>
      </w:r>
      <w:r>
        <w:tab/>
        <w:t xml:space="preserve">a notification correlation identifier assigned by the NF service consumer for the requested notifications as </w:t>
      </w:r>
      <w:r>
        <w:rPr>
          <w:lang w:eastAsia="en-GB"/>
        </w:rPr>
        <w:t>"</w:t>
      </w:r>
      <w:r>
        <w:rPr>
          <w:lang w:eastAsia="zh-CN"/>
        </w:rPr>
        <w:t>notifCorr</w:t>
      </w:r>
      <w:del w:id="1321" w:author="CR0256" w:date="2025-11-24T17:00:00Z">
        <w:r w:rsidDel="007664E5">
          <w:rPr>
            <w:lang w:eastAsia="zh-CN"/>
          </w:rPr>
          <w:delText>e</w:delText>
        </w:r>
      </w:del>
      <w:r>
        <w:rPr>
          <w:lang w:eastAsia="zh-CN"/>
        </w:rPr>
        <w:t>Id</w:t>
      </w:r>
      <w:r>
        <w:rPr>
          <w:lang w:eastAsia="en-GB"/>
        </w:rPr>
        <w:t>" attribute;</w:t>
      </w:r>
    </w:p>
    <w:p w14:paraId="3E05C1C5" w14:textId="1CA8E545" w:rsidR="0026103C" w:rsidRDefault="0026103C" w:rsidP="0026103C">
      <w:pPr>
        <w:pStyle w:val="B10"/>
      </w:pPr>
      <w:r>
        <w:t>-</w:t>
      </w:r>
      <w:r>
        <w:tab/>
        <w:t xml:space="preserve">the identification of the AF that the Inference subscription is targeted to as the </w:t>
      </w:r>
      <w:r>
        <w:rPr>
          <w:lang w:eastAsia="en-GB"/>
        </w:rPr>
        <w:t>"</w:t>
      </w:r>
      <w:r>
        <w:rPr>
          <w:lang w:eastAsia="zh-CN"/>
        </w:rPr>
        <w:t>targetServer</w:t>
      </w:r>
      <w:ins w:id="1322" w:author="CR0252" w:date="2025-11-25T13:14:00Z">
        <w:r w:rsidR="000B7515">
          <w:rPr>
            <w:lang w:eastAsia="zh-CN"/>
          </w:rPr>
          <w:t>Id</w:t>
        </w:r>
      </w:ins>
      <w:r>
        <w:rPr>
          <w:lang w:eastAsia="en-GB"/>
        </w:rPr>
        <w:t>" attribute</w:t>
      </w:r>
      <w:r>
        <w:t>; and</w:t>
      </w:r>
    </w:p>
    <w:p w14:paraId="7DE77BF4" w14:textId="3823F73A" w:rsidR="0026103C" w:rsidRDefault="0026103C" w:rsidP="0026103C">
      <w:pPr>
        <w:pStyle w:val="B10"/>
      </w:pPr>
      <w:r>
        <w:t>-</w:t>
      </w:r>
      <w:r>
        <w:tab/>
        <w:t xml:space="preserve">a description of the subscribed </w:t>
      </w:r>
      <w:ins w:id="1323" w:author="CR0252" w:date="2025-11-25T13:14:00Z">
        <w:r w:rsidR="000B7515">
          <w:t>inference</w:t>
        </w:r>
      </w:ins>
      <w:del w:id="1324" w:author="CR0252" w:date="2025-11-25T13:14:00Z">
        <w:r w:rsidDel="000B7515">
          <w:delText>analytics</w:delText>
        </w:r>
      </w:del>
      <w:r>
        <w:t xml:space="preserve"> event</w:t>
      </w:r>
      <w:ins w:id="1325" w:author="CR0252" w:date="2025-11-25T13:14:00Z">
        <w:r w:rsidR="000B7515">
          <w:t>(s)</w:t>
        </w:r>
      </w:ins>
      <w:r>
        <w:t xml:space="preserve"> as the "inferAnaSub</w:t>
      </w:r>
      <w:ins w:id="1326" w:author="CR0252" w:date="2025-11-25T13:14:00Z">
        <w:r w:rsidR="000B7515">
          <w:t>s</w:t>
        </w:r>
      </w:ins>
      <w:r>
        <w:rPr>
          <w:lang w:eastAsia="zh-CN"/>
        </w:rPr>
        <w:t>" attribute</w:t>
      </w:r>
      <w:r>
        <w:rPr>
          <w:lang w:val="en-US" w:eastAsia="zh-CN"/>
        </w:rPr>
        <w:t>.</w:t>
      </w:r>
    </w:p>
    <w:p w14:paraId="348B3FB2" w14:textId="77777777" w:rsidR="0026103C" w:rsidRDefault="0026103C" w:rsidP="0026103C">
      <w:pPr>
        <w:rPr>
          <w:lang w:eastAsia="en-GB"/>
        </w:rPr>
      </w:pPr>
      <w:r>
        <w:rPr>
          <w:lang w:eastAsia="en-GB"/>
        </w:rPr>
        <w:t xml:space="preserve">and </w:t>
      </w:r>
      <w:r>
        <w:t>may</w:t>
      </w:r>
      <w:r>
        <w:rPr>
          <w:lang w:eastAsia="en-GB"/>
        </w:rPr>
        <w:t xml:space="preserve"> include:</w:t>
      </w:r>
    </w:p>
    <w:p w14:paraId="5D175379" w14:textId="3956AFC5" w:rsidR="0026103C" w:rsidDel="007664E5" w:rsidRDefault="0026103C" w:rsidP="007664E5">
      <w:pPr>
        <w:pStyle w:val="B10"/>
        <w:rPr>
          <w:del w:id="1327" w:author="CR0256" w:date="2025-11-24T17:00:00Z"/>
        </w:rPr>
      </w:pPr>
      <w:r>
        <w:t>-</w:t>
      </w:r>
      <w:r>
        <w:tab/>
        <w:t>the reporting information as the "report</w:t>
      </w:r>
      <w:ins w:id="1328" w:author="CR0256" w:date="2025-11-24T17:00:00Z">
        <w:r w:rsidR="007664E5">
          <w:t>ingReqs</w:t>
        </w:r>
      </w:ins>
      <w:del w:id="1329" w:author="CR0256" w:date="2025-11-24T17:00:00Z">
        <w:r w:rsidDel="007664E5">
          <w:delText>Info</w:delText>
        </w:r>
      </w:del>
      <w:r>
        <w:t>" attribute</w:t>
      </w:r>
      <w:del w:id="1330" w:author="CR0256" w:date="2025-11-24T17:00:00Z">
        <w:r w:rsidDel="007664E5">
          <w:delText>; and</w:delText>
        </w:r>
      </w:del>
    </w:p>
    <w:p w14:paraId="62EA318E" w14:textId="563F8F96" w:rsidR="0026103C" w:rsidRDefault="0026103C" w:rsidP="007664E5">
      <w:pPr>
        <w:pStyle w:val="B10"/>
      </w:pPr>
      <w:del w:id="1331" w:author="CR0256" w:date="2025-11-24T17:00:00Z">
        <w:r w:rsidDel="007664E5">
          <w:delText>-</w:delText>
        </w:r>
        <w:r w:rsidDel="007664E5">
          <w:tab/>
          <w:delText>the required conditions to apply inference as the "inferReq" attribute</w:delText>
        </w:r>
      </w:del>
      <w:r>
        <w:t>.</w:t>
      </w:r>
    </w:p>
    <w:p w14:paraId="4D7C044E" w14:textId="341D9119" w:rsidR="0026103C" w:rsidRDefault="0026103C" w:rsidP="0026103C">
      <w:pPr>
        <w:rPr>
          <w:lang w:eastAsia="zh-CN"/>
        </w:rPr>
      </w:pPr>
      <w:r>
        <w:rPr>
          <w:lang w:eastAsia="zh-CN"/>
        </w:rPr>
        <w:t xml:space="preserve">Upon receipt of the HTTP request from the </w:t>
      </w:r>
      <w:ins w:id="1332" w:author="CR0252" w:date="2025-11-25T13:14:00Z">
        <w:r w:rsidR="000B7515">
          <w:rPr>
            <w:lang w:eastAsia="zh-CN"/>
          </w:rPr>
          <w:t>NF service consumer,</w:t>
        </w:r>
      </w:ins>
      <w:del w:id="1333" w:author="CR0252" w:date="2025-11-25T13:14:00Z">
        <w:r w:rsidDel="000B7515">
          <w:rPr>
            <w:lang w:eastAsia="zh-CN"/>
          </w:rPr>
          <w:delText>NWDAF</w:delText>
        </w:r>
      </w:del>
      <w:r>
        <w:rPr>
          <w:lang w:eastAsia="zh-CN"/>
        </w:rPr>
        <w:t xml:space="preserve"> the NEF shall:</w:t>
      </w:r>
    </w:p>
    <w:p w14:paraId="29BDF782" w14:textId="77777777" w:rsidR="0026103C" w:rsidRDefault="0026103C" w:rsidP="0026103C">
      <w:pPr>
        <w:pStyle w:val="B10"/>
      </w:pPr>
      <w:r>
        <w:t>-</w:t>
      </w:r>
      <w:r>
        <w:tab/>
        <w:t>translate any received</w:t>
      </w:r>
      <w:r w:rsidRPr="0051736F">
        <w:t xml:space="preserve"> </w:t>
      </w:r>
      <w:r>
        <w:t xml:space="preserve">SUPI </w:t>
      </w:r>
      <w:r w:rsidRPr="0051736F">
        <w:t xml:space="preserve">into a </w:t>
      </w:r>
      <w:r>
        <w:t>GPSI</w:t>
      </w:r>
      <w:r w:rsidRPr="0051736F">
        <w:t xml:space="preserve"> or an </w:t>
      </w:r>
      <w:r>
        <w:t>In</w:t>
      </w:r>
      <w:r w:rsidRPr="0051736F">
        <w:t xml:space="preserve">ternal-Group-Id into an </w:t>
      </w:r>
      <w:r>
        <w:t>Ex</w:t>
      </w:r>
      <w:r w:rsidRPr="0051736F">
        <w:t xml:space="preserve">ternal-Group-Id in the </w:t>
      </w:r>
      <w:r>
        <w:t>inference t</w:t>
      </w:r>
      <w:r w:rsidRPr="0051736F">
        <w:t>arget</w:t>
      </w:r>
      <w:r>
        <w:t>; and</w:t>
      </w:r>
    </w:p>
    <w:p w14:paraId="77CD0187" w14:textId="61A3A4B1" w:rsidR="0026103C" w:rsidRDefault="0026103C" w:rsidP="0026103C">
      <w:pPr>
        <w:pStyle w:val="B10"/>
      </w:pPr>
      <w:r>
        <w:t>-</w:t>
      </w:r>
      <w:r>
        <w:tab/>
        <w:t xml:space="preserve">send a subscription to the inference notification to the indicated AF acting as VFL server by using Naf_Inference_Subscribe request as defined in </w:t>
      </w:r>
      <w:del w:id="1334" w:author="CR0252" w:date="2025-11-25T13:15:00Z">
        <w:r w:rsidDel="000B7515">
          <w:delText xml:space="preserve">clause 6.2H.2.4.2 of </w:delText>
        </w:r>
      </w:del>
      <w:r>
        <w:t>3GPP TS 29.</w:t>
      </w:r>
      <w:del w:id="1335" w:author="CR0252" w:date="2025-11-25T13:15:00Z">
        <w:r w:rsidDel="000B7515">
          <w:delText>288 </w:delText>
        </w:r>
      </w:del>
      <w:ins w:id="1336" w:author="CR0252" w:date="2025-11-25T13:15:00Z">
        <w:r w:rsidR="000B7515">
          <w:t>530 </w:t>
        </w:r>
      </w:ins>
      <w:r>
        <w:t>[</w:t>
      </w:r>
      <w:del w:id="1337" w:author="CR0252" w:date="2025-11-25T13:15:00Z">
        <w:r w:rsidDel="000B7515">
          <w:delText>29</w:delText>
        </w:r>
      </w:del>
      <w:ins w:id="1338" w:author="CR0252" w:date="2025-11-25T13:15:00Z">
        <w:r w:rsidR="000B7515">
          <w:t>33</w:t>
        </w:r>
      </w:ins>
      <w:r w:rsidRPr="00663DE4">
        <w:t>]</w:t>
      </w:r>
      <w:r>
        <w:t>.</w:t>
      </w:r>
    </w:p>
    <w:p w14:paraId="0EC086F1" w14:textId="77777777" w:rsidR="0026103C" w:rsidRPr="008201B7" w:rsidRDefault="0026103C" w:rsidP="0026103C">
      <w:pPr>
        <w:rPr>
          <w:lang w:eastAsia="en-GB"/>
        </w:rPr>
      </w:pPr>
      <w:r>
        <w:rPr>
          <w:lang w:eastAsia="en-GB"/>
        </w:rPr>
        <w:t>If the request is accepted by the AF and it informs the NEF with a successful response, the NEF shall create a new inference event subscription</w:t>
      </w:r>
      <w:r w:rsidRPr="008201B7">
        <w:rPr>
          <w:lang w:eastAsia="en-GB"/>
        </w:rPr>
        <w:t xml:space="preserve">, store </w:t>
      </w:r>
      <w:r>
        <w:rPr>
          <w:lang w:eastAsia="en-GB"/>
        </w:rPr>
        <w:t>it</w:t>
      </w:r>
      <w:r w:rsidRPr="008201B7">
        <w:rPr>
          <w:lang w:eastAsia="en-GB"/>
        </w:rPr>
        <w:t xml:space="preserve"> and send an HTTP "201 Created" response, as shown in step 2 of figure </w:t>
      </w:r>
      <w:r>
        <w:rPr>
          <w:lang w:eastAsia="en-GB"/>
        </w:rPr>
        <w:t>4.11.</w:t>
      </w:r>
      <w:r w:rsidRPr="008201B7">
        <w:rPr>
          <w:lang w:eastAsia="en-GB"/>
        </w:rPr>
        <w:t>2.2.2-1. The NEF shall include in the "201 Created" response:</w:t>
      </w:r>
    </w:p>
    <w:p w14:paraId="0B057870" w14:textId="77777777" w:rsidR="0026103C" w:rsidRPr="008201B7" w:rsidRDefault="0026103C" w:rsidP="0026103C">
      <w:pPr>
        <w:pStyle w:val="B10"/>
      </w:pPr>
      <w:r w:rsidRPr="008201B7">
        <w:t>-</w:t>
      </w:r>
      <w:r w:rsidRPr="008201B7">
        <w:tab/>
        <w:t>a Location header field; and</w:t>
      </w:r>
    </w:p>
    <w:p w14:paraId="6BEA0C98" w14:textId="77777777" w:rsidR="0026103C" w:rsidRPr="008201B7" w:rsidRDefault="0026103C" w:rsidP="0026103C">
      <w:pPr>
        <w:pStyle w:val="B10"/>
      </w:pPr>
      <w:r w:rsidRPr="008201B7">
        <w:t>-</w:t>
      </w:r>
      <w:r w:rsidRPr="008201B7">
        <w:tab/>
        <w:t xml:space="preserve">an </w:t>
      </w:r>
      <w:r>
        <w:t>InferEventSubsc</w:t>
      </w:r>
      <w:r w:rsidRPr="008201B7">
        <w:t xml:space="preserve"> data type in the content.</w:t>
      </w:r>
    </w:p>
    <w:p w14:paraId="0CF20DFF" w14:textId="77777777" w:rsidR="0026103C" w:rsidRPr="008201B7" w:rsidRDefault="0026103C" w:rsidP="0026103C">
      <w:r w:rsidRPr="008201B7">
        <w:t>The Location header field shall contain the URI of the created individual application session context resource i.e. "{apiRoot}/</w:t>
      </w:r>
      <w:r>
        <w:rPr>
          <w:noProof/>
        </w:rPr>
        <w:t>nnef-inference</w:t>
      </w:r>
      <w:r w:rsidRPr="008201B7">
        <w:rPr>
          <w:noProof/>
        </w:rPr>
        <w:t>/&lt;apiVersion&gt;/subscriptions/</w:t>
      </w:r>
      <w:r w:rsidRPr="008201B7">
        <w:t>{subscriptionId}".</w:t>
      </w:r>
    </w:p>
    <w:p w14:paraId="3D0F9CF8" w14:textId="7010B0A5" w:rsidR="0026103C" w:rsidRDefault="0026103C" w:rsidP="0026103C">
      <w:r w:rsidRPr="008201B7">
        <w:t xml:space="preserve">The </w:t>
      </w:r>
      <w:r>
        <w:t>InferEventSubsc</w:t>
      </w:r>
      <w:r w:rsidRPr="008201B7">
        <w:t xml:space="preserve"> data type content shall contain the representation of the created </w:t>
      </w:r>
      <w:r w:rsidRPr="002C3ABA">
        <w:t>"</w:t>
      </w:r>
      <w:r>
        <w:t>Individual Inference</w:t>
      </w:r>
      <w:ins w:id="1339" w:author="CR0252" w:date="2025-11-25T13:15:00Z">
        <w:r w:rsidR="002C3ABA">
          <w:t xml:space="preserve"> subscription</w:t>
        </w:r>
      </w:ins>
      <w:r w:rsidRPr="002C3ABA">
        <w:t>"</w:t>
      </w:r>
      <w:ins w:id="1340" w:author="CR0252" w:date="2025-11-25T13:15:00Z">
        <w:r w:rsidR="002C3ABA" w:rsidRPr="002C3ABA">
          <w:t xml:space="preserve"> resource</w:t>
        </w:r>
      </w:ins>
      <w:r w:rsidRPr="008201B7">
        <w:t>.</w:t>
      </w:r>
    </w:p>
    <w:p w14:paraId="1B05ABD0" w14:textId="77777777" w:rsidR="0026103C" w:rsidRPr="008201B7" w:rsidRDefault="0026103C" w:rsidP="0026103C">
      <w:r w:rsidRPr="008201B7">
        <w:lastRenderedPageBreak/>
        <w:t>If the NEF cannot successfully fulfil the received HTTP POST request due to an internal error or an error in the HTTP POST request, the NEF shall send an HTTP error response as specified in clause </w:t>
      </w:r>
      <w:r>
        <w:t>5.</w:t>
      </w:r>
      <w:r w:rsidR="00F71C1C">
        <w:t>8</w:t>
      </w:r>
      <w:r>
        <w:t>.</w:t>
      </w:r>
      <w:r w:rsidRPr="008201B7">
        <w:t>7.</w:t>
      </w:r>
    </w:p>
    <w:p w14:paraId="439D1C9C" w14:textId="77777777" w:rsidR="0026103C" w:rsidRPr="008201B7" w:rsidRDefault="0026103C" w:rsidP="0026103C"/>
    <w:p w14:paraId="7D5F6289" w14:textId="77777777" w:rsidR="0026103C" w:rsidRPr="008201B7" w:rsidRDefault="0026103C" w:rsidP="0026103C">
      <w:pPr>
        <w:pStyle w:val="50"/>
      </w:pPr>
      <w:bookmarkStart w:id="1341" w:name="_Toc209530450"/>
      <w:r>
        <w:t>4.11.</w:t>
      </w:r>
      <w:r w:rsidRPr="008201B7">
        <w:t>2.2.3</w:t>
      </w:r>
      <w:r w:rsidRPr="008201B7">
        <w:tab/>
      </w:r>
      <w:r>
        <w:t>Modifying</w:t>
      </w:r>
      <w:r w:rsidRPr="008201B7">
        <w:t xml:space="preserve"> an existing subscription</w:t>
      </w:r>
      <w:bookmarkEnd w:id="1341"/>
    </w:p>
    <w:p w14:paraId="4F54281E" w14:textId="77777777" w:rsidR="0026103C" w:rsidRPr="000F145C" w:rsidRDefault="0026103C" w:rsidP="0026103C">
      <w:pPr>
        <w:rPr>
          <w:noProof/>
        </w:rPr>
      </w:pPr>
      <w:r w:rsidRPr="008201B7">
        <w:rPr>
          <w:noProof/>
        </w:rPr>
        <w:t>Figure </w:t>
      </w:r>
      <w:r>
        <w:rPr>
          <w:noProof/>
        </w:rPr>
        <w:t>4.11.</w:t>
      </w:r>
      <w:r w:rsidRPr="008201B7">
        <w:rPr>
          <w:noProof/>
        </w:rPr>
        <w:t xml:space="preserve">2.2.3-1 illustrates the </w:t>
      </w:r>
      <w:r>
        <w:rPr>
          <w:noProof/>
        </w:rPr>
        <w:t>modification</w:t>
      </w:r>
      <w:r w:rsidRPr="008201B7">
        <w:rPr>
          <w:noProof/>
        </w:rPr>
        <w:t xml:space="preserve"> of an existing subscription.</w:t>
      </w:r>
    </w:p>
    <w:p w14:paraId="6A93D499" w14:textId="77777777" w:rsidR="0026103C" w:rsidRPr="008201B7" w:rsidRDefault="0026103C" w:rsidP="00D01D05">
      <w:pPr>
        <w:pStyle w:val="TH"/>
        <w:rPr>
          <w:noProof/>
        </w:rPr>
      </w:pPr>
      <w:r>
        <w:rPr>
          <w:noProof/>
        </w:rPr>
        <w:object w:dxaOrig="7242" w:dyaOrig="4362" w14:anchorId="7746DCB7">
          <v:shape id="_x0000_i1079" type="#_x0000_t75" style="width:5in;height:3in" o:ole="">
            <v:imagedata r:id="rId70" o:title=""/>
          </v:shape>
          <o:OLEObject Type="Embed" ProgID="Visio.Drawing.15" ShapeID="_x0000_i1079" DrawAspect="Content" ObjectID="_1825848850" r:id="rId94"/>
        </w:object>
      </w:r>
    </w:p>
    <w:p w14:paraId="444FD948" w14:textId="77777777" w:rsidR="0026103C" w:rsidRPr="002E1D38" w:rsidRDefault="0026103C" w:rsidP="0026103C">
      <w:pPr>
        <w:pStyle w:val="TF"/>
        <w:rPr>
          <w:noProof/>
        </w:rPr>
      </w:pPr>
      <w:r w:rsidRPr="002E1D38">
        <w:rPr>
          <w:noProof/>
        </w:rPr>
        <w:t>Figure </w:t>
      </w:r>
      <w:r>
        <w:rPr>
          <w:noProof/>
        </w:rPr>
        <w:t>4.11</w:t>
      </w:r>
      <w:r w:rsidRPr="002E1D38">
        <w:rPr>
          <w:noProof/>
        </w:rPr>
        <w:t>.2.2.3-1: Modification of an existing subscription</w:t>
      </w:r>
    </w:p>
    <w:p w14:paraId="464F87FB" w14:textId="46DD5B6D" w:rsidR="0026103C" w:rsidRDefault="0026103C" w:rsidP="0026103C">
      <w:pPr>
        <w:rPr>
          <w:noProof/>
        </w:rPr>
      </w:pPr>
      <w:r w:rsidRPr="008201B7">
        <w:rPr>
          <w:noProof/>
        </w:rPr>
        <w:t>To modify an existing subscription to</w:t>
      </w:r>
      <w:r>
        <w:rPr>
          <w:noProof/>
        </w:rPr>
        <w:t xml:space="preserve"> inference</w:t>
      </w:r>
      <w:r w:rsidRPr="008201B7">
        <w:rPr>
          <w:noProof/>
        </w:rPr>
        <w:t xml:space="preserve"> event notifications, the NF service consumer shall send an HTTP PUT</w:t>
      </w:r>
      <w:r>
        <w:rPr>
          <w:noProof/>
        </w:rPr>
        <w:t>/PATCH</w:t>
      </w:r>
      <w:r w:rsidRPr="008201B7">
        <w:rPr>
          <w:noProof/>
        </w:rPr>
        <w:t xml:space="preserve"> request with: "{apiRoot}/</w:t>
      </w:r>
      <w:r>
        <w:rPr>
          <w:noProof/>
        </w:rPr>
        <w:t>nnef-inference</w:t>
      </w:r>
      <w:r w:rsidRPr="008201B7">
        <w:rPr>
          <w:noProof/>
        </w:rPr>
        <w:t>/&lt;apiVersion&gt;/subscriptions/{</w:t>
      </w:r>
      <w:r w:rsidRPr="008201B7">
        <w:rPr>
          <w:bCs/>
          <w:noProof/>
          <w:lang w:eastAsia="zh-CN"/>
        </w:rPr>
        <w:t>subscriptionId</w:t>
      </w:r>
      <w:r w:rsidRPr="008201B7">
        <w:rPr>
          <w:noProof/>
        </w:rPr>
        <w:t>}" as request URI,</w:t>
      </w:r>
      <w:r w:rsidRPr="008201B7">
        <w:t xml:space="preserve"> as shown in step 1 of figure </w:t>
      </w:r>
      <w:r>
        <w:t>4.11.</w:t>
      </w:r>
      <w:r w:rsidRPr="008201B7">
        <w:t xml:space="preserve">2.2.3-1, </w:t>
      </w:r>
      <w:r w:rsidRPr="008201B7">
        <w:rPr>
          <w:noProof/>
        </w:rPr>
        <w:t>where "{</w:t>
      </w:r>
      <w:r w:rsidRPr="008201B7">
        <w:rPr>
          <w:bCs/>
          <w:noProof/>
          <w:lang w:eastAsia="zh-CN"/>
        </w:rPr>
        <w:t>subscriptionId</w:t>
      </w:r>
      <w:r w:rsidRPr="008201B7">
        <w:rPr>
          <w:noProof/>
        </w:rPr>
        <w:t xml:space="preserve">}" is the subscription correlation ID of the existing subscription. The </w:t>
      </w:r>
      <w:r>
        <w:rPr>
          <w:noProof/>
        </w:rPr>
        <w:t>InferEventSubsc</w:t>
      </w:r>
      <w:r w:rsidRPr="008201B7">
        <w:rPr>
          <w:noProof/>
        </w:rPr>
        <w:t xml:space="preserve"> data structure is included as </w:t>
      </w:r>
      <w:r>
        <w:rPr>
          <w:noProof/>
        </w:rPr>
        <w:t xml:space="preserve">PUT </w:t>
      </w:r>
      <w:r w:rsidRPr="008201B7">
        <w:rPr>
          <w:noProof/>
        </w:rPr>
        <w:t>request body as described in clause </w:t>
      </w:r>
      <w:r>
        <w:rPr>
          <w:noProof/>
        </w:rPr>
        <w:t>4.11.</w:t>
      </w:r>
      <w:r w:rsidRPr="008201B7">
        <w:rPr>
          <w:noProof/>
        </w:rPr>
        <w:t>2.2.2</w:t>
      </w:r>
      <w:r>
        <w:rPr>
          <w:noProof/>
        </w:rPr>
        <w:t xml:space="preserve"> 2 or the InferEventSubscPatch</w:t>
      </w:r>
      <w:r w:rsidRPr="008201B7">
        <w:rPr>
          <w:noProof/>
        </w:rPr>
        <w:t xml:space="preserve"> </w:t>
      </w:r>
      <w:r>
        <w:t>data structure is included as PATCH request body as defined in clause 5.10.6.</w:t>
      </w:r>
      <w:del w:id="1342" w:author="CR0252" w:date="2025-11-25T13:16:00Z">
        <w:r w:rsidDel="002C3ABA">
          <w:delText>2</w:delText>
        </w:r>
      </w:del>
      <w:ins w:id="1343" w:author="CR0252" w:date="2025-11-25T13:16:00Z">
        <w:r w:rsidR="002C3ABA">
          <w:t>4</w:t>
        </w:r>
      </w:ins>
      <w:r>
        <w:t>.3</w:t>
      </w:r>
      <w:del w:id="1344" w:author="CR0252" w:date="2025-11-25T13:16:00Z">
        <w:r w:rsidDel="002C3ABA">
          <w:delText xml:space="preserve"> in 29.520</w:delText>
        </w:r>
        <w:r w:rsidRPr="00D165ED" w:rsidDel="002C3ABA">
          <w:rPr>
            <w:lang w:val="en-US"/>
          </w:rPr>
          <w:delText> [</w:delText>
        </w:r>
        <w:r w:rsidDel="002C3ABA">
          <w:rPr>
            <w:lang w:val="en-US"/>
          </w:rPr>
          <w:delText>17</w:delText>
        </w:r>
        <w:r w:rsidRPr="00D165ED" w:rsidDel="002C3ABA">
          <w:rPr>
            <w:lang w:val="en-US"/>
          </w:rPr>
          <w:delText>]</w:delText>
        </w:r>
      </w:del>
      <w:r>
        <w:rPr>
          <w:noProof/>
        </w:rPr>
        <w:t>.</w:t>
      </w:r>
    </w:p>
    <w:p w14:paraId="74208671" w14:textId="77777777" w:rsidR="0026103C" w:rsidRDefault="0026103C" w:rsidP="0026103C">
      <w:pPr>
        <w:rPr>
          <w:lang w:eastAsia="zh-CN"/>
        </w:rPr>
      </w:pPr>
      <w:r>
        <w:rPr>
          <w:lang w:eastAsia="zh-CN"/>
        </w:rPr>
        <w:t>Upon receipt of the HTTP PUT/PATCH request from the NWDAF the NEF shall:</w:t>
      </w:r>
    </w:p>
    <w:p w14:paraId="1ED28A39" w14:textId="77777777" w:rsidR="0026103C" w:rsidRDefault="0026103C" w:rsidP="0026103C">
      <w:pPr>
        <w:pStyle w:val="B10"/>
      </w:pPr>
      <w:r w:rsidRPr="008201B7">
        <w:t>-</w:t>
      </w:r>
      <w:r w:rsidRPr="008201B7">
        <w:tab/>
      </w:r>
      <w:r>
        <w:t>translate any received</w:t>
      </w:r>
      <w:r w:rsidRPr="0051736F">
        <w:t xml:space="preserve"> </w:t>
      </w:r>
      <w:r>
        <w:t xml:space="preserve">SUPI </w:t>
      </w:r>
      <w:r w:rsidRPr="0051736F">
        <w:t xml:space="preserve">into a </w:t>
      </w:r>
      <w:r>
        <w:t>GPSI</w:t>
      </w:r>
      <w:r w:rsidRPr="0051736F">
        <w:t xml:space="preserve"> or an </w:t>
      </w:r>
      <w:r>
        <w:t>In</w:t>
      </w:r>
      <w:r w:rsidRPr="0051736F">
        <w:t xml:space="preserve">ternal-Group-Id into an </w:t>
      </w:r>
      <w:r>
        <w:t>Ex</w:t>
      </w:r>
      <w:r w:rsidRPr="0051736F">
        <w:t xml:space="preserve">ternal-Group-Id in the </w:t>
      </w:r>
      <w:r>
        <w:t>inference t</w:t>
      </w:r>
      <w:r w:rsidRPr="0051736F">
        <w:t>arget</w:t>
      </w:r>
      <w:r>
        <w:t>; and</w:t>
      </w:r>
    </w:p>
    <w:p w14:paraId="0E0D7936" w14:textId="315DB014" w:rsidR="0026103C" w:rsidRDefault="0026103C" w:rsidP="0026103C">
      <w:pPr>
        <w:pStyle w:val="B10"/>
      </w:pPr>
      <w:r w:rsidRPr="008201B7">
        <w:t>-</w:t>
      </w:r>
      <w:r w:rsidRPr="008201B7">
        <w:tab/>
      </w:r>
      <w:r>
        <w:t xml:space="preserve">send an update of the subscription to the inference notification to the AF managing that subscription by using Naf_Inference_Subscribe request as defined in </w:t>
      </w:r>
      <w:del w:id="1345" w:author="CR0252" w:date="2025-11-25T13:17:00Z">
        <w:r w:rsidDel="00FF2A73">
          <w:delText xml:space="preserve">clause 6.2H.2.4.2 of </w:delText>
        </w:r>
      </w:del>
      <w:r>
        <w:t>3GPP TS 29.</w:t>
      </w:r>
      <w:del w:id="1346" w:author="CR0252" w:date="2025-11-25T13:17:00Z">
        <w:r w:rsidDel="00FF2A73">
          <w:delText>288 </w:delText>
        </w:r>
      </w:del>
      <w:ins w:id="1347" w:author="CR0252" w:date="2025-11-25T13:17:00Z">
        <w:r w:rsidR="00FF2A73">
          <w:t>530 </w:t>
        </w:r>
      </w:ins>
      <w:r>
        <w:t>[</w:t>
      </w:r>
      <w:ins w:id="1348" w:author="CR0252" w:date="2025-11-25T13:17:00Z">
        <w:r w:rsidR="00FF2A73">
          <w:t>33</w:t>
        </w:r>
      </w:ins>
      <w:del w:id="1349" w:author="CR0252" w:date="2025-11-25T13:17:00Z">
        <w:r w:rsidDel="00FF2A73">
          <w:delText>29</w:delText>
        </w:r>
      </w:del>
      <w:r w:rsidRPr="0038121B">
        <w:t>]</w:t>
      </w:r>
      <w:r>
        <w:t>.</w:t>
      </w:r>
    </w:p>
    <w:p w14:paraId="35EFD18D" w14:textId="77777777" w:rsidR="0026103C" w:rsidRDefault="0026103C" w:rsidP="0026103C">
      <w:pPr>
        <w:rPr>
          <w:noProof/>
        </w:rPr>
      </w:pPr>
      <w:r>
        <w:t xml:space="preserve">If the request is accepted by the AF and it informs the NEF with a successful response, the NEF </w:t>
      </w:r>
      <w:r w:rsidRPr="008201B7">
        <w:rPr>
          <w:noProof/>
        </w:rPr>
        <w:t>shall update the subscription and send</w:t>
      </w:r>
      <w:r>
        <w:rPr>
          <w:noProof/>
        </w:rPr>
        <w:t xml:space="preserve"> either</w:t>
      </w:r>
    </w:p>
    <w:p w14:paraId="4C46EC42" w14:textId="77777777" w:rsidR="0026103C" w:rsidRDefault="0026103C" w:rsidP="0026103C">
      <w:pPr>
        <w:pStyle w:val="B10"/>
      </w:pPr>
      <w:r w:rsidRPr="008201B7">
        <w:t>-</w:t>
      </w:r>
      <w:r w:rsidRPr="008201B7">
        <w:tab/>
        <w:t xml:space="preserve">an HTTP "200 OK" response with the </w:t>
      </w:r>
      <w:r>
        <w:t>InferEventSubsc</w:t>
      </w:r>
      <w:r w:rsidRPr="008201B7">
        <w:t xml:space="preserve"> data structure as response body containing the representation of the modified "</w:t>
      </w:r>
      <w:r>
        <w:t>Individual Inference subscription</w:t>
      </w:r>
      <w:r w:rsidRPr="008201B7">
        <w:t>"</w:t>
      </w:r>
      <w:r>
        <w:t>;</w:t>
      </w:r>
      <w:r w:rsidRPr="008201B7">
        <w:t xml:space="preserve"> or </w:t>
      </w:r>
    </w:p>
    <w:p w14:paraId="57E2783E" w14:textId="77777777" w:rsidR="0026103C" w:rsidRPr="008201B7" w:rsidRDefault="0026103C" w:rsidP="0026103C">
      <w:pPr>
        <w:pStyle w:val="B10"/>
      </w:pPr>
      <w:r w:rsidRPr="008201B7">
        <w:t>-</w:t>
      </w:r>
      <w:r w:rsidRPr="008201B7">
        <w:tab/>
        <w:t>an HTTP "204 No Content" response, as shown in step 2 of figure </w:t>
      </w:r>
      <w:r>
        <w:t>4.11.</w:t>
      </w:r>
      <w:r w:rsidRPr="008201B7">
        <w:t>2.2.3-1.</w:t>
      </w:r>
    </w:p>
    <w:p w14:paraId="262BBB51" w14:textId="3D6756E1" w:rsidR="0026103C" w:rsidRPr="008201B7" w:rsidRDefault="0026103C" w:rsidP="0026103C">
      <w:r w:rsidRPr="008201B7">
        <w:t>If the NEF cannot successfully fulfil the received HTTP PUT</w:t>
      </w:r>
      <w:r>
        <w:t>/PATCH</w:t>
      </w:r>
      <w:r w:rsidRPr="008201B7">
        <w:t xml:space="preserve"> request due to an internal error or an error in the HTTP PUT</w:t>
      </w:r>
      <w:ins w:id="1350" w:author="CR0252" w:date="2025-11-25T13:17:00Z">
        <w:r w:rsidR="00FF2A73">
          <w:t>/PATCH</w:t>
        </w:r>
      </w:ins>
      <w:r w:rsidRPr="008201B7">
        <w:t xml:space="preserve"> request, the NEF shall send an HTTP error response as specified in clause </w:t>
      </w:r>
      <w:r>
        <w:t>5.</w:t>
      </w:r>
      <w:r w:rsidR="00F71C1C">
        <w:t>8</w:t>
      </w:r>
      <w:r>
        <w:t>.</w:t>
      </w:r>
      <w:r w:rsidRPr="008201B7">
        <w:t>7.</w:t>
      </w:r>
    </w:p>
    <w:p w14:paraId="76BDCF44" w14:textId="77777777" w:rsidR="0026103C" w:rsidRPr="008201B7" w:rsidRDefault="0026103C" w:rsidP="0026103C">
      <w:r w:rsidRPr="008201B7">
        <w:t>If the NEF determines the received HTTP PUT</w:t>
      </w:r>
      <w:r>
        <w:t>/PATCH</w:t>
      </w:r>
      <w:r w:rsidRPr="008201B7">
        <w:t xml:space="preserve"> request needs to be redirected, the NEF shall send an HTTP redirect response as specified in clause </w:t>
      </w:r>
      <w:r w:rsidRPr="008201B7">
        <w:rPr>
          <w:lang w:eastAsia="zh-CN"/>
        </w:rPr>
        <w:t xml:space="preserve">6.10.9 of </w:t>
      </w:r>
      <w:r w:rsidRPr="008201B7">
        <w:rPr>
          <w:lang w:val="en-US"/>
        </w:rPr>
        <w:t>3GPP TS 29.500 [4]</w:t>
      </w:r>
      <w:r w:rsidRPr="008201B7">
        <w:t>.</w:t>
      </w:r>
    </w:p>
    <w:p w14:paraId="6AC5506C" w14:textId="77777777" w:rsidR="0026103C" w:rsidRPr="008201B7" w:rsidRDefault="0026103C" w:rsidP="0026103C">
      <w:pPr>
        <w:pStyle w:val="40"/>
      </w:pPr>
      <w:bookmarkStart w:id="1351" w:name="_Toc209530451"/>
      <w:r>
        <w:lastRenderedPageBreak/>
        <w:t>4.11.</w:t>
      </w:r>
      <w:r w:rsidRPr="008201B7">
        <w:t>2.3</w:t>
      </w:r>
      <w:r w:rsidRPr="008201B7">
        <w:tab/>
      </w:r>
      <w:r>
        <w:rPr>
          <w:color w:val="000000"/>
          <w:lang w:eastAsia="zh-CN"/>
        </w:rPr>
        <w:t>Nnef_Inference</w:t>
      </w:r>
      <w:r w:rsidRPr="008201B7">
        <w:rPr>
          <w:color w:val="000000"/>
          <w:lang w:eastAsia="zh-CN"/>
        </w:rPr>
        <w:t>_Un</w:t>
      </w:r>
      <w:r w:rsidRPr="008201B7">
        <w:rPr>
          <w:color w:val="000000"/>
          <w:lang w:eastAsia="ja-JP"/>
        </w:rPr>
        <w:t>subscribe</w:t>
      </w:r>
      <w:r w:rsidRPr="008201B7">
        <w:t xml:space="preserve"> service operation</w:t>
      </w:r>
      <w:bookmarkEnd w:id="1351"/>
    </w:p>
    <w:p w14:paraId="2EAB2EA7" w14:textId="77777777" w:rsidR="0026103C" w:rsidRPr="008201B7" w:rsidRDefault="0026103C" w:rsidP="0026103C">
      <w:pPr>
        <w:pStyle w:val="50"/>
      </w:pPr>
      <w:bookmarkStart w:id="1352" w:name="_Toc209530452"/>
      <w:r>
        <w:t>4.11.</w:t>
      </w:r>
      <w:r w:rsidRPr="008201B7">
        <w:t>2.3.1</w:t>
      </w:r>
      <w:r w:rsidRPr="008201B7">
        <w:tab/>
        <w:t>General</w:t>
      </w:r>
      <w:bookmarkEnd w:id="1352"/>
    </w:p>
    <w:p w14:paraId="78299A66" w14:textId="77777777" w:rsidR="0026103C" w:rsidRPr="008201B7" w:rsidRDefault="0026103C" w:rsidP="0026103C">
      <w:pPr>
        <w:rPr>
          <w:noProof/>
        </w:rPr>
      </w:pPr>
      <w:r w:rsidRPr="008201B7">
        <w:rPr>
          <w:noProof/>
        </w:rPr>
        <w:t>This service operation is used by an NF service consumer to unsubscribe from event notifications.</w:t>
      </w:r>
    </w:p>
    <w:p w14:paraId="6F15442C" w14:textId="77777777" w:rsidR="0026103C" w:rsidRPr="008201B7" w:rsidRDefault="0026103C" w:rsidP="0026103C">
      <w:pPr>
        <w:rPr>
          <w:noProof/>
          <w:lang w:eastAsia="zh-CN"/>
        </w:rPr>
      </w:pPr>
      <w:r w:rsidRPr="008201B7">
        <w:rPr>
          <w:noProof/>
          <w:lang w:eastAsia="zh-CN"/>
        </w:rPr>
        <w:t xml:space="preserve">The following procedure using the </w:t>
      </w:r>
      <w:r>
        <w:rPr>
          <w:noProof/>
        </w:rPr>
        <w:t>Nnef_Inference</w:t>
      </w:r>
      <w:r w:rsidRPr="008201B7">
        <w:rPr>
          <w:noProof/>
        </w:rPr>
        <w:t>_Unsubscribe</w:t>
      </w:r>
      <w:r w:rsidRPr="008201B7">
        <w:rPr>
          <w:noProof/>
          <w:lang w:eastAsia="zh-CN"/>
        </w:rPr>
        <w:t xml:space="preserve"> service operation is supported:</w:t>
      </w:r>
    </w:p>
    <w:p w14:paraId="1DE53569" w14:textId="77777777" w:rsidR="0026103C" w:rsidRPr="002239BA" w:rsidRDefault="0026103C" w:rsidP="0026103C">
      <w:pPr>
        <w:pStyle w:val="B10"/>
        <w:rPr>
          <w:lang w:val="en-US"/>
        </w:rPr>
      </w:pPr>
      <w:r w:rsidRPr="002239BA">
        <w:rPr>
          <w:lang w:val="en-US"/>
        </w:rPr>
        <w:t>-</w:t>
      </w:r>
      <w:r w:rsidRPr="002239BA">
        <w:rPr>
          <w:lang w:val="en-US"/>
        </w:rPr>
        <w:tab/>
        <w:t>unsubscription from event notifications.</w:t>
      </w:r>
    </w:p>
    <w:p w14:paraId="7D3EC67F" w14:textId="77777777" w:rsidR="0026103C" w:rsidRPr="008201B7" w:rsidRDefault="0026103C" w:rsidP="0026103C">
      <w:pPr>
        <w:pStyle w:val="50"/>
      </w:pPr>
      <w:bookmarkStart w:id="1353" w:name="_Toc209530453"/>
      <w:r>
        <w:t>4.11.</w:t>
      </w:r>
      <w:r w:rsidRPr="008201B7">
        <w:t>2.3.2</w:t>
      </w:r>
      <w:r w:rsidRPr="008201B7">
        <w:tab/>
        <w:t>Unsubscription from event notifications</w:t>
      </w:r>
      <w:bookmarkEnd w:id="1353"/>
    </w:p>
    <w:p w14:paraId="6C51EFAB" w14:textId="77777777" w:rsidR="0026103C" w:rsidRPr="008201B7" w:rsidRDefault="0026103C" w:rsidP="0026103C">
      <w:pPr>
        <w:rPr>
          <w:noProof/>
        </w:rPr>
      </w:pPr>
      <w:r w:rsidRPr="008201B7">
        <w:rPr>
          <w:noProof/>
        </w:rPr>
        <w:t>Figure </w:t>
      </w:r>
      <w:r>
        <w:rPr>
          <w:noProof/>
        </w:rPr>
        <w:t>4.11.</w:t>
      </w:r>
      <w:r w:rsidRPr="008201B7">
        <w:rPr>
          <w:noProof/>
        </w:rPr>
        <w:t>2.3.2-1 illustrates the unsubscription from event notifications.</w:t>
      </w:r>
    </w:p>
    <w:p w14:paraId="0C8121BC" w14:textId="77777777" w:rsidR="0026103C" w:rsidRPr="008201B7" w:rsidRDefault="0026103C" w:rsidP="00D01D05">
      <w:pPr>
        <w:pStyle w:val="TH"/>
        <w:rPr>
          <w:rFonts w:cs="Arial"/>
          <w:noProof/>
        </w:rPr>
      </w:pPr>
      <w:r>
        <w:rPr>
          <w:lang w:val="en-US"/>
        </w:rPr>
        <w:object w:dxaOrig="8598" w:dyaOrig="2724" w14:anchorId="748E413A">
          <v:shape id="_x0000_i1080" type="#_x0000_t75" style="width:475.2pt;height:151.2pt" o:ole="">
            <v:imagedata r:id="rId72" o:title=""/>
          </v:shape>
          <o:OLEObject Type="Embed" ProgID="Visio.Drawing.15" ShapeID="_x0000_i1080" DrawAspect="Content" ObjectID="_1825848851" r:id="rId95"/>
        </w:object>
      </w:r>
    </w:p>
    <w:p w14:paraId="50F7D4E8" w14:textId="77777777" w:rsidR="0026103C" w:rsidRPr="002E1D38" w:rsidRDefault="0026103C" w:rsidP="0026103C">
      <w:pPr>
        <w:pStyle w:val="TF"/>
        <w:rPr>
          <w:noProof/>
        </w:rPr>
      </w:pPr>
      <w:r w:rsidRPr="002E1D38">
        <w:rPr>
          <w:noProof/>
        </w:rPr>
        <w:t>Figure </w:t>
      </w:r>
      <w:r>
        <w:rPr>
          <w:noProof/>
        </w:rPr>
        <w:t>4.11</w:t>
      </w:r>
      <w:r w:rsidRPr="002E1D38">
        <w:rPr>
          <w:noProof/>
        </w:rPr>
        <w:t>.2.3.2-1: Unsubscription from event notifications</w:t>
      </w:r>
    </w:p>
    <w:p w14:paraId="4EAF972E" w14:textId="77777777" w:rsidR="0026103C" w:rsidRDefault="0026103C" w:rsidP="0026103C">
      <w:pPr>
        <w:rPr>
          <w:noProof/>
        </w:rPr>
      </w:pPr>
      <w:r w:rsidRPr="008201B7">
        <w:rPr>
          <w:noProof/>
        </w:rPr>
        <w:t>To unsubscribe from event notifications, the NF service consumer shall send an HTTP DELETE request with "{apiRoot}/</w:t>
      </w:r>
      <w:r>
        <w:rPr>
          <w:noProof/>
        </w:rPr>
        <w:t>nnef-inference</w:t>
      </w:r>
      <w:r w:rsidRPr="008201B7">
        <w:rPr>
          <w:noProof/>
        </w:rPr>
        <w:t>/</w:t>
      </w:r>
      <w:r w:rsidRPr="008201B7">
        <w:t>&lt;apiVersion&gt;</w:t>
      </w:r>
      <w:r w:rsidRPr="008201B7">
        <w:rPr>
          <w:noProof/>
        </w:rPr>
        <w:t>/subscriptions/{</w:t>
      </w:r>
      <w:r w:rsidRPr="008201B7">
        <w:rPr>
          <w:bCs/>
          <w:noProof/>
          <w:lang w:eastAsia="zh-CN"/>
        </w:rPr>
        <w:t>subscriptionId</w:t>
      </w:r>
      <w:r w:rsidRPr="008201B7">
        <w:rPr>
          <w:noProof/>
        </w:rPr>
        <w:t>}" as request URI,</w:t>
      </w:r>
      <w:r w:rsidRPr="008201B7">
        <w:t xml:space="preserve"> as shown in step 1 of figure </w:t>
      </w:r>
      <w:r>
        <w:t>4.11.</w:t>
      </w:r>
      <w:r w:rsidRPr="008201B7">
        <w:t xml:space="preserve">2.3.2-1, </w:t>
      </w:r>
      <w:r w:rsidRPr="008201B7">
        <w:rPr>
          <w:noProof/>
        </w:rPr>
        <w:t>where "{</w:t>
      </w:r>
      <w:r w:rsidRPr="008201B7">
        <w:rPr>
          <w:bCs/>
          <w:noProof/>
          <w:lang w:eastAsia="zh-CN"/>
        </w:rPr>
        <w:t>subscriptionId</w:t>
      </w:r>
      <w:r w:rsidRPr="008201B7">
        <w:rPr>
          <w:noProof/>
        </w:rPr>
        <w:t>}" is the subscription correlation identifier of the existing subscription resource that is to be deleted.</w:t>
      </w:r>
    </w:p>
    <w:p w14:paraId="4147A3D1" w14:textId="245A18C0" w:rsidR="0026103C" w:rsidRPr="008201B7" w:rsidRDefault="0026103C" w:rsidP="0026103C">
      <w:r>
        <w:rPr>
          <w:lang w:eastAsia="zh-CN"/>
        </w:rPr>
        <w:t xml:space="preserve">Upon receipt of the HTTP DELETE request from the </w:t>
      </w:r>
      <w:ins w:id="1354" w:author="CR0252" w:date="2025-11-25T13:17:00Z">
        <w:r w:rsidR="00FF2A73">
          <w:rPr>
            <w:lang w:eastAsia="zh-CN"/>
          </w:rPr>
          <w:t>NF service consumer,</w:t>
        </w:r>
      </w:ins>
      <w:del w:id="1355" w:author="CR0252" w:date="2025-11-25T13:17:00Z">
        <w:r w:rsidDel="00FF2A73">
          <w:rPr>
            <w:lang w:eastAsia="zh-CN"/>
          </w:rPr>
          <w:delText>NWDAF</w:delText>
        </w:r>
      </w:del>
      <w:r>
        <w:rPr>
          <w:lang w:eastAsia="zh-CN"/>
        </w:rPr>
        <w:t xml:space="preserve"> the NEF shall request the AF managing that subscription to remove the Inference subscription by using Naf_Inference_Unsubscribe request</w:t>
      </w:r>
      <w:r>
        <w:t xml:space="preserve">. If the request is accepted by the AF and it informs the NEF with a successful response, the NEF </w:t>
      </w:r>
      <w:r w:rsidRPr="008201B7">
        <w:rPr>
          <w:noProof/>
        </w:rPr>
        <w:t xml:space="preserve">shall </w:t>
      </w:r>
      <w:r>
        <w:rPr>
          <w:noProof/>
        </w:rPr>
        <w:t>remove</w:t>
      </w:r>
      <w:r w:rsidRPr="008201B7">
        <w:rPr>
          <w:noProof/>
        </w:rPr>
        <w:t xml:space="preserve"> the subscription and send an HTTP "20</w:t>
      </w:r>
      <w:r>
        <w:rPr>
          <w:noProof/>
        </w:rPr>
        <w:t>4</w:t>
      </w:r>
      <w:r w:rsidRPr="008201B7">
        <w:rPr>
          <w:noProof/>
        </w:rPr>
        <w:t xml:space="preserve"> </w:t>
      </w:r>
      <w:r>
        <w:rPr>
          <w:noProof/>
        </w:rPr>
        <w:t>No Content</w:t>
      </w:r>
      <w:r w:rsidRPr="008201B7">
        <w:rPr>
          <w:noProof/>
        </w:rPr>
        <w:t>"</w:t>
      </w:r>
      <w:r>
        <w:rPr>
          <w:noProof/>
        </w:rPr>
        <w:t xml:space="preserve"> response</w:t>
      </w:r>
      <w:r w:rsidRPr="008201B7">
        <w:rPr>
          <w:noProof/>
        </w:rPr>
        <w:t xml:space="preserve">, </w:t>
      </w:r>
      <w:r w:rsidRPr="008201B7">
        <w:t>as shown in step 2 of figure </w:t>
      </w:r>
      <w:r>
        <w:t>4.11.</w:t>
      </w:r>
      <w:r w:rsidRPr="008201B7">
        <w:t>2.2.3-1</w:t>
      </w:r>
      <w:r w:rsidRPr="008201B7">
        <w:rPr>
          <w:noProof/>
        </w:rPr>
        <w:t>.</w:t>
      </w:r>
    </w:p>
    <w:p w14:paraId="7464562D" w14:textId="77777777" w:rsidR="0026103C" w:rsidRPr="008201B7" w:rsidRDefault="0026103C" w:rsidP="0026103C">
      <w:r w:rsidRPr="008201B7">
        <w:t>If the NEF cannot successfully fulfil the received HTTP DELETE request due to an internal error or an error in the HTTP DELETE request, the NEF shall send an HTTP error response as specified in clause </w:t>
      </w:r>
      <w:r>
        <w:t>5.</w:t>
      </w:r>
      <w:r w:rsidR="00F71C1C">
        <w:t>8</w:t>
      </w:r>
      <w:r>
        <w:t>.</w:t>
      </w:r>
      <w:r w:rsidRPr="008201B7">
        <w:t>7.</w:t>
      </w:r>
    </w:p>
    <w:p w14:paraId="484AE09A" w14:textId="77777777" w:rsidR="0026103C" w:rsidRPr="008201B7" w:rsidRDefault="0026103C" w:rsidP="0026103C">
      <w:r w:rsidRPr="008201B7">
        <w:t>If the NEF determines the received HTTP DELETE request needs to be redirected, the NEF shall send an HTTP redirect response as specified in clause </w:t>
      </w:r>
      <w:r w:rsidRPr="008201B7">
        <w:rPr>
          <w:lang w:eastAsia="zh-CN"/>
        </w:rPr>
        <w:t xml:space="preserve">6.10.9 of </w:t>
      </w:r>
      <w:r w:rsidRPr="008201B7">
        <w:rPr>
          <w:lang w:val="en-US"/>
        </w:rPr>
        <w:t>3GPP TS 29.500 [4]</w:t>
      </w:r>
      <w:r w:rsidRPr="008201B7">
        <w:t>.</w:t>
      </w:r>
    </w:p>
    <w:p w14:paraId="7B974F48" w14:textId="77777777" w:rsidR="0026103C" w:rsidRPr="008201B7" w:rsidRDefault="0026103C" w:rsidP="0026103C">
      <w:pPr>
        <w:pStyle w:val="40"/>
      </w:pPr>
      <w:bookmarkStart w:id="1356" w:name="_Toc209530454"/>
      <w:r>
        <w:t>4.11.</w:t>
      </w:r>
      <w:r w:rsidRPr="008201B7">
        <w:t>2.4</w:t>
      </w:r>
      <w:r w:rsidRPr="008201B7">
        <w:tab/>
      </w:r>
      <w:r>
        <w:t>Nnef_Inference</w:t>
      </w:r>
      <w:r w:rsidRPr="008201B7">
        <w:t>_Notify service operation</w:t>
      </w:r>
      <w:bookmarkEnd w:id="1356"/>
    </w:p>
    <w:p w14:paraId="76C9671A" w14:textId="77777777" w:rsidR="0026103C" w:rsidRPr="008201B7" w:rsidRDefault="0026103C" w:rsidP="0026103C">
      <w:pPr>
        <w:pStyle w:val="50"/>
      </w:pPr>
      <w:bookmarkStart w:id="1357" w:name="_Toc209530455"/>
      <w:r>
        <w:t>4.11.</w:t>
      </w:r>
      <w:r w:rsidRPr="008201B7">
        <w:t>2.4.1</w:t>
      </w:r>
      <w:r w:rsidRPr="008201B7">
        <w:tab/>
        <w:t>General</w:t>
      </w:r>
      <w:bookmarkEnd w:id="1357"/>
    </w:p>
    <w:p w14:paraId="27854AA8" w14:textId="77777777" w:rsidR="0026103C" w:rsidRPr="008201B7" w:rsidRDefault="0026103C" w:rsidP="0026103C">
      <w:pPr>
        <w:rPr>
          <w:noProof/>
        </w:rPr>
      </w:pPr>
      <w:r w:rsidRPr="008201B7">
        <w:rPr>
          <w:noProof/>
        </w:rPr>
        <w:t xml:space="preserve">The </w:t>
      </w:r>
      <w:r>
        <w:rPr>
          <w:noProof/>
        </w:rPr>
        <w:t>Nnef_Inference</w:t>
      </w:r>
      <w:r w:rsidRPr="008201B7">
        <w:rPr>
          <w:noProof/>
        </w:rPr>
        <w:t xml:space="preserve">_Notify service operation enables the NEF to notify the </w:t>
      </w:r>
      <w:r w:rsidRPr="008201B7">
        <w:rPr>
          <w:noProof/>
          <w:lang w:eastAsia="zh-CN"/>
        </w:rPr>
        <w:t xml:space="preserve">NF service consumer(s) that the </w:t>
      </w:r>
      <w:r w:rsidRPr="008201B7">
        <w:rPr>
          <w:noProof/>
        </w:rPr>
        <w:t xml:space="preserve">previously </w:t>
      </w:r>
      <w:r w:rsidRPr="008201B7">
        <w:rPr>
          <w:noProof/>
          <w:lang w:eastAsia="zh-CN"/>
        </w:rPr>
        <w:t>subscribed application related event occurred.</w:t>
      </w:r>
    </w:p>
    <w:p w14:paraId="3F8DCC66" w14:textId="77777777" w:rsidR="0026103C" w:rsidRPr="008201B7" w:rsidRDefault="0026103C" w:rsidP="0026103C">
      <w:pPr>
        <w:rPr>
          <w:noProof/>
          <w:lang w:eastAsia="zh-CN"/>
        </w:rPr>
      </w:pPr>
      <w:r w:rsidRPr="008201B7">
        <w:rPr>
          <w:noProof/>
          <w:lang w:eastAsia="zh-CN"/>
        </w:rPr>
        <w:t xml:space="preserve">The following procedure using the </w:t>
      </w:r>
      <w:r>
        <w:rPr>
          <w:noProof/>
        </w:rPr>
        <w:t>Nnef_Inference</w:t>
      </w:r>
      <w:r w:rsidRPr="008201B7">
        <w:rPr>
          <w:noProof/>
        </w:rPr>
        <w:t>_Notify</w:t>
      </w:r>
      <w:r w:rsidRPr="008201B7">
        <w:rPr>
          <w:noProof/>
          <w:lang w:eastAsia="zh-CN"/>
        </w:rPr>
        <w:t xml:space="preserve"> service operation is supported:</w:t>
      </w:r>
    </w:p>
    <w:p w14:paraId="3DE735D4" w14:textId="77777777" w:rsidR="0026103C" w:rsidRPr="002239BA" w:rsidRDefault="0026103C" w:rsidP="0026103C">
      <w:pPr>
        <w:pStyle w:val="B10"/>
        <w:rPr>
          <w:lang w:val="en-US"/>
        </w:rPr>
      </w:pPr>
      <w:r w:rsidRPr="002239BA">
        <w:rPr>
          <w:lang w:val="en-US"/>
        </w:rPr>
        <w:t>-</w:t>
      </w:r>
      <w:r w:rsidRPr="002239BA">
        <w:rPr>
          <w:lang w:val="en-US"/>
        </w:rPr>
        <w:tab/>
        <w:t xml:space="preserve">notification about </w:t>
      </w:r>
      <w:r>
        <w:rPr>
          <w:lang w:val="en-US"/>
        </w:rPr>
        <w:t>inference s</w:t>
      </w:r>
      <w:r w:rsidRPr="002239BA">
        <w:rPr>
          <w:lang w:val="en-US"/>
        </w:rPr>
        <w:t>ubscribed events.</w:t>
      </w:r>
    </w:p>
    <w:p w14:paraId="6A08D882" w14:textId="77777777" w:rsidR="0026103C" w:rsidRPr="008201B7" w:rsidRDefault="0026103C" w:rsidP="0026103C">
      <w:pPr>
        <w:pStyle w:val="50"/>
      </w:pPr>
      <w:bookmarkStart w:id="1358" w:name="_Toc209530456"/>
      <w:r>
        <w:t>4.11.</w:t>
      </w:r>
      <w:r w:rsidRPr="008201B7">
        <w:t>2.4.2</w:t>
      </w:r>
      <w:r w:rsidRPr="008201B7">
        <w:tab/>
        <w:t>Notification about subscribed events</w:t>
      </w:r>
      <w:bookmarkEnd w:id="1358"/>
    </w:p>
    <w:p w14:paraId="7066F2E7" w14:textId="77777777" w:rsidR="0026103C" w:rsidRDefault="0026103C" w:rsidP="0026103C">
      <w:pPr>
        <w:rPr>
          <w:noProof/>
        </w:rPr>
      </w:pPr>
      <w:r w:rsidRPr="008201B7">
        <w:rPr>
          <w:noProof/>
        </w:rPr>
        <w:t>Figure </w:t>
      </w:r>
      <w:r>
        <w:rPr>
          <w:noProof/>
        </w:rPr>
        <w:t>4.11.</w:t>
      </w:r>
      <w:r w:rsidRPr="008201B7">
        <w:rPr>
          <w:noProof/>
        </w:rPr>
        <w:t>2.4.2-1 illustrates the notification about subscribed events.</w:t>
      </w:r>
    </w:p>
    <w:p w14:paraId="3881758A" w14:textId="77777777" w:rsidR="0026103C" w:rsidRPr="008201B7" w:rsidRDefault="0026103C" w:rsidP="00D01D05">
      <w:pPr>
        <w:pStyle w:val="TH"/>
        <w:rPr>
          <w:noProof/>
        </w:rPr>
      </w:pPr>
      <w:r>
        <w:rPr>
          <w:lang w:val="en-US"/>
        </w:rPr>
        <w:object w:dxaOrig="8598" w:dyaOrig="2724" w14:anchorId="10694BE1">
          <v:shape id="_x0000_i1081" type="#_x0000_t75" style="width:475.2pt;height:151.2pt" o:ole="">
            <v:imagedata r:id="rId74" o:title=""/>
          </v:shape>
          <o:OLEObject Type="Embed" ProgID="Visio.Drawing.15" ShapeID="_x0000_i1081" DrawAspect="Content" ObjectID="_1825848852" r:id="rId96"/>
        </w:object>
      </w:r>
    </w:p>
    <w:p w14:paraId="5986FF14" w14:textId="77777777" w:rsidR="0026103C" w:rsidRPr="002E1D38" w:rsidRDefault="0026103C" w:rsidP="0026103C">
      <w:pPr>
        <w:pStyle w:val="TF"/>
        <w:rPr>
          <w:noProof/>
        </w:rPr>
      </w:pPr>
      <w:r w:rsidRPr="002E1D38">
        <w:rPr>
          <w:noProof/>
        </w:rPr>
        <w:t>Figure </w:t>
      </w:r>
      <w:r>
        <w:rPr>
          <w:noProof/>
        </w:rPr>
        <w:t>4.11</w:t>
      </w:r>
      <w:r w:rsidRPr="002E1D38">
        <w:rPr>
          <w:noProof/>
        </w:rPr>
        <w:t>.2.4.2-1: Notification about subscribed events</w:t>
      </w:r>
    </w:p>
    <w:p w14:paraId="2AF49B34" w14:textId="77777777" w:rsidR="0026103C" w:rsidRPr="008201B7" w:rsidRDefault="0026103C" w:rsidP="0026103C">
      <w:pPr>
        <w:rPr>
          <w:noProof/>
        </w:rPr>
      </w:pPr>
      <w:r w:rsidRPr="008201B7">
        <w:rPr>
          <w:noProof/>
        </w:rPr>
        <w:t>If the NEF observes application</w:t>
      </w:r>
      <w:r w:rsidRPr="008201B7">
        <w:rPr>
          <w:noProof/>
          <w:lang w:eastAsia="zh-CN"/>
        </w:rPr>
        <w:t xml:space="preserve"> related event(s) for which an NF service consumer has subscribed, the NEF </w:t>
      </w:r>
      <w:r w:rsidRPr="008201B7">
        <w:rPr>
          <w:noProof/>
        </w:rPr>
        <w:t xml:space="preserve">shall send an HTTP POST request </w:t>
      </w:r>
      <w:r w:rsidRPr="008201B7">
        <w:t>as shown in step 1 of figure </w:t>
      </w:r>
      <w:r>
        <w:t>4.11.</w:t>
      </w:r>
      <w:r w:rsidRPr="008201B7">
        <w:t>2.4.2-1,</w:t>
      </w:r>
      <w:r w:rsidRPr="008201B7">
        <w:rPr>
          <w:noProof/>
        </w:rPr>
        <w:t xml:space="preserve"> with the "{notifUri}" as request URI containing the value previously provided by the NF service consumer within the corresponding subscription, and the </w:t>
      </w:r>
      <w:r>
        <w:rPr>
          <w:noProof/>
        </w:rPr>
        <w:t>InferNotif</w:t>
      </w:r>
      <w:r w:rsidRPr="008201B7">
        <w:rPr>
          <w:noProof/>
        </w:rPr>
        <w:t xml:space="preserve"> data structure.</w:t>
      </w:r>
    </w:p>
    <w:p w14:paraId="04F2D3D0" w14:textId="77777777" w:rsidR="0026103C" w:rsidRPr="008201B7" w:rsidRDefault="0026103C" w:rsidP="0026103C">
      <w:r w:rsidRPr="008201B7">
        <w:t>If the NF service consumer cannot successfully fulfil the received HTTP POST request due to an internal error or an error in the HTTP POST request, the NF service consumer shall send an HTTP error response as specified in clause </w:t>
      </w:r>
      <w:r>
        <w:t>5.</w:t>
      </w:r>
      <w:r w:rsidR="00F71C1C">
        <w:t>8</w:t>
      </w:r>
      <w:r>
        <w:t>.</w:t>
      </w:r>
      <w:r w:rsidRPr="008201B7">
        <w:t>7.</w:t>
      </w:r>
    </w:p>
    <w:p w14:paraId="72B495B2" w14:textId="77777777" w:rsidR="0026103C" w:rsidRPr="008201B7" w:rsidRDefault="0026103C" w:rsidP="0026103C">
      <w:r w:rsidRPr="008201B7">
        <w:t>If the NF service consumer determines the received HTTP POST request needs to be redirected, the NF service consumer shall send an HTTP redirect response as specified in clause </w:t>
      </w:r>
      <w:r w:rsidRPr="008201B7">
        <w:rPr>
          <w:lang w:eastAsia="zh-CN"/>
        </w:rPr>
        <w:t xml:space="preserve">6.10.9 of </w:t>
      </w:r>
      <w:r w:rsidRPr="008201B7">
        <w:rPr>
          <w:lang w:val="en-US"/>
        </w:rPr>
        <w:t>3GPP TS 29.500 [4]</w:t>
      </w:r>
      <w:r w:rsidRPr="008201B7">
        <w:t>.</w:t>
      </w:r>
    </w:p>
    <w:p w14:paraId="14DFC447" w14:textId="77777777" w:rsidR="0026103C" w:rsidRPr="008201B7" w:rsidRDefault="0026103C" w:rsidP="0026103C">
      <w:pPr>
        <w:rPr>
          <w:noProof/>
        </w:rPr>
      </w:pPr>
      <w:r w:rsidRPr="008201B7">
        <w:rPr>
          <w:noProof/>
        </w:rPr>
        <w:t xml:space="preserve">Upon successful reception of </w:t>
      </w:r>
      <w:r w:rsidRPr="008201B7">
        <w:t>an</w:t>
      </w:r>
      <w:r w:rsidRPr="008201B7">
        <w:rPr>
          <w:noProof/>
        </w:rPr>
        <w:t xml:space="preserve"> HTTP POST request with "{notifUri}" as request URI and </w:t>
      </w:r>
      <w:r>
        <w:rPr>
          <w:noProof/>
        </w:rPr>
        <w:t>InferNotif</w:t>
      </w:r>
      <w:r w:rsidRPr="008201B7">
        <w:rPr>
          <w:noProof/>
        </w:rPr>
        <w:t xml:space="preserve"> data structure as request body, the NF service consumer shall send an HTTP "204 No Content" response, as shown in </w:t>
      </w:r>
      <w:r w:rsidRPr="008201B7">
        <w:t>step 2 of figure </w:t>
      </w:r>
      <w:r>
        <w:t>4.11.</w:t>
      </w:r>
      <w:r w:rsidRPr="008201B7">
        <w:t xml:space="preserve">2.4.2-1, </w:t>
      </w:r>
      <w:r w:rsidRPr="008201B7">
        <w:rPr>
          <w:noProof/>
        </w:rPr>
        <w:t>in case of a successful processing.</w:t>
      </w:r>
    </w:p>
    <w:p w14:paraId="67799FF2" w14:textId="77777777" w:rsidR="0026103C" w:rsidRPr="00C65933" w:rsidRDefault="0026103C" w:rsidP="00365124">
      <w:pPr>
        <w:pStyle w:val="B10"/>
      </w:pPr>
    </w:p>
    <w:p w14:paraId="3FFA040B" w14:textId="77777777" w:rsidR="00D85079" w:rsidRDefault="00D85079">
      <w:pPr>
        <w:pStyle w:val="1"/>
      </w:pPr>
      <w:bookmarkStart w:id="1359" w:name="_Toc34228195"/>
      <w:bookmarkStart w:id="1360" w:name="_Toc36041598"/>
      <w:bookmarkStart w:id="1361" w:name="_Toc36041754"/>
      <w:bookmarkStart w:id="1362" w:name="_Toc44680191"/>
      <w:bookmarkStart w:id="1363" w:name="_Toc45134788"/>
      <w:bookmarkStart w:id="1364" w:name="_Toc49583673"/>
      <w:bookmarkStart w:id="1365" w:name="_Toc51764110"/>
      <w:bookmarkStart w:id="1366" w:name="_Toc58838785"/>
      <w:bookmarkStart w:id="1367" w:name="_Toc59020100"/>
      <w:bookmarkStart w:id="1368" w:name="_Toc59020187"/>
      <w:bookmarkStart w:id="1369" w:name="_Toc68170851"/>
      <w:bookmarkStart w:id="1370" w:name="_Toc136524015"/>
      <w:bookmarkStart w:id="1371" w:name="_Toc209530457"/>
      <w:r>
        <w:t>5</w:t>
      </w:r>
      <w:r>
        <w:tab/>
        <w:t>API Definitions</w:t>
      </w:r>
      <w:bookmarkEnd w:id="1359"/>
      <w:bookmarkEnd w:id="1360"/>
      <w:bookmarkEnd w:id="1361"/>
      <w:bookmarkEnd w:id="1362"/>
      <w:bookmarkEnd w:id="1363"/>
      <w:bookmarkEnd w:id="1364"/>
      <w:bookmarkEnd w:id="1365"/>
      <w:bookmarkEnd w:id="1366"/>
      <w:bookmarkEnd w:id="1367"/>
      <w:bookmarkEnd w:id="1368"/>
      <w:bookmarkEnd w:id="1369"/>
      <w:bookmarkEnd w:id="1370"/>
      <w:bookmarkEnd w:id="1371"/>
    </w:p>
    <w:p w14:paraId="757A00DF" w14:textId="77777777" w:rsidR="00D85079" w:rsidRDefault="00D85079">
      <w:pPr>
        <w:pStyle w:val="2"/>
      </w:pPr>
      <w:bookmarkStart w:id="1372" w:name="_Toc34228196"/>
      <w:bookmarkStart w:id="1373" w:name="_Toc36041599"/>
      <w:bookmarkStart w:id="1374" w:name="_Toc36041755"/>
      <w:bookmarkStart w:id="1375" w:name="_Toc44680192"/>
      <w:bookmarkStart w:id="1376" w:name="_Toc45134789"/>
      <w:bookmarkStart w:id="1377" w:name="_Toc49583674"/>
      <w:bookmarkStart w:id="1378" w:name="_Toc51764111"/>
      <w:bookmarkStart w:id="1379" w:name="_Toc58838786"/>
      <w:bookmarkStart w:id="1380" w:name="_Toc59020101"/>
      <w:bookmarkStart w:id="1381" w:name="_Toc59020188"/>
      <w:bookmarkStart w:id="1382" w:name="_Toc68170852"/>
      <w:bookmarkStart w:id="1383" w:name="_Toc136524016"/>
      <w:bookmarkStart w:id="1384" w:name="_Toc209530458"/>
      <w:r>
        <w:t>5.1</w:t>
      </w:r>
      <w:r>
        <w:tab/>
        <w:t>Nnef_EventExposure Service API</w:t>
      </w:r>
      <w:bookmarkEnd w:id="1372"/>
      <w:bookmarkEnd w:id="1373"/>
      <w:bookmarkEnd w:id="1374"/>
      <w:bookmarkEnd w:id="1375"/>
      <w:bookmarkEnd w:id="1376"/>
      <w:bookmarkEnd w:id="1377"/>
      <w:bookmarkEnd w:id="1378"/>
      <w:bookmarkEnd w:id="1379"/>
      <w:bookmarkEnd w:id="1380"/>
      <w:bookmarkEnd w:id="1381"/>
      <w:bookmarkEnd w:id="1382"/>
      <w:bookmarkEnd w:id="1383"/>
      <w:bookmarkEnd w:id="1384"/>
      <w:r>
        <w:t xml:space="preserve"> </w:t>
      </w:r>
    </w:p>
    <w:p w14:paraId="648053E9" w14:textId="77777777" w:rsidR="00D85079" w:rsidRDefault="00D85079">
      <w:pPr>
        <w:pStyle w:val="30"/>
      </w:pPr>
      <w:bookmarkStart w:id="1385" w:name="_Toc34228197"/>
      <w:bookmarkStart w:id="1386" w:name="_Toc36041600"/>
      <w:bookmarkStart w:id="1387" w:name="_Toc36041756"/>
      <w:bookmarkStart w:id="1388" w:name="_Toc44680193"/>
      <w:bookmarkStart w:id="1389" w:name="_Toc45134790"/>
      <w:bookmarkStart w:id="1390" w:name="_Toc49583675"/>
      <w:bookmarkStart w:id="1391" w:name="_Toc51764112"/>
      <w:bookmarkStart w:id="1392" w:name="_Toc58838787"/>
      <w:bookmarkStart w:id="1393" w:name="_Toc59020102"/>
      <w:bookmarkStart w:id="1394" w:name="_Toc59020189"/>
      <w:bookmarkStart w:id="1395" w:name="_Toc68170853"/>
      <w:bookmarkStart w:id="1396" w:name="_Toc136524017"/>
      <w:bookmarkStart w:id="1397" w:name="_Toc209530459"/>
      <w:r>
        <w:t>5.1.1</w:t>
      </w:r>
      <w:r>
        <w:tab/>
        <w:t>Introduction</w:t>
      </w:r>
      <w:bookmarkEnd w:id="1385"/>
      <w:bookmarkEnd w:id="1386"/>
      <w:bookmarkEnd w:id="1387"/>
      <w:bookmarkEnd w:id="1388"/>
      <w:bookmarkEnd w:id="1389"/>
      <w:bookmarkEnd w:id="1390"/>
      <w:bookmarkEnd w:id="1391"/>
      <w:bookmarkEnd w:id="1392"/>
      <w:bookmarkEnd w:id="1393"/>
      <w:bookmarkEnd w:id="1394"/>
      <w:bookmarkEnd w:id="1395"/>
      <w:bookmarkEnd w:id="1396"/>
      <w:bookmarkEnd w:id="1397"/>
    </w:p>
    <w:p w14:paraId="2A1FF6E0" w14:textId="77777777" w:rsidR="00D85079" w:rsidRDefault="00D85079">
      <w:pPr>
        <w:rPr>
          <w:noProof/>
          <w:lang w:eastAsia="zh-CN"/>
        </w:rPr>
      </w:pPr>
      <w:r>
        <w:rPr>
          <w:noProof/>
        </w:rPr>
        <w:t xml:space="preserve">The Nnef_EventExposure service shall use the Nnef_EventExposure </w:t>
      </w:r>
      <w:r>
        <w:rPr>
          <w:noProof/>
          <w:lang w:eastAsia="zh-CN"/>
        </w:rPr>
        <w:t>API.</w:t>
      </w:r>
    </w:p>
    <w:p w14:paraId="274EB210" w14:textId="77777777" w:rsidR="00D85079" w:rsidRDefault="00D85079">
      <w:r>
        <w:t xml:space="preserve">The API URI of the </w:t>
      </w:r>
      <w:r>
        <w:rPr>
          <w:noProof/>
        </w:rPr>
        <w:t xml:space="preserve">Nnef_EventExposure </w:t>
      </w:r>
      <w:r>
        <w:rPr>
          <w:noProof/>
          <w:lang w:eastAsia="zh-CN"/>
        </w:rPr>
        <w:t>API shall be:</w:t>
      </w:r>
    </w:p>
    <w:p w14:paraId="1111DC9E" w14:textId="77777777" w:rsidR="00D85079" w:rsidRDefault="00D85079">
      <w:pPr>
        <w:pStyle w:val="B10"/>
        <w:rPr>
          <w:b/>
          <w:noProof/>
        </w:rPr>
      </w:pPr>
      <w:r>
        <w:rPr>
          <w:b/>
          <w:noProof/>
        </w:rPr>
        <w:t>{apiRoot}/&lt;apiName&gt;/&lt;apiVersion&gt;</w:t>
      </w:r>
    </w:p>
    <w:p w14:paraId="754953D7" w14:textId="77777777" w:rsidR="00D85079" w:rsidRDefault="00D85079">
      <w:pPr>
        <w:rPr>
          <w:noProof/>
          <w:lang w:eastAsia="zh-CN"/>
        </w:rPr>
      </w:pPr>
      <w:r>
        <w:rPr>
          <w:noProof/>
          <w:lang w:eastAsia="zh-CN"/>
        </w:rPr>
        <w:t>The request URI</w:t>
      </w:r>
      <w:r>
        <w:rPr>
          <w:rFonts w:hint="eastAsia"/>
          <w:noProof/>
          <w:lang w:eastAsia="zh-CN"/>
        </w:rPr>
        <w:t>s</w:t>
      </w:r>
      <w:r>
        <w:rPr>
          <w:noProof/>
          <w:lang w:eastAsia="zh-CN"/>
        </w:rPr>
        <w:t xml:space="preserve"> used in HTTP requests from the NF service consumer towards the NF service producer shall have the Resource URI structure defined in clause 4.4.1 of 3GPP TS 29.501 [5], i.e.:</w:t>
      </w:r>
    </w:p>
    <w:p w14:paraId="19225306" w14:textId="77777777" w:rsidR="00D85079" w:rsidRDefault="00D85079">
      <w:pPr>
        <w:pStyle w:val="B10"/>
        <w:rPr>
          <w:b/>
          <w:noProof/>
        </w:rPr>
      </w:pPr>
      <w:r>
        <w:rPr>
          <w:b/>
          <w:noProof/>
        </w:rPr>
        <w:t>{apiRoot}/&lt;apiName&gt;/&lt;apiVersion&gt;/&lt;apiSpecificResourceUriPart&gt;</w:t>
      </w:r>
    </w:p>
    <w:p w14:paraId="54D7C0A8" w14:textId="77777777" w:rsidR="00D85079" w:rsidRDefault="00D85079">
      <w:pPr>
        <w:rPr>
          <w:noProof/>
          <w:lang w:eastAsia="zh-CN"/>
        </w:rPr>
      </w:pPr>
      <w:r>
        <w:rPr>
          <w:noProof/>
          <w:lang w:eastAsia="zh-CN"/>
        </w:rPr>
        <w:t>with the following components:</w:t>
      </w:r>
    </w:p>
    <w:p w14:paraId="7406BEB3" w14:textId="77777777" w:rsidR="00D85079" w:rsidRDefault="00D85079">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3GPP TS 29.501 [5].</w:t>
      </w:r>
    </w:p>
    <w:p w14:paraId="41CED8C8" w14:textId="77777777" w:rsidR="00D85079" w:rsidRDefault="00D85079">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"nnef-eventexposure".</w:t>
      </w:r>
    </w:p>
    <w:p w14:paraId="375F3EF5" w14:textId="77777777" w:rsidR="00D85079" w:rsidRDefault="00D85079">
      <w:pPr>
        <w:pStyle w:val="B10"/>
        <w:rPr>
          <w:noProof/>
        </w:rPr>
      </w:pPr>
      <w:r>
        <w:rPr>
          <w:noProof/>
        </w:rPr>
        <w:t>-</w:t>
      </w:r>
      <w:r>
        <w:rPr>
          <w:noProof/>
        </w:rPr>
        <w:tab/>
        <w:t>The &lt;apiVersion&gt; shall be "v1".</w:t>
      </w:r>
    </w:p>
    <w:p w14:paraId="5BFF0FB9" w14:textId="77777777" w:rsidR="00D85079" w:rsidRDefault="00D85079">
      <w:pPr>
        <w:pStyle w:val="B10"/>
        <w:rPr>
          <w:noProof/>
          <w:lang w:eastAsia="zh-CN"/>
        </w:rPr>
      </w:pPr>
      <w:r>
        <w:rPr>
          <w:noProof/>
        </w:rPr>
        <w:t>-</w:t>
      </w:r>
      <w:r>
        <w:rPr>
          <w:noProof/>
        </w:rPr>
        <w:tab/>
        <w:t>The &lt;apiSpecificResourceUriPart&gt; shall be set as described in clause</w:t>
      </w:r>
      <w:r>
        <w:rPr>
          <w:noProof/>
          <w:lang w:eastAsia="zh-CN"/>
        </w:rPr>
        <w:t> </w:t>
      </w:r>
      <w:r>
        <w:rPr>
          <w:noProof/>
        </w:rPr>
        <w:t>5.1.3.</w:t>
      </w:r>
    </w:p>
    <w:p w14:paraId="630B1A6D" w14:textId="77777777" w:rsidR="00D85079" w:rsidRDefault="00D85079">
      <w:pPr>
        <w:pStyle w:val="30"/>
      </w:pPr>
      <w:bookmarkStart w:id="1398" w:name="_Toc34228198"/>
      <w:bookmarkStart w:id="1399" w:name="_Toc36041601"/>
      <w:bookmarkStart w:id="1400" w:name="_Toc36041757"/>
      <w:bookmarkStart w:id="1401" w:name="_Toc44680194"/>
      <w:bookmarkStart w:id="1402" w:name="_Toc45134791"/>
      <w:bookmarkStart w:id="1403" w:name="_Toc49583676"/>
      <w:bookmarkStart w:id="1404" w:name="_Toc51764113"/>
      <w:bookmarkStart w:id="1405" w:name="_Toc58838788"/>
      <w:bookmarkStart w:id="1406" w:name="_Toc59020103"/>
      <w:bookmarkStart w:id="1407" w:name="_Toc59020190"/>
      <w:bookmarkStart w:id="1408" w:name="_Toc68170854"/>
      <w:bookmarkStart w:id="1409" w:name="_Toc136524018"/>
      <w:bookmarkStart w:id="1410" w:name="_Toc209530460"/>
      <w:r>
        <w:lastRenderedPageBreak/>
        <w:t>5.1.2</w:t>
      </w:r>
      <w:r>
        <w:tab/>
        <w:t>Usage of HTTP</w:t>
      </w:r>
      <w:bookmarkEnd w:id="1398"/>
      <w:bookmarkEnd w:id="1399"/>
      <w:bookmarkEnd w:id="1400"/>
      <w:bookmarkEnd w:id="1401"/>
      <w:bookmarkEnd w:id="1402"/>
      <w:bookmarkEnd w:id="1403"/>
      <w:bookmarkEnd w:id="1404"/>
      <w:bookmarkEnd w:id="1405"/>
      <w:bookmarkEnd w:id="1406"/>
      <w:bookmarkEnd w:id="1407"/>
      <w:bookmarkEnd w:id="1408"/>
      <w:bookmarkEnd w:id="1409"/>
      <w:bookmarkEnd w:id="1410"/>
    </w:p>
    <w:p w14:paraId="3C01A8DB" w14:textId="77777777" w:rsidR="00D85079" w:rsidRDefault="00D85079">
      <w:pPr>
        <w:pStyle w:val="40"/>
      </w:pPr>
      <w:bookmarkStart w:id="1411" w:name="_Toc34228199"/>
      <w:bookmarkStart w:id="1412" w:name="_Toc36041602"/>
      <w:bookmarkStart w:id="1413" w:name="_Toc36041758"/>
      <w:bookmarkStart w:id="1414" w:name="_Toc44680195"/>
      <w:bookmarkStart w:id="1415" w:name="_Toc45134792"/>
      <w:bookmarkStart w:id="1416" w:name="_Toc49583677"/>
      <w:bookmarkStart w:id="1417" w:name="_Toc51764114"/>
      <w:bookmarkStart w:id="1418" w:name="_Toc58838789"/>
      <w:bookmarkStart w:id="1419" w:name="_Toc59020104"/>
      <w:bookmarkStart w:id="1420" w:name="_Toc59020191"/>
      <w:bookmarkStart w:id="1421" w:name="_Toc68170855"/>
      <w:bookmarkStart w:id="1422" w:name="_Toc136524019"/>
      <w:bookmarkStart w:id="1423" w:name="_Toc209530461"/>
      <w:r>
        <w:t>5.1.2.1</w:t>
      </w:r>
      <w:r>
        <w:tab/>
        <w:t>General</w:t>
      </w:r>
      <w:bookmarkEnd w:id="1411"/>
      <w:bookmarkEnd w:id="1412"/>
      <w:bookmarkEnd w:id="1413"/>
      <w:bookmarkEnd w:id="1414"/>
      <w:bookmarkEnd w:id="1415"/>
      <w:bookmarkEnd w:id="1416"/>
      <w:bookmarkEnd w:id="1417"/>
      <w:bookmarkEnd w:id="1418"/>
      <w:bookmarkEnd w:id="1419"/>
      <w:bookmarkEnd w:id="1420"/>
      <w:bookmarkEnd w:id="1421"/>
      <w:bookmarkEnd w:id="1422"/>
      <w:bookmarkEnd w:id="1423"/>
    </w:p>
    <w:p w14:paraId="26B7AA8F" w14:textId="77777777" w:rsidR="00D85079" w:rsidRDefault="00D85079">
      <w:pPr>
        <w:rPr>
          <w:noProof/>
        </w:rPr>
      </w:pPr>
      <w:r>
        <w:rPr>
          <w:noProof/>
        </w:rPr>
        <w:t>HTTP</w:t>
      </w:r>
      <w:r>
        <w:rPr>
          <w:noProof/>
          <w:lang w:eastAsia="zh-CN"/>
        </w:rPr>
        <w:t>/2, IETF RFC </w:t>
      </w:r>
      <w:r w:rsidR="0037264B">
        <w:t>9113</w:t>
      </w:r>
      <w:r>
        <w:rPr>
          <w:noProof/>
          <w:lang w:eastAsia="zh-CN"/>
        </w:rPr>
        <w:t xml:space="preserve"> [11], </w:t>
      </w:r>
      <w:r>
        <w:rPr>
          <w:noProof/>
        </w:rPr>
        <w:t>shall be used as specified in clause 5 of 3GPP TS 29.500 [4].</w:t>
      </w:r>
    </w:p>
    <w:p w14:paraId="6F16F0FC" w14:textId="77777777" w:rsidR="00D85079" w:rsidRDefault="00D85079">
      <w:pPr>
        <w:rPr>
          <w:noProof/>
        </w:rPr>
      </w:pPr>
      <w:r>
        <w:rPr>
          <w:noProof/>
        </w:rPr>
        <w:t>HTTP</w:t>
      </w:r>
      <w:r>
        <w:rPr>
          <w:noProof/>
          <w:lang w:eastAsia="zh-CN"/>
        </w:rPr>
        <w:t xml:space="preserve">/2 </w:t>
      </w:r>
      <w:r>
        <w:rPr>
          <w:noProof/>
        </w:rPr>
        <w:t>shall be transported as specified in clause 5.3 of 3GPP TS 29.500 [4].</w:t>
      </w:r>
    </w:p>
    <w:p w14:paraId="5E27E6DC" w14:textId="77777777" w:rsidR="00D85079" w:rsidRDefault="00D85079">
      <w:pPr>
        <w:rPr>
          <w:noProof/>
        </w:rPr>
      </w:pPr>
      <w:r>
        <w:rPr>
          <w:noProof/>
        </w:rPr>
        <w:t>The OpenAPI [6] specification of HTTP messages and content bodies for the Nnef_EventExposure API is contained in Annex A.</w:t>
      </w:r>
    </w:p>
    <w:p w14:paraId="3BD074BE" w14:textId="77777777" w:rsidR="00D85079" w:rsidRDefault="00D85079">
      <w:pPr>
        <w:pStyle w:val="40"/>
      </w:pPr>
      <w:bookmarkStart w:id="1424" w:name="_Toc34228200"/>
      <w:bookmarkStart w:id="1425" w:name="_Toc36041603"/>
      <w:bookmarkStart w:id="1426" w:name="_Toc36041759"/>
      <w:bookmarkStart w:id="1427" w:name="_Toc44680196"/>
      <w:bookmarkStart w:id="1428" w:name="_Toc45134793"/>
      <w:bookmarkStart w:id="1429" w:name="_Toc49583678"/>
      <w:bookmarkStart w:id="1430" w:name="_Toc51764115"/>
      <w:bookmarkStart w:id="1431" w:name="_Toc58838790"/>
      <w:bookmarkStart w:id="1432" w:name="_Toc59020105"/>
      <w:bookmarkStart w:id="1433" w:name="_Toc59020192"/>
      <w:bookmarkStart w:id="1434" w:name="_Toc68170856"/>
      <w:bookmarkStart w:id="1435" w:name="_Toc136524020"/>
      <w:bookmarkStart w:id="1436" w:name="_Toc209530462"/>
      <w:r>
        <w:t>5.1.2.2</w:t>
      </w:r>
      <w:r>
        <w:tab/>
        <w:t>HTTP standard headers</w:t>
      </w:r>
      <w:bookmarkEnd w:id="1424"/>
      <w:bookmarkEnd w:id="1425"/>
      <w:bookmarkEnd w:id="1426"/>
      <w:bookmarkEnd w:id="1427"/>
      <w:bookmarkEnd w:id="1428"/>
      <w:bookmarkEnd w:id="1429"/>
      <w:bookmarkEnd w:id="1430"/>
      <w:bookmarkEnd w:id="1431"/>
      <w:bookmarkEnd w:id="1432"/>
      <w:bookmarkEnd w:id="1433"/>
      <w:bookmarkEnd w:id="1434"/>
      <w:bookmarkEnd w:id="1435"/>
      <w:bookmarkEnd w:id="1436"/>
    </w:p>
    <w:p w14:paraId="471B694D" w14:textId="77777777" w:rsidR="00D85079" w:rsidRDefault="00D85079">
      <w:pPr>
        <w:pStyle w:val="50"/>
        <w:rPr>
          <w:lang w:eastAsia="zh-CN"/>
        </w:rPr>
      </w:pPr>
      <w:bookmarkStart w:id="1437" w:name="_Toc34228201"/>
      <w:bookmarkStart w:id="1438" w:name="_Toc36041604"/>
      <w:bookmarkStart w:id="1439" w:name="_Toc36041760"/>
      <w:bookmarkStart w:id="1440" w:name="_Toc44680197"/>
      <w:bookmarkStart w:id="1441" w:name="_Toc45134794"/>
      <w:bookmarkStart w:id="1442" w:name="_Toc49583679"/>
      <w:bookmarkStart w:id="1443" w:name="_Toc51764116"/>
      <w:bookmarkStart w:id="1444" w:name="_Toc58838791"/>
      <w:bookmarkStart w:id="1445" w:name="_Toc59020106"/>
      <w:bookmarkStart w:id="1446" w:name="_Toc59020193"/>
      <w:bookmarkStart w:id="1447" w:name="_Toc68170857"/>
      <w:bookmarkStart w:id="1448" w:name="_Toc136524021"/>
      <w:bookmarkStart w:id="1449" w:name="_Toc209530463"/>
      <w:r>
        <w:t>5.1.2.2.1</w:t>
      </w:r>
      <w:r>
        <w:rPr>
          <w:rFonts w:hint="eastAsia"/>
          <w:lang w:eastAsia="zh-CN"/>
        </w:rPr>
        <w:tab/>
      </w:r>
      <w:r>
        <w:rPr>
          <w:lang w:eastAsia="zh-CN"/>
        </w:rPr>
        <w:t>General</w:t>
      </w:r>
      <w:bookmarkEnd w:id="1437"/>
      <w:bookmarkEnd w:id="1438"/>
      <w:bookmarkEnd w:id="1439"/>
      <w:bookmarkEnd w:id="1440"/>
      <w:bookmarkEnd w:id="1441"/>
      <w:bookmarkEnd w:id="1442"/>
      <w:bookmarkEnd w:id="1443"/>
      <w:bookmarkEnd w:id="1444"/>
      <w:bookmarkEnd w:id="1445"/>
      <w:bookmarkEnd w:id="1446"/>
      <w:bookmarkEnd w:id="1447"/>
      <w:bookmarkEnd w:id="1448"/>
      <w:bookmarkEnd w:id="1449"/>
    </w:p>
    <w:p w14:paraId="01A3855E" w14:textId="77777777" w:rsidR="00D85079" w:rsidRDefault="00D85079">
      <w:pPr>
        <w:rPr>
          <w:noProof/>
        </w:rPr>
      </w:pPr>
      <w:r>
        <w:rPr>
          <w:noProof/>
        </w:rPr>
        <w:t>See clause 5.2.2 of 3GPP TS 29.500 [4] for the usage of HTTP standard headers.</w:t>
      </w:r>
    </w:p>
    <w:p w14:paraId="79402B2E" w14:textId="77777777" w:rsidR="00D85079" w:rsidRDefault="00D85079">
      <w:pPr>
        <w:pStyle w:val="50"/>
      </w:pPr>
      <w:bookmarkStart w:id="1450" w:name="_Toc34228202"/>
      <w:bookmarkStart w:id="1451" w:name="_Toc36041605"/>
      <w:bookmarkStart w:id="1452" w:name="_Toc36041761"/>
      <w:bookmarkStart w:id="1453" w:name="_Toc44680198"/>
      <w:bookmarkStart w:id="1454" w:name="_Toc45134795"/>
      <w:bookmarkStart w:id="1455" w:name="_Toc49583680"/>
      <w:bookmarkStart w:id="1456" w:name="_Toc51764117"/>
      <w:bookmarkStart w:id="1457" w:name="_Toc58838792"/>
      <w:bookmarkStart w:id="1458" w:name="_Toc59020107"/>
      <w:bookmarkStart w:id="1459" w:name="_Toc59020194"/>
      <w:bookmarkStart w:id="1460" w:name="_Toc68170858"/>
      <w:bookmarkStart w:id="1461" w:name="_Toc136524022"/>
      <w:bookmarkStart w:id="1462" w:name="_Toc209530464"/>
      <w:r>
        <w:t>5.1.2.2.2</w:t>
      </w:r>
      <w:r>
        <w:tab/>
        <w:t>Content type</w:t>
      </w:r>
      <w:bookmarkEnd w:id="1450"/>
      <w:bookmarkEnd w:id="1451"/>
      <w:bookmarkEnd w:id="1452"/>
      <w:bookmarkEnd w:id="1453"/>
      <w:bookmarkEnd w:id="1454"/>
      <w:bookmarkEnd w:id="1455"/>
      <w:bookmarkEnd w:id="1456"/>
      <w:bookmarkEnd w:id="1457"/>
      <w:bookmarkEnd w:id="1458"/>
      <w:bookmarkEnd w:id="1459"/>
      <w:bookmarkEnd w:id="1460"/>
      <w:bookmarkEnd w:id="1461"/>
      <w:bookmarkEnd w:id="1462"/>
      <w:r>
        <w:t xml:space="preserve"> </w:t>
      </w:r>
    </w:p>
    <w:p w14:paraId="2DC58138" w14:textId="77777777" w:rsidR="00D85079" w:rsidRDefault="00D85079">
      <w:r>
        <w:rPr>
          <w:noProof/>
        </w:rPr>
        <w:t xml:space="preserve">JSON, </w:t>
      </w:r>
      <w:r>
        <w:rPr>
          <w:noProof/>
          <w:lang w:eastAsia="zh-CN"/>
        </w:rPr>
        <w:t>IETF RFC 8259 [12], shall be used as content type of the HTTP bodies specified in the present specification</w:t>
      </w:r>
      <w:r>
        <w:rPr>
          <w:noProof/>
        </w:rPr>
        <w:t xml:space="preserve"> as specified in clause 5.4 of 3GPP TS 29.500 [4].</w:t>
      </w:r>
      <w:r>
        <w:t xml:space="preserve"> The use of the JSON format shall be signalled by the content type "application/json".</w:t>
      </w:r>
    </w:p>
    <w:p w14:paraId="0CFB09F4" w14:textId="77777777" w:rsidR="00D85079" w:rsidRDefault="00D85079">
      <w:pPr>
        <w:rPr>
          <w:noProof/>
        </w:rPr>
      </w:pPr>
      <w:bookmarkStart w:id="1463" w:name="_Hlk525213471"/>
      <w:bookmarkStart w:id="1464" w:name="_Hlk525213025"/>
      <w:r>
        <w:t xml:space="preserve">"Problem Details" JSON object shall be used to indicate </w:t>
      </w:r>
      <w:r>
        <w:rPr>
          <w:lang w:eastAsia="fr-FR"/>
        </w:rPr>
        <w:t xml:space="preserve">additional details of the error </w:t>
      </w:r>
      <w:r>
        <w:t xml:space="preserve">in a HTTP response body and </w:t>
      </w:r>
      <w:bookmarkEnd w:id="1463"/>
      <w:r>
        <w:t>shall be signalled by the content type "application/problem+json", as defined in IETF RFC </w:t>
      </w:r>
      <w:r w:rsidR="00F71425">
        <w:t>9457</w:t>
      </w:r>
      <w:r>
        <w:t> [13].</w:t>
      </w:r>
      <w:bookmarkEnd w:id="1464"/>
    </w:p>
    <w:p w14:paraId="15B9897E" w14:textId="77777777" w:rsidR="00D85079" w:rsidRDefault="00D85079">
      <w:pPr>
        <w:pStyle w:val="40"/>
      </w:pPr>
      <w:bookmarkStart w:id="1465" w:name="_Toc34228203"/>
      <w:bookmarkStart w:id="1466" w:name="_Toc36041606"/>
      <w:bookmarkStart w:id="1467" w:name="_Toc36041762"/>
      <w:bookmarkStart w:id="1468" w:name="_Toc44680199"/>
      <w:bookmarkStart w:id="1469" w:name="_Toc45134796"/>
      <w:bookmarkStart w:id="1470" w:name="_Toc49583681"/>
      <w:bookmarkStart w:id="1471" w:name="_Toc51764118"/>
      <w:bookmarkStart w:id="1472" w:name="_Toc58838793"/>
      <w:bookmarkStart w:id="1473" w:name="_Toc59020108"/>
      <w:bookmarkStart w:id="1474" w:name="_Toc59020195"/>
      <w:bookmarkStart w:id="1475" w:name="_Toc68170859"/>
      <w:bookmarkStart w:id="1476" w:name="_Toc136524023"/>
      <w:bookmarkStart w:id="1477" w:name="_Toc209530465"/>
      <w:r>
        <w:t>5.1.2.3</w:t>
      </w:r>
      <w:r>
        <w:tab/>
        <w:t>HTTP custom headers</w:t>
      </w:r>
      <w:bookmarkEnd w:id="1465"/>
      <w:bookmarkEnd w:id="1466"/>
      <w:bookmarkEnd w:id="1467"/>
      <w:bookmarkEnd w:id="1468"/>
      <w:bookmarkEnd w:id="1469"/>
      <w:bookmarkEnd w:id="1470"/>
      <w:bookmarkEnd w:id="1471"/>
      <w:bookmarkEnd w:id="1472"/>
      <w:bookmarkEnd w:id="1473"/>
      <w:bookmarkEnd w:id="1474"/>
      <w:bookmarkEnd w:id="1475"/>
      <w:bookmarkEnd w:id="1476"/>
      <w:bookmarkEnd w:id="1477"/>
    </w:p>
    <w:p w14:paraId="09DC74ED" w14:textId="77777777" w:rsidR="00D85079" w:rsidRDefault="00D85079">
      <w:pPr>
        <w:rPr>
          <w:noProof/>
        </w:rPr>
      </w:pPr>
      <w:bookmarkStart w:id="1478" w:name="_Toc489605322"/>
      <w:bookmarkStart w:id="1479" w:name="_Toc492899753"/>
      <w:bookmarkStart w:id="1480" w:name="_Toc492900032"/>
      <w:bookmarkStart w:id="1481" w:name="_Toc492967834"/>
      <w:bookmarkStart w:id="1482" w:name="_Toc492972922"/>
      <w:bookmarkStart w:id="1483" w:name="_Toc492973142"/>
      <w:bookmarkStart w:id="1484" w:name="_Toc492974840"/>
      <w:r>
        <w:rPr>
          <w:noProof/>
        </w:rPr>
        <w:t xml:space="preserve">The </w:t>
      </w:r>
      <w:r>
        <w:t xml:space="preserve">Nnef_EventExposure </w:t>
      </w:r>
      <w:r>
        <w:rPr>
          <w:lang w:eastAsia="zh-CN"/>
        </w:rPr>
        <w:t>API</w:t>
      </w:r>
      <w:r>
        <w:rPr>
          <w:noProof/>
        </w:rPr>
        <w:t xml:space="preserve"> shall support mandatory HTTP custom header fields specified in clause 5.2.3.2 of 3GPP TS 29.500 [4] </w:t>
      </w:r>
      <w:r>
        <w:t xml:space="preserve">and may support HTTP custom header fields specified in </w:t>
      </w:r>
      <w:r w:rsidR="005E1E29">
        <w:t>clause</w:t>
      </w:r>
      <w:r>
        <w:t> 5.2.3.3 of 3GPP TS 29.500 [4]</w:t>
      </w:r>
      <w:r>
        <w:rPr>
          <w:noProof/>
        </w:rPr>
        <w:t>.</w:t>
      </w:r>
    </w:p>
    <w:p w14:paraId="697E6CE1" w14:textId="77777777" w:rsidR="00D85079" w:rsidRDefault="00D85079">
      <w:pPr>
        <w:rPr>
          <w:lang w:eastAsia="zh-CN"/>
        </w:rPr>
      </w:pPr>
      <w:r>
        <w:rPr>
          <w:lang w:eastAsia="zh-CN"/>
        </w:rPr>
        <w:t xml:space="preserve">In this Release </w:t>
      </w:r>
      <w:r>
        <w:t xml:space="preserve">of the specification, no specific custom headers are defined for the Nnef_EventExposure </w:t>
      </w:r>
      <w:r>
        <w:rPr>
          <w:lang w:eastAsia="zh-CN"/>
        </w:rPr>
        <w:t>API</w:t>
      </w:r>
      <w:r>
        <w:t>.</w:t>
      </w:r>
    </w:p>
    <w:p w14:paraId="3223EA33" w14:textId="77777777" w:rsidR="00D85079" w:rsidRDefault="00D85079">
      <w:pPr>
        <w:pStyle w:val="30"/>
      </w:pPr>
      <w:bookmarkStart w:id="1485" w:name="_Toc34228204"/>
      <w:bookmarkStart w:id="1486" w:name="_Toc36041607"/>
      <w:bookmarkStart w:id="1487" w:name="_Toc36041763"/>
      <w:bookmarkStart w:id="1488" w:name="_Toc44680200"/>
      <w:bookmarkStart w:id="1489" w:name="_Toc45134797"/>
      <w:bookmarkStart w:id="1490" w:name="_Toc49583682"/>
      <w:bookmarkStart w:id="1491" w:name="_Toc51764119"/>
      <w:bookmarkStart w:id="1492" w:name="_Toc58838794"/>
      <w:bookmarkStart w:id="1493" w:name="_Toc59020109"/>
      <w:bookmarkStart w:id="1494" w:name="_Toc59020196"/>
      <w:bookmarkStart w:id="1495" w:name="_Toc68170860"/>
      <w:bookmarkStart w:id="1496" w:name="_Toc136524024"/>
      <w:bookmarkStart w:id="1497" w:name="_Toc209530466"/>
      <w:bookmarkEnd w:id="1478"/>
      <w:bookmarkEnd w:id="1479"/>
      <w:bookmarkEnd w:id="1480"/>
      <w:bookmarkEnd w:id="1481"/>
      <w:bookmarkEnd w:id="1482"/>
      <w:bookmarkEnd w:id="1483"/>
      <w:bookmarkEnd w:id="1484"/>
      <w:r>
        <w:t>5.1.3</w:t>
      </w:r>
      <w:r>
        <w:tab/>
        <w:t>Resources</w:t>
      </w:r>
      <w:bookmarkEnd w:id="1485"/>
      <w:bookmarkEnd w:id="1486"/>
      <w:bookmarkEnd w:id="1487"/>
      <w:bookmarkEnd w:id="1488"/>
      <w:bookmarkEnd w:id="1489"/>
      <w:bookmarkEnd w:id="1490"/>
      <w:bookmarkEnd w:id="1491"/>
      <w:bookmarkEnd w:id="1492"/>
      <w:bookmarkEnd w:id="1493"/>
      <w:bookmarkEnd w:id="1494"/>
      <w:bookmarkEnd w:id="1495"/>
      <w:bookmarkEnd w:id="1496"/>
      <w:bookmarkEnd w:id="1497"/>
      <w:r>
        <w:t xml:space="preserve"> </w:t>
      </w:r>
    </w:p>
    <w:p w14:paraId="26DC8709" w14:textId="77777777" w:rsidR="00D85079" w:rsidRDefault="00D85079">
      <w:pPr>
        <w:pStyle w:val="40"/>
      </w:pPr>
      <w:bookmarkStart w:id="1498" w:name="_Toc34228205"/>
      <w:bookmarkStart w:id="1499" w:name="_Toc36041608"/>
      <w:bookmarkStart w:id="1500" w:name="_Toc36041764"/>
      <w:bookmarkStart w:id="1501" w:name="_Toc44680201"/>
      <w:bookmarkStart w:id="1502" w:name="_Toc45134798"/>
      <w:bookmarkStart w:id="1503" w:name="_Toc49583683"/>
      <w:bookmarkStart w:id="1504" w:name="_Toc51764120"/>
      <w:bookmarkStart w:id="1505" w:name="_Toc58838795"/>
      <w:bookmarkStart w:id="1506" w:name="_Toc59020110"/>
      <w:bookmarkStart w:id="1507" w:name="_Toc59020197"/>
      <w:bookmarkStart w:id="1508" w:name="_Toc68170861"/>
      <w:bookmarkStart w:id="1509" w:name="_Toc136524025"/>
      <w:bookmarkStart w:id="1510" w:name="_Toc209530467"/>
      <w:r>
        <w:t>5.1.3.1</w:t>
      </w:r>
      <w:r>
        <w:tab/>
        <w:t>Overview</w:t>
      </w:r>
      <w:bookmarkEnd w:id="1498"/>
      <w:bookmarkEnd w:id="1499"/>
      <w:bookmarkEnd w:id="1500"/>
      <w:bookmarkEnd w:id="1501"/>
      <w:bookmarkEnd w:id="1502"/>
      <w:bookmarkEnd w:id="1503"/>
      <w:bookmarkEnd w:id="1504"/>
      <w:bookmarkEnd w:id="1505"/>
      <w:bookmarkEnd w:id="1506"/>
      <w:bookmarkEnd w:id="1507"/>
      <w:bookmarkEnd w:id="1508"/>
      <w:bookmarkEnd w:id="1509"/>
      <w:bookmarkEnd w:id="1510"/>
    </w:p>
    <w:p w14:paraId="75353C4F" w14:textId="77777777" w:rsidR="00C31BBB" w:rsidRDefault="00C31BBB" w:rsidP="00C31BBB">
      <w:r>
        <w:t>This clause describes the structure for the Resource URIs and the resources and methods used for the service.</w:t>
      </w:r>
    </w:p>
    <w:p w14:paraId="16578CF3" w14:textId="77777777" w:rsidR="00C31BBB" w:rsidRPr="00C31BBB" w:rsidRDefault="00C31BBB" w:rsidP="00C31BBB">
      <w:r>
        <w:t>Figure 5.1.3.1-1 depicts the resource URIs structure for the Nnef_EventExposure API.</w:t>
      </w:r>
    </w:p>
    <w:p w14:paraId="37C70FA2" w14:textId="77777777" w:rsidR="00D85079" w:rsidRDefault="00D85079">
      <w:pPr>
        <w:pStyle w:val="TH"/>
        <w:rPr>
          <w:lang w:val="en-US"/>
        </w:rPr>
      </w:pPr>
      <w:r>
        <w:rPr>
          <w:lang w:val="en-US"/>
        </w:rPr>
        <w:object w:dxaOrig="6840" w:dyaOrig="2985" w14:anchorId="3290A951">
          <v:shape id="_x0000_i1082" type="#_x0000_t75" style="width:345.6pt;height:151.2pt" o:ole="">
            <v:imagedata r:id="rId97" o:title=""/>
          </v:shape>
          <o:OLEObject Type="Embed" ProgID="Visio.Drawing.15" ShapeID="_x0000_i1082" DrawAspect="Content" ObjectID="_1825848853" r:id="rId98"/>
        </w:object>
      </w:r>
    </w:p>
    <w:p w14:paraId="6AAF8D05" w14:textId="77777777" w:rsidR="00D85079" w:rsidRDefault="00605A70">
      <w:pPr>
        <w:pStyle w:val="TF"/>
      </w:pPr>
      <w:r>
        <w:t>Figure </w:t>
      </w:r>
      <w:r w:rsidR="00D85079">
        <w:t>5.1.3.1-1: Resource URI structure of the Nnef_EventExposure API</w:t>
      </w:r>
    </w:p>
    <w:p w14:paraId="6BC1EA7B" w14:textId="77777777" w:rsidR="00D85079" w:rsidRDefault="00206167">
      <w:r>
        <w:t>Table </w:t>
      </w:r>
      <w:r w:rsidR="00D85079">
        <w:t>5.1.3.1-1 provides an overview of the resources and applicable HTTP methods.</w:t>
      </w:r>
    </w:p>
    <w:p w14:paraId="094D5F95" w14:textId="77777777" w:rsidR="00D85079" w:rsidRDefault="00206167">
      <w:pPr>
        <w:pStyle w:val="TH"/>
      </w:pPr>
      <w:r>
        <w:lastRenderedPageBreak/>
        <w:t>Table </w:t>
      </w:r>
      <w:r w:rsidR="00D85079">
        <w:t>5.1.3.1-1: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8"/>
        <w:gridCol w:w="2845"/>
        <w:gridCol w:w="957"/>
        <w:gridCol w:w="3141"/>
      </w:tblGrid>
      <w:tr w:rsidR="00D85079" w14:paraId="3E877F6C" w14:textId="77777777" w:rsidTr="00206167">
        <w:trPr>
          <w:jc w:val="center"/>
        </w:trPr>
        <w:tc>
          <w:tcPr>
            <w:tcW w:w="1341" w:type="pct"/>
            <w:shd w:val="clear" w:color="auto" w:fill="C0C0C0"/>
            <w:vAlign w:val="center"/>
            <w:hideMark/>
          </w:tcPr>
          <w:p w14:paraId="78588402" w14:textId="77777777" w:rsidR="00D85079" w:rsidRDefault="00D85079">
            <w:pPr>
              <w:pStyle w:val="TAH"/>
            </w:pPr>
            <w:r>
              <w:t>Resource name</w:t>
            </w:r>
          </w:p>
        </w:tc>
        <w:tc>
          <w:tcPr>
            <w:tcW w:w="1503" w:type="pct"/>
            <w:shd w:val="clear" w:color="auto" w:fill="C0C0C0"/>
            <w:vAlign w:val="center"/>
            <w:hideMark/>
          </w:tcPr>
          <w:p w14:paraId="76CD395C" w14:textId="77777777" w:rsidR="00D85079" w:rsidRDefault="00D85079">
            <w:pPr>
              <w:pStyle w:val="TAH"/>
            </w:pPr>
            <w:r>
              <w:t>Resource URI</w:t>
            </w:r>
          </w:p>
        </w:tc>
        <w:tc>
          <w:tcPr>
            <w:tcW w:w="497" w:type="pct"/>
            <w:shd w:val="clear" w:color="auto" w:fill="C0C0C0"/>
            <w:vAlign w:val="center"/>
            <w:hideMark/>
          </w:tcPr>
          <w:p w14:paraId="3A1E6958" w14:textId="77777777" w:rsidR="00D85079" w:rsidRDefault="00D85079">
            <w:pPr>
              <w:pStyle w:val="TAH"/>
            </w:pPr>
            <w:r>
              <w:t>HTTP method or custom operation</w:t>
            </w:r>
          </w:p>
        </w:tc>
        <w:tc>
          <w:tcPr>
            <w:tcW w:w="1659" w:type="pct"/>
            <w:shd w:val="clear" w:color="auto" w:fill="C0C0C0"/>
            <w:vAlign w:val="center"/>
            <w:hideMark/>
          </w:tcPr>
          <w:p w14:paraId="3BBC369A" w14:textId="77777777" w:rsidR="00D85079" w:rsidRDefault="00D85079">
            <w:pPr>
              <w:pStyle w:val="TAH"/>
            </w:pPr>
            <w:r>
              <w:t>Description</w:t>
            </w:r>
          </w:p>
        </w:tc>
      </w:tr>
      <w:tr w:rsidR="00D85079" w14:paraId="2D34DAAD" w14:textId="77777777" w:rsidTr="00206167">
        <w:trPr>
          <w:jc w:val="center"/>
        </w:trPr>
        <w:tc>
          <w:tcPr>
            <w:tcW w:w="1341" w:type="pct"/>
            <w:hideMark/>
          </w:tcPr>
          <w:p w14:paraId="6F302507" w14:textId="77777777" w:rsidR="00D85079" w:rsidRDefault="00D85079">
            <w:pPr>
              <w:pStyle w:val="TAL"/>
            </w:pPr>
            <w:r>
              <w:t>Network Exposure Event Subscriptions</w:t>
            </w:r>
          </w:p>
        </w:tc>
        <w:tc>
          <w:tcPr>
            <w:tcW w:w="1503" w:type="pct"/>
            <w:hideMark/>
          </w:tcPr>
          <w:p w14:paraId="250972BC" w14:textId="77777777" w:rsidR="00D85079" w:rsidRDefault="00D85079">
            <w:pPr>
              <w:pStyle w:val="TAL"/>
            </w:pPr>
            <w:r>
              <w:t>/subscriptions</w:t>
            </w:r>
          </w:p>
        </w:tc>
        <w:tc>
          <w:tcPr>
            <w:tcW w:w="497" w:type="pct"/>
          </w:tcPr>
          <w:p w14:paraId="76834D11" w14:textId="77777777" w:rsidR="00D85079" w:rsidRDefault="00D85079">
            <w:pPr>
              <w:pStyle w:val="TAL"/>
            </w:pPr>
            <w:r>
              <w:t>POST</w:t>
            </w:r>
          </w:p>
        </w:tc>
        <w:tc>
          <w:tcPr>
            <w:tcW w:w="1659" w:type="pct"/>
          </w:tcPr>
          <w:p w14:paraId="26307CEA" w14:textId="77777777" w:rsidR="00D85079" w:rsidRDefault="00D85079">
            <w:pPr>
              <w:pStyle w:val="TAL"/>
            </w:pPr>
            <w:r>
              <w:t>Creates a subscription to notifications on application or user related</w:t>
            </w:r>
            <w:r>
              <w:rPr>
                <w:b/>
              </w:rPr>
              <w:t xml:space="preserve"> </w:t>
            </w:r>
            <w:r>
              <w:t>event(s), i.e. creation of an Individual Network Exposure Event Subscription resource.</w:t>
            </w:r>
          </w:p>
        </w:tc>
      </w:tr>
      <w:tr w:rsidR="00D85079" w14:paraId="26F79314" w14:textId="77777777" w:rsidTr="00206167">
        <w:trPr>
          <w:jc w:val="center"/>
        </w:trPr>
        <w:tc>
          <w:tcPr>
            <w:tcW w:w="0" w:type="auto"/>
            <w:vMerge w:val="restart"/>
          </w:tcPr>
          <w:p w14:paraId="5FB5E521" w14:textId="77777777" w:rsidR="00D85079" w:rsidRDefault="00D85079">
            <w:pPr>
              <w:pStyle w:val="TAL"/>
            </w:pPr>
            <w:r>
              <w:t>Individual Network Exposure Event Subscription</w:t>
            </w:r>
          </w:p>
        </w:tc>
        <w:tc>
          <w:tcPr>
            <w:tcW w:w="0" w:type="auto"/>
            <w:vMerge w:val="restart"/>
          </w:tcPr>
          <w:p w14:paraId="60240B5D" w14:textId="77777777" w:rsidR="00D85079" w:rsidRDefault="00D85079" w:rsidP="00CF20E5">
            <w:pPr>
              <w:pStyle w:val="TAL"/>
            </w:pPr>
            <w:r>
              <w:t>/subscriptions/{subscriptionId}</w:t>
            </w:r>
          </w:p>
        </w:tc>
        <w:tc>
          <w:tcPr>
            <w:tcW w:w="497" w:type="pct"/>
          </w:tcPr>
          <w:p w14:paraId="61D4C999" w14:textId="77777777" w:rsidR="00D85079" w:rsidRDefault="00D85079">
            <w:pPr>
              <w:pStyle w:val="TAL"/>
            </w:pPr>
            <w:r>
              <w:t>GET</w:t>
            </w:r>
          </w:p>
        </w:tc>
        <w:tc>
          <w:tcPr>
            <w:tcW w:w="1659" w:type="pct"/>
          </w:tcPr>
          <w:p w14:paraId="3B46D21E" w14:textId="77777777" w:rsidR="00D85079" w:rsidRDefault="00D85079">
            <w:pPr>
              <w:pStyle w:val="TAL"/>
            </w:pPr>
            <w:r>
              <w:t>Reads an Individual Network Exposure Event Subscription resource.</w:t>
            </w:r>
          </w:p>
        </w:tc>
      </w:tr>
      <w:tr w:rsidR="00D85079" w14:paraId="4D8C42D4" w14:textId="77777777" w:rsidTr="00206167">
        <w:trPr>
          <w:jc w:val="center"/>
        </w:trPr>
        <w:tc>
          <w:tcPr>
            <w:tcW w:w="0" w:type="auto"/>
            <w:vMerge/>
          </w:tcPr>
          <w:p w14:paraId="02D2395D" w14:textId="77777777" w:rsidR="00D85079" w:rsidRDefault="00D85079">
            <w:pPr>
              <w:pStyle w:val="TAL"/>
            </w:pPr>
          </w:p>
        </w:tc>
        <w:tc>
          <w:tcPr>
            <w:tcW w:w="0" w:type="auto"/>
            <w:vMerge/>
          </w:tcPr>
          <w:p w14:paraId="55EF691E" w14:textId="77777777" w:rsidR="00D85079" w:rsidRDefault="00D85079">
            <w:pPr>
              <w:pStyle w:val="TAL"/>
            </w:pPr>
          </w:p>
        </w:tc>
        <w:tc>
          <w:tcPr>
            <w:tcW w:w="497" w:type="pct"/>
          </w:tcPr>
          <w:p w14:paraId="5CA096EA" w14:textId="77777777" w:rsidR="00D85079" w:rsidRDefault="00D85079">
            <w:pPr>
              <w:pStyle w:val="TAL"/>
            </w:pPr>
            <w:r>
              <w:t>PUT</w:t>
            </w:r>
          </w:p>
        </w:tc>
        <w:tc>
          <w:tcPr>
            <w:tcW w:w="1659" w:type="pct"/>
          </w:tcPr>
          <w:p w14:paraId="17CA78E2" w14:textId="77777777" w:rsidR="00D85079" w:rsidRDefault="00D85079">
            <w:pPr>
              <w:pStyle w:val="TAL"/>
            </w:pPr>
            <w:r>
              <w:t>Modifies an Individual Network Exposure Event Subscription.</w:t>
            </w:r>
          </w:p>
        </w:tc>
      </w:tr>
      <w:tr w:rsidR="00D85079" w14:paraId="3BDD367E" w14:textId="77777777" w:rsidTr="00206167">
        <w:trPr>
          <w:jc w:val="center"/>
        </w:trPr>
        <w:tc>
          <w:tcPr>
            <w:tcW w:w="0" w:type="auto"/>
            <w:vMerge/>
          </w:tcPr>
          <w:p w14:paraId="18EC98DB" w14:textId="77777777" w:rsidR="00D85079" w:rsidRDefault="00D85079">
            <w:pPr>
              <w:pStyle w:val="TAL"/>
            </w:pPr>
          </w:p>
        </w:tc>
        <w:tc>
          <w:tcPr>
            <w:tcW w:w="0" w:type="auto"/>
            <w:vMerge/>
          </w:tcPr>
          <w:p w14:paraId="47B0DB3B" w14:textId="77777777" w:rsidR="00D85079" w:rsidRDefault="00D85079">
            <w:pPr>
              <w:pStyle w:val="TAL"/>
            </w:pPr>
          </w:p>
        </w:tc>
        <w:tc>
          <w:tcPr>
            <w:tcW w:w="497" w:type="pct"/>
          </w:tcPr>
          <w:p w14:paraId="66D73FD2" w14:textId="77777777" w:rsidR="00D85079" w:rsidRDefault="00D85079">
            <w:pPr>
              <w:pStyle w:val="TAL"/>
            </w:pPr>
            <w:r>
              <w:t>DELETE</w:t>
            </w:r>
          </w:p>
        </w:tc>
        <w:tc>
          <w:tcPr>
            <w:tcW w:w="1659" w:type="pct"/>
          </w:tcPr>
          <w:p w14:paraId="6AB84FE0" w14:textId="77777777" w:rsidR="00D85079" w:rsidRDefault="00D85079">
            <w:pPr>
              <w:pStyle w:val="TAL"/>
            </w:pPr>
            <w:r>
              <w:t>Cancels an individual subscription to notifications of subscribed event.</w:t>
            </w:r>
          </w:p>
        </w:tc>
      </w:tr>
    </w:tbl>
    <w:p w14:paraId="30804BC1" w14:textId="77777777" w:rsidR="00D85079" w:rsidRDefault="00D85079"/>
    <w:p w14:paraId="44E6E5A2" w14:textId="77777777" w:rsidR="00D85079" w:rsidRDefault="00D85079">
      <w:pPr>
        <w:pStyle w:val="40"/>
      </w:pPr>
      <w:bookmarkStart w:id="1511" w:name="_Toc34228206"/>
      <w:bookmarkStart w:id="1512" w:name="_Toc36041609"/>
      <w:bookmarkStart w:id="1513" w:name="_Toc36041765"/>
      <w:bookmarkStart w:id="1514" w:name="_Toc44680202"/>
      <w:bookmarkStart w:id="1515" w:name="_Toc45134799"/>
      <w:bookmarkStart w:id="1516" w:name="_Toc49583684"/>
      <w:bookmarkStart w:id="1517" w:name="_Toc51764121"/>
      <w:bookmarkStart w:id="1518" w:name="_Toc58838796"/>
      <w:bookmarkStart w:id="1519" w:name="_Toc59020111"/>
      <w:bookmarkStart w:id="1520" w:name="_Toc59020198"/>
      <w:bookmarkStart w:id="1521" w:name="_Toc68170862"/>
      <w:bookmarkStart w:id="1522" w:name="_Toc136524026"/>
      <w:bookmarkStart w:id="1523" w:name="_Toc209530468"/>
      <w:r>
        <w:t>5.1.3.2</w:t>
      </w:r>
      <w:r>
        <w:tab/>
        <w:t>Resource: Network Exposure Event Subscriptions</w:t>
      </w:r>
      <w:bookmarkEnd w:id="1511"/>
      <w:bookmarkEnd w:id="1512"/>
      <w:bookmarkEnd w:id="1513"/>
      <w:bookmarkEnd w:id="1514"/>
      <w:bookmarkEnd w:id="1515"/>
      <w:bookmarkEnd w:id="1516"/>
      <w:bookmarkEnd w:id="1517"/>
      <w:bookmarkEnd w:id="1518"/>
      <w:bookmarkEnd w:id="1519"/>
      <w:bookmarkEnd w:id="1520"/>
      <w:bookmarkEnd w:id="1521"/>
      <w:bookmarkEnd w:id="1522"/>
      <w:bookmarkEnd w:id="1523"/>
    </w:p>
    <w:p w14:paraId="69044C5E" w14:textId="77777777" w:rsidR="00D85079" w:rsidRDefault="00D85079">
      <w:pPr>
        <w:pStyle w:val="50"/>
      </w:pPr>
      <w:bookmarkStart w:id="1524" w:name="_Toc34228207"/>
      <w:bookmarkStart w:id="1525" w:name="_Toc36041610"/>
      <w:bookmarkStart w:id="1526" w:name="_Toc36041766"/>
      <w:bookmarkStart w:id="1527" w:name="_Toc44680203"/>
      <w:bookmarkStart w:id="1528" w:name="_Toc45134800"/>
      <w:bookmarkStart w:id="1529" w:name="_Toc49583685"/>
      <w:bookmarkStart w:id="1530" w:name="_Toc51764122"/>
      <w:bookmarkStart w:id="1531" w:name="_Toc58838797"/>
      <w:bookmarkStart w:id="1532" w:name="_Toc59020112"/>
      <w:bookmarkStart w:id="1533" w:name="_Toc59020199"/>
      <w:bookmarkStart w:id="1534" w:name="_Toc68170863"/>
      <w:bookmarkStart w:id="1535" w:name="_Toc136524027"/>
      <w:bookmarkStart w:id="1536" w:name="_Toc209530469"/>
      <w:r>
        <w:t>5.1.3.2.1</w:t>
      </w:r>
      <w:r>
        <w:tab/>
        <w:t>Description</w:t>
      </w:r>
      <w:bookmarkEnd w:id="1524"/>
      <w:bookmarkEnd w:id="1525"/>
      <w:bookmarkEnd w:id="1526"/>
      <w:bookmarkEnd w:id="1527"/>
      <w:bookmarkEnd w:id="1528"/>
      <w:bookmarkEnd w:id="1529"/>
      <w:bookmarkEnd w:id="1530"/>
      <w:bookmarkEnd w:id="1531"/>
      <w:bookmarkEnd w:id="1532"/>
      <w:bookmarkEnd w:id="1533"/>
      <w:bookmarkEnd w:id="1534"/>
      <w:bookmarkEnd w:id="1535"/>
      <w:bookmarkEnd w:id="1536"/>
    </w:p>
    <w:p w14:paraId="64F2AE27" w14:textId="77777777" w:rsidR="00D85079" w:rsidRDefault="00D85079">
      <w:pPr>
        <w:rPr>
          <w:noProof/>
        </w:rPr>
      </w:pPr>
      <w:r>
        <w:rPr>
          <w:noProof/>
        </w:rPr>
        <w:t>The resource represents the collection of Network Exposure Event subscriptions of the Nnef_EventExposure service. It allows NF service consumers to create a new subscription to notifications on application or user related event(s).</w:t>
      </w:r>
    </w:p>
    <w:p w14:paraId="4D0FFF9C" w14:textId="77777777" w:rsidR="00D85079" w:rsidRDefault="00D85079">
      <w:pPr>
        <w:pStyle w:val="50"/>
      </w:pPr>
      <w:bookmarkStart w:id="1537" w:name="_Toc34228208"/>
      <w:bookmarkStart w:id="1538" w:name="_Toc36041611"/>
      <w:bookmarkStart w:id="1539" w:name="_Toc36041767"/>
      <w:bookmarkStart w:id="1540" w:name="_Toc44680204"/>
      <w:bookmarkStart w:id="1541" w:name="_Toc45134801"/>
      <w:bookmarkStart w:id="1542" w:name="_Toc49583686"/>
      <w:bookmarkStart w:id="1543" w:name="_Toc51764123"/>
      <w:bookmarkStart w:id="1544" w:name="_Toc58838798"/>
      <w:bookmarkStart w:id="1545" w:name="_Toc59020113"/>
      <w:bookmarkStart w:id="1546" w:name="_Toc59020200"/>
      <w:bookmarkStart w:id="1547" w:name="_Toc68170864"/>
      <w:bookmarkStart w:id="1548" w:name="_Toc136524028"/>
      <w:bookmarkStart w:id="1549" w:name="_Toc209530470"/>
      <w:r>
        <w:t>5.1.3.2.2</w:t>
      </w:r>
      <w:r>
        <w:tab/>
        <w:t>Resource Definition</w:t>
      </w:r>
      <w:bookmarkEnd w:id="1537"/>
      <w:bookmarkEnd w:id="1538"/>
      <w:bookmarkEnd w:id="1539"/>
      <w:bookmarkEnd w:id="1540"/>
      <w:bookmarkEnd w:id="1541"/>
      <w:bookmarkEnd w:id="1542"/>
      <w:bookmarkEnd w:id="1543"/>
      <w:bookmarkEnd w:id="1544"/>
      <w:bookmarkEnd w:id="1545"/>
      <w:bookmarkEnd w:id="1546"/>
      <w:bookmarkEnd w:id="1547"/>
      <w:bookmarkEnd w:id="1548"/>
      <w:bookmarkEnd w:id="1549"/>
    </w:p>
    <w:p w14:paraId="79CDDDA8" w14:textId="77777777" w:rsidR="00D85079" w:rsidRDefault="00D85079">
      <w:r>
        <w:t xml:space="preserve">Resource URI: </w:t>
      </w:r>
      <w:r>
        <w:rPr>
          <w:b/>
          <w:noProof/>
        </w:rPr>
        <w:t>{apiRoot}/nnef-eventexposure/&lt;apiVersion&gt;/subscriptions</w:t>
      </w:r>
    </w:p>
    <w:p w14:paraId="69BD7C00" w14:textId="77777777" w:rsidR="00D85079" w:rsidRDefault="00D85079">
      <w:pPr>
        <w:rPr>
          <w:rFonts w:ascii="Arial" w:hAnsi="Arial" w:cs="Arial"/>
        </w:rPr>
      </w:pPr>
      <w:r>
        <w:t>This resource shall support the resource URI variables defined in table 5.1.3.2.2-1</w:t>
      </w:r>
      <w:r>
        <w:rPr>
          <w:rFonts w:ascii="Arial" w:hAnsi="Arial" w:cs="Arial"/>
        </w:rPr>
        <w:t>.</w:t>
      </w:r>
    </w:p>
    <w:p w14:paraId="254B0383" w14:textId="77777777" w:rsidR="00D85079" w:rsidRDefault="00D85079">
      <w:pPr>
        <w:pStyle w:val="TH"/>
        <w:rPr>
          <w:rFonts w:cs="Arial"/>
        </w:rPr>
      </w:pPr>
      <w:r>
        <w:t>Table 5.1.3.2.2-1: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644"/>
        <w:gridCol w:w="6905"/>
      </w:tblGrid>
      <w:tr w:rsidR="00D85079" w14:paraId="44209A59" w14:textId="77777777" w:rsidTr="00206167">
        <w:trPr>
          <w:jc w:val="center"/>
        </w:trPr>
        <w:tc>
          <w:tcPr>
            <w:tcW w:w="559" w:type="pct"/>
            <w:shd w:val="clear" w:color="000000" w:fill="C0C0C0"/>
            <w:hideMark/>
          </w:tcPr>
          <w:p w14:paraId="49D28790" w14:textId="77777777" w:rsidR="00D85079" w:rsidRDefault="00D85079">
            <w:pPr>
              <w:pStyle w:val="TAH"/>
            </w:pPr>
            <w:r>
              <w:t>Name</w:t>
            </w:r>
          </w:p>
        </w:tc>
        <w:tc>
          <w:tcPr>
            <w:tcW w:w="854" w:type="pct"/>
            <w:shd w:val="clear" w:color="000000" w:fill="C0C0C0"/>
          </w:tcPr>
          <w:p w14:paraId="2CA78A63" w14:textId="77777777" w:rsidR="00D85079" w:rsidRDefault="00D85079">
            <w:pPr>
              <w:pStyle w:val="TAH"/>
            </w:pPr>
            <w:r>
              <w:rPr>
                <w:rFonts w:hint="eastAsia"/>
                <w:lang w:eastAsia="zh-CN"/>
              </w:rPr>
              <w:t>D</w:t>
            </w:r>
            <w:r>
              <w:rPr>
                <w:lang w:eastAsia="zh-CN"/>
              </w:rPr>
              <w:t>ata type</w:t>
            </w:r>
          </w:p>
        </w:tc>
        <w:tc>
          <w:tcPr>
            <w:tcW w:w="3587" w:type="pct"/>
            <w:shd w:val="clear" w:color="000000" w:fill="C0C0C0"/>
            <w:vAlign w:val="center"/>
            <w:hideMark/>
          </w:tcPr>
          <w:p w14:paraId="3274C119" w14:textId="77777777" w:rsidR="00D85079" w:rsidRDefault="00D85079">
            <w:pPr>
              <w:pStyle w:val="TAH"/>
            </w:pPr>
            <w:r>
              <w:t>Definition</w:t>
            </w:r>
          </w:p>
        </w:tc>
      </w:tr>
      <w:tr w:rsidR="00D85079" w14:paraId="34853095" w14:textId="77777777" w:rsidTr="00206167">
        <w:trPr>
          <w:jc w:val="center"/>
        </w:trPr>
        <w:tc>
          <w:tcPr>
            <w:tcW w:w="559" w:type="pct"/>
            <w:hideMark/>
          </w:tcPr>
          <w:p w14:paraId="31CE2000" w14:textId="77777777" w:rsidR="00D85079" w:rsidRDefault="00D85079">
            <w:pPr>
              <w:pStyle w:val="TAL"/>
            </w:pPr>
            <w:r>
              <w:t>apiRoot</w:t>
            </w:r>
          </w:p>
        </w:tc>
        <w:tc>
          <w:tcPr>
            <w:tcW w:w="854" w:type="pct"/>
          </w:tcPr>
          <w:p w14:paraId="4BAE6768" w14:textId="77777777" w:rsidR="00D85079" w:rsidRDefault="00D85079">
            <w:pPr>
              <w:pStyle w:val="TAL"/>
            </w:pPr>
            <w:r>
              <w:rPr>
                <w:rFonts w:hint="eastAsia"/>
                <w:lang w:eastAsia="zh-CN"/>
              </w:rPr>
              <w:t>s</w:t>
            </w:r>
            <w:r>
              <w:rPr>
                <w:lang w:eastAsia="zh-CN"/>
              </w:rPr>
              <w:t>tring</w:t>
            </w:r>
          </w:p>
        </w:tc>
        <w:tc>
          <w:tcPr>
            <w:tcW w:w="3587" w:type="pct"/>
            <w:vAlign w:val="center"/>
            <w:hideMark/>
          </w:tcPr>
          <w:p w14:paraId="7CC1DE97" w14:textId="77777777" w:rsidR="00D85079" w:rsidRDefault="00D85079">
            <w:pPr>
              <w:pStyle w:val="TAL"/>
            </w:pPr>
            <w:r>
              <w:t>See clause</w:t>
            </w:r>
            <w:r>
              <w:rPr>
                <w:lang w:val="en-US" w:eastAsia="zh-CN"/>
              </w:rPr>
              <w:t> </w:t>
            </w:r>
            <w:r>
              <w:t>5.1.1</w:t>
            </w:r>
          </w:p>
        </w:tc>
      </w:tr>
    </w:tbl>
    <w:p w14:paraId="74A582FE" w14:textId="77777777" w:rsidR="00D85079" w:rsidRDefault="00D85079"/>
    <w:p w14:paraId="0C9F3354" w14:textId="77777777" w:rsidR="00D85079" w:rsidRDefault="00D85079">
      <w:pPr>
        <w:pStyle w:val="50"/>
      </w:pPr>
      <w:bookmarkStart w:id="1550" w:name="_Toc34228209"/>
      <w:bookmarkStart w:id="1551" w:name="_Toc36041612"/>
      <w:bookmarkStart w:id="1552" w:name="_Toc36041768"/>
      <w:bookmarkStart w:id="1553" w:name="_Toc44680205"/>
      <w:bookmarkStart w:id="1554" w:name="_Toc45134802"/>
      <w:bookmarkStart w:id="1555" w:name="_Toc49583687"/>
      <w:bookmarkStart w:id="1556" w:name="_Toc51764124"/>
      <w:bookmarkStart w:id="1557" w:name="_Toc58838799"/>
      <w:bookmarkStart w:id="1558" w:name="_Toc59020114"/>
      <w:bookmarkStart w:id="1559" w:name="_Toc59020201"/>
      <w:bookmarkStart w:id="1560" w:name="_Toc68170865"/>
      <w:bookmarkStart w:id="1561" w:name="_Toc136524029"/>
      <w:bookmarkStart w:id="1562" w:name="_Toc209530471"/>
      <w:r>
        <w:t>5.1.3.2.3</w:t>
      </w:r>
      <w:r>
        <w:tab/>
        <w:t>Resource Standard Methods</w:t>
      </w:r>
      <w:bookmarkEnd w:id="1550"/>
      <w:bookmarkEnd w:id="1551"/>
      <w:bookmarkEnd w:id="1552"/>
      <w:bookmarkEnd w:id="1553"/>
      <w:bookmarkEnd w:id="1554"/>
      <w:bookmarkEnd w:id="1555"/>
      <w:bookmarkEnd w:id="1556"/>
      <w:bookmarkEnd w:id="1557"/>
      <w:bookmarkEnd w:id="1558"/>
      <w:bookmarkEnd w:id="1559"/>
      <w:bookmarkEnd w:id="1560"/>
      <w:bookmarkEnd w:id="1561"/>
      <w:bookmarkEnd w:id="1562"/>
    </w:p>
    <w:p w14:paraId="5280C41A" w14:textId="77777777" w:rsidR="00D85079" w:rsidRDefault="00D85079">
      <w:pPr>
        <w:pStyle w:val="6"/>
      </w:pPr>
      <w:bookmarkStart w:id="1563" w:name="_Toc34228210"/>
      <w:bookmarkStart w:id="1564" w:name="_Toc36041613"/>
      <w:bookmarkStart w:id="1565" w:name="_Toc36041769"/>
      <w:bookmarkStart w:id="1566" w:name="_Toc44680206"/>
      <w:bookmarkStart w:id="1567" w:name="_Toc45134803"/>
      <w:bookmarkStart w:id="1568" w:name="_Toc49583688"/>
      <w:bookmarkStart w:id="1569" w:name="_Toc51764125"/>
      <w:bookmarkStart w:id="1570" w:name="_Toc58838800"/>
      <w:bookmarkStart w:id="1571" w:name="_Toc59020115"/>
      <w:bookmarkStart w:id="1572" w:name="_Toc59020202"/>
      <w:bookmarkStart w:id="1573" w:name="_Toc68170866"/>
      <w:bookmarkStart w:id="1574" w:name="_Toc136524030"/>
      <w:bookmarkStart w:id="1575" w:name="_Toc209530472"/>
      <w:r>
        <w:t>5.1.3.2.3.1</w:t>
      </w:r>
      <w:r>
        <w:tab/>
        <w:t>POST</w:t>
      </w:r>
      <w:bookmarkEnd w:id="1563"/>
      <w:bookmarkEnd w:id="1564"/>
      <w:bookmarkEnd w:id="1565"/>
      <w:bookmarkEnd w:id="1566"/>
      <w:bookmarkEnd w:id="1567"/>
      <w:bookmarkEnd w:id="1568"/>
      <w:bookmarkEnd w:id="1569"/>
      <w:bookmarkEnd w:id="1570"/>
      <w:bookmarkEnd w:id="1571"/>
      <w:bookmarkEnd w:id="1572"/>
      <w:bookmarkEnd w:id="1573"/>
      <w:bookmarkEnd w:id="1574"/>
      <w:bookmarkEnd w:id="1575"/>
    </w:p>
    <w:p w14:paraId="30F00831" w14:textId="77777777" w:rsidR="00D85079" w:rsidRDefault="00D85079">
      <w:r>
        <w:t xml:space="preserve">This method shall support the URI query parameters specified in </w:t>
      </w:r>
      <w:r w:rsidR="00206167">
        <w:t>table </w:t>
      </w:r>
      <w:r>
        <w:t>5.1.3.2.3.1-1.</w:t>
      </w:r>
    </w:p>
    <w:p w14:paraId="0377051D" w14:textId="77777777" w:rsidR="00D85079" w:rsidRDefault="00206167">
      <w:pPr>
        <w:pStyle w:val="TH"/>
        <w:rPr>
          <w:rFonts w:cs="Arial"/>
        </w:rPr>
      </w:pPr>
      <w:r>
        <w:t>Table </w:t>
      </w:r>
      <w:r w:rsidR="00D85079">
        <w:t xml:space="preserve">5.1.3.2.3.1-1: URI query parameters supported by the &lt;method 1&gt; method on this resource </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85079" w14:paraId="22D7CEEE" w14:textId="77777777" w:rsidTr="00206167">
        <w:trPr>
          <w:jc w:val="center"/>
        </w:trPr>
        <w:tc>
          <w:tcPr>
            <w:tcW w:w="825" w:type="pct"/>
            <w:tcBorders>
              <w:bottom w:val="single" w:sz="6" w:space="0" w:color="auto"/>
            </w:tcBorders>
            <w:shd w:val="clear" w:color="auto" w:fill="C0C0C0"/>
          </w:tcPr>
          <w:p w14:paraId="080BDDB0" w14:textId="77777777" w:rsidR="00D85079" w:rsidRDefault="00D85079">
            <w:pPr>
              <w:pStyle w:val="TAH"/>
            </w:pPr>
            <w:r>
              <w:t>Name</w:t>
            </w:r>
          </w:p>
        </w:tc>
        <w:tc>
          <w:tcPr>
            <w:tcW w:w="731" w:type="pct"/>
            <w:tcBorders>
              <w:bottom w:val="single" w:sz="6" w:space="0" w:color="auto"/>
            </w:tcBorders>
            <w:shd w:val="clear" w:color="auto" w:fill="C0C0C0"/>
          </w:tcPr>
          <w:p w14:paraId="4A446C99" w14:textId="77777777" w:rsidR="00D85079" w:rsidRDefault="00D85079">
            <w:pPr>
              <w:pStyle w:val="TAH"/>
            </w:pPr>
            <w:r>
              <w:t>Data type</w:t>
            </w:r>
          </w:p>
        </w:tc>
        <w:tc>
          <w:tcPr>
            <w:tcW w:w="215" w:type="pct"/>
            <w:tcBorders>
              <w:bottom w:val="single" w:sz="6" w:space="0" w:color="auto"/>
            </w:tcBorders>
            <w:shd w:val="clear" w:color="auto" w:fill="C0C0C0"/>
          </w:tcPr>
          <w:p w14:paraId="3E07043F" w14:textId="77777777" w:rsidR="00D85079" w:rsidRDefault="00D85079">
            <w:pPr>
              <w:pStyle w:val="TAH"/>
            </w:pPr>
            <w:r>
              <w:t>P</w:t>
            </w:r>
          </w:p>
        </w:tc>
        <w:tc>
          <w:tcPr>
            <w:tcW w:w="580" w:type="pct"/>
            <w:tcBorders>
              <w:bottom w:val="single" w:sz="6" w:space="0" w:color="auto"/>
            </w:tcBorders>
            <w:shd w:val="clear" w:color="auto" w:fill="C0C0C0"/>
          </w:tcPr>
          <w:p w14:paraId="2E3AB67C" w14:textId="77777777" w:rsidR="00D85079" w:rsidRDefault="00D85079">
            <w:pPr>
              <w:pStyle w:val="TAH"/>
            </w:pPr>
            <w:r>
              <w:t>Cardinality</w:t>
            </w:r>
          </w:p>
        </w:tc>
        <w:tc>
          <w:tcPr>
            <w:tcW w:w="1852" w:type="pct"/>
            <w:tcBorders>
              <w:bottom w:val="single" w:sz="6" w:space="0" w:color="auto"/>
            </w:tcBorders>
            <w:shd w:val="clear" w:color="auto" w:fill="C0C0C0"/>
            <w:vAlign w:val="center"/>
          </w:tcPr>
          <w:p w14:paraId="1D778578" w14:textId="77777777" w:rsidR="00D85079" w:rsidRDefault="00D85079">
            <w:pPr>
              <w:pStyle w:val="TAH"/>
            </w:pPr>
            <w:r>
              <w:t>Description</w:t>
            </w:r>
          </w:p>
        </w:tc>
        <w:tc>
          <w:tcPr>
            <w:tcW w:w="796" w:type="pct"/>
            <w:tcBorders>
              <w:bottom w:val="single" w:sz="6" w:space="0" w:color="auto"/>
            </w:tcBorders>
            <w:shd w:val="clear" w:color="auto" w:fill="C0C0C0"/>
          </w:tcPr>
          <w:p w14:paraId="0D481EF2" w14:textId="77777777" w:rsidR="00D85079" w:rsidRDefault="00D85079">
            <w:pPr>
              <w:pStyle w:val="TAH"/>
            </w:pPr>
            <w:r>
              <w:t>Applicability</w:t>
            </w:r>
          </w:p>
        </w:tc>
      </w:tr>
      <w:tr w:rsidR="00D85079" w14:paraId="7225D473" w14:textId="77777777" w:rsidTr="00206167">
        <w:trPr>
          <w:jc w:val="center"/>
        </w:trPr>
        <w:tc>
          <w:tcPr>
            <w:tcW w:w="825" w:type="pct"/>
            <w:tcBorders>
              <w:top w:val="single" w:sz="6" w:space="0" w:color="auto"/>
            </w:tcBorders>
          </w:tcPr>
          <w:p w14:paraId="4C2A4FF6" w14:textId="77777777" w:rsidR="00D85079" w:rsidRDefault="00D85079">
            <w:pPr>
              <w:pStyle w:val="TAL"/>
            </w:pPr>
            <w:r>
              <w:t>n/a</w:t>
            </w:r>
          </w:p>
        </w:tc>
        <w:tc>
          <w:tcPr>
            <w:tcW w:w="731" w:type="pct"/>
            <w:tcBorders>
              <w:top w:val="single" w:sz="6" w:space="0" w:color="auto"/>
            </w:tcBorders>
          </w:tcPr>
          <w:p w14:paraId="0E4A5F7F" w14:textId="77777777" w:rsidR="00D85079" w:rsidRDefault="00D85079">
            <w:pPr>
              <w:pStyle w:val="TAL"/>
            </w:pPr>
          </w:p>
        </w:tc>
        <w:tc>
          <w:tcPr>
            <w:tcW w:w="215" w:type="pct"/>
            <w:tcBorders>
              <w:top w:val="single" w:sz="6" w:space="0" w:color="auto"/>
            </w:tcBorders>
          </w:tcPr>
          <w:p w14:paraId="563E376B" w14:textId="77777777" w:rsidR="00D85079" w:rsidRDefault="00D85079">
            <w:pPr>
              <w:pStyle w:val="TAC"/>
            </w:pPr>
          </w:p>
        </w:tc>
        <w:tc>
          <w:tcPr>
            <w:tcW w:w="580" w:type="pct"/>
            <w:tcBorders>
              <w:top w:val="single" w:sz="6" w:space="0" w:color="auto"/>
            </w:tcBorders>
          </w:tcPr>
          <w:p w14:paraId="2BE0EB20" w14:textId="77777777" w:rsidR="00D85079" w:rsidRDefault="00D85079">
            <w:pPr>
              <w:pStyle w:val="TAL"/>
            </w:pPr>
          </w:p>
        </w:tc>
        <w:tc>
          <w:tcPr>
            <w:tcW w:w="1852" w:type="pct"/>
            <w:tcBorders>
              <w:top w:val="single" w:sz="6" w:space="0" w:color="auto"/>
            </w:tcBorders>
            <w:vAlign w:val="center"/>
          </w:tcPr>
          <w:p w14:paraId="6EA8E9A3" w14:textId="77777777" w:rsidR="00D85079" w:rsidRDefault="00D85079">
            <w:pPr>
              <w:pStyle w:val="TAL"/>
            </w:pPr>
          </w:p>
        </w:tc>
        <w:tc>
          <w:tcPr>
            <w:tcW w:w="796" w:type="pct"/>
            <w:tcBorders>
              <w:top w:val="single" w:sz="6" w:space="0" w:color="auto"/>
            </w:tcBorders>
          </w:tcPr>
          <w:p w14:paraId="61180933" w14:textId="77777777" w:rsidR="00D85079" w:rsidRDefault="00D85079">
            <w:pPr>
              <w:pStyle w:val="TAL"/>
            </w:pPr>
          </w:p>
        </w:tc>
      </w:tr>
    </w:tbl>
    <w:p w14:paraId="30542156" w14:textId="77777777" w:rsidR="00D85079" w:rsidRDefault="00D85079"/>
    <w:p w14:paraId="268FA6E7" w14:textId="77777777" w:rsidR="00D85079" w:rsidRDefault="00D85079">
      <w:r>
        <w:t xml:space="preserve">This method shall support the request data structures specified in </w:t>
      </w:r>
      <w:r w:rsidR="00206167">
        <w:t>table </w:t>
      </w:r>
      <w:r>
        <w:t xml:space="preserve">5.1.3.2.3.1-2 and the response data structures and response codes specified in </w:t>
      </w:r>
      <w:r w:rsidR="00206167">
        <w:t>table </w:t>
      </w:r>
      <w:r>
        <w:t>5.1.3.2.3.1-3.</w:t>
      </w:r>
    </w:p>
    <w:p w14:paraId="7002AA68" w14:textId="77777777" w:rsidR="00D85079" w:rsidRDefault="00206167">
      <w:pPr>
        <w:pStyle w:val="TH"/>
      </w:pPr>
      <w:r>
        <w:t>Table </w:t>
      </w:r>
      <w:r w:rsidR="00D85079">
        <w:t xml:space="preserve">5.1.3.2.3.1-2: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85079" w14:paraId="0E826CF6" w14:textId="77777777" w:rsidTr="00206167">
        <w:trPr>
          <w:jc w:val="center"/>
        </w:trPr>
        <w:tc>
          <w:tcPr>
            <w:tcW w:w="1627" w:type="dxa"/>
            <w:tcBorders>
              <w:bottom w:val="single" w:sz="6" w:space="0" w:color="auto"/>
            </w:tcBorders>
            <w:shd w:val="clear" w:color="auto" w:fill="C0C0C0"/>
          </w:tcPr>
          <w:p w14:paraId="3150445B" w14:textId="77777777" w:rsidR="00D85079" w:rsidRDefault="00D85079">
            <w:pPr>
              <w:pStyle w:val="TAH"/>
            </w:pPr>
            <w:r>
              <w:t>Data type</w:t>
            </w:r>
          </w:p>
        </w:tc>
        <w:tc>
          <w:tcPr>
            <w:tcW w:w="425" w:type="dxa"/>
            <w:tcBorders>
              <w:bottom w:val="single" w:sz="6" w:space="0" w:color="auto"/>
            </w:tcBorders>
            <w:shd w:val="clear" w:color="auto" w:fill="C0C0C0"/>
          </w:tcPr>
          <w:p w14:paraId="6F5B122D" w14:textId="77777777" w:rsidR="00D85079" w:rsidRDefault="00D85079">
            <w:pPr>
              <w:pStyle w:val="TAH"/>
            </w:pPr>
            <w:r>
              <w:t>P</w:t>
            </w:r>
          </w:p>
        </w:tc>
        <w:tc>
          <w:tcPr>
            <w:tcW w:w="1276" w:type="dxa"/>
            <w:tcBorders>
              <w:bottom w:val="single" w:sz="6" w:space="0" w:color="auto"/>
            </w:tcBorders>
            <w:shd w:val="clear" w:color="auto" w:fill="C0C0C0"/>
          </w:tcPr>
          <w:p w14:paraId="13D52E41" w14:textId="77777777" w:rsidR="00D85079" w:rsidRDefault="00D85079">
            <w:pPr>
              <w:pStyle w:val="TAH"/>
            </w:pPr>
            <w:r>
              <w:t>Cardinality</w:t>
            </w:r>
          </w:p>
        </w:tc>
        <w:tc>
          <w:tcPr>
            <w:tcW w:w="6447" w:type="dxa"/>
            <w:tcBorders>
              <w:bottom w:val="single" w:sz="6" w:space="0" w:color="auto"/>
            </w:tcBorders>
            <w:shd w:val="clear" w:color="auto" w:fill="C0C0C0"/>
            <w:vAlign w:val="center"/>
          </w:tcPr>
          <w:p w14:paraId="745C2849" w14:textId="77777777" w:rsidR="00D85079" w:rsidRDefault="00D85079">
            <w:pPr>
              <w:pStyle w:val="TAH"/>
            </w:pPr>
            <w:r>
              <w:t>Description</w:t>
            </w:r>
          </w:p>
        </w:tc>
      </w:tr>
      <w:tr w:rsidR="00D85079" w14:paraId="4A163AB3" w14:textId="77777777" w:rsidTr="00206167">
        <w:trPr>
          <w:jc w:val="center"/>
        </w:trPr>
        <w:tc>
          <w:tcPr>
            <w:tcW w:w="1627" w:type="dxa"/>
            <w:tcBorders>
              <w:top w:val="single" w:sz="6" w:space="0" w:color="auto"/>
            </w:tcBorders>
          </w:tcPr>
          <w:p w14:paraId="3C9AD755" w14:textId="77777777" w:rsidR="00D85079" w:rsidRDefault="00D85079">
            <w:pPr>
              <w:pStyle w:val="TAL"/>
            </w:pPr>
            <w:r>
              <w:t>NefEventExposureSubsc</w:t>
            </w:r>
          </w:p>
        </w:tc>
        <w:tc>
          <w:tcPr>
            <w:tcW w:w="425" w:type="dxa"/>
            <w:tcBorders>
              <w:top w:val="single" w:sz="6" w:space="0" w:color="auto"/>
            </w:tcBorders>
          </w:tcPr>
          <w:p w14:paraId="1B43BA0A" w14:textId="77777777" w:rsidR="00D85079" w:rsidRDefault="00D85079">
            <w:pPr>
              <w:pStyle w:val="TAC"/>
            </w:pPr>
            <w:r>
              <w:t>M</w:t>
            </w:r>
          </w:p>
        </w:tc>
        <w:tc>
          <w:tcPr>
            <w:tcW w:w="1276" w:type="dxa"/>
            <w:tcBorders>
              <w:top w:val="single" w:sz="6" w:space="0" w:color="auto"/>
            </w:tcBorders>
          </w:tcPr>
          <w:p w14:paraId="1044C32A" w14:textId="77777777" w:rsidR="00D85079" w:rsidRDefault="00D85079">
            <w:pPr>
              <w:pStyle w:val="TAL"/>
            </w:pPr>
            <w:r>
              <w:t>1</w:t>
            </w:r>
          </w:p>
        </w:tc>
        <w:tc>
          <w:tcPr>
            <w:tcW w:w="6447" w:type="dxa"/>
            <w:tcBorders>
              <w:top w:val="single" w:sz="6" w:space="0" w:color="auto"/>
            </w:tcBorders>
          </w:tcPr>
          <w:p w14:paraId="38FFD835" w14:textId="77777777" w:rsidR="00D85079" w:rsidRDefault="00D85079">
            <w:pPr>
              <w:pStyle w:val="TAL"/>
            </w:pPr>
            <w:r>
              <w:t>Contains the information required for the creation of a new Individual Network Exposure Event Subscription resource.</w:t>
            </w:r>
          </w:p>
        </w:tc>
      </w:tr>
    </w:tbl>
    <w:p w14:paraId="51D6CFE0" w14:textId="77777777" w:rsidR="00D85079" w:rsidRDefault="00D85079"/>
    <w:p w14:paraId="38F19EF7" w14:textId="77777777" w:rsidR="00D85079" w:rsidRDefault="00206167">
      <w:pPr>
        <w:pStyle w:val="TH"/>
      </w:pPr>
      <w:r>
        <w:lastRenderedPageBreak/>
        <w:t>Table </w:t>
      </w:r>
      <w:r w:rsidR="00D85079">
        <w:t>5.1.3.2.3.1-3: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D85079" w14:paraId="6EB1E225" w14:textId="77777777" w:rsidTr="00206167">
        <w:trPr>
          <w:jc w:val="center"/>
        </w:trPr>
        <w:tc>
          <w:tcPr>
            <w:tcW w:w="825" w:type="pct"/>
            <w:tcBorders>
              <w:bottom w:val="single" w:sz="6" w:space="0" w:color="auto"/>
            </w:tcBorders>
            <w:shd w:val="clear" w:color="auto" w:fill="C0C0C0"/>
          </w:tcPr>
          <w:p w14:paraId="286C345C" w14:textId="77777777" w:rsidR="00D85079" w:rsidRDefault="00D85079">
            <w:pPr>
              <w:pStyle w:val="TAH"/>
            </w:pPr>
            <w:r>
              <w:t>Data type</w:t>
            </w:r>
          </w:p>
        </w:tc>
        <w:tc>
          <w:tcPr>
            <w:tcW w:w="225" w:type="pct"/>
            <w:tcBorders>
              <w:bottom w:val="single" w:sz="6" w:space="0" w:color="auto"/>
            </w:tcBorders>
            <w:shd w:val="clear" w:color="auto" w:fill="C0C0C0"/>
          </w:tcPr>
          <w:p w14:paraId="5A2183F6" w14:textId="77777777" w:rsidR="00D85079" w:rsidRDefault="00D85079">
            <w:pPr>
              <w:pStyle w:val="TAH"/>
            </w:pPr>
            <w:r>
              <w:t>P</w:t>
            </w:r>
          </w:p>
        </w:tc>
        <w:tc>
          <w:tcPr>
            <w:tcW w:w="649" w:type="pct"/>
            <w:tcBorders>
              <w:bottom w:val="single" w:sz="6" w:space="0" w:color="auto"/>
            </w:tcBorders>
            <w:shd w:val="clear" w:color="auto" w:fill="C0C0C0"/>
          </w:tcPr>
          <w:p w14:paraId="52D06CB4" w14:textId="77777777" w:rsidR="00D85079" w:rsidRDefault="00D85079">
            <w:pPr>
              <w:pStyle w:val="TAH"/>
            </w:pPr>
            <w:r>
              <w:t>Cardinality</w:t>
            </w:r>
          </w:p>
        </w:tc>
        <w:tc>
          <w:tcPr>
            <w:tcW w:w="583" w:type="pct"/>
            <w:tcBorders>
              <w:bottom w:val="single" w:sz="6" w:space="0" w:color="auto"/>
            </w:tcBorders>
            <w:shd w:val="clear" w:color="auto" w:fill="C0C0C0"/>
          </w:tcPr>
          <w:p w14:paraId="20E7044B" w14:textId="77777777" w:rsidR="00D85079" w:rsidRDefault="00D85079">
            <w:pPr>
              <w:pStyle w:val="TAH"/>
            </w:pPr>
            <w:r>
              <w:t>Response</w:t>
            </w:r>
          </w:p>
          <w:p w14:paraId="599C6EFC" w14:textId="77777777" w:rsidR="00D85079" w:rsidRDefault="00D85079">
            <w:pPr>
              <w:pStyle w:val="TAH"/>
            </w:pPr>
            <w:r>
              <w:t>codes</w:t>
            </w:r>
          </w:p>
        </w:tc>
        <w:tc>
          <w:tcPr>
            <w:tcW w:w="2718" w:type="pct"/>
            <w:tcBorders>
              <w:bottom w:val="single" w:sz="6" w:space="0" w:color="auto"/>
            </w:tcBorders>
            <w:shd w:val="clear" w:color="auto" w:fill="C0C0C0"/>
          </w:tcPr>
          <w:p w14:paraId="615AAD29" w14:textId="77777777" w:rsidR="00D85079" w:rsidRDefault="00D85079">
            <w:pPr>
              <w:pStyle w:val="TAH"/>
            </w:pPr>
            <w:r>
              <w:t>Description</w:t>
            </w:r>
          </w:p>
        </w:tc>
      </w:tr>
      <w:tr w:rsidR="00D85079" w14:paraId="3A0B0672" w14:textId="77777777" w:rsidTr="00206167">
        <w:trPr>
          <w:jc w:val="center"/>
        </w:trPr>
        <w:tc>
          <w:tcPr>
            <w:tcW w:w="825" w:type="pct"/>
            <w:tcBorders>
              <w:top w:val="single" w:sz="6" w:space="0" w:color="auto"/>
            </w:tcBorders>
          </w:tcPr>
          <w:p w14:paraId="393DA6FE" w14:textId="77777777" w:rsidR="00D85079" w:rsidRDefault="00D85079">
            <w:pPr>
              <w:pStyle w:val="TAL"/>
            </w:pPr>
            <w:r>
              <w:t>NefEventExposureSubsc</w:t>
            </w:r>
          </w:p>
        </w:tc>
        <w:tc>
          <w:tcPr>
            <w:tcW w:w="225" w:type="pct"/>
            <w:tcBorders>
              <w:top w:val="single" w:sz="6" w:space="0" w:color="auto"/>
            </w:tcBorders>
          </w:tcPr>
          <w:p w14:paraId="0D3C3A5D" w14:textId="77777777" w:rsidR="00D85079" w:rsidRDefault="00D85079">
            <w:pPr>
              <w:pStyle w:val="TAC"/>
            </w:pPr>
            <w:r>
              <w:t>M</w:t>
            </w:r>
          </w:p>
        </w:tc>
        <w:tc>
          <w:tcPr>
            <w:tcW w:w="649" w:type="pct"/>
            <w:tcBorders>
              <w:top w:val="single" w:sz="6" w:space="0" w:color="auto"/>
            </w:tcBorders>
          </w:tcPr>
          <w:p w14:paraId="5A97BE53" w14:textId="77777777" w:rsidR="00D85079" w:rsidRDefault="00D85079">
            <w:pPr>
              <w:pStyle w:val="TAL"/>
            </w:pPr>
            <w:r>
              <w:t>1</w:t>
            </w:r>
          </w:p>
        </w:tc>
        <w:tc>
          <w:tcPr>
            <w:tcW w:w="583" w:type="pct"/>
            <w:tcBorders>
              <w:top w:val="single" w:sz="6" w:space="0" w:color="auto"/>
            </w:tcBorders>
          </w:tcPr>
          <w:p w14:paraId="0A6D6D5E" w14:textId="77777777" w:rsidR="00D85079" w:rsidRDefault="00D85079">
            <w:pPr>
              <w:pStyle w:val="TAL"/>
            </w:pPr>
            <w:r>
              <w:t>201 Created</w:t>
            </w:r>
          </w:p>
        </w:tc>
        <w:tc>
          <w:tcPr>
            <w:tcW w:w="2718" w:type="pct"/>
            <w:tcBorders>
              <w:top w:val="single" w:sz="6" w:space="0" w:color="auto"/>
            </w:tcBorders>
          </w:tcPr>
          <w:p w14:paraId="23096240" w14:textId="77777777" w:rsidR="00D85079" w:rsidRDefault="00D85079">
            <w:pPr>
              <w:pStyle w:val="TAL"/>
            </w:pPr>
            <w:r>
              <w:t>Contains the representation of the Individual Network Exposure Event Subscription resource.</w:t>
            </w:r>
          </w:p>
        </w:tc>
      </w:tr>
      <w:tr w:rsidR="000E1356" w14:paraId="17D643EB" w14:textId="77777777" w:rsidTr="00206167">
        <w:trPr>
          <w:jc w:val="center"/>
        </w:trPr>
        <w:tc>
          <w:tcPr>
            <w:tcW w:w="825" w:type="pct"/>
            <w:tcBorders>
              <w:top w:val="single" w:sz="6" w:space="0" w:color="auto"/>
            </w:tcBorders>
          </w:tcPr>
          <w:p w14:paraId="54030B0B" w14:textId="77777777" w:rsidR="000E1356" w:rsidRDefault="000E1356" w:rsidP="000E1356">
            <w:pPr>
              <w:pStyle w:val="TAL"/>
            </w:pPr>
            <w:r w:rsidRPr="0001729B">
              <w:t>ProblemDetails</w:t>
            </w:r>
          </w:p>
        </w:tc>
        <w:tc>
          <w:tcPr>
            <w:tcW w:w="225" w:type="pct"/>
            <w:tcBorders>
              <w:top w:val="single" w:sz="6" w:space="0" w:color="auto"/>
            </w:tcBorders>
          </w:tcPr>
          <w:p w14:paraId="13CB97B7" w14:textId="77777777" w:rsidR="000E1356" w:rsidRDefault="000E1356" w:rsidP="000E1356">
            <w:pPr>
              <w:pStyle w:val="TAC"/>
            </w:pPr>
            <w:r w:rsidRPr="0001729B">
              <w:t>O</w:t>
            </w:r>
          </w:p>
        </w:tc>
        <w:tc>
          <w:tcPr>
            <w:tcW w:w="649" w:type="pct"/>
            <w:tcBorders>
              <w:top w:val="single" w:sz="6" w:space="0" w:color="auto"/>
            </w:tcBorders>
          </w:tcPr>
          <w:p w14:paraId="0487FE7B" w14:textId="77777777" w:rsidR="000E1356" w:rsidRDefault="000E1356" w:rsidP="000E1356">
            <w:pPr>
              <w:pStyle w:val="TAL"/>
            </w:pPr>
            <w:r w:rsidRPr="0001729B">
              <w:t>0..1</w:t>
            </w:r>
          </w:p>
        </w:tc>
        <w:tc>
          <w:tcPr>
            <w:tcW w:w="583" w:type="pct"/>
            <w:tcBorders>
              <w:top w:val="single" w:sz="6" w:space="0" w:color="auto"/>
            </w:tcBorders>
          </w:tcPr>
          <w:p w14:paraId="703A7498" w14:textId="77777777" w:rsidR="000E1356" w:rsidRDefault="000E1356" w:rsidP="000E1356">
            <w:pPr>
              <w:pStyle w:val="TAL"/>
            </w:pPr>
            <w:r w:rsidRPr="0001729B">
              <w:t>403 Forbidden</w:t>
            </w:r>
          </w:p>
        </w:tc>
        <w:tc>
          <w:tcPr>
            <w:tcW w:w="2718" w:type="pct"/>
            <w:tcBorders>
              <w:top w:val="single" w:sz="6" w:space="0" w:color="auto"/>
            </w:tcBorders>
          </w:tcPr>
          <w:p w14:paraId="0D97E91A" w14:textId="77777777" w:rsidR="000E1356" w:rsidRDefault="000E1356" w:rsidP="000E1356">
            <w:pPr>
              <w:pStyle w:val="TAL"/>
            </w:pPr>
            <w:r w:rsidRPr="0001729B">
              <w:t>(NOTE</w:t>
            </w:r>
            <w:r>
              <w:t> </w:t>
            </w:r>
            <w:r w:rsidRPr="0001729B">
              <w:t>2)</w:t>
            </w:r>
          </w:p>
        </w:tc>
      </w:tr>
      <w:tr w:rsidR="00D85079" w14:paraId="4F19E16E" w14:textId="77777777" w:rsidTr="00206167">
        <w:trPr>
          <w:jc w:val="center"/>
        </w:trPr>
        <w:tc>
          <w:tcPr>
            <w:tcW w:w="5000" w:type="pct"/>
            <w:gridSpan w:val="5"/>
          </w:tcPr>
          <w:p w14:paraId="11F84E10" w14:textId="77777777" w:rsidR="00D85079" w:rsidRDefault="00D85079">
            <w:pPr>
              <w:pStyle w:val="TAN"/>
            </w:pPr>
            <w:r>
              <w:t>NOTE</w:t>
            </w:r>
            <w:r w:rsidR="000E1356">
              <w:t> 1</w:t>
            </w:r>
            <w:r>
              <w:t>:</w:t>
            </w:r>
            <w:r>
              <w:rPr>
                <w:noProof/>
              </w:rPr>
              <w:tab/>
              <w:t xml:space="preserve">The manadatory </w:t>
            </w:r>
            <w:r>
              <w:t xml:space="preserve">HTTP error status code for the POST method listed in </w:t>
            </w:r>
            <w:r w:rsidR="00206167">
              <w:t>table </w:t>
            </w:r>
            <w:r>
              <w:t>5.2.7.1-1 of 3GPP TS 29.500 [4] also apply.</w:t>
            </w:r>
          </w:p>
          <w:p w14:paraId="7DD77E6C" w14:textId="77777777" w:rsidR="000E1356" w:rsidRDefault="000E1356">
            <w:pPr>
              <w:pStyle w:val="TAN"/>
            </w:pPr>
            <w:r w:rsidRPr="0001729B">
              <w:t>NOTE</w:t>
            </w:r>
            <w:r>
              <w:t> 2</w:t>
            </w:r>
            <w:r w:rsidRPr="0001729B">
              <w:t>:</w:t>
            </w:r>
            <w:r w:rsidRPr="0001729B">
              <w:tab/>
              <w:t>Failure cases are described in clause 5.</w:t>
            </w:r>
            <w:r>
              <w:t>1.</w:t>
            </w:r>
            <w:r w:rsidRPr="0001729B">
              <w:t>7.</w:t>
            </w:r>
          </w:p>
        </w:tc>
      </w:tr>
    </w:tbl>
    <w:p w14:paraId="2EEA1DE4" w14:textId="77777777" w:rsidR="00D85079" w:rsidRDefault="00D85079">
      <w:pPr>
        <w:rPr>
          <w:noProof/>
        </w:rPr>
      </w:pPr>
    </w:p>
    <w:p w14:paraId="66898101" w14:textId="77777777" w:rsidR="00D85079" w:rsidRDefault="00D85079">
      <w:pPr>
        <w:pStyle w:val="TH"/>
      </w:pPr>
      <w:r>
        <w:t>Table</w:t>
      </w:r>
      <w:r>
        <w:rPr>
          <w:noProof/>
        </w:rPr>
        <w:t> </w:t>
      </w:r>
      <w:r>
        <w:t>5.1.3.2.3.1</w:t>
      </w:r>
      <w:r>
        <w:rPr>
          <w:rFonts w:hint="eastAsia"/>
          <w:lang w:eastAsia="zh-CN"/>
        </w:rPr>
        <w:t>-</w:t>
      </w:r>
      <w:r>
        <w:t>4: Headers supported by the 201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85079" w14:paraId="0F80F3D8" w14:textId="77777777" w:rsidTr="00206167">
        <w:trPr>
          <w:jc w:val="center"/>
        </w:trPr>
        <w:tc>
          <w:tcPr>
            <w:tcW w:w="825" w:type="pct"/>
            <w:tcBorders>
              <w:bottom w:val="single" w:sz="6" w:space="0" w:color="auto"/>
            </w:tcBorders>
            <w:shd w:val="clear" w:color="auto" w:fill="C0C0C0"/>
          </w:tcPr>
          <w:p w14:paraId="4426E0A6" w14:textId="77777777" w:rsidR="00D85079" w:rsidRDefault="00D85079">
            <w:pPr>
              <w:pStyle w:val="TAH"/>
            </w:pPr>
            <w:r>
              <w:t>Name</w:t>
            </w:r>
          </w:p>
        </w:tc>
        <w:tc>
          <w:tcPr>
            <w:tcW w:w="732" w:type="pct"/>
            <w:tcBorders>
              <w:bottom w:val="single" w:sz="6" w:space="0" w:color="auto"/>
            </w:tcBorders>
            <w:shd w:val="clear" w:color="auto" w:fill="C0C0C0"/>
          </w:tcPr>
          <w:p w14:paraId="22851F9E" w14:textId="77777777" w:rsidR="00D85079" w:rsidRDefault="00D85079">
            <w:pPr>
              <w:pStyle w:val="TAH"/>
            </w:pPr>
            <w:r>
              <w:t>Data type</w:t>
            </w:r>
          </w:p>
        </w:tc>
        <w:tc>
          <w:tcPr>
            <w:tcW w:w="217" w:type="pct"/>
            <w:tcBorders>
              <w:bottom w:val="single" w:sz="6" w:space="0" w:color="auto"/>
            </w:tcBorders>
            <w:shd w:val="clear" w:color="auto" w:fill="C0C0C0"/>
          </w:tcPr>
          <w:p w14:paraId="681AA5AC" w14:textId="77777777" w:rsidR="00D85079" w:rsidRDefault="00D85079">
            <w:pPr>
              <w:pStyle w:val="TAH"/>
            </w:pPr>
            <w:r>
              <w:t>P</w:t>
            </w:r>
          </w:p>
        </w:tc>
        <w:tc>
          <w:tcPr>
            <w:tcW w:w="581" w:type="pct"/>
            <w:tcBorders>
              <w:bottom w:val="single" w:sz="6" w:space="0" w:color="auto"/>
            </w:tcBorders>
            <w:shd w:val="clear" w:color="auto" w:fill="C0C0C0"/>
          </w:tcPr>
          <w:p w14:paraId="615296F1" w14:textId="77777777" w:rsidR="00D85079" w:rsidRDefault="00D85079">
            <w:pPr>
              <w:pStyle w:val="TAH"/>
            </w:pPr>
            <w:r>
              <w:t>Cardinality</w:t>
            </w:r>
          </w:p>
        </w:tc>
        <w:tc>
          <w:tcPr>
            <w:tcW w:w="2645" w:type="pct"/>
            <w:tcBorders>
              <w:bottom w:val="single" w:sz="6" w:space="0" w:color="auto"/>
            </w:tcBorders>
            <w:shd w:val="clear" w:color="auto" w:fill="C0C0C0"/>
            <w:vAlign w:val="center"/>
          </w:tcPr>
          <w:p w14:paraId="38758520" w14:textId="77777777" w:rsidR="00D85079" w:rsidRDefault="00D85079">
            <w:pPr>
              <w:pStyle w:val="TAH"/>
            </w:pPr>
            <w:r>
              <w:t>Description</w:t>
            </w:r>
          </w:p>
        </w:tc>
      </w:tr>
      <w:tr w:rsidR="00D85079" w14:paraId="72F159BA" w14:textId="77777777" w:rsidTr="00206167">
        <w:trPr>
          <w:jc w:val="center"/>
        </w:trPr>
        <w:tc>
          <w:tcPr>
            <w:tcW w:w="825" w:type="pct"/>
            <w:tcBorders>
              <w:top w:val="single" w:sz="6" w:space="0" w:color="auto"/>
            </w:tcBorders>
          </w:tcPr>
          <w:p w14:paraId="6117696D" w14:textId="77777777" w:rsidR="00D85079" w:rsidRDefault="00D85079">
            <w:pPr>
              <w:pStyle w:val="TAL"/>
            </w:pPr>
            <w:r>
              <w:t>Location</w:t>
            </w:r>
          </w:p>
        </w:tc>
        <w:tc>
          <w:tcPr>
            <w:tcW w:w="732" w:type="pct"/>
            <w:tcBorders>
              <w:top w:val="single" w:sz="6" w:space="0" w:color="auto"/>
            </w:tcBorders>
          </w:tcPr>
          <w:p w14:paraId="5A347122" w14:textId="77777777" w:rsidR="00D85079" w:rsidRDefault="00D85079">
            <w:pPr>
              <w:pStyle w:val="TAL"/>
            </w:pPr>
            <w:r>
              <w:t>string</w:t>
            </w:r>
          </w:p>
        </w:tc>
        <w:tc>
          <w:tcPr>
            <w:tcW w:w="217" w:type="pct"/>
            <w:tcBorders>
              <w:top w:val="single" w:sz="6" w:space="0" w:color="auto"/>
            </w:tcBorders>
          </w:tcPr>
          <w:p w14:paraId="28E50CD4" w14:textId="77777777" w:rsidR="00D85079" w:rsidRDefault="00D85079">
            <w:pPr>
              <w:pStyle w:val="TAC"/>
            </w:pPr>
            <w:r>
              <w:t>M</w:t>
            </w:r>
          </w:p>
        </w:tc>
        <w:tc>
          <w:tcPr>
            <w:tcW w:w="581" w:type="pct"/>
            <w:tcBorders>
              <w:top w:val="single" w:sz="6" w:space="0" w:color="auto"/>
            </w:tcBorders>
          </w:tcPr>
          <w:p w14:paraId="7629F4EF" w14:textId="77777777" w:rsidR="00D85079" w:rsidRDefault="00D85079">
            <w:pPr>
              <w:pStyle w:val="TAL"/>
            </w:pPr>
            <w:r>
              <w:t>1</w:t>
            </w:r>
          </w:p>
        </w:tc>
        <w:tc>
          <w:tcPr>
            <w:tcW w:w="2645" w:type="pct"/>
            <w:tcBorders>
              <w:top w:val="single" w:sz="6" w:space="0" w:color="auto"/>
            </w:tcBorders>
            <w:vAlign w:val="center"/>
          </w:tcPr>
          <w:p w14:paraId="42A65F73" w14:textId="77777777" w:rsidR="00D36D2E" w:rsidRDefault="00D85079">
            <w:pPr>
              <w:pStyle w:val="TAL"/>
            </w:pPr>
            <w:r>
              <w:t>Contains the URI of the newly created resource, according to the structure:</w:t>
            </w:r>
          </w:p>
          <w:p w14:paraId="03A8848A" w14:textId="77777777" w:rsidR="00D85079" w:rsidRDefault="00D85079">
            <w:pPr>
              <w:pStyle w:val="TAL"/>
            </w:pPr>
            <w:r>
              <w:t>{apiRoot}/nnef-eventexposure/&lt;apiVersion&gt;/subscriptions/{subscriptionId}</w:t>
            </w:r>
          </w:p>
        </w:tc>
      </w:tr>
    </w:tbl>
    <w:p w14:paraId="300C2C3B" w14:textId="77777777" w:rsidR="00D85079" w:rsidRDefault="00D85079">
      <w:pPr>
        <w:pStyle w:val="40"/>
      </w:pPr>
      <w:bookmarkStart w:id="1576" w:name="_Toc34228211"/>
      <w:bookmarkStart w:id="1577" w:name="_Toc36041614"/>
      <w:bookmarkStart w:id="1578" w:name="_Toc36041770"/>
      <w:bookmarkStart w:id="1579" w:name="_Toc44680207"/>
      <w:bookmarkStart w:id="1580" w:name="_Toc45134804"/>
      <w:bookmarkStart w:id="1581" w:name="_Toc49583689"/>
      <w:bookmarkStart w:id="1582" w:name="_Toc51764126"/>
      <w:bookmarkStart w:id="1583" w:name="_Toc58838801"/>
      <w:bookmarkStart w:id="1584" w:name="_Toc59020116"/>
      <w:bookmarkStart w:id="1585" w:name="_Toc59020203"/>
      <w:bookmarkStart w:id="1586" w:name="_Toc68170867"/>
      <w:bookmarkStart w:id="1587" w:name="_Toc136524031"/>
      <w:bookmarkStart w:id="1588" w:name="_Toc209530473"/>
      <w:r>
        <w:t>5.1.3.3</w:t>
      </w:r>
      <w:r>
        <w:tab/>
        <w:t>Resource: Individual Network Exposure Event Subscription</w:t>
      </w:r>
      <w:bookmarkEnd w:id="1576"/>
      <w:bookmarkEnd w:id="1577"/>
      <w:bookmarkEnd w:id="1578"/>
      <w:bookmarkEnd w:id="1579"/>
      <w:bookmarkEnd w:id="1580"/>
      <w:bookmarkEnd w:id="1581"/>
      <w:bookmarkEnd w:id="1582"/>
      <w:bookmarkEnd w:id="1583"/>
      <w:bookmarkEnd w:id="1584"/>
      <w:bookmarkEnd w:id="1585"/>
      <w:bookmarkEnd w:id="1586"/>
      <w:bookmarkEnd w:id="1587"/>
      <w:bookmarkEnd w:id="1588"/>
    </w:p>
    <w:p w14:paraId="5E09B06B" w14:textId="77777777" w:rsidR="00D85079" w:rsidRDefault="00D85079">
      <w:pPr>
        <w:pStyle w:val="50"/>
      </w:pPr>
      <w:bookmarkStart w:id="1589" w:name="_Toc34228212"/>
      <w:bookmarkStart w:id="1590" w:name="_Toc36041615"/>
      <w:bookmarkStart w:id="1591" w:name="_Toc36041771"/>
      <w:bookmarkStart w:id="1592" w:name="_Toc44680208"/>
      <w:bookmarkStart w:id="1593" w:name="_Toc45134805"/>
      <w:bookmarkStart w:id="1594" w:name="_Toc49583690"/>
      <w:bookmarkStart w:id="1595" w:name="_Toc51764127"/>
      <w:bookmarkStart w:id="1596" w:name="_Toc58838802"/>
      <w:bookmarkStart w:id="1597" w:name="_Toc59020117"/>
      <w:bookmarkStart w:id="1598" w:name="_Toc59020204"/>
      <w:bookmarkStart w:id="1599" w:name="_Toc68170868"/>
      <w:bookmarkStart w:id="1600" w:name="_Toc136524032"/>
      <w:bookmarkStart w:id="1601" w:name="_Toc209530474"/>
      <w:r>
        <w:t>5.1.3.3.1</w:t>
      </w:r>
      <w:r>
        <w:tab/>
        <w:t>Description</w:t>
      </w:r>
      <w:bookmarkEnd w:id="1589"/>
      <w:bookmarkEnd w:id="1590"/>
      <w:bookmarkEnd w:id="1591"/>
      <w:bookmarkEnd w:id="1592"/>
      <w:bookmarkEnd w:id="1593"/>
      <w:bookmarkEnd w:id="1594"/>
      <w:bookmarkEnd w:id="1595"/>
      <w:bookmarkEnd w:id="1596"/>
      <w:bookmarkEnd w:id="1597"/>
      <w:bookmarkEnd w:id="1598"/>
      <w:bookmarkEnd w:id="1599"/>
      <w:bookmarkEnd w:id="1600"/>
      <w:bookmarkEnd w:id="1601"/>
    </w:p>
    <w:p w14:paraId="34C1E2AC" w14:textId="77777777" w:rsidR="00D85079" w:rsidRDefault="00D85079">
      <w:pPr>
        <w:rPr>
          <w:noProof/>
        </w:rPr>
      </w:pPr>
      <w:r>
        <w:rPr>
          <w:noProof/>
        </w:rPr>
        <w:t>The resource represents an individual Network Exposure Event subscription of the Nnef_EventExposure service. It allows NF service consumers to read/modify/cancel a subscription to notifications on application or user related event(s).</w:t>
      </w:r>
    </w:p>
    <w:p w14:paraId="0D21A63F" w14:textId="77777777" w:rsidR="00D85079" w:rsidRDefault="00D85079">
      <w:pPr>
        <w:pStyle w:val="50"/>
      </w:pPr>
      <w:bookmarkStart w:id="1602" w:name="_Toc34228213"/>
      <w:bookmarkStart w:id="1603" w:name="_Toc36041616"/>
      <w:bookmarkStart w:id="1604" w:name="_Toc36041772"/>
      <w:bookmarkStart w:id="1605" w:name="_Toc44680209"/>
      <w:bookmarkStart w:id="1606" w:name="_Toc45134806"/>
      <w:bookmarkStart w:id="1607" w:name="_Toc49583691"/>
      <w:bookmarkStart w:id="1608" w:name="_Toc51764128"/>
      <w:bookmarkStart w:id="1609" w:name="_Toc58838803"/>
      <w:bookmarkStart w:id="1610" w:name="_Toc59020118"/>
      <w:bookmarkStart w:id="1611" w:name="_Toc59020205"/>
      <w:bookmarkStart w:id="1612" w:name="_Toc68170869"/>
      <w:bookmarkStart w:id="1613" w:name="_Toc136524033"/>
      <w:bookmarkStart w:id="1614" w:name="_Toc209530475"/>
      <w:r>
        <w:t>5.1.3.3.2</w:t>
      </w:r>
      <w:r>
        <w:tab/>
        <w:t>Resource Definition</w:t>
      </w:r>
      <w:bookmarkEnd w:id="1602"/>
      <w:bookmarkEnd w:id="1603"/>
      <w:bookmarkEnd w:id="1604"/>
      <w:bookmarkEnd w:id="1605"/>
      <w:bookmarkEnd w:id="1606"/>
      <w:bookmarkEnd w:id="1607"/>
      <w:bookmarkEnd w:id="1608"/>
      <w:bookmarkEnd w:id="1609"/>
      <w:bookmarkEnd w:id="1610"/>
      <w:bookmarkEnd w:id="1611"/>
      <w:bookmarkEnd w:id="1612"/>
      <w:bookmarkEnd w:id="1613"/>
      <w:bookmarkEnd w:id="1614"/>
    </w:p>
    <w:p w14:paraId="5EF3767B" w14:textId="77777777" w:rsidR="00D85079" w:rsidRDefault="00D85079">
      <w:r>
        <w:t xml:space="preserve">Resource URI: </w:t>
      </w:r>
      <w:r>
        <w:rPr>
          <w:b/>
          <w:noProof/>
        </w:rPr>
        <w:t>{apiRoot}/nnef-eventexposure/&lt;apiVersion&gt;/subscriptions/{</w:t>
      </w:r>
      <w:r>
        <w:rPr>
          <w:b/>
          <w:bCs/>
          <w:noProof/>
          <w:lang w:eastAsia="zh-CN"/>
        </w:rPr>
        <w:t>subscriptionId</w:t>
      </w:r>
      <w:r>
        <w:rPr>
          <w:b/>
          <w:noProof/>
        </w:rPr>
        <w:t>}</w:t>
      </w:r>
    </w:p>
    <w:p w14:paraId="3D154458" w14:textId="77777777" w:rsidR="00D85079" w:rsidRDefault="00D85079">
      <w:pPr>
        <w:rPr>
          <w:rFonts w:ascii="Arial" w:hAnsi="Arial" w:cs="Arial"/>
        </w:rPr>
      </w:pPr>
      <w:r>
        <w:t>This resource shall support the resource URI variables defined in table 5.1.3.3.2-1</w:t>
      </w:r>
      <w:r>
        <w:rPr>
          <w:rFonts w:ascii="Arial" w:hAnsi="Arial" w:cs="Arial"/>
        </w:rPr>
        <w:t>.</w:t>
      </w:r>
    </w:p>
    <w:p w14:paraId="73EBC0E1" w14:textId="77777777" w:rsidR="00D85079" w:rsidRDefault="00D85079">
      <w:pPr>
        <w:pStyle w:val="TH"/>
        <w:rPr>
          <w:rFonts w:cs="Arial"/>
        </w:rPr>
      </w:pPr>
      <w:r>
        <w:t>Table 5.1.3.3.2-1: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7"/>
        <w:gridCol w:w="1761"/>
        <w:gridCol w:w="6617"/>
      </w:tblGrid>
      <w:tr w:rsidR="00D85079" w14:paraId="249175B7" w14:textId="77777777" w:rsidTr="00206167">
        <w:trPr>
          <w:jc w:val="center"/>
        </w:trPr>
        <w:tc>
          <w:tcPr>
            <w:tcW w:w="638" w:type="pct"/>
            <w:shd w:val="clear" w:color="000000" w:fill="C0C0C0"/>
            <w:hideMark/>
          </w:tcPr>
          <w:p w14:paraId="36535A92" w14:textId="77777777" w:rsidR="00D85079" w:rsidRDefault="00D85079">
            <w:pPr>
              <w:pStyle w:val="TAH"/>
            </w:pPr>
            <w:r>
              <w:t>Name</w:t>
            </w:r>
          </w:p>
        </w:tc>
        <w:tc>
          <w:tcPr>
            <w:tcW w:w="920" w:type="pct"/>
            <w:shd w:val="clear" w:color="000000" w:fill="C0C0C0"/>
          </w:tcPr>
          <w:p w14:paraId="36C65CFF" w14:textId="77777777" w:rsidR="00D85079" w:rsidRDefault="00D85079">
            <w:pPr>
              <w:pStyle w:val="TAH"/>
            </w:pPr>
            <w:r>
              <w:rPr>
                <w:rFonts w:hint="eastAsia"/>
                <w:lang w:eastAsia="zh-CN"/>
              </w:rPr>
              <w:t>D</w:t>
            </w:r>
            <w:r>
              <w:rPr>
                <w:lang w:eastAsia="zh-CN"/>
              </w:rPr>
              <w:t>ata type</w:t>
            </w:r>
          </w:p>
        </w:tc>
        <w:tc>
          <w:tcPr>
            <w:tcW w:w="3442" w:type="pct"/>
            <w:shd w:val="clear" w:color="000000" w:fill="C0C0C0"/>
            <w:vAlign w:val="center"/>
            <w:hideMark/>
          </w:tcPr>
          <w:p w14:paraId="72EA60D3" w14:textId="77777777" w:rsidR="00D85079" w:rsidRDefault="00D85079">
            <w:pPr>
              <w:pStyle w:val="TAH"/>
            </w:pPr>
            <w:r>
              <w:t>Definition</w:t>
            </w:r>
          </w:p>
        </w:tc>
      </w:tr>
      <w:tr w:rsidR="00D85079" w14:paraId="30ACA9AD" w14:textId="77777777" w:rsidTr="00206167">
        <w:trPr>
          <w:jc w:val="center"/>
        </w:trPr>
        <w:tc>
          <w:tcPr>
            <w:tcW w:w="638" w:type="pct"/>
            <w:hideMark/>
          </w:tcPr>
          <w:p w14:paraId="7B5DB914" w14:textId="77777777" w:rsidR="00D85079" w:rsidRDefault="00D85079">
            <w:pPr>
              <w:pStyle w:val="TAL"/>
            </w:pPr>
            <w:r>
              <w:t>apiRoot</w:t>
            </w:r>
          </w:p>
        </w:tc>
        <w:tc>
          <w:tcPr>
            <w:tcW w:w="920" w:type="pct"/>
          </w:tcPr>
          <w:p w14:paraId="55923F08" w14:textId="77777777" w:rsidR="00D85079" w:rsidRDefault="00D85079">
            <w:pPr>
              <w:pStyle w:val="TAL"/>
            </w:pPr>
            <w:r>
              <w:rPr>
                <w:rFonts w:hint="eastAsia"/>
                <w:lang w:eastAsia="zh-CN"/>
              </w:rPr>
              <w:t>s</w:t>
            </w:r>
            <w:r>
              <w:rPr>
                <w:lang w:eastAsia="zh-CN"/>
              </w:rPr>
              <w:t>tring</w:t>
            </w:r>
          </w:p>
        </w:tc>
        <w:tc>
          <w:tcPr>
            <w:tcW w:w="3442" w:type="pct"/>
            <w:vAlign w:val="center"/>
            <w:hideMark/>
          </w:tcPr>
          <w:p w14:paraId="6688FF07" w14:textId="77777777" w:rsidR="00D85079" w:rsidRDefault="00D85079">
            <w:pPr>
              <w:pStyle w:val="TAL"/>
            </w:pPr>
            <w:r>
              <w:t>See clause</w:t>
            </w:r>
            <w:r>
              <w:rPr>
                <w:lang w:val="en-US" w:eastAsia="zh-CN"/>
              </w:rPr>
              <w:t> </w:t>
            </w:r>
            <w:r>
              <w:t>5.1.1</w:t>
            </w:r>
          </w:p>
        </w:tc>
      </w:tr>
      <w:tr w:rsidR="00D85079" w14:paraId="7E817DBE" w14:textId="77777777" w:rsidTr="00206167">
        <w:trPr>
          <w:jc w:val="center"/>
        </w:trPr>
        <w:tc>
          <w:tcPr>
            <w:tcW w:w="638" w:type="pct"/>
          </w:tcPr>
          <w:p w14:paraId="6AF62E88" w14:textId="77777777" w:rsidR="00D85079" w:rsidRDefault="00D85079">
            <w:pPr>
              <w:pStyle w:val="TAL"/>
            </w:pPr>
            <w:r>
              <w:t>subscriptionId</w:t>
            </w:r>
          </w:p>
        </w:tc>
        <w:tc>
          <w:tcPr>
            <w:tcW w:w="920" w:type="pct"/>
          </w:tcPr>
          <w:p w14:paraId="01640BB3" w14:textId="77777777" w:rsidR="00D85079" w:rsidRDefault="00D85079">
            <w:pPr>
              <w:pStyle w:val="TAL"/>
            </w:pPr>
            <w:r>
              <w:rPr>
                <w:rFonts w:hint="eastAsia"/>
                <w:lang w:eastAsia="zh-CN"/>
              </w:rPr>
              <w:t>s</w:t>
            </w:r>
            <w:r>
              <w:rPr>
                <w:lang w:eastAsia="zh-CN"/>
              </w:rPr>
              <w:t>tring</w:t>
            </w:r>
          </w:p>
        </w:tc>
        <w:tc>
          <w:tcPr>
            <w:tcW w:w="3442" w:type="pct"/>
            <w:vAlign w:val="center"/>
          </w:tcPr>
          <w:p w14:paraId="762181E7" w14:textId="77777777" w:rsidR="00D85079" w:rsidRDefault="00D85079">
            <w:pPr>
              <w:pStyle w:val="TAL"/>
            </w:pPr>
            <w:r>
              <w:t>Identifies a subscription to the NEF event exposure service.</w:t>
            </w:r>
          </w:p>
        </w:tc>
      </w:tr>
    </w:tbl>
    <w:p w14:paraId="48C1CCF2" w14:textId="77777777" w:rsidR="00D85079" w:rsidRDefault="00D85079"/>
    <w:p w14:paraId="4DE0418C" w14:textId="77777777" w:rsidR="00D85079" w:rsidRDefault="00D85079">
      <w:pPr>
        <w:pStyle w:val="50"/>
      </w:pPr>
      <w:bookmarkStart w:id="1615" w:name="_Toc34228214"/>
      <w:bookmarkStart w:id="1616" w:name="_Toc36041617"/>
      <w:bookmarkStart w:id="1617" w:name="_Toc36041773"/>
      <w:bookmarkStart w:id="1618" w:name="_Toc44680210"/>
      <w:bookmarkStart w:id="1619" w:name="_Toc45134807"/>
      <w:bookmarkStart w:id="1620" w:name="_Toc49583692"/>
      <w:bookmarkStart w:id="1621" w:name="_Toc51764129"/>
      <w:bookmarkStart w:id="1622" w:name="_Toc58838804"/>
      <w:bookmarkStart w:id="1623" w:name="_Toc59020119"/>
      <w:bookmarkStart w:id="1624" w:name="_Toc59020206"/>
      <w:bookmarkStart w:id="1625" w:name="_Toc68170870"/>
      <w:bookmarkStart w:id="1626" w:name="_Toc136524034"/>
      <w:bookmarkStart w:id="1627" w:name="_Toc209530476"/>
      <w:r>
        <w:t>5.1.3.3.3</w:t>
      </w:r>
      <w:r>
        <w:tab/>
        <w:t>Resource Standard Methods</w:t>
      </w:r>
      <w:bookmarkEnd w:id="1615"/>
      <w:bookmarkEnd w:id="1616"/>
      <w:bookmarkEnd w:id="1617"/>
      <w:bookmarkEnd w:id="1618"/>
      <w:bookmarkEnd w:id="1619"/>
      <w:bookmarkEnd w:id="1620"/>
      <w:bookmarkEnd w:id="1621"/>
      <w:bookmarkEnd w:id="1622"/>
      <w:bookmarkEnd w:id="1623"/>
      <w:bookmarkEnd w:id="1624"/>
      <w:bookmarkEnd w:id="1625"/>
      <w:bookmarkEnd w:id="1626"/>
      <w:bookmarkEnd w:id="1627"/>
    </w:p>
    <w:p w14:paraId="2F3F6556" w14:textId="77777777" w:rsidR="00D85079" w:rsidRDefault="00D85079">
      <w:pPr>
        <w:pStyle w:val="6"/>
      </w:pPr>
      <w:bookmarkStart w:id="1628" w:name="_Toc34228215"/>
      <w:bookmarkStart w:id="1629" w:name="_Toc36041618"/>
      <w:bookmarkStart w:id="1630" w:name="_Toc36041774"/>
      <w:bookmarkStart w:id="1631" w:name="_Toc44680211"/>
      <w:bookmarkStart w:id="1632" w:name="_Toc45134808"/>
      <w:bookmarkStart w:id="1633" w:name="_Toc49583693"/>
      <w:bookmarkStart w:id="1634" w:name="_Toc51764130"/>
      <w:bookmarkStart w:id="1635" w:name="_Toc58838805"/>
      <w:bookmarkStart w:id="1636" w:name="_Toc59020120"/>
      <w:bookmarkStart w:id="1637" w:name="_Toc59020207"/>
      <w:bookmarkStart w:id="1638" w:name="_Toc68170871"/>
      <w:bookmarkStart w:id="1639" w:name="_Toc136524035"/>
      <w:bookmarkStart w:id="1640" w:name="_Toc209530477"/>
      <w:r>
        <w:t>5.1.3.3.3.1</w:t>
      </w:r>
      <w:r>
        <w:tab/>
        <w:t>GET</w:t>
      </w:r>
      <w:bookmarkEnd w:id="1628"/>
      <w:bookmarkEnd w:id="1629"/>
      <w:bookmarkEnd w:id="1630"/>
      <w:bookmarkEnd w:id="1631"/>
      <w:bookmarkEnd w:id="1632"/>
      <w:bookmarkEnd w:id="1633"/>
      <w:bookmarkEnd w:id="1634"/>
      <w:bookmarkEnd w:id="1635"/>
      <w:bookmarkEnd w:id="1636"/>
      <w:bookmarkEnd w:id="1637"/>
      <w:bookmarkEnd w:id="1638"/>
      <w:bookmarkEnd w:id="1639"/>
      <w:bookmarkEnd w:id="1640"/>
    </w:p>
    <w:p w14:paraId="2E1F670A" w14:textId="77777777" w:rsidR="00D85079" w:rsidRDefault="00D85079">
      <w:pPr>
        <w:rPr>
          <w:noProof/>
        </w:rPr>
      </w:pPr>
      <w:r>
        <w:rPr>
          <w:noProof/>
        </w:rPr>
        <w:t>This method shall support the URI query parameters specified in table 5.1.3.3.3.1-1.</w:t>
      </w:r>
    </w:p>
    <w:p w14:paraId="05C0B976" w14:textId="77777777" w:rsidR="00D85079" w:rsidRDefault="00D85079">
      <w:pPr>
        <w:pStyle w:val="TH"/>
        <w:rPr>
          <w:rFonts w:cs="Arial"/>
          <w:noProof/>
        </w:rPr>
      </w:pPr>
      <w:r>
        <w:rPr>
          <w:noProof/>
        </w:rPr>
        <w:t>Table 5.1.3.3.3.1-1: URI query parameters supported by the GET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295"/>
        <w:gridCol w:w="1719"/>
        <w:gridCol w:w="420"/>
        <w:gridCol w:w="1355"/>
        <w:gridCol w:w="4890"/>
      </w:tblGrid>
      <w:tr w:rsidR="00D85079" w14:paraId="2D3B315C" w14:textId="77777777" w:rsidTr="00206167">
        <w:trPr>
          <w:jc w:val="center"/>
        </w:trPr>
        <w:tc>
          <w:tcPr>
            <w:tcW w:w="1295" w:type="dxa"/>
            <w:tcBorders>
              <w:bottom w:val="single" w:sz="6" w:space="0" w:color="auto"/>
            </w:tcBorders>
            <w:shd w:val="clear" w:color="auto" w:fill="C0C0C0"/>
            <w:hideMark/>
          </w:tcPr>
          <w:p w14:paraId="4D979AA4" w14:textId="77777777" w:rsidR="00D85079" w:rsidRDefault="00D85079">
            <w:pPr>
              <w:pStyle w:val="TAH"/>
              <w:rPr>
                <w:noProof/>
              </w:rPr>
            </w:pPr>
            <w:r>
              <w:rPr>
                <w:noProof/>
              </w:rPr>
              <w:t>Name</w:t>
            </w:r>
          </w:p>
        </w:tc>
        <w:tc>
          <w:tcPr>
            <w:tcW w:w="1719" w:type="dxa"/>
            <w:tcBorders>
              <w:bottom w:val="single" w:sz="6" w:space="0" w:color="auto"/>
            </w:tcBorders>
            <w:shd w:val="clear" w:color="auto" w:fill="C0C0C0"/>
            <w:hideMark/>
          </w:tcPr>
          <w:p w14:paraId="4C1456F3" w14:textId="77777777" w:rsidR="00D85079" w:rsidRDefault="00D85079">
            <w:pPr>
              <w:pStyle w:val="TAH"/>
              <w:rPr>
                <w:noProof/>
              </w:rPr>
            </w:pPr>
            <w:r>
              <w:rPr>
                <w:noProof/>
              </w:rPr>
              <w:t>Data type</w:t>
            </w:r>
          </w:p>
        </w:tc>
        <w:tc>
          <w:tcPr>
            <w:tcW w:w="420" w:type="dxa"/>
            <w:tcBorders>
              <w:bottom w:val="single" w:sz="6" w:space="0" w:color="auto"/>
            </w:tcBorders>
            <w:shd w:val="clear" w:color="auto" w:fill="C0C0C0"/>
            <w:hideMark/>
          </w:tcPr>
          <w:p w14:paraId="43588C28" w14:textId="77777777" w:rsidR="00D85079" w:rsidRDefault="00D85079">
            <w:pPr>
              <w:pStyle w:val="TAH"/>
              <w:rPr>
                <w:noProof/>
              </w:rPr>
            </w:pPr>
            <w:r>
              <w:rPr>
                <w:noProof/>
              </w:rPr>
              <w:t>P</w:t>
            </w:r>
          </w:p>
        </w:tc>
        <w:tc>
          <w:tcPr>
            <w:tcW w:w="1355" w:type="dxa"/>
            <w:tcBorders>
              <w:bottom w:val="single" w:sz="6" w:space="0" w:color="auto"/>
            </w:tcBorders>
            <w:shd w:val="clear" w:color="auto" w:fill="C0C0C0"/>
            <w:hideMark/>
          </w:tcPr>
          <w:p w14:paraId="3705B93E" w14:textId="77777777" w:rsidR="00D85079" w:rsidRDefault="00D85079">
            <w:pPr>
              <w:pStyle w:val="TAH"/>
              <w:rPr>
                <w:noProof/>
              </w:rPr>
            </w:pPr>
            <w:r>
              <w:rPr>
                <w:noProof/>
              </w:rPr>
              <w:t>Cardinality</w:t>
            </w:r>
          </w:p>
        </w:tc>
        <w:tc>
          <w:tcPr>
            <w:tcW w:w="4890" w:type="dxa"/>
            <w:tcBorders>
              <w:bottom w:val="single" w:sz="6" w:space="0" w:color="auto"/>
            </w:tcBorders>
            <w:shd w:val="clear" w:color="auto" w:fill="C0C0C0"/>
            <w:vAlign w:val="center"/>
            <w:hideMark/>
          </w:tcPr>
          <w:p w14:paraId="71A049C6" w14:textId="77777777" w:rsidR="00D85079" w:rsidRDefault="00D85079">
            <w:pPr>
              <w:pStyle w:val="TAH"/>
              <w:rPr>
                <w:noProof/>
              </w:rPr>
            </w:pPr>
            <w:r>
              <w:rPr>
                <w:noProof/>
              </w:rPr>
              <w:t>Description</w:t>
            </w:r>
          </w:p>
        </w:tc>
      </w:tr>
      <w:tr w:rsidR="00D85079" w14:paraId="4F3B3AD7" w14:textId="77777777" w:rsidTr="00206167">
        <w:trPr>
          <w:jc w:val="center"/>
        </w:trPr>
        <w:tc>
          <w:tcPr>
            <w:tcW w:w="1295" w:type="dxa"/>
            <w:tcBorders>
              <w:top w:val="single" w:sz="6" w:space="0" w:color="auto"/>
            </w:tcBorders>
            <w:hideMark/>
          </w:tcPr>
          <w:p w14:paraId="52E156C9" w14:textId="77777777" w:rsidR="00D85079" w:rsidRDefault="00D85079">
            <w:pPr>
              <w:pStyle w:val="TAL"/>
              <w:rPr>
                <w:noProof/>
              </w:rPr>
            </w:pPr>
            <w:r>
              <w:rPr>
                <w:noProof/>
              </w:rPr>
              <w:t>supp-feat</w:t>
            </w:r>
          </w:p>
        </w:tc>
        <w:tc>
          <w:tcPr>
            <w:tcW w:w="1719" w:type="dxa"/>
            <w:tcBorders>
              <w:top w:val="single" w:sz="6" w:space="0" w:color="auto"/>
            </w:tcBorders>
          </w:tcPr>
          <w:p w14:paraId="29CB37FC" w14:textId="77777777" w:rsidR="00D85079" w:rsidRDefault="00D85079">
            <w:pPr>
              <w:pStyle w:val="TAL"/>
              <w:rPr>
                <w:noProof/>
              </w:rPr>
            </w:pPr>
            <w:r>
              <w:rPr>
                <w:lang w:eastAsia="zh-CN"/>
              </w:rPr>
              <w:t>SupportedFeatures</w:t>
            </w:r>
          </w:p>
        </w:tc>
        <w:tc>
          <w:tcPr>
            <w:tcW w:w="420" w:type="dxa"/>
            <w:tcBorders>
              <w:top w:val="single" w:sz="6" w:space="0" w:color="auto"/>
            </w:tcBorders>
          </w:tcPr>
          <w:p w14:paraId="742F85A7" w14:textId="77777777" w:rsidR="00D85079" w:rsidRDefault="00D85079">
            <w:pPr>
              <w:pStyle w:val="TAC"/>
              <w:rPr>
                <w:noProof/>
              </w:rPr>
            </w:pPr>
            <w:r>
              <w:rPr>
                <w:rFonts w:hint="eastAsia"/>
                <w:noProof/>
                <w:lang w:eastAsia="zh-CN"/>
              </w:rPr>
              <w:t>O</w:t>
            </w:r>
          </w:p>
        </w:tc>
        <w:tc>
          <w:tcPr>
            <w:tcW w:w="1355" w:type="dxa"/>
            <w:tcBorders>
              <w:top w:val="single" w:sz="6" w:space="0" w:color="auto"/>
            </w:tcBorders>
          </w:tcPr>
          <w:p w14:paraId="5E273FF7" w14:textId="77777777" w:rsidR="00D85079" w:rsidRDefault="00D85079">
            <w:pPr>
              <w:pStyle w:val="TAC"/>
              <w:rPr>
                <w:noProof/>
              </w:rPr>
            </w:pPr>
            <w:r>
              <w:rPr>
                <w:rFonts w:hint="eastAsia"/>
                <w:noProof/>
                <w:lang w:eastAsia="zh-CN"/>
              </w:rPr>
              <w:t>0</w:t>
            </w:r>
            <w:r>
              <w:rPr>
                <w:noProof/>
                <w:lang w:eastAsia="zh-CN"/>
              </w:rPr>
              <w:t>..1</w:t>
            </w:r>
          </w:p>
        </w:tc>
        <w:tc>
          <w:tcPr>
            <w:tcW w:w="4890" w:type="dxa"/>
            <w:tcBorders>
              <w:top w:val="single" w:sz="6" w:space="0" w:color="auto"/>
            </w:tcBorders>
            <w:vAlign w:val="center"/>
          </w:tcPr>
          <w:p w14:paraId="22CDE0F1" w14:textId="77777777" w:rsidR="00D85079" w:rsidRDefault="00D85079">
            <w:pPr>
              <w:pStyle w:val="TAL"/>
              <w:rPr>
                <w:noProof/>
              </w:rPr>
            </w:pPr>
            <w:r>
              <w:rPr>
                <w:rFonts w:hint="eastAsia"/>
                <w:noProof/>
                <w:lang w:eastAsia="zh-CN"/>
              </w:rPr>
              <w:t>T</w:t>
            </w:r>
            <w:r>
              <w:rPr>
                <w:noProof/>
                <w:lang w:eastAsia="zh-CN"/>
              </w:rPr>
              <w:t>he features supported by the NF service consumer.</w:t>
            </w:r>
          </w:p>
        </w:tc>
      </w:tr>
    </w:tbl>
    <w:p w14:paraId="2E4D3A46" w14:textId="77777777" w:rsidR="00D85079" w:rsidRDefault="00D85079">
      <w:pPr>
        <w:rPr>
          <w:noProof/>
        </w:rPr>
      </w:pPr>
    </w:p>
    <w:p w14:paraId="63C1660C" w14:textId="77777777" w:rsidR="00D85079" w:rsidRDefault="00D85079">
      <w:pPr>
        <w:rPr>
          <w:noProof/>
        </w:rPr>
      </w:pPr>
      <w:r>
        <w:rPr>
          <w:noProof/>
        </w:rPr>
        <w:t>This method shall support the request data structures specified in table 5.1.3.3.3.1-2 and the response data structures and response codes specified in table 5.1.3.3.3.1-3.</w:t>
      </w:r>
    </w:p>
    <w:p w14:paraId="0D74B34D" w14:textId="77777777" w:rsidR="00D85079" w:rsidRDefault="00D85079">
      <w:pPr>
        <w:pStyle w:val="TH"/>
        <w:rPr>
          <w:noProof/>
        </w:rPr>
      </w:pPr>
      <w:r>
        <w:rPr>
          <w:noProof/>
        </w:rPr>
        <w:t>Table 5.1.3.3.3.1-2: Data structures supported by the GET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19"/>
        <w:gridCol w:w="360"/>
        <w:gridCol w:w="1260"/>
        <w:gridCol w:w="6240"/>
      </w:tblGrid>
      <w:tr w:rsidR="00D85079" w14:paraId="0F9B1958" w14:textId="77777777" w:rsidTr="00206167">
        <w:trPr>
          <w:jc w:val="center"/>
        </w:trPr>
        <w:tc>
          <w:tcPr>
            <w:tcW w:w="1819" w:type="dxa"/>
            <w:tcBorders>
              <w:bottom w:val="single" w:sz="6" w:space="0" w:color="auto"/>
            </w:tcBorders>
            <w:shd w:val="clear" w:color="auto" w:fill="C0C0C0"/>
            <w:hideMark/>
          </w:tcPr>
          <w:p w14:paraId="510F5BC0" w14:textId="77777777" w:rsidR="00D85079" w:rsidRDefault="00D85079">
            <w:pPr>
              <w:pStyle w:val="TAH"/>
            </w:pPr>
            <w:r>
              <w:t>Data type</w:t>
            </w:r>
          </w:p>
        </w:tc>
        <w:tc>
          <w:tcPr>
            <w:tcW w:w="360" w:type="dxa"/>
            <w:tcBorders>
              <w:bottom w:val="single" w:sz="6" w:space="0" w:color="auto"/>
            </w:tcBorders>
            <w:shd w:val="clear" w:color="auto" w:fill="C0C0C0"/>
            <w:hideMark/>
          </w:tcPr>
          <w:p w14:paraId="553FB93A" w14:textId="77777777" w:rsidR="00D85079" w:rsidRDefault="00D85079">
            <w:pPr>
              <w:pStyle w:val="TAH"/>
            </w:pPr>
            <w:r>
              <w:t>P</w:t>
            </w:r>
          </w:p>
        </w:tc>
        <w:tc>
          <w:tcPr>
            <w:tcW w:w="1260" w:type="dxa"/>
            <w:tcBorders>
              <w:bottom w:val="single" w:sz="6" w:space="0" w:color="auto"/>
            </w:tcBorders>
            <w:shd w:val="clear" w:color="auto" w:fill="C0C0C0"/>
            <w:hideMark/>
          </w:tcPr>
          <w:p w14:paraId="08B1D62B" w14:textId="77777777" w:rsidR="00D85079" w:rsidRDefault="00D85079">
            <w:pPr>
              <w:pStyle w:val="TAH"/>
            </w:pPr>
            <w:r>
              <w:t>Cardinality</w:t>
            </w:r>
          </w:p>
        </w:tc>
        <w:tc>
          <w:tcPr>
            <w:tcW w:w="6240" w:type="dxa"/>
            <w:tcBorders>
              <w:bottom w:val="single" w:sz="6" w:space="0" w:color="auto"/>
            </w:tcBorders>
            <w:shd w:val="clear" w:color="auto" w:fill="C0C0C0"/>
            <w:vAlign w:val="center"/>
            <w:hideMark/>
          </w:tcPr>
          <w:p w14:paraId="2971D8E9" w14:textId="77777777" w:rsidR="00D85079" w:rsidRDefault="00D85079">
            <w:pPr>
              <w:pStyle w:val="TAH"/>
            </w:pPr>
            <w:r>
              <w:t>Description</w:t>
            </w:r>
          </w:p>
        </w:tc>
      </w:tr>
      <w:tr w:rsidR="00D85079" w14:paraId="456D70AE" w14:textId="77777777" w:rsidTr="00206167">
        <w:trPr>
          <w:jc w:val="center"/>
        </w:trPr>
        <w:tc>
          <w:tcPr>
            <w:tcW w:w="1819" w:type="dxa"/>
            <w:tcBorders>
              <w:top w:val="single" w:sz="6" w:space="0" w:color="auto"/>
            </w:tcBorders>
            <w:hideMark/>
          </w:tcPr>
          <w:p w14:paraId="4C280F5F" w14:textId="77777777" w:rsidR="00D85079" w:rsidRDefault="00D85079">
            <w:pPr>
              <w:pStyle w:val="TAL"/>
              <w:rPr>
                <w:noProof/>
              </w:rPr>
            </w:pPr>
            <w:r>
              <w:rPr>
                <w:noProof/>
              </w:rPr>
              <w:t>n/a</w:t>
            </w:r>
          </w:p>
        </w:tc>
        <w:tc>
          <w:tcPr>
            <w:tcW w:w="360" w:type="dxa"/>
            <w:tcBorders>
              <w:top w:val="single" w:sz="6" w:space="0" w:color="auto"/>
            </w:tcBorders>
          </w:tcPr>
          <w:p w14:paraId="37E29783" w14:textId="77777777" w:rsidR="00D85079" w:rsidRDefault="00D85079">
            <w:pPr>
              <w:pStyle w:val="TAC"/>
            </w:pPr>
          </w:p>
        </w:tc>
        <w:tc>
          <w:tcPr>
            <w:tcW w:w="1260" w:type="dxa"/>
            <w:tcBorders>
              <w:top w:val="single" w:sz="6" w:space="0" w:color="auto"/>
            </w:tcBorders>
          </w:tcPr>
          <w:p w14:paraId="0ADB5AEE" w14:textId="77777777" w:rsidR="00D85079" w:rsidRDefault="00D85079">
            <w:pPr>
              <w:pStyle w:val="TAC"/>
            </w:pPr>
          </w:p>
        </w:tc>
        <w:tc>
          <w:tcPr>
            <w:tcW w:w="6240" w:type="dxa"/>
            <w:tcBorders>
              <w:top w:val="single" w:sz="6" w:space="0" w:color="auto"/>
            </w:tcBorders>
          </w:tcPr>
          <w:p w14:paraId="1C3C03E0" w14:textId="77777777" w:rsidR="00D85079" w:rsidRDefault="00D85079">
            <w:pPr>
              <w:pStyle w:val="TAL"/>
              <w:rPr>
                <w:noProof/>
              </w:rPr>
            </w:pPr>
          </w:p>
        </w:tc>
      </w:tr>
    </w:tbl>
    <w:p w14:paraId="1288A7EB" w14:textId="77777777" w:rsidR="00D85079" w:rsidRDefault="00D85079">
      <w:pPr>
        <w:rPr>
          <w:noProof/>
        </w:rPr>
      </w:pPr>
    </w:p>
    <w:p w14:paraId="1F9E9AA5" w14:textId="77777777" w:rsidR="00D85079" w:rsidRDefault="00D85079">
      <w:pPr>
        <w:pStyle w:val="TH"/>
        <w:rPr>
          <w:noProof/>
        </w:rPr>
      </w:pPr>
      <w:r>
        <w:rPr>
          <w:noProof/>
        </w:rPr>
        <w:lastRenderedPageBreak/>
        <w:t>Table 5.1.3.3.3.1-3: Data structures supported by the GET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63"/>
        <w:gridCol w:w="425"/>
        <w:gridCol w:w="1134"/>
        <w:gridCol w:w="1701"/>
        <w:gridCol w:w="4556"/>
      </w:tblGrid>
      <w:tr w:rsidR="00D85079" w14:paraId="26FD0453" w14:textId="77777777" w:rsidTr="00206167">
        <w:trPr>
          <w:jc w:val="center"/>
        </w:trPr>
        <w:tc>
          <w:tcPr>
            <w:tcW w:w="1863" w:type="dxa"/>
            <w:tcBorders>
              <w:bottom w:val="single" w:sz="6" w:space="0" w:color="auto"/>
            </w:tcBorders>
            <w:shd w:val="clear" w:color="auto" w:fill="C0C0C0"/>
            <w:hideMark/>
          </w:tcPr>
          <w:p w14:paraId="229F6F3B" w14:textId="77777777" w:rsidR="00D85079" w:rsidRDefault="00D85079">
            <w:pPr>
              <w:pStyle w:val="TAH"/>
            </w:pPr>
            <w:r>
              <w:t>Data type</w:t>
            </w:r>
          </w:p>
        </w:tc>
        <w:tc>
          <w:tcPr>
            <w:tcW w:w="425" w:type="dxa"/>
            <w:tcBorders>
              <w:bottom w:val="single" w:sz="6" w:space="0" w:color="auto"/>
            </w:tcBorders>
            <w:shd w:val="clear" w:color="auto" w:fill="C0C0C0"/>
            <w:hideMark/>
          </w:tcPr>
          <w:p w14:paraId="597AE241" w14:textId="77777777" w:rsidR="00D85079" w:rsidRDefault="00D85079">
            <w:pPr>
              <w:pStyle w:val="TAH"/>
            </w:pPr>
            <w:r>
              <w:t>P</w:t>
            </w:r>
          </w:p>
        </w:tc>
        <w:tc>
          <w:tcPr>
            <w:tcW w:w="1134" w:type="dxa"/>
            <w:tcBorders>
              <w:bottom w:val="single" w:sz="6" w:space="0" w:color="auto"/>
            </w:tcBorders>
            <w:shd w:val="clear" w:color="auto" w:fill="C0C0C0"/>
            <w:hideMark/>
          </w:tcPr>
          <w:p w14:paraId="5A46BDD0" w14:textId="77777777" w:rsidR="00D85079" w:rsidRDefault="00D85079">
            <w:pPr>
              <w:pStyle w:val="TAH"/>
            </w:pPr>
            <w:r>
              <w:t>Cardinality</w:t>
            </w:r>
          </w:p>
        </w:tc>
        <w:tc>
          <w:tcPr>
            <w:tcW w:w="1701" w:type="dxa"/>
            <w:tcBorders>
              <w:bottom w:val="single" w:sz="6" w:space="0" w:color="auto"/>
            </w:tcBorders>
            <w:shd w:val="clear" w:color="auto" w:fill="C0C0C0"/>
            <w:hideMark/>
          </w:tcPr>
          <w:p w14:paraId="66ECCB79" w14:textId="77777777" w:rsidR="00D85079" w:rsidRDefault="00D85079">
            <w:pPr>
              <w:pStyle w:val="TAH"/>
            </w:pPr>
            <w:r>
              <w:t>Response codes</w:t>
            </w:r>
          </w:p>
        </w:tc>
        <w:tc>
          <w:tcPr>
            <w:tcW w:w="4556" w:type="dxa"/>
            <w:tcBorders>
              <w:bottom w:val="single" w:sz="6" w:space="0" w:color="auto"/>
            </w:tcBorders>
            <w:shd w:val="clear" w:color="auto" w:fill="C0C0C0"/>
            <w:hideMark/>
          </w:tcPr>
          <w:p w14:paraId="2546C4EA" w14:textId="77777777" w:rsidR="00D85079" w:rsidRDefault="00D85079">
            <w:pPr>
              <w:pStyle w:val="TAH"/>
            </w:pPr>
            <w:r>
              <w:t>Description</w:t>
            </w:r>
          </w:p>
        </w:tc>
      </w:tr>
      <w:tr w:rsidR="00D85079" w14:paraId="63A6A4C2" w14:textId="77777777" w:rsidTr="00206167">
        <w:trPr>
          <w:jc w:val="center"/>
        </w:trPr>
        <w:tc>
          <w:tcPr>
            <w:tcW w:w="1863" w:type="dxa"/>
            <w:tcBorders>
              <w:top w:val="single" w:sz="6" w:space="0" w:color="auto"/>
            </w:tcBorders>
          </w:tcPr>
          <w:p w14:paraId="539BAA49" w14:textId="77777777" w:rsidR="00D85079" w:rsidRDefault="00D85079">
            <w:pPr>
              <w:pStyle w:val="TAL"/>
              <w:rPr>
                <w:noProof/>
              </w:rPr>
            </w:pPr>
            <w:r>
              <w:t>NefEventExposureSubsc</w:t>
            </w:r>
          </w:p>
        </w:tc>
        <w:tc>
          <w:tcPr>
            <w:tcW w:w="425" w:type="dxa"/>
            <w:tcBorders>
              <w:top w:val="single" w:sz="6" w:space="0" w:color="auto"/>
            </w:tcBorders>
          </w:tcPr>
          <w:p w14:paraId="15E08CF6" w14:textId="77777777" w:rsidR="00D85079" w:rsidRDefault="00D85079">
            <w:pPr>
              <w:pStyle w:val="TAC"/>
            </w:pPr>
            <w:r>
              <w:t>M</w:t>
            </w:r>
          </w:p>
        </w:tc>
        <w:tc>
          <w:tcPr>
            <w:tcW w:w="1134" w:type="dxa"/>
            <w:tcBorders>
              <w:top w:val="single" w:sz="6" w:space="0" w:color="auto"/>
            </w:tcBorders>
          </w:tcPr>
          <w:p w14:paraId="628C760F" w14:textId="77777777" w:rsidR="00D85079" w:rsidRDefault="00D85079">
            <w:pPr>
              <w:pStyle w:val="TAC"/>
            </w:pPr>
            <w:r>
              <w:t>1</w:t>
            </w:r>
          </w:p>
        </w:tc>
        <w:tc>
          <w:tcPr>
            <w:tcW w:w="1701" w:type="dxa"/>
            <w:tcBorders>
              <w:top w:val="single" w:sz="6" w:space="0" w:color="auto"/>
            </w:tcBorders>
          </w:tcPr>
          <w:p w14:paraId="4199FC3C" w14:textId="77777777" w:rsidR="00D85079" w:rsidRDefault="00D85079">
            <w:pPr>
              <w:pStyle w:val="TAL"/>
              <w:rPr>
                <w:noProof/>
              </w:rPr>
            </w:pPr>
            <w:r>
              <w:t>200 OK</w:t>
            </w:r>
          </w:p>
        </w:tc>
        <w:tc>
          <w:tcPr>
            <w:tcW w:w="4556" w:type="dxa"/>
            <w:tcBorders>
              <w:top w:val="single" w:sz="6" w:space="0" w:color="auto"/>
            </w:tcBorders>
          </w:tcPr>
          <w:p w14:paraId="4B6E5B05" w14:textId="77777777" w:rsidR="00D85079" w:rsidRDefault="00D85079">
            <w:pPr>
              <w:pStyle w:val="TAL"/>
              <w:rPr>
                <w:noProof/>
              </w:rPr>
            </w:pPr>
            <w:r>
              <w:t>Contains the representation of the Individual Network Exposure Event Subscription resource.</w:t>
            </w:r>
          </w:p>
        </w:tc>
      </w:tr>
      <w:tr w:rsidR="00D85079" w14:paraId="2734E610" w14:textId="77777777" w:rsidTr="00206167">
        <w:trPr>
          <w:jc w:val="center"/>
        </w:trPr>
        <w:tc>
          <w:tcPr>
            <w:tcW w:w="1863" w:type="dxa"/>
          </w:tcPr>
          <w:p w14:paraId="0B0B8D6E" w14:textId="77777777" w:rsidR="00D85079" w:rsidRDefault="00D85079">
            <w:pPr>
              <w:pStyle w:val="TAL"/>
            </w:pPr>
            <w:r>
              <w:t>RedirectResponse</w:t>
            </w:r>
          </w:p>
        </w:tc>
        <w:tc>
          <w:tcPr>
            <w:tcW w:w="425" w:type="dxa"/>
          </w:tcPr>
          <w:p w14:paraId="553D7E77" w14:textId="77777777" w:rsidR="00D85079" w:rsidRDefault="00D85079">
            <w:pPr>
              <w:pStyle w:val="TAC"/>
            </w:pPr>
            <w:r>
              <w:t>O</w:t>
            </w:r>
          </w:p>
        </w:tc>
        <w:tc>
          <w:tcPr>
            <w:tcW w:w="1134" w:type="dxa"/>
          </w:tcPr>
          <w:p w14:paraId="33297C57" w14:textId="77777777" w:rsidR="00D85079" w:rsidRDefault="00D85079">
            <w:pPr>
              <w:pStyle w:val="TAC"/>
            </w:pPr>
            <w:r>
              <w:t>0..1</w:t>
            </w:r>
          </w:p>
        </w:tc>
        <w:tc>
          <w:tcPr>
            <w:tcW w:w="1701" w:type="dxa"/>
          </w:tcPr>
          <w:p w14:paraId="5993D8AA" w14:textId="77777777" w:rsidR="00D85079" w:rsidRDefault="00D85079">
            <w:pPr>
              <w:pStyle w:val="TAL"/>
            </w:pPr>
            <w:r>
              <w:t>307 Temporary Redirect</w:t>
            </w:r>
          </w:p>
        </w:tc>
        <w:tc>
          <w:tcPr>
            <w:tcW w:w="4556" w:type="dxa"/>
          </w:tcPr>
          <w:p w14:paraId="17EBE167" w14:textId="77777777" w:rsidR="00D85079" w:rsidRDefault="00D85079">
            <w:pPr>
              <w:pStyle w:val="TAL"/>
            </w:pPr>
            <w:r>
              <w:t xml:space="preserve">Temporary redirection, during subscription retrieval. </w:t>
            </w:r>
          </w:p>
          <w:p w14:paraId="4F32F89F" w14:textId="77777777" w:rsidR="00D85079" w:rsidRDefault="00D85079">
            <w:pPr>
              <w:pStyle w:val="TAL"/>
            </w:pPr>
            <w:r>
              <w:t>Applicable if the feature "ES3XX" is supported.</w:t>
            </w:r>
          </w:p>
          <w:p w14:paraId="7178BB2F" w14:textId="77777777" w:rsidR="00CA69A5" w:rsidRDefault="00CA69A5">
            <w:pPr>
              <w:pStyle w:val="TAL"/>
            </w:pPr>
          </w:p>
          <w:p w14:paraId="3FB1E898" w14:textId="77777777" w:rsidR="00CA69A5" w:rsidRDefault="00CA69A5">
            <w:pPr>
              <w:pStyle w:val="TAL"/>
            </w:pPr>
            <w:r>
              <w:t>(NOTE 2)</w:t>
            </w:r>
          </w:p>
        </w:tc>
      </w:tr>
      <w:tr w:rsidR="00D85079" w14:paraId="3DC12048" w14:textId="77777777" w:rsidTr="00206167">
        <w:trPr>
          <w:jc w:val="center"/>
        </w:trPr>
        <w:tc>
          <w:tcPr>
            <w:tcW w:w="1863" w:type="dxa"/>
          </w:tcPr>
          <w:p w14:paraId="336ABB4C" w14:textId="77777777" w:rsidR="00D85079" w:rsidRDefault="00D85079">
            <w:pPr>
              <w:pStyle w:val="TAL"/>
            </w:pPr>
            <w:r>
              <w:t>RedirectResponse</w:t>
            </w:r>
          </w:p>
        </w:tc>
        <w:tc>
          <w:tcPr>
            <w:tcW w:w="425" w:type="dxa"/>
          </w:tcPr>
          <w:p w14:paraId="20A01107" w14:textId="77777777" w:rsidR="00D85079" w:rsidRDefault="00D85079">
            <w:pPr>
              <w:pStyle w:val="TAC"/>
            </w:pPr>
            <w:r>
              <w:t>O</w:t>
            </w:r>
          </w:p>
        </w:tc>
        <w:tc>
          <w:tcPr>
            <w:tcW w:w="1134" w:type="dxa"/>
          </w:tcPr>
          <w:p w14:paraId="37B9F8C9" w14:textId="77777777" w:rsidR="00D85079" w:rsidRDefault="00D85079">
            <w:pPr>
              <w:pStyle w:val="TAC"/>
            </w:pPr>
            <w:r>
              <w:t>0..1</w:t>
            </w:r>
          </w:p>
        </w:tc>
        <w:tc>
          <w:tcPr>
            <w:tcW w:w="1701" w:type="dxa"/>
          </w:tcPr>
          <w:p w14:paraId="7489F62E" w14:textId="77777777" w:rsidR="00D85079" w:rsidRDefault="00D85079">
            <w:pPr>
              <w:pStyle w:val="TAL"/>
            </w:pPr>
            <w:r>
              <w:t>308 Permanent Redirect</w:t>
            </w:r>
          </w:p>
        </w:tc>
        <w:tc>
          <w:tcPr>
            <w:tcW w:w="4556" w:type="dxa"/>
          </w:tcPr>
          <w:p w14:paraId="6BB647A2" w14:textId="77777777" w:rsidR="00D85079" w:rsidRDefault="00D85079">
            <w:pPr>
              <w:pStyle w:val="TAL"/>
            </w:pPr>
            <w:r>
              <w:t xml:space="preserve">Permanent redirection, during subscription retrieval. </w:t>
            </w:r>
          </w:p>
          <w:p w14:paraId="4AE6F4AF" w14:textId="77777777" w:rsidR="00D85079" w:rsidRDefault="00D85079">
            <w:pPr>
              <w:pStyle w:val="TAL"/>
            </w:pPr>
            <w:r>
              <w:t>Applicable if the feature "ES3XX" is supported.</w:t>
            </w:r>
          </w:p>
          <w:p w14:paraId="1945A788" w14:textId="77777777" w:rsidR="00CA69A5" w:rsidRDefault="00CA69A5">
            <w:pPr>
              <w:pStyle w:val="TAL"/>
            </w:pPr>
          </w:p>
          <w:p w14:paraId="2038CA99" w14:textId="77777777" w:rsidR="00CA69A5" w:rsidRDefault="00CA69A5">
            <w:pPr>
              <w:pStyle w:val="TAL"/>
            </w:pPr>
            <w:r>
              <w:t>(NOTE 2)</w:t>
            </w:r>
          </w:p>
        </w:tc>
      </w:tr>
      <w:tr w:rsidR="00D85079" w14:paraId="14F531FA" w14:textId="77777777" w:rsidTr="00206167">
        <w:trPr>
          <w:jc w:val="center"/>
        </w:trPr>
        <w:tc>
          <w:tcPr>
            <w:tcW w:w="9679" w:type="dxa"/>
            <w:gridSpan w:val="5"/>
          </w:tcPr>
          <w:p w14:paraId="350035AF" w14:textId="77777777" w:rsidR="00D85079" w:rsidRDefault="00D85079">
            <w:pPr>
              <w:pStyle w:val="TAN"/>
            </w:pPr>
            <w:r>
              <w:t>NOTE</w:t>
            </w:r>
            <w:r w:rsidR="00CA69A5">
              <w:t> 1</w:t>
            </w:r>
            <w:r>
              <w:t>:</w:t>
            </w:r>
            <w:r>
              <w:tab/>
              <w:t xml:space="preserve">The mandatory HTTP error status codes for the GET method listed in table 5.2.7.1-1 of </w:t>
            </w:r>
            <w:r>
              <w:rPr>
                <w:noProof/>
              </w:rPr>
              <w:t>3GPP </w:t>
            </w:r>
            <w:r>
              <w:t>TS 29.500 [4] also apply.</w:t>
            </w:r>
          </w:p>
          <w:p w14:paraId="64185802" w14:textId="77777777" w:rsidR="00CA69A5" w:rsidRDefault="00CA69A5">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D8AF0DB" w14:textId="77777777" w:rsidR="00D85079" w:rsidRDefault="00D85079"/>
    <w:p w14:paraId="7646BB66" w14:textId="77777777" w:rsidR="00D85079" w:rsidRDefault="00206167">
      <w:pPr>
        <w:pStyle w:val="TH"/>
      </w:pPr>
      <w:r>
        <w:t>Table </w:t>
      </w:r>
      <w:r w:rsidR="00D85079">
        <w:t>5.1.3.3.3.1-4: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85079" w14:paraId="4A03AA9F" w14:textId="77777777" w:rsidTr="00206167">
        <w:trPr>
          <w:jc w:val="center"/>
        </w:trPr>
        <w:tc>
          <w:tcPr>
            <w:tcW w:w="825" w:type="pct"/>
            <w:tcBorders>
              <w:bottom w:val="single" w:sz="6" w:space="0" w:color="auto"/>
            </w:tcBorders>
            <w:shd w:val="clear" w:color="auto" w:fill="C0C0C0"/>
          </w:tcPr>
          <w:p w14:paraId="129040F4" w14:textId="77777777" w:rsidR="00D85079" w:rsidRDefault="00D85079">
            <w:pPr>
              <w:pStyle w:val="TAH"/>
            </w:pPr>
            <w:r>
              <w:t>Name</w:t>
            </w:r>
          </w:p>
        </w:tc>
        <w:tc>
          <w:tcPr>
            <w:tcW w:w="732" w:type="pct"/>
            <w:tcBorders>
              <w:bottom w:val="single" w:sz="6" w:space="0" w:color="auto"/>
            </w:tcBorders>
            <w:shd w:val="clear" w:color="auto" w:fill="C0C0C0"/>
          </w:tcPr>
          <w:p w14:paraId="43187EB9" w14:textId="77777777" w:rsidR="00D85079" w:rsidRDefault="00D85079">
            <w:pPr>
              <w:pStyle w:val="TAH"/>
            </w:pPr>
            <w:r>
              <w:t>Data type</w:t>
            </w:r>
          </w:p>
        </w:tc>
        <w:tc>
          <w:tcPr>
            <w:tcW w:w="217" w:type="pct"/>
            <w:tcBorders>
              <w:bottom w:val="single" w:sz="6" w:space="0" w:color="auto"/>
            </w:tcBorders>
            <w:shd w:val="clear" w:color="auto" w:fill="C0C0C0"/>
          </w:tcPr>
          <w:p w14:paraId="1DC24DE2" w14:textId="77777777" w:rsidR="00D85079" w:rsidRDefault="00D85079">
            <w:pPr>
              <w:pStyle w:val="TAH"/>
            </w:pPr>
            <w:r>
              <w:t>P</w:t>
            </w:r>
          </w:p>
        </w:tc>
        <w:tc>
          <w:tcPr>
            <w:tcW w:w="581" w:type="pct"/>
            <w:tcBorders>
              <w:bottom w:val="single" w:sz="6" w:space="0" w:color="auto"/>
            </w:tcBorders>
            <w:shd w:val="clear" w:color="auto" w:fill="C0C0C0"/>
          </w:tcPr>
          <w:p w14:paraId="4232A64D" w14:textId="77777777" w:rsidR="00D85079" w:rsidRDefault="00D85079">
            <w:pPr>
              <w:pStyle w:val="TAH"/>
            </w:pPr>
            <w:r>
              <w:t>Cardinality</w:t>
            </w:r>
          </w:p>
        </w:tc>
        <w:tc>
          <w:tcPr>
            <w:tcW w:w="2645" w:type="pct"/>
            <w:tcBorders>
              <w:bottom w:val="single" w:sz="6" w:space="0" w:color="auto"/>
            </w:tcBorders>
            <w:shd w:val="clear" w:color="auto" w:fill="C0C0C0"/>
            <w:vAlign w:val="center"/>
          </w:tcPr>
          <w:p w14:paraId="2C22B197" w14:textId="77777777" w:rsidR="00D85079" w:rsidRDefault="00D85079">
            <w:pPr>
              <w:pStyle w:val="TAH"/>
            </w:pPr>
            <w:r>
              <w:t>Description</w:t>
            </w:r>
          </w:p>
        </w:tc>
      </w:tr>
      <w:tr w:rsidR="00D85079" w14:paraId="38FF41D0" w14:textId="77777777" w:rsidTr="00206167">
        <w:trPr>
          <w:jc w:val="center"/>
        </w:trPr>
        <w:tc>
          <w:tcPr>
            <w:tcW w:w="825" w:type="pct"/>
            <w:tcBorders>
              <w:top w:val="single" w:sz="6" w:space="0" w:color="auto"/>
            </w:tcBorders>
          </w:tcPr>
          <w:p w14:paraId="09B57B85" w14:textId="77777777" w:rsidR="00D85079" w:rsidRDefault="00D85079">
            <w:pPr>
              <w:pStyle w:val="TAL"/>
            </w:pPr>
            <w:r>
              <w:t>Location</w:t>
            </w:r>
          </w:p>
        </w:tc>
        <w:tc>
          <w:tcPr>
            <w:tcW w:w="732" w:type="pct"/>
            <w:tcBorders>
              <w:top w:val="single" w:sz="6" w:space="0" w:color="auto"/>
            </w:tcBorders>
          </w:tcPr>
          <w:p w14:paraId="1250440F" w14:textId="77777777" w:rsidR="00D85079" w:rsidRDefault="00D85079">
            <w:pPr>
              <w:pStyle w:val="TAL"/>
            </w:pPr>
            <w:r>
              <w:t>string</w:t>
            </w:r>
          </w:p>
        </w:tc>
        <w:tc>
          <w:tcPr>
            <w:tcW w:w="217" w:type="pct"/>
            <w:tcBorders>
              <w:top w:val="single" w:sz="6" w:space="0" w:color="auto"/>
            </w:tcBorders>
          </w:tcPr>
          <w:p w14:paraId="2C4FA368" w14:textId="77777777" w:rsidR="00D85079" w:rsidRDefault="00D85079">
            <w:pPr>
              <w:pStyle w:val="TAC"/>
            </w:pPr>
            <w:r>
              <w:t>M</w:t>
            </w:r>
          </w:p>
        </w:tc>
        <w:tc>
          <w:tcPr>
            <w:tcW w:w="581" w:type="pct"/>
            <w:tcBorders>
              <w:top w:val="single" w:sz="6" w:space="0" w:color="auto"/>
            </w:tcBorders>
          </w:tcPr>
          <w:p w14:paraId="063C89DA" w14:textId="77777777" w:rsidR="00D85079" w:rsidRDefault="00D85079">
            <w:pPr>
              <w:pStyle w:val="TAL"/>
            </w:pPr>
            <w:r>
              <w:t>1</w:t>
            </w:r>
          </w:p>
        </w:tc>
        <w:tc>
          <w:tcPr>
            <w:tcW w:w="2645" w:type="pct"/>
            <w:tcBorders>
              <w:top w:val="single" w:sz="6" w:space="0" w:color="auto"/>
            </w:tcBorders>
            <w:vAlign w:val="center"/>
          </w:tcPr>
          <w:p w14:paraId="5B812518" w14:textId="77777777" w:rsidR="00074C90" w:rsidRDefault="00074C90" w:rsidP="00074C90">
            <w:pPr>
              <w:pStyle w:val="TAL"/>
            </w:pPr>
            <w:r>
              <w:t xml:space="preserve">Contains an </w:t>
            </w:r>
            <w:r w:rsidR="00D85079">
              <w:t>alternative URI of the resource located in an alternative NEF (service) instance</w:t>
            </w:r>
            <w:r>
              <w:rPr>
                <w:lang w:eastAsia="fr-FR"/>
              </w:rPr>
              <w:t xml:space="preserve"> towards which the request is redirected</w:t>
            </w:r>
            <w:r>
              <w:t>.</w:t>
            </w:r>
          </w:p>
          <w:p w14:paraId="0478ECB4" w14:textId="77777777" w:rsidR="00074C90" w:rsidRDefault="00074C90" w:rsidP="00074C90">
            <w:pPr>
              <w:pStyle w:val="TAL"/>
            </w:pPr>
          </w:p>
          <w:p w14:paraId="2E1D66D8" w14:textId="77777777" w:rsidR="00D85079" w:rsidRDefault="00074C90" w:rsidP="00074C90">
            <w:pPr>
              <w:pStyle w:val="TAL"/>
            </w:pPr>
            <w:r>
              <w:t xml:space="preserve">For the case where the request is redirected to the same target via a different SCP, refer to </w:t>
            </w:r>
            <w:r w:rsidRPr="00A0180C">
              <w:t>clause 6.10.9.1 of 3GPP TS 29.500 [4]</w:t>
            </w:r>
            <w:r w:rsidR="00D85079">
              <w:t>.</w:t>
            </w:r>
          </w:p>
        </w:tc>
      </w:tr>
      <w:tr w:rsidR="00D85079" w14:paraId="480F0CB1" w14:textId="77777777" w:rsidTr="00206167">
        <w:trPr>
          <w:jc w:val="center"/>
        </w:trPr>
        <w:tc>
          <w:tcPr>
            <w:tcW w:w="825" w:type="pct"/>
          </w:tcPr>
          <w:p w14:paraId="338C9E22" w14:textId="77777777" w:rsidR="00D85079" w:rsidRDefault="00D85079">
            <w:pPr>
              <w:pStyle w:val="TAL"/>
            </w:pPr>
            <w:r>
              <w:rPr>
                <w:lang w:eastAsia="zh-CN"/>
              </w:rPr>
              <w:t>3gpp-Sbi-Target-Nf-Id</w:t>
            </w:r>
          </w:p>
        </w:tc>
        <w:tc>
          <w:tcPr>
            <w:tcW w:w="732" w:type="pct"/>
          </w:tcPr>
          <w:p w14:paraId="349B4276" w14:textId="77777777" w:rsidR="00D85079" w:rsidRDefault="00D85079">
            <w:pPr>
              <w:pStyle w:val="TAL"/>
            </w:pPr>
            <w:r>
              <w:rPr>
                <w:lang w:eastAsia="fr-FR"/>
              </w:rPr>
              <w:t>string</w:t>
            </w:r>
          </w:p>
        </w:tc>
        <w:tc>
          <w:tcPr>
            <w:tcW w:w="217" w:type="pct"/>
          </w:tcPr>
          <w:p w14:paraId="435186FA" w14:textId="77777777" w:rsidR="00D85079" w:rsidRDefault="00D85079">
            <w:pPr>
              <w:pStyle w:val="TAC"/>
            </w:pPr>
            <w:r>
              <w:rPr>
                <w:lang w:eastAsia="fr-FR"/>
              </w:rPr>
              <w:t>O</w:t>
            </w:r>
          </w:p>
        </w:tc>
        <w:tc>
          <w:tcPr>
            <w:tcW w:w="581" w:type="pct"/>
          </w:tcPr>
          <w:p w14:paraId="29B4040E" w14:textId="77777777" w:rsidR="00D85079" w:rsidRDefault="00D85079">
            <w:pPr>
              <w:pStyle w:val="TAL"/>
            </w:pPr>
            <w:r>
              <w:rPr>
                <w:lang w:eastAsia="fr-FR"/>
              </w:rPr>
              <w:t>0..1</w:t>
            </w:r>
          </w:p>
        </w:tc>
        <w:tc>
          <w:tcPr>
            <w:tcW w:w="2645" w:type="pct"/>
            <w:vAlign w:val="center"/>
          </w:tcPr>
          <w:p w14:paraId="7A0C61C0" w14:textId="77777777" w:rsidR="00D85079" w:rsidRDefault="00D85079">
            <w:pPr>
              <w:pStyle w:val="TAL"/>
            </w:pPr>
            <w:r>
              <w:rPr>
                <w:lang w:eastAsia="fr-FR"/>
              </w:rPr>
              <w:t>Identifier of the target N</w:t>
            </w:r>
            <w:r w:rsidR="00074C90">
              <w:rPr>
                <w:lang w:eastAsia="fr-FR"/>
              </w:rPr>
              <w:t>E</w:t>
            </w:r>
            <w:r>
              <w:rPr>
                <w:lang w:eastAsia="fr-FR"/>
              </w:rPr>
              <w:t>F (service) instance towards which the request is redirected.</w:t>
            </w:r>
          </w:p>
        </w:tc>
      </w:tr>
    </w:tbl>
    <w:p w14:paraId="0466CB94" w14:textId="77777777" w:rsidR="00D85079" w:rsidRDefault="00D85079"/>
    <w:p w14:paraId="769CA81B" w14:textId="77777777" w:rsidR="00D85079" w:rsidRDefault="00206167">
      <w:pPr>
        <w:pStyle w:val="TH"/>
      </w:pPr>
      <w:r>
        <w:t>Table </w:t>
      </w:r>
      <w:r w:rsidR="00D85079">
        <w:t>5.1.3.3.3.1-5: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85079" w14:paraId="30F70617" w14:textId="77777777" w:rsidTr="00206167">
        <w:trPr>
          <w:jc w:val="center"/>
        </w:trPr>
        <w:tc>
          <w:tcPr>
            <w:tcW w:w="825" w:type="pct"/>
            <w:tcBorders>
              <w:bottom w:val="single" w:sz="6" w:space="0" w:color="auto"/>
            </w:tcBorders>
            <w:shd w:val="clear" w:color="auto" w:fill="C0C0C0"/>
          </w:tcPr>
          <w:p w14:paraId="72EA0E9D" w14:textId="77777777" w:rsidR="00D85079" w:rsidRDefault="00D85079">
            <w:pPr>
              <w:pStyle w:val="TAH"/>
            </w:pPr>
            <w:r>
              <w:t>Name</w:t>
            </w:r>
          </w:p>
        </w:tc>
        <w:tc>
          <w:tcPr>
            <w:tcW w:w="732" w:type="pct"/>
            <w:tcBorders>
              <w:bottom w:val="single" w:sz="6" w:space="0" w:color="auto"/>
            </w:tcBorders>
            <w:shd w:val="clear" w:color="auto" w:fill="C0C0C0"/>
          </w:tcPr>
          <w:p w14:paraId="183F9227" w14:textId="77777777" w:rsidR="00D85079" w:rsidRDefault="00D85079">
            <w:pPr>
              <w:pStyle w:val="TAH"/>
            </w:pPr>
            <w:r>
              <w:t>Data type</w:t>
            </w:r>
          </w:p>
        </w:tc>
        <w:tc>
          <w:tcPr>
            <w:tcW w:w="217" w:type="pct"/>
            <w:tcBorders>
              <w:bottom w:val="single" w:sz="6" w:space="0" w:color="auto"/>
            </w:tcBorders>
            <w:shd w:val="clear" w:color="auto" w:fill="C0C0C0"/>
          </w:tcPr>
          <w:p w14:paraId="59D6920C" w14:textId="77777777" w:rsidR="00D85079" w:rsidRDefault="00D85079">
            <w:pPr>
              <w:pStyle w:val="TAH"/>
            </w:pPr>
            <w:r>
              <w:t>P</w:t>
            </w:r>
          </w:p>
        </w:tc>
        <w:tc>
          <w:tcPr>
            <w:tcW w:w="581" w:type="pct"/>
            <w:tcBorders>
              <w:bottom w:val="single" w:sz="6" w:space="0" w:color="auto"/>
            </w:tcBorders>
            <w:shd w:val="clear" w:color="auto" w:fill="C0C0C0"/>
          </w:tcPr>
          <w:p w14:paraId="17ADB2D3" w14:textId="77777777" w:rsidR="00D85079" w:rsidRDefault="00D85079">
            <w:pPr>
              <w:pStyle w:val="TAH"/>
            </w:pPr>
            <w:r>
              <w:t>Cardinality</w:t>
            </w:r>
          </w:p>
        </w:tc>
        <w:tc>
          <w:tcPr>
            <w:tcW w:w="2645" w:type="pct"/>
            <w:tcBorders>
              <w:bottom w:val="single" w:sz="6" w:space="0" w:color="auto"/>
            </w:tcBorders>
            <w:shd w:val="clear" w:color="auto" w:fill="C0C0C0"/>
            <w:vAlign w:val="center"/>
          </w:tcPr>
          <w:p w14:paraId="7DB201AB" w14:textId="77777777" w:rsidR="00D85079" w:rsidRDefault="00D85079">
            <w:pPr>
              <w:pStyle w:val="TAH"/>
            </w:pPr>
            <w:r>
              <w:t>Description</w:t>
            </w:r>
          </w:p>
        </w:tc>
      </w:tr>
      <w:tr w:rsidR="00D85079" w14:paraId="6073E3B6" w14:textId="77777777" w:rsidTr="00206167">
        <w:trPr>
          <w:jc w:val="center"/>
        </w:trPr>
        <w:tc>
          <w:tcPr>
            <w:tcW w:w="825" w:type="pct"/>
            <w:tcBorders>
              <w:top w:val="single" w:sz="6" w:space="0" w:color="auto"/>
            </w:tcBorders>
          </w:tcPr>
          <w:p w14:paraId="0FB17BB2" w14:textId="77777777" w:rsidR="00D85079" w:rsidRDefault="00D85079">
            <w:pPr>
              <w:pStyle w:val="TAL"/>
            </w:pPr>
            <w:r>
              <w:t>Location</w:t>
            </w:r>
          </w:p>
        </w:tc>
        <w:tc>
          <w:tcPr>
            <w:tcW w:w="732" w:type="pct"/>
            <w:tcBorders>
              <w:top w:val="single" w:sz="6" w:space="0" w:color="auto"/>
            </w:tcBorders>
          </w:tcPr>
          <w:p w14:paraId="26E31F40" w14:textId="77777777" w:rsidR="00D85079" w:rsidRDefault="00D85079">
            <w:pPr>
              <w:pStyle w:val="TAL"/>
            </w:pPr>
            <w:r>
              <w:t>string</w:t>
            </w:r>
          </w:p>
        </w:tc>
        <w:tc>
          <w:tcPr>
            <w:tcW w:w="217" w:type="pct"/>
            <w:tcBorders>
              <w:top w:val="single" w:sz="6" w:space="0" w:color="auto"/>
            </w:tcBorders>
          </w:tcPr>
          <w:p w14:paraId="7232ADF1" w14:textId="77777777" w:rsidR="00D85079" w:rsidRDefault="00D85079">
            <w:pPr>
              <w:pStyle w:val="TAC"/>
            </w:pPr>
            <w:r>
              <w:t>M</w:t>
            </w:r>
          </w:p>
        </w:tc>
        <w:tc>
          <w:tcPr>
            <w:tcW w:w="581" w:type="pct"/>
            <w:tcBorders>
              <w:top w:val="single" w:sz="6" w:space="0" w:color="auto"/>
            </w:tcBorders>
          </w:tcPr>
          <w:p w14:paraId="1D47F2A2" w14:textId="77777777" w:rsidR="00D85079" w:rsidRDefault="00D85079">
            <w:pPr>
              <w:pStyle w:val="TAL"/>
            </w:pPr>
            <w:r>
              <w:t>1</w:t>
            </w:r>
          </w:p>
        </w:tc>
        <w:tc>
          <w:tcPr>
            <w:tcW w:w="2645" w:type="pct"/>
            <w:tcBorders>
              <w:top w:val="single" w:sz="6" w:space="0" w:color="auto"/>
            </w:tcBorders>
            <w:vAlign w:val="center"/>
          </w:tcPr>
          <w:p w14:paraId="6C3402E5" w14:textId="77777777" w:rsidR="00074C90" w:rsidRDefault="00CA69A5" w:rsidP="00074C90">
            <w:pPr>
              <w:pStyle w:val="TAL"/>
            </w:pPr>
            <w:r>
              <w:t>Contains a</w:t>
            </w:r>
            <w:r w:rsidR="00D85079">
              <w:t>n alternative URI of the resource located in an alternative NEF (service) instance</w:t>
            </w:r>
            <w:r>
              <w:rPr>
                <w:lang w:eastAsia="fr-FR"/>
              </w:rPr>
              <w:t xml:space="preserve"> </w:t>
            </w:r>
            <w:r w:rsidR="00074C90">
              <w:rPr>
                <w:lang w:eastAsia="fr-FR"/>
              </w:rPr>
              <w:t>towards which the request is redirected</w:t>
            </w:r>
            <w:r w:rsidR="00074C90">
              <w:t>.</w:t>
            </w:r>
          </w:p>
          <w:p w14:paraId="2260076D" w14:textId="77777777" w:rsidR="00074C90" w:rsidRDefault="00074C90" w:rsidP="00074C90">
            <w:pPr>
              <w:pStyle w:val="TAL"/>
            </w:pPr>
          </w:p>
          <w:p w14:paraId="59099A5E" w14:textId="77777777" w:rsidR="00D85079" w:rsidRDefault="00074C90" w:rsidP="00074C90">
            <w:pPr>
              <w:pStyle w:val="TAL"/>
            </w:pPr>
            <w:r>
              <w:t xml:space="preserve">For the case where the request is redirected to the same target via a different SCP, refer to </w:t>
            </w:r>
            <w:r w:rsidRPr="00A0180C">
              <w:t>clause 6.10.9.1 of 3GPP TS 29.500 [4]</w:t>
            </w:r>
            <w:r w:rsidR="00D85079">
              <w:t>.</w:t>
            </w:r>
          </w:p>
        </w:tc>
      </w:tr>
      <w:tr w:rsidR="00D85079" w14:paraId="520FED81" w14:textId="77777777" w:rsidTr="00206167">
        <w:trPr>
          <w:jc w:val="center"/>
        </w:trPr>
        <w:tc>
          <w:tcPr>
            <w:tcW w:w="825" w:type="pct"/>
          </w:tcPr>
          <w:p w14:paraId="58F3959B" w14:textId="77777777" w:rsidR="00D85079" w:rsidRDefault="00D85079">
            <w:pPr>
              <w:pStyle w:val="TAL"/>
            </w:pPr>
            <w:r>
              <w:rPr>
                <w:lang w:eastAsia="zh-CN"/>
              </w:rPr>
              <w:t>3gpp-Sbi-Target-Nf-Id</w:t>
            </w:r>
          </w:p>
        </w:tc>
        <w:tc>
          <w:tcPr>
            <w:tcW w:w="732" w:type="pct"/>
          </w:tcPr>
          <w:p w14:paraId="13BF4902" w14:textId="77777777" w:rsidR="00D85079" w:rsidRDefault="00D85079">
            <w:pPr>
              <w:pStyle w:val="TAL"/>
            </w:pPr>
            <w:r>
              <w:rPr>
                <w:lang w:eastAsia="fr-FR"/>
              </w:rPr>
              <w:t>string</w:t>
            </w:r>
          </w:p>
        </w:tc>
        <w:tc>
          <w:tcPr>
            <w:tcW w:w="217" w:type="pct"/>
          </w:tcPr>
          <w:p w14:paraId="2C608235" w14:textId="77777777" w:rsidR="00D85079" w:rsidRDefault="00D85079">
            <w:pPr>
              <w:pStyle w:val="TAC"/>
            </w:pPr>
            <w:r>
              <w:rPr>
                <w:lang w:eastAsia="fr-FR"/>
              </w:rPr>
              <w:t>O</w:t>
            </w:r>
          </w:p>
        </w:tc>
        <w:tc>
          <w:tcPr>
            <w:tcW w:w="581" w:type="pct"/>
          </w:tcPr>
          <w:p w14:paraId="0D6FF2BD" w14:textId="77777777" w:rsidR="00D85079" w:rsidRDefault="00D85079">
            <w:pPr>
              <w:pStyle w:val="TAL"/>
            </w:pPr>
            <w:r>
              <w:rPr>
                <w:lang w:eastAsia="fr-FR"/>
              </w:rPr>
              <w:t>0..1</w:t>
            </w:r>
          </w:p>
        </w:tc>
        <w:tc>
          <w:tcPr>
            <w:tcW w:w="2645" w:type="pct"/>
            <w:vAlign w:val="center"/>
          </w:tcPr>
          <w:p w14:paraId="1ABFFB14" w14:textId="77777777" w:rsidR="00D85079" w:rsidRDefault="00D85079">
            <w:pPr>
              <w:pStyle w:val="TAL"/>
            </w:pPr>
            <w:r>
              <w:rPr>
                <w:lang w:eastAsia="fr-FR"/>
              </w:rPr>
              <w:t>Identifier of the target N</w:t>
            </w:r>
            <w:r w:rsidR="00074C90">
              <w:rPr>
                <w:lang w:eastAsia="fr-FR"/>
              </w:rPr>
              <w:t>E</w:t>
            </w:r>
            <w:r>
              <w:rPr>
                <w:lang w:eastAsia="fr-FR"/>
              </w:rPr>
              <w:t>F (service) instance towards which the request is redirected.</w:t>
            </w:r>
          </w:p>
        </w:tc>
      </w:tr>
    </w:tbl>
    <w:p w14:paraId="48175364" w14:textId="77777777" w:rsidR="00D85079" w:rsidRDefault="00D85079">
      <w:pPr>
        <w:rPr>
          <w:noProof/>
        </w:rPr>
      </w:pPr>
    </w:p>
    <w:p w14:paraId="41E701E3" w14:textId="77777777" w:rsidR="00D85079" w:rsidRDefault="00D85079">
      <w:pPr>
        <w:pStyle w:val="6"/>
        <w:rPr>
          <w:noProof/>
        </w:rPr>
      </w:pPr>
      <w:bookmarkStart w:id="1641" w:name="_Toc524425223"/>
      <w:bookmarkStart w:id="1642" w:name="_Toc532198041"/>
      <w:bookmarkStart w:id="1643" w:name="_Toc19865091"/>
      <w:bookmarkStart w:id="1644" w:name="_Toc34228216"/>
      <w:bookmarkStart w:id="1645" w:name="_Toc36041619"/>
      <w:bookmarkStart w:id="1646" w:name="_Toc36041775"/>
      <w:bookmarkStart w:id="1647" w:name="_Toc44680212"/>
      <w:bookmarkStart w:id="1648" w:name="_Toc45134809"/>
      <w:bookmarkStart w:id="1649" w:name="_Toc49583694"/>
      <w:bookmarkStart w:id="1650" w:name="_Toc51764131"/>
      <w:bookmarkStart w:id="1651" w:name="_Toc58838806"/>
      <w:bookmarkStart w:id="1652" w:name="_Toc59020121"/>
      <w:bookmarkStart w:id="1653" w:name="_Toc59020208"/>
      <w:bookmarkStart w:id="1654" w:name="_Toc68170872"/>
      <w:bookmarkStart w:id="1655" w:name="_Toc136524036"/>
      <w:bookmarkStart w:id="1656" w:name="_Toc209530478"/>
      <w:r>
        <w:rPr>
          <w:noProof/>
        </w:rPr>
        <w:t>5.1.3.3.3.2</w:t>
      </w:r>
      <w:r>
        <w:rPr>
          <w:noProof/>
        </w:rPr>
        <w:tab/>
        <w:t>PUT</w:t>
      </w:r>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p>
    <w:p w14:paraId="56404425" w14:textId="77777777" w:rsidR="00D85079" w:rsidRDefault="00D85079">
      <w:pPr>
        <w:rPr>
          <w:noProof/>
        </w:rPr>
      </w:pPr>
      <w:r>
        <w:rPr>
          <w:noProof/>
        </w:rPr>
        <w:t>This method shall support the URI query parameters specified in table 5.1.3.3.3.2-1.</w:t>
      </w:r>
    </w:p>
    <w:p w14:paraId="7A8321BE" w14:textId="77777777" w:rsidR="00D85079" w:rsidRDefault="00D85079">
      <w:pPr>
        <w:pStyle w:val="TH"/>
        <w:rPr>
          <w:rFonts w:cs="Arial"/>
          <w:noProof/>
        </w:rPr>
      </w:pPr>
      <w:r>
        <w:rPr>
          <w:noProof/>
        </w:rPr>
        <w:t>Table 5.1.3.3.3.2-1: URI query parameters supported by the PUT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85"/>
        <w:gridCol w:w="450"/>
        <w:gridCol w:w="1170"/>
        <w:gridCol w:w="4983"/>
      </w:tblGrid>
      <w:tr w:rsidR="00D85079" w14:paraId="045CA91A" w14:textId="77777777" w:rsidTr="00206167">
        <w:trPr>
          <w:jc w:val="center"/>
        </w:trPr>
        <w:tc>
          <w:tcPr>
            <w:tcW w:w="1598" w:type="dxa"/>
            <w:tcBorders>
              <w:bottom w:val="single" w:sz="6" w:space="0" w:color="auto"/>
            </w:tcBorders>
            <w:shd w:val="clear" w:color="auto" w:fill="C0C0C0"/>
            <w:hideMark/>
          </w:tcPr>
          <w:p w14:paraId="13B28238" w14:textId="77777777" w:rsidR="00D85079" w:rsidRDefault="00D85079">
            <w:pPr>
              <w:pStyle w:val="TAH"/>
              <w:rPr>
                <w:noProof/>
              </w:rPr>
            </w:pPr>
            <w:r>
              <w:rPr>
                <w:noProof/>
              </w:rPr>
              <w:t>Name</w:t>
            </w:r>
          </w:p>
        </w:tc>
        <w:tc>
          <w:tcPr>
            <w:tcW w:w="1485" w:type="dxa"/>
            <w:tcBorders>
              <w:bottom w:val="single" w:sz="6" w:space="0" w:color="auto"/>
            </w:tcBorders>
            <w:shd w:val="clear" w:color="auto" w:fill="C0C0C0"/>
            <w:hideMark/>
          </w:tcPr>
          <w:p w14:paraId="423A4C20" w14:textId="77777777" w:rsidR="00D85079" w:rsidRDefault="00D85079">
            <w:pPr>
              <w:pStyle w:val="TAH"/>
              <w:rPr>
                <w:noProof/>
              </w:rPr>
            </w:pPr>
            <w:r>
              <w:rPr>
                <w:noProof/>
              </w:rPr>
              <w:t>Data type</w:t>
            </w:r>
          </w:p>
        </w:tc>
        <w:tc>
          <w:tcPr>
            <w:tcW w:w="450" w:type="dxa"/>
            <w:tcBorders>
              <w:bottom w:val="single" w:sz="6" w:space="0" w:color="auto"/>
            </w:tcBorders>
            <w:shd w:val="clear" w:color="auto" w:fill="C0C0C0"/>
            <w:hideMark/>
          </w:tcPr>
          <w:p w14:paraId="518740CA" w14:textId="77777777" w:rsidR="00D85079" w:rsidRDefault="00D85079">
            <w:pPr>
              <w:pStyle w:val="TAH"/>
              <w:rPr>
                <w:noProof/>
              </w:rPr>
            </w:pPr>
            <w:r>
              <w:rPr>
                <w:noProof/>
              </w:rPr>
              <w:t>P</w:t>
            </w:r>
          </w:p>
        </w:tc>
        <w:tc>
          <w:tcPr>
            <w:tcW w:w="1170" w:type="dxa"/>
            <w:tcBorders>
              <w:bottom w:val="single" w:sz="6" w:space="0" w:color="auto"/>
            </w:tcBorders>
            <w:shd w:val="clear" w:color="auto" w:fill="C0C0C0"/>
            <w:hideMark/>
          </w:tcPr>
          <w:p w14:paraId="4CCD6511" w14:textId="77777777" w:rsidR="00D85079" w:rsidRDefault="00D85079">
            <w:pPr>
              <w:pStyle w:val="TAH"/>
              <w:rPr>
                <w:noProof/>
              </w:rPr>
            </w:pPr>
            <w:r>
              <w:rPr>
                <w:noProof/>
              </w:rPr>
              <w:t>Cardinality</w:t>
            </w:r>
          </w:p>
        </w:tc>
        <w:tc>
          <w:tcPr>
            <w:tcW w:w="4983" w:type="dxa"/>
            <w:tcBorders>
              <w:bottom w:val="single" w:sz="6" w:space="0" w:color="auto"/>
            </w:tcBorders>
            <w:shd w:val="clear" w:color="auto" w:fill="C0C0C0"/>
            <w:vAlign w:val="center"/>
            <w:hideMark/>
          </w:tcPr>
          <w:p w14:paraId="7EAB154A" w14:textId="77777777" w:rsidR="00D85079" w:rsidRDefault="00D85079">
            <w:pPr>
              <w:pStyle w:val="TAH"/>
              <w:rPr>
                <w:noProof/>
              </w:rPr>
            </w:pPr>
            <w:r>
              <w:rPr>
                <w:noProof/>
              </w:rPr>
              <w:t>Description</w:t>
            </w:r>
          </w:p>
        </w:tc>
      </w:tr>
      <w:tr w:rsidR="00D85079" w14:paraId="40AF66A2" w14:textId="77777777" w:rsidTr="00206167">
        <w:trPr>
          <w:jc w:val="center"/>
        </w:trPr>
        <w:tc>
          <w:tcPr>
            <w:tcW w:w="1598" w:type="dxa"/>
            <w:tcBorders>
              <w:top w:val="single" w:sz="6" w:space="0" w:color="auto"/>
            </w:tcBorders>
            <w:hideMark/>
          </w:tcPr>
          <w:p w14:paraId="71D00F9A" w14:textId="77777777" w:rsidR="00D85079" w:rsidRDefault="00D85079">
            <w:pPr>
              <w:pStyle w:val="TAL"/>
              <w:rPr>
                <w:noProof/>
              </w:rPr>
            </w:pPr>
            <w:r>
              <w:rPr>
                <w:noProof/>
              </w:rPr>
              <w:t>n/a</w:t>
            </w:r>
          </w:p>
        </w:tc>
        <w:tc>
          <w:tcPr>
            <w:tcW w:w="1485" w:type="dxa"/>
            <w:tcBorders>
              <w:top w:val="single" w:sz="6" w:space="0" w:color="auto"/>
            </w:tcBorders>
          </w:tcPr>
          <w:p w14:paraId="55F379E2" w14:textId="77777777" w:rsidR="00D85079" w:rsidRDefault="00D85079">
            <w:pPr>
              <w:pStyle w:val="TAL"/>
              <w:rPr>
                <w:noProof/>
              </w:rPr>
            </w:pPr>
          </w:p>
        </w:tc>
        <w:tc>
          <w:tcPr>
            <w:tcW w:w="450" w:type="dxa"/>
            <w:tcBorders>
              <w:top w:val="single" w:sz="6" w:space="0" w:color="auto"/>
            </w:tcBorders>
          </w:tcPr>
          <w:p w14:paraId="7897C584" w14:textId="77777777" w:rsidR="00D85079" w:rsidRDefault="00D85079">
            <w:pPr>
              <w:pStyle w:val="TAC"/>
              <w:rPr>
                <w:noProof/>
              </w:rPr>
            </w:pPr>
          </w:p>
        </w:tc>
        <w:tc>
          <w:tcPr>
            <w:tcW w:w="1170" w:type="dxa"/>
            <w:tcBorders>
              <w:top w:val="single" w:sz="6" w:space="0" w:color="auto"/>
            </w:tcBorders>
          </w:tcPr>
          <w:p w14:paraId="718140CD" w14:textId="77777777" w:rsidR="00D85079" w:rsidRDefault="00D85079">
            <w:pPr>
              <w:pStyle w:val="TAC"/>
              <w:rPr>
                <w:noProof/>
              </w:rPr>
            </w:pPr>
          </w:p>
        </w:tc>
        <w:tc>
          <w:tcPr>
            <w:tcW w:w="4983" w:type="dxa"/>
            <w:tcBorders>
              <w:top w:val="single" w:sz="6" w:space="0" w:color="auto"/>
            </w:tcBorders>
            <w:vAlign w:val="center"/>
          </w:tcPr>
          <w:p w14:paraId="069FEF63" w14:textId="77777777" w:rsidR="00D85079" w:rsidRDefault="00D85079">
            <w:pPr>
              <w:pStyle w:val="TAL"/>
              <w:rPr>
                <w:noProof/>
              </w:rPr>
            </w:pPr>
          </w:p>
        </w:tc>
      </w:tr>
    </w:tbl>
    <w:p w14:paraId="24011B23" w14:textId="77777777" w:rsidR="00D85079" w:rsidRDefault="00D85079">
      <w:pPr>
        <w:rPr>
          <w:noProof/>
        </w:rPr>
      </w:pPr>
    </w:p>
    <w:p w14:paraId="597ACFBA" w14:textId="77777777" w:rsidR="00D85079" w:rsidRDefault="00D85079">
      <w:pPr>
        <w:rPr>
          <w:noProof/>
        </w:rPr>
      </w:pPr>
      <w:r>
        <w:rPr>
          <w:noProof/>
        </w:rPr>
        <w:t>This method shall support the request data structures specified in table 5.1.3.3.3.2-2 and the response data structures and response codes specified in table 5.1.3.3.3.2-3.</w:t>
      </w:r>
    </w:p>
    <w:p w14:paraId="577FED62" w14:textId="77777777" w:rsidR="00D85079" w:rsidRDefault="00D85079">
      <w:pPr>
        <w:pStyle w:val="TH"/>
        <w:rPr>
          <w:noProof/>
        </w:rPr>
      </w:pPr>
      <w:r>
        <w:rPr>
          <w:noProof/>
        </w:rPr>
        <w:lastRenderedPageBreak/>
        <w:t>Table 5.1.3.3.3.2-2: Data structures supported by the PUT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146"/>
        <w:gridCol w:w="303"/>
        <w:gridCol w:w="1170"/>
        <w:gridCol w:w="6060"/>
      </w:tblGrid>
      <w:tr w:rsidR="00D85079" w14:paraId="55F653FF" w14:textId="77777777" w:rsidTr="00206167">
        <w:trPr>
          <w:jc w:val="center"/>
        </w:trPr>
        <w:tc>
          <w:tcPr>
            <w:tcW w:w="2146" w:type="dxa"/>
            <w:tcBorders>
              <w:bottom w:val="single" w:sz="6" w:space="0" w:color="auto"/>
            </w:tcBorders>
            <w:shd w:val="clear" w:color="auto" w:fill="C0C0C0"/>
            <w:hideMark/>
          </w:tcPr>
          <w:p w14:paraId="61C2A822" w14:textId="77777777" w:rsidR="00D85079" w:rsidRDefault="00D85079">
            <w:pPr>
              <w:pStyle w:val="TAH"/>
              <w:rPr>
                <w:noProof/>
              </w:rPr>
            </w:pPr>
            <w:r>
              <w:rPr>
                <w:noProof/>
              </w:rPr>
              <w:t>Data type</w:t>
            </w:r>
          </w:p>
        </w:tc>
        <w:tc>
          <w:tcPr>
            <w:tcW w:w="303" w:type="dxa"/>
            <w:tcBorders>
              <w:bottom w:val="single" w:sz="6" w:space="0" w:color="auto"/>
            </w:tcBorders>
            <w:shd w:val="clear" w:color="auto" w:fill="C0C0C0"/>
            <w:hideMark/>
          </w:tcPr>
          <w:p w14:paraId="03B910E6" w14:textId="77777777" w:rsidR="00D85079" w:rsidRDefault="00D85079">
            <w:pPr>
              <w:pStyle w:val="TAH"/>
              <w:rPr>
                <w:noProof/>
              </w:rPr>
            </w:pPr>
            <w:r>
              <w:rPr>
                <w:noProof/>
              </w:rPr>
              <w:t>P</w:t>
            </w:r>
          </w:p>
        </w:tc>
        <w:tc>
          <w:tcPr>
            <w:tcW w:w="1170" w:type="dxa"/>
            <w:tcBorders>
              <w:bottom w:val="single" w:sz="6" w:space="0" w:color="auto"/>
            </w:tcBorders>
            <w:shd w:val="clear" w:color="auto" w:fill="C0C0C0"/>
            <w:hideMark/>
          </w:tcPr>
          <w:p w14:paraId="6DC9F449" w14:textId="77777777" w:rsidR="00D85079" w:rsidRDefault="00D85079">
            <w:pPr>
              <w:pStyle w:val="TAH"/>
              <w:rPr>
                <w:noProof/>
              </w:rPr>
            </w:pPr>
            <w:r>
              <w:rPr>
                <w:noProof/>
              </w:rPr>
              <w:t>Cardinality</w:t>
            </w:r>
          </w:p>
        </w:tc>
        <w:tc>
          <w:tcPr>
            <w:tcW w:w="6060" w:type="dxa"/>
            <w:tcBorders>
              <w:bottom w:val="single" w:sz="6" w:space="0" w:color="auto"/>
            </w:tcBorders>
            <w:shd w:val="clear" w:color="auto" w:fill="C0C0C0"/>
            <w:vAlign w:val="center"/>
            <w:hideMark/>
          </w:tcPr>
          <w:p w14:paraId="77AD7F37" w14:textId="77777777" w:rsidR="00D85079" w:rsidRDefault="00D85079">
            <w:pPr>
              <w:pStyle w:val="TAH"/>
              <w:rPr>
                <w:noProof/>
              </w:rPr>
            </w:pPr>
            <w:r>
              <w:rPr>
                <w:noProof/>
              </w:rPr>
              <w:t>Description</w:t>
            </w:r>
          </w:p>
        </w:tc>
      </w:tr>
      <w:tr w:rsidR="00D85079" w14:paraId="1F17495B" w14:textId="77777777" w:rsidTr="00206167">
        <w:trPr>
          <w:jc w:val="center"/>
        </w:trPr>
        <w:tc>
          <w:tcPr>
            <w:tcW w:w="2146" w:type="dxa"/>
            <w:tcBorders>
              <w:top w:val="single" w:sz="6" w:space="0" w:color="auto"/>
            </w:tcBorders>
          </w:tcPr>
          <w:p w14:paraId="66013095" w14:textId="77777777" w:rsidR="00D85079" w:rsidRDefault="00D85079">
            <w:pPr>
              <w:pStyle w:val="TAL"/>
              <w:rPr>
                <w:noProof/>
              </w:rPr>
            </w:pPr>
            <w:r>
              <w:t>NefEventExposureSubsc</w:t>
            </w:r>
          </w:p>
        </w:tc>
        <w:tc>
          <w:tcPr>
            <w:tcW w:w="303" w:type="dxa"/>
            <w:tcBorders>
              <w:top w:val="single" w:sz="6" w:space="0" w:color="auto"/>
            </w:tcBorders>
          </w:tcPr>
          <w:p w14:paraId="56B1A0E4" w14:textId="77777777" w:rsidR="00D85079" w:rsidRDefault="00D85079">
            <w:pPr>
              <w:pStyle w:val="TAC"/>
              <w:rPr>
                <w:noProof/>
              </w:rPr>
            </w:pPr>
            <w:r>
              <w:rPr>
                <w:noProof/>
              </w:rPr>
              <w:t>M</w:t>
            </w:r>
          </w:p>
        </w:tc>
        <w:tc>
          <w:tcPr>
            <w:tcW w:w="1170" w:type="dxa"/>
            <w:tcBorders>
              <w:top w:val="single" w:sz="6" w:space="0" w:color="auto"/>
            </w:tcBorders>
          </w:tcPr>
          <w:p w14:paraId="77761FB8" w14:textId="77777777" w:rsidR="00D85079" w:rsidRDefault="00D85079">
            <w:pPr>
              <w:pStyle w:val="TAC"/>
              <w:rPr>
                <w:noProof/>
              </w:rPr>
            </w:pPr>
            <w:r>
              <w:rPr>
                <w:noProof/>
              </w:rPr>
              <w:t>1</w:t>
            </w:r>
          </w:p>
        </w:tc>
        <w:tc>
          <w:tcPr>
            <w:tcW w:w="6060" w:type="dxa"/>
            <w:tcBorders>
              <w:top w:val="single" w:sz="6" w:space="0" w:color="auto"/>
            </w:tcBorders>
          </w:tcPr>
          <w:p w14:paraId="09ABCE55" w14:textId="77777777" w:rsidR="00D85079" w:rsidRDefault="00D85079">
            <w:pPr>
              <w:pStyle w:val="TAL"/>
              <w:rPr>
                <w:noProof/>
              </w:rPr>
            </w:pPr>
            <w:r>
              <w:rPr>
                <w:noProof/>
              </w:rPr>
              <w:t xml:space="preserve">Modifies the existing </w:t>
            </w:r>
            <w:r>
              <w:t>Individual Network Exposure Event Subscription</w:t>
            </w:r>
            <w:r>
              <w:rPr>
                <w:noProof/>
              </w:rPr>
              <w:t xml:space="preserve"> resource.</w:t>
            </w:r>
          </w:p>
        </w:tc>
      </w:tr>
    </w:tbl>
    <w:p w14:paraId="5B65DD8E" w14:textId="77777777" w:rsidR="00D85079" w:rsidRDefault="00D85079">
      <w:pPr>
        <w:rPr>
          <w:noProof/>
        </w:rPr>
      </w:pPr>
    </w:p>
    <w:p w14:paraId="6DF184F2" w14:textId="77777777" w:rsidR="00D85079" w:rsidRDefault="00D85079">
      <w:pPr>
        <w:pStyle w:val="TH"/>
        <w:rPr>
          <w:noProof/>
        </w:rPr>
      </w:pPr>
      <w:r>
        <w:rPr>
          <w:noProof/>
        </w:rPr>
        <w:t>Table 5.1.3.3.3.2-3: Data structures supported by the PUT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146"/>
        <w:gridCol w:w="283"/>
        <w:gridCol w:w="1100"/>
        <w:gridCol w:w="1594"/>
        <w:gridCol w:w="4556"/>
      </w:tblGrid>
      <w:tr w:rsidR="00D85079" w14:paraId="68349383" w14:textId="77777777" w:rsidTr="00206167">
        <w:trPr>
          <w:jc w:val="center"/>
        </w:trPr>
        <w:tc>
          <w:tcPr>
            <w:tcW w:w="2146" w:type="dxa"/>
            <w:tcBorders>
              <w:bottom w:val="single" w:sz="6" w:space="0" w:color="auto"/>
            </w:tcBorders>
            <w:shd w:val="clear" w:color="auto" w:fill="C0C0C0"/>
            <w:hideMark/>
          </w:tcPr>
          <w:p w14:paraId="65863B7C" w14:textId="77777777" w:rsidR="00D85079" w:rsidRDefault="00D85079">
            <w:pPr>
              <w:pStyle w:val="TAH"/>
            </w:pPr>
            <w:r>
              <w:t>Data type</w:t>
            </w:r>
          </w:p>
        </w:tc>
        <w:tc>
          <w:tcPr>
            <w:tcW w:w="283" w:type="dxa"/>
            <w:tcBorders>
              <w:bottom w:val="single" w:sz="6" w:space="0" w:color="auto"/>
            </w:tcBorders>
            <w:shd w:val="clear" w:color="auto" w:fill="C0C0C0"/>
            <w:hideMark/>
          </w:tcPr>
          <w:p w14:paraId="69A502C0" w14:textId="77777777" w:rsidR="00D85079" w:rsidRDefault="00D85079">
            <w:pPr>
              <w:pStyle w:val="TAH"/>
            </w:pPr>
            <w:r>
              <w:t>P</w:t>
            </w:r>
          </w:p>
        </w:tc>
        <w:tc>
          <w:tcPr>
            <w:tcW w:w="1100" w:type="dxa"/>
            <w:tcBorders>
              <w:bottom w:val="single" w:sz="6" w:space="0" w:color="auto"/>
            </w:tcBorders>
            <w:shd w:val="clear" w:color="auto" w:fill="C0C0C0"/>
            <w:hideMark/>
          </w:tcPr>
          <w:p w14:paraId="7A675F81" w14:textId="77777777" w:rsidR="00D85079" w:rsidRDefault="00D85079">
            <w:pPr>
              <w:pStyle w:val="TAH"/>
            </w:pPr>
            <w:r>
              <w:t>Cardinality</w:t>
            </w:r>
          </w:p>
        </w:tc>
        <w:tc>
          <w:tcPr>
            <w:tcW w:w="1594" w:type="dxa"/>
            <w:tcBorders>
              <w:bottom w:val="single" w:sz="6" w:space="0" w:color="auto"/>
            </w:tcBorders>
            <w:shd w:val="clear" w:color="auto" w:fill="C0C0C0"/>
            <w:hideMark/>
          </w:tcPr>
          <w:p w14:paraId="6AC7DD4F" w14:textId="77777777" w:rsidR="00D85079" w:rsidRDefault="00D85079">
            <w:pPr>
              <w:pStyle w:val="TAH"/>
            </w:pPr>
            <w:r>
              <w:t>Response codes</w:t>
            </w:r>
          </w:p>
        </w:tc>
        <w:tc>
          <w:tcPr>
            <w:tcW w:w="4556" w:type="dxa"/>
            <w:tcBorders>
              <w:bottom w:val="single" w:sz="6" w:space="0" w:color="auto"/>
            </w:tcBorders>
            <w:shd w:val="clear" w:color="auto" w:fill="C0C0C0"/>
            <w:hideMark/>
          </w:tcPr>
          <w:p w14:paraId="10820CDF" w14:textId="77777777" w:rsidR="00D85079" w:rsidRDefault="00D85079">
            <w:pPr>
              <w:pStyle w:val="TAH"/>
            </w:pPr>
            <w:r>
              <w:t>Description</w:t>
            </w:r>
          </w:p>
        </w:tc>
      </w:tr>
      <w:tr w:rsidR="00D85079" w14:paraId="3844D2DE" w14:textId="77777777" w:rsidTr="00206167">
        <w:trPr>
          <w:jc w:val="center"/>
        </w:trPr>
        <w:tc>
          <w:tcPr>
            <w:tcW w:w="2146" w:type="dxa"/>
            <w:tcBorders>
              <w:top w:val="single" w:sz="6" w:space="0" w:color="auto"/>
            </w:tcBorders>
          </w:tcPr>
          <w:p w14:paraId="440BF3E3" w14:textId="77777777" w:rsidR="00D85079" w:rsidRDefault="00D85079">
            <w:pPr>
              <w:pStyle w:val="TAL"/>
            </w:pPr>
            <w:r>
              <w:t>NefEventExposureSubsc</w:t>
            </w:r>
          </w:p>
        </w:tc>
        <w:tc>
          <w:tcPr>
            <w:tcW w:w="283" w:type="dxa"/>
            <w:tcBorders>
              <w:top w:val="single" w:sz="6" w:space="0" w:color="auto"/>
            </w:tcBorders>
          </w:tcPr>
          <w:p w14:paraId="19982981" w14:textId="77777777" w:rsidR="00D85079" w:rsidRDefault="00D85079">
            <w:pPr>
              <w:pStyle w:val="TAC"/>
            </w:pPr>
            <w:r>
              <w:rPr>
                <w:noProof/>
              </w:rPr>
              <w:t>M</w:t>
            </w:r>
          </w:p>
        </w:tc>
        <w:tc>
          <w:tcPr>
            <w:tcW w:w="1100" w:type="dxa"/>
            <w:tcBorders>
              <w:top w:val="single" w:sz="6" w:space="0" w:color="auto"/>
            </w:tcBorders>
          </w:tcPr>
          <w:p w14:paraId="7D7CEBC3" w14:textId="77777777" w:rsidR="00D85079" w:rsidRDefault="00D85079">
            <w:pPr>
              <w:pStyle w:val="TAC"/>
            </w:pPr>
            <w:r>
              <w:rPr>
                <w:noProof/>
              </w:rPr>
              <w:t>1</w:t>
            </w:r>
          </w:p>
        </w:tc>
        <w:tc>
          <w:tcPr>
            <w:tcW w:w="1594" w:type="dxa"/>
            <w:tcBorders>
              <w:top w:val="single" w:sz="6" w:space="0" w:color="auto"/>
            </w:tcBorders>
          </w:tcPr>
          <w:p w14:paraId="3C6D96FE" w14:textId="77777777" w:rsidR="00D85079" w:rsidRDefault="00D85079">
            <w:pPr>
              <w:pStyle w:val="TAL"/>
            </w:pPr>
            <w:r>
              <w:rPr>
                <w:noProof/>
              </w:rPr>
              <w:t>200 OK</w:t>
            </w:r>
          </w:p>
        </w:tc>
        <w:tc>
          <w:tcPr>
            <w:tcW w:w="4556" w:type="dxa"/>
            <w:tcBorders>
              <w:top w:val="single" w:sz="6" w:space="0" w:color="auto"/>
            </w:tcBorders>
          </w:tcPr>
          <w:p w14:paraId="5346718D" w14:textId="77777777" w:rsidR="00D85079" w:rsidRDefault="00D85079">
            <w:pPr>
              <w:pStyle w:val="TAL"/>
              <w:rPr>
                <w:noProof/>
              </w:rPr>
            </w:pPr>
            <w:r>
              <w:rPr>
                <w:noProof/>
              </w:rPr>
              <w:t>Successful case.</w:t>
            </w:r>
          </w:p>
          <w:p w14:paraId="507F21E9" w14:textId="77777777" w:rsidR="00D85079" w:rsidRDefault="00D85079">
            <w:pPr>
              <w:pStyle w:val="TAL"/>
            </w:pPr>
            <w:r>
              <w:rPr>
                <w:noProof/>
              </w:rPr>
              <w:t xml:space="preserve">The </w:t>
            </w:r>
            <w:r>
              <w:t>Individual Network Exposure Event Subscription resource</w:t>
            </w:r>
            <w:r>
              <w:rPr>
                <w:noProof/>
              </w:rPr>
              <w:t xml:space="preserve"> was modified and a representation is returned.</w:t>
            </w:r>
          </w:p>
        </w:tc>
      </w:tr>
      <w:tr w:rsidR="00D85079" w14:paraId="3DC470A1" w14:textId="77777777" w:rsidTr="00206167">
        <w:trPr>
          <w:jc w:val="center"/>
        </w:trPr>
        <w:tc>
          <w:tcPr>
            <w:tcW w:w="2146" w:type="dxa"/>
          </w:tcPr>
          <w:p w14:paraId="435A65B7" w14:textId="77777777" w:rsidR="00D85079" w:rsidRDefault="00D85079">
            <w:pPr>
              <w:pStyle w:val="TAL"/>
            </w:pPr>
            <w:r>
              <w:rPr>
                <w:rFonts w:hint="eastAsia"/>
                <w:lang w:eastAsia="zh-CN"/>
              </w:rPr>
              <w:t>n</w:t>
            </w:r>
            <w:r>
              <w:rPr>
                <w:lang w:eastAsia="zh-CN"/>
              </w:rPr>
              <w:t>/a</w:t>
            </w:r>
          </w:p>
        </w:tc>
        <w:tc>
          <w:tcPr>
            <w:tcW w:w="283" w:type="dxa"/>
          </w:tcPr>
          <w:p w14:paraId="7DFCF9DD" w14:textId="77777777" w:rsidR="00D85079" w:rsidRDefault="00D85079">
            <w:pPr>
              <w:pStyle w:val="TAC"/>
              <w:rPr>
                <w:noProof/>
              </w:rPr>
            </w:pPr>
          </w:p>
        </w:tc>
        <w:tc>
          <w:tcPr>
            <w:tcW w:w="1100" w:type="dxa"/>
          </w:tcPr>
          <w:p w14:paraId="6D0A9210" w14:textId="77777777" w:rsidR="00D85079" w:rsidRDefault="00D85079">
            <w:pPr>
              <w:pStyle w:val="TAC"/>
              <w:rPr>
                <w:noProof/>
              </w:rPr>
            </w:pPr>
          </w:p>
        </w:tc>
        <w:tc>
          <w:tcPr>
            <w:tcW w:w="1594" w:type="dxa"/>
          </w:tcPr>
          <w:p w14:paraId="4992568A" w14:textId="77777777" w:rsidR="00D85079" w:rsidRDefault="00D85079">
            <w:pPr>
              <w:pStyle w:val="TAL"/>
              <w:rPr>
                <w:noProof/>
              </w:rPr>
            </w:pPr>
            <w:r>
              <w:rPr>
                <w:rFonts w:hint="eastAsia"/>
                <w:noProof/>
                <w:lang w:eastAsia="zh-CN"/>
              </w:rPr>
              <w:t>2</w:t>
            </w:r>
            <w:r>
              <w:rPr>
                <w:noProof/>
                <w:lang w:eastAsia="zh-CN"/>
              </w:rPr>
              <w:t>04 No Content</w:t>
            </w:r>
          </w:p>
        </w:tc>
        <w:tc>
          <w:tcPr>
            <w:tcW w:w="4556" w:type="dxa"/>
          </w:tcPr>
          <w:p w14:paraId="0E0EC72D" w14:textId="77777777" w:rsidR="00D85079" w:rsidRDefault="00D85079">
            <w:pPr>
              <w:pStyle w:val="TAL"/>
              <w:rPr>
                <w:noProof/>
              </w:rPr>
            </w:pPr>
            <w:r>
              <w:rPr>
                <w:noProof/>
              </w:rPr>
              <w:t>Successful case.</w:t>
            </w:r>
          </w:p>
          <w:p w14:paraId="67FBB10F" w14:textId="77777777" w:rsidR="00D85079" w:rsidRDefault="00D85079">
            <w:pPr>
              <w:pStyle w:val="TAL"/>
              <w:rPr>
                <w:noProof/>
              </w:rPr>
            </w:pPr>
            <w:r>
              <w:rPr>
                <w:noProof/>
              </w:rPr>
              <w:t xml:space="preserve">The </w:t>
            </w:r>
            <w:r>
              <w:t>Individual Network Exposure Event Subscription resource</w:t>
            </w:r>
            <w:r>
              <w:rPr>
                <w:noProof/>
              </w:rPr>
              <w:t xml:space="preserve"> was modified.</w:t>
            </w:r>
          </w:p>
        </w:tc>
      </w:tr>
      <w:tr w:rsidR="00D85079" w14:paraId="5EEA707D" w14:textId="77777777" w:rsidTr="00206167">
        <w:trPr>
          <w:jc w:val="center"/>
        </w:trPr>
        <w:tc>
          <w:tcPr>
            <w:tcW w:w="2146" w:type="dxa"/>
          </w:tcPr>
          <w:p w14:paraId="3421A4B5" w14:textId="77777777" w:rsidR="00D85079" w:rsidRDefault="00D85079">
            <w:pPr>
              <w:pStyle w:val="TAL"/>
              <w:rPr>
                <w:lang w:eastAsia="zh-CN"/>
              </w:rPr>
            </w:pPr>
            <w:r>
              <w:t>RedirectResponse</w:t>
            </w:r>
          </w:p>
        </w:tc>
        <w:tc>
          <w:tcPr>
            <w:tcW w:w="283" w:type="dxa"/>
          </w:tcPr>
          <w:p w14:paraId="09B893E4" w14:textId="77777777" w:rsidR="00D85079" w:rsidRDefault="00D85079">
            <w:pPr>
              <w:pStyle w:val="TAC"/>
              <w:rPr>
                <w:noProof/>
              </w:rPr>
            </w:pPr>
            <w:r>
              <w:t>O</w:t>
            </w:r>
          </w:p>
        </w:tc>
        <w:tc>
          <w:tcPr>
            <w:tcW w:w="1100" w:type="dxa"/>
          </w:tcPr>
          <w:p w14:paraId="090E4708" w14:textId="77777777" w:rsidR="00D85079" w:rsidRDefault="00D85079">
            <w:pPr>
              <w:pStyle w:val="TAC"/>
              <w:rPr>
                <w:noProof/>
              </w:rPr>
            </w:pPr>
            <w:r>
              <w:t>0..1</w:t>
            </w:r>
          </w:p>
        </w:tc>
        <w:tc>
          <w:tcPr>
            <w:tcW w:w="1594" w:type="dxa"/>
          </w:tcPr>
          <w:p w14:paraId="03C7B00A" w14:textId="77777777" w:rsidR="00D85079" w:rsidRDefault="00D85079">
            <w:pPr>
              <w:pStyle w:val="TAL"/>
              <w:rPr>
                <w:noProof/>
                <w:lang w:eastAsia="zh-CN"/>
              </w:rPr>
            </w:pPr>
            <w:r>
              <w:t>307 Temporary Redirect</w:t>
            </w:r>
          </w:p>
        </w:tc>
        <w:tc>
          <w:tcPr>
            <w:tcW w:w="4556" w:type="dxa"/>
          </w:tcPr>
          <w:p w14:paraId="1EB9109B" w14:textId="77777777" w:rsidR="00D85079" w:rsidRDefault="00D85079">
            <w:pPr>
              <w:pStyle w:val="TAL"/>
            </w:pPr>
            <w:r>
              <w:t>Temporary redirection, during subscription modification.</w:t>
            </w:r>
          </w:p>
          <w:p w14:paraId="3CBEBACA" w14:textId="77777777" w:rsidR="00D85079" w:rsidRDefault="00D85079">
            <w:pPr>
              <w:pStyle w:val="TAL"/>
            </w:pPr>
            <w:r>
              <w:t>Applicable if the feature "ES3XX" is supported.</w:t>
            </w:r>
          </w:p>
          <w:p w14:paraId="7C109EDC" w14:textId="77777777" w:rsidR="003729B1" w:rsidRDefault="003729B1">
            <w:pPr>
              <w:pStyle w:val="TAL"/>
            </w:pPr>
          </w:p>
          <w:p w14:paraId="24AB6911" w14:textId="77777777" w:rsidR="003729B1" w:rsidRDefault="003729B1" w:rsidP="003729B1">
            <w:pPr>
              <w:pStyle w:val="TAL"/>
              <w:rPr>
                <w:noProof/>
              </w:rPr>
            </w:pPr>
            <w:r>
              <w:t>(NOTE 3)</w:t>
            </w:r>
          </w:p>
        </w:tc>
      </w:tr>
      <w:tr w:rsidR="00D85079" w14:paraId="5369D555" w14:textId="77777777" w:rsidTr="00206167">
        <w:trPr>
          <w:jc w:val="center"/>
        </w:trPr>
        <w:tc>
          <w:tcPr>
            <w:tcW w:w="2146" w:type="dxa"/>
          </w:tcPr>
          <w:p w14:paraId="62EA57E8" w14:textId="77777777" w:rsidR="00D85079" w:rsidRDefault="00D85079">
            <w:pPr>
              <w:pStyle w:val="TAL"/>
              <w:rPr>
                <w:lang w:eastAsia="zh-CN"/>
              </w:rPr>
            </w:pPr>
            <w:r>
              <w:t>RedirectResponse</w:t>
            </w:r>
          </w:p>
        </w:tc>
        <w:tc>
          <w:tcPr>
            <w:tcW w:w="283" w:type="dxa"/>
          </w:tcPr>
          <w:p w14:paraId="533B39B8" w14:textId="77777777" w:rsidR="00D85079" w:rsidRDefault="00D85079">
            <w:pPr>
              <w:pStyle w:val="TAC"/>
              <w:rPr>
                <w:noProof/>
              </w:rPr>
            </w:pPr>
            <w:r>
              <w:t>O</w:t>
            </w:r>
          </w:p>
        </w:tc>
        <w:tc>
          <w:tcPr>
            <w:tcW w:w="1100" w:type="dxa"/>
          </w:tcPr>
          <w:p w14:paraId="22222AE7" w14:textId="77777777" w:rsidR="00D85079" w:rsidRDefault="00D85079">
            <w:pPr>
              <w:pStyle w:val="TAC"/>
              <w:rPr>
                <w:noProof/>
              </w:rPr>
            </w:pPr>
            <w:r>
              <w:t>0..1</w:t>
            </w:r>
          </w:p>
        </w:tc>
        <w:tc>
          <w:tcPr>
            <w:tcW w:w="1594" w:type="dxa"/>
          </w:tcPr>
          <w:p w14:paraId="13D49858" w14:textId="77777777" w:rsidR="00D85079" w:rsidRDefault="00D85079">
            <w:pPr>
              <w:pStyle w:val="TAL"/>
              <w:rPr>
                <w:noProof/>
                <w:lang w:eastAsia="zh-CN"/>
              </w:rPr>
            </w:pPr>
            <w:r>
              <w:t>308 Permanent Redirect</w:t>
            </w:r>
          </w:p>
        </w:tc>
        <w:tc>
          <w:tcPr>
            <w:tcW w:w="4556" w:type="dxa"/>
          </w:tcPr>
          <w:p w14:paraId="5DE512D4" w14:textId="77777777" w:rsidR="00D85079" w:rsidRDefault="00D85079">
            <w:pPr>
              <w:pStyle w:val="TAL"/>
            </w:pPr>
            <w:r>
              <w:t>Permanent redirection, during subscription modification.</w:t>
            </w:r>
          </w:p>
          <w:p w14:paraId="381024F6" w14:textId="77777777" w:rsidR="00D85079" w:rsidRDefault="00D85079">
            <w:pPr>
              <w:pStyle w:val="TAL"/>
            </w:pPr>
            <w:r>
              <w:t>Applicable if the feature "ES3XX" is supported.</w:t>
            </w:r>
          </w:p>
          <w:p w14:paraId="5E66B1F4" w14:textId="77777777" w:rsidR="003729B1" w:rsidRDefault="003729B1">
            <w:pPr>
              <w:pStyle w:val="TAL"/>
            </w:pPr>
          </w:p>
          <w:p w14:paraId="24C5CD83" w14:textId="77777777" w:rsidR="003729B1" w:rsidRDefault="003729B1">
            <w:pPr>
              <w:pStyle w:val="TAL"/>
              <w:rPr>
                <w:noProof/>
              </w:rPr>
            </w:pPr>
            <w:r>
              <w:t>(NOTE 3)</w:t>
            </w:r>
          </w:p>
        </w:tc>
      </w:tr>
      <w:tr w:rsidR="000E1356" w14:paraId="0647C6E4" w14:textId="77777777" w:rsidTr="00206167">
        <w:trPr>
          <w:jc w:val="center"/>
        </w:trPr>
        <w:tc>
          <w:tcPr>
            <w:tcW w:w="2146" w:type="dxa"/>
          </w:tcPr>
          <w:p w14:paraId="1E2A074E" w14:textId="77777777" w:rsidR="000E1356" w:rsidRDefault="000E1356" w:rsidP="000E1356">
            <w:pPr>
              <w:pStyle w:val="TAL"/>
            </w:pPr>
            <w:r w:rsidRPr="0001729B">
              <w:t>ProblemDetails</w:t>
            </w:r>
          </w:p>
        </w:tc>
        <w:tc>
          <w:tcPr>
            <w:tcW w:w="283" w:type="dxa"/>
          </w:tcPr>
          <w:p w14:paraId="4D67049E" w14:textId="77777777" w:rsidR="000E1356" w:rsidRDefault="000E1356" w:rsidP="000E1356">
            <w:pPr>
              <w:pStyle w:val="TAC"/>
            </w:pPr>
            <w:r w:rsidRPr="0001729B">
              <w:t>O</w:t>
            </w:r>
          </w:p>
        </w:tc>
        <w:tc>
          <w:tcPr>
            <w:tcW w:w="1100" w:type="dxa"/>
          </w:tcPr>
          <w:p w14:paraId="0428ED9B" w14:textId="77777777" w:rsidR="000E1356" w:rsidRDefault="000E1356" w:rsidP="000E1356">
            <w:pPr>
              <w:pStyle w:val="TAC"/>
            </w:pPr>
            <w:r w:rsidRPr="0001729B">
              <w:t>0..1</w:t>
            </w:r>
          </w:p>
        </w:tc>
        <w:tc>
          <w:tcPr>
            <w:tcW w:w="1594" w:type="dxa"/>
          </w:tcPr>
          <w:p w14:paraId="312FFC5F" w14:textId="77777777" w:rsidR="000E1356" w:rsidRDefault="000E1356" w:rsidP="000E1356">
            <w:pPr>
              <w:pStyle w:val="TAL"/>
            </w:pPr>
            <w:r w:rsidRPr="0001729B">
              <w:t>403 Forbidden</w:t>
            </w:r>
          </w:p>
        </w:tc>
        <w:tc>
          <w:tcPr>
            <w:tcW w:w="4556" w:type="dxa"/>
          </w:tcPr>
          <w:p w14:paraId="18F190AC" w14:textId="77777777" w:rsidR="000E1356" w:rsidRDefault="000E1356" w:rsidP="000E1356">
            <w:pPr>
              <w:pStyle w:val="TAL"/>
            </w:pPr>
            <w:r w:rsidRPr="0001729B">
              <w:t>(NOTE</w:t>
            </w:r>
            <w:r>
              <w:t> </w:t>
            </w:r>
            <w:r w:rsidRPr="0001729B">
              <w:t>2)</w:t>
            </w:r>
          </w:p>
        </w:tc>
      </w:tr>
      <w:tr w:rsidR="00D85079" w14:paraId="5D2FAC67" w14:textId="77777777" w:rsidTr="00206167">
        <w:trPr>
          <w:jc w:val="center"/>
        </w:trPr>
        <w:tc>
          <w:tcPr>
            <w:tcW w:w="9679" w:type="dxa"/>
            <w:gridSpan w:val="5"/>
          </w:tcPr>
          <w:p w14:paraId="0AA5D958" w14:textId="77777777" w:rsidR="00D85079" w:rsidRDefault="00D85079">
            <w:pPr>
              <w:pStyle w:val="TAN"/>
            </w:pPr>
            <w:r>
              <w:t>NOTE</w:t>
            </w:r>
            <w:r w:rsidR="000E1356">
              <w:t> 1</w:t>
            </w:r>
            <w:r>
              <w:t>:</w:t>
            </w:r>
            <w:r>
              <w:rPr>
                <w:noProof/>
              </w:rPr>
              <w:tab/>
              <w:t xml:space="preserve">The mandatory </w:t>
            </w:r>
            <w:r>
              <w:t xml:space="preserve">HTTP error status codes for the PUT method listed in table 5.2.7.1-1 of </w:t>
            </w:r>
            <w:r>
              <w:rPr>
                <w:noProof/>
              </w:rPr>
              <w:t>3GPP </w:t>
            </w:r>
            <w:r>
              <w:t>TS 29.500 [4] also apply.</w:t>
            </w:r>
          </w:p>
          <w:p w14:paraId="178FC782" w14:textId="77777777" w:rsidR="000E1356" w:rsidRDefault="000E1356">
            <w:pPr>
              <w:pStyle w:val="TAN"/>
              <w:rPr>
                <w:noProof/>
              </w:rPr>
            </w:pPr>
            <w:r w:rsidRPr="0024217A">
              <w:rPr>
                <w:noProof/>
              </w:rPr>
              <w:t>NOTE</w:t>
            </w:r>
            <w:r>
              <w:rPr>
                <w:noProof/>
              </w:rPr>
              <w:t> </w:t>
            </w:r>
            <w:r w:rsidRPr="0024217A">
              <w:rPr>
                <w:noProof/>
              </w:rPr>
              <w:t>2:</w:t>
            </w:r>
            <w:r w:rsidRPr="0024217A">
              <w:rPr>
                <w:noProof/>
              </w:rPr>
              <w:tab/>
              <w:t>Failure cases are described in clause 5.</w:t>
            </w:r>
            <w:r>
              <w:rPr>
                <w:noProof/>
              </w:rPr>
              <w:t>1.</w:t>
            </w:r>
            <w:r w:rsidRPr="0024217A">
              <w:rPr>
                <w:noProof/>
              </w:rPr>
              <w:t>7.</w:t>
            </w:r>
          </w:p>
          <w:p w14:paraId="01E58518" w14:textId="77777777" w:rsidR="003729B1" w:rsidRDefault="003729B1" w:rsidP="003729B1">
            <w:pPr>
              <w:pStyle w:val="TAN"/>
              <w:rPr>
                <w:noProof/>
              </w:rPr>
            </w:pPr>
            <w:r w:rsidRPr="00A0180C">
              <w:t>NOTE </w:t>
            </w:r>
            <w:r>
              <w:t>3</w:t>
            </w:r>
            <w:r w:rsidRPr="00A0180C">
              <w:t>:</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08F5DE97" w14:textId="77777777" w:rsidR="00D85079" w:rsidRDefault="00D85079"/>
    <w:p w14:paraId="5B68F1F0" w14:textId="77777777" w:rsidR="00D85079" w:rsidRDefault="00206167">
      <w:pPr>
        <w:pStyle w:val="TH"/>
      </w:pPr>
      <w:r>
        <w:t>Table </w:t>
      </w:r>
      <w:r w:rsidR="00D85079">
        <w:t>5.1.3.3.3.2-4: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85079" w14:paraId="558D84BE" w14:textId="77777777" w:rsidTr="00206167">
        <w:trPr>
          <w:jc w:val="center"/>
        </w:trPr>
        <w:tc>
          <w:tcPr>
            <w:tcW w:w="825" w:type="pct"/>
            <w:tcBorders>
              <w:bottom w:val="single" w:sz="6" w:space="0" w:color="auto"/>
            </w:tcBorders>
            <w:shd w:val="clear" w:color="auto" w:fill="C0C0C0"/>
          </w:tcPr>
          <w:p w14:paraId="64166F09" w14:textId="77777777" w:rsidR="00D85079" w:rsidRDefault="00D85079">
            <w:pPr>
              <w:pStyle w:val="TAH"/>
            </w:pPr>
            <w:r>
              <w:t>Name</w:t>
            </w:r>
          </w:p>
        </w:tc>
        <w:tc>
          <w:tcPr>
            <w:tcW w:w="732" w:type="pct"/>
            <w:tcBorders>
              <w:bottom w:val="single" w:sz="6" w:space="0" w:color="auto"/>
            </w:tcBorders>
            <w:shd w:val="clear" w:color="auto" w:fill="C0C0C0"/>
          </w:tcPr>
          <w:p w14:paraId="4BAE86DC" w14:textId="77777777" w:rsidR="00D85079" w:rsidRDefault="00D85079">
            <w:pPr>
              <w:pStyle w:val="TAH"/>
            </w:pPr>
            <w:r>
              <w:t>Data type</w:t>
            </w:r>
          </w:p>
        </w:tc>
        <w:tc>
          <w:tcPr>
            <w:tcW w:w="217" w:type="pct"/>
            <w:tcBorders>
              <w:bottom w:val="single" w:sz="6" w:space="0" w:color="auto"/>
            </w:tcBorders>
            <w:shd w:val="clear" w:color="auto" w:fill="C0C0C0"/>
          </w:tcPr>
          <w:p w14:paraId="0178708E" w14:textId="77777777" w:rsidR="00D85079" w:rsidRDefault="00D85079">
            <w:pPr>
              <w:pStyle w:val="TAH"/>
            </w:pPr>
            <w:r>
              <w:t>P</w:t>
            </w:r>
          </w:p>
        </w:tc>
        <w:tc>
          <w:tcPr>
            <w:tcW w:w="581" w:type="pct"/>
            <w:tcBorders>
              <w:bottom w:val="single" w:sz="6" w:space="0" w:color="auto"/>
            </w:tcBorders>
            <w:shd w:val="clear" w:color="auto" w:fill="C0C0C0"/>
          </w:tcPr>
          <w:p w14:paraId="0482A7C5" w14:textId="77777777" w:rsidR="00D85079" w:rsidRDefault="00D85079">
            <w:pPr>
              <w:pStyle w:val="TAH"/>
            </w:pPr>
            <w:r>
              <w:t>Cardinality</w:t>
            </w:r>
          </w:p>
        </w:tc>
        <w:tc>
          <w:tcPr>
            <w:tcW w:w="2645" w:type="pct"/>
            <w:tcBorders>
              <w:bottom w:val="single" w:sz="6" w:space="0" w:color="auto"/>
            </w:tcBorders>
            <w:shd w:val="clear" w:color="auto" w:fill="C0C0C0"/>
            <w:vAlign w:val="center"/>
          </w:tcPr>
          <w:p w14:paraId="236ADC2E" w14:textId="77777777" w:rsidR="00D85079" w:rsidRDefault="00D85079">
            <w:pPr>
              <w:pStyle w:val="TAH"/>
            </w:pPr>
            <w:r>
              <w:t>Description</w:t>
            </w:r>
          </w:p>
        </w:tc>
      </w:tr>
      <w:tr w:rsidR="00D85079" w14:paraId="59DEC2F9" w14:textId="77777777" w:rsidTr="00206167">
        <w:trPr>
          <w:jc w:val="center"/>
        </w:trPr>
        <w:tc>
          <w:tcPr>
            <w:tcW w:w="825" w:type="pct"/>
            <w:tcBorders>
              <w:top w:val="single" w:sz="6" w:space="0" w:color="auto"/>
            </w:tcBorders>
          </w:tcPr>
          <w:p w14:paraId="312A5822" w14:textId="77777777" w:rsidR="00D85079" w:rsidRDefault="00D85079">
            <w:pPr>
              <w:pStyle w:val="TAL"/>
            </w:pPr>
            <w:r>
              <w:t>Location</w:t>
            </w:r>
          </w:p>
        </w:tc>
        <w:tc>
          <w:tcPr>
            <w:tcW w:w="732" w:type="pct"/>
            <w:tcBorders>
              <w:top w:val="single" w:sz="6" w:space="0" w:color="auto"/>
            </w:tcBorders>
          </w:tcPr>
          <w:p w14:paraId="4083F01C" w14:textId="77777777" w:rsidR="00D85079" w:rsidRDefault="00D85079">
            <w:pPr>
              <w:pStyle w:val="TAL"/>
            </w:pPr>
            <w:r>
              <w:t>string</w:t>
            </w:r>
          </w:p>
        </w:tc>
        <w:tc>
          <w:tcPr>
            <w:tcW w:w="217" w:type="pct"/>
            <w:tcBorders>
              <w:top w:val="single" w:sz="6" w:space="0" w:color="auto"/>
            </w:tcBorders>
          </w:tcPr>
          <w:p w14:paraId="209F4142" w14:textId="77777777" w:rsidR="00D85079" w:rsidRDefault="00D85079">
            <w:pPr>
              <w:pStyle w:val="TAC"/>
            </w:pPr>
            <w:r>
              <w:t>M</w:t>
            </w:r>
          </w:p>
        </w:tc>
        <w:tc>
          <w:tcPr>
            <w:tcW w:w="581" w:type="pct"/>
            <w:tcBorders>
              <w:top w:val="single" w:sz="6" w:space="0" w:color="auto"/>
            </w:tcBorders>
          </w:tcPr>
          <w:p w14:paraId="189747B6" w14:textId="77777777" w:rsidR="00D85079" w:rsidRDefault="00D85079">
            <w:pPr>
              <w:pStyle w:val="TAL"/>
            </w:pPr>
            <w:r>
              <w:t>1</w:t>
            </w:r>
          </w:p>
        </w:tc>
        <w:tc>
          <w:tcPr>
            <w:tcW w:w="2645" w:type="pct"/>
            <w:tcBorders>
              <w:top w:val="single" w:sz="6" w:space="0" w:color="auto"/>
            </w:tcBorders>
            <w:vAlign w:val="center"/>
          </w:tcPr>
          <w:p w14:paraId="7EA6D692" w14:textId="77777777" w:rsidR="00BC0BB4" w:rsidRDefault="00BC0BB4" w:rsidP="00BC0BB4">
            <w:pPr>
              <w:pStyle w:val="TAL"/>
            </w:pPr>
            <w:r>
              <w:t>Contains a</w:t>
            </w:r>
            <w:r w:rsidR="00D85079">
              <w:t>n alternative URI of the resource located in an alternative NEF (service) instance</w:t>
            </w:r>
            <w:r>
              <w:rPr>
                <w:lang w:eastAsia="fr-FR"/>
              </w:rPr>
              <w:t xml:space="preserve"> towards which the request is redirected</w:t>
            </w:r>
            <w:r>
              <w:t>.</w:t>
            </w:r>
          </w:p>
          <w:p w14:paraId="6182ADDA" w14:textId="77777777" w:rsidR="00BC0BB4" w:rsidRDefault="00BC0BB4" w:rsidP="00BC0BB4">
            <w:pPr>
              <w:pStyle w:val="TAL"/>
            </w:pPr>
          </w:p>
          <w:p w14:paraId="6D546620" w14:textId="77777777" w:rsidR="00D85079" w:rsidRDefault="00BC0BB4" w:rsidP="00BC0BB4">
            <w:pPr>
              <w:pStyle w:val="TAL"/>
            </w:pPr>
            <w:r>
              <w:t xml:space="preserve">For the case where the request is redirected to the same target via a different SCP, refer to </w:t>
            </w:r>
            <w:r w:rsidRPr="00A0180C">
              <w:t>clause 6.10.9.1 of 3GPP TS 29.500 [4]</w:t>
            </w:r>
            <w:r w:rsidR="00D85079">
              <w:t>.</w:t>
            </w:r>
          </w:p>
        </w:tc>
      </w:tr>
      <w:tr w:rsidR="00D85079" w14:paraId="0BCA24A8" w14:textId="77777777" w:rsidTr="00206167">
        <w:trPr>
          <w:jc w:val="center"/>
        </w:trPr>
        <w:tc>
          <w:tcPr>
            <w:tcW w:w="825" w:type="pct"/>
          </w:tcPr>
          <w:p w14:paraId="51EAB348" w14:textId="77777777" w:rsidR="00D85079" w:rsidRDefault="00D85079">
            <w:pPr>
              <w:pStyle w:val="TAL"/>
            </w:pPr>
            <w:r>
              <w:rPr>
                <w:lang w:eastAsia="zh-CN"/>
              </w:rPr>
              <w:t>3gpp-Sbi-Target-Nf-Id</w:t>
            </w:r>
          </w:p>
        </w:tc>
        <w:tc>
          <w:tcPr>
            <w:tcW w:w="732" w:type="pct"/>
          </w:tcPr>
          <w:p w14:paraId="33ECAF6B" w14:textId="77777777" w:rsidR="00D85079" w:rsidRDefault="00D85079">
            <w:pPr>
              <w:pStyle w:val="TAL"/>
            </w:pPr>
            <w:r>
              <w:rPr>
                <w:lang w:eastAsia="fr-FR"/>
              </w:rPr>
              <w:t>string</w:t>
            </w:r>
          </w:p>
        </w:tc>
        <w:tc>
          <w:tcPr>
            <w:tcW w:w="217" w:type="pct"/>
          </w:tcPr>
          <w:p w14:paraId="1A1262AE" w14:textId="77777777" w:rsidR="00D85079" w:rsidRDefault="00D85079">
            <w:pPr>
              <w:pStyle w:val="TAC"/>
            </w:pPr>
            <w:r>
              <w:rPr>
                <w:lang w:eastAsia="fr-FR"/>
              </w:rPr>
              <w:t>O</w:t>
            </w:r>
          </w:p>
        </w:tc>
        <w:tc>
          <w:tcPr>
            <w:tcW w:w="581" w:type="pct"/>
          </w:tcPr>
          <w:p w14:paraId="4E6079A3" w14:textId="77777777" w:rsidR="00D85079" w:rsidRDefault="00D85079">
            <w:pPr>
              <w:pStyle w:val="TAL"/>
            </w:pPr>
            <w:r>
              <w:rPr>
                <w:lang w:eastAsia="fr-FR"/>
              </w:rPr>
              <w:t>0..1</w:t>
            </w:r>
          </w:p>
        </w:tc>
        <w:tc>
          <w:tcPr>
            <w:tcW w:w="2645" w:type="pct"/>
            <w:vAlign w:val="center"/>
          </w:tcPr>
          <w:p w14:paraId="6627468B" w14:textId="77777777" w:rsidR="00D85079" w:rsidRDefault="00D85079">
            <w:pPr>
              <w:pStyle w:val="TAL"/>
            </w:pPr>
            <w:r>
              <w:rPr>
                <w:lang w:eastAsia="fr-FR"/>
              </w:rPr>
              <w:t>Identifier of the target N</w:t>
            </w:r>
            <w:r w:rsidR="00BC0BB4">
              <w:rPr>
                <w:lang w:eastAsia="fr-FR"/>
              </w:rPr>
              <w:t>E</w:t>
            </w:r>
            <w:r>
              <w:rPr>
                <w:lang w:eastAsia="fr-FR"/>
              </w:rPr>
              <w:t>F (service) instance towards which the request is redirected.</w:t>
            </w:r>
          </w:p>
        </w:tc>
      </w:tr>
    </w:tbl>
    <w:p w14:paraId="64ECF28F" w14:textId="77777777" w:rsidR="00D85079" w:rsidRDefault="00D85079"/>
    <w:p w14:paraId="71223442" w14:textId="77777777" w:rsidR="00D85079" w:rsidRDefault="00206167">
      <w:pPr>
        <w:pStyle w:val="TH"/>
      </w:pPr>
      <w:r>
        <w:t>Table </w:t>
      </w:r>
      <w:r w:rsidR="00D85079">
        <w:t>5.1.3.3.3.2-5: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85079" w14:paraId="3ADDA170" w14:textId="77777777" w:rsidTr="00206167">
        <w:trPr>
          <w:jc w:val="center"/>
        </w:trPr>
        <w:tc>
          <w:tcPr>
            <w:tcW w:w="825" w:type="pct"/>
            <w:tcBorders>
              <w:bottom w:val="single" w:sz="6" w:space="0" w:color="auto"/>
            </w:tcBorders>
            <w:shd w:val="clear" w:color="auto" w:fill="C0C0C0"/>
          </w:tcPr>
          <w:p w14:paraId="483BBFC9" w14:textId="77777777" w:rsidR="00D85079" w:rsidRDefault="00D85079">
            <w:pPr>
              <w:pStyle w:val="TAH"/>
            </w:pPr>
            <w:r>
              <w:t>Name</w:t>
            </w:r>
          </w:p>
        </w:tc>
        <w:tc>
          <w:tcPr>
            <w:tcW w:w="732" w:type="pct"/>
            <w:tcBorders>
              <w:bottom w:val="single" w:sz="6" w:space="0" w:color="auto"/>
            </w:tcBorders>
            <w:shd w:val="clear" w:color="auto" w:fill="C0C0C0"/>
          </w:tcPr>
          <w:p w14:paraId="37396CF1" w14:textId="77777777" w:rsidR="00D85079" w:rsidRDefault="00D85079">
            <w:pPr>
              <w:pStyle w:val="TAH"/>
            </w:pPr>
            <w:r>
              <w:t>Data type</w:t>
            </w:r>
          </w:p>
        </w:tc>
        <w:tc>
          <w:tcPr>
            <w:tcW w:w="217" w:type="pct"/>
            <w:tcBorders>
              <w:bottom w:val="single" w:sz="6" w:space="0" w:color="auto"/>
            </w:tcBorders>
            <w:shd w:val="clear" w:color="auto" w:fill="C0C0C0"/>
          </w:tcPr>
          <w:p w14:paraId="31153B1C" w14:textId="77777777" w:rsidR="00D85079" w:rsidRDefault="00D85079">
            <w:pPr>
              <w:pStyle w:val="TAH"/>
            </w:pPr>
            <w:r>
              <w:t>P</w:t>
            </w:r>
          </w:p>
        </w:tc>
        <w:tc>
          <w:tcPr>
            <w:tcW w:w="581" w:type="pct"/>
            <w:tcBorders>
              <w:bottom w:val="single" w:sz="6" w:space="0" w:color="auto"/>
            </w:tcBorders>
            <w:shd w:val="clear" w:color="auto" w:fill="C0C0C0"/>
          </w:tcPr>
          <w:p w14:paraId="168967AF" w14:textId="77777777" w:rsidR="00D85079" w:rsidRDefault="00D85079">
            <w:pPr>
              <w:pStyle w:val="TAH"/>
            </w:pPr>
            <w:r>
              <w:t>Cardinality</w:t>
            </w:r>
          </w:p>
        </w:tc>
        <w:tc>
          <w:tcPr>
            <w:tcW w:w="2645" w:type="pct"/>
            <w:tcBorders>
              <w:bottom w:val="single" w:sz="6" w:space="0" w:color="auto"/>
            </w:tcBorders>
            <w:shd w:val="clear" w:color="auto" w:fill="C0C0C0"/>
            <w:vAlign w:val="center"/>
          </w:tcPr>
          <w:p w14:paraId="305B5521" w14:textId="77777777" w:rsidR="00D85079" w:rsidRDefault="00D85079">
            <w:pPr>
              <w:pStyle w:val="TAH"/>
            </w:pPr>
            <w:r>
              <w:t>Description</w:t>
            </w:r>
          </w:p>
        </w:tc>
      </w:tr>
      <w:tr w:rsidR="00D85079" w14:paraId="47D5C45A" w14:textId="77777777" w:rsidTr="00206167">
        <w:trPr>
          <w:jc w:val="center"/>
        </w:trPr>
        <w:tc>
          <w:tcPr>
            <w:tcW w:w="825" w:type="pct"/>
            <w:tcBorders>
              <w:top w:val="single" w:sz="6" w:space="0" w:color="auto"/>
            </w:tcBorders>
          </w:tcPr>
          <w:p w14:paraId="63872658" w14:textId="77777777" w:rsidR="00D85079" w:rsidRDefault="00D85079">
            <w:pPr>
              <w:pStyle w:val="TAL"/>
            </w:pPr>
            <w:r>
              <w:t>Location</w:t>
            </w:r>
          </w:p>
        </w:tc>
        <w:tc>
          <w:tcPr>
            <w:tcW w:w="732" w:type="pct"/>
            <w:tcBorders>
              <w:top w:val="single" w:sz="6" w:space="0" w:color="auto"/>
            </w:tcBorders>
          </w:tcPr>
          <w:p w14:paraId="52D6E3F2" w14:textId="77777777" w:rsidR="00D85079" w:rsidRDefault="00D85079">
            <w:pPr>
              <w:pStyle w:val="TAL"/>
            </w:pPr>
            <w:r>
              <w:t>string</w:t>
            </w:r>
          </w:p>
        </w:tc>
        <w:tc>
          <w:tcPr>
            <w:tcW w:w="217" w:type="pct"/>
            <w:tcBorders>
              <w:top w:val="single" w:sz="6" w:space="0" w:color="auto"/>
            </w:tcBorders>
          </w:tcPr>
          <w:p w14:paraId="18F39CEC" w14:textId="77777777" w:rsidR="00D85079" w:rsidRDefault="00D85079">
            <w:pPr>
              <w:pStyle w:val="TAC"/>
            </w:pPr>
            <w:r>
              <w:t>M</w:t>
            </w:r>
          </w:p>
        </w:tc>
        <w:tc>
          <w:tcPr>
            <w:tcW w:w="581" w:type="pct"/>
            <w:tcBorders>
              <w:top w:val="single" w:sz="6" w:space="0" w:color="auto"/>
            </w:tcBorders>
          </w:tcPr>
          <w:p w14:paraId="54D7D3B0" w14:textId="77777777" w:rsidR="00D85079" w:rsidRDefault="00D85079">
            <w:pPr>
              <w:pStyle w:val="TAL"/>
            </w:pPr>
            <w:r>
              <w:t>1</w:t>
            </w:r>
          </w:p>
        </w:tc>
        <w:tc>
          <w:tcPr>
            <w:tcW w:w="2645" w:type="pct"/>
            <w:tcBorders>
              <w:top w:val="single" w:sz="6" w:space="0" w:color="auto"/>
            </w:tcBorders>
            <w:vAlign w:val="center"/>
          </w:tcPr>
          <w:p w14:paraId="76E0EB7D" w14:textId="77777777" w:rsidR="00BC0BB4" w:rsidRDefault="00BC0BB4" w:rsidP="00BC0BB4">
            <w:pPr>
              <w:pStyle w:val="TAL"/>
            </w:pPr>
            <w:r>
              <w:t>Contains a</w:t>
            </w:r>
            <w:r w:rsidR="00D85079">
              <w:t>n alternative URI of the resource located in an alternative NEF (service) instance</w:t>
            </w:r>
            <w:r>
              <w:rPr>
                <w:lang w:eastAsia="fr-FR"/>
              </w:rPr>
              <w:t xml:space="preserve"> towards which the request is redirected</w:t>
            </w:r>
            <w:r>
              <w:t>.</w:t>
            </w:r>
          </w:p>
          <w:p w14:paraId="2DB71179" w14:textId="77777777" w:rsidR="00BC0BB4" w:rsidRDefault="00BC0BB4" w:rsidP="00BC0BB4">
            <w:pPr>
              <w:pStyle w:val="TAL"/>
            </w:pPr>
          </w:p>
          <w:p w14:paraId="63261A8F" w14:textId="77777777" w:rsidR="00D85079" w:rsidRDefault="00BC0BB4" w:rsidP="00BC0BB4">
            <w:pPr>
              <w:pStyle w:val="TAL"/>
            </w:pPr>
            <w:r>
              <w:t xml:space="preserve">For the case where the request is redirected to the same target via a different SCP, refer to </w:t>
            </w:r>
            <w:r w:rsidRPr="00A0180C">
              <w:t>clause 6.10.9.1 of 3GPP TS 29.500 [4]</w:t>
            </w:r>
            <w:r w:rsidR="00D85079">
              <w:t>.</w:t>
            </w:r>
          </w:p>
        </w:tc>
      </w:tr>
      <w:tr w:rsidR="00D85079" w14:paraId="259EC33C" w14:textId="77777777" w:rsidTr="00206167">
        <w:trPr>
          <w:jc w:val="center"/>
        </w:trPr>
        <w:tc>
          <w:tcPr>
            <w:tcW w:w="825" w:type="pct"/>
          </w:tcPr>
          <w:p w14:paraId="6EDA99D1" w14:textId="77777777" w:rsidR="00D85079" w:rsidRDefault="00D85079">
            <w:pPr>
              <w:pStyle w:val="TAL"/>
            </w:pPr>
            <w:r>
              <w:rPr>
                <w:lang w:eastAsia="zh-CN"/>
              </w:rPr>
              <w:t>3gpp-Sbi-Target-Nf-Id</w:t>
            </w:r>
          </w:p>
        </w:tc>
        <w:tc>
          <w:tcPr>
            <w:tcW w:w="732" w:type="pct"/>
          </w:tcPr>
          <w:p w14:paraId="534BE10F" w14:textId="77777777" w:rsidR="00D85079" w:rsidRDefault="00D85079">
            <w:pPr>
              <w:pStyle w:val="TAL"/>
            </w:pPr>
            <w:r>
              <w:rPr>
                <w:lang w:eastAsia="fr-FR"/>
              </w:rPr>
              <w:t>string</w:t>
            </w:r>
          </w:p>
        </w:tc>
        <w:tc>
          <w:tcPr>
            <w:tcW w:w="217" w:type="pct"/>
          </w:tcPr>
          <w:p w14:paraId="2105D94A" w14:textId="77777777" w:rsidR="00D85079" w:rsidRDefault="00D85079">
            <w:pPr>
              <w:pStyle w:val="TAC"/>
            </w:pPr>
            <w:r>
              <w:rPr>
                <w:lang w:eastAsia="fr-FR"/>
              </w:rPr>
              <w:t>O</w:t>
            </w:r>
          </w:p>
        </w:tc>
        <w:tc>
          <w:tcPr>
            <w:tcW w:w="581" w:type="pct"/>
          </w:tcPr>
          <w:p w14:paraId="786DA161" w14:textId="77777777" w:rsidR="00D85079" w:rsidRDefault="00D85079">
            <w:pPr>
              <w:pStyle w:val="TAL"/>
            </w:pPr>
            <w:r>
              <w:rPr>
                <w:lang w:eastAsia="fr-FR"/>
              </w:rPr>
              <w:t>0..1</w:t>
            </w:r>
          </w:p>
        </w:tc>
        <w:tc>
          <w:tcPr>
            <w:tcW w:w="2645" w:type="pct"/>
            <w:vAlign w:val="center"/>
          </w:tcPr>
          <w:p w14:paraId="20D4FA9B" w14:textId="77777777" w:rsidR="00D85079" w:rsidRDefault="00D85079">
            <w:pPr>
              <w:pStyle w:val="TAL"/>
            </w:pPr>
            <w:r>
              <w:rPr>
                <w:lang w:eastAsia="fr-FR"/>
              </w:rPr>
              <w:t>Identifier of the target N</w:t>
            </w:r>
            <w:r w:rsidR="00BC0BB4">
              <w:rPr>
                <w:lang w:eastAsia="fr-FR"/>
              </w:rPr>
              <w:t>E</w:t>
            </w:r>
            <w:r>
              <w:rPr>
                <w:lang w:eastAsia="fr-FR"/>
              </w:rPr>
              <w:t>F (service) instance towards which the request is redirected.</w:t>
            </w:r>
          </w:p>
        </w:tc>
      </w:tr>
    </w:tbl>
    <w:p w14:paraId="56B48DBE" w14:textId="77777777" w:rsidR="00D85079" w:rsidRDefault="00D85079">
      <w:pPr>
        <w:rPr>
          <w:noProof/>
        </w:rPr>
      </w:pPr>
    </w:p>
    <w:p w14:paraId="67AE8DA9" w14:textId="77777777" w:rsidR="00D85079" w:rsidRDefault="00D85079">
      <w:pPr>
        <w:pStyle w:val="6"/>
        <w:rPr>
          <w:noProof/>
        </w:rPr>
      </w:pPr>
      <w:bookmarkStart w:id="1657" w:name="_Toc524425224"/>
      <w:bookmarkStart w:id="1658" w:name="_Toc532198042"/>
      <w:bookmarkStart w:id="1659" w:name="_Toc19865092"/>
      <w:bookmarkStart w:id="1660" w:name="_Toc34228217"/>
      <w:bookmarkStart w:id="1661" w:name="_Toc36041620"/>
      <w:bookmarkStart w:id="1662" w:name="_Toc36041776"/>
      <w:bookmarkStart w:id="1663" w:name="_Toc44680213"/>
      <w:bookmarkStart w:id="1664" w:name="_Toc45134810"/>
      <w:bookmarkStart w:id="1665" w:name="_Toc49583695"/>
      <w:bookmarkStart w:id="1666" w:name="_Toc51764132"/>
      <w:bookmarkStart w:id="1667" w:name="_Toc58838807"/>
      <w:bookmarkStart w:id="1668" w:name="_Toc59020122"/>
      <w:bookmarkStart w:id="1669" w:name="_Toc59020209"/>
      <w:bookmarkStart w:id="1670" w:name="_Toc68170873"/>
      <w:bookmarkStart w:id="1671" w:name="_Toc136524037"/>
      <w:bookmarkStart w:id="1672" w:name="_Toc209530479"/>
      <w:r>
        <w:rPr>
          <w:noProof/>
        </w:rPr>
        <w:t>5.1.3.3.3.3</w:t>
      </w:r>
      <w:r>
        <w:rPr>
          <w:noProof/>
        </w:rPr>
        <w:tab/>
        <w:t>DELETE</w:t>
      </w:r>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p>
    <w:p w14:paraId="2E7D6BDB" w14:textId="77777777" w:rsidR="00D85079" w:rsidRDefault="00D85079">
      <w:pPr>
        <w:rPr>
          <w:noProof/>
        </w:rPr>
      </w:pPr>
      <w:r>
        <w:rPr>
          <w:noProof/>
        </w:rPr>
        <w:t>This method shall support the URI query parameters specified in table 5.1.3.3.3.3-1.</w:t>
      </w:r>
    </w:p>
    <w:p w14:paraId="1C9F73C6" w14:textId="77777777" w:rsidR="00D85079" w:rsidRDefault="00D85079">
      <w:pPr>
        <w:pStyle w:val="TH"/>
        <w:rPr>
          <w:rFonts w:cs="Arial"/>
          <w:noProof/>
        </w:rPr>
      </w:pPr>
      <w:r>
        <w:rPr>
          <w:noProof/>
        </w:rPr>
        <w:lastRenderedPageBreak/>
        <w:t>Table 5.1.3.3.3.3-1: URI query parameters supported by the DELETE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7"/>
        <w:gridCol w:w="420"/>
        <w:gridCol w:w="1265"/>
        <w:gridCol w:w="4980"/>
      </w:tblGrid>
      <w:tr w:rsidR="00D85079" w14:paraId="14609D82" w14:textId="77777777" w:rsidTr="00206167">
        <w:trPr>
          <w:jc w:val="center"/>
        </w:trPr>
        <w:tc>
          <w:tcPr>
            <w:tcW w:w="1597" w:type="dxa"/>
            <w:tcBorders>
              <w:bottom w:val="single" w:sz="6" w:space="0" w:color="auto"/>
            </w:tcBorders>
            <w:shd w:val="clear" w:color="auto" w:fill="C0C0C0"/>
            <w:hideMark/>
          </w:tcPr>
          <w:p w14:paraId="2C2923C9" w14:textId="77777777" w:rsidR="00D85079" w:rsidRDefault="00D85079">
            <w:pPr>
              <w:pStyle w:val="TAH"/>
              <w:rPr>
                <w:noProof/>
              </w:rPr>
            </w:pPr>
            <w:r>
              <w:rPr>
                <w:noProof/>
              </w:rPr>
              <w:t>Name</w:t>
            </w:r>
          </w:p>
        </w:tc>
        <w:tc>
          <w:tcPr>
            <w:tcW w:w="1417" w:type="dxa"/>
            <w:tcBorders>
              <w:bottom w:val="single" w:sz="6" w:space="0" w:color="auto"/>
            </w:tcBorders>
            <w:shd w:val="clear" w:color="auto" w:fill="C0C0C0"/>
            <w:hideMark/>
          </w:tcPr>
          <w:p w14:paraId="414E99FB" w14:textId="77777777" w:rsidR="00D85079" w:rsidRDefault="00D85079">
            <w:pPr>
              <w:pStyle w:val="TAH"/>
              <w:rPr>
                <w:noProof/>
              </w:rPr>
            </w:pPr>
            <w:r>
              <w:rPr>
                <w:noProof/>
              </w:rPr>
              <w:t>Data type</w:t>
            </w:r>
          </w:p>
        </w:tc>
        <w:tc>
          <w:tcPr>
            <w:tcW w:w="420" w:type="dxa"/>
            <w:tcBorders>
              <w:bottom w:val="single" w:sz="6" w:space="0" w:color="auto"/>
            </w:tcBorders>
            <w:shd w:val="clear" w:color="auto" w:fill="C0C0C0"/>
            <w:hideMark/>
          </w:tcPr>
          <w:p w14:paraId="7F76025A" w14:textId="77777777" w:rsidR="00D85079" w:rsidRDefault="00D85079">
            <w:pPr>
              <w:pStyle w:val="TAH"/>
              <w:rPr>
                <w:noProof/>
              </w:rPr>
            </w:pPr>
            <w:r>
              <w:rPr>
                <w:noProof/>
              </w:rPr>
              <w:t>P</w:t>
            </w:r>
          </w:p>
        </w:tc>
        <w:tc>
          <w:tcPr>
            <w:tcW w:w="1265" w:type="dxa"/>
            <w:tcBorders>
              <w:bottom w:val="single" w:sz="6" w:space="0" w:color="auto"/>
            </w:tcBorders>
            <w:shd w:val="clear" w:color="auto" w:fill="C0C0C0"/>
            <w:hideMark/>
          </w:tcPr>
          <w:p w14:paraId="6D454488" w14:textId="77777777" w:rsidR="00D85079" w:rsidRDefault="00D85079">
            <w:pPr>
              <w:pStyle w:val="TAH"/>
              <w:rPr>
                <w:noProof/>
              </w:rPr>
            </w:pPr>
            <w:r>
              <w:rPr>
                <w:noProof/>
              </w:rPr>
              <w:t>Cardinality</w:t>
            </w:r>
          </w:p>
        </w:tc>
        <w:tc>
          <w:tcPr>
            <w:tcW w:w="4980" w:type="dxa"/>
            <w:tcBorders>
              <w:bottom w:val="single" w:sz="6" w:space="0" w:color="auto"/>
            </w:tcBorders>
            <w:shd w:val="clear" w:color="auto" w:fill="C0C0C0"/>
            <w:vAlign w:val="center"/>
            <w:hideMark/>
          </w:tcPr>
          <w:p w14:paraId="15630FC4" w14:textId="77777777" w:rsidR="00D85079" w:rsidRDefault="00D85079">
            <w:pPr>
              <w:pStyle w:val="TAH"/>
              <w:rPr>
                <w:noProof/>
              </w:rPr>
            </w:pPr>
            <w:r>
              <w:rPr>
                <w:noProof/>
              </w:rPr>
              <w:t>Description</w:t>
            </w:r>
          </w:p>
        </w:tc>
      </w:tr>
      <w:tr w:rsidR="00D85079" w14:paraId="150A275C" w14:textId="77777777" w:rsidTr="00206167">
        <w:trPr>
          <w:jc w:val="center"/>
        </w:trPr>
        <w:tc>
          <w:tcPr>
            <w:tcW w:w="1597" w:type="dxa"/>
            <w:tcBorders>
              <w:top w:val="single" w:sz="6" w:space="0" w:color="auto"/>
            </w:tcBorders>
            <w:hideMark/>
          </w:tcPr>
          <w:p w14:paraId="59874CC2" w14:textId="77777777" w:rsidR="00D85079" w:rsidRDefault="00D85079">
            <w:pPr>
              <w:pStyle w:val="TAL"/>
              <w:rPr>
                <w:noProof/>
              </w:rPr>
            </w:pPr>
            <w:r>
              <w:rPr>
                <w:noProof/>
              </w:rPr>
              <w:t>n/a</w:t>
            </w:r>
          </w:p>
        </w:tc>
        <w:tc>
          <w:tcPr>
            <w:tcW w:w="1417" w:type="dxa"/>
            <w:tcBorders>
              <w:top w:val="single" w:sz="6" w:space="0" w:color="auto"/>
            </w:tcBorders>
          </w:tcPr>
          <w:p w14:paraId="369881B9" w14:textId="77777777" w:rsidR="00D85079" w:rsidRDefault="00D85079">
            <w:pPr>
              <w:pStyle w:val="TAL"/>
              <w:rPr>
                <w:noProof/>
              </w:rPr>
            </w:pPr>
          </w:p>
        </w:tc>
        <w:tc>
          <w:tcPr>
            <w:tcW w:w="420" w:type="dxa"/>
            <w:tcBorders>
              <w:top w:val="single" w:sz="6" w:space="0" w:color="auto"/>
            </w:tcBorders>
          </w:tcPr>
          <w:p w14:paraId="13B5687B" w14:textId="77777777" w:rsidR="00D85079" w:rsidRDefault="00D85079">
            <w:pPr>
              <w:pStyle w:val="TAC"/>
              <w:rPr>
                <w:noProof/>
              </w:rPr>
            </w:pPr>
          </w:p>
        </w:tc>
        <w:tc>
          <w:tcPr>
            <w:tcW w:w="1265" w:type="dxa"/>
            <w:tcBorders>
              <w:top w:val="single" w:sz="6" w:space="0" w:color="auto"/>
            </w:tcBorders>
          </w:tcPr>
          <w:p w14:paraId="3175FB18" w14:textId="77777777" w:rsidR="00D85079" w:rsidRDefault="00D85079">
            <w:pPr>
              <w:pStyle w:val="TAC"/>
              <w:rPr>
                <w:noProof/>
              </w:rPr>
            </w:pPr>
          </w:p>
        </w:tc>
        <w:tc>
          <w:tcPr>
            <w:tcW w:w="4980" w:type="dxa"/>
            <w:tcBorders>
              <w:top w:val="single" w:sz="6" w:space="0" w:color="auto"/>
            </w:tcBorders>
            <w:vAlign w:val="center"/>
          </w:tcPr>
          <w:p w14:paraId="162E9B57" w14:textId="77777777" w:rsidR="00D85079" w:rsidRDefault="00D85079">
            <w:pPr>
              <w:pStyle w:val="TAL"/>
              <w:rPr>
                <w:noProof/>
              </w:rPr>
            </w:pPr>
          </w:p>
        </w:tc>
      </w:tr>
    </w:tbl>
    <w:p w14:paraId="4194A43A" w14:textId="77777777" w:rsidR="00D85079" w:rsidRDefault="00D85079">
      <w:pPr>
        <w:rPr>
          <w:noProof/>
        </w:rPr>
      </w:pPr>
    </w:p>
    <w:p w14:paraId="7E6D1A8F" w14:textId="77777777" w:rsidR="00D85079" w:rsidRDefault="00D85079">
      <w:pPr>
        <w:rPr>
          <w:noProof/>
        </w:rPr>
      </w:pPr>
      <w:r>
        <w:rPr>
          <w:noProof/>
        </w:rPr>
        <w:t>This method shall support the request data structures specified in table 5.1.3.3.3.3-2 and the response data structures and response codes specified in table 5.1.3.3.3.3-3.</w:t>
      </w:r>
    </w:p>
    <w:p w14:paraId="3AA0E9D1" w14:textId="77777777" w:rsidR="00D85079" w:rsidRDefault="00D85079">
      <w:pPr>
        <w:pStyle w:val="TH"/>
        <w:rPr>
          <w:noProof/>
        </w:rPr>
      </w:pPr>
      <w:r>
        <w:rPr>
          <w:noProof/>
        </w:rPr>
        <w:t>Table 5.1.3.3.3.3-2: Data structures supported by the DELETE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D85079" w14:paraId="05F1D40B" w14:textId="77777777" w:rsidTr="00206167">
        <w:trPr>
          <w:jc w:val="center"/>
        </w:trPr>
        <w:tc>
          <w:tcPr>
            <w:tcW w:w="1612" w:type="dxa"/>
            <w:tcBorders>
              <w:bottom w:val="single" w:sz="6" w:space="0" w:color="auto"/>
            </w:tcBorders>
            <w:shd w:val="clear" w:color="auto" w:fill="C0C0C0"/>
            <w:hideMark/>
          </w:tcPr>
          <w:p w14:paraId="4A36D928" w14:textId="77777777" w:rsidR="00D85079" w:rsidRDefault="00D85079">
            <w:pPr>
              <w:pStyle w:val="TAH"/>
              <w:rPr>
                <w:noProof/>
              </w:rPr>
            </w:pPr>
            <w:r>
              <w:rPr>
                <w:noProof/>
              </w:rPr>
              <w:t>Data type</w:t>
            </w:r>
          </w:p>
        </w:tc>
        <w:tc>
          <w:tcPr>
            <w:tcW w:w="422" w:type="dxa"/>
            <w:tcBorders>
              <w:bottom w:val="single" w:sz="6" w:space="0" w:color="auto"/>
            </w:tcBorders>
            <w:shd w:val="clear" w:color="auto" w:fill="C0C0C0"/>
            <w:hideMark/>
          </w:tcPr>
          <w:p w14:paraId="3535B264" w14:textId="77777777" w:rsidR="00D85079" w:rsidRDefault="00D85079">
            <w:pPr>
              <w:pStyle w:val="TAH"/>
              <w:rPr>
                <w:noProof/>
              </w:rPr>
            </w:pPr>
            <w:r>
              <w:rPr>
                <w:noProof/>
              </w:rPr>
              <w:t>P</w:t>
            </w:r>
          </w:p>
        </w:tc>
        <w:tc>
          <w:tcPr>
            <w:tcW w:w="1264" w:type="dxa"/>
            <w:tcBorders>
              <w:bottom w:val="single" w:sz="6" w:space="0" w:color="auto"/>
            </w:tcBorders>
            <w:shd w:val="clear" w:color="auto" w:fill="C0C0C0"/>
            <w:hideMark/>
          </w:tcPr>
          <w:p w14:paraId="68097E84" w14:textId="77777777" w:rsidR="00D85079" w:rsidRDefault="00D85079">
            <w:pPr>
              <w:pStyle w:val="TAH"/>
              <w:rPr>
                <w:noProof/>
              </w:rPr>
            </w:pPr>
            <w:r>
              <w:rPr>
                <w:noProof/>
              </w:rPr>
              <w:t>Cardinality</w:t>
            </w:r>
          </w:p>
        </w:tc>
        <w:tc>
          <w:tcPr>
            <w:tcW w:w="6381" w:type="dxa"/>
            <w:tcBorders>
              <w:bottom w:val="single" w:sz="6" w:space="0" w:color="auto"/>
            </w:tcBorders>
            <w:shd w:val="clear" w:color="auto" w:fill="C0C0C0"/>
            <w:vAlign w:val="center"/>
            <w:hideMark/>
          </w:tcPr>
          <w:p w14:paraId="4F478623" w14:textId="77777777" w:rsidR="00D85079" w:rsidRDefault="00D85079">
            <w:pPr>
              <w:pStyle w:val="TAH"/>
              <w:rPr>
                <w:noProof/>
              </w:rPr>
            </w:pPr>
            <w:r>
              <w:rPr>
                <w:noProof/>
              </w:rPr>
              <w:t>Description</w:t>
            </w:r>
          </w:p>
        </w:tc>
      </w:tr>
      <w:tr w:rsidR="00D85079" w14:paraId="566C19B3" w14:textId="77777777" w:rsidTr="00206167">
        <w:trPr>
          <w:jc w:val="center"/>
        </w:trPr>
        <w:tc>
          <w:tcPr>
            <w:tcW w:w="1612" w:type="dxa"/>
            <w:tcBorders>
              <w:top w:val="single" w:sz="6" w:space="0" w:color="auto"/>
            </w:tcBorders>
            <w:hideMark/>
          </w:tcPr>
          <w:p w14:paraId="29606FFB" w14:textId="77777777" w:rsidR="00D85079" w:rsidRDefault="00D85079">
            <w:pPr>
              <w:pStyle w:val="TAL"/>
              <w:rPr>
                <w:noProof/>
              </w:rPr>
            </w:pPr>
            <w:r>
              <w:rPr>
                <w:noProof/>
              </w:rPr>
              <w:t>n/a</w:t>
            </w:r>
          </w:p>
        </w:tc>
        <w:tc>
          <w:tcPr>
            <w:tcW w:w="422" w:type="dxa"/>
            <w:tcBorders>
              <w:top w:val="single" w:sz="6" w:space="0" w:color="auto"/>
            </w:tcBorders>
          </w:tcPr>
          <w:p w14:paraId="73B4BCAF" w14:textId="77777777" w:rsidR="00D85079" w:rsidRDefault="00D85079">
            <w:pPr>
              <w:pStyle w:val="TAC"/>
            </w:pPr>
          </w:p>
        </w:tc>
        <w:tc>
          <w:tcPr>
            <w:tcW w:w="1264" w:type="dxa"/>
            <w:tcBorders>
              <w:top w:val="single" w:sz="6" w:space="0" w:color="auto"/>
            </w:tcBorders>
          </w:tcPr>
          <w:p w14:paraId="77B770DE" w14:textId="77777777" w:rsidR="00D85079" w:rsidRDefault="00D85079">
            <w:pPr>
              <w:pStyle w:val="TAC"/>
            </w:pPr>
          </w:p>
        </w:tc>
        <w:tc>
          <w:tcPr>
            <w:tcW w:w="6381" w:type="dxa"/>
            <w:tcBorders>
              <w:top w:val="single" w:sz="6" w:space="0" w:color="auto"/>
            </w:tcBorders>
          </w:tcPr>
          <w:p w14:paraId="5371F90C" w14:textId="77777777" w:rsidR="00D85079" w:rsidRDefault="00D85079">
            <w:pPr>
              <w:pStyle w:val="TAL"/>
              <w:rPr>
                <w:noProof/>
              </w:rPr>
            </w:pPr>
          </w:p>
        </w:tc>
      </w:tr>
    </w:tbl>
    <w:p w14:paraId="0C22C7CA" w14:textId="77777777" w:rsidR="00D85079" w:rsidRDefault="00D85079">
      <w:pPr>
        <w:rPr>
          <w:noProof/>
        </w:rPr>
      </w:pPr>
    </w:p>
    <w:p w14:paraId="2D57491B" w14:textId="77777777" w:rsidR="00D85079" w:rsidRDefault="00D85079">
      <w:pPr>
        <w:pStyle w:val="TH"/>
        <w:rPr>
          <w:noProof/>
        </w:rPr>
      </w:pPr>
      <w:r>
        <w:rPr>
          <w:noProof/>
        </w:rPr>
        <w:t>Table 5.1.3.3.3.3-3: Data structures supported by the DELETE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20"/>
        <w:gridCol w:w="311"/>
        <w:gridCol w:w="1228"/>
        <w:gridCol w:w="1864"/>
        <w:gridCol w:w="4556"/>
      </w:tblGrid>
      <w:tr w:rsidR="00D85079" w14:paraId="1600C753" w14:textId="77777777" w:rsidTr="00206167">
        <w:trPr>
          <w:jc w:val="center"/>
        </w:trPr>
        <w:tc>
          <w:tcPr>
            <w:tcW w:w="1720" w:type="dxa"/>
            <w:tcBorders>
              <w:bottom w:val="single" w:sz="6" w:space="0" w:color="auto"/>
            </w:tcBorders>
            <w:shd w:val="clear" w:color="auto" w:fill="C0C0C0"/>
            <w:hideMark/>
          </w:tcPr>
          <w:p w14:paraId="089C578B" w14:textId="77777777" w:rsidR="00D85079" w:rsidRDefault="00D85079">
            <w:pPr>
              <w:pStyle w:val="TAH"/>
            </w:pPr>
            <w:r>
              <w:t>Data type</w:t>
            </w:r>
          </w:p>
        </w:tc>
        <w:tc>
          <w:tcPr>
            <w:tcW w:w="311" w:type="dxa"/>
            <w:tcBorders>
              <w:bottom w:val="single" w:sz="6" w:space="0" w:color="auto"/>
            </w:tcBorders>
            <w:shd w:val="clear" w:color="auto" w:fill="C0C0C0"/>
            <w:hideMark/>
          </w:tcPr>
          <w:p w14:paraId="70D734F4" w14:textId="77777777" w:rsidR="00D85079" w:rsidRDefault="00D85079">
            <w:pPr>
              <w:pStyle w:val="TAH"/>
            </w:pPr>
            <w:r>
              <w:t>P</w:t>
            </w:r>
          </w:p>
        </w:tc>
        <w:tc>
          <w:tcPr>
            <w:tcW w:w="1228" w:type="dxa"/>
            <w:tcBorders>
              <w:bottom w:val="single" w:sz="6" w:space="0" w:color="auto"/>
            </w:tcBorders>
            <w:shd w:val="clear" w:color="auto" w:fill="C0C0C0"/>
            <w:hideMark/>
          </w:tcPr>
          <w:p w14:paraId="0B175D18" w14:textId="77777777" w:rsidR="00D85079" w:rsidRDefault="00D85079">
            <w:pPr>
              <w:pStyle w:val="TAH"/>
            </w:pPr>
            <w:r>
              <w:t>Cardinality</w:t>
            </w:r>
          </w:p>
        </w:tc>
        <w:tc>
          <w:tcPr>
            <w:tcW w:w="1864" w:type="dxa"/>
            <w:tcBorders>
              <w:bottom w:val="single" w:sz="6" w:space="0" w:color="auto"/>
            </w:tcBorders>
            <w:shd w:val="clear" w:color="auto" w:fill="C0C0C0"/>
            <w:hideMark/>
          </w:tcPr>
          <w:p w14:paraId="1A5B1D4A" w14:textId="77777777" w:rsidR="00D85079" w:rsidRDefault="00D85079">
            <w:pPr>
              <w:pStyle w:val="TAH"/>
            </w:pPr>
            <w:r>
              <w:t>Response codes</w:t>
            </w:r>
          </w:p>
        </w:tc>
        <w:tc>
          <w:tcPr>
            <w:tcW w:w="4556" w:type="dxa"/>
            <w:tcBorders>
              <w:bottom w:val="single" w:sz="6" w:space="0" w:color="auto"/>
            </w:tcBorders>
            <w:shd w:val="clear" w:color="auto" w:fill="C0C0C0"/>
            <w:hideMark/>
          </w:tcPr>
          <w:p w14:paraId="347F62DF" w14:textId="77777777" w:rsidR="00D85079" w:rsidRDefault="00D85079">
            <w:pPr>
              <w:pStyle w:val="TAH"/>
            </w:pPr>
            <w:r>
              <w:t>Description</w:t>
            </w:r>
          </w:p>
        </w:tc>
      </w:tr>
      <w:tr w:rsidR="00D85079" w14:paraId="0EC83B0A" w14:textId="77777777" w:rsidTr="00206167">
        <w:trPr>
          <w:jc w:val="center"/>
        </w:trPr>
        <w:tc>
          <w:tcPr>
            <w:tcW w:w="1720" w:type="dxa"/>
            <w:tcBorders>
              <w:top w:val="single" w:sz="6" w:space="0" w:color="auto"/>
            </w:tcBorders>
            <w:hideMark/>
          </w:tcPr>
          <w:p w14:paraId="36EB8B7A" w14:textId="77777777" w:rsidR="00D85079" w:rsidRDefault="00D85079">
            <w:pPr>
              <w:pStyle w:val="TAL"/>
            </w:pPr>
            <w:r>
              <w:rPr>
                <w:noProof/>
              </w:rPr>
              <w:t>n/a</w:t>
            </w:r>
          </w:p>
        </w:tc>
        <w:tc>
          <w:tcPr>
            <w:tcW w:w="311" w:type="dxa"/>
            <w:tcBorders>
              <w:top w:val="single" w:sz="6" w:space="0" w:color="auto"/>
            </w:tcBorders>
          </w:tcPr>
          <w:p w14:paraId="05529660" w14:textId="77777777" w:rsidR="00D85079" w:rsidRDefault="00D85079">
            <w:pPr>
              <w:pStyle w:val="TAC"/>
            </w:pPr>
          </w:p>
        </w:tc>
        <w:tc>
          <w:tcPr>
            <w:tcW w:w="1228" w:type="dxa"/>
            <w:tcBorders>
              <w:top w:val="single" w:sz="6" w:space="0" w:color="auto"/>
            </w:tcBorders>
          </w:tcPr>
          <w:p w14:paraId="4C5F8630" w14:textId="77777777" w:rsidR="00D85079" w:rsidRDefault="00D85079">
            <w:pPr>
              <w:pStyle w:val="TAC"/>
            </w:pPr>
          </w:p>
        </w:tc>
        <w:tc>
          <w:tcPr>
            <w:tcW w:w="1864" w:type="dxa"/>
            <w:tcBorders>
              <w:top w:val="single" w:sz="6" w:space="0" w:color="auto"/>
            </w:tcBorders>
          </w:tcPr>
          <w:p w14:paraId="07ABCAD0" w14:textId="77777777" w:rsidR="00D85079" w:rsidRDefault="00D85079">
            <w:pPr>
              <w:pStyle w:val="TAL"/>
            </w:pPr>
            <w:r>
              <w:rPr>
                <w:noProof/>
              </w:rPr>
              <w:t>204 No Content</w:t>
            </w:r>
          </w:p>
        </w:tc>
        <w:tc>
          <w:tcPr>
            <w:tcW w:w="4556" w:type="dxa"/>
            <w:tcBorders>
              <w:top w:val="single" w:sz="6" w:space="0" w:color="auto"/>
            </w:tcBorders>
          </w:tcPr>
          <w:p w14:paraId="64904C33" w14:textId="77777777" w:rsidR="00D85079" w:rsidRDefault="00D85079">
            <w:pPr>
              <w:pStyle w:val="TAL"/>
            </w:pPr>
            <w:r>
              <w:rPr>
                <w:noProof/>
              </w:rPr>
              <w:t>Successful case. The Individual Network Exposure Event Subscription resource matching the subscriptionId was deleted.</w:t>
            </w:r>
          </w:p>
        </w:tc>
      </w:tr>
      <w:tr w:rsidR="00D85079" w14:paraId="1E5D43DB" w14:textId="77777777" w:rsidTr="00206167">
        <w:trPr>
          <w:jc w:val="center"/>
        </w:trPr>
        <w:tc>
          <w:tcPr>
            <w:tcW w:w="1720" w:type="dxa"/>
          </w:tcPr>
          <w:p w14:paraId="328DA16F" w14:textId="77777777" w:rsidR="00D85079" w:rsidRDefault="00D85079">
            <w:pPr>
              <w:pStyle w:val="TAL"/>
              <w:rPr>
                <w:noProof/>
              </w:rPr>
            </w:pPr>
            <w:r>
              <w:t>RedirectResponse</w:t>
            </w:r>
          </w:p>
        </w:tc>
        <w:tc>
          <w:tcPr>
            <w:tcW w:w="311" w:type="dxa"/>
          </w:tcPr>
          <w:p w14:paraId="7E76FF01" w14:textId="77777777" w:rsidR="00D85079" w:rsidRDefault="00D85079">
            <w:pPr>
              <w:pStyle w:val="TAC"/>
            </w:pPr>
            <w:r>
              <w:t>O</w:t>
            </w:r>
          </w:p>
        </w:tc>
        <w:tc>
          <w:tcPr>
            <w:tcW w:w="1228" w:type="dxa"/>
          </w:tcPr>
          <w:p w14:paraId="3621C7D8" w14:textId="77777777" w:rsidR="00D85079" w:rsidRDefault="00D85079">
            <w:pPr>
              <w:pStyle w:val="TAC"/>
            </w:pPr>
            <w:r>
              <w:t>0..1</w:t>
            </w:r>
          </w:p>
        </w:tc>
        <w:tc>
          <w:tcPr>
            <w:tcW w:w="1864" w:type="dxa"/>
          </w:tcPr>
          <w:p w14:paraId="48FC7452" w14:textId="77777777" w:rsidR="00D85079" w:rsidRDefault="00D85079">
            <w:pPr>
              <w:pStyle w:val="TAL"/>
              <w:rPr>
                <w:noProof/>
              </w:rPr>
            </w:pPr>
            <w:r>
              <w:t>307 Temporary Redirect</w:t>
            </w:r>
          </w:p>
        </w:tc>
        <w:tc>
          <w:tcPr>
            <w:tcW w:w="4556" w:type="dxa"/>
          </w:tcPr>
          <w:p w14:paraId="1807593D" w14:textId="77777777" w:rsidR="00D85079" w:rsidRDefault="00D85079">
            <w:pPr>
              <w:pStyle w:val="TAL"/>
            </w:pPr>
            <w:r>
              <w:t xml:space="preserve">Temporary redirection, during subscription termination. </w:t>
            </w:r>
          </w:p>
          <w:p w14:paraId="6CF73EC4" w14:textId="77777777" w:rsidR="00D85079" w:rsidRDefault="00D85079">
            <w:pPr>
              <w:pStyle w:val="TAL"/>
            </w:pPr>
            <w:r>
              <w:t>Applicable if the feature "ES3XX" is supported.</w:t>
            </w:r>
          </w:p>
          <w:p w14:paraId="642FDB97" w14:textId="77777777" w:rsidR="00426DAF" w:rsidRDefault="00426DAF">
            <w:pPr>
              <w:pStyle w:val="TAL"/>
            </w:pPr>
          </w:p>
          <w:p w14:paraId="1B080966" w14:textId="77777777" w:rsidR="00426DAF" w:rsidRDefault="00426DAF">
            <w:pPr>
              <w:pStyle w:val="TAL"/>
              <w:rPr>
                <w:noProof/>
              </w:rPr>
            </w:pPr>
            <w:r>
              <w:t>(NOTE 2)</w:t>
            </w:r>
          </w:p>
        </w:tc>
      </w:tr>
      <w:tr w:rsidR="00D85079" w14:paraId="4604BA22" w14:textId="77777777" w:rsidTr="00206167">
        <w:trPr>
          <w:jc w:val="center"/>
        </w:trPr>
        <w:tc>
          <w:tcPr>
            <w:tcW w:w="1720" w:type="dxa"/>
          </w:tcPr>
          <w:p w14:paraId="7B00EC11" w14:textId="77777777" w:rsidR="00D85079" w:rsidRDefault="00D85079">
            <w:pPr>
              <w:pStyle w:val="TAL"/>
              <w:rPr>
                <w:noProof/>
              </w:rPr>
            </w:pPr>
            <w:r>
              <w:t>RedirectResponse</w:t>
            </w:r>
          </w:p>
        </w:tc>
        <w:tc>
          <w:tcPr>
            <w:tcW w:w="311" w:type="dxa"/>
          </w:tcPr>
          <w:p w14:paraId="6D6D3B43" w14:textId="77777777" w:rsidR="00D85079" w:rsidRDefault="00D85079">
            <w:pPr>
              <w:pStyle w:val="TAC"/>
            </w:pPr>
            <w:r>
              <w:t>O</w:t>
            </w:r>
          </w:p>
        </w:tc>
        <w:tc>
          <w:tcPr>
            <w:tcW w:w="1228" w:type="dxa"/>
          </w:tcPr>
          <w:p w14:paraId="1287798C" w14:textId="77777777" w:rsidR="00D85079" w:rsidRDefault="00D85079">
            <w:pPr>
              <w:pStyle w:val="TAC"/>
            </w:pPr>
            <w:r>
              <w:t>0..1</w:t>
            </w:r>
          </w:p>
        </w:tc>
        <w:tc>
          <w:tcPr>
            <w:tcW w:w="1864" w:type="dxa"/>
          </w:tcPr>
          <w:p w14:paraId="724E9B3D" w14:textId="77777777" w:rsidR="00D85079" w:rsidRDefault="00D85079">
            <w:pPr>
              <w:pStyle w:val="TAL"/>
              <w:rPr>
                <w:noProof/>
              </w:rPr>
            </w:pPr>
            <w:r>
              <w:t>308 Permanent Redirect</w:t>
            </w:r>
          </w:p>
        </w:tc>
        <w:tc>
          <w:tcPr>
            <w:tcW w:w="4556" w:type="dxa"/>
          </w:tcPr>
          <w:p w14:paraId="4CA679E1" w14:textId="77777777" w:rsidR="00D85079" w:rsidRDefault="00D85079">
            <w:pPr>
              <w:pStyle w:val="TAL"/>
            </w:pPr>
            <w:r>
              <w:t xml:space="preserve">Permanent redirection, during subscription termination. </w:t>
            </w:r>
          </w:p>
          <w:p w14:paraId="299E9D5B" w14:textId="77777777" w:rsidR="00D85079" w:rsidRDefault="00D85079">
            <w:pPr>
              <w:pStyle w:val="TAL"/>
            </w:pPr>
            <w:r>
              <w:t>Applicable if the feature "ES3XX" is supported.</w:t>
            </w:r>
          </w:p>
          <w:p w14:paraId="4507861F" w14:textId="77777777" w:rsidR="00426DAF" w:rsidRDefault="00426DAF">
            <w:pPr>
              <w:pStyle w:val="TAL"/>
            </w:pPr>
          </w:p>
          <w:p w14:paraId="4CB139D7" w14:textId="77777777" w:rsidR="00426DAF" w:rsidRDefault="00426DAF">
            <w:pPr>
              <w:pStyle w:val="TAL"/>
              <w:rPr>
                <w:noProof/>
              </w:rPr>
            </w:pPr>
            <w:r>
              <w:t>(NOTE 2)</w:t>
            </w:r>
          </w:p>
        </w:tc>
      </w:tr>
      <w:tr w:rsidR="00D85079" w14:paraId="0D2E9BA8" w14:textId="77777777" w:rsidTr="00206167">
        <w:trPr>
          <w:jc w:val="center"/>
        </w:trPr>
        <w:tc>
          <w:tcPr>
            <w:tcW w:w="9679" w:type="dxa"/>
            <w:gridSpan w:val="5"/>
          </w:tcPr>
          <w:p w14:paraId="3E6579B3" w14:textId="77777777" w:rsidR="00D85079" w:rsidRDefault="00D85079">
            <w:pPr>
              <w:pStyle w:val="TAN"/>
            </w:pPr>
            <w:r>
              <w:t>NOTE</w:t>
            </w:r>
            <w:r w:rsidR="00426DAF">
              <w:t> 1</w:t>
            </w:r>
            <w:r>
              <w:t>:</w:t>
            </w:r>
            <w:r>
              <w:tab/>
              <w:t xml:space="preserve">The mandatory HTTP error status code for the DELETE method listed in table 5.2.7.1-1 of </w:t>
            </w:r>
            <w:r>
              <w:rPr>
                <w:noProof/>
              </w:rPr>
              <w:t>3GPP </w:t>
            </w:r>
            <w:r>
              <w:t>TS 29.500 [4] also apply.</w:t>
            </w:r>
          </w:p>
          <w:p w14:paraId="55FAAF94" w14:textId="77777777" w:rsidR="00426DAF" w:rsidRDefault="00426DAF">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50163C2B" w14:textId="77777777" w:rsidR="00D85079" w:rsidRDefault="00D85079"/>
    <w:p w14:paraId="000F2A0C" w14:textId="77777777" w:rsidR="00D85079" w:rsidRDefault="00206167">
      <w:pPr>
        <w:pStyle w:val="TH"/>
      </w:pPr>
      <w:r>
        <w:t>Table </w:t>
      </w:r>
      <w:r w:rsidR="00D85079">
        <w:t>5.1.3.3.3.3-4: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85079" w14:paraId="3D055DFA" w14:textId="77777777" w:rsidTr="00206167">
        <w:trPr>
          <w:jc w:val="center"/>
        </w:trPr>
        <w:tc>
          <w:tcPr>
            <w:tcW w:w="825" w:type="pct"/>
            <w:tcBorders>
              <w:bottom w:val="single" w:sz="6" w:space="0" w:color="auto"/>
            </w:tcBorders>
            <w:shd w:val="clear" w:color="auto" w:fill="C0C0C0"/>
          </w:tcPr>
          <w:p w14:paraId="60CCBB77" w14:textId="77777777" w:rsidR="00D85079" w:rsidRDefault="00D85079">
            <w:pPr>
              <w:pStyle w:val="TAH"/>
            </w:pPr>
            <w:r>
              <w:t>Name</w:t>
            </w:r>
          </w:p>
        </w:tc>
        <w:tc>
          <w:tcPr>
            <w:tcW w:w="732" w:type="pct"/>
            <w:tcBorders>
              <w:bottom w:val="single" w:sz="6" w:space="0" w:color="auto"/>
            </w:tcBorders>
            <w:shd w:val="clear" w:color="auto" w:fill="C0C0C0"/>
          </w:tcPr>
          <w:p w14:paraId="2940AB69" w14:textId="77777777" w:rsidR="00D85079" w:rsidRDefault="00D85079">
            <w:pPr>
              <w:pStyle w:val="TAH"/>
            </w:pPr>
            <w:r>
              <w:t>Data type</w:t>
            </w:r>
          </w:p>
        </w:tc>
        <w:tc>
          <w:tcPr>
            <w:tcW w:w="217" w:type="pct"/>
            <w:tcBorders>
              <w:bottom w:val="single" w:sz="6" w:space="0" w:color="auto"/>
            </w:tcBorders>
            <w:shd w:val="clear" w:color="auto" w:fill="C0C0C0"/>
          </w:tcPr>
          <w:p w14:paraId="30FCA0D4" w14:textId="77777777" w:rsidR="00D85079" w:rsidRDefault="00D85079">
            <w:pPr>
              <w:pStyle w:val="TAH"/>
            </w:pPr>
            <w:r>
              <w:t>P</w:t>
            </w:r>
          </w:p>
        </w:tc>
        <w:tc>
          <w:tcPr>
            <w:tcW w:w="581" w:type="pct"/>
            <w:tcBorders>
              <w:bottom w:val="single" w:sz="6" w:space="0" w:color="auto"/>
            </w:tcBorders>
            <w:shd w:val="clear" w:color="auto" w:fill="C0C0C0"/>
          </w:tcPr>
          <w:p w14:paraId="66B2BC01" w14:textId="77777777" w:rsidR="00D85079" w:rsidRDefault="00D85079">
            <w:pPr>
              <w:pStyle w:val="TAH"/>
            </w:pPr>
            <w:r>
              <w:t>Cardinality</w:t>
            </w:r>
          </w:p>
        </w:tc>
        <w:tc>
          <w:tcPr>
            <w:tcW w:w="2645" w:type="pct"/>
            <w:tcBorders>
              <w:bottom w:val="single" w:sz="6" w:space="0" w:color="auto"/>
            </w:tcBorders>
            <w:shd w:val="clear" w:color="auto" w:fill="C0C0C0"/>
            <w:vAlign w:val="center"/>
          </w:tcPr>
          <w:p w14:paraId="71E36E24" w14:textId="77777777" w:rsidR="00D85079" w:rsidRDefault="00D85079">
            <w:pPr>
              <w:pStyle w:val="TAH"/>
            </w:pPr>
            <w:r>
              <w:t>Description</w:t>
            </w:r>
          </w:p>
        </w:tc>
      </w:tr>
      <w:tr w:rsidR="00D85079" w14:paraId="7F95EA59" w14:textId="77777777" w:rsidTr="00206167">
        <w:trPr>
          <w:jc w:val="center"/>
        </w:trPr>
        <w:tc>
          <w:tcPr>
            <w:tcW w:w="825" w:type="pct"/>
            <w:tcBorders>
              <w:top w:val="single" w:sz="6" w:space="0" w:color="auto"/>
            </w:tcBorders>
          </w:tcPr>
          <w:p w14:paraId="11F32640" w14:textId="77777777" w:rsidR="00D85079" w:rsidRDefault="00D85079">
            <w:pPr>
              <w:pStyle w:val="TAL"/>
            </w:pPr>
            <w:r>
              <w:t>Location</w:t>
            </w:r>
          </w:p>
        </w:tc>
        <w:tc>
          <w:tcPr>
            <w:tcW w:w="732" w:type="pct"/>
            <w:tcBorders>
              <w:top w:val="single" w:sz="6" w:space="0" w:color="auto"/>
            </w:tcBorders>
          </w:tcPr>
          <w:p w14:paraId="380F2457" w14:textId="77777777" w:rsidR="00D85079" w:rsidRDefault="00D85079">
            <w:pPr>
              <w:pStyle w:val="TAL"/>
            </w:pPr>
            <w:r>
              <w:t>string</w:t>
            </w:r>
          </w:p>
        </w:tc>
        <w:tc>
          <w:tcPr>
            <w:tcW w:w="217" w:type="pct"/>
            <w:tcBorders>
              <w:top w:val="single" w:sz="6" w:space="0" w:color="auto"/>
            </w:tcBorders>
          </w:tcPr>
          <w:p w14:paraId="37F1F533" w14:textId="77777777" w:rsidR="00D85079" w:rsidRDefault="00D85079">
            <w:pPr>
              <w:pStyle w:val="TAC"/>
            </w:pPr>
            <w:r>
              <w:t>M</w:t>
            </w:r>
          </w:p>
        </w:tc>
        <w:tc>
          <w:tcPr>
            <w:tcW w:w="581" w:type="pct"/>
            <w:tcBorders>
              <w:top w:val="single" w:sz="6" w:space="0" w:color="auto"/>
            </w:tcBorders>
          </w:tcPr>
          <w:p w14:paraId="585865F7" w14:textId="77777777" w:rsidR="00D85079" w:rsidRDefault="00D85079">
            <w:pPr>
              <w:pStyle w:val="TAL"/>
            </w:pPr>
            <w:r>
              <w:t>1</w:t>
            </w:r>
          </w:p>
        </w:tc>
        <w:tc>
          <w:tcPr>
            <w:tcW w:w="2645" w:type="pct"/>
            <w:tcBorders>
              <w:top w:val="single" w:sz="6" w:space="0" w:color="auto"/>
            </w:tcBorders>
            <w:vAlign w:val="center"/>
          </w:tcPr>
          <w:p w14:paraId="524C96A9" w14:textId="77777777" w:rsidR="0040071F" w:rsidRDefault="0040071F" w:rsidP="0040071F">
            <w:pPr>
              <w:pStyle w:val="TAL"/>
            </w:pPr>
            <w:r>
              <w:t>Contains a</w:t>
            </w:r>
            <w:r w:rsidR="00D85079">
              <w:t>n alternative URI of the resource located in an alternative NEF (service) instance</w:t>
            </w:r>
            <w:r>
              <w:rPr>
                <w:lang w:eastAsia="fr-FR"/>
              </w:rPr>
              <w:t xml:space="preserve"> towards which the request is redirected</w:t>
            </w:r>
            <w:r>
              <w:t>.</w:t>
            </w:r>
          </w:p>
          <w:p w14:paraId="5F3CBABE" w14:textId="77777777" w:rsidR="0040071F" w:rsidRDefault="0040071F" w:rsidP="0040071F">
            <w:pPr>
              <w:pStyle w:val="TAL"/>
            </w:pPr>
          </w:p>
          <w:p w14:paraId="37D4F3B3" w14:textId="77777777" w:rsidR="00D85079" w:rsidRDefault="0040071F" w:rsidP="0040071F">
            <w:pPr>
              <w:pStyle w:val="TAL"/>
            </w:pPr>
            <w:r>
              <w:t xml:space="preserve">For the case where the request is redirected to the same target via a different SCP, refer to </w:t>
            </w:r>
            <w:r w:rsidRPr="00A0180C">
              <w:t>clause 6.10.9.1 of 3GPP TS 29.500 [4]</w:t>
            </w:r>
            <w:r w:rsidR="00D85079">
              <w:t>.</w:t>
            </w:r>
          </w:p>
        </w:tc>
      </w:tr>
      <w:tr w:rsidR="00D85079" w14:paraId="0947BCAF" w14:textId="77777777" w:rsidTr="00206167">
        <w:trPr>
          <w:jc w:val="center"/>
        </w:trPr>
        <w:tc>
          <w:tcPr>
            <w:tcW w:w="825" w:type="pct"/>
          </w:tcPr>
          <w:p w14:paraId="354C4DBF" w14:textId="77777777" w:rsidR="00D85079" w:rsidRDefault="00D85079">
            <w:pPr>
              <w:pStyle w:val="TAL"/>
            </w:pPr>
            <w:r>
              <w:rPr>
                <w:lang w:eastAsia="zh-CN"/>
              </w:rPr>
              <w:t>3gpp-Sbi-Target-Nf-Id</w:t>
            </w:r>
          </w:p>
        </w:tc>
        <w:tc>
          <w:tcPr>
            <w:tcW w:w="732" w:type="pct"/>
          </w:tcPr>
          <w:p w14:paraId="4B4F6424" w14:textId="77777777" w:rsidR="00D85079" w:rsidRDefault="00D85079">
            <w:pPr>
              <w:pStyle w:val="TAL"/>
            </w:pPr>
            <w:r>
              <w:rPr>
                <w:lang w:eastAsia="fr-FR"/>
              </w:rPr>
              <w:t>string</w:t>
            </w:r>
          </w:p>
        </w:tc>
        <w:tc>
          <w:tcPr>
            <w:tcW w:w="217" w:type="pct"/>
          </w:tcPr>
          <w:p w14:paraId="3FC1850E" w14:textId="77777777" w:rsidR="00D85079" w:rsidRDefault="00D85079">
            <w:pPr>
              <w:pStyle w:val="TAC"/>
            </w:pPr>
            <w:r>
              <w:rPr>
                <w:lang w:eastAsia="fr-FR"/>
              </w:rPr>
              <w:t>O</w:t>
            </w:r>
          </w:p>
        </w:tc>
        <w:tc>
          <w:tcPr>
            <w:tcW w:w="581" w:type="pct"/>
          </w:tcPr>
          <w:p w14:paraId="7E1A4AF7" w14:textId="77777777" w:rsidR="00D85079" w:rsidRDefault="00D85079">
            <w:pPr>
              <w:pStyle w:val="TAL"/>
            </w:pPr>
            <w:r>
              <w:rPr>
                <w:lang w:eastAsia="fr-FR"/>
              </w:rPr>
              <w:t>0..1</w:t>
            </w:r>
          </w:p>
        </w:tc>
        <w:tc>
          <w:tcPr>
            <w:tcW w:w="2645" w:type="pct"/>
            <w:vAlign w:val="center"/>
          </w:tcPr>
          <w:p w14:paraId="51BAE09D" w14:textId="77777777" w:rsidR="00D85079" w:rsidRDefault="00D85079">
            <w:pPr>
              <w:pStyle w:val="TAL"/>
            </w:pPr>
            <w:r>
              <w:rPr>
                <w:lang w:eastAsia="fr-FR"/>
              </w:rPr>
              <w:t>Identifier of the target N</w:t>
            </w:r>
            <w:r w:rsidR="0040071F">
              <w:rPr>
                <w:lang w:eastAsia="fr-FR"/>
              </w:rPr>
              <w:t>E</w:t>
            </w:r>
            <w:r>
              <w:rPr>
                <w:lang w:eastAsia="fr-FR"/>
              </w:rPr>
              <w:t>F (service) instance towards which the request is redirected.</w:t>
            </w:r>
          </w:p>
        </w:tc>
      </w:tr>
    </w:tbl>
    <w:p w14:paraId="201E2A4B" w14:textId="77777777" w:rsidR="00D85079" w:rsidRDefault="00D85079"/>
    <w:p w14:paraId="404932DF" w14:textId="77777777" w:rsidR="00D85079" w:rsidRDefault="00206167">
      <w:pPr>
        <w:pStyle w:val="TH"/>
      </w:pPr>
      <w:r>
        <w:t>Table </w:t>
      </w:r>
      <w:r w:rsidR="00D85079">
        <w:t>5.1.3.3.3.3-5: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85079" w14:paraId="2875CC9F" w14:textId="77777777" w:rsidTr="00206167">
        <w:trPr>
          <w:jc w:val="center"/>
        </w:trPr>
        <w:tc>
          <w:tcPr>
            <w:tcW w:w="825" w:type="pct"/>
            <w:tcBorders>
              <w:bottom w:val="single" w:sz="6" w:space="0" w:color="auto"/>
            </w:tcBorders>
            <w:shd w:val="clear" w:color="auto" w:fill="C0C0C0"/>
          </w:tcPr>
          <w:p w14:paraId="5331749F" w14:textId="77777777" w:rsidR="00D85079" w:rsidRDefault="00D85079">
            <w:pPr>
              <w:pStyle w:val="TAH"/>
            </w:pPr>
            <w:r>
              <w:t>Name</w:t>
            </w:r>
          </w:p>
        </w:tc>
        <w:tc>
          <w:tcPr>
            <w:tcW w:w="732" w:type="pct"/>
            <w:tcBorders>
              <w:bottom w:val="single" w:sz="6" w:space="0" w:color="auto"/>
            </w:tcBorders>
            <w:shd w:val="clear" w:color="auto" w:fill="C0C0C0"/>
          </w:tcPr>
          <w:p w14:paraId="2B53C8E9" w14:textId="77777777" w:rsidR="00D85079" w:rsidRDefault="00D85079">
            <w:pPr>
              <w:pStyle w:val="TAH"/>
            </w:pPr>
            <w:r>
              <w:t>Data type</w:t>
            </w:r>
          </w:p>
        </w:tc>
        <w:tc>
          <w:tcPr>
            <w:tcW w:w="217" w:type="pct"/>
            <w:tcBorders>
              <w:bottom w:val="single" w:sz="6" w:space="0" w:color="auto"/>
            </w:tcBorders>
            <w:shd w:val="clear" w:color="auto" w:fill="C0C0C0"/>
          </w:tcPr>
          <w:p w14:paraId="484F619E" w14:textId="77777777" w:rsidR="00D85079" w:rsidRDefault="00D85079">
            <w:pPr>
              <w:pStyle w:val="TAH"/>
            </w:pPr>
            <w:r>
              <w:t>P</w:t>
            </w:r>
          </w:p>
        </w:tc>
        <w:tc>
          <w:tcPr>
            <w:tcW w:w="581" w:type="pct"/>
            <w:tcBorders>
              <w:bottom w:val="single" w:sz="6" w:space="0" w:color="auto"/>
            </w:tcBorders>
            <w:shd w:val="clear" w:color="auto" w:fill="C0C0C0"/>
          </w:tcPr>
          <w:p w14:paraId="2860D579" w14:textId="77777777" w:rsidR="00D85079" w:rsidRDefault="00D85079">
            <w:pPr>
              <w:pStyle w:val="TAH"/>
            </w:pPr>
            <w:r>
              <w:t>Cardinality</w:t>
            </w:r>
          </w:p>
        </w:tc>
        <w:tc>
          <w:tcPr>
            <w:tcW w:w="2645" w:type="pct"/>
            <w:tcBorders>
              <w:bottom w:val="single" w:sz="6" w:space="0" w:color="auto"/>
            </w:tcBorders>
            <w:shd w:val="clear" w:color="auto" w:fill="C0C0C0"/>
            <w:vAlign w:val="center"/>
          </w:tcPr>
          <w:p w14:paraId="25EA4C17" w14:textId="77777777" w:rsidR="00D85079" w:rsidRDefault="00D85079">
            <w:pPr>
              <w:pStyle w:val="TAH"/>
            </w:pPr>
            <w:r>
              <w:t>Description</w:t>
            </w:r>
          </w:p>
        </w:tc>
      </w:tr>
      <w:tr w:rsidR="00D85079" w14:paraId="1DF3A645" w14:textId="77777777" w:rsidTr="00206167">
        <w:trPr>
          <w:jc w:val="center"/>
        </w:trPr>
        <w:tc>
          <w:tcPr>
            <w:tcW w:w="825" w:type="pct"/>
            <w:tcBorders>
              <w:top w:val="single" w:sz="6" w:space="0" w:color="auto"/>
            </w:tcBorders>
          </w:tcPr>
          <w:p w14:paraId="4A37C76D" w14:textId="77777777" w:rsidR="00D85079" w:rsidRDefault="00D85079">
            <w:pPr>
              <w:pStyle w:val="TAL"/>
            </w:pPr>
            <w:r>
              <w:t>Location</w:t>
            </w:r>
          </w:p>
        </w:tc>
        <w:tc>
          <w:tcPr>
            <w:tcW w:w="732" w:type="pct"/>
            <w:tcBorders>
              <w:top w:val="single" w:sz="6" w:space="0" w:color="auto"/>
            </w:tcBorders>
          </w:tcPr>
          <w:p w14:paraId="58EA8E5E" w14:textId="77777777" w:rsidR="00D85079" w:rsidRDefault="00D85079">
            <w:pPr>
              <w:pStyle w:val="TAL"/>
            </w:pPr>
            <w:r>
              <w:t>string</w:t>
            </w:r>
          </w:p>
        </w:tc>
        <w:tc>
          <w:tcPr>
            <w:tcW w:w="217" w:type="pct"/>
            <w:tcBorders>
              <w:top w:val="single" w:sz="6" w:space="0" w:color="auto"/>
            </w:tcBorders>
          </w:tcPr>
          <w:p w14:paraId="396489F6" w14:textId="77777777" w:rsidR="00D85079" w:rsidRDefault="00D85079">
            <w:pPr>
              <w:pStyle w:val="TAC"/>
            </w:pPr>
            <w:r>
              <w:t>M</w:t>
            </w:r>
          </w:p>
        </w:tc>
        <w:tc>
          <w:tcPr>
            <w:tcW w:w="581" w:type="pct"/>
            <w:tcBorders>
              <w:top w:val="single" w:sz="6" w:space="0" w:color="auto"/>
            </w:tcBorders>
          </w:tcPr>
          <w:p w14:paraId="610D65BA" w14:textId="77777777" w:rsidR="00D85079" w:rsidRDefault="00D85079">
            <w:pPr>
              <w:pStyle w:val="TAL"/>
            </w:pPr>
            <w:r>
              <w:t>1</w:t>
            </w:r>
          </w:p>
        </w:tc>
        <w:tc>
          <w:tcPr>
            <w:tcW w:w="2645" w:type="pct"/>
            <w:tcBorders>
              <w:top w:val="single" w:sz="6" w:space="0" w:color="auto"/>
            </w:tcBorders>
            <w:vAlign w:val="center"/>
          </w:tcPr>
          <w:p w14:paraId="5A0475B9" w14:textId="77777777" w:rsidR="0040071F" w:rsidRDefault="00426DAF" w:rsidP="0040071F">
            <w:pPr>
              <w:pStyle w:val="TAL"/>
            </w:pPr>
            <w:r>
              <w:t>Contains a</w:t>
            </w:r>
            <w:r w:rsidR="00D85079">
              <w:t>n alternative URI of the resource located in an alternative NEF (service) instance</w:t>
            </w:r>
            <w:r w:rsidR="0040071F">
              <w:rPr>
                <w:lang w:eastAsia="fr-FR"/>
              </w:rPr>
              <w:t xml:space="preserve"> towards which the request is redirected</w:t>
            </w:r>
            <w:r w:rsidR="0040071F">
              <w:t>.</w:t>
            </w:r>
          </w:p>
          <w:p w14:paraId="78251C49" w14:textId="77777777" w:rsidR="0040071F" w:rsidRDefault="0040071F" w:rsidP="0040071F">
            <w:pPr>
              <w:pStyle w:val="TAL"/>
            </w:pPr>
          </w:p>
          <w:p w14:paraId="42BB13CE" w14:textId="77777777" w:rsidR="00D85079" w:rsidRDefault="0040071F" w:rsidP="0040071F">
            <w:pPr>
              <w:pStyle w:val="TAL"/>
            </w:pPr>
            <w:r>
              <w:t xml:space="preserve">For the case where the request is redirected to the same target via a different SCP, refer to </w:t>
            </w:r>
            <w:r w:rsidRPr="00A0180C">
              <w:t>clause 6.10.9.1 of 3GPP TS 29.500 [4]</w:t>
            </w:r>
            <w:r w:rsidR="00D85079">
              <w:t>.</w:t>
            </w:r>
          </w:p>
        </w:tc>
      </w:tr>
      <w:tr w:rsidR="00D85079" w14:paraId="2A5D3DBC" w14:textId="77777777" w:rsidTr="00206167">
        <w:trPr>
          <w:jc w:val="center"/>
        </w:trPr>
        <w:tc>
          <w:tcPr>
            <w:tcW w:w="825" w:type="pct"/>
          </w:tcPr>
          <w:p w14:paraId="273E7624" w14:textId="77777777" w:rsidR="00D85079" w:rsidRDefault="00D85079">
            <w:pPr>
              <w:pStyle w:val="TAL"/>
            </w:pPr>
            <w:r>
              <w:rPr>
                <w:lang w:eastAsia="zh-CN"/>
              </w:rPr>
              <w:t>3gpp-Sbi-Target-Nf-Id</w:t>
            </w:r>
          </w:p>
        </w:tc>
        <w:tc>
          <w:tcPr>
            <w:tcW w:w="732" w:type="pct"/>
          </w:tcPr>
          <w:p w14:paraId="22470B16" w14:textId="77777777" w:rsidR="00D85079" w:rsidRDefault="00D85079">
            <w:pPr>
              <w:pStyle w:val="TAL"/>
            </w:pPr>
            <w:r>
              <w:rPr>
                <w:lang w:eastAsia="fr-FR"/>
              </w:rPr>
              <w:t>string</w:t>
            </w:r>
          </w:p>
        </w:tc>
        <w:tc>
          <w:tcPr>
            <w:tcW w:w="217" w:type="pct"/>
          </w:tcPr>
          <w:p w14:paraId="1A8113D3" w14:textId="77777777" w:rsidR="00D85079" w:rsidRDefault="00D85079">
            <w:pPr>
              <w:pStyle w:val="TAC"/>
            </w:pPr>
            <w:r>
              <w:rPr>
                <w:lang w:eastAsia="fr-FR"/>
              </w:rPr>
              <w:t>O</w:t>
            </w:r>
          </w:p>
        </w:tc>
        <w:tc>
          <w:tcPr>
            <w:tcW w:w="581" w:type="pct"/>
          </w:tcPr>
          <w:p w14:paraId="64E24E68" w14:textId="77777777" w:rsidR="00D85079" w:rsidRDefault="00D85079">
            <w:pPr>
              <w:pStyle w:val="TAL"/>
            </w:pPr>
            <w:r>
              <w:rPr>
                <w:lang w:eastAsia="fr-FR"/>
              </w:rPr>
              <w:t>0..1</w:t>
            </w:r>
          </w:p>
        </w:tc>
        <w:tc>
          <w:tcPr>
            <w:tcW w:w="2645" w:type="pct"/>
            <w:vAlign w:val="center"/>
          </w:tcPr>
          <w:p w14:paraId="58E6D3EE" w14:textId="77777777" w:rsidR="00D85079" w:rsidRDefault="00D85079">
            <w:pPr>
              <w:pStyle w:val="TAL"/>
            </w:pPr>
            <w:r>
              <w:rPr>
                <w:lang w:eastAsia="fr-FR"/>
              </w:rPr>
              <w:t>Identifier of the target N</w:t>
            </w:r>
            <w:r w:rsidR="00532245">
              <w:rPr>
                <w:lang w:eastAsia="fr-FR"/>
              </w:rPr>
              <w:t>E</w:t>
            </w:r>
            <w:r>
              <w:rPr>
                <w:lang w:eastAsia="fr-FR"/>
              </w:rPr>
              <w:t>F (service) instance towards which the request is redirected.</w:t>
            </w:r>
          </w:p>
        </w:tc>
      </w:tr>
    </w:tbl>
    <w:p w14:paraId="56161AD4" w14:textId="77777777" w:rsidR="00D85079" w:rsidRDefault="00D85079"/>
    <w:p w14:paraId="29102670" w14:textId="77777777" w:rsidR="00D85079" w:rsidRDefault="00D85079">
      <w:pPr>
        <w:pStyle w:val="30"/>
      </w:pPr>
      <w:bookmarkStart w:id="1673" w:name="_Toc34228218"/>
      <w:bookmarkStart w:id="1674" w:name="_Toc36041621"/>
      <w:bookmarkStart w:id="1675" w:name="_Toc36041777"/>
      <w:bookmarkStart w:id="1676" w:name="_Toc44680214"/>
      <w:bookmarkStart w:id="1677" w:name="_Toc45134811"/>
      <w:bookmarkStart w:id="1678" w:name="_Toc49583696"/>
      <w:bookmarkStart w:id="1679" w:name="_Toc51764133"/>
      <w:bookmarkStart w:id="1680" w:name="_Toc58838808"/>
      <w:bookmarkStart w:id="1681" w:name="_Toc59020123"/>
      <w:bookmarkStart w:id="1682" w:name="_Toc59020210"/>
      <w:bookmarkStart w:id="1683" w:name="_Toc68170874"/>
      <w:bookmarkStart w:id="1684" w:name="_Toc136524038"/>
      <w:bookmarkStart w:id="1685" w:name="_Toc209530480"/>
      <w:r>
        <w:lastRenderedPageBreak/>
        <w:t>5.1.4</w:t>
      </w:r>
      <w:r>
        <w:tab/>
        <w:t>Custom Operations without associated resources</w:t>
      </w:r>
      <w:bookmarkEnd w:id="1673"/>
      <w:bookmarkEnd w:id="1674"/>
      <w:bookmarkEnd w:id="1675"/>
      <w:bookmarkEnd w:id="1676"/>
      <w:bookmarkEnd w:id="1677"/>
      <w:bookmarkEnd w:id="1678"/>
      <w:bookmarkEnd w:id="1679"/>
      <w:bookmarkEnd w:id="1680"/>
      <w:bookmarkEnd w:id="1681"/>
      <w:bookmarkEnd w:id="1682"/>
      <w:bookmarkEnd w:id="1683"/>
      <w:bookmarkEnd w:id="1684"/>
      <w:bookmarkEnd w:id="1685"/>
      <w:r>
        <w:t xml:space="preserve"> </w:t>
      </w:r>
    </w:p>
    <w:p w14:paraId="6B9F4DFB" w14:textId="77777777" w:rsidR="00D85079" w:rsidRDefault="00D85079">
      <w:r>
        <w:t>None.</w:t>
      </w:r>
    </w:p>
    <w:p w14:paraId="597F9855" w14:textId="77777777" w:rsidR="00D85079" w:rsidRDefault="00D85079">
      <w:pPr>
        <w:pStyle w:val="30"/>
      </w:pPr>
      <w:bookmarkStart w:id="1686" w:name="_Toc34228219"/>
      <w:bookmarkStart w:id="1687" w:name="_Toc36041622"/>
      <w:bookmarkStart w:id="1688" w:name="_Toc36041778"/>
      <w:bookmarkStart w:id="1689" w:name="_Toc44680215"/>
      <w:bookmarkStart w:id="1690" w:name="_Toc45134812"/>
      <w:bookmarkStart w:id="1691" w:name="_Toc49583697"/>
      <w:bookmarkStart w:id="1692" w:name="_Toc51764134"/>
      <w:bookmarkStart w:id="1693" w:name="_Toc58838809"/>
      <w:bookmarkStart w:id="1694" w:name="_Toc59020124"/>
      <w:bookmarkStart w:id="1695" w:name="_Toc59020211"/>
      <w:bookmarkStart w:id="1696" w:name="_Toc68170875"/>
      <w:bookmarkStart w:id="1697" w:name="_Toc136524039"/>
      <w:bookmarkStart w:id="1698" w:name="_Toc209530481"/>
      <w:r>
        <w:t>5.1.5</w:t>
      </w:r>
      <w:r>
        <w:tab/>
        <w:t>Notifications</w:t>
      </w:r>
      <w:bookmarkEnd w:id="1686"/>
      <w:bookmarkEnd w:id="1687"/>
      <w:bookmarkEnd w:id="1688"/>
      <w:bookmarkEnd w:id="1689"/>
      <w:bookmarkEnd w:id="1690"/>
      <w:bookmarkEnd w:id="1691"/>
      <w:bookmarkEnd w:id="1692"/>
      <w:bookmarkEnd w:id="1693"/>
      <w:bookmarkEnd w:id="1694"/>
      <w:bookmarkEnd w:id="1695"/>
      <w:bookmarkEnd w:id="1696"/>
      <w:bookmarkEnd w:id="1697"/>
      <w:bookmarkEnd w:id="1698"/>
    </w:p>
    <w:p w14:paraId="0F03E25A" w14:textId="77777777" w:rsidR="00D85079" w:rsidRDefault="00D85079">
      <w:pPr>
        <w:pStyle w:val="40"/>
      </w:pPr>
      <w:bookmarkStart w:id="1699" w:name="_Toc34228220"/>
      <w:bookmarkStart w:id="1700" w:name="_Toc36041623"/>
      <w:bookmarkStart w:id="1701" w:name="_Toc36041779"/>
      <w:bookmarkStart w:id="1702" w:name="_Toc44680216"/>
      <w:bookmarkStart w:id="1703" w:name="_Toc45134813"/>
      <w:bookmarkStart w:id="1704" w:name="_Toc49583698"/>
      <w:bookmarkStart w:id="1705" w:name="_Toc51764135"/>
      <w:bookmarkStart w:id="1706" w:name="_Toc58838810"/>
      <w:bookmarkStart w:id="1707" w:name="_Toc59020125"/>
      <w:bookmarkStart w:id="1708" w:name="_Toc59020212"/>
      <w:bookmarkStart w:id="1709" w:name="_Toc68170876"/>
      <w:bookmarkStart w:id="1710" w:name="_Toc136524040"/>
      <w:bookmarkStart w:id="1711" w:name="_Toc209530482"/>
      <w:r>
        <w:t>5.1.5.1</w:t>
      </w:r>
      <w:r>
        <w:tab/>
        <w:t>General</w:t>
      </w:r>
      <w:bookmarkEnd w:id="1699"/>
      <w:bookmarkEnd w:id="1700"/>
      <w:bookmarkEnd w:id="1701"/>
      <w:bookmarkEnd w:id="1702"/>
      <w:bookmarkEnd w:id="1703"/>
      <w:bookmarkEnd w:id="1704"/>
      <w:bookmarkEnd w:id="1705"/>
      <w:bookmarkEnd w:id="1706"/>
      <w:bookmarkEnd w:id="1707"/>
      <w:bookmarkEnd w:id="1708"/>
      <w:bookmarkEnd w:id="1709"/>
      <w:bookmarkEnd w:id="1710"/>
      <w:bookmarkEnd w:id="1711"/>
    </w:p>
    <w:p w14:paraId="230F58A2" w14:textId="77777777" w:rsidR="00D85079" w:rsidRDefault="00D85079">
      <w:pPr>
        <w:rPr>
          <w:noProof/>
        </w:rPr>
      </w:pPr>
      <w:r>
        <w:rPr>
          <w:noProof/>
        </w:rPr>
        <w:t>Notifications shall comply to clause 6.2 of 3GPP TS 29.500 [4] and clause 4.6.2.3 of 3GPP TS 29.501 [5].</w:t>
      </w:r>
    </w:p>
    <w:p w14:paraId="1EC812B3" w14:textId="77777777" w:rsidR="00D85079" w:rsidRDefault="00D85079">
      <w:pPr>
        <w:pStyle w:val="TH"/>
        <w:rPr>
          <w:noProof/>
        </w:rPr>
      </w:pPr>
      <w:r>
        <w:rPr>
          <w:noProof/>
        </w:rPr>
        <w:t>Table </w:t>
      </w:r>
      <w:r>
        <w:t>5.1.5.1</w:t>
      </w:r>
      <w:r>
        <w:rPr>
          <w:noProof/>
        </w:rPr>
        <w:t>-1: Notifications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838"/>
        <w:gridCol w:w="2268"/>
        <w:gridCol w:w="2268"/>
        <w:gridCol w:w="3260"/>
      </w:tblGrid>
      <w:tr w:rsidR="00D85079" w14:paraId="2E328561" w14:textId="77777777" w:rsidTr="00206167">
        <w:trPr>
          <w:jc w:val="center"/>
        </w:trPr>
        <w:tc>
          <w:tcPr>
            <w:tcW w:w="1838" w:type="dxa"/>
            <w:shd w:val="clear" w:color="auto" w:fill="C0C0C0"/>
          </w:tcPr>
          <w:p w14:paraId="7C821A51" w14:textId="77777777" w:rsidR="00D85079" w:rsidRDefault="00D85079">
            <w:pPr>
              <w:pStyle w:val="TAH"/>
              <w:rPr>
                <w:noProof/>
              </w:rPr>
            </w:pPr>
            <w:r>
              <w:t>Notification</w:t>
            </w:r>
          </w:p>
        </w:tc>
        <w:tc>
          <w:tcPr>
            <w:tcW w:w="2268" w:type="dxa"/>
            <w:shd w:val="clear" w:color="auto" w:fill="C0C0C0"/>
            <w:vAlign w:val="center"/>
            <w:hideMark/>
          </w:tcPr>
          <w:p w14:paraId="26388598" w14:textId="77777777" w:rsidR="00D85079" w:rsidRDefault="00D85079">
            <w:pPr>
              <w:pStyle w:val="TAH"/>
              <w:rPr>
                <w:noProof/>
              </w:rPr>
            </w:pPr>
            <w:r>
              <w:rPr>
                <w:noProof/>
              </w:rPr>
              <w:t>Callback URI</w:t>
            </w:r>
          </w:p>
        </w:tc>
        <w:tc>
          <w:tcPr>
            <w:tcW w:w="2268" w:type="dxa"/>
            <w:shd w:val="clear" w:color="auto" w:fill="C0C0C0"/>
            <w:vAlign w:val="center"/>
            <w:hideMark/>
          </w:tcPr>
          <w:p w14:paraId="6169EEE9" w14:textId="77777777" w:rsidR="00D85079" w:rsidRDefault="00D85079">
            <w:pPr>
              <w:pStyle w:val="TAH"/>
              <w:rPr>
                <w:noProof/>
              </w:rPr>
            </w:pPr>
            <w:r>
              <w:rPr>
                <w:noProof/>
              </w:rPr>
              <w:t>HTTP method</w:t>
            </w:r>
            <w:r>
              <w:t xml:space="preserve"> or custom operation</w:t>
            </w:r>
          </w:p>
        </w:tc>
        <w:tc>
          <w:tcPr>
            <w:tcW w:w="3260" w:type="dxa"/>
            <w:shd w:val="clear" w:color="auto" w:fill="C0C0C0"/>
            <w:vAlign w:val="center"/>
            <w:hideMark/>
          </w:tcPr>
          <w:p w14:paraId="37FF408E" w14:textId="77777777" w:rsidR="00D85079" w:rsidRDefault="00D85079">
            <w:pPr>
              <w:pStyle w:val="TAH"/>
            </w:pPr>
            <w:r>
              <w:rPr>
                <w:noProof/>
              </w:rPr>
              <w:t>Description</w:t>
            </w:r>
          </w:p>
          <w:p w14:paraId="565C4E3E" w14:textId="77777777" w:rsidR="00D85079" w:rsidRDefault="00D85079">
            <w:pPr>
              <w:pStyle w:val="TAH"/>
              <w:rPr>
                <w:noProof/>
              </w:rPr>
            </w:pPr>
            <w:r>
              <w:t>(service operation)</w:t>
            </w:r>
          </w:p>
        </w:tc>
      </w:tr>
      <w:tr w:rsidR="00D85079" w14:paraId="0EE1F45A" w14:textId="77777777" w:rsidTr="00206167">
        <w:trPr>
          <w:jc w:val="center"/>
        </w:trPr>
        <w:tc>
          <w:tcPr>
            <w:tcW w:w="1838" w:type="dxa"/>
          </w:tcPr>
          <w:p w14:paraId="6333A072" w14:textId="77777777" w:rsidR="00D85079" w:rsidRDefault="00D85079">
            <w:pPr>
              <w:pStyle w:val="TAL"/>
            </w:pPr>
            <w:r>
              <w:t>Network Exposure Event Notification</w:t>
            </w:r>
          </w:p>
        </w:tc>
        <w:tc>
          <w:tcPr>
            <w:tcW w:w="2268" w:type="dxa"/>
            <w:hideMark/>
          </w:tcPr>
          <w:p w14:paraId="4E9F16D2" w14:textId="77777777" w:rsidR="00D85079" w:rsidRDefault="00D85079">
            <w:pPr>
              <w:pStyle w:val="TAL"/>
              <w:rPr>
                <w:noProof/>
              </w:rPr>
            </w:pPr>
            <w:r>
              <w:t>{notifUri}</w:t>
            </w:r>
          </w:p>
        </w:tc>
        <w:tc>
          <w:tcPr>
            <w:tcW w:w="2268" w:type="dxa"/>
            <w:hideMark/>
          </w:tcPr>
          <w:p w14:paraId="483B5539" w14:textId="77777777" w:rsidR="00D85079" w:rsidRDefault="00D85079">
            <w:pPr>
              <w:pStyle w:val="TAL"/>
              <w:rPr>
                <w:noProof/>
              </w:rPr>
            </w:pPr>
            <w:r>
              <w:rPr>
                <w:noProof/>
              </w:rPr>
              <w:t>POST</w:t>
            </w:r>
          </w:p>
        </w:tc>
        <w:tc>
          <w:tcPr>
            <w:tcW w:w="3260" w:type="dxa"/>
            <w:hideMark/>
          </w:tcPr>
          <w:p w14:paraId="27414ADE" w14:textId="77777777" w:rsidR="00D85079" w:rsidRDefault="00D85079">
            <w:pPr>
              <w:pStyle w:val="TAL"/>
              <w:rPr>
                <w:noProof/>
              </w:rPr>
            </w:pPr>
            <w:r>
              <w:t>Provides Information about observed events.</w:t>
            </w:r>
          </w:p>
        </w:tc>
      </w:tr>
    </w:tbl>
    <w:p w14:paraId="0D67E209" w14:textId="77777777" w:rsidR="00D85079" w:rsidRDefault="00D85079">
      <w:pPr>
        <w:rPr>
          <w:noProof/>
        </w:rPr>
      </w:pPr>
    </w:p>
    <w:p w14:paraId="655735BB" w14:textId="77777777" w:rsidR="00D85079" w:rsidRDefault="00D85079">
      <w:pPr>
        <w:pStyle w:val="40"/>
      </w:pPr>
      <w:bookmarkStart w:id="1712" w:name="_Toc34228221"/>
      <w:bookmarkStart w:id="1713" w:name="_Toc36041624"/>
      <w:bookmarkStart w:id="1714" w:name="_Toc36041780"/>
      <w:bookmarkStart w:id="1715" w:name="_Toc44680217"/>
      <w:bookmarkStart w:id="1716" w:name="_Toc45134814"/>
      <w:bookmarkStart w:id="1717" w:name="_Toc49583699"/>
      <w:bookmarkStart w:id="1718" w:name="_Toc51764136"/>
      <w:bookmarkStart w:id="1719" w:name="_Toc58838811"/>
      <w:bookmarkStart w:id="1720" w:name="_Toc59020126"/>
      <w:bookmarkStart w:id="1721" w:name="_Toc59020213"/>
      <w:bookmarkStart w:id="1722" w:name="_Toc68170877"/>
      <w:bookmarkStart w:id="1723" w:name="_Toc136524041"/>
      <w:bookmarkStart w:id="1724" w:name="_Toc209530483"/>
      <w:r>
        <w:t>5.1.5.2</w:t>
      </w:r>
      <w:r>
        <w:tab/>
        <w:t>Network Exposure Event Notification</w:t>
      </w:r>
      <w:bookmarkEnd w:id="1712"/>
      <w:bookmarkEnd w:id="1713"/>
      <w:bookmarkEnd w:id="1714"/>
      <w:bookmarkEnd w:id="1715"/>
      <w:bookmarkEnd w:id="1716"/>
      <w:bookmarkEnd w:id="1717"/>
      <w:bookmarkEnd w:id="1718"/>
      <w:bookmarkEnd w:id="1719"/>
      <w:bookmarkEnd w:id="1720"/>
      <w:bookmarkEnd w:id="1721"/>
      <w:bookmarkEnd w:id="1722"/>
      <w:bookmarkEnd w:id="1723"/>
      <w:bookmarkEnd w:id="1724"/>
    </w:p>
    <w:p w14:paraId="5DB52531" w14:textId="77777777" w:rsidR="00D85079" w:rsidRDefault="00D85079">
      <w:pPr>
        <w:pStyle w:val="50"/>
        <w:rPr>
          <w:noProof/>
        </w:rPr>
      </w:pPr>
      <w:bookmarkStart w:id="1725" w:name="_Toc532994455"/>
      <w:bookmarkStart w:id="1726" w:name="_Toc34228222"/>
      <w:bookmarkStart w:id="1727" w:name="_Toc36041625"/>
      <w:bookmarkStart w:id="1728" w:name="_Toc36041781"/>
      <w:bookmarkStart w:id="1729" w:name="_Toc44680218"/>
      <w:bookmarkStart w:id="1730" w:name="_Toc45134815"/>
      <w:bookmarkStart w:id="1731" w:name="_Toc49583700"/>
      <w:bookmarkStart w:id="1732" w:name="_Toc51764137"/>
      <w:bookmarkStart w:id="1733" w:name="_Toc58838812"/>
      <w:bookmarkStart w:id="1734" w:name="_Toc59020127"/>
      <w:bookmarkStart w:id="1735" w:name="_Toc59020214"/>
      <w:bookmarkStart w:id="1736" w:name="_Toc68170878"/>
      <w:bookmarkStart w:id="1737" w:name="_Toc136524042"/>
      <w:bookmarkStart w:id="1738" w:name="_Toc209530484"/>
      <w:r>
        <w:t>5.1.5.2</w:t>
      </w:r>
      <w:r>
        <w:rPr>
          <w:noProof/>
        </w:rPr>
        <w:t>.1</w:t>
      </w:r>
      <w:r>
        <w:rPr>
          <w:noProof/>
        </w:rPr>
        <w:tab/>
        <w:t>Description</w:t>
      </w:r>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p>
    <w:p w14:paraId="0960B5FA" w14:textId="77777777" w:rsidR="00D85079" w:rsidRDefault="00D85079">
      <w:pPr>
        <w:rPr>
          <w:noProof/>
        </w:rPr>
      </w:pPr>
      <w:r>
        <w:rPr>
          <w:noProof/>
        </w:rPr>
        <w:t>The Network Exposure Event Notification is used by the NEF to report one or several observed Events to a NF service consumer that has subscribed to such Notifications.</w:t>
      </w:r>
    </w:p>
    <w:p w14:paraId="5E31DDE2" w14:textId="77777777" w:rsidR="00D85079" w:rsidRDefault="00D85079">
      <w:pPr>
        <w:pStyle w:val="50"/>
        <w:rPr>
          <w:noProof/>
        </w:rPr>
      </w:pPr>
      <w:bookmarkStart w:id="1739" w:name="_Toc532994456"/>
      <w:bookmarkStart w:id="1740" w:name="_Toc34228223"/>
      <w:bookmarkStart w:id="1741" w:name="_Toc36041626"/>
      <w:bookmarkStart w:id="1742" w:name="_Toc36041782"/>
      <w:bookmarkStart w:id="1743" w:name="_Toc44680219"/>
      <w:bookmarkStart w:id="1744" w:name="_Toc45134816"/>
      <w:bookmarkStart w:id="1745" w:name="_Toc49583701"/>
      <w:bookmarkStart w:id="1746" w:name="_Toc51764138"/>
      <w:bookmarkStart w:id="1747" w:name="_Toc58838813"/>
      <w:bookmarkStart w:id="1748" w:name="_Toc59020128"/>
      <w:bookmarkStart w:id="1749" w:name="_Toc59020215"/>
      <w:bookmarkStart w:id="1750" w:name="_Toc68170879"/>
      <w:bookmarkStart w:id="1751" w:name="_Toc136524043"/>
      <w:bookmarkStart w:id="1752" w:name="_Toc209530485"/>
      <w:r>
        <w:t>5.1.5.2</w:t>
      </w:r>
      <w:r>
        <w:rPr>
          <w:noProof/>
        </w:rPr>
        <w:t>.2</w:t>
      </w:r>
      <w:r>
        <w:rPr>
          <w:noProof/>
        </w:rPr>
        <w:tab/>
        <w:t>Target URI</w:t>
      </w:r>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p>
    <w:p w14:paraId="3A1A0B6E" w14:textId="77777777" w:rsidR="00D85079" w:rsidRDefault="00D85079">
      <w:pPr>
        <w:rPr>
          <w:rFonts w:ascii="Arial" w:hAnsi="Arial" w:cs="Arial"/>
          <w:noProof/>
        </w:rPr>
      </w:pPr>
      <w:r>
        <w:rPr>
          <w:noProof/>
        </w:rPr>
        <w:t xml:space="preserve">The Notification URI </w:t>
      </w:r>
      <w:r>
        <w:rPr>
          <w:b/>
          <w:noProof/>
        </w:rPr>
        <w:t>"{notifUri}"</w:t>
      </w:r>
      <w:r>
        <w:rPr>
          <w:noProof/>
        </w:rPr>
        <w:t xml:space="preserve"> shall be used with the callback URI variables defined in table </w:t>
      </w:r>
      <w:r>
        <w:t>5.1.5.2</w:t>
      </w:r>
      <w:r>
        <w:rPr>
          <w:noProof/>
        </w:rPr>
        <w:t>.2-1</w:t>
      </w:r>
      <w:r>
        <w:rPr>
          <w:rFonts w:ascii="Arial" w:hAnsi="Arial" w:cs="Arial"/>
          <w:noProof/>
        </w:rPr>
        <w:t>.</w:t>
      </w:r>
    </w:p>
    <w:p w14:paraId="14355D1F" w14:textId="77777777" w:rsidR="00D85079" w:rsidRDefault="00D85079">
      <w:pPr>
        <w:pStyle w:val="TH"/>
        <w:rPr>
          <w:rFonts w:cs="Arial"/>
          <w:noProof/>
        </w:rPr>
      </w:pPr>
      <w:r>
        <w:rPr>
          <w:noProof/>
        </w:rPr>
        <w:t>Table </w:t>
      </w:r>
      <w:r>
        <w:t>5.1.5.2</w:t>
      </w:r>
      <w:r>
        <w:rPr>
          <w:noProof/>
        </w:rPr>
        <w:t>.2-1: Callback URI variables for this resource</w:t>
      </w:r>
    </w:p>
    <w:tbl>
      <w:tblPr>
        <w:tblW w:w="970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449"/>
        <w:gridCol w:w="1417"/>
        <w:gridCol w:w="6837"/>
      </w:tblGrid>
      <w:tr w:rsidR="00D85079" w14:paraId="2CDA6705" w14:textId="77777777" w:rsidTr="00206167">
        <w:trPr>
          <w:jc w:val="center"/>
        </w:trPr>
        <w:tc>
          <w:tcPr>
            <w:tcW w:w="1449" w:type="dxa"/>
            <w:shd w:val="clear" w:color="000000" w:fill="C0C0C0"/>
            <w:hideMark/>
          </w:tcPr>
          <w:p w14:paraId="5E421FCA" w14:textId="77777777" w:rsidR="00D85079" w:rsidRDefault="00D85079">
            <w:pPr>
              <w:pStyle w:val="TAH"/>
              <w:rPr>
                <w:noProof/>
              </w:rPr>
            </w:pPr>
            <w:r>
              <w:rPr>
                <w:noProof/>
              </w:rPr>
              <w:t>Name</w:t>
            </w:r>
          </w:p>
        </w:tc>
        <w:tc>
          <w:tcPr>
            <w:tcW w:w="1417" w:type="dxa"/>
            <w:shd w:val="clear" w:color="000000" w:fill="C0C0C0"/>
          </w:tcPr>
          <w:p w14:paraId="29CA64B2" w14:textId="77777777" w:rsidR="00D85079" w:rsidRDefault="00D85079">
            <w:pPr>
              <w:pStyle w:val="TAH"/>
              <w:rPr>
                <w:noProof/>
              </w:rPr>
            </w:pPr>
            <w:r>
              <w:rPr>
                <w:noProof/>
              </w:rPr>
              <w:t>Data type</w:t>
            </w:r>
          </w:p>
        </w:tc>
        <w:tc>
          <w:tcPr>
            <w:tcW w:w="6837" w:type="dxa"/>
            <w:shd w:val="clear" w:color="000000" w:fill="C0C0C0"/>
            <w:vAlign w:val="center"/>
            <w:hideMark/>
          </w:tcPr>
          <w:p w14:paraId="5485D21C" w14:textId="77777777" w:rsidR="00D85079" w:rsidRDefault="00D85079">
            <w:pPr>
              <w:pStyle w:val="TAH"/>
              <w:rPr>
                <w:noProof/>
              </w:rPr>
            </w:pPr>
            <w:r>
              <w:rPr>
                <w:noProof/>
              </w:rPr>
              <w:t>Definition</w:t>
            </w:r>
          </w:p>
        </w:tc>
      </w:tr>
      <w:tr w:rsidR="00D85079" w14:paraId="01AEB4EA" w14:textId="77777777" w:rsidTr="00206167">
        <w:trPr>
          <w:jc w:val="center"/>
        </w:trPr>
        <w:tc>
          <w:tcPr>
            <w:tcW w:w="1449" w:type="dxa"/>
            <w:hideMark/>
          </w:tcPr>
          <w:p w14:paraId="51AF0567" w14:textId="77777777" w:rsidR="00D85079" w:rsidRDefault="00D85079">
            <w:pPr>
              <w:pStyle w:val="TAL"/>
              <w:rPr>
                <w:noProof/>
              </w:rPr>
            </w:pPr>
            <w:r>
              <w:rPr>
                <w:noProof/>
              </w:rPr>
              <w:t>notifUri</w:t>
            </w:r>
          </w:p>
        </w:tc>
        <w:tc>
          <w:tcPr>
            <w:tcW w:w="1417" w:type="dxa"/>
          </w:tcPr>
          <w:p w14:paraId="426F3169" w14:textId="77777777" w:rsidR="00D85079" w:rsidRDefault="00D85079">
            <w:pPr>
              <w:pStyle w:val="TAL"/>
              <w:rPr>
                <w:noProof/>
              </w:rPr>
            </w:pPr>
            <w:r>
              <w:t>Uri</w:t>
            </w:r>
          </w:p>
        </w:tc>
        <w:tc>
          <w:tcPr>
            <w:tcW w:w="6837" w:type="dxa"/>
            <w:vAlign w:val="center"/>
            <w:hideMark/>
          </w:tcPr>
          <w:p w14:paraId="3EC75FB0" w14:textId="77777777" w:rsidR="00D85079" w:rsidRDefault="00D85079">
            <w:pPr>
              <w:pStyle w:val="TAL"/>
              <w:rPr>
                <w:noProof/>
              </w:rPr>
            </w:pPr>
            <w:r>
              <w:rPr>
                <w:noProof/>
              </w:rPr>
              <w:t xml:space="preserve">The Notification Uri </w:t>
            </w:r>
            <w:r>
              <w:t>as assigned by the NF service consumer during the subscription service operation and described within the NefEventExposureSubsc data type (see table 5.1.6.2.2-1).</w:t>
            </w:r>
          </w:p>
        </w:tc>
      </w:tr>
    </w:tbl>
    <w:p w14:paraId="265F1D8C" w14:textId="77777777" w:rsidR="00D85079" w:rsidRDefault="00D85079">
      <w:pPr>
        <w:rPr>
          <w:noProof/>
        </w:rPr>
      </w:pPr>
    </w:p>
    <w:p w14:paraId="29FD419B" w14:textId="77777777" w:rsidR="00D85079" w:rsidRDefault="00D85079">
      <w:pPr>
        <w:pStyle w:val="50"/>
        <w:rPr>
          <w:noProof/>
        </w:rPr>
      </w:pPr>
      <w:bookmarkStart w:id="1753" w:name="_Toc532994457"/>
      <w:bookmarkStart w:id="1754" w:name="_Toc34228224"/>
      <w:bookmarkStart w:id="1755" w:name="_Toc36041627"/>
      <w:bookmarkStart w:id="1756" w:name="_Toc36041783"/>
      <w:bookmarkStart w:id="1757" w:name="_Toc44680220"/>
      <w:bookmarkStart w:id="1758" w:name="_Toc45134817"/>
      <w:bookmarkStart w:id="1759" w:name="_Toc49583702"/>
      <w:bookmarkStart w:id="1760" w:name="_Toc51764139"/>
      <w:bookmarkStart w:id="1761" w:name="_Toc58838814"/>
      <w:bookmarkStart w:id="1762" w:name="_Toc59020129"/>
      <w:bookmarkStart w:id="1763" w:name="_Toc59020216"/>
      <w:bookmarkStart w:id="1764" w:name="_Toc68170880"/>
      <w:bookmarkStart w:id="1765" w:name="_Toc136524044"/>
      <w:bookmarkStart w:id="1766" w:name="_Toc209530486"/>
      <w:r>
        <w:t>5.1.5.2</w:t>
      </w:r>
      <w:r>
        <w:rPr>
          <w:noProof/>
        </w:rPr>
        <w:t>.3</w:t>
      </w:r>
      <w:r>
        <w:rPr>
          <w:noProof/>
        </w:rPr>
        <w:tab/>
        <w:t>Standard Methods</w:t>
      </w:r>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p>
    <w:p w14:paraId="73CA9532" w14:textId="77777777" w:rsidR="00D85079" w:rsidRDefault="00D85079">
      <w:pPr>
        <w:pStyle w:val="6"/>
        <w:rPr>
          <w:noProof/>
        </w:rPr>
      </w:pPr>
      <w:bookmarkStart w:id="1767" w:name="_Toc532994458"/>
      <w:bookmarkStart w:id="1768" w:name="_Toc34228225"/>
      <w:bookmarkStart w:id="1769" w:name="_Toc36041628"/>
      <w:bookmarkStart w:id="1770" w:name="_Toc36041784"/>
      <w:bookmarkStart w:id="1771" w:name="_Toc44680221"/>
      <w:bookmarkStart w:id="1772" w:name="_Toc45134818"/>
      <w:bookmarkStart w:id="1773" w:name="_Toc49583703"/>
      <w:bookmarkStart w:id="1774" w:name="_Toc51764140"/>
      <w:bookmarkStart w:id="1775" w:name="_Toc58838815"/>
      <w:bookmarkStart w:id="1776" w:name="_Toc59020130"/>
      <w:bookmarkStart w:id="1777" w:name="_Toc59020217"/>
      <w:bookmarkStart w:id="1778" w:name="_Toc68170881"/>
      <w:bookmarkStart w:id="1779" w:name="_Toc136524045"/>
      <w:bookmarkStart w:id="1780" w:name="_Toc209530487"/>
      <w:r>
        <w:t>5.1.5.2.3</w:t>
      </w:r>
      <w:r>
        <w:rPr>
          <w:noProof/>
        </w:rPr>
        <w:t>.1</w:t>
      </w:r>
      <w:r>
        <w:rPr>
          <w:noProof/>
        </w:rPr>
        <w:tab/>
        <w:t>POST</w:t>
      </w:r>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p>
    <w:p w14:paraId="3DCAA0B7" w14:textId="77777777" w:rsidR="00D85079" w:rsidRDefault="00D85079">
      <w:pPr>
        <w:rPr>
          <w:noProof/>
        </w:rPr>
      </w:pPr>
      <w:r>
        <w:rPr>
          <w:noProof/>
        </w:rPr>
        <w:t>This method shall support the request data structures specified in table </w:t>
      </w:r>
      <w:r>
        <w:t>5.1.5.2</w:t>
      </w:r>
      <w:r>
        <w:rPr>
          <w:noProof/>
        </w:rPr>
        <w:t>.3.1-1 and the response data structures and response codes specified in table </w:t>
      </w:r>
      <w:r>
        <w:t>5.1.5.2</w:t>
      </w:r>
      <w:r>
        <w:rPr>
          <w:noProof/>
        </w:rPr>
        <w:t>.3.1-1.</w:t>
      </w:r>
    </w:p>
    <w:p w14:paraId="21846892" w14:textId="77777777" w:rsidR="00D85079" w:rsidRDefault="00D85079">
      <w:pPr>
        <w:pStyle w:val="TH"/>
        <w:rPr>
          <w:noProof/>
        </w:rPr>
      </w:pPr>
      <w:r>
        <w:rPr>
          <w:noProof/>
        </w:rPr>
        <w:t>Table </w:t>
      </w:r>
      <w:r>
        <w:t>5.1.5.2</w:t>
      </w:r>
      <w:r>
        <w:rPr>
          <w:noProof/>
        </w:rPr>
        <w:t>.3.1-2: Data structures supported by the POST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D85079" w14:paraId="68112826" w14:textId="77777777" w:rsidTr="00206167">
        <w:trPr>
          <w:jc w:val="center"/>
        </w:trPr>
        <w:tc>
          <w:tcPr>
            <w:tcW w:w="2899" w:type="dxa"/>
            <w:tcBorders>
              <w:bottom w:val="single" w:sz="6" w:space="0" w:color="auto"/>
            </w:tcBorders>
            <w:shd w:val="clear" w:color="auto" w:fill="C0C0C0"/>
            <w:hideMark/>
          </w:tcPr>
          <w:p w14:paraId="6FAC6594" w14:textId="77777777" w:rsidR="00D85079" w:rsidRDefault="00D85079">
            <w:pPr>
              <w:pStyle w:val="TAH"/>
              <w:rPr>
                <w:noProof/>
              </w:rPr>
            </w:pPr>
            <w:r>
              <w:rPr>
                <w:noProof/>
              </w:rPr>
              <w:t>Data type</w:t>
            </w:r>
          </w:p>
        </w:tc>
        <w:tc>
          <w:tcPr>
            <w:tcW w:w="450" w:type="dxa"/>
            <w:tcBorders>
              <w:bottom w:val="single" w:sz="6" w:space="0" w:color="auto"/>
            </w:tcBorders>
            <w:shd w:val="clear" w:color="auto" w:fill="C0C0C0"/>
            <w:hideMark/>
          </w:tcPr>
          <w:p w14:paraId="43C1D5FA" w14:textId="77777777" w:rsidR="00D85079" w:rsidRDefault="00D85079">
            <w:pPr>
              <w:pStyle w:val="TAH"/>
              <w:rPr>
                <w:noProof/>
              </w:rPr>
            </w:pPr>
            <w:r>
              <w:rPr>
                <w:noProof/>
              </w:rPr>
              <w:t>P</w:t>
            </w:r>
          </w:p>
        </w:tc>
        <w:tc>
          <w:tcPr>
            <w:tcW w:w="1170" w:type="dxa"/>
            <w:tcBorders>
              <w:bottom w:val="single" w:sz="6" w:space="0" w:color="auto"/>
            </w:tcBorders>
            <w:shd w:val="clear" w:color="auto" w:fill="C0C0C0"/>
            <w:hideMark/>
          </w:tcPr>
          <w:p w14:paraId="7E3AB15B" w14:textId="77777777" w:rsidR="00D85079" w:rsidRDefault="00D85079">
            <w:pPr>
              <w:pStyle w:val="TAH"/>
              <w:rPr>
                <w:noProof/>
              </w:rPr>
            </w:pPr>
            <w:r>
              <w:rPr>
                <w:noProof/>
              </w:rPr>
              <w:t>Cardinality</w:t>
            </w:r>
          </w:p>
        </w:tc>
        <w:tc>
          <w:tcPr>
            <w:tcW w:w="5160" w:type="dxa"/>
            <w:tcBorders>
              <w:bottom w:val="single" w:sz="6" w:space="0" w:color="auto"/>
            </w:tcBorders>
            <w:shd w:val="clear" w:color="auto" w:fill="C0C0C0"/>
            <w:vAlign w:val="center"/>
            <w:hideMark/>
          </w:tcPr>
          <w:p w14:paraId="2CB2F296" w14:textId="77777777" w:rsidR="00D85079" w:rsidRDefault="00D85079">
            <w:pPr>
              <w:pStyle w:val="TAH"/>
              <w:rPr>
                <w:noProof/>
              </w:rPr>
            </w:pPr>
            <w:r>
              <w:rPr>
                <w:noProof/>
              </w:rPr>
              <w:t>Description</w:t>
            </w:r>
          </w:p>
        </w:tc>
      </w:tr>
      <w:tr w:rsidR="00D85079" w14:paraId="09EB0328" w14:textId="77777777" w:rsidTr="00206167">
        <w:trPr>
          <w:jc w:val="center"/>
        </w:trPr>
        <w:tc>
          <w:tcPr>
            <w:tcW w:w="2899" w:type="dxa"/>
            <w:tcBorders>
              <w:top w:val="single" w:sz="6" w:space="0" w:color="auto"/>
            </w:tcBorders>
            <w:hideMark/>
          </w:tcPr>
          <w:p w14:paraId="753E3AD4" w14:textId="77777777" w:rsidR="00D85079" w:rsidRDefault="00D85079">
            <w:pPr>
              <w:pStyle w:val="TAL"/>
              <w:rPr>
                <w:noProof/>
              </w:rPr>
            </w:pPr>
            <w:r>
              <w:t>NefEventExposureNotif</w:t>
            </w:r>
          </w:p>
        </w:tc>
        <w:tc>
          <w:tcPr>
            <w:tcW w:w="450" w:type="dxa"/>
            <w:tcBorders>
              <w:top w:val="single" w:sz="6" w:space="0" w:color="auto"/>
            </w:tcBorders>
            <w:hideMark/>
          </w:tcPr>
          <w:p w14:paraId="6F63CEF9" w14:textId="77777777" w:rsidR="00D85079" w:rsidRDefault="00D85079">
            <w:pPr>
              <w:pStyle w:val="TAC"/>
              <w:rPr>
                <w:noProof/>
              </w:rPr>
            </w:pPr>
            <w:r>
              <w:t>M</w:t>
            </w:r>
          </w:p>
        </w:tc>
        <w:tc>
          <w:tcPr>
            <w:tcW w:w="1170" w:type="dxa"/>
            <w:tcBorders>
              <w:top w:val="single" w:sz="6" w:space="0" w:color="auto"/>
            </w:tcBorders>
            <w:hideMark/>
          </w:tcPr>
          <w:p w14:paraId="63081F51" w14:textId="77777777" w:rsidR="00D85079" w:rsidRDefault="00D85079">
            <w:pPr>
              <w:pStyle w:val="TAC"/>
              <w:rPr>
                <w:noProof/>
              </w:rPr>
            </w:pPr>
            <w:r>
              <w:t>1</w:t>
            </w:r>
          </w:p>
        </w:tc>
        <w:tc>
          <w:tcPr>
            <w:tcW w:w="5160" w:type="dxa"/>
            <w:tcBorders>
              <w:top w:val="single" w:sz="6" w:space="0" w:color="auto"/>
            </w:tcBorders>
            <w:hideMark/>
          </w:tcPr>
          <w:p w14:paraId="49A63FD1" w14:textId="77777777" w:rsidR="00D85079" w:rsidRDefault="00D85079">
            <w:pPr>
              <w:pStyle w:val="TAL"/>
              <w:rPr>
                <w:noProof/>
              </w:rPr>
            </w:pPr>
            <w:r>
              <w:t>Provides Information about observed events</w:t>
            </w:r>
            <w:r w:rsidR="00584108">
              <w:t>.</w:t>
            </w:r>
          </w:p>
        </w:tc>
      </w:tr>
    </w:tbl>
    <w:p w14:paraId="17E4BAEC" w14:textId="77777777" w:rsidR="00D85079" w:rsidRDefault="00D85079">
      <w:pPr>
        <w:rPr>
          <w:noProof/>
        </w:rPr>
      </w:pPr>
    </w:p>
    <w:p w14:paraId="3CE3BBB6" w14:textId="77777777" w:rsidR="00D85079" w:rsidRDefault="00D85079">
      <w:pPr>
        <w:pStyle w:val="TH"/>
        <w:rPr>
          <w:noProof/>
        </w:rPr>
      </w:pPr>
      <w:r>
        <w:rPr>
          <w:noProof/>
        </w:rPr>
        <w:lastRenderedPageBreak/>
        <w:t>Table </w:t>
      </w:r>
      <w:r>
        <w:t>5.1.5.2</w:t>
      </w:r>
      <w:r>
        <w:rPr>
          <w:noProof/>
        </w:rPr>
        <w:t>.3.1-3: Data structures supported by the POST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D85079" w14:paraId="1D394B1B" w14:textId="77777777" w:rsidTr="00206167">
        <w:trPr>
          <w:jc w:val="center"/>
        </w:trPr>
        <w:tc>
          <w:tcPr>
            <w:tcW w:w="2004" w:type="dxa"/>
            <w:tcBorders>
              <w:bottom w:val="single" w:sz="6" w:space="0" w:color="auto"/>
            </w:tcBorders>
            <w:shd w:val="clear" w:color="auto" w:fill="C0C0C0"/>
            <w:hideMark/>
          </w:tcPr>
          <w:p w14:paraId="07A51601" w14:textId="77777777" w:rsidR="00D85079" w:rsidRDefault="00D85079">
            <w:pPr>
              <w:pStyle w:val="TAH"/>
              <w:rPr>
                <w:noProof/>
              </w:rPr>
            </w:pPr>
            <w:r>
              <w:rPr>
                <w:noProof/>
              </w:rPr>
              <w:t>Data type</w:t>
            </w:r>
          </w:p>
        </w:tc>
        <w:tc>
          <w:tcPr>
            <w:tcW w:w="361" w:type="dxa"/>
            <w:tcBorders>
              <w:bottom w:val="single" w:sz="6" w:space="0" w:color="auto"/>
            </w:tcBorders>
            <w:shd w:val="clear" w:color="auto" w:fill="C0C0C0"/>
            <w:hideMark/>
          </w:tcPr>
          <w:p w14:paraId="6349D284" w14:textId="77777777" w:rsidR="00D85079" w:rsidRDefault="00D85079">
            <w:pPr>
              <w:pStyle w:val="TAH"/>
              <w:rPr>
                <w:noProof/>
              </w:rPr>
            </w:pPr>
            <w:r>
              <w:rPr>
                <w:noProof/>
              </w:rPr>
              <w:t>P</w:t>
            </w:r>
          </w:p>
        </w:tc>
        <w:tc>
          <w:tcPr>
            <w:tcW w:w="1259" w:type="dxa"/>
            <w:tcBorders>
              <w:bottom w:val="single" w:sz="6" w:space="0" w:color="auto"/>
            </w:tcBorders>
            <w:shd w:val="clear" w:color="auto" w:fill="C0C0C0"/>
            <w:hideMark/>
          </w:tcPr>
          <w:p w14:paraId="221E0DF6" w14:textId="77777777" w:rsidR="00D85079" w:rsidRDefault="00D85079">
            <w:pPr>
              <w:pStyle w:val="TAH"/>
              <w:rPr>
                <w:noProof/>
              </w:rPr>
            </w:pPr>
            <w:r>
              <w:rPr>
                <w:noProof/>
              </w:rPr>
              <w:t>Cardinality</w:t>
            </w:r>
          </w:p>
        </w:tc>
        <w:tc>
          <w:tcPr>
            <w:tcW w:w="1441" w:type="dxa"/>
            <w:tcBorders>
              <w:bottom w:val="single" w:sz="6" w:space="0" w:color="auto"/>
            </w:tcBorders>
            <w:shd w:val="clear" w:color="auto" w:fill="C0C0C0"/>
            <w:hideMark/>
          </w:tcPr>
          <w:p w14:paraId="760A6171" w14:textId="77777777" w:rsidR="00D85079" w:rsidRDefault="00D85079">
            <w:pPr>
              <w:pStyle w:val="TAH"/>
              <w:rPr>
                <w:noProof/>
              </w:rPr>
            </w:pPr>
            <w:r>
              <w:rPr>
                <w:noProof/>
              </w:rPr>
              <w:t>Response codes</w:t>
            </w:r>
          </w:p>
        </w:tc>
        <w:tc>
          <w:tcPr>
            <w:tcW w:w="4619" w:type="dxa"/>
            <w:tcBorders>
              <w:bottom w:val="single" w:sz="6" w:space="0" w:color="auto"/>
            </w:tcBorders>
            <w:shd w:val="clear" w:color="auto" w:fill="C0C0C0"/>
            <w:hideMark/>
          </w:tcPr>
          <w:p w14:paraId="07492C68" w14:textId="77777777" w:rsidR="00D85079" w:rsidRDefault="00D85079">
            <w:pPr>
              <w:pStyle w:val="TAH"/>
              <w:rPr>
                <w:noProof/>
              </w:rPr>
            </w:pPr>
            <w:r>
              <w:rPr>
                <w:noProof/>
              </w:rPr>
              <w:t>Description</w:t>
            </w:r>
          </w:p>
        </w:tc>
      </w:tr>
      <w:tr w:rsidR="00D85079" w14:paraId="224CF7BE" w14:textId="77777777" w:rsidTr="00206167">
        <w:trPr>
          <w:jc w:val="center"/>
        </w:trPr>
        <w:tc>
          <w:tcPr>
            <w:tcW w:w="2004" w:type="dxa"/>
            <w:tcBorders>
              <w:top w:val="single" w:sz="6" w:space="0" w:color="auto"/>
            </w:tcBorders>
            <w:hideMark/>
          </w:tcPr>
          <w:p w14:paraId="3A02FC90" w14:textId="77777777" w:rsidR="00D85079" w:rsidRDefault="00D85079">
            <w:pPr>
              <w:pStyle w:val="TAL"/>
              <w:rPr>
                <w:noProof/>
              </w:rPr>
            </w:pPr>
            <w:r>
              <w:t>n/a</w:t>
            </w:r>
          </w:p>
        </w:tc>
        <w:tc>
          <w:tcPr>
            <w:tcW w:w="361" w:type="dxa"/>
            <w:tcBorders>
              <w:top w:val="single" w:sz="6" w:space="0" w:color="auto"/>
            </w:tcBorders>
          </w:tcPr>
          <w:p w14:paraId="1F9FEB2B" w14:textId="77777777" w:rsidR="00D85079" w:rsidRDefault="00D85079">
            <w:pPr>
              <w:pStyle w:val="TAC"/>
              <w:rPr>
                <w:noProof/>
              </w:rPr>
            </w:pPr>
          </w:p>
        </w:tc>
        <w:tc>
          <w:tcPr>
            <w:tcW w:w="1259" w:type="dxa"/>
            <w:tcBorders>
              <w:top w:val="single" w:sz="6" w:space="0" w:color="auto"/>
            </w:tcBorders>
          </w:tcPr>
          <w:p w14:paraId="550D95B4" w14:textId="77777777" w:rsidR="00D85079" w:rsidRDefault="00D85079">
            <w:pPr>
              <w:pStyle w:val="TAC"/>
              <w:rPr>
                <w:noProof/>
              </w:rPr>
            </w:pPr>
          </w:p>
        </w:tc>
        <w:tc>
          <w:tcPr>
            <w:tcW w:w="1441" w:type="dxa"/>
            <w:tcBorders>
              <w:top w:val="single" w:sz="6" w:space="0" w:color="auto"/>
            </w:tcBorders>
            <w:hideMark/>
          </w:tcPr>
          <w:p w14:paraId="0535065E" w14:textId="77777777" w:rsidR="00D85079" w:rsidRDefault="00D85079">
            <w:pPr>
              <w:pStyle w:val="TAL"/>
              <w:rPr>
                <w:noProof/>
              </w:rPr>
            </w:pPr>
            <w:r>
              <w:t>204 No Content</w:t>
            </w:r>
          </w:p>
        </w:tc>
        <w:tc>
          <w:tcPr>
            <w:tcW w:w="4619" w:type="dxa"/>
            <w:tcBorders>
              <w:top w:val="single" w:sz="6" w:space="0" w:color="auto"/>
            </w:tcBorders>
            <w:hideMark/>
          </w:tcPr>
          <w:p w14:paraId="5E41EDCF" w14:textId="77777777" w:rsidR="00D85079" w:rsidRDefault="00D85079">
            <w:pPr>
              <w:pStyle w:val="TAL"/>
              <w:rPr>
                <w:noProof/>
              </w:rPr>
            </w:pPr>
            <w:r>
              <w:t>The receipt of the Notification is acknowledged.</w:t>
            </w:r>
          </w:p>
        </w:tc>
      </w:tr>
      <w:tr w:rsidR="00D85079" w14:paraId="79DEFFC1" w14:textId="77777777" w:rsidTr="00206167">
        <w:trPr>
          <w:jc w:val="center"/>
        </w:trPr>
        <w:tc>
          <w:tcPr>
            <w:tcW w:w="2004" w:type="dxa"/>
          </w:tcPr>
          <w:p w14:paraId="7DC8E9D2" w14:textId="77777777" w:rsidR="00D85079" w:rsidRDefault="00D85079">
            <w:pPr>
              <w:pStyle w:val="TAL"/>
            </w:pPr>
            <w:r>
              <w:t>RedirectResponse</w:t>
            </w:r>
          </w:p>
        </w:tc>
        <w:tc>
          <w:tcPr>
            <w:tcW w:w="361" w:type="dxa"/>
          </w:tcPr>
          <w:p w14:paraId="1FBF072A" w14:textId="77777777" w:rsidR="00D85079" w:rsidRDefault="00D85079">
            <w:pPr>
              <w:pStyle w:val="TAC"/>
              <w:rPr>
                <w:noProof/>
              </w:rPr>
            </w:pPr>
            <w:r>
              <w:t>O</w:t>
            </w:r>
          </w:p>
        </w:tc>
        <w:tc>
          <w:tcPr>
            <w:tcW w:w="1259" w:type="dxa"/>
          </w:tcPr>
          <w:p w14:paraId="7E82A30E" w14:textId="77777777" w:rsidR="00D85079" w:rsidRDefault="00D85079">
            <w:pPr>
              <w:pStyle w:val="TAC"/>
              <w:rPr>
                <w:noProof/>
              </w:rPr>
            </w:pPr>
            <w:r>
              <w:t>0..1</w:t>
            </w:r>
          </w:p>
        </w:tc>
        <w:tc>
          <w:tcPr>
            <w:tcW w:w="1441" w:type="dxa"/>
          </w:tcPr>
          <w:p w14:paraId="74B65741" w14:textId="77777777" w:rsidR="00D85079" w:rsidRDefault="00D85079">
            <w:pPr>
              <w:pStyle w:val="TAL"/>
            </w:pPr>
            <w:r>
              <w:t>307 Temporary Redirect</w:t>
            </w:r>
          </w:p>
        </w:tc>
        <w:tc>
          <w:tcPr>
            <w:tcW w:w="4619" w:type="dxa"/>
          </w:tcPr>
          <w:p w14:paraId="123E4C88" w14:textId="77777777" w:rsidR="00D85079" w:rsidRDefault="00D85079">
            <w:pPr>
              <w:pStyle w:val="TAL"/>
            </w:pPr>
            <w:r>
              <w:t>Temporary redirection, during event notification.</w:t>
            </w:r>
          </w:p>
          <w:p w14:paraId="7B0AB0E1" w14:textId="77777777" w:rsidR="00D85079" w:rsidRDefault="00D85079">
            <w:pPr>
              <w:pStyle w:val="TAL"/>
            </w:pPr>
            <w:r>
              <w:t>Applicable if the feature "ES3XX" is supported.</w:t>
            </w:r>
          </w:p>
          <w:p w14:paraId="64309FC6" w14:textId="77777777" w:rsidR="00532245" w:rsidRDefault="00532245">
            <w:pPr>
              <w:pStyle w:val="TAL"/>
            </w:pPr>
          </w:p>
          <w:p w14:paraId="386E4878" w14:textId="77777777" w:rsidR="00532245" w:rsidRDefault="00532245">
            <w:pPr>
              <w:pStyle w:val="TAL"/>
            </w:pPr>
            <w:r>
              <w:t>(NOTE 2)</w:t>
            </w:r>
          </w:p>
        </w:tc>
      </w:tr>
      <w:tr w:rsidR="00D85079" w14:paraId="62412BB0" w14:textId="77777777" w:rsidTr="00206167">
        <w:trPr>
          <w:jc w:val="center"/>
        </w:trPr>
        <w:tc>
          <w:tcPr>
            <w:tcW w:w="2004" w:type="dxa"/>
          </w:tcPr>
          <w:p w14:paraId="7B0678FC" w14:textId="77777777" w:rsidR="00D85079" w:rsidRDefault="00D85079">
            <w:pPr>
              <w:pStyle w:val="TAL"/>
            </w:pPr>
            <w:r>
              <w:t>RedirectResponse</w:t>
            </w:r>
          </w:p>
        </w:tc>
        <w:tc>
          <w:tcPr>
            <w:tcW w:w="361" w:type="dxa"/>
          </w:tcPr>
          <w:p w14:paraId="425C4EB6" w14:textId="77777777" w:rsidR="00D85079" w:rsidRDefault="00D85079">
            <w:pPr>
              <w:pStyle w:val="TAC"/>
              <w:rPr>
                <w:noProof/>
              </w:rPr>
            </w:pPr>
            <w:r>
              <w:t>O</w:t>
            </w:r>
          </w:p>
        </w:tc>
        <w:tc>
          <w:tcPr>
            <w:tcW w:w="1259" w:type="dxa"/>
          </w:tcPr>
          <w:p w14:paraId="6A447CFF" w14:textId="77777777" w:rsidR="00D85079" w:rsidRDefault="00D85079">
            <w:pPr>
              <w:pStyle w:val="TAC"/>
              <w:rPr>
                <w:noProof/>
              </w:rPr>
            </w:pPr>
            <w:r>
              <w:t>0..1</w:t>
            </w:r>
          </w:p>
        </w:tc>
        <w:tc>
          <w:tcPr>
            <w:tcW w:w="1441" w:type="dxa"/>
          </w:tcPr>
          <w:p w14:paraId="607C3D84" w14:textId="77777777" w:rsidR="00D85079" w:rsidRDefault="00D85079">
            <w:pPr>
              <w:pStyle w:val="TAL"/>
            </w:pPr>
            <w:r>
              <w:t>308 Permanent Redirect</w:t>
            </w:r>
          </w:p>
        </w:tc>
        <w:tc>
          <w:tcPr>
            <w:tcW w:w="4619" w:type="dxa"/>
          </w:tcPr>
          <w:p w14:paraId="1950ECF6" w14:textId="77777777" w:rsidR="00D85079" w:rsidRDefault="00D85079">
            <w:pPr>
              <w:pStyle w:val="TAL"/>
            </w:pPr>
            <w:r>
              <w:t>Permanent redirection, during event notification.</w:t>
            </w:r>
          </w:p>
          <w:p w14:paraId="509F6472" w14:textId="77777777" w:rsidR="00D85079" w:rsidRDefault="00D85079">
            <w:pPr>
              <w:pStyle w:val="TAL"/>
            </w:pPr>
            <w:r>
              <w:t>Applicable if the feature "ES3XX" is supported.</w:t>
            </w:r>
          </w:p>
          <w:p w14:paraId="0DDD4368" w14:textId="77777777" w:rsidR="00532245" w:rsidRDefault="00532245">
            <w:pPr>
              <w:pStyle w:val="TAL"/>
            </w:pPr>
          </w:p>
          <w:p w14:paraId="7C6FA606" w14:textId="77777777" w:rsidR="00532245" w:rsidRDefault="00532245">
            <w:pPr>
              <w:pStyle w:val="TAL"/>
            </w:pPr>
            <w:r>
              <w:t>(NOTE 2)</w:t>
            </w:r>
          </w:p>
        </w:tc>
      </w:tr>
      <w:tr w:rsidR="00D85079" w14:paraId="66D7E408" w14:textId="77777777" w:rsidTr="00206167">
        <w:trPr>
          <w:jc w:val="center"/>
        </w:trPr>
        <w:tc>
          <w:tcPr>
            <w:tcW w:w="9684" w:type="dxa"/>
            <w:gridSpan w:val="5"/>
          </w:tcPr>
          <w:p w14:paraId="7935F459" w14:textId="77777777" w:rsidR="00D85079" w:rsidRDefault="00D85079">
            <w:pPr>
              <w:pStyle w:val="TAN"/>
            </w:pPr>
            <w:r>
              <w:t>NOTE</w:t>
            </w:r>
            <w:r w:rsidR="00532245">
              <w:t> 1</w:t>
            </w:r>
            <w:r>
              <w:t>:</w:t>
            </w:r>
            <w:r>
              <w:rPr>
                <w:noProof/>
              </w:rPr>
              <w:tab/>
              <w:t xml:space="preserve">The mandatory </w:t>
            </w:r>
            <w:r>
              <w:t xml:space="preserve">HTTP error status codes for the POST method listed in </w:t>
            </w:r>
            <w:r w:rsidR="00206167">
              <w:t>table </w:t>
            </w:r>
            <w:r>
              <w:t>5.2.7.1-1 of 3GPP TS 29.500 [4] also apply.</w:t>
            </w:r>
          </w:p>
          <w:p w14:paraId="25EBEC60" w14:textId="77777777" w:rsidR="00532245" w:rsidRDefault="00532245">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0353F9DA" w14:textId="77777777" w:rsidR="00D85079" w:rsidRDefault="00D85079">
      <w:pPr>
        <w:rPr>
          <w:noProof/>
        </w:rPr>
      </w:pPr>
    </w:p>
    <w:p w14:paraId="47A4C5BC" w14:textId="77777777" w:rsidR="00D85079" w:rsidRDefault="00206167">
      <w:pPr>
        <w:pStyle w:val="TH"/>
      </w:pPr>
      <w:r>
        <w:t>Table </w:t>
      </w:r>
      <w:r w:rsidR="00D85079">
        <w:t>5.1.5.2.3.1-4: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85079" w14:paraId="1358877D" w14:textId="77777777" w:rsidTr="00206167">
        <w:trPr>
          <w:jc w:val="center"/>
        </w:trPr>
        <w:tc>
          <w:tcPr>
            <w:tcW w:w="825" w:type="pct"/>
            <w:tcBorders>
              <w:bottom w:val="single" w:sz="6" w:space="0" w:color="auto"/>
            </w:tcBorders>
            <w:shd w:val="clear" w:color="auto" w:fill="C0C0C0"/>
          </w:tcPr>
          <w:p w14:paraId="17429737" w14:textId="77777777" w:rsidR="00D85079" w:rsidRDefault="00D85079">
            <w:pPr>
              <w:pStyle w:val="TAH"/>
            </w:pPr>
            <w:r>
              <w:t>Name</w:t>
            </w:r>
          </w:p>
        </w:tc>
        <w:tc>
          <w:tcPr>
            <w:tcW w:w="732" w:type="pct"/>
            <w:tcBorders>
              <w:bottom w:val="single" w:sz="6" w:space="0" w:color="auto"/>
            </w:tcBorders>
            <w:shd w:val="clear" w:color="auto" w:fill="C0C0C0"/>
          </w:tcPr>
          <w:p w14:paraId="70AFE242" w14:textId="77777777" w:rsidR="00D85079" w:rsidRDefault="00D85079">
            <w:pPr>
              <w:pStyle w:val="TAH"/>
            </w:pPr>
            <w:r>
              <w:t>Data type</w:t>
            </w:r>
          </w:p>
        </w:tc>
        <w:tc>
          <w:tcPr>
            <w:tcW w:w="217" w:type="pct"/>
            <w:tcBorders>
              <w:bottom w:val="single" w:sz="6" w:space="0" w:color="auto"/>
            </w:tcBorders>
            <w:shd w:val="clear" w:color="auto" w:fill="C0C0C0"/>
          </w:tcPr>
          <w:p w14:paraId="2687F08B" w14:textId="77777777" w:rsidR="00D85079" w:rsidRDefault="00D85079">
            <w:pPr>
              <w:pStyle w:val="TAH"/>
            </w:pPr>
            <w:r>
              <w:t>P</w:t>
            </w:r>
          </w:p>
        </w:tc>
        <w:tc>
          <w:tcPr>
            <w:tcW w:w="581" w:type="pct"/>
            <w:tcBorders>
              <w:bottom w:val="single" w:sz="6" w:space="0" w:color="auto"/>
            </w:tcBorders>
            <w:shd w:val="clear" w:color="auto" w:fill="C0C0C0"/>
          </w:tcPr>
          <w:p w14:paraId="4823D3FF" w14:textId="77777777" w:rsidR="00D85079" w:rsidRDefault="00D85079">
            <w:pPr>
              <w:pStyle w:val="TAH"/>
            </w:pPr>
            <w:r>
              <w:t>Cardinality</w:t>
            </w:r>
          </w:p>
        </w:tc>
        <w:tc>
          <w:tcPr>
            <w:tcW w:w="2645" w:type="pct"/>
            <w:tcBorders>
              <w:bottom w:val="single" w:sz="6" w:space="0" w:color="auto"/>
            </w:tcBorders>
            <w:shd w:val="clear" w:color="auto" w:fill="C0C0C0"/>
            <w:vAlign w:val="center"/>
          </w:tcPr>
          <w:p w14:paraId="2188ACC3" w14:textId="77777777" w:rsidR="00D85079" w:rsidRDefault="00D85079">
            <w:pPr>
              <w:pStyle w:val="TAH"/>
            </w:pPr>
            <w:r>
              <w:t>Description</w:t>
            </w:r>
          </w:p>
        </w:tc>
      </w:tr>
      <w:tr w:rsidR="00D85079" w14:paraId="5E137377" w14:textId="77777777" w:rsidTr="00206167">
        <w:trPr>
          <w:jc w:val="center"/>
        </w:trPr>
        <w:tc>
          <w:tcPr>
            <w:tcW w:w="825" w:type="pct"/>
            <w:tcBorders>
              <w:top w:val="single" w:sz="6" w:space="0" w:color="auto"/>
            </w:tcBorders>
          </w:tcPr>
          <w:p w14:paraId="4652874C" w14:textId="77777777" w:rsidR="00D85079" w:rsidRDefault="00D85079">
            <w:pPr>
              <w:pStyle w:val="TAL"/>
            </w:pPr>
            <w:r>
              <w:t>Location</w:t>
            </w:r>
          </w:p>
        </w:tc>
        <w:tc>
          <w:tcPr>
            <w:tcW w:w="732" w:type="pct"/>
            <w:tcBorders>
              <w:top w:val="single" w:sz="6" w:space="0" w:color="auto"/>
            </w:tcBorders>
          </w:tcPr>
          <w:p w14:paraId="671D53FC" w14:textId="77777777" w:rsidR="00D85079" w:rsidRDefault="00D85079">
            <w:pPr>
              <w:pStyle w:val="TAL"/>
            </w:pPr>
            <w:r>
              <w:t>string</w:t>
            </w:r>
          </w:p>
        </w:tc>
        <w:tc>
          <w:tcPr>
            <w:tcW w:w="217" w:type="pct"/>
            <w:tcBorders>
              <w:top w:val="single" w:sz="6" w:space="0" w:color="auto"/>
            </w:tcBorders>
          </w:tcPr>
          <w:p w14:paraId="6B2BE188" w14:textId="77777777" w:rsidR="00D85079" w:rsidRDefault="00D85079">
            <w:pPr>
              <w:pStyle w:val="TAC"/>
            </w:pPr>
            <w:r>
              <w:t>M</w:t>
            </w:r>
          </w:p>
        </w:tc>
        <w:tc>
          <w:tcPr>
            <w:tcW w:w="581" w:type="pct"/>
            <w:tcBorders>
              <w:top w:val="single" w:sz="6" w:space="0" w:color="auto"/>
            </w:tcBorders>
          </w:tcPr>
          <w:p w14:paraId="0D780955" w14:textId="77777777" w:rsidR="00D85079" w:rsidRDefault="00D85079">
            <w:pPr>
              <w:pStyle w:val="TAL"/>
            </w:pPr>
            <w:r>
              <w:t>1</w:t>
            </w:r>
          </w:p>
        </w:tc>
        <w:tc>
          <w:tcPr>
            <w:tcW w:w="2645" w:type="pct"/>
            <w:tcBorders>
              <w:top w:val="single" w:sz="6" w:space="0" w:color="auto"/>
            </w:tcBorders>
            <w:vAlign w:val="center"/>
          </w:tcPr>
          <w:p w14:paraId="510ABD25" w14:textId="77777777" w:rsidR="00D85079" w:rsidRDefault="00532245" w:rsidP="00532245">
            <w:pPr>
              <w:pStyle w:val="TAL"/>
            </w:pPr>
            <w:r>
              <w:t>Contains a</w:t>
            </w:r>
            <w:r w:rsidR="00D85079">
              <w:t>n alternative URI representing the end point of an alternative NF consumer (service) instance towards which the notification should be redirected.</w:t>
            </w:r>
          </w:p>
          <w:p w14:paraId="24072848" w14:textId="77777777" w:rsidR="00532245" w:rsidRDefault="00532245" w:rsidP="00532245">
            <w:pPr>
              <w:pStyle w:val="TAL"/>
            </w:pPr>
          </w:p>
          <w:p w14:paraId="41A124F4" w14:textId="77777777" w:rsidR="00532245" w:rsidRDefault="00532245" w:rsidP="00532245">
            <w:pPr>
              <w:pStyle w:val="TAL"/>
            </w:pPr>
            <w:r>
              <w:t xml:space="preserve">For the case where the request is redirected to the same target via a different SCP, refer to </w:t>
            </w:r>
            <w:r w:rsidRPr="00A0180C">
              <w:t>clause 6.10.9.1 of 3GPP TS 29.500 [4]</w:t>
            </w:r>
            <w:r>
              <w:t>.</w:t>
            </w:r>
          </w:p>
        </w:tc>
      </w:tr>
      <w:tr w:rsidR="00D85079" w14:paraId="3F7AFB8D" w14:textId="77777777" w:rsidTr="00206167">
        <w:trPr>
          <w:jc w:val="center"/>
        </w:trPr>
        <w:tc>
          <w:tcPr>
            <w:tcW w:w="825" w:type="pct"/>
          </w:tcPr>
          <w:p w14:paraId="2B41795E" w14:textId="77777777" w:rsidR="00D85079" w:rsidRDefault="00D85079">
            <w:pPr>
              <w:pStyle w:val="TAL"/>
            </w:pPr>
            <w:r>
              <w:rPr>
                <w:lang w:eastAsia="zh-CN"/>
              </w:rPr>
              <w:t>3gpp-Sbi-Target-Nf-Id</w:t>
            </w:r>
          </w:p>
        </w:tc>
        <w:tc>
          <w:tcPr>
            <w:tcW w:w="732" w:type="pct"/>
          </w:tcPr>
          <w:p w14:paraId="09D9DC86" w14:textId="77777777" w:rsidR="00D85079" w:rsidRDefault="00D85079">
            <w:pPr>
              <w:pStyle w:val="TAL"/>
            </w:pPr>
            <w:r>
              <w:rPr>
                <w:lang w:eastAsia="fr-FR"/>
              </w:rPr>
              <w:t>string</w:t>
            </w:r>
          </w:p>
        </w:tc>
        <w:tc>
          <w:tcPr>
            <w:tcW w:w="217" w:type="pct"/>
          </w:tcPr>
          <w:p w14:paraId="05EDBE33" w14:textId="77777777" w:rsidR="00D85079" w:rsidRDefault="00D85079">
            <w:pPr>
              <w:pStyle w:val="TAC"/>
            </w:pPr>
            <w:r>
              <w:rPr>
                <w:lang w:eastAsia="fr-FR"/>
              </w:rPr>
              <w:t>O</w:t>
            </w:r>
          </w:p>
        </w:tc>
        <w:tc>
          <w:tcPr>
            <w:tcW w:w="581" w:type="pct"/>
          </w:tcPr>
          <w:p w14:paraId="0CA662E0" w14:textId="77777777" w:rsidR="00D85079" w:rsidRDefault="00D85079">
            <w:pPr>
              <w:pStyle w:val="TAL"/>
            </w:pPr>
            <w:r>
              <w:rPr>
                <w:lang w:eastAsia="fr-FR"/>
              </w:rPr>
              <w:t>0..1</w:t>
            </w:r>
          </w:p>
        </w:tc>
        <w:tc>
          <w:tcPr>
            <w:tcW w:w="2645" w:type="pct"/>
            <w:vAlign w:val="center"/>
          </w:tcPr>
          <w:p w14:paraId="662BF5A0" w14:textId="77777777" w:rsidR="00D85079" w:rsidRDefault="00D85079">
            <w:pPr>
              <w:pStyle w:val="TAL"/>
            </w:pPr>
            <w:r>
              <w:rPr>
                <w:lang w:eastAsia="fr-FR"/>
              </w:rPr>
              <w:t>Identifier of the target NF (service) instance towards which the notification request is redirected.</w:t>
            </w:r>
          </w:p>
        </w:tc>
      </w:tr>
    </w:tbl>
    <w:p w14:paraId="6C1136CC" w14:textId="77777777" w:rsidR="00D85079" w:rsidRDefault="00D85079"/>
    <w:p w14:paraId="6B70237F" w14:textId="77777777" w:rsidR="00D85079" w:rsidRDefault="00206167">
      <w:pPr>
        <w:pStyle w:val="TH"/>
      </w:pPr>
      <w:r>
        <w:t>Table </w:t>
      </w:r>
      <w:r w:rsidR="00D85079">
        <w:t>5.1.5.2.3.1-5: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85079" w14:paraId="56ECF0AA" w14:textId="77777777" w:rsidTr="00206167">
        <w:trPr>
          <w:jc w:val="center"/>
        </w:trPr>
        <w:tc>
          <w:tcPr>
            <w:tcW w:w="825" w:type="pct"/>
            <w:tcBorders>
              <w:bottom w:val="single" w:sz="6" w:space="0" w:color="auto"/>
            </w:tcBorders>
            <w:shd w:val="clear" w:color="auto" w:fill="C0C0C0"/>
          </w:tcPr>
          <w:p w14:paraId="480EB4D9" w14:textId="77777777" w:rsidR="00D85079" w:rsidRDefault="00D85079">
            <w:pPr>
              <w:pStyle w:val="TAH"/>
            </w:pPr>
            <w:r>
              <w:t>Name</w:t>
            </w:r>
          </w:p>
        </w:tc>
        <w:tc>
          <w:tcPr>
            <w:tcW w:w="732" w:type="pct"/>
            <w:tcBorders>
              <w:bottom w:val="single" w:sz="6" w:space="0" w:color="auto"/>
            </w:tcBorders>
            <w:shd w:val="clear" w:color="auto" w:fill="C0C0C0"/>
          </w:tcPr>
          <w:p w14:paraId="773CD074" w14:textId="77777777" w:rsidR="00D85079" w:rsidRDefault="00D85079">
            <w:pPr>
              <w:pStyle w:val="TAH"/>
            </w:pPr>
            <w:r>
              <w:t>Data type</w:t>
            </w:r>
          </w:p>
        </w:tc>
        <w:tc>
          <w:tcPr>
            <w:tcW w:w="217" w:type="pct"/>
            <w:tcBorders>
              <w:bottom w:val="single" w:sz="6" w:space="0" w:color="auto"/>
            </w:tcBorders>
            <w:shd w:val="clear" w:color="auto" w:fill="C0C0C0"/>
          </w:tcPr>
          <w:p w14:paraId="7315FA5C" w14:textId="77777777" w:rsidR="00D85079" w:rsidRDefault="00D85079">
            <w:pPr>
              <w:pStyle w:val="TAH"/>
            </w:pPr>
            <w:r>
              <w:t>P</w:t>
            </w:r>
          </w:p>
        </w:tc>
        <w:tc>
          <w:tcPr>
            <w:tcW w:w="581" w:type="pct"/>
            <w:tcBorders>
              <w:bottom w:val="single" w:sz="6" w:space="0" w:color="auto"/>
            </w:tcBorders>
            <w:shd w:val="clear" w:color="auto" w:fill="C0C0C0"/>
          </w:tcPr>
          <w:p w14:paraId="2D327DF4" w14:textId="77777777" w:rsidR="00D85079" w:rsidRDefault="00D85079">
            <w:pPr>
              <w:pStyle w:val="TAH"/>
            </w:pPr>
            <w:r>
              <w:t>Cardinality</w:t>
            </w:r>
          </w:p>
        </w:tc>
        <w:tc>
          <w:tcPr>
            <w:tcW w:w="2645" w:type="pct"/>
            <w:tcBorders>
              <w:bottom w:val="single" w:sz="6" w:space="0" w:color="auto"/>
            </w:tcBorders>
            <w:shd w:val="clear" w:color="auto" w:fill="C0C0C0"/>
            <w:vAlign w:val="center"/>
          </w:tcPr>
          <w:p w14:paraId="0516CE17" w14:textId="77777777" w:rsidR="00D85079" w:rsidRDefault="00D85079">
            <w:pPr>
              <w:pStyle w:val="TAH"/>
            </w:pPr>
            <w:r>
              <w:t>Description</w:t>
            </w:r>
          </w:p>
        </w:tc>
      </w:tr>
      <w:tr w:rsidR="00D85079" w14:paraId="25D56745" w14:textId="77777777" w:rsidTr="00206167">
        <w:trPr>
          <w:jc w:val="center"/>
        </w:trPr>
        <w:tc>
          <w:tcPr>
            <w:tcW w:w="825" w:type="pct"/>
            <w:tcBorders>
              <w:top w:val="single" w:sz="6" w:space="0" w:color="auto"/>
            </w:tcBorders>
          </w:tcPr>
          <w:p w14:paraId="5AD99F52" w14:textId="77777777" w:rsidR="00D85079" w:rsidRDefault="00D85079">
            <w:pPr>
              <w:pStyle w:val="TAL"/>
            </w:pPr>
            <w:r>
              <w:t>Location</w:t>
            </w:r>
          </w:p>
        </w:tc>
        <w:tc>
          <w:tcPr>
            <w:tcW w:w="732" w:type="pct"/>
            <w:tcBorders>
              <w:top w:val="single" w:sz="6" w:space="0" w:color="auto"/>
            </w:tcBorders>
          </w:tcPr>
          <w:p w14:paraId="69C1E667" w14:textId="77777777" w:rsidR="00D85079" w:rsidRDefault="00D85079">
            <w:pPr>
              <w:pStyle w:val="TAL"/>
            </w:pPr>
            <w:r>
              <w:t>string</w:t>
            </w:r>
          </w:p>
        </w:tc>
        <w:tc>
          <w:tcPr>
            <w:tcW w:w="217" w:type="pct"/>
            <w:tcBorders>
              <w:top w:val="single" w:sz="6" w:space="0" w:color="auto"/>
            </w:tcBorders>
          </w:tcPr>
          <w:p w14:paraId="4EB0E08C" w14:textId="77777777" w:rsidR="00D85079" w:rsidRDefault="00D85079">
            <w:pPr>
              <w:pStyle w:val="TAC"/>
            </w:pPr>
            <w:r>
              <w:t>M</w:t>
            </w:r>
          </w:p>
        </w:tc>
        <w:tc>
          <w:tcPr>
            <w:tcW w:w="581" w:type="pct"/>
            <w:tcBorders>
              <w:top w:val="single" w:sz="6" w:space="0" w:color="auto"/>
            </w:tcBorders>
          </w:tcPr>
          <w:p w14:paraId="72A3409C" w14:textId="77777777" w:rsidR="00D85079" w:rsidRDefault="00D85079">
            <w:pPr>
              <w:pStyle w:val="TAL"/>
            </w:pPr>
            <w:r>
              <w:t>1</w:t>
            </w:r>
          </w:p>
        </w:tc>
        <w:tc>
          <w:tcPr>
            <w:tcW w:w="2645" w:type="pct"/>
            <w:tcBorders>
              <w:top w:val="single" w:sz="6" w:space="0" w:color="auto"/>
            </w:tcBorders>
            <w:vAlign w:val="center"/>
          </w:tcPr>
          <w:p w14:paraId="7BF29422" w14:textId="77777777" w:rsidR="00D85079" w:rsidRDefault="00532245" w:rsidP="00532245">
            <w:pPr>
              <w:pStyle w:val="TAL"/>
            </w:pPr>
            <w:r>
              <w:t>Contains a</w:t>
            </w:r>
            <w:r w:rsidR="00D85079">
              <w:t>n alternative URI representing the end point of an alternative NF consumer (service) instance towards which the notification should be redirected.</w:t>
            </w:r>
          </w:p>
          <w:p w14:paraId="2429D91C" w14:textId="77777777" w:rsidR="00532245" w:rsidRDefault="00532245" w:rsidP="00532245">
            <w:pPr>
              <w:pStyle w:val="TAL"/>
            </w:pPr>
          </w:p>
          <w:p w14:paraId="747ACB47" w14:textId="77777777" w:rsidR="00532245" w:rsidRDefault="00532245" w:rsidP="00532245">
            <w:pPr>
              <w:pStyle w:val="TAL"/>
            </w:pPr>
            <w:r>
              <w:t xml:space="preserve">For the case where the request is redirected to the same target via a different SCP, refer to </w:t>
            </w:r>
            <w:r w:rsidRPr="00A0180C">
              <w:t>clause 6.10.9.1 of 3GPP TS 29.500 [4]</w:t>
            </w:r>
            <w:r>
              <w:t>.</w:t>
            </w:r>
          </w:p>
        </w:tc>
      </w:tr>
      <w:tr w:rsidR="00D85079" w14:paraId="367915D8" w14:textId="77777777" w:rsidTr="00206167">
        <w:trPr>
          <w:jc w:val="center"/>
        </w:trPr>
        <w:tc>
          <w:tcPr>
            <w:tcW w:w="825" w:type="pct"/>
          </w:tcPr>
          <w:p w14:paraId="06E77AF1" w14:textId="77777777" w:rsidR="00D85079" w:rsidRDefault="00D85079">
            <w:pPr>
              <w:pStyle w:val="TAL"/>
            </w:pPr>
            <w:r>
              <w:rPr>
                <w:lang w:eastAsia="zh-CN"/>
              </w:rPr>
              <w:t>3gpp-Sbi-Target-Nf-Id</w:t>
            </w:r>
          </w:p>
        </w:tc>
        <w:tc>
          <w:tcPr>
            <w:tcW w:w="732" w:type="pct"/>
          </w:tcPr>
          <w:p w14:paraId="79641DDA" w14:textId="77777777" w:rsidR="00D85079" w:rsidRDefault="00D85079">
            <w:pPr>
              <w:pStyle w:val="TAL"/>
            </w:pPr>
            <w:r>
              <w:rPr>
                <w:lang w:eastAsia="fr-FR"/>
              </w:rPr>
              <w:t>string</w:t>
            </w:r>
          </w:p>
        </w:tc>
        <w:tc>
          <w:tcPr>
            <w:tcW w:w="217" w:type="pct"/>
          </w:tcPr>
          <w:p w14:paraId="10DA3E24" w14:textId="77777777" w:rsidR="00D85079" w:rsidRDefault="00D85079">
            <w:pPr>
              <w:pStyle w:val="TAC"/>
            </w:pPr>
            <w:r>
              <w:rPr>
                <w:lang w:eastAsia="fr-FR"/>
              </w:rPr>
              <w:t>O</w:t>
            </w:r>
          </w:p>
        </w:tc>
        <w:tc>
          <w:tcPr>
            <w:tcW w:w="581" w:type="pct"/>
          </w:tcPr>
          <w:p w14:paraId="1F8EADFE" w14:textId="77777777" w:rsidR="00D85079" w:rsidRDefault="00D85079">
            <w:pPr>
              <w:pStyle w:val="TAL"/>
            </w:pPr>
            <w:r>
              <w:rPr>
                <w:lang w:eastAsia="fr-FR"/>
              </w:rPr>
              <w:t>0..1</w:t>
            </w:r>
          </w:p>
        </w:tc>
        <w:tc>
          <w:tcPr>
            <w:tcW w:w="2645" w:type="pct"/>
            <w:vAlign w:val="center"/>
          </w:tcPr>
          <w:p w14:paraId="3FB5A49E" w14:textId="77777777" w:rsidR="00D85079" w:rsidRDefault="00D85079">
            <w:pPr>
              <w:pStyle w:val="TAL"/>
            </w:pPr>
            <w:r>
              <w:rPr>
                <w:lang w:eastAsia="fr-FR"/>
              </w:rPr>
              <w:t>Identifier of the target NF (service) instance towards which the notification request is redirected.</w:t>
            </w:r>
          </w:p>
        </w:tc>
      </w:tr>
    </w:tbl>
    <w:p w14:paraId="5E47CE24" w14:textId="77777777" w:rsidR="00D85079" w:rsidRDefault="00D85079">
      <w:pPr>
        <w:rPr>
          <w:noProof/>
        </w:rPr>
      </w:pPr>
    </w:p>
    <w:p w14:paraId="03BC30A5" w14:textId="77777777" w:rsidR="00D85079" w:rsidRDefault="00D85079">
      <w:pPr>
        <w:pStyle w:val="30"/>
      </w:pPr>
      <w:bookmarkStart w:id="1781" w:name="_Toc34228226"/>
      <w:bookmarkStart w:id="1782" w:name="_Toc36041629"/>
      <w:bookmarkStart w:id="1783" w:name="_Toc36041785"/>
      <w:bookmarkStart w:id="1784" w:name="_Toc44680222"/>
      <w:bookmarkStart w:id="1785" w:name="_Toc45134819"/>
      <w:bookmarkStart w:id="1786" w:name="_Toc49583704"/>
      <w:bookmarkStart w:id="1787" w:name="_Toc51764141"/>
      <w:bookmarkStart w:id="1788" w:name="_Toc58838816"/>
      <w:bookmarkStart w:id="1789" w:name="_Toc59020131"/>
      <w:bookmarkStart w:id="1790" w:name="_Toc59020218"/>
      <w:bookmarkStart w:id="1791" w:name="_Toc68170882"/>
      <w:bookmarkStart w:id="1792" w:name="_Toc136524046"/>
      <w:bookmarkStart w:id="1793" w:name="_Toc209530488"/>
      <w:r>
        <w:t>5.1.6</w:t>
      </w:r>
      <w:r>
        <w:tab/>
        <w:t>Data Model</w:t>
      </w:r>
      <w:bookmarkEnd w:id="1781"/>
      <w:bookmarkEnd w:id="1782"/>
      <w:bookmarkEnd w:id="1783"/>
      <w:bookmarkEnd w:id="1784"/>
      <w:bookmarkEnd w:id="1785"/>
      <w:bookmarkEnd w:id="1786"/>
      <w:bookmarkEnd w:id="1787"/>
      <w:bookmarkEnd w:id="1788"/>
      <w:bookmarkEnd w:id="1789"/>
      <w:bookmarkEnd w:id="1790"/>
      <w:bookmarkEnd w:id="1791"/>
      <w:bookmarkEnd w:id="1792"/>
      <w:bookmarkEnd w:id="1793"/>
    </w:p>
    <w:p w14:paraId="65A2DD31" w14:textId="77777777" w:rsidR="00D85079" w:rsidRDefault="00D85079">
      <w:pPr>
        <w:pStyle w:val="40"/>
      </w:pPr>
      <w:bookmarkStart w:id="1794" w:name="_Toc34228227"/>
      <w:bookmarkStart w:id="1795" w:name="_Toc36041630"/>
      <w:bookmarkStart w:id="1796" w:name="_Toc36041786"/>
      <w:bookmarkStart w:id="1797" w:name="_Toc44680223"/>
      <w:bookmarkStart w:id="1798" w:name="_Toc45134820"/>
      <w:bookmarkStart w:id="1799" w:name="_Toc49583705"/>
      <w:bookmarkStart w:id="1800" w:name="_Toc51764142"/>
      <w:bookmarkStart w:id="1801" w:name="_Toc58838817"/>
      <w:bookmarkStart w:id="1802" w:name="_Toc59020132"/>
      <w:bookmarkStart w:id="1803" w:name="_Toc59020219"/>
      <w:bookmarkStart w:id="1804" w:name="_Toc68170883"/>
      <w:bookmarkStart w:id="1805" w:name="_Toc136524047"/>
      <w:bookmarkStart w:id="1806" w:name="_Toc209530489"/>
      <w:r>
        <w:t>5.1.6.1</w:t>
      </w:r>
      <w:r>
        <w:tab/>
        <w:t>General</w:t>
      </w:r>
      <w:bookmarkEnd w:id="1794"/>
      <w:bookmarkEnd w:id="1795"/>
      <w:bookmarkEnd w:id="1796"/>
      <w:bookmarkEnd w:id="1797"/>
      <w:bookmarkEnd w:id="1798"/>
      <w:bookmarkEnd w:id="1799"/>
      <w:bookmarkEnd w:id="1800"/>
      <w:bookmarkEnd w:id="1801"/>
      <w:bookmarkEnd w:id="1802"/>
      <w:bookmarkEnd w:id="1803"/>
      <w:bookmarkEnd w:id="1804"/>
      <w:bookmarkEnd w:id="1805"/>
      <w:bookmarkEnd w:id="1806"/>
    </w:p>
    <w:p w14:paraId="340C83EF" w14:textId="77777777" w:rsidR="00D85079" w:rsidRDefault="00D85079">
      <w:r>
        <w:t>This clause specifies the application data model supported by the API.</w:t>
      </w:r>
    </w:p>
    <w:p w14:paraId="5F2E2736" w14:textId="77777777" w:rsidR="00D85079" w:rsidRDefault="00206167">
      <w:r>
        <w:t>Table </w:t>
      </w:r>
      <w:r w:rsidR="00D85079">
        <w:t>5.1.6.1-1 specifies the data types defined for the Nnef_EventExposure service based interface protocol.</w:t>
      </w:r>
    </w:p>
    <w:p w14:paraId="08A33616" w14:textId="77777777" w:rsidR="00D85079" w:rsidRDefault="00206167">
      <w:pPr>
        <w:pStyle w:val="TH"/>
      </w:pPr>
      <w:r>
        <w:lastRenderedPageBreak/>
        <w:t>Table </w:t>
      </w:r>
      <w:r w:rsidR="00D85079">
        <w:t>5.1.6.1-1: Nnef_EventExposure specific Data Types</w:t>
      </w:r>
    </w:p>
    <w:tbl>
      <w:tblPr>
        <w:tblW w:w="94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
        <w:gridCol w:w="2101"/>
        <w:gridCol w:w="37"/>
        <w:gridCol w:w="1457"/>
        <w:gridCol w:w="37"/>
        <w:gridCol w:w="3551"/>
        <w:gridCol w:w="36"/>
        <w:gridCol w:w="2169"/>
        <w:gridCol w:w="36"/>
      </w:tblGrid>
      <w:tr w:rsidR="00D85079" w14:paraId="58AD0537" w14:textId="77777777" w:rsidTr="005C7CEE">
        <w:trPr>
          <w:gridAfter w:val="1"/>
          <w:wAfter w:w="36" w:type="dxa"/>
          <w:jc w:val="center"/>
        </w:trPr>
        <w:tc>
          <w:tcPr>
            <w:tcW w:w="2137" w:type="dxa"/>
            <w:gridSpan w:val="2"/>
            <w:shd w:val="clear" w:color="auto" w:fill="C0C0C0"/>
            <w:hideMark/>
          </w:tcPr>
          <w:p w14:paraId="785E99F1" w14:textId="77777777" w:rsidR="00D85079" w:rsidRDefault="00D85079">
            <w:pPr>
              <w:pStyle w:val="TAH"/>
            </w:pPr>
            <w:r>
              <w:t>Data type</w:t>
            </w:r>
          </w:p>
        </w:tc>
        <w:tc>
          <w:tcPr>
            <w:tcW w:w="1494" w:type="dxa"/>
            <w:gridSpan w:val="2"/>
            <w:shd w:val="clear" w:color="auto" w:fill="C0C0C0"/>
          </w:tcPr>
          <w:p w14:paraId="6044BC58" w14:textId="77777777" w:rsidR="00D85079" w:rsidRDefault="00D85079">
            <w:pPr>
              <w:pStyle w:val="TAH"/>
            </w:pPr>
            <w:r>
              <w:t>Section defined</w:t>
            </w:r>
          </w:p>
        </w:tc>
        <w:tc>
          <w:tcPr>
            <w:tcW w:w="3588" w:type="dxa"/>
            <w:gridSpan w:val="2"/>
            <w:shd w:val="clear" w:color="auto" w:fill="C0C0C0"/>
            <w:hideMark/>
          </w:tcPr>
          <w:p w14:paraId="47FA574E" w14:textId="77777777" w:rsidR="00D85079" w:rsidRDefault="00D85079">
            <w:pPr>
              <w:pStyle w:val="TAH"/>
            </w:pPr>
            <w:r>
              <w:t>Description</w:t>
            </w:r>
          </w:p>
        </w:tc>
        <w:tc>
          <w:tcPr>
            <w:tcW w:w="2205" w:type="dxa"/>
            <w:gridSpan w:val="2"/>
            <w:shd w:val="clear" w:color="auto" w:fill="C0C0C0"/>
          </w:tcPr>
          <w:p w14:paraId="69F43548" w14:textId="77777777" w:rsidR="00D85079" w:rsidRDefault="00D85079">
            <w:pPr>
              <w:pStyle w:val="TAH"/>
            </w:pPr>
            <w:r>
              <w:t>Applicability</w:t>
            </w:r>
          </w:p>
        </w:tc>
      </w:tr>
      <w:tr w:rsidR="00FE1FD9" w14:paraId="6F66D708" w14:textId="77777777" w:rsidTr="00FE1FD9">
        <w:trPr>
          <w:gridBefore w:val="1"/>
          <w:wBefore w:w="36" w:type="dxa"/>
          <w:jc w:val="center"/>
        </w:trPr>
        <w:tc>
          <w:tcPr>
            <w:tcW w:w="2138" w:type="dxa"/>
            <w:gridSpan w:val="2"/>
          </w:tcPr>
          <w:p w14:paraId="00ADE4B4" w14:textId="77777777" w:rsidR="00FE1FD9" w:rsidRPr="003C461E" w:rsidRDefault="00FE1FD9" w:rsidP="00FE1FD9">
            <w:pPr>
              <w:pStyle w:val="TAL"/>
              <w:rPr>
                <w:rFonts w:cs="Arial"/>
                <w:szCs w:val="18"/>
              </w:rPr>
            </w:pPr>
            <w:r w:rsidRPr="003C461E">
              <w:rPr>
                <w:rFonts w:cs="Arial"/>
                <w:szCs w:val="18"/>
              </w:rPr>
              <w:t>GNSSAssistData</w:t>
            </w:r>
          </w:p>
        </w:tc>
        <w:tc>
          <w:tcPr>
            <w:tcW w:w="1494" w:type="dxa"/>
            <w:gridSpan w:val="2"/>
          </w:tcPr>
          <w:p w14:paraId="2A2B7913" w14:textId="77777777" w:rsidR="00FE1FD9" w:rsidRDefault="00FE1FD9" w:rsidP="00FE1FD9">
            <w:pPr>
              <w:pStyle w:val="TAC"/>
            </w:pPr>
            <w:r>
              <w:t>5.1.6.</w:t>
            </w:r>
            <w:r w:rsidR="00DE574E">
              <w:t>3.</w:t>
            </w:r>
            <w:r>
              <w:t>2</w:t>
            </w:r>
          </w:p>
        </w:tc>
        <w:tc>
          <w:tcPr>
            <w:tcW w:w="3587" w:type="dxa"/>
            <w:gridSpan w:val="2"/>
          </w:tcPr>
          <w:p w14:paraId="60D0A3C5" w14:textId="77777777" w:rsidR="00FE1FD9" w:rsidRDefault="00FE1FD9" w:rsidP="00FE1FD9">
            <w:pPr>
              <w:pStyle w:val="TAL"/>
            </w:pPr>
            <w:r>
              <w:t>Represents GNSS Assistance Data.</w:t>
            </w:r>
          </w:p>
        </w:tc>
        <w:tc>
          <w:tcPr>
            <w:tcW w:w="2205" w:type="dxa"/>
            <w:gridSpan w:val="2"/>
          </w:tcPr>
          <w:p w14:paraId="3F27A80D" w14:textId="77777777" w:rsidR="00FE1FD9" w:rsidRDefault="00FE1FD9" w:rsidP="00FE1FD9">
            <w:pPr>
              <w:pStyle w:val="TAL"/>
            </w:pPr>
            <w:r w:rsidRPr="00A36026">
              <w:rPr>
                <w:rFonts w:cs="Arial"/>
                <w:szCs w:val="18"/>
              </w:rPr>
              <w:t>GNSSAssistData</w:t>
            </w:r>
          </w:p>
        </w:tc>
      </w:tr>
      <w:tr w:rsidR="005C7CEE" w14:paraId="66036E6E" w14:textId="77777777" w:rsidTr="005C7CEE">
        <w:trPr>
          <w:gridBefore w:val="1"/>
          <w:wBefore w:w="36" w:type="dxa"/>
          <w:jc w:val="center"/>
        </w:trPr>
        <w:tc>
          <w:tcPr>
            <w:tcW w:w="2138" w:type="dxa"/>
            <w:gridSpan w:val="2"/>
          </w:tcPr>
          <w:p w14:paraId="575445B7" w14:textId="77777777" w:rsidR="005C7CEE" w:rsidRDefault="005C7CEE" w:rsidP="00E8490A">
            <w:pPr>
              <w:pStyle w:val="TAL"/>
            </w:pPr>
            <w:r w:rsidRPr="003C461E">
              <w:rPr>
                <w:rFonts w:cs="Arial"/>
                <w:szCs w:val="18"/>
              </w:rPr>
              <w:t>GNSSAssistDataInfo</w:t>
            </w:r>
          </w:p>
        </w:tc>
        <w:tc>
          <w:tcPr>
            <w:tcW w:w="1494" w:type="dxa"/>
            <w:gridSpan w:val="2"/>
          </w:tcPr>
          <w:p w14:paraId="57036867" w14:textId="77777777" w:rsidR="005C7CEE" w:rsidRDefault="005C7CEE" w:rsidP="00E8490A">
            <w:pPr>
              <w:pStyle w:val="TAC"/>
            </w:pPr>
            <w:r>
              <w:t>5.1.6.2.</w:t>
            </w:r>
            <w:r w:rsidRPr="0076227A">
              <w:t>13</w:t>
            </w:r>
          </w:p>
        </w:tc>
        <w:tc>
          <w:tcPr>
            <w:tcW w:w="3587" w:type="dxa"/>
            <w:gridSpan w:val="2"/>
          </w:tcPr>
          <w:p w14:paraId="38C918FA" w14:textId="77777777" w:rsidR="005C7CEE" w:rsidRDefault="005C7CEE" w:rsidP="00E8490A">
            <w:pPr>
              <w:pStyle w:val="TAL"/>
            </w:pPr>
            <w:r>
              <w:t xml:space="preserve">Represents GNSS Assistance Data </w:t>
            </w:r>
            <w:r w:rsidR="00FE1FD9">
              <w:t xml:space="preserve">related </w:t>
            </w:r>
            <w:r>
              <w:t>information.</w:t>
            </w:r>
          </w:p>
        </w:tc>
        <w:tc>
          <w:tcPr>
            <w:tcW w:w="2205" w:type="dxa"/>
            <w:gridSpan w:val="2"/>
          </w:tcPr>
          <w:p w14:paraId="15CFF555" w14:textId="77777777" w:rsidR="005C7CEE" w:rsidRDefault="005C7CEE" w:rsidP="00E8490A">
            <w:pPr>
              <w:pStyle w:val="TAL"/>
              <w:rPr>
                <w:rFonts w:cs="Arial"/>
                <w:szCs w:val="18"/>
              </w:rPr>
            </w:pPr>
            <w:r>
              <w:t>GNSSAssistData</w:t>
            </w:r>
          </w:p>
        </w:tc>
      </w:tr>
      <w:tr w:rsidR="00FE1FD9" w14:paraId="751088E6" w14:textId="77777777" w:rsidTr="005C7CEE">
        <w:trPr>
          <w:gridBefore w:val="1"/>
          <w:wBefore w:w="36" w:type="dxa"/>
          <w:jc w:val="center"/>
        </w:trPr>
        <w:tc>
          <w:tcPr>
            <w:tcW w:w="2138" w:type="dxa"/>
            <w:gridSpan w:val="2"/>
          </w:tcPr>
          <w:p w14:paraId="2CB066C7" w14:textId="77777777" w:rsidR="00FE1FD9" w:rsidRPr="003C461E" w:rsidRDefault="00FE1FD9" w:rsidP="00FE1FD9">
            <w:pPr>
              <w:pStyle w:val="TAL"/>
              <w:rPr>
                <w:rFonts w:cs="Arial"/>
                <w:szCs w:val="18"/>
              </w:rPr>
            </w:pPr>
            <w:r>
              <w:rPr>
                <w:rFonts w:cs="Arial"/>
                <w:szCs w:val="18"/>
              </w:rPr>
              <w:t>GNSSServArea</w:t>
            </w:r>
          </w:p>
        </w:tc>
        <w:tc>
          <w:tcPr>
            <w:tcW w:w="1494" w:type="dxa"/>
            <w:gridSpan w:val="2"/>
          </w:tcPr>
          <w:p w14:paraId="06639A97" w14:textId="77777777" w:rsidR="00FE1FD9" w:rsidRDefault="00FE1FD9" w:rsidP="00FE1FD9">
            <w:pPr>
              <w:pStyle w:val="TAC"/>
            </w:pPr>
            <w:r>
              <w:t>5.1.6.2.</w:t>
            </w:r>
            <w:r w:rsidRPr="00FE1FD9">
              <w:t>1</w:t>
            </w:r>
            <w:r w:rsidR="00264C99">
              <w:t>4</w:t>
            </w:r>
          </w:p>
        </w:tc>
        <w:tc>
          <w:tcPr>
            <w:tcW w:w="3587" w:type="dxa"/>
            <w:gridSpan w:val="2"/>
          </w:tcPr>
          <w:p w14:paraId="362E5278" w14:textId="77777777" w:rsidR="00FE1FD9" w:rsidRDefault="00FE1FD9" w:rsidP="00FE1FD9">
            <w:pPr>
              <w:pStyle w:val="TAL"/>
            </w:pPr>
            <w:r>
              <w:t>Represents the serving area of the GNSS Assistance Data.</w:t>
            </w:r>
          </w:p>
        </w:tc>
        <w:tc>
          <w:tcPr>
            <w:tcW w:w="2205" w:type="dxa"/>
            <w:gridSpan w:val="2"/>
          </w:tcPr>
          <w:p w14:paraId="2A1EA79A" w14:textId="77777777" w:rsidR="00FE1FD9" w:rsidRDefault="00FE1FD9" w:rsidP="00FE1FD9">
            <w:pPr>
              <w:pStyle w:val="TAL"/>
            </w:pPr>
            <w:r w:rsidRPr="00A36026">
              <w:rPr>
                <w:rFonts w:cs="Arial"/>
                <w:szCs w:val="18"/>
              </w:rPr>
              <w:t>GNSSAssistData</w:t>
            </w:r>
          </w:p>
        </w:tc>
      </w:tr>
      <w:tr w:rsidR="00D85079" w:rsidRPr="00134A02" w14:paraId="61743B53" w14:textId="77777777" w:rsidTr="005C7CEE">
        <w:trPr>
          <w:gridAfter w:val="1"/>
          <w:wAfter w:w="36" w:type="dxa"/>
          <w:jc w:val="center"/>
        </w:trPr>
        <w:tc>
          <w:tcPr>
            <w:tcW w:w="2137" w:type="dxa"/>
            <w:gridSpan w:val="2"/>
          </w:tcPr>
          <w:p w14:paraId="1660C41D" w14:textId="77777777" w:rsidR="00D85079" w:rsidRPr="00134A02" w:rsidRDefault="00D85079">
            <w:pPr>
              <w:pStyle w:val="TAL"/>
            </w:pPr>
            <w:r w:rsidRPr="00134A02">
              <w:t>NefEvent</w:t>
            </w:r>
          </w:p>
        </w:tc>
        <w:tc>
          <w:tcPr>
            <w:tcW w:w="1494" w:type="dxa"/>
            <w:gridSpan w:val="2"/>
          </w:tcPr>
          <w:p w14:paraId="19503706" w14:textId="77777777" w:rsidR="00D85079" w:rsidRPr="00134A02" w:rsidRDefault="00D85079" w:rsidP="005C7CEE">
            <w:pPr>
              <w:pStyle w:val="TAL"/>
              <w:jc w:val="center"/>
            </w:pPr>
            <w:r w:rsidRPr="00134A02">
              <w:t>5.1.6.3.3</w:t>
            </w:r>
          </w:p>
        </w:tc>
        <w:tc>
          <w:tcPr>
            <w:tcW w:w="3588" w:type="dxa"/>
            <w:gridSpan w:val="2"/>
          </w:tcPr>
          <w:p w14:paraId="355B9448" w14:textId="77777777" w:rsidR="00D85079" w:rsidRPr="00134A02" w:rsidRDefault="00D85079">
            <w:pPr>
              <w:pStyle w:val="TAL"/>
            </w:pPr>
            <w:r w:rsidRPr="00134A02">
              <w:t>Represents Network Exposure Events.</w:t>
            </w:r>
          </w:p>
        </w:tc>
        <w:tc>
          <w:tcPr>
            <w:tcW w:w="2205" w:type="dxa"/>
            <w:gridSpan w:val="2"/>
          </w:tcPr>
          <w:p w14:paraId="1554635A" w14:textId="77777777" w:rsidR="00D85079" w:rsidRPr="00134A02" w:rsidRDefault="00D85079">
            <w:pPr>
              <w:pStyle w:val="TAL"/>
            </w:pPr>
          </w:p>
        </w:tc>
      </w:tr>
      <w:tr w:rsidR="00D85079" w:rsidRPr="00134A02" w14:paraId="4204D692" w14:textId="77777777" w:rsidTr="005C7CEE">
        <w:trPr>
          <w:gridAfter w:val="1"/>
          <w:wAfter w:w="36" w:type="dxa"/>
          <w:jc w:val="center"/>
        </w:trPr>
        <w:tc>
          <w:tcPr>
            <w:tcW w:w="2137" w:type="dxa"/>
            <w:gridSpan w:val="2"/>
          </w:tcPr>
          <w:p w14:paraId="4314D1DE" w14:textId="77777777" w:rsidR="00D85079" w:rsidRPr="00134A02" w:rsidRDefault="00D85079">
            <w:pPr>
              <w:pStyle w:val="TAL"/>
            </w:pPr>
            <w:r w:rsidRPr="00134A02">
              <w:t>NefEventExposureNotif</w:t>
            </w:r>
          </w:p>
        </w:tc>
        <w:tc>
          <w:tcPr>
            <w:tcW w:w="1494" w:type="dxa"/>
            <w:gridSpan w:val="2"/>
          </w:tcPr>
          <w:p w14:paraId="10C40F03" w14:textId="77777777" w:rsidR="00D85079" w:rsidRPr="00134A02" w:rsidRDefault="00D85079" w:rsidP="005C7CEE">
            <w:pPr>
              <w:pStyle w:val="TAL"/>
              <w:jc w:val="center"/>
            </w:pPr>
            <w:r w:rsidRPr="00134A02">
              <w:t>5.1.6.2.3</w:t>
            </w:r>
          </w:p>
        </w:tc>
        <w:tc>
          <w:tcPr>
            <w:tcW w:w="3588" w:type="dxa"/>
            <w:gridSpan w:val="2"/>
          </w:tcPr>
          <w:p w14:paraId="4C80A601" w14:textId="77777777" w:rsidR="00D85079" w:rsidRPr="00134A02" w:rsidRDefault="00D85079">
            <w:pPr>
              <w:pStyle w:val="TAL"/>
            </w:pPr>
            <w:r w:rsidRPr="00134A02">
              <w:t>Represents notifications on network exposure event(s) that occurred for an Individual Network Exposure Event Subscription resource.</w:t>
            </w:r>
          </w:p>
        </w:tc>
        <w:tc>
          <w:tcPr>
            <w:tcW w:w="2205" w:type="dxa"/>
            <w:gridSpan w:val="2"/>
          </w:tcPr>
          <w:p w14:paraId="7E6D4BE0" w14:textId="77777777" w:rsidR="00D85079" w:rsidRPr="00134A02" w:rsidRDefault="00D85079">
            <w:pPr>
              <w:pStyle w:val="TAL"/>
            </w:pPr>
          </w:p>
        </w:tc>
      </w:tr>
      <w:tr w:rsidR="00D85079" w:rsidRPr="00134A02" w14:paraId="042B7DE9" w14:textId="77777777" w:rsidTr="005C7CEE">
        <w:trPr>
          <w:gridAfter w:val="1"/>
          <w:wAfter w:w="36" w:type="dxa"/>
          <w:jc w:val="center"/>
        </w:trPr>
        <w:tc>
          <w:tcPr>
            <w:tcW w:w="2137" w:type="dxa"/>
            <w:gridSpan w:val="2"/>
          </w:tcPr>
          <w:p w14:paraId="4EA8852A" w14:textId="77777777" w:rsidR="00D85079" w:rsidRPr="00134A02" w:rsidRDefault="00D85079">
            <w:pPr>
              <w:pStyle w:val="TAL"/>
            </w:pPr>
            <w:r w:rsidRPr="00134A02">
              <w:t>NefEventExposureSubsc</w:t>
            </w:r>
          </w:p>
        </w:tc>
        <w:tc>
          <w:tcPr>
            <w:tcW w:w="1494" w:type="dxa"/>
            <w:gridSpan w:val="2"/>
          </w:tcPr>
          <w:p w14:paraId="32098C34" w14:textId="77777777" w:rsidR="00D85079" w:rsidRPr="00134A02" w:rsidRDefault="00D85079" w:rsidP="005C7CEE">
            <w:pPr>
              <w:pStyle w:val="TAL"/>
              <w:jc w:val="center"/>
            </w:pPr>
            <w:r w:rsidRPr="00134A02">
              <w:t>5.1.6.2.2</w:t>
            </w:r>
          </w:p>
        </w:tc>
        <w:tc>
          <w:tcPr>
            <w:tcW w:w="3588" w:type="dxa"/>
            <w:gridSpan w:val="2"/>
          </w:tcPr>
          <w:p w14:paraId="3354689B" w14:textId="77777777" w:rsidR="00D85079" w:rsidRPr="00134A02" w:rsidRDefault="00D85079">
            <w:pPr>
              <w:pStyle w:val="TAL"/>
            </w:pPr>
            <w:r w:rsidRPr="00134A02">
              <w:t>Represents an Individual Network Exposure Event Subscription resource.</w:t>
            </w:r>
          </w:p>
        </w:tc>
        <w:tc>
          <w:tcPr>
            <w:tcW w:w="2205" w:type="dxa"/>
            <w:gridSpan w:val="2"/>
          </w:tcPr>
          <w:p w14:paraId="483DC140" w14:textId="77777777" w:rsidR="00D85079" w:rsidRPr="00134A02" w:rsidRDefault="00D85079">
            <w:pPr>
              <w:pStyle w:val="TAL"/>
            </w:pPr>
          </w:p>
        </w:tc>
      </w:tr>
      <w:tr w:rsidR="00D85079" w:rsidRPr="00134A02" w14:paraId="0A60F083" w14:textId="77777777" w:rsidTr="005C7CEE">
        <w:trPr>
          <w:gridAfter w:val="1"/>
          <w:wAfter w:w="36" w:type="dxa"/>
          <w:jc w:val="center"/>
        </w:trPr>
        <w:tc>
          <w:tcPr>
            <w:tcW w:w="2137" w:type="dxa"/>
            <w:gridSpan w:val="2"/>
          </w:tcPr>
          <w:p w14:paraId="1389F5F7" w14:textId="77777777" w:rsidR="00D85079" w:rsidRPr="00134A02" w:rsidRDefault="00D85079">
            <w:pPr>
              <w:pStyle w:val="TAL"/>
            </w:pPr>
            <w:r w:rsidRPr="00134A02">
              <w:t>Nef</w:t>
            </w:r>
            <w:r w:rsidRPr="00134A02">
              <w:rPr>
                <w:rFonts w:hint="eastAsia"/>
              </w:rPr>
              <w:t>EventFilter</w:t>
            </w:r>
          </w:p>
        </w:tc>
        <w:tc>
          <w:tcPr>
            <w:tcW w:w="1494" w:type="dxa"/>
            <w:gridSpan w:val="2"/>
          </w:tcPr>
          <w:p w14:paraId="2EADBF8D" w14:textId="77777777" w:rsidR="00D85079" w:rsidRPr="00134A02" w:rsidRDefault="00D85079" w:rsidP="005C7CEE">
            <w:pPr>
              <w:pStyle w:val="TAL"/>
              <w:jc w:val="center"/>
            </w:pPr>
            <w:r w:rsidRPr="00134A02">
              <w:rPr>
                <w:rFonts w:hint="eastAsia"/>
              </w:rPr>
              <w:t>5.1.6.2.</w:t>
            </w:r>
            <w:r w:rsidRPr="00134A02">
              <w:t>7</w:t>
            </w:r>
          </w:p>
        </w:tc>
        <w:tc>
          <w:tcPr>
            <w:tcW w:w="3588" w:type="dxa"/>
            <w:gridSpan w:val="2"/>
          </w:tcPr>
          <w:p w14:paraId="5A9A4E40" w14:textId="77777777" w:rsidR="00D85079" w:rsidRPr="00134A02" w:rsidRDefault="00D85079">
            <w:pPr>
              <w:pStyle w:val="TAL"/>
            </w:pPr>
            <w:r w:rsidRPr="00134A02">
              <w:t>Represents event filter information for an event.</w:t>
            </w:r>
          </w:p>
        </w:tc>
        <w:tc>
          <w:tcPr>
            <w:tcW w:w="2205" w:type="dxa"/>
            <w:gridSpan w:val="2"/>
          </w:tcPr>
          <w:p w14:paraId="6CB8D8C5" w14:textId="77777777" w:rsidR="00D85079" w:rsidRPr="00134A02" w:rsidRDefault="00D85079">
            <w:pPr>
              <w:pStyle w:val="TAL"/>
            </w:pPr>
          </w:p>
        </w:tc>
      </w:tr>
      <w:tr w:rsidR="00D85079" w:rsidRPr="00134A02" w14:paraId="32F6FCAF" w14:textId="77777777" w:rsidTr="005C7CEE">
        <w:trPr>
          <w:gridAfter w:val="1"/>
          <w:wAfter w:w="36" w:type="dxa"/>
          <w:jc w:val="center"/>
        </w:trPr>
        <w:tc>
          <w:tcPr>
            <w:tcW w:w="2137" w:type="dxa"/>
            <w:gridSpan w:val="2"/>
          </w:tcPr>
          <w:p w14:paraId="43F77747" w14:textId="77777777" w:rsidR="00D85079" w:rsidRPr="00134A02" w:rsidRDefault="00D85079">
            <w:pPr>
              <w:pStyle w:val="TAL"/>
            </w:pPr>
            <w:r w:rsidRPr="00134A02">
              <w:t>NefEventNotification</w:t>
            </w:r>
          </w:p>
        </w:tc>
        <w:tc>
          <w:tcPr>
            <w:tcW w:w="1494" w:type="dxa"/>
            <w:gridSpan w:val="2"/>
          </w:tcPr>
          <w:p w14:paraId="07A7C6A6" w14:textId="77777777" w:rsidR="00D85079" w:rsidRPr="00134A02" w:rsidRDefault="00D85079" w:rsidP="005C7CEE">
            <w:pPr>
              <w:pStyle w:val="TAL"/>
              <w:jc w:val="center"/>
            </w:pPr>
            <w:r w:rsidRPr="00134A02">
              <w:t>5.1.6.2.4</w:t>
            </w:r>
          </w:p>
        </w:tc>
        <w:tc>
          <w:tcPr>
            <w:tcW w:w="3588" w:type="dxa"/>
            <w:gridSpan w:val="2"/>
          </w:tcPr>
          <w:p w14:paraId="4A7C7857" w14:textId="77777777" w:rsidR="00D85079" w:rsidRPr="00134A02" w:rsidRDefault="00D85079">
            <w:pPr>
              <w:pStyle w:val="TAL"/>
            </w:pPr>
            <w:r w:rsidRPr="00134A02">
              <w:t>Represents information related to an event to be reported.</w:t>
            </w:r>
          </w:p>
        </w:tc>
        <w:tc>
          <w:tcPr>
            <w:tcW w:w="2205" w:type="dxa"/>
            <w:gridSpan w:val="2"/>
          </w:tcPr>
          <w:p w14:paraId="242177A0" w14:textId="77777777" w:rsidR="00D85079" w:rsidRPr="00134A02" w:rsidRDefault="00D85079">
            <w:pPr>
              <w:pStyle w:val="TAL"/>
            </w:pPr>
          </w:p>
        </w:tc>
      </w:tr>
      <w:tr w:rsidR="00D85079" w:rsidRPr="00134A02" w14:paraId="5C7C6E80" w14:textId="77777777" w:rsidTr="005C7CEE">
        <w:trPr>
          <w:gridAfter w:val="1"/>
          <w:wAfter w:w="36" w:type="dxa"/>
          <w:jc w:val="center"/>
        </w:trPr>
        <w:tc>
          <w:tcPr>
            <w:tcW w:w="2137" w:type="dxa"/>
            <w:gridSpan w:val="2"/>
          </w:tcPr>
          <w:p w14:paraId="48488AF5" w14:textId="77777777" w:rsidR="00D85079" w:rsidRPr="00134A02" w:rsidRDefault="00D85079">
            <w:pPr>
              <w:pStyle w:val="TAL"/>
            </w:pPr>
            <w:r w:rsidRPr="00134A02">
              <w:t>NefEventSubs</w:t>
            </w:r>
          </w:p>
        </w:tc>
        <w:tc>
          <w:tcPr>
            <w:tcW w:w="1494" w:type="dxa"/>
            <w:gridSpan w:val="2"/>
          </w:tcPr>
          <w:p w14:paraId="2207BA7D" w14:textId="77777777" w:rsidR="00D85079" w:rsidRPr="00134A02" w:rsidRDefault="00D85079" w:rsidP="005C7CEE">
            <w:pPr>
              <w:pStyle w:val="TAL"/>
              <w:jc w:val="center"/>
            </w:pPr>
            <w:r w:rsidRPr="00134A02">
              <w:t>5.1.6.2.5</w:t>
            </w:r>
          </w:p>
        </w:tc>
        <w:tc>
          <w:tcPr>
            <w:tcW w:w="3588" w:type="dxa"/>
            <w:gridSpan w:val="2"/>
          </w:tcPr>
          <w:p w14:paraId="1D8A0CF4" w14:textId="77777777" w:rsidR="00D85079" w:rsidRPr="00134A02" w:rsidRDefault="00D85079">
            <w:pPr>
              <w:pStyle w:val="TAL"/>
            </w:pPr>
            <w:r w:rsidRPr="00134A02">
              <w:t>Represents an event to be subscribed and the related event filter information</w:t>
            </w:r>
          </w:p>
        </w:tc>
        <w:tc>
          <w:tcPr>
            <w:tcW w:w="2205" w:type="dxa"/>
            <w:gridSpan w:val="2"/>
          </w:tcPr>
          <w:p w14:paraId="541FA150" w14:textId="77777777" w:rsidR="00D85079" w:rsidRPr="00134A02" w:rsidRDefault="00D85079">
            <w:pPr>
              <w:pStyle w:val="TAL"/>
            </w:pPr>
          </w:p>
        </w:tc>
      </w:tr>
      <w:tr w:rsidR="00D8704E" w:rsidRPr="00134A02" w14:paraId="5DE40DA5" w14:textId="77777777" w:rsidTr="005C7CEE">
        <w:trPr>
          <w:gridBefore w:val="1"/>
          <w:wBefore w:w="36" w:type="dxa"/>
          <w:jc w:val="center"/>
        </w:trPr>
        <w:tc>
          <w:tcPr>
            <w:tcW w:w="2138" w:type="dxa"/>
            <w:gridSpan w:val="2"/>
          </w:tcPr>
          <w:p w14:paraId="2CA808AE" w14:textId="77777777" w:rsidR="00D8704E" w:rsidRPr="00134A02" w:rsidRDefault="00D8704E" w:rsidP="005C7CEE">
            <w:pPr>
              <w:pStyle w:val="TAL"/>
            </w:pPr>
            <w:r w:rsidRPr="00134A02">
              <w:t>PerformanceDataInfo</w:t>
            </w:r>
          </w:p>
        </w:tc>
        <w:tc>
          <w:tcPr>
            <w:tcW w:w="1494" w:type="dxa"/>
            <w:gridSpan w:val="2"/>
          </w:tcPr>
          <w:p w14:paraId="4561CF6E" w14:textId="77777777" w:rsidR="00D8704E" w:rsidRPr="00134A02" w:rsidRDefault="00D8704E" w:rsidP="005C7CEE">
            <w:pPr>
              <w:pStyle w:val="TAL"/>
              <w:jc w:val="center"/>
            </w:pPr>
            <w:r w:rsidRPr="00134A02">
              <w:t>5.1.6.2.</w:t>
            </w:r>
            <w:r w:rsidR="00A546C8" w:rsidRPr="00134A02">
              <w:t>12</w:t>
            </w:r>
          </w:p>
        </w:tc>
        <w:tc>
          <w:tcPr>
            <w:tcW w:w="3587" w:type="dxa"/>
            <w:gridSpan w:val="2"/>
          </w:tcPr>
          <w:p w14:paraId="545F8F18" w14:textId="77777777" w:rsidR="00D8704E" w:rsidRPr="00134A02" w:rsidRDefault="00D8704E" w:rsidP="005C7CEE">
            <w:pPr>
              <w:pStyle w:val="TAL"/>
            </w:pPr>
            <w:r w:rsidRPr="00134A02">
              <w:t>Contains Performance Data Analytics related information collection</w:t>
            </w:r>
          </w:p>
        </w:tc>
        <w:tc>
          <w:tcPr>
            <w:tcW w:w="2205" w:type="dxa"/>
            <w:gridSpan w:val="2"/>
          </w:tcPr>
          <w:p w14:paraId="71016747" w14:textId="77777777" w:rsidR="00D8704E" w:rsidRPr="00134A02" w:rsidRDefault="001D3590" w:rsidP="005C7CEE">
            <w:pPr>
              <w:pStyle w:val="TAL"/>
            </w:pPr>
            <w:r w:rsidRPr="00134A02">
              <w:t>PerformanceData</w:t>
            </w:r>
          </w:p>
        </w:tc>
      </w:tr>
      <w:tr w:rsidR="00D85079" w:rsidRPr="00134A02" w14:paraId="24433E22" w14:textId="77777777" w:rsidTr="005C7CEE">
        <w:trPr>
          <w:gridAfter w:val="1"/>
          <w:wAfter w:w="36" w:type="dxa"/>
          <w:jc w:val="center"/>
        </w:trPr>
        <w:tc>
          <w:tcPr>
            <w:tcW w:w="2137" w:type="dxa"/>
            <w:gridSpan w:val="2"/>
          </w:tcPr>
          <w:p w14:paraId="10EC60B7" w14:textId="77777777" w:rsidR="00D85079" w:rsidRPr="00134A02" w:rsidRDefault="00D85079">
            <w:pPr>
              <w:pStyle w:val="TAL"/>
            </w:pPr>
            <w:r w:rsidRPr="00134A02">
              <w:t>ServiceExperienceInfo</w:t>
            </w:r>
          </w:p>
        </w:tc>
        <w:tc>
          <w:tcPr>
            <w:tcW w:w="1494" w:type="dxa"/>
            <w:gridSpan w:val="2"/>
          </w:tcPr>
          <w:p w14:paraId="574703ED" w14:textId="77777777" w:rsidR="00D85079" w:rsidRPr="00134A02" w:rsidRDefault="00D85079" w:rsidP="005C7CEE">
            <w:pPr>
              <w:pStyle w:val="TAL"/>
              <w:jc w:val="center"/>
            </w:pPr>
            <w:r w:rsidRPr="00134A02">
              <w:rPr>
                <w:rFonts w:hint="eastAsia"/>
              </w:rPr>
              <w:t>5</w:t>
            </w:r>
            <w:r w:rsidRPr="00134A02">
              <w:t>.1.6.2.9</w:t>
            </w:r>
          </w:p>
        </w:tc>
        <w:tc>
          <w:tcPr>
            <w:tcW w:w="3588" w:type="dxa"/>
            <w:gridSpan w:val="2"/>
          </w:tcPr>
          <w:p w14:paraId="5A6E84D2" w14:textId="77777777" w:rsidR="00D85079" w:rsidRPr="00134A02" w:rsidRDefault="00D85079">
            <w:pPr>
              <w:pStyle w:val="TAL"/>
            </w:pPr>
            <w:r w:rsidRPr="00134A02">
              <w:t>Contains service experience information associated with an application.</w:t>
            </w:r>
          </w:p>
        </w:tc>
        <w:tc>
          <w:tcPr>
            <w:tcW w:w="2205" w:type="dxa"/>
            <w:gridSpan w:val="2"/>
          </w:tcPr>
          <w:p w14:paraId="5CEA5171" w14:textId="77777777" w:rsidR="00D85079" w:rsidRPr="00134A02" w:rsidRDefault="00D85079">
            <w:pPr>
              <w:pStyle w:val="TAL"/>
            </w:pPr>
            <w:r w:rsidRPr="00134A02">
              <w:t>ServiceExperience</w:t>
            </w:r>
          </w:p>
        </w:tc>
      </w:tr>
      <w:tr w:rsidR="00D85079" w:rsidRPr="00134A02" w14:paraId="6C16C888" w14:textId="77777777" w:rsidTr="005C7CEE">
        <w:trPr>
          <w:gridAfter w:val="1"/>
          <w:wAfter w:w="36" w:type="dxa"/>
          <w:jc w:val="center"/>
        </w:trPr>
        <w:tc>
          <w:tcPr>
            <w:tcW w:w="2137" w:type="dxa"/>
            <w:gridSpan w:val="2"/>
          </w:tcPr>
          <w:p w14:paraId="42B36F46" w14:textId="77777777" w:rsidR="00D85079" w:rsidRPr="00134A02" w:rsidRDefault="00D85079">
            <w:pPr>
              <w:pStyle w:val="TAL"/>
            </w:pPr>
            <w:r w:rsidRPr="00134A02">
              <w:t>TargetUeIdentification</w:t>
            </w:r>
          </w:p>
        </w:tc>
        <w:tc>
          <w:tcPr>
            <w:tcW w:w="1494" w:type="dxa"/>
            <w:gridSpan w:val="2"/>
          </w:tcPr>
          <w:p w14:paraId="78C0B0DC" w14:textId="77777777" w:rsidR="00D85079" w:rsidRPr="00134A02" w:rsidRDefault="00D85079" w:rsidP="005C7CEE">
            <w:pPr>
              <w:pStyle w:val="TAL"/>
              <w:jc w:val="center"/>
            </w:pPr>
            <w:r w:rsidRPr="00134A02">
              <w:rPr>
                <w:rFonts w:hint="eastAsia"/>
              </w:rPr>
              <w:t>5.1.6.2.</w:t>
            </w:r>
            <w:r w:rsidRPr="00134A02">
              <w:t>8</w:t>
            </w:r>
          </w:p>
        </w:tc>
        <w:tc>
          <w:tcPr>
            <w:tcW w:w="3588" w:type="dxa"/>
            <w:gridSpan w:val="2"/>
          </w:tcPr>
          <w:p w14:paraId="134DDF5C" w14:textId="77777777" w:rsidR="00D85079" w:rsidRPr="00134A02" w:rsidRDefault="00D85079">
            <w:pPr>
              <w:pStyle w:val="TAL"/>
            </w:pPr>
            <w:r w:rsidRPr="00134A02">
              <w:t>Identifies the UE to which the request applies.</w:t>
            </w:r>
          </w:p>
        </w:tc>
        <w:tc>
          <w:tcPr>
            <w:tcW w:w="2205" w:type="dxa"/>
            <w:gridSpan w:val="2"/>
          </w:tcPr>
          <w:p w14:paraId="2D7E9494" w14:textId="77777777" w:rsidR="00D85079" w:rsidRPr="00134A02" w:rsidRDefault="00D85079">
            <w:pPr>
              <w:pStyle w:val="TAL"/>
            </w:pPr>
          </w:p>
        </w:tc>
      </w:tr>
      <w:tr w:rsidR="00D85079" w:rsidRPr="00134A02" w14:paraId="5541E08A" w14:textId="77777777" w:rsidTr="005C7CEE">
        <w:trPr>
          <w:gridAfter w:val="1"/>
          <w:wAfter w:w="36" w:type="dxa"/>
          <w:jc w:val="center"/>
        </w:trPr>
        <w:tc>
          <w:tcPr>
            <w:tcW w:w="2137" w:type="dxa"/>
            <w:gridSpan w:val="2"/>
          </w:tcPr>
          <w:p w14:paraId="4117F048" w14:textId="77777777" w:rsidR="00D85079" w:rsidRPr="00134A02" w:rsidRDefault="00D85079">
            <w:pPr>
              <w:pStyle w:val="TAL"/>
            </w:pPr>
            <w:r w:rsidRPr="00134A02">
              <w:t>UeCommunicationInfo</w:t>
            </w:r>
          </w:p>
        </w:tc>
        <w:tc>
          <w:tcPr>
            <w:tcW w:w="1494" w:type="dxa"/>
            <w:gridSpan w:val="2"/>
          </w:tcPr>
          <w:p w14:paraId="4E69E321" w14:textId="77777777" w:rsidR="00D85079" w:rsidRPr="00134A02" w:rsidRDefault="00D85079" w:rsidP="005C7CEE">
            <w:pPr>
              <w:pStyle w:val="TAL"/>
              <w:jc w:val="center"/>
            </w:pPr>
            <w:r w:rsidRPr="00134A02">
              <w:t>5.1.6.2.6</w:t>
            </w:r>
          </w:p>
        </w:tc>
        <w:tc>
          <w:tcPr>
            <w:tcW w:w="3588" w:type="dxa"/>
            <w:gridSpan w:val="2"/>
          </w:tcPr>
          <w:p w14:paraId="4F3B552F" w14:textId="77777777" w:rsidR="00D85079" w:rsidRPr="00134A02" w:rsidRDefault="00D85079">
            <w:pPr>
              <w:pStyle w:val="TAL"/>
            </w:pPr>
            <w:r w:rsidRPr="00134A02">
              <w:t>Contains UE communication information associated with an application.</w:t>
            </w:r>
          </w:p>
        </w:tc>
        <w:tc>
          <w:tcPr>
            <w:tcW w:w="2205" w:type="dxa"/>
            <w:gridSpan w:val="2"/>
          </w:tcPr>
          <w:p w14:paraId="323FD101" w14:textId="77777777" w:rsidR="00D85079" w:rsidRPr="00134A02" w:rsidRDefault="00D85079">
            <w:pPr>
              <w:pStyle w:val="TAL"/>
            </w:pPr>
            <w:r w:rsidRPr="00134A02">
              <w:t>UeCommunication</w:t>
            </w:r>
          </w:p>
        </w:tc>
      </w:tr>
      <w:tr w:rsidR="00D85079" w:rsidRPr="00134A02" w14:paraId="576C92F5" w14:textId="77777777" w:rsidTr="005C7CEE">
        <w:trPr>
          <w:gridAfter w:val="1"/>
          <w:wAfter w:w="36" w:type="dxa"/>
          <w:jc w:val="center"/>
        </w:trPr>
        <w:tc>
          <w:tcPr>
            <w:tcW w:w="2137" w:type="dxa"/>
            <w:gridSpan w:val="2"/>
          </w:tcPr>
          <w:p w14:paraId="5B4FEB6B" w14:textId="77777777" w:rsidR="00D85079" w:rsidRPr="00134A02" w:rsidRDefault="00D85079">
            <w:pPr>
              <w:pStyle w:val="TAL"/>
            </w:pPr>
            <w:r w:rsidRPr="00134A02">
              <w:rPr>
                <w:rFonts w:hint="eastAsia"/>
              </w:rPr>
              <w:t>U</w:t>
            </w:r>
            <w:r w:rsidRPr="00134A02">
              <w:t>eMobilityInfo</w:t>
            </w:r>
          </w:p>
        </w:tc>
        <w:tc>
          <w:tcPr>
            <w:tcW w:w="1494" w:type="dxa"/>
            <w:gridSpan w:val="2"/>
          </w:tcPr>
          <w:p w14:paraId="2407472F" w14:textId="77777777" w:rsidR="00D85079" w:rsidRPr="00134A02" w:rsidRDefault="00D85079" w:rsidP="005C7CEE">
            <w:pPr>
              <w:pStyle w:val="TAL"/>
              <w:jc w:val="center"/>
            </w:pPr>
            <w:r w:rsidRPr="00134A02">
              <w:rPr>
                <w:rFonts w:hint="eastAsia"/>
              </w:rPr>
              <w:t>5</w:t>
            </w:r>
            <w:r w:rsidRPr="00134A02">
              <w:t>.1.6.2.10</w:t>
            </w:r>
          </w:p>
        </w:tc>
        <w:tc>
          <w:tcPr>
            <w:tcW w:w="3588" w:type="dxa"/>
            <w:gridSpan w:val="2"/>
          </w:tcPr>
          <w:p w14:paraId="46428B59" w14:textId="77777777" w:rsidR="00D85079" w:rsidRPr="00134A02" w:rsidRDefault="00D85079">
            <w:pPr>
              <w:pStyle w:val="TAL"/>
            </w:pPr>
            <w:r w:rsidRPr="00134A02">
              <w:t>Contains UE mobility information associated with an application.</w:t>
            </w:r>
          </w:p>
        </w:tc>
        <w:tc>
          <w:tcPr>
            <w:tcW w:w="2205" w:type="dxa"/>
            <w:gridSpan w:val="2"/>
          </w:tcPr>
          <w:p w14:paraId="01E8B4CB" w14:textId="77777777" w:rsidR="00D85079" w:rsidRPr="00134A02" w:rsidRDefault="00D85079">
            <w:pPr>
              <w:pStyle w:val="TAL"/>
            </w:pPr>
            <w:r w:rsidRPr="00134A02">
              <w:t>UeMobility</w:t>
            </w:r>
          </w:p>
        </w:tc>
      </w:tr>
      <w:tr w:rsidR="00D85079" w:rsidRPr="00134A02" w14:paraId="5BE13128" w14:textId="77777777" w:rsidTr="005C7CEE">
        <w:trPr>
          <w:gridAfter w:val="1"/>
          <w:wAfter w:w="36" w:type="dxa"/>
          <w:jc w:val="center"/>
        </w:trPr>
        <w:tc>
          <w:tcPr>
            <w:tcW w:w="2137" w:type="dxa"/>
            <w:gridSpan w:val="2"/>
          </w:tcPr>
          <w:p w14:paraId="7B4E9838" w14:textId="77777777" w:rsidR="00D85079" w:rsidRPr="00134A02" w:rsidRDefault="00D85079">
            <w:pPr>
              <w:pStyle w:val="TAL"/>
            </w:pPr>
            <w:r w:rsidRPr="00134A02">
              <w:rPr>
                <w:rFonts w:hint="eastAsia"/>
              </w:rPr>
              <w:t>U</w:t>
            </w:r>
            <w:r w:rsidRPr="00134A02">
              <w:t>eTrajectoryInfo</w:t>
            </w:r>
          </w:p>
        </w:tc>
        <w:tc>
          <w:tcPr>
            <w:tcW w:w="1494" w:type="dxa"/>
            <w:gridSpan w:val="2"/>
          </w:tcPr>
          <w:p w14:paraId="11329DAC" w14:textId="77777777" w:rsidR="00D85079" w:rsidRPr="00134A02" w:rsidRDefault="00D85079" w:rsidP="005C7CEE">
            <w:pPr>
              <w:pStyle w:val="TAL"/>
              <w:jc w:val="center"/>
            </w:pPr>
            <w:r w:rsidRPr="00134A02">
              <w:t>5.1.6.2.11</w:t>
            </w:r>
          </w:p>
        </w:tc>
        <w:tc>
          <w:tcPr>
            <w:tcW w:w="3588" w:type="dxa"/>
            <w:gridSpan w:val="2"/>
          </w:tcPr>
          <w:p w14:paraId="5DD796BD" w14:textId="77777777" w:rsidR="00D85079" w:rsidRPr="00134A02" w:rsidRDefault="00D85079">
            <w:pPr>
              <w:pStyle w:val="TAL"/>
            </w:pPr>
            <w:r w:rsidRPr="00134A02">
              <w:t>Contains UE trajectory information.</w:t>
            </w:r>
          </w:p>
        </w:tc>
        <w:tc>
          <w:tcPr>
            <w:tcW w:w="2205" w:type="dxa"/>
            <w:gridSpan w:val="2"/>
          </w:tcPr>
          <w:p w14:paraId="32BEC6E6" w14:textId="77777777" w:rsidR="00D85079" w:rsidRPr="00134A02" w:rsidRDefault="00D85079">
            <w:pPr>
              <w:pStyle w:val="TAL"/>
            </w:pPr>
            <w:r w:rsidRPr="00134A02">
              <w:t>UeMobility</w:t>
            </w:r>
          </w:p>
        </w:tc>
      </w:tr>
    </w:tbl>
    <w:p w14:paraId="6927AFEF" w14:textId="77777777" w:rsidR="00D85079" w:rsidRDefault="00D85079"/>
    <w:p w14:paraId="32954CF3" w14:textId="77777777" w:rsidR="00D85079" w:rsidRDefault="00206167">
      <w:r>
        <w:t>Table </w:t>
      </w:r>
      <w:r w:rsidR="00D85079">
        <w:t xml:space="preserve">5.1.6.1-2 specifies data types re-used by the Nnef_EventExposure service based interface protocol from other specifications, including a reference to their respective specifications and when needed, a short description of their use within the Nnef_EventExposure service based interface. </w:t>
      </w:r>
    </w:p>
    <w:p w14:paraId="24B5DA0D" w14:textId="77777777" w:rsidR="00D85079" w:rsidRDefault="00206167">
      <w:pPr>
        <w:pStyle w:val="TH"/>
      </w:pPr>
      <w:r>
        <w:lastRenderedPageBreak/>
        <w:t>Table </w:t>
      </w:r>
      <w:r w:rsidR="00D85079">
        <w:t>5.1.6.1-2: Nnef_EventExposure re-used Data Types</w:t>
      </w:r>
    </w:p>
    <w:tbl>
      <w:tblPr>
        <w:tblW w:w="943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368"/>
        <w:gridCol w:w="2013"/>
        <w:gridCol w:w="1709"/>
        <w:gridCol w:w="9"/>
        <w:gridCol w:w="2338"/>
      </w:tblGrid>
      <w:tr w:rsidR="00D85079" w14:paraId="745B4D5A" w14:textId="77777777" w:rsidTr="00CE49CA">
        <w:trPr>
          <w:jc w:val="center"/>
        </w:trPr>
        <w:tc>
          <w:tcPr>
            <w:tcW w:w="3368" w:type="dxa"/>
            <w:shd w:val="clear" w:color="auto" w:fill="C0C0C0"/>
            <w:hideMark/>
          </w:tcPr>
          <w:p w14:paraId="6F7ADB0B" w14:textId="77777777" w:rsidR="00D85079" w:rsidRDefault="00D85079">
            <w:pPr>
              <w:pStyle w:val="TAH"/>
            </w:pPr>
            <w:r>
              <w:lastRenderedPageBreak/>
              <w:t>Data type</w:t>
            </w:r>
          </w:p>
        </w:tc>
        <w:tc>
          <w:tcPr>
            <w:tcW w:w="2013" w:type="dxa"/>
            <w:shd w:val="clear" w:color="auto" w:fill="C0C0C0"/>
          </w:tcPr>
          <w:p w14:paraId="57322949" w14:textId="77777777" w:rsidR="00D85079" w:rsidRDefault="00D85079">
            <w:pPr>
              <w:pStyle w:val="TAH"/>
            </w:pPr>
            <w:r>
              <w:t>Reference</w:t>
            </w:r>
          </w:p>
        </w:tc>
        <w:tc>
          <w:tcPr>
            <w:tcW w:w="1718" w:type="dxa"/>
            <w:gridSpan w:val="2"/>
            <w:shd w:val="clear" w:color="auto" w:fill="C0C0C0"/>
            <w:hideMark/>
          </w:tcPr>
          <w:p w14:paraId="3A66ABC3" w14:textId="77777777" w:rsidR="00D85079" w:rsidRDefault="00D85079">
            <w:pPr>
              <w:pStyle w:val="TAH"/>
            </w:pPr>
            <w:r>
              <w:t>Comments</w:t>
            </w:r>
          </w:p>
        </w:tc>
        <w:tc>
          <w:tcPr>
            <w:tcW w:w="2338" w:type="dxa"/>
            <w:shd w:val="clear" w:color="auto" w:fill="C0C0C0"/>
          </w:tcPr>
          <w:p w14:paraId="0FD8344E" w14:textId="77777777" w:rsidR="00D85079" w:rsidRDefault="00D85079">
            <w:pPr>
              <w:pStyle w:val="TAH"/>
            </w:pPr>
            <w:r>
              <w:t>Applicability</w:t>
            </w:r>
          </w:p>
        </w:tc>
      </w:tr>
      <w:tr w:rsidR="00574B21" w14:paraId="19CFF189" w14:textId="77777777" w:rsidTr="00CE49CA">
        <w:trPr>
          <w:jc w:val="center"/>
        </w:trPr>
        <w:tc>
          <w:tcPr>
            <w:tcW w:w="3368" w:type="dxa"/>
          </w:tcPr>
          <w:p w14:paraId="6DB37EA9" w14:textId="77777777" w:rsidR="00574B21" w:rsidRPr="00493B1D" w:rsidRDefault="00574B21" w:rsidP="00574B21">
            <w:pPr>
              <w:keepNext/>
              <w:keepLines/>
              <w:spacing w:after="0"/>
              <w:rPr>
                <w:rFonts w:ascii="Arial" w:hAnsi="Arial"/>
                <w:sz w:val="18"/>
                <w:lang w:eastAsia="zh-CN"/>
              </w:rPr>
            </w:pPr>
            <w:r w:rsidRPr="00607BC7">
              <w:rPr>
                <w:rFonts w:ascii="Arial" w:hAnsi="Arial" w:hint="eastAsia"/>
                <w:sz w:val="18"/>
                <w:lang w:eastAsia="zh-CN"/>
              </w:rPr>
              <w:t>A</w:t>
            </w:r>
            <w:r w:rsidRPr="00607BC7">
              <w:rPr>
                <w:rFonts w:ascii="Arial" w:hAnsi="Arial"/>
                <w:sz w:val="18"/>
                <w:lang w:eastAsia="zh-CN"/>
              </w:rPr>
              <w:t>ddrFqdn</w:t>
            </w:r>
          </w:p>
        </w:tc>
        <w:tc>
          <w:tcPr>
            <w:tcW w:w="2013" w:type="dxa"/>
          </w:tcPr>
          <w:p w14:paraId="1A0F1B19" w14:textId="77777777" w:rsidR="00574B21" w:rsidRPr="00493B1D" w:rsidRDefault="00574B21" w:rsidP="00574B21">
            <w:pPr>
              <w:keepNext/>
              <w:keepLines/>
              <w:spacing w:after="0"/>
              <w:rPr>
                <w:rFonts w:ascii="Arial" w:hAnsi="Arial"/>
                <w:sz w:val="18"/>
              </w:rPr>
            </w:pPr>
            <w:r w:rsidRPr="00493B1D">
              <w:rPr>
                <w:rFonts w:ascii="Arial" w:hAnsi="Arial" w:hint="eastAsia"/>
                <w:sz w:val="18"/>
                <w:lang w:eastAsia="zh-CN"/>
              </w:rPr>
              <w:t>3GPP TS 29.5</w:t>
            </w:r>
            <w:r w:rsidRPr="00493B1D">
              <w:rPr>
                <w:rFonts w:ascii="Arial" w:hAnsi="Arial"/>
                <w:sz w:val="18"/>
                <w:lang w:eastAsia="zh-CN"/>
              </w:rPr>
              <w:t>17</w:t>
            </w:r>
            <w:r w:rsidRPr="00493B1D">
              <w:rPr>
                <w:rFonts w:ascii="Arial" w:hAnsi="Arial" w:hint="eastAsia"/>
                <w:sz w:val="18"/>
                <w:lang w:eastAsia="zh-CN"/>
              </w:rPr>
              <w:t> [</w:t>
            </w:r>
            <w:r w:rsidRPr="00493B1D">
              <w:rPr>
                <w:rFonts w:ascii="Arial" w:hAnsi="Arial"/>
                <w:sz w:val="18"/>
                <w:lang w:eastAsia="zh-CN"/>
              </w:rPr>
              <w:t>18</w:t>
            </w:r>
            <w:r w:rsidRPr="00493B1D">
              <w:rPr>
                <w:rFonts w:ascii="Arial" w:hAnsi="Arial" w:hint="eastAsia"/>
                <w:sz w:val="18"/>
                <w:lang w:eastAsia="zh-CN"/>
              </w:rPr>
              <w:t>]</w:t>
            </w:r>
          </w:p>
        </w:tc>
        <w:tc>
          <w:tcPr>
            <w:tcW w:w="1718" w:type="dxa"/>
            <w:gridSpan w:val="2"/>
          </w:tcPr>
          <w:p w14:paraId="508F51BE" w14:textId="77777777" w:rsidR="00574B21" w:rsidRPr="00493B1D" w:rsidRDefault="00574B21" w:rsidP="00574B21">
            <w:pPr>
              <w:keepNext/>
              <w:keepLines/>
              <w:spacing w:after="0"/>
              <w:rPr>
                <w:rFonts w:ascii="Arial" w:hAnsi="Arial"/>
                <w:sz w:val="18"/>
              </w:rPr>
            </w:pPr>
            <w:r w:rsidRPr="00477988">
              <w:rPr>
                <w:rFonts w:ascii="Arial" w:eastAsia="Batang" w:hAnsi="Arial" w:cs="Arial"/>
                <w:sz w:val="18"/>
                <w:szCs w:val="18"/>
              </w:rPr>
              <w:t>IP address and/or FQDN.</w:t>
            </w:r>
          </w:p>
        </w:tc>
        <w:tc>
          <w:tcPr>
            <w:tcW w:w="2338" w:type="dxa"/>
          </w:tcPr>
          <w:p w14:paraId="253FC0B0" w14:textId="77777777" w:rsidR="00574B21" w:rsidRDefault="00574B21" w:rsidP="00574B21">
            <w:pPr>
              <w:pStyle w:val="TAL"/>
              <w:rPr>
                <w:rFonts w:cs="Arial"/>
                <w:szCs w:val="18"/>
              </w:rPr>
            </w:pPr>
          </w:p>
        </w:tc>
      </w:tr>
      <w:tr w:rsidR="00560D77" w14:paraId="2EA5AD88" w14:textId="77777777" w:rsidTr="00CE49CA">
        <w:trPr>
          <w:jc w:val="center"/>
        </w:trPr>
        <w:tc>
          <w:tcPr>
            <w:tcW w:w="3368" w:type="dxa"/>
          </w:tcPr>
          <w:p w14:paraId="5971E730" w14:textId="77777777" w:rsidR="00560D77" w:rsidRDefault="00560D77" w:rsidP="00560D77">
            <w:pPr>
              <w:pStyle w:val="TAL"/>
              <w:rPr>
                <w:lang w:eastAsia="zh-CN"/>
              </w:rPr>
            </w:pPr>
            <w:r w:rsidRPr="00E41503">
              <w:rPr>
                <w:lang w:eastAsia="zh-CN"/>
              </w:rPr>
              <w:t>AppActiveTimeInfo</w:t>
            </w:r>
          </w:p>
        </w:tc>
        <w:tc>
          <w:tcPr>
            <w:tcW w:w="2013" w:type="dxa"/>
          </w:tcPr>
          <w:p w14:paraId="01BF1527" w14:textId="77777777" w:rsidR="00560D77" w:rsidRDefault="00560D77" w:rsidP="00560D77">
            <w:pPr>
              <w:pStyle w:val="TAL"/>
            </w:pPr>
            <w:r w:rsidRPr="00493B1D">
              <w:rPr>
                <w:rFonts w:hint="eastAsia"/>
                <w:lang w:eastAsia="zh-CN"/>
              </w:rPr>
              <w:t>3GPP TS 29.5</w:t>
            </w:r>
            <w:r w:rsidRPr="00493B1D">
              <w:rPr>
                <w:lang w:eastAsia="zh-CN"/>
              </w:rPr>
              <w:t>17</w:t>
            </w:r>
            <w:r w:rsidRPr="00493B1D">
              <w:rPr>
                <w:rFonts w:hint="eastAsia"/>
                <w:lang w:eastAsia="zh-CN"/>
              </w:rPr>
              <w:t> [</w:t>
            </w:r>
            <w:r w:rsidRPr="00493B1D">
              <w:rPr>
                <w:lang w:eastAsia="zh-CN"/>
              </w:rPr>
              <w:t>18</w:t>
            </w:r>
            <w:r w:rsidRPr="00493B1D">
              <w:rPr>
                <w:rFonts w:hint="eastAsia"/>
                <w:lang w:eastAsia="zh-CN"/>
              </w:rPr>
              <w:t>]</w:t>
            </w:r>
          </w:p>
        </w:tc>
        <w:tc>
          <w:tcPr>
            <w:tcW w:w="1718" w:type="dxa"/>
            <w:gridSpan w:val="2"/>
          </w:tcPr>
          <w:p w14:paraId="1A9B1E2F" w14:textId="77777777" w:rsidR="00560D77" w:rsidRDefault="00560D77" w:rsidP="00560D77">
            <w:pPr>
              <w:pStyle w:val="TAL"/>
            </w:pPr>
            <w:r w:rsidRPr="00E41503">
              <w:rPr>
                <w:lang w:eastAsia="zh-CN"/>
              </w:rPr>
              <w:t>Contains the activation time information of the application.</w:t>
            </w:r>
          </w:p>
        </w:tc>
        <w:tc>
          <w:tcPr>
            <w:tcW w:w="2338" w:type="dxa"/>
          </w:tcPr>
          <w:p w14:paraId="4BE1C093" w14:textId="77777777" w:rsidR="00560D77" w:rsidRDefault="00560D77" w:rsidP="00560D77">
            <w:pPr>
              <w:pStyle w:val="TAL"/>
              <w:rPr>
                <w:rFonts w:cs="Arial"/>
                <w:szCs w:val="18"/>
              </w:rPr>
            </w:pPr>
            <w:r>
              <w:rPr>
                <w:rFonts w:hint="eastAsia"/>
                <w:lang w:eastAsia="zh-CN"/>
              </w:rPr>
              <w:t>A</w:t>
            </w:r>
            <w:r>
              <w:rPr>
                <w:lang w:eastAsia="zh-CN"/>
              </w:rPr>
              <w:t>ppActiveTime</w:t>
            </w:r>
          </w:p>
        </w:tc>
      </w:tr>
      <w:tr w:rsidR="00560D77" w14:paraId="66C2A00F" w14:textId="77777777" w:rsidTr="00CE49CA">
        <w:trPr>
          <w:jc w:val="center"/>
        </w:trPr>
        <w:tc>
          <w:tcPr>
            <w:tcW w:w="3368" w:type="dxa"/>
          </w:tcPr>
          <w:p w14:paraId="24FF03FD" w14:textId="77777777" w:rsidR="00560D77" w:rsidRDefault="00560D77" w:rsidP="00560D77">
            <w:pPr>
              <w:pStyle w:val="TAL"/>
            </w:pPr>
            <w:r>
              <w:rPr>
                <w:rFonts w:hint="eastAsia"/>
                <w:lang w:eastAsia="zh-CN"/>
              </w:rPr>
              <w:t>ApplicationId</w:t>
            </w:r>
          </w:p>
        </w:tc>
        <w:tc>
          <w:tcPr>
            <w:tcW w:w="2013" w:type="dxa"/>
          </w:tcPr>
          <w:p w14:paraId="6648C29F" w14:textId="77777777" w:rsidR="00560D77" w:rsidRDefault="00560D77" w:rsidP="00560D77">
            <w:pPr>
              <w:pStyle w:val="TAL"/>
              <w:rPr>
                <w:lang w:eastAsia="zh-CN"/>
              </w:rPr>
            </w:pPr>
            <w:r>
              <w:t>3GPP TS 29.571 [16]</w:t>
            </w:r>
          </w:p>
        </w:tc>
        <w:tc>
          <w:tcPr>
            <w:tcW w:w="1718" w:type="dxa"/>
            <w:gridSpan w:val="2"/>
          </w:tcPr>
          <w:p w14:paraId="105F3311" w14:textId="77777777" w:rsidR="00560D77" w:rsidRDefault="00560D77" w:rsidP="00560D77">
            <w:pPr>
              <w:pStyle w:val="TAL"/>
              <w:rPr>
                <w:rFonts w:cs="Arial"/>
                <w:szCs w:val="18"/>
              </w:rPr>
            </w:pPr>
            <w:r>
              <w:t>Application identifier</w:t>
            </w:r>
          </w:p>
        </w:tc>
        <w:tc>
          <w:tcPr>
            <w:tcW w:w="2338" w:type="dxa"/>
          </w:tcPr>
          <w:p w14:paraId="2F36DCD5" w14:textId="77777777" w:rsidR="00560D77" w:rsidRDefault="00560D77" w:rsidP="00560D77">
            <w:pPr>
              <w:pStyle w:val="TAL"/>
              <w:rPr>
                <w:rFonts w:cs="Arial"/>
                <w:szCs w:val="18"/>
              </w:rPr>
            </w:pPr>
          </w:p>
        </w:tc>
      </w:tr>
      <w:tr w:rsidR="00560D77" w14:paraId="62582C24" w14:textId="77777777" w:rsidTr="00CE49CA">
        <w:trPr>
          <w:jc w:val="center"/>
        </w:trPr>
        <w:tc>
          <w:tcPr>
            <w:tcW w:w="3368" w:type="dxa"/>
          </w:tcPr>
          <w:p w14:paraId="538340A1" w14:textId="77777777" w:rsidR="00560D77" w:rsidRDefault="00560D77" w:rsidP="00560D77">
            <w:pPr>
              <w:pStyle w:val="TAL"/>
            </w:pPr>
            <w:r>
              <w:t>CollectiveBehaviourFilter</w:t>
            </w:r>
          </w:p>
        </w:tc>
        <w:tc>
          <w:tcPr>
            <w:tcW w:w="2013" w:type="dxa"/>
          </w:tcPr>
          <w:p w14:paraId="6D5350E1" w14:textId="77777777" w:rsidR="00560D77" w:rsidRDefault="00560D77" w:rsidP="00560D77">
            <w:pPr>
              <w:pStyle w:val="TAL"/>
              <w:rPr>
                <w:lang w:eastAsia="zh-CN"/>
              </w:rPr>
            </w:pPr>
            <w:r>
              <w:rPr>
                <w:rFonts w:hint="eastAsia"/>
                <w:lang w:eastAsia="zh-CN"/>
              </w:rPr>
              <w:t>3GPP TS 29.</w:t>
            </w:r>
            <w:r>
              <w:rPr>
                <w:lang w:val="en-US" w:eastAsia="zh-CN"/>
              </w:rPr>
              <w:t>517 [18]</w:t>
            </w:r>
          </w:p>
        </w:tc>
        <w:tc>
          <w:tcPr>
            <w:tcW w:w="1718" w:type="dxa"/>
            <w:gridSpan w:val="2"/>
          </w:tcPr>
          <w:p w14:paraId="3052B343" w14:textId="77777777" w:rsidR="00560D77" w:rsidRDefault="00560D77" w:rsidP="00560D77">
            <w:pPr>
              <w:pStyle w:val="TAL"/>
            </w:pPr>
            <w:r>
              <w:t>Contains the parameter type and value pair to express the collective behaviour event filters.</w:t>
            </w:r>
          </w:p>
        </w:tc>
        <w:tc>
          <w:tcPr>
            <w:tcW w:w="2338" w:type="dxa"/>
          </w:tcPr>
          <w:p w14:paraId="6FB3DDFD" w14:textId="77777777" w:rsidR="00560D77" w:rsidRDefault="00560D77" w:rsidP="00560D77">
            <w:pPr>
              <w:pStyle w:val="TAL"/>
              <w:rPr>
                <w:rFonts w:cs="Arial"/>
                <w:szCs w:val="18"/>
              </w:rPr>
            </w:pPr>
            <w:r>
              <w:rPr>
                <w:rFonts w:cs="Arial"/>
                <w:szCs w:val="18"/>
              </w:rPr>
              <w:t>CollectiveBehaviour</w:t>
            </w:r>
          </w:p>
        </w:tc>
      </w:tr>
      <w:tr w:rsidR="00560D77" w14:paraId="65EAC712" w14:textId="77777777" w:rsidTr="00CE49CA">
        <w:trPr>
          <w:jc w:val="center"/>
        </w:trPr>
        <w:tc>
          <w:tcPr>
            <w:tcW w:w="3368" w:type="dxa"/>
          </w:tcPr>
          <w:p w14:paraId="6BA25D62" w14:textId="77777777" w:rsidR="00560D77" w:rsidRDefault="00560D77" w:rsidP="00560D77">
            <w:pPr>
              <w:pStyle w:val="TAL"/>
            </w:pPr>
            <w:r>
              <w:t>CollectiveBehaviourInfo</w:t>
            </w:r>
          </w:p>
        </w:tc>
        <w:tc>
          <w:tcPr>
            <w:tcW w:w="2013" w:type="dxa"/>
          </w:tcPr>
          <w:p w14:paraId="4EE55F8D" w14:textId="77777777" w:rsidR="00560D77" w:rsidRDefault="00560D77" w:rsidP="00560D77">
            <w:pPr>
              <w:pStyle w:val="TAL"/>
            </w:pPr>
            <w:r>
              <w:rPr>
                <w:rFonts w:hint="eastAsia"/>
              </w:rPr>
              <w:t>3GPP TS 29.</w:t>
            </w:r>
            <w:r w:rsidRPr="00300787">
              <w:t>517 [18]</w:t>
            </w:r>
          </w:p>
        </w:tc>
        <w:tc>
          <w:tcPr>
            <w:tcW w:w="1718" w:type="dxa"/>
            <w:gridSpan w:val="2"/>
          </w:tcPr>
          <w:p w14:paraId="508F943D" w14:textId="77777777" w:rsidR="00560D77" w:rsidRDefault="00560D77" w:rsidP="00560D77">
            <w:pPr>
              <w:pStyle w:val="TAL"/>
            </w:pPr>
            <w:r>
              <w:t>Contains the collective behaviour analytics information.</w:t>
            </w:r>
          </w:p>
        </w:tc>
        <w:tc>
          <w:tcPr>
            <w:tcW w:w="2338" w:type="dxa"/>
          </w:tcPr>
          <w:p w14:paraId="2F36D735" w14:textId="77777777" w:rsidR="00560D77" w:rsidRDefault="00560D77" w:rsidP="00560D77">
            <w:pPr>
              <w:pStyle w:val="TAL"/>
              <w:rPr>
                <w:rFonts w:cs="Arial"/>
                <w:szCs w:val="18"/>
              </w:rPr>
            </w:pPr>
            <w:r>
              <w:rPr>
                <w:rFonts w:cs="Arial"/>
                <w:szCs w:val="18"/>
              </w:rPr>
              <w:t>CollectiveBehaviour</w:t>
            </w:r>
          </w:p>
        </w:tc>
      </w:tr>
      <w:tr w:rsidR="00560D77" w14:paraId="0E02CFDA" w14:textId="77777777" w:rsidTr="00CE49CA">
        <w:trPr>
          <w:jc w:val="center"/>
        </w:trPr>
        <w:tc>
          <w:tcPr>
            <w:tcW w:w="3368" w:type="dxa"/>
          </w:tcPr>
          <w:p w14:paraId="7AE3EDEE" w14:textId="77777777" w:rsidR="00560D77" w:rsidRDefault="00560D77" w:rsidP="00560D77">
            <w:pPr>
              <w:pStyle w:val="TAL"/>
            </w:pPr>
            <w:r>
              <w:t>CommunicationCollection</w:t>
            </w:r>
          </w:p>
        </w:tc>
        <w:tc>
          <w:tcPr>
            <w:tcW w:w="2013" w:type="dxa"/>
          </w:tcPr>
          <w:p w14:paraId="152BAEFC" w14:textId="77777777" w:rsidR="00560D77" w:rsidRDefault="00560D77" w:rsidP="00560D77">
            <w:pPr>
              <w:pStyle w:val="TAL"/>
            </w:pPr>
            <w:r>
              <w:rPr>
                <w:rFonts w:hint="eastAsia"/>
              </w:rPr>
              <w:t>3GPP TS 29.5</w:t>
            </w:r>
            <w:r>
              <w:t>17</w:t>
            </w:r>
            <w:r>
              <w:rPr>
                <w:rFonts w:hint="eastAsia"/>
              </w:rPr>
              <w:t> [</w:t>
            </w:r>
            <w:r>
              <w:t>18</w:t>
            </w:r>
            <w:r>
              <w:rPr>
                <w:rFonts w:hint="eastAsia"/>
              </w:rPr>
              <w:t>]</w:t>
            </w:r>
          </w:p>
        </w:tc>
        <w:tc>
          <w:tcPr>
            <w:tcW w:w="1718" w:type="dxa"/>
            <w:gridSpan w:val="2"/>
          </w:tcPr>
          <w:p w14:paraId="47E4C633" w14:textId="77777777" w:rsidR="00560D77" w:rsidRPr="00300787" w:rsidRDefault="00560D77" w:rsidP="00560D77">
            <w:pPr>
              <w:pStyle w:val="TAL"/>
            </w:pPr>
            <w:r>
              <w:t>Contains communication information.</w:t>
            </w:r>
          </w:p>
        </w:tc>
        <w:tc>
          <w:tcPr>
            <w:tcW w:w="2338" w:type="dxa"/>
          </w:tcPr>
          <w:p w14:paraId="2E946566" w14:textId="77777777" w:rsidR="00560D77" w:rsidRDefault="00560D77" w:rsidP="00560D77">
            <w:pPr>
              <w:pStyle w:val="TAL"/>
              <w:rPr>
                <w:rFonts w:cs="Arial"/>
                <w:szCs w:val="18"/>
              </w:rPr>
            </w:pPr>
            <w:r>
              <w:t>UeCommunication</w:t>
            </w:r>
          </w:p>
        </w:tc>
      </w:tr>
      <w:tr w:rsidR="00560D77" w14:paraId="4EAA2F10" w14:textId="77777777" w:rsidTr="00CE49CA">
        <w:trPr>
          <w:jc w:val="center"/>
        </w:trPr>
        <w:tc>
          <w:tcPr>
            <w:tcW w:w="3368" w:type="dxa"/>
          </w:tcPr>
          <w:p w14:paraId="1CEC90D9" w14:textId="77777777" w:rsidR="00560D77" w:rsidRDefault="00560D77" w:rsidP="00560D77">
            <w:pPr>
              <w:pStyle w:val="TAL"/>
            </w:pPr>
            <w:r w:rsidRPr="00300787">
              <w:t>ConsumptionReportingUnitsCollection</w:t>
            </w:r>
          </w:p>
        </w:tc>
        <w:tc>
          <w:tcPr>
            <w:tcW w:w="2013" w:type="dxa"/>
          </w:tcPr>
          <w:p w14:paraId="3A7DA694" w14:textId="77777777" w:rsidR="00560D77" w:rsidRDefault="00560D77" w:rsidP="00560D77">
            <w:pPr>
              <w:pStyle w:val="TAL"/>
            </w:pPr>
            <w:r>
              <w:t>3GPP TS 26.512 [30]</w:t>
            </w:r>
          </w:p>
        </w:tc>
        <w:tc>
          <w:tcPr>
            <w:tcW w:w="1709" w:type="dxa"/>
          </w:tcPr>
          <w:p w14:paraId="016C5C21" w14:textId="77777777" w:rsidR="00560D77" w:rsidRDefault="00560D77" w:rsidP="00560D77">
            <w:pPr>
              <w:pStyle w:val="TAL"/>
            </w:pPr>
            <w:r w:rsidRPr="00886451">
              <w:t xml:space="preserve">Represents the </w:t>
            </w:r>
            <w:r>
              <w:t xml:space="preserve">Media Streaming </w:t>
            </w:r>
            <w:r w:rsidRPr="00300787">
              <w:t>Consumption</w:t>
            </w:r>
            <w:r>
              <w:t>.</w:t>
            </w:r>
          </w:p>
        </w:tc>
        <w:tc>
          <w:tcPr>
            <w:tcW w:w="2347" w:type="dxa"/>
            <w:gridSpan w:val="2"/>
          </w:tcPr>
          <w:p w14:paraId="351701BB" w14:textId="77777777" w:rsidR="00560D77" w:rsidRPr="00300787" w:rsidRDefault="00560D77" w:rsidP="00560D77">
            <w:pPr>
              <w:pStyle w:val="TAL"/>
            </w:pPr>
            <w:r>
              <w:rPr>
                <w:rFonts w:hint="eastAsia"/>
              </w:rPr>
              <w:t>M</w:t>
            </w:r>
            <w:r>
              <w:t>SEventExposure</w:t>
            </w:r>
          </w:p>
        </w:tc>
      </w:tr>
      <w:tr w:rsidR="00560D77" w14:paraId="20B5EB75" w14:textId="77777777" w:rsidTr="00CE49CA">
        <w:trPr>
          <w:jc w:val="center"/>
        </w:trPr>
        <w:tc>
          <w:tcPr>
            <w:tcW w:w="3368" w:type="dxa"/>
          </w:tcPr>
          <w:p w14:paraId="71DC4CC4" w14:textId="77777777" w:rsidR="00560D77" w:rsidRDefault="00560D77" w:rsidP="00560D77">
            <w:pPr>
              <w:pStyle w:val="TAL"/>
            </w:pPr>
            <w:r>
              <w:rPr>
                <w:rFonts w:hint="eastAsia"/>
              </w:rPr>
              <w:t>D</w:t>
            </w:r>
            <w:r>
              <w:t>ateTime</w:t>
            </w:r>
          </w:p>
        </w:tc>
        <w:tc>
          <w:tcPr>
            <w:tcW w:w="2013" w:type="dxa"/>
          </w:tcPr>
          <w:p w14:paraId="2B79FC88" w14:textId="77777777" w:rsidR="00560D77" w:rsidRDefault="00560D77" w:rsidP="00560D77">
            <w:pPr>
              <w:pStyle w:val="TAL"/>
            </w:pPr>
            <w:r>
              <w:rPr>
                <w:rFonts w:hint="eastAsia"/>
              </w:rPr>
              <w:t>3GPP TS 29.571 [</w:t>
            </w:r>
            <w:r w:rsidRPr="00300787">
              <w:t>16</w:t>
            </w:r>
            <w:r>
              <w:rPr>
                <w:rFonts w:hint="eastAsia"/>
              </w:rPr>
              <w:t>]</w:t>
            </w:r>
          </w:p>
        </w:tc>
        <w:tc>
          <w:tcPr>
            <w:tcW w:w="1709" w:type="dxa"/>
          </w:tcPr>
          <w:p w14:paraId="01D9B4AB" w14:textId="77777777" w:rsidR="00560D77" w:rsidRPr="00300787" w:rsidRDefault="00560D77" w:rsidP="00560D77">
            <w:pPr>
              <w:pStyle w:val="TAL"/>
            </w:pPr>
            <w:r>
              <w:t>Contains a date and a time.</w:t>
            </w:r>
          </w:p>
        </w:tc>
        <w:tc>
          <w:tcPr>
            <w:tcW w:w="2347" w:type="dxa"/>
            <w:gridSpan w:val="2"/>
          </w:tcPr>
          <w:p w14:paraId="17F4ADA2" w14:textId="77777777" w:rsidR="00560D77" w:rsidRPr="00300787" w:rsidRDefault="00560D77" w:rsidP="00560D77">
            <w:pPr>
              <w:pStyle w:val="TAL"/>
            </w:pPr>
          </w:p>
        </w:tc>
      </w:tr>
      <w:tr w:rsidR="00560D77" w14:paraId="04098BB6" w14:textId="77777777" w:rsidTr="00CE49CA">
        <w:trPr>
          <w:jc w:val="center"/>
        </w:trPr>
        <w:tc>
          <w:tcPr>
            <w:tcW w:w="3368" w:type="dxa"/>
          </w:tcPr>
          <w:p w14:paraId="7E16BC8B" w14:textId="77777777" w:rsidR="00560D77" w:rsidRDefault="00560D77" w:rsidP="00560D77">
            <w:pPr>
              <w:pStyle w:val="TAL"/>
            </w:pPr>
            <w:r>
              <w:t>DatVolTransTimeCollection</w:t>
            </w:r>
          </w:p>
        </w:tc>
        <w:tc>
          <w:tcPr>
            <w:tcW w:w="2013" w:type="dxa"/>
          </w:tcPr>
          <w:p w14:paraId="494C26EB" w14:textId="77777777" w:rsidR="00560D77" w:rsidRDefault="00560D77" w:rsidP="00560D77">
            <w:pPr>
              <w:pStyle w:val="TAL"/>
            </w:pPr>
            <w:r>
              <w:rPr>
                <w:rFonts w:hint="eastAsia"/>
              </w:rPr>
              <w:t>3GPP TS 29.</w:t>
            </w:r>
            <w:r>
              <w:t>517</w:t>
            </w:r>
            <w:r w:rsidRPr="00300787">
              <w:t> </w:t>
            </w:r>
            <w:r>
              <w:rPr>
                <w:rFonts w:hint="eastAsia"/>
              </w:rPr>
              <w:t>[</w:t>
            </w:r>
            <w:r>
              <w:t>18</w:t>
            </w:r>
            <w:r>
              <w:rPr>
                <w:rFonts w:hint="eastAsia"/>
              </w:rPr>
              <w:t>]</w:t>
            </w:r>
          </w:p>
        </w:tc>
        <w:tc>
          <w:tcPr>
            <w:tcW w:w="1709" w:type="dxa"/>
          </w:tcPr>
          <w:p w14:paraId="097DDA1E" w14:textId="77777777" w:rsidR="00560D77" w:rsidRDefault="00560D77" w:rsidP="00560D77">
            <w:pPr>
              <w:pStyle w:val="TAL"/>
            </w:pPr>
            <w:r>
              <w:t>Contains data volume transfer time information.</w:t>
            </w:r>
          </w:p>
        </w:tc>
        <w:tc>
          <w:tcPr>
            <w:tcW w:w="2347" w:type="dxa"/>
            <w:gridSpan w:val="2"/>
          </w:tcPr>
          <w:p w14:paraId="3C257515" w14:textId="77777777" w:rsidR="00560D77" w:rsidRPr="00300787" w:rsidRDefault="00560D77" w:rsidP="00560D77">
            <w:pPr>
              <w:pStyle w:val="TAL"/>
            </w:pPr>
            <w:r>
              <w:t>DataVolTransferTime</w:t>
            </w:r>
          </w:p>
        </w:tc>
      </w:tr>
      <w:tr w:rsidR="00560D77" w14:paraId="3841A1F5" w14:textId="77777777" w:rsidTr="00CE49CA">
        <w:trPr>
          <w:jc w:val="center"/>
        </w:trPr>
        <w:tc>
          <w:tcPr>
            <w:tcW w:w="3368" w:type="dxa"/>
          </w:tcPr>
          <w:p w14:paraId="7D4179DD" w14:textId="77777777" w:rsidR="00560D77" w:rsidRPr="00300787" w:rsidRDefault="00560D77" w:rsidP="00560D77">
            <w:pPr>
              <w:pStyle w:val="TAL"/>
            </w:pPr>
            <w:r>
              <w:rPr>
                <w:rFonts w:hint="eastAsia"/>
              </w:rPr>
              <w:t>D</w:t>
            </w:r>
            <w:r>
              <w:t>nai</w:t>
            </w:r>
          </w:p>
        </w:tc>
        <w:tc>
          <w:tcPr>
            <w:tcW w:w="2013" w:type="dxa"/>
          </w:tcPr>
          <w:p w14:paraId="53ED0EB1" w14:textId="77777777" w:rsidR="00560D77" w:rsidRPr="00300787" w:rsidRDefault="00560D77" w:rsidP="00560D77">
            <w:pPr>
              <w:pStyle w:val="TAL"/>
            </w:pPr>
            <w:r w:rsidRPr="00493B1D">
              <w:t>3GPP TS 29.571 [16]</w:t>
            </w:r>
          </w:p>
        </w:tc>
        <w:tc>
          <w:tcPr>
            <w:tcW w:w="1709" w:type="dxa"/>
          </w:tcPr>
          <w:p w14:paraId="48597C6F" w14:textId="77777777" w:rsidR="00560D77" w:rsidRPr="00300787" w:rsidRDefault="00560D77" w:rsidP="00560D77">
            <w:pPr>
              <w:pStyle w:val="TAL"/>
            </w:pPr>
          </w:p>
        </w:tc>
        <w:tc>
          <w:tcPr>
            <w:tcW w:w="2347" w:type="dxa"/>
            <w:gridSpan w:val="2"/>
          </w:tcPr>
          <w:p w14:paraId="2C0789E3" w14:textId="77777777" w:rsidR="00560D77" w:rsidRDefault="00560D77" w:rsidP="00560D77">
            <w:pPr>
              <w:keepNext/>
              <w:keepLines/>
              <w:spacing w:after="0"/>
              <w:rPr>
                <w:rFonts w:ascii="Arial" w:hAnsi="Arial" w:cs="Arial"/>
                <w:sz w:val="18"/>
                <w:szCs w:val="18"/>
              </w:rPr>
            </w:pPr>
          </w:p>
        </w:tc>
      </w:tr>
      <w:tr w:rsidR="00560D77" w14:paraId="5BE0B7E6" w14:textId="77777777" w:rsidTr="00CE49CA">
        <w:trPr>
          <w:jc w:val="center"/>
        </w:trPr>
        <w:tc>
          <w:tcPr>
            <w:tcW w:w="3368" w:type="dxa"/>
          </w:tcPr>
          <w:p w14:paraId="48EEFB56" w14:textId="77777777" w:rsidR="00560D77" w:rsidRPr="00300787" w:rsidRDefault="00560D77" w:rsidP="00560D77">
            <w:pPr>
              <w:pStyle w:val="TAL"/>
            </w:pPr>
            <w:r w:rsidRPr="00300787">
              <w:t>DispersionCollection</w:t>
            </w:r>
          </w:p>
        </w:tc>
        <w:tc>
          <w:tcPr>
            <w:tcW w:w="2013" w:type="dxa"/>
          </w:tcPr>
          <w:p w14:paraId="132CE916" w14:textId="77777777" w:rsidR="00560D77" w:rsidRPr="00300787" w:rsidRDefault="00560D77" w:rsidP="00560D77">
            <w:pPr>
              <w:pStyle w:val="TAL"/>
            </w:pPr>
            <w:r w:rsidRPr="00300787">
              <w:t>3GPP TS 29.517 [18]</w:t>
            </w:r>
          </w:p>
        </w:tc>
        <w:tc>
          <w:tcPr>
            <w:tcW w:w="1709" w:type="dxa"/>
          </w:tcPr>
          <w:p w14:paraId="3CF6B879" w14:textId="77777777" w:rsidR="00560D77" w:rsidRPr="00300787" w:rsidRDefault="00560D77" w:rsidP="00560D77">
            <w:pPr>
              <w:pStyle w:val="TAL"/>
            </w:pPr>
            <w:r w:rsidRPr="00300787">
              <w:t>Contains dispersion collection information.</w:t>
            </w:r>
          </w:p>
        </w:tc>
        <w:tc>
          <w:tcPr>
            <w:tcW w:w="2347" w:type="dxa"/>
            <w:gridSpan w:val="2"/>
          </w:tcPr>
          <w:p w14:paraId="600FDEBC" w14:textId="77777777" w:rsidR="00560D77" w:rsidRPr="00497943" w:rsidRDefault="00560D77" w:rsidP="00560D77">
            <w:pPr>
              <w:keepNext/>
              <w:keepLines/>
              <w:spacing w:after="0"/>
              <w:rPr>
                <w:rFonts w:ascii="Arial" w:hAnsi="Arial" w:cs="Arial"/>
                <w:sz w:val="18"/>
                <w:szCs w:val="18"/>
              </w:rPr>
            </w:pPr>
            <w:r>
              <w:rPr>
                <w:rFonts w:ascii="Arial" w:hAnsi="Arial" w:cs="Arial"/>
                <w:sz w:val="18"/>
                <w:szCs w:val="18"/>
              </w:rPr>
              <w:t>Dispersion</w:t>
            </w:r>
          </w:p>
        </w:tc>
      </w:tr>
      <w:tr w:rsidR="00560D77" w14:paraId="34460DB8" w14:textId="77777777" w:rsidTr="00CE49CA">
        <w:trPr>
          <w:jc w:val="center"/>
        </w:trPr>
        <w:tc>
          <w:tcPr>
            <w:tcW w:w="3368" w:type="dxa"/>
          </w:tcPr>
          <w:p w14:paraId="56FBD815" w14:textId="77777777" w:rsidR="00560D77" w:rsidRPr="00300787" w:rsidRDefault="00560D77" w:rsidP="00560D77">
            <w:pPr>
              <w:pStyle w:val="TAL"/>
            </w:pPr>
            <w:r w:rsidRPr="00300787">
              <w:t>DurationSec</w:t>
            </w:r>
          </w:p>
        </w:tc>
        <w:tc>
          <w:tcPr>
            <w:tcW w:w="2013" w:type="dxa"/>
          </w:tcPr>
          <w:p w14:paraId="169D7C31" w14:textId="77777777" w:rsidR="00560D77" w:rsidRPr="00300787" w:rsidRDefault="00560D77" w:rsidP="00560D77">
            <w:pPr>
              <w:pStyle w:val="TAL"/>
            </w:pPr>
            <w:r w:rsidRPr="00300787">
              <w:t>3GPP TS 29.571 [16]</w:t>
            </w:r>
          </w:p>
        </w:tc>
        <w:tc>
          <w:tcPr>
            <w:tcW w:w="1709" w:type="dxa"/>
          </w:tcPr>
          <w:p w14:paraId="32B2201F" w14:textId="77777777" w:rsidR="00560D77" w:rsidRPr="00300787" w:rsidRDefault="00560D77" w:rsidP="00560D77">
            <w:pPr>
              <w:pStyle w:val="TAL"/>
            </w:pPr>
            <w:r w:rsidRPr="00300787">
              <w:t>Indicates a period of time in units of seconds.</w:t>
            </w:r>
          </w:p>
        </w:tc>
        <w:tc>
          <w:tcPr>
            <w:tcW w:w="2347" w:type="dxa"/>
            <w:gridSpan w:val="2"/>
          </w:tcPr>
          <w:p w14:paraId="76870134" w14:textId="77777777" w:rsidR="00560D77" w:rsidRDefault="00560D77" w:rsidP="00560D77">
            <w:pPr>
              <w:keepNext/>
              <w:keepLines/>
              <w:spacing w:after="0"/>
              <w:rPr>
                <w:rFonts w:ascii="Arial" w:hAnsi="Arial" w:cs="Arial"/>
                <w:sz w:val="18"/>
                <w:szCs w:val="18"/>
              </w:rPr>
            </w:pPr>
            <w:r w:rsidRPr="00D023B4">
              <w:rPr>
                <w:rFonts w:ascii="Arial" w:hAnsi="Arial" w:cs="Arial"/>
                <w:sz w:val="18"/>
                <w:szCs w:val="18"/>
              </w:rPr>
              <w:t>DataVolTransfer</w:t>
            </w:r>
            <w:r>
              <w:rPr>
                <w:rFonts w:ascii="Arial" w:hAnsi="Arial" w:cs="Arial"/>
                <w:sz w:val="18"/>
                <w:szCs w:val="18"/>
              </w:rPr>
              <w:t>Time</w:t>
            </w:r>
          </w:p>
        </w:tc>
      </w:tr>
      <w:tr w:rsidR="00560D77" w14:paraId="76A53F2D" w14:textId="77777777" w:rsidTr="00CE49CA">
        <w:trPr>
          <w:jc w:val="center"/>
        </w:trPr>
        <w:tc>
          <w:tcPr>
            <w:tcW w:w="3368" w:type="dxa"/>
          </w:tcPr>
          <w:p w14:paraId="7E891FFC" w14:textId="77777777" w:rsidR="00560D77" w:rsidRPr="00300787" w:rsidRDefault="00560D77" w:rsidP="00560D77">
            <w:pPr>
              <w:pStyle w:val="TAL"/>
            </w:pPr>
            <w:r w:rsidRPr="00300787">
              <w:t>DynamicPolicyInvocationsCollection</w:t>
            </w:r>
          </w:p>
        </w:tc>
        <w:tc>
          <w:tcPr>
            <w:tcW w:w="2013" w:type="dxa"/>
          </w:tcPr>
          <w:p w14:paraId="6D9D0613" w14:textId="77777777" w:rsidR="00560D77" w:rsidRPr="00300787" w:rsidRDefault="00560D77" w:rsidP="00560D77">
            <w:pPr>
              <w:pStyle w:val="TAL"/>
            </w:pPr>
            <w:r>
              <w:t>3GPP TS 26.512 [30]</w:t>
            </w:r>
          </w:p>
        </w:tc>
        <w:tc>
          <w:tcPr>
            <w:tcW w:w="1709" w:type="dxa"/>
          </w:tcPr>
          <w:p w14:paraId="3BFEE6BC" w14:textId="77777777" w:rsidR="00560D77" w:rsidRPr="00574B21" w:rsidRDefault="00560D77" w:rsidP="00560D77">
            <w:pPr>
              <w:keepNext/>
              <w:keepLines/>
              <w:spacing w:after="0"/>
              <w:rPr>
                <w:rFonts w:ascii="Arial" w:hAnsi="Arial" w:cs="Arial"/>
                <w:sz w:val="18"/>
                <w:szCs w:val="18"/>
              </w:rPr>
            </w:pPr>
            <w:r w:rsidRPr="00574B21">
              <w:rPr>
                <w:rFonts w:ascii="Arial" w:hAnsi="Arial" w:cs="Arial"/>
                <w:sz w:val="18"/>
                <w:szCs w:val="18"/>
              </w:rPr>
              <w:t>Represents the Media Streaming Dynamic Policy invocation.</w:t>
            </w:r>
          </w:p>
        </w:tc>
        <w:tc>
          <w:tcPr>
            <w:tcW w:w="2347" w:type="dxa"/>
            <w:gridSpan w:val="2"/>
          </w:tcPr>
          <w:p w14:paraId="3CE6A06D" w14:textId="77777777" w:rsidR="00560D77" w:rsidRPr="00D023B4" w:rsidRDefault="00560D77" w:rsidP="00560D77">
            <w:pPr>
              <w:keepNext/>
              <w:keepLines/>
              <w:spacing w:after="0"/>
              <w:rPr>
                <w:rFonts w:ascii="Arial" w:hAnsi="Arial" w:cs="Arial"/>
                <w:sz w:val="18"/>
                <w:szCs w:val="18"/>
              </w:rPr>
            </w:pPr>
            <w:r w:rsidRPr="00574B21">
              <w:rPr>
                <w:rFonts w:ascii="Arial" w:hAnsi="Arial" w:cs="Arial" w:hint="eastAsia"/>
                <w:sz w:val="18"/>
                <w:szCs w:val="18"/>
              </w:rPr>
              <w:t>M</w:t>
            </w:r>
            <w:r w:rsidRPr="00574B21">
              <w:rPr>
                <w:rFonts w:ascii="Arial" w:hAnsi="Arial" w:cs="Arial"/>
                <w:sz w:val="18"/>
                <w:szCs w:val="18"/>
              </w:rPr>
              <w:t>SEventExposure</w:t>
            </w:r>
          </w:p>
        </w:tc>
      </w:tr>
      <w:tr w:rsidR="00560D77" w14:paraId="2D7A5933" w14:textId="77777777" w:rsidTr="00CE49CA">
        <w:trPr>
          <w:jc w:val="center"/>
        </w:trPr>
        <w:tc>
          <w:tcPr>
            <w:tcW w:w="3368" w:type="dxa"/>
          </w:tcPr>
          <w:p w14:paraId="3C75896C" w14:textId="77777777" w:rsidR="00560D77" w:rsidRDefault="00560D77" w:rsidP="00560D77">
            <w:pPr>
              <w:pStyle w:val="TAL"/>
            </w:pPr>
            <w:r>
              <w:t>ExceptionInfo</w:t>
            </w:r>
          </w:p>
        </w:tc>
        <w:tc>
          <w:tcPr>
            <w:tcW w:w="2013" w:type="dxa"/>
          </w:tcPr>
          <w:p w14:paraId="0425D99E" w14:textId="77777777" w:rsidR="00560D77" w:rsidRDefault="00560D77" w:rsidP="00560D77">
            <w:pPr>
              <w:pStyle w:val="TAL"/>
            </w:pPr>
            <w:r>
              <w:rPr>
                <w:rFonts w:hint="eastAsia"/>
              </w:rPr>
              <w:t>3GPP TS 29.</w:t>
            </w:r>
            <w:r>
              <w:t>517</w:t>
            </w:r>
            <w:r w:rsidRPr="00300787">
              <w:t> </w:t>
            </w:r>
            <w:r>
              <w:rPr>
                <w:rFonts w:hint="eastAsia"/>
              </w:rPr>
              <w:t>[</w:t>
            </w:r>
            <w:r>
              <w:t>18</w:t>
            </w:r>
            <w:r>
              <w:rPr>
                <w:rFonts w:hint="eastAsia"/>
              </w:rPr>
              <w:t>]</w:t>
            </w:r>
          </w:p>
        </w:tc>
        <w:tc>
          <w:tcPr>
            <w:tcW w:w="1718" w:type="dxa"/>
            <w:gridSpan w:val="2"/>
          </w:tcPr>
          <w:p w14:paraId="3B1A2CA9" w14:textId="77777777" w:rsidR="00560D77" w:rsidRPr="00300787" w:rsidRDefault="00560D77" w:rsidP="00560D77">
            <w:pPr>
              <w:pStyle w:val="TAL"/>
            </w:pPr>
            <w:r>
              <w:t>Represents exception information for a service flow.</w:t>
            </w:r>
          </w:p>
        </w:tc>
        <w:tc>
          <w:tcPr>
            <w:tcW w:w="2338" w:type="dxa"/>
          </w:tcPr>
          <w:p w14:paraId="763013F3" w14:textId="77777777" w:rsidR="00560D77" w:rsidRDefault="00560D77" w:rsidP="00560D77">
            <w:pPr>
              <w:pStyle w:val="TAL"/>
              <w:rPr>
                <w:rFonts w:cs="Arial"/>
                <w:szCs w:val="18"/>
              </w:rPr>
            </w:pPr>
            <w:r>
              <w:t>Exceptions</w:t>
            </w:r>
          </w:p>
        </w:tc>
      </w:tr>
      <w:tr w:rsidR="00560D77" w14:paraId="167051FB" w14:textId="77777777" w:rsidTr="00CE49CA">
        <w:trPr>
          <w:jc w:val="center"/>
        </w:trPr>
        <w:tc>
          <w:tcPr>
            <w:tcW w:w="3368" w:type="dxa"/>
          </w:tcPr>
          <w:p w14:paraId="49BCC02F" w14:textId="77777777" w:rsidR="00560D77" w:rsidRDefault="00560D77" w:rsidP="00560D77">
            <w:pPr>
              <w:pStyle w:val="TAL"/>
            </w:pPr>
            <w:r>
              <w:t>GeographicArea</w:t>
            </w:r>
          </w:p>
        </w:tc>
        <w:tc>
          <w:tcPr>
            <w:tcW w:w="2013" w:type="dxa"/>
          </w:tcPr>
          <w:p w14:paraId="6925AFED" w14:textId="77777777" w:rsidR="00560D77" w:rsidRPr="00FE1FD9" w:rsidRDefault="00560D77" w:rsidP="00560D77">
            <w:pPr>
              <w:pStyle w:val="TAL"/>
            </w:pPr>
            <w:r w:rsidRPr="00FE1FD9">
              <w:t>3GPP TS 29.572 [28]</w:t>
            </w:r>
          </w:p>
        </w:tc>
        <w:tc>
          <w:tcPr>
            <w:tcW w:w="1718" w:type="dxa"/>
            <w:gridSpan w:val="2"/>
          </w:tcPr>
          <w:p w14:paraId="65DB03AB" w14:textId="77777777" w:rsidR="00560D77" w:rsidRDefault="00560D77" w:rsidP="00560D77">
            <w:pPr>
              <w:pStyle w:val="TAL"/>
            </w:pPr>
            <w:r>
              <w:t>Represents a geographic area.</w:t>
            </w:r>
          </w:p>
        </w:tc>
        <w:tc>
          <w:tcPr>
            <w:tcW w:w="2338" w:type="dxa"/>
          </w:tcPr>
          <w:p w14:paraId="1E289888" w14:textId="77777777" w:rsidR="00560D77" w:rsidRDefault="00560D77" w:rsidP="00560D77">
            <w:pPr>
              <w:pStyle w:val="TAL"/>
            </w:pPr>
          </w:p>
        </w:tc>
      </w:tr>
      <w:tr w:rsidR="00560D77" w14:paraId="68D829A1" w14:textId="77777777" w:rsidTr="00CE49CA">
        <w:trPr>
          <w:jc w:val="center"/>
        </w:trPr>
        <w:tc>
          <w:tcPr>
            <w:tcW w:w="3368" w:type="dxa"/>
          </w:tcPr>
          <w:p w14:paraId="6E05C2FA" w14:textId="77777777" w:rsidR="00560D77" w:rsidRDefault="00560D77" w:rsidP="00560D77">
            <w:pPr>
              <w:pStyle w:val="TAL"/>
            </w:pPr>
            <w:r w:rsidRPr="003B4B7D">
              <w:t>GeographicalCoordinates</w:t>
            </w:r>
          </w:p>
        </w:tc>
        <w:tc>
          <w:tcPr>
            <w:tcW w:w="2013" w:type="dxa"/>
          </w:tcPr>
          <w:p w14:paraId="6E15E4E2" w14:textId="77777777" w:rsidR="00560D77" w:rsidRPr="00FE1FD9" w:rsidRDefault="00560D77" w:rsidP="00560D77">
            <w:pPr>
              <w:pStyle w:val="TAL"/>
            </w:pPr>
            <w:r w:rsidRPr="00FE1FD9">
              <w:t>3GPP TS 29.572 [28]</w:t>
            </w:r>
          </w:p>
        </w:tc>
        <w:tc>
          <w:tcPr>
            <w:tcW w:w="1718" w:type="dxa"/>
            <w:gridSpan w:val="2"/>
          </w:tcPr>
          <w:p w14:paraId="58FA99E0" w14:textId="77777777" w:rsidR="00560D77" w:rsidRDefault="00560D77" w:rsidP="00560D77">
            <w:pPr>
              <w:pStyle w:val="TAL"/>
            </w:pPr>
            <w:r>
              <w:t>Represents geographical coordinates.</w:t>
            </w:r>
          </w:p>
        </w:tc>
        <w:tc>
          <w:tcPr>
            <w:tcW w:w="2338" w:type="dxa"/>
          </w:tcPr>
          <w:p w14:paraId="20EE163F" w14:textId="77777777" w:rsidR="00560D77" w:rsidRDefault="00560D77" w:rsidP="00560D77">
            <w:pPr>
              <w:pStyle w:val="TAL"/>
            </w:pPr>
          </w:p>
        </w:tc>
      </w:tr>
      <w:tr w:rsidR="00560D77" w14:paraId="0DA84AE7" w14:textId="77777777" w:rsidTr="00CE49CA">
        <w:trPr>
          <w:jc w:val="center"/>
        </w:trPr>
        <w:tc>
          <w:tcPr>
            <w:tcW w:w="3368" w:type="dxa"/>
          </w:tcPr>
          <w:p w14:paraId="47C1EEEA" w14:textId="77777777" w:rsidR="00560D77" w:rsidRDefault="00560D77" w:rsidP="00560D77">
            <w:pPr>
              <w:pStyle w:val="TAL"/>
            </w:pPr>
            <w:r>
              <w:rPr>
                <w:rFonts w:hint="eastAsia"/>
              </w:rPr>
              <w:t>G</w:t>
            </w:r>
            <w:r>
              <w:t>roupId</w:t>
            </w:r>
          </w:p>
        </w:tc>
        <w:tc>
          <w:tcPr>
            <w:tcW w:w="2013" w:type="dxa"/>
          </w:tcPr>
          <w:p w14:paraId="75F75049" w14:textId="77777777" w:rsidR="00560D77" w:rsidRDefault="00560D77" w:rsidP="00560D77">
            <w:pPr>
              <w:pStyle w:val="TAL"/>
            </w:pPr>
            <w:r>
              <w:t>3GPP TS 29.571 [16]</w:t>
            </w:r>
          </w:p>
        </w:tc>
        <w:tc>
          <w:tcPr>
            <w:tcW w:w="1718" w:type="dxa"/>
            <w:gridSpan w:val="2"/>
          </w:tcPr>
          <w:p w14:paraId="2BCFF316" w14:textId="77777777" w:rsidR="00560D77" w:rsidRPr="00300787" w:rsidRDefault="00560D77" w:rsidP="00560D77">
            <w:pPr>
              <w:pStyle w:val="TAL"/>
            </w:pPr>
            <w:r>
              <w:t>Contains a Group identifier.</w:t>
            </w:r>
          </w:p>
        </w:tc>
        <w:tc>
          <w:tcPr>
            <w:tcW w:w="2338" w:type="dxa"/>
          </w:tcPr>
          <w:p w14:paraId="63AD627D" w14:textId="77777777" w:rsidR="00560D77" w:rsidRDefault="00560D77" w:rsidP="00560D77">
            <w:pPr>
              <w:pStyle w:val="TAL"/>
              <w:rPr>
                <w:rFonts w:cs="Arial"/>
                <w:szCs w:val="18"/>
              </w:rPr>
            </w:pPr>
          </w:p>
        </w:tc>
      </w:tr>
      <w:tr w:rsidR="00560D77" w14:paraId="3DA923BB" w14:textId="77777777" w:rsidTr="00CE49CA">
        <w:trPr>
          <w:jc w:val="center"/>
        </w:trPr>
        <w:tc>
          <w:tcPr>
            <w:tcW w:w="3368" w:type="dxa"/>
          </w:tcPr>
          <w:p w14:paraId="0C4E2C34" w14:textId="77777777" w:rsidR="00560D77" w:rsidRPr="00493B1D" w:rsidRDefault="00560D77" w:rsidP="00560D77">
            <w:pPr>
              <w:pStyle w:val="TAL"/>
            </w:pPr>
            <w:r w:rsidRPr="00FB156B">
              <w:t>IpAddr</w:t>
            </w:r>
          </w:p>
        </w:tc>
        <w:tc>
          <w:tcPr>
            <w:tcW w:w="2013" w:type="dxa"/>
          </w:tcPr>
          <w:p w14:paraId="2E0287C8" w14:textId="77777777" w:rsidR="00560D77" w:rsidRPr="00493B1D" w:rsidRDefault="00560D77" w:rsidP="00560D77">
            <w:pPr>
              <w:pStyle w:val="TAL"/>
            </w:pPr>
            <w:r w:rsidRPr="00FB156B">
              <w:t>3GPP TS 29.571 [1</w:t>
            </w:r>
            <w:r>
              <w:t>6</w:t>
            </w:r>
            <w:r w:rsidRPr="00FB156B">
              <w:t>]</w:t>
            </w:r>
          </w:p>
        </w:tc>
        <w:tc>
          <w:tcPr>
            <w:tcW w:w="1718" w:type="dxa"/>
            <w:gridSpan w:val="2"/>
          </w:tcPr>
          <w:p w14:paraId="321FC2AC" w14:textId="77777777" w:rsidR="00560D77" w:rsidRPr="00493B1D" w:rsidRDefault="00560D77" w:rsidP="00560D77">
            <w:pPr>
              <w:pStyle w:val="TAL"/>
            </w:pPr>
            <w:r w:rsidRPr="00B97E50">
              <w:rPr>
                <w:rFonts w:hint="eastAsia"/>
              </w:rPr>
              <w:t xml:space="preserve">Identifies </w:t>
            </w:r>
            <w:r w:rsidRPr="00B97E50">
              <w:t>the IP address of a UE.</w:t>
            </w:r>
          </w:p>
        </w:tc>
        <w:tc>
          <w:tcPr>
            <w:tcW w:w="2338" w:type="dxa"/>
          </w:tcPr>
          <w:p w14:paraId="077C111C" w14:textId="77777777" w:rsidR="00560D77" w:rsidRPr="00493B1D" w:rsidRDefault="00560D77" w:rsidP="00560D77">
            <w:pPr>
              <w:keepNext/>
              <w:keepLines/>
              <w:spacing w:after="0"/>
              <w:rPr>
                <w:rFonts w:ascii="Arial" w:hAnsi="Arial" w:cs="Arial"/>
                <w:sz w:val="18"/>
                <w:szCs w:val="18"/>
              </w:rPr>
            </w:pPr>
            <w:r w:rsidRPr="00E14861">
              <w:rPr>
                <w:rFonts w:ascii="Arial" w:hAnsi="Arial" w:cs="Arial"/>
                <w:sz w:val="18"/>
                <w:szCs w:val="18"/>
              </w:rPr>
              <w:t>PerformanceData</w:t>
            </w:r>
          </w:p>
        </w:tc>
      </w:tr>
      <w:tr w:rsidR="00560D77" w14:paraId="6A7BB75A" w14:textId="77777777" w:rsidTr="00CE49CA">
        <w:trPr>
          <w:jc w:val="center"/>
        </w:trPr>
        <w:tc>
          <w:tcPr>
            <w:tcW w:w="3368" w:type="dxa"/>
          </w:tcPr>
          <w:p w14:paraId="1CCC9E7E" w14:textId="77777777" w:rsidR="00560D77" w:rsidRPr="00FB156B" w:rsidRDefault="00560D77" w:rsidP="00560D77">
            <w:pPr>
              <w:pStyle w:val="TAL"/>
            </w:pPr>
            <w:r w:rsidRPr="00300787">
              <w:t>MediaStreamingAccess</w:t>
            </w:r>
            <w:r>
              <w:t>es</w:t>
            </w:r>
            <w:r w:rsidRPr="00300787">
              <w:t>Collection</w:t>
            </w:r>
          </w:p>
        </w:tc>
        <w:tc>
          <w:tcPr>
            <w:tcW w:w="2013" w:type="dxa"/>
          </w:tcPr>
          <w:p w14:paraId="70E90E47" w14:textId="77777777" w:rsidR="00560D77" w:rsidRPr="00FB156B" w:rsidRDefault="00560D77" w:rsidP="00560D77">
            <w:pPr>
              <w:pStyle w:val="TAL"/>
            </w:pPr>
            <w:r>
              <w:t>3GPP TS 26.512 [30]</w:t>
            </w:r>
          </w:p>
        </w:tc>
        <w:tc>
          <w:tcPr>
            <w:tcW w:w="1718" w:type="dxa"/>
            <w:gridSpan w:val="2"/>
          </w:tcPr>
          <w:p w14:paraId="37D5B713" w14:textId="77777777" w:rsidR="00560D77" w:rsidRPr="00B97E50" w:rsidRDefault="00560D77" w:rsidP="00560D77">
            <w:pPr>
              <w:pStyle w:val="TAL"/>
            </w:pPr>
            <w:r w:rsidRPr="00886451">
              <w:t xml:space="preserve">Represents the </w:t>
            </w:r>
            <w:r>
              <w:t xml:space="preserve">Media Streaming </w:t>
            </w:r>
            <w:r w:rsidRPr="00300787">
              <w:t>access</w:t>
            </w:r>
            <w:r>
              <w:t>.</w:t>
            </w:r>
          </w:p>
        </w:tc>
        <w:tc>
          <w:tcPr>
            <w:tcW w:w="2338" w:type="dxa"/>
          </w:tcPr>
          <w:p w14:paraId="1CDD225B" w14:textId="77777777" w:rsidR="00560D77" w:rsidRPr="00E14861" w:rsidRDefault="00560D77" w:rsidP="00560D77">
            <w:pPr>
              <w:keepNext/>
              <w:keepLines/>
              <w:spacing w:after="0"/>
              <w:rPr>
                <w:rFonts w:ascii="Arial" w:hAnsi="Arial" w:cs="Arial"/>
                <w:sz w:val="18"/>
                <w:szCs w:val="18"/>
              </w:rPr>
            </w:pPr>
            <w:r w:rsidRPr="00574B21">
              <w:rPr>
                <w:rFonts w:ascii="Arial" w:hAnsi="Arial" w:cs="Arial" w:hint="eastAsia"/>
                <w:sz w:val="18"/>
                <w:szCs w:val="18"/>
              </w:rPr>
              <w:t>M</w:t>
            </w:r>
            <w:r w:rsidRPr="00574B21">
              <w:rPr>
                <w:rFonts w:ascii="Arial" w:hAnsi="Arial" w:cs="Arial"/>
                <w:sz w:val="18"/>
                <w:szCs w:val="18"/>
              </w:rPr>
              <w:t>SEventExposure</w:t>
            </w:r>
          </w:p>
        </w:tc>
      </w:tr>
      <w:tr w:rsidR="00560D77" w14:paraId="49FAC853" w14:textId="77777777" w:rsidTr="00CE49CA">
        <w:trPr>
          <w:jc w:val="center"/>
        </w:trPr>
        <w:tc>
          <w:tcPr>
            <w:tcW w:w="3368" w:type="dxa"/>
          </w:tcPr>
          <w:p w14:paraId="2735DDAD" w14:textId="77777777" w:rsidR="00560D77" w:rsidRPr="00F211D4" w:rsidRDefault="00560D77" w:rsidP="00560D77">
            <w:pPr>
              <w:pStyle w:val="TAL"/>
            </w:pPr>
            <w:r w:rsidRPr="001A54F2">
              <w:t>M</w:t>
            </w:r>
            <w:r>
              <w:t>S</w:t>
            </w:r>
            <w:r w:rsidRPr="001A54F2">
              <w:t>AccessActivityCollection</w:t>
            </w:r>
          </w:p>
        </w:tc>
        <w:tc>
          <w:tcPr>
            <w:tcW w:w="2013" w:type="dxa"/>
          </w:tcPr>
          <w:p w14:paraId="5885F17D" w14:textId="77777777" w:rsidR="00560D77" w:rsidRPr="00F211D4" w:rsidRDefault="00560D77" w:rsidP="00560D77">
            <w:pPr>
              <w:pStyle w:val="TAL"/>
            </w:pPr>
            <w:r w:rsidRPr="001A54F2">
              <w:rPr>
                <w:rFonts w:hint="eastAsia"/>
              </w:rPr>
              <w:t>3GPP TS 29.5</w:t>
            </w:r>
            <w:r w:rsidRPr="001A54F2">
              <w:t>17</w:t>
            </w:r>
            <w:r w:rsidRPr="001A54F2">
              <w:rPr>
                <w:rFonts w:hint="eastAsia"/>
              </w:rPr>
              <w:t> [</w:t>
            </w:r>
            <w:r w:rsidRPr="001A54F2">
              <w:t>18</w:t>
            </w:r>
            <w:r w:rsidRPr="001A54F2">
              <w:rPr>
                <w:rFonts w:hint="eastAsia"/>
              </w:rPr>
              <w:t>]</w:t>
            </w:r>
          </w:p>
        </w:tc>
        <w:tc>
          <w:tcPr>
            <w:tcW w:w="1718" w:type="dxa"/>
            <w:gridSpan w:val="2"/>
          </w:tcPr>
          <w:p w14:paraId="258E38BB" w14:textId="77777777" w:rsidR="00560D77" w:rsidRPr="00F211D4" w:rsidRDefault="00560D77" w:rsidP="00560D77">
            <w:pPr>
              <w:pStyle w:val="TAL"/>
            </w:pPr>
            <w:r w:rsidRPr="001A54F2">
              <w:t>Represents the Media Streaming access activity of UE Application collected via Data Collection AF.</w:t>
            </w:r>
          </w:p>
        </w:tc>
        <w:tc>
          <w:tcPr>
            <w:tcW w:w="2338" w:type="dxa"/>
          </w:tcPr>
          <w:p w14:paraId="5C231C1F" w14:textId="77777777" w:rsidR="00560D77" w:rsidRPr="00F211D4" w:rsidRDefault="00560D77" w:rsidP="00560D77">
            <w:pPr>
              <w:keepNext/>
              <w:keepLines/>
              <w:spacing w:after="0"/>
              <w:rPr>
                <w:rFonts w:ascii="Arial" w:hAnsi="Arial"/>
                <w:sz w:val="18"/>
                <w:lang w:eastAsia="zh-CN"/>
              </w:rPr>
            </w:pPr>
            <w:r w:rsidRPr="001A54F2">
              <w:rPr>
                <w:rFonts w:ascii="Arial" w:hAnsi="Arial"/>
                <w:sz w:val="18"/>
                <w:lang w:eastAsia="zh-CN"/>
              </w:rPr>
              <w:t>MSAccessActivity</w:t>
            </w:r>
          </w:p>
        </w:tc>
      </w:tr>
      <w:tr w:rsidR="00560D77" w14:paraId="21896197" w14:textId="77777777" w:rsidTr="00CE49CA">
        <w:trPr>
          <w:jc w:val="center"/>
        </w:trPr>
        <w:tc>
          <w:tcPr>
            <w:tcW w:w="3368" w:type="dxa"/>
          </w:tcPr>
          <w:p w14:paraId="34E3E3AE" w14:textId="77777777" w:rsidR="00560D77" w:rsidRPr="001A54F2" w:rsidRDefault="00560D77" w:rsidP="00560D77">
            <w:pPr>
              <w:pStyle w:val="TAL"/>
            </w:pPr>
            <w:r w:rsidRPr="006E6831">
              <w:lastRenderedPageBreak/>
              <w:t>MsConsumptionCollection</w:t>
            </w:r>
          </w:p>
        </w:tc>
        <w:tc>
          <w:tcPr>
            <w:tcW w:w="2013" w:type="dxa"/>
          </w:tcPr>
          <w:p w14:paraId="25A267A6" w14:textId="77777777" w:rsidR="00560D77" w:rsidRPr="001A54F2" w:rsidRDefault="00560D77" w:rsidP="00560D77">
            <w:pPr>
              <w:pStyle w:val="TAL"/>
            </w:pPr>
            <w:r w:rsidRPr="006E6831">
              <w:rPr>
                <w:rFonts w:hint="eastAsia"/>
              </w:rPr>
              <w:t>3GPP TS 29.5</w:t>
            </w:r>
            <w:r w:rsidRPr="006E6831">
              <w:t>17</w:t>
            </w:r>
            <w:r w:rsidRPr="006E6831">
              <w:rPr>
                <w:rFonts w:hint="eastAsia"/>
              </w:rPr>
              <w:t> [</w:t>
            </w:r>
            <w:r w:rsidRPr="006E6831">
              <w:t>18</w:t>
            </w:r>
            <w:r w:rsidRPr="006E6831">
              <w:rPr>
                <w:rFonts w:hint="eastAsia"/>
              </w:rPr>
              <w:t>]</w:t>
            </w:r>
          </w:p>
        </w:tc>
        <w:tc>
          <w:tcPr>
            <w:tcW w:w="1718" w:type="dxa"/>
            <w:gridSpan w:val="2"/>
          </w:tcPr>
          <w:p w14:paraId="626F122F" w14:textId="77777777" w:rsidR="00560D77" w:rsidRPr="001A54F2" w:rsidRDefault="00560D77" w:rsidP="00560D77">
            <w:pPr>
              <w:pStyle w:val="TAL"/>
            </w:pPr>
            <w:r w:rsidRPr="006E6831">
              <w:t>Represents the Media Streaming Consumption reports of UE Application collected via Data Collection AF.</w:t>
            </w:r>
          </w:p>
        </w:tc>
        <w:tc>
          <w:tcPr>
            <w:tcW w:w="2338" w:type="dxa"/>
          </w:tcPr>
          <w:p w14:paraId="5A198ED5" w14:textId="77777777" w:rsidR="00560D77" w:rsidRPr="001A54F2" w:rsidRDefault="00560D77" w:rsidP="00560D77">
            <w:pPr>
              <w:keepNext/>
              <w:keepLines/>
              <w:spacing w:after="0"/>
              <w:rPr>
                <w:rFonts w:ascii="Arial" w:hAnsi="Arial"/>
                <w:sz w:val="18"/>
                <w:lang w:eastAsia="zh-CN"/>
              </w:rPr>
            </w:pPr>
            <w:r w:rsidRPr="006E6831">
              <w:rPr>
                <w:rFonts w:ascii="Arial" w:hAnsi="Arial"/>
                <w:sz w:val="18"/>
                <w:lang w:eastAsia="zh-CN"/>
              </w:rPr>
              <w:t>MSConsumption</w:t>
            </w:r>
          </w:p>
        </w:tc>
      </w:tr>
      <w:tr w:rsidR="00560D77" w14:paraId="0A86BEE6" w14:textId="77777777" w:rsidTr="00CE49CA">
        <w:trPr>
          <w:jc w:val="center"/>
        </w:trPr>
        <w:tc>
          <w:tcPr>
            <w:tcW w:w="3368" w:type="dxa"/>
          </w:tcPr>
          <w:p w14:paraId="2E719A06" w14:textId="77777777" w:rsidR="00560D77" w:rsidRPr="006E6831" w:rsidRDefault="00560D77" w:rsidP="00560D77">
            <w:pPr>
              <w:pStyle w:val="TAL"/>
            </w:pPr>
            <w:r w:rsidRPr="008F668C">
              <w:rPr>
                <w:rFonts w:hint="eastAsia"/>
              </w:rPr>
              <w:t>M</w:t>
            </w:r>
            <w:r w:rsidRPr="008F668C">
              <w:t>sDynPolicyInvocationCollection</w:t>
            </w:r>
          </w:p>
        </w:tc>
        <w:tc>
          <w:tcPr>
            <w:tcW w:w="2013" w:type="dxa"/>
          </w:tcPr>
          <w:p w14:paraId="572EAC8C" w14:textId="77777777" w:rsidR="00560D77" w:rsidRPr="006E6831" w:rsidRDefault="00560D77" w:rsidP="00560D77">
            <w:pPr>
              <w:pStyle w:val="TAL"/>
            </w:pPr>
            <w:r w:rsidRPr="008F668C">
              <w:rPr>
                <w:rFonts w:hint="eastAsia"/>
              </w:rPr>
              <w:t>3GPP TS 29.5</w:t>
            </w:r>
            <w:r w:rsidRPr="008F668C">
              <w:t>17</w:t>
            </w:r>
            <w:r w:rsidRPr="008F668C">
              <w:rPr>
                <w:rFonts w:hint="eastAsia"/>
              </w:rPr>
              <w:t> [</w:t>
            </w:r>
            <w:r w:rsidRPr="008F668C">
              <w:t>18</w:t>
            </w:r>
            <w:r w:rsidRPr="008F668C">
              <w:rPr>
                <w:rFonts w:hint="eastAsia"/>
              </w:rPr>
              <w:t>]</w:t>
            </w:r>
          </w:p>
        </w:tc>
        <w:tc>
          <w:tcPr>
            <w:tcW w:w="1718" w:type="dxa"/>
            <w:gridSpan w:val="2"/>
          </w:tcPr>
          <w:p w14:paraId="349E64EE" w14:textId="77777777" w:rsidR="00560D77" w:rsidRPr="006E6831" w:rsidRDefault="00560D77" w:rsidP="00560D77">
            <w:pPr>
              <w:pStyle w:val="TAL"/>
            </w:pPr>
            <w:r w:rsidRPr="008F668C">
              <w:t>Represents the Media Streaming Dynamic Policy Invocation of UE Application collected via Data Collection AF.</w:t>
            </w:r>
          </w:p>
        </w:tc>
        <w:tc>
          <w:tcPr>
            <w:tcW w:w="2338" w:type="dxa"/>
          </w:tcPr>
          <w:p w14:paraId="3B92D1C8" w14:textId="77777777" w:rsidR="00560D77" w:rsidRPr="006E6831" w:rsidRDefault="00560D77" w:rsidP="00560D77">
            <w:pPr>
              <w:keepNext/>
              <w:keepLines/>
              <w:spacing w:after="0"/>
              <w:rPr>
                <w:rFonts w:ascii="Arial" w:hAnsi="Arial"/>
                <w:sz w:val="18"/>
                <w:lang w:eastAsia="zh-CN"/>
              </w:rPr>
            </w:pPr>
            <w:r w:rsidRPr="008F668C">
              <w:rPr>
                <w:rFonts w:ascii="Arial" w:hAnsi="Arial"/>
                <w:sz w:val="18"/>
                <w:lang w:eastAsia="zh-CN"/>
              </w:rPr>
              <w:t>MSDynPolicyInvocation</w:t>
            </w:r>
          </w:p>
        </w:tc>
      </w:tr>
      <w:tr w:rsidR="00560D77" w14:paraId="2325B42A" w14:textId="77777777" w:rsidTr="00CE49CA">
        <w:trPr>
          <w:jc w:val="center"/>
        </w:trPr>
        <w:tc>
          <w:tcPr>
            <w:tcW w:w="3368" w:type="dxa"/>
          </w:tcPr>
          <w:p w14:paraId="6E563DD7" w14:textId="77777777" w:rsidR="00560D77" w:rsidRPr="001A54F2" w:rsidRDefault="00560D77" w:rsidP="00560D77">
            <w:pPr>
              <w:pStyle w:val="TAL"/>
            </w:pPr>
            <w:r w:rsidRPr="002F65B4">
              <w:t>MsQoeMetricsCollection</w:t>
            </w:r>
          </w:p>
        </w:tc>
        <w:tc>
          <w:tcPr>
            <w:tcW w:w="2013" w:type="dxa"/>
          </w:tcPr>
          <w:p w14:paraId="7D8F5B76" w14:textId="77777777" w:rsidR="00560D77" w:rsidRPr="001A54F2" w:rsidRDefault="00560D77" w:rsidP="00560D77">
            <w:pPr>
              <w:pStyle w:val="TAL"/>
            </w:pPr>
            <w:r w:rsidRPr="002F65B4">
              <w:rPr>
                <w:rFonts w:hint="eastAsia"/>
              </w:rPr>
              <w:t>3GPP TS 29.5</w:t>
            </w:r>
            <w:r w:rsidRPr="002F65B4">
              <w:t>17</w:t>
            </w:r>
            <w:r w:rsidRPr="002F65B4">
              <w:rPr>
                <w:rFonts w:hint="eastAsia"/>
              </w:rPr>
              <w:t> [</w:t>
            </w:r>
            <w:r w:rsidRPr="002F65B4">
              <w:t>18</w:t>
            </w:r>
            <w:r w:rsidRPr="002F65B4">
              <w:rPr>
                <w:rFonts w:hint="eastAsia"/>
              </w:rPr>
              <w:t>]</w:t>
            </w:r>
          </w:p>
        </w:tc>
        <w:tc>
          <w:tcPr>
            <w:tcW w:w="1718" w:type="dxa"/>
            <w:gridSpan w:val="2"/>
          </w:tcPr>
          <w:p w14:paraId="7FB4AF88" w14:textId="77777777" w:rsidR="00560D77" w:rsidRPr="001A54F2" w:rsidRDefault="00560D77" w:rsidP="00560D77">
            <w:pPr>
              <w:pStyle w:val="TAL"/>
            </w:pPr>
            <w:r w:rsidRPr="002F65B4">
              <w:t>Represents the Media Streaming QoE Metrics of UE Application collected via Data Collection AF.</w:t>
            </w:r>
          </w:p>
        </w:tc>
        <w:tc>
          <w:tcPr>
            <w:tcW w:w="2338" w:type="dxa"/>
          </w:tcPr>
          <w:p w14:paraId="51BEE360" w14:textId="77777777" w:rsidR="00560D77" w:rsidRPr="001A54F2" w:rsidRDefault="00560D77" w:rsidP="00560D77">
            <w:pPr>
              <w:keepNext/>
              <w:keepLines/>
              <w:spacing w:after="0"/>
              <w:rPr>
                <w:rFonts w:ascii="Arial" w:hAnsi="Arial"/>
                <w:sz w:val="18"/>
                <w:lang w:eastAsia="zh-CN"/>
              </w:rPr>
            </w:pPr>
            <w:r w:rsidRPr="002F65B4">
              <w:rPr>
                <w:rFonts w:ascii="Arial" w:hAnsi="Arial"/>
                <w:sz w:val="18"/>
                <w:lang w:eastAsia="zh-CN"/>
              </w:rPr>
              <w:t>MSQoeMetrics</w:t>
            </w:r>
          </w:p>
        </w:tc>
      </w:tr>
      <w:tr w:rsidR="00560D77" w14:paraId="554BCBC1" w14:textId="77777777" w:rsidTr="00CE49CA">
        <w:trPr>
          <w:jc w:val="center"/>
        </w:trPr>
        <w:tc>
          <w:tcPr>
            <w:tcW w:w="3368" w:type="dxa"/>
          </w:tcPr>
          <w:p w14:paraId="787D8460" w14:textId="77777777" w:rsidR="00560D77" w:rsidRPr="00FB156B" w:rsidRDefault="00560D77" w:rsidP="00560D77">
            <w:pPr>
              <w:pStyle w:val="TAL"/>
            </w:pPr>
            <w:r w:rsidRPr="00F31F30">
              <w:t>Ms</w:t>
            </w:r>
            <w:r w:rsidRPr="00F211D4">
              <w:t>NetAssInvocationCollection</w:t>
            </w:r>
          </w:p>
        </w:tc>
        <w:tc>
          <w:tcPr>
            <w:tcW w:w="2013" w:type="dxa"/>
          </w:tcPr>
          <w:p w14:paraId="024C3DE8" w14:textId="77777777" w:rsidR="00560D77" w:rsidRPr="00FB156B" w:rsidRDefault="00560D77" w:rsidP="00560D77">
            <w:pPr>
              <w:pStyle w:val="TAL"/>
            </w:pPr>
            <w:r w:rsidRPr="00F211D4">
              <w:rPr>
                <w:rFonts w:hint="eastAsia"/>
              </w:rPr>
              <w:t>3GPP TS 29.5</w:t>
            </w:r>
            <w:r w:rsidRPr="00F211D4">
              <w:t>17</w:t>
            </w:r>
            <w:r w:rsidRPr="00F211D4">
              <w:rPr>
                <w:rFonts w:hint="eastAsia"/>
              </w:rPr>
              <w:t> [</w:t>
            </w:r>
            <w:r w:rsidRPr="00F211D4">
              <w:t>18</w:t>
            </w:r>
            <w:r w:rsidRPr="00F211D4">
              <w:rPr>
                <w:rFonts w:hint="eastAsia"/>
              </w:rPr>
              <w:t>]</w:t>
            </w:r>
          </w:p>
        </w:tc>
        <w:tc>
          <w:tcPr>
            <w:tcW w:w="1718" w:type="dxa"/>
            <w:gridSpan w:val="2"/>
          </w:tcPr>
          <w:p w14:paraId="41EF9777" w14:textId="77777777" w:rsidR="00560D77" w:rsidRPr="00B97E50" w:rsidRDefault="00560D77" w:rsidP="00560D77">
            <w:pPr>
              <w:pStyle w:val="TAL"/>
            </w:pPr>
            <w:r w:rsidRPr="00F211D4">
              <w:t xml:space="preserve">Represents the </w:t>
            </w:r>
            <w:r w:rsidRPr="00F31F30">
              <w:t xml:space="preserve">Media Streaming </w:t>
            </w:r>
            <w:r w:rsidRPr="00F211D4">
              <w:t>Network Assistance invocation of UE Application collected via Data Collection AF.</w:t>
            </w:r>
          </w:p>
        </w:tc>
        <w:tc>
          <w:tcPr>
            <w:tcW w:w="2338" w:type="dxa"/>
          </w:tcPr>
          <w:p w14:paraId="1F929431" w14:textId="77777777" w:rsidR="00560D77" w:rsidRPr="00F211D4" w:rsidRDefault="00560D77" w:rsidP="00560D77">
            <w:pPr>
              <w:keepNext/>
              <w:keepLines/>
              <w:spacing w:after="0"/>
              <w:rPr>
                <w:rFonts w:ascii="Arial" w:hAnsi="Arial"/>
                <w:sz w:val="18"/>
                <w:lang w:eastAsia="zh-CN"/>
              </w:rPr>
            </w:pPr>
            <w:r w:rsidRPr="00F31F30">
              <w:rPr>
                <w:rFonts w:ascii="Arial" w:hAnsi="Arial"/>
                <w:sz w:val="18"/>
                <w:lang w:eastAsia="zh-CN"/>
              </w:rPr>
              <w:t>MS</w:t>
            </w:r>
            <w:r w:rsidRPr="00F211D4">
              <w:rPr>
                <w:rFonts w:ascii="Arial" w:hAnsi="Arial"/>
                <w:sz w:val="18"/>
                <w:lang w:eastAsia="zh-CN"/>
              </w:rPr>
              <w:t>NetAssInvocation</w:t>
            </w:r>
          </w:p>
        </w:tc>
      </w:tr>
      <w:tr w:rsidR="00560D77" w14:paraId="1F3EB522" w14:textId="77777777" w:rsidTr="00CE49CA">
        <w:trPr>
          <w:jc w:val="center"/>
        </w:trPr>
        <w:tc>
          <w:tcPr>
            <w:tcW w:w="3368" w:type="dxa"/>
          </w:tcPr>
          <w:p w14:paraId="57D48E8B" w14:textId="77777777" w:rsidR="00560D77" w:rsidRDefault="00560D77" w:rsidP="00560D77">
            <w:pPr>
              <w:pStyle w:val="TAL"/>
            </w:pPr>
            <w:r>
              <w:t>NetworkAreaInfo</w:t>
            </w:r>
          </w:p>
        </w:tc>
        <w:tc>
          <w:tcPr>
            <w:tcW w:w="2013" w:type="dxa"/>
          </w:tcPr>
          <w:p w14:paraId="106D45C3" w14:textId="77777777" w:rsidR="00560D77" w:rsidRDefault="00560D77" w:rsidP="00560D77">
            <w:pPr>
              <w:pStyle w:val="TAL"/>
            </w:pPr>
            <w:r w:rsidRPr="00300787">
              <w:t>3GPP TS 29.554 [21]</w:t>
            </w:r>
          </w:p>
        </w:tc>
        <w:tc>
          <w:tcPr>
            <w:tcW w:w="1718" w:type="dxa"/>
            <w:gridSpan w:val="2"/>
          </w:tcPr>
          <w:p w14:paraId="4B1A0675" w14:textId="77777777" w:rsidR="00560D77" w:rsidRPr="00300787" w:rsidRDefault="00560D77" w:rsidP="00560D77">
            <w:pPr>
              <w:pStyle w:val="TAL"/>
            </w:pPr>
            <w:r>
              <w:t>Represents a network area information.</w:t>
            </w:r>
          </w:p>
        </w:tc>
        <w:tc>
          <w:tcPr>
            <w:tcW w:w="2338" w:type="dxa"/>
          </w:tcPr>
          <w:p w14:paraId="40768E52" w14:textId="77777777" w:rsidR="00560D77" w:rsidRDefault="00560D77" w:rsidP="00560D77">
            <w:pPr>
              <w:pStyle w:val="TAL"/>
              <w:rPr>
                <w:rFonts w:cs="Arial"/>
                <w:szCs w:val="18"/>
              </w:rPr>
            </w:pPr>
          </w:p>
        </w:tc>
      </w:tr>
      <w:tr w:rsidR="00560D77" w14:paraId="6F365CAB" w14:textId="77777777" w:rsidTr="00CE49CA">
        <w:trPr>
          <w:jc w:val="center"/>
        </w:trPr>
        <w:tc>
          <w:tcPr>
            <w:tcW w:w="3368" w:type="dxa"/>
          </w:tcPr>
          <w:p w14:paraId="43B7AEEB" w14:textId="77777777" w:rsidR="00560D77" w:rsidRDefault="00560D77" w:rsidP="00560D77">
            <w:pPr>
              <w:pStyle w:val="TAL"/>
            </w:pPr>
            <w:r w:rsidRPr="00300787">
              <w:t>NetworkAssistanceInvocationsCollection</w:t>
            </w:r>
          </w:p>
        </w:tc>
        <w:tc>
          <w:tcPr>
            <w:tcW w:w="2013" w:type="dxa"/>
          </w:tcPr>
          <w:p w14:paraId="78BE57D7" w14:textId="77777777" w:rsidR="00560D77" w:rsidRPr="00300787" w:rsidRDefault="00560D77" w:rsidP="00560D77">
            <w:pPr>
              <w:pStyle w:val="TAL"/>
            </w:pPr>
            <w:r>
              <w:t>3GPP TS 26.512 [30]</w:t>
            </w:r>
          </w:p>
        </w:tc>
        <w:tc>
          <w:tcPr>
            <w:tcW w:w="1718" w:type="dxa"/>
            <w:gridSpan w:val="2"/>
          </w:tcPr>
          <w:p w14:paraId="393CD794" w14:textId="77777777" w:rsidR="00560D77" w:rsidRDefault="00560D77" w:rsidP="00560D77">
            <w:pPr>
              <w:pStyle w:val="TAL"/>
            </w:pPr>
            <w:r w:rsidRPr="00886451">
              <w:t xml:space="preserve">Represents the </w:t>
            </w:r>
            <w:r>
              <w:t xml:space="preserve">Media Streaming </w:t>
            </w:r>
            <w:r w:rsidRPr="00300787">
              <w:t>Network Assistance invocation</w:t>
            </w:r>
            <w:r>
              <w:t>.</w:t>
            </w:r>
          </w:p>
        </w:tc>
        <w:tc>
          <w:tcPr>
            <w:tcW w:w="2338" w:type="dxa"/>
          </w:tcPr>
          <w:p w14:paraId="6E2727FF" w14:textId="77777777" w:rsidR="00560D77" w:rsidRDefault="00560D77" w:rsidP="00560D77">
            <w:pPr>
              <w:pStyle w:val="TAL"/>
              <w:rPr>
                <w:rFonts w:cs="Arial"/>
                <w:szCs w:val="18"/>
              </w:rPr>
            </w:pPr>
            <w:r>
              <w:rPr>
                <w:rFonts w:hint="eastAsia"/>
                <w:lang w:eastAsia="zh-CN"/>
              </w:rPr>
              <w:t>M</w:t>
            </w:r>
            <w:r>
              <w:rPr>
                <w:lang w:eastAsia="zh-CN"/>
              </w:rPr>
              <w:t>SEventExposure</w:t>
            </w:r>
          </w:p>
        </w:tc>
      </w:tr>
      <w:tr w:rsidR="00E3130A" w14:paraId="66AE6371" w14:textId="77777777" w:rsidTr="00CE49CA">
        <w:trPr>
          <w:jc w:val="center"/>
        </w:trPr>
        <w:tc>
          <w:tcPr>
            <w:tcW w:w="3368" w:type="dxa"/>
          </w:tcPr>
          <w:p w14:paraId="138DEFDB" w14:textId="77777777" w:rsidR="00E3130A" w:rsidRPr="00FB156B" w:rsidRDefault="00E3130A" w:rsidP="00E3130A">
            <w:pPr>
              <w:pStyle w:val="TAL"/>
            </w:pPr>
            <w:r>
              <w:t>NfSignallingInfo</w:t>
            </w:r>
          </w:p>
        </w:tc>
        <w:tc>
          <w:tcPr>
            <w:tcW w:w="2013" w:type="dxa"/>
          </w:tcPr>
          <w:p w14:paraId="47374F0B" w14:textId="77777777" w:rsidR="00E3130A" w:rsidRPr="00FB156B" w:rsidRDefault="00E3130A" w:rsidP="00E3130A">
            <w:pPr>
              <w:pStyle w:val="TAL"/>
            </w:pPr>
            <w:r w:rsidRPr="00C8147E">
              <w:t>3GPP TS 29.571 [1</w:t>
            </w:r>
            <w:r>
              <w:t>6</w:t>
            </w:r>
            <w:r w:rsidRPr="00C8147E">
              <w:t>]</w:t>
            </w:r>
          </w:p>
        </w:tc>
        <w:tc>
          <w:tcPr>
            <w:tcW w:w="1718" w:type="dxa"/>
            <w:gridSpan w:val="2"/>
          </w:tcPr>
          <w:p w14:paraId="2FE03276" w14:textId="77777777" w:rsidR="00E3130A" w:rsidRPr="00EB14B8" w:rsidRDefault="00E3130A" w:rsidP="00E3130A">
            <w:pPr>
              <w:pStyle w:val="TAL"/>
            </w:pPr>
            <w:r>
              <w:t>Contains NF signalling information.</w:t>
            </w:r>
          </w:p>
        </w:tc>
        <w:tc>
          <w:tcPr>
            <w:tcW w:w="2338" w:type="dxa"/>
          </w:tcPr>
          <w:p w14:paraId="46FCAE10" w14:textId="77777777" w:rsidR="00E3130A" w:rsidRPr="00E14861" w:rsidRDefault="00E3130A" w:rsidP="00E3130A">
            <w:pPr>
              <w:keepNext/>
              <w:keepLines/>
              <w:spacing w:after="0"/>
              <w:rPr>
                <w:rFonts w:ascii="Arial" w:hAnsi="Arial" w:cs="Arial"/>
                <w:sz w:val="18"/>
                <w:szCs w:val="18"/>
              </w:rPr>
            </w:pPr>
            <w:r>
              <w:rPr>
                <w:rFonts w:ascii="Arial" w:hAnsi="Arial"/>
                <w:sz w:val="18"/>
              </w:rPr>
              <w:t>SignallingInfo</w:t>
            </w:r>
          </w:p>
        </w:tc>
      </w:tr>
      <w:tr w:rsidR="00E3130A" w14:paraId="30B60259" w14:textId="77777777" w:rsidTr="00CE49CA">
        <w:trPr>
          <w:jc w:val="center"/>
        </w:trPr>
        <w:tc>
          <w:tcPr>
            <w:tcW w:w="3368" w:type="dxa"/>
          </w:tcPr>
          <w:p w14:paraId="4B29D8C4" w14:textId="77777777" w:rsidR="00E3130A" w:rsidRPr="00493B1D" w:rsidRDefault="00E3130A" w:rsidP="00E3130A">
            <w:pPr>
              <w:pStyle w:val="TAL"/>
            </w:pPr>
            <w:r w:rsidRPr="00FB156B">
              <w:t>PacketDelBudget</w:t>
            </w:r>
          </w:p>
        </w:tc>
        <w:tc>
          <w:tcPr>
            <w:tcW w:w="2013" w:type="dxa"/>
          </w:tcPr>
          <w:p w14:paraId="1F6DB491" w14:textId="77777777" w:rsidR="00E3130A" w:rsidRPr="00FB156B" w:rsidRDefault="00E3130A" w:rsidP="00E3130A">
            <w:pPr>
              <w:pStyle w:val="TAL"/>
            </w:pPr>
            <w:r w:rsidRPr="00FB156B">
              <w:t>3GPP TS 29.571 [1</w:t>
            </w:r>
            <w:r>
              <w:t>6</w:t>
            </w:r>
            <w:r w:rsidRPr="00FB156B">
              <w:t>]</w:t>
            </w:r>
          </w:p>
        </w:tc>
        <w:tc>
          <w:tcPr>
            <w:tcW w:w="1718" w:type="dxa"/>
            <w:gridSpan w:val="2"/>
          </w:tcPr>
          <w:p w14:paraId="4EB4DE97" w14:textId="77777777" w:rsidR="00E3130A" w:rsidRPr="00493B1D" w:rsidRDefault="00E3130A" w:rsidP="00E3130A">
            <w:pPr>
              <w:pStyle w:val="TAL"/>
            </w:pPr>
            <w:r w:rsidRPr="00EB14B8">
              <w:t>Indicates average Packet Delay.</w:t>
            </w:r>
          </w:p>
        </w:tc>
        <w:tc>
          <w:tcPr>
            <w:tcW w:w="2338" w:type="dxa"/>
          </w:tcPr>
          <w:p w14:paraId="0BCC1E60" w14:textId="77777777" w:rsidR="00E3130A" w:rsidRPr="00493B1D" w:rsidRDefault="00E3130A" w:rsidP="00E3130A">
            <w:pPr>
              <w:keepNext/>
              <w:keepLines/>
              <w:spacing w:after="0"/>
              <w:rPr>
                <w:rFonts w:ascii="Arial" w:hAnsi="Arial" w:cs="Arial"/>
                <w:sz w:val="18"/>
                <w:szCs w:val="18"/>
              </w:rPr>
            </w:pPr>
            <w:r w:rsidRPr="00E14861">
              <w:rPr>
                <w:rFonts w:ascii="Arial" w:hAnsi="Arial" w:cs="Arial"/>
                <w:sz w:val="18"/>
                <w:szCs w:val="18"/>
              </w:rPr>
              <w:t>PerformanceData</w:t>
            </w:r>
          </w:p>
        </w:tc>
      </w:tr>
      <w:tr w:rsidR="00E3130A" w14:paraId="1A4994D8" w14:textId="77777777" w:rsidTr="00CE49CA">
        <w:trPr>
          <w:jc w:val="center"/>
        </w:trPr>
        <w:tc>
          <w:tcPr>
            <w:tcW w:w="3368" w:type="dxa"/>
          </w:tcPr>
          <w:p w14:paraId="5184D005" w14:textId="77777777" w:rsidR="00E3130A" w:rsidRPr="00493B1D" w:rsidRDefault="00E3130A" w:rsidP="00E3130A">
            <w:pPr>
              <w:pStyle w:val="TAL"/>
            </w:pPr>
            <w:r w:rsidRPr="00FB156B">
              <w:t>PacketLossRate</w:t>
            </w:r>
          </w:p>
        </w:tc>
        <w:tc>
          <w:tcPr>
            <w:tcW w:w="2013" w:type="dxa"/>
          </w:tcPr>
          <w:p w14:paraId="6F2D38CA" w14:textId="77777777" w:rsidR="00E3130A" w:rsidRPr="00FB156B" w:rsidRDefault="00E3130A" w:rsidP="00E3130A">
            <w:pPr>
              <w:pStyle w:val="TAL"/>
            </w:pPr>
            <w:r w:rsidRPr="00FB156B">
              <w:t>3GPP TS 29.571 [1</w:t>
            </w:r>
            <w:r>
              <w:t>6</w:t>
            </w:r>
            <w:r w:rsidRPr="00FB156B">
              <w:t>]</w:t>
            </w:r>
          </w:p>
        </w:tc>
        <w:tc>
          <w:tcPr>
            <w:tcW w:w="1718" w:type="dxa"/>
            <w:gridSpan w:val="2"/>
          </w:tcPr>
          <w:p w14:paraId="34E88995" w14:textId="77777777" w:rsidR="00E3130A" w:rsidRPr="00493B1D" w:rsidRDefault="00E3130A" w:rsidP="00E3130A">
            <w:pPr>
              <w:pStyle w:val="TAL"/>
            </w:pPr>
            <w:r w:rsidRPr="00EB14B8">
              <w:t>Indicates average Loss Rate.</w:t>
            </w:r>
          </w:p>
        </w:tc>
        <w:tc>
          <w:tcPr>
            <w:tcW w:w="2338" w:type="dxa"/>
          </w:tcPr>
          <w:p w14:paraId="57F2D7B1" w14:textId="77777777" w:rsidR="00E3130A" w:rsidRPr="00493B1D" w:rsidRDefault="00E3130A" w:rsidP="00E3130A">
            <w:pPr>
              <w:keepNext/>
              <w:keepLines/>
              <w:spacing w:after="0"/>
              <w:rPr>
                <w:rFonts w:ascii="Arial" w:hAnsi="Arial" w:cs="Arial"/>
                <w:sz w:val="18"/>
                <w:szCs w:val="18"/>
              </w:rPr>
            </w:pPr>
            <w:r w:rsidRPr="00E14861">
              <w:rPr>
                <w:rFonts w:ascii="Arial" w:hAnsi="Arial" w:cs="Arial"/>
                <w:sz w:val="18"/>
                <w:szCs w:val="18"/>
              </w:rPr>
              <w:t>PerformanceData</w:t>
            </w:r>
          </w:p>
        </w:tc>
      </w:tr>
      <w:tr w:rsidR="00E3130A" w14:paraId="014D0A3F" w14:textId="77777777" w:rsidTr="00CE49CA">
        <w:trPr>
          <w:jc w:val="center"/>
        </w:trPr>
        <w:tc>
          <w:tcPr>
            <w:tcW w:w="3368" w:type="dxa"/>
          </w:tcPr>
          <w:p w14:paraId="13DFD965" w14:textId="77777777" w:rsidR="00E3130A" w:rsidRPr="00FB156B" w:rsidRDefault="00E3130A" w:rsidP="00E3130A">
            <w:pPr>
              <w:pStyle w:val="TAL"/>
            </w:pPr>
            <w:r w:rsidRPr="00421C09">
              <w:t>PerformanceData</w:t>
            </w:r>
          </w:p>
        </w:tc>
        <w:tc>
          <w:tcPr>
            <w:tcW w:w="2013" w:type="dxa"/>
          </w:tcPr>
          <w:p w14:paraId="0DA3B0A4" w14:textId="77777777" w:rsidR="00E3130A" w:rsidRPr="00FB156B" w:rsidRDefault="00E3130A" w:rsidP="00E3130A">
            <w:pPr>
              <w:pStyle w:val="TAL"/>
            </w:pPr>
            <w:r w:rsidRPr="00493B1D">
              <w:rPr>
                <w:rFonts w:hint="eastAsia"/>
              </w:rPr>
              <w:t>3GPP TS 29.5</w:t>
            </w:r>
            <w:r w:rsidRPr="00493B1D">
              <w:t>17</w:t>
            </w:r>
            <w:r w:rsidRPr="00493B1D">
              <w:rPr>
                <w:rFonts w:hint="eastAsia"/>
              </w:rPr>
              <w:t> [</w:t>
            </w:r>
            <w:r w:rsidRPr="00493B1D">
              <w:t>18</w:t>
            </w:r>
            <w:r w:rsidRPr="00493B1D">
              <w:rPr>
                <w:rFonts w:hint="eastAsia"/>
              </w:rPr>
              <w:t>]</w:t>
            </w:r>
          </w:p>
        </w:tc>
        <w:tc>
          <w:tcPr>
            <w:tcW w:w="1718" w:type="dxa"/>
            <w:gridSpan w:val="2"/>
          </w:tcPr>
          <w:p w14:paraId="5BBC38DA" w14:textId="77777777" w:rsidR="00E3130A" w:rsidRPr="00EB14B8" w:rsidRDefault="00E3130A" w:rsidP="00E3130A">
            <w:pPr>
              <w:pStyle w:val="TAL"/>
            </w:pPr>
            <w:r w:rsidRPr="00FF135D">
              <w:t>Contains Performance Data</w:t>
            </w:r>
          </w:p>
        </w:tc>
        <w:tc>
          <w:tcPr>
            <w:tcW w:w="2338" w:type="dxa"/>
          </w:tcPr>
          <w:p w14:paraId="5EDDE2A7" w14:textId="77777777" w:rsidR="00E3130A" w:rsidRPr="00E14861" w:rsidRDefault="00E3130A" w:rsidP="00E3130A">
            <w:pPr>
              <w:keepNext/>
              <w:keepLines/>
              <w:spacing w:after="0"/>
              <w:rPr>
                <w:rFonts w:ascii="Arial" w:hAnsi="Arial" w:cs="Arial"/>
                <w:sz w:val="18"/>
                <w:szCs w:val="18"/>
              </w:rPr>
            </w:pPr>
            <w:r w:rsidRPr="00421C09">
              <w:rPr>
                <w:rFonts w:ascii="Arial" w:hAnsi="Arial" w:cs="Arial"/>
                <w:sz w:val="18"/>
                <w:szCs w:val="18"/>
              </w:rPr>
              <w:t>PerformanceData</w:t>
            </w:r>
          </w:p>
        </w:tc>
      </w:tr>
      <w:tr w:rsidR="00E3130A" w14:paraId="5C2A7F51" w14:textId="77777777" w:rsidTr="00CE49CA">
        <w:trPr>
          <w:jc w:val="center"/>
        </w:trPr>
        <w:tc>
          <w:tcPr>
            <w:tcW w:w="3368" w:type="dxa"/>
          </w:tcPr>
          <w:p w14:paraId="038EC3BE" w14:textId="77777777" w:rsidR="00E3130A" w:rsidRPr="00421C09" w:rsidRDefault="00E3130A" w:rsidP="00E3130A">
            <w:pPr>
              <w:pStyle w:val="TAL"/>
            </w:pPr>
            <w:r w:rsidRPr="00300787">
              <w:t>QoEMetricsCollection</w:t>
            </w:r>
          </w:p>
        </w:tc>
        <w:tc>
          <w:tcPr>
            <w:tcW w:w="2013" w:type="dxa"/>
          </w:tcPr>
          <w:p w14:paraId="16F813FD" w14:textId="77777777" w:rsidR="00E3130A" w:rsidRPr="00493B1D" w:rsidRDefault="00E3130A" w:rsidP="00E3130A">
            <w:pPr>
              <w:pStyle w:val="TAL"/>
            </w:pPr>
            <w:r>
              <w:t>3GPP TS 26.512 [30]</w:t>
            </w:r>
          </w:p>
        </w:tc>
        <w:tc>
          <w:tcPr>
            <w:tcW w:w="1718" w:type="dxa"/>
            <w:gridSpan w:val="2"/>
          </w:tcPr>
          <w:p w14:paraId="46238638" w14:textId="77777777" w:rsidR="00E3130A" w:rsidRPr="00FF135D" w:rsidRDefault="00E3130A" w:rsidP="00E3130A">
            <w:pPr>
              <w:pStyle w:val="TAL"/>
            </w:pPr>
            <w:r w:rsidRPr="00886451">
              <w:t xml:space="preserve">Represents the </w:t>
            </w:r>
            <w:r>
              <w:t xml:space="preserve">Media Streaming </w:t>
            </w:r>
            <w:r w:rsidRPr="00300787">
              <w:t>QoE metrics</w:t>
            </w:r>
            <w:r>
              <w:t>.</w:t>
            </w:r>
          </w:p>
        </w:tc>
        <w:tc>
          <w:tcPr>
            <w:tcW w:w="2338" w:type="dxa"/>
          </w:tcPr>
          <w:p w14:paraId="5BE0DA7B" w14:textId="77777777" w:rsidR="00E3130A" w:rsidRPr="00421C09" w:rsidRDefault="00E3130A" w:rsidP="00E3130A">
            <w:pPr>
              <w:keepNext/>
              <w:keepLines/>
              <w:spacing w:after="0"/>
              <w:rPr>
                <w:rFonts w:ascii="Arial" w:hAnsi="Arial" w:cs="Arial"/>
                <w:sz w:val="18"/>
                <w:szCs w:val="18"/>
              </w:rPr>
            </w:pPr>
            <w:r w:rsidRPr="00672E48">
              <w:rPr>
                <w:rFonts w:ascii="Arial" w:hAnsi="Arial" w:cs="Arial" w:hint="eastAsia"/>
                <w:sz w:val="18"/>
                <w:szCs w:val="18"/>
              </w:rPr>
              <w:t>M</w:t>
            </w:r>
            <w:r w:rsidRPr="00672E48">
              <w:rPr>
                <w:rFonts w:ascii="Arial" w:hAnsi="Arial" w:cs="Arial"/>
                <w:sz w:val="18"/>
                <w:szCs w:val="18"/>
              </w:rPr>
              <w:t>SEventExposure</w:t>
            </w:r>
          </w:p>
        </w:tc>
      </w:tr>
      <w:tr w:rsidR="00E3130A" w14:paraId="494E8512" w14:textId="77777777" w:rsidTr="00CE49CA">
        <w:trPr>
          <w:jc w:val="center"/>
        </w:trPr>
        <w:tc>
          <w:tcPr>
            <w:tcW w:w="3368" w:type="dxa"/>
          </w:tcPr>
          <w:p w14:paraId="65633013" w14:textId="77777777" w:rsidR="00E3130A" w:rsidRDefault="00E3130A" w:rsidP="00E3130A">
            <w:pPr>
              <w:pStyle w:val="TAL"/>
            </w:pPr>
            <w:r>
              <w:rPr>
                <w:rFonts w:hint="eastAsia"/>
              </w:rPr>
              <w:t>R</w:t>
            </w:r>
            <w:r>
              <w:t>edirectResponse</w:t>
            </w:r>
          </w:p>
        </w:tc>
        <w:tc>
          <w:tcPr>
            <w:tcW w:w="2013" w:type="dxa"/>
          </w:tcPr>
          <w:p w14:paraId="29382717" w14:textId="77777777" w:rsidR="00E3130A" w:rsidRPr="00300787" w:rsidRDefault="00E3130A" w:rsidP="00E3130A">
            <w:pPr>
              <w:pStyle w:val="TAL"/>
            </w:pPr>
            <w:r>
              <w:t>3GPP TS 29.571 [16]</w:t>
            </w:r>
          </w:p>
        </w:tc>
        <w:tc>
          <w:tcPr>
            <w:tcW w:w="1718" w:type="dxa"/>
            <w:gridSpan w:val="2"/>
          </w:tcPr>
          <w:p w14:paraId="6A405D31" w14:textId="77777777" w:rsidR="00E3130A" w:rsidRDefault="00E3130A" w:rsidP="00E3130A">
            <w:pPr>
              <w:pStyle w:val="TAL"/>
            </w:pPr>
            <w:r>
              <w:t>Contains redirection related information.</w:t>
            </w:r>
          </w:p>
        </w:tc>
        <w:tc>
          <w:tcPr>
            <w:tcW w:w="2338" w:type="dxa"/>
          </w:tcPr>
          <w:p w14:paraId="424417B6" w14:textId="77777777" w:rsidR="00E3130A" w:rsidRDefault="00E3130A" w:rsidP="00E3130A">
            <w:pPr>
              <w:pStyle w:val="TAL"/>
              <w:rPr>
                <w:rFonts w:cs="Arial"/>
                <w:szCs w:val="18"/>
              </w:rPr>
            </w:pPr>
            <w:r>
              <w:t>ES3XX</w:t>
            </w:r>
          </w:p>
        </w:tc>
      </w:tr>
      <w:tr w:rsidR="00E3130A" w14:paraId="52C31531" w14:textId="77777777" w:rsidTr="00CE49CA">
        <w:trPr>
          <w:jc w:val="center"/>
        </w:trPr>
        <w:tc>
          <w:tcPr>
            <w:tcW w:w="3368" w:type="dxa"/>
          </w:tcPr>
          <w:p w14:paraId="6453E937" w14:textId="77777777" w:rsidR="00E3130A" w:rsidRDefault="00E3130A" w:rsidP="00E3130A">
            <w:pPr>
              <w:pStyle w:val="TAL"/>
            </w:pPr>
            <w:r>
              <w:t>ReportingInformation</w:t>
            </w:r>
          </w:p>
        </w:tc>
        <w:tc>
          <w:tcPr>
            <w:tcW w:w="2013" w:type="dxa"/>
          </w:tcPr>
          <w:p w14:paraId="0226CF7B" w14:textId="77777777" w:rsidR="00E3130A" w:rsidRDefault="00E3130A" w:rsidP="00E3130A">
            <w:pPr>
              <w:pStyle w:val="TAL"/>
            </w:pPr>
            <w:r>
              <w:rPr>
                <w:rFonts w:hint="eastAsia"/>
              </w:rPr>
              <w:t>3GPP TS 29.52</w:t>
            </w:r>
            <w:r>
              <w:t>3</w:t>
            </w:r>
            <w:r>
              <w:rPr>
                <w:rFonts w:hint="eastAsia"/>
              </w:rPr>
              <w:t> [</w:t>
            </w:r>
            <w:r>
              <w:t>22</w:t>
            </w:r>
            <w:r>
              <w:rPr>
                <w:rFonts w:hint="eastAsia"/>
              </w:rPr>
              <w:t>]</w:t>
            </w:r>
          </w:p>
        </w:tc>
        <w:tc>
          <w:tcPr>
            <w:tcW w:w="1718" w:type="dxa"/>
            <w:gridSpan w:val="2"/>
          </w:tcPr>
          <w:p w14:paraId="25F255C3" w14:textId="77777777" w:rsidR="00E3130A" w:rsidRDefault="00E3130A" w:rsidP="00E3130A">
            <w:pPr>
              <w:pStyle w:val="TAL"/>
            </w:pPr>
            <w:r>
              <w:t>Represents the type of reporting the subscription requires.</w:t>
            </w:r>
          </w:p>
        </w:tc>
        <w:tc>
          <w:tcPr>
            <w:tcW w:w="2338" w:type="dxa"/>
          </w:tcPr>
          <w:p w14:paraId="5CD0D688" w14:textId="77777777" w:rsidR="00E3130A" w:rsidRDefault="00E3130A" w:rsidP="00E3130A">
            <w:pPr>
              <w:pStyle w:val="TAL"/>
            </w:pPr>
          </w:p>
        </w:tc>
      </w:tr>
      <w:tr w:rsidR="00E3130A" w14:paraId="0FB8746F" w14:textId="77777777" w:rsidTr="00CE49CA">
        <w:trPr>
          <w:jc w:val="center"/>
        </w:trPr>
        <w:tc>
          <w:tcPr>
            <w:tcW w:w="3368" w:type="dxa"/>
          </w:tcPr>
          <w:p w14:paraId="2110E752" w14:textId="77777777" w:rsidR="00E3130A" w:rsidRDefault="00E3130A" w:rsidP="00E3130A">
            <w:pPr>
              <w:pStyle w:val="TAL"/>
            </w:pPr>
            <w:r>
              <w:t>Supi</w:t>
            </w:r>
          </w:p>
        </w:tc>
        <w:tc>
          <w:tcPr>
            <w:tcW w:w="2013" w:type="dxa"/>
          </w:tcPr>
          <w:p w14:paraId="20870B8F" w14:textId="77777777" w:rsidR="00E3130A" w:rsidRDefault="00E3130A" w:rsidP="00E3130A">
            <w:pPr>
              <w:pStyle w:val="TAL"/>
            </w:pPr>
            <w:r>
              <w:rPr>
                <w:rFonts w:hint="eastAsia"/>
              </w:rPr>
              <w:t>3GPP TS 29.571 [</w:t>
            </w:r>
            <w:r w:rsidRPr="00300787">
              <w:t>16</w:t>
            </w:r>
            <w:r>
              <w:rPr>
                <w:rFonts w:hint="eastAsia"/>
              </w:rPr>
              <w:t>]</w:t>
            </w:r>
          </w:p>
        </w:tc>
        <w:tc>
          <w:tcPr>
            <w:tcW w:w="1718" w:type="dxa"/>
            <w:gridSpan w:val="2"/>
          </w:tcPr>
          <w:p w14:paraId="77D32D76" w14:textId="77777777" w:rsidR="00E3130A" w:rsidRPr="00300787" w:rsidRDefault="00E3130A" w:rsidP="00E3130A">
            <w:pPr>
              <w:pStyle w:val="TAL"/>
            </w:pPr>
            <w:r>
              <w:t>Contains a SUPI.</w:t>
            </w:r>
          </w:p>
        </w:tc>
        <w:tc>
          <w:tcPr>
            <w:tcW w:w="2338" w:type="dxa"/>
          </w:tcPr>
          <w:p w14:paraId="7B83F0C3" w14:textId="77777777" w:rsidR="00E3130A" w:rsidRDefault="00E3130A" w:rsidP="00E3130A">
            <w:pPr>
              <w:pStyle w:val="TAL"/>
              <w:rPr>
                <w:rFonts w:cs="Arial"/>
                <w:szCs w:val="18"/>
              </w:rPr>
            </w:pPr>
          </w:p>
        </w:tc>
      </w:tr>
      <w:tr w:rsidR="00E3130A" w14:paraId="0C0BD957" w14:textId="77777777" w:rsidTr="00CE49CA">
        <w:trPr>
          <w:jc w:val="center"/>
        </w:trPr>
        <w:tc>
          <w:tcPr>
            <w:tcW w:w="3368" w:type="dxa"/>
          </w:tcPr>
          <w:p w14:paraId="32578916" w14:textId="77777777" w:rsidR="00E3130A" w:rsidRDefault="00E3130A" w:rsidP="00E3130A">
            <w:pPr>
              <w:pStyle w:val="TAL"/>
            </w:pPr>
            <w:r>
              <w:t>SupportedFeatures</w:t>
            </w:r>
          </w:p>
        </w:tc>
        <w:tc>
          <w:tcPr>
            <w:tcW w:w="2013" w:type="dxa"/>
          </w:tcPr>
          <w:p w14:paraId="6332E4C3" w14:textId="77777777" w:rsidR="00E3130A" w:rsidRDefault="00E3130A" w:rsidP="00E3130A">
            <w:pPr>
              <w:pStyle w:val="TAL"/>
            </w:pPr>
            <w:r>
              <w:rPr>
                <w:rFonts w:hint="eastAsia"/>
              </w:rPr>
              <w:t>3GPP TS 29.571 [</w:t>
            </w:r>
            <w:r w:rsidRPr="00300787">
              <w:t>16</w:t>
            </w:r>
            <w:r>
              <w:rPr>
                <w:rFonts w:hint="eastAsia"/>
              </w:rPr>
              <w:t>]</w:t>
            </w:r>
          </w:p>
        </w:tc>
        <w:tc>
          <w:tcPr>
            <w:tcW w:w="1718" w:type="dxa"/>
            <w:gridSpan w:val="2"/>
          </w:tcPr>
          <w:p w14:paraId="327EE987" w14:textId="77777777" w:rsidR="00E3130A" w:rsidRPr="00300787" w:rsidRDefault="00E3130A" w:rsidP="00E3130A">
            <w:pPr>
              <w:pStyle w:val="TAL"/>
            </w:pPr>
            <w:r>
              <w:t>Indicates the features supported.</w:t>
            </w:r>
          </w:p>
        </w:tc>
        <w:tc>
          <w:tcPr>
            <w:tcW w:w="2338" w:type="dxa"/>
          </w:tcPr>
          <w:p w14:paraId="49D1ADF8" w14:textId="77777777" w:rsidR="00E3130A" w:rsidRDefault="00E3130A" w:rsidP="00E3130A">
            <w:pPr>
              <w:pStyle w:val="TAL"/>
              <w:rPr>
                <w:rFonts w:cs="Arial"/>
                <w:szCs w:val="18"/>
              </w:rPr>
            </w:pPr>
          </w:p>
        </w:tc>
      </w:tr>
      <w:tr w:rsidR="00E3130A" w14:paraId="00DC76C3" w14:textId="77777777" w:rsidTr="00CE49CA">
        <w:trPr>
          <w:jc w:val="center"/>
        </w:trPr>
        <w:tc>
          <w:tcPr>
            <w:tcW w:w="3368" w:type="dxa"/>
          </w:tcPr>
          <w:p w14:paraId="3D9D94B4" w14:textId="77777777" w:rsidR="00E3130A" w:rsidRDefault="00E3130A" w:rsidP="00E3130A">
            <w:pPr>
              <w:pStyle w:val="TAL"/>
            </w:pPr>
            <w:r>
              <w:t>ServiceExperienceInfoPerFlow</w:t>
            </w:r>
          </w:p>
        </w:tc>
        <w:tc>
          <w:tcPr>
            <w:tcW w:w="2013" w:type="dxa"/>
          </w:tcPr>
          <w:p w14:paraId="615E9CC6" w14:textId="77777777" w:rsidR="00E3130A" w:rsidRDefault="00E3130A" w:rsidP="00E3130A">
            <w:pPr>
              <w:pStyle w:val="TAL"/>
            </w:pPr>
            <w:r>
              <w:rPr>
                <w:rFonts w:hint="eastAsia"/>
              </w:rPr>
              <w:t>3GPP TS 29.</w:t>
            </w:r>
            <w:r w:rsidRPr="00300787">
              <w:t>517 [18]</w:t>
            </w:r>
          </w:p>
        </w:tc>
        <w:tc>
          <w:tcPr>
            <w:tcW w:w="1709" w:type="dxa"/>
          </w:tcPr>
          <w:p w14:paraId="05B13A8A" w14:textId="77777777" w:rsidR="00E3130A" w:rsidRPr="00300787" w:rsidRDefault="00E3130A" w:rsidP="00E3130A">
            <w:pPr>
              <w:pStyle w:val="TAL"/>
            </w:pPr>
            <w:r>
              <w:t>Contains service experience information associated with a service flow.</w:t>
            </w:r>
          </w:p>
        </w:tc>
        <w:tc>
          <w:tcPr>
            <w:tcW w:w="2347" w:type="dxa"/>
            <w:gridSpan w:val="2"/>
          </w:tcPr>
          <w:p w14:paraId="7B1F751B" w14:textId="77777777" w:rsidR="00E3130A" w:rsidRPr="00300787" w:rsidRDefault="00E3130A" w:rsidP="00E3130A">
            <w:pPr>
              <w:pStyle w:val="TAL"/>
            </w:pPr>
            <w:r>
              <w:t>ServiceExperience</w:t>
            </w:r>
          </w:p>
        </w:tc>
      </w:tr>
      <w:tr w:rsidR="00E3130A" w14:paraId="69F94286" w14:textId="77777777" w:rsidTr="00CE49CA">
        <w:trPr>
          <w:jc w:val="center"/>
        </w:trPr>
        <w:tc>
          <w:tcPr>
            <w:tcW w:w="3368" w:type="dxa"/>
          </w:tcPr>
          <w:p w14:paraId="24C4C453" w14:textId="77777777" w:rsidR="00E3130A" w:rsidRDefault="00E3130A" w:rsidP="00E3130A">
            <w:pPr>
              <w:pStyle w:val="TAL"/>
            </w:pPr>
            <w:r>
              <w:t>Tai</w:t>
            </w:r>
          </w:p>
        </w:tc>
        <w:tc>
          <w:tcPr>
            <w:tcW w:w="2013" w:type="dxa"/>
          </w:tcPr>
          <w:p w14:paraId="2BAC6172" w14:textId="77777777" w:rsidR="00E3130A" w:rsidRDefault="00E3130A" w:rsidP="00E3130A">
            <w:pPr>
              <w:pStyle w:val="TAL"/>
            </w:pPr>
            <w:r w:rsidRPr="00493B1D">
              <w:t>3GPP TS 29.57</w:t>
            </w:r>
            <w:r>
              <w:t>1</w:t>
            </w:r>
            <w:r w:rsidRPr="00493B1D">
              <w:t> [</w:t>
            </w:r>
            <w:r>
              <w:t>16</w:t>
            </w:r>
            <w:r w:rsidRPr="00493B1D">
              <w:t>]</w:t>
            </w:r>
          </w:p>
        </w:tc>
        <w:tc>
          <w:tcPr>
            <w:tcW w:w="1709" w:type="dxa"/>
          </w:tcPr>
          <w:p w14:paraId="0F2327B9" w14:textId="77777777" w:rsidR="00E3130A" w:rsidRDefault="00E3130A" w:rsidP="00E3130A">
            <w:pPr>
              <w:pStyle w:val="TAL"/>
            </w:pPr>
            <w:r>
              <w:t>Represents the identifier of a tracking area.</w:t>
            </w:r>
          </w:p>
        </w:tc>
        <w:tc>
          <w:tcPr>
            <w:tcW w:w="2347" w:type="dxa"/>
            <w:gridSpan w:val="2"/>
          </w:tcPr>
          <w:p w14:paraId="52B7A31C" w14:textId="77777777" w:rsidR="00E3130A" w:rsidRDefault="00E3130A" w:rsidP="00E3130A">
            <w:pPr>
              <w:pStyle w:val="TAL"/>
            </w:pPr>
          </w:p>
        </w:tc>
      </w:tr>
      <w:tr w:rsidR="001145DE" w14:paraId="0216EB94" w14:textId="77777777" w:rsidTr="00CE49CA">
        <w:trPr>
          <w:jc w:val="center"/>
        </w:trPr>
        <w:tc>
          <w:tcPr>
            <w:tcW w:w="3368" w:type="dxa"/>
          </w:tcPr>
          <w:p w14:paraId="1A79ECA4" w14:textId="77777777" w:rsidR="001145DE" w:rsidRDefault="001145DE" w:rsidP="001145DE">
            <w:pPr>
              <w:pStyle w:val="TAL"/>
            </w:pPr>
            <w:r w:rsidRPr="00F32CE3">
              <w:lastRenderedPageBreak/>
              <w:t>TimeWindow</w:t>
            </w:r>
          </w:p>
        </w:tc>
        <w:tc>
          <w:tcPr>
            <w:tcW w:w="2013" w:type="dxa"/>
          </w:tcPr>
          <w:p w14:paraId="527820E0" w14:textId="77777777" w:rsidR="001145DE" w:rsidRPr="00493B1D" w:rsidRDefault="001145DE" w:rsidP="001145DE">
            <w:pPr>
              <w:pStyle w:val="TAL"/>
            </w:pPr>
            <w:r w:rsidRPr="00F32CE3">
              <w:t>3GPP TS 29.122 [</w:t>
            </w:r>
            <w:r>
              <w:t>29</w:t>
            </w:r>
            <w:r w:rsidRPr="00F32CE3">
              <w:t>]</w:t>
            </w:r>
          </w:p>
        </w:tc>
        <w:tc>
          <w:tcPr>
            <w:tcW w:w="1709" w:type="dxa"/>
          </w:tcPr>
          <w:p w14:paraId="65920E49" w14:textId="77777777" w:rsidR="001145DE" w:rsidRDefault="001145DE" w:rsidP="001145DE">
            <w:pPr>
              <w:pStyle w:val="TAL"/>
            </w:pPr>
            <w:r w:rsidRPr="00F32CE3">
              <w:t>Represents a time window identified by a start time and a stop time.</w:t>
            </w:r>
          </w:p>
        </w:tc>
        <w:tc>
          <w:tcPr>
            <w:tcW w:w="2347" w:type="dxa"/>
            <w:gridSpan w:val="2"/>
          </w:tcPr>
          <w:p w14:paraId="2F3AE95A" w14:textId="77777777" w:rsidR="001145DE" w:rsidRDefault="001145DE" w:rsidP="001145DE">
            <w:pPr>
              <w:pStyle w:val="TAL"/>
            </w:pPr>
            <w:r>
              <w:t>SignallingInfo</w:t>
            </w:r>
          </w:p>
        </w:tc>
      </w:tr>
      <w:tr w:rsidR="00CE49CA" w14:paraId="4FC357FD" w14:textId="77777777" w:rsidTr="00CE49CA">
        <w:trPr>
          <w:jc w:val="center"/>
          <w:ins w:id="1807" w:author="CR0254" w:date="2025-11-24T16:45:00Z"/>
        </w:trPr>
        <w:tc>
          <w:tcPr>
            <w:tcW w:w="3368" w:type="dxa"/>
          </w:tcPr>
          <w:p w14:paraId="6F4C9294" w14:textId="3A2BD843" w:rsidR="00CE49CA" w:rsidRPr="00F32CE3" w:rsidRDefault="00CE49CA" w:rsidP="00CE49CA">
            <w:pPr>
              <w:pStyle w:val="TAL"/>
              <w:rPr>
                <w:ins w:id="1808" w:author="CR0254" w:date="2025-11-24T16:45:00Z"/>
              </w:rPr>
            </w:pPr>
            <w:ins w:id="1809" w:author="CR0254" w:date="2025-11-24T16:46:00Z">
              <w:r>
                <w:t>UeAltitudeInfo</w:t>
              </w:r>
            </w:ins>
          </w:p>
        </w:tc>
        <w:tc>
          <w:tcPr>
            <w:tcW w:w="2013" w:type="dxa"/>
          </w:tcPr>
          <w:p w14:paraId="67A01E57" w14:textId="3F14609A" w:rsidR="00CE49CA" w:rsidRPr="00F32CE3" w:rsidRDefault="00CE49CA" w:rsidP="00CE49CA">
            <w:pPr>
              <w:pStyle w:val="TAL"/>
              <w:rPr>
                <w:ins w:id="1810" w:author="CR0254" w:date="2025-11-24T16:45:00Z"/>
              </w:rPr>
            </w:pPr>
            <w:ins w:id="1811" w:author="CR0254" w:date="2025-11-24T16:46:00Z">
              <w:r>
                <w:rPr>
                  <w:rFonts w:hint="eastAsia"/>
                </w:rPr>
                <w:t>3GPP TS 29.</w:t>
              </w:r>
              <w:r w:rsidRPr="00300787">
                <w:t>517 [18]</w:t>
              </w:r>
            </w:ins>
          </w:p>
        </w:tc>
        <w:tc>
          <w:tcPr>
            <w:tcW w:w="1709" w:type="dxa"/>
          </w:tcPr>
          <w:p w14:paraId="04B8E313" w14:textId="0BCABAC2" w:rsidR="00CE49CA" w:rsidRPr="00F32CE3" w:rsidRDefault="00CE49CA" w:rsidP="00CE49CA">
            <w:pPr>
              <w:pStyle w:val="TAL"/>
              <w:rPr>
                <w:ins w:id="1812" w:author="CR0254" w:date="2025-11-24T16:45:00Z"/>
              </w:rPr>
            </w:pPr>
            <w:ins w:id="1813" w:author="CR0254" w:date="2025-11-24T16:46:00Z">
              <w:r>
                <w:t>Contains UE altitude information.</w:t>
              </w:r>
            </w:ins>
          </w:p>
        </w:tc>
        <w:tc>
          <w:tcPr>
            <w:tcW w:w="2347" w:type="dxa"/>
            <w:gridSpan w:val="2"/>
          </w:tcPr>
          <w:p w14:paraId="43EBFFDB" w14:textId="7B6B4A89" w:rsidR="00CE49CA" w:rsidRDefault="00CE49CA" w:rsidP="00CE49CA">
            <w:pPr>
              <w:pStyle w:val="TAL"/>
              <w:rPr>
                <w:ins w:id="1814" w:author="CR0254" w:date="2025-11-24T16:45:00Z"/>
              </w:rPr>
            </w:pPr>
            <w:ins w:id="1815" w:author="CR0254" w:date="2025-11-24T16:46:00Z">
              <w:r>
                <w:t>UeAltitude</w:t>
              </w:r>
            </w:ins>
          </w:p>
        </w:tc>
      </w:tr>
      <w:tr w:rsidR="001145DE" w14:paraId="6ED4C032" w14:textId="77777777" w:rsidTr="00CE49CA">
        <w:trPr>
          <w:jc w:val="center"/>
        </w:trPr>
        <w:tc>
          <w:tcPr>
            <w:tcW w:w="3368" w:type="dxa"/>
          </w:tcPr>
          <w:p w14:paraId="445843FD" w14:textId="77777777" w:rsidR="001145DE" w:rsidRDefault="001145DE" w:rsidP="001145DE">
            <w:pPr>
              <w:pStyle w:val="TAL"/>
            </w:pPr>
            <w:r>
              <w:t>Uinteger</w:t>
            </w:r>
          </w:p>
        </w:tc>
        <w:tc>
          <w:tcPr>
            <w:tcW w:w="2013" w:type="dxa"/>
          </w:tcPr>
          <w:p w14:paraId="093515BC" w14:textId="77777777" w:rsidR="001145DE" w:rsidRPr="00493B1D" w:rsidRDefault="001145DE" w:rsidP="001145DE">
            <w:pPr>
              <w:pStyle w:val="TAL"/>
            </w:pPr>
            <w:r>
              <w:t>3GPP TS 29.571 [16]</w:t>
            </w:r>
          </w:p>
        </w:tc>
        <w:tc>
          <w:tcPr>
            <w:tcW w:w="1709" w:type="dxa"/>
          </w:tcPr>
          <w:p w14:paraId="548F8917" w14:textId="77777777" w:rsidR="001145DE" w:rsidRDefault="001145DE" w:rsidP="001145DE">
            <w:pPr>
              <w:pStyle w:val="TAL"/>
            </w:pPr>
            <w:r>
              <w:t>Unsigned integer.</w:t>
            </w:r>
          </w:p>
        </w:tc>
        <w:tc>
          <w:tcPr>
            <w:tcW w:w="2347" w:type="dxa"/>
            <w:gridSpan w:val="2"/>
          </w:tcPr>
          <w:p w14:paraId="218B0F40" w14:textId="77777777" w:rsidR="001145DE" w:rsidRDefault="001145DE" w:rsidP="001145DE">
            <w:pPr>
              <w:pStyle w:val="TAL"/>
            </w:pPr>
            <w:r w:rsidRPr="00657859">
              <w:t>ServiceExperienceExt_eNA</w:t>
            </w:r>
          </w:p>
        </w:tc>
      </w:tr>
      <w:tr w:rsidR="001145DE" w14:paraId="28D18C35" w14:textId="77777777" w:rsidTr="00CE49CA">
        <w:trPr>
          <w:jc w:val="center"/>
        </w:trPr>
        <w:tc>
          <w:tcPr>
            <w:tcW w:w="3368" w:type="dxa"/>
          </w:tcPr>
          <w:p w14:paraId="72DE35F9" w14:textId="77777777" w:rsidR="001145DE" w:rsidRDefault="001145DE" w:rsidP="001145DE">
            <w:pPr>
              <w:pStyle w:val="TAL"/>
            </w:pPr>
            <w:r>
              <w:t>UserDataCongestionCollection</w:t>
            </w:r>
          </w:p>
        </w:tc>
        <w:tc>
          <w:tcPr>
            <w:tcW w:w="2013" w:type="dxa"/>
          </w:tcPr>
          <w:p w14:paraId="51C97C61" w14:textId="77777777" w:rsidR="001145DE" w:rsidRDefault="001145DE" w:rsidP="001145DE">
            <w:pPr>
              <w:pStyle w:val="TAL"/>
            </w:pPr>
            <w:r>
              <w:rPr>
                <w:rFonts w:hint="eastAsia"/>
              </w:rPr>
              <w:t>3GPP TS 29.</w:t>
            </w:r>
            <w:r w:rsidRPr="00300787">
              <w:t>517 [18]</w:t>
            </w:r>
          </w:p>
        </w:tc>
        <w:tc>
          <w:tcPr>
            <w:tcW w:w="1709" w:type="dxa"/>
          </w:tcPr>
          <w:p w14:paraId="39B576DF" w14:textId="77777777" w:rsidR="001145DE" w:rsidRDefault="001145DE" w:rsidP="001145DE">
            <w:pPr>
              <w:pStyle w:val="TAL"/>
            </w:pPr>
            <w:r>
              <w:t>Contains User Data Congestion Analytics related information collection.</w:t>
            </w:r>
          </w:p>
        </w:tc>
        <w:tc>
          <w:tcPr>
            <w:tcW w:w="2347" w:type="dxa"/>
            <w:gridSpan w:val="2"/>
          </w:tcPr>
          <w:p w14:paraId="019E167E" w14:textId="77777777" w:rsidR="001145DE" w:rsidRDefault="001145DE" w:rsidP="001145DE">
            <w:pPr>
              <w:pStyle w:val="TAL"/>
            </w:pPr>
            <w:r w:rsidRPr="00300787">
              <w:t>UserDataCongestion</w:t>
            </w:r>
          </w:p>
        </w:tc>
      </w:tr>
      <w:tr w:rsidR="001145DE" w14:paraId="09B85D3E" w14:textId="77777777" w:rsidTr="00CE49CA">
        <w:trPr>
          <w:jc w:val="center"/>
        </w:trPr>
        <w:tc>
          <w:tcPr>
            <w:tcW w:w="3368" w:type="dxa"/>
          </w:tcPr>
          <w:p w14:paraId="09FC9C15" w14:textId="77777777" w:rsidR="001145DE" w:rsidRDefault="001145DE" w:rsidP="001145DE">
            <w:pPr>
              <w:pStyle w:val="TAL"/>
            </w:pPr>
            <w:r>
              <w:rPr>
                <w:rFonts w:hint="eastAsia"/>
              </w:rPr>
              <w:t>U</w:t>
            </w:r>
            <w:r>
              <w:t>serLocation</w:t>
            </w:r>
          </w:p>
        </w:tc>
        <w:tc>
          <w:tcPr>
            <w:tcW w:w="2013" w:type="dxa"/>
          </w:tcPr>
          <w:p w14:paraId="3AFC93E7" w14:textId="77777777" w:rsidR="001145DE" w:rsidRDefault="001145DE" w:rsidP="001145DE">
            <w:pPr>
              <w:pStyle w:val="TAL"/>
            </w:pPr>
            <w:r>
              <w:rPr>
                <w:rFonts w:hint="eastAsia"/>
              </w:rPr>
              <w:t>3GPP TS 29.</w:t>
            </w:r>
            <w:r w:rsidRPr="00300787">
              <w:t>571 [16]</w:t>
            </w:r>
          </w:p>
        </w:tc>
        <w:tc>
          <w:tcPr>
            <w:tcW w:w="1709" w:type="dxa"/>
          </w:tcPr>
          <w:p w14:paraId="06C2E4F1" w14:textId="77777777" w:rsidR="001145DE" w:rsidRPr="00300787" w:rsidRDefault="001145DE" w:rsidP="001145DE">
            <w:pPr>
              <w:pStyle w:val="TAL"/>
            </w:pPr>
            <w:r>
              <w:t>Contains user location information.</w:t>
            </w:r>
          </w:p>
        </w:tc>
        <w:tc>
          <w:tcPr>
            <w:tcW w:w="2347" w:type="dxa"/>
            <w:gridSpan w:val="2"/>
          </w:tcPr>
          <w:p w14:paraId="7DD5AF70" w14:textId="77777777" w:rsidR="001145DE" w:rsidRPr="00300787" w:rsidRDefault="001145DE" w:rsidP="001145DE">
            <w:pPr>
              <w:pStyle w:val="TAL"/>
            </w:pPr>
            <w:r>
              <w:t>UeMobility</w:t>
            </w:r>
          </w:p>
        </w:tc>
      </w:tr>
      <w:tr w:rsidR="001145DE" w14:paraId="3905CEFB" w14:textId="77777777" w:rsidTr="00CE49CA">
        <w:trPr>
          <w:jc w:val="center"/>
        </w:trPr>
        <w:tc>
          <w:tcPr>
            <w:tcW w:w="3368" w:type="dxa"/>
          </w:tcPr>
          <w:p w14:paraId="00DDC940" w14:textId="77777777" w:rsidR="001145DE" w:rsidRDefault="001145DE" w:rsidP="001145DE">
            <w:pPr>
              <w:pStyle w:val="TAL"/>
            </w:pPr>
            <w:r>
              <w:rPr>
                <w:rFonts w:hint="eastAsia"/>
              </w:rPr>
              <w:t>Uri</w:t>
            </w:r>
          </w:p>
        </w:tc>
        <w:tc>
          <w:tcPr>
            <w:tcW w:w="2013" w:type="dxa"/>
          </w:tcPr>
          <w:p w14:paraId="577E58CA" w14:textId="77777777" w:rsidR="001145DE" w:rsidRDefault="001145DE" w:rsidP="001145DE">
            <w:pPr>
              <w:pStyle w:val="TAL"/>
            </w:pPr>
            <w:r>
              <w:rPr>
                <w:rFonts w:hint="eastAsia"/>
              </w:rPr>
              <w:t>3GPP TS 29.</w:t>
            </w:r>
            <w:r w:rsidRPr="00300787">
              <w:t>571 [16]</w:t>
            </w:r>
          </w:p>
        </w:tc>
        <w:tc>
          <w:tcPr>
            <w:tcW w:w="1718" w:type="dxa"/>
            <w:gridSpan w:val="2"/>
          </w:tcPr>
          <w:p w14:paraId="25213499" w14:textId="77777777" w:rsidR="001145DE" w:rsidRPr="00300787" w:rsidRDefault="001145DE" w:rsidP="001145DE">
            <w:pPr>
              <w:pStyle w:val="TAL"/>
            </w:pPr>
            <w:r>
              <w:t>Contains a URI.</w:t>
            </w:r>
          </w:p>
        </w:tc>
        <w:tc>
          <w:tcPr>
            <w:tcW w:w="2338" w:type="dxa"/>
          </w:tcPr>
          <w:p w14:paraId="05EB9027" w14:textId="77777777" w:rsidR="001145DE" w:rsidRDefault="001145DE" w:rsidP="001145DE">
            <w:pPr>
              <w:pStyle w:val="TAL"/>
              <w:rPr>
                <w:rFonts w:cs="Arial"/>
                <w:szCs w:val="18"/>
              </w:rPr>
            </w:pPr>
          </w:p>
        </w:tc>
      </w:tr>
      <w:tr w:rsidR="001145DE" w14:paraId="58B94D92" w14:textId="77777777" w:rsidTr="00CE49CA">
        <w:trPr>
          <w:jc w:val="center"/>
        </w:trPr>
        <w:tc>
          <w:tcPr>
            <w:tcW w:w="3368" w:type="dxa"/>
          </w:tcPr>
          <w:p w14:paraId="2EE25078" w14:textId="77777777" w:rsidR="001145DE" w:rsidRDefault="001145DE" w:rsidP="001145DE">
            <w:pPr>
              <w:pStyle w:val="TAL"/>
            </w:pPr>
            <w:r>
              <w:t>Volume</w:t>
            </w:r>
          </w:p>
        </w:tc>
        <w:tc>
          <w:tcPr>
            <w:tcW w:w="2013" w:type="dxa"/>
          </w:tcPr>
          <w:p w14:paraId="3B35EAE7" w14:textId="77777777" w:rsidR="001145DE" w:rsidRDefault="001145DE" w:rsidP="001145DE">
            <w:pPr>
              <w:pStyle w:val="TAL"/>
            </w:pPr>
            <w:r>
              <w:t>3GPP TS 29.122 [29]</w:t>
            </w:r>
          </w:p>
        </w:tc>
        <w:tc>
          <w:tcPr>
            <w:tcW w:w="1718" w:type="dxa"/>
            <w:gridSpan w:val="2"/>
          </w:tcPr>
          <w:p w14:paraId="1E817B8F" w14:textId="77777777" w:rsidR="001145DE" w:rsidRDefault="001145DE" w:rsidP="001145DE">
            <w:pPr>
              <w:pStyle w:val="TAL"/>
            </w:pPr>
            <w:r w:rsidRPr="00606633">
              <w:t>Unsigned integer identifying a volume in units of bytes.</w:t>
            </w:r>
          </w:p>
        </w:tc>
        <w:tc>
          <w:tcPr>
            <w:tcW w:w="2338" w:type="dxa"/>
          </w:tcPr>
          <w:p w14:paraId="686DD60B" w14:textId="77777777" w:rsidR="001145DE" w:rsidRDefault="001145DE" w:rsidP="001145DE">
            <w:pPr>
              <w:pStyle w:val="TAL"/>
              <w:rPr>
                <w:rFonts w:cs="Arial"/>
                <w:szCs w:val="18"/>
              </w:rPr>
            </w:pPr>
            <w:r>
              <w:t>DataVolTransferTime</w:t>
            </w:r>
          </w:p>
        </w:tc>
      </w:tr>
    </w:tbl>
    <w:p w14:paraId="57E1B141" w14:textId="77777777" w:rsidR="00D85079" w:rsidRDefault="00D85079"/>
    <w:p w14:paraId="0859F4F1" w14:textId="77777777" w:rsidR="00D85079" w:rsidRDefault="00D85079">
      <w:pPr>
        <w:pStyle w:val="40"/>
        <w:rPr>
          <w:lang w:val="en-US"/>
        </w:rPr>
      </w:pPr>
      <w:bookmarkStart w:id="1816" w:name="_Toc34228228"/>
      <w:bookmarkStart w:id="1817" w:name="_Toc36041631"/>
      <w:bookmarkStart w:id="1818" w:name="_Toc36041787"/>
      <w:bookmarkStart w:id="1819" w:name="_Toc44680224"/>
      <w:bookmarkStart w:id="1820" w:name="_Toc45134821"/>
      <w:bookmarkStart w:id="1821" w:name="_Toc49583706"/>
      <w:bookmarkStart w:id="1822" w:name="_Toc51764143"/>
      <w:bookmarkStart w:id="1823" w:name="_Toc58838818"/>
      <w:bookmarkStart w:id="1824" w:name="_Toc59020133"/>
      <w:bookmarkStart w:id="1825" w:name="_Toc59020220"/>
      <w:bookmarkStart w:id="1826" w:name="_Toc68170884"/>
      <w:bookmarkStart w:id="1827" w:name="_Toc136524048"/>
      <w:bookmarkStart w:id="1828" w:name="_Toc209530490"/>
      <w:r>
        <w:rPr>
          <w:lang w:val="en-US"/>
        </w:rPr>
        <w:t>5.1.6.2</w:t>
      </w:r>
      <w:r>
        <w:rPr>
          <w:lang w:val="en-US"/>
        </w:rPr>
        <w:tab/>
        <w:t>Structured data types</w:t>
      </w:r>
      <w:bookmarkEnd w:id="1816"/>
      <w:bookmarkEnd w:id="1817"/>
      <w:bookmarkEnd w:id="1818"/>
      <w:bookmarkEnd w:id="1819"/>
      <w:bookmarkEnd w:id="1820"/>
      <w:bookmarkEnd w:id="1821"/>
      <w:bookmarkEnd w:id="1822"/>
      <w:bookmarkEnd w:id="1823"/>
      <w:bookmarkEnd w:id="1824"/>
      <w:bookmarkEnd w:id="1825"/>
      <w:bookmarkEnd w:id="1826"/>
      <w:bookmarkEnd w:id="1827"/>
      <w:bookmarkEnd w:id="1828"/>
    </w:p>
    <w:p w14:paraId="7E166B5B" w14:textId="77777777" w:rsidR="00D85079" w:rsidRDefault="00D85079">
      <w:pPr>
        <w:pStyle w:val="50"/>
      </w:pPr>
      <w:bookmarkStart w:id="1829" w:name="_Toc34228229"/>
      <w:bookmarkStart w:id="1830" w:name="_Toc36041632"/>
      <w:bookmarkStart w:id="1831" w:name="_Toc36041788"/>
      <w:bookmarkStart w:id="1832" w:name="_Toc44680225"/>
      <w:bookmarkStart w:id="1833" w:name="_Toc45134822"/>
      <w:bookmarkStart w:id="1834" w:name="_Toc49583707"/>
      <w:bookmarkStart w:id="1835" w:name="_Toc51764144"/>
      <w:bookmarkStart w:id="1836" w:name="_Toc58838819"/>
      <w:bookmarkStart w:id="1837" w:name="_Toc59020134"/>
      <w:bookmarkStart w:id="1838" w:name="_Toc59020221"/>
      <w:bookmarkStart w:id="1839" w:name="_Toc68170885"/>
      <w:bookmarkStart w:id="1840" w:name="_Toc136524049"/>
      <w:bookmarkStart w:id="1841" w:name="_Toc209530491"/>
      <w:r>
        <w:t>5.1.6.2.1</w:t>
      </w:r>
      <w:r>
        <w:tab/>
        <w:t>Introduction</w:t>
      </w:r>
      <w:bookmarkEnd w:id="1829"/>
      <w:bookmarkEnd w:id="1830"/>
      <w:bookmarkEnd w:id="1831"/>
      <w:bookmarkEnd w:id="1832"/>
      <w:bookmarkEnd w:id="1833"/>
      <w:bookmarkEnd w:id="1834"/>
      <w:bookmarkEnd w:id="1835"/>
      <w:bookmarkEnd w:id="1836"/>
      <w:bookmarkEnd w:id="1837"/>
      <w:bookmarkEnd w:id="1838"/>
      <w:bookmarkEnd w:id="1839"/>
      <w:bookmarkEnd w:id="1840"/>
      <w:bookmarkEnd w:id="1841"/>
    </w:p>
    <w:p w14:paraId="3D218FE6" w14:textId="77777777" w:rsidR="00D85079" w:rsidRDefault="00D85079">
      <w:r>
        <w:t>This clause defines the structures to be used in resource representations.</w:t>
      </w:r>
    </w:p>
    <w:p w14:paraId="4B9A3E8D" w14:textId="77777777" w:rsidR="00D85079" w:rsidRDefault="00D85079">
      <w:pPr>
        <w:pStyle w:val="50"/>
      </w:pPr>
      <w:bookmarkStart w:id="1842" w:name="_Toc34228230"/>
      <w:bookmarkStart w:id="1843" w:name="_Toc36041633"/>
      <w:bookmarkStart w:id="1844" w:name="_Toc36041789"/>
      <w:bookmarkStart w:id="1845" w:name="_Toc44680226"/>
      <w:bookmarkStart w:id="1846" w:name="_Toc45134823"/>
      <w:bookmarkStart w:id="1847" w:name="_Toc49583708"/>
      <w:bookmarkStart w:id="1848" w:name="_Toc51764145"/>
      <w:bookmarkStart w:id="1849" w:name="_Toc58838820"/>
      <w:bookmarkStart w:id="1850" w:name="_Toc59020135"/>
      <w:bookmarkStart w:id="1851" w:name="_Toc59020222"/>
      <w:bookmarkStart w:id="1852" w:name="_Toc68170886"/>
      <w:bookmarkStart w:id="1853" w:name="_Toc136524050"/>
      <w:bookmarkStart w:id="1854" w:name="_Toc209530492"/>
      <w:r>
        <w:lastRenderedPageBreak/>
        <w:t>5.1.6.2.2</w:t>
      </w:r>
      <w:r>
        <w:tab/>
        <w:t>Type: NefEventExposureSubsc</w:t>
      </w:r>
      <w:bookmarkEnd w:id="1842"/>
      <w:bookmarkEnd w:id="1843"/>
      <w:bookmarkEnd w:id="1844"/>
      <w:bookmarkEnd w:id="1845"/>
      <w:bookmarkEnd w:id="1846"/>
      <w:bookmarkEnd w:id="1847"/>
      <w:bookmarkEnd w:id="1848"/>
      <w:bookmarkEnd w:id="1849"/>
      <w:bookmarkEnd w:id="1850"/>
      <w:bookmarkEnd w:id="1851"/>
      <w:bookmarkEnd w:id="1852"/>
      <w:bookmarkEnd w:id="1853"/>
      <w:bookmarkEnd w:id="1854"/>
    </w:p>
    <w:p w14:paraId="775E7273" w14:textId="77777777" w:rsidR="00D85079" w:rsidRDefault="00D85079">
      <w:pPr>
        <w:pStyle w:val="TH"/>
      </w:pPr>
      <w:r>
        <w:rPr>
          <w:noProof/>
        </w:rPr>
        <w:t>Table </w:t>
      </w:r>
      <w:r>
        <w:t xml:space="preserve">5.1.6.2.2-1: </w:t>
      </w:r>
      <w:r>
        <w:rPr>
          <w:noProof/>
        </w:rPr>
        <w:t xml:space="preserve">Definition of type </w:t>
      </w:r>
      <w:r>
        <w:t>NefEventExposureSubsc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3035"/>
        <w:gridCol w:w="1785"/>
      </w:tblGrid>
      <w:tr w:rsidR="00D85079" w14:paraId="0BE76632" w14:textId="77777777" w:rsidTr="00206167">
        <w:trPr>
          <w:jc w:val="center"/>
        </w:trPr>
        <w:tc>
          <w:tcPr>
            <w:tcW w:w="1701" w:type="dxa"/>
            <w:shd w:val="clear" w:color="auto" w:fill="C0C0C0"/>
            <w:hideMark/>
          </w:tcPr>
          <w:p w14:paraId="7D598DB3" w14:textId="77777777" w:rsidR="00D85079" w:rsidRDefault="00D85079">
            <w:pPr>
              <w:pStyle w:val="TAH"/>
            </w:pPr>
            <w:r>
              <w:t>Attribute name</w:t>
            </w:r>
          </w:p>
        </w:tc>
        <w:tc>
          <w:tcPr>
            <w:tcW w:w="1444" w:type="dxa"/>
            <w:shd w:val="clear" w:color="auto" w:fill="C0C0C0"/>
            <w:hideMark/>
          </w:tcPr>
          <w:p w14:paraId="6F9E09D4" w14:textId="77777777" w:rsidR="00D85079" w:rsidRDefault="00D85079">
            <w:pPr>
              <w:pStyle w:val="TAH"/>
            </w:pPr>
            <w:r>
              <w:t>Data type</w:t>
            </w:r>
          </w:p>
        </w:tc>
        <w:tc>
          <w:tcPr>
            <w:tcW w:w="425" w:type="dxa"/>
            <w:shd w:val="clear" w:color="auto" w:fill="C0C0C0"/>
            <w:hideMark/>
          </w:tcPr>
          <w:p w14:paraId="1CEC0952" w14:textId="77777777" w:rsidR="00D85079" w:rsidRDefault="00D85079">
            <w:pPr>
              <w:pStyle w:val="TAH"/>
            </w:pPr>
            <w:r>
              <w:t>P</w:t>
            </w:r>
          </w:p>
        </w:tc>
        <w:tc>
          <w:tcPr>
            <w:tcW w:w="1134" w:type="dxa"/>
            <w:shd w:val="clear" w:color="auto" w:fill="C0C0C0"/>
          </w:tcPr>
          <w:p w14:paraId="262E59A5" w14:textId="77777777" w:rsidR="00D85079" w:rsidRDefault="00D85079">
            <w:pPr>
              <w:pStyle w:val="TAH"/>
              <w:jc w:val="left"/>
            </w:pPr>
            <w:r>
              <w:t>Cardinality</w:t>
            </w:r>
          </w:p>
        </w:tc>
        <w:tc>
          <w:tcPr>
            <w:tcW w:w="3035" w:type="dxa"/>
            <w:shd w:val="clear" w:color="auto" w:fill="C0C0C0"/>
            <w:hideMark/>
          </w:tcPr>
          <w:p w14:paraId="5B31D406" w14:textId="77777777" w:rsidR="00D85079" w:rsidRDefault="00D85079">
            <w:pPr>
              <w:pStyle w:val="TAH"/>
              <w:rPr>
                <w:rFonts w:cs="Arial"/>
                <w:szCs w:val="18"/>
              </w:rPr>
            </w:pPr>
            <w:r>
              <w:rPr>
                <w:rFonts w:cs="Arial"/>
                <w:szCs w:val="18"/>
              </w:rPr>
              <w:t>Description</w:t>
            </w:r>
          </w:p>
        </w:tc>
        <w:tc>
          <w:tcPr>
            <w:tcW w:w="1785" w:type="dxa"/>
            <w:shd w:val="clear" w:color="auto" w:fill="C0C0C0"/>
          </w:tcPr>
          <w:p w14:paraId="219FD627" w14:textId="77777777" w:rsidR="00D85079" w:rsidRDefault="00D85079">
            <w:pPr>
              <w:pStyle w:val="TAH"/>
              <w:rPr>
                <w:rFonts w:cs="Arial"/>
                <w:szCs w:val="18"/>
              </w:rPr>
            </w:pPr>
            <w:r>
              <w:rPr>
                <w:rFonts w:cs="Arial"/>
                <w:szCs w:val="18"/>
              </w:rPr>
              <w:t>Applicability</w:t>
            </w:r>
          </w:p>
        </w:tc>
      </w:tr>
      <w:tr w:rsidR="009C1E86" w14:paraId="29777ECB" w14:textId="77777777" w:rsidTr="00206167">
        <w:trPr>
          <w:jc w:val="center"/>
        </w:trPr>
        <w:tc>
          <w:tcPr>
            <w:tcW w:w="1701" w:type="dxa"/>
          </w:tcPr>
          <w:p w14:paraId="47483F57" w14:textId="77777777" w:rsidR="009C1E86" w:rsidRDefault="009C1E86" w:rsidP="009C1E86">
            <w:pPr>
              <w:pStyle w:val="TAL"/>
            </w:pPr>
            <w:r w:rsidRPr="00170568">
              <w:t>dataAccPro</w:t>
            </w:r>
            <w:r>
              <w:t>f</w:t>
            </w:r>
            <w:r w:rsidRPr="00170568">
              <w:t>Id</w:t>
            </w:r>
          </w:p>
        </w:tc>
        <w:tc>
          <w:tcPr>
            <w:tcW w:w="1444" w:type="dxa"/>
          </w:tcPr>
          <w:p w14:paraId="39B2C8C5" w14:textId="77777777" w:rsidR="009C1E86" w:rsidRDefault="009C1E86" w:rsidP="009C1E86">
            <w:pPr>
              <w:pStyle w:val="TAL"/>
            </w:pPr>
            <w:r>
              <w:t>string</w:t>
            </w:r>
          </w:p>
        </w:tc>
        <w:tc>
          <w:tcPr>
            <w:tcW w:w="425" w:type="dxa"/>
          </w:tcPr>
          <w:p w14:paraId="1ACCF114" w14:textId="77777777" w:rsidR="009C1E86" w:rsidRDefault="009C1E86" w:rsidP="009C1E86">
            <w:pPr>
              <w:pStyle w:val="TAC"/>
              <w:rPr>
                <w:lang w:eastAsia="zh-CN"/>
              </w:rPr>
            </w:pPr>
            <w:r>
              <w:rPr>
                <w:lang w:eastAsia="zh-CN"/>
              </w:rPr>
              <w:t>O</w:t>
            </w:r>
          </w:p>
        </w:tc>
        <w:tc>
          <w:tcPr>
            <w:tcW w:w="1134" w:type="dxa"/>
          </w:tcPr>
          <w:p w14:paraId="434958FE" w14:textId="77777777" w:rsidR="009C1E86" w:rsidRDefault="009C1E86" w:rsidP="009C1E86">
            <w:pPr>
              <w:pStyle w:val="TAL"/>
            </w:pPr>
            <w:r>
              <w:t>0..1</w:t>
            </w:r>
          </w:p>
        </w:tc>
        <w:tc>
          <w:tcPr>
            <w:tcW w:w="3035" w:type="dxa"/>
          </w:tcPr>
          <w:p w14:paraId="6FE7E21C" w14:textId="77777777" w:rsidR="009C1E86" w:rsidRDefault="009C1E86" w:rsidP="009C1E86">
            <w:pPr>
              <w:pStyle w:val="TAL"/>
              <w:rPr>
                <w:rFonts w:cs="Arial"/>
                <w:szCs w:val="18"/>
              </w:rPr>
            </w:pPr>
            <w:r>
              <w:rPr>
                <w:rFonts w:cs="Arial"/>
                <w:szCs w:val="18"/>
              </w:rPr>
              <w:t xml:space="preserve">Represents a unique </w:t>
            </w:r>
            <w:r w:rsidRPr="007C33A3">
              <w:rPr>
                <w:rFonts w:cs="Arial"/>
                <w:szCs w:val="18"/>
              </w:rPr>
              <w:t>identifier for th</w:t>
            </w:r>
            <w:r>
              <w:rPr>
                <w:rFonts w:cs="Arial"/>
                <w:szCs w:val="18"/>
              </w:rPr>
              <w:t>e</w:t>
            </w:r>
            <w:r w:rsidRPr="007C33A3">
              <w:rPr>
                <w:rFonts w:cs="Arial"/>
                <w:szCs w:val="18"/>
              </w:rPr>
              <w:t xml:space="preserve"> Data Access Profile.</w:t>
            </w:r>
          </w:p>
        </w:tc>
        <w:tc>
          <w:tcPr>
            <w:tcW w:w="1785" w:type="dxa"/>
          </w:tcPr>
          <w:p w14:paraId="2DDA4435" w14:textId="77777777" w:rsidR="009C1E86" w:rsidRDefault="009C1E86" w:rsidP="009C1E86">
            <w:pPr>
              <w:pStyle w:val="TAL"/>
              <w:rPr>
                <w:rFonts w:cs="Arial"/>
                <w:szCs w:val="18"/>
              </w:rPr>
            </w:pPr>
            <w:r>
              <w:rPr>
                <w:rFonts w:cs="Arial"/>
                <w:szCs w:val="18"/>
              </w:rPr>
              <w:t>DataAccProfileId</w:t>
            </w:r>
          </w:p>
        </w:tc>
      </w:tr>
      <w:tr w:rsidR="009C1E86" w14:paraId="58B74EAE" w14:textId="77777777" w:rsidTr="00206167">
        <w:trPr>
          <w:jc w:val="center"/>
        </w:trPr>
        <w:tc>
          <w:tcPr>
            <w:tcW w:w="1701" w:type="dxa"/>
          </w:tcPr>
          <w:p w14:paraId="68480DE8" w14:textId="77777777" w:rsidR="009C1E86" w:rsidRDefault="009C1E86" w:rsidP="009C1E86">
            <w:pPr>
              <w:pStyle w:val="TAL"/>
            </w:pPr>
            <w:r>
              <w:t>eventsSubs</w:t>
            </w:r>
          </w:p>
        </w:tc>
        <w:tc>
          <w:tcPr>
            <w:tcW w:w="1444" w:type="dxa"/>
          </w:tcPr>
          <w:p w14:paraId="2F4A6728" w14:textId="77777777" w:rsidR="009C1E86" w:rsidRDefault="009C1E86" w:rsidP="009C1E86">
            <w:pPr>
              <w:pStyle w:val="TAL"/>
            </w:pPr>
            <w:r>
              <w:t>array(NefEventSubs)</w:t>
            </w:r>
          </w:p>
        </w:tc>
        <w:tc>
          <w:tcPr>
            <w:tcW w:w="425" w:type="dxa"/>
          </w:tcPr>
          <w:p w14:paraId="54643642" w14:textId="77777777" w:rsidR="009C1E86" w:rsidRDefault="009C1E86" w:rsidP="009C1E86">
            <w:pPr>
              <w:pStyle w:val="TAC"/>
            </w:pPr>
            <w:r>
              <w:rPr>
                <w:lang w:eastAsia="zh-CN"/>
              </w:rPr>
              <w:t>M</w:t>
            </w:r>
          </w:p>
        </w:tc>
        <w:tc>
          <w:tcPr>
            <w:tcW w:w="1134" w:type="dxa"/>
          </w:tcPr>
          <w:p w14:paraId="23825BD1" w14:textId="77777777" w:rsidR="009C1E86" w:rsidRDefault="009C1E86" w:rsidP="009C1E86">
            <w:pPr>
              <w:pStyle w:val="TAL"/>
            </w:pPr>
            <w:r>
              <w:t>1..N</w:t>
            </w:r>
          </w:p>
        </w:tc>
        <w:tc>
          <w:tcPr>
            <w:tcW w:w="3035" w:type="dxa"/>
          </w:tcPr>
          <w:p w14:paraId="5B093299" w14:textId="77777777" w:rsidR="009C1E86" w:rsidRDefault="009C1E86" w:rsidP="009C1E86">
            <w:pPr>
              <w:pStyle w:val="TAL"/>
              <w:rPr>
                <w:rFonts w:cs="Arial"/>
                <w:szCs w:val="18"/>
              </w:rPr>
            </w:pPr>
            <w:r>
              <w:rPr>
                <w:rFonts w:cs="Arial"/>
                <w:szCs w:val="18"/>
              </w:rPr>
              <w:t>Subscribed events and the related event filters.</w:t>
            </w:r>
            <w:r>
              <w:rPr>
                <w:rFonts w:eastAsia="Batang"/>
              </w:rPr>
              <w:t xml:space="preserve"> </w:t>
            </w:r>
          </w:p>
        </w:tc>
        <w:tc>
          <w:tcPr>
            <w:tcW w:w="1785" w:type="dxa"/>
          </w:tcPr>
          <w:p w14:paraId="0AE6F0FA" w14:textId="77777777" w:rsidR="009C1E86" w:rsidRDefault="009C1E86" w:rsidP="009C1E86">
            <w:pPr>
              <w:pStyle w:val="TAL"/>
              <w:rPr>
                <w:rFonts w:cs="Arial"/>
                <w:szCs w:val="18"/>
              </w:rPr>
            </w:pPr>
          </w:p>
        </w:tc>
      </w:tr>
      <w:tr w:rsidR="009C1E86" w14:paraId="7DF7A469" w14:textId="77777777" w:rsidTr="00206167">
        <w:trPr>
          <w:jc w:val="center"/>
        </w:trPr>
        <w:tc>
          <w:tcPr>
            <w:tcW w:w="1701" w:type="dxa"/>
          </w:tcPr>
          <w:p w14:paraId="0B525B55" w14:textId="77777777" w:rsidR="009C1E86" w:rsidRDefault="009C1E86" w:rsidP="009C1E86">
            <w:pPr>
              <w:pStyle w:val="TAL"/>
            </w:pPr>
            <w:r>
              <w:t>eventsRepInfo</w:t>
            </w:r>
          </w:p>
        </w:tc>
        <w:tc>
          <w:tcPr>
            <w:tcW w:w="1444" w:type="dxa"/>
          </w:tcPr>
          <w:p w14:paraId="7186717D" w14:textId="77777777" w:rsidR="009C1E86" w:rsidRDefault="009C1E86" w:rsidP="009C1E86">
            <w:pPr>
              <w:pStyle w:val="TAL"/>
            </w:pPr>
            <w:r>
              <w:t>ReportingInformation</w:t>
            </w:r>
          </w:p>
        </w:tc>
        <w:tc>
          <w:tcPr>
            <w:tcW w:w="425" w:type="dxa"/>
          </w:tcPr>
          <w:p w14:paraId="4DBCCFA8" w14:textId="77777777" w:rsidR="009C1E86" w:rsidRDefault="009C1E86" w:rsidP="009C1E86">
            <w:pPr>
              <w:pStyle w:val="TAC"/>
            </w:pPr>
            <w:r>
              <w:rPr>
                <w:lang w:eastAsia="zh-CN"/>
              </w:rPr>
              <w:t>O</w:t>
            </w:r>
          </w:p>
        </w:tc>
        <w:tc>
          <w:tcPr>
            <w:tcW w:w="1134" w:type="dxa"/>
          </w:tcPr>
          <w:p w14:paraId="5F7734A0" w14:textId="77777777" w:rsidR="009C1E86" w:rsidRDefault="009C1E86" w:rsidP="009C1E86">
            <w:pPr>
              <w:pStyle w:val="TAL"/>
            </w:pPr>
            <w:r>
              <w:t>0..1</w:t>
            </w:r>
          </w:p>
        </w:tc>
        <w:tc>
          <w:tcPr>
            <w:tcW w:w="3035" w:type="dxa"/>
          </w:tcPr>
          <w:p w14:paraId="7B2ABABC" w14:textId="77777777" w:rsidR="009C1E86" w:rsidRDefault="009C1E86" w:rsidP="009C1E86">
            <w:pPr>
              <w:pStyle w:val="TAL"/>
              <w:rPr>
                <w:rFonts w:cs="Arial"/>
                <w:szCs w:val="18"/>
              </w:rPr>
            </w:pPr>
            <w:r>
              <w:rPr>
                <w:rFonts w:cs="Arial"/>
                <w:szCs w:val="18"/>
              </w:rPr>
              <w:t>Represents the reporting requirements of the subscription.</w:t>
            </w:r>
          </w:p>
          <w:p w14:paraId="314AAB9E" w14:textId="77777777" w:rsidR="00F848B5" w:rsidRDefault="009C1E86" w:rsidP="009C1E86">
            <w:pPr>
              <w:spacing w:after="0"/>
              <w:rPr>
                <w:rFonts w:ascii="Arial" w:hAnsi="Arial" w:cs="Arial"/>
                <w:sz w:val="18"/>
                <w:szCs w:val="18"/>
              </w:rPr>
            </w:pPr>
            <w:r>
              <w:rPr>
                <w:rFonts w:ascii="Arial" w:hAnsi="Arial" w:cs="Arial"/>
                <w:sz w:val="18"/>
                <w:szCs w:val="18"/>
              </w:rPr>
              <w:t>If omitted, the default values within the ReportingInformation data type apply.</w:t>
            </w:r>
          </w:p>
          <w:p w14:paraId="18A6A6D7" w14:textId="77777777" w:rsidR="00F848B5" w:rsidRDefault="00F848B5" w:rsidP="009C1E86">
            <w:pPr>
              <w:spacing w:after="0"/>
              <w:rPr>
                <w:rFonts w:ascii="Arial" w:hAnsi="Arial" w:cs="Arial"/>
                <w:sz w:val="18"/>
                <w:szCs w:val="18"/>
              </w:rPr>
            </w:pPr>
          </w:p>
          <w:p w14:paraId="4C5B42CC" w14:textId="77777777" w:rsidR="009C1E86" w:rsidRDefault="000E1356" w:rsidP="009C1E86">
            <w:pPr>
              <w:spacing w:after="0"/>
            </w:pPr>
            <w:r w:rsidRPr="009E5A8D">
              <w:rPr>
                <w:rFonts w:ascii="Arial" w:hAnsi="Arial"/>
                <w:sz w:val="18"/>
              </w:rPr>
              <w:t>(NOTE</w:t>
            </w:r>
            <w:r>
              <w:rPr>
                <w:rFonts w:ascii="Arial" w:hAnsi="Arial"/>
                <w:sz w:val="18"/>
              </w:rPr>
              <w:t> 2</w:t>
            </w:r>
            <w:r w:rsidRPr="009E5A8D">
              <w:rPr>
                <w:rFonts w:ascii="Arial" w:hAnsi="Arial"/>
                <w:sz w:val="18"/>
              </w:rPr>
              <w:t>)</w:t>
            </w:r>
          </w:p>
        </w:tc>
        <w:tc>
          <w:tcPr>
            <w:tcW w:w="1785" w:type="dxa"/>
          </w:tcPr>
          <w:p w14:paraId="641E6AE4" w14:textId="77777777" w:rsidR="009C1E86" w:rsidRDefault="009C1E86" w:rsidP="009C1E86">
            <w:pPr>
              <w:pStyle w:val="TAL"/>
              <w:rPr>
                <w:rFonts w:cs="Arial"/>
                <w:szCs w:val="18"/>
              </w:rPr>
            </w:pPr>
          </w:p>
        </w:tc>
      </w:tr>
      <w:tr w:rsidR="009C1E86" w14:paraId="7A026BE2" w14:textId="77777777" w:rsidTr="00206167">
        <w:trPr>
          <w:jc w:val="center"/>
        </w:trPr>
        <w:tc>
          <w:tcPr>
            <w:tcW w:w="1701" w:type="dxa"/>
          </w:tcPr>
          <w:p w14:paraId="206B4C74" w14:textId="77777777" w:rsidR="009C1E86" w:rsidRDefault="009C1E86" w:rsidP="009C1E86">
            <w:pPr>
              <w:pStyle w:val="TAL"/>
            </w:pPr>
            <w:r>
              <w:t>notifUri</w:t>
            </w:r>
          </w:p>
        </w:tc>
        <w:tc>
          <w:tcPr>
            <w:tcW w:w="1444" w:type="dxa"/>
          </w:tcPr>
          <w:p w14:paraId="4F60BECE" w14:textId="77777777" w:rsidR="009C1E86" w:rsidRDefault="009C1E86" w:rsidP="009C1E86">
            <w:pPr>
              <w:pStyle w:val="TAL"/>
            </w:pPr>
            <w:r>
              <w:t>Uri</w:t>
            </w:r>
          </w:p>
        </w:tc>
        <w:tc>
          <w:tcPr>
            <w:tcW w:w="425" w:type="dxa"/>
          </w:tcPr>
          <w:p w14:paraId="4D84B54F" w14:textId="77777777" w:rsidR="009C1E86" w:rsidRDefault="009C1E86" w:rsidP="009C1E86">
            <w:pPr>
              <w:pStyle w:val="TAC"/>
            </w:pPr>
            <w:r>
              <w:t>M</w:t>
            </w:r>
          </w:p>
        </w:tc>
        <w:tc>
          <w:tcPr>
            <w:tcW w:w="1134" w:type="dxa"/>
          </w:tcPr>
          <w:p w14:paraId="772C74AF" w14:textId="77777777" w:rsidR="009C1E86" w:rsidRDefault="009C1E86" w:rsidP="009C1E86">
            <w:pPr>
              <w:pStyle w:val="TAL"/>
            </w:pPr>
            <w:r>
              <w:t>1</w:t>
            </w:r>
          </w:p>
        </w:tc>
        <w:tc>
          <w:tcPr>
            <w:tcW w:w="3035" w:type="dxa"/>
          </w:tcPr>
          <w:p w14:paraId="7F85475F" w14:textId="77777777" w:rsidR="009C1E86" w:rsidRDefault="009C1E86" w:rsidP="009C1E86">
            <w:pPr>
              <w:pStyle w:val="TAL"/>
              <w:rPr>
                <w:rFonts w:cs="Arial"/>
                <w:szCs w:val="18"/>
              </w:rPr>
            </w:pPr>
            <w:r>
              <w:rPr>
                <w:rFonts w:cs="Arial"/>
                <w:szCs w:val="18"/>
              </w:rPr>
              <w:t>Notification URI for event reporting.</w:t>
            </w:r>
          </w:p>
        </w:tc>
        <w:tc>
          <w:tcPr>
            <w:tcW w:w="1785" w:type="dxa"/>
          </w:tcPr>
          <w:p w14:paraId="370FF3A2" w14:textId="77777777" w:rsidR="009C1E86" w:rsidRDefault="009C1E86" w:rsidP="009C1E86">
            <w:pPr>
              <w:pStyle w:val="TAL"/>
              <w:rPr>
                <w:rFonts w:cs="Arial"/>
                <w:szCs w:val="18"/>
              </w:rPr>
            </w:pPr>
          </w:p>
        </w:tc>
      </w:tr>
      <w:tr w:rsidR="009C1E86" w14:paraId="771017E0" w14:textId="77777777" w:rsidTr="00206167">
        <w:trPr>
          <w:jc w:val="center"/>
        </w:trPr>
        <w:tc>
          <w:tcPr>
            <w:tcW w:w="1701" w:type="dxa"/>
          </w:tcPr>
          <w:p w14:paraId="49F1BBBB" w14:textId="77777777" w:rsidR="009C1E86" w:rsidRDefault="009C1E86" w:rsidP="009C1E86">
            <w:pPr>
              <w:pStyle w:val="TAL"/>
            </w:pPr>
            <w:r>
              <w:t>eventNotifs</w:t>
            </w:r>
          </w:p>
        </w:tc>
        <w:tc>
          <w:tcPr>
            <w:tcW w:w="1444" w:type="dxa"/>
          </w:tcPr>
          <w:p w14:paraId="59BBCDDF" w14:textId="77777777" w:rsidR="009C1E86" w:rsidRDefault="009C1E86" w:rsidP="009C1E86">
            <w:pPr>
              <w:pStyle w:val="TAL"/>
            </w:pPr>
            <w:r>
              <w:t>array(NefEventNotification)</w:t>
            </w:r>
          </w:p>
        </w:tc>
        <w:tc>
          <w:tcPr>
            <w:tcW w:w="425" w:type="dxa"/>
          </w:tcPr>
          <w:p w14:paraId="14D5D528" w14:textId="77777777" w:rsidR="009C1E86" w:rsidRDefault="009C1E86" w:rsidP="009C1E86">
            <w:pPr>
              <w:pStyle w:val="TAC"/>
            </w:pPr>
            <w:r>
              <w:t>C</w:t>
            </w:r>
          </w:p>
        </w:tc>
        <w:tc>
          <w:tcPr>
            <w:tcW w:w="1134" w:type="dxa"/>
          </w:tcPr>
          <w:p w14:paraId="6A5F1DA5" w14:textId="77777777" w:rsidR="009C1E86" w:rsidRDefault="009C1E86" w:rsidP="009C1E86">
            <w:pPr>
              <w:pStyle w:val="TAL"/>
            </w:pPr>
            <w:r>
              <w:t>1..N</w:t>
            </w:r>
          </w:p>
        </w:tc>
        <w:tc>
          <w:tcPr>
            <w:tcW w:w="3035" w:type="dxa"/>
          </w:tcPr>
          <w:p w14:paraId="5E013308" w14:textId="77777777" w:rsidR="009C1E86" w:rsidRDefault="009C1E86" w:rsidP="009C1E86">
            <w:pPr>
              <w:pStyle w:val="TAL"/>
              <w:rPr>
                <w:rFonts w:cs="Arial"/>
                <w:szCs w:val="18"/>
              </w:rPr>
            </w:pPr>
            <w:r>
              <w:rPr>
                <w:rFonts w:cs="Arial"/>
                <w:szCs w:val="18"/>
              </w:rPr>
              <w:t>Represents the Events to be reported.</w:t>
            </w:r>
          </w:p>
          <w:p w14:paraId="6F0FAFEA" w14:textId="77777777" w:rsidR="009C1E86" w:rsidRDefault="009C1E86" w:rsidP="009C1E86">
            <w:pPr>
              <w:pStyle w:val="TAL"/>
              <w:rPr>
                <w:rFonts w:cs="Arial"/>
                <w:szCs w:val="18"/>
              </w:rPr>
            </w:pPr>
            <w:r>
              <w:t>Shall only be present if the immediate reporting indication in the "immRep" attribute within the "eventsRepInfo" attribute sets to true in the event subscription, and the reports are available.</w:t>
            </w:r>
          </w:p>
        </w:tc>
        <w:tc>
          <w:tcPr>
            <w:tcW w:w="1785" w:type="dxa"/>
          </w:tcPr>
          <w:p w14:paraId="47DCA76F" w14:textId="77777777" w:rsidR="009C1E86" w:rsidRDefault="009C1E86" w:rsidP="009C1E86">
            <w:pPr>
              <w:pStyle w:val="TAL"/>
              <w:rPr>
                <w:rFonts w:cs="Arial"/>
                <w:szCs w:val="18"/>
              </w:rPr>
            </w:pPr>
          </w:p>
        </w:tc>
      </w:tr>
      <w:tr w:rsidR="009C1E86" w14:paraId="29A8135A" w14:textId="77777777" w:rsidTr="00206167">
        <w:trPr>
          <w:jc w:val="center"/>
        </w:trPr>
        <w:tc>
          <w:tcPr>
            <w:tcW w:w="1701" w:type="dxa"/>
          </w:tcPr>
          <w:p w14:paraId="3F70E250" w14:textId="77777777" w:rsidR="009C1E86" w:rsidRDefault="009C1E86" w:rsidP="009C1E86">
            <w:pPr>
              <w:pStyle w:val="TAL"/>
            </w:pPr>
            <w:r>
              <w:t>notifId</w:t>
            </w:r>
          </w:p>
        </w:tc>
        <w:tc>
          <w:tcPr>
            <w:tcW w:w="1444" w:type="dxa"/>
          </w:tcPr>
          <w:p w14:paraId="68A6ED4E" w14:textId="77777777" w:rsidR="009C1E86" w:rsidRDefault="009C1E86" w:rsidP="009C1E86">
            <w:pPr>
              <w:pStyle w:val="TAL"/>
            </w:pPr>
            <w:r>
              <w:t>string</w:t>
            </w:r>
          </w:p>
        </w:tc>
        <w:tc>
          <w:tcPr>
            <w:tcW w:w="425" w:type="dxa"/>
          </w:tcPr>
          <w:p w14:paraId="66EAA5CC" w14:textId="77777777" w:rsidR="009C1E86" w:rsidRDefault="009C1E86" w:rsidP="009C1E86">
            <w:pPr>
              <w:pStyle w:val="TAC"/>
            </w:pPr>
            <w:r>
              <w:t>M</w:t>
            </w:r>
          </w:p>
        </w:tc>
        <w:tc>
          <w:tcPr>
            <w:tcW w:w="1134" w:type="dxa"/>
          </w:tcPr>
          <w:p w14:paraId="52E7627E" w14:textId="77777777" w:rsidR="009C1E86" w:rsidRDefault="009C1E86" w:rsidP="009C1E86">
            <w:pPr>
              <w:pStyle w:val="TAL"/>
            </w:pPr>
            <w:r>
              <w:t>1</w:t>
            </w:r>
          </w:p>
        </w:tc>
        <w:tc>
          <w:tcPr>
            <w:tcW w:w="3035" w:type="dxa"/>
          </w:tcPr>
          <w:p w14:paraId="11BA5E62" w14:textId="77777777" w:rsidR="009C1E86" w:rsidRDefault="009C1E86" w:rsidP="009C1E86">
            <w:pPr>
              <w:pStyle w:val="TAL"/>
              <w:rPr>
                <w:rFonts w:cs="Arial"/>
                <w:szCs w:val="18"/>
              </w:rPr>
            </w:pPr>
            <w:r>
              <w:rPr>
                <w:rFonts w:cs="Arial"/>
                <w:szCs w:val="18"/>
              </w:rPr>
              <w:t>Notification Correlation ID assigned by the NF service consumer.</w:t>
            </w:r>
          </w:p>
        </w:tc>
        <w:tc>
          <w:tcPr>
            <w:tcW w:w="1785" w:type="dxa"/>
          </w:tcPr>
          <w:p w14:paraId="35C38A94" w14:textId="77777777" w:rsidR="009C1E86" w:rsidRDefault="009C1E86" w:rsidP="009C1E86">
            <w:pPr>
              <w:pStyle w:val="TAL"/>
              <w:rPr>
                <w:rFonts w:cs="Arial"/>
                <w:szCs w:val="18"/>
              </w:rPr>
            </w:pPr>
          </w:p>
        </w:tc>
      </w:tr>
      <w:tr w:rsidR="009C1E86" w14:paraId="7C041CF2" w14:textId="77777777" w:rsidTr="00206167">
        <w:trPr>
          <w:jc w:val="center"/>
        </w:trPr>
        <w:tc>
          <w:tcPr>
            <w:tcW w:w="1701" w:type="dxa"/>
          </w:tcPr>
          <w:p w14:paraId="2FFB3764" w14:textId="77777777" w:rsidR="009C1E86" w:rsidRDefault="009C1E86" w:rsidP="009C1E86">
            <w:pPr>
              <w:pStyle w:val="TAL"/>
            </w:pPr>
            <w:r>
              <w:t>suppFeat</w:t>
            </w:r>
          </w:p>
        </w:tc>
        <w:tc>
          <w:tcPr>
            <w:tcW w:w="1444" w:type="dxa"/>
          </w:tcPr>
          <w:p w14:paraId="5388CD0C" w14:textId="77777777" w:rsidR="009C1E86" w:rsidRDefault="009C1E86" w:rsidP="009C1E86">
            <w:pPr>
              <w:pStyle w:val="TAL"/>
            </w:pPr>
            <w:r>
              <w:t>SupportedFeatures</w:t>
            </w:r>
          </w:p>
        </w:tc>
        <w:tc>
          <w:tcPr>
            <w:tcW w:w="425" w:type="dxa"/>
          </w:tcPr>
          <w:p w14:paraId="422F1768" w14:textId="77777777" w:rsidR="009C1E86" w:rsidRDefault="009C1E86" w:rsidP="009C1E86">
            <w:pPr>
              <w:pStyle w:val="TAC"/>
            </w:pPr>
            <w:r>
              <w:t>C</w:t>
            </w:r>
          </w:p>
        </w:tc>
        <w:tc>
          <w:tcPr>
            <w:tcW w:w="1134" w:type="dxa"/>
          </w:tcPr>
          <w:p w14:paraId="23A1C6A7" w14:textId="77777777" w:rsidR="009C1E86" w:rsidRDefault="009C1E86" w:rsidP="009C1E86">
            <w:pPr>
              <w:pStyle w:val="TAL"/>
            </w:pPr>
            <w:r>
              <w:t>0..1</w:t>
            </w:r>
          </w:p>
        </w:tc>
        <w:tc>
          <w:tcPr>
            <w:tcW w:w="3035" w:type="dxa"/>
          </w:tcPr>
          <w:p w14:paraId="3AB3369E" w14:textId="77777777" w:rsidR="00926B7B" w:rsidRDefault="00926B7B" w:rsidP="00926B7B">
            <w:pPr>
              <w:pStyle w:val="TAL"/>
              <w:rPr>
                <w:ins w:id="1855" w:author="CR0253" w:date="2025-11-25T13:01:00Z"/>
              </w:rPr>
            </w:pPr>
            <w:ins w:id="1856" w:author="CR0253" w:date="2025-11-25T13:01:00Z">
              <w:r>
                <w:t>Contains the list of supported features among the ones defined in clause 5.1.8.</w:t>
              </w:r>
            </w:ins>
          </w:p>
          <w:p w14:paraId="08430D7D" w14:textId="77777777" w:rsidR="00926B7B" w:rsidRDefault="00926B7B" w:rsidP="00926B7B">
            <w:pPr>
              <w:pStyle w:val="TAL"/>
              <w:rPr>
                <w:ins w:id="1857" w:author="CR0253" w:date="2025-11-25T13:01:00Z"/>
              </w:rPr>
            </w:pPr>
          </w:p>
          <w:p w14:paraId="104EAE4B" w14:textId="0F692FD5" w:rsidR="009C1E86" w:rsidDel="00926B7B" w:rsidRDefault="00926B7B" w:rsidP="00926B7B">
            <w:pPr>
              <w:pStyle w:val="TAL"/>
              <w:rPr>
                <w:del w:id="1858" w:author="CR0253" w:date="2025-11-25T13:01:00Z"/>
              </w:rPr>
            </w:pPr>
            <w:ins w:id="1859" w:author="CR0253" w:date="2025-11-25T13:01:00Z">
              <w:r>
                <w:t xml:space="preserve">This attribute shall be provided </w:t>
              </w:r>
              <w:r w:rsidRPr="00040F82">
                <w:t>only when feature negotiation needs to take place</w:t>
              </w:r>
            </w:ins>
            <w:del w:id="1860" w:author="CR0253" w:date="2025-11-25T13:01:00Z">
              <w:r w:rsidR="009C1E86" w:rsidDel="00926B7B">
                <w:rPr>
                  <w:rFonts w:cs="Arial"/>
                  <w:szCs w:val="18"/>
                  <w:lang w:eastAsia="zh-CN"/>
                </w:rPr>
                <w:delText>This IE represents a l</w:delText>
              </w:r>
              <w:r w:rsidR="009C1E86" w:rsidDel="00926B7B">
                <w:delText xml:space="preserve">ist of Supported features used as described in clause 5.8. </w:delText>
              </w:r>
            </w:del>
          </w:p>
          <w:p w14:paraId="35811A82" w14:textId="6621D347" w:rsidR="009C1E86" w:rsidRDefault="009C1E86" w:rsidP="009C1E86">
            <w:pPr>
              <w:pStyle w:val="TAL"/>
              <w:rPr>
                <w:rFonts w:cs="Arial"/>
                <w:szCs w:val="18"/>
              </w:rPr>
            </w:pPr>
            <w:del w:id="1861" w:author="CR0253" w:date="2025-11-25T13:01:00Z">
              <w:r w:rsidDel="00926B7B">
                <w:delText>Shall be present in the HTTP POST request/response; or in the HTTP GET response if the "</w:delText>
              </w:r>
              <w:r w:rsidDel="00926B7B">
                <w:rPr>
                  <w:noProof/>
                </w:rPr>
                <w:delText>supp-feat</w:delText>
              </w:r>
              <w:r w:rsidDel="00926B7B">
                <w:delText>"</w:delText>
              </w:r>
              <w:r w:rsidDel="00926B7B">
                <w:rPr>
                  <w:noProof/>
                </w:rPr>
                <w:delText xml:space="preserve"> attribute query parameter is included in the HTTP GET request.</w:delText>
              </w:r>
            </w:del>
            <w:r>
              <w:t xml:space="preserve"> (NOTE</w:t>
            </w:r>
            <w:r w:rsidR="000E1356">
              <w:t> 1</w:t>
            </w:r>
            <w:r>
              <w:t>)</w:t>
            </w:r>
          </w:p>
        </w:tc>
        <w:tc>
          <w:tcPr>
            <w:tcW w:w="1785" w:type="dxa"/>
          </w:tcPr>
          <w:p w14:paraId="34E2CDF6" w14:textId="77777777" w:rsidR="009C1E86" w:rsidRDefault="009C1E86" w:rsidP="009C1E86">
            <w:pPr>
              <w:pStyle w:val="TAL"/>
              <w:rPr>
                <w:rFonts w:cs="Arial"/>
                <w:szCs w:val="18"/>
              </w:rPr>
            </w:pPr>
          </w:p>
        </w:tc>
      </w:tr>
      <w:tr w:rsidR="009C1E86" w14:paraId="7000F064" w14:textId="77777777" w:rsidTr="00206167">
        <w:trPr>
          <w:jc w:val="center"/>
        </w:trPr>
        <w:tc>
          <w:tcPr>
            <w:tcW w:w="9524" w:type="dxa"/>
            <w:gridSpan w:val="6"/>
          </w:tcPr>
          <w:p w14:paraId="44D7742A" w14:textId="77777777" w:rsidR="009C1E86" w:rsidRDefault="009C1E86" w:rsidP="009C1E86">
            <w:pPr>
              <w:pStyle w:val="TAN"/>
            </w:pPr>
            <w:r>
              <w:t>NOTE</w:t>
            </w:r>
            <w:r w:rsidR="000E1356">
              <w:t> 1</w:t>
            </w:r>
            <w:r>
              <w:t>:</w:t>
            </w:r>
            <w:r>
              <w:rPr>
                <w:noProof/>
              </w:rPr>
              <w:tab/>
            </w:r>
            <w:r>
              <w:t>In the HTTP POST request it represents the set of NF service consumer supported features. In the HTTP POST and GET responses it represents the set of features supported by both the NF service consumer and the NEF.</w:t>
            </w:r>
          </w:p>
          <w:p w14:paraId="189039AA" w14:textId="77777777" w:rsidR="000E1356" w:rsidRDefault="000E1356" w:rsidP="009C1E86">
            <w:pPr>
              <w:pStyle w:val="TAN"/>
              <w:rPr>
                <w:rFonts w:cs="Arial"/>
                <w:szCs w:val="18"/>
              </w:rPr>
            </w:pPr>
            <w:r w:rsidRPr="009E5A8D">
              <w:t>NOTE</w:t>
            </w:r>
            <w:r>
              <w:t> 2</w:t>
            </w:r>
            <w:r w:rsidRPr="009E5A8D">
              <w:t>:</w:t>
            </w:r>
            <w:r w:rsidRPr="009E5A8D">
              <w:rPr>
                <w:noProof/>
              </w:rPr>
              <w:tab/>
            </w:r>
            <w:r>
              <w:t>The "eventsRepInfo" attribute may include muting instructions within the "notifFlagInstruct" attribute and/or muting notifications settings within the "mutingSetting" attribute only if the EnhDataMgmt feature is supported</w:t>
            </w:r>
            <w:r w:rsidRPr="009E5A8D">
              <w:t>.</w:t>
            </w:r>
          </w:p>
        </w:tc>
      </w:tr>
    </w:tbl>
    <w:p w14:paraId="6F133106" w14:textId="77777777" w:rsidR="00D85079" w:rsidRDefault="00D85079">
      <w:pPr>
        <w:rPr>
          <w:lang w:val="en-US"/>
        </w:rPr>
      </w:pPr>
    </w:p>
    <w:p w14:paraId="4E4CA765" w14:textId="77777777" w:rsidR="00D85079" w:rsidRDefault="00D85079">
      <w:pPr>
        <w:pStyle w:val="50"/>
      </w:pPr>
      <w:bookmarkStart w:id="1862" w:name="_Toc34228231"/>
      <w:bookmarkStart w:id="1863" w:name="_Toc36041634"/>
      <w:bookmarkStart w:id="1864" w:name="_Toc36041790"/>
      <w:bookmarkStart w:id="1865" w:name="_Toc44680227"/>
      <w:bookmarkStart w:id="1866" w:name="_Toc45134824"/>
      <w:bookmarkStart w:id="1867" w:name="_Toc49583709"/>
      <w:bookmarkStart w:id="1868" w:name="_Toc51764146"/>
      <w:bookmarkStart w:id="1869" w:name="_Toc58838821"/>
      <w:bookmarkStart w:id="1870" w:name="_Toc59020136"/>
      <w:bookmarkStart w:id="1871" w:name="_Toc59020223"/>
      <w:bookmarkStart w:id="1872" w:name="_Toc68170887"/>
      <w:bookmarkStart w:id="1873" w:name="_Toc136524051"/>
      <w:bookmarkStart w:id="1874" w:name="_Toc209530493"/>
      <w:r>
        <w:t>5.1.6.2.3</w:t>
      </w:r>
      <w:r>
        <w:tab/>
        <w:t>Type: NefEventExposureNotif</w:t>
      </w:r>
      <w:bookmarkEnd w:id="1862"/>
      <w:bookmarkEnd w:id="1863"/>
      <w:bookmarkEnd w:id="1864"/>
      <w:bookmarkEnd w:id="1865"/>
      <w:bookmarkEnd w:id="1866"/>
      <w:bookmarkEnd w:id="1867"/>
      <w:bookmarkEnd w:id="1868"/>
      <w:bookmarkEnd w:id="1869"/>
      <w:bookmarkEnd w:id="1870"/>
      <w:bookmarkEnd w:id="1871"/>
      <w:bookmarkEnd w:id="1872"/>
      <w:bookmarkEnd w:id="1873"/>
      <w:bookmarkEnd w:id="1874"/>
    </w:p>
    <w:p w14:paraId="6DBE9D0A" w14:textId="77777777" w:rsidR="00D85079" w:rsidRDefault="00D85079">
      <w:pPr>
        <w:pStyle w:val="TH"/>
        <w:rPr>
          <w:lang w:val="fr-FR"/>
        </w:rPr>
      </w:pPr>
      <w:r>
        <w:rPr>
          <w:noProof/>
          <w:lang w:val="fr-FR"/>
        </w:rPr>
        <w:t>Table </w:t>
      </w:r>
      <w:r>
        <w:rPr>
          <w:lang w:val="fr-FR"/>
        </w:rPr>
        <w:t xml:space="preserve">5.1.6.2.3-1: </w:t>
      </w:r>
      <w:r>
        <w:rPr>
          <w:noProof/>
          <w:lang w:val="fr-FR"/>
        </w:rPr>
        <w:t>Definition of type</w:t>
      </w:r>
      <w:r>
        <w:rPr>
          <w:lang w:val="fr-FR"/>
        </w:rPr>
        <w:t xml:space="preserve"> NefEventExposureNotif</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31"/>
        <w:gridCol w:w="1559"/>
        <w:gridCol w:w="425"/>
        <w:gridCol w:w="1134"/>
        <w:gridCol w:w="3002"/>
        <w:gridCol w:w="1697"/>
      </w:tblGrid>
      <w:tr w:rsidR="00D85079" w14:paraId="4080D824" w14:textId="77777777" w:rsidTr="00206167">
        <w:trPr>
          <w:jc w:val="center"/>
        </w:trPr>
        <w:tc>
          <w:tcPr>
            <w:tcW w:w="1531" w:type="dxa"/>
            <w:shd w:val="clear" w:color="auto" w:fill="C0C0C0"/>
            <w:hideMark/>
          </w:tcPr>
          <w:p w14:paraId="449B702F" w14:textId="77777777" w:rsidR="00D85079" w:rsidRDefault="00D85079">
            <w:pPr>
              <w:pStyle w:val="TAH"/>
            </w:pPr>
            <w:r>
              <w:t>Attribute name</w:t>
            </w:r>
          </w:p>
        </w:tc>
        <w:tc>
          <w:tcPr>
            <w:tcW w:w="1559" w:type="dxa"/>
            <w:shd w:val="clear" w:color="auto" w:fill="C0C0C0"/>
            <w:hideMark/>
          </w:tcPr>
          <w:p w14:paraId="1A2B961D" w14:textId="77777777" w:rsidR="00D85079" w:rsidRDefault="00D85079">
            <w:pPr>
              <w:pStyle w:val="TAH"/>
            </w:pPr>
            <w:r>
              <w:t>Data type</w:t>
            </w:r>
          </w:p>
        </w:tc>
        <w:tc>
          <w:tcPr>
            <w:tcW w:w="425" w:type="dxa"/>
            <w:shd w:val="clear" w:color="auto" w:fill="C0C0C0"/>
            <w:hideMark/>
          </w:tcPr>
          <w:p w14:paraId="152AA49D" w14:textId="77777777" w:rsidR="00D85079" w:rsidRDefault="00D85079">
            <w:pPr>
              <w:pStyle w:val="TAH"/>
            </w:pPr>
            <w:r>
              <w:t>P</w:t>
            </w:r>
          </w:p>
        </w:tc>
        <w:tc>
          <w:tcPr>
            <w:tcW w:w="1134" w:type="dxa"/>
            <w:shd w:val="clear" w:color="auto" w:fill="C0C0C0"/>
            <w:hideMark/>
          </w:tcPr>
          <w:p w14:paraId="1FF9D8DA" w14:textId="77777777" w:rsidR="00D85079" w:rsidRDefault="00D85079">
            <w:pPr>
              <w:pStyle w:val="TAH"/>
              <w:jc w:val="left"/>
            </w:pPr>
            <w:r>
              <w:t>Cardinality</w:t>
            </w:r>
          </w:p>
        </w:tc>
        <w:tc>
          <w:tcPr>
            <w:tcW w:w="3002" w:type="dxa"/>
            <w:shd w:val="clear" w:color="auto" w:fill="C0C0C0"/>
            <w:hideMark/>
          </w:tcPr>
          <w:p w14:paraId="4F00F76A" w14:textId="77777777" w:rsidR="00D85079" w:rsidRDefault="00D85079">
            <w:pPr>
              <w:pStyle w:val="TAH"/>
              <w:rPr>
                <w:rFonts w:cs="Arial"/>
                <w:szCs w:val="18"/>
              </w:rPr>
            </w:pPr>
            <w:r>
              <w:rPr>
                <w:rFonts w:cs="Arial"/>
                <w:szCs w:val="18"/>
              </w:rPr>
              <w:t>Description</w:t>
            </w:r>
          </w:p>
        </w:tc>
        <w:tc>
          <w:tcPr>
            <w:tcW w:w="1697" w:type="dxa"/>
            <w:shd w:val="clear" w:color="auto" w:fill="C0C0C0"/>
          </w:tcPr>
          <w:p w14:paraId="73207DA3" w14:textId="77777777" w:rsidR="00D85079" w:rsidRDefault="00D85079">
            <w:pPr>
              <w:pStyle w:val="TAH"/>
              <w:rPr>
                <w:rFonts w:cs="Arial"/>
                <w:szCs w:val="18"/>
              </w:rPr>
            </w:pPr>
            <w:r>
              <w:rPr>
                <w:rFonts w:cs="Arial"/>
                <w:szCs w:val="18"/>
              </w:rPr>
              <w:t>Applicability</w:t>
            </w:r>
          </w:p>
        </w:tc>
      </w:tr>
      <w:tr w:rsidR="00D85079" w14:paraId="73BED2B8" w14:textId="77777777" w:rsidTr="00206167">
        <w:trPr>
          <w:jc w:val="center"/>
        </w:trPr>
        <w:tc>
          <w:tcPr>
            <w:tcW w:w="1531" w:type="dxa"/>
          </w:tcPr>
          <w:p w14:paraId="29F0B5B8" w14:textId="77777777" w:rsidR="00D85079" w:rsidRDefault="00D85079">
            <w:pPr>
              <w:pStyle w:val="TAL"/>
            </w:pPr>
            <w:r>
              <w:t>notifId</w:t>
            </w:r>
          </w:p>
        </w:tc>
        <w:tc>
          <w:tcPr>
            <w:tcW w:w="1559" w:type="dxa"/>
          </w:tcPr>
          <w:p w14:paraId="1278291E" w14:textId="77777777" w:rsidR="00D85079" w:rsidRDefault="00D85079">
            <w:pPr>
              <w:pStyle w:val="TAL"/>
            </w:pPr>
            <w:r>
              <w:t>string</w:t>
            </w:r>
          </w:p>
        </w:tc>
        <w:tc>
          <w:tcPr>
            <w:tcW w:w="425" w:type="dxa"/>
          </w:tcPr>
          <w:p w14:paraId="26CE0C23" w14:textId="77777777" w:rsidR="00D85079" w:rsidRDefault="00D85079">
            <w:pPr>
              <w:pStyle w:val="TAC"/>
            </w:pPr>
            <w:r>
              <w:t>M</w:t>
            </w:r>
          </w:p>
        </w:tc>
        <w:tc>
          <w:tcPr>
            <w:tcW w:w="1134" w:type="dxa"/>
          </w:tcPr>
          <w:p w14:paraId="49B462F2" w14:textId="77777777" w:rsidR="00D85079" w:rsidRDefault="00D85079">
            <w:pPr>
              <w:pStyle w:val="TAL"/>
            </w:pPr>
            <w:r>
              <w:t>1</w:t>
            </w:r>
          </w:p>
        </w:tc>
        <w:tc>
          <w:tcPr>
            <w:tcW w:w="3002" w:type="dxa"/>
          </w:tcPr>
          <w:p w14:paraId="2844BBA7" w14:textId="77777777" w:rsidR="00D85079" w:rsidRDefault="00D85079">
            <w:pPr>
              <w:pStyle w:val="TAL"/>
              <w:rPr>
                <w:rFonts w:cs="Arial"/>
                <w:szCs w:val="18"/>
              </w:rPr>
            </w:pPr>
            <w:r>
              <w:rPr>
                <w:rFonts w:cs="Arial"/>
                <w:szCs w:val="18"/>
              </w:rPr>
              <w:t>Notification Correlation ID assigned by the NF service consumer.</w:t>
            </w:r>
          </w:p>
        </w:tc>
        <w:tc>
          <w:tcPr>
            <w:tcW w:w="1697" w:type="dxa"/>
          </w:tcPr>
          <w:p w14:paraId="6FDFB20F" w14:textId="77777777" w:rsidR="00D85079" w:rsidRDefault="00D85079">
            <w:pPr>
              <w:pStyle w:val="TAL"/>
              <w:rPr>
                <w:rFonts w:cs="Arial"/>
                <w:szCs w:val="18"/>
              </w:rPr>
            </w:pPr>
          </w:p>
        </w:tc>
      </w:tr>
      <w:tr w:rsidR="00D85079" w14:paraId="69DF5944" w14:textId="77777777" w:rsidTr="00206167">
        <w:trPr>
          <w:jc w:val="center"/>
        </w:trPr>
        <w:tc>
          <w:tcPr>
            <w:tcW w:w="1531" w:type="dxa"/>
          </w:tcPr>
          <w:p w14:paraId="7AA6E4FC" w14:textId="77777777" w:rsidR="00D85079" w:rsidRDefault="00D85079">
            <w:pPr>
              <w:pStyle w:val="TAL"/>
            </w:pPr>
            <w:r>
              <w:t>eventNotifs</w:t>
            </w:r>
          </w:p>
        </w:tc>
        <w:tc>
          <w:tcPr>
            <w:tcW w:w="1559" w:type="dxa"/>
          </w:tcPr>
          <w:p w14:paraId="6FAB9965" w14:textId="77777777" w:rsidR="00D85079" w:rsidRDefault="00D85079">
            <w:pPr>
              <w:pStyle w:val="TAL"/>
            </w:pPr>
            <w:r>
              <w:t>array(NefEventNotification)</w:t>
            </w:r>
          </w:p>
        </w:tc>
        <w:tc>
          <w:tcPr>
            <w:tcW w:w="425" w:type="dxa"/>
          </w:tcPr>
          <w:p w14:paraId="2528AFA7" w14:textId="77777777" w:rsidR="00D85079" w:rsidRDefault="00D85079">
            <w:pPr>
              <w:pStyle w:val="TAC"/>
            </w:pPr>
            <w:r>
              <w:t>M</w:t>
            </w:r>
          </w:p>
        </w:tc>
        <w:tc>
          <w:tcPr>
            <w:tcW w:w="1134" w:type="dxa"/>
          </w:tcPr>
          <w:p w14:paraId="24E76C2A" w14:textId="77777777" w:rsidR="00D85079" w:rsidRDefault="00D85079">
            <w:pPr>
              <w:pStyle w:val="TAL"/>
            </w:pPr>
            <w:r>
              <w:t>1..N</w:t>
            </w:r>
          </w:p>
        </w:tc>
        <w:tc>
          <w:tcPr>
            <w:tcW w:w="3002" w:type="dxa"/>
          </w:tcPr>
          <w:p w14:paraId="5D2D6092" w14:textId="77777777" w:rsidR="00D85079" w:rsidRDefault="00D85079">
            <w:pPr>
              <w:pStyle w:val="TAL"/>
              <w:rPr>
                <w:rFonts w:cs="Arial"/>
                <w:szCs w:val="18"/>
              </w:rPr>
            </w:pPr>
            <w:r>
              <w:rPr>
                <w:rFonts w:cs="Arial"/>
                <w:szCs w:val="18"/>
              </w:rPr>
              <w:t>Represents the Events to be reported according to the subscription corresponding to the Notification Correlation ID.</w:t>
            </w:r>
          </w:p>
        </w:tc>
        <w:tc>
          <w:tcPr>
            <w:tcW w:w="1697" w:type="dxa"/>
          </w:tcPr>
          <w:p w14:paraId="30DEAEA9" w14:textId="77777777" w:rsidR="00D85079" w:rsidRDefault="00D85079">
            <w:pPr>
              <w:pStyle w:val="TAL"/>
              <w:rPr>
                <w:rFonts w:cs="Arial"/>
                <w:szCs w:val="18"/>
              </w:rPr>
            </w:pPr>
          </w:p>
        </w:tc>
      </w:tr>
    </w:tbl>
    <w:p w14:paraId="387077AB" w14:textId="77777777" w:rsidR="00D85079" w:rsidRDefault="00D85079"/>
    <w:p w14:paraId="4DABBF86" w14:textId="77777777" w:rsidR="00D85079" w:rsidRDefault="00D85079">
      <w:pPr>
        <w:pStyle w:val="50"/>
      </w:pPr>
      <w:bookmarkStart w:id="1875" w:name="_Toc34228232"/>
      <w:bookmarkStart w:id="1876" w:name="_Toc36041635"/>
      <w:bookmarkStart w:id="1877" w:name="_Toc36041791"/>
      <w:bookmarkStart w:id="1878" w:name="_Toc44680228"/>
      <w:bookmarkStart w:id="1879" w:name="_Toc45134825"/>
      <w:bookmarkStart w:id="1880" w:name="_Toc49583710"/>
      <w:bookmarkStart w:id="1881" w:name="_Toc51764147"/>
      <w:bookmarkStart w:id="1882" w:name="_Toc58838822"/>
      <w:bookmarkStart w:id="1883" w:name="_Toc59020137"/>
      <w:bookmarkStart w:id="1884" w:name="_Toc59020224"/>
      <w:bookmarkStart w:id="1885" w:name="_Toc68170888"/>
      <w:bookmarkStart w:id="1886" w:name="_Toc136524052"/>
      <w:bookmarkStart w:id="1887" w:name="_Toc209530494"/>
      <w:r>
        <w:lastRenderedPageBreak/>
        <w:t>5.1.6.2.4</w:t>
      </w:r>
      <w:r>
        <w:tab/>
        <w:t>Type: NefEventNotification</w:t>
      </w:r>
      <w:bookmarkEnd w:id="1875"/>
      <w:bookmarkEnd w:id="1876"/>
      <w:bookmarkEnd w:id="1877"/>
      <w:bookmarkEnd w:id="1878"/>
      <w:bookmarkEnd w:id="1879"/>
      <w:bookmarkEnd w:id="1880"/>
      <w:bookmarkEnd w:id="1881"/>
      <w:bookmarkEnd w:id="1882"/>
      <w:bookmarkEnd w:id="1883"/>
      <w:bookmarkEnd w:id="1884"/>
      <w:bookmarkEnd w:id="1885"/>
      <w:bookmarkEnd w:id="1886"/>
      <w:bookmarkEnd w:id="1887"/>
    </w:p>
    <w:p w14:paraId="50DF60CE" w14:textId="77777777" w:rsidR="00D85079" w:rsidRDefault="00D85079">
      <w:pPr>
        <w:pStyle w:val="TH"/>
        <w:rPr>
          <w:lang w:val="fr-FR"/>
        </w:rPr>
      </w:pPr>
      <w:r>
        <w:rPr>
          <w:noProof/>
          <w:lang w:val="fr-FR"/>
        </w:rPr>
        <w:t>Table </w:t>
      </w:r>
      <w:r>
        <w:rPr>
          <w:lang w:val="fr-FR"/>
        </w:rPr>
        <w:t xml:space="preserve">5.1.6.2.4-1: </w:t>
      </w:r>
      <w:r>
        <w:rPr>
          <w:noProof/>
          <w:lang w:val="fr-FR"/>
        </w:rPr>
        <w:t>Definition of type</w:t>
      </w:r>
      <w:r>
        <w:rPr>
          <w:lang w:val="fr-FR"/>
        </w:rPr>
        <w:t xml:space="preserve"> NefEventNotification</w:t>
      </w:r>
    </w:p>
    <w:tbl>
      <w:tblPr>
        <w:tblW w:w="987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526"/>
        <w:gridCol w:w="1005"/>
        <w:gridCol w:w="526"/>
        <w:gridCol w:w="1033"/>
        <w:gridCol w:w="425"/>
        <w:gridCol w:w="101"/>
        <w:gridCol w:w="425"/>
        <w:gridCol w:w="608"/>
        <w:gridCol w:w="526"/>
        <w:gridCol w:w="2330"/>
        <w:gridCol w:w="526"/>
        <w:gridCol w:w="1317"/>
        <w:gridCol w:w="526"/>
      </w:tblGrid>
      <w:tr w:rsidR="00D85079" w14:paraId="34AE1E85" w14:textId="77777777" w:rsidTr="007A7F3D">
        <w:trPr>
          <w:gridBefore w:val="1"/>
          <w:wBefore w:w="526" w:type="dxa"/>
          <w:jc w:val="center"/>
        </w:trPr>
        <w:tc>
          <w:tcPr>
            <w:tcW w:w="1531" w:type="dxa"/>
            <w:gridSpan w:val="2"/>
            <w:shd w:val="clear" w:color="auto" w:fill="C0C0C0"/>
            <w:hideMark/>
          </w:tcPr>
          <w:p w14:paraId="2491929C" w14:textId="77777777" w:rsidR="00D85079" w:rsidRDefault="00D85079">
            <w:pPr>
              <w:pStyle w:val="TAH"/>
            </w:pPr>
            <w:r>
              <w:lastRenderedPageBreak/>
              <w:t>Attribute name</w:t>
            </w:r>
          </w:p>
        </w:tc>
        <w:tc>
          <w:tcPr>
            <w:tcW w:w="1559" w:type="dxa"/>
            <w:gridSpan w:val="3"/>
            <w:shd w:val="clear" w:color="auto" w:fill="C0C0C0"/>
            <w:hideMark/>
          </w:tcPr>
          <w:p w14:paraId="7FB220FE" w14:textId="77777777" w:rsidR="00D85079" w:rsidRDefault="00D85079">
            <w:pPr>
              <w:pStyle w:val="TAH"/>
            </w:pPr>
            <w:r>
              <w:t>Data type</w:t>
            </w:r>
          </w:p>
        </w:tc>
        <w:tc>
          <w:tcPr>
            <w:tcW w:w="425" w:type="dxa"/>
            <w:shd w:val="clear" w:color="auto" w:fill="C0C0C0"/>
            <w:hideMark/>
          </w:tcPr>
          <w:p w14:paraId="6FA8A48F" w14:textId="77777777" w:rsidR="00D85079" w:rsidRDefault="00D85079">
            <w:pPr>
              <w:pStyle w:val="TAH"/>
            </w:pPr>
            <w:r>
              <w:t>P</w:t>
            </w:r>
          </w:p>
        </w:tc>
        <w:tc>
          <w:tcPr>
            <w:tcW w:w="1134" w:type="dxa"/>
            <w:gridSpan w:val="2"/>
            <w:shd w:val="clear" w:color="auto" w:fill="C0C0C0"/>
            <w:hideMark/>
          </w:tcPr>
          <w:p w14:paraId="33BDFE8E" w14:textId="77777777" w:rsidR="00D85079" w:rsidRDefault="00D85079">
            <w:pPr>
              <w:pStyle w:val="TAH"/>
              <w:jc w:val="left"/>
            </w:pPr>
            <w:r>
              <w:t>Cardinality</w:t>
            </w:r>
          </w:p>
        </w:tc>
        <w:tc>
          <w:tcPr>
            <w:tcW w:w="2856" w:type="dxa"/>
            <w:gridSpan w:val="2"/>
            <w:shd w:val="clear" w:color="auto" w:fill="C0C0C0"/>
            <w:hideMark/>
          </w:tcPr>
          <w:p w14:paraId="1ADB6A20" w14:textId="77777777" w:rsidR="00D85079" w:rsidRDefault="00D85079">
            <w:pPr>
              <w:pStyle w:val="TAH"/>
              <w:rPr>
                <w:rFonts w:cs="Arial"/>
                <w:szCs w:val="18"/>
              </w:rPr>
            </w:pPr>
            <w:r>
              <w:rPr>
                <w:rFonts w:cs="Arial"/>
                <w:szCs w:val="18"/>
              </w:rPr>
              <w:t>Description</w:t>
            </w:r>
          </w:p>
        </w:tc>
        <w:tc>
          <w:tcPr>
            <w:tcW w:w="1843" w:type="dxa"/>
            <w:gridSpan w:val="2"/>
            <w:shd w:val="clear" w:color="auto" w:fill="C0C0C0"/>
          </w:tcPr>
          <w:p w14:paraId="6E830D9C" w14:textId="77777777" w:rsidR="00D85079" w:rsidRDefault="00D85079">
            <w:pPr>
              <w:pStyle w:val="TAH"/>
              <w:rPr>
                <w:rFonts w:cs="Arial"/>
                <w:szCs w:val="18"/>
              </w:rPr>
            </w:pPr>
            <w:r>
              <w:rPr>
                <w:rFonts w:cs="Arial"/>
                <w:szCs w:val="18"/>
              </w:rPr>
              <w:t>Applicability</w:t>
            </w:r>
          </w:p>
        </w:tc>
      </w:tr>
      <w:tr w:rsidR="00D85079" w14:paraId="3BA4C1D3" w14:textId="77777777" w:rsidTr="007A7F3D">
        <w:trPr>
          <w:gridBefore w:val="1"/>
          <w:wBefore w:w="526" w:type="dxa"/>
          <w:jc w:val="center"/>
        </w:trPr>
        <w:tc>
          <w:tcPr>
            <w:tcW w:w="1531" w:type="dxa"/>
            <w:gridSpan w:val="2"/>
          </w:tcPr>
          <w:p w14:paraId="16D5B01B" w14:textId="77777777" w:rsidR="00D85079" w:rsidRDefault="00D85079" w:rsidP="00365124">
            <w:pPr>
              <w:pStyle w:val="TAL"/>
            </w:pPr>
            <w:r>
              <w:t>event</w:t>
            </w:r>
          </w:p>
        </w:tc>
        <w:tc>
          <w:tcPr>
            <w:tcW w:w="1559" w:type="dxa"/>
            <w:gridSpan w:val="3"/>
          </w:tcPr>
          <w:p w14:paraId="1ED1C2D8" w14:textId="77777777" w:rsidR="00D85079" w:rsidRDefault="00D85079" w:rsidP="00365124">
            <w:pPr>
              <w:pStyle w:val="TAL"/>
            </w:pPr>
            <w:r>
              <w:t>NefEvent</w:t>
            </w:r>
          </w:p>
        </w:tc>
        <w:tc>
          <w:tcPr>
            <w:tcW w:w="425" w:type="dxa"/>
          </w:tcPr>
          <w:p w14:paraId="702C936F" w14:textId="77777777" w:rsidR="00D85079" w:rsidRDefault="00D85079">
            <w:pPr>
              <w:pStyle w:val="TAC"/>
            </w:pPr>
            <w:r>
              <w:t>M</w:t>
            </w:r>
          </w:p>
        </w:tc>
        <w:tc>
          <w:tcPr>
            <w:tcW w:w="1134" w:type="dxa"/>
            <w:gridSpan w:val="2"/>
          </w:tcPr>
          <w:p w14:paraId="792107A6" w14:textId="77777777" w:rsidR="00D85079" w:rsidRDefault="00D85079" w:rsidP="00365124">
            <w:pPr>
              <w:pStyle w:val="TAL"/>
            </w:pPr>
            <w:r>
              <w:t>1</w:t>
            </w:r>
          </w:p>
        </w:tc>
        <w:tc>
          <w:tcPr>
            <w:tcW w:w="2856" w:type="dxa"/>
            <w:gridSpan w:val="2"/>
          </w:tcPr>
          <w:p w14:paraId="032F751A" w14:textId="77777777" w:rsidR="00D85079" w:rsidRDefault="001D1FD6" w:rsidP="00365124">
            <w:pPr>
              <w:pStyle w:val="TAL"/>
              <w:rPr>
                <w:rFonts w:cs="Arial"/>
                <w:szCs w:val="18"/>
              </w:rPr>
            </w:pPr>
            <w:r>
              <w:rPr>
                <w:rFonts w:cs="Arial"/>
                <w:szCs w:val="18"/>
              </w:rPr>
              <w:t>Represents the r</w:t>
            </w:r>
            <w:r w:rsidR="00D85079">
              <w:rPr>
                <w:rFonts w:cs="Arial"/>
                <w:szCs w:val="18"/>
              </w:rPr>
              <w:t>eported application related event.</w:t>
            </w:r>
          </w:p>
        </w:tc>
        <w:tc>
          <w:tcPr>
            <w:tcW w:w="1843" w:type="dxa"/>
            <w:gridSpan w:val="2"/>
          </w:tcPr>
          <w:p w14:paraId="4EAC1B6B" w14:textId="77777777" w:rsidR="00D85079" w:rsidRDefault="00D85079" w:rsidP="00365124">
            <w:pPr>
              <w:pStyle w:val="TAL"/>
              <w:rPr>
                <w:rFonts w:cs="Arial"/>
                <w:szCs w:val="18"/>
              </w:rPr>
            </w:pPr>
          </w:p>
        </w:tc>
      </w:tr>
      <w:tr w:rsidR="00D85079" w14:paraId="36569539" w14:textId="77777777" w:rsidTr="007A7F3D">
        <w:trPr>
          <w:gridBefore w:val="1"/>
          <w:wBefore w:w="526" w:type="dxa"/>
          <w:jc w:val="center"/>
        </w:trPr>
        <w:tc>
          <w:tcPr>
            <w:tcW w:w="1531" w:type="dxa"/>
            <w:gridSpan w:val="2"/>
          </w:tcPr>
          <w:p w14:paraId="3AAC7FFD" w14:textId="77777777" w:rsidR="00D85079" w:rsidRDefault="00D85079" w:rsidP="00365124">
            <w:pPr>
              <w:pStyle w:val="TAL"/>
            </w:pPr>
            <w:r>
              <w:t>timeStamp</w:t>
            </w:r>
          </w:p>
        </w:tc>
        <w:tc>
          <w:tcPr>
            <w:tcW w:w="1559" w:type="dxa"/>
            <w:gridSpan w:val="3"/>
          </w:tcPr>
          <w:p w14:paraId="06B6D991" w14:textId="77777777" w:rsidR="00D85079" w:rsidRDefault="00D85079" w:rsidP="00365124">
            <w:pPr>
              <w:pStyle w:val="TAL"/>
            </w:pPr>
            <w:r>
              <w:t>DateTime</w:t>
            </w:r>
          </w:p>
        </w:tc>
        <w:tc>
          <w:tcPr>
            <w:tcW w:w="425" w:type="dxa"/>
          </w:tcPr>
          <w:p w14:paraId="2FC53C2F" w14:textId="77777777" w:rsidR="00D85079" w:rsidRDefault="00D85079">
            <w:pPr>
              <w:pStyle w:val="TAC"/>
            </w:pPr>
            <w:r>
              <w:t>M</w:t>
            </w:r>
          </w:p>
        </w:tc>
        <w:tc>
          <w:tcPr>
            <w:tcW w:w="1134" w:type="dxa"/>
            <w:gridSpan w:val="2"/>
          </w:tcPr>
          <w:p w14:paraId="3CA2ACDE" w14:textId="77777777" w:rsidR="00D85079" w:rsidRDefault="00D85079" w:rsidP="00365124">
            <w:pPr>
              <w:pStyle w:val="TAL"/>
            </w:pPr>
            <w:r>
              <w:t>1</w:t>
            </w:r>
          </w:p>
        </w:tc>
        <w:tc>
          <w:tcPr>
            <w:tcW w:w="2856" w:type="dxa"/>
            <w:gridSpan w:val="2"/>
          </w:tcPr>
          <w:p w14:paraId="47CE99AA" w14:textId="77777777" w:rsidR="00D85079" w:rsidRDefault="00D85079" w:rsidP="00365124">
            <w:pPr>
              <w:pStyle w:val="TAL"/>
              <w:rPr>
                <w:rFonts w:cs="Arial"/>
                <w:szCs w:val="18"/>
              </w:rPr>
            </w:pPr>
            <w:r>
              <w:rPr>
                <w:rFonts w:cs="Arial"/>
                <w:szCs w:val="18"/>
              </w:rPr>
              <w:t>Time at which the event is observed.</w:t>
            </w:r>
          </w:p>
        </w:tc>
        <w:tc>
          <w:tcPr>
            <w:tcW w:w="1843" w:type="dxa"/>
            <w:gridSpan w:val="2"/>
          </w:tcPr>
          <w:p w14:paraId="5BE9E081" w14:textId="77777777" w:rsidR="00D85079" w:rsidRDefault="00D85079" w:rsidP="00365124">
            <w:pPr>
              <w:pStyle w:val="TAL"/>
              <w:rPr>
                <w:rFonts w:cs="Arial"/>
                <w:szCs w:val="18"/>
              </w:rPr>
            </w:pPr>
          </w:p>
        </w:tc>
      </w:tr>
      <w:tr w:rsidR="00D85079" w14:paraId="53087C0A" w14:textId="77777777" w:rsidTr="007A7F3D">
        <w:trPr>
          <w:gridBefore w:val="1"/>
          <w:wBefore w:w="526" w:type="dxa"/>
          <w:jc w:val="center"/>
        </w:trPr>
        <w:tc>
          <w:tcPr>
            <w:tcW w:w="1531" w:type="dxa"/>
            <w:gridSpan w:val="2"/>
          </w:tcPr>
          <w:p w14:paraId="32A775D0" w14:textId="77777777" w:rsidR="00D85079" w:rsidRDefault="00D85079" w:rsidP="00365124">
            <w:pPr>
              <w:pStyle w:val="TAL"/>
            </w:pPr>
            <w:r>
              <w:t>svcExprcInfos</w:t>
            </w:r>
          </w:p>
        </w:tc>
        <w:tc>
          <w:tcPr>
            <w:tcW w:w="1559" w:type="dxa"/>
            <w:gridSpan w:val="3"/>
          </w:tcPr>
          <w:p w14:paraId="5D5F78B0" w14:textId="77777777" w:rsidR="00D85079" w:rsidRDefault="00D85079" w:rsidP="00365124">
            <w:pPr>
              <w:pStyle w:val="TAL"/>
            </w:pPr>
            <w:r>
              <w:t>array(ServiceExperienceInfo)</w:t>
            </w:r>
          </w:p>
        </w:tc>
        <w:tc>
          <w:tcPr>
            <w:tcW w:w="425" w:type="dxa"/>
          </w:tcPr>
          <w:p w14:paraId="32A5E6C2" w14:textId="77777777" w:rsidR="00D85079" w:rsidRDefault="00D85079">
            <w:pPr>
              <w:pStyle w:val="TAC"/>
            </w:pPr>
            <w:r>
              <w:t>C</w:t>
            </w:r>
          </w:p>
        </w:tc>
        <w:tc>
          <w:tcPr>
            <w:tcW w:w="1134" w:type="dxa"/>
            <w:gridSpan w:val="2"/>
          </w:tcPr>
          <w:p w14:paraId="21926CC1" w14:textId="77777777" w:rsidR="00D85079" w:rsidRDefault="00D85079" w:rsidP="00365124">
            <w:pPr>
              <w:pStyle w:val="TAL"/>
            </w:pPr>
            <w:r>
              <w:t>1..N</w:t>
            </w:r>
          </w:p>
        </w:tc>
        <w:tc>
          <w:tcPr>
            <w:tcW w:w="2856" w:type="dxa"/>
            <w:gridSpan w:val="2"/>
          </w:tcPr>
          <w:p w14:paraId="0962FE82" w14:textId="77777777" w:rsidR="00D85079" w:rsidRDefault="00D85079" w:rsidP="00365124">
            <w:pPr>
              <w:pStyle w:val="TAL"/>
              <w:rPr>
                <w:rFonts w:cs="Arial"/>
                <w:szCs w:val="18"/>
              </w:rPr>
            </w:pPr>
            <w:r>
              <w:rPr>
                <w:rFonts w:cs="Arial"/>
                <w:szCs w:val="18"/>
              </w:rPr>
              <w:t>Contains the service experience information.</w:t>
            </w:r>
          </w:p>
          <w:p w14:paraId="35CA8543" w14:textId="77777777" w:rsidR="00D85079" w:rsidRDefault="00D85079" w:rsidP="00365124">
            <w:pPr>
              <w:pStyle w:val="TAL"/>
              <w:rPr>
                <w:rFonts w:cs="Arial"/>
                <w:szCs w:val="18"/>
              </w:rPr>
            </w:pPr>
            <w:r>
              <w:rPr>
                <w:rFonts w:cs="Arial"/>
                <w:szCs w:val="18"/>
              </w:rPr>
              <w:t xml:space="preserve">Shall be present if the </w:t>
            </w:r>
            <w:r>
              <w:rPr>
                <w:noProof/>
                <w:lang w:eastAsia="zh-CN"/>
              </w:rPr>
              <w:t>"</w:t>
            </w:r>
            <w:r>
              <w:rPr>
                <w:noProof/>
              </w:rPr>
              <w:t xml:space="preserve">event" attribute sets to </w:t>
            </w:r>
            <w:r>
              <w:rPr>
                <w:noProof/>
                <w:lang w:eastAsia="zh-CN"/>
              </w:rPr>
              <w:t>"</w:t>
            </w:r>
            <w:r>
              <w:rPr>
                <w:noProof/>
              </w:rPr>
              <w:t>SVC_EXPERIENCE"</w:t>
            </w:r>
          </w:p>
        </w:tc>
        <w:tc>
          <w:tcPr>
            <w:tcW w:w="1843" w:type="dxa"/>
            <w:gridSpan w:val="2"/>
          </w:tcPr>
          <w:p w14:paraId="3567327B" w14:textId="77777777" w:rsidR="00D85079" w:rsidRDefault="00D85079" w:rsidP="00365124">
            <w:pPr>
              <w:pStyle w:val="TAL"/>
              <w:rPr>
                <w:rFonts w:cs="Arial"/>
                <w:szCs w:val="18"/>
              </w:rPr>
            </w:pPr>
            <w:r>
              <w:rPr>
                <w:rFonts w:cs="Arial"/>
                <w:szCs w:val="18"/>
              </w:rPr>
              <w:t>ServiceExperience</w:t>
            </w:r>
          </w:p>
        </w:tc>
      </w:tr>
      <w:tr w:rsidR="00D85079" w14:paraId="67A7DB18" w14:textId="77777777" w:rsidTr="007A7F3D">
        <w:trPr>
          <w:gridBefore w:val="1"/>
          <w:wBefore w:w="526" w:type="dxa"/>
          <w:jc w:val="center"/>
        </w:trPr>
        <w:tc>
          <w:tcPr>
            <w:tcW w:w="1531" w:type="dxa"/>
            <w:gridSpan w:val="2"/>
          </w:tcPr>
          <w:p w14:paraId="078B5FEE" w14:textId="77777777" w:rsidR="00D85079" w:rsidRDefault="00D85079" w:rsidP="00365124">
            <w:pPr>
              <w:pStyle w:val="TAL"/>
            </w:pPr>
            <w:r>
              <w:t>ueMobilityInfos</w:t>
            </w:r>
          </w:p>
        </w:tc>
        <w:tc>
          <w:tcPr>
            <w:tcW w:w="1559" w:type="dxa"/>
            <w:gridSpan w:val="3"/>
          </w:tcPr>
          <w:p w14:paraId="08EBEE34" w14:textId="77777777" w:rsidR="00D85079" w:rsidRDefault="00D85079" w:rsidP="00365124">
            <w:pPr>
              <w:pStyle w:val="TAL"/>
            </w:pPr>
            <w:r>
              <w:t>array(UeMobilityInfo)</w:t>
            </w:r>
          </w:p>
        </w:tc>
        <w:tc>
          <w:tcPr>
            <w:tcW w:w="425" w:type="dxa"/>
          </w:tcPr>
          <w:p w14:paraId="5E1DF1F8" w14:textId="77777777" w:rsidR="00D85079" w:rsidRDefault="00D85079">
            <w:pPr>
              <w:pStyle w:val="TAC"/>
            </w:pPr>
            <w:r>
              <w:t>C</w:t>
            </w:r>
          </w:p>
        </w:tc>
        <w:tc>
          <w:tcPr>
            <w:tcW w:w="1134" w:type="dxa"/>
            <w:gridSpan w:val="2"/>
          </w:tcPr>
          <w:p w14:paraId="3DD88FF6" w14:textId="77777777" w:rsidR="00D85079" w:rsidRDefault="00D85079" w:rsidP="00365124">
            <w:pPr>
              <w:pStyle w:val="TAL"/>
            </w:pPr>
            <w:r>
              <w:t>1..N</w:t>
            </w:r>
          </w:p>
        </w:tc>
        <w:tc>
          <w:tcPr>
            <w:tcW w:w="2856" w:type="dxa"/>
            <w:gridSpan w:val="2"/>
          </w:tcPr>
          <w:p w14:paraId="3817942E" w14:textId="77777777" w:rsidR="00D85079" w:rsidRDefault="00D85079" w:rsidP="00365124">
            <w:pPr>
              <w:pStyle w:val="TAL"/>
              <w:rPr>
                <w:rFonts w:cs="Arial"/>
                <w:szCs w:val="18"/>
              </w:rPr>
            </w:pPr>
            <w:r>
              <w:rPr>
                <w:rFonts w:cs="Arial"/>
                <w:szCs w:val="18"/>
              </w:rPr>
              <w:t>Contains the UE mobility information.</w:t>
            </w:r>
          </w:p>
          <w:p w14:paraId="7B9C6AF2" w14:textId="77777777" w:rsidR="00D85079" w:rsidRDefault="00D85079" w:rsidP="00365124">
            <w:pPr>
              <w:pStyle w:val="TAL"/>
              <w:rPr>
                <w:rFonts w:cs="Arial"/>
                <w:szCs w:val="18"/>
              </w:rPr>
            </w:pPr>
            <w:r>
              <w:rPr>
                <w:rFonts w:cs="Arial"/>
                <w:szCs w:val="18"/>
              </w:rPr>
              <w:t xml:space="preserve">Shall be present if the </w:t>
            </w:r>
            <w:r>
              <w:rPr>
                <w:noProof/>
                <w:lang w:eastAsia="zh-CN"/>
              </w:rPr>
              <w:t>"</w:t>
            </w:r>
            <w:r>
              <w:rPr>
                <w:noProof/>
              </w:rPr>
              <w:t xml:space="preserve">event" attribute sets to </w:t>
            </w:r>
            <w:r>
              <w:rPr>
                <w:noProof/>
                <w:lang w:eastAsia="zh-CN"/>
              </w:rPr>
              <w:t>"</w:t>
            </w:r>
            <w:r>
              <w:t>UE_MOBILITY</w:t>
            </w:r>
            <w:r>
              <w:rPr>
                <w:noProof/>
              </w:rPr>
              <w:t>"</w:t>
            </w:r>
          </w:p>
        </w:tc>
        <w:tc>
          <w:tcPr>
            <w:tcW w:w="1843" w:type="dxa"/>
            <w:gridSpan w:val="2"/>
          </w:tcPr>
          <w:p w14:paraId="3ABFB5A2" w14:textId="77777777" w:rsidR="00D85079" w:rsidRDefault="00D85079" w:rsidP="00365124">
            <w:pPr>
              <w:pStyle w:val="TAL"/>
              <w:rPr>
                <w:rFonts w:cs="Arial"/>
                <w:szCs w:val="18"/>
              </w:rPr>
            </w:pPr>
            <w:r>
              <w:t>UeMobility</w:t>
            </w:r>
          </w:p>
        </w:tc>
      </w:tr>
      <w:tr w:rsidR="00D85079" w14:paraId="4AA70E88" w14:textId="77777777" w:rsidTr="007A7F3D">
        <w:trPr>
          <w:gridBefore w:val="1"/>
          <w:wBefore w:w="526" w:type="dxa"/>
          <w:jc w:val="center"/>
        </w:trPr>
        <w:tc>
          <w:tcPr>
            <w:tcW w:w="1531" w:type="dxa"/>
            <w:gridSpan w:val="2"/>
          </w:tcPr>
          <w:p w14:paraId="2D8D205B" w14:textId="77777777" w:rsidR="00D85079" w:rsidRDefault="00D85079" w:rsidP="00365124">
            <w:pPr>
              <w:pStyle w:val="TAL"/>
            </w:pPr>
            <w:r>
              <w:t>ueCommInfos</w:t>
            </w:r>
          </w:p>
        </w:tc>
        <w:tc>
          <w:tcPr>
            <w:tcW w:w="1559" w:type="dxa"/>
            <w:gridSpan w:val="3"/>
          </w:tcPr>
          <w:p w14:paraId="1A1F0779" w14:textId="77777777" w:rsidR="00D85079" w:rsidRDefault="00D85079" w:rsidP="00365124">
            <w:pPr>
              <w:pStyle w:val="TAL"/>
            </w:pPr>
            <w:r>
              <w:t>array(UeCommunicationInfo)</w:t>
            </w:r>
          </w:p>
        </w:tc>
        <w:tc>
          <w:tcPr>
            <w:tcW w:w="425" w:type="dxa"/>
          </w:tcPr>
          <w:p w14:paraId="336E5A37" w14:textId="77777777" w:rsidR="00D85079" w:rsidRDefault="00D85079">
            <w:pPr>
              <w:pStyle w:val="TAC"/>
            </w:pPr>
            <w:r>
              <w:t>C</w:t>
            </w:r>
          </w:p>
        </w:tc>
        <w:tc>
          <w:tcPr>
            <w:tcW w:w="1134" w:type="dxa"/>
            <w:gridSpan w:val="2"/>
          </w:tcPr>
          <w:p w14:paraId="2B87BEBB" w14:textId="77777777" w:rsidR="00D85079" w:rsidRDefault="00D85079" w:rsidP="00365124">
            <w:pPr>
              <w:pStyle w:val="TAL"/>
            </w:pPr>
            <w:r>
              <w:t>1..N</w:t>
            </w:r>
          </w:p>
        </w:tc>
        <w:tc>
          <w:tcPr>
            <w:tcW w:w="2856" w:type="dxa"/>
            <w:gridSpan w:val="2"/>
          </w:tcPr>
          <w:p w14:paraId="11ACE21B" w14:textId="77777777" w:rsidR="00D85079" w:rsidRDefault="00D85079" w:rsidP="00365124">
            <w:pPr>
              <w:pStyle w:val="TAL"/>
              <w:rPr>
                <w:rFonts w:cs="Arial"/>
                <w:szCs w:val="18"/>
              </w:rPr>
            </w:pPr>
            <w:r>
              <w:rPr>
                <w:rFonts w:cs="Arial"/>
                <w:szCs w:val="18"/>
              </w:rPr>
              <w:t>Contains the application communication information.</w:t>
            </w:r>
          </w:p>
          <w:p w14:paraId="306AD4F1" w14:textId="77777777" w:rsidR="00D85079" w:rsidRDefault="00D85079" w:rsidP="00365124">
            <w:pPr>
              <w:pStyle w:val="TAL"/>
              <w:rPr>
                <w:rFonts w:cs="Arial"/>
                <w:szCs w:val="18"/>
              </w:rPr>
            </w:pPr>
            <w:r>
              <w:rPr>
                <w:rFonts w:cs="Arial"/>
                <w:szCs w:val="18"/>
              </w:rPr>
              <w:t xml:space="preserve">Shall be present if the </w:t>
            </w:r>
            <w:r>
              <w:rPr>
                <w:noProof/>
                <w:lang w:eastAsia="zh-CN"/>
              </w:rPr>
              <w:t>"</w:t>
            </w:r>
            <w:r>
              <w:rPr>
                <w:noProof/>
              </w:rPr>
              <w:t xml:space="preserve">event" attribute sets to </w:t>
            </w:r>
            <w:r>
              <w:rPr>
                <w:noProof/>
                <w:lang w:eastAsia="zh-CN"/>
              </w:rPr>
              <w:t>"</w:t>
            </w:r>
            <w:r>
              <w:t>UE_COMM</w:t>
            </w:r>
            <w:r>
              <w:rPr>
                <w:noProof/>
              </w:rPr>
              <w:t>"</w:t>
            </w:r>
          </w:p>
        </w:tc>
        <w:tc>
          <w:tcPr>
            <w:tcW w:w="1843" w:type="dxa"/>
            <w:gridSpan w:val="2"/>
          </w:tcPr>
          <w:p w14:paraId="0D77DEB2" w14:textId="77777777" w:rsidR="00D85079" w:rsidRDefault="00D85079" w:rsidP="00365124">
            <w:pPr>
              <w:pStyle w:val="TAL"/>
            </w:pPr>
            <w:r>
              <w:t>UeCommunication</w:t>
            </w:r>
          </w:p>
        </w:tc>
      </w:tr>
      <w:tr w:rsidR="00D85079" w14:paraId="78B8DA9F" w14:textId="77777777" w:rsidTr="007A7F3D">
        <w:trPr>
          <w:gridBefore w:val="1"/>
          <w:wBefore w:w="526" w:type="dxa"/>
          <w:jc w:val="center"/>
        </w:trPr>
        <w:tc>
          <w:tcPr>
            <w:tcW w:w="1531" w:type="dxa"/>
            <w:gridSpan w:val="2"/>
          </w:tcPr>
          <w:p w14:paraId="05E55645" w14:textId="77777777" w:rsidR="00D85079" w:rsidRDefault="00D85079" w:rsidP="00365124">
            <w:pPr>
              <w:pStyle w:val="TAL"/>
            </w:pPr>
            <w:r>
              <w:t>excepInfos</w:t>
            </w:r>
          </w:p>
        </w:tc>
        <w:tc>
          <w:tcPr>
            <w:tcW w:w="1559" w:type="dxa"/>
            <w:gridSpan w:val="3"/>
          </w:tcPr>
          <w:p w14:paraId="4A2B46E5" w14:textId="77777777" w:rsidR="00D85079" w:rsidRDefault="00D85079" w:rsidP="00365124">
            <w:pPr>
              <w:pStyle w:val="TAL"/>
            </w:pPr>
            <w:r>
              <w:t>array(ExceptionInfo)</w:t>
            </w:r>
          </w:p>
        </w:tc>
        <w:tc>
          <w:tcPr>
            <w:tcW w:w="425" w:type="dxa"/>
          </w:tcPr>
          <w:p w14:paraId="794B9103" w14:textId="77777777" w:rsidR="00D85079" w:rsidRDefault="00D85079">
            <w:pPr>
              <w:pStyle w:val="TAC"/>
            </w:pPr>
            <w:r>
              <w:t>C</w:t>
            </w:r>
          </w:p>
        </w:tc>
        <w:tc>
          <w:tcPr>
            <w:tcW w:w="1134" w:type="dxa"/>
            <w:gridSpan w:val="2"/>
          </w:tcPr>
          <w:p w14:paraId="6307076A" w14:textId="77777777" w:rsidR="00D85079" w:rsidRDefault="00D85079" w:rsidP="00365124">
            <w:pPr>
              <w:pStyle w:val="TAL"/>
            </w:pPr>
            <w:r>
              <w:t>1..N</w:t>
            </w:r>
          </w:p>
        </w:tc>
        <w:tc>
          <w:tcPr>
            <w:tcW w:w="2856" w:type="dxa"/>
            <w:gridSpan w:val="2"/>
          </w:tcPr>
          <w:p w14:paraId="1FB459EE" w14:textId="77777777" w:rsidR="00D85079" w:rsidRDefault="00D85079" w:rsidP="00365124">
            <w:pPr>
              <w:pStyle w:val="TAL"/>
              <w:rPr>
                <w:rFonts w:cs="Arial"/>
                <w:szCs w:val="18"/>
              </w:rPr>
            </w:pPr>
            <w:r>
              <w:rPr>
                <w:rFonts w:cs="Arial"/>
                <w:szCs w:val="18"/>
              </w:rPr>
              <w:t xml:space="preserve">Each element represents the exception information for a service flow. </w:t>
            </w:r>
          </w:p>
          <w:p w14:paraId="64EAD2EE" w14:textId="77777777" w:rsidR="00D85079" w:rsidRDefault="00D85079" w:rsidP="00365124">
            <w:pPr>
              <w:pStyle w:val="TAL"/>
              <w:rPr>
                <w:rFonts w:cs="Arial"/>
                <w:szCs w:val="18"/>
              </w:rPr>
            </w:pPr>
            <w:r>
              <w:rPr>
                <w:rFonts w:cs="Arial"/>
                <w:szCs w:val="18"/>
              </w:rPr>
              <w:t>Shall be present if the "event" attribute sets to "EXCEPTIONS".</w:t>
            </w:r>
          </w:p>
        </w:tc>
        <w:tc>
          <w:tcPr>
            <w:tcW w:w="1843" w:type="dxa"/>
            <w:gridSpan w:val="2"/>
          </w:tcPr>
          <w:p w14:paraId="1FAADBA4" w14:textId="77777777" w:rsidR="00D85079" w:rsidRDefault="00D85079" w:rsidP="00365124">
            <w:pPr>
              <w:pStyle w:val="TAL"/>
            </w:pPr>
            <w:r>
              <w:t>Exceptions</w:t>
            </w:r>
          </w:p>
        </w:tc>
      </w:tr>
      <w:tr w:rsidR="00D85079" w14:paraId="38470541" w14:textId="77777777" w:rsidTr="007A7F3D">
        <w:trPr>
          <w:gridBefore w:val="1"/>
          <w:wBefore w:w="526" w:type="dxa"/>
          <w:jc w:val="center"/>
        </w:trPr>
        <w:tc>
          <w:tcPr>
            <w:tcW w:w="1531" w:type="dxa"/>
            <w:gridSpan w:val="2"/>
          </w:tcPr>
          <w:p w14:paraId="66A800DE" w14:textId="77777777" w:rsidR="00D85079" w:rsidRDefault="00D85079" w:rsidP="00365124">
            <w:pPr>
              <w:pStyle w:val="TAL"/>
            </w:pPr>
            <w:r>
              <w:t>congestionInfos</w:t>
            </w:r>
          </w:p>
        </w:tc>
        <w:tc>
          <w:tcPr>
            <w:tcW w:w="1559" w:type="dxa"/>
            <w:gridSpan w:val="3"/>
          </w:tcPr>
          <w:p w14:paraId="56362F45" w14:textId="77777777" w:rsidR="00D85079" w:rsidRDefault="00D85079" w:rsidP="00365124">
            <w:pPr>
              <w:pStyle w:val="TAL"/>
            </w:pPr>
            <w:r>
              <w:t>array(UserDataCongestionCollection)</w:t>
            </w:r>
          </w:p>
        </w:tc>
        <w:tc>
          <w:tcPr>
            <w:tcW w:w="425" w:type="dxa"/>
          </w:tcPr>
          <w:p w14:paraId="77C0561C" w14:textId="77777777" w:rsidR="00D85079" w:rsidRDefault="00D85079">
            <w:pPr>
              <w:pStyle w:val="TAC"/>
            </w:pPr>
            <w:r>
              <w:t>C</w:t>
            </w:r>
          </w:p>
        </w:tc>
        <w:tc>
          <w:tcPr>
            <w:tcW w:w="1134" w:type="dxa"/>
            <w:gridSpan w:val="2"/>
          </w:tcPr>
          <w:p w14:paraId="28B46D87" w14:textId="77777777" w:rsidR="00D85079" w:rsidRDefault="00D85079" w:rsidP="00365124">
            <w:pPr>
              <w:pStyle w:val="TAL"/>
            </w:pPr>
            <w:r>
              <w:t>1..N</w:t>
            </w:r>
          </w:p>
        </w:tc>
        <w:tc>
          <w:tcPr>
            <w:tcW w:w="2856" w:type="dxa"/>
            <w:gridSpan w:val="2"/>
          </w:tcPr>
          <w:p w14:paraId="2CDAA98A" w14:textId="77777777" w:rsidR="00D85079" w:rsidRDefault="00D85079" w:rsidP="00365124">
            <w:pPr>
              <w:pStyle w:val="TAL"/>
              <w:rPr>
                <w:rFonts w:cs="Arial"/>
                <w:szCs w:val="18"/>
              </w:rPr>
            </w:pPr>
            <w:r>
              <w:rPr>
                <w:rFonts w:cs="Arial"/>
                <w:szCs w:val="18"/>
              </w:rPr>
              <w:t xml:space="preserve">Each element represents the user data congestion information for an AF application. </w:t>
            </w:r>
          </w:p>
          <w:p w14:paraId="5BA6D046" w14:textId="77777777" w:rsidR="00D85079" w:rsidRDefault="00D85079" w:rsidP="00365124">
            <w:pPr>
              <w:pStyle w:val="TAL"/>
              <w:rPr>
                <w:rFonts w:cs="Arial"/>
                <w:szCs w:val="18"/>
              </w:rPr>
            </w:pPr>
            <w:r>
              <w:rPr>
                <w:rFonts w:cs="Arial"/>
                <w:szCs w:val="18"/>
              </w:rPr>
              <w:t>Shall be present if the "event" attribute sets to "USER_DATA_CONGESTION".</w:t>
            </w:r>
          </w:p>
        </w:tc>
        <w:tc>
          <w:tcPr>
            <w:tcW w:w="1843" w:type="dxa"/>
            <w:gridSpan w:val="2"/>
          </w:tcPr>
          <w:p w14:paraId="2990EFAA" w14:textId="77777777" w:rsidR="00D85079" w:rsidRDefault="00D85079" w:rsidP="00365124">
            <w:pPr>
              <w:pStyle w:val="TAL"/>
            </w:pPr>
            <w:r>
              <w:t>UserDataCongestion</w:t>
            </w:r>
          </w:p>
        </w:tc>
      </w:tr>
      <w:tr w:rsidR="00EE1C91" w:rsidRPr="00F7737C" w14:paraId="3FEFF82D" w14:textId="77777777" w:rsidTr="007A7F3D">
        <w:trPr>
          <w:gridAfter w:val="1"/>
          <w:wAfter w:w="526" w:type="dxa"/>
          <w:jc w:val="center"/>
        </w:trPr>
        <w:tc>
          <w:tcPr>
            <w:tcW w:w="1531" w:type="dxa"/>
            <w:gridSpan w:val="2"/>
          </w:tcPr>
          <w:p w14:paraId="17A166CF" w14:textId="77777777" w:rsidR="00EE1C91" w:rsidRPr="008B6107" w:rsidRDefault="00EE1C91" w:rsidP="00365124">
            <w:pPr>
              <w:pStyle w:val="TAL"/>
              <w:rPr>
                <w:rFonts w:cs="Arial"/>
                <w:szCs w:val="18"/>
              </w:rPr>
            </w:pPr>
            <w:bookmarkStart w:id="1888" w:name="_Hlk79488415"/>
            <w:r w:rsidRPr="008B6107">
              <w:rPr>
                <w:rFonts w:cs="Arial"/>
                <w:szCs w:val="18"/>
              </w:rPr>
              <w:t>perfDataInfos</w:t>
            </w:r>
            <w:bookmarkEnd w:id="1888"/>
          </w:p>
        </w:tc>
        <w:tc>
          <w:tcPr>
            <w:tcW w:w="1559" w:type="dxa"/>
            <w:gridSpan w:val="2"/>
          </w:tcPr>
          <w:p w14:paraId="25F1BEA9" w14:textId="77777777" w:rsidR="00EE1C91" w:rsidRPr="008B6107" w:rsidRDefault="00EE1C91" w:rsidP="00365124">
            <w:pPr>
              <w:pStyle w:val="TAL"/>
              <w:rPr>
                <w:rFonts w:cs="Arial"/>
                <w:szCs w:val="18"/>
              </w:rPr>
            </w:pPr>
            <w:r w:rsidRPr="008B6107">
              <w:rPr>
                <w:rFonts w:cs="Arial"/>
                <w:szCs w:val="18"/>
              </w:rPr>
              <w:t>array(</w:t>
            </w:r>
            <w:r>
              <w:rPr>
                <w:rFonts w:cs="Arial"/>
                <w:szCs w:val="18"/>
              </w:rPr>
              <w:t>PerformanceDataInfo</w:t>
            </w:r>
            <w:r w:rsidRPr="008B6107">
              <w:rPr>
                <w:rFonts w:cs="Arial"/>
                <w:szCs w:val="18"/>
              </w:rPr>
              <w:t>)</w:t>
            </w:r>
          </w:p>
        </w:tc>
        <w:tc>
          <w:tcPr>
            <w:tcW w:w="425" w:type="dxa"/>
          </w:tcPr>
          <w:p w14:paraId="462C1A5B" w14:textId="77777777" w:rsidR="00EE1C91" w:rsidRPr="008B6107" w:rsidRDefault="00EE1C91" w:rsidP="00365124">
            <w:pPr>
              <w:pStyle w:val="TAC"/>
            </w:pPr>
            <w:r w:rsidRPr="008B6107">
              <w:t>C</w:t>
            </w:r>
          </w:p>
        </w:tc>
        <w:tc>
          <w:tcPr>
            <w:tcW w:w="1134" w:type="dxa"/>
            <w:gridSpan w:val="3"/>
          </w:tcPr>
          <w:p w14:paraId="24FC0168" w14:textId="77777777" w:rsidR="00EE1C91" w:rsidRPr="008B6107" w:rsidRDefault="00EE1C91" w:rsidP="00365124">
            <w:pPr>
              <w:pStyle w:val="TAL"/>
              <w:rPr>
                <w:rFonts w:cs="Arial"/>
                <w:szCs w:val="18"/>
              </w:rPr>
            </w:pPr>
            <w:r w:rsidRPr="008B6107">
              <w:rPr>
                <w:rFonts w:cs="Arial"/>
                <w:szCs w:val="18"/>
              </w:rPr>
              <w:t>1..N</w:t>
            </w:r>
          </w:p>
        </w:tc>
        <w:tc>
          <w:tcPr>
            <w:tcW w:w="2856" w:type="dxa"/>
            <w:gridSpan w:val="2"/>
          </w:tcPr>
          <w:p w14:paraId="72CEBF48" w14:textId="77777777" w:rsidR="00EE1C91" w:rsidRPr="00F7737C" w:rsidRDefault="00EE1C91" w:rsidP="00365124">
            <w:pPr>
              <w:pStyle w:val="TAL"/>
              <w:rPr>
                <w:rFonts w:cs="Arial"/>
                <w:szCs w:val="18"/>
              </w:rPr>
            </w:pPr>
            <w:r w:rsidRPr="008B6107">
              <w:rPr>
                <w:rFonts w:cs="Arial"/>
                <w:szCs w:val="18"/>
              </w:rPr>
              <w:t xml:space="preserve">Each element represents the performance data information collected for an AF application. </w:t>
            </w:r>
          </w:p>
        </w:tc>
        <w:tc>
          <w:tcPr>
            <w:tcW w:w="1843" w:type="dxa"/>
            <w:gridSpan w:val="2"/>
          </w:tcPr>
          <w:p w14:paraId="008D1875" w14:textId="77777777" w:rsidR="00EE1C91" w:rsidRPr="008B6107" w:rsidRDefault="00EE1C91" w:rsidP="00365124">
            <w:pPr>
              <w:pStyle w:val="TAL"/>
              <w:rPr>
                <w:rFonts w:cs="Arial"/>
                <w:szCs w:val="18"/>
              </w:rPr>
            </w:pPr>
            <w:r w:rsidRPr="00E14861">
              <w:rPr>
                <w:rFonts w:cs="Arial"/>
                <w:szCs w:val="18"/>
              </w:rPr>
              <w:t>PerformanceData</w:t>
            </w:r>
          </w:p>
        </w:tc>
      </w:tr>
      <w:tr w:rsidR="000173EE" w14:paraId="4597AAE8" w14:textId="77777777" w:rsidTr="007A7F3D">
        <w:trPr>
          <w:gridAfter w:val="1"/>
          <w:wAfter w:w="526" w:type="dxa"/>
          <w:jc w:val="center"/>
        </w:trPr>
        <w:tc>
          <w:tcPr>
            <w:tcW w:w="1531" w:type="dxa"/>
            <w:gridSpan w:val="2"/>
          </w:tcPr>
          <w:p w14:paraId="7410AE9D" w14:textId="77777777" w:rsidR="000173EE" w:rsidRPr="000173EE" w:rsidRDefault="000173EE" w:rsidP="00365124">
            <w:pPr>
              <w:pStyle w:val="TAL"/>
              <w:rPr>
                <w:rFonts w:cs="Arial"/>
                <w:szCs w:val="18"/>
              </w:rPr>
            </w:pPr>
            <w:r w:rsidRPr="000173EE">
              <w:rPr>
                <w:rFonts w:cs="Arial"/>
                <w:szCs w:val="18"/>
              </w:rPr>
              <w:t>dispersionInfos</w:t>
            </w:r>
          </w:p>
        </w:tc>
        <w:tc>
          <w:tcPr>
            <w:tcW w:w="1559" w:type="dxa"/>
            <w:gridSpan w:val="2"/>
          </w:tcPr>
          <w:p w14:paraId="3F07A14A" w14:textId="77777777" w:rsidR="000173EE" w:rsidRPr="000173EE" w:rsidRDefault="000173EE" w:rsidP="00365124">
            <w:pPr>
              <w:pStyle w:val="TAL"/>
              <w:rPr>
                <w:rFonts w:cs="Arial"/>
                <w:szCs w:val="18"/>
              </w:rPr>
            </w:pPr>
            <w:r w:rsidRPr="000173EE">
              <w:rPr>
                <w:rFonts w:cs="Arial"/>
                <w:szCs w:val="18"/>
              </w:rPr>
              <w:t>array(DispersionCollection)</w:t>
            </w:r>
          </w:p>
        </w:tc>
        <w:tc>
          <w:tcPr>
            <w:tcW w:w="425" w:type="dxa"/>
          </w:tcPr>
          <w:p w14:paraId="22C36F39" w14:textId="77777777" w:rsidR="000173EE" w:rsidRPr="000173EE" w:rsidRDefault="000173EE" w:rsidP="00365124">
            <w:pPr>
              <w:pStyle w:val="TAC"/>
            </w:pPr>
            <w:r w:rsidRPr="000173EE">
              <w:t>C</w:t>
            </w:r>
          </w:p>
        </w:tc>
        <w:tc>
          <w:tcPr>
            <w:tcW w:w="1134" w:type="dxa"/>
            <w:gridSpan w:val="3"/>
          </w:tcPr>
          <w:p w14:paraId="3E8EA14B" w14:textId="77777777" w:rsidR="000173EE" w:rsidRPr="000173EE" w:rsidRDefault="000173EE" w:rsidP="00365124">
            <w:pPr>
              <w:pStyle w:val="TAL"/>
              <w:rPr>
                <w:rFonts w:cs="Arial"/>
                <w:szCs w:val="18"/>
              </w:rPr>
            </w:pPr>
            <w:r w:rsidRPr="000173EE">
              <w:rPr>
                <w:rFonts w:cs="Arial"/>
                <w:szCs w:val="18"/>
              </w:rPr>
              <w:t>1..N</w:t>
            </w:r>
          </w:p>
        </w:tc>
        <w:tc>
          <w:tcPr>
            <w:tcW w:w="2856" w:type="dxa"/>
            <w:gridSpan w:val="2"/>
          </w:tcPr>
          <w:p w14:paraId="00CE8DF2" w14:textId="77777777" w:rsidR="000173EE" w:rsidRPr="000173EE" w:rsidRDefault="000173EE" w:rsidP="00365124">
            <w:pPr>
              <w:pStyle w:val="TAL"/>
              <w:rPr>
                <w:rFonts w:cs="Arial"/>
                <w:szCs w:val="18"/>
              </w:rPr>
            </w:pPr>
            <w:r w:rsidRPr="000173EE">
              <w:rPr>
                <w:rFonts w:cs="Arial"/>
                <w:szCs w:val="18"/>
              </w:rPr>
              <w:t xml:space="preserve">Each element represents the UE dispersion information collected for an AF. </w:t>
            </w:r>
          </w:p>
          <w:p w14:paraId="0F282C46" w14:textId="77777777" w:rsidR="000173EE" w:rsidRPr="000173EE" w:rsidRDefault="000173EE" w:rsidP="00365124">
            <w:pPr>
              <w:pStyle w:val="TAL"/>
              <w:rPr>
                <w:rFonts w:cs="Arial"/>
                <w:szCs w:val="18"/>
              </w:rPr>
            </w:pPr>
            <w:r w:rsidRPr="000173EE">
              <w:rPr>
                <w:rFonts w:cs="Arial"/>
                <w:szCs w:val="18"/>
              </w:rPr>
              <w:t>Shall be present if the "event" attribute sets to "DISPERSION".</w:t>
            </w:r>
          </w:p>
        </w:tc>
        <w:tc>
          <w:tcPr>
            <w:tcW w:w="1843" w:type="dxa"/>
            <w:gridSpan w:val="2"/>
          </w:tcPr>
          <w:p w14:paraId="1337251E" w14:textId="77777777" w:rsidR="000173EE" w:rsidRPr="000173EE" w:rsidRDefault="000173EE" w:rsidP="00365124">
            <w:pPr>
              <w:pStyle w:val="TAL"/>
              <w:rPr>
                <w:rFonts w:cs="Arial"/>
                <w:szCs w:val="18"/>
              </w:rPr>
            </w:pPr>
            <w:r w:rsidRPr="000173EE">
              <w:rPr>
                <w:rFonts w:cs="Arial"/>
                <w:szCs w:val="18"/>
              </w:rPr>
              <w:t>Dispersion</w:t>
            </w:r>
          </w:p>
        </w:tc>
      </w:tr>
      <w:tr w:rsidR="00E7389A" w14:paraId="6544F1ED" w14:textId="77777777" w:rsidTr="007A7F3D">
        <w:trPr>
          <w:gridAfter w:val="1"/>
          <w:wAfter w:w="526" w:type="dxa"/>
          <w:jc w:val="center"/>
        </w:trPr>
        <w:tc>
          <w:tcPr>
            <w:tcW w:w="1531" w:type="dxa"/>
            <w:gridSpan w:val="2"/>
          </w:tcPr>
          <w:p w14:paraId="66844E8C" w14:textId="77777777" w:rsidR="00E7389A" w:rsidRPr="000173EE" w:rsidRDefault="00E7389A" w:rsidP="00365124">
            <w:pPr>
              <w:pStyle w:val="TAL"/>
              <w:rPr>
                <w:rFonts w:cs="Arial"/>
                <w:szCs w:val="18"/>
              </w:rPr>
            </w:pPr>
            <w:r w:rsidRPr="00E7389A">
              <w:rPr>
                <w:rFonts w:cs="Arial"/>
                <w:szCs w:val="18"/>
              </w:rPr>
              <w:t>collBhvrInfs</w:t>
            </w:r>
          </w:p>
        </w:tc>
        <w:tc>
          <w:tcPr>
            <w:tcW w:w="1559" w:type="dxa"/>
            <w:gridSpan w:val="2"/>
          </w:tcPr>
          <w:p w14:paraId="7CC6454B" w14:textId="77777777" w:rsidR="00E7389A" w:rsidRPr="000173EE" w:rsidRDefault="00E7389A" w:rsidP="00365124">
            <w:pPr>
              <w:pStyle w:val="TAL"/>
              <w:rPr>
                <w:rFonts w:cs="Arial"/>
                <w:szCs w:val="18"/>
              </w:rPr>
            </w:pPr>
            <w:r w:rsidRPr="00E7389A">
              <w:rPr>
                <w:rFonts w:cs="Arial"/>
                <w:szCs w:val="18"/>
              </w:rPr>
              <w:t>array(CollectiveBehaviourInfo)</w:t>
            </w:r>
          </w:p>
        </w:tc>
        <w:tc>
          <w:tcPr>
            <w:tcW w:w="425" w:type="dxa"/>
          </w:tcPr>
          <w:p w14:paraId="5D5D58C9" w14:textId="77777777" w:rsidR="00E7389A" w:rsidRPr="000173EE" w:rsidRDefault="00E7389A" w:rsidP="00365124">
            <w:pPr>
              <w:pStyle w:val="TAC"/>
            </w:pPr>
            <w:r w:rsidRPr="00E7389A">
              <w:t>C</w:t>
            </w:r>
          </w:p>
        </w:tc>
        <w:tc>
          <w:tcPr>
            <w:tcW w:w="1134" w:type="dxa"/>
            <w:gridSpan w:val="3"/>
          </w:tcPr>
          <w:p w14:paraId="612411AD" w14:textId="77777777" w:rsidR="00E7389A" w:rsidRPr="000173EE" w:rsidRDefault="00E7389A" w:rsidP="00365124">
            <w:pPr>
              <w:pStyle w:val="TAL"/>
              <w:rPr>
                <w:rFonts w:cs="Arial"/>
                <w:szCs w:val="18"/>
              </w:rPr>
            </w:pPr>
            <w:r w:rsidRPr="00E7389A">
              <w:rPr>
                <w:rFonts w:cs="Arial"/>
                <w:szCs w:val="18"/>
              </w:rPr>
              <w:t>1..N</w:t>
            </w:r>
          </w:p>
        </w:tc>
        <w:tc>
          <w:tcPr>
            <w:tcW w:w="2856" w:type="dxa"/>
            <w:gridSpan w:val="2"/>
          </w:tcPr>
          <w:p w14:paraId="3FC700F3" w14:textId="77777777" w:rsidR="00815DC0" w:rsidRDefault="00E7389A" w:rsidP="00365124">
            <w:pPr>
              <w:pStyle w:val="TAL"/>
              <w:rPr>
                <w:rFonts w:cs="Arial"/>
                <w:szCs w:val="18"/>
              </w:rPr>
            </w:pPr>
            <w:r w:rsidRPr="00E7389A">
              <w:rPr>
                <w:rFonts w:cs="Arial"/>
                <w:szCs w:val="18"/>
              </w:rPr>
              <w:t>Each element represents the collective behaviour information related to a set of UEs, applications. Shall be present if the "event" attribute sets to "COLLECTIVE_BEHAVIOUR".</w:t>
            </w:r>
          </w:p>
          <w:p w14:paraId="507C41B8" w14:textId="77777777" w:rsidR="00E7389A" w:rsidRPr="000173EE" w:rsidRDefault="00815DC0" w:rsidP="00365124">
            <w:pPr>
              <w:pStyle w:val="TAL"/>
              <w:rPr>
                <w:rFonts w:cs="Arial"/>
                <w:szCs w:val="18"/>
              </w:rPr>
            </w:pPr>
            <w:r w:rsidRPr="002A02C4">
              <w:rPr>
                <w:rFonts w:cs="Arial"/>
                <w:szCs w:val="18"/>
              </w:rPr>
              <w:t>(NOTE)</w:t>
            </w:r>
          </w:p>
        </w:tc>
        <w:tc>
          <w:tcPr>
            <w:tcW w:w="1843" w:type="dxa"/>
            <w:gridSpan w:val="2"/>
          </w:tcPr>
          <w:p w14:paraId="49F208B5" w14:textId="77777777" w:rsidR="00E7389A" w:rsidRPr="000173EE" w:rsidRDefault="00E7389A" w:rsidP="00365124">
            <w:pPr>
              <w:pStyle w:val="TAL"/>
              <w:rPr>
                <w:rFonts w:cs="Arial"/>
                <w:szCs w:val="18"/>
              </w:rPr>
            </w:pPr>
            <w:r w:rsidRPr="00E7389A">
              <w:rPr>
                <w:rFonts w:cs="Arial"/>
                <w:szCs w:val="18"/>
              </w:rPr>
              <w:t>CollectiveBehaviour</w:t>
            </w:r>
          </w:p>
        </w:tc>
      </w:tr>
      <w:tr w:rsidR="00EC2489" w14:paraId="7A5CE28B" w14:textId="77777777" w:rsidTr="007A7F3D">
        <w:trPr>
          <w:gridAfter w:val="1"/>
          <w:wAfter w:w="526" w:type="dxa"/>
          <w:trHeight w:val="2654"/>
          <w:jc w:val="center"/>
        </w:trPr>
        <w:tc>
          <w:tcPr>
            <w:tcW w:w="1531" w:type="dxa"/>
            <w:gridSpan w:val="2"/>
          </w:tcPr>
          <w:p w14:paraId="2101F9B3" w14:textId="77777777" w:rsidR="00EC2489" w:rsidRPr="00E7389A" w:rsidRDefault="00C52042" w:rsidP="00365124">
            <w:pPr>
              <w:pStyle w:val="TAL"/>
              <w:rPr>
                <w:rFonts w:cs="Arial"/>
                <w:szCs w:val="18"/>
              </w:rPr>
            </w:pPr>
            <w:r w:rsidRPr="00C52042">
              <w:rPr>
                <w:rFonts w:cs="Arial"/>
                <w:szCs w:val="18"/>
              </w:rPr>
              <w:t>msQ</w:t>
            </w:r>
            <w:r w:rsidR="00EC2489" w:rsidRPr="00EC2489">
              <w:rPr>
                <w:rFonts w:cs="Arial"/>
                <w:szCs w:val="18"/>
              </w:rPr>
              <w:t>oeMetrInfos</w:t>
            </w:r>
          </w:p>
        </w:tc>
        <w:tc>
          <w:tcPr>
            <w:tcW w:w="1559" w:type="dxa"/>
            <w:gridSpan w:val="2"/>
          </w:tcPr>
          <w:p w14:paraId="63D51161" w14:textId="77777777" w:rsidR="00EC2489" w:rsidRPr="00E7389A" w:rsidRDefault="00EC2489" w:rsidP="00365124">
            <w:pPr>
              <w:pStyle w:val="TAL"/>
              <w:rPr>
                <w:rFonts w:cs="Arial"/>
                <w:szCs w:val="18"/>
              </w:rPr>
            </w:pPr>
            <w:r w:rsidRPr="00EC2489">
              <w:rPr>
                <w:rFonts w:cs="Arial"/>
                <w:szCs w:val="18"/>
              </w:rPr>
              <w:t>array(</w:t>
            </w:r>
            <w:r w:rsidR="00496D43" w:rsidRPr="00496D43">
              <w:rPr>
                <w:rFonts w:cs="Arial"/>
                <w:szCs w:val="18"/>
              </w:rPr>
              <w:t>Ms</w:t>
            </w:r>
            <w:r w:rsidRPr="00EC2489">
              <w:rPr>
                <w:rFonts w:cs="Arial"/>
                <w:szCs w:val="18"/>
              </w:rPr>
              <w:t>QoeMetricsCollection)</w:t>
            </w:r>
          </w:p>
        </w:tc>
        <w:tc>
          <w:tcPr>
            <w:tcW w:w="425" w:type="dxa"/>
          </w:tcPr>
          <w:p w14:paraId="0008AFC7" w14:textId="77777777" w:rsidR="00EC2489" w:rsidRPr="00E7389A" w:rsidRDefault="00EC2489" w:rsidP="00365124">
            <w:pPr>
              <w:pStyle w:val="TAC"/>
            </w:pPr>
            <w:r w:rsidRPr="00EC2489">
              <w:t>C</w:t>
            </w:r>
          </w:p>
        </w:tc>
        <w:tc>
          <w:tcPr>
            <w:tcW w:w="1134" w:type="dxa"/>
            <w:gridSpan w:val="3"/>
          </w:tcPr>
          <w:p w14:paraId="684C0A3B" w14:textId="77777777" w:rsidR="00EC2489" w:rsidRPr="00E7389A" w:rsidRDefault="00EC2489" w:rsidP="00365124">
            <w:pPr>
              <w:pStyle w:val="TAL"/>
              <w:rPr>
                <w:rFonts w:cs="Arial"/>
                <w:szCs w:val="18"/>
              </w:rPr>
            </w:pPr>
            <w:r w:rsidRPr="00EC2489">
              <w:rPr>
                <w:rFonts w:cs="Arial"/>
                <w:szCs w:val="18"/>
              </w:rPr>
              <w:t>1..N</w:t>
            </w:r>
          </w:p>
        </w:tc>
        <w:tc>
          <w:tcPr>
            <w:tcW w:w="2856" w:type="dxa"/>
            <w:gridSpan w:val="2"/>
          </w:tcPr>
          <w:p w14:paraId="48316854" w14:textId="77777777" w:rsidR="00EC2489" w:rsidRPr="00C61AD6" w:rsidRDefault="00EC2489" w:rsidP="00365124">
            <w:pPr>
              <w:pStyle w:val="TAL"/>
              <w:rPr>
                <w:rFonts w:cs="Arial"/>
                <w:szCs w:val="18"/>
              </w:rPr>
            </w:pPr>
            <w:r w:rsidRPr="00C61AD6">
              <w:rPr>
                <w:rFonts w:cs="Arial"/>
                <w:szCs w:val="18"/>
              </w:rPr>
              <w:t xml:space="preserve">Each element represents the </w:t>
            </w:r>
            <w:r w:rsidR="007C7718">
              <w:rPr>
                <w:rFonts w:cs="Arial"/>
                <w:szCs w:val="18"/>
              </w:rPr>
              <w:t xml:space="preserve">Media Streaming </w:t>
            </w:r>
            <w:r>
              <w:rPr>
                <w:rFonts w:cs="Arial"/>
                <w:szCs w:val="18"/>
              </w:rPr>
              <w:t>QoE metrics</w:t>
            </w:r>
            <w:r w:rsidRPr="00C61AD6">
              <w:rPr>
                <w:rFonts w:cs="Arial"/>
                <w:szCs w:val="18"/>
              </w:rPr>
              <w:t xml:space="preserve"> information collected for an </w:t>
            </w:r>
            <w:r>
              <w:rPr>
                <w:rFonts w:cs="Arial"/>
                <w:szCs w:val="18"/>
              </w:rPr>
              <w:t>UE</w:t>
            </w:r>
            <w:r w:rsidRPr="00C61AD6">
              <w:rPr>
                <w:rFonts w:cs="Arial"/>
                <w:szCs w:val="18"/>
              </w:rPr>
              <w:t xml:space="preserve"> application</w:t>
            </w:r>
            <w:r>
              <w:rPr>
                <w:rFonts w:cs="Arial"/>
                <w:szCs w:val="18"/>
              </w:rPr>
              <w:t xml:space="preserve"> via the Data Collection AF</w:t>
            </w:r>
            <w:r w:rsidRPr="00C61AD6">
              <w:rPr>
                <w:rFonts w:cs="Arial"/>
                <w:szCs w:val="18"/>
              </w:rPr>
              <w:t xml:space="preserve">. </w:t>
            </w:r>
          </w:p>
          <w:p w14:paraId="2A7C3F66" w14:textId="77777777" w:rsidR="00EC2489" w:rsidRDefault="00EC2489" w:rsidP="00365124">
            <w:pPr>
              <w:pStyle w:val="TAL"/>
              <w:rPr>
                <w:rFonts w:cs="Arial"/>
                <w:szCs w:val="18"/>
              </w:rPr>
            </w:pPr>
            <w:r w:rsidRPr="00EC2489">
              <w:rPr>
                <w:rFonts w:cs="Arial"/>
                <w:szCs w:val="18"/>
              </w:rPr>
              <w:t>Shall be present if the "event" attribute sets to "</w:t>
            </w:r>
            <w:r w:rsidR="00495B07" w:rsidRPr="00495B07">
              <w:rPr>
                <w:rFonts w:cs="Arial"/>
                <w:szCs w:val="18"/>
              </w:rPr>
              <w:t>MS_</w:t>
            </w:r>
            <w:r w:rsidRPr="00EC2489">
              <w:rPr>
                <w:rFonts w:cs="Arial"/>
                <w:szCs w:val="18"/>
              </w:rPr>
              <w:t>QOE_METRICS".</w:t>
            </w:r>
          </w:p>
          <w:p w14:paraId="7B990092" w14:textId="77777777" w:rsidR="00300787" w:rsidRDefault="00300787" w:rsidP="00365124">
            <w:pPr>
              <w:pStyle w:val="TAL"/>
              <w:rPr>
                <w:rFonts w:cs="Arial"/>
                <w:szCs w:val="18"/>
              </w:rPr>
            </w:pPr>
          </w:p>
          <w:p w14:paraId="37B7DD0C" w14:textId="77777777" w:rsidR="00300787" w:rsidRPr="00E7389A" w:rsidRDefault="00300787" w:rsidP="00365124">
            <w:pPr>
              <w:pStyle w:val="TAL"/>
              <w:rPr>
                <w:rFonts w:cs="Arial"/>
                <w:szCs w:val="18"/>
              </w:rPr>
            </w:pPr>
            <w:r w:rsidRPr="00574B21">
              <w:rPr>
                <w:rFonts w:cs="Arial"/>
                <w:szCs w:val="18"/>
              </w:rPr>
              <w:t>This attribute is deprecated; the attribute "msQoeMetrics" should be used instead.</w:t>
            </w:r>
          </w:p>
        </w:tc>
        <w:tc>
          <w:tcPr>
            <w:tcW w:w="1843" w:type="dxa"/>
            <w:gridSpan w:val="2"/>
          </w:tcPr>
          <w:p w14:paraId="23A7E084" w14:textId="77777777" w:rsidR="00EC2489" w:rsidRPr="00E7389A" w:rsidRDefault="00495B07" w:rsidP="00365124">
            <w:pPr>
              <w:pStyle w:val="TAL"/>
              <w:rPr>
                <w:rFonts w:cs="Arial"/>
                <w:szCs w:val="18"/>
              </w:rPr>
            </w:pPr>
            <w:r w:rsidRPr="00495B07">
              <w:rPr>
                <w:rFonts w:cs="Arial"/>
                <w:szCs w:val="18"/>
              </w:rPr>
              <w:t>MS</w:t>
            </w:r>
            <w:r w:rsidR="00EC2489" w:rsidRPr="00EC2489">
              <w:rPr>
                <w:rFonts w:cs="Arial"/>
                <w:szCs w:val="18"/>
              </w:rPr>
              <w:t>QoeMetrics</w:t>
            </w:r>
          </w:p>
        </w:tc>
      </w:tr>
      <w:tr w:rsidR="00300787" w14:paraId="21E65282" w14:textId="77777777" w:rsidTr="007A7F3D">
        <w:trPr>
          <w:gridAfter w:val="1"/>
          <w:wAfter w:w="526" w:type="dxa"/>
          <w:jc w:val="center"/>
        </w:trPr>
        <w:tc>
          <w:tcPr>
            <w:tcW w:w="1531" w:type="dxa"/>
            <w:gridSpan w:val="2"/>
          </w:tcPr>
          <w:p w14:paraId="586BF058" w14:textId="77777777" w:rsidR="00300787" w:rsidRPr="00C52042" w:rsidRDefault="00300787" w:rsidP="00365124">
            <w:pPr>
              <w:pStyle w:val="TAL"/>
              <w:rPr>
                <w:rFonts w:cs="Arial"/>
                <w:szCs w:val="18"/>
              </w:rPr>
            </w:pPr>
            <w:r w:rsidRPr="00D146FD">
              <w:rPr>
                <w:rFonts w:cs="Arial"/>
                <w:szCs w:val="18"/>
              </w:rPr>
              <w:t>msQoeMetrics</w:t>
            </w:r>
          </w:p>
        </w:tc>
        <w:tc>
          <w:tcPr>
            <w:tcW w:w="1559" w:type="dxa"/>
            <w:gridSpan w:val="2"/>
          </w:tcPr>
          <w:p w14:paraId="3FF057EE" w14:textId="77777777" w:rsidR="00300787" w:rsidRPr="00EC2489" w:rsidRDefault="00300787" w:rsidP="00365124">
            <w:pPr>
              <w:pStyle w:val="TAL"/>
              <w:rPr>
                <w:rFonts w:cs="Arial"/>
                <w:szCs w:val="18"/>
              </w:rPr>
            </w:pPr>
            <w:r w:rsidRPr="00D146FD">
              <w:rPr>
                <w:rFonts w:cs="Arial"/>
                <w:szCs w:val="18"/>
              </w:rPr>
              <w:t>array(QoEMetricsCollection)</w:t>
            </w:r>
          </w:p>
        </w:tc>
        <w:tc>
          <w:tcPr>
            <w:tcW w:w="425" w:type="dxa"/>
          </w:tcPr>
          <w:p w14:paraId="026A17E3" w14:textId="77777777" w:rsidR="00300787" w:rsidRPr="00EC2489" w:rsidRDefault="00300787" w:rsidP="00365124">
            <w:pPr>
              <w:pStyle w:val="TAC"/>
            </w:pPr>
            <w:r w:rsidRPr="00D146FD">
              <w:t>C</w:t>
            </w:r>
          </w:p>
        </w:tc>
        <w:tc>
          <w:tcPr>
            <w:tcW w:w="1134" w:type="dxa"/>
            <w:gridSpan w:val="3"/>
          </w:tcPr>
          <w:p w14:paraId="3B230B73" w14:textId="77777777" w:rsidR="00300787" w:rsidRPr="00EC2489" w:rsidRDefault="00300787" w:rsidP="00365124">
            <w:pPr>
              <w:pStyle w:val="TAL"/>
              <w:rPr>
                <w:rFonts w:cs="Arial"/>
                <w:szCs w:val="18"/>
              </w:rPr>
            </w:pPr>
            <w:r w:rsidRPr="00D146FD">
              <w:rPr>
                <w:rFonts w:cs="Arial"/>
                <w:szCs w:val="18"/>
              </w:rPr>
              <w:t>1..N</w:t>
            </w:r>
          </w:p>
        </w:tc>
        <w:tc>
          <w:tcPr>
            <w:tcW w:w="2856" w:type="dxa"/>
            <w:gridSpan w:val="2"/>
          </w:tcPr>
          <w:p w14:paraId="4A7B0628" w14:textId="77777777" w:rsidR="00300787" w:rsidRPr="00C61AD6" w:rsidRDefault="00300787" w:rsidP="00365124">
            <w:pPr>
              <w:pStyle w:val="TAL"/>
              <w:rPr>
                <w:rFonts w:cs="Arial"/>
                <w:szCs w:val="18"/>
              </w:rPr>
            </w:pPr>
            <w:r w:rsidRPr="00C61AD6">
              <w:rPr>
                <w:rFonts w:cs="Arial"/>
                <w:szCs w:val="18"/>
              </w:rPr>
              <w:t xml:space="preserve">Each element represents the </w:t>
            </w:r>
            <w:r>
              <w:rPr>
                <w:rFonts w:cs="Arial"/>
                <w:szCs w:val="18"/>
              </w:rPr>
              <w:t>Media Streaming QoE metrics</w:t>
            </w:r>
            <w:r w:rsidRPr="00C61AD6">
              <w:rPr>
                <w:rFonts w:cs="Arial"/>
                <w:szCs w:val="18"/>
              </w:rPr>
              <w:t xml:space="preserve"> </w:t>
            </w:r>
            <w:r>
              <w:rPr>
                <w:rFonts w:cs="Arial"/>
                <w:szCs w:val="18"/>
              </w:rPr>
              <w:t>event notification.</w:t>
            </w:r>
          </w:p>
          <w:p w14:paraId="6CA81308" w14:textId="77777777" w:rsidR="00300787" w:rsidRDefault="00300787" w:rsidP="00365124">
            <w:pPr>
              <w:pStyle w:val="TAL"/>
              <w:rPr>
                <w:rFonts w:cs="Arial"/>
                <w:szCs w:val="18"/>
              </w:rPr>
            </w:pPr>
            <w:r w:rsidRPr="00C61AD6">
              <w:rPr>
                <w:rFonts w:cs="Arial"/>
                <w:szCs w:val="18"/>
              </w:rPr>
              <w:t>Shall be present if the "event" attribute sets to "</w:t>
            </w:r>
            <w:r>
              <w:rPr>
                <w:rFonts w:cs="Arial"/>
                <w:szCs w:val="18"/>
              </w:rPr>
              <w:t>MS_QOE_METRICS</w:t>
            </w:r>
            <w:r w:rsidRPr="00C61AD6">
              <w:rPr>
                <w:rFonts w:cs="Arial"/>
                <w:szCs w:val="18"/>
              </w:rPr>
              <w:t>".</w:t>
            </w:r>
          </w:p>
          <w:p w14:paraId="06EF0655" w14:textId="77777777" w:rsidR="00300787" w:rsidRDefault="00300787" w:rsidP="00365124">
            <w:pPr>
              <w:pStyle w:val="TAL"/>
              <w:rPr>
                <w:rFonts w:cs="Arial"/>
                <w:szCs w:val="18"/>
              </w:rPr>
            </w:pPr>
          </w:p>
          <w:p w14:paraId="1AD29810" w14:textId="77777777" w:rsidR="00300787" w:rsidRPr="00C61AD6" w:rsidRDefault="00300787" w:rsidP="00365124">
            <w:pPr>
              <w:pStyle w:val="TAL"/>
              <w:rPr>
                <w:rFonts w:cs="Arial"/>
                <w:szCs w:val="18"/>
              </w:rPr>
            </w:pPr>
            <w:r>
              <w:rPr>
                <w:rFonts w:cs="Arial"/>
                <w:szCs w:val="18"/>
              </w:rPr>
              <w:t xml:space="preserve">This attribute deprecates </w:t>
            </w:r>
            <w:r w:rsidRPr="00C61AD6">
              <w:rPr>
                <w:rFonts w:cs="Arial"/>
                <w:szCs w:val="18"/>
              </w:rPr>
              <w:t>"</w:t>
            </w:r>
            <w:r w:rsidRPr="00D146FD">
              <w:rPr>
                <w:rFonts w:cs="Arial"/>
                <w:szCs w:val="18"/>
              </w:rPr>
              <w:t>msQoeMetrInfos</w:t>
            </w:r>
            <w:r w:rsidRPr="00C61AD6">
              <w:rPr>
                <w:rFonts w:cs="Arial"/>
                <w:szCs w:val="18"/>
              </w:rPr>
              <w:t>"</w:t>
            </w:r>
            <w:r w:rsidRPr="00D146FD">
              <w:rPr>
                <w:rFonts w:cs="Arial"/>
                <w:szCs w:val="18"/>
              </w:rPr>
              <w:t xml:space="preserve"> attribute.</w:t>
            </w:r>
          </w:p>
        </w:tc>
        <w:tc>
          <w:tcPr>
            <w:tcW w:w="1843" w:type="dxa"/>
            <w:gridSpan w:val="2"/>
          </w:tcPr>
          <w:p w14:paraId="1C206599" w14:textId="77777777" w:rsidR="00300787" w:rsidRPr="00495B07" w:rsidRDefault="00300787" w:rsidP="00365124">
            <w:pPr>
              <w:pStyle w:val="TAL"/>
              <w:rPr>
                <w:rFonts w:cs="Arial"/>
                <w:szCs w:val="18"/>
              </w:rPr>
            </w:pPr>
            <w:r w:rsidRPr="00D146FD">
              <w:rPr>
                <w:rFonts w:cs="Arial" w:hint="eastAsia"/>
                <w:szCs w:val="18"/>
              </w:rPr>
              <w:t>M</w:t>
            </w:r>
            <w:r w:rsidRPr="00D146FD">
              <w:rPr>
                <w:rFonts w:cs="Arial"/>
                <w:szCs w:val="18"/>
              </w:rPr>
              <w:t>SEventExposure</w:t>
            </w:r>
          </w:p>
        </w:tc>
      </w:tr>
      <w:tr w:rsidR="00536D07" w14:paraId="411B4607" w14:textId="77777777" w:rsidTr="007A7F3D">
        <w:trPr>
          <w:gridAfter w:val="1"/>
          <w:wAfter w:w="526" w:type="dxa"/>
          <w:jc w:val="center"/>
        </w:trPr>
        <w:tc>
          <w:tcPr>
            <w:tcW w:w="1531" w:type="dxa"/>
            <w:gridSpan w:val="2"/>
          </w:tcPr>
          <w:p w14:paraId="1BF81A59" w14:textId="77777777" w:rsidR="00536D07" w:rsidRPr="00EC2489" w:rsidRDefault="00327F4A" w:rsidP="00365124">
            <w:pPr>
              <w:pStyle w:val="TAL"/>
              <w:rPr>
                <w:rFonts w:cs="Arial"/>
                <w:szCs w:val="18"/>
              </w:rPr>
            </w:pPr>
            <w:r w:rsidRPr="00327F4A">
              <w:rPr>
                <w:rFonts w:cs="Arial"/>
                <w:szCs w:val="18"/>
              </w:rPr>
              <w:lastRenderedPageBreak/>
              <w:t>msC</w:t>
            </w:r>
            <w:r w:rsidR="00536D07" w:rsidRPr="00536D07">
              <w:rPr>
                <w:rFonts w:cs="Arial"/>
                <w:szCs w:val="18"/>
              </w:rPr>
              <w:t>onsumpInfos</w:t>
            </w:r>
          </w:p>
        </w:tc>
        <w:tc>
          <w:tcPr>
            <w:tcW w:w="1559" w:type="dxa"/>
            <w:gridSpan w:val="2"/>
          </w:tcPr>
          <w:p w14:paraId="181788FF" w14:textId="77777777" w:rsidR="00536D07" w:rsidRPr="00EC2489" w:rsidRDefault="00536D07" w:rsidP="00365124">
            <w:pPr>
              <w:pStyle w:val="TAL"/>
              <w:rPr>
                <w:rFonts w:cs="Arial"/>
                <w:szCs w:val="18"/>
              </w:rPr>
            </w:pPr>
            <w:r w:rsidRPr="00536D07">
              <w:rPr>
                <w:rFonts w:cs="Arial"/>
                <w:szCs w:val="18"/>
              </w:rPr>
              <w:t>array(</w:t>
            </w:r>
            <w:r w:rsidR="00890800" w:rsidRPr="00890800">
              <w:rPr>
                <w:rFonts w:cs="Arial"/>
                <w:szCs w:val="18"/>
              </w:rPr>
              <w:t>Ms</w:t>
            </w:r>
            <w:r w:rsidRPr="00536D07">
              <w:rPr>
                <w:rFonts w:cs="Arial"/>
                <w:szCs w:val="18"/>
              </w:rPr>
              <w:t>ConsumptionCollection)</w:t>
            </w:r>
          </w:p>
        </w:tc>
        <w:tc>
          <w:tcPr>
            <w:tcW w:w="425" w:type="dxa"/>
          </w:tcPr>
          <w:p w14:paraId="59EF6F1C" w14:textId="77777777" w:rsidR="00536D07" w:rsidRPr="00EC2489" w:rsidRDefault="00536D07" w:rsidP="00365124">
            <w:pPr>
              <w:pStyle w:val="TAC"/>
            </w:pPr>
            <w:r w:rsidRPr="00536D07">
              <w:t>C</w:t>
            </w:r>
          </w:p>
        </w:tc>
        <w:tc>
          <w:tcPr>
            <w:tcW w:w="1134" w:type="dxa"/>
            <w:gridSpan w:val="3"/>
          </w:tcPr>
          <w:p w14:paraId="51866228" w14:textId="77777777" w:rsidR="00536D07" w:rsidRPr="00EC2489" w:rsidRDefault="00536D07" w:rsidP="00365124">
            <w:pPr>
              <w:pStyle w:val="TAL"/>
              <w:rPr>
                <w:rFonts w:cs="Arial"/>
                <w:szCs w:val="18"/>
              </w:rPr>
            </w:pPr>
            <w:r w:rsidRPr="00536D07">
              <w:rPr>
                <w:rFonts w:cs="Arial"/>
                <w:szCs w:val="18"/>
              </w:rPr>
              <w:t>1..N</w:t>
            </w:r>
          </w:p>
        </w:tc>
        <w:tc>
          <w:tcPr>
            <w:tcW w:w="2856" w:type="dxa"/>
            <w:gridSpan w:val="2"/>
          </w:tcPr>
          <w:p w14:paraId="2B708255" w14:textId="77777777" w:rsidR="00536D07" w:rsidRPr="00C61AD6" w:rsidRDefault="00536D07" w:rsidP="00365124">
            <w:pPr>
              <w:pStyle w:val="TAL"/>
              <w:rPr>
                <w:rFonts w:cs="Arial"/>
                <w:szCs w:val="18"/>
              </w:rPr>
            </w:pPr>
            <w:r w:rsidRPr="00C61AD6">
              <w:rPr>
                <w:rFonts w:cs="Arial"/>
                <w:szCs w:val="18"/>
              </w:rPr>
              <w:t xml:space="preserve">Each element represents the </w:t>
            </w:r>
            <w:r w:rsidR="00706C54">
              <w:rPr>
                <w:rFonts w:cs="Arial"/>
                <w:szCs w:val="18"/>
              </w:rPr>
              <w:t xml:space="preserve">Media Streaming </w:t>
            </w:r>
            <w:r>
              <w:rPr>
                <w:rFonts w:cs="Arial"/>
                <w:szCs w:val="18"/>
              </w:rPr>
              <w:t>Consumption reports</w:t>
            </w:r>
            <w:r w:rsidRPr="00C61AD6">
              <w:rPr>
                <w:rFonts w:cs="Arial"/>
                <w:szCs w:val="18"/>
              </w:rPr>
              <w:t xml:space="preserve"> information collected for an </w:t>
            </w:r>
            <w:r>
              <w:rPr>
                <w:rFonts w:cs="Arial"/>
                <w:szCs w:val="18"/>
              </w:rPr>
              <w:t>UE</w:t>
            </w:r>
            <w:r w:rsidRPr="00C61AD6">
              <w:rPr>
                <w:rFonts w:cs="Arial"/>
                <w:szCs w:val="18"/>
              </w:rPr>
              <w:t xml:space="preserve"> application</w:t>
            </w:r>
            <w:r>
              <w:rPr>
                <w:rFonts w:cs="Arial"/>
                <w:szCs w:val="18"/>
              </w:rPr>
              <w:t xml:space="preserve"> via the Data Collection AF</w:t>
            </w:r>
            <w:r w:rsidRPr="00C61AD6">
              <w:rPr>
                <w:rFonts w:cs="Arial"/>
                <w:szCs w:val="18"/>
              </w:rPr>
              <w:t xml:space="preserve">. </w:t>
            </w:r>
          </w:p>
          <w:p w14:paraId="1644BCA4" w14:textId="77777777" w:rsidR="00300787" w:rsidRDefault="00536D07" w:rsidP="00365124">
            <w:pPr>
              <w:pStyle w:val="TAL"/>
              <w:rPr>
                <w:rFonts w:cs="Arial"/>
                <w:szCs w:val="18"/>
              </w:rPr>
            </w:pPr>
            <w:r w:rsidRPr="00C61AD6">
              <w:rPr>
                <w:rFonts w:cs="Arial"/>
                <w:szCs w:val="18"/>
              </w:rPr>
              <w:t>Shall be present if the "event" attribute sets to "</w:t>
            </w:r>
            <w:r w:rsidR="00BD2E3A">
              <w:rPr>
                <w:rFonts w:cs="Arial"/>
                <w:szCs w:val="18"/>
              </w:rPr>
              <w:t>MS_</w:t>
            </w:r>
            <w:r>
              <w:rPr>
                <w:rFonts w:cs="Arial"/>
                <w:szCs w:val="18"/>
              </w:rPr>
              <w:t>CONSUMPTION</w:t>
            </w:r>
            <w:r w:rsidRPr="00C61AD6">
              <w:rPr>
                <w:rFonts w:cs="Arial"/>
                <w:szCs w:val="18"/>
              </w:rPr>
              <w:t>".</w:t>
            </w:r>
          </w:p>
          <w:p w14:paraId="6605972C" w14:textId="77777777" w:rsidR="00300787" w:rsidRDefault="00300787" w:rsidP="00365124">
            <w:pPr>
              <w:pStyle w:val="TAL"/>
              <w:rPr>
                <w:rFonts w:cs="Arial"/>
                <w:szCs w:val="18"/>
              </w:rPr>
            </w:pPr>
          </w:p>
          <w:p w14:paraId="7F856AA4" w14:textId="77777777" w:rsidR="00536D07" w:rsidRPr="00C61AD6" w:rsidRDefault="00300787" w:rsidP="00365124">
            <w:pPr>
              <w:pStyle w:val="TAL"/>
              <w:rPr>
                <w:rFonts w:cs="Arial"/>
                <w:szCs w:val="18"/>
              </w:rPr>
            </w:pPr>
            <w:r w:rsidRPr="0030180C">
              <w:rPr>
                <w:rFonts w:cs="Arial"/>
                <w:szCs w:val="18"/>
              </w:rPr>
              <w:t>This attribute is deprecated; the attribute "msConsumpReports" should be used instead.</w:t>
            </w:r>
          </w:p>
        </w:tc>
        <w:tc>
          <w:tcPr>
            <w:tcW w:w="1843" w:type="dxa"/>
            <w:gridSpan w:val="2"/>
          </w:tcPr>
          <w:p w14:paraId="3C5918DA" w14:textId="77777777" w:rsidR="00536D07" w:rsidRPr="00EC2489" w:rsidRDefault="00FB4CCA" w:rsidP="00365124">
            <w:pPr>
              <w:pStyle w:val="TAL"/>
              <w:rPr>
                <w:rFonts w:cs="Arial"/>
                <w:szCs w:val="18"/>
              </w:rPr>
            </w:pPr>
            <w:r w:rsidRPr="00FB4CCA">
              <w:rPr>
                <w:rFonts w:cs="Arial"/>
                <w:szCs w:val="18"/>
              </w:rPr>
              <w:t>MS</w:t>
            </w:r>
            <w:r w:rsidR="00536D07" w:rsidRPr="00536D07">
              <w:rPr>
                <w:rFonts w:cs="Arial"/>
                <w:szCs w:val="18"/>
              </w:rPr>
              <w:t>Consumption</w:t>
            </w:r>
          </w:p>
        </w:tc>
      </w:tr>
      <w:tr w:rsidR="00300787" w14:paraId="78289743" w14:textId="77777777" w:rsidTr="007A7F3D">
        <w:trPr>
          <w:gridAfter w:val="1"/>
          <w:wAfter w:w="526" w:type="dxa"/>
          <w:jc w:val="center"/>
        </w:trPr>
        <w:tc>
          <w:tcPr>
            <w:tcW w:w="1531" w:type="dxa"/>
            <w:gridSpan w:val="2"/>
          </w:tcPr>
          <w:p w14:paraId="4E5A446C" w14:textId="77777777" w:rsidR="00300787" w:rsidRPr="00327F4A" w:rsidRDefault="00300787" w:rsidP="00365124">
            <w:pPr>
              <w:pStyle w:val="TAL"/>
              <w:rPr>
                <w:rFonts w:cs="Arial"/>
                <w:szCs w:val="18"/>
              </w:rPr>
            </w:pPr>
            <w:r w:rsidRPr="0030180C">
              <w:rPr>
                <w:rFonts w:cs="Arial"/>
                <w:szCs w:val="18"/>
              </w:rPr>
              <w:t>msConsumpReports</w:t>
            </w:r>
          </w:p>
        </w:tc>
        <w:tc>
          <w:tcPr>
            <w:tcW w:w="1559" w:type="dxa"/>
            <w:gridSpan w:val="2"/>
          </w:tcPr>
          <w:p w14:paraId="77FFC0D1" w14:textId="77777777" w:rsidR="00300787" w:rsidRPr="00536D07" w:rsidRDefault="00300787" w:rsidP="00365124">
            <w:pPr>
              <w:pStyle w:val="TAL"/>
              <w:rPr>
                <w:rFonts w:cs="Arial"/>
                <w:szCs w:val="18"/>
              </w:rPr>
            </w:pPr>
            <w:r w:rsidRPr="0030180C">
              <w:rPr>
                <w:rFonts w:cs="Arial"/>
                <w:szCs w:val="18"/>
              </w:rPr>
              <w:t>array(ConsumptionReportingUnitsCollection)</w:t>
            </w:r>
          </w:p>
        </w:tc>
        <w:tc>
          <w:tcPr>
            <w:tcW w:w="425" w:type="dxa"/>
          </w:tcPr>
          <w:p w14:paraId="29950D1C" w14:textId="77777777" w:rsidR="00300787" w:rsidRPr="00536D07" w:rsidRDefault="00300787" w:rsidP="00365124">
            <w:pPr>
              <w:pStyle w:val="TAC"/>
            </w:pPr>
            <w:r w:rsidRPr="0030180C">
              <w:t>C</w:t>
            </w:r>
          </w:p>
        </w:tc>
        <w:tc>
          <w:tcPr>
            <w:tcW w:w="1134" w:type="dxa"/>
            <w:gridSpan w:val="3"/>
          </w:tcPr>
          <w:p w14:paraId="5624B653" w14:textId="77777777" w:rsidR="00300787" w:rsidRPr="00536D07" w:rsidRDefault="00300787" w:rsidP="00365124">
            <w:pPr>
              <w:pStyle w:val="TAL"/>
              <w:rPr>
                <w:rFonts w:cs="Arial"/>
                <w:szCs w:val="18"/>
              </w:rPr>
            </w:pPr>
            <w:r w:rsidRPr="0030180C">
              <w:rPr>
                <w:rFonts w:cs="Arial"/>
                <w:szCs w:val="18"/>
              </w:rPr>
              <w:t>1..N</w:t>
            </w:r>
          </w:p>
        </w:tc>
        <w:tc>
          <w:tcPr>
            <w:tcW w:w="2856" w:type="dxa"/>
            <w:gridSpan w:val="2"/>
          </w:tcPr>
          <w:p w14:paraId="59736F1C" w14:textId="77777777" w:rsidR="00300787" w:rsidRPr="00C61AD6" w:rsidRDefault="00300787" w:rsidP="00365124">
            <w:pPr>
              <w:pStyle w:val="TAL"/>
              <w:rPr>
                <w:rFonts w:cs="Arial"/>
                <w:szCs w:val="18"/>
              </w:rPr>
            </w:pPr>
            <w:r w:rsidRPr="00C61AD6">
              <w:rPr>
                <w:rFonts w:cs="Arial"/>
                <w:szCs w:val="18"/>
              </w:rPr>
              <w:t xml:space="preserve">Each element represents the </w:t>
            </w:r>
            <w:r>
              <w:rPr>
                <w:rFonts w:cs="Arial"/>
                <w:szCs w:val="18"/>
              </w:rPr>
              <w:t>Media Streaming Consumption</w:t>
            </w:r>
            <w:r w:rsidRPr="00C61AD6">
              <w:rPr>
                <w:rFonts w:cs="Arial"/>
                <w:szCs w:val="18"/>
              </w:rPr>
              <w:t xml:space="preserve"> </w:t>
            </w:r>
            <w:r>
              <w:rPr>
                <w:rFonts w:cs="Arial"/>
                <w:szCs w:val="18"/>
              </w:rPr>
              <w:t>event notification.</w:t>
            </w:r>
          </w:p>
          <w:p w14:paraId="3C7A60A9" w14:textId="77777777" w:rsidR="00300787" w:rsidRDefault="00300787" w:rsidP="00365124">
            <w:pPr>
              <w:pStyle w:val="TAL"/>
              <w:rPr>
                <w:rFonts w:cs="Arial"/>
                <w:szCs w:val="18"/>
              </w:rPr>
            </w:pPr>
            <w:r w:rsidRPr="00C61AD6">
              <w:rPr>
                <w:rFonts w:cs="Arial"/>
                <w:szCs w:val="18"/>
              </w:rPr>
              <w:t>Shall be present if the "event" attribute sets to "</w:t>
            </w:r>
            <w:r>
              <w:rPr>
                <w:rFonts w:cs="Arial"/>
                <w:szCs w:val="18"/>
              </w:rPr>
              <w:t>MS_CONSUMPTION</w:t>
            </w:r>
            <w:r w:rsidRPr="00C61AD6">
              <w:rPr>
                <w:rFonts w:cs="Arial"/>
                <w:szCs w:val="18"/>
              </w:rPr>
              <w:t>".</w:t>
            </w:r>
          </w:p>
          <w:p w14:paraId="3DDB04EB" w14:textId="77777777" w:rsidR="00300787" w:rsidRDefault="00300787" w:rsidP="00365124">
            <w:pPr>
              <w:pStyle w:val="TAL"/>
              <w:rPr>
                <w:rFonts w:cs="Arial"/>
                <w:szCs w:val="18"/>
              </w:rPr>
            </w:pPr>
          </w:p>
          <w:p w14:paraId="165876D4" w14:textId="77777777" w:rsidR="00300787" w:rsidRPr="00C61AD6" w:rsidRDefault="00300787" w:rsidP="00365124">
            <w:pPr>
              <w:pStyle w:val="TAL"/>
              <w:rPr>
                <w:rFonts w:cs="Arial"/>
                <w:szCs w:val="18"/>
              </w:rPr>
            </w:pPr>
            <w:r>
              <w:rPr>
                <w:rFonts w:cs="Arial"/>
                <w:szCs w:val="18"/>
              </w:rPr>
              <w:t xml:space="preserve">This attribute deprecates </w:t>
            </w:r>
            <w:r w:rsidRPr="00C61AD6">
              <w:rPr>
                <w:rFonts w:cs="Arial"/>
                <w:szCs w:val="18"/>
              </w:rPr>
              <w:t>"</w:t>
            </w:r>
            <w:r w:rsidRPr="0030180C">
              <w:rPr>
                <w:rFonts w:cs="Arial"/>
                <w:szCs w:val="18"/>
              </w:rPr>
              <w:t>msConsumpInfos</w:t>
            </w:r>
            <w:r w:rsidRPr="00C61AD6">
              <w:rPr>
                <w:rFonts w:cs="Arial"/>
                <w:szCs w:val="18"/>
              </w:rPr>
              <w:t>"</w:t>
            </w:r>
            <w:r w:rsidRPr="0030180C">
              <w:rPr>
                <w:rFonts w:cs="Arial"/>
                <w:szCs w:val="18"/>
              </w:rPr>
              <w:t xml:space="preserve"> attribute.</w:t>
            </w:r>
          </w:p>
        </w:tc>
        <w:tc>
          <w:tcPr>
            <w:tcW w:w="1843" w:type="dxa"/>
            <w:gridSpan w:val="2"/>
          </w:tcPr>
          <w:p w14:paraId="5AD3531E" w14:textId="77777777" w:rsidR="00300787" w:rsidRPr="00FB4CCA" w:rsidRDefault="00300787" w:rsidP="00365124">
            <w:pPr>
              <w:pStyle w:val="TAL"/>
              <w:rPr>
                <w:rFonts w:cs="Arial"/>
                <w:szCs w:val="18"/>
              </w:rPr>
            </w:pPr>
            <w:r w:rsidRPr="0030180C">
              <w:rPr>
                <w:rFonts w:cs="Arial" w:hint="eastAsia"/>
                <w:szCs w:val="18"/>
              </w:rPr>
              <w:t>M</w:t>
            </w:r>
            <w:r w:rsidRPr="0030180C">
              <w:rPr>
                <w:rFonts w:cs="Arial"/>
                <w:szCs w:val="18"/>
              </w:rPr>
              <w:t>SEventExposure</w:t>
            </w:r>
          </w:p>
        </w:tc>
      </w:tr>
      <w:tr w:rsidR="00F211D4" w14:paraId="1833E8B7" w14:textId="77777777" w:rsidTr="007A7F3D">
        <w:trPr>
          <w:gridAfter w:val="1"/>
          <w:wAfter w:w="526" w:type="dxa"/>
          <w:jc w:val="center"/>
        </w:trPr>
        <w:tc>
          <w:tcPr>
            <w:tcW w:w="1531" w:type="dxa"/>
            <w:gridSpan w:val="2"/>
          </w:tcPr>
          <w:p w14:paraId="483FDEB9" w14:textId="77777777" w:rsidR="00F211D4" w:rsidRPr="00536D07" w:rsidRDefault="001C685A" w:rsidP="00365124">
            <w:pPr>
              <w:pStyle w:val="TAL"/>
              <w:rPr>
                <w:rFonts w:cs="Arial"/>
                <w:szCs w:val="18"/>
              </w:rPr>
            </w:pPr>
            <w:r w:rsidRPr="001C685A">
              <w:rPr>
                <w:rFonts w:cs="Arial"/>
                <w:szCs w:val="18"/>
              </w:rPr>
              <w:t>msN</w:t>
            </w:r>
            <w:r w:rsidR="00F211D4" w:rsidRPr="00F211D4">
              <w:rPr>
                <w:rFonts w:cs="Arial"/>
                <w:szCs w:val="18"/>
              </w:rPr>
              <w:t>etAssInvInfos</w:t>
            </w:r>
          </w:p>
        </w:tc>
        <w:tc>
          <w:tcPr>
            <w:tcW w:w="1559" w:type="dxa"/>
            <w:gridSpan w:val="2"/>
          </w:tcPr>
          <w:p w14:paraId="555042F0" w14:textId="77777777" w:rsidR="00F211D4" w:rsidRPr="00536D07" w:rsidRDefault="00F211D4" w:rsidP="00365124">
            <w:pPr>
              <w:pStyle w:val="TAL"/>
              <w:rPr>
                <w:rFonts w:cs="Arial"/>
                <w:szCs w:val="18"/>
              </w:rPr>
            </w:pPr>
            <w:r w:rsidRPr="00F211D4">
              <w:rPr>
                <w:rFonts w:cs="Arial"/>
                <w:szCs w:val="18"/>
              </w:rPr>
              <w:t>array(</w:t>
            </w:r>
            <w:r w:rsidR="005F7F1A" w:rsidRPr="005F7F1A">
              <w:rPr>
                <w:rFonts w:cs="Arial"/>
                <w:szCs w:val="18"/>
              </w:rPr>
              <w:t>Ms</w:t>
            </w:r>
            <w:r w:rsidRPr="00F211D4">
              <w:rPr>
                <w:rFonts w:cs="Arial"/>
                <w:szCs w:val="18"/>
              </w:rPr>
              <w:t>NetAssInvocationCollection)</w:t>
            </w:r>
          </w:p>
        </w:tc>
        <w:tc>
          <w:tcPr>
            <w:tcW w:w="425" w:type="dxa"/>
          </w:tcPr>
          <w:p w14:paraId="0324C1F7" w14:textId="77777777" w:rsidR="00F211D4" w:rsidRPr="00536D07" w:rsidRDefault="00F211D4" w:rsidP="00365124">
            <w:pPr>
              <w:pStyle w:val="TAC"/>
            </w:pPr>
            <w:r w:rsidRPr="00F211D4">
              <w:t>C</w:t>
            </w:r>
          </w:p>
        </w:tc>
        <w:tc>
          <w:tcPr>
            <w:tcW w:w="1134" w:type="dxa"/>
            <w:gridSpan w:val="3"/>
          </w:tcPr>
          <w:p w14:paraId="3431CCDD" w14:textId="77777777" w:rsidR="00F211D4" w:rsidRPr="00536D07" w:rsidRDefault="00F211D4" w:rsidP="00365124">
            <w:pPr>
              <w:pStyle w:val="TAL"/>
              <w:rPr>
                <w:rFonts w:cs="Arial"/>
                <w:szCs w:val="18"/>
              </w:rPr>
            </w:pPr>
            <w:r w:rsidRPr="00F211D4">
              <w:rPr>
                <w:rFonts w:cs="Arial"/>
                <w:szCs w:val="18"/>
              </w:rPr>
              <w:t>1..N</w:t>
            </w:r>
          </w:p>
        </w:tc>
        <w:tc>
          <w:tcPr>
            <w:tcW w:w="2856" w:type="dxa"/>
            <w:gridSpan w:val="2"/>
          </w:tcPr>
          <w:p w14:paraId="758D1399" w14:textId="77777777" w:rsidR="00F211D4" w:rsidRPr="00C61AD6" w:rsidRDefault="00F211D4" w:rsidP="00365124">
            <w:pPr>
              <w:pStyle w:val="TAL"/>
              <w:rPr>
                <w:rFonts w:cs="Arial"/>
                <w:szCs w:val="18"/>
              </w:rPr>
            </w:pPr>
            <w:r w:rsidRPr="00C61AD6">
              <w:rPr>
                <w:rFonts w:cs="Arial"/>
                <w:szCs w:val="18"/>
              </w:rPr>
              <w:t xml:space="preserve">Each element represents the </w:t>
            </w:r>
            <w:r w:rsidR="003047FA">
              <w:rPr>
                <w:rFonts w:cs="Arial"/>
                <w:szCs w:val="18"/>
              </w:rPr>
              <w:t xml:space="preserve">Media Streaming </w:t>
            </w:r>
            <w:r>
              <w:rPr>
                <w:rFonts w:cs="Arial"/>
                <w:szCs w:val="18"/>
              </w:rPr>
              <w:t xml:space="preserve">Network Assistance invocation </w:t>
            </w:r>
            <w:r w:rsidRPr="00C61AD6">
              <w:rPr>
                <w:rFonts w:cs="Arial"/>
                <w:szCs w:val="18"/>
              </w:rPr>
              <w:t xml:space="preserve">information collected for an </w:t>
            </w:r>
            <w:r>
              <w:rPr>
                <w:rFonts w:cs="Arial"/>
                <w:szCs w:val="18"/>
              </w:rPr>
              <w:t>UE</w:t>
            </w:r>
            <w:r w:rsidRPr="00C61AD6">
              <w:rPr>
                <w:rFonts w:cs="Arial"/>
                <w:szCs w:val="18"/>
              </w:rPr>
              <w:t xml:space="preserve"> application</w:t>
            </w:r>
            <w:r>
              <w:rPr>
                <w:rFonts w:cs="Arial"/>
                <w:szCs w:val="18"/>
              </w:rPr>
              <w:t xml:space="preserve"> via the Data Collection AF</w:t>
            </w:r>
            <w:r w:rsidRPr="00C61AD6">
              <w:rPr>
                <w:rFonts w:cs="Arial"/>
                <w:szCs w:val="18"/>
              </w:rPr>
              <w:t xml:space="preserve">. </w:t>
            </w:r>
          </w:p>
          <w:p w14:paraId="4035D935" w14:textId="77777777" w:rsidR="00F211D4" w:rsidRDefault="00F211D4" w:rsidP="00365124">
            <w:pPr>
              <w:pStyle w:val="TAL"/>
              <w:rPr>
                <w:rFonts w:cs="Arial"/>
                <w:szCs w:val="18"/>
              </w:rPr>
            </w:pPr>
            <w:r w:rsidRPr="00C61AD6">
              <w:rPr>
                <w:rFonts w:cs="Arial"/>
                <w:szCs w:val="18"/>
              </w:rPr>
              <w:t>Shall be present if the "event" attribute sets to "</w:t>
            </w:r>
            <w:r w:rsidR="003047FA">
              <w:rPr>
                <w:rFonts w:cs="Arial"/>
                <w:szCs w:val="18"/>
              </w:rPr>
              <w:t>MS_</w:t>
            </w:r>
            <w:r>
              <w:rPr>
                <w:rFonts w:cs="Arial"/>
                <w:szCs w:val="18"/>
              </w:rPr>
              <w:t>NET_ASSIST_INVOCATION</w:t>
            </w:r>
            <w:r w:rsidRPr="00C61AD6">
              <w:rPr>
                <w:rFonts w:cs="Arial"/>
                <w:szCs w:val="18"/>
              </w:rPr>
              <w:t>".</w:t>
            </w:r>
          </w:p>
          <w:p w14:paraId="6CDA8D35" w14:textId="77777777" w:rsidR="00300787" w:rsidRDefault="00300787" w:rsidP="00365124">
            <w:pPr>
              <w:pStyle w:val="TAL"/>
              <w:rPr>
                <w:rFonts w:cs="Arial"/>
                <w:szCs w:val="18"/>
              </w:rPr>
            </w:pPr>
          </w:p>
          <w:p w14:paraId="17682AFC" w14:textId="77777777" w:rsidR="00300787" w:rsidRPr="00C61AD6" w:rsidRDefault="00300787" w:rsidP="00365124">
            <w:pPr>
              <w:pStyle w:val="TAL"/>
              <w:rPr>
                <w:rFonts w:cs="Arial"/>
                <w:szCs w:val="18"/>
              </w:rPr>
            </w:pPr>
            <w:r w:rsidRPr="0030180C">
              <w:rPr>
                <w:rFonts w:cs="Arial"/>
                <w:szCs w:val="18"/>
              </w:rPr>
              <w:t>This attribute is deprecated; the attribute "msNetAssistInvocation" should be used instead.</w:t>
            </w:r>
          </w:p>
        </w:tc>
        <w:tc>
          <w:tcPr>
            <w:tcW w:w="1843" w:type="dxa"/>
            <w:gridSpan w:val="2"/>
          </w:tcPr>
          <w:p w14:paraId="1245BB6C" w14:textId="77777777" w:rsidR="00F211D4" w:rsidRPr="00536D07" w:rsidRDefault="003047FA" w:rsidP="00365124">
            <w:pPr>
              <w:pStyle w:val="TAL"/>
              <w:rPr>
                <w:rFonts w:cs="Arial"/>
                <w:szCs w:val="18"/>
              </w:rPr>
            </w:pPr>
            <w:r w:rsidRPr="003047FA">
              <w:rPr>
                <w:rFonts w:cs="Arial"/>
                <w:szCs w:val="18"/>
              </w:rPr>
              <w:t>MS</w:t>
            </w:r>
            <w:r w:rsidR="00F211D4" w:rsidRPr="00F211D4">
              <w:rPr>
                <w:rFonts w:cs="Arial"/>
                <w:szCs w:val="18"/>
              </w:rPr>
              <w:t>NetAssInvocation</w:t>
            </w:r>
          </w:p>
        </w:tc>
      </w:tr>
      <w:tr w:rsidR="00300787" w14:paraId="1A97CD60" w14:textId="77777777" w:rsidTr="007A7F3D">
        <w:trPr>
          <w:gridAfter w:val="1"/>
          <w:wAfter w:w="526" w:type="dxa"/>
          <w:jc w:val="center"/>
        </w:trPr>
        <w:tc>
          <w:tcPr>
            <w:tcW w:w="1531" w:type="dxa"/>
            <w:gridSpan w:val="2"/>
          </w:tcPr>
          <w:p w14:paraId="1A737D17" w14:textId="77777777" w:rsidR="00300787" w:rsidRPr="001C685A" w:rsidRDefault="00300787" w:rsidP="00365124">
            <w:pPr>
              <w:pStyle w:val="TAL"/>
              <w:rPr>
                <w:rFonts w:cs="Arial"/>
                <w:szCs w:val="18"/>
              </w:rPr>
            </w:pPr>
            <w:r w:rsidRPr="0030180C">
              <w:rPr>
                <w:rFonts w:cs="Arial"/>
                <w:szCs w:val="18"/>
              </w:rPr>
              <w:t>msNetAssistInvocation</w:t>
            </w:r>
          </w:p>
        </w:tc>
        <w:tc>
          <w:tcPr>
            <w:tcW w:w="1559" w:type="dxa"/>
            <w:gridSpan w:val="2"/>
          </w:tcPr>
          <w:p w14:paraId="5B928F34" w14:textId="77777777" w:rsidR="00300787" w:rsidRPr="00F211D4" w:rsidRDefault="00300787" w:rsidP="00365124">
            <w:pPr>
              <w:pStyle w:val="TAL"/>
              <w:rPr>
                <w:rFonts w:cs="Arial"/>
                <w:szCs w:val="18"/>
              </w:rPr>
            </w:pPr>
            <w:r w:rsidRPr="0030180C">
              <w:rPr>
                <w:rFonts w:cs="Arial"/>
                <w:szCs w:val="18"/>
              </w:rPr>
              <w:t>array(NetworkAssistanceInvocationsCollection)</w:t>
            </w:r>
          </w:p>
        </w:tc>
        <w:tc>
          <w:tcPr>
            <w:tcW w:w="425" w:type="dxa"/>
          </w:tcPr>
          <w:p w14:paraId="208CB268" w14:textId="77777777" w:rsidR="00300787" w:rsidRPr="00F211D4" w:rsidRDefault="00300787" w:rsidP="00365124">
            <w:pPr>
              <w:pStyle w:val="TAC"/>
            </w:pPr>
            <w:r w:rsidRPr="0030180C">
              <w:t>C</w:t>
            </w:r>
          </w:p>
        </w:tc>
        <w:tc>
          <w:tcPr>
            <w:tcW w:w="1134" w:type="dxa"/>
            <w:gridSpan w:val="3"/>
          </w:tcPr>
          <w:p w14:paraId="50A50491" w14:textId="77777777" w:rsidR="00300787" w:rsidRPr="00F211D4" w:rsidRDefault="00300787" w:rsidP="00365124">
            <w:pPr>
              <w:pStyle w:val="TAL"/>
              <w:rPr>
                <w:rFonts w:cs="Arial"/>
                <w:szCs w:val="18"/>
              </w:rPr>
            </w:pPr>
            <w:r w:rsidRPr="0030180C">
              <w:rPr>
                <w:rFonts w:cs="Arial"/>
                <w:szCs w:val="18"/>
              </w:rPr>
              <w:t>1..N</w:t>
            </w:r>
          </w:p>
        </w:tc>
        <w:tc>
          <w:tcPr>
            <w:tcW w:w="2856" w:type="dxa"/>
            <w:gridSpan w:val="2"/>
          </w:tcPr>
          <w:p w14:paraId="65ACFEC6" w14:textId="77777777" w:rsidR="00300787" w:rsidRPr="00C61AD6" w:rsidRDefault="00300787" w:rsidP="00365124">
            <w:pPr>
              <w:pStyle w:val="TAL"/>
              <w:rPr>
                <w:rFonts w:cs="Arial"/>
                <w:szCs w:val="18"/>
              </w:rPr>
            </w:pPr>
            <w:r w:rsidRPr="00C61AD6">
              <w:rPr>
                <w:rFonts w:cs="Arial"/>
                <w:szCs w:val="18"/>
              </w:rPr>
              <w:t xml:space="preserve">Each element represents the </w:t>
            </w:r>
            <w:r>
              <w:rPr>
                <w:rFonts w:cs="Arial"/>
                <w:szCs w:val="18"/>
              </w:rPr>
              <w:t>Media Streaming Network Assistance invocation event notification.</w:t>
            </w:r>
          </w:p>
          <w:p w14:paraId="38B6D270" w14:textId="77777777" w:rsidR="00300787" w:rsidRDefault="00300787" w:rsidP="00365124">
            <w:pPr>
              <w:pStyle w:val="TAL"/>
              <w:rPr>
                <w:rFonts w:cs="Arial"/>
                <w:szCs w:val="18"/>
              </w:rPr>
            </w:pPr>
            <w:r w:rsidRPr="00C61AD6">
              <w:rPr>
                <w:rFonts w:cs="Arial"/>
                <w:szCs w:val="18"/>
              </w:rPr>
              <w:t>Shall be present if the "event" attribute sets to "</w:t>
            </w:r>
            <w:r w:rsidR="00D2376B">
              <w:t>MS_NET_ASSIST_INVOCATION</w:t>
            </w:r>
            <w:r w:rsidRPr="00C61AD6">
              <w:rPr>
                <w:rFonts w:cs="Arial"/>
                <w:szCs w:val="18"/>
              </w:rPr>
              <w:t>".</w:t>
            </w:r>
          </w:p>
          <w:p w14:paraId="58B3EABA" w14:textId="77777777" w:rsidR="00300787" w:rsidRDefault="00300787" w:rsidP="00365124">
            <w:pPr>
              <w:pStyle w:val="TAL"/>
              <w:rPr>
                <w:rFonts w:cs="Arial"/>
                <w:szCs w:val="18"/>
              </w:rPr>
            </w:pPr>
          </w:p>
          <w:p w14:paraId="0940CBD3" w14:textId="77777777" w:rsidR="00300787" w:rsidRPr="00C61AD6" w:rsidRDefault="00300787" w:rsidP="00365124">
            <w:pPr>
              <w:pStyle w:val="TAL"/>
              <w:rPr>
                <w:rFonts w:cs="Arial"/>
                <w:szCs w:val="18"/>
              </w:rPr>
            </w:pPr>
            <w:r>
              <w:rPr>
                <w:rFonts w:cs="Arial"/>
                <w:szCs w:val="18"/>
              </w:rPr>
              <w:t xml:space="preserve">This attribute deprecates </w:t>
            </w:r>
            <w:r w:rsidRPr="00C61AD6">
              <w:rPr>
                <w:rFonts w:cs="Arial"/>
                <w:szCs w:val="18"/>
              </w:rPr>
              <w:t>"</w:t>
            </w:r>
            <w:r w:rsidRPr="0030180C">
              <w:rPr>
                <w:rFonts w:cs="Arial"/>
                <w:szCs w:val="18"/>
              </w:rPr>
              <w:t>msNetAssInvInfos</w:t>
            </w:r>
            <w:r w:rsidRPr="00C61AD6">
              <w:rPr>
                <w:rFonts w:cs="Arial"/>
                <w:szCs w:val="18"/>
              </w:rPr>
              <w:t>"</w:t>
            </w:r>
            <w:r w:rsidRPr="0030180C">
              <w:rPr>
                <w:rFonts w:cs="Arial"/>
                <w:szCs w:val="18"/>
              </w:rPr>
              <w:t xml:space="preserve"> attribute.</w:t>
            </w:r>
          </w:p>
        </w:tc>
        <w:tc>
          <w:tcPr>
            <w:tcW w:w="1843" w:type="dxa"/>
            <w:gridSpan w:val="2"/>
          </w:tcPr>
          <w:p w14:paraId="15D8007F" w14:textId="77777777" w:rsidR="00300787" w:rsidRPr="003047FA" w:rsidRDefault="00300787" w:rsidP="00365124">
            <w:pPr>
              <w:pStyle w:val="TAL"/>
              <w:rPr>
                <w:rFonts w:cs="Arial"/>
                <w:szCs w:val="18"/>
              </w:rPr>
            </w:pPr>
            <w:r w:rsidRPr="0030180C">
              <w:rPr>
                <w:rFonts w:cs="Arial" w:hint="eastAsia"/>
                <w:szCs w:val="18"/>
              </w:rPr>
              <w:t>M</w:t>
            </w:r>
            <w:r w:rsidRPr="0030180C">
              <w:rPr>
                <w:rFonts w:cs="Arial"/>
                <w:szCs w:val="18"/>
              </w:rPr>
              <w:t>SEventExposure</w:t>
            </w:r>
          </w:p>
        </w:tc>
      </w:tr>
      <w:tr w:rsidR="00F12206" w14:paraId="3D57830E" w14:textId="77777777" w:rsidTr="007A7F3D">
        <w:trPr>
          <w:gridAfter w:val="1"/>
          <w:wAfter w:w="526" w:type="dxa"/>
          <w:jc w:val="center"/>
        </w:trPr>
        <w:tc>
          <w:tcPr>
            <w:tcW w:w="1531" w:type="dxa"/>
            <w:gridSpan w:val="2"/>
          </w:tcPr>
          <w:p w14:paraId="4CAE890E" w14:textId="77777777" w:rsidR="00F12206" w:rsidRPr="00F211D4" w:rsidRDefault="00320876" w:rsidP="00365124">
            <w:pPr>
              <w:pStyle w:val="TAL"/>
              <w:rPr>
                <w:rFonts w:cs="Arial"/>
                <w:szCs w:val="18"/>
              </w:rPr>
            </w:pPr>
            <w:r w:rsidRPr="00320876">
              <w:rPr>
                <w:rFonts w:cs="Arial"/>
                <w:szCs w:val="18"/>
              </w:rPr>
              <w:t>msDyn</w:t>
            </w:r>
            <w:r w:rsidR="00F12206" w:rsidRPr="00F12206">
              <w:rPr>
                <w:rFonts w:cs="Arial"/>
                <w:szCs w:val="18"/>
              </w:rPr>
              <w:t>PlyInvInfos</w:t>
            </w:r>
          </w:p>
        </w:tc>
        <w:tc>
          <w:tcPr>
            <w:tcW w:w="1559" w:type="dxa"/>
            <w:gridSpan w:val="2"/>
          </w:tcPr>
          <w:p w14:paraId="5ECCCC3B" w14:textId="77777777" w:rsidR="00F12206" w:rsidRPr="00F211D4" w:rsidRDefault="00F12206" w:rsidP="00365124">
            <w:pPr>
              <w:pStyle w:val="TAL"/>
              <w:rPr>
                <w:rFonts w:cs="Arial"/>
                <w:szCs w:val="18"/>
              </w:rPr>
            </w:pPr>
            <w:r w:rsidRPr="00F12206">
              <w:rPr>
                <w:rFonts w:cs="Arial"/>
                <w:szCs w:val="18"/>
              </w:rPr>
              <w:t>array(</w:t>
            </w:r>
            <w:r w:rsidR="00726D00" w:rsidRPr="00726D00">
              <w:rPr>
                <w:rFonts w:cs="Arial"/>
                <w:szCs w:val="18"/>
              </w:rPr>
              <w:t>MsDyn</w:t>
            </w:r>
            <w:r w:rsidRPr="00F12206">
              <w:rPr>
                <w:rFonts w:cs="Arial"/>
                <w:szCs w:val="18"/>
              </w:rPr>
              <w:t>PolicyInvocationCollection)</w:t>
            </w:r>
          </w:p>
        </w:tc>
        <w:tc>
          <w:tcPr>
            <w:tcW w:w="425" w:type="dxa"/>
          </w:tcPr>
          <w:p w14:paraId="71C3CDB8" w14:textId="77777777" w:rsidR="00F12206" w:rsidRPr="00F211D4" w:rsidRDefault="00F12206" w:rsidP="00365124">
            <w:pPr>
              <w:pStyle w:val="TAC"/>
            </w:pPr>
            <w:r w:rsidRPr="00F12206">
              <w:t>C</w:t>
            </w:r>
          </w:p>
        </w:tc>
        <w:tc>
          <w:tcPr>
            <w:tcW w:w="1134" w:type="dxa"/>
            <w:gridSpan w:val="3"/>
          </w:tcPr>
          <w:p w14:paraId="7FB80752" w14:textId="77777777" w:rsidR="00F12206" w:rsidRPr="00F211D4" w:rsidRDefault="00F12206" w:rsidP="00365124">
            <w:pPr>
              <w:pStyle w:val="TAL"/>
              <w:rPr>
                <w:rFonts w:cs="Arial"/>
                <w:szCs w:val="18"/>
              </w:rPr>
            </w:pPr>
            <w:r w:rsidRPr="00F12206">
              <w:rPr>
                <w:rFonts w:cs="Arial"/>
                <w:szCs w:val="18"/>
              </w:rPr>
              <w:t>1..N</w:t>
            </w:r>
          </w:p>
        </w:tc>
        <w:tc>
          <w:tcPr>
            <w:tcW w:w="2856" w:type="dxa"/>
            <w:gridSpan w:val="2"/>
          </w:tcPr>
          <w:p w14:paraId="51FDE22E" w14:textId="77777777" w:rsidR="00F12206" w:rsidRPr="00C61AD6" w:rsidRDefault="00F12206" w:rsidP="00365124">
            <w:pPr>
              <w:pStyle w:val="TAL"/>
              <w:rPr>
                <w:rFonts w:cs="Arial"/>
                <w:szCs w:val="18"/>
              </w:rPr>
            </w:pPr>
            <w:r w:rsidRPr="00C61AD6">
              <w:rPr>
                <w:rFonts w:cs="Arial"/>
                <w:szCs w:val="18"/>
              </w:rPr>
              <w:t xml:space="preserve">Each element represents the </w:t>
            </w:r>
            <w:r w:rsidR="008B5683">
              <w:rPr>
                <w:rFonts w:cs="Arial"/>
                <w:szCs w:val="18"/>
              </w:rPr>
              <w:t>Media Streaming Dynamic</w:t>
            </w:r>
            <w:r>
              <w:rPr>
                <w:rFonts w:cs="Arial"/>
                <w:szCs w:val="18"/>
              </w:rPr>
              <w:t xml:space="preserve"> Policy </w:t>
            </w:r>
            <w:r w:rsidR="008B5683">
              <w:rPr>
                <w:rFonts w:cs="Arial"/>
                <w:szCs w:val="18"/>
              </w:rPr>
              <w:t>I</w:t>
            </w:r>
            <w:r>
              <w:rPr>
                <w:rFonts w:cs="Arial"/>
                <w:szCs w:val="18"/>
              </w:rPr>
              <w:t xml:space="preserve">nvocation </w:t>
            </w:r>
            <w:r w:rsidRPr="00C61AD6">
              <w:rPr>
                <w:rFonts w:cs="Arial"/>
                <w:szCs w:val="18"/>
              </w:rPr>
              <w:t xml:space="preserve">information collected for an </w:t>
            </w:r>
            <w:r>
              <w:rPr>
                <w:rFonts w:cs="Arial"/>
                <w:szCs w:val="18"/>
              </w:rPr>
              <w:t>UE</w:t>
            </w:r>
            <w:r w:rsidRPr="00C61AD6">
              <w:rPr>
                <w:rFonts w:cs="Arial"/>
                <w:szCs w:val="18"/>
              </w:rPr>
              <w:t xml:space="preserve"> application</w:t>
            </w:r>
            <w:r>
              <w:rPr>
                <w:rFonts w:cs="Arial"/>
                <w:szCs w:val="18"/>
              </w:rPr>
              <w:t xml:space="preserve"> via the Data Collection AF</w:t>
            </w:r>
            <w:r w:rsidRPr="00C61AD6">
              <w:rPr>
                <w:rFonts w:cs="Arial"/>
                <w:szCs w:val="18"/>
              </w:rPr>
              <w:t xml:space="preserve">. </w:t>
            </w:r>
          </w:p>
          <w:p w14:paraId="13DACF43" w14:textId="77777777" w:rsidR="00F12206" w:rsidRDefault="00F12206" w:rsidP="00365124">
            <w:pPr>
              <w:pStyle w:val="TAL"/>
              <w:rPr>
                <w:rFonts w:cs="Arial"/>
                <w:szCs w:val="18"/>
              </w:rPr>
            </w:pPr>
            <w:r w:rsidRPr="00C61AD6">
              <w:rPr>
                <w:rFonts w:cs="Arial"/>
                <w:szCs w:val="18"/>
              </w:rPr>
              <w:t>Shall be present if the "event" attribute sets to "</w:t>
            </w:r>
            <w:r w:rsidR="004237B1">
              <w:t>MS_DYN</w:t>
            </w:r>
            <w:r w:rsidR="004237B1" w:rsidRPr="005D5BE1">
              <w:t>_POLICY_INVOCATION</w:t>
            </w:r>
            <w:r w:rsidRPr="00C61AD6">
              <w:rPr>
                <w:rFonts w:cs="Arial"/>
                <w:szCs w:val="18"/>
              </w:rPr>
              <w:t>".</w:t>
            </w:r>
          </w:p>
          <w:p w14:paraId="4C4DFAEE" w14:textId="77777777" w:rsidR="00300787" w:rsidRDefault="00300787" w:rsidP="00365124">
            <w:pPr>
              <w:pStyle w:val="TAL"/>
              <w:rPr>
                <w:rFonts w:cs="Arial"/>
                <w:szCs w:val="18"/>
              </w:rPr>
            </w:pPr>
          </w:p>
          <w:p w14:paraId="66A06223" w14:textId="77777777" w:rsidR="00300787" w:rsidRPr="00C61AD6" w:rsidRDefault="00300787" w:rsidP="00365124">
            <w:pPr>
              <w:pStyle w:val="TAL"/>
              <w:rPr>
                <w:rFonts w:cs="Arial"/>
                <w:szCs w:val="18"/>
              </w:rPr>
            </w:pPr>
            <w:r w:rsidRPr="0030180C">
              <w:rPr>
                <w:rFonts w:cs="Arial"/>
                <w:szCs w:val="18"/>
              </w:rPr>
              <w:t>This attribute is deprecated; the attribute "msDynPlyInvocation" should be used instead.</w:t>
            </w:r>
          </w:p>
        </w:tc>
        <w:tc>
          <w:tcPr>
            <w:tcW w:w="1843" w:type="dxa"/>
            <w:gridSpan w:val="2"/>
          </w:tcPr>
          <w:p w14:paraId="31E1C536" w14:textId="77777777" w:rsidR="00F12206" w:rsidRPr="00F211D4" w:rsidRDefault="008B5683" w:rsidP="00365124">
            <w:pPr>
              <w:pStyle w:val="TAL"/>
              <w:rPr>
                <w:rFonts w:cs="Arial"/>
                <w:szCs w:val="18"/>
              </w:rPr>
            </w:pPr>
            <w:r w:rsidRPr="008B5683">
              <w:rPr>
                <w:rFonts w:cs="Arial"/>
                <w:szCs w:val="18"/>
              </w:rPr>
              <w:t>MSDynPolicy</w:t>
            </w:r>
            <w:r w:rsidR="00F12206" w:rsidRPr="00F12206">
              <w:rPr>
                <w:rFonts w:cs="Arial"/>
                <w:szCs w:val="18"/>
              </w:rPr>
              <w:t>Invocation</w:t>
            </w:r>
          </w:p>
        </w:tc>
      </w:tr>
      <w:tr w:rsidR="00300787" w14:paraId="686FA3DF" w14:textId="77777777" w:rsidTr="007A7F3D">
        <w:trPr>
          <w:gridAfter w:val="1"/>
          <w:wAfter w:w="526" w:type="dxa"/>
          <w:jc w:val="center"/>
        </w:trPr>
        <w:tc>
          <w:tcPr>
            <w:tcW w:w="1531" w:type="dxa"/>
            <w:gridSpan w:val="2"/>
          </w:tcPr>
          <w:p w14:paraId="614B9324" w14:textId="77777777" w:rsidR="00300787" w:rsidRPr="001A54F2" w:rsidRDefault="00300787" w:rsidP="00365124">
            <w:pPr>
              <w:pStyle w:val="TAL"/>
              <w:rPr>
                <w:rFonts w:cs="Arial"/>
                <w:szCs w:val="18"/>
              </w:rPr>
            </w:pPr>
            <w:r w:rsidRPr="0030180C">
              <w:rPr>
                <w:rFonts w:cs="Arial"/>
                <w:szCs w:val="18"/>
              </w:rPr>
              <w:t>msDynPlyInvocation</w:t>
            </w:r>
          </w:p>
        </w:tc>
        <w:tc>
          <w:tcPr>
            <w:tcW w:w="1559" w:type="dxa"/>
            <w:gridSpan w:val="2"/>
          </w:tcPr>
          <w:p w14:paraId="2B58AADD" w14:textId="77777777" w:rsidR="00300787" w:rsidRPr="001A54F2" w:rsidRDefault="00300787" w:rsidP="00365124">
            <w:pPr>
              <w:pStyle w:val="TAL"/>
              <w:rPr>
                <w:rFonts w:cs="Arial"/>
                <w:szCs w:val="18"/>
              </w:rPr>
            </w:pPr>
            <w:r w:rsidRPr="0030180C">
              <w:rPr>
                <w:rFonts w:cs="Arial"/>
                <w:szCs w:val="18"/>
              </w:rPr>
              <w:t>array(DynamicPolicyInvocationsCollection)</w:t>
            </w:r>
          </w:p>
        </w:tc>
        <w:tc>
          <w:tcPr>
            <w:tcW w:w="425" w:type="dxa"/>
          </w:tcPr>
          <w:p w14:paraId="039FB183" w14:textId="77777777" w:rsidR="00300787" w:rsidRPr="001A54F2" w:rsidRDefault="00300787" w:rsidP="00365124">
            <w:pPr>
              <w:pStyle w:val="TAC"/>
            </w:pPr>
            <w:r w:rsidRPr="0030180C">
              <w:t>C</w:t>
            </w:r>
          </w:p>
        </w:tc>
        <w:tc>
          <w:tcPr>
            <w:tcW w:w="1134" w:type="dxa"/>
            <w:gridSpan w:val="3"/>
          </w:tcPr>
          <w:p w14:paraId="20699E2C" w14:textId="77777777" w:rsidR="00300787" w:rsidRPr="001A54F2" w:rsidRDefault="00300787" w:rsidP="00365124">
            <w:pPr>
              <w:pStyle w:val="TAL"/>
              <w:rPr>
                <w:rFonts w:cs="Arial"/>
                <w:szCs w:val="18"/>
              </w:rPr>
            </w:pPr>
            <w:r w:rsidRPr="0030180C">
              <w:rPr>
                <w:rFonts w:cs="Arial"/>
                <w:szCs w:val="18"/>
              </w:rPr>
              <w:t>1..N</w:t>
            </w:r>
          </w:p>
        </w:tc>
        <w:tc>
          <w:tcPr>
            <w:tcW w:w="2856" w:type="dxa"/>
            <w:gridSpan w:val="2"/>
          </w:tcPr>
          <w:p w14:paraId="0EE5BE93" w14:textId="77777777" w:rsidR="00300787" w:rsidRPr="00C61AD6" w:rsidRDefault="00300787" w:rsidP="00365124">
            <w:pPr>
              <w:pStyle w:val="TAL"/>
              <w:rPr>
                <w:rFonts w:cs="Arial"/>
                <w:szCs w:val="18"/>
              </w:rPr>
            </w:pPr>
            <w:r w:rsidRPr="00C61AD6">
              <w:rPr>
                <w:rFonts w:cs="Arial"/>
                <w:szCs w:val="18"/>
              </w:rPr>
              <w:t xml:space="preserve">Each element represents the </w:t>
            </w:r>
            <w:r>
              <w:rPr>
                <w:rFonts w:cs="Arial"/>
                <w:szCs w:val="18"/>
              </w:rPr>
              <w:t>Media Streaming Dynamic Policy invocation event notification.</w:t>
            </w:r>
          </w:p>
          <w:p w14:paraId="1ECCD6E9" w14:textId="77777777" w:rsidR="00300787" w:rsidRDefault="00300787" w:rsidP="00365124">
            <w:pPr>
              <w:pStyle w:val="TAL"/>
              <w:rPr>
                <w:rFonts w:cs="Arial"/>
                <w:szCs w:val="18"/>
              </w:rPr>
            </w:pPr>
            <w:r w:rsidRPr="00C61AD6">
              <w:rPr>
                <w:rFonts w:cs="Arial"/>
                <w:szCs w:val="18"/>
              </w:rPr>
              <w:t>Shall be present if the "event" attribute sets to "</w:t>
            </w:r>
            <w:r>
              <w:rPr>
                <w:rFonts w:cs="Arial"/>
                <w:szCs w:val="18"/>
              </w:rPr>
              <w:t>MS_DYN_POLICY_INVOCATION</w:t>
            </w:r>
            <w:r w:rsidRPr="00C61AD6">
              <w:rPr>
                <w:rFonts w:cs="Arial"/>
                <w:szCs w:val="18"/>
              </w:rPr>
              <w:t>".</w:t>
            </w:r>
          </w:p>
          <w:p w14:paraId="335D6364" w14:textId="77777777" w:rsidR="00300787" w:rsidRDefault="00300787" w:rsidP="00365124">
            <w:pPr>
              <w:pStyle w:val="TAL"/>
              <w:rPr>
                <w:rFonts w:cs="Arial"/>
                <w:szCs w:val="18"/>
              </w:rPr>
            </w:pPr>
          </w:p>
          <w:p w14:paraId="20BAB664" w14:textId="77777777" w:rsidR="00300787" w:rsidRPr="00C61AD6" w:rsidRDefault="00300787" w:rsidP="00365124">
            <w:pPr>
              <w:pStyle w:val="TAL"/>
              <w:rPr>
                <w:rFonts w:cs="Arial"/>
                <w:szCs w:val="18"/>
              </w:rPr>
            </w:pPr>
            <w:r>
              <w:rPr>
                <w:rFonts w:cs="Arial"/>
                <w:szCs w:val="18"/>
              </w:rPr>
              <w:t xml:space="preserve">This attribute deprecates </w:t>
            </w:r>
            <w:r w:rsidRPr="00C61AD6">
              <w:rPr>
                <w:rFonts w:cs="Arial"/>
                <w:szCs w:val="18"/>
              </w:rPr>
              <w:t>"</w:t>
            </w:r>
            <w:r w:rsidRPr="0030180C">
              <w:rPr>
                <w:rFonts w:cs="Arial"/>
                <w:szCs w:val="18"/>
              </w:rPr>
              <w:t>msDynPlyInvInfos</w:t>
            </w:r>
            <w:r w:rsidRPr="00C61AD6">
              <w:rPr>
                <w:rFonts w:cs="Arial"/>
                <w:szCs w:val="18"/>
              </w:rPr>
              <w:t>"</w:t>
            </w:r>
            <w:r w:rsidRPr="0030180C">
              <w:rPr>
                <w:rFonts w:cs="Arial"/>
                <w:szCs w:val="18"/>
              </w:rPr>
              <w:t xml:space="preserve"> attribute.</w:t>
            </w:r>
          </w:p>
        </w:tc>
        <w:tc>
          <w:tcPr>
            <w:tcW w:w="1843" w:type="dxa"/>
            <w:gridSpan w:val="2"/>
          </w:tcPr>
          <w:p w14:paraId="35F3E39C" w14:textId="77777777" w:rsidR="00300787" w:rsidRPr="001A54F2" w:rsidRDefault="00300787" w:rsidP="00365124">
            <w:pPr>
              <w:pStyle w:val="TAL"/>
              <w:rPr>
                <w:rFonts w:cs="Arial"/>
                <w:szCs w:val="18"/>
              </w:rPr>
            </w:pPr>
            <w:r w:rsidRPr="0030180C">
              <w:rPr>
                <w:rFonts w:cs="Arial" w:hint="eastAsia"/>
                <w:szCs w:val="18"/>
              </w:rPr>
              <w:t>M</w:t>
            </w:r>
            <w:r w:rsidRPr="0030180C">
              <w:rPr>
                <w:rFonts w:cs="Arial"/>
                <w:szCs w:val="18"/>
              </w:rPr>
              <w:t>SEventExposure</w:t>
            </w:r>
          </w:p>
        </w:tc>
      </w:tr>
      <w:tr w:rsidR="001A54F2" w14:paraId="64392B73" w14:textId="77777777" w:rsidTr="007A7F3D">
        <w:trPr>
          <w:gridAfter w:val="1"/>
          <w:wAfter w:w="526" w:type="dxa"/>
          <w:jc w:val="center"/>
        </w:trPr>
        <w:tc>
          <w:tcPr>
            <w:tcW w:w="1531" w:type="dxa"/>
            <w:gridSpan w:val="2"/>
          </w:tcPr>
          <w:p w14:paraId="1DEE97CD" w14:textId="77777777" w:rsidR="001A54F2" w:rsidRPr="00F12206" w:rsidRDefault="001A54F2" w:rsidP="00365124">
            <w:pPr>
              <w:pStyle w:val="TAL"/>
              <w:rPr>
                <w:rFonts w:cs="Arial"/>
                <w:szCs w:val="18"/>
              </w:rPr>
            </w:pPr>
            <w:r w:rsidRPr="001A54F2">
              <w:rPr>
                <w:rFonts w:cs="Arial"/>
                <w:szCs w:val="18"/>
              </w:rPr>
              <w:lastRenderedPageBreak/>
              <w:t>msAccActInfos</w:t>
            </w:r>
          </w:p>
        </w:tc>
        <w:tc>
          <w:tcPr>
            <w:tcW w:w="1559" w:type="dxa"/>
            <w:gridSpan w:val="2"/>
          </w:tcPr>
          <w:p w14:paraId="65425BA0" w14:textId="77777777" w:rsidR="001A54F2" w:rsidRPr="00F12206" w:rsidRDefault="001A54F2" w:rsidP="00365124">
            <w:pPr>
              <w:pStyle w:val="TAL"/>
              <w:rPr>
                <w:rFonts w:cs="Arial"/>
                <w:szCs w:val="18"/>
              </w:rPr>
            </w:pPr>
            <w:r w:rsidRPr="001A54F2">
              <w:rPr>
                <w:rFonts w:cs="Arial"/>
                <w:szCs w:val="18"/>
              </w:rPr>
              <w:t>array(M</w:t>
            </w:r>
            <w:r w:rsidR="0064661C">
              <w:rPr>
                <w:rFonts w:cs="Arial"/>
                <w:szCs w:val="18"/>
              </w:rPr>
              <w:t>S</w:t>
            </w:r>
            <w:r w:rsidRPr="001A54F2">
              <w:rPr>
                <w:rFonts w:cs="Arial"/>
                <w:szCs w:val="18"/>
              </w:rPr>
              <w:t>AccessActivityCollection)</w:t>
            </w:r>
          </w:p>
        </w:tc>
        <w:tc>
          <w:tcPr>
            <w:tcW w:w="425" w:type="dxa"/>
          </w:tcPr>
          <w:p w14:paraId="3DC20641" w14:textId="77777777" w:rsidR="001A54F2" w:rsidRPr="00F12206" w:rsidRDefault="001A54F2" w:rsidP="00365124">
            <w:pPr>
              <w:pStyle w:val="TAC"/>
            </w:pPr>
            <w:r w:rsidRPr="001A54F2">
              <w:t>C</w:t>
            </w:r>
          </w:p>
        </w:tc>
        <w:tc>
          <w:tcPr>
            <w:tcW w:w="1134" w:type="dxa"/>
            <w:gridSpan w:val="3"/>
          </w:tcPr>
          <w:p w14:paraId="5776D27D" w14:textId="77777777" w:rsidR="001A54F2" w:rsidRPr="00F12206" w:rsidRDefault="001A54F2" w:rsidP="00365124">
            <w:pPr>
              <w:pStyle w:val="TAL"/>
              <w:rPr>
                <w:rFonts w:cs="Arial"/>
                <w:szCs w:val="18"/>
              </w:rPr>
            </w:pPr>
            <w:r w:rsidRPr="001A54F2">
              <w:rPr>
                <w:rFonts w:cs="Arial"/>
                <w:szCs w:val="18"/>
              </w:rPr>
              <w:t>1..N</w:t>
            </w:r>
          </w:p>
        </w:tc>
        <w:tc>
          <w:tcPr>
            <w:tcW w:w="2856" w:type="dxa"/>
            <w:gridSpan w:val="2"/>
          </w:tcPr>
          <w:p w14:paraId="0475EE50" w14:textId="77777777" w:rsidR="001A54F2" w:rsidRPr="00C61AD6" w:rsidRDefault="001A54F2" w:rsidP="00365124">
            <w:pPr>
              <w:pStyle w:val="TAL"/>
              <w:rPr>
                <w:rFonts w:cs="Arial"/>
                <w:szCs w:val="18"/>
              </w:rPr>
            </w:pPr>
            <w:r w:rsidRPr="00C61AD6">
              <w:rPr>
                <w:rFonts w:cs="Arial"/>
                <w:szCs w:val="18"/>
              </w:rPr>
              <w:t xml:space="preserve">Each element represents the </w:t>
            </w:r>
            <w:r>
              <w:rPr>
                <w:rFonts w:cs="Arial"/>
                <w:szCs w:val="18"/>
              </w:rPr>
              <w:t>Media Streaming access activity</w:t>
            </w:r>
            <w:r w:rsidRPr="00C61AD6">
              <w:rPr>
                <w:rFonts w:cs="Arial"/>
                <w:szCs w:val="18"/>
              </w:rPr>
              <w:t xml:space="preserve"> collected for an </w:t>
            </w:r>
            <w:r>
              <w:rPr>
                <w:rFonts w:cs="Arial"/>
                <w:szCs w:val="18"/>
              </w:rPr>
              <w:t>UE</w:t>
            </w:r>
            <w:r w:rsidRPr="00C61AD6">
              <w:rPr>
                <w:rFonts w:cs="Arial"/>
                <w:szCs w:val="18"/>
              </w:rPr>
              <w:t xml:space="preserve"> application</w:t>
            </w:r>
            <w:r>
              <w:rPr>
                <w:rFonts w:cs="Arial"/>
                <w:szCs w:val="18"/>
              </w:rPr>
              <w:t xml:space="preserve"> via the Data Collection AF</w:t>
            </w:r>
            <w:r w:rsidRPr="00C61AD6">
              <w:rPr>
                <w:rFonts w:cs="Arial"/>
                <w:szCs w:val="18"/>
              </w:rPr>
              <w:t xml:space="preserve">. </w:t>
            </w:r>
          </w:p>
          <w:p w14:paraId="3B4431EE" w14:textId="77777777" w:rsidR="001A54F2" w:rsidRDefault="001A54F2" w:rsidP="00365124">
            <w:pPr>
              <w:pStyle w:val="TAL"/>
              <w:rPr>
                <w:rFonts w:cs="Arial"/>
                <w:szCs w:val="18"/>
              </w:rPr>
            </w:pPr>
            <w:r w:rsidRPr="00C61AD6">
              <w:rPr>
                <w:rFonts w:cs="Arial"/>
                <w:szCs w:val="18"/>
              </w:rPr>
              <w:t>Shall be present if the "event" attribute sets to "</w:t>
            </w:r>
            <w:r w:rsidRPr="003F0417">
              <w:rPr>
                <w:rFonts w:cs="Arial"/>
                <w:szCs w:val="18"/>
              </w:rPr>
              <w:t>MS_ACCESS_ACTIVITY</w:t>
            </w:r>
            <w:r w:rsidRPr="00C61AD6">
              <w:rPr>
                <w:rFonts w:cs="Arial"/>
                <w:szCs w:val="18"/>
              </w:rPr>
              <w:t>".</w:t>
            </w:r>
          </w:p>
          <w:p w14:paraId="423C3A26" w14:textId="77777777" w:rsidR="00300787" w:rsidRDefault="00300787" w:rsidP="00365124">
            <w:pPr>
              <w:pStyle w:val="TAL"/>
              <w:rPr>
                <w:rFonts w:cs="Arial"/>
                <w:szCs w:val="18"/>
              </w:rPr>
            </w:pPr>
          </w:p>
          <w:p w14:paraId="1B8F909C" w14:textId="77777777" w:rsidR="00300787" w:rsidRPr="00C61AD6" w:rsidRDefault="00300787" w:rsidP="00365124">
            <w:pPr>
              <w:pStyle w:val="TAL"/>
              <w:rPr>
                <w:rFonts w:cs="Arial"/>
                <w:szCs w:val="18"/>
              </w:rPr>
            </w:pPr>
            <w:r w:rsidRPr="0030180C">
              <w:rPr>
                <w:rFonts w:cs="Arial"/>
                <w:szCs w:val="18"/>
              </w:rPr>
              <w:t>This attribute is deprecated; the attribute "msAccess" should be used instead.</w:t>
            </w:r>
          </w:p>
        </w:tc>
        <w:tc>
          <w:tcPr>
            <w:tcW w:w="1843" w:type="dxa"/>
            <w:gridSpan w:val="2"/>
          </w:tcPr>
          <w:p w14:paraId="6DAB6B1D" w14:textId="77777777" w:rsidR="001A54F2" w:rsidRPr="00F12206" w:rsidRDefault="001A54F2" w:rsidP="00365124">
            <w:pPr>
              <w:pStyle w:val="TAL"/>
              <w:rPr>
                <w:rFonts w:cs="Arial"/>
                <w:szCs w:val="18"/>
              </w:rPr>
            </w:pPr>
            <w:r w:rsidRPr="001A54F2">
              <w:rPr>
                <w:rFonts w:cs="Arial"/>
                <w:szCs w:val="18"/>
              </w:rPr>
              <w:t>MSAccessActivity</w:t>
            </w:r>
          </w:p>
        </w:tc>
      </w:tr>
      <w:tr w:rsidR="00300787" w14:paraId="51C2737B" w14:textId="77777777" w:rsidTr="007A7F3D">
        <w:trPr>
          <w:gridAfter w:val="1"/>
          <w:wAfter w:w="526" w:type="dxa"/>
          <w:jc w:val="center"/>
        </w:trPr>
        <w:tc>
          <w:tcPr>
            <w:tcW w:w="1531" w:type="dxa"/>
            <w:gridSpan w:val="2"/>
          </w:tcPr>
          <w:p w14:paraId="0044B49F" w14:textId="77777777" w:rsidR="00300787" w:rsidRPr="001A54F2" w:rsidRDefault="00300787" w:rsidP="00365124">
            <w:pPr>
              <w:pStyle w:val="TAL"/>
              <w:rPr>
                <w:rFonts w:cs="Arial"/>
                <w:szCs w:val="18"/>
              </w:rPr>
            </w:pPr>
            <w:r w:rsidRPr="0030180C">
              <w:rPr>
                <w:rFonts w:cs="Arial"/>
                <w:szCs w:val="18"/>
              </w:rPr>
              <w:t>msAccess</w:t>
            </w:r>
          </w:p>
        </w:tc>
        <w:tc>
          <w:tcPr>
            <w:tcW w:w="1559" w:type="dxa"/>
            <w:gridSpan w:val="2"/>
          </w:tcPr>
          <w:p w14:paraId="66D1E311" w14:textId="77777777" w:rsidR="00300787" w:rsidRPr="001A54F2" w:rsidRDefault="00300787" w:rsidP="00365124">
            <w:pPr>
              <w:pStyle w:val="TAL"/>
              <w:rPr>
                <w:rFonts w:cs="Arial"/>
                <w:szCs w:val="18"/>
              </w:rPr>
            </w:pPr>
            <w:r w:rsidRPr="0030180C">
              <w:rPr>
                <w:rFonts w:cs="Arial"/>
                <w:szCs w:val="18"/>
              </w:rPr>
              <w:t>array(MediaStreamingAccess</w:t>
            </w:r>
            <w:r w:rsidR="006836DE">
              <w:rPr>
                <w:rFonts w:cs="Arial"/>
                <w:szCs w:val="18"/>
              </w:rPr>
              <w:t>es</w:t>
            </w:r>
            <w:r w:rsidRPr="0030180C">
              <w:rPr>
                <w:rFonts w:cs="Arial"/>
                <w:szCs w:val="18"/>
              </w:rPr>
              <w:t>Collection)</w:t>
            </w:r>
          </w:p>
        </w:tc>
        <w:tc>
          <w:tcPr>
            <w:tcW w:w="425" w:type="dxa"/>
          </w:tcPr>
          <w:p w14:paraId="1D0102EF" w14:textId="77777777" w:rsidR="00300787" w:rsidRPr="001A54F2" w:rsidRDefault="00300787" w:rsidP="00365124">
            <w:pPr>
              <w:pStyle w:val="TAC"/>
            </w:pPr>
            <w:r w:rsidRPr="0030180C">
              <w:t>C</w:t>
            </w:r>
          </w:p>
        </w:tc>
        <w:tc>
          <w:tcPr>
            <w:tcW w:w="1134" w:type="dxa"/>
            <w:gridSpan w:val="3"/>
          </w:tcPr>
          <w:p w14:paraId="4ADA4112" w14:textId="77777777" w:rsidR="00300787" w:rsidRPr="001A54F2" w:rsidRDefault="00300787" w:rsidP="00365124">
            <w:pPr>
              <w:pStyle w:val="TAL"/>
              <w:rPr>
                <w:rFonts w:cs="Arial"/>
                <w:szCs w:val="18"/>
              </w:rPr>
            </w:pPr>
            <w:r w:rsidRPr="0030180C">
              <w:rPr>
                <w:rFonts w:cs="Arial"/>
                <w:szCs w:val="18"/>
              </w:rPr>
              <w:t>1..N</w:t>
            </w:r>
          </w:p>
        </w:tc>
        <w:tc>
          <w:tcPr>
            <w:tcW w:w="2856" w:type="dxa"/>
            <w:gridSpan w:val="2"/>
          </w:tcPr>
          <w:p w14:paraId="31FF3CDC" w14:textId="77777777" w:rsidR="00300787" w:rsidRPr="00C61AD6" w:rsidRDefault="00300787" w:rsidP="00365124">
            <w:pPr>
              <w:pStyle w:val="TAL"/>
              <w:rPr>
                <w:rFonts w:cs="Arial"/>
                <w:szCs w:val="18"/>
              </w:rPr>
            </w:pPr>
            <w:r w:rsidRPr="00C61AD6">
              <w:rPr>
                <w:rFonts w:cs="Arial"/>
                <w:szCs w:val="18"/>
              </w:rPr>
              <w:t xml:space="preserve">Each element represents the </w:t>
            </w:r>
            <w:r>
              <w:rPr>
                <w:rFonts w:cs="Arial"/>
                <w:szCs w:val="18"/>
              </w:rPr>
              <w:t>Media Streaming access event notification.</w:t>
            </w:r>
          </w:p>
          <w:p w14:paraId="27CE9E4A" w14:textId="77777777" w:rsidR="00300787" w:rsidRDefault="00300787" w:rsidP="00365124">
            <w:pPr>
              <w:pStyle w:val="TAL"/>
              <w:rPr>
                <w:rFonts w:cs="Arial"/>
                <w:szCs w:val="18"/>
              </w:rPr>
            </w:pPr>
            <w:r w:rsidRPr="00C61AD6">
              <w:rPr>
                <w:rFonts w:cs="Arial"/>
                <w:szCs w:val="18"/>
              </w:rPr>
              <w:t>Shall be present if the "event" attribute sets to "</w:t>
            </w:r>
            <w:r w:rsidRPr="003F0417">
              <w:rPr>
                <w:rFonts w:cs="Arial"/>
                <w:szCs w:val="18"/>
              </w:rPr>
              <w:t>MS_ACCESS_ACTIVITY</w:t>
            </w:r>
            <w:r w:rsidRPr="00C61AD6">
              <w:rPr>
                <w:rFonts w:cs="Arial"/>
                <w:szCs w:val="18"/>
              </w:rPr>
              <w:t>".</w:t>
            </w:r>
          </w:p>
          <w:p w14:paraId="3C9B329B" w14:textId="77777777" w:rsidR="00300787" w:rsidRDefault="00300787" w:rsidP="00365124">
            <w:pPr>
              <w:pStyle w:val="TAL"/>
              <w:rPr>
                <w:rFonts w:cs="Arial"/>
                <w:szCs w:val="18"/>
              </w:rPr>
            </w:pPr>
          </w:p>
          <w:p w14:paraId="28F14737" w14:textId="77777777" w:rsidR="00300787" w:rsidRPr="00C61AD6" w:rsidRDefault="00300787" w:rsidP="00365124">
            <w:pPr>
              <w:pStyle w:val="TAL"/>
              <w:rPr>
                <w:rFonts w:cs="Arial"/>
                <w:szCs w:val="18"/>
              </w:rPr>
            </w:pPr>
            <w:r>
              <w:rPr>
                <w:rFonts w:cs="Arial"/>
                <w:szCs w:val="18"/>
              </w:rPr>
              <w:t xml:space="preserve">This attribute deprecates </w:t>
            </w:r>
            <w:r w:rsidRPr="00C61AD6">
              <w:rPr>
                <w:rFonts w:cs="Arial"/>
                <w:szCs w:val="18"/>
              </w:rPr>
              <w:t>"</w:t>
            </w:r>
            <w:r w:rsidRPr="0030180C">
              <w:rPr>
                <w:rFonts w:cs="Arial"/>
                <w:szCs w:val="18"/>
              </w:rPr>
              <w:t>msAccActInfos</w:t>
            </w:r>
            <w:r w:rsidRPr="00C61AD6">
              <w:rPr>
                <w:rFonts w:cs="Arial"/>
                <w:szCs w:val="18"/>
              </w:rPr>
              <w:t>"</w:t>
            </w:r>
            <w:r w:rsidRPr="0030180C">
              <w:rPr>
                <w:rFonts w:cs="Arial"/>
                <w:szCs w:val="18"/>
              </w:rPr>
              <w:t xml:space="preserve"> attribute.</w:t>
            </w:r>
          </w:p>
        </w:tc>
        <w:tc>
          <w:tcPr>
            <w:tcW w:w="1843" w:type="dxa"/>
            <w:gridSpan w:val="2"/>
          </w:tcPr>
          <w:p w14:paraId="4B45D9D4" w14:textId="77777777" w:rsidR="00300787" w:rsidRPr="001A54F2" w:rsidRDefault="00300787" w:rsidP="00365124">
            <w:pPr>
              <w:pStyle w:val="TAL"/>
              <w:rPr>
                <w:rFonts w:cs="Arial"/>
                <w:szCs w:val="18"/>
              </w:rPr>
            </w:pPr>
            <w:r w:rsidRPr="0030180C">
              <w:rPr>
                <w:rFonts w:cs="Arial" w:hint="eastAsia"/>
                <w:szCs w:val="18"/>
              </w:rPr>
              <w:t>M</w:t>
            </w:r>
            <w:r w:rsidRPr="0030180C">
              <w:rPr>
                <w:rFonts w:cs="Arial"/>
                <w:szCs w:val="18"/>
              </w:rPr>
              <w:t>SEventExposure</w:t>
            </w:r>
          </w:p>
        </w:tc>
      </w:tr>
      <w:tr w:rsidR="00923F70" w:rsidRPr="00A90E5A" w14:paraId="00854070" w14:textId="77777777" w:rsidTr="007A7F3D">
        <w:trPr>
          <w:gridAfter w:val="1"/>
          <w:wAfter w:w="526" w:type="dxa"/>
          <w:jc w:val="center"/>
        </w:trPr>
        <w:tc>
          <w:tcPr>
            <w:tcW w:w="1531" w:type="dxa"/>
            <w:gridSpan w:val="2"/>
            <w:tcBorders>
              <w:top w:val="single" w:sz="6" w:space="0" w:color="auto"/>
              <w:left w:val="single" w:sz="6" w:space="0" w:color="auto"/>
              <w:bottom w:val="single" w:sz="6" w:space="0" w:color="auto"/>
              <w:right w:val="single" w:sz="6" w:space="0" w:color="auto"/>
            </w:tcBorders>
          </w:tcPr>
          <w:p w14:paraId="2BD50AE1" w14:textId="77777777" w:rsidR="00923F70" w:rsidRPr="001A54F2" w:rsidRDefault="00923F70" w:rsidP="00365124">
            <w:pPr>
              <w:pStyle w:val="TAL"/>
              <w:rPr>
                <w:rFonts w:cs="Arial"/>
                <w:szCs w:val="18"/>
              </w:rPr>
            </w:pPr>
            <w:r>
              <w:rPr>
                <w:rFonts w:cs="Arial"/>
                <w:szCs w:val="18"/>
              </w:rPr>
              <w:t>gnssAssistData</w:t>
            </w:r>
            <w:r w:rsidR="00FE1FD9">
              <w:rPr>
                <w:rFonts w:cs="Arial"/>
                <w:szCs w:val="18"/>
              </w:rPr>
              <w:t>Info</w:t>
            </w:r>
          </w:p>
        </w:tc>
        <w:tc>
          <w:tcPr>
            <w:tcW w:w="1559" w:type="dxa"/>
            <w:gridSpan w:val="2"/>
            <w:tcBorders>
              <w:top w:val="single" w:sz="6" w:space="0" w:color="auto"/>
              <w:left w:val="single" w:sz="6" w:space="0" w:color="auto"/>
              <w:bottom w:val="single" w:sz="6" w:space="0" w:color="auto"/>
              <w:right w:val="single" w:sz="6" w:space="0" w:color="auto"/>
            </w:tcBorders>
          </w:tcPr>
          <w:p w14:paraId="270F215F" w14:textId="77777777" w:rsidR="00923F70" w:rsidRPr="003C461E" w:rsidRDefault="00923F70" w:rsidP="00365124">
            <w:pPr>
              <w:pStyle w:val="TAL"/>
              <w:rPr>
                <w:rFonts w:cs="Arial"/>
                <w:szCs w:val="18"/>
              </w:rPr>
            </w:pPr>
            <w:r w:rsidRPr="003C461E">
              <w:rPr>
                <w:rFonts w:cs="Arial"/>
                <w:szCs w:val="18"/>
              </w:rPr>
              <w:t>GNSSAssistDataInfo</w:t>
            </w:r>
          </w:p>
        </w:tc>
        <w:tc>
          <w:tcPr>
            <w:tcW w:w="425" w:type="dxa"/>
            <w:tcBorders>
              <w:top w:val="single" w:sz="6" w:space="0" w:color="auto"/>
              <w:left w:val="single" w:sz="6" w:space="0" w:color="auto"/>
              <w:bottom w:val="single" w:sz="6" w:space="0" w:color="auto"/>
              <w:right w:val="single" w:sz="6" w:space="0" w:color="auto"/>
            </w:tcBorders>
          </w:tcPr>
          <w:p w14:paraId="0A8005DE" w14:textId="77777777" w:rsidR="00923F70" w:rsidRPr="003C461E" w:rsidRDefault="00923F70" w:rsidP="00365124">
            <w:pPr>
              <w:pStyle w:val="TAC"/>
            </w:pPr>
            <w:r w:rsidRPr="003C461E">
              <w:t>C</w:t>
            </w:r>
          </w:p>
        </w:tc>
        <w:tc>
          <w:tcPr>
            <w:tcW w:w="1134" w:type="dxa"/>
            <w:gridSpan w:val="3"/>
            <w:tcBorders>
              <w:top w:val="single" w:sz="6" w:space="0" w:color="auto"/>
              <w:left w:val="single" w:sz="6" w:space="0" w:color="auto"/>
              <w:bottom w:val="single" w:sz="6" w:space="0" w:color="auto"/>
              <w:right w:val="single" w:sz="6" w:space="0" w:color="auto"/>
            </w:tcBorders>
          </w:tcPr>
          <w:p w14:paraId="6C6DCCA5" w14:textId="77777777" w:rsidR="00923F70" w:rsidRPr="003C461E" w:rsidRDefault="0032560C" w:rsidP="00365124">
            <w:pPr>
              <w:pStyle w:val="TAL"/>
              <w:rPr>
                <w:rFonts w:cs="Arial"/>
                <w:szCs w:val="18"/>
              </w:rPr>
            </w:pPr>
            <w:r>
              <w:rPr>
                <w:rFonts w:cs="Arial"/>
                <w:szCs w:val="18"/>
              </w:rPr>
              <w:t>0..</w:t>
            </w:r>
            <w:r w:rsidR="00923F70" w:rsidRPr="003C461E">
              <w:rPr>
                <w:rFonts w:cs="Arial"/>
                <w:szCs w:val="18"/>
              </w:rPr>
              <w:t>1</w:t>
            </w:r>
          </w:p>
        </w:tc>
        <w:tc>
          <w:tcPr>
            <w:tcW w:w="2856" w:type="dxa"/>
            <w:gridSpan w:val="2"/>
            <w:tcBorders>
              <w:top w:val="single" w:sz="6" w:space="0" w:color="auto"/>
              <w:left w:val="single" w:sz="6" w:space="0" w:color="auto"/>
              <w:bottom w:val="single" w:sz="6" w:space="0" w:color="auto"/>
              <w:right w:val="single" w:sz="6" w:space="0" w:color="auto"/>
            </w:tcBorders>
          </w:tcPr>
          <w:p w14:paraId="4B50BC38" w14:textId="77777777" w:rsidR="00923F70" w:rsidRDefault="00923F70" w:rsidP="00365124">
            <w:pPr>
              <w:pStyle w:val="TAL"/>
              <w:rPr>
                <w:rFonts w:cs="Arial"/>
                <w:szCs w:val="18"/>
              </w:rPr>
            </w:pPr>
            <w:r w:rsidRPr="003C461E">
              <w:rPr>
                <w:rFonts w:cs="Arial"/>
                <w:szCs w:val="18"/>
              </w:rPr>
              <w:t>Represents the GNSS Assistance data information.</w:t>
            </w:r>
          </w:p>
          <w:p w14:paraId="735187EF" w14:textId="77777777" w:rsidR="00923F70" w:rsidRDefault="00923F70" w:rsidP="00365124">
            <w:pPr>
              <w:pStyle w:val="TAL"/>
              <w:rPr>
                <w:rFonts w:cs="Arial"/>
                <w:szCs w:val="18"/>
              </w:rPr>
            </w:pPr>
          </w:p>
          <w:p w14:paraId="19D8C2A1" w14:textId="77777777" w:rsidR="00923F70" w:rsidRPr="003C461E" w:rsidRDefault="00923F70" w:rsidP="00365124">
            <w:pPr>
              <w:pStyle w:val="TAL"/>
              <w:rPr>
                <w:rFonts w:cs="Arial"/>
                <w:szCs w:val="18"/>
              </w:rPr>
            </w:pPr>
            <w:r>
              <w:rPr>
                <w:rFonts w:cs="Arial"/>
                <w:szCs w:val="18"/>
              </w:rPr>
              <w:t>This attribute shall be present only if the "</w:t>
            </w:r>
            <w:r w:rsidRPr="003C461E">
              <w:rPr>
                <w:rFonts w:cs="Arial"/>
                <w:szCs w:val="18"/>
              </w:rPr>
              <w:t>event</w:t>
            </w:r>
            <w:r>
              <w:rPr>
                <w:rFonts w:cs="Arial"/>
                <w:szCs w:val="18"/>
              </w:rPr>
              <w:t>" attribute is set to "</w:t>
            </w:r>
            <w:r w:rsidRPr="00923F70">
              <w:rPr>
                <w:rFonts w:cs="Arial"/>
                <w:szCs w:val="18"/>
              </w:rPr>
              <w:t>GNSS_ASSISTANCE_DATA".</w:t>
            </w:r>
          </w:p>
        </w:tc>
        <w:tc>
          <w:tcPr>
            <w:tcW w:w="1843" w:type="dxa"/>
            <w:gridSpan w:val="2"/>
            <w:tcBorders>
              <w:top w:val="single" w:sz="6" w:space="0" w:color="auto"/>
              <w:left w:val="single" w:sz="6" w:space="0" w:color="auto"/>
              <w:bottom w:val="single" w:sz="6" w:space="0" w:color="auto"/>
              <w:right w:val="single" w:sz="6" w:space="0" w:color="auto"/>
            </w:tcBorders>
          </w:tcPr>
          <w:p w14:paraId="2BAF560F" w14:textId="77777777" w:rsidR="00923F70" w:rsidRPr="00923F70" w:rsidRDefault="00923F70" w:rsidP="00365124">
            <w:pPr>
              <w:pStyle w:val="TAL"/>
              <w:rPr>
                <w:rFonts w:cs="Arial"/>
                <w:szCs w:val="18"/>
              </w:rPr>
            </w:pPr>
            <w:r w:rsidRPr="00A36026">
              <w:rPr>
                <w:rFonts w:cs="Arial"/>
                <w:szCs w:val="18"/>
              </w:rPr>
              <w:t>GNSSAssistData</w:t>
            </w:r>
          </w:p>
        </w:tc>
      </w:tr>
      <w:tr w:rsidR="00EB0A1D" w:rsidRPr="00A90E5A" w14:paraId="7D9D8EFE" w14:textId="77777777" w:rsidTr="007A7F3D">
        <w:trPr>
          <w:gridAfter w:val="1"/>
          <w:wAfter w:w="526" w:type="dxa"/>
          <w:jc w:val="center"/>
        </w:trPr>
        <w:tc>
          <w:tcPr>
            <w:tcW w:w="1531" w:type="dxa"/>
            <w:gridSpan w:val="2"/>
            <w:tcBorders>
              <w:top w:val="single" w:sz="6" w:space="0" w:color="auto"/>
              <w:left w:val="single" w:sz="6" w:space="0" w:color="auto"/>
              <w:bottom w:val="single" w:sz="6" w:space="0" w:color="auto"/>
              <w:right w:val="single" w:sz="6" w:space="0" w:color="auto"/>
            </w:tcBorders>
          </w:tcPr>
          <w:p w14:paraId="1305CB01" w14:textId="77777777" w:rsidR="00EB0A1D" w:rsidRDefault="00EB0A1D" w:rsidP="00365124">
            <w:pPr>
              <w:pStyle w:val="TAL"/>
              <w:rPr>
                <w:rFonts w:cs="Arial"/>
                <w:szCs w:val="18"/>
              </w:rPr>
            </w:pPr>
            <w:r w:rsidRPr="00D023B4">
              <w:rPr>
                <w:rFonts w:cs="Arial"/>
                <w:szCs w:val="18"/>
              </w:rPr>
              <w:t>datVolTrans</w:t>
            </w:r>
            <w:r>
              <w:rPr>
                <w:rFonts w:cs="Arial"/>
                <w:szCs w:val="18"/>
              </w:rPr>
              <w:t>Time</w:t>
            </w:r>
            <w:r w:rsidRPr="00D023B4">
              <w:rPr>
                <w:rFonts w:cs="Arial"/>
                <w:szCs w:val="18"/>
              </w:rPr>
              <w:t>Infos</w:t>
            </w:r>
          </w:p>
        </w:tc>
        <w:tc>
          <w:tcPr>
            <w:tcW w:w="1559" w:type="dxa"/>
            <w:gridSpan w:val="2"/>
            <w:tcBorders>
              <w:top w:val="single" w:sz="6" w:space="0" w:color="auto"/>
              <w:left w:val="single" w:sz="6" w:space="0" w:color="auto"/>
              <w:bottom w:val="single" w:sz="6" w:space="0" w:color="auto"/>
              <w:right w:val="single" w:sz="6" w:space="0" w:color="auto"/>
            </w:tcBorders>
          </w:tcPr>
          <w:p w14:paraId="60498F53" w14:textId="77777777" w:rsidR="00EB0A1D" w:rsidRPr="003C461E" w:rsidRDefault="00EB0A1D" w:rsidP="00365124">
            <w:pPr>
              <w:pStyle w:val="TAL"/>
              <w:rPr>
                <w:rFonts w:cs="Arial"/>
                <w:szCs w:val="18"/>
              </w:rPr>
            </w:pPr>
            <w:r w:rsidRPr="00D023B4">
              <w:rPr>
                <w:rFonts w:cs="Arial"/>
                <w:szCs w:val="18"/>
              </w:rPr>
              <w:t>array(DatVolTrans</w:t>
            </w:r>
            <w:r>
              <w:rPr>
                <w:rFonts w:cs="Arial"/>
                <w:szCs w:val="18"/>
              </w:rPr>
              <w:t>Time</w:t>
            </w:r>
            <w:r w:rsidRPr="00D023B4">
              <w:rPr>
                <w:rFonts w:cs="Arial"/>
                <w:szCs w:val="18"/>
              </w:rPr>
              <w:t>Collection)</w:t>
            </w:r>
          </w:p>
        </w:tc>
        <w:tc>
          <w:tcPr>
            <w:tcW w:w="425" w:type="dxa"/>
            <w:tcBorders>
              <w:top w:val="single" w:sz="6" w:space="0" w:color="auto"/>
              <w:left w:val="single" w:sz="6" w:space="0" w:color="auto"/>
              <w:bottom w:val="single" w:sz="6" w:space="0" w:color="auto"/>
              <w:right w:val="single" w:sz="6" w:space="0" w:color="auto"/>
            </w:tcBorders>
          </w:tcPr>
          <w:p w14:paraId="010C3DB5" w14:textId="77777777" w:rsidR="00EB0A1D" w:rsidRPr="003C461E" w:rsidRDefault="00EB0A1D" w:rsidP="00365124">
            <w:pPr>
              <w:pStyle w:val="TAC"/>
            </w:pPr>
            <w:r w:rsidRPr="00D023B4">
              <w:t>C</w:t>
            </w:r>
          </w:p>
        </w:tc>
        <w:tc>
          <w:tcPr>
            <w:tcW w:w="1134" w:type="dxa"/>
            <w:gridSpan w:val="3"/>
            <w:tcBorders>
              <w:top w:val="single" w:sz="6" w:space="0" w:color="auto"/>
              <w:left w:val="single" w:sz="6" w:space="0" w:color="auto"/>
              <w:bottom w:val="single" w:sz="6" w:space="0" w:color="auto"/>
              <w:right w:val="single" w:sz="6" w:space="0" w:color="auto"/>
            </w:tcBorders>
          </w:tcPr>
          <w:p w14:paraId="4DA7FCC1" w14:textId="77777777" w:rsidR="00EB0A1D" w:rsidRPr="003C461E" w:rsidRDefault="00EB0A1D" w:rsidP="00365124">
            <w:pPr>
              <w:pStyle w:val="TAL"/>
              <w:rPr>
                <w:rFonts w:cs="Arial"/>
                <w:szCs w:val="18"/>
              </w:rPr>
            </w:pPr>
            <w:r w:rsidRPr="00D023B4">
              <w:rPr>
                <w:rFonts w:cs="Arial"/>
                <w:szCs w:val="18"/>
              </w:rPr>
              <w:t>1..N</w:t>
            </w:r>
          </w:p>
        </w:tc>
        <w:tc>
          <w:tcPr>
            <w:tcW w:w="2856" w:type="dxa"/>
            <w:gridSpan w:val="2"/>
            <w:tcBorders>
              <w:top w:val="single" w:sz="6" w:space="0" w:color="auto"/>
              <w:left w:val="single" w:sz="6" w:space="0" w:color="auto"/>
              <w:bottom w:val="single" w:sz="6" w:space="0" w:color="auto"/>
              <w:right w:val="single" w:sz="6" w:space="0" w:color="auto"/>
            </w:tcBorders>
          </w:tcPr>
          <w:p w14:paraId="40985434" w14:textId="77777777" w:rsidR="00EB0A1D" w:rsidRDefault="00EB0A1D" w:rsidP="00365124">
            <w:pPr>
              <w:pStyle w:val="TAL"/>
              <w:rPr>
                <w:rFonts w:cs="Arial"/>
                <w:szCs w:val="18"/>
              </w:rPr>
            </w:pPr>
            <w:r w:rsidRPr="00D023B4">
              <w:rPr>
                <w:rFonts w:cs="Arial"/>
                <w:szCs w:val="18"/>
              </w:rPr>
              <w:t xml:space="preserve">Each element represents the data volume transfer </w:t>
            </w:r>
            <w:r>
              <w:rPr>
                <w:rFonts w:cs="Arial"/>
                <w:szCs w:val="18"/>
              </w:rPr>
              <w:t xml:space="preserve">time </w:t>
            </w:r>
            <w:r w:rsidRPr="00D023B4">
              <w:rPr>
                <w:rFonts w:cs="Arial"/>
                <w:szCs w:val="18"/>
              </w:rPr>
              <w:t>information related to a</w:t>
            </w:r>
            <w:r>
              <w:rPr>
                <w:rFonts w:cs="Arial"/>
                <w:szCs w:val="18"/>
              </w:rPr>
              <w:t>n</w:t>
            </w:r>
            <w:r w:rsidRPr="00D023B4">
              <w:rPr>
                <w:rFonts w:cs="Arial"/>
                <w:szCs w:val="18"/>
              </w:rPr>
              <w:t xml:space="preserve"> UE.</w:t>
            </w:r>
            <w:r>
              <w:rPr>
                <w:rFonts w:cs="Arial"/>
                <w:szCs w:val="18"/>
              </w:rPr>
              <w:t xml:space="preserve"> </w:t>
            </w:r>
            <w:r w:rsidRPr="00D023B4">
              <w:rPr>
                <w:lang w:eastAsia="zh-CN"/>
              </w:rPr>
              <w:t xml:space="preserve">The "gpsi" attribute </w:t>
            </w:r>
            <w:r>
              <w:rPr>
                <w:lang w:eastAsia="zh-CN"/>
              </w:rPr>
              <w:t>with</w:t>
            </w:r>
            <w:r w:rsidRPr="00D023B4">
              <w:rPr>
                <w:lang w:eastAsia="zh-CN"/>
              </w:rPr>
              <w:t xml:space="preserve">in </w:t>
            </w:r>
            <w:r>
              <w:rPr>
                <w:lang w:eastAsia="zh-CN"/>
              </w:rPr>
              <w:t xml:space="preserve">the </w:t>
            </w:r>
            <w:r w:rsidRPr="00D023B4">
              <w:t>DatVolTrans</w:t>
            </w:r>
            <w:r>
              <w:t>Time</w:t>
            </w:r>
            <w:r w:rsidRPr="00D023B4">
              <w:t>Collection</w:t>
            </w:r>
            <w:r w:rsidRPr="00D023B4">
              <w:rPr>
                <w:lang w:eastAsia="zh-CN"/>
              </w:rPr>
              <w:t xml:space="preserve"> data type is not applicable.</w:t>
            </w:r>
          </w:p>
          <w:p w14:paraId="2EE316E6" w14:textId="77777777" w:rsidR="00EB0A1D" w:rsidRDefault="00EB0A1D" w:rsidP="00365124">
            <w:pPr>
              <w:pStyle w:val="TAL"/>
              <w:rPr>
                <w:rFonts w:cs="Arial"/>
                <w:szCs w:val="18"/>
              </w:rPr>
            </w:pPr>
          </w:p>
          <w:p w14:paraId="58F23E62" w14:textId="77777777" w:rsidR="00EB0A1D" w:rsidRPr="003C461E" w:rsidRDefault="00EB0A1D" w:rsidP="00365124">
            <w:pPr>
              <w:pStyle w:val="TAL"/>
              <w:rPr>
                <w:rFonts w:cs="Arial"/>
                <w:szCs w:val="18"/>
              </w:rPr>
            </w:pPr>
            <w:r>
              <w:rPr>
                <w:rFonts w:cs="Arial"/>
                <w:szCs w:val="18"/>
              </w:rPr>
              <w:t>This attribute s</w:t>
            </w:r>
            <w:r w:rsidRPr="00D023B4">
              <w:rPr>
                <w:rFonts w:cs="Arial"/>
                <w:szCs w:val="18"/>
              </w:rPr>
              <w:t>hall be present if the "event" attribute sets to "DATA_VOLUME_TRANSFER</w:t>
            </w:r>
            <w:r>
              <w:rPr>
                <w:rFonts w:cs="Arial"/>
                <w:szCs w:val="18"/>
              </w:rPr>
              <w:t>_TIME</w:t>
            </w:r>
            <w:r w:rsidRPr="00D023B4">
              <w:rPr>
                <w:rFonts w:cs="Arial"/>
                <w:szCs w:val="18"/>
              </w:rPr>
              <w:t>".</w:t>
            </w:r>
          </w:p>
        </w:tc>
        <w:tc>
          <w:tcPr>
            <w:tcW w:w="1843" w:type="dxa"/>
            <w:gridSpan w:val="2"/>
            <w:tcBorders>
              <w:top w:val="single" w:sz="6" w:space="0" w:color="auto"/>
              <w:left w:val="single" w:sz="6" w:space="0" w:color="auto"/>
              <w:bottom w:val="single" w:sz="6" w:space="0" w:color="auto"/>
              <w:right w:val="single" w:sz="6" w:space="0" w:color="auto"/>
            </w:tcBorders>
          </w:tcPr>
          <w:p w14:paraId="605024B8" w14:textId="77777777" w:rsidR="00EB0A1D" w:rsidRPr="00A36026" w:rsidRDefault="00EB0A1D" w:rsidP="00365124">
            <w:pPr>
              <w:pStyle w:val="TAL"/>
              <w:rPr>
                <w:rFonts w:cs="Arial"/>
                <w:szCs w:val="18"/>
              </w:rPr>
            </w:pPr>
            <w:r w:rsidRPr="00D023B4">
              <w:rPr>
                <w:rFonts w:cs="Arial"/>
                <w:szCs w:val="18"/>
              </w:rPr>
              <w:t>DataVolTransfer</w:t>
            </w:r>
            <w:r>
              <w:rPr>
                <w:rFonts w:cs="Arial"/>
                <w:szCs w:val="18"/>
              </w:rPr>
              <w:t>Time</w:t>
            </w:r>
          </w:p>
        </w:tc>
      </w:tr>
      <w:tr w:rsidR="007A7F3D" w:rsidRPr="00D023B4" w14:paraId="6A2A03FA" w14:textId="77777777" w:rsidTr="007A7F3D">
        <w:trPr>
          <w:gridAfter w:val="1"/>
          <w:wAfter w:w="526" w:type="dxa"/>
          <w:jc w:val="center"/>
        </w:trPr>
        <w:tc>
          <w:tcPr>
            <w:tcW w:w="1531" w:type="dxa"/>
            <w:gridSpan w:val="2"/>
            <w:tcBorders>
              <w:top w:val="single" w:sz="6" w:space="0" w:color="auto"/>
              <w:left w:val="single" w:sz="6" w:space="0" w:color="auto"/>
              <w:bottom w:val="single" w:sz="6" w:space="0" w:color="auto"/>
              <w:right w:val="single" w:sz="6" w:space="0" w:color="auto"/>
            </w:tcBorders>
          </w:tcPr>
          <w:p w14:paraId="2083928C" w14:textId="77777777" w:rsidR="007A7F3D" w:rsidRPr="00D023B4" w:rsidRDefault="007A7F3D" w:rsidP="00EB1D46">
            <w:pPr>
              <w:pStyle w:val="TAL"/>
              <w:rPr>
                <w:rFonts w:cs="Arial"/>
                <w:szCs w:val="18"/>
              </w:rPr>
            </w:pPr>
            <w:r>
              <w:t>appActiveTimeInfos</w:t>
            </w:r>
          </w:p>
        </w:tc>
        <w:tc>
          <w:tcPr>
            <w:tcW w:w="1559" w:type="dxa"/>
            <w:gridSpan w:val="2"/>
            <w:tcBorders>
              <w:top w:val="single" w:sz="6" w:space="0" w:color="auto"/>
              <w:left w:val="single" w:sz="6" w:space="0" w:color="auto"/>
              <w:bottom w:val="single" w:sz="6" w:space="0" w:color="auto"/>
              <w:right w:val="single" w:sz="6" w:space="0" w:color="auto"/>
            </w:tcBorders>
          </w:tcPr>
          <w:p w14:paraId="7299CA77" w14:textId="77777777" w:rsidR="007A7F3D" w:rsidRPr="00D023B4" w:rsidRDefault="007A7F3D" w:rsidP="00EB1D46">
            <w:pPr>
              <w:pStyle w:val="TAL"/>
              <w:rPr>
                <w:rFonts w:cs="Arial"/>
                <w:szCs w:val="18"/>
              </w:rPr>
            </w:pPr>
            <w:r>
              <w:t>array(AppActiveTimeInfo)</w:t>
            </w:r>
          </w:p>
        </w:tc>
        <w:tc>
          <w:tcPr>
            <w:tcW w:w="425" w:type="dxa"/>
            <w:tcBorders>
              <w:top w:val="single" w:sz="6" w:space="0" w:color="auto"/>
              <w:left w:val="single" w:sz="6" w:space="0" w:color="auto"/>
              <w:bottom w:val="single" w:sz="6" w:space="0" w:color="auto"/>
              <w:right w:val="single" w:sz="6" w:space="0" w:color="auto"/>
            </w:tcBorders>
          </w:tcPr>
          <w:p w14:paraId="10F92D9F" w14:textId="77777777" w:rsidR="007A7F3D" w:rsidRPr="00D023B4" w:rsidRDefault="007A7F3D" w:rsidP="00EB1D46">
            <w:pPr>
              <w:pStyle w:val="TAC"/>
            </w:pPr>
            <w:r>
              <w:t>C</w:t>
            </w:r>
          </w:p>
        </w:tc>
        <w:tc>
          <w:tcPr>
            <w:tcW w:w="1134" w:type="dxa"/>
            <w:gridSpan w:val="3"/>
            <w:tcBorders>
              <w:top w:val="single" w:sz="6" w:space="0" w:color="auto"/>
              <w:left w:val="single" w:sz="6" w:space="0" w:color="auto"/>
              <w:bottom w:val="single" w:sz="6" w:space="0" w:color="auto"/>
              <w:right w:val="single" w:sz="6" w:space="0" w:color="auto"/>
            </w:tcBorders>
          </w:tcPr>
          <w:p w14:paraId="4257DFF0" w14:textId="77777777" w:rsidR="007A7F3D" w:rsidRPr="00D023B4" w:rsidRDefault="007A7F3D" w:rsidP="00EB1D46">
            <w:pPr>
              <w:pStyle w:val="TAL"/>
              <w:rPr>
                <w:rFonts w:cs="Arial"/>
                <w:szCs w:val="18"/>
              </w:rPr>
            </w:pPr>
            <w:r>
              <w:t>1..N</w:t>
            </w:r>
          </w:p>
        </w:tc>
        <w:tc>
          <w:tcPr>
            <w:tcW w:w="2856" w:type="dxa"/>
            <w:gridSpan w:val="2"/>
            <w:tcBorders>
              <w:top w:val="single" w:sz="6" w:space="0" w:color="auto"/>
              <w:left w:val="single" w:sz="6" w:space="0" w:color="auto"/>
              <w:bottom w:val="single" w:sz="6" w:space="0" w:color="auto"/>
              <w:right w:val="single" w:sz="6" w:space="0" w:color="auto"/>
            </w:tcBorders>
          </w:tcPr>
          <w:p w14:paraId="4036D65A" w14:textId="77777777" w:rsidR="007A7F3D" w:rsidRPr="00D023B4" w:rsidRDefault="007A7F3D" w:rsidP="00EB1D46">
            <w:pPr>
              <w:pStyle w:val="TAL"/>
              <w:rPr>
                <w:rFonts w:cs="Arial"/>
                <w:szCs w:val="18"/>
              </w:rPr>
            </w:pPr>
            <w:r>
              <w:rPr>
                <w:rFonts w:cs="Arial"/>
                <w:szCs w:val="18"/>
              </w:rPr>
              <w:t xml:space="preserve">Each element represents </w:t>
            </w:r>
            <w:r w:rsidRPr="00BB1E20">
              <w:t>activation time information</w:t>
            </w:r>
            <w:r>
              <w:t xml:space="preserve"> of the application</w:t>
            </w:r>
            <w:r>
              <w:rPr>
                <w:rFonts w:cs="Arial"/>
                <w:szCs w:val="18"/>
              </w:rPr>
              <w:t>. Shall be present if the "event" attribute sets to "</w:t>
            </w:r>
            <w:r>
              <w:rPr>
                <w:lang w:eastAsia="zh-CN"/>
              </w:rPr>
              <w:t>APP_ACTIVE_TIME</w:t>
            </w:r>
            <w:r>
              <w:rPr>
                <w:rFonts w:cs="Arial"/>
                <w:szCs w:val="18"/>
              </w:rPr>
              <w:t>".</w:t>
            </w:r>
          </w:p>
        </w:tc>
        <w:tc>
          <w:tcPr>
            <w:tcW w:w="1843" w:type="dxa"/>
            <w:gridSpan w:val="2"/>
            <w:tcBorders>
              <w:top w:val="single" w:sz="6" w:space="0" w:color="auto"/>
              <w:left w:val="single" w:sz="6" w:space="0" w:color="auto"/>
              <w:bottom w:val="single" w:sz="6" w:space="0" w:color="auto"/>
              <w:right w:val="single" w:sz="6" w:space="0" w:color="auto"/>
            </w:tcBorders>
          </w:tcPr>
          <w:p w14:paraId="12C9FE35" w14:textId="77777777" w:rsidR="007A7F3D" w:rsidRPr="00D023B4" w:rsidRDefault="007A7F3D" w:rsidP="00EB1D46">
            <w:pPr>
              <w:pStyle w:val="TAL"/>
              <w:rPr>
                <w:rFonts w:cs="Arial"/>
                <w:szCs w:val="18"/>
              </w:rPr>
            </w:pPr>
            <w:r>
              <w:rPr>
                <w:rFonts w:hint="eastAsia"/>
                <w:lang w:eastAsia="zh-CN"/>
              </w:rPr>
              <w:t>A</w:t>
            </w:r>
            <w:r>
              <w:rPr>
                <w:lang w:eastAsia="zh-CN"/>
              </w:rPr>
              <w:t>ppActiveTime</w:t>
            </w:r>
          </w:p>
        </w:tc>
      </w:tr>
      <w:tr w:rsidR="001145DE" w:rsidRPr="00D023B4" w14:paraId="1EF2C6D5" w14:textId="77777777" w:rsidTr="007A7F3D">
        <w:trPr>
          <w:gridAfter w:val="1"/>
          <w:wAfter w:w="526" w:type="dxa"/>
          <w:jc w:val="center"/>
        </w:trPr>
        <w:tc>
          <w:tcPr>
            <w:tcW w:w="1531" w:type="dxa"/>
            <w:gridSpan w:val="2"/>
            <w:tcBorders>
              <w:top w:val="single" w:sz="6" w:space="0" w:color="auto"/>
              <w:left w:val="single" w:sz="6" w:space="0" w:color="auto"/>
              <w:bottom w:val="single" w:sz="6" w:space="0" w:color="auto"/>
              <w:right w:val="single" w:sz="6" w:space="0" w:color="auto"/>
            </w:tcBorders>
          </w:tcPr>
          <w:p w14:paraId="68E78E05" w14:textId="77777777" w:rsidR="001145DE" w:rsidRDefault="001145DE" w:rsidP="001145DE">
            <w:pPr>
              <w:pStyle w:val="TAL"/>
            </w:pPr>
            <w:r>
              <w:t>sigInfos</w:t>
            </w:r>
          </w:p>
        </w:tc>
        <w:tc>
          <w:tcPr>
            <w:tcW w:w="1559" w:type="dxa"/>
            <w:gridSpan w:val="2"/>
            <w:tcBorders>
              <w:top w:val="single" w:sz="6" w:space="0" w:color="auto"/>
              <w:left w:val="single" w:sz="6" w:space="0" w:color="auto"/>
              <w:bottom w:val="single" w:sz="6" w:space="0" w:color="auto"/>
              <w:right w:val="single" w:sz="6" w:space="0" w:color="auto"/>
            </w:tcBorders>
          </w:tcPr>
          <w:p w14:paraId="16404DDB" w14:textId="77777777" w:rsidR="001145DE" w:rsidRDefault="001145DE" w:rsidP="001145DE">
            <w:pPr>
              <w:pStyle w:val="TAL"/>
            </w:pPr>
            <w:r>
              <w:t>array(NfSignallingInfo)</w:t>
            </w:r>
          </w:p>
        </w:tc>
        <w:tc>
          <w:tcPr>
            <w:tcW w:w="425" w:type="dxa"/>
            <w:tcBorders>
              <w:top w:val="single" w:sz="6" w:space="0" w:color="auto"/>
              <w:left w:val="single" w:sz="6" w:space="0" w:color="auto"/>
              <w:bottom w:val="single" w:sz="6" w:space="0" w:color="auto"/>
              <w:right w:val="single" w:sz="6" w:space="0" w:color="auto"/>
            </w:tcBorders>
          </w:tcPr>
          <w:p w14:paraId="3BF77D96" w14:textId="77777777" w:rsidR="001145DE" w:rsidRDefault="001145DE" w:rsidP="001145DE">
            <w:pPr>
              <w:pStyle w:val="TAC"/>
            </w:pPr>
            <w:r>
              <w:t>C</w:t>
            </w:r>
          </w:p>
        </w:tc>
        <w:tc>
          <w:tcPr>
            <w:tcW w:w="1134" w:type="dxa"/>
            <w:gridSpan w:val="3"/>
            <w:tcBorders>
              <w:top w:val="single" w:sz="6" w:space="0" w:color="auto"/>
              <w:left w:val="single" w:sz="6" w:space="0" w:color="auto"/>
              <w:bottom w:val="single" w:sz="6" w:space="0" w:color="auto"/>
              <w:right w:val="single" w:sz="6" w:space="0" w:color="auto"/>
            </w:tcBorders>
          </w:tcPr>
          <w:p w14:paraId="2099B1B8" w14:textId="77777777" w:rsidR="001145DE" w:rsidRDefault="001145DE" w:rsidP="001145DE">
            <w:pPr>
              <w:pStyle w:val="TAL"/>
            </w:pPr>
            <w:r>
              <w:t>1..N</w:t>
            </w:r>
          </w:p>
        </w:tc>
        <w:tc>
          <w:tcPr>
            <w:tcW w:w="2856" w:type="dxa"/>
            <w:gridSpan w:val="2"/>
            <w:tcBorders>
              <w:top w:val="single" w:sz="6" w:space="0" w:color="auto"/>
              <w:left w:val="single" w:sz="6" w:space="0" w:color="auto"/>
              <w:bottom w:val="single" w:sz="6" w:space="0" w:color="auto"/>
              <w:right w:val="single" w:sz="6" w:space="0" w:color="auto"/>
            </w:tcBorders>
          </w:tcPr>
          <w:p w14:paraId="4343AB99" w14:textId="77777777" w:rsidR="001145DE" w:rsidRDefault="001145DE" w:rsidP="001145DE">
            <w:pPr>
              <w:pStyle w:val="TAL"/>
              <w:rPr>
                <w:rFonts w:cs="Arial"/>
                <w:szCs w:val="18"/>
              </w:rPr>
            </w:pPr>
            <w:r>
              <w:t>Contains signalling information. Shall be present</w:t>
            </w:r>
            <w:r w:rsidRPr="00C8147E">
              <w:t xml:space="preserve"> </w:t>
            </w:r>
            <w:r>
              <w:t>if</w:t>
            </w:r>
            <w:r w:rsidRPr="00C8147E">
              <w:t xml:space="preserve"> the </w:t>
            </w:r>
            <w:r>
              <w:t>"event"</w:t>
            </w:r>
            <w:r w:rsidRPr="00C8147E">
              <w:t xml:space="preserve"> </w:t>
            </w:r>
            <w:r>
              <w:t>attribute sets to</w:t>
            </w:r>
            <w:r w:rsidRPr="00C8147E">
              <w:t xml:space="preserve"> "</w:t>
            </w:r>
            <w:r>
              <w:t>SIGNALLING_INFO</w:t>
            </w:r>
            <w:r w:rsidRPr="00C8147E">
              <w:t>".</w:t>
            </w:r>
          </w:p>
        </w:tc>
        <w:tc>
          <w:tcPr>
            <w:tcW w:w="1843" w:type="dxa"/>
            <w:gridSpan w:val="2"/>
            <w:tcBorders>
              <w:top w:val="single" w:sz="6" w:space="0" w:color="auto"/>
              <w:left w:val="single" w:sz="6" w:space="0" w:color="auto"/>
              <w:bottom w:val="single" w:sz="6" w:space="0" w:color="auto"/>
              <w:right w:val="single" w:sz="6" w:space="0" w:color="auto"/>
            </w:tcBorders>
          </w:tcPr>
          <w:p w14:paraId="161AD890" w14:textId="77777777" w:rsidR="001145DE" w:rsidRDefault="001145DE" w:rsidP="001145DE">
            <w:pPr>
              <w:pStyle w:val="TAL"/>
              <w:rPr>
                <w:lang w:eastAsia="zh-CN"/>
              </w:rPr>
            </w:pPr>
            <w:r>
              <w:t>SignallingInfo</w:t>
            </w:r>
          </w:p>
        </w:tc>
      </w:tr>
      <w:tr w:rsidR="00CE49CA" w:rsidRPr="00D023B4" w14:paraId="096891F9" w14:textId="77777777" w:rsidTr="007A7F3D">
        <w:trPr>
          <w:gridAfter w:val="1"/>
          <w:wAfter w:w="526" w:type="dxa"/>
          <w:jc w:val="center"/>
          <w:ins w:id="1889" w:author="CR0254" w:date="2025-11-24T16:46:00Z"/>
        </w:trPr>
        <w:tc>
          <w:tcPr>
            <w:tcW w:w="1531" w:type="dxa"/>
            <w:gridSpan w:val="2"/>
            <w:tcBorders>
              <w:top w:val="single" w:sz="6" w:space="0" w:color="auto"/>
              <w:left w:val="single" w:sz="6" w:space="0" w:color="auto"/>
              <w:bottom w:val="single" w:sz="6" w:space="0" w:color="auto"/>
              <w:right w:val="single" w:sz="6" w:space="0" w:color="auto"/>
            </w:tcBorders>
          </w:tcPr>
          <w:p w14:paraId="7AFD830D" w14:textId="4D260B40" w:rsidR="00CE49CA" w:rsidRDefault="00CE49CA" w:rsidP="00CE49CA">
            <w:pPr>
              <w:pStyle w:val="TAL"/>
              <w:rPr>
                <w:ins w:id="1890" w:author="CR0254" w:date="2025-11-24T16:46:00Z"/>
              </w:rPr>
            </w:pPr>
            <w:ins w:id="1891" w:author="CR0254" w:date="2025-11-24T16:46:00Z">
              <w:r>
                <w:t>ueAltitudeInfos</w:t>
              </w:r>
            </w:ins>
          </w:p>
        </w:tc>
        <w:tc>
          <w:tcPr>
            <w:tcW w:w="1559" w:type="dxa"/>
            <w:gridSpan w:val="2"/>
            <w:tcBorders>
              <w:top w:val="single" w:sz="6" w:space="0" w:color="auto"/>
              <w:left w:val="single" w:sz="6" w:space="0" w:color="auto"/>
              <w:bottom w:val="single" w:sz="6" w:space="0" w:color="auto"/>
              <w:right w:val="single" w:sz="6" w:space="0" w:color="auto"/>
            </w:tcBorders>
          </w:tcPr>
          <w:p w14:paraId="6A997FA8" w14:textId="478A7DCD" w:rsidR="00CE49CA" w:rsidRDefault="00CE49CA" w:rsidP="00CE49CA">
            <w:pPr>
              <w:pStyle w:val="TAL"/>
              <w:rPr>
                <w:ins w:id="1892" w:author="CR0254" w:date="2025-11-24T16:46:00Z"/>
              </w:rPr>
            </w:pPr>
            <w:ins w:id="1893" w:author="CR0254" w:date="2025-11-24T16:46:00Z">
              <w:r>
                <w:t>array(UeAltitudeInfo)</w:t>
              </w:r>
            </w:ins>
          </w:p>
        </w:tc>
        <w:tc>
          <w:tcPr>
            <w:tcW w:w="425" w:type="dxa"/>
            <w:tcBorders>
              <w:top w:val="single" w:sz="6" w:space="0" w:color="auto"/>
              <w:left w:val="single" w:sz="6" w:space="0" w:color="auto"/>
              <w:bottom w:val="single" w:sz="6" w:space="0" w:color="auto"/>
              <w:right w:val="single" w:sz="6" w:space="0" w:color="auto"/>
            </w:tcBorders>
          </w:tcPr>
          <w:p w14:paraId="1DC34CA4" w14:textId="2708FC5D" w:rsidR="00CE49CA" w:rsidRDefault="00CE49CA" w:rsidP="00CE49CA">
            <w:pPr>
              <w:pStyle w:val="TAC"/>
              <w:rPr>
                <w:ins w:id="1894" w:author="CR0254" w:date="2025-11-24T16:46:00Z"/>
              </w:rPr>
            </w:pPr>
            <w:ins w:id="1895" w:author="CR0254" w:date="2025-11-24T16:46:00Z">
              <w:r>
                <w:t>C</w:t>
              </w:r>
            </w:ins>
          </w:p>
        </w:tc>
        <w:tc>
          <w:tcPr>
            <w:tcW w:w="1134" w:type="dxa"/>
            <w:gridSpan w:val="3"/>
            <w:tcBorders>
              <w:top w:val="single" w:sz="6" w:space="0" w:color="auto"/>
              <w:left w:val="single" w:sz="6" w:space="0" w:color="auto"/>
              <w:bottom w:val="single" w:sz="6" w:space="0" w:color="auto"/>
              <w:right w:val="single" w:sz="6" w:space="0" w:color="auto"/>
            </w:tcBorders>
          </w:tcPr>
          <w:p w14:paraId="685FE5AD" w14:textId="1EC63BED" w:rsidR="00CE49CA" w:rsidRDefault="00CE49CA" w:rsidP="00CE49CA">
            <w:pPr>
              <w:pStyle w:val="TAL"/>
              <w:rPr>
                <w:ins w:id="1896" w:author="CR0254" w:date="2025-11-24T16:46:00Z"/>
              </w:rPr>
            </w:pPr>
            <w:ins w:id="1897" w:author="CR0254" w:date="2025-11-24T16:46:00Z">
              <w:r>
                <w:t>1..N</w:t>
              </w:r>
            </w:ins>
          </w:p>
        </w:tc>
        <w:tc>
          <w:tcPr>
            <w:tcW w:w="2856" w:type="dxa"/>
            <w:gridSpan w:val="2"/>
            <w:tcBorders>
              <w:top w:val="single" w:sz="6" w:space="0" w:color="auto"/>
              <w:left w:val="single" w:sz="6" w:space="0" w:color="auto"/>
              <w:bottom w:val="single" w:sz="6" w:space="0" w:color="auto"/>
              <w:right w:val="single" w:sz="6" w:space="0" w:color="auto"/>
            </w:tcBorders>
          </w:tcPr>
          <w:p w14:paraId="35F5B928" w14:textId="77777777" w:rsidR="00CE49CA" w:rsidRDefault="00CE49CA" w:rsidP="00CE49CA">
            <w:pPr>
              <w:pStyle w:val="TAL"/>
              <w:rPr>
                <w:ins w:id="1898" w:author="CR0254" w:date="2025-11-24T16:46:00Z"/>
              </w:rPr>
            </w:pPr>
            <w:ins w:id="1899" w:author="CR0254" w:date="2025-11-24T16:46:00Z">
              <w:r>
                <w:t>Contains UE altitude information.</w:t>
              </w:r>
            </w:ins>
          </w:p>
          <w:p w14:paraId="41FAFD3B" w14:textId="2ECD0701" w:rsidR="00CE49CA" w:rsidRDefault="00CE49CA" w:rsidP="00CE49CA">
            <w:pPr>
              <w:pStyle w:val="TAL"/>
              <w:rPr>
                <w:ins w:id="1900" w:author="CR0254" w:date="2025-11-24T16:46:00Z"/>
              </w:rPr>
            </w:pPr>
            <w:ins w:id="1901" w:author="CR0254" w:date="2025-11-24T16:46:00Z">
              <w:r>
                <w:t xml:space="preserve">Shall be present if the </w:t>
              </w:r>
              <w:r w:rsidRPr="00491563">
                <w:t>"event" attribute sets to "UE_</w:t>
              </w:r>
              <w:r>
                <w:t>ALTITUDE</w:t>
              </w:r>
              <w:r w:rsidRPr="00491563">
                <w:t>".</w:t>
              </w:r>
            </w:ins>
          </w:p>
        </w:tc>
        <w:tc>
          <w:tcPr>
            <w:tcW w:w="1843" w:type="dxa"/>
            <w:gridSpan w:val="2"/>
            <w:tcBorders>
              <w:top w:val="single" w:sz="6" w:space="0" w:color="auto"/>
              <w:left w:val="single" w:sz="6" w:space="0" w:color="auto"/>
              <w:bottom w:val="single" w:sz="6" w:space="0" w:color="auto"/>
              <w:right w:val="single" w:sz="6" w:space="0" w:color="auto"/>
            </w:tcBorders>
          </w:tcPr>
          <w:p w14:paraId="54D1A30A" w14:textId="0A92722E" w:rsidR="00CE49CA" w:rsidRDefault="00CE49CA" w:rsidP="00CE49CA">
            <w:pPr>
              <w:pStyle w:val="TAL"/>
              <w:rPr>
                <w:ins w:id="1902" w:author="CR0254" w:date="2025-11-24T16:46:00Z"/>
              </w:rPr>
            </w:pPr>
            <w:ins w:id="1903" w:author="CR0254" w:date="2025-11-24T16:46:00Z">
              <w:r>
                <w:t>UeAltitude</w:t>
              </w:r>
            </w:ins>
          </w:p>
        </w:tc>
      </w:tr>
      <w:tr w:rsidR="001145DE" w:rsidRPr="007151F8" w14:paraId="61962632" w14:textId="77777777" w:rsidTr="007A7F3D">
        <w:trPr>
          <w:gridAfter w:val="1"/>
          <w:wAfter w:w="526" w:type="dxa"/>
          <w:jc w:val="center"/>
        </w:trPr>
        <w:tc>
          <w:tcPr>
            <w:tcW w:w="9348" w:type="dxa"/>
            <w:gridSpan w:val="12"/>
            <w:tcBorders>
              <w:top w:val="single" w:sz="6" w:space="0" w:color="auto"/>
              <w:left w:val="single" w:sz="6" w:space="0" w:color="auto"/>
              <w:bottom w:val="single" w:sz="6" w:space="0" w:color="auto"/>
              <w:right w:val="single" w:sz="6" w:space="0" w:color="auto"/>
            </w:tcBorders>
          </w:tcPr>
          <w:p w14:paraId="62C2ADE5" w14:textId="77777777" w:rsidR="001145DE" w:rsidRPr="007151F8" w:rsidRDefault="001145DE" w:rsidP="001145DE">
            <w:pPr>
              <w:pStyle w:val="TAN"/>
            </w:pPr>
            <w:r w:rsidRPr="009E5A8D">
              <w:t>NOTE:</w:t>
            </w:r>
            <w:r w:rsidRPr="009E5A8D">
              <w:tab/>
            </w:r>
            <w:r>
              <w:t>The "</w:t>
            </w:r>
            <w:r w:rsidRPr="00E7389A">
              <w:rPr>
                <w:rFonts w:cs="Arial"/>
                <w:szCs w:val="18"/>
              </w:rPr>
              <w:t>collBhvrInfs</w:t>
            </w:r>
            <w:r>
              <w:t>" attribute may include the "</w:t>
            </w:r>
            <w:r>
              <w:rPr>
                <w:lang w:eastAsia="zh-CN"/>
              </w:rPr>
              <w:t>collisionDist</w:t>
            </w:r>
            <w:r>
              <w:t>"</w:t>
            </w:r>
            <w:r>
              <w:rPr>
                <w:lang w:eastAsia="zh-CN"/>
              </w:rPr>
              <w:t xml:space="preserve">, </w:t>
            </w:r>
            <w:r>
              <w:t>"</w:t>
            </w:r>
            <w:r>
              <w:rPr>
                <w:lang w:eastAsia="zh-CN"/>
              </w:rPr>
              <w:t>absDirs</w:t>
            </w:r>
            <w:r>
              <w:t>", "</w:t>
            </w:r>
            <w:r>
              <w:rPr>
                <w:rFonts w:hint="eastAsia"/>
                <w:lang w:eastAsia="zh-CN"/>
              </w:rPr>
              <w:t>r</w:t>
            </w:r>
            <w:r>
              <w:rPr>
                <w:lang w:eastAsia="zh-CN"/>
              </w:rPr>
              <w:t>elDirs</w:t>
            </w:r>
            <w:r>
              <w:t>", "ueT</w:t>
            </w:r>
            <w:r w:rsidRPr="004C31A1">
              <w:t>rajectory</w:t>
            </w:r>
            <w:r>
              <w:t xml:space="preserve">" and "confidence" attributes only if the </w:t>
            </w:r>
            <w:r w:rsidRPr="00D023B4">
              <w:rPr>
                <w:rFonts w:cs="Arial"/>
                <w:szCs w:val="18"/>
              </w:rPr>
              <w:t>"</w:t>
            </w:r>
            <w:r>
              <w:rPr>
                <w:lang w:eastAsia="zh-CN"/>
              </w:rPr>
              <w:t>RelativeProximity</w:t>
            </w:r>
            <w:r w:rsidRPr="00D023B4">
              <w:rPr>
                <w:rFonts w:cs="Arial"/>
                <w:szCs w:val="18"/>
              </w:rPr>
              <w:t>"</w:t>
            </w:r>
            <w:r>
              <w:t xml:space="preserve"> feature is supported</w:t>
            </w:r>
            <w:r w:rsidRPr="009E5A8D">
              <w:t>.</w:t>
            </w:r>
          </w:p>
        </w:tc>
      </w:tr>
    </w:tbl>
    <w:p w14:paraId="58443D9B" w14:textId="77777777" w:rsidR="007A7F3D" w:rsidRPr="007A7F3D" w:rsidRDefault="007A7F3D">
      <w:pPr>
        <w:rPr>
          <w:lang w:eastAsia="zh-CN"/>
        </w:rPr>
      </w:pPr>
    </w:p>
    <w:p w14:paraId="4CFC3D4C" w14:textId="77777777" w:rsidR="00D85079" w:rsidRDefault="00D85079">
      <w:pPr>
        <w:pStyle w:val="50"/>
      </w:pPr>
      <w:bookmarkStart w:id="1904" w:name="_Toc34228233"/>
      <w:bookmarkStart w:id="1905" w:name="_Toc36041636"/>
      <w:bookmarkStart w:id="1906" w:name="_Toc36041792"/>
      <w:bookmarkStart w:id="1907" w:name="_Toc44680229"/>
      <w:bookmarkStart w:id="1908" w:name="_Toc45134826"/>
      <w:bookmarkStart w:id="1909" w:name="_Toc49583711"/>
      <w:bookmarkStart w:id="1910" w:name="_Toc51764148"/>
      <w:bookmarkStart w:id="1911" w:name="_Toc58838823"/>
      <w:bookmarkStart w:id="1912" w:name="_Toc59020138"/>
      <w:bookmarkStart w:id="1913" w:name="_Toc59020225"/>
      <w:bookmarkStart w:id="1914" w:name="_Toc68170889"/>
      <w:bookmarkStart w:id="1915" w:name="_Toc136524053"/>
      <w:bookmarkStart w:id="1916" w:name="_Toc209530495"/>
      <w:r>
        <w:lastRenderedPageBreak/>
        <w:t>5.1.6.2.5</w:t>
      </w:r>
      <w:r>
        <w:tab/>
        <w:t>Type NefEventSubs</w:t>
      </w:r>
      <w:bookmarkEnd w:id="1904"/>
      <w:bookmarkEnd w:id="1905"/>
      <w:bookmarkEnd w:id="1906"/>
      <w:bookmarkEnd w:id="1907"/>
      <w:bookmarkEnd w:id="1908"/>
      <w:bookmarkEnd w:id="1909"/>
      <w:bookmarkEnd w:id="1910"/>
      <w:bookmarkEnd w:id="1911"/>
      <w:bookmarkEnd w:id="1912"/>
      <w:bookmarkEnd w:id="1913"/>
      <w:bookmarkEnd w:id="1914"/>
      <w:bookmarkEnd w:id="1915"/>
      <w:bookmarkEnd w:id="1916"/>
    </w:p>
    <w:p w14:paraId="03C86C39" w14:textId="77777777" w:rsidR="00D85079" w:rsidRDefault="00D85079">
      <w:pPr>
        <w:pStyle w:val="TH"/>
      </w:pPr>
      <w:r>
        <w:rPr>
          <w:noProof/>
        </w:rPr>
        <w:t>Table </w:t>
      </w:r>
      <w:r>
        <w:t xml:space="preserve">5.1.6.2.5-1: </w:t>
      </w:r>
      <w:r>
        <w:rPr>
          <w:noProof/>
        </w:rPr>
        <w:t>Definition of type NefEventSubs</w:t>
      </w:r>
    </w:p>
    <w:tbl>
      <w:tblPr>
        <w:tblW w:w="956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50"/>
        <w:gridCol w:w="1474"/>
        <w:gridCol w:w="567"/>
        <w:gridCol w:w="1134"/>
        <w:gridCol w:w="2976"/>
        <w:gridCol w:w="1666"/>
      </w:tblGrid>
      <w:tr w:rsidR="00D85079" w14:paraId="393514EB" w14:textId="77777777" w:rsidTr="00007F51">
        <w:trPr>
          <w:jc w:val="center"/>
        </w:trPr>
        <w:tc>
          <w:tcPr>
            <w:tcW w:w="1750" w:type="dxa"/>
            <w:shd w:val="clear" w:color="auto" w:fill="C0C0C0"/>
            <w:hideMark/>
          </w:tcPr>
          <w:p w14:paraId="3AEC717E" w14:textId="77777777" w:rsidR="00D85079" w:rsidRDefault="00D85079">
            <w:pPr>
              <w:pStyle w:val="TAH"/>
            </w:pPr>
            <w:r>
              <w:t>Attribute name</w:t>
            </w:r>
          </w:p>
        </w:tc>
        <w:tc>
          <w:tcPr>
            <w:tcW w:w="1474" w:type="dxa"/>
            <w:shd w:val="clear" w:color="auto" w:fill="C0C0C0"/>
            <w:hideMark/>
          </w:tcPr>
          <w:p w14:paraId="1BCABDC0" w14:textId="77777777" w:rsidR="00D85079" w:rsidRDefault="00D85079">
            <w:pPr>
              <w:pStyle w:val="TAH"/>
            </w:pPr>
            <w:r>
              <w:t>Data type</w:t>
            </w:r>
          </w:p>
        </w:tc>
        <w:tc>
          <w:tcPr>
            <w:tcW w:w="567" w:type="dxa"/>
            <w:shd w:val="clear" w:color="auto" w:fill="C0C0C0"/>
            <w:hideMark/>
          </w:tcPr>
          <w:p w14:paraId="4BDE3375" w14:textId="77777777" w:rsidR="00D85079" w:rsidRDefault="00D85079">
            <w:pPr>
              <w:pStyle w:val="TAH"/>
            </w:pPr>
            <w:r>
              <w:t>P</w:t>
            </w:r>
          </w:p>
        </w:tc>
        <w:tc>
          <w:tcPr>
            <w:tcW w:w="1134" w:type="dxa"/>
            <w:shd w:val="clear" w:color="auto" w:fill="C0C0C0"/>
            <w:hideMark/>
          </w:tcPr>
          <w:p w14:paraId="2668FF00" w14:textId="77777777" w:rsidR="00D85079" w:rsidRDefault="00D85079">
            <w:pPr>
              <w:pStyle w:val="TAH"/>
            </w:pPr>
            <w:r>
              <w:t>Cardinality</w:t>
            </w:r>
          </w:p>
        </w:tc>
        <w:tc>
          <w:tcPr>
            <w:tcW w:w="2976" w:type="dxa"/>
            <w:shd w:val="clear" w:color="auto" w:fill="C0C0C0"/>
            <w:hideMark/>
          </w:tcPr>
          <w:p w14:paraId="250B6144" w14:textId="77777777" w:rsidR="00D85079" w:rsidRDefault="00D85079">
            <w:pPr>
              <w:pStyle w:val="TAH"/>
            </w:pPr>
            <w:r>
              <w:t>Description</w:t>
            </w:r>
          </w:p>
        </w:tc>
        <w:tc>
          <w:tcPr>
            <w:tcW w:w="1666" w:type="dxa"/>
            <w:shd w:val="clear" w:color="auto" w:fill="C0C0C0"/>
          </w:tcPr>
          <w:p w14:paraId="409F455F" w14:textId="77777777" w:rsidR="00D85079" w:rsidRDefault="00D85079">
            <w:pPr>
              <w:pStyle w:val="TAH"/>
            </w:pPr>
            <w:r>
              <w:t>Applicability</w:t>
            </w:r>
          </w:p>
        </w:tc>
      </w:tr>
      <w:tr w:rsidR="00D85079" w14:paraId="56A76C98" w14:textId="77777777" w:rsidTr="00007F51">
        <w:trPr>
          <w:jc w:val="center"/>
        </w:trPr>
        <w:tc>
          <w:tcPr>
            <w:tcW w:w="1750" w:type="dxa"/>
          </w:tcPr>
          <w:p w14:paraId="4470592E" w14:textId="77777777" w:rsidR="00D85079" w:rsidRDefault="00D85079">
            <w:pPr>
              <w:pStyle w:val="TAL"/>
            </w:pPr>
            <w:r>
              <w:t>event</w:t>
            </w:r>
          </w:p>
        </w:tc>
        <w:tc>
          <w:tcPr>
            <w:tcW w:w="1474" w:type="dxa"/>
          </w:tcPr>
          <w:p w14:paraId="251A2370" w14:textId="77777777" w:rsidR="00D85079" w:rsidRDefault="00D85079">
            <w:pPr>
              <w:pStyle w:val="TAL"/>
            </w:pPr>
            <w:r>
              <w:t>NefEvent</w:t>
            </w:r>
          </w:p>
        </w:tc>
        <w:tc>
          <w:tcPr>
            <w:tcW w:w="567" w:type="dxa"/>
          </w:tcPr>
          <w:p w14:paraId="76CE3E79" w14:textId="77777777" w:rsidR="00D85079" w:rsidRDefault="00D85079">
            <w:pPr>
              <w:pStyle w:val="TAC"/>
            </w:pPr>
            <w:r>
              <w:t>M</w:t>
            </w:r>
          </w:p>
        </w:tc>
        <w:tc>
          <w:tcPr>
            <w:tcW w:w="1134" w:type="dxa"/>
          </w:tcPr>
          <w:p w14:paraId="613FB066" w14:textId="77777777" w:rsidR="00D85079" w:rsidRDefault="00D85079">
            <w:pPr>
              <w:pStyle w:val="TAC"/>
            </w:pPr>
            <w:r>
              <w:t>1</w:t>
            </w:r>
          </w:p>
        </w:tc>
        <w:tc>
          <w:tcPr>
            <w:tcW w:w="2976" w:type="dxa"/>
          </w:tcPr>
          <w:p w14:paraId="635F306A" w14:textId="77777777" w:rsidR="00D85079" w:rsidRDefault="00D85079">
            <w:pPr>
              <w:pStyle w:val="TAL"/>
              <w:rPr>
                <w:rFonts w:cs="Arial"/>
                <w:szCs w:val="18"/>
              </w:rPr>
            </w:pPr>
            <w:r>
              <w:rPr>
                <w:rFonts w:cs="Arial"/>
                <w:szCs w:val="18"/>
              </w:rPr>
              <w:t>Subscribed event.</w:t>
            </w:r>
          </w:p>
        </w:tc>
        <w:tc>
          <w:tcPr>
            <w:tcW w:w="1666" w:type="dxa"/>
          </w:tcPr>
          <w:p w14:paraId="55D139E8" w14:textId="77777777" w:rsidR="00D85079" w:rsidRDefault="00D85079">
            <w:pPr>
              <w:pStyle w:val="TAL"/>
              <w:rPr>
                <w:rFonts w:cs="Arial"/>
                <w:szCs w:val="18"/>
              </w:rPr>
            </w:pPr>
          </w:p>
        </w:tc>
      </w:tr>
      <w:tr w:rsidR="00D85079" w14:paraId="742EC7D1" w14:textId="77777777" w:rsidTr="00007F51">
        <w:trPr>
          <w:jc w:val="center"/>
        </w:trPr>
        <w:tc>
          <w:tcPr>
            <w:tcW w:w="1750" w:type="dxa"/>
          </w:tcPr>
          <w:p w14:paraId="6FFDF1F6" w14:textId="77777777" w:rsidR="00D85079" w:rsidRDefault="00D85079">
            <w:pPr>
              <w:pStyle w:val="TAL"/>
              <w:rPr>
                <w:lang w:eastAsia="zh-CN"/>
              </w:rPr>
            </w:pPr>
            <w:r>
              <w:rPr>
                <w:rFonts w:hint="eastAsia"/>
                <w:lang w:eastAsia="zh-CN"/>
              </w:rPr>
              <w:t>eventFilter</w:t>
            </w:r>
          </w:p>
        </w:tc>
        <w:tc>
          <w:tcPr>
            <w:tcW w:w="1474" w:type="dxa"/>
          </w:tcPr>
          <w:p w14:paraId="7C385609" w14:textId="77777777" w:rsidR="00D85079" w:rsidRDefault="00D85079">
            <w:pPr>
              <w:pStyle w:val="TAL"/>
              <w:rPr>
                <w:lang w:eastAsia="zh-CN"/>
              </w:rPr>
            </w:pPr>
            <w:r>
              <w:rPr>
                <w:lang w:eastAsia="zh-CN"/>
              </w:rPr>
              <w:t>Nef</w:t>
            </w:r>
            <w:r>
              <w:rPr>
                <w:rFonts w:hint="eastAsia"/>
                <w:lang w:eastAsia="zh-CN"/>
              </w:rPr>
              <w:t>EventFilter</w:t>
            </w:r>
          </w:p>
        </w:tc>
        <w:tc>
          <w:tcPr>
            <w:tcW w:w="567" w:type="dxa"/>
          </w:tcPr>
          <w:p w14:paraId="18499839" w14:textId="77777777" w:rsidR="00D85079" w:rsidRDefault="00D85079">
            <w:pPr>
              <w:pStyle w:val="TAC"/>
              <w:rPr>
                <w:lang w:eastAsia="zh-CN"/>
              </w:rPr>
            </w:pPr>
            <w:r>
              <w:rPr>
                <w:rFonts w:hint="eastAsia"/>
                <w:lang w:eastAsia="zh-CN"/>
              </w:rPr>
              <w:t>C</w:t>
            </w:r>
          </w:p>
        </w:tc>
        <w:tc>
          <w:tcPr>
            <w:tcW w:w="1134" w:type="dxa"/>
          </w:tcPr>
          <w:p w14:paraId="5A618D69" w14:textId="77777777" w:rsidR="00D85079" w:rsidRDefault="00D85079">
            <w:pPr>
              <w:pStyle w:val="TAC"/>
              <w:rPr>
                <w:lang w:eastAsia="zh-CN"/>
              </w:rPr>
            </w:pPr>
            <w:r>
              <w:rPr>
                <w:lang w:eastAsia="zh-CN"/>
              </w:rPr>
              <w:t>0..</w:t>
            </w:r>
            <w:r>
              <w:rPr>
                <w:rFonts w:hint="eastAsia"/>
                <w:lang w:eastAsia="zh-CN"/>
              </w:rPr>
              <w:t>1</w:t>
            </w:r>
          </w:p>
        </w:tc>
        <w:tc>
          <w:tcPr>
            <w:tcW w:w="2976" w:type="dxa"/>
          </w:tcPr>
          <w:p w14:paraId="6B7AD2A7" w14:textId="77777777" w:rsidR="00D85079" w:rsidRDefault="00D85079">
            <w:pPr>
              <w:pStyle w:val="TAL"/>
              <w:rPr>
                <w:rFonts w:cs="Wingdings"/>
                <w:szCs w:val="18"/>
              </w:rPr>
            </w:pPr>
            <w:r>
              <w:rPr>
                <w:rFonts w:cs="Arial"/>
                <w:szCs w:val="18"/>
              </w:rPr>
              <w:t>Represents the event filter information associated with each event.</w:t>
            </w:r>
          </w:p>
          <w:p w14:paraId="61F044E1" w14:textId="77777777" w:rsidR="00E7389A" w:rsidRDefault="00D85079" w:rsidP="004E4CD6">
            <w:pPr>
              <w:pStyle w:val="TAL"/>
            </w:pPr>
            <w:r>
              <w:t>Shall be present if "event" sets to "SVC_EXPERIENCE", "UE_MOBILITY", "UE_COMM"</w:t>
            </w:r>
            <w:r w:rsidR="00EE1C91">
              <w:t>,</w:t>
            </w:r>
            <w:r>
              <w:t xml:space="preserve"> "EXCEPTIONS"</w:t>
            </w:r>
            <w:r w:rsidR="00EE1C91">
              <w:t xml:space="preserve">, </w:t>
            </w:r>
            <w:r w:rsidR="00A266AD" w:rsidRPr="00227C1C">
              <w:t xml:space="preserve">"USER_DATA_CONGESTION", </w:t>
            </w:r>
            <w:r w:rsidR="00EE1C91" w:rsidRPr="00E14861">
              <w:t>"PERF_DATA"</w:t>
            </w:r>
          </w:p>
          <w:p w14:paraId="598F6173" w14:textId="0130E0B8" w:rsidR="00D85079" w:rsidRDefault="00E7389A" w:rsidP="00A1691C">
            <w:pPr>
              <w:pStyle w:val="TAL"/>
              <w:rPr>
                <w:rFonts w:cs="Arial"/>
                <w:szCs w:val="18"/>
              </w:rPr>
            </w:pPr>
            <w:r w:rsidRPr="00E14861">
              <w:t>"</w:t>
            </w:r>
            <w:r>
              <w:t>COLLECTIVE_BEHAVIOUR</w:t>
            </w:r>
            <w:r w:rsidRPr="00E14861">
              <w:t>"</w:t>
            </w:r>
            <w:r w:rsidR="00EC2489">
              <w:t>,</w:t>
            </w:r>
            <w:r w:rsidR="004E4CD6">
              <w:t xml:space="preserve"> </w:t>
            </w:r>
            <w:r w:rsidR="004E4CD6" w:rsidRPr="00227C1C">
              <w:t>"DISPERSION"</w:t>
            </w:r>
            <w:r w:rsidR="00EC2489">
              <w:t xml:space="preserve">, </w:t>
            </w:r>
            <w:r w:rsidR="00EC2489" w:rsidRPr="00227C1C">
              <w:t>"</w:t>
            </w:r>
            <w:r w:rsidR="00BD149C">
              <w:t>MS_</w:t>
            </w:r>
            <w:r w:rsidR="00EC2489">
              <w:t>QOE_METRICS</w:t>
            </w:r>
            <w:r w:rsidR="00EC2489" w:rsidRPr="00227C1C">
              <w:t>"</w:t>
            </w:r>
            <w:r w:rsidR="00A1691C">
              <w:t xml:space="preserve">, </w:t>
            </w:r>
            <w:r w:rsidR="00A1691C" w:rsidRPr="00227C1C">
              <w:t>"</w:t>
            </w:r>
            <w:r w:rsidR="00BD149C">
              <w:t>MS_</w:t>
            </w:r>
            <w:r w:rsidR="00A1691C">
              <w:t>CONSUMPTION</w:t>
            </w:r>
            <w:r w:rsidR="00A1691C" w:rsidRPr="00227C1C">
              <w:t>"</w:t>
            </w:r>
            <w:r w:rsidR="00F211D4">
              <w:t xml:space="preserve">, </w:t>
            </w:r>
            <w:r w:rsidR="00F211D4" w:rsidRPr="00227C1C">
              <w:t>"</w:t>
            </w:r>
            <w:r w:rsidR="00BD149C">
              <w:t>MS_</w:t>
            </w:r>
            <w:r w:rsidR="00F211D4">
              <w:t>NET_ASSIST_INVOCATION</w:t>
            </w:r>
            <w:r w:rsidR="00F211D4" w:rsidRPr="00227C1C">
              <w:t>"</w:t>
            </w:r>
            <w:r w:rsidR="008506DD">
              <w:t xml:space="preserve">, </w:t>
            </w:r>
            <w:r w:rsidR="008506DD" w:rsidRPr="00227C1C">
              <w:t>"</w:t>
            </w:r>
            <w:r w:rsidR="00BD149C">
              <w:t>MS_DYN</w:t>
            </w:r>
            <w:r w:rsidR="00BD149C" w:rsidRPr="005D5BE1">
              <w:t>_POLICY_INVOCATION</w:t>
            </w:r>
            <w:r w:rsidR="008506DD" w:rsidRPr="00227C1C">
              <w:t>"</w:t>
            </w:r>
            <w:r w:rsidR="00EF1C13">
              <w:t>,</w:t>
            </w:r>
            <w:r w:rsidR="001A54F2">
              <w:t xml:space="preserve"> </w:t>
            </w:r>
            <w:r w:rsidR="001A54F2" w:rsidRPr="00227C1C">
              <w:t>"</w:t>
            </w:r>
            <w:r w:rsidR="001A54F2">
              <w:t>MS_ACCESS_ACTIVITY</w:t>
            </w:r>
            <w:r w:rsidR="001A54F2" w:rsidRPr="00227C1C">
              <w:t>"</w:t>
            </w:r>
            <w:r w:rsidR="001B6B9E">
              <w:t>,</w:t>
            </w:r>
            <w:r w:rsidR="00EF1C13">
              <w:t xml:space="preserve"> "</w:t>
            </w:r>
            <w:r w:rsidR="00E82F1F">
              <w:rPr>
                <w:rFonts w:cs="Arial"/>
                <w:szCs w:val="18"/>
              </w:rPr>
              <w:t>DATA_VOLUME_TRANSFER_TIME</w:t>
            </w:r>
            <w:r w:rsidR="00EF1C13">
              <w:t>"</w:t>
            </w:r>
            <w:r w:rsidR="00C72426">
              <w:rPr>
                <w:rFonts w:hint="eastAsia"/>
                <w:lang w:eastAsia="zh-CN"/>
              </w:rPr>
              <w:t>,</w:t>
            </w:r>
            <w:r w:rsidR="001B6B9E">
              <w:t xml:space="preserve"> </w:t>
            </w:r>
            <w:r w:rsidR="001B6B9E" w:rsidRPr="007E2FF0">
              <w:rPr>
                <w:noProof/>
                <w:lang w:eastAsia="zh-CN"/>
              </w:rPr>
              <w:t>"</w:t>
            </w:r>
            <w:r w:rsidR="001B6B9E">
              <w:t>GNSS_ASSISTANCE_DATA</w:t>
            </w:r>
            <w:r w:rsidR="001B6B9E" w:rsidRPr="007E2FF0">
              <w:rPr>
                <w:noProof/>
                <w:lang w:eastAsia="zh-CN"/>
              </w:rPr>
              <w:t>"</w:t>
            </w:r>
            <w:r w:rsidR="005657F5">
              <w:rPr>
                <w:noProof/>
                <w:lang w:eastAsia="zh-CN"/>
              </w:rPr>
              <w:t xml:space="preserve">, </w:t>
            </w:r>
            <w:r w:rsidR="005657F5" w:rsidRPr="007E2FF0">
              <w:rPr>
                <w:noProof/>
                <w:lang w:eastAsia="zh-CN"/>
              </w:rPr>
              <w:t>"</w:t>
            </w:r>
            <w:r w:rsidR="005657F5">
              <w:rPr>
                <w:lang w:eastAsia="zh-CN"/>
              </w:rPr>
              <w:t>APP_ACTIVE_TIME</w:t>
            </w:r>
            <w:r w:rsidR="005657F5" w:rsidRPr="007E2FF0">
              <w:rPr>
                <w:noProof/>
                <w:lang w:eastAsia="zh-CN"/>
              </w:rPr>
              <w:t>"</w:t>
            </w:r>
            <w:ins w:id="1917" w:author="CR0254" w:date="2025-11-24T16:46:00Z">
              <w:r w:rsidR="00CE49CA">
                <w:rPr>
                  <w:noProof/>
                  <w:lang w:eastAsia="zh-CN"/>
                </w:rPr>
                <w:t>,</w:t>
              </w:r>
            </w:ins>
            <w:r w:rsidR="00C72426">
              <w:rPr>
                <w:noProof/>
                <w:lang w:eastAsia="zh-CN"/>
              </w:rPr>
              <w:t xml:space="preserve"> </w:t>
            </w:r>
            <w:del w:id="1918" w:author="CR0254" w:date="2025-11-24T16:46:00Z">
              <w:r w:rsidR="00C72426" w:rsidDel="00CE49CA">
                <w:rPr>
                  <w:noProof/>
                  <w:lang w:eastAsia="zh-CN"/>
                </w:rPr>
                <w:delText xml:space="preserve">or </w:delText>
              </w:r>
            </w:del>
            <w:r w:rsidR="00C72426">
              <w:rPr>
                <w:noProof/>
                <w:lang w:eastAsia="zh-CN"/>
              </w:rPr>
              <w:t>"SIGNALLING_INFO"</w:t>
            </w:r>
            <w:ins w:id="1919" w:author="CR0254" w:date="2025-11-24T16:47:00Z">
              <w:r w:rsidR="00CE49CA">
                <w:rPr>
                  <w:noProof/>
                  <w:lang w:eastAsia="zh-CN"/>
                </w:rPr>
                <w:t xml:space="preserve">, or </w:t>
              </w:r>
              <w:r w:rsidR="00CE49CA" w:rsidRPr="00176F8E">
                <w:rPr>
                  <w:noProof/>
                  <w:lang w:eastAsia="zh-CN"/>
                </w:rPr>
                <w:t>"</w:t>
              </w:r>
              <w:r w:rsidR="00CE49CA">
                <w:rPr>
                  <w:noProof/>
                  <w:lang w:eastAsia="zh-CN"/>
                </w:rPr>
                <w:t>UE</w:t>
              </w:r>
              <w:r w:rsidR="00CE49CA" w:rsidRPr="00176F8E">
                <w:rPr>
                  <w:noProof/>
                  <w:lang w:eastAsia="zh-CN"/>
                </w:rPr>
                <w:t>_</w:t>
              </w:r>
              <w:r w:rsidR="00CE49CA">
                <w:rPr>
                  <w:noProof/>
                  <w:lang w:eastAsia="zh-CN"/>
                </w:rPr>
                <w:t>ALTITUDE</w:t>
              </w:r>
              <w:r w:rsidR="00CE49CA" w:rsidRPr="00176F8E">
                <w:rPr>
                  <w:noProof/>
                  <w:lang w:eastAsia="zh-CN"/>
                </w:rPr>
                <w:t>"</w:t>
              </w:r>
            </w:ins>
            <w:r w:rsidR="00D85079">
              <w:t>.</w:t>
            </w:r>
          </w:p>
        </w:tc>
        <w:tc>
          <w:tcPr>
            <w:tcW w:w="1666" w:type="dxa"/>
          </w:tcPr>
          <w:p w14:paraId="6C9A6053" w14:textId="77777777" w:rsidR="00D85079" w:rsidRDefault="00D85079">
            <w:pPr>
              <w:pStyle w:val="TAL"/>
              <w:rPr>
                <w:rFonts w:cs="Wingdings"/>
                <w:szCs w:val="18"/>
                <w:lang w:eastAsia="zh-CN"/>
              </w:rPr>
            </w:pPr>
            <w:r>
              <w:rPr>
                <w:rFonts w:cs="Wingdings" w:hint="eastAsia"/>
                <w:szCs w:val="18"/>
                <w:lang w:eastAsia="zh-CN"/>
              </w:rPr>
              <w:t>S</w:t>
            </w:r>
            <w:r>
              <w:rPr>
                <w:rFonts w:cs="Wingdings"/>
                <w:szCs w:val="18"/>
                <w:lang w:eastAsia="zh-CN"/>
              </w:rPr>
              <w:t>erviceExperience</w:t>
            </w:r>
          </w:p>
          <w:p w14:paraId="796E5167" w14:textId="77777777" w:rsidR="00D85079" w:rsidRDefault="00D85079">
            <w:pPr>
              <w:pStyle w:val="TAL"/>
              <w:rPr>
                <w:rFonts w:cs="Wingdings"/>
                <w:szCs w:val="18"/>
                <w:lang w:eastAsia="zh-CN"/>
              </w:rPr>
            </w:pPr>
            <w:r>
              <w:rPr>
                <w:rFonts w:cs="Wingdings"/>
                <w:szCs w:val="18"/>
                <w:lang w:eastAsia="zh-CN"/>
              </w:rPr>
              <w:t>UeCommunication</w:t>
            </w:r>
          </w:p>
          <w:p w14:paraId="1835C2FF" w14:textId="77777777" w:rsidR="00D85079" w:rsidRDefault="00D85079">
            <w:pPr>
              <w:pStyle w:val="TAL"/>
              <w:rPr>
                <w:rFonts w:cs="Wingdings"/>
                <w:szCs w:val="18"/>
                <w:lang w:eastAsia="zh-CN"/>
              </w:rPr>
            </w:pPr>
            <w:r>
              <w:rPr>
                <w:rFonts w:cs="Wingdings"/>
                <w:szCs w:val="18"/>
                <w:lang w:eastAsia="zh-CN"/>
              </w:rPr>
              <w:t>UeMobility</w:t>
            </w:r>
          </w:p>
          <w:p w14:paraId="61867DBC" w14:textId="77777777" w:rsidR="00A266AD" w:rsidRDefault="00D85079" w:rsidP="00A266AD">
            <w:pPr>
              <w:pStyle w:val="TAL"/>
              <w:rPr>
                <w:rFonts w:cs="Wingdings"/>
                <w:szCs w:val="18"/>
                <w:lang w:eastAsia="zh-CN"/>
              </w:rPr>
            </w:pPr>
            <w:r>
              <w:rPr>
                <w:rFonts w:cs="Wingdings"/>
                <w:szCs w:val="18"/>
                <w:lang w:eastAsia="zh-CN"/>
              </w:rPr>
              <w:t>Exceptions</w:t>
            </w:r>
            <w:r w:rsidR="00A266AD">
              <w:rPr>
                <w:rFonts w:cs="Wingdings"/>
                <w:szCs w:val="18"/>
                <w:lang w:eastAsia="zh-CN"/>
              </w:rPr>
              <w:t xml:space="preserve"> </w:t>
            </w:r>
          </w:p>
          <w:p w14:paraId="7F9291F9" w14:textId="77777777" w:rsidR="00D85079" w:rsidRDefault="00A266AD" w:rsidP="00A266AD">
            <w:pPr>
              <w:pStyle w:val="TAL"/>
              <w:rPr>
                <w:rFonts w:cs="Wingdings"/>
                <w:szCs w:val="18"/>
                <w:lang w:eastAsia="zh-CN"/>
              </w:rPr>
            </w:pPr>
            <w:r w:rsidRPr="00C91AE2">
              <w:rPr>
                <w:rFonts w:cs="Wingdings"/>
                <w:szCs w:val="18"/>
                <w:lang w:eastAsia="zh-CN"/>
              </w:rPr>
              <w:t>UserDataCongestion</w:t>
            </w:r>
          </w:p>
          <w:p w14:paraId="34F70740" w14:textId="77777777" w:rsidR="00D85079" w:rsidRDefault="00EE1C91">
            <w:pPr>
              <w:pStyle w:val="TAL"/>
              <w:rPr>
                <w:rFonts w:cs="Arial"/>
                <w:szCs w:val="18"/>
              </w:rPr>
            </w:pPr>
            <w:r w:rsidRPr="00E14861">
              <w:rPr>
                <w:rFonts w:cs="Arial"/>
                <w:szCs w:val="18"/>
              </w:rPr>
              <w:t>PerformanceData</w:t>
            </w:r>
          </w:p>
          <w:p w14:paraId="03DDFD97" w14:textId="77777777" w:rsidR="00E7389A" w:rsidRDefault="004E4CD6" w:rsidP="00E7389A">
            <w:pPr>
              <w:pStyle w:val="TAL"/>
              <w:rPr>
                <w:rFonts w:cs="Arial"/>
                <w:szCs w:val="18"/>
              </w:rPr>
            </w:pPr>
            <w:r>
              <w:rPr>
                <w:rFonts w:cs="Arial"/>
                <w:szCs w:val="18"/>
              </w:rPr>
              <w:t>Dispersion</w:t>
            </w:r>
          </w:p>
          <w:p w14:paraId="76564D70" w14:textId="77777777" w:rsidR="004E4CD6" w:rsidRDefault="00E7389A" w:rsidP="00E7389A">
            <w:pPr>
              <w:pStyle w:val="TAL"/>
            </w:pPr>
            <w:r>
              <w:t>CollectiveBehaviour</w:t>
            </w:r>
          </w:p>
          <w:p w14:paraId="67E5BBBE" w14:textId="77777777" w:rsidR="004E7FD3" w:rsidRDefault="00BD149C" w:rsidP="00E7389A">
            <w:pPr>
              <w:pStyle w:val="TAL"/>
            </w:pPr>
            <w:r>
              <w:rPr>
                <w:rFonts w:cs="Arial"/>
                <w:szCs w:val="18"/>
              </w:rPr>
              <w:t>MS</w:t>
            </w:r>
            <w:r w:rsidRPr="008B33CF">
              <w:rPr>
                <w:rFonts w:cs="Arial"/>
                <w:szCs w:val="18"/>
              </w:rPr>
              <w:t>QoeMetrics</w:t>
            </w:r>
          </w:p>
          <w:p w14:paraId="7360642D" w14:textId="77777777" w:rsidR="004E7FD3" w:rsidRDefault="00BD149C" w:rsidP="00E7389A">
            <w:pPr>
              <w:pStyle w:val="TAL"/>
            </w:pPr>
            <w:r>
              <w:rPr>
                <w:rFonts w:cs="Arial"/>
                <w:szCs w:val="18"/>
              </w:rPr>
              <w:t>MSConsumption</w:t>
            </w:r>
          </w:p>
          <w:p w14:paraId="53F011BA" w14:textId="77777777" w:rsidR="004E7FD3" w:rsidRDefault="00BD149C" w:rsidP="00E7389A">
            <w:pPr>
              <w:pStyle w:val="TAL"/>
            </w:pPr>
            <w:r>
              <w:rPr>
                <w:rFonts w:cs="Arial"/>
                <w:szCs w:val="18"/>
              </w:rPr>
              <w:t>MS</w:t>
            </w:r>
            <w:r w:rsidRPr="00F021FA">
              <w:rPr>
                <w:rFonts w:cs="Arial"/>
                <w:szCs w:val="18"/>
              </w:rPr>
              <w:t>NetAssInvocation</w:t>
            </w:r>
          </w:p>
          <w:p w14:paraId="3BE4DE51" w14:textId="77777777" w:rsidR="00085BC7" w:rsidRDefault="00BD149C" w:rsidP="008506DD">
            <w:pPr>
              <w:pStyle w:val="TAL"/>
            </w:pPr>
            <w:r>
              <w:rPr>
                <w:rFonts w:cs="Arial"/>
                <w:szCs w:val="18"/>
              </w:rPr>
              <w:t>MSDyn</w:t>
            </w:r>
            <w:r w:rsidRPr="00C927E8">
              <w:rPr>
                <w:rFonts w:cs="Arial"/>
                <w:szCs w:val="18"/>
              </w:rPr>
              <w:t>PolicyInvocation</w:t>
            </w:r>
          </w:p>
          <w:p w14:paraId="5631A9C8" w14:textId="77777777" w:rsidR="001A54F2" w:rsidRDefault="001A54F2" w:rsidP="008506DD">
            <w:pPr>
              <w:pStyle w:val="TAL"/>
            </w:pPr>
            <w:r>
              <w:t>MSAccessActivity</w:t>
            </w:r>
          </w:p>
          <w:p w14:paraId="4A4B4E20" w14:textId="77777777" w:rsidR="00EF1C13" w:rsidRDefault="00EF1C13" w:rsidP="008506DD">
            <w:pPr>
              <w:pStyle w:val="TAL"/>
            </w:pPr>
            <w:r>
              <w:t>DataVolTransferTime</w:t>
            </w:r>
          </w:p>
          <w:p w14:paraId="4600EDC1" w14:textId="77777777" w:rsidR="00126C9E" w:rsidRDefault="00126C9E" w:rsidP="008506DD">
            <w:pPr>
              <w:pStyle w:val="TAL"/>
              <w:rPr>
                <w:rFonts w:cs="Arial"/>
                <w:szCs w:val="18"/>
              </w:rPr>
            </w:pPr>
            <w:r>
              <w:rPr>
                <w:rFonts w:cs="Arial"/>
                <w:szCs w:val="18"/>
              </w:rPr>
              <w:t>GNSSAssistData</w:t>
            </w:r>
          </w:p>
          <w:p w14:paraId="2CADCD92" w14:textId="77777777" w:rsidR="00C72426" w:rsidRDefault="00C72426" w:rsidP="008506DD">
            <w:pPr>
              <w:pStyle w:val="TAL"/>
              <w:rPr>
                <w:rFonts w:cs="Arial"/>
                <w:szCs w:val="18"/>
              </w:rPr>
            </w:pPr>
            <w:r>
              <w:rPr>
                <w:rFonts w:cs="Arial"/>
                <w:szCs w:val="18"/>
              </w:rPr>
              <w:t>SignallingInfo</w:t>
            </w:r>
          </w:p>
          <w:p w14:paraId="14F88409" w14:textId="77777777" w:rsidR="00B70930" w:rsidRDefault="00B70930" w:rsidP="008506DD">
            <w:pPr>
              <w:pStyle w:val="TAL"/>
              <w:rPr>
                <w:ins w:id="1920" w:author="CR0254" w:date="2025-11-24T16:47:00Z"/>
                <w:lang w:eastAsia="zh-CN"/>
              </w:rPr>
            </w:pPr>
            <w:r>
              <w:rPr>
                <w:rFonts w:hint="eastAsia"/>
                <w:lang w:eastAsia="zh-CN"/>
              </w:rPr>
              <w:t>A</w:t>
            </w:r>
            <w:r>
              <w:rPr>
                <w:lang w:eastAsia="zh-CN"/>
              </w:rPr>
              <w:t>ppActiveTime</w:t>
            </w:r>
          </w:p>
          <w:p w14:paraId="22B42651" w14:textId="5BE02280" w:rsidR="00CE49CA" w:rsidRDefault="00CE49CA" w:rsidP="008506DD">
            <w:pPr>
              <w:pStyle w:val="TAL"/>
              <w:rPr>
                <w:rFonts w:cs="Arial"/>
                <w:szCs w:val="18"/>
              </w:rPr>
            </w:pPr>
            <w:ins w:id="1921" w:author="CR0254" w:date="2025-11-24T16:47:00Z">
              <w:r>
                <w:rPr>
                  <w:lang w:eastAsia="zh-CN"/>
                </w:rPr>
                <w:t>UeAltitude</w:t>
              </w:r>
            </w:ins>
          </w:p>
        </w:tc>
      </w:tr>
      <w:tr w:rsidR="00F848B5" w14:paraId="13153703" w14:textId="77777777" w:rsidTr="00007F51">
        <w:trPr>
          <w:jc w:val="center"/>
        </w:trPr>
        <w:tc>
          <w:tcPr>
            <w:tcW w:w="1750" w:type="dxa"/>
          </w:tcPr>
          <w:p w14:paraId="41B48753" w14:textId="77777777" w:rsidR="00F848B5" w:rsidRDefault="00F848B5" w:rsidP="00F848B5">
            <w:pPr>
              <w:pStyle w:val="TAL"/>
              <w:rPr>
                <w:lang w:eastAsia="zh-CN"/>
              </w:rPr>
            </w:pPr>
            <w:r>
              <w:t>eventRepInfo</w:t>
            </w:r>
          </w:p>
        </w:tc>
        <w:tc>
          <w:tcPr>
            <w:tcW w:w="1474" w:type="dxa"/>
          </w:tcPr>
          <w:p w14:paraId="45B8524B" w14:textId="77777777" w:rsidR="00F848B5" w:rsidRDefault="00F848B5" w:rsidP="00F848B5">
            <w:pPr>
              <w:pStyle w:val="TAL"/>
              <w:rPr>
                <w:lang w:eastAsia="zh-CN"/>
              </w:rPr>
            </w:pPr>
            <w:r>
              <w:t>ReportingInformation</w:t>
            </w:r>
          </w:p>
        </w:tc>
        <w:tc>
          <w:tcPr>
            <w:tcW w:w="567" w:type="dxa"/>
          </w:tcPr>
          <w:p w14:paraId="4B39EA9A" w14:textId="77777777" w:rsidR="00F848B5" w:rsidRDefault="00F848B5" w:rsidP="00F848B5">
            <w:pPr>
              <w:pStyle w:val="TAC"/>
              <w:rPr>
                <w:lang w:eastAsia="zh-CN"/>
              </w:rPr>
            </w:pPr>
            <w:r>
              <w:rPr>
                <w:lang w:eastAsia="zh-CN"/>
              </w:rPr>
              <w:t>O</w:t>
            </w:r>
          </w:p>
        </w:tc>
        <w:tc>
          <w:tcPr>
            <w:tcW w:w="1134" w:type="dxa"/>
          </w:tcPr>
          <w:p w14:paraId="07E9EA3E" w14:textId="77777777" w:rsidR="00F848B5" w:rsidRDefault="00F848B5" w:rsidP="00F848B5">
            <w:pPr>
              <w:pStyle w:val="TAC"/>
              <w:rPr>
                <w:lang w:eastAsia="zh-CN"/>
              </w:rPr>
            </w:pPr>
            <w:r>
              <w:t>0..1</w:t>
            </w:r>
          </w:p>
        </w:tc>
        <w:tc>
          <w:tcPr>
            <w:tcW w:w="2976" w:type="dxa"/>
          </w:tcPr>
          <w:p w14:paraId="33CC0D43" w14:textId="77777777" w:rsidR="00F848B5" w:rsidRDefault="00F848B5" w:rsidP="00F848B5">
            <w:pPr>
              <w:pStyle w:val="TAL"/>
              <w:rPr>
                <w:rFonts w:cs="Arial"/>
                <w:szCs w:val="18"/>
              </w:rPr>
            </w:pPr>
            <w:r>
              <w:rPr>
                <w:rFonts w:cs="Arial"/>
                <w:szCs w:val="18"/>
              </w:rPr>
              <w:t>Represents the reporting requirements to be applied for the event provided within the "event" attribute.</w:t>
            </w:r>
          </w:p>
          <w:p w14:paraId="36259AC8" w14:textId="77777777" w:rsidR="00F848B5" w:rsidRDefault="00F848B5" w:rsidP="00F848B5">
            <w:pPr>
              <w:pStyle w:val="TAL"/>
              <w:rPr>
                <w:rFonts w:cs="Arial"/>
                <w:szCs w:val="18"/>
              </w:rPr>
            </w:pPr>
          </w:p>
          <w:p w14:paraId="5BAFC385" w14:textId="77777777" w:rsidR="00F848B5" w:rsidRDefault="00F848B5" w:rsidP="00F848B5">
            <w:pPr>
              <w:pStyle w:val="TAL"/>
              <w:rPr>
                <w:rFonts w:cs="Arial"/>
                <w:szCs w:val="18"/>
              </w:rPr>
            </w:pPr>
            <w:r>
              <w:rPr>
                <w:rFonts w:cs="Arial"/>
                <w:szCs w:val="18"/>
              </w:rPr>
              <w:t>(NOTE 1, NOTE 2)</w:t>
            </w:r>
          </w:p>
        </w:tc>
        <w:tc>
          <w:tcPr>
            <w:tcW w:w="1666" w:type="dxa"/>
          </w:tcPr>
          <w:p w14:paraId="00ECAF7E" w14:textId="77777777" w:rsidR="00F848B5" w:rsidRDefault="00F848B5" w:rsidP="00F848B5">
            <w:pPr>
              <w:pStyle w:val="TAL"/>
              <w:rPr>
                <w:rFonts w:cs="Wingdings"/>
                <w:szCs w:val="18"/>
                <w:lang w:eastAsia="zh-CN"/>
              </w:rPr>
            </w:pPr>
            <w:r>
              <w:rPr>
                <w:rFonts w:cs="Wingdings"/>
                <w:szCs w:val="18"/>
                <w:lang w:eastAsia="zh-CN"/>
              </w:rPr>
              <w:t>PerEventRepReq</w:t>
            </w:r>
          </w:p>
        </w:tc>
      </w:tr>
      <w:tr w:rsidR="00F848B5" w14:paraId="753BF8F1" w14:textId="77777777" w:rsidTr="004D77E7">
        <w:trPr>
          <w:jc w:val="center"/>
        </w:trPr>
        <w:tc>
          <w:tcPr>
            <w:tcW w:w="9567" w:type="dxa"/>
            <w:gridSpan w:val="6"/>
          </w:tcPr>
          <w:p w14:paraId="2FEC3772" w14:textId="77777777" w:rsidR="00F848B5" w:rsidRDefault="00F848B5" w:rsidP="00F848B5">
            <w:pPr>
              <w:pStyle w:val="TAN"/>
            </w:pPr>
            <w:r w:rsidRPr="009E5A8D">
              <w:t>NOTE</w:t>
            </w:r>
            <w:r>
              <w:t> 1</w:t>
            </w:r>
            <w:r w:rsidRPr="009E5A8D">
              <w:t>:</w:t>
            </w:r>
            <w:r w:rsidRPr="009E5A8D">
              <w:rPr>
                <w:noProof/>
              </w:rPr>
              <w:tab/>
            </w:r>
            <w:r>
              <w:t>When the "</w:t>
            </w:r>
            <w:r>
              <w:rPr>
                <w:rFonts w:cs="Wingdings"/>
                <w:szCs w:val="18"/>
                <w:lang w:eastAsia="zh-CN"/>
              </w:rPr>
              <w:t>PerEventRepReq"</w:t>
            </w:r>
            <w:r>
              <w:t xml:space="preserve"> feature is supported and this attribute is present, the "eventRepInfo" attribute may include muting instructions within the "notifFlagInstruct" attribute and/or muting notifications settings within the "mutingSetting" attribute only when the "EnhDataMgmt" feature is supported</w:t>
            </w:r>
            <w:r w:rsidRPr="009E5A8D">
              <w:t>.</w:t>
            </w:r>
          </w:p>
          <w:p w14:paraId="1417EF17" w14:textId="77777777" w:rsidR="00F848B5" w:rsidRDefault="00F848B5" w:rsidP="00F848B5">
            <w:pPr>
              <w:pStyle w:val="TAN"/>
              <w:rPr>
                <w:rFonts w:cs="Wingdings"/>
                <w:szCs w:val="18"/>
                <w:lang w:eastAsia="zh-CN"/>
              </w:rPr>
            </w:pPr>
            <w:r w:rsidRPr="009E5A8D">
              <w:t>NOTE</w:t>
            </w:r>
            <w:r>
              <w:t> 2</w:t>
            </w:r>
            <w:r w:rsidRPr="009E5A8D">
              <w:t>:</w:t>
            </w:r>
            <w:r w:rsidRPr="009E5A8D">
              <w:tab/>
            </w:r>
            <w:r>
              <w:t>When the "</w:t>
            </w:r>
            <w:r w:rsidRPr="00F848B5">
              <w:t>PerEventRepReq"</w:t>
            </w:r>
            <w:r>
              <w:t xml:space="preserve"> feature is supported and this attribute is present, the event reporting requirements provided within this attribute shall take precedence over the common events reporting requirements provided within the "eventsRepInfo" attribute of the parent NefEventExposureSubsc data structure</w:t>
            </w:r>
            <w:r w:rsidRPr="009E5A8D">
              <w:t>.</w:t>
            </w:r>
          </w:p>
        </w:tc>
      </w:tr>
    </w:tbl>
    <w:p w14:paraId="18CA24DC" w14:textId="77777777" w:rsidR="00D85079" w:rsidRDefault="00D85079"/>
    <w:p w14:paraId="1DF4CBFD" w14:textId="77777777" w:rsidR="00D85079" w:rsidRDefault="00D85079">
      <w:pPr>
        <w:pStyle w:val="50"/>
      </w:pPr>
      <w:bookmarkStart w:id="1922" w:name="_Toc34228234"/>
      <w:bookmarkStart w:id="1923" w:name="_Toc36041637"/>
      <w:bookmarkStart w:id="1924" w:name="_Toc36041793"/>
      <w:bookmarkStart w:id="1925" w:name="_Toc44680230"/>
      <w:bookmarkStart w:id="1926" w:name="_Toc45134827"/>
      <w:bookmarkStart w:id="1927" w:name="_Toc49583712"/>
      <w:bookmarkStart w:id="1928" w:name="_Toc51764149"/>
      <w:bookmarkStart w:id="1929" w:name="_Toc58838824"/>
      <w:bookmarkStart w:id="1930" w:name="_Toc59020139"/>
      <w:bookmarkStart w:id="1931" w:name="_Toc59020226"/>
      <w:bookmarkStart w:id="1932" w:name="_Toc68170890"/>
      <w:bookmarkStart w:id="1933" w:name="_Toc136524054"/>
      <w:bookmarkStart w:id="1934" w:name="_Toc209530496"/>
      <w:r>
        <w:t>5.1.6.2.6</w:t>
      </w:r>
      <w:r>
        <w:tab/>
        <w:t>Type UeCommunicationInfo</w:t>
      </w:r>
      <w:bookmarkEnd w:id="1922"/>
      <w:bookmarkEnd w:id="1923"/>
      <w:bookmarkEnd w:id="1924"/>
      <w:bookmarkEnd w:id="1925"/>
      <w:bookmarkEnd w:id="1926"/>
      <w:bookmarkEnd w:id="1927"/>
      <w:bookmarkEnd w:id="1928"/>
      <w:bookmarkEnd w:id="1929"/>
      <w:bookmarkEnd w:id="1930"/>
      <w:bookmarkEnd w:id="1931"/>
      <w:bookmarkEnd w:id="1932"/>
      <w:bookmarkEnd w:id="1933"/>
      <w:bookmarkEnd w:id="1934"/>
    </w:p>
    <w:p w14:paraId="53426800" w14:textId="77777777" w:rsidR="00D85079" w:rsidRDefault="00D85079">
      <w:pPr>
        <w:pStyle w:val="TH"/>
      </w:pPr>
      <w:r>
        <w:rPr>
          <w:noProof/>
        </w:rPr>
        <w:t>Table </w:t>
      </w:r>
      <w:r>
        <w:t xml:space="preserve">5.1.6.2.6-1: </w:t>
      </w:r>
      <w:r>
        <w:rPr>
          <w:noProof/>
        </w:rPr>
        <w:t xml:space="preserve">Definition of type </w:t>
      </w:r>
      <w:r>
        <w:t>UeCommunicationInfo</w:t>
      </w:r>
    </w:p>
    <w:tbl>
      <w:tblPr>
        <w:tblW w:w="956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50"/>
        <w:gridCol w:w="1559"/>
        <w:gridCol w:w="482"/>
        <w:gridCol w:w="1275"/>
        <w:gridCol w:w="2835"/>
        <w:gridCol w:w="1666"/>
      </w:tblGrid>
      <w:tr w:rsidR="00D85079" w14:paraId="27E2019C" w14:textId="77777777" w:rsidTr="00206167">
        <w:trPr>
          <w:jc w:val="center"/>
        </w:trPr>
        <w:tc>
          <w:tcPr>
            <w:tcW w:w="1750" w:type="dxa"/>
            <w:shd w:val="clear" w:color="auto" w:fill="C0C0C0"/>
            <w:hideMark/>
          </w:tcPr>
          <w:p w14:paraId="359C9F98" w14:textId="77777777" w:rsidR="00D85079" w:rsidRDefault="00D85079">
            <w:pPr>
              <w:pStyle w:val="TAH"/>
            </w:pPr>
            <w:r>
              <w:t>Attribute name</w:t>
            </w:r>
          </w:p>
        </w:tc>
        <w:tc>
          <w:tcPr>
            <w:tcW w:w="1559" w:type="dxa"/>
            <w:shd w:val="clear" w:color="auto" w:fill="C0C0C0"/>
            <w:hideMark/>
          </w:tcPr>
          <w:p w14:paraId="54A34AA8" w14:textId="77777777" w:rsidR="00D85079" w:rsidRDefault="00D85079">
            <w:pPr>
              <w:pStyle w:val="TAH"/>
            </w:pPr>
            <w:r>
              <w:t>Data type</w:t>
            </w:r>
          </w:p>
        </w:tc>
        <w:tc>
          <w:tcPr>
            <w:tcW w:w="482" w:type="dxa"/>
            <w:shd w:val="clear" w:color="auto" w:fill="C0C0C0"/>
            <w:hideMark/>
          </w:tcPr>
          <w:p w14:paraId="1773F0F7" w14:textId="77777777" w:rsidR="00D85079" w:rsidRDefault="00D85079">
            <w:pPr>
              <w:pStyle w:val="TAH"/>
            </w:pPr>
            <w:r>
              <w:t>P</w:t>
            </w:r>
          </w:p>
        </w:tc>
        <w:tc>
          <w:tcPr>
            <w:tcW w:w="1275" w:type="dxa"/>
            <w:shd w:val="clear" w:color="auto" w:fill="C0C0C0"/>
            <w:hideMark/>
          </w:tcPr>
          <w:p w14:paraId="55EFF6B7" w14:textId="77777777" w:rsidR="00D85079" w:rsidRDefault="00D85079">
            <w:pPr>
              <w:pStyle w:val="TAH"/>
            </w:pPr>
            <w:r>
              <w:t>Cardinality</w:t>
            </w:r>
          </w:p>
        </w:tc>
        <w:tc>
          <w:tcPr>
            <w:tcW w:w="2835" w:type="dxa"/>
            <w:shd w:val="clear" w:color="auto" w:fill="C0C0C0"/>
            <w:hideMark/>
          </w:tcPr>
          <w:p w14:paraId="71D8B327" w14:textId="77777777" w:rsidR="00D85079" w:rsidRDefault="00D85079">
            <w:pPr>
              <w:pStyle w:val="TAH"/>
            </w:pPr>
            <w:r>
              <w:t>Description</w:t>
            </w:r>
          </w:p>
        </w:tc>
        <w:tc>
          <w:tcPr>
            <w:tcW w:w="1666" w:type="dxa"/>
            <w:shd w:val="clear" w:color="auto" w:fill="C0C0C0"/>
          </w:tcPr>
          <w:p w14:paraId="215DD5DB" w14:textId="77777777" w:rsidR="00D85079" w:rsidRDefault="00D85079">
            <w:pPr>
              <w:pStyle w:val="TAH"/>
            </w:pPr>
            <w:r>
              <w:t>Applicability</w:t>
            </w:r>
          </w:p>
        </w:tc>
      </w:tr>
      <w:tr w:rsidR="00D85079" w14:paraId="32DF5DB0" w14:textId="77777777" w:rsidTr="00206167">
        <w:trPr>
          <w:jc w:val="center"/>
        </w:trPr>
        <w:tc>
          <w:tcPr>
            <w:tcW w:w="1750" w:type="dxa"/>
          </w:tcPr>
          <w:p w14:paraId="2464895A" w14:textId="77777777" w:rsidR="00D85079" w:rsidRDefault="00D85079">
            <w:pPr>
              <w:pStyle w:val="TAL"/>
            </w:pPr>
            <w:r>
              <w:t>supi</w:t>
            </w:r>
          </w:p>
        </w:tc>
        <w:tc>
          <w:tcPr>
            <w:tcW w:w="1559" w:type="dxa"/>
          </w:tcPr>
          <w:p w14:paraId="3FF606B4" w14:textId="77777777" w:rsidR="00D85079" w:rsidRDefault="00D85079">
            <w:pPr>
              <w:pStyle w:val="TAL"/>
            </w:pPr>
            <w:r>
              <w:t>Supi</w:t>
            </w:r>
          </w:p>
        </w:tc>
        <w:tc>
          <w:tcPr>
            <w:tcW w:w="482" w:type="dxa"/>
          </w:tcPr>
          <w:p w14:paraId="5C6C0C64" w14:textId="77777777" w:rsidR="00D85079" w:rsidRDefault="00D85079">
            <w:pPr>
              <w:pStyle w:val="TAC"/>
            </w:pPr>
            <w:r>
              <w:t>C</w:t>
            </w:r>
          </w:p>
        </w:tc>
        <w:tc>
          <w:tcPr>
            <w:tcW w:w="1275" w:type="dxa"/>
          </w:tcPr>
          <w:p w14:paraId="382452D6" w14:textId="77777777" w:rsidR="00D85079" w:rsidRDefault="00D85079">
            <w:pPr>
              <w:pStyle w:val="TAC"/>
            </w:pPr>
            <w:r>
              <w:t>0..1</w:t>
            </w:r>
          </w:p>
        </w:tc>
        <w:tc>
          <w:tcPr>
            <w:tcW w:w="2835" w:type="dxa"/>
          </w:tcPr>
          <w:p w14:paraId="648AB4E8" w14:textId="77777777" w:rsidR="00D85079" w:rsidRDefault="00D85079">
            <w:pPr>
              <w:pStyle w:val="TAL"/>
            </w:pPr>
            <w:r>
              <w:t>Identifies an UE.</w:t>
            </w:r>
          </w:p>
          <w:p w14:paraId="384B07F7" w14:textId="77777777" w:rsidR="00D85079" w:rsidRDefault="00D85079">
            <w:pPr>
              <w:pStyle w:val="TAL"/>
              <w:rPr>
                <w:rFonts w:cs="Arial"/>
                <w:szCs w:val="18"/>
              </w:rPr>
            </w:pPr>
            <w:r>
              <w:t>Shall be present if the event exposure request applies to more than one UE.</w:t>
            </w:r>
          </w:p>
        </w:tc>
        <w:tc>
          <w:tcPr>
            <w:tcW w:w="1666" w:type="dxa"/>
          </w:tcPr>
          <w:p w14:paraId="317D66D9" w14:textId="77777777" w:rsidR="00D85079" w:rsidRDefault="00D85079">
            <w:pPr>
              <w:pStyle w:val="TAL"/>
              <w:rPr>
                <w:rFonts w:cs="Arial"/>
                <w:szCs w:val="18"/>
              </w:rPr>
            </w:pPr>
          </w:p>
        </w:tc>
      </w:tr>
      <w:tr w:rsidR="00D85079" w14:paraId="24D75CA9" w14:textId="77777777" w:rsidTr="00206167">
        <w:trPr>
          <w:jc w:val="center"/>
        </w:trPr>
        <w:tc>
          <w:tcPr>
            <w:tcW w:w="1750" w:type="dxa"/>
          </w:tcPr>
          <w:p w14:paraId="3E19EE06" w14:textId="77777777" w:rsidR="00D85079" w:rsidRDefault="00D85079">
            <w:pPr>
              <w:pStyle w:val="TAL"/>
              <w:rPr>
                <w:lang w:eastAsia="zh-CN"/>
              </w:rPr>
            </w:pPr>
            <w:r>
              <w:rPr>
                <w:rFonts w:hint="eastAsia"/>
                <w:lang w:eastAsia="zh-CN"/>
              </w:rPr>
              <w:t>i</w:t>
            </w:r>
            <w:r>
              <w:rPr>
                <w:lang w:eastAsia="zh-CN"/>
              </w:rPr>
              <w:t>nterGroupId</w:t>
            </w:r>
          </w:p>
        </w:tc>
        <w:tc>
          <w:tcPr>
            <w:tcW w:w="1559" w:type="dxa"/>
          </w:tcPr>
          <w:p w14:paraId="03CD21CB" w14:textId="77777777" w:rsidR="00D85079" w:rsidRDefault="00D85079">
            <w:pPr>
              <w:pStyle w:val="TAL"/>
              <w:rPr>
                <w:lang w:eastAsia="zh-CN"/>
              </w:rPr>
            </w:pPr>
            <w:r>
              <w:rPr>
                <w:lang w:eastAsia="zh-CN"/>
              </w:rPr>
              <w:t>GroupId</w:t>
            </w:r>
          </w:p>
        </w:tc>
        <w:tc>
          <w:tcPr>
            <w:tcW w:w="482" w:type="dxa"/>
          </w:tcPr>
          <w:p w14:paraId="6F961267" w14:textId="77777777" w:rsidR="00D85079" w:rsidRDefault="00D85079">
            <w:pPr>
              <w:pStyle w:val="TAC"/>
              <w:rPr>
                <w:lang w:eastAsia="zh-CN"/>
              </w:rPr>
            </w:pPr>
            <w:r>
              <w:rPr>
                <w:lang w:eastAsia="zh-CN"/>
              </w:rPr>
              <w:t>O</w:t>
            </w:r>
          </w:p>
        </w:tc>
        <w:tc>
          <w:tcPr>
            <w:tcW w:w="1275" w:type="dxa"/>
          </w:tcPr>
          <w:p w14:paraId="6B4CF951" w14:textId="77777777" w:rsidR="00D85079" w:rsidRDefault="00D85079">
            <w:pPr>
              <w:pStyle w:val="TAC"/>
            </w:pPr>
            <w:r>
              <w:rPr>
                <w:rFonts w:hint="eastAsia"/>
                <w:lang w:eastAsia="zh-CN"/>
              </w:rPr>
              <w:t>0</w:t>
            </w:r>
            <w:r>
              <w:rPr>
                <w:lang w:eastAsia="zh-CN"/>
              </w:rPr>
              <w:t>..1</w:t>
            </w:r>
          </w:p>
        </w:tc>
        <w:tc>
          <w:tcPr>
            <w:tcW w:w="2835" w:type="dxa"/>
          </w:tcPr>
          <w:p w14:paraId="03059B08" w14:textId="77777777" w:rsidR="00D85079" w:rsidRDefault="00D85079">
            <w:pPr>
              <w:pStyle w:val="TAL"/>
              <w:rPr>
                <w:lang w:eastAsia="zh-CN"/>
              </w:rPr>
            </w:pPr>
            <w:r>
              <w:rPr>
                <w:rFonts w:hint="eastAsia"/>
                <w:lang w:eastAsia="zh-CN"/>
              </w:rPr>
              <w:t>I</w:t>
            </w:r>
            <w:r>
              <w:rPr>
                <w:lang w:eastAsia="zh-CN"/>
              </w:rPr>
              <w:t>dentifies an UE group.</w:t>
            </w:r>
          </w:p>
        </w:tc>
        <w:tc>
          <w:tcPr>
            <w:tcW w:w="1666" w:type="dxa"/>
          </w:tcPr>
          <w:p w14:paraId="0919261A" w14:textId="77777777" w:rsidR="00D85079" w:rsidRDefault="00D85079">
            <w:pPr>
              <w:pStyle w:val="TAL"/>
              <w:rPr>
                <w:rFonts w:cs="Arial"/>
                <w:szCs w:val="18"/>
              </w:rPr>
            </w:pPr>
          </w:p>
        </w:tc>
      </w:tr>
      <w:tr w:rsidR="00D85079" w14:paraId="65DAD39E" w14:textId="77777777" w:rsidTr="00206167">
        <w:trPr>
          <w:jc w:val="center"/>
        </w:trPr>
        <w:tc>
          <w:tcPr>
            <w:tcW w:w="1750" w:type="dxa"/>
          </w:tcPr>
          <w:p w14:paraId="750A861D" w14:textId="77777777" w:rsidR="00D85079" w:rsidRDefault="00D85079">
            <w:pPr>
              <w:pStyle w:val="TAL"/>
              <w:rPr>
                <w:lang w:eastAsia="zh-CN"/>
              </w:rPr>
            </w:pPr>
            <w:r>
              <w:rPr>
                <w:lang w:eastAsia="zh-CN"/>
              </w:rPr>
              <w:t>appId</w:t>
            </w:r>
          </w:p>
        </w:tc>
        <w:tc>
          <w:tcPr>
            <w:tcW w:w="1559" w:type="dxa"/>
          </w:tcPr>
          <w:p w14:paraId="2FC80979" w14:textId="77777777" w:rsidR="00D85079" w:rsidRDefault="00D85079">
            <w:pPr>
              <w:pStyle w:val="TAL"/>
              <w:rPr>
                <w:lang w:eastAsia="zh-CN"/>
              </w:rPr>
            </w:pPr>
            <w:r>
              <w:rPr>
                <w:lang w:eastAsia="zh-CN"/>
              </w:rPr>
              <w:t>ApplicationId</w:t>
            </w:r>
          </w:p>
        </w:tc>
        <w:tc>
          <w:tcPr>
            <w:tcW w:w="482" w:type="dxa"/>
          </w:tcPr>
          <w:p w14:paraId="28203DA7" w14:textId="77777777" w:rsidR="00D85079" w:rsidRDefault="00D85079">
            <w:pPr>
              <w:pStyle w:val="TAC"/>
              <w:rPr>
                <w:lang w:eastAsia="zh-CN"/>
              </w:rPr>
            </w:pPr>
            <w:r>
              <w:rPr>
                <w:rFonts w:hint="eastAsia"/>
                <w:lang w:eastAsia="zh-CN"/>
              </w:rPr>
              <w:t>O</w:t>
            </w:r>
          </w:p>
        </w:tc>
        <w:tc>
          <w:tcPr>
            <w:tcW w:w="1275" w:type="dxa"/>
          </w:tcPr>
          <w:p w14:paraId="77E9E936" w14:textId="77777777" w:rsidR="00D85079" w:rsidRDefault="00D85079">
            <w:pPr>
              <w:pStyle w:val="TAC"/>
              <w:rPr>
                <w:lang w:eastAsia="zh-CN"/>
              </w:rPr>
            </w:pPr>
            <w:r>
              <w:t>0..1</w:t>
            </w:r>
          </w:p>
        </w:tc>
        <w:tc>
          <w:tcPr>
            <w:tcW w:w="2835" w:type="dxa"/>
          </w:tcPr>
          <w:p w14:paraId="63A4A9A3" w14:textId="77777777" w:rsidR="00D85079" w:rsidRDefault="00D85079">
            <w:pPr>
              <w:pStyle w:val="TAL"/>
              <w:rPr>
                <w:rFonts w:cs="Arial"/>
                <w:szCs w:val="18"/>
              </w:rPr>
            </w:pPr>
            <w:r>
              <w:rPr>
                <w:rFonts w:hint="eastAsia"/>
                <w:lang w:eastAsia="zh-CN"/>
              </w:rPr>
              <w:t>Identifies an application identifier.</w:t>
            </w:r>
          </w:p>
        </w:tc>
        <w:tc>
          <w:tcPr>
            <w:tcW w:w="1666" w:type="dxa"/>
          </w:tcPr>
          <w:p w14:paraId="3F0CB725" w14:textId="77777777" w:rsidR="00D85079" w:rsidRDefault="00D85079">
            <w:pPr>
              <w:pStyle w:val="TAL"/>
              <w:rPr>
                <w:rFonts w:cs="Arial"/>
                <w:szCs w:val="18"/>
              </w:rPr>
            </w:pPr>
          </w:p>
        </w:tc>
      </w:tr>
      <w:tr w:rsidR="00D85079" w14:paraId="5EC1A34E" w14:textId="77777777" w:rsidTr="00206167">
        <w:trPr>
          <w:jc w:val="center"/>
        </w:trPr>
        <w:tc>
          <w:tcPr>
            <w:tcW w:w="1750" w:type="dxa"/>
            <w:vAlign w:val="center"/>
          </w:tcPr>
          <w:p w14:paraId="16F531B0" w14:textId="77777777" w:rsidR="00D85079" w:rsidRDefault="00D85079">
            <w:pPr>
              <w:pStyle w:val="TAL"/>
              <w:rPr>
                <w:lang w:eastAsia="zh-CN"/>
              </w:rPr>
            </w:pPr>
            <w:r>
              <w:t>comms</w:t>
            </w:r>
          </w:p>
        </w:tc>
        <w:tc>
          <w:tcPr>
            <w:tcW w:w="1559" w:type="dxa"/>
          </w:tcPr>
          <w:p w14:paraId="577FE5E2" w14:textId="77777777" w:rsidR="00D85079" w:rsidRDefault="00D85079">
            <w:pPr>
              <w:pStyle w:val="TAL"/>
              <w:rPr>
                <w:lang w:eastAsia="zh-CN"/>
              </w:rPr>
            </w:pPr>
            <w:r>
              <w:t>array(CommunicationCollection)</w:t>
            </w:r>
          </w:p>
        </w:tc>
        <w:tc>
          <w:tcPr>
            <w:tcW w:w="482" w:type="dxa"/>
          </w:tcPr>
          <w:p w14:paraId="60A2EABD" w14:textId="77777777" w:rsidR="00D85079" w:rsidRDefault="00D85079">
            <w:pPr>
              <w:pStyle w:val="TAC"/>
              <w:rPr>
                <w:lang w:eastAsia="zh-CN"/>
              </w:rPr>
            </w:pPr>
            <w:r>
              <w:rPr>
                <w:rFonts w:eastAsia="Times New Roman"/>
              </w:rPr>
              <w:t>M</w:t>
            </w:r>
          </w:p>
        </w:tc>
        <w:tc>
          <w:tcPr>
            <w:tcW w:w="1275" w:type="dxa"/>
          </w:tcPr>
          <w:p w14:paraId="6514341E" w14:textId="77777777" w:rsidR="00D85079" w:rsidRDefault="00D85079">
            <w:pPr>
              <w:pStyle w:val="TAC"/>
              <w:rPr>
                <w:lang w:eastAsia="zh-CN"/>
              </w:rPr>
            </w:pPr>
            <w:r>
              <w:rPr>
                <w:lang w:eastAsia="zh-CN"/>
              </w:rPr>
              <w:t>1..N</w:t>
            </w:r>
          </w:p>
        </w:tc>
        <w:tc>
          <w:tcPr>
            <w:tcW w:w="2835" w:type="dxa"/>
          </w:tcPr>
          <w:p w14:paraId="53204C79" w14:textId="77777777" w:rsidR="00D85079" w:rsidRDefault="00D85079">
            <w:pPr>
              <w:pStyle w:val="TAL"/>
              <w:rPr>
                <w:rFonts w:cs="Arial"/>
                <w:szCs w:val="18"/>
              </w:rPr>
            </w:pPr>
            <w:r>
              <w:rPr>
                <w:rFonts w:cs="Arial"/>
                <w:szCs w:val="18"/>
                <w:lang w:eastAsia="zh-CN"/>
              </w:rPr>
              <w:t>This attribute contains a list of communication information.</w:t>
            </w:r>
          </w:p>
        </w:tc>
        <w:tc>
          <w:tcPr>
            <w:tcW w:w="1666" w:type="dxa"/>
          </w:tcPr>
          <w:p w14:paraId="1922952D" w14:textId="77777777" w:rsidR="00D85079" w:rsidRDefault="00D85079">
            <w:pPr>
              <w:pStyle w:val="TAL"/>
              <w:rPr>
                <w:rFonts w:cs="Arial"/>
                <w:szCs w:val="18"/>
              </w:rPr>
            </w:pPr>
          </w:p>
        </w:tc>
      </w:tr>
    </w:tbl>
    <w:p w14:paraId="45A2DDDF" w14:textId="77777777" w:rsidR="00D85079" w:rsidRDefault="00D85079">
      <w:pPr>
        <w:rPr>
          <w:noProof/>
          <w:lang w:val="es-ES"/>
        </w:rPr>
      </w:pPr>
    </w:p>
    <w:p w14:paraId="14269B7E" w14:textId="77777777" w:rsidR="00D85079" w:rsidRDefault="00D85079">
      <w:pPr>
        <w:pStyle w:val="50"/>
      </w:pPr>
      <w:bookmarkStart w:id="1935" w:name="_Toc24966954"/>
      <w:bookmarkStart w:id="1936" w:name="_Toc34228235"/>
      <w:bookmarkStart w:id="1937" w:name="_Toc36041638"/>
      <w:bookmarkStart w:id="1938" w:name="_Toc36041794"/>
      <w:bookmarkStart w:id="1939" w:name="_Toc44680231"/>
      <w:bookmarkStart w:id="1940" w:name="_Toc45134828"/>
      <w:bookmarkStart w:id="1941" w:name="_Toc49583713"/>
      <w:bookmarkStart w:id="1942" w:name="_Toc51764150"/>
      <w:bookmarkStart w:id="1943" w:name="_Toc58838825"/>
      <w:bookmarkStart w:id="1944" w:name="_Toc59020140"/>
      <w:bookmarkStart w:id="1945" w:name="_Toc59020227"/>
      <w:bookmarkStart w:id="1946" w:name="_Toc68170891"/>
      <w:bookmarkStart w:id="1947" w:name="_Toc136524055"/>
      <w:bookmarkStart w:id="1948" w:name="_Toc209530497"/>
      <w:r>
        <w:lastRenderedPageBreak/>
        <w:t>5.1.6.2.7</w:t>
      </w:r>
      <w:r>
        <w:tab/>
        <w:t>Type NefEventFilter</w:t>
      </w:r>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p>
    <w:p w14:paraId="2827DE55" w14:textId="77777777" w:rsidR="00D85079" w:rsidRDefault="00D85079">
      <w:pPr>
        <w:pStyle w:val="TH"/>
      </w:pPr>
      <w:r>
        <w:rPr>
          <w:noProof/>
        </w:rPr>
        <w:t>Table </w:t>
      </w:r>
      <w:r>
        <w:t xml:space="preserve">5.1.6.2.7-1: </w:t>
      </w:r>
      <w:r>
        <w:rPr>
          <w:noProof/>
        </w:rPr>
        <w:t>Definition of type NefEventFilter</w:t>
      </w:r>
    </w:p>
    <w:tbl>
      <w:tblPr>
        <w:tblW w:w="956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24"/>
        <w:gridCol w:w="1785"/>
        <w:gridCol w:w="482"/>
        <w:gridCol w:w="1275"/>
        <w:gridCol w:w="2835"/>
        <w:gridCol w:w="1666"/>
      </w:tblGrid>
      <w:tr w:rsidR="00D85079" w14:paraId="2ACF49BB" w14:textId="77777777" w:rsidTr="00206167">
        <w:trPr>
          <w:jc w:val="center"/>
        </w:trPr>
        <w:tc>
          <w:tcPr>
            <w:tcW w:w="1524" w:type="dxa"/>
            <w:shd w:val="clear" w:color="auto" w:fill="C0C0C0"/>
            <w:hideMark/>
          </w:tcPr>
          <w:p w14:paraId="1C892724" w14:textId="77777777" w:rsidR="00D85079" w:rsidRDefault="00D85079">
            <w:pPr>
              <w:pStyle w:val="TAH"/>
              <w:rPr>
                <w:rFonts w:ascii="Times New Roman" w:hAnsi="Times New Roman"/>
              </w:rPr>
            </w:pPr>
            <w:r>
              <w:rPr>
                <w:rFonts w:ascii="Times New Roman" w:hAnsi="Times New Roman"/>
              </w:rPr>
              <w:t>Attribute name</w:t>
            </w:r>
          </w:p>
        </w:tc>
        <w:tc>
          <w:tcPr>
            <w:tcW w:w="1785" w:type="dxa"/>
            <w:shd w:val="clear" w:color="auto" w:fill="C0C0C0"/>
            <w:hideMark/>
          </w:tcPr>
          <w:p w14:paraId="54AF55C3" w14:textId="77777777" w:rsidR="00D85079" w:rsidRDefault="00D85079">
            <w:pPr>
              <w:pStyle w:val="TAH"/>
              <w:rPr>
                <w:rFonts w:ascii="Times New Roman" w:hAnsi="Times New Roman"/>
              </w:rPr>
            </w:pPr>
            <w:r>
              <w:rPr>
                <w:rFonts w:ascii="Times New Roman" w:hAnsi="Times New Roman"/>
              </w:rPr>
              <w:t>Data type</w:t>
            </w:r>
          </w:p>
        </w:tc>
        <w:tc>
          <w:tcPr>
            <w:tcW w:w="482" w:type="dxa"/>
            <w:shd w:val="clear" w:color="auto" w:fill="C0C0C0"/>
            <w:hideMark/>
          </w:tcPr>
          <w:p w14:paraId="6579F0D4" w14:textId="77777777" w:rsidR="00D85079" w:rsidRDefault="00D85079">
            <w:pPr>
              <w:pStyle w:val="TAH"/>
              <w:rPr>
                <w:rFonts w:ascii="Times New Roman" w:hAnsi="Times New Roman"/>
              </w:rPr>
            </w:pPr>
            <w:r>
              <w:rPr>
                <w:rFonts w:ascii="Times New Roman" w:hAnsi="Times New Roman"/>
              </w:rPr>
              <w:t>P</w:t>
            </w:r>
          </w:p>
        </w:tc>
        <w:tc>
          <w:tcPr>
            <w:tcW w:w="1275" w:type="dxa"/>
            <w:shd w:val="clear" w:color="auto" w:fill="C0C0C0"/>
            <w:hideMark/>
          </w:tcPr>
          <w:p w14:paraId="1218F0CD" w14:textId="77777777" w:rsidR="00D85079" w:rsidRDefault="00D85079">
            <w:pPr>
              <w:pStyle w:val="TAH"/>
              <w:rPr>
                <w:rFonts w:ascii="Times New Roman" w:hAnsi="Times New Roman"/>
              </w:rPr>
            </w:pPr>
            <w:r>
              <w:rPr>
                <w:rFonts w:ascii="Times New Roman" w:hAnsi="Times New Roman"/>
              </w:rPr>
              <w:t>Cardinality</w:t>
            </w:r>
          </w:p>
        </w:tc>
        <w:tc>
          <w:tcPr>
            <w:tcW w:w="2835" w:type="dxa"/>
            <w:shd w:val="clear" w:color="auto" w:fill="C0C0C0"/>
            <w:hideMark/>
          </w:tcPr>
          <w:p w14:paraId="61DA9EA5" w14:textId="77777777" w:rsidR="00D85079" w:rsidRDefault="00D85079">
            <w:pPr>
              <w:pStyle w:val="TAH"/>
              <w:rPr>
                <w:rFonts w:ascii="Times New Roman" w:hAnsi="Times New Roman"/>
              </w:rPr>
            </w:pPr>
            <w:r>
              <w:rPr>
                <w:rFonts w:ascii="Times New Roman" w:hAnsi="Times New Roman"/>
              </w:rPr>
              <w:t>Description</w:t>
            </w:r>
          </w:p>
        </w:tc>
        <w:tc>
          <w:tcPr>
            <w:tcW w:w="1666" w:type="dxa"/>
            <w:shd w:val="clear" w:color="auto" w:fill="C0C0C0"/>
          </w:tcPr>
          <w:p w14:paraId="1B05064C" w14:textId="77777777" w:rsidR="00D85079" w:rsidRDefault="00D85079">
            <w:pPr>
              <w:pStyle w:val="TAH"/>
              <w:rPr>
                <w:rFonts w:ascii="Times New Roman" w:hAnsi="Times New Roman"/>
              </w:rPr>
            </w:pPr>
            <w:r>
              <w:rPr>
                <w:rFonts w:ascii="Times New Roman" w:hAnsi="Times New Roman"/>
              </w:rPr>
              <w:t>Applicability</w:t>
            </w:r>
          </w:p>
        </w:tc>
      </w:tr>
      <w:tr w:rsidR="00D85079" w14:paraId="1A3BB1A3" w14:textId="77777777" w:rsidTr="00206167">
        <w:trPr>
          <w:jc w:val="center"/>
        </w:trPr>
        <w:tc>
          <w:tcPr>
            <w:tcW w:w="1524" w:type="dxa"/>
          </w:tcPr>
          <w:p w14:paraId="6D4C66A5" w14:textId="77777777" w:rsidR="00D85079" w:rsidRDefault="00D85079">
            <w:pPr>
              <w:pStyle w:val="TAL"/>
              <w:rPr>
                <w:rFonts w:ascii="Times New Roman" w:hAnsi="Times New Roman"/>
                <w:lang w:eastAsia="zh-CN"/>
              </w:rPr>
            </w:pPr>
            <w:r>
              <w:t>tgtUe</w:t>
            </w:r>
          </w:p>
        </w:tc>
        <w:tc>
          <w:tcPr>
            <w:tcW w:w="1785" w:type="dxa"/>
          </w:tcPr>
          <w:p w14:paraId="270AAE5F" w14:textId="77777777" w:rsidR="00D85079" w:rsidRDefault="00D85079">
            <w:pPr>
              <w:pStyle w:val="TAL"/>
              <w:rPr>
                <w:rFonts w:ascii="Times New Roman" w:hAnsi="Times New Roman"/>
                <w:lang w:eastAsia="zh-CN"/>
              </w:rPr>
            </w:pPr>
            <w:r>
              <w:t>TargetUeIdentification</w:t>
            </w:r>
          </w:p>
        </w:tc>
        <w:tc>
          <w:tcPr>
            <w:tcW w:w="482" w:type="dxa"/>
          </w:tcPr>
          <w:p w14:paraId="5FD031AD" w14:textId="77777777" w:rsidR="00D85079" w:rsidRDefault="00D85079">
            <w:pPr>
              <w:pStyle w:val="TAC"/>
              <w:rPr>
                <w:rFonts w:ascii="Times New Roman" w:hAnsi="Times New Roman"/>
                <w:lang w:eastAsia="zh-CN"/>
              </w:rPr>
            </w:pPr>
            <w:r>
              <w:t>M</w:t>
            </w:r>
          </w:p>
        </w:tc>
        <w:tc>
          <w:tcPr>
            <w:tcW w:w="1275" w:type="dxa"/>
          </w:tcPr>
          <w:p w14:paraId="510E9868" w14:textId="77777777" w:rsidR="00D85079" w:rsidRDefault="00D85079">
            <w:pPr>
              <w:pStyle w:val="TAC"/>
              <w:rPr>
                <w:rFonts w:ascii="Times New Roman" w:hAnsi="Times New Roman"/>
                <w:lang w:eastAsia="zh-CN"/>
              </w:rPr>
            </w:pPr>
            <w:r>
              <w:t>1</w:t>
            </w:r>
          </w:p>
        </w:tc>
        <w:tc>
          <w:tcPr>
            <w:tcW w:w="2835" w:type="dxa"/>
          </w:tcPr>
          <w:p w14:paraId="37F9B076" w14:textId="77777777" w:rsidR="00D85079" w:rsidRDefault="00D85079">
            <w:pPr>
              <w:pStyle w:val="TAL"/>
              <w:rPr>
                <w:rFonts w:ascii="Times New Roman" w:hAnsi="Times New Roman"/>
                <w:lang w:eastAsia="zh-CN"/>
              </w:rPr>
            </w:pPr>
            <w:r>
              <w:rPr>
                <w:rFonts w:cs="Arial"/>
                <w:szCs w:val="18"/>
                <w:lang w:eastAsia="zh-CN"/>
              </w:rPr>
              <w:t>Represents the UE information to which the request applies.</w:t>
            </w:r>
          </w:p>
        </w:tc>
        <w:tc>
          <w:tcPr>
            <w:tcW w:w="1666" w:type="dxa"/>
          </w:tcPr>
          <w:p w14:paraId="00F3812D" w14:textId="77777777" w:rsidR="00D85079" w:rsidRDefault="00E64CB8">
            <w:pPr>
              <w:pStyle w:val="TAL"/>
              <w:rPr>
                <w:lang w:eastAsia="zh-CN"/>
              </w:rPr>
            </w:pPr>
            <w:r>
              <w:rPr>
                <w:rFonts w:hint="eastAsia"/>
                <w:lang w:eastAsia="zh-CN"/>
              </w:rPr>
              <w:t>(</w:t>
            </w:r>
            <w:r>
              <w:t>NOTE 1</w:t>
            </w:r>
            <w:r>
              <w:rPr>
                <w:lang w:eastAsia="zh-CN"/>
              </w:rPr>
              <w:t>)</w:t>
            </w:r>
          </w:p>
          <w:p w14:paraId="18AF5AD1" w14:textId="77777777" w:rsidR="00D85079" w:rsidRDefault="00D85079">
            <w:pPr>
              <w:pStyle w:val="TAL"/>
              <w:rPr>
                <w:lang w:eastAsia="zh-CN"/>
              </w:rPr>
            </w:pPr>
          </w:p>
        </w:tc>
      </w:tr>
      <w:tr w:rsidR="00D85079" w14:paraId="715658C7" w14:textId="77777777" w:rsidTr="00206167">
        <w:trPr>
          <w:jc w:val="center"/>
        </w:trPr>
        <w:tc>
          <w:tcPr>
            <w:tcW w:w="1524" w:type="dxa"/>
          </w:tcPr>
          <w:p w14:paraId="7F1A718C" w14:textId="77777777" w:rsidR="00D85079" w:rsidRDefault="00D85079">
            <w:pPr>
              <w:pStyle w:val="TAL"/>
            </w:pPr>
            <w:r>
              <w:t>appIds</w:t>
            </w:r>
          </w:p>
        </w:tc>
        <w:tc>
          <w:tcPr>
            <w:tcW w:w="1785" w:type="dxa"/>
          </w:tcPr>
          <w:p w14:paraId="3482FA50" w14:textId="77777777" w:rsidR="00D85079" w:rsidRDefault="00D85079">
            <w:pPr>
              <w:pStyle w:val="TAL"/>
            </w:pPr>
            <w:r>
              <w:t>array(ApplicationId)</w:t>
            </w:r>
          </w:p>
        </w:tc>
        <w:tc>
          <w:tcPr>
            <w:tcW w:w="482" w:type="dxa"/>
          </w:tcPr>
          <w:p w14:paraId="1FC9A741" w14:textId="77777777" w:rsidR="00D85079" w:rsidRDefault="00D85079">
            <w:pPr>
              <w:pStyle w:val="TAC"/>
            </w:pPr>
            <w:r>
              <w:t>C</w:t>
            </w:r>
          </w:p>
        </w:tc>
        <w:tc>
          <w:tcPr>
            <w:tcW w:w="1275" w:type="dxa"/>
          </w:tcPr>
          <w:p w14:paraId="16223A70" w14:textId="77777777" w:rsidR="00D85079" w:rsidRDefault="00D85079">
            <w:pPr>
              <w:pStyle w:val="TAC"/>
            </w:pPr>
            <w:r>
              <w:t>1..N</w:t>
            </w:r>
          </w:p>
        </w:tc>
        <w:tc>
          <w:tcPr>
            <w:tcW w:w="2835" w:type="dxa"/>
          </w:tcPr>
          <w:p w14:paraId="3A289BA7" w14:textId="77777777" w:rsidR="00D85079" w:rsidRDefault="00D85079">
            <w:pPr>
              <w:pStyle w:val="TAL"/>
            </w:pPr>
            <w:r>
              <w:t>Each element indicates an application identifier.</w:t>
            </w:r>
            <w:bookmarkStart w:id="1949" w:name="OLE_LINK32"/>
          </w:p>
          <w:p w14:paraId="42E81BA7" w14:textId="77777777" w:rsidR="00D85079" w:rsidRDefault="00D85079">
            <w:pPr>
              <w:pStyle w:val="TAL"/>
            </w:pPr>
            <w:r>
              <w:rPr>
                <w:lang w:eastAsia="zh-CN"/>
              </w:rPr>
              <w:t xml:space="preserve">If absent, the </w:t>
            </w:r>
            <w:r>
              <w:t>NefEventFilter</w:t>
            </w:r>
            <w:r>
              <w:rPr>
                <w:lang w:eastAsia="zh-CN"/>
              </w:rPr>
              <w:t xml:space="preserve"> data </w:t>
            </w:r>
            <w:r>
              <w:t>applies to any application (i.e. all applications).</w:t>
            </w:r>
          </w:p>
          <w:bookmarkEnd w:id="1949"/>
          <w:p w14:paraId="5D79A22B" w14:textId="77777777" w:rsidR="00D85079" w:rsidRDefault="00D85079">
            <w:pPr>
              <w:pStyle w:val="TAL"/>
            </w:pPr>
            <w:r>
              <w:t>(NOTE 2)</w:t>
            </w:r>
          </w:p>
        </w:tc>
        <w:tc>
          <w:tcPr>
            <w:tcW w:w="1666" w:type="dxa"/>
          </w:tcPr>
          <w:p w14:paraId="1E4F36EC" w14:textId="77777777" w:rsidR="00D85079" w:rsidRDefault="00D85079">
            <w:pPr>
              <w:pStyle w:val="TAL"/>
            </w:pPr>
            <w:r>
              <w:t>ServiceExperience</w:t>
            </w:r>
          </w:p>
          <w:p w14:paraId="5FFAB368" w14:textId="77777777" w:rsidR="00D85079" w:rsidRDefault="00D85079">
            <w:pPr>
              <w:pStyle w:val="TAL"/>
            </w:pPr>
            <w:r>
              <w:t>Exceptions</w:t>
            </w:r>
          </w:p>
          <w:p w14:paraId="2FC1750C" w14:textId="77777777" w:rsidR="00D85079" w:rsidRDefault="00D85079">
            <w:pPr>
              <w:pStyle w:val="TAL"/>
            </w:pPr>
            <w:r>
              <w:t>UeCommunication</w:t>
            </w:r>
          </w:p>
          <w:p w14:paraId="2BB42627" w14:textId="77777777" w:rsidR="0037264B" w:rsidRDefault="00D85079">
            <w:pPr>
              <w:pStyle w:val="TAL"/>
            </w:pPr>
            <w:r>
              <w:t>UeMobility</w:t>
            </w:r>
          </w:p>
          <w:p w14:paraId="39286303" w14:textId="77777777" w:rsidR="00046F7B" w:rsidRDefault="00A266AD">
            <w:pPr>
              <w:pStyle w:val="TAL"/>
            </w:pPr>
            <w:r>
              <w:t>UserDataCongestion</w:t>
            </w:r>
          </w:p>
          <w:p w14:paraId="5D6B3072" w14:textId="77777777" w:rsidR="004E4CD6" w:rsidRDefault="00D31304" w:rsidP="004E4CD6">
            <w:pPr>
              <w:pStyle w:val="TAL"/>
              <w:rPr>
                <w:rFonts w:cs="Arial"/>
                <w:szCs w:val="18"/>
              </w:rPr>
            </w:pPr>
            <w:r w:rsidRPr="00E14861">
              <w:rPr>
                <w:rFonts w:cs="Arial"/>
                <w:szCs w:val="18"/>
              </w:rPr>
              <w:t>PerformanceData</w:t>
            </w:r>
          </w:p>
          <w:p w14:paraId="742E74C1" w14:textId="77777777" w:rsidR="0014581E" w:rsidRDefault="004E4CD6" w:rsidP="0014581E">
            <w:pPr>
              <w:pStyle w:val="TAL"/>
              <w:rPr>
                <w:rFonts w:cs="Arial"/>
                <w:szCs w:val="18"/>
              </w:rPr>
            </w:pPr>
            <w:r>
              <w:rPr>
                <w:rFonts w:cs="Arial"/>
                <w:szCs w:val="18"/>
              </w:rPr>
              <w:t>Dispersion</w:t>
            </w:r>
          </w:p>
          <w:p w14:paraId="35420D2B" w14:textId="77777777" w:rsidR="0037264B" w:rsidRDefault="0037264B" w:rsidP="0014581E">
            <w:pPr>
              <w:pStyle w:val="TAL"/>
              <w:rPr>
                <w:rFonts w:cs="Arial"/>
                <w:szCs w:val="18"/>
              </w:rPr>
            </w:pPr>
            <w:r>
              <w:t>CollectiveBehaviour</w:t>
            </w:r>
          </w:p>
          <w:p w14:paraId="42000A9B" w14:textId="77777777" w:rsidR="00203386" w:rsidRDefault="0014581E" w:rsidP="00203386">
            <w:pPr>
              <w:pStyle w:val="TAL"/>
              <w:rPr>
                <w:rFonts w:cs="Arial"/>
                <w:szCs w:val="18"/>
              </w:rPr>
            </w:pPr>
            <w:r>
              <w:rPr>
                <w:rFonts w:cs="Arial"/>
                <w:szCs w:val="18"/>
              </w:rPr>
              <w:t>MSQoeMetrics</w:t>
            </w:r>
          </w:p>
          <w:p w14:paraId="16A3A9F0" w14:textId="77777777" w:rsidR="00275905" w:rsidRDefault="00203386" w:rsidP="00275905">
            <w:pPr>
              <w:pStyle w:val="TAL"/>
              <w:rPr>
                <w:rFonts w:cs="Arial"/>
                <w:szCs w:val="18"/>
              </w:rPr>
            </w:pPr>
            <w:r>
              <w:rPr>
                <w:rFonts w:cs="Arial"/>
                <w:szCs w:val="18"/>
              </w:rPr>
              <w:t>MSConsumption</w:t>
            </w:r>
          </w:p>
          <w:p w14:paraId="1FBB168F" w14:textId="77777777" w:rsidR="0083336C" w:rsidRDefault="00275905" w:rsidP="0083336C">
            <w:pPr>
              <w:pStyle w:val="TAL"/>
              <w:rPr>
                <w:rFonts w:cs="Arial"/>
                <w:szCs w:val="18"/>
              </w:rPr>
            </w:pPr>
            <w:r w:rsidRPr="007B5F64">
              <w:t>MSNetAssInvocation</w:t>
            </w:r>
          </w:p>
          <w:p w14:paraId="675D3288" w14:textId="77777777" w:rsidR="0014581E" w:rsidRDefault="0083336C" w:rsidP="0083336C">
            <w:pPr>
              <w:pStyle w:val="TAL"/>
              <w:rPr>
                <w:rFonts w:cs="Arial"/>
                <w:szCs w:val="18"/>
              </w:rPr>
            </w:pPr>
            <w:r>
              <w:rPr>
                <w:rFonts w:cs="Arial"/>
                <w:szCs w:val="18"/>
              </w:rPr>
              <w:t>MSDynPolicyInvocation</w:t>
            </w:r>
          </w:p>
          <w:p w14:paraId="7D68694A" w14:textId="77777777" w:rsidR="00276E23" w:rsidRDefault="00276E23" w:rsidP="0083336C">
            <w:pPr>
              <w:pStyle w:val="TAL"/>
              <w:rPr>
                <w:rFonts w:cs="Arial"/>
                <w:szCs w:val="18"/>
              </w:rPr>
            </w:pPr>
            <w:r>
              <w:rPr>
                <w:rFonts w:cs="Arial"/>
                <w:szCs w:val="18"/>
              </w:rPr>
              <w:t>MSAccessActivity</w:t>
            </w:r>
          </w:p>
          <w:p w14:paraId="299C2C94" w14:textId="77777777" w:rsidR="00007F51" w:rsidRDefault="00007F51" w:rsidP="0083336C">
            <w:pPr>
              <w:pStyle w:val="TAL"/>
              <w:rPr>
                <w:rFonts w:cs="Arial"/>
              </w:rPr>
            </w:pPr>
            <w:r w:rsidRPr="00D023B4">
              <w:rPr>
                <w:rFonts w:cs="Arial"/>
              </w:rPr>
              <w:t>DataVolTransfer</w:t>
            </w:r>
            <w:r>
              <w:rPr>
                <w:rFonts w:cs="Arial"/>
              </w:rPr>
              <w:t>Time</w:t>
            </w:r>
          </w:p>
          <w:p w14:paraId="6766E46F" w14:textId="77777777" w:rsidR="007A7F3D" w:rsidRDefault="007A7F3D" w:rsidP="007A7F3D">
            <w:pPr>
              <w:pStyle w:val="TAL"/>
            </w:pPr>
            <w:r>
              <w:rPr>
                <w:rFonts w:hint="eastAsia"/>
                <w:lang w:eastAsia="zh-CN"/>
              </w:rPr>
              <w:t>A</w:t>
            </w:r>
            <w:r>
              <w:rPr>
                <w:lang w:eastAsia="zh-CN"/>
              </w:rPr>
              <w:t>ppActiveTime</w:t>
            </w:r>
          </w:p>
        </w:tc>
      </w:tr>
      <w:tr w:rsidR="00D85079" w14:paraId="797018C5" w14:textId="77777777" w:rsidTr="00206167">
        <w:trPr>
          <w:jc w:val="center"/>
        </w:trPr>
        <w:tc>
          <w:tcPr>
            <w:tcW w:w="1524" w:type="dxa"/>
          </w:tcPr>
          <w:p w14:paraId="1898BE0F" w14:textId="77777777" w:rsidR="00D85079" w:rsidRDefault="00D85079">
            <w:pPr>
              <w:pStyle w:val="TAL"/>
            </w:pPr>
            <w:r>
              <w:t>locArea</w:t>
            </w:r>
          </w:p>
        </w:tc>
        <w:tc>
          <w:tcPr>
            <w:tcW w:w="1785" w:type="dxa"/>
          </w:tcPr>
          <w:p w14:paraId="36C0115A" w14:textId="77777777" w:rsidR="00D85079" w:rsidRDefault="00D85079">
            <w:pPr>
              <w:pStyle w:val="TAL"/>
            </w:pPr>
            <w:r>
              <w:t>NetworkAreaInfo</w:t>
            </w:r>
          </w:p>
        </w:tc>
        <w:tc>
          <w:tcPr>
            <w:tcW w:w="482" w:type="dxa"/>
          </w:tcPr>
          <w:p w14:paraId="0166839D" w14:textId="77777777" w:rsidR="00D85079" w:rsidRDefault="00D85079">
            <w:pPr>
              <w:pStyle w:val="TAC"/>
            </w:pPr>
            <w:r>
              <w:t>O</w:t>
            </w:r>
          </w:p>
        </w:tc>
        <w:tc>
          <w:tcPr>
            <w:tcW w:w="1275" w:type="dxa"/>
          </w:tcPr>
          <w:p w14:paraId="54D3D050" w14:textId="77777777" w:rsidR="00D85079" w:rsidRDefault="00D85079">
            <w:pPr>
              <w:pStyle w:val="TAC"/>
            </w:pPr>
            <w:r>
              <w:t>0..1</w:t>
            </w:r>
          </w:p>
        </w:tc>
        <w:tc>
          <w:tcPr>
            <w:tcW w:w="2835" w:type="dxa"/>
          </w:tcPr>
          <w:p w14:paraId="5CEB6255" w14:textId="77777777" w:rsidR="00D85079" w:rsidRDefault="00D85079">
            <w:pPr>
              <w:pStyle w:val="TAL"/>
            </w:pPr>
            <w:r>
              <w:t>Represents an area of interest. (NOTE 3)</w:t>
            </w:r>
          </w:p>
        </w:tc>
        <w:tc>
          <w:tcPr>
            <w:tcW w:w="1666" w:type="dxa"/>
          </w:tcPr>
          <w:p w14:paraId="4D2830F1" w14:textId="77777777" w:rsidR="00D85079" w:rsidRDefault="00D85079">
            <w:pPr>
              <w:pStyle w:val="TAL"/>
            </w:pPr>
            <w:r>
              <w:t>ServiceExperience</w:t>
            </w:r>
          </w:p>
          <w:p w14:paraId="19EA7421" w14:textId="77777777" w:rsidR="00D85079" w:rsidRDefault="00D85079">
            <w:pPr>
              <w:pStyle w:val="TAL"/>
            </w:pPr>
            <w:r>
              <w:t xml:space="preserve">Exceptions </w:t>
            </w:r>
          </w:p>
          <w:p w14:paraId="5275E304" w14:textId="77777777" w:rsidR="00D85079" w:rsidRDefault="00D85079">
            <w:pPr>
              <w:pStyle w:val="TAL"/>
            </w:pPr>
            <w:r>
              <w:t>UeCommunication</w:t>
            </w:r>
          </w:p>
          <w:p w14:paraId="0F92DFCE" w14:textId="77777777" w:rsidR="00A266AD" w:rsidRDefault="00D85079" w:rsidP="00A266AD">
            <w:pPr>
              <w:pStyle w:val="TAL"/>
            </w:pPr>
            <w:r>
              <w:t>UeMobility</w:t>
            </w:r>
            <w:r w:rsidR="00A266AD">
              <w:t xml:space="preserve"> </w:t>
            </w:r>
          </w:p>
          <w:p w14:paraId="10A0A307" w14:textId="77777777" w:rsidR="004E4CD6" w:rsidRPr="004E4CD6" w:rsidRDefault="00A266AD" w:rsidP="004E4CD6">
            <w:pPr>
              <w:pStyle w:val="TAL"/>
            </w:pPr>
            <w:r>
              <w:t>UserDataCongestion</w:t>
            </w:r>
          </w:p>
          <w:p w14:paraId="7D9AF810" w14:textId="77777777" w:rsidR="00E7389A" w:rsidRDefault="004E4CD6" w:rsidP="00E7389A">
            <w:pPr>
              <w:pStyle w:val="TAL"/>
            </w:pPr>
            <w:r>
              <w:rPr>
                <w:rFonts w:cs="Arial"/>
                <w:szCs w:val="18"/>
              </w:rPr>
              <w:t>Dispersion</w:t>
            </w:r>
          </w:p>
          <w:p w14:paraId="3D2B8AAE" w14:textId="77777777" w:rsidR="007E5054" w:rsidRDefault="00E7389A" w:rsidP="007E5054">
            <w:pPr>
              <w:pStyle w:val="TAL"/>
            </w:pPr>
            <w:r>
              <w:t>CollectiveBehaviour</w:t>
            </w:r>
          </w:p>
          <w:p w14:paraId="4A73FB45" w14:textId="77777777" w:rsidR="00203386" w:rsidRDefault="007E5054" w:rsidP="00203386">
            <w:pPr>
              <w:pStyle w:val="TAL"/>
            </w:pPr>
            <w:r>
              <w:t>MSQoeMetrics</w:t>
            </w:r>
          </w:p>
          <w:p w14:paraId="5E7B5989" w14:textId="77777777" w:rsidR="00275905" w:rsidRDefault="00203386" w:rsidP="00275905">
            <w:pPr>
              <w:pStyle w:val="TAL"/>
              <w:rPr>
                <w:rFonts w:cs="Arial"/>
                <w:szCs w:val="18"/>
              </w:rPr>
            </w:pPr>
            <w:r>
              <w:t>MSConsumption</w:t>
            </w:r>
          </w:p>
          <w:p w14:paraId="3D26C3F2" w14:textId="77777777" w:rsidR="0083336C" w:rsidRDefault="00275905" w:rsidP="0083336C">
            <w:pPr>
              <w:pStyle w:val="TAL"/>
            </w:pPr>
            <w:r w:rsidRPr="007B5F64">
              <w:t>MSNetAssInvocation</w:t>
            </w:r>
          </w:p>
          <w:p w14:paraId="1337F954" w14:textId="77777777" w:rsidR="004E4CD6" w:rsidRDefault="0083336C" w:rsidP="0083336C">
            <w:pPr>
              <w:pStyle w:val="TAL"/>
            </w:pPr>
            <w:r>
              <w:t>MSDynPolicyInvocation</w:t>
            </w:r>
          </w:p>
          <w:p w14:paraId="6564B9E5" w14:textId="77777777" w:rsidR="00276E23" w:rsidRDefault="00276E23" w:rsidP="0083336C">
            <w:pPr>
              <w:pStyle w:val="TAL"/>
              <w:rPr>
                <w:rFonts w:cs="Arial"/>
                <w:szCs w:val="18"/>
              </w:rPr>
            </w:pPr>
            <w:r>
              <w:rPr>
                <w:rFonts w:cs="Arial"/>
                <w:szCs w:val="18"/>
              </w:rPr>
              <w:t>MSAccessActivity</w:t>
            </w:r>
          </w:p>
          <w:p w14:paraId="643C70BD" w14:textId="77777777" w:rsidR="00007F51" w:rsidRDefault="00007F51" w:rsidP="0083336C">
            <w:pPr>
              <w:pStyle w:val="TAL"/>
              <w:rPr>
                <w:rFonts w:cs="Arial"/>
              </w:rPr>
            </w:pPr>
            <w:r w:rsidRPr="00D023B4">
              <w:rPr>
                <w:rFonts w:cs="Arial"/>
              </w:rPr>
              <w:t>DataVolTransfer</w:t>
            </w:r>
            <w:r>
              <w:rPr>
                <w:rFonts w:cs="Arial"/>
              </w:rPr>
              <w:t>Time</w:t>
            </w:r>
          </w:p>
          <w:p w14:paraId="7DBDE7BC" w14:textId="77777777" w:rsidR="00126C9E" w:rsidRDefault="00126C9E" w:rsidP="00126C9E">
            <w:pPr>
              <w:pStyle w:val="TAL"/>
            </w:pPr>
            <w:r>
              <w:rPr>
                <w:rFonts w:cs="Arial"/>
                <w:szCs w:val="18"/>
              </w:rPr>
              <w:t>GNSSAssistData</w:t>
            </w:r>
          </w:p>
        </w:tc>
      </w:tr>
      <w:tr w:rsidR="00E7389A" w14:paraId="6BD35981" w14:textId="77777777" w:rsidTr="00206167">
        <w:trPr>
          <w:jc w:val="center"/>
        </w:trPr>
        <w:tc>
          <w:tcPr>
            <w:tcW w:w="1524" w:type="dxa"/>
          </w:tcPr>
          <w:p w14:paraId="5C7338F9" w14:textId="77777777" w:rsidR="00E7389A" w:rsidRDefault="00E7389A" w:rsidP="00E7389A">
            <w:pPr>
              <w:pStyle w:val="TAL"/>
            </w:pPr>
            <w:r>
              <w:t>collAttrs</w:t>
            </w:r>
          </w:p>
        </w:tc>
        <w:tc>
          <w:tcPr>
            <w:tcW w:w="1785" w:type="dxa"/>
          </w:tcPr>
          <w:p w14:paraId="4B5D8897" w14:textId="77777777" w:rsidR="00E7389A" w:rsidRDefault="00E7389A" w:rsidP="00E7389A">
            <w:pPr>
              <w:pStyle w:val="TAL"/>
            </w:pPr>
            <w:r>
              <w:t>array(CollectiveBehaviourFilter)</w:t>
            </w:r>
          </w:p>
        </w:tc>
        <w:tc>
          <w:tcPr>
            <w:tcW w:w="482" w:type="dxa"/>
          </w:tcPr>
          <w:p w14:paraId="5E4DE46B" w14:textId="77777777" w:rsidR="00E7389A" w:rsidRDefault="00E7389A" w:rsidP="00E7389A">
            <w:pPr>
              <w:pStyle w:val="TAC"/>
            </w:pPr>
            <w:r>
              <w:t>O</w:t>
            </w:r>
          </w:p>
        </w:tc>
        <w:tc>
          <w:tcPr>
            <w:tcW w:w="1275" w:type="dxa"/>
          </w:tcPr>
          <w:p w14:paraId="6D40B55C" w14:textId="77777777" w:rsidR="00E7389A" w:rsidRDefault="00E7389A" w:rsidP="00E7389A">
            <w:pPr>
              <w:pStyle w:val="TAC"/>
            </w:pPr>
            <w:r>
              <w:t>1..N</w:t>
            </w:r>
          </w:p>
        </w:tc>
        <w:tc>
          <w:tcPr>
            <w:tcW w:w="2835" w:type="dxa"/>
          </w:tcPr>
          <w:p w14:paraId="667A781D" w14:textId="77777777" w:rsidR="00E7389A" w:rsidRDefault="00E7389A" w:rsidP="00E7389A">
            <w:pPr>
              <w:pStyle w:val="TAL"/>
            </w:pPr>
            <w:r>
              <w:rPr>
                <w:rFonts w:cs="Arial"/>
                <w:szCs w:val="18"/>
              </w:rPr>
              <w:t>Each element indicates a collective attribute parameter type and value.</w:t>
            </w:r>
            <w:r w:rsidR="00204819">
              <w:rPr>
                <w:rFonts w:cs="Arial"/>
                <w:szCs w:val="18"/>
              </w:rPr>
              <w:t xml:space="preserve"> (NOTE 4)</w:t>
            </w:r>
          </w:p>
        </w:tc>
        <w:tc>
          <w:tcPr>
            <w:tcW w:w="1666" w:type="dxa"/>
          </w:tcPr>
          <w:p w14:paraId="035EEDBF" w14:textId="77777777" w:rsidR="00E7389A" w:rsidRDefault="00E7389A" w:rsidP="00E7389A">
            <w:pPr>
              <w:pStyle w:val="TAL"/>
            </w:pPr>
            <w:r>
              <w:t>CollectiveBehaviour</w:t>
            </w:r>
          </w:p>
        </w:tc>
      </w:tr>
      <w:tr w:rsidR="00C72426" w14:paraId="367CBE06" w14:textId="77777777" w:rsidTr="00206167">
        <w:trPr>
          <w:jc w:val="center"/>
        </w:trPr>
        <w:tc>
          <w:tcPr>
            <w:tcW w:w="1524" w:type="dxa"/>
          </w:tcPr>
          <w:p w14:paraId="261D8EA5" w14:textId="77777777" w:rsidR="00C72426" w:rsidRDefault="00C72426" w:rsidP="00C72426">
            <w:pPr>
              <w:pStyle w:val="TAL"/>
            </w:pPr>
            <w:r>
              <w:t>tws</w:t>
            </w:r>
          </w:p>
        </w:tc>
        <w:tc>
          <w:tcPr>
            <w:tcW w:w="1785" w:type="dxa"/>
          </w:tcPr>
          <w:p w14:paraId="56F60F41" w14:textId="77777777" w:rsidR="00C72426" w:rsidRDefault="00C72426" w:rsidP="00C72426">
            <w:pPr>
              <w:pStyle w:val="TAL"/>
            </w:pPr>
            <w:r>
              <w:t>array(TimeWindow)</w:t>
            </w:r>
          </w:p>
        </w:tc>
        <w:tc>
          <w:tcPr>
            <w:tcW w:w="482" w:type="dxa"/>
          </w:tcPr>
          <w:p w14:paraId="38B41D1C" w14:textId="77777777" w:rsidR="00C72426" w:rsidRDefault="00C72426" w:rsidP="00C72426">
            <w:pPr>
              <w:pStyle w:val="TAC"/>
            </w:pPr>
            <w:r>
              <w:t>O</w:t>
            </w:r>
          </w:p>
        </w:tc>
        <w:tc>
          <w:tcPr>
            <w:tcW w:w="1275" w:type="dxa"/>
          </w:tcPr>
          <w:p w14:paraId="70CD959C" w14:textId="77777777" w:rsidR="00C72426" w:rsidRDefault="00C72426" w:rsidP="00C72426">
            <w:pPr>
              <w:pStyle w:val="TAC"/>
            </w:pPr>
            <w:r>
              <w:t>1..N</w:t>
            </w:r>
          </w:p>
        </w:tc>
        <w:tc>
          <w:tcPr>
            <w:tcW w:w="2835" w:type="dxa"/>
          </w:tcPr>
          <w:p w14:paraId="19F164BB" w14:textId="77777777" w:rsidR="00C72426" w:rsidRDefault="00C72426" w:rsidP="00C72426">
            <w:pPr>
              <w:pStyle w:val="TAL"/>
              <w:rPr>
                <w:rFonts w:cs="Arial"/>
                <w:szCs w:val="18"/>
              </w:rPr>
            </w:pPr>
            <w:r>
              <w:rPr>
                <w:rFonts w:cs="Arial"/>
                <w:szCs w:val="18"/>
              </w:rPr>
              <w:t xml:space="preserve">Contains </w:t>
            </w:r>
            <w:r w:rsidRPr="000347C4">
              <w:rPr>
                <w:rFonts w:cs="Arial"/>
                <w:szCs w:val="18"/>
              </w:rPr>
              <w:t xml:space="preserve">the time windows for which </w:t>
            </w:r>
            <w:r>
              <w:rPr>
                <w:rFonts w:cs="Arial"/>
                <w:szCs w:val="18"/>
              </w:rPr>
              <w:t xml:space="preserve">the NF service consumer is requesting to receive </w:t>
            </w:r>
            <w:r w:rsidRPr="000347C4">
              <w:rPr>
                <w:rFonts w:cs="Arial"/>
                <w:szCs w:val="18"/>
              </w:rPr>
              <w:t>signalling information</w:t>
            </w:r>
            <w:r>
              <w:rPr>
                <w:rFonts w:cs="Arial"/>
                <w:szCs w:val="18"/>
              </w:rPr>
              <w:t xml:space="preserve">. It may only be provided if the </w:t>
            </w:r>
            <w:r w:rsidR="009E0B42" w:rsidRPr="007E2FF0">
              <w:rPr>
                <w:noProof/>
                <w:lang w:eastAsia="zh-CN"/>
              </w:rPr>
              <w:t>"</w:t>
            </w:r>
            <w:r>
              <w:rPr>
                <w:rFonts w:cs="Arial"/>
                <w:szCs w:val="18"/>
              </w:rPr>
              <w:t>SIGNALLING_INFO</w:t>
            </w:r>
            <w:r w:rsidR="009E0B42" w:rsidRPr="007E2FF0">
              <w:rPr>
                <w:noProof/>
                <w:lang w:eastAsia="zh-CN"/>
              </w:rPr>
              <w:t>"</w:t>
            </w:r>
            <w:r>
              <w:rPr>
                <w:rFonts w:cs="Arial"/>
                <w:szCs w:val="18"/>
              </w:rPr>
              <w:t xml:space="preserve"> event is subscribed. If omitted, the NEF determines the time windows for which the signalling information is reported based on local configuration.</w:t>
            </w:r>
          </w:p>
        </w:tc>
        <w:tc>
          <w:tcPr>
            <w:tcW w:w="1666" w:type="dxa"/>
          </w:tcPr>
          <w:p w14:paraId="5CB21281" w14:textId="77777777" w:rsidR="00C72426" w:rsidRDefault="00C72426" w:rsidP="00C72426">
            <w:pPr>
              <w:pStyle w:val="TAL"/>
            </w:pPr>
            <w:r>
              <w:rPr>
                <w:rFonts w:cs="Arial"/>
                <w:szCs w:val="18"/>
              </w:rPr>
              <w:t>SignallingInfo</w:t>
            </w:r>
          </w:p>
        </w:tc>
      </w:tr>
      <w:tr w:rsidR="00C72426" w14:paraId="392BB227" w14:textId="77777777" w:rsidTr="00206167">
        <w:trPr>
          <w:jc w:val="center"/>
        </w:trPr>
        <w:tc>
          <w:tcPr>
            <w:tcW w:w="9567" w:type="dxa"/>
            <w:gridSpan w:val="6"/>
          </w:tcPr>
          <w:p w14:paraId="6A92B9E1" w14:textId="77777777" w:rsidR="00C72426" w:rsidRDefault="00C72426" w:rsidP="00C72426">
            <w:pPr>
              <w:pStyle w:val="TAN"/>
            </w:pPr>
            <w:r>
              <w:t>NOTE 1:</w:t>
            </w:r>
            <w:r>
              <w:tab/>
              <w:t>Applicability is further described in the corresponding data type.</w:t>
            </w:r>
          </w:p>
          <w:p w14:paraId="19F1D471" w14:textId="77777777" w:rsidR="00C72426" w:rsidRDefault="00C72426" w:rsidP="00C72426">
            <w:pPr>
              <w:pStyle w:val="TAN"/>
            </w:pPr>
            <w:r>
              <w:t>NOTE 2:</w:t>
            </w:r>
            <w:r>
              <w:tab/>
              <w:t xml:space="preserve">For the events "EXCEPTIONS", "UE_MOBILITY", "UE_COMM", and </w:t>
            </w:r>
            <w:r w:rsidRPr="005349A5">
              <w:t>"PERF_DATA"</w:t>
            </w:r>
            <w:r>
              <w:t>, if present, the "appIds" attribute shall include only one element.</w:t>
            </w:r>
          </w:p>
          <w:p w14:paraId="6D6FB582" w14:textId="77777777" w:rsidR="00C72426" w:rsidRDefault="00C72426" w:rsidP="00C72426">
            <w:pPr>
              <w:pStyle w:val="TAN"/>
            </w:pPr>
            <w:r>
              <w:t>NOTE 3:</w:t>
            </w:r>
            <w:r>
              <w:tab/>
              <w:t xml:space="preserve">For the "SVC_EXPERIENCE" or </w:t>
            </w:r>
            <w:r w:rsidRPr="007E2FF0">
              <w:rPr>
                <w:noProof/>
                <w:lang w:eastAsia="zh-CN"/>
              </w:rPr>
              <w:t>"</w:t>
            </w:r>
            <w:r>
              <w:t>GNSS_ASSISTANCE_DATA</w:t>
            </w:r>
            <w:r w:rsidRPr="007E2FF0">
              <w:rPr>
                <w:noProof/>
                <w:lang w:eastAsia="zh-CN"/>
              </w:rPr>
              <w:t>"</w:t>
            </w:r>
            <w:r>
              <w:rPr>
                <w:noProof/>
                <w:lang w:eastAsia="zh-CN"/>
              </w:rPr>
              <w:t xml:space="preserve"> event</w:t>
            </w:r>
            <w:r>
              <w:t>, only the "tais" attribute within the NetworkAreaInfo data type encoding the "</w:t>
            </w:r>
            <w:r w:rsidRPr="000A0A5F">
              <w:t>nwAreaInfo</w:t>
            </w:r>
            <w:r>
              <w:t>" attribute is applicable.</w:t>
            </w:r>
          </w:p>
          <w:p w14:paraId="719340D9" w14:textId="77777777" w:rsidR="00C72426" w:rsidRDefault="00C72426" w:rsidP="00C72426">
            <w:pPr>
              <w:pStyle w:val="TAN"/>
            </w:pPr>
            <w:r w:rsidRPr="002D610C">
              <w:t>NOTE </w:t>
            </w:r>
            <w:r>
              <w:t>4</w:t>
            </w:r>
            <w:r w:rsidRPr="002D610C">
              <w:t>:</w:t>
            </w:r>
            <w:r w:rsidRPr="002D610C">
              <w:tab/>
            </w:r>
            <w:r>
              <w:t>The attributes "</w:t>
            </w:r>
            <w:r w:rsidRPr="00195C0A">
              <w:t>collBehAttr</w:t>
            </w:r>
            <w:r>
              <w:t>" and "</w:t>
            </w:r>
            <w:r w:rsidRPr="00195C0A">
              <w:t>dataProcType</w:t>
            </w:r>
            <w:r>
              <w:t>" within this attribute may be used to indicate values of collective behaviour attributes to be matched only if the feature "ExtEventFilters" is supported</w:t>
            </w:r>
            <w:r w:rsidRPr="002D610C">
              <w:t>.</w:t>
            </w:r>
          </w:p>
        </w:tc>
      </w:tr>
    </w:tbl>
    <w:p w14:paraId="5C5E5C9B" w14:textId="77777777" w:rsidR="00EC2489" w:rsidRDefault="00EC2489" w:rsidP="00EC2489">
      <w:pPr>
        <w:rPr>
          <w:rFonts w:ascii="Calibri" w:eastAsia="Batang" w:hAnsi="Calibri" w:cs="Calibri"/>
          <w:noProof/>
        </w:rPr>
      </w:pPr>
    </w:p>
    <w:p w14:paraId="2B13895E" w14:textId="77777777" w:rsidR="00D85079" w:rsidRDefault="00D85079">
      <w:pPr>
        <w:pStyle w:val="50"/>
      </w:pPr>
      <w:bookmarkStart w:id="1950" w:name="_Toc34228236"/>
      <w:bookmarkStart w:id="1951" w:name="_Toc36041639"/>
      <w:bookmarkStart w:id="1952" w:name="_Toc36041795"/>
      <w:bookmarkStart w:id="1953" w:name="_Toc44680232"/>
      <w:bookmarkStart w:id="1954" w:name="_Toc45134829"/>
      <w:bookmarkStart w:id="1955" w:name="_Toc49583714"/>
      <w:bookmarkStart w:id="1956" w:name="_Toc51764151"/>
      <w:bookmarkStart w:id="1957" w:name="_Toc58838826"/>
      <w:bookmarkStart w:id="1958" w:name="_Toc59020141"/>
      <w:bookmarkStart w:id="1959" w:name="_Toc59020228"/>
      <w:bookmarkStart w:id="1960" w:name="_Toc68170892"/>
      <w:bookmarkStart w:id="1961" w:name="_Toc136524056"/>
      <w:bookmarkStart w:id="1962" w:name="_Toc209530498"/>
      <w:r>
        <w:t>5.1.6.2.8</w:t>
      </w:r>
      <w:r>
        <w:tab/>
        <w:t>Type TargetUeIdentification</w:t>
      </w:r>
      <w:bookmarkEnd w:id="1950"/>
      <w:bookmarkEnd w:id="1951"/>
      <w:bookmarkEnd w:id="1952"/>
      <w:bookmarkEnd w:id="1953"/>
      <w:bookmarkEnd w:id="1954"/>
      <w:bookmarkEnd w:id="1955"/>
      <w:bookmarkEnd w:id="1956"/>
      <w:bookmarkEnd w:id="1957"/>
      <w:bookmarkEnd w:id="1958"/>
      <w:bookmarkEnd w:id="1959"/>
      <w:bookmarkEnd w:id="1960"/>
      <w:bookmarkEnd w:id="1961"/>
      <w:bookmarkEnd w:id="1962"/>
    </w:p>
    <w:p w14:paraId="27899392" w14:textId="77777777" w:rsidR="00D85079" w:rsidRDefault="00D85079">
      <w:pPr>
        <w:pStyle w:val="TH"/>
      </w:pPr>
      <w:r>
        <w:rPr>
          <w:noProof/>
        </w:rPr>
        <w:t>Table </w:t>
      </w:r>
      <w:r>
        <w:t xml:space="preserve">5.1.6.2.8-1: </w:t>
      </w:r>
      <w:r>
        <w:rPr>
          <w:noProof/>
        </w:rPr>
        <w:t xml:space="preserve">Definition of type </w:t>
      </w:r>
      <w:r>
        <w:t>TargetUeIdentification</w:t>
      </w:r>
    </w:p>
    <w:tbl>
      <w:tblPr>
        <w:tblW w:w="956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50"/>
        <w:gridCol w:w="1559"/>
        <w:gridCol w:w="482"/>
        <w:gridCol w:w="1275"/>
        <w:gridCol w:w="2128"/>
        <w:gridCol w:w="2373"/>
      </w:tblGrid>
      <w:tr w:rsidR="00D85079" w:rsidRPr="00AD1702" w14:paraId="438D3F59" w14:textId="77777777" w:rsidTr="00206167">
        <w:trPr>
          <w:jc w:val="center"/>
        </w:trPr>
        <w:tc>
          <w:tcPr>
            <w:tcW w:w="1750" w:type="dxa"/>
            <w:shd w:val="clear" w:color="auto" w:fill="C0C0C0"/>
            <w:hideMark/>
          </w:tcPr>
          <w:p w14:paraId="63EF1942" w14:textId="77777777" w:rsidR="00D85079" w:rsidRPr="00AD1702" w:rsidRDefault="00D85079">
            <w:pPr>
              <w:pStyle w:val="TAH"/>
            </w:pPr>
            <w:r w:rsidRPr="00AD1702">
              <w:t>Attribute name</w:t>
            </w:r>
          </w:p>
        </w:tc>
        <w:tc>
          <w:tcPr>
            <w:tcW w:w="1559" w:type="dxa"/>
            <w:shd w:val="clear" w:color="auto" w:fill="C0C0C0"/>
            <w:hideMark/>
          </w:tcPr>
          <w:p w14:paraId="66A8F548" w14:textId="77777777" w:rsidR="00D85079" w:rsidRPr="00AD1702" w:rsidRDefault="00D85079">
            <w:pPr>
              <w:pStyle w:val="TAH"/>
            </w:pPr>
            <w:r w:rsidRPr="00AD1702">
              <w:t>Data type</w:t>
            </w:r>
          </w:p>
        </w:tc>
        <w:tc>
          <w:tcPr>
            <w:tcW w:w="482" w:type="dxa"/>
            <w:shd w:val="clear" w:color="auto" w:fill="C0C0C0"/>
            <w:hideMark/>
          </w:tcPr>
          <w:p w14:paraId="7AD6B21B" w14:textId="77777777" w:rsidR="00D85079" w:rsidRPr="00AD1702" w:rsidRDefault="00D85079">
            <w:pPr>
              <w:pStyle w:val="TAH"/>
            </w:pPr>
            <w:r w:rsidRPr="00AD1702">
              <w:t>P</w:t>
            </w:r>
          </w:p>
        </w:tc>
        <w:tc>
          <w:tcPr>
            <w:tcW w:w="1275" w:type="dxa"/>
            <w:shd w:val="clear" w:color="auto" w:fill="C0C0C0"/>
            <w:hideMark/>
          </w:tcPr>
          <w:p w14:paraId="197BA5AE" w14:textId="77777777" w:rsidR="00D85079" w:rsidRPr="00AD1702" w:rsidRDefault="00D85079">
            <w:pPr>
              <w:pStyle w:val="TAH"/>
            </w:pPr>
            <w:r w:rsidRPr="00AD1702">
              <w:t>Cardinality</w:t>
            </w:r>
          </w:p>
        </w:tc>
        <w:tc>
          <w:tcPr>
            <w:tcW w:w="2128" w:type="dxa"/>
            <w:shd w:val="clear" w:color="auto" w:fill="C0C0C0"/>
            <w:hideMark/>
          </w:tcPr>
          <w:p w14:paraId="378FBF08" w14:textId="77777777" w:rsidR="00D85079" w:rsidRPr="00AD1702" w:rsidRDefault="00D85079">
            <w:pPr>
              <w:pStyle w:val="TAH"/>
            </w:pPr>
            <w:r w:rsidRPr="00AD1702">
              <w:t>Description</w:t>
            </w:r>
          </w:p>
        </w:tc>
        <w:tc>
          <w:tcPr>
            <w:tcW w:w="2373" w:type="dxa"/>
            <w:shd w:val="clear" w:color="auto" w:fill="C0C0C0"/>
          </w:tcPr>
          <w:p w14:paraId="20A05FF0" w14:textId="77777777" w:rsidR="00D85079" w:rsidRPr="00AD1702" w:rsidRDefault="00D85079">
            <w:pPr>
              <w:pStyle w:val="TAH"/>
            </w:pPr>
            <w:r w:rsidRPr="00AD1702">
              <w:t>Applicability</w:t>
            </w:r>
          </w:p>
        </w:tc>
      </w:tr>
      <w:tr w:rsidR="00D85079" w14:paraId="18CA30B4" w14:textId="77777777" w:rsidTr="00206167">
        <w:trPr>
          <w:jc w:val="center"/>
        </w:trPr>
        <w:tc>
          <w:tcPr>
            <w:tcW w:w="1750" w:type="dxa"/>
          </w:tcPr>
          <w:p w14:paraId="1CC405E9" w14:textId="77777777" w:rsidR="00D85079" w:rsidRDefault="00D85079">
            <w:pPr>
              <w:pStyle w:val="TAL"/>
              <w:rPr>
                <w:rFonts w:eastAsia="Times New Roman"/>
                <w:lang w:eastAsia="zh-CN"/>
              </w:rPr>
            </w:pPr>
            <w:r>
              <w:rPr>
                <w:lang w:eastAsia="zh-CN"/>
              </w:rPr>
              <w:t>supis</w:t>
            </w:r>
          </w:p>
        </w:tc>
        <w:tc>
          <w:tcPr>
            <w:tcW w:w="1559" w:type="dxa"/>
          </w:tcPr>
          <w:p w14:paraId="2723878C" w14:textId="77777777" w:rsidR="00D85079" w:rsidRDefault="00D85079">
            <w:pPr>
              <w:pStyle w:val="TAL"/>
              <w:rPr>
                <w:rFonts w:eastAsia="Times New Roman"/>
                <w:lang w:eastAsia="zh-CN"/>
              </w:rPr>
            </w:pPr>
            <w:r>
              <w:t>array(Supi)</w:t>
            </w:r>
          </w:p>
        </w:tc>
        <w:tc>
          <w:tcPr>
            <w:tcW w:w="482" w:type="dxa"/>
          </w:tcPr>
          <w:p w14:paraId="1913DFC7" w14:textId="77777777" w:rsidR="00D85079" w:rsidRDefault="00D85079">
            <w:pPr>
              <w:pStyle w:val="TAC"/>
              <w:rPr>
                <w:rFonts w:eastAsia="Times New Roman"/>
                <w:lang w:eastAsia="zh-CN"/>
              </w:rPr>
            </w:pPr>
            <w:r>
              <w:t>O</w:t>
            </w:r>
          </w:p>
        </w:tc>
        <w:tc>
          <w:tcPr>
            <w:tcW w:w="1275" w:type="dxa"/>
          </w:tcPr>
          <w:p w14:paraId="2A7C8792" w14:textId="77777777" w:rsidR="00D85079" w:rsidRDefault="00D85079">
            <w:pPr>
              <w:pStyle w:val="TAC"/>
              <w:rPr>
                <w:rFonts w:eastAsia="Times New Roman"/>
                <w:lang w:eastAsia="zh-CN"/>
              </w:rPr>
            </w:pPr>
            <w:r>
              <w:t>1..N</w:t>
            </w:r>
          </w:p>
        </w:tc>
        <w:tc>
          <w:tcPr>
            <w:tcW w:w="2128" w:type="dxa"/>
          </w:tcPr>
          <w:p w14:paraId="1A7B29F3" w14:textId="77777777" w:rsidR="00CE49CA" w:rsidRDefault="00D85079" w:rsidP="00CE49CA">
            <w:pPr>
              <w:pStyle w:val="TAL"/>
              <w:rPr>
                <w:ins w:id="1963" w:author="CR0254" w:date="2025-11-24T16:47:00Z"/>
              </w:rPr>
            </w:pPr>
            <w:r>
              <w:t>Each element identifies a SUPI for an UE.</w:t>
            </w:r>
          </w:p>
          <w:p w14:paraId="0669C150" w14:textId="020513FE" w:rsidR="00D85079" w:rsidRDefault="00CE49CA" w:rsidP="00CE49CA">
            <w:pPr>
              <w:pStyle w:val="TAL"/>
            </w:pPr>
            <w:ins w:id="1964" w:author="CR0254" w:date="2025-11-24T16:47:00Z">
              <w:r>
                <w:t>(NOTE 2)</w:t>
              </w:r>
            </w:ins>
          </w:p>
        </w:tc>
        <w:tc>
          <w:tcPr>
            <w:tcW w:w="2373" w:type="dxa"/>
          </w:tcPr>
          <w:p w14:paraId="2229C24D" w14:textId="77777777" w:rsidR="00D85079" w:rsidRDefault="00D85079">
            <w:pPr>
              <w:pStyle w:val="TAL"/>
            </w:pPr>
            <w:r>
              <w:t>ServiceExperience</w:t>
            </w:r>
          </w:p>
          <w:p w14:paraId="370FCC34" w14:textId="77777777" w:rsidR="00D85079" w:rsidRDefault="00D85079">
            <w:pPr>
              <w:pStyle w:val="TAL"/>
            </w:pPr>
            <w:r>
              <w:rPr>
                <w:rFonts w:eastAsia="Batang"/>
              </w:rPr>
              <w:t>Exceptions</w:t>
            </w:r>
          </w:p>
          <w:p w14:paraId="7419C4A0" w14:textId="77777777" w:rsidR="00D85079" w:rsidRDefault="00D85079">
            <w:pPr>
              <w:pStyle w:val="TAL"/>
            </w:pPr>
            <w:r>
              <w:t>UeMobility</w:t>
            </w:r>
          </w:p>
          <w:p w14:paraId="1B9910E2" w14:textId="77777777" w:rsidR="00B5726B" w:rsidRDefault="00D85079" w:rsidP="00B5726B">
            <w:pPr>
              <w:pStyle w:val="TAL"/>
            </w:pPr>
            <w:r>
              <w:t>UeCommunication</w:t>
            </w:r>
          </w:p>
          <w:p w14:paraId="5A297129" w14:textId="77777777" w:rsidR="004E4CD6" w:rsidRDefault="00B5726B" w:rsidP="004E4CD6">
            <w:pPr>
              <w:pStyle w:val="TAL"/>
              <w:rPr>
                <w:rFonts w:cs="Arial"/>
                <w:szCs w:val="18"/>
              </w:rPr>
            </w:pPr>
            <w:r>
              <w:t>UserDataCongestion</w:t>
            </w:r>
          </w:p>
          <w:p w14:paraId="02E7218B" w14:textId="77777777" w:rsidR="00BF1BF3" w:rsidRDefault="004E4CD6" w:rsidP="00BF1BF3">
            <w:pPr>
              <w:pStyle w:val="TAL"/>
              <w:rPr>
                <w:rFonts w:cs="Arial"/>
                <w:szCs w:val="18"/>
              </w:rPr>
            </w:pPr>
            <w:r>
              <w:rPr>
                <w:rFonts w:cs="Arial"/>
                <w:szCs w:val="18"/>
              </w:rPr>
              <w:t>Dispersion</w:t>
            </w:r>
          </w:p>
          <w:p w14:paraId="77FE7755" w14:textId="77777777" w:rsidR="00D85079" w:rsidRDefault="00125868" w:rsidP="00BF1BF3">
            <w:pPr>
              <w:pStyle w:val="TAL"/>
              <w:rPr>
                <w:rFonts w:cs="Arial"/>
                <w:szCs w:val="18"/>
              </w:rPr>
            </w:pPr>
            <w:r>
              <w:rPr>
                <w:rFonts w:cs="Arial"/>
                <w:szCs w:val="18"/>
              </w:rPr>
              <w:t>MS</w:t>
            </w:r>
            <w:r w:rsidR="00BF1BF3">
              <w:rPr>
                <w:rFonts w:cs="Arial"/>
                <w:szCs w:val="18"/>
              </w:rPr>
              <w:t>QoeMetrics</w:t>
            </w:r>
          </w:p>
          <w:p w14:paraId="7834EDAA" w14:textId="77777777" w:rsidR="00F211D4" w:rsidRDefault="00203386" w:rsidP="00F211D4">
            <w:pPr>
              <w:pStyle w:val="TAL"/>
              <w:rPr>
                <w:rFonts w:cs="Arial"/>
                <w:szCs w:val="18"/>
              </w:rPr>
            </w:pPr>
            <w:r>
              <w:rPr>
                <w:rFonts w:cs="Arial"/>
                <w:szCs w:val="18"/>
              </w:rPr>
              <w:t>MS</w:t>
            </w:r>
            <w:r w:rsidR="00DB5FED">
              <w:rPr>
                <w:rFonts w:cs="Arial"/>
                <w:szCs w:val="18"/>
              </w:rPr>
              <w:t>Consumption</w:t>
            </w:r>
          </w:p>
          <w:p w14:paraId="218E985B" w14:textId="77777777" w:rsidR="00F211D4" w:rsidRDefault="00275905" w:rsidP="00F211D4">
            <w:pPr>
              <w:pStyle w:val="TAL"/>
              <w:rPr>
                <w:rFonts w:cs="Arial"/>
                <w:szCs w:val="18"/>
              </w:rPr>
            </w:pPr>
            <w:r>
              <w:rPr>
                <w:rFonts w:cs="Arial"/>
                <w:szCs w:val="18"/>
              </w:rPr>
              <w:t>MS</w:t>
            </w:r>
            <w:r w:rsidR="00F211D4" w:rsidRPr="00F021FA">
              <w:rPr>
                <w:rFonts w:cs="Arial"/>
                <w:szCs w:val="18"/>
              </w:rPr>
              <w:t>NetAssInvocation</w:t>
            </w:r>
          </w:p>
          <w:p w14:paraId="7677AFCD" w14:textId="77777777" w:rsidR="00A12942" w:rsidRDefault="005E7E2D" w:rsidP="00A12942">
            <w:pPr>
              <w:pStyle w:val="TAL"/>
              <w:rPr>
                <w:rFonts w:cs="Arial"/>
                <w:szCs w:val="18"/>
              </w:rPr>
            </w:pPr>
            <w:r>
              <w:rPr>
                <w:rFonts w:cs="Arial"/>
                <w:szCs w:val="18"/>
              </w:rPr>
              <w:t>MSDyn</w:t>
            </w:r>
            <w:r w:rsidR="008506DD">
              <w:rPr>
                <w:rFonts w:cs="Arial"/>
                <w:szCs w:val="18"/>
              </w:rPr>
              <w:t>Policy</w:t>
            </w:r>
            <w:r w:rsidR="008506DD" w:rsidRPr="00F021FA">
              <w:rPr>
                <w:rFonts w:cs="Arial"/>
                <w:szCs w:val="18"/>
              </w:rPr>
              <w:t>Invocation</w:t>
            </w:r>
          </w:p>
          <w:p w14:paraId="68A03605" w14:textId="77777777" w:rsidR="00A12942" w:rsidRDefault="00A12942" w:rsidP="00A12942">
            <w:pPr>
              <w:pStyle w:val="TAL"/>
              <w:rPr>
                <w:rFonts w:cs="Arial"/>
                <w:szCs w:val="18"/>
              </w:rPr>
            </w:pPr>
            <w:r>
              <w:rPr>
                <w:rFonts w:cs="Arial"/>
                <w:szCs w:val="18"/>
              </w:rPr>
              <w:t>MSAccessActivity</w:t>
            </w:r>
          </w:p>
          <w:p w14:paraId="6545430B" w14:textId="77777777" w:rsidR="00411916" w:rsidRDefault="00411916" w:rsidP="00A12942">
            <w:pPr>
              <w:pStyle w:val="TAL"/>
              <w:rPr>
                <w:rFonts w:cs="Arial"/>
              </w:rPr>
            </w:pPr>
            <w:r w:rsidRPr="00D023B4">
              <w:rPr>
                <w:rFonts w:cs="Arial"/>
              </w:rPr>
              <w:t>DataVolTransfer</w:t>
            </w:r>
            <w:r>
              <w:rPr>
                <w:rFonts w:cs="Arial"/>
              </w:rPr>
              <w:t>Time</w:t>
            </w:r>
          </w:p>
          <w:p w14:paraId="2D29E60C" w14:textId="77777777" w:rsidR="00C72426" w:rsidRDefault="00C72426" w:rsidP="00A12942">
            <w:pPr>
              <w:pStyle w:val="TAL"/>
              <w:rPr>
                <w:rFonts w:cs="Arial"/>
              </w:rPr>
            </w:pPr>
            <w:r>
              <w:rPr>
                <w:rFonts w:cs="Arial"/>
              </w:rPr>
              <w:t>SignallingInfo</w:t>
            </w:r>
          </w:p>
          <w:p w14:paraId="269EB31A" w14:textId="77777777" w:rsidR="00CE49CA" w:rsidRDefault="00011B55" w:rsidP="00CE49CA">
            <w:pPr>
              <w:pStyle w:val="TAL"/>
              <w:rPr>
                <w:ins w:id="1965" w:author="CR0254" w:date="2025-11-24T16:47:00Z"/>
                <w:lang w:eastAsia="zh-CN"/>
              </w:rPr>
            </w:pPr>
            <w:r>
              <w:rPr>
                <w:rFonts w:hint="eastAsia"/>
                <w:lang w:eastAsia="zh-CN"/>
              </w:rPr>
              <w:t>A</w:t>
            </w:r>
            <w:r>
              <w:rPr>
                <w:lang w:eastAsia="zh-CN"/>
              </w:rPr>
              <w:t>ppActiveTime</w:t>
            </w:r>
          </w:p>
          <w:p w14:paraId="3B6B2729" w14:textId="3149B700" w:rsidR="00011B55" w:rsidRDefault="00CE49CA" w:rsidP="00CE49CA">
            <w:pPr>
              <w:pStyle w:val="TAL"/>
            </w:pPr>
            <w:ins w:id="1966" w:author="CR0254" w:date="2025-11-24T16:47:00Z">
              <w:r>
                <w:rPr>
                  <w:lang w:eastAsia="zh-CN"/>
                </w:rPr>
                <w:t>UeAltitude</w:t>
              </w:r>
            </w:ins>
          </w:p>
        </w:tc>
      </w:tr>
      <w:tr w:rsidR="00D85079" w14:paraId="738583AA" w14:textId="77777777" w:rsidTr="00206167">
        <w:trPr>
          <w:jc w:val="center"/>
        </w:trPr>
        <w:tc>
          <w:tcPr>
            <w:tcW w:w="1750" w:type="dxa"/>
          </w:tcPr>
          <w:p w14:paraId="1FBB36F2" w14:textId="77777777" w:rsidR="00D85079" w:rsidRDefault="00D85079">
            <w:pPr>
              <w:pStyle w:val="TAL"/>
              <w:rPr>
                <w:rFonts w:eastAsia="Times New Roman"/>
                <w:lang w:eastAsia="zh-CN"/>
              </w:rPr>
            </w:pPr>
            <w:r>
              <w:t>interGroupIds</w:t>
            </w:r>
          </w:p>
        </w:tc>
        <w:tc>
          <w:tcPr>
            <w:tcW w:w="1559" w:type="dxa"/>
          </w:tcPr>
          <w:p w14:paraId="6C379550" w14:textId="77777777" w:rsidR="00D85079" w:rsidRDefault="00D85079">
            <w:pPr>
              <w:pStyle w:val="TAL"/>
              <w:rPr>
                <w:rFonts w:eastAsia="Times New Roman"/>
                <w:lang w:eastAsia="zh-CN"/>
              </w:rPr>
            </w:pPr>
            <w:r>
              <w:t>array(GroupId)</w:t>
            </w:r>
          </w:p>
        </w:tc>
        <w:tc>
          <w:tcPr>
            <w:tcW w:w="482" w:type="dxa"/>
          </w:tcPr>
          <w:p w14:paraId="2B680F22" w14:textId="77777777" w:rsidR="00D85079" w:rsidRDefault="00D85079">
            <w:pPr>
              <w:pStyle w:val="TAC"/>
              <w:rPr>
                <w:rFonts w:eastAsia="Times New Roman"/>
                <w:lang w:eastAsia="zh-CN"/>
              </w:rPr>
            </w:pPr>
            <w:r>
              <w:rPr>
                <w:rFonts w:cs="Arial"/>
                <w:szCs w:val="18"/>
                <w:lang w:eastAsia="zh-CN"/>
              </w:rPr>
              <w:t>O</w:t>
            </w:r>
          </w:p>
        </w:tc>
        <w:tc>
          <w:tcPr>
            <w:tcW w:w="1275" w:type="dxa"/>
          </w:tcPr>
          <w:p w14:paraId="52194293" w14:textId="77777777" w:rsidR="00D85079" w:rsidRDefault="00D85079">
            <w:pPr>
              <w:pStyle w:val="TAC"/>
              <w:rPr>
                <w:rFonts w:eastAsia="Times New Roman"/>
                <w:lang w:eastAsia="zh-CN"/>
              </w:rPr>
            </w:pPr>
            <w:r>
              <w:rPr>
                <w:rFonts w:cs="Arial"/>
                <w:szCs w:val="18"/>
                <w:lang w:eastAsia="zh-CN"/>
              </w:rPr>
              <w:t>1..N</w:t>
            </w:r>
          </w:p>
        </w:tc>
        <w:tc>
          <w:tcPr>
            <w:tcW w:w="2128" w:type="dxa"/>
          </w:tcPr>
          <w:p w14:paraId="2E1BD639" w14:textId="77777777" w:rsidR="00D85079" w:rsidRDefault="00D85079">
            <w:pPr>
              <w:pStyle w:val="TAL"/>
              <w:rPr>
                <w:rFonts w:eastAsia="Batang"/>
              </w:rPr>
            </w:pPr>
            <w:r>
              <w:t>Each element represents an internal group identifier which identifies a group of UEs.</w:t>
            </w:r>
          </w:p>
        </w:tc>
        <w:tc>
          <w:tcPr>
            <w:tcW w:w="2373" w:type="dxa"/>
          </w:tcPr>
          <w:p w14:paraId="7CF613DB" w14:textId="77777777" w:rsidR="00D85079" w:rsidRDefault="00D85079">
            <w:pPr>
              <w:pStyle w:val="TAL"/>
            </w:pPr>
            <w:r>
              <w:t>ServiceExperience</w:t>
            </w:r>
          </w:p>
          <w:p w14:paraId="0764BFE2" w14:textId="77777777" w:rsidR="00D85079" w:rsidRDefault="00D85079">
            <w:pPr>
              <w:pStyle w:val="TAL"/>
            </w:pPr>
            <w:r>
              <w:rPr>
                <w:rFonts w:eastAsia="Batang"/>
              </w:rPr>
              <w:t>Exceptions</w:t>
            </w:r>
          </w:p>
          <w:p w14:paraId="3F21F660" w14:textId="77777777" w:rsidR="00D85079" w:rsidRDefault="00D85079">
            <w:pPr>
              <w:pStyle w:val="TAL"/>
            </w:pPr>
            <w:r>
              <w:t>UeMobility</w:t>
            </w:r>
          </w:p>
          <w:p w14:paraId="14F5A056" w14:textId="77777777" w:rsidR="00CA6A26" w:rsidRDefault="00D85079" w:rsidP="00CA6A26">
            <w:pPr>
              <w:pStyle w:val="TAL"/>
            </w:pPr>
            <w:r>
              <w:t>UeCommunication</w:t>
            </w:r>
          </w:p>
          <w:p w14:paraId="2E14C674" w14:textId="77777777" w:rsidR="00203386" w:rsidRDefault="00CA6A26" w:rsidP="00203386">
            <w:pPr>
              <w:pStyle w:val="TAL"/>
            </w:pPr>
            <w:r>
              <w:rPr>
                <w:rFonts w:cs="Arial"/>
                <w:szCs w:val="18"/>
              </w:rPr>
              <w:t>MSQoeMetrics</w:t>
            </w:r>
          </w:p>
          <w:p w14:paraId="6E0E275B" w14:textId="77777777" w:rsidR="00275905" w:rsidRDefault="00203386" w:rsidP="00275905">
            <w:pPr>
              <w:pStyle w:val="TAL"/>
            </w:pPr>
            <w:r>
              <w:t>MSConsumption</w:t>
            </w:r>
          </w:p>
          <w:p w14:paraId="3008B862" w14:textId="77777777" w:rsidR="00D85079" w:rsidRDefault="00275905" w:rsidP="00275905">
            <w:pPr>
              <w:pStyle w:val="TAL"/>
              <w:rPr>
                <w:lang w:eastAsia="zh-CN"/>
              </w:rPr>
            </w:pPr>
            <w:r>
              <w:rPr>
                <w:lang w:eastAsia="zh-CN"/>
              </w:rPr>
              <w:t>MSNetAssInvocation</w:t>
            </w:r>
          </w:p>
          <w:p w14:paraId="599657D9" w14:textId="77777777" w:rsidR="005E7E2D" w:rsidRDefault="005E7E2D" w:rsidP="00275905">
            <w:pPr>
              <w:pStyle w:val="TAL"/>
            </w:pPr>
            <w:r>
              <w:t>MSDynPolicyInvocation</w:t>
            </w:r>
          </w:p>
          <w:p w14:paraId="77B50E46" w14:textId="77777777" w:rsidR="001E301D" w:rsidRDefault="001E301D" w:rsidP="00275905">
            <w:pPr>
              <w:pStyle w:val="TAL"/>
            </w:pPr>
            <w:r>
              <w:t>MSAccessActivity</w:t>
            </w:r>
          </w:p>
          <w:p w14:paraId="77F18997" w14:textId="77777777" w:rsidR="00C72426" w:rsidRDefault="00C72426" w:rsidP="00275905">
            <w:pPr>
              <w:pStyle w:val="TAL"/>
              <w:rPr>
                <w:rFonts w:cs="Arial"/>
              </w:rPr>
            </w:pPr>
            <w:r>
              <w:rPr>
                <w:rFonts w:cs="Arial"/>
              </w:rPr>
              <w:t>SignallingInfo</w:t>
            </w:r>
          </w:p>
          <w:p w14:paraId="083850EF" w14:textId="77777777" w:rsidR="00011B55" w:rsidRDefault="00011B55" w:rsidP="00011B55">
            <w:pPr>
              <w:pStyle w:val="TAL"/>
              <w:rPr>
                <w:rFonts w:eastAsia="Batang"/>
              </w:rPr>
            </w:pPr>
            <w:r>
              <w:rPr>
                <w:rFonts w:hint="eastAsia"/>
                <w:lang w:eastAsia="zh-CN"/>
              </w:rPr>
              <w:t>A</w:t>
            </w:r>
            <w:r>
              <w:rPr>
                <w:lang w:eastAsia="zh-CN"/>
              </w:rPr>
              <w:t>ppActiveTime</w:t>
            </w:r>
          </w:p>
        </w:tc>
      </w:tr>
      <w:tr w:rsidR="00D85079" w14:paraId="1A65BBA8" w14:textId="77777777" w:rsidTr="00206167">
        <w:trPr>
          <w:jc w:val="center"/>
        </w:trPr>
        <w:tc>
          <w:tcPr>
            <w:tcW w:w="1750" w:type="dxa"/>
          </w:tcPr>
          <w:p w14:paraId="6418FC5A" w14:textId="77777777" w:rsidR="00D85079" w:rsidRDefault="00D85079">
            <w:pPr>
              <w:pStyle w:val="TAL"/>
              <w:rPr>
                <w:rFonts w:eastAsia="Times New Roman"/>
                <w:lang w:eastAsia="zh-CN"/>
              </w:rPr>
            </w:pPr>
            <w:r>
              <w:rPr>
                <w:rFonts w:eastAsia="Times New Roman"/>
                <w:lang w:eastAsia="zh-CN"/>
              </w:rPr>
              <w:t>anyUeId</w:t>
            </w:r>
          </w:p>
        </w:tc>
        <w:tc>
          <w:tcPr>
            <w:tcW w:w="1559" w:type="dxa"/>
          </w:tcPr>
          <w:p w14:paraId="2D96029B" w14:textId="77777777" w:rsidR="00D85079" w:rsidRDefault="00D85079">
            <w:pPr>
              <w:pStyle w:val="TAL"/>
              <w:rPr>
                <w:rFonts w:eastAsia="Times New Roman"/>
                <w:lang w:eastAsia="zh-CN"/>
              </w:rPr>
            </w:pPr>
            <w:r>
              <w:rPr>
                <w:rFonts w:eastAsia="Times New Roman"/>
                <w:lang w:eastAsia="zh-CN"/>
              </w:rPr>
              <w:t>boolean</w:t>
            </w:r>
          </w:p>
        </w:tc>
        <w:tc>
          <w:tcPr>
            <w:tcW w:w="482" w:type="dxa"/>
          </w:tcPr>
          <w:p w14:paraId="6EEEBC16" w14:textId="77777777" w:rsidR="00D85079" w:rsidRDefault="00D85079">
            <w:pPr>
              <w:pStyle w:val="TAC"/>
              <w:rPr>
                <w:rFonts w:eastAsia="Times New Roman"/>
                <w:lang w:eastAsia="zh-CN"/>
              </w:rPr>
            </w:pPr>
            <w:r>
              <w:rPr>
                <w:rFonts w:eastAsia="Times New Roman"/>
                <w:lang w:eastAsia="zh-CN"/>
              </w:rPr>
              <w:t>O</w:t>
            </w:r>
          </w:p>
        </w:tc>
        <w:tc>
          <w:tcPr>
            <w:tcW w:w="1275" w:type="dxa"/>
          </w:tcPr>
          <w:p w14:paraId="57B298A5" w14:textId="77777777" w:rsidR="00D85079" w:rsidRDefault="00D85079">
            <w:pPr>
              <w:pStyle w:val="TAC"/>
              <w:rPr>
                <w:rFonts w:eastAsia="Times New Roman"/>
                <w:lang w:eastAsia="zh-CN"/>
              </w:rPr>
            </w:pPr>
            <w:r>
              <w:rPr>
                <w:rFonts w:eastAsia="Times New Roman"/>
                <w:lang w:eastAsia="zh-CN"/>
              </w:rPr>
              <w:t>0..1</w:t>
            </w:r>
          </w:p>
        </w:tc>
        <w:tc>
          <w:tcPr>
            <w:tcW w:w="2128" w:type="dxa"/>
          </w:tcPr>
          <w:p w14:paraId="7996C722" w14:textId="77777777" w:rsidR="00D85079" w:rsidRDefault="00D85079">
            <w:pPr>
              <w:pStyle w:val="TAL"/>
              <w:rPr>
                <w:rFonts w:eastAsia="Times New Roman"/>
                <w:lang w:eastAsia="zh-CN"/>
              </w:rPr>
            </w:pPr>
            <w:r>
              <w:rPr>
                <w:rFonts w:eastAsia="Times New Roman"/>
                <w:lang w:eastAsia="zh-CN"/>
              </w:rPr>
              <w:t xml:space="preserve">Identifies whether the request applies to any UE. </w:t>
            </w:r>
          </w:p>
          <w:p w14:paraId="28625159" w14:textId="77777777" w:rsidR="00D85079" w:rsidRDefault="00D85079">
            <w:pPr>
              <w:pStyle w:val="TAL"/>
              <w:rPr>
                <w:rFonts w:eastAsia="Times New Roman"/>
                <w:lang w:eastAsia="zh-CN"/>
              </w:rPr>
            </w:pPr>
            <w:r>
              <w:rPr>
                <w:rFonts w:eastAsia="Times New Roman"/>
                <w:lang w:eastAsia="zh-CN"/>
              </w:rPr>
              <w:t>This attribute shall set to "true" if applicable for any UE, otherwise, set to "false".</w:t>
            </w:r>
          </w:p>
        </w:tc>
        <w:tc>
          <w:tcPr>
            <w:tcW w:w="2373" w:type="dxa"/>
          </w:tcPr>
          <w:p w14:paraId="5ED78FAF" w14:textId="77777777" w:rsidR="00D85079" w:rsidRDefault="00D85079">
            <w:pPr>
              <w:pStyle w:val="TAL"/>
            </w:pPr>
            <w:r>
              <w:t>ServiceExperience</w:t>
            </w:r>
          </w:p>
          <w:p w14:paraId="0EB009F0" w14:textId="77777777" w:rsidR="00D85079" w:rsidRDefault="00D85079">
            <w:pPr>
              <w:pStyle w:val="TAL"/>
            </w:pPr>
            <w:r>
              <w:t>Exceptions</w:t>
            </w:r>
          </w:p>
          <w:p w14:paraId="1279FC1B" w14:textId="77777777" w:rsidR="00D85079" w:rsidRDefault="00B5726B">
            <w:pPr>
              <w:pStyle w:val="TAL"/>
            </w:pPr>
            <w:r>
              <w:t>UserDataCongestion</w:t>
            </w:r>
          </w:p>
          <w:p w14:paraId="6CC948F6" w14:textId="77777777" w:rsidR="004B02BE" w:rsidRDefault="004B02BE" w:rsidP="004B02BE">
            <w:pPr>
              <w:pStyle w:val="TAL"/>
              <w:rPr>
                <w:rFonts w:cs="Arial"/>
                <w:szCs w:val="18"/>
              </w:rPr>
            </w:pPr>
            <w:r>
              <w:rPr>
                <w:rFonts w:cs="Arial"/>
                <w:szCs w:val="18"/>
              </w:rPr>
              <w:t>GNSSAssistData</w:t>
            </w:r>
          </w:p>
          <w:p w14:paraId="0100E534" w14:textId="77777777" w:rsidR="00C72426" w:rsidRDefault="00C72426" w:rsidP="004B02BE">
            <w:pPr>
              <w:pStyle w:val="TAL"/>
            </w:pPr>
            <w:r>
              <w:rPr>
                <w:rFonts w:cs="Arial"/>
              </w:rPr>
              <w:t>SignallingInfo</w:t>
            </w:r>
          </w:p>
        </w:tc>
      </w:tr>
      <w:tr w:rsidR="00401670" w14:paraId="2511E355" w14:textId="77777777" w:rsidTr="00206167">
        <w:trPr>
          <w:jc w:val="center"/>
        </w:trPr>
        <w:tc>
          <w:tcPr>
            <w:tcW w:w="1750" w:type="dxa"/>
          </w:tcPr>
          <w:p w14:paraId="4BDCE59D" w14:textId="77777777" w:rsidR="00401670" w:rsidRDefault="00401670" w:rsidP="00401670">
            <w:pPr>
              <w:pStyle w:val="TAL"/>
              <w:rPr>
                <w:rFonts w:eastAsia="Times New Roman"/>
                <w:lang w:eastAsia="zh-CN"/>
              </w:rPr>
            </w:pPr>
            <w:r w:rsidRPr="00421328">
              <w:t>ueIpAddr</w:t>
            </w:r>
          </w:p>
        </w:tc>
        <w:tc>
          <w:tcPr>
            <w:tcW w:w="1559" w:type="dxa"/>
          </w:tcPr>
          <w:p w14:paraId="7461853F" w14:textId="77777777" w:rsidR="00401670" w:rsidRDefault="00401670" w:rsidP="00401670">
            <w:pPr>
              <w:pStyle w:val="TAL"/>
              <w:rPr>
                <w:rFonts w:eastAsia="Times New Roman"/>
                <w:lang w:eastAsia="zh-CN"/>
              </w:rPr>
            </w:pPr>
            <w:r w:rsidRPr="00421328">
              <w:t>IpAddr</w:t>
            </w:r>
          </w:p>
        </w:tc>
        <w:tc>
          <w:tcPr>
            <w:tcW w:w="482" w:type="dxa"/>
          </w:tcPr>
          <w:p w14:paraId="5C41B5E0" w14:textId="77777777" w:rsidR="00401670" w:rsidRDefault="00401670" w:rsidP="00401670">
            <w:pPr>
              <w:pStyle w:val="TAC"/>
              <w:rPr>
                <w:rFonts w:eastAsia="Times New Roman"/>
                <w:lang w:eastAsia="zh-CN"/>
              </w:rPr>
            </w:pPr>
            <w:r w:rsidRPr="00421328">
              <w:t>O</w:t>
            </w:r>
          </w:p>
        </w:tc>
        <w:tc>
          <w:tcPr>
            <w:tcW w:w="1275" w:type="dxa"/>
          </w:tcPr>
          <w:p w14:paraId="5FEB331B" w14:textId="77777777" w:rsidR="00401670" w:rsidRDefault="00401670" w:rsidP="00401670">
            <w:pPr>
              <w:pStyle w:val="TAC"/>
              <w:rPr>
                <w:rFonts w:eastAsia="Times New Roman"/>
                <w:lang w:eastAsia="zh-CN"/>
              </w:rPr>
            </w:pPr>
            <w:r w:rsidRPr="00421328">
              <w:t>0..1</w:t>
            </w:r>
          </w:p>
        </w:tc>
        <w:tc>
          <w:tcPr>
            <w:tcW w:w="2128" w:type="dxa"/>
          </w:tcPr>
          <w:p w14:paraId="5D147FC1" w14:textId="77777777" w:rsidR="00401670" w:rsidRDefault="00401670" w:rsidP="00401670">
            <w:pPr>
              <w:pStyle w:val="TAL"/>
              <w:rPr>
                <w:rFonts w:eastAsia="Times New Roman"/>
                <w:lang w:eastAsia="zh-CN"/>
              </w:rPr>
            </w:pPr>
            <w:r w:rsidRPr="00421328">
              <w:t>Identifies the UE IP address.</w:t>
            </w:r>
          </w:p>
        </w:tc>
        <w:tc>
          <w:tcPr>
            <w:tcW w:w="2373" w:type="dxa"/>
          </w:tcPr>
          <w:p w14:paraId="7675ECFF" w14:textId="77777777" w:rsidR="00401670" w:rsidRDefault="00401670" w:rsidP="00401670">
            <w:pPr>
              <w:pStyle w:val="TAL"/>
            </w:pPr>
            <w:r w:rsidRPr="00421328">
              <w:t>EnPerformanceData</w:t>
            </w:r>
          </w:p>
        </w:tc>
      </w:tr>
      <w:tr w:rsidR="00D85079" w14:paraId="67AE5350" w14:textId="77777777" w:rsidTr="00206167">
        <w:trPr>
          <w:jc w:val="center"/>
        </w:trPr>
        <w:tc>
          <w:tcPr>
            <w:tcW w:w="9567" w:type="dxa"/>
            <w:gridSpan w:val="6"/>
          </w:tcPr>
          <w:p w14:paraId="40592CC1" w14:textId="77777777" w:rsidR="00D85079" w:rsidRDefault="00D85079">
            <w:pPr>
              <w:pStyle w:val="TAN"/>
              <w:rPr>
                <w:ins w:id="1967" w:author="CR0254" w:date="2025-11-24T16:47:00Z"/>
              </w:rPr>
            </w:pPr>
            <w:r>
              <w:t>NOTE</w:t>
            </w:r>
            <w:ins w:id="1968" w:author="CR0254" w:date="2025-11-24T16:47:00Z">
              <w:r w:rsidR="00CE49CA">
                <w:t> 1</w:t>
              </w:r>
            </w:ins>
            <w:r>
              <w:t>:</w:t>
            </w:r>
            <w:r>
              <w:tab/>
              <w:t>For an applicable feature, only one attribute identifying the target UE shall be provided.</w:t>
            </w:r>
          </w:p>
          <w:p w14:paraId="3A4AEE8C" w14:textId="744D34E5" w:rsidR="00CE49CA" w:rsidRDefault="00CE49CA">
            <w:pPr>
              <w:pStyle w:val="TAN"/>
            </w:pPr>
            <w:ins w:id="1969" w:author="CR0254" w:date="2025-11-24T16:48:00Z">
              <w:r>
                <w:rPr>
                  <w:rFonts w:cs="Arial"/>
                  <w:szCs w:val="18"/>
                  <w:lang w:eastAsia="zh-CN"/>
                </w:rPr>
                <w:t>NOTE 2:</w:t>
              </w:r>
              <w:r>
                <w:tab/>
                <w:t>When the "UeAltitude" feature is supported, this attribute is only applicable to the UAV UE(s).</w:t>
              </w:r>
            </w:ins>
          </w:p>
        </w:tc>
      </w:tr>
    </w:tbl>
    <w:p w14:paraId="25BF17D4" w14:textId="77777777" w:rsidR="00D85079" w:rsidRDefault="00D85079">
      <w:pPr>
        <w:rPr>
          <w:rFonts w:ascii="Calibri" w:eastAsia="Batang" w:hAnsi="Calibri" w:cs="Calibri"/>
          <w:noProof/>
        </w:rPr>
      </w:pPr>
    </w:p>
    <w:p w14:paraId="2F01EBD8" w14:textId="77777777" w:rsidR="00D85079" w:rsidRDefault="00D85079">
      <w:pPr>
        <w:pStyle w:val="50"/>
      </w:pPr>
      <w:bookmarkStart w:id="1970" w:name="_Toc34228237"/>
      <w:bookmarkStart w:id="1971" w:name="_Toc36041640"/>
      <w:bookmarkStart w:id="1972" w:name="_Toc36041796"/>
      <w:bookmarkStart w:id="1973" w:name="_Toc44680233"/>
      <w:bookmarkStart w:id="1974" w:name="_Toc45134830"/>
      <w:bookmarkStart w:id="1975" w:name="_Toc49583715"/>
      <w:bookmarkStart w:id="1976" w:name="_Toc51764152"/>
      <w:bookmarkStart w:id="1977" w:name="_Toc58838827"/>
      <w:bookmarkStart w:id="1978" w:name="_Toc59020142"/>
      <w:bookmarkStart w:id="1979" w:name="_Toc59020229"/>
      <w:bookmarkStart w:id="1980" w:name="_Toc68170893"/>
      <w:bookmarkStart w:id="1981" w:name="_Toc136524057"/>
      <w:bookmarkStart w:id="1982" w:name="_Toc209530499"/>
      <w:r>
        <w:lastRenderedPageBreak/>
        <w:t>5.1.6.2.9</w:t>
      </w:r>
      <w:r>
        <w:tab/>
        <w:t>Type: ServiceExperienceInfo</w:t>
      </w:r>
      <w:bookmarkEnd w:id="1970"/>
      <w:bookmarkEnd w:id="1971"/>
      <w:bookmarkEnd w:id="1972"/>
      <w:bookmarkEnd w:id="1973"/>
      <w:bookmarkEnd w:id="1974"/>
      <w:bookmarkEnd w:id="1975"/>
      <w:bookmarkEnd w:id="1976"/>
      <w:bookmarkEnd w:id="1977"/>
      <w:bookmarkEnd w:id="1978"/>
      <w:bookmarkEnd w:id="1979"/>
      <w:bookmarkEnd w:id="1980"/>
      <w:bookmarkEnd w:id="1981"/>
      <w:bookmarkEnd w:id="1982"/>
    </w:p>
    <w:p w14:paraId="77C19069" w14:textId="77777777" w:rsidR="00D85079" w:rsidRDefault="00D85079">
      <w:pPr>
        <w:pStyle w:val="TH"/>
        <w:rPr>
          <w:lang w:val="fr-FR"/>
        </w:rPr>
      </w:pPr>
      <w:r>
        <w:rPr>
          <w:noProof/>
          <w:lang w:val="fr-FR"/>
        </w:rPr>
        <w:t>Table </w:t>
      </w:r>
      <w:r>
        <w:rPr>
          <w:lang w:val="fr-FR"/>
        </w:rPr>
        <w:t xml:space="preserve">5.1.6.2.9-1: </w:t>
      </w:r>
      <w:r>
        <w:rPr>
          <w:noProof/>
          <w:lang w:val="fr-FR"/>
        </w:rPr>
        <w:t>Definition of type</w:t>
      </w:r>
      <w:r>
        <w:rPr>
          <w:lang w:val="fr-FR"/>
        </w:rPr>
        <w:t xml:space="preserve"> ServiceExperienceInfo</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31"/>
        <w:gridCol w:w="1559"/>
        <w:gridCol w:w="425"/>
        <w:gridCol w:w="1134"/>
        <w:gridCol w:w="2856"/>
        <w:gridCol w:w="1843"/>
      </w:tblGrid>
      <w:tr w:rsidR="00D85079" w14:paraId="502D58C6" w14:textId="77777777" w:rsidTr="00206167">
        <w:trPr>
          <w:jc w:val="center"/>
        </w:trPr>
        <w:tc>
          <w:tcPr>
            <w:tcW w:w="1531" w:type="dxa"/>
            <w:shd w:val="clear" w:color="auto" w:fill="C0C0C0"/>
            <w:hideMark/>
          </w:tcPr>
          <w:p w14:paraId="57CE0F45" w14:textId="77777777" w:rsidR="00D85079" w:rsidRDefault="00D85079">
            <w:pPr>
              <w:pStyle w:val="TAH"/>
            </w:pPr>
            <w:r>
              <w:t>Attribute name</w:t>
            </w:r>
          </w:p>
        </w:tc>
        <w:tc>
          <w:tcPr>
            <w:tcW w:w="1559" w:type="dxa"/>
            <w:shd w:val="clear" w:color="auto" w:fill="C0C0C0"/>
            <w:hideMark/>
          </w:tcPr>
          <w:p w14:paraId="172C9F1D" w14:textId="77777777" w:rsidR="00D85079" w:rsidRDefault="00D85079">
            <w:pPr>
              <w:pStyle w:val="TAH"/>
            </w:pPr>
            <w:r>
              <w:t>Data type</w:t>
            </w:r>
          </w:p>
        </w:tc>
        <w:tc>
          <w:tcPr>
            <w:tcW w:w="425" w:type="dxa"/>
            <w:shd w:val="clear" w:color="auto" w:fill="C0C0C0"/>
            <w:hideMark/>
          </w:tcPr>
          <w:p w14:paraId="25E0D53B" w14:textId="77777777" w:rsidR="00D85079" w:rsidRDefault="00D85079">
            <w:pPr>
              <w:pStyle w:val="TAH"/>
            </w:pPr>
            <w:r>
              <w:t>P</w:t>
            </w:r>
          </w:p>
        </w:tc>
        <w:tc>
          <w:tcPr>
            <w:tcW w:w="1134" w:type="dxa"/>
            <w:shd w:val="clear" w:color="auto" w:fill="C0C0C0"/>
            <w:hideMark/>
          </w:tcPr>
          <w:p w14:paraId="3D610D07" w14:textId="77777777" w:rsidR="00D85079" w:rsidRDefault="00D85079">
            <w:pPr>
              <w:pStyle w:val="TAH"/>
              <w:jc w:val="left"/>
            </w:pPr>
            <w:r>
              <w:t>Cardinality</w:t>
            </w:r>
          </w:p>
        </w:tc>
        <w:tc>
          <w:tcPr>
            <w:tcW w:w="2856" w:type="dxa"/>
            <w:shd w:val="clear" w:color="auto" w:fill="C0C0C0"/>
            <w:hideMark/>
          </w:tcPr>
          <w:p w14:paraId="4F3DA227" w14:textId="77777777" w:rsidR="00D85079" w:rsidRDefault="00D85079">
            <w:pPr>
              <w:pStyle w:val="TAH"/>
              <w:rPr>
                <w:rFonts w:cs="Arial"/>
                <w:szCs w:val="18"/>
              </w:rPr>
            </w:pPr>
            <w:r>
              <w:rPr>
                <w:rFonts w:cs="Arial"/>
                <w:szCs w:val="18"/>
              </w:rPr>
              <w:t>Description</w:t>
            </w:r>
          </w:p>
        </w:tc>
        <w:tc>
          <w:tcPr>
            <w:tcW w:w="1843" w:type="dxa"/>
            <w:shd w:val="clear" w:color="auto" w:fill="C0C0C0"/>
          </w:tcPr>
          <w:p w14:paraId="0A829F7E" w14:textId="77777777" w:rsidR="00D85079" w:rsidRDefault="00D85079">
            <w:pPr>
              <w:pStyle w:val="TAH"/>
              <w:rPr>
                <w:rFonts w:cs="Arial"/>
                <w:szCs w:val="18"/>
              </w:rPr>
            </w:pPr>
            <w:r>
              <w:rPr>
                <w:rFonts w:cs="Arial"/>
                <w:szCs w:val="18"/>
              </w:rPr>
              <w:t>Applicability</w:t>
            </w:r>
          </w:p>
        </w:tc>
      </w:tr>
      <w:tr w:rsidR="00D85079" w14:paraId="35CF8D43" w14:textId="77777777" w:rsidTr="00206167">
        <w:trPr>
          <w:jc w:val="center"/>
        </w:trPr>
        <w:tc>
          <w:tcPr>
            <w:tcW w:w="1531" w:type="dxa"/>
          </w:tcPr>
          <w:p w14:paraId="76B38003" w14:textId="77777777" w:rsidR="00D85079" w:rsidRDefault="00D85079">
            <w:pPr>
              <w:pStyle w:val="TAL"/>
            </w:pPr>
            <w:r>
              <w:t>appId</w:t>
            </w:r>
          </w:p>
        </w:tc>
        <w:tc>
          <w:tcPr>
            <w:tcW w:w="1559" w:type="dxa"/>
          </w:tcPr>
          <w:p w14:paraId="5F42FC5B" w14:textId="77777777" w:rsidR="00D85079" w:rsidRDefault="00D85079">
            <w:pPr>
              <w:pStyle w:val="TAL"/>
            </w:pPr>
            <w:r>
              <w:t>ApplicationId</w:t>
            </w:r>
          </w:p>
        </w:tc>
        <w:tc>
          <w:tcPr>
            <w:tcW w:w="425" w:type="dxa"/>
          </w:tcPr>
          <w:p w14:paraId="27D82645" w14:textId="77777777" w:rsidR="00D85079" w:rsidRDefault="00D85079">
            <w:pPr>
              <w:pStyle w:val="TAC"/>
            </w:pPr>
            <w:r>
              <w:t>C</w:t>
            </w:r>
          </w:p>
        </w:tc>
        <w:tc>
          <w:tcPr>
            <w:tcW w:w="1134" w:type="dxa"/>
          </w:tcPr>
          <w:p w14:paraId="2A40FE88" w14:textId="77777777" w:rsidR="00D85079" w:rsidRDefault="00D85079">
            <w:pPr>
              <w:pStyle w:val="TAL"/>
            </w:pPr>
            <w:r>
              <w:t>0..1</w:t>
            </w:r>
          </w:p>
        </w:tc>
        <w:tc>
          <w:tcPr>
            <w:tcW w:w="2856" w:type="dxa"/>
          </w:tcPr>
          <w:p w14:paraId="1A717C9A" w14:textId="77777777" w:rsidR="00D85079" w:rsidRDefault="00D85079">
            <w:pPr>
              <w:pStyle w:val="TAL"/>
              <w:rPr>
                <w:rFonts w:cs="Arial"/>
                <w:szCs w:val="18"/>
                <w:lang w:eastAsia="zh-CN"/>
              </w:rPr>
            </w:pPr>
            <w:r>
              <w:rPr>
                <w:rFonts w:cs="Arial" w:hint="eastAsia"/>
                <w:szCs w:val="18"/>
                <w:lang w:eastAsia="zh-CN"/>
              </w:rPr>
              <w:t>I</w:t>
            </w:r>
            <w:r>
              <w:rPr>
                <w:rFonts w:cs="Arial"/>
                <w:szCs w:val="18"/>
                <w:lang w:eastAsia="zh-CN"/>
              </w:rPr>
              <w:t>dentifies an application identifier.</w:t>
            </w:r>
          </w:p>
          <w:p w14:paraId="0EC5E795" w14:textId="77777777" w:rsidR="00D85079" w:rsidRDefault="00D85079">
            <w:pPr>
              <w:pStyle w:val="TAL"/>
              <w:rPr>
                <w:rFonts w:cs="Arial"/>
                <w:szCs w:val="18"/>
                <w:lang w:eastAsia="zh-CN"/>
              </w:rPr>
            </w:pPr>
            <w:r>
              <w:rPr>
                <w:rFonts w:cs="Arial"/>
                <w:szCs w:val="18"/>
              </w:rPr>
              <w:t>Shall be present if the event exposure service request applies to more than one application</w:t>
            </w:r>
            <w:r>
              <w:rPr>
                <w:lang w:eastAsia="zh-CN"/>
              </w:rPr>
              <w:t>.</w:t>
            </w:r>
          </w:p>
        </w:tc>
        <w:tc>
          <w:tcPr>
            <w:tcW w:w="1843" w:type="dxa"/>
          </w:tcPr>
          <w:p w14:paraId="5951E51E" w14:textId="77777777" w:rsidR="00D85079" w:rsidRDefault="00D85079">
            <w:pPr>
              <w:pStyle w:val="TAL"/>
              <w:rPr>
                <w:rFonts w:cs="Arial"/>
                <w:szCs w:val="18"/>
                <w:lang w:eastAsia="zh-CN"/>
              </w:rPr>
            </w:pPr>
            <w:r>
              <w:rPr>
                <w:rFonts w:cs="Arial" w:hint="eastAsia"/>
                <w:szCs w:val="18"/>
                <w:lang w:eastAsia="zh-CN"/>
              </w:rPr>
              <w:t>S</w:t>
            </w:r>
            <w:r>
              <w:rPr>
                <w:rFonts w:cs="Arial"/>
                <w:szCs w:val="18"/>
                <w:lang w:eastAsia="zh-CN"/>
              </w:rPr>
              <w:t>erviceExperience</w:t>
            </w:r>
          </w:p>
        </w:tc>
      </w:tr>
      <w:tr w:rsidR="00D85079" w14:paraId="6B811783" w14:textId="77777777" w:rsidTr="00206167">
        <w:trPr>
          <w:jc w:val="center"/>
        </w:trPr>
        <w:tc>
          <w:tcPr>
            <w:tcW w:w="1531" w:type="dxa"/>
          </w:tcPr>
          <w:p w14:paraId="766B0340" w14:textId="77777777" w:rsidR="00D85079" w:rsidRDefault="00D85079">
            <w:pPr>
              <w:pStyle w:val="TAL"/>
              <w:rPr>
                <w:lang w:eastAsia="zh-CN"/>
              </w:rPr>
            </w:pPr>
            <w:r>
              <w:rPr>
                <w:lang w:eastAsia="zh-CN"/>
              </w:rPr>
              <w:t>supis</w:t>
            </w:r>
          </w:p>
        </w:tc>
        <w:tc>
          <w:tcPr>
            <w:tcW w:w="1559" w:type="dxa"/>
          </w:tcPr>
          <w:p w14:paraId="0268AC22" w14:textId="77777777" w:rsidR="00D85079" w:rsidRDefault="00D85079">
            <w:pPr>
              <w:pStyle w:val="TAL"/>
              <w:rPr>
                <w:lang w:eastAsia="zh-CN"/>
              </w:rPr>
            </w:pPr>
            <w:r>
              <w:rPr>
                <w:lang w:eastAsia="zh-CN"/>
              </w:rPr>
              <w:t>array(Supi)</w:t>
            </w:r>
          </w:p>
        </w:tc>
        <w:tc>
          <w:tcPr>
            <w:tcW w:w="425" w:type="dxa"/>
          </w:tcPr>
          <w:p w14:paraId="04A04DD3" w14:textId="77777777" w:rsidR="00D85079" w:rsidRDefault="00D85079">
            <w:pPr>
              <w:pStyle w:val="TAC"/>
              <w:rPr>
                <w:lang w:eastAsia="zh-CN"/>
              </w:rPr>
            </w:pPr>
            <w:r>
              <w:rPr>
                <w:rFonts w:hint="eastAsia"/>
                <w:lang w:eastAsia="zh-CN"/>
              </w:rPr>
              <w:t>C</w:t>
            </w:r>
          </w:p>
        </w:tc>
        <w:tc>
          <w:tcPr>
            <w:tcW w:w="1134" w:type="dxa"/>
          </w:tcPr>
          <w:p w14:paraId="14D65759" w14:textId="77777777" w:rsidR="00D85079" w:rsidRDefault="00D85079">
            <w:pPr>
              <w:pStyle w:val="TAL"/>
              <w:rPr>
                <w:lang w:eastAsia="zh-CN"/>
              </w:rPr>
            </w:pPr>
            <w:r>
              <w:rPr>
                <w:rFonts w:hint="eastAsia"/>
                <w:lang w:eastAsia="zh-CN"/>
              </w:rPr>
              <w:t>1</w:t>
            </w:r>
            <w:r>
              <w:rPr>
                <w:lang w:eastAsia="zh-CN"/>
              </w:rPr>
              <w:t>..N</w:t>
            </w:r>
          </w:p>
        </w:tc>
        <w:tc>
          <w:tcPr>
            <w:tcW w:w="2856" w:type="dxa"/>
          </w:tcPr>
          <w:p w14:paraId="7DE1A492" w14:textId="77777777" w:rsidR="00D85079" w:rsidRDefault="00D85079">
            <w:pPr>
              <w:pStyle w:val="TAL"/>
              <w:rPr>
                <w:rFonts w:cs="Arial"/>
                <w:szCs w:val="18"/>
                <w:lang w:eastAsia="zh-CN"/>
              </w:rPr>
            </w:pPr>
            <w:r>
              <w:rPr>
                <w:rFonts w:cs="Arial"/>
                <w:szCs w:val="18"/>
                <w:lang w:eastAsia="zh-CN"/>
              </w:rPr>
              <w:t>Each element represents the internal UE identifier.</w:t>
            </w:r>
          </w:p>
        </w:tc>
        <w:tc>
          <w:tcPr>
            <w:tcW w:w="1843" w:type="dxa"/>
          </w:tcPr>
          <w:p w14:paraId="54736F49" w14:textId="77777777" w:rsidR="00D85079" w:rsidRDefault="00D85079">
            <w:pPr>
              <w:pStyle w:val="TAL"/>
              <w:rPr>
                <w:rFonts w:cs="Arial"/>
                <w:szCs w:val="18"/>
                <w:lang w:eastAsia="zh-CN"/>
              </w:rPr>
            </w:pPr>
            <w:r>
              <w:rPr>
                <w:rFonts w:cs="Arial" w:hint="eastAsia"/>
                <w:szCs w:val="18"/>
                <w:lang w:eastAsia="zh-CN"/>
              </w:rPr>
              <w:t>S</w:t>
            </w:r>
            <w:r>
              <w:rPr>
                <w:rFonts w:cs="Arial"/>
                <w:szCs w:val="18"/>
                <w:lang w:eastAsia="zh-CN"/>
              </w:rPr>
              <w:t>erviceExperience</w:t>
            </w:r>
          </w:p>
        </w:tc>
      </w:tr>
      <w:tr w:rsidR="00D85079" w14:paraId="0ED04A07" w14:textId="77777777" w:rsidTr="00206167">
        <w:trPr>
          <w:jc w:val="center"/>
        </w:trPr>
        <w:tc>
          <w:tcPr>
            <w:tcW w:w="1531" w:type="dxa"/>
          </w:tcPr>
          <w:p w14:paraId="526FEE2E" w14:textId="77777777" w:rsidR="00D85079" w:rsidRDefault="00D85079">
            <w:pPr>
              <w:pStyle w:val="TAL"/>
            </w:pPr>
            <w:r>
              <w:t>svcExpPerFlows</w:t>
            </w:r>
          </w:p>
        </w:tc>
        <w:tc>
          <w:tcPr>
            <w:tcW w:w="1559" w:type="dxa"/>
          </w:tcPr>
          <w:p w14:paraId="2B1142A3" w14:textId="77777777" w:rsidR="00D85079" w:rsidRDefault="00D85079">
            <w:pPr>
              <w:pStyle w:val="TAL"/>
            </w:pPr>
            <w:r>
              <w:t>array(ServiceExperienceInfoPerFlow)</w:t>
            </w:r>
          </w:p>
        </w:tc>
        <w:tc>
          <w:tcPr>
            <w:tcW w:w="425" w:type="dxa"/>
          </w:tcPr>
          <w:p w14:paraId="50363E95" w14:textId="77777777" w:rsidR="00D85079" w:rsidRDefault="00D85079">
            <w:pPr>
              <w:pStyle w:val="TAC"/>
            </w:pPr>
            <w:r>
              <w:t>M</w:t>
            </w:r>
          </w:p>
        </w:tc>
        <w:tc>
          <w:tcPr>
            <w:tcW w:w="1134" w:type="dxa"/>
          </w:tcPr>
          <w:p w14:paraId="4C0BAC06" w14:textId="77777777" w:rsidR="00D85079" w:rsidRDefault="00D85079">
            <w:pPr>
              <w:pStyle w:val="TAL"/>
            </w:pPr>
            <w:r>
              <w:t>1..N</w:t>
            </w:r>
          </w:p>
        </w:tc>
        <w:tc>
          <w:tcPr>
            <w:tcW w:w="2856" w:type="dxa"/>
          </w:tcPr>
          <w:p w14:paraId="76D35079" w14:textId="77777777" w:rsidR="00D85079" w:rsidRDefault="00D85079">
            <w:pPr>
              <w:pStyle w:val="TAL"/>
              <w:rPr>
                <w:rFonts w:cs="Arial"/>
                <w:szCs w:val="18"/>
                <w:lang w:eastAsia="zh-CN"/>
              </w:rPr>
            </w:pPr>
            <w:r>
              <w:rPr>
                <w:rFonts w:cs="Arial"/>
                <w:szCs w:val="18"/>
              </w:rPr>
              <w:t>Each element indicates service experience for each service flow.</w:t>
            </w:r>
          </w:p>
        </w:tc>
        <w:tc>
          <w:tcPr>
            <w:tcW w:w="1843" w:type="dxa"/>
          </w:tcPr>
          <w:p w14:paraId="23C31A2F" w14:textId="77777777" w:rsidR="00D85079" w:rsidRDefault="00D85079">
            <w:pPr>
              <w:pStyle w:val="TAL"/>
              <w:rPr>
                <w:rFonts w:cs="Arial"/>
                <w:szCs w:val="18"/>
                <w:lang w:eastAsia="zh-CN"/>
              </w:rPr>
            </w:pPr>
            <w:r>
              <w:rPr>
                <w:rFonts w:cs="Arial" w:hint="eastAsia"/>
                <w:szCs w:val="18"/>
                <w:lang w:eastAsia="zh-CN"/>
              </w:rPr>
              <w:t>S</w:t>
            </w:r>
            <w:r>
              <w:rPr>
                <w:rFonts w:cs="Arial"/>
                <w:szCs w:val="18"/>
                <w:lang w:eastAsia="zh-CN"/>
              </w:rPr>
              <w:t>erviceExperience</w:t>
            </w:r>
          </w:p>
        </w:tc>
      </w:tr>
      <w:tr w:rsidR="002C6515" w14:paraId="5C5155E7" w14:textId="77777777" w:rsidTr="00206167">
        <w:trPr>
          <w:jc w:val="center"/>
        </w:trPr>
        <w:tc>
          <w:tcPr>
            <w:tcW w:w="1531" w:type="dxa"/>
          </w:tcPr>
          <w:p w14:paraId="67B4B6EC" w14:textId="77777777" w:rsidR="002C6515" w:rsidRDefault="002C6515" w:rsidP="002C6515">
            <w:pPr>
              <w:pStyle w:val="TAL"/>
            </w:pPr>
            <w:r>
              <w:t>contrWeights</w:t>
            </w:r>
          </w:p>
        </w:tc>
        <w:tc>
          <w:tcPr>
            <w:tcW w:w="1559" w:type="dxa"/>
          </w:tcPr>
          <w:p w14:paraId="1ADA6769" w14:textId="77777777" w:rsidR="002C6515" w:rsidRDefault="002C6515" w:rsidP="002C6515">
            <w:pPr>
              <w:pStyle w:val="TAL"/>
            </w:pPr>
            <w:r>
              <w:t>array(Uinteger)</w:t>
            </w:r>
          </w:p>
        </w:tc>
        <w:tc>
          <w:tcPr>
            <w:tcW w:w="425" w:type="dxa"/>
          </w:tcPr>
          <w:p w14:paraId="47BDDB4B" w14:textId="77777777" w:rsidR="002C6515" w:rsidRDefault="00D77DA4" w:rsidP="002C6515">
            <w:pPr>
              <w:pStyle w:val="TAC"/>
            </w:pPr>
            <w:r>
              <w:t>O</w:t>
            </w:r>
          </w:p>
        </w:tc>
        <w:tc>
          <w:tcPr>
            <w:tcW w:w="1134" w:type="dxa"/>
          </w:tcPr>
          <w:p w14:paraId="5992B645" w14:textId="77777777" w:rsidR="002C6515" w:rsidRDefault="002C6515" w:rsidP="002C6515">
            <w:pPr>
              <w:pStyle w:val="TAL"/>
            </w:pPr>
            <w:r>
              <w:t>1..N</w:t>
            </w:r>
          </w:p>
        </w:tc>
        <w:tc>
          <w:tcPr>
            <w:tcW w:w="2856" w:type="dxa"/>
          </w:tcPr>
          <w:p w14:paraId="6C674FBA" w14:textId="77777777" w:rsidR="002C6515" w:rsidRDefault="002C6515" w:rsidP="00C35C1D">
            <w:pPr>
              <w:pStyle w:val="TAL"/>
              <w:rPr>
                <w:rFonts w:cs="Arial"/>
                <w:szCs w:val="18"/>
              </w:rPr>
            </w:pPr>
            <w:r w:rsidRPr="00603F42">
              <w:rPr>
                <w:rFonts w:cs="Arial"/>
                <w:szCs w:val="18"/>
              </w:rPr>
              <w:t xml:space="preserve">Indicates the Service Experience Contribution Weights of a list of UEs in the same sequence as in the presented </w:t>
            </w:r>
            <w:r w:rsidR="00C35C1D" w:rsidRPr="00C61AD6">
              <w:rPr>
                <w:rFonts w:cs="Arial"/>
                <w:szCs w:val="18"/>
              </w:rPr>
              <w:t>"</w:t>
            </w:r>
            <w:r w:rsidRPr="00603F42">
              <w:rPr>
                <w:rFonts w:cs="Arial"/>
                <w:szCs w:val="18"/>
              </w:rPr>
              <w:t>supis</w:t>
            </w:r>
            <w:r w:rsidR="00C35C1D" w:rsidRPr="00C61AD6">
              <w:rPr>
                <w:rFonts w:cs="Arial"/>
                <w:szCs w:val="18"/>
              </w:rPr>
              <w:t>"</w:t>
            </w:r>
            <w:r w:rsidRPr="00603F42">
              <w:rPr>
                <w:rFonts w:cs="Arial"/>
                <w:szCs w:val="18"/>
              </w:rPr>
              <w:t xml:space="preserve"> list of UEs. The weights indicate the relative importance among the elements of this array. The higher the number, the higher the importance.</w:t>
            </w:r>
          </w:p>
        </w:tc>
        <w:tc>
          <w:tcPr>
            <w:tcW w:w="1843" w:type="dxa"/>
          </w:tcPr>
          <w:p w14:paraId="526A8A88" w14:textId="77777777" w:rsidR="002C6515" w:rsidRDefault="002C6515" w:rsidP="002C6515">
            <w:pPr>
              <w:pStyle w:val="TAL"/>
              <w:rPr>
                <w:rFonts w:cs="Arial"/>
                <w:szCs w:val="18"/>
                <w:lang w:eastAsia="zh-CN"/>
              </w:rPr>
            </w:pPr>
            <w:r>
              <w:rPr>
                <w:rFonts w:cs="Arial"/>
                <w:szCs w:val="18"/>
                <w:lang w:eastAsia="zh-CN"/>
              </w:rPr>
              <w:t>ServiceExperienceExt_eNA</w:t>
            </w:r>
          </w:p>
        </w:tc>
      </w:tr>
    </w:tbl>
    <w:p w14:paraId="3759583C" w14:textId="77777777" w:rsidR="00D85079" w:rsidRDefault="00D85079"/>
    <w:p w14:paraId="799ABD0D" w14:textId="77777777" w:rsidR="00D85079" w:rsidRDefault="00D85079">
      <w:pPr>
        <w:pStyle w:val="50"/>
      </w:pPr>
      <w:bookmarkStart w:id="1983" w:name="_Toc34228238"/>
      <w:bookmarkStart w:id="1984" w:name="_Toc36041641"/>
      <w:bookmarkStart w:id="1985" w:name="_Toc36041797"/>
      <w:bookmarkStart w:id="1986" w:name="_Toc44680234"/>
      <w:bookmarkStart w:id="1987" w:name="_Toc45134831"/>
      <w:bookmarkStart w:id="1988" w:name="_Toc49583716"/>
      <w:bookmarkStart w:id="1989" w:name="_Toc51764153"/>
      <w:bookmarkStart w:id="1990" w:name="_Toc58838828"/>
      <w:bookmarkStart w:id="1991" w:name="_Toc59020143"/>
      <w:bookmarkStart w:id="1992" w:name="_Toc59020230"/>
      <w:bookmarkStart w:id="1993" w:name="_Toc68170894"/>
      <w:bookmarkStart w:id="1994" w:name="_Toc136524058"/>
      <w:bookmarkStart w:id="1995" w:name="_Toc209530500"/>
      <w:r>
        <w:t>5.1.6.2.10</w:t>
      </w:r>
      <w:r>
        <w:tab/>
        <w:t>Type: UeMobilityInfo</w:t>
      </w:r>
      <w:bookmarkEnd w:id="1983"/>
      <w:bookmarkEnd w:id="1984"/>
      <w:bookmarkEnd w:id="1985"/>
      <w:bookmarkEnd w:id="1986"/>
      <w:bookmarkEnd w:id="1987"/>
      <w:bookmarkEnd w:id="1988"/>
      <w:bookmarkEnd w:id="1989"/>
      <w:bookmarkEnd w:id="1990"/>
      <w:bookmarkEnd w:id="1991"/>
      <w:bookmarkEnd w:id="1992"/>
      <w:bookmarkEnd w:id="1993"/>
      <w:bookmarkEnd w:id="1994"/>
      <w:bookmarkEnd w:id="1995"/>
    </w:p>
    <w:p w14:paraId="405391F6" w14:textId="77777777" w:rsidR="00D85079" w:rsidRDefault="00D85079">
      <w:pPr>
        <w:pStyle w:val="TH"/>
        <w:rPr>
          <w:lang w:val="fr-FR"/>
        </w:rPr>
      </w:pPr>
      <w:r>
        <w:rPr>
          <w:noProof/>
          <w:lang w:val="fr-FR"/>
        </w:rPr>
        <w:t>Table </w:t>
      </w:r>
      <w:r>
        <w:rPr>
          <w:lang w:val="fr-FR"/>
        </w:rPr>
        <w:t xml:space="preserve">5.1.6.2.10-1: </w:t>
      </w:r>
      <w:r>
        <w:rPr>
          <w:noProof/>
          <w:lang w:val="fr-FR"/>
        </w:rPr>
        <w:t>Definition of type</w:t>
      </w:r>
      <w:r>
        <w:rPr>
          <w:lang w:val="fr-FR"/>
        </w:rPr>
        <w:t xml:space="preserve"> UeMobilityInfo</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31"/>
        <w:gridCol w:w="1559"/>
        <w:gridCol w:w="425"/>
        <w:gridCol w:w="1134"/>
        <w:gridCol w:w="2856"/>
        <w:gridCol w:w="1843"/>
      </w:tblGrid>
      <w:tr w:rsidR="00D85079" w14:paraId="506EC462" w14:textId="77777777" w:rsidTr="00206167">
        <w:trPr>
          <w:jc w:val="center"/>
        </w:trPr>
        <w:tc>
          <w:tcPr>
            <w:tcW w:w="1531" w:type="dxa"/>
            <w:shd w:val="clear" w:color="auto" w:fill="C0C0C0"/>
            <w:hideMark/>
          </w:tcPr>
          <w:p w14:paraId="6113561E" w14:textId="77777777" w:rsidR="00D85079" w:rsidRDefault="00D85079">
            <w:pPr>
              <w:pStyle w:val="TAH"/>
            </w:pPr>
            <w:r>
              <w:t>Attribute name</w:t>
            </w:r>
          </w:p>
        </w:tc>
        <w:tc>
          <w:tcPr>
            <w:tcW w:w="1559" w:type="dxa"/>
            <w:shd w:val="clear" w:color="auto" w:fill="C0C0C0"/>
            <w:hideMark/>
          </w:tcPr>
          <w:p w14:paraId="3DDBAF3D" w14:textId="77777777" w:rsidR="00D85079" w:rsidRDefault="00D85079">
            <w:pPr>
              <w:pStyle w:val="TAH"/>
            </w:pPr>
            <w:r>
              <w:t>Data type</w:t>
            </w:r>
          </w:p>
        </w:tc>
        <w:tc>
          <w:tcPr>
            <w:tcW w:w="425" w:type="dxa"/>
            <w:shd w:val="clear" w:color="auto" w:fill="C0C0C0"/>
            <w:hideMark/>
          </w:tcPr>
          <w:p w14:paraId="2FDE980B" w14:textId="77777777" w:rsidR="00D85079" w:rsidRDefault="00D85079">
            <w:pPr>
              <w:pStyle w:val="TAH"/>
            </w:pPr>
            <w:r>
              <w:t>P</w:t>
            </w:r>
          </w:p>
        </w:tc>
        <w:tc>
          <w:tcPr>
            <w:tcW w:w="1134" w:type="dxa"/>
            <w:shd w:val="clear" w:color="auto" w:fill="C0C0C0"/>
            <w:hideMark/>
          </w:tcPr>
          <w:p w14:paraId="097BB285" w14:textId="77777777" w:rsidR="00D85079" w:rsidRDefault="00D85079">
            <w:pPr>
              <w:pStyle w:val="TAH"/>
              <w:jc w:val="left"/>
            </w:pPr>
            <w:r>
              <w:t>Cardinality</w:t>
            </w:r>
          </w:p>
        </w:tc>
        <w:tc>
          <w:tcPr>
            <w:tcW w:w="2856" w:type="dxa"/>
            <w:shd w:val="clear" w:color="auto" w:fill="C0C0C0"/>
            <w:hideMark/>
          </w:tcPr>
          <w:p w14:paraId="697C4798" w14:textId="77777777" w:rsidR="00D85079" w:rsidRDefault="00D85079">
            <w:pPr>
              <w:pStyle w:val="TAH"/>
              <w:rPr>
                <w:rFonts w:cs="Arial"/>
                <w:szCs w:val="18"/>
              </w:rPr>
            </w:pPr>
            <w:r>
              <w:rPr>
                <w:rFonts w:cs="Arial"/>
                <w:szCs w:val="18"/>
              </w:rPr>
              <w:t>Description</w:t>
            </w:r>
          </w:p>
        </w:tc>
        <w:tc>
          <w:tcPr>
            <w:tcW w:w="1843" w:type="dxa"/>
            <w:shd w:val="clear" w:color="auto" w:fill="C0C0C0"/>
          </w:tcPr>
          <w:p w14:paraId="5FD383A9" w14:textId="77777777" w:rsidR="00D85079" w:rsidRDefault="00D85079">
            <w:pPr>
              <w:pStyle w:val="TAH"/>
              <w:rPr>
                <w:rFonts w:cs="Arial"/>
                <w:szCs w:val="18"/>
              </w:rPr>
            </w:pPr>
            <w:r>
              <w:rPr>
                <w:rFonts w:cs="Arial"/>
                <w:szCs w:val="18"/>
              </w:rPr>
              <w:t>Applicability</w:t>
            </w:r>
          </w:p>
        </w:tc>
      </w:tr>
      <w:tr w:rsidR="00D85079" w14:paraId="26DC99C2" w14:textId="77777777" w:rsidTr="00206167">
        <w:trPr>
          <w:jc w:val="center"/>
        </w:trPr>
        <w:tc>
          <w:tcPr>
            <w:tcW w:w="1531" w:type="dxa"/>
          </w:tcPr>
          <w:p w14:paraId="4470C336" w14:textId="77777777" w:rsidR="00D85079" w:rsidRDefault="00D85079">
            <w:pPr>
              <w:pStyle w:val="TAL"/>
            </w:pPr>
            <w:r>
              <w:t>supi</w:t>
            </w:r>
          </w:p>
        </w:tc>
        <w:tc>
          <w:tcPr>
            <w:tcW w:w="1559" w:type="dxa"/>
          </w:tcPr>
          <w:p w14:paraId="34FDBFC4" w14:textId="77777777" w:rsidR="00D85079" w:rsidRDefault="00D85079">
            <w:pPr>
              <w:pStyle w:val="TAL"/>
            </w:pPr>
            <w:r>
              <w:t>Supi</w:t>
            </w:r>
          </w:p>
        </w:tc>
        <w:tc>
          <w:tcPr>
            <w:tcW w:w="425" w:type="dxa"/>
          </w:tcPr>
          <w:p w14:paraId="05B2912E" w14:textId="77777777" w:rsidR="00D85079" w:rsidRDefault="00D85079">
            <w:pPr>
              <w:pStyle w:val="TAC"/>
            </w:pPr>
            <w:r>
              <w:t>M</w:t>
            </w:r>
          </w:p>
        </w:tc>
        <w:tc>
          <w:tcPr>
            <w:tcW w:w="1134" w:type="dxa"/>
          </w:tcPr>
          <w:p w14:paraId="2E78566C" w14:textId="77777777" w:rsidR="00D85079" w:rsidRDefault="00D85079">
            <w:pPr>
              <w:pStyle w:val="TAL"/>
            </w:pPr>
            <w:r>
              <w:t>1</w:t>
            </w:r>
          </w:p>
        </w:tc>
        <w:tc>
          <w:tcPr>
            <w:tcW w:w="2856" w:type="dxa"/>
          </w:tcPr>
          <w:p w14:paraId="5998365D" w14:textId="77777777" w:rsidR="00D85079" w:rsidRDefault="00D85079">
            <w:pPr>
              <w:pStyle w:val="TAL"/>
              <w:rPr>
                <w:rFonts w:cs="Arial"/>
                <w:szCs w:val="18"/>
              </w:rPr>
            </w:pPr>
            <w:r>
              <w:rPr>
                <w:rFonts w:cs="Arial"/>
                <w:szCs w:val="18"/>
              </w:rPr>
              <w:t xml:space="preserve">Identifies an UE. </w:t>
            </w:r>
          </w:p>
          <w:p w14:paraId="3F6A726A" w14:textId="77777777" w:rsidR="00D85079" w:rsidRDefault="00D85079">
            <w:pPr>
              <w:pStyle w:val="TAL"/>
              <w:rPr>
                <w:rFonts w:cs="Arial"/>
                <w:szCs w:val="18"/>
              </w:rPr>
            </w:pPr>
            <w:r>
              <w:rPr>
                <w:rFonts w:cs="Arial"/>
                <w:szCs w:val="18"/>
              </w:rPr>
              <w:t>Shall be present if the event exposure request applies to more than one UE.</w:t>
            </w:r>
          </w:p>
        </w:tc>
        <w:tc>
          <w:tcPr>
            <w:tcW w:w="1843" w:type="dxa"/>
          </w:tcPr>
          <w:p w14:paraId="71B4242C" w14:textId="77777777" w:rsidR="00D85079" w:rsidRDefault="00D85079">
            <w:pPr>
              <w:pStyle w:val="TAL"/>
              <w:rPr>
                <w:rFonts w:cs="Arial"/>
                <w:szCs w:val="18"/>
                <w:lang w:eastAsia="zh-CN"/>
              </w:rPr>
            </w:pPr>
          </w:p>
        </w:tc>
      </w:tr>
      <w:tr w:rsidR="00D85079" w14:paraId="21BE8633" w14:textId="77777777" w:rsidTr="00206167">
        <w:trPr>
          <w:jc w:val="center"/>
        </w:trPr>
        <w:tc>
          <w:tcPr>
            <w:tcW w:w="1531" w:type="dxa"/>
          </w:tcPr>
          <w:p w14:paraId="78035EFF" w14:textId="77777777" w:rsidR="00D85079" w:rsidRDefault="00D85079">
            <w:pPr>
              <w:pStyle w:val="TAL"/>
            </w:pPr>
            <w:r>
              <w:t>appId</w:t>
            </w:r>
          </w:p>
        </w:tc>
        <w:tc>
          <w:tcPr>
            <w:tcW w:w="1559" w:type="dxa"/>
          </w:tcPr>
          <w:p w14:paraId="34604D54" w14:textId="77777777" w:rsidR="00D85079" w:rsidRDefault="00D85079">
            <w:pPr>
              <w:pStyle w:val="TAL"/>
            </w:pPr>
            <w:r>
              <w:t>ApplicationId</w:t>
            </w:r>
          </w:p>
        </w:tc>
        <w:tc>
          <w:tcPr>
            <w:tcW w:w="425" w:type="dxa"/>
          </w:tcPr>
          <w:p w14:paraId="6D83708C" w14:textId="77777777" w:rsidR="00D85079" w:rsidRDefault="00D85079">
            <w:pPr>
              <w:pStyle w:val="TAC"/>
            </w:pPr>
            <w:r>
              <w:t>O</w:t>
            </w:r>
          </w:p>
        </w:tc>
        <w:tc>
          <w:tcPr>
            <w:tcW w:w="1134" w:type="dxa"/>
          </w:tcPr>
          <w:p w14:paraId="66818D50" w14:textId="77777777" w:rsidR="00D85079" w:rsidRDefault="00D85079">
            <w:pPr>
              <w:pStyle w:val="TAL"/>
            </w:pPr>
            <w:r>
              <w:t>0..1</w:t>
            </w:r>
          </w:p>
        </w:tc>
        <w:tc>
          <w:tcPr>
            <w:tcW w:w="2856" w:type="dxa"/>
          </w:tcPr>
          <w:p w14:paraId="131729FB" w14:textId="77777777" w:rsidR="00D85079" w:rsidRDefault="00D85079">
            <w:pPr>
              <w:pStyle w:val="TAL"/>
              <w:rPr>
                <w:rFonts w:cs="Arial"/>
                <w:szCs w:val="18"/>
                <w:lang w:eastAsia="zh-CN"/>
              </w:rPr>
            </w:pPr>
            <w:r>
              <w:rPr>
                <w:rFonts w:cs="Arial" w:hint="eastAsia"/>
                <w:szCs w:val="18"/>
                <w:lang w:eastAsia="zh-CN"/>
              </w:rPr>
              <w:t>I</w:t>
            </w:r>
            <w:r>
              <w:rPr>
                <w:rFonts w:cs="Arial"/>
                <w:szCs w:val="18"/>
                <w:lang w:eastAsia="zh-CN"/>
              </w:rPr>
              <w:t>dentifies an application identifier.</w:t>
            </w:r>
            <w:r w:rsidR="005632AE">
              <w:rPr>
                <w:rFonts w:cs="Arial"/>
                <w:szCs w:val="18"/>
                <w:lang w:eastAsia="zh-CN"/>
              </w:rPr>
              <w:t xml:space="preserve"> </w:t>
            </w:r>
            <w:r w:rsidR="005632AE">
              <w:t>(NOTE)</w:t>
            </w:r>
          </w:p>
        </w:tc>
        <w:tc>
          <w:tcPr>
            <w:tcW w:w="1843" w:type="dxa"/>
          </w:tcPr>
          <w:p w14:paraId="7AB23595" w14:textId="77777777" w:rsidR="00D85079" w:rsidRDefault="00D85079">
            <w:pPr>
              <w:pStyle w:val="TAL"/>
              <w:rPr>
                <w:rFonts w:cs="Arial"/>
                <w:szCs w:val="18"/>
                <w:lang w:eastAsia="zh-CN"/>
              </w:rPr>
            </w:pPr>
          </w:p>
        </w:tc>
      </w:tr>
      <w:tr w:rsidR="00D85079" w14:paraId="76E0D5EF" w14:textId="77777777" w:rsidTr="00206167">
        <w:trPr>
          <w:jc w:val="center"/>
        </w:trPr>
        <w:tc>
          <w:tcPr>
            <w:tcW w:w="1531" w:type="dxa"/>
          </w:tcPr>
          <w:p w14:paraId="252F09C0" w14:textId="77777777" w:rsidR="00D85079" w:rsidRDefault="00D85079">
            <w:pPr>
              <w:pStyle w:val="TAL"/>
            </w:pPr>
            <w:r>
              <w:t>ueTrajs</w:t>
            </w:r>
          </w:p>
        </w:tc>
        <w:tc>
          <w:tcPr>
            <w:tcW w:w="1559" w:type="dxa"/>
          </w:tcPr>
          <w:p w14:paraId="1895DF92" w14:textId="77777777" w:rsidR="00D85079" w:rsidRDefault="00D85079">
            <w:pPr>
              <w:pStyle w:val="TAL"/>
            </w:pPr>
            <w:r>
              <w:t>array(UeTrajectoryInfo)</w:t>
            </w:r>
          </w:p>
        </w:tc>
        <w:tc>
          <w:tcPr>
            <w:tcW w:w="425" w:type="dxa"/>
          </w:tcPr>
          <w:p w14:paraId="48AEAF31" w14:textId="77777777" w:rsidR="00D85079" w:rsidRDefault="00D85079">
            <w:pPr>
              <w:pStyle w:val="TAC"/>
            </w:pPr>
            <w:r>
              <w:t>M</w:t>
            </w:r>
          </w:p>
        </w:tc>
        <w:tc>
          <w:tcPr>
            <w:tcW w:w="1134" w:type="dxa"/>
          </w:tcPr>
          <w:p w14:paraId="7083CBC1" w14:textId="77777777" w:rsidR="00D85079" w:rsidRDefault="00D85079">
            <w:pPr>
              <w:pStyle w:val="TAL"/>
            </w:pPr>
            <w:r>
              <w:t>1..N</w:t>
            </w:r>
          </w:p>
        </w:tc>
        <w:tc>
          <w:tcPr>
            <w:tcW w:w="2856" w:type="dxa"/>
          </w:tcPr>
          <w:p w14:paraId="0B2CACF8" w14:textId="77777777" w:rsidR="00D85079" w:rsidRDefault="00D85079">
            <w:pPr>
              <w:pStyle w:val="TAL"/>
              <w:rPr>
                <w:rFonts w:cs="Arial"/>
                <w:szCs w:val="18"/>
                <w:lang w:eastAsia="zh-CN"/>
              </w:rPr>
            </w:pPr>
            <w:r>
              <w:rPr>
                <w:rFonts w:cs="Arial" w:hint="eastAsia"/>
                <w:szCs w:val="18"/>
                <w:lang w:eastAsia="zh-CN"/>
              </w:rPr>
              <w:t>I</w:t>
            </w:r>
            <w:r>
              <w:rPr>
                <w:rFonts w:cs="Arial"/>
                <w:szCs w:val="18"/>
                <w:lang w:eastAsia="zh-CN"/>
              </w:rPr>
              <w:t>dentifies an UE moving trajectory.</w:t>
            </w:r>
          </w:p>
        </w:tc>
        <w:tc>
          <w:tcPr>
            <w:tcW w:w="1843" w:type="dxa"/>
          </w:tcPr>
          <w:p w14:paraId="4BF45154" w14:textId="77777777" w:rsidR="00D85079" w:rsidRDefault="00D85079">
            <w:pPr>
              <w:pStyle w:val="TAL"/>
              <w:rPr>
                <w:rFonts w:cs="Arial"/>
                <w:szCs w:val="18"/>
                <w:lang w:eastAsia="zh-CN"/>
              </w:rPr>
            </w:pPr>
          </w:p>
        </w:tc>
      </w:tr>
      <w:tr w:rsidR="001209EE" w14:paraId="07206ECD" w14:textId="77777777" w:rsidTr="00206167">
        <w:trPr>
          <w:jc w:val="center"/>
        </w:trPr>
        <w:tc>
          <w:tcPr>
            <w:tcW w:w="1531" w:type="dxa"/>
          </w:tcPr>
          <w:p w14:paraId="2A7C2A89" w14:textId="77777777" w:rsidR="001209EE" w:rsidRDefault="001209EE" w:rsidP="001209EE">
            <w:pPr>
              <w:pStyle w:val="TAL"/>
            </w:pPr>
            <w:r>
              <w:rPr>
                <w:lang w:eastAsia="zh-CN"/>
              </w:rPr>
              <w:t>areas</w:t>
            </w:r>
          </w:p>
        </w:tc>
        <w:tc>
          <w:tcPr>
            <w:tcW w:w="1559" w:type="dxa"/>
          </w:tcPr>
          <w:p w14:paraId="78789538" w14:textId="77777777" w:rsidR="001209EE" w:rsidRDefault="001209EE" w:rsidP="001209EE">
            <w:pPr>
              <w:pStyle w:val="TAL"/>
            </w:pPr>
            <w:r>
              <w:rPr>
                <w:lang w:eastAsia="zh-CN"/>
              </w:rPr>
              <w:t>array(</w:t>
            </w:r>
            <w:r>
              <w:t>NetworkAreaInfo</w:t>
            </w:r>
            <w:r>
              <w:rPr>
                <w:lang w:eastAsia="zh-CN"/>
              </w:rPr>
              <w:t>)</w:t>
            </w:r>
          </w:p>
        </w:tc>
        <w:tc>
          <w:tcPr>
            <w:tcW w:w="425" w:type="dxa"/>
          </w:tcPr>
          <w:p w14:paraId="4501822D" w14:textId="77777777" w:rsidR="001209EE" w:rsidRDefault="001209EE" w:rsidP="001209EE">
            <w:pPr>
              <w:pStyle w:val="TAC"/>
            </w:pPr>
            <w:r>
              <w:rPr>
                <w:rFonts w:eastAsia="Times New Roman"/>
              </w:rPr>
              <w:t>O</w:t>
            </w:r>
          </w:p>
        </w:tc>
        <w:tc>
          <w:tcPr>
            <w:tcW w:w="1134" w:type="dxa"/>
          </w:tcPr>
          <w:p w14:paraId="65EBC380" w14:textId="77777777" w:rsidR="001209EE" w:rsidRDefault="001209EE" w:rsidP="001209EE">
            <w:pPr>
              <w:pStyle w:val="TAL"/>
            </w:pPr>
            <w:r>
              <w:t>1..N</w:t>
            </w:r>
          </w:p>
        </w:tc>
        <w:tc>
          <w:tcPr>
            <w:tcW w:w="2856" w:type="dxa"/>
          </w:tcPr>
          <w:p w14:paraId="20B7E676" w14:textId="77777777" w:rsidR="001209EE" w:rsidRDefault="001209EE" w:rsidP="001209EE">
            <w:pPr>
              <w:pStyle w:val="TAL"/>
              <w:rPr>
                <w:rFonts w:cs="Arial"/>
                <w:szCs w:val="18"/>
                <w:lang w:eastAsia="zh-CN"/>
              </w:rPr>
            </w:pPr>
            <w:r>
              <w:rPr>
                <w:rFonts w:cs="Arial"/>
                <w:szCs w:val="18"/>
              </w:rPr>
              <w:t>Indicates a list of areas used by the AF for the application service.</w:t>
            </w:r>
          </w:p>
        </w:tc>
        <w:tc>
          <w:tcPr>
            <w:tcW w:w="1843" w:type="dxa"/>
          </w:tcPr>
          <w:p w14:paraId="4A10F1FE" w14:textId="77777777" w:rsidR="001209EE" w:rsidRDefault="004A6C37" w:rsidP="001209EE">
            <w:pPr>
              <w:pStyle w:val="TAL"/>
              <w:rPr>
                <w:rFonts w:cs="Arial"/>
                <w:szCs w:val="18"/>
                <w:lang w:eastAsia="zh-CN"/>
              </w:rPr>
            </w:pPr>
            <w:r w:rsidRPr="00923F70">
              <w:rPr>
                <w:lang w:eastAsia="zh-CN"/>
              </w:rPr>
              <w:t>UeMobility_Ext</w:t>
            </w:r>
          </w:p>
        </w:tc>
      </w:tr>
      <w:tr w:rsidR="001209EE" w14:paraId="055D91C9" w14:textId="77777777" w:rsidTr="00000BB9">
        <w:trPr>
          <w:jc w:val="center"/>
        </w:trPr>
        <w:tc>
          <w:tcPr>
            <w:tcW w:w="9348" w:type="dxa"/>
            <w:gridSpan w:val="6"/>
          </w:tcPr>
          <w:p w14:paraId="02475391" w14:textId="77777777" w:rsidR="001209EE" w:rsidRPr="005632AE" w:rsidRDefault="001209EE" w:rsidP="001209EE">
            <w:pPr>
              <w:pStyle w:val="TAN"/>
              <w:rPr>
                <w:rFonts w:cs="Arial"/>
                <w:szCs w:val="18"/>
                <w:lang w:eastAsia="zh-CN"/>
              </w:rPr>
            </w:pPr>
            <w:r>
              <w:t>NOTE:</w:t>
            </w:r>
            <w:r>
              <w:tab/>
              <w:t>If the "appId" attribute is not present, then indicates the collected UE mobility information is applicable to all the applications for the UE.</w:t>
            </w:r>
          </w:p>
        </w:tc>
      </w:tr>
    </w:tbl>
    <w:p w14:paraId="71AE70A9" w14:textId="77777777" w:rsidR="00D85079" w:rsidRDefault="00D85079">
      <w:bookmarkStart w:id="1996" w:name="_Toc34228239"/>
      <w:bookmarkStart w:id="1997" w:name="_Toc36041642"/>
      <w:bookmarkStart w:id="1998" w:name="_Toc36041798"/>
    </w:p>
    <w:p w14:paraId="4C24ED69" w14:textId="77777777" w:rsidR="00D85079" w:rsidRDefault="00D85079">
      <w:pPr>
        <w:pStyle w:val="50"/>
      </w:pPr>
      <w:bookmarkStart w:id="1999" w:name="_Toc44680235"/>
      <w:bookmarkStart w:id="2000" w:name="_Toc45134832"/>
      <w:bookmarkStart w:id="2001" w:name="_Toc49583717"/>
      <w:bookmarkStart w:id="2002" w:name="_Toc51764154"/>
      <w:bookmarkStart w:id="2003" w:name="_Toc58838829"/>
      <w:bookmarkStart w:id="2004" w:name="_Toc59020144"/>
      <w:bookmarkStart w:id="2005" w:name="_Toc59020231"/>
      <w:bookmarkStart w:id="2006" w:name="_Toc68170895"/>
      <w:bookmarkStart w:id="2007" w:name="_Toc136524059"/>
      <w:bookmarkStart w:id="2008" w:name="_Toc209530501"/>
      <w:r>
        <w:t>5.1.6.2.11</w:t>
      </w:r>
      <w:r>
        <w:tab/>
        <w:t>Type: UeTrajectoryInfo</w:t>
      </w:r>
      <w:bookmarkEnd w:id="1996"/>
      <w:bookmarkEnd w:id="1997"/>
      <w:bookmarkEnd w:id="1998"/>
      <w:bookmarkEnd w:id="1999"/>
      <w:bookmarkEnd w:id="2000"/>
      <w:bookmarkEnd w:id="2001"/>
      <w:bookmarkEnd w:id="2002"/>
      <w:bookmarkEnd w:id="2003"/>
      <w:bookmarkEnd w:id="2004"/>
      <w:bookmarkEnd w:id="2005"/>
      <w:bookmarkEnd w:id="2006"/>
      <w:bookmarkEnd w:id="2007"/>
      <w:bookmarkEnd w:id="2008"/>
    </w:p>
    <w:p w14:paraId="3FB4A099" w14:textId="77777777" w:rsidR="00D85079" w:rsidRDefault="00D85079">
      <w:pPr>
        <w:pStyle w:val="TH"/>
        <w:rPr>
          <w:lang w:val="fr-FR"/>
        </w:rPr>
      </w:pPr>
      <w:r>
        <w:rPr>
          <w:noProof/>
          <w:lang w:val="fr-FR"/>
        </w:rPr>
        <w:t>Table </w:t>
      </w:r>
      <w:r>
        <w:rPr>
          <w:lang w:val="fr-FR"/>
        </w:rPr>
        <w:t xml:space="preserve">5.1.6.2.11-1: </w:t>
      </w:r>
      <w:r>
        <w:rPr>
          <w:noProof/>
          <w:lang w:val="fr-FR"/>
        </w:rPr>
        <w:t>Definition of type</w:t>
      </w:r>
      <w:r>
        <w:rPr>
          <w:lang w:val="fr-FR"/>
        </w:rPr>
        <w:t xml:space="preserve"> UeTrajectoryInfo</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31"/>
        <w:gridCol w:w="1559"/>
        <w:gridCol w:w="425"/>
        <w:gridCol w:w="1134"/>
        <w:gridCol w:w="2856"/>
        <w:gridCol w:w="1843"/>
      </w:tblGrid>
      <w:tr w:rsidR="00D85079" w14:paraId="64009AD7" w14:textId="77777777" w:rsidTr="00206167">
        <w:trPr>
          <w:jc w:val="center"/>
        </w:trPr>
        <w:tc>
          <w:tcPr>
            <w:tcW w:w="1531" w:type="dxa"/>
            <w:shd w:val="clear" w:color="auto" w:fill="C0C0C0"/>
            <w:hideMark/>
          </w:tcPr>
          <w:p w14:paraId="0F81E40D" w14:textId="77777777" w:rsidR="00D85079" w:rsidRDefault="00D85079">
            <w:pPr>
              <w:pStyle w:val="TAH"/>
            </w:pPr>
            <w:r>
              <w:t>Attribute name</w:t>
            </w:r>
          </w:p>
        </w:tc>
        <w:tc>
          <w:tcPr>
            <w:tcW w:w="1559" w:type="dxa"/>
            <w:shd w:val="clear" w:color="auto" w:fill="C0C0C0"/>
            <w:hideMark/>
          </w:tcPr>
          <w:p w14:paraId="051691BB" w14:textId="77777777" w:rsidR="00D85079" w:rsidRDefault="00D85079">
            <w:pPr>
              <w:pStyle w:val="TAH"/>
            </w:pPr>
            <w:r>
              <w:t>Data type</w:t>
            </w:r>
          </w:p>
        </w:tc>
        <w:tc>
          <w:tcPr>
            <w:tcW w:w="425" w:type="dxa"/>
            <w:shd w:val="clear" w:color="auto" w:fill="C0C0C0"/>
            <w:hideMark/>
          </w:tcPr>
          <w:p w14:paraId="4DE15F97" w14:textId="77777777" w:rsidR="00D85079" w:rsidRDefault="00D85079">
            <w:pPr>
              <w:pStyle w:val="TAH"/>
            </w:pPr>
            <w:r>
              <w:t>P</w:t>
            </w:r>
          </w:p>
        </w:tc>
        <w:tc>
          <w:tcPr>
            <w:tcW w:w="1134" w:type="dxa"/>
            <w:shd w:val="clear" w:color="auto" w:fill="C0C0C0"/>
            <w:hideMark/>
          </w:tcPr>
          <w:p w14:paraId="5A1D0795" w14:textId="77777777" w:rsidR="00D85079" w:rsidRDefault="00D85079">
            <w:pPr>
              <w:pStyle w:val="TAH"/>
              <w:jc w:val="left"/>
            </w:pPr>
            <w:r>
              <w:t>Cardinality</w:t>
            </w:r>
          </w:p>
        </w:tc>
        <w:tc>
          <w:tcPr>
            <w:tcW w:w="2856" w:type="dxa"/>
            <w:shd w:val="clear" w:color="auto" w:fill="C0C0C0"/>
            <w:hideMark/>
          </w:tcPr>
          <w:p w14:paraId="26B8D644" w14:textId="77777777" w:rsidR="00D85079" w:rsidRDefault="00D85079">
            <w:pPr>
              <w:pStyle w:val="TAH"/>
              <w:rPr>
                <w:rFonts w:cs="Arial"/>
                <w:szCs w:val="18"/>
              </w:rPr>
            </w:pPr>
            <w:r>
              <w:rPr>
                <w:rFonts w:cs="Arial"/>
                <w:szCs w:val="18"/>
              </w:rPr>
              <w:t>Description</w:t>
            </w:r>
          </w:p>
        </w:tc>
        <w:tc>
          <w:tcPr>
            <w:tcW w:w="1843" w:type="dxa"/>
            <w:shd w:val="clear" w:color="auto" w:fill="C0C0C0"/>
          </w:tcPr>
          <w:p w14:paraId="1C00C134" w14:textId="77777777" w:rsidR="00D85079" w:rsidRDefault="00D85079">
            <w:pPr>
              <w:pStyle w:val="TAH"/>
              <w:rPr>
                <w:rFonts w:cs="Arial"/>
                <w:szCs w:val="18"/>
              </w:rPr>
            </w:pPr>
            <w:r>
              <w:rPr>
                <w:rFonts w:cs="Arial"/>
                <w:szCs w:val="18"/>
              </w:rPr>
              <w:t>Applicability</w:t>
            </w:r>
          </w:p>
        </w:tc>
      </w:tr>
      <w:tr w:rsidR="00D85079" w14:paraId="6D8133A7" w14:textId="77777777" w:rsidTr="00206167">
        <w:trPr>
          <w:jc w:val="center"/>
        </w:trPr>
        <w:tc>
          <w:tcPr>
            <w:tcW w:w="1531" w:type="dxa"/>
          </w:tcPr>
          <w:p w14:paraId="064117BB" w14:textId="77777777" w:rsidR="00D85079" w:rsidRDefault="00D85079">
            <w:pPr>
              <w:pStyle w:val="TAL"/>
            </w:pPr>
            <w:r>
              <w:t>ts</w:t>
            </w:r>
          </w:p>
        </w:tc>
        <w:tc>
          <w:tcPr>
            <w:tcW w:w="1559" w:type="dxa"/>
          </w:tcPr>
          <w:p w14:paraId="0A380A73" w14:textId="77777777" w:rsidR="00D85079" w:rsidRDefault="00D85079">
            <w:pPr>
              <w:pStyle w:val="TAL"/>
            </w:pPr>
            <w:r>
              <w:t>DateTime</w:t>
            </w:r>
          </w:p>
        </w:tc>
        <w:tc>
          <w:tcPr>
            <w:tcW w:w="425" w:type="dxa"/>
          </w:tcPr>
          <w:p w14:paraId="22F58305" w14:textId="77777777" w:rsidR="00D85079" w:rsidRDefault="00D85079">
            <w:pPr>
              <w:pStyle w:val="TAC"/>
            </w:pPr>
            <w:r>
              <w:t>M</w:t>
            </w:r>
          </w:p>
        </w:tc>
        <w:tc>
          <w:tcPr>
            <w:tcW w:w="1134" w:type="dxa"/>
          </w:tcPr>
          <w:p w14:paraId="3FB014DB" w14:textId="77777777" w:rsidR="00D85079" w:rsidRDefault="00D85079">
            <w:pPr>
              <w:pStyle w:val="TAL"/>
            </w:pPr>
            <w:r>
              <w:t>1</w:t>
            </w:r>
          </w:p>
        </w:tc>
        <w:tc>
          <w:tcPr>
            <w:tcW w:w="2856" w:type="dxa"/>
          </w:tcPr>
          <w:p w14:paraId="611CFEAE" w14:textId="77777777" w:rsidR="00D85079" w:rsidRDefault="00D85079">
            <w:pPr>
              <w:pStyle w:val="TAL"/>
              <w:rPr>
                <w:rFonts w:cs="Arial"/>
                <w:szCs w:val="18"/>
              </w:rPr>
            </w:pPr>
            <w:r>
              <w:rPr>
                <w:rFonts w:cs="Arial"/>
                <w:szCs w:val="18"/>
              </w:rPr>
              <w:t>Identifies the timestamp when the UE enters this area.</w:t>
            </w:r>
          </w:p>
        </w:tc>
        <w:tc>
          <w:tcPr>
            <w:tcW w:w="1843" w:type="dxa"/>
          </w:tcPr>
          <w:p w14:paraId="30635358" w14:textId="77777777" w:rsidR="00D85079" w:rsidRDefault="00D85079">
            <w:pPr>
              <w:pStyle w:val="TAL"/>
              <w:rPr>
                <w:rFonts w:cs="Arial"/>
                <w:szCs w:val="18"/>
                <w:lang w:eastAsia="zh-CN"/>
              </w:rPr>
            </w:pPr>
          </w:p>
        </w:tc>
      </w:tr>
      <w:tr w:rsidR="00D85079" w14:paraId="666CBA76" w14:textId="77777777" w:rsidTr="00206167">
        <w:trPr>
          <w:jc w:val="center"/>
        </w:trPr>
        <w:tc>
          <w:tcPr>
            <w:tcW w:w="1531" w:type="dxa"/>
          </w:tcPr>
          <w:p w14:paraId="10A781F6" w14:textId="77777777" w:rsidR="00D85079" w:rsidRDefault="00D85079">
            <w:pPr>
              <w:pStyle w:val="TAL"/>
              <w:rPr>
                <w:lang w:eastAsia="zh-CN"/>
              </w:rPr>
            </w:pPr>
            <w:r>
              <w:rPr>
                <w:lang w:eastAsia="zh-CN"/>
              </w:rPr>
              <w:t>location</w:t>
            </w:r>
          </w:p>
        </w:tc>
        <w:tc>
          <w:tcPr>
            <w:tcW w:w="1559" w:type="dxa"/>
          </w:tcPr>
          <w:p w14:paraId="05316A40" w14:textId="77777777" w:rsidR="00D85079" w:rsidRDefault="00D85079">
            <w:pPr>
              <w:pStyle w:val="TAL"/>
            </w:pPr>
            <w:r>
              <w:t>UserLocation</w:t>
            </w:r>
          </w:p>
        </w:tc>
        <w:tc>
          <w:tcPr>
            <w:tcW w:w="425" w:type="dxa"/>
          </w:tcPr>
          <w:p w14:paraId="53C5CF59" w14:textId="77777777" w:rsidR="00D85079" w:rsidRDefault="00D85079">
            <w:pPr>
              <w:pStyle w:val="TAC"/>
            </w:pPr>
            <w:r>
              <w:t>M</w:t>
            </w:r>
          </w:p>
        </w:tc>
        <w:tc>
          <w:tcPr>
            <w:tcW w:w="1134" w:type="dxa"/>
          </w:tcPr>
          <w:p w14:paraId="66B068B7" w14:textId="77777777" w:rsidR="00D85079" w:rsidRDefault="00D85079">
            <w:pPr>
              <w:pStyle w:val="TAL"/>
            </w:pPr>
            <w:r>
              <w:t>1</w:t>
            </w:r>
          </w:p>
        </w:tc>
        <w:tc>
          <w:tcPr>
            <w:tcW w:w="2856" w:type="dxa"/>
          </w:tcPr>
          <w:p w14:paraId="18AE1717" w14:textId="77777777" w:rsidR="00D85079" w:rsidRDefault="00D85079">
            <w:pPr>
              <w:pStyle w:val="TAL"/>
              <w:rPr>
                <w:rFonts w:cs="Arial"/>
                <w:szCs w:val="18"/>
                <w:lang w:eastAsia="zh-CN"/>
              </w:rPr>
            </w:pPr>
            <w:r>
              <w:rPr>
                <w:rFonts w:cs="Arial" w:hint="eastAsia"/>
                <w:szCs w:val="18"/>
                <w:lang w:eastAsia="zh-CN"/>
              </w:rPr>
              <w:t>I</w:t>
            </w:r>
            <w:r>
              <w:rPr>
                <w:rFonts w:cs="Arial"/>
                <w:szCs w:val="18"/>
                <w:lang w:eastAsia="zh-CN"/>
              </w:rPr>
              <w:t>ncludes the location of the UE.</w:t>
            </w:r>
            <w:r>
              <w:t xml:space="preserve"> </w:t>
            </w:r>
            <w:r>
              <w:rPr>
                <w:rFonts w:cs="Arial"/>
                <w:szCs w:val="18"/>
                <w:lang w:eastAsia="zh-CN"/>
              </w:rPr>
              <w:t>(NOTE)</w:t>
            </w:r>
          </w:p>
        </w:tc>
        <w:tc>
          <w:tcPr>
            <w:tcW w:w="1843" w:type="dxa"/>
          </w:tcPr>
          <w:p w14:paraId="69B88254" w14:textId="77777777" w:rsidR="00D85079" w:rsidRDefault="00D85079">
            <w:pPr>
              <w:pStyle w:val="TAL"/>
              <w:rPr>
                <w:rFonts w:cs="Arial"/>
                <w:szCs w:val="18"/>
                <w:lang w:eastAsia="zh-CN"/>
              </w:rPr>
            </w:pPr>
          </w:p>
        </w:tc>
      </w:tr>
      <w:tr w:rsidR="00D85079" w14:paraId="78F36BD0" w14:textId="77777777" w:rsidTr="00206167">
        <w:trPr>
          <w:jc w:val="center"/>
        </w:trPr>
        <w:tc>
          <w:tcPr>
            <w:tcW w:w="9348" w:type="dxa"/>
            <w:gridSpan w:val="6"/>
          </w:tcPr>
          <w:p w14:paraId="743A3AEC" w14:textId="77777777" w:rsidR="00D85079" w:rsidRDefault="00D85079">
            <w:pPr>
              <w:pStyle w:val="TAN"/>
              <w:rPr>
                <w:rFonts w:cs="Arial"/>
                <w:szCs w:val="18"/>
                <w:lang w:eastAsia="zh-CN"/>
              </w:rPr>
            </w:pPr>
            <w:r>
              <w:rPr>
                <w:lang w:eastAsia="zh-CN"/>
              </w:rPr>
              <w:t>NOTE:</w:t>
            </w:r>
            <w:r>
              <w:rPr>
                <w:lang w:eastAsia="zh-CN"/>
              </w:rPr>
              <w:tab/>
              <w:t>Only EutraLocation data and/or NrLocation data in UserLocation data are applicable to the property.</w:t>
            </w:r>
          </w:p>
        </w:tc>
      </w:tr>
    </w:tbl>
    <w:p w14:paraId="2D7C02F9" w14:textId="77777777" w:rsidR="00E247D9" w:rsidRDefault="00E247D9" w:rsidP="0066710F">
      <w:bookmarkStart w:id="2009" w:name="_Toc73191377"/>
    </w:p>
    <w:p w14:paraId="098AE067" w14:textId="77777777" w:rsidR="00932104" w:rsidRPr="00B121A4" w:rsidRDefault="00932104" w:rsidP="00B121A4">
      <w:pPr>
        <w:pStyle w:val="50"/>
      </w:pPr>
      <w:bookmarkStart w:id="2010" w:name="_Toc136524060"/>
      <w:bookmarkStart w:id="2011" w:name="_Toc209530502"/>
      <w:r w:rsidRPr="00B121A4">
        <w:lastRenderedPageBreak/>
        <w:t>5.1.6.2.</w:t>
      </w:r>
      <w:r w:rsidR="00B121A4">
        <w:t>12</w:t>
      </w:r>
      <w:r w:rsidRPr="00B121A4">
        <w:tab/>
        <w:t xml:space="preserve">Type </w:t>
      </w:r>
      <w:bookmarkEnd w:id="2009"/>
      <w:r w:rsidRPr="00B121A4">
        <w:t>PerformanceDataInfo</w:t>
      </w:r>
      <w:bookmarkEnd w:id="2010"/>
      <w:bookmarkEnd w:id="2011"/>
    </w:p>
    <w:p w14:paraId="2FCF9002" w14:textId="77777777" w:rsidR="00932104" w:rsidRPr="00B97E50" w:rsidRDefault="00932104" w:rsidP="00932104">
      <w:pPr>
        <w:keepNext/>
        <w:keepLines/>
        <w:spacing w:before="60"/>
        <w:jc w:val="center"/>
        <w:rPr>
          <w:rFonts w:ascii="Arial" w:hAnsi="Arial"/>
          <w:b/>
        </w:rPr>
      </w:pPr>
      <w:r w:rsidRPr="00B97E50">
        <w:rPr>
          <w:rFonts w:ascii="Arial" w:hAnsi="Arial"/>
          <w:b/>
          <w:noProof/>
        </w:rPr>
        <w:t>Table </w:t>
      </w:r>
      <w:r w:rsidRPr="00B97E50">
        <w:rPr>
          <w:rFonts w:ascii="Arial" w:hAnsi="Arial"/>
          <w:b/>
        </w:rPr>
        <w:t>5.1.6.2.</w:t>
      </w:r>
      <w:r w:rsidR="00B121A4">
        <w:rPr>
          <w:rFonts w:ascii="Arial" w:hAnsi="Arial"/>
          <w:b/>
        </w:rPr>
        <w:t>12</w:t>
      </w:r>
      <w:r w:rsidRPr="00B97E50">
        <w:rPr>
          <w:rFonts w:ascii="Arial" w:hAnsi="Arial"/>
          <w:b/>
        </w:rPr>
        <w:t xml:space="preserve">-1: </w:t>
      </w:r>
      <w:r w:rsidRPr="00B97E50">
        <w:rPr>
          <w:rFonts w:ascii="Arial" w:hAnsi="Arial"/>
          <w:b/>
          <w:noProof/>
        </w:rPr>
        <w:t xml:space="preserve">Definition of type </w:t>
      </w:r>
      <w:r>
        <w:rPr>
          <w:rFonts w:ascii="Arial" w:hAnsi="Arial"/>
          <w:b/>
        </w:rPr>
        <w:t>PerformanceDataInfo</w:t>
      </w:r>
    </w:p>
    <w:tbl>
      <w:tblPr>
        <w:tblW w:w="956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23"/>
        <w:gridCol w:w="1701"/>
        <w:gridCol w:w="425"/>
        <w:gridCol w:w="1134"/>
        <w:gridCol w:w="3118"/>
        <w:gridCol w:w="1666"/>
      </w:tblGrid>
      <w:tr w:rsidR="00932104" w:rsidRPr="00B97E50" w14:paraId="3E94AA9B" w14:textId="77777777" w:rsidTr="00206167">
        <w:trPr>
          <w:jc w:val="center"/>
        </w:trPr>
        <w:tc>
          <w:tcPr>
            <w:tcW w:w="1523" w:type="dxa"/>
            <w:shd w:val="clear" w:color="auto" w:fill="C0C0C0"/>
            <w:hideMark/>
          </w:tcPr>
          <w:p w14:paraId="48D4663B" w14:textId="77777777" w:rsidR="00932104" w:rsidRPr="00B97E50" w:rsidRDefault="00932104" w:rsidP="00A50AC2">
            <w:pPr>
              <w:keepNext/>
              <w:keepLines/>
              <w:spacing w:after="0"/>
              <w:jc w:val="center"/>
              <w:rPr>
                <w:rFonts w:ascii="Arial" w:hAnsi="Arial"/>
                <w:b/>
                <w:sz w:val="18"/>
              </w:rPr>
            </w:pPr>
            <w:r w:rsidRPr="00B97E50">
              <w:rPr>
                <w:rFonts w:ascii="Arial" w:hAnsi="Arial"/>
                <w:b/>
                <w:sz w:val="18"/>
              </w:rPr>
              <w:t>Attribute name</w:t>
            </w:r>
          </w:p>
        </w:tc>
        <w:tc>
          <w:tcPr>
            <w:tcW w:w="1701" w:type="dxa"/>
            <w:shd w:val="clear" w:color="auto" w:fill="C0C0C0"/>
            <w:hideMark/>
          </w:tcPr>
          <w:p w14:paraId="1762C68B" w14:textId="77777777" w:rsidR="00932104" w:rsidRPr="00B97E50" w:rsidRDefault="00932104" w:rsidP="00A50AC2">
            <w:pPr>
              <w:keepNext/>
              <w:keepLines/>
              <w:spacing w:after="0"/>
              <w:jc w:val="center"/>
              <w:rPr>
                <w:rFonts w:ascii="Arial" w:hAnsi="Arial"/>
                <w:b/>
                <w:sz w:val="18"/>
              </w:rPr>
            </w:pPr>
            <w:r w:rsidRPr="00B97E50">
              <w:rPr>
                <w:rFonts w:ascii="Arial" w:hAnsi="Arial"/>
                <w:b/>
                <w:sz w:val="18"/>
              </w:rPr>
              <w:t>Data type</w:t>
            </w:r>
          </w:p>
        </w:tc>
        <w:tc>
          <w:tcPr>
            <w:tcW w:w="425" w:type="dxa"/>
            <w:shd w:val="clear" w:color="auto" w:fill="C0C0C0"/>
            <w:hideMark/>
          </w:tcPr>
          <w:p w14:paraId="4367858F" w14:textId="77777777" w:rsidR="00932104" w:rsidRPr="00B97E50" w:rsidRDefault="00932104" w:rsidP="00A50AC2">
            <w:pPr>
              <w:keepNext/>
              <w:keepLines/>
              <w:spacing w:after="0"/>
              <w:jc w:val="center"/>
              <w:rPr>
                <w:rFonts w:ascii="Arial" w:hAnsi="Arial"/>
                <w:b/>
                <w:sz w:val="18"/>
              </w:rPr>
            </w:pPr>
            <w:r w:rsidRPr="00B97E50">
              <w:rPr>
                <w:rFonts w:ascii="Arial" w:hAnsi="Arial"/>
                <w:b/>
                <w:sz w:val="18"/>
              </w:rPr>
              <w:t>P</w:t>
            </w:r>
          </w:p>
        </w:tc>
        <w:tc>
          <w:tcPr>
            <w:tcW w:w="1134" w:type="dxa"/>
            <w:shd w:val="clear" w:color="auto" w:fill="C0C0C0"/>
            <w:hideMark/>
          </w:tcPr>
          <w:p w14:paraId="757B883A" w14:textId="77777777" w:rsidR="00932104" w:rsidRPr="00B97E50" w:rsidRDefault="00932104" w:rsidP="00A50AC2">
            <w:pPr>
              <w:keepNext/>
              <w:keepLines/>
              <w:spacing w:after="0"/>
              <w:jc w:val="center"/>
              <w:rPr>
                <w:rFonts w:ascii="Arial" w:hAnsi="Arial"/>
                <w:b/>
                <w:sz w:val="18"/>
              </w:rPr>
            </w:pPr>
            <w:r w:rsidRPr="00B97E50">
              <w:rPr>
                <w:rFonts w:ascii="Arial" w:hAnsi="Arial"/>
                <w:b/>
                <w:sz w:val="18"/>
              </w:rPr>
              <w:t>Cardinality</w:t>
            </w:r>
          </w:p>
        </w:tc>
        <w:tc>
          <w:tcPr>
            <w:tcW w:w="3118" w:type="dxa"/>
            <w:shd w:val="clear" w:color="auto" w:fill="C0C0C0"/>
            <w:hideMark/>
          </w:tcPr>
          <w:p w14:paraId="1F260BA3" w14:textId="77777777" w:rsidR="00932104" w:rsidRPr="00B97E50" w:rsidRDefault="00932104" w:rsidP="00A50AC2">
            <w:pPr>
              <w:keepNext/>
              <w:keepLines/>
              <w:spacing w:after="0"/>
              <w:jc w:val="center"/>
              <w:rPr>
                <w:rFonts w:ascii="Arial" w:hAnsi="Arial"/>
                <w:b/>
                <w:sz w:val="18"/>
              </w:rPr>
            </w:pPr>
            <w:r w:rsidRPr="00B97E50">
              <w:rPr>
                <w:rFonts w:ascii="Arial" w:hAnsi="Arial"/>
                <w:b/>
                <w:sz w:val="18"/>
              </w:rPr>
              <w:t>Description</w:t>
            </w:r>
          </w:p>
        </w:tc>
        <w:tc>
          <w:tcPr>
            <w:tcW w:w="1666" w:type="dxa"/>
            <w:shd w:val="clear" w:color="auto" w:fill="C0C0C0"/>
          </w:tcPr>
          <w:p w14:paraId="11993BB8" w14:textId="77777777" w:rsidR="00932104" w:rsidRPr="00B97E50" w:rsidRDefault="00932104" w:rsidP="00A50AC2">
            <w:pPr>
              <w:keepNext/>
              <w:keepLines/>
              <w:spacing w:after="0"/>
              <w:jc w:val="center"/>
              <w:rPr>
                <w:rFonts w:ascii="Arial" w:hAnsi="Arial"/>
                <w:b/>
                <w:sz w:val="18"/>
              </w:rPr>
            </w:pPr>
            <w:r w:rsidRPr="00B97E50">
              <w:rPr>
                <w:rFonts w:ascii="Arial" w:hAnsi="Arial"/>
                <w:b/>
                <w:sz w:val="18"/>
              </w:rPr>
              <w:t>Applicability</w:t>
            </w:r>
          </w:p>
        </w:tc>
      </w:tr>
      <w:tr w:rsidR="00932104" w:rsidRPr="00B97E50" w14:paraId="3D55C321" w14:textId="77777777" w:rsidTr="00206167">
        <w:trPr>
          <w:jc w:val="center"/>
        </w:trPr>
        <w:tc>
          <w:tcPr>
            <w:tcW w:w="1523" w:type="dxa"/>
          </w:tcPr>
          <w:p w14:paraId="6861CEF4" w14:textId="77777777" w:rsidR="00932104" w:rsidRPr="00B97E50" w:rsidRDefault="00932104" w:rsidP="00A50AC2">
            <w:pPr>
              <w:keepNext/>
              <w:keepLines/>
              <w:spacing w:after="0"/>
              <w:rPr>
                <w:rFonts w:ascii="Arial" w:hAnsi="Arial"/>
                <w:sz w:val="18"/>
                <w:lang w:eastAsia="zh-CN"/>
              </w:rPr>
            </w:pPr>
            <w:r w:rsidRPr="00B97E50">
              <w:rPr>
                <w:rFonts w:ascii="Arial" w:hAnsi="Arial"/>
                <w:sz w:val="18"/>
                <w:lang w:eastAsia="zh-CN"/>
              </w:rPr>
              <w:t>appId</w:t>
            </w:r>
          </w:p>
        </w:tc>
        <w:tc>
          <w:tcPr>
            <w:tcW w:w="1701" w:type="dxa"/>
          </w:tcPr>
          <w:p w14:paraId="0B4D4DE5" w14:textId="77777777" w:rsidR="00932104" w:rsidRPr="00B97E50" w:rsidRDefault="00932104" w:rsidP="00A50AC2">
            <w:pPr>
              <w:keepNext/>
              <w:keepLines/>
              <w:spacing w:after="0"/>
              <w:rPr>
                <w:rFonts w:ascii="Arial" w:hAnsi="Arial"/>
                <w:sz w:val="18"/>
                <w:lang w:eastAsia="zh-CN"/>
              </w:rPr>
            </w:pPr>
            <w:r w:rsidRPr="00B97E50">
              <w:rPr>
                <w:rFonts w:ascii="Arial" w:hAnsi="Arial"/>
                <w:sz w:val="18"/>
                <w:lang w:eastAsia="zh-CN"/>
              </w:rPr>
              <w:t>ApplicationId</w:t>
            </w:r>
          </w:p>
        </w:tc>
        <w:tc>
          <w:tcPr>
            <w:tcW w:w="425" w:type="dxa"/>
          </w:tcPr>
          <w:p w14:paraId="2FB20935" w14:textId="77777777" w:rsidR="00932104" w:rsidRPr="00B97E50" w:rsidRDefault="00932104" w:rsidP="00A50AC2">
            <w:pPr>
              <w:keepNext/>
              <w:keepLines/>
              <w:spacing w:after="0"/>
              <w:jc w:val="center"/>
              <w:rPr>
                <w:rFonts w:ascii="Arial" w:hAnsi="Arial"/>
                <w:sz w:val="18"/>
              </w:rPr>
            </w:pPr>
            <w:r w:rsidRPr="00B97E50">
              <w:rPr>
                <w:rFonts w:ascii="Arial" w:hAnsi="Arial"/>
                <w:sz w:val="18"/>
              </w:rPr>
              <w:t>O</w:t>
            </w:r>
          </w:p>
        </w:tc>
        <w:tc>
          <w:tcPr>
            <w:tcW w:w="1134" w:type="dxa"/>
          </w:tcPr>
          <w:p w14:paraId="5C1806E0" w14:textId="77777777" w:rsidR="00932104" w:rsidRPr="00B97E50" w:rsidRDefault="00932104" w:rsidP="00A50AC2">
            <w:pPr>
              <w:keepNext/>
              <w:keepLines/>
              <w:spacing w:after="0"/>
              <w:jc w:val="center"/>
              <w:rPr>
                <w:rFonts w:ascii="Arial" w:hAnsi="Arial"/>
                <w:sz w:val="18"/>
              </w:rPr>
            </w:pPr>
            <w:r w:rsidRPr="00B97E50">
              <w:rPr>
                <w:rFonts w:ascii="Arial" w:hAnsi="Arial"/>
                <w:sz w:val="18"/>
              </w:rPr>
              <w:t>0..1</w:t>
            </w:r>
          </w:p>
        </w:tc>
        <w:tc>
          <w:tcPr>
            <w:tcW w:w="3118" w:type="dxa"/>
          </w:tcPr>
          <w:p w14:paraId="20CCAA4D" w14:textId="77777777" w:rsidR="00932104" w:rsidRPr="00B97E50" w:rsidRDefault="00932104" w:rsidP="00A50AC2">
            <w:pPr>
              <w:keepNext/>
              <w:keepLines/>
              <w:spacing w:after="0"/>
              <w:rPr>
                <w:rFonts w:ascii="Arial" w:hAnsi="Arial"/>
                <w:sz w:val="18"/>
              </w:rPr>
            </w:pPr>
            <w:r w:rsidRPr="00B97E50">
              <w:rPr>
                <w:rFonts w:ascii="Arial" w:hAnsi="Arial"/>
                <w:sz w:val="18"/>
              </w:rPr>
              <w:t>Indicates an application identifier.</w:t>
            </w:r>
          </w:p>
        </w:tc>
        <w:tc>
          <w:tcPr>
            <w:tcW w:w="1666" w:type="dxa"/>
          </w:tcPr>
          <w:p w14:paraId="66AE072A" w14:textId="77777777" w:rsidR="00932104" w:rsidRPr="00B97E50" w:rsidRDefault="00932104" w:rsidP="00A50AC2">
            <w:pPr>
              <w:keepNext/>
              <w:keepLines/>
              <w:spacing w:after="0"/>
              <w:rPr>
                <w:rFonts w:ascii="Arial" w:hAnsi="Arial"/>
                <w:sz w:val="18"/>
              </w:rPr>
            </w:pPr>
          </w:p>
        </w:tc>
      </w:tr>
      <w:tr w:rsidR="00932104" w:rsidRPr="00B97E50" w14:paraId="5A5CE900" w14:textId="77777777" w:rsidTr="00206167">
        <w:trPr>
          <w:jc w:val="center"/>
        </w:trPr>
        <w:tc>
          <w:tcPr>
            <w:tcW w:w="1523" w:type="dxa"/>
          </w:tcPr>
          <w:p w14:paraId="1E2B9FE8" w14:textId="77777777" w:rsidR="00932104" w:rsidRPr="00B97E50" w:rsidRDefault="00932104" w:rsidP="00A50AC2">
            <w:pPr>
              <w:keepNext/>
              <w:keepLines/>
              <w:spacing w:after="0"/>
              <w:rPr>
                <w:rFonts w:ascii="Arial" w:hAnsi="Arial"/>
                <w:sz w:val="18"/>
                <w:lang w:eastAsia="zh-CN"/>
              </w:rPr>
            </w:pPr>
            <w:r w:rsidRPr="00B97E50">
              <w:rPr>
                <w:rFonts w:ascii="Arial" w:hAnsi="Arial" w:hint="eastAsia"/>
                <w:sz w:val="18"/>
                <w:lang w:eastAsia="zh-CN"/>
              </w:rPr>
              <w:t>u</w:t>
            </w:r>
            <w:r w:rsidRPr="00B97E50">
              <w:rPr>
                <w:rFonts w:ascii="Arial" w:hAnsi="Arial"/>
                <w:sz w:val="18"/>
                <w:lang w:eastAsia="zh-CN"/>
              </w:rPr>
              <w:t>eIpAddr</w:t>
            </w:r>
          </w:p>
        </w:tc>
        <w:tc>
          <w:tcPr>
            <w:tcW w:w="1701" w:type="dxa"/>
          </w:tcPr>
          <w:p w14:paraId="0AA255BC" w14:textId="77777777" w:rsidR="00932104" w:rsidRPr="00B97E50" w:rsidRDefault="00932104" w:rsidP="00A50AC2">
            <w:pPr>
              <w:keepNext/>
              <w:keepLines/>
              <w:spacing w:after="0"/>
              <w:rPr>
                <w:rFonts w:ascii="Arial" w:hAnsi="Arial"/>
                <w:sz w:val="18"/>
                <w:lang w:eastAsia="zh-CN"/>
              </w:rPr>
            </w:pPr>
            <w:r w:rsidRPr="00B97E50">
              <w:rPr>
                <w:rFonts w:ascii="Arial" w:hAnsi="Arial"/>
                <w:sz w:val="18"/>
                <w:lang w:eastAsia="zh-CN"/>
              </w:rPr>
              <w:t>IpAddr</w:t>
            </w:r>
          </w:p>
        </w:tc>
        <w:tc>
          <w:tcPr>
            <w:tcW w:w="425" w:type="dxa"/>
          </w:tcPr>
          <w:p w14:paraId="10BFC798" w14:textId="77777777" w:rsidR="00932104" w:rsidRPr="00B97E50" w:rsidRDefault="00932104" w:rsidP="00A50AC2">
            <w:pPr>
              <w:keepNext/>
              <w:keepLines/>
              <w:spacing w:after="0"/>
              <w:jc w:val="center"/>
              <w:rPr>
                <w:rFonts w:ascii="Arial" w:hAnsi="Arial"/>
                <w:sz w:val="18"/>
              </w:rPr>
            </w:pPr>
            <w:r w:rsidRPr="00B97E50">
              <w:rPr>
                <w:rFonts w:ascii="Arial" w:hAnsi="Arial"/>
                <w:sz w:val="18"/>
              </w:rPr>
              <w:t>O</w:t>
            </w:r>
          </w:p>
        </w:tc>
        <w:tc>
          <w:tcPr>
            <w:tcW w:w="1134" w:type="dxa"/>
          </w:tcPr>
          <w:p w14:paraId="2858D1D6" w14:textId="77777777" w:rsidR="00932104" w:rsidRPr="00B97E50" w:rsidRDefault="00932104" w:rsidP="00A50AC2">
            <w:pPr>
              <w:keepNext/>
              <w:keepLines/>
              <w:spacing w:after="0"/>
              <w:jc w:val="center"/>
              <w:rPr>
                <w:rFonts w:ascii="Arial" w:hAnsi="Arial"/>
                <w:sz w:val="18"/>
              </w:rPr>
            </w:pPr>
            <w:r w:rsidRPr="00B97E50">
              <w:rPr>
                <w:rFonts w:ascii="Arial" w:hAnsi="Arial"/>
                <w:sz w:val="18"/>
              </w:rPr>
              <w:t>0..1</w:t>
            </w:r>
          </w:p>
        </w:tc>
        <w:tc>
          <w:tcPr>
            <w:tcW w:w="3118" w:type="dxa"/>
          </w:tcPr>
          <w:p w14:paraId="7276BA62" w14:textId="77777777" w:rsidR="00932104" w:rsidRPr="00B97E50" w:rsidRDefault="00932104" w:rsidP="00A50AC2">
            <w:pPr>
              <w:keepNext/>
              <w:keepLines/>
              <w:spacing w:after="0"/>
              <w:rPr>
                <w:rFonts w:ascii="Arial" w:hAnsi="Arial"/>
                <w:sz w:val="18"/>
              </w:rPr>
            </w:pPr>
            <w:r w:rsidRPr="00B97E50">
              <w:rPr>
                <w:rFonts w:ascii="Arial" w:hAnsi="Arial" w:hint="eastAsia"/>
                <w:sz w:val="18"/>
              </w:rPr>
              <w:t xml:space="preserve">Identifies </w:t>
            </w:r>
            <w:r w:rsidRPr="00B97E50">
              <w:rPr>
                <w:rFonts w:ascii="Arial" w:hAnsi="Arial"/>
                <w:sz w:val="18"/>
              </w:rPr>
              <w:t>the IP address of a UE.</w:t>
            </w:r>
          </w:p>
        </w:tc>
        <w:tc>
          <w:tcPr>
            <w:tcW w:w="1666" w:type="dxa"/>
          </w:tcPr>
          <w:p w14:paraId="4FD931EB" w14:textId="77777777" w:rsidR="00932104" w:rsidRPr="00B97E50" w:rsidRDefault="00932104" w:rsidP="00A50AC2">
            <w:pPr>
              <w:keepNext/>
              <w:keepLines/>
              <w:spacing w:after="0"/>
              <w:rPr>
                <w:rFonts w:ascii="Arial" w:hAnsi="Arial"/>
                <w:sz w:val="18"/>
              </w:rPr>
            </w:pPr>
          </w:p>
        </w:tc>
      </w:tr>
      <w:tr w:rsidR="00932104" w:rsidRPr="00B97E50" w14:paraId="65F81680" w14:textId="77777777" w:rsidTr="00206167">
        <w:trPr>
          <w:jc w:val="center"/>
        </w:trPr>
        <w:tc>
          <w:tcPr>
            <w:tcW w:w="1523" w:type="dxa"/>
          </w:tcPr>
          <w:p w14:paraId="39637CAB" w14:textId="77777777" w:rsidR="00932104" w:rsidRPr="00B97E50" w:rsidRDefault="00932104" w:rsidP="00A50AC2">
            <w:pPr>
              <w:keepNext/>
              <w:keepLines/>
              <w:spacing w:after="0"/>
              <w:rPr>
                <w:rFonts w:ascii="Arial" w:hAnsi="Arial"/>
                <w:sz w:val="18"/>
                <w:lang w:eastAsia="zh-CN"/>
              </w:rPr>
            </w:pPr>
            <w:r w:rsidRPr="00B97E50">
              <w:rPr>
                <w:rFonts w:ascii="Arial" w:hAnsi="Arial"/>
                <w:sz w:val="18"/>
                <w:lang w:eastAsia="zh-CN"/>
              </w:rPr>
              <w:t>ipTrafficFilter</w:t>
            </w:r>
          </w:p>
        </w:tc>
        <w:tc>
          <w:tcPr>
            <w:tcW w:w="1701" w:type="dxa"/>
          </w:tcPr>
          <w:p w14:paraId="38B27387" w14:textId="77777777" w:rsidR="00932104" w:rsidRPr="00B97E50" w:rsidRDefault="00932104" w:rsidP="00A50AC2">
            <w:pPr>
              <w:keepNext/>
              <w:keepLines/>
              <w:spacing w:after="0"/>
              <w:rPr>
                <w:rFonts w:ascii="Arial" w:hAnsi="Arial"/>
                <w:sz w:val="18"/>
                <w:lang w:eastAsia="zh-CN"/>
              </w:rPr>
            </w:pPr>
            <w:r w:rsidRPr="00B97E50">
              <w:rPr>
                <w:rFonts w:ascii="Arial" w:hAnsi="Arial" w:hint="eastAsia"/>
                <w:sz w:val="18"/>
                <w:lang w:eastAsia="zh-CN"/>
              </w:rPr>
              <w:t>Flow</w:t>
            </w:r>
            <w:r w:rsidRPr="00B97E50">
              <w:rPr>
                <w:rFonts w:ascii="Arial" w:hAnsi="Arial"/>
                <w:sz w:val="18"/>
                <w:lang w:eastAsia="zh-CN"/>
              </w:rPr>
              <w:t>Info</w:t>
            </w:r>
          </w:p>
        </w:tc>
        <w:tc>
          <w:tcPr>
            <w:tcW w:w="425" w:type="dxa"/>
          </w:tcPr>
          <w:p w14:paraId="3106DFDB" w14:textId="77777777" w:rsidR="00932104" w:rsidRPr="00B97E50" w:rsidRDefault="00932104" w:rsidP="00A50AC2">
            <w:pPr>
              <w:keepNext/>
              <w:keepLines/>
              <w:spacing w:after="0"/>
              <w:jc w:val="center"/>
              <w:rPr>
                <w:rFonts w:ascii="Arial" w:hAnsi="Arial"/>
                <w:sz w:val="18"/>
              </w:rPr>
            </w:pPr>
            <w:r>
              <w:rPr>
                <w:rFonts w:ascii="Arial" w:hAnsi="Arial"/>
                <w:sz w:val="18"/>
              </w:rPr>
              <w:t>O</w:t>
            </w:r>
          </w:p>
        </w:tc>
        <w:tc>
          <w:tcPr>
            <w:tcW w:w="1134" w:type="dxa"/>
          </w:tcPr>
          <w:p w14:paraId="6FC697EB" w14:textId="77777777" w:rsidR="00932104" w:rsidRPr="00B97E50" w:rsidRDefault="00932104" w:rsidP="00A50AC2">
            <w:pPr>
              <w:keepNext/>
              <w:keepLines/>
              <w:spacing w:after="0"/>
              <w:jc w:val="center"/>
              <w:rPr>
                <w:rFonts w:ascii="Arial" w:hAnsi="Arial"/>
                <w:sz w:val="18"/>
              </w:rPr>
            </w:pPr>
            <w:r>
              <w:rPr>
                <w:rFonts w:ascii="Arial" w:hAnsi="Arial"/>
                <w:sz w:val="18"/>
              </w:rPr>
              <w:t>0..</w:t>
            </w:r>
            <w:r w:rsidRPr="00B97E50">
              <w:rPr>
                <w:rFonts w:ascii="Arial" w:hAnsi="Arial"/>
                <w:sz w:val="18"/>
              </w:rPr>
              <w:t>1</w:t>
            </w:r>
          </w:p>
        </w:tc>
        <w:tc>
          <w:tcPr>
            <w:tcW w:w="3118" w:type="dxa"/>
          </w:tcPr>
          <w:p w14:paraId="30BEF787" w14:textId="77777777" w:rsidR="00932104" w:rsidRPr="00B97E50" w:rsidRDefault="00932104" w:rsidP="00A50AC2">
            <w:pPr>
              <w:keepNext/>
              <w:keepLines/>
              <w:spacing w:after="0"/>
              <w:rPr>
                <w:rFonts w:ascii="Arial" w:hAnsi="Arial"/>
                <w:sz w:val="18"/>
              </w:rPr>
            </w:pPr>
            <w:r w:rsidRPr="00B97E50">
              <w:rPr>
                <w:rFonts w:ascii="Arial" w:hAnsi="Arial" w:hint="eastAsia"/>
                <w:sz w:val="18"/>
              </w:rPr>
              <w:t xml:space="preserve">Identifies </w:t>
            </w:r>
            <w:r w:rsidRPr="00B97E50">
              <w:rPr>
                <w:rFonts w:ascii="Arial" w:hAnsi="Arial"/>
                <w:sz w:val="18"/>
              </w:rPr>
              <w:t>IP</w:t>
            </w:r>
            <w:r w:rsidRPr="00B97E50">
              <w:rPr>
                <w:rFonts w:ascii="Arial" w:hAnsi="Arial" w:hint="eastAsia"/>
                <w:sz w:val="18"/>
              </w:rPr>
              <w:t xml:space="preserve"> packet filter.</w:t>
            </w:r>
          </w:p>
        </w:tc>
        <w:tc>
          <w:tcPr>
            <w:tcW w:w="1666" w:type="dxa"/>
          </w:tcPr>
          <w:p w14:paraId="292AB1EA" w14:textId="77777777" w:rsidR="00932104" w:rsidRPr="00B97E50" w:rsidRDefault="00932104" w:rsidP="00A50AC2">
            <w:pPr>
              <w:keepNext/>
              <w:keepLines/>
              <w:spacing w:after="0"/>
              <w:rPr>
                <w:rFonts w:ascii="Arial" w:hAnsi="Arial"/>
                <w:sz w:val="18"/>
              </w:rPr>
            </w:pPr>
          </w:p>
        </w:tc>
      </w:tr>
      <w:tr w:rsidR="00932104" w:rsidRPr="00B97E50" w14:paraId="03CC024D" w14:textId="77777777" w:rsidTr="00206167">
        <w:trPr>
          <w:jc w:val="center"/>
        </w:trPr>
        <w:tc>
          <w:tcPr>
            <w:tcW w:w="1523" w:type="dxa"/>
          </w:tcPr>
          <w:p w14:paraId="79842B0D" w14:textId="77777777" w:rsidR="00932104" w:rsidRPr="00B97E50" w:rsidRDefault="00932104" w:rsidP="00A50AC2">
            <w:pPr>
              <w:keepNext/>
              <w:keepLines/>
              <w:spacing w:after="0"/>
              <w:rPr>
                <w:rFonts w:ascii="Arial" w:hAnsi="Arial"/>
                <w:sz w:val="18"/>
                <w:lang w:eastAsia="zh-CN"/>
              </w:rPr>
            </w:pPr>
            <w:r w:rsidRPr="001834CC">
              <w:rPr>
                <w:rFonts w:ascii="Arial" w:hAnsi="Arial"/>
                <w:sz w:val="18"/>
                <w:lang w:eastAsia="zh-CN"/>
              </w:rPr>
              <w:t>userLoc</w:t>
            </w:r>
          </w:p>
        </w:tc>
        <w:tc>
          <w:tcPr>
            <w:tcW w:w="1701" w:type="dxa"/>
          </w:tcPr>
          <w:p w14:paraId="5E7489E8" w14:textId="77777777" w:rsidR="00932104" w:rsidRPr="00B97E50" w:rsidRDefault="00932104" w:rsidP="00A50AC2">
            <w:pPr>
              <w:keepNext/>
              <w:keepLines/>
              <w:spacing w:after="0"/>
              <w:rPr>
                <w:rFonts w:ascii="Arial" w:hAnsi="Arial"/>
                <w:sz w:val="18"/>
                <w:lang w:eastAsia="zh-CN"/>
              </w:rPr>
            </w:pPr>
            <w:r w:rsidRPr="00F5004F">
              <w:rPr>
                <w:rFonts w:ascii="Arial" w:hAnsi="Arial"/>
                <w:sz w:val="18"/>
              </w:rPr>
              <w:t>UserLocation</w:t>
            </w:r>
          </w:p>
        </w:tc>
        <w:tc>
          <w:tcPr>
            <w:tcW w:w="425" w:type="dxa"/>
          </w:tcPr>
          <w:p w14:paraId="37DB709C" w14:textId="77777777" w:rsidR="00932104" w:rsidRPr="00B97E50" w:rsidRDefault="00932104" w:rsidP="00A50AC2">
            <w:pPr>
              <w:keepNext/>
              <w:keepLines/>
              <w:spacing w:after="0"/>
              <w:jc w:val="center"/>
              <w:rPr>
                <w:rFonts w:ascii="Arial" w:hAnsi="Arial"/>
                <w:sz w:val="18"/>
              </w:rPr>
            </w:pPr>
            <w:r w:rsidRPr="00B97E50">
              <w:rPr>
                <w:rFonts w:ascii="Arial" w:hAnsi="Arial"/>
                <w:sz w:val="18"/>
              </w:rPr>
              <w:t>O</w:t>
            </w:r>
          </w:p>
        </w:tc>
        <w:tc>
          <w:tcPr>
            <w:tcW w:w="1134" w:type="dxa"/>
          </w:tcPr>
          <w:p w14:paraId="787BD6A7" w14:textId="77777777" w:rsidR="00932104" w:rsidRPr="00B97E50" w:rsidRDefault="00932104" w:rsidP="00A50AC2">
            <w:pPr>
              <w:keepNext/>
              <w:keepLines/>
              <w:spacing w:after="0"/>
              <w:jc w:val="center"/>
              <w:rPr>
                <w:rFonts w:ascii="Arial" w:hAnsi="Arial"/>
                <w:sz w:val="18"/>
              </w:rPr>
            </w:pPr>
            <w:r w:rsidRPr="00B97E50">
              <w:rPr>
                <w:rFonts w:ascii="Arial" w:hAnsi="Arial"/>
                <w:sz w:val="18"/>
              </w:rPr>
              <w:t>0..1</w:t>
            </w:r>
          </w:p>
        </w:tc>
        <w:tc>
          <w:tcPr>
            <w:tcW w:w="3118" w:type="dxa"/>
          </w:tcPr>
          <w:p w14:paraId="41E6B789" w14:textId="77777777" w:rsidR="00932104" w:rsidRPr="00B97E50" w:rsidRDefault="00932104" w:rsidP="00A50AC2">
            <w:pPr>
              <w:keepNext/>
              <w:keepLines/>
              <w:spacing w:after="0"/>
              <w:rPr>
                <w:rFonts w:ascii="Arial" w:hAnsi="Arial"/>
                <w:sz w:val="18"/>
              </w:rPr>
            </w:pPr>
            <w:r w:rsidRPr="00B97E50">
              <w:rPr>
                <w:rFonts w:ascii="Arial" w:hAnsi="Arial"/>
                <w:sz w:val="18"/>
              </w:rPr>
              <w:t xml:space="preserve">Represents the </w:t>
            </w:r>
            <w:r>
              <w:rPr>
                <w:rFonts w:ascii="Arial" w:hAnsi="Arial"/>
                <w:sz w:val="18"/>
              </w:rPr>
              <w:t>user</w:t>
            </w:r>
            <w:r w:rsidRPr="00B97E50">
              <w:rPr>
                <w:rFonts w:ascii="Arial" w:hAnsi="Arial"/>
                <w:sz w:val="18"/>
              </w:rPr>
              <w:t xml:space="preserve"> location.</w:t>
            </w:r>
          </w:p>
        </w:tc>
        <w:tc>
          <w:tcPr>
            <w:tcW w:w="1666" w:type="dxa"/>
          </w:tcPr>
          <w:p w14:paraId="4B1BC7C7" w14:textId="77777777" w:rsidR="00932104" w:rsidRPr="00B97E50" w:rsidRDefault="00932104" w:rsidP="00A50AC2">
            <w:pPr>
              <w:keepNext/>
              <w:keepLines/>
              <w:spacing w:after="0"/>
              <w:rPr>
                <w:rFonts w:ascii="Arial" w:hAnsi="Arial"/>
                <w:sz w:val="18"/>
              </w:rPr>
            </w:pPr>
          </w:p>
        </w:tc>
      </w:tr>
      <w:tr w:rsidR="00932104" w:rsidRPr="00B97E50" w14:paraId="4E0E96BD" w14:textId="77777777" w:rsidTr="00206167">
        <w:trPr>
          <w:jc w:val="center"/>
        </w:trPr>
        <w:tc>
          <w:tcPr>
            <w:tcW w:w="1523" w:type="dxa"/>
          </w:tcPr>
          <w:p w14:paraId="4480F1C1" w14:textId="77777777" w:rsidR="00932104" w:rsidRPr="00B97E50" w:rsidRDefault="00932104" w:rsidP="00A50AC2">
            <w:pPr>
              <w:keepNext/>
              <w:keepLines/>
              <w:spacing w:after="0"/>
              <w:rPr>
                <w:rFonts w:ascii="Arial" w:hAnsi="Arial"/>
                <w:sz w:val="18"/>
                <w:lang w:eastAsia="zh-CN"/>
              </w:rPr>
            </w:pPr>
            <w:r w:rsidRPr="00B97E50">
              <w:rPr>
                <w:rFonts w:ascii="Arial" w:hAnsi="Arial" w:hint="eastAsia"/>
                <w:sz w:val="18"/>
                <w:lang w:eastAsia="zh-CN"/>
              </w:rPr>
              <w:t>a</w:t>
            </w:r>
            <w:r w:rsidRPr="00B97E50">
              <w:rPr>
                <w:rFonts w:ascii="Arial" w:hAnsi="Arial"/>
                <w:sz w:val="18"/>
                <w:lang w:eastAsia="zh-CN"/>
              </w:rPr>
              <w:t>ppLocs</w:t>
            </w:r>
          </w:p>
        </w:tc>
        <w:tc>
          <w:tcPr>
            <w:tcW w:w="1701" w:type="dxa"/>
          </w:tcPr>
          <w:p w14:paraId="21C75248" w14:textId="77777777" w:rsidR="00932104" w:rsidRPr="00B97E50" w:rsidRDefault="00932104" w:rsidP="00A50AC2">
            <w:pPr>
              <w:keepNext/>
              <w:keepLines/>
              <w:spacing w:after="0"/>
              <w:rPr>
                <w:rFonts w:ascii="Arial" w:hAnsi="Arial"/>
                <w:sz w:val="18"/>
                <w:lang w:eastAsia="zh-CN"/>
              </w:rPr>
            </w:pPr>
            <w:r w:rsidRPr="00B97E50">
              <w:rPr>
                <w:rFonts w:ascii="Arial" w:hAnsi="Arial"/>
                <w:sz w:val="18"/>
                <w:lang w:eastAsia="zh-CN"/>
              </w:rPr>
              <w:t>array(</w:t>
            </w:r>
            <w:r w:rsidR="00104867" w:rsidRPr="00104867">
              <w:rPr>
                <w:rFonts w:ascii="Arial" w:hAnsi="Arial" w:hint="eastAsia"/>
                <w:sz w:val="18"/>
                <w:lang w:eastAsia="zh-CN"/>
              </w:rPr>
              <w:t>Dnai</w:t>
            </w:r>
            <w:r w:rsidRPr="00B97E50">
              <w:rPr>
                <w:rFonts w:ascii="Arial" w:hAnsi="Arial"/>
                <w:sz w:val="18"/>
                <w:lang w:eastAsia="zh-CN"/>
              </w:rPr>
              <w:t>)</w:t>
            </w:r>
          </w:p>
        </w:tc>
        <w:tc>
          <w:tcPr>
            <w:tcW w:w="425" w:type="dxa"/>
          </w:tcPr>
          <w:p w14:paraId="76AC4D79" w14:textId="77777777" w:rsidR="00932104" w:rsidRPr="00B97E50" w:rsidRDefault="00932104" w:rsidP="00A50AC2">
            <w:pPr>
              <w:keepNext/>
              <w:keepLines/>
              <w:spacing w:after="0"/>
              <w:jc w:val="center"/>
              <w:rPr>
                <w:rFonts w:ascii="Arial" w:hAnsi="Arial"/>
                <w:sz w:val="18"/>
                <w:lang w:eastAsia="zh-CN"/>
              </w:rPr>
            </w:pPr>
            <w:r w:rsidRPr="00B97E50">
              <w:rPr>
                <w:rFonts w:ascii="Arial" w:hAnsi="Arial" w:hint="eastAsia"/>
                <w:sz w:val="18"/>
                <w:lang w:eastAsia="zh-CN"/>
              </w:rPr>
              <w:t>O</w:t>
            </w:r>
          </w:p>
        </w:tc>
        <w:tc>
          <w:tcPr>
            <w:tcW w:w="1134" w:type="dxa"/>
          </w:tcPr>
          <w:p w14:paraId="4B251970" w14:textId="77777777" w:rsidR="00932104" w:rsidRPr="00B97E50" w:rsidRDefault="00932104" w:rsidP="00A50AC2">
            <w:pPr>
              <w:keepNext/>
              <w:keepLines/>
              <w:spacing w:after="0"/>
              <w:jc w:val="center"/>
              <w:rPr>
                <w:rFonts w:ascii="Arial" w:hAnsi="Arial"/>
                <w:sz w:val="18"/>
                <w:lang w:eastAsia="zh-CN"/>
              </w:rPr>
            </w:pPr>
            <w:r w:rsidRPr="00B97E50">
              <w:rPr>
                <w:rFonts w:ascii="Arial" w:hAnsi="Arial" w:hint="eastAsia"/>
                <w:sz w:val="18"/>
                <w:lang w:eastAsia="zh-CN"/>
              </w:rPr>
              <w:t>1</w:t>
            </w:r>
            <w:r w:rsidRPr="00B97E50">
              <w:rPr>
                <w:rFonts w:ascii="Arial" w:hAnsi="Arial"/>
                <w:sz w:val="18"/>
                <w:lang w:eastAsia="zh-CN"/>
              </w:rPr>
              <w:t>..N</w:t>
            </w:r>
          </w:p>
        </w:tc>
        <w:tc>
          <w:tcPr>
            <w:tcW w:w="3118" w:type="dxa"/>
          </w:tcPr>
          <w:p w14:paraId="694DA88A" w14:textId="77777777" w:rsidR="00932104" w:rsidRPr="00B97E50" w:rsidRDefault="00932104" w:rsidP="00A50AC2">
            <w:pPr>
              <w:keepNext/>
              <w:keepLines/>
              <w:spacing w:after="0"/>
              <w:rPr>
                <w:rFonts w:ascii="Arial" w:hAnsi="Arial"/>
                <w:sz w:val="18"/>
              </w:rPr>
            </w:pPr>
            <w:r w:rsidRPr="00B97E50">
              <w:rPr>
                <w:rFonts w:ascii="Arial" w:hAnsi="Arial"/>
                <w:sz w:val="18"/>
              </w:rPr>
              <w:t>Represents the application locations.</w:t>
            </w:r>
          </w:p>
        </w:tc>
        <w:tc>
          <w:tcPr>
            <w:tcW w:w="1666" w:type="dxa"/>
          </w:tcPr>
          <w:p w14:paraId="6347A194" w14:textId="77777777" w:rsidR="00932104" w:rsidRPr="00B97E50" w:rsidRDefault="00932104" w:rsidP="00A50AC2">
            <w:pPr>
              <w:keepNext/>
              <w:keepLines/>
              <w:spacing w:after="0"/>
              <w:rPr>
                <w:rFonts w:ascii="Arial" w:hAnsi="Arial"/>
                <w:sz w:val="18"/>
              </w:rPr>
            </w:pPr>
          </w:p>
        </w:tc>
      </w:tr>
      <w:tr w:rsidR="00932104" w:rsidRPr="00B97E50" w14:paraId="515E5A83" w14:textId="77777777" w:rsidTr="00206167">
        <w:trPr>
          <w:jc w:val="center"/>
        </w:trPr>
        <w:tc>
          <w:tcPr>
            <w:tcW w:w="1523" w:type="dxa"/>
          </w:tcPr>
          <w:p w14:paraId="20B9A0B0" w14:textId="77777777" w:rsidR="00932104" w:rsidRPr="00B97E50" w:rsidRDefault="00932104" w:rsidP="00A50AC2">
            <w:pPr>
              <w:keepNext/>
              <w:keepLines/>
              <w:spacing w:after="0"/>
              <w:rPr>
                <w:rFonts w:ascii="Arial" w:hAnsi="Arial"/>
                <w:sz w:val="18"/>
                <w:lang w:eastAsia="zh-CN"/>
              </w:rPr>
            </w:pPr>
            <w:r w:rsidRPr="00607BC7">
              <w:rPr>
                <w:rFonts w:ascii="Arial" w:hAnsi="Arial" w:hint="eastAsia"/>
                <w:sz w:val="18"/>
                <w:lang w:eastAsia="zh-CN"/>
              </w:rPr>
              <w:t>a</w:t>
            </w:r>
            <w:r w:rsidRPr="00607BC7">
              <w:rPr>
                <w:rFonts w:ascii="Arial" w:hAnsi="Arial"/>
                <w:sz w:val="18"/>
                <w:lang w:eastAsia="zh-CN"/>
              </w:rPr>
              <w:t>sAddr</w:t>
            </w:r>
          </w:p>
        </w:tc>
        <w:tc>
          <w:tcPr>
            <w:tcW w:w="1701" w:type="dxa"/>
          </w:tcPr>
          <w:p w14:paraId="0C56331E" w14:textId="77777777" w:rsidR="00932104" w:rsidRPr="00B97E50" w:rsidRDefault="00932104" w:rsidP="00A50AC2">
            <w:pPr>
              <w:keepNext/>
              <w:keepLines/>
              <w:spacing w:after="0"/>
              <w:rPr>
                <w:rFonts w:ascii="Arial" w:hAnsi="Arial"/>
                <w:sz w:val="18"/>
                <w:lang w:eastAsia="zh-CN"/>
              </w:rPr>
            </w:pPr>
            <w:r w:rsidRPr="00607BC7">
              <w:rPr>
                <w:rFonts w:ascii="Arial" w:hAnsi="Arial" w:hint="eastAsia"/>
                <w:sz w:val="18"/>
                <w:lang w:eastAsia="zh-CN"/>
              </w:rPr>
              <w:t>A</w:t>
            </w:r>
            <w:r w:rsidRPr="00607BC7">
              <w:rPr>
                <w:rFonts w:ascii="Arial" w:hAnsi="Arial"/>
                <w:sz w:val="18"/>
                <w:lang w:eastAsia="zh-CN"/>
              </w:rPr>
              <w:t>ddrFqdn</w:t>
            </w:r>
          </w:p>
        </w:tc>
        <w:tc>
          <w:tcPr>
            <w:tcW w:w="425" w:type="dxa"/>
          </w:tcPr>
          <w:p w14:paraId="61F3BBB2" w14:textId="77777777" w:rsidR="00932104" w:rsidRPr="00B97E50" w:rsidRDefault="00932104" w:rsidP="00A50AC2">
            <w:pPr>
              <w:keepNext/>
              <w:keepLines/>
              <w:spacing w:after="0"/>
              <w:jc w:val="center"/>
              <w:rPr>
                <w:rFonts w:ascii="Arial" w:hAnsi="Arial"/>
                <w:sz w:val="18"/>
                <w:lang w:eastAsia="zh-CN"/>
              </w:rPr>
            </w:pPr>
            <w:r w:rsidRPr="00607BC7">
              <w:rPr>
                <w:rFonts w:ascii="Arial" w:hAnsi="Arial" w:hint="eastAsia"/>
                <w:sz w:val="18"/>
                <w:lang w:eastAsia="zh-CN"/>
              </w:rPr>
              <w:t>O</w:t>
            </w:r>
          </w:p>
        </w:tc>
        <w:tc>
          <w:tcPr>
            <w:tcW w:w="1134" w:type="dxa"/>
          </w:tcPr>
          <w:p w14:paraId="5E748589" w14:textId="77777777" w:rsidR="00932104" w:rsidRPr="00B97E50" w:rsidRDefault="00932104" w:rsidP="00A50AC2">
            <w:pPr>
              <w:keepNext/>
              <w:keepLines/>
              <w:spacing w:after="0"/>
              <w:jc w:val="center"/>
              <w:rPr>
                <w:rFonts w:ascii="Arial" w:hAnsi="Arial"/>
                <w:sz w:val="18"/>
                <w:lang w:eastAsia="zh-CN"/>
              </w:rPr>
            </w:pPr>
            <w:r w:rsidRPr="00607BC7">
              <w:rPr>
                <w:rFonts w:ascii="Arial" w:hAnsi="Arial" w:hint="eastAsia"/>
                <w:sz w:val="18"/>
                <w:lang w:eastAsia="zh-CN"/>
              </w:rPr>
              <w:t>0</w:t>
            </w:r>
            <w:r w:rsidRPr="00607BC7">
              <w:rPr>
                <w:rFonts w:ascii="Arial" w:hAnsi="Arial"/>
                <w:sz w:val="18"/>
                <w:lang w:eastAsia="zh-CN"/>
              </w:rPr>
              <w:t>..1</w:t>
            </w:r>
          </w:p>
        </w:tc>
        <w:tc>
          <w:tcPr>
            <w:tcW w:w="3118" w:type="dxa"/>
          </w:tcPr>
          <w:p w14:paraId="3733CBDC" w14:textId="77777777" w:rsidR="00932104" w:rsidRPr="00B97E50" w:rsidRDefault="00932104" w:rsidP="00A50AC2">
            <w:pPr>
              <w:keepNext/>
              <w:keepLines/>
              <w:spacing w:after="0"/>
              <w:rPr>
                <w:rFonts w:ascii="Arial" w:hAnsi="Arial"/>
                <w:sz w:val="18"/>
                <w:lang w:eastAsia="zh-CN"/>
              </w:rPr>
            </w:pPr>
            <w:r w:rsidRPr="00607BC7">
              <w:rPr>
                <w:rFonts w:ascii="Arial" w:hAnsi="Arial"/>
                <w:sz w:val="18"/>
                <w:lang w:eastAsia="zh-CN"/>
              </w:rPr>
              <w:t>Represents the IP address or FQDN of the Application Server. (NOTE</w:t>
            </w:r>
            <w:r w:rsidR="002427AC">
              <w:rPr>
                <w:rFonts w:eastAsia="Times New Roman" w:cs="Arial"/>
                <w:szCs w:val="18"/>
              </w:rPr>
              <w:t> </w:t>
            </w:r>
            <w:r w:rsidR="002427AC">
              <w:rPr>
                <w:rFonts w:ascii="Arial" w:hAnsi="Arial"/>
                <w:sz w:val="18"/>
                <w:lang w:eastAsia="zh-CN"/>
              </w:rPr>
              <w:t>1</w:t>
            </w:r>
            <w:r w:rsidRPr="00607BC7">
              <w:rPr>
                <w:rFonts w:ascii="Arial" w:hAnsi="Arial"/>
                <w:sz w:val="18"/>
                <w:lang w:eastAsia="zh-CN"/>
              </w:rPr>
              <w:t>)</w:t>
            </w:r>
          </w:p>
        </w:tc>
        <w:tc>
          <w:tcPr>
            <w:tcW w:w="1666" w:type="dxa"/>
          </w:tcPr>
          <w:p w14:paraId="592090C2" w14:textId="77777777" w:rsidR="00932104" w:rsidRPr="00B97E50" w:rsidRDefault="00932104" w:rsidP="00A50AC2">
            <w:pPr>
              <w:keepNext/>
              <w:keepLines/>
              <w:spacing w:after="0"/>
              <w:rPr>
                <w:rFonts w:ascii="Arial" w:hAnsi="Arial"/>
                <w:sz w:val="18"/>
              </w:rPr>
            </w:pPr>
          </w:p>
        </w:tc>
      </w:tr>
      <w:tr w:rsidR="00932104" w:rsidRPr="00B97E50" w14:paraId="453D8321" w14:textId="77777777" w:rsidTr="00206167">
        <w:trPr>
          <w:jc w:val="center"/>
        </w:trPr>
        <w:tc>
          <w:tcPr>
            <w:tcW w:w="1523" w:type="dxa"/>
          </w:tcPr>
          <w:p w14:paraId="2BC32CFB" w14:textId="77777777" w:rsidR="00932104" w:rsidRPr="00B97E50" w:rsidRDefault="00932104" w:rsidP="00A50AC2">
            <w:pPr>
              <w:keepNext/>
              <w:keepLines/>
              <w:spacing w:after="0"/>
              <w:rPr>
                <w:rFonts w:ascii="Arial" w:hAnsi="Arial"/>
                <w:sz w:val="18"/>
                <w:lang w:eastAsia="zh-CN"/>
              </w:rPr>
            </w:pPr>
            <w:r w:rsidRPr="00B97E50">
              <w:rPr>
                <w:rFonts w:ascii="Arial" w:hAnsi="Arial"/>
                <w:sz w:val="18"/>
                <w:lang w:eastAsia="zh-CN"/>
              </w:rPr>
              <w:t>perfData</w:t>
            </w:r>
          </w:p>
        </w:tc>
        <w:tc>
          <w:tcPr>
            <w:tcW w:w="1701" w:type="dxa"/>
          </w:tcPr>
          <w:p w14:paraId="79A16768" w14:textId="77777777" w:rsidR="00932104" w:rsidRPr="00B97E50" w:rsidRDefault="00932104" w:rsidP="00A50AC2">
            <w:pPr>
              <w:keepNext/>
              <w:keepLines/>
              <w:spacing w:after="0"/>
              <w:rPr>
                <w:rFonts w:ascii="Arial" w:hAnsi="Arial"/>
                <w:sz w:val="18"/>
                <w:lang w:eastAsia="zh-CN"/>
              </w:rPr>
            </w:pPr>
            <w:r w:rsidRPr="00B97E50">
              <w:rPr>
                <w:rFonts w:ascii="Arial" w:hAnsi="Arial"/>
                <w:sz w:val="18"/>
                <w:lang w:eastAsia="zh-CN"/>
              </w:rPr>
              <w:t>PerformanceData</w:t>
            </w:r>
          </w:p>
        </w:tc>
        <w:tc>
          <w:tcPr>
            <w:tcW w:w="425" w:type="dxa"/>
          </w:tcPr>
          <w:p w14:paraId="4008F2E6" w14:textId="77777777" w:rsidR="00932104" w:rsidRPr="00B97E50" w:rsidRDefault="00932104" w:rsidP="00A50AC2">
            <w:pPr>
              <w:keepNext/>
              <w:keepLines/>
              <w:spacing w:after="0"/>
              <w:jc w:val="center"/>
              <w:rPr>
                <w:rFonts w:ascii="Arial" w:hAnsi="Arial"/>
                <w:sz w:val="18"/>
              </w:rPr>
            </w:pPr>
            <w:r w:rsidRPr="00B97E50">
              <w:rPr>
                <w:rFonts w:ascii="Arial" w:hAnsi="Arial"/>
                <w:sz w:val="18"/>
              </w:rPr>
              <w:t>M</w:t>
            </w:r>
          </w:p>
        </w:tc>
        <w:tc>
          <w:tcPr>
            <w:tcW w:w="1134" w:type="dxa"/>
          </w:tcPr>
          <w:p w14:paraId="325B2D9C" w14:textId="77777777" w:rsidR="00932104" w:rsidRPr="00B97E50" w:rsidRDefault="00932104" w:rsidP="00A50AC2">
            <w:pPr>
              <w:keepNext/>
              <w:keepLines/>
              <w:spacing w:after="0"/>
              <w:jc w:val="center"/>
              <w:rPr>
                <w:rFonts w:ascii="Arial" w:hAnsi="Arial"/>
                <w:sz w:val="18"/>
              </w:rPr>
            </w:pPr>
            <w:r w:rsidRPr="00B97E50">
              <w:rPr>
                <w:rFonts w:ascii="Arial" w:hAnsi="Arial"/>
                <w:sz w:val="18"/>
              </w:rPr>
              <w:t>1</w:t>
            </w:r>
          </w:p>
        </w:tc>
        <w:tc>
          <w:tcPr>
            <w:tcW w:w="3118" w:type="dxa"/>
          </w:tcPr>
          <w:p w14:paraId="6EF17B28" w14:textId="77777777" w:rsidR="00932104" w:rsidRDefault="00932104" w:rsidP="00A50AC2">
            <w:pPr>
              <w:keepNext/>
              <w:keepLines/>
              <w:spacing w:after="0"/>
              <w:rPr>
                <w:rFonts w:ascii="Arial" w:hAnsi="Arial"/>
                <w:sz w:val="18"/>
              </w:rPr>
            </w:pPr>
            <w:r w:rsidRPr="00B97E50">
              <w:rPr>
                <w:rFonts w:ascii="Arial" w:hAnsi="Arial"/>
                <w:sz w:val="18"/>
              </w:rPr>
              <w:t>Indicates the performance data.</w:t>
            </w:r>
          </w:p>
          <w:p w14:paraId="410EA44B" w14:textId="77777777" w:rsidR="002427AC" w:rsidRPr="00B97E50" w:rsidRDefault="002427AC" w:rsidP="00A50AC2">
            <w:pPr>
              <w:keepNext/>
              <w:keepLines/>
              <w:spacing w:after="0"/>
              <w:rPr>
                <w:rFonts w:ascii="Arial" w:hAnsi="Arial"/>
                <w:sz w:val="18"/>
              </w:rPr>
            </w:pPr>
            <w:r>
              <w:rPr>
                <w:rFonts w:ascii="Arial" w:hAnsi="Arial"/>
                <w:sz w:val="18"/>
              </w:rPr>
              <w:t>(NOTE</w:t>
            </w:r>
            <w:r>
              <w:rPr>
                <w:rFonts w:eastAsia="Times New Roman" w:cs="Arial"/>
                <w:szCs w:val="18"/>
              </w:rPr>
              <w:t> </w:t>
            </w:r>
            <w:r>
              <w:rPr>
                <w:rFonts w:ascii="Arial" w:hAnsi="Arial"/>
                <w:sz w:val="18"/>
              </w:rPr>
              <w:t>2)</w:t>
            </w:r>
          </w:p>
        </w:tc>
        <w:tc>
          <w:tcPr>
            <w:tcW w:w="1666" w:type="dxa"/>
          </w:tcPr>
          <w:p w14:paraId="69C1A756" w14:textId="77777777" w:rsidR="00932104" w:rsidRPr="00B97E50" w:rsidRDefault="00932104" w:rsidP="00A50AC2">
            <w:pPr>
              <w:keepNext/>
              <w:keepLines/>
              <w:spacing w:after="0"/>
              <w:rPr>
                <w:rFonts w:ascii="Arial" w:hAnsi="Arial"/>
                <w:sz w:val="18"/>
              </w:rPr>
            </w:pPr>
          </w:p>
        </w:tc>
      </w:tr>
      <w:tr w:rsidR="00932104" w:rsidRPr="00B97E50" w14:paraId="3BB30B5F" w14:textId="77777777" w:rsidTr="00206167">
        <w:trPr>
          <w:jc w:val="center"/>
        </w:trPr>
        <w:tc>
          <w:tcPr>
            <w:tcW w:w="1523" w:type="dxa"/>
          </w:tcPr>
          <w:p w14:paraId="63DC709D" w14:textId="77777777" w:rsidR="00932104" w:rsidRPr="00B97E50" w:rsidRDefault="00932104" w:rsidP="00A50AC2">
            <w:pPr>
              <w:keepNext/>
              <w:keepLines/>
              <w:spacing w:after="0"/>
              <w:rPr>
                <w:rFonts w:ascii="Arial" w:hAnsi="Arial"/>
                <w:sz w:val="18"/>
                <w:lang w:eastAsia="zh-CN"/>
              </w:rPr>
            </w:pPr>
            <w:r w:rsidRPr="00B97E50">
              <w:rPr>
                <w:rFonts w:ascii="Arial" w:hAnsi="Arial"/>
                <w:sz w:val="18"/>
              </w:rPr>
              <w:t>timeStamp</w:t>
            </w:r>
          </w:p>
        </w:tc>
        <w:tc>
          <w:tcPr>
            <w:tcW w:w="1701" w:type="dxa"/>
          </w:tcPr>
          <w:p w14:paraId="1AD918E5" w14:textId="77777777" w:rsidR="00932104" w:rsidRPr="00B97E50" w:rsidRDefault="00932104" w:rsidP="00A50AC2">
            <w:pPr>
              <w:keepNext/>
              <w:keepLines/>
              <w:spacing w:after="0"/>
              <w:rPr>
                <w:rFonts w:ascii="Arial" w:hAnsi="Arial"/>
                <w:sz w:val="18"/>
                <w:lang w:eastAsia="zh-CN"/>
              </w:rPr>
            </w:pPr>
            <w:r w:rsidRPr="00B97E50">
              <w:rPr>
                <w:rFonts w:ascii="Arial" w:hAnsi="Arial"/>
                <w:sz w:val="18"/>
              </w:rPr>
              <w:t>DateTime</w:t>
            </w:r>
          </w:p>
        </w:tc>
        <w:tc>
          <w:tcPr>
            <w:tcW w:w="425" w:type="dxa"/>
          </w:tcPr>
          <w:p w14:paraId="159CC536" w14:textId="77777777" w:rsidR="00932104" w:rsidRPr="00B97E50" w:rsidRDefault="00932104" w:rsidP="00A50AC2">
            <w:pPr>
              <w:keepNext/>
              <w:keepLines/>
              <w:spacing w:after="0"/>
              <w:jc w:val="center"/>
              <w:rPr>
                <w:rFonts w:ascii="Arial" w:hAnsi="Arial"/>
                <w:sz w:val="18"/>
                <w:lang w:eastAsia="zh-CN"/>
              </w:rPr>
            </w:pPr>
            <w:r w:rsidRPr="00B97E50">
              <w:rPr>
                <w:rFonts w:ascii="Arial" w:hAnsi="Arial"/>
                <w:sz w:val="18"/>
                <w:lang w:eastAsia="zh-CN"/>
              </w:rPr>
              <w:t>M</w:t>
            </w:r>
          </w:p>
        </w:tc>
        <w:tc>
          <w:tcPr>
            <w:tcW w:w="1134" w:type="dxa"/>
          </w:tcPr>
          <w:p w14:paraId="3A466F0D" w14:textId="77777777" w:rsidR="00932104" w:rsidRPr="00B97E50" w:rsidRDefault="00932104" w:rsidP="00A50AC2">
            <w:pPr>
              <w:keepNext/>
              <w:keepLines/>
              <w:spacing w:after="0"/>
              <w:jc w:val="center"/>
              <w:rPr>
                <w:rFonts w:ascii="Arial" w:hAnsi="Arial"/>
                <w:sz w:val="18"/>
              </w:rPr>
            </w:pPr>
            <w:r w:rsidRPr="00B97E50">
              <w:rPr>
                <w:rFonts w:ascii="Arial" w:hAnsi="Arial"/>
                <w:sz w:val="18"/>
              </w:rPr>
              <w:t>1</w:t>
            </w:r>
          </w:p>
        </w:tc>
        <w:tc>
          <w:tcPr>
            <w:tcW w:w="3118" w:type="dxa"/>
          </w:tcPr>
          <w:p w14:paraId="3B1F15AC" w14:textId="77777777" w:rsidR="00932104" w:rsidRPr="00B97E50" w:rsidRDefault="00932104" w:rsidP="00A50AC2">
            <w:pPr>
              <w:keepNext/>
              <w:keepLines/>
              <w:spacing w:after="0"/>
              <w:rPr>
                <w:rFonts w:ascii="Arial" w:hAnsi="Arial"/>
                <w:sz w:val="18"/>
              </w:rPr>
            </w:pPr>
            <w:r w:rsidRPr="00B97E50">
              <w:rPr>
                <w:rFonts w:ascii="Arial" w:hAnsi="Arial"/>
                <w:sz w:val="18"/>
              </w:rPr>
              <w:t>It defines the timestamp of analytics generation.</w:t>
            </w:r>
          </w:p>
        </w:tc>
        <w:tc>
          <w:tcPr>
            <w:tcW w:w="1666" w:type="dxa"/>
          </w:tcPr>
          <w:p w14:paraId="328F3A0E" w14:textId="77777777" w:rsidR="00932104" w:rsidRPr="00B97E50" w:rsidRDefault="00932104" w:rsidP="00A50AC2">
            <w:pPr>
              <w:keepNext/>
              <w:keepLines/>
              <w:spacing w:after="0"/>
              <w:rPr>
                <w:rFonts w:ascii="Arial" w:hAnsi="Arial"/>
                <w:sz w:val="18"/>
              </w:rPr>
            </w:pPr>
          </w:p>
        </w:tc>
      </w:tr>
      <w:tr w:rsidR="00932104" w:rsidRPr="00B97E50" w14:paraId="237F6DAB" w14:textId="77777777" w:rsidTr="00206167">
        <w:trPr>
          <w:jc w:val="center"/>
        </w:trPr>
        <w:tc>
          <w:tcPr>
            <w:tcW w:w="9567" w:type="dxa"/>
            <w:gridSpan w:val="6"/>
          </w:tcPr>
          <w:p w14:paraId="5EC7FEA5" w14:textId="77777777" w:rsidR="00932104" w:rsidRDefault="00932104" w:rsidP="00A50AC2">
            <w:pPr>
              <w:pStyle w:val="TAN"/>
            </w:pPr>
            <w:r>
              <w:rPr>
                <w:rFonts w:hint="eastAsia"/>
                <w:lang w:eastAsia="zh-CN"/>
              </w:rPr>
              <w:t>N</w:t>
            </w:r>
            <w:r>
              <w:rPr>
                <w:lang w:eastAsia="zh-CN"/>
              </w:rPr>
              <w:t>OTE</w:t>
            </w:r>
            <w:r w:rsidR="002427AC">
              <w:rPr>
                <w:rFonts w:eastAsia="Times New Roman" w:cs="Arial"/>
                <w:szCs w:val="18"/>
              </w:rPr>
              <w:t> </w:t>
            </w:r>
            <w:r w:rsidR="002427AC">
              <w:rPr>
                <w:lang w:eastAsia="zh-CN"/>
              </w:rPr>
              <w:t>1</w:t>
            </w:r>
            <w:r>
              <w:rPr>
                <w:lang w:eastAsia="zh-CN"/>
              </w:rPr>
              <w:t>:</w:t>
            </w:r>
            <w:r>
              <w:rPr>
                <w:noProof/>
              </w:rPr>
              <w:tab/>
              <w:t xml:space="preserve">If the </w:t>
            </w:r>
            <w:r w:rsidRPr="00F11966">
              <w:t>"</w:t>
            </w:r>
            <w:r>
              <w:t>asAddr</w:t>
            </w:r>
            <w:r w:rsidRPr="00F11966">
              <w:t>"</w:t>
            </w:r>
            <w:r>
              <w:t xml:space="preserve"> attribute</w:t>
            </w:r>
            <w:r>
              <w:rPr>
                <w:noProof/>
              </w:rPr>
              <w:t xml:space="preserve"> is included, either the </w:t>
            </w:r>
            <w:r w:rsidRPr="00F11966">
              <w:t>"</w:t>
            </w:r>
            <w:r>
              <w:t>ipAddr</w:t>
            </w:r>
            <w:r w:rsidRPr="00F11966">
              <w:t>"</w:t>
            </w:r>
            <w:r>
              <w:t xml:space="preserve"> attribute or the </w:t>
            </w:r>
            <w:r w:rsidRPr="00F11966">
              <w:t>"</w:t>
            </w:r>
            <w:r>
              <w:t>fqdn</w:t>
            </w:r>
            <w:r w:rsidRPr="00F11966">
              <w:t>"</w:t>
            </w:r>
            <w:r>
              <w:t xml:space="preserve"> attribute in the AddrFqdn data type shall be provided.</w:t>
            </w:r>
          </w:p>
          <w:p w14:paraId="3980F68E" w14:textId="77777777" w:rsidR="002427AC" w:rsidRPr="00B97E50" w:rsidRDefault="002427AC" w:rsidP="00A50AC2">
            <w:pPr>
              <w:pStyle w:val="TAN"/>
            </w:pPr>
            <w:r>
              <w:rPr>
                <w:rFonts w:hint="eastAsia"/>
                <w:lang w:eastAsia="zh-CN"/>
              </w:rPr>
              <w:t>N</w:t>
            </w:r>
            <w:r>
              <w:rPr>
                <w:lang w:eastAsia="zh-CN"/>
              </w:rPr>
              <w:t>OTE</w:t>
            </w:r>
            <w:r>
              <w:rPr>
                <w:rFonts w:eastAsia="Times New Roman" w:cs="Arial"/>
                <w:szCs w:val="18"/>
              </w:rPr>
              <w:t> </w:t>
            </w:r>
            <w:r>
              <w:rPr>
                <w:lang w:eastAsia="zh-CN"/>
              </w:rPr>
              <w:t>2:</w:t>
            </w:r>
            <w:r>
              <w:rPr>
                <w:noProof/>
              </w:rPr>
              <w:tab/>
              <w:t>If the feature "</w:t>
            </w:r>
            <w:r w:rsidRPr="008B6107">
              <w:rPr>
                <w:rFonts w:cs="Arial"/>
                <w:szCs w:val="18"/>
              </w:rPr>
              <w:t>PerformanceData</w:t>
            </w:r>
            <w:r>
              <w:rPr>
                <w:rFonts w:cs="Arial"/>
                <w:szCs w:val="18"/>
              </w:rPr>
              <w:t>Ext_AIML</w:t>
            </w:r>
            <w:r>
              <w:rPr>
                <w:noProof/>
              </w:rPr>
              <w:t>"</w:t>
            </w:r>
            <w:r>
              <w:t xml:space="preserve"> is supported, the attribute "</w:t>
            </w:r>
            <w:r w:rsidRPr="00B97E50">
              <w:rPr>
                <w:lang w:eastAsia="zh-CN"/>
              </w:rPr>
              <w:t>perfData</w:t>
            </w:r>
            <w:r>
              <w:t xml:space="preserve">" indicates the UL/DL performance data. </w:t>
            </w:r>
            <w:r w:rsidRPr="008646DF">
              <w:t>The "</w:t>
            </w:r>
            <w:r>
              <w:t>pdbDl</w:t>
            </w:r>
            <w:r w:rsidRPr="008646DF">
              <w:t>", "</w:t>
            </w:r>
            <w:r>
              <w:t>maxPdbUl</w:t>
            </w:r>
            <w:r w:rsidRPr="008646DF">
              <w:t>", "</w:t>
            </w:r>
            <w:r>
              <w:t>maxPdbDl</w:t>
            </w:r>
            <w:r w:rsidRPr="008646DF">
              <w:t>", "</w:t>
            </w:r>
            <w:r>
              <w:t>plrDl</w:t>
            </w:r>
            <w:r w:rsidRPr="008646DF">
              <w:t>", "</w:t>
            </w:r>
            <w:r>
              <w:t>maxPlrUl</w:t>
            </w:r>
            <w:r w:rsidRPr="008646DF">
              <w:t>", "max</w:t>
            </w:r>
            <w:r>
              <w:t>PlrDl</w:t>
            </w:r>
            <w:r w:rsidRPr="008646DF">
              <w:t>", "</w:t>
            </w:r>
            <w:r>
              <w:t>maxThrputUl</w:t>
            </w:r>
            <w:r w:rsidRPr="008646DF">
              <w:t>", "</w:t>
            </w:r>
            <w:r>
              <w:t>minThrputUl</w:t>
            </w:r>
            <w:r w:rsidRPr="008646DF">
              <w:t>", "max</w:t>
            </w:r>
            <w:r>
              <w:t>ThrputDl</w:t>
            </w:r>
            <w:r w:rsidRPr="008646DF">
              <w:t>" and "</w:t>
            </w:r>
            <w:r>
              <w:t>minThrputDl</w:t>
            </w:r>
            <w:r w:rsidRPr="008646DF">
              <w:t xml:space="preserve">" attribute(s) within the </w:t>
            </w:r>
            <w:r>
              <w:t>PerformanceData</w:t>
            </w:r>
            <w:r w:rsidRPr="008646DF">
              <w:t xml:space="preserve"> data type is applicable only if the "Performance</w:t>
            </w:r>
            <w:r>
              <w:t>Data</w:t>
            </w:r>
            <w:r w:rsidRPr="008646DF">
              <w:t>Ext_AIML</w:t>
            </w:r>
            <w:r w:rsidR="00FF2B2D" w:rsidRPr="008646DF">
              <w:t>"</w:t>
            </w:r>
            <w:r w:rsidRPr="008646DF">
              <w:t xml:space="preserve"> feature is supported.</w:t>
            </w:r>
          </w:p>
        </w:tc>
      </w:tr>
    </w:tbl>
    <w:p w14:paraId="6A9F08EB" w14:textId="77777777" w:rsidR="00923F70" w:rsidRDefault="00923F70" w:rsidP="00923F70">
      <w:pPr>
        <w:rPr>
          <w:lang w:val="en-US"/>
        </w:rPr>
      </w:pPr>
      <w:bookmarkStart w:id="2012" w:name="_Toc34228240"/>
      <w:bookmarkStart w:id="2013" w:name="_Toc36041643"/>
      <w:bookmarkStart w:id="2014" w:name="_Toc36041799"/>
      <w:bookmarkStart w:id="2015" w:name="_Toc44680236"/>
      <w:bookmarkStart w:id="2016" w:name="_Toc45134833"/>
      <w:bookmarkStart w:id="2017" w:name="_Toc49583718"/>
      <w:bookmarkStart w:id="2018" w:name="_Toc51764155"/>
      <w:bookmarkStart w:id="2019" w:name="_Toc58838830"/>
      <w:bookmarkStart w:id="2020" w:name="_Toc59020145"/>
      <w:bookmarkStart w:id="2021" w:name="_Toc59020232"/>
      <w:bookmarkStart w:id="2022" w:name="_Toc68170896"/>
    </w:p>
    <w:p w14:paraId="72260A5E" w14:textId="77777777" w:rsidR="00923F70" w:rsidRPr="00B121A4" w:rsidRDefault="00923F70" w:rsidP="00923F70">
      <w:pPr>
        <w:pStyle w:val="50"/>
      </w:pPr>
      <w:bookmarkStart w:id="2023" w:name="_Toc136524061"/>
      <w:bookmarkStart w:id="2024" w:name="_Toc209530503"/>
      <w:r w:rsidRPr="00B121A4">
        <w:t>5.1.6.2.</w:t>
      </w:r>
      <w:r w:rsidRPr="0076227A">
        <w:t>13</w:t>
      </w:r>
      <w:r w:rsidRPr="00B121A4">
        <w:tab/>
        <w:t xml:space="preserve">Type </w:t>
      </w:r>
      <w:r w:rsidRPr="00F95291">
        <w:t>GNSSAssistDataInfo</w:t>
      </w:r>
      <w:bookmarkEnd w:id="2023"/>
      <w:bookmarkEnd w:id="2024"/>
    </w:p>
    <w:p w14:paraId="3868A0AD" w14:textId="77777777" w:rsidR="00923F70" w:rsidRPr="00B97E50" w:rsidRDefault="00923F70" w:rsidP="00923F70">
      <w:pPr>
        <w:keepNext/>
        <w:keepLines/>
        <w:spacing w:before="60"/>
        <w:jc w:val="center"/>
        <w:rPr>
          <w:rFonts w:ascii="Arial" w:hAnsi="Arial"/>
          <w:b/>
        </w:rPr>
      </w:pPr>
      <w:r w:rsidRPr="00B97E50">
        <w:rPr>
          <w:rFonts w:ascii="Arial" w:hAnsi="Arial"/>
          <w:b/>
          <w:noProof/>
        </w:rPr>
        <w:t>Table </w:t>
      </w:r>
      <w:r w:rsidRPr="00B97E50">
        <w:rPr>
          <w:rFonts w:ascii="Arial" w:hAnsi="Arial"/>
          <w:b/>
        </w:rPr>
        <w:t>5.1.6.2.</w:t>
      </w:r>
      <w:r w:rsidRPr="0076227A">
        <w:rPr>
          <w:rFonts w:ascii="Arial" w:hAnsi="Arial"/>
          <w:b/>
        </w:rPr>
        <w:t>13</w:t>
      </w:r>
      <w:r w:rsidRPr="00B97E50">
        <w:rPr>
          <w:rFonts w:ascii="Arial" w:hAnsi="Arial"/>
          <w:b/>
        </w:rPr>
        <w:t xml:space="preserve">-1: </w:t>
      </w:r>
      <w:r w:rsidRPr="00B97E50">
        <w:rPr>
          <w:rFonts w:ascii="Arial" w:hAnsi="Arial"/>
          <w:b/>
          <w:noProof/>
        </w:rPr>
        <w:t xml:space="preserve">Definition of type </w:t>
      </w:r>
      <w:r w:rsidRPr="00F95291">
        <w:rPr>
          <w:rFonts w:ascii="Arial" w:hAnsi="Arial"/>
          <w:b/>
        </w:rPr>
        <w:t>GNSSAssistDataInfo</w:t>
      </w:r>
    </w:p>
    <w:tbl>
      <w:tblPr>
        <w:tblW w:w="956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23"/>
        <w:gridCol w:w="1701"/>
        <w:gridCol w:w="425"/>
        <w:gridCol w:w="1134"/>
        <w:gridCol w:w="3118"/>
        <w:gridCol w:w="1666"/>
      </w:tblGrid>
      <w:tr w:rsidR="00923F70" w:rsidRPr="00B97E50" w14:paraId="36265F3E" w14:textId="77777777" w:rsidTr="00E8490A">
        <w:trPr>
          <w:jc w:val="center"/>
        </w:trPr>
        <w:tc>
          <w:tcPr>
            <w:tcW w:w="1523" w:type="dxa"/>
            <w:shd w:val="clear" w:color="auto" w:fill="C0C0C0"/>
            <w:hideMark/>
          </w:tcPr>
          <w:p w14:paraId="20E8CF50" w14:textId="77777777" w:rsidR="00923F70" w:rsidRPr="00B97E50" w:rsidRDefault="00923F70" w:rsidP="00E8490A">
            <w:pPr>
              <w:keepNext/>
              <w:keepLines/>
              <w:spacing w:after="0"/>
              <w:jc w:val="center"/>
              <w:rPr>
                <w:rFonts w:ascii="Arial" w:hAnsi="Arial"/>
                <w:b/>
                <w:sz w:val="18"/>
              </w:rPr>
            </w:pPr>
            <w:r w:rsidRPr="00B97E50">
              <w:rPr>
                <w:rFonts w:ascii="Arial" w:hAnsi="Arial"/>
                <w:b/>
                <w:sz w:val="18"/>
              </w:rPr>
              <w:t>Attribute name</w:t>
            </w:r>
          </w:p>
        </w:tc>
        <w:tc>
          <w:tcPr>
            <w:tcW w:w="1701" w:type="dxa"/>
            <w:shd w:val="clear" w:color="auto" w:fill="C0C0C0"/>
            <w:hideMark/>
          </w:tcPr>
          <w:p w14:paraId="1E65E7F6" w14:textId="77777777" w:rsidR="00923F70" w:rsidRPr="00B97E50" w:rsidRDefault="00923F70" w:rsidP="00E8490A">
            <w:pPr>
              <w:keepNext/>
              <w:keepLines/>
              <w:spacing w:after="0"/>
              <w:jc w:val="center"/>
              <w:rPr>
                <w:rFonts w:ascii="Arial" w:hAnsi="Arial"/>
                <w:b/>
                <w:sz w:val="18"/>
              </w:rPr>
            </w:pPr>
            <w:r w:rsidRPr="00B97E50">
              <w:rPr>
                <w:rFonts w:ascii="Arial" w:hAnsi="Arial"/>
                <w:b/>
                <w:sz w:val="18"/>
              </w:rPr>
              <w:t>Data type</w:t>
            </w:r>
          </w:p>
        </w:tc>
        <w:tc>
          <w:tcPr>
            <w:tcW w:w="425" w:type="dxa"/>
            <w:shd w:val="clear" w:color="auto" w:fill="C0C0C0"/>
            <w:hideMark/>
          </w:tcPr>
          <w:p w14:paraId="46808F2D" w14:textId="77777777" w:rsidR="00923F70" w:rsidRPr="00B97E50" w:rsidRDefault="00923F70" w:rsidP="00E8490A">
            <w:pPr>
              <w:keepNext/>
              <w:keepLines/>
              <w:spacing w:after="0"/>
              <w:jc w:val="center"/>
              <w:rPr>
                <w:rFonts w:ascii="Arial" w:hAnsi="Arial"/>
                <w:b/>
                <w:sz w:val="18"/>
              </w:rPr>
            </w:pPr>
            <w:r w:rsidRPr="00B97E50">
              <w:rPr>
                <w:rFonts w:ascii="Arial" w:hAnsi="Arial"/>
                <w:b/>
                <w:sz w:val="18"/>
              </w:rPr>
              <w:t>P</w:t>
            </w:r>
          </w:p>
        </w:tc>
        <w:tc>
          <w:tcPr>
            <w:tcW w:w="1134" w:type="dxa"/>
            <w:shd w:val="clear" w:color="auto" w:fill="C0C0C0"/>
            <w:hideMark/>
          </w:tcPr>
          <w:p w14:paraId="4D017DC6" w14:textId="77777777" w:rsidR="00923F70" w:rsidRPr="00B97E50" w:rsidRDefault="00923F70" w:rsidP="00E8490A">
            <w:pPr>
              <w:keepNext/>
              <w:keepLines/>
              <w:spacing w:after="0"/>
              <w:jc w:val="center"/>
              <w:rPr>
                <w:rFonts w:ascii="Arial" w:hAnsi="Arial"/>
                <w:b/>
                <w:sz w:val="18"/>
              </w:rPr>
            </w:pPr>
            <w:r w:rsidRPr="00B97E50">
              <w:rPr>
                <w:rFonts w:ascii="Arial" w:hAnsi="Arial"/>
                <w:b/>
                <w:sz w:val="18"/>
              </w:rPr>
              <w:t>Cardinality</w:t>
            </w:r>
          </w:p>
        </w:tc>
        <w:tc>
          <w:tcPr>
            <w:tcW w:w="3118" w:type="dxa"/>
            <w:shd w:val="clear" w:color="auto" w:fill="C0C0C0"/>
            <w:hideMark/>
          </w:tcPr>
          <w:p w14:paraId="4D42F942" w14:textId="77777777" w:rsidR="00923F70" w:rsidRPr="00B97E50" w:rsidRDefault="00923F70" w:rsidP="00E8490A">
            <w:pPr>
              <w:keepNext/>
              <w:keepLines/>
              <w:spacing w:after="0"/>
              <w:jc w:val="center"/>
              <w:rPr>
                <w:rFonts w:ascii="Arial" w:hAnsi="Arial"/>
                <w:b/>
                <w:sz w:val="18"/>
              </w:rPr>
            </w:pPr>
            <w:r w:rsidRPr="00B97E50">
              <w:rPr>
                <w:rFonts w:ascii="Arial" w:hAnsi="Arial"/>
                <w:b/>
                <w:sz w:val="18"/>
              </w:rPr>
              <w:t>Description</w:t>
            </w:r>
          </w:p>
        </w:tc>
        <w:tc>
          <w:tcPr>
            <w:tcW w:w="1666" w:type="dxa"/>
            <w:shd w:val="clear" w:color="auto" w:fill="C0C0C0"/>
          </w:tcPr>
          <w:p w14:paraId="1D613B23" w14:textId="77777777" w:rsidR="00923F70" w:rsidRPr="00B97E50" w:rsidRDefault="00923F70" w:rsidP="00E8490A">
            <w:pPr>
              <w:keepNext/>
              <w:keepLines/>
              <w:spacing w:after="0"/>
              <w:jc w:val="center"/>
              <w:rPr>
                <w:rFonts w:ascii="Arial" w:hAnsi="Arial"/>
                <w:b/>
                <w:sz w:val="18"/>
              </w:rPr>
            </w:pPr>
            <w:r w:rsidRPr="00B97E50">
              <w:rPr>
                <w:rFonts w:ascii="Arial" w:hAnsi="Arial"/>
                <w:b/>
                <w:sz w:val="18"/>
              </w:rPr>
              <w:t>Applicability</w:t>
            </w:r>
          </w:p>
        </w:tc>
      </w:tr>
      <w:tr w:rsidR="00AD29ED" w:rsidRPr="00B97E50" w14:paraId="6D3326C1" w14:textId="77777777" w:rsidTr="00E8490A">
        <w:trPr>
          <w:jc w:val="center"/>
        </w:trPr>
        <w:tc>
          <w:tcPr>
            <w:tcW w:w="1523" w:type="dxa"/>
          </w:tcPr>
          <w:p w14:paraId="7920A9D5" w14:textId="77777777" w:rsidR="00AD29ED" w:rsidRPr="00B97E50" w:rsidRDefault="00AD29ED" w:rsidP="00AD29ED">
            <w:pPr>
              <w:keepNext/>
              <w:keepLines/>
              <w:spacing w:after="0"/>
              <w:rPr>
                <w:rFonts w:ascii="Arial" w:hAnsi="Arial"/>
                <w:sz w:val="18"/>
                <w:lang w:eastAsia="zh-CN"/>
              </w:rPr>
            </w:pPr>
            <w:r>
              <w:rPr>
                <w:rFonts w:ascii="Arial" w:hAnsi="Arial"/>
                <w:sz w:val="18"/>
                <w:lang w:eastAsia="zh-CN"/>
              </w:rPr>
              <w:t>gnssAssistData</w:t>
            </w:r>
          </w:p>
        </w:tc>
        <w:tc>
          <w:tcPr>
            <w:tcW w:w="1701" w:type="dxa"/>
          </w:tcPr>
          <w:p w14:paraId="75204830" w14:textId="77777777" w:rsidR="00AD29ED" w:rsidRPr="00B97E50" w:rsidRDefault="00AD29ED" w:rsidP="00AD29ED">
            <w:pPr>
              <w:keepNext/>
              <w:keepLines/>
              <w:spacing w:after="0"/>
              <w:rPr>
                <w:rFonts w:ascii="Arial" w:hAnsi="Arial"/>
                <w:sz w:val="18"/>
                <w:lang w:eastAsia="zh-CN"/>
              </w:rPr>
            </w:pPr>
            <w:r>
              <w:rPr>
                <w:rFonts w:ascii="Arial" w:hAnsi="Arial"/>
                <w:sz w:val="18"/>
                <w:lang w:eastAsia="zh-CN"/>
              </w:rPr>
              <w:t>GNSSAssistData</w:t>
            </w:r>
          </w:p>
        </w:tc>
        <w:tc>
          <w:tcPr>
            <w:tcW w:w="425" w:type="dxa"/>
          </w:tcPr>
          <w:p w14:paraId="727E445C" w14:textId="77777777" w:rsidR="00AD29ED" w:rsidRPr="00B97E50" w:rsidRDefault="00AD29ED" w:rsidP="00AD29ED">
            <w:pPr>
              <w:keepNext/>
              <w:keepLines/>
              <w:spacing w:after="0"/>
              <w:jc w:val="center"/>
              <w:rPr>
                <w:rFonts w:ascii="Arial" w:hAnsi="Arial"/>
                <w:sz w:val="18"/>
                <w:lang w:eastAsia="zh-CN"/>
              </w:rPr>
            </w:pPr>
            <w:r>
              <w:rPr>
                <w:rFonts w:ascii="Arial" w:hAnsi="Arial"/>
                <w:sz w:val="18"/>
                <w:lang w:eastAsia="zh-CN"/>
              </w:rPr>
              <w:t>M</w:t>
            </w:r>
          </w:p>
        </w:tc>
        <w:tc>
          <w:tcPr>
            <w:tcW w:w="1134" w:type="dxa"/>
          </w:tcPr>
          <w:p w14:paraId="71115F0D" w14:textId="77777777" w:rsidR="00AD29ED" w:rsidRPr="00B97E50" w:rsidRDefault="00AD29ED" w:rsidP="00AD29ED">
            <w:pPr>
              <w:keepNext/>
              <w:keepLines/>
              <w:spacing w:after="0"/>
              <w:jc w:val="center"/>
              <w:rPr>
                <w:rFonts w:ascii="Arial" w:hAnsi="Arial"/>
                <w:sz w:val="18"/>
              </w:rPr>
            </w:pPr>
            <w:r>
              <w:rPr>
                <w:rFonts w:ascii="Arial" w:hAnsi="Arial"/>
                <w:sz w:val="18"/>
              </w:rPr>
              <w:t>1</w:t>
            </w:r>
          </w:p>
        </w:tc>
        <w:tc>
          <w:tcPr>
            <w:tcW w:w="3118" w:type="dxa"/>
          </w:tcPr>
          <w:p w14:paraId="427869A3" w14:textId="77777777" w:rsidR="00AD29ED" w:rsidRPr="00B97E50" w:rsidRDefault="00AD29ED" w:rsidP="00AD29ED">
            <w:pPr>
              <w:keepNext/>
              <w:keepLines/>
              <w:spacing w:after="0"/>
              <w:rPr>
                <w:rFonts w:ascii="Arial" w:hAnsi="Arial"/>
                <w:sz w:val="18"/>
              </w:rPr>
            </w:pPr>
            <w:r>
              <w:rPr>
                <w:rFonts w:ascii="Arial" w:hAnsi="Arial"/>
                <w:sz w:val="18"/>
              </w:rPr>
              <w:t>Contains the GNSS Assistance Data.</w:t>
            </w:r>
          </w:p>
        </w:tc>
        <w:tc>
          <w:tcPr>
            <w:tcW w:w="1666" w:type="dxa"/>
          </w:tcPr>
          <w:p w14:paraId="20796C0E" w14:textId="77777777" w:rsidR="00AD29ED" w:rsidRPr="00B97E50" w:rsidRDefault="00AD29ED" w:rsidP="00AD29ED">
            <w:pPr>
              <w:keepNext/>
              <w:keepLines/>
              <w:spacing w:after="0"/>
              <w:rPr>
                <w:rFonts w:ascii="Arial" w:hAnsi="Arial"/>
                <w:sz w:val="18"/>
              </w:rPr>
            </w:pPr>
          </w:p>
        </w:tc>
      </w:tr>
      <w:tr w:rsidR="00AD29ED" w:rsidRPr="00B97E50" w14:paraId="58D7CC22" w14:textId="77777777" w:rsidTr="00E8490A">
        <w:trPr>
          <w:jc w:val="center"/>
        </w:trPr>
        <w:tc>
          <w:tcPr>
            <w:tcW w:w="1523" w:type="dxa"/>
          </w:tcPr>
          <w:p w14:paraId="5E62B9DD" w14:textId="77777777" w:rsidR="00AD29ED" w:rsidRPr="00B97E50" w:rsidRDefault="00AD29ED" w:rsidP="00AD29ED">
            <w:pPr>
              <w:keepNext/>
              <w:keepLines/>
              <w:spacing w:after="0"/>
              <w:rPr>
                <w:rFonts w:ascii="Arial" w:hAnsi="Arial"/>
                <w:sz w:val="18"/>
                <w:lang w:eastAsia="zh-CN"/>
              </w:rPr>
            </w:pPr>
            <w:r>
              <w:rPr>
                <w:rFonts w:ascii="Arial" w:hAnsi="Arial"/>
                <w:sz w:val="18"/>
                <w:lang w:eastAsia="zh-CN"/>
              </w:rPr>
              <w:t>servArea</w:t>
            </w:r>
          </w:p>
        </w:tc>
        <w:tc>
          <w:tcPr>
            <w:tcW w:w="1701" w:type="dxa"/>
          </w:tcPr>
          <w:p w14:paraId="0C8147F4" w14:textId="77777777" w:rsidR="00AD29ED" w:rsidRPr="00B97E50" w:rsidRDefault="00AD29ED" w:rsidP="00AD29ED">
            <w:pPr>
              <w:keepNext/>
              <w:keepLines/>
              <w:spacing w:after="0"/>
              <w:rPr>
                <w:rFonts w:ascii="Arial" w:hAnsi="Arial"/>
                <w:sz w:val="18"/>
                <w:lang w:eastAsia="zh-CN"/>
              </w:rPr>
            </w:pPr>
            <w:r>
              <w:rPr>
                <w:rFonts w:ascii="Arial" w:hAnsi="Arial"/>
                <w:sz w:val="18"/>
                <w:lang w:eastAsia="zh-CN"/>
              </w:rPr>
              <w:t>GNSSServArea</w:t>
            </w:r>
          </w:p>
        </w:tc>
        <w:tc>
          <w:tcPr>
            <w:tcW w:w="425" w:type="dxa"/>
          </w:tcPr>
          <w:p w14:paraId="56B207FF" w14:textId="77777777" w:rsidR="00AD29ED" w:rsidRPr="00B97E50" w:rsidRDefault="00AD29ED" w:rsidP="00AD29ED">
            <w:pPr>
              <w:keepNext/>
              <w:keepLines/>
              <w:spacing w:after="0"/>
              <w:jc w:val="center"/>
              <w:rPr>
                <w:rFonts w:ascii="Arial" w:hAnsi="Arial"/>
                <w:sz w:val="18"/>
                <w:lang w:eastAsia="zh-CN"/>
              </w:rPr>
            </w:pPr>
            <w:r>
              <w:rPr>
                <w:rFonts w:ascii="Arial" w:hAnsi="Arial"/>
                <w:sz w:val="18"/>
                <w:lang w:eastAsia="zh-CN"/>
              </w:rPr>
              <w:t>M</w:t>
            </w:r>
          </w:p>
        </w:tc>
        <w:tc>
          <w:tcPr>
            <w:tcW w:w="1134" w:type="dxa"/>
          </w:tcPr>
          <w:p w14:paraId="06E9AFDC" w14:textId="77777777" w:rsidR="00AD29ED" w:rsidRPr="00B97E50" w:rsidRDefault="00AD29ED" w:rsidP="00AD29ED">
            <w:pPr>
              <w:keepNext/>
              <w:keepLines/>
              <w:spacing w:after="0"/>
              <w:jc w:val="center"/>
              <w:rPr>
                <w:rFonts w:ascii="Arial" w:hAnsi="Arial"/>
                <w:sz w:val="18"/>
              </w:rPr>
            </w:pPr>
            <w:r>
              <w:rPr>
                <w:rFonts w:ascii="Arial" w:hAnsi="Arial"/>
                <w:sz w:val="18"/>
              </w:rPr>
              <w:t>1</w:t>
            </w:r>
          </w:p>
        </w:tc>
        <w:tc>
          <w:tcPr>
            <w:tcW w:w="3118" w:type="dxa"/>
          </w:tcPr>
          <w:p w14:paraId="4E0C45D1" w14:textId="77777777" w:rsidR="00AD29ED" w:rsidRPr="00B97E50" w:rsidRDefault="00AD29ED" w:rsidP="00AD29ED">
            <w:pPr>
              <w:keepNext/>
              <w:keepLines/>
              <w:spacing w:after="0"/>
              <w:rPr>
                <w:rFonts w:ascii="Arial" w:hAnsi="Arial"/>
                <w:sz w:val="18"/>
              </w:rPr>
            </w:pPr>
            <w:r>
              <w:rPr>
                <w:rFonts w:ascii="Arial" w:hAnsi="Arial"/>
                <w:sz w:val="18"/>
              </w:rPr>
              <w:t>Contains the serving area of the provided GNSS Assistance Data.</w:t>
            </w:r>
          </w:p>
        </w:tc>
        <w:tc>
          <w:tcPr>
            <w:tcW w:w="1666" w:type="dxa"/>
          </w:tcPr>
          <w:p w14:paraId="47DF33EC" w14:textId="77777777" w:rsidR="00AD29ED" w:rsidRPr="00B97E50" w:rsidRDefault="00AD29ED" w:rsidP="00AD29ED">
            <w:pPr>
              <w:keepNext/>
              <w:keepLines/>
              <w:spacing w:after="0"/>
              <w:rPr>
                <w:rFonts w:ascii="Arial" w:hAnsi="Arial"/>
                <w:sz w:val="18"/>
              </w:rPr>
            </w:pPr>
          </w:p>
        </w:tc>
      </w:tr>
      <w:tr w:rsidR="00AD29ED" w:rsidRPr="00B97E50" w14:paraId="1E076F8C" w14:textId="77777777" w:rsidTr="00E8490A">
        <w:trPr>
          <w:jc w:val="center"/>
        </w:trPr>
        <w:tc>
          <w:tcPr>
            <w:tcW w:w="1523" w:type="dxa"/>
          </w:tcPr>
          <w:p w14:paraId="69BF27AA" w14:textId="77777777" w:rsidR="00AD29ED" w:rsidRPr="00B97E50" w:rsidRDefault="00AD29ED" w:rsidP="00AD29ED">
            <w:pPr>
              <w:keepNext/>
              <w:keepLines/>
              <w:spacing w:after="0"/>
              <w:rPr>
                <w:rFonts w:ascii="Arial" w:hAnsi="Arial"/>
                <w:sz w:val="18"/>
                <w:lang w:eastAsia="zh-CN"/>
              </w:rPr>
            </w:pPr>
            <w:r>
              <w:rPr>
                <w:rFonts w:ascii="Arial" w:hAnsi="Arial"/>
                <w:sz w:val="18"/>
                <w:lang w:eastAsia="zh-CN"/>
              </w:rPr>
              <w:t>sourceInfo</w:t>
            </w:r>
          </w:p>
        </w:tc>
        <w:tc>
          <w:tcPr>
            <w:tcW w:w="1701" w:type="dxa"/>
          </w:tcPr>
          <w:p w14:paraId="65619380" w14:textId="77777777" w:rsidR="00AD29ED" w:rsidRPr="00B97E50" w:rsidRDefault="00AD29ED" w:rsidP="00AD29ED">
            <w:pPr>
              <w:keepNext/>
              <w:keepLines/>
              <w:spacing w:after="0"/>
              <w:rPr>
                <w:rFonts w:ascii="Arial" w:hAnsi="Arial"/>
                <w:sz w:val="18"/>
                <w:lang w:eastAsia="zh-CN"/>
              </w:rPr>
            </w:pPr>
            <w:r w:rsidRPr="003B4B7D">
              <w:rPr>
                <w:rFonts w:ascii="Arial" w:hAnsi="Arial"/>
                <w:sz w:val="18"/>
                <w:lang w:eastAsia="zh-CN"/>
              </w:rPr>
              <w:t>GeographicalCoordinates</w:t>
            </w:r>
          </w:p>
        </w:tc>
        <w:tc>
          <w:tcPr>
            <w:tcW w:w="425" w:type="dxa"/>
          </w:tcPr>
          <w:p w14:paraId="6B64812B" w14:textId="77777777" w:rsidR="00AD29ED" w:rsidRPr="00B97E50" w:rsidRDefault="00AD29ED" w:rsidP="00AD29ED">
            <w:pPr>
              <w:keepNext/>
              <w:keepLines/>
              <w:spacing w:after="0"/>
              <w:jc w:val="center"/>
              <w:rPr>
                <w:rFonts w:ascii="Arial" w:hAnsi="Arial"/>
                <w:sz w:val="18"/>
                <w:lang w:eastAsia="zh-CN"/>
              </w:rPr>
            </w:pPr>
            <w:r>
              <w:rPr>
                <w:rFonts w:ascii="Arial" w:hAnsi="Arial"/>
                <w:sz w:val="18"/>
                <w:lang w:eastAsia="zh-CN"/>
              </w:rPr>
              <w:t>O</w:t>
            </w:r>
          </w:p>
        </w:tc>
        <w:tc>
          <w:tcPr>
            <w:tcW w:w="1134" w:type="dxa"/>
          </w:tcPr>
          <w:p w14:paraId="09BC4F80" w14:textId="77777777" w:rsidR="00AD29ED" w:rsidRPr="00B97E50" w:rsidRDefault="00AD29ED" w:rsidP="00AD29ED">
            <w:pPr>
              <w:keepNext/>
              <w:keepLines/>
              <w:spacing w:after="0"/>
              <w:jc w:val="center"/>
              <w:rPr>
                <w:rFonts w:ascii="Arial" w:hAnsi="Arial"/>
                <w:sz w:val="18"/>
              </w:rPr>
            </w:pPr>
            <w:r>
              <w:rPr>
                <w:rFonts w:ascii="Arial" w:hAnsi="Arial"/>
                <w:sz w:val="18"/>
              </w:rPr>
              <w:t>0..1</w:t>
            </w:r>
          </w:p>
        </w:tc>
        <w:tc>
          <w:tcPr>
            <w:tcW w:w="3118" w:type="dxa"/>
          </w:tcPr>
          <w:p w14:paraId="1842A52A" w14:textId="77777777" w:rsidR="00AD29ED" w:rsidRPr="00B97E50" w:rsidRDefault="00AD29ED" w:rsidP="00AD29ED">
            <w:pPr>
              <w:keepNext/>
              <w:keepLines/>
              <w:spacing w:after="0"/>
              <w:rPr>
                <w:rFonts w:ascii="Arial" w:hAnsi="Arial"/>
                <w:sz w:val="18"/>
              </w:rPr>
            </w:pPr>
            <w:r>
              <w:rPr>
                <w:rFonts w:ascii="Arial" w:hAnsi="Arial"/>
                <w:sz w:val="18"/>
              </w:rPr>
              <w:t xml:space="preserve">Contains the global geographical coordinates </w:t>
            </w:r>
            <w:r w:rsidRPr="003B4B7D">
              <w:rPr>
                <w:rFonts w:ascii="Arial" w:hAnsi="Arial"/>
                <w:sz w:val="18"/>
              </w:rPr>
              <w:t>of the source of the GNSS assistance data</w:t>
            </w:r>
            <w:r>
              <w:rPr>
                <w:rFonts w:ascii="Arial" w:hAnsi="Arial"/>
                <w:sz w:val="18"/>
              </w:rPr>
              <w:t xml:space="preserve"> provided within the "gnssAssistData" attribute.</w:t>
            </w:r>
          </w:p>
        </w:tc>
        <w:tc>
          <w:tcPr>
            <w:tcW w:w="1666" w:type="dxa"/>
          </w:tcPr>
          <w:p w14:paraId="4FC6F08F" w14:textId="77777777" w:rsidR="00AD29ED" w:rsidRPr="00B97E50" w:rsidRDefault="00AD29ED" w:rsidP="00AD29ED">
            <w:pPr>
              <w:keepNext/>
              <w:keepLines/>
              <w:spacing w:after="0"/>
              <w:rPr>
                <w:rFonts w:ascii="Arial" w:hAnsi="Arial"/>
                <w:sz w:val="18"/>
              </w:rPr>
            </w:pPr>
          </w:p>
        </w:tc>
      </w:tr>
    </w:tbl>
    <w:p w14:paraId="1E4F2048" w14:textId="77777777" w:rsidR="00923F70" w:rsidRDefault="00923F70" w:rsidP="00923F70">
      <w:pPr>
        <w:rPr>
          <w:lang w:eastAsia="zh-CN"/>
        </w:rPr>
      </w:pPr>
    </w:p>
    <w:p w14:paraId="5C963C80" w14:textId="77777777" w:rsidR="002B022D" w:rsidRDefault="00E901D0" w:rsidP="0048510F">
      <w:pPr>
        <w:pStyle w:val="50"/>
      </w:pPr>
      <w:bookmarkStart w:id="2025" w:name="_Toc209530504"/>
      <w:bookmarkStart w:id="2026" w:name="_Toc136524063"/>
      <w:r w:rsidRPr="00B121A4">
        <w:t>5.1.6.2.</w:t>
      </w:r>
      <w:r w:rsidRPr="0048510F">
        <w:t>14</w:t>
      </w:r>
      <w:r w:rsidRPr="00B121A4">
        <w:tab/>
      </w:r>
      <w:r w:rsidR="00D1695E">
        <w:t>Void</w:t>
      </w:r>
      <w:bookmarkEnd w:id="2025"/>
    </w:p>
    <w:p w14:paraId="0A9BEC3F" w14:textId="77777777" w:rsidR="0048510F" w:rsidRPr="00B121A4" w:rsidRDefault="0048510F" w:rsidP="0048510F">
      <w:pPr>
        <w:pStyle w:val="50"/>
      </w:pPr>
      <w:bookmarkStart w:id="2027" w:name="_Toc209530505"/>
      <w:r w:rsidRPr="00B121A4">
        <w:t>5.1.6.2.</w:t>
      </w:r>
      <w:r w:rsidRPr="0048510F">
        <w:t>1</w:t>
      </w:r>
      <w:r w:rsidR="00D1695E">
        <w:t>5</w:t>
      </w:r>
      <w:r w:rsidRPr="00B121A4">
        <w:tab/>
        <w:t xml:space="preserve">Type </w:t>
      </w:r>
      <w:r w:rsidRPr="0004364C">
        <w:t>GNSSServArea</w:t>
      </w:r>
      <w:bookmarkEnd w:id="2026"/>
      <w:bookmarkEnd w:id="2027"/>
    </w:p>
    <w:p w14:paraId="1AC2D606" w14:textId="77777777" w:rsidR="0048510F" w:rsidRPr="00B97E50" w:rsidRDefault="0048510F" w:rsidP="0048510F">
      <w:pPr>
        <w:keepNext/>
        <w:keepLines/>
        <w:spacing w:before="60"/>
        <w:jc w:val="center"/>
        <w:rPr>
          <w:rFonts w:ascii="Arial" w:hAnsi="Arial"/>
          <w:b/>
        </w:rPr>
      </w:pPr>
      <w:r w:rsidRPr="00B97E50">
        <w:rPr>
          <w:rFonts w:ascii="Arial" w:hAnsi="Arial"/>
          <w:b/>
          <w:noProof/>
        </w:rPr>
        <w:t>Table </w:t>
      </w:r>
      <w:r w:rsidRPr="00B97E50">
        <w:rPr>
          <w:rFonts w:ascii="Arial" w:hAnsi="Arial"/>
          <w:b/>
        </w:rPr>
        <w:t>5.1.6.2.</w:t>
      </w:r>
      <w:r w:rsidRPr="0048510F">
        <w:rPr>
          <w:rFonts w:ascii="Arial" w:hAnsi="Arial"/>
          <w:b/>
        </w:rPr>
        <w:t>1</w:t>
      </w:r>
      <w:r w:rsidR="001D25E9">
        <w:rPr>
          <w:rFonts w:ascii="Arial" w:hAnsi="Arial"/>
          <w:b/>
        </w:rPr>
        <w:t>5</w:t>
      </w:r>
      <w:r w:rsidRPr="00B97E50">
        <w:rPr>
          <w:rFonts w:ascii="Arial" w:hAnsi="Arial"/>
          <w:b/>
        </w:rPr>
        <w:t xml:space="preserve">-1: </w:t>
      </w:r>
      <w:r w:rsidRPr="00B97E50">
        <w:rPr>
          <w:rFonts w:ascii="Arial" w:hAnsi="Arial"/>
          <w:b/>
          <w:noProof/>
        </w:rPr>
        <w:t xml:space="preserve">Definition of type </w:t>
      </w:r>
      <w:r w:rsidRPr="0004364C">
        <w:rPr>
          <w:rFonts w:ascii="Arial" w:hAnsi="Arial"/>
          <w:b/>
        </w:rPr>
        <w:t>GNSSServArea</w:t>
      </w:r>
    </w:p>
    <w:tbl>
      <w:tblPr>
        <w:tblW w:w="956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531"/>
        <w:gridCol w:w="425"/>
        <w:gridCol w:w="1134"/>
        <w:gridCol w:w="3118"/>
        <w:gridCol w:w="1666"/>
      </w:tblGrid>
      <w:tr w:rsidR="0048510F" w:rsidRPr="00B97E50" w14:paraId="52CEB10D" w14:textId="77777777" w:rsidTr="00426DAF">
        <w:trPr>
          <w:jc w:val="center"/>
        </w:trPr>
        <w:tc>
          <w:tcPr>
            <w:tcW w:w="1693" w:type="dxa"/>
            <w:shd w:val="clear" w:color="auto" w:fill="C0C0C0"/>
            <w:hideMark/>
          </w:tcPr>
          <w:p w14:paraId="3F99734E" w14:textId="77777777" w:rsidR="0048510F" w:rsidRPr="00B97E50" w:rsidRDefault="0048510F" w:rsidP="00426DAF">
            <w:pPr>
              <w:keepNext/>
              <w:keepLines/>
              <w:spacing w:after="0"/>
              <w:jc w:val="center"/>
              <w:rPr>
                <w:rFonts w:ascii="Arial" w:hAnsi="Arial"/>
                <w:b/>
                <w:sz w:val="18"/>
              </w:rPr>
            </w:pPr>
            <w:r w:rsidRPr="00B97E50">
              <w:rPr>
                <w:rFonts w:ascii="Arial" w:hAnsi="Arial"/>
                <w:b/>
                <w:sz w:val="18"/>
              </w:rPr>
              <w:t>Attribute name</w:t>
            </w:r>
          </w:p>
        </w:tc>
        <w:tc>
          <w:tcPr>
            <w:tcW w:w="1531" w:type="dxa"/>
            <w:shd w:val="clear" w:color="auto" w:fill="C0C0C0"/>
            <w:hideMark/>
          </w:tcPr>
          <w:p w14:paraId="7CE949FA" w14:textId="77777777" w:rsidR="0048510F" w:rsidRPr="00B97E50" w:rsidRDefault="0048510F" w:rsidP="00426DAF">
            <w:pPr>
              <w:keepNext/>
              <w:keepLines/>
              <w:spacing w:after="0"/>
              <w:jc w:val="center"/>
              <w:rPr>
                <w:rFonts w:ascii="Arial" w:hAnsi="Arial"/>
                <w:b/>
                <w:sz w:val="18"/>
              </w:rPr>
            </w:pPr>
            <w:r w:rsidRPr="00B97E50">
              <w:rPr>
                <w:rFonts w:ascii="Arial" w:hAnsi="Arial"/>
                <w:b/>
                <w:sz w:val="18"/>
              </w:rPr>
              <w:t>Data type</w:t>
            </w:r>
          </w:p>
        </w:tc>
        <w:tc>
          <w:tcPr>
            <w:tcW w:w="425" w:type="dxa"/>
            <w:shd w:val="clear" w:color="auto" w:fill="C0C0C0"/>
            <w:hideMark/>
          </w:tcPr>
          <w:p w14:paraId="1CC80970" w14:textId="77777777" w:rsidR="0048510F" w:rsidRPr="00B97E50" w:rsidRDefault="0048510F" w:rsidP="00426DAF">
            <w:pPr>
              <w:keepNext/>
              <w:keepLines/>
              <w:spacing w:after="0"/>
              <w:jc w:val="center"/>
              <w:rPr>
                <w:rFonts w:ascii="Arial" w:hAnsi="Arial"/>
                <w:b/>
                <w:sz w:val="18"/>
              </w:rPr>
            </w:pPr>
            <w:r w:rsidRPr="00B97E50">
              <w:rPr>
                <w:rFonts w:ascii="Arial" w:hAnsi="Arial"/>
                <w:b/>
                <w:sz w:val="18"/>
              </w:rPr>
              <w:t>P</w:t>
            </w:r>
          </w:p>
        </w:tc>
        <w:tc>
          <w:tcPr>
            <w:tcW w:w="1134" w:type="dxa"/>
            <w:shd w:val="clear" w:color="auto" w:fill="C0C0C0"/>
            <w:hideMark/>
          </w:tcPr>
          <w:p w14:paraId="411ECCDA" w14:textId="77777777" w:rsidR="0048510F" w:rsidRPr="00B97E50" w:rsidRDefault="0048510F" w:rsidP="00426DAF">
            <w:pPr>
              <w:keepNext/>
              <w:keepLines/>
              <w:spacing w:after="0"/>
              <w:jc w:val="center"/>
              <w:rPr>
                <w:rFonts w:ascii="Arial" w:hAnsi="Arial"/>
                <w:b/>
                <w:sz w:val="18"/>
              </w:rPr>
            </w:pPr>
            <w:r w:rsidRPr="00B97E50">
              <w:rPr>
                <w:rFonts w:ascii="Arial" w:hAnsi="Arial"/>
                <w:b/>
                <w:sz w:val="18"/>
              </w:rPr>
              <w:t>Cardinality</w:t>
            </w:r>
          </w:p>
        </w:tc>
        <w:tc>
          <w:tcPr>
            <w:tcW w:w="3118" w:type="dxa"/>
            <w:shd w:val="clear" w:color="auto" w:fill="C0C0C0"/>
            <w:hideMark/>
          </w:tcPr>
          <w:p w14:paraId="55A5A5C1" w14:textId="77777777" w:rsidR="0048510F" w:rsidRPr="00B97E50" w:rsidRDefault="0048510F" w:rsidP="00426DAF">
            <w:pPr>
              <w:keepNext/>
              <w:keepLines/>
              <w:spacing w:after="0"/>
              <w:jc w:val="center"/>
              <w:rPr>
                <w:rFonts w:ascii="Arial" w:hAnsi="Arial"/>
                <w:b/>
                <w:sz w:val="18"/>
              </w:rPr>
            </w:pPr>
            <w:r w:rsidRPr="00B97E50">
              <w:rPr>
                <w:rFonts w:ascii="Arial" w:hAnsi="Arial"/>
                <w:b/>
                <w:sz w:val="18"/>
              </w:rPr>
              <w:t>Description</w:t>
            </w:r>
          </w:p>
        </w:tc>
        <w:tc>
          <w:tcPr>
            <w:tcW w:w="1666" w:type="dxa"/>
            <w:shd w:val="clear" w:color="auto" w:fill="C0C0C0"/>
          </w:tcPr>
          <w:p w14:paraId="4ED4BFCB" w14:textId="77777777" w:rsidR="0048510F" w:rsidRPr="00B97E50" w:rsidRDefault="0048510F" w:rsidP="00426DAF">
            <w:pPr>
              <w:keepNext/>
              <w:keepLines/>
              <w:spacing w:after="0"/>
              <w:jc w:val="center"/>
              <w:rPr>
                <w:rFonts w:ascii="Arial" w:hAnsi="Arial"/>
                <w:b/>
                <w:sz w:val="18"/>
              </w:rPr>
            </w:pPr>
            <w:r w:rsidRPr="00B97E50">
              <w:rPr>
                <w:rFonts w:ascii="Arial" w:hAnsi="Arial"/>
                <w:b/>
                <w:sz w:val="18"/>
              </w:rPr>
              <w:t>Applicability</w:t>
            </w:r>
          </w:p>
        </w:tc>
      </w:tr>
      <w:tr w:rsidR="0048510F" w:rsidRPr="00B97E50" w14:paraId="16A3CB6C" w14:textId="77777777" w:rsidTr="00426DAF">
        <w:trPr>
          <w:jc w:val="center"/>
        </w:trPr>
        <w:tc>
          <w:tcPr>
            <w:tcW w:w="1693" w:type="dxa"/>
          </w:tcPr>
          <w:p w14:paraId="5E6B258C" w14:textId="77777777" w:rsidR="0048510F" w:rsidRPr="00B97E50" w:rsidRDefault="0048510F" w:rsidP="00426DAF">
            <w:pPr>
              <w:keepNext/>
              <w:keepLines/>
              <w:spacing w:after="0"/>
              <w:rPr>
                <w:rFonts w:ascii="Arial" w:hAnsi="Arial"/>
                <w:sz w:val="18"/>
                <w:lang w:eastAsia="zh-CN"/>
              </w:rPr>
            </w:pPr>
            <w:r>
              <w:rPr>
                <w:rFonts w:ascii="Arial" w:hAnsi="Arial"/>
                <w:sz w:val="18"/>
                <w:lang w:eastAsia="zh-CN"/>
              </w:rPr>
              <w:t>geographicalArea</w:t>
            </w:r>
          </w:p>
        </w:tc>
        <w:tc>
          <w:tcPr>
            <w:tcW w:w="1531" w:type="dxa"/>
          </w:tcPr>
          <w:p w14:paraId="4F8C664B" w14:textId="77777777" w:rsidR="0048510F" w:rsidRPr="00B97E50" w:rsidRDefault="0048510F" w:rsidP="00426DAF">
            <w:pPr>
              <w:keepNext/>
              <w:keepLines/>
              <w:spacing w:after="0"/>
              <w:rPr>
                <w:rFonts w:ascii="Arial" w:hAnsi="Arial"/>
                <w:sz w:val="18"/>
                <w:lang w:eastAsia="zh-CN"/>
              </w:rPr>
            </w:pPr>
            <w:r w:rsidRPr="00B26556">
              <w:rPr>
                <w:rFonts w:ascii="Arial" w:hAnsi="Arial"/>
                <w:sz w:val="18"/>
                <w:lang w:eastAsia="zh-CN"/>
              </w:rPr>
              <w:t>GeographicArea</w:t>
            </w:r>
          </w:p>
        </w:tc>
        <w:tc>
          <w:tcPr>
            <w:tcW w:w="425" w:type="dxa"/>
          </w:tcPr>
          <w:p w14:paraId="583D1D71" w14:textId="77777777" w:rsidR="0048510F" w:rsidRPr="00B97E50" w:rsidRDefault="0048510F" w:rsidP="00426DAF">
            <w:pPr>
              <w:keepNext/>
              <w:keepLines/>
              <w:spacing w:after="0"/>
              <w:jc w:val="center"/>
              <w:rPr>
                <w:rFonts w:ascii="Arial" w:hAnsi="Arial"/>
                <w:sz w:val="18"/>
                <w:lang w:eastAsia="zh-CN"/>
              </w:rPr>
            </w:pPr>
            <w:r>
              <w:rPr>
                <w:rFonts w:ascii="Arial" w:hAnsi="Arial"/>
                <w:sz w:val="18"/>
                <w:lang w:eastAsia="zh-CN"/>
              </w:rPr>
              <w:t>C</w:t>
            </w:r>
          </w:p>
        </w:tc>
        <w:tc>
          <w:tcPr>
            <w:tcW w:w="1134" w:type="dxa"/>
          </w:tcPr>
          <w:p w14:paraId="3B9F5BDB" w14:textId="77777777" w:rsidR="0048510F" w:rsidRPr="00B97E50" w:rsidRDefault="0048510F" w:rsidP="00426DAF">
            <w:pPr>
              <w:keepNext/>
              <w:keepLines/>
              <w:spacing w:after="0"/>
              <w:jc w:val="center"/>
              <w:rPr>
                <w:rFonts w:ascii="Arial" w:hAnsi="Arial"/>
                <w:sz w:val="18"/>
              </w:rPr>
            </w:pPr>
            <w:r>
              <w:rPr>
                <w:rFonts w:ascii="Arial" w:hAnsi="Arial"/>
                <w:sz w:val="18"/>
              </w:rPr>
              <w:t>0..1</w:t>
            </w:r>
          </w:p>
        </w:tc>
        <w:tc>
          <w:tcPr>
            <w:tcW w:w="3118" w:type="dxa"/>
          </w:tcPr>
          <w:p w14:paraId="6B93B84C" w14:textId="77777777" w:rsidR="0048510F" w:rsidRDefault="0048510F" w:rsidP="00426DAF">
            <w:pPr>
              <w:keepNext/>
              <w:keepLines/>
              <w:spacing w:after="0"/>
              <w:rPr>
                <w:rFonts w:ascii="Arial" w:hAnsi="Arial"/>
                <w:sz w:val="18"/>
              </w:rPr>
            </w:pPr>
            <w:r>
              <w:rPr>
                <w:rFonts w:ascii="Arial" w:hAnsi="Arial"/>
                <w:sz w:val="18"/>
              </w:rPr>
              <w:t>Contains the GNSS Service Area in the form of a geographical area.</w:t>
            </w:r>
          </w:p>
          <w:p w14:paraId="1D12305A" w14:textId="77777777" w:rsidR="0048510F" w:rsidRDefault="0048510F" w:rsidP="00426DAF">
            <w:pPr>
              <w:keepNext/>
              <w:keepLines/>
              <w:spacing w:after="0"/>
              <w:rPr>
                <w:rFonts w:ascii="Arial" w:hAnsi="Arial"/>
                <w:sz w:val="18"/>
              </w:rPr>
            </w:pPr>
          </w:p>
          <w:p w14:paraId="5DD5A02B" w14:textId="77777777" w:rsidR="0048510F" w:rsidRPr="00B97E50" w:rsidRDefault="0048510F" w:rsidP="00426DAF">
            <w:pPr>
              <w:keepNext/>
              <w:keepLines/>
              <w:spacing w:after="0"/>
              <w:rPr>
                <w:rFonts w:ascii="Arial" w:hAnsi="Arial"/>
                <w:sz w:val="18"/>
              </w:rPr>
            </w:pPr>
            <w:r>
              <w:rPr>
                <w:rFonts w:ascii="Arial" w:hAnsi="Arial"/>
                <w:sz w:val="18"/>
              </w:rPr>
              <w:t>(NOTE)</w:t>
            </w:r>
          </w:p>
        </w:tc>
        <w:tc>
          <w:tcPr>
            <w:tcW w:w="1666" w:type="dxa"/>
          </w:tcPr>
          <w:p w14:paraId="676E89A7" w14:textId="77777777" w:rsidR="0048510F" w:rsidRPr="00B97E50" w:rsidRDefault="0048510F" w:rsidP="00426DAF">
            <w:pPr>
              <w:keepNext/>
              <w:keepLines/>
              <w:spacing w:after="0"/>
              <w:rPr>
                <w:rFonts w:ascii="Arial" w:hAnsi="Arial"/>
                <w:sz w:val="18"/>
              </w:rPr>
            </w:pPr>
          </w:p>
        </w:tc>
      </w:tr>
      <w:tr w:rsidR="0048510F" w:rsidRPr="00B97E50" w14:paraId="76D37DB5" w14:textId="77777777" w:rsidTr="00426DAF">
        <w:trPr>
          <w:jc w:val="center"/>
        </w:trPr>
        <w:tc>
          <w:tcPr>
            <w:tcW w:w="1693" w:type="dxa"/>
          </w:tcPr>
          <w:p w14:paraId="24BFBC76" w14:textId="77777777" w:rsidR="0048510F" w:rsidRDefault="0048510F" w:rsidP="00426DAF">
            <w:pPr>
              <w:keepNext/>
              <w:keepLines/>
              <w:spacing w:after="0"/>
              <w:rPr>
                <w:rFonts w:ascii="Arial" w:hAnsi="Arial"/>
                <w:sz w:val="18"/>
                <w:lang w:eastAsia="zh-CN"/>
              </w:rPr>
            </w:pPr>
            <w:r>
              <w:rPr>
                <w:rFonts w:ascii="Arial" w:hAnsi="Arial"/>
                <w:sz w:val="18"/>
                <w:lang w:eastAsia="zh-CN"/>
              </w:rPr>
              <w:t>taiList</w:t>
            </w:r>
          </w:p>
        </w:tc>
        <w:tc>
          <w:tcPr>
            <w:tcW w:w="1531" w:type="dxa"/>
          </w:tcPr>
          <w:p w14:paraId="6AADC69E" w14:textId="77777777" w:rsidR="0048510F" w:rsidRPr="00B97E50" w:rsidRDefault="0048510F" w:rsidP="00426DAF">
            <w:pPr>
              <w:keepNext/>
              <w:keepLines/>
              <w:spacing w:after="0"/>
              <w:rPr>
                <w:rFonts w:ascii="Arial" w:hAnsi="Arial"/>
                <w:sz w:val="18"/>
                <w:lang w:eastAsia="zh-CN"/>
              </w:rPr>
            </w:pPr>
            <w:r>
              <w:rPr>
                <w:rFonts w:ascii="Arial" w:hAnsi="Arial"/>
                <w:sz w:val="18"/>
                <w:lang w:eastAsia="zh-CN"/>
              </w:rPr>
              <w:t>array(Tai)</w:t>
            </w:r>
          </w:p>
        </w:tc>
        <w:tc>
          <w:tcPr>
            <w:tcW w:w="425" w:type="dxa"/>
          </w:tcPr>
          <w:p w14:paraId="27A98DBE" w14:textId="77777777" w:rsidR="0048510F" w:rsidRDefault="0048510F" w:rsidP="00426DAF">
            <w:pPr>
              <w:keepNext/>
              <w:keepLines/>
              <w:spacing w:after="0"/>
              <w:jc w:val="center"/>
              <w:rPr>
                <w:rFonts w:ascii="Arial" w:hAnsi="Arial"/>
                <w:sz w:val="18"/>
                <w:lang w:eastAsia="zh-CN"/>
              </w:rPr>
            </w:pPr>
            <w:r>
              <w:rPr>
                <w:rFonts w:ascii="Arial" w:hAnsi="Arial"/>
                <w:sz w:val="18"/>
                <w:lang w:eastAsia="zh-CN"/>
              </w:rPr>
              <w:t>C</w:t>
            </w:r>
          </w:p>
        </w:tc>
        <w:tc>
          <w:tcPr>
            <w:tcW w:w="1134" w:type="dxa"/>
          </w:tcPr>
          <w:p w14:paraId="2EAF6C8B" w14:textId="77777777" w:rsidR="0048510F" w:rsidRDefault="0048510F" w:rsidP="00426DAF">
            <w:pPr>
              <w:keepNext/>
              <w:keepLines/>
              <w:spacing w:after="0"/>
              <w:jc w:val="center"/>
              <w:rPr>
                <w:rFonts w:ascii="Arial" w:hAnsi="Arial"/>
                <w:sz w:val="18"/>
              </w:rPr>
            </w:pPr>
            <w:r>
              <w:rPr>
                <w:rFonts w:ascii="Arial" w:hAnsi="Arial"/>
                <w:sz w:val="18"/>
              </w:rPr>
              <w:t>1..N</w:t>
            </w:r>
          </w:p>
        </w:tc>
        <w:tc>
          <w:tcPr>
            <w:tcW w:w="3118" w:type="dxa"/>
          </w:tcPr>
          <w:p w14:paraId="1AE3E505" w14:textId="77777777" w:rsidR="0048510F" w:rsidRDefault="0048510F" w:rsidP="00426DAF">
            <w:pPr>
              <w:keepNext/>
              <w:keepLines/>
              <w:spacing w:after="0"/>
              <w:rPr>
                <w:rFonts w:ascii="Arial" w:hAnsi="Arial"/>
                <w:sz w:val="18"/>
              </w:rPr>
            </w:pPr>
            <w:r>
              <w:rPr>
                <w:rFonts w:ascii="Arial" w:hAnsi="Arial"/>
                <w:sz w:val="18"/>
              </w:rPr>
              <w:t>Contains the GNSS Service Area in the form of a list of tracking area(s).</w:t>
            </w:r>
          </w:p>
          <w:p w14:paraId="33D5A019" w14:textId="77777777" w:rsidR="0048510F" w:rsidRDefault="0048510F" w:rsidP="00426DAF">
            <w:pPr>
              <w:keepNext/>
              <w:keepLines/>
              <w:spacing w:after="0"/>
              <w:rPr>
                <w:rFonts w:ascii="Arial" w:hAnsi="Arial"/>
                <w:sz w:val="18"/>
              </w:rPr>
            </w:pPr>
          </w:p>
          <w:p w14:paraId="256BAA2A" w14:textId="77777777" w:rsidR="0048510F" w:rsidRDefault="0048510F" w:rsidP="00426DAF">
            <w:pPr>
              <w:keepNext/>
              <w:keepLines/>
              <w:spacing w:after="0"/>
              <w:rPr>
                <w:rFonts w:ascii="Arial" w:hAnsi="Arial"/>
                <w:sz w:val="18"/>
              </w:rPr>
            </w:pPr>
            <w:r>
              <w:rPr>
                <w:rFonts w:ascii="Arial" w:hAnsi="Arial"/>
                <w:sz w:val="18"/>
              </w:rPr>
              <w:t>(NOTE)</w:t>
            </w:r>
          </w:p>
        </w:tc>
        <w:tc>
          <w:tcPr>
            <w:tcW w:w="1666" w:type="dxa"/>
          </w:tcPr>
          <w:p w14:paraId="2E6BC0E3" w14:textId="77777777" w:rsidR="0048510F" w:rsidRPr="00B97E50" w:rsidRDefault="0048510F" w:rsidP="00426DAF">
            <w:pPr>
              <w:keepNext/>
              <w:keepLines/>
              <w:spacing w:after="0"/>
              <w:rPr>
                <w:rFonts w:ascii="Arial" w:hAnsi="Arial"/>
                <w:sz w:val="18"/>
              </w:rPr>
            </w:pPr>
          </w:p>
        </w:tc>
      </w:tr>
      <w:tr w:rsidR="0048510F" w:rsidRPr="00B97E50" w14:paraId="1E677FC1" w14:textId="77777777" w:rsidTr="00426DAF">
        <w:trPr>
          <w:jc w:val="center"/>
        </w:trPr>
        <w:tc>
          <w:tcPr>
            <w:tcW w:w="9567" w:type="dxa"/>
            <w:gridSpan w:val="6"/>
          </w:tcPr>
          <w:p w14:paraId="2A8A8044" w14:textId="77777777" w:rsidR="0048510F" w:rsidRPr="00B97E50" w:rsidRDefault="0048510F" w:rsidP="00426DAF">
            <w:pPr>
              <w:pStyle w:val="TAN"/>
            </w:pPr>
            <w:r>
              <w:rPr>
                <w:lang w:eastAsia="zh-CN"/>
              </w:rPr>
              <w:t>NOTE:</w:t>
            </w:r>
            <w:r>
              <w:rPr>
                <w:lang w:eastAsia="zh-CN"/>
              </w:rPr>
              <w:tab/>
              <w:t>These attributes are mutually exclusive. Either one of them shall be provided.</w:t>
            </w:r>
          </w:p>
        </w:tc>
      </w:tr>
    </w:tbl>
    <w:p w14:paraId="039CDACB" w14:textId="77777777" w:rsidR="00923F70" w:rsidRPr="0048510F" w:rsidRDefault="00923F70" w:rsidP="00923F70"/>
    <w:p w14:paraId="338262C2" w14:textId="77777777" w:rsidR="00D85079" w:rsidRDefault="00D85079">
      <w:pPr>
        <w:pStyle w:val="40"/>
        <w:rPr>
          <w:lang w:val="en-US"/>
        </w:rPr>
      </w:pPr>
      <w:bookmarkStart w:id="2028" w:name="_Toc136524064"/>
      <w:bookmarkStart w:id="2029" w:name="_Toc209530506"/>
      <w:r>
        <w:rPr>
          <w:lang w:val="en-US"/>
        </w:rPr>
        <w:t>5.1.6.3</w:t>
      </w:r>
      <w:r>
        <w:rPr>
          <w:lang w:val="en-US"/>
        </w:rPr>
        <w:tab/>
        <w:t>Simple data types and enumerations</w:t>
      </w:r>
      <w:bookmarkEnd w:id="2012"/>
      <w:bookmarkEnd w:id="2013"/>
      <w:bookmarkEnd w:id="2014"/>
      <w:bookmarkEnd w:id="2015"/>
      <w:bookmarkEnd w:id="2016"/>
      <w:bookmarkEnd w:id="2017"/>
      <w:bookmarkEnd w:id="2018"/>
      <w:bookmarkEnd w:id="2019"/>
      <w:bookmarkEnd w:id="2020"/>
      <w:bookmarkEnd w:id="2021"/>
      <w:bookmarkEnd w:id="2022"/>
      <w:bookmarkEnd w:id="2028"/>
      <w:bookmarkEnd w:id="2029"/>
    </w:p>
    <w:p w14:paraId="2C136B1E" w14:textId="77777777" w:rsidR="00D85079" w:rsidRDefault="00D85079">
      <w:pPr>
        <w:pStyle w:val="50"/>
      </w:pPr>
      <w:bookmarkStart w:id="2030" w:name="_Toc34228241"/>
      <w:bookmarkStart w:id="2031" w:name="_Toc36041644"/>
      <w:bookmarkStart w:id="2032" w:name="_Toc36041800"/>
      <w:bookmarkStart w:id="2033" w:name="_Toc44680237"/>
      <w:bookmarkStart w:id="2034" w:name="_Toc45134834"/>
      <w:bookmarkStart w:id="2035" w:name="_Toc49583719"/>
      <w:bookmarkStart w:id="2036" w:name="_Toc51764156"/>
      <w:bookmarkStart w:id="2037" w:name="_Toc58838831"/>
      <w:bookmarkStart w:id="2038" w:name="_Toc59020146"/>
      <w:bookmarkStart w:id="2039" w:name="_Toc59020233"/>
      <w:bookmarkStart w:id="2040" w:name="_Toc68170897"/>
      <w:bookmarkStart w:id="2041" w:name="_Toc136524065"/>
      <w:bookmarkStart w:id="2042" w:name="_Toc209530507"/>
      <w:r>
        <w:t>5.1.6.3.1</w:t>
      </w:r>
      <w:r>
        <w:tab/>
        <w:t>Introduction</w:t>
      </w:r>
      <w:bookmarkEnd w:id="2030"/>
      <w:bookmarkEnd w:id="2031"/>
      <w:bookmarkEnd w:id="2032"/>
      <w:bookmarkEnd w:id="2033"/>
      <w:bookmarkEnd w:id="2034"/>
      <w:bookmarkEnd w:id="2035"/>
      <w:bookmarkEnd w:id="2036"/>
      <w:bookmarkEnd w:id="2037"/>
      <w:bookmarkEnd w:id="2038"/>
      <w:bookmarkEnd w:id="2039"/>
      <w:bookmarkEnd w:id="2040"/>
      <w:bookmarkEnd w:id="2041"/>
      <w:bookmarkEnd w:id="2042"/>
    </w:p>
    <w:p w14:paraId="0001320C" w14:textId="77777777" w:rsidR="00D85079" w:rsidRDefault="00D85079">
      <w:r>
        <w:t>This clause defines simple data types and enumerations that can be referenced from data structures defined in the previous clauses.</w:t>
      </w:r>
    </w:p>
    <w:p w14:paraId="48E9A929" w14:textId="77777777" w:rsidR="00D85079" w:rsidRDefault="00D85079">
      <w:pPr>
        <w:pStyle w:val="50"/>
      </w:pPr>
      <w:bookmarkStart w:id="2043" w:name="_Toc34228242"/>
      <w:bookmarkStart w:id="2044" w:name="_Toc36041645"/>
      <w:bookmarkStart w:id="2045" w:name="_Toc36041801"/>
      <w:bookmarkStart w:id="2046" w:name="_Toc44680238"/>
      <w:bookmarkStart w:id="2047" w:name="_Toc45134835"/>
      <w:bookmarkStart w:id="2048" w:name="_Toc49583720"/>
      <w:bookmarkStart w:id="2049" w:name="_Toc51764157"/>
      <w:bookmarkStart w:id="2050" w:name="_Toc58838832"/>
      <w:bookmarkStart w:id="2051" w:name="_Toc59020147"/>
      <w:bookmarkStart w:id="2052" w:name="_Toc59020234"/>
      <w:bookmarkStart w:id="2053" w:name="_Toc68170898"/>
      <w:bookmarkStart w:id="2054" w:name="_Toc136524066"/>
      <w:bookmarkStart w:id="2055" w:name="_Toc209530508"/>
      <w:r>
        <w:lastRenderedPageBreak/>
        <w:t>5.1.6.3.2</w:t>
      </w:r>
      <w:r>
        <w:tab/>
        <w:t>Simple data types</w:t>
      </w:r>
      <w:bookmarkEnd w:id="2043"/>
      <w:bookmarkEnd w:id="2044"/>
      <w:bookmarkEnd w:id="2045"/>
      <w:bookmarkEnd w:id="2046"/>
      <w:bookmarkEnd w:id="2047"/>
      <w:bookmarkEnd w:id="2048"/>
      <w:bookmarkEnd w:id="2049"/>
      <w:bookmarkEnd w:id="2050"/>
      <w:bookmarkEnd w:id="2051"/>
      <w:bookmarkEnd w:id="2052"/>
      <w:bookmarkEnd w:id="2053"/>
      <w:bookmarkEnd w:id="2054"/>
      <w:bookmarkEnd w:id="2055"/>
      <w:r>
        <w:t xml:space="preserve"> </w:t>
      </w:r>
    </w:p>
    <w:p w14:paraId="470B6994" w14:textId="77777777" w:rsidR="00D85079" w:rsidRDefault="00D85079">
      <w:r>
        <w:t xml:space="preserve">The simple data types defined in </w:t>
      </w:r>
      <w:r w:rsidR="00206167">
        <w:t>table </w:t>
      </w:r>
      <w:r>
        <w:t>5.1.6.3.2-1 shall be supported.</w:t>
      </w:r>
    </w:p>
    <w:p w14:paraId="1BDE38BF" w14:textId="77777777" w:rsidR="00D85079" w:rsidRDefault="00206167">
      <w:pPr>
        <w:pStyle w:val="TH"/>
      </w:pPr>
      <w:r>
        <w:t>Table </w:t>
      </w:r>
      <w:r w:rsidR="00D85079">
        <w:t>5.1.6.3.2-1: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D85079" w14:paraId="4FDD6B58" w14:textId="77777777" w:rsidTr="00206167">
        <w:trPr>
          <w:jc w:val="center"/>
        </w:trPr>
        <w:tc>
          <w:tcPr>
            <w:tcW w:w="847" w:type="pct"/>
            <w:shd w:val="clear" w:color="auto" w:fill="C0C0C0"/>
            <w:tcMar>
              <w:top w:w="0" w:type="dxa"/>
              <w:left w:w="108" w:type="dxa"/>
              <w:bottom w:w="0" w:type="dxa"/>
              <w:right w:w="108" w:type="dxa"/>
            </w:tcMar>
          </w:tcPr>
          <w:p w14:paraId="3733B308" w14:textId="77777777" w:rsidR="00D85079" w:rsidRDefault="00D85079">
            <w:pPr>
              <w:pStyle w:val="TAH"/>
            </w:pPr>
            <w:r>
              <w:t>Type Name</w:t>
            </w:r>
          </w:p>
        </w:tc>
        <w:tc>
          <w:tcPr>
            <w:tcW w:w="837" w:type="pct"/>
            <w:shd w:val="clear" w:color="auto" w:fill="C0C0C0"/>
            <w:tcMar>
              <w:top w:w="0" w:type="dxa"/>
              <w:left w:w="108" w:type="dxa"/>
              <w:bottom w:w="0" w:type="dxa"/>
              <w:right w:w="108" w:type="dxa"/>
            </w:tcMar>
          </w:tcPr>
          <w:p w14:paraId="556803DC" w14:textId="77777777" w:rsidR="00D85079" w:rsidRDefault="00D85079">
            <w:pPr>
              <w:pStyle w:val="TAH"/>
            </w:pPr>
            <w:r>
              <w:t>Type Definition</w:t>
            </w:r>
          </w:p>
        </w:tc>
        <w:tc>
          <w:tcPr>
            <w:tcW w:w="2051" w:type="pct"/>
            <w:shd w:val="clear" w:color="auto" w:fill="C0C0C0"/>
          </w:tcPr>
          <w:p w14:paraId="1268F37B" w14:textId="77777777" w:rsidR="00D85079" w:rsidRDefault="00D85079">
            <w:pPr>
              <w:pStyle w:val="TAH"/>
            </w:pPr>
            <w:r>
              <w:t>Description</w:t>
            </w:r>
          </w:p>
        </w:tc>
        <w:tc>
          <w:tcPr>
            <w:tcW w:w="1265" w:type="pct"/>
            <w:shd w:val="clear" w:color="auto" w:fill="C0C0C0"/>
          </w:tcPr>
          <w:p w14:paraId="5F516004" w14:textId="77777777" w:rsidR="00D85079" w:rsidRDefault="00D85079">
            <w:pPr>
              <w:pStyle w:val="TAH"/>
            </w:pPr>
            <w:r>
              <w:t>Applicability</w:t>
            </w:r>
          </w:p>
        </w:tc>
      </w:tr>
      <w:tr w:rsidR="00C9518E" w14:paraId="232DDE30" w14:textId="77777777" w:rsidTr="00206167">
        <w:trPr>
          <w:jc w:val="center"/>
        </w:trPr>
        <w:tc>
          <w:tcPr>
            <w:tcW w:w="847" w:type="pct"/>
            <w:tcMar>
              <w:top w:w="0" w:type="dxa"/>
              <w:left w:w="108" w:type="dxa"/>
              <w:bottom w:w="0" w:type="dxa"/>
              <w:right w:w="108" w:type="dxa"/>
            </w:tcMar>
          </w:tcPr>
          <w:p w14:paraId="7C6BEC67" w14:textId="77777777" w:rsidR="00C9518E" w:rsidRDefault="00C9518E" w:rsidP="00C9518E">
            <w:pPr>
              <w:pStyle w:val="TAL"/>
            </w:pPr>
            <w:r w:rsidRPr="00783A74">
              <w:t>GNSSAssistData</w:t>
            </w:r>
          </w:p>
        </w:tc>
        <w:tc>
          <w:tcPr>
            <w:tcW w:w="837" w:type="pct"/>
            <w:tcMar>
              <w:top w:w="0" w:type="dxa"/>
              <w:left w:w="108" w:type="dxa"/>
              <w:bottom w:w="0" w:type="dxa"/>
              <w:right w:w="108" w:type="dxa"/>
            </w:tcMar>
          </w:tcPr>
          <w:p w14:paraId="535918AA" w14:textId="77777777" w:rsidR="00C9518E" w:rsidRDefault="00C9518E" w:rsidP="00C9518E">
            <w:pPr>
              <w:pStyle w:val="TAL"/>
            </w:pPr>
            <w:r>
              <w:t>string</w:t>
            </w:r>
          </w:p>
        </w:tc>
        <w:tc>
          <w:tcPr>
            <w:tcW w:w="2051" w:type="pct"/>
          </w:tcPr>
          <w:p w14:paraId="1C14054E" w14:textId="77777777" w:rsidR="00C9518E" w:rsidRDefault="00C9518E" w:rsidP="00C9518E">
            <w:pPr>
              <w:pStyle w:val="TAL"/>
            </w:pPr>
            <w:r>
              <w:t>Represents GNSS Assistance Data encoded as specified in clause 6.5.2.1 of 3GPP TS 37.355 [</w:t>
            </w:r>
            <w:r w:rsidRPr="00C23D34">
              <w:t>31</w:t>
            </w:r>
            <w:r>
              <w:t>].</w:t>
            </w:r>
          </w:p>
        </w:tc>
        <w:tc>
          <w:tcPr>
            <w:tcW w:w="1265" w:type="pct"/>
          </w:tcPr>
          <w:p w14:paraId="471C491E" w14:textId="77777777" w:rsidR="00C9518E" w:rsidRDefault="00C9518E" w:rsidP="00C9518E">
            <w:pPr>
              <w:pStyle w:val="TAL"/>
            </w:pPr>
            <w:r w:rsidRPr="00A36026">
              <w:rPr>
                <w:rFonts w:cs="Arial"/>
                <w:szCs w:val="18"/>
              </w:rPr>
              <w:t>GNSSAssistData</w:t>
            </w:r>
          </w:p>
        </w:tc>
      </w:tr>
    </w:tbl>
    <w:p w14:paraId="31B1AC8F" w14:textId="77777777" w:rsidR="00D85079" w:rsidRDefault="00D85079"/>
    <w:p w14:paraId="0835AA9E" w14:textId="77777777" w:rsidR="00D85079" w:rsidRDefault="00D85079">
      <w:pPr>
        <w:pStyle w:val="50"/>
      </w:pPr>
      <w:bookmarkStart w:id="2056" w:name="_Toc34228243"/>
      <w:bookmarkStart w:id="2057" w:name="_Toc36041646"/>
      <w:bookmarkStart w:id="2058" w:name="_Toc36041802"/>
      <w:bookmarkStart w:id="2059" w:name="_Toc44680239"/>
      <w:bookmarkStart w:id="2060" w:name="_Toc45134836"/>
      <w:bookmarkStart w:id="2061" w:name="_Toc49583721"/>
      <w:bookmarkStart w:id="2062" w:name="_Toc51764158"/>
      <w:bookmarkStart w:id="2063" w:name="_Toc58838833"/>
      <w:bookmarkStart w:id="2064" w:name="_Toc59020148"/>
      <w:bookmarkStart w:id="2065" w:name="_Toc59020235"/>
      <w:bookmarkStart w:id="2066" w:name="_Toc68170899"/>
      <w:bookmarkStart w:id="2067" w:name="_Toc136524067"/>
      <w:bookmarkStart w:id="2068" w:name="_Toc209530509"/>
      <w:r>
        <w:t>5.1.6.3.3</w:t>
      </w:r>
      <w:r>
        <w:tab/>
        <w:t>Enumeration: NefEvent</w:t>
      </w:r>
      <w:bookmarkEnd w:id="2056"/>
      <w:bookmarkEnd w:id="2057"/>
      <w:bookmarkEnd w:id="2058"/>
      <w:bookmarkEnd w:id="2059"/>
      <w:bookmarkEnd w:id="2060"/>
      <w:bookmarkEnd w:id="2061"/>
      <w:bookmarkEnd w:id="2062"/>
      <w:bookmarkEnd w:id="2063"/>
      <w:bookmarkEnd w:id="2064"/>
      <w:bookmarkEnd w:id="2065"/>
      <w:bookmarkEnd w:id="2066"/>
      <w:bookmarkEnd w:id="2067"/>
      <w:bookmarkEnd w:id="2068"/>
    </w:p>
    <w:p w14:paraId="0DDF1983" w14:textId="77777777" w:rsidR="00D85079" w:rsidRDefault="00D85079">
      <w:r>
        <w:t xml:space="preserve">The enumeration NefEvent represents the </w:t>
      </w:r>
      <w:r w:rsidR="00510EC0">
        <w:rPr>
          <w:lang w:eastAsia="zh-CN"/>
        </w:rPr>
        <w:t>subscribed/notified</w:t>
      </w:r>
      <w:r>
        <w:t xml:space="preserve"> event to be monitored. It shall comply with the provisions defined in </w:t>
      </w:r>
      <w:r w:rsidR="00206167">
        <w:t>table </w:t>
      </w:r>
      <w:r>
        <w:t>5.1.6.3.3-1.</w:t>
      </w:r>
    </w:p>
    <w:p w14:paraId="42E26D36" w14:textId="77777777" w:rsidR="00D85079" w:rsidRDefault="00D85079">
      <w:pPr>
        <w:pStyle w:val="TH"/>
      </w:pPr>
      <w:r>
        <w:t>Table 5.1.6.3.3-1: Enumeration NefEvent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158"/>
        <w:gridCol w:w="4485"/>
        <w:gridCol w:w="2078"/>
      </w:tblGrid>
      <w:tr w:rsidR="00D85079" w14:paraId="4CDD1313" w14:textId="77777777" w:rsidTr="00CE49CA">
        <w:tc>
          <w:tcPr>
            <w:tcW w:w="1624" w:type="pct"/>
            <w:shd w:val="clear" w:color="auto" w:fill="C0C0C0"/>
            <w:tcMar>
              <w:top w:w="0" w:type="dxa"/>
              <w:left w:w="108" w:type="dxa"/>
              <w:bottom w:w="0" w:type="dxa"/>
              <w:right w:w="108" w:type="dxa"/>
            </w:tcMar>
            <w:hideMark/>
          </w:tcPr>
          <w:p w14:paraId="03849A6C" w14:textId="77777777" w:rsidR="00D85079" w:rsidRDefault="00D85079">
            <w:pPr>
              <w:pStyle w:val="TAH"/>
            </w:pPr>
            <w:r>
              <w:t>Enumeration value</w:t>
            </w:r>
          </w:p>
        </w:tc>
        <w:tc>
          <w:tcPr>
            <w:tcW w:w="2307" w:type="pct"/>
            <w:shd w:val="clear" w:color="auto" w:fill="C0C0C0"/>
            <w:tcMar>
              <w:top w:w="0" w:type="dxa"/>
              <w:left w:w="108" w:type="dxa"/>
              <w:bottom w:w="0" w:type="dxa"/>
              <w:right w:w="108" w:type="dxa"/>
            </w:tcMar>
            <w:hideMark/>
          </w:tcPr>
          <w:p w14:paraId="1124C0A2" w14:textId="77777777" w:rsidR="00D85079" w:rsidRDefault="00D85079">
            <w:pPr>
              <w:pStyle w:val="TAH"/>
            </w:pPr>
            <w:r>
              <w:t>Description</w:t>
            </w:r>
          </w:p>
        </w:tc>
        <w:tc>
          <w:tcPr>
            <w:tcW w:w="1069" w:type="pct"/>
            <w:shd w:val="clear" w:color="auto" w:fill="C0C0C0"/>
          </w:tcPr>
          <w:p w14:paraId="49FEBE73" w14:textId="77777777" w:rsidR="00D85079" w:rsidRDefault="00D85079">
            <w:pPr>
              <w:pStyle w:val="TAH"/>
            </w:pPr>
            <w:r>
              <w:t>Applicability</w:t>
            </w:r>
          </w:p>
        </w:tc>
      </w:tr>
      <w:tr w:rsidR="00D85079" w14:paraId="761484A0" w14:textId="77777777" w:rsidTr="00CE49CA">
        <w:tc>
          <w:tcPr>
            <w:tcW w:w="1624" w:type="pct"/>
            <w:tcMar>
              <w:top w:w="0" w:type="dxa"/>
              <w:left w:w="108" w:type="dxa"/>
              <w:bottom w:w="0" w:type="dxa"/>
              <w:right w:w="108" w:type="dxa"/>
            </w:tcMar>
          </w:tcPr>
          <w:p w14:paraId="58319CD0" w14:textId="77777777" w:rsidR="00D85079" w:rsidRDefault="00D85079">
            <w:pPr>
              <w:pStyle w:val="TAL"/>
            </w:pPr>
            <w:r>
              <w:rPr>
                <w:noProof/>
              </w:rPr>
              <w:t>SVC_EXPERIENCE</w:t>
            </w:r>
          </w:p>
        </w:tc>
        <w:tc>
          <w:tcPr>
            <w:tcW w:w="2307" w:type="pct"/>
            <w:tcMar>
              <w:top w:w="0" w:type="dxa"/>
              <w:left w:w="108" w:type="dxa"/>
              <w:bottom w:w="0" w:type="dxa"/>
              <w:right w:w="108" w:type="dxa"/>
            </w:tcMar>
          </w:tcPr>
          <w:p w14:paraId="0259BA66" w14:textId="77777777" w:rsidR="00D85079" w:rsidRDefault="00D85079">
            <w:pPr>
              <w:pStyle w:val="TAL"/>
            </w:pPr>
            <w:r>
              <w:t xml:space="preserve">Indicates that the </w:t>
            </w:r>
            <w:r w:rsidR="00510EC0">
              <w:rPr>
                <w:lang w:eastAsia="zh-CN"/>
              </w:rPr>
              <w:t>subscribed/notified</w:t>
            </w:r>
            <w:r>
              <w:t xml:space="preserve"> event is service experience</w:t>
            </w:r>
            <w:r w:rsidR="001D1FD6">
              <w:t xml:space="preserve"> information</w:t>
            </w:r>
            <w:r>
              <w:t>.</w:t>
            </w:r>
          </w:p>
        </w:tc>
        <w:tc>
          <w:tcPr>
            <w:tcW w:w="1069" w:type="pct"/>
          </w:tcPr>
          <w:p w14:paraId="47507E92" w14:textId="77777777" w:rsidR="00D85079" w:rsidRDefault="00D85079">
            <w:pPr>
              <w:pStyle w:val="TAL"/>
            </w:pPr>
            <w:r>
              <w:t>ServiceExperience</w:t>
            </w:r>
          </w:p>
        </w:tc>
      </w:tr>
      <w:tr w:rsidR="00D85079" w14:paraId="19C0B5FB" w14:textId="77777777" w:rsidTr="00CE49CA">
        <w:tc>
          <w:tcPr>
            <w:tcW w:w="1624" w:type="pct"/>
            <w:tcMar>
              <w:top w:w="0" w:type="dxa"/>
              <w:left w:w="108" w:type="dxa"/>
              <w:bottom w:w="0" w:type="dxa"/>
              <w:right w:w="108" w:type="dxa"/>
            </w:tcMar>
          </w:tcPr>
          <w:p w14:paraId="0C30D9F3" w14:textId="77777777" w:rsidR="00D85079" w:rsidRDefault="00D85079">
            <w:pPr>
              <w:pStyle w:val="TAL"/>
            </w:pPr>
            <w:r>
              <w:t>UE_COMM</w:t>
            </w:r>
          </w:p>
        </w:tc>
        <w:tc>
          <w:tcPr>
            <w:tcW w:w="2307" w:type="pct"/>
            <w:tcMar>
              <w:top w:w="0" w:type="dxa"/>
              <w:left w:w="108" w:type="dxa"/>
              <w:bottom w:w="0" w:type="dxa"/>
              <w:right w:w="108" w:type="dxa"/>
            </w:tcMar>
          </w:tcPr>
          <w:p w14:paraId="49260170" w14:textId="77777777" w:rsidR="00D85079" w:rsidRDefault="00D85079">
            <w:pPr>
              <w:pStyle w:val="TAL"/>
            </w:pPr>
            <w:r>
              <w:t xml:space="preserve">Indicates that the </w:t>
            </w:r>
            <w:r w:rsidR="00510EC0">
              <w:rPr>
                <w:lang w:eastAsia="zh-CN"/>
              </w:rPr>
              <w:t>subscribed/notified</w:t>
            </w:r>
            <w:r>
              <w:t xml:space="preserve"> event is UE communication</w:t>
            </w:r>
            <w:r w:rsidR="001D1FD6">
              <w:t xml:space="preserve"> information</w:t>
            </w:r>
            <w:r>
              <w:t>.</w:t>
            </w:r>
          </w:p>
        </w:tc>
        <w:tc>
          <w:tcPr>
            <w:tcW w:w="1069" w:type="pct"/>
          </w:tcPr>
          <w:p w14:paraId="52120E70" w14:textId="77777777" w:rsidR="00D85079" w:rsidRDefault="00D85079">
            <w:pPr>
              <w:pStyle w:val="TAL"/>
            </w:pPr>
            <w:r>
              <w:t>UeCommunication</w:t>
            </w:r>
          </w:p>
        </w:tc>
      </w:tr>
      <w:tr w:rsidR="00D85079" w14:paraId="4BECAB5E" w14:textId="77777777" w:rsidTr="00CE49CA">
        <w:tc>
          <w:tcPr>
            <w:tcW w:w="1624" w:type="pct"/>
            <w:tcMar>
              <w:top w:w="0" w:type="dxa"/>
              <w:left w:w="108" w:type="dxa"/>
              <w:bottom w:w="0" w:type="dxa"/>
              <w:right w:w="108" w:type="dxa"/>
            </w:tcMar>
          </w:tcPr>
          <w:p w14:paraId="1112291D" w14:textId="77777777" w:rsidR="00D85079" w:rsidRDefault="00D85079">
            <w:pPr>
              <w:pStyle w:val="TAL"/>
            </w:pPr>
            <w:r>
              <w:t>UE_MOBILITY</w:t>
            </w:r>
          </w:p>
        </w:tc>
        <w:tc>
          <w:tcPr>
            <w:tcW w:w="2307" w:type="pct"/>
            <w:tcMar>
              <w:top w:w="0" w:type="dxa"/>
              <w:left w:w="108" w:type="dxa"/>
              <w:bottom w:w="0" w:type="dxa"/>
              <w:right w:w="108" w:type="dxa"/>
            </w:tcMar>
          </w:tcPr>
          <w:p w14:paraId="00C00997" w14:textId="77777777" w:rsidR="00D85079" w:rsidRDefault="00D85079">
            <w:pPr>
              <w:pStyle w:val="TAL"/>
            </w:pPr>
            <w:r>
              <w:t xml:space="preserve">Indicates that the </w:t>
            </w:r>
            <w:r w:rsidR="00510EC0">
              <w:rPr>
                <w:lang w:eastAsia="zh-CN"/>
              </w:rPr>
              <w:t>subscribed/notified</w:t>
            </w:r>
            <w:r>
              <w:t xml:space="preserve"> event is UE mobility</w:t>
            </w:r>
            <w:r w:rsidR="001D1FD6">
              <w:t xml:space="preserve"> information</w:t>
            </w:r>
            <w:r>
              <w:t>.</w:t>
            </w:r>
          </w:p>
        </w:tc>
        <w:tc>
          <w:tcPr>
            <w:tcW w:w="1069" w:type="pct"/>
          </w:tcPr>
          <w:p w14:paraId="623CA757" w14:textId="77777777" w:rsidR="00D85079" w:rsidRDefault="00D85079">
            <w:pPr>
              <w:pStyle w:val="TAL"/>
            </w:pPr>
            <w:r>
              <w:t>UeMobility</w:t>
            </w:r>
          </w:p>
        </w:tc>
      </w:tr>
      <w:tr w:rsidR="00D85079" w14:paraId="78252338" w14:textId="77777777" w:rsidTr="00CE49CA">
        <w:tc>
          <w:tcPr>
            <w:tcW w:w="1624" w:type="pct"/>
            <w:tcMar>
              <w:top w:w="0" w:type="dxa"/>
              <w:left w:w="108" w:type="dxa"/>
              <w:bottom w:w="0" w:type="dxa"/>
              <w:right w:w="108" w:type="dxa"/>
            </w:tcMar>
          </w:tcPr>
          <w:p w14:paraId="517716A1" w14:textId="77777777" w:rsidR="00D85079" w:rsidRDefault="00D85079">
            <w:pPr>
              <w:pStyle w:val="TAL"/>
            </w:pPr>
            <w:r>
              <w:t>EXCEPTIONS</w:t>
            </w:r>
          </w:p>
        </w:tc>
        <w:tc>
          <w:tcPr>
            <w:tcW w:w="2307" w:type="pct"/>
            <w:tcMar>
              <w:top w:w="0" w:type="dxa"/>
              <w:left w:w="108" w:type="dxa"/>
              <w:bottom w:w="0" w:type="dxa"/>
              <w:right w:w="108" w:type="dxa"/>
            </w:tcMar>
          </w:tcPr>
          <w:p w14:paraId="60AC0464" w14:textId="77777777" w:rsidR="00D85079" w:rsidRDefault="00D85079">
            <w:pPr>
              <w:pStyle w:val="TAL"/>
            </w:pPr>
            <w:r>
              <w:rPr>
                <w:lang w:eastAsia="zh-CN"/>
              </w:rPr>
              <w:t xml:space="preserve">Indicates that the </w:t>
            </w:r>
            <w:r w:rsidR="00510EC0">
              <w:rPr>
                <w:lang w:eastAsia="zh-CN"/>
              </w:rPr>
              <w:t>subscribed/notified</w:t>
            </w:r>
            <w:r>
              <w:rPr>
                <w:lang w:eastAsia="zh-CN"/>
              </w:rPr>
              <w:t xml:space="preserve"> event is exceptions information.</w:t>
            </w:r>
          </w:p>
        </w:tc>
        <w:tc>
          <w:tcPr>
            <w:tcW w:w="1069" w:type="pct"/>
          </w:tcPr>
          <w:p w14:paraId="42314B5E" w14:textId="77777777" w:rsidR="00D85079" w:rsidRDefault="00D85079">
            <w:pPr>
              <w:pStyle w:val="TAL"/>
            </w:pPr>
            <w:r>
              <w:t>Exceptions</w:t>
            </w:r>
          </w:p>
        </w:tc>
      </w:tr>
      <w:tr w:rsidR="00D85079" w14:paraId="2059CB36" w14:textId="77777777" w:rsidTr="00CE49CA">
        <w:tc>
          <w:tcPr>
            <w:tcW w:w="1624" w:type="pct"/>
            <w:tcMar>
              <w:top w:w="0" w:type="dxa"/>
              <w:left w:w="108" w:type="dxa"/>
              <w:bottom w:w="0" w:type="dxa"/>
              <w:right w:w="108" w:type="dxa"/>
            </w:tcMar>
          </w:tcPr>
          <w:p w14:paraId="43C525E3" w14:textId="77777777" w:rsidR="00D85079" w:rsidRDefault="00D85079">
            <w:pPr>
              <w:pStyle w:val="TAL"/>
            </w:pPr>
            <w:r>
              <w:t>USER_DATA_CONGESTION</w:t>
            </w:r>
          </w:p>
        </w:tc>
        <w:tc>
          <w:tcPr>
            <w:tcW w:w="2307" w:type="pct"/>
            <w:tcMar>
              <w:top w:w="0" w:type="dxa"/>
              <w:left w:w="108" w:type="dxa"/>
              <w:bottom w:w="0" w:type="dxa"/>
              <w:right w:w="108" w:type="dxa"/>
            </w:tcMar>
          </w:tcPr>
          <w:p w14:paraId="7D4B49C1" w14:textId="77777777" w:rsidR="00D85079" w:rsidRDefault="00D85079" w:rsidP="00510EC0">
            <w:pPr>
              <w:pStyle w:val="TAL"/>
              <w:rPr>
                <w:lang w:eastAsia="zh-CN"/>
              </w:rPr>
            </w:pPr>
            <w:r>
              <w:rPr>
                <w:lang w:eastAsia="zh-CN"/>
              </w:rPr>
              <w:t xml:space="preserve">Indicates that the </w:t>
            </w:r>
            <w:r w:rsidR="00510EC0">
              <w:rPr>
                <w:lang w:eastAsia="zh-CN"/>
              </w:rPr>
              <w:t xml:space="preserve">subscribed/notified </w:t>
            </w:r>
            <w:r>
              <w:rPr>
                <w:lang w:eastAsia="zh-CN"/>
              </w:rPr>
              <w:t>event is user data congestion analytics related information.</w:t>
            </w:r>
          </w:p>
        </w:tc>
        <w:tc>
          <w:tcPr>
            <w:tcW w:w="1069" w:type="pct"/>
          </w:tcPr>
          <w:p w14:paraId="4C597E94" w14:textId="77777777" w:rsidR="00D85079" w:rsidRDefault="00D85079">
            <w:pPr>
              <w:pStyle w:val="TAL"/>
            </w:pPr>
            <w:r>
              <w:t>UserDataCongestion</w:t>
            </w:r>
          </w:p>
        </w:tc>
      </w:tr>
      <w:tr w:rsidR="00932104" w:rsidRPr="00F7737C" w14:paraId="60239B6E" w14:textId="77777777" w:rsidTr="00CE49CA">
        <w:tc>
          <w:tcPr>
            <w:tcW w:w="1624" w:type="pct"/>
            <w:tcMar>
              <w:top w:w="0" w:type="dxa"/>
              <w:left w:w="108" w:type="dxa"/>
              <w:bottom w:w="0" w:type="dxa"/>
              <w:right w:w="108" w:type="dxa"/>
            </w:tcMar>
          </w:tcPr>
          <w:p w14:paraId="2FD5891F" w14:textId="77777777" w:rsidR="00932104" w:rsidRPr="00F7737C" w:rsidRDefault="00932104" w:rsidP="00A50AC2">
            <w:pPr>
              <w:pStyle w:val="TAL"/>
            </w:pPr>
            <w:r w:rsidRPr="008B6107">
              <w:t>PERF_DATA</w:t>
            </w:r>
          </w:p>
        </w:tc>
        <w:tc>
          <w:tcPr>
            <w:tcW w:w="2307" w:type="pct"/>
            <w:tcMar>
              <w:top w:w="0" w:type="dxa"/>
              <w:left w:w="108" w:type="dxa"/>
              <w:bottom w:w="0" w:type="dxa"/>
              <w:right w:w="108" w:type="dxa"/>
            </w:tcMar>
          </w:tcPr>
          <w:p w14:paraId="2DFA2E13" w14:textId="77777777" w:rsidR="00932104" w:rsidRPr="00F7737C" w:rsidRDefault="00932104" w:rsidP="00863FD7">
            <w:pPr>
              <w:pStyle w:val="TAL"/>
              <w:rPr>
                <w:lang w:eastAsia="zh-CN"/>
              </w:rPr>
            </w:pPr>
            <w:r w:rsidRPr="008B6107">
              <w:rPr>
                <w:lang w:eastAsia="zh-CN"/>
              </w:rPr>
              <w:t xml:space="preserve">Indicates that the </w:t>
            </w:r>
            <w:r w:rsidR="00863FD7">
              <w:rPr>
                <w:lang w:eastAsia="zh-CN"/>
              </w:rPr>
              <w:t xml:space="preserve">subscribed/notified </w:t>
            </w:r>
            <w:r w:rsidRPr="008B6107">
              <w:rPr>
                <w:lang w:eastAsia="zh-CN"/>
              </w:rPr>
              <w:t>event is performance data information.</w:t>
            </w:r>
          </w:p>
        </w:tc>
        <w:tc>
          <w:tcPr>
            <w:tcW w:w="1069" w:type="pct"/>
          </w:tcPr>
          <w:p w14:paraId="71C65123" w14:textId="77777777" w:rsidR="00932104" w:rsidRPr="00F7737C" w:rsidRDefault="00932104" w:rsidP="00A50AC2">
            <w:pPr>
              <w:pStyle w:val="TAL"/>
            </w:pPr>
            <w:r w:rsidRPr="008B6107">
              <w:t>PerformanceData</w:t>
            </w:r>
          </w:p>
        </w:tc>
      </w:tr>
      <w:tr w:rsidR="007D1F25" w14:paraId="43927194" w14:textId="77777777" w:rsidTr="00CE49CA">
        <w:tc>
          <w:tcPr>
            <w:tcW w:w="1624" w:type="pct"/>
            <w:tcMar>
              <w:top w:w="0" w:type="dxa"/>
              <w:left w:w="108" w:type="dxa"/>
              <w:bottom w:w="0" w:type="dxa"/>
              <w:right w:w="108" w:type="dxa"/>
            </w:tcMar>
          </w:tcPr>
          <w:p w14:paraId="510EC492" w14:textId="77777777" w:rsidR="007D1F25" w:rsidRDefault="007D1F25" w:rsidP="008937FB">
            <w:pPr>
              <w:pStyle w:val="TAL"/>
            </w:pPr>
            <w:r>
              <w:t>DISPERSION</w:t>
            </w:r>
          </w:p>
        </w:tc>
        <w:tc>
          <w:tcPr>
            <w:tcW w:w="2307" w:type="pct"/>
            <w:tcMar>
              <w:top w:w="0" w:type="dxa"/>
              <w:left w:w="108" w:type="dxa"/>
              <w:bottom w:w="0" w:type="dxa"/>
              <w:right w:w="108" w:type="dxa"/>
            </w:tcMar>
          </w:tcPr>
          <w:p w14:paraId="3E97E750" w14:textId="77777777" w:rsidR="007D1F25" w:rsidRDefault="007D1F25" w:rsidP="008937FB">
            <w:pPr>
              <w:pStyle w:val="TAL"/>
              <w:rPr>
                <w:lang w:eastAsia="zh-CN"/>
              </w:rPr>
            </w:pPr>
            <w:r>
              <w:rPr>
                <w:lang w:eastAsia="zh-CN"/>
              </w:rPr>
              <w:t>Indicates that the event subscribed is dispersion information.</w:t>
            </w:r>
          </w:p>
        </w:tc>
        <w:tc>
          <w:tcPr>
            <w:tcW w:w="1069" w:type="pct"/>
          </w:tcPr>
          <w:p w14:paraId="6491AC78" w14:textId="77777777" w:rsidR="007D1F25" w:rsidRDefault="007D1F25" w:rsidP="008937FB">
            <w:pPr>
              <w:pStyle w:val="TAL"/>
            </w:pPr>
            <w:r>
              <w:t>Dispersion</w:t>
            </w:r>
          </w:p>
        </w:tc>
      </w:tr>
      <w:tr w:rsidR="00E7389A" w14:paraId="2BB82E59" w14:textId="77777777" w:rsidTr="00CE49CA">
        <w:tc>
          <w:tcPr>
            <w:tcW w:w="1624" w:type="pct"/>
            <w:tcMar>
              <w:top w:w="0" w:type="dxa"/>
              <w:left w:w="108" w:type="dxa"/>
              <w:bottom w:w="0" w:type="dxa"/>
              <w:right w:w="108" w:type="dxa"/>
            </w:tcMar>
          </w:tcPr>
          <w:p w14:paraId="641C0983" w14:textId="77777777" w:rsidR="00E7389A" w:rsidRDefault="00E7389A" w:rsidP="00E7389A">
            <w:pPr>
              <w:pStyle w:val="TAL"/>
            </w:pPr>
            <w:r>
              <w:t>COLLECTIVE_BEHAVIOUR</w:t>
            </w:r>
          </w:p>
        </w:tc>
        <w:tc>
          <w:tcPr>
            <w:tcW w:w="2307" w:type="pct"/>
            <w:tcMar>
              <w:top w:w="0" w:type="dxa"/>
              <w:left w:w="108" w:type="dxa"/>
              <w:bottom w:w="0" w:type="dxa"/>
              <w:right w:w="108" w:type="dxa"/>
            </w:tcMar>
          </w:tcPr>
          <w:p w14:paraId="22A5E31F" w14:textId="77777777" w:rsidR="00E7389A" w:rsidRDefault="00E7389A" w:rsidP="00863FD7">
            <w:pPr>
              <w:pStyle w:val="TAL"/>
              <w:rPr>
                <w:lang w:eastAsia="zh-CN"/>
              </w:rPr>
            </w:pPr>
            <w:r>
              <w:rPr>
                <w:lang w:eastAsia="zh-CN"/>
              </w:rPr>
              <w:t xml:space="preserve">Indicates that the </w:t>
            </w:r>
            <w:r w:rsidR="00863FD7">
              <w:rPr>
                <w:lang w:eastAsia="zh-CN"/>
              </w:rPr>
              <w:t xml:space="preserve">subscribed/notified </w:t>
            </w:r>
            <w:r>
              <w:rPr>
                <w:lang w:eastAsia="zh-CN"/>
              </w:rPr>
              <w:t>event is collective behaviour information.</w:t>
            </w:r>
          </w:p>
          <w:p w14:paraId="5106F1C1" w14:textId="77777777" w:rsidR="00516B29" w:rsidRDefault="00516B29" w:rsidP="00863FD7">
            <w:pPr>
              <w:pStyle w:val="TAL"/>
              <w:rPr>
                <w:lang w:eastAsia="zh-CN"/>
              </w:rPr>
            </w:pPr>
            <w:r>
              <w:t xml:space="preserve">If the </w:t>
            </w:r>
            <w:r w:rsidRPr="00D023B4">
              <w:rPr>
                <w:rFonts w:cs="Arial"/>
                <w:szCs w:val="18"/>
              </w:rPr>
              <w:t>"</w:t>
            </w:r>
            <w:r>
              <w:rPr>
                <w:lang w:eastAsia="zh-CN"/>
              </w:rPr>
              <w:t>RelativeProximity</w:t>
            </w:r>
            <w:r w:rsidRPr="00D023B4">
              <w:rPr>
                <w:rFonts w:cs="Arial"/>
                <w:szCs w:val="18"/>
              </w:rPr>
              <w:t>"</w:t>
            </w:r>
            <w:r>
              <w:t xml:space="preserve"> feature is supported, this event is also applicable for relative proximity data collection.</w:t>
            </w:r>
          </w:p>
        </w:tc>
        <w:tc>
          <w:tcPr>
            <w:tcW w:w="1069" w:type="pct"/>
          </w:tcPr>
          <w:p w14:paraId="12755C9F" w14:textId="77777777" w:rsidR="00E7389A" w:rsidRDefault="00E7389A" w:rsidP="00E7389A">
            <w:pPr>
              <w:pStyle w:val="TAL"/>
            </w:pPr>
            <w:r>
              <w:t>CollectiveBehaviour</w:t>
            </w:r>
          </w:p>
          <w:p w14:paraId="3B6EFBA1" w14:textId="77777777" w:rsidR="00516B29" w:rsidRDefault="00516B29" w:rsidP="00E7389A">
            <w:pPr>
              <w:pStyle w:val="TAL"/>
            </w:pPr>
            <w:r>
              <w:rPr>
                <w:lang w:eastAsia="zh-CN"/>
              </w:rPr>
              <w:t>RelativeProximity</w:t>
            </w:r>
          </w:p>
        </w:tc>
      </w:tr>
      <w:tr w:rsidR="00BF1BF3" w14:paraId="5AE73613" w14:textId="77777777" w:rsidTr="00CE49CA">
        <w:tc>
          <w:tcPr>
            <w:tcW w:w="1624" w:type="pct"/>
            <w:tcMar>
              <w:top w:w="0" w:type="dxa"/>
              <w:left w:w="108" w:type="dxa"/>
              <w:bottom w:w="0" w:type="dxa"/>
              <w:right w:w="108" w:type="dxa"/>
            </w:tcMar>
          </w:tcPr>
          <w:p w14:paraId="53D6E486" w14:textId="77777777" w:rsidR="00BF1BF3" w:rsidRDefault="00E64FA2" w:rsidP="00BF1BF3">
            <w:pPr>
              <w:pStyle w:val="TAL"/>
            </w:pPr>
            <w:r>
              <w:t>MS_</w:t>
            </w:r>
            <w:r w:rsidR="00BF1BF3">
              <w:t>QOE_METRICS</w:t>
            </w:r>
          </w:p>
        </w:tc>
        <w:tc>
          <w:tcPr>
            <w:tcW w:w="2307" w:type="pct"/>
            <w:tcMar>
              <w:top w:w="0" w:type="dxa"/>
              <w:left w:w="108" w:type="dxa"/>
              <w:bottom w:w="0" w:type="dxa"/>
              <w:right w:w="108" w:type="dxa"/>
            </w:tcMar>
          </w:tcPr>
          <w:p w14:paraId="7609BA80" w14:textId="77777777" w:rsidR="00BF1BF3" w:rsidRDefault="00BF1BF3" w:rsidP="00863FD7">
            <w:pPr>
              <w:pStyle w:val="TAL"/>
              <w:rPr>
                <w:lang w:eastAsia="zh-CN"/>
              </w:rPr>
            </w:pPr>
            <w:r>
              <w:rPr>
                <w:lang w:eastAsia="zh-CN"/>
              </w:rPr>
              <w:t xml:space="preserve">Indicates that the </w:t>
            </w:r>
            <w:r w:rsidR="00863FD7">
              <w:rPr>
                <w:lang w:eastAsia="zh-CN"/>
              </w:rPr>
              <w:t xml:space="preserve">subscribed/notified </w:t>
            </w:r>
            <w:r>
              <w:rPr>
                <w:lang w:eastAsia="zh-CN"/>
              </w:rPr>
              <w:t xml:space="preserve">event is </w:t>
            </w:r>
            <w:r w:rsidR="001937B5">
              <w:rPr>
                <w:lang w:eastAsia="zh-CN"/>
              </w:rPr>
              <w:t xml:space="preserve">Media Streaming </w:t>
            </w:r>
            <w:r>
              <w:rPr>
                <w:lang w:eastAsia="zh-CN"/>
              </w:rPr>
              <w:t>QoE metrics.</w:t>
            </w:r>
          </w:p>
        </w:tc>
        <w:tc>
          <w:tcPr>
            <w:tcW w:w="1069" w:type="pct"/>
          </w:tcPr>
          <w:p w14:paraId="6E44A7D3" w14:textId="77777777" w:rsidR="00BF1BF3" w:rsidRDefault="00565D8A" w:rsidP="00BF1BF3">
            <w:pPr>
              <w:pStyle w:val="TAL"/>
            </w:pPr>
            <w:r>
              <w:t>MS</w:t>
            </w:r>
            <w:r w:rsidR="00BF1BF3">
              <w:t>QoeMetrics</w:t>
            </w:r>
          </w:p>
        </w:tc>
      </w:tr>
      <w:tr w:rsidR="004B489C" w14:paraId="4432AE05" w14:textId="77777777" w:rsidTr="00CE49CA">
        <w:tc>
          <w:tcPr>
            <w:tcW w:w="1624" w:type="pct"/>
            <w:tcMar>
              <w:top w:w="0" w:type="dxa"/>
              <w:left w:w="108" w:type="dxa"/>
              <w:bottom w:w="0" w:type="dxa"/>
              <w:right w:w="108" w:type="dxa"/>
            </w:tcMar>
          </w:tcPr>
          <w:p w14:paraId="73124A72" w14:textId="77777777" w:rsidR="004B489C" w:rsidRDefault="00C27029" w:rsidP="004B489C">
            <w:pPr>
              <w:pStyle w:val="TAL"/>
            </w:pPr>
            <w:r>
              <w:t>MS_</w:t>
            </w:r>
            <w:r w:rsidR="004B489C">
              <w:t>CONSUMPTION</w:t>
            </w:r>
          </w:p>
        </w:tc>
        <w:tc>
          <w:tcPr>
            <w:tcW w:w="2307" w:type="pct"/>
            <w:tcMar>
              <w:top w:w="0" w:type="dxa"/>
              <w:left w:w="108" w:type="dxa"/>
              <w:bottom w:w="0" w:type="dxa"/>
              <w:right w:w="108" w:type="dxa"/>
            </w:tcMar>
          </w:tcPr>
          <w:p w14:paraId="1FBEE590" w14:textId="77777777" w:rsidR="004B489C" w:rsidRDefault="004B489C" w:rsidP="00863FD7">
            <w:pPr>
              <w:pStyle w:val="TAL"/>
              <w:rPr>
                <w:lang w:eastAsia="zh-CN"/>
              </w:rPr>
            </w:pPr>
            <w:r>
              <w:rPr>
                <w:lang w:eastAsia="zh-CN"/>
              </w:rPr>
              <w:t xml:space="preserve">Indicates that the </w:t>
            </w:r>
            <w:r w:rsidR="00863FD7">
              <w:rPr>
                <w:lang w:eastAsia="zh-CN"/>
              </w:rPr>
              <w:t xml:space="preserve">subscribed/notified </w:t>
            </w:r>
            <w:r>
              <w:rPr>
                <w:lang w:eastAsia="zh-CN"/>
              </w:rPr>
              <w:t xml:space="preserve">event is </w:t>
            </w:r>
            <w:r w:rsidR="00C27029">
              <w:rPr>
                <w:lang w:eastAsia="zh-CN"/>
              </w:rPr>
              <w:t xml:space="preserve">Media Streaming </w:t>
            </w:r>
            <w:r>
              <w:rPr>
                <w:lang w:eastAsia="zh-CN"/>
              </w:rPr>
              <w:t>Consumption reports.</w:t>
            </w:r>
          </w:p>
        </w:tc>
        <w:tc>
          <w:tcPr>
            <w:tcW w:w="1069" w:type="pct"/>
          </w:tcPr>
          <w:p w14:paraId="79797962" w14:textId="77777777" w:rsidR="004B489C" w:rsidRDefault="00C27029" w:rsidP="004B489C">
            <w:pPr>
              <w:pStyle w:val="TAL"/>
            </w:pPr>
            <w:r>
              <w:t>MS</w:t>
            </w:r>
            <w:r w:rsidR="004B489C">
              <w:t>Consumption</w:t>
            </w:r>
          </w:p>
        </w:tc>
      </w:tr>
      <w:tr w:rsidR="00F211D4" w14:paraId="349BD7AC" w14:textId="77777777" w:rsidTr="00CE49CA">
        <w:tc>
          <w:tcPr>
            <w:tcW w:w="1624" w:type="pct"/>
            <w:tcMar>
              <w:top w:w="0" w:type="dxa"/>
              <w:left w:w="108" w:type="dxa"/>
              <w:bottom w:w="0" w:type="dxa"/>
              <w:right w:w="108" w:type="dxa"/>
            </w:tcMar>
          </w:tcPr>
          <w:p w14:paraId="674AD4C0" w14:textId="77777777" w:rsidR="00F211D4" w:rsidRDefault="00275905" w:rsidP="00F211D4">
            <w:pPr>
              <w:pStyle w:val="TAL"/>
            </w:pPr>
            <w:r>
              <w:t>MS_</w:t>
            </w:r>
            <w:r w:rsidR="00F211D4">
              <w:t>NET_ASSIST_INVOCATION</w:t>
            </w:r>
          </w:p>
        </w:tc>
        <w:tc>
          <w:tcPr>
            <w:tcW w:w="2307" w:type="pct"/>
            <w:tcMar>
              <w:top w:w="0" w:type="dxa"/>
              <w:left w:w="108" w:type="dxa"/>
              <w:bottom w:w="0" w:type="dxa"/>
              <w:right w:w="108" w:type="dxa"/>
            </w:tcMar>
          </w:tcPr>
          <w:p w14:paraId="3CD0A8E9" w14:textId="77777777" w:rsidR="00F211D4" w:rsidRDefault="00F211D4" w:rsidP="00863FD7">
            <w:pPr>
              <w:pStyle w:val="TAL"/>
              <w:rPr>
                <w:lang w:eastAsia="zh-CN"/>
              </w:rPr>
            </w:pPr>
            <w:r>
              <w:rPr>
                <w:lang w:eastAsia="zh-CN"/>
              </w:rPr>
              <w:t xml:space="preserve">Indicates that the </w:t>
            </w:r>
            <w:r w:rsidR="00863FD7">
              <w:rPr>
                <w:lang w:eastAsia="zh-CN"/>
              </w:rPr>
              <w:t xml:space="preserve">subscribed/notified </w:t>
            </w:r>
            <w:r>
              <w:rPr>
                <w:lang w:eastAsia="zh-CN"/>
              </w:rPr>
              <w:t xml:space="preserve">event is </w:t>
            </w:r>
            <w:r w:rsidR="00275905">
              <w:rPr>
                <w:lang w:eastAsia="zh-CN"/>
              </w:rPr>
              <w:t xml:space="preserve">Media Streaming </w:t>
            </w:r>
            <w:r>
              <w:rPr>
                <w:lang w:eastAsia="zh-CN"/>
              </w:rPr>
              <w:t>Network Assistance invocation.</w:t>
            </w:r>
          </w:p>
        </w:tc>
        <w:tc>
          <w:tcPr>
            <w:tcW w:w="1069" w:type="pct"/>
          </w:tcPr>
          <w:p w14:paraId="2BECC059" w14:textId="77777777" w:rsidR="00F211D4" w:rsidRDefault="00275905" w:rsidP="00F211D4">
            <w:pPr>
              <w:pStyle w:val="TAL"/>
            </w:pPr>
            <w:r>
              <w:t>MS</w:t>
            </w:r>
            <w:r w:rsidR="00F211D4">
              <w:t>NetAssInvocation</w:t>
            </w:r>
          </w:p>
        </w:tc>
      </w:tr>
      <w:tr w:rsidR="008506DD" w14:paraId="1551FD09" w14:textId="77777777" w:rsidTr="00CE49CA">
        <w:tc>
          <w:tcPr>
            <w:tcW w:w="1624" w:type="pct"/>
            <w:tcMar>
              <w:top w:w="0" w:type="dxa"/>
              <w:left w:w="108" w:type="dxa"/>
              <w:bottom w:w="0" w:type="dxa"/>
              <w:right w:w="108" w:type="dxa"/>
            </w:tcMar>
          </w:tcPr>
          <w:p w14:paraId="59ADA3F2" w14:textId="77777777" w:rsidR="008506DD" w:rsidRDefault="005E7E2D" w:rsidP="005E7E2D">
            <w:pPr>
              <w:pStyle w:val="TAL"/>
            </w:pPr>
            <w:r>
              <w:t>MS_DYN</w:t>
            </w:r>
            <w:r w:rsidR="008506DD" w:rsidRPr="005D5BE1">
              <w:t>_POLICY_INVOCATION</w:t>
            </w:r>
          </w:p>
        </w:tc>
        <w:tc>
          <w:tcPr>
            <w:tcW w:w="2307" w:type="pct"/>
            <w:tcMar>
              <w:top w:w="0" w:type="dxa"/>
              <w:left w:w="108" w:type="dxa"/>
              <w:bottom w:w="0" w:type="dxa"/>
              <w:right w:w="108" w:type="dxa"/>
            </w:tcMar>
          </w:tcPr>
          <w:p w14:paraId="7577592C" w14:textId="77777777" w:rsidR="008506DD" w:rsidRDefault="008506DD" w:rsidP="00863FD7">
            <w:pPr>
              <w:pStyle w:val="TAL"/>
              <w:rPr>
                <w:lang w:eastAsia="zh-CN"/>
              </w:rPr>
            </w:pPr>
            <w:r>
              <w:rPr>
                <w:lang w:eastAsia="zh-CN"/>
              </w:rPr>
              <w:t xml:space="preserve">Indicates that the </w:t>
            </w:r>
            <w:r w:rsidR="00863FD7">
              <w:rPr>
                <w:lang w:eastAsia="zh-CN"/>
              </w:rPr>
              <w:t xml:space="preserve">subscribed/notified </w:t>
            </w:r>
            <w:r>
              <w:rPr>
                <w:lang w:eastAsia="zh-CN"/>
              </w:rPr>
              <w:t xml:space="preserve">event is </w:t>
            </w:r>
            <w:r w:rsidR="003F01DA">
              <w:rPr>
                <w:lang w:eastAsia="zh-CN"/>
              </w:rPr>
              <w:t>Media Streaming Dynamic</w:t>
            </w:r>
            <w:r>
              <w:rPr>
                <w:lang w:eastAsia="zh-CN"/>
              </w:rPr>
              <w:t xml:space="preserve"> Policy invocation.</w:t>
            </w:r>
          </w:p>
        </w:tc>
        <w:tc>
          <w:tcPr>
            <w:tcW w:w="1069" w:type="pct"/>
          </w:tcPr>
          <w:p w14:paraId="7EA4DA27" w14:textId="77777777" w:rsidR="008506DD" w:rsidRDefault="003F01DA" w:rsidP="003F01DA">
            <w:pPr>
              <w:pStyle w:val="TAL"/>
            </w:pPr>
            <w:r>
              <w:t>MSDyn</w:t>
            </w:r>
            <w:r w:rsidR="008506DD">
              <w:t>PolicyInvocation</w:t>
            </w:r>
          </w:p>
        </w:tc>
      </w:tr>
      <w:tr w:rsidR="00093247" w14:paraId="55518FC7" w14:textId="77777777" w:rsidTr="00CE49CA">
        <w:tc>
          <w:tcPr>
            <w:tcW w:w="1624" w:type="pct"/>
            <w:tcMar>
              <w:top w:w="0" w:type="dxa"/>
              <w:left w:w="108" w:type="dxa"/>
              <w:bottom w:w="0" w:type="dxa"/>
              <w:right w:w="108" w:type="dxa"/>
            </w:tcMar>
          </w:tcPr>
          <w:p w14:paraId="05650748" w14:textId="77777777" w:rsidR="00093247" w:rsidRPr="005D5BE1" w:rsidRDefault="00093247" w:rsidP="00093247">
            <w:pPr>
              <w:pStyle w:val="TAL"/>
            </w:pPr>
            <w:r>
              <w:t>MS</w:t>
            </w:r>
            <w:r w:rsidRPr="005D5BE1">
              <w:t>_</w:t>
            </w:r>
            <w:r>
              <w:t>ACCESS</w:t>
            </w:r>
            <w:r w:rsidRPr="005D5BE1">
              <w:t>_</w:t>
            </w:r>
            <w:r>
              <w:t>ACTIVITY</w:t>
            </w:r>
          </w:p>
        </w:tc>
        <w:tc>
          <w:tcPr>
            <w:tcW w:w="2307" w:type="pct"/>
            <w:tcMar>
              <w:top w:w="0" w:type="dxa"/>
              <w:left w:w="108" w:type="dxa"/>
              <w:bottom w:w="0" w:type="dxa"/>
              <w:right w:w="108" w:type="dxa"/>
            </w:tcMar>
          </w:tcPr>
          <w:p w14:paraId="0FD513CD" w14:textId="77777777" w:rsidR="00093247" w:rsidRDefault="00093247" w:rsidP="00863FD7">
            <w:pPr>
              <w:pStyle w:val="TAL"/>
              <w:rPr>
                <w:lang w:eastAsia="zh-CN"/>
              </w:rPr>
            </w:pPr>
            <w:r>
              <w:rPr>
                <w:lang w:eastAsia="zh-CN"/>
              </w:rPr>
              <w:t xml:space="preserve">Indicates that the </w:t>
            </w:r>
            <w:r w:rsidR="00863FD7">
              <w:rPr>
                <w:lang w:eastAsia="zh-CN"/>
              </w:rPr>
              <w:t xml:space="preserve">subscribed/notified </w:t>
            </w:r>
            <w:r>
              <w:rPr>
                <w:lang w:eastAsia="zh-CN"/>
              </w:rPr>
              <w:t>event is Media Streaming access activity.</w:t>
            </w:r>
          </w:p>
        </w:tc>
        <w:tc>
          <w:tcPr>
            <w:tcW w:w="1069" w:type="pct"/>
          </w:tcPr>
          <w:p w14:paraId="7C654D40" w14:textId="77777777" w:rsidR="00093247" w:rsidRDefault="00093247" w:rsidP="00093247">
            <w:pPr>
              <w:pStyle w:val="TAL"/>
            </w:pPr>
            <w:r w:rsidRPr="00174EA9">
              <w:t>MSAccessActivity</w:t>
            </w:r>
          </w:p>
        </w:tc>
      </w:tr>
      <w:tr w:rsidR="00923F70" w:rsidRPr="00174EA9" w14:paraId="0C7AF77D" w14:textId="77777777" w:rsidTr="00CE49CA">
        <w:tc>
          <w:tcPr>
            <w:tcW w:w="1624"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3505A521" w14:textId="77777777" w:rsidR="00923F70" w:rsidRDefault="00923F70" w:rsidP="00E8490A">
            <w:pPr>
              <w:pStyle w:val="TAL"/>
            </w:pPr>
            <w:r>
              <w:t>GNSS_ASSISTANCE_DATA</w:t>
            </w:r>
          </w:p>
        </w:tc>
        <w:tc>
          <w:tcPr>
            <w:tcW w:w="230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349CA2AE" w14:textId="77777777" w:rsidR="00923F70" w:rsidRDefault="00923F70" w:rsidP="00E8490A">
            <w:pPr>
              <w:pStyle w:val="TAL"/>
              <w:rPr>
                <w:lang w:eastAsia="zh-CN"/>
              </w:rPr>
            </w:pPr>
            <w:r>
              <w:rPr>
                <w:lang w:eastAsia="zh-CN"/>
              </w:rPr>
              <w:t>Indicates that the subscribed/notified event is GNSS Assistance Data Collection.</w:t>
            </w:r>
          </w:p>
        </w:tc>
        <w:tc>
          <w:tcPr>
            <w:tcW w:w="1069" w:type="pct"/>
            <w:tcBorders>
              <w:top w:val="single" w:sz="6" w:space="0" w:color="auto"/>
              <w:left w:val="single" w:sz="6" w:space="0" w:color="auto"/>
              <w:bottom w:val="single" w:sz="6" w:space="0" w:color="auto"/>
              <w:right w:val="single" w:sz="6" w:space="0" w:color="auto"/>
            </w:tcBorders>
          </w:tcPr>
          <w:p w14:paraId="7819AFD2" w14:textId="77777777" w:rsidR="00923F70" w:rsidRPr="00174EA9" w:rsidRDefault="00923F70" w:rsidP="00E8490A">
            <w:pPr>
              <w:pStyle w:val="TAL"/>
            </w:pPr>
            <w:r>
              <w:t>GNSSAssistData</w:t>
            </w:r>
          </w:p>
        </w:tc>
      </w:tr>
      <w:tr w:rsidR="00411916" w:rsidRPr="00174EA9" w14:paraId="6767C31E" w14:textId="77777777" w:rsidTr="00CE49CA">
        <w:tc>
          <w:tcPr>
            <w:tcW w:w="1624"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47534F9" w14:textId="77777777" w:rsidR="00411916" w:rsidRDefault="00411916" w:rsidP="00411916">
            <w:pPr>
              <w:pStyle w:val="TAL"/>
            </w:pPr>
            <w:r>
              <w:rPr>
                <w:rFonts w:cs="Arial"/>
                <w:szCs w:val="18"/>
              </w:rPr>
              <w:t>DATA_VOLUME_TRANSFER_TIME</w:t>
            </w:r>
          </w:p>
        </w:tc>
        <w:tc>
          <w:tcPr>
            <w:tcW w:w="230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F7E27FE" w14:textId="77777777" w:rsidR="00411916" w:rsidRDefault="00411916" w:rsidP="00411916">
            <w:pPr>
              <w:pStyle w:val="TAL"/>
              <w:rPr>
                <w:lang w:eastAsia="zh-CN"/>
              </w:rPr>
            </w:pPr>
            <w:r>
              <w:rPr>
                <w:lang w:eastAsia="zh-CN"/>
              </w:rPr>
              <w:t>Indicates that the event subscribed is data volume transfer time information.</w:t>
            </w:r>
          </w:p>
        </w:tc>
        <w:tc>
          <w:tcPr>
            <w:tcW w:w="1069" w:type="pct"/>
            <w:tcBorders>
              <w:top w:val="single" w:sz="6" w:space="0" w:color="auto"/>
              <w:left w:val="single" w:sz="6" w:space="0" w:color="auto"/>
              <w:bottom w:val="single" w:sz="6" w:space="0" w:color="auto"/>
              <w:right w:val="single" w:sz="6" w:space="0" w:color="auto"/>
            </w:tcBorders>
          </w:tcPr>
          <w:p w14:paraId="25D13EED" w14:textId="77777777" w:rsidR="00411916" w:rsidRDefault="00411916" w:rsidP="00411916">
            <w:pPr>
              <w:pStyle w:val="TAL"/>
            </w:pPr>
            <w:r>
              <w:t>DataVolTransferTime</w:t>
            </w:r>
          </w:p>
        </w:tc>
      </w:tr>
      <w:tr w:rsidR="007A7F3D" w:rsidRPr="00174EA9" w14:paraId="77AA7A03" w14:textId="77777777" w:rsidTr="00CE49CA">
        <w:tc>
          <w:tcPr>
            <w:tcW w:w="1624"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12B53882" w14:textId="77777777" w:rsidR="007A7F3D" w:rsidRDefault="007A7F3D" w:rsidP="007A7F3D">
            <w:pPr>
              <w:pStyle w:val="TAL"/>
              <w:rPr>
                <w:rFonts w:cs="Arial"/>
                <w:szCs w:val="18"/>
              </w:rPr>
            </w:pPr>
            <w:r>
              <w:rPr>
                <w:lang w:eastAsia="zh-CN"/>
              </w:rPr>
              <w:t>APP_ACTIVE_TIME</w:t>
            </w:r>
          </w:p>
        </w:tc>
        <w:tc>
          <w:tcPr>
            <w:tcW w:w="230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D458833" w14:textId="77777777" w:rsidR="007A7F3D" w:rsidRDefault="007A7F3D" w:rsidP="007A7F3D">
            <w:pPr>
              <w:pStyle w:val="TAL"/>
              <w:rPr>
                <w:lang w:eastAsia="zh-CN"/>
              </w:rPr>
            </w:pPr>
            <w:r>
              <w:rPr>
                <w:lang w:eastAsia="zh-CN"/>
              </w:rPr>
              <w:t>Indicates that the event subscribed is</w:t>
            </w:r>
            <w:r>
              <w:t xml:space="preserve"> a</w:t>
            </w:r>
            <w:r w:rsidRPr="00BB1E20">
              <w:t>pplica</w:t>
            </w:r>
            <w:r>
              <w:t xml:space="preserve">tion activation time </w:t>
            </w:r>
            <w:r>
              <w:rPr>
                <w:lang w:eastAsia="zh-CN"/>
              </w:rPr>
              <w:t>information.</w:t>
            </w:r>
          </w:p>
        </w:tc>
        <w:tc>
          <w:tcPr>
            <w:tcW w:w="1069" w:type="pct"/>
            <w:tcBorders>
              <w:top w:val="single" w:sz="6" w:space="0" w:color="auto"/>
              <w:left w:val="single" w:sz="6" w:space="0" w:color="auto"/>
              <w:bottom w:val="single" w:sz="6" w:space="0" w:color="auto"/>
              <w:right w:val="single" w:sz="6" w:space="0" w:color="auto"/>
            </w:tcBorders>
          </w:tcPr>
          <w:p w14:paraId="7F86F679" w14:textId="77777777" w:rsidR="007A7F3D" w:rsidRDefault="007A7F3D" w:rsidP="007A7F3D">
            <w:pPr>
              <w:pStyle w:val="TAL"/>
            </w:pPr>
            <w:r>
              <w:rPr>
                <w:rFonts w:hint="eastAsia"/>
                <w:lang w:eastAsia="zh-CN"/>
              </w:rPr>
              <w:t>A</w:t>
            </w:r>
            <w:r>
              <w:rPr>
                <w:lang w:eastAsia="zh-CN"/>
              </w:rPr>
              <w:t>ppActiveTime</w:t>
            </w:r>
          </w:p>
        </w:tc>
      </w:tr>
      <w:tr w:rsidR="007948A3" w:rsidRPr="00174EA9" w14:paraId="2FC52D02" w14:textId="77777777" w:rsidTr="00CE49CA">
        <w:tc>
          <w:tcPr>
            <w:tcW w:w="1624"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217C13F" w14:textId="77777777" w:rsidR="007948A3" w:rsidRDefault="007948A3" w:rsidP="007948A3">
            <w:pPr>
              <w:pStyle w:val="TAL"/>
              <w:rPr>
                <w:lang w:eastAsia="zh-CN"/>
              </w:rPr>
            </w:pPr>
            <w:r>
              <w:t>SIGNALLING_INFO</w:t>
            </w:r>
          </w:p>
        </w:tc>
        <w:tc>
          <w:tcPr>
            <w:tcW w:w="230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45D66FA" w14:textId="77777777" w:rsidR="007948A3" w:rsidRDefault="007948A3" w:rsidP="007948A3">
            <w:pPr>
              <w:pStyle w:val="TAL"/>
              <w:rPr>
                <w:lang w:eastAsia="zh-CN"/>
              </w:rPr>
            </w:pPr>
            <w:r w:rsidRPr="00F32CE3">
              <w:rPr>
                <w:lang w:eastAsia="zh-CN"/>
              </w:rPr>
              <w:t>Indicates that the event subscribed/notified is</w:t>
            </w:r>
            <w:r>
              <w:t xml:space="preserve"> signalling information.</w:t>
            </w:r>
          </w:p>
        </w:tc>
        <w:tc>
          <w:tcPr>
            <w:tcW w:w="1069" w:type="pct"/>
            <w:tcBorders>
              <w:top w:val="single" w:sz="6" w:space="0" w:color="auto"/>
              <w:left w:val="single" w:sz="6" w:space="0" w:color="auto"/>
              <w:bottom w:val="single" w:sz="6" w:space="0" w:color="auto"/>
              <w:right w:val="single" w:sz="6" w:space="0" w:color="auto"/>
            </w:tcBorders>
          </w:tcPr>
          <w:p w14:paraId="4E445D89" w14:textId="77777777" w:rsidR="007948A3" w:rsidRDefault="007948A3" w:rsidP="007948A3">
            <w:pPr>
              <w:pStyle w:val="TAL"/>
              <w:rPr>
                <w:lang w:eastAsia="zh-CN"/>
              </w:rPr>
            </w:pPr>
            <w:r>
              <w:rPr>
                <w:lang w:eastAsia="zh-CN"/>
              </w:rPr>
              <w:t>SignallingInfo</w:t>
            </w:r>
          </w:p>
        </w:tc>
      </w:tr>
      <w:tr w:rsidR="00CE49CA" w:rsidRPr="00174EA9" w14:paraId="742FC260" w14:textId="77777777" w:rsidTr="00CE49CA">
        <w:trPr>
          <w:ins w:id="2069" w:author="CR0254" w:date="2025-11-24T16:48:00Z"/>
        </w:trPr>
        <w:tc>
          <w:tcPr>
            <w:tcW w:w="1624"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2655F328" w14:textId="0C26C565" w:rsidR="00CE49CA" w:rsidRDefault="00CE49CA" w:rsidP="00CE49CA">
            <w:pPr>
              <w:pStyle w:val="TAL"/>
              <w:rPr>
                <w:ins w:id="2070" w:author="CR0254" w:date="2025-11-24T16:48:00Z"/>
              </w:rPr>
            </w:pPr>
            <w:ins w:id="2071" w:author="CR0254" w:date="2025-11-24T16:48:00Z">
              <w:r>
                <w:t>UE_ALTITUDE</w:t>
              </w:r>
            </w:ins>
          </w:p>
        </w:tc>
        <w:tc>
          <w:tcPr>
            <w:tcW w:w="230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A5E1268" w14:textId="466F5C87" w:rsidR="00CE49CA" w:rsidRPr="00F32CE3" w:rsidRDefault="00CE49CA" w:rsidP="00CE49CA">
            <w:pPr>
              <w:pStyle w:val="TAL"/>
              <w:rPr>
                <w:ins w:id="2072" w:author="CR0254" w:date="2025-11-24T16:48:00Z"/>
                <w:lang w:eastAsia="zh-CN"/>
              </w:rPr>
            </w:pPr>
            <w:ins w:id="2073" w:author="CR0254" w:date="2025-11-24T16:48:00Z">
              <w:r>
                <w:rPr>
                  <w:lang w:eastAsia="zh-CN"/>
                </w:rPr>
                <w:t>Indicates that the event subscribed/notified is UE altitude information.</w:t>
              </w:r>
            </w:ins>
          </w:p>
        </w:tc>
        <w:tc>
          <w:tcPr>
            <w:tcW w:w="1069" w:type="pct"/>
            <w:tcBorders>
              <w:top w:val="single" w:sz="6" w:space="0" w:color="auto"/>
              <w:left w:val="single" w:sz="6" w:space="0" w:color="auto"/>
              <w:bottom w:val="single" w:sz="6" w:space="0" w:color="auto"/>
              <w:right w:val="single" w:sz="6" w:space="0" w:color="auto"/>
            </w:tcBorders>
          </w:tcPr>
          <w:p w14:paraId="15F5078F" w14:textId="393D80A8" w:rsidR="00CE49CA" w:rsidRDefault="00CE49CA" w:rsidP="00CE49CA">
            <w:pPr>
              <w:pStyle w:val="TAL"/>
              <w:rPr>
                <w:ins w:id="2074" w:author="CR0254" w:date="2025-11-24T16:48:00Z"/>
                <w:lang w:eastAsia="zh-CN"/>
              </w:rPr>
            </w:pPr>
            <w:ins w:id="2075" w:author="CR0254" w:date="2025-11-24T16:48:00Z">
              <w:r>
                <w:rPr>
                  <w:lang w:eastAsia="zh-CN"/>
                </w:rPr>
                <w:t>UeAltitude</w:t>
              </w:r>
            </w:ins>
          </w:p>
        </w:tc>
      </w:tr>
    </w:tbl>
    <w:p w14:paraId="3A5C7035" w14:textId="77777777" w:rsidR="00D85079" w:rsidRDefault="00D85079">
      <w:pPr>
        <w:rPr>
          <w:lang w:val="en-US"/>
        </w:rPr>
      </w:pPr>
    </w:p>
    <w:p w14:paraId="074969DD" w14:textId="77777777" w:rsidR="00D85079" w:rsidRDefault="00D85079">
      <w:pPr>
        <w:pStyle w:val="30"/>
      </w:pPr>
      <w:bookmarkStart w:id="2076" w:name="_Toc34228244"/>
      <w:bookmarkStart w:id="2077" w:name="_Toc36041647"/>
      <w:bookmarkStart w:id="2078" w:name="_Toc36041803"/>
      <w:bookmarkStart w:id="2079" w:name="_Toc44680240"/>
      <w:bookmarkStart w:id="2080" w:name="_Toc45134837"/>
      <w:bookmarkStart w:id="2081" w:name="_Toc49583722"/>
      <w:bookmarkStart w:id="2082" w:name="_Toc51764159"/>
      <w:bookmarkStart w:id="2083" w:name="_Toc58838834"/>
      <w:bookmarkStart w:id="2084" w:name="_Toc59020149"/>
      <w:bookmarkStart w:id="2085" w:name="_Toc59020236"/>
      <w:bookmarkStart w:id="2086" w:name="_Toc68170900"/>
      <w:bookmarkStart w:id="2087" w:name="_Toc136524068"/>
      <w:bookmarkStart w:id="2088" w:name="_Toc209530510"/>
      <w:r>
        <w:lastRenderedPageBreak/>
        <w:t>5.1.7</w:t>
      </w:r>
      <w:r>
        <w:tab/>
        <w:t>Error Handling</w:t>
      </w:r>
      <w:bookmarkEnd w:id="2076"/>
      <w:bookmarkEnd w:id="2077"/>
      <w:bookmarkEnd w:id="2078"/>
      <w:bookmarkEnd w:id="2079"/>
      <w:bookmarkEnd w:id="2080"/>
      <w:bookmarkEnd w:id="2081"/>
      <w:bookmarkEnd w:id="2082"/>
      <w:bookmarkEnd w:id="2083"/>
      <w:bookmarkEnd w:id="2084"/>
      <w:bookmarkEnd w:id="2085"/>
      <w:bookmarkEnd w:id="2086"/>
      <w:bookmarkEnd w:id="2087"/>
      <w:bookmarkEnd w:id="2088"/>
    </w:p>
    <w:p w14:paraId="266EF723" w14:textId="77777777" w:rsidR="00D85079" w:rsidRDefault="00D85079">
      <w:pPr>
        <w:pStyle w:val="40"/>
      </w:pPr>
      <w:bookmarkStart w:id="2089" w:name="_Toc34228245"/>
      <w:bookmarkStart w:id="2090" w:name="_Toc36041648"/>
      <w:bookmarkStart w:id="2091" w:name="_Toc36041804"/>
      <w:bookmarkStart w:id="2092" w:name="_Toc44680241"/>
      <w:bookmarkStart w:id="2093" w:name="_Toc45134838"/>
      <w:bookmarkStart w:id="2094" w:name="_Toc49583723"/>
      <w:bookmarkStart w:id="2095" w:name="_Toc51764160"/>
      <w:bookmarkStart w:id="2096" w:name="_Toc58838835"/>
      <w:bookmarkStart w:id="2097" w:name="_Toc59020150"/>
      <w:bookmarkStart w:id="2098" w:name="_Toc59020237"/>
      <w:bookmarkStart w:id="2099" w:name="_Toc68170901"/>
      <w:bookmarkStart w:id="2100" w:name="_Toc136524069"/>
      <w:bookmarkStart w:id="2101" w:name="_Toc209530511"/>
      <w:r>
        <w:t>5.1.7.1</w:t>
      </w:r>
      <w:r>
        <w:tab/>
        <w:t>General</w:t>
      </w:r>
      <w:bookmarkEnd w:id="2089"/>
      <w:bookmarkEnd w:id="2090"/>
      <w:bookmarkEnd w:id="2091"/>
      <w:bookmarkEnd w:id="2092"/>
      <w:bookmarkEnd w:id="2093"/>
      <w:bookmarkEnd w:id="2094"/>
      <w:bookmarkEnd w:id="2095"/>
      <w:bookmarkEnd w:id="2096"/>
      <w:bookmarkEnd w:id="2097"/>
      <w:bookmarkEnd w:id="2098"/>
      <w:bookmarkEnd w:id="2099"/>
      <w:bookmarkEnd w:id="2100"/>
      <w:bookmarkEnd w:id="2101"/>
    </w:p>
    <w:p w14:paraId="0A0BC7DE" w14:textId="77777777" w:rsidR="00D85079" w:rsidRDefault="00D85079">
      <w:r>
        <w:t>For the Nnef_EventExposure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00FF5470" w14:textId="77777777" w:rsidR="00D85079" w:rsidRDefault="00D85079">
      <w:pPr>
        <w:rPr>
          <w:rFonts w:eastAsia="Calibri"/>
        </w:rPr>
      </w:pPr>
      <w:r>
        <w:t>In addition, the requirements in the following clauses are applicable for the Nnef_EventExposure API.</w:t>
      </w:r>
    </w:p>
    <w:p w14:paraId="5E56F66C" w14:textId="77777777" w:rsidR="00D85079" w:rsidRDefault="00D85079">
      <w:pPr>
        <w:pStyle w:val="40"/>
      </w:pPr>
      <w:bookmarkStart w:id="2102" w:name="_Toc34228246"/>
      <w:bookmarkStart w:id="2103" w:name="_Toc36041649"/>
      <w:bookmarkStart w:id="2104" w:name="_Toc36041805"/>
      <w:bookmarkStart w:id="2105" w:name="_Toc44680242"/>
      <w:bookmarkStart w:id="2106" w:name="_Toc45134839"/>
      <w:bookmarkStart w:id="2107" w:name="_Toc49583724"/>
      <w:bookmarkStart w:id="2108" w:name="_Toc51764161"/>
      <w:bookmarkStart w:id="2109" w:name="_Toc58838836"/>
      <w:bookmarkStart w:id="2110" w:name="_Toc59020151"/>
      <w:bookmarkStart w:id="2111" w:name="_Toc59020238"/>
      <w:bookmarkStart w:id="2112" w:name="_Toc68170902"/>
      <w:bookmarkStart w:id="2113" w:name="_Toc136524070"/>
      <w:bookmarkStart w:id="2114" w:name="_Toc209530512"/>
      <w:r>
        <w:t>5.1.7.2</w:t>
      </w:r>
      <w:r>
        <w:tab/>
        <w:t>Protocol Errors</w:t>
      </w:r>
      <w:bookmarkEnd w:id="2102"/>
      <w:bookmarkEnd w:id="2103"/>
      <w:bookmarkEnd w:id="2104"/>
      <w:bookmarkEnd w:id="2105"/>
      <w:bookmarkEnd w:id="2106"/>
      <w:bookmarkEnd w:id="2107"/>
      <w:bookmarkEnd w:id="2108"/>
      <w:bookmarkEnd w:id="2109"/>
      <w:bookmarkEnd w:id="2110"/>
      <w:bookmarkEnd w:id="2111"/>
      <w:bookmarkEnd w:id="2112"/>
      <w:bookmarkEnd w:id="2113"/>
      <w:bookmarkEnd w:id="2114"/>
    </w:p>
    <w:p w14:paraId="49386DBE" w14:textId="77777777" w:rsidR="00D85079" w:rsidRDefault="00D85079">
      <w:r>
        <w:t>No specific procedures for the Nnef_EventExposure service are specified.</w:t>
      </w:r>
    </w:p>
    <w:p w14:paraId="14D6F588" w14:textId="77777777" w:rsidR="00D85079" w:rsidRDefault="00D85079">
      <w:pPr>
        <w:pStyle w:val="40"/>
      </w:pPr>
      <w:bookmarkStart w:id="2115" w:name="_Toc34228247"/>
      <w:bookmarkStart w:id="2116" w:name="_Toc36041650"/>
      <w:bookmarkStart w:id="2117" w:name="_Toc36041806"/>
      <w:bookmarkStart w:id="2118" w:name="_Toc44680243"/>
      <w:bookmarkStart w:id="2119" w:name="_Toc45134840"/>
      <w:bookmarkStart w:id="2120" w:name="_Toc49583725"/>
      <w:bookmarkStart w:id="2121" w:name="_Toc51764162"/>
      <w:bookmarkStart w:id="2122" w:name="_Toc58838837"/>
      <w:bookmarkStart w:id="2123" w:name="_Toc59020152"/>
      <w:bookmarkStart w:id="2124" w:name="_Toc59020239"/>
      <w:bookmarkStart w:id="2125" w:name="_Toc68170903"/>
      <w:bookmarkStart w:id="2126" w:name="_Toc136524071"/>
      <w:bookmarkStart w:id="2127" w:name="_Toc209530513"/>
      <w:r>
        <w:t>5.1.7.3</w:t>
      </w:r>
      <w:r>
        <w:tab/>
        <w:t>Application Errors</w:t>
      </w:r>
      <w:bookmarkEnd w:id="2115"/>
      <w:bookmarkEnd w:id="2116"/>
      <w:bookmarkEnd w:id="2117"/>
      <w:bookmarkEnd w:id="2118"/>
      <w:bookmarkEnd w:id="2119"/>
      <w:bookmarkEnd w:id="2120"/>
      <w:bookmarkEnd w:id="2121"/>
      <w:bookmarkEnd w:id="2122"/>
      <w:bookmarkEnd w:id="2123"/>
      <w:bookmarkEnd w:id="2124"/>
      <w:bookmarkEnd w:id="2125"/>
      <w:bookmarkEnd w:id="2126"/>
      <w:bookmarkEnd w:id="2127"/>
    </w:p>
    <w:p w14:paraId="15961E47" w14:textId="77777777" w:rsidR="00D85079" w:rsidRDefault="00D85079">
      <w:r>
        <w:t>The application errors defined for the Nnef_EventExposure</w:t>
      </w:r>
      <w:r>
        <w:rPr>
          <w:lang w:eastAsia="zh-CN"/>
        </w:rPr>
        <w:t xml:space="preserve"> </w:t>
      </w:r>
      <w:r>
        <w:t xml:space="preserve">service are listed in </w:t>
      </w:r>
      <w:r w:rsidR="00206167">
        <w:t>Table </w:t>
      </w:r>
      <w:r>
        <w:t>5.1.7.3-1.</w:t>
      </w:r>
    </w:p>
    <w:p w14:paraId="3B14424A" w14:textId="77777777" w:rsidR="00D85079" w:rsidRDefault="00206167">
      <w:pPr>
        <w:pStyle w:val="TH"/>
      </w:pPr>
      <w:r>
        <w:t>Table </w:t>
      </w:r>
      <w:r w:rsidR="00D85079">
        <w:t>5.1.7.3-1: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47"/>
        <w:gridCol w:w="1596"/>
        <w:gridCol w:w="4851"/>
      </w:tblGrid>
      <w:tr w:rsidR="00D85079" w14:paraId="7FB974C0" w14:textId="77777777" w:rsidTr="00206167">
        <w:trPr>
          <w:jc w:val="center"/>
        </w:trPr>
        <w:tc>
          <w:tcPr>
            <w:tcW w:w="2337" w:type="dxa"/>
            <w:shd w:val="clear" w:color="auto" w:fill="C0C0C0"/>
            <w:hideMark/>
          </w:tcPr>
          <w:p w14:paraId="133FE914" w14:textId="77777777" w:rsidR="00D85079" w:rsidRDefault="00D85079">
            <w:pPr>
              <w:pStyle w:val="TAH"/>
            </w:pPr>
            <w:r>
              <w:t>Application Error</w:t>
            </w:r>
          </w:p>
        </w:tc>
        <w:tc>
          <w:tcPr>
            <w:tcW w:w="1701" w:type="dxa"/>
            <w:shd w:val="clear" w:color="auto" w:fill="C0C0C0"/>
            <w:hideMark/>
          </w:tcPr>
          <w:p w14:paraId="15DD4FBA" w14:textId="77777777" w:rsidR="00D85079" w:rsidRDefault="00D85079">
            <w:pPr>
              <w:pStyle w:val="TAH"/>
            </w:pPr>
            <w:r>
              <w:t>HTTP status code</w:t>
            </w:r>
          </w:p>
        </w:tc>
        <w:tc>
          <w:tcPr>
            <w:tcW w:w="5456" w:type="dxa"/>
            <w:shd w:val="clear" w:color="auto" w:fill="C0C0C0"/>
            <w:hideMark/>
          </w:tcPr>
          <w:p w14:paraId="66485388" w14:textId="77777777" w:rsidR="00D85079" w:rsidRDefault="00D85079">
            <w:pPr>
              <w:pStyle w:val="TAH"/>
            </w:pPr>
            <w:r>
              <w:t>Description</w:t>
            </w:r>
          </w:p>
        </w:tc>
      </w:tr>
      <w:tr w:rsidR="009B17B5" w14:paraId="200B132B" w14:textId="77777777" w:rsidTr="00206167">
        <w:trPr>
          <w:jc w:val="center"/>
        </w:trPr>
        <w:tc>
          <w:tcPr>
            <w:tcW w:w="2337" w:type="dxa"/>
          </w:tcPr>
          <w:p w14:paraId="08C0DC9E" w14:textId="77777777" w:rsidR="009B17B5" w:rsidRDefault="009B17B5" w:rsidP="009B17B5">
            <w:pPr>
              <w:pStyle w:val="TAL"/>
            </w:pPr>
            <w:r w:rsidRPr="00D623BC">
              <w:t>MUTING_INSTR_NOT_ACCEPTED</w:t>
            </w:r>
          </w:p>
        </w:tc>
        <w:tc>
          <w:tcPr>
            <w:tcW w:w="1701" w:type="dxa"/>
          </w:tcPr>
          <w:p w14:paraId="69DC5E68" w14:textId="77777777" w:rsidR="009B17B5" w:rsidRDefault="009B17B5" w:rsidP="009B17B5">
            <w:pPr>
              <w:pStyle w:val="TAL"/>
            </w:pPr>
            <w:r w:rsidRPr="00B67B67">
              <w:t>403 Forbidden</w:t>
            </w:r>
          </w:p>
        </w:tc>
        <w:tc>
          <w:tcPr>
            <w:tcW w:w="5456" w:type="dxa"/>
          </w:tcPr>
          <w:p w14:paraId="461EA0C9" w14:textId="77777777" w:rsidR="009B17B5" w:rsidRDefault="009B17B5" w:rsidP="009B17B5">
            <w:pPr>
              <w:pStyle w:val="TAL"/>
              <w:rPr>
                <w:rFonts w:cs="Arial"/>
                <w:szCs w:val="18"/>
              </w:rPr>
            </w:pPr>
            <w:r>
              <w:t>Indicates that the muting instructions received by the NF service consumer cannot be accepted.</w:t>
            </w:r>
          </w:p>
        </w:tc>
      </w:tr>
    </w:tbl>
    <w:p w14:paraId="63EB0B6C" w14:textId="77777777" w:rsidR="00D85079" w:rsidRDefault="00D85079">
      <w:bookmarkStart w:id="2128" w:name="_Toc492899751"/>
      <w:bookmarkStart w:id="2129" w:name="_Toc492900030"/>
      <w:bookmarkStart w:id="2130" w:name="_Toc492967832"/>
      <w:bookmarkStart w:id="2131" w:name="_Toc492972920"/>
      <w:bookmarkStart w:id="2132" w:name="_Toc492973140"/>
      <w:bookmarkStart w:id="2133" w:name="_Toc493774060"/>
      <w:bookmarkStart w:id="2134" w:name="_Toc508285804"/>
      <w:bookmarkStart w:id="2135" w:name="_Toc508287269"/>
    </w:p>
    <w:p w14:paraId="4B220DEB" w14:textId="77777777" w:rsidR="00D85079" w:rsidRDefault="00D85079">
      <w:pPr>
        <w:pStyle w:val="30"/>
        <w:rPr>
          <w:lang w:eastAsia="zh-CN"/>
        </w:rPr>
      </w:pPr>
      <w:bookmarkStart w:id="2136" w:name="_Toc34228248"/>
      <w:bookmarkStart w:id="2137" w:name="_Toc36041651"/>
      <w:bookmarkStart w:id="2138" w:name="_Toc36041807"/>
      <w:bookmarkStart w:id="2139" w:name="_Toc44680244"/>
      <w:bookmarkStart w:id="2140" w:name="_Toc45134841"/>
      <w:bookmarkStart w:id="2141" w:name="_Toc49583726"/>
      <w:bookmarkStart w:id="2142" w:name="_Toc51764163"/>
      <w:bookmarkStart w:id="2143" w:name="_Toc58838838"/>
      <w:bookmarkStart w:id="2144" w:name="_Toc59020153"/>
      <w:bookmarkStart w:id="2145" w:name="_Toc59020240"/>
      <w:bookmarkStart w:id="2146" w:name="_Toc68170904"/>
      <w:bookmarkStart w:id="2147" w:name="_Toc136524072"/>
      <w:bookmarkStart w:id="2148" w:name="_Toc209530514"/>
      <w:r>
        <w:t>5.1.8</w:t>
      </w:r>
      <w:r>
        <w:rPr>
          <w:lang w:eastAsia="zh-CN"/>
        </w:rPr>
        <w:tab/>
        <w:t>Feature negotiation</w:t>
      </w:r>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p>
    <w:p w14:paraId="747CC87C" w14:textId="77777777" w:rsidR="00D85079" w:rsidRDefault="00D85079">
      <w:r>
        <w:t>The optional features in table 5.1.8-1 are defined for the Nnef_EventExposure</w:t>
      </w:r>
      <w:r>
        <w:rPr>
          <w:lang w:eastAsia="zh-CN"/>
        </w:rPr>
        <w:t xml:space="preserve"> API. They shall be negotiated using the </w:t>
      </w:r>
      <w:r>
        <w:t>extensibility mechanism defined in clause 6.6 of 3GPP TS 29.500 [4].</w:t>
      </w:r>
    </w:p>
    <w:p w14:paraId="72242E43" w14:textId="77777777" w:rsidR="00D85079" w:rsidRDefault="00206167">
      <w:pPr>
        <w:pStyle w:val="TH"/>
      </w:pPr>
      <w:r>
        <w:lastRenderedPageBreak/>
        <w:t>Table </w:t>
      </w:r>
      <w:r w:rsidR="00D85079">
        <w:t>5.1.8-1: Supported Features</w:t>
      </w:r>
    </w:p>
    <w:tbl>
      <w:tblPr>
        <w:tblW w:w="95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4"/>
        <w:gridCol w:w="36"/>
        <w:gridCol w:w="1436"/>
        <w:gridCol w:w="36"/>
        <w:gridCol w:w="36"/>
        <w:gridCol w:w="2275"/>
        <w:gridCol w:w="36"/>
        <w:gridCol w:w="36"/>
        <w:gridCol w:w="5570"/>
        <w:gridCol w:w="35"/>
        <w:gridCol w:w="36"/>
      </w:tblGrid>
      <w:tr w:rsidR="00D85079" w14:paraId="707C681C" w14:textId="77777777" w:rsidTr="00415C1F">
        <w:trPr>
          <w:gridAfter w:val="2"/>
          <w:wAfter w:w="71" w:type="dxa"/>
          <w:jc w:val="center"/>
        </w:trPr>
        <w:tc>
          <w:tcPr>
            <w:tcW w:w="1506" w:type="dxa"/>
            <w:gridSpan w:val="3"/>
            <w:shd w:val="clear" w:color="auto" w:fill="C0C0C0"/>
            <w:hideMark/>
          </w:tcPr>
          <w:p w14:paraId="710FABDC" w14:textId="77777777" w:rsidR="00D85079" w:rsidRDefault="00D85079">
            <w:pPr>
              <w:pStyle w:val="TAH"/>
            </w:pPr>
            <w:r>
              <w:t>Feature number</w:t>
            </w:r>
          </w:p>
        </w:tc>
        <w:tc>
          <w:tcPr>
            <w:tcW w:w="2347" w:type="dxa"/>
            <w:gridSpan w:val="3"/>
            <w:shd w:val="clear" w:color="auto" w:fill="C0C0C0"/>
            <w:hideMark/>
          </w:tcPr>
          <w:p w14:paraId="014109F1" w14:textId="77777777" w:rsidR="00D85079" w:rsidRDefault="00D85079">
            <w:pPr>
              <w:pStyle w:val="TAH"/>
            </w:pPr>
            <w:r>
              <w:t>Feature Name</w:t>
            </w:r>
          </w:p>
        </w:tc>
        <w:tc>
          <w:tcPr>
            <w:tcW w:w="5642" w:type="dxa"/>
            <w:gridSpan w:val="3"/>
            <w:shd w:val="clear" w:color="auto" w:fill="C0C0C0"/>
            <w:hideMark/>
          </w:tcPr>
          <w:p w14:paraId="37270F22" w14:textId="77777777" w:rsidR="00D85079" w:rsidRDefault="00D85079">
            <w:pPr>
              <w:pStyle w:val="TAH"/>
            </w:pPr>
            <w:r>
              <w:t>Description</w:t>
            </w:r>
          </w:p>
        </w:tc>
      </w:tr>
      <w:tr w:rsidR="00D85079" w14:paraId="30E614C5" w14:textId="77777777" w:rsidTr="00415C1F">
        <w:trPr>
          <w:gridAfter w:val="2"/>
          <w:wAfter w:w="71" w:type="dxa"/>
          <w:jc w:val="center"/>
        </w:trPr>
        <w:tc>
          <w:tcPr>
            <w:tcW w:w="1506" w:type="dxa"/>
            <w:gridSpan w:val="3"/>
          </w:tcPr>
          <w:p w14:paraId="6FB300E4" w14:textId="77777777" w:rsidR="00D85079" w:rsidRDefault="00D85079">
            <w:pPr>
              <w:pStyle w:val="TAL"/>
            </w:pPr>
            <w:r>
              <w:rPr>
                <w:rFonts w:hint="eastAsia"/>
                <w:lang w:eastAsia="zh-CN"/>
              </w:rPr>
              <w:t>1</w:t>
            </w:r>
          </w:p>
        </w:tc>
        <w:tc>
          <w:tcPr>
            <w:tcW w:w="2347" w:type="dxa"/>
            <w:gridSpan w:val="3"/>
          </w:tcPr>
          <w:p w14:paraId="41361B72" w14:textId="77777777" w:rsidR="00D85079" w:rsidRDefault="00D85079">
            <w:pPr>
              <w:pStyle w:val="TAL"/>
            </w:pPr>
            <w:r>
              <w:t>ServiceExperience</w:t>
            </w:r>
          </w:p>
        </w:tc>
        <w:tc>
          <w:tcPr>
            <w:tcW w:w="5642" w:type="dxa"/>
            <w:gridSpan w:val="3"/>
          </w:tcPr>
          <w:p w14:paraId="53C7BE8D" w14:textId="77777777" w:rsidR="00D85079" w:rsidRDefault="00D85079">
            <w:pPr>
              <w:pStyle w:val="TAL"/>
              <w:rPr>
                <w:rFonts w:cs="Arial"/>
                <w:szCs w:val="18"/>
              </w:rPr>
            </w:pPr>
            <w:r>
              <w:rPr>
                <w:lang w:eastAsia="zh-CN"/>
              </w:rPr>
              <w:t>This feature indicates support for the "</w:t>
            </w:r>
            <w:r>
              <w:rPr>
                <w:noProof/>
              </w:rPr>
              <w:t>SVC_EXPERIENCE</w:t>
            </w:r>
            <w:r>
              <w:rPr>
                <w:lang w:eastAsia="zh-CN"/>
              </w:rPr>
              <w:t>" event.</w:t>
            </w:r>
          </w:p>
        </w:tc>
      </w:tr>
      <w:tr w:rsidR="00D85079" w14:paraId="0FC5DEE2" w14:textId="77777777" w:rsidTr="00415C1F">
        <w:trPr>
          <w:gridAfter w:val="2"/>
          <w:wAfter w:w="71" w:type="dxa"/>
          <w:jc w:val="center"/>
        </w:trPr>
        <w:tc>
          <w:tcPr>
            <w:tcW w:w="1506" w:type="dxa"/>
            <w:gridSpan w:val="3"/>
          </w:tcPr>
          <w:p w14:paraId="05B7927A" w14:textId="77777777" w:rsidR="00D85079" w:rsidRDefault="00D85079">
            <w:pPr>
              <w:pStyle w:val="TAL"/>
              <w:rPr>
                <w:lang w:eastAsia="zh-CN"/>
              </w:rPr>
            </w:pPr>
            <w:r>
              <w:rPr>
                <w:rFonts w:hint="eastAsia"/>
                <w:lang w:eastAsia="zh-CN"/>
              </w:rPr>
              <w:t>2</w:t>
            </w:r>
          </w:p>
        </w:tc>
        <w:tc>
          <w:tcPr>
            <w:tcW w:w="2347" w:type="dxa"/>
            <w:gridSpan w:val="3"/>
          </w:tcPr>
          <w:p w14:paraId="6E7AFBAE" w14:textId="77777777" w:rsidR="00D85079" w:rsidRDefault="00D85079">
            <w:pPr>
              <w:pStyle w:val="TAL"/>
              <w:rPr>
                <w:lang w:eastAsia="zh-CN"/>
              </w:rPr>
            </w:pPr>
            <w:r>
              <w:rPr>
                <w:lang w:eastAsia="zh-CN"/>
              </w:rPr>
              <w:t>UeMobility</w:t>
            </w:r>
          </w:p>
        </w:tc>
        <w:tc>
          <w:tcPr>
            <w:tcW w:w="5642" w:type="dxa"/>
            <w:gridSpan w:val="3"/>
          </w:tcPr>
          <w:p w14:paraId="7F16263D" w14:textId="77777777" w:rsidR="00D85079" w:rsidRPr="00923F70" w:rsidRDefault="00D85079">
            <w:pPr>
              <w:pStyle w:val="TAL"/>
              <w:rPr>
                <w:lang w:eastAsia="zh-CN"/>
              </w:rPr>
            </w:pPr>
            <w:r>
              <w:rPr>
                <w:lang w:eastAsia="zh-CN"/>
              </w:rPr>
              <w:t>This feature indicates support for the "UE_MOBILITY" event.</w:t>
            </w:r>
          </w:p>
        </w:tc>
      </w:tr>
      <w:tr w:rsidR="00D85079" w14:paraId="1F842BE4" w14:textId="77777777" w:rsidTr="00415C1F">
        <w:trPr>
          <w:gridAfter w:val="2"/>
          <w:wAfter w:w="71" w:type="dxa"/>
          <w:jc w:val="center"/>
        </w:trPr>
        <w:tc>
          <w:tcPr>
            <w:tcW w:w="1506" w:type="dxa"/>
            <w:gridSpan w:val="3"/>
          </w:tcPr>
          <w:p w14:paraId="35044D28" w14:textId="77777777" w:rsidR="00D85079" w:rsidRDefault="00D85079">
            <w:pPr>
              <w:pStyle w:val="TAL"/>
              <w:rPr>
                <w:lang w:eastAsia="zh-CN"/>
              </w:rPr>
            </w:pPr>
            <w:r>
              <w:rPr>
                <w:rFonts w:hint="eastAsia"/>
                <w:lang w:eastAsia="zh-CN"/>
              </w:rPr>
              <w:t>3</w:t>
            </w:r>
          </w:p>
        </w:tc>
        <w:tc>
          <w:tcPr>
            <w:tcW w:w="2347" w:type="dxa"/>
            <w:gridSpan w:val="3"/>
          </w:tcPr>
          <w:p w14:paraId="0110D532" w14:textId="77777777" w:rsidR="00D85079" w:rsidRDefault="00D85079">
            <w:pPr>
              <w:pStyle w:val="TAL"/>
              <w:rPr>
                <w:lang w:eastAsia="zh-CN"/>
              </w:rPr>
            </w:pPr>
            <w:r>
              <w:rPr>
                <w:lang w:eastAsia="zh-CN"/>
              </w:rPr>
              <w:t>UeCommunication</w:t>
            </w:r>
          </w:p>
        </w:tc>
        <w:tc>
          <w:tcPr>
            <w:tcW w:w="5642" w:type="dxa"/>
            <w:gridSpan w:val="3"/>
          </w:tcPr>
          <w:p w14:paraId="7DCF9496" w14:textId="77777777" w:rsidR="00D85079" w:rsidRPr="00923F70" w:rsidRDefault="00D85079">
            <w:pPr>
              <w:pStyle w:val="TAL"/>
              <w:rPr>
                <w:lang w:eastAsia="zh-CN"/>
              </w:rPr>
            </w:pPr>
            <w:r>
              <w:rPr>
                <w:lang w:eastAsia="zh-CN"/>
              </w:rPr>
              <w:t>This feature indicates support for the "UE_COMM" event.</w:t>
            </w:r>
          </w:p>
        </w:tc>
      </w:tr>
      <w:tr w:rsidR="00D85079" w14:paraId="6BFA31A0" w14:textId="77777777" w:rsidTr="00415C1F">
        <w:trPr>
          <w:gridAfter w:val="2"/>
          <w:wAfter w:w="71" w:type="dxa"/>
          <w:jc w:val="center"/>
        </w:trPr>
        <w:tc>
          <w:tcPr>
            <w:tcW w:w="1506" w:type="dxa"/>
            <w:gridSpan w:val="3"/>
          </w:tcPr>
          <w:p w14:paraId="2C949056" w14:textId="77777777" w:rsidR="00D85079" w:rsidRDefault="00D85079">
            <w:pPr>
              <w:pStyle w:val="TAL"/>
              <w:rPr>
                <w:lang w:eastAsia="zh-CN"/>
              </w:rPr>
            </w:pPr>
            <w:r>
              <w:rPr>
                <w:rFonts w:hint="eastAsia"/>
                <w:lang w:eastAsia="zh-CN"/>
              </w:rPr>
              <w:t>4</w:t>
            </w:r>
          </w:p>
        </w:tc>
        <w:tc>
          <w:tcPr>
            <w:tcW w:w="2347" w:type="dxa"/>
            <w:gridSpan w:val="3"/>
          </w:tcPr>
          <w:p w14:paraId="5A720A28" w14:textId="77777777" w:rsidR="00D85079" w:rsidRDefault="00D85079">
            <w:pPr>
              <w:pStyle w:val="TAL"/>
              <w:rPr>
                <w:lang w:eastAsia="zh-CN"/>
              </w:rPr>
            </w:pPr>
            <w:r>
              <w:rPr>
                <w:lang w:eastAsia="zh-CN"/>
              </w:rPr>
              <w:t>Exceptions</w:t>
            </w:r>
          </w:p>
        </w:tc>
        <w:tc>
          <w:tcPr>
            <w:tcW w:w="5642" w:type="dxa"/>
            <w:gridSpan w:val="3"/>
          </w:tcPr>
          <w:p w14:paraId="63FC9558" w14:textId="77777777" w:rsidR="00D85079" w:rsidRPr="00923F70" w:rsidRDefault="00D85079">
            <w:pPr>
              <w:pStyle w:val="TAL"/>
              <w:rPr>
                <w:lang w:eastAsia="zh-CN"/>
              </w:rPr>
            </w:pPr>
            <w:r>
              <w:rPr>
                <w:lang w:eastAsia="zh-CN"/>
              </w:rPr>
              <w:t>This feature indicates support for the "EXCEPTIONS" event.</w:t>
            </w:r>
          </w:p>
        </w:tc>
      </w:tr>
      <w:tr w:rsidR="00D85079" w14:paraId="61A0631B" w14:textId="77777777" w:rsidTr="00415C1F">
        <w:trPr>
          <w:gridAfter w:val="2"/>
          <w:wAfter w:w="71" w:type="dxa"/>
          <w:jc w:val="center"/>
        </w:trPr>
        <w:tc>
          <w:tcPr>
            <w:tcW w:w="1506" w:type="dxa"/>
            <w:gridSpan w:val="3"/>
          </w:tcPr>
          <w:p w14:paraId="784EAD19" w14:textId="77777777" w:rsidR="00D85079" w:rsidRDefault="00D85079">
            <w:pPr>
              <w:pStyle w:val="TAL"/>
              <w:rPr>
                <w:lang w:eastAsia="zh-CN"/>
              </w:rPr>
            </w:pPr>
            <w:r>
              <w:rPr>
                <w:lang w:eastAsia="zh-CN"/>
              </w:rPr>
              <w:t>5</w:t>
            </w:r>
          </w:p>
        </w:tc>
        <w:tc>
          <w:tcPr>
            <w:tcW w:w="2347" w:type="dxa"/>
            <w:gridSpan w:val="3"/>
          </w:tcPr>
          <w:p w14:paraId="7D53A086" w14:textId="77777777" w:rsidR="00D85079" w:rsidRDefault="00D85079">
            <w:pPr>
              <w:pStyle w:val="TAL"/>
              <w:rPr>
                <w:lang w:eastAsia="zh-CN"/>
              </w:rPr>
            </w:pPr>
            <w:r w:rsidRPr="00923F70">
              <w:rPr>
                <w:lang w:eastAsia="zh-CN"/>
              </w:rPr>
              <w:t>ES3XX</w:t>
            </w:r>
          </w:p>
        </w:tc>
        <w:tc>
          <w:tcPr>
            <w:tcW w:w="5642" w:type="dxa"/>
            <w:gridSpan w:val="3"/>
          </w:tcPr>
          <w:p w14:paraId="0C422C0B" w14:textId="77777777" w:rsidR="00D85079" w:rsidRDefault="00D85079">
            <w:pPr>
              <w:pStyle w:val="TAL"/>
              <w:rPr>
                <w:lang w:eastAsia="zh-CN"/>
              </w:rPr>
            </w:pPr>
            <w:r w:rsidRPr="00923F70">
              <w:rPr>
                <w:lang w:eastAsia="zh-CN"/>
              </w:rPr>
              <w:t xml:space="preserve">Extended Support for 3xx redirections. This feature indicates the support </w:t>
            </w:r>
            <w:r>
              <w:rPr>
                <w:lang w:eastAsia="zh-CN"/>
              </w:rPr>
              <w:t xml:space="preserve">of redirection for any service operation, according to Stateless NF procedures </w:t>
            </w:r>
            <w:r w:rsidRPr="00923F70">
              <w:rPr>
                <w:lang w:eastAsia="zh-CN"/>
              </w:rPr>
              <w:t>as specified in</w:t>
            </w:r>
            <w:r>
              <w:rPr>
                <w:lang w:eastAsia="zh-CN"/>
              </w:rPr>
              <w:t xml:space="preserve"> </w:t>
            </w:r>
            <w:r w:rsidR="005E1E29">
              <w:rPr>
                <w:lang w:eastAsia="zh-CN"/>
              </w:rPr>
              <w:t>clause</w:t>
            </w:r>
            <w:r>
              <w:rPr>
                <w:lang w:eastAsia="zh-CN"/>
              </w:rPr>
              <w:t xml:space="preserve">s 6.5.3.2 and 6.5.3.3 of 3GPP TS 29.500 [4] and according to HTTP redirection principles for indirect communication, as specified in </w:t>
            </w:r>
            <w:r w:rsidR="005E1E29">
              <w:rPr>
                <w:lang w:eastAsia="zh-CN"/>
              </w:rPr>
              <w:t>clause</w:t>
            </w:r>
            <w:r>
              <w:rPr>
                <w:lang w:eastAsia="zh-CN"/>
              </w:rPr>
              <w:t> 6.10.9 of 3GPP TS 29.500 [4].</w:t>
            </w:r>
          </w:p>
        </w:tc>
      </w:tr>
      <w:tr w:rsidR="00D85079" w14:paraId="5096E2A4" w14:textId="77777777" w:rsidTr="00415C1F">
        <w:trPr>
          <w:gridAfter w:val="2"/>
          <w:wAfter w:w="71" w:type="dxa"/>
          <w:jc w:val="center"/>
        </w:trPr>
        <w:tc>
          <w:tcPr>
            <w:tcW w:w="1506" w:type="dxa"/>
            <w:gridSpan w:val="3"/>
          </w:tcPr>
          <w:p w14:paraId="6106FD17" w14:textId="77777777" w:rsidR="00D85079" w:rsidRDefault="00D85079">
            <w:pPr>
              <w:pStyle w:val="TAL"/>
              <w:rPr>
                <w:lang w:eastAsia="zh-CN"/>
              </w:rPr>
            </w:pPr>
            <w:r>
              <w:rPr>
                <w:lang w:eastAsia="zh-CN"/>
              </w:rPr>
              <w:t>6</w:t>
            </w:r>
          </w:p>
        </w:tc>
        <w:tc>
          <w:tcPr>
            <w:tcW w:w="2347" w:type="dxa"/>
            <w:gridSpan w:val="3"/>
          </w:tcPr>
          <w:p w14:paraId="642845FA" w14:textId="77777777" w:rsidR="00D85079" w:rsidRPr="00923F70" w:rsidRDefault="00D85079">
            <w:pPr>
              <w:pStyle w:val="TAL"/>
              <w:rPr>
                <w:lang w:eastAsia="zh-CN"/>
              </w:rPr>
            </w:pPr>
            <w:r>
              <w:rPr>
                <w:lang w:eastAsia="zh-CN"/>
              </w:rPr>
              <w:t>En</w:t>
            </w:r>
            <w:r>
              <w:rPr>
                <w:rFonts w:hint="eastAsia"/>
                <w:lang w:eastAsia="zh-CN"/>
              </w:rPr>
              <w:t>e</w:t>
            </w:r>
            <w:r>
              <w:rPr>
                <w:lang w:eastAsia="zh-CN"/>
              </w:rPr>
              <w:t>NA</w:t>
            </w:r>
          </w:p>
        </w:tc>
        <w:tc>
          <w:tcPr>
            <w:tcW w:w="5642" w:type="dxa"/>
            <w:gridSpan w:val="3"/>
          </w:tcPr>
          <w:p w14:paraId="781173DD" w14:textId="77777777" w:rsidR="00D85079" w:rsidRPr="00923F70" w:rsidRDefault="00D85079">
            <w:pPr>
              <w:pStyle w:val="TAL"/>
              <w:rPr>
                <w:lang w:eastAsia="zh-CN"/>
              </w:rPr>
            </w:pPr>
            <w:r w:rsidRPr="00923F70">
              <w:rPr>
                <w:lang w:eastAsia="zh-CN"/>
              </w:rPr>
              <w:t>This feature indicates support for the enhancements of network data analytics requirements.</w:t>
            </w:r>
          </w:p>
        </w:tc>
      </w:tr>
      <w:tr w:rsidR="00D85079" w14:paraId="4F674CEE" w14:textId="77777777" w:rsidTr="00415C1F">
        <w:trPr>
          <w:gridAfter w:val="2"/>
          <w:wAfter w:w="71" w:type="dxa"/>
          <w:jc w:val="center"/>
        </w:trPr>
        <w:tc>
          <w:tcPr>
            <w:tcW w:w="1506" w:type="dxa"/>
            <w:gridSpan w:val="3"/>
          </w:tcPr>
          <w:p w14:paraId="47818312" w14:textId="77777777" w:rsidR="00D85079" w:rsidRDefault="00D85079">
            <w:pPr>
              <w:pStyle w:val="TAL"/>
              <w:rPr>
                <w:lang w:eastAsia="zh-CN"/>
              </w:rPr>
            </w:pPr>
            <w:r>
              <w:rPr>
                <w:lang w:eastAsia="zh-CN"/>
              </w:rPr>
              <w:t>7</w:t>
            </w:r>
          </w:p>
        </w:tc>
        <w:tc>
          <w:tcPr>
            <w:tcW w:w="2347" w:type="dxa"/>
            <w:gridSpan w:val="3"/>
          </w:tcPr>
          <w:p w14:paraId="4E8E2D0B" w14:textId="77777777" w:rsidR="00D85079" w:rsidRDefault="00D85079">
            <w:pPr>
              <w:pStyle w:val="TAL"/>
              <w:rPr>
                <w:lang w:eastAsia="zh-CN"/>
              </w:rPr>
            </w:pPr>
            <w:r w:rsidRPr="00923F70">
              <w:rPr>
                <w:lang w:eastAsia="zh-CN"/>
              </w:rPr>
              <w:t>UserDataCongestion</w:t>
            </w:r>
          </w:p>
        </w:tc>
        <w:tc>
          <w:tcPr>
            <w:tcW w:w="5642" w:type="dxa"/>
            <w:gridSpan w:val="3"/>
          </w:tcPr>
          <w:p w14:paraId="3F62E13A" w14:textId="77777777" w:rsidR="00D85079" w:rsidRPr="00923F70" w:rsidRDefault="00D85079">
            <w:pPr>
              <w:pStyle w:val="TAL"/>
              <w:rPr>
                <w:lang w:eastAsia="zh-CN"/>
              </w:rPr>
            </w:pPr>
            <w:r w:rsidRPr="00923F70">
              <w:rPr>
                <w:lang w:eastAsia="zh-CN"/>
              </w:rPr>
              <w:t>This feature indicates support for the event related to User Data Congestion Analytics related information.</w:t>
            </w:r>
          </w:p>
        </w:tc>
      </w:tr>
      <w:tr w:rsidR="00932104" w:rsidRPr="00923F70" w14:paraId="074D20B9" w14:textId="77777777" w:rsidTr="00415C1F">
        <w:trPr>
          <w:gridBefore w:val="1"/>
          <w:gridAfter w:val="1"/>
          <w:wBefore w:w="34" w:type="dxa"/>
          <w:wAfter w:w="36" w:type="dxa"/>
          <w:jc w:val="center"/>
        </w:trPr>
        <w:tc>
          <w:tcPr>
            <w:tcW w:w="1508" w:type="dxa"/>
            <w:gridSpan w:val="3"/>
          </w:tcPr>
          <w:p w14:paraId="48FF1EA7" w14:textId="77777777" w:rsidR="00932104" w:rsidRPr="00923F70" w:rsidRDefault="00420D0D" w:rsidP="00923F70">
            <w:pPr>
              <w:pStyle w:val="TAL"/>
              <w:rPr>
                <w:lang w:eastAsia="zh-CN"/>
              </w:rPr>
            </w:pPr>
            <w:r w:rsidRPr="00923F70">
              <w:rPr>
                <w:lang w:eastAsia="zh-CN"/>
              </w:rPr>
              <w:t>8</w:t>
            </w:r>
          </w:p>
        </w:tc>
        <w:tc>
          <w:tcPr>
            <w:tcW w:w="2347" w:type="dxa"/>
            <w:gridSpan w:val="3"/>
          </w:tcPr>
          <w:p w14:paraId="7E47BE7C" w14:textId="77777777" w:rsidR="00932104" w:rsidRPr="00923F70" w:rsidRDefault="00932104" w:rsidP="00923F70">
            <w:pPr>
              <w:pStyle w:val="TAL"/>
              <w:rPr>
                <w:lang w:eastAsia="zh-CN"/>
              </w:rPr>
            </w:pPr>
            <w:r w:rsidRPr="00923F70">
              <w:rPr>
                <w:lang w:eastAsia="zh-CN"/>
              </w:rPr>
              <w:t>PerformanceData</w:t>
            </w:r>
          </w:p>
        </w:tc>
        <w:tc>
          <w:tcPr>
            <w:tcW w:w="5641" w:type="dxa"/>
            <w:gridSpan w:val="3"/>
          </w:tcPr>
          <w:p w14:paraId="2163A8BD" w14:textId="77777777" w:rsidR="00932104" w:rsidRPr="00923F70" w:rsidRDefault="00932104" w:rsidP="00923F70">
            <w:pPr>
              <w:pStyle w:val="TAL"/>
              <w:rPr>
                <w:lang w:eastAsia="zh-CN"/>
              </w:rPr>
            </w:pPr>
            <w:r w:rsidRPr="00923F70">
              <w:rPr>
                <w:lang w:eastAsia="zh-CN"/>
              </w:rPr>
              <w:t>This feature indicates support for the event related to performance data information.</w:t>
            </w:r>
          </w:p>
        </w:tc>
      </w:tr>
      <w:tr w:rsidR="00132538" w14:paraId="209D91C9" w14:textId="77777777" w:rsidTr="00415C1F">
        <w:trPr>
          <w:gridBefore w:val="1"/>
          <w:gridAfter w:val="1"/>
          <w:wBefore w:w="34" w:type="dxa"/>
          <w:wAfter w:w="36" w:type="dxa"/>
          <w:trHeight w:val="445"/>
          <w:jc w:val="center"/>
        </w:trPr>
        <w:tc>
          <w:tcPr>
            <w:tcW w:w="1508" w:type="dxa"/>
            <w:gridSpan w:val="3"/>
          </w:tcPr>
          <w:p w14:paraId="34ED0651" w14:textId="77777777" w:rsidR="00132538" w:rsidRPr="00923F70" w:rsidRDefault="00132538" w:rsidP="00923F70">
            <w:pPr>
              <w:pStyle w:val="TAL"/>
              <w:rPr>
                <w:lang w:eastAsia="zh-CN"/>
              </w:rPr>
            </w:pPr>
            <w:r w:rsidRPr="00923F70">
              <w:rPr>
                <w:lang w:eastAsia="zh-CN"/>
              </w:rPr>
              <w:t>9</w:t>
            </w:r>
          </w:p>
        </w:tc>
        <w:tc>
          <w:tcPr>
            <w:tcW w:w="2347" w:type="dxa"/>
            <w:gridSpan w:val="3"/>
          </w:tcPr>
          <w:p w14:paraId="0418123E" w14:textId="77777777" w:rsidR="00132538" w:rsidRPr="00923F70" w:rsidRDefault="00132538" w:rsidP="00923F70">
            <w:pPr>
              <w:pStyle w:val="TAL"/>
              <w:rPr>
                <w:lang w:eastAsia="zh-CN"/>
              </w:rPr>
            </w:pPr>
            <w:r w:rsidRPr="00923F70">
              <w:rPr>
                <w:lang w:eastAsia="zh-CN"/>
              </w:rPr>
              <w:t>Dispersion</w:t>
            </w:r>
          </w:p>
        </w:tc>
        <w:tc>
          <w:tcPr>
            <w:tcW w:w="5641" w:type="dxa"/>
            <w:gridSpan w:val="3"/>
          </w:tcPr>
          <w:p w14:paraId="2A808C92" w14:textId="77777777" w:rsidR="00132538" w:rsidRPr="00923F70" w:rsidRDefault="00132538" w:rsidP="00923F70">
            <w:pPr>
              <w:pStyle w:val="TAL"/>
              <w:rPr>
                <w:lang w:eastAsia="zh-CN"/>
              </w:rPr>
            </w:pPr>
            <w:r w:rsidRPr="00923F70">
              <w:rPr>
                <w:lang w:eastAsia="zh-CN"/>
              </w:rPr>
              <w:t>This feature indicates support for the event related to Dispersion Analytics related information.</w:t>
            </w:r>
          </w:p>
        </w:tc>
      </w:tr>
      <w:tr w:rsidR="00E7389A" w14:paraId="4A97CE4C" w14:textId="77777777" w:rsidTr="00415C1F">
        <w:trPr>
          <w:gridBefore w:val="1"/>
          <w:gridAfter w:val="1"/>
          <w:wBefore w:w="34" w:type="dxa"/>
          <w:wAfter w:w="36" w:type="dxa"/>
          <w:jc w:val="center"/>
        </w:trPr>
        <w:tc>
          <w:tcPr>
            <w:tcW w:w="1508" w:type="dxa"/>
            <w:gridSpan w:val="3"/>
          </w:tcPr>
          <w:p w14:paraId="57EE9034" w14:textId="77777777" w:rsidR="00E7389A" w:rsidRPr="00923F70" w:rsidRDefault="000C0406" w:rsidP="00923F70">
            <w:pPr>
              <w:pStyle w:val="TAL"/>
              <w:rPr>
                <w:lang w:eastAsia="zh-CN"/>
              </w:rPr>
            </w:pPr>
            <w:r w:rsidRPr="00923F70">
              <w:rPr>
                <w:lang w:eastAsia="zh-CN"/>
              </w:rPr>
              <w:t>10</w:t>
            </w:r>
          </w:p>
        </w:tc>
        <w:tc>
          <w:tcPr>
            <w:tcW w:w="2347" w:type="dxa"/>
            <w:gridSpan w:val="3"/>
          </w:tcPr>
          <w:p w14:paraId="761EFFF7" w14:textId="77777777" w:rsidR="00E7389A" w:rsidRPr="00923F70" w:rsidRDefault="00E7389A" w:rsidP="00923F70">
            <w:pPr>
              <w:pStyle w:val="TAL"/>
              <w:rPr>
                <w:lang w:eastAsia="zh-CN"/>
              </w:rPr>
            </w:pPr>
            <w:r w:rsidRPr="00923F70">
              <w:rPr>
                <w:lang w:eastAsia="zh-CN"/>
              </w:rPr>
              <w:t>CollectiveBehaviour</w:t>
            </w:r>
          </w:p>
        </w:tc>
        <w:tc>
          <w:tcPr>
            <w:tcW w:w="5641" w:type="dxa"/>
            <w:gridSpan w:val="3"/>
          </w:tcPr>
          <w:p w14:paraId="1E4EA835" w14:textId="77777777" w:rsidR="00E7389A" w:rsidRPr="00923F70" w:rsidRDefault="00E7389A" w:rsidP="00923F70">
            <w:pPr>
              <w:pStyle w:val="TAL"/>
              <w:rPr>
                <w:lang w:eastAsia="zh-CN"/>
              </w:rPr>
            </w:pPr>
            <w:r w:rsidRPr="00923F70">
              <w:rPr>
                <w:lang w:eastAsia="zh-CN"/>
              </w:rPr>
              <w:t>This feature indicates support of collective behaviour information associated with the UEs and its applications.</w:t>
            </w:r>
          </w:p>
        </w:tc>
      </w:tr>
      <w:tr w:rsidR="00BF1BF3" w14:paraId="230075AE" w14:textId="77777777" w:rsidTr="00415C1F">
        <w:trPr>
          <w:gridBefore w:val="1"/>
          <w:gridAfter w:val="1"/>
          <w:wBefore w:w="34" w:type="dxa"/>
          <w:wAfter w:w="36" w:type="dxa"/>
          <w:jc w:val="center"/>
        </w:trPr>
        <w:tc>
          <w:tcPr>
            <w:tcW w:w="1508" w:type="dxa"/>
            <w:gridSpan w:val="3"/>
          </w:tcPr>
          <w:p w14:paraId="3CD219AB" w14:textId="77777777" w:rsidR="00BF1BF3" w:rsidRPr="00923F70" w:rsidRDefault="006208AE" w:rsidP="00923F70">
            <w:pPr>
              <w:pStyle w:val="TAL"/>
              <w:rPr>
                <w:lang w:eastAsia="zh-CN"/>
              </w:rPr>
            </w:pPr>
            <w:r w:rsidRPr="00923F70">
              <w:rPr>
                <w:lang w:eastAsia="zh-CN"/>
              </w:rPr>
              <w:t>11</w:t>
            </w:r>
          </w:p>
        </w:tc>
        <w:tc>
          <w:tcPr>
            <w:tcW w:w="2347" w:type="dxa"/>
            <w:gridSpan w:val="3"/>
          </w:tcPr>
          <w:p w14:paraId="632F89B7" w14:textId="77777777" w:rsidR="00BF1BF3" w:rsidRPr="00923F70" w:rsidRDefault="0033688B" w:rsidP="00923F70">
            <w:pPr>
              <w:pStyle w:val="TAL"/>
              <w:rPr>
                <w:lang w:eastAsia="zh-CN"/>
              </w:rPr>
            </w:pPr>
            <w:r w:rsidRPr="00923F70">
              <w:rPr>
                <w:lang w:eastAsia="zh-CN"/>
              </w:rPr>
              <w:t>MS</w:t>
            </w:r>
            <w:r w:rsidR="00BF1BF3" w:rsidRPr="00923F70">
              <w:rPr>
                <w:lang w:eastAsia="zh-CN"/>
              </w:rPr>
              <w:t>QoeMetrics</w:t>
            </w:r>
          </w:p>
        </w:tc>
        <w:tc>
          <w:tcPr>
            <w:tcW w:w="5641" w:type="dxa"/>
            <w:gridSpan w:val="3"/>
          </w:tcPr>
          <w:p w14:paraId="31C30E18" w14:textId="77777777" w:rsidR="00BF1BF3" w:rsidRPr="00923F70" w:rsidRDefault="00BF1BF3" w:rsidP="00923F70">
            <w:pPr>
              <w:pStyle w:val="TAL"/>
              <w:rPr>
                <w:lang w:eastAsia="zh-CN"/>
              </w:rPr>
            </w:pPr>
            <w:r w:rsidRPr="00923F70">
              <w:rPr>
                <w:lang w:eastAsia="zh-CN"/>
              </w:rPr>
              <w:t xml:space="preserve">This feature indicates support for the event related to </w:t>
            </w:r>
            <w:r w:rsidR="0033688B" w:rsidRPr="00923F70">
              <w:rPr>
                <w:lang w:eastAsia="zh-CN"/>
              </w:rPr>
              <w:t xml:space="preserve">Media Streaming </w:t>
            </w:r>
            <w:r w:rsidRPr="00923F70">
              <w:rPr>
                <w:lang w:eastAsia="zh-CN"/>
              </w:rPr>
              <w:t>QoE metrics for UE Application collected via the Data Collection AF.</w:t>
            </w:r>
          </w:p>
        </w:tc>
      </w:tr>
      <w:tr w:rsidR="004B489C" w14:paraId="25C15375" w14:textId="77777777" w:rsidTr="00415C1F">
        <w:trPr>
          <w:gridBefore w:val="1"/>
          <w:gridAfter w:val="1"/>
          <w:wBefore w:w="34" w:type="dxa"/>
          <w:wAfter w:w="36" w:type="dxa"/>
          <w:jc w:val="center"/>
        </w:trPr>
        <w:tc>
          <w:tcPr>
            <w:tcW w:w="1508" w:type="dxa"/>
            <w:gridSpan w:val="3"/>
          </w:tcPr>
          <w:p w14:paraId="63AF4836" w14:textId="77777777" w:rsidR="004B489C" w:rsidRPr="00923F70" w:rsidRDefault="006208AE" w:rsidP="00923F70">
            <w:pPr>
              <w:pStyle w:val="TAL"/>
              <w:rPr>
                <w:lang w:eastAsia="zh-CN"/>
              </w:rPr>
            </w:pPr>
            <w:r w:rsidRPr="00923F70">
              <w:rPr>
                <w:lang w:eastAsia="zh-CN"/>
              </w:rPr>
              <w:t>12</w:t>
            </w:r>
          </w:p>
        </w:tc>
        <w:tc>
          <w:tcPr>
            <w:tcW w:w="2347" w:type="dxa"/>
            <w:gridSpan w:val="3"/>
          </w:tcPr>
          <w:p w14:paraId="56721BB4" w14:textId="77777777" w:rsidR="004B489C" w:rsidRPr="00923F70" w:rsidRDefault="007423E5" w:rsidP="00923F70">
            <w:pPr>
              <w:pStyle w:val="TAL"/>
              <w:rPr>
                <w:lang w:eastAsia="zh-CN"/>
              </w:rPr>
            </w:pPr>
            <w:r w:rsidRPr="00923F70">
              <w:rPr>
                <w:lang w:eastAsia="zh-CN"/>
              </w:rPr>
              <w:t>MS</w:t>
            </w:r>
            <w:r w:rsidR="004B489C" w:rsidRPr="00923F70">
              <w:rPr>
                <w:lang w:eastAsia="zh-CN"/>
              </w:rPr>
              <w:t>Consumption</w:t>
            </w:r>
          </w:p>
        </w:tc>
        <w:tc>
          <w:tcPr>
            <w:tcW w:w="5641" w:type="dxa"/>
            <w:gridSpan w:val="3"/>
          </w:tcPr>
          <w:p w14:paraId="729DAB4B" w14:textId="77777777" w:rsidR="004B489C" w:rsidRPr="00923F70" w:rsidRDefault="004B489C" w:rsidP="00923F70">
            <w:pPr>
              <w:pStyle w:val="TAL"/>
              <w:rPr>
                <w:lang w:eastAsia="zh-CN"/>
              </w:rPr>
            </w:pPr>
            <w:r w:rsidRPr="00923F70">
              <w:rPr>
                <w:lang w:eastAsia="zh-CN"/>
              </w:rPr>
              <w:t xml:space="preserve">This feature indicates support for the event related to </w:t>
            </w:r>
            <w:r w:rsidR="007423E5" w:rsidRPr="00923F70">
              <w:rPr>
                <w:lang w:eastAsia="zh-CN"/>
              </w:rPr>
              <w:t xml:space="preserve">Media Streaming </w:t>
            </w:r>
            <w:r w:rsidRPr="00923F70">
              <w:rPr>
                <w:lang w:eastAsia="zh-CN"/>
              </w:rPr>
              <w:t>Consumption reports for UE Application collected via the Data Collection AF.</w:t>
            </w:r>
          </w:p>
        </w:tc>
      </w:tr>
      <w:tr w:rsidR="00F211D4" w14:paraId="372A6982" w14:textId="77777777" w:rsidTr="00415C1F">
        <w:trPr>
          <w:gridBefore w:val="1"/>
          <w:gridAfter w:val="1"/>
          <w:wBefore w:w="34" w:type="dxa"/>
          <w:wAfter w:w="36" w:type="dxa"/>
          <w:jc w:val="center"/>
        </w:trPr>
        <w:tc>
          <w:tcPr>
            <w:tcW w:w="1508" w:type="dxa"/>
            <w:gridSpan w:val="3"/>
          </w:tcPr>
          <w:p w14:paraId="04AB890C" w14:textId="77777777" w:rsidR="00F211D4" w:rsidRPr="00923F70" w:rsidRDefault="006208AE" w:rsidP="00923F70">
            <w:pPr>
              <w:pStyle w:val="TAL"/>
              <w:rPr>
                <w:lang w:eastAsia="zh-CN"/>
              </w:rPr>
            </w:pPr>
            <w:r w:rsidRPr="00923F70">
              <w:rPr>
                <w:lang w:eastAsia="zh-CN"/>
              </w:rPr>
              <w:t>13</w:t>
            </w:r>
          </w:p>
        </w:tc>
        <w:tc>
          <w:tcPr>
            <w:tcW w:w="2347" w:type="dxa"/>
            <w:gridSpan w:val="3"/>
          </w:tcPr>
          <w:p w14:paraId="43B54728" w14:textId="77777777" w:rsidR="00F211D4" w:rsidRPr="00923F70" w:rsidRDefault="00373985" w:rsidP="00923F70">
            <w:pPr>
              <w:pStyle w:val="TAL"/>
              <w:rPr>
                <w:lang w:eastAsia="zh-CN"/>
              </w:rPr>
            </w:pPr>
            <w:r w:rsidRPr="00923F70">
              <w:rPr>
                <w:lang w:eastAsia="zh-CN"/>
              </w:rPr>
              <w:t>MS</w:t>
            </w:r>
            <w:r w:rsidR="00F211D4" w:rsidRPr="00923F70">
              <w:rPr>
                <w:lang w:eastAsia="zh-CN"/>
              </w:rPr>
              <w:t>NetAssInvocation</w:t>
            </w:r>
          </w:p>
        </w:tc>
        <w:tc>
          <w:tcPr>
            <w:tcW w:w="5641" w:type="dxa"/>
            <w:gridSpan w:val="3"/>
          </w:tcPr>
          <w:p w14:paraId="1C77B368" w14:textId="77777777" w:rsidR="00F211D4" w:rsidRPr="00923F70" w:rsidRDefault="00F211D4" w:rsidP="00923F70">
            <w:pPr>
              <w:pStyle w:val="TAL"/>
              <w:rPr>
                <w:lang w:eastAsia="zh-CN"/>
              </w:rPr>
            </w:pPr>
            <w:r w:rsidRPr="00923F70">
              <w:rPr>
                <w:lang w:eastAsia="zh-CN"/>
              </w:rPr>
              <w:t>This feature indicates support for the event related to</w:t>
            </w:r>
            <w:r w:rsidR="00373985" w:rsidRPr="00923F70">
              <w:rPr>
                <w:lang w:eastAsia="zh-CN"/>
              </w:rPr>
              <w:t xml:space="preserve"> Media Streaming</w:t>
            </w:r>
            <w:r w:rsidRPr="00923F70">
              <w:rPr>
                <w:lang w:eastAsia="zh-CN"/>
              </w:rPr>
              <w:t xml:space="preserve"> Network Assistance invocation for UE Application collected via the Data Collection AF.</w:t>
            </w:r>
          </w:p>
        </w:tc>
      </w:tr>
      <w:tr w:rsidR="009B28DD" w14:paraId="432BA5AC" w14:textId="77777777" w:rsidTr="00415C1F">
        <w:trPr>
          <w:gridBefore w:val="1"/>
          <w:gridAfter w:val="1"/>
          <w:wBefore w:w="34" w:type="dxa"/>
          <w:wAfter w:w="36" w:type="dxa"/>
          <w:jc w:val="center"/>
        </w:trPr>
        <w:tc>
          <w:tcPr>
            <w:tcW w:w="1508" w:type="dxa"/>
            <w:gridSpan w:val="3"/>
          </w:tcPr>
          <w:p w14:paraId="711E7A10" w14:textId="77777777" w:rsidR="009B28DD" w:rsidRPr="00923F70" w:rsidRDefault="006208AE" w:rsidP="00923F70">
            <w:pPr>
              <w:pStyle w:val="TAL"/>
              <w:rPr>
                <w:lang w:eastAsia="zh-CN"/>
              </w:rPr>
            </w:pPr>
            <w:r w:rsidRPr="00923F70">
              <w:rPr>
                <w:lang w:eastAsia="zh-CN"/>
              </w:rPr>
              <w:t>14</w:t>
            </w:r>
          </w:p>
        </w:tc>
        <w:tc>
          <w:tcPr>
            <w:tcW w:w="2347" w:type="dxa"/>
            <w:gridSpan w:val="3"/>
          </w:tcPr>
          <w:p w14:paraId="393DAFD9" w14:textId="77777777" w:rsidR="009B28DD" w:rsidRPr="00923F70" w:rsidRDefault="00C248A4" w:rsidP="00923F70">
            <w:pPr>
              <w:pStyle w:val="TAL"/>
              <w:rPr>
                <w:lang w:eastAsia="zh-CN"/>
              </w:rPr>
            </w:pPr>
            <w:r w:rsidRPr="00923F70">
              <w:rPr>
                <w:lang w:eastAsia="zh-CN"/>
              </w:rPr>
              <w:t>MSDyn</w:t>
            </w:r>
            <w:r w:rsidR="009B28DD" w:rsidRPr="00923F70">
              <w:rPr>
                <w:lang w:eastAsia="zh-CN"/>
              </w:rPr>
              <w:t>PolicyInvocation</w:t>
            </w:r>
          </w:p>
        </w:tc>
        <w:tc>
          <w:tcPr>
            <w:tcW w:w="5641" w:type="dxa"/>
            <w:gridSpan w:val="3"/>
          </w:tcPr>
          <w:p w14:paraId="0E8FF160" w14:textId="77777777" w:rsidR="009B28DD" w:rsidRPr="00923F70" w:rsidRDefault="009B28DD" w:rsidP="00923F70">
            <w:pPr>
              <w:pStyle w:val="TAL"/>
              <w:rPr>
                <w:lang w:eastAsia="zh-CN"/>
              </w:rPr>
            </w:pPr>
            <w:r w:rsidRPr="00923F70">
              <w:rPr>
                <w:lang w:eastAsia="zh-CN"/>
              </w:rPr>
              <w:t xml:space="preserve">This feature indicates support for the event related to </w:t>
            </w:r>
            <w:r w:rsidR="00C248A4" w:rsidRPr="00923F70">
              <w:rPr>
                <w:lang w:eastAsia="zh-CN"/>
              </w:rPr>
              <w:t>Media Streaming Dynamic</w:t>
            </w:r>
            <w:r w:rsidRPr="00923F70">
              <w:rPr>
                <w:lang w:eastAsia="zh-CN"/>
              </w:rPr>
              <w:t xml:space="preserve"> Policy invocation for UE Application collected via the Data Collection AF.</w:t>
            </w:r>
          </w:p>
        </w:tc>
      </w:tr>
      <w:tr w:rsidR="00093247" w14:paraId="5B67F59D" w14:textId="77777777" w:rsidTr="00415C1F">
        <w:trPr>
          <w:gridBefore w:val="1"/>
          <w:gridAfter w:val="1"/>
          <w:wBefore w:w="34" w:type="dxa"/>
          <w:wAfter w:w="36" w:type="dxa"/>
          <w:jc w:val="center"/>
        </w:trPr>
        <w:tc>
          <w:tcPr>
            <w:tcW w:w="1508" w:type="dxa"/>
            <w:gridSpan w:val="3"/>
          </w:tcPr>
          <w:p w14:paraId="7C7FA15B" w14:textId="77777777" w:rsidR="00093247" w:rsidRPr="00923F70" w:rsidRDefault="006208AE" w:rsidP="00923F70">
            <w:pPr>
              <w:pStyle w:val="TAL"/>
              <w:rPr>
                <w:lang w:eastAsia="zh-CN"/>
              </w:rPr>
            </w:pPr>
            <w:r w:rsidRPr="00923F70">
              <w:rPr>
                <w:lang w:eastAsia="zh-CN"/>
              </w:rPr>
              <w:t>15</w:t>
            </w:r>
          </w:p>
        </w:tc>
        <w:tc>
          <w:tcPr>
            <w:tcW w:w="2347" w:type="dxa"/>
            <w:gridSpan w:val="3"/>
          </w:tcPr>
          <w:p w14:paraId="475E1326" w14:textId="77777777" w:rsidR="00093247" w:rsidRPr="00923F70" w:rsidRDefault="00093247" w:rsidP="00923F70">
            <w:pPr>
              <w:pStyle w:val="TAL"/>
              <w:rPr>
                <w:lang w:eastAsia="zh-CN"/>
              </w:rPr>
            </w:pPr>
            <w:r w:rsidRPr="00923F70">
              <w:rPr>
                <w:lang w:eastAsia="zh-CN"/>
              </w:rPr>
              <w:t>MSAccessActivity</w:t>
            </w:r>
          </w:p>
        </w:tc>
        <w:tc>
          <w:tcPr>
            <w:tcW w:w="5641" w:type="dxa"/>
            <w:gridSpan w:val="3"/>
          </w:tcPr>
          <w:p w14:paraId="7F1172A4" w14:textId="77777777" w:rsidR="00093247" w:rsidRPr="00923F70" w:rsidRDefault="00093247" w:rsidP="00923F70">
            <w:pPr>
              <w:pStyle w:val="TAL"/>
              <w:rPr>
                <w:lang w:eastAsia="zh-CN"/>
              </w:rPr>
            </w:pPr>
            <w:r w:rsidRPr="00923F70">
              <w:rPr>
                <w:lang w:eastAsia="zh-CN"/>
              </w:rPr>
              <w:t>This feature indicates support for the event related to Media Streaming access activity for UE Application collected via the Data Collection AF.</w:t>
            </w:r>
          </w:p>
        </w:tc>
      </w:tr>
      <w:tr w:rsidR="002D0B85" w14:paraId="2872E42A" w14:textId="77777777" w:rsidTr="00415C1F">
        <w:trPr>
          <w:gridBefore w:val="1"/>
          <w:gridAfter w:val="1"/>
          <w:wBefore w:w="34" w:type="dxa"/>
          <w:wAfter w:w="36" w:type="dxa"/>
          <w:jc w:val="center"/>
        </w:trPr>
        <w:tc>
          <w:tcPr>
            <w:tcW w:w="1508" w:type="dxa"/>
            <w:gridSpan w:val="3"/>
          </w:tcPr>
          <w:p w14:paraId="3E466193" w14:textId="77777777" w:rsidR="002D0B85" w:rsidRPr="00923F70" w:rsidRDefault="002D0B85" w:rsidP="00923F70">
            <w:pPr>
              <w:pStyle w:val="TAL"/>
              <w:rPr>
                <w:lang w:eastAsia="zh-CN"/>
              </w:rPr>
            </w:pPr>
            <w:r w:rsidRPr="00923F70">
              <w:rPr>
                <w:lang w:eastAsia="zh-CN"/>
              </w:rPr>
              <w:t>1</w:t>
            </w:r>
            <w:r w:rsidR="0008311C" w:rsidRPr="00923F70">
              <w:rPr>
                <w:lang w:eastAsia="zh-CN"/>
              </w:rPr>
              <w:t>6</w:t>
            </w:r>
          </w:p>
        </w:tc>
        <w:tc>
          <w:tcPr>
            <w:tcW w:w="2347" w:type="dxa"/>
            <w:gridSpan w:val="3"/>
          </w:tcPr>
          <w:p w14:paraId="2D1A2091" w14:textId="77777777" w:rsidR="002D0B85" w:rsidRPr="00923F70" w:rsidRDefault="002D0B85" w:rsidP="00923F70">
            <w:pPr>
              <w:pStyle w:val="TAL"/>
              <w:rPr>
                <w:lang w:eastAsia="zh-CN"/>
              </w:rPr>
            </w:pPr>
            <w:r w:rsidRPr="00923F70">
              <w:rPr>
                <w:lang w:eastAsia="zh-CN"/>
              </w:rPr>
              <w:t>DataAccProfileId</w:t>
            </w:r>
          </w:p>
        </w:tc>
        <w:tc>
          <w:tcPr>
            <w:tcW w:w="5641" w:type="dxa"/>
            <w:gridSpan w:val="3"/>
          </w:tcPr>
          <w:p w14:paraId="5E601E2F" w14:textId="77777777" w:rsidR="002D0B85" w:rsidRPr="00923F70" w:rsidRDefault="002D0B85" w:rsidP="00923F70">
            <w:pPr>
              <w:pStyle w:val="TAL"/>
              <w:rPr>
                <w:lang w:eastAsia="zh-CN"/>
              </w:rPr>
            </w:pPr>
            <w:r w:rsidRPr="00923F70">
              <w:rPr>
                <w:lang w:eastAsia="zh-CN"/>
              </w:rPr>
              <w:t>This feature indicates support for Data Access Profile Identifier.</w:t>
            </w:r>
          </w:p>
        </w:tc>
      </w:tr>
      <w:tr w:rsidR="00923F70" w:rsidRPr="00AE1E51" w14:paraId="59E7FBE3" w14:textId="77777777" w:rsidTr="00415C1F">
        <w:trPr>
          <w:gridBefore w:val="1"/>
          <w:gridAfter w:val="1"/>
          <w:wBefore w:w="34" w:type="dxa"/>
          <w:wAfter w:w="36" w:type="dxa"/>
          <w:jc w:val="center"/>
        </w:trPr>
        <w:tc>
          <w:tcPr>
            <w:tcW w:w="1508" w:type="dxa"/>
            <w:gridSpan w:val="3"/>
          </w:tcPr>
          <w:p w14:paraId="5AA7F918" w14:textId="77777777" w:rsidR="00923F70" w:rsidRPr="00AE1E51" w:rsidRDefault="00923F70" w:rsidP="00E8490A">
            <w:pPr>
              <w:rPr>
                <w:rFonts w:ascii="Arial" w:hAnsi="Arial" w:cs="Arial"/>
                <w:sz w:val="18"/>
                <w:szCs w:val="18"/>
              </w:rPr>
            </w:pPr>
            <w:r w:rsidRPr="0076227A">
              <w:rPr>
                <w:rFonts w:ascii="Arial" w:hAnsi="Arial" w:cs="Arial"/>
                <w:sz w:val="18"/>
                <w:szCs w:val="18"/>
              </w:rPr>
              <w:t>17</w:t>
            </w:r>
          </w:p>
        </w:tc>
        <w:tc>
          <w:tcPr>
            <w:tcW w:w="2347" w:type="dxa"/>
            <w:gridSpan w:val="3"/>
          </w:tcPr>
          <w:p w14:paraId="790C05C0" w14:textId="77777777" w:rsidR="00923F70" w:rsidRPr="00AE1E51" w:rsidRDefault="00923F70" w:rsidP="00E8490A">
            <w:pPr>
              <w:rPr>
                <w:rFonts w:ascii="Arial" w:hAnsi="Arial" w:cs="Arial"/>
                <w:sz w:val="18"/>
                <w:szCs w:val="18"/>
              </w:rPr>
            </w:pPr>
            <w:r>
              <w:rPr>
                <w:rFonts w:ascii="Arial" w:hAnsi="Arial" w:cs="Arial"/>
                <w:sz w:val="18"/>
                <w:szCs w:val="18"/>
              </w:rPr>
              <w:t>GNSSAssistData</w:t>
            </w:r>
          </w:p>
        </w:tc>
        <w:tc>
          <w:tcPr>
            <w:tcW w:w="5641" w:type="dxa"/>
            <w:gridSpan w:val="3"/>
          </w:tcPr>
          <w:p w14:paraId="5D459680" w14:textId="77777777" w:rsidR="00F477C2" w:rsidRPr="00FE6F02" w:rsidRDefault="00923F70" w:rsidP="00F477C2">
            <w:pPr>
              <w:pStyle w:val="TAL"/>
              <w:rPr>
                <w:lang w:eastAsia="zh-CN"/>
              </w:rPr>
            </w:pPr>
            <w:r>
              <w:rPr>
                <w:rFonts w:cs="Arial"/>
                <w:szCs w:val="18"/>
              </w:rPr>
              <w:t xml:space="preserve">This feature indicates the support of </w:t>
            </w:r>
            <w:r w:rsidR="00F477C2">
              <w:rPr>
                <w:rFonts w:cs="Arial"/>
                <w:szCs w:val="18"/>
                <w:lang w:eastAsia="zh-CN"/>
              </w:rPr>
              <w:t>the GNSS Assistance Data Collection functionality as part of the enhancements to the 5G LCS functionality</w:t>
            </w:r>
            <w:r w:rsidR="00F477C2" w:rsidRPr="00FE6F02">
              <w:rPr>
                <w:lang w:eastAsia="zh-CN"/>
              </w:rPr>
              <w:t>.</w:t>
            </w:r>
          </w:p>
          <w:p w14:paraId="51ABA12A" w14:textId="77777777" w:rsidR="00F477C2" w:rsidRDefault="00F477C2" w:rsidP="00F477C2">
            <w:pPr>
              <w:pStyle w:val="TAL"/>
            </w:pPr>
          </w:p>
          <w:p w14:paraId="40529AFB" w14:textId="77777777" w:rsidR="00F477C2" w:rsidRPr="001F21A4" w:rsidRDefault="00F477C2" w:rsidP="00F477C2">
            <w:pPr>
              <w:pStyle w:val="TAL"/>
            </w:pPr>
            <w:r w:rsidRPr="001F21A4">
              <w:t>The following functionalities are supported:</w:t>
            </w:r>
          </w:p>
          <w:p w14:paraId="3C10570A" w14:textId="77777777" w:rsidR="00FE6F02" w:rsidRPr="00AE1E51" w:rsidRDefault="00F477C2" w:rsidP="00F477C2">
            <w:pPr>
              <w:spacing w:after="0"/>
              <w:rPr>
                <w:rFonts w:ascii="Arial" w:hAnsi="Arial" w:cs="Arial"/>
                <w:sz w:val="18"/>
                <w:szCs w:val="18"/>
              </w:rPr>
            </w:pPr>
            <w:r w:rsidRPr="00F477C2">
              <w:rPr>
                <w:rFonts w:ascii="Arial" w:hAnsi="Arial"/>
                <w:sz w:val="18"/>
              </w:rPr>
              <w:t>-</w:t>
            </w:r>
            <w:r w:rsidRPr="00F477C2">
              <w:rPr>
                <w:rFonts w:ascii="Arial" w:hAnsi="Arial"/>
                <w:sz w:val="18"/>
              </w:rPr>
              <w:tab/>
              <w:t>GNSS Assistance Data Collection</w:t>
            </w:r>
            <w:r w:rsidR="00FE6F02" w:rsidRPr="00FE6F02">
              <w:rPr>
                <w:rFonts w:ascii="Arial" w:hAnsi="Arial"/>
                <w:sz w:val="18"/>
              </w:rPr>
              <w:t>.</w:t>
            </w:r>
          </w:p>
        </w:tc>
      </w:tr>
      <w:tr w:rsidR="001209EE" w14:paraId="0DE2DE04" w14:textId="77777777" w:rsidTr="00415C1F">
        <w:trPr>
          <w:gridBefore w:val="1"/>
          <w:gridAfter w:val="1"/>
          <w:wBefore w:w="34" w:type="dxa"/>
          <w:wAfter w:w="36" w:type="dxa"/>
          <w:jc w:val="center"/>
        </w:trPr>
        <w:tc>
          <w:tcPr>
            <w:tcW w:w="1508" w:type="dxa"/>
            <w:gridSpan w:val="3"/>
          </w:tcPr>
          <w:p w14:paraId="33B72AD4" w14:textId="77777777" w:rsidR="001209EE" w:rsidRPr="00923F70" w:rsidRDefault="001209EE" w:rsidP="001068AC">
            <w:pPr>
              <w:pStyle w:val="TAL"/>
              <w:rPr>
                <w:lang w:eastAsia="zh-CN"/>
              </w:rPr>
            </w:pPr>
            <w:r w:rsidRPr="00923F70">
              <w:rPr>
                <w:lang w:eastAsia="zh-CN"/>
              </w:rPr>
              <w:lastRenderedPageBreak/>
              <w:t>1</w:t>
            </w:r>
            <w:r w:rsidR="001068AC">
              <w:rPr>
                <w:lang w:eastAsia="zh-CN"/>
              </w:rPr>
              <w:t>8</w:t>
            </w:r>
          </w:p>
        </w:tc>
        <w:tc>
          <w:tcPr>
            <w:tcW w:w="2347" w:type="dxa"/>
            <w:gridSpan w:val="3"/>
          </w:tcPr>
          <w:p w14:paraId="14F2C80E" w14:textId="77777777" w:rsidR="001209EE" w:rsidRPr="00923F70" w:rsidRDefault="001209EE" w:rsidP="00923F70">
            <w:pPr>
              <w:pStyle w:val="TAL"/>
              <w:rPr>
                <w:lang w:eastAsia="zh-CN"/>
              </w:rPr>
            </w:pPr>
            <w:r w:rsidRPr="00923F70">
              <w:rPr>
                <w:lang w:eastAsia="zh-CN"/>
              </w:rPr>
              <w:t>UeMobility_Ext</w:t>
            </w:r>
          </w:p>
        </w:tc>
        <w:tc>
          <w:tcPr>
            <w:tcW w:w="5641" w:type="dxa"/>
            <w:gridSpan w:val="3"/>
          </w:tcPr>
          <w:p w14:paraId="40F18E0A" w14:textId="77777777" w:rsidR="001209EE" w:rsidRPr="00923F70" w:rsidRDefault="001209EE" w:rsidP="00923F70">
            <w:pPr>
              <w:pStyle w:val="TAL"/>
              <w:rPr>
                <w:lang w:eastAsia="zh-CN"/>
              </w:rPr>
            </w:pPr>
            <w:r w:rsidRPr="00923F70">
              <w:rPr>
                <w:lang w:eastAsia="zh-CN"/>
              </w:rPr>
              <w:t>This feature indicates support for further extensions to the event related to UE mobility</w:t>
            </w:r>
            <w:r>
              <w:rPr>
                <w:lang w:eastAsia="zh-CN"/>
              </w:rPr>
              <w:t xml:space="preserve"> </w:t>
            </w:r>
            <w:r w:rsidRPr="00923F70">
              <w:rPr>
                <w:lang w:eastAsia="zh-CN"/>
              </w:rPr>
              <w:t>supporting AIML</w:t>
            </w:r>
            <w:r>
              <w:rPr>
                <w:lang w:eastAsia="zh-CN"/>
              </w:rPr>
              <w:t xml:space="preserve"> </w:t>
            </w:r>
            <w:r w:rsidRPr="00923F70">
              <w:rPr>
                <w:lang w:eastAsia="zh-CN"/>
              </w:rPr>
              <w:t>including support of list of application service area collection. Supporting this feature also requires the support of feature UeMobility.</w:t>
            </w:r>
          </w:p>
        </w:tc>
      </w:tr>
      <w:tr w:rsidR="008379A5" w14:paraId="402F7A95" w14:textId="77777777" w:rsidTr="00415C1F">
        <w:trPr>
          <w:gridBefore w:val="1"/>
          <w:gridAfter w:val="1"/>
          <w:wBefore w:w="34" w:type="dxa"/>
          <w:wAfter w:w="36" w:type="dxa"/>
          <w:jc w:val="center"/>
        </w:trPr>
        <w:tc>
          <w:tcPr>
            <w:tcW w:w="1508" w:type="dxa"/>
            <w:gridSpan w:val="3"/>
          </w:tcPr>
          <w:p w14:paraId="536C04C3" w14:textId="77777777" w:rsidR="008379A5" w:rsidRPr="00923F70" w:rsidRDefault="008379A5" w:rsidP="008379A5">
            <w:pPr>
              <w:pStyle w:val="TAL"/>
              <w:rPr>
                <w:lang w:eastAsia="zh-CN"/>
              </w:rPr>
            </w:pPr>
            <w:r w:rsidRPr="008379A5">
              <w:rPr>
                <w:lang w:eastAsia="zh-CN"/>
              </w:rPr>
              <w:t>19</w:t>
            </w:r>
          </w:p>
        </w:tc>
        <w:tc>
          <w:tcPr>
            <w:tcW w:w="2347" w:type="dxa"/>
            <w:gridSpan w:val="3"/>
          </w:tcPr>
          <w:p w14:paraId="71FF875A" w14:textId="77777777" w:rsidR="008379A5" w:rsidRPr="00923F70" w:rsidRDefault="008379A5" w:rsidP="008379A5">
            <w:pPr>
              <w:pStyle w:val="TAL"/>
              <w:rPr>
                <w:lang w:eastAsia="zh-CN"/>
              </w:rPr>
            </w:pPr>
            <w:r w:rsidRPr="00331B84">
              <w:rPr>
                <w:lang w:eastAsia="zh-CN"/>
              </w:rPr>
              <w:t>PerformanceDataExt_AIML</w:t>
            </w:r>
          </w:p>
        </w:tc>
        <w:tc>
          <w:tcPr>
            <w:tcW w:w="5641" w:type="dxa"/>
            <w:gridSpan w:val="3"/>
          </w:tcPr>
          <w:p w14:paraId="72F871B7" w14:textId="77777777" w:rsidR="008379A5" w:rsidRPr="00923F70" w:rsidRDefault="008379A5" w:rsidP="008379A5">
            <w:pPr>
              <w:pStyle w:val="TAL"/>
              <w:rPr>
                <w:lang w:eastAsia="zh-CN"/>
              </w:rPr>
            </w:pPr>
            <w:r w:rsidRPr="00331B84">
              <w:rPr>
                <w:lang w:eastAsia="zh-CN"/>
              </w:rPr>
              <w:t>This feature indicates the support for the extensions of the analytics related to DN performance supporting AIML, including support of Max/Min UL/DL data collection on packet delay, pack loss and throughput. Supporting this feature also requires the support of feature PerformanceData.</w:t>
            </w:r>
          </w:p>
        </w:tc>
      </w:tr>
      <w:tr w:rsidR="002C6515" w14:paraId="694837F0" w14:textId="77777777" w:rsidTr="00415C1F">
        <w:trPr>
          <w:gridBefore w:val="1"/>
          <w:gridAfter w:val="1"/>
          <w:wBefore w:w="34" w:type="dxa"/>
          <w:wAfter w:w="36" w:type="dxa"/>
          <w:jc w:val="center"/>
        </w:trPr>
        <w:tc>
          <w:tcPr>
            <w:tcW w:w="1508" w:type="dxa"/>
            <w:gridSpan w:val="3"/>
          </w:tcPr>
          <w:p w14:paraId="787E7EC4" w14:textId="77777777" w:rsidR="002C6515" w:rsidRPr="008379A5" w:rsidRDefault="002C6515" w:rsidP="002C6515">
            <w:pPr>
              <w:pStyle w:val="TAL"/>
              <w:rPr>
                <w:lang w:eastAsia="zh-CN"/>
              </w:rPr>
            </w:pPr>
            <w:r>
              <w:rPr>
                <w:rFonts w:hint="eastAsia"/>
                <w:lang w:eastAsia="zh-CN"/>
              </w:rPr>
              <w:t>2</w:t>
            </w:r>
            <w:r>
              <w:rPr>
                <w:lang w:eastAsia="zh-CN"/>
              </w:rPr>
              <w:t>0</w:t>
            </w:r>
          </w:p>
        </w:tc>
        <w:tc>
          <w:tcPr>
            <w:tcW w:w="2347" w:type="dxa"/>
            <w:gridSpan w:val="3"/>
          </w:tcPr>
          <w:p w14:paraId="27D220D6" w14:textId="77777777" w:rsidR="002C6515" w:rsidRPr="00331B84" w:rsidRDefault="002C6515" w:rsidP="002C6515">
            <w:pPr>
              <w:pStyle w:val="TAL"/>
              <w:rPr>
                <w:lang w:eastAsia="zh-CN"/>
              </w:rPr>
            </w:pPr>
            <w:r w:rsidRPr="00EA1A41">
              <w:rPr>
                <w:lang w:eastAsia="zh-CN"/>
              </w:rPr>
              <w:t>ServiceExperienceExt_eNA</w:t>
            </w:r>
          </w:p>
        </w:tc>
        <w:tc>
          <w:tcPr>
            <w:tcW w:w="5641" w:type="dxa"/>
            <w:gridSpan w:val="3"/>
          </w:tcPr>
          <w:p w14:paraId="4342807E" w14:textId="77777777" w:rsidR="002C6515" w:rsidRPr="00331B84" w:rsidRDefault="002C6515" w:rsidP="002C6515">
            <w:pPr>
              <w:pStyle w:val="TAL"/>
              <w:rPr>
                <w:lang w:eastAsia="zh-CN"/>
              </w:rPr>
            </w:pPr>
            <w:r w:rsidRPr="00EA1A41">
              <w:rPr>
                <w:rFonts w:hint="eastAsia"/>
                <w:lang w:eastAsia="zh-CN"/>
              </w:rPr>
              <w:t>T</w:t>
            </w:r>
            <w:r w:rsidRPr="00EA1A41">
              <w:rPr>
                <w:lang w:eastAsia="zh-CN"/>
              </w:rPr>
              <w:t>his feature indicates support for the extensions to service experience supporting eNA, including Service Experience Contribution Weights. Supporting this feature also requires the support of feature ServiceExperience.</w:t>
            </w:r>
          </w:p>
        </w:tc>
      </w:tr>
      <w:tr w:rsidR="00401670" w14:paraId="599FEBCB" w14:textId="77777777" w:rsidTr="00415C1F">
        <w:trPr>
          <w:gridBefore w:val="1"/>
          <w:gridAfter w:val="1"/>
          <w:wBefore w:w="34" w:type="dxa"/>
          <w:wAfter w:w="36" w:type="dxa"/>
          <w:jc w:val="center"/>
        </w:trPr>
        <w:tc>
          <w:tcPr>
            <w:tcW w:w="1508" w:type="dxa"/>
            <w:gridSpan w:val="3"/>
          </w:tcPr>
          <w:p w14:paraId="1296EE0C" w14:textId="77777777" w:rsidR="00401670" w:rsidRDefault="00401670" w:rsidP="00401670">
            <w:pPr>
              <w:pStyle w:val="TAL"/>
              <w:rPr>
                <w:lang w:eastAsia="zh-CN"/>
              </w:rPr>
            </w:pPr>
            <w:r>
              <w:rPr>
                <w:rFonts w:hint="eastAsia"/>
                <w:lang w:eastAsia="zh-CN"/>
              </w:rPr>
              <w:t>2</w:t>
            </w:r>
            <w:r>
              <w:rPr>
                <w:lang w:eastAsia="zh-CN"/>
              </w:rPr>
              <w:t>1</w:t>
            </w:r>
          </w:p>
        </w:tc>
        <w:tc>
          <w:tcPr>
            <w:tcW w:w="2347" w:type="dxa"/>
            <w:gridSpan w:val="3"/>
          </w:tcPr>
          <w:p w14:paraId="4336FF80" w14:textId="77777777" w:rsidR="00401670" w:rsidRPr="00EA1A41" w:rsidRDefault="00401670" w:rsidP="00401670">
            <w:pPr>
              <w:pStyle w:val="TAL"/>
              <w:rPr>
                <w:lang w:eastAsia="zh-CN"/>
              </w:rPr>
            </w:pPr>
            <w:r w:rsidRPr="00501B8B">
              <w:rPr>
                <w:rFonts w:hint="eastAsia"/>
                <w:lang w:eastAsia="zh-CN"/>
              </w:rPr>
              <w:t>E</w:t>
            </w:r>
            <w:r w:rsidRPr="00501B8B">
              <w:rPr>
                <w:lang w:eastAsia="zh-CN"/>
              </w:rPr>
              <w:t>n</w:t>
            </w:r>
            <w:r w:rsidRPr="00501B8B">
              <w:rPr>
                <w:rFonts w:hint="eastAsia"/>
                <w:lang w:eastAsia="zh-CN"/>
              </w:rPr>
              <w:t>P</w:t>
            </w:r>
            <w:r w:rsidRPr="00501B8B">
              <w:rPr>
                <w:lang w:eastAsia="zh-CN"/>
              </w:rPr>
              <w:t>erformanceData</w:t>
            </w:r>
          </w:p>
        </w:tc>
        <w:tc>
          <w:tcPr>
            <w:tcW w:w="5641" w:type="dxa"/>
            <w:gridSpan w:val="3"/>
          </w:tcPr>
          <w:p w14:paraId="2FF4B3BB" w14:textId="77777777" w:rsidR="00401670" w:rsidRPr="00EA1A41" w:rsidRDefault="00401670" w:rsidP="00401670">
            <w:pPr>
              <w:pStyle w:val="TAL"/>
              <w:rPr>
                <w:lang w:eastAsia="zh-CN"/>
              </w:rPr>
            </w:pPr>
            <w:r w:rsidRPr="00501B8B">
              <w:rPr>
                <w:lang w:eastAsia="zh-CN"/>
              </w:rPr>
              <w:t>This feature indicates support for the enhancements of performance data.</w:t>
            </w:r>
            <w:r>
              <w:rPr>
                <w:lang w:eastAsia="zh-CN"/>
              </w:rPr>
              <w:t xml:space="preserve"> It requires the support of the PerformanceData feature.</w:t>
            </w:r>
          </w:p>
        </w:tc>
      </w:tr>
      <w:tr w:rsidR="009B17B5" w14:paraId="2991BE12" w14:textId="77777777" w:rsidTr="00415C1F">
        <w:trPr>
          <w:gridBefore w:val="1"/>
          <w:gridAfter w:val="1"/>
          <w:wBefore w:w="34" w:type="dxa"/>
          <w:wAfter w:w="36" w:type="dxa"/>
          <w:jc w:val="center"/>
        </w:trPr>
        <w:tc>
          <w:tcPr>
            <w:tcW w:w="1508" w:type="dxa"/>
            <w:gridSpan w:val="3"/>
          </w:tcPr>
          <w:p w14:paraId="6725A2EF" w14:textId="77777777" w:rsidR="009B17B5" w:rsidRDefault="009B17B5" w:rsidP="009B17B5">
            <w:pPr>
              <w:pStyle w:val="TAL"/>
              <w:rPr>
                <w:lang w:eastAsia="zh-CN"/>
              </w:rPr>
            </w:pPr>
            <w:r>
              <w:rPr>
                <w:rFonts w:hint="eastAsia"/>
                <w:lang w:eastAsia="zh-CN"/>
              </w:rPr>
              <w:t>2</w:t>
            </w:r>
            <w:r>
              <w:rPr>
                <w:lang w:eastAsia="zh-CN"/>
              </w:rPr>
              <w:t>2</w:t>
            </w:r>
          </w:p>
        </w:tc>
        <w:tc>
          <w:tcPr>
            <w:tcW w:w="2347" w:type="dxa"/>
            <w:gridSpan w:val="3"/>
          </w:tcPr>
          <w:p w14:paraId="29E8A303" w14:textId="77777777" w:rsidR="009B17B5" w:rsidRPr="00501B8B" w:rsidRDefault="009B17B5" w:rsidP="009B17B5">
            <w:pPr>
              <w:pStyle w:val="TAL"/>
              <w:rPr>
                <w:lang w:eastAsia="zh-CN"/>
              </w:rPr>
            </w:pPr>
            <w:r>
              <w:t>EnhDataMgmt</w:t>
            </w:r>
          </w:p>
        </w:tc>
        <w:tc>
          <w:tcPr>
            <w:tcW w:w="5641" w:type="dxa"/>
            <w:gridSpan w:val="3"/>
          </w:tcPr>
          <w:p w14:paraId="5CC26B0D" w14:textId="77777777" w:rsidR="009B17B5" w:rsidRPr="00501B8B" w:rsidRDefault="009B17B5" w:rsidP="009B17B5">
            <w:pPr>
              <w:pStyle w:val="TAL"/>
              <w:rPr>
                <w:lang w:eastAsia="zh-CN"/>
              </w:rPr>
            </w:pPr>
            <w:r>
              <w:t xml:space="preserve">Indicates the support of enhanced data management mechanisms. </w:t>
            </w:r>
            <w:r w:rsidRPr="00273986">
              <w:t xml:space="preserve">Supporting this feature also requires the support of feature </w:t>
            </w:r>
            <w:r>
              <w:t>EneNA</w:t>
            </w:r>
            <w:r w:rsidRPr="00273986">
              <w:t>.</w:t>
            </w:r>
          </w:p>
        </w:tc>
      </w:tr>
      <w:tr w:rsidR="00204819" w14:paraId="4B781B67" w14:textId="77777777" w:rsidTr="00415C1F">
        <w:trPr>
          <w:gridBefore w:val="1"/>
          <w:gridAfter w:val="1"/>
          <w:wBefore w:w="34" w:type="dxa"/>
          <w:wAfter w:w="36" w:type="dxa"/>
          <w:jc w:val="center"/>
        </w:trPr>
        <w:tc>
          <w:tcPr>
            <w:tcW w:w="1508" w:type="dxa"/>
            <w:gridSpan w:val="3"/>
          </w:tcPr>
          <w:p w14:paraId="5735850A" w14:textId="77777777" w:rsidR="00204819" w:rsidRDefault="00204819" w:rsidP="00204819">
            <w:pPr>
              <w:pStyle w:val="TAL"/>
              <w:rPr>
                <w:lang w:eastAsia="zh-CN"/>
              </w:rPr>
            </w:pPr>
            <w:r>
              <w:rPr>
                <w:rFonts w:hint="eastAsia"/>
                <w:lang w:eastAsia="zh-CN"/>
              </w:rPr>
              <w:t>2</w:t>
            </w:r>
            <w:r>
              <w:rPr>
                <w:lang w:eastAsia="zh-CN"/>
              </w:rPr>
              <w:t>3</w:t>
            </w:r>
          </w:p>
        </w:tc>
        <w:tc>
          <w:tcPr>
            <w:tcW w:w="2347" w:type="dxa"/>
            <w:gridSpan w:val="3"/>
          </w:tcPr>
          <w:p w14:paraId="3B3DBBEE" w14:textId="77777777" w:rsidR="00204819" w:rsidRDefault="00204819" w:rsidP="00204819">
            <w:pPr>
              <w:pStyle w:val="TAL"/>
            </w:pPr>
            <w:r>
              <w:rPr>
                <w:lang w:eastAsia="zh-CN"/>
              </w:rPr>
              <w:t>ExtEventFilters</w:t>
            </w:r>
          </w:p>
        </w:tc>
        <w:tc>
          <w:tcPr>
            <w:tcW w:w="5641" w:type="dxa"/>
            <w:gridSpan w:val="3"/>
          </w:tcPr>
          <w:p w14:paraId="4A5F777F" w14:textId="77777777" w:rsidR="00204819" w:rsidRDefault="00204819" w:rsidP="00204819">
            <w:pPr>
              <w:pStyle w:val="TAL"/>
            </w:pPr>
            <w:r>
              <w:t>Indicates supported of extended AF event filters.</w:t>
            </w:r>
          </w:p>
        </w:tc>
      </w:tr>
      <w:tr w:rsidR="00411916" w14:paraId="121AE20E" w14:textId="77777777" w:rsidTr="00415C1F">
        <w:trPr>
          <w:gridBefore w:val="1"/>
          <w:gridAfter w:val="1"/>
          <w:wBefore w:w="34" w:type="dxa"/>
          <w:wAfter w:w="36" w:type="dxa"/>
          <w:jc w:val="center"/>
        </w:trPr>
        <w:tc>
          <w:tcPr>
            <w:tcW w:w="1508" w:type="dxa"/>
            <w:gridSpan w:val="3"/>
          </w:tcPr>
          <w:p w14:paraId="59C01735" w14:textId="77777777" w:rsidR="00411916" w:rsidRDefault="00411916" w:rsidP="00411916">
            <w:pPr>
              <w:pStyle w:val="TAL"/>
              <w:rPr>
                <w:lang w:eastAsia="zh-CN"/>
              </w:rPr>
            </w:pPr>
            <w:r>
              <w:rPr>
                <w:rFonts w:hint="eastAsia"/>
                <w:lang w:eastAsia="zh-CN"/>
              </w:rPr>
              <w:t>2</w:t>
            </w:r>
            <w:r>
              <w:rPr>
                <w:lang w:eastAsia="zh-CN"/>
              </w:rPr>
              <w:t>4</w:t>
            </w:r>
          </w:p>
        </w:tc>
        <w:tc>
          <w:tcPr>
            <w:tcW w:w="2347" w:type="dxa"/>
            <w:gridSpan w:val="3"/>
          </w:tcPr>
          <w:p w14:paraId="39472F76" w14:textId="77777777" w:rsidR="00411916" w:rsidRDefault="00411916" w:rsidP="00411916">
            <w:pPr>
              <w:pStyle w:val="TAL"/>
              <w:rPr>
                <w:lang w:eastAsia="zh-CN"/>
              </w:rPr>
            </w:pPr>
            <w:r w:rsidRPr="00D023B4">
              <w:rPr>
                <w:rFonts w:cs="Arial"/>
              </w:rPr>
              <w:t>DataVolTransfer</w:t>
            </w:r>
            <w:r>
              <w:rPr>
                <w:rFonts w:cs="Arial"/>
              </w:rPr>
              <w:t>Time</w:t>
            </w:r>
          </w:p>
        </w:tc>
        <w:tc>
          <w:tcPr>
            <w:tcW w:w="5641" w:type="dxa"/>
            <w:gridSpan w:val="3"/>
          </w:tcPr>
          <w:p w14:paraId="7AF48839" w14:textId="77777777" w:rsidR="00411916" w:rsidRDefault="00411916" w:rsidP="00411916">
            <w:pPr>
              <w:pStyle w:val="TAL"/>
            </w:pPr>
            <w:r w:rsidRPr="00D023B4">
              <w:rPr>
                <w:rFonts w:cs="Arial"/>
              </w:rPr>
              <w:t>This feature indicates support for the event related to data volume transfer</w:t>
            </w:r>
            <w:r>
              <w:rPr>
                <w:rFonts w:cs="Arial"/>
              </w:rPr>
              <w:t xml:space="preserve"> time</w:t>
            </w:r>
            <w:r w:rsidRPr="00D023B4">
              <w:rPr>
                <w:rFonts w:cs="Arial"/>
              </w:rPr>
              <w:t>.</w:t>
            </w:r>
          </w:p>
        </w:tc>
      </w:tr>
      <w:tr w:rsidR="00300787" w14:paraId="186EB410" w14:textId="77777777" w:rsidTr="00415C1F">
        <w:trPr>
          <w:gridBefore w:val="1"/>
          <w:gridAfter w:val="1"/>
          <w:wBefore w:w="34" w:type="dxa"/>
          <w:wAfter w:w="36" w:type="dxa"/>
          <w:jc w:val="center"/>
        </w:trPr>
        <w:tc>
          <w:tcPr>
            <w:tcW w:w="1508" w:type="dxa"/>
            <w:gridSpan w:val="3"/>
            <w:tcBorders>
              <w:top w:val="single" w:sz="6" w:space="0" w:color="auto"/>
              <w:left w:val="single" w:sz="6" w:space="0" w:color="auto"/>
              <w:bottom w:val="single" w:sz="6" w:space="0" w:color="auto"/>
              <w:right w:val="single" w:sz="6" w:space="0" w:color="auto"/>
            </w:tcBorders>
          </w:tcPr>
          <w:p w14:paraId="2C5EE391" w14:textId="77777777" w:rsidR="00300787" w:rsidRDefault="00300787" w:rsidP="00222AC3">
            <w:pPr>
              <w:pStyle w:val="TAL"/>
              <w:rPr>
                <w:lang w:eastAsia="zh-CN"/>
              </w:rPr>
            </w:pPr>
            <w:r>
              <w:rPr>
                <w:rFonts w:hint="eastAsia"/>
                <w:lang w:eastAsia="zh-CN"/>
              </w:rPr>
              <w:t>2</w:t>
            </w:r>
            <w:r>
              <w:rPr>
                <w:lang w:eastAsia="zh-CN"/>
              </w:rPr>
              <w:t>5</w:t>
            </w:r>
          </w:p>
        </w:tc>
        <w:tc>
          <w:tcPr>
            <w:tcW w:w="2347" w:type="dxa"/>
            <w:gridSpan w:val="3"/>
            <w:tcBorders>
              <w:top w:val="single" w:sz="6" w:space="0" w:color="auto"/>
              <w:left w:val="single" w:sz="6" w:space="0" w:color="auto"/>
              <w:bottom w:val="single" w:sz="6" w:space="0" w:color="auto"/>
              <w:right w:val="single" w:sz="6" w:space="0" w:color="auto"/>
            </w:tcBorders>
          </w:tcPr>
          <w:p w14:paraId="4F4CF928" w14:textId="77777777" w:rsidR="00300787" w:rsidRPr="00D023B4" w:rsidRDefault="00300787" w:rsidP="00222AC3">
            <w:pPr>
              <w:pStyle w:val="TAL"/>
              <w:rPr>
                <w:rFonts w:cs="Arial"/>
              </w:rPr>
            </w:pPr>
            <w:r w:rsidRPr="00300787">
              <w:rPr>
                <w:rFonts w:cs="Arial" w:hint="eastAsia"/>
              </w:rPr>
              <w:t>M</w:t>
            </w:r>
            <w:r w:rsidRPr="00300787">
              <w:rPr>
                <w:rFonts w:cs="Arial"/>
              </w:rPr>
              <w:t>SEventExposure</w:t>
            </w:r>
          </w:p>
        </w:tc>
        <w:tc>
          <w:tcPr>
            <w:tcW w:w="5641" w:type="dxa"/>
            <w:gridSpan w:val="3"/>
            <w:tcBorders>
              <w:top w:val="single" w:sz="6" w:space="0" w:color="auto"/>
              <w:left w:val="single" w:sz="6" w:space="0" w:color="auto"/>
              <w:bottom w:val="single" w:sz="6" w:space="0" w:color="auto"/>
              <w:right w:val="single" w:sz="6" w:space="0" w:color="auto"/>
            </w:tcBorders>
          </w:tcPr>
          <w:p w14:paraId="56FF584F" w14:textId="77777777" w:rsidR="00300787" w:rsidRPr="00300787" w:rsidRDefault="00300787" w:rsidP="00222AC3">
            <w:pPr>
              <w:pStyle w:val="TAL"/>
              <w:rPr>
                <w:rFonts w:cs="Arial"/>
              </w:rPr>
            </w:pPr>
            <w:r w:rsidRPr="00300787">
              <w:rPr>
                <w:rFonts w:cs="Arial"/>
              </w:rPr>
              <w:t>This feature indicates the support for Media Streaming event exposure.</w:t>
            </w:r>
          </w:p>
          <w:p w14:paraId="1CEBB44E" w14:textId="77777777" w:rsidR="00300787" w:rsidRDefault="00300787" w:rsidP="00222AC3">
            <w:pPr>
              <w:pStyle w:val="TAL"/>
              <w:rPr>
                <w:rFonts w:cs="Arial"/>
              </w:rPr>
            </w:pPr>
          </w:p>
          <w:p w14:paraId="1970D381" w14:textId="77777777" w:rsidR="00300787" w:rsidRPr="00667472" w:rsidRDefault="00300787" w:rsidP="00222AC3">
            <w:pPr>
              <w:pStyle w:val="TAL"/>
              <w:rPr>
                <w:rFonts w:cs="Arial"/>
              </w:rPr>
            </w:pPr>
            <w:r w:rsidRPr="00300787">
              <w:rPr>
                <w:rFonts w:cs="Arial" w:hint="eastAsia"/>
              </w:rPr>
              <w:t>This</w:t>
            </w:r>
            <w:r w:rsidRPr="00300787">
              <w:rPr>
                <w:rFonts w:cs="Arial"/>
              </w:rPr>
              <w:t xml:space="preserve"> </w:t>
            </w:r>
            <w:r w:rsidRPr="00300787">
              <w:rPr>
                <w:rFonts w:cs="Arial" w:hint="eastAsia"/>
              </w:rPr>
              <w:t>feature</w:t>
            </w:r>
            <w:r w:rsidRPr="00300787">
              <w:rPr>
                <w:rFonts w:cs="Arial"/>
              </w:rPr>
              <w:t xml:space="preserve"> </w:t>
            </w:r>
            <w:r w:rsidRPr="00300787">
              <w:rPr>
                <w:rFonts w:cs="Arial" w:hint="eastAsia"/>
              </w:rPr>
              <w:t>is</w:t>
            </w:r>
            <w:r w:rsidRPr="00300787">
              <w:rPr>
                <w:rFonts w:cs="Arial"/>
              </w:rPr>
              <w:t xml:space="preserve"> </w:t>
            </w:r>
            <w:r w:rsidRPr="00300787">
              <w:rPr>
                <w:rFonts w:cs="Arial" w:hint="eastAsia"/>
              </w:rPr>
              <w:t>recommended</w:t>
            </w:r>
            <w:r w:rsidRPr="00300787">
              <w:rPr>
                <w:rFonts w:cs="Arial"/>
              </w:rPr>
              <w:t xml:space="preserve"> </w:t>
            </w:r>
            <w:r w:rsidRPr="00300787">
              <w:rPr>
                <w:rFonts w:cs="Arial" w:hint="eastAsia"/>
              </w:rPr>
              <w:t>to</w:t>
            </w:r>
            <w:r w:rsidRPr="00300787">
              <w:rPr>
                <w:rFonts w:cs="Arial"/>
              </w:rPr>
              <w:t xml:space="preserve"> </w:t>
            </w:r>
            <w:r w:rsidRPr="00300787">
              <w:rPr>
                <w:rFonts w:cs="Arial" w:hint="eastAsia"/>
              </w:rPr>
              <w:t>be</w:t>
            </w:r>
            <w:r w:rsidRPr="00300787">
              <w:rPr>
                <w:rFonts w:cs="Arial"/>
              </w:rPr>
              <w:t xml:space="preserve"> </w:t>
            </w:r>
            <w:r w:rsidRPr="00300787">
              <w:rPr>
                <w:rFonts w:cs="Arial" w:hint="eastAsia"/>
              </w:rPr>
              <w:t>implemented</w:t>
            </w:r>
            <w:r w:rsidRPr="00300787">
              <w:rPr>
                <w:rFonts w:cs="Arial"/>
              </w:rPr>
              <w:t xml:space="preserve"> </w:t>
            </w:r>
            <w:r w:rsidRPr="00300787">
              <w:rPr>
                <w:rFonts w:cs="Arial" w:hint="eastAsia"/>
              </w:rPr>
              <w:t>to</w:t>
            </w:r>
            <w:r w:rsidRPr="00300787">
              <w:rPr>
                <w:rFonts w:cs="Arial"/>
              </w:rPr>
              <w:t xml:space="preserve"> </w:t>
            </w:r>
            <w:r w:rsidRPr="00300787">
              <w:rPr>
                <w:rFonts w:cs="Arial" w:hint="eastAsia"/>
              </w:rPr>
              <w:t>avoid</w:t>
            </w:r>
            <w:r w:rsidRPr="00300787">
              <w:rPr>
                <w:rFonts w:cs="Arial"/>
              </w:rPr>
              <w:t xml:space="preserve"> </w:t>
            </w:r>
            <w:r w:rsidRPr="00300787">
              <w:rPr>
                <w:rFonts w:cs="Arial" w:hint="eastAsia"/>
              </w:rPr>
              <w:t>the</w:t>
            </w:r>
            <w:r w:rsidRPr="00300787">
              <w:rPr>
                <w:rFonts w:cs="Arial"/>
              </w:rPr>
              <w:t xml:space="preserve"> </w:t>
            </w:r>
            <w:r w:rsidRPr="00300787">
              <w:rPr>
                <w:rFonts w:cs="Arial" w:hint="eastAsia"/>
              </w:rPr>
              <w:t>usage</w:t>
            </w:r>
            <w:r w:rsidRPr="00300787">
              <w:rPr>
                <w:rFonts w:cs="Arial"/>
              </w:rPr>
              <w:t xml:space="preserve"> </w:t>
            </w:r>
            <w:r w:rsidRPr="00300787">
              <w:rPr>
                <w:rFonts w:cs="Arial" w:hint="eastAsia"/>
              </w:rPr>
              <w:t>of</w:t>
            </w:r>
            <w:r w:rsidRPr="00300787">
              <w:rPr>
                <w:rFonts w:cs="Arial"/>
              </w:rPr>
              <w:t xml:space="preserve"> </w:t>
            </w:r>
            <w:r w:rsidRPr="00300787">
              <w:rPr>
                <w:rFonts w:cs="Arial" w:hint="eastAsia"/>
              </w:rPr>
              <w:t>the</w:t>
            </w:r>
            <w:r w:rsidRPr="00300787">
              <w:rPr>
                <w:rFonts w:cs="Arial"/>
              </w:rPr>
              <w:t xml:space="preserve"> deprecated </w:t>
            </w:r>
            <w:r w:rsidRPr="00300787">
              <w:rPr>
                <w:rFonts w:cs="Arial" w:hint="eastAsia"/>
              </w:rPr>
              <w:t>attributes</w:t>
            </w:r>
            <w:r w:rsidRPr="00300787">
              <w:rPr>
                <w:rFonts w:cs="Arial"/>
              </w:rPr>
              <w:t>.</w:t>
            </w:r>
          </w:p>
        </w:tc>
      </w:tr>
      <w:tr w:rsidR="00415C1F" w:rsidRPr="00300787" w14:paraId="167ED692" w14:textId="77777777" w:rsidTr="00415C1F">
        <w:trPr>
          <w:gridBefore w:val="2"/>
          <w:wBefore w:w="70" w:type="dxa"/>
          <w:jc w:val="center"/>
        </w:trPr>
        <w:tc>
          <w:tcPr>
            <w:tcW w:w="1508" w:type="dxa"/>
            <w:gridSpan w:val="3"/>
            <w:tcBorders>
              <w:top w:val="single" w:sz="6" w:space="0" w:color="auto"/>
              <w:left w:val="single" w:sz="6" w:space="0" w:color="auto"/>
              <w:bottom w:val="single" w:sz="6" w:space="0" w:color="auto"/>
              <w:right w:val="single" w:sz="6" w:space="0" w:color="auto"/>
            </w:tcBorders>
          </w:tcPr>
          <w:p w14:paraId="69FE8621" w14:textId="77777777" w:rsidR="00415C1F" w:rsidRDefault="00415C1F" w:rsidP="004D77E7">
            <w:pPr>
              <w:pStyle w:val="TAL"/>
              <w:rPr>
                <w:lang w:eastAsia="zh-CN"/>
              </w:rPr>
            </w:pPr>
            <w:r>
              <w:rPr>
                <w:lang w:eastAsia="zh-CN"/>
              </w:rPr>
              <w:t>2</w:t>
            </w:r>
            <w:r w:rsidRPr="00415C1F">
              <w:rPr>
                <w:lang w:eastAsia="zh-CN"/>
              </w:rPr>
              <w:t>6</w:t>
            </w:r>
          </w:p>
        </w:tc>
        <w:tc>
          <w:tcPr>
            <w:tcW w:w="2347" w:type="dxa"/>
            <w:gridSpan w:val="3"/>
            <w:tcBorders>
              <w:top w:val="single" w:sz="6" w:space="0" w:color="auto"/>
              <w:left w:val="single" w:sz="6" w:space="0" w:color="auto"/>
              <w:bottom w:val="single" w:sz="6" w:space="0" w:color="auto"/>
              <w:right w:val="single" w:sz="6" w:space="0" w:color="auto"/>
            </w:tcBorders>
          </w:tcPr>
          <w:p w14:paraId="646C824B" w14:textId="77777777" w:rsidR="00415C1F" w:rsidRPr="00300787" w:rsidRDefault="00415C1F" w:rsidP="004D77E7">
            <w:pPr>
              <w:pStyle w:val="TAL"/>
              <w:rPr>
                <w:rFonts w:cs="Arial"/>
              </w:rPr>
            </w:pPr>
            <w:r>
              <w:rPr>
                <w:rFonts w:cs="Wingdings"/>
                <w:szCs w:val="18"/>
                <w:lang w:eastAsia="zh-CN"/>
              </w:rPr>
              <w:t>PerEventRepReq</w:t>
            </w:r>
          </w:p>
        </w:tc>
        <w:tc>
          <w:tcPr>
            <w:tcW w:w="5641" w:type="dxa"/>
            <w:gridSpan w:val="3"/>
            <w:tcBorders>
              <w:top w:val="single" w:sz="6" w:space="0" w:color="auto"/>
              <w:left w:val="single" w:sz="6" w:space="0" w:color="auto"/>
              <w:bottom w:val="single" w:sz="6" w:space="0" w:color="auto"/>
              <w:right w:val="single" w:sz="6" w:space="0" w:color="auto"/>
            </w:tcBorders>
          </w:tcPr>
          <w:p w14:paraId="31CF5D13" w14:textId="77777777" w:rsidR="00415C1F" w:rsidRPr="00FE6F02" w:rsidRDefault="00415C1F" w:rsidP="004D77E7">
            <w:pPr>
              <w:pStyle w:val="TAL"/>
              <w:rPr>
                <w:lang w:eastAsia="zh-CN"/>
              </w:rPr>
            </w:pPr>
            <w:r>
              <w:rPr>
                <w:rFonts w:cs="Arial"/>
                <w:szCs w:val="18"/>
              </w:rPr>
              <w:t xml:space="preserve">This feature indicates the support of the </w:t>
            </w:r>
            <w:r>
              <w:rPr>
                <w:rFonts w:cs="Arial"/>
                <w:szCs w:val="18"/>
                <w:lang w:eastAsia="zh-CN"/>
              </w:rPr>
              <w:t>per-event reporting requirements management functionality</w:t>
            </w:r>
            <w:r w:rsidRPr="00FE6F02">
              <w:rPr>
                <w:lang w:eastAsia="zh-CN"/>
              </w:rPr>
              <w:t>.</w:t>
            </w:r>
          </w:p>
          <w:p w14:paraId="7B3275F8" w14:textId="77777777" w:rsidR="00415C1F" w:rsidRDefault="00415C1F" w:rsidP="004D77E7">
            <w:pPr>
              <w:pStyle w:val="TAL"/>
            </w:pPr>
          </w:p>
          <w:p w14:paraId="59E4A3A7" w14:textId="77777777" w:rsidR="00415C1F" w:rsidRPr="001F21A4" w:rsidRDefault="00415C1F" w:rsidP="004D77E7">
            <w:pPr>
              <w:pStyle w:val="TAL"/>
            </w:pPr>
            <w:r w:rsidRPr="001F21A4">
              <w:t>The following functionalities are supported:</w:t>
            </w:r>
          </w:p>
          <w:p w14:paraId="3367218C" w14:textId="77777777" w:rsidR="00415C1F" w:rsidRPr="00300787" w:rsidRDefault="00415C1F" w:rsidP="004D77E7">
            <w:pPr>
              <w:pStyle w:val="TAL"/>
              <w:ind w:left="284" w:hanging="284"/>
              <w:rPr>
                <w:rFonts w:cs="Arial"/>
              </w:rPr>
            </w:pPr>
            <w:r w:rsidRPr="00F477C2">
              <w:t>-</w:t>
            </w:r>
            <w:r w:rsidRPr="00F477C2">
              <w:tab/>
            </w:r>
            <w:r>
              <w:t>Provisioning/updating the reporting requirements on a per subscribed event granularity</w:t>
            </w:r>
            <w:r w:rsidRPr="00FE6F02">
              <w:t>.</w:t>
            </w:r>
          </w:p>
        </w:tc>
      </w:tr>
      <w:tr w:rsidR="00516B29" w:rsidRPr="00300787" w14:paraId="0AF335D3" w14:textId="77777777" w:rsidTr="00415C1F">
        <w:trPr>
          <w:gridBefore w:val="2"/>
          <w:wBefore w:w="70" w:type="dxa"/>
          <w:jc w:val="center"/>
        </w:trPr>
        <w:tc>
          <w:tcPr>
            <w:tcW w:w="1508" w:type="dxa"/>
            <w:gridSpan w:val="3"/>
            <w:tcBorders>
              <w:top w:val="single" w:sz="6" w:space="0" w:color="auto"/>
              <w:left w:val="single" w:sz="6" w:space="0" w:color="auto"/>
              <w:bottom w:val="single" w:sz="6" w:space="0" w:color="auto"/>
              <w:right w:val="single" w:sz="6" w:space="0" w:color="auto"/>
            </w:tcBorders>
          </w:tcPr>
          <w:p w14:paraId="1AFA694C" w14:textId="77777777" w:rsidR="00516B29" w:rsidRDefault="00516B29" w:rsidP="00516B29">
            <w:pPr>
              <w:pStyle w:val="TAL"/>
              <w:rPr>
                <w:lang w:eastAsia="zh-CN"/>
              </w:rPr>
            </w:pPr>
            <w:r>
              <w:rPr>
                <w:rFonts w:hint="eastAsia"/>
                <w:lang w:eastAsia="zh-CN"/>
              </w:rPr>
              <w:t>2</w:t>
            </w:r>
            <w:r>
              <w:rPr>
                <w:lang w:eastAsia="zh-CN"/>
              </w:rPr>
              <w:t>7</w:t>
            </w:r>
          </w:p>
        </w:tc>
        <w:tc>
          <w:tcPr>
            <w:tcW w:w="2347" w:type="dxa"/>
            <w:gridSpan w:val="3"/>
            <w:tcBorders>
              <w:top w:val="single" w:sz="6" w:space="0" w:color="auto"/>
              <w:left w:val="single" w:sz="6" w:space="0" w:color="auto"/>
              <w:bottom w:val="single" w:sz="6" w:space="0" w:color="auto"/>
              <w:right w:val="single" w:sz="6" w:space="0" w:color="auto"/>
            </w:tcBorders>
          </w:tcPr>
          <w:p w14:paraId="13A63C50" w14:textId="77777777" w:rsidR="00516B29" w:rsidRDefault="00516B29" w:rsidP="00516B29">
            <w:pPr>
              <w:pStyle w:val="TAL"/>
              <w:rPr>
                <w:rFonts w:cs="Wingdings"/>
                <w:szCs w:val="18"/>
                <w:lang w:eastAsia="zh-CN"/>
              </w:rPr>
            </w:pPr>
            <w:r>
              <w:rPr>
                <w:lang w:eastAsia="zh-CN"/>
              </w:rPr>
              <w:t>RelativeProximity</w:t>
            </w:r>
          </w:p>
        </w:tc>
        <w:tc>
          <w:tcPr>
            <w:tcW w:w="5641" w:type="dxa"/>
            <w:gridSpan w:val="3"/>
            <w:tcBorders>
              <w:top w:val="single" w:sz="6" w:space="0" w:color="auto"/>
              <w:left w:val="single" w:sz="6" w:space="0" w:color="auto"/>
              <w:bottom w:val="single" w:sz="6" w:space="0" w:color="auto"/>
              <w:right w:val="single" w:sz="6" w:space="0" w:color="auto"/>
            </w:tcBorders>
          </w:tcPr>
          <w:p w14:paraId="6B648946" w14:textId="77777777" w:rsidR="00516B29" w:rsidRDefault="00516B29" w:rsidP="00516B29">
            <w:pPr>
              <w:pStyle w:val="TAL"/>
              <w:rPr>
                <w:rFonts w:cs="Arial"/>
                <w:szCs w:val="18"/>
              </w:rPr>
            </w:pPr>
            <w:r w:rsidRPr="003F13F7">
              <w:t xml:space="preserve">This feature indicates the support of </w:t>
            </w:r>
            <w:r>
              <w:t xml:space="preserve">providing </w:t>
            </w:r>
            <w:r>
              <w:rPr>
                <w:rFonts w:hint="eastAsia"/>
                <w:lang w:eastAsia="zh-CN"/>
              </w:rPr>
              <w:t>confidence</w:t>
            </w:r>
            <w:r>
              <w:t xml:space="preserve"> </w:t>
            </w:r>
            <w:r>
              <w:rPr>
                <w:rFonts w:hint="eastAsia"/>
                <w:lang w:eastAsia="zh-CN"/>
              </w:rPr>
              <w:t>information</w:t>
            </w:r>
            <w:r>
              <w:rPr>
                <w:lang w:eastAsia="zh-CN"/>
              </w:rPr>
              <w:t xml:space="preserve"> of </w:t>
            </w:r>
            <w:r>
              <w:rPr>
                <w:noProof/>
                <w:lang w:eastAsia="zh-CN"/>
              </w:rPr>
              <w:t xml:space="preserve">the </w:t>
            </w:r>
            <w:r w:rsidRPr="004C31A1">
              <w:t>relative proximity data</w:t>
            </w:r>
            <w:r w:rsidRPr="00FE6F02">
              <w:t>.</w:t>
            </w:r>
            <w:r w:rsidR="00D00B62" w:rsidRPr="00EE28D0">
              <w:rPr>
                <w:lang w:eastAsia="zh-CN"/>
              </w:rPr>
              <w:t xml:space="preserve"> Supporting this feature requires the support of </w:t>
            </w:r>
            <w:r w:rsidR="00D00B62">
              <w:rPr>
                <w:lang w:eastAsia="zh-CN"/>
              </w:rPr>
              <w:t>the</w:t>
            </w:r>
            <w:r w:rsidR="00D00B62" w:rsidRPr="00EE28D0">
              <w:rPr>
                <w:lang w:eastAsia="zh-CN"/>
              </w:rPr>
              <w:t xml:space="preserve"> CollectiveBehaviour</w:t>
            </w:r>
            <w:r w:rsidR="00D00B62">
              <w:rPr>
                <w:lang w:eastAsia="zh-CN"/>
              </w:rPr>
              <w:t xml:space="preserve"> feature</w:t>
            </w:r>
            <w:r w:rsidR="00D00B62" w:rsidRPr="00EE28D0">
              <w:rPr>
                <w:lang w:eastAsia="zh-CN"/>
              </w:rPr>
              <w:t>.</w:t>
            </w:r>
          </w:p>
        </w:tc>
      </w:tr>
      <w:tr w:rsidR="007A7F3D" w:rsidRPr="00300787" w14:paraId="588D06DB" w14:textId="77777777" w:rsidTr="00415C1F">
        <w:trPr>
          <w:gridBefore w:val="2"/>
          <w:wBefore w:w="70" w:type="dxa"/>
          <w:jc w:val="center"/>
        </w:trPr>
        <w:tc>
          <w:tcPr>
            <w:tcW w:w="1508" w:type="dxa"/>
            <w:gridSpan w:val="3"/>
            <w:tcBorders>
              <w:top w:val="single" w:sz="6" w:space="0" w:color="auto"/>
              <w:left w:val="single" w:sz="6" w:space="0" w:color="auto"/>
              <w:bottom w:val="single" w:sz="6" w:space="0" w:color="auto"/>
              <w:right w:val="single" w:sz="6" w:space="0" w:color="auto"/>
            </w:tcBorders>
          </w:tcPr>
          <w:p w14:paraId="2F6488A4" w14:textId="77777777" w:rsidR="007A7F3D" w:rsidRDefault="007A7F3D" w:rsidP="007A7F3D">
            <w:pPr>
              <w:pStyle w:val="TAL"/>
              <w:rPr>
                <w:lang w:eastAsia="zh-CN"/>
              </w:rPr>
            </w:pPr>
            <w:r>
              <w:rPr>
                <w:rFonts w:hint="eastAsia"/>
                <w:lang w:eastAsia="zh-CN"/>
              </w:rPr>
              <w:t>2</w:t>
            </w:r>
            <w:r>
              <w:rPr>
                <w:lang w:eastAsia="zh-CN"/>
              </w:rPr>
              <w:t>8</w:t>
            </w:r>
          </w:p>
        </w:tc>
        <w:tc>
          <w:tcPr>
            <w:tcW w:w="2347" w:type="dxa"/>
            <w:gridSpan w:val="3"/>
            <w:tcBorders>
              <w:top w:val="single" w:sz="6" w:space="0" w:color="auto"/>
              <w:left w:val="single" w:sz="6" w:space="0" w:color="auto"/>
              <w:bottom w:val="single" w:sz="6" w:space="0" w:color="auto"/>
              <w:right w:val="single" w:sz="6" w:space="0" w:color="auto"/>
            </w:tcBorders>
          </w:tcPr>
          <w:p w14:paraId="3EDABCC4" w14:textId="77777777" w:rsidR="007A7F3D" w:rsidRDefault="007A7F3D" w:rsidP="007A7F3D">
            <w:pPr>
              <w:pStyle w:val="TAL"/>
              <w:rPr>
                <w:lang w:eastAsia="zh-CN"/>
              </w:rPr>
            </w:pPr>
            <w:r>
              <w:rPr>
                <w:rFonts w:hint="eastAsia"/>
                <w:lang w:eastAsia="zh-CN"/>
              </w:rPr>
              <w:t>A</w:t>
            </w:r>
            <w:r>
              <w:rPr>
                <w:lang w:eastAsia="zh-CN"/>
              </w:rPr>
              <w:t>ppActiveTime</w:t>
            </w:r>
          </w:p>
        </w:tc>
        <w:tc>
          <w:tcPr>
            <w:tcW w:w="5641" w:type="dxa"/>
            <w:gridSpan w:val="3"/>
            <w:tcBorders>
              <w:top w:val="single" w:sz="6" w:space="0" w:color="auto"/>
              <w:left w:val="single" w:sz="6" w:space="0" w:color="auto"/>
              <w:bottom w:val="single" w:sz="6" w:space="0" w:color="auto"/>
              <w:right w:val="single" w:sz="6" w:space="0" w:color="auto"/>
            </w:tcBorders>
          </w:tcPr>
          <w:p w14:paraId="68888617" w14:textId="77777777" w:rsidR="007A7F3D" w:rsidRPr="003F13F7" w:rsidRDefault="007A7F3D" w:rsidP="007A7F3D">
            <w:pPr>
              <w:pStyle w:val="TAL"/>
            </w:pPr>
            <w:r w:rsidRPr="00D165ED">
              <w:t xml:space="preserve">This feature indicates </w:t>
            </w:r>
            <w:r>
              <w:t xml:space="preserve">the </w:t>
            </w:r>
            <w:r w:rsidRPr="00D165ED">
              <w:t xml:space="preserve">support for the </w:t>
            </w:r>
            <w:r>
              <w:t>a</w:t>
            </w:r>
            <w:r w:rsidRPr="00BB1E20">
              <w:t>pplica</w:t>
            </w:r>
            <w:r>
              <w:t xml:space="preserve">tion activation time data </w:t>
            </w:r>
            <w:r>
              <w:rPr>
                <w:rFonts w:cs="Arial"/>
                <w:szCs w:val="18"/>
                <w:lang w:eastAsia="zh-CN"/>
              </w:rPr>
              <w:t>collection functionality</w:t>
            </w:r>
            <w:r>
              <w:rPr>
                <w:rFonts w:cs="Arial"/>
                <w:szCs w:val="18"/>
              </w:rPr>
              <w:t>.</w:t>
            </w:r>
          </w:p>
        </w:tc>
      </w:tr>
      <w:tr w:rsidR="007948A3" w:rsidRPr="00300787" w14:paraId="1384DCE2" w14:textId="77777777" w:rsidTr="00415C1F">
        <w:trPr>
          <w:gridBefore w:val="2"/>
          <w:wBefore w:w="70" w:type="dxa"/>
          <w:jc w:val="center"/>
        </w:trPr>
        <w:tc>
          <w:tcPr>
            <w:tcW w:w="1508" w:type="dxa"/>
            <w:gridSpan w:val="3"/>
            <w:tcBorders>
              <w:top w:val="single" w:sz="6" w:space="0" w:color="auto"/>
              <w:left w:val="single" w:sz="6" w:space="0" w:color="auto"/>
              <w:bottom w:val="single" w:sz="6" w:space="0" w:color="auto"/>
              <w:right w:val="single" w:sz="6" w:space="0" w:color="auto"/>
            </w:tcBorders>
          </w:tcPr>
          <w:p w14:paraId="354CEBFB" w14:textId="77777777" w:rsidR="007948A3" w:rsidRDefault="007948A3" w:rsidP="007948A3">
            <w:pPr>
              <w:pStyle w:val="TAL"/>
              <w:rPr>
                <w:lang w:eastAsia="zh-CN"/>
              </w:rPr>
            </w:pPr>
            <w:r w:rsidRPr="00623378">
              <w:rPr>
                <w:lang w:eastAsia="zh-CN"/>
              </w:rPr>
              <w:t>29</w:t>
            </w:r>
          </w:p>
        </w:tc>
        <w:tc>
          <w:tcPr>
            <w:tcW w:w="2347" w:type="dxa"/>
            <w:gridSpan w:val="3"/>
            <w:tcBorders>
              <w:top w:val="single" w:sz="6" w:space="0" w:color="auto"/>
              <w:left w:val="single" w:sz="6" w:space="0" w:color="auto"/>
              <w:bottom w:val="single" w:sz="6" w:space="0" w:color="auto"/>
              <w:right w:val="single" w:sz="6" w:space="0" w:color="auto"/>
            </w:tcBorders>
          </w:tcPr>
          <w:p w14:paraId="6305CFA7" w14:textId="77777777" w:rsidR="007948A3" w:rsidRDefault="007948A3" w:rsidP="007948A3">
            <w:pPr>
              <w:pStyle w:val="TAL"/>
              <w:rPr>
                <w:lang w:eastAsia="zh-CN"/>
              </w:rPr>
            </w:pPr>
            <w:r>
              <w:rPr>
                <w:lang w:eastAsia="zh-CN"/>
              </w:rPr>
              <w:t>SignallingInfo</w:t>
            </w:r>
          </w:p>
        </w:tc>
        <w:tc>
          <w:tcPr>
            <w:tcW w:w="5641" w:type="dxa"/>
            <w:gridSpan w:val="3"/>
            <w:tcBorders>
              <w:top w:val="single" w:sz="6" w:space="0" w:color="auto"/>
              <w:left w:val="single" w:sz="6" w:space="0" w:color="auto"/>
              <w:bottom w:val="single" w:sz="6" w:space="0" w:color="auto"/>
              <w:right w:val="single" w:sz="6" w:space="0" w:color="auto"/>
            </w:tcBorders>
          </w:tcPr>
          <w:p w14:paraId="70FC20D7" w14:textId="77777777" w:rsidR="007948A3" w:rsidRPr="00D165ED" w:rsidRDefault="007948A3" w:rsidP="007948A3">
            <w:pPr>
              <w:pStyle w:val="TAL"/>
            </w:pPr>
            <w:r>
              <w:t>This feature indicates the support of signalling information events.</w:t>
            </w:r>
          </w:p>
        </w:tc>
      </w:tr>
      <w:tr w:rsidR="00CE49CA" w:rsidRPr="00300787" w14:paraId="5B399E72" w14:textId="77777777" w:rsidTr="00415C1F">
        <w:trPr>
          <w:gridBefore w:val="2"/>
          <w:wBefore w:w="70" w:type="dxa"/>
          <w:jc w:val="center"/>
          <w:ins w:id="2149" w:author="CR0254" w:date="2025-11-24T16:48:00Z"/>
        </w:trPr>
        <w:tc>
          <w:tcPr>
            <w:tcW w:w="1508" w:type="dxa"/>
            <w:gridSpan w:val="3"/>
            <w:tcBorders>
              <w:top w:val="single" w:sz="6" w:space="0" w:color="auto"/>
              <w:left w:val="single" w:sz="6" w:space="0" w:color="auto"/>
              <w:bottom w:val="single" w:sz="6" w:space="0" w:color="auto"/>
              <w:right w:val="single" w:sz="6" w:space="0" w:color="auto"/>
            </w:tcBorders>
          </w:tcPr>
          <w:p w14:paraId="13512735" w14:textId="55DD4A98" w:rsidR="00CE49CA" w:rsidRPr="00623378" w:rsidRDefault="00CE49CA" w:rsidP="00CE49CA">
            <w:pPr>
              <w:pStyle w:val="TAL"/>
              <w:rPr>
                <w:ins w:id="2150" w:author="CR0254" w:date="2025-11-24T16:48:00Z"/>
                <w:lang w:eastAsia="zh-CN"/>
              </w:rPr>
            </w:pPr>
            <w:ins w:id="2151" w:author="CR0254" w:date="2025-11-24T16:48:00Z">
              <w:r>
                <w:rPr>
                  <w:lang w:eastAsia="zh-CN"/>
                </w:rPr>
                <w:t>30</w:t>
              </w:r>
            </w:ins>
          </w:p>
        </w:tc>
        <w:tc>
          <w:tcPr>
            <w:tcW w:w="2347" w:type="dxa"/>
            <w:gridSpan w:val="3"/>
            <w:tcBorders>
              <w:top w:val="single" w:sz="6" w:space="0" w:color="auto"/>
              <w:left w:val="single" w:sz="6" w:space="0" w:color="auto"/>
              <w:bottom w:val="single" w:sz="6" w:space="0" w:color="auto"/>
              <w:right w:val="single" w:sz="6" w:space="0" w:color="auto"/>
            </w:tcBorders>
          </w:tcPr>
          <w:p w14:paraId="2B59C9BD" w14:textId="25837DE4" w:rsidR="00CE49CA" w:rsidRDefault="00CE49CA" w:rsidP="00CE49CA">
            <w:pPr>
              <w:pStyle w:val="TAL"/>
              <w:rPr>
                <w:ins w:id="2152" w:author="CR0254" w:date="2025-11-24T16:48:00Z"/>
                <w:lang w:eastAsia="zh-CN"/>
              </w:rPr>
            </w:pPr>
            <w:ins w:id="2153" w:author="CR0254" w:date="2025-11-24T16:48:00Z">
              <w:r>
                <w:rPr>
                  <w:lang w:eastAsia="zh-CN"/>
                </w:rPr>
                <w:t>UeAltitude</w:t>
              </w:r>
            </w:ins>
          </w:p>
        </w:tc>
        <w:tc>
          <w:tcPr>
            <w:tcW w:w="5641" w:type="dxa"/>
            <w:gridSpan w:val="3"/>
            <w:tcBorders>
              <w:top w:val="single" w:sz="6" w:space="0" w:color="auto"/>
              <w:left w:val="single" w:sz="6" w:space="0" w:color="auto"/>
              <w:bottom w:val="single" w:sz="6" w:space="0" w:color="auto"/>
              <w:right w:val="single" w:sz="6" w:space="0" w:color="auto"/>
            </w:tcBorders>
          </w:tcPr>
          <w:p w14:paraId="2E9D14F4" w14:textId="4081510B" w:rsidR="00CE49CA" w:rsidRDefault="00CE49CA" w:rsidP="00CE49CA">
            <w:pPr>
              <w:pStyle w:val="TAL"/>
              <w:rPr>
                <w:ins w:id="2154" w:author="CR0254" w:date="2025-11-24T16:48:00Z"/>
              </w:rPr>
            </w:pPr>
            <w:ins w:id="2155" w:author="CR0254" w:date="2025-11-24T16:48:00Z">
              <w:r>
                <w:t xml:space="preserve">This feature indicates the support </w:t>
              </w:r>
              <w:r w:rsidRPr="0098014F">
                <w:t xml:space="preserve">for the event related to UE </w:t>
              </w:r>
              <w:r>
                <w:t>altitude information.</w:t>
              </w:r>
            </w:ins>
          </w:p>
        </w:tc>
      </w:tr>
    </w:tbl>
    <w:p w14:paraId="6B1A787B" w14:textId="77777777" w:rsidR="00D85079" w:rsidRPr="00132538" w:rsidRDefault="00D85079"/>
    <w:p w14:paraId="718CF13B" w14:textId="77777777" w:rsidR="00D85079" w:rsidRDefault="00D85079">
      <w:pPr>
        <w:pStyle w:val="30"/>
      </w:pPr>
      <w:bookmarkStart w:id="2156" w:name="_Toc532994477"/>
      <w:bookmarkStart w:id="2157" w:name="_Toc34228249"/>
      <w:bookmarkStart w:id="2158" w:name="_Toc36041652"/>
      <w:bookmarkStart w:id="2159" w:name="_Toc36041808"/>
      <w:bookmarkStart w:id="2160" w:name="_Toc44680245"/>
      <w:bookmarkStart w:id="2161" w:name="_Toc45134842"/>
      <w:bookmarkStart w:id="2162" w:name="_Toc49583727"/>
      <w:bookmarkStart w:id="2163" w:name="_Toc51764164"/>
      <w:bookmarkStart w:id="2164" w:name="_Toc58838839"/>
      <w:bookmarkStart w:id="2165" w:name="_Toc59020154"/>
      <w:bookmarkStart w:id="2166" w:name="_Toc59020241"/>
      <w:bookmarkStart w:id="2167" w:name="_Toc68170905"/>
      <w:bookmarkStart w:id="2168" w:name="_Toc136524073"/>
      <w:bookmarkStart w:id="2169" w:name="_Toc209530515"/>
      <w:bookmarkStart w:id="2170" w:name="_Hlk525137310"/>
      <w:r>
        <w:t>5.1.9</w:t>
      </w:r>
      <w:r>
        <w:tab/>
        <w:t>Security</w:t>
      </w:r>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p>
    <w:p w14:paraId="470F49A9" w14:textId="77777777" w:rsidR="00D85079" w:rsidRDefault="00D85079">
      <w:r>
        <w:t>As indicated in 3GPP TS 33.501 [8] and 3GPP TS 29.500 [4], the access to the Nnef_EventExposure</w:t>
      </w:r>
      <w:r>
        <w:rPr>
          <w:noProof/>
          <w:lang w:eastAsia="zh-CN"/>
        </w:rPr>
        <w:t xml:space="preserve"> </w:t>
      </w:r>
      <w:r>
        <w:t>API may be authorized by means of the OAuth2 protocol (see IETF RFC 6749 [9]), based on local configuration, using the "Client Credentials" authorization grant, where the NRF (see 3GPP TS 29.510 [10]) plays the role of the authorization server.</w:t>
      </w:r>
    </w:p>
    <w:p w14:paraId="3089C185" w14:textId="77777777" w:rsidR="00D85079" w:rsidRDefault="00D85079">
      <w:r>
        <w:t>If OAuth2 is used, an NF Service Consumer, prior to consuming services offered by the Nnef_EventExposure</w:t>
      </w:r>
      <w:r>
        <w:rPr>
          <w:noProof/>
          <w:lang w:eastAsia="zh-CN"/>
        </w:rPr>
        <w:t xml:space="preserve"> </w:t>
      </w:r>
      <w:r>
        <w:t>API, shall obtain a "token" from the authorization server, by invoking the Access Token Request service, as described in 3GPP TS 29.510 [10], clause 5.4.2.2.</w:t>
      </w:r>
    </w:p>
    <w:p w14:paraId="2FD1DF16" w14:textId="77777777" w:rsidR="00D85079" w:rsidRDefault="00D85079">
      <w:pPr>
        <w:pStyle w:val="NO"/>
      </w:pPr>
      <w:r>
        <w:t>NOTE:</w:t>
      </w:r>
      <w:r>
        <w:tab/>
        <w:t>When multiple NRFs are deployed in a network, the NRF used as authorization server is the same NRF that the NF Service Consumer used for discovering the Nnef_EventExposure</w:t>
      </w:r>
      <w:r>
        <w:rPr>
          <w:noProof/>
          <w:lang w:eastAsia="zh-CN"/>
        </w:rPr>
        <w:t xml:space="preserve"> </w:t>
      </w:r>
      <w:r>
        <w:t>service.</w:t>
      </w:r>
    </w:p>
    <w:p w14:paraId="21682BAE" w14:textId="77777777" w:rsidR="00D85079" w:rsidRDefault="00D85079">
      <w:pPr>
        <w:rPr>
          <w:lang w:val="en-US"/>
        </w:rPr>
      </w:pPr>
      <w:bookmarkStart w:id="2171" w:name="_Hlk530142087"/>
      <w:bookmarkEnd w:id="2170"/>
      <w:r>
        <w:rPr>
          <w:lang w:val="en-US"/>
        </w:rPr>
        <w:t xml:space="preserve">The </w:t>
      </w:r>
      <w:r>
        <w:t>Nnef_EventExposure</w:t>
      </w:r>
      <w:r>
        <w:rPr>
          <w:noProof/>
          <w:lang w:eastAsia="zh-CN"/>
        </w:rPr>
        <w:t xml:space="preserve"> </w:t>
      </w:r>
      <w:r>
        <w:rPr>
          <w:lang w:val="en-US"/>
        </w:rPr>
        <w:t>API defines a single scope "nnef-eventexposure" for the entire service, and it does not define any additional scopes at resource or operation level.</w:t>
      </w:r>
    </w:p>
    <w:p w14:paraId="34608023" w14:textId="77777777" w:rsidR="00614324" w:rsidRDefault="00614324" w:rsidP="00614324">
      <w:pPr>
        <w:pStyle w:val="2"/>
      </w:pPr>
      <w:bookmarkStart w:id="2172" w:name="_Toc136524074"/>
      <w:bookmarkStart w:id="2173" w:name="_Toc209530516"/>
      <w:r>
        <w:t>5.</w:t>
      </w:r>
      <w:r w:rsidR="003F34F9">
        <w:t>2</w:t>
      </w:r>
      <w:r>
        <w:tab/>
        <w:t>Nnef_EASDeployment Service API</w:t>
      </w:r>
      <w:bookmarkEnd w:id="2172"/>
      <w:bookmarkEnd w:id="2173"/>
      <w:r>
        <w:t xml:space="preserve"> </w:t>
      </w:r>
    </w:p>
    <w:p w14:paraId="752094F4" w14:textId="77777777" w:rsidR="00614324" w:rsidRDefault="00614324" w:rsidP="00614324">
      <w:pPr>
        <w:pStyle w:val="30"/>
      </w:pPr>
      <w:bookmarkStart w:id="2174" w:name="_Toc136524075"/>
      <w:bookmarkStart w:id="2175" w:name="_Toc209530517"/>
      <w:r>
        <w:t>5.</w:t>
      </w:r>
      <w:r w:rsidR="003F34F9">
        <w:t>2</w:t>
      </w:r>
      <w:r>
        <w:t>.1</w:t>
      </w:r>
      <w:r>
        <w:tab/>
        <w:t>Introduction</w:t>
      </w:r>
      <w:bookmarkEnd w:id="2174"/>
      <w:bookmarkEnd w:id="2175"/>
    </w:p>
    <w:p w14:paraId="7DFF5776" w14:textId="77777777" w:rsidR="00614324" w:rsidRDefault="00614324" w:rsidP="00614324">
      <w:pPr>
        <w:rPr>
          <w:noProof/>
          <w:lang w:eastAsia="zh-CN"/>
        </w:rPr>
      </w:pPr>
      <w:r>
        <w:rPr>
          <w:noProof/>
        </w:rPr>
        <w:t xml:space="preserve">The Nnef_EASDeployment service shall use the Nnef_EASDeployment </w:t>
      </w:r>
      <w:r>
        <w:rPr>
          <w:noProof/>
          <w:lang w:eastAsia="zh-CN"/>
        </w:rPr>
        <w:t>API.</w:t>
      </w:r>
    </w:p>
    <w:p w14:paraId="47CB4FC4" w14:textId="77777777" w:rsidR="00614324" w:rsidRDefault="00614324" w:rsidP="00614324">
      <w:r>
        <w:lastRenderedPageBreak/>
        <w:t xml:space="preserve">The API URI of the </w:t>
      </w:r>
      <w:r>
        <w:rPr>
          <w:noProof/>
        </w:rPr>
        <w:t xml:space="preserve">Nnef_EASDeployment </w:t>
      </w:r>
      <w:r>
        <w:rPr>
          <w:noProof/>
          <w:lang w:eastAsia="zh-CN"/>
        </w:rPr>
        <w:t>API shall be:</w:t>
      </w:r>
    </w:p>
    <w:p w14:paraId="5DBFDC75" w14:textId="77777777" w:rsidR="00614324" w:rsidRDefault="00614324" w:rsidP="00614324">
      <w:pPr>
        <w:pStyle w:val="B10"/>
        <w:rPr>
          <w:b/>
          <w:noProof/>
        </w:rPr>
      </w:pPr>
      <w:r>
        <w:rPr>
          <w:b/>
          <w:noProof/>
        </w:rPr>
        <w:t>{apiRoot}/&lt;apiName&gt;/&lt;apiVersion&gt;</w:t>
      </w:r>
    </w:p>
    <w:p w14:paraId="24794E92" w14:textId="77777777" w:rsidR="00614324" w:rsidRDefault="00614324" w:rsidP="00614324">
      <w:pPr>
        <w:rPr>
          <w:noProof/>
          <w:lang w:eastAsia="zh-CN"/>
        </w:rPr>
      </w:pPr>
      <w:r>
        <w:rPr>
          <w:noProof/>
          <w:lang w:eastAsia="zh-CN"/>
        </w:rPr>
        <w:t>The request URI</w:t>
      </w:r>
      <w:r>
        <w:rPr>
          <w:rFonts w:hint="eastAsia"/>
          <w:noProof/>
          <w:lang w:eastAsia="zh-CN"/>
        </w:rPr>
        <w:t>s</w:t>
      </w:r>
      <w:r>
        <w:rPr>
          <w:noProof/>
          <w:lang w:eastAsia="zh-CN"/>
        </w:rPr>
        <w:t xml:space="preserve"> used in HTTP requests from the NF service consumer towards the NF service producer shall have the Resource URI structure defined in clause 4.4.1 of 3GPP TS 29.501 [5], i.e.:</w:t>
      </w:r>
    </w:p>
    <w:p w14:paraId="5CC7F740" w14:textId="77777777" w:rsidR="00614324" w:rsidRDefault="00614324" w:rsidP="00614324">
      <w:pPr>
        <w:pStyle w:val="B10"/>
        <w:rPr>
          <w:b/>
          <w:noProof/>
        </w:rPr>
      </w:pPr>
      <w:r>
        <w:rPr>
          <w:b/>
          <w:noProof/>
        </w:rPr>
        <w:t>{apiRoot}/&lt;apiName&gt;/&lt;apiVersion&gt;/&lt;apiSpecificResourceUriPart&gt;</w:t>
      </w:r>
    </w:p>
    <w:p w14:paraId="7E6545A3" w14:textId="77777777" w:rsidR="00614324" w:rsidRDefault="00614324" w:rsidP="00614324">
      <w:pPr>
        <w:rPr>
          <w:noProof/>
          <w:lang w:eastAsia="zh-CN"/>
        </w:rPr>
      </w:pPr>
      <w:r>
        <w:rPr>
          <w:noProof/>
          <w:lang w:eastAsia="zh-CN"/>
        </w:rPr>
        <w:t>with the following components:</w:t>
      </w:r>
    </w:p>
    <w:p w14:paraId="0E2D73EE" w14:textId="77777777" w:rsidR="00614324" w:rsidRDefault="00614324" w:rsidP="00614324">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3GPP TS 29.501 [5].</w:t>
      </w:r>
    </w:p>
    <w:p w14:paraId="00C532BA" w14:textId="77777777" w:rsidR="00614324" w:rsidRDefault="00614324" w:rsidP="00614324">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"nnef-eas-deployment".</w:t>
      </w:r>
    </w:p>
    <w:p w14:paraId="2837C511" w14:textId="77777777" w:rsidR="00614324" w:rsidRDefault="00614324" w:rsidP="00614324">
      <w:pPr>
        <w:pStyle w:val="B10"/>
        <w:rPr>
          <w:noProof/>
        </w:rPr>
      </w:pPr>
      <w:r>
        <w:rPr>
          <w:noProof/>
        </w:rPr>
        <w:t>-</w:t>
      </w:r>
      <w:r>
        <w:rPr>
          <w:noProof/>
        </w:rPr>
        <w:tab/>
        <w:t>The &lt;apiVersion&gt; shall be "v1".</w:t>
      </w:r>
    </w:p>
    <w:p w14:paraId="7E8FD931" w14:textId="77777777" w:rsidR="00614324" w:rsidRDefault="00614324" w:rsidP="00614324">
      <w:pPr>
        <w:pStyle w:val="B10"/>
        <w:rPr>
          <w:noProof/>
          <w:lang w:eastAsia="zh-CN"/>
        </w:rPr>
      </w:pPr>
      <w:r>
        <w:rPr>
          <w:noProof/>
        </w:rPr>
        <w:t>-</w:t>
      </w:r>
      <w:r>
        <w:rPr>
          <w:noProof/>
        </w:rPr>
        <w:tab/>
        <w:t>The &lt;apiSpecificResourceUriPart&gt; shall be set as described in clause</w:t>
      </w:r>
      <w:r>
        <w:rPr>
          <w:noProof/>
          <w:lang w:eastAsia="zh-CN"/>
        </w:rPr>
        <w:t> </w:t>
      </w:r>
      <w:r>
        <w:rPr>
          <w:noProof/>
        </w:rPr>
        <w:t>5.</w:t>
      </w:r>
      <w:r w:rsidR="003F34F9">
        <w:rPr>
          <w:noProof/>
        </w:rPr>
        <w:t>2</w:t>
      </w:r>
      <w:r>
        <w:rPr>
          <w:noProof/>
        </w:rPr>
        <w:t>.3.</w:t>
      </w:r>
    </w:p>
    <w:p w14:paraId="6F8C2518" w14:textId="77777777" w:rsidR="00614324" w:rsidRDefault="00614324" w:rsidP="00614324">
      <w:pPr>
        <w:pStyle w:val="30"/>
      </w:pPr>
      <w:bookmarkStart w:id="2176" w:name="_Toc136524076"/>
      <w:bookmarkStart w:id="2177" w:name="_Toc209530518"/>
      <w:r>
        <w:t>5.</w:t>
      </w:r>
      <w:r w:rsidR="003F34F9">
        <w:t>2</w:t>
      </w:r>
      <w:r>
        <w:t>.2</w:t>
      </w:r>
      <w:r>
        <w:tab/>
        <w:t>Usage of HTTP</w:t>
      </w:r>
      <w:bookmarkEnd w:id="2176"/>
      <w:bookmarkEnd w:id="2177"/>
    </w:p>
    <w:p w14:paraId="6E780EB7" w14:textId="77777777" w:rsidR="00614324" w:rsidRDefault="00614324" w:rsidP="00614324">
      <w:pPr>
        <w:pStyle w:val="40"/>
      </w:pPr>
      <w:bookmarkStart w:id="2178" w:name="_Toc136524077"/>
      <w:bookmarkStart w:id="2179" w:name="_Toc209530519"/>
      <w:r>
        <w:t>5.</w:t>
      </w:r>
      <w:r w:rsidR="003F34F9">
        <w:t>2</w:t>
      </w:r>
      <w:r>
        <w:t>.2.1</w:t>
      </w:r>
      <w:r>
        <w:tab/>
        <w:t>General</w:t>
      </w:r>
      <w:bookmarkEnd w:id="2178"/>
      <w:bookmarkEnd w:id="2179"/>
    </w:p>
    <w:p w14:paraId="0ED96C35" w14:textId="77777777" w:rsidR="00614324" w:rsidRDefault="00614324" w:rsidP="00614324">
      <w:pPr>
        <w:rPr>
          <w:noProof/>
        </w:rPr>
      </w:pPr>
      <w:r>
        <w:rPr>
          <w:noProof/>
        </w:rPr>
        <w:t>HTTP</w:t>
      </w:r>
      <w:r>
        <w:rPr>
          <w:noProof/>
          <w:lang w:eastAsia="zh-CN"/>
        </w:rPr>
        <w:t>/2, IETF RFC </w:t>
      </w:r>
      <w:r w:rsidR="0037264B">
        <w:t>9113</w:t>
      </w:r>
      <w:r>
        <w:rPr>
          <w:noProof/>
          <w:lang w:eastAsia="zh-CN"/>
        </w:rPr>
        <w:t xml:space="preserve"> [11], </w:t>
      </w:r>
      <w:r>
        <w:rPr>
          <w:noProof/>
        </w:rPr>
        <w:t>shall be used as specified in clause 5 of 3GPP TS 29.500 [4].</w:t>
      </w:r>
    </w:p>
    <w:p w14:paraId="4618EC1E" w14:textId="77777777" w:rsidR="00614324" w:rsidRDefault="00614324" w:rsidP="00614324">
      <w:pPr>
        <w:rPr>
          <w:noProof/>
        </w:rPr>
      </w:pPr>
      <w:r>
        <w:rPr>
          <w:noProof/>
        </w:rPr>
        <w:t>HTTP</w:t>
      </w:r>
      <w:r>
        <w:rPr>
          <w:noProof/>
          <w:lang w:eastAsia="zh-CN"/>
        </w:rPr>
        <w:t xml:space="preserve">/2 </w:t>
      </w:r>
      <w:r>
        <w:rPr>
          <w:noProof/>
        </w:rPr>
        <w:t>shall be transported as specified in clause 5.3 of 3GPP TS 29.500 [4].</w:t>
      </w:r>
    </w:p>
    <w:p w14:paraId="452723F3" w14:textId="77777777" w:rsidR="00614324" w:rsidRDefault="00614324" w:rsidP="00614324">
      <w:pPr>
        <w:rPr>
          <w:noProof/>
        </w:rPr>
      </w:pPr>
      <w:r>
        <w:rPr>
          <w:noProof/>
        </w:rPr>
        <w:t>The OpenAPI [6] specification of HTTP messages and content bodies for the Nnef_EASDeployment API is contained in Annex </w:t>
      </w:r>
      <w:r w:rsidR="003F34F9">
        <w:rPr>
          <w:noProof/>
        </w:rPr>
        <w:t>3</w:t>
      </w:r>
      <w:r>
        <w:rPr>
          <w:noProof/>
        </w:rPr>
        <w:t>.</w:t>
      </w:r>
    </w:p>
    <w:p w14:paraId="099AEE15" w14:textId="77777777" w:rsidR="00614324" w:rsidRDefault="00614324" w:rsidP="00614324">
      <w:pPr>
        <w:pStyle w:val="40"/>
      </w:pPr>
      <w:bookmarkStart w:id="2180" w:name="_Toc136524078"/>
      <w:bookmarkStart w:id="2181" w:name="_Toc209530520"/>
      <w:r>
        <w:t>5.</w:t>
      </w:r>
      <w:r w:rsidR="003F34F9">
        <w:t>2</w:t>
      </w:r>
      <w:r>
        <w:t>.2.2</w:t>
      </w:r>
      <w:r>
        <w:tab/>
        <w:t>HTTP standard headers</w:t>
      </w:r>
      <w:bookmarkEnd w:id="2180"/>
      <w:bookmarkEnd w:id="2181"/>
    </w:p>
    <w:p w14:paraId="17AC5613" w14:textId="77777777" w:rsidR="00614324" w:rsidRDefault="00614324" w:rsidP="00614324">
      <w:pPr>
        <w:pStyle w:val="50"/>
        <w:rPr>
          <w:lang w:eastAsia="zh-CN"/>
        </w:rPr>
      </w:pPr>
      <w:bookmarkStart w:id="2182" w:name="_Toc136524079"/>
      <w:bookmarkStart w:id="2183" w:name="_Toc209530521"/>
      <w:r>
        <w:t>5.</w:t>
      </w:r>
      <w:r w:rsidR="003F34F9">
        <w:t>2</w:t>
      </w:r>
      <w:r>
        <w:t>.2.2.1</w:t>
      </w:r>
      <w:r>
        <w:rPr>
          <w:rFonts w:hint="eastAsia"/>
          <w:lang w:eastAsia="zh-CN"/>
        </w:rPr>
        <w:tab/>
      </w:r>
      <w:r>
        <w:rPr>
          <w:lang w:eastAsia="zh-CN"/>
        </w:rPr>
        <w:t>General</w:t>
      </w:r>
      <w:bookmarkEnd w:id="2182"/>
      <w:bookmarkEnd w:id="2183"/>
    </w:p>
    <w:p w14:paraId="496EE474" w14:textId="77777777" w:rsidR="00614324" w:rsidRDefault="00614324" w:rsidP="00614324">
      <w:pPr>
        <w:rPr>
          <w:noProof/>
        </w:rPr>
      </w:pPr>
      <w:r>
        <w:rPr>
          <w:noProof/>
        </w:rPr>
        <w:t>See clause 5.2.2 of 3GPP TS 29.500 [4] for the usage of HTTP standard headers.</w:t>
      </w:r>
    </w:p>
    <w:p w14:paraId="3E3F0FE8" w14:textId="77777777" w:rsidR="00614324" w:rsidRDefault="00614324" w:rsidP="00614324">
      <w:pPr>
        <w:pStyle w:val="50"/>
      </w:pPr>
      <w:bookmarkStart w:id="2184" w:name="_Toc136524080"/>
      <w:bookmarkStart w:id="2185" w:name="_Toc209530522"/>
      <w:r>
        <w:t>5.</w:t>
      </w:r>
      <w:r w:rsidR="003F34F9">
        <w:t>2</w:t>
      </w:r>
      <w:r>
        <w:t>.2.2.2</w:t>
      </w:r>
      <w:r>
        <w:tab/>
        <w:t>Content type</w:t>
      </w:r>
      <w:bookmarkEnd w:id="2184"/>
      <w:bookmarkEnd w:id="2185"/>
      <w:r>
        <w:t xml:space="preserve"> </w:t>
      </w:r>
    </w:p>
    <w:p w14:paraId="145201FD" w14:textId="77777777" w:rsidR="00614324" w:rsidRDefault="00614324" w:rsidP="00614324">
      <w:r>
        <w:rPr>
          <w:noProof/>
        </w:rPr>
        <w:t xml:space="preserve">JSON, </w:t>
      </w:r>
      <w:r>
        <w:rPr>
          <w:noProof/>
          <w:lang w:eastAsia="zh-CN"/>
        </w:rPr>
        <w:t>IETF RFC 8259 [12], shall be used as content type of the HTTP bodies specified in the present specification</w:t>
      </w:r>
      <w:r>
        <w:rPr>
          <w:noProof/>
        </w:rPr>
        <w:t xml:space="preserve"> as specified in clause 5.4 of 3GPP TS 29.500 [4].</w:t>
      </w:r>
      <w:r>
        <w:t xml:space="preserve"> The use of the JSON format shall be signalled by the content type "application/json".</w:t>
      </w:r>
    </w:p>
    <w:p w14:paraId="2922FE0F" w14:textId="77777777" w:rsidR="00614324" w:rsidRDefault="00614324" w:rsidP="00614324">
      <w:pPr>
        <w:rPr>
          <w:noProof/>
        </w:rPr>
      </w:pPr>
      <w:r>
        <w:t xml:space="preserve">"Problem Details" JSON object shall be used to indicate </w:t>
      </w:r>
      <w:r>
        <w:rPr>
          <w:lang w:eastAsia="fr-FR"/>
        </w:rPr>
        <w:t xml:space="preserve">additional details of the error </w:t>
      </w:r>
      <w:r>
        <w:t>in a HTTP response body and shall be signalled by the content type "application/problem+json", as defined in IETF RFC </w:t>
      </w:r>
      <w:r w:rsidR="00F71425">
        <w:t>9457</w:t>
      </w:r>
      <w:r>
        <w:t> [13].</w:t>
      </w:r>
    </w:p>
    <w:p w14:paraId="3E79534D" w14:textId="77777777" w:rsidR="00614324" w:rsidRDefault="00614324" w:rsidP="00614324">
      <w:pPr>
        <w:pStyle w:val="40"/>
      </w:pPr>
      <w:bookmarkStart w:id="2186" w:name="_Toc136524081"/>
      <w:bookmarkStart w:id="2187" w:name="_Toc209530523"/>
      <w:r>
        <w:t>5.</w:t>
      </w:r>
      <w:r w:rsidR="003F34F9">
        <w:t>2</w:t>
      </w:r>
      <w:r>
        <w:t>.2.3</w:t>
      </w:r>
      <w:r>
        <w:tab/>
        <w:t>HTTP custom headers</w:t>
      </w:r>
      <w:bookmarkEnd w:id="2186"/>
      <w:bookmarkEnd w:id="2187"/>
    </w:p>
    <w:p w14:paraId="4F7D803F" w14:textId="77777777" w:rsidR="00614324" w:rsidRDefault="00614324" w:rsidP="00614324">
      <w:pPr>
        <w:rPr>
          <w:noProof/>
        </w:rPr>
      </w:pPr>
      <w:r>
        <w:rPr>
          <w:noProof/>
        </w:rPr>
        <w:t xml:space="preserve">The </w:t>
      </w:r>
      <w:r>
        <w:t xml:space="preserve">Nnef_EASDeployment </w:t>
      </w:r>
      <w:r>
        <w:rPr>
          <w:lang w:eastAsia="zh-CN"/>
        </w:rPr>
        <w:t>API</w:t>
      </w:r>
      <w:r>
        <w:rPr>
          <w:noProof/>
        </w:rPr>
        <w:t xml:space="preserve"> shall support mandatory HTTP custom header fields specified in clause 5.2.3.2 of 3GPP TS 29.500 [4] </w:t>
      </w:r>
      <w:r>
        <w:t xml:space="preserve">and may support HTTP custom header fields specified in </w:t>
      </w:r>
      <w:r w:rsidR="005E1E29">
        <w:t>clause</w:t>
      </w:r>
      <w:r>
        <w:t> 5.2.3.3 of 3GPP TS 29.500 [4]</w:t>
      </w:r>
      <w:r>
        <w:rPr>
          <w:noProof/>
        </w:rPr>
        <w:t>.</w:t>
      </w:r>
    </w:p>
    <w:p w14:paraId="1CADD179" w14:textId="77777777" w:rsidR="00614324" w:rsidRDefault="00614324" w:rsidP="00614324">
      <w:pPr>
        <w:rPr>
          <w:lang w:eastAsia="zh-CN"/>
        </w:rPr>
      </w:pPr>
      <w:r>
        <w:rPr>
          <w:lang w:eastAsia="zh-CN"/>
        </w:rPr>
        <w:t xml:space="preserve">In this Release </w:t>
      </w:r>
      <w:r>
        <w:t xml:space="preserve">of the specification, no specific custom headers are defined for the Nnef_EASDeployment </w:t>
      </w:r>
      <w:r>
        <w:rPr>
          <w:lang w:eastAsia="zh-CN"/>
        </w:rPr>
        <w:t>API</w:t>
      </w:r>
      <w:r>
        <w:t>.</w:t>
      </w:r>
    </w:p>
    <w:p w14:paraId="5349C79A" w14:textId="77777777" w:rsidR="00614324" w:rsidRDefault="00614324" w:rsidP="00614324">
      <w:pPr>
        <w:pStyle w:val="30"/>
      </w:pPr>
      <w:bookmarkStart w:id="2188" w:name="_Toc136524082"/>
      <w:bookmarkStart w:id="2189" w:name="_Toc209530524"/>
      <w:r>
        <w:t>5.</w:t>
      </w:r>
      <w:r w:rsidR="003F34F9">
        <w:t>2</w:t>
      </w:r>
      <w:r>
        <w:t>.3</w:t>
      </w:r>
      <w:r>
        <w:tab/>
        <w:t>Resources</w:t>
      </w:r>
      <w:bookmarkEnd w:id="2188"/>
      <w:bookmarkEnd w:id="2189"/>
      <w:r>
        <w:t xml:space="preserve"> </w:t>
      </w:r>
    </w:p>
    <w:p w14:paraId="507B4512" w14:textId="77777777" w:rsidR="00614324" w:rsidRDefault="00614324" w:rsidP="00614324">
      <w:pPr>
        <w:pStyle w:val="40"/>
      </w:pPr>
      <w:bookmarkStart w:id="2190" w:name="_Toc136524083"/>
      <w:bookmarkStart w:id="2191" w:name="_Toc209530525"/>
      <w:r>
        <w:t>5.</w:t>
      </w:r>
      <w:r w:rsidR="003F34F9">
        <w:t>2</w:t>
      </w:r>
      <w:r>
        <w:t>.3.1</w:t>
      </w:r>
      <w:r>
        <w:tab/>
        <w:t>Overview</w:t>
      </w:r>
      <w:bookmarkEnd w:id="2190"/>
      <w:bookmarkEnd w:id="2191"/>
    </w:p>
    <w:p w14:paraId="2415B37C" w14:textId="77777777" w:rsidR="00291179" w:rsidRDefault="00291179" w:rsidP="00291179">
      <w:r>
        <w:t>This clause describes the structure for the Resource URIs and the resources and methods used for the service.</w:t>
      </w:r>
    </w:p>
    <w:p w14:paraId="6F935DC2" w14:textId="77777777" w:rsidR="00291179" w:rsidRPr="00291179" w:rsidRDefault="00291179" w:rsidP="00291179">
      <w:r>
        <w:t>Figure 5.2.3.1-1 depicts the resource URIs structure for the Nnef_EASDeployment API.</w:t>
      </w:r>
    </w:p>
    <w:p w14:paraId="0380C0C9" w14:textId="77777777" w:rsidR="00614324" w:rsidRDefault="00614324" w:rsidP="00614324">
      <w:pPr>
        <w:pStyle w:val="TH"/>
        <w:rPr>
          <w:lang w:val="en-US"/>
        </w:rPr>
      </w:pPr>
      <w:r>
        <w:rPr>
          <w:lang w:val="en-US"/>
        </w:rPr>
        <w:object w:dxaOrig="6861" w:dyaOrig="3001" w14:anchorId="72BC5334">
          <v:shape id="_x0000_i1083" type="#_x0000_t75" style="width:342.95pt;height:149.45pt" o:ole="">
            <v:imagedata r:id="rId99" o:title=""/>
          </v:shape>
          <o:OLEObject Type="Embed" ProgID="Visio.Drawing.15" ShapeID="_x0000_i1083" DrawAspect="Content" ObjectID="_1825848854" r:id="rId100"/>
        </w:object>
      </w:r>
    </w:p>
    <w:p w14:paraId="7D70824F" w14:textId="77777777" w:rsidR="00614324" w:rsidRDefault="00614324" w:rsidP="00614324">
      <w:pPr>
        <w:pStyle w:val="TF"/>
      </w:pPr>
      <w:r>
        <w:t>Figure 5.</w:t>
      </w:r>
      <w:r w:rsidR="003F34F9">
        <w:t>2</w:t>
      </w:r>
      <w:r>
        <w:t>.3.1-1: Resource URI structure of the Nnef_EASDeployment API</w:t>
      </w:r>
    </w:p>
    <w:p w14:paraId="6043FFBE" w14:textId="77777777" w:rsidR="00614324" w:rsidRDefault="00614324" w:rsidP="00614324">
      <w:r>
        <w:t>Table</w:t>
      </w:r>
      <w:r>
        <w:rPr>
          <w:noProof/>
        </w:rPr>
        <w:t> </w:t>
      </w:r>
      <w:r>
        <w:t>5.</w:t>
      </w:r>
      <w:r w:rsidR="003F34F9">
        <w:t>2</w:t>
      </w:r>
      <w:r>
        <w:t>.3.1-1 provides an overview of the resources and applicable HTTP methods.</w:t>
      </w:r>
    </w:p>
    <w:p w14:paraId="2BB6FD5B" w14:textId="77777777" w:rsidR="00614324" w:rsidRDefault="00614324" w:rsidP="00614324">
      <w:pPr>
        <w:pStyle w:val="TH"/>
      </w:pPr>
      <w:r>
        <w:t>Table 5.</w:t>
      </w:r>
      <w:r w:rsidR="003F34F9">
        <w:t>2</w:t>
      </w:r>
      <w:r>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10"/>
        <w:gridCol w:w="2518"/>
        <w:gridCol w:w="1540"/>
        <w:gridCol w:w="3013"/>
      </w:tblGrid>
      <w:tr w:rsidR="00614324" w14:paraId="33740153" w14:textId="77777777" w:rsidTr="00206167">
        <w:trPr>
          <w:jc w:val="center"/>
        </w:trPr>
        <w:tc>
          <w:tcPr>
            <w:tcW w:w="1338" w:type="pct"/>
            <w:shd w:val="clear" w:color="auto" w:fill="C0C0C0"/>
            <w:vAlign w:val="center"/>
            <w:hideMark/>
          </w:tcPr>
          <w:p w14:paraId="26226407" w14:textId="77777777" w:rsidR="00614324" w:rsidRDefault="00614324" w:rsidP="00686AE2">
            <w:pPr>
              <w:pStyle w:val="TAH"/>
            </w:pPr>
            <w:r>
              <w:t>Resource name</w:t>
            </w:r>
          </w:p>
        </w:tc>
        <w:tc>
          <w:tcPr>
            <w:tcW w:w="1127" w:type="pct"/>
            <w:shd w:val="clear" w:color="auto" w:fill="C0C0C0"/>
            <w:vAlign w:val="center"/>
            <w:hideMark/>
          </w:tcPr>
          <w:p w14:paraId="10641D77" w14:textId="77777777" w:rsidR="00614324" w:rsidRDefault="00614324" w:rsidP="00686AE2">
            <w:pPr>
              <w:pStyle w:val="TAH"/>
            </w:pPr>
            <w:r>
              <w:t>Resource URI</w:t>
            </w:r>
          </w:p>
        </w:tc>
        <w:tc>
          <w:tcPr>
            <w:tcW w:w="879" w:type="pct"/>
            <w:shd w:val="clear" w:color="auto" w:fill="C0C0C0"/>
            <w:vAlign w:val="center"/>
            <w:hideMark/>
          </w:tcPr>
          <w:p w14:paraId="6BCB0531" w14:textId="77777777" w:rsidR="00614324" w:rsidRDefault="00614324" w:rsidP="00686AE2">
            <w:pPr>
              <w:pStyle w:val="TAH"/>
            </w:pPr>
            <w:r>
              <w:t>HTTP method or custom operation</w:t>
            </w:r>
          </w:p>
        </w:tc>
        <w:tc>
          <w:tcPr>
            <w:tcW w:w="1657" w:type="pct"/>
            <w:shd w:val="clear" w:color="auto" w:fill="C0C0C0"/>
            <w:vAlign w:val="center"/>
            <w:hideMark/>
          </w:tcPr>
          <w:p w14:paraId="66931405" w14:textId="77777777" w:rsidR="00614324" w:rsidRDefault="00614324" w:rsidP="00686AE2">
            <w:pPr>
              <w:pStyle w:val="TAH"/>
            </w:pPr>
            <w:r>
              <w:t>Description</w:t>
            </w:r>
          </w:p>
        </w:tc>
      </w:tr>
      <w:tr w:rsidR="00614324" w14:paraId="04BBF101" w14:textId="77777777" w:rsidTr="00206167">
        <w:trPr>
          <w:jc w:val="center"/>
        </w:trPr>
        <w:tc>
          <w:tcPr>
            <w:tcW w:w="1338" w:type="pct"/>
            <w:hideMark/>
          </w:tcPr>
          <w:p w14:paraId="04638A26" w14:textId="77777777" w:rsidR="00614324" w:rsidRDefault="00614324" w:rsidP="00686AE2">
            <w:pPr>
              <w:pStyle w:val="TAL"/>
            </w:pPr>
            <w:r>
              <w:t>EAS Deployment Event Subscriptions</w:t>
            </w:r>
          </w:p>
        </w:tc>
        <w:tc>
          <w:tcPr>
            <w:tcW w:w="1127" w:type="pct"/>
            <w:hideMark/>
          </w:tcPr>
          <w:p w14:paraId="79B781BC" w14:textId="77777777" w:rsidR="00614324" w:rsidRDefault="00614324" w:rsidP="00686AE2">
            <w:pPr>
              <w:pStyle w:val="TAL"/>
            </w:pPr>
            <w:r>
              <w:t>/subscriptions</w:t>
            </w:r>
          </w:p>
        </w:tc>
        <w:tc>
          <w:tcPr>
            <w:tcW w:w="879" w:type="pct"/>
          </w:tcPr>
          <w:p w14:paraId="0FF8F067" w14:textId="77777777" w:rsidR="00614324" w:rsidRDefault="00614324" w:rsidP="00686AE2">
            <w:pPr>
              <w:pStyle w:val="TAL"/>
            </w:pPr>
            <w:r>
              <w:t>POST</w:t>
            </w:r>
          </w:p>
        </w:tc>
        <w:tc>
          <w:tcPr>
            <w:tcW w:w="1657" w:type="pct"/>
          </w:tcPr>
          <w:p w14:paraId="5C2B507F" w14:textId="77777777" w:rsidR="00614324" w:rsidRDefault="00614324" w:rsidP="00686AE2">
            <w:pPr>
              <w:pStyle w:val="TAL"/>
            </w:pPr>
            <w:r>
              <w:t xml:space="preserve">Creates a subscription to notifications </w:t>
            </w:r>
            <w:r w:rsidRPr="00702EF3">
              <w:t>of changes of EAS Deployment Information</w:t>
            </w:r>
            <w:r>
              <w:t>, i.e. creation of an Individual EAS Deployment Event Subscription resource.</w:t>
            </w:r>
          </w:p>
        </w:tc>
      </w:tr>
      <w:tr w:rsidR="00614324" w14:paraId="09C92BAB" w14:textId="77777777" w:rsidTr="00206167">
        <w:trPr>
          <w:jc w:val="center"/>
        </w:trPr>
        <w:tc>
          <w:tcPr>
            <w:tcW w:w="0" w:type="auto"/>
            <w:vMerge w:val="restart"/>
          </w:tcPr>
          <w:p w14:paraId="3919772D" w14:textId="77777777" w:rsidR="00614324" w:rsidRDefault="00614324" w:rsidP="00686AE2">
            <w:pPr>
              <w:pStyle w:val="TAL"/>
            </w:pPr>
            <w:r>
              <w:t>Individual EAS Deployment Event Subscription</w:t>
            </w:r>
          </w:p>
        </w:tc>
        <w:tc>
          <w:tcPr>
            <w:tcW w:w="1127" w:type="pct"/>
            <w:vMerge w:val="restart"/>
          </w:tcPr>
          <w:p w14:paraId="20FDBB96" w14:textId="77777777" w:rsidR="00614324" w:rsidRDefault="00614324" w:rsidP="00FE2512">
            <w:pPr>
              <w:pStyle w:val="TAL"/>
            </w:pPr>
            <w:r>
              <w:t>/subscriptions/{subscriptionId}</w:t>
            </w:r>
          </w:p>
        </w:tc>
        <w:tc>
          <w:tcPr>
            <w:tcW w:w="879" w:type="pct"/>
          </w:tcPr>
          <w:p w14:paraId="411232D9" w14:textId="77777777" w:rsidR="00614324" w:rsidRDefault="00614324" w:rsidP="00686AE2">
            <w:pPr>
              <w:pStyle w:val="TAL"/>
            </w:pPr>
            <w:r>
              <w:t>GET</w:t>
            </w:r>
          </w:p>
        </w:tc>
        <w:tc>
          <w:tcPr>
            <w:tcW w:w="1657" w:type="pct"/>
          </w:tcPr>
          <w:p w14:paraId="72358200" w14:textId="77777777" w:rsidR="00614324" w:rsidRDefault="00614324" w:rsidP="00686AE2">
            <w:pPr>
              <w:pStyle w:val="TAL"/>
            </w:pPr>
            <w:r>
              <w:t>Reads an Individual EAS Deployment Event Subscription resource.</w:t>
            </w:r>
          </w:p>
        </w:tc>
      </w:tr>
      <w:tr w:rsidR="00614324" w14:paraId="1FE20A8A" w14:textId="77777777" w:rsidTr="00206167">
        <w:trPr>
          <w:jc w:val="center"/>
        </w:trPr>
        <w:tc>
          <w:tcPr>
            <w:tcW w:w="0" w:type="auto"/>
            <w:vMerge/>
          </w:tcPr>
          <w:p w14:paraId="059D07BB" w14:textId="77777777" w:rsidR="00614324" w:rsidRDefault="00614324" w:rsidP="00686AE2">
            <w:pPr>
              <w:pStyle w:val="TAL"/>
            </w:pPr>
          </w:p>
        </w:tc>
        <w:tc>
          <w:tcPr>
            <w:tcW w:w="1127" w:type="pct"/>
            <w:vMerge/>
          </w:tcPr>
          <w:p w14:paraId="743E44C8" w14:textId="77777777" w:rsidR="00614324" w:rsidRDefault="00614324" w:rsidP="00686AE2">
            <w:pPr>
              <w:pStyle w:val="TAL"/>
            </w:pPr>
          </w:p>
        </w:tc>
        <w:tc>
          <w:tcPr>
            <w:tcW w:w="879" w:type="pct"/>
          </w:tcPr>
          <w:p w14:paraId="13E1A12C" w14:textId="77777777" w:rsidR="00614324" w:rsidRDefault="00614324" w:rsidP="00686AE2">
            <w:pPr>
              <w:pStyle w:val="TAL"/>
            </w:pPr>
            <w:r>
              <w:t>DELETE</w:t>
            </w:r>
          </w:p>
        </w:tc>
        <w:tc>
          <w:tcPr>
            <w:tcW w:w="1657" w:type="pct"/>
          </w:tcPr>
          <w:p w14:paraId="51F0D9D8" w14:textId="77777777" w:rsidR="00614324" w:rsidRDefault="00614324" w:rsidP="00686AE2">
            <w:pPr>
              <w:pStyle w:val="TAL"/>
            </w:pPr>
            <w:r>
              <w:t>Cancels an individual subscription to notifications of subscribed EAS Deployment changes event.</w:t>
            </w:r>
          </w:p>
        </w:tc>
      </w:tr>
    </w:tbl>
    <w:p w14:paraId="3DBB0628" w14:textId="77777777" w:rsidR="00614324" w:rsidRDefault="00614324" w:rsidP="00614324"/>
    <w:p w14:paraId="4AE804F2" w14:textId="77777777" w:rsidR="00614324" w:rsidRDefault="00614324" w:rsidP="00614324">
      <w:pPr>
        <w:pStyle w:val="40"/>
      </w:pPr>
      <w:bookmarkStart w:id="2192" w:name="_Toc136524084"/>
      <w:bookmarkStart w:id="2193" w:name="_Toc209530526"/>
      <w:r>
        <w:t>5.</w:t>
      </w:r>
      <w:r w:rsidR="003F34F9">
        <w:t>2</w:t>
      </w:r>
      <w:r>
        <w:t>.3.2</w:t>
      </w:r>
      <w:r>
        <w:tab/>
        <w:t>Resource: EAS Deployment Event Subscriptions</w:t>
      </w:r>
      <w:bookmarkEnd w:id="2192"/>
      <w:bookmarkEnd w:id="2193"/>
    </w:p>
    <w:p w14:paraId="42129EA4" w14:textId="77777777" w:rsidR="00614324" w:rsidRDefault="00614324" w:rsidP="00614324">
      <w:pPr>
        <w:pStyle w:val="50"/>
      </w:pPr>
      <w:bookmarkStart w:id="2194" w:name="_Toc136524085"/>
      <w:bookmarkStart w:id="2195" w:name="_Toc209530527"/>
      <w:r>
        <w:t>5.</w:t>
      </w:r>
      <w:r w:rsidR="003F34F9">
        <w:t>2</w:t>
      </w:r>
      <w:r>
        <w:t>.3.2.1</w:t>
      </w:r>
      <w:r>
        <w:tab/>
        <w:t>Description</w:t>
      </w:r>
      <w:bookmarkEnd w:id="2194"/>
      <w:bookmarkEnd w:id="2195"/>
    </w:p>
    <w:p w14:paraId="5F5CD48A" w14:textId="77777777" w:rsidR="00614324" w:rsidRDefault="00614324" w:rsidP="00614324">
      <w:pPr>
        <w:rPr>
          <w:noProof/>
        </w:rPr>
      </w:pPr>
      <w:r>
        <w:rPr>
          <w:noProof/>
        </w:rPr>
        <w:t>The resource represents the collection of EAS Deployment changes Event subscriptions of the Nnef_EASDeployment service. It allows NF service consumers to create a new subscription to notifications on EAS Deployment changes event(s).</w:t>
      </w:r>
    </w:p>
    <w:p w14:paraId="07529F9B" w14:textId="77777777" w:rsidR="00614324" w:rsidRDefault="00614324" w:rsidP="00614324">
      <w:pPr>
        <w:pStyle w:val="50"/>
      </w:pPr>
      <w:bookmarkStart w:id="2196" w:name="_Toc136524086"/>
      <w:bookmarkStart w:id="2197" w:name="_Toc209530528"/>
      <w:r>
        <w:t>5.</w:t>
      </w:r>
      <w:r w:rsidR="003F34F9">
        <w:t>2</w:t>
      </w:r>
      <w:r>
        <w:t>.3.2.2</w:t>
      </w:r>
      <w:r>
        <w:tab/>
        <w:t>Resource Definition</w:t>
      </w:r>
      <w:bookmarkEnd w:id="2196"/>
      <w:bookmarkEnd w:id="2197"/>
    </w:p>
    <w:p w14:paraId="07C1BF40" w14:textId="77777777" w:rsidR="00614324" w:rsidRDefault="00614324" w:rsidP="00614324">
      <w:r>
        <w:t xml:space="preserve">Resource URI: </w:t>
      </w:r>
      <w:r>
        <w:rPr>
          <w:b/>
          <w:noProof/>
        </w:rPr>
        <w:t>{apiRoot}/nnef-eas-deployment/&lt;apiVersion&gt;/subscriptions</w:t>
      </w:r>
    </w:p>
    <w:p w14:paraId="2ED2A7BC" w14:textId="77777777" w:rsidR="00614324" w:rsidRDefault="00614324" w:rsidP="00614324">
      <w:pPr>
        <w:rPr>
          <w:rFonts w:ascii="Arial" w:hAnsi="Arial" w:cs="Arial"/>
        </w:rPr>
      </w:pPr>
      <w:r>
        <w:t>This resource shall support the resource URI variables defined in table 5.</w:t>
      </w:r>
      <w:r w:rsidR="003F34F9">
        <w:t>2</w:t>
      </w:r>
      <w:r>
        <w:t>.3.2.2-1</w:t>
      </w:r>
      <w:r>
        <w:rPr>
          <w:rFonts w:ascii="Arial" w:hAnsi="Arial" w:cs="Arial"/>
        </w:rPr>
        <w:t>.</w:t>
      </w:r>
    </w:p>
    <w:p w14:paraId="62799496" w14:textId="77777777" w:rsidR="00614324" w:rsidRDefault="00614324" w:rsidP="00614324">
      <w:pPr>
        <w:pStyle w:val="TH"/>
        <w:rPr>
          <w:rFonts w:cs="Arial"/>
        </w:rPr>
      </w:pPr>
      <w:r>
        <w:t>Table 5.</w:t>
      </w:r>
      <w:r w:rsidR="003F34F9">
        <w:t>2</w:t>
      </w:r>
      <w:r>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644"/>
        <w:gridCol w:w="6905"/>
      </w:tblGrid>
      <w:tr w:rsidR="00614324" w14:paraId="1C7279B0" w14:textId="77777777" w:rsidTr="00206167">
        <w:trPr>
          <w:jc w:val="center"/>
        </w:trPr>
        <w:tc>
          <w:tcPr>
            <w:tcW w:w="559" w:type="pct"/>
            <w:shd w:val="clear" w:color="000000" w:fill="C0C0C0"/>
            <w:hideMark/>
          </w:tcPr>
          <w:p w14:paraId="6D462EA8" w14:textId="77777777" w:rsidR="00614324" w:rsidRDefault="00614324" w:rsidP="00686AE2">
            <w:pPr>
              <w:pStyle w:val="TAH"/>
            </w:pPr>
            <w:r>
              <w:t>Name</w:t>
            </w:r>
          </w:p>
        </w:tc>
        <w:tc>
          <w:tcPr>
            <w:tcW w:w="854" w:type="pct"/>
            <w:shd w:val="clear" w:color="000000" w:fill="C0C0C0"/>
          </w:tcPr>
          <w:p w14:paraId="3878E003" w14:textId="77777777" w:rsidR="00614324" w:rsidRDefault="00614324" w:rsidP="00686AE2">
            <w:pPr>
              <w:pStyle w:val="TAH"/>
            </w:pPr>
            <w:r>
              <w:rPr>
                <w:rFonts w:hint="eastAsia"/>
                <w:lang w:eastAsia="zh-CN"/>
              </w:rPr>
              <w:t>D</w:t>
            </w:r>
            <w:r>
              <w:rPr>
                <w:lang w:eastAsia="zh-CN"/>
              </w:rPr>
              <w:t>ata type</w:t>
            </w:r>
          </w:p>
        </w:tc>
        <w:tc>
          <w:tcPr>
            <w:tcW w:w="3587" w:type="pct"/>
            <w:shd w:val="clear" w:color="000000" w:fill="C0C0C0"/>
            <w:vAlign w:val="center"/>
            <w:hideMark/>
          </w:tcPr>
          <w:p w14:paraId="1036AC08" w14:textId="77777777" w:rsidR="00614324" w:rsidRDefault="00614324" w:rsidP="00686AE2">
            <w:pPr>
              <w:pStyle w:val="TAH"/>
            </w:pPr>
            <w:r>
              <w:t>Definition</w:t>
            </w:r>
          </w:p>
        </w:tc>
      </w:tr>
      <w:tr w:rsidR="00614324" w14:paraId="19F1B277" w14:textId="77777777" w:rsidTr="00206167">
        <w:trPr>
          <w:jc w:val="center"/>
        </w:trPr>
        <w:tc>
          <w:tcPr>
            <w:tcW w:w="559" w:type="pct"/>
            <w:hideMark/>
          </w:tcPr>
          <w:p w14:paraId="6EB3130D" w14:textId="77777777" w:rsidR="00614324" w:rsidRDefault="00614324" w:rsidP="00686AE2">
            <w:pPr>
              <w:pStyle w:val="TAL"/>
            </w:pPr>
            <w:r>
              <w:t>apiRoot</w:t>
            </w:r>
          </w:p>
        </w:tc>
        <w:tc>
          <w:tcPr>
            <w:tcW w:w="854" w:type="pct"/>
          </w:tcPr>
          <w:p w14:paraId="66EEC9D0" w14:textId="77777777" w:rsidR="00614324" w:rsidRDefault="00614324" w:rsidP="00686AE2">
            <w:pPr>
              <w:pStyle w:val="TAL"/>
            </w:pPr>
            <w:r>
              <w:rPr>
                <w:rFonts w:hint="eastAsia"/>
                <w:lang w:eastAsia="zh-CN"/>
              </w:rPr>
              <w:t>s</w:t>
            </w:r>
            <w:r>
              <w:rPr>
                <w:lang w:eastAsia="zh-CN"/>
              </w:rPr>
              <w:t>tring</w:t>
            </w:r>
          </w:p>
        </w:tc>
        <w:tc>
          <w:tcPr>
            <w:tcW w:w="3587" w:type="pct"/>
            <w:vAlign w:val="center"/>
            <w:hideMark/>
          </w:tcPr>
          <w:p w14:paraId="71C12692" w14:textId="77777777" w:rsidR="00614324" w:rsidRDefault="00614324" w:rsidP="00605A70">
            <w:pPr>
              <w:pStyle w:val="TAL"/>
            </w:pPr>
            <w:r>
              <w:t>See clause</w:t>
            </w:r>
            <w:r>
              <w:rPr>
                <w:lang w:val="en-US" w:eastAsia="zh-CN"/>
              </w:rPr>
              <w:t> </w:t>
            </w:r>
            <w:r>
              <w:t>5.</w:t>
            </w:r>
            <w:r w:rsidR="003F34F9">
              <w:t>2</w:t>
            </w:r>
            <w:r>
              <w:t>.1</w:t>
            </w:r>
          </w:p>
        </w:tc>
      </w:tr>
    </w:tbl>
    <w:p w14:paraId="685849C8" w14:textId="77777777" w:rsidR="00614324" w:rsidRDefault="00614324" w:rsidP="00614324"/>
    <w:p w14:paraId="1E137399" w14:textId="77777777" w:rsidR="00614324" w:rsidRDefault="00614324" w:rsidP="00614324">
      <w:pPr>
        <w:pStyle w:val="50"/>
      </w:pPr>
      <w:bookmarkStart w:id="2198" w:name="_Toc136524087"/>
      <w:bookmarkStart w:id="2199" w:name="_Toc209530529"/>
      <w:r>
        <w:t>5.</w:t>
      </w:r>
      <w:r w:rsidR="003F34F9">
        <w:t>2</w:t>
      </w:r>
      <w:r>
        <w:t>.3.2.3</w:t>
      </w:r>
      <w:r>
        <w:tab/>
        <w:t>Resource Standard Methods</w:t>
      </w:r>
      <w:bookmarkEnd w:id="2198"/>
      <w:bookmarkEnd w:id="2199"/>
    </w:p>
    <w:p w14:paraId="6B46644F" w14:textId="77777777" w:rsidR="00614324" w:rsidRDefault="00614324" w:rsidP="00614324">
      <w:pPr>
        <w:pStyle w:val="6"/>
      </w:pPr>
      <w:bookmarkStart w:id="2200" w:name="_Toc136524088"/>
      <w:bookmarkStart w:id="2201" w:name="_Toc209530530"/>
      <w:r>
        <w:t>5.</w:t>
      </w:r>
      <w:r w:rsidR="003F34F9">
        <w:t>2</w:t>
      </w:r>
      <w:r>
        <w:t>.3.2.3.1</w:t>
      </w:r>
      <w:r>
        <w:tab/>
        <w:t>POST</w:t>
      </w:r>
      <w:bookmarkEnd w:id="2200"/>
      <w:bookmarkEnd w:id="2201"/>
    </w:p>
    <w:p w14:paraId="06831F97" w14:textId="77777777" w:rsidR="00614324" w:rsidRDefault="00614324" w:rsidP="00614324">
      <w:r>
        <w:t>This method shall support the URI query parameters specified in table</w:t>
      </w:r>
      <w:r>
        <w:rPr>
          <w:noProof/>
        </w:rPr>
        <w:t> </w:t>
      </w:r>
      <w:r>
        <w:t>5.</w:t>
      </w:r>
      <w:r w:rsidR="003F34F9">
        <w:t>2</w:t>
      </w:r>
      <w:r>
        <w:t>.3.2.3.1-1.</w:t>
      </w:r>
    </w:p>
    <w:p w14:paraId="6F5FA51E" w14:textId="77777777" w:rsidR="00614324" w:rsidRDefault="00614324" w:rsidP="00614324">
      <w:pPr>
        <w:pStyle w:val="TH"/>
        <w:rPr>
          <w:rFonts w:cs="Arial"/>
        </w:rPr>
      </w:pPr>
      <w:r>
        <w:lastRenderedPageBreak/>
        <w:t>Table 5.</w:t>
      </w:r>
      <w:r w:rsidR="003F34F9">
        <w:t>2</w:t>
      </w:r>
      <w:r>
        <w:t xml:space="preserve">.3.2.3.1-1: URI query parameters supported by the POST method on this resource </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614324" w14:paraId="480BA20B" w14:textId="77777777" w:rsidTr="00206167">
        <w:trPr>
          <w:jc w:val="center"/>
        </w:trPr>
        <w:tc>
          <w:tcPr>
            <w:tcW w:w="825" w:type="pct"/>
            <w:tcBorders>
              <w:bottom w:val="single" w:sz="6" w:space="0" w:color="auto"/>
            </w:tcBorders>
            <w:shd w:val="clear" w:color="auto" w:fill="C0C0C0"/>
          </w:tcPr>
          <w:p w14:paraId="434E51C1" w14:textId="77777777" w:rsidR="00614324" w:rsidRDefault="00614324" w:rsidP="00686AE2">
            <w:pPr>
              <w:pStyle w:val="TAH"/>
            </w:pPr>
            <w:r>
              <w:t>Name</w:t>
            </w:r>
          </w:p>
        </w:tc>
        <w:tc>
          <w:tcPr>
            <w:tcW w:w="731" w:type="pct"/>
            <w:tcBorders>
              <w:bottom w:val="single" w:sz="6" w:space="0" w:color="auto"/>
            </w:tcBorders>
            <w:shd w:val="clear" w:color="auto" w:fill="C0C0C0"/>
          </w:tcPr>
          <w:p w14:paraId="2EA33BA5" w14:textId="77777777" w:rsidR="00614324" w:rsidRDefault="00614324" w:rsidP="00686AE2">
            <w:pPr>
              <w:pStyle w:val="TAH"/>
            </w:pPr>
            <w:r>
              <w:t>Data type</w:t>
            </w:r>
          </w:p>
        </w:tc>
        <w:tc>
          <w:tcPr>
            <w:tcW w:w="215" w:type="pct"/>
            <w:tcBorders>
              <w:bottom w:val="single" w:sz="6" w:space="0" w:color="auto"/>
            </w:tcBorders>
            <w:shd w:val="clear" w:color="auto" w:fill="C0C0C0"/>
          </w:tcPr>
          <w:p w14:paraId="4733FD50" w14:textId="77777777" w:rsidR="00614324" w:rsidRDefault="00614324" w:rsidP="00686AE2">
            <w:pPr>
              <w:pStyle w:val="TAH"/>
            </w:pPr>
            <w:r>
              <w:t>P</w:t>
            </w:r>
          </w:p>
        </w:tc>
        <w:tc>
          <w:tcPr>
            <w:tcW w:w="580" w:type="pct"/>
            <w:tcBorders>
              <w:bottom w:val="single" w:sz="6" w:space="0" w:color="auto"/>
            </w:tcBorders>
            <w:shd w:val="clear" w:color="auto" w:fill="C0C0C0"/>
          </w:tcPr>
          <w:p w14:paraId="3089ADC5" w14:textId="77777777" w:rsidR="00614324" w:rsidRDefault="00614324" w:rsidP="00686AE2">
            <w:pPr>
              <w:pStyle w:val="TAH"/>
            </w:pPr>
            <w:r>
              <w:t>Cardinality</w:t>
            </w:r>
          </w:p>
        </w:tc>
        <w:tc>
          <w:tcPr>
            <w:tcW w:w="1852" w:type="pct"/>
            <w:tcBorders>
              <w:bottom w:val="single" w:sz="6" w:space="0" w:color="auto"/>
            </w:tcBorders>
            <w:shd w:val="clear" w:color="auto" w:fill="C0C0C0"/>
            <w:vAlign w:val="center"/>
          </w:tcPr>
          <w:p w14:paraId="2CDC31E3" w14:textId="77777777" w:rsidR="00614324" w:rsidRDefault="00614324" w:rsidP="00686AE2">
            <w:pPr>
              <w:pStyle w:val="TAH"/>
            </w:pPr>
            <w:r>
              <w:t>Description</w:t>
            </w:r>
          </w:p>
        </w:tc>
        <w:tc>
          <w:tcPr>
            <w:tcW w:w="796" w:type="pct"/>
            <w:tcBorders>
              <w:bottom w:val="single" w:sz="6" w:space="0" w:color="auto"/>
            </w:tcBorders>
            <w:shd w:val="clear" w:color="auto" w:fill="C0C0C0"/>
          </w:tcPr>
          <w:p w14:paraId="1672AAB5" w14:textId="77777777" w:rsidR="00614324" w:rsidRDefault="00614324" w:rsidP="00686AE2">
            <w:pPr>
              <w:pStyle w:val="TAH"/>
            </w:pPr>
            <w:r>
              <w:t>Applicability</w:t>
            </w:r>
          </w:p>
        </w:tc>
      </w:tr>
      <w:tr w:rsidR="00614324" w14:paraId="0D080447" w14:textId="77777777" w:rsidTr="00206167">
        <w:trPr>
          <w:jc w:val="center"/>
        </w:trPr>
        <w:tc>
          <w:tcPr>
            <w:tcW w:w="825" w:type="pct"/>
            <w:tcBorders>
              <w:top w:val="single" w:sz="6" w:space="0" w:color="auto"/>
            </w:tcBorders>
          </w:tcPr>
          <w:p w14:paraId="015453FF" w14:textId="77777777" w:rsidR="00614324" w:rsidRDefault="00614324" w:rsidP="00686AE2">
            <w:pPr>
              <w:pStyle w:val="TAL"/>
            </w:pPr>
            <w:r>
              <w:t>n/a</w:t>
            </w:r>
          </w:p>
        </w:tc>
        <w:tc>
          <w:tcPr>
            <w:tcW w:w="731" w:type="pct"/>
            <w:tcBorders>
              <w:top w:val="single" w:sz="6" w:space="0" w:color="auto"/>
            </w:tcBorders>
          </w:tcPr>
          <w:p w14:paraId="1B270281" w14:textId="77777777" w:rsidR="00614324" w:rsidRDefault="00614324" w:rsidP="00686AE2">
            <w:pPr>
              <w:pStyle w:val="TAL"/>
            </w:pPr>
          </w:p>
        </w:tc>
        <w:tc>
          <w:tcPr>
            <w:tcW w:w="215" w:type="pct"/>
            <w:tcBorders>
              <w:top w:val="single" w:sz="6" w:space="0" w:color="auto"/>
            </w:tcBorders>
          </w:tcPr>
          <w:p w14:paraId="4297D06D" w14:textId="77777777" w:rsidR="00614324" w:rsidRDefault="00614324" w:rsidP="00686AE2">
            <w:pPr>
              <w:pStyle w:val="TAC"/>
            </w:pPr>
          </w:p>
        </w:tc>
        <w:tc>
          <w:tcPr>
            <w:tcW w:w="580" w:type="pct"/>
            <w:tcBorders>
              <w:top w:val="single" w:sz="6" w:space="0" w:color="auto"/>
            </w:tcBorders>
          </w:tcPr>
          <w:p w14:paraId="5523C877" w14:textId="77777777" w:rsidR="00614324" w:rsidRDefault="00614324" w:rsidP="00686AE2">
            <w:pPr>
              <w:pStyle w:val="TAC"/>
            </w:pPr>
          </w:p>
        </w:tc>
        <w:tc>
          <w:tcPr>
            <w:tcW w:w="1852" w:type="pct"/>
            <w:tcBorders>
              <w:top w:val="single" w:sz="6" w:space="0" w:color="auto"/>
            </w:tcBorders>
            <w:vAlign w:val="center"/>
          </w:tcPr>
          <w:p w14:paraId="58CE5DBD" w14:textId="77777777" w:rsidR="00614324" w:rsidRDefault="00614324" w:rsidP="00686AE2">
            <w:pPr>
              <w:pStyle w:val="TAL"/>
            </w:pPr>
          </w:p>
        </w:tc>
        <w:tc>
          <w:tcPr>
            <w:tcW w:w="796" w:type="pct"/>
            <w:tcBorders>
              <w:top w:val="single" w:sz="6" w:space="0" w:color="auto"/>
            </w:tcBorders>
          </w:tcPr>
          <w:p w14:paraId="7FEEF3B3" w14:textId="77777777" w:rsidR="00614324" w:rsidRDefault="00614324" w:rsidP="00686AE2">
            <w:pPr>
              <w:pStyle w:val="TAL"/>
            </w:pPr>
          </w:p>
        </w:tc>
      </w:tr>
    </w:tbl>
    <w:p w14:paraId="0798E127" w14:textId="77777777" w:rsidR="00614324" w:rsidRDefault="00614324" w:rsidP="00614324"/>
    <w:p w14:paraId="0F0241FA" w14:textId="77777777" w:rsidR="00614324" w:rsidRDefault="00614324" w:rsidP="00614324">
      <w:r>
        <w:t>This method shall support the request data structures specified in table</w:t>
      </w:r>
      <w:r>
        <w:rPr>
          <w:noProof/>
        </w:rPr>
        <w:t> </w:t>
      </w:r>
      <w:r>
        <w:t>5.</w:t>
      </w:r>
      <w:r w:rsidR="003F34F9">
        <w:t>2</w:t>
      </w:r>
      <w:r>
        <w:t>.3.2.3.1-2 and the response data structures and response codes specified in table</w:t>
      </w:r>
      <w:r w:rsidR="003F34F9">
        <w:rPr>
          <w:noProof/>
        </w:rPr>
        <w:t> </w:t>
      </w:r>
      <w:r>
        <w:t>5</w:t>
      </w:r>
      <w:r w:rsidR="003F34F9">
        <w:t>.</w:t>
      </w:r>
      <w:r w:rsidR="003F34F9">
        <w:rPr>
          <w:noProof/>
        </w:rPr>
        <w:t>2</w:t>
      </w:r>
      <w:r>
        <w:t>.3.2.3.1-3.</w:t>
      </w:r>
    </w:p>
    <w:p w14:paraId="64A9DF1F" w14:textId="77777777" w:rsidR="00614324" w:rsidRDefault="00614324" w:rsidP="00614324">
      <w:pPr>
        <w:pStyle w:val="TH"/>
      </w:pPr>
      <w:r>
        <w:t>Table 5.</w:t>
      </w:r>
      <w:r w:rsidR="003F34F9">
        <w:t>2</w:t>
      </w:r>
      <w:r>
        <w:t xml:space="preserve">.3.2.3.1-2: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614324" w14:paraId="6D94629C" w14:textId="77777777" w:rsidTr="00206167">
        <w:trPr>
          <w:jc w:val="center"/>
        </w:trPr>
        <w:tc>
          <w:tcPr>
            <w:tcW w:w="1627" w:type="dxa"/>
            <w:tcBorders>
              <w:bottom w:val="single" w:sz="6" w:space="0" w:color="auto"/>
            </w:tcBorders>
            <w:shd w:val="clear" w:color="auto" w:fill="C0C0C0"/>
          </w:tcPr>
          <w:p w14:paraId="63E19727" w14:textId="77777777" w:rsidR="00614324" w:rsidRDefault="00614324" w:rsidP="00686AE2">
            <w:pPr>
              <w:pStyle w:val="TAH"/>
            </w:pPr>
            <w:r>
              <w:t>Data type</w:t>
            </w:r>
          </w:p>
        </w:tc>
        <w:tc>
          <w:tcPr>
            <w:tcW w:w="425" w:type="dxa"/>
            <w:tcBorders>
              <w:bottom w:val="single" w:sz="6" w:space="0" w:color="auto"/>
            </w:tcBorders>
            <w:shd w:val="clear" w:color="auto" w:fill="C0C0C0"/>
          </w:tcPr>
          <w:p w14:paraId="6070ACC6" w14:textId="77777777" w:rsidR="00614324" w:rsidRDefault="00614324" w:rsidP="00686AE2">
            <w:pPr>
              <w:pStyle w:val="TAH"/>
            </w:pPr>
            <w:r>
              <w:t>P</w:t>
            </w:r>
          </w:p>
        </w:tc>
        <w:tc>
          <w:tcPr>
            <w:tcW w:w="1276" w:type="dxa"/>
            <w:tcBorders>
              <w:bottom w:val="single" w:sz="6" w:space="0" w:color="auto"/>
            </w:tcBorders>
            <w:shd w:val="clear" w:color="auto" w:fill="C0C0C0"/>
          </w:tcPr>
          <w:p w14:paraId="5DA12090" w14:textId="77777777" w:rsidR="00614324" w:rsidRDefault="00614324" w:rsidP="00686AE2">
            <w:pPr>
              <w:pStyle w:val="TAH"/>
            </w:pPr>
            <w:r>
              <w:t>Cardinality</w:t>
            </w:r>
          </w:p>
        </w:tc>
        <w:tc>
          <w:tcPr>
            <w:tcW w:w="6447" w:type="dxa"/>
            <w:tcBorders>
              <w:bottom w:val="single" w:sz="6" w:space="0" w:color="auto"/>
            </w:tcBorders>
            <w:shd w:val="clear" w:color="auto" w:fill="C0C0C0"/>
            <w:vAlign w:val="center"/>
          </w:tcPr>
          <w:p w14:paraId="096B1F17" w14:textId="77777777" w:rsidR="00614324" w:rsidRDefault="00614324" w:rsidP="00686AE2">
            <w:pPr>
              <w:pStyle w:val="TAH"/>
            </w:pPr>
            <w:r>
              <w:t>Description</w:t>
            </w:r>
          </w:p>
        </w:tc>
      </w:tr>
      <w:tr w:rsidR="00614324" w14:paraId="1AEE770F" w14:textId="77777777" w:rsidTr="00206167">
        <w:trPr>
          <w:jc w:val="center"/>
        </w:trPr>
        <w:tc>
          <w:tcPr>
            <w:tcW w:w="1627" w:type="dxa"/>
            <w:tcBorders>
              <w:top w:val="single" w:sz="6" w:space="0" w:color="auto"/>
            </w:tcBorders>
          </w:tcPr>
          <w:p w14:paraId="7097EFC8" w14:textId="77777777" w:rsidR="00614324" w:rsidRDefault="00614324" w:rsidP="00686AE2">
            <w:pPr>
              <w:pStyle w:val="TAL"/>
            </w:pPr>
            <w:r>
              <w:t>EasDeploySubData</w:t>
            </w:r>
          </w:p>
        </w:tc>
        <w:tc>
          <w:tcPr>
            <w:tcW w:w="425" w:type="dxa"/>
            <w:tcBorders>
              <w:top w:val="single" w:sz="6" w:space="0" w:color="auto"/>
            </w:tcBorders>
          </w:tcPr>
          <w:p w14:paraId="0FD6C844" w14:textId="77777777" w:rsidR="00614324" w:rsidRDefault="00614324" w:rsidP="00686AE2">
            <w:pPr>
              <w:pStyle w:val="TAC"/>
            </w:pPr>
            <w:r>
              <w:t>M</w:t>
            </w:r>
          </w:p>
        </w:tc>
        <w:tc>
          <w:tcPr>
            <w:tcW w:w="1276" w:type="dxa"/>
            <w:tcBorders>
              <w:top w:val="single" w:sz="6" w:space="0" w:color="auto"/>
            </w:tcBorders>
          </w:tcPr>
          <w:p w14:paraId="3DCD8EE0" w14:textId="77777777" w:rsidR="00614324" w:rsidRDefault="00614324" w:rsidP="00686AE2">
            <w:pPr>
              <w:pStyle w:val="TAC"/>
            </w:pPr>
            <w:r>
              <w:t>1</w:t>
            </w:r>
          </w:p>
        </w:tc>
        <w:tc>
          <w:tcPr>
            <w:tcW w:w="6447" w:type="dxa"/>
            <w:tcBorders>
              <w:top w:val="single" w:sz="6" w:space="0" w:color="auto"/>
            </w:tcBorders>
          </w:tcPr>
          <w:p w14:paraId="11EF0DBB" w14:textId="77777777" w:rsidR="00614324" w:rsidRDefault="00614324" w:rsidP="00686AE2">
            <w:pPr>
              <w:pStyle w:val="TAL"/>
            </w:pPr>
            <w:r>
              <w:t>Contains the information required for the creation of a new Individual EAS Deployment Event Subscription resource.</w:t>
            </w:r>
          </w:p>
        </w:tc>
      </w:tr>
    </w:tbl>
    <w:p w14:paraId="495A2FCC" w14:textId="77777777" w:rsidR="00614324" w:rsidRDefault="00614324" w:rsidP="00614324"/>
    <w:p w14:paraId="23E88B8A" w14:textId="77777777" w:rsidR="00614324" w:rsidRDefault="00614324" w:rsidP="00614324">
      <w:pPr>
        <w:pStyle w:val="TH"/>
      </w:pPr>
      <w:r>
        <w:t>Table 5.</w:t>
      </w:r>
      <w:r w:rsidR="003F34F9">
        <w:t>2</w:t>
      </w:r>
      <w:r>
        <w:t>.3.2.3.1-3: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614324" w14:paraId="1A113891" w14:textId="77777777" w:rsidTr="00206167">
        <w:trPr>
          <w:jc w:val="center"/>
        </w:trPr>
        <w:tc>
          <w:tcPr>
            <w:tcW w:w="825" w:type="pct"/>
            <w:tcBorders>
              <w:bottom w:val="single" w:sz="6" w:space="0" w:color="auto"/>
            </w:tcBorders>
            <w:shd w:val="clear" w:color="auto" w:fill="C0C0C0"/>
          </w:tcPr>
          <w:p w14:paraId="2B3DEC39" w14:textId="77777777" w:rsidR="00614324" w:rsidRDefault="00614324" w:rsidP="00686AE2">
            <w:pPr>
              <w:pStyle w:val="TAH"/>
            </w:pPr>
            <w:r>
              <w:t>Data type</w:t>
            </w:r>
          </w:p>
        </w:tc>
        <w:tc>
          <w:tcPr>
            <w:tcW w:w="225" w:type="pct"/>
            <w:tcBorders>
              <w:bottom w:val="single" w:sz="6" w:space="0" w:color="auto"/>
            </w:tcBorders>
            <w:shd w:val="clear" w:color="auto" w:fill="C0C0C0"/>
          </w:tcPr>
          <w:p w14:paraId="019C1E4D" w14:textId="77777777" w:rsidR="00614324" w:rsidRDefault="00614324" w:rsidP="00686AE2">
            <w:pPr>
              <w:pStyle w:val="TAH"/>
            </w:pPr>
            <w:r>
              <w:t>P</w:t>
            </w:r>
          </w:p>
        </w:tc>
        <w:tc>
          <w:tcPr>
            <w:tcW w:w="649" w:type="pct"/>
            <w:tcBorders>
              <w:bottom w:val="single" w:sz="6" w:space="0" w:color="auto"/>
            </w:tcBorders>
            <w:shd w:val="clear" w:color="auto" w:fill="C0C0C0"/>
          </w:tcPr>
          <w:p w14:paraId="5D433069" w14:textId="77777777" w:rsidR="00614324" w:rsidRDefault="00614324" w:rsidP="00686AE2">
            <w:pPr>
              <w:pStyle w:val="TAH"/>
            </w:pPr>
            <w:r>
              <w:t>Cardinality</w:t>
            </w:r>
          </w:p>
        </w:tc>
        <w:tc>
          <w:tcPr>
            <w:tcW w:w="583" w:type="pct"/>
            <w:tcBorders>
              <w:bottom w:val="single" w:sz="6" w:space="0" w:color="auto"/>
            </w:tcBorders>
            <w:shd w:val="clear" w:color="auto" w:fill="C0C0C0"/>
          </w:tcPr>
          <w:p w14:paraId="75A50E13" w14:textId="77777777" w:rsidR="00614324" w:rsidRDefault="00614324" w:rsidP="00686AE2">
            <w:pPr>
              <w:pStyle w:val="TAH"/>
            </w:pPr>
            <w:r>
              <w:t>Response</w:t>
            </w:r>
          </w:p>
          <w:p w14:paraId="5819E3B7" w14:textId="77777777" w:rsidR="00614324" w:rsidRDefault="00614324" w:rsidP="00686AE2">
            <w:pPr>
              <w:pStyle w:val="TAH"/>
            </w:pPr>
            <w:r>
              <w:t>Codes</w:t>
            </w:r>
          </w:p>
        </w:tc>
        <w:tc>
          <w:tcPr>
            <w:tcW w:w="2718" w:type="pct"/>
            <w:tcBorders>
              <w:bottom w:val="single" w:sz="6" w:space="0" w:color="auto"/>
            </w:tcBorders>
            <w:shd w:val="clear" w:color="auto" w:fill="C0C0C0"/>
          </w:tcPr>
          <w:p w14:paraId="7441C436" w14:textId="77777777" w:rsidR="00614324" w:rsidRDefault="00614324" w:rsidP="00686AE2">
            <w:pPr>
              <w:pStyle w:val="TAH"/>
            </w:pPr>
            <w:r>
              <w:t>Description</w:t>
            </w:r>
          </w:p>
        </w:tc>
      </w:tr>
      <w:tr w:rsidR="00614324" w14:paraId="022FADE0" w14:textId="77777777" w:rsidTr="00206167">
        <w:trPr>
          <w:jc w:val="center"/>
        </w:trPr>
        <w:tc>
          <w:tcPr>
            <w:tcW w:w="825" w:type="pct"/>
            <w:tcBorders>
              <w:top w:val="single" w:sz="6" w:space="0" w:color="auto"/>
            </w:tcBorders>
          </w:tcPr>
          <w:p w14:paraId="21B3CA5A" w14:textId="77777777" w:rsidR="00614324" w:rsidRDefault="00614324" w:rsidP="00686AE2">
            <w:pPr>
              <w:pStyle w:val="TAL"/>
            </w:pPr>
            <w:r>
              <w:t>EasDeploySubData</w:t>
            </w:r>
          </w:p>
        </w:tc>
        <w:tc>
          <w:tcPr>
            <w:tcW w:w="225" w:type="pct"/>
            <w:tcBorders>
              <w:top w:val="single" w:sz="6" w:space="0" w:color="auto"/>
            </w:tcBorders>
          </w:tcPr>
          <w:p w14:paraId="0966909A" w14:textId="77777777" w:rsidR="00614324" w:rsidRDefault="00614324" w:rsidP="00686AE2">
            <w:pPr>
              <w:pStyle w:val="TAC"/>
            </w:pPr>
            <w:r>
              <w:t>M</w:t>
            </w:r>
          </w:p>
        </w:tc>
        <w:tc>
          <w:tcPr>
            <w:tcW w:w="649" w:type="pct"/>
            <w:tcBorders>
              <w:top w:val="single" w:sz="6" w:space="0" w:color="auto"/>
            </w:tcBorders>
          </w:tcPr>
          <w:p w14:paraId="3EC6165F" w14:textId="77777777" w:rsidR="00614324" w:rsidRDefault="00614324" w:rsidP="00686AE2">
            <w:pPr>
              <w:pStyle w:val="TAC"/>
            </w:pPr>
            <w:r>
              <w:t>1</w:t>
            </w:r>
          </w:p>
        </w:tc>
        <w:tc>
          <w:tcPr>
            <w:tcW w:w="583" w:type="pct"/>
            <w:tcBorders>
              <w:top w:val="single" w:sz="6" w:space="0" w:color="auto"/>
            </w:tcBorders>
          </w:tcPr>
          <w:p w14:paraId="50551DB7" w14:textId="77777777" w:rsidR="00614324" w:rsidRDefault="00614324" w:rsidP="00686AE2">
            <w:pPr>
              <w:pStyle w:val="TAL"/>
            </w:pPr>
            <w:r>
              <w:t>201 Created</w:t>
            </w:r>
          </w:p>
        </w:tc>
        <w:tc>
          <w:tcPr>
            <w:tcW w:w="2718" w:type="pct"/>
            <w:tcBorders>
              <w:top w:val="single" w:sz="6" w:space="0" w:color="auto"/>
            </w:tcBorders>
          </w:tcPr>
          <w:p w14:paraId="6C61E233" w14:textId="77777777" w:rsidR="00614324" w:rsidRDefault="00614324" w:rsidP="00686AE2">
            <w:pPr>
              <w:pStyle w:val="TAL"/>
            </w:pPr>
            <w:r>
              <w:t>Contains the representation of the Individual EAS Deployment Event Subscription resource.</w:t>
            </w:r>
          </w:p>
        </w:tc>
      </w:tr>
      <w:tr w:rsidR="00614324" w14:paraId="55C90B0B" w14:textId="77777777" w:rsidTr="00206167">
        <w:trPr>
          <w:jc w:val="center"/>
        </w:trPr>
        <w:tc>
          <w:tcPr>
            <w:tcW w:w="5000" w:type="pct"/>
            <w:gridSpan w:val="5"/>
          </w:tcPr>
          <w:p w14:paraId="7A2E1ADA" w14:textId="77777777" w:rsidR="00614324" w:rsidRDefault="00614324" w:rsidP="00686AE2">
            <w:pPr>
              <w:pStyle w:val="TAN"/>
            </w:pPr>
            <w:r>
              <w:t>NOTE:</w:t>
            </w:r>
            <w:r>
              <w:rPr>
                <w:noProof/>
              </w:rPr>
              <w:tab/>
              <w:t xml:space="preserve">The mandatory </w:t>
            </w:r>
            <w:r>
              <w:t xml:space="preserve">HTTP error status code for the POST method listed in </w:t>
            </w:r>
            <w:r w:rsidR="00206167">
              <w:t>table</w:t>
            </w:r>
            <w:r w:rsidR="00206167">
              <w:rPr>
                <w:noProof/>
              </w:rPr>
              <w:t> </w:t>
            </w:r>
            <w:r>
              <w:t>5.2.7.1-1 of 3GPP TS 29.500 [4] also apply.</w:t>
            </w:r>
          </w:p>
        </w:tc>
      </w:tr>
    </w:tbl>
    <w:p w14:paraId="1CB97A7E" w14:textId="77777777" w:rsidR="00614324" w:rsidRDefault="00614324" w:rsidP="00614324">
      <w:pPr>
        <w:rPr>
          <w:noProof/>
        </w:rPr>
      </w:pPr>
    </w:p>
    <w:p w14:paraId="129CF0EB" w14:textId="77777777" w:rsidR="00614324" w:rsidRDefault="00614324" w:rsidP="00614324">
      <w:pPr>
        <w:pStyle w:val="TH"/>
      </w:pPr>
      <w:r>
        <w:t>Table</w:t>
      </w:r>
      <w:r>
        <w:rPr>
          <w:noProof/>
        </w:rPr>
        <w:t> </w:t>
      </w:r>
      <w:r>
        <w:t>5.</w:t>
      </w:r>
      <w:r w:rsidR="003F34F9">
        <w:t>2</w:t>
      </w:r>
      <w:r>
        <w:t>.3.2.3.1</w:t>
      </w:r>
      <w:r>
        <w:rPr>
          <w:rFonts w:hint="eastAsia"/>
          <w:lang w:eastAsia="zh-CN"/>
        </w:rPr>
        <w:t>-</w:t>
      </w:r>
      <w:r>
        <w:t>4: Headers supported by the 201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14324" w14:paraId="22BE716C" w14:textId="77777777" w:rsidTr="00206167">
        <w:trPr>
          <w:jc w:val="center"/>
        </w:trPr>
        <w:tc>
          <w:tcPr>
            <w:tcW w:w="825" w:type="pct"/>
            <w:tcBorders>
              <w:bottom w:val="single" w:sz="6" w:space="0" w:color="auto"/>
            </w:tcBorders>
            <w:shd w:val="clear" w:color="auto" w:fill="C0C0C0"/>
          </w:tcPr>
          <w:p w14:paraId="29D3233E" w14:textId="77777777" w:rsidR="00614324" w:rsidRDefault="00614324" w:rsidP="00686AE2">
            <w:pPr>
              <w:pStyle w:val="TAH"/>
            </w:pPr>
            <w:r>
              <w:t>Name</w:t>
            </w:r>
          </w:p>
        </w:tc>
        <w:tc>
          <w:tcPr>
            <w:tcW w:w="732" w:type="pct"/>
            <w:tcBorders>
              <w:bottom w:val="single" w:sz="6" w:space="0" w:color="auto"/>
            </w:tcBorders>
            <w:shd w:val="clear" w:color="auto" w:fill="C0C0C0"/>
          </w:tcPr>
          <w:p w14:paraId="23FBBA05" w14:textId="77777777" w:rsidR="00614324" w:rsidRDefault="00614324" w:rsidP="00686AE2">
            <w:pPr>
              <w:pStyle w:val="TAH"/>
            </w:pPr>
            <w:r>
              <w:t>Data type</w:t>
            </w:r>
          </w:p>
        </w:tc>
        <w:tc>
          <w:tcPr>
            <w:tcW w:w="217" w:type="pct"/>
            <w:tcBorders>
              <w:bottom w:val="single" w:sz="6" w:space="0" w:color="auto"/>
            </w:tcBorders>
            <w:shd w:val="clear" w:color="auto" w:fill="C0C0C0"/>
          </w:tcPr>
          <w:p w14:paraId="0B1C2A03" w14:textId="77777777" w:rsidR="00614324" w:rsidRDefault="00614324" w:rsidP="00686AE2">
            <w:pPr>
              <w:pStyle w:val="TAH"/>
            </w:pPr>
            <w:r>
              <w:t>P</w:t>
            </w:r>
          </w:p>
        </w:tc>
        <w:tc>
          <w:tcPr>
            <w:tcW w:w="581" w:type="pct"/>
            <w:tcBorders>
              <w:bottom w:val="single" w:sz="6" w:space="0" w:color="auto"/>
            </w:tcBorders>
            <w:shd w:val="clear" w:color="auto" w:fill="C0C0C0"/>
          </w:tcPr>
          <w:p w14:paraId="5284608C" w14:textId="77777777" w:rsidR="00614324" w:rsidRDefault="00614324" w:rsidP="00686AE2">
            <w:pPr>
              <w:pStyle w:val="TAH"/>
            </w:pPr>
            <w:r>
              <w:t>Cardinality</w:t>
            </w:r>
          </w:p>
        </w:tc>
        <w:tc>
          <w:tcPr>
            <w:tcW w:w="2645" w:type="pct"/>
            <w:tcBorders>
              <w:bottom w:val="single" w:sz="6" w:space="0" w:color="auto"/>
            </w:tcBorders>
            <w:shd w:val="clear" w:color="auto" w:fill="C0C0C0"/>
            <w:vAlign w:val="center"/>
          </w:tcPr>
          <w:p w14:paraId="3B78C230" w14:textId="77777777" w:rsidR="00614324" w:rsidRDefault="00614324" w:rsidP="00686AE2">
            <w:pPr>
              <w:pStyle w:val="TAH"/>
            </w:pPr>
            <w:r>
              <w:t>Description</w:t>
            </w:r>
          </w:p>
        </w:tc>
      </w:tr>
      <w:tr w:rsidR="00614324" w14:paraId="514454CF" w14:textId="77777777" w:rsidTr="00206167">
        <w:trPr>
          <w:jc w:val="center"/>
        </w:trPr>
        <w:tc>
          <w:tcPr>
            <w:tcW w:w="825" w:type="pct"/>
            <w:tcBorders>
              <w:top w:val="single" w:sz="6" w:space="0" w:color="auto"/>
            </w:tcBorders>
          </w:tcPr>
          <w:p w14:paraId="7F1208BC" w14:textId="77777777" w:rsidR="00614324" w:rsidRDefault="00614324" w:rsidP="00686AE2">
            <w:pPr>
              <w:pStyle w:val="TAL"/>
            </w:pPr>
            <w:r>
              <w:t>Location</w:t>
            </w:r>
          </w:p>
        </w:tc>
        <w:tc>
          <w:tcPr>
            <w:tcW w:w="732" w:type="pct"/>
            <w:tcBorders>
              <w:top w:val="single" w:sz="6" w:space="0" w:color="auto"/>
            </w:tcBorders>
          </w:tcPr>
          <w:p w14:paraId="71E5FF97" w14:textId="77777777" w:rsidR="00614324" w:rsidRDefault="00614324" w:rsidP="00686AE2">
            <w:pPr>
              <w:pStyle w:val="TAL"/>
            </w:pPr>
            <w:r>
              <w:t>string</w:t>
            </w:r>
          </w:p>
        </w:tc>
        <w:tc>
          <w:tcPr>
            <w:tcW w:w="217" w:type="pct"/>
            <w:tcBorders>
              <w:top w:val="single" w:sz="6" w:space="0" w:color="auto"/>
            </w:tcBorders>
          </w:tcPr>
          <w:p w14:paraId="1F8B4842" w14:textId="77777777" w:rsidR="00614324" w:rsidRDefault="00614324" w:rsidP="00686AE2">
            <w:pPr>
              <w:pStyle w:val="TAC"/>
            </w:pPr>
            <w:r>
              <w:t>M</w:t>
            </w:r>
          </w:p>
        </w:tc>
        <w:tc>
          <w:tcPr>
            <w:tcW w:w="581" w:type="pct"/>
            <w:tcBorders>
              <w:top w:val="single" w:sz="6" w:space="0" w:color="auto"/>
            </w:tcBorders>
          </w:tcPr>
          <w:p w14:paraId="3D5FBDF4" w14:textId="77777777" w:rsidR="00614324" w:rsidRDefault="00614324" w:rsidP="00686AE2">
            <w:pPr>
              <w:pStyle w:val="TAC"/>
            </w:pPr>
            <w:r>
              <w:t>1</w:t>
            </w:r>
          </w:p>
        </w:tc>
        <w:tc>
          <w:tcPr>
            <w:tcW w:w="2645" w:type="pct"/>
            <w:tcBorders>
              <w:top w:val="single" w:sz="6" w:space="0" w:color="auto"/>
            </w:tcBorders>
            <w:vAlign w:val="center"/>
          </w:tcPr>
          <w:p w14:paraId="1D071967" w14:textId="77777777" w:rsidR="006A016B" w:rsidRDefault="00614324" w:rsidP="00686AE2">
            <w:pPr>
              <w:pStyle w:val="TAL"/>
            </w:pPr>
            <w:r>
              <w:t>Contains the URI of the newly created resource, according to the structure:</w:t>
            </w:r>
          </w:p>
          <w:p w14:paraId="34663D24" w14:textId="77777777" w:rsidR="00614324" w:rsidRDefault="00614324" w:rsidP="00686AE2">
            <w:pPr>
              <w:pStyle w:val="TAL"/>
            </w:pPr>
            <w:r>
              <w:t>{apiRoot}/nnef-eas-deployment/&lt;apiVersion&gt;/subscriptions/{subscriptionId}</w:t>
            </w:r>
          </w:p>
        </w:tc>
      </w:tr>
    </w:tbl>
    <w:p w14:paraId="45767505" w14:textId="77777777" w:rsidR="00614324" w:rsidRDefault="00614324" w:rsidP="00614324"/>
    <w:p w14:paraId="6C742944" w14:textId="77777777" w:rsidR="00614324" w:rsidRDefault="00614324" w:rsidP="00614324">
      <w:pPr>
        <w:pStyle w:val="40"/>
      </w:pPr>
      <w:bookmarkStart w:id="2202" w:name="_Toc136524089"/>
      <w:bookmarkStart w:id="2203" w:name="_Toc209530531"/>
      <w:r>
        <w:t>5.</w:t>
      </w:r>
      <w:r w:rsidR="003F34F9">
        <w:t>2</w:t>
      </w:r>
      <w:r>
        <w:t>.3.3</w:t>
      </w:r>
      <w:r>
        <w:tab/>
        <w:t>Resource: Individual EAS Deployment Event Subscription</w:t>
      </w:r>
      <w:bookmarkEnd w:id="2202"/>
      <w:bookmarkEnd w:id="2203"/>
    </w:p>
    <w:p w14:paraId="3F5FF77C" w14:textId="77777777" w:rsidR="00614324" w:rsidRDefault="00614324" w:rsidP="00614324">
      <w:pPr>
        <w:pStyle w:val="50"/>
      </w:pPr>
      <w:bookmarkStart w:id="2204" w:name="_Toc136524090"/>
      <w:bookmarkStart w:id="2205" w:name="_Toc209530532"/>
      <w:r>
        <w:t>5.</w:t>
      </w:r>
      <w:r w:rsidR="003F34F9">
        <w:t>2</w:t>
      </w:r>
      <w:r>
        <w:t>.3.3.1</w:t>
      </w:r>
      <w:r>
        <w:tab/>
        <w:t>Description</w:t>
      </w:r>
      <w:bookmarkEnd w:id="2204"/>
      <w:bookmarkEnd w:id="2205"/>
    </w:p>
    <w:p w14:paraId="5FA62B88" w14:textId="77777777" w:rsidR="00614324" w:rsidRDefault="00614324" w:rsidP="00614324">
      <w:pPr>
        <w:rPr>
          <w:noProof/>
        </w:rPr>
      </w:pPr>
      <w:r>
        <w:rPr>
          <w:noProof/>
        </w:rPr>
        <w:t>The resource represents an individual EAS Deployment Event subscription of the Nnef_EASDeployment service. It allows NF service consumers to subscribe/unsubscribe an EAS Deployment information change event, and allows the NEF to notify EAS Deployment change event to the subscribed NF service consumer.</w:t>
      </w:r>
    </w:p>
    <w:p w14:paraId="04E0F84C" w14:textId="77777777" w:rsidR="00614324" w:rsidRDefault="00614324" w:rsidP="00614324">
      <w:pPr>
        <w:pStyle w:val="50"/>
      </w:pPr>
      <w:bookmarkStart w:id="2206" w:name="_Toc136524091"/>
      <w:bookmarkStart w:id="2207" w:name="_Toc209530533"/>
      <w:r>
        <w:t>5.</w:t>
      </w:r>
      <w:r w:rsidR="003F34F9">
        <w:t>2</w:t>
      </w:r>
      <w:r>
        <w:t>.3.3.2</w:t>
      </w:r>
      <w:r>
        <w:tab/>
        <w:t>Resource Definition</w:t>
      </w:r>
      <w:bookmarkEnd w:id="2206"/>
      <w:bookmarkEnd w:id="2207"/>
    </w:p>
    <w:p w14:paraId="45A220B3" w14:textId="77777777" w:rsidR="00614324" w:rsidRDefault="00614324" w:rsidP="00614324">
      <w:r>
        <w:t xml:space="preserve">Resource URI: </w:t>
      </w:r>
      <w:r>
        <w:rPr>
          <w:b/>
          <w:noProof/>
        </w:rPr>
        <w:t>{apiRoot}/nnef-eas-deployment/&lt;apiVersion&gt;/subscriptions/{</w:t>
      </w:r>
      <w:r>
        <w:rPr>
          <w:b/>
          <w:bCs/>
          <w:noProof/>
          <w:lang w:eastAsia="zh-CN"/>
        </w:rPr>
        <w:t>subscriptionId</w:t>
      </w:r>
      <w:r>
        <w:rPr>
          <w:b/>
          <w:noProof/>
        </w:rPr>
        <w:t>}</w:t>
      </w:r>
    </w:p>
    <w:p w14:paraId="77CD497E" w14:textId="77777777" w:rsidR="00614324" w:rsidRDefault="00614324" w:rsidP="00614324">
      <w:pPr>
        <w:rPr>
          <w:rFonts w:ascii="Arial" w:hAnsi="Arial" w:cs="Arial"/>
        </w:rPr>
      </w:pPr>
      <w:r>
        <w:t>This resource shall support the resource URI variables defined in table 5.</w:t>
      </w:r>
      <w:r w:rsidR="003F34F9">
        <w:t>2</w:t>
      </w:r>
      <w:r>
        <w:t>.3.3.2-1</w:t>
      </w:r>
      <w:r>
        <w:rPr>
          <w:rFonts w:ascii="Arial" w:hAnsi="Arial" w:cs="Arial"/>
        </w:rPr>
        <w:t>.</w:t>
      </w:r>
    </w:p>
    <w:p w14:paraId="19895825" w14:textId="77777777" w:rsidR="00614324" w:rsidRDefault="00614324" w:rsidP="00614324">
      <w:pPr>
        <w:pStyle w:val="TH"/>
        <w:rPr>
          <w:rFonts w:cs="Arial"/>
        </w:rPr>
      </w:pPr>
      <w:r>
        <w:t>Table 5.</w:t>
      </w:r>
      <w:r w:rsidR="003F34F9">
        <w:t>2</w:t>
      </w:r>
      <w:r>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7"/>
        <w:gridCol w:w="1761"/>
        <w:gridCol w:w="6617"/>
      </w:tblGrid>
      <w:tr w:rsidR="00614324" w14:paraId="7115B3F0" w14:textId="77777777" w:rsidTr="00206167">
        <w:trPr>
          <w:jc w:val="center"/>
        </w:trPr>
        <w:tc>
          <w:tcPr>
            <w:tcW w:w="638" w:type="pct"/>
            <w:shd w:val="clear" w:color="000000" w:fill="C0C0C0"/>
            <w:hideMark/>
          </w:tcPr>
          <w:p w14:paraId="4507302C" w14:textId="77777777" w:rsidR="00614324" w:rsidRDefault="00614324" w:rsidP="00686AE2">
            <w:pPr>
              <w:pStyle w:val="TAH"/>
            </w:pPr>
            <w:r>
              <w:t>Name</w:t>
            </w:r>
          </w:p>
        </w:tc>
        <w:tc>
          <w:tcPr>
            <w:tcW w:w="920" w:type="pct"/>
            <w:shd w:val="clear" w:color="000000" w:fill="C0C0C0"/>
          </w:tcPr>
          <w:p w14:paraId="3FCFF2AF" w14:textId="77777777" w:rsidR="00614324" w:rsidRDefault="00614324" w:rsidP="00686AE2">
            <w:pPr>
              <w:pStyle w:val="TAH"/>
            </w:pPr>
            <w:r>
              <w:rPr>
                <w:rFonts w:hint="eastAsia"/>
                <w:lang w:eastAsia="zh-CN"/>
              </w:rPr>
              <w:t>D</w:t>
            </w:r>
            <w:r>
              <w:rPr>
                <w:lang w:eastAsia="zh-CN"/>
              </w:rPr>
              <w:t>ata type</w:t>
            </w:r>
          </w:p>
        </w:tc>
        <w:tc>
          <w:tcPr>
            <w:tcW w:w="3442" w:type="pct"/>
            <w:shd w:val="clear" w:color="000000" w:fill="C0C0C0"/>
            <w:vAlign w:val="center"/>
            <w:hideMark/>
          </w:tcPr>
          <w:p w14:paraId="279DF03A" w14:textId="77777777" w:rsidR="00614324" w:rsidRDefault="00614324" w:rsidP="00686AE2">
            <w:pPr>
              <w:pStyle w:val="TAH"/>
            </w:pPr>
            <w:r>
              <w:t>Definition</w:t>
            </w:r>
          </w:p>
        </w:tc>
      </w:tr>
      <w:tr w:rsidR="00614324" w14:paraId="60BDD27E" w14:textId="77777777" w:rsidTr="00206167">
        <w:trPr>
          <w:jc w:val="center"/>
        </w:trPr>
        <w:tc>
          <w:tcPr>
            <w:tcW w:w="638" w:type="pct"/>
            <w:hideMark/>
          </w:tcPr>
          <w:p w14:paraId="68A4FA57" w14:textId="77777777" w:rsidR="00614324" w:rsidRDefault="00614324" w:rsidP="00686AE2">
            <w:pPr>
              <w:pStyle w:val="TAL"/>
            </w:pPr>
            <w:r>
              <w:t>apiRoot</w:t>
            </w:r>
          </w:p>
        </w:tc>
        <w:tc>
          <w:tcPr>
            <w:tcW w:w="920" w:type="pct"/>
          </w:tcPr>
          <w:p w14:paraId="1C24DB10" w14:textId="77777777" w:rsidR="00614324" w:rsidRDefault="00614324" w:rsidP="00686AE2">
            <w:pPr>
              <w:pStyle w:val="TAL"/>
            </w:pPr>
            <w:r>
              <w:rPr>
                <w:rFonts w:hint="eastAsia"/>
                <w:lang w:eastAsia="zh-CN"/>
              </w:rPr>
              <w:t>s</w:t>
            </w:r>
            <w:r>
              <w:rPr>
                <w:lang w:eastAsia="zh-CN"/>
              </w:rPr>
              <w:t>tring</w:t>
            </w:r>
          </w:p>
        </w:tc>
        <w:tc>
          <w:tcPr>
            <w:tcW w:w="3442" w:type="pct"/>
            <w:vAlign w:val="center"/>
            <w:hideMark/>
          </w:tcPr>
          <w:p w14:paraId="4CF4A72A" w14:textId="77777777" w:rsidR="00614324" w:rsidRDefault="00614324" w:rsidP="00686AE2">
            <w:pPr>
              <w:pStyle w:val="TAL"/>
            </w:pPr>
            <w:r>
              <w:t>See clause</w:t>
            </w:r>
            <w:r>
              <w:rPr>
                <w:lang w:val="en-US" w:eastAsia="zh-CN"/>
              </w:rPr>
              <w:t> </w:t>
            </w:r>
            <w:r>
              <w:t>5</w:t>
            </w:r>
            <w:r w:rsidR="003F34F9">
              <w:t>.2</w:t>
            </w:r>
            <w:r>
              <w:t>.1</w:t>
            </w:r>
          </w:p>
        </w:tc>
      </w:tr>
      <w:tr w:rsidR="00614324" w14:paraId="35C30DDD" w14:textId="77777777" w:rsidTr="00206167">
        <w:trPr>
          <w:jc w:val="center"/>
        </w:trPr>
        <w:tc>
          <w:tcPr>
            <w:tcW w:w="638" w:type="pct"/>
          </w:tcPr>
          <w:p w14:paraId="6D411C9D" w14:textId="77777777" w:rsidR="00614324" w:rsidRDefault="00614324" w:rsidP="00686AE2">
            <w:pPr>
              <w:pStyle w:val="TAL"/>
            </w:pPr>
            <w:r>
              <w:t>subscriptionId</w:t>
            </w:r>
          </w:p>
        </w:tc>
        <w:tc>
          <w:tcPr>
            <w:tcW w:w="920" w:type="pct"/>
          </w:tcPr>
          <w:p w14:paraId="75F3A200" w14:textId="77777777" w:rsidR="00614324" w:rsidRDefault="00614324" w:rsidP="00686AE2">
            <w:pPr>
              <w:pStyle w:val="TAL"/>
            </w:pPr>
            <w:r>
              <w:rPr>
                <w:rFonts w:hint="eastAsia"/>
                <w:lang w:eastAsia="zh-CN"/>
              </w:rPr>
              <w:t>s</w:t>
            </w:r>
            <w:r>
              <w:rPr>
                <w:lang w:eastAsia="zh-CN"/>
              </w:rPr>
              <w:t>tring</w:t>
            </w:r>
          </w:p>
        </w:tc>
        <w:tc>
          <w:tcPr>
            <w:tcW w:w="3442" w:type="pct"/>
            <w:vAlign w:val="center"/>
          </w:tcPr>
          <w:p w14:paraId="1E9ADAA7" w14:textId="77777777" w:rsidR="00614324" w:rsidRDefault="00614324" w:rsidP="00686AE2">
            <w:pPr>
              <w:pStyle w:val="TAL"/>
            </w:pPr>
            <w:r>
              <w:t>Identifies a subscription to the NEF event exposure service.</w:t>
            </w:r>
          </w:p>
        </w:tc>
      </w:tr>
    </w:tbl>
    <w:p w14:paraId="16F79EEB" w14:textId="77777777" w:rsidR="00614324" w:rsidRDefault="00614324" w:rsidP="00614324"/>
    <w:p w14:paraId="349869B9" w14:textId="77777777" w:rsidR="00614324" w:rsidRDefault="00614324" w:rsidP="00614324">
      <w:pPr>
        <w:pStyle w:val="50"/>
      </w:pPr>
      <w:bookmarkStart w:id="2208" w:name="_Toc136524092"/>
      <w:bookmarkStart w:id="2209" w:name="_Toc209530534"/>
      <w:r>
        <w:t>5.</w:t>
      </w:r>
      <w:r w:rsidR="003F34F9">
        <w:t>2</w:t>
      </w:r>
      <w:r>
        <w:t>.3.3.3</w:t>
      </w:r>
      <w:r>
        <w:tab/>
        <w:t>Resource Standard Methods</w:t>
      </w:r>
      <w:bookmarkEnd w:id="2208"/>
      <w:bookmarkEnd w:id="2209"/>
    </w:p>
    <w:p w14:paraId="561CBB91" w14:textId="77777777" w:rsidR="00614324" w:rsidRDefault="00614324" w:rsidP="00614324">
      <w:pPr>
        <w:pStyle w:val="6"/>
      </w:pPr>
      <w:bookmarkStart w:id="2210" w:name="_Toc136524093"/>
      <w:bookmarkStart w:id="2211" w:name="_Toc209530535"/>
      <w:r>
        <w:t>5</w:t>
      </w:r>
      <w:r w:rsidR="003F34F9">
        <w:t>.2</w:t>
      </w:r>
      <w:r>
        <w:t>.3.3.3.1</w:t>
      </w:r>
      <w:r>
        <w:tab/>
        <w:t>GET</w:t>
      </w:r>
      <w:bookmarkEnd w:id="2210"/>
      <w:bookmarkEnd w:id="2211"/>
    </w:p>
    <w:p w14:paraId="27548FF4" w14:textId="77777777" w:rsidR="00614324" w:rsidRDefault="00614324" w:rsidP="00614324">
      <w:pPr>
        <w:rPr>
          <w:noProof/>
        </w:rPr>
      </w:pPr>
      <w:r>
        <w:rPr>
          <w:noProof/>
        </w:rPr>
        <w:t>This method shall support the URI query parameters specified in table 5</w:t>
      </w:r>
      <w:r w:rsidR="003F34F9">
        <w:rPr>
          <w:noProof/>
        </w:rPr>
        <w:t>.2</w:t>
      </w:r>
      <w:r>
        <w:rPr>
          <w:noProof/>
        </w:rPr>
        <w:t>.3.3.3.1-1.</w:t>
      </w:r>
    </w:p>
    <w:p w14:paraId="72235B27" w14:textId="77777777" w:rsidR="00614324" w:rsidRDefault="00614324" w:rsidP="00614324">
      <w:pPr>
        <w:pStyle w:val="TH"/>
        <w:rPr>
          <w:rFonts w:cs="Arial"/>
          <w:noProof/>
        </w:rPr>
      </w:pPr>
      <w:r>
        <w:rPr>
          <w:noProof/>
        </w:rPr>
        <w:lastRenderedPageBreak/>
        <w:t>Table 5</w:t>
      </w:r>
      <w:r w:rsidR="003F34F9">
        <w:rPr>
          <w:noProof/>
        </w:rPr>
        <w:t>.2</w:t>
      </w:r>
      <w:r>
        <w:rPr>
          <w:noProof/>
        </w:rPr>
        <w:t>.3.3.3.1-1: URI query parameters supported by the GET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295"/>
        <w:gridCol w:w="1719"/>
        <w:gridCol w:w="420"/>
        <w:gridCol w:w="1355"/>
        <w:gridCol w:w="4890"/>
      </w:tblGrid>
      <w:tr w:rsidR="00614324" w14:paraId="413FABD7" w14:textId="77777777" w:rsidTr="00206167">
        <w:trPr>
          <w:jc w:val="center"/>
        </w:trPr>
        <w:tc>
          <w:tcPr>
            <w:tcW w:w="1295" w:type="dxa"/>
            <w:tcBorders>
              <w:bottom w:val="single" w:sz="6" w:space="0" w:color="auto"/>
            </w:tcBorders>
            <w:shd w:val="clear" w:color="auto" w:fill="C0C0C0"/>
            <w:hideMark/>
          </w:tcPr>
          <w:p w14:paraId="516CED5D" w14:textId="77777777" w:rsidR="00614324" w:rsidRDefault="00614324" w:rsidP="00686AE2">
            <w:pPr>
              <w:pStyle w:val="TAH"/>
              <w:rPr>
                <w:noProof/>
              </w:rPr>
            </w:pPr>
            <w:r>
              <w:rPr>
                <w:noProof/>
              </w:rPr>
              <w:t>Name</w:t>
            </w:r>
          </w:p>
        </w:tc>
        <w:tc>
          <w:tcPr>
            <w:tcW w:w="1719" w:type="dxa"/>
            <w:tcBorders>
              <w:bottom w:val="single" w:sz="6" w:space="0" w:color="auto"/>
            </w:tcBorders>
            <w:shd w:val="clear" w:color="auto" w:fill="C0C0C0"/>
            <w:hideMark/>
          </w:tcPr>
          <w:p w14:paraId="5ADAEEE9" w14:textId="77777777" w:rsidR="00614324" w:rsidRDefault="00614324" w:rsidP="00686AE2">
            <w:pPr>
              <w:pStyle w:val="TAH"/>
              <w:rPr>
                <w:noProof/>
              </w:rPr>
            </w:pPr>
            <w:r>
              <w:rPr>
                <w:noProof/>
              </w:rPr>
              <w:t>Data type</w:t>
            </w:r>
          </w:p>
        </w:tc>
        <w:tc>
          <w:tcPr>
            <w:tcW w:w="420" w:type="dxa"/>
            <w:tcBorders>
              <w:bottom w:val="single" w:sz="6" w:space="0" w:color="auto"/>
            </w:tcBorders>
            <w:shd w:val="clear" w:color="auto" w:fill="C0C0C0"/>
            <w:hideMark/>
          </w:tcPr>
          <w:p w14:paraId="1C0C5097" w14:textId="77777777" w:rsidR="00614324" w:rsidRDefault="00614324" w:rsidP="00686AE2">
            <w:pPr>
              <w:pStyle w:val="TAH"/>
              <w:rPr>
                <w:noProof/>
              </w:rPr>
            </w:pPr>
            <w:r>
              <w:rPr>
                <w:noProof/>
              </w:rPr>
              <w:t>P</w:t>
            </w:r>
          </w:p>
        </w:tc>
        <w:tc>
          <w:tcPr>
            <w:tcW w:w="1355" w:type="dxa"/>
            <w:tcBorders>
              <w:bottom w:val="single" w:sz="6" w:space="0" w:color="auto"/>
            </w:tcBorders>
            <w:shd w:val="clear" w:color="auto" w:fill="C0C0C0"/>
            <w:hideMark/>
          </w:tcPr>
          <w:p w14:paraId="1F7C7292" w14:textId="77777777" w:rsidR="00614324" w:rsidRDefault="00614324" w:rsidP="00686AE2">
            <w:pPr>
              <w:pStyle w:val="TAH"/>
              <w:rPr>
                <w:noProof/>
              </w:rPr>
            </w:pPr>
            <w:r>
              <w:rPr>
                <w:noProof/>
              </w:rPr>
              <w:t>Cardinality</w:t>
            </w:r>
          </w:p>
        </w:tc>
        <w:tc>
          <w:tcPr>
            <w:tcW w:w="4890" w:type="dxa"/>
            <w:tcBorders>
              <w:bottom w:val="single" w:sz="6" w:space="0" w:color="auto"/>
            </w:tcBorders>
            <w:shd w:val="clear" w:color="auto" w:fill="C0C0C0"/>
            <w:vAlign w:val="center"/>
            <w:hideMark/>
          </w:tcPr>
          <w:p w14:paraId="044409FC" w14:textId="77777777" w:rsidR="00614324" w:rsidRDefault="00614324" w:rsidP="00686AE2">
            <w:pPr>
              <w:pStyle w:val="TAH"/>
              <w:rPr>
                <w:noProof/>
              </w:rPr>
            </w:pPr>
            <w:r>
              <w:rPr>
                <w:noProof/>
              </w:rPr>
              <w:t>Description</w:t>
            </w:r>
          </w:p>
        </w:tc>
      </w:tr>
      <w:tr w:rsidR="00614324" w14:paraId="716D2377" w14:textId="77777777" w:rsidTr="00206167">
        <w:trPr>
          <w:jc w:val="center"/>
        </w:trPr>
        <w:tc>
          <w:tcPr>
            <w:tcW w:w="1295" w:type="dxa"/>
            <w:tcBorders>
              <w:top w:val="single" w:sz="6" w:space="0" w:color="auto"/>
            </w:tcBorders>
            <w:hideMark/>
          </w:tcPr>
          <w:p w14:paraId="42B01FC9" w14:textId="77777777" w:rsidR="00614324" w:rsidRDefault="00614324" w:rsidP="00686AE2">
            <w:pPr>
              <w:pStyle w:val="TAL"/>
              <w:rPr>
                <w:noProof/>
              </w:rPr>
            </w:pPr>
          </w:p>
        </w:tc>
        <w:tc>
          <w:tcPr>
            <w:tcW w:w="1719" w:type="dxa"/>
            <w:tcBorders>
              <w:top w:val="single" w:sz="6" w:space="0" w:color="auto"/>
            </w:tcBorders>
          </w:tcPr>
          <w:p w14:paraId="79C04333" w14:textId="77777777" w:rsidR="00614324" w:rsidRDefault="00614324" w:rsidP="00686AE2">
            <w:pPr>
              <w:pStyle w:val="TAL"/>
              <w:rPr>
                <w:noProof/>
              </w:rPr>
            </w:pPr>
          </w:p>
        </w:tc>
        <w:tc>
          <w:tcPr>
            <w:tcW w:w="420" w:type="dxa"/>
            <w:tcBorders>
              <w:top w:val="single" w:sz="6" w:space="0" w:color="auto"/>
            </w:tcBorders>
          </w:tcPr>
          <w:p w14:paraId="5FDEEBEB" w14:textId="77777777" w:rsidR="00614324" w:rsidRDefault="00614324" w:rsidP="00686AE2">
            <w:pPr>
              <w:pStyle w:val="TAC"/>
              <w:rPr>
                <w:noProof/>
              </w:rPr>
            </w:pPr>
          </w:p>
        </w:tc>
        <w:tc>
          <w:tcPr>
            <w:tcW w:w="1355" w:type="dxa"/>
            <w:tcBorders>
              <w:top w:val="single" w:sz="6" w:space="0" w:color="auto"/>
            </w:tcBorders>
          </w:tcPr>
          <w:p w14:paraId="060D81E6" w14:textId="77777777" w:rsidR="00614324" w:rsidRDefault="00614324" w:rsidP="00686AE2">
            <w:pPr>
              <w:pStyle w:val="TAC"/>
              <w:rPr>
                <w:noProof/>
              </w:rPr>
            </w:pPr>
          </w:p>
        </w:tc>
        <w:tc>
          <w:tcPr>
            <w:tcW w:w="4890" w:type="dxa"/>
            <w:tcBorders>
              <w:top w:val="single" w:sz="6" w:space="0" w:color="auto"/>
            </w:tcBorders>
            <w:vAlign w:val="center"/>
          </w:tcPr>
          <w:p w14:paraId="4F3CFAC4" w14:textId="77777777" w:rsidR="00614324" w:rsidRDefault="00614324" w:rsidP="00686AE2">
            <w:pPr>
              <w:pStyle w:val="TAL"/>
              <w:rPr>
                <w:noProof/>
              </w:rPr>
            </w:pPr>
          </w:p>
        </w:tc>
      </w:tr>
    </w:tbl>
    <w:p w14:paraId="02F68C83" w14:textId="77777777" w:rsidR="00614324" w:rsidRDefault="00614324" w:rsidP="00614324">
      <w:pPr>
        <w:rPr>
          <w:noProof/>
        </w:rPr>
      </w:pPr>
    </w:p>
    <w:p w14:paraId="47792FDE" w14:textId="77777777" w:rsidR="00614324" w:rsidRDefault="00614324" w:rsidP="00614324">
      <w:pPr>
        <w:rPr>
          <w:noProof/>
        </w:rPr>
      </w:pPr>
      <w:r>
        <w:rPr>
          <w:noProof/>
        </w:rPr>
        <w:t>This method shall support the request data structures specified in table 5</w:t>
      </w:r>
      <w:r w:rsidR="003F34F9">
        <w:rPr>
          <w:noProof/>
        </w:rPr>
        <w:t>.2</w:t>
      </w:r>
      <w:r>
        <w:rPr>
          <w:noProof/>
        </w:rPr>
        <w:t>.3.3.3.1-2 and the response data structures and response codes specified in table 5</w:t>
      </w:r>
      <w:r w:rsidR="003F34F9">
        <w:rPr>
          <w:noProof/>
        </w:rPr>
        <w:t>.2</w:t>
      </w:r>
      <w:r>
        <w:rPr>
          <w:noProof/>
        </w:rPr>
        <w:t>.3.3.3.1-3.</w:t>
      </w:r>
    </w:p>
    <w:p w14:paraId="0F2E2CEC" w14:textId="77777777" w:rsidR="00614324" w:rsidRDefault="00614324" w:rsidP="00614324">
      <w:pPr>
        <w:pStyle w:val="TH"/>
        <w:rPr>
          <w:noProof/>
        </w:rPr>
      </w:pPr>
      <w:r>
        <w:rPr>
          <w:noProof/>
        </w:rPr>
        <w:t>Table 5</w:t>
      </w:r>
      <w:r w:rsidR="003F34F9">
        <w:rPr>
          <w:noProof/>
        </w:rPr>
        <w:t>.2</w:t>
      </w:r>
      <w:r>
        <w:rPr>
          <w:noProof/>
        </w:rPr>
        <w:t>.3.3.3.1-2: Data structures supported by the GET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19"/>
        <w:gridCol w:w="360"/>
        <w:gridCol w:w="1260"/>
        <w:gridCol w:w="6240"/>
      </w:tblGrid>
      <w:tr w:rsidR="00614324" w14:paraId="583B307A" w14:textId="77777777" w:rsidTr="00206167">
        <w:trPr>
          <w:jc w:val="center"/>
        </w:trPr>
        <w:tc>
          <w:tcPr>
            <w:tcW w:w="1819" w:type="dxa"/>
            <w:tcBorders>
              <w:bottom w:val="single" w:sz="6" w:space="0" w:color="auto"/>
            </w:tcBorders>
            <w:shd w:val="clear" w:color="auto" w:fill="C0C0C0"/>
            <w:hideMark/>
          </w:tcPr>
          <w:p w14:paraId="797E18F8" w14:textId="77777777" w:rsidR="00614324" w:rsidRDefault="00614324" w:rsidP="00686AE2">
            <w:pPr>
              <w:pStyle w:val="TAH"/>
            </w:pPr>
            <w:r>
              <w:t>Data type</w:t>
            </w:r>
          </w:p>
        </w:tc>
        <w:tc>
          <w:tcPr>
            <w:tcW w:w="360" w:type="dxa"/>
            <w:tcBorders>
              <w:bottom w:val="single" w:sz="6" w:space="0" w:color="auto"/>
            </w:tcBorders>
            <w:shd w:val="clear" w:color="auto" w:fill="C0C0C0"/>
            <w:hideMark/>
          </w:tcPr>
          <w:p w14:paraId="7590EDFB" w14:textId="77777777" w:rsidR="00614324" w:rsidRDefault="00614324" w:rsidP="00686AE2">
            <w:pPr>
              <w:pStyle w:val="TAH"/>
            </w:pPr>
            <w:r>
              <w:t>P</w:t>
            </w:r>
          </w:p>
        </w:tc>
        <w:tc>
          <w:tcPr>
            <w:tcW w:w="1260" w:type="dxa"/>
            <w:tcBorders>
              <w:bottom w:val="single" w:sz="6" w:space="0" w:color="auto"/>
            </w:tcBorders>
            <w:shd w:val="clear" w:color="auto" w:fill="C0C0C0"/>
            <w:hideMark/>
          </w:tcPr>
          <w:p w14:paraId="5406BB2E" w14:textId="77777777" w:rsidR="00614324" w:rsidRDefault="00614324" w:rsidP="00686AE2">
            <w:pPr>
              <w:pStyle w:val="TAH"/>
            </w:pPr>
            <w:r>
              <w:t>Cardinality</w:t>
            </w:r>
          </w:p>
        </w:tc>
        <w:tc>
          <w:tcPr>
            <w:tcW w:w="6240" w:type="dxa"/>
            <w:tcBorders>
              <w:bottom w:val="single" w:sz="6" w:space="0" w:color="auto"/>
            </w:tcBorders>
            <w:shd w:val="clear" w:color="auto" w:fill="C0C0C0"/>
            <w:vAlign w:val="center"/>
            <w:hideMark/>
          </w:tcPr>
          <w:p w14:paraId="2147BD70" w14:textId="77777777" w:rsidR="00614324" w:rsidRDefault="00614324" w:rsidP="00686AE2">
            <w:pPr>
              <w:pStyle w:val="TAH"/>
            </w:pPr>
            <w:r>
              <w:t>Description</w:t>
            </w:r>
          </w:p>
        </w:tc>
      </w:tr>
      <w:tr w:rsidR="00614324" w14:paraId="1C45ABC3" w14:textId="77777777" w:rsidTr="00206167">
        <w:trPr>
          <w:jc w:val="center"/>
        </w:trPr>
        <w:tc>
          <w:tcPr>
            <w:tcW w:w="1819" w:type="dxa"/>
            <w:tcBorders>
              <w:top w:val="single" w:sz="6" w:space="0" w:color="auto"/>
            </w:tcBorders>
            <w:hideMark/>
          </w:tcPr>
          <w:p w14:paraId="71BF9A66" w14:textId="77777777" w:rsidR="00614324" w:rsidRDefault="00614324" w:rsidP="00686AE2">
            <w:pPr>
              <w:pStyle w:val="TAL"/>
              <w:rPr>
                <w:noProof/>
              </w:rPr>
            </w:pPr>
            <w:r>
              <w:rPr>
                <w:noProof/>
              </w:rPr>
              <w:t>n/a</w:t>
            </w:r>
          </w:p>
        </w:tc>
        <w:tc>
          <w:tcPr>
            <w:tcW w:w="360" w:type="dxa"/>
            <w:tcBorders>
              <w:top w:val="single" w:sz="6" w:space="0" w:color="auto"/>
            </w:tcBorders>
          </w:tcPr>
          <w:p w14:paraId="5E933257" w14:textId="77777777" w:rsidR="00614324" w:rsidRDefault="00614324" w:rsidP="00686AE2">
            <w:pPr>
              <w:pStyle w:val="TAC"/>
            </w:pPr>
          </w:p>
        </w:tc>
        <w:tc>
          <w:tcPr>
            <w:tcW w:w="1260" w:type="dxa"/>
            <w:tcBorders>
              <w:top w:val="single" w:sz="6" w:space="0" w:color="auto"/>
            </w:tcBorders>
          </w:tcPr>
          <w:p w14:paraId="4FFF140A" w14:textId="77777777" w:rsidR="00614324" w:rsidRDefault="00614324" w:rsidP="00686AE2">
            <w:pPr>
              <w:pStyle w:val="TAC"/>
            </w:pPr>
          </w:p>
        </w:tc>
        <w:tc>
          <w:tcPr>
            <w:tcW w:w="6240" w:type="dxa"/>
            <w:tcBorders>
              <w:top w:val="single" w:sz="6" w:space="0" w:color="auto"/>
            </w:tcBorders>
          </w:tcPr>
          <w:p w14:paraId="07B094B6" w14:textId="77777777" w:rsidR="00614324" w:rsidRDefault="00614324" w:rsidP="00686AE2">
            <w:pPr>
              <w:pStyle w:val="TAL"/>
              <w:rPr>
                <w:noProof/>
              </w:rPr>
            </w:pPr>
          </w:p>
        </w:tc>
      </w:tr>
    </w:tbl>
    <w:p w14:paraId="37DB20AC" w14:textId="77777777" w:rsidR="00614324" w:rsidRDefault="00614324" w:rsidP="00614324">
      <w:pPr>
        <w:rPr>
          <w:noProof/>
        </w:rPr>
      </w:pPr>
    </w:p>
    <w:p w14:paraId="6C812F3D" w14:textId="77777777" w:rsidR="00614324" w:rsidRDefault="00614324" w:rsidP="00614324">
      <w:pPr>
        <w:pStyle w:val="TH"/>
        <w:rPr>
          <w:noProof/>
        </w:rPr>
      </w:pPr>
      <w:r>
        <w:rPr>
          <w:noProof/>
        </w:rPr>
        <w:t>Table 5</w:t>
      </w:r>
      <w:r w:rsidR="003F34F9">
        <w:rPr>
          <w:noProof/>
        </w:rPr>
        <w:t>.2</w:t>
      </w:r>
      <w:r>
        <w:rPr>
          <w:noProof/>
        </w:rPr>
        <w:t>.3.3.3.1-3: Data structures supported by the GET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63"/>
        <w:gridCol w:w="425"/>
        <w:gridCol w:w="1134"/>
        <w:gridCol w:w="1701"/>
        <w:gridCol w:w="4556"/>
      </w:tblGrid>
      <w:tr w:rsidR="00614324" w14:paraId="469B4BDF" w14:textId="77777777" w:rsidTr="00206167">
        <w:trPr>
          <w:jc w:val="center"/>
        </w:trPr>
        <w:tc>
          <w:tcPr>
            <w:tcW w:w="1863" w:type="dxa"/>
            <w:tcBorders>
              <w:bottom w:val="single" w:sz="6" w:space="0" w:color="auto"/>
            </w:tcBorders>
            <w:shd w:val="clear" w:color="auto" w:fill="C0C0C0"/>
            <w:hideMark/>
          </w:tcPr>
          <w:p w14:paraId="32FE1F50" w14:textId="77777777" w:rsidR="00614324" w:rsidRDefault="00614324" w:rsidP="00686AE2">
            <w:pPr>
              <w:pStyle w:val="TAH"/>
            </w:pPr>
            <w:r>
              <w:t>Data type</w:t>
            </w:r>
          </w:p>
        </w:tc>
        <w:tc>
          <w:tcPr>
            <w:tcW w:w="425" w:type="dxa"/>
            <w:tcBorders>
              <w:bottom w:val="single" w:sz="6" w:space="0" w:color="auto"/>
            </w:tcBorders>
            <w:shd w:val="clear" w:color="auto" w:fill="C0C0C0"/>
            <w:hideMark/>
          </w:tcPr>
          <w:p w14:paraId="5A04061F" w14:textId="77777777" w:rsidR="00614324" w:rsidRDefault="00614324" w:rsidP="00686AE2">
            <w:pPr>
              <w:pStyle w:val="TAH"/>
            </w:pPr>
            <w:r>
              <w:t>P</w:t>
            </w:r>
          </w:p>
        </w:tc>
        <w:tc>
          <w:tcPr>
            <w:tcW w:w="1134" w:type="dxa"/>
            <w:tcBorders>
              <w:bottom w:val="single" w:sz="6" w:space="0" w:color="auto"/>
            </w:tcBorders>
            <w:shd w:val="clear" w:color="auto" w:fill="C0C0C0"/>
            <w:hideMark/>
          </w:tcPr>
          <w:p w14:paraId="676BA6BB" w14:textId="77777777" w:rsidR="00614324" w:rsidRDefault="00614324" w:rsidP="00686AE2">
            <w:pPr>
              <w:pStyle w:val="TAH"/>
            </w:pPr>
            <w:r>
              <w:t>Cardinality</w:t>
            </w:r>
          </w:p>
        </w:tc>
        <w:tc>
          <w:tcPr>
            <w:tcW w:w="1701" w:type="dxa"/>
            <w:tcBorders>
              <w:bottom w:val="single" w:sz="6" w:space="0" w:color="auto"/>
            </w:tcBorders>
            <w:shd w:val="clear" w:color="auto" w:fill="C0C0C0"/>
            <w:hideMark/>
          </w:tcPr>
          <w:p w14:paraId="27E83B1D" w14:textId="77777777" w:rsidR="00614324" w:rsidRDefault="00614324" w:rsidP="00686AE2">
            <w:pPr>
              <w:pStyle w:val="TAH"/>
            </w:pPr>
            <w:r>
              <w:t>Response codes</w:t>
            </w:r>
          </w:p>
        </w:tc>
        <w:tc>
          <w:tcPr>
            <w:tcW w:w="4556" w:type="dxa"/>
            <w:tcBorders>
              <w:bottom w:val="single" w:sz="6" w:space="0" w:color="auto"/>
            </w:tcBorders>
            <w:shd w:val="clear" w:color="auto" w:fill="C0C0C0"/>
            <w:hideMark/>
          </w:tcPr>
          <w:p w14:paraId="13307F96" w14:textId="77777777" w:rsidR="00614324" w:rsidRDefault="00614324" w:rsidP="00686AE2">
            <w:pPr>
              <w:pStyle w:val="TAH"/>
            </w:pPr>
            <w:r>
              <w:t>Description</w:t>
            </w:r>
          </w:p>
        </w:tc>
      </w:tr>
      <w:tr w:rsidR="00614324" w14:paraId="421C65F6" w14:textId="77777777" w:rsidTr="00206167">
        <w:trPr>
          <w:jc w:val="center"/>
        </w:trPr>
        <w:tc>
          <w:tcPr>
            <w:tcW w:w="1863" w:type="dxa"/>
            <w:tcBorders>
              <w:top w:val="single" w:sz="6" w:space="0" w:color="auto"/>
            </w:tcBorders>
          </w:tcPr>
          <w:p w14:paraId="4EBA948F" w14:textId="77777777" w:rsidR="00614324" w:rsidRDefault="00614324" w:rsidP="00686AE2">
            <w:pPr>
              <w:pStyle w:val="TAL"/>
              <w:rPr>
                <w:noProof/>
              </w:rPr>
            </w:pPr>
            <w:r>
              <w:rPr>
                <w:noProof/>
              </w:rPr>
              <w:t>EasDeploySubData</w:t>
            </w:r>
          </w:p>
        </w:tc>
        <w:tc>
          <w:tcPr>
            <w:tcW w:w="425" w:type="dxa"/>
            <w:tcBorders>
              <w:top w:val="single" w:sz="6" w:space="0" w:color="auto"/>
            </w:tcBorders>
          </w:tcPr>
          <w:p w14:paraId="66E21707" w14:textId="77777777" w:rsidR="00614324" w:rsidRDefault="00614324" w:rsidP="00686AE2">
            <w:pPr>
              <w:pStyle w:val="TAC"/>
            </w:pPr>
            <w:r>
              <w:t>M</w:t>
            </w:r>
          </w:p>
        </w:tc>
        <w:tc>
          <w:tcPr>
            <w:tcW w:w="1134" w:type="dxa"/>
            <w:tcBorders>
              <w:top w:val="single" w:sz="6" w:space="0" w:color="auto"/>
            </w:tcBorders>
          </w:tcPr>
          <w:p w14:paraId="0A9A42A9" w14:textId="77777777" w:rsidR="00614324" w:rsidRDefault="00614324" w:rsidP="00686AE2">
            <w:pPr>
              <w:pStyle w:val="TAC"/>
            </w:pPr>
            <w:r>
              <w:t>1</w:t>
            </w:r>
          </w:p>
        </w:tc>
        <w:tc>
          <w:tcPr>
            <w:tcW w:w="1701" w:type="dxa"/>
            <w:tcBorders>
              <w:top w:val="single" w:sz="6" w:space="0" w:color="auto"/>
            </w:tcBorders>
          </w:tcPr>
          <w:p w14:paraId="5AFBFC13" w14:textId="77777777" w:rsidR="00614324" w:rsidRDefault="00614324" w:rsidP="00686AE2">
            <w:pPr>
              <w:pStyle w:val="TAL"/>
              <w:rPr>
                <w:noProof/>
              </w:rPr>
            </w:pPr>
            <w:r>
              <w:t>200 OK</w:t>
            </w:r>
          </w:p>
        </w:tc>
        <w:tc>
          <w:tcPr>
            <w:tcW w:w="4556" w:type="dxa"/>
            <w:tcBorders>
              <w:top w:val="single" w:sz="6" w:space="0" w:color="auto"/>
            </w:tcBorders>
          </w:tcPr>
          <w:p w14:paraId="100244F7" w14:textId="77777777" w:rsidR="00614324" w:rsidRDefault="00614324" w:rsidP="00686AE2">
            <w:pPr>
              <w:pStyle w:val="TAL"/>
              <w:rPr>
                <w:noProof/>
              </w:rPr>
            </w:pPr>
            <w:r>
              <w:t>Contains the representation of the Individual EAS Deployment information changes Event Subscription resource.</w:t>
            </w:r>
          </w:p>
        </w:tc>
      </w:tr>
      <w:tr w:rsidR="00614324" w14:paraId="0367F2DC" w14:textId="77777777" w:rsidTr="00206167">
        <w:trPr>
          <w:jc w:val="center"/>
        </w:trPr>
        <w:tc>
          <w:tcPr>
            <w:tcW w:w="1863" w:type="dxa"/>
          </w:tcPr>
          <w:p w14:paraId="56806AFA" w14:textId="77777777" w:rsidR="00614324" w:rsidRDefault="00614324" w:rsidP="00686AE2">
            <w:pPr>
              <w:pStyle w:val="TAL"/>
            </w:pPr>
            <w:r>
              <w:t>RedirectResponse</w:t>
            </w:r>
          </w:p>
        </w:tc>
        <w:tc>
          <w:tcPr>
            <w:tcW w:w="425" w:type="dxa"/>
          </w:tcPr>
          <w:p w14:paraId="1794E625" w14:textId="77777777" w:rsidR="00614324" w:rsidRDefault="00614324" w:rsidP="00686AE2">
            <w:pPr>
              <w:pStyle w:val="TAC"/>
            </w:pPr>
            <w:r>
              <w:t>O</w:t>
            </w:r>
          </w:p>
        </w:tc>
        <w:tc>
          <w:tcPr>
            <w:tcW w:w="1134" w:type="dxa"/>
          </w:tcPr>
          <w:p w14:paraId="464DCD71" w14:textId="77777777" w:rsidR="00614324" w:rsidRDefault="00614324" w:rsidP="00686AE2">
            <w:pPr>
              <w:pStyle w:val="TAC"/>
            </w:pPr>
            <w:r>
              <w:t>0..1</w:t>
            </w:r>
          </w:p>
        </w:tc>
        <w:tc>
          <w:tcPr>
            <w:tcW w:w="1701" w:type="dxa"/>
          </w:tcPr>
          <w:p w14:paraId="31CF4424" w14:textId="77777777" w:rsidR="00614324" w:rsidRDefault="00614324" w:rsidP="00686AE2">
            <w:pPr>
              <w:pStyle w:val="TAL"/>
            </w:pPr>
            <w:r>
              <w:t>307 Temporary Redirect</w:t>
            </w:r>
          </w:p>
        </w:tc>
        <w:tc>
          <w:tcPr>
            <w:tcW w:w="4556" w:type="dxa"/>
          </w:tcPr>
          <w:p w14:paraId="7775D59E" w14:textId="77777777" w:rsidR="00614324" w:rsidRDefault="00614324" w:rsidP="00532245">
            <w:pPr>
              <w:pStyle w:val="TAL"/>
            </w:pPr>
            <w:r>
              <w:t>Temporary redirection, during subscription retrieval.</w:t>
            </w:r>
          </w:p>
          <w:p w14:paraId="7E91059B" w14:textId="77777777" w:rsidR="00532245" w:rsidRDefault="00532245" w:rsidP="00532245">
            <w:pPr>
              <w:pStyle w:val="TAL"/>
            </w:pPr>
          </w:p>
          <w:p w14:paraId="1C910B37" w14:textId="77777777" w:rsidR="00532245" w:rsidRDefault="00532245" w:rsidP="00532245">
            <w:pPr>
              <w:pStyle w:val="TAL"/>
            </w:pPr>
            <w:r>
              <w:t>(NOTE 2)</w:t>
            </w:r>
          </w:p>
        </w:tc>
      </w:tr>
      <w:tr w:rsidR="00614324" w14:paraId="14956F8A" w14:textId="77777777" w:rsidTr="00206167">
        <w:trPr>
          <w:jc w:val="center"/>
        </w:trPr>
        <w:tc>
          <w:tcPr>
            <w:tcW w:w="1863" w:type="dxa"/>
          </w:tcPr>
          <w:p w14:paraId="45DC860A" w14:textId="77777777" w:rsidR="00614324" w:rsidRDefault="00614324" w:rsidP="00686AE2">
            <w:pPr>
              <w:pStyle w:val="TAL"/>
            </w:pPr>
            <w:r>
              <w:t>RedirectResponse</w:t>
            </w:r>
          </w:p>
        </w:tc>
        <w:tc>
          <w:tcPr>
            <w:tcW w:w="425" w:type="dxa"/>
          </w:tcPr>
          <w:p w14:paraId="380EF63D" w14:textId="77777777" w:rsidR="00614324" w:rsidRDefault="00614324" w:rsidP="00686AE2">
            <w:pPr>
              <w:pStyle w:val="TAC"/>
            </w:pPr>
            <w:r>
              <w:t>O</w:t>
            </w:r>
          </w:p>
        </w:tc>
        <w:tc>
          <w:tcPr>
            <w:tcW w:w="1134" w:type="dxa"/>
          </w:tcPr>
          <w:p w14:paraId="31095C60" w14:textId="77777777" w:rsidR="00614324" w:rsidRDefault="00614324" w:rsidP="00686AE2">
            <w:pPr>
              <w:pStyle w:val="TAC"/>
            </w:pPr>
            <w:r>
              <w:t>0..1</w:t>
            </w:r>
          </w:p>
        </w:tc>
        <w:tc>
          <w:tcPr>
            <w:tcW w:w="1701" w:type="dxa"/>
          </w:tcPr>
          <w:p w14:paraId="4F299D06" w14:textId="77777777" w:rsidR="00614324" w:rsidRDefault="00614324" w:rsidP="00686AE2">
            <w:pPr>
              <w:pStyle w:val="TAL"/>
            </w:pPr>
            <w:r>
              <w:t>308 Permanent Redirect</w:t>
            </w:r>
          </w:p>
        </w:tc>
        <w:tc>
          <w:tcPr>
            <w:tcW w:w="4556" w:type="dxa"/>
          </w:tcPr>
          <w:p w14:paraId="0A79DA55" w14:textId="77777777" w:rsidR="00614324" w:rsidRDefault="00614324" w:rsidP="00532245">
            <w:pPr>
              <w:pStyle w:val="TAL"/>
            </w:pPr>
            <w:r>
              <w:t>Permanent redirection, during subscription retrieval.</w:t>
            </w:r>
          </w:p>
          <w:p w14:paraId="7FB9989C" w14:textId="77777777" w:rsidR="00532245" w:rsidRDefault="00532245" w:rsidP="00532245">
            <w:pPr>
              <w:pStyle w:val="TAL"/>
            </w:pPr>
          </w:p>
          <w:p w14:paraId="0E209F8C" w14:textId="77777777" w:rsidR="00532245" w:rsidRDefault="00532245" w:rsidP="00532245">
            <w:pPr>
              <w:pStyle w:val="TAL"/>
            </w:pPr>
            <w:r>
              <w:t>(NOTE 2)</w:t>
            </w:r>
          </w:p>
        </w:tc>
      </w:tr>
      <w:tr w:rsidR="00614324" w14:paraId="205E1D6A" w14:textId="77777777" w:rsidTr="00206167">
        <w:trPr>
          <w:jc w:val="center"/>
        </w:trPr>
        <w:tc>
          <w:tcPr>
            <w:tcW w:w="9679" w:type="dxa"/>
            <w:gridSpan w:val="5"/>
          </w:tcPr>
          <w:p w14:paraId="43E4C505" w14:textId="77777777" w:rsidR="00614324" w:rsidRDefault="00614324" w:rsidP="00686AE2">
            <w:pPr>
              <w:pStyle w:val="TAN"/>
            </w:pPr>
            <w:r>
              <w:t>NOTE</w:t>
            </w:r>
            <w:r w:rsidR="00532245">
              <w:t> 1</w:t>
            </w:r>
            <w:r>
              <w:t>:</w:t>
            </w:r>
            <w:r>
              <w:tab/>
              <w:t xml:space="preserve">The mandatory HTTP error status codes for the GET method listed in table 5.2.7.1-1 of </w:t>
            </w:r>
            <w:r>
              <w:rPr>
                <w:noProof/>
              </w:rPr>
              <w:t>3GPP </w:t>
            </w:r>
            <w:r>
              <w:t>TS 29.500 [4] also apply.</w:t>
            </w:r>
          </w:p>
          <w:p w14:paraId="3A671A06" w14:textId="77777777" w:rsidR="00532245" w:rsidRDefault="00532245" w:rsidP="00686AE2">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559B3F0D" w14:textId="77777777" w:rsidR="00614324" w:rsidRDefault="00614324" w:rsidP="00614324"/>
    <w:p w14:paraId="3FCEC3DE" w14:textId="77777777" w:rsidR="00614324" w:rsidRDefault="00614324" w:rsidP="00614324">
      <w:pPr>
        <w:pStyle w:val="TH"/>
      </w:pPr>
      <w:r>
        <w:t>Table 5</w:t>
      </w:r>
      <w:r w:rsidR="003F34F9">
        <w:t>.2</w:t>
      </w:r>
      <w:r>
        <w:t>.3.3.3.1-4: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14324" w14:paraId="167456E9" w14:textId="77777777" w:rsidTr="00206167">
        <w:trPr>
          <w:jc w:val="center"/>
        </w:trPr>
        <w:tc>
          <w:tcPr>
            <w:tcW w:w="825" w:type="pct"/>
            <w:tcBorders>
              <w:bottom w:val="single" w:sz="6" w:space="0" w:color="auto"/>
            </w:tcBorders>
            <w:shd w:val="clear" w:color="auto" w:fill="C0C0C0"/>
          </w:tcPr>
          <w:p w14:paraId="7A3CF5EF" w14:textId="77777777" w:rsidR="00614324" w:rsidRDefault="00614324" w:rsidP="00686AE2">
            <w:pPr>
              <w:pStyle w:val="TAH"/>
            </w:pPr>
            <w:r>
              <w:t>Name</w:t>
            </w:r>
          </w:p>
        </w:tc>
        <w:tc>
          <w:tcPr>
            <w:tcW w:w="732" w:type="pct"/>
            <w:tcBorders>
              <w:bottom w:val="single" w:sz="6" w:space="0" w:color="auto"/>
            </w:tcBorders>
            <w:shd w:val="clear" w:color="auto" w:fill="C0C0C0"/>
          </w:tcPr>
          <w:p w14:paraId="0FB3CD4F" w14:textId="77777777" w:rsidR="00614324" w:rsidRDefault="00614324" w:rsidP="00686AE2">
            <w:pPr>
              <w:pStyle w:val="TAH"/>
            </w:pPr>
            <w:r>
              <w:t>Data type</w:t>
            </w:r>
          </w:p>
        </w:tc>
        <w:tc>
          <w:tcPr>
            <w:tcW w:w="217" w:type="pct"/>
            <w:tcBorders>
              <w:bottom w:val="single" w:sz="6" w:space="0" w:color="auto"/>
            </w:tcBorders>
            <w:shd w:val="clear" w:color="auto" w:fill="C0C0C0"/>
          </w:tcPr>
          <w:p w14:paraId="7FD8105C" w14:textId="77777777" w:rsidR="00614324" w:rsidRDefault="00614324" w:rsidP="00686AE2">
            <w:pPr>
              <w:pStyle w:val="TAH"/>
            </w:pPr>
            <w:r>
              <w:t>P</w:t>
            </w:r>
          </w:p>
        </w:tc>
        <w:tc>
          <w:tcPr>
            <w:tcW w:w="581" w:type="pct"/>
            <w:tcBorders>
              <w:bottom w:val="single" w:sz="6" w:space="0" w:color="auto"/>
            </w:tcBorders>
            <w:shd w:val="clear" w:color="auto" w:fill="C0C0C0"/>
          </w:tcPr>
          <w:p w14:paraId="1EF89043" w14:textId="77777777" w:rsidR="00614324" w:rsidRDefault="00614324" w:rsidP="00686AE2">
            <w:pPr>
              <w:pStyle w:val="TAH"/>
            </w:pPr>
            <w:r>
              <w:t>Cardinality</w:t>
            </w:r>
          </w:p>
        </w:tc>
        <w:tc>
          <w:tcPr>
            <w:tcW w:w="2645" w:type="pct"/>
            <w:tcBorders>
              <w:bottom w:val="single" w:sz="6" w:space="0" w:color="auto"/>
            </w:tcBorders>
            <w:shd w:val="clear" w:color="auto" w:fill="C0C0C0"/>
            <w:vAlign w:val="center"/>
          </w:tcPr>
          <w:p w14:paraId="40C3111D" w14:textId="77777777" w:rsidR="00614324" w:rsidRDefault="00614324" w:rsidP="00686AE2">
            <w:pPr>
              <w:pStyle w:val="TAH"/>
            </w:pPr>
            <w:r>
              <w:t>Description</w:t>
            </w:r>
          </w:p>
        </w:tc>
      </w:tr>
      <w:tr w:rsidR="00614324" w14:paraId="3358BA89" w14:textId="77777777" w:rsidTr="00206167">
        <w:trPr>
          <w:jc w:val="center"/>
        </w:trPr>
        <w:tc>
          <w:tcPr>
            <w:tcW w:w="825" w:type="pct"/>
            <w:tcBorders>
              <w:top w:val="single" w:sz="6" w:space="0" w:color="auto"/>
            </w:tcBorders>
          </w:tcPr>
          <w:p w14:paraId="0836E62A" w14:textId="77777777" w:rsidR="00614324" w:rsidRDefault="00614324" w:rsidP="00686AE2">
            <w:pPr>
              <w:pStyle w:val="TAL"/>
            </w:pPr>
            <w:r>
              <w:t>Location</w:t>
            </w:r>
          </w:p>
        </w:tc>
        <w:tc>
          <w:tcPr>
            <w:tcW w:w="732" w:type="pct"/>
            <w:tcBorders>
              <w:top w:val="single" w:sz="6" w:space="0" w:color="auto"/>
            </w:tcBorders>
          </w:tcPr>
          <w:p w14:paraId="3D28919B" w14:textId="77777777" w:rsidR="00614324" w:rsidRDefault="00614324" w:rsidP="00686AE2">
            <w:pPr>
              <w:pStyle w:val="TAL"/>
            </w:pPr>
            <w:r>
              <w:t>string</w:t>
            </w:r>
          </w:p>
        </w:tc>
        <w:tc>
          <w:tcPr>
            <w:tcW w:w="217" w:type="pct"/>
            <w:tcBorders>
              <w:top w:val="single" w:sz="6" w:space="0" w:color="auto"/>
            </w:tcBorders>
          </w:tcPr>
          <w:p w14:paraId="5866B190" w14:textId="77777777" w:rsidR="00614324" w:rsidRDefault="00614324" w:rsidP="00686AE2">
            <w:pPr>
              <w:pStyle w:val="TAC"/>
            </w:pPr>
            <w:r>
              <w:t>M</w:t>
            </w:r>
          </w:p>
        </w:tc>
        <w:tc>
          <w:tcPr>
            <w:tcW w:w="581" w:type="pct"/>
            <w:tcBorders>
              <w:top w:val="single" w:sz="6" w:space="0" w:color="auto"/>
            </w:tcBorders>
          </w:tcPr>
          <w:p w14:paraId="76B6BB60" w14:textId="77777777" w:rsidR="00614324" w:rsidRDefault="00614324" w:rsidP="00686AE2">
            <w:pPr>
              <w:pStyle w:val="TAC"/>
            </w:pPr>
            <w:r>
              <w:t>1</w:t>
            </w:r>
          </w:p>
        </w:tc>
        <w:tc>
          <w:tcPr>
            <w:tcW w:w="2645" w:type="pct"/>
            <w:tcBorders>
              <w:top w:val="single" w:sz="6" w:space="0" w:color="auto"/>
            </w:tcBorders>
            <w:vAlign w:val="center"/>
          </w:tcPr>
          <w:p w14:paraId="5B3F3873" w14:textId="77777777" w:rsidR="00532245" w:rsidRDefault="00532245" w:rsidP="00532245">
            <w:pPr>
              <w:pStyle w:val="TAL"/>
            </w:pPr>
            <w:r>
              <w:t>Contains a</w:t>
            </w:r>
            <w:r w:rsidR="00614324">
              <w:t>n alternative URI of the resource located in an alternative NEF (service) instance</w:t>
            </w:r>
            <w:r>
              <w:rPr>
                <w:lang w:eastAsia="fr-FR"/>
              </w:rPr>
              <w:t xml:space="preserve"> towards which the request is redirected</w:t>
            </w:r>
            <w:r>
              <w:t>.</w:t>
            </w:r>
          </w:p>
          <w:p w14:paraId="2365873E" w14:textId="77777777" w:rsidR="00532245" w:rsidRDefault="00532245" w:rsidP="00532245">
            <w:pPr>
              <w:pStyle w:val="TAL"/>
            </w:pPr>
          </w:p>
          <w:p w14:paraId="09022BD8" w14:textId="77777777" w:rsidR="00614324" w:rsidRDefault="00532245" w:rsidP="00532245">
            <w:pPr>
              <w:pStyle w:val="TAL"/>
            </w:pPr>
            <w:r>
              <w:t xml:space="preserve">For the case where the request is redirected to the same target via a different SCP, refer to </w:t>
            </w:r>
            <w:r w:rsidRPr="00A0180C">
              <w:t>clause 6.10.9.1 of 3GPP TS 29.500 [4]</w:t>
            </w:r>
            <w:r w:rsidR="00614324">
              <w:t>.</w:t>
            </w:r>
          </w:p>
        </w:tc>
      </w:tr>
      <w:tr w:rsidR="00614324" w14:paraId="161CAC06" w14:textId="77777777" w:rsidTr="00206167">
        <w:trPr>
          <w:jc w:val="center"/>
        </w:trPr>
        <w:tc>
          <w:tcPr>
            <w:tcW w:w="825" w:type="pct"/>
          </w:tcPr>
          <w:p w14:paraId="6DF8F508" w14:textId="77777777" w:rsidR="00614324" w:rsidRDefault="00614324" w:rsidP="00686AE2">
            <w:pPr>
              <w:pStyle w:val="TAL"/>
            </w:pPr>
            <w:r>
              <w:rPr>
                <w:lang w:eastAsia="zh-CN"/>
              </w:rPr>
              <w:t>3gpp-Sbi-Target-Nf-Id</w:t>
            </w:r>
          </w:p>
        </w:tc>
        <w:tc>
          <w:tcPr>
            <w:tcW w:w="732" w:type="pct"/>
          </w:tcPr>
          <w:p w14:paraId="02DD16E4" w14:textId="77777777" w:rsidR="00614324" w:rsidRDefault="00614324" w:rsidP="00686AE2">
            <w:pPr>
              <w:pStyle w:val="TAL"/>
            </w:pPr>
            <w:r>
              <w:rPr>
                <w:lang w:eastAsia="fr-FR"/>
              </w:rPr>
              <w:t>string</w:t>
            </w:r>
          </w:p>
        </w:tc>
        <w:tc>
          <w:tcPr>
            <w:tcW w:w="217" w:type="pct"/>
          </w:tcPr>
          <w:p w14:paraId="76C3DA5A" w14:textId="77777777" w:rsidR="00614324" w:rsidRDefault="00614324" w:rsidP="00686AE2">
            <w:pPr>
              <w:pStyle w:val="TAC"/>
            </w:pPr>
            <w:r>
              <w:rPr>
                <w:lang w:eastAsia="fr-FR"/>
              </w:rPr>
              <w:t>O</w:t>
            </w:r>
          </w:p>
        </w:tc>
        <w:tc>
          <w:tcPr>
            <w:tcW w:w="581" w:type="pct"/>
          </w:tcPr>
          <w:p w14:paraId="529CB15F" w14:textId="77777777" w:rsidR="00614324" w:rsidRDefault="00614324" w:rsidP="00686AE2">
            <w:pPr>
              <w:pStyle w:val="TAC"/>
            </w:pPr>
            <w:r>
              <w:rPr>
                <w:lang w:eastAsia="fr-FR"/>
              </w:rPr>
              <w:t>0..1</w:t>
            </w:r>
          </w:p>
        </w:tc>
        <w:tc>
          <w:tcPr>
            <w:tcW w:w="2645" w:type="pct"/>
            <w:vAlign w:val="center"/>
          </w:tcPr>
          <w:p w14:paraId="604D7209" w14:textId="77777777" w:rsidR="00614324" w:rsidRDefault="00614324" w:rsidP="00686AE2">
            <w:pPr>
              <w:pStyle w:val="TAL"/>
            </w:pPr>
            <w:r>
              <w:rPr>
                <w:lang w:eastAsia="fr-FR"/>
              </w:rPr>
              <w:t>Identifier of the target N</w:t>
            </w:r>
            <w:r w:rsidR="00532245">
              <w:rPr>
                <w:lang w:eastAsia="fr-FR"/>
              </w:rPr>
              <w:t>E</w:t>
            </w:r>
            <w:r>
              <w:rPr>
                <w:lang w:eastAsia="fr-FR"/>
              </w:rPr>
              <w:t>F (service) instance towards which the request is redirected.</w:t>
            </w:r>
          </w:p>
        </w:tc>
      </w:tr>
    </w:tbl>
    <w:p w14:paraId="6500131B" w14:textId="77777777" w:rsidR="00614324" w:rsidRDefault="00614324" w:rsidP="00614324"/>
    <w:p w14:paraId="4EE9E419" w14:textId="77777777" w:rsidR="00614324" w:rsidRDefault="00614324" w:rsidP="00614324">
      <w:pPr>
        <w:pStyle w:val="TH"/>
      </w:pPr>
      <w:r>
        <w:t>Table 5</w:t>
      </w:r>
      <w:r w:rsidR="003F34F9">
        <w:t>.2</w:t>
      </w:r>
      <w:r>
        <w:t>.3.3.3.1-5: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14324" w14:paraId="74247534" w14:textId="77777777" w:rsidTr="00206167">
        <w:trPr>
          <w:jc w:val="center"/>
        </w:trPr>
        <w:tc>
          <w:tcPr>
            <w:tcW w:w="825" w:type="pct"/>
            <w:tcBorders>
              <w:bottom w:val="single" w:sz="6" w:space="0" w:color="auto"/>
            </w:tcBorders>
            <w:shd w:val="clear" w:color="auto" w:fill="C0C0C0"/>
          </w:tcPr>
          <w:p w14:paraId="7DE0857E" w14:textId="77777777" w:rsidR="00614324" w:rsidRDefault="00614324" w:rsidP="00686AE2">
            <w:pPr>
              <w:pStyle w:val="TAH"/>
            </w:pPr>
            <w:r>
              <w:t>Name</w:t>
            </w:r>
          </w:p>
        </w:tc>
        <w:tc>
          <w:tcPr>
            <w:tcW w:w="732" w:type="pct"/>
            <w:tcBorders>
              <w:bottom w:val="single" w:sz="6" w:space="0" w:color="auto"/>
            </w:tcBorders>
            <w:shd w:val="clear" w:color="auto" w:fill="C0C0C0"/>
          </w:tcPr>
          <w:p w14:paraId="296E40FD" w14:textId="77777777" w:rsidR="00614324" w:rsidRDefault="00614324" w:rsidP="00686AE2">
            <w:pPr>
              <w:pStyle w:val="TAH"/>
            </w:pPr>
            <w:r>
              <w:t>Data type</w:t>
            </w:r>
          </w:p>
        </w:tc>
        <w:tc>
          <w:tcPr>
            <w:tcW w:w="217" w:type="pct"/>
            <w:tcBorders>
              <w:bottom w:val="single" w:sz="6" w:space="0" w:color="auto"/>
            </w:tcBorders>
            <w:shd w:val="clear" w:color="auto" w:fill="C0C0C0"/>
          </w:tcPr>
          <w:p w14:paraId="05BFFA76" w14:textId="77777777" w:rsidR="00614324" w:rsidRDefault="00614324" w:rsidP="00686AE2">
            <w:pPr>
              <w:pStyle w:val="TAH"/>
            </w:pPr>
            <w:r>
              <w:t>P</w:t>
            </w:r>
          </w:p>
        </w:tc>
        <w:tc>
          <w:tcPr>
            <w:tcW w:w="581" w:type="pct"/>
            <w:tcBorders>
              <w:bottom w:val="single" w:sz="6" w:space="0" w:color="auto"/>
            </w:tcBorders>
            <w:shd w:val="clear" w:color="auto" w:fill="C0C0C0"/>
          </w:tcPr>
          <w:p w14:paraId="30F83E76" w14:textId="77777777" w:rsidR="00614324" w:rsidRDefault="00614324" w:rsidP="00686AE2">
            <w:pPr>
              <w:pStyle w:val="TAH"/>
            </w:pPr>
            <w:r>
              <w:t>Cardinality</w:t>
            </w:r>
          </w:p>
        </w:tc>
        <w:tc>
          <w:tcPr>
            <w:tcW w:w="2645" w:type="pct"/>
            <w:tcBorders>
              <w:bottom w:val="single" w:sz="6" w:space="0" w:color="auto"/>
            </w:tcBorders>
            <w:shd w:val="clear" w:color="auto" w:fill="C0C0C0"/>
            <w:vAlign w:val="center"/>
          </w:tcPr>
          <w:p w14:paraId="3E80F42F" w14:textId="77777777" w:rsidR="00614324" w:rsidRDefault="00614324" w:rsidP="00686AE2">
            <w:pPr>
              <w:pStyle w:val="TAH"/>
            </w:pPr>
            <w:r>
              <w:t>Description</w:t>
            </w:r>
          </w:p>
        </w:tc>
      </w:tr>
      <w:tr w:rsidR="00614324" w14:paraId="3CCAA9A7" w14:textId="77777777" w:rsidTr="00206167">
        <w:trPr>
          <w:jc w:val="center"/>
        </w:trPr>
        <w:tc>
          <w:tcPr>
            <w:tcW w:w="825" w:type="pct"/>
            <w:tcBorders>
              <w:top w:val="single" w:sz="6" w:space="0" w:color="auto"/>
            </w:tcBorders>
          </w:tcPr>
          <w:p w14:paraId="35B14CB1" w14:textId="77777777" w:rsidR="00614324" w:rsidRDefault="00614324" w:rsidP="00686AE2">
            <w:pPr>
              <w:pStyle w:val="TAL"/>
            </w:pPr>
            <w:r>
              <w:t>Location</w:t>
            </w:r>
          </w:p>
        </w:tc>
        <w:tc>
          <w:tcPr>
            <w:tcW w:w="732" w:type="pct"/>
            <w:tcBorders>
              <w:top w:val="single" w:sz="6" w:space="0" w:color="auto"/>
            </w:tcBorders>
          </w:tcPr>
          <w:p w14:paraId="6DD8056E" w14:textId="77777777" w:rsidR="00614324" w:rsidRDefault="00614324" w:rsidP="00686AE2">
            <w:pPr>
              <w:pStyle w:val="TAL"/>
            </w:pPr>
            <w:r>
              <w:t>string</w:t>
            </w:r>
          </w:p>
        </w:tc>
        <w:tc>
          <w:tcPr>
            <w:tcW w:w="217" w:type="pct"/>
            <w:tcBorders>
              <w:top w:val="single" w:sz="6" w:space="0" w:color="auto"/>
            </w:tcBorders>
          </w:tcPr>
          <w:p w14:paraId="135532B7" w14:textId="77777777" w:rsidR="00614324" w:rsidRDefault="00614324" w:rsidP="00686AE2">
            <w:pPr>
              <w:pStyle w:val="TAC"/>
            </w:pPr>
            <w:r>
              <w:t>M</w:t>
            </w:r>
          </w:p>
        </w:tc>
        <w:tc>
          <w:tcPr>
            <w:tcW w:w="581" w:type="pct"/>
            <w:tcBorders>
              <w:top w:val="single" w:sz="6" w:space="0" w:color="auto"/>
            </w:tcBorders>
          </w:tcPr>
          <w:p w14:paraId="468763BB" w14:textId="77777777" w:rsidR="00614324" w:rsidRDefault="00614324" w:rsidP="00686AE2">
            <w:pPr>
              <w:pStyle w:val="TAC"/>
            </w:pPr>
            <w:r>
              <w:t>1</w:t>
            </w:r>
          </w:p>
        </w:tc>
        <w:tc>
          <w:tcPr>
            <w:tcW w:w="2645" w:type="pct"/>
            <w:tcBorders>
              <w:top w:val="single" w:sz="6" w:space="0" w:color="auto"/>
            </w:tcBorders>
            <w:vAlign w:val="center"/>
          </w:tcPr>
          <w:p w14:paraId="5309E130" w14:textId="77777777" w:rsidR="00532245" w:rsidRDefault="00532245" w:rsidP="00532245">
            <w:pPr>
              <w:pStyle w:val="TAL"/>
            </w:pPr>
            <w:r>
              <w:t>Contains a</w:t>
            </w:r>
            <w:r w:rsidR="00614324">
              <w:t>n alternative URI of the resource located in an alternative NEF (service) instance</w:t>
            </w:r>
            <w:r>
              <w:rPr>
                <w:lang w:eastAsia="fr-FR"/>
              </w:rPr>
              <w:t xml:space="preserve"> towards which the request is redirected</w:t>
            </w:r>
            <w:r>
              <w:t>.</w:t>
            </w:r>
          </w:p>
          <w:p w14:paraId="3D10C9A0" w14:textId="77777777" w:rsidR="00532245" w:rsidRDefault="00532245" w:rsidP="00532245">
            <w:pPr>
              <w:pStyle w:val="TAL"/>
            </w:pPr>
          </w:p>
          <w:p w14:paraId="4813DB23" w14:textId="77777777" w:rsidR="00614324" w:rsidRDefault="00532245" w:rsidP="00532245">
            <w:pPr>
              <w:pStyle w:val="TAL"/>
            </w:pPr>
            <w:r>
              <w:t xml:space="preserve">For the case where the request is redirected to the same target via a different SCP, refer to </w:t>
            </w:r>
            <w:r w:rsidRPr="00A0180C">
              <w:t>clause 6.10.9.1 of 3GPP TS 29.500 [4]</w:t>
            </w:r>
            <w:r w:rsidR="00614324">
              <w:t>.</w:t>
            </w:r>
          </w:p>
        </w:tc>
      </w:tr>
      <w:tr w:rsidR="00614324" w14:paraId="6ECEA94E" w14:textId="77777777" w:rsidTr="00206167">
        <w:trPr>
          <w:jc w:val="center"/>
        </w:trPr>
        <w:tc>
          <w:tcPr>
            <w:tcW w:w="825" w:type="pct"/>
          </w:tcPr>
          <w:p w14:paraId="45DB40A3" w14:textId="77777777" w:rsidR="00614324" w:rsidRDefault="00614324" w:rsidP="00686AE2">
            <w:pPr>
              <w:pStyle w:val="TAL"/>
            </w:pPr>
            <w:r>
              <w:rPr>
                <w:lang w:eastAsia="zh-CN"/>
              </w:rPr>
              <w:t>3gpp-Sbi-Target-Nf-Id</w:t>
            </w:r>
          </w:p>
        </w:tc>
        <w:tc>
          <w:tcPr>
            <w:tcW w:w="732" w:type="pct"/>
          </w:tcPr>
          <w:p w14:paraId="074B864F" w14:textId="77777777" w:rsidR="00614324" w:rsidRDefault="00614324" w:rsidP="00686AE2">
            <w:pPr>
              <w:pStyle w:val="TAL"/>
            </w:pPr>
            <w:r>
              <w:rPr>
                <w:lang w:eastAsia="fr-FR"/>
              </w:rPr>
              <w:t>string</w:t>
            </w:r>
          </w:p>
        </w:tc>
        <w:tc>
          <w:tcPr>
            <w:tcW w:w="217" w:type="pct"/>
          </w:tcPr>
          <w:p w14:paraId="776C370C" w14:textId="77777777" w:rsidR="00614324" w:rsidRDefault="00614324" w:rsidP="00686AE2">
            <w:pPr>
              <w:pStyle w:val="TAC"/>
            </w:pPr>
            <w:r>
              <w:rPr>
                <w:lang w:eastAsia="fr-FR"/>
              </w:rPr>
              <w:t>O</w:t>
            </w:r>
          </w:p>
        </w:tc>
        <w:tc>
          <w:tcPr>
            <w:tcW w:w="581" w:type="pct"/>
          </w:tcPr>
          <w:p w14:paraId="0D88C9F6" w14:textId="77777777" w:rsidR="00614324" w:rsidRDefault="00614324" w:rsidP="00686AE2">
            <w:pPr>
              <w:pStyle w:val="TAC"/>
            </w:pPr>
            <w:r>
              <w:rPr>
                <w:lang w:eastAsia="fr-FR"/>
              </w:rPr>
              <w:t>0..1</w:t>
            </w:r>
          </w:p>
        </w:tc>
        <w:tc>
          <w:tcPr>
            <w:tcW w:w="2645" w:type="pct"/>
            <w:vAlign w:val="center"/>
          </w:tcPr>
          <w:p w14:paraId="53B8ACEC" w14:textId="77777777" w:rsidR="00614324" w:rsidRDefault="00614324" w:rsidP="00686AE2">
            <w:pPr>
              <w:pStyle w:val="TAL"/>
            </w:pPr>
            <w:r>
              <w:rPr>
                <w:lang w:eastAsia="fr-FR"/>
              </w:rPr>
              <w:t>Identifier of the target N</w:t>
            </w:r>
            <w:r w:rsidR="00532245">
              <w:rPr>
                <w:lang w:eastAsia="fr-FR"/>
              </w:rPr>
              <w:t>E</w:t>
            </w:r>
            <w:r>
              <w:rPr>
                <w:lang w:eastAsia="fr-FR"/>
              </w:rPr>
              <w:t>F (service) instance towards which the request is redirected.</w:t>
            </w:r>
          </w:p>
        </w:tc>
      </w:tr>
    </w:tbl>
    <w:p w14:paraId="094211CC" w14:textId="77777777" w:rsidR="00614324" w:rsidRDefault="00614324" w:rsidP="00614324">
      <w:pPr>
        <w:rPr>
          <w:noProof/>
        </w:rPr>
      </w:pPr>
    </w:p>
    <w:p w14:paraId="46B16759" w14:textId="77777777" w:rsidR="00614324" w:rsidRDefault="00614324" w:rsidP="00614324">
      <w:pPr>
        <w:pStyle w:val="6"/>
        <w:rPr>
          <w:noProof/>
        </w:rPr>
      </w:pPr>
      <w:bookmarkStart w:id="2212" w:name="_Toc136524094"/>
      <w:bookmarkStart w:id="2213" w:name="_Toc209530536"/>
      <w:r>
        <w:rPr>
          <w:noProof/>
        </w:rPr>
        <w:t>5</w:t>
      </w:r>
      <w:r w:rsidR="003F34F9">
        <w:rPr>
          <w:noProof/>
        </w:rPr>
        <w:t>.2</w:t>
      </w:r>
      <w:r>
        <w:rPr>
          <w:noProof/>
        </w:rPr>
        <w:t>.3.3.3.2</w:t>
      </w:r>
      <w:r>
        <w:rPr>
          <w:noProof/>
        </w:rPr>
        <w:tab/>
        <w:t>PUT</w:t>
      </w:r>
      <w:bookmarkEnd w:id="2212"/>
      <w:bookmarkEnd w:id="2213"/>
    </w:p>
    <w:p w14:paraId="1ED68991" w14:textId="77777777" w:rsidR="00614324" w:rsidRDefault="00614324" w:rsidP="00614324">
      <w:pPr>
        <w:rPr>
          <w:noProof/>
        </w:rPr>
      </w:pPr>
      <w:r>
        <w:rPr>
          <w:rFonts w:hint="eastAsia"/>
          <w:lang w:eastAsia="zh-CN"/>
        </w:rPr>
        <w:t xml:space="preserve">This </w:t>
      </w:r>
      <w:r>
        <w:rPr>
          <w:lang w:eastAsia="zh-CN"/>
        </w:rPr>
        <w:t>HTTP method is not supported for the resource.</w:t>
      </w:r>
    </w:p>
    <w:p w14:paraId="2768370D" w14:textId="77777777" w:rsidR="00614324" w:rsidRDefault="00614324" w:rsidP="00614324">
      <w:pPr>
        <w:pStyle w:val="6"/>
        <w:rPr>
          <w:noProof/>
        </w:rPr>
      </w:pPr>
      <w:bookmarkStart w:id="2214" w:name="_Toc136524095"/>
      <w:bookmarkStart w:id="2215" w:name="_Toc209530537"/>
      <w:r>
        <w:rPr>
          <w:noProof/>
        </w:rPr>
        <w:lastRenderedPageBreak/>
        <w:t>5</w:t>
      </w:r>
      <w:r w:rsidR="003F34F9">
        <w:rPr>
          <w:noProof/>
        </w:rPr>
        <w:t>.2</w:t>
      </w:r>
      <w:r>
        <w:rPr>
          <w:noProof/>
        </w:rPr>
        <w:t>.3.3.3.3</w:t>
      </w:r>
      <w:r>
        <w:rPr>
          <w:noProof/>
        </w:rPr>
        <w:tab/>
        <w:t>DELETE</w:t>
      </w:r>
      <w:bookmarkEnd w:id="2214"/>
      <w:bookmarkEnd w:id="2215"/>
    </w:p>
    <w:p w14:paraId="6414AA1D" w14:textId="77777777" w:rsidR="00614324" w:rsidRDefault="00614324" w:rsidP="00614324">
      <w:pPr>
        <w:rPr>
          <w:noProof/>
        </w:rPr>
      </w:pPr>
      <w:r>
        <w:rPr>
          <w:noProof/>
        </w:rPr>
        <w:t>This method shall support the URI query parameters specified in table 5</w:t>
      </w:r>
      <w:r w:rsidR="003F34F9">
        <w:rPr>
          <w:noProof/>
        </w:rPr>
        <w:t>.2</w:t>
      </w:r>
      <w:r>
        <w:rPr>
          <w:noProof/>
        </w:rPr>
        <w:t>.3.3.3.3-1.</w:t>
      </w:r>
    </w:p>
    <w:p w14:paraId="07CF03D0" w14:textId="77777777" w:rsidR="00614324" w:rsidRDefault="00614324" w:rsidP="00614324">
      <w:pPr>
        <w:pStyle w:val="TH"/>
        <w:rPr>
          <w:rFonts w:cs="Arial"/>
          <w:noProof/>
        </w:rPr>
      </w:pPr>
      <w:r>
        <w:rPr>
          <w:noProof/>
        </w:rPr>
        <w:t>Table 5</w:t>
      </w:r>
      <w:r w:rsidR="003F34F9">
        <w:rPr>
          <w:noProof/>
        </w:rPr>
        <w:t>.2</w:t>
      </w:r>
      <w:r>
        <w:rPr>
          <w:noProof/>
        </w:rPr>
        <w:t>.3.3.3.3-1: URI query parameters supported by the DELETE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7"/>
        <w:gridCol w:w="420"/>
        <w:gridCol w:w="1265"/>
        <w:gridCol w:w="4980"/>
      </w:tblGrid>
      <w:tr w:rsidR="00614324" w14:paraId="16298571" w14:textId="77777777" w:rsidTr="00206167">
        <w:trPr>
          <w:jc w:val="center"/>
        </w:trPr>
        <w:tc>
          <w:tcPr>
            <w:tcW w:w="1597" w:type="dxa"/>
            <w:tcBorders>
              <w:bottom w:val="single" w:sz="6" w:space="0" w:color="auto"/>
            </w:tcBorders>
            <w:shd w:val="clear" w:color="auto" w:fill="C0C0C0"/>
            <w:hideMark/>
          </w:tcPr>
          <w:p w14:paraId="2BD1FDE8" w14:textId="77777777" w:rsidR="00614324" w:rsidRDefault="00614324" w:rsidP="00686AE2">
            <w:pPr>
              <w:pStyle w:val="TAH"/>
              <w:rPr>
                <w:noProof/>
              </w:rPr>
            </w:pPr>
            <w:r>
              <w:rPr>
                <w:noProof/>
              </w:rPr>
              <w:t>Name</w:t>
            </w:r>
          </w:p>
        </w:tc>
        <w:tc>
          <w:tcPr>
            <w:tcW w:w="1417" w:type="dxa"/>
            <w:tcBorders>
              <w:bottom w:val="single" w:sz="6" w:space="0" w:color="auto"/>
            </w:tcBorders>
            <w:shd w:val="clear" w:color="auto" w:fill="C0C0C0"/>
            <w:hideMark/>
          </w:tcPr>
          <w:p w14:paraId="320681BA" w14:textId="77777777" w:rsidR="00614324" w:rsidRDefault="00614324" w:rsidP="00686AE2">
            <w:pPr>
              <w:pStyle w:val="TAH"/>
              <w:rPr>
                <w:noProof/>
              </w:rPr>
            </w:pPr>
            <w:r>
              <w:rPr>
                <w:noProof/>
              </w:rPr>
              <w:t>Data type</w:t>
            </w:r>
          </w:p>
        </w:tc>
        <w:tc>
          <w:tcPr>
            <w:tcW w:w="420" w:type="dxa"/>
            <w:tcBorders>
              <w:bottom w:val="single" w:sz="6" w:space="0" w:color="auto"/>
            </w:tcBorders>
            <w:shd w:val="clear" w:color="auto" w:fill="C0C0C0"/>
            <w:hideMark/>
          </w:tcPr>
          <w:p w14:paraId="3EAB8B3F" w14:textId="77777777" w:rsidR="00614324" w:rsidRDefault="00614324" w:rsidP="00686AE2">
            <w:pPr>
              <w:pStyle w:val="TAH"/>
              <w:rPr>
                <w:noProof/>
              </w:rPr>
            </w:pPr>
            <w:r>
              <w:rPr>
                <w:noProof/>
              </w:rPr>
              <w:t>P</w:t>
            </w:r>
          </w:p>
        </w:tc>
        <w:tc>
          <w:tcPr>
            <w:tcW w:w="1265" w:type="dxa"/>
            <w:tcBorders>
              <w:bottom w:val="single" w:sz="6" w:space="0" w:color="auto"/>
            </w:tcBorders>
            <w:shd w:val="clear" w:color="auto" w:fill="C0C0C0"/>
            <w:hideMark/>
          </w:tcPr>
          <w:p w14:paraId="5609BF16" w14:textId="77777777" w:rsidR="00614324" w:rsidRDefault="00614324" w:rsidP="00686AE2">
            <w:pPr>
              <w:pStyle w:val="TAH"/>
              <w:rPr>
                <w:noProof/>
              </w:rPr>
            </w:pPr>
            <w:r>
              <w:rPr>
                <w:noProof/>
              </w:rPr>
              <w:t>Cardinality</w:t>
            </w:r>
          </w:p>
        </w:tc>
        <w:tc>
          <w:tcPr>
            <w:tcW w:w="4980" w:type="dxa"/>
            <w:tcBorders>
              <w:bottom w:val="single" w:sz="6" w:space="0" w:color="auto"/>
            </w:tcBorders>
            <w:shd w:val="clear" w:color="auto" w:fill="C0C0C0"/>
            <w:vAlign w:val="center"/>
            <w:hideMark/>
          </w:tcPr>
          <w:p w14:paraId="4EF4889B" w14:textId="77777777" w:rsidR="00614324" w:rsidRDefault="00614324" w:rsidP="00686AE2">
            <w:pPr>
              <w:pStyle w:val="TAH"/>
              <w:rPr>
                <w:noProof/>
              </w:rPr>
            </w:pPr>
            <w:r>
              <w:rPr>
                <w:noProof/>
              </w:rPr>
              <w:t>Description</w:t>
            </w:r>
          </w:p>
        </w:tc>
      </w:tr>
      <w:tr w:rsidR="00614324" w14:paraId="708A1B1B" w14:textId="77777777" w:rsidTr="00206167">
        <w:trPr>
          <w:jc w:val="center"/>
        </w:trPr>
        <w:tc>
          <w:tcPr>
            <w:tcW w:w="1597" w:type="dxa"/>
            <w:tcBorders>
              <w:top w:val="single" w:sz="6" w:space="0" w:color="auto"/>
            </w:tcBorders>
            <w:hideMark/>
          </w:tcPr>
          <w:p w14:paraId="51F0FF70" w14:textId="77777777" w:rsidR="00614324" w:rsidRDefault="00614324" w:rsidP="00686AE2">
            <w:pPr>
              <w:pStyle w:val="TAL"/>
              <w:rPr>
                <w:noProof/>
              </w:rPr>
            </w:pPr>
            <w:r>
              <w:rPr>
                <w:noProof/>
              </w:rPr>
              <w:t>n/a</w:t>
            </w:r>
          </w:p>
        </w:tc>
        <w:tc>
          <w:tcPr>
            <w:tcW w:w="1417" w:type="dxa"/>
            <w:tcBorders>
              <w:top w:val="single" w:sz="6" w:space="0" w:color="auto"/>
            </w:tcBorders>
          </w:tcPr>
          <w:p w14:paraId="25845F27" w14:textId="77777777" w:rsidR="00614324" w:rsidRDefault="00614324" w:rsidP="00686AE2">
            <w:pPr>
              <w:pStyle w:val="TAL"/>
              <w:rPr>
                <w:noProof/>
              </w:rPr>
            </w:pPr>
          </w:p>
        </w:tc>
        <w:tc>
          <w:tcPr>
            <w:tcW w:w="420" w:type="dxa"/>
            <w:tcBorders>
              <w:top w:val="single" w:sz="6" w:space="0" w:color="auto"/>
            </w:tcBorders>
          </w:tcPr>
          <w:p w14:paraId="6243317C" w14:textId="77777777" w:rsidR="00614324" w:rsidRDefault="00614324" w:rsidP="00686AE2">
            <w:pPr>
              <w:pStyle w:val="TAC"/>
              <w:rPr>
                <w:noProof/>
              </w:rPr>
            </w:pPr>
          </w:p>
        </w:tc>
        <w:tc>
          <w:tcPr>
            <w:tcW w:w="1265" w:type="dxa"/>
            <w:tcBorders>
              <w:top w:val="single" w:sz="6" w:space="0" w:color="auto"/>
            </w:tcBorders>
          </w:tcPr>
          <w:p w14:paraId="46CE457A" w14:textId="77777777" w:rsidR="00614324" w:rsidRDefault="00614324" w:rsidP="00686AE2">
            <w:pPr>
              <w:pStyle w:val="TAC"/>
              <w:rPr>
                <w:noProof/>
              </w:rPr>
            </w:pPr>
          </w:p>
        </w:tc>
        <w:tc>
          <w:tcPr>
            <w:tcW w:w="4980" w:type="dxa"/>
            <w:tcBorders>
              <w:top w:val="single" w:sz="6" w:space="0" w:color="auto"/>
            </w:tcBorders>
            <w:vAlign w:val="center"/>
          </w:tcPr>
          <w:p w14:paraId="724C3495" w14:textId="77777777" w:rsidR="00614324" w:rsidRDefault="00614324" w:rsidP="00686AE2">
            <w:pPr>
              <w:pStyle w:val="TAL"/>
              <w:rPr>
                <w:noProof/>
              </w:rPr>
            </w:pPr>
          </w:p>
        </w:tc>
      </w:tr>
    </w:tbl>
    <w:p w14:paraId="7D3ED90F" w14:textId="77777777" w:rsidR="00614324" w:rsidRDefault="00614324" w:rsidP="00614324">
      <w:pPr>
        <w:rPr>
          <w:noProof/>
        </w:rPr>
      </w:pPr>
    </w:p>
    <w:p w14:paraId="6F1A1732" w14:textId="77777777" w:rsidR="00614324" w:rsidRDefault="00614324" w:rsidP="00614324">
      <w:pPr>
        <w:rPr>
          <w:noProof/>
        </w:rPr>
      </w:pPr>
      <w:r>
        <w:rPr>
          <w:noProof/>
        </w:rPr>
        <w:t>This method shall support the request data structures specified in table 5</w:t>
      </w:r>
      <w:r w:rsidR="003F34F9">
        <w:rPr>
          <w:noProof/>
        </w:rPr>
        <w:t>.2</w:t>
      </w:r>
      <w:r>
        <w:rPr>
          <w:noProof/>
        </w:rPr>
        <w:t>.3.3.3.3-2 and the response data structures and response codes specified in table 5</w:t>
      </w:r>
      <w:r w:rsidR="003F34F9">
        <w:rPr>
          <w:noProof/>
        </w:rPr>
        <w:t>.2</w:t>
      </w:r>
      <w:r>
        <w:rPr>
          <w:noProof/>
        </w:rPr>
        <w:t>.3.3.3.3-3.</w:t>
      </w:r>
    </w:p>
    <w:p w14:paraId="56F8D804" w14:textId="77777777" w:rsidR="00614324" w:rsidRDefault="00614324" w:rsidP="00614324">
      <w:pPr>
        <w:pStyle w:val="TH"/>
        <w:rPr>
          <w:noProof/>
        </w:rPr>
      </w:pPr>
      <w:r>
        <w:rPr>
          <w:noProof/>
        </w:rPr>
        <w:t>Table 5</w:t>
      </w:r>
      <w:r w:rsidR="003F34F9">
        <w:rPr>
          <w:noProof/>
        </w:rPr>
        <w:t>.2</w:t>
      </w:r>
      <w:r>
        <w:rPr>
          <w:noProof/>
        </w:rPr>
        <w:t>.3.3.3.3-2: Data structures supported by the DELETE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614324" w14:paraId="2CB25C15" w14:textId="77777777" w:rsidTr="00206167">
        <w:trPr>
          <w:jc w:val="center"/>
        </w:trPr>
        <w:tc>
          <w:tcPr>
            <w:tcW w:w="1612" w:type="dxa"/>
            <w:tcBorders>
              <w:bottom w:val="single" w:sz="6" w:space="0" w:color="auto"/>
            </w:tcBorders>
            <w:shd w:val="clear" w:color="auto" w:fill="C0C0C0"/>
            <w:hideMark/>
          </w:tcPr>
          <w:p w14:paraId="2383FF3A" w14:textId="77777777" w:rsidR="00614324" w:rsidRDefault="00614324" w:rsidP="00686AE2">
            <w:pPr>
              <w:pStyle w:val="TAH"/>
              <w:rPr>
                <w:noProof/>
              </w:rPr>
            </w:pPr>
            <w:r>
              <w:rPr>
                <w:noProof/>
              </w:rPr>
              <w:t>Data type</w:t>
            </w:r>
          </w:p>
        </w:tc>
        <w:tc>
          <w:tcPr>
            <w:tcW w:w="422" w:type="dxa"/>
            <w:tcBorders>
              <w:bottom w:val="single" w:sz="6" w:space="0" w:color="auto"/>
            </w:tcBorders>
            <w:shd w:val="clear" w:color="auto" w:fill="C0C0C0"/>
            <w:hideMark/>
          </w:tcPr>
          <w:p w14:paraId="19E30B85" w14:textId="77777777" w:rsidR="00614324" w:rsidRDefault="00614324" w:rsidP="00686AE2">
            <w:pPr>
              <w:pStyle w:val="TAH"/>
              <w:rPr>
                <w:noProof/>
              </w:rPr>
            </w:pPr>
            <w:r>
              <w:rPr>
                <w:noProof/>
              </w:rPr>
              <w:t>P</w:t>
            </w:r>
          </w:p>
        </w:tc>
        <w:tc>
          <w:tcPr>
            <w:tcW w:w="1264" w:type="dxa"/>
            <w:tcBorders>
              <w:bottom w:val="single" w:sz="6" w:space="0" w:color="auto"/>
            </w:tcBorders>
            <w:shd w:val="clear" w:color="auto" w:fill="C0C0C0"/>
            <w:hideMark/>
          </w:tcPr>
          <w:p w14:paraId="363DB0AE" w14:textId="77777777" w:rsidR="00614324" w:rsidRDefault="00614324" w:rsidP="00686AE2">
            <w:pPr>
              <w:pStyle w:val="TAH"/>
              <w:rPr>
                <w:noProof/>
              </w:rPr>
            </w:pPr>
            <w:r>
              <w:rPr>
                <w:noProof/>
              </w:rPr>
              <w:t>Cardinality</w:t>
            </w:r>
          </w:p>
        </w:tc>
        <w:tc>
          <w:tcPr>
            <w:tcW w:w="6381" w:type="dxa"/>
            <w:tcBorders>
              <w:bottom w:val="single" w:sz="6" w:space="0" w:color="auto"/>
            </w:tcBorders>
            <w:shd w:val="clear" w:color="auto" w:fill="C0C0C0"/>
            <w:vAlign w:val="center"/>
            <w:hideMark/>
          </w:tcPr>
          <w:p w14:paraId="77AFC1FF" w14:textId="77777777" w:rsidR="00614324" w:rsidRDefault="00614324" w:rsidP="00686AE2">
            <w:pPr>
              <w:pStyle w:val="TAH"/>
              <w:rPr>
                <w:noProof/>
              </w:rPr>
            </w:pPr>
            <w:r>
              <w:rPr>
                <w:noProof/>
              </w:rPr>
              <w:t>Description</w:t>
            </w:r>
          </w:p>
        </w:tc>
      </w:tr>
      <w:tr w:rsidR="00614324" w14:paraId="69B90E1F" w14:textId="77777777" w:rsidTr="00206167">
        <w:trPr>
          <w:jc w:val="center"/>
        </w:trPr>
        <w:tc>
          <w:tcPr>
            <w:tcW w:w="1612" w:type="dxa"/>
            <w:tcBorders>
              <w:top w:val="single" w:sz="6" w:space="0" w:color="auto"/>
            </w:tcBorders>
            <w:hideMark/>
          </w:tcPr>
          <w:p w14:paraId="518362A0" w14:textId="77777777" w:rsidR="00614324" w:rsidRDefault="00614324" w:rsidP="00686AE2">
            <w:pPr>
              <w:pStyle w:val="TAL"/>
              <w:rPr>
                <w:noProof/>
              </w:rPr>
            </w:pPr>
            <w:r>
              <w:rPr>
                <w:noProof/>
              </w:rPr>
              <w:t>n/a</w:t>
            </w:r>
          </w:p>
        </w:tc>
        <w:tc>
          <w:tcPr>
            <w:tcW w:w="422" w:type="dxa"/>
            <w:tcBorders>
              <w:top w:val="single" w:sz="6" w:space="0" w:color="auto"/>
            </w:tcBorders>
          </w:tcPr>
          <w:p w14:paraId="386B7B87" w14:textId="77777777" w:rsidR="00614324" w:rsidRDefault="00614324" w:rsidP="00686AE2">
            <w:pPr>
              <w:pStyle w:val="TAC"/>
            </w:pPr>
          </w:p>
        </w:tc>
        <w:tc>
          <w:tcPr>
            <w:tcW w:w="1264" w:type="dxa"/>
            <w:tcBorders>
              <w:top w:val="single" w:sz="6" w:space="0" w:color="auto"/>
            </w:tcBorders>
          </w:tcPr>
          <w:p w14:paraId="0E6EB6FF" w14:textId="77777777" w:rsidR="00614324" w:rsidRDefault="00614324" w:rsidP="00686AE2">
            <w:pPr>
              <w:pStyle w:val="TAC"/>
            </w:pPr>
          </w:p>
        </w:tc>
        <w:tc>
          <w:tcPr>
            <w:tcW w:w="6381" w:type="dxa"/>
            <w:tcBorders>
              <w:top w:val="single" w:sz="6" w:space="0" w:color="auto"/>
            </w:tcBorders>
          </w:tcPr>
          <w:p w14:paraId="486F1D04" w14:textId="77777777" w:rsidR="00614324" w:rsidRDefault="00614324" w:rsidP="00686AE2">
            <w:pPr>
              <w:pStyle w:val="TAL"/>
              <w:rPr>
                <w:noProof/>
              </w:rPr>
            </w:pPr>
          </w:p>
        </w:tc>
      </w:tr>
    </w:tbl>
    <w:p w14:paraId="7B5FBC23" w14:textId="77777777" w:rsidR="00614324" w:rsidRDefault="00614324" w:rsidP="00614324">
      <w:pPr>
        <w:rPr>
          <w:noProof/>
        </w:rPr>
      </w:pPr>
    </w:p>
    <w:p w14:paraId="22C174BE" w14:textId="77777777" w:rsidR="00614324" w:rsidRDefault="00614324" w:rsidP="00614324">
      <w:pPr>
        <w:pStyle w:val="TH"/>
        <w:rPr>
          <w:noProof/>
        </w:rPr>
      </w:pPr>
      <w:r>
        <w:rPr>
          <w:noProof/>
        </w:rPr>
        <w:t>Table 5</w:t>
      </w:r>
      <w:r w:rsidR="003F34F9">
        <w:rPr>
          <w:noProof/>
        </w:rPr>
        <w:t>.2</w:t>
      </w:r>
      <w:r>
        <w:rPr>
          <w:noProof/>
        </w:rPr>
        <w:t>.3.3.3.3-3: Data structures supported by the DELETE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20"/>
        <w:gridCol w:w="311"/>
        <w:gridCol w:w="1228"/>
        <w:gridCol w:w="1864"/>
        <w:gridCol w:w="4556"/>
      </w:tblGrid>
      <w:tr w:rsidR="00614324" w14:paraId="40B03ECA" w14:textId="77777777" w:rsidTr="00206167">
        <w:trPr>
          <w:jc w:val="center"/>
        </w:trPr>
        <w:tc>
          <w:tcPr>
            <w:tcW w:w="1720" w:type="dxa"/>
            <w:tcBorders>
              <w:bottom w:val="single" w:sz="6" w:space="0" w:color="auto"/>
            </w:tcBorders>
            <w:shd w:val="clear" w:color="auto" w:fill="C0C0C0"/>
            <w:hideMark/>
          </w:tcPr>
          <w:p w14:paraId="72A85165" w14:textId="77777777" w:rsidR="00614324" w:rsidRDefault="00614324" w:rsidP="00686AE2">
            <w:pPr>
              <w:pStyle w:val="TAH"/>
            </w:pPr>
            <w:r>
              <w:t>Data type</w:t>
            </w:r>
          </w:p>
        </w:tc>
        <w:tc>
          <w:tcPr>
            <w:tcW w:w="311" w:type="dxa"/>
            <w:tcBorders>
              <w:bottom w:val="single" w:sz="6" w:space="0" w:color="auto"/>
            </w:tcBorders>
            <w:shd w:val="clear" w:color="auto" w:fill="C0C0C0"/>
            <w:hideMark/>
          </w:tcPr>
          <w:p w14:paraId="3E478E9F" w14:textId="77777777" w:rsidR="00614324" w:rsidRDefault="00614324" w:rsidP="00686AE2">
            <w:pPr>
              <w:pStyle w:val="TAH"/>
            </w:pPr>
            <w:r>
              <w:t>P</w:t>
            </w:r>
          </w:p>
        </w:tc>
        <w:tc>
          <w:tcPr>
            <w:tcW w:w="1228" w:type="dxa"/>
            <w:tcBorders>
              <w:bottom w:val="single" w:sz="6" w:space="0" w:color="auto"/>
            </w:tcBorders>
            <w:shd w:val="clear" w:color="auto" w:fill="C0C0C0"/>
            <w:hideMark/>
          </w:tcPr>
          <w:p w14:paraId="5A373836" w14:textId="77777777" w:rsidR="00614324" w:rsidRDefault="00614324" w:rsidP="00686AE2">
            <w:pPr>
              <w:pStyle w:val="TAH"/>
            </w:pPr>
            <w:r>
              <w:t>Cardinality</w:t>
            </w:r>
          </w:p>
        </w:tc>
        <w:tc>
          <w:tcPr>
            <w:tcW w:w="1864" w:type="dxa"/>
            <w:tcBorders>
              <w:bottom w:val="single" w:sz="6" w:space="0" w:color="auto"/>
            </w:tcBorders>
            <w:shd w:val="clear" w:color="auto" w:fill="C0C0C0"/>
            <w:hideMark/>
          </w:tcPr>
          <w:p w14:paraId="13745047" w14:textId="77777777" w:rsidR="00614324" w:rsidRDefault="00614324" w:rsidP="00686AE2">
            <w:pPr>
              <w:pStyle w:val="TAH"/>
            </w:pPr>
            <w:r>
              <w:t>Response codes</w:t>
            </w:r>
          </w:p>
        </w:tc>
        <w:tc>
          <w:tcPr>
            <w:tcW w:w="4556" w:type="dxa"/>
            <w:tcBorders>
              <w:bottom w:val="single" w:sz="6" w:space="0" w:color="auto"/>
            </w:tcBorders>
            <w:shd w:val="clear" w:color="auto" w:fill="C0C0C0"/>
            <w:hideMark/>
          </w:tcPr>
          <w:p w14:paraId="70387368" w14:textId="77777777" w:rsidR="00614324" w:rsidRDefault="00614324" w:rsidP="00686AE2">
            <w:pPr>
              <w:pStyle w:val="TAH"/>
            </w:pPr>
            <w:r>
              <w:t>Description</w:t>
            </w:r>
          </w:p>
        </w:tc>
      </w:tr>
      <w:tr w:rsidR="00614324" w14:paraId="25DA5E9C" w14:textId="77777777" w:rsidTr="00206167">
        <w:trPr>
          <w:jc w:val="center"/>
        </w:trPr>
        <w:tc>
          <w:tcPr>
            <w:tcW w:w="1720" w:type="dxa"/>
            <w:tcBorders>
              <w:top w:val="single" w:sz="6" w:space="0" w:color="auto"/>
            </w:tcBorders>
            <w:hideMark/>
          </w:tcPr>
          <w:p w14:paraId="44659556" w14:textId="77777777" w:rsidR="00614324" w:rsidRDefault="00614324" w:rsidP="00686AE2">
            <w:pPr>
              <w:pStyle w:val="TAL"/>
            </w:pPr>
            <w:r>
              <w:rPr>
                <w:noProof/>
              </w:rPr>
              <w:t>n/a</w:t>
            </w:r>
          </w:p>
        </w:tc>
        <w:tc>
          <w:tcPr>
            <w:tcW w:w="311" w:type="dxa"/>
            <w:tcBorders>
              <w:top w:val="single" w:sz="6" w:space="0" w:color="auto"/>
            </w:tcBorders>
          </w:tcPr>
          <w:p w14:paraId="081EE8CD" w14:textId="77777777" w:rsidR="00614324" w:rsidRDefault="00614324" w:rsidP="00686AE2">
            <w:pPr>
              <w:pStyle w:val="TAC"/>
            </w:pPr>
          </w:p>
        </w:tc>
        <w:tc>
          <w:tcPr>
            <w:tcW w:w="1228" w:type="dxa"/>
            <w:tcBorders>
              <w:top w:val="single" w:sz="6" w:space="0" w:color="auto"/>
            </w:tcBorders>
          </w:tcPr>
          <w:p w14:paraId="24D5AACF" w14:textId="77777777" w:rsidR="00614324" w:rsidRDefault="00614324" w:rsidP="00686AE2">
            <w:pPr>
              <w:pStyle w:val="TAC"/>
            </w:pPr>
          </w:p>
        </w:tc>
        <w:tc>
          <w:tcPr>
            <w:tcW w:w="1864" w:type="dxa"/>
            <w:tcBorders>
              <w:top w:val="single" w:sz="6" w:space="0" w:color="auto"/>
            </w:tcBorders>
          </w:tcPr>
          <w:p w14:paraId="340692BA" w14:textId="77777777" w:rsidR="00614324" w:rsidRDefault="00614324" w:rsidP="00686AE2">
            <w:pPr>
              <w:pStyle w:val="TAL"/>
            </w:pPr>
            <w:r>
              <w:rPr>
                <w:noProof/>
              </w:rPr>
              <w:t>204 No Content</w:t>
            </w:r>
          </w:p>
        </w:tc>
        <w:tc>
          <w:tcPr>
            <w:tcW w:w="4556" w:type="dxa"/>
            <w:tcBorders>
              <w:top w:val="single" w:sz="6" w:space="0" w:color="auto"/>
            </w:tcBorders>
          </w:tcPr>
          <w:p w14:paraId="7B37C701" w14:textId="77777777" w:rsidR="00614324" w:rsidRDefault="00614324" w:rsidP="00686AE2">
            <w:pPr>
              <w:pStyle w:val="TAL"/>
            </w:pPr>
            <w:r>
              <w:rPr>
                <w:noProof/>
              </w:rPr>
              <w:t>Successful case. The Individual EAS Deployment information changes Event Subscription resource matching the subscriptionId was deleted.</w:t>
            </w:r>
          </w:p>
        </w:tc>
      </w:tr>
      <w:tr w:rsidR="00614324" w14:paraId="073E3181" w14:textId="77777777" w:rsidTr="00206167">
        <w:trPr>
          <w:jc w:val="center"/>
        </w:trPr>
        <w:tc>
          <w:tcPr>
            <w:tcW w:w="1720" w:type="dxa"/>
          </w:tcPr>
          <w:p w14:paraId="456C5A38" w14:textId="77777777" w:rsidR="00614324" w:rsidRDefault="00614324" w:rsidP="00686AE2">
            <w:pPr>
              <w:pStyle w:val="TAL"/>
              <w:rPr>
                <w:noProof/>
              </w:rPr>
            </w:pPr>
            <w:r>
              <w:t>RedirectResponse</w:t>
            </w:r>
          </w:p>
        </w:tc>
        <w:tc>
          <w:tcPr>
            <w:tcW w:w="311" w:type="dxa"/>
          </w:tcPr>
          <w:p w14:paraId="68CDDE1F" w14:textId="77777777" w:rsidR="00614324" w:rsidRDefault="00614324" w:rsidP="00686AE2">
            <w:pPr>
              <w:pStyle w:val="TAC"/>
            </w:pPr>
            <w:r>
              <w:t>O</w:t>
            </w:r>
          </w:p>
        </w:tc>
        <w:tc>
          <w:tcPr>
            <w:tcW w:w="1228" w:type="dxa"/>
          </w:tcPr>
          <w:p w14:paraId="3CCF4BEA" w14:textId="77777777" w:rsidR="00614324" w:rsidRDefault="00614324" w:rsidP="00686AE2">
            <w:pPr>
              <w:pStyle w:val="TAC"/>
            </w:pPr>
            <w:r>
              <w:t>0..1</w:t>
            </w:r>
          </w:p>
        </w:tc>
        <w:tc>
          <w:tcPr>
            <w:tcW w:w="1864" w:type="dxa"/>
          </w:tcPr>
          <w:p w14:paraId="77A02520" w14:textId="77777777" w:rsidR="00614324" w:rsidRDefault="00614324" w:rsidP="00686AE2">
            <w:pPr>
              <w:pStyle w:val="TAL"/>
              <w:rPr>
                <w:noProof/>
              </w:rPr>
            </w:pPr>
            <w:r>
              <w:t>307 Temporary Redirect</w:t>
            </w:r>
          </w:p>
        </w:tc>
        <w:tc>
          <w:tcPr>
            <w:tcW w:w="4556" w:type="dxa"/>
          </w:tcPr>
          <w:p w14:paraId="55BD23A7" w14:textId="77777777" w:rsidR="00614324" w:rsidRDefault="00614324" w:rsidP="00532245">
            <w:pPr>
              <w:pStyle w:val="TAL"/>
            </w:pPr>
            <w:r>
              <w:t>Temporary redirection, during subscription termination.</w:t>
            </w:r>
          </w:p>
          <w:p w14:paraId="540D8E37" w14:textId="77777777" w:rsidR="00532245" w:rsidRDefault="00532245" w:rsidP="00532245">
            <w:pPr>
              <w:pStyle w:val="TAL"/>
            </w:pPr>
          </w:p>
          <w:p w14:paraId="2715B7F0" w14:textId="77777777" w:rsidR="00532245" w:rsidRDefault="00532245" w:rsidP="00532245">
            <w:pPr>
              <w:pStyle w:val="TAL"/>
              <w:rPr>
                <w:noProof/>
              </w:rPr>
            </w:pPr>
            <w:r>
              <w:t>(NOTE 2)</w:t>
            </w:r>
          </w:p>
        </w:tc>
      </w:tr>
      <w:tr w:rsidR="00614324" w14:paraId="6BBDFB4D" w14:textId="77777777" w:rsidTr="00206167">
        <w:trPr>
          <w:jc w:val="center"/>
        </w:trPr>
        <w:tc>
          <w:tcPr>
            <w:tcW w:w="1720" w:type="dxa"/>
          </w:tcPr>
          <w:p w14:paraId="77FDE7FE" w14:textId="77777777" w:rsidR="00614324" w:rsidRDefault="00614324" w:rsidP="00686AE2">
            <w:pPr>
              <w:pStyle w:val="TAL"/>
              <w:rPr>
                <w:noProof/>
              </w:rPr>
            </w:pPr>
            <w:r>
              <w:t>RedirectResponse</w:t>
            </w:r>
          </w:p>
        </w:tc>
        <w:tc>
          <w:tcPr>
            <w:tcW w:w="311" w:type="dxa"/>
          </w:tcPr>
          <w:p w14:paraId="62B9FC13" w14:textId="77777777" w:rsidR="00614324" w:rsidRDefault="00614324" w:rsidP="00686AE2">
            <w:pPr>
              <w:pStyle w:val="TAC"/>
            </w:pPr>
            <w:r>
              <w:t>O</w:t>
            </w:r>
          </w:p>
        </w:tc>
        <w:tc>
          <w:tcPr>
            <w:tcW w:w="1228" w:type="dxa"/>
          </w:tcPr>
          <w:p w14:paraId="14084809" w14:textId="77777777" w:rsidR="00614324" w:rsidRDefault="00614324" w:rsidP="00686AE2">
            <w:pPr>
              <w:pStyle w:val="TAC"/>
            </w:pPr>
            <w:r>
              <w:t>0..1</w:t>
            </w:r>
          </w:p>
        </w:tc>
        <w:tc>
          <w:tcPr>
            <w:tcW w:w="1864" w:type="dxa"/>
          </w:tcPr>
          <w:p w14:paraId="1CC040A9" w14:textId="77777777" w:rsidR="00614324" w:rsidRDefault="00614324" w:rsidP="00686AE2">
            <w:pPr>
              <w:pStyle w:val="TAL"/>
              <w:rPr>
                <w:noProof/>
              </w:rPr>
            </w:pPr>
            <w:r>
              <w:t>308 Permanent Redirect</w:t>
            </w:r>
          </w:p>
        </w:tc>
        <w:tc>
          <w:tcPr>
            <w:tcW w:w="4556" w:type="dxa"/>
          </w:tcPr>
          <w:p w14:paraId="167D6080" w14:textId="77777777" w:rsidR="00614324" w:rsidRDefault="00614324" w:rsidP="00532245">
            <w:pPr>
              <w:pStyle w:val="TAL"/>
            </w:pPr>
            <w:r>
              <w:t>Permanent redirection, during subscription termination.</w:t>
            </w:r>
          </w:p>
          <w:p w14:paraId="62EBBE74" w14:textId="77777777" w:rsidR="00532245" w:rsidRDefault="00532245" w:rsidP="00532245">
            <w:pPr>
              <w:pStyle w:val="TAL"/>
            </w:pPr>
          </w:p>
          <w:p w14:paraId="08F64B93" w14:textId="77777777" w:rsidR="00532245" w:rsidRDefault="00532245" w:rsidP="00532245">
            <w:pPr>
              <w:pStyle w:val="TAL"/>
              <w:rPr>
                <w:noProof/>
              </w:rPr>
            </w:pPr>
            <w:r>
              <w:t>(NOTE 2)</w:t>
            </w:r>
          </w:p>
        </w:tc>
      </w:tr>
      <w:tr w:rsidR="00614324" w14:paraId="1B3AB8CC" w14:textId="77777777" w:rsidTr="00206167">
        <w:trPr>
          <w:jc w:val="center"/>
        </w:trPr>
        <w:tc>
          <w:tcPr>
            <w:tcW w:w="9679" w:type="dxa"/>
            <w:gridSpan w:val="5"/>
          </w:tcPr>
          <w:p w14:paraId="725E9BF3" w14:textId="77777777" w:rsidR="00614324" w:rsidRDefault="00614324" w:rsidP="00686AE2">
            <w:pPr>
              <w:pStyle w:val="TAN"/>
            </w:pPr>
            <w:r>
              <w:t>NOTE</w:t>
            </w:r>
            <w:r w:rsidR="00532245">
              <w:t> 1</w:t>
            </w:r>
            <w:r>
              <w:t>:</w:t>
            </w:r>
            <w:r>
              <w:tab/>
              <w:t xml:space="preserve">The mandatory HTTP error status code for the DELETE method listed in table 5.2.7.1-1 of </w:t>
            </w:r>
            <w:r>
              <w:rPr>
                <w:noProof/>
              </w:rPr>
              <w:t>3GPP </w:t>
            </w:r>
            <w:r>
              <w:t>TS 29.500 [4] also apply.</w:t>
            </w:r>
          </w:p>
          <w:p w14:paraId="3291B788" w14:textId="77777777" w:rsidR="00532245" w:rsidRDefault="00532245" w:rsidP="00686AE2">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36D01C2A" w14:textId="77777777" w:rsidR="00614324" w:rsidRDefault="00614324" w:rsidP="00614324"/>
    <w:p w14:paraId="68D5379E" w14:textId="77777777" w:rsidR="00614324" w:rsidRDefault="00614324" w:rsidP="00614324">
      <w:pPr>
        <w:pStyle w:val="TH"/>
      </w:pPr>
      <w:r>
        <w:t>Table 5</w:t>
      </w:r>
      <w:r w:rsidR="003F34F9">
        <w:t>.2</w:t>
      </w:r>
      <w:r>
        <w:t>.3.3.3.3-4: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14324" w14:paraId="50FA0F2C" w14:textId="77777777" w:rsidTr="00206167">
        <w:trPr>
          <w:jc w:val="center"/>
        </w:trPr>
        <w:tc>
          <w:tcPr>
            <w:tcW w:w="825" w:type="pct"/>
            <w:tcBorders>
              <w:bottom w:val="single" w:sz="6" w:space="0" w:color="auto"/>
            </w:tcBorders>
            <w:shd w:val="clear" w:color="auto" w:fill="C0C0C0"/>
          </w:tcPr>
          <w:p w14:paraId="56C3A9B9" w14:textId="77777777" w:rsidR="00614324" w:rsidRDefault="00614324" w:rsidP="00686AE2">
            <w:pPr>
              <w:pStyle w:val="TAH"/>
            </w:pPr>
            <w:r>
              <w:t>Name</w:t>
            </w:r>
          </w:p>
        </w:tc>
        <w:tc>
          <w:tcPr>
            <w:tcW w:w="732" w:type="pct"/>
            <w:tcBorders>
              <w:bottom w:val="single" w:sz="6" w:space="0" w:color="auto"/>
            </w:tcBorders>
            <w:shd w:val="clear" w:color="auto" w:fill="C0C0C0"/>
          </w:tcPr>
          <w:p w14:paraId="2B530BAE" w14:textId="77777777" w:rsidR="00614324" w:rsidRDefault="00614324" w:rsidP="00686AE2">
            <w:pPr>
              <w:pStyle w:val="TAH"/>
            </w:pPr>
            <w:r>
              <w:t>Data type</w:t>
            </w:r>
          </w:p>
        </w:tc>
        <w:tc>
          <w:tcPr>
            <w:tcW w:w="217" w:type="pct"/>
            <w:tcBorders>
              <w:bottom w:val="single" w:sz="6" w:space="0" w:color="auto"/>
            </w:tcBorders>
            <w:shd w:val="clear" w:color="auto" w:fill="C0C0C0"/>
          </w:tcPr>
          <w:p w14:paraId="2BF3D426" w14:textId="77777777" w:rsidR="00614324" w:rsidRDefault="00614324" w:rsidP="00686AE2">
            <w:pPr>
              <w:pStyle w:val="TAH"/>
            </w:pPr>
            <w:r>
              <w:t>P</w:t>
            </w:r>
          </w:p>
        </w:tc>
        <w:tc>
          <w:tcPr>
            <w:tcW w:w="581" w:type="pct"/>
            <w:tcBorders>
              <w:bottom w:val="single" w:sz="6" w:space="0" w:color="auto"/>
            </w:tcBorders>
            <w:shd w:val="clear" w:color="auto" w:fill="C0C0C0"/>
          </w:tcPr>
          <w:p w14:paraId="441E89A6" w14:textId="77777777" w:rsidR="00614324" w:rsidRDefault="00614324" w:rsidP="00686AE2">
            <w:pPr>
              <w:pStyle w:val="TAH"/>
            </w:pPr>
            <w:r>
              <w:t>Cardinality</w:t>
            </w:r>
          </w:p>
        </w:tc>
        <w:tc>
          <w:tcPr>
            <w:tcW w:w="2645" w:type="pct"/>
            <w:tcBorders>
              <w:bottom w:val="single" w:sz="6" w:space="0" w:color="auto"/>
            </w:tcBorders>
            <w:shd w:val="clear" w:color="auto" w:fill="C0C0C0"/>
            <w:vAlign w:val="center"/>
          </w:tcPr>
          <w:p w14:paraId="629388F5" w14:textId="77777777" w:rsidR="00614324" w:rsidRDefault="00614324" w:rsidP="00686AE2">
            <w:pPr>
              <w:pStyle w:val="TAH"/>
            </w:pPr>
            <w:r>
              <w:t>Description</w:t>
            </w:r>
          </w:p>
        </w:tc>
      </w:tr>
      <w:tr w:rsidR="00614324" w14:paraId="4C720405" w14:textId="77777777" w:rsidTr="00206167">
        <w:trPr>
          <w:jc w:val="center"/>
        </w:trPr>
        <w:tc>
          <w:tcPr>
            <w:tcW w:w="825" w:type="pct"/>
            <w:tcBorders>
              <w:top w:val="single" w:sz="6" w:space="0" w:color="auto"/>
            </w:tcBorders>
          </w:tcPr>
          <w:p w14:paraId="2424E19A" w14:textId="77777777" w:rsidR="00614324" w:rsidRDefault="00614324" w:rsidP="00686AE2">
            <w:pPr>
              <w:pStyle w:val="TAL"/>
            </w:pPr>
            <w:r>
              <w:t>Location</w:t>
            </w:r>
          </w:p>
        </w:tc>
        <w:tc>
          <w:tcPr>
            <w:tcW w:w="732" w:type="pct"/>
            <w:tcBorders>
              <w:top w:val="single" w:sz="6" w:space="0" w:color="auto"/>
            </w:tcBorders>
          </w:tcPr>
          <w:p w14:paraId="35EFA9E3" w14:textId="77777777" w:rsidR="00614324" w:rsidRDefault="00614324" w:rsidP="00686AE2">
            <w:pPr>
              <w:pStyle w:val="TAL"/>
            </w:pPr>
            <w:r>
              <w:t>string</w:t>
            </w:r>
          </w:p>
        </w:tc>
        <w:tc>
          <w:tcPr>
            <w:tcW w:w="217" w:type="pct"/>
            <w:tcBorders>
              <w:top w:val="single" w:sz="6" w:space="0" w:color="auto"/>
            </w:tcBorders>
          </w:tcPr>
          <w:p w14:paraId="4655343E" w14:textId="77777777" w:rsidR="00614324" w:rsidRDefault="00614324" w:rsidP="00686AE2">
            <w:pPr>
              <w:pStyle w:val="TAC"/>
            </w:pPr>
            <w:r>
              <w:t>M</w:t>
            </w:r>
          </w:p>
        </w:tc>
        <w:tc>
          <w:tcPr>
            <w:tcW w:w="581" w:type="pct"/>
            <w:tcBorders>
              <w:top w:val="single" w:sz="6" w:space="0" w:color="auto"/>
            </w:tcBorders>
          </w:tcPr>
          <w:p w14:paraId="4DC21300" w14:textId="77777777" w:rsidR="00614324" w:rsidRDefault="00614324" w:rsidP="00686AE2">
            <w:pPr>
              <w:pStyle w:val="TAC"/>
            </w:pPr>
            <w:r>
              <w:t>1</w:t>
            </w:r>
          </w:p>
        </w:tc>
        <w:tc>
          <w:tcPr>
            <w:tcW w:w="2645" w:type="pct"/>
            <w:tcBorders>
              <w:top w:val="single" w:sz="6" w:space="0" w:color="auto"/>
            </w:tcBorders>
            <w:vAlign w:val="center"/>
          </w:tcPr>
          <w:p w14:paraId="295FD718" w14:textId="77777777" w:rsidR="00532245" w:rsidRDefault="00532245" w:rsidP="00532245">
            <w:pPr>
              <w:pStyle w:val="TAL"/>
            </w:pPr>
            <w:r>
              <w:t>Contains a</w:t>
            </w:r>
            <w:r w:rsidR="00614324">
              <w:t>n alternative URI of the resource located in an alternative NEF (service) instance</w:t>
            </w:r>
            <w:r>
              <w:rPr>
                <w:lang w:eastAsia="fr-FR"/>
              </w:rPr>
              <w:t xml:space="preserve"> towards which the request is redirected</w:t>
            </w:r>
            <w:r>
              <w:t>.</w:t>
            </w:r>
          </w:p>
          <w:p w14:paraId="5CCB835E" w14:textId="77777777" w:rsidR="00532245" w:rsidRDefault="00532245" w:rsidP="00532245">
            <w:pPr>
              <w:pStyle w:val="TAL"/>
            </w:pPr>
          </w:p>
          <w:p w14:paraId="067B8A37" w14:textId="77777777" w:rsidR="00614324" w:rsidRDefault="00532245" w:rsidP="00532245">
            <w:pPr>
              <w:pStyle w:val="TAL"/>
            </w:pPr>
            <w:r>
              <w:t xml:space="preserve">For the case where the request is redirected to the same target via a different SCP, refer to </w:t>
            </w:r>
            <w:r w:rsidRPr="00A0180C">
              <w:t>clause 6.10.9.1 of 3GPP TS 29.500 [4]</w:t>
            </w:r>
            <w:r w:rsidR="00614324">
              <w:t>.</w:t>
            </w:r>
          </w:p>
        </w:tc>
      </w:tr>
      <w:tr w:rsidR="00614324" w14:paraId="1FDC5EDB" w14:textId="77777777" w:rsidTr="00206167">
        <w:trPr>
          <w:jc w:val="center"/>
        </w:trPr>
        <w:tc>
          <w:tcPr>
            <w:tcW w:w="825" w:type="pct"/>
          </w:tcPr>
          <w:p w14:paraId="4D111BD1" w14:textId="77777777" w:rsidR="00614324" w:rsidRDefault="00614324" w:rsidP="00686AE2">
            <w:pPr>
              <w:pStyle w:val="TAL"/>
            </w:pPr>
            <w:r>
              <w:rPr>
                <w:lang w:eastAsia="zh-CN"/>
              </w:rPr>
              <w:t>3gpp-Sbi-Target-Nf-Id</w:t>
            </w:r>
          </w:p>
        </w:tc>
        <w:tc>
          <w:tcPr>
            <w:tcW w:w="732" w:type="pct"/>
          </w:tcPr>
          <w:p w14:paraId="2464FF43" w14:textId="77777777" w:rsidR="00614324" w:rsidRDefault="00614324" w:rsidP="00686AE2">
            <w:pPr>
              <w:pStyle w:val="TAL"/>
            </w:pPr>
            <w:r>
              <w:rPr>
                <w:lang w:eastAsia="fr-FR"/>
              </w:rPr>
              <w:t>string</w:t>
            </w:r>
          </w:p>
        </w:tc>
        <w:tc>
          <w:tcPr>
            <w:tcW w:w="217" w:type="pct"/>
          </w:tcPr>
          <w:p w14:paraId="51A17B1D" w14:textId="77777777" w:rsidR="00614324" w:rsidRDefault="00614324" w:rsidP="00686AE2">
            <w:pPr>
              <w:pStyle w:val="TAC"/>
            </w:pPr>
            <w:r>
              <w:rPr>
                <w:lang w:eastAsia="fr-FR"/>
              </w:rPr>
              <w:t>O</w:t>
            </w:r>
          </w:p>
        </w:tc>
        <w:tc>
          <w:tcPr>
            <w:tcW w:w="581" w:type="pct"/>
          </w:tcPr>
          <w:p w14:paraId="3AFCF634" w14:textId="77777777" w:rsidR="00614324" w:rsidRDefault="00614324" w:rsidP="00686AE2">
            <w:pPr>
              <w:pStyle w:val="TAC"/>
            </w:pPr>
            <w:r>
              <w:rPr>
                <w:lang w:eastAsia="fr-FR"/>
              </w:rPr>
              <w:t>0..1</w:t>
            </w:r>
          </w:p>
        </w:tc>
        <w:tc>
          <w:tcPr>
            <w:tcW w:w="2645" w:type="pct"/>
            <w:vAlign w:val="center"/>
          </w:tcPr>
          <w:p w14:paraId="157E0D99" w14:textId="77777777" w:rsidR="00614324" w:rsidRDefault="00614324" w:rsidP="00686AE2">
            <w:pPr>
              <w:pStyle w:val="TAL"/>
            </w:pPr>
            <w:r>
              <w:rPr>
                <w:lang w:eastAsia="fr-FR"/>
              </w:rPr>
              <w:t>Identifier of the target N</w:t>
            </w:r>
            <w:r w:rsidR="00532245">
              <w:rPr>
                <w:lang w:eastAsia="fr-FR"/>
              </w:rPr>
              <w:t>E</w:t>
            </w:r>
            <w:r>
              <w:rPr>
                <w:lang w:eastAsia="fr-FR"/>
              </w:rPr>
              <w:t>F (service) instance towards which the request is redirected.</w:t>
            </w:r>
          </w:p>
        </w:tc>
      </w:tr>
    </w:tbl>
    <w:p w14:paraId="642FBAD8" w14:textId="77777777" w:rsidR="00614324" w:rsidRDefault="00614324" w:rsidP="00614324"/>
    <w:p w14:paraId="161FCEA8" w14:textId="77777777" w:rsidR="00614324" w:rsidRDefault="00614324" w:rsidP="00614324">
      <w:pPr>
        <w:pStyle w:val="TH"/>
      </w:pPr>
      <w:r>
        <w:t>Table 5</w:t>
      </w:r>
      <w:r w:rsidR="003F34F9">
        <w:t>.2</w:t>
      </w:r>
      <w:r>
        <w:t>.3.3.3.3-5: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14324" w14:paraId="1B0C82EC" w14:textId="77777777" w:rsidTr="00206167">
        <w:trPr>
          <w:jc w:val="center"/>
        </w:trPr>
        <w:tc>
          <w:tcPr>
            <w:tcW w:w="825" w:type="pct"/>
            <w:tcBorders>
              <w:bottom w:val="single" w:sz="6" w:space="0" w:color="auto"/>
            </w:tcBorders>
            <w:shd w:val="clear" w:color="auto" w:fill="C0C0C0"/>
          </w:tcPr>
          <w:p w14:paraId="5D47C2DE" w14:textId="77777777" w:rsidR="00614324" w:rsidRDefault="00614324" w:rsidP="00686AE2">
            <w:pPr>
              <w:pStyle w:val="TAH"/>
            </w:pPr>
            <w:r>
              <w:t>Name</w:t>
            </w:r>
          </w:p>
        </w:tc>
        <w:tc>
          <w:tcPr>
            <w:tcW w:w="732" w:type="pct"/>
            <w:tcBorders>
              <w:bottom w:val="single" w:sz="6" w:space="0" w:color="auto"/>
            </w:tcBorders>
            <w:shd w:val="clear" w:color="auto" w:fill="C0C0C0"/>
          </w:tcPr>
          <w:p w14:paraId="250BB590" w14:textId="77777777" w:rsidR="00614324" w:rsidRDefault="00614324" w:rsidP="00686AE2">
            <w:pPr>
              <w:pStyle w:val="TAH"/>
            </w:pPr>
            <w:r>
              <w:t>Data type</w:t>
            </w:r>
          </w:p>
        </w:tc>
        <w:tc>
          <w:tcPr>
            <w:tcW w:w="217" w:type="pct"/>
            <w:tcBorders>
              <w:bottom w:val="single" w:sz="6" w:space="0" w:color="auto"/>
            </w:tcBorders>
            <w:shd w:val="clear" w:color="auto" w:fill="C0C0C0"/>
          </w:tcPr>
          <w:p w14:paraId="4D4112E7" w14:textId="77777777" w:rsidR="00614324" w:rsidRDefault="00614324" w:rsidP="00686AE2">
            <w:pPr>
              <w:pStyle w:val="TAH"/>
            </w:pPr>
            <w:r>
              <w:t>P</w:t>
            </w:r>
          </w:p>
        </w:tc>
        <w:tc>
          <w:tcPr>
            <w:tcW w:w="581" w:type="pct"/>
            <w:tcBorders>
              <w:bottom w:val="single" w:sz="6" w:space="0" w:color="auto"/>
            </w:tcBorders>
            <w:shd w:val="clear" w:color="auto" w:fill="C0C0C0"/>
          </w:tcPr>
          <w:p w14:paraId="547F0D98" w14:textId="77777777" w:rsidR="00614324" w:rsidRDefault="00614324" w:rsidP="00686AE2">
            <w:pPr>
              <w:pStyle w:val="TAH"/>
            </w:pPr>
            <w:r>
              <w:t>Cardinality</w:t>
            </w:r>
          </w:p>
        </w:tc>
        <w:tc>
          <w:tcPr>
            <w:tcW w:w="2645" w:type="pct"/>
            <w:tcBorders>
              <w:bottom w:val="single" w:sz="6" w:space="0" w:color="auto"/>
            </w:tcBorders>
            <w:shd w:val="clear" w:color="auto" w:fill="C0C0C0"/>
            <w:vAlign w:val="center"/>
          </w:tcPr>
          <w:p w14:paraId="29396CB7" w14:textId="77777777" w:rsidR="00614324" w:rsidRDefault="00614324" w:rsidP="00686AE2">
            <w:pPr>
              <w:pStyle w:val="TAH"/>
            </w:pPr>
            <w:r>
              <w:t>Description</w:t>
            </w:r>
          </w:p>
        </w:tc>
      </w:tr>
      <w:tr w:rsidR="00614324" w14:paraId="01936896" w14:textId="77777777" w:rsidTr="00206167">
        <w:trPr>
          <w:jc w:val="center"/>
        </w:trPr>
        <w:tc>
          <w:tcPr>
            <w:tcW w:w="825" w:type="pct"/>
            <w:tcBorders>
              <w:top w:val="single" w:sz="6" w:space="0" w:color="auto"/>
            </w:tcBorders>
          </w:tcPr>
          <w:p w14:paraId="4A07546D" w14:textId="77777777" w:rsidR="00614324" w:rsidRDefault="00614324" w:rsidP="00686AE2">
            <w:pPr>
              <w:pStyle w:val="TAL"/>
            </w:pPr>
            <w:r>
              <w:t>Location</w:t>
            </w:r>
          </w:p>
        </w:tc>
        <w:tc>
          <w:tcPr>
            <w:tcW w:w="732" w:type="pct"/>
            <w:tcBorders>
              <w:top w:val="single" w:sz="6" w:space="0" w:color="auto"/>
            </w:tcBorders>
          </w:tcPr>
          <w:p w14:paraId="163EB863" w14:textId="77777777" w:rsidR="00614324" w:rsidRDefault="00614324" w:rsidP="00686AE2">
            <w:pPr>
              <w:pStyle w:val="TAL"/>
            </w:pPr>
            <w:r>
              <w:t>string</w:t>
            </w:r>
          </w:p>
        </w:tc>
        <w:tc>
          <w:tcPr>
            <w:tcW w:w="217" w:type="pct"/>
            <w:tcBorders>
              <w:top w:val="single" w:sz="6" w:space="0" w:color="auto"/>
            </w:tcBorders>
          </w:tcPr>
          <w:p w14:paraId="7F3458D2" w14:textId="77777777" w:rsidR="00614324" w:rsidRDefault="00614324" w:rsidP="00686AE2">
            <w:pPr>
              <w:pStyle w:val="TAC"/>
            </w:pPr>
            <w:r>
              <w:t>M</w:t>
            </w:r>
          </w:p>
        </w:tc>
        <w:tc>
          <w:tcPr>
            <w:tcW w:w="581" w:type="pct"/>
            <w:tcBorders>
              <w:top w:val="single" w:sz="6" w:space="0" w:color="auto"/>
            </w:tcBorders>
          </w:tcPr>
          <w:p w14:paraId="16406C99" w14:textId="77777777" w:rsidR="00614324" w:rsidRDefault="00614324" w:rsidP="00686AE2">
            <w:pPr>
              <w:pStyle w:val="TAC"/>
            </w:pPr>
            <w:r>
              <w:t>1</w:t>
            </w:r>
          </w:p>
        </w:tc>
        <w:tc>
          <w:tcPr>
            <w:tcW w:w="2645" w:type="pct"/>
            <w:tcBorders>
              <w:top w:val="single" w:sz="6" w:space="0" w:color="auto"/>
            </w:tcBorders>
            <w:vAlign w:val="center"/>
          </w:tcPr>
          <w:p w14:paraId="4092EA3F" w14:textId="77777777" w:rsidR="00532245" w:rsidRDefault="00532245" w:rsidP="00532245">
            <w:pPr>
              <w:pStyle w:val="TAL"/>
            </w:pPr>
            <w:r>
              <w:t>Contains a</w:t>
            </w:r>
            <w:r w:rsidR="00614324">
              <w:t>n alternative URI of the resource located in an alternative NEF (service) instance</w:t>
            </w:r>
            <w:r>
              <w:rPr>
                <w:lang w:eastAsia="fr-FR"/>
              </w:rPr>
              <w:t xml:space="preserve"> towards which the request is redirected</w:t>
            </w:r>
            <w:r>
              <w:t>.</w:t>
            </w:r>
          </w:p>
          <w:p w14:paraId="5F31435C" w14:textId="77777777" w:rsidR="00532245" w:rsidRDefault="00532245" w:rsidP="00532245">
            <w:pPr>
              <w:pStyle w:val="TAL"/>
            </w:pPr>
          </w:p>
          <w:p w14:paraId="7FF1FD68" w14:textId="77777777" w:rsidR="00614324" w:rsidRDefault="00532245" w:rsidP="00532245">
            <w:pPr>
              <w:pStyle w:val="TAL"/>
            </w:pPr>
            <w:r>
              <w:t xml:space="preserve">For the case where the request is redirected to the same target via a different SCP, refer to </w:t>
            </w:r>
            <w:r w:rsidRPr="00A0180C">
              <w:t>clause 6.10.9.1 of 3GPP TS 29.500 [4]</w:t>
            </w:r>
            <w:r w:rsidR="00614324">
              <w:t>.</w:t>
            </w:r>
          </w:p>
        </w:tc>
      </w:tr>
      <w:tr w:rsidR="00614324" w14:paraId="237C0CBF" w14:textId="77777777" w:rsidTr="00206167">
        <w:trPr>
          <w:jc w:val="center"/>
        </w:trPr>
        <w:tc>
          <w:tcPr>
            <w:tcW w:w="825" w:type="pct"/>
          </w:tcPr>
          <w:p w14:paraId="0F1FE1E4" w14:textId="77777777" w:rsidR="00614324" w:rsidRDefault="00614324" w:rsidP="00686AE2">
            <w:pPr>
              <w:pStyle w:val="TAL"/>
            </w:pPr>
            <w:r>
              <w:rPr>
                <w:lang w:eastAsia="zh-CN"/>
              </w:rPr>
              <w:t>3gpp-Sbi-Target-Nf-Id</w:t>
            </w:r>
          </w:p>
        </w:tc>
        <w:tc>
          <w:tcPr>
            <w:tcW w:w="732" w:type="pct"/>
          </w:tcPr>
          <w:p w14:paraId="55299F6D" w14:textId="77777777" w:rsidR="00614324" w:rsidRDefault="00614324" w:rsidP="00686AE2">
            <w:pPr>
              <w:pStyle w:val="TAL"/>
            </w:pPr>
            <w:r>
              <w:rPr>
                <w:lang w:eastAsia="fr-FR"/>
              </w:rPr>
              <w:t>string</w:t>
            </w:r>
          </w:p>
        </w:tc>
        <w:tc>
          <w:tcPr>
            <w:tcW w:w="217" w:type="pct"/>
          </w:tcPr>
          <w:p w14:paraId="38D5F566" w14:textId="77777777" w:rsidR="00614324" w:rsidRDefault="00614324" w:rsidP="00686AE2">
            <w:pPr>
              <w:pStyle w:val="TAC"/>
            </w:pPr>
            <w:r>
              <w:rPr>
                <w:lang w:eastAsia="fr-FR"/>
              </w:rPr>
              <w:t>O</w:t>
            </w:r>
          </w:p>
        </w:tc>
        <w:tc>
          <w:tcPr>
            <w:tcW w:w="581" w:type="pct"/>
          </w:tcPr>
          <w:p w14:paraId="03340F4B" w14:textId="77777777" w:rsidR="00614324" w:rsidRDefault="00614324" w:rsidP="00686AE2">
            <w:pPr>
              <w:pStyle w:val="TAC"/>
            </w:pPr>
            <w:r>
              <w:rPr>
                <w:lang w:eastAsia="fr-FR"/>
              </w:rPr>
              <w:t>0..1</w:t>
            </w:r>
          </w:p>
        </w:tc>
        <w:tc>
          <w:tcPr>
            <w:tcW w:w="2645" w:type="pct"/>
            <w:vAlign w:val="center"/>
          </w:tcPr>
          <w:p w14:paraId="7F3B5D6D" w14:textId="77777777" w:rsidR="00614324" w:rsidRDefault="00614324" w:rsidP="00686AE2">
            <w:pPr>
              <w:pStyle w:val="TAL"/>
            </w:pPr>
            <w:r>
              <w:rPr>
                <w:lang w:eastAsia="fr-FR"/>
              </w:rPr>
              <w:t>Identifier of the target N</w:t>
            </w:r>
            <w:r w:rsidR="00532245">
              <w:rPr>
                <w:lang w:eastAsia="fr-FR"/>
              </w:rPr>
              <w:t>E</w:t>
            </w:r>
            <w:r>
              <w:rPr>
                <w:lang w:eastAsia="fr-FR"/>
              </w:rPr>
              <w:t>F (service) instance towards which the request is redirected.</w:t>
            </w:r>
          </w:p>
        </w:tc>
      </w:tr>
    </w:tbl>
    <w:p w14:paraId="6901C663" w14:textId="77777777" w:rsidR="00614324" w:rsidRDefault="00614324" w:rsidP="00614324"/>
    <w:p w14:paraId="0424BD5A" w14:textId="77777777" w:rsidR="00614324" w:rsidRDefault="00614324" w:rsidP="00614324">
      <w:pPr>
        <w:pStyle w:val="30"/>
      </w:pPr>
      <w:bookmarkStart w:id="2216" w:name="_Toc136524096"/>
      <w:bookmarkStart w:id="2217" w:name="_Toc209530538"/>
      <w:r>
        <w:lastRenderedPageBreak/>
        <w:t>5</w:t>
      </w:r>
      <w:r w:rsidR="003F34F9">
        <w:t>.2</w:t>
      </w:r>
      <w:r>
        <w:t>.4</w:t>
      </w:r>
      <w:r>
        <w:tab/>
        <w:t>Custom Operations without associated resources</w:t>
      </w:r>
      <w:bookmarkEnd w:id="2216"/>
      <w:bookmarkEnd w:id="2217"/>
      <w:r>
        <w:t xml:space="preserve"> </w:t>
      </w:r>
    </w:p>
    <w:p w14:paraId="1080E311" w14:textId="77777777" w:rsidR="00614324" w:rsidRDefault="00614324" w:rsidP="00614324">
      <w:r>
        <w:t>None.</w:t>
      </w:r>
    </w:p>
    <w:p w14:paraId="3B93AD96" w14:textId="77777777" w:rsidR="00614324" w:rsidRDefault="00614324" w:rsidP="00614324">
      <w:pPr>
        <w:pStyle w:val="30"/>
      </w:pPr>
      <w:bookmarkStart w:id="2218" w:name="_Toc136524097"/>
      <w:bookmarkStart w:id="2219" w:name="_Toc209530539"/>
      <w:r>
        <w:t>5</w:t>
      </w:r>
      <w:r w:rsidR="003F34F9">
        <w:t>.2</w:t>
      </w:r>
      <w:r>
        <w:t>.5</w:t>
      </w:r>
      <w:r>
        <w:tab/>
        <w:t>Notifications</w:t>
      </w:r>
      <w:bookmarkEnd w:id="2218"/>
      <w:bookmarkEnd w:id="2219"/>
    </w:p>
    <w:p w14:paraId="2B7725FD" w14:textId="77777777" w:rsidR="00614324" w:rsidRDefault="00614324" w:rsidP="00614324">
      <w:pPr>
        <w:pStyle w:val="40"/>
      </w:pPr>
      <w:bookmarkStart w:id="2220" w:name="_Toc136524098"/>
      <w:bookmarkStart w:id="2221" w:name="_Toc209530540"/>
      <w:r>
        <w:t>5</w:t>
      </w:r>
      <w:r w:rsidR="003F34F9">
        <w:t>.2</w:t>
      </w:r>
      <w:r>
        <w:t>.5.1</w:t>
      </w:r>
      <w:r>
        <w:tab/>
        <w:t>General</w:t>
      </w:r>
      <w:bookmarkEnd w:id="2220"/>
      <w:bookmarkEnd w:id="2221"/>
    </w:p>
    <w:p w14:paraId="14F9343A" w14:textId="77777777" w:rsidR="00614324" w:rsidRDefault="00614324" w:rsidP="00614324">
      <w:pPr>
        <w:rPr>
          <w:noProof/>
        </w:rPr>
      </w:pPr>
      <w:r>
        <w:rPr>
          <w:noProof/>
        </w:rPr>
        <w:t>Notifications shall comply to clause 6.2 of 3GPP TS 29.500 [4] and clause 4.6.2.3 of 3GPP TS 29.501 [5].</w:t>
      </w:r>
    </w:p>
    <w:p w14:paraId="37555C54" w14:textId="77777777" w:rsidR="00614324" w:rsidRDefault="00614324" w:rsidP="00614324">
      <w:pPr>
        <w:pStyle w:val="TH"/>
        <w:rPr>
          <w:noProof/>
        </w:rPr>
      </w:pPr>
      <w:r>
        <w:rPr>
          <w:noProof/>
        </w:rPr>
        <w:t>Table </w:t>
      </w:r>
      <w:r>
        <w:t>5</w:t>
      </w:r>
      <w:r w:rsidR="003F34F9">
        <w:t>.2</w:t>
      </w:r>
      <w:r>
        <w:t>.5.1</w:t>
      </w:r>
      <w:r>
        <w:rPr>
          <w:noProof/>
        </w:rPr>
        <w:t>-1: Notifications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838"/>
        <w:gridCol w:w="2268"/>
        <w:gridCol w:w="2268"/>
        <w:gridCol w:w="3260"/>
      </w:tblGrid>
      <w:tr w:rsidR="00614324" w14:paraId="0C3B06B3" w14:textId="77777777" w:rsidTr="00206167">
        <w:trPr>
          <w:jc w:val="center"/>
        </w:trPr>
        <w:tc>
          <w:tcPr>
            <w:tcW w:w="1838" w:type="dxa"/>
            <w:shd w:val="clear" w:color="auto" w:fill="C0C0C0"/>
          </w:tcPr>
          <w:p w14:paraId="60C3D263" w14:textId="77777777" w:rsidR="00614324" w:rsidRDefault="00614324" w:rsidP="00686AE2">
            <w:pPr>
              <w:pStyle w:val="TAH"/>
              <w:rPr>
                <w:noProof/>
              </w:rPr>
            </w:pPr>
            <w:r>
              <w:t>Notification</w:t>
            </w:r>
          </w:p>
        </w:tc>
        <w:tc>
          <w:tcPr>
            <w:tcW w:w="2268" w:type="dxa"/>
            <w:shd w:val="clear" w:color="auto" w:fill="C0C0C0"/>
            <w:vAlign w:val="center"/>
            <w:hideMark/>
          </w:tcPr>
          <w:p w14:paraId="536B11EE" w14:textId="77777777" w:rsidR="00614324" w:rsidRDefault="00614324" w:rsidP="00686AE2">
            <w:pPr>
              <w:pStyle w:val="TAH"/>
              <w:rPr>
                <w:noProof/>
              </w:rPr>
            </w:pPr>
            <w:r>
              <w:rPr>
                <w:noProof/>
              </w:rPr>
              <w:t>Callback URI</w:t>
            </w:r>
          </w:p>
        </w:tc>
        <w:tc>
          <w:tcPr>
            <w:tcW w:w="2268" w:type="dxa"/>
            <w:shd w:val="clear" w:color="auto" w:fill="C0C0C0"/>
            <w:vAlign w:val="center"/>
            <w:hideMark/>
          </w:tcPr>
          <w:p w14:paraId="4D9BBBDD" w14:textId="77777777" w:rsidR="00614324" w:rsidRDefault="00614324" w:rsidP="00686AE2">
            <w:pPr>
              <w:pStyle w:val="TAH"/>
              <w:rPr>
                <w:noProof/>
              </w:rPr>
            </w:pPr>
            <w:r>
              <w:rPr>
                <w:noProof/>
              </w:rPr>
              <w:t>HTTP method</w:t>
            </w:r>
            <w:r>
              <w:t xml:space="preserve"> or custom operation</w:t>
            </w:r>
          </w:p>
        </w:tc>
        <w:tc>
          <w:tcPr>
            <w:tcW w:w="3260" w:type="dxa"/>
            <w:shd w:val="clear" w:color="auto" w:fill="C0C0C0"/>
            <w:vAlign w:val="center"/>
            <w:hideMark/>
          </w:tcPr>
          <w:p w14:paraId="6A82F668" w14:textId="77777777" w:rsidR="00614324" w:rsidRDefault="00614324" w:rsidP="00686AE2">
            <w:pPr>
              <w:pStyle w:val="TAH"/>
            </w:pPr>
            <w:r>
              <w:rPr>
                <w:noProof/>
              </w:rPr>
              <w:t>Description</w:t>
            </w:r>
          </w:p>
          <w:p w14:paraId="3D33EDEA" w14:textId="77777777" w:rsidR="00614324" w:rsidRDefault="00614324" w:rsidP="00686AE2">
            <w:pPr>
              <w:pStyle w:val="TAH"/>
              <w:rPr>
                <w:noProof/>
              </w:rPr>
            </w:pPr>
            <w:r>
              <w:t>(service operation)</w:t>
            </w:r>
          </w:p>
        </w:tc>
      </w:tr>
      <w:tr w:rsidR="00614324" w14:paraId="7C838F15" w14:textId="77777777" w:rsidTr="00206167">
        <w:trPr>
          <w:jc w:val="center"/>
        </w:trPr>
        <w:tc>
          <w:tcPr>
            <w:tcW w:w="1838" w:type="dxa"/>
          </w:tcPr>
          <w:p w14:paraId="4F7CA897" w14:textId="77777777" w:rsidR="00614324" w:rsidRDefault="00614324" w:rsidP="00686AE2">
            <w:pPr>
              <w:pStyle w:val="TAL"/>
            </w:pPr>
            <w:r>
              <w:t>Event Notification</w:t>
            </w:r>
          </w:p>
        </w:tc>
        <w:tc>
          <w:tcPr>
            <w:tcW w:w="2268" w:type="dxa"/>
            <w:hideMark/>
          </w:tcPr>
          <w:p w14:paraId="7C5C7F18" w14:textId="77777777" w:rsidR="00614324" w:rsidRDefault="00614324" w:rsidP="00686AE2">
            <w:pPr>
              <w:pStyle w:val="TAL"/>
              <w:rPr>
                <w:noProof/>
              </w:rPr>
            </w:pPr>
            <w:r>
              <w:t>{notifUri}</w:t>
            </w:r>
          </w:p>
        </w:tc>
        <w:tc>
          <w:tcPr>
            <w:tcW w:w="2268" w:type="dxa"/>
            <w:hideMark/>
          </w:tcPr>
          <w:p w14:paraId="0384BE8C" w14:textId="77777777" w:rsidR="00614324" w:rsidRDefault="00614324" w:rsidP="00686AE2">
            <w:pPr>
              <w:pStyle w:val="TAL"/>
              <w:rPr>
                <w:noProof/>
              </w:rPr>
            </w:pPr>
            <w:r>
              <w:rPr>
                <w:noProof/>
              </w:rPr>
              <w:t>POST</w:t>
            </w:r>
          </w:p>
        </w:tc>
        <w:tc>
          <w:tcPr>
            <w:tcW w:w="3260" w:type="dxa"/>
            <w:hideMark/>
          </w:tcPr>
          <w:p w14:paraId="168EBA08" w14:textId="77777777" w:rsidR="00614324" w:rsidRDefault="00614324" w:rsidP="00686AE2">
            <w:pPr>
              <w:pStyle w:val="TAL"/>
              <w:rPr>
                <w:noProof/>
              </w:rPr>
            </w:pPr>
            <w:r>
              <w:t>Provides Information about EAS Deployment Information changes event(s).</w:t>
            </w:r>
          </w:p>
        </w:tc>
      </w:tr>
    </w:tbl>
    <w:p w14:paraId="5E151216" w14:textId="77777777" w:rsidR="00614324" w:rsidRDefault="00614324" w:rsidP="00614324">
      <w:pPr>
        <w:rPr>
          <w:noProof/>
        </w:rPr>
      </w:pPr>
    </w:p>
    <w:p w14:paraId="6963C0C3" w14:textId="77777777" w:rsidR="00614324" w:rsidRDefault="00614324" w:rsidP="00614324">
      <w:pPr>
        <w:pStyle w:val="40"/>
      </w:pPr>
      <w:bookmarkStart w:id="2222" w:name="_Toc136524099"/>
      <w:bookmarkStart w:id="2223" w:name="_Toc209530541"/>
      <w:r>
        <w:t>5</w:t>
      </w:r>
      <w:r w:rsidR="003F34F9">
        <w:t>.2</w:t>
      </w:r>
      <w:r>
        <w:t>.5.2</w:t>
      </w:r>
      <w:r>
        <w:tab/>
        <w:t>EAS Deployment Event Notification</w:t>
      </w:r>
      <w:bookmarkEnd w:id="2222"/>
      <w:bookmarkEnd w:id="2223"/>
    </w:p>
    <w:p w14:paraId="32E6F2D3" w14:textId="77777777" w:rsidR="00614324" w:rsidRDefault="00614324" w:rsidP="00614324">
      <w:pPr>
        <w:pStyle w:val="50"/>
        <w:rPr>
          <w:noProof/>
        </w:rPr>
      </w:pPr>
      <w:bookmarkStart w:id="2224" w:name="_Toc136524100"/>
      <w:bookmarkStart w:id="2225" w:name="_Toc209530542"/>
      <w:r>
        <w:t>5</w:t>
      </w:r>
      <w:r w:rsidR="003F34F9">
        <w:t>.2</w:t>
      </w:r>
      <w:r>
        <w:t>.5.2</w:t>
      </w:r>
      <w:r>
        <w:rPr>
          <w:noProof/>
        </w:rPr>
        <w:t>.1</w:t>
      </w:r>
      <w:r>
        <w:rPr>
          <w:noProof/>
        </w:rPr>
        <w:tab/>
        <w:t>Description</w:t>
      </w:r>
      <w:bookmarkEnd w:id="2224"/>
      <w:bookmarkEnd w:id="2225"/>
    </w:p>
    <w:p w14:paraId="60FE5766" w14:textId="77777777" w:rsidR="00614324" w:rsidRDefault="00614324" w:rsidP="00614324">
      <w:pPr>
        <w:rPr>
          <w:noProof/>
        </w:rPr>
      </w:pPr>
      <w:r>
        <w:rPr>
          <w:noProof/>
        </w:rPr>
        <w:t>The EAS Deployment Event Notification is used by the NEF to report the observed EAS Deployment information changes event to a NF service consumer that has subscribed to such Notifications.</w:t>
      </w:r>
    </w:p>
    <w:p w14:paraId="186BE097" w14:textId="77777777" w:rsidR="00614324" w:rsidRDefault="00614324" w:rsidP="00614324">
      <w:pPr>
        <w:pStyle w:val="50"/>
        <w:rPr>
          <w:noProof/>
        </w:rPr>
      </w:pPr>
      <w:bookmarkStart w:id="2226" w:name="_Toc136524101"/>
      <w:bookmarkStart w:id="2227" w:name="_Toc209530543"/>
      <w:r>
        <w:t>5</w:t>
      </w:r>
      <w:r w:rsidR="003F34F9">
        <w:t>.2</w:t>
      </w:r>
      <w:r>
        <w:t>.5.2</w:t>
      </w:r>
      <w:r>
        <w:rPr>
          <w:noProof/>
        </w:rPr>
        <w:t>.2</w:t>
      </w:r>
      <w:r>
        <w:rPr>
          <w:noProof/>
        </w:rPr>
        <w:tab/>
        <w:t>Target URI</w:t>
      </w:r>
      <w:bookmarkEnd w:id="2226"/>
      <w:bookmarkEnd w:id="2227"/>
    </w:p>
    <w:p w14:paraId="7D93AFFB" w14:textId="77777777" w:rsidR="00614324" w:rsidRDefault="00614324" w:rsidP="00614324">
      <w:pPr>
        <w:rPr>
          <w:rFonts w:ascii="Arial" w:hAnsi="Arial" w:cs="Arial"/>
          <w:noProof/>
        </w:rPr>
      </w:pPr>
      <w:r>
        <w:rPr>
          <w:noProof/>
        </w:rPr>
        <w:t xml:space="preserve">The Notification URI </w:t>
      </w:r>
      <w:r>
        <w:rPr>
          <w:b/>
          <w:noProof/>
        </w:rPr>
        <w:t>"{notifUri}"</w:t>
      </w:r>
      <w:r>
        <w:rPr>
          <w:noProof/>
        </w:rPr>
        <w:t xml:space="preserve"> shall be used with the callback URI variables defined in table </w:t>
      </w:r>
      <w:r>
        <w:t>5</w:t>
      </w:r>
      <w:r w:rsidR="003F34F9">
        <w:t>.2</w:t>
      </w:r>
      <w:r>
        <w:t>.5.2</w:t>
      </w:r>
      <w:r>
        <w:rPr>
          <w:noProof/>
        </w:rPr>
        <w:t>.2-1</w:t>
      </w:r>
      <w:r>
        <w:rPr>
          <w:rFonts w:ascii="Arial" w:hAnsi="Arial" w:cs="Arial"/>
          <w:noProof/>
        </w:rPr>
        <w:t>.</w:t>
      </w:r>
    </w:p>
    <w:p w14:paraId="25D33A0E" w14:textId="77777777" w:rsidR="00614324" w:rsidRDefault="00614324" w:rsidP="00614324">
      <w:pPr>
        <w:pStyle w:val="TH"/>
        <w:rPr>
          <w:rFonts w:cs="Arial"/>
          <w:noProof/>
        </w:rPr>
      </w:pPr>
      <w:r>
        <w:rPr>
          <w:noProof/>
        </w:rPr>
        <w:t>Table </w:t>
      </w:r>
      <w:r>
        <w:t>5</w:t>
      </w:r>
      <w:r w:rsidR="003F34F9">
        <w:t>.2</w:t>
      </w:r>
      <w:r>
        <w:t>.5.2</w:t>
      </w:r>
      <w:r>
        <w:rPr>
          <w:noProof/>
        </w:rPr>
        <w:t>.2-1: Callback URI variables for this resource</w:t>
      </w:r>
    </w:p>
    <w:tbl>
      <w:tblPr>
        <w:tblW w:w="970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449"/>
        <w:gridCol w:w="1417"/>
        <w:gridCol w:w="6837"/>
      </w:tblGrid>
      <w:tr w:rsidR="00614324" w14:paraId="57232B1F" w14:textId="77777777" w:rsidTr="00206167">
        <w:trPr>
          <w:jc w:val="center"/>
        </w:trPr>
        <w:tc>
          <w:tcPr>
            <w:tcW w:w="1449" w:type="dxa"/>
            <w:shd w:val="clear" w:color="000000" w:fill="C0C0C0"/>
            <w:hideMark/>
          </w:tcPr>
          <w:p w14:paraId="3366E6F4" w14:textId="77777777" w:rsidR="00614324" w:rsidRDefault="00614324" w:rsidP="00686AE2">
            <w:pPr>
              <w:pStyle w:val="TAH"/>
              <w:rPr>
                <w:noProof/>
              </w:rPr>
            </w:pPr>
            <w:r>
              <w:rPr>
                <w:noProof/>
              </w:rPr>
              <w:t>Name</w:t>
            </w:r>
          </w:p>
        </w:tc>
        <w:tc>
          <w:tcPr>
            <w:tcW w:w="1417" w:type="dxa"/>
            <w:shd w:val="clear" w:color="000000" w:fill="C0C0C0"/>
          </w:tcPr>
          <w:p w14:paraId="0DB6FD81" w14:textId="77777777" w:rsidR="00614324" w:rsidRDefault="00614324" w:rsidP="00686AE2">
            <w:pPr>
              <w:pStyle w:val="TAH"/>
              <w:rPr>
                <w:noProof/>
              </w:rPr>
            </w:pPr>
            <w:r>
              <w:rPr>
                <w:noProof/>
              </w:rPr>
              <w:t>Data type</w:t>
            </w:r>
          </w:p>
        </w:tc>
        <w:tc>
          <w:tcPr>
            <w:tcW w:w="6837" w:type="dxa"/>
            <w:shd w:val="clear" w:color="000000" w:fill="C0C0C0"/>
            <w:vAlign w:val="center"/>
            <w:hideMark/>
          </w:tcPr>
          <w:p w14:paraId="4027EFB1" w14:textId="77777777" w:rsidR="00614324" w:rsidRDefault="00614324" w:rsidP="00686AE2">
            <w:pPr>
              <w:pStyle w:val="TAH"/>
              <w:rPr>
                <w:noProof/>
              </w:rPr>
            </w:pPr>
            <w:r>
              <w:rPr>
                <w:noProof/>
              </w:rPr>
              <w:t>Definition</w:t>
            </w:r>
          </w:p>
        </w:tc>
      </w:tr>
      <w:tr w:rsidR="00614324" w14:paraId="7EF04658" w14:textId="77777777" w:rsidTr="00206167">
        <w:trPr>
          <w:jc w:val="center"/>
        </w:trPr>
        <w:tc>
          <w:tcPr>
            <w:tcW w:w="1449" w:type="dxa"/>
            <w:hideMark/>
          </w:tcPr>
          <w:p w14:paraId="7B3A2B96" w14:textId="77777777" w:rsidR="00614324" w:rsidRDefault="00614324" w:rsidP="00686AE2">
            <w:pPr>
              <w:pStyle w:val="TAL"/>
              <w:rPr>
                <w:noProof/>
              </w:rPr>
            </w:pPr>
            <w:r>
              <w:rPr>
                <w:noProof/>
              </w:rPr>
              <w:t>notifUri</w:t>
            </w:r>
          </w:p>
        </w:tc>
        <w:tc>
          <w:tcPr>
            <w:tcW w:w="1417" w:type="dxa"/>
          </w:tcPr>
          <w:p w14:paraId="01A705D8" w14:textId="77777777" w:rsidR="00614324" w:rsidRDefault="00614324" w:rsidP="00686AE2">
            <w:pPr>
              <w:pStyle w:val="TAL"/>
              <w:rPr>
                <w:noProof/>
              </w:rPr>
            </w:pPr>
            <w:r>
              <w:t>Uri</w:t>
            </w:r>
          </w:p>
        </w:tc>
        <w:tc>
          <w:tcPr>
            <w:tcW w:w="6837" w:type="dxa"/>
            <w:vAlign w:val="center"/>
            <w:hideMark/>
          </w:tcPr>
          <w:p w14:paraId="7F97D5C1" w14:textId="77777777" w:rsidR="00614324" w:rsidRDefault="00614324" w:rsidP="00686AE2">
            <w:pPr>
              <w:pStyle w:val="TAL"/>
              <w:rPr>
                <w:noProof/>
              </w:rPr>
            </w:pPr>
            <w:r>
              <w:rPr>
                <w:noProof/>
              </w:rPr>
              <w:t xml:space="preserve">The Notification Uri </w:t>
            </w:r>
            <w:r>
              <w:t>as assigned by the NF service consumer during the subscription service operation and described within the EasDeploySubData data type (see table 5</w:t>
            </w:r>
            <w:r w:rsidR="003F34F9">
              <w:t>.2</w:t>
            </w:r>
            <w:r>
              <w:t>.6.2.2-1).</w:t>
            </w:r>
          </w:p>
        </w:tc>
      </w:tr>
    </w:tbl>
    <w:p w14:paraId="62C7A5A9" w14:textId="77777777" w:rsidR="00614324" w:rsidRDefault="00614324" w:rsidP="00614324">
      <w:pPr>
        <w:rPr>
          <w:noProof/>
        </w:rPr>
      </w:pPr>
    </w:p>
    <w:p w14:paraId="202B42CD" w14:textId="77777777" w:rsidR="00614324" w:rsidRDefault="00614324" w:rsidP="00614324">
      <w:pPr>
        <w:pStyle w:val="50"/>
        <w:rPr>
          <w:noProof/>
        </w:rPr>
      </w:pPr>
      <w:bookmarkStart w:id="2228" w:name="_Toc136524102"/>
      <w:bookmarkStart w:id="2229" w:name="_Toc209530544"/>
      <w:r>
        <w:t>5</w:t>
      </w:r>
      <w:r w:rsidR="003F34F9">
        <w:t>.2</w:t>
      </w:r>
      <w:r>
        <w:t>.5.2</w:t>
      </w:r>
      <w:r>
        <w:rPr>
          <w:noProof/>
        </w:rPr>
        <w:t>.3</w:t>
      </w:r>
      <w:r>
        <w:rPr>
          <w:noProof/>
        </w:rPr>
        <w:tab/>
        <w:t>Standard Methods</w:t>
      </w:r>
      <w:bookmarkEnd w:id="2228"/>
      <w:bookmarkEnd w:id="2229"/>
    </w:p>
    <w:p w14:paraId="36AE765C" w14:textId="77777777" w:rsidR="00614324" w:rsidRDefault="00614324" w:rsidP="00614324">
      <w:pPr>
        <w:pStyle w:val="6"/>
        <w:rPr>
          <w:noProof/>
        </w:rPr>
      </w:pPr>
      <w:bookmarkStart w:id="2230" w:name="_Toc136524103"/>
      <w:bookmarkStart w:id="2231" w:name="_Toc209530545"/>
      <w:r>
        <w:t>5</w:t>
      </w:r>
      <w:r w:rsidR="003F34F9">
        <w:t>.2</w:t>
      </w:r>
      <w:r>
        <w:t>.5.2.3</w:t>
      </w:r>
      <w:r>
        <w:rPr>
          <w:noProof/>
        </w:rPr>
        <w:t>.1</w:t>
      </w:r>
      <w:r>
        <w:rPr>
          <w:noProof/>
        </w:rPr>
        <w:tab/>
        <w:t>POST</w:t>
      </w:r>
      <w:bookmarkEnd w:id="2230"/>
      <w:bookmarkEnd w:id="2231"/>
    </w:p>
    <w:p w14:paraId="5DFF70A0" w14:textId="77777777" w:rsidR="00614324" w:rsidRDefault="00614324" w:rsidP="00614324">
      <w:pPr>
        <w:rPr>
          <w:noProof/>
        </w:rPr>
      </w:pPr>
      <w:r>
        <w:rPr>
          <w:noProof/>
        </w:rPr>
        <w:t>This method shall support the request data structures specified in table </w:t>
      </w:r>
      <w:r>
        <w:t>5</w:t>
      </w:r>
      <w:r w:rsidR="003F34F9">
        <w:t>.2</w:t>
      </w:r>
      <w:r>
        <w:t>.5.2</w:t>
      </w:r>
      <w:r>
        <w:rPr>
          <w:noProof/>
        </w:rPr>
        <w:t>.3.1-1 and the response data structures and response codes specified in table </w:t>
      </w:r>
      <w:r>
        <w:t>5</w:t>
      </w:r>
      <w:r w:rsidR="003F34F9">
        <w:t>.2</w:t>
      </w:r>
      <w:r>
        <w:t>.5.2</w:t>
      </w:r>
      <w:r>
        <w:rPr>
          <w:noProof/>
        </w:rPr>
        <w:t>.3.1-</w:t>
      </w:r>
      <w:r w:rsidR="000F644A">
        <w:rPr>
          <w:noProof/>
        </w:rPr>
        <w:t>2</w:t>
      </w:r>
      <w:r>
        <w:rPr>
          <w:noProof/>
        </w:rPr>
        <w:t>.</w:t>
      </w:r>
    </w:p>
    <w:p w14:paraId="2B9095B9" w14:textId="77777777" w:rsidR="00614324" w:rsidRDefault="00614324" w:rsidP="00614324">
      <w:pPr>
        <w:pStyle w:val="TH"/>
        <w:rPr>
          <w:noProof/>
        </w:rPr>
      </w:pPr>
      <w:r>
        <w:rPr>
          <w:noProof/>
        </w:rPr>
        <w:t>Table </w:t>
      </w:r>
      <w:r>
        <w:t>5</w:t>
      </w:r>
      <w:r w:rsidR="003F34F9">
        <w:t>.2</w:t>
      </w:r>
      <w:r>
        <w:t>.5.2</w:t>
      </w:r>
      <w:r>
        <w:rPr>
          <w:noProof/>
        </w:rPr>
        <w:t>.3.1-</w:t>
      </w:r>
      <w:r w:rsidR="000F644A">
        <w:rPr>
          <w:noProof/>
        </w:rPr>
        <w:t>1</w:t>
      </w:r>
      <w:r>
        <w:rPr>
          <w:noProof/>
        </w:rPr>
        <w:t>: Data structures supported by the POST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614324" w14:paraId="429D7580" w14:textId="77777777" w:rsidTr="00206167">
        <w:trPr>
          <w:jc w:val="center"/>
        </w:trPr>
        <w:tc>
          <w:tcPr>
            <w:tcW w:w="2899" w:type="dxa"/>
            <w:tcBorders>
              <w:bottom w:val="single" w:sz="6" w:space="0" w:color="auto"/>
            </w:tcBorders>
            <w:shd w:val="clear" w:color="auto" w:fill="C0C0C0"/>
            <w:hideMark/>
          </w:tcPr>
          <w:p w14:paraId="64CCADC0" w14:textId="77777777" w:rsidR="00614324" w:rsidRDefault="00614324" w:rsidP="00686AE2">
            <w:pPr>
              <w:pStyle w:val="TAH"/>
              <w:rPr>
                <w:noProof/>
              </w:rPr>
            </w:pPr>
            <w:r>
              <w:rPr>
                <w:noProof/>
              </w:rPr>
              <w:t>Data type</w:t>
            </w:r>
          </w:p>
        </w:tc>
        <w:tc>
          <w:tcPr>
            <w:tcW w:w="450" w:type="dxa"/>
            <w:tcBorders>
              <w:bottom w:val="single" w:sz="6" w:space="0" w:color="auto"/>
            </w:tcBorders>
            <w:shd w:val="clear" w:color="auto" w:fill="C0C0C0"/>
            <w:hideMark/>
          </w:tcPr>
          <w:p w14:paraId="1B328CE6" w14:textId="77777777" w:rsidR="00614324" w:rsidRDefault="00614324" w:rsidP="00686AE2">
            <w:pPr>
              <w:pStyle w:val="TAH"/>
              <w:rPr>
                <w:noProof/>
              </w:rPr>
            </w:pPr>
            <w:r>
              <w:rPr>
                <w:noProof/>
              </w:rPr>
              <w:t>P</w:t>
            </w:r>
          </w:p>
        </w:tc>
        <w:tc>
          <w:tcPr>
            <w:tcW w:w="1170" w:type="dxa"/>
            <w:tcBorders>
              <w:bottom w:val="single" w:sz="6" w:space="0" w:color="auto"/>
            </w:tcBorders>
            <w:shd w:val="clear" w:color="auto" w:fill="C0C0C0"/>
            <w:hideMark/>
          </w:tcPr>
          <w:p w14:paraId="7D54077A" w14:textId="77777777" w:rsidR="00614324" w:rsidRDefault="00614324" w:rsidP="00686AE2">
            <w:pPr>
              <w:pStyle w:val="TAH"/>
              <w:rPr>
                <w:noProof/>
              </w:rPr>
            </w:pPr>
            <w:r>
              <w:rPr>
                <w:noProof/>
              </w:rPr>
              <w:t>Cardinality</w:t>
            </w:r>
          </w:p>
        </w:tc>
        <w:tc>
          <w:tcPr>
            <w:tcW w:w="5160" w:type="dxa"/>
            <w:tcBorders>
              <w:bottom w:val="single" w:sz="6" w:space="0" w:color="auto"/>
            </w:tcBorders>
            <w:shd w:val="clear" w:color="auto" w:fill="C0C0C0"/>
            <w:vAlign w:val="center"/>
            <w:hideMark/>
          </w:tcPr>
          <w:p w14:paraId="1BAFCECE" w14:textId="77777777" w:rsidR="00614324" w:rsidRDefault="00614324" w:rsidP="00686AE2">
            <w:pPr>
              <w:pStyle w:val="TAH"/>
              <w:rPr>
                <w:noProof/>
              </w:rPr>
            </w:pPr>
            <w:r>
              <w:rPr>
                <w:noProof/>
              </w:rPr>
              <w:t>Description</w:t>
            </w:r>
          </w:p>
        </w:tc>
      </w:tr>
      <w:tr w:rsidR="00614324" w14:paraId="1E5E469A" w14:textId="77777777" w:rsidTr="00206167">
        <w:trPr>
          <w:jc w:val="center"/>
        </w:trPr>
        <w:tc>
          <w:tcPr>
            <w:tcW w:w="2899" w:type="dxa"/>
            <w:tcBorders>
              <w:top w:val="single" w:sz="6" w:space="0" w:color="auto"/>
            </w:tcBorders>
            <w:hideMark/>
          </w:tcPr>
          <w:p w14:paraId="2DB17FF9" w14:textId="77777777" w:rsidR="00614324" w:rsidRDefault="00614324" w:rsidP="00686AE2">
            <w:pPr>
              <w:pStyle w:val="TAL"/>
              <w:rPr>
                <w:noProof/>
              </w:rPr>
            </w:pPr>
            <w:r>
              <w:t>EasDeployInfoNotif</w:t>
            </w:r>
          </w:p>
        </w:tc>
        <w:tc>
          <w:tcPr>
            <w:tcW w:w="450" w:type="dxa"/>
            <w:tcBorders>
              <w:top w:val="single" w:sz="6" w:space="0" w:color="auto"/>
            </w:tcBorders>
            <w:hideMark/>
          </w:tcPr>
          <w:p w14:paraId="0D875072" w14:textId="77777777" w:rsidR="00614324" w:rsidRDefault="00614324" w:rsidP="00686AE2">
            <w:pPr>
              <w:pStyle w:val="TAC"/>
              <w:rPr>
                <w:noProof/>
              </w:rPr>
            </w:pPr>
            <w:r>
              <w:t>M</w:t>
            </w:r>
          </w:p>
        </w:tc>
        <w:tc>
          <w:tcPr>
            <w:tcW w:w="1170" w:type="dxa"/>
            <w:tcBorders>
              <w:top w:val="single" w:sz="6" w:space="0" w:color="auto"/>
            </w:tcBorders>
            <w:hideMark/>
          </w:tcPr>
          <w:p w14:paraId="1B25E8DA" w14:textId="77777777" w:rsidR="00614324" w:rsidRDefault="00614324" w:rsidP="00686AE2">
            <w:pPr>
              <w:pStyle w:val="TAC"/>
              <w:rPr>
                <w:noProof/>
              </w:rPr>
            </w:pPr>
            <w:r>
              <w:t>1</w:t>
            </w:r>
          </w:p>
        </w:tc>
        <w:tc>
          <w:tcPr>
            <w:tcW w:w="5160" w:type="dxa"/>
            <w:tcBorders>
              <w:top w:val="single" w:sz="6" w:space="0" w:color="auto"/>
            </w:tcBorders>
            <w:hideMark/>
          </w:tcPr>
          <w:p w14:paraId="1862B8F5" w14:textId="77777777" w:rsidR="00614324" w:rsidRDefault="00614324" w:rsidP="00686AE2">
            <w:pPr>
              <w:pStyle w:val="TAL"/>
              <w:rPr>
                <w:noProof/>
              </w:rPr>
            </w:pPr>
            <w:r>
              <w:t>Provides Information about the EAS Deployment Information changes event.</w:t>
            </w:r>
          </w:p>
        </w:tc>
      </w:tr>
    </w:tbl>
    <w:p w14:paraId="21C7533F" w14:textId="77777777" w:rsidR="00614324" w:rsidRDefault="00614324" w:rsidP="00614324">
      <w:pPr>
        <w:rPr>
          <w:noProof/>
        </w:rPr>
      </w:pPr>
    </w:p>
    <w:p w14:paraId="76D14E6E" w14:textId="77777777" w:rsidR="00614324" w:rsidRDefault="00614324" w:rsidP="00614324">
      <w:pPr>
        <w:pStyle w:val="TH"/>
        <w:rPr>
          <w:noProof/>
        </w:rPr>
      </w:pPr>
      <w:r>
        <w:rPr>
          <w:noProof/>
        </w:rPr>
        <w:lastRenderedPageBreak/>
        <w:t>Table </w:t>
      </w:r>
      <w:r>
        <w:t>5</w:t>
      </w:r>
      <w:r w:rsidR="003F34F9">
        <w:t>.2</w:t>
      </w:r>
      <w:r>
        <w:t>.5.2</w:t>
      </w:r>
      <w:r>
        <w:rPr>
          <w:noProof/>
        </w:rPr>
        <w:t>.3.1-</w:t>
      </w:r>
      <w:r w:rsidR="000F644A">
        <w:rPr>
          <w:noProof/>
        </w:rPr>
        <w:t>2</w:t>
      </w:r>
      <w:r>
        <w:rPr>
          <w:noProof/>
        </w:rPr>
        <w:t>: Data structures supported by the POST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614324" w14:paraId="53C39207" w14:textId="77777777" w:rsidTr="00206167">
        <w:trPr>
          <w:jc w:val="center"/>
        </w:trPr>
        <w:tc>
          <w:tcPr>
            <w:tcW w:w="2004" w:type="dxa"/>
            <w:tcBorders>
              <w:bottom w:val="single" w:sz="6" w:space="0" w:color="auto"/>
            </w:tcBorders>
            <w:shd w:val="clear" w:color="auto" w:fill="C0C0C0"/>
            <w:hideMark/>
          </w:tcPr>
          <w:p w14:paraId="56BADB27" w14:textId="77777777" w:rsidR="00614324" w:rsidRDefault="00614324" w:rsidP="00686AE2">
            <w:pPr>
              <w:pStyle w:val="TAH"/>
              <w:rPr>
                <w:noProof/>
              </w:rPr>
            </w:pPr>
            <w:r>
              <w:rPr>
                <w:noProof/>
              </w:rPr>
              <w:t>Data type</w:t>
            </w:r>
          </w:p>
        </w:tc>
        <w:tc>
          <w:tcPr>
            <w:tcW w:w="361" w:type="dxa"/>
            <w:tcBorders>
              <w:bottom w:val="single" w:sz="6" w:space="0" w:color="auto"/>
            </w:tcBorders>
            <w:shd w:val="clear" w:color="auto" w:fill="C0C0C0"/>
            <w:hideMark/>
          </w:tcPr>
          <w:p w14:paraId="5976577C" w14:textId="77777777" w:rsidR="00614324" w:rsidRDefault="00614324" w:rsidP="00686AE2">
            <w:pPr>
              <w:pStyle w:val="TAH"/>
              <w:rPr>
                <w:noProof/>
              </w:rPr>
            </w:pPr>
            <w:r>
              <w:rPr>
                <w:noProof/>
              </w:rPr>
              <w:t>P</w:t>
            </w:r>
          </w:p>
        </w:tc>
        <w:tc>
          <w:tcPr>
            <w:tcW w:w="1259" w:type="dxa"/>
            <w:tcBorders>
              <w:bottom w:val="single" w:sz="6" w:space="0" w:color="auto"/>
            </w:tcBorders>
            <w:shd w:val="clear" w:color="auto" w:fill="C0C0C0"/>
            <w:hideMark/>
          </w:tcPr>
          <w:p w14:paraId="2C07149A" w14:textId="77777777" w:rsidR="00614324" w:rsidRDefault="00614324" w:rsidP="00686AE2">
            <w:pPr>
              <w:pStyle w:val="TAH"/>
              <w:rPr>
                <w:noProof/>
              </w:rPr>
            </w:pPr>
            <w:r>
              <w:rPr>
                <w:noProof/>
              </w:rPr>
              <w:t>Cardinality</w:t>
            </w:r>
          </w:p>
        </w:tc>
        <w:tc>
          <w:tcPr>
            <w:tcW w:w="1441" w:type="dxa"/>
            <w:tcBorders>
              <w:bottom w:val="single" w:sz="6" w:space="0" w:color="auto"/>
            </w:tcBorders>
            <w:shd w:val="clear" w:color="auto" w:fill="C0C0C0"/>
            <w:hideMark/>
          </w:tcPr>
          <w:p w14:paraId="26AE28A5" w14:textId="77777777" w:rsidR="00614324" w:rsidRDefault="00614324" w:rsidP="00686AE2">
            <w:pPr>
              <w:pStyle w:val="TAH"/>
              <w:rPr>
                <w:noProof/>
              </w:rPr>
            </w:pPr>
            <w:r>
              <w:rPr>
                <w:noProof/>
              </w:rPr>
              <w:t>Response codes</w:t>
            </w:r>
          </w:p>
        </w:tc>
        <w:tc>
          <w:tcPr>
            <w:tcW w:w="4619" w:type="dxa"/>
            <w:tcBorders>
              <w:bottom w:val="single" w:sz="6" w:space="0" w:color="auto"/>
            </w:tcBorders>
            <w:shd w:val="clear" w:color="auto" w:fill="C0C0C0"/>
            <w:hideMark/>
          </w:tcPr>
          <w:p w14:paraId="025A0D79" w14:textId="77777777" w:rsidR="00614324" w:rsidRDefault="00614324" w:rsidP="00686AE2">
            <w:pPr>
              <w:pStyle w:val="TAH"/>
              <w:rPr>
                <w:noProof/>
              </w:rPr>
            </w:pPr>
            <w:r>
              <w:rPr>
                <w:noProof/>
              </w:rPr>
              <w:t>Description</w:t>
            </w:r>
          </w:p>
        </w:tc>
      </w:tr>
      <w:tr w:rsidR="00614324" w14:paraId="381D2E86" w14:textId="77777777" w:rsidTr="00206167">
        <w:trPr>
          <w:jc w:val="center"/>
        </w:trPr>
        <w:tc>
          <w:tcPr>
            <w:tcW w:w="2004" w:type="dxa"/>
            <w:tcBorders>
              <w:top w:val="single" w:sz="6" w:space="0" w:color="auto"/>
            </w:tcBorders>
            <w:hideMark/>
          </w:tcPr>
          <w:p w14:paraId="10C603CB" w14:textId="77777777" w:rsidR="00614324" w:rsidRDefault="00614324" w:rsidP="00686AE2">
            <w:pPr>
              <w:pStyle w:val="TAL"/>
              <w:rPr>
                <w:noProof/>
              </w:rPr>
            </w:pPr>
            <w:r>
              <w:t>n/a</w:t>
            </w:r>
          </w:p>
        </w:tc>
        <w:tc>
          <w:tcPr>
            <w:tcW w:w="361" w:type="dxa"/>
            <w:tcBorders>
              <w:top w:val="single" w:sz="6" w:space="0" w:color="auto"/>
            </w:tcBorders>
          </w:tcPr>
          <w:p w14:paraId="178C46C9" w14:textId="77777777" w:rsidR="00614324" w:rsidRDefault="00614324" w:rsidP="00686AE2">
            <w:pPr>
              <w:pStyle w:val="TAC"/>
              <w:rPr>
                <w:noProof/>
              </w:rPr>
            </w:pPr>
          </w:p>
        </w:tc>
        <w:tc>
          <w:tcPr>
            <w:tcW w:w="1259" w:type="dxa"/>
            <w:tcBorders>
              <w:top w:val="single" w:sz="6" w:space="0" w:color="auto"/>
            </w:tcBorders>
          </w:tcPr>
          <w:p w14:paraId="7B843DCB" w14:textId="77777777" w:rsidR="00614324" w:rsidRDefault="00614324" w:rsidP="00686AE2">
            <w:pPr>
              <w:pStyle w:val="TAC"/>
              <w:rPr>
                <w:noProof/>
              </w:rPr>
            </w:pPr>
          </w:p>
        </w:tc>
        <w:tc>
          <w:tcPr>
            <w:tcW w:w="1441" w:type="dxa"/>
            <w:tcBorders>
              <w:top w:val="single" w:sz="6" w:space="0" w:color="auto"/>
            </w:tcBorders>
            <w:hideMark/>
          </w:tcPr>
          <w:p w14:paraId="1B439E78" w14:textId="77777777" w:rsidR="00614324" w:rsidRDefault="00614324" w:rsidP="00686AE2">
            <w:pPr>
              <w:pStyle w:val="TAL"/>
              <w:rPr>
                <w:noProof/>
              </w:rPr>
            </w:pPr>
            <w:r>
              <w:t>204 No Content</w:t>
            </w:r>
          </w:p>
        </w:tc>
        <w:tc>
          <w:tcPr>
            <w:tcW w:w="4619" w:type="dxa"/>
            <w:tcBorders>
              <w:top w:val="single" w:sz="6" w:space="0" w:color="auto"/>
            </w:tcBorders>
            <w:hideMark/>
          </w:tcPr>
          <w:p w14:paraId="0C230FAE" w14:textId="77777777" w:rsidR="00614324" w:rsidRDefault="00614324" w:rsidP="00686AE2">
            <w:pPr>
              <w:pStyle w:val="TAL"/>
              <w:rPr>
                <w:noProof/>
              </w:rPr>
            </w:pPr>
            <w:r>
              <w:t>The receipt of the Notification is acknowledged.</w:t>
            </w:r>
          </w:p>
        </w:tc>
      </w:tr>
      <w:tr w:rsidR="00614324" w14:paraId="1136CC50" w14:textId="77777777" w:rsidTr="00206167">
        <w:trPr>
          <w:jc w:val="center"/>
        </w:trPr>
        <w:tc>
          <w:tcPr>
            <w:tcW w:w="2004" w:type="dxa"/>
          </w:tcPr>
          <w:p w14:paraId="528E99E1" w14:textId="77777777" w:rsidR="00614324" w:rsidRDefault="00614324" w:rsidP="00686AE2">
            <w:pPr>
              <w:pStyle w:val="TAL"/>
            </w:pPr>
            <w:r>
              <w:t>RedirectResponse</w:t>
            </w:r>
          </w:p>
        </w:tc>
        <w:tc>
          <w:tcPr>
            <w:tcW w:w="361" w:type="dxa"/>
          </w:tcPr>
          <w:p w14:paraId="43B2265A" w14:textId="77777777" w:rsidR="00614324" w:rsidRDefault="00614324" w:rsidP="00686AE2">
            <w:pPr>
              <w:pStyle w:val="TAC"/>
              <w:rPr>
                <w:noProof/>
              </w:rPr>
            </w:pPr>
            <w:r>
              <w:t>O</w:t>
            </w:r>
          </w:p>
        </w:tc>
        <w:tc>
          <w:tcPr>
            <w:tcW w:w="1259" w:type="dxa"/>
          </w:tcPr>
          <w:p w14:paraId="24762DD4" w14:textId="77777777" w:rsidR="00614324" w:rsidRDefault="00614324" w:rsidP="00686AE2">
            <w:pPr>
              <w:pStyle w:val="TAC"/>
              <w:rPr>
                <w:noProof/>
              </w:rPr>
            </w:pPr>
            <w:r>
              <w:t>0..1</w:t>
            </w:r>
          </w:p>
        </w:tc>
        <w:tc>
          <w:tcPr>
            <w:tcW w:w="1441" w:type="dxa"/>
          </w:tcPr>
          <w:p w14:paraId="64C8DD67" w14:textId="77777777" w:rsidR="00614324" w:rsidRDefault="00614324" w:rsidP="00686AE2">
            <w:pPr>
              <w:pStyle w:val="TAL"/>
            </w:pPr>
            <w:r>
              <w:t>307 Temporary Redirect</w:t>
            </w:r>
          </w:p>
        </w:tc>
        <w:tc>
          <w:tcPr>
            <w:tcW w:w="4619" w:type="dxa"/>
          </w:tcPr>
          <w:p w14:paraId="08E2ABE3" w14:textId="77777777" w:rsidR="00614324" w:rsidRDefault="00614324" w:rsidP="00532245">
            <w:pPr>
              <w:pStyle w:val="TAL"/>
            </w:pPr>
            <w:r>
              <w:t>Temporary redirection, during event notification.</w:t>
            </w:r>
          </w:p>
          <w:p w14:paraId="7AE8D36A" w14:textId="77777777" w:rsidR="00532245" w:rsidRDefault="00532245" w:rsidP="00532245">
            <w:pPr>
              <w:pStyle w:val="TAL"/>
            </w:pPr>
          </w:p>
          <w:p w14:paraId="5103934D" w14:textId="77777777" w:rsidR="00532245" w:rsidRDefault="00532245" w:rsidP="00532245">
            <w:pPr>
              <w:pStyle w:val="TAL"/>
            </w:pPr>
            <w:r>
              <w:t>(NOTE 2)</w:t>
            </w:r>
          </w:p>
        </w:tc>
      </w:tr>
      <w:tr w:rsidR="00614324" w14:paraId="60BFEF44" w14:textId="77777777" w:rsidTr="00206167">
        <w:trPr>
          <w:jc w:val="center"/>
        </w:trPr>
        <w:tc>
          <w:tcPr>
            <w:tcW w:w="2004" w:type="dxa"/>
          </w:tcPr>
          <w:p w14:paraId="7E48DCA5" w14:textId="77777777" w:rsidR="00614324" w:rsidRDefault="00614324" w:rsidP="00686AE2">
            <w:pPr>
              <w:pStyle w:val="TAL"/>
            </w:pPr>
            <w:r>
              <w:t>RedirectResponse</w:t>
            </w:r>
          </w:p>
        </w:tc>
        <w:tc>
          <w:tcPr>
            <w:tcW w:w="361" w:type="dxa"/>
          </w:tcPr>
          <w:p w14:paraId="4C45A000" w14:textId="77777777" w:rsidR="00614324" w:rsidRDefault="00614324" w:rsidP="00686AE2">
            <w:pPr>
              <w:pStyle w:val="TAC"/>
              <w:rPr>
                <w:noProof/>
              </w:rPr>
            </w:pPr>
            <w:r>
              <w:t>O</w:t>
            </w:r>
          </w:p>
        </w:tc>
        <w:tc>
          <w:tcPr>
            <w:tcW w:w="1259" w:type="dxa"/>
          </w:tcPr>
          <w:p w14:paraId="2617F5CB" w14:textId="77777777" w:rsidR="00614324" w:rsidRDefault="00614324" w:rsidP="00686AE2">
            <w:pPr>
              <w:pStyle w:val="TAC"/>
              <w:rPr>
                <w:noProof/>
              </w:rPr>
            </w:pPr>
            <w:r>
              <w:t>0..1</w:t>
            </w:r>
          </w:p>
        </w:tc>
        <w:tc>
          <w:tcPr>
            <w:tcW w:w="1441" w:type="dxa"/>
          </w:tcPr>
          <w:p w14:paraId="003D45C4" w14:textId="77777777" w:rsidR="00614324" w:rsidRDefault="00614324" w:rsidP="00686AE2">
            <w:pPr>
              <w:pStyle w:val="TAL"/>
            </w:pPr>
            <w:r>
              <w:t>308 Permanent Redirect</w:t>
            </w:r>
          </w:p>
        </w:tc>
        <w:tc>
          <w:tcPr>
            <w:tcW w:w="4619" w:type="dxa"/>
          </w:tcPr>
          <w:p w14:paraId="49AA1B96" w14:textId="77777777" w:rsidR="00614324" w:rsidRDefault="00614324" w:rsidP="00532245">
            <w:pPr>
              <w:pStyle w:val="TAL"/>
            </w:pPr>
            <w:r>
              <w:t xml:space="preserve">Permanent redirection, during event notification. </w:t>
            </w:r>
          </w:p>
          <w:p w14:paraId="1DF129DB" w14:textId="77777777" w:rsidR="00532245" w:rsidRDefault="00532245" w:rsidP="00532245">
            <w:pPr>
              <w:pStyle w:val="TAL"/>
            </w:pPr>
          </w:p>
          <w:p w14:paraId="47DF68AF" w14:textId="77777777" w:rsidR="00532245" w:rsidRDefault="00532245" w:rsidP="00532245">
            <w:pPr>
              <w:pStyle w:val="TAL"/>
            </w:pPr>
            <w:r>
              <w:t>(NOTE 2)</w:t>
            </w:r>
          </w:p>
        </w:tc>
      </w:tr>
      <w:tr w:rsidR="00614324" w14:paraId="57B45A67" w14:textId="77777777" w:rsidTr="00206167">
        <w:trPr>
          <w:jc w:val="center"/>
        </w:trPr>
        <w:tc>
          <w:tcPr>
            <w:tcW w:w="9684" w:type="dxa"/>
            <w:gridSpan w:val="5"/>
          </w:tcPr>
          <w:p w14:paraId="3E4B00E9" w14:textId="77777777" w:rsidR="00614324" w:rsidRDefault="00614324" w:rsidP="00686AE2">
            <w:pPr>
              <w:pStyle w:val="TAN"/>
            </w:pPr>
            <w:r>
              <w:t>NOTE</w:t>
            </w:r>
            <w:r w:rsidR="00532245">
              <w:t> 1</w:t>
            </w:r>
            <w:r>
              <w:t>:</w:t>
            </w:r>
            <w:r>
              <w:rPr>
                <w:noProof/>
              </w:rPr>
              <w:tab/>
              <w:t xml:space="preserve">The mandatory </w:t>
            </w:r>
            <w:r>
              <w:t xml:space="preserve">HTTP error status codes for the POST method listed in </w:t>
            </w:r>
            <w:r w:rsidR="00206167">
              <w:t>table </w:t>
            </w:r>
            <w:r>
              <w:t>5.2.7.1-1 of 3GPP TS 29.500 [4] also apply.</w:t>
            </w:r>
          </w:p>
          <w:p w14:paraId="5E6EB220" w14:textId="77777777" w:rsidR="00532245" w:rsidRDefault="00532245" w:rsidP="00686AE2">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3CFD0705" w14:textId="77777777" w:rsidR="00614324" w:rsidRDefault="00614324" w:rsidP="00614324">
      <w:pPr>
        <w:rPr>
          <w:noProof/>
        </w:rPr>
      </w:pPr>
    </w:p>
    <w:p w14:paraId="52033058" w14:textId="77777777" w:rsidR="00614324" w:rsidRDefault="00614324" w:rsidP="00614324">
      <w:pPr>
        <w:pStyle w:val="TH"/>
      </w:pPr>
      <w:r>
        <w:t>Table</w:t>
      </w:r>
      <w:r>
        <w:rPr>
          <w:noProof/>
        </w:rPr>
        <w:t> </w:t>
      </w:r>
      <w:r>
        <w:t>5</w:t>
      </w:r>
      <w:r w:rsidR="003F34F9">
        <w:t>.2</w:t>
      </w:r>
      <w:r>
        <w:t>.5.2.3.1-</w:t>
      </w:r>
      <w:r w:rsidR="00443D25">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14324" w14:paraId="27DA149F" w14:textId="77777777" w:rsidTr="00206167">
        <w:trPr>
          <w:jc w:val="center"/>
        </w:trPr>
        <w:tc>
          <w:tcPr>
            <w:tcW w:w="825" w:type="pct"/>
            <w:tcBorders>
              <w:bottom w:val="single" w:sz="6" w:space="0" w:color="auto"/>
            </w:tcBorders>
            <w:shd w:val="clear" w:color="auto" w:fill="C0C0C0"/>
          </w:tcPr>
          <w:p w14:paraId="5F627E87" w14:textId="77777777" w:rsidR="00614324" w:rsidRDefault="00614324" w:rsidP="00686AE2">
            <w:pPr>
              <w:pStyle w:val="TAH"/>
            </w:pPr>
            <w:r>
              <w:t>Name</w:t>
            </w:r>
          </w:p>
        </w:tc>
        <w:tc>
          <w:tcPr>
            <w:tcW w:w="732" w:type="pct"/>
            <w:tcBorders>
              <w:bottom w:val="single" w:sz="6" w:space="0" w:color="auto"/>
            </w:tcBorders>
            <w:shd w:val="clear" w:color="auto" w:fill="C0C0C0"/>
          </w:tcPr>
          <w:p w14:paraId="609CE3B9" w14:textId="77777777" w:rsidR="00614324" w:rsidRDefault="00614324" w:rsidP="00686AE2">
            <w:pPr>
              <w:pStyle w:val="TAH"/>
            </w:pPr>
            <w:r>
              <w:t>Data type</w:t>
            </w:r>
          </w:p>
        </w:tc>
        <w:tc>
          <w:tcPr>
            <w:tcW w:w="217" w:type="pct"/>
            <w:tcBorders>
              <w:bottom w:val="single" w:sz="6" w:space="0" w:color="auto"/>
            </w:tcBorders>
            <w:shd w:val="clear" w:color="auto" w:fill="C0C0C0"/>
          </w:tcPr>
          <w:p w14:paraId="7DD91282" w14:textId="77777777" w:rsidR="00614324" w:rsidRDefault="00614324" w:rsidP="00686AE2">
            <w:pPr>
              <w:pStyle w:val="TAH"/>
            </w:pPr>
            <w:r>
              <w:t>P</w:t>
            </w:r>
          </w:p>
        </w:tc>
        <w:tc>
          <w:tcPr>
            <w:tcW w:w="581" w:type="pct"/>
            <w:tcBorders>
              <w:bottom w:val="single" w:sz="6" w:space="0" w:color="auto"/>
            </w:tcBorders>
            <w:shd w:val="clear" w:color="auto" w:fill="C0C0C0"/>
          </w:tcPr>
          <w:p w14:paraId="0BA8116C" w14:textId="77777777" w:rsidR="00614324" w:rsidRDefault="00614324" w:rsidP="00686AE2">
            <w:pPr>
              <w:pStyle w:val="TAH"/>
            </w:pPr>
            <w:r>
              <w:t>Cardinality</w:t>
            </w:r>
          </w:p>
        </w:tc>
        <w:tc>
          <w:tcPr>
            <w:tcW w:w="2645" w:type="pct"/>
            <w:tcBorders>
              <w:bottom w:val="single" w:sz="6" w:space="0" w:color="auto"/>
            </w:tcBorders>
            <w:shd w:val="clear" w:color="auto" w:fill="C0C0C0"/>
            <w:vAlign w:val="center"/>
          </w:tcPr>
          <w:p w14:paraId="49B10A04" w14:textId="77777777" w:rsidR="00614324" w:rsidRDefault="00614324" w:rsidP="00686AE2">
            <w:pPr>
              <w:pStyle w:val="TAH"/>
            </w:pPr>
            <w:r>
              <w:t>Description</w:t>
            </w:r>
          </w:p>
        </w:tc>
      </w:tr>
      <w:tr w:rsidR="00614324" w14:paraId="2B03751E" w14:textId="77777777" w:rsidTr="00206167">
        <w:trPr>
          <w:jc w:val="center"/>
        </w:trPr>
        <w:tc>
          <w:tcPr>
            <w:tcW w:w="825" w:type="pct"/>
            <w:tcBorders>
              <w:top w:val="single" w:sz="6" w:space="0" w:color="auto"/>
            </w:tcBorders>
          </w:tcPr>
          <w:p w14:paraId="7455D114" w14:textId="77777777" w:rsidR="00614324" w:rsidRDefault="00614324" w:rsidP="00686AE2">
            <w:pPr>
              <w:pStyle w:val="TAL"/>
            </w:pPr>
            <w:r>
              <w:t>Location</w:t>
            </w:r>
          </w:p>
        </w:tc>
        <w:tc>
          <w:tcPr>
            <w:tcW w:w="732" w:type="pct"/>
            <w:tcBorders>
              <w:top w:val="single" w:sz="6" w:space="0" w:color="auto"/>
            </w:tcBorders>
          </w:tcPr>
          <w:p w14:paraId="1B42EABF" w14:textId="77777777" w:rsidR="00614324" w:rsidRDefault="00614324" w:rsidP="00686AE2">
            <w:pPr>
              <w:pStyle w:val="TAL"/>
            </w:pPr>
            <w:r>
              <w:t>string</w:t>
            </w:r>
          </w:p>
        </w:tc>
        <w:tc>
          <w:tcPr>
            <w:tcW w:w="217" w:type="pct"/>
            <w:tcBorders>
              <w:top w:val="single" w:sz="6" w:space="0" w:color="auto"/>
            </w:tcBorders>
          </w:tcPr>
          <w:p w14:paraId="71346C3D" w14:textId="77777777" w:rsidR="00614324" w:rsidRDefault="00614324" w:rsidP="00686AE2">
            <w:pPr>
              <w:pStyle w:val="TAC"/>
            </w:pPr>
            <w:r>
              <w:t>M</w:t>
            </w:r>
          </w:p>
        </w:tc>
        <w:tc>
          <w:tcPr>
            <w:tcW w:w="581" w:type="pct"/>
            <w:tcBorders>
              <w:top w:val="single" w:sz="6" w:space="0" w:color="auto"/>
            </w:tcBorders>
          </w:tcPr>
          <w:p w14:paraId="03294B9D" w14:textId="77777777" w:rsidR="00614324" w:rsidRDefault="00614324" w:rsidP="00686AE2">
            <w:pPr>
              <w:pStyle w:val="TAC"/>
            </w:pPr>
            <w:r>
              <w:t>1</w:t>
            </w:r>
          </w:p>
        </w:tc>
        <w:tc>
          <w:tcPr>
            <w:tcW w:w="2645" w:type="pct"/>
            <w:tcBorders>
              <w:top w:val="single" w:sz="6" w:space="0" w:color="auto"/>
            </w:tcBorders>
            <w:vAlign w:val="center"/>
          </w:tcPr>
          <w:p w14:paraId="6246656E" w14:textId="77777777" w:rsidR="00614324" w:rsidRDefault="00532245" w:rsidP="00532245">
            <w:pPr>
              <w:pStyle w:val="TAL"/>
            </w:pPr>
            <w:r>
              <w:t>Contains a</w:t>
            </w:r>
            <w:r w:rsidR="00614324">
              <w:t>n alternative URI representing the end point of an alternative NF consumer (service) instance towards which the notification should be redirected.</w:t>
            </w:r>
          </w:p>
          <w:p w14:paraId="41AE0AEC" w14:textId="77777777" w:rsidR="00532245" w:rsidRDefault="00532245" w:rsidP="00532245">
            <w:pPr>
              <w:pStyle w:val="TAL"/>
            </w:pPr>
          </w:p>
          <w:p w14:paraId="4CE5E809" w14:textId="77777777" w:rsidR="00532245" w:rsidRDefault="00532245" w:rsidP="00532245">
            <w:pPr>
              <w:pStyle w:val="TAL"/>
            </w:pPr>
            <w:r>
              <w:t xml:space="preserve">For the case where the request is redirected to the same target via a different SCP, refer to </w:t>
            </w:r>
            <w:r w:rsidRPr="00A0180C">
              <w:t>clause 6.10.9.1 of 3GPP TS 29.500 [4]</w:t>
            </w:r>
            <w:r>
              <w:t>.</w:t>
            </w:r>
          </w:p>
        </w:tc>
      </w:tr>
      <w:tr w:rsidR="00614324" w14:paraId="0240C1A1" w14:textId="77777777" w:rsidTr="00206167">
        <w:trPr>
          <w:jc w:val="center"/>
        </w:trPr>
        <w:tc>
          <w:tcPr>
            <w:tcW w:w="825" w:type="pct"/>
          </w:tcPr>
          <w:p w14:paraId="3EB0BD31" w14:textId="77777777" w:rsidR="00614324" w:rsidRDefault="00614324" w:rsidP="00686AE2">
            <w:pPr>
              <w:pStyle w:val="TAL"/>
            </w:pPr>
            <w:r>
              <w:rPr>
                <w:lang w:eastAsia="zh-CN"/>
              </w:rPr>
              <w:t>3gpp-Sbi-Target-Nf-Id</w:t>
            </w:r>
          </w:p>
        </w:tc>
        <w:tc>
          <w:tcPr>
            <w:tcW w:w="732" w:type="pct"/>
          </w:tcPr>
          <w:p w14:paraId="1D56CA9C" w14:textId="77777777" w:rsidR="00614324" w:rsidRDefault="00614324" w:rsidP="00686AE2">
            <w:pPr>
              <w:pStyle w:val="TAL"/>
            </w:pPr>
            <w:r>
              <w:rPr>
                <w:lang w:eastAsia="fr-FR"/>
              </w:rPr>
              <w:t>string</w:t>
            </w:r>
          </w:p>
        </w:tc>
        <w:tc>
          <w:tcPr>
            <w:tcW w:w="217" w:type="pct"/>
          </w:tcPr>
          <w:p w14:paraId="25A772ED" w14:textId="77777777" w:rsidR="00614324" w:rsidRDefault="00614324" w:rsidP="00686AE2">
            <w:pPr>
              <w:pStyle w:val="TAC"/>
            </w:pPr>
            <w:r>
              <w:rPr>
                <w:lang w:eastAsia="fr-FR"/>
              </w:rPr>
              <w:t>O</w:t>
            </w:r>
          </w:p>
        </w:tc>
        <w:tc>
          <w:tcPr>
            <w:tcW w:w="581" w:type="pct"/>
          </w:tcPr>
          <w:p w14:paraId="23F0C70A" w14:textId="77777777" w:rsidR="00614324" w:rsidRDefault="00614324" w:rsidP="00686AE2">
            <w:pPr>
              <w:pStyle w:val="TAC"/>
            </w:pPr>
            <w:r>
              <w:rPr>
                <w:lang w:eastAsia="fr-FR"/>
              </w:rPr>
              <w:t>0..1</w:t>
            </w:r>
          </w:p>
        </w:tc>
        <w:tc>
          <w:tcPr>
            <w:tcW w:w="2645" w:type="pct"/>
            <w:vAlign w:val="center"/>
          </w:tcPr>
          <w:p w14:paraId="67109569" w14:textId="77777777" w:rsidR="00614324" w:rsidRDefault="00614324" w:rsidP="00686AE2">
            <w:pPr>
              <w:pStyle w:val="TAL"/>
            </w:pPr>
            <w:r>
              <w:rPr>
                <w:lang w:eastAsia="fr-FR"/>
              </w:rPr>
              <w:t>Identifier of the target NF (service) instance towards which the notification request is redirected.</w:t>
            </w:r>
          </w:p>
        </w:tc>
      </w:tr>
    </w:tbl>
    <w:p w14:paraId="0950E0DC" w14:textId="77777777" w:rsidR="00614324" w:rsidRDefault="00614324" w:rsidP="00614324"/>
    <w:p w14:paraId="7ECF0135" w14:textId="77777777" w:rsidR="00614324" w:rsidRDefault="00614324" w:rsidP="00614324">
      <w:pPr>
        <w:pStyle w:val="TH"/>
      </w:pPr>
      <w:r>
        <w:t>Table</w:t>
      </w:r>
      <w:r>
        <w:rPr>
          <w:noProof/>
        </w:rPr>
        <w:t> </w:t>
      </w:r>
      <w:r>
        <w:t>5</w:t>
      </w:r>
      <w:r w:rsidR="003F34F9">
        <w:t>.2</w:t>
      </w:r>
      <w:r>
        <w:t>.5.2.3.1-</w:t>
      </w:r>
      <w:r w:rsidR="00541F08">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14324" w14:paraId="25FFEAB9" w14:textId="77777777" w:rsidTr="00206167">
        <w:trPr>
          <w:jc w:val="center"/>
        </w:trPr>
        <w:tc>
          <w:tcPr>
            <w:tcW w:w="825" w:type="pct"/>
            <w:tcBorders>
              <w:bottom w:val="single" w:sz="6" w:space="0" w:color="auto"/>
            </w:tcBorders>
            <w:shd w:val="clear" w:color="auto" w:fill="C0C0C0"/>
          </w:tcPr>
          <w:p w14:paraId="666E424E" w14:textId="77777777" w:rsidR="00614324" w:rsidRDefault="00614324" w:rsidP="00686AE2">
            <w:pPr>
              <w:pStyle w:val="TAH"/>
            </w:pPr>
            <w:r>
              <w:t>Name</w:t>
            </w:r>
          </w:p>
        </w:tc>
        <w:tc>
          <w:tcPr>
            <w:tcW w:w="732" w:type="pct"/>
            <w:tcBorders>
              <w:bottom w:val="single" w:sz="6" w:space="0" w:color="auto"/>
            </w:tcBorders>
            <w:shd w:val="clear" w:color="auto" w:fill="C0C0C0"/>
          </w:tcPr>
          <w:p w14:paraId="2EF2A931" w14:textId="77777777" w:rsidR="00614324" w:rsidRDefault="00614324" w:rsidP="00686AE2">
            <w:pPr>
              <w:pStyle w:val="TAH"/>
            </w:pPr>
            <w:r>
              <w:t>Data type</w:t>
            </w:r>
          </w:p>
        </w:tc>
        <w:tc>
          <w:tcPr>
            <w:tcW w:w="217" w:type="pct"/>
            <w:tcBorders>
              <w:bottom w:val="single" w:sz="6" w:space="0" w:color="auto"/>
            </w:tcBorders>
            <w:shd w:val="clear" w:color="auto" w:fill="C0C0C0"/>
          </w:tcPr>
          <w:p w14:paraId="2E518422" w14:textId="77777777" w:rsidR="00614324" w:rsidRDefault="00614324" w:rsidP="00686AE2">
            <w:pPr>
              <w:pStyle w:val="TAH"/>
            </w:pPr>
            <w:r>
              <w:t>P</w:t>
            </w:r>
          </w:p>
        </w:tc>
        <w:tc>
          <w:tcPr>
            <w:tcW w:w="581" w:type="pct"/>
            <w:tcBorders>
              <w:bottom w:val="single" w:sz="6" w:space="0" w:color="auto"/>
            </w:tcBorders>
            <w:shd w:val="clear" w:color="auto" w:fill="C0C0C0"/>
          </w:tcPr>
          <w:p w14:paraId="0846E332" w14:textId="77777777" w:rsidR="00614324" w:rsidRDefault="00614324" w:rsidP="00686AE2">
            <w:pPr>
              <w:pStyle w:val="TAH"/>
            </w:pPr>
            <w:r>
              <w:t>Cardinality</w:t>
            </w:r>
          </w:p>
        </w:tc>
        <w:tc>
          <w:tcPr>
            <w:tcW w:w="2645" w:type="pct"/>
            <w:tcBorders>
              <w:bottom w:val="single" w:sz="6" w:space="0" w:color="auto"/>
            </w:tcBorders>
            <w:shd w:val="clear" w:color="auto" w:fill="C0C0C0"/>
            <w:vAlign w:val="center"/>
          </w:tcPr>
          <w:p w14:paraId="2286BCA6" w14:textId="77777777" w:rsidR="00614324" w:rsidRDefault="00614324" w:rsidP="00686AE2">
            <w:pPr>
              <w:pStyle w:val="TAH"/>
            </w:pPr>
            <w:r>
              <w:t>Description</w:t>
            </w:r>
          </w:p>
        </w:tc>
      </w:tr>
      <w:tr w:rsidR="00614324" w14:paraId="224A4FB1" w14:textId="77777777" w:rsidTr="00206167">
        <w:trPr>
          <w:jc w:val="center"/>
        </w:trPr>
        <w:tc>
          <w:tcPr>
            <w:tcW w:w="825" w:type="pct"/>
            <w:tcBorders>
              <w:top w:val="single" w:sz="6" w:space="0" w:color="auto"/>
            </w:tcBorders>
          </w:tcPr>
          <w:p w14:paraId="65DC7A72" w14:textId="77777777" w:rsidR="00614324" w:rsidRDefault="00614324" w:rsidP="00686AE2">
            <w:pPr>
              <w:pStyle w:val="TAL"/>
            </w:pPr>
            <w:r>
              <w:t>Location</w:t>
            </w:r>
          </w:p>
        </w:tc>
        <w:tc>
          <w:tcPr>
            <w:tcW w:w="732" w:type="pct"/>
            <w:tcBorders>
              <w:top w:val="single" w:sz="6" w:space="0" w:color="auto"/>
            </w:tcBorders>
          </w:tcPr>
          <w:p w14:paraId="56524CF1" w14:textId="77777777" w:rsidR="00614324" w:rsidRDefault="00614324" w:rsidP="00686AE2">
            <w:pPr>
              <w:pStyle w:val="TAL"/>
            </w:pPr>
            <w:r>
              <w:t>string</w:t>
            </w:r>
          </w:p>
        </w:tc>
        <w:tc>
          <w:tcPr>
            <w:tcW w:w="217" w:type="pct"/>
            <w:tcBorders>
              <w:top w:val="single" w:sz="6" w:space="0" w:color="auto"/>
            </w:tcBorders>
          </w:tcPr>
          <w:p w14:paraId="2E5E981D" w14:textId="77777777" w:rsidR="00614324" w:rsidRDefault="00614324" w:rsidP="00686AE2">
            <w:pPr>
              <w:pStyle w:val="TAC"/>
            </w:pPr>
            <w:r>
              <w:t>M</w:t>
            </w:r>
          </w:p>
        </w:tc>
        <w:tc>
          <w:tcPr>
            <w:tcW w:w="581" w:type="pct"/>
            <w:tcBorders>
              <w:top w:val="single" w:sz="6" w:space="0" w:color="auto"/>
            </w:tcBorders>
          </w:tcPr>
          <w:p w14:paraId="7DFE4CD9" w14:textId="77777777" w:rsidR="00614324" w:rsidRDefault="00614324" w:rsidP="00686AE2">
            <w:pPr>
              <w:pStyle w:val="TAC"/>
            </w:pPr>
            <w:r>
              <w:t>1</w:t>
            </w:r>
          </w:p>
        </w:tc>
        <w:tc>
          <w:tcPr>
            <w:tcW w:w="2645" w:type="pct"/>
            <w:tcBorders>
              <w:top w:val="single" w:sz="6" w:space="0" w:color="auto"/>
            </w:tcBorders>
            <w:vAlign w:val="center"/>
          </w:tcPr>
          <w:p w14:paraId="1FD72981" w14:textId="77777777" w:rsidR="00532245" w:rsidRDefault="00532245" w:rsidP="00532245">
            <w:pPr>
              <w:pStyle w:val="TAL"/>
            </w:pPr>
            <w:r>
              <w:t>Contains a</w:t>
            </w:r>
            <w:r w:rsidR="00614324">
              <w:t>n alternative URI representing the end point of an alternative NF consumer (service) instance towards which the notification should be redirected.</w:t>
            </w:r>
          </w:p>
          <w:p w14:paraId="1C5FF954" w14:textId="77777777" w:rsidR="00532245" w:rsidRDefault="00532245" w:rsidP="00532245">
            <w:pPr>
              <w:pStyle w:val="TAL"/>
            </w:pPr>
          </w:p>
          <w:p w14:paraId="28ECDF96" w14:textId="77777777" w:rsidR="00614324" w:rsidRDefault="00532245" w:rsidP="00532245">
            <w:pPr>
              <w:pStyle w:val="TAL"/>
            </w:pPr>
            <w:r>
              <w:t xml:space="preserve">For the case where the request is redirected to the same target via a different SCP, refer to </w:t>
            </w:r>
            <w:r w:rsidRPr="00A0180C">
              <w:t>clause 6.10.9.1 of 3GPP TS 29.500 [4]</w:t>
            </w:r>
            <w:r>
              <w:t>.</w:t>
            </w:r>
          </w:p>
        </w:tc>
      </w:tr>
      <w:tr w:rsidR="00614324" w14:paraId="7CEF0FCA" w14:textId="77777777" w:rsidTr="00206167">
        <w:trPr>
          <w:jc w:val="center"/>
        </w:trPr>
        <w:tc>
          <w:tcPr>
            <w:tcW w:w="825" w:type="pct"/>
          </w:tcPr>
          <w:p w14:paraId="17DFF6BF" w14:textId="77777777" w:rsidR="00614324" w:rsidRDefault="00614324" w:rsidP="00686AE2">
            <w:pPr>
              <w:pStyle w:val="TAL"/>
            </w:pPr>
            <w:r>
              <w:rPr>
                <w:lang w:eastAsia="zh-CN"/>
              </w:rPr>
              <w:t>3gpp-Sbi-Target-Nf-Id</w:t>
            </w:r>
          </w:p>
        </w:tc>
        <w:tc>
          <w:tcPr>
            <w:tcW w:w="732" w:type="pct"/>
          </w:tcPr>
          <w:p w14:paraId="0609AEC5" w14:textId="77777777" w:rsidR="00614324" w:rsidRDefault="00614324" w:rsidP="00686AE2">
            <w:pPr>
              <w:pStyle w:val="TAL"/>
            </w:pPr>
            <w:r>
              <w:rPr>
                <w:lang w:eastAsia="fr-FR"/>
              </w:rPr>
              <w:t>string</w:t>
            </w:r>
          </w:p>
        </w:tc>
        <w:tc>
          <w:tcPr>
            <w:tcW w:w="217" w:type="pct"/>
          </w:tcPr>
          <w:p w14:paraId="3C826394" w14:textId="77777777" w:rsidR="00614324" w:rsidRDefault="00614324" w:rsidP="00686AE2">
            <w:pPr>
              <w:pStyle w:val="TAC"/>
            </w:pPr>
            <w:r>
              <w:rPr>
                <w:lang w:eastAsia="fr-FR"/>
              </w:rPr>
              <w:t>O</w:t>
            </w:r>
          </w:p>
        </w:tc>
        <w:tc>
          <w:tcPr>
            <w:tcW w:w="581" w:type="pct"/>
          </w:tcPr>
          <w:p w14:paraId="7132FE74" w14:textId="77777777" w:rsidR="00614324" w:rsidRDefault="00614324" w:rsidP="00686AE2">
            <w:pPr>
              <w:pStyle w:val="TAC"/>
            </w:pPr>
            <w:r>
              <w:rPr>
                <w:lang w:eastAsia="fr-FR"/>
              </w:rPr>
              <w:t>0..1</w:t>
            </w:r>
          </w:p>
        </w:tc>
        <w:tc>
          <w:tcPr>
            <w:tcW w:w="2645" w:type="pct"/>
            <w:vAlign w:val="center"/>
          </w:tcPr>
          <w:p w14:paraId="4C58923D" w14:textId="77777777" w:rsidR="00614324" w:rsidRDefault="00614324" w:rsidP="00686AE2">
            <w:pPr>
              <w:pStyle w:val="TAL"/>
            </w:pPr>
            <w:r>
              <w:rPr>
                <w:lang w:eastAsia="fr-FR"/>
              </w:rPr>
              <w:t>Identifier of the target NF (service) instance towards which the notification request is redirected.</w:t>
            </w:r>
          </w:p>
        </w:tc>
      </w:tr>
    </w:tbl>
    <w:p w14:paraId="7A3DAC38" w14:textId="77777777" w:rsidR="00614324" w:rsidRDefault="00614324" w:rsidP="00614324">
      <w:pPr>
        <w:rPr>
          <w:noProof/>
        </w:rPr>
      </w:pPr>
    </w:p>
    <w:p w14:paraId="2B04D9A7" w14:textId="77777777" w:rsidR="00614324" w:rsidRDefault="00614324" w:rsidP="00614324">
      <w:pPr>
        <w:pStyle w:val="30"/>
      </w:pPr>
      <w:bookmarkStart w:id="2232" w:name="_Toc136524104"/>
      <w:bookmarkStart w:id="2233" w:name="_Toc209530546"/>
      <w:r>
        <w:t>5</w:t>
      </w:r>
      <w:r w:rsidR="003F34F9">
        <w:t>.2</w:t>
      </w:r>
      <w:r>
        <w:t>.6</w:t>
      </w:r>
      <w:r>
        <w:tab/>
        <w:t>Data Model</w:t>
      </w:r>
      <w:bookmarkEnd w:id="2232"/>
      <w:bookmarkEnd w:id="2233"/>
    </w:p>
    <w:p w14:paraId="741EB880" w14:textId="77777777" w:rsidR="00614324" w:rsidRDefault="00614324" w:rsidP="00614324">
      <w:pPr>
        <w:pStyle w:val="40"/>
      </w:pPr>
      <w:bookmarkStart w:id="2234" w:name="_Toc136524105"/>
      <w:bookmarkStart w:id="2235" w:name="_Toc209530547"/>
      <w:r>
        <w:t>5</w:t>
      </w:r>
      <w:r w:rsidR="003F34F9">
        <w:t>.2</w:t>
      </w:r>
      <w:r>
        <w:t>.6.1</w:t>
      </w:r>
      <w:r>
        <w:tab/>
        <w:t>General</w:t>
      </w:r>
      <w:bookmarkEnd w:id="2234"/>
      <w:bookmarkEnd w:id="2235"/>
    </w:p>
    <w:p w14:paraId="599908B9" w14:textId="77777777" w:rsidR="00614324" w:rsidRDefault="00614324" w:rsidP="00614324">
      <w:r>
        <w:t>This clause specifies the application data model supported by the API.</w:t>
      </w:r>
    </w:p>
    <w:p w14:paraId="5EF095B8" w14:textId="77777777" w:rsidR="00614324" w:rsidRDefault="00614324" w:rsidP="00614324">
      <w:r>
        <w:t>Table</w:t>
      </w:r>
      <w:r>
        <w:rPr>
          <w:rFonts w:hint="eastAsia"/>
          <w:lang w:eastAsia="zh-CN"/>
        </w:rPr>
        <w:t> </w:t>
      </w:r>
      <w:r>
        <w:t>5</w:t>
      </w:r>
      <w:r w:rsidR="003F34F9">
        <w:t>.2</w:t>
      </w:r>
      <w:r>
        <w:t>.6.1-1 specifies the data types defined for the Nnef_EASDeployment service based interface protocol.</w:t>
      </w:r>
    </w:p>
    <w:p w14:paraId="4EAC9EFE" w14:textId="77777777" w:rsidR="00614324" w:rsidRDefault="00614324" w:rsidP="00614324">
      <w:pPr>
        <w:pStyle w:val="TH"/>
      </w:pPr>
      <w:r>
        <w:lastRenderedPageBreak/>
        <w:t>Table</w:t>
      </w:r>
      <w:r>
        <w:rPr>
          <w:noProof/>
        </w:rPr>
        <w:t> </w:t>
      </w:r>
      <w:r>
        <w:t>5</w:t>
      </w:r>
      <w:r w:rsidR="003F34F9">
        <w:t>.2</w:t>
      </w:r>
      <w:r>
        <w:t>.6.1-1: Nnef_EASDeployment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37"/>
        <w:gridCol w:w="1494"/>
        <w:gridCol w:w="3588"/>
        <w:gridCol w:w="2205"/>
      </w:tblGrid>
      <w:tr w:rsidR="00614324" w14:paraId="7B600367" w14:textId="77777777" w:rsidTr="00206167">
        <w:trPr>
          <w:jc w:val="center"/>
        </w:trPr>
        <w:tc>
          <w:tcPr>
            <w:tcW w:w="2137" w:type="dxa"/>
            <w:shd w:val="clear" w:color="auto" w:fill="C0C0C0"/>
            <w:hideMark/>
          </w:tcPr>
          <w:p w14:paraId="4F5C465F" w14:textId="77777777" w:rsidR="00614324" w:rsidRDefault="00614324" w:rsidP="00686AE2">
            <w:pPr>
              <w:pStyle w:val="TAH"/>
            </w:pPr>
            <w:r>
              <w:t>Data type</w:t>
            </w:r>
          </w:p>
        </w:tc>
        <w:tc>
          <w:tcPr>
            <w:tcW w:w="1494" w:type="dxa"/>
            <w:shd w:val="clear" w:color="auto" w:fill="C0C0C0"/>
          </w:tcPr>
          <w:p w14:paraId="22048B06" w14:textId="77777777" w:rsidR="00614324" w:rsidRDefault="00614324" w:rsidP="00686AE2">
            <w:pPr>
              <w:pStyle w:val="TAH"/>
            </w:pPr>
            <w:r>
              <w:t>Section defined</w:t>
            </w:r>
          </w:p>
        </w:tc>
        <w:tc>
          <w:tcPr>
            <w:tcW w:w="3588" w:type="dxa"/>
            <w:shd w:val="clear" w:color="auto" w:fill="C0C0C0"/>
            <w:hideMark/>
          </w:tcPr>
          <w:p w14:paraId="235616DC" w14:textId="77777777" w:rsidR="00614324" w:rsidRDefault="00614324" w:rsidP="00686AE2">
            <w:pPr>
              <w:pStyle w:val="TAH"/>
            </w:pPr>
            <w:r>
              <w:t>Description</w:t>
            </w:r>
          </w:p>
        </w:tc>
        <w:tc>
          <w:tcPr>
            <w:tcW w:w="2205" w:type="dxa"/>
            <w:shd w:val="clear" w:color="auto" w:fill="C0C0C0"/>
          </w:tcPr>
          <w:p w14:paraId="38B7B9CF" w14:textId="77777777" w:rsidR="00614324" w:rsidRDefault="00614324" w:rsidP="00686AE2">
            <w:pPr>
              <w:pStyle w:val="TAH"/>
            </w:pPr>
            <w:r>
              <w:t>Applicability</w:t>
            </w:r>
          </w:p>
        </w:tc>
      </w:tr>
      <w:tr w:rsidR="00614324" w14:paraId="0423D51D" w14:textId="77777777" w:rsidTr="00206167">
        <w:trPr>
          <w:jc w:val="center"/>
        </w:trPr>
        <w:tc>
          <w:tcPr>
            <w:tcW w:w="2137" w:type="dxa"/>
          </w:tcPr>
          <w:p w14:paraId="2D6F7204" w14:textId="77777777" w:rsidR="00614324" w:rsidRDefault="00614324" w:rsidP="00686AE2">
            <w:pPr>
              <w:pStyle w:val="TAL"/>
            </w:pPr>
            <w:r>
              <w:t>EasDeployInfoNotif</w:t>
            </w:r>
          </w:p>
        </w:tc>
        <w:tc>
          <w:tcPr>
            <w:tcW w:w="1494" w:type="dxa"/>
          </w:tcPr>
          <w:p w14:paraId="2775D700" w14:textId="77777777" w:rsidR="00614324" w:rsidRDefault="00614324" w:rsidP="00686AE2">
            <w:pPr>
              <w:pStyle w:val="TAL"/>
            </w:pPr>
            <w:r>
              <w:t>5</w:t>
            </w:r>
            <w:r w:rsidR="003F34F9">
              <w:t>.2</w:t>
            </w:r>
            <w:r>
              <w:t>.6.2.3</w:t>
            </w:r>
          </w:p>
        </w:tc>
        <w:tc>
          <w:tcPr>
            <w:tcW w:w="3588" w:type="dxa"/>
          </w:tcPr>
          <w:p w14:paraId="6EC5E2C7" w14:textId="77777777" w:rsidR="00614324" w:rsidRDefault="00614324" w:rsidP="00686AE2">
            <w:pPr>
              <w:pStyle w:val="TAL"/>
              <w:rPr>
                <w:rFonts w:cs="Arial"/>
                <w:szCs w:val="18"/>
              </w:rPr>
            </w:pPr>
            <w:r>
              <w:t>Represents notifications on EAS Deployment Information changes event(s) that occurred for an Individual EAS Deployment Event Subscription resource.</w:t>
            </w:r>
          </w:p>
        </w:tc>
        <w:tc>
          <w:tcPr>
            <w:tcW w:w="2205" w:type="dxa"/>
          </w:tcPr>
          <w:p w14:paraId="3899ECF2" w14:textId="77777777" w:rsidR="00614324" w:rsidRDefault="00614324" w:rsidP="00686AE2">
            <w:pPr>
              <w:pStyle w:val="TAL"/>
              <w:rPr>
                <w:rFonts w:cs="Arial"/>
                <w:szCs w:val="18"/>
              </w:rPr>
            </w:pPr>
          </w:p>
        </w:tc>
      </w:tr>
      <w:tr w:rsidR="00614324" w14:paraId="6E267E5F" w14:textId="77777777" w:rsidTr="00206167">
        <w:trPr>
          <w:jc w:val="center"/>
        </w:trPr>
        <w:tc>
          <w:tcPr>
            <w:tcW w:w="2137" w:type="dxa"/>
          </w:tcPr>
          <w:p w14:paraId="6DB35ACD" w14:textId="77777777" w:rsidR="00614324" w:rsidRDefault="00614324" w:rsidP="00686AE2">
            <w:pPr>
              <w:pStyle w:val="TAL"/>
            </w:pPr>
            <w:r>
              <w:t>EasDeploySubData</w:t>
            </w:r>
          </w:p>
        </w:tc>
        <w:tc>
          <w:tcPr>
            <w:tcW w:w="1494" w:type="dxa"/>
          </w:tcPr>
          <w:p w14:paraId="14AF5D31" w14:textId="77777777" w:rsidR="00614324" w:rsidRDefault="00614324" w:rsidP="00686AE2">
            <w:pPr>
              <w:pStyle w:val="TAL"/>
            </w:pPr>
            <w:r>
              <w:t>5</w:t>
            </w:r>
            <w:r w:rsidR="003F34F9">
              <w:t>.2</w:t>
            </w:r>
            <w:r>
              <w:t>.6.2.2</w:t>
            </w:r>
          </w:p>
        </w:tc>
        <w:tc>
          <w:tcPr>
            <w:tcW w:w="3588" w:type="dxa"/>
          </w:tcPr>
          <w:p w14:paraId="2696D7E0" w14:textId="77777777" w:rsidR="00614324" w:rsidRPr="00EB3BD2" w:rsidRDefault="00614324" w:rsidP="00686AE2">
            <w:pPr>
              <w:pStyle w:val="TAL"/>
            </w:pPr>
            <w:r>
              <w:t>Represents EAS Deployment Information changes event(s</w:t>
            </w:r>
            <w:r>
              <w:rPr>
                <w:rFonts w:hint="eastAsia"/>
              </w:rPr>
              <w:t xml:space="preserve">) </w:t>
            </w:r>
            <w:r>
              <w:t>subscription data.</w:t>
            </w:r>
          </w:p>
        </w:tc>
        <w:tc>
          <w:tcPr>
            <w:tcW w:w="2205" w:type="dxa"/>
          </w:tcPr>
          <w:p w14:paraId="03E47343" w14:textId="77777777" w:rsidR="00614324" w:rsidRDefault="00614324" w:rsidP="00686AE2">
            <w:pPr>
              <w:pStyle w:val="TAL"/>
              <w:rPr>
                <w:rFonts w:cs="Arial"/>
                <w:szCs w:val="18"/>
              </w:rPr>
            </w:pPr>
          </w:p>
        </w:tc>
      </w:tr>
      <w:tr w:rsidR="00614324" w14:paraId="2541EC8A" w14:textId="77777777" w:rsidTr="00206167">
        <w:trPr>
          <w:jc w:val="center"/>
        </w:trPr>
        <w:tc>
          <w:tcPr>
            <w:tcW w:w="2137" w:type="dxa"/>
          </w:tcPr>
          <w:p w14:paraId="55CAE2B8" w14:textId="77777777" w:rsidR="00614324" w:rsidRDefault="00614324" w:rsidP="00686AE2">
            <w:pPr>
              <w:pStyle w:val="TAL"/>
            </w:pPr>
            <w:r>
              <w:t>EasDeployInfoData</w:t>
            </w:r>
          </w:p>
        </w:tc>
        <w:tc>
          <w:tcPr>
            <w:tcW w:w="1494" w:type="dxa"/>
          </w:tcPr>
          <w:p w14:paraId="63688F5F" w14:textId="77777777" w:rsidR="00614324" w:rsidRDefault="00614324" w:rsidP="00686AE2">
            <w:pPr>
              <w:pStyle w:val="TAL"/>
            </w:pPr>
            <w:r>
              <w:t>5</w:t>
            </w:r>
            <w:r w:rsidR="003F34F9">
              <w:t>.2</w:t>
            </w:r>
            <w:r>
              <w:t>.6.2.5</w:t>
            </w:r>
          </w:p>
        </w:tc>
        <w:tc>
          <w:tcPr>
            <w:tcW w:w="3588" w:type="dxa"/>
          </w:tcPr>
          <w:p w14:paraId="3D512A3F" w14:textId="77777777" w:rsidR="00614324" w:rsidRDefault="00614324" w:rsidP="00686AE2">
            <w:pPr>
              <w:pStyle w:val="TAL"/>
            </w:pPr>
            <w:r w:rsidRPr="0060257F">
              <w:t>Represents the EAS Deployment Information to be reported.</w:t>
            </w:r>
          </w:p>
        </w:tc>
        <w:tc>
          <w:tcPr>
            <w:tcW w:w="2205" w:type="dxa"/>
          </w:tcPr>
          <w:p w14:paraId="6DCE7A97" w14:textId="77777777" w:rsidR="00614324" w:rsidRDefault="00614324" w:rsidP="00686AE2">
            <w:pPr>
              <w:pStyle w:val="TAL"/>
              <w:rPr>
                <w:rFonts w:cs="Arial"/>
                <w:szCs w:val="18"/>
              </w:rPr>
            </w:pPr>
          </w:p>
        </w:tc>
      </w:tr>
      <w:tr w:rsidR="00614324" w14:paraId="0EE9F4B0" w14:textId="77777777" w:rsidTr="00206167">
        <w:trPr>
          <w:jc w:val="center"/>
        </w:trPr>
        <w:tc>
          <w:tcPr>
            <w:tcW w:w="2137" w:type="dxa"/>
          </w:tcPr>
          <w:p w14:paraId="6D1C435F" w14:textId="77777777" w:rsidR="00614324" w:rsidRDefault="00614324" w:rsidP="00686AE2">
            <w:pPr>
              <w:pStyle w:val="TAL"/>
            </w:pPr>
            <w:r>
              <w:t>EasDepNotification</w:t>
            </w:r>
          </w:p>
        </w:tc>
        <w:tc>
          <w:tcPr>
            <w:tcW w:w="1494" w:type="dxa"/>
          </w:tcPr>
          <w:p w14:paraId="70517A29" w14:textId="77777777" w:rsidR="00614324" w:rsidRDefault="00614324" w:rsidP="00686AE2">
            <w:pPr>
              <w:pStyle w:val="TAL"/>
            </w:pPr>
            <w:r>
              <w:t>5</w:t>
            </w:r>
            <w:r w:rsidR="003F34F9">
              <w:t>.2</w:t>
            </w:r>
            <w:r>
              <w:t>.6.2.4</w:t>
            </w:r>
          </w:p>
        </w:tc>
        <w:tc>
          <w:tcPr>
            <w:tcW w:w="3588" w:type="dxa"/>
          </w:tcPr>
          <w:p w14:paraId="00C87168" w14:textId="77777777" w:rsidR="00614324" w:rsidRPr="0060257F" w:rsidRDefault="00614324" w:rsidP="00686AE2">
            <w:pPr>
              <w:pStyle w:val="TAL"/>
            </w:pPr>
            <w:r w:rsidRPr="0060257F">
              <w:t>Represents the EAS Deployment Notifcation.</w:t>
            </w:r>
          </w:p>
        </w:tc>
        <w:tc>
          <w:tcPr>
            <w:tcW w:w="2205" w:type="dxa"/>
          </w:tcPr>
          <w:p w14:paraId="24B355A9" w14:textId="77777777" w:rsidR="00614324" w:rsidRDefault="00614324" w:rsidP="00686AE2">
            <w:pPr>
              <w:pStyle w:val="TAL"/>
              <w:rPr>
                <w:rFonts w:cs="Arial"/>
                <w:szCs w:val="18"/>
              </w:rPr>
            </w:pPr>
          </w:p>
        </w:tc>
      </w:tr>
      <w:tr w:rsidR="00614324" w14:paraId="495E01A7" w14:textId="77777777" w:rsidTr="00206167">
        <w:trPr>
          <w:jc w:val="center"/>
        </w:trPr>
        <w:tc>
          <w:tcPr>
            <w:tcW w:w="2137" w:type="dxa"/>
          </w:tcPr>
          <w:p w14:paraId="405CBD12" w14:textId="77777777" w:rsidR="00614324" w:rsidRDefault="00614324" w:rsidP="00686AE2">
            <w:pPr>
              <w:pStyle w:val="TAL"/>
            </w:pPr>
            <w:r>
              <w:t>EasEvent</w:t>
            </w:r>
          </w:p>
        </w:tc>
        <w:tc>
          <w:tcPr>
            <w:tcW w:w="1494" w:type="dxa"/>
          </w:tcPr>
          <w:p w14:paraId="40CE356A" w14:textId="77777777" w:rsidR="00614324" w:rsidRDefault="00614324" w:rsidP="00686AE2">
            <w:pPr>
              <w:pStyle w:val="TAL"/>
            </w:pPr>
            <w:r>
              <w:t>5</w:t>
            </w:r>
            <w:r w:rsidR="003F34F9">
              <w:t>.2</w:t>
            </w:r>
            <w:r>
              <w:t>.6.3.3</w:t>
            </w:r>
          </w:p>
        </w:tc>
        <w:tc>
          <w:tcPr>
            <w:tcW w:w="3588" w:type="dxa"/>
          </w:tcPr>
          <w:p w14:paraId="41E40BCF" w14:textId="77777777" w:rsidR="00614324" w:rsidRPr="0060257F" w:rsidRDefault="00614324" w:rsidP="00686AE2">
            <w:pPr>
              <w:pStyle w:val="TAL"/>
            </w:pPr>
            <w:r w:rsidRPr="00250B22">
              <w:t>represents the EAS event</w:t>
            </w:r>
            <w:r>
              <w:t>.</w:t>
            </w:r>
          </w:p>
        </w:tc>
        <w:tc>
          <w:tcPr>
            <w:tcW w:w="2205" w:type="dxa"/>
          </w:tcPr>
          <w:p w14:paraId="64A5D80B" w14:textId="77777777" w:rsidR="00614324" w:rsidRDefault="00614324" w:rsidP="00686AE2">
            <w:pPr>
              <w:pStyle w:val="TAL"/>
              <w:rPr>
                <w:rFonts w:cs="Arial"/>
                <w:szCs w:val="18"/>
              </w:rPr>
            </w:pPr>
          </w:p>
        </w:tc>
      </w:tr>
    </w:tbl>
    <w:p w14:paraId="36722D79" w14:textId="77777777" w:rsidR="00614324" w:rsidRDefault="00614324" w:rsidP="00614324"/>
    <w:p w14:paraId="55475193" w14:textId="77777777" w:rsidR="00614324" w:rsidRDefault="00614324" w:rsidP="00614324">
      <w:r>
        <w:t>Table</w:t>
      </w:r>
      <w:r>
        <w:rPr>
          <w:rFonts w:hint="eastAsia"/>
          <w:lang w:eastAsia="zh-CN"/>
        </w:rPr>
        <w:t> </w:t>
      </w:r>
      <w:r>
        <w:t>5</w:t>
      </w:r>
      <w:r w:rsidR="003F34F9">
        <w:t>.2</w:t>
      </w:r>
      <w:r>
        <w:t xml:space="preserve">.6.1-2 specifies data types re-used by the Nnef_EASDeployment service based interface protocol from other specifications, including a reference to their respective specifications and when needed, a short description of their use within the Nnef_EASDeployment service based interface. </w:t>
      </w:r>
    </w:p>
    <w:p w14:paraId="2C114D58" w14:textId="77777777" w:rsidR="00614324" w:rsidRDefault="00614324" w:rsidP="00614324">
      <w:pPr>
        <w:pStyle w:val="TH"/>
      </w:pPr>
      <w:r>
        <w:t>Table</w:t>
      </w:r>
      <w:r>
        <w:rPr>
          <w:noProof/>
        </w:rPr>
        <w:t> </w:t>
      </w:r>
      <w:r>
        <w:t>5</w:t>
      </w:r>
      <w:r w:rsidR="003F34F9">
        <w:t>.2</w:t>
      </w:r>
      <w:r>
        <w:t>.6.1-2: Nnef_EASDeployment re-used Data Types</w:t>
      </w:r>
    </w:p>
    <w:tbl>
      <w:tblPr>
        <w:tblW w:w="94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
        <w:gridCol w:w="2599"/>
        <w:gridCol w:w="36"/>
        <w:gridCol w:w="2319"/>
        <w:gridCol w:w="36"/>
        <w:gridCol w:w="2473"/>
        <w:gridCol w:w="46"/>
        <w:gridCol w:w="1881"/>
        <w:gridCol w:w="34"/>
      </w:tblGrid>
      <w:tr w:rsidR="00614324" w14:paraId="662FC999" w14:textId="77777777" w:rsidTr="009F6D78">
        <w:trPr>
          <w:gridAfter w:val="1"/>
          <w:wAfter w:w="36" w:type="dxa"/>
          <w:jc w:val="center"/>
        </w:trPr>
        <w:tc>
          <w:tcPr>
            <w:tcW w:w="2657" w:type="dxa"/>
            <w:gridSpan w:val="2"/>
            <w:shd w:val="clear" w:color="auto" w:fill="C0C0C0"/>
            <w:hideMark/>
          </w:tcPr>
          <w:p w14:paraId="2ED0F3C0" w14:textId="77777777" w:rsidR="00614324" w:rsidRDefault="00614324" w:rsidP="00686AE2">
            <w:pPr>
              <w:pStyle w:val="TAH"/>
            </w:pPr>
            <w:r>
              <w:t>Data type</w:t>
            </w:r>
          </w:p>
        </w:tc>
        <w:tc>
          <w:tcPr>
            <w:tcW w:w="2382" w:type="dxa"/>
            <w:gridSpan w:val="2"/>
            <w:shd w:val="clear" w:color="auto" w:fill="C0C0C0"/>
          </w:tcPr>
          <w:p w14:paraId="2123CADE" w14:textId="77777777" w:rsidR="00614324" w:rsidRDefault="00614324" w:rsidP="00686AE2">
            <w:pPr>
              <w:pStyle w:val="TAH"/>
            </w:pPr>
            <w:r>
              <w:t>Reference</w:t>
            </w:r>
          </w:p>
        </w:tc>
        <w:tc>
          <w:tcPr>
            <w:tcW w:w="2578" w:type="dxa"/>
            <w:gridSpan w:val="2"/>
            <w:shd w:val="clear" w:color="auto" w:fill="C0C0C0"/>
            <w:hideMark/>
          </w:tcPr>
          <w:p w14:paraId="752A7060" w14:textId="77777777" w:rsidR="00614324" w:rsidRDefault="00614324" w:rsidP="00686AE2">
            <w:pPr>
              <w:pStyle w:val="TAH"/>
            </w:pPr>
            <w:r>
              <w:t>Comments</w:t>
            </w:r>
          </w:p>
        </w:tc>
        <w:tc>
          <w:tcPr>
            <w:tcW w:w="1807" w:type="dxa"/>
            <w:gridSpan w:val="2"/>
            <w:shd w:val="clear" w:color="auto" w:fill="C0C0C0"/>
          </w:tcPr>
          <w:p w14:paraId="782608E2" w14:textId="77777777" w:rsidR="00614324" w:rsidRDefault="00614324" w:rsidP="00686AE2">
            <w:pPr>
              <w:pStyle w:val="TAH"/>
            </w:pPr>
            <w:r>
              <w:t>Applicability</w:t>
            </w:r>
          </w:p>
        </w:tc>
      </w:tr>
      <w:tr w:rsidR="00614324" w14:paraId="1C702A78" w14:textId="77777777" w:rsidTr="009F6D78">
        <w:trPr>
          <w:gridAfter w:val="1"/>
          <w:wAfter w:w="36" w:type="dxa"/>
          <w:jc w:val="center"/>
        </w:trPr>
        <w:tc>
          <w:tcPr>
            <w:tcW w:w="2657" w:type="dxa"/>
            <w:gridSpan w:val="2"/>
          </w:tcPr>
          <w:p w14:paraId="5255EA64" w14:textId="77777777" w:rsidR="00614324" w:rsidRDefault="00614324" w:rsidP="00686AE2">
            <w:pPr>
              <w:pStyle w:val="TAL"/>
            </w:pPr>
            <w:r>
              <w:t>DnaiInformation</w:t>
            </w:r>
          </w:p>
        </w:tc>
        <w:tc>
          <w:tcPr>
            <w:tcW w:w="2382" w:type="dxa"/>
            <w:gridSpan w:val="2"/>
          </w:tcPr>
          <w:p w14:paraId="450DE92D" w14:textId="77777777" w:rsidR="00614324" w:rsidRDefault="00614324" w:rsidP="00686AE2">
            <w:pPr>
              <w:pStyle w:val="TAL"/>
            </w:pPr>
            <w:r>
              <w:rPr>
                <w:rFonts w:hint="eastAsia"/>
                <w:lang w:eastAsia="zh-CN"/>
              </w:rPr>
              <w:t>3GPP TS 29.52</w:t>
            </w:r>
            <w:r>
              <w:rPr>
                <w:lang w:eastAsia="zh-CN"/>
              </w:rPr>
              <w:t>2</w:t>
            </w:r>
            <w:r>
              <w:rPr>
                <w:rFonts w:hint="eastAsia"/>
                <w:lang w:eastAsia="zh-CN"/>
              </w:rPr>
              <w:t> [</w:t>
            </w:r>
            <w:r>
              <w:rPr>
                <w:lang w:eastAsia="zh-CN"/>
              </w:rPr>
              <w:t>15</w:t>
            </w:r>
            <w:r>
              <w:rPr>
                <w:rFonts w:hint="eastAsia"/>
                <w:lang w:eastAsia="zh-CN"/>
              </w:rPr>
              <w:t>]</w:t>
            </w:r>
          </w:p>
        </w:tc>
        <w:tc>
          <w:tcPr>
            <w:tcW w:w="2578" w:type="dxa"/>
            <w:gridSpan w:val="2"/>
          </w:tcPr>
          <w:p w14:paraId="41B73DF0" w14:textId="77777777" w:rsidR="00614324" w:rsidRDefault="00614324" w:rsidP="00686AE2">
            <w:pPr>
              <w:pStyle w:val="TAL"/>
              <w:rPr>
                <w:rFonts w:cs="Arial"/>
                <w:szCs w:val="18"/>
              </w:rPr>
            </w:pPr>
            <w:r>
              <w:t xml:space="preserve">Represents the DNAI inormation including the </w:t>
            </w:r>
            <w:r w:rsidRPr="0060257F">
              <w:t xml:space="preserve">DNS server identifier (consisting of IP address and port) and/or IP address(s) of the EAS in the local DN for </w:t>
            </w:r>
            <w:r>
              <w:t>the</w:t>
            </w:r>
            <w:r w:rsidRPr="0060257F">
              <w:t xml:space="preserve"> DNAI</w:t>
            </w:r>
            <w:r>
              <w:t>.</w:t>
            </w:r>
          </w:p>
        </w:tc>
        <w:tc>
          <w:tcPr>
            <w:tcW w:w="1807" w:type="dxa"/>
            <w:gridSpan w:val="2"/>
          </w:tcPr>
          <w:p w14:paraId="2DCFEAD1" w14:textId="77777777" w:rsidR="00614324" w:rsidRDefault="00614324" w:rsidP="00686AE2">
            <w:pPr>
              <w:pStyle w:val="TAL"/>
              <w:rPr>
                <w:rFonts w:cs="Arial"/>
                <w:szCs w:val="18"/>
              </w:rPr>
            </w:pPr>
          </w:p>
        </w:tc>
      </w:tr>
      <w:tr w:rsidR="00614324" w14:paraId="0076CF0B" w14:textId="77777777" w:rsidTr="009F6D78">
        <w:trPr>
          <w:gridAfter w:val="1"/>
          <w:wAfter w:w="36" w:type="dxa"/>
          <w:jc w:val="center"/>
        </w:trPr>
        <w:tc>
          <w:tcPr>
            <w:tcW w:w="2657" w:type="dxa"/>
            <w:gridSpan w:val="2"/>
          </w:tcPr>
          <w:p w14:paraId="161A0F91" w14:textId="77777777" w:rsidR="00614324" w:rsidRDefault="00614324" w:rsidP="00686AE2">
            <w:pPr>
              <w:pStyle w:val="TAL"/>
            </w:pPr>
            <w:bookmarkStart w:id="2236" w:name="_Hlk96603903"/>
            <w:r w:rsidRPr="000544E2">
              <w:t>DnnSnssaiInformation</w:t>
            </w:r>
          </w:p>
        </w:tc>
        <w:tc>
          <w:tcPr>
            <w:tcW w:w="2382" w:type="dxa"/>
            <w:gridSpan w:val="2"/>
          </w:tcPr>
          <w:p w14:paraId="00D3FC94" w14:textId="77777777" w:rsidR="00614324" w:rsidRDefault="00614324" w:rsidP="00686AE2">
            <w:pPr>
              <w:pStyle w:val="TAL"/>
              <w:rPr>
                <w:lang w:eastAsia="zh-CN"/>
              </w:rPr>
            </w:pPr>
            <w:r>
              <w:rPr>
                <w:lang w:eastAsia="zh-CN"/>
              </w:rPr>
              <w:t>3GPP TS 29.522 [15]</w:t>
            </w:r>
          </w:p>
        </w:tc>
        <w:tc>
          <w:tcPr>
            <w:tcW w:w="2578" w:type="dxa"/>
            <w:gridSpan w:val="2"/>
          </w:tcPr>
          <w:p w14:paraId="5F8D7781" w14:textId="77777777" w:rsidR="00614324" w:rsidRPr="006B3385" w:rsidRDefault="00614324" w:rsidP="00686AE2">
            <w:pPr>
              <w:pStyle w:val="TAL"/>
            </w:pPr>
            <w:r>
              <w:t>I</w:t>
            </w:r>
            <w:r w:rsidRPr="000544E2">
              <w:t>dentifies a combination of (DNN, S-NSSAI).</w:t>
            </w:r>
          </w:p>
        </w:tc>
        <w:tc>
          <w:tcPr>
            <w:tcW w:w="1807" w:type="dxa"/>
            <w:gridSpan w:val="2"/>
          </w:tcPr>
          <w:p w14:paraId="512E837A" w14:textId="77777777" w:rsidR="00614324" w:rsidRDefault="00614324" w:rsidP="00686AE2">
            <w:pPr>
              <w:pStyle w:val="TAL"/>
              <w:rPr>
                <w:rFonts w:cs="Arial"/>
                <w:szCs w:val="18"/>
              </w:rPr>
            </w:pPr>
          </w:p>
        </w:tc>
      </w:tr>
      <w:tr w:rsidR="002B676F" w14:paraId="3AD715EA" w14:textId="77777777" w:rsidTr="009F6D7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Before w:val="1"/>
          <w:wBefore w:w="36" w:type="dxa"/>
          <w:jc w:val="center"/>
        </w:trPr>
        <w:tc>
          <w:tcPr>
            <w:tcW w:w="2657" w:type="dxa"/>
            <w:gridSpan w:val="2"/>
            <w:tcBorders>
              <w:top w:val="single" w:sz="4" w:space="0" w:color="auto"/>
              <w:left w:val="single" w:sz="4" w:space="0" w:color="auto"/>
              <w:bottom w:val="single" w:sz="4" w:space="0" w:color="auto"/>
              <w:right w:val="single" w:sz="4" w:space="0" w:color="auto"/>
            </w:tcBorders>
          </w:tcPr>
          <w:p w14:paraId="68F185CD" w14:textId="77777777" w:rsidR="002B676F" w:rsidRDefault="002B676F" w:rsidP="00DA33E7">
            <w:pPr>
              <w:pStyle w:val="TAL"/>
            </w:pPr>
            <w:r>
              <w:t>FqdnPatternMatchingRule</w:t>
            </w:r>
          </w:p>
        </w:tc>
        <w:tc>
          <w:tcPr>
            <w:tcW w:w="2382" w:type="dxa"/>
            <w:gridSpan w:val="2"/>
            <w:tcBorders>
              <w:top w:val="single" w:sz="4" w:space="0" w:color="auto"/>
              <w:left w:val="single" w:sz="4" w:space="0" w:color="auto"/>
              <w:bottom w:val="single" w:sz="4" w:space="0" w:color="auto"/>
              <w:right w:val="single" w:sz="4" w:space="0" w:color="auto"/>
            </w:tcBorders>
          </w:tcPr>
          <w:p w14:paraId="14A6FB25" w14:textId="77777777" w:rsidR="002B676F" w:rsidRDefault="002B676F" w:rsidP="00DA33E7">
            <w:pPr>
              <w:pStyle w:val="TAL"/>
              <w:rPr>
                <w:lang w:eastAsia="zh-CN"/>
              </w:rPr>
            </w:pPr>
            <w:r>
              <w:rPr>
                <w:lang w:eastAsia="zh-CN"/>
              </w:rPr>
              <w:t>3GPP TS 29.571 [16]</w:t>
            </w:r>
          </w:p>
        </w:tc>
        <w:tc>
          <w:tcPr>
            <w:tcW w:w="2578" w:type="dxa"/>
            <w:gridSpan w:val="2"/>
            <w:tcBorders>
              <w:top w:val="single" w:sz="4" w:space="0" w:color="auto"/>
              <w:left w:val="single" w:sz="4" w:space="0" w:color="auto"/>
              <w:bottom w:val="single" w:sz="4" w:space="0" w:color="auto"/>
              <w:right w:val="single" w:sz="4" w:space="0" w:color="auto"/>
            </w:tcBorders>
          </w:tcPr>
          <w:p w14:paraId="64FD6812" w14:textId="77777777" w:rsidR="002B676F" w:rsidRDefault="002B676F" w:rsidP="00DA33E7">
            <w:pPr>
              <w:pStyle w:val="TAL"/>
            </w:pPr>
            <w:r>
              <w:t xml:space="preserve">Represents </w:t>
            </w:r>
            <w:r>
              <w:rPr>
                <w:lang w:eastAsia="zh-CN"/>
              </w:rPr>
              <w:t>the FQDN pattern matching rule.</w:t>
            </w:r>
          </w:p>
        </w:tc>
        <w:tc>
          <w:tcPr>
            <w:tcW w:w="1807" w:type="dxa"/>
            <w:gridSpan w:val="2"/>
            <w:tcBorders>
              <w:top w:val="single" w:sz="4" w:space="0" w:color="auto"/>
              <w:left w:val="single" w:sz="4" w:space="0" w:color="auto"/>
              <w:bottom w:val="single" w:sz="4" w:space="0" w:color="auto"/>
              <w:right w:val="single" w:sz="4" w:space="0" w:color="auto"/>
            </w:tcBorders>
          </w:tcPr>
          <w:p w14:paraId="688E6C21" w14:textId="77777777" w:rsidR="002B676F" w:rsidRDefault="002B676F" w:rsidP="00DA33E7">
            <w:pPr>
              <w:pStyle w:val="TAL"/>
              <w:rPr>
                <w:rFonts w:cs="Arial"/>
                <w:szCs w:val="18"/>
              </w:rPr>
            </w:pPr>
          </w:p>
        </w:tc>
      </w:tr>
      <w:bookmarkEnd w:id="2236"/>
      <w:tr w:rsidR="00614324" w14:paraId="115F06AF" w14:textId="77777777" w:rsidTr="009F6D78">
        <w:trPr>
          <w:gridAfter w:val="1"/>
          <w:wAfter w:w="36" w:type="dxa"/>
          <w:jc w:val="center"/>
        </w:trPr>
        <w:tc>
          <w:tcPr>
            <w:tcW w:w="2657" w:type="dxa"/>
            <w:gridSpan w:val="2"/>
          </w:tcPr>
          <w:p w14:paraId="6870895F" w14:textId="77777777" w:rsidR="00614324" w:rsidRDefault="00614324" w:rsidP="00686AE2">
            <w:pPr>
              <w:pStyle w:val="TAL"/>
              <w:rPr>
                <w:lang w:eastAsia="zh-CN"/>
              </w:rPr>
            </w:pPr>
            <w:r>
              <w:rPr>
                <w:rFonts w:hint="eastAsia"/>
                <w:lang w:eastAsia="zh-CN"/>
              </w:rPr>
              <w:t>G</w:t>
            </w:r>
            <w:r>
              <w:rPr>
                <w:lang w:eastAsia="zh-CN"/>
              </w:rPr>
              <w:t>roupId</w:t>
            </w:r>
          </w:p>
        </w:tc>
        <w:tc>
          <w:tcPr>
            <w:tcW w:w="2382" w:type="dxa"/>
            <w:gridSpan w:val="2"/>
          </w:tcPr>
          <w:p w14:paraId="4052F9C6" w14:textId="77777777" w:rsidR="00614324" w:rsidRDefault="00614324" w:rsidP="00686AE2">
            <w:pPr>
              <w:pStyle w:val="TAL"/>
            </w:pPr>
            <w:r>
              <w:t>3GPP TS 29.571 [16]</w:t>
            </w:r>
          </w:p>
        </w:tc>
        <w:tc>
          <w:tcPr>
            <w:tcW w:w="2578" w:type="dxa"/>
            <w:gridSpan w:val="2"/>
          </w:tcPr>
          <w:p w14:paraId="4A44E8DC" w14:textId="77777777" w:rsidR="00614324" w:rsidRDefault="00614324" w:rsidP="00686AE2">
            <w:pPr>
              <w:pStyle w:val="TAL"/>
              <w:rPr>
                <w:rFonts w:cs="Arial"/>
                <w:szCs w:val="18"/>
              </w:rPr>
            </w:pPr>
            <w:r>
              <w:t>Contains a Group identifier.</w:t>
            </w:r>
          </w:p>
        </w:tc>
        <w:tc>
          <w:tcPr>
            <w:tcW w:w="1807" w:type="dxa"/>
            <w:gridSpan w:val="2"/>
          </w:tcPr>
          <w:p w14:paraId="50A62825" w14:textId="77777777" w:rsidR="00614324" w:rsidRDefault="00614324" w:rsidP="00686AE2">
            <w:pPr>
              <w:pStyle w:val="TAL"/>
              <w:rPr>
                <w:rFonts w:cs="Arial"/>
                <w:szCs w:val="18"/>
              </w:rPr>
            </w:pPr>
          </w:p>
        </w:tc>
      </w:tr>
      <w:tr w:rsidR="007A7F3D" w14:paraId="16D919F2" w14:textId="77777777" w:rsidTr="007A7F3D">
        <w:trPr>
          <w:gridAfter w:val="1"/>
          <w:wAfter w:w="36" w:type="dxa"/>
          <w:jc w:val="center"/>
        </w:trPr>
        <w:tc>
          <w:tcPr>
            <w:tcW w:w="2657" w:type="dxa"/>
            <w:gridSpan w:val="2"/>
            <w:vAlign w:val="center"/>
          </w:tcPr>
          <w:p w14:paraId="059028FE" w14:textId="77777777" w:rsidR="007A7F3D" w:rsidRDefault="007A7F3D" w:rsidP="007A7F3D">
            <w:pPr>
              <w:pStyle w:val="TAL"/>
              <w:rPr>
                <w:lang w:eastAsia="zh-CN"/>
              </w:rPr>
            </w:pPr>
            <w:r>
              <w:rPr>
                <w:lang w:eastAsia="zh-CN"/>
              </w:rPr>
              <w:t>N6DelayPerDnaiEas</w:t>
            </w:r>
          </w:p>
        </w:tc>
        <w:tc>
          <w:tcPr>
            <w:tcW w:w="2382" w:type="dxa"/>
            <w:gridSpan w:val="2"/>
          </w:tcPr>
          <w:p w14:paraId="06813B58" w14:textId="77777777" w:rsidR="007A7F3D" w:rsidRDefault="007A7F3D" w:rsidP="007A7F3D">
            <w:pPr>
              <w:pStyle w:val="TAL"/>
            </w:pPr>
            <w:r w:rsidRPr="00AE59E7">
              <w:rPr>
                <w:lang w:eastAsia="zh-CN"/>
              </w:rPr>
              <w:t>3GPP TS 29.522 [15]</w:t>
            </w:r>
          </w:p>
        </w:tc>
        <w:tc>
          <w:tcPr>
            <w:tcW w:w="2578" w:type="dxa"/>
            <w:gridSpan w:val="2"/>
          </w:tcPr>
          <w:p w14:paraId="26CE52BF" w14:textId="77777777" w:rsidR="007A7F3D" w:rsidRDefault="007A7F3D" w:rsidP="007A7F3D">
            <w:pPr>
              <w:pStyle w:val="TAL"/>
            </w:pPr>
            <w:r>
              <w:rPr>
                <w:lang w:eastAsia="zh-CN"/>
              </w:rPr>
              <w:t>Represents N6 delay measurement assistance information per DNAI and/or EAS.</w:t>
            </w:r>
          </w:p>
        </w:tc>
        <w:tc>
          <w:tcPr>
            <w:tcW w:w="1807" w:type="dxa"/>
            <w:gridSpan w:val="2"/>
          </w:tcPr>
          <w:p w14:paraId="54493091" w14:textId="77777777" w:rsidR="007A7F3D" w:rsidRDefault="007A7F3D" w:rsidP="007A7F3D">
            <w:pPr>
              <w:pStyle w:val="TAL"/>
              <w:rPr>
                <w:rFonts w:cs="Arial"/>
                <w:szCs w:val="18"/>
              </w:rPr>
            </w:pPr>
            <w:r w:rsidRPr="00004A2B">
              <w:t>N6DelayMeasurement</w:t>
            </w:r>
          </w:p>
        </w:tc>
      </w:tr>
      <w:tr w:rsidR="007A7F3D" w14:paraId="5B8CD286" w14:textId="77777777" w:rsidTr="009F6D78">
        <w:trPr>
          <w:gridAfter w:val="1"/>
          <w:wAfter w:w="36" w:type="dxa"/>
          <w:jc w:val="center"/>
        </w:trPr>
        <w:tc>
          <w:tcPr>
            <w:tcW w:w="2657" w:type="dxa"/>
            <w:gridSpan w:val="2"/>
          </w:tcPr>
          <w:p w14:paraId="21C528A4" w14:textId="77777777" w:rsidR="007A7F3D" w:rsidRDefault="007A7F3D" w:rsidP="007A7F3D">
            <w:pPr>
              <w:pStyle w:val="TAL"/>
              <w:rPr>
                <w:lang w:eastAsia="zh-CN"/>
              </w:rPr>
            </w:pPr>
            <w:r>
              <w:rPr>
                <w:rFonts w:hint="eastAsia"/>
                <w:lang w:eastAsia="zh-CN"/>
              </w:rPr>
              <w:t>R</w:t>
            </w:r>
            <w:r>
              <w:rPr>
                <w:lang w:eastAsia="zh-CN"/>
              </w:rPr>
              <w:t>edirectResponse</w:t>
            </w:r>
          </w:p>
        </w:tc>
        <w:tc>
          <w:tcPr>
            <w:tcW w:w="2382" w:type="dxa"/>
            <w:gridSpan w:val="2"/>
          </w:tcPr>
          <w:p w14:paraId="23B4D93F" w14:textId="77777777" w:rsidR="007A7F3D" w:rsidRDefault="007A7F3D" w:rsidP="007A7F3D">
            <w:pPr>
              <w:pStyle w:val="TAL"/>
            </w:pPr>
            <w:r>
              <w:t>3GPP TS 29.571 [16]</w:t>
            </w:r>
          </w:p>
        </w:tc>
        <w:tc>
          <w:tcPr>
            <w:tcW w:w="2578" w:type="dxa"/>
            <w:gridSpan w:val="2"/>
          </w:tcPr>
          <w:p w14:paraId="6BFF0C2B" w14:textId="77777777" w:rsidR="007A7F3D" w:rsidRDefault="007A7F3D" w:rsidP="007A7F3D">
            <w:pPr>
              <w:pStyle w:val="TAL"/>
            </w:pPr>
            <w:r>
              <w:t>Contains redirection related information.</w:t>
            </w:r>
          </w:p>
        </w:tc>
        <w:tc>
          <w:tcPr>
            <w:tcW w:w="1807" w:type="dxa"/>
            <w:gridSpan w:val="2"/>
          </w:tcPr>
          <w:p w14:paraId="3282B5FF" w14:textId="77777777" w:rsidR="007A7F3D" w:rsidRDefault="007A7F3D" w:rsidP="007A7F3D">
            <w:pPr>
              <w:pStyle w:val="TAL"/>
              <w:rPr>
                <w:rFonts w:cs="Arial"/>
                <w:szCs w:val="18"/>
              </w:rPr>
            </w:pPr>
          </w:p>
        </w:tc>
      </w:tr>
      <w:tr w:rsidR="007A7F3D" w:rsidRPr="009B79DC" w14:paraId="591323A4" w14:textId="77777777" w:rsidTr="009F6D78">
        <w:trPr>
          <w:gridBefore w:val="1"/>
          <w:wBefore w:w="36" w:type="dxa"/>
          <w:jc w:val="center"/>
        </w:trPr>
        <w:tc>
          <w:tcPr>
            <w:tcW w:w="2657" w:type="dxa"/>
            <w:gridSpan w:val="2"/>
          </w:tcPr>
          <w:p w14:paraId="4475452F" w14:textId="77777777" w:rsidR="007A7F3D" w:rsidRPr="009B79DC" w:rsidRDefault="007A7F3D" w:rsidP="007A7F3D">
            <w:pPr>
              <w:keepNext/>
              <w:keepLines/>
              <w:spacing w:after="0"/>
              <w:rPr>
                <w:rFonts w:ascii="Arial" w:hAnsi="Arial"/>
                <w:sz w:val="18"/>
                <w:lang w:eastAsia="zh-CN"/>
              </w:rPr>
            </w:pPr>
            <w:r>
              <w:rPr>
                <w:rFonts w:ascii="Arial" w:hAnsi="Arial"/>
                <w:sz w:val="18"/>
                <w:lang w:eastAsia="zh-CN"/>
              </w:rPr>
              <w:t>SupportedFeatures</w:t>
            </w:r>
          </w:p>
        </w:tc>
        <w:tc>
          <w:tcPr>
            <w:tcW w:w="2382" w:type="dxa"/>
            <w:gridSpan w:val="2"/>
          </w:tcPr>
          <w:p w14:paraId="61EBE221" w14:textId="77777777" w:rsidR="007A7F3D" w:rsidRPr="009B79DC" w:rsidRDefault="007A7F3D" w:rsidP="007A7F3D">
            <w:pPr>
              <w:keepNext/>
              <w:keepLines/>
              <w:spacing w:after="0"/>
              <w:rPr>
                <w:rFonts w:ascii="Arial" w:hAnsi="Arial"/>
                <w:sz w:val="18"/>
              </w:rPr>
            </w:pPr>
            <w:r w:rsidRPr="009B79DC">
              <w:rPr>
                <w:rFonts w:ascii="Arial" w:hAnsi="Arial"/>
                <w:sz w:val="18"/>
              </w:rPr>
              <w:t>3GPP TS 29.571 [16]</w:t>
            </w:r>
          </w:p>
        </w:tc>
        <w:tc>
          <w:tcPr>
            <w:tcW w:w="2578" w:type="dxa"/>
            <w:gridSpan w:val="2"/>
          </w:tcPr>
          <w:p w14:paraId="314F05D3" w14:textId="77777777" w:rsidR="007A7F3D" w:rsidRPr="009B79DC" w:rsidRDefault="007A7F3D" w:rsidP="007A7F3D">
            <w:pPr>
              <w:keepNext/>
              <w:keepLines/>
              <w:spacing w:after="0"/>
              <w:rPr>
                <w:rFonts w:ascii="Arial" w:hAnsi="Arial"/>
                <w:sz w:val="18"/>
              </w:rPr>
            </w:pPr>
            <w:r>
              <w:rPr>
                <w:rFonts w:ascii="Arial" w:hAnsi="Arial"/>
                <w:sz w:val="18"/>
              </w:rPr>
              <w:t>Indicates the supported features.</w:t>
            </w:r>
          </w:p>
        </w:tc>
        <w:tc>
          <w:tcPr>
            <w:tcW w:w="1807" w:type="dxa"/>
            <w:gridSpan w:val="2"/>
          </w:tcPr>
          <w:p w14:paraId="3F9F3077" w14:textId="77777777" w:rsidR="007A7F3D" w:rsidRPr="009B79DC" w:rsidRDefault="007A7F3D" w:rsidP="007A7F3D">
            <w:pPr>
              <w:keepNext/>
              <w:keepLines/>
              <w:spacing w:after="0"/>
              <w:rPr>
                <w:rFonts w:ascii="Arial" w:hAnsi="Arial" w:cs="Arial"/>
                <w:sz w:val="18"/>
                <w:szCs w:val="18"/>
              </w:rPr>
            </w:pPr>
          </w:p>
        </w:tc>
      </w:tr>
      <w:tr w:rsidR="007A7F3D" w14:paraId="4F7AE1F6" w14:textId="77777777" w:rsidTr="009F6D78">
        <w:trPr>
          <w:gridAfter w:val="1"/>
          <w:wAfter w:w="36" w:type="dxa"/>
          <w:jc w:val="center"/>
        </w:trPr>
        <w:tc>
          <w:tcPr>
            <w:tcW w:w="2657" w:type="dxa"/>
            <w:gridSpan w:val="2"/>
          </w:tcPr>
          <w:p w14:paraId="4E4B1F52" w14:textId="77777777" w:rsidR="007A7F3D" w:rsidRDefault="007A7F3D" w:rsidP="007A7F3D">
            <w:pPr>
              <w:pStyle w:val="TAL"/>
            </w:pPr>
            <w:r>
              <w:rPr>
                <w:rFonts w:hint="eastAsia"/>
                <w:lang w:eastAsia="zh-CN"/>
              </w:rPr>
              <w:t>Uri</w:t>
            </w:r>
          </w:p>
        </w:tc>
        <w:tc>
          <w:tcPr>
            <w:tcW w:w="2382" w:type="dxa"/>
            <w:gridSpan w:val="2"/>
          </w:tcPr>
          <w:p w14:paraId="32FD7757" w14:textId="77777777" w:rsidR="007A7F3D" w:rsidRDefault="007A7F3D" w:rsidP="007A7F3D">
            <w:pPr>
              <w:pStyle w:val="TAL"/>
            </w:pPr>
            <w:r>
              <w:rPr>
                <w:rFonts w:hint="eastAsia"/>
                <w:lang w:eastAsia="zh-CN"/>
              </w:rPr>
              <w:t>3GPP TS 29.</w:t>
            </w:r>
            <w:r>
              <w:rPr>
                <w:lang w:val="en-US" w:eastAsia="zh-CN"/>
              </w:rPr>
              <w:t>571 [16]</w:t>
            </w:r>
          </w:p>
        </w:tc>
        <w:tc>
          <w:tcPr>
            <w:tcW w:w="2578" w:type="dxa"/>
            <w:gridSpan w:val="2"/>
          </w:tcPr>
          <w:p w14:paraId="40D80352" w14:textId="77777777" w:rsidR="007A7F3D" w:rsidRDefault="007A7F3D" w:rsidP="007A7F3D">
            <w:pPr>
              <w:pStyle w:val="TAL"/>
              <w:rPr>
                <w:rFonts w:cs="Arial"/>
                <w:szCs w:val="18"/>
              </w:rPr>
            </w:pPr>
            <w:r>
              <w:t>Contains a URI.</w:t>
            </w:r>
          </w:p>
        </w:tc>
        <w:tc>
          <w:tcPr>
            <w:tcW w:w="1807" w:type="dxa"/>
            <w:gridSpan w:val="2"/>
          </w:tcPr>
          <w:p w14:paraId="3A043BE7" w14:textId="77777777" w:rsidR="007A7F3D" w:rsidRDefault="007A7F3D" w:rsidP="007A7F3D">
            <w:pPr>
              <w:pStyle w:val="TAL"/>
              <w:rPr>
                <w:rFonts w:cs="Arial"/>
                <w:szCs w:val="18"/>
              </w:rPr>
            </w:pPr>
          </w:p>
        </w:tc>
      </w:tr>
    </w:tbl>
    <w:p w14:paraId="383B7A6D" w14:textId="77777777" w:rsidR="00614324" w:rsidRDefault="00614324" w:rsidP="00614324"/>
    <w:p w14:paraId="5CD47C31" w14:textId="77777777" w:rsidR="00614324" w:rsidRDefault="00614324" w:rsidP="00614324">
      <w:pPr>
        <w:pStyle w:val="40"/>
        <w:rPr>
          <w:lang w:val="en-US"/>
        </w:rPr>
      </w:pPr>
      <w:bookmarkStart w:id="2237" w:name="_Toc136524106"/>
      <w:bookmarkStart w:id="2238" w:name="_Toc209530548"/>
      <w:r>
        <w:rPr>
          <w:lang w:val="en-US"/>
        </w:rPr>
        <w:t>5</w:t>
      </w:r>
      <w:r w:rsidR="003F34F9">
        <w:rPr>
          <w:lang w:val="en-US"/>
        </w:rPr>
        <w:t>.2</w:t>
      </w:r>
      <w:r>
        <w:rPr>
          <w:lang w:val="en-US"/>
        </w:rPr>
        <w:t>.6.2</w:t>
      </w:r>
      <w:r>
        <w:rPr>
          <w:lang w:val="en-US"/>
        </w:rPr>
        <w:tab/>
        <w:t>Structured data types</w:t>
      </w:r>
      <w:bookmarkEnd w:id="2237"/>
      <w:bookmarkEnd w:id="2238"/>
    </w:p>
    <w:p w14:paraId="5EAD4069" w14:textId="77777777" w:rsidR="00614324" w:rsidRDefault="00614324" w:rsidP="00614324">
      <w:pPr>
        <w:pStyle w:val="50"/>
      </w:pPr>
      <w:bookmarkStart w:id="2239" w:name="_Toc136524107"/>
      <w:bookmarkStart w:id="2240" w:name="_Toc209530549"/>
      <w:r>
        <w:t>5</w:t>
      </w:r>
      <w:r w:rsidR="003F34F9">
        <w:t>.2</w:t>
      </w:r>
      <w:r>
        <w:t>.6.2.1</w:t>
      </w:r>
      <w:r>
        <w:tab/>
        <w:t>Introduction</w:t>
      </w:r>
      <w:bookmarkEnd w:id="2239"/>
      <w:bookmarkEnd w:id="2240"/>
    </w:p>
    <w:p w14:paraId="378CE977" w14:textId="77777777" w:rsidR="00614324" w:rsidRDefault="00614324" w:rsidP="00614324">
      <w:r>
        <w:t>This clause defines the structures to be used in resource representations.</w:t>
      </w:r>
    </w:p>
    <w:p w14:paraId="33E55498" w14:textId="77777777" w:rsidR="00614324" w:rsidRDefault="00614324" w:rsidP="00614324">
      <w:pPr>
        <w:pStyle w:val="50"/>
      </w:pPr>
      <w:bookmarkStart w:id="2241" w:name="_Toc136524108"/>
      <w:bookmarkStart w:id="2242" w:name="_Toc209530550"/>
      <w:r>
        <w:lastRenderedPageBreak/>
        <w:t>5</w:t>
      </w:r>
      <w:r w:rsidR="003F34F9">
        <w:t>.2</w:t>
      </w:r>
      <w:r>
        <w:t>.6.2.2</w:t>
      </w:r>
      <w:r>
        <w:tab/>
        <w:t>Type: EasDeploySubData</w:t>
      </w:r>
      <w:bookmarkEnd w:id="2241"/>
      <w:bookmarkEnd w:id="2242"/>
    </w:p>
    <w:p w14:paraId="7FEB274D" w14:textId="77777777" w:rsidR="00614324" w:rsidRDefault="00614324" w:rsidP="00614324">
      <w:pPr>
        <w:pStyle w:val="TH"/>
      </w:pPr>
      <w:r>
        <w:rPr>
          <w:noProof/>
        </w:rPr>
        <w:t>Table </w:t>
      </w:r>
      <w:r>
        <w:t>5</w:t>
      </w:r>
      <w:r w:rsidR="003F34F9">
        <w:t>.2</w:t>
      </w:r>
      <w:r>
        <w:t xml:space="preserve">.6.2.2-1: </w:t>
      </w:r>
      <w:r>
        <w:rPr>
          <w:noProof/>
        </w:rPr>
        <w:t xml:space="preserve">Definition of type </w:t>
      </w:r>
      <w:r>
        <w:t>EasDeploySubData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3035"/>
        <w:gridCol w:w="1785"/>
      </w:tblGrid>
      <w:tr w:rsidR="00614324" w14:paraId="29A0F3B3" w14:textId="77777777" w:rsidTr="00206167">
        <w:trPr>
          <w:jc w:val="center"/>
        </w:trPr>
        <w:tc>
          <w:tcPr>
            <w:tcW w:w="1701" w:type="dxa"/>
            <w:shd w:val="clear" w:color="auto" w:fill="C0C0C0"/>
            <w:hideMark/>
          </w:tcPr>
          <w:p w14:paraId="7B4FBE3D" w14:textId="77777777" w:rsidR="00614324" w:rsidRDefault="00614324" w:rsidP="00686AE2">
            <w:pPr>
              <w:pStyle w:val="TAH"/>
            </w:pPr>
            <w:r>
              <w:t>Attribute name</w:t>
            </w:r>
          </w:p>
        </w:tc>
        <w:tc>
          <w:tcPr>
            <w:tcW w:w="1444" w:type="dxa"/>
            <w:shd w:val="clear" w:color="auto" w:fill="C0C0C0"/>
            <w:hideMark/>
          </w:tcPr>
          <w:p w14:paraId="3D42215F" w14:textId="77777777" w:rsidR="00614324" w:rsidRDefault="00614324" w:rsidP="00686AE2">
            <w:pPr>
              <w:pStyle w:val="TAH"/>
            </w:pPr>
            <w:r>
              <w:t>Data type</w:t>
            </w:r>
          </w:p>
        </w:tc>
        <w:tc>
          <w:tcPr>
            <w:tcW w:w="425" w:type="dxa"/>
            <w:shd w:val="clear" w:color="auto" w:fill="C0C0C0"/>
            <w:hideMark/>
          </w:tcPr>
          <w:p w14:paraId="2D07130D" w14:textId="77777777" w:rsidR="00614324" w:rsidRDefault="00614324" w:rsidP="00686AE2">
            <w:pPr>
              <w:pStyle w:val="TAH"/>
            </w:pPr>
            <w:r>
              <w:t>P</w:t>
            </w:r>
          </w:p>
        </w:tc>
        <w:tc>
          <w:tcPr>
            <w:tcW w:w="1134" w:type="dxa"/>
            <w:shd w:val="clear" w:color="auto" w:fill="C0C0C0"/>
          </w:tcPr>
          <w:p w14:paraId="0372B5E3" w14:textId="77777777" w:rsidR="00614324" w:rsidRDefault="00614324" w:rsidP="00686AE2">
            <w:pPr>
              <w:pStyle w:val="TAH"/>
              <w:jc w:val="left"/>
            </w:pPr>
            <w:r>
              <w:t>Cardinality</w:t>
            </w:r>
          </w:p>
        </w:tc>
        <w:tc>
          <w:tcPr>
            <w:tcW w:w="3035" w:type="dxa"/>
            <w:shd w:val="clear" w:color="auto" w:fill="C0C0C0"/>
            <w:hideMark/>
          </w:tcPr>
          <w:p w14:paraId="62B888F9" w14:textId="77777777" w:rsidR="00614324" w:rsidRDefault="00614324" w:rsidP="00686AE2">
            <w:pPr>
              <w:pStyle w:val="TAH"/>
              <w:rPr>
                <w:rFonts w:cs="Arial"/>
                <w:szCs w:val="18"/>
              </w:rPr>
            </w:pPr>
            <w:r>
              <w:rPr>
                <w:rFonts w:cs="Arial"/>
                <w:szCs w:val="18"/>
              </w:rPr>
              <w:t>Description</w:t>
            </w:r>
          </w:p>
        </w:tc>
        <w:tc>
          <w:tcPr>
            <w:tcW w:w="1785" w:type="dxa"/>
            <w:shd w:val="clear" w:color="auto" w:fill="C0C0C0"/>
          </w:tcPr>
          <w:p w14:paraId="5C6BAB8C" w14:textId="77777777" w:rsidR="00614324" w:rsidRDefault="00614324" w:rsidP="00686AE2">
            <w:pPr>
              <w:pStyle w:val="TAH"/>
              <w:rPr>
                <w:rFonts w:cs="Arial"/>
                <w:szCs w:val="18"/>
              </w:rPr>
            </w:pPr>
            <w:r>
              <w:rPr>
                <w:rFonts w:cs="Arial"/>
                <w:szCs w:val="18"/>
              </w:rPr>
              <w:t>Applicability</w:t>
            </w:r>
          </w:p>
        </w:tc>
      </w:tr>
      <w:tr w:rsidR="00614324" w14:paraId="73DE27D4" w14:textId="77777777" w:rsidTr="00206167">
        <w:trPr>
          <w:jc w:val="center"/>
        </w:trPr>
        <w:tc>
          <w:tcPr>
            <w:tcW w:w="1701" w:type="dxa"/>
          </w:tcPr>
          <w:p w14:paraId="1EB1EBB4" w14:textId="77777777" w:rsidR="00614324" w:rsidRDefault="00614324" w:rsidP="00686AE2">
            <w:pPr>
              <w:pStyle w:val="TAL"/>
            </w:pPr>
            <w:r>
              <w:t>appId</w:t>
            </w:r>
          </w:p>
        </w:tc>
        <w:tc>
          <w:tcPr>
            <w:tcW w:w="1444" w:type="dxa"/>
          </w:tcPr>
          <w:p w14:paraId="2AAC0B6B" w14:textId="77777777" w:rsidR="00614324" w:rsidRDefault="00614324" w:rsidP="00686AE2">
            <w:pPr>
              <w:pStyle w:val="TAL"/>
            </w:pPr>
            <w:r>
              <w:t>string</w:t>
            </w:r>
          </w:p>
        </w:tc>
        <w:tc>
          <w:tcPr>
            <w:tcW w:w="425" w:type="dxa"/>
          </w:tcPr>
          <w:p w14:paraId="253ED619" w14:textId="77777777" w:rsidR="00614324" w:rsidRDefault="00614324" w:rsidP="00686AE2">
            <w:pPr>
              <w:pStyle w:val="TAC"/>
              <w:rPr>
                <w:lang w:eastAsia="zh-CN"/>
              </w:rPr>
            </w:pPr>
            <w:r>
              <w:rPr>
                <w:lang w:eastAsia="zh-CN"/>
              </w:rPr>
              <w:t>O</w:t>
            </w:r>
          </w:p>
        </w:tc>
        <w:tc>
          <w:tcPr>
            <w:tcW w:w="1134" w:type="dxa"/>
          </w:tcPr>
          <w:p w14:paraId="76A848D5" w14:textId="77777777" w:rsidR="00614324" w:rsidRDefault="00614324" w:rsidP="00686AE2">
            <w:pPr>
              <w:pStyle w:val="TAC"/>
            </w:pPr>
            <w:r>
              <w:t>0..1</w:t>
            </w:r>
          </w:p>
        </w:tc>
        <w:tc>
          <w:tcPr>
            <w:tcW w:w="3035" w:type="dxa"/>
          </w:tcPr>
          <w:p w14:paraId="30FF05B9" w14:textId="77777777" w:rsidR="00614324" w:rsidRPr="00A9197C" w:rsidRDefault="00614324" w:rsidP="00686AE2">
            <w:pPr>
              <w:pStyle w:val="TAL"/>
              <w:rPr>
                <w:rFonts w:cs="Arial"/>
                <w:szCs w:val="18"/>
              </w:rPr>
            </w:pPr>
            <w:r w:rsidRPr="00A9197C">
              <w:rPr>
                <w:rFonts w:cs="Arial"/>
                <w:szCs w:val="18"/>
              </w:rPr>
              <w:t>Identifies the application for which the EAS Deployment Information corresponds to</w:t>
            </w:r>
            <w:r>
              <w:rPr>
                <w:rFonts w:cs="Arial"/>
                <w:szCs w:val="18"/>
              </w:rPr>
              <w:t>.</w:t>
            </w:r>
          </w:p>
        </w:tc>
        <w:tc>
          <w:tcPr>
            <w:tcW w:w="1785" w:type="dxa"/>
          </w:tcPr>
          <w:p w14:paraId="428B44E0" w14:textId="77777777" w:rsidR="00614324" w:rsidRDefault="00614324" w:rsidP="00686AE2">
            <w:pPr>
              <w:pStyle w:val="TAL"/>
              <w:rPr>
                <w:rFonts w:cs="Arial"/>
                <w:szCs w:val="18"/>
              </w:rPr>
            </w:pPr>
          </w:p>
        </w:tc>
      </w:tr>
      <w:tr w:rsidR="00614324" w:rsidDel="004044AF" w14:paraId="40021106" w14:textId="77777777" w:rsidTr="00206167">
        <w:trPr>
          <w:jc w:val="center"/>
        </w:trPr>
        <w:tc>
          <w:tcPr>
            <w:tcW w:w="1701" w:type="dxa"/>
          </w:tcPr>
          <w:p w14:paraId="2CAAE3C8" w14:textId="77777777" w:rsidR="00614324" w:rsidRPr="009B4FEB" w:rsidDel="004044AF" w:rsidRDefault="00614324" w:rsidP="00686AE2">
            <w:pPr>
              <w:pStyle w:val="TAL"/>
            </w:pPr>
            <w:r w:rsidRPr="009B4FEB">
              <w:rPr>
                <w:rFonts w:hint="eastAsia"/>
              </w:rPr>
              <w:t>d</w:t>
            </w:r>
            <w:r w:rsidRPr="009B4FEB">
              <w:t>nnSnssaiInfos</w:t>
            </w:r>
          </w:p>
        </w:tc>
        <w:tc>
          <w:tcPr>
            <w:tcW w:w="1444" w:type="dxa"/>
          </w:tcPr>
          <w:p w14:paraId="32F13B8F" w14:textId="77777777" w:rsidR="00614324" w:rsidDel="004044AF" w:rsidRDefault="00614324" w:rsidP="00686AE2">
            <w:pPr>
              <w:pStyle w:val="TAL"/>
            </w:pPr>
            <w:r>
              <w:t>array(DnnSnssaiInformation)</w:t>
            </w:r>
          </w:p>
        </w:tc>
        <w:tc>
          <w:tcPr>
            <w:tcW w:w="425" w:type="dxa"/>
          </w:tcPr>
          <w:p w14:paraId="6B86B6DC" w14:textId="77777777" w:rsidR="00614324" w:rsidDel="004044AF" w:rsidRDefault="00614324" w:rsidP="00686AE2">
            <w:pPr>
              <w:pStyle w:val="TAC"/>
              <w:rPr>
                <w:lang w:eastAsia="zh-CN"/>
              </w:rPr>
            </w:pPr>
            <w:r>
              <w:rPr>
                <w:lang w:eastAsia="zh-CN"/>
              </w:rPr>
              <w:t>O</w:t>
            </w:r>
          </w:p>
        </w:tc>
        <w:tc>
          <w:tcPr>
            <w:tcW w:w="1134" w:type="dxa"/>
          </w:tcPr>
          <w:p w14:paraId="2A2214ED" w14:textId="77777777" w:rsidR="00614324" w:rsidDel="004044AF" w:rsidRDefault="00614324" w:rsidP="00686AE2">
            <w:pPr>
              <w:pStyle w:val="TAC"/>
            </w:pPr>
            <w:r>
              <w:t>1..N</w:t>
            </w:r>
          </w:p>
        </w:tc>
        <w:tc>
          <w:tcPr>
            <w:tcW w:w="3035" w:type="dxa"/>
          </w:tcPr>
          <w:p w14:paraId="78899D70" w14:textId="77777777" w:rsidR="00614324" w:rsidDel="004044AF" w:rsidRDefault="00614324" w:rsidP="00686AE2">
            <w:pPr>
              <w:pStyle w:val="TAL"/>
              <w:rPr>
                <w:rFonts w:cs="Arial"/>
                <w:szCs w:val="18"/>
              </w:rPr>
            </w:pPr>
            <w:r>
              <w:rPr>
                <w:rFonts w:cs="Arial" w:hint="eastAsia"/>
                <w:szCs w:val="18"/>
              </w:rPr>
              <w:t>Each</w:t>
            </w:r>
            <w:r>
              <w:rPr>
                <w:rFonts w:cs="Arial"/>
                <w:szCs w:val="18"/>
              </w:rPr>
              <w:t xml:space="preserve"> of the element identifies a combination of (</w:t>
            </w:r>
            <w:r w:rsidRPr="00FB4B8B">
              <w:rPr>
                <w:rFonts w:cs="Arial"/>
                <w:szCs w:val="18"/>
              </w:rPr>
              <w:t>DNN, S-NSSAI)</w:t>
            </w:r>
            <w:r>
              <w:rPr>
                <w:rFonts w:cs="Arial"/>
                <w:szCs w:val="18"/>
              </w:rPr>
              <w:t>.</w:t>
            </w:r>
          </w:p>
        </w:tc>
        <w:tc>
          <w:tcPr>
            <w:tcW w:w="1785" w:type="dxa"/>
          </w:tcPr>
          <w:p w14:paraId="5269CD9E" w14:textId="77777777" w:rsidR="00614324" w:rsidDel="004044AF" w:rsidRDefault="00614324" w:rsidP="00686AE2">
            <w:pPr>
              <w:pStyle w:val="TAL"/>
              <w:rPr>
                <w:rFonts w:cs="Arial"/>
                <w:szCs w:val="18"/>
              </w:rPr>
            </w:pPr>
          </w:p>
        </w:tc>
      </w:tr>
      <w:tr w:rsidR="00614324" w14:paraId="4964542F" w14:textId="77777777" w:rsidTr="00206167">
        <w:trPr>
          <w:jc w:val="center"/>
        </w:trPr>
        <w:tc>
          <w:tcPr>
            <w:tcW w:w="1701" w:type="dxa"/>
          </w:tcPr>
          <w:p w14:paraId="2A53D8DD" w14:textId="77777777" w:rsidR="00614324" w:rsidRDefault="00614324" w:rsidP="00686AE2">
            <w:pPr>
              <w:pStyle w:val="TAL"/>
            </w:pPr>
            <w:r>
              <w:t>eventId</w:t>
            </w:r>
          </w:p>
        </w:tc>
        <w:tc>
          <w:tcPr>
            <w:tcW w:w="1444" w:type="dxa"/>
          </w:tcPr>
          <w:p w14:paraId="6DB36D46" w14:textId="77777777" w:rsidR="00614324" w:rsidRDefault="00614324" w:rsidP="00686AE2">
            <w:pPr>
              <w:pStyle w:val="TAL"/>
            </w:pPr>
            <w:r>
              <w:t>EasEvent</w:t>
            </w:r>
          </w:p>
        </w:tc>
        <w:tc>
          <w:tcPr>
            <w:tcW w:w="425" w:type="dxa"/>
          </w:tcPr>
          <w:p w14:paraId="17741237" w14:textId="77777777" w:rsidR="00614324" w:rsidRDefault="00614324" w:rsidP="00686AE2">
            <w:pPr>
              <w:pStyle w:val="TAC"/>
              <w:rPr>
                <w:lang w:eastAsia="zh-CN"/>
              </w:rPr>
            </w:pPr>
            <w:r>
              <w:rPr>
                <w:lang w:eastAsia="zh-CN"/>
              </w:rPr>
              <w:t>M</w:t>
            </w:r>
          </w:p>
        </w:tc>
        <w:tc>
          <w:tcPr>
            <w:tcW w:w="1134" w:type="dxa"/>
          </w:tcPr>
          <w:p w14:paraId="5AEB7E27" w14:textId="77777777" w:rsidR="00614324" w:rsidRDefault="00614324" w:rsidP="00686AE2">
            <w:pPr>
              <w:pStyle w:val="TAC"/>
            </w:pPr>
            <w:r>
              <w:t>1</w:t>
            </w:r>
          </w:p>
        </w:tc>
        <w:tc>
          <w:tcPr>
            <w:tcW w:w="3035" w:type="dxa"/>
          </w:tcPr>
          <w:p w14:paraId="17538486" w14:textId="77777777" w:rsidR="00614324" w:rsidRDefault="00614324" w:rsidP="00686AE2">
            <w:pPr>
              <w:pStyle w:val="TAL"/>
              <w:rPr>
                <w:rFonts w:cs="Arial"/>
                <w:szCs w:val="18"/>
              </w:rPr>
            </w:pPr>
            <w:r>
              <w:rPr>
                <w:rFonts w:cs="Arial"/>
                <w:szCs w:val="18"/>
              </w:rPr>
              <w:t>Event ID assigned by the NF service consumer.</w:t>
            </w:r>
          </w:p>
        </w:tc>
        <w:tc>
          <w:tcPr>
            <w:tcW w:w="1785" w:type="dxa"/>
          </w:tcPr>
          <w:p w14:paraId="7A0FC0CC" w14:textId="77777777" w:rsidR="00614324" w:rsidRDefault="00614324" w:rsidP="00686AE2">
            <w:pPr>
              <w:pStyle w:val="TAL"/>
              <w:rPr>
                <w:rFonts w:cs="Arial"/>
                <w:szCs w:val="18"/>
              </w:rPr>
            </w:pPr>
          </w:p>
        </w:tc>
      </w:tr>
      <w:tr w:rsidR="00614324" w14:paraId="6C83A225" w14:textId="77777777" w:rsidTr="00206167">
        <w:trPr>
          <w:jc w:val="center"/>
        </w:trPr>
        <w:tc>
          <w:tcPr>
            <w:tcW w:w="1701" w:type="dxa"/>
          </w:tcPr>
          <w:p w14:paraId="28FE7581" w14:textId="77777777" w:rsidR="00614324" w:rsidRDefault="00614324" w:rsidP="00686AE2">
            <w:pPr>
              <w:pStyle w:val="TAL"/>
            </w:pPr>
            <w:r>
              <w:t>eventsNotifs</w:t>
            </w:r>
          </w:p>
        </w:tc>
        <w:tc>
          <w:tcPr>
            <w:tcW w:w="1444" w:type="dxa"/>
          </w:tcPr>
          <w:p w14:paraId="44EE94F4" w14:textId="77777777" w:rsidR="00614324" w:rsidRDefault="00614324" w:rsidP="00686AE2">
            <w:pPr>
              <w:pStyle w:val="TAL"/>
            </w:pPr>
            <w:r>
              <w:t>array(EasDeployInfo</w:t>
            </w:r>
            <w:r w:rsidR="00541687">
              <w:t>Data</w:t>
            </w:r>
            <w:r>
              <w:t>)</w:t>
            </w:r>
          </w:p>
        </w:tc>
        <w:tc>
          <w:tcPr>
            <w:tcW w:w="425" w:type="dxa"/>
          </w:tcPr>
          <w:p w14:paraId="0FD52C3C" w14:textId="77777777" w:rsidR="00614324" w:rsidRDefault="00614324" w:rsidP="00686AE2">
            <w:pPr>
              <w:pStyle w:val="TAC"/>
              <w:rPr>
                <w:lang w:eastAsia="zh-CN"/>
              </w:rPr>
            </w:pPr>
            <w:r>
              <w:rPr>
                <w:lang w:eastAsia="zh-CN"/>
              </w:rPr>
              <w:t>C</w:t>
            </w:r>
          </w:p>
        </w:tc>
        <w:tc>
          <w:tcPr>
            <w:tcW w:w="1134" w:type="dxa"/>
          </w:tcPr>
          <w:p w14:paraId="000EBA3D" w14:textId="77777777" w:rsidR="00614324" w:rsidRDefault="00614324" w:rsidP="00686AE2">
            <w:pPr>
              <w:pStyle w:val="TAC"/>
            </w:pPr>
            <w:r>
              <w:t>1..N</w:t>
            </w:r>
          </w:p>
        </w:tc>
        <w:tc>
          <w:tcPr>
            <w:tcW w:w="3035" w:type="dxa"/>
          </w:tcPr>
          <w:p w14:paraId="500B71BA" w14:textId="77777777" w:rsidR="00614324" w:rsidRDefault="00614324" w:rsidP="00686AE2">
            <w:pPr>
              <w:pStyle w:val="TAL"/>
              <w:rPr>
                <w:rFonts w:cs="Arial"/>
                <w:szCs w:val="18"/>
              </w:rPr>
            </w:pPr>
            <w:r>
              <w:rPr>
                <w:rFonts w:cs="Arial"/>
                <w:szCs w:val="18"/>
              </w:rPr>
              <w:t>Represents the EAS Deployment Information changes event(s) to be reported.</w:t>
            </w:r>
          </w:p>
          <w:p w14:paraId="6216D5EB" w14:textId="77777777" w:rsidR="00614324" w:rsidRDefault="00614324" w:rsidP="00686AE2">
            <w:pPr>
              <w:pStyle w:val="TAL"/>
              <w:rPr>
                <w:rFonts w:cs="Arial"/>
                <w:szCs w:val="18"/>
              </w:rPr>
            </w:pPr>
            <w:r w:rsidRPr="00E408DB">
              <w:rPr>
                <w:rFonts w:cs="Arial"/>
                <w:szCs w:val="18"/>
              </w:rPr>
              <w:t xml:space="preserve">Shall only be present if the "immRep" attribute </w:t>
            </w:r>
            <w:r>
              <w:rPr>
                <w:rFonts w:cs="Arial"/>
                <w:szCs w:val="18"/>
              </w:rPr>
              <w:t xml:space="preserve">is included </w:t>
            </w:r>
            <w:r w:rsidR="00541687">
              <w:rPr>
                <w:rFonts w:cs="Arial"/>
                <w:szCs w:val="18"/>
              </w:rPr>
              <w:t xml:space="preserve">in the request </w:t>
            </w:r>
            <w:r>
              <w:rPr>
                <w:rFonts w:cs="Arial"/>
                <w:szCs w:val="18"/>
              </w:rPr>
              <w:t xml:space="preserve">and </w:t>
            </w:r>
            <w:r w:rsidRPr="00E408DB">
              <w:rPr>
                <w:rFonts w:cs="Arial"/>
                <w:szCs w:val="18"/>
              </w:rPr>
              <w:t xml:space="preserve">sets to true, and the </w:t>
            </w:r>
            <w:r>
              <w:rPr>
                <w:rFonts w:cs="Arial"/>
                <w:szCs w:val="18"/>
              </w:rPr>
              <w:t>current status of EAS Deployment Information</w:t>
            </w:r>
            <w:r w:rsidRPr="00E408DB">
              <w:rPr>
                <w:rFonts w:cs="Arial"/>
                <w:szCs w:val="18"/>
              </w:rPr>
              <w:t xml:space="preserve"> </w:t>
            </w:r>
            <w:r>
              <w:rPr>
                <w:rFonts w:cs="Arial"/>
                <w:szCs w:val="18"/>
              </w:rPr>
              <w:t>is</w:t>
            </w:r>
            <w:r w:rsidRPr="00E408DB">
              <w:rPr>
                <w:rFonts w:cs="Arial"/>
                <w:szCs w:val="18"/>
              </w:rPr>
              <w:t xml:space="preserve"> available.</w:t>
            </w:r>
          </w:p>
        </w:tc>
        <w:tc>
          <w:tcPr>
            <w:tcW w:w="1785" w:type="dxa"/>
          </w:tcPr>
          <w:p w14:paraId="21198EAF" w14:textId="77777777" w:rsidR="00614324" w:rsidRDefault="00614324" w:rsidP="00686AE2">
            <w:pPr>
              <w:pStyle w:val="TAL"/>
              <w:rPr>
                <w:rFonts w:cs="Arial"/>
                <w:szCs w:val="18"/>
              </w:rPr>
            </w:pPr>
          </w:p>
        </w:tc>
      </w:tr>
      <w:tr w:rsidR="00614324" w14:paraId="036CD0A7" w14:textId="77777777" w:rsidTr="00206167">
        <w:trPr>
          <w:jc w:val="center"/>
        </w:trPr>
        <w:tc>
          <w:tcPr>
            <w:tcW w:w="1701" w:type="dxa"/>
          </w:tcPr>
          <w:p w14:paraId="10F045BA" w14:textId="77777777" w:rsidR="00614324" w:rsidRDefault="00614324" w:rsidP="00686AE2">
            <w:pPr>
              <w:pStyle w:val="TAL"/>
            </w:pPr>
            <w:r>
              <w:t>i</w:t>
            </w:r>
            <w:r>
              <w:rPr>
                <w:rFonts w:hint="eastAsia"/>
              </w:rPr>
              <w:t>mmRep</w:t>
            </w:r>
          </w:p>
        </w:tc>
        <w:tc>
          <w:tcPr>
            <w:tcW w:w="1444" w:type="dxa"/>
          </w:tcPr>
          <w:p w14:paraId="6CAFB3C7" w14:textId="77777777" w:rsidR="00614324" w:rsidRDefault="00614324" w:rsidP="00686AE2">
            <w:pPr>
              <w:pStyle w:val="TAL"/>
            </w:pPr>
            <w:r>
              <w:rPr>
                <w:rFonts w:hint="eastAsia"/>
              </w:rPr>
              <w:t>boolean</w:t>
            </w:r>
          </w:p>
        </w:tc>
        <w:tc>
          <w:tcPr>
            <w:tcW w:w="425" w:type="dxa"/>
          </w:tcPr>
          <w:p w14:paraId="2B90D6E0" w14:textId="77777777" w:rsidR="00614324" w:rsidRDefault="00614324" w:rsidP="00686AE2">
            <w:pPr>
              <w:pStyle w:val="TAC"/>
              <w:rPr>
                <w:lang w:eastAsia="zh-CN"/>
              </w:rPr>
            </w:pPr>
            <w:r>
              <w:rPr>
                <w:lang w:eastAsia="zh-CN"/>
              </w:rPr>
              <w:t>O</w:t>
            </w:r>
          </w:p>
        </w:tc>
        <w:tc>
          <w:tcPr>
            <w:tcW w:w="1134" w:type="dxa"/>
          </w:tcPr>
          <w:p w14:paraId="6E901355" w14:textId="77777777" w:rsidR="00614324" w:rsidRDefault="00614324" w:rsidP="00686AE2">
            <w:pPr>
              <w:pStyle w:val="TAC"/>
            </w:pPr>
            <w:r>
              <w:t>0..1</w:t>
            </w:r>
          </w:p>
        </w:tc>
        <w:tc>
          <w:tcPr>
            <w:tcW w:w="3035" w:type="dxa"/>
          </w:tcPr>
          <w:p w14:paraId="28429A6B" w14:textId="77777777" w:rsidR="00614324" w:rsidRPr="00306F76" w:rsidRDefault="00614324" w:rsidP="00686AE2">
            <w:pPr>
              <w:pStyle w:val="TAL"/>
              <w:rPr>
                <w:rFonts w:cs="Arial"/>
                <w:szCs w:val="18"/>
              </w:rPr>
            </w:pPr>
            <w:r w:rsidRPr="00306F76">
              <w:rPr>
                <w:rFonts w:cs="Arial"/>
                <w:szCs w:val="18"/>
              </w:rPr>
              <w:t>Indication of immediate reporting:</w:t>
            </w:r>
          </w:p>
          <w:p w14:paraId="1E2ABC23" w14:textId="77777777" w:rsidR="00614324" w:rsidRPr="00306F76" w:rsidRDefault="00614324" w:rsidP="00686AE2">
            <w:pPr>
              <w:pStyle w:val="TAL"/>
              <w:rPr>
                <w:rFonts w:cs="Arial"/>
                <w:szCs w:val="18"/>
              </w:rPr>
            </w:pPr>
            <w:r w:rsidRPr="00306F76">
              <w:rPr>
                <w:rFonts w:cs="Arial"/>
                <w:szCs w:val="18"/>
              </w:rPr>
              <w:t>-</w:t>
            </w:r>
            <w:r w:rsidRPr="00306F76">
              <w:rPr>
                <w:rFonts w:cs="Arial"/>
                <w:szCs w:val="18"/>
              </w:rPr>
              <w:tab/>
              <w:t xml:space="preserve">true: requires the immediate reporting of the current </w:t>
            </w:r>
            <w:r>
              <w:rPr>
                <w:rFonts w:cs="Arial"/>
                <w:szCs w:val="18"/>
              </w:rPr>
              <w:t>status of EAS Deployment Information</w:t>
            </w:r>
            <w:r w:rsidRPr="00306F76">
              <w:rPr>
                <w:rFonts w:cs="Arial"/>
                <w:szCs w:val="18"/>
              </w:rPr>
              <w:t>, if available.</w:t>
            </w:r>
          </w:p>
          <w:p w14:paraId="68804635" w14:textId="77777777" w:rsidR="00614324" w:rsidRPr="00306F76" w:rsidRDefault="00614324" w:rsidP="00686AE2">
            <w:pPr>
              <w:pStyle w:val="TAL"/>
              <w:rPr>
                <w:rFonts w:cs="Arial"/>
                <w:szCs w:val="18"/>
              </w:rPr>
            </w:pPr>
            <w:r w:rsidRPr="00306F76">
              <w:rPr>
                <w:rFonts w:cs="Arial"/>
                <w:szCs w:val="18"/>
              </w:rPr>
              <w:t>-</w:t>
            </w:r>
            <w:r w:rsidRPr="00306F76">
              <w:rPr>
                <w:rFonts w:cs="Arial"/>
                <w:szCs w:val="18"/>
              </w:rPr>
              <w:tab/>
              <w:t xml:space="preserve">false (default): </w:t>
            </w:r>
            <w:r>
              <w:rPr>
                <w:rFonts w:cs="Arial"/>
                <w:szCs w:val="18"/>
              </w:rPr>
              <w:t xml:space="preserve">EAS Deployment Information </w:t>
            </w:r>
            <w:r w:rsidRPr="00306F76">
              <w:rPr>
                <w:rFonts w:cs="Arial"/>
                <w:szCs w:val="18"/>
              </w:rPr>
              <w:t>event report occurs when the event is met.</w:t>
            </w:r>
          </w:p>
        </w:tc>
        <w:tc>
          <w:tcPr>
            <w:tcW w:w="1785" w:type="dxa"/>
          </w:tcPr>
          <w:p w14:paraId="1C1241A3" w14:textId="77777777" w:rsidR="00614324" w:rsidRDefault="00614324" w:rsidP="00686AE2">
            <w:pPr>
              <w:pStyle w:val="TAL"/>
              <w:rPr>
                <w:rFonts w:cs="Arial"/>
                <w:szCs w:val="18"/>
              </w:rPr>
            </w:pPr>
          </w:p>
        </w:tc>
      </w:tr>
      <w:tr w:rsidR="00614324" w14:paraId="08FF307F" w14:textId="77777777" w:rsidTr="00206167">
        <w:trPr>
          <w:jc w:val="center"/>
        </w:trPr>
        <w:tc>
          <w:tcPr>
            <w:tcW w:w="1701" w:type="dxa"/>
          </w:tcPr>
          <w:p w14:paraId="008D4042" w14:textId="77777777" w:rsidR="00614324" w:rsidRDefault="00614324" w:rsidP="00686AE2">
            <w:pPr>
              <w:pStyle w:val="TAL"/>
            </w:pPr>
            <w:r>
              <w:rPr>
                <w:rFonts w:hint="eastAsia"/>
              </w:rPr>
              <w:t>i</w:t>
            </w:r>
            <w:r>
              <w:t>nterGroupId</w:t>
            </w:r>
          </w:p>
        </w:tc>
        <w:tc>
          <w:tcPr>
            <w:tcW w:w="1444" w:type="dxa"/>
          </w:tcPr>
          <w:p w14:paraId="45E6D02F" w14:textId="77777777" w:rsidR="00614324" w:rsidRDefault="00614324" w:rsidP="00686AE2">
            <w:pPr>
              <w:pStyle w:val="TAL"/>
            </w:pPr>
            <w:r>
              <w:t>GroupId</w:t>
            </w:r>
          </w:p>
        </w:tc>
        <w:tc>
          <w:tcPr>
            <w:tcW w:w="425" w:type="dxa"/>
          </w:tcPr>
          <w:p w14:paraId="42CD7B5C" w14:textId="77777777" w:rsidR="00614324" w:rsidRDefault="00614324" w:rsidP="00686AE2">
            <w:pPr>
              <w:pStyle w:val="TAC"/>
              <w:rPr>
                <w:lang w:eastAsia="zh-CN"/>
              </w:rPr>
            </w:pPr>
            <w:r>
              <w:rPr>
                <w:lang w:eastAsia="zh-CN"/>
              </w:rPr>
              <w:t>O</w:t>
            </w:r>
          </w:p>
        </w:tc>
        <w:tc>
          <w:tcPr>
            <w:tcW w:w="1134" w:type="dxa"/>
          </w:tcPr>
          <w:p w14:paraId="60024705" w14:textId="77777777" w:rsidR="00614324" w:rsidRDefault="00614324" w:rsidP="00686AE2">
            <w:pPr>
              <w:pStyle w:val="TAC"/>
            </w:pPr>
            <w:r>
              <w:rPr>
                <w:rFonts w:hint="eastAsia"/>
              </w:rPr>
              <w:t>0</w:t>
            </w:r>
            <w:r>
              <w:t>..1</w:t>
            </w:r>
          </w:p>
        </w:tc>
        <w:tc>
          <w:tcPr>
            <w:tcW w:w="3035" w:type="dxa"/>
          </w:tcPr>
          <w:p w14:paraId="526B7969" w14:textId="77777777" w:rsidR="00614324" w:rsidRPr="009B4FEB" w:rsidRDefault="00614324" w:rsidP="00686AE2">
            <w:pPr>
              <w:pStyle w:val="TAL"/>
              <w:rPr>
                <w:rFonts w:cs="Arial"/>
                <w:szCs w:val="18"/>
              </w:rPr>
            </w:pPr>
            <w:r w:rsidRPr="009B4FEB">
              <w:rPr>
                <w:rFonts w:cs="Arial" w:hint="eastAsia"/>
                <w:szCs w:val="18"/>
              </w:rPr>
              <w:t>I</w:t>
            </w:r>
            <w:r w:rsidRPr="009B4FEB">
              <w:rPr>
                <w:rFonts w:cs="Arial"/>
                <w:szCs w:val="18"/>
              </w:rPr>
              <w:t xml:space="preserve">dentifies an </w:t>
            </w:r>
            <w:r>
              <w:rPr>
                <w:rFonts w:cs="Arial"/>
                <w:szCs w:val="18"/>
              </w:rPr>
              <w:t xml:space="preserve">internal </w:t>
            </w:r>
            <w:r w:rsidRPr="009B4FEB">
              <w:rPr>
                <w:rFonts w:cs="Arial"/>
                <w:szCs w:val="18"/>
              </w:rPr>
              <w:t>UE group.</w:t>
            </w:r>
          </w:p>
        </w:tc>
        <w:tc>
          <w:tcPr>
            <w:tcW w:w="1785" w:type="dxa"/>
          </w:tcPr>
          <w:p w14:paraId="001D8EE2" w14:textId="77777777" w:rsidR="00614324" w:rsidRDefault="00614324" w:rsidP="00686AE2">
            <w:pPr>
              <w:pStyle w:val="TAL"/>
              <w:rPr>
                <w:rFonts w:cs="Arial"/>
                <w:szCs w:val="18"/>
              </w:rPr>
            </w:pPr>
          </w:p>
        </w:tc>
      </w:tr>
      <w:tr w:rsidR="00614324" w14:paraId="291D2946" w14:textId="77777777" w:rsidTr="00206167">
        <w:trPr>
          <w:jc w:val="center"/>
        </w:trPr>
        <w:tc>
          <w:tcPr>
            <w:tcW w:w="1701" w:type="dxa"/>
          </w:tcPr>
          <w:p w14:paraId="40F43B0D" w14:textId="77777777" w:rsidR="00614324" w:rsidRDefault="00614324" w:rsidP="00686AE2">
            <w:pPr>
              <w:pStyle w:val="TAL"/>
            </w:pPr>
            <w:r>
              <w:t>notifId</w:t>
            </w:r>
          </w:p>
        </w:tc>
        <w:tc>
          <w:tcPr>
            <w:tcW w:w="1444" w:type="dxa"/>
          </w:tcPr>
          <w:p w14:paraId="748A2B71" w14:textId="77777777" w:rsidR="00614324" w:rsidRDefault="00614324" w:rsidP="00686AE2">
            <w:pPr>
              <w:pStyle w:val="TAL"/>
            </w:pPr>
            <w:r>
              <w:t>string</w:t>
            </w:r>
          </w:p>
        </w:tc>
        <w:tc>
          <w:tcPr>
            <w:tcW w:w="425" w:type="dxa"/>
          </w:tcPr>
          <w:p w14:paraId="73B174C6" w14:textId="77777777" w:rsidR="00614324" w:rsidRDefault="00614324" w:rsidP="00686AE2">
            <w:pPr>
              <w:pStyle w:val="TAC"/>
              <w:rPr>
                <w:lang w:eastAsia="zh-CN"/>
              </w:rPr>
            </w:pPr>
            <w:r>
              <w:rPr>
                <w:lang w:eastAsia="zh-CN"/>
              </w:rPr>
              <w:t>M</w:t>
            </w:r>
          </w:p>
        </w:tc>
        <w:tc>
          <w:tcPr>
            <w:tcW w:w="1134" w:type="dxa"/>
          </w:tcPr>
          <w:p w14:paraId="79D9D154" w14:textId="77777777" w:rsidR="00614324" w:rsidRDefault="00614324" w:rsidP="00686AE2">
            <w:pPr>
              <w:pStyle w:val="TAC"/>
            </w:pPr>
            <w:r>
              <w:t>1</w:t>
            </w:r>
          </w:p>
        </w:tc>
        <w:tc>
          <w:tcPr>
            <w:tcW w:w="3035" w:type="dxa"/>
          </w:tcPr>
          <w:p w14:paraId="34407808" w14:textId="77777777" w:rsidR="00614324" w:rsidRDefault="00614324" w:rsidP="00686AE2">
            <w:pPr>
              <w:pStyle w:val="TAL"/>
              <w:rPr>
                <w:rFonts w:cs="Arial"/>
                <w:szCs w:val="18"/>
              </w:rPr>
            </w:pPr>
            <w:r>
              <w:rPr>
                <w:rFonts w:cs="Arial"/>
                <w:szCs w:val="18"/>
              </w:rPr>
              <w:t>Notification Correlation ID assigned by the NF service consumer.</w:t>
            </w:r>
          </w:p>
        </w:tc>
        <w:tc>
          <w:tcPr>
            <w:tcW w:w="1785" w:type="dxa"/>
          </w:tcPr>
          <w:p w14:paraId="28498FC4" w14:textId="77777777" w:rsidR="00614324" w:rsidRDefault="00614324" w:rsidP="00686AE2">
            <w:pPr>
              <w:pStyle w:val="TAL"/>
              <w:rPr>
                <w:rFonts w:cs="Arial"/>
                <w:szCs w:val="18"/>
              </w:rPr>
            </w:pPr>
          </w:p>
        </w:tc>
      </w:tr>
      <w:tr w:rsidR="00614324" w14:paraId="29283128" w14:textId="77777777" w:rsidTr="00206167">
        <w:trPr>
          <w:jc w:val="center"/>
        </w:trPr>
        <w:tc>
          <w:tcPr>
            <w:tcW w:w="1701" w:type="dxa"/>
          </w:tcPr>
          <w:p w14:paraId="5EC51874" w14:textId="77777777" w:rsidR="00614324" w:rsidRDefault="00614324" w:rsidP="00686AE2">
            <w:pPr>
              <w:pStyle w:val="TAL"/>
            </w:pPr>
            <w:r>
              <w:t>notifUri</w:t>
            </w:r>
          </w:p>
        </w:tc>
        <w:tc>
          <w:tcPr>
            <w:tcW w:w="1444" w:type="dxa"/>
          </w:tcPr>
          <w:p w14:paraId="4A47F28E" w14:textId="77777777" w:rsidR="00614324" w:rsidRDefault="00614324" w:rsidP="00686AE2">
            <w:pPr>
              <w:pStyle w:val="TAL"/>
            </w:pPr>
            <w:r>
              <w:t>Uri</w:t>
            </w:r>
          </w:p>
        </w:tc>
        <w:tc>
          <w:tcPr>
            <w:tcW w:w="425" w:type="dxa"/>
          </w:tcPr>
          <w:p w14:paraId="45311850" w14:textId="77777777" w:rsidR="00614324" w:rsidRDefault="00614324" w:rsidP="00686AE2">
            <w:pPr>
              <w:pStyle w:val="TAC"/>
            </w:pPr>
            <w:r>
              <w:t>M</w:t>
            </w:r>
          </w:p>
        </w:tc>
        <w:tc>
          <w:tcPr>
            <w:tcW w:w="1134" w:type="dxa"/>
          </w:tcPr>
          <w:p w14:paraId="077E9007" w14:textId="77777777" w:rsidR="00614324" w:rsidRDefault="00614324" w:rsidP="00686AE2">
            <w:pPr>
              <w:pStyle w:val="TAC"/>
            </w:pPr>
            <w:r>
              <w:t>1</w:t>
            </w:r>
          </w:p>
        </w:tc>
        <w:tc>
          <w:tcPr>
            <w:tcW w:w="3035" w:type="dxa"/>
          </w:tcPr>
          <w:p w14:paraId="1D6823A7" w14:textId="77777777" w:rsidR="00614324" w:rsidRDefault="00614324" w:rsidP="00686AE2">
            <w:pPr>
              <w:pStyle w:val="TAL"/>
              <w:rPr>
                <w:rFonts w:cs="Arial"/>
                <w:szCs w:val="18"/>
              </w:rPr>
            </w:pPr>
            <w:r>
              <w:rPr>
                <w:rFonts w:cs="Arial"/>
                <w:szCs w:val="18"/>
              </w:rPr>
              <w:t>Notification URI for the EAS Deployment Information event reporting.</w:t>
            </w:r>
          </w:p>
        </w:tc>
        <w:tc>
          <w:tcPr>
            <w:tcW w:w="1785" w:type="dxa"/>
          </w:tcPr>
          <w:p w14:paraId="3F2C7F9B" w14:textId="77777777" w:rsidR="00614324" w:rsidRDefault="00614324" w:rsidP="00686AE2">
            <w:pPr>
              <w:pStyle w:val="TAL"/>
              <w:rPr>
                <w:rFonts w:cs="Arial"/>
                <w:szCs w:val="18"/>
              </w:rPr>
            </w:pPr>
          </w:p>
        </w:tc>
      </w:tr>
      <w:tr w:rsidR="009F6D78" w:rsidRPr="000615EC" w14:paraId="575B63AD" w14:textId="77777777" w:rsidTr="009F6D78">
        <w:trPr>
          <w:jc w:val="center"/>
        </w:trPr>
        <w:tc>
          <w:tcPr>
            <w:tcW w:w="1701" w:type="dxa"/>
            <w:tcBorders>
              <w:top w:val="single" w:sz="6" w:space="0" w:color="auto"/>
              <w:left w:val="single" w:sz="6" w:space="0" w:color="auto"/>
              <w:bottom w:val="single" w:sz="6" w:space="0" w:color="auto"/>
              <w:right w:val="single" w:sz="6" w:space="0" w:color="auto"/>
            </w:tcBorders>
          </w:tcPr>
          <w:p w14:paraId="05F288D4" w14:textId="77777777" w:rsidR="009F6D78" w:rsidRPr="000615EC" w:rsidRDefault="009F6D78" w:rsidP="009F6D78">
            <w:pPr>
              <w:pStyle w:val="TAL"/>
            </w:pPr>
            <w:r>
              <w:t>suppFeat</w:t>
            </w:r>
          </w:p>
        </w:tc>
        <w:tc>
          <w:tcPr>
            <w:tcW w:w="1444" w:type="dxa"/>
            <w:tcBorders>
              <w:top w:val="single" w:sz="6" w:space="0" w:color="auto"/>
              <w:left w:val="single" w:sz="6" w:space="0" w:color="auto"/>
              <w:bottom w:val="single" w:sz="6" w:space="0" w:color="auto"/>
              <w:right w:val="single" w:sz="6" w:space="0" w:color="auto"/>
            </w:tcBorders>
          </w:tcPr>
          <w:p w14:paraId="4477D075" w14:textId="77777777" w:rsidR="009F6D78" w:rsidRPr="000615EC" w:rsidRDefault="009F6D78" w:rsidP="009F6D78">
            <w:pPr>
              <w:pStyle w:val="TAL"/>
            </w:pPr>
            <w:r>
              <w:t>SupportedFeatures</w:t>
            </w:r>
          </w:p>
        </w:tc>
        <w:tc>
          <w:tcPr>
            <w:tcW w:w="425" w:type="dxa"/>
            <w:tcBorders>
              <w:top w:val="single" w:sz="6" w:space="0" w:color="auto"/>
              <w:left w:val="single" w:sz="6" w:space="0" w:color="auto"/>
              <w:bottom w:val="single" w:sz="6" w:space="0" w:color="auto"/>
              <w:right w:val="single" w:sz="6" w:space="0" w:color="auto"/>
            </w:tcBorders>
          </w:tcPr>
          <w:p w14:paraId="4384EF1F" w14:textId="77777777" w:rsidR="009F6D78" w:rsidRPr="000615EC" w:rsidRDefault="009F6D78" w:rsidP="009F6D78">
            <w:pPr>
              <w:pStyle w:val="TAC"/>
            </w:pPr>
            <w:r>
              <w:t>C</w:t>
            </w:r>
          </w:p>
        </w:tc>
        <w:tc>
          <w:tcPr>
            <w:tcW w:w="1134" w:type="dxa"/>
            <w:tcBorders>
              <w:top w:val="single" w:sz="6" w:space="0" w:color="auto"/>
              <w:left w:val="single" w:sz="6" w:space="0" w:color="auto"/>
              <w:bottom w:val="single" w:sz="6" w:space="0" w:color="auto"/>
              <w:right w:val="single" w:sz="6" w:space="0" w:color="auto"/>
            </w:tcBorders>
          </w:tcPr>
          <w:p w14:paraId="5DD65133" w14:textId="77777777" w:rsidR="009F6D78" w:rsidRPr="000615EC" w:rsidRDefault="009F6D78" w:rsidP="009F6D78">
            <w:pPr>
              <w:pStyle w:val="TAC"/>
            </w:pPr>
            <w:r>
              <w:t>0..1</w:t>
            </w:r>
          </w:p>
        </w:tc>
        <w:tc>
          <w:tcPr>
            <w:tcW w:w="3035" w:type="dxa"/>
            <w:tcBorders>
              <w:top w:val="single" w:sz="6" w:space="0" w:color="auto"/>
              <w:left w:val="single" w:sz="6" w:space="0" w:color="auto"/>
              <w:bottom w:val="single" w:sz="6" w:space="0" w:color="auto"/>
              <w:right w:val="single" w:sz="6" w:space="0" w:color="auto"/>
            </w:tcBorders>
          </w:tcPr>
          <w:p w14:paraId="01F602AC" w14:textId="77777777" w:rsidR="009F6D78" w:rsidRPr="000615EC" w:rsidRDefault="009F6D78" w:rsidP="009F6D78">
            <w:pPr>
              <w:pStyle w:val="TAL"/>
              <w:rPr>
                <w:rFonts w:cs="Arial"/>
                <w:szCs w:val="18"/>
              </w:rPr>
            </w:pPr>
            <w:r>
              <w:rPr>
                <w:rFonts w:cs="Arial"/>
                <w:szCs w:val="18"/>
              </w:rPr>
              <w:t>Contains the supported</w:t>
            </w:r>
            <w:r w:rsidRPr="000615EC">
              <w:rPr>
                <w:rFonts w:cs="Arial"/>
                <w:szCs w:val="18"/>
              </w:rPr>
              <w:t xml:space="preserve"> features</w:t>
            </w:r>
            <w:r>
              <w:rPr>
                <w:rFonts w:cs="Arial"/>
                <w:szCs w:val="18"/>
              </w:rPr>
              <w:t xml:space="preserve"> among those defined in clause 5.2.8</w:t>
            </w:r>
            <w:r w:rsidRPr="000615EC">
              <w:rPr>
                <w:rFonts w:cs="Arial"/>
                <w:szCs w:val="18"/>
              </w:rPr>
              <w:t xml:space="preserve">. This attribute shall be provided </w:t>
            </w:r>
            <w:r>
              <w:rPr>
                <w:rFonts w:cs="Arial"/>
                <w:szCs w:val="18"/>
              </w:rPr>
              <w:t>when feature negotiation needs to take place</w:t>
            </w:r>
            <w:r w:rsidRPr="000615EC">
              <w:rPr>
                <w:rFonts w:cs="Arial"/>
                <w:szCs w:val="18"/>
              </w:rPr>
              <w:t>.</w:t>
            </w:r>
          </w:p>
        </w:tc>
        <w:tc>
          <w:tcPr>
            <w:tcW w:w="1785" w:type="dxa"/>
            <w:tcBorders>
              <w:top w:val="single" w:sz="6" w:space="0" w:color="auto"/>
              <w:left w:val="single" w:sz="6" w:space="0" w:color="auto"/>
              <w:bottom w:val="single" w:sz="6" w:space="0" w:color="auto"/>
              <w:right w:val="single" w:sz="6" w:space="0" w:color="auto"/>
            </w:tcBorders>
          </w:tcPr>
          <w:p w14:paraId="55D13E99" w14:textId="77777777" w:rsidR="009F6D78" w:rsidRPr="000615EC" w:rsidRDefault="009F6D78" w:rsidP="009F6D78">
            <w:pPr>
              <w:pStyle w:val="TAL"/>
              <w:rPr>
                <w:rFonts w:cs="Arial"/>
                <w:szCs w:val="18"/>
              </w:rPr>
            </w:pPr>
          </w:p>
        </w:tc>
      </w:tr>
    </w:tbl>
    <w:p w14:paraId="680BCA7F" w14:textId="77777777" w:rsidR="00614324" w:rsidRPr="009F6D78" w:rsidRDefault="00614324" w:rsidP="00614324"/>
    <w:p w14:paraId="2764647F" w14:textId="77777777" w:rsidR="00614324" w:rsidRDefault="00614324" w:rsidP="00614324">
      <w:pPr>
        <w:pStyle w:val="50"/>
      </w:pPr>
      <w:bookmarkStart w:id="2243" w:name="_Toc136524109"/>
      <w:bookmarkStart w:id="2244" w:name="_Toc209530551"/>
      <w:r>
        <w:t>5</w:t>
      </w:r>
      <w:r w:rsidR="003F34F9">
        <w:t>.2</w:t>
      </w:r>
      <w:r>
        <w:t>.6.2.3</w:t>
      </w:r>
      <w:r>
        <w:tab/>
        <w:t>Type: EasDeployInfoNotif</w:t>
      </w:r>
      <w:bookmarkEnd w:id="2243"/>
      <w:bookmarkEnd w:id="2244"/>
    </w:p>
    <w:p w14:paraId="5170275D" w14:textId="77777777" w:rsidR="00614324" w:rsidRDefault="00614324" w:rsidP="00614324">
      <w:pPr>
        <w:pStyle w:val="TH"/>
        <w:rPr>
          <w:lang w:val="fr-FR"/>
        </w:rPr>
      </w:pPr>
      <w:r>
        <w:rPr>
          <w:noProof/>
          <w:lang w:val="fr-FR"/>
        </w:rPr>
        <w:t>Table </w:t>
      </w:r>
      <w:r>
        <w:rPr>
          <w:lang w:val="fr-FR"/>
        </w:rPr>
        <w:t>5</w:t>
      </w:r>
      <w:r w:rsidR="003F34F9">
        <w:rPr>
          <w:lang w:val="fr-FR"/>
        </w:rPr>
        <w:t>.2</w:t>
      </w:r>
      <w:r>
        <w:rPr>
          <w:lang w:val="fr-FR"/>
        </w:rPr>
        <w:t xml:space="preserve">.6.2.3-1: </w:t>
      </w:r>
      <w:r>
        <w:rPr>
          <w:noProof/>
          <w:lang w:val="fr-FR"/>
        </w:rPr>
        <w:t>Definition of type</w:t>
      </w:r>
      <w:r>
        <w:rPr>
          <w:lang w:val="fr-FR"/>
        </w:rPr>
        <w:t xml:space="preserve"> EasDeployInfoNotif</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31"/>
        <w:gridCol w:w="1559"/>
        <w:gridCol w:w="425"/>
        <w:gridCol w:w="1134"/>
        <w:gridCol w:w="3002"/>
        <w:gridCol w:w="1697"/>
      </w:tblGrid>
      <w:tr w:rsidR="00614324" w14:paraId="02DC08EA" w14:textId="77777777" w:rsidTr="00206167">
        <w:trPr>
          <w:jc w:val="center"/>
        </w:trPr>
        <w:tc>
          <w:tcPr>
            <w:tcW w:w="1531" w:type="dxa"/>
            <w:shd w:val="clear" w:color="auto" w:fill="C0C0C0"/>
            <w:hideMark/>
          </w:tcPr>
          <w:p w14:paraId="56A302B6" w14:textId="77777777" w:rsidR="00614324" w:rsidRDefault="00614324" w:rsidP="00686AE2">
            <w:pPr>
              <w:pStyle w:val="TAH"/>
            </w:pPr>
            <w:r>
              <w:t>Attribute name</w:t>
            </w:r>
          </w:p>
        </w:tc>
        <w:tc>
          <w:tcPr>
            <w:tcW w:w="1559" w:type="dxa"/>
            <w:shd w:val="clear" w:color="auto" w:fill="C0C0C0"/>
            <w:hideMark/>
          </w:tcPr>
          <w:p w14:paraId="46ABD77C" w14:textId="77777777" w:rsidR="00614324" w:rsidRDefault="00614324" w:rsidP="00686AE2">
            <w:pPr>
              <w:pStyle w:val="TAH"/>
            </w:pPr>
            <w:r>
              <w:t>Data type</w:t>
            </w:r>
          </w:p>
        </w:tc>
        <w:tc>
          <w:tcPr>
            <w:tcW w:w="425" w:type="dxa"/>
            <w:shd w:val="clear" w:color="auto" w:fill="C0C0C0"/>
            <w:hideMark/>
          </w:tcPr>
          <w:p w14:paraId="497681F1" w14:textId="77777777" w:rsidR="00614324" w:rsidRDefault="00614324" w:rsidP="00686AE2">
            <w:pPr>
              <w:pStyle w:val="TAH"/>
            </w:pPr>
            <w:r>
              <w:t>P</w:t>
            </w:r>
          </w:p>
        </w:tc>
        <w:tc>
          <w:tcPr>
            <w:tcW w:w="1134" w:type="dxa"/>
            <w:shd w:val="clear" w:color="auto" w:fill="C0C0C0"/>
            <w:hideMark/>
          </w:tcPr>
          <w:p w14:paraId="6263E8D8" w14:textId="77777777" w:rsidR="00614324" w:rsidRDefault="00614324" w:rsidP="00686AE2">
            <w:pPr>
              <w:pStyle w:val="TAH"/>
              <w:jc w:val="left"/>
            </w:pPr>
            <w:r>
              <w:t>Cardinality</w:t>
            </w:r>
          </w:p>
        </w:tc>
        <w:tc>
          <w:tcPr>
            <w:tcW w:w="3002" w:type="dxa"/>
            <w:shd w:val="clear" w:color="auto" w:fill="C0C0C0"/>
            <w:hideMark/>
          </w:tcPr>
          <w:p w14:paraId="2DE88EB2" w14:textId="77777777" w:rsidR="00614324" w:rsidRDefault="00614324" w:rsidP="00686AE2">
            <w:pPr>
              <w:pStyle w:val="TAH"/>
              <w:rPr>
                <w:rFonts w:cs="Arial"/>
                <w:szCs w:val="18"/>
              </w:rPr>
            </w:pPr>
            <w:r>
              <w:rPr>
                <w:rFonts w:cs="Arial"/>
                <w:szCs w:val="18"/>
              </w:rPr>
              <w:t>Description</w:t>
            </w:r>
          </w:p>
        </w:tc>
        <w:tc>
          <w:tcPr>
            <w:tcW w:w="1697" w:type="dxa"/>
            <w:shd w:val="clear" w:color="auto" w:fill="C0C0C0"/>
          </w:tcPr>
          <w:p w14:paraId="4DB70F8A" w14:textId="77777777" w:rsidR="00614324" w:rsidRDefault="00614324" w:rsidP="00686AE2">
            <w:pPr>
              <w:pStyle w:val="TAH"/>
              <w:rPr>
                <w:rFonts w:cs="Arial"/>
                <w:szCs w:val="18"/>
              </w:rPr>
            </w:pPr>
            <w:r>
              <w:rPr>
                <w:rFonts w:cs="Arial"/>
                <w:szCs w:val="18"/>
              </w:rPr>
              <w:t>Applicability</w:t>
            </w:r>
          </w:p>
        </w:tc>
      </w:tr>
      <w:tr w:rsidR="00614324" w14:paraId="523764AE" w14:textId="77777777" w:rsidTr="00206167">
        <w:trPr>
          <w:jc w:val="center"/>
        </w:trPr>
        <w:tc>
          <w:tcPr>
            <w:tcW w:w="1531" w:type="dxa"/>
          </w:tcPr>
          <w:p w14:paraId="4E4E9C13" w14:textId="77777777" w:rsidR="00614324" w:rsidRDefault="00614324" w:rsidP="00686AE2">
            <w:pPr>
              <w:pStyle w:val="TAL"/>
            </w:pPr>
            <w:r>
              <w:t>easDepNotifs</w:t>
            </w:r>
          </w:p>
        </w:tc>
        <w:tc>
          <w:tcPr>
            <w:tcW w:w="1559" w:type="dxa"/>
          </w:tcPr>
          <w:p w14:paraId="38C65F0B" w14:textId="77777777" w:rsidR="00614324" w:rsidRDefault="00614324" w:rsidP="00686AE2">
            <w:pPr>
              <w:pStyle w:val="TAL"/>
            </w:pPr>
            <w:r>
              <w:t>array(EasDepNotification)</w:t>
            </w:r>
          </w:p>
        </w:tc>
        <w:tc>
          <w:tcPr>
            <w:tcW w:w="425" w:type="dxa"/>
          </w:tcPr>
          <w:p w14:paraId="2D39072F" w14:textId="77777777" w:rsidR="00614324" w:rsidRDefault="00614324" w:rsidP="00686AE2">
            <w:pPr>
              <w:pStyle w:val="TAC"/>
            </w:pPr>
            <w:r>
              <w:t>M</w:t>
            </w:r>
          </w:p>
        </w:tc>
        <w:tc>
          <w:tcPr>
            <w:tcW w:w="1134" w:type="dxa"/>
          </w:tcPr>
          <w:p w14:paraId="7FD555E9" w14:textId="77777777" w:rsidR="00614324" w:rsidRDefault="00614324" w:rsidP="00686AE2">
            <w:pPr>
              <w:pStyle w:val="TAC"/>
            </w:pPr>
            <w:r>
              <w:t>1..N</w:t>
            </w:r>
          </w:p>
        </w:tc>
        <w:tc>
          <w:tcPr>
            <w:tcW w:w="3002" w:type="dxa"/>
          </w:tcPr>
          <w:p w14:paraId="364DC28F" w14:textId="77777777" w:rsidR="00614324" w:rsidRDefault="00614324" w:rsidP="00686AE2">
            <w:pPr>
              <w:pStyle w:val="TAL"/>
              <w:rPr>
                <w:rFonts w:cs="Arial"/>
                <w:szCs w:val="18"/>
              </w:rPr>
            </w:pPr>
            <w:r>
              <w:rPr>
                <w:rFonts w:cs="Arial"/>
                <w:szCs w:val="18"/>
              </w:rPr>
              <w:t>Represents the EAS Deployment Notifcation(s).</w:t>
            </w:r>
          </w:p>
        </w:tc>
        <w:tc>
          <w:tcPr>
            <w:tcW w:w="1697" w:type="dxa"/>
          </w:tcPr>
          <w:p w14:paraId="602DA59D" w14:textId="77777777" w:rsidR="00614324" w:rsidRDefault="00614324" w:rsidP="00686AE2">
            <w:pPr>
              <w:pStyle w:val="TAL"/>
              <w:rPr>
                <w:rFonts w:cs="Arial"/>
                <w:szCs w:val="18"/>
              </w:rPr>
            </w:pPr>
          </w:p>
        </w:tc>
      </w:tr>
      <w:tr w:rsidR="00614324" w14:paraId="131C907C" w14:textId="77777777" w:rsidTr="00206167">
        <w:trPr>
          <w:jc w:val="center"/>
        </w:trPr>
        <w:tc>
          <w:tcPr>
            <w:tcW w:w="1531" w:type="dxa"/>
          </w:tcPr>
          <w:p w14:paraId="321E4F96" w14:textId="77777777" w:rsidR="00614324" w:rsidRDefault="00614324" w:rsidP="00686AE2">
            <w:pPr>
              <w:pStyle w:val="TAL"/>
            </w:pPr>
            <w:r>
              <w:t>notifId</w:t>
            </w:r>
          </w:p>
        </w:tc>
        <w:tc>
          <w:tcPr>
            <w:tcW w:w="1559" w:type="dxa"/>
          </w:tcPr>
          <w:p w14:paraId="4FE0084E" w14:textId="77777777" w:rsidR="00614324" w:rsidRDefault="00614324" w:rsidP="00686AE2">
            <w:pPr>
              <w:pStyle w:val="TAL"/>
            </w:pPr>
            <w:r>
              <w:t>string</w:t>
            </w:r>
          </w:p>
        </w:tc>
        <w:tc>
          <w:tcPr>
            <w:tcW w:w="425" w:type="dxa"/>
          </w:tcPr>
          <w:p w14:paraId="60AB77DE" w14:textId="77777777" w:rsidR="00614324" w:rsidRDefault="00614324" w:rsidP="00686AE2">
            <w:pPr>
              <w:pStyle w:val="TAC"/>
            </w:pPr>
            <w:r>
              <w:t>M</w:t>
            </w:r>
          </w:p>
        </w:tc>
        <w:tc>
          <w:tcPr>
            <w:tcW w:w="1134" w:type="dxa"/>
          </w:tcPr>
          <w:p w14:paraId="2D227031" w14:textId="77777777" w:rsidR="00614324" w:rsidRDefault="00614324" w:rsidP="00686AE2">
            <w:pPr>
              <w:pStyle w:val="TAC"/>
            </w:pPr>
            <w:r>
              <w:t>1</w:t>
            </w:r>
          </w:p>
        </w:tc>
        <w:tc>
          <w:tcPr>
            <w:tcW w:w="3002" w:type="dxa"/>
          </w:tcPr>
          <w:p w14:paraId="1D36DAE6" w14:textId="77777777" w:rsidR="00614324" w:rsidRDefault="00614324" w:rsidP="00686AE2">
            <w:pPr>
              <w:pStyle w:val="TAL"/>
              <w:rPr>
                <w:rFonts w:cs="Arial"/>
                <w:szCs w:val="18"/>
              </w:rPr>
            </w:pPr>
            <w:r>
              <w:rPr>
                <w:rFonts w:cs="Arial"/>
                <w:szCs w:val="18"/>
              </w:rPr>
              <w:t>Notification Correlation ID assigned by the NF service consumer.</w:t>
            </w:r>
          </w:p>
        </w:tc>
        <w:tc>
          <w:tcPr>
            <w:tcW w:w="1697" w:type="dxa"/>
          </w:tcPr>
          <w:p w14:paraId="5C786DE3" w14:textId="77777777" w:rsidR="00614324" w:rsidRDefault="00614324" w:rsidP="00686AE2">
            <w:pPr>
              <w:pStyle w:val="TAL"/>
              <w:rPr>
                <w:rFonts w:cs="Arial"/>
                <w:szCs w:val="18"/>
              </w:rPr>
            </w:pPr>
          </w:p>
        </w:tc>
      </w:tr>
    </w:tbl>
    <w:p w14:paraId="49DF918E" w14:textId="77777777" w:rsidR="00614324" w:rsidRDefault="00614324" w:rsidP="00614324"/>
    <w:p w14:paraId="20DFCA62" w14:textId="77777777" w:rsidR="00614324" w:rsidRDefault="00614324" w:rsidP="00614324">
      <w:pPr>
        <w:pStyle w:val="50"/>
      </w:pPr>
      <w:bookmarkStart w:id="2245" w:name="_Toc136524110"/>
      <w:bookmarkStart w:id="2246" w:name="_Toc209530552"/>
      <w:r>
        <w:t>5</w:t>
      </w:r>
      <w:r w:rsidR="003F34F9">
        <w:t>.2</w:t>
      </w:r>
      <w:r>
        <w:t>.6.2.4</w:t>
      </w:r>
      <w:r>
        <w:tab/>
        <w:t>Type: EasDepNotification</w:t>
      </w:r>
      <w:bookmarkEnd w:id="2245"/>
      <w:bookmarkEnd w:id="2246"/>
    </w:p>
    <w:p w14:paraId="4463C441" w14:textId="77777777" w:rsidR="00614324" w:rsidRDefault="00614324" w:rsidP="00614324">
      <w:pPr>
        <w:pStyle w:val="TH"/>
        <w:rPr>
          <w:lang w:val="fr-FR"/>
        </w:rPr>
      </w:pPr>
      <w:r>
        <w:rPr>
          <w:noProof/>
          <w:lang w:val="fr-FR"/>
        </w:rPr>
        <w:t>Table </w:t>
      </w:r>
      <w:r>
        <w:rPr>
          <w:lang w:val="fr-FR"/>
        </w:rPr>
        <w:t>5</w:t>
      </w:r>
      <w:r w:rsidR="003F34F9">
        <w:rPr>
          <w:lang w:val="fr-FR"/>
        </w:rPr>
        <w:t>.2</w:t>
      </w:r>
      <w:r>
        <w:rPr>
          <w:lang w:val="fr-FR"/>
        </w:rPr>
        <w:t xml:space="preserve">.6.2.4-1: </w:t>
      </w:r>
      <w:r>
        <w:rPr>
          <w:noProof/>
          <w:lang w:val="fr-FR"/>
        </w:rPr>
        <w:t>Definition of type</w:t>
      </w:r>
      <w:r>
        <w:rPr>
          <w:lang w:val="fr-FR"/>
        </w:rPr>
        <w:t xml:space="preserve"> EasDepNotification</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31"/>
        <w:gridCol w:w="1559"/>
        <w:gridCol w:w="425"/>
        <w:gridCol w:w="1134"/>
        <w:gridCol w:w="3002"/>
        <w:gridCol w:w="1697"/>
      </w:tblGrid>
      <w:tr w:rsidR="00614324" w14:paraId="444415E4" w14:textId="77777777" w:rsidTr="00206167">
        <w:trPr>
          <w:jc w:val="center"/>
        </w:trPr>
        <w:tc>
          <w:tcPr>
            <w:tcW w:w="1531" w:type="dxa"/>
            <w:shd w:val="clear" w:color="auto" w:fill="C0C0C0"/>
            <w:hideMark/>
          </w:tcPr>
          <w:p w14:paraId="426CC35C" w14:textId="77777777" w:rsidR="00614324" w:rsidRDefault="00614324" w:rsidP="00686AE2">
            <w:pPr>
              <w:pStyle w:val="TAH"/>
            </w:pPr>
            <w:r>
              <w:t>Attribute name</w:t>
            </w:r>
          </w:p>
        </w:tc>
        <w:tc>
          <w:tcPr>
            <w:tcW w:w="1559" w:type="dxa"/>
            <w:shd w:val="clear" w:color="auto" w:fill="C0C0C0"/>
            <w:hideMark/>
          </w:tcPr>
          <w:p w14:paraId="618F80C7" w14:textId="77777777" w:rsidR="00614324" w:rsidRDefault="00614324" w:rsidP="00686AE2">
            <w:pPr>
              <w:pStyle w:val="TAH"/>
            </w:pPr>
            <w:r>
              <w:t>Data type</w:t>
            </w:r>
          </w:p>
        </w:tc>
        <w:tc>
          <w:tcPr>
            <w:tcW w:w="425" w:type="dxa"/>
            <w:shd w:val="clear" w:color="auto" w:fill="C0C0C0"/>
            <w:hideMark/>
          </w:tcPr>
          <w:p w14:paraId="594C42C2" w14:textId="77777777" w:rsidR="00614324" w:rsidRDefault="00614324" w:rsidP="00686AE2">
            <w:pPr>
              <w:pStyle w:val="TAH"/>
            </w:pPr>
            <w:r>
              <w:t>P</w:t>
            </w:r>
          </w:p>
        </w:tc>
        <w:tc>
          <w:tcPr>
            <w:tcW w:w="1134" w:type="dxa"/>
            <w:shd w:val="clear" w:color="auto" w:fill="C0C0C0"/>
            <w:hideMark/>
          </w:tcPr>
          <w:p w14:paraId="5DA9FEF7" w14:textId="77777777" w:rsidR="00614324" w:rsidRDefault="00614324" w:rsidP="00686AE2">
            <w:pPr>
              <w:pStyle w:val="TAH"/>
              <w:jc w:val="left"/>
            </w:pPr>
            <w:r>
              <w:t>Cardinality</w:t>
            </w:r>
          </w:p>
        </w:tc>
        <w:tc>
          <w:tcPr>
            <w:tcW w:w="3002" w:type="dxa"/>
            <w:shd w:val="clear" w:color="auto" w:fill="C0C0C0"/>
            <w:hideMark/>
          </w:tcPr>
          <w:p w14:paraId="5DA7388C" w14:textId="77777777" w:rsidR="00614324" w:rsidRDefault="00614324" w:rsidP="00686AE2">
            <w:pPr>
              <w:pStyle w:val="TAH"/>
              <w:rPr>
                <w:rFonts w:cs="Arial"/>
                <w:szCs w:val="18"/>
              </w:rPr>
            </w:pPr>
            <w:r>
              <w:rPr>
                <w:rFonts w:cs="Arial"/>
                <w:szCs w:val="18"/>
              </w:rPr>
              <w:t>Description</w:t>
            </w:r>
          </w:p>
        </w:tc>
        <w:tc>
          <w:tcPr>
            <w:tcW w:w="1697" w:type="dxa"/>
            <w:shd w:val="clear" w:color="auto" w:fill="C0C0C0"/>
          </w:tcPr>
          <w:p w14:paraId="7331457F" w14:textId="77777777" w:rsidR="00614324" w:rsidRDefault="00614324" w:rsidP="00686AE2">
            <w:pPr>
              <w:pStyle w:val="TAH"/>
              <w:rPr>
                <w:rFonts w:cs="Arial"/>
                <w:szCs w:val="18"/>
              </w:rPr>
            </w:pPr>
            <w:r>
              <w:rPr>
                <w:rFonts w:cs="Arial"/>
                <w:szCs w:val="18"/>
              </w:rPr>
              <w:t>Applicability</w:t>
            </w:r>
          </w:p>
        </w:tc>
      </w:tr>
      <w:tr w:rsidR="00614324" w14:paraId="7E1C6C56" w14:textId="77777777" w:rsidTr="00206167">
        <w:trPr>
          <w:jc w:val="center"/>
        </w:trPr>
        <w:tc>
          <w:tcPr>
            <w:tcW w:w="1531" w:type="dxa"/>
          </w:tcPr>
          <w:p w14:paraId="0308B64E" w14:textId="77777777" w:rsidR="00614324" w:rsidRDefault="00614324" w:rsidP="00686AE2">
            <w:pPr>
              <w:pStyle w:val="TAL"/>
            </w:pPr>
            <w:r>
              <w:t>easDepInfo</w:t>
            </w:r>
          </w:p>
        </w:tc>
        <w:tc>
          <w:tcPr>
            <w:tcW w:w="1559" w:type="dxa"/>
          </w:tcPr>
          <w:p w14:paraId="00468616" w14:textId="77777777" w:rsidR="00614324" w:rsidRDefault="00614324" w:rsidP="00686AE2">
            <w:pPr>
              <w:pStyle w:val="TAL"/>
            </w:pPr>
            <w:r>
              <w:t>EasDeployInfoData</w:t>
            </w:r>
          </w:p>
        </w:tc>
        <w:tc>
          <w:tcPr>
            <w:tcW w:w="425" w:type="dxa"/>
          </w:tcPr>
          <w:p w14:paraId="2C92B2DE" w14:textId="77777777" w:rsidR="00614324" w:rsidRDefault="00614324" w:rsidP="00686AE2">
            <w:pPr>
              <w:pStyle w:val="TAC"/>
            </w:pPr>
            <w:r>
              <w:t>M</w:t>
            </w:r>
          </w:p>
        </w:tc>
        <w:tc>
          <w:tcPr>
            <w:tcW w:w="1134" w:type="dxa"/>
          </w:tcPr>
          <w:p w14:paraId="12E4B3F4" w14:textId="77777777" w:rsidR="00614324" w:rsidRDefault="00614324" w:rsidP="00686AE2">
            <w:pPr>
              <w:pStyle w:val="TAC"/>
            </w:pPr>
            <w:r>
              <w:t>1</w:t>
            </w:r>
          </w:p>
        </w:tc>
        <w:tc>
          <w:tcPr>
            <w:tcW w:w="3002" w:type="dxa"/>
          </w:tcPr>
          <w:p w14:paraId="6AD861E4" w14:textId="77777777" w:rsidR="00614324" w:rsidRDefault="00614324" w:rsidP="00686AE2">
            <w:pPr>
              <w:pStyle w:val="TAL"/>
              <w:rPr>
                <w:rFonts w:cs="Arial"/>
                <w:szCs w:val="18"/>
              </w:rPr>
            </w:pPr>
            <w:r>
              <w:rPr>
                <w:rFonts w:cs="Arial"/>
                <w:szCs w:val="18"/>
              </w:rPr>
              <w:t>Represents the EAS Deployment Information to be reported.</w:t>
            </w:r>
          </w:p>
        </w:tc>
        <w:tc>
          <w:tcPr>
            <w:tcW w:w="1697" w:type="dxa"/>
          </w:tcPr>
          <w:p w14:paraId="0A306842" w14:textId="77777777" w:rsidR="00614324" w:rsidRDefault="00614324" w:rsidP="00686AE2">
            <w:pPr>
              <w:pStyle w:val="TAL"/>
              <w:rPr>
                <w:rFonts w:cs="Arial"/>
                <w:szCs w:val="18"/>
              </w:rPr>
            </w:pPr>
          </w:p>
        </w:tc>
      </w:tr>
      <w:tr w:rsidR="00614324" w14:paraId="410D8295" w14:textId="77777777" w:rsidTr="00206167">
        <w:trPr>
          <w:jc w:val="center"/>
        </w:trPr>
        <w:tc>
          <w:tcPr>
            <w:tcW w:w="1531" w:type="dxa"/>
          </w:tcPr>
          <w:p w14:paraId="23752092" w14:textId="77777777" w:rsidR="00614324" w:rsidRDefault="00614324" w:rsidP="00686AE2">
            <w:pPr>
              <w:pStyle w:val="TAL"/>
            </w:pPr>
            <w:r>
              <w:t>eventId</w:t>
            </w:r>
          </w:p>
        </w:tc>
        <w:tc>
          <w:tcPr>
            <w:tcW w:w="1559" w:type="dxa"/>
          </w:tcPr>
          <w:p w14:paraId="5F6F484B" w14:textId="77777777" w:rsidR="00614324" w:rsidRDefault="00614324" w:rsidP="00686AE2">
            <w:pPr>
              <w:pStyle w:val="TAL"/>
            </w:pPr>
            <w:r>
              <w:t>Eas</w:t>
            </w:r>
            <w:r>
              <w:rPr>
                <w:rFonts w:hint="eastAsia"/>
                <w:lang w:eastAsia="zh-CN"/>
              </w:rPr>
              <w:t>E</w:t>
            </w:r>
            <w:r>
              <w:t>vent</w:t>
            </w:r>
          </w:p>
        </w:tc>
        <w:tc>
          <w:tcPr>
            <w:tcW w:w="425" w:type="dxa"/>
          </w:tcPr>
          <w:p w14:paraId="4B355B7C" w14:textId="77777777" w:rsidR="00614324" w:rsidRDefault="00614324" w:rsidP="00686AE2">
            <w:pPr>
              <w:pStyle w:val="TAC"/>
            </w:pPr>
            <w:r>
              <w:t>M</w:t>
            </w:r>
          </w:p>
        </w:tc>
        <w:tc>
          <w:tcPr>
            <w:tcW w:w="1134" w:type="dxa"/>
          </w:tcPr>
          <w:p w14:paraId="59036FA6" w14:textId="77777777" w:rsidR="00614324" w:rsidRDefault="00614324" w:rsidP="00686AE2">
            <w:pPr>
              <w:pStyle w:val="TAC"/>
            </w:pPr>
            <w:r>
              <w:t>1</w:t>
            </w:r>
          </w:p>
        </w:tc>
        <w:tc>
          <w:tcPr>
            <w:tcW w:w="3002" w:type="dxa"/>
          </w:tcPr>
          <w:p w14:paraId="73DF17B5" w14:textId="77777777" w:rsidR="00614324" w:rsidRDefault="00614324" w:rsidP="00686AE2">
            <w:pPr>
              <w:pStyle w:val="TAL"/>
              <w:rPr>
                <w:rFonts w:cs="Arial"/>
                <w:szCs w:val="18"/>
              </w:rPr>
            </w:pPr>
            <w:r>
              <w:rPr>
                <w:rFonts w:cs="Arial"/>
                <w:szCs w:val="18"/>
              </w:rPr>
              <w:t>Event ID assigned by the NF service consumer.</w:t>
            </w:r>
          </w:p>
        </w:tc>
        <w:tc>
          <w:tcPr>
            <w:tcW w:w="1697" w:type="dxa"/>
          </w:tcPr>
          <w:p w14:paraId="509D63E1" w14:textId="77777777" w:rsidR="00614324" w:rsidRDefault="00614324" w:rsidP="00686AE2">
            <w:pPr>
              <w:pStyle w:val="TAL"/>
              <w:rPr>
                <w:rFonts w:cs="Arial"/>
                <w:szCs w:val="18"/>
              </w:rPr>
            </w:pPr>
          </w:p>
        </w:tc>
      </w:tr>
    </w:tbl>
    <w:p w14:paraId="3E5771C9" w14:textId="77777777" w:rsidR="00614324" w:rsidRDefault="00614324" w:rsidP="00614324"/>
    <w:p w14:paraId="3BB4F5D3" w14:textId="77777777" w:rsidR="00614324" w:rsidRDefault="00614324" w:rsidP="00614324">
      <w:pPr>
        <w:pStyle w:val="50"/>
      </w:pPr>
      <w:bookmarkStart w:id="2247" w:name="_Toc90658283"/>
      <w:bookmarkStart w:id="2248" w:name="_Toc136524111"/>
      <w:bookmarkStart w:id="2249" w:name="_Toc209530553"/>
      <w:r>
        <w:lastRenderedPageBreak/>
        <w:t>5</w:t>
      </w:r>
      <w:r w:rsidR="003F34F9">
        <w:t>.2</w:t>
      </w:r>
      <w:r>
        <w:t>.6.2.5</w:t>
      </w:r>
      <w:r>
        <w:tab/>
        <w:t>Type: E</w:t>
      </w:r>
      <w:bookmarkEnd w:id="2247"/>
      <w:r>
        <w:t>asDeployInfoData</w:t>
      </w:r>
      <w:bookmarkEnd w:id="2248"/>
      <w:bookmarkEnd w:id="2249"/>
    </w:p>
    <w:p w14:paraId="28477645" w14:textId="77777777" w:rsidR="00614324" w:rsidRDefault="00614324" w:rsidP="00614324">
      <w:pPr>
        <w:pStyle w:val="TH"/>
      </w:pPr>
      <w:r>
        <w:rPr>
          <w:noProof/>
        </w:rPr>
        <w:t>Table </w:t>
      </w:r>
      <w:r>
        <w:t>5</w:t>
      </w:r>
      <w:r w:rsidR="003F34F9">
        <w:t>.2</w:t>
      </w:r>
      <w:r>
        <w:t xml:space="preserve">.6.2.5-1: </w:t>
      </w:r>
      <w:r>
        <w:rPr>
          <w:noProof/>
        </w:rPr>
        <w:t>Definition of t</w:t>
      </w:r>
      <w:r>
        <w:t>ype EasDeployInfoData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614324" w14:paraId="07A8FB0D" w14:textId="77777777" w:rsidTr="00206167">
        <w:trPr>
          <w:trHeight w:val="128"/>
          <w:jc w:val="center"/>
        </w:trPr>
        <w:tc>
          <w:tcPr>
            <w:tcW w:w="1880" w:type="dxa"/>
            <w:shd w:val="clear" w:color="auto" w:fill="C0C0C0"/>
            <w:hideMark/>
          </w:tcPr>
          <w:p w14:paraId="58910E01" w14:textId="77777777" w:rsidR="00614324" w:rsidRDefault="00614324" w:rsidP="00686AE2">
            <w:pPr>
              <w:pStyle w:val="TAH"/>
            </w:pPr>
            <w:r>
              <w:t>Attribute name</w:t>
            </w:r>
          </w:p>
        </w:tc>
        <w:tc>
          <w:tcPr>
            <w:tcW w:w="1701" w:type="dxa"/>
            <w:shd w:val="clear" w:color="auto" w:fill="C0C0C0"/>
            <w:hideMark/>
          </w:tcPr>
          <w:p w14:paraId="4FD32D81" w14:textId="77777777" w:rsidR="00614324" w:rsidRDefault="00614324" w:rsidP="00686AE2">
            <w:pPr>
              <w:pStyle w:val="TAH"/>
            </w:pPr>
            <w:r>
              <w:t>Data type</w:t>
            </w:r>
          </w:p>
        </w:tc>
        <w:tc>
          <w:tcPr>
            <w:tcW w:w="709" w:type="dxa"/>
            <w:shd w:val="clear" w:color="auto" w:fill="C0C0C0"/>
            <w:hideMark/>
          </w:tcPr>
          <w:p w14:paraId="73859257" w14:textId="77777777" w:rsidR="00614324" w:rsidRDefault="00614324" w:rsidP="00686AE2">
            <w:pPr>
              <w:pStyle w:val="TAH"/>
            </w:pPr>
            <w:r>
              <w:t>P</w:t>
            </w:r>
          </w:p>
        </w:tc>
        <w:tc>
          <w:tcPr>
            <w:tcW w:w="1134" w:type="dxa"/>
            <w:shd w:val="clear" w:color="auto" w:fill="C0C0C0"/>
            <w:hideMark/>
          </w:tcPr>
          <w:p w14:paraId="664C03B2" w14:textId="77777777" w:rsidR="00614324" w:rsidRDefault="00614324" w:rsidP="00686AE2">
            <w:pPr>
              <w:pStyle w:val="TAH"/>
            </w:pPr>
            <w:r>
              <w:t>Cardinality</w:t>
            </w:r>
          </w:p>
        </w:tc>
        <w:tc>
          <w:tcPr>
            <w:tcW w:w="2662" w:type="dxa"/>
            <w:shd w:val="clear" w:color="auto" w:fill="C0C0C0"/>
            <w:hideMark/>
          </w:tcPr>
          <w:p w14:paraId="0D36B9AE" w14:textId="77777777" w:rsidR="00614324" w:rsidRDefault="00614324" w:rsidP="00686AE2">
            <w:pPr>
              <w:pStyle w:val="TAH"/>
            </w:pPr>
            <w:r>
              <w:t>Description</w:t>
            </w:r>
          </w:p>
        </w:tc>
        <w:tc>
          <w:tcPr>
            <w:tcW w:w="1344" w:type="dxa"/>
            <w:shd w:val="clear" w:color="auto" w:fill="C0C0C0"/>
          </w:tcPr>
          <w:p w14:paraId="077DFEEA" w14:textId="77777777" w:rsidR="00614324" w:rsidRDefault="00614324" w:rsidP="00686AE2">
            <w:pPr>
              <w:pStyle w:val="TAH"/>
            </w:pPr>
            <w:r>
              <w:t>Applicability</w:t>
            </w:r>
          </w:p>
        </w:tc>
      </w:tr>
      <w:tr w:rsidR="00614324" w14:paraId="5F0DFEC9" w14:textId="77777777" w:rsidTr="00206167">
        <w:trPr>
          <w:trHeight w:val="128"/>
          <w:jc w:val="center"/>
        </w:trPr>
        <w:tc>
          <w:tcPr>
            <w:tcW w:w="1880" w:type="dxa"/>
          </w:tcPr>
          <w:p w14:paraId="78B3E35B" w14:textId="77777777" w:rsidR="00614324" w:rsidRDefault="00614324" w:rsidP="00686AE2">
            <w:pPr>
              <w:pStyle w:val="TAL"/>
              <w:rPr>
                <w:lang w:eastAsia="zh-CN"/>
              </w:rPr>
            </w:pPr>
            <w:r>
              <w:rPr>
                <w:lang w:eastAsia="zh-CN"/>
              </w:rPr>
              <w:t>appId</w:t>
            </w:r>
          </w:p>
        </w:tc>
        <w:tc>
          <w:tcPr>
            <w:tcW w:w="1701" w:type="dxa"/>
          </w:tcPr>
          <w:p w14:paraId="28261EC2" w14:textId="77777777" w:rsidR="00614324" w:rsidRDefault="00614324" w:rsidP="00686AE2">
            <w:pPr>
              <w:pStyle w:val="TAL"/>
              <w:rPr>
                <w:lang w:eastAsia="zh-CN"/>
              </w:rPr>
            </w:pPr>
            <w:r>
              <w:rPr>
                <w:lang w:eastAsia="zh-CN"/>
              </w:rPr>
              <w:t>string</w:t>
            </w:r>
          </w:p>
        </w:tc>
        <w:tc>
          <w:tcPr>
            <w:tcW w:w="709" w:type="dxa"/>
          </w:tcPr>
          <w:p w14:paraId="5976C653" w14:textId="77777777" w:rsidR="00614324" w:rsidRDefault="00614324" w:rsidP="00686AE2">
            <w:pPr>
              <w:pStyle w:val="TAC"/>
              <w:rPr>
                <w:lang w:eastAsia="zh-CN"/>
              </w:rPr>
            </w:pPr>
            <w:r>
              <w:rPr>
                <w:lang w:eastAsia="zh-CN"/>
              </w:rPr>
              <w:t>O</w:t>
            </w:r>
          </w:p>
        </w:tc>
        <w:tc>
          <w:tcPr>
            <w:tcW w:w="1134" w:type="dxa"/>
          </w:tcPr>
          <w:p w14:paraId="3CA353CA" w14:textId="77777777" w:rsidR="00614324" w:rsidRDefault="00614324" w:rsidP="00686AE2">
            <w:pPr>
              <w:pStyle w:val="TAC"/>
              <w:jc w:val="left"/>
              <w:rPr>
                <w:lang w:eastAsia="zh-CN"/>
              </w:rPr>
            </w:pPr>
            <w:r>
              <w:rPr>
                <w:lang w:eastAsia="zh-CN"/>
              </w:rPr>
              <w:t>0..1</w:t>
            </w:r>
          </w:p>
        </w:tc>
        <w:tc>
          <w:tcPr>
            <w:tcW w:w="2662" w:type="dxa"/>
          </w:tcPr>
          <w:p w14:paraId="60D24CF7" w14:textId="77777777" w:rsidR="00614324" w:rsidRPr="00A9197C" w:rsidRDefault="00614324" w:rsidP="00686AE2">
            <w:pPr>
              <w:pStyle w:val="TAL"/>
              <w:rPr>
                <w:rFonts w:cs="Arial"/>
                <w:szCs w:val="18"/>
                <w:lang w:eastAsia="zh-CN"/>
              </w:rPr>
            </w:pPr>
            <w:r w:rsidRPr="00A9197C">
              <w:rPr>
                <w:rFonts w:cs="Arial"/>
                <w:szCs w:val="18"/>
                <w:lang w:eastAsia="zh-CN"/>
              </w:rPr>
              <w:t>Identifies the application for which the EAS Deployment Information corresponds to</w:t>
            </w:r>
            <w:r>
              <w:rPr>
                <w:rFonts w:cs="Arial"/>
                <w:szCs w:val="18"/>
                <w:lang w:eastAsia="zh-CN"/>
              </w:rPr>
              <w:t>.</w:t>
            </w:r>
          </w:p>
        </w:tc>
        <w:tc>
          <w:tcPr>
            <w:tcW w:w="1344" w:type="dxa"/>
          </w:tcPr>
          <w:p w14:paraId="7EDF7EBC" w14:textId="77777777" w:rsidR="00614324" w:rsidRDefault="00614324" w:rsidP="00686AE2">
            <w:pPr>
              <w:pStyle w:val="TAL"/>
              <w:rPr>
                <w:rFonts w:cs="Arial"/>
                <w:szCs w:val="18"/>
              </w:rPr>
            </w:pPr>
          </w:p>
        </w:tc>
      </w:tr>
      <w:tr w:rsidR="00614324" w14:paraId="46C3558F" w14:textId="77777777" w:rsidTr="00206167">
        <w:trPr>
          <w:trHeight w:val="128"/>
          <w:jc w:val="center"/>
        </w:trPr>
        <w:tc>
          <w:tcPr>
            <w:tcW w:w="1880" w:type="dxa"/>
          </w:tcPr>
          <w:p w14:paraId="36F4550A" w14:textId="77777777" w:rsidR="00614324" w:rsidRDefault="00614324" w:rsidP="00686AE2">
            <w:pPr>
              <w:pStyle w:val="TAL"/>
              <w:rPr>
                <w:lang w:eastAsia="zh-CN"/>
              </w:rPr>
            </w:pPr>
            <w:r>
              <w:rPr>
                <w:lang w:eastAsia="zh-CN"/>
              </w:rPr>
              <w:t>dnaiInfos</w:t>
            </w:r>
          </w:p>
        </w:tc>
        <w:tc>
          <w:tcPr>
            <w:tcW w:w="1701" w:type="dxa"/>
          </w:tcPr>
          <w:p w14:paraId="566F2950" w14:textId="77777777" w:rsidR="00614324" w:rsidRDefault="00614324" w:rsidP="00686AE2">
            <w:pPr>
              <w:pStyle w:val="TAL"/>
              <w:rPr>
                <w:lang w:eastAsia="zh-CN"/>
              </w:rPr>
            </w:pPr>
            <w:r>
              <w:rPr>
                <w:lang w:eastAsia="zh-CN"/>
              </w:rPr>
              <w:t>map(DnaiInformation)</w:t>
            </w:r>
          </w:p>
        </w:tc>
        <w:tc>
          <w:tcPr>
            <w:tcW w:w="709" w:type="dxa"/>
          </w:tcPr>
          <w:p w14:paraId="0190C340" w14:textId="77777777" w:rsidR="00614324" w:rsidRDefault="00614324" w:rsidP="00686AE2">
            <w:pPr>
              <w:pStyle w:val="TAC"/>
              <w:rPr>
                <w:lang w:eastAsia="zh-CN"/>
              </w:rPr>
            </w:pPr>
            <w:r>
              <w:rPr>
                <w:lang w:eastAsia="zh-CN"/>
              </w:rPr>
              <w:t>O</w:t>
            </w:r>
          </w:p>
        </w:tc>
        <w:tc>
          <w:tcPr>
            <w:tcW w:w="1134" w:type="dxa"/>
          </w:tcPr>
          <w:p w14:paraId="299F11EB" w14:textId="77777777" w:rsidR="00614324" w:rsidRDefault="00614324" w:rsidP="00686AE2">
            <w:pPr>
              <w:pStyle w:val="TAC"/>
              <w:jc w:val="left"/>
              <w:rPr>
                <w:lang w:eastAsia="zh-CN"/>
              </w:rPr>
            </w:pPr>
            <w:r>
              <w:rPr>
                <w:lang w:eastAsia="zh-CN"/>
              </w:rPr>
              <w:t>1..N</w:t>
            </w:r>
          </w:p>
        </w:tc>
        <w:tc>
          <w:tcPr>
            <w:tcW w:w="2662" w:type="dxa"/>
          </w:tcPr>
          <w:p w14:paraId="567F2988" w14:textId="77777777" w:rsidR="00614324" w:rsidRPr="00A9197C" w:rsidRDefault="00614324" w:rsidP="00686AE2">
            <w:pPr>
              <w:pStyle w:val="TAL"/>
              <w:rPr>
                <w:rFonts w:cs="Arial"/>
                <w:szCs w:val="18"/>
                <w:lang w:eastAsia="zh-CN"/>
              </w:rPr>
            </w:pPr>
            <w:r w:rsidRPr="00664900">
              <w:rPr>
                <w:rFonts w:cs="Arial"/>
                <w:szCs w:val="18"/>
                <w:lang w:eastAsia="zh-CN"/>
              </w:rPr>
              <w:t xml:space="preserve">list of DNS server identifier (consisting of IP address and port) </w:t>
            </w:r>
            <w:r>
              <w:rPr>
                <w:rFonts w:cs="Arial"/>
                <w:szCs w:val="18"/>
                <w:lang w:eastAsia="zh-CN"/>
              </w:rPr>
              <w:t xml:space="preserve">and/or IP address(s) of the EAS in the local DN </w:t>
            </w:r>
            <w:r w:rsidRPr="00664900">
              <w:rPr>
                <w:rFonts w:cs="Arial"/>
                <w:szCs w:val="18"/>
                <w:lang w:eastAsia="zh-CN"/>
              </w:rPr>
              <w:t>for each DNAI.</w:t>
            </w:r>
            <w:r>
              <w:rPr>
                <w:rFonts w:cs="Arial"/>
                <w:szCs w:val="18"/>
                <w:lang w:eastAsia="zh-CN"/>
              </w:rPr>
              <w:t xml:space="preserve"> The key of map is the DNAI.</w:t>
            </w:r>
          </w:p>
        </w:tc>
        <w:tc>
          <w:tcPr>
            <w:tcW w:w="1344" w:type="dxa"/>
          </w:tcPr>
          <w:p w14:paraId="67691E7B" w14:textId="77777777" w:rsidR="00614324" w:rsidRDefault="00614324" w:rsidP="00686AE2">
            <w:pPr>
              <w:pStyle w:val="TAL"/>
              <w:rPr>
                <w:rFonts w:cs="Arial"/>
                <w:szCs w:val="18"/>
              </w:rPr>
            </w:pPr>
          </w:p>
        </w:tc>
      </w:tr>
      <w:tr w:rsidR="00614324" w14:paraId="5F354555" w14:textId="77777777" w:rsidTr="00206167">
        <w:trPr>
          <w:trHeight w:val="128"/>
          <w:jc w:val="center"/>
        </w:trPr>
        <w:tc>
          <w:tcPr>
            <w:tcW w:w="1880" w:type="dxa"/>
          </w:tcPr>
          <w:p w14:paraId="4EB638F9" w14:textId="77777777" w:rsidR="00614324" w:rsidRDefault="00614324" w:rsidP="00686AE2">
            <w:pPr>
              <w:pStyle w:val="TAL"/>
              <w:rPr>
                <w:lang w:eastAsia="zh-CN"/>
              </w:rPr>
            </w:pPr>
            <w:r>
              <w:rPr>
                <w:lang w:eastAsia="zh-CN"/>
              </w:rPr>
              <w:t>dnn</w:t>
            </w:r>
          </w:p>
        </w:tc>
        <w:tc>
          <w:tcPr>
            <w:tcW w:w="1701" w:type="dxa"/>
          </w:tcPr>
          <w:p w14:paraId="3FB4831F" w14:textId="77777777" w:rsidR="00614324" w:rsidRDefault="00614324" w:rsidP="00686AE2">
            <w:pPr>
              <w:pStyle w:val="TAL"/>
              <w:rPr>
                <w:lang w:eastAsia="zh-CN"/>
              </w:rPr>
            </w:pPr>
            <w:r>
              <w:rPr>
                <w:lang w:eastAsia="zh-CN"/>
              </w:rPr>
              <w:t>Dnn</w:t>
            </w:r>
          </w:p>
        </w:tc>
        <w:tc>
          <w:tcPr>
            <w:tcW w:w="709" w:type="dxa"/>
          </w:tcPr>
          <w:p w14:paraId="0B170DDD" w14:textId="77777777" w:rsidR="00614324" w:rsidRDefault="00614324" w:rsidP="00686AE2">
            <w:pPr>
              <w:pStyle w:val="TAC"/>
              <w:rPr>
                <w:lang w:eastAsia="zh-CN"/>
              </w:rPr>
            </w:pPr>
            <w:r>
              <w:rPr>
                <w:lang w:eastAsia="zh-CN"/>
              </w:rPr>
              <w:t>O</w:t>
            </w:r>
          </w:p>
        </w:tc>
        <w:tc>
          <w:tcPr>
            <w:tcW w:w="1134" w:type="dxa"/>
          </w:tcPr>
          <w:p w14:paraId="0E7B8359" w14:textId="77777777" w:rsidR="00614324" w:rsidRDefault="00614324" w:rsidP="00686AE2">
            <w:pPr>
              <w:pStyle w:val="TAC"/>
              <w:jc w:val="left"/>
              <w:rPr>
                <w:lang w:eastAsia="zh-CN"/>
              </w:rPr>
            </w:pPr>
            <w:r>
              <w:rPr>
                <w:lang w:eastAsia="zh-CN"/>
              </w:rPr>
              <w:t>0..1</w:t>
            </w:r>
          </w:p>
        </w:tc>
        <w:tc>
          <w:tcPr>
            <w:tcW w:w="2662" w:type="dxa"/>
          </w:tcPr>
          <w:p w14:paraId="336A9951" w14:textId="77777777" w:rsidR="00614324" w:rsidRPr="00A9197C" w:rsidRDefault="00614324" w:rsidP="00686AE2">
            <w:pPr>
              <w:pStyle w:val="TAL"/>
              <w:rPr>
                <w:rFonts w:cs="Arial"/>
                <w:szCs w:val="18"/>
                <w:lang w:eastAsia="zh-CN"/>
              </w:rPr>
            </w:pPr>
            <w:r w:rsidRPr="00664900">
              <w:rPr>
                <w:rFonts w:cs="Arial"/>
                <w:szCs w:val="18"/>
                <w:lang w:eastAsia="zh-CN"/>
              </w:rPr>
              <w:t>DNN for the EAS Deployment Information</w:t>
            </w:r>
            <w:r>
              <w:rPr>
                <w:rFonts w:cs="Arial"/>
                <w:szCs w:val="18"/>
                <w:lang w:eastAsia="zh-CN"/>
              </w:rPr>
              <w:t>.</w:t>
            </w:r>
          </w:p>
        </w:tc>
        <w:tc>
          <w:tcPr>
            <w:tcW w:w="1344" w:type="dxa"/>
          </w:tcPr>
          <w:p w14:paraId="1B8883CE" w14:textId="77777777" w:rsidR="00614324" w:rsidRDefault="00614324" w:rsidP="00686AE2">
            <w:pPr>
              <w:pStyle w:val="TAL"/>
              <w:rPr>
                <w:rFonts w:cs="Arial"/>
                <w:szCs w:val="18"/>
              </w:rPr>
            </w:pPr>
          </w:p>
        </w:tc>
      </w:tr>
      <w:tr w:rsidR="00614324" w14:paraId="31F2E236" w14:textId="77777777" w:rsidTr="00206167">
        <w:trPr>
          <w:trHeight w:val="128"/>
          <w:jc w:val="center"/>
        </w:trPr>
        <w:tc>
          <w:tcPr>
            <w:tcW w:w="1880" w:type="dxa"/>
          </w:tcPr>
          <w:p w14:paraId="19B1C35E" w14:textId="77777777" w:rsidR="00614324" w:rsidRDefault="00614324" w:rsidP="00686AE2">
            <w:pPr>
              <w:pStyle w:val="TAL"/>
              <w:rPr>
                <w:lang w:eastAsia="zh-CN"/>
              </w:rPr>
            </w:pPr>
            <w:r>
              <w:rPr>
                <w:lang w:eastAsia="zh-CN"/>
              </w:rPr>
              <w:t>fqdn</w:t>
            </w:r>
            <w:r w:rsidR="0065108A">
              <w:rPr>
                <w:lang w:eastAsia="zh-CN"/>
              </w:rPr>
              <w:t>PatternList</w:t>
            </w:r>
          </w:p>
        </w:tc>
        <w:tc>
          <w:tcPr>
            <w:tcW w:w="1701" w:type="dxa"/>
          </w:tcPr>
          <w:p w14:paraId="53A0BFCB" w14:textId="77777777" w:rsidR="00614324" w:rsidRDefault="00614324" w:rsidP="00686AE2">
            <w:pPr>
              <w:pStyle w:val="TAL"/>
              <w:rPr>
                <w:lang w:eastAsia="zh-CN"/>
              </w:rPr>
            </w:pPr>
            <w:r>
              <w:rPr>
                <w:lang w:eastAsia="zh-CN"/>
              </w:rPr>
              <w:t>array(Fqdn</w:t>
            </w:r>
            <w:r w:rsidR="0065108A">
              <w:rPr>
                <w:lang w:eastAsia="zh-CN"/>
              </w:rPr>
              <w:t>PatternMatchingRule</w:t>
            </w:r>
            <w:r>
              <w:rPr>
                <w:lang w:eastAsia="zh-CN"/>
              </w:rPr>
              <w:t>)</w:t>
            </w:r>
          </w:p>
        </w:tc>
        <w:tc>
          <w:tcPr>
            <w:tcW w:w="709" w:type="dxa"/>
          </w:tcPr>
          <w:p w14:paraId="58EAB5FF" w14:textId="77777777" w:rsidR="00614324" w:rsidRDefault="00614324" w:rsidP="00686AE2">
            <w:pPr>
              <w:pStyle w:val="TAC"/>
              <w:rPr>
                <w:lang w:eastAsia="zh-CN"/>
              </w:rPr>
            </w:pPr>
            <w:r>
              <w:rPr>
                <w:lang w:eastAsia="zh-CN"/>
              </w:rPr>
              <w:t>M</w:t>
            </w:r>
          </w:p>
        </w:tc>
        <w:tc>
          <w:tcPr>
            <w:tcW w:w="1134" w:type="dxa"/>
          </w:tcPr>
          <w:p w14:paraId="3F54DD04" w14:textId="77777777" w:rsidR="00614324" w:rsidRDefault="00614324" w:rsidP="00686AE2">
            <w:pPr>
              <w:pStyle w:val="TAC"/>
              <w:jc w:val="left"/>
              <w:rPr>
                <w:lang w:eastAsia="zh-CN"/>
              </w:rPr>
            </w:pPr>
            <w:r>
              <w:rPr>
                <w:lang w:eastAsia="zh-CN"/>
              </w:rPr>
              <w:t>1..N</w:t>
            </w:r>
          </w:p>
        </w:tc>
        <w:tc>
          <w:tcPr>
            <w:tcW w:w="2662" w:type="dxa"/>
          </w:tcPr>
          <w:p w14:paraId="35AFB314" w14:textId="77777777" w:rsidR="00614324" w:rsidRDefault="00614324" w:rsidP="00686AE2">
            <w:pPr>
              <w:pStyle w:val="TAL"/>
              <w:rPr>
                <w:rFonts w:cs="Arial"/>
                <w:szCs w:val="18"/>
                <w:lang w:eastAsia="zh-CN"/>
              </w:rPr>
            </w:pPr>
            <w:r w:rsidRPr="00A9197C">
              <w:rPr>
                <w:rFonts w:cs="Arial"/>
                <w:szCs w:val="18"/>
                <w:lang w:eastAsia="zh-CN"/>
              </w:rPr>
              <w:t>Supported FQDN</w:t>
            </w:r>
            <w:r w:rsidR="008C00B1">
              <w:rPr>
                <w:rFonts w:cs="Arial"/>
                <w:szCs w:val="18"/>
                <w:lang w:eastAsia="zh-CN"/>
              </w:rPr>
              <w:t xml:space="preserve"> pattern</w:t>
            </w:r>
            <w:r w:rsidRPr="00A9197C">
              <w:rPr>
                <w:rFonts w:cs="Arial"/>
                <w:szCs w:val="18"/>
                <w:lang w:eastAsia="zh-CN"/>
              </w:rPr>
              <w:t>(s) for application(s) deployed in the Local part of the DN</w:t>
            </w:r>
            <w:r w:rsidR="008C00B1">
              <w:rPr>
                <w:rFonts w:cs="Arial"/>
                <w:szCs w:val="18"/>
                <w:lang w:eastAsia="zh-CN"/>
              </w:rPr>
              <w:t xml:space="preserve"> where each FQDN pattern is described by a FQDN Pattern Matching Rule</w:t>
            </w:r>
            <w:r w:rsidRPr="00A9197C">
              <w:rPr>
                <w:rFonts w:cs="Arial"/>
                <w:szCs w:val="18"/>
                <w:lang w:eastAsia="zh-CN"/>
              </w:rPr>
              <w:t>.</w:t>
            </w:r>
          </w:p>
        </w:tc>
        <w:tc>
          <w:tcPr>
            <w:tcW w:w="1344" w:type="dxa"/>
          </w:tcPr>
          <w:p w14:paraId="3075CAD4" w14:textId="77777777" w:rsidR="00614324" w:rsidRDefault="00614324" w:rsidP="00686AE2">
            <w:pPr>
              <w:pStyle w:val="TAL"/>
              <w:rPr>
                <w:rFonts w:cs="Arial"/>
                <w:szCs w:val="18"/>
              </w:rPr>
            </w:pPr>
          </w:p>
        </w:tc>
      </w:tr>
      <w:tr w:rsidR="00614324" w14:paraId="04978ED3" w14:textId="77777777" w:rsidTr="00206167">
        <w:trPr>
          <w:trHeight w:val="128"/>
          <w:jc w:val="center"/>
        </w:trPr>
        <w:tc>
          <w:tcPr>
            <w:tcW w:w="1880" w:type="dxa"/>
          </w:tcPr>
          <w:p w14:paraId="4DDCF820" w14:textId="77777777" w:rsidR="00614324" w:rsidRDefault="00682D18" w:rsidP="00686AE2">
            <w:pPr>
              <w:pStyle w:val="TAL"/>
              <w:rPr>
                <w:lang w:eastAsia="zh-CN"/>
              </w:rPr>
            </w:pPr>
            <w:r w:rsidRPr="00512558">
              <w:rPr>
                <w:lang w:eastAsia="zh-CN"/>
              </w:rPr>
              <w:t>internalGroupId</w:t>
            </w:r>
          </w:p>
        </w:tc>
        <w:tc>
          <w:tcPr>
            <w:tcW w:w="1701" w:type="dxa"/>
          </w:tcPr>
          <w:p w14:paraId="3127BA8B" w14:textId="77777777" w:rsidR="00614324" w:rsidRDefault="00614324" w:rsidP="00686AE2">
            <w:pPr>
              <w:pStyle w:val="TAL"/>
              <w:rPr>
                <w:lang w:eastAsia="zh-CN"/>
              </w:rPr>
            </w:pPr>
            <w:r>
              <w:rPr>
                <w:lang w:eastAsia="zh-CN"/>
              </w:rPr>
              <w:t>GroupId</w:t>
            </w:r>
          </w:p>
        </w:tc>
        <w:tc>
          <w:tcPr>
            <w:tcW w:w="709" w:type="dxa"/>
          </w:tcPr>
          <w:p w14:paraId="5C2C34F2" w14:textId="77777777" w:rsidR="00614324" w:rsidRDefault="00614324" w:rsidP="00686AE2">
            <w:pPr>
              <w:pStyle w:val="TAC"/>
              <w:rPr>
                <w:lang w:eastAsia="zh-CN"/>
              </w:rPr>
            </w:pPr>
            <w:r>
              <w:rPr>
                <w:lang w:eastAsia="zh-CN"/>
              </w:rPr>
              <w:t>O</w:t>
            </w:r>
          </w:p>
        </w:tc>
        <w:tc>
          <w:tcPr>
            <w:tcW w:w="1134" w:type="dxa"/>
          </w:tcPr>
          <w:p w14:paraId="26F80893" w14:textId="77777777" w:rsidR="00614324" w:rsidRDefault="00614324" w:rsidP="00686AE2">
            <w:pPr>
              <w:pStyle w:val="TAC"/>
              <w:jc w:val="left"/>
              <w:rPr>
                <w:lang w:eastAsia="zh-CN"/>
              </w:rPr>
            </w:pPr>
            <w:r>
              <w:rPr>
                <w:lang w:eastAsia="zh-CN"/>
              </w:rPr>
              <w:t>0..1</w:t>
            </w:r>
          </w:p>
        </w:tc>
        <w:tc>
          <w:tcPr>
            <w:tcW w:w="2662" w:type="dxa"/>
          </w:tcPr>
          <w:p w14:paraId="146DAF05" w14:textId="77777777" w:rsidR="00614324" w:rsidRPr="00A9197C" w:rsidRDefault="00614324" w:rsidP="00686AE2">
            <w:pPr>
              <w:pStyle w:val="TAL"/>
              <w:rPr>
                <w:rFonts w:cs="Arial"/>
                <w:szCs w:val="18"/>
                <w:lang w:eastAsia="zh-CN"/>
              </w:rPr>
            </w:pPr>
            <w:r>
              <w:rPr>
                <w:rFonts w:cs="Arial"/>
                <w:szCs w:val="18"/>
                <w:lang w:eastAsia="zh-CN"/>
              </w:rPr>
              <w:t>Internal Group ID</w:t>
            </w:r>
            <w:r w:rsidRPr="00664900">
              <w:rPr>
                <w:rFonts w:cs="Arial"/>
                <w:szCs w:val="18"/>
                <w:lang w:eastAsia="zh-CN"/>
              </w:rPr>
              <w:t xml:space="preserve"> for the EAS Deployment Information</w:t>
            </w:r>
            <w:r>
              <w:rPr>
                <w:rFonts w:cs="Arial"/>
                <w:szCs w:val="18"/>
                <w:lang w:eastAsia="zh-CN"/>
              </w:rPr>
              <w:t>.</w:t>
            </w:r>
          </w:p>
        </w:tc>
        <w:tc>
          <w:tcPr>
            <w:tcW w:w="1344" w:type="dxa"/>
          </w:tcPr>
          <w:p w14:paraId="4EE00E75" w14:textId="77777777" w:rsidR="00614324" w:rsidRDefault="00614324" w:rsidP="00686AE2">
            <w:pPr>
              <w:pStyle w:val="TAL"/>
              <w:rPr>
                <w:rFonts w:cs="Arial"/>
                <w:szCs w:val="18"/>
              </w:rPr>
            </w:pPr>
          </w:p>
        </w:tc>
      </w:tr>
      <w:tr w:rsidR="00614324" w14:paraId="7780F69B" w14:textId="77777777" w:rsidTr="00206167">
        <w:trPr>
          <w:trHeight w:val="128"/>
          <w:jc w:val="center"/>
        </w:trPr>
        <w:tc>
          <w:tcPr>
            <w:tcW w:w="1880" w:type="dxa"/>
          </w:tcPr>
          <w:p w14:paraId="454EF2D8" w14:textId="77777777" w:rsidR="00614324" w:rsidRDefault="00614324" w:rsidP="00686AE2">
            <w:pPr>
              <w:pStyle w:val="TAL"/>
              <w:rPr>
                <w:lang w:eastAsia="zh-CN"/>
              </w:rPr>
            </w:pPr>
            <w:r>
              <w:rPr>
                <w:lang w:eastAsia="zh-CN"/>
              </w:rPr>
              <w:t>snssai</w:t>
            </w:r>
          </w:p>
        </w:tc>
        <w:tc>
          <w:tcPr>
            <w:tcW w:w="1701" w:type="dxa"/>
          </w:tcPr>
          <w:p w14:paraId="00C7192C" w14:textId="77777777" w:rsidR="00614324" w:rsidRDefault="00614324" w:rsidP="00686AE2">
            <w:pPr>
              <w:pStyle w:val="TAL"/>
              <w:rPr>
                <w:lang w:eastAsia="zh-CN"/>
              </w:rPr>
            </w:pPr>
            <w:r>
              <w:rPr>
                <w:lang w:eastAsia="zh-CN"/>
              </w:rPr>
              <w:t>Snssai</w:t>
            </w:r>
          </w:p>
        </w:tc>
        <w:tc>
          <w:tcPr>
            <w:tcW w:w="709" w:type="dxa"/>
          </w:tcPr>
          <w:p w14:paraId="711D5225" w14:textId="77777777" w:rsidR="00614324" w:rsidRDefault="00614324" w:rsidP="00686AE2">
            <w:pPr>
              <w:pStyle w:val="TAC"/>
              <w:rPr>
                <w:lang w:eastAsia="zh-CN"/>
              </w:rPr>
            </w:pPr>
            <w:r>
              <w:rPr>
                <w:lang w:eastAsia="zh-CN"/>
              </w:rPr>
              <w:t>O</w:t>
            </w:r>
          </w:p>
        </w:tc>
        <w:tc>
          <w:tcPr>
            <w:tcW w:w="1134" w:type="dxa"/>
          </w:tcPr>
          <w:p w14:paraId="0CE5593F" w14:textId="77777777" w:rsidR="00614324" w:rsidRDefault="00614324" w:rsidP="00686AE2">
            <w:pPr>
              <w:pStyle w:val="TAC"/>
              <w:jc w:val="left"/>
              <w:rPr>
                <w:lang w:eastAsia="zh-CN"/>
              </w:rPr>
            </w:pPr>
            <w:r>
              <w:rPr>
                <w:lang w:eastAsia="zh-CN"/>
              </w:rPr>
              <w:t>0..1</w:t>
            </w:r>
          </w:p>
        </w:tc>
        <w:tc>
          <w:tcPr>
            <w:tcW w:w="2662" w:type="dxa"/>
          </w:tcPr>
          <w:p w14:paraId="559D7205" w14:textId="77777777" w:rsidR="00614324" w:rsidRPr="00A9197C" w:rsidRDefault="00614324" w:rsidP="00686AE2">
            <w:pPr>
              <w:pStyle w:val="TAL"/>
              <w:rPr>
                <w:rFonts w:cs="Arial"/>
                <w:szCs w:val="18"/>
                <w:lang w:eastAsia="zh-CN"/>
              </w:rPr>
            </w:pPr>
            <w:r>
              <w:rPr>
                <w:rFonts w:cs="Arial"/>
                <w:szCs w:val="18"/>
                <w:lang w:eastAsia="zh-CN"/>
              </w:rPr>
              <w:t>S-NSSAI</w:t>
            </w:r>
            <w:r w:rsidRPr="00664900">
              <w:rPr>
                <w:rFonts w:cs="Arial"/>
                <w:szCs w:val="18"/>
                <w:lang w:eastAsia="zh-CN"/>
              </w:rPr>
              <w:t xml:space="preserve"> for the EAS Deployment Information</w:t>
            </w:r>
            <w:r>
              <w:rPr>
                <w:rFonts w:cs="Arial"/>
                <w:szCs w:val="18"/>
                <w:lang w:eastAsia="zh-CN"/>
              </w:rPr>
              <w:t>.</w:t>
            </w:r>
          </w:p>
        </w:tc>
        <w:tc>
          <w:tcPr>
            <w:tcW w:w="1344" w:type="dxa"/>
          </w:tcPr>
          <w:p w14:paraId="142C0322" w14:textId="77777777" w:rsidR="00614324" w:rsidRDefault="00614324" w:rsidP="00686AE2">
            <w:pPr>
              <w:pStyle w:val="TAL"/>
              <w:rPr>
                <w:rFonts w:cs="Arial"/>
                <w:szCs w:val="18"/>
              </w:rPr>
            </w:pPr>
          </w:p>
        </w:tc>
      </w:tr>
      <w:tr w:rsidR="00F50821" w14:paraId="44790E4F" w14:textId="77777777" w:rsidTr="00206167">
        <w:trPr>
          <w:trHeight w:val="128"/>
          <w:jc w:val="center"/>
        </w:trPr>
        <w:tc>
          <w:tcPr>
            <w:tcW w:w="1880" w:type="dxa"/>
          </w:tcPr>
          <w:p w14:paraId="29818E8C" w14:textId="77777777" w:rsidR="00F50821" w:rsidRDefault="00F50821" w:rsidP="00F50821">
            <w:pPr>
              <w:pStyle w:val="TAL"/>
              <w:rPr>
                <w:lang w:eastAsia="zh-CN"/>
              </w:rPr>
            </w:pPr>
            <w:r w:rsidRPr="00725F91">
              <w:t>targetAfId</w:t>
            </w:r>
          </w:p>
        </w:tc>
        <w:tc>
          <w:tcPr>
            <w:tcW w:w="1701" w:type="dxa"/>
          </w:tcPr>
          <w:p w14:paraId="6A465C9C" w14:textId="77777777" w:rsidR="00F50821" w:rsidRDefault="00F50821" w:rsidP="00F50821">
            <w:pPr>
              <w:pStyle w:val="TAL"/>
              <w:rPr>
                <w:lang w:eastAsia="zh-CN"/>
              </w:rPr>
            </w:pPr>
            <w:r w:rsidRPr="00725F91">
              <w:t>string</w:t>
            </w:r>
          </w:p>
        </w:tc>
        <w:tc>
          <w:tcPr>
            <w:tcW w:w="709" w:type="dxa"/>
          </w:tcPr>
          <w:p w14:paraId="285BBF04" w14:textId="77777777" w:rsidR="00F50821" w:rsidRDefault="00F50821" w:rsidP="00F50821">
            <w:pPr>
              <w:pStyle w:val="TAC"/>
              <w:rPr>
                <w:lang w:eastAsia="zh-CN"/>
              </w:rPr>
            </w:pPr>
            <w:r w:rsidRPr="00725F91">
              <w:t>O</w:t>
            </w:r>
          </w:p>
        </w:tc>
        <w:tc>
          <w:tcPr>
            <w:tcW w:w="1134" w:type="dxa"/>
          </w:tcPr>
          <w:p w14:paraId="62BBB6F8" w14:textId="77777777" w:rsidR="00F50821" w:rsidRDefault="00F50821" w:rsidP="00F50821">
            <w:pPr>
              <w:pStyle w:val="TAC"/>
              <w:jc w:val="left"/>
              <w:rPr>
                <w:lang w:eastAsia="zh-CN"/>
              </w:rPr>
            </w:pPr>
            <w:r w:rsidRPr="00725F91">
              <w:t>0..1</w:t>
            </w:r>
          </w:p>
        </w:tc>
        <w:tc>
          <w:tcPr>
            <w:tcW w:w="2662" w:type="dxa"/>
          </w:tcPr>
          <w:p w14:paraId="566742FA" w14:textId="77777777" w:rsidR="00F50821" w:rsidRDefault="00F50821" w:rsidP="00F50821">
            <w:pPr>
              <w:pStyle w:val="TAL"/>
              <w:rPr>
                <w:rFonts w:cs="Arial"/>
                <w:szCs w:val="18"/>
                <w:lang w:eastAsia="zh-CN"/>
              </w:rPr>
            </w:pPr>
            <w:r w:rsidRPr="00725F91">
              <w:t>Identifier of the AF that is responsible for the EAS associated with this EAS deployment information.</w:t>
            </w:r>
          </w:p>
        </w:tc>
        <w:tc>
          <w:tcPr>
            <w:tcW w:w="1344" w:type="dxa"/>
          </w:tcPr>
          <w:p w14:paraId="52814676" w14:textId="77777777" w:rsidR="00F50821" w:rsidRDefault="00F50821" w:rsidP="00F50821">
            <w:pPr>
              <w:pStyle w:val="TAL"/>
              <w:rPr>
                <w:rFonts w:cs="Arial"/>
                <w:szCs w:val="18"/>
              </w:rPr>
            </w:pPr>
            <w:r w:rsidRPr="00725F91">
              <w:t>EasRelocationEnh</w:t>
            </w:r>
          </w:p>
        </w:tc>
      </w:tr>
      <w:tr w:rsidR="007A7F3D" w14:paraId="7FC80C07" w14:textId="77777777" w:rsidTr="00206167">
        <w:trPr>
          <w:trHeight w:val="128"/>
          <w:jc w:val="center"/>
        </w:trPr>
        <w:tc>
          <w:tcPr>
            <w:tcW w:w="1880" w:type="dxa"/>
          </w:tcPr>
          <w:p w14:paraId="7326C6AF" w14:textId="77777777" w:rsidR="007A7F3D" w:rsidRPr="00725F91" w:rsidRDefault="007A7F3D" w:rsidP="007A7F3D">
            <w:pPr>
              <w:pStyle w:val="TAL"/>
            </w:pPr>
            <w:r>
              <w:rPr>
                <w:lang w:eastAsia="zh-CN"/>
              </w:rPr>
              <w:t>n6DelayPerDnaiEas</w:t>
            </w:r>
          </w:p>
        </w:tc>
        <w:tc>
          <w:tcPr>
            <w:tcW w:w="1701" w:type="dxa"/>
          </w:tcPr>
          <w:p w14:paraId="31A12D8C" w14:textId="77777777" w:rsidR="007A7F3D" w:rsidRPr="00725F91" w:rsidRDefault="007A7F3D" w:rsidP="007A7F3D">
            <w:pPr>
              <w:pStyle w:val="TAL"/>
            </w:pPr>
            <w:r>
              <w:rPr>
                <w:lang w:eastAsia="zh-CN"/>
              </w:rPr>
              <w:t>array(N6DelayPerDnaiEas)</w:t>
            </w:r>
          </w:p>
        </w:tc>
        <w:tc>
          <w:tcPr>
            <w:tcW w:w="709" w:type="dxa"/>
          </w:tcPr>
          <w:p w14:paraId="0F5D2503" w14:textId="77777777" w:rsidR="007A7F3D" w:rsidRPr="00725F91" w:rsidRDefault="007A7F3D" w:rsidP="007A7F3D">
            <w:pPr>
              <w:pStyle w:val="TAC"/>
            </w:pPr>
            <w:r>
              <w:rPr>
                <w:lang w:eastAsia="zh-CN"/>
              </w:rPr>
              <w:t>O</w:t>
            </w:r>
          </w:p>
        </w:tc>
        <w:tc>
          <w:tcPr>
            <w:tcW w:w="1134" w:type="dxa"/>
          </w:tcPr>
          <w:p w14:paraId="03618CB4" w14:textId="77777777" w:rsidR="007A7F3D" w:rsidRPr="00725F91" w:rsidRDefault="007A7F3D" w:rsidP="007A7F3D">
            <w:pPr>
              <w:pStyle w:val="TAC"/>
              <w:jc w:val="left"/>
            </w:pPr>
            <w:r>
              <w:rPr>
                <w:lang w:eastAsia="zh-CN"/>
              </w:rPr>
              <w:t>1..N</w:t>
            </w:r>
          </w:p>
        </w:tc>
        <w:tc>
          <w:tcPr>
            <w:tcW w:w="2662" w:type="dxa"/>
          </w:tcPr>
          <w:p w14:paraId="505F9A19" w14:textId="77777777" w:rsidR="007A7F3D" w:rsidRPr="00725F91" w:rsidRDefault="007A7F3D" w:rsidP="007A7F3D">
            <w:pPr>
              <w:pStyle w:val="TAL"/>
            </w:pPr>
            <w:r>
              <w:t>Contains N6 delay measurement assistance information per DNAI and/or EAS.</w:t>
            </w:r>
          </w:p>
        </w:tc>
        <w:tc>
          <w:tcPr>
            <w:tcW w:w="1344" w:type="dxa"/>
          </w:tcPr>
          <w:p w14:paraId="7EA7A092" w14:textId="77777777" w:rsidR="007A7F3D" w:rsidRPr="00725F91" w:rsidRDefault="007A7F3D" w:rsidP="007A7F3D">
            <w:pPr>
              <w:pStyle w:val="TAL"/>
            </w:pPr>
            <w:r>
              <w:rPr>
                <w:rFonts w:cs="Arial"/>
                <w:szCs w:val="18"/>
              </w:rPr>
              <w:t>N6DelayMeasurement</w:t>
            </w:r>
          </w:p>
        </w:tc>
      </w:tr>
    </w:tbl>
    <w:p w14:paraId="388266A6" w14:textId="77777777" w:rsidR="00614324" w:rsidRDefault="00614324" w:rsidP="00614324"/>
    <w:p w14:paraId="7DA8BCC0" w14:textId="77777777" w:rsidR="00614324" w:rsidRDefault="00614324" w:rsidP="00614324">
      <w:pPr>
        <w:pStyle w:val="40"/>
        <w:rPr>
          <w:lang w:val="en-US"/>
        </w:rPr>
      </w:pPr>
      <w:bookmarkStart w:id="2250" w:name="_Toc136524112"/>
      <w:bookmarkStart w:id="2251" w:name="_Toc209530554"/>
      <w:r>
        <w:rPr>
          <w:lang w:val="en-US"/>
        </w:rPr>
        <w:t>5</w:t>
      </w:r>
      <w:r w:rsidR="003F34F9">
        <w:rPr>
          <w:lang w:val="en-US"/>
        </w:rPr>
        <w:t>.2</w:t>
      </w:r>
      <w:r>
        <w:rPr>
          <w:lang w:val="en-US"/>
        </w:rPr>
        <w:t>.6.3</w:t>
      </w:r>
      <w:r>
        <w:rPr>
          <w:lang w:val="en-US"/>
        </w:rPr>
        <w:tab/>
        <w:t>Simple data types and enumerations</w:t>
      </w:r>
      <w:bookmarkEnd w:id="2250"/>
      <w:bookmarkEnd w:id="2251"/>
    </w:p>
    <w:p w14:paraId="4D5E18C5" w14:textId="77777777" w:rsidR="00614324" w:rsidRDefault="00614324" w:rsidP="00614324">
      <w:pPr>
        <w:pStyle w:val="50"/>
      </w:pPr>
      <w:bookmarkStart w:id="2252" w:name="_Toc136524113"/>
      <w:bookmarkStart w:id="2253" w:name="_Toc209530555"/>
      <w:r>
        <w:t>5</w:t>
      </w:r>
      <w:r w:rsidR="003F34F9">
        <w:t>.2</w:t>
      </w:r>
      <w:r>
        <w:t>.6.3.1</w:t>
      </w:r>
      <w:r>
        <w:tab/>
        <w:t>Introduction</w:t>
      </w:r>
      <w:bookmarkEnd w:id="2252"/>
      <w:bookmarkEnd w:id="2253"/>
    </w:p>
    <w:p w14:paraId="2DE923B2" w14:textId="77777777" w:rsidR="00614324" w:rsidRDefault="00614324" w:rsidP="00614324">
      <w:r>
        <w:t>This clause defines simple data types and enumerations that can be referenced from data structures defined in the previous clauses.</w:t>
      </w:r>
    </w:p>
    <w:p w14:paraId="640B2D3E" w14:textId="77777777" w:rsidR="00614324" w:rsidRDefault="00614324" w:rsidP="00614324">
      <w:pPr>
        <w:pStyle w:val="50"/>
      </w:pPr>
      <w:bookmarkStart w:id="2254" w:name="_Toc136524114"/>
      <w:bookmarkStart w:id="2255" w:name="_Toc209530556"/>
      <w:r>
        <w:t>5</w:t>
      </w:r>
      <w:r w:rsidR="003F34F9">
        <w:t>.2</w:t>
      </w:r>
      <w:r>
        <w:t>.6.3.2</w:t>
      </w:r>
      <w:r>
        <w:tab/>
        <w:t>Simple data types</w:t>
      </w:r>
      <w:bookmarkEnd w:id="2254"/>
      <w:bookmarkEnd w:id="2255"/>
      <w:r>
        <w:t xml:space="preserve"> </w:t>
      </w:r>
    </w:p>
    <w:p w14:paraId="1BD38B9A" w14:textId="77777777" w:rsidR="00614324" w:rsidRDefault="00614324" w:rsidP="00614324">
      <w:r>
        <w:t>The simple data types defined in table</w:t>
      </w:r>
      <w:r>
        <w:rPr>
          <w:rFonts w:hint="eastAsia"/>
          <w:lang w:eastAsia="zh-CN"/>
        </w:rPr>
        <w:t> </w:t>
      </w:r>
      <w:r>
        <w:t>5</w:t>
      </w:r>
      <w:r w:rsidR="003F34F9">
        <w:t>.2</w:t>
      </w:r>
      <w:r>
        <w:t>.6.3.2-1 shall be supported.</w:t>
      </w:r>
    </w:p>
    <w:p w14:paraId="1D9F51E3" w14:textId="77777777" w:rsidR="00614324" w:rsidRDefault="00614324" w:rsidP="00614324">
      <w:pPr>
        <w:pStyle w:val="TH"/>
      </w:pPr>
      <w:r>
        <w:t>Table</w:t>
      </w:r>
      <w:r>
        <w:rPr>
          <w:noProof/>
          <w:lang w:val="fr-FR"/>
        </w:rPr>
        <w:t> </w:t>
      </w:r>
      <w:r>
        <w:t>5</w:t>
      </w:r>
      <w:r w:rsidR="003F34F9">
        <w:t>.2</w:t>
      </w:r>
      <w:r>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614324" w14:paraId="500D73AC" w14:textId="77777777" w:rsidTr="00206167">
        <w:trPr>
          <w:jc w:val="center"/>
        </w:trPr>
        <w:tc>
          <w:tcPr>
            <w:tcW w:w="847" w:type="pct"/>
            <w:shd w:val="clear" w:color="auto" w:fill="C0C0C0"/>
            <w:tcMar>
              <w:top w:w="0" w:type="dxa"/>
              <w:left w:w="108" w:type="dxa"/>
              <w:bottom w:w="0" w:type="dxa"/>
              <w:right w:w="108" w:type="dxa"/>
            </w:tcMar>
          </w:tcPr>
          <w:p w14:paraId="04153B20" w14:textId="77777777" w:rsidR="00614324" w:rsidRDefault="00614324" w:rsidP="00686AE2">
            <w:pPr>
              <w:pStyle w:val="TAH"/>
            </w:pPr>
            <w:r>
              <w:t>Type Name</w:t>
            </w:r>
          </w:p>
        </w:tc>
        <w:tc>
          <w:tcPr>
            <w:tcW w:w="837" w:type="pct"/>
            <w:shd w:val="clear" w:color="auto" w:fill="C0C0C0"/>
            <w:tcMar>
              <w:top w:w="0" w:type="dxa"/>
              <w:left w:w="108" w:type="dxa"/>
              <w:bottom w:w="0" w:type="dxa"/>
              <w:right w:w="108" w:type="dxa"/>
            </w:tcMar>
          </w:tcPr>
          <w:p w14:paraId="3D89DCF1" w14:textId="77777777" w:rsidR="00614324" w:rsidRDefault="00614324" w:rsidP="00686AE2">
            <w:pPr>
              <w:pStyle w:val="TAH"/>
            </w:pPr>
            <w:r>
              <w:t>Type Definition</w:t>
            </w:r>
          </w:p>
        </w:tc>
        <w:tc>
          <w:tcPr>
            <w:tcW w:w="2051" w:type="pct"/>
            <w:shd w:val="clear" w:color="auto" w:fill="C0C0C0"/>
          </w:tcPr>
          <w:p w14:paraId="6CEDEABB" w14:textId="77777777" w:rsidR="00614324" w:rsidRDefault="00614324" w:rsidP="00686AE2">
            <w:pPr>
              <w:pStyle w:val="TAH"/>
            </w:pPr>
            <w:r>
              <w:t>Description</w:t>
            </w:r>
          </w:p>
        </w:tc>
        <w:tc>
          <w:tcPr>
            <w:tcW w:w="1265" w:type="pct"/>
            <w:shd w:val="clear" w:color="auto" w:fill="C0C0C0"/>
          </w:tcPr>
          <w:p w14:paraId="7E52F853" w14:textId="77777777" w:rsidR="00614324" w:rsidRDefault="00614324" w:rsidP="00686AE2">
            <w:pPr>
              <w:pStyle w:val="TAH"/>
            </w:pPr>
            <w:r>
              <w:t>Applicability</w:t>
            </w:r>
          </w:p>
        </w:tc>
      </w:tr>
      <w:tr w:rsidR="00614324" w14:paraId="2B40BA72" w14:textId="77777777" w:rsidTr="00206167">
        <w:trPr>
          <w:jc w:val="center"/>
        </w:trPr>
        <w:tc>
          <w:tcPr>
            <w:tcW w:w="847" w:type="pct"/>
            <w:tcMar>
              <w:top w:w="0" w:type="dxa"/>
              <w:left w:w="108" w:type="dxa"/>
              <w:bottom w:w="0" w:type="dxa"/>
              <w:right w:w="108" w:type="dxa"/>
            </w:tcMar>
          </w:tcPr>
          <w:p w14:paraId="2F1B8080" w14:textId="77777777" w:rsidR="00614324" w:rsidRDefault="00614324" w:rsidP="00686AE2">
            <w:pPr>
              <w:pStyle w:val="TAL"/>
            </w:pPr>
          </w:p>
        </w:tc>
        <w:tc>
          <w:tcPr>
            <w:tcW w:w="837" w:type="pct"/>
            <w:tcMar>
              <w:top w:w="0" w:type="dxa"/>
              <w:left w:w="108" w:type="dxa"/>
              <w:bottom w:w="0" w:type="dxa"/>
              <w:right w:w="108" w:type="dxa"/>
            </w:tcMar>
          </w:tcPr>
          <w:p w14:paraId="4D1D815F" w14:textId="77777777" w:rsidR="00614324" w:rsidRDefault="00614324" w:rsidP="00686AE2">
            <w:pPr>
              <w:pStyle w:val="TAL"/>
            </w:pPr>
          </w:p>
        </w:tc>
        <w:tc>
          <w:tcPr>
            <w:tcW w:w="2051" w:type="pct"/>
          </w:tcPr>
          <w:p w14:paraId="7FF8EF4D" w14:textId="77777777" w:rsidR="00614324" w:rsidRDefault="00614324" w:rsidP="00686AE2">
            <w:pPr>
              <w:pStyle w:val="TAL"/>
            </w:pPr>
          </w:p>
        </w:tc>
        <w:tc>
          <w:tcPr>
            <w:tcW w:w="1265" w:type="pct"/>
          </w:tcPr>
          <w:p w14:paraId="0C015C5B" w14:textId="77777777" w:rsidR="00614324" w:rsidRDefault="00614324" w:rsidP="00686AE2">
            <w:pPr>
              <w:pStyle w:val="TAL"/>
            </w:pPr>
          </w:p>
        </w:tc>
      </w:tr>
    </w:tbl>
    <w:p w14:paraId="6D3D6168" w14:textId="77777777" w:rsidR="00614324" w:rsidRDefault="00614324" w:rsidP="00614324"/>
    <w:p w14:paraId="66CEC33F" w14:textId="77777777" w:rsidR="00614324" w:rsidRDefault="00614324" w:rsidP="00614324">
      <w:pPr>
        <w:pStyle w:val="50"/>
      </w:pPr>
      <w:bookmarkStart w:id="2256" w:name="_Toc136524115"/>
      <w:bookmarkStart w:id="2257" w:name="_Toc209530557"/>
      <w:r>
        <w:t>5</w:t>
      </w:r>
      <w:r w:rsidR="003F34F9">
        <w:t>.2</w:t>
      </w:r>
      <w:r>
        <w:t>.6.3.3</w:t>
      </w:r>
      <w:r>
        <w:tab/>
        <w:t>Enumeration: EasEvent</w:t>
      </w:r>
      <w:bookmarkEnd w:id="2256"/>
      <w:bookmarkEnd w:id="2257"/>
    </w:p>
    <w:p w14:paraId="25253A74" w14:textId="77777777" w:rsidR="00614324" w:rsidRDefault="00614324" w:rsidP="00614324">
      <w:r>
        <w:t>The enumeration EasEvent represents the EAS event requested by the NF service consumer. It shall comply with the provisions defined in table 5</w:t>
      </w:r>
      <w:r w:rsidR="003F34F9">
        <w:t>.2</w:t>
      </w:r>
      <w:r>
        <w:t>.6.3.3-1.</w:t>
      </w:r>
    </w:p>
    <w:p w14:paraId="20404391" w14:textId="77777777" w:rsidR="00614324" w:rsidRDefault="00614324" w:rsidP="00614324">
      <w:pPr>
        <w:pStyle w:val="TH"/>
      </w:pPr>
      <w:r>
        <w:lastRenderedPageBreak/>
        <w:t>Table 5.</w:t>
      </w:r>
      <w:r w:rsidR="00A97BBE">
        <w:t>2</w:t>
      </w:r>
      <w:r>
        <w:t>.6.3.3-1: Enumeration EasEvent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72"/>
        <w:gridCol w:w="4779"/>
        <w:gridCol w:w="2370"/>
      </w:tblGrid>
      <w:tr w:rsidR="00614324" w14:paraId="7FBF0552" w14:textId="77777777" w:rsidTr="00206167">
        <w:tc>
          <w:tcPr>
            <w:tcW w:w="1323" w:type="pct"/>
            <w:shd w:val="clear" w:color="auto" w:fill="C0C0C0"/>
            <w:tcMar>
              <w:top w:w="0" w:type="dxa"/>
              <w:left w:w="108" w:type="dxa"/>
              <w:bottom w:w="0" w:type="dxa"/>
              <w:right w:w="108" w:type="dxa"/>
            </w:tcMar>
            <w:hideMark/>
          </w:tcPr>
          <w:p w14:paraId="5C6CD9D5" w14:textId="77777777" w:rsidR="00614324" w:rsidRDefault="00614324" w:rsidP="00686AE2">
            <w:pPr>
              <w:pStyle w:val="TAH"/>
            </w:pPr>
            <w:r>
              <w:t>Enumeration value</w:t>
            </w:r>
          </w:p>
        </w:tc>
        <w:tc>
          <w:tcPr>
            <w:tcW w:w="2458" w:type="pct"/>
            <w:shd w:val="clear" w:color="auto" w:fill="C0C0C0"/>
            <w:tcMar>
              <w:top w:w="0" w:type="dxa"/>
              <w:left w:w="108" w:type="dxa"/>
              <w:bottom w:w="0" w:type="dxa"/>
              <w:right w:w="108" w:type="dxa"/>
            </w:tcMar>
            <w:hideMark/>
          </w:tcPr>
          <w:p w14:paraId="56ED9725" w14:textId="77777777" w:rsidR="00614324" w:rsidRDefault="00614324" w:rsidP="00686AE2">
            <w:pPr>
              <w:pStyle w:val="TAH"/>
            </w:pPr>
            <w:r>
              <w:t>Description</w:t>
            </w:r>
          </w:p>
        </w:tc>
        <w:tc>
          <w:tcPr>
            <w:tcW w:w="1219" w:type="pct"/>
            <w:shd w:val="clear" w:color="auto" w:fill="C0C0C0"/>
          </w:tcPr>
          <w:p w14:paraId="73CC4D51" w14:textId="77777777" w:rsidR="00614324" w:rsidRDefault="00614324" w:rsidP="00686AE2">
            <w:pPr>
              <w:pStyle w:val="TAH"/>
            </w:pPr>
            <w:r>
              <w:t>Applicability</w:t>
            </w:r>
          </w:p>
        </w:tc>
      </w:tr>
      <w:tr w:rsidR="00614324" w14:paraId="2D603B46" w14:textId="77777777" w:rsidTr="00206167">
        <w:tc>
          <w:tcPr>
            <w:tcW w:w="1323" w:type="pct"/>
            <w:tcMar>
              <w:top w:w="0" w:type="dxa"/>
              <w:left w:w="108" w:type="dxa"/>
              <w:bottom w:w="0" w:type="dxa"/>
              <w:right w:w="108" w:type="dxa"/>
            </w:tcMar>
          </w:tcPr>
          <w:p w14:paraId="5E3C2661" w14:textId="77777777" w:rsidR="00614324" w:rsidRDefault="00614324" w:rsidP="00686AE2">
            <w:pPr>
              <w:pStyle w:val="TAL"/>
            </w:pPr>
            <w:r>
              <w:rPr>
                <w:noProof/>
              </w:rPr>
              <w:t>EAS_INFO_CHG</w:t>
            </w:r>
          </w:p>
        </w:tc>
        <w:tc>
          <w:tcPr>
            <w:tcW w:w="2458" w:type="pct"/>
            <w:tcMar>
              <w:top w:w="0" w:type="dxa"/>
              <w:left w:w="108" w:type="dxa"/>
              <w:bottom w:w="0" w:type="dxa"/>
              <w:right w:w="108" w:type="dxa"/>
            </w:tcMar>
          </w:tcPr>
          <w:p w14:paraId="4499405D" w14:textId="77777777" w:rsidR="00614324" w:rsidRDefault="00614324" w:rsidP="00686AE2">
            <w:pPr>
              <w:pStyle w:val="TAL"/>
            </w:pPr>
            <w:r>
              <w:t>Indicates that the EAS Deployment Information is changed.</w:t>
            </w:r>
          </w:p>
        </w:tc>
        <w:tc>
          <w:tcPr>
            <w:tcW w:w="1219" w:type="pct"/>
          </w:tcPr>
          <w:p w14:paraId="4647038E" w14:textId="77777777" w:rsidR="00614324" w:rsidRDefault="00614324" w:rsidP="00686AE2">
            <w:pPr>
              <w:pStyle w:val="TAL"/>
            </w:pPr>
          </w:p>
        </w:tc>
      </w:tr>
    </w:tbl>
    <w:p w14:paraId="5FCEBA5A" w14:textId="77777777" w:rsidR="00614324" w:rsidRDefault="00614324" w:rsidP="00614324"/>
    <w:p w14:paraId="18D00B4E" w14:textId="77777777" w:rsidR="00614324" w:rsidRDefault="00614324" w:rsidP="00614324">
      <w:pPr>
        <w:pStyle w:val="30"/>
      </w:pPr>
      <w:bookmarkStart w:id="2258" w:name="_Toc136524116"/>
      <w:bookmarkStart w:id="2259" w:name="_Toc209530558"/>
      <w:r>
        <w:t>5</w:t>
      </w:r>
      <w:r w:rsidR="003F34F9">
        <w:t>.2</w:t>
      </w:r>
      <w:r>
        <w:t>.7</w:t>
      </w:r>
      <w:r>
        <w:tab/>
        <w:t>Error Handling</w:t>
      </w:r>
      <w:bookmarkEnd w:id="2258"/>
      <w:bookmarkEnd w:id="2259"/>
    </w:p>
    <w:p w14:paraId="004E6570" w14:textId="77777777" w:rsidR="00614324" w:rsidRDefault="00614324" w:rsidP="00614324">
      <w:pPr>
        <w:pStyle w:val="40"/>
      </w:pPr>
      <w:bookmarkStart w:id="2260" w:name="_Toc136524117"/>
      <w:bookmarkStart w:id="2261" w:name="_Toc209530559"/>
      <w:r>
        <w:t>5</w:t>
      </w:r>
      <w:r w:rsidR="003F34F9">
        <w:t>.2</w:t>
      </w:r>
      <w:r>
        <w:t>.7.1</w:t>
      </w:r>
      <w:r>
        <w:tab/>
        <w:t>General</w:t>
      </w:r>
      <w:bookmarkEnd w:id="2260"/>
      <w:bookmarkEnd w:id="2261"/>
    </w:p>
    <w:p w14:paraId="5A9632B5" w14:textId="77777777" w:rsidR="00614324" w:rsidRDefault="00614324" w:rsidP="00614324">
      <w:r>
        <w:t>For the Nnef_EASDeployment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4F242C5C" w14:textId="77777777" w:rsidR="00614324" w:rsidRDefault="00614324" w:rsidP="00614324">
      <w:pPr>
        <w:rPr>
          <w:rFonts w:eastAsia="Calibri"/>
        </w:rPr>
      </w:pPr>
      <w:r>
        <w:t>In addition, the requirements in the following clauses are applicable for the Nnef_EASDeployment API.</w:t>
      </w:r>
    </w:p>
    <w:p w14:paraId="39C6AF25" w14:textId="77777777" w:rsidR="00614324" w:rsidRDefault="00614324" w:rsidP="00614324">
      <w:pPr>
        <w:pStyle w:val="40"/>
      </w:pPr>
      <w:bookmarkStart w:id="2262" w:name="_Toc136524118"/>
      <w:bookmarkStart w:id="2263" w:name="_Toc209530560"/>
      <w:r>
        <w:t>5</w:t>
      </w:r>
      <w:r w:rsidR="003F34F9">
        <w:t>.2</w:t>
      </w:r>
      <w:r>
        <w:t>.7.2</w:t>
      </w:r>
      <w:r>
        <w:tab/>
        <w:t>Protocol Errors</w:t>
      </w:r>
      <w:bookmarkEnd w:id="2262"/>
      <w:bookmarkEnd w:id="2263"/>
    </w:p>
    <w:p w14:paraId="163A0399" w14:textId="77777777" w:rsidR="00614324" w:rsidRDefault="00614324" w:rsidP="00614324">
      <w:r>
        <w:t>No specific procedures for the Nnef_EASDeployment service are specified.</w:t>
      </w:r>
    </w:p>
    <w:p w14:paraId="4AA8C04D" w14:textId="77777777" w:rsidR="00614324" w:rsidRDefault="00614324" w:rsidP="00614324">
      <w:pPr>
        <w:pStyle w:val="40"/>
      </w:pPr>
      <w:bookmarkStart w:id="2264" w:name="_Toc136524119"/>
      <w:bookmarkStart w:id="2265" w:name="_Toc209530561"/>
      <w:r>
        <w:t>5</w:t>
      </w:r>
      <w:r w:rsidR="003F34F9">
        <w:t>.2</w:t>
      </w:r>
      <w:r>
        <w:t>.7.3</w:t>
      </w:r>
      <w:r>
        <w:tab/>
        <w:t>Application Errors</w:t>
      </w:r>
      <w:bookmarkEnd w:id="2264"/>
      <w:bookmarkEnd w:id="2265"/>
    </w:p>
    <w:p w14:paraId="46E61AE5" w14:textId="77777777" w:rsidR="00614324" w:rsidRDefault="00614324" w:rsidP="00614324">
      <w:r>
        <w:t>The application errors defined for the Nnef_EASDeployment</w:t>
      </w:r>
      <w:r>
        <w:rPr>
          <w:lang w:eastAsia="zh-CN"/>
        </w:rPr>
        <w:t xml:space="preserve"> </w:t>
      </w:r>
      <w:r>
        <w:t>service are listed in Table</w:t>
      </w:r>
      <w:r>
        <w:rPr>
          <w:rFonts w:hint="eastAsia"/>
          <w:lang w:eastAsia="zh-CN"/>
        </w:rPr>
        <w:t> </w:t>
      </w:r>
      <w:r>
        <w:t>5</w:t>
      </w:r>
      <w:r w:rsidR="003F34F9">
        <w:t>.2</w:t>
      </w:r>
      <w:r>
        <w:t>.7.3-1.</w:t>
      </w:r>
    </w:p>
    <w:p w14:paraId="04A2A3A1" w14:textId="77777777" w:rsidR="00614324" w:rsidRDefault="00614324" w:rsidP="00614324">
      <w:pPr>
        <w:pStyle w:val="TH"/>
      </w:pPr>
      <w:r>
        <w:t>Table</w:t>
      </w:r>
      <w:r>
        <w:rPr>
          <w:noProof/>
          <w:lang w:val="fr-FR"/>
        </w:rPr>
        <w:t> </w:t>
      </w:r>
      <w:r>
        <w:t>5</w:t>
      </w:r>
      <w:r w:rsidR="003F34F9">
        <w:t>.2</w:t>
      </w:r>
      <w:r>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614324" w14:paraId="0291A293" w14:textId="77777777" w:rsidTr="00206167">
        <w:trPr>
          <w:jc w:val="center"/>
        </w:trPr>
        <w:tc>
          <w:tcPr>
            <w:tcW w:w="2337" w:type="dxa"/>
            <w:shd w:val="clear" w:color="auto" w:fill="C0C0C0"/>
            <w:hideMark/>
          </w:tcPr>
          <w:p w14:paraId="6E6C0232" w14:textId="77777777" w:rsidR="00614324" w:rsidRDefault="00614324" w:rsidP="00686AE2">
            <w:pPr>
              <w:pStyle w:val="TAH"/>
            </w:pPr>
            <w:r>
              <w:t>Application Error</w:t>
            </w:r>
          </w:p>
        </w:tc>
        <w:tc>
          <w:tcPr>
            <w:tcW w:w="1701" w:type="dxa"/>
            <w:shd w:val="clear" w:color="auto" w:fill="C0C0C0"/>
            <w:hideMark/>
          </w:tcPr>
          <w:p w14:paraId="409D2689" w14:textId="77777777" w:rsidR="00614324" w:rsidRDefault="00614324" w:rsidP="00686AE2">
            <w:pPr>
              <w:pStyle w:val="TAH"/>
            </w:pPr>
            <w:r>
              <w:t>HTTP status code</w:t>
            </w:r>
          </w:p>
        </w:tc>
        <w:tc>
          <w:tcPr>
            <w:tcW w:w="5456" w:type="dxa"/>
            <w:shd w:val="clear" w:color="auto" w:fill="C0C0C0"/>
            <w:hideMark/>
          </w:tcPr>
          <w:p w14:paraId="67DC1EAC" w14:textId="77777777" w:rsidR="00614324" w:rsidRDefault="00614324" w:rsidP="00686AE2">
            <w:pPr>
              <w:pStyle w:val="TAH"/>
            </w:pPr>
            <w:r>
              <w:t>Description</w:t>
            </w:r>
          </w:p>
        </w:tc>
      </w:tr>
      <w:tr w:rsidR="00614324" w14:paraId="485DFFDE" w14:textId="77777777" w:rsidTr="00206167">
        <w:trPr>
          <w:jc w:val="center"/>
        </w:trPr>
        <w:tc>
          <w:tcPr>
            <w:tcW w:w="2337" w:type="dxa"/>
          </w:tcPr>
          <w:p w14:paraId="28169F12" w14:textId="77777777" w:rsidR="00614324" w:rsidRDefault="00614324" w:rsidP="00686AE2">
            <w:pPr>
              <w:pStyle w:val="TAL"/>
            </w:pPr>
          </w:p>
        </w:tc>
        <w:tc>
          <w:tcPr>
            <w:tcW w:w="1701" w:type="dxa"/>
          </w:tcPr>
          <w:p w14:paraId="06E13BD4" w14:textId="77777777" w:rsidR="00614324" w:rsidRDefault="00614324" w:rsidP="00686AE2">
            <w:pPr>
              <w:pStyle w:val="TAL"/>
            </w:pPr>
          </w:p>
        </w:tc>
        <w:tc>
          <w:tcPr>
            <w:tcW w:w="5456" w:type="dxa"/>
          </w:tcPr>
          <w:p w14:paraId="09C0E6AC" w14:textId="77777777" w:rsidR="00614324" w:rsidRDefault="00614324" w:rsidP="00686AE2">
            <w:pPr>
              <w:pStyle w:val="TAL"/>
              <w:rPr>
                <w:rFonts w:cs="Arial"/>
                <w:szCs w:val="18"/>
              </w:rPr>
            </w:pPr>
          </w:p>
        </w:tc>
      </w:tr>
    </w:tbl>
    <w:p w14:paraId="592DC801" w14:textId="77777777" w:rsidR="00614324" w:rsidRDefault="00614324" w:rsidP="00614324"/>
    <w:p w14:paraId="4C5EBED5" w14:textId="77777777" w:rsidR="00614324" w:rsidRDefault="00614324" w:rsidP="00614324">
      <w:pPr>
        <w:pStyle w:val="30"/>
        <w:rPr>
          <w:lang w:eastAsia="zh-CN"/>
        </w:rPr>
      </w:pPr>
      <w:bookmarkStart w:id="2266" w:name="_Toc136524120"/>
      <w:bookmarkStart w:id="2267" w:name="_Toc209530562"/>
      <w:r>
        <w:t>5</w:t>
      </w:r>
      <w:r w:rsidR="003F34F9">
        <w:t>.2</w:t>
      </w:r>
      <w:r>
        <w:t>.8</w:t>
      </w:r>
      <w:r>
        <w:rPr>
          <w:lang w:eastAsia="zh-CN"/>
        </w:rPr>
        <w:tab/>
        <w:t>Feature negotiation</w:t>
      </w:r>
      <w:bookmarkEnd w:id="2266"/>
      <w:bookmarkEnd w:id="2267"/>
    </w:p>
    <w:p w14:paraId="69CBBD81" w14:textId="77777777" w:rsidR="00614324" w:rsidRDefault="00614324" w:rsidP="00614324">
      <w:r>
        <w:t>The optional features in table 5</w:t>
      </w:r>
      <w:r w:rsidR="003F34F9">
        <w:t>.2</w:t>
      </w:r>
      <w:r>
        <w:t>.8-1 are defined for the Nnef_EASDeployment</w:t>
      </w:r>
      <w:r>
        <w:rPr>
          <w:lang w:eastAsia="zh-CN"/>
        </w:rPr>
        <w:t xml:space="preserve"> API. They shall be negotiated using the </w:t>
      </w:r>
      <w:r>
        <w:t>extensibility mechanism defined in clause 6.6 of 3GPP TS 29.500 [4].</w:t>
      </w:r>
    </w:p>
    <w:p w14:paraId="4831ECAF" w14:textId="77777777" w:rsidR="00614324" w:rsidRDefault="00614324" w:rsidP="00614324">
      <w:pPr>
        <w:pStyle w:val="TH"/>
      </w:pPr>
      <w:r>
        <w:t>Table</w:t>
      </w:r>
      <w:r>
        <w:rPr>
          <w:noProof/>
          <w:lang w:val="fr-FR"/>
        </w:rPr>
        <w:t> </w:t>
      </w:r>
      <w:r>
        <w:t>5</w:t>
      </w:r>
      <w:r w:rsidR="003F34F9">
        <w:t>.2</w:t>
      </w:r>
      <w: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614324" w14:paraId="0F3A63F9" w14:textId="77777777" w:rsidTr="00206167">
        <w:trPr>
          <w:jc w:val="center"/>
        </w:trPr>
        <w:tc>
          <w:tcPr>
            <w:tcW w:w="1529" w:type="dxa"/>
            <w:shd w:val="clear" w:color="auto" w:fill="C0C0C0"/>
            <w:hideMark/>
          </w:tcPr>
          <w:p w14:paraId="3E51C1DA" w14:textId="77777777" w:rsidR="00614324" w:rsidRDefault="00614324" w:rsidP="00686AE2">
            <w:pPr>
              <w:pStyle w:val="TAH"/>
            </w:pPr>
            <w:r>
              <w:t>Feature number</w:t>
            </w:r>
          </w:p>
        </w:tc>
        <w:tc>
          <w:tcPr>
            <w:tcW w:w="2207" w:type="dxa"/>
            <w:shd w:val="clear" w:color="auto" w:fill="C0C0C0"/>
            <w:hideMark/>
          </w:tcPr>
          <w:p w14:paraId="61869E96" w14:textId="77777777" w:rsidR="00614324" w:rsidRDefault="00614324" w:rsidP="00686AE2">
            <w:pPr>
              <w:pStyle w:val="TAH"/>
            </w:pPr>
            <w:r>
              <w:t>Feature Name</w:t>
            </w:r>
          </w:p>
        </w:tc>
        <w:tc>
          <w:tcPr>
            <w:tcW w:w="5758" w:type="dxa"/>
            <w:shd w:val="clear" w:color="auto" w:fill="C0C0C0"/>
            <w:hideMark/>
          </w:tcPr>
          <w:p w14:paraId="047ECAE5" w14:textId="77777777" w:rsidR="00614324" w:rsidRDefault="00614324" w:rsidP="00686AE2">
            <w:pPr>
              <w:pStyle w:val="TAH"/>
            </w:pPr>
            <w:r>
              <w:t>Description</w:t>
            </w:r>
          </w:p>
        </w:tc>
      </w:tr>
      <w:tr w:rsidR="00F50821" w14:paraId="5292A405" w14:textId="77777777" w:rsidTr="00E1028D">
        <w:trPr>
          <w:jc w:val="center"/>
        </w:trPr>
        <w:tc>
          <w:tcPr>
            <w:tcW w:w="1529" w:type="dxa"/>
          </w:tcPr>
          <w:p w14:paraId="4E1A0473" w14:textId="77777777" w:rsidR="00F50821" w:rsidRDefault="00F50821" w:rsidP="00F50821">
            <w:pPr>
              <w:pStyle w:val="TAL"/>
              <w:rPr>
                <w:lang w:eastAsia="zh-CN"/>
              </w:rPr>
            </w:pPr>
            <w:r>
              <w:rPr>
                <w:rFonts w:hint="eastAsia"/>
                <w:lang w:eastAsia="zh-CN"/>
              </w:rPr>
              <w:t>1</w:t>
            </w:r>
          </w:p>
        </w:tc>
        <w:tc>
          <w:tcPr>
            <w:tcW w:w="2207" w:type="dxa"/>
          </w:tcPr>
          <w:p w14:paraId="57298412" w14:textId="77777777" w:rsidR="00F50821" w:rsidRDefault="00F50821" w:rsidP="00F50821">
            <w:pPr>
              <w:pStyle w:val="TAL"/>
            </w:pPr>
            <w:r>
              <w:t>EasRelocationEnh</w:t>
            </w:r>
          </w:p>
        </w:tc>
        <w:tc>
          <w:tcPr>
            <w:tcW w:w="5758" w:type="dxa"/>
          </w:tcPr>
          <w:p w14:paraId="6EBC8DA3" w14:textId="77777777" w:rsidR="00F50821" w:rsidRDefault="00F50821" w:rsidP="00F50821">
            <w:pPr>
              <w:pStyle w:val="TAL"/>
              <w:rPr>
                <w:rFonts w:cs="Arial"/>
                <w:szCs w:val="18"/>
              </w:rPr>
            </w:pPr>
            <w:r>
              <w:t>This feature indicates enhanced support of EAS relocation procedures via additional information about the AFs that are responsible for certain EAS.</w:t>
            </w:r>
          </w:p>
        </w:tc>
      </w:tr>
      <w:tr w:rsidR="007A7F3D" w14:paraId="45149D73" w14:textId="77777777" w:rsidTr="00E1028D">
        <w:trPr>
          <w:jc w:val="center"/>
        </w:trPr>
        <w:tc>
          <w:tcPr>
            <w:tcW w:w="1529" w:type="dxa"/>
          </w:tcPr>
          <w:p w14:paraId="5EAB2CC1" w14:textId="77777777" w:rsidR="007A7F3D" w:rsidRDefault="007A7F3D" w:rsidP="007A7F3D">
            <w:pPr>
              <w:pStyle w:val="TAL"/>
              <w:rPr>
                <w:lang w:eastAsia="zh-CN"/>
              </w:rPr>
            </w:pPr>
            <w:r>
              <w:rPr>
                <w:lang w:eastAsia="zh-CN"/>
              </w:rPr>
              <w:t>2</w:t>
            </w:r>
          </w:p>
        </w:tc>
        <w:tc>
          <w:tcPr>
            <w:tcW w:w="2207" w:type="dxa"/>
          </w:tcPr>
          <w:p w14:paraId="67E0D941" w14:textId="77777777" w:rsidR="007A7F3D" w:rsidRDefault="007A7F3D" w:rsidP="007A7F3D">
            <w:pPr>
              <w:pStyle w:val="TAL"/>
            </w:pPr>
            <w:r>
              <w:rPr>
                <w:rFonts w:cs="Arial"/>
                <w:szCs w:val="18"/>
              </w:rPr>
              <w:t>N6DelayMeasurement</w:t>
            </w:r>
          </w:p>
        </w:tc>
        <w:tc>
          <w:tcPr>
            <w:tcW w:w="5758" w:type="dxa"/>
          </w:tcPr>
          <w:p w14:paraId="37FB7718" w14:textId="77777777" w:rsidR="007A7F3D" w:rsidRDefault="007A7F3D" w:rsidP="007A7F3D">
            <w:pPr>
              <w:pStyle w:val="TAL"/>
            </w:pPr>
            <w:r>
              <w:t>This feature indicates support of provisioning N6 delay measurement assistance information.</w:t>
            </w:r>
          </w:p>
        </w:tc>
      </w:tr>
    </w:tbl>
    <w:p w14:paraId="42E9146D" w14:textId="77777777" w:rsidR="00614324" w:rsidRPr="00132538" w:rsidRDefault="00614324" w:rsidP="00614324"/>
    <w:p w14:paraId="02C176AA" w14:textId="77777777" w:rsidR="00614324" w:rsidRDefault="00614324" w:rsidP="00614324">
      <w:pPr>
        <w:pStyle w:val="30"/>
      </w:pPr>
      <w:bookmarkStart w:id="2268" w:name="_Toc136524121"/>
      <w:bookmarkStart w:id="2269" w:name="_Toc209530563"/>
      <w:r>
        <w:t>5.</w:t>
      </w:r>
      <w:r w:rsidR="003F34F9">
        <w:t>2</w:t>
      </w:r>
      <w:r>
        <w:t>.9</w:t>
      </w:r>
      <w:r>
        <w:tab/>
        <w:t>Security</w:t>
      </w:r>
      <w:bookmarkEnd w:id="2268"/>
      <w:bookmarkEnd w:id="2269"/>
    </w:p>
    <w:p w14:paraId="52F1FBCC" w14:textId="77777777" w:rsidR="00614324" w:rsidRDefault="00614324" w:rsidP="00614324">
      <w:r>
        <w:t>As indicated in 3GPP TS 33.501 [8] and 3GPP TS 29.500 [4], the access to the Nnef_EASDeployment</w:t>
      </w:r>
      <w:r>
        <w:rPr>
          <w:noProof/>
          <w:lang w:eastAsia="zh-CN"/>
        </w:rPr>
        <w:t xml:space="preserve"> </w:t>
      </w:r>
      <w:r>
        <w:t>API may be authorized by means of the OAuth2 protocol (see IETF RFC 6749 [9]), based on local configuration, using the "Client Credentials" authorization grant, where the NRF (see 3GPP TS 29.510 [10]) plays the role of the authorization server.</w:t>
      </w:r>
    </w:p>
    <w:p w14:paraId="2855A91D" w14:textId="77777777" w:rsidR="00614324" w:rsidRDefault="00614324" w:rsidP="00614324">
      <w:r>
        <w:t>If OAuth2 is used, an NF Service Consumer, prior to consuming services offered by the Nnef_EASDeployment</w:t>
      </w:r>
      <w:r>
        <w:rPr>
          <w:noProof/>
          <w:lang w:eastAsia="zh-CN"/>
        </w:rPr>
        <w:t xml:space="preserve"> </w:t>
      </w:r>
      <w:r>
        <w:t>API, shall obtain a "token" from the authorization server, by invoking the Access Token Request service, as described in 3GPP TS 29.510 [10], clause 5.4.2.2.</w:t>
      </w:r>
    </w:p>
    <w:p w14:paraId="79458C82" w14:textId="77777777" w:rsidR="00614324" w:rsidRDefault="00614324" w:rsidP="00614324">
      <w:pPr>
        <w:pStyle w:val="NO"/>
      </w:pPr>
      <w:r>
        <w:t>NOTE:</w:t>
      </w:r>
      <w:r>
        <w:tab/>
        <w:t xml:space="preserve">When multiple NRFs are deployed in a network, the NRF used as authorization server is the same NRF that the NF Service Consumer used for discovering the </w:t>
      </w:r>
      <w:r w:rsidR="00142126">
        <w:t>Nnef_EASDeployment</w:t>
      </w:r>
      <w:r>
        <w:rPr>
          <w:noProof/>
          <w:lang w:eastAsia="zh-CN"/>
        </w:rPr>
        <w:t xml:space="preserve"> </w:t>
      </w:r>
      <w:r>
        <w:t>service.</w:t>
      </w:r>
    </w:p>
    <w:p w14:paraId="7C2C424C" w14:textId="77777777" w:rsidR="00614324" w:rsidRDefault="00614324">
      <w:pPr>
        <w:rPr>
          <w:lang w:val="en-US"/>
        </w:rPr>
      </w:pPr>
      <w:r>
        <w:rPr>
          <w:lang w:val="en-US"/>
        </w:rPr>
        <w:lastRenderedPageBreak/>
        <w:t xml:space="preserve">The </w:t>
      </w:r>
      <w:r>
        <w:t>Nnef_EASDeployment</w:t>
      </w:r>
      <w:r>
        <w:rPr>
          <w:noProof/>
          <w:lang w:eastAsia="zh-CN"/>
        </w:rPr>
        <w:t xml:space="preserve"> </w:t>
      </w:r>
      <w:r>
        <w:rPr>
          <w:lang w:val="en-US"/>
        </w:rPr>
        <w:t>API defines a single scope "nnef-eas-deployment" for the entire service, and it does not define any additional scopes at resource or operation level.</w:t>
      </w:r>
    </w:p>
    <w:p w14:paraId="48F84D2D" w14:textId="77777777" w:rsidR="00D93999" w:rsidRDefault="00D93999" w:rsidP="00D93999">
      <w:pPr>
        <w:pStyle w:val="2"/>
      </w:pPr>
      <w:bookmarkStart w:id="2270" w:name="_Toc209530564"/>
      <w:r>
        <w:t>5.3</w:t>
      </w:r>
      <w:r>
        <w:tab/>
        <w:t>Nnef_TrafficInfluenceData Service API</w:t>
      </w:r>
      <w:bookmarkEnd w:id="2270"/>
      <w:r>
        <w:t xml:space="preserve"> </w:t>
      </w:r>
    </w:p>
    <w:p w14:paraId="78B5A304" w14:textId="77777777" w:rsidR="00D93999" w:rsidRDefault="00D93999" w:rsidP="00D93999">
      <w:pPr>
        <w:pStyle w:val="30"/>
      </w:pPr>
      <w:bookmarkStart w:id="2271" w:name="_Toc209530565"/>
      <w:r>
        <w:t>5.3.1</w:t>
      </w:r>
      <w:r>
        <w:tab/>
        <w:t>Introduction</w:t>
      </w:r>
      <w:bookmarkEnd w:id="2271"/>
    </w:p>
    <w:p w14:paraId="6B3BD154" w14:textId="77777777" w:rsidR="00D93999" w:rsidRDefault="00D93999" w:rsidP="00D93999">
      <w:pPr>
        <w:rPr>
          <w:noProof/>
          <w:lang w:eastAsia="zh-CN"/>
        </w:rPr>
      </w:pPr>
      <w:r>
        <w:rPr>
          <w:noProof/>
        </w:rPr>
        <w:t xml:space="preserve">The Nnef_TrafficInfluenceData service shall use the Nnef_TrafficInfluenceData </w:t>
      </w:r>
      <w:r>
        <w:rPr>
          <w:noProof/>
          <w:lang w:eastAsia="zh-CN"/>
        </w:rPr>
        <w:t>API.</w:t>
      </w:r>
    </w:p>
    <w:p w14:paraId="70DA6D89" w14:textId="77777777" w:rsidR="00D93999" w:rsidRDefault="00D93999" w:rsidP="00D93999">
      <w:r>
        <w:t>The API URI of the Nnef_</w:t>
      </w:r>
      <w:r>
        <w:rPr>
          <w:noProof/>
        </w:rPr>
        <w:t xml:space="preserve">TrafficInfluenceData </w:t>
      </w:r>
      <w:r>
        <w:rPr>
          <w:noProof/>
          <w:lang w:eastAsia="zh-CN"/>
        </w:rPr>
        <w:t xml:space="preserve">API shall be: </w:t>
      </w:r>
    </w:p>
    <w:p w14:paraId="06A921E0" w14:textId="77777777" w:rsidR="00D93999" w:rsidRDefault="00D93999" w:rsidP="00D93999">
      <w:pPr>
        <w:pStyle w:val="B10"/>
        <w:rPr>
          <w:b/>
          <w:noProof/>
        </w:rPr>
      </w:pPr>
      <w:r>
        <w:rPr>
          <w:b/>
          <w:noProof/>
        </w:rPr>
        <w:t>{apiRoot}/&lt;apiName&gt;/&lt;apiVersion&gt;</w:t>
      </w:r>
    </w:p>
    <w:p w14:paraId="218540A7" w14:textId="77777777" w:rsidR="00D93999" w:rsidRDefault="00D93999" w:rsidP="00D93999">
      <w:pPr>
        <w:rPr>
          <w:noProof/>
          <w:lang w:eastAsia="zh-CN"/>
        </w:rPr>
      </w:pPr>
      <w:r>
        <w:rPr>
          <w:noProof/>
          <w:lang w:eastAsia="zh-CN"/>
        </w:rPr>
        <w:t>The request URI</w:t>
      </w:r>
      <w:r>
        <w:rPr>
          <w:rFonts w:hint="eastAsia"/>
          <w:noProof/>
          <w:lang w:eastAsia="zh-CN"/>
        </w:rPr>
        <w:t>s</w:t>
      </w:r>
      <w:r>
        <w:rPr>
          <w:noProof/>
          <w:lang w:eastAsia="zh-CN"/>
        </w:rPr>
        <w:t xml:space="preserve"> used in HTTP requests from the NF service consumer towards the NF service producer shall have the Resource URI structure defined in clause 4.4.1 of 3GPP TS 29.501 [5], i.e.:</w:t>
      </w:r>
    </w:p>
    <w:p w14:paraId="100E1BF1" w14:textId="77777777" w:rsidR="00D93999" w:rsidRDefault="00D93999" w:rsidP="00D93999">
      <w:pPr>
        <w:pStyle w:val="B10"/>
        <w:rPr>
          <w:b/>
          <w:noProof/>
        </w:rPr>
      </w:pPr>
      <w:r>
        <w:rPr>
          <w:b/>
          <w:noProof/>
        </w:rPr>
        <w:t>{apiRoot}/&lt;apiName&gt;/&lt;apiVersion&gt;/&lt;apiSpecificResourceUriPart&gt;</w:t>
      </w:r>
    </w:p>
    <w:p w14:paraId="085294CA" w14:textId="77777777" w:rsidR="00D93999" w:rsidRDefault="00D93999" w:rsidP="00D93999">
      <w:pPr>
        <w:rPr>
          <w:noProof/>
          <w:lang w:eastAsia="zh-CN"/>
        </w:rPr>
      </w:pPr>
      <w:r>
        <w:rPr>
          <w:noProof/>
          <w:lang w:eastAsia="zh-CN"/>
        </w:rPr>
        <w:t>with the following components:</w:t>
      </w:r>
    </w:p>
    <w:p w14:paraId="6322D19D" w14:textId="77777777" w:rsidR="00D93999" w:rsidRDefault="00D93999" w:rsidP="00D93999">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3GPP TS 29.501 [5].</w:t>
      </w:r>
    </w:p>
    <w:p w14:paraId="49D051C5" w14:textId="77777777" w:rsidR="00D93999" w:rsidRDefault="00D93999" w:rsidP="00D93999">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"nnef-traffic-influence-data".</w:t>
      </w:r>
    </w:p>
    <w:p w14:paraId="57DDD552" w14:textId="77777777" w:rsidR="00D93999" w:rsidRDefault="00D93999" w:rsidP="00D93999">
      <w:pPr>
        <w:pStyle w:val="B10"/>
        <w:rPr>
          <w:noProof/>
        </w:rPr>
      </w:pPr>
      <w:r>
        <w:rPr>
          <w:noProof/>
        </w:rPr>
        <w:t>-</w:t>
      </w:r>
      <w:r>
        <w:rPr>
          <w:noProof/>
        </w:rPr>
        <w:tab/>
        <w:t>The &lt;apiVersion&gt; shall be "v1".</w:t>
      </w:r>
    </w:p>
    <w:p w14:paraId="744D940F" w14:textId="77777777" w:rsidR="00D93999" w:rsidRDefault="00D93999" w:rsidP="00D93999">
      <w:pPr>
        <w:pStyle w:val="B10"/>
        <w:rPr>
          <w:noProof/>
          <w:lang w:eastAsia="zh-CN"/>
        </w:rPr>
      </w:pPr>
      <w:r>
        <w:rPr>
          <w:noProof/>
        </w:rPr>
        <w:t>-</w:t>
      </w:r>
      <w:r>
        <w:rPr>
          <w:noProof/>
        </w:rPr>
        <w:tab/>
        <w:t>The &lt;apiSpecificResourceUriPart&gt; shall be set as described in clause</w:t>
      </w:r>
      <w:r>
        <w:rPr>
          <w:noProof/>
          <w:lang w:eastAsia="zh-CN"/>
        </w:rPr>
        <w:t> </w:t>
      </w:r>
      <w:r>
        <w:rPr>
          <w:noProof/>
        </w:rPr>
        <w:t>5.3.3.</w:t>
      </w:r>
    </w:p>
    <w:p w14:paraId="5F360B84" w14:textId="77777777" w:rsidR="00D93999" w:rsidRDefault="00D93999" w:rsidP="00D93999">
      <w:pPr>
        <w:pStyle w:val="30"/>
      </w:pPr>
      <w:bookmarkStart w:id="2272" w:name="_Toc209530566"/>
      <w:r>
        <w:t>5.3.2</w:t>
      </w:r>
      <w:r>
        <w:tab/>
        <w:t>Usage of HTTP</w:t>
      </w:r>
      <w:bookmarkEnd w:id="2272"/>
    </w:p>
    <w:p w14:paraId="3764C1C3" w14:textId="77777777" w:rsidR="00D93999" w:rsidRDefault="00D93999" w:rsidP="00D93999">
      <w:pPr>
        <w:pStyle w:val="40"/>
      </w:pPr>
      <w:bookmarkStart w:id="2273" w:name="_Toc209530567"/>
      <w:r>
        <w:t>5.3.2.1</w:t>
      </w:r>
      <w:r>
        <w:tab/>
        <w:t>General</w:t>
      </w:r>
      <w:bookmarkEnd w:id="2273"/>
    </w:p>
    <w:p w14:paraId="2F6A2484" w14:textId="77777777" w:rsidR="00D93999" w:rsidRDefault="00D93999" w:rsidP="00D93999">
      <w:pPr>
        <w:rPr>
          <w:noProof/>
        </w:rPr>
      </w:pPr>
      <w:r>
        <w:rPr>
          <w:noProof/>
        </w:rPr>
        <w:t>HTTP</w:t>
      </w:r>
      <w:r>
        <w:rPr>
          <w:noProof/>
          <w:lang w:eastAsia="zh-CN"/>
        </w:rPr>
        <w:t>/2, IETF RFC </w:t>
      </w:r>
      <w:r w:rsidR="0037264B">
        <w:t>9113</w:t>
      </w:r>
      <w:r>
        <w:rPr>
          <w:noProof/>
          <w:lang w:eastAsia="zh-CN"/>
        </w:rPr>
        <w:t xml:space="preserve"> [11], </w:t>
      </w:r>
      <w:r>
        <w:rPr>
          <w:noProof/>
        </w:rPr>
        <w:t>shall be used as specified in clause 5 of 3GPP TS 29.500 [4].</w:t>
      </w:r>
    </w:p>
    <w:p w14:paraId="1607AB28" w14:textId="77777777" w:rsidR="00D93999" w:rsidRDefault="00D93999" w:rsidP="00D93999">
      <w:pPr>
        <w:rPr>
          <w:noProof/>
        </w:rPr>
      </w:pPr>
      <w:r>
        <w:rPr>
          <w:noProof/>
        </w:rPr>
        <w:t>HTTP</w:t>
      </w:r>
      <w:r>
        <w:rPr>
          <w:noProof/>
          <w:lang w:eastAsia="zh-CN"/>
        </w:rPr>
        <w:t xml:space="preserve">/2 </w:t>
      </w:r>
      <w:r>
        <w:rPr>
          <w:noProof/>
        </w:rPr>
        <w:t>shall be transported as specified in clause 5.3 of 3GPP TS 29.500 [4].</w:t>
      </w:r>
    </w:p>
    <w:p w14:paraId="3F3DD0C8" w14:textId="77777777" w:rsidR="00D93999" w:rsidRDefault="00D93999" w:rsidP="00D93999">
      <w:pPr>
        <w:rPr>
          <w:noProof/>
        </w:rPr>
      </w:pPr>
      <w:r>
        <w:rPr>
          <w:noProof/>
        </w:rPr>
        <w:t>The OpenAPI [6] specification of HTTP messages and content bodies for the Nnef_TrafficInfluenceData API is contained in Annex </w:t>
      </w:r>
      <w:r w:rsidR="00DA47D5">
        <w:rPr>
          <w:noProof/>
        </w:rPr>
        <w:t>A.</w:t>
      </w:r>
      <w:r>
        <w:rPr>
          <w:noProof/>
        </w:rPr>
        <w:t>4.</w:t>
      </w:r>
    </w:p>
    <w:p w14:paraId="417F6BC9" w14:textId="77777777" w:rsidR="00D93999" w:rsidRDefault="00D93999" w:rsidP="00D93999">
      <w:pPr>
        <w:pStyle w:val="40"/>
      </w:pPr>
      <w:bookmarkStart w:id="2274" w:name="_Toc209530568"/>
      <w:r>
        <w:t>5.3.2.2</w:t>
      </w:r>
      <w:r>
        <w:tab/>
        <w:t>HTTP standard headers</w:t>
      </w:r>
      <w:bookmarkEnd w:id="2274"/>
    </w:p>
    <w:p w14:paraId="5056E3C5" w14:textId="77777777" w:rsidR="00D93999" w:rsidRDefault="00D93999" w:rsidP="00D93999">
      <w:pPr>
        <w:pStyle w:val="50"/>
        <w:rPr>
          <w:lang w:eastAsia="zh-CN"/>
        </w:rPr>
      </w:pPr>
      <w:bookmarkStart w:id="2275" w:name="_Toc209530569"/>
      <w:r>
        <w:t>5.3.2.2.1</w:t>
      </w:r>
      <w:r>
        <w:rPr>
          <w:rFonts w:hint="eastAsia"/>
          <w:lang w:eastAsia="zh-CN"/>
        </w:rPr>
        <w:tab/>
      </w:r>
      <w:r>
        <w:rPr>
          <w:lang w:eastAsia="zh-CN"/>
        </w:rPr>
        <w:t>General</w:t>
      </w:r>
      <w:bookmarkEnd w:id="2275"/>
    </w:p>
    <w:p w14:paraId="306CF008" w14:textId="77777777" w:rsidR="00D93999" w:rsidRDefault="00D93999" w:rsidP="00D93999">
      <w:pPr>
        <w:rPr>
          <w:noProof/>
        </w:rPr>
      </w:pPr>
      <w:r>
        <w:rPr>
          <w:noProof/>
        </w:rPr>
        <w:t>See clause 5.3.2 of 3GPP TS 29.500 [4] for the usage of HTTP standard headers.</w:t>
      </w:r>
    </w:p>
    <w:p w14:paraId="5E413939" w14:textId="77777777" w:rsidR="00D93999" w:rsidRDefault="00D93999" w:rsidP="00D93999">
      <w:pPr>
        <w:pStyle w:val="50"/>
      </w:pPr>
      <w:bookmarkStart w:id="2276" w:name="_Toc209530570"/>
      <w:r>
        <w:t>5.3.2.2.2</w:t>
      </w:r>
      <w:r>
        <w:tab/>
        <w:t>Content type</w:t>
      </w:r>
      <w:bookmarkEnd w:id="2276"/>
      <w:r>
        <w:t xml:space="preserve"> </w:t>
      </w:r>
    </w:p>
    <w:p w14:paraId="073D2324" w14:textId="77777777" w:rsidR="00D93999" w:rsidRDefault="00D93999" w:rsidP="00D93999">
      <w:r>
        <w:rPr>
          <w:noProof/>
        </w:rPr>
        <w:t xml:space="preserve">JSON, </w:t>
      </w:r>
      <w:r>
        <w:rPr>
          <w:noProof/>
          <w:lang w:eastAsia="zh-CN"/>
        </w:rPr>
        <w:t>IETF RFC 8259 [12], shall be used as content type of the HTTP bodies specified in the present specification</w:t>
      </w:r>
      <w:r>
        <w:rPr>
          <w:noProof/>
        </w:rPr>
        <w:t xml:space="preserve"> as specified in clause 5.4 of 3GPP TS 29.500 [4].</w:t>
      </w:r>
      <w:r>
        <w:t xml:space="preserve"> The use of the JSON format shall be signalled by the content type "application/json".</w:t>
      </w:r>
    </w:p>
    <w:p w14:paraId="4F79D0FA" w14:textId="77777777" w:rsidR="00D93999" w:rsidRDefault="00D93999" w:rsidP="00D93999">
      <w:pPr>
        <w:rPr>
          <w:noProof/>
        </w:rPr>
      </w:pPr>
      <w:r>
        <w:t xml:space="preserve">"Problem Details" JSON object shall be used to indicate </w:t>
      </w:r>
      <w:r>
        <w:rPr>
          <w:lang w:eastAsia="fr-FR"/>
        </w:rPr>
        <w:t xml:space="preserve">additional details of the error </w:t>
      </w:r>
      <w:r>
        <w:t>in a HTTP response body and shall be signalled by the content type "application/problem+json", as defined in IETF RFC </w:t>
      </w:r>
      <w:r w:rsidR="00F71425">
        <w:t>9457</w:t>
      </w:r>
      <w:r>
        <w:t> [13].</w:t>
      </w:r>
    </w:p>
    <w:p w14:paraId="0F52E9CE" w14:textId="77777777" w:rsidR="00D93999" w:rsidRDefault="00D93999" w:rsidP="00D93999">
      <w:pPr>
        <w:pStyle w:val="40"/>
      </w:pPr>
      <w:bookmarkStart w:id="2277" w:name="_Toc209530571"/>
      <w:r>
        <w:t>5.3.2.3</w:t>
      </w:r>
      <w:r>
        <w:tab/>
        <w:t>HTTP custom headers</w:t>
      </w:r>
      <w:bookmarkEnd w:id="2277"/>
    </w:p>
    <w:p w14:paraId="7AE03549" w14:textId="77777777" w:rsidR="00D93999" w:rsidRDefault="00D93999" w:rsidP="00D93999">
      <w:pPr>
        <w:rPr>
          <w:noProof/>
        </w:rPr>
      </w:pPr>
      <w:r>
        <w:rPr>
          <w:noProof/>
        </w:rPr>
        <w:t>The Nnef_</w:t>
      </w:r>
      <w:r>
        <w:t xml:space="preserve">TrafficInfluenceData </w:t>
      </w:r>
      <w:r>
        <w:rPr>
          <w:lang w:eastAsia="zh-CN"/>
        </w:rPr>
        <w:t>API</w:t>
      </w:r>
      <w:r>
        <w:rPr>
          <w:noProof/>
        </w:rPr>
        <w:t xml:space="preserve"> shall support mandatory HTTP custom header fields specified in clause 5.</w:t>
      </w:r>
      <w:r w:rsidR="00CE728A">
        <w:rPr>
          <w:noProof/>
        </w:rPr>
        <w:t>2</w:t>
      </w:r>
      <w:r>
        <w:rPr>
          <w:noProof/>
        </w:rPr>
        <w:t xml:space="preserve">.3.2 of 3GPP TS 29.500 [4] </w:t>
      </w:r>
      <w:r>
        <w:t>and may support HTTP custom header fields specified in clause 5.</w:t>
      </w:r>
      <w:r w:rsidR="00CE728A">
        <w:t>2</w:t>
      </w:r>
      <w:r>
        <w:t>.3.3 of 3GPP TS 29.500 [4]</w:t>
      </w:r>
      <w:r>
        <w:rPr>
          <w:noProof/>
        </w:rPr>
        <w:t>.</w:t>
      </w:r>
    </w:p>
    <w:p w14:paraId="06692D3B" w14:textId="77777777" w:rsidR="00D93999" w:rsidRDefault="00D93999" w:rsidP="00D93999">
      <w:pPr>
        <w:rPr>
          <w:lang w:eastAsia="zh-CN"/>
        </w:rPr>
      </w:pPr>
      <w:r>
        <w:rPr>
          <w:lang w:eastAsia="zh-CN"/>
        </w:rPr>
        <w:t xml:space="preserve">In this Release </w:t>
      </w:r>
      <w:r>
        <w:t xml:space="preserve">of the specification, no specific custom headers are defined for the Nnef_TrafficInfluenceData </w:t>
      </w:r>
      <w:r>
        <w:rPr>
          <w:lang w:eastAsia="zh-CN"/>
        </w:rPr>
        <w:t>API</w:t>
      </w:r>
      <w:r>
        <w:t>.</w:t>
      </w:r>
    </w:p>
    <w:p w14:paraId="0BF8DFB8" w14:textId="77777777" w:rsidR="00D93999" w:rsidRDefault="00D93999" w:rsidP="00D93999">
      <w:pPr>
        <w:pStyle w:val="30"/>
      </w:pPr>
      <w:bookmarkStart w:id="2278" w:name="_Toc209530572"/>
      <w:r>
        <w:lastRenderedPageBreak/>
        <w:t>5.3.3</w:t>
      </w:r>
      <w:r>
        <w:tab/>
        <w:t>Resources</w:t>
      </w:r>
      <w:bookmarkEnd w:id="2278"/>
      <w:r>
        <w:t xml:space="preserve"> </w:t>
      </w:r>
    </w:p>
    <w:p w14:paraId="65AB3A8F" w14:textId="77777777" w:rsidR="00D93999" w:rsidRDefault="00D93999" w:rsidP="00D93999">
      <w:pPr>
        <w:pStyle w:val="40"/>
      </w:pPr>
      <w:bookmarkStart w:id="2279" w:name="_Toc209530573"/>
      <w:r>
        <w:t>5.3.3.1</w:t>
      </w:r>
      <w:r>
        <w:tab/>
        <w:t>Overview</w:t>
      </w:r>
      <w:bookmarkEnd w:id="2279"/>
    </w:p>
    <w:p w14:paraId="74F259EF" w14:textId="77777777" w:rsidR="00D93999" w:rsidRDefault="00D93999" w:rsidP="00D93999">
      <w:r>
        <w:t>This clause describes the structure for the Resource URIs and the resources and methods used for the service.</w:t>
      </w:r>
    </w:p>
    <w:p w14:paraId="10712BCD" w14:textId="77777777" w:rsidR="00D93999" w:rsidRPr="00291179" w:rsidRDefault="00D93999" w:rsidP="00D93999">
      <w:r>
        <w:t>Figure 5.3.3.1-1 depicts the resource URIs structure for the Nnef_TrafficInfluenceData API.</w:t>
      </w:r>
    </w:p>
    <w:p w14:paraId="60AA0241" w14:textId="77777777" w:rsidR="00D93999" w:rsidRDefault="00D93999" w:rsidP="00D93999">
      <w:pPr>
        <w:pStyle w:val="TH"/>
        <w:rPr>
          <w:lang w:val="en-US"/>
        </w:rPr>
      </w:pPr>
      <w:r>
        <w:rPr>
          <w:lang w:val="en-US"/>
        </w:rPr>
        <w:object w:dxaOrig="6840" w:dyaOrig="2985" w14:anchorId="3DD0D65F">
          <v:shape id="_x0000_i1084" type="#_x0000_t75" style="width:342.25pt;height:149.1pt" o:ole="">
            <v:imagedata r:id="rId101" o:title=""/>
          </v:shape>
          <o:OLEObject Type="Embed" ProgID="Visio.Drawing.15" ShapeID="_x0000_i1084" DrawAspect="Content" ObjectID="_1825848855" r:id="rId102"/>
        </w:object>
      </w:r>
    </w:p>
    <w:p w14:paraId="75256CF3" w14:textId="77777777" w:rsidR="00D93999" w:rsidRDefault="00D93999" w:rsidP="00D93999">
      <w:pPr>
        <w:pStyle w:val="TF"/>
      </w:pPr>
      <w:r>
        <w:t>Figure 5.3.3.1-1: Resource URI structure of the Nnef_TrafficInfluenceData API</w:t>
      </w:r>
    </w:p>
    <w:p w14:paraId="37D1915A" w14:textId="77777777" w:rsidR="00D93999" w:rsidRDefault="00D93999" w:rsidP="00D93999">
      <w:r>
        <w:t>Table</w:t>
      </w:r>
      <w:r>
        <w:rPr>
          <w:noProof/>
        </w:rPr>
        <w:t> </w:t>
      </w:r>
      <w:r>
        <w:t>5.3.3.1-1 provides an overview of the resources and applicable HTTP methods.</w:t>
      </w:r>
    </w:p>
    <w:p w14:paraId="7DC1F2E6" w14:textId="77777777" w:rsidR="00D93999" w:rsidRDefault="00D93999" w:rsidP="00D93999">
      <w:pPr>
        <w:pStyle w:val="TH"/>
      </w:pPr>
      <w:r>
        <w:t>Table 5.3.3.1-1: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10"/>
        <w:gridCol w:w="2518"/>
        <w:gridCol w:w="1540"/>
        <w:gridCol w:w="3013"/>
      </w:tblGrid>
      <w:tr w:rsidR="00D93999" w14:paraId="2C07915A" w14:textId="77777777" w:rsidTr="00E337D2">
        <w:trPr>
          <w:jc w:val="center"/>
        </w:trPr>
        <w:tc>
          <w:tcPr>
            <w:tcW w:w="1271" w:type="pct"/>
            <w:shd w:val="clear" w:color="auto" w:fill="C0C0C0"/>
            <w:vAlign w:val="center"/>
            <w:hideMark/>
          </w:tcPr>
          <w:p w14:paraId="14904D28" w14:textId="77777777" w:rsidR="00D93999" w:rsidRDefault="00D93999" w:rsidP="00E337D2">
            <w:pPr>
              <w:pStyle w:val="TAH"/>
            </w:pPr>
            <w:r>
              <w:t>Resource name</w:t>
            </w:r>
          </w:p>
        </w:tc>
        <w:tc>
          <w:tcPr>
            <w:tcW w:w="1328" w:type="pct"/>
            <w:shd w:val="clear" w:color="auto" w:fill="C0C0C0"/>
            <w:vAlign w:val="center"/>
            <w:hideMark/>
          </w:tcPr>
          <w:p w14:paraId="7EECA4B6" w14:textId="77777777" w:rsidR="00D93999" w:rsidRDefault="00D93999" w:rsidP="00E337D2">
            <w:pPr>
              <w:pStyle w:val="TAH"/>
            </w:pPr>
            <w:r>
              <w:t>Resource URI</w:t>
            </w:r>
          </w:p>
        </w:tc>
        <w:tc>
          <w:tcPr>
            <w:tcW w:w="812" w:type="pct"/>
            <w:shd w:val="clear" w:color="auto" w:fill="C0C0C0"/>
            <w:vAlign w:val="center"/>
            <w:hideMark/>
          </w:tcPr>
          <w:p w14:paraId="5777C843" w14:textId="77777777" w:rsidR="00D93999" w:rsidRDefault="00D93999" w:rsidP="00E337D2">
            <w:pPr>
              <w:pStyle w:val="TAH"/>
            </w:pPr>
            <w:r>
              <w:t>HTTP method or custom operation</w:t>
            </w:r>
          </w:p>
        </w:tc>
        <w:tc>
          <w:tcPr>
            <w:tcW w:w="1589" w:type="pct"/>
            <w:shd w:val="clear" w:color="auto" w:fill="C0C0C0"/>
            <w:vAlign w:val="center"/>
            <w:hideMark/>
          </w:tcPr>
          <w:p w14:paraId="294A8CC8" w14:textId="77777777" w:rsidR="00D93999" w:rsidRDefault="00D93999" w:rsidP="00E337D2">
            <w:pPr>
              <w:pStyle w:val="TAH"/>
            </w:pPr>
            <w:r>
              <w:t>Description</w:t>
            </w:r>
          </w:p>
        </w:tc>
      </w:tr>
      <w:tr w:rsidR="00DA47D5" w14:paraId="0BD3064F" w14:textId="77777777" w:rsidTr="009F795F">
        <w:trPr>
          <w:trHeight w:val="1464"/>
          <w:jc w:val="center"/>
        </w:trPr>
        <w:tc>
          <w:tcPr>
            <w:tcW w:w="1271" w:type="pct"/>
            <w:hideMark/>
          </w:tcPr>
          <w:p w14:paraId="395FE21E" w14:textId="77777777" w:rsidR="00DA47D5" w:rsidRDefault="00DA47D5" w:rsidP="00E337D2">
            <w:pPr>
              <w:pStyle w:val="TAL"/>
            </w:pPr>
            <w:r>
              <w:t>Traffic Influence Data Subscriptions</w:t>
            </w:r>
          </w:p>
        </w:tc>
        <w:tc>
          <w:tcPr>
            <w:tcW w:w="1328" w:type="pct"/>
            <w:hideMark/>
          </w:tcPr>
          <w:p w14:paraId="2E726A1F" w14:textId="77777777" w:rsidR="00DA47D5" w:rsidRDefault="00DA47D5" w:rsidP="00E337D2">
            <w:pPr>
              <w:pStyle w:val="TAL"/>
            </w:pPr>
            <w:r>
              <w:t>/subscriptions</w:t>
            </w:r>
          </w:p>
        </w:tc>
        <w:tc>
          <w:tcPr>
            <w:tcW w:w="812" w:type="pct"/>
          </w:tcPr>
          <w:p w14:paraId="765DFD34" w14:textId="77777777" w:rsidR="00DA47D5" w:rsidRDefault="00DA47D5" w:rsidP="00E337D2">
            <w:pPr>
              <w:pStyle w:val="TAL"/>
            </w:pPr>
            <w:r>
              <w:t>POST</w:t>
            </w:r>
          </w:p>
          <w:p w14:paraId="0EC79AD8" w14:textId="77777777" w:rsidR="00DA47D5" w:rsidRDefault="00DA47D5" w:rsidP="00E337D2">
            <w:pPr>
              <w:pStyle w:val="TAL"/>
            </w:pPr>
          </w:p>
        </w:tc>
        <w:tc>
          <w:tcPr>
            <w:tcW w:w="1589" w:type="pct"/>
          </w:tcPr>
          <w:p w14:paraId="1A8C1A20" w14:textId="77777777" w:rsidR="00DA47D5" w:rsidRDefault="00DA47D5" w:rsidP="00E337D2">
            <w:pPr>
              <w:pStyle w:val="TAL"/>
            </w:pPr>
            <w:r>
              <w:t xml:space="preserve">Creates a subscription to notifications </w:t>
            </w:r>
            <w:r w:rsidRPr="00702EF3">
              <w:t xml:space="preserve">of </w:t>
            </w:r>
            <w:r>
              <w:t>Traffic Influence Data</w:t>
            </w:r>
            <w:r w:rsidRPr="00702EF3">
              <w:t xml:space="preserve"> Information</w:t>
            </w:r>
            <w:r>
              <w:t>, i.e. creation of an Individual Traffic Influence Data Subscription resource.</w:t>
            </w:r>
          </w:p>
        </w:tc>
      </w:tr>
      <w:tr w:rsidR="00D93999" w14:paraId="41C9DF3D" w14:textId="77777777" w:rsidTr="00E337D2">
        <w:trPr>
          <w:trHeight w:val="192"/>
          <w:jc w:val="center"/>
        </w:trPr>
        <w:tc>
          <w:tcPr>
            <w:tcW w:w="0" w:type="auto"/>
            <w:vMerge w:val="restart"/>
          </w:tcPr>
          <w:p w14:paraId="39A5BF85" w14:textId="77777777" w:rsidR="00D93999" w:rsidRDefault="00D93999" w:rsidP="00E337D2">
            <w:pPr>
              <w:pStyle w:val="TAL"/>
            </w:pPr>
            <w:r>
              <w:t>Individual Traffic Influence Data Subscription</w:t>
            </w:r>
          </w:p>
        </w:tc>
        <w:tc>
          <w:tcPr>
            <w:tcW w:w="1328" w:type="pct"/>
            <w:vMerge w:val="restart"/>
          </w:tcPr>
          <w:p w14:paraId="26B11B59" w14:textId="77777777" w:rsidR="00D93999" w:rsidRDefault="00D93999" w:rsidP="00E337D2">
            <w:pPr>
              <w:pStyle w:val="TAL"/>
            </w:pPr>
            <w:r>
              <w:t>/subscriptions/{subscriptionId}</w:t>
            </w:r>
          </w:p>
        </w:tc>
        <w:tc>
          <w:tcPr>
            <w:tcW w:w="812" w:type="pct"/>
          </w:tcPr>
          <w:p w14:paraId="7372EA7D" w14:textId="77777777" w:rsidR="00D93999" w:rsidRDefault="00D93999" w:rsidP="00E337D2">
            <w:pPr>
              <w:pStyle w:val="TAL"/>
              <w:rPr>
                <w:lang w:eastAsia="zh-CN"/>
              </w:rPr>
            </w:pPr>
            <w:r>
              <w:rPr>
                <w:rFonts w:hint="eastAsia"/>
                <w:lang w:eastAsia="zh-CN"/>
              </w:rPr>
              <w:t>P</w:t>
            </w:r>
            <w:r>
              <w:rPr>
                <w:lang w:eastAsia="zh-CN"/>
              </w:rPr>
              <w:t>UT</w:t>
            </w:r>
          </w:p>
          <w:p w14:paraId="1A9AB05A" w14:textId="77777777" w:rsidR="00D93999" w:rsidRDefault="00D93999" w:rsidP="00E337D2">
            <w:pPr>
              <w:pStyle w:val="TAL"/>
            </w:pPr>
          </w:p>
        </w:tc>
        <w:tc>
          <w:tcPr>
            <w:tcW w:w="1589" w:type="pct"/>
          </w:tcPr>
          <w:p w14:paraId="3B6C38C0" w14:textId="77777777" w:rsidR="00D93999" w:rsidRDefault="00D93999" w:rsidP="00E337D2">
            <w:pPr>
              <w:pStyle w:val="TAL"/>
            </w:pPr>
            <w:r>
              <w:rPr>
                <w:rFonts w:hint="eastAsia"/>
                <w:lang w:eastAsia="zh-CN"/>
              </w:rPr>
              <w:t xml:space="preserve">Modify all of the properties of an existing subscription to </w:t>
            </w:r>
            <w:r>
              <w:t>Traffic Influence Data.</w:t>
            </w:r>
          </w:p>
        </w:tc>
      </w:tr>
      <w:tr w:rsidR="00D93999" w14:paraId="4CF81F34" w14:textId="77777777" w:rsidTr="00E337D2">
        <w:trPr>
          <w:trHeight w:val="191"/>
          <w:jc w:val="center"/>
        </w:trPr>
        <w:tc>
          <w:tcPr>
            <w:tcW w:w="0" w:type="auto"/>
            <w:vMerge/>
          </w:tcPr>
          <w:p w14:paraId="7885F78E" w14:textId="77777777" w:rsidR="00D93999" w:rsidRDefault="00D93999" w:rsidP="00E337D2">
            <w:pPr>
              <w:pStyle w:val="TAL"/>
            </w:pPr>
          </w:p>
        </w:tc>
        <w:tc>
          <w:tcPr>
            <w:tcW w:w="1328" w:type="pct"/>
            <w:vMerge/>
          </w:tcPr>
          <w:p w14:paraId="4676FEF8" w14:textId="77777777" w:rsidR="00D93999" w:rsidRDefault="00D93999" w:rsidP="00E337D2">
            <w:pPr>
              <w:pStyle w:val="TAL"/>
            </w:pPr>
          </w:p>
        </w:tc>
        <w:tc>
          <w:tcPr>
            <w:tcW w:w="812" w:type="pct"/>
          </w:tcPr>
          <w:p w14:paraId="5E2037A6" w14:textId="77777777" w:rsidR="00D93999" w:rsidRDefault="00D93999" w:rsidP="00E337D2">
            <w:pPr>
              <w:pStyle w:val="TAL"/>
              <w:rPr>
                <w:lang w:eastAsia="zh-CN"/>
              </w:rPr>
            </w:pPr>
            <w:r>
              <w:t>GET</w:t>
            </w:r>
          </w:p>
        </w:tc>
        <w:tc>
          <w:tcPr>
            <w:tcW w:w="1589" w:type="pct"/>
          </w:tcPr>
          <w:p w14:paraId="1503C70E" w14:textId="77777777" w:rsidR="00D93999" w:rsidRDefault="00D93999" w:rsidP="00E337D2">
            <w:pPr>
              <w:pStyle w:val="TAL"/>
            </w:pPr>
            <w:r>
              <w:t>Reads a subscription to Individual Traffic Influence Data.</w:t>
            </w:r>
          </w:p>
        </w:tc>
      </w:tr>
      <w:tr w:rsidR="00D93999" w14:paraId="3CF62DC6" w14:textId="77777777" w:rsidTr="00E337D2">
        <w:trPr>
          <w:jc w:val="center"/>
        </w:trPr>
        <w:tc>
          <w:tcPr>
            <w:tcW w:w="0" w:type="auto"/>
            <w:vMerge/>
          </w:tcPr>
          <w:p w14:paraId="65D1F3CB" w14:textId="77777777" w:rsidR="00D93999" w:rsidRDefault="00D93999" w:rsidP="00E337D2">
            <w:pPr>
              <w:pStyle w:val="TAL"/>
            </w:pPr>
          </w:p>
        </w:tc>
        <w:tc>
          <w:tcPr>
            <w:tcW w:w="1328" w:type="pct"/>
            <w:vMerge/>
          </w:tcPr>
          <w:p w14:paraId="42828DC9" w14:textId="77777777" w:rsidR="00D93999" w:rsidRDefault="00D93999" w:rsidP="00E337D2">
            <w:pPr>
              <w:pStyle w:val="TAL"/>
            </w:pPr>
          </w:p>
        </w:tc>
        <w:tc>
          <w:tcPr>
            <w:tcW w:w="812" w:type="pct"/>
          </w:tcPr>
          <w:p w14:paraId="25862619" w14:textId="77777777" w:rsidR="00D93999" w:rsidRDefault="00D93999" w:rsidP="00E337D2">
            <w:pPr>
              <w:pStyle w:val="TAL"/>
            </w:pPr>
            <w:r>
              <w:t>DELETE</w:t>
            </w:r>
          </w:p>
        </w:tc>
        <w:tc>
          <w:tcPr>
            <w:tcW w:w="1589" w:type="pct"/>
          </w:tcPr>
          <w:p w14:paraId="26704AE6" w14:textId="77777777" w:rsidR="00D93999" w:rsidRDefault="00D93999" w:rsidP="00E337D2">
            <w:pPr>
              <w:pStyle w:val="TAL"/>
            </w:pPr>
            <w:r>
              <w:t>Cancels an individual subscription to notifications of Traffic Influence Data.</w:t>
            </w:r>
          </w:p>
        </w:tc>
      </w:tr>
    </w:tbl>
    <w:p w14:paraId="4B46E510" w14:textId="77777777" w:rsidR="00D93999" w:rsidRDefault="00D93999" w:rsidP="00D93999"/>
    <w:p w14:paraId="79CE725F" w14:textId="77777777" w:rsidR="00D93999" w:rsidRDefault="00D93999" w:rsidP="00D93999">
      <w:pPr>
        <w:pStyle w:val="40"/>
      </w:pPr>
      <w:bookmarkStart w:id="2280" w:name="_Toc209530574"/>
      <w:r>
        <w:t>5.3.3.2</w:t>
      </w:r>
      <w:r>
        <w:tab/>
        <w:t>Resource: Traffic Influence Data Subscriptions</w:t>
      </w:r>
      <w:bookmarkEnd w:id="2280"/>
    </w:p>
    <w:p w14:paraId="0006A55F" w14:textId="77777777" w:rsidR="00D93999" w:rsidRDefault="00D93999" w:rsidP="00D93999">
      <w:pPr>
        <w:pStyle w:val="50"/>
      </w:pPr>
      <w:bookmarkStart w:id="2281" w:name="_Toc209530575"/>
      <w:r>
        <w:t>5.3.3.2.1</w:t>
      </w:r>
      <w:r>
        <w:tab/>
        <w:t>Description</w:t>
      </w:r>
      <w:bookmarkEnd w:id="2281"/>
    </w:p>
    <w:p w14:paraId="1A02CE8F" w14:textId="77777777" w:rsidR="00D93999" w:rsidRDefault="00D93999" w:rsidP="00D93999">
      <w:pPr>
        <w:rPr>
          <w:noProof/>
        </w:rPr>
      </w:pPr>
      <w:r>
        <w:rPr>
          <w:noProof/>
        </w:rPr>
        <w:t>The resource represents the collection of Traffic Influence Data subscriptions of the Nnef_TrafficInfluenceData service. It allows NF service consumers to create a new subscription to notifications on Traffic Influence Data.</w:t>
      </w:r>
    </w:p>
    <w:p w14:paraId="78BAFB65" w14:textId="77777777" w:rsidR="00D93999" w:rsidRDefault="00D93999" w:rsidP="00D93999">
      <w:pPr>
        <w:pStyle w:val="50"/>
      </w:pPr>
      <w:bookmarkStart w:id="2282" w:name="_Toc209530576"/>
      <w:r>
        <w:t>5.3.3.2.2</w:t>
      </w:r>
      <w:r>
        <w:tab/>
        <w:t>Resource Definition</w:t>
      </w:r>
      <w:bookmarkEnd w:id="2282"/>
    </w:p>
    <w:p w14:paraId="384B4912" w14:textId="77777777" w:rsidR="00D93999" w:rsidRDefault="00D93999" w:rsidP="00D93999">
      <w:r>
        <w:t xml:space="preserve">Resource URI: </w:t>
      </w:r>
      <w:r>
        <w:rPr>
          <w:b/>
          <w:noProof/>
        </w:rPr>
        <w:t>{apiRoot}/</w:t>
      </w:r>
      <w:r w:rsidRPr="00F32F91">
        <w:rPr>
          <w:b/>
          <w:noProof/>
        </w:rPr>
        <w:t>nnef-traffic-influence-data</w:t>
      </w:r>
      <w:r>
        <w:rPr>
          <w:b/>
          <w:noProof/>
        </w:rPr>
        <w:t>/&lt;apiVersion&gt;/subscriptions</w:t>
      </w:r>
    </w:p>
    <w:p w14:paraId="3B3F1739" w14:textId="77777777" w:rsidR="00D93999" w:rsidRDefault="00D93999" w:rsidP="00D93999">
      <w:pPr>
        <w:rPr>
          <w:rFonts w:ascii="Arial" w:hAnsi="Arial" w:cs="Arial"/>
        </w:rPr>
      </w:pPr>
      <w:r>
        <w:t>This resource shall support the resource URI variables defined in table 5.3.3.2.2-1</w:t>
      </w:r>
      <w:r>
        <w:rPr>
          <w:rFonts w:ascii="Arial" w:hAnsi="Arial" w:cs="Arial"/>
        </w:rPr>
        <w:t>.</w:t>
      </w:r>
    </w:p>
    <w:p w14:paraId="7E6ABDD2" w14:textId="77777777" w:rsidR="00D93999" w:rsidRDefault="00D93999" w:rsidP="00D93999">
      <w:pPr>
        <w:pStyle w:val="TH"/>
        <w:rPr>
          <w:rFonts w:cs="Arial"/>
        </w:rPr>
      </w:pPr>
      <w:r>
        <w:lastRenderedPageBreak/>
        <w:t>Table 5.3.3.2.2-1: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644"/>
        <w:gridCol w:w="6905"/>
      </w:tblGrid>
      <w:tr w:rsidR="00D93999" w14:paraId="75DF1465" w14:textId="77777777" w:rsidTr="00E337D2">
        <w:trPr>
          <w:jc w:val="center"/>
        </w:trPr>
        <w:tc>
          <w:tcPr>
            <w:tcW w:w="559" w:type="pct"/>
            <w:shd w:val="clear" w:color="000000" w:fill="C0C0C0"/>
            <w:hideMark/>
          </w:tcPr>
          <w:p w14:paraId="60011281" w14:textId="77777777" w:rsidR="00D93999" w:rsidRDefault="00D93999" w:rsidP="00E337D2">
            <w:pPr>
              <w:pStyle w:val="TAH"/>
            </w:pPr>
            <w:r>
              <w:t>Name</w:t>
            </w:r>
          </w:p>
        </w:tc>
        <w:tc>
          <w:tcPr>
            <w:tcW w:w="854" w:type="pct"/>
            <w:shd w:val="clear" w:color="000000" w:fill="C0C0C0"/>
          </w:tcPr>
          <w:p w14:paraId="242FCA63" w14:textId="77777777" w:rsidR="00D93999" w:rsidRDefault="00D93999" w:rsidP="00E337D2">
            <w:pPr>
              <w:pStyle w:val="TAH"/>
            </w:pPr>
            <w:r>
              <w:rPr>
                <w:rFonts w:hint="eastAsia"/>
                <w:lang w:eastAsia="zh-CN"/>
              </w:rPr>
              <w:t>D</w:t>
            </w:r>
            <w:r>
              <w:rPr>
                <w:lang w:eastAsia="zh-CN"/>
              </w:rPr>
              <w:t>ata type</w:t>
            </w:r>
          </w:p>
        </w:tc>
        <w:tc>
          <w:tcPr>
            <w:tcW w:w="3587" w:type="pct"/>
            <w:shd w:val="clear" w:color="000000" w:fill="C0C0C0"/>
            <w:vAlign w:val="center"/>
            <w:hideMark/>
          </w:tcPr>
          <w:p w14:paraId="5874048A" w14:textId="77777777" w:rsidR="00D93999" w:rsidRDefault="00D93999" w:rsidP="00E337D2">
            <w:pPr>
              <w:pStyle w:val="TAH"/>
            </w:pPr>
            <w:r>
              <w:t>Definition</w:t>
            </w:r>
          </w:p>
        </w:tc>
      </w:tr>
      <w:tr w:rsidR="00D93999" w14:paraId="57337646" w14:textId="77777777" w:rsidTr="00E337D2">
        <w:trPr>
          <w:jc w:val="center"/>
        </w:trPr>
        <w:tc>
          <w:tcPr>
            <w:tcW w:w="559" w:type="pct"/>
            <w:hideMark/>
          </w:tcPr>
          <w:p w14:paraId="0A1E66F9" w14:textId="77777777" w:rsidR="00D93999" w:rsidRDefault="00D93999" w:rsidP="00E337D2">
            <w:pPr>
              <w:pStyle w:val="TAL"/>
            </w:pPr>
            <w:r>
              <w:t>apiRoot</w:t>
            </w:r>
          </w:p>
        </w:tc>
        <w:tc>
          <w:tcPr>
            <w:tcW w:w="854" w:type="pct"/>
          </w:tcPr>
          <w:p w14:paraId="4B6110BC" w14:textId="77777777" w:rsidR="00D93999" w:rsidRDefault="00D93999" w:rsidP="00E337D2">
            <w:pPr>
              <w:pStyle w:val="TAL"/>
            </w:pPr>
            <w:r>
              <w:rPr>
                <w:rFonts w:hint="eastAsia"/>
                <w:lang w:eastAsia="zh-CN"/>
              </w:rPr>
              <w:t>s</w:t>
            </w:r>
            <w:r>
              <w:rPr>
                <w:lang w:eastAsia="zh-CN"/>
              </w:rPr>
              <w:t>tring</w:t>
            </w:r>
          </w:p>
        </w:tc>
        <w:tc>
          <w:tcPr>
            <w:tcW w:w="3587" w:type="pct"/>
            <w:vAlign w:val="center"/>
            <w:hideMark/>
          </w:tcPr>
          <w:p w14:paraId="65CBD190" w14:textId="77777777" w:rsidR="00D93999" w:rsidRDefault="00D93999" w:rsidP="00E337D2">
            <w:pPr>
              <w:pStyle w:val="TAL"/>
            </w:pPr>
            <w:r>
              <w:t>See clause</w:t>
            </w:r>
            <w:r>
              <w:rPr>
                <w:lang w:val="en-US" w:eastAsia="zh-CN"/>
              </w:rPr>
              <w:t> </w:t>
            </w:r>
            <w:r>
              <w:t>5.3.1</w:t>
            </w:r>
          </w:p>
        </w:tc>
      </w:tr>
    </w:tbl>
    <w:p w14:paraId="6C4D4A05" w14:textId="77777777" w:rsidR="00D93999" w:rsidRDefault="00D93999" w:rsidP="00D93999"/>
    <w:p w14:paraId="6C1DA5EA" w14:textId="77777777" w:rsidR="00D93999" w:rsidRDefault="00D93999" w:rsidP="00D93999">
      <w:pPr>
        <w:pStyle w:val="50"/>
      </w:pPr>
      <w:bookmarkStart w:id="2283" w:name="_Toc209530577"/>
      <w:r>
        <w:t>5.3.3.2.3</w:t>
      </w:r>
      <w:r>
        <w:tab/>
        <w:t>Resource Standard Methods</w:t>
      </w:r>
      <w:bookmarkEnd w:id="2283"/>
    </w:p>
    <w:p w14:paraId="4872E4D7" w14:textId="77777777" w:rsidR="00D93999" w:rsidRDefault="00D93999" w:rsidP="00D93999">
      <w:pPr>
        <w:pStyle w:val="6"/>
      </w:pPr>
      <w:bookmarkStart w:id="2284" w:name="_Toc209530578"/>
      <w:r>
        <w:t>5.3.3.2.3.1</w:t>
      </w:r>
      <w:r>
        <w:tab/>
        <w:t>POST</w:t>
      </w:r>
      <w:bookmarkEnd w:id="2284"/>
    </w:p>
    <w:p w14:paraId="7AC1D60E" w14:textId="77777777" w:rsidR="00D93999" w:rsidRDefault="00D93999" w:rsidP="00D93999">
      <w:r>
        <w:t>This method shall support the URI query parameters specified in table</w:t>
      </w:r>
      <w:r>
        <w:rPr>
          <w:noProof/>
        </w:rPr>
        <w:t> </w:t>
      </w:r>
      <w:r>
        <w:t>5.3.3.2.3.1-1.</w:t>
      </w:r>
    </w:p>
    <w:p w14:paraId="793DE200" w14:textId="77777777" w:rsidR="00D93999" w:rsidRDefault="00D93999" w:rsidP="00D93999">
      <w:pPr>
        <w:pStyle w:val="TH"/>
        <w:rPr>
          <w:rFonts w:cs="Arial"/>
        </w:rPr>
      </w:pPr>
      <w:r>
        <w:t xml:space="preserve">Table 5.3.3.2.3.1-1: URI query parameters supported by the POST method on this resource </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93999" w14:paraId="0CC407B3" w14:textId="77777777" w:rsidTr="00E337D2">
        <w:trPr>
          <w:jc w:val="center"/>
        </w:trPr>
        <w:tc>
          <w:tcPr>
            <w:tcW w:w="825" w:type="pct"/>
            <w:tcBorders>
              <w:bottom w:val="single" w:sz="6" w:space="0" w:color="auto"/>
            </w:tcBorders>
            <w:shd w:val="clear" w:color="auto" w:fill="C0C0C0"/>
          </w:tcPr>
          <w:p w14:paraId="56141136" w14:textId="77777777" w:rsidR="00D93999" w:rsidRDefault="00D93999" w:rsidP="00E337D2">
            <w:pPr>
              <w:pStyle w:val="TAH"/>
            </w:pPr>
            <w:r>
              <w:t>Name</w:t>
            </w:r>
          </w:p>
        </w:tc>
        <w:tc>
          <w:tcPr>
            <w:tcW w:w="731" w:type="pct"/>
            <w:tcBorders>
              <w:bottom w:val="single" w:sz="6" w:space="0" w:color="auto"/>
            </w:tcBorders>
            <w:shd w:val="clear" w:color="auto" w:fill="C0C0C0"/>
          </w:tcPr>
          <w:p w14:paraId="5AE51E28" w14:textId="77777777" w:rsidR="00D93999" w:rsidRDefault="00D93999" w:rsidP="00E337D2">
            <w:pPr>
              <w:pStyle w:val="TAH"/>
            </w:pPr>
            <w:r>
              <w:t>Data type</w:t>
            </w:r>
          </w:p>
        </w:tc>
        <w:tc>
          <w:tcPr>
            <w:tcW w:w="215" w:type="pct"/>
            <w:tcBorders>
              <w:bottom w:val="single" w:sz="6" w:space="0" w:color="auto"/>
            </w:tcBorders>
            <w:shd w:val="clear" w:color="auto" w:fill="C0C0C0"/>
          </w:tcPr>
          <w:p w14:paraId="22C2C0B2" w14:textId="77777777" w:rsidR="00D93999" w:rsidRDefault="00D93999" w:rsidP="00E337D2">
            <w:pPr>
              <w:pStyle w:val="TAH"/>
            </w:pPr>
            <w:r>
              <w:t>P</w:t>
            </w:r>
          </w:p>
        </w:tc>
        <w:tc>
          <w:tcPr>
            <w:tcW w:w="580" w:type="pct"/>
            <w:tcBorders>
              <w:bottom w:val="single" w:sz="6" w:space="0" w:color="auto"/>
            </w:tcBorders>
            <w:shd w:val="clear" w:color="auto" w:fill="C0C0C0"/>
          </w:tcPr>
          <w:p w14:paraId="2467302D" w14:textId="77777777" w:rsidR="00D93999" w:rsidRDefault="00D93999" w:rsidP="00E337D2">
            <w:pPr>
              <w:pStyle w:val="TAH"/>
            </w:pPr>
            <w:r>
              <w:t>Cardinality</w:t>
            </w:r>
          </w:p>
        </w:tc>
        <w:tc>
          <w:tcPr>
            <w:tcW w:w="1852" w:type="pct"/>
            <w:tcBorders>
              <w:bottom w:val="single" w:sz="6" w:space="0" w:color="auto"/>
            </w:tcBorders>
            <w:shd w:val="clear" w:color="auto" w:fill="C0C0C0"/>
            <w:vAlign w:val="center"/>
          </w:tcPr>
          <w:p w14:paraId="25AFFB13" w14:textId="77777777" w:rsidR="00D93999" w:rsidRDefault="00D93999" w:rsidP="00E337D2">
            <w:pPr>
              <w:pStyle w:val="TAH"/>
            </w:pPr>
            <w:r>
              <w:t>Description</w:t>
            </w:r>
          </w:p>
        </w:tc>
        <w:tc>
          <w:tcPr>
            <w:tcW w:w="796" w:type="pct"/>
            <w:tcBorders>
              <w:bottom w:val="single" w:sz="6" w:space="0" w:color="auto"/>
            </w:tcBorders>
            <w:shd w:val="clear" w:color="auto" w:fill="C0C0C0"/>
          </w:tcPr>
          <w:p w14:paraId="6B3FE1BD" w14:textId="77777777" w:rsidR="00D93999" w:rsidRDefault="00D93999" w:rsidP="00E337D2">
            <w:pPr>
              <w:pStyle w:val="TAH"/>
            </w:pPr>
            <w:r>
              <w:t>Applicability</w:t>
            </w:r>
          </w:p>
        </w:tc>
      </w:tr>
      <w:tr w:rsidR="00D93999" w14:paraId="3AE78D3A" w14:textId="77777777" w:rsidTr="00E337D2">
        <w:trPr>
          <w:jc w:val="center"/>
        </w:trPr>
        <w:tc>
          <w:tcPr>
            <w:tcW w:w="825" w:type="pct"/>
            <w:tcBorders>
              <w:top w:val="single" w:sz="6" w:space="0" w:color="auto"/>
            </w:tcBorders>
          </w:tcPr>
          <w:p w14:paraId="57681134" w14:textId="77777777" w:rsidR="00D93999" w:rsidRDefault="00D93999" w:rsidP="00E337D2">
            <w:pPr>
              <w:pStyle w:val="TAL"/>
            </w:pPr>
            <w:r>
              <w:t>n/a</w:t>
            </w:r>
          </w:p>
        </w:tc>
        <w:tc>
          <w:tcPr>
            <w:tcW w:w="731" w:type="pct"/>
            <w:tcBorders>
              <w:top w:val="single" w:sz="6" w:space="0" w:color="auto"/>
            </w:tcBorders>
          </w:tcPr>
          <w:p w14:paraId="4E68D40D" w14:textId="77777777" w:rsidR="00D93999" w:rsidRDefault="00D93999" w:rsidP="00E337D2">
            <w:pPr>
              <w:pStyle w:val="TAL"/>
            </w:pPr>
          </w:p>
        </w:tc>
        <w:tc>
          <w:tcPr>
            <w:tcW w:w="215" w:type="pct"/>
            <w:tcBorders>
              <w:top w:val="single" w:sz="6" w:space="0" w:color="auto"/>
            </w:tcBorders>
          </w:tcPr>
          <w:p w14:paraId="269BE099" w14:textId="77777777" w:rsidR="00D93999" w:rsidRDefault="00D93999" w:rsidP="00E337D2">
            <w:pPr>
              <w:pStyle w:val="TAC"/>
            </w:pPr>
          </w:p>
        </w:tc>
        <w:tc>
          <w:tcPr>
            <w:tcW w:w="580" w:type="pct"/>
            <w:tcBorders>
              <w:top w:val="single" w:sz="6" w:space="0" w:color="auto"/>
            </w:tcBorders>
          </w:tcPr>
          <w:p w14:paraId="45041A4F" w14:textId="77777777" w:rsidR="00D93999" w:rsidRDefault="00D93999" w:rsidP="00E337D2">
            <w:pPr>
              <w:pStyle w:val="TAC"/>
            </w:pPr>
          </w:p>
        </w:tc>
        <w:tc>
          <w:tcPr>
            <w:tcW w:w="1852" w:type="pct"/>
            <w:tcBorders>
              <w:top w:val="single" w:sz="6" w:space="0" w:color="auto"/>
            </w:tcBorders>
            <w:vAlign w:val="center"/>
          </w:tcPr>
          <w:p w14:paraId="4972228A" w14:textId="77777777" w:rsidR="00D93999" w:rsidRDefault="00D93999" w:rsidP="00E337D2">
            <w:pPr>
              <w:pStyle w:val="TAL"/>
            </w:pPr>
          </w:p>
        </w:tc>
        <w:tc>
          <w:tcPr>
            <w:tcW w:w="796" w:type="pct"/>
            <w:tcBorders>
              <w:top w:val="single" w:sz="6" w:space="0" w:color="auto"/>
            </w:tcBorders>
          </w:tcPr>
          <w:p w14:paraId="3AA3D9CE" w14:textId="77777777" w:rsidR="00D93999" w:rsidRDefault="00D93999" w:rsidP="00E337D2">
            <w:pPr>
              <w:pStyle w:val="TAL"/>
            </w:pPr>
          </w:p>
        </w:tc>
      </w:tr>
    </w:tbl>
    <w:p w14:paraId="6021B84B" w14:textId="77777777" w:rsidR="00D93999" w:rsidRDefault="00D93999" w:rsidP="00D93999"/>
    <w:p w14:paraId="08A8075E" w14:textId="77777777" w:rsidR="00D93999" w:rsidRDefault="00D93999" w:rsidP="00D93999">
      <w:r>
        <w:t>This method shall support the request data structures specified in table</w:t>
      </w:r>
      <w:r>
        <w:rPr>
          <w:noProof/>
        </w:rPr>
        <w:t> </w:t>
      </w:r>
      <w:r>
        <w:t>5.3.3.2.3.1-2 and the response data structures and response codes specified in table</w:t>
      </w:r>
      <w:r>
        <w:rPr>
          <w:noProof/>
        </w:rPr>
        <w:t> </w:t>
      </w:r>
      <w:r>
        <w:t>5.3.3.2.3.1-3.</w:t>
      </w:r>
    </w:p>
    <w:p w14:paraId="312F46C4" w14:textId="77777777" w:rsidR="00D93999" w:rsidRDefault="00D93999" w:rsidP="00D93999">
      <w:pPr>
        <w:pStyle w:val="TH"/>
      </w:pPr>
      <w:r>
        <w:t xml:space="preserve">Table 5.3.3.2.3.1-2: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93999" w14:paraId="7B2F534E" w14:textId="77777777" w:rsidTr="00E337D2">
        <w:trPr>
          <w:jc w:val="center"/>
        </w:trPr>
        <w:tc>
          <w:tcPr>
            <w:tcW w:w="1627" w:type="dxa"/>
            <w:tcBorders>
              <w:bottom w:val="single" w:sz="6" w:space="0" w:color="auto"/>
            </w:tcBorders>
            <w:shd w:val="clear" w:color="auto" w:fill="C0C0C0"/>
          </w:tcPr>
          <w:p w14:paraId="7DBA87B8" w14:textId="77777777" w:rsidR="00D93999" w:rsidRDefault="00D93999" w:rsidP="00E337D2">
            <w:pPr>
              <w:pStyle w:val="TAH"/>
            </w:pPr>
            <w:r>
              <w:t>Data type</w:t>
            </w:r>
          </w:p>
        </w:tc>
        <w:tc>
          <w:tcPr>
            <w:tcW w:w="425" w:type="dxa"/>
            <w:tcBorders>
              <w:bottom w:val="single" w:sz="6" w:space="0" w:color="auto"/>
            </w:tcBorders>
            <w:shd w:val="clear" w:color="auto" w:fill="C0C0C0"/>
          </w:tcPr>
          <w:p w14:paraId="77F598B9" w14:textId="77777777" w:rsidR="00D93999" w:rsidRDefault="00D93999" w:rsidP="00E337D2">
            <w:pPr>
              <w:pStyle w:val="TAH"/>
            </w:pPr>
            <w:r>
              <w:t>P</w:t>
            </w:r>
          </w:p>
        </w:tc>
        <w:tc>
          <w:tcPr>
            <w:tcW w:w="1276" w:type="dxa"/>
            <w:tcBorders>
              <w:bottom w:val="single" w:sz="6" w:space="0" w:color="auto"/>
            </w:tcBorders>
            <w:shd w:val="clear" w:color="auto" w:fill="C0C0C0"/>
          </w:tcPr>
          <w:p w14:paraId="23F0ED37" w14:textId="77777777" w:rsidR="00D93999" w:rsidRDefault="00D93999" w:rsidP="00E337D2">
            <w:pPr>
              <w:pStyle w:val="TAH"/>
            </w:pPr>
            <w:r>
              <w:t>Cardinality</w:t>
            </w:r>
          </w:p>
        </w:tc>
        <w:tc>
          <w:tcPr>
            <w:tcW w:w="6447" w:type="dxa"/>
            <w:tcBorders>
              <w:bottom w:val="single" w:sz="6" w:space="0" w:color="auto"/>
            </w:tcBorders>
            <w:shd w:val="clear" w:color="auto" w:fill="C0C0C0"/>
            <w:vAlign w:val="center"/>
          </w:tcPr>
          <w:p w14:paraId="6CC92222" w14:textId="77777777" w:rsidR="00D93999" w:rsidRDefault="00D93999" w:rsidP="00E337D2">
            <w:pPr>
              <w:pStyle w:val="TAH"/>
            </w:pPr>
            <w:r>
              <w:t>Description</w:t>
            </w:r>
          </w:p>
        </w:tc>
      </w:tr>
      <w:tr w:rsidR="00D93999" w14:paraId="4CE84D6C" w14:textId="77777777" w:rsidTr="00E337D2">
        <w:trPr>
          <w:jc w:val="center"/>
        </w:trPr>
        <w:tc>
          <w:tcPr>
            <w:tcW w:w="1627" w:type="dxa"/>
            <w:tcBorders>
              <w:top w:val="single" w:sz="6" w:space="0" w:color="auto"/>
            </w:tcBorders>
          </w:tcPr>
          <w:p w14:paraId="619BD956" w14:textId="77777777" w:rsidR="00D93999" w:rsidRDefault="00D93999" w:rsidP="00E337D2">
            <w:pPr>
              <w:pStyle w:val="TAL"/>
            </w:pPr>
            <w:r w:rsidRPr="0062439D">
              <w:t>TrafficInflu</w:t>
            </w:r>
            <w:r>
              <w:t>Data</w:t>
            </w:r>
            <w:r w:rsidRPr="0062439D">
              <w:t>Sub</w:t>
            </w:r>
          </w:p>
        </w:tc>
        <w:tc>
          <w:tcPr>
            <w:tcW w:w="425" w:type="dxa"/>
            <w:tcBorders>
              <w:top w:val="single" w:sz="6" w:space="0" w:color="auto"/>
            </w:tcBorders>
          </w:tcPr>
          <w:p w14:paraId="32ED97C7" w14:textId="77777777" w:rsidR="00D93999" w:rsidRDefault="00D93999" w:rsidP="00E337D2">
            <w:pPr>
              <w:pStyle w:val="TAC"/>
            </w:pPr>
            <w:r>
              <w:t>M</w:t>
            </w:r>
          </w:p>
        </w:tc>
        <w:tc>
          <w:tcPr>
            <w:tcW w:w="1276" w:type="dxa"/>
            <w:tcBorders>
              <w:top w:val="single" w:sz="6" w:space="0" w:color="auto"/>
            </w:tcBorders>
          </w:tcPr>
          <w:p w14:paraId="5FE47778" w14:textId="77777777" w:rsidR="00D93999" w:rsidRDefault="00D93999" w:rsidP="00E337D2">
            <w:pPr>
              <w:pStyle w:val="TAC"/>
            </w:pPr>
            <w:r>
              <w:t>1</w:t>
            </w:r>
          </w:p>
        </w:tc>
        <w:tc>
          <w:tcPr>
            <w:tcW w:w="6447" w:type="dxa"/>
            <w:tcBorders>
              <w:top w:val="single" w:sz="6" w:space="0" w:color="auto"/>
            </w:tcBorders>
          </w:tcPr>
          <w:p w14:paraId="5AC8300D" w14:textId="77777777" w:rsidR="00D93999" w:rsidRDefault="00D93999" w:rsidP="00E337D2">
            <w:pPr>
              <w:pStyle w:val="TAL"/>
            </w:pPr>
            <w:r>
              <w:t>Contains the information required for the creation of a new Individual Traffic Influence Data Subscription resource.</w:t>
            </w:r>
          </w:p>
        </w:tc>
      </w:tr>
    </w:tbl>
    <w:p w14:paraId="06EEF4E4" w14:textId="77777777" w:rsidR="00D93999" w:rsidRDefault="00D93999" w:rsidP="00D93999"/>
    <w:p w14:paraId="18357B57" w14:textId="77777777" w:rsidR="00D93999" w:rsidRDefault="00D93999" w:rsidP="00D93999">
      <w:pPr>
        <w:pStyle w:val="TH"/>
      </w:pPr>
      <w:r>
        <w:t>Table 5.3.3.2.3.1-3: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D93999" w14:paraId="1664F1BD" w14:textId="77777777" w:rsidTr="00E337D2">
        <w:trPr>
          <w:jc w:val="center"/>
        </w:trPr>
        <w:tc>
          <w:tcPr>
            <w:tcW w:w="825" w:type="pct"/>
            <w:tcBorders>
              <w:bottom w:val="single" w:sz="6" w:space="0" w:color="auto"/>
            </w:tcBorders>
            <w:shd w:val="clear" w:color="auto" w:fill="C0C0C0"/>
          </w:tcPr>
          <w:p w14:paraId="56C96809" w14:textId="77777777" w:rsidR="00D93999" w:rsidRDefault="00D93999" w:rsidP="00E337D2">
            <w:pPr>
              <w:pStyle w:val="TAH"/>
            </w:pPr>
            <w:r>
              <w:t>Data type</w:t>
            </w:r>
          </w:p>
        </w:tc>
        <w:tc>
          <w:tcPr>
            <w:tcW w:w="225" w:type="pct"/>
            <w:tcBorders>
              <w:bottom w:val="single" w:sz="6" w:space="0" w:color="auto"/>
            </w:tcBorders>
            <w:shd w:val="clear" w:color="auto" w:fill="C0C0C0"/>
          </w:tcPr>
          <w:p w14:paraId="07A8FA4A" w14:textId="77777777" w:rsidR="00D93999" w:rsidRDefault="00D93999" w:rsidP="00E337D2">
            <w:pPr>
              <w:pStyle w:val="TAH"/>
            </w:pPr>
            <w:r>
              <w:t>P</w:t>
            </w:r>
          </w:p>
        </w:tc>
        <w:tc>
          <w:tcPr>
            <w:tcW w:w="649" w:type="pct"/>
            <w:tcBorders>
              <w:bottom w:val="single" w:sz="6" w:space="0" w:color="auto"/>
            </w:tcBorders>
            <w:shd w:val="clear" w:color="auto" w:fill="C0C0C0"/>
          </w:tcPr>
          <w:p w14:paraId="78969443" w14:textId="77777777" w:rsidR="00D93999" w:rsidRDefault="00D93999" w:rsidP="00E337D2">
            <w:pPr>
              <w:pStyle w:val="TAH"/>
            </w:pPr>
            <w:r>
              <w:t>Cardinality</w:t>
            </w:r>
          </w:p>
        </w:tc>
        <w:tc>
          <w:tcPr>
            <w:tcW w:w="583" w:type="pct"/>
            <w:tcBorders>
              <w:bottom w:val="single" w:sz="6" w:space="0" w:color="auto"/>
            </w:tcBorders>
            <w:shd w:val="clear" w:color="auto" w:fill="C0C0C0"/>
          </w:tcPr>
          <w:p w14:paraId="43C2D510" w14:textId="77777777" w:rsidR="00D93999" w:rsidRDefault="00D93999" w:rsidP="00E337D2">
            <w:pPr>
              <w:pStyle w:val="TAH"/>
            </w:pPr>
            <w:r>
              <w:t>Response</w:t>
            </w:r>
          </w:p>
          <w:p w14:paraId="24749112" w14:textId="77777777" w:rsidR="00D93999" w:rsidRDefault="00D93999" w:rsidP="00E337D2">
            <w:pPr>
              <w:pStyle w:val="TAH"/>
            </w:pPr>
            <w:r>
              <w:t>Codes</w:t>
            </w:r>
          </w:p>
        </w:tc>
        <w:tc>
          <w:tcPr>
            <w:tcW w:w="2718" w:type="pct"/>
            <w:tcBorders>
              <w:bottom w:val="single" w:sz="6" w:space="0" w:color="auto"/>
            </w:tcBorders>
            <w:shd w:val="clear" w:color="auto" w:fill="C0C0C0"/>
          </w:tcPr>
          <w:p w14:paraId="26EE133E" w14:textId="77777777" w:rsidR="00D93999" w:rsidRDefault="00D93999" w:rsidP="00E337D2">
            <w:pPr>
              <w:pStyle w:val="TAH"/>
            </w:pPr>
            <w:r>
              <w:t>Description</w:t>
            </w:r>
          </w:p>
        </w:tc>
      </w:tr>
      <w:tr w:rsidR="00D93999" w14:paraId="6711D348" w14:textId="77777777" w:rsidTr="00E337D2">
        <w:trPr>
          <w:jc w:val="center"/>
        </w:trPr>
        <w:tc>
          <w:tcPr>
            <w:tcW w:w="825" w:type="pct"/>
            <w:tcBorders>
              <w:top w:val="single" w:sz="6" w:space="0" w:color="auto"/>
            </w:tcBorders>
          </w:tcPr>
          <w:p w14:paraId="399AACB0" w14:textId="77777777" w:rsidR="00D93999" w:rsidRDefault="00D93999" w:rsidP="00E337D2">
            <w:pPr>
              <w:pStyle w:val="TAL"/>
            </w:pPr>
            <w:r w:rsidRPr="0062439D">
              <w:t>TrafficInflu</w:t>
            </w:r>
            <w:r>
              <w:t>Data</w:t>
            </w:r>
            <w:r w:rsidRPr="0062439D">
              <w:t>Sub</w:t>
            </w:r>
          </w:p>
        </w:tc>
        <w:tc>
          <w:tcPr>
            <w:tcW w:w="225" w:type="pct"/>
            <w:tcBorders>
              <w:top w:val="single" w:sz="6" w:space="0" w:color="auto"/>
            </w:tcBorders>
          </w:tcPr>
          <w:p w14:paraId="7DDFAB48" w14:textId="77777777" w:rsidR="00D93999" w:rsidRDefault="00D93999" w:rsidP="00E337D2">
            <w:pPr>
              <w:pStyle w:val="TAC"/>
            </w:pPr>
            <w:r>
              <w:t>M</w:t>
            </w:r>
          </w:p>
        </w:tc>
        <w:tc>
          <w:tcPr>
            <w:tcW w:w="649" w:type="pct"/>
            <w:tcBorders>
              <w:top w:val="single" w:sz="6" w:space="0" w:color="auto"/>
            </w:tcBorders>
          </w:tcPr>
          <w:p w14:paraId="08BAF713" w14:textId="77777777" w:rsidR="00D93999" w:rsidRDefault="00D93999" w:rsidP="00E337D2">
            <w:pPr>
              <w:pStyle w:val="TAC"/>
            </w:pPr>
            <w:r>
              <w:t>1</w:t>
            </w:r>
          </w:p>
        </w:tc>
        <w:tc>
          <w:tcPr>
            <w:tcW w:w="583" w:type="pct"/>
            <w:tcBorders>
              <w:top w:val="single" w:sz="6" w:space="0" w:color="auto"/>
            </w:tcBorders>
          </w:tcPr>
          <w:p w14:paraId="07A54895" w14:textId="77777777" w:rsidR="00D93999" w:rsidRDefault="00D93999" w:rsidP="00E337D2">
            <w:pPr>
              <w:pStyle w:val="TAL"/>
            </w:pPr>
            <w:r>
              <w:t>201 Created</w:t>
            </w:r>
          </w:p>
        </w:tc>
        <w:tc>
          <w:tcPr>
            <w:tcW w:w="2718" w:type="pct"/>
            <w:tcBorders>
              <w:top w:val="single" w:sz="6" w:space="0" w:color="auto"/>
            </w:tcBorders>
          </w:tcPr>
          <w:p w14:paraId="6ADE23D7" w14:textId="77777777" w:rsidR="00D93999" w:rsidRDefault="00D93999" w:rsidP="00E337D2">
            <w:pPr>
              <w:pStyle w:val="TAL"/>
            </w:pPr>
            <w:r>
              <w:t>Contains the representation of the Individual Traffic Influence Data Subscription resource.</w:t>
            </w:r>
          </w:p>
        </w:tc>
      </w:tr>
      <w:tr w:rsidR="00D93999" w14:paraId="7CABF1A9" w14:textId="77777777" w:rsidTr="00E337D2">
        <w:trPr>
          <w:jc w:val="center"/>
        </w:trPr>
        <w:tc>
          <w:tcPr>
            <w:tcW w:w="5000" w:type="pct"/>
            <w:gridSpan w:val="5"/>
          </w:tcPr>
          <w:p w14:paraId="31E36BD1" w14:textId="77777777" w:rsidR="00D93999" w:rsidRDefault="00D93999" w:rsidP="00E337D2">
            <w:pPr>
              <w:pStyle w:val="TAN"/>
            </w:pPr>
            <w:r>
              <w:t>NOTE:</w:t>
            </w:r>
            <w:r>
              <w:rPr>
                <w:noProof/>
              </w:rPr>
              <w:tab/>
              <w:t xml:space="preserve">The mandatory </w:t>
            </w:r>
            <w:r>
              <w:t>HTTP error status code for the POST method listed in table</w:t>
            </w:r>
            <w:r>
              <w:rPr>
                <w:noProof/>
              </w:rPr>
              <w:t> </w:t>
            </w:r>
            <w:r>
              <w:t>5.2.7.1-1 of 3GPP TS 29.500 [4] also apply.</w:t>
            </w:r>
          </w:p>
        </w:tc>
      </w:tr>
    </w:tbl>
    <w:p w14:paraId="6B62DE32" w14:textId="77777777" w:rsidR="00D93999" w:rsidRDefault="00D93999" w:rsidP="00D93999">
      <w:pPr>
        <w:rPr>
          <w:noProof/>
        </w:rPr>
      </w:pPr>
    </w:p>
    <w:p w14:paraId="4AF32378" w14:textId="77777777" w:rsidR="00D93999" w:rsidRDefault="00D93999" w:rsidP="00D93999">
      <w:pPr>
        <w:pStyle w:val="TH"/>
      </w:pPr>
      <w:r>
        <w:t>Table</w:t>
      </w:r>
      <w:r>
        <w:rPr>
          <w:noProof/>
        </w:rPr>
        <w:t> </w:t>
      </w:r>
      <w:r>
        <w:t>5.3.3.2.3.1</w:t>
      </w:r>
      <w:r>
        <w:rPr>
          <w:rFonts w:hint="eastAsia"/>
          <w:lang w:eastAsia="zh-CN"/>
        </w:rPr>
        <w:t>-</w:t>
      </w:r>
      <w:r>
        <w:t>4: Headers supported by the 201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93999" w14:paraId="504040C6" w14:textId="77777777" w:rsidTr="00E337D2">
        <w:trPr>
          <w:jc w:val="center"/>
        </w:trPr>
        <w:tc>
          <w:tcPr>
            <w:tcW w:w="825" w:type="pct"/>
            <w:tcBorders>
              <w:bottom w:val="single" w:sz="6" w:space="0" w:color="auto"/>
            </w:tcBorders>
            <w:shd w:val="clear" w:color="auto" w:fill="C0C0C0"/>
          </w:tcPr>
          <w:p w14:paraId="6CA47D72" w14:textId="77777777" w:rsidR="00D93999" w:rsidRDefault="00D93999" w:rsidP="00E337D2">
            <w:pPr>
              <w:pStyle w:val="TAH"/>
            </w:pPr>
            <w:r>
              <w:t>Name</w:t>
            </w:r>
          </w:p>
        </w:tc>
        <w:tc>
          <w:tcPr>
            <w:tcW w:w="732" w:type="pct"/>
            <w:tcBorders>
              <w:bottom w:val="single" w:sz="6" w:space="0" w:color="auto"/>
            </w:tcBorders>
            <w:shd w:val="clear" w:color="auto" w:fill="C0C0C0"/>
          </w:tcPr>
          <w:p w14:paraId="7D6D69DC" w14:textId="77777777" w:rsidR="00D93999" w:rsidRDefault="00D93999" w:rsidP="00E337D2">
            <w:pPr>
              <w:pStyle w:val="TAH"/>
            </w:pPr>
            <w:r>
              <w:t>Data type</w:t>
            </w:r>
          </w:p>
        </w:tc>
        <w:tc>
          <w:tcPr>
            <w:tcW w:w="217" w:type="pct"/>
            <w:tcBorders>
              <w:bottom w:val="single" w:sz="6" w:space="0" w:color="auto"/>
            </w:tcBorders>
            <w:shd w:val="clear" w:color="auto" w:fill="C0C0C0"/>
          </w:tcPr>
          <w:p w14:paraId="6983090B" w14:textId="77777777" w:rsidR="00D93999" w:rsidRDefault="00D93999" w:rsidP="00E337D2">
            <w:pPr>
              <w:pStyle w:val="TAH"/>
            </w:pPr>
            <w:r>
              <w:t>P</w:t>
            </w:r>
          </w:p>
        </w:tc>
        <w:tc>
          <w:tcPr>
            <w:tcW w:w="581" w:type="pct"/>
            <w:tcBorders>
              <w:bottom w:val="single" w:sz="6" w:space="0" w:color="auto"/>
            </w:tcBorders>
            <w:shd w:val="clear" w:color="auto" w:fill="C0C0C0"/>
          </w:tcPr>
          <w:p w14:paraId="62FEC907" w14:textId="77777777" w:rsidR="00D93999" w:rsidRDefault="00D93999" w:rsidP="00E337D2">
            <w:pPr>
              <w:pStyle w:val="TAH"/>
            </w:pPr>
            <w:r>
              <w:t>Cardinality</w:t>
            </w:r>
          </w:p>
        </w:tc>
        <w:tc>
          <w:tcPr>
            <w:tcW w:w="2645" w:type="pct"/>
            <w:tcBorders>
              <w:bottom w:val="single" w:sz="6" w:space="0" w:color="auto"/>
            </w:tcBorders>
            <w:shd w:val="clear" w:color="auto" w:fill="C0C0C0"/>
            <w:vAlign w:val="center"/>
          </w:tcPr>
          <w:p w14:paraId="6373102C" w14:textId="77777777" w:rsidR="00D93999" w:rsidRDefault="00D93999" w:rsidP="00E337D2">
            <w:pPr>
              <w:pStyle w:val="TAH"/>
            </w:pPr>
            <w:r>
              <w:t>Description</w:t>
            </w:r>
          </w:p>
        </w:tc>
      </w:tr>
      <w:tr w:rsidR="00D93999" w14:paraId="63C2DC32" w14:textId="77777777" w:rsidTr="00E337D2">
        <w:trPr>
          <w:jc w:val="center"/>
        </w:trPr>
        <w:tc>
          <w:tcPr>
            <w:tcW w:w="825" w:type="pct"/>
            <w:tcBorders>
              <w:top w:val="single" w:sz="6" w:space="0" w:color="auto"/>
            </w:tcBorders>
          </w:tcPr>
          <w:p w14:paraId="4C01CF22" w14:textId="77777777" w:rsidR="00D93999" w:rsidRDefault="00D93999" w:rsidP="00E337D2">
            <w:pPr>
              <w:pStyle w:val="TAL"/>
            </w:pPr>
            <w:r>
              <w:t>Location</w:t>
            </w:r>
          </w:p>
        </w:tc>
        <w:tc>
          <w:tcPr>
            <w:tcW w:w="732" w:type="pct"/>
            <w:tcBorders>
              <w:top w:val="single" w:sz="6" w:space="0" w:color="auto"/>
            </w:tcBorders>
          </w:tcPr>
          <w:p w14:paraId="7C743812" w14:textId="77777777" w:rsidR="00D93999" w:rsidRDefault="00D93999" w:rsidP="00E337D2">
            <w:pPr>
              <w:pStyle w:val="TAL"/>
            </w:pPr>
            <w:r>
              <w:t>string</w:t>
            </w:r>
          </w:p>
        </w:tc>
        <w:tc>
          <w:tcPr>
            <w:tcW w:w="217" w:type="pct"/>
            <w:tcBorders>
              <w:top w:val="single" w:sz="6" w:space="0" w:color="auto"/>
            </w:tcBorders>
          </w:tcPr>
          <w:p w14:paraId="1197F9E3" w14:textId="77777777" w:rsidR="00D93999" w:rsidRDefault="00D93999" w:rsidP="00E337D2">
            <w:pPr>
              <w:pStyle w:val="TAC"/>
            </w:pPr>
            <w:r>
              <w:t>M</w:t>
            </w:r>
          </w:p>
        </w:tc>
        <w:tc>
          <w:tcPr>
            <w:tcW w:w="581" w:type="pct"/>
            <w:tcBorders>
              <w:top w:val="single" w:sz="6" w:space="0" w:color="auto"/>
            </w:tcBorders>
          </w:tcPr>
          <w:p w14:paraId="0E5A29F2" w14:textId="77777777" w:rsidR="00D93999" w:rsidRDefault="00D93999" w:rsidP="00E337D2">
            <w:pPr>
              <w:pStyle w:val="TAC"/>
            </w:pPr>
            <w:r>
              <w:t>1</w:t>
            </w:r>
          </w:p>
        </w:tc>
        <w:tc>
          <w:tcPr>
            <w:tcW w:w="2645" w:type="pct"/>
            <w:tcBorders>
              <w:top w:val="single" w:sz="6" w:space="0" w:color="auto"/>
            </w:tcBorders>
            <w:vAlign w:val="center"/>
          </w:tcPr>
          <w:p w14:paraId="3407F066" w14:textId="77777777" w:rsidR="00327AFD" w:rsidRDefault="00D93999" w:rsidP="00E337D2">
            <w:pPr>
              <w:pStyle w:val="TAL"/>
            </w:pPr>
            <w:r>
              <w:t>Contains the URI of the newly created resource, according to the structure:</w:t>
            </w:r>
          </w:p>
          <w:p w14:paraId="2F9E3779" w14:textId="77777777" w:rsidR="00D93999" w:rsidRDefault="00D93999" w:rsidP="00E337D2">
            <w:pPr>
              <w:pStyle w:val="TAL"/>
            </w:pPr>
            <w:r>
              <w:t>{apiRoot}/</w:t>
            </w:r>
            <w:r w:rsidRPr="00F45930">
              <w:t>nnef-traffic-influence-data</w:t>
            </w:r>
            <w:r>
              <w:t>/&lt;apiVersion&gt;/subscriptions/{subscriptionId}</w:t>
            </w:r>
          </w:p>
        </w:tc>
      </w:tr>
    </w:tbl>
    <w:p w14:paraId="45864FB1" w14:textId="77777777" w:rsidR="00D93999" w:rsidRDefault="00D93999" w:rsidP="00D93999"/>
    <w:p w14:paraId="4CAC17DC" w14:textId="77777777" w:rsidR="00D93999" w:rsidRDefault="00D93999" w:rsidP="00D93999">
      <w:pPr>
        <w:pStyle w:val="40"/>
      </w:pPr>
      <w:bookmarkStart w:id="2285" w:name="_Toc209530579"/>
      <w:r>
        <w:t>5.3.3.3</w:t>
      </w:r>
      <w:r>
        <w:tab/>
        <w:t>Resource: Individual Traffic Influence Data Subscription</w:t>
      </w:r>
      <w:bookmarkEnd w:id="2285"/>
    </w:p>
    <w:p w14:paraId="011C359B" w14:textId="77777777" w:rsidR="00D93999" w:rsidRDefault="00D93999" w:rsidP="00D93999">
      <w:pPr>
        <w:pStyle w:val="50"/>
      </w:pPr>
      <w:bookmarkStart w:id="2286" w:name="_Toc209530580"/>
      <w:r>
        <w:t>5.3.3.3.1</w:t>
      </w:r>
      <w:r>
        <w:tab/>
        <w:t>Description</w:t>
      </w:r>
      <w:bookmarkEnd w:id="2286"/>
    </w:p>
    <w:p w14:paraId="32413741" w14:textId="77777777" w:rsidR="00D93999" w:rsidRDefault="00D93999" w:rsidP="00D93999">
      <w:pPr>
        <w:rPr>
          <w:noProof/>
        </w:rPr>
      </w:pPr>
      <w:r>
        <w:rPr>
          <w:noProof/>
        </w:rPr>
        <w:t>The resource represents an individual Traffic Influence Data subscription of the Nnef_TrafficInfluenceData service. It allows NF service consumers to subscribe/unsubscribe an Traffic Influence Data information, and allows the NEF to notify Traffic Influence Data to the NF service consumer.</w:t>
      </w:r>
    </w:p>
    <w:p w14:paraId="0AF17815" w14:textId="77777777" w:rsidR="00D93999" w:rsidRDefault="00D93999" w:rsidP="00D93999">
      <w:pPr>
        <w:pStyle w:val="50"/>
      </w:pPr>
      <w:bookmarkStart w:id="2287" w:name="_Toc209530581"/>
      <w:r>
        <w:t>5.3.3.3.2</w:t>
      </w:r>
      <w:r>
        <w:tab/>
        <w:t>Resource Definition</w:t>
      </w:r>
      <w:bookmarkEnd w:id="2287"/>
    </w:p>
    <w:p w14:paraId="6C9876D6" w14:textId="77777777" w:rsidR="00D93999" w:rsidRDefault="00D93999" w:rsidP="00D93999">
      <w:r>
        <w:t xml:space="preserve">Resource URI: </w:t>
      </w:r>
      <w:r>
        <w:rPr>
          <w:b/>
          <w:noProof/>
        </w:rPr>
        <w:t>{apiRoot}/</w:t>
      </w:r>
      <w:r w:rsidRPr="00E5317F">
        <w:rPr>
          <w:b/>
          <w:noProof/>
        </w:rPr>
        <w:t>nnef-traffic-influence-data</w:t>
      </w:r>
      <w:r>
        <w:rPr>
          <w:b/>
          <w:noProof/>
        </w:rPr>
        <w:t>/&lt;apiVersion&gt;/subscriptions/{</w:t>
      </w:r>
      <w:r>
        <w:rPr>
          <w:b/>
          <w:bCs/>
          <w:noProof/>
          <w:lang w:eastAsia="zh-CN"/>
        </w:rPr>
        <w:t>subscriptionId</w:t>
      </w:r>
      <w:r>
        <w:rPr>
          <w:b/>
          <w:noProof/>
        </w:rPr>
        <w:t>}</w:t>
      </w:r>
    </w:p>
    <w:p w14:paraId="3013D097" w14:textId="77777777" w:rsidR="00D93999" w:rsidRDefault="00D93999" w:rsidP="00D93999">
      <w:pPr>
        <w:rPr>
          <w:rFonts w:ascii="Arial" w:hAnsi="Arial" w:cs="Arial"/>
        </w:rPr>
      </w:pPr>
      <w:r>
        <w:t>This resource shall support the resource URI variables defined in table 5.3.3.3.2-1</w:t>
      </w:r>
      <w:r>
        <w:rPr>
          <w:rFonts w:ascii="Arial" w:hAnsi="Arial" w:cs="Arial"/>
        </w:rPr>
        <w:t>.</w:t>
      </w:r>
    </w:p>
    <w:p w14:paraId="0335EED3" w14:textId="77777777" w:rsidR="00D93999" w:rsidRDefault="00D93999" w:rsidP="00D93999">
      <w:pPr>
        <w:pStyle w:val="TH"/>
        <w:rPr>
          <w:rFonts w:cs="Arial"/>
        </w:rPr>
      </w:pPr>
      <w:r>
        <w:lastRenderedPageBreak/>
        <w:t>Table 5.3.3.3.2-1: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7"/>
        <w:gridCol w:w="1761"/>
        <w:gridCol w:w="6617"/>
      </w:tblGrid>
      <w:tr w:rsidR="00D93999" w14:paraId="3EBA2B20" w14:textId="77777777" w:rsidTr="00E337D2">
        <w:trPr>
          <w:jc w:val="center"/>
        </w:trPr>
        <w:tc>
          <w:tcPr>
            <w:tcW w:w="638" w:type="pct"/>
            <w:shd w:val="clear" w:color="000000" w:fill="C0C0C0"/>
            <w:hideMark/>
          </w:tcPr>
          <w:p w14:paraId="4717D072" w14:textId="77777777" w:rsidR="00D93999" w:rsidRDefault="00D93999" w:rsidP="00E337D2">
            <w:pPr>
              <w:pStyle w:val="TAH"/>
            </w:pPr>
            <w:r>
              <w:t>Name</w:t>
            </w:r>
          </w:p>
        </w:tc>
        <w:tc>
          <w:tcPr>
            <w:tcW w:w="920" w:type="pct"/>
            <w:shd w:val="clear" w:color="000000" w:fill="C0C0C0"/>
          </w:tcPr>
          <w:p w14:paraId="77A47D4E" w14:textId="77777777" w:rsidR="00D93999" w:rsidRDefault="00D93999" w:rsidP="00E337D2">
            <w:pPr>
              <w:pStyle w:val="TAH"/>
            </w:pPr>
            <w:r>
              <w:rPr>
                <w:rFonts w:hint="eastAsia"/>
                <w:lang w:eastAsia="zh-CN"/>
              </w:rPr>
              <w:t>D</w:t>
            </w:r>
            <w:r>
              <w:rPr>
                <w:lang w:eastAsia="zh-CN"/>
              </w:rPr>
              <w:t>ata type</w:t>
            </w:r>
          </w:p>
        </w:tc>
        <w:tc>
          <w:tcPr>
            <w:tcW w:w="3442" w:type="pct"/>
            <w:shd w:val="clear" w:color="000000" w:fill="C0C0C0"/>
            <w:vAlign w:val="center"/>
            <w:hideMark/>
          </w:tcPr>
          <w:p w14:paraId="7C680CA6" w14:textId="77777777" w:rsidR="00D93999" w:rsidRDefault="00D93999" w:rsidP="00E337D2">
            <w:pPr>
              <w:pStyle w:val="TAH"/>
            </w:pPr>
            <w:r>
              <w:t>Definition</w:t>
            </w:r>
          </w:p>
        </w:tc>
      </w:tr>
      <w:tr w:rsidR="00D93999" w14:paraId="4781256D" w14:textId="77777777" w:rsidTr="00E337D2">
        <w:trPr>
          <w:jc w:val="center"/>
        </w:trPr>
        <w:tc>
          <w:tcPr>
            <w:tcW w:w="638" w:type="pct"/>
            <w:hideMark/>
          </w:tcPr>
          <w:p w14:paraId="071536FB" w14:textId="77777777" w:rsidR="00D93999" w:rsidRDefault="00D93999" w:rsidP="00E337D2">
            <w:pPr>
              <w:pStyle w:val="TAL"/>
            </w:pPr>
            <w:r>
              <w:t>apiRoot</w:t>
            </w:r>
          </w:p>
        </w:tc>
        <w:tc>
          <w:tcPr>
            <w:tcW w:w="920" w:type="pct"/>
          </w:tcPr>
          <w:p w14:paraId="53EAF22E" w14:textId="77777777" w:rsidR="00D93999" w:rsidRDefault="00D93999" w:rsidP="00E337D2">
            <w:pPr>
              <w:pStyle w:val="TAL"/>
            </w:pPr>
            <w:r>
              <w:rPr>
                <w:rFonts w:hint="eastAsia"/>
                <w:lang w:eastAsia="zh-CN"/>
              </w:rPr>
              <w:t>s</w:t>
            </w:r>
            <w:r>
              <w:rPr>
                <w:lang w:eastAsia="zh-CN"/>
              </w:rPr>
              <w:t>tring</w:t>
            </w:r>
          </w:p>
        </w:tc>
        <w:tc>
          <w:tcPr>
            <w:tcW w:w="3442" w:type="pct"/>
            <w:vAlign w:val="center"/>
            <w:hideMark/>
          </w:tcPr>
          <w:p w14:paraId="7759B4FC" w14:textId="77777777" w:rsidR="00D93999" w:rsidRDefault="00D93999" w:rsidP="00E337D2">
            <w:pPr>
              <w:pStyle w:val="TAL"/>
            </w:pPr>
            <w:r>
              <w:t>See clause</w:t>
            </w:r>
            <w:r>
              <w:rPr>
                <w:lang w:val="en-US" w:eastAsia="zh-CN"/>
              </w:rPr>
              <w:t> </w:t>
            </w:r>
            <w:r>
              <w:t>5.3.1</w:t>
            </w:r>
          </w:p>
        </w:tc>
      </w:tr>
      <w:tr w:rsidR="00D93999" w14:paraId="0249EE03" w14:textId="77777777" w:rsidTr="00E337D2">
        <w:trPr>
          <w:jc w:val="center"/>
        </w:trPr>
        <w:tc>
          <w:tcPr>
            <w:tcW w:w="638" w:type="pct"/>
          </w:tcPr>
          <w:p w14:paraId="4085A66E" w14:textId="77777777" w:rsidR="00D93999" w:rsidRDefault="00D93999" w:rsidP="00E337D2">
            <w:pPr>
              <w:pStyle w:val="TAL"/>
            </w:pPr>
            <w:r>
              <w:t>subscriptionId</w:t>
            </w:r>
          </w:p>
        </w:tc>
        <w:tc>
          <w:tcPr>
            <w:tcW w:w="920" w:type="pct"/>
          </w:tcPr>
          <w:p w14:paraId="624EB003" w14:textId="77777777" w:rsidR="00D93999" w:rsidRDefault="00D93999" w:rsidP="00E337D2">
            <w:pPr>
              <w:pStyle w:val="TAL"/>
            </w:pPr>
            <w:r>
              <w:rPr>
                <w:rFonts w:hint="eastAsia"/>
                <w:lang w:eastAsia="zh-CN"/>
              </w:rPr>
              <w:t>s</w:t>
            </w:r>
            <w:r>
              <w:rPr>
                <w:lang w:eastAsia="zh-CN"/>
              </w:rPr>
              <w:t>tring</w:t>
            </w:r>
          </w:p>
        </w:tc>
        <w:tc>
          <w:tcPr>
            <w:tcW w:w="3442" w:type="pct"/>
            <w:vAlign w:val="center"/>
          </w:tcPr>
          <w:p w14:paraId="7FC34C10" w14:textId="77777777" w:rsidR="00D93999" w:rsidRDefault="00D93999" w:rsidP="00E337D2">
            <w:pPr>
              <w:pStyle w:val="TAL"/>
            </w:pPr>
            <w:r w:rsidRPr="00990DE6">
              <w:t>Identifier of the subscription.</w:t>
            </w:r>
          </w:p>
        </w:tc>
      </w:tr>
    </w:tbl>
    <w:p w14:paraId="693CA7A7" w14:textId="77777777" w:rsidR="00D93999" w:rsidRDefault="00D93999" w:rsidP="00D93999"/>
    <w:p w14:paraId="56F8A535" w14:textId="77777777" w:rsidR="00D93999" w:rsidRDefault="00D93999" w:rsidP="00D93999">
      <w:pPr>
        <w:pStyle w:val="50"/>
      </w:pPr>
      <w:bookmarkStart w:id="2288" w:name="_Toc209530582"/>
      <w:r>
        <w:t>5.3.3.3.3</w:t>
      </w:r>
      <w:r>
        <w:tab/>
        <w:t>Resource Standard Methods</w:t>
      </w:r>
      <w:bookmarkEnd w:id="2288"/>
    </w:p>
    <w:p w14:paraId="1BE6D68C" w14:textId="77777777" w:rsidR="00D93999" w:rsidRDefault="00D93999" w:rsidP="00D93999">
      <w:pPr>
        <w:pStyle w:val="6"/>
      </w:pPr>
      <w:bookmarkStart w:id="2289" w:name="_Toc209530583"/>
      <w:r>
        <w:t>5.3.3.3.3.1</w:t>
      </w:r>
      <w:r>
        <w:tab/>
        <w:t>GET</w:t>
      </w:r>
      <w:bookmarkEnd w:id="2289"/>
    </w:p>
    <w:p w14:paraId="01C168BE" w14:textId="77777777" w:rsidR="00D93999" w:rsidRDefault="00D93999" w:rsidP="00D93999">
      <w:pPr>
        <w:rPr>
          <w:noProof/>
        </w:rPr>
      </w:pPr>
      <w:r>
        <w:rPr>
          <w:noProof/>
        </w:rPr>
        <w:t>This method shall support the URI query parameters specified in table 5.3.3.3.3.1-1.</w:t>
      </w:r>
    </w:p>
    <w:p w14:paraId="73DBF71E" w14:textId="77777777" w:rsidR="00D93999" w:rsidRDefault="00D93999" w:rsidP="00D93999">
      <w:pPr>
        <w:pStyle w:val="TH"/>
        <w:rPr>
          <w:rFonts w:cs="Arial"/>
          <w:noProof/>
        </w:rPr>
      </w:pPr>
      <w:r>
        <w:rPr>
          <w:noProof/>
        </w:rPr>
        <w:t>Table 5.3.3.3.3.1-1: URI query parameters supported by the GET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295"/>
        <w:gridCol w:w="1719"/>
        <w:gridCol w:w="420"/>
        <w:gridCol w:w="1355"/>
        <w:gridCol w:w="4890"/>
      </w:tblGrid>
      <w:tr w:rsidR="00D93999" w14:paraId="0031544F" w14:textId="77777777" w:rsidTr="00E337D2">
        <w:trPr>
          <w:jc w:val="center"/>
        </w:trPr>
        <w:tc>
          <w:tcPr>
            <w:tcW w:w="1295" w:type="dxa"/>
            <w:tcBorders>
              <w:bottom w:val="single" w:sz="6" w:space="0" w:color="auto"/>
            </w:tcBorders>
            <w:shd w:val="clear" w:color="auto" w:fill="C0C0C0"/>
            <w:hideMark/>
          </w:tcPr>
          <w:p w14:paraId="58A43FA6" w14:textId="77777777" w:rsidR="00D93999" w:rsidRDefault="00D93999" w:rsidP="00E337D2">
            <w:pPr>
              <w:pStyle w:val="TAH"/>
              <w:rPr>
                <w:noProof/>
              </w:rPr>
            </w:pPr>
            <w:r>
              <w:rPr>
                <w:noProof/>
              </w:rPr>
              <w:t>Name</w:t>
            </w:r>
          </w:p>
        </w:tc>
        <w:tc>
          <w:tcPr>
            <w:tcW w:w="1719" w:type="dxa"/>
            <w:tcBorders>
              <w:bottom w:val="single" w:sz="6" w:space="0" w:color="auto"/>
            </w:tcBorders>
            <w:shd w:val="clear" w:color="auto" w:fill="C0C0C0"/>
            <w:hideMark/>
          </w:tcPr>
          <w:p w14:paraId="302A968D" w14:textId="77777777" w:rsidR="00D93999" w:rsidRDefault="00D93999" w:rsidP="00E337D2">
            <w:pPr>
              <w:pStyle w:val="TAH"/>
              <w:rPr>
                <w:noProof/>
              </w:rPr>
            </w:pPr>
            <w:r>
              <w:rPr>
                <w:noProof/>
              </w:rPr>
              <w:t>Data type</w:t>
            </w:r>
          </w:p>
        </w:tc>
        <w:tc>
          <w:tcPr>
            <w:tcW w:w="420" w:type="dxa"/>
            <w:tcBorders>
              <w:bottom w:val="single" w:sz="6" w:space="0" w:color="auto"/>
            </w:tcBorders>
            <w:shd w:val="clear" w:color="auto" w:fill="C0C0C0"/>
            <w:hideMark/>
          </w:tcPr>
          <w:p w14:paraId="6CDE717E" w14:textId="77777777" w:rsidR="00D93999" w:rsidRDefault="00D93999" w:rsidP="00E337D2">
            <w:pPr>
              <w:pStyle w:val="TAH"/>
              <w:rPr>
                <w:noProof/>
              </w:rPr>
            </w:pPr>
            <w:r>
              <w:rPr>
                <w:noProof/>
              </w:rPr>
              <w:t>P</w:t>
            </w:r>
          </w:p>
        </w:tc>
        <w:tc>
          <w:tcPr>
            <w:tcW w:w="1355" w:type="dxa"/>
            <w:tcBorders>
              <w:bottom w:val="single" w:sz="6" w:space="0" w:color="auto"/>
            </w:tcBorders>
            <w:shd w:val="clear" w:color="auto" w:fill="C0C0C0"/>
            <w:hideMark/>
          </w:tcPr>
          <w:p w14:paraId="2CB4D98C" w14:textId="77777777" w:rsidR="00D93999" w:rsidRDefault="00D93999" w:rsidP="00E337D2">
            <w:pPr>
              <w:pStyle w:val="TAH"/>
              <w:rPr>
                <w:noProof/>
              </w:rPr>
            </w:pPr>
            <w:r>
              <w:rPr>
                <w:noProof/>
              </w:rPr>
              <w:t>Cardinality</w:t>
            </w:r>
          </w:p>
        </w:tc>
        <w:tc>
          <w:tcPr>
            <w:tcW w:w="4890" w:type="dxa"/>
            <w:tcBorders>
              <w:bottom w:val="single" w:sz="6" w:space="0" w:color="auto"/>
            </w:tcBorders>
            <w:shd w:val="clear" w:color="auto" w:fill="C0C0C0"/>
            <w:vAlign w:val="center"/>
            <w:hideMark/>
          </w:tcPr>
          <w:p w14:paraId="310AA38E" w14:textId="77777777" w:rsidR="00D93999" w:rsidRDefault="00D93999" w:rsidP="00E337D2">
            <w:pPr>
              <w:pStyle w:val="TAH"/>
              <w:rPr>
                <w:noProof/>
              </w:rPr>
            </w:pPr>
            <w:r>
              <w:rPr>
                <w:noProof/>
              </w:rPr>
              <w:t>Description</w:t>
            </w:r>
          </w:p>
        </w:tc>
      </w:tr>
      <w:tr w:rsidR="00D93999" w14:paraId="1CE51954" w14:textId="77777777" w:rsidTr="00E337D2">
        <w:trPr>
          <w:jc w:val="center"/>
        </w:trPr>
        <w:tc>
          <w:tcPr>
            <w:tcW w:w="1295" w:type="dxa"/>
            <w:tcBorders>
              <w:top w:val="single" w:sz="6" w:space="0" w:color="auto"/>
            </w:tcBorders>
            <w:hideMark/>
          </w:tcPr>
          <w:p w14:paraId="7F7C0661" w14:textId="77777777" w:rsidR="00D93999" w:rsidRDefault="00D93999" w:rsidP="00E337D2">
            <w:pPr>
              <w:pStyle w:val="TAL"/>
              <w:rPr>
                <w:noProof/>
              </w:rPr>
            </w:pPr>
            <w:r w:rsidRPr="0016361A">
              <w:t>n/a</w:t>
            </w:r>
          </w:p>
        </w:tc>
        <w:tc>
          <w:tcPr>
            <w:tcW w:w="1719" w:type="dxa"/>
            <w:tcBorders>
              <w:top w:val="single" w:sz="6" w:space="0" w:color="auto"/>
            </w:tcBorders>
          </w:tcPr>
          <w:p w14:paraId="540DB378" w14:textId="77777777" w:rsidR="00D93999" w:rsidRDefault="00D93999" w:rsidP="00E337D2">
            <w:pPr>
              <w:pStyle w:val="TAL"/>
              <w:rPr>
                <w:noProof/>
              </w:rPr>
            </w:pPr>
          </w:p>
        </w:tc>
        <w:tc>
          <w:tcPr>
            <w:tcW w:w="420" w:type="dxa"/>
            <w:tcBorders>
              <w:top w:val="single" w:sz="6" w:space="0" w:color="auto"/>
            </w:tcBorders>
          </w:tcPr>
          <w:p w14:paraId="2CAAF0F7" w14:textId="77777777" w:rsidR="00D93999" w:rsidRDefault="00D93999" w:rsidP="00E337D2">
            <w:pPr>
              <w:pStyle w:val="TAC"/>
              <w:rPr>
                <w:noProof/>
              </w:rPr>
            </w:pPr>
          </w:p>
        </w:tc>
        <w:tc>
          <w:tcPr>
            <w:tcW w:w="1355" w:type="dxa"/>
            <w:tcBorders>
              <w:top w:val="single" w:sz="6" w:space="0" w:color="auto"/>
            </w:tcBorders>
          </w:tcPr>
          <w:p w14:paraId="34EAFC90" w14:textId="77777777" w:rsidR="00D93999" w:rsidRDefault="00D93999" w:rsidP="00E337D2">
            <w:pPr>
              <w:pStyle w:val="TAC"/>
              <w:rPr>
                <w:noProof/>
              </w:rPr>
            </w:pPr>
          </w:p>
        </w:tc>
        <w:tc>
          <w:tcPr>
            <w:tcW w:w="4890" w:type="dxa"/>
            <w:tcBorders>
              <w:top w:val="single" w:sz="6" w:space="0" w:color="auto"/>
            </w:tcBorders>
            <w:vAlign w:val="center"/>
          </w:tcPr>
          <w:p w14:paraId="35E7E912" w14:textId="77777777" w:rsidR="00D93999" w:rsidRDefault="00D93999" w:rsidP="00E337D2">
            <w:pPr>
              <w:pStyle w:val="TAL"/>
              <w:rPr>
                <w:noProof/>
              </w:rPr>
            </w:pPr>
          </w:p>
        </w:tc>
      </w:tr>
    </w:tbl>
    <w:p w14:paraId="1C09716D" w14:textId="77777777" w:rsidR="00D93999" w:rsidRDefault="00D93999" w:rsidP="00D93999">
      <w:pPr>
        <w:rPr>
          <w:noProof/>
        </w:rPr>
      </w:pPr>
    </w:p>
    <w:p w14:paraId="31512822" w14:textId="77777777" w:rsidR="00D93999" w:rsidRDefault="00D93999" w:rsidP="00D93999">
      <w:pPr>
        <w:rPr>
          <w:noProof/>
        </w:rPr>
      </w:pPr>
      <w:r>
        <w:rPr>
          <w:noProof/>
        </w:rPr>
        <w:t>This method shall support the request data structures specified in table 5.3.3.3.3.1-2 and the response data structures and response codes specified in table 5.3.3.3.3.1-3.</w:t>
      </w:r>
    </w:p>
    <w:p w14:paraId="117D6969" w14:textId="77777777" w:rsidR="00D93999" w:rsidRDefault="00D93999" w:rsidP="00D93999">
      <w:pPr>
        <w:pStyle w:val="TH"/>
        <w:rPr>
          <w:noProof/>
        </w:rPr>
      </w:pPr>
      <w:r>
        <w:rPr>
          <w:noProof/>
        </w:rPr>
        <w:t>Table 5.3.3.3.3.1-2: Data structures supported by the GET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19"/>
        <w:gridCol w:w="360"/>
        <w:gridCol w:w="1260"/>
        <w:gridCol w:w="6240"/>
      </w:tblGrid>
      <w:tr w:rsidR="00D93999" w14:paraId="59158553" w14:textId="77777777" w:rsidTr="00E337D2">
        <w:trPr>
          <w:jc w:val="center"/>
        </w:trPr>
        <w:tc>
          <w:tcPr>
            <w:tcW w:w="1819" w:type="dxa"/>
            <w:tcBorders>
              <w:bottom w:val="single" w:sz="6" w:space="0" w:color="auto"/>
            </w:tcBorders>
            <w:shd w:val="clear" w:color="auto" w:fill="C0C0C0"/>
            <w:hideMark/>
          </w:tcPr>
          <w:p w14:paraId="13419872" w14:textId="77777777" w:rsidR="00D93999" w:rsidRDefault="00D93999" w:rsidP="00E337D2">
            <w:pPr>
              <w:pStyle w:val="TAH"/>
            </w:pPr>
            <w:r>
              <w:t>Data type</w:t>
            </w:r>
          </w:p>
        </w:tc>
        <w:tc>
          <w:tcPr>
            <w:tcW w:w="360" w:type="dxa"/>
            <w:tcBorders>
              <w:bottom w:val="single" w:sz="6" w:space="0" w:color="auto"/>
            </w:tcBorders>
            <w:shd w:val="clear" w:color="auto" w:fill="C0C0C0"/>
            <w:hideMark/>
          </w:tcPr>
          <w:p w14:paraId="568202D6" w14:textId="77777777" w:rsidR="00D93999" w:rsidRDefault="00D93999" w:rsidP="00E337D2">
            <w:pPr>
              <w:pStyle w:val="TAH"/>
            </w:pPr>
            <w:r>
              <w:t>P</w:t>
            </w:r>
          </w:p>
        </w:tc>
        <w:tc>
          <w:tcPr>
            <w:tcW w:w="1260" w:type="dxa"/>
            <w:tcBorders>
              <w:bottom w:val="single" w:sz="6" w:space="0" w:color="auto"/>
            </w:tcBorders>
            <w:shd w:val="clear" w:color="auto" w:fill="C0C0C0"/>
            <w:hideMark/>
          </w:tcPr>
          <w:p w14:paraId="54B3B923" w14:textId="77777777" w:rsidR="00D93999" w:rsidRDefault="00D93999" w:rsidP="00E337D2">
            <w:pPr>
              <w:pStyle w:val="TAH"/>
            </w:pPr>
            <w:r>
              <w:t>Cardinality</w:t>
            </w:r>
          </w:p>
        </w:tc>
        <w:tc>
          <w:tcPr>
            <w:tcW w:w="6240" w:type="dxa"/>
            <w:tcBorders>
              <w:bottom w:val="single" w:sz="6" w:space="0" w:color="auto"/>
            </w:tcBorders>
            <w:shd w:val="clear" w:color="auto" w:fill="C0C0C0"/>
            <w:vAlign w:val="center"/>
            <w:hideMark/>
          </w:tcPr>
          <w:p w14:paraId="0DD2550D" w14:textId="77777777" w:rsidR="00D93999" w:rsidRDefault="00D93999" w:rsidP="00E337D2">
            <w:pPr>
              <w:pStyle w:val="TAH"/>
            </w:pPr>
            <w:r>
              <w:t>Description</w:t>
            </w:r>
          </w:p>
        </w:tc>
      </w:tr>
      <w:tr w:rsidR="00D93999" w14:paraId="6B410A8E" w14:textId="77777777" w:rsidTr="00E337D2">
        <w:trPr>
          <w:jc w:val="center"/>
        </w:trPr>
        <w:tc>
          <w:tcPr>
            <w:tcW w:w="1819" w:type="dxa"/>
            <w:tcBorders>
              <w:top w:val="single" w:sz="6" w:space="0" w:color="auto"/>
            </w:tcBorders>
            <w:hideMark/>
          </w:tcPr>
          <w:p w14:paraId="29A8A46F" w14:textId="77777777" w:rsidR="00D93999" w:rsidRDefault="00D93999" w:rsidP="00E337D2">
            <w:pPr>
              <w:pStyle w:val="TAL"/>
              <w:rPr>
                <w:noProof/>
              </w:rPr>
            </w:pPr>
            <w:r>
              <w:rPr>
                <w:noProof/>
              </w:rPr>
              <w:t>n/a</w:t>
            </w:r>
          </w:p>
        </w:tc>
        <w:tc>
          <w:tcPr>
            <w:tcW w:w="360" w:type="dxa"/>
            <w:tcBorders>
              <w:top w:val="single" w:sz="6" w:space="0" w:color="auto"/>
            </w:tcBorders>
          </w:tcPr>
          <w:p w14:paraId="45B903A6" w14:textId="77777777" w:rsidR="00D93999" w:rsidRDefault="00D93999" w:rsidP="00E337D2">
            <w:pPr>
              <w:pStyle w:val="TAC"/>
            </w:pPr>
          </w:p>
        </w:tc>
        <w:tc>
          <w:tcPr>
            <w:tcW w:w="1260" w:type="dxa"/>
            <w:tcBorders>
              <w:top w:val="single" w:sz="6" w:space="0" w:color="auto"/>
            </w:tcBorders>
          </w:tcPr>
          <w:p w14:paraId="65CDE286" w14:textId="77777777" w:rsidR="00D93999" w:rsidRDefault="00D93999" w:rsidP="00E337D2">
            <w:pPr>
              <w:pStyle w:val="TAC"/>
            </w:pPr>
          </w:p>
        </w:tc>
        <w:tc>
          <w:tcPr>
            <w:tcW w:w="6240" w:type="dxa"/>
            <w:tcBorders>
              <w:top w:val="single" w:sz="6" w:space="0" w:color="auto"/>
            </w:tcBorders>
          </w:tcPr>
          <w:p w14:paraId="26782C1D" w14:textId="77777777" w:rsidR="00D93999" w:rsidRDefault="00D93999" w:rsidP="00E337D2">
            <w:pPr>
              <w:pStyle w:val="TAL"/>
              <w:rPr>
                <w:noProof/>
              </w:rPr>
            </w:pPr>
          </w:p>
        </w:tc>
      </w:tr>
    </w:tbl>
    <w:p w14:paraId="393EE85E" w14:textId="77777777" w:rsidR="00D93999" w:rsidRDefault="00D93999" w:rsidP="00D93999">
      <w:pPr>
        <w:rPr>
          <w:noProof/>
        </w:rPr>
      </w:pPr>
    </w:p>
    <w:p w14:paraId="3D651E83" w14:textId="77777777" w:rsidR="00D93999" w:rsidRDefault="00D93999" w:rsidP="00D93999">
      <w:pPr>
        <w:pStyle w:val="TH"/>
        <w:rPr>
          <w:noProof/>
        </w:rPr>
      </w:pPr>
      <w:r>
        <w:rPr>
          <w:noProof/>
        </w:rPr>
        <w:t>Table 5.3.3.3.3.1-3: Data structures supported by the GET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63"/>
        <w:gridCol w:w="425"/>
        <w:gridCol w:w="1134"/>
        <w:gridCol w:w="1701"/>
        <w:gridCol w:w="4556"/>
      </w:tblGrid>
      <w:tr w:rsidR="00D93999" w14:paraId="26612BA4" w14:textId="77777777" w:rsidTr="00E337D2">
        <w:trPr>
          <w:jc w:val="center"/>
        </w:trPr>
        <w:tc>
          <w:tcPr>
            <w:tcW w:w="1863" w:type="dxa"/>
            <w:tcBorders>
              <w:bottom w:val="single" w:sz="6" w:space="0" w:color="auto"/>
            </w:tcBorders>
            <w:shd w:val="clear" w:color="auto" w:fill="C0C0C0"/>
            <w:hideMark/>
          </w:tcPr>
          <w:p w14:paraId="6B50628D" w14:textId="77777777" w:rsidR="00D93999" w:rsidRDefault="00D93999" w:rsidP="00E337D2">
            <w:pPr>
              <w:pStyle w:val="TAH"/>
            </w:pPr>
            <w:r>
              <w:t>Data type</w:t>
            </w:r>
          </w:p>
        </w:tc>
        <w:tc>
          <w:tcPr>
            <w:tcW w:w="425" w:type="dxa"/>
            <w:tcBorders>
              <w:bottom w:val="single" w:sz="6" w:space="0" w:color="auto"/>
            </w:tcBorders>
            <w:shd w:val="clear" w:color="auto" w:fill="C0C0C0"/>
            <w:hideMark/>
          </w:tcPr>
          <w:p w14:paraId="05E1A8B2" w14:textId="77777777" w:rsidR="00D93999" w:rsidRDefault="00D93999" w:rsidP="00E337D2">
            <w:pPr>
              <w:pStyle w:val="TAH"/>
            </w:pPr>
            <w:r>
              <w:t>P</w:t>
            </w:r>
          </w:p>
        </w:tc>
        <w:tc>
          <w:tcPr>
            <w:tcW w:w="1134" w:type="dxa"/>
            <w:tcBorders>
              <w:bottom w:val="single" w:sz="6" w:space="0" w:color="auto"/>
            </w:tcBorders>
            <w:shd w:val="clear" w:color="auto" w:fill="C0C0C0"/>
            <w:hideMark/>
          </w:tcPr>
          <w:p w14:paraId="3D1176AD" w14:textId="77777777" w:rsidR="00D93999" w:rsidRDefault="00D93999" w:rsidP="00E337D2">
            <w:pPr>
              <w:pStyle w:val="TAH"/>
            </w:pPr>
            <w:r>
              <w:t>Cardinality</w:t>
            </w:r>
          </w:p>
        </w:tc>
        <w:tc>
          <w:tcPr>
            <w:tcW w:w="1701" w:type="dxa"/>
            <w:tcBorders>
              <w:bottom w:val="single" w:sz="6" w:space="0" w:color="auto"/>
            </w:tcBorders>
            <w:shd w:val="clear" w:color="auto" w:fill="C0C0C0"/>
            <w:hideMark/>
          </w:tcPr>
          <w:p w14:paraId="6202A5A9" w14:textId="77777777" w:rsidR="00D93999" w:rsidRDefault="00D93999" w:rsidP="00E337D2">
            <w:pPr>
              <w:pStyle w:val="TAH"/>
            </w:pPr>
            <w:r>
              <w:t>Response codes</w:t>
            </w:r>
          </w:p>
        </w:tc>
        <w:tc>
          <w:tcPr>
            <w:tcW w:w="4556" w:type="dxa"/>
            <w:tcBorders>
              <w:bottom w:val="single" w:sz="6" w:space="0" w:color="auto"/>
            </w:tcBorders>
            <w:shd w:val="clear" w:color="auto" w:fill="C0C0C0"/>
            <w:hideMark/>
          </w:tcPr>
          <w:p w14:paraId="1A9A23EE" w14:textId="77777777" w:rsidR="00D93999" w:rsidRDefault="00D93999" w:rsidP="00E337D2">
            <w:pPr>
              <w:pStyle w:val="TAH"/>
            </w:pPr>
            <w:r>
              <w:t>Description</w:t>
            </w:r>
          </w:p>
        </w:tc>
      </w:tr>
      <w:tr w:rsidR="00D93999" w14:paraId="08D6EC87" w14:textId="77777777" w:rsidTr="00E337D2">
        <w:trPr>
          <w:jc w:val="center"/>
        </w:trPr>
        <w:tc>
          <w:tcPr>
            <w:tcW w:w="1863" w:type="dxa"/>
            <w:tcBorders>
              <w:top w:val="single" w:sz="6" w:space="0" w:color="auto"/>
            </w:tcBorders>
          </w:tcPr>
          <w:p w14:paraId="78D405AC" w14:textId="77777777" w:rsidR="00D93999" w:rsidRDefault="00D93999" w:rsidP="00E337D2">
            <w:pPr>
              <w:pStyle w:val="TAL"/>
              <w:rPr>
                <w:noProof/>
              </w:rPr>
            </w:pPr>
            <w:r w:rsidRPr="0062439D">
              <w:t>TrafficInflu</w:t>
            </w:r>
            <w:r>
              <w:t>Data</w:t>
            </w:r>
            <w:r w:rsidRPr="0062439D">
              <w:t>Sub</w:t>
            </w:r>
          </w:p>
        </w:tc>
        <w:tc>
          <w:tcPr>
            <w:tcW w:w="425" w:type="dxa"/>
            <w:tcBorders>
              <w:top w:val="single" w:sz="6" w:space="0" w:color="auto"/>
            </w:tcBorders>
          </w:tcPr>
          <w:p w14:paraId="78EA822E" w14:textId="77777777" w:rsidR="00D93999" w:rsidRDefault="00D93999" w:rsidP="00E337D2">
            <w:pPr>
              <w:pStyle w:val="TAC"/>
            </w:pPr>
            <w:r>
              <w:t>M</w:t>
            </w:r>
          </w:p>
        </w:tc>
        <w:tc>
          <w:tcPr>
            <w:tcW w:w="1134" w:type="dxa"/>
            <w:tcBorders>
              <w:top w:val="single" w:sz="6" w:space="0" w:color="auto"/>
            </w:tcBorders>
          </w:tcPr>
          <w:p w14:paraId="579111BA" w14:textId="77777777" w:rsidR="00D93999" w:rsidRDefault="00D93999" w:rsidP="00E337D2">
            <w:pPr>
              <w:pStyle w:val="TAC"/>
            </w:pPr>
            <w:r>
              <w:t>1</w:t>
            </w:r>
          </w:p>
        </w:tc>
        <w:tc>
          <w:tcPr>
            <w:tcW w:w="1701" w:type="dxa"/>
            <w:tcBorders>
              <w:top w:val="single" w:sz="6" w:space="0" w:color="auto"/>
            </w:tcBorders>
          </w:tcPr>
          <w:p w14:paraId="7361DF83" w14:textId="77777777" w:rsidR="00D93999" w:rsidRDefault="00D93999" w:rsidP="00E337D2">
            <w:pPr>
              <w:pStyle w:val="TAL"/>
              <w:rPr>
                <w:noProof/>
              </w:rPr>
            </w:pPr>
            <w:r>
              <w:t>200 OK</w:t>
            </w:r>
          </w:p>
        </w:tc>
        <w:tc>
          <w:tcPr>
            <w:tcW w:w="4556" w:type="dxa"/>
            <w:tcBorders>
              <w:top w:val="single" w:sz="6" w:space="0" w:color="auto"/>
            </w:tcBorders>
          </w:tcPr>
          <w:p w14:paraId="0CC8A7B8" w14:textId="77777777" w:rsidR="00D93999" w:rsidRDefault="00D93999" w:rsidP="00E337D2">
            <w:pPr>
              <w:pStyle w:val="TAL"/>
              <w:rPr>
                <w:noProof/>
              </w:rPr>
            </w:pPr>
            <w:r w:rsidRPr="002178AD">
              <w:t>The subscription information is returned.</w:t>
            </w:r>
          </w:p>
        </w:tc>
      </w:tr>
      <w:tr w:rsidR="00D93999" w14:paraId="151E45F0" w14:textId="77777777" w:rsidTr="00E337D2">
        <w:trPr>
          <w:jc w:val="center"/>
        </w:trPr>
        <w:tc>
          <w:tcPr>
            <w:tcW w:w="1863" w:type="dxa"/>
          </w:tcPr>
          <w:p w14:paraId="383CB0BD" w14:textId="77777777" w:rsidR="00D93999" w:rsidRDefault="00D93999" w:rsidP="00E337D2">
            <w:pPr>
              <w:pStyle w:val="TAL"/>
            </w:pPr>
            <w:r>
              <w:t>RedirectResponse</w:t>
            </w:r>
          </w:p>
        </w:tc>
        <w:tc>
          <w:tcPr>
            <w:tcW w:w="425" w:type="dxa"/>
          </w:tcPr>
          <w:p w14:paraId="0B551742" w14:textId="77777777" w:rsidR="00D93999" w:rsidRDefault="00D93999" w:rsidP="00E337D2">
            <w:pPr>
              <w:pStyle w:val="TAC"/>
            </w:pPr>
            <w:r>
              <w:t>O</w:t>
            </w:r>
          </w:p>
        </w:tc>
        <w:tc>
          <w:tcPr>
            <w:tcW w:w="1134" w:type="dxa"/>
          </w:tcPr>
          <w:p w14:paraId="5A69F539" w14:textId="77777777" w:rsidR="00D93999" w:rsidRDefault="00D93999" w:rsidP="00E337D2">
            <w:pPr>
              <w:pStyle w:val="TAC"/>
            </w:pPr>
            <w:r>
              <w:t>0..1</w:t>
            </w:r>
          </w:p>
        </w:tc>
        <w:tc>
          <w:tcPr>
            <w:tcW w:w="1701" w:type="dxa"/>
          </w:tcPr>
          <w:p w14:paraId="2DF17907" w14:textId="77777777" w:rsidR="00D93999" w:rsidRDefault="00D93999" w:rsidP="00E337D2">
            <w:pPr>
              <w:pStyle w:val="TAL"/>
            </w:pPr>
            <w:r>
              <w:t>307 Temporary Redirect</w:t>
            </w:r>
          </w:p>
        </w:tc>
        <w:tc>
          <w:tcPr>
            <w:tcW w:w="4556" w:type="dxa"/>
          </w:tcPr>
          <w:p w14:paraId="23BCDBE9" w14:textId="77777777" w:rsidR="00D93999" w:rsidRDefault="00D93999" w:rsidP="00E337D2">
            <w:pPr>
              <w:pStyle w:val="TAL"/>
            </w:pPr>
            <w:r>
              <w:t>Temporary redirection, during subscription retrieval.</w:t>
            </w:r>
          </w:p>
          <w:p w14:paraId="1F4D2F5F" w14:textId="77777777" w:rsidR="00D93999" w:rsidRDefault="00D93999" w:rsidP="00E337D2">
            <w:pPr>
              <w:pStyle w:val="TAL"/>
            </w:pPr>
          </w:p>
          <w:p w14:paraId="6F1F0C0D" w14:textId="77777777" w:rsidR="00D93999" w:rsidRDefault="00D93999" w:rsidP="00E337D2">
            <w:pPr>
              <w:pStyle w:val="TAL"/>
              <w:rPr>
                <w:lang w:eastAsia="zh-CN"/>
              </w:rPr>
            </w:pPr>
            <w:r>
              <w:rPr>
                <w:rFonts w:hint="eastAsia"/>
                <w:lang w:eastAsia="zh-CN"/>
              </w:rPr>
              <w:t>(</w:t>
            </w:r>
            <w:r>
              <w:rPr>
                <w:lang w:eastAsia="zh-CN"/>
              </w:rPr>
              <w:t>NOTE</w:t>
            </w:r>
            <w:r>
              <w:rPr>
                <w:lang w:val="en-US" w:eastAsia="zh-CN"/>
              </w:rPr>
              <w:t> 2</w:t>
            </w:r>
            <w:r>
              <w:rPr>
                <w:lang w:eastAsia="zh-CN"/>
              </w:rPr>
              <w:t>)</w:t>
            </w:r>
          </w:p>
        </w:tc>
      </w:tr>
      <w:tr w:rsidR="00D93999" w14:paraId="4B9B54A9" w14:textId="77777777" w:rsidTr="00E337D2">
        <w:trPr>
          <w:jc w:val="center"/>
        </w:trPr>
        <w:tc>
          <w:tcPr>
            <w:tcW w:w="1863" w:type="dxa"/>
          </w:tcPr>
          <w:p w14:paraId="456DBB5D" w14:textId="77777777" w:rsidR="00D93999" w:rsidRDefault="00D93999" w:rsidP="00E337D2">
            <w:pPr>
              <w:pStyle w:val="TAL"/>
            </w:pPr>
            <w:r>
              <w:t>RedirectResponse</w:t>
            </w:r>
          </w:p>
        </w:tc>
        <w:tc>
          <w:tcPr>
            <w:tcW w:w="425" w:type="dxa"/>
          </w:tcPr>
          <w:p w14:paraId="1DB9BAF3" w14:textId="77777777" w:rsidR="00D93999" w:rsidRDefault="00D93999" w:rsidP="00E337D2">
            <w:pPr>
              <w:pStyle w:val="TAC"/>
            </w:pPr>
            <w:r>
              <w:t>O</w:t>
            </w:r>
          </w:p>
        </w:tc>
        <w:tc>
          <w:tcPr>
            <w:tcW w:w="1134" w:type="dxa"/>
          </w:tcPr>
          <w:p w14:paraId="7945BFC9" w14:textId="77777777" w:rsidR="00D93999" w:rsidRDefault="00D93999" w:rsidP="00E337D2">
            <w:pPr>
              <w:pStyle w:val="TAC"/>
            </w:pPr>
            <w:r>
              <w:t>0..1</w:t>
            </w:r>
          </w:p>
        </w:tc>
        <w:tc>
          <w:tcPr>
            <w:tcW w:w="1701" w:type="dxa"/>
          </w:tcPr>
          <w:p w14:paraId="03DB751D" w14:textId="77777777" w:rsidR="00D93999" w:rsidRDefault="00D93999" w:rsidP="00E337D2">
            <w:pPr>
              <w:pStyle w:val="TAL"/>
            </w:pPr>
            <w:r>
              <w:t>308 Permanent Redirect</w:t>
            </w:r>
          </w:p>
        </w:tc>
        <w:tc>
          <w:tcPr>
            <w:tcW w:w="4556" w:type="dxa"/>
          </w:tcPr>
          <w:p w14:paraId="15288D04" w14:textId="77777777" w:rsidR="00D93999" w:rsidRDefault="00D93999" w:rsidP="00E337D2">
            <w:pPr>
              <w:pStyle w:val="TAL"/>
            </w:pPr>
            <w:r>
              <w:t>Permanent redirection, during subscription retrieval.</w:t>
            </w:r>
          </w:p>
          <w:p w14:paraId="4FB67DC3" w14:textId="77777777" w:rsidR="00D93999" w:rsidRDefault="00D93999" w:rsidP="00E337D2">
            <w:pPr>
              <w:pStyle w:val="TAL"/>
            </w:pPr>
          </w:p>
          <w:p w14:paraId="27037B3B" w14:textId="77777777" w:rsidR="00D93999" w:rsidRDefault="00D93999" w:rsidP="00E337D2">
            <w:pPr>
              <w:pStyle w:val="TAL"/>
            </w:pPr>
            <w:r>
              <w:rPr>
                <w:rFonts w:hint="eastAsia"/>
                <w:lang w:eastAsia="zh-CN"/>
              </w:rPr>
              <w:t>(</w:t>
            </w:r>
            <w:r>
              <w:rPr>
                <w:lang w:eastAsia="zh-CN"/>
              </w:rPr>
              <w:t>NOTE</w:t>
            </w:r>
            <w:r>
              <w:rPr>
                <w:lang w:val="en-US" w:eastAsia="zh-CN"/>
              </w:rPr>
              <w:t> 2</w:t>
            </w:r>
            <w:r>
              <w:rPr>
                <w:lang w:eastAsia="zh-CN"/>
              </w:rPr>
              <w:t>)</w:t>
            </w:r>
          </w:p>
        </w:tc>
      </w:tr>
      <w:tr w:rsidR="00D93999" w14:paraId="55EA3D8A" w14:textId="77777777" w:rsidTr="00E337D2">
        <w:trPr>
          <w:jc w:val="center"/>
        </w:trPr>
        <w:tc>
          <w:tcPr>
            <w:tcW w:w="9679" w:type="dxa"/>
            <w:gridSpan w:val="5"/>
          </w:tcPr>
          <w:p w14:paraId="210BA326" w14:textId="77777777" w:rsidR="00D93999" w:rsidRDefault="00D93999" w:rsidP="00E337D2">
            <w:pPr>
              <w:pStyle w:val="TAN"/>
            </w:pPr>
            <w:r>
              <w:t>NOTE 1:</w:t>
            </w:r>
            <w:r>
              <w:tab/>
              <w:t xml:space="preserve">The mandatory HTTP error status codes for the GET method listed in table 5.2.7.1-1 of </w:t>
            </w:r>
            <w:r>
              <w:rPr>
                <w:noProof/>
              </w:rPr>
              <w:t>3GPP </w:t>
            </w:r>
            <w:r>
              <w:t>TS 29.500 [4] also apply.</w:t>
            </w:r>
          </w:p>
          <w:p w14:paraId="567EB4C8" w14:textId="77777777" w:rsidR="00D93999" w:rsidRDefault="00D93999" w:rsidP="00E337D2">
            <w:pPr>
              <w:pStyle w:val="TAN"/>
            </w:pPr>
            <w:r>
              <w:t>NOTE 2:</w:t>
            </w:r>
            <w:r>
              <w:tab/>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w:t>
            </w:r>
            <w:r>
              <w:t>4</w:t>
            </w:r>
            <w:r w:rsidRPr="00A0180C">
              <w:t>]</w:t>
            </w:r>
            <w:r>
              <w:t>)</w:t>
            </w:r>
            <w:r>
              <w:rPr>
                <w:noProof/>
              </w:rPr>
              <w:t>.</w:t>
            </w:r>
          </w:p>
        </w:tc>
      </w:tr>
    </w:tbl>
    <w:p w14:paraId="1647ABA8" w14:textId="77777777" w:rsidR="00D93999" w:rsidRDefault="00D93999" w:rsidP="00D93999"/>
    <w:p w14:paraId="5690FB4F" w14:textId="77777777" w:rsidR="00D93999" w:rsidRDefault="00D93999" w:rsidP="00D93999">
      <w:pPr>
        <w:pStyle w:val="TH"/>
      </w:pPr>
      <w:r>
        <w:t>Table 5.3.3.3.3.1-4: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93999" w14:paraId="5995934A" w14:textId="77777777" w:rsidTr="00E337D2">
        <w:trPr>
          <w:jc w:val="center"/>
        </w:trPr>
        <w:tc>
          <w:tcPr>
            <w:tcW w:w="825" w:type="pct"/>
            <w:tcBorders>
              <w:bottom w:val="single" w:sz="6" w:space="0" w:color="auto"/>
            </w:tcBorders>
            <w:shd w:val="clear" w:color="auto" w:fill="C0C0C0"/>
          </w:tcPr>
          <w:p w14:paraId="1305F725" w14:textId="77777777" w:rsidR="00D93999" w:rsidRDefault="00D93999" w:rsidP="00E337D2">
            <w:pPr>
              <w:pStyle w:val="TAH"/>
            </w:pPr>
            <w:r>
              <w:t>Name</w:t>
            </w:r>
          </w:p>
        </w:tc>
        <w:tc>
          <w:tcPr>
            <w:tcW w:w="732" w:type="pct"/>
            <w:tcBorders>
              <w:bottom w:val="single" w:sz="6" w:space="0" w:color="auto"/>
            </w:tcBorders>
            <w:shd w:val="clear" w:color="auto" w:fill="C0C0C0"/>
          </w:tcPr>
          <w:p w14:paraId="66E6FA11" w14:textId="77777777" w:rsidR="00D93999" w:rsidRDefault="00D93999" w:rsidP="00E337D2">
            <w:pPr>
              <w:pStyle w:val="TAH"/>
            </w:pPr>
            <w:r>
              <w:t>Data type</w:t>
            </w:r>
          </w:p>
        </w:tc>
        <w:tc>
          <w:tcPr>
            <w:tcW w:w="217" w:type="pct"/>
            <w:tcBorders>
              <w:bottom w:val="single" w:sz="6" w:space="0" w:color="auto"/>
            </w:tcBorders>
            <w:shd w:val="clear" w:color="auto" w:fill="C0C0C0"/>
          </w:tcPr>
          <w:p w14:paraId="46143DC9" w14:textId="77777777" w:rsidR="00D93999" w:rsidRDefault="00D93999" w:rsidP="00E337D2">
            <w:pPr>
              <w:pStyle w:val="TAH"/>
            </w:pPr>
            <w:r>
              <w:t>P</w:t>
            </w:r>
          </w:p>
        </w:tc>
        <w:tc>
          <w:tcPr>
            <w:tcW w:w="581" w:type="pct"/>
            <w:tcBorders>
              <w:bottom w:val="single" w:sz="6" w:space="0" w:color="auto"/>
            </w:tcBorders>
            <w:shd w:val="clear" w:color="auto" w:fill="C0C0C0"/>
          </w:tcPr>
          <w:p w14:paraId="1193192C" w14:textId="77777777" w:rsidR="00D93999" w:rsidRDefault="00D93999" w:rsidP="00E337D2">
            <w:pPr>
              <w:pStyle w:val="TAH"/>
            </w:pPr>
            <w:r>
              <w:t>Cardinality</w:t>
            </w:r>
          </w:p>
        </w:tc>
        <w:tc>
          <w:tcPr>
            <w:tcW w:w="2645" w:type="pct"/>
            <w:tcBorders>
              <w:bottom w:val="single" w:sz="6" w:space="0" w:color="auto"/>
            </w:tcBorders>
            <w:shd w:val="clear" w:color="auto" w:fill="C0C0C0"/>
            <w:vAlign w:val="center"/>
          </w:tcPr>
          <w:p w14:paraId="53395598" w14:textId="77777777" w:rsidR="00D93999" w:rsidRDefault="00D93999" w:rsidP="00E337D2">
            <w:pPr>
              <w:pStyle w:val="TAH"/>
            </w:pPr>
            <w:r>
              <w:t>Description</w:t>
            </w:r>
          </w:p>
        </w:tc>
      </w:tr>
      <w:tr w:rsidR="00D93999" w14:paraId="63BD5C18" w14:textId="77777777" w:rsidTr="00E337D2">
        <w:trPr>
          <w:jc w:val="center"/>
        </w:trPr>
        <w:tc>
          <w:tcPr>
            <w:tcW w:w="825" w:type="pct"/>
            <w:tcBorders>
              <w:top w:val="single" w:sz="6" w:space="0" w:color="auto"/>
            </w:tcBorders>
          </w:tcPr>
          <w:p w14:paraId="5A406D60" w14:textId="77777777" w:rsidR="00D93999" w:rsidRDefault="00D93999" w:rsidP="00E337D2">
            <w:pPr>
              <w:pStyle w:val="TAL"/>
            </w:pPr>
            <w:r>
              <w:t>Location</w:t>
            </w:r>
          </w:p>
        </w:tc>
        <w:tc>
          <w:tcPr>
            <w:tcW w:w="732" w:type="pct"/>
            <w:tcBorders>
              <w:top w:val="single" w:sz="6" w:space="0" w:color="auto"/>
            </w:tcBorders>
          </w:tcPr>
          <w:p w14:paraId="74B0E080" w14:textId="77777777" w:rsidR="00D93999" w:rsidRDefault="00D93999" w:rsidP="00E337D2">
            <w:pPr>
              <w:pStyle w:val="TAL"/>
            </w:pPr>
            <w:r>
              <w:t>string</w:t>
            </w:r>
          </w:p>
        </w:tc>
        <w:tc>
          <w:tcPr>
            <w:tcW w:w="217" w:type="pct"/>
            <w:tcBorders>
              <w:top w:val="single" w:sz="6" w:space="0" w:color="auto"/>
            </w:tcBorders>
          </w:tcPr>
          <w:p w14:paraId="40A18C88" w14:textId="77777777" w:rsidR="00D93999" w:rsidRDefault="00D93999" w:rsidP="00E337D2">
            <w:pPr>
              <w:pStyle w:val="TAC"/>
            </w:pPr>
            <w:r>
              <w:t>M</w:t>
            </w:r>
          </w:p>
        </w:tc>
        <w:tc>
          <w:tcPr>
            <w:tcW w:w="581" w:type="pct"/>
            <w:tcBorders>
              <w:top w:val="single" w:sz="6" w:space="0" w:color="auto"/>
            </w:tcBorders>
          </w:tcPr>
          <w:p w14:paraId="109904F7" w14:textId="77777777" w:rsidR="00D93999" w:rsidRDefault="00D93999" w:rsidP="00E337D2">
            <w:pPr>
              <w:pStyle w:val="TAC"/>
            </w:pPr>
            <w:r>
              <w:t>1</w:t>
            </w:r>
          </w:p>
        </w:tc>
        <w:tc>
          <w:tcPr>
            <w:tcW w:w="2645" w:type="pct"/>
            <w:tcBorders>
              <w:top w:val="single" w:sz="6" w:space="0" w:color="auto"/>
            </w:tcBorders>
            <w:vAlign w:val="center"/>
          </w:tcPr>
          <w:p w14:paraId="59603D1D" w14:textId="77777777" w:rsidR="00D93999" w:rsidRDefault="00D93999" w:rsidP="00E337D2">
            <w:pPr>
              <w:pStyle w:val="TAL"/>
            </w:pPr>
            <w:r>
              <w:t>Contains an alternative URI of the resource located in an alternative NEF (service) instance</w:t>
            </w:r>
            <w:r>
              <w:rPr>
                <w:lang w:eastAsia="fr-FR"/>
              </w:rPr>
              <w:t xml:space="preserve"> towards which the request is redirected</w:t>
            </w:r>
            <w:r>
              <w:t>.</w:t>
            </w:r>
          </w:p>
          <w:p w14:paraId="5C156304" w14:textId="77777777" w:rsidR="00D93999" w:rsidRDefault="00D93999" w:rsidP="00E337D2">
            <w:pPr>
              <w:pStyle w:val="TAL"/>
            </w:pPr>
          </w:p>
          <w:p w14:paraId="3B84765B" w14:textId="77777777" w:rsidR="00D93999" w:rsidRDefault="00D93999" w:rsidP="00E337D2">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D93999" w14:paraId="79421B61" w14:textId="77777777" w:rsidTr="00E337D2">
        <w:trPr>
          <w:jc w:val="center"/>
        </w:trPr>
        <w:tc>
          <w:tcPr>
            <w:tcW w:w="825" w:type="pct"/>
          </w:tcPr>
          <w:p w14:paraId="7282F928" w14:textId="77777777" w:rsidR="00D93999" w:rsidRDefault="00D93999" w:rsidP="00E337D2">
            <w:pPr>
              <w:pStyle w:val="TAL"/>
            </w:pPr>
            <w:r>
              <w:rPr>
                <w:lang w:eastAsia="zh-CN"/>
              </w:rPr>
              <w:t>3gpp-Sbi-Target-Nf-Id</w:t>
            </w:r>
          </w:p>
        </w:tc>
        <w:tc>
          <w:tcPr>
            <w:tcW w:w="732" w:type="pct"/>
          </w:tcPr>
          <w:p w14:paraId="259D57B6" w14:textId="77777777" w:rsidR="00D93999" w:rsidRDefault="00D93999" w:rsidP="00E337D2">
            <w:pPr>
              <w:pStyle w:val="TAL"/>
            </w:pPr>
            <w:r>
              <w:rPr>
                <w:lang w:eastAsia="fr-FR"/>
              </w:rPr>
              <w:t>string</w:t>
            </w:r>
          </w:p>
        </w:tc>
        <w:tc>
          <w:tcPr>
            <w:tcW w:w="217" w:type="pct"/>
          </w:tcPr>
          <w:p w14:paraId="203AB56A" w14:textId="77777777" w:rsidR="00D93999" w:rsidRDefault="00D93999" w:rsidP="00E337D2">
            <w:pPr>
              <w:pStyle w:val="TAC"/>
            </w:pPr>
            <w:r>
              <w:rPr>
                <w:lang w:eastAsia="fr-FR"/>
              </w:rPr>
              <w:t>O</w:t>
            </w:r>
          </w:p>
        </w:tc>
        <w:tc>
          <w:tcPr>
            <w:tcW w:w="581" w:type="pct"/>
          </w:tcPr>
          <w:p w14:paraId="074E6440" w14:textId="77777777" w:rsidR="00D93999" w:rsidRDefault="00D93999" w:rsidP="00E337D2">
            <w:pPr>
              <w:pStyle w:val="TAC"/>
            </w:pPr>
            <w:r>
              <w:rPr>
                <w:lang w:eastAsia="fr-FR"/>
              </w:rPr>
              <w:t>0..1</w:t>
            </w:r>
          </w:p>
        </w:tc>
        <w:tc>
          <w:tcPr>
            <w:tcW w:w="2645" w:type="pct"/>
            <w:vAlign w:val="center"/>
          </w:tcPr>
          <w:p w14:paraId="65689C53" w14:textId="77777777" w:rsidR="00D93999" w:rsidRDefault="00D93999" w:rsidP="00E337D2">
            <w:pPr>
              <w:pStyle w:val="TAL"/>
            </w:pPr>
            <w:r>
              <w:rPr>
                <w:lang w:eastAsia="fr-FR"/>
              </w:rPr>
              <w:t>Identifier of the target NEF (service) instance towards which the request is redirected.</w:t>
            </w:r>
          </w:p>
        </w:tc>
      </w:tr>
    </w:tbl>
    <w:p w14:paraId="78214269" w14:textId="77777777" w:rsidR="00D93999" w:rsidRDefault="00D93999" w:rsidP="00D93999"/>
    <w:p w14:paraId="2EFD9ED2" w14:textId="77777777" w:rsidR="00D93999" w:rsidRDefault="00D93999" w:rsidP="00D93999">
      <w:pPr>
        <w:pStyle w:val="TH"/>
      </w:pPr>
      <w:r>
        <w:lastRenderedPageBreak/>
        <w:t>Table 5.3.3.3.3.1-5: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93999" w14:paraId="5FF1B958" w14:textId="77777777" w:rsidTr="00E337D2">
        <w:trPr>
          <w:jc w:val="center"/>
        </w:trPr>
        <w:tc>
          <w:tcPr>
            <w:tcW w:w="825" w:type="pct"/>
            <w:tcBorders>
              <w:bottom w:val="single" w:sz="6" w:space="0" w:color="auto"/>
            </w:tcBorders>
            <w:shd w:val="clear" w:color="auto" w:fill="C0C0C0"/>
          </w:tcPr>
          <w:p w14:paraId="52C2AEB0" w14:textId="77777777" w:rsidR="00D93999" w:rsidRDefault="00D93999" w:rsidP="00E337D2">
            <w:pPr>
              <w:pStyle w:val="TAH"/>
            </w:pPr>
            <w:r>
              <w:t>Name</w:t>
            </w:r>
          </w:p>
        </w:tc>
        <w:tc>
          <w:tcPr>
            <w:tcW w:w="732" w:type="pct"/>
            <w:tcBorders>
              <w:bottom w:val="single" w:sz="6" w:space="0" w:color="auto"/>
            </w:tcBorders>
            <w:shd w:val="clear" w:color="auto" w:fill="C0C0C0"/>
          </w:tcPr>
          <w:p w14:paraId="11B46BF5" w14:textId="77777777" w:rsidR="00D93999" w:rsidRDefault="00D93999" w:rsidP="00E337D2">
            <w:pPr>
              <w:pStyle w:val="TAH"/>
            </w:pPr>
            <w:r>
              <w:t>Data type</w:t>
            </w:r>
          </w:p>
        </w:tc>
        <w:tc>
          <w:tcPr>
            <w:tcW w:w="217" w:type="pct"/>
            <w:tcBorders>
              <w:bottom w:val="single" w:sz="6" w:space="0" w:color="auto"/>
            </w:tcBorders>
            <w:shd w:val="clear" w:color="auto" w:fill="C0C0C0"/>
          </w:tcPr>
          <w:p w14:paraId="519E5D8F" w14:textId="77777777" w:rsidR="00D93999" w:rsidRDefault="00D93999" w:rsidP="00E337D2">
            <w:pPr>
              <w:pStyle w:val="TAH"/>
            </w:pPr>
            <w:r>
              <w:t>P</w:t>
            </w:r>
          </w:p>
        </w:tc>
        <w:tc>
          <w:tcPr>
            <w:tcW w:w="581" w:type="pct"/>
            <w:tcBorders>
              <w:bottom w:val="single" w:sz="6" w:space="0" w:color="auto"/>
            </w:tcBorders>
            <w:shd w:val="clear" w:color="auto" w:fill="C0C0C0"/>
          </w:tcPr>
          <w:p w14:paraId="437822B2" w14:textId="77777777" w:rsidR="00D93999" w:rsidRDefault="00D93999" w:rsidP="00E337D2">
            <w:pPr>
              <w:pStyle w:val="TAH"/>
            </w:pPr>
            <w:r>
              <w:t>Cardinality</w:t>
            </w:r>
          </w:p>
        </w:tc>
        <w:tc>
          <w:tcPr>
            <w:tcW w:w="2645" w:type="pct"/>
            <w:tcBorders>
              <w:bottom w:val="single" w:sz="6" w:space="0" w:color="auto"/>
            </w:tcBorders>
            <w:shd w:val="clear" w:color="auto" w:fill="C0C0C0"/>
            <w:vAlign w:val="center"/>
          </w:tcPr>
          <w:p w14:paraId="72D7E825" w14:textId="77777777" w:rsidR="00D93999" w:rsidRDefault="00D93999" w:rsidP="00E337D2">
            <w:pPr>
              <w:pStyle w:val="TAH"/>
            </w:pPr>
            <w:r>
              <w:t>Description</w:t>
            </w:r>
          </w:p>
        </w:tc>
      </w:tr>
      <w:tr w:rsidR="00D93999" w14:paraId="77B20427" w14:textId="77777777" w:rsidTr="00E337D2">
        <w:trPr>
          <w:jc w:val="center"/>
        </w:trPr>
        <w:tc>
          <w:tcPr>
            <w:tcW w:w="825" w:type="pct"/>
            <w:tcBorders>
              <w:top w:val="single" w:sz="6" w:space="0" w:color="auto"/>
            </w:tcBorders>
          </w:tcPr>
          <w:p w14:paraId="57604001" w14:textId="77777777" w:rsidR="00D93999" w:rsidRDefault="00D93999" w:rsidP="00E337D2">
            <w:pPr>
              <w:pStyle w:val="TAL"/>
            </w:pPr>
            <w:r>
              <w:t>Location</w:t>
            </w:r>
          </w:p>
        </w:tc>
        <w:tc>
          <w:tcPr>
            <w:tcW w:w="732" w:type="pct"/>
            <w:tcBorders>
              <w:top w:val="single" w:sz="6" w:space="0" w:color="auto"/>
            </w:tcBorders>
          </w:tcPr>
          <w:p w14:paraId="22845ACE" w14:textId="77777777" w:rsidR="00D93999" w:rsidRDefault="00D93999" w:rsidP="00E337D2">
            <w:pPr>
              <w:pStyle w:val="TAL"/>
            </w:pPr>
            <w:r>
              <w:t>string</w:t>
            </w:r>
          </w:p>
        </w:tc>
        <w:tc>
          <w:tcPr>
            <w:tcW w:w="217" w:type="pct"/>
            <w:tcBorders>
              <w:top w:val="single" w:sz="6" w:space="0" w:color="auto"/>
            </w:tcBorders>
          </w:tcPr>
          <w:p w14:paraId="4A9C4EA7" w14:textId="77777777" w:rsidR="00D93999" w:rsidRDefault="00D93999" w:rsidP="00E337D2">
            <w:pPr>
              <w:pStyle w:val="TAC"/>
            </w:pPr>
            <w:r>
              <w:t>M</w:t>
            </w:r>
          </w:p>
        </w:tc>
        <w:tc>
          <w:tcPr>
            <w:tcW w:w="581" w:type="pct"/>
            <w:tcBorders>
              <w:top w:val="single" w:sz="6" w:space="0" w:color="auto"/>
            </w:tcBorders>
          </w:tcPr>
          <w:p w14:paraId="698230E3" w14:textId="77777777" w:rsidR="00D93999" w:rsidRDefault="00D93999" w:rsidP="00E337D2">
            <w:pPr>
              <w:pStyle w:val="TAC"/>
            </w:pPr>
            <w:r>
              <w:t>1</w:t>
            </w:r>
          </w:p>
        </w:tc>
        <w:tc>
          <w:tcPr>
            <w:tcW w:w="2645" w:type="pct"/>
            <w:tcBorders>
              <w:top w:val="single" w:sz="6" w:space="0" w:color="auto"/>
            </w:tcBorders>
            <w:vAlign w:val="center"/>
          </w:tcPr>
          <w:p w14:paraId="429A5499" w14:textId="77777777" w:rsidR="00D93999" w:rsidRDefault="00D93999" w:rsidP="00E337D2">
            <w:pPr>
              <w:pStyle w:val="TAL"/>
            </w:pPr>
            <w:r>
              <w:t>Contains an alternative URI of the resource located in an alternative NEF (service) instance</w:t>
            </w:r>
            <w:r>
              <w:rPr>
                <w:lang w:eastAsia="fr-FR"/>
              </w:rPr>
              <w:t xml:space="preserve"> towards which the request is redirected</w:t>
            </w:r>
            <w:r>
              <w:t>.</w:t>
            </w:r>
          </w:p>
          <w:p w14:paraId="35AC4D25" w14:textId="77777777" w:rsidR="00D93999" w:rsidRDefault="00D93999" w:rsidP="00E337D2">
            <w:pPr>
              <w:pStyle w:val="TAL"/>
            </w:pPr>
          </w:p>
          <w:p w14:paraId="2E185CEF" w14:textId="77777777" w:rsidR="00D93999" w:rsidRDefault="00D93999" w:rsidP="00E337D2">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D93999" w14:paraId="128ED011" w14:textId="77777777" w:rsidTr="00E337D2">
        <w:trPr>
          <w:jc w:val="center"/>
        </w:trPr>
        <w:tc>
          <w:tcPr>
            <w:tcW w:w="825" w:type="pct"/>
          </w:tcPr>
          <w:p w14:paraId="03564961" w14:textId="77777777" w:rsidR="00D93999" w:rsidRDefault="00D93999" w:rsidP="00E337D2">
            <w:pPr>
              <w:pStyle w:val="TAL"/>
            </w:pPr>
            <w:r>
              <w:rPr>
                <w:lang w:eastAsia="zh-CN"/>
              </w:rPr>
              <w:t>3gpp-Sbi-Target-Nf-Id</w:t>
            </w:r>
          </w:p>
        </w:tc>
        <w:tc>
          <w:tcPr>
            <w:tcW w:w="732" w:type="pct"/>
          </w:tcPr>
          <w:p w14:paraId="2049AF6F" w14:textId="77777777" w:rsidR="00D93999" w:rsidRDefault="00D93999" w:rsidP="00E337D2">
            <w:pPr>
              <w:pStyle w:val="TAL"/>
            </w:pPr>
            <w:r>
              <w:rPr>
                <w:lang w:eastAsia="fr-FR"/>
              </w:rPr>
              <w:t>string</w:t>
            </w:r>
          </w:p>
        </w:tc>
        <w:tc>
          <w:tcPr>
            <w:tcW w:w="217" w:type="pct"/>
          </w:tcPr>
          <w:p w14:paraId="45DBFAB5" w14:textId="77777777" w:rsidR="00D93999" w:rsidRDefault="00D93999" w:rsidP="00E337D2">
            <w:pPr>
              <w:pStyle w:val="TAC"/>
            </w:pPr>
            <w:r>
              <w:rPr>
                <w:lang w:eastAsia="fr-FR"/>
              </w:rPr>
              <w:t>O</w:t>
            </w:r>
          </w:p>
        </w:tc>
        <w:tc>
          <w:tcPr>
            <w:tcW w:w="581" w:type="pct"/>
          </w:tcPr>
          <w:p w14:paraId="232DD33D" w14:textId="77777777" w:rsidR="00D93999" w:rsidRDefault="00D93999" w:rsidP="00E337D2">
            <w:pPr>
              <w:pStyle w:val="TAC"/>
            </w:pPr>
            <w:r>
              <w:rPr>
                <w:lang w:eastAsia="fr-FR"/>
              </w:rPr>
              <w:t>0..1</w:t>
            </w:r>
          </w:p>
        </w:tc>
        <w:tc>
          <w:tcPr>
            <w:tcW w:w="2645" w:type="pct"/>
            <w:vAlign w:val="center"/>
          </w:tcPr>
          <w:p w14:paraId="300D8AB3" w14:textId="77777777" w:rsidR="00D93999" w:rsidRDefault="00D93999" w:rsidP="00E337D2">
            <w:pPr>
              <w:pStyle w:val="TAL"/>
            </w:pPr>
            <w:r>
              <w:rPr>
                <w:lang w:eastAsia="fr-FR"/>
              </w:rPr>
              <w:t>Identifier of the target NEF (service) instance towards which the request is redirected.</w:t>
            </w:r>
          </w:p>
        </w:tc>
      </w:tr>
    </w:tbl>
    <w:p w14:paraId="0BD0EA41" w14:textId="77777777" w:rsidR="00D93999" w:rsidRDefault="00D93999" w:rsidP="00D93999">
      <w:pPr>
        <w:rPr>
          <w:noProof/>
        </w:rPr>
      </w:pPr>
    </w:p>
    <w:p w14:paraId="68B77D6D" w14:textId="77777777" w:rsidR="00D93999" w:rsidRDefault="00D93999" w:rsidP="00D93999">
      <w:pPr>
        <w:pStyle w:val="6"/>
        <w:rPr>
          <w:noProof/>
        </w:rPr>
      </w:pPr>
      <w:bookmarkStart w:id="2290" w:name="_Toc209530584"/>
      <w:r>
        <w:rPr>
          <w:noProof/>
        </w:rPr>
        <w:t>5.3.3.3.3.2</w:t>
      </w:r>
      <w:r>
        <w:rPr>
          <w:noProof/>
        </w:rPr>
        <w:tab/>
        <w:t>PUT</w:t>
      </w:r>
      <w:bookmarkEnd w:id="2290"/>
    </w:p>
    <w:p w14:paraId="6253B92E" w14:textId="77777777" w:rsidR="00D93999" w:rsidRPr="002178AD" w:rsidRDefault="00D93999" w:rsidP="00D93999">
      <w:pPr>
        <w:rPr>
          <w:rFonts w:eastAsia="等线"/>
        </w:rPr>
      </w:pPr>
      <w:r w:rsidRPr="002178AD">
        <w:rPr>
          <w:rFonts w:eastAsia="等线"/>
        </w:rPr>
        <w:t>This method shall support the URI query parameters specified in table </w:t>
      </w:r>
      <w:r>
        <w:rPr>
          <w:noProof/>
        </w:rPr>
        <w:t>5.3.3.3.3.2</w:t>
      </w:r>
      <w:r w:rsidRPr="002178AD">
        <w:rPr>
          <w:rFonts w:eastAsia="等线"/>
        </w:rPr>
        <w:t>-1.</w:t>
      </w:r>
    </w:p>
    <w:p w14:paraId="40F3F9D8" w14:textId="77777777" w:rsidR="00D93999" w:rsidRPr="002178AD" w:rsidRDefault="00D93999" w:rsidP="00D93999">
      <w:pPr>
        <w:pStyle w:val="TH"/>
        <w:rPr>
          <w:rFonts w:cs="Arial"/>
        </w:rPr>
      </w:pPr>
      <w:r w:rsidRPr="002178AD">
        <w:t>Table </w:t>
      </w:r>
      <w:r>
        <w:rPr>
          <w:noProof/>
        </w:rPr>
        <w:t>5.3.3.3.3.2</w:t>
      </w:r>
      <w:r w:rsidRPr="002178AD">
        <w:t>-1: URI query parameters supported by the PUT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93999" w:rsidRPr="002178AD" w14:paraId="03E4BE45" w14:textId="77777777" w:rsidTr="00E337D2">
        <w:trPr>
          <w:jc w:val="center"/>
        </w:trPr>
        <w:tc>
          <w:tcPr>
            <w:tcW w:w="825" w:type="pct"/>
            <w:tcBorders>
              <w:bottom w:val="single" w:sz="6" w:space="0" w:color="auto"/>
            </w:tcBorders>
            <w:shd w:val="clear" w:color="auto" w:fill="C0C0C0"/>
            <w:hideMark/>
          </w:tcPr>
          <w:p w14:paraId="6AC4AF07" w14:textId="77777777" w:rsidR="00D93999" w:rsidRPr="002178AD" w:rsidRDefault="00D93999" w:rsidP="00E337D2">
            <w:pPr>
              <w:keepNext/>
              <w:keepLines/>
              <w:spacing w:after="0"/>
              <w:jc w:val="center"/>
              <w:rPr>
                <w:rFonts w:ascii="Arial" w:eastAsia="等线" w:hAnsi="Arial"/>
                <w:b/>
                <w:sz w:val="18"/>
              </w:rPr>
            </w:pPr>
            <w:r w:rsidRPr="002178AD">
              <w:rPr>
                <w:rFonts w:ascii="Arial" w:eastAsia="等线" w:hAnsi="Arial"/>
                <w:b/>
                <w:sz w:val="18"/>
              </w:rPr>
              <w:t>Name</w:t>
            </w:r>
          </w:p>
        </w:tc>
        <w:tc>
          <w:tcPr>
            <w:tcW w:w="732" w:type="pct"/>
            <w:tcBorders>
              <w:bottom w:val="single" w:sz="6" w:space="0" w:color="auto"/>
            </w:tcBorders>
            <w:shd w:val="clear" w:color="auto" w:fill="C0C0C0"/>
            <w:hideMark/>
          </w:tcPr>
          <w:p w14:paraId="167B9E66" w14:textId="77777777" w:rsidR="00D93999" w:rsidRPr="002178AD" w:rsidRDefault="00D93999" w:rsidP="00E337D2">
            <w:pPr>
              <w:keepNext/>
              <w:keepLines/>
              <w:spacing w:after="0"/>
              <w:jc w:val="center"/>
              <w:rPr>
                <w:rFonts w:ascii="Arial" w:eastAsia="等线" w:hAnsi="Arial"/>
                <w:b/>
                <w:sz w:val="18"/>
              </w:rPr>
            </w:pPr>
            <w:r w:rsidRPr="002178AD">
              <w:rPr>
                <w:rFonts w:ascii="Arial" w:eastAsia="等线" w:hAnsi="Arial"/>
                <w:b/>
                <w:sz w:val="18"/>
              </w:rPr>
              <w:t>Data type</w:t>
            </w:r>
          </w:p>
        </w:tc>
        <w:tc>
          <w:tcPr>
            <w:tcW w:w="217" w:type="pct"/>
            <w:tcBorders>
              <w:bottom w:val="single" w:sz="6" w:space="0" w:color="auto"/>
            </w:tcBorders>
            <w:shd w:val="clear" w:color="auto" w:fill="C0C0C0"/>
            <w:hideMark/>
          </w:tcPr>
          <w:p w14:paraId="1F787677" w14:textId="77777777" w:rsidR="00D93999" w:rsidRPr="002178AD" w:rsidRDefault="00D93999" w:rsidP="00E337D2">
            <w:pPr>
              <w:keepNext/>
              <w:keepLines/>
              <w:spacing w:after="0"/>
              <w:jc w:val="center"/>
              <w:rPr>
                <w:rFonts w:ascii="Arial" w:eastAsia="等线" w:hAnsi="Arial"/>
                <w:b/>
                <w:sz w:val="18"/>
              </w:rPr>
            </w:pPr>
            <w:r w:rsidRPr="002178AD">
              <w:rPr>
                <w:rFonts w:ascii="Arial" w:eastAsia="等线" w:hAnsi="Arial"/>
                <w:b/>
                <w:sz w:val="18"/>
              </w:rPr>
              <w:t>P</w:t>
            </w:r>
          </w:p>
        </w:tc>
        <w:tc>
          <w:tcPr>
            <w:tcW w:w="581" w:type="pct"/>
            <w:tcBorders>
              <w:bottom w:val="single" w:sz="6" w:space="0" w:color="auto"/>
            </w:tcBorders>
            <w:shd w:val="clear" w:color="auto" w:fill="C0C0C0"/>
            <w:hideMark/>
          </w:tcPr>
          <w:p w14:paraId="6B656AAD" w14:textId="77777777" w:rsidR="00D93999" w:rsidRPr="002178AD" w:rsidRDefault="00D93999" w:rsidP="00E337D2">
            <w:pPr>
              <w:keepNext/>
              <w:keepLines/>
              <w:spacing w:after="0"/>
              <w:jc w:val="center"/>
              <w:rPr>
                <w:rFonts w:ascii="Arial" w:eastAsia="等线" w:hAnsi="Arial"/>
                <w:b/>
                <w:sz w:val="18"/>
              </w:rPr>
            </w:pPr>
            <w:r w:rsidRPr="002178AD">
              <w:rPr>
                <w:rFonts w:ascii="Arial" w:eastAsia="等线" w:hAnsi="Arial"/>
                <w:b/>
                <w:sz w:val="18"/>
              </w:rPr>
              <w:t>Cardinality</w:t>
            </w:r>
          </w:p>
        </w:tc>
        <w:tc>
          <w:tcPr>
            <w:tcW w:w="2646" w:type="pct"/>
            <w:tcBorders>
              <w:bottom w:val="single" w:sz="6" w:space="0" w:color="auto"/>
            </w:tcBorders>
            <w:shd w:val="clear" w:color="auto" w:fill="C0C0C0"/>
            <w:vAlign w:val="center"/>
            <w:hideMark/>
          </w:tcPr>
          <w:p w14:paraId="2CBA5893" w14:textId="77777777" w:rsidR="00D93999" w:rsidRPr="002178AD" w:rsidRDefault="00D93999" w:rsidP="00E337D2">
            <w:pPr>
              <w:keepNext/>
              <w:keepLines/>
              <w:spacing w:after="0"/>
              <w:jc w:val="center"/>
              <w:rPr>
                <w:rFonts w:ascii="Arial" w:eastAsia="等线" w:hAnsi="Arial"/>
                <w:b/>
                <w:sz w:val="18"/>
              </w:rPr>
            </w:pPr>
            <w:r w:rsidRPr="002178AD">
              <w:rPr>
                <w:rFonts w:ascii="Arial" w:eastAsia="等线" w:hAnsi="Arial"/>
                <w:b/>
                <w:sz w:val="18"/>
              </w:rPr>
              <w:t>Description</w:t>
            </w:r>
          </w:p>
        </w:tc>
      </w:tr>
      <w:tr w:rsidR="00D93999" w:rsidRPr="002178AD" w14:paraId="3102B7E6" w14:textId="77777777" w:rsidTr="00E337D2">
        <w:trPr>
          <w:jc w:val="center"/>
        </w:trPr>
        <w:tc>
          <w:tcPr>
            <w:tcW w:w="825" w:type="pct"/>
            <w:tcBorders>
              <w:top w:val="single" w:sz="6" w:space="0" w:color="auto"/>
            </w:tcBorders>
            <w:hideMark/>
          </w:tcPr>
          <w:p w14:paraId="79641FC0" w14:textId="77777777" w:rsidR="00D93999" w:rsidRPr="002178AD" w:rsidRDefault="00D93999" w:rsidP="00E337D2">
            <w:pPr>
              <w:keepNext/>
              <w:keepLines/>
              <w:spacing w:after="0"/>
              <w:rPr>
                <w:rFonts w:ascii="Arial" w:eastAsia="等线" w:hAnsi="Arial"/>
                <w:sz w:val="18"/>
              </w:rPr>
            </w:pPr>
            <w:r w:rsidRPr="002178AD">
              <w:rPr>
                <w:rFonts w:ascii="Arial" w:eastAsia="等线" w:hAnsi="Arial"/>
                <w:sz w:val="18"/>
              </w:rPr>
              <w:t>n/a</w:t>
            </w:r>
          </w:p>
        </w:tc>
        <w:tc>
          <w:tcPr>
            <w:tcW w:w="732" w:type="pct"/>
            <w:tcBorders>
              <w:top w:val="single" w:sz="6" w:space="0" w:color="auto"/>
            </w:tcBorders>
          </w:tcPr>
          <w:p w14:paraId="1122FBEB" w14:textId="77777777" w:rsidR="00D93999" w:rsidRPr="002178AD" w:rsidRDefault="00D93999" w:rsidP="00E337D2">
            <w:pPr>
              <w:keepNext/>
              <w:keepLines/>
              <w:spacing w:after="0"/>
              <w:rPr>
                <w:rFonts w:ascii="Arial" w:eastAsia="等线" w:hAnsi="Arial"/>
                <w:sz w:val="18"/>
              </w:rPr>
            </w:pPr>
          </w:p>
        </w:tc>
        <w:tc>
          <w:tcPr>
            <w:tcW w:w="217" w:type="pct"/>
            <w:tcBorders>
              <w:top w:val="single" w:sz="6" w:space="0" w:color="auto"/>
            </w:tcBorders>
          </w:tcPr>
          <w:p w14:paraId="062720E5" w14:textId="77777777" w:rsidR="00D93999" w:rsidRPr="002178AD" w:rsidRDefault="00D93999" w:rsidP="00E337D2">
            <w:pPr>
              <w:keepNext/>
              <w:keepLines/>
              <w:spacing w:after="0"/>
              <w:jc w:val="center"/>
              <w:rPr>
                <w:rFonts w:ascii="Arial" w:eastAsia="等线" w:hAnsi="Arial"/>
                <w:sz w:val="18"/>
              </w:rPr>
            </w:pPr>
          </w:p>
        </w:tc>
        <w:tc>
          <w:tcPr>
            <w:tcW w:w="581" w:type="pct"/>
            <w:tcBorders>
              <w:top w:val="single" w:sz="6" w:space="0" w:color="auto"/>
            </w:tcBorders>
          </w:tcPr>
          <w:p w14:paraId="26259F59" w14:textId="77777777" w:rsidR="00D93999" w:rsidRPr="002178AD" w:rsidRDefault="00D93999" w:rsidP="00E337D2">
            <w:pPr>
              <w:keepNext/>
              <w:keepLines/>
              <w:spacing w:after="0"/>
              <w:rPr>
                <w:rFonts w:ascii="Arial" w:eastAsia="等线" w:hAnsi="Arial"/>
                <w:sz w:val="18"/>
              </w:rPr>
            </w:pPr>
          </w:p>
        </w:tc>
        <w:tc>
          <w:tcPr>
            <w:tcW w:w="2646" w:type="pct"/>
            <w:tcBorders>
              <w:top w:val="single" w:sz="6" w:space="0" w:color="auto"/>
            </w:tcBorders>
            <w:vAlign w:val="center"/>
          </w:tcPr>
          <w:p w14:paraId="0C5EEEFB" w14:textId="77777777" w:rsidR="00D93999" w:rsidRPr="002178AD" w:rsidRDefault="00D93999" w:rsidP="00E337D2">
            <w:pPr>
              <w:keepNext/>
              <w:keepLines/>
              <w:spacing w:after="0"/>
              <w:rPr>
                <w:rFonts w:ascii="Arial" w:eastAsia="等线" w:hAnsi="Arial"/>
                <w:sz w:val="18"/>
              </w:rPr>
            </w:pPr>
          </w:p>
        </w:tc>
      </w:tr>
    </w:tbl>
    <w:p w14:paraId="5055CC8B" w14:textId="77777777" w:rsidR="00D93999" w:rsidRPr="002178AD" w:rsidRDefault="00D93999" w:rsidP="00D93999">
      <w:pPr>
        <w:rPr>
          <w:rFonts w:eastAsia="等线"/>
        </w:rPr>
      </w:pPr>
    </w:p>
    <w:p w14:paraId="0694D01C" w14:textId="77777777" w:rsidR="00D93999" w:rsidRPr="002178AD" w:rsidRDefault="00D93999" w:rsidP="00D93999">
      <w:pPr>
        <w:rPr>
          <w:rFonts w:eastAsia="等线"/>
        </w:rPr>
      </w:pPr>
      <w:r w:rsidRPr="002178AD">
        <w:rPr>
          <w:rFonts w:eastAsia="等线"/>
        </w:rPr>
        <w:t>This method shall support the request data structures specified in table </w:t>
      </w:r>
      <w:r>
        <w:rPr>
          <w:noProof/>
        </w:rPr>
        <w:t>5.3.3.3.3.2</w:t>
      </w:r>
      <w:r w:rsidRPr="002178AD">
        <w:rPr>
          <w:rFonts w:eastAsia="等线"/>
        </w:rPr>
        <w:t>-2 and the response data structures and response codes specified in table </w:t>
      </w:r>
      <w:r>
        <w:rPr>
          <w:noProof/>
        </w:rPr>
        <w:t>5.3.3.3.3.2</w:t>
      </w:r>
      <w:r w:rsidRPr="002178AD">
        <w:rPr>
          <w:rFonts w:eastAsia="等线"/>
        </w:rPr>
        <w:t>-3.</w:t>
      </w:r>
    </w:p>
    <w:p w14:paraId="16006CF5" w14:textId="77777777" w:rsidR="00D93999" w:rsidRPr="002178AD" w:rsidRDefault="00D93999" w:rsidP="00D93999">
      <w:pPr>
        <w:pStyle w:val="TH"/>
      </w:pPr>
      <w:r w:rsidRPr="002178AD">
        <w:t>Table </w:t>
      </w:r>
      <w:r>
        <w:rPr>
          <w:noProof/>
        </w:rPr>
        <w:t>5.3.3.3.3.2</w:t>
      </w:r>
      <w:r w:rsidRPr="002178AD">
        <w:t>-2: Data structures supported by the PUT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12"/>
        <w:gridCol w:w="422"/>
        <w:gridCol w:w="1264"/>
        <w:gridCol w:w="6381"/>
      </w:tblGrid>
      <w:tr w:rsidR="00D93999" w:rsidRPr="002178AD" w14:paraId="60AC7689" w14:textId="77777777" w:rsidTr="00E337D2">
        <w:trPr>
          <w:jc w:val="center"/>
        </w:trPr>
        <w:tc>
          <w:tcPr>
            <w:tcW w:w="1612" w:type="dxa"/>
            <w:tcBorders>
              <w:bottom w:val="single" w:sz="6" w:space="0" w:color="auto"/>
            </w:tcBorders>
            <w:shd w:val="clear" w:color="auto" w:fill="C0C0C0"/>
            <w:hideMark/>
          </w:tcPr>
          <w:p w14:paraId="2960C1FB" w14:textId="77777777" w:rsidR="00D93999" w:rsidRPr="002178AD" w:rsidRDefault="00D93999" w:rsidP="00E337D2">
            <w:pPr>
              <w:pStyle w:val="TAH"/>
            </w:pPr>
            <w:r w:rsidRPr="002178AD">
              <w:t>Data type</w:t>
            </w:r>
          </w:p>
        </w:tc>
        <w:tc>
          <w:tcPr>
            <w:tcW w:w="422" w:type="dxa"/>
            <w:tcBorders>
              <w:bottom w:val="single" w:sz="6" w:space="0" w:color="auto"/>
            </w:tcBorders>
            <w:shd w:val="clear" w:color="auto" w:fill="C0C0C0"/>
            <w:hideMark/>
          </w:tcPr>
          <w:p w14:paraId="7FFE7EE4" w14:textId="77777777" w:rsidR="00D93999" w:rsidRPr="002178AD" w:rsidRDefault="00D93999" w:rsidP="00E337D2">
            <w:pPr>
              <w:pStyle w:val="TAH"/>
            </w:pPr>
            <w:r w:rsidRPr="002178AD">
              <w:t>P</w:t>
            </w:r>
          </w:p>
        </w:tc>
        <w:tc>
          <w:tcPr>
            <w:tcW w:w="1264" w:type="dxa"/>
            <w:tcBorders>
              <w:bottom w:val="single" w:sz="6" w:space="0" w:color="auto"/>
            </w:tcBorders>
            <w:shd w:val="clear" w:color="auto" w:fill="C0C0C0"/>
            <w:hideMark/>
          </w:tcPr>
          <w:p w14:paraId="6156E052" w14:textId="77777777" w:rsidR="00D93999" w:rsidRPr="002178AD" w:rsidRDefault="00D93999" w:rsidP="00E337D2">
            <w:pPr>
              <w:pStyle w:val="TAH"/>
            </w:pPr>
            <w:r w:rsidRPr="002178AD">
              <w:t>Cardinality</w:t>
            </w:r>
          </w:p>
        </w:tc>
        <w:tc>
          <w:tcPr>
            <w:tcW w:w="6381" w:type="dxa"/>
            <w:tcBorders>
              <w:bottom w:val="single" w:sz="6" w:space="0" w:color="auto"/>
            </w:tcBorders>
            <w:shd w:val="clear" w:color="auto" w:fill="C0C0C0"/>
            <w:vAlign w:val="center"/>
            <w:hideMark/>
          </w:tcPr>
          <w:p w14:paraId="5CE88E6B" w14:textId="77777777" w:rsidR="00D93999" w:rsidRPr="002178AD" w:rsidRDefault="00D93999" w:rsidP="00E337D2">
            <w:pPr>
              <w:pStyle w:val="TAH"/>
            </w:pPr>
            <w:r w:rsidRPr="002178AD">
              <w:t>Description</w:t>
            </w:r>
          </w:p>
        </w:tc>
      </w:tr>
      <w:tr w:rsidR="00D93999" w:rsidRPr="002178AD" w14:paraId="13CBC937" w14:textId="77777777" w:rsidTr="00E337D2">
        <w:trPr>
          <w:jc w:val="center"/>
        </w:trPr>
        <w:tc>
          <w:tcPr>
            <w:tcW w:w="1612" w:type="dxa"/>
            <w:tcBorders>
              <w:top w:val="single" w:sz="6" w:space="0" w:color="auto"/>
            </w:tcBorders>
            <w:hideMark/>
          </w:tcPr>
          <w:p w14:paraId="534C538A" w14:textId="77777777" w:rsidR="00D93999" w:rsidRPr="002178AD" w:rsidRDefault="00D93999" w:rsidP="00E337D2">
            <w:pPr>
              <w:pStyle w:val="TAL"/>
              <w:rPr>
                <w:rFonts w:eastAsia="等线"/>
              </w:rPr>
            </w:pPr>
            <w:r w:rsidRPr="0062439D">
              <w:t>TrafficInflu</w:t>
            </w:r>
            <w:r>
              <w:t>Data</w:t>
            </w:r>
            <w:r w:rsidRPr="0062439D">
              <w:t>Sub</w:t>
            </w:r>
          </w:p>
        </w:tc>
        <w:tc>
          <w:tcPr>
            <w:tcW w:w="422" w:type="dxa"/>
            <w:tcBorders>
              <w:top w:val="single" w:sz="6" w:space="0" w:color="auto"/>
            </w:tcBorders>
            <w:hideMark/>
          </w:tcPr>
          <w:p w14:paraId="322DB2F2" w14:textId="77777777" w:rsidR="00D93999" w:rsidRPr="002178AD" w:rsidRDefault="00D93999" w:rsidP="00E337D2">
            <w:pPr>
              <w:pStyle w:val="TAC"/>
              <w:rPr>
                <w:rFonts w:eastAsia="等线"/>
              </w:rPr>
            </w:pPr>
            <w:r w:rsidRPr="002178AD">
              <w:rPr>
                <w:lang w:eastAsia="zh-CN"/>
              </w:rPr>
              <w:t>M</w:t>
            </w:r>
          </w:p>
        </w:tc>
        <w:tc>
          <w:tcPr>
            <w:tcW w:w="1264" w:type="dxa"/>
            <w:tcBorders>
              <w:top w:val="single" w:sz="6" w:space="0" w:color="auto"/>
            </w:tcBorders>
            <w:hideMark/>
          </w:tcPr>
          <w:p w14:paraId="1E36B147" w14:textId="77777777" w:rsidR="00D93999" w:rsidRPr="002178AD" w:rsidRDefault="00D93999" w:rsidP="00E337D2">
            <w:pPr>
              <w:pStyle w:val="TAL"/>
              <w:rPr>
                <w:rFonts w:eastAsia="等线"/>
              </w:rPr>
            </w:pPr>
            <w:r w:rsidRPr="002178AD">
              <w:rPr>
                <w:lang w:eastAsia="zh-CN"/>
              </w:rPr>
              <w:t>1</w:t>
            </w:r>
          </w:p>
        </w:tc>
        <w:tc>
          <w:tcPr>
            <w:tcW w:w="6381" w:type="dxa"/>
            <w:tcBorders>
              <w:top w:val="single" w:sz="6" w:space="0" w:color="auto"/>
            </w:tcBorders>
            <w:hideMark/>
          </w:tcPr>
          <w:p w14:paraId="333BAF96" w14:textId="77777777" w:rsidR="00D93999" w:rsidRPr="002178AD" w:rsidRDefault="00D93999" w:rsidP="00E337D2">
            <w:pPr>
              <w:pStyle w:val="TAL"/>
              <w:rPr>
                <w:rFonts w:eastAsia="等线"/>
              </w:rPr>
            </w:pPr>
            <w:r w:rsidRPr="002178AD">
              <w:t>Modify an existing subscription to Traffic Influence Data.</w:t>
            </w:r>
          </w:p>
        </w:tc>
      </w:tr>
    </w:tbl>
    <w:p w14:paraId="0BF2ED8B" w14:textId="77777777" w:rsidR="00D93999" w:rsidRPr="002178AD" w:rsidRDefault="00D93999" w:rsidP="00D93999">
      <w:pPr>
        <w:rPr>
          <w:rFonts w:eastAsia="等线"/>
        </w:rPr>
      </w:pPr>
    </w:p>
    <w:p w14:paraId="018FA792" w14:textId="77777777" w:rsidR="00D93999" w:rsidRPr="002178AD" w:rsidRDefault="00D93999" w:rsidP="00D93999">
      <w:pPr>
        <w:pStyle w:val="TH"/>
      </w:pPr>
      <w:r w:rsidRPr="002178AD">
        <w:t>Table </w:t>
      </w:r>
      <w:r>
        <w:rPr>
          <w:noProof/>
        </w:rPr>
        <w:t>5.3.3.3.3.2</w:t>
      </w:r>
      <w:r w:rsidRPr="002178AD">
        <w:t>-3: Data structures supported by the PUT Response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97"/>
        <w:gridCol w:w="441"/>
        <w:gridCol w:w="1100"/>
        <w:gridCol w:w="1559"/>
        <w:gridCol w:w="4982"/>
      </w:tblGrid>
      <w:tr w:rsidR="00D93999" w:rsidRPr="002178AD" w14:paraId="7EFD2033" w14:textId="77777777" w:rsidTr="00E337D2">
        <w:trPr>
          <w:jc w:val="center"/>
        </w:trPr>
        <w:tc>
          <w:tcPr>
            <w:tcW w:w="1597" w:type="dxa"/>
            <w:tcBorders>
              <w:bottom w:val="single" w:sz="6" w:space="0" w:color="auto"/>
            </w:tcBorders>
            <w:shd w:val="clear" w:color="auto" w:fill="C0C0C0"/>
            <w:hideMark/>
          </w:tcPr>
          <w:p w14:paraId="7F1C36BF" w14:textId="77777777" w:rsidR="00D93999" w:rsidRPr="002178AD" w:rsidRDefault="00D93999" w:rsidP="00E337D2">
            <w:pPr>
              <w:pStyle w:val="TAH"/>
            </w:pPr>
            <w:r w:rsidRPr="002178AD">
              <w:t>Data type</w:t>
            </w:r>
          </w:p>
        </w:tc>
        <w:tc>
          <w:tcPr>
            <w:tcW w:w="441" w:type="dxa"/>
            <w:tcBorders>
              <w:bottom w:val="single" w:sz="6" w:space="0" w:color="auto"/>
            </w:tcBorders>
            <w:shd w:val="clear" w:color="auto" w:fill="C0C0C0"/>
            <w:hideMark/>
          </w:tcPr>
          <w:p w14:paraId="786D2BC1" w14:textId="77777777" w:rsidR="00D93999" w:rsidRPr="002178AD" w:rsidRDefault="00D93999" w:rsidP="00E337D2">
            <w:pPr>
              <w:pStyle w:val="TAH"/>
            </w:pPr>
            <w:r w:rsidRPr="002178AD">
              <w:t>P</w:t>
            </w:r>
          </w:p>
        </w:tc>
        <w:tc>
          <w:tcPr>
            <w:tcW w:w="1100" w:type="dxa"/>
            <w:tcBorders>
              <w:bottom w:val="single" w:sz="6" w:space="0" w:color="auto"/>
            </w:tcBorders>
            <w:shd w:val="clear" w:color="auto" w:fill="C0C0C0"/>
            <w:hideMark/>
          </w:tcPr>
          <w:p w14:paraId="0F3485ED" w14:textId="77777777" w:rsidR="00D93999" w:rsidRPr="002178AD" w:rsidRDefault="00D93999" w:rsidP="00E337D2">
            <w:pPr>
              <w:pStyle w:val="TAH"/>
            </w:pPr>
            <w:r w:rsidRPr="002178AD">
              <w:t>Cardinality</w:t>
            </w:r>
          </w:p>
        </w:tc>
        <w:tc>
          <w:tcPr>
            <w:tcW w:w="1559" w:type="dxa"/>
            <w:tcBorders>
              <w:bottom w:val="single" w:sz="6" w:space="0" w:color="auto"/>
            </w:tcBorders>
            <w:shd w:val="clear" w:color="auto" w:fill="C0C0C0"/>
            <w:hideMark/>
          </w:tcPr>
          <w:p w14:paraId="6D027D7B" w14:textId="77777777" w:rsidR="00D93999" w:rsidRPr="002178AD" w:rsidRDefault="00D93999" w:rsidP="00E337D2">
            <w:pPr>
              <w:pStyle w:val="TAH"/>
            </w:pPr>
            <w:r w:rsidRPr="002178AD">
              <w:t>Response</w:t>
            </w:r>
          </w:p>
          <w:p w14:paraId="1394D438" w14:textId="77777777" w:rsidR="00D93999" w:rsidRPr="002178AD" w:rsidRDefault="00D93999" w:rsidP="00E337D2">
            <w:pPr>
              <w:pStyle w:val="TAH"/>
            </w:pPr>
            <w:r w:rsidRPr="002178AD">
              <w:t>codes</w:t>
            </w:r>
          </w:p>
        </w:tc>
        <w:tc>
          <w:tcPr>
            <w:tcW w:w="4982" w:type="dxa"/>
            <w:tcBorders>
              <w:bottom w:val="single" w:sz="6" w:space="0" w:color="auto"/>
            </w:tcBorders>
            <w:shd w:val="clear" w:color="auto" w:fill="C0C0C0"/>
            <w:hideMark/>
          </w:tcPr>
          <w:p w14:paraId="4F9E179F" w14:textId="77777777" w:rsidR="00D93999" w:rsidRPr="002178AD" w:rsidRDefault="00D93999" w:rsidP="00E337D2">
            <w:pPr>
              <w:pStyle w:val="TAH"/>
            </w:pPr>
            <w:r w:rsidRPr="002178AD">
              <w:t>Description</w:t>
            </w:r>
          </w:p>
        </w:tc>
      </w:tr>
      <w:tr w:rsidR="00D93999" w:rsidRPr="002178AD" w14:paraId="52B1474F" w14:textId="77777777" w:rsidTr="00E337D2">
        <w:trPr>
          <w:jc w:val="center"/>
        </w:trPr>
        <w:tc>
          <w:tcPr>
            <w:tcW w:w="1597" w:type="dxa"/>
            <w:tcBorders>
              <w:top w:val="single" w:sz="6" w:space="0" w:color="auto"/>
            </w:tcBorders>
            <w:hideMark/>
          </w:tcPr>
          <w:p w14:paraId="4FC944E1" w14:textId="77777777" w:rsidR="00D93999" w:rsidRPr="002178AD" w:rsidRDefault="00D93999" w:rsidP="00E337D2">
            <w:pPr>
              <w:pStyle w:val="TAL"/>
              <w:rPr>
                <w:rFonts w:eastAsia="等线"/>
              </w:rPr>
            </w:pPr>
            <w:r w:rsidRPr="0062439D">
              <w:t>TrafficInflu</w:t>
            </w:r>
            <w:r>
              <w:t>Data</w:t>
            </w:r>
            <w:r w:rsidRPr="0062439D">
              <w:t>Sub</w:t>
            </w:r>
          </w:p>
        </w:tc>
        <w:tc>
          <w:tcPr>
            <w:tcW w:w="441" w:type="dxa"/>
            <w:tcBorders>
              <w:top w:val="single" w:sz="6" w:space="0" w:color="auto"/>
            </w:tcBorders>
            <w:hideMark/>
          </w:tcPr>
          <w:p w14:paraId="77644B6B" w14:textId="77777777" w:rsidR="00D93999" w:rsidRPr="002178AD" w:rsidRDefault="00D93999" w:rsidP="00E337D2">
            <w:pPr>
              <w:pStyle w:val="TAC"/>
              <w:rPr>
                <w:rFonts w:eastAsia="等线"/>
              </w:rPr>
            </w:pPr>
            <w:r w:rsidRPr="002178AD">
              <w:rPr>
                <w:lang w:eastAsia="zh-CN"/>
              </w:rPr>
              <w:t>M</w:t>
            </w:r>
          </w:p>
        </w:tc>
        <w:tc>
          <w:tcPr>
            <w:tcW w:w="1100" w:type="dxa"/>
            <w:tcBorders>
              <w:top w:val="single" w:sz="6" w:space="0" w:color="auto"/>
            </w:tcBorders>
            <w:hideMark/>
          </w:tcPr>
          <w:p w14:paraId="5DAE4659" w14:textId="77777777" w:rsidR="00D93999" w:rsidRPr="002178AD" w:rsidRDefault="00D93999" w:rsidP="00E337D2">
            <w:pPr>
              <w:pStyle w:val="TAL"/>
              <w:rPr>
                <w:rFonts w:eastAsia="等线"/>
              </w:rPr>
            </w:pPr>
            <w:r w:rsidRPr="002178AD">
              <w:rPr>
                <w:lang w:eastAsia="zh-CN"/>
              </w:rPr>
              <w:t>1</w:t>
            </w:r>
          </w:p>
        </w:tc>
        <w:tc>
          <w:tcPr>
            <w:tcW w:w="1559" w:type="dxa"/>
            <w:tcBorders>
              <w:top w:val="single" w:sz="6" w:space="0" w:color="auto"/>
            </w:tcBorders>
            <w:hideMark/>
          </w:tcPr>
          <w:p w14:paraId="01CDB58E" w14:textId="77777777" w:rsidR="00D93999" w:rsidRPr="002178AD" w:rsidRDefault="00D93999" w:rsidP="00E337D2">
            <w:pPr>
              <w:pStyle w:val="TAL"/>
              <w:rPr>
                <w:rFonts w:eastAsia="等线"/>
              </w:rPr>
            </w:pPr>
            <w:r w:rsidRPr="002178AD">
              <w:rPr>
                <w:lang w:eastAsia="zh-CN"/>
              </w:rPr>
              <w:t>200 OK</w:t>
            </w:r>
          </w:p>
        </w:tc>
        <w:tc>
          <w:tcPr>
            <w:tcW w:w="4982" w:type="dxa"/>
            <w:tcBorders>
              <w:top w:val="single" w:sz="6" w:space="0" w:color="auto"/>
            </w:tcBorders>
            <w:hideMark/>
          </w:tcPr>
          <w:p w14:paraId="4BBAA74E" w14:textId="77777777" w:rsidR="00D93999" w:rsidRPr="002178AD" w:rsidRDefault="00D93999" w:rsidP="00E337D2">
            <w:pPr>
              <w:pStyle w:val="TAL"/>
              <w:rPr>
                <w:rFonts w:eastAsia="等线"/>
              </w:rPr>
            </w:pPr>
            <w:r w:rsidRPr="002178AD">
              <w:t>The subscription was updated successfully.</w:t>
            </w:r>
          </w:p>
        </w:tc>
      </w:tr>
      <w:tr w:rsidR="00D93999" w:rsidRPr="002178AD" w14:paraId="698F4BB3" w14:textId="77777777" w:rsidTr="00E337D2">
        <w:trPr>
          <w:jc w:val="center"/>
        </w:trPr>
        <w:tc>
          <w:tcPr>
            <w:tcW w:w="1597" w:type="dxa"/>
          </w:tcPr>
          <w:p w14:paraId="760988B9" w14:textId="77777777" w:rsidR="00D93999" w:rsidRPr="002178AD" w:rsidRDefault="00D93999" w:rsidP="00E337D2">
            <w:pPr>
              <w:pStyle w:val="TAL"/>
              <w:rPr>
                <w:lang w:eastAsia="zh-CN"/>
              </w:rPr>
            </w:pPr>
            <w:r w:rsidRPr="002178AD">
              <w:rPr>
                <w:lang w:eastAsia="zh-CN"/>
              </w:rPr>
              <w:t>n/a</w:t>
            </w:r>
          </w:p>
        </w:tc>
        <w:tc>
          <w:tcPr>
            <w:tcW w:w="441" w:type="dxa"/>
          </w:tcPr>
          <w:p w14:paraId="66CF180B" w14:textId="77777777" w:rsidR="00D93999" w:rsidRPr="002178AD" w:rsidRDefault="00D93999" w:rsidP="00E337D2">
            <w:pPr>
              <w:pStyle w:val="TAC"/>
              <w:rPr>
                <w:lang w:eastAsia="zh-CN"/>
              </w:rPr>
            </w:pPr>
          </w:p>
        </w:tc>
        <w:tc>
          <w:tcPr>
            <w:tcW w:w="1100" w:type="dxa"/>
          </w:tcPr>
          <w:p w14:paraId="31DA3B22" w14:textId="77777777" w:rsidR="00D93999" w:rsidRPr="002178AD" w:rsidRDefault="00D93999" w:rsidP="00E337D2">
            <w:pPr>
              <w:pStyle w:val="TAL"/>
              <w:rPr>
                <w:lang w:eastAsia="zh-CN"/>
              </w:rPr>
            </w:pPr>
          </w:p>
        </w:tc>
        <w:tc>
          <w:tcPr>
            <w:tcW w:w="1559" w:type="dxa"/>
          </w:tcPr>
          <w:p w14:paraId="1C1B58BA" w14:textId="77777777" w:rsidR="00D93999" w:rsidRPr="002178AD" w:rsidRDefault="00D93999" w:rsidP="00E337D2">
            <w:pPr>
              <w:pStyle w:val="TAL"/>
              <w:rPr>
                <w:lang w:eastAsia="zh-CN"/>
              </w:rPr>
            </w:pPr>
            <w:r w:rsidRPr="002178AD">
              <w:t>204 No Content</w:t>
            </w:r>
          </w:p>
        </w:tc>
        <w:tc>
          <w:tcPr>
            <w:tcW w:w="4982" w:type="dxa"/>
          </w:tcPr>
          <w:p w14:paraId="60279516" w14:textId="77777777" w:rsidR="00D93999" w:rsidRPr="002178AD" w:rsidRDefault="00D93999" w:rsidP="00E337D2">
            <w:pPr>
              <w:pStyle w:val="TAL"/>
            </w:pPr>
            <w:r w:rsidRPr="002178AD">
              <w:t>The subscription has been successfully updated</w:t>
            </w:r>
            <w:r w:rsidRPr="008B1C02">
              <w:t xml:space="preserve"> and no content i</w:t>
            </w:r>
            <w:r>
              <w:t>s returned in the response body</w:t>
            </w:r>
            <w:r w:rsidRPr="002178AD">
              <w:t>.</w:t>
            </w:r>
          </w:p>
        </w:tc>
      </w:tr>
      <w:tr w:rsidR="00D93999" w:rsidRPr="002178AD" w14:paraId="40F2AD4F" w14:textId="77777777" w:rsidTr="00E337D2">
        <w:trPr>
          <w:jc w:val="center"/>
        </w:trPr>
        <w:tc>
          <w:tcPr>
            <w:tcW w:w="1597" w:type="dxa"/>
          </w:tcPr>
          <w:p w14:paraId="395802A5" w14:textId="77777777" w:rsidR="00D93999" w:rsidRPr="002178AD" w:rsidRDefault="00D93999" w:rsidP="00E337D2">
            <w:pPr>
              <w:pStyle w:val="TAL"/>
              <w:rPr>
                <w:lang w:eastAsia="zh-CN"/>
              </w:rPr>
            </w:pPr>
            <w:r>
              <w:t>RedirectResponse</w:t>
            </w:r>
          </w:p>
        </w:tc>
        <w:tc>
          <w:tcPr>
            <w:tcW w:w="441" w:type="dxa"/>
          </w:tcPr>
          <w:p w14:paraId="006A4E02" w14:textId="77777777" w:rsidR="00D93999" w:rsidRPr="002178AD" w:rsidRDefault="00D93999" w:rsidP="00E337D2">
            <w:pPr>
              <w:pStyle w:val="TAC"/>
              <w:rPr>
                <w:lang w:eastAsia="zh-CN"/>
              </w:rPr>
            </w:pPr>
            <w:r>
              <w:t>O</w:t>
            </w:r>
          </w:p>
        </w:tc>
        <w:tc>
          <w:tcPr>
            <w:tcW w:w="1100" w:type="dxa"/>
          </w:tcPr>
          <w:p w14:paraId="093F62F2" w14:textId="77777777" w:rsidR="00D93999" w:rsidRPr="002178AD" w:rsidRDefault="00D93999" w:rsidP="00E337D2">
            <w:pPr>
              <w:pStyle w:val="TAL"/>
              <w:rPr>
                <w:lang w:eastAsia="zh-CN"/>
              </w:rPr>
            </w:pPr>
            <w:r>
              <w:t>0..1</w:t>
            </w:r>
          </w:p>
        </w:tc>
        <w:tc>
          <w:tcPr>
            <w:tcW w:w="1559" w:type="dxa"/>
          </w:tcPr>
          <w:p w14:paraId="5FC38494" w14:textId="77777777" w:rsidR="00D93999" w:rsidRPr="002178AD" w:rsidRDefault="00D93999" w:rsidP="00E337D2">
            <w:pPr>
              <w:pStyle w:val="TAL"/>
            </w:pPr>
            <w:r w:rsidRPr="008B1C02">
              <w:t>307 Temporary Redirect</w:t>
            </w:r>
          </w:p>
        </w:tc>
        <w:tc>
          <w:tcPr>
            <w:tcW w:w="4982" w:type="dxa"/>
          </w:tcPr>
          <w:p w14:paraId="6AC1FC9D" w14:textId="77777777" w:rsidR="00D93999" w:rsidRDefault="00D93999" w:rsidP="00E337D2">
            <w:pPr>
              <w:pStyle w:val="TAL"/>
            </w:pPr>
            <w:r>
              <w:t>Temporary redirection, during subscription retrieval.</w:t>
            </w:r>
          </w:p>
          <w:p w14:paraId="2F050946" w14:textId="77777777" w:rsidR="00D93999" w:rsidRDefault="00D93999" w:rsidP="00E337D2">
            <w:pPr>
              <w:pStyle w:val="TAL"/>
            </w:pPr>
          </w:p>
          <w:p w14:paraId="6F418E08" w14:textId="77777777" w:rsidR="00D93999" w:rsidRPr="002178AD" w:rsidRDefault="00D93999" w:rsidP="00E337D2">
            <w:pPr>
              <w:pStyle w:val="TAL"/>
            </w:pPr>
            <w:r>
              <w:t>(NOTE 2)</w:t>
            </w:r>
          </w:p>
        </w:tc>
      </w:tr>
      <w:tr w:rsidR="00D93999" w:rsidRPr="002178AD" w14:paraId="2085D80B" w14:textId="77777777" w:rsidTr="00E337D2">
        <w:trPr>
          <w:jc w:val="center"/>
        </w:trPr>
        <w:tc>
          <w:tcPr>
            <w:tcW w:w="1597" w:type="dxa"/>
          </w:tcPr>
          <w:p w14:paraId="38EF98D3" w14:textId="77777777" w:rsidR="00D93999" w:rsidRPr="002178AD" w:rsidRDefault="00D93999" w:rsidP="00E337D2">
            <w:pPr>
              <w:pStyle w:val="TAL"/>
              <w:rPr>
                <w:lang w:eastAsia="zh-CN"/>
              </w:rPr>
            </w:pPr>
            <w:r>
              <w:t>RedirectResponse</w:t>
            </w:r>
          </w:p>
        </w:tc>
        <w:tc>
          <w:tcPr>
            <w:tcW w:w="441" w:type="dxa"/>
          </w:tcPr>
          <w:p w14:paraId="5AC6AA6C" w14:textId="77777777" w:rsidR="00D93999" w:rsidRPr="002178AD" w:rsidRDefault="00D93999" w:rsidP="00E337D2">
            <w:pPr>
              <w:pStyle w:val="TAC"/>
              <w:rPr>
                <w:lang w:eastAsia="zh-CN"/>
              </w:rPr>
            </w:pPr>
            <w:r>
              <w:t>O</w:t>
            </w:r>
          </w:p>
        </w:tc>
        <w:tc>
          <w:tcPr>
            <w:tcW w:w="1100" w:type="dxa"/>
          </w:tcPr>
          <w:p w14:paraId="1284CDEC" w14:textId="77777777" w:rsidR="00D93999" w:rsidRPr="002178AD" w:rsidRDefault="00D93999" w:rsidP="00E337D2">
            <w:pPr>
              <w:pStyle w:val="TAL"/>
              <w:rPr>
                <w:lang w:eastAsia="zh-CN"/>
              </w:rPr>
            </w:pPr>
            <w:r>
              <w:t>0..1</w:t>
            </w:r>
          </w:p>
        </w:tc>
        <w:tc>
          <w:tcPr>
            <w:tcW w:w="1559" w:type="dxa"/>
          </w:tcPr>
          <w:p w14:paraId="0BDCA4AA" w14:textId="77777777" w:rsidR="00D93999" w:rsidRPr="002178AD" w:rsidRDefault="00D93999" w:rsidP="00E337D2">
            <w:pPr>
              <w:pStyle w:val="TAL"/>
            </w:pPr>
            <w:r w:rsidRPr="008B1C02">
              <w:t>308 Permanent Redirect</w:t>
            </w:r>
          </w:p>
        </w:tc>
        <w:tc>
          <w:tcPr>
            <w:tcW w:w="4982" w:type="dxa"/>
          </w:tcPr>
          <w:p w14:paraId="2AA5BDA3" w14:textId="77777777" w:rsidR="00D93999" w:rsidRDefault="00D93999" w:rsidP="00E337D2">
            <w:pPr>
              <w:pStyle w:val="TAL"/>
            </w:pPr>
            <w:r>
              <w:t>Permanent redirection, during subscription retrieval.</w:t>
            </w:r>
          </w:p>
          <w:p w14:paraId="3368F2AD" w14:textId="77777777" w:rsidR="00D93999" w:rsidRDefault="00D93999" w:rsidP="00E337D2">
            <w:pPr>
              <w:pStyle w:val="TAL"/>
            </w:pPr>
          </w:p>
          <w:p w14:paraId="5C32B63B" w14:textId="77777777" w:rsidR="00D93999" w:rsidRPr="002178AD" w:rsidRDefault="00D93999" w:rsidP="00E337D2">
            <w:pPr>
              <w:pStyle w:val="TAL"/>
            </w:pPr>
            <w:r>
              <w:rPr>
                <w:rFonts w:hint="eastAsia"/>
                <w:lang w:eastAsia="zh-CN"/>
              </w:rPr>
              <w:t>(</w:t>
            </w:r>
            <w:r>
              <w:rPr>
                <w:lang w:eastAsia="zh-CN"/>
              </w:rPr>
              <w:t>NOTE</w:t>
            </w:r>
            <w:r>
              <w:rPr>
                <w:lang w:val="en-US" w:eastAsia="zh-CN"/>
              </w:rPr>
              <w:t> 2</w:t>
            </w:r>
            <w:r>
              <w:rPr>
                <w:lang w:eastAsia="zh-CN"/>
              </w:rPr>
              <w:t>)</w:t>
            </w:r>
          </w:p>
        </w:tc>
      </w:tr>
      <w:tr w:rsidR="00D93999" w:rsidRPr="002178AD" w14:paraId="234B9FB1" w14:textId="77777777" w:rsidTr="00E337D2">
        <w:trPr>
          <w:jc w:val="center"/>
        </w:trPr>
        <w:tc>
          <w:tcPr>
            <w:tcW w:w="9679" w:type="dxa"/>
            <w:gridSpan w:val="5"/>
          </w:tcPr>
          <w:p w14:paraId="49BDD2F8" w14:textId="77777777" w:rsidR="00D93999" w:rsidRDefault="00D93999" w:rsidP="00E337D2">
            <w:pPr>
              <w:pStyle w:val="TAN"/>
            </w:pPr>
            <w:r w:rsidRPr="002178AD">
              <w:t>NOTE</w:t>
            </w:r>
            <w:r>
              <w:t> 1</w:t>
            </w:r>
            <w:r w:rsidRPr="002178AD">
              <w:t>:</w:t>
            </w:r>
            <w:r w:rsidRPr="002178AD">
              <w:tab/>
              <w:t>The mandatory HTTP error status codes for the PUT method listed in table 5.2.7.1-1 of 3GPP TS 29.500 [4] also apply.</w:t>
            </w:r>
          </w:p>
          <w:p w14:paraId="12535E0C" w14:textId="77777777" w:rsidR="00D93999" w:rsidRPr="002178AD" w:rsidRDefault="00D93999" w:rsidP="00E337D2">
            <w:pPr>
              <w:pStyle w:val="TAN"/>
            </w:pPr>
            <w:r>
              <w:t>NOTE 2:</w:t>
            </w:r>
            <w:r>
              <w:tab/>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w:t>
            </w:r>
            <w:r>
              <w:t>4</w:t>
            </w:r>
            <w:r w:rsidRPr="00A0180C">
              <w:t>]</w:t>
            </w:r>
            <w:r>
              <w:t>)</w:t>
            </w:r>
            <w:r>
              <w:rPr>
                <w:noProof/>
              </w:rPr>
              <w:t>.</w:t>
            </w:r>
          </w:p>
        </w:tc>
      </w:tr>
    </w:tbl>
    <w:p w14:paraId="273A1F05" w14:textId="77777777" w:rsidR="00D93999" w:rsidRDefault="00D93999" w:rsidP="00D93999">
      <w:pPr>
        <w:rPr>
          <w:noProof/>
        </w:rPr>
      </w:pPr>
    </w:p>
    <w:p w14:paraId="7BC4D4DC" w14:textId="77777777" w:rsidR="00D93999" w:rsidRDefault="00D93999" w:rsidP="00D93999">
      <w:pPr>
        <w:pStyle w:val="TH"/>
      </w:pPr>
      <w:r>
        <w:lastRenderedPageBreak/>
        <w:t>Table 5.3.3.3.3.2-4: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93999" w14:paraId="220066FB" w14:textId="77777777" w:rsidTr="00E337D2">
        <w:trPr>
          <w:jc w:val="center"/>
        </w:trPr>
        <w:tc>
          <w:tcPr>
            <w:tcW w:w="825" w:type="pct"/>
            <w:tcBorders>
              <w:bottom w:val="single" w:sz="6" w:space="0" w:color="auto"/>
            </w:tcBorders>
            <w:shd w:val="clear" w:color="auto" w:fill="C0C0C0"/>
          </w:tcPr>
          <w:p w14:paraId="4926F827" w14:textId="77777777" w:rsidR="00D93999" w:rsidRDefault="00D93999" w:rsidP="00E337D2">
            <w:pPr>
              <w:pStyle w:val="TAH"/>
            </w:pPr>
            <w:r>
              <w:t>Name</w:t>
            </w:r>
          </w:p>
        </w:tc>
        <w:tc>
          <w:tcPr>
            <w:tcW w:w="732" w:type="pct"/>
            <w:tcBorders>
              <w:bottom w:val="single" w:sz="6" w:space="0" w:color="auto"/>
            </w:tcBorders>
            <w:shd w:val="clear" w:color="auto" w:fill="C0C0C0"/>
          </w:tcPr>
          <w:p w14:paraId="770AD04C" w14:textId="77777777" w:rsidR="00D93999" w:rsidRDefault="00D93999" w:rsidP="00E337D2">
            <w:pPr>
              <w:pStyle w:val="TAH"/>
            </w:pPr>
            <w:r>
              <w:t>Data type</w:t>
            </w:r>
          </w:p>
        </w:tc>
        <w:tc>
          <w:tcPr>
            <w:tcW w:w="217" w:type="pct"/>
            <w:tcBorders>
              <w:bottom w:val="single" w:sz="6" w:space="0" w:color="auto"/>
            </w:tcBorders>
            <w:shd w:val="clear" w:color="auto" w:fill="C0C0C0"/>
          </w:tcPr>
          <w:p w14:paraId="74E5F588" w14:textId="77777777" w:rsidR="00D93999" w:rsidRDefault="00D93999" w:rsidP="00E337D2">
            <w:pPr>
              <w:pStyle w:val="TAH"/>
            </w:pPr>
            <w:r>
              <w:t>P</w:t>
            </w:r>
          </w:p>
        </w:tc>
        <w:tc>
          <w:tcPr>
            <w:tcW w:w="581" w:type="pct"/>
            <w:tcBorders>
              <w:bottom w:val="single" w:sz="6" w:space="0" w:color="auto"/>
            </w:tcBorders>
            <w:shd w:val="clear" w:color="auto" w:fill="C0C0C0"/>
          </w:tcPr>
          <w:p w14:paraId="35096169" w14:textId="77777777" w:rsidR="00D93999" w:rsidRDefault="00D93999" w:rsidP="00E337D2">
            <w:pPr>
              <w:pStyle w:val="TAH"/>
            </w:pPr>
            <w:r>
              <w:t>Cardinality</w:t>
            </w:r>
          </w:p>
        </w:tc>
        <w:tc>
          <w:tcPr>
            <w:tcW w:w="2645" w:type="pct"/>
            <w:tcBorders>
              <w:bottom w:val="single" w:sz="6" w:space="0" w:color="auto"/>
            </w:tcBorders>
            <w:shd w:val="clear" w:color="auto" w:fill="C0C0C0"/>
            <w:vAlign w:val="center"/>
          </w:tcPr>
          <w:p w14:paraId="43EACE7D" w14:textId="77777777" w:rsidR="00D93999" w:rsidRDefault="00D93999" w:rsidP="00E337D2">
            <w:pPr>
              <w:pStyle w:val="TAH"/>
            </w:pPr>
            <w:r>
              <w:t>Description</w:t>
            </w:r>
          </w:p>
        </w:tc>
      </w:tr>
      <w:tr w:rsidR="00D93999" w14:paraId="4DF5AD9A" w14:textId="77777777" w:rsidTr="00E337D2">
        <w:trPr>
          <w:jc w:val="center"/>
        </w:trPr>
        <w:tc>
          <w:tcPr>
            <w:tcW w:w="825" w:type="pct"/>
            <w:tcBorders>
              <w:top w:val="single" w:sz="6" w:space="0" w:color="auto"/>
            </w:tcBorders>
          </w:tcPr>
          <w:p w14:paraId="047B6F4C" w14:textId="77777777" w:rsidR="00D93999" w:rsidRDefault="00D93999" w:rsidP="00E337D2">
            <w:pPr>
              <w:pStyle w:val="TAL"/>
            </w:pPr>
            <w:r>
              <w:t>Location</w:t>
            </w:r>
          </w:p>
        </w:tc>
        <w:tc>
          <w:tcPr>
            <w:tcW w:w="732" w:type="pct"/>
            <w:tcBorders>
              <w:top w:val="single" w:sz="6" w:space="0" w:color="auto"/>
            </w:tcBorders>
          </w:tcPr>
          <w:p w14:paraId="0E696E5C" w14:textId="77777777" w:rsidR="00D93999" w:rsidRDefault="00D93999" w:rsidP="00E337D2">
            <w:pPr>
              <w:pStyle w:val="TAL"/>
            </w:pPr>
            <w:r>
              <w:t>string</w:t>
            </w:r>
          </w:p>
        </w:tc>
        <w:tc>
          <w:tcPr>
            <w:tcW w:w="217" w:type="pct"/>
            <w:tcBorders>
              <w:top w:val="single" w:sz="6" w:space="0" w:color="auto"/>
            </w:tcBorders>
          </w:tcPr>
          <w:p w14:paraId="7DBB784A" w14:textId="77777777" w:rsidR="00D93999" w:rsidRDefault="00D93999" w:rsidP="00E337D2">
            <w:pPr>
              <w:pStyle w:val="TAC"/>
            </w:pPr>
            <w:r>
              <w:t>M</w:t>
            </w:r>
          </w:p>
        </w:tc>
        <w:tc>
          <w:tcPr>
            <w:tcW w:w="581" w:type="pct"/>
            <w:tcBorders>
              <w:top w:val="single" w:sz="6" w:space="0" w:color="auto"/>
            </w:tcBorders>
          </w:tcPr>
          <w:p w14:paraId="1C02A9EB" w14:textId="77777777" w:rsidR="00D93999" w:rsidRDefault="00D93999" w:rsidP="00E337D2">
            <w:pPr>
              <w:pStyle w:val="TAC"/>
            </w:pPr>
            <w:r>
              <w:t>1</w:t>
            </w:r>
          </w:p>
        </w:tc>
        <w:tc>
          <w:tcPr>
            <w:tcW w:w="2645" w:type="pct"/>
            <w:tcBorders>
              <w:top w:val="single" w:sz="6" w:space="0" w:color="auto"/>
            </w:tcBorders>
            <w:vAlign w:val="center"/>
          </w:tcPr>
          <w:p w14:paraId="2D3D59BD" w14:textId="77777777" w:rsidR="00D93999" w:rsidRDefault="00D93999" w:rsidP="00E337D2">
            <w:pPr>
              <w:pStyle w:val="TAL"/>
            </w:pPr>
            <w:r>
              <w:t>Contains an alternative URI of the resource located in an alternative NEF (service) instance</w:t>
            </w:r>
            <w:r>
              <w:rPr>
                <w:lang w:eastAsia="fr-FR"/>
              </w:rPr>
              <w:t xml:space="preserve"> towards which the request is redirected</w:t>
            </w:r>
            <w:r>
              <w:t>.</w:t>
            </w:r>
          </w:p>
          <w:p w14:paraId="25A8786F" w14:textId="77777777" w:rsidR="00D93999" w:rsidRDefault="00D93999" w:rsidP="00E337D2">
            <w:pPr>
              <w:pStyle w:val="TAL"/>
            </w:pPr>
          </w:p>
          <w:p w14:paraId="4B210CD2" w14:textId="77777777" w:rsidR="00D93999" w:rsidRDefault="00D93999" w:rsidP="00E337D2">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D93999" w14:paraId="3A260247" w14:textId="77777777" w:rsidTr="00E337D2">
        <w:trPr>
          <w:jc w:val="center"/>
        </w:trPr>
        <w:tc>
          <w:tcPr>
            <w:tcW w:w="825" w:type="pct"/>
          </w:tcPr>
          <w:p w14:paraId="6511DA90" w14:textId="77777777" w:rsidR="00D93999" w:rsidRDefault="00D93999" w:rsidP="00E337D2">
            <w:pPr>
              <w:pStyle w:val="TAL"/>
            </w:pPr>
            <w:r>
              <w:rPr>
                <w:lang w:eastAsia="zh-CN"/>
              </w:rPr>
              <w:t>3gpp-Sbi-Target-Nf-Id</w:t>
            </w:r>
          </w:p>
        </w:tc>
        <w:tc>
          <w:tcPr>
            <w:tcW w:w="732" w:type="pct"/>
          </w:tcPr>
          <w:p w14:paraId="78FABC8C" w14:textId="77777777" w:rsidR="00D93999" w:rsidRDefault="00D93999" w:rsidP="00E337D2">
            <w:pPr>
              <w:pStyle w:val="TAL"/>
            </w:pPr>
            <w:r>
              <w:rPr>
                <w:lang w:eastAsia="fr-FR"/>
              </w:rPr>
              <w:t>string</w:t>
            </w:r>
          </w:p>
        </w:tc>
        <w:tc>
          <w:tcPr>
            <w:tcW w:w="217" w:type="pct"/>
          </w:tcPr>
          <w:p w14:paraId="462038D3" w14:textId="77777777" w:rsidR="00D93999" w:rsidRDefault="00D93999" w:rsidP="00E337D2">
            <w:pPr>
              <w:pStyle w:val="TAC"/>
            </w:pPr>
            <w:r>
              <w:rPr>
                <w:lang w:eastAsia="fr-FR"/>
              </w:rPr>
              <w:t>O</w:t>
            </w:r>
          </w:p>
        </w:tc>
        <w:tc>
          <w:tcPr>
            <w:tcW w:w="581" w:type="pct"/>
          </w:tcPr>
          <w:p w14:paraId="5D30DB21" w14:textId="77777777" w:rsidR="00D93999" w:rsidRDefault="00D93999" w:rsidP="00E337D2">
            <w:pPr>
              <w:pStyle w:val="TAC"/>
            </w:pPr>
            <w:r>
              <w:rPr>
                <w:lang w:eastAsia="fr-FR"/>
              </w:rPr>
              <w:t>0..1</w:t>
            </w:r>
          </w:p>
        </w:tc>
        <w:tc>
          <w:tcPr>
            <w:tcW w:w="2645" w:type="pct"/>
            <w:vAlign w:val="center"/>
          </w:tcPr>
          <w:p w14:paraId="36537115" w14:textId="77777777" w:rsidR="00D93999" w:rsidRDefault="00D93999" w:rsidP="00E337D2">
            <w:pPr>
              <w:pStyle w:val="TAL"/>
            </w:pPr>
            <w:r>
              <w:rPr>
                <w:lang w:eastAsia="fr-FR"/>
              </w:rPr>
              <w:t>Identifier of the target NEF (service) instance towards which the request is redirected.</w:t>
            </w:r>
          </w:p>
        </w:tc>
      </w:tr>
    </w:tbl>
    <w:p w14:paraId="5F323ADA" w14:textId="77777777" w:rsidR="00D93999" w:rsidRDefault="00D93999" w:rsidP="00D93999"/>
    <w:p w14:paraId="2508ADF7" w14:textId="77777777" w:rsidR="00D93999" w:rsidRDefault="00D93999" w:rsidP="00D93999">
      <w:pPr>
        <w:pStyle w:val="TH"/>
      </w:pPr>
      <w:r>
        <w:t>Table 5.3.3.3.3.2-5: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93999" w14:paraId="63689B51" w14:textId="77777777" w:rsidTr="00E337D2">
        <w:trPr>
          <w:jc w:val="center"/>
        </w:trPr>
        <w:tc>
          <w:tcPr>
            <w:tcW w:w="825" w:type="pct"/>
            <w:tcBorders>
              <w:bottom w:val="single" w:sz="6" w:space="0" w:color="auto"/>
            </w:tcBorders>
            <w:shd w:val="clear" w:color="auto" w:fill="C0C0C0"/>
          </w:tcPr>
          <w:p w14:paraId="59069E5E" w14:textId="77777777" w:rsidR="00D93999" w:rsidRDefault="00D93999" w:rsidP="00E337D2">
            <w:pPr>
              <w:pStyle w:val="TAH"/>
            </w:pPr>
            <w:r>
              <w:t>Name</w:t>
            </w:r>
          </w:p>
        </w:tc>
        <w:tc>
          <w:tcPr>
            <w:tcW w:w="732" w:type="pct"/>
            <w:tcBorders>
              <w:bottom w:val="single" w:sz="6" w:space="0" w:color="auto"/>
            </w:tcBorders>
            <w:shd w:val="clear" w:color="auto" w:fill="C0C0C0"/>
          </w:tcPr>
          <w:p w14:paraId="6DF65A7B" w14:textId="77777777" w:rsidR="00D93999" w:rsidRDefault="00D93999" w:rsidP="00E337D2">
            <w:pPr>
              <w:pStyle w:val="TAH"/>
            </w:pPr>
            <w:r>
              <w:t>Data type</w:t>
            </w:r>
          </w:p>
        </w:tc>
        <w:tc>
          <w:tcPr>
            <w:tcW w:w="217" w:type="pct"/>
            <w:tcBorders>
              <w:bottom w:val="single" w:sz="6" w:space="0" w:color="auto"/>
            </w:tcBorders>
            <w:shd w:val="clear" w:color="auto" w:fill="C0C0C0"/>
          </w:tcPr>
          <w:p w14:paraId="1EFA14D3" w14:textId="77777777" w:rsidR="00D93999" w:rsidRDefault="00D93999" w:rsidP="00E337D2">
            <w:pPr>
              <w:pStyle w:val="TAH"/>
            </w:pPr>
            <w:r>
              <w:t>P</w:t>
            </w:r>
          </w:p>
        </w:tc>
        <w:tc>
          <w:tcPr>
            <w:tcW w:w="581" w:type="pct"/>
            <w:tcBorders>
              <w:bottom w:val="single" w:sz="6" w:space="0" w:color="auto"/>
            </w:tcBorders>
            <w:shd w:val="clear" w:color="auto" w:fill="C0C0C0"/>
          </w:tcPr>
          <w:p w14:paraId="7AFDAB1B" w14:textId="77777777" w:rsidR="00D93999" w:rsidRDefault="00D93999" w:rsidP="00E337D2">
            <w:pPr>
              <w:pStyle w:val="TAH"/>
            </w:pPr>
            <w:r>
              <w:t>Cardinality</w:t>
            </w:r>
          </w:p>
        </w:tc>
        <w:tc>
          <w:tcPr>
            <w:tcW w:w="2645" w:type="pct"/>
            <w:tcBorders>
              <w:bottom w:val="single" w:sz="6" w:space="0" w:color="auto"/>
            </w:tcBorders>
            <w:shd w:val="clear" w:color="auto" w:fill="C0C0C0"/>
            <w:vAlign w:val="center"/>
          </w:tcPr>
          <w:p w14:paraId="709A1D72" w14:textId="77777777" w:rsidR="00D93999" w:rsidRDefault="00D93999" w:rsidP="00E337D2">
            <w:pPr>
              <w:pStyle w:val="TAH"/>
            </w:pPr>
            <w:r>
              <w:t>Description</w:t>
            </w:r>
          </w:p>
        </w:tc>
      </w:tr>
      <w:tr w:rsidR="00D93999" w14:paraId="1AB2039D" w14:textId="77777777" w:rsidTr="00E337D2">
        <w:trPr>
          <w:jc w:val="center"/>
        </w:trPr>
        <w:tc>
          <w:tcPr>
            <w:tcW w:w="825" w:type="pct"/>
            <w:tcBorders>
              <w:top w:val="single" w:sz="6" w:space="0" w:color="auto"/>
            </w:tcBorders>
          </w:tcPr>
          <w:p w14:paraId="3F1B6AD6" w14:textId="77777777" w:rsidR="00D93999" w:rsidRDefault="00D93999" w:rsidP="00E337D2">
            <w:pPr>
              <w:pStyle w:val="TAL"/>
            </w:pPr>
            <w:r>
              <w:t>Location</w:t>
            </w:r>
          </w:p>
        </w:tc>
        <w:tc>
          <w:tcPr>
            <w:tcW w:w="732" w:type="pct"/>
            <w:tcBorders>
              <w:top w:val="single" w:sz="6" w:space="0" w:color="auto"/>
            </w:tcBorders>
          </w:tcPr>
          <w:p w14:paraId="19DE699D" w14:textId="77777777" w:rsidR="00D93999" w:rsidRDefault="00D93999" w:rsidP="00E337D2">
            <w:pPr>
              <w:pStyle w:val="TAL"/>
            </w:pPr>
            <w:r>
              <w:t>string</w:t>
            </w:r>
          </w:p>
        </w:tc>
        <w:tc>
          <w:tcPr>
            <w:tcW w:w="217" w:type="pct"/>
            <w:tcBorders>
              <w:top w:val="single" w:sz="6" w:space="0" w:color="auto"/>
            </w:tcBorders>
          </w:tcPr>
          <w:p w14:paraId="048665A9" w14:textId="77777777" w:rsidR="00D93999" w:rsidRDefault="00D93999" w:rsidP="00E337D2">
            <w:pPr>
              <w:pStyle w:val="TAC"/>
            </w:pPr>
            <w:r>
              <w:t>M</w:t>
            </w:r>
          </w:p>
        </w:tc>
        <w:tc>
          <w:tcPr>
            <w:tcW w:w="581" w:type="pct"/>
            <w:tcBorders>
              <w:top w:val="single" w:sz="6" w:space="0" w:color="auto"/>
            </w:tcBorders>
          </w:tcPr>
          <w:p w14:paraId="32F6ABA8" w14:textId="77777777" w:rsidR="00D93999" w:rsidRDefault="00D93999" w:rsidP="00E337D2">
            <w:pPr>
              <w:pStyle w:val="TAC"/>
            </w:pPr>
            <w:r>
              <w:t>1</w:t>
            </w:r>
          </w:p>
        </w:tc>
        <w:tc>
          <w:tcPr>
            <w:tcW w:w="2645" w:type="pct"/>
            <w:tcBorders>
              <w:top w:val="single" w:sz="6" w:space="0" w:color="auto"/>
            </w:tcBorders>
            <w:vAlign w:val="center"/>
          </w:tcPr>
          <w:p w14:paraId="3C242CC4" w14:textId="77777777" w:rsidR="00D93999" w:rsidRDefault="00D93999" w:rsidP="00E337D2">
            <w:pPr>
              <w:pStyle w:val="TAL"/>
            </w:pPr>
            <w:r>
              <w:t>Contains an alternative URI of the resource located in an alternative NEF (service) instance</w:t>
            </w:r>
            <w:r>
              <w:rPr>
                <w:lang w:eastAsia="fr-FR"/>
              </w:rPr>
              <w:t xml:space="preserve"> towards which the request is redirected</w:t>
            </w:r>
            <w:r>
              <w:t>.</w:t>
            </w:r>
          </w:p>
          <w:p w14:paraId="52D621C9" w14:textId="77777777" w:rsidR="00D93999" w:rsidRDefault="00D93999" w:rsidP="00E337D2">
            <w:pPr>
              <w:pStyle w:val="TAL"/>
            </w:pPr>
          </w:p>
          <w:p w14:paraId="7BDAF9E7" w14:textId="77777777" w:rsidR="00D93999" w:rsidRDefault="00D93999" w:rsidP="00E337D2">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D93999" w14:paraId="025A2032" w14:textId="77777777" w:rsidTr="00E337D2">
        <w:trPr>
          <w:jc w:val="center"/>
        </w:trPr>
        <w:tc>
          <w:tcPr>
            <w:tcW w:w="825" w:type="pct"/>
          </w:tcPr>
          <w:p w14:paraId="3A4158B4" w14:textId="77777777" w:rsidR="00D93999" w:rsidRDefault="00D93999" w:rsidP="00E337D2">
            <w:pPr>
              <w:pStyle w:val="TAL"/>
            </w:pPr>
            <w:r>
              <w:rPr>
                <w:lang w:eastAsia="zh-CN"/>
              </w:rPr>
              <w:t>3gpp-Sbi-Target-Nf-Id</w:t>
            </w:r>
          </w:p>
        </w:tc>
        <w:tc>
          <w:tcPr>
            <w:tcW w:w="732" w:type="pct"/>
          </w:tcPr>
          <w:p w14:paraId="77F4D3D8" w14:textId="77777777" w:rsidR="00D93999" w:rsidRDefault="00D93999" w:rsidP="00E337D2">
            <w:pPr>
              <w:pStyle w:val="TAL"/>
            </w:pPr>
            <w:r>
              <w:rPr>
                <w:lang w:eastAsia="fr-FR"/>
              </w:rPr>
              <w:t>string</w:t>
            </w:r>
          </w:p>
        </w:tc>
        <w:tc>
          <w:tcPr>
            <w:tcW w:w="217" w:type="pct"/>
          </w:tcPr>
          <w:p w14:paraId="066FF93D" w14:textId="77777777" w:rsidR="00D93999" w:rsidRDefault="00D93999" w:rsidP="00E337D2">
            <w:pPr>
              <w:pStyle w:val="TAC"/>
            </w:pPr>
            <w:r>
              <w:rPr>
                <w:lang w:eastAsia="fr-FR"/>
              </w:rPr>
              <w:t>O</w:t>
            </w:r>
          </w:p>
        </w:tc>
        <w:tc>
          <w:tcPr>
            <w:tcW w:w="581" w:type="pct"/>
          </w:tcPr>
          <w:p w14:paraId="10B93EB4" w14:textId="77777777" w:rsidR="00D93999" w:rsidRDefault="00D93999" w:rsidP="00E337D2">
            <w:pPr>
              <w:pStyle w:val="TAC"/>
            </w:pPr>
            <w:r>
              <w:rPr>
                <w:lang w:eastAsia="fr-FR"/>
              </w:rPr>
              <w:t>0..1</w:t>
            </w:r>
          </w:p>
        </w:tc>
        <w:tc>
          <w:tcPr>
            <w:tcW w:w="2645" w:type="pct"/>
            <w:vAlign w:val="center"/>
          </w:tcPr>
          <w:p w14:paraId="2DA732F1" w14:textId="77777777" w:rsidR="00D93999" w:rsidRDefault="00D93999" w:rsidP="00E337D2">
            <w:pPr>
              <w:pStyle w:val="TAL"/>
            </w:pPr>
            <w:r>
              <w:rPr>
                <w:lang w:eastAsia="fr-FR"/>
              </w:rPr>
              <w:t>Identifier of the target NEF (service) instance towards which the request is redirected.</w:t>
            </w:r>
          </w:p>
        </w:tc>
      </w:tr>
    </w:tbl>
    <w:p w14:paraId="5691CD11" w14:textId="77777777" w:rsidR="00D93999" w:rsidRPr="00BA4E58" w:rsidRDefault="00D93999" w:rsidP="00D93999">
      <w:pPr>
        <w:rPr>
          <w:noProof/>
        </w:rPr>
      </w:pPr>
    </w:p>
    <w:p w14:paraId="3274FA24" w14:textId="77777777" w:rsidR="00D93999" w:rsidRDefault="00D93999" w:rsidP="00D93999">
      <w:pPr>
        <w:pStyle w:val="6"/>
        <w:rPr>
          <w:noProof/>
        </w:rPr>
      </w:pPr>
      <w:bookmarkStart w:id="2291" w:name="_Toc209530585"/>
      <w:r>
        <w:rPr>
          <w:noProof/>
        </w:rPr>
        <w:t>5.3.3.3.3.3</w:t>
      </w:r>
      <w:r>
        <w:rPr>
          <w:noProof/>
        </w:rPr>
        <w:tab/>
        <w:t>DELETE</w:t>
      </w:r>
      <w:bookmarkEnd w:id="2291"/>
    </w:p>
    <w:p w14:paraId="4CAD1650" w14:textId="77777777" w:rsidR="00D93999" w:rsidRDefault="00D93999" w:rsidP="00D93999">
      <w:pPr>
        <w:rPr>
          <w:noProof/>
        </w:rPr>
      </w:pPr>
      <w:r>
        <w:rPr>
          <w:noProof/>
        </w:rPr>
        <w:t>This method shall support the URI query parameters specified in table 5.3.3.3.3.3-1.</w:t>
      </w:r>
    </w:p>
    <w:p w14:paraId="273DCFBC" w14:textId="77777777" w:rsidR="00D93999" w:rsidRDefault="00D93999" w:rsidP="00D93999">
      <w:pPr>
        <w:pStyle w:val="TH"/>
        <w:rPr>
          <w:rFonts w:cs="Arial"/>
          <w:noProof/>
        </w:rPr>
      </w:pPr>
      <w:r>
        <w:rPr>
          <w:noProof/>
        </w:rPr>
        <w:t>Table 5.3.3.3.3.3-1: URI query parameters supported by the DELETE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7"/>
        <w:gridCol w:w="420"/>
        <w:gridCol w:w="1265"/>
        <w:gridCol w:w="4980"/>
      </w:tblGrid>
      <w:tr w:rsidR="00D93999" w14:paraId="2F8A2230" w14:textId="77777777" w:rsidTr="00E337D2">
        <w:trPr>
          <w:jc w:val="center"/>
        </w:trPr>
        <w:tc>
          <w:tcPr>
            <w:tcW w:w="1597" w:type="dxa"/>
            <w:tcBorders>
              <w:bottom w:val="single" w:sz="6" w:space="0" w:color="auto"/>
            </w:tcBorders>
            <w:shd w:val="clear" w:color="auto" w:fill="C0C0C0"/>
            <w:hideMark/>
          </w:tcPr>
          <w:p w14:paraId="09571C84" w14:textId="77777777" w:rsidR="00D93999" w:rsidRDefault="00D93999" w:rsidP="00E337D2">
            <w:pPr>
              <w:pStyle w:val="TAH"/>
              <w:rPr>
                <w:noProof/>
              </w:rPr>
            </w:pPr>
            <w:r>
              <w:rPr>
                <w:noProof/>
              </w:rPr>
              <w:t>Name</w:t>
            </w:r>
          </w:p>
        </w:tc>
        <w:tc>
          <w:tcPr>
            <w:tcW w:w="1417" w:type="dxa"/>
            <w:tcBorders>
              <w:bottom w:val="single" w:sz="6" w:space="0" w:color="auto"/>
            </w:tcBorders>
            <w:shd w:val="clear" w:color="auto" w:fill="C0C0C0"/>
            <w:hideMark/>
          </w:tcPr>
          <w:p w14:paraId="6DEDB6C9" w14:textId="77777777" w:rsidR="00D93999" w:rsidRDefault="00D93999" w:rsidP="00E337D2">
            <w:pPr>
              <w:pStyle w:val="TAH"/>
              <w:rPr>
                <w:noProof/>
              </w:rPr>
            </w:pPr>
            <w:r>
              <w:rPr>
                <w:noProof/>
              </w:rPr>
              <w:t>Data type</w:t>
            </w:r>
          </w:p>
        </w:tc>
        <w:tc>
          <w:tcPr>
            <w:tcW w:w="420" w:type="dxa"/>
            <w:tcBorders>
              <w:bottom w:val="single" w:sz="6" w:space="0" w:color="auto"/>
            </w:tcBorders>
            <w:shd w:val="clear" w:color="auto" w:fill="C0C0C0"/>
            <w:hideMark/>
          </w:tcPr>
          <w:p w14:paraId="538A3E1F" w14:textId="77777777" w:rsidR="00D93999" w:rsidRDefault="00D93999" w:rsidP="00E337D2">
            <w:pPr>
              <w:pStyle w:val="TAH"/>
              <w:rPr>
                <w:noProof/>
              </w:rPr>
            </w:pPr>
            <w:r>
              <w:rPr>
                <w:noProof/>
              </w:rPr>
              <w:t>P</w:t>
            </w:r>
          </w:p>
        </w:tc>
        <w:tc>
          <w:tcPr>
            <w:tcW w:w="1265" w:type="dxa"/>
            <w:tcBorders>
              <w:bottom w:val="single" w:sz="6" w:space="0" w:color="auto"/>
            </w:tcBorders>
            <w:shd w:val="clear" w:color="auto" w:fill="C0C0C0"/>
            <w:hideMark/>
          </w:tcPr>
          <w:p w14:paraId="797E03E6" w14:textId="77777777" w:rsidR="00D93999" w:rsidRDefault="00D93999" w:rsidP="00E337D2">
            <w:pPr>
              <w:pStyle w:val="TAH"/>
              <w:rPr>
                <w:noProof/>
              </w:rPr>
            </w:pPr>
            <w:r>
              <w:rPr>
                <w:noProof/>
              </w:rPr>
              <w:t>Cardinality</w:t>
            </w:r>
          </w:p>
        </w:tc>
        <w:tc>
          <w:tcPr>
            <w:tcW w:w="4980" w:type="dxa"/>
            <w:tcBorders>
              <w:bottom w:val="single" w:sz="6" w:space="0" w:color="auto"/>
            </w:tcBorders>
            <w:shd w:val="clear" w:color="auto" w:fill="C0C0C0"/>
            <w:vAlign w:val="center"/>
            <w:hideMark/>
          </w:tcPr>
          <w:p w14:paraId="72688A2F" w14:textId="77777777" w:rsidR="00D93999" w:rsidRDefault="00D93999" w:rsidP="00E337D2">
            <w:pPr>
              <w:pStyle w:val="TAH"/>
              <w:rPr>
                <w:noProof/>
              </w:rPr>
            </w:pPr>
            <w:r>
              <w:rPr>
                <w:noProof/>
              </w:rPr>
              <w:t>Description</w:t>
            </w:r>
          </w:p>
        </w:tc>
      </w:tr>
      <w:tr w:rsidR="00D93999" w14:paraId="4F65503A" w14:textId="77777777" w:rsidTr="00E337D2">
        <w:trPr>
          <w:jc w:val="center"/>
        </w:trPr>
        <w:tc>
          <w:tcPr>
            <w:tcW w:w="1597" w:type="dxa"/>
            <w:tcBorders>
              <w:top w:val="single" w:sz="6" w:space="0" w:color="auto"/>
            </w:tcBorders>
            <w:hideMark/>
          </w:tcPr>
          <w:p w14:paraId="614E61AE" w14:textId="77777777" w:rsidR="00D93999" w:rsidRDefault="00D93999" w:rsidP="00E337D2">
            <w:pPr>
              <w:pStyle w:val="TAL"/>
              <w:rPr>
                <w:noProof/>
              </w:rPr>
            </w:pPr>
            <w:r>
              <w:rPr>
                <w:noProof/>
              </w:rPr>
              <w:t>n/a</w:t>
            </w:r>
          </w:p>
        </w:tc>
        <w:tc>
          <w:tcPr>
            <w:tcW w:w="1417" w:type="dxa"/>
            <w:tcBorders>
              <w:top w:val="single" w:sz="6" w:space="0" w:color="auto"/>
            </w:tcBorders>
          </w:tcPr>
          <w:p w14:paraId="17062CAD" w14:textId="77777777" w:rsidR="00D93999" w:rsidRDefault="00D93999" w:rsidP="00E337D2">
            <w:pPr>
              <w:pStyle w:val="TAL"/>
              <w:rPr>
                <w:noProof/>
              </w:rPr>
            </w:pPr>
          </w:p>
        </w:tc>
        <w:tc>
          <w:tcPr>
            <w:tcW w:w="420" w:type="dxa"/>
            <w:tcBorders>
              <w:top w:val="single" w:sz="6" w:space="0" w:color="auto"/>
            </w:tcBorders>
          </w:tcPr>
          <w:p w14:paraId="62ECA1DE" w14:textId="77777777" w:rsidR="00D93999" w:rsidRDefault="00D93999" w:rsidP="00E337D2">
            <w:pPr>
              <w:pStyle w:val="TAC"/>
              <w:rPr>
                <w:noProof/>
              </w:rPr>
            </w:pPr>
          </w:p>
        </w:tc>
        <w:tc>
          <w:tcPr>
            <w:tcW w:w="1265" w:type="dxa"/>
            <w:tcBorders>
              <w:top w:val="single" w:sz="6" w:space="0" w:color="auto"/>
            </w:tcBorders>
          </w:tcPr>
          <w:p w14:paraId="2B0AA441" w14:textId="77777777" w:rsidR="00D93999" w:rsidRDefault="00D93999" w:rsidP="00E337D2">
            <w:pPr>
              <w:pStyle w:val="TAC"/>
              <w:rPr>
                <w:noProof/>
              </w:rPr>
            </w:pPr>
          </w:p>
        </w:tc>
        <w:tc>
          <w:tcPr>
            <w:tcW w:w="4980" w:type="dxa"/>
            <w:tcBorders>
              <w:top w:val="single" w:sz="6" w:space="0" w:color="auto"/>
            </w:tcBorders>
            <w:vAlign w:val="center"/>
          </w:tcPr>
          <w:p w14:paraId="524C2CF3" w14:textId="77777777" w:rsidR="00D93999" w:rsidRDefault="00D93999" w:rsidP="00E337D2">
            <w:pPr>
              <w:pStyle w:val="TAL"/>
              <w:rPr>
                <w:noProof/>
              </w:rPr>
            </w:pPr>
          </w:p>
        </w:tc>
      </w:tr>
    </w:tbl>
    <w:p w14:paraId="7CC394C3" w14:textId="77777777" w:rsidR="00D93999" w:rsidRDefault="00D93999" w:rsidP="00D93999">
      <w:pPr>
        <w:rPr>
          <w:noProof/>
        </w:rPr>
      </w:pPr>
    </w:p>
    <w:p w14:paraId="762EF8EB" w14:textId="77777777" w:rsidR="00D93999" w:rsidRDefault="00D93999" w:rsidP="00D93999">
      <w:pPr>
        <w:rPr>
          <w:noProof/>
        </w:rPr>
      </w:pPr>
      <w:r>
        <w:rPr>
          <w:noProof/>
        </w:rPr>
        <w:t>This method shall support the request data structures specified in table 5.3.3.3.3.3-2 and the response data structures and response codes specified in table 5.3.3.3.3.3-3.</w:t>
      </w:r>
    </w:p>
    <w:p w14:paraId="031047C9" w14:textId="77777777" w:rsidR="00D93999" w:rsidRDefault="00D93999" w:rsidP="00D93999">
      <w:pPr>
        <w:pStyle w:val="TH"/>
        <w:rPr>
          <w:noProof/>
        </w:rPr>
      </w:pPr>
      <w:r>
        <w:rPr>
          <w:noProof/>
        </w:rPr>
        <w:t>Table 5.3.3.3.3.3-2: Data structures supported by the DELETE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D93999" w14:paraId="725639A0" w14:textId="77777777" w:rsidTr="00E337D2">
        <w:trPr>
          <w:jc w:val="center"/>
        </w:trPr>
        <w:tc>
          <w:tcPr>
            <w:tcW w:w="1612" w:type="dxa"/>
            <w:tcBorders>
              <w:bottom w:val="single" w:sz="6" w:space="0" w:color="auto"/>
            </w:tcBorders>
            <w:shd w:val="clear" w:color="auto" w:fill="C0C0C0"/>
            <w:hideMark/>
          </w:tcPr>
          <w:p w14:paraId="229E999A" w14:textId="77777777" w:rsidR="00D93999" w:rsidRDefault="00D93999" w:rsidP="00E337D2">
            <w:pPr>
              <w:pStyle w:val="TAH"/>
              <w:rPr>
                <w:noProof/>
              </w:rPr>
            </w:pPr>
            <w:r>
              <w:rPr>
                <w:noProof/>
              </w:rPr>
              <w:t>Data type</w:t>
            </w:r>
          </w:p>
        </w:tc>
        <w:tc>
          <w:tcPr>
            <w:tcW w:w="422" w:type="dxa"/>
            <w:tcBorders>
              <w:bottom w:val="single" w:sz="6" w:space="0" w:color="auto"/>
            </w:tcBorders>
            <w:shd w:val="clear" w:color="auto" w:fill="C0C0C0"/>
            <w:hideMark/>
          </w:tcPr>
          <w:p w14:paraId="39776989" w14:textId="77777777" w:rsidR="00D93999" w:rsidRDefault="00D93999" w:rsidP="00E337D2">
            <w:pPr>
              <w:pStyle w:val="TAH"/>
              <w:rPr>
                <w:noProof/>
              </w:rPr>
            </w:pPr>
            <w:r>
              <w:rPr>
                <w:noProof/>
              </w:rPr>
              <w:t>P</w:t>
            </w:r>
          </w:p>
        </w:tc>
        <w:tc>
          <w:tcPr>
            <w:tcW w:w="1264" w:type="dxa"/>
            <w:tcBorders>
              <w:bottom w:val="single" w:sz="6" w:space="0" w:color="auto"/>
            </w:tcBorders>
            <w:shd w:val="clear" w:color="auto" w:fill="C0C0C0"/>
            <w:hideMark/>
          </w:tcPr>
          <w:p w14:paraId="35188D47" w14:textId="77777777" w:rsidR="00D93999" w:rsidRDefault="00D93999" w:rsidP="00E337D2">
            <w:pPr>
              <w:pStyle w:val="TAH"/>
              <w:rPr>
                <w:noProof/>
              </w:rPr>
            </w:pPr>
            <w:r>
              <w:rPr>
                <w:noProof/>
              </w:rPr>
              <w:t>Cardinality</w:t>
            </w:r>
          </w:p>
        </w:tc>
        <w:tc>
          <w:tcPr>
            <w:tcW w:w="6381" w:type="dxa"/>
            <w:tcBorders>
              <w:bottom w:val="single" w:sz="6" w:space="0" w:color="auto"/>
            </w:tcBorders>
            <w:shd w:val="clear" w:color="auto" w:fill="C0C0C0"/>
            <w:vAlign w:val="center"/>
            <w:hideMark/>
          </w:tcPr>
          <w:p w14:paraId="09F0B4D6" w14:textId="77777777" w:rsidR="00D93999" w:rsidRDefault="00D93999" w:rsidP="00E337D2">
            <w:pPr>
              <w:pStyle w:val="TAH"/>
              <w:rPr>
                <w:noProof/>
              </w:rPr>
            </w:pPr>
            <w:r>
              <w:rPr>
                <w:noProof/>
              </w:rPr>
              <w:t>Description</w:t>
            </w:r>
          </w:p>
        </w:tc>
      </w:tr>
      <w:tr w:rsidR="00D93999" w14:paraId="1A833474" w14:textId="77777777" w:rsidTr="00E337D2">
        <w:trPr>
          <w:jc w:val="center"/>
        </w:trPr>
        <w:tc>
          <w:tcPr>
            <w:tcW w:w="1612" w:type="dxa"/>
            <w:tcBorders>
              <w:top w:val="single" w:sz="6" w:space="0" w:color="auto"/>
            </w:tcBorders>
            <w:hideMark/>
          </w:tcPr>
          <w:p w14:paraId="70ED9EB1" w14:textId="77777777" w:rsidR="00D93999" w:rsidRDefault="00D93999" w:rsidP="00E337D2">
            <w:pPr>
              <w:pStyle w:val="TAL"/>
              <w:rPr>
                <w:noProof/>
              </w:rPr>
            </w:pPr>
            <w:r>
              <w:rPr>
                <w:noProof/>
              </w:rPr>
              <w:t>n/a</w:t>
            </w:r>
          </w:p>
        </w:tc>
        <w:tc>
          <w:tcPr>
            <w:tcW w:w="422" w:type="dxa"/>
            <w:tcBorders>
              <w:top w:val="single" w:sz="6" w:space="0" w:color="auto"/>
            </w:tcBorders>
          </w:tcPr>
          <w:p w14:paraId="66EDD7F8" w14:textId="77777777" w:rsidR="00D93999" w:rsidRDefault="00D93999" w:rsidP="00E337D2">
            <w:pPr>
              <w:pStyle w:val="TAC"/>
            </w:pPr>
          </w:p>
        </w:tc>
        <w:tc>
          <w:tcPr>
            <w:tcW w:w="1264" w:type="dxa"/>
            <w:tcBorders>
              <w:top w:val="single" w:sz="6" w:space="0" w:color="auto"/>
            </w:tcBorders>
          </w:tcPr>
          <w:p w14:paraId="4D83460B" w14:textId="77777777" w:rsidR="00D93999" w:rsidRDefault="00D93999" w:rsidP="00E337D2">
            <w:pPr>
              <w:pStyle w:val="TAC"/>
            </w:pPr>
          </w:p>
        </w:tc>
        <w:tc>
          <w:tcPr>
            <w:tcW w:w="6381" w:type="dxa"/>
            <w:tcBorders>
              <w:top w:val="single" w:sz="6" w:space="0" w:color="auto"/>
            </w:tcBorders>
          </w:tcPr>
          <w:p w14:paraId="402304FD" w14:textId="77777777" w:rsidR="00D93999" w:rsidRDefault="00D93999" w:rsidP="00E337D2">
            <w:pPr>
              <w:pStyle w:val="TAL"/>
              <w:rPr>
                <w:noProof/>
              </w:rPr>
            </w:pPr>
          </w:p>
        </w:tc>
      </w:tr>
    </w:tbl>
    <w:p w14:paraId="3680181D" w14:textId="77777777" w:rsidR="00D93999" w:rsidRDefault="00D93999" w:rsidP="00D93999">
      <w:pPr>
        <w:rPr>
          <w:noProof/>
        </w:rPr>
      </w:pPr>
    </w:p>
    <w:p w14:paraId="6B29DF6F" w14:textId="77777777" w:rsidR="00D93999" w:rsidRDefault="00D93999" w:rsidP="00D93999">
      <w:pPr>
        <w:pStyle w:val="TH"/>
        <w:rPr>
          <w:noProof/>
        </w:rPr>
      </w:pPr>
      <w:r>
        <w:rPr>
          <w:noProof/>
        </w:rPr>
        <w:t>Table 5.3.3.3.3.3-3: Data structures supported by the DELETE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20"/>
        <w:gridCol w:w="311"/>
        <w:gridCol w:w="1228"/>
        <w:gridCol w:w="1864"/>
        <w:gridCol w:w="4556"/>
      </w:tblGrid>
      <w:tr w:rsidR="00D93999" w14:paraId="436634F1" w14:textId="77777777" w:rsidTr="00E337D2">
        <w:trPr>
          <w:jc w:val="center"/>
        </w:trPr>
        <w:tc>
          <w:tcPr>
            <w:tcW w:w="1720" w:type="dxa"/>
            <w:tcBorders>
              <w:bottom w:val="single" w:sz="6" w:space="0" w:color="auto"/>
            </w:tcBorders>
            <w:shd w:val="clear" w:color="auto" w:fill="C0C0C0"/>
            <w:hideMark/>
          </w:tcPr>
          <w:p w14:paraId="406D896E" w14:textId="77777777" w:rsidR="00D93999" w:rsidRDefault="00D93999" w:rsidP="00E337D2">
            <w:pPr>
              <w:pStyle w:val="TAH"/>
            </w:pPr>
            <w:r>
              <w:t>Data type</w:t>
            </w:r>
          </w:p>
        </w:tc>
        <w:tc>
          <w:tcPr>
            <w:tcW w:w="311" w:type="dxa"/>
            <w:tcBorders>
              <w:bottom w:val="single" w:sz="6" w:space="0" w:color="auto"/>
            </w:tcBorders>
            <w:shd w:val="clear" w:color="auto" w:fill="C0C0C0"/>
            <w:hideMark/>
          </w:tcPr>
          <w:p w14:paraId="453E0E36" w14:textId="77777777" w:rsidR="00D93999" w:rsidRDefault="00D93999" w:rsidP="00E337D2">
            <w:pPr>
              <w:pStyle w:val="TAH"/>
            </w:pPr>
            <w:r>
              <w:t>P</w:t>
            </w:r>
          </w:p>
        </w:tc>
        <w:tc>
          <w:tcPr>
            <w:tcW w:w="1228" w:type="dxa"/>
            <w:tcBorders>
              <w:bottom w:val="single" w:sz="6" w:space="0" w:color="auto"/>
            </w:tcBorders>
            <w:shd w:val="clear" w:color="auto" w:fill="C0C0C0"/>
            <w:hideMark/>
          </w:tcPr>
          <w:p w14:paraId="78B411DE" w14:textId="77777777" w:rsidR="00D93999" w:rsidRDefault="00D93999" w:rsidP="00E337D2">
            <w:pPr>
              <w:pStyle w:val="TAH"/>
            </w:pPr>
            <w:r>
              <w:t>Cardinality</w:t>
            </w:r>
          </w:p>
        </w:tc>
        <w:tc>
          <w:tcPr>
            <w:tcW w:w="1864" w:type="dxa"/>
            <w:tcBorders>
              <w:bottom w:val="single" w:sz="6" w:space="0" w:color="auto"/>
            </w:tcBorders>
            <w:shd w:val="clear" w:color="auto" w:fill="C0C0C0"/>
            <w:hideMark/>
          </w:tcPr>
          <w:p w14:paraId="2F1E7333" w14:textId="77777777" w:rsidR="00D93999" w:rsidRDefault="00D93999" w:rsidP="00E337D2">
            <w:pPr>
              <w:pStyle w:val="TAH"/>
            </w:pPr>
            <w:r>
              <w:t>Response codes</w:t>
            </w:r>
          </w:p>
        </w:tc>
        <w:tc>
          <w:tcPr>
            <w:tcW w:w="4556" w:type="dxa"/>
            <w:tcBorders>
              <w:bottom w:val="single" w:sz="6" w:space="0" w:color="auto"/>
            </w:tcBorders>
            <w:shd w:val="clear" w:color="auto" w:fill="C0C0C0"/>
            <w:hideMark/>
          </w:tcPr>
          <w:p w14:paraId="3E36479D" w14:textId="77777777" w:rsidR="00D93999" w:rsidRDefault="00D93999" w:rsidP="00E337D2">
            <w:pPr>
              <w:pStyle w:val="TAH"/>
            </w:pPr>
            <w:r>
              <w:t>Description</w:t>
            </w:r>
          </w:p>
        </w:tc>
      </w:tr>
      <w:tr w:rsidR="00D93999" w14:paraId="2AE88DB4" w14:textId="77777777" w:rsidTr="00E337D2">
        <w:trPr>
          <w:jc w:val="center"/>
        </w:trPr>
        <w:tc>
          <w:tcPr>
            <w:tcW w:w="1720" w:type="dxa"/>
            <w:tcBorders>
              <w:top w:val="single" w:sz="6" w:space="0" w:color="auto"/>
            </w:tcBorders>
            <w:hideMark/>
          </w:tcPr>
          <w:p w14:paraId="4309D266" w14:textId="77777777" w:rsidR="00D93999" w:rsidRDefault="00D93999" w:rsidP="00E337D2">
            <w:pPr>
              <w:pStyle w:val="TAL"/>
            </w:pPr>
            <w:r>
              <w:rPr>
                <w:noProof/>
              </w:rPr>
              <w:t>n/a</w:t>
            </w:r>
          </w:p>
        </w:tc>
        <w:tc>
          <w:tcPr>
            <w:tcW w:w="311" w:type="dxa"/>
            <w:tcBorders>
              <w:top w:val="single" w:sz="6" w:space="0" w:color="auto"/>
            </w:tcBorders>
          </w:tcPr>
          <w:p w14:paraId="6AD96C84" w14:textId="77777777" w:rsidR="00D93999" w:rsidRDefault="00D93999" w:rsidP="00E337D2">
            <w:pPr>
              <w:pStyle w:val="TAC"/>
            </w:pPr>
          </w:p>
        </w:tc>
        <w:tc>
          <w:tcPr>
            <w:tcW w:w="1228" w:type="dxa"/>
            <w:tcBorders>
              <w:top w:val="single" w:sz="6" w:space="0" w:color="auto"/>
            </w:tcBorders>
          </w:tcPr>
          <w:p w14:paraId="3224FF83" w14:textId="77777777" w:rsidR="00D93999" w:rsidRDefault="00D93999" w:rsidP="00E337D2">
            <w:pPr>
              <w:pStyle w:val="TAC"/>
            </w:pPr>
          </w:p>
        </w:tc>
        <w:tc>
          <w:tcPr>
            <w:tcW w:w="1864" w:type="dxa"/>
            <w:tcBorders>
              <w:top w:val="single" w:sz="6" w:space="0" w:color="auto"/>
            </w:tcBorders>
          </w:tcPr>
          <w:p w14:paraId="506B0C4C" w14:textId="77777777" w:rsidR="00D93999" w:rsidRDefault="00D93999" w:rsidP="00E337D2">
            <w:pPr>
              <w:pStyle w:val="TAL"/>
            </w:pPr>
            <w:r>
              <w:rPr>
                <w:noProof/>
              </w:rPr>
              <w:t>204 No Content</w:t>
            </w:r>
          </w:p>
        </w:tc>
        <w:tc>
          <w:tcPr>
            <w:tcW w:w="4556" w:type="dxa"/>
            <w:tcBorders>
              <w:top w:val="single" w:sz="6" w:space="0" w:color="auto"/>
            </w:tcBorders>
          </w:tcPr>
          <w:p w14:paraId="35C392EE" w14:textId="77777777" w:rsidR="00D93999" w:rsidRDefault="00D93999" w:rsidP="00E337D2">
            <w:pPr>
              <w:pStyle w:val="TAL"/>
            </w:pPr>
            <w:r>
              <w:rPr>
                <w:noProof/>
              </w:rPr>
              <w:t>Successful case. The Individual Traffic Influence Data Subscription resource matching the subscriptionId was deleted.</w:t>
            </w:r>
          </w:p>
        </w:tc>
      </w:tr>
      <w:tr w:rsidR="00D93999" w14:paraId="2B3B0C78" w14:textId="77777777" w:rsidTr="00E337D2">
        <w:trPr>
          <w:jc w:val="center"/>
        </w:trPr>
        <w:tc>
          <w:tcPr>
            <w:tcW w:w="1720" w:type="dxa"/>
          </w:tcPr>
          <w:p w14:paraId="3690F2AE" w14:textId="77777777" w:rsidR="00D93999" w:rsidRDefault="00D93999" w:rsidP="00E337D2">
            <w:pPr>
              <w:pStyle w:val="TAL"/>
              <w:rPr>
                <w:noProof/>
              </w:rPr>
            </w:pPr>
            <w:r>
              <w:t>RedirectResponse</w:t>
            </w:r>
          </w:p>
        </w:tc>
        <w:tc>
          <w:tcPr>
            <w:tcW w:w="311" w:type="dxa"/>
          </w:tcPr>
          <w:p w14:paraId="71BAD134" w14:textId="77777777" w:rsidR="00D93999" w:rsidRDefault="00D93999" w:rsidP="00E337D2">
            <w:pPr>
              <w:pStyle w:val="TAC"/>
            </w:pPr>
            <w:r>
              <w:t>O</w:t>
            </w:r>
          </w:p>
        </w:tc>
        <w:tc>
          <w:tcPr>
            <w:tcW w:w="1228" w:type="dxa"/>
          </w:tcPr>
          <w:p w14:paraId="26F8A97C" w14:textId="77777777" w:rsidR="00D93999" w:rsidRDefault="00D93999" w:rsidP="00E337D2">
            <w:pPr>
              <w:pStyle w:val="TAC"/>
            </w:pPr>
            <w:r>
              <w:t>0..1</w:t>
            </w:r>
          </w:p>
        </w:tc>
        <w:tc>
          <w:tcPr>
            <w:tcW w:w="1864" w:type="dxa"/>
          </w:tcPr>
          <w:p w14:paraId="2C8ABB9C" w14:textId="77777777" w:rsidR="00D93999" w:rsidRDefault="00D93999" w:rsidP="00E337D2">
            <w:pPr>
              <w:pStyle w:val="TAL"/>
              <w:rPr>
                <w:noProof/>
              </w:rPr>
            </w:pPr>
            <w:r>
              <w:t>307 Temporary Redirect</w:t>
            </w:r>
          </w:p>
        </w:tc>
        <w:tc>
          <w:tcPr>
            <w:tcW w:w="4556" w:type="dxa"/>
          </w:tcPr>
          <w:p w14:paraId="614C2709" w14:textId="77777777" w:rsidR="00D93999" w:rsidRDefault="00D93999" w:rsidP="00E337D2">
            <w:pPr>
              <w:pStyle w:val="TAL"/>
            </w:pPr>
            <w:r>
              <w:t>Temporary redirection, during subscription termination.</w:t>
            </w:r>
          </w:p>
          <w:p w14:paraId="41827C88" w14:textId="77777777" w:rsidR="00D93999" w:rsidRDefault="00D93999" w:rsidP="00E337D2">
            <w:pPr>
              <w:pStyle w:val="TAL"/>
            </w:pPr>
          </w:p>
          <w:p w14:paraId="45F03556" w14:textId="77777777" w:rsidR="00D93999" w:rsidRDefault="00D93999" w:rsidP="00E337D2">
            <w:pPr>
              <w:pStyle w:val="TAL"/>
              <w:rPr>
                <w:noProof/>
              </w:rPr>
            </w:pPr>
            <w:r>
              <w:t>(NOTE 2)</w:t>
            </w:r>
          </w:p>
        </w:tc>
      </w:tr>
      <w:tr w:rsidR="00D93999" w14:paraId="0A7FA0D1" w14:textId="77777777" w:rsidTr="00E337D2">
        <w:trPr>
          <w:jc w:val="center"/>
        </w:trPr>
        <w:tc>
          <w:tcPr>
            <w:tcW w:w="1720" w:type="dxa"/>
          </w:tcPr>
          <w:p w14:paraId="135A2479" w14:textId="77777777" w:rsidR="00D93999" w:rsidRDefault="00D93999" w:rsidP="00E337D2">
            <w:pPr>
              <w:pStyle w:val="TAL"/>
              <w:rPr>
                <w:noProof/>
              </w:rPr>
            </w:pPr>
            <w:r>
              <w:t>RedirectResponse</w:t>
            </w:r>
          </w:p>
        </w:tc>
        <w:tc>
          <w:tcPr>
            <w:tcW w:w="311" w:type="dxa"/>
          </w:tcPr>
          <w:p w14:paraId="0435F760" w14:textId="77777777" w:rsidR="00D93999" w:rsidRDefault="00D93999" w:rsidP="00E337D2">
            <w:pPr>
              <w:pStyle w:val="TAC"/>
            </w:pPr>
            <w:r>
              <w:t>O</w:t>
            </w:r>
          </w:p>
        </w:tc>
        <w:tc>
          <w:tcPr>
            <w:tcW w:w="1228" w:type="dxa"/>
          </w:tcPr>
          <w:p w14:paraId="255FC0F2" w14:textId="77777777" w:rsidR="00D93999" w:rsidRDefault="00D93999" w:rsidP="00E337D2">
            <w:pPr>
              <w:pStyle w:val="TAC"/>
            </w:pPr>
            <w:r>
              <w:t>0..1</w:t>
            </w:r>
          </w:p>
        </w:tc>
        <w:tc>
          <w:tcPr>
            <w:tcW w:w="1864" w:type="dxa"/>
          </w:tcPr>
          <w:p w14:paraId="6579B7B0" w14:textId="77777777" w:rsidR="00D93999" w:rsidRDefault="00D93999" w:rsidP="00E337D2">
            <w:pPr>
              <w:pStyle w:val="TAL"/>
              <w:rPr>
                <w:noProof/>
              </w:rPr>
            </w:pPr>
            <w:r>
              <w:t>308 Permanent Redirect</w:t>
            </w:r>
          </w:p>
        </w:tc>
        <w:tc>
          <w:tcPr>
            <w:tcW w:w="4556" w:type="dxa"/>
          </w:tcPr>
          <w:p w14:paraId="0988C87C" w14:textId="77777777" w:rsidR="00D93999" w:rsidRDefault="00D93999" w:rsidP="00E337D2">
            <w:pPr>
              <w:pStyle w:val="TAL"/>
            </w:pPr>
            <w:r>
              <w:t>Permanent redirection, during subscription termination.</w:t>
            </w:r>
          </w:p>
          <w:p w14:paraId="5F8005F3" w14:textId="77777777" w:rsidR="00D93999" w:rsidRDefault="00D93999" w:rsidP="00E337D2">
            <w:pPr>
              <w:pStyle w:val="TAL"/>
            </w:pPr>
          </w:p>
          <w:p w14:paraId="4D71315D" w14:textId="77777777" w:rsidR="00D93999" w:rsidRDefault="00D93999" w:rsidP="00E337D2">
            <w:pPr>
              <w:pStyle w:val="TAL"/>
              <w:rPr>
                <w:noProof/>
              </w:rPr>
            </w:pPr>
            <w:r>
              <w:t>(NOTE 2)</w:t>
            </w:r>
          </w:p>
        </w:tc>
      </w:tr>
      <w:tr w:rsidR="00D93999" w14:paraId="1EC2C84E" w14:textId="77777777" w:rsidTr="00E337D2">
        <w:trPr>
          <w:jc w:val="center"/>
        </w:trPr>
        <w:tc>
          <w:tcPr>
            <w:tcW w:w="9679" w:type="dxa"/>
            <w:gridSpan w:val="5"/>
          </w:tcPr>
          <w:p w14:paraId="5D493835" w14:textId="77777777" w:rsidR="00D93999" w:rsidRDefault="00D93999" w:rsidP="00E337D2">
            <w:pPr>
              <w:pStyle w:val="TAN"/>
            </w:pPr>
            <w:r>
              <w:t>NOTE 1:</w:t>
            </w:r>
            <w:r>
              <w:tab/>
              <w:t xml:space="preserve">The mandatory HTTP error status code for the DELETE method listed in table 5.2.7.1-1 of </w:t>
            </w:r>
            <w:r>
              <w:rPr>
                <w:noProof/>
              </w:rPr>
              <w:t>3GPP </w:t>
            </w:r>
            <w:r>
              <w:t>TS 29.500 [4] also apply.</w:t>
            </w:r>
          </w:p>
          <w:p w14:paraId="5CFE31A1" w14:textId="77777777" w:rsidR="00D93999" w:rsidRDefault="00D93999" w:rsidP="00E337D2">
            <w:pPr>
              <w:pStyle w:val="TAN"/>
            </w:pPr>
            <w:r>
              <w:t>NOTE 2:</w:t>
            </w:r>
            <w:r>
              <w:tab/>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w:t>
            </w:r>
            <w:r>
              <w:t>4</w:t>
            </w:r>
            <w:r w:rsidRPr="00A0180C">
              <w:t>]</w:t>
            </w:r>
            <w:r>
              <w:t>)</w:t>
            </w:r>
            <w:r>
              <w:rPr>
                <w:noProof/>
              </w:rPr>
              <w:t>.</w:t>
            </w:r>
          </w:p>
        </w:tc>
      </w:tr>
    </w:tbl>
    <w:p w14:paraId="318B1182" w14:textId="77777777" w:rsidR="00D93999" w:rsidRDefault="00D93999" w:rsidP="00D93999"/>
    <w:p w14:paraId="3F2B7268" w14:textId="77777777" w:rsidR="00D93999" w:rsidRDefault="00D93999" w:rsidP="00D93999">
      <w:pPr>
        <w:pStyle w:val="TH"/>
      </w:pPr>
      <w:r>
        <w:lastRenderedPageBreak/>
        <w:t>Table 5.3.3.3.3.3-4: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93999" w14:paraId="3BB9F4E5" w14:textId="77777777" w:rsidTr="00E337D2">
        <w:trPr>
          <w:jc w:val="center"/>
        </w:trPr>
        <w:tc>
          <w:tcPr>
            <w:tcW w:w="825" w:type="pct"/>
            <w:tcBorders>
              <w:bottom w:val="single" w:sz="6" w:space="0" w:color="auto"/>
            </w:tcBorders>
            <w:shd w:val="clear" w:color="auto" w:fill="C0C0C0"/>
          </w:tcPr>
          <w:p w14:paraId="00D0D2E2" w14:textId="77777777" w:rsidR="00D93999" w:rsidRDefault="00D93999" w:rsidP="00E337D2">
            <w:pPr>
              <w:pStyle w:val="TAH"/>
            </w:pPr>
            <w:r>
              <w:t>Name</w:t>
            </w:r>
          </w:p>
        </w:tc>
        <w:tc>
          <w:tcPr>
            <w:tcW w:w="732" w:type="pct"/>
            <w:tcBorders>
              <w:bottom w:val="single" w:sz="6" w:space="0" w:color="auto"/>
            </w:tcBorders>
            <w:shd w:val="clear" w:color="auto" w:fill="C0C0C0"/>
          </w:tcPr>
          <w:p w14:paraId="6636C612" w14:textId="77777777" w:rsidR="00D93999" w:rsidRDefault="00D93999" w:rsidP="00E337D2">
            <w:pPr>
              <w:pStyle w:val="TAH"/>
            </w:pPr>
            <w:r>
              <w:t>Data type</w:t>
            </w:r>
          </w:p>
        </w:tc>
        <w:tc>
          <w:tcPr>
            <w:tcW w:w="217" w:type="pct"/>
            <w:tcBorders>
              <w:bottom w:val="single" w:sz="6" w:space="0" w:color="auto"/>
            </w:tcBorders>
            <w:shd w:val="clear" w:color="auto" w:fill="C0C0C0"/>
          </w:tcPr>
          <w:p w14:paraId="5E59938E" w14:textId="77777777" w:rsidR="00D93999" w:rsidRDefault="00D93999" w:rsidP="00E337D2">
            <w:pPr>
              <w:pStyle w:val="TAH"/>
            </w:pPr>
            <w:r>
              <w:t>P</w:t>
            </w:r>
          </w:p>
        </w:tc>
        <w:tc>
          <w:tcPr>
            <w:tcW w:w="581" w:type="pct"/>
            <w:tcBorders>
              <w:bottom w:val="single" w:sz="6" w:space="0" w:color="auto"/>
            </w:tcBorders>
            <w:shd w:val="clear" w:color="auto" w:fill="C0C0C0"/>
          </w:tcPr>
          <w:p w14:paraId="2D7E8CEC" w14:textId="77777777" w:rsidR="00D93999" w:rsidRDefault="00D93999" w:rsidP="00E337D2">
            <w:pPr>
              <w:pStyle w:val="TAH"/>
            </w:pPr>
            <w:r>
              <w:t>Cardinality</w:t>
            </w:r>
          </w:p>
        </w:tc>
        <w:tc>
          <w:tcPr>
            <w:tcW w:w="2645" w:type="pct"/>
            <w:tcBorders>
              <w:bottom w:val="single" w:sz="6" w:space="0" w:color="auto"/>
            </w:tcBorders>
            <w:shd w:val="clear" w:color="auto" w:fill="C0C0C0"/>
            <w:vAlign w:val="center"/>
          </w:tcPr>
          <w:p w14:paraId="6AF10782" w14:textId="77777777" w:rsidR="00D93999" w:rsidRDefault="00D93999" w:rsidP="00E337D2">
            <w:pPr>
              <w:pStyle w:val="TAH"/>
            </w:pPr>
            <w:r>
              <w:t>Description</w:t>
            </w:r>
          </w:p>
        </w:tc>
      </w:tr>
      <w:tr w:rsidR="00D93999" w14:paraId="07D93FEA" w14:textId="77777777" w:rsidTr="00E337D2">
        <w:trPr>
          <w:jc w:val="center"/>
        </w:trPr>
        <w:tc>
          <w:tcPr>
            <w:tcW w:w="825" w:type="pct"/>
            <w:tcBorders>
              <w:top w:val="single" w:sz="6" w:space="0" w:color="auto"/>
            </w:tcBorders>
          </w:tcPr>
          <w:p w14:paraId="67F4D9F8" w14:textId="77777777" w:rsidR="00D93999" w:rsidRDefault="00D93999" w:rsidP="00E337D2">
            <w:pPr>
              <w:pStyle w:val="TAL"/>
            </w:pPr>
            <w:r>
              <w:t>Location</w:t>
            </w:r>
          </w:p>
        </w:tc>
        <w:tc>
          <w:tcPr>
            <w:tcW w:w="732" w:type="pct"/>
            <w:tcBorders>
              <w:top w:val="single" w:sz="6" w:space="0" w:color="auto"/>
            </w:tcBorders>
          </w:tcPr>
          <w:p w14:paraId="375AE4B3" w14:textId="77777777" w:rsidR="00D93999" w:rsidRDefault="00D93999" w:rsidP="00E337D2">
            <w:pPr>
              <w:pStyle w:val="TAL"/>
            </w:pPr>
            <w:r>
              <w:t>string</w:t>
            </w:r>
          </w:p>
        </w:tc>
        <w:tc>
          <w:tcPr>
            <w:tcW w:w="217" w:type="pct"/>
            <w:tcBorders>
              <w:top w:val="single" w:sz="6" w:space="0" w:color="auto"/>
            </w:tcBorders>
          </w:tcPr>
          <w:p w14:paraId="35046631" w14:textId="77777777" w:rsidR="00D93999" w:rsidRDefault="00D93999" w:rsidP="00E337D2">
            <w:pPr>
              <w:pStyle w:val="TAC"/>
            </w:pPr>
            <w:r>
              <w:t>M</w:t>
            </w:r>
          </w:p>
        </w:tc>
        <w:tc>
          <w:tcPr>
            <w:tcW w:w="581" w:type="pct"/>
            <w:tcBorders>
              <w:top w:val="single" w:sz="6" w:space="0" w:color="auto"/>
            </w:tcBorders>
          </w:tcPr>
          <w:p w14:paraId="04D1445D" w14:textId="77777777" w:rsidR="00D93999" w:rsidRDefault="00D93999" w:rsidP="00E337D2">
            <w:pPr>
              <w:pStyle w:val="TAC"/>
            </w:pPr>
            <w:r>
              <w:t>1</w:t>
            </w:r>
          </w:p>
        </w:tc>
        <w:tc>
          <w:tcPr>
            <w:tcW w:w="2645" w:type="pct"/>
            <w:tcBorders>
              <w:top w:val="single" w:sz="6" w:space="0" w:color="auto"/>
            </w:tcBorders>
            <w:vAlign w:val="center"/>
          </w:tcPr>
          <w:p w14:paraId="6B38601A" w14:textId="77777777" w:rsidR="00D93999" w:rsidRDefault="00D93999" w:rsidP="00E337D2">
            <w:pPr>
              <w:pStyle w:val="TAL"/>
            </w:pPr>
            <w:r>
              <w:t>Contains an alternative URI of the resource located in an alternative NEF (service) instance</w:t>
            </w:r>
            <w:r>
              <w:rPr>
                <w:lang w:eastAsia="fr-FR"/>
              </w:rPr>
              <w:t xml:space="preserve"> towards which the request is redirected</w:t>
            </w:r>
            <w:r>
              <w:t>.</w:t>
            </w:r>
          </w:p>
          <w:p w14:paraId="6CCBA7C0" w14:textId="77777777" w:rsidR="00D93999" w:rsidRDefault="00D93999" w:rsidP="00E337D2">
            <w:pPr>
              <w:pStyle w:val="TAL"/>
            </w:pPr>
          </w:p>
          <w:p w14:paraId="5BEF5694" w14:textId="77777777" w:rsidR="00D93999" w:rsidRDefault="00D93999" w:rsidP="00E337D2">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D93999" w14:paraId="1BF6B8A5" w14:textId="77777777" w:rsidTr="00E337D2">
        <w:trPr>
          <w:jc w:val="center"/>
        </w:trPr>
        <w:tc>
          <w:tcPr>
            <w:tcW w:w="825" w:type="pct"/>
          </w:tcPr>
          <w:p w14:paraId="3475A6CF" w14:textId="77777777" w:rsidR="00D93999" w:rsidRDefault="00D93999" w:rsidP="00E337D2">
            <w:pPr>
              <w:pStyle w:val="TAL"/>
            </w:pPr>
            <w:r>
              <w:rPr>
                <w:lang w:eastAsia="zh-CN"/>
              </w:rPr>
              <w:t>3gpp-Sbi-Target-Nf-Id</w:t>
            </w:r>
          </w:p>
        </w:tc>
        <w:tc>
          <w:tcPr>
            <w:tcW w:w="732" w:type="pct"/>
          </w:tcPr>
          <w:p w14:paraId="208D32E3" w14:textId="77777777" w:rsidR="00D93999" w:rsidRDefault="00D93999" w:rsidP="00E337D2">
            <w:pPr>
              <w:pStyle w:val="TAL"/>
            </w:pPr>
            <w:r>
              <w:rPr>
                <w:lang w:eastAsia="fr-FR"/>
              </w:rPr>
              <w:t>string</w:t>
            </w:r>
          </w:p>
        </w:tc>
        <w:tc>
          <w:tcPr>
            <w:tcW w:w="217" w:type="pct"/>
          </w:tcPr>
          <w:p w14:paraId="63E5E037" w14:textId="77777777" w:rsidR="00D93999" w:rsidRDefault="00D93999" w:rsidP="00E337D2">
            <w:pPr>
              <w:pStyle w:val="TAC"/>
            </w:pPr>
            <w:r>
              <w:rPr>
                <w:lang w:eastAsia="fr-FR"/>
              </w:rPr>
              <w:t>O</w:t>
            </w:r>
          </w:p>
        </w:tc>
        <w:tc>
          <w:tcPr>
            <w:tcW w:w="581" w:type="pct"/>
          </w:tcPr>
          <w:p w14:paraId="04D78F33" w14:textId="77777777" w:rsidR="00D93999" w:rsidRDefault="00D93999" w:rsidP="00E337D2">
            <w:pPr>
              <w:pStyle w:val="TAC"/>
            </w:pPr>
            <w:r>
              <w:rPr>
                <w:lang w:eastAsia="fr-FR"/>
              </w:rPr>
              <w:t>0..1</w:t>
            </w:r>
          </w:p>
        </w:tc>
        <w:tc>
          <w:tcPr>
            <w:tcW w:w="2645" w:type="pct"/>
            <w:vAlign w:val="center"/>
          </w:tcPr>
          <w:p w14:paraId="5C9D5C9C" w14:textId="77777777" w:rsidR="00D93999" w:rsidRDefault="00D93999" w:rsidP="00E337D2">
            <w:pPr>
              <w:pStyle w:val="TAL"/>
            </w:pPr>
            <w:r>
              <w:rPr>
                <w:lang w:eastAsia="fr-FR"/>
              </w:rPr>
              <w:t>Identifier of the target NEF (service) instance towards which the request is redirected.</w:t>
            </w:r>
          </w:p>
        </w:tc>
      </w:tr>
    </w:tbl>
    <w:p w14:paraId="631661F7" w14:textId="77777777" w:rsidR="00D93999" w:rsidRDefault="00D93999" w:rsidP="00D93999"/>
    <w:p w14:paraId="6CB91A44" w14:textId="77777777" w:rsidR="00D93999" w:rsidRDefault="00D93999" w:rsidP="00D93999">
      <w:pPr>
        <w:pStyle w:val="TH"/>
      </w:pPr>
      <w:r>
        <w:t>Table 5.3.3.3.3.3-5: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93999" w14:paraId="7645EE9F" w14:textId="77777777" w:rsidTr="00E337D2">
        <w:trPr>
          <w:jc w:val="center"/>
        </w:trPr>
        <w:tc>
          <w:tcPr>
            <w:tcW w:w="825" w:type="pct"/>
            <w:tcBorders>
              <w:bottom w:val="single" w:sz="6" w:space="0" w:color="auto"/>
            </w:tcBorders>
            <w:shd w:val="clear" w:color="auto" w:fill="C0C0C0"/>
          </w:tcPr>
          <w:p w14:paraId="1431A53B" w14:textId="77777777" w:rsidR="00D93999" w:rsidRDefault="00D93999" w:rsidP="00E337D2">
            <w:pPr>
              <w:pStyle w:val="TAH"/>
            </w:pPr>
            <w:r>
              <w:t>Name</w:t>
            </w:r>
          </w:p>
        </w:tc>
        <w:tc>
          <w:tcPr>
            <w:tcW w:w="732" w:type="pct"/>
            <w:tcBorders>
              <w:bottom w:val="single" w:sz="6" w:space="0" w:color="auto"/>
            </w:tcBorders>
            <w:shd w:val="clear" w:color="auto" w:fill="C0C0C0"/>
          </w:tcPr>
          <w:p w14:paraId="4F9C8C18" w14:textId="77777777" w:rsidR="00D93999" w:rsidRDefault="00D93999" w:rsidP="00E337D2">
            <w:pPr>
              <w:pStyle w:val="TAH"/>
            </w:pPr>
            <w:r>
              <w:t>Data type</w:t>
            </w:r>
          </w:p>
        </w:tc>
        <w:tc>
          <w:tcPr>
            <w:tcW w:w="217" w:type="pct"/>
            <w:tcBorders>
              <w:bottom w:val="single" w:sz="6" w:space="0" w:color="auto"/>
            </w:tcBorders>
            <w:shd w:val="clear" w:color="auto" w:fill="C0C0C0"/>
          </w:tcPr>
          <w:p w14:paraId="43B74F62" w14:textId="77777777" w:rsidR="00D93999" w:rsidRDefault="00D93999" w:rsidP="00E337D2">
            <w:pPr>
              <w:pStyle w:val="TAH"/>
            </w:pPr>
            <w:r>
              <w:t>P</w:t>
            </w:r>
          </w:p>
        </w:tc>
        <w:tc>
          <w:tcPr>
            <w:tcW w:w="581" w:type="pct"/>
            <w:tcBorders>
              <w:bottom w:val="single" w:sz="6" w:space="0" w:color="auto"/>
            </w:tcBorders>
            <w:shd w:val="clear" w:color="auto" w:fill="C0C0C0"/>
          </w:tcPr>
          <w:p w14:paraId="6A6D3432" w14:textId="77777777" w:rsidR="00D93999" w:rsidRDefault="00D93999" w:rsidP="00E337D2">
            <w:pPr>
              <w:pStyle w:val="TAH"/>
            </w:pPr>
            <w:r>
              <w:t>Cardinality</w:t>
            </w:r>
          </w:p>
        </w:tc>
        <w:tc>
          <w:tcPr>
            <w:tcW w:w="2645" w:type="pct"/>
            <w:tcBorders>
              <w:bottom w:val="single" w:sz="6" w:space="0" w:color="auto"/>
            </w:tcBorders>
            <w:shd w:val="clear" w:color="auto" w:fill="C0C0C0"/>
            <w:vAlign w:val="center"/>
          </w:tcPr>
          <w:p w14:paraId="7A785AF2" w14:textId="77777777" w:rsidR="00D93999" w:rsidRDefault="00D93999" w:rsidP="00E337D2">
            <w:pPr>
              <w:pStyle w:val="TAH"/>
            </w:pPr>
            <w:r>
              <w:t>Description</w:t>
            </w:r>
          </w:p>
        </w:tc>
      </w:tr>
      <w:tr w:rsidR="00D93999" w14:paraId="1B03A0DE" w14:textId="77777777" w:rsidTr="00E337D2">
        <w:trPr>
          <w:jc w:val="center"/>
        </w:trPr>
        <w:tc>
          <w:tcPr>
            <w:tcW w:w="825" w:type="pct"/>
            <w:tcBorders>
              <w:top w:val="single" w:sz="6" w:space="0" w:color="auto"/>
            </w:tcBorders>
          </w:tcPr>
          <w:p w14:paraId="73E03B93" w14:textId="77777777" w:rsidR="00D93999" w:rsidRDefault="00D93999" w:rsidP="00E337D2">
            <w:pPr>
              <w:pStyle w:val="TAL"/>
            </w:pPr>
            <w:r>
              <w:t>Location</w:t>
            </w:r>
          </w:p>
        </w:tc>
        <w:tc>
          <w:tcPr>
            <w:tcW w:w="732" w:type="pct"/>
            <w:tcBorders>
              <w:top w:val="single" w:sz="6" w:space="0" w:color="auto"/>
            </w:tcBorders>
          </w:tcPr>
          <w:p w14:paraId="7C5A734E" w14:textId="77777777" w:rsidR="00D93999" w:rsidRDefault="00D93999" w:rsidP="00E337D2">
            <w:pPr>
              <w:pStyle w:val="TAL"/>
            </w:pPr>
            <w:r>
              <w:t>string</w:t>
            </w:r>
          </w:p>
        </w:tc>
        <w:tc>
          <w:tcPr>
            <w:tcW w:w="217" w:type="pct"/>
            <w:tcBorders>
              <w:top w:val="single" w:sz="6" w:space="0" w:color="auto"/>
            </w:tcBorders>
          </w:tcPr>
          <w:p w14:paraId="35066FBF" w14:textId="77777777" w:rsidR="00D93999" w:rsidRDefault="00D93999" w:rsidP="00E337D2">
            <w:pPr>
              <w:pStyle w:val="TAC"/>
            </w:pPr>
            <w:r>
              <w:t>M</w:t>
            </w:r>
          </w:p>
        </w:tc>
        <w:tc>
          <w:tcPr>
            <w:tcW w:w="581" w:type="pct"/>
            <w:tcBorders>
              <w:top w:val="single" w:sz="6" w:space="0" w:color="auto"/>
            </w:tcBorders>
          </w:tcPr>
          <w:p w14:paraId="52F9C854" w14:textId="77777777" w:rsidR="00D93999" w:rsidRDefault="00D93999" w:rsidP="00E337D2">
            <w:pPr>
              <w:pStyle w:val="TAC"/>
            </w:pPr>
            <w:r>
              <w:t>1</w:t>
            </w:r>
          </w:p>
        </w:tc>
        <w:tc>
          <w:tcPr>
            <w:tcW w:w="2645" w:type="pct"/>
            <w:tcBorders>
              <w:top w:val="single" w:sz="6" w:space="0" w:color="auto"/>
            </w:tcBorders>
            <w:vAlign w:val="center"/>
          </w:tcPr>
          <w:p w14:paraId="53872577" w14:textId="77777777" w:rsidR="00D93999" w:rsidRDefault="00D93999" w:rsidP="00E337D2">
            <w:pPr>
              <w:pStyle w:val="TAL"/>
            </w:pPr>
            <w:r>
              <w:t>Contains an alternative URI of the resource located in an alternative NEF (service) instance</w:t>
            </w:r>
            <w:r>
              <w:rPr>
                <w:lang w:eastAsia="fr-FR"/>
              </w:rPr>
              <w:t xml:space="preserve"> towards which the request is redirected</w:t>
            </w:r>
            <w:r>
              <w:t>.</w:t>
            </w:r>
          </w:p>
          <w:p w14:paraId="02B5361A" w14:textId="77777777" w:rsidR="00D93999" w:rsidRDefault="00D93999" w:rsidP="00E337D2">
            <w:pPr>
              <w:pStyle w:val="TAL"/>
            </w:pPr>
          </w:p>
          <w:p w14:paraId="7CE93E30" w14:textId="77777777" w:rsidR="00D93999" w:rsidRDefault="00D93999" w:rsidP="00E337D2">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D93999" w14:paraId="16974496" w14:textId="77777777" w:rsidTr="00E337D2">
        <w:trPr>
          <w:jc w:val="center"/>
        </w:trPr>
        <w:tc>
          <w:tcPr>
            <w:tcW w:w="825" w:type="pct"/>
          </w:tcPr>
          <w:p w14:paraId="753F1E91" w14:textId="77777777" w:rsidR="00D93999" w:rsidRDefault="00D93999" w:rsidP="00E337D2">
            <w:pPr>
              <w:pStyle w:val="TAL"/>
            </w:pPr>
            <w:r>
              <w:rPr>
                <w:lang w:eastAsia="zh-CN"/>
              </w:rPr>
              <w:t>3gpp-Sbi-Target-Nf-Id</w:t>
            </w:r>
          </w:p>
        </w:tc>
        <w:tc>
          <w:tcPr>
            <w:tcW w:w="732" w:type="pct"/>
          </w:tcPr>
          <w:p w14:paraId="11848A2E" w14:textId="77777777" w:rsidR="00D93999" w:rsidRDefault="00D93999" w:rsidP="00E337D2">
            <w:pPr>
              <w:pStyle w:val="TAL"/>
            </w:pPr>
            <w:r>
              <w:rPr>
                <w:lang w:eastAsia="fr-FR"/>
              </w:rPr>
              <w:t>string</w:t>
            </w:r>
          </w:p>
        </w:tc>
        <w:tc>
          <w:tcPr>
            <w:tcW w:w="217" w:type="pct"/>
          </w:tcPr>
          <w:p w14:paraId="24B5B099" w14:textId="77777777" w:rsidR="00D93999" w:rsidRDefault="00D93999" w:rsidP="00E337D2">
            <w:pPr>
              <w:pStyle w:val="TAC"/>
            </w:pPr>
            <w:r>
              <w:rPr>
                <w:lang w:eastAsia="fr-FR"/>
              </w:rPr>
              <w:t>O</w:t>
            </w:r>
          </w:p>
        </w:tc>
        <w:tc>
          <w:tcPr>
            <w:tcW w:w="581" w:type="pct"/>
          </w:tcPr>
          <w:p w14:paraId="6944A5A9" w14:textId="77777777" w:rsidR="00D93999" w:rsidRDefault="00D93999" w:rsidP="00E337D2">
            <w:pPr>
              <w:pStyle w:val="TAC"/>
            </w:pPr>
            <w:r>
              <w:rPr>
                <w:lang w:eastAsia="fr-FR"/>
              </w:rPr>
              <w:t>0..1</w:t>
            </w:r>
          </w:p>
        </w:tc>
        <w:tc>
          <w:tcPr>
            <w:tcW w:w="2645" w:type="pct"/>
            <w:vAlign w:val="center"/>
          </w:tcPr>
          <w:p w14:paraId="09943A8F" w14:textId="77777777" w:rsidR="00D93999" w:rsidRDefault="00D93999" w:rsidP="00E337D2">
            <w:pPr>
              <w:pStyle w:val="TAL"/>
            </w:pPr>
            <w:r>
              <w:rPr>
                <w:lang w:eastAsia="fr-FR"/>
              </w:rPr>
              <w:t>Identifier of the target NEF (service) instance towards which the request is redirected.</w:t>
            </w:r>
          </w:p>
        </w:tc>
      </w:tr>
    </w:tbl>
    <w:p w14:paraId="442EF0A7" w14:textId="77777777" w:rsidR="00D93999" w:rsidRDefault="00D93999" w:rsidP="00D93999"/>
    <w:p w14:paraId="57D31F6B" w14:textId="77777777" w:rsidR="00D93999" w:rsidRDefault="00D93999" w:rsidP="00D93999">
      <w:pPr>
        <w:pStyle w:val="30"/>
      </w:pPr>
      <w:bookmarkStart w:id="2292" w:name="_Toc209530586"/>
      <w:r>
        <w:t>5.3.4</w:t>
      </w:r>
      <w:r>
        <w:tab/>
        <w:t>Custom Operations without associated resources</w:t>
      </w:r>
      <w:bookmarkEnd w:id="2292"/>
      <w:r>
        <w:t xml:space="preserve"> </w:t>
      </w:r>
    </w:p>
    <w:p w14:paraId="59692329" w14:textId="77777777" w:rsidR="00D93999" w:rsidRDefault="00D93999" w:rsidP="00D93999">
      <w:r>
        <w:t>None.</w:t>
      </w:r>
    </w:p>
    <w:p w14:paraId="3176CD30" w14:textId="77777777" w:rsidR="00D93999" w:rsidRDefault="00D93999" w:rsidP="00D93999">
      <w:pPr>
        <w:pStyle w:val="30"/>
      </w:pPr>
      <w:bookmarkStart w:id="2293" w:name="_Toc209530587"/>
      <w:r>
        <w:t>5.3.5</w:t>
      </w:r>
      <w:r>
        <w:tab/>
        <w:t>Notifications</w:t>
      </w:r>
      <w:bookmarkEnd w:id="2293"/>
    </w:p>
    <w:p w14:paraId="35AA767E" w14:textId="77777777" w:rsidR="00D93999" w:rsidRDefault="00D93999" w:rsidP="00D93999">
      <w:pPr>
        <w:pStyle w:val="40"/>
      </w:pPr>
      <w:bookmarkStart w:id="2294" w:name="_Toc209530588"/>
      <w:r>
        <w:t>5.3.5.1</w:t>
      </w:r>
      <w:r>
        <w:tab/>
        <w:t>General</w:t>
      </w:r>
      <w:bookmarkEnd w:id="2294"/>
    </w:p>
    <w:p w14:paraId="67908142" w14:textId="77777777" w:rsidR="00D93999" w:rsidRDefault="00D93999" w:rsidP="00D93999">
      <w:pPr>
        <w:rPr>
          <w:noProof/>
        </w:rPr>
      </w:pPr>
      <w:r>
        <w:rPr>
          <w:noProof/>
        </w:rPr>
        <w:t>Notifications shall comply to clause 6.2 of 3GPP TS 29.500 [4] and clause 4.6.2.3 of 3GPP TS 29.501 [5].</w:t>
      </w:r>
    </w:p>
    <w:p w14:paraId="2DBBB7BD" w14:textId="77777777" w:rsidR="00D93999" w:rsidRDefault="00D93999" w:rsidP="00D93999">
      <w:pPr>
        <w:pStyle w:val="TH"/>
        <w:rPr>
          <w:noProof/>
        </w:rPr>
      </w:pPr>
      <w:r>
        <w:rPr>
          <w:noProof/>
        </w:rPr>
        <w:t>Table </w:t>
      </w:r>
      <w:r>
        <w:t>5.3.5.1</w:t>
      </w:r>
      <w:r>
        <w:rPr>
          <w:noProof/>
        </w:rPr>
        <w:t>-1: Notifications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838"/>
        <w:gridCol w:w="2268"/>
        <w:gridCol w:w="2268"/>
        <w:gridCol w:w="3260"/>
      </w:tblGrid>
      <w:tr w:rsidR="00D93999" w14:paraId="20CDB247" w14:textId="77777777" w:rsidTr="00E337D2">
        <w:trPr>
          <w:jc w:val="center"/>
        </w:trPr>
        <w:tc>
          <w:tcPr>
            <w:tcW w:w="1838" w:type="dxa"/>
            <w:shd w:val="clear" w:color="auto" w:fill="C0C0C0"/>
          </w:tcPr>
          <w:p w14:paraId="1584A3AE" w14:textId="77777777" w:rsidR="00D93999" w:rsidRDefault="00D93999" w:rsidP="00E337D2">
            <w:pPr>
              <w:pStyle w:val="TAH"/>
              <w:rPr>
                <w:noProof/>
              </w:rPr>
            </w:pPr>
            <w:r>
              <w:t>Notification</w:t>
            </w:r>
          </w:p>
        </w:tc>
        <w:tc>
          <w:tcPr>
            <w:tcW w:w="2268" w:type="dxa"/>
            <w:shd w:val="clear" w:color="auto" w:fill="C0C0C0"/>
            <w:vAlign w:val="center"/>
            <w:hideMark/>
          </w:tcPr>
          <w:p w14:paraId="1C8811C5" w14:textId="77777777" w:rsidR="00D93999" w:rsidRDefault="00D93999" w:rsidP="00E337D2">
            <w:pPr>
              <w:pStyle w:val="TAH"/>
              <w:rPr>
                <w:noProof/>
              </w:rPr>
            </w:pPr>
            <w:r>
              <w:rPr>
                <w:noProof/>
              </w:rPr>
              <w:t>Callback URI</w:t>
            </w:r>
          </w:p>
        </w:tc>
        <w:tc>
          <w:tcPr>
            <w:tcW w:w="2268" w:type="dxa"/>
            <w:shd w:val="clear" w:color="auto" w:fill="C0C0C0"/>
            <w:vAlign w:val="center"/>
            <w:hideMark/>
          </w:tcPr>
          <w:p w14:paraId="2B1E77F4" w14:textId="77777777" w:rsidR="00D93999" w:rsidRDefault="00D93999" w:rsidP="00E337D2">
            <w:pPr>
              <w:pStyle w:val="TAH"/>
              <w:rPr>
                <w:noProof/>
              </w:rPr>
            </w:pPr>
            <w:r>
              <w:rPr>
                <w:noProof/>
              </w:rPr>
              <w:t>HTTP method</w:t>
            </w:r>
            <w:r>
              <w:t xml:space="preserve"> or custom operation</w:t>
            </w:r>
          </w:p>
        </w:tc>
        <w:tc>
          <w:tcPr>
            <w:tcW w:w="3260" w:type="dxa"/>
            <w:shd w:val="clear" w:color="auto" w:fill="C0C0C0"/>
            <w:vAlign w:val="center"/>
            <w:hideMark/>
          </w:tcPr>
          <w:p w14:paraId="4AEC86C2" w14:textId="77777777" w:rsidR="00D93999" w:rsidRDefault="00D93999" w:rsidP="00E337D2">
            <w:pPr>
              <w:pStyle w:val="TAH"/>
            </w:pPr>
            <w:r>
              <w:rPr>
                <w:noProof/>
              </w:rPr>
              <w:t>Description</w:t>
            </w:r>
          </w:p>
          <w:p w14:paraId="6EFAA660" w14:textId="77777777" w:rsidR="00D93999" w:rsidRDefault="00D93999" w:rsidP="00E337D2">
            <w:pPr>
              <w:pStyle w:val="TAH"/>
              <w:rPr>
                <w:noProof/>
              </w:rPr>
            </w:pPr>
            <w:r>
              <w:t>(service operation)</w:t>
            </w:r>
          </w:p>
        </w:tc>
      </w:tr>
      <w:tr w:rsidR="00D93999" w14:paraId="46709A64" w14:textId="77777777" w:rsidTr="00E337D2">
        <w:trPr>
          <w:jc w:val="center"/>
        </w:trPr>
        <w:tc>
          <w:tcPr>
            <w:tcW w:w="1838" w:type="dxa"/>
          </w:tcPr>
          <w:p w14:paraId="0E3D1BF2" w14:textId="77777777" w:rsidR="00D93999" w:rsidRDefault="00D93999" w:rsidP="00E337D2">
            <w:pPr>
              <w:pStyle w:val="TAL"/>
            </w:pPr>
            <w:r>
              <w:t>Event Notification</w:t>
            </w:r>
          </w:p>
        </w:tc>
        <w:tc>
          <w:tcPr>
            <w:tcW w:w="2268" w:type="dxa"/>
            <w:hideMark/>
          </w:tcPr>
          <w:p w14:paraId="5965D7B2" w14:textId="77777777" w:rsidR="00D93999" w:rsidRDefault="00D93999" w:rsidP="00E337D2">
            <w:pPr>
              <w:pStyle w:val="TAL"/>
              <w:rPr>
                <w:noProof/>
              </w:rPr>
            </w:pPr>
            <w:r>
              <w:t>{</w:t>
            </w:r>
            <w:r w:rsidRPr="002178AD">
              <w:rPr>
                <w:rFonts w:cs="Arial"/>
                <w:szCs w:val="18"/>
                <w:lang w:eastAsia="zh-CN"/>
              </w:rPr>
              <w:t>notifUri</w:t>
            </w:r>
            <w:r>
              <w:t>}</w:t>
            </w:r>
          </w:p>
        </w:tc>
        <w:tc>
          <w:tcPr>
            <w:tcW w:w="2268" w:type="dxa"/>
            <w:hideMark/>
          </w:tcPr>
          <w:p w14:paraId="3310BE20" w14:textId="77777777" w:rsidR="00D93999" w:rsidRDefault="00D93999" w:rsidP="00E337D2">
            <w:pPr>
              <w:pStyle w:val="TAL"/>
              <w:rPr>
                <w:noProof/>
              </w:rPr>
            </w:pPr>
            <w:r>
              <w:rPr>
                <w:noProof/>
              </w:rPr>
              <w:t>POST</w:t>
            </w:r>
          </w:p>
        </w:tc>
        <w:tc>
          <w:tcPr>
            <w:tcW w:w="3260" w:type="dxa"/>
            <w:hideMark/>
          </w:tcPr>
          <w:p w14:paraId="245AB222" w14:textId="77777777" w:rsidR="00D93999" w:rsidRDefault="00D93999" w:rsidP="00E337D2">
            <w:pPr>
              <w:pStyle w:val="TAL"/>
              <w:rPr>
                <w:noProof/>
              </w:rPr>
            </w:pPr>
            <w:r>
              <w:t>Provides Traffic Influence Data.</w:t>
            </w:r>
          </w:p>
        </w:tc>
      </w:tr>
    </w:tbl>
    <w:p w14:paraId="68DFD893" w14:textId="77777777" w:rsidR="00D93999" w:rsidRDefault="00D93999" w:rsidP="00D93999">
      <w:pPr>
        <w:rPr>
          <w:noProof/>
        </w:rPr>
      </w:pPr>
    </w:p>
    <w:p w14:paraId="6E846EF8" w14:textId="77777777" w:rsidR="00D93999" w:rsidRDefault="00D93999" w:rsidP="00D93999">
      <w:pPr>
        <w:pStyle w:val="40"/>
      </w:pPr>
      <w:bookmarkStart w:id="2295" w:name="_Toc209530589"/>
      <w:r>
        <w:t>5.3.5.2</w:t>
      </w:r>
      <w:r>
        <w:tab/>
        <w:t>Traffic Influence Data Notification</w:t>
      </w:r>
      <w:bookmarkEnd w:id="2295"/>
    </w:p>
    <w:p w14:paraId="69A20BB0" w14:textId="77777777" w:rsidR="00D93999" w:rsidRDefault="00D93999" w:rsidP="00D93999">
      <w:pPr>
        <w:pStyle w:val="50"/>
        <w:rPr>
          <w:noProof/>
        </w:rPr>
      </w:pPr>
      <w:bookmarkStart w:id="2296" w:name="_Toc209530590"/>
      <w:r>
        <w:t>5.3.5.3.</w:t>
      </w:r>
      <w:r>
        <w:rPr>
          <w:noProof/>
        </w:rPr>
        <w:t>1</w:t>
      </w:r>
      <w:r>
        <w:rPr>
          <w:noProof/>
        </w:rPr>
        <w:tab/>
        <w:t>Description</w:t>
      </w:r>
      <w:bookmarkEnd w:id="2296"/>
    </w:p>
    <w:p w14:paraId="08A758D9" w14:textId="77777777" w:rsidR="00D93999" w:rsidRDefault="00D93999" w:rsidP="00D93999">
      <w:pPr>
        <w:rPr>
          <w:noProof/>
        </w:rPr>
      </w:pPr>
      <w:r>
        <w:rPr>
          <w:noProof/>
        </w:rPr>
        <w:t>The Traffic Influence Data Notification is used by the NEF to report the observed Traffic Influence Data to an NF service consumer that has subscribed to such Notifications.</w:t>
      </w:r>
    </w:p>
    <w:p w14:paraId="1708449E" w14:textId="77777777" w:rsidR="00D93999" w:rsidRDefault="00D93999" w:rsidP="00D93999">
      <w:pPr>
        <w:pStyle w:val="50"/>
        <w:rPr>
          <w:noProof/>
        </w:rPr>
      </w:pPr>
      <w:bookmarkStart w:id="2297" w:name="_Toc209530591"/>
      <w:r>
        <w:t>5.3.5.3.</w:t>
      </w:r>
      <w:r>
        <w:rPr>
          <w:noProof/>
        </w:rPr>
        <w:t>2</w:t>
      </w:r>
      <w:r>
        <w:rPr>
          <w:noProof/>
        </w:rPr>
        <w:tab/>
        <w:t>Target URI</w:t>
      </w:r>
      <w:bookmarkEnd w:id="2297"/>
    </w:p>
    <w:p w14:paraId="333D1553" w14:textId="77777777" w:rsidR="00D93999" w:rsidRDefault="00D93999" w:rsidP="00D93999">
      <w:pPr>
        <w:rPr>
          <w:rFonts w:ascii="Arial" w:hAnsi="Arial" w:cs="Arial"/>
          <w:noProof/>
        </w:rPr>
      </w:pPr>
      <w:r>
        <w:rPr>
          <w:noProof/>
        </w:rPr>
        <w:t xml:space="preserve">The Notification URI </w:t>
      </w:r>
      <w:r>
        <w:rPr>
          <w:b/>
          <w:noProof/>
        </w:rPr>
        <w:t>"{</w:t>
      </w:r>
      <w:r w:rsidRPr="00FF023F">
        <w:rPr>
          <w:b/>
          <w:noProof/>
        </w:rPr>
        <w:t>notifUri</w:t>
      </w:r>
      <w:r>
        <w:rPr>
          <w:b/>
          <w:noProof/>
        </w:rPr>
        <w:t>}"</w:t>
      </w:r>
      <w:r>
        <w:rPr>
          <w:noProof/>
        </w:rPr>
        <w:t xml:space="preserve"> shall be used with the callback URI variables defined in table </w:t>
      </w:r>
      <w:r>
        <w:t>5.3.5.3.</w:t>
      </w:r>
      <w:r>
        <w:rPr>
          <w:noProof/>
        </w:rPr>
        <w:t>2-1</w:t>
      </w:r>
      <w:r>
        <w:rPr>
          <w:rFonts w:ascii="Arial" w:hAnsi="Arial" w:cs="Arial"/>
          <w:noProof/>
        </w:rPr>
        <w:t>.</w:t>
      </w:r>
    </w:p>
    <w:p w14:paraId="4967E645" w14:textId="77777777" w:rsidR="00D93999" w:rsidRDefault="00D93999" w:rsidP="00D93999">
      <w:pPr>
        <w:pStyle w:val="TH"/>
        <w:rPr>
          <w:rFonts w:cs="Arial"/>
          <w:noProof/>
        </w:rPr>
      </w:pPr>
      <w:r>
        <w:rPr>
          <w:noProof/>
        </w:rPr>
        <w:lastRenderedPageBreak/>
        <w:t>Table </w:t>
      </w:r>
      <w:r>
        <w:t>5.3.5.3.</w:t>
      </w:r>
      <w:r>
        <w:rPr>
          <w:noProof/>
        </w:rPr>
        <w:t>2-1: Callback URI variables for this resource</w:t>
      </w:r>
    </w:p>
    <w:tbl>
      <w:tblPr>
        <w:tblW w:w="970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449"/>
        <w:gridCol w:w="1417"/>
        <w:gridCol w:w="6837"/>
      </w:tblGrid>
      <w:tr w:rsidR="00D93999" w14:paraId="6AE259D1" w14:textId="77777777" w:rsidTr="00E337D2">
        <w:trPr>
          <w:jc w:val="center"/>
        </w:trPr>
        <w:tc>
          <w:tcPr>
            <w:tcW w:w="1449" w:type="dxa"/>
            <w:shd w:val="clear" w:color="000000" w:fill="C0C0C0"/>
            <w:hideMark/>
          </w:tcPr>
          <w:p w14:paraId="31F9CC18" w14:textId="77777777" w:rsidR="00D93999" w:rsidRDefault="00D93999" w:rsidP="00E337D2">
            <w:pPr>
              <w:pStyle w:val="TAH"/>
              <w:rPr>
                <w:noProof/>
              </w:rPr>
            </w:pPr>
            <w:r>
              <w:rPr>
                <w:noProof/>
              </w:rPr>
              <w:t>Name</w:t>
            </w:r>
          </w:p>
        </w:tc>
        <w:tc>
          <w:tcPr>
            <w:tcW w:w="1417" w:type="dxa"/>
            <w:shd w:val="clear" w:color="000000" w:fill="C0C0C0"/>
          </w:tcPr>
          <w:p w14:paraId="57178531" w14:textId="77777777" w:rsidR="00D93999" w:rsidRDefault="00D93999" w:rsidP="00E337D2">
            <w:pPr>
              <w:pStyle w:val="TAH"/>
              <w:rPr>
                <w:noProof/>
              </w:rPr>
            </w:pPr>
            <w:r>
              <w:rPr>
                <w:noProof/>
              </w:rPr>
              <w:t>Data type</w:t>
            </w:r>
          </w:p>
        </w:tc>
        <w:tc>
          <w:tcPr>
            <w:tcW w:w="6837" w:type="dxa"/>
            <w:shd w:val="clear" w:color="000000" w:fill="C0C0C0"/>
            <w:vAlign w:val="center"/>
            <w:hideMark/>
          </w:tcPr>
          <w:p w14:paraId="3C5D85CA" w14:textId="77777777" w:rsidR="00D93999" w:rsidRDefault="00D93999" w:rsidP="00E337D2">
            <w:pPr>
              <w:pStyle w:val="TAH"/>
              <w:rPr>
                <w:noProof/>
              </w:rPr>
            </w:pPr>
            <w:r>
              <w:rPr>
                <w:noProof/>
              </w:rPr>
              <w:t>Definition</w:t>
            </w:r>
          </w:p>
        </w:tc>
      </w:tr>
      <w:tr w:rsidR="00D93999" w14:paraId="2A63BAF2" w14:textId="77777777" w:rsidTr="00E337D2">
        <w:trPr>
          <w:jc w:val="center"/>
        </w:trPr>
        <w:tc>
          <w:tcPr>
            <w:tcW w:w="1449" w:type="dxa"/>
            <w:hideMark/>
          </w:tcPr>
          <w:p w14:paraId="089C930D" w14:textId="77777777" w:rsidR="00D93999" w:rsidRDefault="00D93999" w:rsidP="00E337D2">
            <w:pPr>
              <w:pStyle w:val="TAL"/>
              <w:rPr>
                <w:noProof/>
              </w:rPr>
            </w:pPr>
            <w:r w:rsidRPr="002178AD">
              <w:rPr>
                <w:rFonts w:cs="Arial"/>
                <w:szCs w:val="18"/>
                <w:lang w:eastAsia="zh-CN"/>
              </w:rPr>
              <w:t>notifUri</w:t>
            </w:r>
          </w:p>
        </w:tc>
        <w:tc>
          <w:tcPr>
            <w:tcW w:w="1417" w:type="dxa"/>
          </w:tcPr>
          <w:p w14:paraId="79C21164" w14:textId="77777777" w:rsidR="00D93999" w:rsidRDefault="00D93999" w:rsidP="00E337D2">
            <w:pPr>
              <w:pStyle w:val="TAL"/>
              <w:rPr>
                <w:noProof/>
              </w:rPr>
            </w:pPr>
            <w:r>
              <w:t>Uri</w:t>
            </w:r>
          </w:p>
        </w:tc>
        <w:tc>
          <w:tcPr>
            <w:tcW w:w="6837" w:type="dxa"/>
            <w:vAlign w:val="center"/>
            <w:hideMark/>
          </w:tcPr>
          <w:p w14:paraId="252227F5" w14:textId="77777777" w:rsidR="00D93999" w:rsidRDefault="00D93999" w:rsidP="00E337D2">
            <w:pPr>
              <w:pStyle w:val="TAL"/>
              <w:rPr>
                <w:noProof/>
              </w:rPr>
            </w:pPr>
            <w:r>
              <w:rPr>
                <w:noProof/>
              </w:rPr>
              <w:t xml:space="preserve">The Notification URI </w:t>
            </w:r>
            <w:r>
              <w:t xml:space="preserve">as assigned by the NF service consumer during the subscription service operation and described within the </w:t>
            </w:r>
            <w:r w:rsidRPr="0062439D">
              <w:t>TrafficInflu</w:t>
            </w:r>
            <w:r>
              <w:t>Data</w:t>
            </w:r>
            <w:r w:rsidRPr="0062439D">
              <w:t>Sub</w:t>
            </w:r>
            <w:r>
              <w:t xml:space="preserve"> data type.</w:t>
            </w:r>
          </w:p>
        </w:tc>
      </w:tr>
    </w:tbl>
    <w:p w14:paraId="4F07A0B1" w14:textId="77777777" w:rsidR="00D93999" w:rsidRDefault="00D93999" w:rsidP="00D93999">
      <w:pPr>
        <w:rPr>
          <w:noProof/>
        </w:rPr>
      </w:pPr>
    </w:p>
    <w:p w14:paraId="72AC8AC7" w14:textId="77777777" w:rsidR="00D93999" w:rsidRDefault="00D93999" w:rsidP="00D93999">
      <w:pPr>
        <w:pStyle w:val="50"/>
        <w:rPr>
          <w:noProof/>
        </w:rPr>
      </w:pPr>
      <w:bookmarkStart w:id="2298" w:name="_Toc209530592"/>
      <w:r>
        <w:t>5.3.5.3.</w:t>
      </w:r>
      <w:r>
        <w:rPr>
          <w:noProof/>
        </w:rPr>
        <w:t>3</w:t>
      </w:r>
      <w:r>
        <w:rPr>
          <w:noProof/>
        </w:rPr>
        <w:tab/>
        <w:t>Standard Methods</w:t>
      </w:r>
      <w:bookmarkEnd w:id="2298"/>
    </w:p>
    <w:p w14:paraId="6054E462" w14:textId="77777777" w:rsidR="00D93999" w:rsidRDefault="00D93999" w:rsidP="00D93999">
      <w:pPr>
        <w:pStyle w:val="6"/>
        <w:rPr>
          <w:noProof/>
        </w:rPr>
      </w:pPr>
      <w:bookmarkStart w:id="2299" w:name="_Toc209530593"/>
      <w:r>
        <w:t>5.3.5.3.3</w:t>
      </w:r>
      <w:r>
        <w:rPr>
          <w:noProof/>
        </w:rPr>
        <w:t>.1</w:t>
      </w:r>
      <w:r>
        <w:rPr>
          <w:noProof/>
        </w:rPr>
        <w:tab/>
        <w:t>POST</w:t>
      </w:r>
      <w:bookmarkEnd w:id="2299"/>
    </w:p>
    <w:p w14:paraId="33CA799D" w14:textId="77777777" w:rsidR="00D93999" w:rsidRDefault="00D93999" w:rsidP="00D93999">
      <w:pPr>
        <w:rPr>
          <w:noProof/>
        </w:rPr>
      </w:pPr>
      <w:r>
        <w:rPr>
          <w:noProof/>
        </w:rPr>
        <w:t>This method shall support the request data structures specified in table </w:t>
      </w:r>
      <w:r>
        <w:t>5.3.5.3.</w:t>
      </w:r>
      <w:r>
        <w:rPr>
          <w:noProof/>
        </w:rPr>
        <w:t>3.1-1 and the response data structures and response codes specified in table </w:t>
      </w:r>
      <w:r>
        <w:t>5.3.5.3.</w:t>
      </w:r>
      <w:r>
        <w:rPr>
          <w:noProof/>
        </w:rPr>
        <w:t>3.1-2.</w:t>
      </w:r>
    </w:p>
    <w:p w14:paraId="79A85918" w14:textId="77777777" w:rsidR="00D93999" w:rsidRDefault="00D93999" w:rsidP="00D93999">
      <w:pPr>
        <w:pStyle w:val="TH"/>
        <w:rPr>
          <w:noProof/>
        </w:rPr>
      </w:pPr>
      <w:r>
        <w:rPr>
          <w:noProof/>
        </w:rPr>
        <w:t>Table </w:t>
      </w:r>
      <w:r>
        <w:t>5.3.5.3.</w:t>
      </w:r>
      <w:r>
        <w:rPr>
          <w:noProof/>
        </w:rPr>
        <w:t>3.1-1: Data structures supported by the POST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D93999" w14:paraId="07FD8290" w14:textId="77777777" w:rsidTr="00E337D2">
        <w:trPr>
          <w:jc w:val="center"/>
        </w:trPr>
        <w:tc>
          <w:tcPr>
            <w:tcW w:w="2899" w:type="dxa"/>
            <w:tcBorders>
              <w:bottom w:val="single" w:sz="6" w:space="0" w:color="auto"/>
            </w:tcBorders>
            <w:shd w:val="clear" w:color="auto" w:fill="C0C0C0"/>
            <w:hideMark/>
          </w:tcPr>
          <w:p w14:paraId="4A6EDE7C" w14:textId="77777777" w:rsidR="00D93999" w:rsidRDefault="00D93999" w:rsidP="00E337D2">
            <w:pPr>
              <w:pStyle w:val="TAH"/>
              <w:rPr>
                <w:noProof/>
              </w:rPr>
            </w:pPr>
            <w:r>
              <w:rPr>
                <w:noProof/>
              </w:rPr>
              <w:t>Data type</w:t>
            </w:r>
          </w:p>
        </w:tc>
        <w:tc>
          <w:tcPr>
            <w:tcW w:w="450" w:type="dxa"/>
            <w:tcBorders>
              <w:bottom w:val="single" w:sz="6" w:space="0" w:color="auto"/>
            </w:tcBorders>
            <w:shd w:val="clear" w:color="auto" w:fill="C0C0C0"/>
            <w:hideMark/>
          </w:tcPr>
          <w:p w14:paraId="1A5A2320" w14:textId="77777777" w:rsidR="00D93999" w:rsidRDefault="00D93999" w:rsidP="00E337D2">
            <w:pPr>
              <w:pStyle w:val="TAH"/>
              <w:rPr>
                <w:noProof/>
              </w:rPr>
            </w:pPr>
            <w:r>
              <w:rPr>
                <w:noProof/>
              </w:rPr>
              <w:t>P</w:t>
            </w:r>
          </w:p>
        </w:tc>
        <w:tc>
          <w:tcPr>
            <w:tcW w:w="1170" w:type="dxa"/>
            <w:tcBorders>
              <w:bottom w:val="single" w:sz="6" w:space="0" w:color="auto"/>
            </w:tcBorders>
            <w:shd w:val="clear" w:color="auto" w:fill="C0C0C0"/>
            <w:hideMark/>
          </w:tcPr>
          <w:p w14:paraId="0F024191" w14:textId="77777777" w:rsidR="00D93999" w:rsidRDefault="00D93999" w:rsidP="00E337D2">
            <w:pPr>
              <w:pStyle w:val="TAH"/>
              <w:rPr>
                <w:noProof/>
              </w:rPr>
            </w:pPr>
            <w:r>
              <w:rPr>
                <w:noProof/>
              </w:rPr>
              <w:t>Cardinality</w:t>
            </w:r>
          </w:p>
        </w:tc>
        <w:tc>
          <w:tcPr>
            <w:tcW w:w="5160" w:type="dxa"/>
            <w:tcBorders>
              <w:bottom w:val="single" w:sz="6" w:space="0" w:color="auto"/>
            </w:tcBorders>
            <w:shd w:val="clear" w:color="auto" w:fill="C0C0C0"/>
            <w:vAlign w:val="center"/>
            <w:hideMark/>
          </w:tcPr>
          <w:p w14:paraId="649A2154" w14:textId="77777777" w:rsidR="00D93999" w:rsidRDefault="00D93999" w:rsidP="00E337D2">
            <w:pPr>
              <w:pStyle w:val="TAH"/>
              <w:rPr>
                <w:noProof/>
              </w:rPr>
            </w:pPr>
            <w:r>
              <w:rPr>
                <w:noProof/>
              </w:rPr>
              <w:t>Description</w:t>
            </w:r>
          </w:p>
        </w:tc>
      </w:tr>
      <w:tr w:rsidR="00D93999" w14:paraId="5731DCA5" w14:textId="77777777" w:rsidTr="00E337D2">
        <w:trPr>
          <w:jc w:val="center"/>
        </w:trPr>
        <w:tc>
          <w:tcPr>
            <w:tcW w:w="2899" w:type="dxa"/>
            <w:tcBorders>
              <w:top w:val="single" w:sz="6" w:space="0" w:color="auto"/>
            </w:tcBorders>
            <w:hideMark/>
          </w:tcPr>
          <w:p w14:paraId="23868922" w14:textId="77777777" w:rsidR="00D93999" w:rsidRDefault="00D93999" w:rsidP="00E337D2">
            <w:pPr>
              <w:pStyle w:val="TAL"/>
              <w:rPr>
                <w:noProof/>
              </w:rPr>
            </w:pPr>
            <w:r w:rsidRPr="00793DCC">
              <w:t>TrafficInflu</w:t>
            </w:r>
            <w:r>
              <w:t>DataNotify</w:t>
            </w:r>
          </w:p>
        </w:tc>
        <w:tc>
          <w:tcPr>
            <w:tcW w:w="450" w:type="dxa"/>
            <w:tcBorders>
              <w:top w:val="single" w:sz="6" w:space="0" w:color="auto"/>
            </w:tcBorders>
            <w:hideMark/>
          </w:tcPr>
          <w:p w14:paraId="7B47A761" w14:textId="77777777" w:rsidR="00D93999" w:rsidRDefault="00D93999" w:rsidP="00E337D2">
            <w:pPr>
              <w:pStyle w:val="TAC"/>
              <w:rPr>
                <w:noProof/>
              </w:rPr>
            </w:pPr>
            <w:r>
              <w:t>M</w:t>
            </w:r>
          </w:p>
        </w:tc>
        <w:tc>
          <w:tcPr>
            <w:tcW w:w="1170" w:type="dxa"/>
            <w:tcBorders>
              <w:top w:val="single" w:sz="6" w:space="0" w:color="auto"/>
            </w:tcBorders>
            <w:hideMark/>
          </w:tcPr>
          <w:p w14:paraId="06ED1FC4" w14:textId="77777777" w:rsidR="00D93999" w:rsidRDefault="00D93999" w:rsidP="00E337D2">
            <w:pPr>
              <w:pStyle w:val="TAC"/>
              <w:rPr>
                <w:noProof/>
              </w:rPr>
            </w:pPr>
            <w:r>
              <w:t>1</w:t>
            </w:r>
          </w:p>
        </w:tc>
        <w:tc>
          <w:tcPr>
            <w:tcW w:w="5160" w:type="dxa"/>
            <w:tcBorders>
              <w:top w:val="single" w:sz="6" w:space="0" w:color="auto"/>
            </w:tcBorders>
            <w:hideMark/>
          </w:tcPr>
          <w:p w14:paraId="51E8487E" w14:textId="77777777" w:rsidR="00D93999" w:rsidRDefault="00D93999" w:rsidP="00E337D2">
            <w:pPr>
              <w:pStyle w:val="TAL"/>
              <w:rPr>
                <w:noProof/>
              </w:rPr>
            </w:pPr>
            <w:r>
              <w:t>Provides the Traffic Influence Data.</w:t>
            </w:r>
          </w:p>
        </w:tc>
      </w:tr>
    </w:tbl>
    <w:p w14:paraId="2EEA7BBC" w14:textId="77777777" w:rsidR="00D93999" w:rsidRPr="00505C48" w:rsidRDefault="00D93999" w:rsidP="00D93999">
      <w:pPr>
        <w:rPr>
          <w:noProof/>
        </w:rPr>
      </w:pPr>
    </w:p>
    <w:p w14:paraId="7499B44F" w14:textId="77777777" w:rsidR="00D93999" w:rsidRDefault="00D93999" w:rsidP="00D93999">
      <w:pPr>
        <w:pStyle w:val="TH"/>
        <w:rPr>
          <w:noProof/>
        </w:rPr>
      </w:pPr>
      <w:r>
        <w:rPr>
          <w:noProof/>
        </w:rPr>
        <w:t>Table </w:t>
      </w:r>
      <w:r>
        <w:t>5.3.5.3.</w:t>
      </w:r>
      <w:r>
        <w:rPr>
          <w:noProof/>
        </w:rPr>
        <w:t>3.1-2: Data structures supported by the POST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D93999" w14:paraId="0A7D71FD" w14:textId="77777777" w:rsidTr="00E337D2">
        <w:trPr>
          <w:jc w:val="center"/>
        </w:trPr>
        <w:tc>
          <w:tcPr>
            <w:tcW w:w="2004" w:type="dxa"/>
            <w:tcBorders>
              <w:bottom w:val="single" w:sz="6" w:space="0" w:color="auto"/>
            </w:tcBorders>
            <w:shd w:val="clear" w:color="auto" w:fill="C0C0C0"/>
            <w:hideMark/>
          </w:tcPr>
          <w:p w14:paraId="47A732CF" w14:textId="77777777" w:rsidR="00D93999" w:rsidRDefault="00D93999" w:rsidP="00E337D2">
            <w:pPr>
              <w:pStyle w:val="TAH"/>
              <w:rPr>
                <w:noProof/>
              </w:rPr>
            </w:pPr>
            <w:r>
              <w:rPr>
                <w:noProof/>
              </w:rPr>
              <w:t>Data type</w:t>
            </w:r>
          </w:p>
        </w:tc>
        <w:tc>
          <w:tcPr>
            <w:tcW w:w="361" w:type="dxa"/>
            <w:tcBorders>
              <w:bottom w:val="single" w:sz="6" w:space="0" w:color="auto"/>
            </w:tcBorders>
            <w:shd w:val="clear" w:color="auto" w:fill="C0C0C0"/>
            <w:hideMark/>
          </w:tcPr>
          <w:p w14:paraId="74550FA1" w14:textId="77777777" w:rsidR="00D93999" w:rsidRDefault="00D93999" w:rsidP="00E337D2">
            <w:pPr>
              <w:pStyle w:val="TAH"/>
              <w:rPr>
                <w:noProof/>
              </w:rPr>
            </w:pPr>
            <w:r>
              <w:rPr>
                <w:noProof/>
              </w:rPr>
              <w:t>P</w:t>
            </w:r>
          </w:p>
        </w:tc>
        <w:tc>
          <w:tcPr>
            <w:tcW w:w="1259" w:type="dxa"/>
            <w:tcBorders>
              <w:bottom w:val="single" w:sz="6" w:space="0" w:color="auto"/>
            </w:tcBorders>
            <w:shd w:val="clear" w:color="auto" w:fill="C0C0C0"/>
            <w:hideMark/>
          </w:tcPr>
          <w:p w14:paraId="7E458AEC" w14:textId="77777777" w:rsidR="00D93999" w:rsidRDefault="00D93999" w:rsidP="00E337D2">
            <w:pPr>
              <w:pStyle w:val="TAH"/>
              <w:rPr>
                <w:noProof/>
              </w:rPr>
            </w:pPr>
            <w:r>
              <w:rPr>
                <w:noProof/>
              </w:rPr>
              <w:t>Cardinality</w:t>
            </w:r>
          </w:p>
        </w:tc>
        <w:tc>
          <w:tcPr>
            <w:tcW w:w="1441" w:type="dxa"/>
            <w:tcBorders>
              <w:bottom w:val="single" w:sz="6" w:space="0" w:color="auto"/>
            </w:tcBorders>
            <w:shd w:val="clear" w:color="auto" w:fill="C0C0C0"/>
            <w:hideMark/>
          </w:tcPr>
          <w:p w14:paraId="4CEF6E41" w14:textId="77777777" w:rsidR="00D93999" w:rsidRDefault="00D93999" w:rsidP="00E337D2">
            <w:pPr>
              <w:pStyle w:val="TAH"/>
              <w:rPr>
                <w:noProof/>
              </w:rPr>
            </w:pPr>
            <w:r>
              <w:rPr>
                <w:noProof/>
              </w:rPr>
              <w:t>Response codes</w:t>
            </w:r>
          </w:p>
        </w:tc>
        <w:tc>
          <w:tcPr>
            <w:tcW w:w="4619" w:type="dxa"/>
            <w:tcBorders>
              <w:bottom w:val="single" w:sz="6" w:space="0" w:color="auto"/>
            </w:tcBorders>
            <w:shd w:val="clear" w:color="auto" w:fill="C0C0C0"/>
            <w:hideMark/>
          </w:tcPr>
          <w:p w14:paraId="18658A75" w14:textId="77777777" w:rsidR="00D93999" w:rsidRDefault="00D93999" w:rsidP="00E337D2">
            <w:pPr>
              <w:pStyle w:val="TAH"/>
              <w:rPr>
                <w:noProof/>
              </w:rPr>
            </w:pPr>
            <w:r>
              <w:rPr>
                <w:noProof/>
              </w:rPr>
              <w:t>Description</w:t>
            </w:r>
          </w:p>
        </w:tc>
      </w:tr>
      <w:tr w:rsidR="00D93999" w14:paraId="44788EFF" w14:textId="77777777" w:rsidTr="00E337D2">
        <w:trPr>
          <w:jc w:val="center"/>
        </w:trPr>
        <w:tc>
          <w:tcPr>
            <w:tcW w:w="2004" w:type="dxa"/>
            <w:tcBorders>
              <w:top w:val="single" w:sz="6" w:space="0" w:color="auto"/>
            </w:tcBorders>
            <w:hideMark/>
          </w:tcPr>
          <w:p w14:paraId="098AB554" w14:textId="77777777" w:rsidR="00D93999" w:rsidRDefault="00D93999" w:rsidP="00E337D2">
            <w:pPr>
              <w:pStyle w:val="TAL"/>
              <w:rPr>
                <w:noProof/>
              </w:rPr>
            </w:pPr>
            <w:r>
              <w:t>n/a</w:t>
            </w:r>
          </w:p>
        </w:tc>
        <w:tc>
          <w:tcPr>
            <w:tcW w:w="361" w:type="dxa"/>
            <w:tcBorders>
              <w:top w:val="single" w:sz="6" w:space="0" w:color="auto"/>
            </w:tcBorders>
          </w:tcPr>
          <w:p w14:paraId="295B16C2" w14:textId="77777777" w:rsidR="00D93999" w:rsidRDefault="00D93999" w:rsidP="00E337D2">
            <w:pPr>
              <w:pStyle w:val="TAC"/>
              <w:rPr>
                <w:noProof/>
              </w:rPr>
            </w:pPr>
          </w:p>
        </w:tc>
        <w:tc>
          <w:tcPr>
            <w:tcW w:w="1259" w:type="dxa"/>
            <w:tcBorders>
              <w:top w:val="single" w:sz="6" w:space="0" w:color="auto"/>
            </w:tcBorders>
          </w:tcPr>
          <w:p w14:paraId="2684CFA5" w14:textId="77777777" w:rsidR="00D93999" w:rsidRDefault="00D93999" w:rsidP="00E337D2">
            <w:pPr>
              <w:pStyle w:val="TAC"/>
              <w:rPr>
                <w:noProof/>
              </w:rPr>
            </w:pPr>
          </w:p>
        </w:tc>
        <w:tc>
          <w:tcPr>
            <w:tcW w:w="1441" w:type="dxa"/>
            <w:tcBorders>
              <w:top w:val="single" w:sz="6" w:space="0" w:color="auto"/>
            </w:tcBorders>
            <w:hideMark/>
          </w:tcPr>
          <w:p w14:paraId="501EA523" w14:textId="77777777" w:rsidR="00D93999" w:rsidRDefault="00D93999" w:rsidP="00E337D2">
            <w:pPr>
              <w:pStyle w:val="TAL"/>
              <w:rPr>
                <w:noProof/>
              </w:rPr>
            </w:pPr>
            <w:r>
              <w:t>204 No Content</w:t>
            </w:r>
          </w:p>
        </w:tc>
        <w:tc>
          <w:tcPr>
            <w:tcW w:w="4619" w:type="dxa"/>
            <w:tcBorders>
              <w:top w:val="single" w:sz="6" w:space="0" w:color="auto"/>
            </w:tcBorders>
            <w:hideMark/>
          </w:tcPr>
          <w:p w14:paraId="42B21265" w14:textId="77777777" w:rsidR="00D93999" w:rsidRDefault="00D93999" w:rsidP="00E337D2">
            <w:pPr>
              <w:pStyle w:val="TAL"/>
              <w:rPr>
                <w:noProof/>
              </w:rPr>
            </w:pPr>
            <w:r>
              <w:t>The receipt of the Notification is acknowledged.</w:t>
            </w:r>
          </w:p>
        </w:tc>
      </w:tr>
      <w:tr w:rsidR="00D93999" w14:paraId="2DA38F1D" w14:textId="77777777" w:rsidTr="00E337D2">
        <w:trPr>
          <w:jc w:val="center"/>
        </w:trPr>
        <w:tc>
          <w:tcPr>
            <w:tcW w:w="2004" w:type="dxa"/>
          </w:tcPr>
          <w:p w14:paraId="6012B276" w14:textId="77777777" w:rsidR="00D93999" w:rsidRDefault="00D93999" w:rsidP="00E337D2">
            <w:pPr>
              <w:pStyle w:val="TAL"/>
            </w:pPr>
            <w:r>
              <w:t>RedirectResponse</w:t>
            </w:r>
          </w:p>
        </w:tc>
        <w:tc>
          <w:tcPr>
            <w:tcW w:w="361" w:type="dxa"/>
          </w:tcPr>
          <w:p w14:paraId="4855534D" w14:textId="77777777" w:rsidR="00D93999" w:rsidRDefault="00D93999" w:rsidP="00E337D2">
            <w:pPr>
              <w:pStyle w:val="TAC"/>
              <w:rPr>
                <w:noProof/>
              </w:rPr>
            </w:pPr>
            <w:r>
              <w:t>O</w:t>
            </w:r>
          </w:p>
        </w:tc>
        <w:tc>
          <w:tcPr>
            <w:tcW w:w="1259" w:type="dxa"/>
          </w:tcPr>
          <w:p w14:paraId="0C69832C" w14:textId="77777777" w:rsidR="00D93999" w:rsidRDefault="00D93999" w:rsidP="00E337D2">
            <w:pPr>
              <w:pStyle w:val="TAC"/>
              <w:rPr>
                <w:noProof/>
              </w:rPr>
            </w:pPr>
            <w:r>
              <w:t>0..1</w:t>
            </w:r>
          </w:p>
        </w:tc>
        <w:tc>
          <w:tcPr>
            <w:tcW w:w="1441" w:type="dxa"/>
          </w:tcPr>
          <w:p w14:paraId="46D9EC6D" w14:textId="77777777" w:rsidR="00D93999" w:rsidRDefault="00D93999" w:rsidP="00E337D2">
            <w:pPr>
              <w:pStyle w:val="TAL"/>
            </w:pPr>
            <w:r>
              <w:t>307 Temporary Redirect</w:t>
            </w:r>
          </w:p>
        </w:tc>
        <w:tc>
          <w:tcPr>
            <w:tcW w:w="4619" w:type="dxa"/>
          </w:tcPr>
          <w:p w14:paraId="314FE957" w14:textId="77777777" w:rsidR="00D93999" w:rsidRDefault="00D93999" w:rsidP="00E337D2">
            <w:pPr>
              <w:pStyle w:val="TAL"/>
            </w:pPr>
            <w:r>
              <w:t>Temporary redirection, during notification.</w:t>
            </w:r>
          </w:p>
          <w:p w14:paraId="61B77CFB" w14:textId="77777777" w:rsidR="00D93999" w:rsidRDefault="00D93999" w:rsidP="00E337D2">
            <w:pPr>
              <w:pStyle w:val="TAL"/>
            </w:pPr>
          </w:p>
          <w:p w14:paraId="574282DF" w14:textId="77777777" w:rsidR="00D93999" w:rsidRDefault="00D93999" w:rsidP="00E337D2">
            <w:pPr>
              <w:pStyle w:val="TAL"/>
              <w:rPr>
                <w:lang w:eastAsia="zh-CN"/>
              </w:rPr>
            </w:pPr>
            <w:r>
              <w:rPr>
                <w:rFonts w:hint="eastAsia"/>
                <w:lang w:eastAsia="zh-CN"/>
              </w:rPr>
              <w:t>(</w:t>
            </w:r>
            <w:r>
              <w:rPr>
                <w:lang w:eastAsia="zh-CN"/>
              </w:rPr>
              <w:t>NOTE</w:t>
            </w:r>
            <w:r>
              <w:rPr>
                <w:lang w:val="en-US" w:eastAsia="zh-CN"/>
              </w:rPr>
              <w:t> 2</w:t>
            </w:r>
            <w:r>
              <w:rPr>
                <w:lang w:eastAsia="zh-CN"/>
              </w:rPr>
              <w:t>)</w:t>
            </w:r>
          </w:p>
        </w:tc>
      </w:tr>
      <w:tr w:rsidR="00D93999" w14:paraId="4DF577A0" w14:textId="77777777" w:rsidTr="00E337D2">
        <w:trPr>
          <w:jc w:val="center"/>
        </w:trPr>
        <w:tc>
          <w:tcPr>
            <w:tcW w:w="2004" w:type="dxa"/>
          </w:tcPr>
          <w:p w14:paraId="76B606CD" w14:textId="77777777" w:rsidR="00D93999" w:rsidRDefault="00D93999" w:rsidP="00E337D2">
            <w:pPr>
              <w:pStyle w:val="TAL"/>
            </w:pPr>
            <w:r>
              <w:t>RedirectResponse</w:t>
            </w:r>
          </w:p>
        </w:tc>
        <w:tc>
          <w:tcPr>
            <w:tcW w:w="361" w:type="dxa"/>
          </w:tcPr>
          <w:p w14:paraId="402FDA50" w14:textId="77777777" w:rsidR="00D93999" w:rsidRDefault="00D93999" w:rsidP="00E337D2">
            <w:pPr>
              <w:pStyle w:val="TAC"/>
              <w:rPr>
                <w:noProof/>
              </w:rPr>
            </w:pPr>
            <w:r>
              <w:t>O</w:t>
            </w:r>
          </w:p>
        </w:tc>
        <w:tc>
          <w:tcPr>
            <w:tcW w:w="1259" w:type="dxa"/>
          </w:tcPr>
          <w:p w14:paraId="06D70203" w14:textId="77777777" w:rsidR="00D93999" w:rsidRDefault="00D93999" w:rsidP="00E337D2">
            <w:pPr>
              <w:pStyle w:val="TAC"/>
              <w:rPr>
                <w:noProof/>
              </w:rPr>
            </w:pPr>
            <w:r>
              <w:t>0..1</w:t>
            </w:r>
          </w:p>
        </w:tc>
        <w:tc>
          <w:tcPr>
            <w:tcW w:w="1441" w:type="dxa"/>
          </w:tcPr>
          <w:p w14:paraId="0174E37E" w14:textId="77777777" w:rsidR="00D93999" w:rsidRDefault="00D93999" w:rsidP="00E337D2">
            <w:pPr>
              <w:pStyle w:val="TAL"/>
            </w:pPr>
            <w:r>
              <w:t>308 Permanent Redirect</w:t>
            </w:r>
          </w:p>
        </w:tc>
        <w:tc>
          <w:tcPr>
            <w:tcW w:w="4619" w:type="dxa"/>
          </w:tcPr>
          <w:p w14:paraId="7C48074D" w14:textId="77777777" w:rsidR="00D93999" w:rsidRDefault="00D93999" w:rsidP="00E337D2">
            <w:pPr>
              <w:pStyle w:val="TAL"/>
            </w:pPr>
            <w:r>
              <w:t>Permanent redirection, during notification.</w:t>
            </w:r>
          </w:p>
          <w:p w14:paraId="724D0D75" w14:textId="77777777" w:rsidR="00D93999" w:rsidRDefault="00D93999" w:rsidP="00E337D2">
            <w:pPr>
              <w:pStyle w:val="TAL"/>
            </w:pPr>
          </w:p>
          <w:p w14:paraId="110A29E2" w14:textId="77777777" w:rsidR="00D93999" w:rsidRDefault="00D93999" w:rsidP="00E337D2">
            <w:pPr>
              <w:pStyle w:val="TAL"/>
            </w:pPr>
            <w:r>
              <w:t>(NOTE 2)</w:t>
            </w:r>
          </w:p>
        </w:tc>
      </w:tr>
      <w:tr w:rsidR="00D93999" w14:paraId="7AC48F54" w14:textId="77777777" w:rsidTr="00E337D2">
        <w:trPr>
          <w:jc w:val="center"/>
        </w:trPr>
        <w:tc>
          <w:tcPr>
            <w:tcW w:w="9684" w:type="dxa"/>
            <w:gridSpan w:val="5"/>
          </w:tcPr>
          <w:p w14:paraId="5CFB1BA0" w14:textId="77777777" w:rsidR="00D93999" w:rsidRDefault="00D93999" w:rsidP="00E337D2">
            <w:pPr>
              <w:pStyle w:val="TAN"/>
            </w:pPr>
            <w:r>
              <w:t>NOTE 1:</w:t>
            </w:r>
            <w:r>
              <w:rPr>
                <w:noProof/>
              </w:rPr>
              <w:tab/>
              <w:t xml:space="preserve">The mandatory </w:t>
            </w:r>
            <w:r>
              <w:t>HTTP error status codes for the POST method listed in table 5.2.7.1-1 of 3GPP TS 29.500 [4] also apply.</w:t>
            </w:r>
          </w:p>
          <w:p w14:paraId="285FB58C" w14:textId="77777777" w:rsidR="00D93999" w:rsidRDefault="00D93999" w:rsidP="00E337D2">
            <w:pPr>
              <w:pStyle w:val="TAN"/>
              <w:rPr>
                <w:noProof/>
              </w:rPr>
            </w:pPr>
            <w:r>
              <w:t>NOTE 2:</w:t>
            </w:r>
            <w:r>
              <w:tab/>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w:t>
            </w:r>
            <w:r>
              <w:t>4</w:t>
            </w:r>
            <w:r w:rsidRPr="00A0180C">
              <w:t>]</w:t>
            </w:r>
            <w:r>
              <w:t>)</w:t>
            </w:r>
            <w:r>
              <w:rPr>
                <w:noProof/>
              </w:rPr>
              <w:t>.</w:t>
            </w:r>
          </w:p>
        </w:tc>
      </w:tr>
    </w:tbl>
    <w:p w14:paraId="61BB70B1" w14:textId="77777777" w:rsidR="00D93999" w:rsidRDefault="00D93999" w:rsidP="00D93999">
      <w:pPr>
        <w:rPr>
          <w:noProof/>
        </w:rPr>
      </w:pPr>
    </w:p>
    <w:p w14:paraId="6EDF14C8" w14:textId="77777777" w:rsidR="00D93999" w:rsidRDefault="00D93999" w:rsidP="00D93999">
      <w:pPr>
        <w:pStyle w:val="TH"/>
      </w:pPr>
      <w:r>
        <w:t>Table</w:t>
      </w:r>
      <w:r>
        <w:rPr>
          <w:noProof/>
        </w:rPr>
        <w:t> </w:t>
      </w:r>
      <w:r>
        <w:t>5.3.5.3.3.1-3: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93999" w14:paraId="21BFB59E" w14:textId="77777777" w:rsidTr="00E337D2">
        <w:trPr>
          <w:jc w:val="center"/>
        </w:trPr>
        <w:tc>
          <w:tcPr>
            <w:tcW w:w="825" w:type="pct"/>
            <w:tcBorders>
              <w:bottom w:val="single" w:sz="6" w:space="0" w:color="auto"/>
            </w:tcBorders>
            <w:shd w:val="clear" w:color="auto" w:fill="C0C0C0"/>
          </w:tcPr>
          <w:p w14:paraId="7F2D3EBA" w14:textId="77777777" w:rsidR="00D93999" w:rsidRDefault="00D93999" w:rsidP="00E337D2">
            <w:pPr>
              <w:pStyle w:val="TAH"/>
            </w:pPr>
            <w:r>
              <w:t>Name</w:t>
            </w:r>
          </w:p>
        </w:tc>
        <w:tc>
          <w:tcPr>
            <w:tcW w:w="732" w:type="pct"/>
            <w:tcBorders>
              <w:bottom w:val="single" w:sz="6" w:space="0" w:color="auto"/>
            </w:tcBorders>
            <w:shd w:val="clear" w:color="auto" w:fill="C0C0C0"/>
          </w:tcPr>
          <w:p w14:paraId="05CC725D" w14:textId="77777777" w:rsidR="00D93999" w:rsidRDefault="00D93999" w:rsidP="00E337D2">
            <w:pPr>
              <w:pStyle w:val="TAH"/>
            </w:pPr>
            <w:r>
              <w:t>Data type</w:t>
            </w:r>
          </w:p>
        </w:tc>
        <w:tc>
          <w:tcPr>
            <w:tcW w:w="217" w:type="pct"/>
            <w:tcBorders>
              <w:bottom w:val="single" w:sz="6" w:space="0" w:color="auto"/>
            </w:tcBorders>
            <w:shd w:val="clear" w:color="auto" w:fill="C0C0C0"/>
          </w:tcPr>
          <w:p w14:paraId="0F4C18F4" w14:textId="77777777" w:rsidR="00D93999" w:rsidRDefault="00D93999" w:rsidP="00E337D2">
            <w:pPr>
              <w:pStyle w:val="TAH"/>
            </w:pPr>
            <w:r>
              <w:t>P</w:t>
            </w:r>
          </w:p>
        </w:tc>
        <w:tc>
          <w:tcPr>
            <w:tcW w:w="581" w:type="pct"/>
            <w:tcBorders>
              <w:bottom w:val="single" w:sz="6" w:space="0" w:color="auto"/>
            </w:tcBorders>
            <w:shd w:val="clear" w:color="auto" w:fill="C0C0C0"/>
          </w:tcPr>
          <w:p w14:paraId="756600D5" w14:textId="77777777" w:rsidR="00D93999" w:rsidRDefault="00D93999" w:rsidP="00E337D2">
            <w:pPr>
              <w:pStyle w:val="TAH"/>
            </w:pPr>
            <w:r>
              <w:t>Cardinality</w:t>
            </w:r>
          </w:p>
        </w:tc>
        <w:tc>
          <w:tcPr>
            <w:tcW w:w="2645" w:type="pct"/>
            <w:tcBorders>
              <w:bottom w:val="single" w:sz="6" w:space="0" w:color="auto"/>
            </w:tcBorders>
            <w:shd w:val="clear" w:color="auto" w:fill="C0C0C0"/>
            <w:vAlign w:val="center"/>
          </w:tcPr>
          <w:p w14:paraId="653AF46C" w14:textId="77777777" w:rsidR="00D93999" w:rsidRDefault="00D93999" w:rsidP="00E337D2">
            <w:pPr>
              <w:pStyle w:val="TAH"/>
            </w:pPr>
            <w:r>
              <w:t>Description</w:t>
            </w:r>
          </w:p>
        </w:tc>
      </w:tr>
      <w:tr w:rsidR="00D93999" w14:paraId="40D9A910" w14:textId="77777777" w:rsidTr="00E337D2">
        <w:trPr>
          <w:jc w:val="center"/>
        </w:trPr>
        <w:tc>
          <w:tcPr>
            <w:tcW w:w="825" w:type="pct"/>
            <w:tcBorders>
              <w:top w:val="single" w:sz="6" w:space="0" w:color="auto"/>
            </w:tcBorders>
          </w:tcPr>
          <w:p w14:paraId="52A734D5" w14:textId="77777777" w:rsidR="00D93999" w:rsidRDefault="00D93999" w:rsidP="00E337D2">
            <w:pPr>
              <w:pStyle w:val="TAL"/>
            </w:pPr>
            <w:r>
              <w:t>Location</w:t>
            </w:r>
          </w:p>
        </w:tc>
        <w:tc>
          <w:tcPr>
            <w:tcW w:w="732" w:type="pct"/>
            <w:tcBorders>
              <w:top w:val="single" w:sz="6" w:space="0" w:color="auto"/>
            </w:tcBorders>
          </w:tcPr>
          <w:p w14:paraId="73A29F53" w14:textId="77777777" w:rsidR="00D93999" w:rsidRDefault="00D93999" w:rsidP="00E337D2">
            <w:pPr>
              <w:pStyle w:val="TAL"/>
            </w:pPr>
            <w:r>
              <w:t>string</w:t>
            </w:r>
          </w:p>
        </w:tc>
        <w:tc>
          <w:tcPr>
            <w:tcW w:w="217" w:type="pct"/>
            <w:tcBorders>
              <w:top w:val="single" w:sz="6" w:space="0" w:color="auto"/>
            </w:tcBorders>
          </w:tcPr>
          <w:p w14:paraId="40C72C16" w14:textId="77777777" w:rsidR="00D93999" w:rsidRDefault="00D93999" w:rsidP="00E337D2">
            <w:pPr>
              <w:pStyle w:val="TAC"/>
            </w:pPr>
            <w:r>
              <w:t>M</w:t>
            </w:r>
          </w:p>
        </w:tc>
        <w:tc>
          <w:tcPr>
            <w:tcW w:w="581" w:type="pct"/>
            <w:tcBorders>
              <w:top w:val="single" w:sz="6" w:space="0" w:color="auto"/>
            </w:tcBorders>
          </w:tcPr>
          <w:p w14:paraId="33F3286D" w14:textId="77777777" w:rsidR="00D93999" w:rsidRDefault="00D93999" w:rsidP="00E337D2">
            <w:pPr>
              <w:pStyle w:val="TAC"/>
            </w:pPr>
            <w:r>
              <w:t>1</w:t>
            </w:r>
          </w:p>
        </w:tc>
        <w:tc>
          <w:tcPr>
            <w:tcW w:w="2645" w:type="pct"/>
            <w:tcBorders>
              <w:top w:val="single" w:sz="6" w:space="0" w:color="auto"/>
            </w:tcBorders>
            <w:vAlign w:val="center"/>
          </w:tcPr>
          <w:p w14:paraId="1262AEAC" w14:textId="77777777" w:rsidR="00D93999" w:rsidRDefault="00D93999" w:rsidP="00E337D2">
            <w:pPr>
              <w:pStyle w:val="TAL"/>
            </w:pPr>
            <w:r>
              <w:t xml:space="preserve">Contains an alternative URI representing the end point of an alternative NF consumer (service) instance </w:t>
            </w:r>
            <w:r>
              <w:rPr>
                <w:lang w:eastAsia="fr-FR"/>
              </w:rPr>
              <w:t>towards which the request is redirected</w:t>
            </w:r>
            <w:r>
              <w:t>.</w:t>
            </w:r>
          </w:p>
          <w:p w14:paraId="6ED3C47D" w14:textId="77777777" w:rsidR="00D93999" w:rsidRDefault="00D93999" w:rsidP="00E337D2">
            <w:pPr>
              <w:pStyle w:val="TAL"/>
            </w:pPr>
          </w:p>
          <w:p w14:paraId="4D25DE9A" w14:textId="77777777" w:rsidR="00D93999" w:rsidRDefault="00D93999" w:rsidP="00E337D2">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D93999" w14:paraId="4AE442F1" w14:textId="77777777" w:rsidTr="00E337D2">
        <w:trPr>
          <w:jc w:val="center"/>
        </w:trPr>
        <w:tc>
          <w:tcPr>
            <w:tcW w:w="825" w:type="pct"/>
          </w:tcPr>
          <w:p w14:paraId="7937B2F6" w14:textId="77777777" w:rsidR="00D93999" w:rsidRDefault="00D93999" w:rsidP="00E337D2">
            <w:pPr>
              <w:pStyle w:val="TAL"/>
            </w:pPr>
            <w:r>
              <w:rPr>
                <w:lang w:eastAsia="zh-CN"/>
              </w:rPr>
              <w:t>3gpp-Sbi-Target-Nf-Id</w:t>
            </w:r>
          </w:p>
        </w:tc>
        <w:tc>
          <w:tcPr>
            <w:tcW w:w="732" w:type="pct"/>
          </w:tcPr>
          <w:p w14:paraId="68D973A3" w14:textId="77777777" w:rsidR="00D93999" w:rsidRDefault="00D93999" w:rsidP="00E337D2">
            <w:pPr>
              <w:pStyle w:val="TAL"/>
            </w:pPr>
            <w:r>
              <w:rPr>
                <w:lang w:eastAsia="fr-FR"/>
              </w:rPr>
              <w:t>string</w:t>
            </w:r>
          </w:p>
        </w:tc>
        <w:tc>
          <w:tcPr>
            <w:tcW w:w="217" w:type="pct"/>
          </w:tcPr>
          <w:p w14:paraId="7936202F" w14:textId="77777777" w:rsidR="00D93999" w:rsidRDefault="00D93999" w:rsidP="00E337D2">
            <w:pPr>
              <w:pStyle w:val="TAC"/>
            </w:pPr>
            <w:r>
              <w:rPr>
                <w:lang w:eastAsia="fr-FR"/>
              </w:rPr>
              <w:t>O</w:t>
            </w:r>
          </w:p>
        </w:tc>
        <w:tc>
          <w:tcPr>
            <w:tcW w:w="581" w:type="pct"/>
          </w:tcPr>
          <w:p w14:paraId="2C7DA176" w14:textId="77777777" w:rsidR="00D93999" w:rsidRDefault="00D93999" w:rsidP="00E337D2">
            <w:pPr>
              <w:pStyle w:val="TAC"/>
            </w:pPr>
            <w:r>
              <w:rPr>
                <w:lang w:eastAsia="fr-FR"/>
              </w:rPr>
              <w:t>0..1</w:t>
            </w:r>
          </w:p>
        </w:tc>
        <w:tc>
          <w:tcPr>
            <w:tcW w:w="2645" w:type="pct"/>
            <w:vAlign w:val="center"/>
          </w:tcPr>
          <w:p w14:paraId="6AA80567" w14:textId="77777777" w:rsidR="00D93999" w:rsidRDefault="00D93999" w:rsidP="00E337D2">
            <w:pPr>
              <w:pStyle w:val="TAL"/>
            </w:pPr>
            <w:r>
              <w:rPr>
                <w:lang w:eastAsia="fr-FR"/>
              </w:rPr>
              <w:t>Identifier of the target NF (service) instance towards which the notification request is redirected.</w:t>
            </w:r>
          </w:p>
        </w:tc>
      </w:tr>
    </w:tbl>
    <w:p w14:paraId="31E9016D" w14:textId="77777777" w:rsidR="00D93999" w:rsidRDefault="00D93999" w:rsidP="00D93999"/>
    <w:p w14:paraId="52E87F53" w14:textId="77777777" w:rsidR="00D93999" w:rsidRDefault="00D93999" w:rsidP="00D93999">
      <w:pPr>
        <w:pStyle w:val="TH"/>
      </w:pPr>
      <w:r>
        <w:t>Table</w:t>
      </w:r>
      <w:r>
        <w:rPr>
          <w:noProof/>
        </w:rPr>
        <w:t> </w:t>
      </w:r>
      <w:r>
        <w:t>5.3.5.3.3.1-4: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93999" w14:paraId="49A46427" w14:textId="77777777" w:rsidTr="00E337D2">
        <w:trPr>
          <w:jc w:val="center"/>
        </w:trPr>
        <w:tc>
          <w:tcPr>
            <w:tcW w:w="825" w:type="pct"/>
            <w:tcBorders>
              <w:bottom w:val="single" w:sz="6" w:space="0" w:color="auto"/>
            </w:tcBorders>
            <w:shd w:val="clear" w:color="auto" w:fill="C0C0C0"/>
          </w:tcPr>
          <w:p w14:paraId="3C696CFE" w14:textId="77777777" w:rsidR="00D93999" w:rsidRDefault="00D93999" w:rsidP="00E337D2">
            <w:pPr>
              <w:pStyle w:val="TAH"/>
            </w:pPr>
            <w:r>
              <w:t>Name</w:t>
            </w:r>
          </w:p>
        </w:tc>
        <w:tc>
          <w:tcPr>
            <w:tcW w:w="732" w:type="pct"/>
            <w:tcBorders>
              <w:bottom w:val="single" w:sz="6" w:space="0" w:color="auto"/>
            </w:tcBorders>
            <w:shd w:val="clear" w:color="auto" w:fill="C0C0C0"/>
          </w:tcPr>
          <w:p w14:paraId="33871DF2" w14:textId="77777777" w:rsidR="00D93999" w:rsidRDefault="00D93999" w:rsidP="00E337D2">
            <w:pPr>
              <w:pStyle w:val="TAH"/>
            </w:pPr>
            <w:r>
              <w:t>Data type</w:t>
            </w:r>
          </w:p>
        </w:tc>
        <w:tc>
          <w:tcPr>
            <w:tcW w:w="217" w:type="pct"/>
            <w:tcBorders>
              <w:bottom w:val="single" w:sz="6" w:space="0" w:color="auto"/>
            </w:tcBorders>
            <w:shd w:val="clear" w:color="auto" w:fill="C0C0C0"/>
          </w:tcPr>
          <w:p w14:paraId="6194A64D" w14:textId="77777777" w:rsidR="00D93999" w:rsidRDefault="00D93999" w:rsidP="00E337D2">
            <w:pPr>
              <w:pStyle w:val="TAH"/>
            </w:pPr>
            <w:r>
              <w:t>P</w:t>
            </w:r>
          </w:p>
        </w:tc>
        <w:tc>
          <w:tcPr>
            <w:tcW w:w="581" w:type="pct"/>
            <w:tcBorders>
              <w:bottom w:val="single" w:sz="6" w:space="0" w:color="auto"/>
            </w:tcBorders>
            <w:shd w:val="clear" w:color="auto" w:fill="C0C0C0"/>
          </w:tcPr>
          <w:p w14:paraId="1EBCCC90" w14:textId="77777777" w:rsidR="00D93999" w:rsidRDefault="00D93999" w:rsidP="00E337D2">
            <w:pPr>
              <w:pStyle w:val="TAH"/>
            </w:pPr>
            <w:r>
              <w:t>Cardinality</w:t>
            </w:r>
          </w:p>
        </w:tc>
        <w:tc>
          <w:tcPr>
            <w:tcW w:w="2645" w:type="pct"/>
            <w:tcBorders>
              <w:bottom w:val="single" w:sz="6" w:space="0" w:color="auto"/>
            </w:tcBorders>
            <w:shd w:val="clear" w:color="auto" w:fill="C0C0C0"/>
            <w:vAlign w:val="center"/>
          </w:tcPr>
          <w:p w14:paraId="4C007C11" w14:textId="77777777" w:rsidR="00D93999" w:rsidRDefault="00D93999" w:rsidP="00E337D2">
            <w:pPr>
              <w:pStyle w:val="TAH"/>
            </w:pPr>
            <w:r>
              <w:t>Description</w:t>
            </w:r>
          </w:p>
        </w:tc>
      </w:tr>
      <w:tr w:rsidR="00D93999" w14:paraId="02EBC86C" w14:textId="77777777" w:rsidTr="00E337D2">
        <w:trPr>
          <w:jc w:val="center"/>
        </w:trPr>
        <w:tc>
          <w:tcPr>
            <w:tcW w:w="825" w:type="pct"/>
            <w:tcBorders>
              <w:top w:val="single" w:sz="6" w:space="0" w:color="auto"/>
            </w:tcBorders>
          </w:tcPr>
          <w:p w14:paraId="42A30D0D" w14:textId="77777777" w:rsidR="00D93999" w:rsidRDefault="00D93999" w:rsidP="00E337D2">
            <w:pPr>
              <w:pStyle w:val="TAL"/>
            </w:pPr>
            <w:r>
              <w:t>Location</w:t>
            </w:r>
          </w:p>
        </w:tc>
        <w:tc>
          <w:tcPr>
            <w:tcW w:w="732" w:type="pct"/>
            <w:tcBorders>
              <w:top w:val="single" w:sz="6" w:space="0" w:color="auto"/>
            </w:tcBorders>
          </w:tcPr>
          <w:p w14:paraId="0438803F" w14:textId="77777777" w:rsidR="00D93999" w:rsidRDefault="00D93999" w:rsidP="00E337D2">
            <w:pPr>
              <w:pStyle w:val="TAL"/>
            </w:pPr>
            <w:r>
              <w:t>string</w:t>
            </w:r>
          </w:p>
        </w:tc>
        <w:tc>
          <w:tcPr>
            <w:tcW w:w="217" w:type="pct"/>
            <w:tcBorders>
              <w:top w:val="single" w:sz="6" w:space="0" w:color="auto"/>
            </w:tcBorders>
          </w:tcPr>
          <w:p w14:paraId="069CA02C" w14:textId="77777777" w:rsidR="00D93999" w:rsidRDefault="00D93999" w:rsidP="00E337D2">
            <w:pPr>
              <w:pStyle w:val="TAC"/>
            </w:pPr>
            <w:r>
              <w:t>M</w:t>
            </w:r>
          </w:p>
        </w:tc>
        <w:tc>
          <w:tcPr>
            <w:tcW w:w="581" w:type="pct"/>
            <w:tcBorders>
              <w:top w:val="single" w:sz="6" w:space="0" w:color="auto"/>
            </w:tcBorders>
          </w:tcPr>
          <w:p w14:paraId="41B95CB3" w14:textId="77777777" w:rsidR="00D93999" w:rsidRDefault="00D93999" w:rsidP="00E337D2">
            <w:pPr>
              <w:pStyle w:val="TAC"/>
            </w:pPr>
            <w:r>
              <w:t>1</w:t>
            </w:r>
          </w:p>
        </w:tc>
        <w:tc>
          <w:tcPr>
            <w:tcW w:w="2645" w:type="pct"/>
            <w:tcBorders>
              <w:top w:val="single" w:sz="6" w:space="0" w:color="auto"/>
            </w:tcBorders>
            <w:vAlign w:val="center"/>
          </w:tcPr>
          <w:p w14:paraId="7F261903" w14:textId="77777777" w:rsidR="00D93999" w:rsidRDefault="00D93999" w:rsidP="00E337D2">
            <w:pPr>
              <w:pStyle w:val="TAL"/>
            </w:pPr>
            <w:r>
              <w:t xml:space="preserve">Contains an alternative URI representing the end point of an alternative NF consumer (service) instance </w:t>
            </w:r>
            <w:r>
              <w:rPr>
                <w:lang w:eastAsia="fr-FR"/>
              </w:rPr>
              <w:t>towards which the request is redirected</w:t>
            </w:r>
            <w:r>
              <w:t>.</w:t>
            </w:r>
          </w:p>
          <w:p w14:paraId="739A8E0F" w14:textId="77777777" w:rsidR="00D93999" w:rsidRDefault="00D93999" w:rsidP="00E337D2">
            <w:pPr>
              <w:pStyle w:val="TAL"/>
            </w:pPr>
          </w:p>
          <w:p w14:paraId="0B48CCF7" w14:textId="77777777" w:rsidR="00D93999" w:rsidRDefault="00D93999" w:rsidP="00E337D2">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D93999" w14:paraId="3FD6D06E" w14:textId="77777777" w:rsidTr="00E337D2">
        <w:trPr>
          <w:jc w:val="center"/>
        </w:trPr>
        <w:tc>
          <w:tcPr>
            <w:tcW w:w="825" w:type="pct"/>
          </w:tcPr>
          <w:p w14:paraId="2A747C8D" w14:textId="77777777" w:rsidR="00D93999" w:rsidRDefault="00D93999" w:rsidP="00E337D2">
            <w:pPr>
              <w:pStyle w:val="TAL"/>
            </w:pPr>
            <w:r>
              <w:rPr>
                <w:lang w:eastAsia="zh-CN"/>
              </w:rPr>
              <w:t>3gpp-Sbi-Target-Nf-Id</w:t>
            </w:r>
          </w:p>
        </w:tc>
        <w:tc>
          <w:tcPr>
            <w:tcW w:w="732" w:type="pct"/>
          </w:tcPr>
          <w:p w14:paraId="51DAF23C" w14:textId="77777777" w:rsidR="00D93999" w:rsidRDefault="00D93999" w:rsidP="00E337D2">
            <w:pPr>
              <w:pStyle w:val="TAL"/>
            </w:pPr>
            <w:r>
              <w:rPr>
                <w:lang w:eastAsia="fr-FR"/>
              </w:rPr>
              <w:t>string</w:t>
            </w:r>
          </w:p>
        </w:tc>
        <w:tc>
          <w:tcPr>
            <w:tcW w:w="217" w:type="pct"/>
          </w:tcPr>
          <w:p w14:paraId="578BBD70" w14:textId="77777777" w:rsidR="00D93999" w:rsidRDefault="00D93999" w:rsidP="00E337D2">
            <w:pPr>
              <w:pStyle w:val="TAC"/>
            </w:pPr>
            <w:r>
              <w:rPr>
                <w:lang w:eastAsia="fr-FR"/>
              </w:rPr>
              <w:t>O</w:t>
            </w:r>
          </w:p>
        </w:tc>
        <w:tc>
          <w:tcPr>
            <w:tcW w:w="581" w:type="pct"/>
          </w:tcPr>
          <w:p w14:paraId="26EF6321" w14:textId="77777777" w:rsidR="00D93999" w:rsidRDefault="00D93999" w:rsidP="00E337D2">
            <w:pPr>
              <w:pStyle w:val="TAC"/>
            </w:pPr>
            <w:r>
              <w:rPr>
                <w:lang w:eastAsia="fr-FR"/>
              </w:rPr>
              <w:t>0..1</w:t>
            </w:r>
          </w:p>
        </w:tc>
        <w:tc>
          <w:tcPr>
            <w:tcW w:w="2645" w:type="pct"/>
            <w:vAlign w:val="center"/>
          </w:tcPr>
          <w:p w14:paraId="48BAC2FA" w14:textId="77777777" w:rsidR="00D93999" w:rsidRDefault="00D93999" w:rsidP="00E337D2">
            <w:pPr>
              <w:pStyle w:val="TAL"/>
            </w:pPr>
            <w:r>
              <w:rPr>
                <w:lang w:eastAsia="fr-FR"/>
              </w:rPr>
              <w:t>Identifier of the target NF (service) instance towards which the notification request is redirected.</w:t>
            </w:r>
          </w:p>
        </w:tc>
      </w:tr>
    </w:tbl>
    <w:p w14:paraId="2F06DD1C" w14:textId="77777777" w:rsidR="00D93999" w:rsidRDefault="00D93999" w:rsidP="00D93999"/>
    <w:p w14:paraId="355D4A26" w14:textId="77777777" w:rsidR="00D93999" w:rsidRDefault="00D93999" w:rsidP="00D93999">
      <w:pPr>
        <w:pStyle w:val="30"/>
      </w:pPr>
      <w:bookmarkStart w:id="2300" w:name="_Toc209530594"/>
      <w:r>
        <w:lastRenderedPageBreak/>
        <w:t>5.3.6</w:t>
      </w:r>
      <w:r>
        <w:tab/>
        <w:t>Data Model</w:t>
      </w:r>
      <w:bookmarkEnd w:id="2300"/>
    </w:p>
    <w:p w14:paraId="56F25883" w14:textId="77777777" w:rsidR="00D93999" w:rsidRDefault="00D93999" w:rsidP="00D93999">
      <w:pPr>
        <w:pStyle w:val="40"/>
      </w:pPr>
      <w:bookmarkStart w:id="2301" w:name="_Toc209530595"/>
      <w:r>
        <w:t>5.3.6.1</w:t>
      </w:r>
      <w:r>
        <w:tab/>
        <w:t>General</w:t>
      </w:r>
      <w:bookmarkEnd w:id="2301"/>
    </w:p>
    <w:p w14:paraId="2A3A8916" w14:textId="77777777" w:rsidR="00D93999" w:rsidRDefault="00D93999" w:rsidP="00D93999">
      <w:r>
        <w:t>This clause specifies the application data model supported by the API.</w:t>
      </w:r>
    </w:p>
    <w:p w14:paraId="22A9CF42" w14:textId="77777777" w:rsidR="00D93999" w:rsidRDefault="00D93999" w:rsidP="00D93999">
      <w:r>
        <w:t>Table</w:t>
      </w:r>
      <w:r>
        <w:rPr>
          <w:rFonts w:hint="eastAsia"/>
          <w:lang w:eastAsia="zh-CN"/>
        </w:rPr>
        <w:t> </w:t>
      </w:r>
      <w:r>
        <w:t>5.3.6.1-1 specifies the data types defined for the Nnef_TrafficInfluenceData service based interface protocol.</w:t>
      </w:r>
    </w:p>
    <w:p w14:paraId="6780EEA4" w14:textId="77777777" w:rsidR="00D93999" w:rsidRDefault="00D93999" w:rsidP="00D93999">
      <w:pPr>
        <w:pStyle w:val="TH"/>
      </w:pPr>
      <w:r>
        <w:t>Table</w:t>
      </w:r>
      <w:r>
        <w:rPr>
          <w:noProof/>
        </w:rPr>
        <w:t> </w:t>
      </w:r>
      <w:r>
        <w:t>5.3.6.1-1: Nnef_TrafficInfluenceData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37"/>
        <w:gridCol w:w="1494"/>
        <w:gridCol w:w="3588"/>
        <w:gridCol w:w="2205"/>
      </w:tblGrid>
      <w:tr w:rsidR="00D93999" w14:paraId="6C0CCE34" w14:textId="77777777" w:rsidTr="00E337D2">
        <w:trPr>
          <w:jc w:val="center"/>
        </w:trPr>
        <w:tc>
          <w:tcPr>
            <w:tcW w:w="2137" w:type="dxa"/>
            <w:shd w:val="clear" w:color="auto" w:fill="C0C0C0"/>
            <w:hideMark/>
          </w:tcPr>
          <w:p w14:paraId="584FF759" w14:textId="77777777" w:rsidR="00D93999" w:rsidRDefault="00D93999" w:rsidP="00E337D2">
            <w:pPr>
              <w:pStyle w:val="TAH"/>
            </w:pPr>
            <w:r>
              <w:t>Data type</w:t>
            </w:r>
          </w:p>
        </w:tc>
        <w:tc>
          <w:tcPr>
            <w:tcW w:w="1494" w:type="dxa"/>
            <w:shd w:val="clear" w:color="auto" w:fill="C0C0C0"/>
          </w:tcPr>
          <w:p w14:paraId="0ED0EF25" w14:textId="77777777" w:rsidR="00D93999" w:rsidRDefault="00D93999" w:rsidP="00E337D2">
            <w:pPr>
              <w:pStyle w:val="TAH"/>
            </w:pPr>
            <w:r>
              <w:t>Section defined</w:t>
            </w:r>
          </w:p>
        </w:tc>
        <w:tc>
          <w:tcPr>
            <w:tcW w:w="3588" w:type="dxa"/>
            <w:shd w:val="clear" w:color="auto" w:fill="C0C0C0"/>
            <w:hideMark/>
          </w:tcPr>
          <w:p w14:paraId="007321CE" w14:textId="77777777" w:rsidR="00D93999" w:rsidRDefault="00D93999" w:rsidP="00E337D2">
            <w:pPr>
              <w:pStyle w:val="TAH"/>
            </w:pPr>
            <w:r>
              <w:t>Description</w:t>
            </w:r>
          </w:p>
        </w:tc>
        <w:tc>
          <w:tcPr>
            <w:tcW w:w="2205" w:type="dxa"/>
            <w:shd w:val="clear" w:color="auto" w:fill="C0C0C0"/>
          </w:tcPr>
          <w:p w14:paraId="5BE49AA0" w14:textId="77777777" w:rsidR="00D93999" w:rsidRDefault="00D93999" w:rsidP="00E337D2">
            <w:pPr>
              <w:pStyle w:val="TAH"/>
            </w:pPr>
            <w:r>
              <w:t>Applicability</w:t>
            </w:r>
          </w:p>
        </w:tc>
      </w:tr>
      <w:tr w:rsidR="00D93999" w14:paraId="20D0661E" w14:textId="77777777" w:rsidTr="00E337D2">
        <w:trPr>
          <w:jc w:val="center"/>
        </w:trPr>
        <w:tc>
          <w:tcPr>
            <w:tcW w:w="2137" w:type="dxa"/>
          </w:tcPr>
          <w:p w14:paraId="424FA3A4" w14:textId="77777777" w:rsidR="00D93999" w:rsidRPr="0062439D" w:rsidRDefault="00D93999" w:rsidP="00E337D2">
            <w:pPr>
              <w:pStyle w:val="TAL"/>
            </w:pPr>
            <w:r w:rsidRPr="00A744C0">
              <w:t>TrafficInflu</w:t>
            </w:r>
            <w:r>
              <w:t>DataNotify</w:t>
            </w:r>
          </w:p>
        </w:tc>
        <w:tc>
          <w:tcPr>
            <w:tcW w:w="1494" w:type="dxa"/>
          </w:tcPr>
          <w:p w14:paraId="0445A313" w14:textId="77777777" w:rsidR="00D93999" w:rsidRDefault="00D93999" w:rsidP="00E337D2">
            <w:pPr>
              <w:pStyle w:val="TAL"/>
              <w:rPr>
                <w:lang w:eastAsia="zh-CN"/>
              </w:rPr>
            </w:pPr>
            <w:r>
              <w:rPr>
                <w:rFonts w:hint="eastAsia"/>
                <w:lang w:eastAsia="zh-CN"/>
              </w:rPr>
              <w:t>5</w:t>
            </w:r>
            <w:r>
              <w:rPr>
                <w:lang w:eastAsia="zh-CN"/>
              </w:rPr>
              <w:t>.3.6.2.3</w:t>
            </w:r>
          </w:p>
        </w:tc>
        <w:tc>
          <w:tcPr>
            <w:tcW w:w="3588" w:type="dxa"/>
          </w:tcPr>
          <w:p w14:paraId="7E8DB0DE" w14:textId="77777777" w:rsidR="00D93999" w:rsidRPr="002178AD" w:rsidRDefault="00D93999" w:rsidP="00E337D2">
            <w:pPr>
              <w:pStyle w:val="TAL"/>
            </w:pPr>
            <w:r w:rsidRPr="002178AD">
              <w:t>Contains traffic influence data for notification.</w:t>
            </w:r>
          </w:p>
        </w:tc>
        <w:tc>
          <w:tcPr>
            <w:tcW w:w="2205" w:type="dxa"/>
          </w:tcPr>
          <w:p w14:paraId="1CC731DB" w14:textId="77777777" w:rsidR="00D93999" w:rsidRDefault="00D93999" w:rsidP="00E337D2">
            <w:pPr>
              <w:pStyle w:val="TAL"/>
              <w:rPr>
                <w:rFonts w:cs="Arial"/>
                <w:szCs w:val="18"/>
              </w:rPr>
            </w:pPr>
          </w:p>
        </w:tc>
      </w:tr>
      <w:tr w:rsidR="00D93999" w14:paraId="7EE8F826" w14:textId="77777777" w:rsidTr="00E337D2">
        <w:trPr>
          <w:jc w:val="center"/>
        </w:trPr>
        <w:tc>
          <w:tcPr>
            <w:tcW w:w="2137" w:type="dxa"/>
          </w:tcPr>
          <w:p w14:paraId="75EA5247" w14:textId="77777777" w:rsidR="00D93999" w:rsidRDefault="00D93999" w:rsidP="00E337D2">
            <w:pPr>
              <w:pStyle w:val="TAL"/>
            </w:pPr>
            <w:r w:rsidRPr="0062439D">
              <w:t>TrafficInflu</w:t>
            </w:r>
            <w:r>
              <w:t>Data</w:t>
            </w:r>
            <w:r w:rsidRPr="0062439D">
              <w:t>Sub</w:t>
            </w:r>
          </w:p>
        </w:tc>
        <w:tc>
          <w:tcPr>
            <w:tcW w:w="1494" w:type="dxa"/>
          </w:tcPr>
          <w:p w14:paraId="396375A4" w14:textId="77777777" w:rsidR="00D93999" w:rsidRDefault="00D93999" w:rsidP="00E337D2">
            <w:pPr>
              <w:pStyle w:val="TAL"/>
            </w:pPr>
            <w:r>
              <w:t>5.3.6.2.2</w:t>
            </w:r>
          </w:p>
        </w:tc>
        <w:tc>
          <w:tcPr>
            <w:tcW w:w="3588" w:type="dxa"/>
          </w:tcPr>
          <w:p w14:paraId="37A4D431" w14:textId="77777777" w:rsidR="00D93999" w:rsidRPr="00EB3BD2" w:rsidRDefault="00D93999" w:rsidP="00E337D2">
            <w:pPr>
              <w:pStyle w:val="TAL"/>
            </w:pPr>
            <w:r w:rsidRPr="002178AD">
              <w:t>Contains traffic influence subscription data.</w:t>
            </w:r>
          </w:p>
        </w:tc>
        <w:tc>
          <w:tcPr>
            <w:tcW w:w="2205" w:type="dxa"/>
          </w:tcPr>
          <w:p w14:paraId="496D3DCF" w14:textId="77777777" w:rsidR="00D93999" w:rsidRDefault="00D93999" w:rsidP="00E337D2">
            <w:pPr>
              <w:pStyle w:val="TAL"/>
              <w:rPr>
                <w:rFonts w:cs="Arial"/>
                <w:szCs w:val="18"/>
              </w:rPr>
            </w:pPr>
          </w:p>
        </w:tc>
      </w:tr>
    </w:tbl>
    <w:p w14:paraId="4A84D4B9" w14:textId="77777777" w:rsidR="00D93999" w:rsidRDefault="00D93999" w:rsidP="00D93999"/>
    <w:p w14:paraId="64E18E0D" w14:textId="77777777" w:rsidR="00D93999" w:rsidRDefault="00D93999" w:rsidP="00D93999">
      <w:r>
        <w:t>Table</w:t>
      </w:r>
      <w:r>
        <w:rPr>
          <w:rFonts w:hint="eastAsia"/>
          <w:lang w:eastAsia="zh-CN"/>
        </w:rPr>
        <w:t> </w:t>
      </w:r>
      <w:r>
        <w:t>5.3.6.1-2 specifies data types re-used by the Nnef_TrafficInfluenceData service based interface protocol from other specifications, including a reference to their respective specifications and when needed, a short description of their use within the Nnef_TrafficInfluenceData service based interface.</w:t>
      </w:r>
    </w:p>
    <w:p w14:paraId="3C13888D" w14:textId="77777777" w:rsidR="00D93999" w:rsidRDefault="00D93999" w:rsidP="00D93999">
      <w:pPr>
        <w:pStyle w:val="TH"/>
      </w:pPr>
      <w:r>
        <w:t>Table</w:t>
      </w:r>
      <w:r>
        <w:rPr>
          <w:noProof/>
        </w:rPr>
        <w:t> </w:t>
      </w:r>
      <w:r>
        <w:t>5.3.6.1-2: Nnef_TrafficInfluenceData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60"/>
        <w:gridCol w:w="2127"/>
        <w:gridCol w:w="3330"/>
        <w:gridCol w:w="1807"/>
      </w:tblGrid>
      <w:tr w:rsidR="00D93999" w14:paraId="281675E2" w14:textId="77777777" w:rsidTr="005C7D77">
        <w:trPr>
          <w:jc w:val="center"/>
        </w:trPr>
        <w:tc>
          <w:tcPr>
            <w:tcW w:w="2160" w:type="dxa"/>
            <w:shd w:val="clear" w:color="auto" w:fill="C0C0C0"/>
            <w:hideMark/>
          </w:tcPr>
          <w:p w14:paraId="546A5E6A" w14:textId="77777777" w:rsidR="00D93999" w:rsidRDefault="00D93999" w:rsidP="00E337D2">
            <w:pPr>
              <w:pStyle w:val="TAH"/>
            </w:pPr>
            <w:r>
              <w:t>Data type</w:t>
            </w:r>
          </w:p>
        </w:tc>
        <w:tc>
          <w:tcPr>
            <w:tcW w:w="2127" w:type="dxa"/>
            <w:shd w:val="clear" w:color="auto" w:fill="C0C0C0"/>
          </w:tcPr>
          <w:p w14:paraId="0FB4F681" w14:textId="77777777" w:rsidR="00D93999" w:rsidRDefault="00D93999" w:rsidP="00E337D2">
            <w:pPr>
              <w:pStyle w:val="TAH"/>
            </w:pPr>
            <w:r>
              <w:t>Reference</w:t>
            </w:r>
          </w:p>
        </w:tc>
        <w:tc>
          <w:tcPr>
            <w:tcW w:w="3330" w:type="dxa"/>
            <w:shd w:val="clear" w:color="auto" w:fill="C0C0C0"/>
            <w:hideMark/>
          </w:tcPr>
          <w:p w14:paraId="2C617F37" w14:textId="77777777" w:rsidR="00D93999" w:rsidRDefault="00D93999" w:rsidP="00E337D2">
            <w:pPr>
              <w:pStyle w:val="TAH"/>
            </w:pPr>
            <w:r>
              <w:t>Comments</w:t>
            </w:r>
          </w:p>
        </w:tc>
        <w:tc>
          <w:tcPr>
            <w:tcW w:w="1807" w:type="dxa"/>
            <w:shd w:val="clear" w:color="auto" w:fill="C0C0C0"/>
          </w:tcPr>
          <w:p w14:paraId="335A3E58" w14:textId="77777777" w:rsidR="00D93999" w:rsidRDefault="00D93999" w:rsidP="00E337D2">
            <w:pPr>
              <w:pStyle w:val="TAH"/>
            </w:pPr>
            <w:r>
              <w:t>Applicability</w:t>
            </w:r>
          </w:p>
        </w:tc>
      </w:tr>
      <w:tr w:rsidR="00D93999" w14:paraId="010E7A3B" w14:textId="77777777" w:rsidTr="005C7D77">
        <w:trPr>
          <w:jc w:val="center"/>
        </w:trPr>
        <w:tc>
          <w:tcPr>
            <w:tcW w:w="2160" w:type="dxa"/>
          </w:tcPr>
          <w:p w14:paraId="00B5369F" w14:textId="77777777" w:rsidR="00D93999" w:rsidRPr="002178AD" w:rsidRDefault="00D93999" w:rsidP="00E337D2">
            <w:pPr>
              <w:pStyle w:val="TAL"/>
              <w:rPr>
                <w:rFonts w:cs="Arial"/>
                <w:szCs w:val="18"/>
                <w:lang w:eastAsia="zh-CN"/>
              </w:rPr>
            </w:pPr>
            <w:r w:rsidRPr="00D165ED">
              <w:rPr>
                <w:rFonts w:hint="eastAsia"/>
              </w:rPr>
              <w:t>D</w:t>
            </w:r>
            <w:r w:rsidRPr="00D165ED">
              <w:t>nn</w:t>
            </w:r>
          </w:p>
        </w:tc>
        <w:tc>
          <w:tcPr>
            <w:tcW w:w="2127" w:type="dxa"/>
          </w:tcPr>
          <w:p w14:paraId="42FD2B3B" w14:textId="77777777" w:rsidR="00D93999" w:rsidRDefault="00D93999" w:rsidP="00E337D2">
            <w:pPr>
              <w:pStyle w:val="TAL"/>
              <w:rPr>
                <w:noProof/>
              </w:rPr>
            </w:pPr>
            <w:r w:rsidRPr="00D165ED">
              <w:rPr>
                <w:rFonts w:cs="Arial"/>
              </w:rPr>
              <w:t>3GPP TS 29.571 [</w:t>
            </w:r>
            <w:r>
              <w:rPr>
                <w:rFonts w:cs="Arial"/>
              </w:rPr>
              <w:t>16</w:t>
            </w:r>
            <w:r w:rsidRPr="00D165ED">
              <w:rPr>
                <w:rFonts w:cs="Arial"/>
              </w:rPr>
              <w:t>]</w:t>
            </w:r>
          </w:p>
        </w:tc>
        <w:tc>
          <w:tcPr>
            <w:tcW w:w="3330" w:type="dxa"/>
          </w:tcPr>
          <w:p w14:paraId="05705C7E" w14:textId="77777777" w:rsidR="00D93999" w:rsidRPr="002178AD" w:rsidRDefault="00D93999" w:rsidP="00E337D2">
            <w:pPr>
              <w:pStyle w:val="TAL"/>
            </w:pPr>
            <w:r w:rsidRPr="00D165ED">
              <w:rPr>
                <w:rFonts w:cs="Arial"/>
                <w:szCs w:val="18"/>
                <w:lang w:eastAsia="zh-CN"/>
              </w:rPr>
              <w:t>Identifies the DNN.</w:t>
            </w:r>
          </w:p>
        </w:tc>
        <w:tc>
          <w:tcPr>
            <w:tcW w:w="1807" w:type="dxa"/>
          </w:tcPr>
          <w:p w14:paraId="4298F57C" w14:textId="77777777" w:rsidR="00D93999" w:rsidRDefault="00D93999" w:rsidP="00E337D2">
            <w:pPr>
              <w:pStyle w:val="TAL"/>
              <w:rPr>
                <w:rFonts w:cs="Arial"/>
                <w:szCs w:val="18"/>
              </w:rPr>
            </w:pPr>
          </w:p>
        </w:tc>
      </w:tr>
      <w:tr w:rsidR="001C575B" w14:paraId="4786CD80" w14:textId="77777777" w:rsidTr="005C7D77">
        <w:trPr>
          <w:jc w:val="center"/>
        </w:trPr>
        <w:tc>
          <w:tcPr>
            <w:tcW w:w="2160" w:type="dxa"/>
          </w:tcPr>
          <w:p w14:paraId="2373D74B" w14:textId="77777777" w:rsidR="001C575B" w:rsidRDefault="001C575B" w:rsidP="001C575B">
            <w:pPr>
              <w:pStyle w:val="TAL"/>
              <w:rPr>
                <w:lang w:eastAsia="zh-CN"/>
              </w:rPr>
            </w:pPr>
            <w:r w:rsidRPr="0032264B">
              <w:rPr>
                <w:noProof/>
              </w:rPr>
              <w:t>Ipv4Addr</w:t>
            </w:r>
          </w:p>
        </w:tc>
        <w:tc>
          <w:tcPr>
            <w:tcW w:w="2127" w:type="dxa"/>
          </w:tcPr>
          <w:p w14:paraId="2E171205" w14:textId="77777777" w:rsidR="001C575B" w:rsidRDefault="001C575B" w:rsidP="001C575B">
            <w:pPr>
              <w:pStyle w:val="TAL"/>
            </w:pPr>
            <w:r w:rsidRPr="0032264B">
              <w:rPr>
                <w:noProof/>
              </w:rPr>
              <w:t>3GPP TS 29.571 [</w:t>
            </w:r>
            <w:r>
              <w:rPr>
                <w:noProof/>
              </w:rPr>
              <w:t>16</w:t>
            </w:r>
            <w:r w:rsidRPr="0032264B">
              <w:rPr>
                <w:noProof/>
              </w:rPr>
              <w:t>]</w:t>
            </w:r>
          </w:p>
        </w:tc>
        <w:tc>
          <w:tcPr>
            <w:tcW w:w="3330" w:type="dxa"/>
          </w:tcPr>
          <w:p w14:paraId="461B0A84" w14:textId="77777777" w:rsidR="001C575B" w:rsidRDefault="001C575B" w:rsidP="001C575B">
            <w:pPr>
              <w:pStyle w:val="TAL"/>
            </w:pPr>
            <w:r w:rsidRPr="0032264B">
              <w:rPr>
                <w:noProof/>
              </w:rPr>
              <w:t>Identifies an IPv4 address.</w:t>
            </w:r>
          </w:p>
        </w:tc>
        <w:tc>
          <w:tcPr>
            <w:tcW w:w="1807" w:type="dxa"/>
          </w:tcPr>
          <w:p w14:paraId="166F5118" w14:textId="77777777" w:rsidR="001C575B" w:rsidRDefault="001C575B" w:rsidP="001C575B">
            <w:pPr>
              <w:pStyle w:val="TAL"/>
              <w:rPr>
                <w:rFonts w:cs="Arial"/>
                <w:szCs w:val="18"/>
              </w:rPr>
            </w:pPr>
          </w:p>
        </w:tc>
      </w:tr>
      <w:tr w:rsidR="001C575B" w14:paraId="3B52F417" w14:textId="77777777" w:rsidTr="005C7D77">
        <w:trPr>
          <w:jc w:val="center"/>
        </w:trPr>
        <w:tc>
          <w:tcPr>
            <w:tcW w:w="2160" w:type="dxa"/>
          </w:tcPr>
          <w:p w14:paraId="198681CB" w14:textId="77777777" w:rsidR="001C575B" w:rsidRDefault="001C575B" w:rsidP="001C575B">
            <w:pPr>
              <w:pStyle w:val="TAL"/>
              <w:rPr>
                <w:lang w:eastAsia="zh-CN"/>
              </w:rPr>
            </w:pPr>
            <w:r w:rsidRPr="0032264B">
              <w:rPr>
                <w:noProof/>
              </w:rPr>
              <w:t>Ipv6Addr</w:t>
            </w:r>
          </w:p>
        </w:tc>
        <w:tc>
          <w:tcPr>
            <w:tcW w:w="2127" w:type="dxa"/>
          </w:tcPr>
          <w:p w14:paraId="582DF780" w14:textId="77777777" w:rsidR="001C575B" w:rsidRDefault="001C575B" w:rsidP="001C575B">
            <w:pPr>
              <w:pStyle w:val="TAL"/>
            </w:pPr>
            <w:r w:rsidRPr="0032264B">
              <w:rPr>
                <w:noProof/>
              </w:rPr>
              <w:t>3GPP TS 29.571 [</w:t>
            </w:r>
            <w:r>
              <w:rPr>
                <w:noProof/>
              </w:rPr>
              <w:t>16</w:t>
            </w:r>
            <w:r w:rsidRPr="0032264B">
              <w:rPr>
                <w:noProof/>
              </w:rPr>
              <w:t>]</w:t>
            </w:r>
          </w:p>
        </w:tc>
        <w:tc>
          <w:tcPr>
            <w:tcW w:w="3330" w:type="dxa"/>
          </w:tcPr>
          <w:p w14:paraId="767CD086" w14:textId="77777777" w:rsidR="001C575B" w:rsidRDefault="001C575B" w:rsidP="001C575B">
            <w:pPr>
              <w:pStyle w:val="TAL"/>
            </w:pPr>
            <w:r w:rsidRPr="0032264B">
              <w:rPr>
                <w:noProof/>
              </w:rPr>
              <w:t>Identifies an IPv6 address.</w:t>
            </w:r>
          </w:p>
        </w:tc>
        <w:tc>
          <w:tcPr>
            <w:tcW w:w="1807" w:type="dxa"/>
          </w:tcPr>
          <w:p w14:paraId="2D589B84" w14:textId="77777777" w:rsidR="001C575B" w:rsidRDefault="001C575B" w:rsidP="001C575B">
            <w:pPr>
              <w:pStyle w:val="TAL"/>
              <w:rPr>
                <w:rFonts w:cs="Arial"/>
                <w:szCs w:val="18"/>
              </w:rPr>
            </w:pPr>
          </w:p>
        </w:tc>
      </w:tr>
      <w:tr w:rsidR="001C575B" w14:paraId="46CDDEB6" w14:textId="77777777" w:rsidTr="005C7D77">
        <w:trPr>
          <w:jc w:val="center"/>
        </w:trPr>
        <w:tc>
          <w:tcPr>
            <w:tcW w:w="2160" w:type="dxa"/>
          </w:tcPr>
          <w:p w14:paraId="786AE7B9" w14:textId="77777777" w:rsidR="001C575B" w:rsidRDefault="001C575B" w:rsidP="001C575B">
            <w:pPr>
              <w:pStyle w:val="TAL"/>
              <w:rPr>
                <w:lang w:eastAsia="zh-CN"/>
              </w:rPr>
            </w:pPr>
            <w:r>
              <w:rPr>
                <w:noProof/>
              </w:rPr>
              <w:t>PlmnId</w:t>
            </w:r>
          </w:p>
        </w:tc>
        <w:tc>
          <w:tcPr>
            <w:tcW w:w="2127" w:type="dxa"/>
          </w:tcPr>
          <w:p w14:paraId="3848AE73" w14:textId="77777777" w:rsidR="001C575B" w:rsidRDefault="001C575B" w:rsidP="001C575B">
            <w:pPr>
              <w:pStyle w:val="TAL"/>
            </w:pPr>
            <w:r w:rsidRPr="0032264B">
              <w:t>3GPP TS 29.571 [16]</w:t>
            </w:r>
          </w:p>
        </w:tc>
        <w:tc>
          <w:tcPr>
            <w:tcW w:w="3330" w:type="dxa"/>
          </w:tcPr>
          <w:p w14:paraId="5759508F" w14:textId="77777777" w:rsidR="001C575B" w:rsidRDefault="001C575B" w:rsidP="001C575B">
            <w:pPr>
              <w:pStyle w:val="TAL"/>
            </w:pPr>
            <w:r>
              <w:rPr>
                <w:rFonts w:cs="Arial"/>
                <w:szCs w:val="18"/>
              </w:rPr>
              <w:t>Identifies a PLMN.</w:t>
            </w:r>
          </w:p>
        </w:tc>
        <w:tc>
          <w:tcPr>
            <w:tcW w:w="1807" w:type="dxa"/>
          </w:tcPr>
          <w:p w14:paraId="1874758A" w14:textId="77777777" w:rsidR="001C575B" w:rsidRDefault="001C575B" w:rsidP="001C575B">
            <w:pPr>
              <w:pStyle w:val="TAL"/>
              <w:rPr>
                <w:rFonts w:cs="Arial"/>
                <w:szCs w:val="18"/>
              </w:rPr>
            </w:pPr>
          </w:p>
        </w:tc>
      </w:tr>
      <w:tr w:rsidR="001C575B" w14:paraId="09A3B85F" w14:textId="77777777" w:rsidTr="005C7D77">
        <w:trPr>
          <w:jc w:val="center"/>
        </w:trPr>
        <w:tc>
          <w:tcPr>
            <w:tcW w:w="2160" w:type="dxa"/>
          </w:tcPr>
          <w:p w14:paraId="62E5D311" w14:textId="77777777" w:rsidR="001C575B" w:rsidRPr="00D165ED" w:rsidRDefault="001C575B" w:rsidP="001C575B">
            <w:pPr>
              <w:pStyle w:val="TAL"/>
            </w:pPr>
            <w:r>
              <w:rPr>
                <w:rFonts w:hint="eastAsia"/>
                <w:lang w:eastAsia="zh-CN"/>
              </w:rPr>
              <w:t>R</w:t>
            </w:r>
            <w:r>
              <w:rPr>
                <w:lang w:eastAsia="zh-CN"/>
              </w:rPr>
              <w:t>edirectResponse</w:t>
            </w:r>
          </w:p>
        </w:tc>
        <w:tc>
          <w:tcPr>
            <w:tcW w:w="2127" w:type="dxa"/>
          </w:tcPr>
          <w:p w14:paraId="25DF230C" w14:textId="77777777" w:rsidR="001C575B" w:rsidRPr="00D165ED" w:rsidRDefault="001C575B" w:rsidP="001C575B">
            <w:pPr>
              <w:pStyle w:val="TAL"/>
            </w:pPr>
            <w:r>
              <w:t>3GPP TS 29.571 [16]</w:t>
            </w:r>
          </w:p>
        </w:tc>
        <w:tc>
          <w:tcPr>
            <w:tcW w:w="3330" w:type="dxa"/>
          </w:tcPr>
          <w:p w14:paraId="7C503E1A" w14:textId="77777777" w:rsidR="001C575B" w:rsidRPr="00D165ED" w:rsidRDefault="001C575B" w:rsidP="001C575B">
            <w:pPr>
              <w:pStyle w:val="TAL"/>
            </w:pPr>
            <w:r>
              <w:t>Contains redirection related information.</w:t>
            </w:r>
          </w:p>
        </w:tc>
        <w:tc>
          <w:tcPr>
            <w:tcW w:w="1807" w:type="dxa"/>
          </w:tcPr>
          <w:p w14:paraId="2D6B54DF" w14:textId="77777777" w:rsidR="001C575B" w:rsidRDefault="001C575B" w:rsidP="001C575B">
            <w:pPr>
              <w:pStyle w:val="TAL"/>
              <w:rPr>
                <w:rFonts w:cs="Arial"/>
                <w:szCs w:val="18"/>
              </w:rPr>
            </w:pPr>
          </w:p>
        </w:tc>
      </w:tr>
      <w:tr w:rsidR="001C575B" w14:paraId="37C77F69" w14:textId="77777777" w:rsidTr="005C7D77">
        <w:trPr>
          <w:jc w:val="center"/>
        </w:trPr>
        <w:tc>
          <w:tcPr>
            <w:tcW w:w="2160" w:type="dxa"/>
          </w:tcPr>
          <w:p w14:paraId="68E4C151" w14:textId="77777777" w:rsidR="001C575B" w:rsidRPr="002178AD" w:rsidRDefault="001C575B" w:rsidP="001C575B">
            <w:pPr>
              <w:pStyle w:val="TAL"/>
            </w:pPr>
            <w:r w:rsidRPr="00D165ED">
              <w:t>ReportingInformation</w:t>
            </w:r>
          </w:p>
        </w:tc>
        <w:tc>
          <w:tcPr>
            <w:tcW w:w="2127" w:type="dxa"/>
          </w:tcPr>
          <w:p w14:paraId="2AD93218" w14:textId="77777777" w:rsidR="001C575B" w:rsidRPr="002178AD" w:rsidRDefault="001C575B" w:rsidP="001C575B">
            <w:pPr>
              <w:pStyle w:val="TAL"/>
            </w:pPr>
            <w:r w:rsidRPr="00D165ED">
              <w:t>3GPP TS 29.523 [2</w:t>
            </w:r>
            <w:r>
              <w:t>2</w:t>
            </w:r>
            <w:r w:rsidRPr="00D165ED">
              <w:t>]</w:t>
            </w:r>
          </w:p>
        </w:tc>
        <w:tc>
          <w:tcPr>
            <w:tcW w:w="3330" w:type="dxa"/>
          </w:tcPr>
          <w:p w14:paraId="69638B3F" w14:textId="77777777" w:rsidR="001C575B" w:rsidRPr="002178AD" w:rsidRDefault="001C575B" w:rsidP="001C575B">
            <w:pPr>
              <w:pStyle w:val="TAL"/>
            </w:pPr>
            <w:r w:rsidRPr="00D165ED">
              <w:t>Represents the type of reporting the subscription requires.</w:t>
            </w:r>
          </w:p>
        </w:tc>
        <w:tc>
          <w:tcPr>
            <w:tcW w:w="1807" w:type="dxa"/>
          </w:tcPr>
          <w:p w14:paraId="2AE1E97F" w14:textId="77777777" w:rsidR="001C575B" w:rsidRDefault="001C575B" w:rsidP="001C575B">
            <w:pPr>
              <w:pStyle w:val="TAL"/>
              <w:rPr>
                <w:rFonts w:cs="Arial"/>
                <w:szCs w:val="18"/>
              </w:rPr>
            </w:pPr>
          </w:p>
        </w:tc>
      </w:tr>
      <w:tr w:rsidR="001C575B" w14:paraId="2FC71D0D" w14:textId="77777777" w:rsidTr="005C7D77">
        <w:trPr>
          <w:jc w:val="center"/>
        </w:trPr>
        <w:tc>
          <w:tcPr>
            <w:tcW w:w="2160" w:type="dxa"/>
          </w:tcPr>
          <w:p w14:paraId="7B6FA38D" w14:textId="77777777" w:rsidR="001C575B" w:rsidRPr="00D165ED" w:rsidRDefault="001C575B" w:rsidP="001C575B">
            <w:pPr>
              <w:pStyle w:val="TAL"/>
            </w:pPr>
            <w:r w:rsidRPr="002178AD">
              <w:t>Snssai</w:t>
            </w:r>
          </w:p>
        </w:tc>
        <w:tc>
          <w:tcPr>
            <w:tcW w:w="2127" w:type="dxa"/>
          </w:tcPr>
          <w:p w14:paraId="04E25236" w14:textId="77777777" w:rsidR="001C575B" w:rsidRPr="00D165ED" w:rsidRDefault="001C575B" w:rsidP="001C575B">
            <w:pPr>
              <w:pStyle w:val="TAL"/>
              <w:rPr>
                <w:rFonts w:cs="Arial"/>
              </w:rPr>
            </w:pPr>
            <w:r w:rsidRPr="002178AD">
              <w:t>3GPP TS 29.571 [</w:t>
            </w:r>
            <w:r>
              <w:t>16</w:t>
            </w:r>
            <w:r w:rsidRPr="002178AD">
              <w:t>]</w:t>
            </w:r>
          </w:p>
        </w:tc>
        <w:tc>
          <w:tcPr>
            <w:tcW w:w="3330" w:type="dxa"/>
          </w:tcPr>
          <w:p w14:paraId="79788A00" w14:textId="77777777" w:rsidR="001C575B" w:rsidRPr="00D165ED" w:rsidRDefault="001C575B" w:rsidP="001C575B">
            <w:pPr>
              <w:pStyle w:val="TAL"/>
              <w:rPr>
                <w:rFonts w:cs="Arial"/>
                <w:szCs w:val="18"/>
                <w:lang w:eastAsia="zh-CN"/>
              </w:rPr>
            </w:pPr>
            <w:r w:rsidRPr="002178AD">
              <w:t>Identifies a Single Network Slice Selection Assistance Information.</w:t>
            </w:r>
          </w:p>
        </w:tc>
        <w:tc>
          <w:tcPr>
            <w:tcW w:w="1807" w:type="dxa"/>
          </w:tcPr>
          <w:p w14:paraId="20531E88" w14:textId="77777777" w:rsidR="001C575B" w:rsidRDefault="001C575B" w:rsidP="001C575B">
            <w:pPr>
              <w:pStyle w:val="TAL"/>
              <w:rPr>
                <w:rFonts w:cs="Arial"/>
                <w:szCs w:val="18"/>
              </w:rPr>
            </w:pPr>
          </w:p>
        </w:tc>
      </w:tr>
      <w:tr w:rsidR="001C575B" w14:paraId="16935DA5" w14:textId="77777777" w:rsidTr="005C7D77">
        <w:trPr>
          <w:jc w:val="center"/>
        </w:trPr>
        <w:tc>
          <w:tcPr>
            <w:tcW w:w="2160" w:type="dxa"/>
          </w:tcPr>
          <w:p w14:paraId="04B246CE" w14:textId="77777777" w:rsidR="001C575B" w:rsidRPr="002178AD" w:rsidRDefault="001C575B" w:rsidP="001C575B">
            <w:pPr>
              <w:pStyle w:val="TAL"/>
            </w:pPr>
            <w:r w:rsidRPr="00D165ED">
              <w:t>Supi</w:t>
            </w:r>
          </w:p>
        </w:tc>
        <w:tc>
          <w:tcPr>
            <w:tcW w:w="2127" w:type="dxa"/>
          </w:tcPr>
          <w:p w14:paraId="46530076" w14:textId="77777777" w:rsidR="001C575B" w:rsidRPr="002178AD" w:rsidRDefault="001C575B" w:rsidP="001C575B">
            <w:pPr>
              <w:pStyle w:val="TAL"/>
            </w:pPr>
            <w:r>
              <w:t>3GPP TS 29.571 [16</w:t>
            </w:r>
            <w:r w:rsidRPr="00D165ED">
              <w:t>]</w:t>
            </w:r>
          </w:p>
        </w:tc>
        <w:tc>
          <w:tcPr>
            <w:tcW w:w="3330" w:type="dxa"/>
          </w:tcPr>
          <w:p w14:paraId="79458E79" w14:textId="77777777" w:rsidR="001C575B" w:rsidRPr="002178AD" w:rsidRDefault="001C575B" w:rsidP="001C575B">
            <w:pPr>
              <w:pStyle w:val="TAL"/>
            </w:pPr>
            <w:r w:rsidRPr="00D165ED">
              <w:rPr>
                <w:rFonts w:cs="Arial"/>
                <w:szCs w:val="18"/>
              </w:rPr>
              <w:t>The SUPI for an UE.</w:t>
            </w:r>
          </w:p>
        </w:tc>
        <w:tc>
          <w:tcPr>
            <w:tcW w:w="1807" w:type="dxa"/>
          </w:tcPr>
          <w:p w14:paraId="7C77AF77" w14:textId="77777777" w:rsidR="001C575B" w:rsidRDefault="001C575B" w:rsidP="001C575B">
            <w:pPr>
              <w:pStyle w:val="TAL"/>
              <w:rPr>
                <w:rFonts w:cs="Arial"/>
                <w:szCs w:val="18"/>
              </w:rPr>
            </w:pPr>
          </w:p>
        </w:tc>
      </w:tr>
      <w:tr w:rsidR="001C575B" w14:paraId="7C153C7A" w14:textId="77777777" w:rsidTr="005C7D77">
        <w:trPr>
          <w:jc w:val="center"/>
        </w:trPr>
        <w:tc>
          <w:tcPr>
            <w:tcW w:w="2160" w:type="dxa"/>
          </w:tcPr>
          <w:p w14:paraId="2E7C4EB2" w14:textId="77777777" w:rsidR="001C575B" w:rsidRPr="002178AD" w:rsidRDefault="001C575B" w:rsidP="001C575B">
            <w:pPr>
              <w:pStyle w:val="TAL"/>
              <w:rPr>
                <w:rFonts w:cs="Arial"/>
                <w:szCs w:val="18"/>
                <w:lang w:eastAsia="zh-CN"/>
              </w:rPr>
            </w:pPr>
            <w:r>
              <w:t>SupportedFeatures</w:t>
            </w:r>
          </w:p>
        </w:tc>
        <w:tc>
          <w:tcPr>
            <w:tcW w:w="2127" w:type="dxa"/>
          </w:tcPr>
          <w:p w14:paraId="71E3CEA3" w14:textId="77777777" w:rsidR="001C575B" w:rsidRDefault="001C575B" w:rsidP="001C575B">
            <w:pPr>
              <w:pStyle w:val="TAL"/>
              <w:rPr>
                <w:noProof/>
              </w:rPr>
            </w:pPr>
            <w:r>
              <w:rPr>
                <w:rFonts w:hint="eastAsia"/>
                <w:lang w:eastAsia="zh-CN"/>
              </w:rPr>
              <w:t>3GPP TS 29.571 [</w:t>
            </w:r>
            <w:r>
              <w:rPr>
                <w:lang w:val="en-US" w:eastAsia="zh-CN"/>
              </w:rPr>
              <w:t>16</w:t>
            </w:r>
            <w:r>
              <w:rPr>
                <w:rFonts w:hint="eastAsia"/>
                <w:lang w:eastAsia="zh-CN"/>
              </w:rPr>
              <w:t>]</w:t>
            </w:r>
          </w:p>
        </w:tc>
        <w:tc>
          <w:tcPr>
            <w:tcW w:w="3330" w:type="dxa"/>
          </w:tcPr>
          <w:p w14:paraId="4B7B4A76" w14:textId="77777777" w:rsidR="001C575B" w:rsidRPr="002178AD" w:rsidRDefault="001C575B" w:rsidP="001C575B">
            <w:pPr>
              <w:pStyle w:val="TAL"/>
            </w:pPr>
            <w:r>
              <w:t>Indicates the features supported.</w:t>
            </w:r>
          </w:p>
        </w:tc>
        <w:tc>
          <w:tcPr>
            <w:tcW w:w="1807" w:type="dxa"/>
          </w:tcPr>
          <w:p w14:paraId="53E46576" w14:textId="77777777" w:rsidR="001C575B" w:rsidRDefault="001C575B" w:rsidP="001C575B">
            <w:pPr>
              <w:pStyle w:val="TAL"/>
              <w:rPr>
                <w:rFonts w:cs="Arial"/>
                <w:szCs w:val="18"/>
              </w:rPr>
            </w:pPr>
          </w:p>
        </w:tc>
      </w:tr>
      <w:tr w:rsidR="001C575B" w14:paraId="7B83090D" w14:textId="77777777" w:rsidTr="005C7D77">
        <w:trPr>
          <w:jc w:val="center"/>
        </w:trPr>
        <w:tc>
          <w:tcPr>
            <w:tcW w:w="2160" w:type="dxa"/>
          </w:tcPr>
          <w:p w14:paraId="55BE01A4" w14:textId="77777777" w:rsidR="001C575B" w:rsidRDefault="001C575B" w:rsidP="001C575B">
            <w:pPr>
              <w:pStyle w:val="TAL"/>
            </w:pPr>
            <w:r w:rsidRPr="002178AD">
              <w:rPr>
                <w:rFonts w:cs="Arial"/>
                <w:szCs w:val="18"/>
                <w:lang w:eastAsia="zh-CN"/>
              </w:rPr>
              <w:t>TrafficInfluData</w:t>
            </w:r>
            <w:r>
              <w:rPr>
                <w:rFonts w:cs="Arial"/>
                <w:szCs w:val="18"/>
                <w:lang w:eastAsia="zh-CN"/>
              </w:rPr>
              <w:t>Notif</w:t>
            </w:r>
          </w:p>
        </w:tc>
        <w:tc>
          <w:tcPr>
            <w:tcW w:w="2127" w:type="dxa"/>
          </w:tcPr>
          <w:p w14:paraId="7551CB03" w14:textId="77777777" w:rsidR="001C575B" w:rsidRDefault="001C575B" w:rsidP="00DA47D5">
            <w:pPr>
              <w:pStyle w:val="TAL"/>
            </w:pPr>
            <w:r>
              <w:rPr>
                <w:noProof/>
              </w:rPr>
              <w:t>3GPP TS 29.519 [</w:t>
            </w:r>
            <w:r w:rsidR="00DA47D5">
              <w:rPr>
                <w:noProof/>
              </w:rPr>
              <w:t>30</w:t>
            </w:r>
            <w:r>
              <w:rPr>
                <w:noProof/>
              </w:rPr>
              <w:t>]</w:t>
            </w:r>
          </w:p>
        </w:tc>
        <w:tc>
          <w:tcPr>
            <w:tcW w:w="3330" w:type="dxa"/>
          </w:tcPr>
          <w:p w14:paraId="5DE63B82" w14:textId="77777777" w:rsidR="001C575B" w:rsidRDefault="001C575B" w:rsidP="001C575B">
            <w:pPr>
              <w:pStyle w:val="TAL"/>
              <w:rPr>
                <w:rFonts w:cs="Arial"/>
                <w:szCs w:val="18"/>
              </w:rPr>
            </w:pPr>
            <w:r w:rsidRPr="002178AD">
              <w:t>Contains traffic influence data.</w:t>
            </w:r>
          </w:p>
        </w:tc>
        <w:tc>
          <w:tcPr>
            <w:tcW w:w="1807" w:type="dxa"/>
          </w:tcPr>
          <w:p w14:paraId="6485C929" w14:textId="77777777" w:rsidR="001C575B" w:rsidRDefault="001C575B" w:rsidP="001C575B">
            <w:pPr>
              <w:pStyle w:val="TAL"/>
              <w:rPr>
                <w:rFonts w:cs="Arial"/>
                <w:szCs w:val="18"/>
              </w:rPr>
            </w:pPr>
          </w:p>
        </w:tc>
      </w:tr>
      <w:tr w:rsidR="001C575B" w14:paraId="381BC281" w14:textId="77777777" w:rsidTr="005C7D77">
        <w:trPr>
          <w:jc w:val="center"/>
        </w:trPr>
        <w:tc>
          <w:tcPr>
            <w:tcW w:w="2160" w:type="dxa"/>
          </w:tcPr>
          <w:p w14:paraId="6CFF2BC9" w14:textId="77777777" w:rsidR="001C575B" w:rsidRPr="002178AD" w:rsidRDefault="001C575B" w:rsidP="001C575B">
            <w:pPr>
              <w:pStyle w:val="TAL"/>
              <w:rPr>
                <w:rFonts w:cs="Arial"/>
                <w:szCs w:val="18"/>
                <w:lang w:eastAsia="zh-CN"/>
              </w:rPr>
            </w:pPr>
            <w:r w:rsidRPr="00D165ED">
              <w:t>Uri</w:t>
            </w:r>
          </w:p>
        </w:tc>
        <w:tc>
          <w:tcPr>
            <w:tcW w:w="2127" w:type="dxa"/>
          </w:tcPr>
          <w:p w14:paraId="143FA5CC" w14:textId="77777777" w:rsidR="001C575B" w:rsidRDefault="001C575B" w:rsidP="001C575B">
            <w:pPr>
              <w:pStyle w:val="TAL"/>
              <w:rPr>
                <w:noProof/>
              </w:rPr>
            </w:pPr>
            <w:r>
              <w:t>3GPP TS 29.571 [16</w:t>
            </w:r>
            <w:r w:rsidRPr="00D165ED">
              <w:t>]</w:t>
            </w:r>
          </w:p>
        </w:tc>
        <w:tc>
          <w:tcPr>
            <w:tcW w:w="3330" w:type="dxa"/>
          </w:tcPr>
          <w:p w14:paraId="68C84C9D" w14:textId="77777777" w:rsidR="001C575B" w:rsidRPr="002178AD" w:rsidRDefault="001C575B" w:rsidP="001C575B">
            <w:pPr>
              <w:pStyle w:val="TAL"/>
            </w:pPr>
            <w:r>
              <w:t>Contains a URI.</w:t>
            </w:r>
          </w:p>
        </w:tc>
        <w:tc>
          <w:tcPr>
            <w:tcW w:w="1807" w:type="dxa"/>
          </w:tcPr>
          <w:p w14:paraId="67300424" w14:textId="77777777" w:rsidR="001C575B" w:rsidRDefault="001C575B" w:rsidP="001C575B">
            <w:pPr>
              <w:pStyle w:val="TAL"/>
              <w:rPr>
                <w:rFonts w:cs="Arial"/>
                <w:szCs w:val="18"/>
              </w:rPr>
            </w:pPr>
          </w:p>
        </w:tc>
      </w:tr>
    </w:tbl>
    <w:p w14:paraId="1C019825" w14:textId="77777777" w:rsidR="00D93999" w:rsidRDefault="00D93999" w:rsidP="00D93999"/>
    <w:p w14:paraId="04368FA6" w14:textId="77777777" w:rsidR="00D93999" w:rsidRDefault="00D93999" w:rsidP="00D93999">
      <w:pPr>
        <w:pStyle w:val="40"/>
        <w:rPr>
          <w:lang w:val="en-US"/>
        </w:rPr>
      </w:pPr>
      <w:bookmarkStart w:id="2302" w:name="_Toc209530596"/>
      <w:r>
        <w:rPr>
          <w:lang w:val="en-US"/>
        </w:rPr>
        <w:t>5.3.6.2</w:t>
      </w:r>
      <w:r>
        <w:rPr>
          <w:lang w:val="en-US"/>
        </w:rPr>
        <w:tab/>
        <w:t>Structured data types</w:t>
      </w:r>
      <w:bookmarkEnd w:id="2302"/>
    </w:p>
    <w:p w14:paraId="3C317C5E" w14:textId="77777777" w:rsidR="00D93999" w:rsidRDefault="00D93999" w:rsidP="00D93999">
      <w:pPr>
        <w:pStyle w:val="50"/>
      </w:pPr>
      <w:bookmarkStart w:id="2303" w:name="_Toc209530597"/>
      <w:r>
        <w:t>5.3.6.2.1</w:t>
      </w:r>
      <w:r>
        <w:tab/>
        <w:t>Introduction</w:t>
      </w:r>
      <w:bookmarkEnd w:id="2303"/>
    </w:p>
    <w:p w14:paraId="517CEA4E" w14:textId="77777777" w:rsidR="00D93999" w:rsidRDefault="00D93999" w:rsidP="00D93999">
      <w:r>
        <w:t>This clause defines the structures to be used in resource representations.</w:t>
      </w:r>
    </w:p>
    <w:p w14:paraId="4035891A" w14:textId="77777777" w:rsidR="00D93999" w:rsidRDefault="00D93999" w:rsidP="00D93999">
      <w:pPr>
        <w:pStyle w:val="50"/>
      </w:pPr>
      <w:bookmarkStart w:id="2304" w:name="_Toc209530598"/>
      <w:r>
        <w:lastRenderedPageBreak/>
        <w:t>5.3.6.2.2</w:t>
      </w:r>
      <w:r>
        <w:tab/>
        <w:t xml:space="preserve">Type: </w:t>
      </w:r>
      <w:r w:rsidRPr="00C95178">
        <w:t>TrafficInflu</w:t>
      </w:r>
      <w:r>
        <w:t>Data</w:t>
      </w:r>
      <w:r w:rsidRPr="00C95178">
        <w:t>Sub</w:t>
      </w:r>
      <w:bookmarkEnd w:id="2304"/>
    </w:p>
    <w:p w14:paraId="60D99152" w14:textId="77777777" w:rsidR="00D93999" w:rsidRPr="002178AD" w:rsidRDefault="00D93999" w:rsidP="00D93999">
      <w:pPr>
        <w:pStyle w:val="TH"/>
      </w:pPr>
      <w:r w:rsidRPr="002178AD">
        <w:t>Table </w:t>
      </w:r>
      <w:r>
        <w:t>5.3.6.2.2</w:t>
      </w:r>
      <w:r w:rsidRPr="002178AD">
        <w:t xml:space="preserve">-1: Definition of type </w:t>
      </w:r>
      <w:r w:rsidRPr="00C95178">
        <w:rPr>
          <w:sz w:val="22"/>
        </w:rPr>
        <w:t>TrafficInflu</w:t>
      </w:r>
      <w:r>
        <w:t>Data</w:t>
      </w:r>
      <w:r w:rsidRPr="00C95178">
        <w:rPr>
          <w:sz w:val="22"/>
        </w:rPr>
        <w:t>Sub</w:t>
      </w:r>
    </w:p>
    <w:tbl>
      <w:tblPr>
        <w:tblW w:w="963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9"/>
        <w:gridCol w:w="1701"/>
        <w:gridCol w:w="426"/>
        <w:gridCol w:w="1134"/>
        <w:gridCol w:w="3402"/>
        <w:gridCol w:w="1274"/>
      </w:tblGrid>
      <w:tr w:rsidR="00D93999" w:rsidRPr="002178AD" w14:paraId="45C21717" w14:textId="77777777" w:rsidTr="00E337D2">
        <w:trPr>
          <w:jc w:val="center"/>
        </w:trPr>
        <w:tc>
          <w:tcPr>
            <w:tcW w:w="1699" w:type="dxa"/>
            <w:shd w:val="clear" w:color="auto" w:fill="C0C0C0"/>
            <w:hideMark/>
          </w:tcPr>
          <w:p w14:paraId="15A8DFB1" w14:textId="77777777" w:rsidR="00D93999" w:rsidRPr="002178AD" w:rsidRDefault="00D93999" w:rsidP="00E337D2">
            <w:pPr>
              <w:keepNext/>
              <w:keepLines/>
              <w:spacing w:after="0"/>
              <w:jc w:val="center"/>
              <w:rPr>
                <w:rFonts w:ascii="Arial" w:eastAsia="等线" w:hAnsi="Arial"/>
                <w:b/>
                <w:sz w:val="18"/>
              </w:rPr>
            </w:pPr>
            <w:r w:rsidRPr="002178AD">
              <w:rPr>
                <w:rFonts w:ascii="Arial" w:eastAsia="等线" w:hAnsi="Arial"/>
                <w:b/>
                <w:sz w:val="18"/>
              </w:rPr>
              <w:t>Attribute name</w:t>
            </w:r>
          </w:p>
        </w:tc>
        <w:tc>
          <w:tcPr>
            <w:tcW w:w="1701" w:type="dxa"/>
            <w:shd w:val="clear" w:color="auto" w:fill="C0C0C0"/>
            <w:hideMark/>
          </w:tcPr>
          <w:p w14:paraId="0A9A482B" w14:textId="77777777" w:rsidR="00D93999" w:rsidRPr="002178AD" w:rsidRDefault="00D93999" w:rsidP="00E337D2">
            <w:pPr>
              <w:keepNext/>
              <w:keepLines/>
              <w:spacing w:after="0"/>
              <w:jc w:val="center"/>
              <w:rPr>
                <w:rFonts w:ascii="Arial" w:eastAsia="等线" w:hAnsi="Arial"/>
                <w:b/>
                <w:sz w:val="18"/>
              </w:rPr>
            </w:pPr>
            <w:r w:rsidRPr="002178AD">
              <w:rPr>
                <w:rFonts w:ascii="Arial" w:eastAsia="等线" w:hAnsi="Arial"/>
                <w:b/>
                <w:sz w:val="18"/>
              </w:rPr>
              <w:t>Data type</w:t>
            </w:r>
          </w:p>
        </w:tc>
        <w:tc>
          <w:tcPr>
            <w:tcW w:w="426" w:type="dxa"/>
            <w:shd w:val="clear" w:color="auto" w:fill="C0C0C0"/>
            <w:hideMark/>
          </w:tcPr>
          <w:p w14:paraId="5BCF5C4E" w14:textId="77777777" w:rsidR="00D93999" w:rsidRPr="002178AD" w:rsidRDefault="00D93999" w:rsidP="00E337D2">
            <w:pPr>
              <w:keepNext/>
              <w:keepLines/>
              <w:spacing w:after="0"/>
              <w:jc w:val="center"/>
              <w:rPr>
                <w:rFonts w:ascii="Arial" w:eastAsia="等线" w:hAnsi="Arial"/>
                <w:b/>
                <w:sz w:val="18"/>
              </w:rPr>
            </w:pPr>
            <w:r w:rsidRPr="002178AD">
              <w:rPr>
                <w:rFonts w:ascii="Arial" w:eastAsia="等线" w:hAnsi="Arial"/>
                <w:b/>
                <w:sz w:val="18"/>
              </w:rPr>
              <w:t>P</w:t>
            </w:r>
          </w:p>
        </w:tc>
        <w:tc>
          <w:tcPr>
            <w:tcW w:w="1134" w:type="dxa"/>
            <w:shd w:val="clear" w:color="auto" w:fill="C0C0C0"/>
            <w:hideMark/>
          </w:tcPr>
          <w:p w14:paraId="3D150F80" w14:textId="77777777" w:rsidR="00D93999" w:rsidRPr="002178AD" w:rsidRDefault="00D93999" w:rsidP="00E337D2">
            <w:pPr>
              <w:keepNext/>
              <w:keepLines/>
              <w:spacing w:after="0"/>
              <w:rPr>
                <w:rFonts w:ascii="Arial" w:eastAsia="等线" w:hAnsi="Arial"/>
                <w:b/>
                <w:sz w:val="18"/>
              </w:rPr>
            </w:pPr>
            <w:r w:rsidRPr="002178AD">
              <w:rPr>
                <w:rFonts w:ascii="Arial" w:eastAsia="等线" w:hAnsi="Arial"/>
                <w:b/>
                <w:sz w:val="18"/>
              </w:rPr>
              <w:t>Cardinality</w:t>
            </w:r>
          </w:p>
        </w:tc>
        <w:tc>
          <w:tcPr>
            <w:tcW w:w="3402" w:type="dxa"/>
            <w:shd w:val="clear" w:color="auto" w:fill="C0C0C0"/>
            <w:hideMark/>
          </w:tcPr>
          <w:p w14:paraId="6C00824E" w14:textId="77777777" w:rsidR="00D93999" w:rsidRPr="002178AD" w:rsidRDefault="00D93999" w:rsidP="00E337D2">
            <w:pPr>
              <w:keepNext/>
              <w:keepLines/>
              <w:spacing w:after="0"/>
              <w:jc w:val="center"/>
              <w:rPr>
                <w:rFonts w:ascii="Arial" w:eastAsia="等线" w:hAnsi="Arial" w:cs="Arial"/>
                <w:b/>
                <w:sz w:val="18"/>
                <w:szCs w:val="18"/>
              </w:rPr>
            </w:pPr>
            <w:r w:rsidRPr="002178AD">
              <w:rPr>
                <w:rFonts w:ascii="Arial" w:eastAsia="等线" w:hAnsi="Arial" w:cs="Arial"/>
                <w:b/>
                <w:sz w:val="18"/>
                <w:szCs w:val="18"/>
              </w:rPr>
              <w:t>Description</w:t>
            </w:r>
          </w:p>
        </w:tc>
        <w:tc>
          <w:tcPr>
            <w:tcW w:w="1274" w:type="dxa"/>
            <w:shd w:val="clear" w:color="auto" w:fill="C0C0C0"/>
          </w:tcPr>
          <w:p w14:paraId="6A93DE3F" w14:textId="77777777" w:rsidR="00D93999" w:rsidRPr="002178AD" w:rsidRDefault="00D93999" w:rsidP="00E337D2">
            <w:pPr>
              <w:keepNext/>
              <w:keepLines/>
              <w:spacing w:after="0"/>
              <w:jc w:val="center"/>
              <w:rPr>
                <w:rFonts w:ascii="Arial" w:eastAsia="等线" w:hAnsi="Arial" w:cs="Arial"/>
                <w:b/>
                <w:sz w:val="18"/>
                <w:szCs w:val="18"/>
              </w:rPr>
            </w:pPr>
            <w:r w:rsidRPr="002178AD">
              <w:rPr>
                <w:rFonts w:ascii="Arial" w:eastAsia="等线" w:hAnsi="Arial" w:cs="Arial"/>
                <w:b/>
                <w:sz w:val="18"/>
                <w:szCs w:val="18"/>
              </w:rPr>
              <w:t>Applicability</w:t>
            </w:r>
          </w:p>
        </w:tc>
      </w:tr>
      <w:tr w:rsidR="00D93999" w:rsidRPr="002178AD" w14:paraId="20C2952F" w14:textId="77777777" w:rsidTr="00E337D2">
        <w:trPr>
          <w:jc w:val="center"/>
        </w:trPr>
        <w:tc>
          <w:tcPr>
            <w:tcW w:w="1699" w:type="dxa"/>
          </w:tcPr>
          <w:p w14:paraId="41FC9F07" w14:textId="77777777" w:rsidR="00D93999" w:rsidRPr="002178AD" w:rsidRDefault="00D93999" w:rsidP="00E337D2">
            <w:pPr>
              <w:keepNext/>
              <w:keepLines/>
              <w:spacing w:after="0"/>
              <w:rPr>
                <w:rFonts w:ascii="Arial" w:hAnsi="Arial" w:cs="Arial"/>
                <w:sz w:val="18"/>
                <w:szCs w:val="18"/>
                <w:lang w:eastAsia="zh-CN"/>
              </w:rPr>
            </w:pPr>
            <w:r w:rsidRPr="002178AD">
              <w:rPr>
                <w:rFonts w:ascii="Arial" w:hAnsi="Arial" w:cs="Arial"/>
                <w:sz w:val="18"/>
                <w:szCs w:val="18"/>
                <w:lang w:eastAsia="zh-CN"/>
              </w:rPr>
              <w:t>notifUri</w:t>
            </w:r>
          </w:p>
        </w:tc>
        <w:tc>
          <w:tcPr>
            <w:tcW w:w="1701" w:type="dxa"/>
          </w:tcPr>
          <w:p w14:paraId="136DA8EF" w14:textId="77777777" w:rsidR="00D93999" w:rsidRPr="002178AD" w:rsidRDefault="00D93999" w:rsidP="00E337D2">
            <w:pPr>
              <w:keepNext/>
              <w:keepLines/>
              <w:spacing w:after="0"/>
              <w:rPr>
                <w:rFonts w:ascii="Arial" w:hAnsi="Arial" w:cs="Arial"/>
                <w:sz w:val="18"/>
                <w:szCs w:val="18"/>
                <w:lang w:eastAsia="zh-CN"/>
              </w:rPr>
            </w:pPr>
            <w:r w:rsidRPr="002178AD">
              <w:rPr>
                <w:rFonts w:ascii="Arial" w:hAnsi="Arial" w:cs="Arial"/>
                <w:sz w:val="18"/>
                <w:szCs w:val="18"/>
                <w:lang w:eastAsia="zh-CN"/>
              </w:rPr>
              <w:t>Uri</w:t>
            </w:r>
          </w:p>
        </w:tc>
        <w:tc>
          <w:tcPr>
            <w:tcW w:w="426" w:type="dxa"/>
          </w:tcPr>
          <w:p w14:paraId="70F6A70C" w14:textId="77777777" w:rsidR="00D93999" w:rsidRPr="002178AD" w:rsidRDefault="00D93999" w:rsidP="00E337D2">
            <w:pPr>
              <w:keepNext/>
              <w:keepLines/>
              <w:spacing w:after="0"/>
              <w:jc w:val="center"/>
              <w:rPr>
                <w:rFonts w:ascii="Arial" w:hAnsi="Arial" w:cs="Arial"/>
                <w:sz w:val="18"/>
                <w:szCs w:val="18"/>
                <w:lang w:eastAsia="zh-CN"/>
              </w:rPr>
            </w:pPr>
            <w:r w:rsidRPr="002178AD">
              <w:rPr>
                <w:rFonts w:ascii="Arial" w:hAnsi="Arial" w:cs="Arial"/>
                <w:sz w:val="18"/>
                <w:szCs w:val="18"/>
                <w:lang w:eastAsia="zh-CN"/>
              </w:rPr>
              <w:t>M</w:t>
            </w:r>
          </w:p>
        </w:tc>
        <w:tc>
          <w:tcPr>
            <w:tcW w:w="1134" w:type="dxa"/>
          </w:tcPr>
          <w:p w14:paraId="4173697A" w14:textId="77777777" w:rsidR="00D93999" w:rsidRPr="002178AD" w:rsidRDefault="00D93999" w:rsidP="00E337D2">
            <w:pPr>
              <w:keepNext/>
              <w:keepLines/>
              <w:spacing w:after="0"/>
              <w:rPr>
                <w:rFonts w:ascii="Arial" w:hAnsi="Arial" w:cs="Arial"/>
                <w:sz w:val="18"/>
                <w:szCs w:val="18"/>
                <w:lang w:eastAsia="zh-CN"/>
              </w:rPr>
            </w:pPr>
            <w:r w:rsidRPr="002178AD">
              <w:rPr>
                <w:rFonts w:ascii="Arial" w:hAnsi="Arial" w:cs="Arial"/>
                <w:sz w:val="18"/>
                <w:szCs w:val="18"/>
                <w:lang w:eastAsia="zh-CN"/>
              </w:rPr>
              <w:t>1</w:t>
            </w:r>
          </w:p>
        </w:tc>
        <w:tc>
          <w:tcPr>
            <w:tcW w:w="3402" w:type="dxa"/>
          </w:tcPr>
          <w:p w14:paraId="03A23960" w14:textId="77777777" w:rsidR="00D93999" w:rsidRPr="002178AD" w:rsidRDefault="00D93999" w:rsidP="00E337D2">
            <w:pPr>
              <w:pStyle w:val="TAL"/>
            </w:pPr>
            <w:r w:rsidRPr="002178AD">
              <w:rPr>
                <w:rFonts w:cs="Arial"/>
                <w:szCs w:val="18"/>
                <w:lang w:eastAsia="zh-CN"/>
              </w:rPr>
              <w:t xml:space="preserve">URI provided by the NF service consumer indicating where to receive the subscribed notifications from the </w:t>
            </w:r>
            <w:r>
              <w:rPr>
                <w:rFonts w:cs="Arial"/>
                <w:szCs w:val="18"/>
                <w:lang w:eastAsia="zh-CN"/>
              </w:rPr>
              <w:t>NEF</w:t>
            </w:r>
            <w:r w:rsidRPr="002178AD">
              <w:rPr>
                <w:rFonts w:cs="Arial"/>
                <w:szCs w:val="18"/>
                <w:lang w:eastAsia="zh-CN"/>
              </w:rPr>
              <w:t>.</w:t>
            </w:r>
          </w:p>
        </w:tc>
        <w:tc>
          <w:tcPr>
            <w:tcW w:w="1274" w:type="dxa"/>
          </w:tcPr>
          <w:p w14:paraId="017FD95E" w14:textId="77777777" w:rsidR="00D93999" w:rsidRPr="002178AD" w:rsidRDefault="00D93999" w:rsidP="00E337D2">
            <w:pPr>
              <w:keepNext/>
              <w:keepLines/>
              <w:spacing w:after="0"/>
              <w:rPr>
                <w:rFonts w:ascii="Arial" w:eastAsia="等线" w:hAnsi="Arial" w:cs="Arial"/>
                <w:sz w:val="18"/>
                <w:szCs w:val="18"/>
              </w:rPr>
            </w:pPr>
          </w:p>
        </w:tc>
      </w:tr>
      <w:tr w:rsidR="00D93999" w:rsidRPr="002178AD" w14:paraId="0A5D9E74" w14:textId="77777777" w:rsidTr="00E337D2">
        <w:trPr>
          <w:jc w:val="center"/>
        </w:trPr>
        <w:tc>
          <w:tcPr>
            <w:tcW w:w="1699" w:type="dxa"/>
          </w:tcPr>
          <w:p w14:paraId="63E20217" w14:textId="77777777" w:rsidR="00D93999" w:rsidRPr="002178AD" w:rsidRDefault="00D93999" w:rsidP="00E337D2">
            <w:pPr>
              <w:keepNext/>
              <w:keepLines/>
              <w:spacing w:after="0"/>
              <w:rPr>
                <w:rFonts w:ascii="Arial" w:hAnsi="Arial" w:cs="Arial"/>
                <w:sz w:val="18"/>
                <w:szCs w:val="18"/>
                <w:lang w:eastAsia="zh-CN"/>
              </w:rPr>
            </w:pPr>
            <w:r w:rsidRPr="00C7549C">
              <w:rPr>
                <w:rFonts w:ascii="Arial" w:hAnsi="Arial" w:cs="Arial"/>
                <w:sz w:val="18"/>
                <w:szCs w:val="18"/>
                <w:lang w:eastAsia="zh-CN"/>
              </w:rPr>
              <w:t>notifCorrId</w:t>
            </w:r>
          </w:p>
        </w:tc>
        <w:tc>
          <w:tcPr>
            <w:tcW w:w="1701" w:type="dxa"/>
          </w:tcPr>
          <w:p w14:paraId="707725C6" w14:textId="77777777" w:rsidR="00D93999" w:rsidRPr="002178AD" w:rsidRDefault="00D93999" w:rsidP="00E337D2">
            <w:pPr>
              <w:keepNext/>
              <w:keepLines/>
              <w:spacing w:after="0"/>
              <w:rPr>
                <w:rFonts w:ascii="Arial" w:hAnsi="Arial" w:cs="Arial"/>
                <w:sz w:val="18"/>
                <w:szCs w:val="18"/>
                <w:lang w:eastAsia="zh-CN"/>
              </w:rPr>
            </w:pPr>
            <w:r w:rsidRPr="00C7549C">
              <w:rPr>
                <w:rFonts w:ascii="Arial" w:hAnsi="Arial" w:cs="Arial"/>
                <w:sz w:val="18"/>
                <w:szCs w:val="18"/>
                <w:lang w:eastAsia="zh-CN"/>
              </w:rPr>
              <w:t>string</w:t>
            </w:r>
          </w:p>
        </w:tc>
        <w:tc>
          <w:tcPr>
            <w:tcW w:w="426" w:type="dxa"/>
          </w:tcPr>
          <w:p w14:paraId="25F1175D" w14:textId="77777777" w:rsidR="00D93999" w:rsidRPr="002178AD" w:rsidRDefault="00D93999" w:rsidP="00E337D2">
            <w:pPr>
              <w:keepNext/>
              <w:keepLines/>
              <w:spacing w:after="0"/>
              <w:jc w:val="center"/>
              <w:rPr>
                <w:rFonts w:ascii="Arial" w:hAnsi="Arial" w:cs="Arial"/>
                <w:sz w:val="18"/>
                <w:szCs w:val="18"/>
                <w:lang w:eastAsia="zh-CN"/>
              </w:rPr>
            </w:pPr>
            <w:r w:rsidRPr="002178AD">
              <w:rPr>
                <w:rFonts w:ascii="Arial" w:hAnsi="Arial" w:cs="Arial"/>
                <w:sz w:val="18"/>
                <w:szCs w:val="18"/>
                <w:lang w:eastAsia="zh-CN"/>
              </w:rPr>
              <w:t>M</w:t>
            </w:r>
          </w:p>
        </w:tc>
        <w:tc>
          <w:tcPr>
            <w:tcW w:w="1134" w:type="dxa"/>
          </w:tcPr>
          <w:p w14:paraId="2D1A1D22" w14:textId="77777777" w:rsidR="00D93999" w:rsidRPr="002178AD" w:rsidRDefault="00D93999" w:rsidP="00E337D2">
            <w:pPr>
              <w:keepNext/>
              <w:keepLines/>
              <w:spacing w:after="0"/>
              <w:rPr>
                <w:rFonts w:ascii="Arial" w:hAnsi="Arial" w:cs="Arial"/>
                <w:sz w:val="18"/>
                <w:szCs w:val="18"/>
                <w:lang w:eastAsia="zh-CN"/>
              </w:rPr>
            </w:pPr>
            <w:r w:rsidRPr="00C7549C">
              <w:rPr>
                <w:rFonts w:ascii="Arial" w:hAnsi="Arial" w:cs="Arial"/>
                <w:sz w:val="18"/>
                <w:szCs w:val="18"/>
                <w:lang w:eastAsia="zh-CN"/>
              </w:rPr>
              <w:t>1</w:t>
            </w:r>
          </w:p>
        </w:tc>
        <w:tc>
          <w:tcPr>
            <w:tcW w:w="3402" w:type="dxa"/>
          </w:tcPr>
          <w:p w14:paraId="5DDC6CBA" w14:textId="77777777" w:rsidR="00D93999" w:rsidRPr="002178AD" w:rsidRDefault="00D93999" w:rsidP="00E337D2">
            <w:pPr>
              <w:pStyle w:val="TAL"/>
              <w:rPr>
                <w:rFonts w:cs="Arial"/>
                <w:szCs w:val="18"/>
                <w:lang w:eastAsia="zh-CN"/>
              </w:rPr>
            </w:pPr>
            <w:r w:rsidRPr="00C7549C">
              <w:rPr>
                <w:rFonts w:cs="Arial"/>
                <w:szCs w:val="18"/>
                <w:lang w:eastAsia="zh-CN"/>
              </w:rPr>
              <w:t>Notification correlation identifier.</w:t>
            </w:r>
          </w:p>
        </w:tc>
        <w:tc>
          <w:tcPr>
            <w:tcW w:w="1274" w:type="dxa"/>
          </w:tcPr>
          <w:p w14:paraId="6C44116E" w14:textId="77777777" w:rsidR="00D93999" w:rsidRPr="002178AD" w:rsidRDefault="00D93999" w:rsidP="00E337D2">
            <w:pPr>
              <w:keepNext/>
              <w:keepLines/>
              <w:spacing w:after="0"/>
              <w:rPr>
                <w:rFonts w:ascii="Arial" w:eastAsia="等线" w:hAnsi="Arial" w:cs="Arial"/>
                <w:sz w:val="18"/>
                <w:szCs w:val="18"/>
              </w:rPr>
            </w:pPr>
          </w:p>
        </w:tc>
      </w:tr>
      <w:tr w:rsidR="00234CEF" w:rsidRPr="002178AD" w14:paraId="4368FA7E" w14:textId="77777777" w:rsidTr="00E337D2">
        <w:trPr>
          <w:jc w:val="center"/>
        </w:trPr>
        <w:tc>
          <w:tcPr>
            <w:tcW w:w="1699" w:type="dxa"/>
          </w:tcPr>
          <w:p w14:paraId="4494746C" w14:textId="77777777" w:rsidR="00234CEF" w:rsidRPr="002178AD" w:rsidRDefault="00234CEF" w:rsidP="00234CEF">
            <w:pPr>
              <w:keepNext/>
              <w:keepLines/>
              <w:spacing w:after="0"/>
              <w:rPr>
                <w:rFonts w:ascii="Arial" w:hAnsi="Arial" w:cs="Arial"/>
                <w:sz w:val="18"/>
                <w:szCs w:val="18"/>
                <w:lang w:eastAsia="zh-CN"/>
              </w:rPr>
            </w:pPr>
            <w:r w:rsidRPr="002178AD">
              <w:rPr>
                <w:rFonts w:ascii="Arial" w:hAnsi="Arial" w:cs="Arial"/>
                <w:sz w:val="18"/>
                <w:szCs w:val="18"/>
                <w:lang w:eastAsia="zh-CN"/>
              </w:rPr>
              <w:t>dnns</w:t>
            </w:r>
          </w:p>
        </w:tc>
        <w:tc>
          <w:tcPr>
            <w:tcW w:w="1701" w:type="dxa"/>
          </w:tcPr>
          <w:p w14:paraId="0E433A7D" w14:textId="77777777" w:rsidR="00234CEF" w:rsidRPr="002178AD" w:rsidRDefault="00234CEF" w:rsidP="00234CEF">
            <w:pPr>
              <w:keepNext/>
              <w:keepLines/>
              <w:spacing w:after="0"/>
              <w:rPr>
                <w:rFonts w:ascii="Arial" w:hAnsi="Arial" w:cs="Arial"/>
                <w:sz w:val="18"/>
                <w:szCs w:val="18"/>
                <w:lang w:eastAsia="zh-CN"/>
              </w:rPr>
            </w:pPr>
            <w:r w:rsidRPr="002178AD">
              <w:rPr>
                <w:rFonts w:ascii="Arial" w:hAnsi="Arial" w:cs="Arial"/>
                <w:sz w:val="18"/>
                <w:szCs w:val="18"/>
                <w:lang w:eastAsia="zh-CN"/>
              </w:rPr>
              <w:t>array(Dnn)</w:t>
            </w:r>
          </w:p>
        </w:tc>
        <w:tc>
          <w:tcPr>
            <w:tcW w:w="426" w:type="dxa"/>
          </w:tcPr>
          <w:p w14:paraId="44278C6D" w14:textId="77777777" w:rsidR="00234CEF" w:rsidRPr="004E294B" w:rsidRDefault="00234CEF" w:rsidP="00234CEF">
            <w:pPr>
              <w:keepNext/>
              <w:keepLines/>
              <w:spacing w:after="0"/>
              <w:jc w:val="center"/>
              <w:rPr>
                <w:rFonts w:ascii="Arial" w:hAnsi="Arial" w:cs="Arial"/>
                <w:sz w:val="18"/>
                <w:szCs w:val="18"/>
                <w:lang w:eastAsia="zh-CN"/>
              </w:rPr>
            </w:pPr>
            <w:r>
              <w:rPr>
                <w:rFonts w:ascii="Arial" w:hAnsi="Arial" w:cs="Arial"/>
                <w:sz w:val="18"/>
                <w:szCs w:val="18"/>
                <w:lang w:eastAsia="zh-CN"/>
              </w:rPr>
              <w:t>C</w:t>
            </w:r>
          </w:p>
        </w:tc>
        <w:tc>
          <w:tcPr>
            <w:tcW w:w="1134" w:type="dxa"/>
          </w:tcPr>
          <w:p w14:paraId="3C430239" w14:textId="77777777" w:rsidR="00234CEF" w:rsidRPr="002178AD" w:rsidRDefault="00234CEF" w:rsidP="00234CEF">
            <w:pPr>
              <w:keepNext/>
              <w:keepLines/>
              <w:spacing w:after="0"/>
              <w:rPr>
                <w:rFonts w:ascii="Arial" w:hAnsi="Arial" w:cs="Arial"/>
                <w:sz w:val="18"/>
                <w:szCs w:val="18"/>
                <w:lang w:eastAsia="zh-CN"/>
              </w:rPr>
            </w:pPr>
            <w:r w:rsidRPr="002178AD">
              <w:rPr>
                <w:rFonts w:ascii="Arial" w:hAnsi="Arial" w:cs="Arial"/>
                <w:sz w:val="18"/>
                <w:szCs w:val="18"/>
                <w:lang w:eastAsia="zh-CN"/>
              </w:rPr>
              <w:t>1..N</w:t>
            </w:r>
          </w:p>
        </w:tc>
        <w:tc>
          <w:tcPr>
            <w:tcW w:w="3402" w:type="dxa"/>
            <w:vAlign w:val="center"/>
          </w:tcPr>
          <w:p w14:paraId="71B90944" w14:textId="77777777" w:rsidR="00234CEF" w:rsidRDefault="00234CEF" w:rsidP="00234CEF">
            <w:pPr>
              <w:pStyle w:val="TAL"/>
            </w:pPr>
            <w:r w:rsidRPr="002178AD">
              <w:t>Each element identifies a DNN.</w:t>
            </w:r>
          </w:p>
          <w:p w14:paraId="62A55742" w14:textId="77777777" w:rsidR="00234CEF" w:rsidRPr="002178AD" w:rsidRDefault="00234CEF" w:rsidP="00234CEF">
            <w:pPr>
              <w:pStyle w:val="TAL"/>
              <w:rPr>
                <w:rFonts w:cs="Arial"/>
                <w:szCs w:val="18"/>
              </w:rPr>
            </w:pPr>
            <w:r w:rsidRPr="002178AD">
              <w:rPr>
                <w:rFonts w:cs="Arial"/>
                <w:szCs w:val="18"/>
              </w:rPr>
              <w:t>(NOTE</w:t>
            </w:r>
            <w:r>
              <w:rPr>
                <w:rFonts w:cs="Arial"/>
                <w:szCs w:val="18"/>
              </w:rPr>
              <w:t>)</w:t>
            </w:r>
          </w:p>
        </w:tc>
        <w:tc>
          <w:tcPr>
            <w:tcW w:w="1274" w:type="dxa"/>
          </w:tcPr>
          <w:p w14:paraId="7C116BFE" w14:textId="77777777" w:rsidR="00234CEF" w:rsidRPr="002178AD" w:rsidRDefault="00234CEF" w:rsidP="00234CEF">
            <w:pPr>
              <w:keepNext/>
              <w:keepLines/>
              <w:spacing w:after="0"/>
              <w:rPr>
                <w:rFonts w:ascii="Arial" w:eastAsia="等线" w:hAnsi="Arial" w:cs="Arial"/>
                <w:sz w:val="18"/>
                <w:szCs w:val="18"/>
              </w:rPr>
            </w:pPr>
          </w:p>
        </w:tc>
      </w:tr>
      <w:tr w:rsidR="00234CEF" w:rsidRPr="002178AD" w14:paraId="77F99E46" w14:textId="77777777" w:rsidTr="00E337D2">
        <w:trPr>
          <w:jc w:val="center"/>
        </w:trPr>
        <w:tc>
          <w:tcPr>
            <w:tcW w:w="1699" w:type="dxa"/>
          </w:tcPr>
          <w:p w14:paraId="2D5E7A22" w14:textId="77777777" w:rsidR="00234CEF" w:rsidRPr="002178AD" w:rsidRDefault="00234CEF" w:rsidP="00234CEF">
            <w:pPr>
              <w:keepNext/>
              <w:keepLines/>
              <w:spacing w:after="0"/>
              <w:rPr>
                <w:rFonts w:ascii="Arial" w:hAnsi="Arial" w:cs="Arial"/>
                <w:sz w:val="18"/>
                <w:szCs w:val="18"/>
                <w:lang w:eastAsia="zh-CN"/>
              </w:rPr>
            </w:pPr>
            <w:r w:rsidRPr="002178AD">
              <w:rPr>
                <w:rFonts w:ascii="Arial" w:hAnsi="Arial" w:cs="Arial"/>
                <w:sz w:val="18"/>
                <w:szCs w:val="18"/>
                <w:lang w:eastAsia="zh-CN"/>
              </w:rPr>
              <w:t>snssais</w:t>
            </w:r>
          </w:p>
        </w:tc>
        <w:tc>
          <w:tcPr>
            <w:tcW w:w="1701" w:type="dxa"/>
          </w:tcPr>
          <w:p w14:paraId="1C803356" w14:textId="77777777" w:rsidR="00234CEF" w:rsidRPr="002178AD" w:rsidRDefault="00234CEF" w:rsidP="00234CEF">
            <w:pPr>
              <w:keepNext/>
              <w:keepLines/>
              <w:spacing w:after="0"/>
              <w:rPr>
                <w:rFonts w:ascii="Arial" w:hAnsi="Arial" w:cs="Arial"/>
                <w:sz w:val="18"/>
                <w:szCs w:val="18"/>
                <w:lang w:eastAsia="zh-CN"/>
              </w:rPr>
            </w:pPr>
            <w:r w:rsidRPr="002178AD">
              <w:rPr>
                <w:rFonts w:ascii="Arial" w:hAnsi="Arial" w:cs="Arial"/>
                <w:sz w:val="18"/>
                <w:szCs w:val="18"/>
                <w:lang w:eastAsia="zh-CN"/>
              </w:rPr>
              <w:t>array(Snssai)</w:t>
            </w:r>
          </w:p>
        </w:tc>
        <w:tc>
          <w:tcPr>
            <w:tcW w:w="426" w:type="dxa"/>
          </w:tcPr>
          <w:p w14:paraId="7D3E1A91" w14:textId="77777777" w:rsidR="00234CEF" w:rsidRPr="004E294B" w:rsidRDefault="00234CEF" w:rsidP="00234CEF">
            <w:pPr>
              <w:keepNext/>
              <w:keepLines/>
              <w:spacing w:after="0"/>
              <w:jc w:val="center"/>
              <w:rPr>
                <w:rFonts w:ascii="Arial" w:hAnsi="Arial" w:cs="Arial"/>
                <w:sz w:val="18"/>
                <w:szCs w:val="18"/>
                <w:lang w:eastAsia="zh-CN"/>
              </w:rPr>
            </w:pPr>
            <w:r>
              <w:rPr>
                <w:rFonts w:ascii="Arial" w:hAnsi="Arial" w:cs="Arial"/>
                <w:sz w:val="18"/>
                <w:szCs w:val="18"/>
                <w:lang w:eastAsia="zh-CN"/>
              </w:rPr>
              <w:t>C</w:t>
            </w:r>
          </w:p>
        </w:tc>
        <w:tc>
          <w:tcPr>
            <w:tcW w:w="1134" w:type="dxa"/>
          </w:tcPr>
          <w:p w14:paraId="528E32F2" w14:textId="77777777" w:rsidR="00234CEF" w:rsidRPr="002178AD" w:rsidRDefault="00234CEF" w:rsidP="00234CEF">
            <w:pPr>
              <w:keepNext/>
              <w:keepLines/>
              <w:spacing w:after="0"/>
              <w:rPr>
                <w:rFonts w:ascii="Arial" w:hAnsi="Arial" w:cs="Arial"/>
                <w:sz w:val="18"/>
                <w:szCs w:val="18"/>
                <w:lang w:eastAsia="zh-CN"/>
              </w:rPr>
            </w:pPr>
            <w:r w:rsidRPr="002178AD">
              <w:rPr>
                <w:rFonts w:ascii="Arial" w:hAnsi="Arial" w:cs="Arial"/>
                <w:sz w:val="18"/>
                <w:szCs w:val="18"/>
                <w:lang w:eastAsia="zh-CN"/>
              </w:rPr>
              <w:t>1..N</w:t>
            </w:r>
          </w:p>
        </w:tc>
        <w:tc>
          <w:tcPr>
            <w:tcW w:w="3402" w:type="dxa"/>
            <w:vAlign w:val="center"/>
          </w:tcPr>
          <w:p w14:paraId="34455AF0" w14:textId="77777777" w:rsidR="00D66EF6" w:rsidRDefault="00234CEF" w:rsidP="00234CEF">
            <w:pPr>
              <w:pStyle w:val="TAL"/>
            </w:pPr>
            <w:r w:rsidRPr="002178AD">
              <w:t>Each element identifies a</w:t>
            </w:r>
            <w:r>
              <w:rPr>
                <w:rFonts w:cs="Arial"/>
                <w:szCs w:val="18"/>
              </w:rPr>
              <w:t>n interna</w:t>
            </w:r>
            <w:r w:rsidR="002557C2">
              <w:rPr>
                <w:rFonts w:cs="Arial"/>
                <w:szCs w:val="18"/>
              </w:rPr>
              <w:t>l</w:t>
            </w:r>
            <w:r w:rsidRPr="002178AD">
              <w:t xml:space="preserve"> slice.</w:t>
            </w:r>
          </w:p>
          <w:p w14:paraId="63BE67AD" w14:textId="77777777" w:rsidR="00234CEF" w:rsidRPr="002178AD" w:rsidRDefault="00234CEF" w:rsidP="00234CEF">
            <w:pPr>
              <w:pStyle w:val="TAL"/>
              <w:rPr>
                <w:rFonts w:cs="Arial"/>
                <w:szCs w:val="18"/>
              </w:rPr>
            </w:pPr>
            <w:r w:rsidRPr="00AF5541">
              <w:t>(NOTE)</w:t>
            </w:r>
          </w:p>
        </w:tc>
        <w:tc>
          <w:tcPr>
            <w:tcW w:w="1274" w:type="dxa"/>
          </w:tcPr>
          <w:p w14:paraId="1A9C446C" w14:textId="77777777" w:rsidR="00234CEF" w:rsidRPr="002178AD" w:rsidRDefault="00234CEF" w:rsidP="00234CEF">
            <w:pPr>
              <w:keepNext/>
              <w:keepLines/>
              <w:spacing w:after="0"/>
              <w:rPr>
                <w:rFonts w:ascii="Arial" w:eastAsia="等线" w:hAnsi="Arial" w:cs="Arial"/>
                <w:sz w:val="18"/>
                <w:szCs w:val="18"/>
              </w:rPr>
            </w:pPr>
          </w:p>
        </w:tc>
      </w:tr>
      <w:tr w:rsidR="00234CEF" w:rsidRPr="002178AD" w14:paraId="1D81308E" w14:textId="77777777" w:rsidTr="00E337D2">
        <w:trPr>
          <w:jc w:val="center"/>
        </w:trPr>
        <w:tc>
          <w:tcPr>
            <w:tcW w:w="1699" w:type="dxa"/>
          </w:tcPr>
          <w:p w14:paraId="3E39E8BA" w14:textId="77777777" w:rsidR="00234CEF" w:rsidRPr="00AF5541" w:rsidRDefault="00234CEF" w:rsidP="00234CEF">
            <w:pPr>
              <w:keepNext/>
              <w:keepLines/>
              <w:spacing w:after="0"/>
              <w:rPr>
                <w:rFonts w:ascii="Arial" w:hAnsi="Arial"/>
                <w:sz w:val="18"/>
              </w:rPr>
            </w:pPr>
            <w:r w:rsidRPr="00AF5541">
              <w:rPr>
                <w:rFonts w:ascii="Arial" w:hAnsi="Arial"/>
                <w:sz w:val="18"/>
              </w:rPr>
              <w:t>supis</w:t>
            </w:r>
          </w:p>
        </w:tc>
        <w:tc>
          <w:tcPr>
            <w:tcW w:w="1701" w:type="dxa"/>
          </w:tcPr>
          <w:p w14:paraId="4EA206CE" w14:textId="77777777" w:rsidR="00234CEF" w:rsidRPr="00AF5541" w:rsidRDefault="00234CEF" w:rsidP="00234CEF">
            <w:pPr>
              <w:keepNext/>
              <w:keepLines/>
              <w:spacing w:after="0"/>
              <w:rPr>
                <w:rFonts w:ascii="Arial" w:hAnsi="Arial"/>
                <w:sz w:val="18"/>
              </w:rPr>
            </w:pPr>
            <w:r w:rsidRPr="00AF5541">
              <w:rPr>
                <w:rFonts w:ascii="Arial" w:hAnsi="Arial"/>
                <w:sz w:val="18"/>
              </w:rPr>
              <w:t>array(Supi)</w:t>
            </w:r>
          </w:p>
        </w:tc>
        <w:tc>
          <w:tcPr>
            <w:tcW w:w="426" w:type="dxa"/>
          </w:tcPr>
          <w:p w14:paraId="38EBE181" w14:textId="77777777" w:rsidR="00234CEF" w:rsidRPr="004E294B" w:rsidRDefault="009A39A8" w:rsidP="00234CEF">
            <w:pPr>
              <w:keepNext/>
              <w:keepLines/>
              <w:spacing w:after="0"/>
              <w:jc w:val="center"/>
              <w:rPr>
                <w:rFonts w:ascii="Arial" w:hAnsi="Arial"/>
                <w:sz w:val="18"/>
              </w:rPr>
            </w:pPr>
            <w:r>
              <w:rPr>
                <w:rFonts w:ascii="Arial" w:hAnsi="Arial"/>
                <w:sz w:val="18"/>
              </w:rPr>
              <w:t>O</w:t>
            </w:r>
          </w:p>
        </w:tc>
        <w:tc>
          <w:tcPr>
            <w:tcW w:w="1134" w:type="dxa"/>
          </w:tcPr>
          <w:p w14:paraId="4C36F571" w14:textId="77777777" w:rsidR="00234CEF" w:rsidRPr="00AF5541" w:rsidRDefault="00234CEF" w:rsidP="00234CEF">
            <w:pPr>
              <w:keepNext/>
              <w:keepLines/>
              <w:spacing w:after="0"/>
              <w:rPr>
                <w:rFonts w:ascii="Arial" w:hAnsi="Arial"/>
                <w:sz w:val="18"/>
              </w:rPr>
            </w:pPr>
            <w:r w:rsidRPr="00AF5541">
              <w:rPr>
                <w:rFonts w:ascii="Arial" w:hAnsi="Arial"/>
                <w:sz w:val="18"/>
              </w:rPr>
              <w:t>1..N</w:t>
            </w:r>
          </w:p>
        </w:tc>
        <w:tc>
          <w:tcPr>
            <w:tcW w:w="3402" w:type="dxa"/>
          </w:tcPr>
          <w:p w14:paraId="7372D93F" w14:textId="77777777" w:rsidR="00234CEF" w:rsidRPr="00AF5541" w:rsidRDefault="00234CEF" w:rsidP="00234CEF">
            <w:pPr>
              <w:pStyle w:val="TAL"/>
            </w:pPr>
            <w:r w:rsidRPr="002178AD">
              <w:t>Each element i</w:t>
            </w:r>
            <w:r w:rsidRPr="00AF5541">
              <w:t xml:space="preserve">dentifies </w:t>
            </w:r>
            <w:r w:rsidR="009A39A8">
              <w:t>a</w:t>
            </w:r>
            <w:r w:rsidRPr="00AF5541">
              <w:t>user.</w:t>
            </w:r>
          </w:p>
        </w:tc>
        <w:tc>
          <w:tcPr>
            <w:tcW w:w="1274" w:type="dxa"/>
          </w:tcPr>
          <w:p w14:paraId="180546FE" w14:textId="77777777" w:rsidR="00234CEF" w:rsidRPr="002178AD" w:rsidRDefault="00234CEF" w:rsidP="00234CEF">
            <w:pPr>
              <w:keepNext/>
              <w:keepLines/>
              <w:spacing w:after="0"/>
              <w:rPr>
                <w:rFonts w:ascii="Arial" w:eastAsia="等线" w:hAnsi="Arial" w:cs="Arial"/>
                <w:sz w:val="18"/>
                <w:szCs w:val="18"/>
              </w:rPr>
            </w:pPr>
          </w:p>
        </w:tc>
      </w:tr>
      <w:tr w:rsidR="00234CEF" w:rsidRPr="002178AD" w14:paraId="7CD83841" w14:textId="77777777" w:rsidTr="00E337D2">
        <w:trPr>
          <w:jc w:val="center"/>
        </w:trPr>
        <w:tc>
          <w:tcPr>
            <w:tcW w:w="1699" w:type="dxa"/>
          </w:tcPr>
          <w:p w14:paraId="0030667F" w14:textId="77777777" w:rsidR="00234CEF" w:rsidRPr="00AF5541" w:rsidRDefault="00234CEF" w:rsidP="00234CEF">
            <w:pPr>
              <w:keepNext/>
              <w:keepLines/>
              <w:spacing w:after="0"/>
              <w:rPr>
                <w:rFonts w:ascii="Arial" w:hAnsi="Arial"/>
                <w:sz w:val="18"/>
              </w:rPr>
            </w:pPr>
            <w:r w:rsidRPr="00AF5541">
              <w:rPr>
                <w:rFonts w:ascii="Arial" w:hAnsi="Arial"/>
                <w:sz w:val="18"/>
              </w:rPr>
              <w:t>anyUe</w:t>
            </w:r>
          </w:p>
        </w:tc>
        <w:tc>
          <w:tcPr>
            <w:tcW w:w="1701" w:type="dxa"/>
          </w:tcPr>
          <w:p w14:paraId="5BD8BE5F" w14:textId="77777777" w:rsidR="00234CEF" w:rsidRPr="00AF5541" w:rsidRDefault="00234CEF" w:rsidP="00234CEF">
            <w:pPr>
              <w:keepNext/>
              <w:keepLines/>
              <w:spacing w:after="0"/>
              <w:rPr>
                <w:rFonts w:ascii="Arial" w:hAnsi="Arial"/>
                <w:sz w:val="18"/>
              </w:rPr>
            </w:pPr>
            <w:r w:rsidRPr="00AF5541">
              <w:rPr>
                <w:rFonts w:ascii="Arial" w:hAnsi="Arial"/>
                <w:sz w:val="18"/>
              </w:rPr>
              <w:t>boolean</w:t>
            </w:r>
          </w:p>
        </w:tc>
        <w:tc>
          <w:tcPr>
            <w:tcW w:w="426" w:type="dxa"/>
          </w:tcPr>
          <w:p w14:paraId="250C311C" w14:textId="77777777" w:rsidR="00234CEF" w:rsidRPr="004E294B" w:rsidRDefault="009A39A8" w:rsidP="00234CEF">
            <w:pPr>
              <w:keepNext/>
              <w:keepLines/>
              <w:spacing w:after="0"/>
              <w:jc w:val="center"/>
              <w:rPr>
                <w:rFonts w:ascii="Arial" w:hAnsi="Arial"/>
                <w:sz w:val="18"/>
              </w:rPr>
            </w:pPr>
            <w:r>
              <w:rPr>
                <w:rFonts w:ascii="Arial" w:hAnsi="Arial"/>
                <w:sz w:val="18"/>
              </w:rPr>
              <w:t>O</w:t>
            </w:r>
          </w:p>
        </w:tc>
        <w:tc>
          <w:tcPr>
            <w:tcW w:w="1134" w:type="dxa"/>
          </w:tcPr>
          <w:p w14:paraId="5FC4C4EE" w14:textId="77777777" w:rsidR="00234CEF" w:rsidRPr="00AF5541" w:rsidRDefault="00234CEF" w:rsidP="00234CEF">
            <w:pPr>
              <w:keepNext/>
              <w:keepLines/>
              <w:spacing w:after="0"/>
              <w:rPr>
                <w:rFonts w:ascii="Arial" w:hAnsi="Arial"/>
                <w:sz w:val="18"/>
              </w:rPr>
            </w:pPr>
            <w:r w:rsidRPr="00AF5541">
              <w:rPr>
                <w:rFonts w:ascii="Arial" w:hAnsi="Arial"/>
                <w:sz w:val="18"/>
              </w:rPr>
              <w:t>0..1</w:t>
            </w:r>
          </w:p>
        </w:tc>
        <w:tc>
          <w:tcPr>
            <w:tcW w:w="3402" w:type="dxa"/>
          </w:tcPr>
          <w:p w14:paraId="1AC3BC6C" w14:textId="77777777" w:rsidR="00234CEF" w:rsidRDefault="00234CEF" w:rsidP="00234CEF">
            <w:pPr>
              <w:pStyle w:val="TAL"/>
            </w:pPr>
            <w:r>
              <w:t xml:space="preserve">Identifies any UE when setting to </w:t>
            </w:r>
            <w:r w:rsidRPr="00AF5541">
              <w:t>"</w:t>
            </w:r>
            <w:r>
              <w:t>true</w:t>
            </w:r>
            <w:r w:rsidRPr="00AF5541">
              <w:t>"</w:t>
            </w:r>
            <w:r>
              <w:t>.</w:t>
            </w:r>
          </w:p>
          <w:p w14:paraId="62204C88" w14:textId="77777777" w:rsidR="00234CEF" w:rsidRPr="00AF5541" w:rsidRDefault="00234CEF" w:rsidP="00234CEF">
            <w:pPr>
              <w:pStyle w:val="TAL"/>
            </w:pPr>
            <w:r>
              <w:t xml:space="preserve">Default value is </w:t>
            </w:r>
            <w:r w:rsidRPr="00AF5541">
              <w:t>"</w:t>
            </w:r>
            <w:r>
              <w:t>false</w:t>
            </w:r>
            <w:r w:rsidRPr="00AF5541">
              <w:t>"</w:t>
            </w:r>
            <w:r>
              <w:t xml:space="preserve"> if omitted.</w:t>
            </w:r>
          </w:p>
        </w:tc>
        <w:tc>
          <w:tcPr>
            <w:tcW w:w="1274" w:type="dxa"/>
          </w:tcPr>
          <w:p w14:paraId="0C24DA52" w14:textId="77777777" w:rsidR="00234CEF" w:rsidRPr="002178AD" w:rsidRDefault="00234CEF" w:rsidP="00234CEF">
            <w:pPr>
              <w:keepNext/>
              <w:keepLines/>
              <w:spacing w:after="0"/>
              <w:rPr>
                <w:rFonts w:ascii="Arial" w:eastAsia="等线" w:hAnsi="Arial" w:cs="Arial"/>
                <w:sz w:val="18"/>
                <w:szCs w:val="18"/>
              </w:rPr>
            </w:pPr>
          </w:p>
        </w:tc>
      </w:tr>
      <w:tr w:rsidR="009A39A8" w:rsidRPr="002178AD" w14:paraId="14679E92" w14:textId="77777777" w:rsidTr="00E337D2">
        <w:trPr>
          <w:jc w:val="center"/>
        </w:trPr>
        <w:tc>
          <w:tcPr>
            <w:tcW w:w="1699" w:type="dxa"/>
          </w:tcPr>
          <w:p w14:paraId="0DF305DC" w14:textId="77777777" w:rsidR="009A39A8" w:rsidRPr="00AF5541" w:rsidRDefault="009A39A8" w:rsidP="009A39A8">
            <w:pPr>
              <w:keepNext/>
              <w:keepLines/>
              <w:spacing w:after="0"/>
              <w:rPr>
                <w:rFonts w:ascii="Arial" w:hAnsi="Arial"/>
                <w:sz w:val="18"/>
              </w:rPr>
            </w:pPr>
            <w:r>
              <w:rPr>
                <w:rFonts w:ascii="Arial" w:hAnsi="Arial"/>
                <w:sz w:val="18"/>
              </w:rPr>
              <w:t>h</w:t>
            </w:r>
            <w:r w:rsidRPr="0032264B">
              <w:rPr>
                <w:rFonts w:ascii="Arial" w:hAnsi="Arial"/>
                <w:sz w:val="18"/>
              </w:rPr>
              <w:t>plmnId</w:t>
            </w:r>
          </w:p>
        </w:tc>
        <w:tc>
          <w:tcPr>
            <w:tcW w:w="1701" w:type="dxa"/>
          </w:tcPr>
          <w:p w14:paraId="3F34804B" w14:textId="77777777" w:rsidR="009A39A8" w:rsidRPr="00AF5541" w:rsidRDefault="009A39A8" w:rsidP="009A39A8">
            <w:pPr>
              <w:keepNext/>
              <w:keepLines/>
              <w:spacing w:after="0"/>
              <w:rPr>
                <w:rFonts w:ascii="Arial" w:hAnsi="Arial"/>
                <w:sz w:val="18"/>
              </w:rPr>
            </w:pPr>
            <w:r w:rsidRPr="0032264B">
              <w:rPr>
                <w:rFonts w:ascii="Arial" w:hAnsi="Arial"/>
                <w:sz w:val="18"/>
              </w:rPr>
              <w:t>PlmnId</w:t>
            </w:r>
          </w:p>
        </w:tc>
        <w:tc>
          <w:tcPr>
            <w:tcW w:w="426" w:type="dxa"/>
          </w:tcPr>
          <w:p w14:paraId="5C2AA000" w14:textId="77777777" w:rsidR="009A39A8" w:rsidDel="009A39A8" w:rsidRDefault="009A39A8" w:rsidP="009A39A8">
            <w:pPr>
              <w:keepNext/>
              <w:keepLines/>
              <w:spacing w:after="0"/>
              <w:jc w:val="center"/>
              <w:rPr>
                <w:rFonts w:ascii="Arial" w:hAnsi="Arial"/>
                <w:sz w:val="18"/>
              </w:rPr>
            </w:pPr>
            <w:r w:rsidRPr="0032264B">
              <w:rPr>
                <w:rFonts w:ascii="Arial" w:hAnsi="Arial"/>
                <w:sz w:val="18"/>
              </w:rPr>
              <w:t>O</w:t>
            </w:r>
          </w:p>
        </w:tc>
        <w:tc>
          <w:tcPr>
            <w:tcW w:w="1134" w:type="dxa"/>
          </w:tcPr>
          <w:p w14:paraId="6A490946" w14:textId="77777777" w:rsidR="009A39A8" w:rsidRPr="00AF5541" w:rsidRDefault="009A39A8" w:rsidP="009A39A8">
            <w:pPr>
              <w:keepNext/>
              <w:keepLines/>
              <w:spacing w:after="0"/>
              <w:rPr>
                <w:rFonts w:ascii="Arial" w:hAnsi="Arial"/>
                <w:sz w:val="18"/>
              </w:rPr>
            </w:pPr>
            <w:r>
              <w:rPr>
                <w:rFonts w:ascii="Arial" w:hAnsi="Arial"/>
                <w:sz w:val="18"/>
              </w:rPr>
              <w:t>0</w:t>
            </w:r>
            <w:r w:rsidRPr="0032264B">
              <w:rPr>
                <w:rFonts w:ascii="Arial" w:hAnsi="Arial"/>
                <w:sz w:val="18"/>
              </w:rPr>
              <w:t>..</w:t>
            </w:r>
            <w:r>
              <w:rPr>
                <w:rFonts w:ascii="Arial" w:hAnsi="Arial"/>
                <w:sz w:val="18"/>
              </w:rPr>
              <w:t>1</w:t>
            </w:r>
          </w:p>
        </w:tc>
        <w:tc>
          <w:tcPr>
            <w:tcW w:w="3402" w:type="dxa"/>
          </w:tcPr>
          <w:p w14:paraId="0EF5A424" w14:textId="77777777" w:rsidR="009A39A8" w:rsidRDefault="009A39A8" w:rsidP="009A39A8">
            <w:pPr>
              <w:pStyle w:val="TAL"/>
            </w:pPr>
            <w:r>
              <w:t>Id</w:t>
            </w:r>
            <w:r w:rsidRPr="0032264B">
              <w:t xml:space="preserve">entifies </w:t>
            </w:r>
            <w:r>
              <w:t>a</w:t>
            </w:r>
            <w:r w:rsidRPr="0032264B">
              <w:t xml:space="preserve"> PLMN.</w:t>
            </w:r>
          </w:p>
        </w:tc>
        <w:tc>
          <w:tcPr>
            <w:tcW w:w="1274" w:type="dxa"/>
          </w:tcPr>
          <w:p w14:paraId="00A6A72A" w14:textId="77777777" w:rsidR="009A39A8" w:rsidRPr="002178AD" w:rsidRDefault="009A39A8" w:rsidP="009A39A8">
            <w:pPr>
              <w:keepNext/>
              <w:keepLines/>
              <w:spacing w:after="0"/>
              <w:rPr>
                <w:rFonts w:ascii="Arial" w:eastAsia="等线" w:hAnsi="Arial" w:cs="Arial"/>
                <w:sz w:val="18"/>
                <w:szCs w:val="18"/>
              </w:rPr>
            </w:pPr>
          </w:p>
        </w:tc>
      </w:tr>
      <w:tr w:rsidR="009A39A8" w:rsidRPr="002178AD" w14:paraId="33B32ABE" w14:textId="77777777" w:rsidTr="00E337D2">
        <w:trPr>
          <w:jc w:val="center"/>
        </w:trPr>
        <w:tc>
          <w:tcPr>
            <w:tcW w:w="1699" w:type="dxa"/>
          </w:tcPr>
          <w:p w14:paraId="663B163D" w14:textId="77777777" w:rsidR="009A39A8" w:rsidRPr="00AF5541" w:rsidRDefault="009A39A8" w:rsidP="009A39A8">
            <w:pPr>
              <w:keepNext/>
              <w:keepLines/>
              <w:spacing w:after="0"/>
              <w:rPr>
                <w:rFonts w:ascii="Arial" w:hAnsi="Arial"/>
                <w:sz w:val="18"/>
              </w:rPr>
            </w:pPr>
            <w:r w:rsidRPr="0032264B">
              <w:rPr>
                <w:rFonts w:ascii="Arial" w:hAnsi="Arial"/>
                <w:sz w:val="18"/>
              </w:rPr>
              <w:t>ipv4Addr</w:t>
            </w:r>
            <w:r>
              <w:rPr>
                <w:rFonts w:ascii="Arial" w:hAnsi="Arial"/>
                <w:sz w:val="18"/>
              </w:rPr>
              <w:t>s</w:t>
            </w:r>
          </w:p>
        </w:tc>
        <w:tc>
          <w:tcPr>
            <w:tcW w:w="1701" w:type="dxa"/>
          </w:tcPr>
          <w:p w14:paraId="03D10748" w14:textId="77777777" w:rsidR="009A39A8" w:rsidRPr="00AF5541" w:rsidRDefault="009A39A8" w:rsidP="009A39A8">
            <w:pPr>
              <w:keepNext/>
              <w:keepLines/>
              <w:spacing w:after="0"/>
              <w:rPr>
                <w:rFonts w:ascii="Arial" w:hAnsi="Arial"/>
                <w:sz w:val="18"/>
              </w:rPr>
            </w:pPr>
            <w:r>
              <w:rPr>
                <w:rFonts w:ascii="Arial" w:hAnsi="Arial"/>
                <w:sz w:val="18"/>
              </w:rPr>
              <w:t>array(</w:t>
            </w:r>
            <w:r w:rsidRPr="0032264B">
              <w:rPr>
                <w:rFonts w:ascii="Arial" w:hAnsi="Arial"/>
                <w:sz w:val="18"/>
              </w:rPr>
              <w:t>Ipv4Addr</w:t>
            </w:r>
            <w:r>
              <w:rPr>
                <w:rFonts w:ascii="Arial" w:hAnsi="Arial"/>
                <w:sz w:val="18"/>
              </w:rPr>
              <w:t>)</w:t>
            </w:r>
          </w:p>
        </w:tc>
        <w:tc>
          <w:tcPr>
            <w:tcW w:w="426" w:type="dxa"/>
          </w:tcPr>
          <w:p w14:paraId="0510FA2D" w14:textId="77777777" w:rsidR="009A39A8" w:rsidDel="009A39A8" w:rsidRDefault="009A39A8" w:rsidP="009A39A8">
            <w:pPr>
              <w:keepNext/>
              <w:keepLines/>
              <w:spacing w:after="0"/>
              <w:jc w:val="center"/>
              <w:rPr>
                <w:rFonts w:ascii="Arial" w:hAnsi="Arial"/>
                <w:sz w:val="18"/>
              </w:rPr>
            </w:pPr>
            <w:r w:rsidRPr="0032264B">
              <w:rPr>
                <w:rFonts w:ascii="Arial" w:hAnsi="Arial"/>
                <w:sz w:val="18"/>
              </w:rPr>
              <w:t>O</w:t>
            </w:r>
          </w:p>
        </w:tc>
        <w:tc>
          <w:tcPr>
            <w:tcW w:w="1134" w:type="dxa"/>
          </w:tcPr>
          <w:p w14:paraId="775A397B" w14:textId="77777777" w:rsidR="009A39A8" w:rsidRPr="00AF5541" w:rsidRDefault="009A39A8" w:rsidP="009A39A8">
            <w:pPr>
              <w:keepNext/>
              <w:keepLines/>
              <w:spacing w:after="0"/>
              <w:rPr>
                <w:rFonts w:ascii="Arial" w:hAnsi="Arial"/>
                <w:sz w:val="18"/>
              </w:rPr>
            </w:pPr>
            <w:r>
              <w:rPr>
                <w:rFonts w:ascii="Arial" w:hAnsi="Arial"/>
                <w:sz w:val="18"/>
              </w:rPr>
              <w:t>1</w:t>
            </w:r>
            <w:r w:rsidRPr="0032264B">
              <w:rPr>
                <w:rFonts w:ascii="Arial" w:hAnsi="Arial"/>
                <w:sz w:val="18"/>
              </w:rPr>
              <w:t>..</w:t>
            </w:r>
            <w:r>
              <w:rPr>
                <w:rFonts w:ascii="Arial" w:hAnsi="Arial"/>
                <w:sz w:val="18"/>
              </w:rPr>
              <w:t>N</w:t>
            </w:r>
          </w:p>
        </w:tc>
        <w:tc>
          <w:tcPr>
            <w:tcW w:w="3402" w:type="dxa"/>
          </w:tcPr>
          <w:p w14:paraId="5B5C192B" w14:textId="77777777" w:rsidR="009A39A8" w:rsidRDefault="009A39A8" w:rsidP="009A39A8">
            <w:pPr>
              <w:pStyle w:val="TAL"/>
            </w:pPr>
            <w:r>
              <w:t>Each element i</w:t>
            </w:r>
            <w:r w:rsidRPr="0032264B">
              <w:t xml:space="preserve">dentifies </w:t>
            </w:r>
            <w:r>
              <w:t>a</w:t>
            </w:r>
            <w:r w:rsidRPr="0032264B">
              <w:t xml:space="preserve"> UE IPv4 address.</w:t>
            </w:r>
          </w:p>
        </w:tc>
        <w:tc>
          <w:tcPr>
            <w:tcW w:w="1274" w:type="dxa"/>
          </w:tcPr>
          <w:p w14:paraId="773E7FA1" w14:textId="77777777" w:rsidR="009A39A8" w:rsidRPr="002178AD" w:rsidRDefault="009A39A8" w:rsidP="009A39A8">
            <w:pPr>
              <w:keepNext/>
              <w:keepLines/>
              <w:spacing w:after="0"/>
              <w:rPr>
                <w:rFonts w:ascii="Arial" w:eastAsia="等线" w:hAnsi="Arial" w:cs="Arial"/>
                <w:sz w:val="18"/>
                <w:szCs w:val="18"/>
              </w:rPr>
            </w:pPr>
          </w:p>
        </w:tc>
      </w:tr>
      <w:tr w:rsidR="009A39A8" w:rsidRPr="002178AD" w14:paraId="7B0F9993" w14:textId="77777777" w:rsidTr="00E337D2">
        <w:trPr>
          <w:jc w:val="center"/>
        </w:trPr>
        <w:tc>
          <w:tcPr>
            <w:tcW w:w="1699" w:type="dxa"/>
          </w:tcPr>
          <w:p w14:paraId="7B7B7A2F" w14:textId="77777777" w:rsidR="009A39A8" w:rsidRPr="00AF5541" w:rsidRDefault="009A39A8" w:rsidP="009A39A8">
            <w:pPr>
              <w:keepNext/>
              <w:keepLines/>
              <w:spacing w:after="0"/>
              <w:rPr>
                <w:rFonts w:ascii="Arial" w:hAnsi="Arial"/>
                <w:sz w:val="18"/>
              </w:rPr>
            </w:pPr>
            <w:r w:rsidRPr="0032264B">
              <w:rPr>
                <w:rFonts w:ascii="Arial" w:hAnsi="Arial"/>
                <w:sz w:val="18"/>
              </w:rPr>
              <w:t>ipv6Addr</w:t>
            </w:r>
            <w:r>
              <w:rPr>
                <w:rFonts w:ascii="Arial" w:hAnsi="Arial"/>
                <w:sz w:val="18"/>
              </w:rPr>
              <w:t>s</w:t>
            </w:r>
          </w:p>
        </w:tc>
        <w:tc>
          <w:tcPr>
            <w:tcW w:w="1701" w:type="dxa"/>
          </w:tcPr>
          <w:p w14:paraId="4B0B61FF" w14:textId="77777777" w:rsidR="009A39A8" w:rsidRPr="00AF5541" w:rsidRDefault="009A39A8" w:rsidP="009A39A8">
            <w:pPr>
              <w:keepNext/>
              <w:keepLines/>
              <w:spacing w:after="0"/>
              <w:rPr>
                <w:rFonts w:ascii="Arial" w:hAnsi="Arial"/>
                <w:sz w:val="18"/>
              </w:rPr>
            </w:pPr>
            <w:r>
              <w:rPr>
                <w:rFonts w:ascii="Arial" w:hAnsi="Arial"/>
                <w:sz w:val="18"/>
              </w:rPr>
              <w:t>array(</w:t>
            </w:r>
            <w:r w:rsidRPr="0032264B">
              <w:rPr>
                <w:rFonts w:ascii="Arial" w:hAnsi="Arial"/>
                <w:sz w:val="18"/>
              </w:rPr>
              <w:t>Ipv6Addr</w:t>
            </w:r>
            <w:r>
              <w:rPr>
                <w:rFonts w:ascii="Arial" w:hAnsi="Arial"/>
                <w:sz w:val="18"/>
              </w:rPr>
              <w:t>)</w:t>
            </w:r>
          </w:p>
        </w:tc>
        <w:tc>
          <w:tcPr>
            <w:tcW w:w="426" w:type="dxa"/>
          </w:tcPr>
          <w:p w14:paraId="0EBB5678" w14:textId="77777777" w:rsidR="009A39A8" w:rsidDel="009A39A8" w:rsidRDefault="009A39A8" w:rsidP="009A39A8">
            <w:pPr>
              <w:keepNext/>
              <w:keepLines/>
              <w:spacing w:after="0"/>
              <w:jc w:val="center"/>
              <w:rPr>
                <w:rFonts w:ascii="Arial" w:hAnsi="Arial"/>
                <w:sz w:val="18"/>
              </w:rPr>
            </w:pPr>
            <w:r w:rsidRPr="0032264B">
              <w:rPr>
                <w:rFonts w:ascii="Arial" w:hAnsi="Arial"/>
                <w:sz w:val="18"/>
              </w:rPr>
              <w:t>O</w:t>
            </w:r>
          </w:p>
        </w:tc>
        <w:tc>
          <w:tcPr>
            <w:tcW w:w="1134" w:type="dxa"/>
          </w:tcPr>
          <w:p w14:paraId="43F10379" w14:textId="77777777" w:rsidR="009A39A8" w:rsidRPr="00AF5541" w:rsidRDefault="009A39A8" w:rsidP="009A39A8">
            <w:pPr>
              <w:keepNext/>
              <w:keepLines/>
              <w:spacing w:after="0"/>
              <w:rPr>
                <w:rFonts w:ascii="Arial" w:hAnsi="Arial"/>
                <w:sz w:val="18"/>
              </w:rPr>
            </w:pPr>
            <w:r>
              <w:rPr>
                <w:rFonts w:ascii="Arial" w:hAnsi="Arial"/>
                <w:sz w:val="18"/>
              </w:rPr>
              <w:t>1</w:t>
            </w:r>
            <w:r w:rsidRPr="0032264B">
              <w:rPr>
                <w:rFonts w:ascii="Arial" w:hAnsi="Arial"/>
                <w:sz w:val="18"/>
              </w:rPr>
              <w:t>..</w:t>
            </w:r>
            <w:r>
              <w:rPr>
                <w:rFonts w:ascii="Arial" w:hAnsi="Arial"/>
                <w:sz w:val="18"/>
              </w:rPr>
              <w:t>N</w:t>
            </w:r>
          </w:p>
        </w:tc>
        <w:tc>
          <w:tcPr>
            <w:tcW w:w="3402" w:type="dxa"/>
          </w:tcPr>
          <w:p w14:paraId="101F168C" w14:textId="77777777" w:rsidR="009A39A8" w:rsidRDefault="009A39A8" w:rsidP="009A39A8">
            <w:pPr>
              <w:pStyle w:val="TAL"/>
            </w:pPr>
            <w:r>
              <w:t>Each element i</w:t>
            </w:r>
            <w:r w:rsidRPr="0032264B">
              <w:t xml:space="preserve">dentifies </w:t>
            </w:r>
            <w:r>
              <w:t>a</w:t>
            </w:r>
            <w:r w:rsidRPr="0032264B">
              <w:t xml:space="preserve"> UE IPv6 address.</w:t>
            </w:r>
          </w:p>
        </w:tc>
        <w:tc>
          <w:tcPr>
            <w:tcW w:w="1274" w:type="dxa"/>
          </w:tcPr>
          <w:p w14:paraId="13B0A751" w14:textId="77777777" w:rsidR="009A39A8" w:rsidRPr="002178AD" w:rsidRDefault="009A39A8" w:rsidP="009A39A8">
            <w:pPr>
              <w:keepNext/>
              <w:keepLines/>
              <w:spacing w:after="0"/>
              <w:rPr>
                <w:rFonts w:ascii="Arial" w:eastAsia="等线" w:hAnsi="Arial" w:cs="Arial"/>
                <w:sz w:val="18"/>
                <w:szCs w:val="18"/>
              </w:rPr>
            </w:pPr>
          </w:p>
        </w:tc>
      </w:tr>
      <w:tr w:rsidR="009A39A8" w:rsidRPr="002178AD" w14:paraId="6C8AB846" w14:textId="77777777" w:rsidTr="00E337D2">
        <w:trPr>
          <w:jc w:val="center"/>
        </w:trPr>
        <w:tc>
          <w:tcPr>
            <w:tcW w:w="1699" w:type="dxa"/>
          </w:tcPr>
          <w:p w14:paraId="2083A3BA" w14:textId="77777777" w:rsidR="009A39A8" w:rsidRPr="00AF5541" w:rsidRDefault="009A39A8" w:rsidP="009A39A8">
            <w:pPr>
              <w:keepNext/>
              <w:keepLines/>
              <w:spacing w:after="0"/>
              <w:rPr>
                <w:rFonts w:ascii="Arial" w:hAnsi="Arial"/>
                <w:sz w:val="18"/>
              </w:rPr>
            </w:pPr>
            <w:r w:rsidRPr="00AF5541">
              <w:rPr>
                <w:rFonts w:ascii="Arial" w:hAnsi="Arial"/>
                <w:sz w:val="18"/>
              </w:rPr>
              <w:t>rptInfo</w:t>
            </w:r>
          </w:p>
        </w:tc>
        <w:tc>
          <w:tcPr>
            <w:tcW w:w="1701" w:type="dxa"/>
          </w:tcPr>
          <w:p w14:paraId="752CCBD7" w14:textId="77777777" w:rsidR="009A39A8" w:rsidRPr="00AF5541" w:rsidRDefault="009A39A8" w:rsidP="009A39A8">
            <w:pPr>
              <w:keepNext/>
              <w:keepLines/>
              <w:spacing w:after="0"/>
              <w:rPr>
                <w:rFonts w:ascii="Arial" w:hAnsi="Arial"/>
                <w:sz w:val="18"/>
              </w:rPr>
            </w:pPr>
            <w:r w:rsidRPr="00AF5541">
              <w:rPr>
                <w:rFonts w:ascii="Arial" w:hAnsi="Arial"/>
                <w:sz w:val="18"/>
              </w:rPr>
              <w:t>ReportingInformation</w:t>
            </w:r>
          </w:p>
        </w:tc>
        <w:tc>
          <w:tcPr>
            <w:tcW w:w="426" w:type="dxa"/>
          </w:tcPr>
          <w:p w14:paraId="5294FCED" w14:textId="77777777" w:rsidR="009A39A8" w:rsidRPr="00AF5541" w:rsidRDefault="009A39A8" w:rsidP="009A39A8">
            <w:pPr>
              <w:keepNext/>
              <w:keepLines/>
              <w:spacing w:after="0"/>
              <w:jc w:val="center"/>
              <w:rPr>
                <w:rFonts w:ascii="Arial" w:hAnsi="Arial"/>
                <w:sz w:val="18"/>
              </w:rPr>
            </w:pPr>
            <w:r w:rsidRPr="00AF5541">
              <w:rPr>
                <w:rFonts w:ascii="Arial" w:hAnsi="Arial"/>
                <w:sz w:val="18"/>
              </w:rPr>
              <w:t>O</w:t>
            </w:r>
          </w:p>
        </w:tc>
        <w:tc>
          <w:tcPr>
            <w:tcW w:w="1134" w:type="dxa"/>
          </w:tcPr>
          <w:p w14:paraId="38B7F9D2" w14:textId="77777777" w:rsidR="009A39A8" w:rsidRPr="00AF5541" w:rsidRDefault="009A39A8" w:rsidP="009A39A8">
            <w:pPr>
              <w:keepNext/>
              <w:keepLines/>
              <w:spacing w:after="0"/>
              <w:rPr>
                <w:rFonts w:ascii="Arial" w:hAnsi="Arial"/>
                <w:sz w:val="18"/>
              </w:rPr>
            </w:pPr>
            <w:r w:rsidRPr="00AF5541">
              <w:rPr>
                <w:rFonts w:ascii="Arial" w:hAnsi="Arial"/>
                <w:sz w:val="18"/>
              </w:rPr>
              <w:t>0..1</w:t>
            </w:r>
          </w:p>
        </w:tc>
        <w:tc>
          <w:tcPr>
            <w:tcW w:w="3402" w:type="dxa"/>
          </w:tcPr>
          <w:p w14:paraId="04F7D272" w14:textId="77777777" w:rsidR="009A39A8" w:rsidRDefault="009A39A8" w:rsidP="009A39A8">
            <w:pPr>
              <w:pStyle w:val="TAL"/>
            </w:pPr>
            <w:r w:rsidRPr="00D165ED">
              <w:t>Represents the reporting requirements of the subscription.</w:t>
            </w:r>
          </w:p>
        </w:tc>
        <w:tc>
          <w:tcPr>
            <w:tcW w:w="1274" w:type="dxa"/>
          </w:tcPr>
          <w:p w14:paraId="32511B22" w14:textId="77777777" w:rsidR="009A39A8" w:rsidRPr="002178AD" w:rsidRDefault="009A39A8" w:rsidP="009A39A8">
            <w:pPr>
              <w:keepNext/>
              <w:keepLines/>
              <w:spacing w:after="0"/>
              <w:rPr>
                <w:rFonts w:ascii="Arial" w:eastAsia="等线" w:hAnsi="Arial" w:cs="Arial"/>
                <w:sz w:val="18"/>
                <w:szCs w:val="18"/>
              </w:rPr>
            </w:pPr>
          </w:p>
        </w:tc>
      </w:tr>
      <w:tr w:rsidR="009A39A8" w:rsidRPr="002178AD" w14:paraId="053E8A75" w14:textId="77777777" w:rsidTr="00E337D2">
        <w:trPr>
          <w:jc w:val="center"/>
        </w:trPr>
        <w:tc>
          <w:tcPr>
            <w:tcW w:w="1699" w:type="dxa"/>
          </w:tcPr>
          <w:p w14:paraId="20CC35DD" w14:textId="77777777" w:rsidR="009A39A8" w:rsidRPr="00AF5541" w:rsidRDefault="009A39A8" w:rsidP="009A39A8">
            <w:pPr>
              <w:keepNext/>
              <w:keepLines/>
              <w:spacing w:after="0"/>
              <w:rPr>
                <w:rFonts w:ascii="Arial" w:hAnsi="Arial"/>
                <w:sz w:val="18"/>
              </w:rPr>
            </w:pPr>
            <w:r w:rsidRPr="007006DD">
              <w:rPr>
                <w:rFonts w:ascii="Arial" w:hAnsi="Arial"/>
                <w:sz w:val="18"/>
              </w:rPr>
              <w:t>immReports</w:t>
            </w:r>
          </w:p>
        </w:tc>
        <w:tc>
          <w:tcPr>
            <w:tcW w:w="1701" w:type="dxa"/>
          </w:tcPr>
          <w:p w14:paraId="553B306E" w14:textId="77777777" w:rsidR="009A39A8" w:rsidRPr="00AF5541" w:rsidRDefault="009A39A8" w:rsidP="009A39A8">
            <w:pPr>
              <w:keepNext/>
              <w:keepLines/>
              <w:spacing w:after="0"/>
              <w:rPr>
                <w:rFonts w:ascii="Arial" w:hAnsi="Arial"/>
                <w:sz w:val="18"/>
              </w:rPr>
            </w:pPr>
            <w:r w:rsidRPr="007006DD">
              <w:rPr>
                <w:rFonts w:ascii="Arial" w:hAnsi="Arial"/>
                <w:sz w:val="18"/>
              </w:rPr>
              <w:t>array(</w:t>
            </w:r>
            <w:r w:rsidRPr="002178AD">
              <w:rPr>
                <w:rFonts w:ascii="Arial" w:hAnsi="Arial" w:cs="Arial"/>
                <w:sz w:val="18"/>
                <w:szCs w:val="18"/>
                <w:lang w:eastAsia="zh-CN"/>
              </w:rPr>
              <w:t>TrafficInfluData</w:t>
            </w:r>
            <w:r w:rsidRPr="007006DD">
              <w:rPr>
                <w:rFonts w:ascii="Arial" w:hAnsi="Arial"/>
                <w:sz w:val="18"/>
              </w:rPr>
              <w:t>)</w:t>
            </w:r>
          </w:p>
        </w:tc>
        <w:tc>
          <w:tcPr>
            <w:tcW w:w="426" w:type="dxa"/>
          </w:tcPr>
          <w:p w14:paraId="5ABDE14C" w14:textId="77777777" w:rsidR="009A39A8" w:rsidRPr="00AF5541" w:rsidRDefault="009A39A8" w:rsidP="009A39A8">
            <w:pPr>
              <w:keepNext/>
              <w:keepLines/>
              <w:spacing w:after="0"/>
              <w:jc w:val="center"/>
              <w:rPr>
                <w:rFonts w:ascii="Arial" w:hAnsi="Arial"/>
                <w:sz w:val="18"/>
              </w:rPr>
            </w:pPr>
            <w:r w:rsidRPr="007006DD">
              <w:rPr>
                <w:rFonts w:ascii="Arial" w:hAnsi="Arial"/>
                <w:sz w:val="18"/>
              </w:rPr>
              <w:t>O</w:t>
            </w:r>
          </w:p>
        </w:tc>
        <w:tc>
          <w:tcPr>
            <w:tcW w:w="1134" w:type="dxa"/>
          </w:tcPr>
          <w:p w14:paraId="41790BAF" w14:textId="77777777" w:rsidR="009A39A8" w:rsidRPr="00AF5541" w:rsidRDefault="009A39A8" w:rsidP="009A39A8">
            <w:pPr>
              <w:keepNext/>
              <w:keepLines/>
              <w:spacing w:after="0"/>
              <w:rPr>
                <w:rFonts w:ascii="Arial" w:hAnsi="Arial"/>
                <w:sz w:val="18"/>
              </w:rPr>
            </w:pPr>
            <w:r w:rsidRPr="007006DD">
              <w:rPr>
                <w:rFonts w:ascii="Arial" w:hAnsi="Arial"/>
                <w:sz w:val="18"/>
              </w:rPr>
              <w:t>1..N</w:t>
            </w:r>
          </w:p>
        </w:tc>
        <w:tc>
          <w:tcPr>
            <w:tcW w:w="3402" w:type="dxa"/>
          </w:tcPr>
          <w:p w14:paraId="5BC201B4" w14:textId="77777777" w:rsidR="009A39A8" w:rsidRPr="002178AD" w:rsidRDefault="009A39A8" w:rsidP="009A39A8">
            <w:pPr>
              <w:pStyle w:val="TAL"/>
            </w:pPr>
            <w:r>
              <w:t>Contains the Traffic Influence Data</w:t>
            </w:r>
            <w:r w:rsidRPr="002178AD">
              <w:t xml:space="preserve"> that match this subscription.</w:t>
            </w:r>
          </w:p>
          <w:p w14:paraId="3CC83B05" w14:textId="77777777" w:rsidR="009A39A8" w:rsidRPr="00D165ED" w:rsidRDefault="009A39A8" w:rsidP="009A39A8">
            <w:pPr>
              <w:pStyle w:val="TAL"/>
            </w:pPr>
            <w:r w:rsidRPr="002178AD">
              <w:t xml:space="preserve">It may be included only in the POST </w:t>
            </w:r>
            <w:r>
              <w:t xml:space="preserve">(or PUT) </w:t>
            </w:r>
            <w:r w:rsidRPr="002178AD">
              <w:t xml:space="preserve">response body of a subscription creation </w:t>
            </w:r>
            <w:r>
              <w:t>(</w:t>
            </w:r>
            <w:r w:rsidRPr="002178AD">
              <w:t>or modification</w:t>
            </w:r>
            <w:r>
              <w:t>)</w:t>
            </w:r>
            <w:r w:rsidRPr="002178AD">
              <w:t>, and only if the "</w:t>
            </w:r>
            <w:r>
              <w:rPr>
                <w:noProof/>
                <w:lang w:eastAsia="zh-CN"/>
              </w:rPr>
              <w:t>i</w:t>
            </w:r>
            <w:r>
              <w:rPr>
                <w:rFonts w:hint="eastAsia"/>
                <w:noProof/>
                <w:lang w:eastAsia="zh-CN"/>
              </w:rPr>
              <w:t>mmRep</w:t>
            </w:r>
            <w:r w:rsidRPr="002178AD">
              <w:t>" attribute</w:t>
            </w:r>
            <w:r>
              <w:t xml:space="preserve"> contained in </w:t>
            </w:r>
            <w:r w:rsidRPr="00AF5541">
              <w:t>"rptInfo"</w:t>
            </w:r>
            <w:r>
              <w:t xml:space="preserve"> is</w:t>
            </w:r>
            <w:r w:rsidRPr="002178AD">
              <w:t xml:space="preserve"> set to </w:t>
            </w:r>
            <w:r w:rsidRPr="00AF5541">
              <w:t>"</w:t>
            </w:r>
            <w:r w:rsidRPr="002178AD">
              <w:t>true</w:t>
            </w:r>
            <w:r w:rsidRPr="00AF5541">
              <w:t>"</w:t>
            </w:r>
            <w:r>
              <w:t xml:space="preserve"> in the corresponding HTTP request</w:t>
            </w:r>
            <w:r w:rsidRPr="002178AD">
              <w:t>.</w:t>
            </w:r>
          </w:p>
        </w:tc>
        <w:tc>
          <w:tcPr>
            <w:tcW w:w="1274" w:type="dxa"/>
          </w:tcPr>
          <w:p w14:paraId="688D067B" w14:textId="77777777" w:rsidR="009A39A8" w:rsidRPr="002178AD" w:rsidRDefault="009A39A8" w:rsidP="009A39A8">
            <w:pPr>
              <w:keepNext/>
              <w:keepLines/>
              <w:spacing w:after="0"/>
              <w:rPr>
                <w:rFonts w:ascii="Arial" w:eastAsia="等线" w:hAnsi="Arial" w:cs="Arial"/>
                <w:sz w:val="18"/>
                <w:szCs w:val="18"/>
              </w:rPr>
            </w:pPr>
          </w:p>
        </w:tc>
      </w:tr>
      <w:tr w:rsidR="009A39A8" w:rsidRPr="002178AD" w14:paraId="45ECEDF2" w14:textId="77777777" w:rsidTr="00E337D2">
        <w:trPr>
          <w:jc w:val="center"/>
        </w:trPr>
        <w:tc>
          <w:tcPr>
            <w:tcW w:w="1699" w:type="dxa"/>
          </w:tcPr>
          <w:p w14:paraId="4B5261F3" w14:textId="77777777" w:rsidR="009A39A8" w:rsidRPr="00AF5541" w:rsidRDefault="009A39A8" w:rsidP="009A39A8">
            <w:pPr>
              <w:keepNext/>
              <w:keepLines/>
              <w:spacing w:after="0"/>
              <w:rPr>
                <w:rFonts w:ascii="Arial" w:hAnsi="Arial"/>
                <w:sz w:val="18"/>
              </w:rPr>
            </w:pPr>
            <w:r w:rsidRPr="00AF5541">
              <w:rPr>
                <w:rFonts w:ascii="Arial" w:hAnsi="Arial"/>
                <w:sz w:val="18"/>
              </w:rPr>
              <w:t>supportedFeatures</w:t>
            </w:r>
          </w:p>
        </w:tc>
        <w:tc>
          <w:tcPr>
            <w:tcW w:w="1701" w:type="dxa"/>
          </w:tcPr>
          <w:p w14:paraId="32849101" w14:textId="77777777" w:rsidR="009A39A8" w:rsidRPr="00AF5541" w:rsidRDefault="009A39A8" w:rsidP="009A39A8">
            <w:pPr>
              <w:keepNext/>
              <w:keepLines/>
              <w:spacing w:after="0"/>
              <w:rPr>
                <w:rFonts w:ascii="Arial" w:hAnsi="Arial"/>
                <w:sz w:val="18"/>
              </w:rPr>
            </w:pPr>
            <w:r w:rsidRPr="00AF5541">
              <w:rPr>
                <w:rFonts w:ascii="Arial" w:hAnsi="Arial"/>
                <w:sz w:val="18"/>
              </w:rPr>
              <w:t>SupportedFeatures</w:t>
            </w:r>
          </w:p>
        </w:tc>
        <w:tc>
          <w:tcPr>
            <w:tcW w:w="426" w:type="dxa"/>
          </w:tcPr>
          <w:p w14:paraId="22BB9228" w14:textId="77777777" w:rsidR="009A39A8" w:rsidRPr="00AF5541" w:rsidRDefault="009A39A8" w:rsidP="009A39A8">
            <w:pPr>
              <w:keepNext/>
              <w:keepLines/>
              <w:spacing w:after="0"/>
              <w:jc w:val="center"/>
              <w:rPr>
                <w:rFonts w:ascii="Arial" w:hAnsi="Arial"/>
                <w:sz w:val="18"/>
              </w:rPr>
            </w:pPr>
            <w:r w:rsidRPr="00AF5541">
              <w:rPr>
                <w:rFonts w:ascii="Arial" w:hAnsi="Arial"/>
                <w:sz w:val="18"/>
              </w:rPr>
              <w:t>C</w:t>
            </w:r>
          </w:p>
        </w:tc>
        <w:tc>
          <w:tcPr>
            <w:tcW w:w="1134" w:type="dxa"/>
          </w:tcPr>
          <w:p w14:paraId="10E2C441" w14:textId="77777777" w:rsidR="009A39A8" w:rsidRPr="00AF5541" w:rsidRDefault="009A39A8" w:rsidP="009A39A8">
            <w:pPr>
              <w:keepNext/>
              <w:keepLines/>
              <w:spacing w:after="0"/>
              <w:rPr>
                <w:rFonts w:ascii="Arial" w:hAnsi="Arial"/>
                <w:sz w:val="18"/>
              </w:rPr>
            </w:pPr>
            <w:r w:rsidRPr="00AF5541">
              <w:rPr>
                <w:rFonts w:ascii="Arial" w:hAnsi="Arial"/>
                <w:sz w:val="18"/>
              </w:rPr>
              <w:t>0..1</w:t>
            </w:r>
          </w:p>
        </w:tc>
        <w:tc>
          <w:tcPr>
            <w:tcW w:w="3402" w:type="dxa"/>
          </w:tcPr>
          <w:p w14:paraId="668F9C2C" w14:textId="77777777" w:rsidR="009A39A8" w:rsidRPr="00AF5541" w:rsidRDefault="009A39A8" w:rsidP="009A39A8">
            <w:pPr>
              <w:pStyle w:val="TAL"/>
            </w:pPr>
            <w:r w:rsidRPr="00AF5541">
              <w:t>Used to negotiate the applicability of the optional features. This attribute shall be provided in the POST request and in the response of successful resource creation.</w:t>
            </w:r>
          </w:p>
        </w:tc>
        <w:tc>
          <w:tcPr>
            <w:tcW w:w="1274" w:type="dxa"/>
          </w:tcPr>
          <w:p w14:paraId="2E67246B" w14:textId="77777777" w:rsidR="009A39A8" w:rsidRPr="002178AD" w:rsidRDefault="009A39A8" w:rsidP="009A39A8">
            <w:pPr>
              <w:keepNext/>
              <w:keepLines/>
              <w:spacing w:after="0"/>
              <w:rPr>
                <w:rFonts w:ascii="Arial" w:eastAsia="等线" w:hAnsi="Arial" w:cs="Arial"/>
                <w:sz w:val="18"/>
                <w:szCs w:val="18"/>
              </w:rPr>
            </w:pPr>
          </w:p>
        </w:tc>
      </w:tr>
      <w:tr w:rsidR="009A39A8" w:rsidRPr="002178AD" w14:paraId="68A23A90" w14:textId="77777777" w:rsidTr="00E337D2">
        <w:trPr>
          <w:jc w:val="center"/>
        </w:trPr>
        <w:tc>
          <w:tcPr>
            <w:tcW w:w="9636" w:type="dxa"/>
            <w:gridSpan w:val="6"/>
          </w:tcPr>
          <w:p w14:paraId="2D7124EC" w14:textId="77777777" w:rsidR="009A39A8" w:rsidRPr="00AF5541" w:rsidRDefault="009A39A8" w:rsidP="00397306">
            <w:pPr>
              <w:pStyle w:val="TAN"/>
            </w:pPr>
            <w:r w:rsidRPr="00AF5541">
              <w:t>NOTE:</w:t>
            </w:r>
            <w:r w:rsidRPr="00AF5541">
              <w:tab/>
            </w:r>
            <w:r w:rsidRPr="002178AD">
              <w:t>At least one of "dnns", "snssais", shall be provided</w:t>
            </w:r>
            <w:r w:rsidRPr="00AF5541">
              <w:t>.</w:t>
            </w:r>
          </w:p>
        </w:tc>
      </w:tr>
    </w:tbl>
    <w:p w14:paraId="32AD956F" w14:textId="77777777" w:rsidR="00D93999" w:rsidRPr="007603AD" w:rsidRDefault="00D93999" w:rsidP="00D93999"/>
    <w:p w14:paraId="484A851C" w14:textId="77777777" w:rsidR="00D93999" w:rsidRDefault="00D93999" w:rsidP="00D93999">
      <w:pPr>
        <w:pStyle w:val="50"/>
      </w:pPr>
      <w:bookmarkStart w:id="2305" w:name="_Toc209530599"/>
      <w:r>
        <w:t>5.3.6.2.3</w:t>
      </w:r>
      <w:r>
        <w:tab/>
        <w:t xml:space="preserve">Type: </w:t>
      </w:r>
      <w:r w:rsidRPr="00C95178">
        <w:t>TrafficInflu</w:t>
      </w:r>
      <w:r>
        <w:t>DataNotify</w:t>
      </w:r>
      <w:bookmarkEnd w:id="2305"/>
    </w:p>
    <w:p w14:paraId="6DE16F71" w14:textId="77777777" w:rsidR="00D93999" w:rsidRPr="002178AD" w:rsidRDefault="00D93999" w:rsidP="00D93999">
      <w:pPr>
        <w:pStyle w:val="TH"/>
      </w:pPr>
      <w:r w:rsidRPr="002178AD">
        <w:t>Table </w:t>
      </w:r>
      <w:r>
        <w:t>5.3.6.2.3</w:t>
      </w:r>
      <w:r w:rsidRPr="002178AD">
        <w:t xml:space="preserve">-1: Definition of type </w:t>
      </w:r>
      <w:r w:rsidRPr="00C95178">
        <w:rPr>
          <w:sz w:val="22"/>
        </w:rPr>
        <w:t>TrafficInflu</w:t>
      </w:r>
      <w:r>
        <w:t>DataNotify</w:t>
      </w:r>
    </w:p>
    <w:tbl>
      <w:tblPr>
        <w:tblW w:w="967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5"/>
        <w:gridCol w:w="1707"/>
        <w:gridCol w:w="428"/>
        <w:gridCol w:w="1138"/>
        <w:gridCol w:w="3415"/>
        <w:gridCol w:w="1279"/>
      </w:tblGrid>
      <w:tr w:rsidR="00D93999" w:rsidRPr="002178AD" w14:paraId="0D51BE1C" w14:textId="77777777" w:rsidTr="00A5611C">
        <w:trPr>
          <w:jc w:val="center"/>
        </w:trPr>
        <w:tc>
          <w:tcPr>
            <w:tcW w:w="1699" w:type="dxa"/>
            <w:shd w:val="clear" w:color="auto" w:fill="C0C0C0"/>
            <w:hideMark/>
          </w:tcPr>
          <w:p w14:paraId="7C7D2DF2" w14:textId="77777777" w:rsidR="00D93999" w:rsidRPr="002178AD" w:rsidRDefault="00D93999" w:rsidP="00E337D2">
            <w:pPr>
              <w:keepNext/>
              <w:keepLines/>
              <w:spacing w:after="0"/>
              <w:jc w:val="center"/>
              <w:rPr>
                <w:rFonts w:ascii="Arial" w:eastAsia="等线" w:hAnsi="Arial"/>
                <w:b/>
                <w:sz w:val="18"/>
              </w:rPr>
            </w:pPr>
            <w:r w:rsidRPr="002178AD">
              <w:rPr>
                <w:rFonts w:ascii="Arial" w:eastAsia="等线" w:hAnsi="Arial"/>
                <w:b/>
                <w:sz w:val="18"/>
              </w:rPr>
              <w:t>Attribute name</w:t>
            </w:r>
          </w:p>
        </w:tc>
        <w:tc>
          <w:tcPr>
            <w:tcW w:w="1701" w:type="dxa"/>
            <w:shd w:val="clear" w:color="auto" w:fill="C0C0C0"/>
            <w:hideMark/>
          </w:tcPr>
          <w:p w14:paraId="69588C55" w14:textId="77777777" w:rsidR="00D93999" w:rsidRPr="002178AD" w:rsidRDefault="00D93999" w:rsidP="00E337D2">
            <w:pPr>
              <w:keepNext/>
              <w:keepLines/>
              <w:spacing w:after="0"/>
              <w:jc w:val="center"/>
              <w:rPr>
                <w:rFonts w:ascii="Arial" w:eastAsia="等线" w:hAnsi="Arial"/>
                <w:b/>
                <w:sz w:val="18"/>
              </w:rPr>
            </w:pPr>
            <w:r w:rsidRPr="002178AD">
              <w:rPr>
                <w:rFonts w:ascii="Arial" w:eastAsia="等线" w:hAnsi="Arial"/>
                <w:b/>
                <w:sz w:val="18"/>
              </w:rPr>
              <w:t>Data type</w:t>
            </w:r>
          </w:p>
        </w:tc>
        <w:tc>
          <w:tcPr>
            <w:tcW w:w="426" w:type="dxa"/>
            <w:shd w:val="clear" w:color="auto" w:fill="C0C0C0"/>
            <w:hideMark/>
          </w:tcPr>
          <w:p w14:paraId="050C769E" w14:textId="77777777" w:rsidR="00D93999" w:rsidRPr="002178AD" w:rsidRDefault="00D93999" w:rsidP="00E337D2">
            <w:pPr>
              <w:keepNext/>
              <w:keepLines/>
              <w:spacing w:after="0"/>
              <w:jc w:val="center"/>
              <w:rPr>
                <w:rFonts w:ascii="Arial" w:eastAsia="等线" w:hAnsi="Arial"/>
                <w:b/>
                <w:sz w:val="18"/>
              </w:rPr>
            </w:pPr>
            <w:r w:rsidRPr="002178AD">
              <w:rPr>
                <w:rFonts w:ascii="Arial" w:eastAsia="等线" w:hAnsi="Arial"/>
                <w:b/>
                <w:sz w:val="18"/>
              </w:rPr>
              <w:t>P</w:t>
            </w:r>
          </w:p>
        </w:tc>
        <w:tc>
          <w:tcPr>
            <w:tcW w:w="1134" w:type="dxa"/>
            <w:shd w:val="clear" w:color="auto" w:fill="C0C0C0"/>
            <w:hideMark/>
          </w:tcPr>
          <w:p w14:paraId="4A2F47CA" w14:textId="77777777" w:rsidR="00D93999" w:rsidRPr="002178AD" w:rsidRDefault="00D93999" w:rsidP="00E337D2">
            <w:pPr>
              <w:keepNext/>
              <w:keepLines/>
              <w:spacing w:after="0"/>
              <w:rPr>
                <w:rFonts w:ascii="Arial" w:eastAsia="等线" w:hAnsi="Arial"/>
                <w:b/>
                <w:sz w:val="18"/>
              </w:rPr>
            </w:pPr>
            <w:r w:rsidRPr="002178AD">
              <w:rPr>
                <w:rFonts w:ascii="Arial" w:eastAsia="等线" w:hAnsi="Arial"/>
                <w:b/>
                <w:sz w:val="18"/>
              </w:rPr>
              <w:t>Cardinality</w:t>
            </w:r>
          </w:p>
        </w:tc>
        <w:tc>
          <w:tcPr>
            <w:tcW w:w="3402" w:type="dxa"/>
            <w:shd w:val="clear" w:color="auto" w:fill="C0C0C0"/>
            <w:hideMark/>
          </w:tcPr>
          <w:p w14:paraId="12E1F9A9" w14:textId="77777777" w:rsidR="00D93999" w:rsidRPr="002178AD" w:rsidRDefault="00D93999" w:rsidP="00E337D2">
            <w:pPr>
              <w:keepNext/>
              <w:keepLines/>
              <w:spacing w:after="0"/>
              <w:jc w:val="center"/>
              <w:rPr>
                <w:rFonts w:ascii="Arial" w:eastAsia="等线" w:hAnsi="Arial" w:cs="Arial"/>
                <w:b/>
                <w:sz w:val="18"/>
                <w:szCs w:val="18"/>
              </w:rPr>
            </w:pPr>
            <w:r w:rsidRPr="002178AD">
              <w:rPr>
                <w:rFonts w:ascii="Arial" w:eastAsia="等线" w:hAnsi="Arial" w:cs="Arial"/>
                <w:b/>
                <w:sz w:val="18"/>
                <w:szCs w:val="18"/>
              </w:rPr>
              <w:t>Description</w:t>
            </w:r>
          </w:p>
        </w:tc>
        <w:tc>
          <w:tcPr>
            <w:tcW w:w="1274" w:type="dxa"/>
            <w:shd w:val="clear" w:color="auto" w:fill="C0C0C0"/>
          </w:tcPr>
          <w:p w14:paraId="023383BE" w14:textId="77777777" w:rsidR="00D93999" w:rsidRPr="002178AD" w:rsidRDefault="00D93999" w:rsidP="00E337D2">
            <w:pPr>
              <w:keepNext/>
              <w:keepLines/>
              <w:spacing w:after="0"/>
              <w:jc w:val="center"/>
              <w:rPr>
                <w:rFonts w:ascii="Arial" w:eastAsia="等线" w:hAnsi="Arial" w:cs="Arial"/>
                <w:b/>
                <w:sz w:val="18"/>
                <w:szCs w:val="18"/>
              </w:rPr>
            </w:pPr>
            <w:r w:rsidRPr="002178AD">
              <w:rPr>
                <w:rFonts w:ascii="Arial" w:eastAsia="等线" w:hAnsi="Arial" w:cs="Arial"/>
                <w:b/>
                <w:sz w:val="18"/>
                <w:szCs w:val="18"/>
              </w:rPr>
              <w:t>Applicability</w:t>
            </w:r>
          </w:p>
        </w:tc>
      </w:tr>
      <w:tr w:rsidR="00D93999" w:rsidRPr="002178AD" w14:paraId="7A3321A4" w14:textId="77777777" w:rsidTr="00A5611C">
        <w:trPr>
          <w:jc w:val="center"/>
        </w:trPr>
        <w:tc>
          <w:tcPr>
            <w:tcW w:w="1699" w:type="dxa"/>
          </w:tcPr>
          <w:p w14:paraId="13F6E07D" w14:textId="77777777" w:rsidR="00D93999" w:rsidRPr="002178AD" w:rsidRDefault="00D93999" w:rsidP="00E337D2">
            <w:pPr>
              <w:keepNext/>
              <w:keepLines/>
              <w:spacing w:after="0"/>
              <w:rPr>
                <w:rFonts w:ascii="Arial" w:hAnsi="Arial" w:cs="Arial"/>
                <w:sz w:val="18"/>
                <w:szCs w:val="18"/>
                <w:lang w:eastAsia="zh-CN"/>
              </w:rPr>
            </w:pPr>
            <w:r w:rsidRPr="00C7549C">
              <w:rPr>
                <w:rFonts w:ascii="Arial" w:hAnsi="Arial" w:cs="Arial"/>
                <w:sz w:val="18"/>
                <w:szCs w:val="18"/>
                <w:lang w:eastAsia="zh-CN"/>
              </w:rPr>
              <w:t>notifCorrId</w:t>
            </w:r>
          </w:p>
        </w:tc>
        <w:tc>
          <w:tcPr>
            <w:tcW w:w="1701" w:type="dxa"/>
          </w:tcPr>
          <w:p w14:paraId="010EDB3E" w14:textId="77777777" w:rsidR="00D93999" w:rsidRPr="002178AD" w:rsidRDefault="00D93999" w:rsidP="00E337D2">
            <w:pPr>
              <w:keepNext/>
              <w:keepLines/>
              <w:spacing w:after="0"/>
              <w:rPr>
                <w:rFonts w:ascii="Arial" w:hAnsi="Arial" w:cs="Arial"/>
                <w:sz w:val="18"/>
                <w:szCs w:val="18"/>
                <w:lang w:eastAsia="zh-CN"/>
              </w:rPr>
            </w:pPr>
            <w:r w:rsidRPr="00C7549C">
              <w:rPr>
                <w:rFonts w:ascii="Arial" w:hAnsi="Arial" w:cs="Arial"/>
                <w:sz w:val="18"/>
                <w:szCs w:val="18"/>
                <w:lang w:eastAsia="zh-CN"/>
              </w:rPr>
              <w:t>string</w:t>
            </w:r>
          </w:p>
        </w:tc>
        <w:tc>
          <w:tcPr>
            <w:tcW w:w="426" w:type="dxa"/>
          </w:tcPr>
          <w:p w14:paraId="31FD9AD3" w14:textId="77777777" w:rsidR="00D93999" w:rsidRPr="002178AD" w:rsidRDefault="00D93999" w:rsidP="00E337D2">
            <w:pPr>
              <w:keepNext/>
              <w:keepLines/>
              <w:spacing w:after="0"/>
              <w:jc w:val="center"/>
              <w:rPr>
                <w:rFonts w:ascii="Arial" w:hAnsi="Arial" w:cs="Arial"/>
                <w:sz w:val="18"/>
                <w:szCs w:val="18"/>
                <w:lang w:eastAsia="zh-CN"/>
              </w:rPr>
            </w:pPr>
            <w:r w:rsidRPr="002178AD">
              <w:rPr>
                <w:rFonts w:ascii="Arial" w:hAnsi="Arial" w:cs="Arial"/>
                <w:sz w:val="18"/>
                <w:szCs w:val="18"/>
                <w:lang w:eastAsia="zh-CN"/>
              </w:rPr>
              <w:t>M</w:t>
            </w:r>
          </w:p>
        </w:tc>
        <w:tc>
          <w:tcPr>
            <w:tcW w:w="1134" w:type="dxa"/>
          </w:tcPr>
          <w:p w14:paraId="692962CF" w14:textId="77777777" w:rsidR="00D93999" w:rsidRPr="002178AD" w:rsidRDefault="00D93999" w:rsidP="00E337D2">
            <w:pPr>
              <w:keepNext/>
              <w:keepLines/>
              <w:spacing w:after="0"/>
              <w:rPr>
                <w:rFonts w:ascii="Arial" w:hAnsi="Arial" w:cs="Arial"/>
                <w:sz w:val="18"/>
                <w:szCs w:val="18"/>
                <w:lang w:eastAsia="zh-CN"/>
              </w:rPr>
            </w:pPr>
            <w:r w:rsidRPr="00C7549C">
              <w:rPr>
                <w:rFonts w:ascii="Arial" w:hAnsi="Arial" w:cs="Arial"/>
                <w:sz w:val="18"/>
                <w:szCs w:val="18"/>
                <w:lang w:eastAsia="zh-CN"/>
              </w:rPr>
              <w:t>1</w:t>
            </w:r>
          </w:p>
        </w:tc>
        <w:tc>
          <w:tcPr>
            <w:tcW w:w="3402" w:type="dxa"/>
          </w:tcPr>
          <w:p w14:paraId="73C09E33" w14:textId="77777777" w:rsidR="00D93999" w:rsidRPr="002178AD" w:rsidRDefault="00D93999" w:rsidP="00E337D2">
            <w:pPr>
              <w:pStyle w:val="TAL"/>
            </w:pPr>
            <w:r w:rsidRPr="00C7549C">
              <w:rPr>
                <w:rFonts w:cs="Arial"/>
                <w:szCs w:val="18"/>
                <w:lang w:eastAsia="zh-CN"/>
              </w:rPr>
              <w:t>Notification correlation identifier.</w:t>
            </w:r>
          </w:p>
        </w:tc>
        <w:tc>
          <w:tcPr>
            <w:tcW w:w="1274" w:type="dxa"/>
          </w:tcPr>
          <w:p w14:paraId="3F820629" w14:textId="77777777" w:rsidR="00D93999" w:rsidRPr="002178AD" w:rsidRDefault="00D93999" w:rsidP="00E337D2">
            <w:pPr>
              <w:keepNext/>
              <w:keepLines/>
              <w:spacing w:after="0"/>
              <w:rPr>
                <w:rFonts w:ascii="Arial" w:eastAsia="等线" w:hAnsi="Arial" w:cs="Arial"/>
                <w:sz w:val="18"/>
                <w:szCs w:val="18"/>
              </w:rPr>
            </w:pPr>
          </w:p>
        </w:tc>
      </w:tr>
      <w:tr w:rsidR="00D93999" w:rsidRPr="002178AD" w14:paraId="3EF3D3EA" w14:textId="77777777" w:rsidTr="00A5611C">
        <w:trPr>
          <w:jc w:val="center"/>
        </w:trPr>
        <w:tc>
          <w:tcPr>
            <w:tcW w:w="1699" w:type="dxa"/>
          </w:tcPr>
          <w:p w14:paraId="169E8D1D" w14:textId="77777777" w:rsidR="00D93999" w:rsidRPr="002178AD" w:rsidRDefault="00D93999" w:rsidP="00E337D2">
            <w:pPr>
              <w:keepNext/>
              <w:keepLines/>
              <w:spacing w:after="0"/>
              <w:rPr>
                <w:rFonts w:ascii="Arial" w:hAnsi="Arial" w:cs="Arial"/>
                <w:sz w:val="18"/>
                <w:szCs w:val="18"/>
                <w:lang w:eastAsia="zh-CN"/>
              </w:rPr>
            </w:pPr>
            <w:r w:rsidRPr="002A11EE">
              <w:rPr>
                <w:rFonts w:ascii="Arial" w:hAnsi="Arial" w:cs="Arial"/>
                <w:sz w:val="18"/>
                <w:szCs w:val="18"/>
                <w:lang w:eastAsia="zh-CN"/>
              </w:rPr>
              <w:t>eventNotifications</w:t>
            </w:r>
          </w:p>
        </w:tc>
        <w:tc>
          <w:tcPr>
            <w:tcW w:w="1701" w:type="dxa"/>
          </w:tcPr>
          <w:p w14:paraId="5B9840D0" w14:textId="77777777" w:rsidR="00D93999" w:rsidRPr="002178AD" w:rsidRDefault="00D93999" w:rsidP="00E337D2">
            <w:pPr>
              <w:keepNext/>
              <w:keepLines/>
              <w:spacing w:after="0"/>
              <w:rPr>
                <w:rFonts w:ascii="Arial" w:hAnsi="Arial" w:cs="Arial"/>
                <w:sz w:val="18"/>
                <w:szCs w:val="18"/>
                <w:lang w:eastAsia="zh-CN"/>
              </w:rPr>
            </w:pPr>
            <w:r w:rsidRPr="002A11EE">
              <w:rPr>
                <w:rFonts w:ascii="Arial" w:hAnsi="Arial" w:cs="Arial"/>
                <w:sz w:val="18"/>
                <w:szCs w:val="18"/>
                <w:lang w:eastAsia="zh-CN"/>
              </w:rPr>
              <w:t>array(</w:t>
            </w:r>
            <w:r w:rsidRPr="002178AD">
              <w:rPr>
                <w:rFonts w:ascii="Arial" w:hAnsi="Arial" w:cs="Arial"/>
                <w:sz w:val="18"/>
                <w:szCs w:val="18"/>
                <w:lang w:eastAsia="zh-CN"/>
              </w:rPr>
              <w:t>TrafficInfluData</w:t>
            </w:r>
            <w:r w:rsidR="00A5611C">
              <w:rPr>
                <w:rFonts w:ascii="Arial" w:hAnsi="Arial" w:cs="Arial"/>
                <w:sz w:val="18"/>
                <w:szCs w:val="18"/>
                <w:lang w:eastAsia="zh-CN"/>
              </w:rPr>
              <w:t>Notif</w:t>
            </w:r>
            <w:r w:rsidRPr="002A11EE">
              <w:rPr>
                <w:rFonts w:ascii="Arial" w:hAnsi="Arial" w:cs="Arial"/>
                <w:sz w:val="18"/>
                <w:szCs w:val="18"/>
                <w:lang w:eastAsia="zh-CN"/>
              </w:rPr>
              <w:t>)</w:t>
            </w:r>
          </w:p>
        </w:tc>
        <w:tc>
          <w:tcPr>
            <w:tcW w:w="426" w:type="dxa"/>
          </w:tcPr>
          <w:p w14:paraId="7AFB5D00" w14:textId="77777777" w:rsidR="00D93999" w:rsidRPr="002178AD" w:rsidRDefault="00D93999" w:rsidP="00E337D2">
            <w:pPr>
              <w:keepNext/>
              <w:keepLines/>
              <w:spacing w:after="0"/>
              <w:jc w:val="center"/>
              <w:rPr>
                <w:rFonts w:ascii="Arial" w:hAnsi="Arial" w:cs="Arial"/>
                <w:sz w:val="18"/>
                <w:szCs w:val="18"/>
                <w:lang w:eastAsia="zh-CN"/>
              </w:rPr>
            </w:pPr>
            <w:r>
              <w:rPr>
                <w:rFonts w:ascii="Arial" w:hAnsi="Arial" w:cs="Arial"/>
                <w:sz w:val="18"/>
                <w:szCs w:val="18"/>
                <w:lang w:eastAsia="zh-CN"/>
              </w:rPr>
              <w:t>M</w:t>
            </w:r>
          </w:p>
        </w:tc>
        <w:tc>
          <w:tcPr>
            <w:tcW w:w="1134" w:type="dxa"/>
          </w:tcPr>
          <w:p w14:paraId="182BC95B" w14:textId="77777777" w:rsidR="00D93999" w:rsidRPr="002178AD" w:rsidRDefault="00D93999" w:rsidP="00E337D2">
            <w:pPr>
              <w:keepNext/>
              <w:keepLines/>
              <w:spacing w:after="0"/>
              <w:rPr>
                <w:rFonts w:ascii="Arial" w:hAnsi="Arial" w:cs="Arial"/>
                <w:sz w:val="18"/>
                <w:szCs w:val="18"/>
                <w:lang w:eastAsia="zh-CN"/>
              </w:rPr>
            </w:pPr>
            <w:r w:rsidRPr="002A11EE">
              <w:rPr>
                <w:rFonts w:ascii="Arial" w:hAnsi="Arial" w:cs="Arial"/>
                <w:sz w:val="18"/>
                <w:szCs w:val="18"/>
                <w:lang w:eastAsia="zh-CN"/>
              </w:rPr>
              <w:t>1..N</w:t>
            </w:r>
          </w:p>
        </w:tc>
        <w:tc>
          <w:tcPr>
            <w:tcW w:w="3402" w:type="dxa"/>
          </w:tcPr>
          <w:p w14:paraId="62D86160" w14:textId="77777777" w:rsidR="00D93999" w:rsidRPr="002178AD" w:rsidRDefault="00D93999" w:rsidP="00E337D2">
            <w:pPr>
              <w:pStyle w:val="TAL"/>
              <w:rPr>
                <w:rFonts w:cs="Arial"/>
                <w:szCs w:val="18"/>
                <w:lang w:eastAsia="zh-CN"/>
              </w:rPr>
            </w:pPr>
            <w:r w:rsidRPr="002A11EE">
              <w:rPr>
                <w:rFonts w:cs="Arial"/>
                <w:szCs w:val="18"/>
                <w:lang w:eastAsia="zh-CN"/>
              </w:rPr>
              <w:t>Notifications about Individual Events.</w:t>
            </w:r>
          </w:p>
        </w:tc>
        <w:tc>
          <w:tcPr>
            <w:tcW w:w="1274" w:type="dxa"/>
          </w:tcPr>
          <w:p w14:paraId="221C9E5B" w14:textId="77777777" w:rsidR="00D93999" w:rsidRPr="002178AD" w:rsidRDefault="00D93999" w:rsidP="00E337D2">
            <w:pPr>
              <w:keepNext/>
              <w:keepLines/>
              <w:spacing w:after="0"/>
              <w:rPr>
                <w:rFonts w:ascii="Arial" w:eastAsia="等线" w:hAnsi="Arial" w:cs="Arial"/>
                <w:sz w:val="18"/>
                <w:szCs w:val="18"/>
              </w:rPr>
            </w:pPr>
          </w:p>
        </w:tc>
      </w:tr>
    </w:tbl>
    <w:p w14:paraId="2B157D18" w14:textId="77777777" w:rsidR="00D93999" w:rsidRDefault="00D93999" w:rsidP="00D93999">
      <w:pPr>
        <w:rPr>
          <w:lang w:val="en-US"/>
        </w:rPr>
      </w:pPr>
    </w:p>
    <w:p w14:paraId="726CC753" w14:textId="77777777" w:rsidR="00D93999" w:rsidRDefault="00D93999" w:rsidP="00D93999">
      <w:pPr>
        <w:pStyle w:val="40"/>
        <w:rPr>
          <w:lang w:val="en-US"/>
        </w:rPr>
      </w:pPr>
      <w:bookmarkStart w:id="2306" w:name="_Toc209530600"/>
      <w:r>
        <w:rPr>
          <w:lang w:val="en-US"/>
        </w:rPr>
        <w:t>5.3.6.3</w:t>
      </w:r>
      <w:r>
        <w:rPr>
          <w:lang w:val="en-US"/>
        </w:rPr>
        <w:tab/>
        <w:t>Simple data types and enumerations</w:t>
      </w:r>
      <w:bookmarkEnd w:id="2306"/>
    </w:p>
    <w:p w14:paraId="5227B18A" w14:textId="77777777" w:rsidR="00D93999" w:rsidRDefault="00D93999" w:rsidP="00D93999">
      <w:pPr>
        <w:pStyle w:val="50"/>
      </w:pPr>
      <w:bookmarkStart w:id="2307" w:name="_Toc209530601"/>
      <w:r>
        <w:t>5.3.6.3.1</w:t>
      </w:r>
      <w:r>
        <w:tab/>
        <w:t>Introduction</w:t>
      </w:r>
      <w:bookmarkEnd w:id="2307"/>
    </w:p>
    <w:p w14:paraId="57D2D4AC" w14:textId="77777777" w:rsidR="00D93999" w:rsidRDefault="00D93999" w:rsidP="00D93999">
      <w:r>
        <w:t>This clause defines simple data types and enumerations that can be referenced from data structures defined in the previous clauses.</w:t>
      </w:r>
    </w:p>
    <w:p w14:paraId="4E35A6A5" w14:textId="77777777" w:rsidR="00D93999" w:rsidRDefault="00D93999" w:rsidP="00D93999">
      <w:pPr>
        <w:pStyle w:val="50"/>
      </w:pPr>
      <w:bookmarkStart w:id="2308" w:name="_Toc209530602"/>
      <w:r>
        <w:t>5.3.6.3.2</w:t>
      </w:r>
      <w:r>
        <w:tab/>
        <w:t>Simple data types</w:t>
      </w:r>
      <w:bookmarkEnd w:id="2308"/>
    </w:p>
    <w:p w14:paraId="7B46F1D0" w14:textId="77777777" w:rsidR="00D93999" w:rsidRDefault="00D93999" w:rsidP="00D93999">
      <w:r>
        <w:t>The simple data types defined in table</w:t>
      </w:r>
      <w:r>
        <w:rPr>
          <w:rFonts w:hint="eastAsia"/>
          <w:lang w:eastAsia="zh-CN"/>
        </w:rPr>
        <w:t> </w:t>
      </w:r>
      <w:r>
        <w:t>5.3.6.3.2-1 shall be supported.</w:t>
      </w:r>
    </w:p>
    <w:p w14:paraId="6BB7ABA6" w14:textId="77777777" w:rsidR="00D93999" w:rsidRDefault="00D93999" w:rsidP="00D93999">
      <w:pPr>
        <w:pStyle w:val="TH"/>
      </w:pPr>
      <w:r>
        <w:lastRenderedPageBreak/>
        <w:t>Table</w:t>
      </w:r>
      <w:r>
        <w:rPr>
          <w:noProof/>
          <w:lang w:val="fr-FR"/>
        </w:rPr>
        <w:t> </w:t>
      </w:r>
      <w:r>
        <w:t>5.3.6.3.2-1: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D93999" w14:paraId="62E66D33" w14:textId="77777777" w:rsidTr="00E337D2">
        <w:trPr>
          <w:jc w:val="center"/>
        </w:trPr>
        <w:tc>
          <w:tcPr>
            <w:tcW w:w="847" w:type="pct"/>
            <w:shd w:val="clear" w:color="auto" w:fill="C0C0C0"/>
            <w:tcMar>
              <w:top w:w="0" w:type="dxa"/>
              <w:left w:w="108" w:type="dxa"/>
              <w:bottom w:w="0" w:type="dxa"/>
              <w:right w:w="108" w:type="dxa"/>
            </w:tcMar>
          </w:tcPr>
          <w:p w14:paraId="0040FF83" w14:textId="77777777" w:rsidR="00D93999" w:rsidRDefault="00D93999" w:rsidP="00E337D2">
            <w:pPr>
              <w:pStyle w:val="TAH"/>
            </w:pPr>
            <w:r>
              <w:t>Type Name</w:t>
            </w:r>
          </w:p>
        </w:tc>
        <w:tc>
          <w:tcPr>
            <w:tcW w:w="837" w:type="pct"/>
            <w:shd w:val="clear" w:color="auto" w:fill="C0C0C0"/>
            <w:tcMar>
              <w:top w:w="0" w:type="dxa"/>
              <w:left w:w="108" w:type="dxa"/>
              <w:bottom w:w="0" w:type="dxa"/>
              <w:right w:w="108" w:type="dxa"/>
            </w:tcMar>
          </w:tcPr>
          <w:p w14:paraId="5896EFF9" w14:textId="77777777" w:rsidR="00D93999" w:rsidRDefault="00D93999" w:rsidP="00E337D2">
            <w:pPr>
              <w:pStyle w:val="TAH"/>
            </w:pPr>
            <w:r>
              <w:t>Type Definition</w:t>
            </w:r>
          </w:p>
        </w:tc>
        <w:tc>
          <w:tcPr>
            <w:tcW w:w="2051" w:type="pct"/>
            <w:shd w:val="clear" w:color="auto" w:fill="C0C0C0"/>
          </w:tcPr>
          <w:p w14:paraId="318103D1" w14:textId="77777777" w:rsidR="00D93999" w:rsidRDefault="00D93999" w:rsidP="00E337D2">
            <w:pPr>
              <w:pStyle w:val="TAH"/>
            </w:pPr>
            <w:r>
              <w:t>Description</w:t>
            </w:r>
          </w:p>
        </w:tc>
        <w:tc>
          <w:tcPr>
            <w:tcW w:w="1265" w:type="pct"/>
            <w:shd w:val="clear" w:color="auto" w:fill="C0C0C0"/>
          </w:tcPr>
          <w:p w14:paraId="3D7C416B" w14:textId="77777777" w:rsidR="00D93999" w:rsidRDefault="00D93999" w:rsidP="00E337D2">
            <w:pPr>
              <w:pStyle w:val="TAH"/>
            </w:pPr>
            <w:r>
              <w:t>Applicability</w:t>
            </w:r>
          </w:p>
        </w:tc>
      </w:tr>
      <w:tr w:rsidR="00D93999" w14:paraId="5B934A9B" w14:textId="77777777" w:rsidTr="00E337D2">
        <w:trPr>
          <w:jc w:val="center"/>
        </w:trPr>
        <w:tc>
          <w:tcPr>
            <w:tcW w:w="847" w:type="pct"/>
            <w:tcMar>
              <w:top w:w="0" w:type="dxa"/>
              <w:left w:w="108" w:type="dxa"/>
              <w:bottom w:w="0" w:type="dxa"/>
              <w:right w:w="108" w:type="dxa"/>
            </w:tcMar>
          </w:tcPr>
          <w:p w14:paraId="3CF83ABC" w14:textId="77777777" w:rsidR="00D93999" w:rsidRDefault="00D93999" w:rsidP="00E337D2">
            <w:pPr>
              <w:pStyle w:val="TAL"/>
            </w:pPr>
          </w:p>
        </w:tc>
        <w:tc>
          <w:tcPr>
            <w:tcW w:w="837" w:type="pct"/>
            <w:tcMar>
              <w:top w:w="0" w:type="dxa"/>
              <w:left w:w="108" w:type="dxa"/>
              <w:bottom w:w="0" w:type="dxa"/>
              <w:right w:w="108" w:type="dxa"/>
            </w:tcMar>
          </w:tcPr>
          <w:p w14:paraId="19F205C8" w14:textId="77777777" w:rsidR="00D93999" w:rsidRDefault="00D93999" w:rsidP="00E337D2">
            <w:pPr>
              <w:pStyle w:val="TAL"/>
            </w:pPr>
          </w:p>
        </w:tc>
        <w:tc>
          <w:tcPr>
            <w:tcW w:w="2051" w:type="pct"/>
          </w:tcPr>
          <w:p w14:paraId="74D48812" w14:textId="77777777" w:rsidR="00D93999" w:rsidRDefault="00D93999" w:rsidP="00E337D2">
            <w:pPr>
              <w:pStyle w:val="TAL"/>
            </w:pPr>
          </w:p>
        </w:tc>
        <w:tc>
          <w:tcPr>
            <w:tcW w:w="1265" w:type="pct"/>
          </w:tcPr>
          <w:p w14:paraId="18750025" w14:textId="77777777" w:rsidR="00D93999" w:rsidRDefault="00D93999" w:rsidP="00E337D2">
            <w:pPr>
              <w:pStyle w:val="TAL"/>
            </w:pPr>
          </w:p>
        </w:tc>
      </w:tr>
    </w:tbl>
    <w:p w14:paraId="3CA1FADE" w14:textId="77777777" w:rsidR="00D93999" w:rsidRPr="00036EBA" w:rsidRDefault="00D93999" w:rsidP="00D93999"/>
    <w:p w14:paraId="2D21F955" w14:textId="77777777" w:rsidR="00D93999" w:rsidRDefault="00D93999" w:rsidP="00D93999">
      <w:pPr>
        <w:pStyle w:val="30"/>
      </w:pPr>
      <w:bookmarkStart w:id="2309" w:name="_Toc209530603"/>
      <w:r>
        <w:t>5.3.7</w:t>
      </w:r>
      <w:r>
        <w:tab/>
        <w:t>Error Handling</w:t>
      </w:r>
      <w:bookmarkEnd w:id="2309"/>
    </w:p>
    <w:p w14:paraId="0B66EDD3" w14:textId="77777777" w:rsidR="00D93999" w:rsidRDefault="00D93999" w:rsidP="00D93999">
      <w:pPr>
        <w:pStyle w:val="40"/>
      </w:pPr>
      <w:bookmarkStart w:id="2310" w:name="_Toc209530604"/>
      <w:r>
        <w:t>5.3.7.1</w:t>
      </w:r>
      <w:r>
        <w:tab/>
        <w:t>General</w:t>
      </w:r>
      <w:bookmarkEnd w:id="2310"/>
    </w:p>
    <w:p w14:paraId="06BE771F" w14:textId="77777777" w:rsidR="00D93999" w:rsidRDefault="00D93999" w:rsidP="00D93999">
      <w:r>
        <w:t>For the Nnef_TrafficInfluenceData API, HTTP error responses shall be supported as specified in clause 4.8 of 3GPP TS 29.501 [5]. Protocol errors and application errors specified in table 5.3.7.2-1 of 3GPP TS 29.500 [4] shall be supported for an HTTP method if the corresponding HTTP status codes are specified as mandatory for that HTTP method in table 5.2.7.1-1 of 3GPP TS 29.500 [4].</w:t>
      </w:r>
    </w:p>
    <w:p w14:paraId="53EC8DF8" w14:textId="77777777" w:rsidR="00D93999" w:rsidRDefault="00D93999" w:rsidP="00D93999">
      <w:pPr>
        <w:rPr>
          <w:rFonts w:eastAsia="Calibri"/>
        </w:rPr>
      </w:pPr>
      <w:r>
        <w:t>In addition, the requirements in the following clauses are applicable for the Nnef_TrafficInfluenceData API.</w:t>
      </w:r>
    </w:p>
    <w:p w14:paraId="350F354B" w14:textId="77777777" w:rsidR="00D93999" w:rsidRDefault="00D93999" w:rsidP="00D93999">
      <w:pPr>
        <w:pStyle w:val="40"/>
      </w:pPr>
      <w:bookmarkStart w:id="2311" w:name="_Toc209530605"/>
      <w:r>
        <w:t>5.3.7.2</w:t>
      </w:r>
      <w:r>
        <w:tab/>
        <w:t>Protocol Errors</w:t>
      </w:r>
      <w:bookmarkEnd w:id="2311"/>
    </w:p>
    <w:p w14:paraId="237C3BB0" w14:textId="77777777" w:rsidR="00D93999" w:rsidRDefault="00D93999" w:rsidP="00D93999">
      <w:r>
        <w:t>No specific procedures for the Nnef_TrafficInfluenceData service are specified.</w:t>
      </w:r>
    </w:p>
    <w:p w14:paraId="700AA6AD" w14:textId="77777777" w:rsidR="00D93999" w:rsidRDefault="00D93999" w:rsidP="00D93999">
      <w:pPr>
        <w:pStyle w:val="40"/>
      </w:pPr>
      <w:bookmarkStart w:id="2312" w:name="_Toc209530606"/>
      <w:r>
        <w:t>5.3.7.3</w:t>
      </w:r>
      <w:r>
        <w:tab/>
        <w:t>Application Errors</w:t>
      </w:r>
      <w:bookmarkEnd w:id="2312"/>
    </w:p>
    <w:p w14:paraId="63A92F96" w14:textId="77777777" w:rsidR="00D93999" w:rsidRDefault="00D93999" w:rsidP="00D93999">
      <w:r>
        <w:t>The application errors defined for the Nnef_TrafficInfluenceData</w:t>
      </w:r>
      <w:r>
        <w:rPr>
          <w:lang w:eastAsia="zh-CN"/>
        </w:rPr>
        <w:t xml:space="preserve"> </w:t>
      </w:r>
      <w:r>
        <w:t>service are listed in Table</w:t>
      </w:r>
      <w:r>
        <w:rPr>
          <w:rFonts w:hint="eastAsia"/>
          <w:lang w:eastAsia="zh-CN"/>
        </w:rPr>
        <w:t> </w:t>
      </w:r>
      <w:r>
        <w:t>5.3.7.3-1.</w:t>
      </w:r>
    </w:p>
    <w:p w14:paraId="6C936754" w14:textId="77777777" w:rsidR="00D93999" w:rsidRDefault="00D93999" w:rsidP="00D93999">
      <w:pPr>
        <w:pStyle w:val="TH"/>
      </w:pPr>
      <w:r>
        <w:t>Table</w:t>
      </w:r>
      <w:r>
        <w:rPr>
          <w:noProof/>
          <w:lang w:val="fr-FR"/>
        </w:rPr>
        <w:t> </w:t>
      </w:r>
      <w:r>
        <w:t>5.3.7.3-1: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D93999" w14:paraId="7CEE91BE" w14:textId="77777777" w:rsidTr="00E337D2">
        <w:trPr>
          <w:jc w:val="center"/>
        </w:trPr>
        <w:tc>
          <w:tcPr>
            <w:tcW w:w="2337" w:type="dxa"/>
            <w:shd w:val="clear" w:color="auto" w:fill="C0C0C0"/>
            <w:hideMark/>
          </w:tcPr>
          <w:p w14:paraId="6DEFF98C" w14:textId="77777777" w:rsidR="00D93999" w:rsidRDefault="00D93999" w:rsidP="00E337D2">
            <w:pPr>
              <w:pStyle w:val="TAH"/>
            </w:pPr>
            <w:r>
              <w:t>Application Error</w:t>
            </w:r>
          </w:p>
        </w:tc>
        <w:tc>
          <w:tcPr>
            <w:tcW w:w="1701" w:type="dxa"/>
            <w:shd w:val="clear" w:color="auto" w:fill="C0C0C0"/>
            <w:hideMark/>
          </w:tcPr>
          <w:p w14:paraId="2A456FC3" w14:textId="77777777" w:rsidR="00D93999" w:rsidRDefault="00D93999" w:rsidP="00E337D2">
            <w:pPr>
              <w:pStyle w:val="TAH"/>
            </w:pPr>
            <w:r>
              <w:t>HTTP status code</w:t>
            </w:r>
          </w:p>
        </w:tc>
        <w:tc>
          <w:tcPr>
            <w:tcW w:w="5456" w:type="dxa"/>
            <w:shd w:val="clear" w:color="auto" w:fill="C0C0C0"/>
            <w:hideMark/>
          </w:tcPr>
          <w:p w14:paraId="44DD6814" w14:textId="77777777" w:rsidR="00D93999" w:rsidRDefault="00D93999" w:rsidP="00E337D2">
            <w:pPr>
              <w:pStyle w:val="TAH"/>
            </w:pPr>
            <w:r>
              <w:t>Description</w:t>
            </w:r>
          </w:p>
        </w:tc>
      </w:tr>
      <w:tr w:rsidR="00D93999" w14:paraId="7A51A5FC" w14:textId="77777777" w:rsidTr="00E337D2">
        <w:trPr>
          <w:jc w:val="center"/>
        </w:trPr>
        <w:tc>
          <w:tcPr>
            <w:tcW w:w="2337" w:type="dxa"/>
          </w:tcPr>
          <w:p w14:paraId="675A14FD" w14:textId="77777777" w:rsidR="00D93999" w:rsidRDefault="00D93999" w:rsidP="00E337D2">
            <w:pPr>
              <w:pStyle w:val="TAL"/>
            </w:pPr>
          </w:p>
        </w:tc>
        <w:tc>
          <w:tcPr>
            <w:tcW w:w="1701" w:type="dxa"/>
          </w:tcPr>
          <w:p w14:paraId="05E42E91" w14:textId="77777777" w:rsidR="00D93999" w:rsidRDefault="00D93999" w:rsidP="00E337D2">
            <w:pPr>
              <w:pStyle w:val="TAL"/>
            </w:pPr>
          </w:p>
        </w:tc>
        <w:tc>
          <w:tcPr>
            <w:tcW w:w="5456" w:type="dxa"/>
          </w:tcPr>
          <w:p w14:paraId="1DDB1F6F" w14:textId="77777777" w:rsidR="00D93999" w:rsidRDefault="00D93999" w:rsidP="00E337D2">
            <w:pPr>
              <w:pStyle w:val="TAL"/>
              <w:rPr>
                <w:rFonts w:cs="Arial"/>
                <w:szCs w:val="18"/>
              </w:rPr>
            </w:pPr>
          </w:p>
        </w:tc>
      </w:tr>
    </w:tbl>
    <w:p w14:paraId="2959AB63" w14:textId="77777777" w:rsidR="00D93999" w:rsidRDefault="00D93999" w:rsidP="00D93999"/>
    <w:p w14:paraId="7010ABBC" w14:textId="77777777" w:rsidR="00D93999" w:rsidRDefault="00D93999" w:rsidP="00D93999">
      <w:pPr>
        <w:pStyle w:val="30"/>
        <w:rPr>
          <w:lang w:eastAsia="zh-CN"/>
        </w:rPr>
      </w:pPr>
      <w:bookmarkStart w:id="2313" w:name="_Toc209530607"/>
      <w:r>
        <w:t>5.3.8</w:t>
      </w:r>
      <w:r>
        <w:rPr>
          <w:lang w:eastAsia="zh-CN"/>
        </w:rPr>
        <w:tab/>
        <w:t>Feature negotiation</w:t>
      </w:r>
      <w:bookmarkEnd w:id="2313"/>
    </w:p>
    <w:p w14:paraId="4A994308" w14:textId="77777777" w:rsidR="00D93999" w:rsidRDefault="00D93999" w:rsidP="00D93999">
      <w:r>
        <w:t>The optional features in table 5.3.8-1 are defined for the Nnef_TrafficInfluenceData</w:t>
      </w:r>
      <w:r>
        <w:rPr>
          <w:lang w:eastAsia="zh-CN"/>
        </w:rPr>
        <w:t xml:space="preserve"> API. They shall be negotiated using the </w:t>
      </w:r>
      <w:r>
        <w:t>extensibility mechanism defined in clause 6.6 of 3GPP TS 29.500 [4].</w:t>
      </w:r>
    </w:p>
    <w:p w14:paraId="74AD6DEF" w14:textId="77777777" w:rsidR="00D93999" w:rsidRDefault="00D93999" w:rsidP="00D93999">
      <w:pPr>
        <w:pStyle w:val="TH"/>
      </w:pPr>
      <w:r>
        <w:t>Table</w:t>
      </w:r>
      <w:r>
        <w:rPr>
          <w:noProof/>
          <w:lang w:val="fr-FR"/>
        </w:rPr>
        <w:t> </w:t>
      </w:r>
      <w:r>
        <w:t>5.3.8-1: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93999" w14:paraId="4663D499" w14:textId="77777777" w:rsidTr="00E337D2">
        <w:trPr>
          <w:jc w:val="center"/>
        </w:trPr>
        <w:tc>
          <w:tcPr>
            <w:tcW w:w="1529" w:type="dxa"/>
            <w:shd w:val="clear" w:color="auto" w:fill="C0C0C0"/>
            <w:hideMark/>
          </w:tcPr>
          <w:p w14:paraId="3C5F5679" w14:textId="77777777" w:rsidR="00D93999" w:rsidRDefault="00D93999" w:rsidP="00E337D2">
            <w:pPr>
              <w:pStyle w:val="TAH"/>
            </w:pPr>
            <w:r>
              <w:t>Feature number</w:t>
            </w:r>
          </w:p>
        </w:tc>
        <w:tc>
          <w:tcPr>
            <w:tcW w:w="2207" w:type="dxa"/>
            <w:shd w:val="clear" w:color="auto" w:fill="C0C0C0"/>
            <w:hideMark/>
          </w:tcPr>
          <w:p w14:paraId="3085221F" w14:textId="77777777" w:rsidR="00D93999" w:rsidRDefault="00D93999" w:rsidP="00E337D2">
            <w:pPr>
              <w:pStyle w:val="TAH"/>
            </w:pPr>
            <w:r>
              <w:t>Feature Name</w:t>
            </w:r>
          </w:p>
        </w:tc>
        <w:tc>
          <w:tcPr>
            <w:tcW w:w="5758" w:type="dxa"/>
            <w:shd w:val="clear" w:color="auto" w:fill="C0C0C0"/>
            <w:hideMark/>
          </w:tcPr>
          <w:p w14:paraId="7E7AC1A5" w14:textId="77777777" w:rsidR="00D93999" w:rsidRDefault="00D93999" w:rsidP="00E337D2">
            <w:pPr>
              <w:pStyle w:val="TAH"/>
            </w:pPr>
            <w:r>
              <w:t>Description</w:t>
            </w:r>
          </w:p>
        </w:tc>
      </w:tr>
      <w:tr w:rsidR="00D93999" w14:paraId="54768C90" w14:textId="77777777" w:rsidTr="00E337D2">
        <w:trPr>
          <w:jc w:val="center"/>
        </w:trPr>
        <w:tc>
          <w:tcPr>
            <w:tcW w:w="1529" w:type="dxa"/>
          </w:tcPr>
          <w:p w14:paraId="7EDFBC95" w14:textId="77777777" w:rsidR="00D93999" w:rsidRDefault="00D93999" w:rsidP="00E337D2">
            <w:pPr>
              <w:pStyle w:val="TAL"/>
            </w:pPr>
          </w:p>
        </w:tc>
        <w:tc>
          <w:tcPr>
            <w:tcW w:w="2207" w:type="dxa"/>
          </w:tcPr>
          <w:p w14:paraId="68529983" w14:textId="77777777" w:rsidR="00D93999" w:rsidRDefault="00D93999" w:rsidP="00E337D2">
            <w:pPr>
              <w:pStyle w:val="TAL"/>
            </w:pPr>
          </w:p>
        </w:tc>
        <w:tc>
          <w:tcPr>
            <w:tcW w:w="5758" w:type="dxa"/>
          </w:tcPr>
          <w:p w14:paraId="43D81A52" w14:textId="77777777" w:rsidR="00D93999" w:rsidRDefault="00D93999" w:rsidP="00E337D2">
            <w:pPr>
              <w:pStyle w:val="TAL"/>
              <w:rPr>
                <w:rFonts w:cs="Arial"/>
                <w:szCs w:val="18"/>
              </w:rPr>
            </w:pPr>
          </w:p>
        </w:tc>
      </w:tr>
    </w:tbl>
    <w:p w14:paraId="62FB42CF" w14:textId="77777777" w:rsidR="00D93999" w:rsidRPr="00132538" w:rsidRDefault="00D93999" w:rsidP="00D93999"/>
    <w:p w14:paraId="5C3ED883" w14:textId="77777777" w:rsidR="00D93999" w:rsidRDefault="00D93999" w:rsidP="00D93999">
      <w:pPr>
        <w:pStyle w:val="30"/>
      </w:pPr>
      <w:bookmarkStart w:id="2314" w:name="_Toc209530608"/>
      <w:r>
        <w:t>5.3.9</w:t>
      </w:r>
      <w:r>
        <w:tab/>
        <w:t>Security</w:t>
      </w:r>
      <w:bookmarkEnd w:id="2314"/>
    </w:p>
    <w:p w14:paraId="72050735" w14:textId="77777777" w:rsidR="00D93999" w:rsidRDefault="00D93999" w:rsidP="00D93999">
      <w:r>
        <w:t>As indicated in 3GPP TS 33.501 [8] and 3GPP TS 29.500 [4], the access to the Nnef_TrafficInfluenceData</w:t>
      </w:r>
      <w:r>
        <w:rPr>
          <w:noProof/>
          <w:lang w:eastAsia="zh-CN"/>
        </w:rPr>
        <w:t xml:space="preserve"> </w:t>
      </w:r>
      <w:r>
        <w:t>API may be authorized by means of the OAuth2 protocol (see IETF RFC 6749 [9]), based on local configuration, using the "Client Credentials" authorization grant, where the NRF (see 3GPP TS 29.510 [10]) plays the role of the authorization server.</w:t>
      </w:r>
    </w:p>
    <w:p w14:paraId="45F2727E" w14:textId="77777777" w:rsidR="00D93999" w:rsidRDefault="00D93999" w:rsidP="00D93999">
      <w:r>
        <w:t>If OAuth2 is used, an NF Service Consumer, prior to consuming services offered by the Nnef_TrafficInfluenceData</w:t>
      </w:r>
      <w:r>
        <w:rPr>
          <w:noProof/>
          <w:lang w:eastAsia="zh-CN"/>
        </w:rPr>
        <w:t xml:space="preserve"> </w:t>
      </w:r>
      <w:r>
        <w:t>API, shall obtain a "token" from the authorization server, by invoking the Access Token Request service, as described in 3GPP TS 29.510 [10], clause 5.4.2.2.</w:t>
      </w:r>
    </w:p>
    <w:p w14:paraId="011F1788" w14:textId="77777777" w:rsidR="00D93999" w:rsidRDefault="00D93999" w:rsidP="00D93999">
      <w:pPr>
        <w:pStyle w:val="NO"/>
      </w:pPr>
      <w:r>
        <w:t>NOTE:</w:t>
      </w:r>
      <w:r>
        <w:tab/>
        <w:t>When multiple NRFs are deployed in a network, the NRF used as authorization server is the same NRF that the NF Service Consumer used for discovering the Nnef_TrafficInfluenceData</w:t>
      </w:r>
      <w:r>
        <w:rPr>
          <w:noProof/>
          <w:lang w:eastAsia="zh-CN"/>
        </w:rPr>
        <w:t xml:space="preserve"> </w:t>
      </w:r>
      <w:r>
        <w:t>service.</w:t>
      </w:r>
    </w:p>
    <w:p w14:paraId="20D66206" w14:textId="77777777" w:rsidR="00D93999" w:rsidRPr="00BF2523" w:rsidRDefault="00D93999" w:rsidP="00D93999">
      <w:pPr>
        <w:rPr>
          <w:lang w:val="en-US"/>
        </w:rPr>
      </w:pPr>
      <w:r>
        <w:rPr>
          <w:lang w:val="en-US"/>
        </w:rPr>
        <w:t>The Nnef_</w:t>
      </w:r>
      <w:r>
        <w:t>TrafficInfluenceData</w:t>
      </w:r>
      <w:r>
        <w:rPr>
          <w:noProof/>
          <w:lang w:eastAsia="zh-CN"/>
        </w:rPr>
        <w:t xml:space="preserve"> </w:t>
      </w:r>
      <w:r>
        <w:rPr>
          <w:lang w:val="en-US"/>
        </w:rPr>
        <w:t>API defines a single scope "</w:t>
      </w:r>
      <w:r w:rsidRPr="00BF2523">
        <w:rPr>
          <w:lang w:val="en-US"/>
        </w:rPr>
        <w:t>nnef-traffic-influence-data</w:t>
      </w:r>
      <w:r>
        <w:rPr>
          <w:lang w:val="en-US"/>
        </w:rPr>
        <w:t>" for the entire service, and it does not define any additional scopes at resource or operation level.</w:t>
      </w:r>
    </w:p>
    <w:p w14:paraId="5B7B3AB3" w14:textId="77777777" w:rsidR="00A55D99" w:rsidRDefault="00A55D99" w:rsidP="00A55D99">
      <w:pPr>
        <w:pStyle w:val="2"/>
      </w:pPr>
      <w:bookmarkStart w:id="2315" w:name="_Toc209530609"/>
      <w:r>
        <w:lastRenderedPageBreak/>
        <w:t>5.4</w:t>
      </w:r>
      <w:r>
        <w:tab/>
        <w:t>Nnef_ECSAddress Service API</w:t>
      </w:r>
      <w:bookmarkEnd w:id="2315"/>
      <w:r>
        <w:t xml:space="preserve"> </w:t>
      </w:r>
    </w:p>
    <w:p w14:paraId="2187C50D" w14:textId="77777777" w:rsidR="00A55D99" w:rsidRDefault="00A55D99" w:rsidP="00A55D99">
      <w:pPr>
        <w:pStyle w:val="30"/>
      </w:pPr>
      <w:bookmarkStart w:id="2316" w:name="_Toc129250083"/>
      <w:bookmarkStart w:id="2317" w:name="_Toc209530610"/>
      <w:r>
        <w:t>5.4.1</w:t>
      </w:r>
      <w:r>
        <w:tab/>
        <w:t>Introduction</w:t>
      </w:r>
      <w:bookmarkEnd w:id="2316"/>
      <w:bookmarkEnd w:id="2317"/>
    </w:p>
    <w:p w14:paraId="709F419C" w14:textId="77777777" w:rsidR="00A55D99" w:rsidRDefault="00A55D99" w:rsidP="00A55D99">
      <w:pPr>
        <w:rPr>
          <w:noProof/>
          <w:lang w:eastAsia="zh-CN"/>
        </w:rPr>
      </w:pPr>
      <w:r>
        <w:rPr>
          <w:noProof/>
        </w:rPr>
        <w:t xml:space="preserve">The Nnef_ECSAddress service shall use the Nnef_ECSAddress </w:t>
      </w:r>
      <w:r>
        <w:rPr>
          <w:noProof/>
          <w:lang w:eastAsia="zh-CN"/>
        </w:rPr>
        <w:t>API.</w:t>
      </w:r>
    </w:p>
    <w:p w14:paraId="28A4FF3A" w14:textId="77777777" w:rsidR="00A55D99" w:rsidRDefault="00A55D99" w:rsidP="00A55D99">
      <w:r>
        <w:t>The API URI of the Nnef_</w:t>
      </w:r>
      <w:r>
        <w:rPr>
          <w:noProof/>
        </w:rPr>
        <w:t xml:space="preserve">ECSAddress </w:t>
      </w:r>
      <w:r>
        <w:rPr>
          <w:noProof/>
          <w:lang w:eastAsia="zh-CN"/>
        </w:rPr>
        <w:t xml:space="preserve">API shall be: </w:t>
      </w:r>
    </w:p>
    <w:p w14:paraId="5CE009CB" w14:textId="77777777" w:rsidR="00A55D99" w:rsidRDefault="00A55D99" w:rsidP="00A55D99">
      <w:pPr>
        <w:pStyle w:val="B10"/>
        <w:rPr>
          <w:b/>
          <w:noProof/>
        </w:rPr>
      </w:pPr>
      <w:r>
        <w:rPr>
          <w:b/>
          <w:noProof/>
        </w:rPr>
        <w:t>{apiRoot}/&lt;apiName&gt;/&lt;apiVersion&gt;</w:t>
      </w:r>
    </w:p>
    <w:p w14:paraId="19E493A7" w14:textId="77777777" w:rsidR="00A55D99" w:rsidRDefault="00A55D99" w:rsidP="00A55D99">
      <w:pPr>
        <w:rPr>
          <w:noProof/>
          <w:lang w:eastAsia="zh-CN"/>
        </w:rPr>
      </w:pPr>
      <w:r>
        <w:rPr>
          <w:noProof/>
          <w:lang w:eastAsia="zh-CN"/>
        </w:rPr>
        <w:t>The request URI</w:t>
      </w:r>
      <w:r>
        <w:rPr>
          <w:rFonts w:hint="eastAsia"/>
          <w:noProof/>
          <w:lang w:eastAsia="zh-CN"/>
        </w:rPr>
        <w:t>s</w:t>
      </w:r>
      <w:r>
        <w:rPr>
          <w:noProof/>
          <w:lang w:eastAsia="zh-CN"/>
        </w:rPr>
        <w:t xml:space="preserve"> used in HTTP requests from the NF service consumer towards the NF service producer shall have the Resource URI structure defined in clause 4.4.1 of 3GPP TS 29.501 [5], i.e.:</w:t>
      </w:r>
    </w:p>
    <w:p w14:paraId="71013E83" w14:textId="77777777" w:rsidR="00A55D99" w:rsidRDefault="00A55D99" w:rsidP="00A55D99">
      <w:pPr>
        <w:pStyle w:val="B10"/>
        <w:rPr>
          <w:b/>
          <w:noProof/>
        </w:rPr>
      </w:pPr>
      <w:r>
        <w:rPr>
          <w:b/>
          <w:noProof/>
        </w:rPr>
        <w:t>{apiRoot}/&lt;apiName&gt;/&lt;apiVersion&gt;/&lt;apiSpecificResourceUriPart&gt;</w:t>
      </w:r>
    </w:p>
    <w:p w14:paraId="57C8276B" w14:textId="77777777" w:rsidR="00A55D99" w:rsidRDefault="00A55D99" w:rsidP="00A55D99">
      <w:pPr>
        <w:rPr>
          <w:noProof/>
          <w:lang w:eastAsia="zh-CN"/>
        </w:rPr>
      </w:pPr>
      <w:r>
        <w:rPr>
          <w:noProof/>
          <w:lang w:eastAsia="zh-CN"/>
        </w:rPr>
        <w:t>with the following components:</w:t>
      </w:r>
    </w:p>
    <w:p w14:paraId="349D0937" w14:textId="77777777" w:rsidR="00A55D99" w:rsidRDefault="00A55D99" w:rsidP="00A55D99">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3GPP TS 29.501 [5].</w:t>
      </w:r>
    </w:p>
    <w:p w14:paraId="0777588D" w14:textId="77777777" w:rsidR="00A55D99" w:rsidRDefault="00A55D99" w:rsidP="00A55D99">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"nnef-</w:t>
      </w:r>
      <w:r w:rsidRPr="00F049E7">
        <w:rPr>
          <w:noProof/>
        </w:rPr>
        <w:t>ecs-addr</w:t>
      </w:r>
      <w:r>
        <w:rPr>
          <w:noProof/>
        </w:rPr>
        <w:t>-cfg-info".</w:t>
      </w:r>
    </w:p>
    <w:p w14:paraId="088CDD56" w14:textId="77777777" w:rsidR="00A55D99" w:rsidRDefault="00A55D99" w:rsidP="00A55D99">
      <w:pPr>
        <w:pStyle w:val="B10"/>
        <w:rPr>
          <w:noProof/>
        </w:rPr>
      </w:pPr>
      <w:r>
        <w:rPr>
          <w:noProof/>
        </w:rPr>
        <w:t>-</w:t>
      </w:r>
      <w:r>
        <w:rPr>
          <w:noProof/>
        </w:rPr>
        <w:tab/>
        <w:t>The &lt;apiVersion&gt; shall be "v1".</w:t>
      </w:r>
    </w:p>
    <w:p w14:paraId="1F13E3FE" w14:textId="77777777" w:rsidR="00A55D99" w:rsidRDefault="00A55D99" w:rsidP="00A55D99">
      <w:pPr>
        <w:pStyle w:val="B10"/>
        <w:rPr>
          <w:noProof/>
          <w:lang w:eastAsia="zh-CN"/>
        </w:rPr>
      </w:pPr>
      <w:r>
        <w:rPr>
          <w:noProof/>
        </w:rPr>
        <w:t>-</w:t>
      </w:r>
      <w:r>
        <w:rPr>
          <w:noProof/>
        </w:rPr>
        <w:tab/>
        <w:t>The &lt;apiSpecificResourceUriPart&gt; shall be set as described in clause</w:t>
      </w:r>
      <w:r>
        <w:rPr>
          <w:noProof/>
          <w:lang w:eastAsia="zh-CN"/>
        </w:rPr>
        <w:t> </w:t>
      </w:r>
      <w:r>
        <w:rPr>
          <w:noProof/>
        </w:rPr>
        <w:t>5.4.3.</w:t>
      </w:r>
    </w:p>
    <w:p w14:paraId="591E4025" w14:textId="77777777" w:rsidR="00A55D99" w:rsidRDefault="00A55D99" w:rsidP="00A55D99">
      <w:pPr>
        <w:pStyle w:val="30"/>
      </w:pPr>
      <w:bookmarkStart w:id="2318" w:name="_Toc129250084"/>
      <w:bookmarkStart w:id="2319" w:name="_Toc209530611"/>
      <w:r>
        <w:t>5.4.2</w:t>
      </w:r>
      <w:r>
        <w:tab/>
        <w:t>Usage of HTTP</w:t>
      </w:r>
      <w:bookmarkEnd w:id="2318"/>
      <w:bookmarkEnd w:id="2319"/>
    </w:p>
    <w:p w14:paraId="788FA01B" w14:textId="77777777" w:rsidR="00A55D99" w:rsidRDefault="00A55D99" w:rsidP="00A55D99">
      <w:pPr>
        <w:pStyle w:val="40"/>
      </w:pPr>
      <w:bookmarkStart w:id="2320" w:name="_Toc129250085"/>
      <w:bookmarkStart w:id="2321" w:name="_Toc209530612"/>
      <w:r>
        <w:t>5.4.2.1</w:t>
      </w:r>
      <w:r>
        <w:tab/>
        <w:t>General</w:t>
      </w:r>
      <w:bookmarkEnd w:id="2320"/>
      <w:bookmarkEnd w:id="2321"/>
    </w:p>
    <w:p w14:paraId="38FE35C1" w14:textId="77777777" w:rsidR="00A55D99" w:rsidRDefault="00A55D99" w:rsidP="00A55D99">
      <w:pPr>
        <w:rPr>
          <w:noProof/>
        </w:rPr>
      </w:pPr>
      <w:r>
        <w:rPr>
          <w:noProof/>
        </w:rPr>
        <w:t>HTTP</w:t>
      </w:r>
      <w:r>
        <w:rPr>
          <w:noProof/>
          <w:lang w:eastAsia="zh-CN"/>
        </w:rPr>
        <w:t>/2, IETF RFC </w:t>
      </w:r>
      <w:r w:rsidR="0037264B">
        <w:t>9113</w:t>
      </w:r>
      <w:r>
        <w:rPr>
          <w:noProof/>
          <w:lang w:eastAsia="zh-CN"/>
        </w:rPr>
        <w:t xml:space="preserve"> [11], </w:t>
      </w:r>
      <w:r>
        <w:rPr>
          <w:noProof/>
        </w:rPr>
        <w:t>shall be used as specified in clause 5 of 3GPP TS 29.500 [4].</w:t>
      </w:r>
    </w:p>
    <w:p w14:paraId="0B60F007" w14:textId="77777777" w:rsidR="00A55D99" w:rsidRDefault="00A55D99" w:rsidP="00A55D99">
      <w:pPr>
        <w:rPr>
          <w:noProof/>
        </w:rPr>
      </w:pPr>
      <w:r>
        <w:rPr>
          <w:noProof/>
        </w:rPr>
        <w:t>HTTP</w:t>
      </w:r>
      <w:r>
        <w:rPr>
          <w:noProof/>
          <w:lang w:eastAsia="zh-CN"/>
        </w:rPr>
        <w:t xml:space="preserve">/2 </w:t>
      </w:r>
      <w:r>
        <w:rPr>
          <w:noProof/>
        </w:rPr>
        <w:t>shall be transported as specified in clause 5.4 of 3GPP TS 29.500 [4].</w:t>
      </w:r>
    </w:p>
    <w:p w14:paraId="20E4F7E3" w14:textId="77777777" w:rsidR="00A55D99" w:rsidRDefault="00A55D99" w:rsidP="00A55D99">
      <w:pPr>
        <w:rPr>
          <w:noProof/>
        </w:rPr>
      </w:pPr>
      <w:r>
        <w:rPr>
          <w:noProof/>
        </w:rPr>
        <w:t>The OpenAPI [6] specification of HTTP messages and content bodies for the Nnef_ECSAddress API is contained in Annex </w:t>
      </w:r>
      <w:r w:rsidR="00CE728A">
        <w:rPr>
          <w:noProof/>
        </w:rPr>
        <w:t>A.5</w:t>
      </w:r>
      <w:r>
        <w:rPr>
          <w:noProof/>
        </w:rPr>
        <w:t>.</w:t>
      </w:r>
    </w:p>
    <w:p w14:paraId="0B0693EA" w14:textId="77777777" w:rsidR="00A55D99" w:rsidRDefault="00A55D99" w:rsidP="00A55D99">
      <w:pPr>
        <w:pStyle w:val="40"/>
      </w:pPr>
      <w:bookmarkStart w:id="2322" w:name="_Toc129250086"/>
      <w:bookmarkStart w:id="2323" w:name="_Toc209530613"/>
      <w:r>
        <w:t>5.4.2.2</w:t>
      </w:r>
      <w:r>
        <w:tab/>
        <w:t>HTTP standard headers</w:t>
      </w:r>
      <w:bookmarkEnd w:id="2322"/>
      <w:bookmarkEnd w:id="2323"/>
    </w:p>
    <w:p w14:paraId="16652052" w14:textId="77777777" w:rsidR="00A55D99" w:rsidRDefault="00A55D99" w:rsidP="00A55D99">
      <w:pPr>
        <w:pStyle w:val="50"/>
        <w:rPr>
          <w:lang w:eastAsia="zh-CN"/>
        </w:rPr>
      </w:pPr>
      <w:bookmarkStart w:id="2324" w:name="_Toc129250087"/>
      <w:bookmarkStart w:id="2325" w:name="_Toc209530614"/>
      <w:r>
        <w:t>5.4.2.2.1</w:t>
      </w:r>
      <w:r>
        <w:rPr>
          <w:rFonts w:hint="eastAsia"/>
          <w:lang w:eastAsia="zh-CN"/>
        </w:rPr>
        <w:tab/>
      </w:r>
      <w:r>
        <w:rPr>
          <w:lang w:eastAsia="zh-CN"/>
        </w:rPr>
        <w:t>General</w:t>
      </w:r>
      <w:bookmarkEnd w:id="2324"/>
      <w:bookmarkEnd w:id="2325"/>
    </w:p>
    <w:p w14:paraId="4095B8FD" w14:textId="77777777" w:rsidR="00A55D99" w:rsidRDefault="00A55D99" w:rsidP="00A55D99">
      <w:pPr>
        <w:rPr>
          <w:noProof/>
        </w:rPr>
      </w:pPr>
      <w:r>
        <w:rPr>
          <w:noProof/>
        </w:rPr>
        <w:t>See clause 5.4.2 of 3GPP TS 29.500 [4] for the usage of HTTP standard headers.</w:t>
      </w:r>
    </w:p>
    <w:p w14:paraId="4AE69B86" w14:textId="77777777" w:rsidR="00A55D99" w:rsidRDefault="00A55D99" w:rsidP="00A55D99">
      <w:pPr>
        <w:pStyle w:val="50"/>
      </w:pPr>
      <w:bookmarkStart w:id="2326" w:name="_Toc129250088"/>
      <w:bookmarkStart w:id="2327" w:name="_Toc209530615"/>
      <w:r>
        <w:t>5.4.2.2.2</w:t>
      </w:r>
      <w:r>
        <w:tab/>
        <w:t>Content type</w:t>
      </w:r>
      <w:bookmarkEnd w:id="2326"/>
      <w:bookmarkEnd w:id="2327"/>
      <w:r>
        <w:t xml:space="preserve"> </w:t>
      </w:r>
    </w:p>
    <w:p w14:paraId="0BE946D0" w14:textId="77777777" w:rsidR="00A55D99" w:rsidRDefault="00A55D99" w:rsidP="00A55D99">
      <w:r>
        <w:rPr>
          <w:noProof/>
        </w:rPr>
        <w:t xml:space="preserve">JSON, </w:t>
      </w:r>
      <w:r>
        <w:rPr>
          <w:noProof/>
          <w:lang w:eastAsia="zh-CN"/>
        </w:rPr>
        <w:t>IETF RFC 8259 [12], shall be used as content type of the HTTP bodies specified in the present specification</w:t>
      </w:r>
      <w:r>
        <w:rPr>
          <w:noProof/>
        </w:rPr>
        <w:t xml:space="preserve"> as specified in clause 5.4 of 3GPP TS 29.500 [4].</w:t>
      </w:r>
      <w:r>
        <w:t xml:space="preserve"> The use of the JSON format shall be signalled by the content type "application/json".</w:t>
      </w:r>
    </w:p>
    <w:p w14:paraId="0F4E58F5" w14:textId="77777777" w:rsidR="00A55D99" w:rsidRDefault="00A55D99" w:rsidP="00A55D99">
      <w:pPr>
        <w:rPr>
          <w:noProof/>
        </w:rPr>
      </w:pPr>
      <w:r>
        <w:t xml:space="preserve">"Problem Details" JSON object shall be used to indicate </w:t>
      </w:r>
      <w:r>
        <w:rPr>
          <w:lang w:eastAsia="fr-FR"/>
        </w:rPr>
        <w:t xml:space="preserve">additional details of the error </w:t>
      </w:r>
      <w:r>
        <w:t>in a HTTP response body and shall be signalled by the content type "application/problem+json", as defined in IETF RFC </w:t>
      </w:r>
      <w:r w:rsidR="00F71425">
        <w:t>9457</w:t>
      </w:r>
      <w:r>
        <w:t> [13].</w:t>
      </w:r>
    </w:p>
    <w:p w14:paraId="4BB755BE" w14:textId="77777777" w:rsidR="00A55D99" w:rsidRDefault="00A55D99" w:rsidP="00A55D99">
      <w:pPr>
        <w:pStyle w:val="40"/>
      </w:pPr>
      <w:bookmarkStart w:id="2328" w:name="_Toc129250089"/>
      <w:bookmarkStart w:id="2329" w:name="_Toc209530616"/>
      <w:r>
        <w:t>5.4.2.3</w:t>
      </w:r>
      <w:r>
        <w:tab/>
        <w:t>HTTP custom headers</w:t>
      </w:r>
      <w:bookmarkEnd w:id="2328"/>
      <w:bookmarkEnd w:id="2329"/>
    </w:p>
    <w:p w14:paraId="53613057" w14:textId="77777777" w:rsidR="00A55D99" w:rsidRDefault="00A55D99" w:rsidP="00A55D99">
      <w:pPr>
        <w:rPr>
          <w:noProof/>
        </w:rPr>
      </w:pPr>
      <w:r>
        <w:rPr>
          <w:noProof/>
        </w:rPr>
        <w:t>The Nnef_</w:t>
      </w:r>
      <w:r>
        <w:t xml:space="preserve">ECSAddress </w:t>
      </w:r>
      <w:r>
        <w:rPr>
          <w:lang w:eastAsia="zh-CN"/>
        </w:rPr>
        <w:t>API</w:t>
      </w:r>
      <w:r>
        <w:rPr>
          <w:noProof/>
        </w:rPr>
        <w:t xml:space="preserve"> shall support mandatory HTTP custom header fields specified in clause 5.4.3.2 of 3GPP TS 29.500 [4] </w:t>
      </w:r>
      <w:r>
        <w:t>and may support HTTP custom header fields specified in clause 5.4.3.3 of 3GPP TS 29.500 [4]</w:t>
      </w:r>
      <w:r>
        <w:rPr>
          <w:noProof/>
        </w:rPr>
        <w:t>.</w:t>
      </w:r>
    </w:p>
    <w:p w14:paraId="52885D09" w14:textId="77777777" w:rsidR="00A55D99" w:rsidRDefault="00A55D99" w:rsidP="00A55D99">
      <w:pPr>
        <w:rPr>
          <w:lang w:eastAsia="zh-CN"/>
        </w:rPr>
      </w:pPr>
      <w:r>
        <w:rPr>
          <w:lang w:eastAsia="zh-CN"/>
        </w:rPr>
        <w:t xml:space="preserve">In this Release </w:t>
      </w:r>
      <w:r>
        <w:t xml:space="preserve">of the specification, no specific custom headers are defined for the Nnef_ECSAddress </w:t>
      </w:r>
      <w:r>
        <w:rPr>
          <w:lang w:eastAsia="zh-CN"/>
        </w:rPr>
        <w:t>API</w:t>
      </w:r>
      <w:r>
        <w:t>.</w:t>
      </w:r>
    </w:p>
    <w:p w14:paraId="5465FD88" w14:textId="77777777" w:rsidR="00A55D99" w:rsidRDefault="00A55D99" w:rsidP="00A55D99">
      <w:pPr>
        <w:pStyle w:val="30"/>
      </w:pPr>
      <w:bookmarkStart w:id="2330" w:name="_Toc129250090"/>
      <w:bookmarkStart w:id="2331" w:name="_Toc209530617"/>
      <w:r>
        <w:lastRenderedPageBreak/>
        <w:t>5.4.3</w:t>
      </w:r>
      <w:r>
        <w:tab/>
        <w:t>Resources</w:t>
      </w:r>
      <w:bookmarkEnd w:id="2330"/>
      <w:bookmarkEnd w:id="2331"/>
      <w:r>
        <w:t xml:space="preserve"> </w:t>
      </w:r>
    </w:p>
    <w:p w14:paraId="67BC2D62" w14:textId="77777777" w:rsidR="00A55D99" w:rsidRDefault="00A55D99" w:rsidP="00A55D99">
      <w:pPr>
        <w:pStyle w:val="40"/>
      </w:pPr>
      <w:bookmarkStart w:id="2332" w:name="_Toc129250091"/>
      <w:bookmarkStart w:id="2333" w:name="_Toc209530618"/>
      <w:r>
        <w:t>5.4.3.1</w:t>
      </w:r>
      <w:r>
        <w:tab/>
        <w:t>Overview</w:t>
      </w:r>
      <w:bookmarkEnd w:id="2332"/>
      <w:bookmarkEnd w:id="2333"/>
    </w:p>
    <w:p w14:paraId="392606C8" w14:textId="77777777" w:rsidR="00A55D99" w:rsidRDefault="00A55D99" w:rsidP="00A55D99">
      <w:r>
        <w:t>This clause describes the structure for the Resource URIs and the resources and methods used for the service.</w:t>
      </w:r>
    </w:p>
    <w:p w14:paraId="02DEFC01" w14:textId="77777777" w:rsidR="00A55D99" w:rsidRPr="00291179" w:rsidRDefault="00A55D99" w:rsidP="00A55D99">
      <w:r>
        <w:t>Figure 5.4.3.1-1 depicts the resource URIs structure for the Nnef_ECSAddress API.</w:t>
      </w:r>
    </w:p>
    <w:p w14:paraId="3F766192" w14:textId="77777777" w:rsidR="00A55D99" w:rsidRDefault="00A55D99" w:rsidP="00A55D99">
      <w:pPr>
        <w:pStyle w:val="TH"/>
        <w:rPr>
          <w:lang w:val="en-US"/>
        </w:rPr>
      </w:pPr>
      <w:r>
        <w:rPr>
          <w:lang w:val="en-US"/>
        </w:rPr>
        <w:object w:dxaOrig="6840" w:dyaOrig="2985" w14:anchorId="0FBCC452">
          <v:shape id="_x0000_i1085" type="#_x0000_t75" style="width:342.25pt;height:149.1pt" o:ole="">
            <v:imagedata r:id="rId103" o:title=""/>
          </v:shape>
          <o:OLEObject Type="Embed" ProgID="Visio.Drawing.15" ShapeID="_x0000_i1085" DrawAspect="Content" ObjectID="_1825848856" r:id="rId104"/>
        </w:object>
      </w:r>
    </w:p>
    <w:p w14:paraId="3B89E227" w14:textId="77777777" w:rsidR="00A55D99" w:rsidRDefault="00A55D99" w:rsidP="00A55D99">
      <w:pPr>
        <w:pStyle w:val="TF"/>
      </w:pPr>
      <w:r>
        <w:t>Figure 5.4.3.1-1: Resource URI structure of the Nnef_ECSAddress API</w:t>
      </w:r>
    </w:p>
    <w:p w14:paraId="33B5C0EB" w14:textId="77777777" w:rsidR="00A55D99" w:rsidRDefault="00A55D99" w:rsidP="00A55D99">
      <w:r>
        <w:t>Table</w:t>
      </w:r>
      <w:r>
        <w:rPr>
          <w:noProof/>
        </w:rPr>
        <w:t> </w:t>
      </w:r>
      <w:r>
        <w:t>5.4.3.1-1 provides an overview of the resources and applicable HTTP methods.</w:t>
      </w:r>
    </w:p>
    <w:p w14:paraId="5EB6CD89" w14:textId="77777777" w:rsidR="00A55D99" w:rsidRDefault="00A55D99" w:rsidP="00A55D99">
      <w:pPr>
        <w:pStyle w:val="TH"/>
      </w:pPr>
      <w:r>
        <w:t>Table 5.4.3.1-1: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10"/>
        <w:gridCol w:w="2518"/>
        <w:gridCol w:w="1540"/>
        <w:gridCol w:w="3013"/>
      </w:tblGrid>
      <w:tr w:rsidR="00A55D99" w14:paraId="5B607D94" w14:textId="77777777" w:rsidTr="00E337D2">
        <w:trPr>
          <w:jc w:val="center"/>
        </w:trPr>
        <w:tc>
          <w:tcPr>
            <w:tcW w:w="1271" w:type="pct"/>
            <w:shd w:val="clear" w:color="auto" w:fill="C0C0C0"/>
            <w:vAlign w:val="center"/>
            <w:hideMark/>
          </w:tcPr>
          <w:p w14:paraId="25F7FCA1" w14:textId="77777777" w:rsidR="00A55D99" w:rsidRDefault="00A55D99" w:rsidP="00E337D2">
            <w:pPr>
              <w:pStyle w:val="TAH"/>
            </w:pPr>
            <w:r>
              <w:t>Resource name</w:t>
            </w:r>
          </w:p>
        </w:tc>
        <w:tc>
          <w:tcPr>
            <w:tcW w:w="1328" w:type="pct"/>
            <w:shd w:val="clear" w:color="auto" w:fill="C0C0C0"/>
            <w:vAlign w:val="center"/>
            <w:hideMark/>
          </w:tcPr>
          <w:p w14:paraId="35A369A1" w14:textId="77777777" w:rsidR="00A55D99" w:rsidRDefault="00A55D99" w:rsidP="00E337D2">
            <w:pPr>
              <w:pStyle w:val="TAH"/>
            </w:pPr>
            <w:r>
              <w:t>Resource URI</w:t>
            </w:r>
          </w:p>
        </w:tc>
        <w:tc>
          <w:tcPr>
            <w:tcW w:w="812" w:type="pct"/>
            <w:shd w:val="clear" w:color="auto" w:fill="C0C0C0"/>
            <w:vAlign w:val="center"/>
            <w:hideMark/>
          </w:tcPr>
          <w:p w14:paraId="591827B8" w14:textId="77777777" w:rsidR="00A55D99" w:rsidRDefault="00A55D99" w:rsidP="00E337D2">
            <w:pPr>
              <w:pStyle w:val="TAH"/>
            </w:pPr>
            <w:r>
              <w:t>HTTP method or custom operation</w:t>
            </w:r>
          </w:p>
        </w:tc>
        <w:tc>
          <w:tcPr>
            <w:tcW w:w="1589" w:type="pct"/>
            <w:shd w:val="clear" w:color="auto" w:fill="C0C0C0"/>
            <w:vAlign w:val="center"/>
            <w:hideMark/>
          </w:tcPr>
          <w:p w14:paraId="0EB89CB5" w14:textId="77777777" w:rsidR="00A55D99" w:rsidRDefault="00A55D99" w:rsidP="00E337D2">
            <w:pPr>
              <w:pStyle w:val="TAH"/>
            </w:pPr>
            <w:r>
              <w:t>Description</w:t>
            </w:r>
          </w:p>
        </w:tc>
      </w:tr>
      <w:tr w:rsidR="00A55D99" w14:paraId="0F77126E" w14:textId="77777777" w:rsidTr="00E337D2">
        <w:trPr>
          <w:trHeight w:val="388"/>
          <w:jc w:val="center"/>
        </w:trPr>
        <w:tc>
          <w:tcPr>
            <w:tcW w:w="1271" w:type="pct"/>
            <w:hideMark/>
          </w:tcPr>
          <w:p w14:paraId="1FBE8EF4" w14:textId="77777777" w:rsidR="00A55D99" w:rsidRDefault="00A55D99" w:rsidP="00E337D2">
            <w:pPr>
              <w:pStyle w:val="TAL"/>
            </w:pPr>
            <w:r>
              <w:rPr>
                <w:lang w:eastAsia="zh-CN"/>
              </w:rPr>
              <w:t>ECS Address Configuration Information</w:t>
            </w:r>
            <w:r>
              <w:t xml:space="preserve"> Subscriptions</w:t>
            </w:r>
          </w:p>
        </w:tc>
        <w:tc>
          <w:tcPr>
            <w:tcW w:w="1328" w:type="pct"/>
            <w:hideMark/>
          </w:tcPr>
          <w:p w14:paraId="6C7EE79A" w14:textId="77777777" w:rsidR="00A55D99" w:rsidRDefault="00A55D99" w:rsidP="00E337D2">
            <w:pPr>
              <w:pStyle w:val="TAL"/>
            </w:pPr>
            <w:r>
              <w:t>/subscriptions</w:t>
            </w:r>
          </w:p>
        </w:tc>
        <w:tc>
          <w:tcPr>
            <w:tcW w:w="812" w:type="pct"/>
          </w:tcPr>
          <w:p w14:paraId="5B87EB4A" w14:textId="77777777" w:rsidR="00A55D99" w:rsidRDefault="00A55D99" w:rsidP="00E337D2">
            <w:pPr>
              <w:pStyle w:val="TAL"/>
            </w:pPr>
            <w:r>
              <w:t>POST</w:t>
            </w:r>
          </w:p>
        </w:tc>
        <w:tc>
          <w:tcPr>
            <w:tcW w:w="1589" w:type="pct"/>
          </w:tcPr>
          <w:p w14:paraId="085A68E7" w14:textId="77777777" w:rsidR="00A55D99" w:rsidRDefault="00A55D99" w:rsidP="00E337D2">
            <w:pPr>
              <w:pStyle w:val="TAL"/>
            </w:pPr>
            <w:r>
              <w:t xml:space="preserve">Creates a subscription to notifications </w:t>
            </w:r>
            <w:r w:rsidRPr="00702EF3">
              <w:t xml:space="preserve">of </w:t>
            </w:r>
            <w:r>
              <w:t xml:space="preserve">ECS Address Configuration Information, i.e. creation of an Individual </w:t>
            </w:r>
            <w:r>
              <w:rPr>
                <w:lang w:eastAsia="zh-CN"/>
              </w:rPr>
              <w:t>ECS Address Configuration Information</w:t>
            </w:r>
            <w:r>
              <w:t xml:space="preserve"> Subscription resource.</w:t>
            </w:r>
          </w:p>
        </w:tc>
      </w:tr>
      <w:tr w:rsidR="00AF5F30" w14:paraId="3FC45536" w14:textId="77777777" w:rsidTr="00E337D2">
        <w:trPr>
          <w:trHeight w:val="192"/>
          <w:jc w:val="center"/>
        </w:trPr>
        <w:tc>
          <w:tcPr>
            <w:tcW w:w="0" w:type="auto"/>
            <w:vMerge w:val="restart"/>
          </w:tcPr>
          <w:p w14:paraId="660AB563" w14:textId="77777777" w:rsidR="00AF5F30" w:rsidRDefault="00AF5F30" w:rsidP="00E337D2">
            <w:pPr>
              <w:pStyle w:val="TAL"/>
            </w:pPr>
            <w:r>
              <w:t xml:space="preserve">Individual </w:t>
            </w:r>
            <w:r>
              <w:rPr>
                <w:lang w:eastAsia="zh-CN"/>
              </w:rPr>
              <w:t>ECS Address Configuration Information</w:t>
            </w:r>
            <w:r>
              <w:t xml:space="preserve"> Subscription</w:t>
            </w:r>
          </w:p>
        </w:tc>
        <w:tc>
          <w:tcPr>
            <w:tcW w:w="1328" w:type="pct"/>
            <w:vMerge w:val="restart"/>
          </w:tcPr>
          <w:p w14:paraId="43DD9658" w14:textId="77777777" w:rsidR="00AF5F30" w:rsidRDefault="00AF5F30" w:rsidP="00E337D2">
            <w:pPr>
              <w:pStyle w:val="TAL"/>
            </w:pPr>
            <w:r>
              <w:t>/subscriptions/{subscriptionId}</w:t>
            </w:r>
          </w:p>
        </w:tc>
        <w:tc>
          <w:tcPr>
            <w:tcW w:w="812" w:type="pct"/>
          </w:tcPr>
          <w:p w14:paraId="26DD7FB8" w14:textId="77777777" w:rsidR="00AF5F30" w:rsidRDefault="00AF5F30" w:rsidP="00E337D2">
            <w:pPr>
              <w:pStyle w:val="TAL"/>
            </w:pPr>
            <w:r>
              <w:rPr>
                <w:rFonts w:hint="eastAsia"/>
                <w:lang w:eastAsia="zh-CN"/>
              </w:rPr>
              <w:t>P</w:t>
            </w:r>
            <w:r>
              <w:rPr>
                <w:lang w:eastAsia="zh-CN"/>
              </w:rPr>
              <w:t>UT</w:t>
            </w:r>
          </w:p>
        </w:tc>
        <w:tc>
          <w:tcPr>
            <w:tcW w:w="1589" w:type="pct"/>
          </w:tcPr>
          <w:p w14:paraId="1A796FD7" w14:textId="77777777" w:rsidR="00AF5F30" w:rsidRDefault="00AF5F30" w:rsidP="00E337D2">
            <w:pPr>
              <w:pStyle w:val="TAL"/>
            </w:pPr>
            <w:r>
              <w:rPr>
                <w:rFonts w:hint="eastAsia"/>
                <w:lang w:eastAsia="zh-CN"/>
              </w:rPr>
              <w:t xml:space="preserve">Modify all of the properties of an existing subscription to </w:t>
            </w:r>
            <w:r>
              <w:rPr>
                <w:lang w:eastAsia="zh-CN"/>
              </w:rPr>
              <w:t>ECS Address Configuration Information</w:t>
            </w:r>
            <w:r>
              <w:t>.</w:t>
            </w:r>
          </w:p>
        </w:tc>
      </w:tr>
      <w:tr w:rsidR="00AF5F30" w14:paraId="4AEDFE6F" w14:textId="77777777" w:rsidTr="00AF5F30">
        <w:trPr>
          <w:trHeight w:val="181"/>
          <w:jc w:val="center"/>
        </w:trPr>
        <w:tc>
          <w:tcPr>
            <w:tcW w:w="0" w:type="auto"/>
            <w:vMerge/>
          </w:tcPr>
          <w:p w14:paraId="6A05C4BE" w14:textId="77777777" w:rsidR="00AF5F30" w:rsidRDefault="00AF5F30" w:rsidP="00AF5F30">
            <w:pPr>
              <w:pStyle w:val="TAL"/>
            </w:pPr>
          </w:p>
        </w:tc>
        <w:tc>
          <w:tcPr>
            <w:tcW w:w="1328" w:type="pct"/>
            <w:vMerge/>
          </w:tcPr>
          <w:p w14:paraId="7A599BD7" w14:textId="77777777" w:rsidR="00AF5F30" w:rsidRDefault="00AF5F30" w:rsidP="00AF5F30">
            <w:pPr>
              <w:pStyle w:val="TAL"/>
            </w:pPr>
          </w:p>
        </w:tc>
        <w:tc>
          <w:tcPr>
            <w:tcW w:w="812" w:type="pct"/>
          </w:tcPr>
          <w:p w14:paraId="5ABC79BF" w14:textId="77777777" w:rsidR="00AF5F30" w:rsidRDefault="00AF5F30" w:rsidP="00AF5F30">
            <w:pPr>
              <w:pStyle w:val="TAL"/>
              <w:rPr>
                <w:lang w:eastAsia="zh-CN"/>
              </w:rPr>
            </w:pPr>
            <w:r>
              <w:rPr>
                <w:rFonts w:hint="eastAsia"/>
                <w:lang w:eastAsia="zh-CN"/>
              </w:rPr>
              <w:t>P</w:t>
            </w:r>
            <w:r>
              <w:rPr>
                <w:lang w:eastAsia="zh-CN"/>
              </w:rPr>
              <w:t>ATCH</w:t>
            </w:r>
          </w:p>
        </w:tc>
        <w:tc>
          <w:tcPr>
            <w:tcW w:w="1589" w:type="pct"/>
          </w:tcPr>
          <w:p w14:paraId="0B976AEF" w14:textId="77777777" w:rsidR="00AF5F30" w:rsidRDefault="00AF5F30" w:rsidP="00AF5F30">
            <w:pPr>
              <w:pStyle w:val="TAL"/>
            </w:pPr>
            <w:r w:rsidRPr="00EB6A2D">
              <w:t>Partial</w:t>
            </w:r>
            <w:r>
              <w:t>ly m</w:t>
            </w:r>
            <w:r w:rsidRPr="002178AD">
              <w:t xml:space="preserve">odify </w:t>
            </w:r>
            <w:r>
              <w:rPr>
                <w:rFonts w:hint="eastAsia"/>
                <w:lang w:eastAsia="zh-CN"/>
              </w:rPr>
              <w:t xml:space="preserve">the properties of an existing subscription to </w:t>
            </w:r>
            <w:r>
              <w:rPr>
                <w:lang w:eastAsia="zh-CN"/>
              </w:rPr>
              <w:t>ECS Address Configuration Information</w:t>
            </w:r>
            <w:r>
              <w:t>.</w:t>
            </w:r>
          </w:p>
        </w:tc>
      </w:tr>
      <w:tr w:rsidR="00AF5F30" w14:paraId="2BBCE51D" w14:textId="77777777" w:rsidTr="00E337D2">
        <w:trPr>
          <w:trHeight w:val="181"/>
          <w:jc w:val="center"/>
        </w:trPr>
        <w:tc>
          <w:tcPr>
            <w:tcW w:w="0" w:type="auto"/>
            <w:vMerge/>
          </w:tcPr>
          <w:p w14:paraId="2746B73A" w14:textId="77777777" w:rsidR="00AF5F30" w:rsidRDefault="00AF5F30" w:rsidP="00AF5F30">
            <w:pPr>
              <w:pStyle w:val="TAL"/>
            </w:pPr>
          </w:p>
        </w:tc>
        <w:tc>
          <w:tcPr>
            <w:tcW w:w="1328" w:type="pct"/>
            <w:vMerge/>
          </w:tcPr>
          <w:p w14:paraId="5EEFE9CF" w14:textId="77777777" w:rsidR="00AF5F30" w:rsidRDefault="00AF5F30" w:rsidP="00AF5F30">
            <w:pPr>
              <w:pStyle w:val="TAL"/>
            </w:pPr>
          </w:p>
        </w:tc>
        <w:tc>
          <w:tcPr>
            <w:tcW w:w="812" w:type="pct"/>
          </w:tcPr>
          <w:p w14:paraId="34E99DD1" w14:textId="77777777" w:rsidR="00AF5F30" w:rsidRDefault="00AF5F30" w:rsidP="00AF5F30">
            <w:pPr>
              <w:pStyle w:val="TAL"/>
              <w:rPr>
                <w:lang w:eastAsia="zh-CN"/>
              </w:rPr>
            </w:pPr>
            <w:r>
              <w:t>GET</w:t>
            </w:r>
          </w:p>
        </w:tc>
        <w:tc>
          <w:tcPr>
            <w:tcW w:w="1589" w:type="pct"/>
          </w:tcPr>
          <w:p w14:paraId="015818D2" w14:textId="77777777" w:rsidR="00AF5F30" w:rsidRDefault="00AF5F30" w:rsidP="00AF5F30">
            <w:pPr>
              <w:pStyle w:val="TAL"/>
            </w:pPr>
            <w:r>
              <w:t xml:space="preserve">Reads a subscription to Individual </w:t>
            </w:r>
            <w:r>
              <w:rPr>
                <w:lang w:eastAsia="zh-CN"/>
              </w:rPr>
              <w:t>ECS Address Configuration Information</w:t>
            </w:r>
            <w:r>
              <w:t>.</w:t>
            </w:r>
          </w:p>
        </w:tc>
      </w:tr>
      <w:tr w:rsidR="00AF5F30" w14:paraId="77298CEF" w14:textId="77777777" w:rsidTr="00E337D2">
        <w:trPr>
          <w:jc w:val="center"/>
        </w:trPr>
        <w:tc>
          <w:tcPr>
            <w:tcW w:w="0" w:type="auto"/>
            <w:vMerge/>
          </w:tcPr>
          <w:p w14:paraId="08AE658D" w14:textId="77777777" w:rsidR="00AF5F30" w:rsidRDefault="00AF5F30" w:rsidP="00AF5F30">
            <w:pPr>
              <w:pStyle w:val="TAL"/>
            </w:pPr>
          </w:p>
        </w:tc>
        <w:tc>
          <w:tcPr>
            <w:tcW w:w="1328" w:type="pct"/>
            <w:vMerge/>
          </w:tcPr>
          <w:p w14:paraId="257A934D" w14:textId="77777777" w:rsidR="00AF5F30" w:rsidRDefault="00AF5F30" w:rsidP="00AF5F30">
            <w:pPr>
              <w:pStyle w:val="TAL"/>
            </w:pPr>
          </w:p>
        </w:tc>
        <w:tc>
          <w:tcPr>
            <w:tcW w:w="812" w:type="pct"/>
          </w:tcPr>
          <w:p w14:paraId="6A71AE39" w14:textId="77777777" w:rsidR="00AF5F30" w:rsidRDefault="00AF5F30" w:rsidP="00AF5F30">
            <w:pPr>
              <w:pStyle w:val="TAL"/>
            </w:pPr>
            <w:r>
              <w:t>DELETE</w:t>
            </w:r>
          </w:p>
        </w:tc>
        <w:tc>
          <w:tcPr>
            <w:tcW w:w="1589" w:type="pct"/>
          </w:tcPr>
          <w:p w14:paraId="2635C093" w14:textId="77777777" w:rsidR="00AF5F30" w:rsidRDefault="00AF5F30" w:rsidP="00AF5F30">
            <w:pPr>
              <w:pStyle w:val="TAL"/>
            </w:pPr>
            <w:r>
              <w:t xml:space="preserve">Cancels an individual subscription to notifications of </w:t>
            </w:r>
            <w:r>
              <w:rPr>
                <w:lang w:eastAsia="zh-CN"/>
              </w:rPr>
              <w:t>ECS Address Configuration Information</w:t>
            </w:r>
            <w:r>
              <w:t>.</w:t>
            </w:r>
          </w:p>
        </w:tc>
      </w:tr>
    </w:tbl>
    <w:p w14:paraId="10109C3F" w14:textId="77777777" w:rsidR="00A55D99" w:rsidRDefault="00A55D99" w:rsidP="00A55D99"/>
    <w:p w14:paraId="6846D442" w14:textId="77777777" w:rsidR="00A55D99" w:rsidRDefault="00A55D99" w:rsidP="00A55D99">
      <w:pPr>
        <w:pStyle w:val="40"/>
      </w:pPr>
      <w:bookmarkStart w:id="2334" w:name="_Toc129250092"/>
      <w:bookmarkStart w:id="2335" w:name="_Toc209530619"/>
      <w:r>
        <w:t>5.4.3.2</w:t>
      </w:r>
      <w:r>
        <w:tab/>
        <w:t>Resource: ECS Address Configuration Information Subscriptions</w:t>
      </w:r>
      <w:bookmarkEnd w:id="2334"/>
      <w:bookmarkEnd w:id="2335"/>
    </w:p>
    <w:p w14:paraId="0049CABC" w14:textId="77777777" w:rsidR="00A55D99" w:rsidRDefault="00A55D99" w:rsidP="00A55D99">
      <w:pPr>
        <w:pStyle w:val="50"/>
      </w:pPr>
      <w:bookmarkStart w:id="2336" w:name="_Toc129250093"/>
      <w:bookmarkStart w:id="2337" w:name="_Toc209530620"/>
      <w:r>
        <w:t>5.4.3.2.1</w:t>
      </w:r>
      <w:r>
        <w:tab/>
        <w:t>Description</w:t>
      </w:r>
      <w:bookmarkEnd w:id="2336"/>
      <w:bookmarkEnd w:id="2337"/>
    </w:p>
    <w:p w14:paraId="29F35136" w14:textId="77777777" w:rsidR="00A55D99" w:rsidRDefault="00A55D99" w:rsidP="00A55D99">
      <w:pPr>
        <w:rPr>
          <w:noProof/>
        </w:rPr>
      </w:pPr>
      <w:r>
        <w:rPr>
          <w:noProof/>
        </w:rPr>
        <w:t>The resource represents the collection of ECS Address Configuration Information subscriptions of the Nnef_ECSAddress service. It allows NF service consumers to create a new subscription to notifications on ECS Address Configuration Information.</w:t>
      </w:r>
    </w:p>
    <w:p w14:paraId="767F3FF5" w14:textId="77777777" w:rsidR="00A55D99" w:rsidRDefault="00A55D99" w:rsidP="00A55D99">
      <w:pPr>
        <w:pStyle w:val="50"/>
      </w:pPr>
      <w:bookmarkStart w:id="2338" w:name="_Toc129250094"/>
      <w:bookmarkStart w:id="2339" w:name="_Toc209530621"/>
      <w:r>
        <w:t>5.4.3.2.2</w:t>
      </w:r>
      <w:r>
        <w:tab/>
        <w:t>Resource Definition</w:t>
      </w:r>
      <w:bookmarkEnd w:id="2338"/>
      <w:bookmarkEnd w:id="2339"/>
    </w:p>
    <w:p w14:paraId="0AC5A334" w14:textId="77777777" w:rsidR="00A55D99" w:rsidRDefault="00A55D99" w:rsidP="00A55D99">
      <w:r>
        <w:t xml:space="preserve">Resource URI: </w:t>
      </w:r>
      <w:r>
        <w:rPr>
          <w:b/>
          <w:noProof/>
        </w:rPr>
        <w:t>{apiRoot}/nnef-ecs-addr-cfg-info/&lt;apiVersion&gt;/subscriptions</w:t>
      </w:r>
    </w:p>
    <w:p w14:paraId="5B12A57B" w14:textId="77777777" w:rsidR="00A55D99" w:rsidRDefault="00A55D99" w:rsidP="00A55D99">
      <w:pPr>
        <w:rPr>
          <w:rFonts w:ascii="Arial" w:hAnsi="Arial" w:cs="Arial"/>
        </w:rPr>
      </w:pPr>
      <w:r>
        <w:lastRenderedPageBreak/>
        <w:t>This resource shall support the resource URI variables defined in table 5.4.3.2.2-1</w:t>
      </w:r>
      <w:r>
        <w:rPr>
          <w:rFonts w:ascii="Arial" w:hAnsi="Arial" w:cs="Arial"/>
        </w:rPr>
        <w:t>.</w:t>
      </w:r>
    </w:p>
    <w:p w14:paraId="7563443C" w14:textId="77777777" w:rsidR="00A55D99" w:rsidRDefault="00A55D99" w:rsidP="00A55D99">
      <w:pPr>
        <w:pStyle w:val="TH"/>
        <w:rPr>
          <w:rFonts w:cs="Arial"/>
        </w:rPr>
      </w:pPr>
      <w:r>
        <w:t>Table 5.4.3.2.2-1: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644"/>
        <w:gridCol w:w="6905"/>
      </w:tblGrid>
      <w:tr w:rsidR="00A55D99" w14:paraId="085CC6A1" w14:textId="77777777" w:rsidTr="00E337D2">
        <w:trPr>
          <w:jc w:val="center"/>
        </w:trPr>
        <w:tc>
          <w:tcPr>
            <w:tcW w:w="559" w:type="pct"/>
            <w:shd w:val="clear" w:color="000000" w:fill="C0C0C0"/>
            <w:hideMark/>
          </w:tcPr>
          <w:p w14:paraId="7C3DA8DB" w14:textId="77777777" w:rsidR="00A55D99" w:rsidRDefault="00A55D99" w:rsidP="00E337D2">
            <w:pPr>
              <w:pStyle w:val="TAH"/>
            </w:pPr>
            <w:r>
              <w:t>Name</w:t>
            </w:r>
          </w:p>
        </w:tc>
        <w:tc>
          <w:tcPr>
            <w:tcW w:w="854" w:type="pct"/>
            <w:shd w:val="clear" w:color="000000" w:fill="C0C0C0"/>
          </w:tcPr>
          <w:p w14:paraId="6483CB86" w14:textId="77777777" w:rsidR="00A55D99" w:rsidRDefault="00A55D99" w:rsidP="00E337D2">
            <w:pPr>
              <w:pStyle w:val="TAH"/>
            </w:pPr>
            <w:r>
              <w:rPr>
                <w:rFonts w:hint="eastAsia"/>
                <w:lang w:eastAsia="zh-CN"/>
              </w:rPr>
              <w:t>D</w:t>
            </w:r>
            <w:r>
              <w:rPr>
                <w:lang w:eastAsia="zh-CN"/>
              </w:rPr>
              <w:t>ata type</w:t>
            </w:r>
          </w:p>
        </w:tc>
        <w:tc>
          <w:tcPr>
            <w:tcW w:w="3587" w:type="pct"/>
            <w:shd w:val="clear" w:color="000000" w:fill="C0C0C0"/>
            <w:vAlign w:val="center"/>
            <w:hideMark/>
          </w:tcPr>
          <w:p w14:paraId="2F23B829" w14:textId="77777777" w:rsidR="00A55D99" w:rsidRDefault="00A55D99" w:rsidP="00E337D2">
            <w:pPr>
              <w:pStyle w:val="TAH"/>
            </w:pPr>
            <w:r>
              <w:t>Definition</w:t>
            </w:r>
          </w:p>
        </w:tc>
      </w:tr>
      <w:tr w:rsidR="00A55D99" w14:paraId="12F061DA" w14:textId="77777777" w:rsidTr="00E337D2">
        <w:trPr>
          <w:jc w:val="center"/>
        </w:trPr>
        <w:tc>
          <w:tcPr>
            <w:tcW w:w="559" w:type="pct"/>
            <w:hideMark/>
          </w:tcPr>
          <w:p w14:paraId="6A3CB7C6" w14:textId="77777777" w:rsidR="00A55D99" w:rsidRDefault="00A55D99" w:rsidP="00E337D2">
            <w:pPr>
              <w:pStyle w:val="TAL"/>
            </w:pPr>
            <w:r>
              <w:t>apiRoot</w:t>
            </w:r>
          </w:p>
        </w:tc>
        <w:tc>
          <w:tcPr>
            <w:tcW w:w="854" w:type="pct"/>
          </w:tcPr>
          <w:p w14:paraId="366303FE" w14:textId="77777777" w:rsidR="00A55D99" w:rsidRDefault="00A55D99" w:rsidP="00E337D2">
            <w:pPr>
              <w:pStyle w:val="TAL"/>
            </w:pPr>
            <w:r>
              <w:rPr>
                <w:rFonts w:hint="eastAsia"/>
                <w:lang w:eastAsia="zh-CN"/>
              </w:rPr>
              <w:t>s</w:t>
            </w:r>
            <w:r>
              <w:rPr>
                <w:lang w:eastAsia="zh-CN"/>
              </w:rPr>
              <w:t>tring</w:t>
            </w:r>
          </w:p>
        </w:tc>
        <w:tc>
          <w:tcPr>
            <w:tcW w:w="3587" w:type="pct"/>
            <w:vAlign w:val="center"/>
            <w:hideMark/>
          </w:tcPr>
          <w:p w14:paraId="0F9CF1AE" w14:textId="77777777" w:rsidR="00A55D99" w:rsidRDefault="00A55D99" w:rsidP="00E337D2">
            <w:pPr>
              <w:pStyle w:val="TAL"/>
            </w:pPr>
            <w:r>
              <w:t>See clause</w:t>
            </w:r>
            <w:r>
              <w:rPr>
                <w:lang w:val="en-US" w:eastAsia="zh-CN"/>
              </w:rPr>
              <w:t> </w:t>
            </w:r>
            <w:r>
              <w:t>5.4.1</w:t>
            </w:r>
          </w:p>
        </w:tc>
      </w:tr>
    </w:tbl>
    <w:p w14:paraId="2AE6A02B" w14:textId="77777777" w:rsidR="00A55D99" w:rsidRDefault="00A55D99" w:rsidP="00A55D99"/>
    <w:p w14:paraId="6C9B5F65" w14:textId="77777777" w:rsidR="00A55D99" w:rsidRDefault="00A55D99" w:rsidP="00A55D99">
      <w:pPr>
        <w:pStyle w:val="50"/>
      </w:pPr>
      <w:bookmarkStart w:id="2340" w:name="_Toc129250095"/>
      <w:bookmarkStart w:id="2341" w:name="_Toc209530622"/>
      <w:r>
        <w:t>5.4.3.2.3</w:t>
      </w:r>
      <w:r>
        <w:tab/>
        <w:t>Resource Standard Methods</w:t>
      </w:r>
      <w:bookmarkEnd w:id="2340"/>
      <w:bookmarkEnd w:id="2341"/>
    </w:p>
    <w:p w14:paraId="1FA7945D" w14:textId="77777777" w:rsidR="00A55D99" w:rsidRDefault="00A55D99" w:rsidP="00A55D99">
      <w:pPr>
        <w:pStyle w:val="6"/>
      </w:pPr>
      <w:bookmarkStart w:id="2342" w:name="_Toc129250096"/>
      <w:bookmarkStart w:id="2343" w:name="_Toc209530623"/>
      <w:r>
        <w:t>5.4.3.2.3.1</w:t>
      </w:r>
      <w:r>
        <w:tab/>
        <w:t>POST</w:t>
      </w:r>
      <w:bookmarkEnd w:id="2342"/>
      <w:bookmarkEnd w:id="2343"/>
    </w:p>
    <w:p w14:paraId="7AF37232" w14:textId="77777777" w:rsidR="00A55D99" w:rsidRDefault="00A55D99" w:rsidP="00A55D99">
      <w:r>
        <w:t>This method shall support the URI query parameters specified in table</w:t>
      </w:r>
      <w:r>
        <w:rPr>
          <w:noProof/>
        </w:rPr>
        <w:t> </w:t>
      </w:r>
      <w:r>
        <w:t>5.4.3.2.3.1-1.</w:t>
      </w:r>
    </w:p>
    <w:p w14:paraId="6870F421" w14:textId="77777777" w:rsidR="00A55D99" w:rsidRDefault="00A55D99" w:rsidP="00A55D99">
      <w:pPr>
        <w:pStyle w:val="TH"/>
        <w:rPr>
          <w:rFonts w:cs="Arial"/>
        </w:rPr>
      </w:pPr>
      <w:r>
        <w:t xml:space="preserve">Table 5.4.3.2.3.1-1: URI query parameters supported by the POST method on this resource </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55D99" w14:paraId="08882BEB" w14:textId="77777777" w:rsidTr="00E337D2">
        <w:trPr>
          <w:jc w:val="center"/>
        </w:trPr>
        <w:tc>
          <w:tcPr>
            <w:tcW w:w="825" w:type="pct"/>
            <w:tcBorders>
              <w:bottom w:val="single" w:sz="6" w:space="0" w:color="auto"/>
            </w:tcBorders>
            <w:shd w:val="clear" w:color="auto" w:fill="C0C0C0"/>
          </w:tcPr>
          <w:p w14:paraId="50527B84" w14:textId="77777777" w:rsidR="00A55D99" w:rsidRDefault="00A55D99" w:rsidP="00E337D2">
            <w:pPr>
              <w:pStyle w:val="TAH"/>
            </w:pPr>
            <w:r>
              <w:t>Name</w:t>
            </w:r>
          </w:p>
        </w:tc>
        <w:tc>
          <w:tcPr>
            <w:tcW w:w="731" w:type="pct"/>
            <w:tcBorders>
              <w:bottom w:val="single" w:sz="6" w:space="0" w:color="auto"/>
            </w:tcBorders>
            <w:shd w:val="clear" w:color="auto" w:fill="C0C0C0"/>
          </w:tcPr>
          <w:p w14:paraId="07595584" w14:textId="77777777" w:rsidR="00A55D99" w:rsidRDefault="00A55D99" w:rsidP="00E337D2">
            <w:pPr>
              <w:pStyle w:val="TAH"/>
            </w:pPr>
            <w:r>
              <w:t>Data type</w:t>
            </w:r>
          </w:p>
        </w:tc>
        <w:tc>
          <w:tcPr>
            <w:tcW w:w="215" w:type="pct"/>
            <w:tcBorders>
              <w:bottom w:val="single" w:sz="6" w:space="0" w:color="auto"/>
            </w:tcBorders>
            <w:shd w:val="clear" w:color="auto" w:fill="C0C0C0"/>
          </w:tcPr>
          <w:p w14:paraId="09326546" w14:textId="77777777" w:rsidR="00A55D99" w:rsidRDefault="00A55D99" w:rsidP="00E337D2">
            <w:pPr>
              <w:pStyle w:val="TAH"/>
            </w:pPr>
            <w:r>
              <w:t>P</w:t>
            </w:r>
          </w:p>
        </w:tc>
        <w:tc>
          <w:tcPr>
            <w:tcW w:w="580" w:type="pct"/>
            <w:tcBorders>
              <w:bottom w:val="single" w:sz="6" w:space="0" w:color="auto"/>
            </w:tcBorders>
            <w:shd w:val="clear" w:color="auto" w:fill="C0C0C0"/>
          </w:tcPr>
          <w:p w14:paraId="6D63EA5F" w14:textId="77777777" w:rsidR="00A55D99" w:rsidRDefault="00A55D99" w:rsidP="00E337D2">
            <w:pPr>
              <w:pStyle w:val="TAH"/>
            </w:pPr>
            <w:r>
              <w:t>Cardinality</w:t>
            </w:r>
          </w:p>
        </w:tc>
        <w:tc>
          <w:tcPr>
            <w:tcW w:w="1852" w:type="pct"/>
            <w:tcBorders>
              <w:bottom w:val="single" w:sz="6" w:space="0" w:color="auto"/>
            </w:tcBorders>
            <w:shd w:val="clear" w:color="auto" w:fill="C0C0C0"/>
            <w:vAlign w:val="center"/>
          </w:tcPr>
          <w:p w14:paraId="2D232457" w14:textId="77777777" w:rsidR="00A55D99" w:rsidRDefault="00A55D99" w:rsidP="00E337D2">
            <w:pPr>
              <w:pStyle w:val="TAH"/>
            </w:pPr>
            <w:r>
              <w:t>Description</w:t>
            </w:r>
          </w:p>
        </w:tc>
        <w:tc>
          <w:tcPr>
            <w:tcW w:w="796" w:type="pct"/>
            <w:tcBorders>
              <w:bottom w:val="single" w:sz="6" w:space="0" w:color="auto"/>
            </w:tcBorders>
            <w:shd w:val="clear" w:color="auto" w:fill="C0C0C0"/>
          </w:tcPr>
          <w:p w14:paraId="3835F1C0" w14:textId="77777777" w:rsidR="00A55D99" w:rsidRDefault="00A55D99" w:rsidP="00E337D2">
            <w:pPr>
              <w:pStyle w:val="TAH"/>
            </w:pPr>
            <w:r>
              <w:t>Applicability</w:t>
            </w:r>
          </w:p>
        </w:tc>
      </w:tr>
      <w:tr w:rsidR="00A55D99" w14:paraId="69D15A7B" w14:textId="77777777" w:rsidTr="00E337D2">
        <w:trPr>
          <w:jc w:val="center"/>
        </w:trPr>
        <w:tc>
          <w:tcPr>
            <w:tcW w:w="825" w:type="pct"/>
            <w:tcBorders>
              <w:top w:val="single" w:sz="6" w:space="0" w:color="auto"/>
            </w:tcBorders>
          </w:tcPr>
          <w:p w14:paraId="6B098FB0" w14:textId="77777777" w:rsidR="00A55D99" w:rsidRDefault="00A55D99" w:rsidP="00E337D2">
            <w:pPr>
              <w:pStyle w:val="TAL"/>
            </w:pPr>
            <w:r>
              <w:t>n/a</w:t>
            </w:r>
          </w:p>
        </w:tc>
        <w:tc>
          <w:tcPr>
            <w:tcW w:w="731" w:type="pct"/>
            <w:tcBorders>
              <w:top w:val="single" w:sz="6" w:space="0" w:color="auto"/>
            </w:tcBorders>
          </w:tcPr>
          <w:p w14:paraId="68DA516A" w14:textId="77777777" w:rsidR="00A55D99" w:rsidRDefault="00A55D99" w:rsidP="00E337D2">
            <w:pPr>
              <w:pStyle w:val="TAL"/>
            </w:pPr>
          </w:p>
        </w:tc>
        <w:tc>
          <w:tcPr>
            <w:tcW w:w="215" w:type="pct"/>
            <w:tcBorders>
              <w:top w:val="single" w:sz="6" w:space="0" w:color="auto"/>
            </w:tcBorders>
          </w:tcPr>
          <w:p w14:paraId="1A7240BA" w14:textId="77777777" w:rsidR="00A55D99" w:rsidRDefault="00A55D99" w:rsidP="00E337D2">
            <w:pPr>
              <w:pStyle w:val="TAC"/>
            </w:pPr>
          </w:p>
        </w:tc>
        <w:tc>
          <w:tcPr>
            <w:tcW w:w="580" w:type="pct"/>
            <w:tcBorders>
              <w:top w:val="single" w:sz="6" w:space="0" w:color="auto"/>
            </w:tcBorders>
          </w:tcPr>
          <w:p w14:paraId="2C29E4A8" w14:textId="77777777" w:rsidR="00A55D99" w:rsidRDefault="00A55D99" w:rsidP="00E337D2">
            <w:pPr>
              <w:pStyle w:val="TAC"/>
            </w:pPr>
          </w:p>
        </w:tc>
        <w:tc>
          <w:tcPr>
            <w:tcW w:w="1852" w:type="pct"/>
            <w:tcBorders>
              <w:top w:val="single" w:sz="6" w:space="0" w:color="auto"/>
            </w:tcBorders>
            <w:vAlign w:val="center"/>
          </w:tcPr>
          <w:p w14:paraId="5E35C6A3" w14:textId="77777777" w:rsidR="00A55D99" w:rsidRDefault="00A55D99" w:rsidP="00E337D2">
            <w:pPr>
              <w:pStyle w:val="TAL"/>
            </w:pPr>
          </w:p>
        </w:tc>
        <w:tc>
          <w:tcPr>
            <w:tcW w:w="796" w:type="pct"/>
            <w:tcBorders>
              <w:top w:val="single" w:sz="6" w:space="0" w:color="auto"/>
            </w:tcBorders>
          </w:tcPr>
          <w:p w14:paraId="5012519A" w14:textId="77777777" w:rsidR="00A55D99" w:rsidRDefault="00A55D99" w:rsidP="00E337D2">
            <w:pPr>
              <w:pStyle w:val="TAL"/>
            </w:pPr>
          </w:p>
        </w:tc>
      </w:tr>
    </w:tbl>
    <w:p w14:paraId="1F892336" w14:textId="77777777" w:rsidR="00A55D99" w:rsidRDefault="00A55D99" w:rsidP="00A55D99"/>
    <w:p w14:paraId="6B189220" w14:textId="77777777" w:rsidR="00A55D99" w:rsidRDefault="00A55D99" w:rsidP="00A55D99">
      <w:r>
        <w:t>This method shall support the request data structures specified in table</w:t>
      </w:r>
      <w:r>
        <w:rPr>
          <w:noProof/>
        </w:rPr>
        <w:t> </w:t>
      </w:r>
      <w:r>
        <w:t>5.4.3.2.3.1-2 and the response data structures and response codes specified in table</w:t>
      </w:r>
      <w:r>
        <w:rPr>
          <w:noProof/>
        </w:rPr>
        <w:t> </w:t>
      </w:r>
      <w:r>
        <w:t>5.4.3.2.3.1-3.</w:t>
      </w:r>
    </w:p>
    <w:p w14:paraId="28AAC8B7" w14:textId="77777777" w:rsidR="00A55D99" w:rsidRDefault="00A55D99" w:rsidP="00A55D99">
      <w:pPr>
        <w:pStyle w:val="TH"/>
      </w:pPr>
      <w:r>
        <w:t xml:space="preserve">Table 5.4.3.2.3.1-2: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A55D99" w14:paraId="24BBDDA5" w14:textId="77777777" w:rsidTr="00E337D2">
        <w:trPr>
          <w:jc w:val="center"/>
        </w:trPr>
        <w:tc>
          <w:tcPr>
            <w:tcW w:w="1627" w:type="dxa"/>
            <w:tcBorders>
              <w:bottom w:val="single" w:sz="6" w:space="0" w:color="auto"/>
            </w:tcBorders>
            <w:shd w:val="clear" w:color="auto" w:fill="C0C0C0"/>
          </w:tcPr>
          <w:p w14:paraId="3AE2EE52" w14:textId="77777777" w:rsidR="00A55D99" w:rsidRDefault="00A55D99" w:rsidP="00E337D2">
            <w:pPr>
              <w:pStyle w:val="TAH"/>
            </w:pPr>
            <w:r>
              <w:t>Data type</w:t>
            </w:r>
          </w:p>
        </w:tc>
        <w:tc>
          <w:tcPr>
            <w:tcW w:w="425" w:type="dxa"/>
            <w:tcBorders>
              <w:bottom w:val="single" w:sz="6" w:space="0" w:color="auto"/>
            </w:tcBorders>
            <w:shd w:val="clear" w:color="auto" w:fill="C0C0C0"/>
          </w:tcPr>
          <w:p w14:paraId="2EDD9176" w14:textId="77777777" w:rsidR="00A55D99" w:rsidRDefault="00A55D99" w:rsidP="00E337D2">
            <w:pPr>
              <w:pStyle w:val="TAH"/>
            </w:pPr>
            <w:r>
              <w:t>P</w:t>
            </w:r>
          </w:p>
        </w:tc>
        <w:tc>
          <w:tcPr>
            <w:tcW w:w="1276" w:type="dxa"/>
            <w:tcBorders>
              <w:bottom w:val="single" w:sz="6" w:space="0" w:color="auto"/>
            </w:tcBorders>
            <w:shd w:val="clear" w:color="auto" w:fill="C0C0C0"/>
          </w:tcPr>
          <w:p w14:paraId="05223543" w14:textId="77777777" w:rsidR="00A55D99" w:rsidRDefault="00A55D99" w:rsidP="00E337D2">
            <w:pPr>
              <w:pStyle w:val="TAH"/>
            </w:pPr>
            <w:r>
              <w:t>Cardinality</w:t>
            </w:r>
          </w:p>
        </w:tc>
        <w:tc>
          <w:tcPr>
            <w:tcW w:w="6447" w:type="dxa"/>
            <w:tcBorders>
              <w:bottom w:val="single" w:sz="6" w:space="0" w:color="auto"/>
            </w:tcBorders>
            <w:shd w:val="clear" w:color="auto" w:fill="C0C0C0"/>
            <w:vAlign w:val="center"/>
          </w:tcPr>
          <w:p w14:paraId="0C61F335" w14:textId="77777777" w:rsidR="00A55D99" w:rsidRDefault="00A55D99" w:rsidP="00E337D2">
            <w:pPr>
              <w:pStyle w:val="TAH"/>
            </w:pPr>
            <w:r>
              <w:t>Description</w:t>
            </w:r>
          </w:p>
        </w:tc>
      </w:tr>
      <w:tr w:rsidR="00A55D99" w14:paraId="697362B7" w14:textId="77777777" w:rsidTr="00E337D2">
        <w:trPr>
          <w:jc w:val="center"/>
        </w:trPr>
        <w:tc>
          <w:tcPr>
            <w:tcW w:w="1627" w:type="dxa"/>
            <w:tcBorders>
              <w:top w:val="single" w:sz="6" w:space="0" w:color="auto"/>
            </w:tcBorders>
          </w:tcPr>
          <w:p w14:paraId="5632CEEB" w14:textId="77777777" w:rsidR="00A55D99" w:rsidRDefault="00A55D99" w:rsidP="00E337D2">
            <w:pPr>
              <w:pStyle w:val="TAL"/>
            </w:pPr>
            <w:r>
              <w:t>EcsAddrCfgInfo</w:t>
            </w:r>
            <w:r w:rsidRPr="00C95178">
              <w:t>Sub</w:t>
            </w:r>
          </w:p>
        </w:tc>
        <w:tc>
          <w:tcPr>
            <w:tcW w:w="425" w:type="dxa"/>
            <w:tcBorders>
              <w:top w:val="single" w:sz="6" w:space="0" w:color="auto"/>
            </w:tcBorders>
          </w:tcPr>
          <w:p w14:paraId="7638EE40" w14:textId="77777777" w:rsidR="00A55D99" w:rsidRDefault="00A55D99" w:rsidP="00E337D2">
            <w:pPr>
              <w:pStyle w:val="TAC"/>
            </w:pPr>
            <w:r>
              <w:t>M</w:t>
            </w:r>
          </w:p>
        </w:tc>
        <w:tc>
          <w:tcPr>
            <w:tcW w:w="1276" w:type="dxa"/>
            <w:tcBorders>
              <w:top w:val="single" w:sz="6" w:space="0" w:color="auto"/>
            </w:tcBorders>
          </w:tcPr>
          <w:p w14:paraId="01190823" w14:textId="77777777" w:rsidR="00A55D99" w:rsidRDefault="00A55D99" w:rsidP="00E337D2">
            <w:pPr>
              <w:pStyle w:val="TAC"/>
            </w:pPr>
            <w:r>
              <w:t>1</w:t>
            </w:r>
          </w:p>
        </w:tc>
        <w:tc>
          <w:tcPr>
            <w:tcW w:w="6447" w:type="dxa"/>
            <w:tcBorders>
              <w:top w:val="single" w:sz="6" w:space="0" w:color="auto"/>
            </w:tcBorders>
          </w:tcPr>
          <w:p w14:paraId="3859D5FF" w14:textId="77777777" w:rsidR="00A55D99" w:rsidRDefault="00A55D99" w:rsidP="00E337D2">
            <w:pPr>
              <w:pStyle w:val="TAL"/>
            </w:pPr>
            <w:r>
              <w:t>Contains the information required for the creation of a new Individual ECS Address Configuration Information Subscription resource.</w:t>
            </w:r>
          </w:p>
        </w:tc>
      </w:tr>
    </w:tbl>
    <w:p w14:paraId="0A9EEBF0" w14:textId="77777777" w:rsidR="00A55D99" w:rsidRDefault="00A55D99" w:rsidP="00A55D99"/>
    <w:p w14:paraId="0DCE076B" w14:textId="77777777" w:rsidR="00A55D99" w:rsidRDefault="00A55D99" w:rsidP="00A55D99">
      <w:pPr>
        <w:pStyle w:val="TH"/>
      </w:pPr>
      <w:r>
        <w:t>Table 5.4.3.2.3.1-3: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A55D99" w14:paraId="53FC2AA8" w14:textId="77777777" w:rsidTr="00E337D2">
        <w:trPr>
          <w:jc w:val="center"/>
        </w:trPr>
        <w:tc>
          <w:tcPr>
            <w:tcW w:w="825" w:type="pct"/>
            <w:tcBorders>
              <w:bottom w:val="single" w:sz="6" w:space="0" w:color="auto"/>
            </w:tcBorders>
            <w:shd w:val="clear" w:color="auto" w:fill="C0C0C0"/>
          </w:tcPr>
          <w:p w14:paraId="33FF544F" w14:textId="77777777" w:rsidR="00A55D99" w:rsidRDefault="00A55D99" w:rsidP="00E337D2">
            <w:pPr>
              <w:pStyle w:val="TAH"/>
            </w:pPr>
            <w:r>
              <w:t>Data type</w:t>
            </w:r>
          </w:p>
        </w:tc>
        <w:tc>
          <w:tcPr>
            <w:tcW w:w="225" w:type="pct"/>
            <w:tcBorders>
              <w:bottom w:val="single" w:sz="6" w:space="0" w:color="auto"/>
            </w:tcBorders>
            <w:shd w:val="clear" w:color="auto" w:fill="C0C0C0"/>
          </w:tcPr>
          <w:p w14:paraId="65523CA1" w14:textId="77777777" w:rsidR="00A55D99" w:rsidRDefault="00A55D99" w:rsidP="00E337D2">
            <w:pPr>
              <w:pStyle w:val="TAH"/>
            </w:pPr>
            <w:r>
              <w:t>P</w:t>
            </w:r>
          </w:p>
        </w:tc>
        <w:tc>
          <w:tcPr>
            <w:tcW w:w="649" w:type="pct"/>
            <w:tcBorders>
              <w:bottom w:val="single" w:sz="6" w:space="0" w:color="auto"/>
            </w:tcBorders>
            <w:shd w:val="clear" w:color="auto" w:fill="C0C0C0"/>
          </w:tcPr>
          <w:p w14:paraId="1EECD5D7" w14:textId="77777777" w:rsidR="00A55D99" w:rsidRDefault="00A55D99" w:rsidP="00E337D2">
            <w:pPr>
              <w:pStyle w:val="TAH"/>
            </w:pPr>
            <w:r>
              <w:t>Cardinality</w:t>
            </w:r>
          </w:p>
        </w:tc>
        <w:tc>
          <w:tcPr>
            <w:tcW w:w="583" w:type="pct"/>
            <w:tcBorders>
              <w:bottom w:val="single" w:sz="6" w:space="0" w:color="auto"/>
            </w:tcBorders>
            <w:shd w:val="clear" w:color="auto" w:fill="C0C0C0"/>
          </w:tcPr>
          <w:p w14:paraId="7ED45B6A" w14:textId="77777777" w:rsidR="00A55D99" w:rsidRDefault="00A55D99" w:rsidP="00E337D2">
            <w:pPr>
              <w:pStyle w:val="TAH"/>
            </w:pPr>
            <w:r>
              <w:t>Response</w:t>
            </w:r>
          </w:p>
          <w:p w14:paraId="33C3E832" w14:textId="77777777" w:rsidR="00A55D99" w:rsidRDefault="00A55D99" w:rsidP="00E337D2">
            <w:pPr>
              <w:pStyle w:val="TAH"/>
            </w:pPr>
            <w:r>
              <w:t>Codes</w:t>
            </w:r>
          </w:p>
        </w:tc>
        <w:tc>
          <w:tcPr>
            <w:tcW w:w="2718" w:type="pct"/>
            <w:tcBorders>
              <w:bottom w:val="single" w:sz="6" w:space="0" w:color="auto"/>
            </w:tcBorders>
            <w:shd w:val="clear" w:color="auto" w:fill="C0C0C0"/>
          </w:tcPr>
          <w:p w14:paraId="7DAF9536" w14:textId="77777777" w:rsidR="00A55D99" w:rsidRDefault="00A55D99" w:rsidP="00E337D2">
            <w:pPr>
              <w:pStyle w:val="TAH"/>
            </w:pPr>
            <w:r>
              <w:t>Description</w:t>
            </w:r>
          </w:p>
        </w:tc>
      </w:tr>
      <w:tr w:rsidR="00A55D99" w14:paraId="5D33DD60" w14:textId="77777777" w:rsidTr="00E337D2">
        <w:trPr>
          <w:jc w:val="center"/>
        </w:trPr>
        <w:tc>
          <w:tcPr>
            <w:tcW w:w="825" w:type="pct"/>
            <w:tcBorders>
              <w:top w:val="single" w:sz="6" w:space="0" w:color="auto"/>
            </w:tcBorders>
          </w:tcPr>
          <w:p w14:paraId="0BFD5A8F" w14:textId="77777777" w:rsidR="00A55D99" w:rsidRDefault="00A55D99" w:rsidP="00E337D2">
            <w:pPr>
              <w:pStyle w:val="TAL"/>
            </w:pPr>
            <w:r>
              <w:t>EcsAddrCfgInfo</w:t>
            </w:r>
            <w:r w:rsidRPr="00C95178">
              <w:t>Sub</w:t>
            </w:r>
          </w:p>
        </w:tc>
        <w:tc>
          <w:tcPr>
            <w:tcW w:w="225" w:type="pct"/>
            <w:tcBorders>
              <w:top w:val="single" w:sz="6" w:space="0" w:color="auto"/>
            </w:tcBorders>
          </w:tcPr>
          <w:p w14:paraId="1187C62A" w14:textId="77777777" w:rsidR="00A55D99" w:rsidRDefault="00A55D99" w:rsidP="00E337D2">
            <w:pPr>
              <w:pStyle w:val="TAC"/>
            </w:pPr>
            <w:r>
              <w:t>M</w:t>
            </w:r>
          </w:p>
        </w:tc>
        <w:tc>
          <w:tcPr>
            <w:tcW w:w="649" w:type="pct"/>
            <w:tcBorders>
              <w:top w:val="single" w:sz="6" w:space="0" w:color="auto"/>
            </w:tcBorders>
          </w:tcPr>
          <w:p w14:paraId="20CA052A" w14:textId="77777777" w:rsidR="00A55D99" w:rsidRDefault="00A55D99" w:rsidP="00E337D2">
            <w:pPr>
              <w:pStyle w:val="TAC"/>
            </w:pPr>
            <w:r>
              <w:t>1</w:t>
            </w:r>
          </w:p>
        </w:tc>
        <w:tc>
          <w:tcPr>
            <w:tcW w:w="583" w:type="pct"/>
            <w:tcBorders>
              <w:top w:val="single" w:sz="6" w:space="0" w:color="auto"/>
            </w:tcBorders>
          </w:tcPr>
          <w:p w14:paraId="0134CFD0" w14:textId="77777777" w:rsidR="00A55D99" w:rsidRDefault="00A55D99" w:rsidP="00E337D2">
            <w:pPr>
              <w:pStyle w:val="TAL"/>
            </w:pPr>
            <w:r>
              <w:t>201 Created</w:t>
            </w:r>
          </w:p>
        </w:tc>
        <w:tc>
          <w:tcPr>
            <w:tcW w:w="2718" w:type="pct"/>
            <w:tcBorders>
              <w:top w:val="single" w:sz="6" w:space="0" w:color="auto"/>
            </w:tcBorders>
          </w:tcPr>
          <w:p w14:paraId="621510D6" w14:textId="77777777" w:rsidR="00A55D99" w:rsidRDefault="00A55D99" w:rsidP="00E337D2">
            <w:pPr>
              <w:pStyle w:val="TAL"/>
            </w:pPr>
            <w:r>
              <w:t>Contains the representation of the Individual ECS Address Configuration Information Subscription resource.</w:t>
            </w:r>
          </w:p>
        </w:tc>
      </w:tr>
      <w:tr w:rsidR="00A55D99" w14:paraId="59DF2EC3" w14:textId="77777777" w:rsidTr="00E337D2">
        <w:trPr>
          <w:jc w:val="center"/>
        </w:trPr>
        <w:tc>
          <w:tcPr>
            <w:tcW w:w="5000" w:type="pct"/>
            <w:gridSpan w:val="5"/>
          </w:tcPr>
          <w:p w14:paraId="29C085F1" w14:textId="77777777" w:rsidR="00A55D99" w:rsidRDefault="00A55D99" w:rsidP="00E337D2">
            <w:pPr>
              <w:pStyle w:val="TAN"/>
            </w:pPr>
            <w:r>
              <w:t>NOTE:</w:t>
            </w:r>
            <w:r>
              <w:rPr>
                <w:noProof/>
              </w:rPr>
              <w:tab/>
              <w:t xml:space="preserve">The mandatory </w:t>
            </w:r>
            <w:r>
              <w:t>HTTP error status code for the POST method listed in table</w:t>
            </w:r>
            <w:r>
              <w:rPr>
                <w:noProof/>
              </w:rPr>
              <w:t> </w:t>
            </w:r>
            <w:r>
              <w:t>5.4.7.1-1 of 3GPP TS 29.500 [4] also apply.</w:t>
            </w:r>
          </w:p>
        </w:tc>
      </w:tr>
    </w:tbl>
    <w:p w14:paraId="6211E23A" w14:textId="77777777" w:rsidR="00A55D99" w:rsidRDefault="00A55D99" w:rsidP="00A55D99">
      <w:pPr>
        <w:rPr>
          <w:noProof/>
        </w:rPr>
      </w:pPr>
    </w:p>
    <w:p w14:paraId="6320C0C8" w14:textId="77777777" w:rsidR="00A55D99" w:rsidRDefault="00A55D99" w:rsidP="00A55D99">
      <w:pPr>
        <w:pStyle w:val="TH"/>
      </w:pPr>
      <w:r>
        <w:t>Table</w:t>
      </w:r>
      <w:r>
        <w:rPr>
          <w:noProof/>
        </w:rPr>
        <w:t> </w:t>
      </w:r>
      <w:r>
        <w:t>5.4.3.2.3.1</w:t>
      </w:r>
      <w:r>
        <w:rPr>
          <w:rFonts w:hint="eastAsia"/>
          <w:lang w:eastAsia="zh-CN"/>
        </w:rPr>
        <w:t>-</w:t>
      </w:r>
      <w:r>
        <w:t>4: Headers supported by the 201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55D99" w14:paraId="1680FCAA" w14:textId="77777777" w:rsidTr="00E337D2">
        <w:trPr>
          <w:jc w:val="center"/>
        </w:trPr>
        <w:tc>
          <w:tcPr>
            <w:tcW w:w="825" w:type="pct"/>
            <w:tcBorders>
              <w:bottom w:val="single" w:sz="6" w:space="0" w:color="auto"/>
            </w:tcBorders>
            <w:shd w:val="clear" w:color="auto" w:fill="C0C0C0"/>
          </w:tcPr>
          <w:p w14:paraId="7A90A034" w14:textId="77777777" w:rsidR="00A55D99" w:rsidRDefault="00A55D99" w:rsidP="00E337D2">
            <w:pPr>
              <w:pStyle w:val="TAH"/>
            </w:pPr>
            <w:r>
              <w:t>Name</w:t>
            </w:r>
          </w:p>
        </w:tc>
        <w:tc>
          <w:tcPr>
            <w:tcW w:w="732" w:type="pct"/>
            <w:tcBorders>
              <w:bottom w:val="single" w:sz="6" w:space="0" w:color="auto"/>
            </w:tcBorders>
            <w:shd w:val="clear" w:color="auto" w:fill="C0C0C0"/>
          </w:tcPr>
          <w:p w14:paraId="195EEC25" w14:textId="77777777" w:rsidR="00A55D99" w:rsidRDefault="00A55D99" w:rsidP="00E337D2">
            <w:pPr>
              <w:pStyle w:val="TAH"/>
            </w:pPr>
            <w:r>
              <w:t>Data type</w:t>
            </w:r>
          </w:p>
        </w:tc>
        <w:tc>
          <w:tcPr>
            <w:tcW w:w="217" w:type="pct"/>
            <w:tcBorders>
              <w:bottom w:val="single" w:sz="6" w:space="0" w:color="auto"/>
            </w:tcBorders>
            <w:shd w:val="clear" w:color="auto" w:fill="C0C0C0"/>
          </w:tcPr>
          <w:p w14:paraId="699607A7" w14:textId="77777777" w:rsidR="00A55D99" w:rsidRDefault="00A55D99" w:rsidP="00E337D2">
            <w:pPr>
              <w:pStyle w:val="TAH"/>
            </w:pPr>
            <w:r>
              <w:t>P</w:t>
            </w:r>
          </w:p>
        </w:tc>
        <w:tc>
          <w:tcPr>
            <w:tcW w:w="581" w:type="pct"/>
            <w:tcBorders>
              <w:bottom w:val="single" w:sz="6" w:space="0" w:color="auto"/>
            </w:tcBorders>
            <w:shd w:val="clear" w:color="auto" w:fill="C0C0C0"/>
          </w:tcPr>
          <w:p w14:paraId="3BB0850F" w14:textId="77777777" w:rsidR="00A55D99" w:rsidRDefault="00A55D99" w:rsidP="00E337D2">
            <w:pPr>
              <w:pStyle w:val="TAH"/>
            </w:pPr>
            <w:r>
              <w:t>Cardinality</w:t>
            </w:r>
          </w:p>
        </w:tc>
        <w:tc>
          <w:tcPr>
            <w:tcW w:w="2645" w:type="pct"/>
            <w:tcBorders>
              <w:bottom w:val="single" w:sz="6" w:space="0" w:color="auto"/>
            </w:tcBorders>
            <w:shd w:val="clear" w:color="auto" w:fill="C0C0C0"/>
            <w:vAlign w:val="center"/>
          </w:tcPr>
          <w:p w14:paraId="7DED5FCB" w14:textId="77777777" w:rsidR="00A55D99" w:rsidRDefault="00A55D99" w:rsidP="00E337D2">
            <w:pPr>
              <w:pStyle w:val="TAH"/>
            </w:pPr>
            <w:r>
              <w:t>Description</w:t>
            </w:r>
          </w:p>
        </w:tc>
      </w:tr>
      <w:tr w:rsidR="00A55D99" w14:paraId="0C609051" w14:textId="77777777" w:rsidTr="00E337D2">
        <w:trPr>
          <w:jc w:val="center"/>
        </w:trPr>
        <w:tc>
          <w:tcPr>
            <w:tcW w:w="825" w:type="pct"/>
            <w:tcBorders>
              <w:top w:val="single" w:sz="6" w:space="0" w:color="auto"/>
            </w:tcBorders>
          </w:tcPr>
          <w:p w14:paraId="6D69BA6E" w14:textId="77777777" w:rsidR="00A55D99" w:rsidRDefault="00A55D99" w:rsidP="00E337D2">
            <w:pPr>
              <w:pStyle w:val="TAL"/>
            </w:pPr>
            <w:r>
              <w:t>Location</w:t>
            </w:r>
          </w:p>
        </w:tc>
        <w:tc>
          <w:tcPr>
            <w:tcW w:w="732" w:type="pct"/>
            <w:tcBorders>
              <w:top w:val="single" w:sz="6" w:space="0" w:color="auto"/>
            </w:tcBorders>
          </w:tcPr>
          <w:p w14:paraId="0C220267" w14:textId="77777777" w:rsidR="00A55D99" w:rsidRDefault="00A55D99" w:rsidP="00E337D2">
            <w:pPr>
              <w:pStyle w:val="TAL"/>
            </w:pPr>
            <w:r>
              <w:t>string</w:t>
            </w:r>
          </w:p>
        </w:tc>
        <w:tc>
          <w:tcPr>
            <w:tcW w:w="217" w:type="pct"/>
            <w:tcBorders>
              <w:top w:val="single" w:sz="6" w:space="0" w:color="auto"/>
            </w:tcBorders>
          </w:tcPr>
          <w:p w14:paraId="0FC2E763" w14:textId="77777777" w:rsidR="00A55D99" w:rsidRDefault="00A55D99" w:rsidP="00E337D2">
            <w:pPr>
              <w:pStyle w:val="TAC"/>
            </w:pPr>
            <w:r>
              <w:t>M</w:t>
            </w:r>
          </w:p>
        </w:tc>
        <w:tc>
          <w:tcPr>
            <w:tcW w:w="581" w:type="pct"/>
            <w:tcBorders>
              <w:top w:val="single" w:sz="6" w:space="0" w:color="auto"/>
            </w:tcBorders>
          </w:tcPr>
          <w:p w14:paraId="43337CC2" w14:textId="77777777" w:rsidR="00A55D99" w:rsidRDefault="00A55D99" w:rsidP="00E337D2">
            <w:pPr>
              <w:pStyle w:val="TAC"/>
            </w:pPr>
            <w:r>
              <w:t>1</w:t>
            </w:r>
          </w:p>
        </w:tc>
        <w:tc>
          <w:tcPr>
            <w:tcW w:w="2645" w:type="pct"/>
            <w:tcBorders>
              <w:top w:val="single" w:sz="6" w:space="0" w:color="auto"/>
            </w:tcBorders>
            <w:vAlign w:val="center"/>
          </w:tcPr>
          <w:p w14:paraId="2945F65F" w14:textId="77777777" w:rsidR="007A14FF" w:rsidRDefault="00A55D99" w:rsidP="00E337D2">
            <w:pPr>
              <w:pStyle w:val="TAL"/>
            </w:pPr>
            <w:r>
              <w:t>Contains the URI of the newly created resource, according to the structure:</w:t>
            </w:r>
          </w:p>
          <w:p w14:paraId="7C095075" w14:textId="77777777" w:rsidR="00A55D99" w:rsidRDefault="00A55D99" w:rsidP="00E337D2">
            <w:pPr>
              <w:pStyle w:val="TAL"/>
            </w:pPr>
            <w:r>
              <w:t>{apiRoot}/nnef-ecs-addr-cfg-info/&lt;apiVersion&gt;/subscriptions/{subscriptionId}</w:t>
            </w:r>
          </w:p>
        </w:tc>
      </w:tr>
    </w:tbl>
    <w:p w14:paraId="6F8D37FC" w14:textId="77777777" w:rsidR="00A55D99" w:rsidRPr="006C395C" w:rsidRDefault="00A55D99" w:rsidP="00A55D99"/>
    <w:p w14:paraId="17A9A01B" w14:textId="77777777" w:rsidR="00A55D99" w:rsidRDefault="00A55D99" w:rsidP="00A55D99">
      <w:pPr>
        <w:pStyle w:val="40"/>
      </w:pPr>
      <w:bookmarkStart w:id="2344" w:name="_Toc129250097"/>
      <w:bookmarkStart w:id="2345" w:name="_Toc209530624"/>
      <w:r>
        <w:t>5.4.3.3</w:t>
      </w:r>
      <w:r>
        <w:tab/>
        <w:t>Resource: Individual ECS Address Configuration Information Subscription</w:t>
      </w:r>
      <w:bookmarkEnd w:id="2344"/>
      <w:bookmarkEnd w:id="2345"/>
    </w:p>
    <w:p w14:paraId="616FF277" w14:textId="77777777" w:rsidR="00A55D99" w:rsidRDefault="00A55D99" w:rsidP="00A55D99">
      <w:pPr>
        <w:pStyle w:val="50"/>
      </w:pPr>
      <w:bookmarkStart w:id="2346" w:name="_Toc129250098"/>
      <w:bookmarkStart w:id="2347" w:name="_Toc209530625"/>
      <w:r>
        <w:t>5.4.3.3.1</w:t>
      </w:r>
      <w:r>
        <w:tab/>
        <w:t>Description</w:t>
      </w:r>
      <w:bookmarkEnd w:id="2346"/>
      <w:bookmarkEnd w:id="2347"/>
    </w:p>
    <w:p w14:paraId="1EB5A416" w14:textId="77777777" w:rsidR="00A55D99" w:rsidRDefault="00A55D99" w:rsidP="00A55D99">
      <w:pPr>
        <w:rPr>
          <w:noProof/>
        </w:rPr>
      </w:pPr>
      <w:r>
        <w:rPr>
          <w:noProof/>
        </w:rPr>
        <w:t>The resource represents an individual ECS Address Configuration Information subscription of the Nnef_ECSAddress service. It allows NF service consumers to subscribe/unsubscribe an ECS Address Configuration Information, and allows the NEF to notify ECS Address Configuration Information to the NF service consumer.</w:t>
      </w:r>
    </w:p>
    <w:p w14:paraId="3964A633" w14:textId="77777777" w:rsidR="00A55D99" w:rsidRDefault="00A55D99" w:rsidP="00A55D99">
      <w:pPr>
        <w:pStyle w:val="50"/>
      </w:pPr>
      <w:bookmarkStart w:id="2348" w:name="_Toc129250099"/>
      <w:bookmarkStart w:id="2349" w:name="_Toc209530626"/>
      <w:r>
        <w:t>5.4.3.3.2</w:t>
      </w:r>
      <w:r>
        <w:tab/>
        <w:t>Resource Definition</w:t>
      </w:r>
      <w:bookmarkEnd w:id="2348"/>
      <w:bookmarkEnd w:id="2349"/>
    </w:p>
    <w:p w14:paraId="6548D3EF" w14:textId="77777777" w:rsidR="00A55D99" w:rsidRDefault="00A55D99" w:rsidP="00A55D99">
      <w:r>
        <w:t xml:space="preserve">Resource URI: </w:t>
      </w:r>
      <w:r>
        <w:rPr>
          <w:b/>
          <w:noProof/>
        </w:rPr>
        <w:t>{apiRoot}/nnef-ecs-addr-cfg-info/&lt;apiVersion&gt;/subscriptions/{</w:t>
      </w:r>
      <w:r>
        <w:rPr>
          <w:b/>
          <w:bCs/>
          <w:noProof/>
          <w:lang w:eastAsia="zh-CN"/>
        </w:rPr>
        <w:t>subscriptionId</w:t>
      </w:r>
      <w:r>
        <w:rPr>
          <w:b/>
          <w:noProof/>
        </w:rPr>
        <w:t>}</w:t>
      </w:r>
    </w:p>
    <w:p w14:paraId="35F756C2" w14:textId="77777777" w:rsidR="00A55D99" w:rsidRDefault="00A55D99" w:rsidP="00A55D99">
      <w:pPr>
        <w:rPr>
          <w:rFonts w:ascii="Arial" w:hAnsi="Arial" w:cs="Arial"/>
        </w:rPr>
      </w:pPr>
      <w:r>
        <w:t>This resource shall support the resource URI variables defined in table 5.4.3.3.2-1</w:t>
      </w:r>
      <w:r>
        <w:rPr>
          <w:rFonts w:ascii="Arial" w:hAnsi="Arial" w:cs="Arial"/>
        </w:rPr>
        <w:t>.</w:t>
      </w:r>
    </w:p>
    <w:p w14:paraId="6CC82FA2" w14:textId="77777777" w:rsidR="00A55D99" w:rsidRDefault="00A55D99" w:rsidP="00A55D99">
      <w:pPr>
        <w:pStyle w:val="TH"/>
        <w:rPr>
          <w:rFonts w:cs="Arial"/>
        </w:rPr>
      </w:pPr>
      <w:r>
        <w:lastRenderedPageBreak/>
        <w:t>Table 5.4.3.3.2-1: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7"/>
        <w:gridCol w:w="1761"/>
        <w:gridCol w:w="6617"/>
      </w:tblGrid>
      <w:tr w:rsidR="00A55D99" w14:paraId="484796EA" w14:textId="77777777" w:rsidTr="00E337D2">
        <w:trPr>
          <w:jc w:val="center"/>
        </w:trPr>
        <w:tc>
          <w:tcPr>
            <w:tcW w:w="638" w:type="pct"/>
            <w:shd w:val="clear" w:color="000000" w:fill="C0C0C0"/>
            <w:hideMark/>
          </w:tcPr>
          <w:p w14:paraId="56D84DEA" w14:textId="77777777" w:rsidR="00A55D99" w:rsidRDefault="00A55D99" w:rsidP="00E337D2">
            <w:pPr>
              <w:pStyle w:val="TAH"/>
            </w:pPr>
            <w:r>
              <w:t>Name</w:t>
            </w:r>
          </w:p>
        </w:tc>
        <w:tc>
          <w:tcPr>
            <w:tcW w:w="920" w:type="pct"/>
            <w:shd w:val="clear" w:color="000000" w:fill="C0C0C0"/>
          </w:tcPr>
          <w:p w14:paraId="4331F1C9" w14:textId="77777777" w:rsidR="00A55D99" w:rsidRDefault="00A55D99" w:rsidP="00E337D2">
            <w:pPr>
              <w:pStyle w:val="TAH"/>
            </w:pPr>
            <w:r>
              <w:rPr>
                <w:rFonts w:hint="eastAsia"/>
                <w:lang w:eastAsia="zh-CN"/>
              </w:rPr>
              <w:t>D</w:t>
            </w:r>
            <w:r>
              <w:rPr>
                <w:lang w:eastAsia="zh-CN"/>
              </w:rPr>
              <w:t>ata type</w:t>
            </w:r>
          </w:p>
        </w:tc>
        <w:tc>
          <w:tcPr>
            <w:tcW w:w="3442" w:type="pct"/>
            <w:shd w:val="clear" w:color="000000" w:fill="C0C0C0"/>
            <w:vAlign w:val="center"/>
            <w:hideMark/>
          </w:tcPr>
          <w:p w14:paraId="6E157572" w14:textId="77777777" w:rsidR="00A55D99" w:rsidRDefault="00A55D99" w:rsidP="00E337D2">
            <w:pPr>
              <w:pStyle w:val="TAH"/>
            </w:pPr>
            <w:r>
              <w:t>Definition</w:t>
            </w:r>
          </w:p>
        </w:tc>
      </w:tr>
      <w:tr w:rsidR="00A55D99" w14:paraId="00F5451D" w14:textId="77777777" w:rsidTr="00E337D2">
        <w:trPr>
          <w:jc w:val="center"/>
        </w:trPr>
        <w:tc>
          <w:tcPr>
            <w:tcW w:w="638" w:type="pct"/>
            <w:hideMark/>
          </w:tcPr>
          <w:p w14:paraId="7D757CA0" w14:textId="77777777" w:rsidR="00A55D99" w:rsidRDefault="00A55D99" w:rsidP="00E337D2">
            <w:pPr>
              <w:pStyle w:val="TAL"/>
            </w:pPr>
            <w:r>
              <w:t>apiRoot</w:t>
            </w:r>
          </w:p>
        </w:tc>
        <w:tc>
          <w:tcPr>
            <w:tcW w:w="920" w:type="pct"/>
          </w:tcPr>
          <w:p w14:paraId="1F3AFC5D" w14:textId="77777777" w:rsidR="00A55D99" w:rsidRDefault="00A55D99" w:rsidP="00E337D2">
            <w:pPr>
              <w:pStyle w:val="TAL"/>
            </w:pPr>
            <w:r>
              <w:rPr>
                <w:rFonts w:hint="eastAsia"/>
                <w:lang w:eastAsia="zh-CN"/>
              </w:rPr>
              <w:t>s</w:t>
            </w:r>
            <w:r>
              <w:rPr>
                <w:lang w:eastAsia="zh-CN"/>
              </w:rPr>
              <w:t>tring</w:t>
            </w:r>
          </w:p>
        </w:tc>
        <w:tc>
          <w:tcPr>
            <w:tcW w:w="3442" w:type="pct"/>
            <w:vAlign w:val="center"/>
            <w:hideMark/>
          </w:tcPr>
          <w:p w14:paraId="34F0478A" w14:textId="77777777" w:rsidR="00A55D99" w:rsidRDefault="00A55D99" w:rsidP="00E337D2">
            <w:pPr>
              <w:pStyle w:val="TAL"/>
            </w:pPr>
            <w:r>
              <w:t>See clause</w:t>
            </w:r>
            <w:r>
              <w:rPr>
                <w:lang w:val="en-US" w:eastAsia="zh-CN"/>
              </w:rPr>
              <w:t> </w:t>
            </w:r>
            <w:r>
              <w:t>5.4.1</w:t>
            </w:r>
            <w:r w:rsidR="00531253">
              <w:t>.</w:t>
            </w:r>
          </w:p>
        </w:tc>
      </w:tr>
      <w:tr w:rsidR="00A55D99" w14:paraId="081B63F0" w14:textId="77777777" w:rsidTr="00E337D2">
        <w:trPr>
          <w:jc w:val="center"/>
        </w:trPr>
        <w:tc>
          <w:tcPr>
            <w:tcW w:w="638" w:type="pct"/>
          </w:tcPr>
          <w:p w14:paraId="5C69240E" w14:textId="77777777" w:rsidR="00A55D99" w:rsidRDefault="00A55D99" w:rsidP="00E337D2">
            <w:pPr>
              <w:pStyle w:val="TAL"/>
            </w:pPr>
            <w:r>
              <w:t>subscriptionId</w:t>
            </w:r>
          </w:p>
        </w:tc>
        <w:tc>
          <w:tcPr>
            <w:tcW w:w="920" w:type="pct"/>
          </w:tcPr>
          <w:p w14:paraId="4899019B" w14:textId="77777777" w:rsidR="00A55D99" w:rsidRDefault="00A55D99" w:rsidP="00E337D2">
            <w:pPr>
              <w:pStyle w:val="TAL"/>
            </w:pPr>
            <w:r>
              <w:rPr>
                <w:rFonts w:hint="eastAsia"/>
                <w:lang w:eastAsia="zh-CN"/>
              </w:rPr>
              <w:t>s</w:t>
            </w:r>
            <w:r>
              <w:rPr>
                <w:lang w:eastAsia="zh-CN"/>
              </w:rPr>
              <w:t>tring</w:t>
            </w:r>
          </w:p>
        </w:tc>
        <w:tc>
          <w:tcPr>
            <w:tcW w:w="3442" w:type="pct"/>
            <w:vAlign w:val="center"/>
          </w:tcPr>
          <w:p w14:paraId="30DF786B" w14:textId="77777777" w:rsidR="00A55D99" w:rsidRDefault="00A55D99" w:rsidP="00E337D2">
            <w:pPr>
              <w:pStyle w:val="TAL"/>
            </w:pPr>
            <w:r w:rsidRPr="00990DE6">
              <w:t>Identifier of the subscription.</w:t>
            </w:r>
          </w:p>
        </w:tc>
      </w:tr>
    </w:tbl>
    <w:p w14:paraId="1DD5911B" w14:textId="77777777" w:rsidR="00A55D99" w:rsidRDefault="00A55D99" w:rsidP="00A55D99"/>
    <w:p w14:paraId="252C8503" w14:textId="77777777" w:rsidR="00A55D99" w:rsidRDefault="00A55D99" w:rsidP="00A55D99">
      <w:pPr>
        <w:pStyle w:val="50"/>
      </w:pPr>
      <w:bookmarkStart w:id="2350" w:name="_Toc129250100"/>
      <w:bookmarkStart w:id="2351" w:name="_Toc209530627"/>
      <w:r>
        <w:t>5.4.3.3.3</w:t>
      </w:r>
      <w:r>
        <w:tab/>
        <w:t>Resource Standard Methods</w:t>
      </w:r>
      <w:bookmarkEnd w:id="2350"/>
      <w:bookmarkEnd w:id="2351"/>
    </w:p>
    <w:p w14:paraId="37F79384" w14:textId="77777777" w:rsidR="00A55D99" w:rsidRDefault="00A55D99" w:rsidP="00A55D99">
      <w:pPr>
        <w:pStyle w:val="6"/>
      </w:pPr>
      <w:bookmarkStart w:id="2352" w:name="_Toc129250101"/>
      <w:bookmarkStart w:id="2353" w:name="_Toc209530628"/>
      <w:r>
        <w:t>5.4.3.3.3.1</w:t>
      </w:r>
      <w:r>
        <w:tab/>
        <w:t>GET</w:t>
      </w:r>
      <w:bookmarkEnd w:id="2352"/>
      <w:bookmarkEnd w:id="2353"/>
    </w:p>
    <w:p w14:paraId="2FE2F71C" w14:textId="77777777" w:rsidR="00A55D99" w:rsidRDefault="00A55D99" w:rsidP="00A55D99">
      <w:pPr>
        <w:rPr>
          <w:noProof/>
        </w:rPr>
      </w:pPr>
      <w:r>
        <w:rPr>
          <w:noProof/>
        </w:rPr>
        <w:t>This method shall support the URI query parameters specified in table 5.4.3.3.3.1-1.</w:t>
      </w:r>
    </w:p>
    <w:p w14:paraId="312EC3F1" w14:textId="77777777" w:rsidR="00A55D99" w:rsidRDefault="00A55D99" w:rsidP="00A55D99">
      <w:pPr>
        <w:pStyle w:val="TH"/>
        <w:rPr>
          <w:rFonts w:cs="Arial"/>
          <w:noProof/>
        </w:rPr>
      </w:pPr>
      <w:r>
        <w:rPr>
          <w:noProof/>
        </w:rPr>
        <w:t>Table 5.4.3.3.3.1-1: URI query parameters supported by the GET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295"/>
        <w:gridCol w:w="1719"/>
        <w:gridCol w:w="420"/>
        <w:gridCol w:w="1355"/>
        <w:gridCol w:w="4890"/>
      </w:tblGrid>
      <w:tr w:rsidR="00A55D99" w14:paraId="0D58E0F3" w14:textId="77777777" w:rsidTr="00E337D2">
        <w:trPr>
          <w:jc w:val="center"/>
        </w:trPr>
        <w:tc>
          <w:tcPr>
            <w:tcW w:w="1295" w:type="dxa"/>
            <w:tcBorders>
              <w:bottom w:val="single" w:sz="6" w:space="0" w:color="auto"/>
            </w:tcBorders>
            <w:shd w:val="clear" w:color="auto" w:fill="C0C0C0"/>
            <w:hideMark/>
          </w:tcPr>
          <w:p w14:paraId="6A1FB510" w14:textId="77777777" w:rsidR="00A55D99" w:rsidRDefault="00A55D99" w:rsidP="00E337D2">
            <w:pPr>
              <w:pStyle w:val="TAH"/>
              <w:rPr>
                <w:noProof/>
              </w:rPr>
            </w:pPr>
            <w:r>
              <w:rPr>
                <w:noProof/>
              </w:rPr>
              <w:t>Name</w:t>
            </w:r>
          </w:p>
        </w:tc>
        <w:tc>
          <w:tcPr>
            <w:tcW w:w="1719" w:type="dxa"/>
            <w:tcBorders>
              <w:bottom w:val="single" w:sz="6" w:space="0" w:color="auto"/>
            </w:tcBorders>
            <w:shd w:val="clear" w:color="auto" w:fill="C0C0C0"/>
            <w:hideMark/>
          </w:tcPr>
          <w:p w14:paraId="5D720FB6" w14:textId="77777777" w:rsidR="00A55D99" w:rsidRDefault="00A55D99" w:rsidP="00E337D2">
            <w:pPr>
              <w:pStyle w:val="TAH"/>
              <w:rPr>
                <w:noProof/>
              </w:rPr>
            </w:pPr>
            <w:r>
              <w:rPr>
                <w:noProof/>
              </w:rPr>
              <w:t>Data type</w:t>
            </w:r>
          </w:p>
        </w:tc>
        <w:tc>
          <w:tcPr>
            <w:tcW w:w="420" w:type="dxa"/>
            <w:tcBorders>
              <w:bottom w:val="single" w:sz="6" w:space="0" w:color="auto"/>
            </w:tcBorders>
            <w:shd w:val="clear" w:color="auto" w:fill="C0C0C0"/>
            <w:hideMark/>
          </w:tcPr>
          <w:p w14:paraId="7BD19E58" w14:textId="77777777" w:rsidR="00A55D99" w:rsidRDefault="00A55D99" w:rsidP="00E337D2">
            <w:pPr>
              <w:pStyle w:val="TAH"/>
              <w:rPr>
                <w:noProof/>
              </w:rPr>
            </w:pPr>
            <w:r>
              <w:rPr>
                <w:noProof/>
              </w:rPr>
              <w:t>P</w:t>
            </w:r>
          </w:p>
        </w:tc>
        <w:tc>
          <w:tcPr>
            <w:tcW w:w="1355" w:type="dxa"/>
            <w:tcBorders>
              <w:bottom w:val="single" w:sz="6" w:space="0" w:color="auto"/>
            </w:tcBorders>
            <w:shd w:val="clear" w:color="auto" w:fill="C0C0C0"/>
            <w:hideMark/>
          </w:tcPr>
          <w:p w14:paraId="33B47F05" w14:textId="77777777" w:rsidR="00A55D99" w:rsidRDefault="00A55D99" w:rsidP="00E337D2">
            <w:pPr>
              <w:pStyle w:val="TAH"/>
              <w:rPr>
                <w:noProof/>
              </w:rPr>
            </w:pPr>
            <w:r>
              <w:rPr>
                <w:noProof/>
              </w:rPr>
              <w:t>Cardinality</w:t>
            </w:r>
          </w:p>
        </w:tc>
        <w:tc>
          <w:tcPr>
            <w:tcW w:w="4890" w:type="dxa"/>
            <w:tcBorders>
              <w:bottom w:val="single" w:sz="6" w:space="0" w:color="auto"/>
            </w:tcBorders>
            <w:shd w:val="clear" w:color="auto" w:fill="C0C0C0"/>
            <w:vAlign w:val="center"/>
            <w:hideMark/>
          </w:tcPr>
          <w:p w14:paraId="2E79AFC5" w14:textId="77777777" w:rsidR="00A55D99" w:rsidRDefault="00A55D99" w:rsidP="00E337D2">
            <w:pPr>
              <w:pStyle w:val="TAH"/>
              <w:rPr>
                <w:noProof/>
              </w:rPr>
            </w:pPr>
            <w:r>
              <w:rPr>
                <w:noProof/>
              </w:rPr>
              <w:t>Description</w:t>
            </w:r>
          </w:p>
        </w:tc>
      </w:tr>
      <w:tr w:rsidR="00A55D99" w14:paraId="0A541CA1" w14:textId="77777777" w:rsidTr="00E337D2">
        <w:trPr>
          <w:jc w:val="center"/>
        </w:trPr>
        <w:tc>
          <w:tcPr>
            <w:tcW w:w="1295" w:type="dxa"/>
            <w:tcBorders>
              <w:top w:val="single" w:sz="6" w:space="0" w:color="auto"/>
            </w:tcBorders>
            <w:hideMark/>
          </w:tcPr>
          <w:p w14:paraId="25BA8F97" w14:textId="77777777" w:rsidR="00A55D99" w:rsidRDefault="00A55D99" w:rsidP="00E337D2">
            <w:pPr>
              <w:pStyle w:val="TAL"/>
              <w:rPr>
                <w:noProof/>
              </w:rPr>
            </w:pPr>
            <w:r w:rsidRPr="0016361A">
              <w:t>n/a</w:t>
            </w:r>
          </w:p>
        </w:tc>
        <w:tc>
          <w:tcPr>
            <w:tcW w:w="1719" w:type="dxa"/>
            <w:tcBorders>
              <w:top w:val="single" w:sz="6" w:space="0" w:color="auto"/>
            </w:tcBorders>
          </w:tcPr>
          <w:p w14:paraId="01234802" w14:textId="77777777" w:rsidR="00A55D99" w:rsidRDefault="00A55D99" w:rsidP="00E337D2">
            <w:pPr>
              <w:pStyle w:val="TAL"/>
              <w:rPr>
                <w:noProof/>
              </w:rPr>
            </w:pPr>
          </w:p>
        </w:tc>
        <w:tc>
          <w:tcPr>
            <w:tcW w:w="420" w:type="dxa"/>
            <w:tcBorders>
              <w:top w:val="single" w:sz="6" w:space="0" w:color="auto"/>
            </w:tcBorders>
          </w:tcPr>
          <w:p w14:paraId="418E3863" w14:textId="77777777" w:rsidR="00A55D99" w:rsidRDefault="00A55D99" w:rsidP="00E337D2">
            <w:pPr>
              <w:pStyle w:val="TAC"/>
              <w:rPr>
                <w:noProof/>
              </w:rPr>
            </w:pPr>
          </w:p>
        </w:tc>
        <w:tc>
          <w:tcPr>
            <w:tcW w:w="1355" w:type="dxa"/>
            <w:tcBorders>
              <w:top w:val="single" w:sz="6" w:space="0" w:color="auto"/>
            </w:tcBorders>
          </w:tcPr>
          <w:p w14:paraId="081608A2" w14:textId="77777777" w:rsidR="00A55D99" w:rsidRDefault="00A55D99" w:rsidP="00E337D2">
            <w:pPr>
              <w:pStyle w:val="TAC"/>
              <w:rPr>
                <w:noProof/>
              </w:rPr>
            </w:pPr>
          </w:p>
        </w:tc>
        <w:tc>
          <w:tcPr>
            <w:tcW w:w="4890" w:type="dxa"/>
            <w:tcBorders>
              <w:top w:val="single" w:sz="6" w:space="0" w:color="auto"/>
            </w:tcBorders>
            <w:vAlign w:val="center"/>
          </w:tcPr>
          <w:p w14:paraId="5055E58C" w14:textId="77777777" w:rsidR="00A55D99" w:rsidRDefault="00A55D99" w:rsidP="00E337D2">
            <w:pPr>
              <w:pStyle w:val="TAL"/>
              <w:rPr>
                <w:noProof/>
              </w:rPr>
            </w:pPr>
          </w:p>
        </w:tc>
      </w:tr>
    </w:tbl>
    <w:p w14:paraId="57DB0E20" w14:textId="77777777" w:rsidR="00A55D99" w:rsidRDefault="00A55D99" w:rsidP="00A55D99">
      <w:pPr>
        <w:rPr>
          <w:noProof/>
        </w:rPr>
      </w:pPr>
    </w:p>
    <w:p w14:paraId="09B9BFF7" w14:textId="77777777" w:rsidR="00A55D99" w:rsidRDefault="00A55D99" w:rsidP="00A55D99">
      <w:pPr>
        <w:rPr>
          <w:noProof/>
        </w:rPr>
      </w:pPr>
      <w:r>
        <w:rPr>
          <w:noProof/>
        </w:rPr>
        <w:t>This method shall support the request data structures specified in table 5.4.3.3.3.1-2 and the response data structures and response codes specified in table 5.4.3.3.3.1-3.</w:t>
      </w:r>
    </w:p>
    <w:p w14:paraId="36060E25" w14:textId="77777777" w:rsidR="00A55D99" w:rsidRDefault="00A55D99" w:rsidP="00A55D99">
      <w:pPr>
        <w:pStyle w:val="TH"/>
        <w:rPr>
          <w:noProof/>
        </w:rPr>
      </w:pPr>
      <w:r>
        <w:rPr>
          <w:noProof/>
        </w:rPr>
        <w:t>Table 5.4.3.3.3.1-2: Data structures supported by the GET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19"/>
        <w:gridCol w:w="360"/>
        <w:gridCol w:w="1260"/>
        <w:gridCol w:w="6240"/>
      </w:tblGrid>
      <w:tr w:rsidR="00A55D99" w14:paraId="18F9F002" w14:textId="77777777" w:rsidTr="00E337D2">
        <w:trPr>
          <w:jc w:val="center"/>
        </w:trPr>
        <w:tc>
          <w:tcPr>
            <w:tcW w:w="1819" w:type="dxa"/>
            <w:tcBorders>
              <w:bottom w:val="single" w:sz="6" w:space="0" w:color="auto"/>
            </w:tcBorders>
            <w:shd w:val="clear" w:color="auto" w:fill="C0C0C0"/>
            <w:hideMark/>
          </w:tcPr>
          <w:p w14:paraId="215969C0" w14:textId="77777777" w:rsidR="00A55D99" w:rsidRDefault="00A55D99" w:rsidP="00E337D2">
            <w:pPr>
              <w:pStyle w:val="TAH"/>
            </w:pPr>
            <w:r>
              <w:t>Data type</w:t>
            </w:r>
          </w:p>
        </w:tc>
        <w:tc>
          <w:tcPr>
            <w:tcW w:w="360" w:type="dxa"/>
            <w:tcBorders>
              <w:bottom w:val="single" w:sz="6" w:space="0" w:color="auto"/>
            </w:tcBorders>
            <w:shd w:val="clear" w:color="auto" w:fill="C0C0C0"/>
            <w:hideMark/>
          </w:tcPr>
          <w:p w14:paraId="7E3AA916" w14:textId="77777777" w:rsidR="00A55D99" w:rsidRDefault="00A55D99" w:rsidP="00E337D2">
            <w:pPr>
              <w:pStyle w:val="TAH"/>
            </w:pPr>
            <w:r>
              <w:t>P</w:t>
            </w:r>
          </w:p>
        </w:tc>
        <w:tc>
          <w:tcPr>
            <w:tcW w:w="1260" w:type="dxa"/>
            <w:tcBorders>
              <w:bottom w:val="single" w:sz="6" w:space="0" w:color="auto"/>
            </w:tcBorders>
            <w:shd w:val="clear" w:color="auto" w:fill="C0C0C0"/>
            <w:hideMark/>
          </w:tcPr>
          <w:p w14:paraId="2B75B5FE" w14:textId="77777777" w:rsidR="00A55D99" w:rsidRDefault="00A55D99" w:rsidP="00E337D2">
            <w:pPr>
              <w:pStyle w:val="TAH"/>
            </w:pPr>
            <w:r>
              <w:t>Cardinality</w:t>
            </w:r>
          </w:p>
        </w:tc>
        <w:tc>
          <w:tcPr>
            <w:tcW w:w="6240" w:type="dxa"/>
            <w:tcBorders>
              <w:bottom w:val="single" w:sz="6" w:space="0" w:color="auto"/>
            </w:tcBorders>
            <w:shd w:val="clear" w:color="auto" w:fill="C0C0C0"/>
            <w:vAlign w:val="center"/>
            <w:hideMark/>
          </w:tcPr>
          <w:p w14:paraId="5DD394A2" w14:textId="77777777" w:rsidR="00A55D99" w:rsidRDefault="00A55D99" w:rsidP="00E337D2">
            <w:pPr>
              <w:pStyle w:val="TAH"/>
            </w:pPr>
            <w:r>
              <w:t>Description</w:t>
            </w:r>
          </w:p>
        </w:tc>
      </w:tr>
      <w:tr w:rsidR="00A55D99" w14:paraId="16461FBE" w14:textId="77777777" w:rsidTr="00E337D2">
        <w:trPr>
          <w:jc w:val="center"/>
        </w:trPr>
        <w:tc>
          <w:tcPr>
            <w:tcW w:w="1819" w:type="dxa"/>
            <w:tcBorders>
              <w:top w:val="single" w:sz="6" w:space="0" w:color="auto"/>
            </w:tcBorders>
            <w:hideMark/>
          </w:tcPr>
          <w:p w14:paraId="47793872" w14:textId="77777777" w:rsidR="00A55D99" w:rsidRDefault="00A55D99" w:rsidP="00E337D2">
            <w:pPr>
              <w:pStyle w:val="TAL"/>
              <w:rPr>
                <w:noProof/>
              </w:rPr>
            </w:pPr>
            <w:r>
              <w:rPr>
                <w:noProof/>
              </w:rPr>
              <w:t>n/a</w:t>
            </w:r>
          </w:p>
        </w:tc>
        <w:tc>
          <w:tcPr>
            <w:tcW w:w="360" w:type="dxa"/>
            <w:tcBorders>
              <w:top w:val="single" w:sz="6" w:space="0" w:color="auto"/>
            </w:tcBorders>
          </w:tcPr>
          <w:p w14:paraId="10773E57" w14:textId="77777777" w:rsidR="00A55D99" w:rsidRDefault="00A55D99" w:rsidP="00E337D2">
            <w:pPr>
              <w:pStyle w:val="TAC"/>
            </w:pPr>
          </w:p>
        </w:tc>
        <w:tc>
          <w:tcPr>
            <w:tcW w:w="1260" w:type="dxa"/>
            <w:tcBorders>
              <w:top w:val="single" w:sz="6" w:space="0" w:color="auto"/>
            </w:tcBorders>
          </w:tcPr>
          <w:p w14:paraId="499F49AD" w14:textId="77777777" w:rsidR="00A55D99" w:rsidRDefault="00A55D99" w:rsidP="00E337D2">
            <w:pPr>
              <w:pStyle w:val="TAC"/>
            </w:pPr>
          </w:p>
        </w:tc>
        <w:tc>
          <w:tcPr>
            <w:tcW w:w="6240" w:type="dxa"/>
            <w:tcBorders>
              <w:top w:val="single" w:sz="6" w:space="0" w:color="auto"/>
            </w:tcBorders>
          </w:tcPr>
          <w:p w14:paraId="7EDA42EB" w14:textId="77777777" w:rsidR="00A55D99" w:rsidRDefault="00A55D99" w:rsidP="00E337D2">
            <w:pPr>
              <w:pStyle w:val="TAL"/>
              <w:rPr>
                <w:noProof/>
              </w:rPr>
            </w:pPr>
          </w:p>
        </w:tc>
      </w:tr>
    </w:tbl>
    <w:p w14:paraId="1B3C84EE" w14:textId="77777777" w:rsidR="00A55D99" w:rsidRDefault="00A55D99" w:rsidP="00A55D99">
      <w:pPr>
        <w:rPr>
          <w:noProof/>
        </w:rPr>
      </w:pPr>
    </w:p>
    <w:p w14:paraId="7BC46E2E" w14:textId="77777777" w:rsidR="00A55D99" w:rsidRDefault="00A55D99" w:rsidP="00A55D99">
      <w:pPr>
        <w:pStyle w:val="TH"/>
        <w:rPr>
          <w:noProof/>
        </w:rPr>
      </w:pPr>
      <w:r>
        <w:rPr>
          <w:noProof/>
        </w:rPr>
        <w:t>Table 5.4.3.3.3.1-3: Data structures supported by the GET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63"/>
        <w:gridCol w:w="425"/>
        <w:gridCol w:w="1134"/>
        <w:gridCol w:w="1701"/>
        <w:gridCol w:w="4556"/>
      </w:tblGrid>
      <w:tr w:rsidR="00A55D99" w14:paraId="5E71DA48" w14:textId="77777777" w:rsidTr="00E337D2">
        <w:trPr>
          <w:jc w:val="center"/>
        </w:trPr>
        <w:tc>
          <w:tcPr>
            <w:tcW w:w="1863" w:type="dxa"/>
            <w:tcBorders>
              <w:bottom w:val="single" w:sz="6" w:space="0" w:color="auto"/>
            </w:tcBorders>
            <w:shd w:val="clear" w:color="auto" w:fill="C0C0C0"/>
            <w:hideMark/>
          </w:tcPr>
          <w:p w14:paraId="39C3E51B" w14:textId="77777777" w:rsidR="00A55D99" w:rsidRDefault="00A55D99" w:rsidP="00E337D2">
            <w:pPr>
              <w:pStyle w:val="TAH"/>
            </w:pPr>
            <w:r>
              <w:t>Data type</w:t>
            </w:r>
          </w:p>
        </w:tc>
        <w:tc>
          <w:tcPr>
            <w:tcW w:w="425" w:type="dxa"/>
            <w:tcBorders>
              <w:bottom w:val="single" w:sz="6" w:space="0" w:color="auto"/>
            </w:tcBorders>
            <w:shd w:val="clear" w:color="auto" w:fill="C0C0C0"/>
            <w:hideMark/>
          </w:tcPr>
          <w:p w14:paraId="2B39032B" w14:textId="77777777" w:rsidR="00A55D99" w:rsidRDefault="00A55D99" w:rsidP="00E337D2">
            <w:pPr>
              <w:pStyle w:val="TAH"/>
            </w:pPr>
            <w:r>
              <w:t>P</w:t>
            </w:r>
          </w:p>
        </w:tc>
        <w:tc>
          <w:tcPr>
            <w:tcW w:w="1134" w:type="dxa"/>
            <w:tcBorders>
              <w:bottom w:val="single" w:sz="6" w:space="0" w:color="auto"/>
            </w:tcBorders>
            <w:shd w:val="clear" w:color="auto" w:fill="C0C0C0"/>
            <w:hideMark/>
          </w:tcPr>
          <w:p w14:paraId="453B519A" w14:textId="77777777" w:rsidR="00A55D99" w:rsidRDefault="00A55D99" w:rsidP="00E337D2">
            <w:pPr>
              <w:pStyle w:val="TAH"/>
            </w:pPr>
            <w:r>
              <w:t>Cardinality</w:t>
            </w:r>
          </w:p>
        </w:tc>
        <w:tc>
          <w:tcPr>
            <w:tcW w:w="1701" w:type="dxa"/>
            <w:tcBorders>
              <w:bottom w:val="single" w:sz="6" w:space="0" w:color="auto"/>
            </w:tcBorders>
            <w:shd w:val="clear" w:color="auto" w:fill="C0C0C0"/>
            <w:hideMark/>
          </w:tcPr>
          <w:p w14:paraId="0FB657A4" w14:textId="77777777" w:rsidR="00A55D99" w:rsidRDefault="00A55D99" w:rsidP="00E337D2">
            <w:pPr>
              <w:pStyle w:val="TAH"/>
            </w:pPr>
            <w:r>
              <w:t>Response codes</w:t>
            </w:r>
          </w:p>
        </w:tc>
        <w:tc>
          <w:tcPr>
            <w:tcW w:w="4556" w:type="dxa"/>
            <w:tcBorders>
              <w:bottom w:val="single" w:sz="6" w:space="0" w:color="auto"/>
            </w:tcBorders>
            <w:shd w:val="clear" w:color="auto" w:fill="C0C0C0"/>
            <w:hideMark/>
          </w:tcPr>
          <w:p w14:paraId="614CE81F" w14:textId="77777777" w:rsidR="00A55D99" w:rsidRDefault="00A55D99" w:rsidP="00E337D2">
            <w:pPr>
              <w:pStyle w:val="TAH"/>
            </w:pPr>
            <w:r>
              <w:t>Description</w:t>
            </w:r>
          </w:p>
        </w:tc>
      </w:tr>
      <w:tr w:rsidR="00A55D99" w14:paraId="13F6C154" w14:textId="77777777" w:rsidTr="00E337D2">
        <w:trPr>
          <w:jc w:val="center"/>
        </w:trPr>
        <w:tc>
          <w:tcPr>
            <w:tcW w:w="1863" w:type="dxa"/>
            <w:tcBorders>
              <w:top w:val="single" w:sz="6" w:space="0" w:color="auto"/>
            </w:tcBorders>
          </w:tcPr>
          <w:p w14:paraId="50CFE102" w14:textId="77777777" w:rsidR="00A55D99" w:rsidRDefault="00A55D99" w:rsidP="00E337D2">
            <w:pPr>
              <w:pStyle w:val="TAL"/>
              <w:rPr>
                <w:noProof/>
              </w:rPr>
            </w:pPr>
            <w:r>
              <w:t>EcsAddrCfgInfo</w:t>
            </w:r>
            <w:r w:rsidRPr="00C95178">
              <w:t>Sub</w:t>
            </w:r>
          </w:p>
        </w:tc>
        <w:tc>
          <w:tcPr>
            <w:tcW w:w="425" w:type="dxa"/>
            <w:tcBorders>
              <w:top w:val="single" w:sz="6" w:space="0" w:color="auto"/>
            </w:tcBorders>
          </w:tcPr>
          <w:p w14:paraId="51F7F64C" w14:textId="77777777" w:rsidR="00A55D99" w:rsidRDefault="00A55D99" w:rsidP="00E337D2">
            <w:pPr>
              <w:pStyle w:val="TAC"/>
            </w:pPr>
            <w:r>
              <w:t>M</w:t>
            </w:r>
          </w:p>
        </w:tc>
        <w:tc>
          <w:tcPr>
            <w:tcW w:w="1134" w:type="dxa"/>
            <w:tcBorders>
              <w:top w:val="single" w:sz="6" w:space="0" w:color="auto"/>
            </w:tcBorders>
          </w:tcPr>
          <w:p w14:paraId="30B0A304" w14:textId="77777777" w:rsidR="00A55D99" w:rsidRDefault="00A55D99" w:rsidP="00E337D2">
            <w:pPr>
              <w:pStyle w:val="TAC"/>
            </w:pPr>
            <w:r>
              <w:t>1</w:t>
            </w:r>
          </w:p>
        </w:tc>
        <w:tc>
          <w:tcPr>
            <w:tcW w:w="1701" w:type="dxa"/>
            <w:tcBorders>
              <w:top w:val="single" w:sz="6" w:space="0" w:color="auto"/>
            </w:tcBorders>
          </w:tcPr>
          <w:p w14:paraId="036AAF64" w14:textId="77777777" w:rsidR="00A55D99" w:rsidRDefault="00A55D99" w:rsidP="00E337D2">
            <w:pPr>
              <w:pStyle w:val="TAL"/>
              <w:rPr>
                <w:noProof/>
              </w:rPr>
            </w:pPr>
            <w:r>
              <w:t>200 OK</w:t>
            </w:r>
          </w:p>
        </w:tc>
        <w:tc>
          <w:tcPr>
            <w:tcW w:w="4556" w:type="dxa"/>
            <w:tcBorders>
              <w:top w:val="single" w:sz="6" w:space="0" w:color="auto"/>
            </w:tcBorders>
          </w:tcPr>
          <w:p w14:paraId="2ED74820" w14:textId="77777777" w:rsidR="00A55D99" w:rsidRDefault="00A55D99" w:rsidP="00E337D2">
            <w:pPr>
              <w:pStyle w:val="TAL"/>
              <w:rPr>
                <w:noProof/>
              </w:rPr>
            </w:pPr>
            <w:r w:rsidRPr="002178AD">
              <w:t>The subscription information is returned.</w:t>
            </w:r>
          </w:p>
        </w:tc>
      </w:tr>
      <w:tr w:rsidR="00A55D99" w14:paraId="6E9A3BEB" w14:textId="77777777" w:rsidTr="00E337D2">
        <w:trPr>
          <w:jc w:val="center"/>
        </w:trPr>
        <w:tc>
          <w:tcPr>
            <w:tcW w:w="1863" w:type="dxa"/>
          </w:tcPr>
          <w:p w14:paraId="7C6374DA" w14:textId="77777777" w:rsidR="00A55D99" w:rsidRDefault="00A55D99" w:rsidP="00E337D2">
            <w:pPr>
              <w:pStyle w:val="TAL"/>
            </w:pPr>
            <w:r>
              <w:t>RedirectResponse</w:t>
            </w:r>
          </w:p>
        </w:tc>
        <w:tc>
          <w:tcPr>
            <w:tcW w:w="425" w:type="dxa"/>
          </w:tcPr>
          <w:p w14:paraId="0E86B806" w14:textId="77777777" w:rsidR="00A55D99" w:rsidRDefault="00A55D99" w:rsidP="00E337D2">
            <w:pPr>
              <w:pStyle w:val="TAC"/>
            </w:pPr>
            <w:r>
              <w:t>O</w:t>
            </w:r>
          </w:p>
        </w:tc>
        <w:tc>
          <w:tcPr>
            <w:tcW w:w="1134" w:type="dxa"/>
          </w:tcPr>
          <w:p w14:paraId="614E7626" w14:textId="77777777" w:rsidR="00A55D99" w:rsidRDefault="00A55D99" w:rsidP="00E337D2">
            <w:pPr>
              <w:pStyle w:val="TAC"/>
            </w:pPr>
            <w:r>
              <w:t>0..1</w:t>
            </w:r>
          </w:p>
        </w:tc>
        <w:tc>
          <w:tcPr>
            <w:tcW w:w="1701" w:type="dxa"/>
          </w:tcPr>
          <w:p w14:paraId="1A1783F2" w14:textId="77777777" w:rsidR="00A55D99" w:rsidRDefault="00A55D99" w:rsidP="00E337D2">
            <w:pPr>
              <w:pStyle w:val="TAL"/>
            </w:pPr>
            <w:r>
              <w:t>307 Temporary Redirect</w:t>
            </w:r>
          </w:p>
        </w:tc>
        <w:tc>
          <w:tcPr>
            <w:tcW w:w="4556" w:type="dxa"/>
          </w:tcPr>
          <w:p w14:paraId="132DA339" w14:textId="77777777" w:rsidR="00A55D99" w:rsidRDefault="00A55D99" w:rsidP="00E337D2">
            <w:pPr>
              <w:pStyle w:val="TAL"/>
            </w:pPr>
            <w:r>
              <w:t>Temporary redirection, during subscription retrieval.</w:t>
            </w:r>
          </w:p>
          <w:p w14:paraId="58DB800C" w14:textId="77777777" w:rsidR="00A55D99" w:rsidRDefault="00A55D99" w:rsidP="00E337D2">
            <w:pPr>
              <w:pStyle w:val="TAL"/>
            </w:pPr>
          </w:p>
          <w:p w14:paraId="77CC2AFE" w14:textId="77777777" w:rsidR="00A55D99" w:rsidRDefault="00A55D99" w:rsidP="00E337D2">
            <w:pPr>
              <w:pStyle w:val="TAL"/>
            </w:pPr>
            <w:r>
              <w:t>(NOTE 2)</w:t>
            </w:r>
          </w:p>
        </w:tc>
      </w:tr>
      <w:tr w:rsidR="00A55D99" w14:paraId="11137C02" w14:textId="77777777" w:rsidTr="00E337D2">
        <w:trPr>
          <w:jc w:val="center"/>
        </w:trPr>
        <w:tc>
          <w:tcPr>
            <w:tcW w:w="1863" w:type="dxa"/>
          </w:tcPr>
          <w:p w14:paraId="2DF9AB12" w14:textId="77777777" w:rsidR="00A55D99" w:rsidRDefault="00A55D99" w:rsidP="00E337D2">
            <w:pPr>
              <w:pStyle w:val="TAL"/>
            </w:pPr>
            <w:r>
              <w:t>RedirectResponse</w:t>
            </w:r>
          </w:p>
        </w:tc>
        <w:tc>
          <w:tcPr>
            <w:tcW w:w="425" w:type="dxa"/>
          </w:tcPr>
          <w:p w14:paraId="5E249F63" w14:textId="77777777" w:rsidR="00A55D99" w:rsidRDefault="00A55D99" w:rsidP="00E337D2">
            <w:pPr>
              <w:pStyle w:val="TAC"/>
            </w:pPr>
            <w:r>
              <w:t>O</w:t>
            </w:r>
          </w:p>
        </w:tc>
        <w:tc>
          <w:tcPr>
            <w:tcW w:w="1134" w:type="dxa"/>
          </w:tcPr>
          <w:p w14:paraId="3E038E9A" w14:textId="77777777" w:rsidR="00A55D99" w:rsidRDefault="00A55D99" w:rsidP="00E337D2">
            <w:pPr>
              <w:pStyle w:val="TAC"/>
            </w:pPr>
            <w:r>
              <w:t>0..1</w:t>
            </w:r>
          </w:p>
        </w:tc>
        <w:tc>
          <w:tcPr>
            <w:tcW w:w="1701" w:type="dxa"/>
          </w:tcPr>
          <w:p w14:paraId="29828A88" w14:textId="77777777" w:rsidR="00A55D99" w:rsidRDefault="00A55D99" w:rsidP="00E337D2">
            <w:pPr>
              <w:pStyle w:val="TAL"/>
            </w:pPr>
            <w:r>
              <w:t>308 Permanent Redirect</w:t>
            </w:r>
          </w:p>
        </w:tc>
        <w:tc>
          <w:tcPr>
            <w:tcW w:w="4556" w:type="dxa"/>
          </w:tcPr>
          <w:p w14:paraId="10093C0E" w14:textId="77777777" w:rsidR="00A55D99" w:rsidRDefault="00A55D99" w:rsidP="00E337D2">
            <w:pPr>
              <w:pStyle w:val="TAL"/>
            </w:pPr>
            <w:r>
              <w:t>Permanent redirection, during subscription retrieval.</w:t>
            </w:r>
          </w:p>
          <w:p w14:paraId="4D51A4D9" w14:textId="77777777" w:rsidR="00A55D99" w:rsidRDefault="00A55D99" w:rsidP="00E337D2">
            <w:pPr>
              <w:pStyle w:val="TAL"/>
            </w:pPr>
          </w:p>
          <w:p w14:paraId="502E08C6" w14:textId="77777777" w:rsidR="00A55D99" w:rsidRDefault="00A55D99" w:rsidP="00E337D2">
            <w:pPr>
              <w:pStyle w:val="TAL"/>
            </w:pPr>
            <w:r>
              <w:t>(NOTE 2)</w:t>
            </w:r>
          </w:p>
        </w:tc>
      </w:tr>
      <w:tr w:rsidR="00A55D99" w14:paraId="0152CEFA" w14:textId="77777777" w:rsidTr="00E337D2">
        <w:trPr>
          <w:jc w:val="center"/>
        </w:trPr>
        <w:tc>
          <w:tcPr>
            <w:tcW w:w="9679" w:type="dxa"/>
            <w:gridSpan w:val="5"/>
          </w:tcPr>
          <w:p w14:paraId="338917AB" w14:textId="77777777" w:rsidR="00A55D99" w:rsidRDefault="00A55D99" w:rsidP="00E337D2">
            <w:pPr>
              <w:pStyle w:val="TAN"/>
            </w:pPr>
            <w:r>
              <w:t>NOTE 1:</w:t>
            </w:r>
            <w:r>
              <w:tab/>
              <w:t xml:space="preserve">The mandatory HTTP error status codes for the GET method listed in table 5.4.7.1-1 of </w:t>
            </w:r>
            <w:r>
              <w:rPr>
                <w:noProof/>
              </w:rPr>
              <w:t>3GPP </w:t>
            </w:r>
            <w:r>
              <w:t>TS 29.500 [4] also apply.</w:t>
            </w:r>
          </w:p>
          <w:p w14:paraId="2D5DC4C7" w14:textId="77777777" w:rsidR="00A55D99" w:rsidRDefault="00A55D99" w:rsidP="00E337D2">
            <w:pPr>
              <w:pStyle w:val="TAN"/>
            </w:pPr>
            <w:r>
              <w:t>NOTE 2:</w:t>
            </w:r>
            <w:r>
              <w:tab/>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w:t>
            </w:r>
            <w:r>
              <w:t>4</w:t>
            </w:r>
            <w:r w:rsidRPr="00A0180C">
              <w:t>]</w:t>
            </w:r>
            <w:r>
              <w:t>)</w:t>
            </w:r>
            <w:r>
              <w:rPr>
                <w:noProof/>
              </w:rPr>
              <w:t>.</w:t>
            </w:r>
          </w:p>
        </w:tc>
      </w:tr>
    </w:tbl>
    <w:p w14:paraId="60DB07A3" w14:textId="77777777" w:rsidR="00A55D99" w:rsidRDefault="00A55D99" w:rsidP="00A55D99"/>
    <w:p w14:paraId="4DC0E89C" w14:textId="77777777" w:rsidR="00A55D99" w:rsidRDefault="00A55D99" w:rsidP="00A55D99">
      <w:pPr>
        <w:pStyle w:val="TH"/>
      </w:pPr>
      <w:r>
        <w:t>Table 5.4.3.3.3.1-4: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55D99" w14:paraId="376926FE" w14:textId="77777777" w:rsidTr="00E337D2">
        <w:trPr>
          <w:jc w:val="center"/>
        </w:trPr>
        <w:tc>
          <w:tcPr>
            <w:tcW w:w="825" w:type="pct"/>
            <w:tcBorders>
              <w:bottom w:val="single" w:sz="6" w:space="0" w:color="auto"/>
            </w:tcBorders>
            <w:shd w:val="clear" w:color="auto" w:fill="C0C0C0"/>
          </w:tcPr>
          <w:p w14:paraId="7CA8794B" w14:textId="77777777" w:rsidR="00A55D99" w:rsidRDefault="00A55D99" w:rsidP="00E337D2">
            <w:pPr>
              <w:pStyle w:val="TAH"/>
            </w:pPr>
            <w:r>
              <w:t>Name</w:t>
            </w:r>
          </w:p>
        </w:tc>
        <w:tc>
          <w:tcPr>
            <w:tcW w:w="732" w:type="pct"/>
            <w:tcBorders>
              <w:bottom w:val="single" w:sz="6" w:space="0" w:color="auto"/>
            </w:tcBorders>
            <w:shd w:val="clear" w:color="auto" w:fill="C0C0C0"/>
          </w:tcPr>
          <w:p w14:paraId="66421D2B" w14:textId="77777777" w:rsidR="00A55D99" w:rsidRDefault="00A55D99" w:rsidP="00E337D2">
            <w:pPr>
              <w:pStyle w:val="TAH"/>
            </w:pPr>
            <w:r>
              <w:t>Data type</w:t>
            </w:r>
          </w:p>
        </w:tc>
        <w:tc>
          <w:tcPr>
            <w:tcW w:w="217" w:type="pct"/>
            <w:tcBorders>
              <w:bottom w:val="single" w:sz="6" w:space="0" w:color="auto"/>
            </w:tcBorders>
            <w:shd w:val="clear" w:color="auto" w:fill="C0C0C0"/>
          </w:tcPr>
          <w:p w14:paraId="1165DC41" w14:textId="77777777" w:rsidR="00A55D99" w:rsidRDefault="00A55D99" w:rsidP="00E337D2">
            <w:pPr>
              <w:pStyle w:val="TAH"/>
            </w:pPr>
            <w:r>
              <w:t>P</w:t>
            </w:r>
          </w:p>
        </w:tc>
        <w:tc>
          <w:tcPr>
            <w:tcW w:w="581" w:type="pct"/>
            <w:tcBorders>
              <w:bottom w:val="single" w:sz="6" w:space="0" w:color="auto"/>
            </w:tcBorders>
            <w:shd w:val="clear" w:color="auto" w:fill="C0C0C0"/>
          </w:tcPr>
          <w:p w14:paraId="0BBF7718" w14:textId="77777777" w:rsidR="00A55D99" w:rsidRDefault="00A55D99" w:rsidP="00E337D2">
            <w:pPr>
              <w:pStyle w:val="TAH"/>
            </w:pPr>
            <w:r>
              <w:t>Cardinality</w:t>
            </w:r>
          </w:p>
        </w:tc>
        <w:tc>
          <w:tcPr>
            <w:tcW w:w="2645" w:type="pct"/>
            <w:tcBorders>
              <w:bottom w:val="single" w:sz="6" w:space="0" w:color="auto"/>
            </w:tcBorders>
            <w:shd w:val="clear" w:color="auto" w:fill="C0C0C0"/>
            <w:vAlign w:val="center"/>
          </w:tcPr>
          <w:p w14:paraId="4B488027" w14:textId="77777777" w:rsidR="00A55D99" w:rsidRDefault="00A55D99" w:rsidP="00E337D2">
            <w:pPr>
              <w:pStyle w:val="TAH"/>
            </w:pPr>
            <w:r>
              <w:t>Description</w:t>
            </w:r>
          </w:p>
        </w:tc>
      </w:tr>
      <w:tr w:rsidR="00A55D99" w14:paraId="73DA33BC" w14:textId="77777777" w:rsidTr="00E337D2">
        <w:trPr>
          <w:jc w:val="center"/>
        </w:trPr>
        <w:tc>
          <w:tcPr>
            <w:tcW w:w="825" w:type="pct"/>
            <w:tcBorders>
              <w:top w:val="single" w:sz="6" w:space="0" w:color="auto"/>
            </w:tcBorders>
          </w:tcPr>
          <w:p w14:paraId="5809BB68" w14:textId="77777777" w:rsidR="00A55D99" w:rsidRDefault="00A55D99" w:rsidP="00E337D2">
            <w:pPr>
              <w:pStyle w:val="TAL"/>
            </w:pPr>
            <w:r>
              <w:t>Location</w:t>
            </w:r>
          </w:p>
        </w:tc>
        <w:tc>
          <w:tcPr>
            <w:tcW w:w="732" w:type="pct"/>
            <w:tcBorders>
              <w:top w:val="single" w:sz="6" w:space="0" w:color="auto"/>
            </w:tcBorders>
          </w:tcPr>
          <w:p w14:paraId="08677C85" w14:textId="77777777" w:rsidR="00A55D99" w:rsidRDefault="00A55D99" w:rsidP="00E337D2">
            <w:pPr>
              <w:pStyle w:val="TAL"/>
            </w:pPr>
            <w:r>
              <w:t>string</w:t>
            </w:r>
          </w:p>
        </w:tc>
        <w:tc>
          <w:tcPr>
            <w:tcW w:w="217" w:type="pct"/>
            <w:tcBorders>
              <w:top w:val="single" w:sz="6" w:space="0" w:color="auto"/>
            </w:tcBorders>
          </w:tcPr>
          <w:p w14:paraId="0520B7D6" w14:textId="77777777" w:rsidR="00A55D99" w:rsidRDefault="00A55D99" w:rsidP="00E337D2">
            <w:pPr>
              <w:pStyle w:val="TAC"/>
            </w:pPr>
            <w:r>
              <w:t>M</w:t>
            </w:r>
          </w:p>
        </w:tc>
        <w:tc>
          <w:tcPr>
            <w:tcW w:w="581" w:type="pct"/>
            <w:tcBorders>
              <w:top w:val="single" w:sz="6" w:space="0" w:color="auto"/>
            </w:tcBorders>
          </w:tcPr>
          <w:p w14:paraId="53394516" w14:textId="77777777" w:rsidR="00A55D99" w:rsidRDefault="00A55D99" w:rsidP="00E337D2">
            <w:pPr>
              <w:pStyle w:val="TAC"/>
            </w:pPr>
            <w:r>
              <w:t>1</w:t>
            </w:r>
          </w:p>
        </w:tc>
        <w:tc>
          <w:tcPr>
            <w:tcW w:w="2645" w:type="pct"/>
            <w:tcBorders>
              <w:top w:val="single" w:sz="6" w:space="0" w:color="auto"/>
            </w:tcBorders>
            <w:vAlign w:val="center"/>
          </w:tcPr>
          <w:p w14:paraId="571C4D9C" w14:textId="77777777" w:rsidR="00A55D99" w:rsidRDefault="00A55D99" w:rsidP="00E337D2">
            <w:pPr>
              <w:pStyle w:val="TAL"/>
            </w:pPr>
            <w:r>
              <w:t>Contains an alternative URI of the resource located in an alternative NEF (service) instance</w:t>
            </w:r>
            <w:r>
              <w:rPr>
                <w:lang w:eastAsia="fr-FR"/>
              </w:rPr>
              <w:t xml:space="preserve"> towards which the request is redirected</w:t>
            </w:r>
            <w:r>
              <w:t>.</w:t>
            </w:r>
          </w:p>
        </w:tc>
      </w:tr>
      <w:tr w:rsidR="00A55D99" w14:paraId="4C01D703" w14:textId="77777777" w:rsidTr="00E337D2">
        <w:trPr>
          <w:jc w:val="center"/>
        </w:trPr>
        <w:tc>
          <w:tcPr>
            <w:tcW w:w="825" w:type="pct"/>
          </w:tcPr>
          <w:p w14:paraId="14FF99E0" w14:textId="77777777" w:rsidR="00A55D99" w:rsidRDefault="00A55D99" w:rsidP="00E337D2">
            <w:pPr>
              <w:pStyle w:val="TAL"/>
            </w:pPr>
            <w:r>
              <w:rPr>
                <w:lang w:eastAsia="zh-CN"/>
              </w:rPr>
              <w:t>3gpp-Sbi-Target-Nf-Id</w:t>
            </w:r>
          </w:p>
        </w:tc>
        <w:tc>
          <w:tcPr>
            <w:tcW w:w="732" w:type="pct"/>
          </w:tcPr>
          <w:p w14:paraId="2CBEF37A" w14:textId="77777777" w:rsidR="00A55D99" w:rsidRDefault="00A55D99" w:rsidP="00E337D2">
            <w:pPr>
              <w:pStyle w:val="TAL"/>
            </w:pPr>
            <w:r>
              <w:rPr>
                <w:lang w:eastAsia="fr-FR"/>
              </w:rPr>
              <w:t>string</w:t>
            </w:r>
          </w:p>
        </w:tc>
        <w:tc>
          <w:tcPr>
            <w:tcW w:w="217" w:type="pct"/>
          </w:tcPr>
          <w:p w14:paraId="348F65A4" w14:textId="77777777" w:rsidR="00A55D99" w:rsidRDefault="00A55D99" w:rsidP="00E337D2">
            <w:pPr>
              <w:pStyle w:val="TAC"/>
            </w:pPr>
            <w:r>
              <w:rPr>
                <w:lang w:eastAsia="fr-FR"/>
              </w:rPr>
              <w:t>O</w:t>
            </w:r>
          </w:p>
        </w:tc>
        <w:tc>
          <w:tcPr>
            <w:tcW w:w="581" w:type="pct"/>
          </w:tcPr>
          <w:p w14:paraId="7C3B01A4" w14:textId="77777777" w:rsidR="00A55D99" w:rsidRDefault="00A55D99" w:rsidP="00E337D2">
            <w:pPr>
              <w:pStyle w:val="TAC"/>
            </w:pPr>
            <w:r>
              <w:rPr>
                <w:lang w:eastAsia="fr-FR"/>
              </w:rPr>
              <w:t>0..1</w:t>
            </w:r>
          </w:p>
        </w:tc>
        <w:tc>
          <w:tcPr>
            <w:tcW w:w="2645" w:type="pct"/>
            <w:vAlign w:val="center"/>
          </w:tcPr>
          <w:p w14:paraId="7EBAF233" w14:textId="77777777" w:rsidR="00A55D99" w:rsidRDefault="00A55D99" w:rsidP="00E337D2">
            <w:pPr>
              <w:pStyle w:val="TAL"/>
              <w:rPr>
                <w:lang w:eastAsia="fr-FR"/>
              </w:rPr>
            </w:pPr>
            <w:r>
              <w:rPr>
                <w:lang w:eastAsia="fr-FR"/>
              </w:rPr>
              <w:t>Identifier of the target NEF (service) instance towards which the request is redirected.</w:t>
            </w:r>
          </w:p>
          <w:p w14:paraId="64EA9805" w14:textId="77777777" w:rsidR="00A55D99" w:rsidRDefault="00A55D99" w:rsidP="00E337D2">
            <w:pPr>
              <w:pStyle w:val="TAL"/>
              <w:rPr>
                <w:lang w:eastAsia="fr-FR"/>
              </w:rPr>
            </w:pPr>
          </w:p>
          <w:p w14:paraId="16D6DDA6" w14:textId="77777777" w:rsidR="00A55D99" w:rsidRDefault="00A55D99" w:rsidP="00E337D2">
            <w:pPr>
              <w:pStyle w:val="TAL"/>
            </w:pPr>
            <w:r>
              <w:t xml:space="preserve">For the case where the request is redirected to the same target via a different SCP, refer to </w:t>
            </w:r>
            <w:r w:rsidRPr="00A0180C">
              <w:t>clause 6.10.9.1 of 3GPP TS 29.500 [</w:t>
            </w:r>
            <w:r>
              <w:t>4</w:t>
            </w:r>
            <w:r w:rsidRPr="00A0180C">
              <w:t>]</w:t>
            </w:r>
            <w:r>
              <w:t>.</w:t>
            </w:r>
          </w:p>
        </w:tc>
      </w:tr>
    </w:tbl>
    <w:p w14:paraId="7DA26048" w14:textId="77777777" w:rsidR="00A55D99" w:rsidRDefault="00A55D99" w:rsidP="00A55D99"/>
    <w:p w14:paraId="5954B453" w14:textId="77777777" w:rsidR="00A55D99" w:rsidRDefault="00A55D99" w:rsidP="00A55D99">
      <w:pPr>
        <w:pStyle w:val="TH"/>
      </w:pPr>
      <w:r>
        <w:lastRenderedPageBreak/>
        <w:t>Table 5.4.3.3.3.1-5: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55D99" w14:paraId="73163FC5" w14:textId="77777777" w:rsidTr="00E337D2">
        <w:trPr>
          <w:jc w:val="center"/>
        </w:trPr>
        <w:tc>
          <w:tcPr>
            <w:tcW w:w="825" w:type="pct"/>
            <w:tcBorders>
              <w:bottom w:val="single" w:sz="6" w:space="0" w:color="auto"/>
            </w:tcBorders>
            <w:shd w:val="clear" w:color="auto" w:fill="C0C0C0"/>
          </w:tcPr>
          <w:p w14:paraId="2196ABE5" w14:textId="77777777" w:rsidR="00A55D99" w:rsidRDefault="00A55D99" w:rsidP="00E337D2">
            <w:pPr>
              <w:pStyle w:val="TAH"/>
            </w:pPr>
            <w:r>
              <w:t>Name</w:t>
            </w:r>
          </w:p>
        </w:tc>
        <w:tc>
          <w:tcPr>
            <w:tcW w:w="732" w:type="pct"/>
            <w:tcBorders>
              <w:bottom w:val="single" w:sz="6" w:space="0" w:color="auto"/>
            </w:tcBorders>
            <w:shd w:val="clear" w:color="auto" w:fill="C0C0C0"/>
          </w:tcPr>
          <w:p w14:paraId="2C4D3E91" w14:textId="77777777" w:rsidR="00A55D99" w:rsidRDefault="00A55D99" w:rsidP="00E337D2">
            <w:pPr>
              <w:pStyle w:val="TAH"/>
            </w:pPr>
            <w:r>
              <w:t>Data type</w:t>
            </w:r>
          </w:p>
        </w:tc>
        <w:tc>
          <w:tcPr>
            <w:tcW w:w="217" w:type="pct"/>
            <w:tcBorders>
              <w:bottom w:val="single" w:sz="6" w:space="0" w:color="auto"/>
            </w:tcBorders>
            <w:shd w:val="clear" w:color="auto" w:fill="C0C0C0"/>
          </w:tcPr>
          <w:p w14:paraId="2A661A5E" w14:textId="77777777" w:rsidR="00A55D99" w:rsidRDefault="00A55D99" w:rsidP="00E337D2">
            <w:pPr>
              <w:pStyle w:val="TAH"/>
            </w:pPr>
            <w:r>
              <w:t>P</w:t>
            </w:r>
          </w:p>
        </w:tc>
        <w:tc>
          <w:tcPr>
            <w:tcW w:w="581" w:type="pct"/>
            <w:tcBorders>
              <w:bottom w:val="single" w:sz="6" w:space="0" w:color="auto"/>
            </w:tcBorders>
            <w:shd w:val="clear" w:color="auto" w:fill="C0C0C0"/>
          </w:tcPr>
          <w:p w14:paraId="2A0E4BE3" w14:textId="77777777" w:rsidR="00A55D99" w:rsidRDefault="00A55D99" w:rsidP="00E337D2">
            <w:pPr>
              <w:pStyle w:val="TAH"/>
            </w:pPr>
            <w:r>
              <w:t>Cardinality</w:t>
            </w:r>
          </w:p>
        </w:tc>
        <w:tc>
          <w:tcPr>
            <w:tcW w:w="2645" w:type="pct"/>
            <w:tcBorders>
              <w:bottom w:val="single" w:sz="6" w:space="0" w:color="auto"/>
            </w:tcBorders>
            <w:shd w:val="clear" w:color="auto" w:fill="C0C0C0"/>
            <w:vAlign w:val="center"/>
          </w:tcPr>
          <w:p w14:paraId="0181FEBD" w14:textId="77777777" w:rsidR="00A55D99" w:rsidRDefault="00A55D99" w:rsidP="00E337D2">
            <w:pPr>
              <w:pStyle w:val="TAH"/>
            </w:pPr>
            <w:r>
              <w:t>Description</w:t>
            </w:r>
          </w:p>
        </w:tc>
      </w:tr>
      <w:tr w:rsidR="00A55D99" w14:paraId="262969BD" w14:textId="77777777" w:rsidTr="00E337D2">
        <w:trPr>
          <w:jc w:val="center"/>
        </w:trPr>
        <w:tc>
          <w:tcPr>
            <w:tcW w:w="825" w:type="pct"/>
            <w:tcBorders>
              <w:top w:val="single" w:sz="6" w:space="0" w:color="auto"/>
            </w:tcBorders>
          </w:tcPr>
          <w:p w14:paraId="379961BA" w14:textId="77777777" w:rsidR="00A55D99" w:rsidRDefault="00A55D99" w:rsidP="00E337D2">
            <w:pPr>
              <w:pStyle w:val="TAL"/>
            </w:pPr>
            <w:r>
              <w:t>Location</w:t>
            </w:r>
          </w:p>
        </w:tc>
        <w:tc>
          <w:tcPr>
            <w:tcW w:w="732" w:type="pct"/>
            <w:tcBorders>
              <w:top w:val="single" w:sz="6" w:space="0" w:color="auto"/>
            </w:tcBorders>
          </w:tcPr>
          <w:p w14:paraId="1246F703" w14:textId="77777777" w:rsidR="00A55D99" w:rsidRDefault="00A55D99" w:rsidP="00E337D2">
            <w:pPr>
              <w:pStyle w:val="TAL"/>
            </w:pPr>
            <w:r>
              <w:t>string</w:t>
            </w:r>
          </w:p>
        </w:tc>
        <w:tc>
          <w:tcPr>
            <w:tcW w:w="217" w:type="pct"/>
            <w:tcBorders>
              <w:top w:val="single" w:sz="6" w:space="0" w:color="auto"/>
            </w:tcBorders>
          </w:tcPr>
          <w:p w14:paraId="477EEAC8" w14:textId="77777777" w:rsidR="00A55D99" w:rsidRDefault="00A55D99" w:rsidP="00E337D2">
            <w:pPr>
              <w:pStyle w:val="TAC"/>
            </w:pPr>
            <w:r>
              <w:t>M</w:t>
            </w:r>
          </w:p>
        </w:tc>
        <w:tc>
          <w:tcPr>
            <w:tcW w:w="581" w:type="pct"/>
            <w:tcBorders>
              <w:top w:val="single" w:sz="6" w:space="0" w:color="auto"/>
            </w:tcBorders>
          </w:tcPr>
          <w:p w14:paraId="6B01D970" w14:textId="77777777" w:rsidR="00A55D99" w:rsidRDefault="00A55D99" w:rsidP="00E337D2">
            <w:pPr>
              <w:pStyle w:val="TAC"/>
            </w:pPr>
            <w:r>
              <w:t>1</w:t>
            </w:r>
          </w:p>
        </w:tc>
        <w:tc>
          <w:tcPr>
            <w:tcW w:w="2645" w:type="pct"/>
            <w:tcBorders>
              <w:top w:val="single" w:sz="6" w:space="0" w:color="auto"/>
            </w:tcBorders>
            <w:vAlign w:val="center"/>
          </w:tcPr>
          <w:p w14:paraId="40FF9546" w14:textId="77777777" w:rsidR="00A55D99" w:rsidRDefault="00A55D99" w:rsidP="00E337D2">
            <w:pPr>
              <w:pStyle w:val="TAL"/>
            </w:pPr>
            <w:r>
              <w:t>Contains an alternative URI of the resource located in an alternative NEF (service) instance</w:t>
            </w:r>
            <w:r>
              <w:rPr>
                <w:lang w:eastAsia="fr-FR"/>
              </w:rPr>
              <w:t xml:space="preserve"> towards which the request is redirected</w:t>
            </w:r>
            <w:r>
              <w:t>.</w:t>
            </w:r>
          </w:p>
          <w:p w14:paraId="280E7460" w14:textId="77777777" w:rsidR="00A55D99" w:rsidRDefault="00A55D99" w:rsidP="00E337D2">
            <w:pPr>
              <w:pStyle w:val="TAL"/>
            </w:pPr>
          </w:p>
          <w:p w14:paraId="4D934776" w14:textId="77777777" w:rsidR="00A55D99" w:rsidRDefault="00A55D99" w:rsidP="00E337D2">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A55D99" w14:paraId="6949C61C" w14:textId="77777777" w:rsidTr="00E337D2">
        <w:trPr>
          <w:jc w:val="center"/>
        </w:trPr>
        <w:tc>
          <w:tcPr>
            <w:tcW w:w="825" w:type="pct"/>
          </w:tcPr>
          <w:p w14:paraId="1DCA3268" w14:textId="77777777" w:rsidR="00A55D99" w:rsidRDefault="00A55D99" w:rsidP="00E337D2">
            <w:pPr>
              <w:pStyle w:val="TAL"/>
            </w:pPr>
            <w:r>
              <w:rPr>
                <w:lang w:eastAsia="zh-CN"/>
              </w:rPr>
              <w:t>3gpp-Sbi-Target-Nf-Id</w:t>
            </w:r>
          </w:p>
        </w:tc>
        <w:tc>
          <w:tcPr>
            <w:tcW w:w="732" w:type="pct"/>
          </w:tcPr>
          <w:p w14:paraId="70FC82D7" w14:textId="77777777" w:rsidR="00A55D99" w:rsidRDefault="00A55D99" w:rsidP="00E337D2">
            <w:pPr>
              <w:pStyle w:val="TAL"/>
            </w:pPr>
            <w:r>
              <w:rPr>
                <w:lang w:eastAsia="fr-FR"/>
              </w:rPr>
              <w:t>string</w:t>
            </w:r>
          </w:p>
        </w:tc>
        <w:tc>
          <w:tcPr>
            <w:tcW w:w="217" w:type="pct"/>
          </w:tcPr>
          <w:p w14:paraId="223461C0" w14:textId="77777777" w:rsidR="00A55D99" w:rsidRDefault="00A55D99" w:rsidP="00E337D2">
            <w:pPr>
              <w:pStyle w:val="TAC"/>
            </w:pPr>
            <w:r>
              <w:rPr>
                <w:lang w:eastAsia="fr-FR"/>
              </w:rPr>
              <w:t>O</w:t>
            </w:r>
          </w:p>
        </w:tc>
        <w:tc>
          <w:tcPr>
            <w:tcW w:w="581" w:type="pct"/>
          </w:tcPr>
          <w:p w14:paraId="4E96CF1A" w14:textId="77777777" w:rsidR="00A55D99" w:rsidRDefault="00A55D99" w:rsidP="00E337D2">
            <w:pPr>
              <w:pStyle w:val="TAC"/>
            </w:pPr>
            <w:r>
              <w:rPr>
                <w:lang w:eastAsia="fr-FR"/>
              </w:rPr>
              <w:t>0..1</w:t>
            </w:r>
          </w:p>
        </w:tc>
        <w:tc>
          <w:tcPr>
            <w:tcW w:w="2645" w:type="pct"/>
            <w:vAlign w:val="center"/>
          </w:tcPr>
          <w:p w14:paraId="0A93F5CF" w14:textId="77777777" w:rsidR="00A55D99" w:rsidRDefault="00A55D99" w:rsidP="00E337D2">
            <w:pPr>
              <w:pStyle w:val="TAL"/>
            </w:pPr>
            <w:r>
              <w:rPr>
                <w:lang w:eastAsia="fr-FR"/>
              </w:rPr>
              <w:t>Identifier of the target NEF (service) instance towards which the request is redirected.</w:t>
            </w:r>
          </w:p>
        </w:tc>
      </w:tr>
    </w:tbl>
    <w:p w14:paraId="4E421E0D" w14:textId="77777777" w:rsidR="00A55D99" w:rsidRDefault="00A55D99" w:rsidP="00A55D99">
      <w:pPr>
        <w:rPr>
          <w:noProof/>
        </w:rPr>
      </w:pPr>
    </w:p>
    <w:p w14:paraId="5987B88E" w14:textId="77777777" w:rsidR="00A55D99" w:rsidRDefault="00A55D99" w:rsidP="00A55D99">
      <w:pPr>
        <w:pStyle w:val="6"/>
        <w:rPr>
          <w:noProof/>
        </w:rPr>
      </w:pPr>
      <w:bookmarkStart w:id="2354" w:name="_Toc129250102"/>
      <w:bookmarkStart w:id="2355" w:name="_Toc209530629"/>
      <w:r>
        <w:rPr>
          <w:noProof/>
        </w:rPr>
        <w:t>5.4.3.3.3.2</w:t>
      </w:r>
      <w:r>
        <w:rPr>
          <w:noProof/>
        </w:rPr>
        <w:tab/>
        <w:t>PUT</w:t>
      </w:r>
      <w:bookmarkEnd w:id="2354"/>
      <w:bookmarkEnd w:id="2355"/>
    </w:p>
    <w:p w14:paraId="46C005A3" w14:textId="77777777" w:rsidR="00A55D99" w:rsidRPr="002178AD" w:rsidRDefault="00A55D99" w:rsidP="00A55D99">
      <w:pPr>
        <w:rPr>
          <w:rFonts w:eastAsia="等线"/>
        </w:rPr>
      </w:pPr>
      <w:r w:rsidRPr="002178AD">
        <w:rPr>
          <w:rFonts w:eastAsia="等线"/>
        </w:rPr>
        <w:t>This method shall support the URI query parameters specified in table </w:t>
      </w:r>
      <w:r>
        <w:rPr>
          <w:noProof/>
        </w:rPr>
        <w:t>5.4.3.3.3.2</w:t>
      </w:r>
      <w:r w:rsidRPr="002178AD">
        <w:rPr>
          <w:rFonts w:eastAsia="等线"/>
        </w:rPr>
        <w:t>-1.</w:t>
      </w:r>
    </w:p>
    <w:p w14:paraId="4FA52730" w14:textId="77777777" w:rsidR="00A55D99" w:rsidRPr="002178AD" w:rsidRDefault="00A55D99" w:rsidP="00A55D99">
      <w:pPr>
        <w:pStyle w:val="TH"/>
        <w:rPr>
          <w:rFonts w:cs="Arial"/>
        </w:rPr>
      </w:pPr>
      <w:r w:rsidRPr="002178AD">
        <w:t>Table </w:t>
      </w:r>
      <w:r>
        <w:rPr>
          <w:noProof/>
        </w:rPr>
        <w:t>5.4.3.3.3.2</w:t>
      </w:r>
      <w:r w:rsidRPr="002178AD">
        <w:t>-1: URI query parameters supported by the PUT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55D99" w:rsidRPr="002178AD" w14:paraId="38B31477" w14:textId="77777777" w:rsidTr="00E337D2">
        <w:trPr>
          <w:jc w:val="center"/>
        </w:trPr>
        <w:tc>
          <w:tcPr>
            <w:tcW w:w="825" w:type="pct"/>
            <w:tcBorders>
              <w:bottom w:val="single" w:sz="6" w:space="0" w:color="auto"/>
            </w:tcBorders>
            <w:shd w:val="clear" w:color="auto" w:fill="C0C0C0"/>
            <w:hideMark/>
          </w:tcPr>
          <w:p w14:paraId="0DDD48A3" w14:textId="77777777" w:rsidR="00A55D99" w:rsidRPr="002178AD" w:rsidRDefault="00A55D99" w:rsidP="00E337D2">
            <w:pPr>
              <w:keepNext/>
              <w:keepLines/>
              <w:spacing w:after="0"/>
              <w:jc w:val="center"/>
              <w:rPr>
                <w:rFonts w:ascii="Arial" w:eastAsia="等线" w:hAnsi="Arial"/>
                <w:b/>
                <w:sz w:val="18"/>
              </w:rPr>
            </w:pPr>
            <w:r w:rsidRPr="002178AD">
              <w:rPr>
                <w:rFonts w:ascii="Arial" w:eastAsia="等线" w:hAnsi="Arial"/>
                <w:b/>
                <w:sz w:val="18"/>
              </w:rPr>
              <w:t>Name</w:t>
            </w:r>
          </w:p>
        </w:tc>
        <w:tc>
          <w:tcPr>
            <w:tcW w:w="732" w:type="pct"/>
            <w:tcBorders>
              <w:bottom w:val="single" w:sz="6" w:space="0" w:color="auto"/>
            </w:tcBorders>
            <w:shd w:val="clear" w:color="auto" w:fill="C0C0C0"/>
            <w:hideMark/>
          </w:tcPr>
          <w:p w14:paraId="7D3853C7" w14:textId="77777777" w:rsidR="00A55D99" w:rsidRPr="002178AD" w:rsidRDefault="00A55D99" w:rsidP="00E337D2">
            <w:pPr>
              <w:keepNext/>
              <w:keepLines/>
              <w:spacing w:after="0"/>
              <w:jc w:val="center"/>
              <w:rPr>
                <w:rFonts w:ascii="Arial" w:eastAsia="等线" w:hAnsi="Arial"/>
                <w:b/>
                <w:sz w:val="18"/>
              </w:rPr>
            </w:pPr>
            <w:r w:rsidRPr="002178AD">
              <w:rPr>
                <w:rFonts w:ascii="Arial" w:eastAsia="等线" w:hAnsi="Arial"/>
                <w:b/>
                <w:sz w:val="18"/>
              </w:rPr>
              <w:t>Data type</w:t>
            </w:r>
          </w:p>
        </w:tc>
        <w:tc>
          <w:tcPr>
            <w:tcW w:w="217" w:type="pct"/>
            <w:tcBorders>
              <w:bottom w:val="single" w:sz="6" w:space="0" w:color="auto"/>
            </w:tcBorders>
            <w:shd w:val="clear" w:color="auto" w:fill="C0C0C0"/>
            <w:hideMark/>
          </w:tcPr>
          <w:p w14:paraId="74F2ECD4" w14:textId="77777777" w:rsidR="00A55D99" w:rsidRPr="002178AD" w:rsidRDefault="00A55D99" w:rsidP="00E337D2">
            <w:pPr>
              <w:keepNext/>
              <w:keepLines/>
              <w:spacing w:after="0"/>
              <w:jc w:val="center"/>
              <w:rPr>
                <w:rFonts w:ascii="Arial" w:eastAsia="等线" w:hAnsi="Arial"/>
                <w:b/>
                <w:sz w:val="18"/>
              </w:rPr>
            </w:pPr>
            <w:r w:rsidRPr="002178AD">
              <w:rPr>
                <w:rFonts w:ascii="Arial" w:eastAsia="等线" w:hAnsi="Arial"/>
                <w:b/>
                <w:sz w:val="18"/>
              </w:rPr>
              <w:t>P</w:t>
            </w:r>
          </w:p>
        </w:tc>
        <w:tc>
          <w:tcPr>
            <w:tcW w:w="581" w:type="pct"/>
            <w:tcBorders>
              <w:bottom w:val="single" w:sz="6" w:space="0" w:color="auto"/>
            </w:tcBorders>
            <w:shd w:val="clear" w:color="auto" w:fill="C0C0C0"/>
            <w:hideMark/>
          </w:tcPr>
          <w:p w14:paraId="267484D1" w14:textId="77777777" w:rsidR="00A55D99" w:rsidRPr="002178AD" w:rsidRDefault="00A55D99" w:rsidP="00E337D2">
            <w:pPr>
              <w:keepNext/>
              <w:keepLines/>
              <w:spacing w:after="0"/>
              <w:jc w:val="center"/>
              <w:rPr>
                <w:rFonts w:ascii="Arial" w:eastAsia="等线" w:hAnsi="Arial"/>
                <w:b/>
                <w:sz w:val="18"/>
              </w:rPr>
            </w:pPr>
            <w:r w:rsidRPr="002178AD">
              <w:rPr>
                <w:rFonts w:ascii="Arial" w:eastAsia="等线" w:hAnsi="Arial"/>
                <w:b/>
                <w:sz w:val="18"/>
              </w:rPr>
              <w:t>Cardinality</w:t>
            </w:r>
          </w:p>
        </w:tc>
        <w:tc>
          <w:tcPr>
            <w:tcW w:w="2646" w:type="pct"/>
            <w:tcBorders>
              <w:bottom w:val="single" w:sz="6" w:space="0" w:color="auto"/>
            </w:tcBorders>
            <w:shd w:val="clear" w:color="auto" w:fill="C0C0C0"/>
            <w:vAlign w:val="center"/>
            <w:hideMark/>
          </w:tcPr>
          <w:p w14:paraId="5F180CE2" w14:textId="77777777" w:rsidR="00A55D99" w:rsidRPr="002178AD" w:rsidRDefault="00A55D99" w:rsidP="00E337D2">
            <w:pPr>
              <w:keepNext/>
              <w:keepLines/>
              <w:spacing w:after="0"/>
              <w:jc w:val="center"/>
              <w:rPr>
                <w:rFonts w:ascii="Arial" w:eastAsia="等线" w:hAnsi="Arial"/>
                <w:b/>
                <w:sz w:val="18"/>
              </w:rPr>
            </w:pPr>
            <w:r w:rsidRPr="002178AD">
              <w:rPr>
                <w:rFonts w:ascii="Arial" w:eastAsia="等线" w:hAnsi="Arial"/>
                <w:b/>
                <w:sz w:val="18"/>
              </w:rPr>
              <w:t>Description</w:t>
            </w:r>
          </w:p>
        </w:tc>
      </w:tr>
      <w:tr w:rsidR="00A55D99" w:rsidRPr="002178AD" w14:paraId="7B4A0BDC" w14:textId="77777777" w:rsidTr="00E337D2">
        <w:trPr>
          <w:jc w:val="center"/>
        </w:trPr>
        <w:tc>
          <w:tcPr>
            <w:tcW w:w="825" w:type="pct"/>
            <w:tcBorders>
              <w:top w:val="single" w:sz="6" w:space="0" w:color="auto"/>
            </w:tcBorders>
            <w:hideMark/>
          </w:tcPr>
          <w:p w14:paraId="4924F551" w14:textId="77777777" w:rsidR="00A55D99" w:rsidRPr="002178AD" w:rsidRDefault="00A55D99" w:rsidP="00E337D2">
            <w:pPr>
              <w:keepNext/>
              <w:keepLines/>
              <w:spacing w:after="0"/>
              <w:rPr>
                <w:rFonts w:ascii="Arial" w:eastAsia="等线" w:hAnsi="Arial"/>
                <w:sz w:val="18"/>
              </w:rPr>
            </w:pPr>
            <w:r w:rsidRPr="002178AD">
              <w:rPr>
                <w:rFonts w:ascii="Arial" w:eastAsia="等线" w:hAnsi="Arial"/>
                <w:sz w:val="18"/>
              </w:rPr>
              <w:t>n/a</w:t>
            </w:r>
          </w:p>
        </w:tc>
        <w:tc>
          <w:tcPr>
            <w:tcW w:w="732" w:type="pct"/>
            <w:tcBorders>
              <w:top w:val="single" w:sz="6" w:space="0" w:color="auto"/>
            </w:tcBorders>
          </w:tcPr>
          <w:p w14:paraId="29E40755" w14:textId="77777777" w:rsidR="00A55D99" w:rsidRPr="002178AD" w:rsidRDefault="00A55D99" w:rsidP="00E337D2">
            <w:pPr>
              <w:keepNext/>
              <w:keepLines/>
              <w:spacing w:after="0"/>
              <w:rPr>
                <w:rFonts w:ascii="Arial" w:eastAsia="等线" w:hAnsi="Arial"/>
                <w:sz w:val="18"/>
              </w:rPr>
            </w:pPr>
          </w:p>
        </w:tc>
        <w:tc>
          <w:tcPr>
            <w:tcW w:w="217" w:type="pct"/>
            <w:tcBorders>
              <w:top w:val="single" w:sz="6" w:space="0" w:color="auto"/>
            </w:tcBorders>
          </w:tcPr>
          <w:p w14:paraId="2BFA18BA" w14:textId="77777777" w:rsidR="00A55D99" w:rsidRPr="002178AD" w:rsidRDefault="00A55D99" w:rsidP="00E337D2">
            <w:pPr>
              <w:keepNext/>
              <w:keepLines/>
              <w:spacing w:after="0"/>
              <w:jc w:val="center"/>
              <w:rPr>
                <w:rFonts w:ascii="Arial" w:eastAsia="等线" w:hAnsi="Arial"/>
                <w:sz w:val="18"/>
              </w:rPr>
            </w:pPr>
          </w:p>
        </w:tc>
        <w:tc>
          <w:tcPr>
            <w:tcW w:w="581" w:type="pct"/>
            <w:tcBorders>
              <w:top w:val="single" w:sz="6" w:space="0" w:color="auto"/>
            </w:tcBorders>
          </w:tcPr>
          <w:p w14:paraId="34937109" w14:textId="77777777" w:rsidR="00A55D99" w:rsidRPr="002178AD" w:rsidRDefault="00A55D99" w:rsidP="00E337D2">
            <w:pPr>
              <w:keepNext/>
              <w:keepLines/>
              <w:spacing w:after="0"/>
              <w:rPr>
                <w:rFonts w:ascii="Arial" w:eastAsia="等线" w:hAnsi="Arial"/>
                <w:sz w:val="18"/>
              </w:rPr>
            </w:pPr>
          </w:p>
        </w:tc>
        <w:tc>
          <w:tcPr>
            <w:tcW w:w="2646" w:type="pct"/>
            <w:tcBorders>
              <w:top w:val="single" w:sz="6" w:space="0" w:color="auto"/>
            </w:tcBorders>
            <w:vAlign w:val="center"/>
          </w:tcPr>
          <w:p w14:paraId="17643B77" w14:textId="77777777" w:rsidR="00A55D99" w:rsidRPr="002178AD" w:rsidRDefault="00A55D99" w:rsidP="00E337D2">
            <w:pPr>
              <w:keepNext/>
              <w:keepLines/>
              <w:spacing w:after="0"/>
              <w:rPr>
                <w:rFonts w:ascii="Arial" w:eastAsia="等线" w:hAnsi="Arial"/>
                <w:sz w:val="18"/>
              </w:rPr>
            </w:pPr>
          </w:p>
        </w:tc>
      </w:tr>
    </w:tbl>
    <w:p w14:paraId="62B5E9A3" w14:textId="77777777" w:rsidR="00A55D99" w:rsidRPr="002178AD" w:rsidRDefault="00A55D99" w:rsidP="00A55D99">
      <w:pPr>
        <w:rPr>
          <w:rFonts w:eastAsia="等线"/>
        </w:rPr>
      </w:pPr>
    </w:p>
    <w:p w14:paraId="77D0EFA6" w14:textId="77777777" w:rsidR="00A55D99" w:rsidRPr="002178AD" w:rsidRDefault="00A55D99" w:rsidP="00A55D99">
      <w:pPr>
        <w:rPr>
          <w:rFonts w:eastAsia="等线"/>
        </w:rPr>
      </w:pPr>
      <w:r w:rsidRPr="002178AD">
        <w:rPr>
          <w:rFonts w:eastAsia="等线"/>
        </w:rPr>
        <w:t>This method shall support the request data structures specified in table </w:t>
      </w:r>
      <w:r>
        <w:rPr>
          <w:noProof/>
        </w:rPr>
        <w:t>5.4.3.3.3.2</w:t>
      </w:r>
      <w:r w:rsidRPr="002178AD">
        <w:rPr>
          <w:rFonts w:eastAsia="等线"/>
        </w:rPr>
        <w:t>-2 and the response data structures and response codes specified in table </w:t>
      </w:r>
      <w:r>
        <w:rPr>
          <w:noProof/>
        </w:rPr>
        <w:t>5.4.3.3.3.2</w:t>
      </w:r>
      <w:r w:rsidRPr="002178AD">
        <w:rPr>
          <w:rFonts w:eastAsia="等线"/>
        </w:rPr>
        <w:t>-3.</w:t>
      </w:r>
    </w:p>
    <w:p w14:paraId="2586A08D" w14:textId="77777777" w:rsidR="00A55D99" w:rsidRPr="002178AD" w:rsidRDefault="00A55D99" w:rsidP="00A55D99">
      <w:pPr>
        <w:pStyle w:val="TH"/>
      </w:pPr>
      <w:r w:rsidRPr="002178AD">
        <w:t>Table </w:t>
      </w:r>
      <w:r>
        <w:rPr>
          <w:noProof/>
        </w:rPr>
        <w:t>5.4.3.3.3.2</w:t>
      </w:r>
      <w:r w:rsidRPr="002178AD">
        <w:t>-2: Data structures supported by the PUT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12"/>
        <w:gridCol w:w="422"/>
        <w:gridCol w:w="1264"/>
        <w:gridCol w:w="6381"/>
      </w:tblGrid>
      <w:tr w:rsidR="00A55D99" w:rsidRPr="002178AD" w14:paraId="0B712BC5" w14:textId="77777777" w:rsidTr="00E337D2">
        <w:trPr>
          <w:jc w:val="center"/>
        </w:trPr>
        <w:tc>
          <w:tcPr>
            <w:tcW w:w="1612" w:type="dxa"/>
            <w:tcBorders>
              <w:bottom w:val="single" w:sz="6" w:space="0" w:color="auto"/>
            </w:tcBorders>
            <w:shd w:val="clear" w:color="auto" w:fill="C0C0C0"/>
            <w:hideMark/>
          </w:tcPr>
          <w:p w14:paraId="38CA14C5" w14:textId="77777777" w:rsidR="00A55D99" w:rsidRPr="002178AD" w:rsidRDefault="00A55D99" w:rsidP="00E337D2">
            <w:pPr>
              <w:pStyle w:val="TAH"/>
            </w:pPr>
            <w:r w:rsidRPr="002178AD">
              <w:t>Data type</w:t>
            </w:r>
          </w:p>
        </w:tc>
        <w:tc>
          <w:tcPr>
            <w:tcW w:w="422" w:type="dxa"/>
            <w:tcBorders>
              <w:bottom w:val="single" w:sz="6" w:space="0" w:color="auto"/>
            </w:tcBorders>
            <w:shd w:val="clear" w:color="auto" w:fill="C0C0C0"/>
            <w:hideMark/>
          </w:tcPr>
          <w:p w14:paraId="3B8B9159" w14:textId="77777777" w:rsidR="00A55D99" w:rsidRPr="002178AD" w:rsidRDefault="00A55D99" w:rsidP="00E337D2">
            <w:pPr>
              <w:pStyle w:val="TAH"/>
            </w:pPr>
            <w:r w:rsidRPr="002178AD">
              <w:t>P</w:t>
            </w:r>
          </w:p>
        </w:tc>
        <w:tc>
          <w:tcPr>
            <w:tcW w:w="1264" w:type="dxa"/>
            <w:tcBorders>
              <w:bottom w:val="single" w:sz="6" w:space="0" w:color="auto"/>
            </w:tcBorders>
            <w:shd w:val="clear" w:color="auto" w:fill="C0C0C0"/>
            <w:hideMark/>
          </w:tcPr>
          <w:p w14:paraId="7453DD9E" w14:textId="77777777" w:rsidR="00A55D99" w:rsidRPr="002178AD" w:rsidRDefault="00A55D99" w:rsidP="00E337D2">
            <w:pPr>
              <w:pStyle w:val="TAH"/>
            </w:pPr>
            <w:r w:rsidRPr="002178AD">
              <w:t>Cardinality</w:t>
            </w:r>
          </w:p>
        </w:tc>
        <w:tc>
          <w:tcPr>
            <w:tcW w:w="6381" w:type="dxa"/>
            <w:tcBorders>
              <w:bottom w:val="single" w:sz="6" w:space="0" w:color="auto"/>
            </w:tcBorders>
            <w:shd w:val="clear" w:color="auto" w:fill="C0C0C0"/>
            <w:vAlign w:val="center"/>
            <w:hideMark/>
          </w:tcPr>
          <w:p w14:paraId="5069F1E1" w14:textId="77777777" w:rsidR="00A55D99" w:rsidRPr="002178AD" w:rsidRDefault="00A55D99" w:rsidP="00E337D2">
            <w:pPr>
              <w:pStyle w:val="TAH"/>
            </w:pPr>
            <w:r w:rsidRPr="002178AD">
              <w:t>Description</w:t>
            </w:r>
          </w:p>
        </w:tc>
      </w:tr>
      <w:tr w:rsidR="00A55D99" w:rsidRPr="002178AD" w14:paraId="2A6FF38E" w14:textId="77777777" w:rsidTr="00E337D2">
        <w:trPr>
          <w:jc w:val="center"/>
        </w:trPr>
        <w:tc>
          <w:tcPr>
            <w:tcW w:w="1612" w:type="dxa"/>
            <w:tcBorders>
              <w:top w:val="single" w:sz="6" w:space="0" w:color="auto"/>
            </w:tcBorders>
            <w:hideMark/>
          </w:tcPr>
          <w:p w14:paraId="0FA8CEAE" w14:textId="77777777" w:rsidR="00A55D99" w:rsidRPr="002178AD" w:rsidRDefault="00A55D99" w:rsidP="00E337D2">
            <w:pPr>
              <w:pStyle w:val="TAL"/>
              <w:rPr>
                <w:rFonts w:eastAsia="等线"/>
              </w:rPr>
            </w:pPr>
            <w:r>
              <w:t>EcsAddrCfgInfo</w:t>
            </w:r>
            <w:r w:rsidRPr="00C95178">
              <w:t>Sub</w:t>
            </w:r>
          </w:p>
        </w:tc>
        <w:tc>
          <w:tcPr>
            <w:tcW w:w="422" w:type="dxa"/>
            <w:tcBorders>
              <w:top w:val="single" w:sz="6" w:space="0" w:color="auto"/>
            </w:tcBorders>
            <w:hideMark/>
          </w:tcPr>
          <w:p w14:paraId="5A0D9FD5" w14:textId="77777777" w:rsidR="00A55D99" w:rsidRPr="002178AD" w:rsidRDefault="00A55D99" w:rsidP="00E337D2">
            <w:pPr>
              <w:pStyle w:val="TAC"/>
              <w:rPr>
                <w:rFonts w:eastAsia="等线"/>
              </w:rPr>
            </w:pPr>
            <w:r w:rsidRPr="002178AD">
              <w:rPr>
                <w:lang w:eastAsia="zh-CN"/>
              </w:rPr>
              <w:t>M</w:t>
            </w:r>
          </w:p>
        </w:tc>
        <w:tc>
          <w:tcPr>
            <w:tcW w:w="1264" w:type="dxa"/>
            <w:tcBorders>
              <w:top w:val="single" w:sz="6" w:space="0" w:color="auto"/>
            </w:tcBorders>
            <w:hideMark/>
          </w:tcPr>
          <w:p w14:paraId="57B9982D" w14:textId="77777777" w:rsidR="00A55D99" w:rsidRPr="002178AD" w:rsidRDefault="00A55D99" w:rsidP="00E337D2">
            <w:pPr>
              <w:pStyle w:val="TAL"/>
              <w:rPr>
                <w:rFonts w:eastAsia="等线"/>
              </w:rPr>
            </w:pPr>
            <w:r w:rsidRPr="002178AD">
              <w:rPr>
                <w:lang w:eastAsia="zh-CN"/>
              </w:rPr>
              <w:t>1</w:t>
            </w:r>
          </w:p>
        </w:tc>
        <w:tc>
          <w:tcPr>
            <w:tcW w:w="6381" w:type="dxa"/>
            <w:tcBorders>
              <w:top w:val="single" w:sz="6" w:space="0" w:color="auto"/>
            </w:tcBorders>
            <w:hideMark/>
          </w:tcPr>
          <w:p w14:paraId="060FE279" w14:textId="77777777" w:rsidR="00A55D99" w:rsidRPr="002178AD" w:rsidRDefault="00A55D99" w:rsidP="00E337D2">
            <w:pPr>
              <w:pStyle w:val="TAL"/>
              <w:rPr>
                <w:rFonts w:eastAsia="等线"/>
              </w:rPr>
            </w:pPr>
            <w:r w:rsidRPr="002178AD">
              <w:t xml:space="preserve">Modify an existing subscription to </w:t>
            </w:r>
            <w:r>
              <w:t>ECS Address Configuration Information</w:t>
            </w:r>
            <w:r w:rsidRPr="002178AD">
              <w:t>.</w:t>
            </w:r>
          </w:p>
        </w:tc>
      </w:tr>
    </w:tbl>
    <w:p w14:paraId="23DF5FE3" w14:textId="77777777" w:rsidR="00A55D99" w:rsidRPr="002178AD" w:rsidRDefault="00A55D99" w:rsidP="00A55D99">
      <w:pPr>
        <w:rPr>
          <w:rFonts w:eastAsia="等线"/>
        </w:rPr>
      </w:pPr>
    </w:p>
    <w:p w14:paraId="4B6E3E03" w14:textId="77777777" w:rsidR="00A55D99" w:rsidRPr="002178AD" w:rsidRDefault="00A55D99" w:rsidP="00A55D99">
      <w:pPr>
        <w:pStyle w:val="TH"/>
      </w:pPr>
      <w:r w:rsidRPr="002178AD">
        <w:t>Table </w:t>
      </w:r>
      <w:r>
        <w:rPr>
          <w:noProof/>
        </w:rPr>
        <w:t>5.4.3.3.3.2</w:t>
      </w:r>
      <w:r w:rsidRPr="002178AD">
        <w:t>-3: Data structures supported by the PUT Response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97"/>
        <w:gridCol w:w="441"/>
        <w:gridCol w:w="1100"/>
        <w:gridCol w:w="1559"/>
        <w:gridCol w:w="4982"/>
      </w:tblGrid>
      <w:tr w:rsidR="00A55D99" w:rsidRPr="002178AD" w14:paraId="252E142D" w14:textId="77777777" w:rsidTr="00E337D2">
        <w:trPr>
          <w:jc w:val="center"/>
        </w:trPr>
        <w:tc>
          <w:tcPr>
            <w:tcW w:w="1597" w:type="dxa"/>
            <w:tcBorders>
              <w:bottom w:val="single" w:sz="6" w:space="0" w:color="auto"/>
            </w:tcBorders>
            <w:shd w:val="clear" w:color="auto" w:fill="C0C0C0"/>
            <w:hideMark/>
          </w:tcPr>
          <w:p w14:paraId="5F4DDBEB" w14:textId="77777777" w:rsidR="00A55D99" w:rsidRPr="002178AD" w:rsidRDefault="00A55D99" w:rsidP="00E337D2">
            <w:pPr>
              <w:pStyle w:val="TAH"/>
            </w:pPr>
            <w:r w:rsidRPr="002178AD">
              <w:t>Data type</w:t>
            </w:r>
          </w:p>
        </w:tc>
        <w:tc>
          <w:tcPr>
            <w:tcW w:w="441" w:type="dxa"/>
            <w:tcBorders>
              <w:bottom w:val="single" w:sz="6" w:space="0" w:color="auto"/>
            </w:tcBorders>
            <w:shd w:val="clear" w:color="auto" w:fill="C0C0C0"/>
            <w:hideMark/>
          </w:tcPr>
          <w:p w14:paraId="48FAB69D" w14:textId="77777777" w:rsidR="00A55D99" w:rsidRPr="002178AD" w:rsidRDefault="00A55D99" w:rsidP="00E337D2">
            <w:pPr>
              <w:pStyle w:val="TAH"/>
            </w:pPr>
            <w:r w:rsidRPr="002178AD">
              <w:t>P</w:t>
            </w:r>
          </w:p>
        </w:tc>
        <w:tc>
          <w:tcPr>
            <w:tcW w:w="1100" w:type="dxa"/>
            <w:tcBorders>
              <w:bottom w:val="single" w:sz="6" w:space="0" w:color="auto"/>
            </w:tcBorders>
            <w:shd w:val="clear" w:color="auto" w:fill="C0C0C0"/>
            <w:hideMark/>
          </w:tcPr>
          <w:p w14:paraId="553C829F" w14:textId="77777777" w:rsidR="00A55D99" w:rsidRPr="002178AD" w:rsidRDefault="00A55D99" w:rsidP="00E337D2">
            <w:pPr>
              <w:pStyle w:val="TAH"/>
            </w:pPr>
            <w:r w:rsidRPr="002178AD">
              <w:t>Cardinality</w:t>
            </w:r>
          </w:p>
        </w:tc>
        <w:tc>
          <w:tcPr>
            <w:tcW w:w="1559" w:type="dxa"/>
            <w:tcBorders>
              <w:bottom w:val="single" w:sz="6" w:space="0" w:color="auto"/>
            </w:tcBorders>
            <w:shd w:val="clear" w:color="auto" w:fill="C0C0C0"/>
            <w:hideMark/>
          </w:tcPr>
          <w:p w14:paraId="0D6BE295" w14:textId="77777777" w:rsidR="00A55D99" w:rsidRPr="002178AD" w:rsidRDefault="00A55D99" w:rsidP="00E337D2">
            <w:pPr>
              <w:pStyle w:val="TAH"/>
            </w:pPr>
            <w:r w:rsidRPr="002178AD">
              <w:t>Response</w:t>
            </w:r>
          </w:p>
          <w:p w14:paraId="7EE03947" w14:textId="77777777" w:rsidR="00A55D99" w:rsidRPr="002178AD" w:rsidRDefault="00A55D99" w:rsidP="00E337D2">
            <w:pPr>
              <w:pStyle w:val="TAH"/>
            </w:pPr>
            <w:r w:rsidRPr="002178AD">
              <w:t>codes</w:t>
            </w:r>
          </w:p>
        </w:tc>
        <w:tc>
          <w:tcPr>
            <w:tcW w:w="4982" w:type="dxa"/>
            <w:tcBorders>
              <w:bottom w:val="single" w:sz="6" w:space="0" w:color="auto"/>
            </w:tcBorders>
            <w:shd w:val="clear" w:color="auto" w:fill="C0C0C0"/>
            <w:hideMark/>
          </w:tcPr>
          <w:p w14:paraId="7B02601C" w14:textId="77777777" w:rsidR="00A55D99" w:rsidRPr="002178AD" w:rsidRDefault="00A55D99" w:rsidP="00E337D2">
            <w:pPr>
              <w:pStyle w:val="TAH"/>
            </w:pPr>
            <w:r w:rsidRPr="002178AD">
              <w:t>Description</w:t>
            </w:r>
          </w:p>
        </w:tc>
      </w:tr>
      <w:tr w:rsidR="00A55D99" w:rsidRPr="002178AD" w14:paraId="0F5B0467" w14:textId="77777777" w:rsidTr="00E337D2">
        <w:trPr>
          <w:jc w:val="center"/>
        </w:trPr>
        <w:tc>
          <w:tcPr>
            <w:tcW w:w="1597" w:type="dxa"/>
            <w:tcBorders>
              <w:top w:val="single" w:sz="6" w:space="0" w:color="auto"/>
            </w:tcBorders>
            <w:hideMark/>
          </w:tcPr>
          <w:p w14:paraId="73C8BB84" w14:textId="77777777" w:rsidR="00A55D99" w:rsidRPr="002178AD" w:rsidRDefault="00A55D99" w:rsidP="00E337D2">
            <w:pPr>
              <w:pStyle w:val="TAL"/>
              <w:rPr>
                <w:rFonts w:eastAsia="等线"/>
              </w:rPr>
            </w:pPr>
            <w:r>
              <w:t>EcsAddrCfgInfo</w:t>
            </w:r>
            <w:r w:rsidRPr="00C95178">
              <w:t>Sub</w:t>
            </w:r>
          </w:p>
        </w:tc>
        <w:tc>
          <w:tcPr>
            <w:tcW w:w="441" w:type="dxa"/>
            <w:tcBorders>
              <w:top w:val="single" w:sz="6" w:space="0" w:color="auto"/>
            </w:tcBorders>
            <w:hideMark/>
          </w:tcPr>
          <w:p w14:paraId="76CEA77E" w14:textId="77777777" w:rsidR="00A55D99" w:rsidRPr="002178AD" w:rsidRDefault="00A55D99" w:rsidP="00E337D2">
            <w:pPr>
              <w:pStyle w:val="TAC"/>
              <w:rPr>
                <w:rFonts w:eastAsia="等线"/>
              </w:rPr>
            </w:pPr>
            <w:r w:rsidRPr="002178AD">
              <w:rPr>
                <w:lang w:eastAsia="zh-CN"/>
              </w:rPr>
              <w:t>M</w:t>
            </w:r>
          </w:p>
        </w:tc>
        <w:tc>
          <w:tcPr>
            <w:tcW w:w="1100" w:type="dxa"/>
            <w:tcBorders>
              <w:top w:val="single" w:sz="6" w:space="0" w:color="auto"/>
            </w:tcBorders>
            <w:hideMark/>
          </w:tcPr>
          <w:p w14:paraId="70FC8661" w14:textId="77777777" w:rsidR="00A55D99" w:rsidRPr="002178AD" w:rsidRDefault="00A55D99" w:rsidP="00E337D2">
            <w:pPr>
              <w:pStyle w:val="TAL"/>
              <w:rPr>
                <w:rFonts w:eastAsia="等线"/>
              </w:rPr>
            </w:pPr>
            <w:r w:rsidRPr="002178AD">
              <w:rPr>
                <w:lang w:eastAsia="zh-CN"/>
              </w:rPr>
              <w:t>1</w:t>
            </w:r>
          </w:p>
        </w:tc>
        <w:tc>
          <w:tcPr>
            <w:tcW w:w="1559" w:type="dxa"/>
            <w:tcBorders>
              <w:top w:val="single" w:sz="6" w:space="0" w:color="auto"/>
            </w:tcBorders>
            <w:hideMark/>
          </w:tcPr>
          <w:p w14:paraId="22BC2FF3" w14:textId="77777777" w:rsidR="00A55D99" w:rsidRPr="002178AD" w:rsidRDefault="00A55D99" w:rsidP="00E337D2">
            <w:pPr>
              <w:pStyle w:val="TAL"/>
              <w:rPr>
                <w:rFonts w:eastAsia="等线"/>
              </w:rPr>
            </w:pPr>
            <w:r w:rsidRPr="002178AD">
              <w:rPr>
                <w:lang w:eastAsia="zh-CN"/>
              </w:rPr>
              <w:t>200 OK</w:t>
            </w:r>
          </w:p>
        </w:tc>
        <w:tc>
          <w:tcPr>
            <w:tcW w:w="4982" w:type="dxa"/>
            <w:tcBorders>
              <w:top w:val="single" w:sz="6" w:space="0" w:color="auto"/>
            </w:tcBorders>
            <w:hideMark/>
          </w:tcPr>
          <w:p w14:paraId="288848BB" w14:textId="77777777" w:rsidR="00A55D99" w:rsidRPr="002178AD" w:rsidRDefault="00A55D99" w:rsidP="00E337D2">
            <w:pPr>
              <w:pStyle w:val="TAL"/>
              <w:rPr>
                <w:rFonts w:eastAsia="等线"/>
              </w:rPr>
            </w:pPr>
            <w:r w:rsidRPr="002178AD">
              <w:t>The subscription was updated successfully.</w:t>
            </w:r>
          </w:p>
        </w:tc>
      </w:tr>
      <w:tr w:rsidR="00A55D99" w:rsidRPr="002178AD" w14:paraId="513FE3A1" w14:textId="77777777" w:rsidTr="00E337D2">
        <w:trPr>
          <w:jc w:val="center"/>
        </w:trPr>
        <w:tc>
          <w:tcPr>
            <w:tcW w:w="1597" w:type="dxa"/>
          </w:tcPr>
          <w:p w14:paraId="31C4AE6C" w14:textId="77777777" w:rsidR="00A55D99" w:rsidRPr="002178AD" w:rsidRDefault="00A55D99" w:rsidP="00E337D2">
            <w:pPr>
              <w:pStyle w:val="TAL"/>
              <w:rPr>
                <w:lang w:eastAsia="zh-CN"/>
              </w:rPr>
            </w:pPr>
            <w:r w:rsidRPr="002178AD">
              <w:rPr>
                <w:lang w:eastAsia="zh-CN"/>
              </w:rPr>
              <w:t>n/a</w:t>
            </w:r>
          </w:p>
        </w:tc>
        <w:tc>
          <w:tcPr>
            <w:tcW w:w="441" w:type="dxa"/>
          </w:tcPr>
          <w:p w14:paraId="61643841" w14:textId="77777777" w:rsidR="00A55D99" w:rsidRPr="002178AD" w:rsidRDefault="00A55D99" w:rsidP="00E337D2">
            <w:pPr>
              <w:pStyle w:val="TAC"/>
              <w:rPr>
                <w:lang w:eastAsia="zh-CN"/>
              </w:rPr>
            </w:pPr>
          </w:p>
        </w:tc>
        <w:tc>
          <w:tcPr>
            <w:tcW w:w="1100" w:type="dxa"/>
          </w:tcPr>
          <w:p w14:paraId="5CCEF957" w14:textId="77777777" w:rsidR="00A55D99" w:rsidRPr="002178AD" w:rsidRDefault="00A55D99" w:rsidP="00E337D2">
            <w:pPr>
              <w:pStyle w:val="TAL"/>
              <w:rPr>
                <w:lang w:eastAsia="zh-CN"/>
              </w:rPr>
            </w:pPr>
          </w:p>
        </w:tc>
        <w:tc>
          <w:tcPr>
            <w:tcW w:w="1559" w:type="dxa"/>
          </w:tcPr>
          <w:p w14:paraId="0B4075BF" w14:textId="77777777" w:rsidR="00A55D99" w:rsidRPr="002178AD" w:rsidRDefault="00A55D99" w:rsidP="00E337D2">
            <w:pPr>
              <w:pStyle w:val="TAL"/>
              <w:rPr>
                <w:lang w:eastAsia="zh-CN"/>
              </w:rPr>
            </w:pPr>
            <w:r w:rsidRPr="002178AD">
              <w:t>204 No Content</w:t>
            </w:r>
          </w:p>
        </w:tc>
        <w:tc>
          <w:tcPr>
            <w:tcW w:w="4982" w:type="dxa"/>
          </w:tcPr>
          <w:p w14:paraId="42F1CC85" w14:textId="77777777" w:rsidR="00A55D99" w:rsidRPr="002178AD" w:rsidRDefault="00A55D99" w:rsidP="00E337D2">
            <w:pPr>
              <w:pStyle w:val="TAL"/>
            </w:pPr>
            <w:r w:rsidRPr="002178AD">
              <w:t>The subscription has been successfully updated</w:t>
            </w:r>
            <w:r w:rsidRPr="008B1C02">
              <w:t xml:space="preserve"> and no content i</w:t>
            </w:r>
            <w:r>
              <w:t>s returned in the response body</w:t>
            </w:r>
            <w:r w:rsidRPr="002178AD">
              <w:t>.</w:t>
            </w:r>
          </w:p>
        </w:tc>
      </w:tr>
      <w:tr w:rsidR="00A55D99" w:rsidRPr="002178AD" w14:paraId="6F18B8FE" w14:textId="77777777" w:rsidTr="00E337D2">
        <w:trPr>
          <w:jc w:val="center"/>
        </w:trPr>
        <w:tc>
          <w:tcPr>
            <w:tcW w:w="1597" w:type="dxa"/>
          </w:tcPr>
          <w:p w14:paraId="1B0C851C" w14:textId="77777777" w:rsidR="00A55D99" w:rsidRPr="002178AD" w:rsidRDefault="00A55D99" w:rsidP="00E337D2">
            <w:pPr>
              <w:pStyle w:val="TAL"/>
              <w:rPr>
                <w:lang w:eastAsia="zh-CN"/>
              </w:rPr>
            </w:pPr>
            <w:r>
              <w:t>RedirectResponse</w:t>
            </w:r>
          </w:p>
        </w:tc>
        <w:tc>
          <w:tcPr>
            <w:tcW w:w="441" w:type="dxa"/>
          </w:tcPr>
          <w:p w14:paraId="4A5B530C" w14:textId="77777777" w:rsidR="00A55D99" w:rsidRPr="002178AD" w:rsidRDefault="00A55D99" w:rsidP="00E337D2">
            <w:pPr>
              <w:pStyle w:val="TAC"/>
              <w:rPr>
                <w:lang w:eastAsia="zh-CN"/>
              </w:rPr>
            </w:pPr>
            <w:r>
              <w:t>O</w:t>
            </w:r>
          </w:p>
        </w:tc>
        <w:tc>
          <w:tcPr>
            <w:tcW w:w="1100" w:type="dxa"/>
          </w:tcPr>
          <w:p w14:paraId="2C8DBEF7" w14:textId="77777777" w:rsidR="00A55D99" w:rsidRPr="002178AD" w:rsidRDefault="00A55D99" w:rsidP="00E337D2">
            <w:pPr>
              <w:pStyle w:val="TAL"/>
              <w:rPr>
                <w:lang w:eastAsia="zh-CN"/>
              </w:rPr>
            </w:pPr>
            <w:r>
              <w:t>0..1</w:t>
            </w:r>
          </w:p>
        </w:tc>
        <w:tc>
          <w:tcPr>
            <w:tcW w:w="1559" w:type="dxa"/>
          </w:tcPr>
          <w:p w14:paraId="54E3C7C5" w14:textId="77777777" w:rsidR="00A55D99" w:rsidRPr="002178AD" w:rsidRDefault="00A55D99" w:rsidP="00E337D2">
            <w:pPr>
              <w:pStyle w:val="TAL"/>
            </w:pPr>
            <w:r w:rsidRPr="008B1C02">
              <w:t>307 Temporary Redirect</w:t>
            </w:r>
          </w:p>
        </w:tc>
        <w:tc>
          <w:tcPr>
            <w:tcW w:w="4982" w:type="dxa"/>
          </w:tcPr>
          <w:p w14:paraId="4173B9B1" w14:textId="77777777" w:rsidR="00A55D99" w:rsidRDefault="00A55D99" w:rsidP="00E337D2">
            <w:pPr>
              <w:pStyle w:val="TAL"/>
            </w:pPr>
            <w:r>
              <w:t>Temporary redirection, during subscription retrieval.</w:t>
            </w:r>
          </w:p>
          <w:p w14:paraId="0FA78F13" w14:textId="77777777" w:rsidR="00A55D99" w:rsidRDefault="00A55D99" w:rsidP="00E337D2">
            <w:pPr>
              <w:pStyle w:val="TAL"/>
            </w:pPr>
          </w:p>
          <w:p w14:paraId="2A28823A" w14:textId="77777777" w:rsidR="00A55D99" w:rsidRPr="002178AD" w:rsidRDefault="00A55D99" w:rsidP="00E337D2">
            <w:pPr>
              <w:pStyle w:val="TAL"/>
            </w:pPr>
            <w:r>
              <w:t>(NOTE 2)</w:t>
            </w:r>
          </w:p>
        </w:tc>
      </w:tr>
      <w:tr w:rsidR="00A55D99" w:rsidRPr="002178AD" w14:paraId="38291921" w14:textId="77777777" w:rsidTr="00E337D2">
        <w:trPr>
          <w:jc w:val="center"/>
        </w:trPr>
        <w:tc>
          <w:tcPr>
            <w:tcW w:w="1597" w:type="dxa"/>
          </w:tcPr>
          <w:p w14:paraId="227DE4E2" w14:textId="77777777" w:rsidR="00A55D99" w:rsidRPr="002178AD" w:rsidRDefault="00A55D99" w:rsidP="00E337D2">
            <w:pPr>
              <w:pStyle w:val="TAL"/>
              <w:rPr>
                <w:lang w:eastAsia="zh-CN"/>
              </w:rPr>
            </w:pPr>
            <w:r>
              <w:t>RedirectResponse</w:t>
            </w:r>
          </w:p>
        </w:tc>
        <w:tc>
          <w:tcPr>
            <w:tcW w:w="441" w:type="dxa"/>
          </w:tcPr>
          <w:p w14:paraId="52C26846" w14:textId="77777777" w:rsidR="00A55D99" w:rsidRPr="002178AD" w:rsidRDefault="00A55D99" w:rsidP="00E337D2">
            <w:pPr>
              <w:pStyle w:val="TAC"/>
              <w:rPr>
                <w:lang w:eastAsia="zh-CN"/>
              </w:rPr>
            </w:pPr>
            <w:r>
              <w:t>O</w:t>
            </w:r>
          </w:p>
        </w:tc>
        <w:tc>
          <w:tcPr>
            <w:tcW w:w="1100" w:type="dxa"/>
          </w:tcPr>
          <w:p w14:paraId="07272BC9" w14:textId="77777777" w:rsidR="00A55D99" w:rsidRPr="002178AD" w:rsidRDefault="00A55D99" w:rsidP="00E337D2">
            <w:pPr>
              <w:pStyle w:val="TAL"/>
              <w:rPr>
                <w:lang w:eastAsia="zh-CN"/>
              </w:rPr>
            </w:pPr>
            <w:r>
              <w:t>0..1</w:t>
            </w:r>
          </w:p>
        </w:tc>
        <w:tc>
          <w:tcPr>
            <w:tcW w:w="1559" w:type="dxa"/>
          </w:tcPr>
          <w:p w14:paraId="04C77625" w14:textId="77777777" w:rsidR="00A55D99" w:rsidRPr="002178AD" w:rsidRDefault="00A55D99" w:rsidP="00E337D2">
            <w:pPr>
              <w:pStyle w:val="TAL"/>
            </w:pPr>
            <w:r w:rsidRPr="008B1C02">
              <w:t>308 Permanent Redirect</w:t>
            </w:r>
          </w:p>
        </w:tc>
        <w:tc>
          <w:tcPr>
            <w:tcW w:w="4982" w:type="dxa"/>
          </w:tcPr>
          <w:p w14:paraId="730C1ECA" w14:textId="77777777" w:rsidR="00A55D99" w:rsidRDefault="00A55D99" w:rsidP="00E337D2">
            <w:pPr>
              <w:pStyle w:val="TAL"/>
            </w:pPr>
            <w:r>
              <w:t>Permanent redirection, during subscription retrieval.</w:t>
            </w:r>
          </w:p>
          <w:p w14:paraId="330611D0" w14:textId="77777777" w:rsidR="00A55D99" w:rsidRDefault="00A55D99" w:rsidP="00E337D2">
            <w:pPr>
              <w:pStyle w:val="TAL"/>
            </w:pPr>
          </w:p>
          <w:p w14:paraId="0AE617BB" w14:textId="77777777" w:rsidR="00A55D99" w:rsidRPr="002178AD" w:rsidRDefault="00A55D99" w:rsidP="00E337D2">
            <w:pPr>
              <w:pStyle w:val="TAL"/>
            </w:pPr>
            <w:r>
              <w:t>(NOTE 2)</w:t>
            </w:r>
          </w:p>
        </w:tc>
      </w:tr>
      <w:tr w:rsidR="00A55D99" w:rsidRPr="002178AD" w14:paraId="153F666E" w14:textId="77777777" w:rsidTr="00E337D2">
        <w:trPr>
          <w:jc w:val="center"/>
        </w:trPr>
        <w:tc>
          <w:tcPr>
            <w:tcW w:w="9679" w:type="dxa"/>
            <w:gridSpan w:val="5"/>
          </w:tcPr>
          <w:p w14:paraId="1BB5E9AC" w14:textId="77777777" w:rsidR="00A55D99" w:rsidRDefault="00A55D99" w:rsidP="00E337D2">
            <w:pPr>
              <w:pStyle w:val="TAN"/>
            </w:pPr>
            <w:r w:rsidRPr="002178AD">
              <w:t>NOTE</w:t>
            </w:r>
            <w:r>
              <w:t> 1</w:t>
            </w:r>
            <w:r w:rsidRPr="002178AD">
              <w:t>:</w:t>
            </w:r>
            <w:r w:rsidRPr="002178AD">
              <w:tab/>
              <w:t>The mandatory HTTP error status codes for the PUT method listed in table 5.2.7.1-1 of 3GPP TS 29.500 [4] also apply.</w:t>
            </w:r>
          </w:p>
          <w:p w14:paraId="2CD2276E" w14:textId="77777777" w:rsidR="00A55D99" w:rsidRPr="002178AD" w:rsidRDefault="00A55D99" w:rsidP="00E337D2">
            <w:pPr>
              <w:pStyle w:val="TAN"/>
            </w:pPr>
            <w:r>
              <w:t>NOTE 2:</w:t>
            </w:r>
            <w:r>
              <w:tab/>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w:t>
            </w:r>
            <w:r>
              <w:t>4</w:t>
            </w:r>
            <w:r w:rsidRPr="00A0180C">
              <w:t>]</w:t>
            </w:r>
            <w:r>
              <w:t>)</w:t>
            </w:r>
            <w:r>
              <w:rPr>
                <w:noProof/>
              </w:rPr>
              <w:t>.</w:t>
            </w:r>
          </w:p>
        </w:tc>
      </w:tr>
    </w:tbl>
    <w:p w14:paraId="3C4937AB" w14:textId="77777777" w:rsidR="00A55D99" w:rsidRDefault="00A55D99" w:rsidP="00A55D99">
      <w:pPr>
        <w:rPr>
          <w:noProof/>
        </w:rPr>
      </w:pPr>
    </w:p>
    <w:p w14:paraId="5FE96D51" w14:textId="77777777" w:rsidR="00A55D99" w:rsidRDefault="00A55D99" w:rsidP="00A55D99">
      <w:pPr>
        <w:pStyle w:val="TH"/>
      </w:pPr>
      <w:r>
        <w:lastRenderedPageBreak/>
        <w:t>Table 5.4.3.3.3.2-4: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55D99" w14:paraId="7A30C483" w14:textId="77777777" w:rsidTr="00E337D2">
        <w:trPr>
          <w:jc w:val="center"/>
        </w:trPr>
        <w:tc>
          <w:tcPr>
            <w:tcW w:w="825" w:type="pct"/>
            <w:tcBorders>
              <w:bottom w:val="single" w:sz="6" w:space="0" w:color="auto"/>
            </w:tcBorders>
            <w:shd w:val="clear" w:color="auto" w:fill="C0C0C0"/>
          </w:tcPr>
          <w:p w14:paraId="1913A03C" w14:textId="77777777" w:rsidR="00A55D99" w:rsidRDefault="00A55D99" w:rsidP="00E337D2">
            <w:pPr>
              <w:pStyle w:val="TAH"/>
            </w:pPr>
            <w:r>
              <w:t>Name</w:t>
            </w:r>
          </w:p>
        </w:tc>
        <w:tc>
          <w:tcPr>
            <w:tcW w:w="732" w:type="pct"/>
            <w:tcBorders>
              <w:bottom w:val="single" w:sz="6" w:space="0" w:color="auto"/>
            </w:tcBorders>
            <w:shd w:val="clear" w:color="auto" w:fill="C0C0C0"/>
          </w:tcPr>
          <w:p w14:paraId="20F6CF2D" w14:textId="77777777" w:rsidR="00A55D99" w:rsidRDefault="00A55D99" w:rsidP="00E337D2">
            <w:pPr>
              <w:pStyle w:val="TAH"/>
            </w:pPr>
            <w:r>
              <w:t>Data type</w:t>
            </w:r>
          </w:p>
        </w:tc>
        <w:tc>
          <w:tcPr>
            <w:tcW w:w="217" w:type="pct"/>
            <w:tcBorders>
              <w:bottom w:val="single" w:sz="6" w:space="0" w:color="auto"/>
            </w:tcBorders>
            <w:shd w:val="clear" w:color="auto" w:fill="C0C0C0"/>
          </w:tcPr>
          <w:p w14:paraId="3776BFB9" w14:textId="77777777" w:rsidR="00A55D99" w:rsidRDefault="00A55D99" w:rsidP="00E337D2">
            <w:pPr>
              <w:pStyle w:val="TAH"/>
            </w:pPr>
            <w:r>
              <w:t>P</w:t>
            </w:r>
          </w:p>
        </w:tc>
        <w:tc>
          <w:tcPr>
            <w:tcW w:w="581" w:type="pct"/>
            <w:tcBorders>
              <w:bottom w:val="single" w:sz="6" w:space="0" w:color="auto"/>
            </w:tcBorders>
            <w:shd w:val="clear" w:color="auto" w:fill="C0C0C0"/>
          </w:tcPr>
          <w:p w14:paraId="61A5F5E5" w14:textId="77777777" w:rsidR="00A55D99" w:rsidRDefault="00A55D99" w:rsidP="00E337D2">
            <w:pPr>
              <w:pStyle w:val="TAH"/>
            </w:pPr>
            <w:r>
              <w:t>Cardinality</w:t>
            </w:r>
          </w:p>
        </w:tc>
        <w:tc>
          <w:tcPr>
            <w:tcW w:w="2645" w:type="pct"/>
            <w:tcBorders>
              <w:bottom w:val="single" w:sz="6" w:space="0" w:color="auto"/>
            </w:tcBorders>
            <w:shd w:val="clear" w:color="auto" w:fill="C0C0C0"/>
            <w:vAlign w:val="center"/>
          </w:tcPr>
          <w:p w14:paraId="36D73C4A" w14:textId="77777777" w:rsidR="00A55D99" w:rsidRDefault="00A55D99" w:rsidP="00E337D2">
            <w:pPr>
              <w:pStyle w:val="TAH"/>
            </w:pPr>
            <w:r>
              <w:t>Description</w:t>
            </w:r>
          </w:p>
        </w:tc>
      </w:tr>
      <w:tr w:rsidR="00A55D99" w14:paraId="164558E6" w14:textId="77777777" w:rsidTr="00E337D2">
        <w:trPr>
          <w:jc w:val="center"/>
        </w:trPr>
        <w:tc>
          <w:tcPr>
            <w:tcW w:w="825" w:type="pct"/>
            <w:tcBorders>
              <w:top w:val="single" w:sz="6" w:space="0" w:color="auto"/>
            </w:tcBorders>
          </w:tcPr>
          <w:p w14:paraId="3BEFC96E" w14:textId="77777777" w:rsidR="00A55D99" w:rsidRDefault="00A55D99" w:rsidP="00E337D2">
            <w:pPr>
              <w:pStyle w:val="TAL"/>
            </w:pPr>
            <w:r>
              <w:t>Location</w:t>
            </w:r>
          </w:p>
        </w:tc>
        <w:tc>
          <w:tcPr>
            <w:tcW w:w="732" w:type="pct"/>
            <w:tcBorders>
              <w:top w:val="single" w:sz="6" w:space="0" w:color="auto"/>
            </w:tcBorders>
          </w:tcPr>
          <w:p w14:paraId="790F53E7" w14:textId="77777777" w:rsidR="00A55D99" w:rsidRDefault="00A55D99" w:rsidP="00E337D2">
            <w:pPr>
              <w:pStyle w:val="TAL"/>
            </w:pPr>
            <w:r>
              <w:t>string</w:t>
            </w:r>
          </w:p>
        </w:tc>
        <w:tc>
          <w:tcPr>
            <w:tcW w:w="217" w:type="pct"/>
            <w:tcBorders>
              <w:top w:val="single" w:sz="6" w:space="0" w:color="auto"/>
            </w:tcBorders>
          </w:tcPr>
          <w:p w14:paraId="5C12C80B" w14:textId="77777777" w:rsidR="00A55D99" w:rsidRDefault="00A55D99" w:rsidP="00E337D2">
            <w:pPr>
              <w:pStyle w:val="TAC"/>
            </w:pPr>
            <w:r>
              <w:t>M</w:t>
            </w:r>
          </w:p>
        </w:tc>
        <w:tc>
          <w:tcPr>
            <w:tcW w:w="581" w:type="pct"/>
            <w:tcBorders>
              <w:top w:val="single" w:sz="6" w:space="0" w:color="auto"/>
            </w:tcBorders>
          </w:tcPr>
          <w:p w14:paraId="5791230A" w14:textId="77777777" w:rsidR="00A55D99" w:rsidRDefault="00A55D99" w:rsidP="00E337D2">
            <w:pPr>
              <w:pStyle w:val="TAC"/>
            </w:pPr>
            <w:r>
              <w:t>1</w:t>
            </w:r>
          </w:p>
        </w:tc>
        <w:tc>
          <w:tcPr>
            <w:tcW w:w="2645" w:type="pct"/>
            <w:tcBorders>
              <w:top w:val="single" w:sz="6" w:space="0" w:color="auto"/>
            </w:tcBorders>
            <w:vAlign w:val="center"/>
          </w:tcPr>
          <w:p w14:paraId="75FA16B0" w14:textId="77777777" w:rsidR="00A55D99" w:rsidRDefault="00A55D99" w:rsidP="00E337D2">
            <w:pPr>
              <w:pStyle w:val="TAL"/>
            </w:pPr>
            <w:r>
              <w:t>Contains an alternative URI of the resource located in an alternative NEF (service) instance</w:t>
            </w:r>
            <w:r>
              <w:rPr>
                <w:lang w:eastAsia="fr-FR"/>
              </w:rPr>
              <w:t xml:space="preserve"> towards which the request is redirected</w:t>
            </w:r>
            <w:r>
              <w:t>.</w:t>
            </w:r>
          </w:p>
        </w:tc>
      </w:tr>
      <w:tr w:rsidR="00A55D99" w14:paraId="2F463037" w14:textId="77777777" w:rsidTr="00E337D2">
        <w:trPr>
          <w:jc w:val="center"/>
        </w:trPr>
        <w:tc>
          <w:tcPr>
            <w:tcW w:w="825" w:type="pct"/>
          </w:tcPr>
          <w:p w14:paraId="7D7025E0" w14:textId="77777777" w:rsidR="00A55D99" w:rsidRDefault="00A55D99" w:rsidP="00E337D2">
            <w:pPr>
              <w:pStyle w:val="TAL"/>
            </w:pPr>
            <w:r>
              <w:rPr>
                <w:lang w:eastAsia="zh-CN"/>
              </w:rPr>
              <w:t>3gpp-Sbi-Target-Nf-Id</w:t>
            </w:r>
          </w:p>
        </w:tc>
        <w:tc>
          <w:tcPr>
            <w:tcW w:w="732" w:type="pct"/>
          </w:tcPr>
          <w:p w14:paraId="5269F6AA" w14:textId="77777777" w:rsidR="00A55D99" w:rsidRDefault="00A55D99" w:rsidP="00E337D2">
            <w:pPr>
              <w:pStyle w:val="TAL"/>
            </w:pPr>
            <w:r>
              <w:rPr>
                <w:lang w:eastAsia="fr-FR"/>
              </w:rPr>
              <w:t>string</w:t>
            </w:r>
          </w:p>
        </w:tc>
        <w:tc>
          <w:tcPr>
            <w:tcW w:w="217" w:type="pct"/>
          </w:tcPr>
          <w:p w14:paraId="4628AE00" w14:textId="77777777" w:rsidR="00A55D99" w:rsidRDefault="00A55D99" w:rsidP="00E337D2">
            <w:pPr>
              <w:pStyle w:val="TAC"/>
            </w:pPr>
            <w:r>
              <w:rPr>
                <w:lang w:eastAsia="fr-FR"/>
              </w:rPr>
              <w:t>O</w:t>
            </w:r>
          </w:p>
        </w:tc>
        <w:tc>
          <w:tcPr>
            <w:tcW w:w="581" w:type="pct"/>
          </w:tcPr>
          <w:p w14:paraId="21A81277" w14:textId="77777777" w:rsidR="00A55D99" w:rsidRDefault="00A55D99" w:rsidP="00E337D2">
            <w:pPr>
              <w:pStyle w:val="TAC"/>
            </w:pPr>
            <w:r>
              <w:rPr>
                <w:lang w:eastAsia="fr-FR"/>
              </w:rPr>
              <w:t>0..1</w:t>
            </w:r>
          </w:p>
        </w:tc>
        <w:tc>
          <w:tcPr>
            <w:tcW w:w="2645" w:type="pct"/>
            <w:vAlign w:val="center"/>
          </w:tcPr>
          <w:p w14:paraId="47D91840" w14:textId="77777777" w:rsidR="00A55D99" w:rsidRDefault="00A55D99" w:rsidP="00E337D2">
            <w:pPr>
              <w:pStyle w:val="TAL"/>
              <w:rPr>
                <w:lang w:eastAsia="fr-FR"/>
              </w:rPr>
            </w:pPr>
            <w:r>
              <w:rPr>
                <w:lang w:eastAsia="fr-FR"/>
              </w:rPr>
              <w:t>Identifier of the target NEF (service) instance towards which the request is redirected.</w:t>
            </w:r>
          </w:p>
          <w:p w14:paraId="6E8431DA" w14:textId="77777777" w:rsidR="00A55D99" w:rsidRDefault="00A55D99" w:rsidP="00E337D2">
            <w:pPr>
              <w:pStyle w:val="TAL"/>
              <w:rPr>
                <w:lang w:eastAsia="fr-FR"/>
              </w:rPr>
            </w:pPr>
          </w:p>
          <w:p w14:paraId="607979E5" w14:textId="77777777" w:rsidR="00A55D99" w:rsidRDefault="00A55D99" w:rsidP="00E337D2">
            <w:pPr>
              <w:pStyle w:val="TAL"/>
            </w:pPr>
            <w:r>
              <w:t xml:space="preserve">For the case where the request is redirected to the same target via a different SCP, refer to </w:t>
            </w:r>
            <w:r w:rsidRPr="00A0180C">
              <w:t>clause 6.10.9.1 of 3GPP TS 29.500 [</w:t>
            </w:r>
            <w:r>
              <w:t>4</w:t>
            </w:r>
            <w:r w:rsidRPr="00A0180C">
              <w:t>]</w:t>
            </w:r>
            <w:r>
              <w:t>.</w:t>
            </w:r>
          </w:p>
        </w:tc>
      </w:tr>
    </w:tbl>
    <w:p w14:paraId="32B488A5" w14:textId="77777777" w:rsidR="00A55D99" w:rsidRDefault="00A55D99" w:rsidP="00A55D99"/>
    <w:p w14:paraId="52EAF38A" w14:textId="77777777" w:rsidR="00A55D99" w:rsidRDefault="00A55D99" w:rsidP="00A55D99">
      <w:pPr>
        <w:pStyle w:val="TH"/>
      </w:pPr>
      <w:r>
        <w:t>Table 5.4.3.3.3.2-5: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55D99" w14:paraId="7D558DC8" w14:textId="77777777" w:rsidTr="00E337D2">
        <w:trPr>
          <w:jc w:val="center"/>
        </w:trPr>
        <w:tc>
          <w:tcPr>
            <w:tcW w:w="825" w:type="pct"/>
            <w:tcBorders>
              <w:bottom w:val="single" w:sz="6" w:space="0" w:color="auto"/>
            </w:tcBorders>
            <w:shd w:val="clear" w:color="auto" w:fill="C0C0C0"/>
          </w:tcPr>
          <w:p w14:paraId="1A8DC78E" w14:textId="77777777" w:rsidR="00A55D99" w:rsidRDefault="00A55D99" w:rsidP="00E337D2">
            <w:pPr>
              <w:pStyle w:val="TAH"/>
            </w:pPr>
            <w:r>
              <w:t>Name</w:t>
            </w:r>
          </w:p>
        </w:tc>
        <w:tc>
          <w:tcPr>
            <w:tcW w:w="732" w:type="pct"/>
            <w:tcBorders>
              <w:bottom w:val="single" w:sz="6" w:space="0" w:color="auto"/>
            </w:tcBorders>
            <w:shd w:val="clear" w:color="auto" w:fill="C0C0C0"/>
          </w:tcPr>
          <w:p w14:paraId="4C2D64EF" w14:textId="77777777" w:rsidR="00A55D99" w:rsidRDefault="00A55D99" w:rsidP="00E337D2">
            <w:pPr>
              <w:pStyle w:val="TAH"/>
            </w:pPr>
            <w:r>
              <w:t>Data type</w:t>
            </w:r>
          </w:p>
        </w:tc>
        <w:tc>
          <w:tcPr>
            <w:tcW w:w="217" w:type="pct"/>
            <w:tcBorders>
              <w:bottom w:val="single" w:sz="6" w:space="0" w:color="auto"/>
            </w:tcBorders>
            <w:shd w:val="clear" w:color="auto" w:fill="C0C0C0"/>
          </w:tcPr>
          <w:p w14:paraId="0485F035" w14:textId="77777777" w:rsidR="00A55D99" w:rsidRDefault="00A55D99" w:rsidP="00E337D2">
            <w:pPr>
              <w:pStyle w:val="TAH"/>
            </w:pPr>
            <w:r>
              <w:t>P</w:t>
            </w:r>
          </w:p>
        </w:tc>
        <w:tc>
          <w:tcPr>
            <w:tcW w:w="581" w:type="pct"/>
            <w:tcBorders>
              <w:bottom w:val="single" w:sz="6" w:space="0" w:color="auto"/>
            </w:tcBorders>
            <w:shd w:val="clear" w:color="auto" w:fill="C0C0C0"/>
          </w:tcPr>
          <w:p w14:paraId="215CCA64" w14:textId="77777777" w:rsidR="00A55D99" w:rsidRDefault="00A55D99" w:rsidP="00E337D2">
            <w:pPr>
              <w:pStyle w:val="TAH"/>
            </w:pPr>
            <w:r>
              <w:t>Cardinality</w:t>
            </w:r>
          </w:p>
        </w:tc>
        <w:tc>
          <w:tcPr>
            <w:tcW w:w="2645" w:type="pct"/>
            <w:tcBorders>
              <w:bottom w:val="single" w:sz="6" w:space="0" w:color="auto"/>
            </w:tcBorders>
            <w:shd w:val="clear" w:color="auto" w:fill="C0C0C0"/>
            <w:vAlign w:val="center"/>
          </w:tcPr>
          <w:p w14:paraId="7FCD2D73" w14:textId="77777777" w:rsidR="00A55D99" w:rsidRDefault="00A55D99" w:rsidP="00E337D2">
            <w:pPr>
              <w:pStyle w:val="TAH"/>
            </w:pPr>
            <w:r>
              <w:t>Description</w:t>
            </w:r>
          </w:p>
        </w:tc>
      </w:tr>
      <w:tr w:rsidR="00A55D99" w14:paraId="4A227EC4" w14:textId="77777777" w:rsidTr="00E337D2">
        <w:trPr>
          <w:jc w:val="center"/>
        </w:trPr>
        <w:tc>
          <w:tcPr>
            <w:tcW w:w="825" w:type="pct"/>
            <w:tcBorders>
              <w:top w:val="single" w:sz="6" w:space="0" w:color="auto"/>
            </w:tcBorders>
          </w:tcPr>
          <w:p w14:paraId="562D3F58" w14:textId="77777777" w:rsidR="00A55D99" w:rsidRDefault="00A55D99" w:rsidP="00E337D2">
            <w:pPr>
              <w:pStyle w:val="TAL"/>
            </w:pPr>
            <w:r>
              <w:t>Location</w:t>
            </w:r>
          </w:p>
        </w:tc>
        <w:tc>
          <w:tcPr>
            <w:tcW w:w="732" w:type="pct"/>
            <w:tcBorders>
              <w:top w:val="single" w:sz="6" w:space="0" w:color="auto"/>
            </w:tcBorders>
          </w:tcPr>
          <w:p w14:paraId="20E3FF64" w14:textId="77777777" w:rsidR="00A55D99" w:rsidRDefault="00A55D99" w:rsidP="00E337D2">
            <w:pPr>
              <w:pStyle w:val="TAL"/>
            </w:pPr>
            <w:r>
              <w:t>string</w:t>
            </w:r>
          </w:p>
        </w:tc>
        <w:tc>
          <w:tcPr>
            <w:tcW w:w="217" w:type="pct"/>
            <w:tcBorders>
              <w:top w:val="single" w:sz="6" w:space="0" w:color="auto"/>
            </w:tcBorders>
          </w:tcPr>
          <w:p w14:paraId="65C972CC" w14:textId="77777777" w:rsidR="00A55D99" w:rsidRDefault="00A55D99" w:rsidP="00E337D2">
            <w:pPr>
              <w:pStyle w:val="TAC"/>
            </w:pPr>
            <w:r>
              <w:t>M</w:t>
            </w:r>
          </w:p>
        </w:tc>
        <w:tc>
          <w:tcPr>
            <w:tcW w:w="581" w:type="pct"/>
            <w:tcBorders>
              <w:top w:val="single" w:sz="6" w:space="0" w:color="auto"/>
            </w:tcBorders>
          </w:tcPr>
          <w:p w14:paraId="7C45E348" w14:textId="77777777" w:rsidR="00A55D99" w:rsidRDefault="00A55D99" w:rsidP="00E337D2">
            <w:pPr>
              <w:pStyle w:val="TAC"/>
            </w:pPr>
            <w:r>
              <w:t>1</w:t>
            </w:r>
          </w:p>
        </w:tc>
        <w:tc>
          <w:tcPr>
            <w:tcW w:w="2645" w:type="pct"/>
            <w:tcBorders>
              <w:top w:val="single" w:sz="6" w:space="0" w:color="auto"/>
            </w:tcBorders>
            <w:vAlign w:val="center"/>
          </w:tcPr>
          <w:p w14:paraId="202D45EE" w14:textId="77777777" w:rsidR="00A55D99" w:rsidRDefault="00A55D99" w:rsidP="00E337D2">
            <w:pPr>
              <w:pStyle w:val="TAL"/>
            </w:pPr>
            <w:r>
              <w:t>Contains an alternative URI of the resource located in an alternative NEF (service) instance</w:t>
            </w:r>
            <w:r>
              <w:rPr>
                <w:lang w:eastAsia="fr-FR"/>
              </w:rPr>
              <w:t xml:space="preserve"> towards which the request is redirected</w:t>
            </w:r>
            <w:r>
              <w:t>.</w:t>
            </w:r>
          </w:p>
          <w:p w14:paraId="03E09035" w14:textId="77777777" w:rsidR="00A55D99" w:rsidRDefault="00A55D99" w:rsidP="00E337D2">
            <w:pPr>
              <w:pStyle w:val="TAL"/>
            </w:pPr>
          </w:p>
          <w:p w14:paraId="59090570" w14:textId="77777777" w:rsidR="00A55D99" w:rsidRDefault="00A55D99" w:rsidP="00E337D2">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A55D99" w14:paraId="7AE66B60" w14:textId="77777777" w:rsidTr="00E337D2">
        <w:trPr>
          <w:jc w:val="center"/>
        </w:trPr>
        <w:tc>
          <w:tcPr>
            <w:tcW w:w="825" w:type="pct"/>
          </w:tcPr>
          <w:p w14:paraId="28660051" w14:textId="77777777" w:rsidR="00A55D99" w:rsidRDefault="00A55D99" w:rsidP="00E337D2">
            <w:pPr>
              <w:pStyle w:val="TAL"/>
            </w:pPr>
            <w:r>
              <w:rPr>
                <w:lang w:eastAsia="zh-CN"/>
              </w:rPr>
              <w:t>3gpp-Sbi-Target-Nf-Id</w:t>
            </w:r>
          </w:p>
        </w:tc>
        <w:tc>
          <w:tcPr>
            <w:tcW w:w="732" w:type="pct"/>
          </w:tcPr>
          <w:p w14:paraId="6C26F878" w14:textId="77777777" w:rsidR="00A55D99" w:rsidRDefault="00A55D99" w:rsidP="00E337D2">
            <w:pPr>
              <w:pStyle w:val="TAL"/>
            </w:pPr>
            <w:r>
              <w:rPr>
                <w:lang w:eastAsia="fr-FR"/>
              </w:rPr>
              <w:t>string</w:t>
            </w:r>
          </w:p>
        </w:tc>
        <w:tc>
          <w:tcPr>
            <w:tcW w:w="217" w:type="pct"/>
          </w:tcPr>
          <w:p w14:paraId="2E16F3A7" w14:textId="77777777" w:rsidR="00A55D99" w:rsidRDefault="00A55D99" w:rsidP="00E337D2">
            <w:pPr>
              <w:pStyle w:val="TAC"/>
            </w:pPr>
            <w:r>
              <w:rPr>
                <w:lang w:eastAsia="fr-FR"/>
              </w:rPr>
              <w:t>O</w:t>
            </w:r>
          </w:p>
        </w:tc>
        <w:tc>
          <w:tcPr>
            <w:tcW w:w="581" w:type="pct"/>
          </w:tcPr>
          <w:p w14:paraId="418E2269" w14:textId="77777777" w:rsidR="00A55D99" w:rsidRDefault="00A55D99" w:rsidP="00E337D2">
            <w:pPr>
              <w:pStyle w:val="TAC"/>
            </w:pPr>
            <w:r>
              <w:rPr>
                <w:lang w:eastAsia="fr-FR"/>
              </w:rPr>
              <w:t>0..1</w:t>
            </w:r>
          </w:p>
        </w:tc>
        <w:tc>
          <w:tcPr>
            <w:tcW w:w="2645" w:type="pct"/>
            <w:vAlign w:val="center"/>
          </w:tcPr>
          <w:p w14:paraId="04CB00B2" w14:textId="77777777" w:rsidR="00A55D99" w:rsidRDefault="00A55D99" w:rsidP="00E337D2">
            <w:pPr>
              <w:pStyle w:val="TAL"/>
            </w:pPr>
            <w:r>
              <w:rPr>
                <w:lang w:eastAsia="fr-FR"/>
              </w:rPr>
              <w:t>Identifier of the target NEF (service) instance towards which the request is redirected.</w:t>
            </w:r>
          </w:p>
        </w:tc>
      </w:tr>
    </w:tbl>
    <w:p w14:paraId="74B24359" w14:textId="77777777" w:rsidR="00A55D99" w:rsidRPr="00C553A5" w:rsidRDefault="00A55D99" w:rsidP="00A55D99">
      <w:pPr>
        <w:rPr>
          <w:noProof/>
        </w:rPr>
      </w:pPr>
    </w:p>
    <w:p w14:paraId="75CEA8BC" w14:textId="77777777" w:rsidR="00A55D99" w:rsidRDefault="00A55D99" w:rsidP="00A55D99">
      <w:pPr>
        <w:pStyle w:val="6"/>
        <w:rPr>
          <w:noProof/>
        </w:rPr>
      </w:pPr>
      <w:bookmarkStart w:id="2356" w:name="_Toc129250103"/>
      <w:bookmarkStart w:id="2357" w:name="_Toc209530630"/>
      <w:r>
        <w:rPr>
          <w:noProof/>
        </w:rPr>
        <w:t>5.4.3.3.3.3</w:t>
      </w:r>
      <w:r>
        <w:rPr>
          <w:noProof/>
        </w:rPr>
        <w:tab/>
        <w:t>DELETE</w:t>
      </w:r>
      <w:bookmarkEnd w:id="2356"/>
      <w:bookmarkEnd w:id="2357"/>
    </w:p>
    <w:p w14:paraId="142C3ACC" w14:textId="77777777" w:rsidR="00A55D99" w:rsidRDefault="00A55D99" w:rsidP="00A55D99">
      <w:pPr>
        <w:rPr>
          <w:noProof/>
        </w:rPr>
      </w:pPr>
      <w:r>
        <w:rPr>
          <w:noProof/>
        </w:rPr>
        <w:t>This method shall support the URI query parameters specified in table 5.4.3.3.3.3-1.</w:t>
      </w:r>
    </w:p>
    <w:p w14:paraId="7FD85961" w14:textId="77777777" w:rsidR="00A55D99" w:rsidRDefault="00A55D99" w:rsidP="00A55D99">
      <w:pPr>
        <w:pStyle w:val="TH"/>
        <w:rPr>
          <w:rFonts w:cs="Arial"/>
          <w:noProof/>
        </w:rPr>
      </w:pPr>
      <w:r>
        <w:rPr>
          <w:noProof/>
        </w:rPr>
        <w:t>Table 5.4.3.3.3.3-1: URI query parameters supported by the DELETE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7"/>
        <w:gridCol w:w="420"/>
        <w:gridCol w:w="1265"/>
        <w:gridCol w:w="4980"/>
      </w:tblGrid>
      <w:tr w:rsidR="00A55D99" w14:paraId="0F3F2858" w14:textId="77777777" w:rsidTr="00E337D2">
        <w:trPr>
          <w:jc w:val="center"/>
        </w:trPr>
        <w:tc>
          <w:tcPr>
            <w:tcW w:w="1597" w:type="dxa"/>
            <w:tcBorders>
              <w:bottom w:val="single" w:sz="6" w:space="0" w:color="auto"/>
            </w:tcBorders>
            <w:shd w:val="clear" w:color="auto" w:fill="C0C0C0"/>
            <w:hideMark/>
          </w:tcPr>
          <w:p w14:paraId="29E9E410" w14:textId="77777777" w:rsidR="00A55D99" w:rsidRDefault="00A55D99" w:rsidP="00E337D2">
            <w:pPr>
              <w:pStyle w:val="TAH"/>
              <w:rPr>
                <w:noProof/>
              </w:rPr>
            </w:pPr>
            <w:r>
              <w:rPr>
                <w:noProof/>
              </w:rPr>
              <w:t>Name</w:t>
            </w:r>
          </w:p>
        </w:tc>
        <w:tc>
          <w:tcPr>
            <w:tcW w:w="1417" w:type="dxa"/>
            <w:tcBorders>
              <w:bottom w:val="single" w:sz="6" w:space="0" w:color="auto"/>
            </w:tcBorders>
            <w:shd w:val="clear" w:color="auto" w:fill="C0C0C0"/>
            <w:hideMark/>
          </w:tcPr>
          <w:p w14:paraId="0CDEFD2D" w14:textId="77777777" w:rsidR="00A55D99" w:rsidRDefault="00A55D99" w:rsidP="00E337D2">
            <w:pPr>
              <w:pStyle w:val="TAH"/>
              <w:rPr>
                <w:noProof/>
              </w:rPr>
            </w:pPr>
            <w:r>
              <w:rPr>
                <w:noProof/>
              </w:rPr>
              <w:t>Data type</w:t>
            </w:r>
          </w:p>
        </w:tc>
        <w:tc>
          <w:tcPr>
            <w:tcW w:w="420" w:type="dxa"/>
            <w:tcBorders>
              <w:bottom w:val="single" w:sz="6" w:space="0" w:color="auto"/>
            </w:tcBorders>
            <w:shd w:val="clear" w:color="auto" w:fill="C0C0C0"/>
            <w:hideMark/>
          </w:tcPr>
          <w:p w14:paraId="61A36623" w14:textId="77777777" w:rsidR="00A55D99" w:rsidRDefault="00A55D99" w:rsidP="00E337D2">
            <w:pPr>
              <w:pStyle w:val="TAH"/>
              <w:rPr>
                <w:noProof/>
              </w:rPr>
            </w:pPr>
            <w:r>
              <w:rPr>
                <w:noProof/>
              </w:rPr>
              <w:t>P</w:t>
            </w:r>
          </w:p>
        </w:tc>
        <w:tc>
          <w:tcPr>
            <w:tcW w:w="1265" w:type="dxa"/>
            <w:tcBorders>
              <w:bottom w:val="single" w:sz="6" w:space="0" w:color="auto"/>
            </w:tcBorders>
            <w:shd w:val="clear" w:color="auto" w:fill="C0C0C0"/>
            <w:hideMark/>
          </w:tcPr>
          <w:p w14:paraId="54922ECC" w14:textId="77777777" w:rsidR="00A55D99" w:rsidRDefault="00A55D99" w:rsidP="00E337D2">
            <w:pPr>
              <w:pStyle w:val="TAH"/>
              <w:rPr>
                <w:noProof/>
              </w:rPr>
            </w:pPr>
            <w:r>
              <w:rPr>
                <w:noProof/>
              </w:rPr>
              <w:t>Cardinality</w:t>
            </w:r>
          </w:p>
        </w:tc>
        <w:tc>
          <w:tcPr>
            <w:tcW w:w="4980" w:type="dxa"/>
            <w:tcBorders>
              <w:bottom w:val="single" w:sz="6" w:space="0" w:color="auto"/>
            </w:tcBorders>
            <w:shd w:val="clear" w:color="auto" w:fill="C0C0C0"/>
            <w:vAlign w:val="center"/>
            <w:hideMark/>
          </w:tcPr>
          <w:p w14:paraId="071A1909" w14:textId="77777777" w:rsidR="00A55D99" w:rsidRDefault="00A55D99" w:rsidP="00E337D2">
            <w:pPr>
              <w:pStyle w:val="TAH"/>
              <w:rPr>
                <w:noProof/>
              </w:rPr>
            </w:pPr>
            <w:r>
              <w:rPr>
                <w:noProof/>
              </w:rPr>
              <w:t>Description</w:t>
            </w:r>
          </w:p>
        </w:tc>
      </w:tr>
      <w:tr w:rsidR="00A55D99" w14:paraId="7FC5917D" w14:textId="77777777" w:rsidTr="00E337D2">
        <w:trPr>
          <w:jc w:val="center"/>
        </w:trPr>
        <w:tc>
          <w:tcPr>
            <w:tcW w:w="1597" w:type="dxa"/>
            <w:tcBorders>
              <w:top w:val="single" w:sz="6" w:space="0" w:color="auto"/>
            </w:tcBorders>
            <w:hideMark/>
          </w:tcPr>
          <w:p w14:paraId="04FB62AF" w14:textId="77777777" w:rsidR="00A55D99" w:rsidRDefault="00A55D99" w:rsidP="00E337D2">
            <w:pPr>
              <w:pStyle w:val="TAL"/>
              <w:rPr>
                <w:noProof/>
              </w:rPr>
            </w:pPr>
            <w:r>
              <w:rPr>
                <w:noProof/>
              </w:rPr>
              <w:t>n/a</w:t>
            </w:r>
          </w:p>
        </w:tc>
        <w:tc>
          <w:tcPr>
            <w:tcW w:w="1417" w:type="dxa"/>
            <w:tcBorders>
              <w:top w:val="single" w:sz="6" w:space="0" w:color="auto"/>
            </w:tcBorders>
          </w:tcPr>
          <w:p w14:paraId="3B057538" w14:textId="77777777" w:rsidR="00A55D99" w:rsidRDefault="00A55D99" w:rsidP="00E337D2">
            <w:pPr>
              <w:pStyle w:val="TAL"/>
              <w:rPr>
                <w:noProof/>
              </w:rPr>
            </w:pPr>
          </w:p>
        </w:tc>
        <w:tc>
          <w:tcPr>
            <w:tcW w:w="420" w:type="dxa"/>
            <w:tcBorders>
              <w:top w:val="single" w:sz="6" w:space="0" w:color="auto"/>
            </w:tcBorders>
          </w:tcPr>
          <w:p w14:paraId="5B6EAE2C" w14:textId="77777777" w:rsidR="00A55D99" w:rsidRDefault="00A55D99" w:rsidP="00E337D2">
            <w:pPr>
              <w:pStyle w:val="TAC"/>
              <w:rPr>
                <w:noProof/>
              </w:rPr>
            </w:pPr>
          </w:p>
        </w:tc>
        <w:tc>
          <w:tcPr>
            <w:tcW w:w="1265" w:type="dxa"/>
            <w:tcBorders>
              <w:top w:val="single" w:sz="6" w:space="0" w:color="auto"/>
            </w:tcBorders>
          </w:tcPr>
          <w:p w14:paraId="401CBD1A" w14:textId="77777777" w:rsidR="00A55D99" w:rsidRDefault="00A55D99" w:rsidP="00E337D2">
            <w:pPr>
              <w:pStyle w:val="TAC"/>
              <w:rPr>
                <w:noProof/>
              </w:rPr>
            </w:pPr>
          </w:p>
        </w:tc>
        <w:tc>
          <w:tcPr>
            <w:tcW w:w="4980" w:type="dxa"/>
            <w:tcBorders>
              <w:top w:val="single" w:sz="6" w:space="0" w:color="auto"/>
            </w:tcBorders>
            <w:vAlign w:val="center"/>
          </w:tcPr>
          <w:p w14:paraId="298F7699" w14:textId="77777777" w:rsidR="00A55D99" w:rsidRDefault="00A55D99" w:rsidP="00E337D2">
            <w:pPr>
              <w:pStyle w:val="TAL"/>
              <w:rPr>
                <w:noProof/>
              </w:rPr>
            </w:pPr>
          </w:p>
        </w:tc>
      </w:tr>
    </w:tbl>
    <w:p w14:paraId="596B544E" w14:textId="77777777" w:rsidR="00A55D99" w:rsidRDefault="00A55D99" w:rsidP="00A55D99">
      <w:pPr>
        <w:rPr>
          <w:noProof/>
        </w:rPr>
      </w:pPr>
    </w:p>
    <w:p w14:paraId="058E23C2" w14:textId="77777777" w:rsidR="00A55D99" w:rsidRDefault="00A55D99" w:rsidP="00A55D99">
      <w:pPr>
        <w:rPr>
          <w:noProof/>
        </w:rPr>
      </w:pPr>
      <w:r>
        <w:rPr>
          <w:noProof/>
        </w:rPr>
        <w:t>This method shall support the request data structures specified in table 5.4.3.3.3.3-2 and the response data structures and response codes specified in table 5.4.3.3.3.3-3.</w:t>
      </w:r>
    </w:p>
    <w:p w14:paraId="38FE80C6" w14:textId="77777777" w:rsidR="00A55D99" w:rsidRDefault="00A55D99" w:rsidP="00A55D99">
      <w:pPr>
        <w:pStyle w:val="TH"/>
        <w:rPr>
          <w:noProof/>
        </w:rPr>
      </w:pPr>
      <w:r>
        <w:rPr>
          <w:noProof/>
        </w:rPr>
        <w:t>Table 5.4.3.3.3.3-2: Data structures supported by the DELETE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55D99" w14:paraId="52F306FE" w14:textId="77777777" w:rsidTr="00E337D2">
        <w:trPr>
          <w:jc w:val="center"/>
        </w:trPr>
        <w:tc>
          <w:tcPr>
            <w:tcW w:w="1612" w:type="dxa"/>
            <w:tcBorders>
              <w:bottom w:val="single" w:sz="6" w:space="0" w:color="auto"/>
            </w:tcBorders>
            <w:shd w:val="clear" w:color="auto" w:fill="C0C0C0"/>
            <w:hideMark/>
          </w:tcPr>
          <w:p w14:paraId="169F07B8" w14:textId="77777777" w:rsidR="00A55D99" w:rsidRDefault="00A55D99" w:rsidP="00E337D2">
            <w:pPr>
              <w:pStyle w:val="TAH"/>
              <w:rPr>
                <w:noProof/>
              </w:rPr>
            </w:pPr>
            <w:r>
              <w:rPr>
                <w:noProof/>
              </w:rPr>
              <w:t>Data type</w:t>
            </w:r>
          </w:p>
        </w:tc>
        <w:tc>
          <w:tcPr>
            <w:tcW w:w="422" w:type="dxa"/>
            <w:tcBorders>
              <w:bottom w:val="single" w:sz="6" w:space="0" w:color="auto"/>
            </w:tcBorders>
            <w:shd w:val="clear" w:color="auto" w:fill="C0C0C0"/>
            <w:hideMark/>
          </w:tcPr>
          <w:p w14:paraId="6DF7E4E0" w14:textId="77777777" w:rsidR="00A55D99" w:rsidRDefault="00A55D99" w:rsidP="00E337D2">
            <w:pPr>
              <w:pStyle w:val="TAH"/>
              <w:rPr>
                <w:noProof/>
              </w:rPr>
            </w:pPr>
            <w:r>
              <w:rPr>
                <w:noProof/>
              </w:rPr>
              <w:t>P</w:t>
            </w:r>
          </w:p>
        </w:tc>
        <w:tc>
          <w:tcPr>
            <w:tcW w:w="1264" w:type="dxa"/>
            <w:tcBorders>
              <w:bottom w:val="single" w:sz="6" w:space="0" w:color="auto"/>
            </w:tcBorders>
            <w:shd w:val="clear" w:color="auto" w:fill="C0C0C0"/>
            <w:hideMark/>
          </w:tcPr>
          <w:p w14:paraId="5A1446B5" w14:textId="77777777" w:rsidR="00A55D99" w:rsidRDefault="00A55D99" w:rsidP="00E337D2">
            <w:pPr>
              <w:pStyle w:val="TAH"/>
              <w:rPr>
                <w:noProof/>
              </w:rPr>
            </w:pPr>
            <w:r>
              <w:rPr>
                <w:noProof/>
              </w:rPr>
              <w:t>Cardinality</w:t>
            </w:r>
          </w:p>
        </w:tc>
        <w:tc>
          <w:tcPr>
            <w:tcW w:w="6381" w:type="dxa"/>
            <w:tcBorders>
              <w:bottom w:val="single" w:sz="6" w:space="0" w:color="auto"/>
            </w:tcBorders>
            <w:shd w:val="clear" w:color="auto" w:fill="C0C0C0"/>
            <w:vAlign w:val="center"/>
            <w:hideMark/>
          </w:tcPr>
          <w:p w14:paraId="56E965CB" w14:textId="77777777" w:rsidR="00A55D99" w:rsidRDefault="00A55D99" w:rsidP="00E337D2">
            <w:pPr>
              <w:pStyle w:val="TAH"/>
              <w:rPr>
                <w:noProof/>
              </w:rPr>
            </w:pPr>
            <w:r>
              <w:rPr>
                <w:noProof/>
              </w:rPr>
              <w:t>Description</w:t>
            </w:r>
          </w:p>
        </w:tc>
      </w:tr>
      <w:tr w:rsidR="00A55D99" w14:paraId="34CFA262" w14:textId="77777777" w:rsidTr="00E337D2">
        <w:trPr>
          <w:jc w:val="center"/>
        </w:trPr>
        <w:tc>
          <w:tcPr>
            <w:tcW w:w="1612" w:type="dxa"/>
            <w:tcBorders>
              <w:top w:val="single" w:sz="6" w:space="0" w:color="auto"/>
            </w:tcBorders>
            <w:hideMark/>
          </w:tcPr>
          <w:p w14:paraId="50602DD7" w14:textId="77777777" w:rsidR="00A55D99" w:rsidRDefault="00A55D99" w:rsidP="00E337D2">
            <w:pPr>
              <w:pStyle w:val="TAL"/>
              <w:rPr>
                <w:noProof/>
              </w:rPr>
            </w:pPr>
            <w:r>
              <w:rPr>
                <w:noProof/>
              </w:rPr>
              <w:t>n/a</w:t>
            </w:r>
          </w:p>
        </w:tc>
        <w:tc>
          <w:tcPr>
            <w:tcW w:w="422" w:type="dxa"/>
            <w:tcBorders>
              <w:top w:val="single" w:sz="6" w:space="0" w:color="auto"/>
            </w:tcBorders>
          </w:tcPr>
          <w:p w14:paraId="14CB7CB5" w14:textId="77777777" w:rsidR="00A55D99" w:rsidRDefault="00A55D99" w:rsidP="00E337D2">
            <w:pPr>
              <w:pStyle w:val="TAC"/>
            </w:pPr>
          </w:p>
        </w:tc>
        <w:tc>
          <w:tcPr>
            <w:tcW w:w="1264" w:type="dxa"/>
            <w:tcBorders>
              <w:top w:val="single" w:sz="6" w:space="0" w:color="auto"/>
            </w:tcBorders>
          </w:tcPr>
          <w:p w14:paraId="5D7BD8EF" w14:textId="77777777" w:rsidR="00A55D99" w:rsidRDefault="00A55D99" w:rsidP="00E337D2">
            <w:pPr>
              <w:pStyle w:val="TAC"/>
            </w:pPr>
          </w:p>
        </w:tc>
        <w:tc>
          <w:tcPr>
            <w:tcW w:w="6381" w:type="dxa"/>
            <w:tcBorders>
              <w:top w:val="single" w:sz="6" w:space="0" w:color="auto"/>
            </w:tcBorders>
          </w:tcPr>
          <w:p w14:paraId="733E36F7" w14:textId="77777777" w:rsidR="00A55D99" w:rsidRDefault="00A55D99" w:rsidP="00E337D2">
            <w:pPr>
              <w:pStyle w:val="TAL"/>
              <w:rPr>
                <w:noProof/>
              </w:rPr>
            </w:pPr>
          </w:p>
        </w:tc>
      </w:tr>
    </w:tbl>
    <w:p w14:paraId="1C955ECC" w14:textId="77777777" w:rsidR="00A55D99" w:rsidRDefault="00A55D99" w:rsidP="00A55D99">
      <w:pPr>
        <w:rPr>
          <w:noProof/>
        </w:rPr>
      </w:pPr>
    </w:p>
    <w:p w14:paraId="29627FBE" w14:textId="77777777" w:rsidR="00A55D99" w:rsidRDefault="00A55D99" w:rsidP="00A55D99">
      <w:pPr>
        <w:pStyle w:val="TH"/>
        <w:rPr>
          <w:noProof/>
        </w:rPr>
      </w:pPr>
      <w:r>
        <w:rPr>
          <w:noProof/>
        </w:rPr>
        <w:t>Table 5.4.3.3.3.3-3: Data structures supported by the DELETE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20"/>
        <w:gridCol w:w="311"/>
        <w:gridCol w:w="1228"/>
        <w:gridCol w:w="1864"/>
        <w:gridCol w:w="4556"/>
      </w:tblGrid>
      <w:tr w:rsidR="00A55D99" w14:paraId="6F955371" w14:textId="77777777" w:rsidTr="00E337D2">
        <w:trPr>
          <w:jc w:val="center"/>
        </w:trPr>
        <w:tc>
          <w:tcPr>
            <w:tcW w:w="1720" w:type="dxa"/>
            <w:tcBorders>
              <w:bottom w:val="single" w:sz="6" w:space="0" w:color="auto"/>
            </w:tcBorders>
            <w:shd w:val="clear" w:color="auto" w:fill="C0C0C0"/>
            <w:hideMark/>
          </w:tcPr>
          <w:p w14:paraId="42CB6860" w14:textId="77777777" w:rsidR="00A55D99" w:rsidRDefault="00A55D99" w:rsidP="00E337D2">
            <w:pPr>
              <w:pStyle w:val="TAH"/>
            </w:pPr>
            <w:r>
              <w:t>Data type</w:t>
            </w:r>
          </w:p>
        </w:tc>
        <w:tc>
          <w:tcPr>
            <w:tcW w:w="311" w:type="dxa"/>
            <w:tcBorders>
              <w:bottom w:val="single" w:sz="6" w:space="0" w:color="auto"/>
            </w:tcBorders>
            <w:shd w:val="clear" w:color="auto" w:fill="C0C0C0"/>
            <w:hideMark/>
          </w:tcPr>
          <w:p w14:paraId="1070083D" w14:textId="77777777" w:rsidR="00A55D99" w:rsidRDefault="00A55D99" w:rsidP="00E337D2">
            <w:pPr>
              <w:pStyle w:val="TAH"/>
            </w:pPr>
            <w:r>
              <w:t>P</w:t>
            </w:r>
          </w:p>
        </w:tc>
        <w:tc>
          <w:tcPr>
            <w:tcW w:w="1228" w:type="dxa"/>
            <w:tcBorders>
              <w:bottom w:val="single" w:sz="6" w:space="0" w:color="auto"/>
            </w:tcBorders>
            <w:shd w:val="clear" w:color="auto" w:fill="C0C0C0"/>
            <w:hideMark/>
          </w:tcPr>
          <w:p w14:paraId="34F8CC13" w14:textId="77777777" w:rsidR="00A55D99" w:rsidRDefault="00A55D99" w:rsidP="00E337D2">
            <w:pPr>
              <w:pStyle w:val="TAH"/>
            </w:pPr>
            <w:r>
              <w:t>Cardinality</w:t>
            </w:r>
          </w:p>
        </w:tc>
        <w:tc>
          <w:tcPr>
            <w:tcW w:w="1864" w:type="dxa"/>
            <w:tcBorders>
              <w:bottom w:val="single" w:sz="6" w:space="0" w:color="auto"/>
            </w:tcBorders>
            <w:shd w:val="clear" w:color="auto" w:fill="C0C0C0"/>
            <w:hideMark/>
          </w:tcPr>
          <w:p w14:paraId="47B9CC6B" w14:textId="77777777" w:rsidR="00A55D99" w:rsidRDefault="00A55D99" w:rsidP="00E337D2">
            <w:pPr>
              <w:pStyle w:val="TAH"/>
            </w:pPr>
            <w:r>
              <w:t>Response codes</w:t>
            </w:r>
          </w:p>
        </w:tc>
        <w:tc>
          <w:tcPr>
            <w:tcW w:w="4556" w:type="dxa"/>
            <w:tcBorders>
              <w:bottom w:val="single" w:sz="6" w:space="0" w:color="auto"/>
            </w:tcBorders>
            <w:shd w:val="clear" w:color="auto" w:fill="C0C0C0"/>
            <w:hideMark/>
          </w:tcPr>
          <w:p w14:paraId="3DE404B4" w14:textId="77777777" w:rsidR="00A55D99" w:rsidRDefault="00A55D99" w:rsidP="00E337D2">
            <w:pPr>
              <w:pStyle w:val="TAH"/>
            </w:pPr>
            <w:r>
              <w:t>Description</w:t>
            </w:r>
          </w:p>
        </w:tc>
      </w:tr>
      <w:tr w:rsidR="00A55D99" w14:paraId="45C51DB4" w14:textId="77777777" w:rsidTr="00E337D2">
        <w:trPr>
          <w:jc w:val="center"/>
        </w:trPr>
        <w:tc>
          <w:tcPr>
            <w:tcW w:w="1720" w:type="dxa"/>
            <w:tcBorders>
              <w:top w:val="single" w:sz="6" w:space="0" w:color="auto"/>
            </w:tcBorders>
            <w:hideMark/>
          </w:tcPr>
          <w:p w14:paraId="4EAEFF06" w14:textId="77777777" w:rsidR="00A55D99" w:rsidRDefault="00A55D99" w:rsidP="00E337D2">
            <w:pPr>
              <w:pStyle w:val="TAL"/>
            </w:pPr>
            <w:r>
              <w:rPr>
                <w:noProof/>
              </w:rPr>
              <w:t>n/a</w:t>
            </w:r>
          </w:p>
        </w:tc>
        <w:tc>
          <w:tcPr>
            <w:tcW w:w="311" w:type="dxa"/>
            <w:tcBorders>
              <w:top w:val="single" w:sz="6" w:space="0" w:color="auto"/>
            </w:tcBorders>
          </w:tcPr>
          <w:p w14:paraId="2A7A7574" w14:textId="77777777" w:rsidR="00A55D99" w:rsidRDefault="00A55D99" w:rsidP="00E337D2">
            <w:pPr>
              <w:pStyle w:val="TAC"/>
            </w:pPr>
          </w:p>
        </w:tc>
        <w:tc>
          <w:tcPr>
            <w:tcW w:w="1228" w:type="dxa"/>
            <w:tcBorders>
              <w:top w:val="single" w:sz="6" w:space="0" w:color="auto"/>
            </w:tcBorders>
          </w:tcPr>
          <w:p w14:paraId="36F8A8AD" w14:textId="77777777" w:rsidR="00A55D99" w:rsidRDefault="00A55D99" w:rsidP="00E337D2">
            <w:pPr>
              <w:pStyle w:val="TAC"/>
            </w:pPr>
          </w:p>
        </w:tc>
        <w:tc>
          <w:tcPr>
            <w:tcW w:w="1864" w:type="dxa"/>
            <w:tcBorders>
              <w:top w:val="single" w:sz="6" w:space="0" w:color="auto"/>
            </w:tcBorders>
          </w:tcPr>
          <w:p w14:paraId="7C6BBDE6" w14:textId="77777777" w:rsidR="00A55D99" w:rsidRDefault="00A55D99" w:rsidP="00E337D2">
            <w:pPr>
              <w:pStyle w:val="TAL"/>
            </w:pPr>
            <w:r>
              <w:rPr>
                <w:noProof/>
              </w:rPr>
              <w:t>204 No Content</w:t>
            </w:r>
          </w:p>
        </w:tc>
        <w:tc>
          <w:tcPr>
            <w:tcW w:w="4556" w:type="dxa"/>
            <w:tcBorders>
              <w:top w:val="single" w:sz="6" w:space="0" w:color="auto"/>
            </w:tcBorders>
          </w:tcPr>
          <w:p w14:paraId="4C612494" w14:textId="77777777" w:rsidR="00A55D99" w:rsidRDefault="00A55D99" w:rsidP="00E337D2">
            <w:pPr>
              <w:pStyle w:val="TAL"/>
            </w:pPr>
            <w:r>
              <w:rPr>
                <w:noProof/>
              </w:rPr>
              <w:t>Successful case. The Individual ECS Address Configuration Information Subscription resource matching the subscriptionId was deleted.</w:t>
            </w:r>
          </w:p>
        </w:tc>
      </w:tr>
      <w:tr w:rsidR="00A55D99" w14:paraId="26580B3F" w14:textId="77777777" w:rsidTr="00E337D2">
        <w:trPr>
          <w:jc w:val="center"/>
        </w:trPr>
        <w:tc>
          <w:tcPr>
            <w:tcW w:w="1720" w:type="dxa"/>
          </w:tcPr>
          <w:p w14:paraId="3611575C" w14:textId="77777777" w:rsidR="00A55D99" w:rsidRDefault="00A55D99" w:rsidP="00E337D2">
            <w:pPr>
              <w:pStyle w:val="TAL"/>
              <w:rPr>
                <w:noProof/>
              </w:rPr>
            </w:pPr>
            <w:r>
              <w:t>RedirectResponse</w:t>
            </w:r>
          </w:p>
        </w:tc>
        <w:tc>
          <w:tcPr>
            <w:tcW w:w="311" w:type="dxa"/>
          </w:tcPr>
          <w:p w14:paraId="52513D83" w14:textId="77777777" w:rsidR="00A55D99" w:rsidRDefault="00A55D99" w:rsidP="00E337D2">
            <w:pPr>
              <w:pStyle w:val="TAC"/>
            </w:pPr>
            <w:r>
              <w:t>O</w:t>
            </w:r>
          </w:p>
        </w:tc>
        <w:tc>
          <w:tcPr>
            <w:tcW w:w="1228" w:type="dxa"/>
          </w:tcPr>
          <w:p w14:paraId="11B1A34F" w14:textId="77777777" w:rsidR="00A55D99" w:rsidRDefault="00A55D99" w:rsidP="00E337D2">
            <w:pPr>
              <w:pStyle w:val="TAC"/>
            </w:pPr>
            <w:r>
              <w:t>0..1</w:t>
            </w:r>
          </w:p>
        </w:tc>
        <w:tc>
          <w:tcPr>
            <w:tcW w:w="1864" w:type="dxa"/>
          </w:tcPr>
          <w:p w14:paraId="66D2C392" w14:textId="77777777" w:rsidR="00A55D99" w:rsidRDefault="00A55D99" w:rsidP="00E337D2">
            <w:pPr>
              <w:pStyle w:val="TAL"/>
              <w:rPr>
                <w:noProof/>
              </w:rPr>
            </w:pPr>
            <w:r>
              <w:t>307 Temporary Redirect</w:t>
            </w:r>
          </w:p>
        </w:tc>
        <w:tc>
          <w:tcPr>
            <w:tcW w:w="4556" w:type="dxa"/>
          </w:tcPr>
          <w:p w14:paraId="3EA5A8E2" w14:textId="77777777" w:rsidR="00A55D99" w:rsidRDefault="00A55D99" w:rsidP="00E337D2">
            <w:pPr>
              <w:pStyle w:val="TAL"/>
            </w:pPr>
            <w:r>
              <w:t>Temporary redirection, during subscription termination.</w:t>
            </w:r>
          </w:p>
          <w:p w14:paraId="744CAEB4" w14:textId="77777777" w:rsidR="00A55D99" w:rsidRDefault="00A55D99" w:rsidP="00E337D2">
            <w:pPr>
              <w:pStyle w:val="TAL"/>
            </w:pPr>
          </w:p>
          <w:p w14:paraId="3CD72FF8" w14:textId="77777777" w:rsidR="00A55D99" w:rsidRDefault="00A55D99" w:rsidP="00E337D2">
            <w:pPr>
              <w:pStyle w:val="TAL"/>
              <w:rPr>
                <w:noProof/>
              </w:rPr>
            </w:pPr>
            <w:r>
              <w:t>(NOTE 2)</w:t>
            </w:r>
          </w:p>
        </w:tc>
      </w:tr>
      <w:tr w:rsidR="00A55D99" w14:paraId="098458C7" w14:textId="77777777" w:rsidTr="00E337D2">
        <w:trPr>
          <w:jc w:val="center"/>
        </w:trPr>
        <w:tc>
          <w:tcPr>
            <w:tcW w:w="1720" w:type="dxa"/>
          </w:tcPr>
          <w:p w14:paraId="1AB434AC" w14:textId="77777777" w:rsidR="00A55D99" w:rsidRDefault="00A55D99" w:rsidP="00E337D2">
            <w:pPr>
              <w:pStyle w:val="TAL"/>
              <w:rPr>
                <w:noProof/>
              </w:rPr>
            </w:pPr>
            <w:r>
              <w:t>RedirectResponse</w:t>
            </w:r>
          </w:p>
        </w:tc>
        <w:tc>
          <w:tcPr>
            <w:tcW w:w="311" w:type="dxa"/>
          </w:tcPr>
          <w:p w14:paraId="0E557A96" w14:textId="77777777" w:rsidR="00A55D99" w:rsidRDefault="00A55D99" w:rsidP="00E337D2">
            <w:pPr>
              <w:pStyle w:val="TAC"/>
            </w:pPr>
            <w:r>
              <w:t>O</w:t>
            </w:r>
          </w:p>
        </w:tc>
        <w:tc>
          <w:tcPr>
            <w:tcW w:w="1228" w:type="dxa"/>
          </w:tcPr>
          <w:p w14:paraId="004C86A4" w14:textId="77777777" w:rsidR="00A55D99" w:rsidRDefault="00A55D99" w:rsidP="00E337D2">
            <w:pPr>
              <w:pStyle w:val="TAC"/>
            </w:pPr>
            <w:r>
              <w:t>0..1</w:t>
            </w:r>
          </w:p>
        </w:tc>
        <w:tc>
          <w:tcPr>
            <w:tcW w:w="1864" w:type="dxa"/>
          </w:tcPr>
          <w:p w14:paraId="12D5F342" w14:textId="77777777" w:rsidR="00A55D99" w:rsidRDefault="00A55D99" w:rsidP="00E337D2">
            <w:pPr>
              <w:pStyle w:val="TAL"/>
              <w:rPr>
                <w:noProof/>
              </w:rPr>
            </w:pPr>
            <w:r>
              <w:t>308 Permanent Redirect</w:t>
            </w:r>
          </w:p>
        </w:tc>
        <w:tc>
          <w:tcPr>
            <w:tcW w:w="4556" w:type="dxa"/>
          </w:tcPr>
          <w:p w14:paraId="34E1EEDD" w14:textId="77777777" w:rsidR="00A55D99" w:rsidRDefault="00A55D99" w:rsidP="00E337D2">
            <w:pPr>
              <w:pStyle w:val="TAL"/>
            </w:pPr>
            <w:r>
              <w:t>Permanent redirection, during subscription termination.</w:t>
            </w:r>
          </w:p>
          <w:p w14:paraId="5A956BDB" w14:textId="77777777" w:rsidR="00A55D99" w:rsidRDefault="00A55D99" w:rsidP="00E337D2">
            <w:pPr>
              <w:pStyle w:val="TAL"/>
            </w:pPr>
          </w:p>
          <w:p w14:paraId="31579F3B" w14:textId="77777777" w:rsidR="00A55D99" w:rsidRDefault="00A55D99" w:rsidP="00E337D2">
            <w:pPr>
              <w:pStyle w:val="TAL"/>
              <w:rPr>
                <w:noProof/>
              </w:rPr>
            </w:pPr>
            <w:r>
              <w:t>(NOTE 2)</w:t>
            </w:r>
          </w:p>
        </w:tc>
      </w:tr>
      <w:tr w:rsidR="00A55D99" w14:paraId="63E5368D" w14:textId="77777777" w:rsidTr="00E337D2">
        <w:trPr>
          <w:jc w:val="center"/>
        </w:trPr>
        <w:tc>
          <w:tcPr>
            <w:tcW w:w="9679" w:type="dxa"/>
            <w:gridSpan w:val="5"/>
          </w:tcPr>
          <w:p w14:paraId="354E8291" w14:textId="77777777" w:rsidR="00A55D99" w:rsidRDefault="00A55D99" w:rsidP="00E337D2">
            <w:pPr>
              <w:pStyle w:val="TAN"/>
            </w:pPr>
            <w:r>
              <w:t>NOTE 1:</w:t>
            </w:r>
            <w:r>
              <w:tab/>
              <w:t xml:space="preserve">The mandatory HTTP error status code for the DELETE method listed in table 5.4.7.1-1 of </w:t>
            </w:r>
            <w:r>
              <w:rPr>
                <w:noProof/>
              </w:rPr>
              <w:t>3GPP </w:t>
            </w:r>
            <w:r>
              <w:t>TS 29.500 [4] also apply.</w:t>
            </w:r>
          </w:p>
          <w:p w14:paraId="1FF3B7F7" w14:textId="77777777" w:rsidR="00A55D99" w:rsidRDefault="00A55D99" w:rsidP="00E337D2">
            <w:pPr>
              <w:pStyle w:val="TAN"/>
            </w:pPr>
            <w:r>
              <w:t>NOTE 2:</w:t>
            </w:r>
            <w:r>
              <w:tab/>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w:t>
            </w:r>
            <w:r>
              <w:t>4</w:t>
            </w:r>
            <w:r w:rsidRPr="00A0180C">
              <w:t>]</w:t>
            </w:r>
            <w:r>
              <w:t>)</w:t>
            </w:r>
            <w:r>
              <w:rPr>
                <w:noProof/>
              </w:rPr>
              <w:t>.</w:t>
            </w:r>
          </w:p>
        </w:tc>
      </w:tr>
    </w:tbl>
    <w:p w14:paraId="6B6AA56C" w14:textId="77777777" w:rsidR="00A55D99" w:rsidRDefault="00A55D99" w:rsidP="00A55D99"/>
    <w:p w14:paraId="75591725" w14:textId="77777777" w:rsidR="00A55D99" w:rsidRDefault="00A55D99" w:rsidP="00A55D99">
      <w:pPr>
        <w:pStyle w:val="TH"/>
      </w:pPr>
      <w:r>
        <w:lastRenderedPageBreak/>
        <w:t>Table 5.4.3.3.3.3-4: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55D99" w14:paraId="5A588A82" w14:textId="77777777" w:rsidTr="00E337D2">
        <w:trPr>
          <w:jc w:val="center"/>
        </w:trPr>
        <w:tc>
          <w:tcPr>
            <w:tcW w:w="825" w:type="pct"/>
            <w:tcBorders>
              <w:bottom w:val="single" w:sz="6" w:space="0" w:color="auto"/>
            </w:tcBorders>
            <w:shd w:val="clear" w:color="auto" w:fill="C0C0C0"/>
          </w:tcPr>
          <w:p w14:paraId="75D9CA78" w14:textId="77777777" w:rsidR="00A55D99" w:rsidRDefault="00A55D99" w:rsidP="00E337D2">
            <w:pPr>
              <w:pStyle w:val="TAH"/>
            </w:pPr>
            <w:r>
              <w:t>Name</w:t>
            </w:r>
          </w:p>
        </w:tc>
        <w:tc>
          <w:tcPr>
            <w:tcW w:w="732" w:type="pct"/>
            <w:tcBorders>
              <w:bottom w:val="single" w:sz="6" w:space="0" w:color="auto"/>
            </w:tcBorders>
            <w:shd w:val="clear" w:color="auto" w:fill="C0C0C0"/>
          </w:tcPr>
          <w:p w14:paraId="3F394A51" w14:textId="77777777" w:rsidR="00A55D99" w:rsidRDefault="00A55D99" w:rsidP="00E337D2">
            <w:pPr>
              <w:pStyle w:val="TAH"/>
            </w:pPr>
            <w:r>
              <w:t>Data type</w:t>
            </w:r>
          </w:p>
        </w:tc>
        <w:tc>
          <w:tcPr>
            <w:tcW w:w="217" w:type="pct"/>
            <w:tcBorders>
              <w:bottom w:val="single" w:sz="6" w:space="0" w:color="auto"/>
            </w:tcBorders>
            <w:shd w:val="clear" w:color="auto" w:fill="C0C0C0"/>
          </w:tcPr>
          <w:p w14:paraId="13E4CE7C" w14:textId="77777777" w:rsidR="00A55D99" w:rsidRDefault="00A55D99" w:rsidP="00E337D2">
            <w:pPr>
              <w:pStyle w:val="TAH"/>
            </w:pPr>
            <w:r>
              <w:t>P</w:t>
            </w:r>
          </w:p>
        </w:tc>
        <w:tc>
          <w:tcPr>
            <w:tcW w:w="581" w:type="pct"/>
            <w:tcBorders>
              <w:bottom w:val="single" w:sz="6" w:space="0" w:color="auto"/>
            </w:tcBorders>
            <w:shd w:val="clear" w:color="auto" w:fill="C0C0C0"/>
          </w:tcPr>
          <w:p w14:paraId="4BD22258" w14:textId="77777777" w:rsidR="00A55D99" w:rsidRDefault="00A55D99" w:rsidP="00E337D2">
            <w:pPr>
              <w:pStyle w:val="TAH"/>
            </w:pPr>
            <w:r>
              <w:t>Cardinality</w:t>
            </w:r>
          </w:p>
        </w:tc>
        <w:tc>
          <w:tcPr>
            <w:tcW w:w="2645" w:type="pct"/>
            <w:tcBorders>
              <w:bottom w:val="single" w:sz="6" w:space="0" w:color="auto"/>
            </w:tcBorders>
            <w:shd w:val="clear" w:color="auto" w:fill="C0C0C0"/>
            <w:vAlign w:val="center"/>
          </w:tcPr>
          <w:p w14:paraId="577C65C1" w14:textId="77777777" w:rsidR="00A55D99" w:rsidRDefault="00A55D99" w:rsidP="00E337D2">
            <w:pPr>
              <w:pStyle w:val="TAH"/>
            </w:pPr>
            <w:r>
              <w:t>Description</w:t>
            </w:r>
          </w:p>
        </w:tc>
      </w:tr>
      <w:tr w:rsidR="00A55D99" w14:paraId="0FDC2701" w14:textId="77777777" w:rsidTr="00E337D2">
        <w:trPr>
          <w:jc w:val="center"/>
        </w:trPr>
        <w:tc>
          <w:tcPr>
            <w:tcW w:w="825" w:type="pct"/>
            <w:tcBorders>
              <w:top w:val="single" w:sz="6" w:space="0" w:color="auto"/>
            </w:tcBorders>
          </w:tcPr>
          <w:p w14:paraId="11C67E90" w14:textId="77777777" w:rsidR="00A55D99" w:rsidRDefault="00A55D99" w:rsidP="00E337D2">
            <w:pPr>
              <w:pStyle w:val="TAL"/>
            </w:pPr>
            <w:r>
              <w:t>Location</w:t>
            </w:r>
          </w:p>
        </w:tc>
        <w:tc>
          <w:tcPr>
            <w:tcW w:w="732" w:type="pct"/>
            <w:tcBorders>
              <w:top w:val="single" w:sz="6" w:space="0" w:color="auto"/>
            </w:tcBorders>
          </w:tcPr>
          <w:p w14:paraId="06F20BEB" w14:textId="77777777" w:rsidR="00A55D99" w:rsidRDefault="00A55D99" w:rsidP="00E337D2">
            <w:pPr>
              <w:pStyle w:val="TAL"/>
            </w:pPr>
            <w:r>
              <w:t>string</w:t>
            </w:r>
          </w:p>
        </w:tc>
        <w:tc>
          <w:tcPr>
            <w:tcW w:w="217" w:type="pct"/>
            <w:tcBorders>
              <w:top w:val="single" w:sz="6" w:space="0" w:color="auto"/>
            </w:tcBorders>
          </w:tcPr>
          <w:p w14:paraId="0EBFF34B" w14:textId="77777777" w:rsidR="00A55D99" w:rsidRDefault="00A55D99" w:rsidP="00E337D2">
            <w:pPr>
              <w:pStyle w:val="TAC"/>
            </w:pPr>
            <w:r>
              <w:t>M</w:t>
            </w:r>
          </w:p>
        </w:tc>
        <w:tc>
          <w:tcPr>
            <w:tcW w:w="581" w:type="pct"/>
            <w:tcBorders>
              <w:top w:val="single" w:sz="6" w:space="0" w:color="auto"/>
            </w:tcBorders>
          </w:tcPr>
          <w:p w14:paraId="74E52B35" w14:textId="77777777" w:rsidR="00A55D99" w:rsidRDefault="00A55D99" w:rsidP="00E337D2">
            <w:pPr>
              <w:pStyle w:val="TAC"/>
            </w:pPr>
            <w:r>
              <w:t>1</w:t>
            </w:r>
          </w:p>
        </w:tc>
        <w:tc>
          <w:tcPr>
            <w:tcW w:w="2645" w:type="pct"/>
            <w:tcBorders>
              <w:top w:val="single" w:sz="6" w:space="0" w:color="auto"/>
            </w:tcBorders>
            <w:vAlign w:val="center"/>
          </w:tcPr>
          <w:p w14:paraId="16B77B7B" w14:textId="77777777" w:rsidR="00A55D99" w:rsidRDefault="00A55D99" w:rsidP="00E337D2">
            <w:pPr>
              <w:pStyle w:val="TAL"/>
            </w:pPr>
            <w:r>
              <w:t>An alternative URI of the resource located in an alternative NEF (service) instance</w:t>
            </w:r>
            <w:r>
              <w:rPr>
                <w:lang w:eastAsia="fr-FR"/>
              </w:rPr>
              <w:t xml:space="preserve"> towards which the request is redirected</w:t>
            </w:r>
            <w:r>
              <w:t>.</w:t>
            </w:r>
          </w:p>
          <w:p w14:paraId="1808CE77" w14:textId="77777777" w:rsidR="00A55D99" w:rsidRDefault="00A55D99" w:rsidP="00E337D2">
            <w:pPr>
              <w:pStyle w:val="TAL"/>
            </w:pPr>
          </w:p>
          <w:p w14:paraId="24E56839" w14:textId="77777777" w:rsidR="00A55D99" w:rsidRDefault="00A55D99" w:rsidP="00E337D2">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A55D99" w14:paraId="19D14A24" w14:textId="77777777" w:rsidTr="00E337D2">
        <w:trPr>
          <w:jc w:val="center"/>
        </w:trPr>
        <w:tc>
          <w:tcPr>
            <w:tcW w:w="825" w:type="pct"/>
          </w:tcPr>
          <w:p w14:paraId="0BD1121B" w14:textId="77777777" w:rsidR="00A55D99" w:rsidRDefault="00A55D99" w:rsidP="00E337D2">
            <w:pPr>
              <w:pStyle w:val="TAL"/>
            </w:pPr>
            <w:r>
              <w:rPr>
                <w:lang w:eastAsia="zh-CN"/>
              </w:rPr>
              <w:t>3gpp-Sbi-Target-Nf-Id</w:t>
            </w:r>
          </w:p>
        </w:tc>
        <w:tc>
          <w:tcPr>
            <w:tcW w:w="732" w:type="pct"/>
          </w:tcPr>
          <w:p w14:paraId="6EB046E2" w14:textId="77777777" w:rsidR="00A55D99" w:rsidRDefault="00A55D99" w:rsidP="00E337D2">
            <w:pPr>
              <w:pStyle w:val="TAL"/>
            </w:pPr>
            <w:r>
              <w:rPr>
                <w:lang w:eastAsia="fr-FR"/>
              </w:rPr>
              <w:t>string</w:t>
            </w:r>
          </w:p>
        </w:tc>
        <w:tc>
          <w:tcPr>
            <w:tcW w:w="217" w:type="pct"/>
          </w:tcPr>
          <w:p w14:paraId="7B9C4B54" w14:textId="77777777" w:rsidR="00A55D99" w:rsidRDefault="00A55D99" w:rsidP="00E337D2">
            <w:pPr>
              <w:pStyle w:val="TAC"/>
            </w:pPr>
            <w:r>
              <w:rPr>
                <w:lang w:eastAsia="fr-FR"/>
              </w:rPr>
              <w:t>O</w:t>
            </w:r>
          </w:p>
        </w:tc>
        <w:tc>
          <w:tcPr>
            <w:tcW w:w="581" w:type="pct"/>
          </w:tcPr>
          <w:p w14:paraId="3602BFD7" w14:textId="77777777" w:rsidR="00A55D99" w:rsidRDefault="00A55D99" w:rsidP="00E337D2">
            <w:pPr>
              <w:pStyle w:val="TAC"/>
            </w:pPr>
            <w:r>
              <w:rPr>
                <w:lang w:eastAsia="fr-FR"/>
              </w:rPr>
              <w:t>0..1</w:t>
            </w:r>
          </w:p>
        </w:tc>
        <w:tc>
          <w:tcPr>
            <w:tcW w:w="2645" w:type="pct"/>
            <w:vAlign w:val="center"/>
          </w:tcPr>
          <w:p w14:paraId="22866B5B" w14:textId="77777777" w:rsidR="00A55D99" w:rsidRDefault="00A55D99" w:rsidP="00E337D2">
            <w:pPr>
              <w:pStyle w:val="TAL"/>
            </w:pPr>
            <w:r>
              <w:rPr>
                <w:lang w:eastAsia="fr-FR"/>
              </w:rPr>
              <w:t>Identifier of the target NEF (service) instance towards which the request is redirected.</w:t>
            </w:r>
          </w:p>
        </w:tc>
      </w:tr>
    </w:tbl>
    <w:p w14:paraId="0D1616E1" w14:textId="77777777" w:rsidR="00A55D99" w:rsidRDefault="00A55D99" w:rsidP="00A55D99"/>
    <w:p w14:paraId="23787A60" w14:textId="77777777" w:rsidR="00A55D99" w:rsidRDefault="00A55D99" w:rsidP="00A55D99">
      <w:pPr>
        <w:pStyle w:val="TH"/>
      </w:pPr>
      <w:r>
        <w:t>Table 5.4.3.3.3.3-5: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55D99" w14:paraId="0F34E1FE" w14:textId="77777777" w:rsidTr="00E337D2">
        <w:trPr>
          <w:jc w:val="center"/>
        </w:trPr>
        <w:tc>
          <w:tcPr>
            <w:tcW w:w="825" w:type="pct"/>
            <w:tcBorders>
              <w:bottom w:val="single" w:sz="6" w:space="0" w:color="auto"/>
            </w:tcBorders>
            <w:shd w:val="clear" w:color="auto" w:fill="C0C0C0"/>
          </w:tcPr>
          <w:p w14:paraId="5FFB7709" w14:textId="77777777" w:rsidR="00A55D99" w:rsidRDefault="00A55D99" w:rsidP="00E337D2">
            <w:pPr>
              <w:pStyle w:val="TAH"/>
            </w:pPr>
            <w:r>
              <w:t>Name</w:t>
            </w:r>
          </w:p>
        </w:tc>
        <w:tc>
          <w:tcPr>
            <w:tcW w:w="732" w:type="pct"/>
            <w:tcBorders>
              <w:bottom w:val="single" w:sz="6" w:space="0" w:color="auto"/>
            </w:tcBorders>
            <w:shd w:val="clear" w:color="auto" w:fill="C0C0C0"/>
          </w:tcPr>
          <w:p w14:paraId="4D127D05" w14:textId="77777777" w:rsidR="00A55D99" w:rsidRDefault="00A55D99" w:rsidP="00E337D2">
            <w:pPr>
              <w:pStyle w:val="TAH"/>
            </w:pPr>
            <w:r>
              <w:t>Data type</w:t>
            </w:r>
          </w:p>
        </w:tc>
        <w:tc>
          <w:tcPr>
            <w:tcW w:w="217" w:type="pct"/>
            <w:tcBorders>
              <w:bottom w:val="single" w:sz="6" w:space="0" w:color="auto"/>
            </w:tcBorders>
            <w:shd w:val="clear" w:color="auto" w:fill="C0C0C0"/>
          </w:tcPr>
          <w:p w14:paraId="5953001B" w14:textId="77777777" w:rsidR="00A55D99" w:rsidRDefault="00A55D99" w:rsidP="00E337D2">
            <w:pPr>
              <w:pStyle w:val="TAH"/>
            </w:pPr>
            <w:r>
              <w:t>P</w:t>
            </w:r>
          </w:p>
        </w:tc>
        <w:tc>
          <w:tcPr>
            <w:tcW w:w="581" w:type="pct"/>
            <w:tcBorders>
              <w:bottom w:val="single" w:sz="6" w:space="0" w:color="auto"/>
            </w:tcBorders>
            <w:shd w:val="clear" w:color="auto" w:fill="C0C0C0"/>
          </w:tcPr>
          <w:p w14:paraId="6037FD19" w14:textId="77777777" w:rsidR="00A55D99" w:rsidRDefault="00A55D99" w:rsidP="00E337D2">
            <w:pPr>
              <w:pStyle w:val="TAH"/>
            </w:pPr>
            <w:r>
              <w:t>Cardinality</w:t>
            </w:r>
          </w:p>
        </w:tc>
        <w:tc>
          <w:tcPr>
            <w:tcW w:w="2645" w:type="pct"/>
            <w:tcBorders>
              <w:bottom w:val="single" w:sz="6" w:space="0" w:color="auto"/>
            </w:tcBorders>
            <w:shd w:val="clear" w:color="auto" w:fill="C0C0C0"/>
            <w:vAlign w:val="center"/>
          </w:tcPr>
          <w:p w14:paraId="5EF59A7F" w14:textId="77777777" w:rsidR="00A55D99" w:rsidRDefault="00A55D99" w:rsidP="00E337D2">
            <w:pPr>
              <w:pStyle w:val="TAH"/>
            </w:pPr>
            <w:r>
              <w:t>Description</w:t>
            </w:r>
          </w:p>
        </w:tc>
      </w:tr>
      <w:tr w:rsidR="00A55D99" w14:paraId="54E4E0D8" w14:textId="77777777" w:rsidTr="00E337D2">
        <w:trPr>
          <w:jc w:val="center"/>
        </w:trPr>
        <w:tc>
          <w:tcPr>
            <w:tcW w:w="825" w:type="pct"/>
            <w:tcBorders>
              <w:top w:val="single" w:sz="6" w:space="0" w:color="auto"/>
            </w:tcBorders>
          </w:tcPr>
          <w:p w14:paraId="7ACE774E" w14:textId="77777777" w:rsidR="00A55D99" w:rsidRDefault="00A55D99" w:rsidP="00E337D2">
            <w:pPr>
              <w:pStyle w:val="TAL"/>
            </w:pPr>
            <w:r>
              <w:t>Location</w:t>
            </w:r>
          </w:p>
        </w:tc>
        <w:tc>
          <w:tcPr>
            <w:tcW w:w="732" w:type="pct"/>
            <w:tcBorders>
              <w:top w:val="single" w:sz="6" w:space="0" w:color="auto"/>
            </w:tcBorders>
          </w:tcPr>
          <w:p w14:paraId="5DC3E7B7" w14:textId="77777777" w:rsidR="00A55D99" w:rsidRDefault="00A55D99" w:rsidP="00E337D2">
            <w:pPr>
              <w:pStyle w:val="TAL"/>
            </w:pPr>
            <w:r>
              <w:t>string</w:t>
            </w:r>
          </w:p>
        </w:tc>
        <w:tc>
          <w:tcPr>
            <w:tcW w:w="217" w:type="pct"/>
            <w:tcBorders>
              <w:top w:val="single" w:sz="6" w:space="0" w:color="auto"/>
            </w:tcBorders>
          </w:tcPr>
          <w:p w14:paraId="3F9D4567" w14:textId="77777777" w:rsidR="00A55D99" w:rsidRDefault="00A55D99" w:rsidP="00E337D2">
            <w:pPr>
              <w:pStyle w:val="TAC"/>
            </w:pPr>
            <w:r>
              <w:t>M</w:t>
            </w:r>
          </w:p>
        </w:tc>
        <w:tc>
          <w:tcPr>
            <w:tcW w:w="581" w:type="pct"/>
            <w:tcBorders>
              <w:top w:val="single" w:sz="6" w:space="0" w:color="auto"/>
            </w:tcBorders>
          </w:tcPr>
          <w:p w14:paraId="0F7C45CE" w14:textId="77777777" w:rsidR="00A55D99" w:rsidRDefault="00A55D99" w:rsidP="00E337D2">
            <w:pPr>
              <w:pStyle w:val="TAC"/>
            </w:pPr>
            <w:r>
              <w:t>1</w:t>
            </w:r>
          </w:p>
        </w:tc>
        <w:tc>
          <w:tcPr>
            <w:tcW w:w="2645" w:type="pct"/>
            <w:tcBorders>
              <w:top w:val="single" w:sz="6" w:space="0" w:color="auto"/>
            </w:tcBorders>
            <w:vAlign w:val="center"/>
          </w:tcPr>
          <w:p w14:paraId="2D8EAAF5" w14:textId="77777777" w:rsidR="00A55D99" w:rsidRDefault="00A55D99" w:rsidP="00E337D2">
            <w:pPr>
              <w:pStyle w:val="TAL"/>
            </w:pPr>
            <w:r>
              <w:t>An alternative URI of the resource located in an alternative NEF (service) instance</w:t>
            </w:r>
            <w:r>
              <w:rPr>
                <w:lang w:eastAsia="fr-FR"/>
              </w:rPr>
              <w:t xml:space="preserve"> towards which the request is redirected</w:t>
            </w:r>
            <w:r>
              <w:t>.</w:t>
            </w:r>
          </w:p>
          <w:p w14:paraId="5541388B" w14:textId="77777777" w:rsidR="00A55D99" w:rsidRDefault="00A55D99" w:rsidP="00E337D2">
            <w:pPr>
              <w:pStyle w:val="TAL"/>
            </w:pPr>
          </w:p>
          <w:p w14:paraId="42230789" w14:textId="77777777" w:rsidR="00A55D99" w:rsidRDefault="00A55D99" w:rsidP="00E337D2">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A55D99" w14:paraId="26057546" w14:textId="77777777" w:rsidTr="00E337D2">
        <w:trPr>
          <w:jc w:val="center"/>
        </w:trPr>
        <w:tc>
          <w:tcPr>
            <w:tcW w:w="825" w:type="pct"/>
          </w:tcPr>
          <w:p w14:paraId="6B92A2A5" w14:textId="77777777" w:rsidR="00A55D99" w:rsidRDefault="00A55D99" w:rsidP="00E337D2">
            <w:pPr>
              <w:pStyle w:val="TAL"/>
            </w:pPr>
            <w:r>
              <w:rPr>
                <w:lang w:eastAsia="zh-CN"/>
              </w:rPr>
              <w:t>3gpp-Sbi-Target-Nf-Id</w:t>
            </w:r>
          </w:p>
        </w:tc>
        <w:tc>
          <w:tcPr>
            <w:tcW w:w="732" w:type="pct"/>
          </w:tcPr>
          <w:p w14:paraId="73768E85" w14:textId="77777777" w:rsidR="00A55D99" w:rsidRDefault="00A55D99" w:rsidP="00E337D2">
            <w:pPr>
              <w:pStyle w:val="TAL"/>
            </w:pPr>
            <w:r>
              <w:rPr>
                <w:lang w:eastAsia="fr-FR"/>
              </w:rPr>
              <w:t>string</w:t>
            </w:r>
          </w:p>
        </w:tc>
        <w:tc>
          <w:tcPr>
            <w:tcW w:w="217" w:type="pct"/>
          </w:tcPr>
          <w:p w14:paraId="26468AD1" w14:textId="77777777" w:rsidR="00A55D99" w:rsidRDefault="00A55D99" w:rsidP="00E337D2">
            <w:pPr>
              <w:pStyle w:val="TAC"/>
            </w:pPr>
            <w:r>
              <w:rPr>
                <w:lang w:eastAsia="fr-FR"/>
              </w:rPr>
              <w:t>O</w:t>
            </w:r>
          </w:p>
        </w:tc>
        <w:tc>
          <w:tcPr>
            <w:tcW w:w="581" w:type="pct"/>
          </w:tcPr>
          <w:p w14:paraId="7B482932" w14:textId="77777777" w:rsidR="00A55D99" w:rsidRDefault="00A55D99" w:rsidP="00E337D2">
            <w:pPr>
              <w:pStyle w:val="TAC"/>
            </w:pPr>
            <w:r>
              <w:rPr>
                <w:lang w:eastAsia="fr-FR"/>
              </w:rPr>
              <w:t>0..1</w:t>
            </w:r>
          </w:p>
        </w:tc>
        <w:tc>
          <w:tcPr>
            <w:tcW w:w="2645" w:type="pct"/>
            <w:vAlign w:val="center"/>
          </w:tcPr>
          <w:p w14:paraId="1A6168FD" w14:textId="77777777" w:rsidR="00A55D99" w:rsidRDefault="00A55D99" w:rsidP="00E337D2">
            <w:pPr>
              <w:pStyle w:val="TAL"/>
            </w:pPr>
            <w:r>
              <w:rPr>
                <w:lang w:eastAsia="fr-FR"/>
              </w:rPr>
              <w:t>Identifier of the target NEF (service) instance towards which the request is redirected.</w:t>
            </w:r>
          </w:p>
        </w:tc>
      </w:tr>
    </w:tbl>
    <w:p w14:paraId="3A70BD38" w14:textId="77777777" w:rsidR="008F26D9" w:rsidRDefault="008F26D9" w:rsidP="008F26D9">
      <w:pPr>
        <w:rPr>
          <w:noProof/>
        </w:rPr>
      </w:pPr>
    </w:p>
    <w:p w14:paraId="1217EF6E" w14:textId="77777777" w:rsidR="008F26D9" w:rsidRDefault="008F26D9" w:rsidP="008F26D9">
      <w:pPr>
        <w:pStyle w:val="6"/>
        <w:rPr>
          <w:noProof/>
        </w:rPr>
      </w:pPr>
      <w:bookmarkStart w:id="2358" w:name="_Toc209530631"/>
      <w:r>
        <w:rPr>
          <w:noProof/>
        </w:rPr>
        <w:t>5.4.3.3.3.4</w:t>
      </w:r>
      <w:r>
        <w:rPr>
          <w:noProof/>
        </w:rPr>
        <w:tab/>
        <w:t>PATCH</w:t>
      </w:r>
      <w:bookmarkEnd w:id="2358"/>
    </w:p>
    <w:p w14:paraId="3B48F985" w14:textId="77777777" w:rsidR="008F26D9" w:rsidRPr="002178AD" w:rsidRDefault="008F26D9" w:rsidP="008F26D9">
      <w:pPr>
        <w:rPr>
          <w:rFonts w:eastAsia="等线"/>
        </w:rPr>
      </w:pPr>
      <w:r w:rsidRPr="002178AD">
        <w:rPr>
          <w:rFonts w:eastAsia="等线"/>
        </w:rPr>
        <w:t>This method shall support the URI query parameters specified in table </w:t>
      </w:r>
      <w:r>
        <w:rPr>
          <w:noProof/>
        </w:rPr>
        <w:t>5.4.3.3.3.4</w:t>
      </w:r>
      <w:r w:rsidRPr="002178AD">
        <w:rPr>
          <w:rFonts w:eastAsia="等线"/>
        </w:rPr>
        <w:t>-1.</w:t>
      </w:r>
    </w:p>
    <w:p w14:paraId="799943BF" w14:textId="77777777" w:rsidR="008F26D9" w:rsidRPr="002178AD" w:rsidRDefault="008F26D9" w:rsidP="008F26D9">
      <w:pPr>
        <w:pStyle w:val="TH"/>
        <w:rPr>
          <w:rFonts w:cs="Arial"/>
        </w:rPr>
      </w:pPr>
      <w:r w:rsidRPr="002178AD">
        <w:t>Table </w:t>
      </w:r>
      <w:r>
        <w:rPr>
          <w:noProof/>
        </w:rPr>
        <w:t>5.4.3.3.3.4</w:t>
      </w:r>
      <w:r w:rsidRPr="002178AD">
        <w:t>-1: URI query parameters supported by the P</w:t>
      </w:r>
      <w:r>
        <w:t>ATCH</w:t>
      </w:r>
      <w:r w:rsidRPr="002178AD">
        <w:t xml:space="preserve">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8F26D9" w:rsidRPr="002178AD" w14:paraId="0FA63D7C" w14:textId="77777777" w:rsidTr="00B44DA2">
        <w:trPr>
          <w:jc w:val="center"/>
        </w:trPr>
        <w:tc>
          <w:tcPr>
            <w:tcW w:w="825" w:type="pct"/>
            <w:tcBorders>
              <w:bottom w:val="single" w:sz="6" w:space="0" w:color="auto"/>
            </w:tcBorders>
            <w:shd w:val="clear" w:color="auto" w:fill="C0C0C0"/>
            <w:hideMark/>
          </w:tcPr>
          <w:p w14:paraId="07C8EDD4" w14:textId="77777777" w:rsidR="008F26D9" w:rsidRPr="002178AD" w:rsidRDefault="008F26D9" w:rsidP="00B44DA2">
            <w:pPr>
              <w:keepNext/>
              <w:keepLines/>
              <w:spacing w:after="0"/>
              <w:jc w:val="center"/>
              <w:rPr>
                <w:rFonts w:ascii="Arial" w:eastAsia="等线" w:hAnsi="Arial"/>
                <w:b/>
                <w:sz w:val="18"/>
              </w:rPr>
            </w:pPr>
            <w:r w:rsidRPr="002178AD">
              <w:rPr>
                <w:rFonts w:ascii="Arial" w:eastAsia="等线" w:hAnsi="Arial"/>
                <w:b/>
                <w:sz w:val="18"/>
              </w:rPr>
              <w:t>Name</w:t>
            </w:r>
          </w:p>
        </w:tc>
        <w:tc>
          <w:tcPr>
            <w:tcW w:w="732" w:type="pct"/>
            <w:tcBorders>
              <w:bottom w:val="single" w:sz="6" w:space="0" w:color="auto"/>
            </w:tcBorders>
            <w:shd w:val="clear" w:color="auto" w:fill="C0C0C0"/>
            <w:hideMark/>
          </w:tcPr>
          <w:p w14:paraId="42587FCF" w14:textId="77777777" w:rsidR="008F26D9" w:rsidRPr="002178AD" w:rsidRDefault="008F26D9" w:rsidP="00B44DA2">
            <w:pPr>
              <w:keepNext/>
              <w:keepLines/>
              <w:spacing w:after="0"/>
              <w:jc w:val="center"/>
              <w:rPr>
                <w:rFonts w:ascii="Arial" w:eastAsia="等线" w:hAnsi="Arial"/>
                <w:b/>
                <w:sz w:val="18"/>
              </w:rPr>
            </w:pPr>
            <w:r w:rsidRPr="002178AD">
              <w:rPr>
                <w:rFonts w:ascii="Arial" w:eastAsia="等线" w:hAnsi="Arial"/>
                <w:b/>
                <w:sz w:val="18"/>
              </w:rPr>
              <w:t>Data type</w:t>
            </w:r>
          </w:p>
        </w:tc>
        <w:tc>
          <w:tcPr>
            <w:tcW w:w="217" w:type="pct"/>
            <w:tcBorders>
              <w:bottom w:val="single" w:sz="6" w:space="0" w:color="auto"/>
            </w:tcBorders>
            <w:shd w:val="clear" w:color="auto" w:fill="C0C0C0"/>
            <w:hideMark/>
          </w:tcPr>
          <w:p w14:paraId="582BFEF7" w14:textId="77777777" w:rsidR="008F26D9" w:rsidRPr="002178AD" w:rsidRDefault="008F26D9" w:rsidP="00B44DA2">
            <w:pPr>
              <w:keepNext/>
              <w:keepLines/>
              <w:spacing w:after="0"/>
              <w:jc w:val="center"/>
              <w:rPr>
                <w:rFonts w:ascii="Arial" w:eastAsia="等线" w:hAnsi="Arial"/>
                <w:b/>
                <w:sz w:val="18"/>
              </w:rPr>
            </w:pPr>
            <w:r w:rsidRPr="002178AD">
              <w:rPr>
                <w:rFonts w:ascii="Arial" w:eastAsia="等线" w:hAnsi="Arial"/>
                <w:b/>
                <w:sz w:val="18"/>
              </w:rPr>
              <w:t>P</w:t>
            </w:r>
          </w:p>
        </w:tc>
        <w:tc>
          <w:tcPr>
            <w:tcW w:w="581" w:type="pct"/>
            <w:tcBorders>
              <w:bottom w:val="single" w:sz="6" w:space="0" w:color="auto"/>
            </w:tcBorders>
            <w:shd w:val="clear" w:color="auto" w:fill="C0C0C0"/>
            <w:hideMark/>
          </w:tcPr>
          <w:p w14:paraId="2AE1309C" w14:textId="77777777" w:rsidR="008F26D9" w:rsidRPr="002178AD" w:rsidRDefault="008F26D9" w:rsidP="00B44DA2">
            <w:pPr>
              <w:keepNext/>
              <w:keepLines/>
              <w:spacing w:after="0"/>
              <w:jc w:val="center"/>
              <w:rPr>
                <w:rFonts w:ascii="Arial" w:eastAsia="等线" w:hAnsi="Arial"/>
                <w:b/>
                <w:sz w:val="18"/>
              </w:rPr>
            </w:pPr>
            <w:r w:rsidRPr="002178AD">
              <w:rPr>
                <w:rFonts w:ascii="Arial" w:eastAsia="等线" w:hAnsi="Arial"/>
                <w:b/>
                <w:sz w:val="18"/>
              </w:rPr>
              <w:t>Cardinality</w:t>
            </w:r>
          </w:p>
        </w:tc>
        <w:tc>
          <w:tcPr>
            <w:tcW w:w="2646" w:type="pct"/>
            <w:tcBorders>
              <w:bottom w:val="single" w:sz="6" w:space="0" w:color="auto"/>
            </w:tcBorders>
            <w:shd w:val="clear" w:color="auto" w:fill="C0C0C0"/>
            <w:vAlign w:val="center"/>
            <w:hideMark/>
          </w:tcPr>
          <w:p w14:paraId="1C129336" w14:textId="77777777" w:rsidR="008F26D9" w:rsidRPr="002178AD" w:rsidRDefault="008F26D9" w:rsidP="00B44DA2">
            <w:pPr>
              <w:keepNext/>
              <w:keepLines/>
              <w:spacing w:after="0"/>
              <w:jc w:val="center"/>
              <w:rPr>
                <w:rFonts w:ascii="Arial" w:eastAsia="等线" w:hAnsi="Arial"/>
                <w:b/>
                <w:sz w:val="18"/>
              </w:rPr>
            </w:pPr>
            <w:r w:rsidRPr="002178AD">
              <w:rPr>
                <w:rFonts w:ascii="Arial" w:eastAsia="等线" w:hAnsi="Arial"/>
                <w:b/>
                <w:sz w:val="18"/>
              </w:rPr>
              <w:t>Description</w:t>
            </w:r>
          </w:p>
        </w:tc>
      </w:tr>
      <w:tr w:rsidR="008F26D9" w:rsidRPr="002178AD" w14:paraId="79D7D444" w14:textId="77777777" w:rsidTr="00B44DA2">
        <w:trPr>
          <w:jc w:val="center"/>
        </w:trPr>
        <w:tc>
          <w:tcPr>
            <w:tcW w:w="825" w:type="pct"/>
            <w:tcBorders>
              <w:top w:val="single" w:sz="6" w:space="0" w:color="auto"/>
            </w:tcBorders>
            <w:hideMark/>
          </w:tcPr>
          <w:p w14:paraId="779180BB" w14:textId="77777777" w:rsidR="008F26D9" w:rsidRPr="002178AD" w:rsidRDefault="008F26D9" w:rsidP="00B44DA2">
            <w:pPr>
              <w:keepNext/>
              <w:keepLines/>
              <w:spacing w:after="0"/>
              <w:rPr>
                <w:rFonts w:ascii="Arial" w:eastAsia="等线" w:hAnsi="Arial"/>
                <w:sz w:val="18"/>
              </w:rPr>
            </w:pPr>
            <w:r w:rsidRPr="002178AD">
              <w:rPr>
                <w:rFonts w:ascii="Arial" w:eastAsia="等线" w:hAnsi="Arial"/>
                <w:sz w:val="18"/>
              </w:rPr>
              <w:t>n/a</w:t>
            </w:r>
          </w:p>
        </w:tc>
        <w:tc>
          <w:tcPr>
            <w:tcW w:w="732" w:type="pct"/>
            <w:tcBorders>
              <w:top w:val="single" w:sz="6" w:space="0" w:color="auto"/>
            </w:tcBorders>
          </w:tcPr>
          <w:p w14:paraId="2404791A" w14:textId="77777777" w:rsidR="008F26D9" w:rsidRPr="002178AD" w:rsidRDefault="008F26D9" w:rsidP="00B44DA2">
            <w:pPr>
              <w:keepNext/>
              <w:keepLines/>
              <w:spacing w:after="0"/>
              <w:rPr>
                <w:rFonts w:ascii="Arial" w:eastAsia="等线" w:hAnsi="Arial"/>
                <w:sz w:val="18"/>
              </w:rPr>
            </w:pPr>
          </w:p>
        </w:tc>
        <w:tc>
          <w:tcPr>
            <w:tcW w:w="217" w:type="pct"/>
            <w:tcBorders>
              <w:top w:val="single" w:sz="6" w:space="0" w:color="auto"/>
            </w:tcBorders>
          </w:tcPr>
          <w:p w14:paraId="5AA694F7" w14:textId="77777777" w:rsidR="008F26D9" w:rsidRPr="002178AD" w:rsidRDefault="008F26D9" w:rsidP="00B44DA2">
            <w:pPr>
              <w:keepNext/>
              <w:keepLines/>
              <w:spacing w:after="0"/>
              <w:jc w:val="center"/>
              <w:rPr>
                <w:rFonts w:ascii="Arial" w:eastAsia="等线" w:hAnsi="Arial"/>
                <w:sz w:val="18"/>
              </w:rPr>
            </w:pPr>
          </w:p>
        </w:tc>
        <w:tc>
          <w:tcPr>
            <w:tcW w:w="581" w:type="pct"/>
            <w:tcBorders>
              <w:top w:val="single" w:sz="6" w:space="0" w:color="auto"/>
            </w:tcBorders>
          </w:tcPr>
          <w:p w14:paraId="43AD9C40" w14:textId="77777777" w:rsidR="008F26D9" w:rsidRPr="002178AD" w:rsidRDefault="008F26D9" w:rsidP="00B44DA2">
            <w:pPr>
              <w:keepNext/>
              <w:keepLines/>
              <w:spacing w:after="0"/>
              <w:rPr>
                <w:rFonts w:ascii="Arial" w:eastAsia="等线" w:hAnsi="Arial"/>
                <w:sz w:val="18"/>
              </w:rPr>
            </w:pPr>
          </w:p>
        </w:tc>
        <w:tc>
          <w:tcPr>
            <w:tcW w:w="2646" w:type="pct"/>
            <w:tcBorders>
              <w:top w:val="single" w:sz="6" w:space="0" w:color="auto"/>
            </w:tcBorders>
            <w:vAlign w:val="center"/>
          </w:tcPr>
          <w:p w14:paraId="765018E4" w14:textId="77777777" w:rsidR="008F26D9" w:rsidRPr="002178AD" w:rsidRDefault="008F26D9" w:rsidP="00B44DA2">
            <w:pPr>
              <w:keepNext/>
              <w:keepLines/>
              <w:spacing w:after="0"/>
              <w:rPr>
                <w:rFonts w:ascii="Arial" w:eastAsia="等线" w:hAnsi="Arial"/>
                <w:sz w:val="18"/>
              </w:rPr>
            </w:pPr>
          </w:p>
        </w:tc>
      </w:tr>
    </w:tbl>
    <w:p w14:paraId="67F73534" w14:textId="77777777" w:rsidR="008F26D9" w:rsidRPr="002178AD" w:rsidRDefault="008F26D9" w:rsidP="008F26D9">
      <w:pPr>
        <w:rPr>
          <w:rFonts w:eastAsia="等线"/>
        </w:rPr>
      </w:pPr>
    </w:p>
    <w:p w14:paraId="11C0F984" w14:textId="77777777" w:rsidR="008F26D9" w:rsidRPr="002178AD" w:rsidRDefault="008F26D9" w:rsidP="008F26D9">
      <w:pPr>
        <w:rPr>
          <w:rFonts w:eastAsia="等线"/>
        </w:rPr>
      </w:pPr>
      <w:r w:rsidRPr="002178AD">
        <w:rPr>
          <w:rFonts w:eastAsia="等线"/>
        </w:rPr>
        <w:t>This method shall support the request data structures specified in table </w:t>
      </w:r>
      <w:r>
        <w:rPr>
          <w:noProof/>
        </w:rPr>
        <w:t>5.4.3.3.3.4</w:t>
      </w:r>
      <w:r w:rsidRPr="002178AD">
        <w:rPr>
          <w:rFonts w:eastAsia="等线"/>
        </w:rPr>
        <w:t>-2 and the response data structures and response codes specified in table </w:t>
      </w:r>
      <w:r>
        <w:rPr>
          <w:noProof/>
        </w:rPr>
        <w:t>5.4.3.3.3.4</w:t>
      </w:r>
      <w:r w:rsidRPr="002178AD">
        <w:rPr>
          <w:rFonts w:eastAsia="等线"/>
        </w:rPr>
        <w:t>-3.</w:t>
      </w:r>
    </w:p>
    <w:p w14:paraId="3330E677" w14:textId="77777777" w:rsidR="008F26D9" w:rsidRPr="002178AD" w:rsidRDefault="008F26D9" w:rsidP="008F26D9">
      <w:pPr>
        <w:pStyle w:val="TH"/>
      </w:pPr>
      <w:r w:rsidRPr="002178AD">
        <w:t>Table </w:t>
      </w:r>
      <w:r>
        <w:rPr>
          <w:noProof/>
        </w:rPr>
        <w:t>5.4.3.3.3.4</w:t>
      </w:r>
      <w:r w:rsidRPr="002178AD">
        <w:t>-2: Data structures supported by the P</w:t>
      </w:r>
      <w:r>
        <w:t>ATCH</w:t>
      </w:r>
      <w:r w:rsidRPr="002178AD">
        <w:t xml:space="preserve">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12"/>
        <w:gridCol w:w="422"/>
        <w:gridCol w:w="1264"/>
        <w:gridCol w:w="6381"/>
      </w:tblGrid>
      <w:tr w:rsidR="008F26D9" w:rsidRPr="002178AD" w14:paraId="6DDE9048" w14:textId="77777777" w:rsidTr="00B44DA2">
        <w:trPr>
          <w:jc w:val="center"/>
        </w:trPr>
        <w:tc>
          <w:tcPr>
            <w:tcW w:w="1612" w:type="dxa"/>
            <w:tcBorders>
              <w:bottom w:val="single" w:sz="6" w:space="0" w:color="auto"/>
            </w:tcBorders>
            <w:shd w:val="clear" w:color="auto" w:fill="C0C0C0"/>
            <w:hideMark/>
          </w:tcPr>
          <w:p w14:paraId="76062ED5" w14:textId="77777777" w:rsidR="008F26D9" w:rsidRPr="002178AD" w:rsidRDefault="008F26D9" w:rsidP="00B44DA2">
            <w:pPr>
              <w:pStyle w:val="TAH"/>
            </w:pPr>
            <w:r w:rsidRPr="002178AD">
              <w:t>Data type</w:t>
            </w:r>
          </w:p>
        </w:tc>
        <w:tc>
          <w:tcPr>
            <w:tcW w:w="422" w:type="dxa"/>
            <w:tcBorders>
              <w:bottom w:val="single" w:sz="6" w:space="0" w:color="auto"/>
            </w:tcBorders>
            <w:shd w:val="clear" w:color="auto" w:fill="C0C0C0"/>
            <w:hideMark/>
          </w:tcPr>
          <w:p w14:paraId="663F85C8" w14:textId="77777777" w:rsidR="008F26D9" w:rsidRPr="002178AD" w:rsidRDefault="008F26D9" w:rsidP="00B44DA2">
            <w:pPr>
              <w:pStyle w:val="TAH"/>
            </w:pPr>
            <w:r w:rsidRPr="002178AD">
              <w:t>P</w:t>
            </w:r>
          </w:p>
        </w:tc>
        <w:tc>
          <w:tcPr>
            <w:tcW w:w="1264" w:type="dxa"/>
            <w:tcBorders>
              <w:bottom w:val="single" w:sz="6" w:space="0" w:color="auto"/>
            </w:tcBorders>
            <w:shd w:val="clear" w:color="auto" w:fill="C0C0C0"/>
            <w:hideMark/>
          </w:tcPr>
          <w:p w14:paraId="2DFC32C8" w14:textId="77777777" w:rsidR="008F26D9" w:rsidRPr="002178AD" w:rsidRDefault="008F26D9" w:rsidP="00B44DA2">
            <w:pPr>
              <w:pStyle w:val="TAH"/>
            </w:pPr>
            <w:r w:rsidRPr="002178AD">
              <w:t>Cardinality</w:t>
            </w:r>
          </w:p>
        </w:tc>
        <w:tc>
          <w:tcPr>
            <w:tcW w:w="6381" w:type="dxa"/>
            <w:tcBorders>
              <w:bottom w:val="single" w:sz="6" w:space="0" w:color="auto"/>
            </w:tcBorders>
            <w:shd w:val="clear" w:color="auto" w:fill="C0C0C0"/>
            <w:vAlign w:val="center"/>
            <w:hideMark/>
          </w:tcPr>
          <w:p w14:paraId="3F34F66D" w14:textId="77777777" w:rsidR="008F26D9" w:rsidRPr="002178AD" w:rsidRDefault="008F26D9" w:rsidP="00B44DA2">
            <w:pPr>
              <w:pStyle w:val="TAH"/>
            </w:pPr>
            <w:r w:rsidRPr="002178AD">
              <w:t>Description</w:t>
            </w:r>
          </w:p>
        </w:tc>
      </w:tr>
      <w:tr w:rsidR="008F26D9" w:rsidRPr="002178AD" w14:paraId="5596D3E1" w14:textId="77777777" w:rsidTr="00B44DA2">
        <w:trPr>
          <w:jc w:val="center"/>
        </w:trPr>
        <w:tc>
          <w:tcPr>
            <w:tcW w:w="1612" w:type="dxa"/>
            <w:tcBorders>
              <w:top w:val="single" w:sz="6" w:space="0" w:color="auto"/>
            </w:tcBorders>
            <w:hideMark/>
          </w:tcPr>
          <w:p w14:paraId="0E520E73" w14:textId="77777777" w:rsidR="008F26D9" w:rsidRPr="002178AD" w:rsidRDefault="008F26D9" w:rsidP="00B44DA2">
            <w:pPr>
              <w:pStyle w:val="TAL"/>
              <w:rPr>
                <w:rFonts w:eastAsia="等线"/>
              </w:rPr>
            </w:pPr>
            <w:r>
              <w:t>EcsAddrCfgInfo</w:t>
            </w:r>
            <w:r w:rsidRPr="00C95178">
              <w:t>Sub</w:t>
            </w:r>
            <w:r>
              <w:t>Patch</w:t>
            </w:r>
          </w:p>
        </w:tc>
        <w:tc>
          <w:tcPr>
            <w:tcW w:w="422" w:type="dxa"/>
            <w:tcBorders>
              <w:top w:val="single" w:sz="6" w:space="0" w:color="auto"/>
            </w:tcBorders>
            <w:hideMark/>
          </w:tcPr>
          <w:p w14:paraId="7D0101A7" w14:textId="77777777" w:rsidR="008F26D9" w:rsidRPr="002178AD" w:rsidRDefault="008F26D9" w:rsidP="00B44DA2">
            <w:pPr>
              <w:pStyle w:val="TAC"/>
              <w:rPr>
                <w:rFonts w:eastAsia="等线"/>
              </w:rPr>
            </w:pPr>
            <w:r w:rsidRPr="002178AD">
              <w:rPr>
                <w:lang w:eastAsia="zh-CN"/>
              </w:rPr>
              <w:t>M</w:t>
            </w:r>
          </w:p>
        </w:tc>
        <w:tc>
          <w:tcPr>
            <w:tcW w:w="1264" w:type="dxa"/>
            <w:tcBorders>
              <w:top w:val="single" w:sz="6" w:space="0" w:color="auto"/>
            </w:tcBorders>
            <w:hideMark/>
          </w:tcPr>
          <w:p w14:paraId="2AA9667F" w14:textId="77777777" w:rsidR="008F26D9" w:rsidRPr="002178AD" w:rsidRDefault="008F26D9" w:rsidP="00B44DA2">
            <w:pPr>
              <w:pStyle w:val="TAL"/>
              <w:rPr>
                <w:rFonts w:eastAsia="等线"/>
              </w:rPr>
            </w:pPr>
            <w:r w:rsidRPr="002178AD">
              <w:rPr>
                <w:lang w:eastAsia="zh-CN"/>
              </w:rPr>
              <w:t>1</w:t>
            </w:r>
          </w:p>
        </w:tc>
        <w:tc>
          <w:tcPr>
            <w:tcW w:w="6381" w:type="dxa"/>
            <w:tcBorders>
              <w:top w:val="single" w:sz="6" w:space="0" w:color="auto"/>
            </w:tcBorders>
            <w:hideMark/>
          </w:tcPr>
          <w:p w14:paraId="3FCDCF4F" w14:textId="77777777" w:rsidR="008F26D9" w:rsidRPr="002178AD" w:rsidRDefault="008F26D9" w:rsidP="00B44DA2">
            <w:pPr>
              <w:pStyle w:val="TAL"/>
              <w:rPr>
                <w:rFonts w:eastAsia="等线"/>
              </w:rPr>
            </w:pPr>
            <w:r w:rsidRPr="00EB6A2D">
              <w:t>Partial</w:t>
            </w:r>
            <w:r>
              <w:t>ly m</w:t>
            </w:r>
            <w:r w:rsidRPr="002178AD">
              <w:t xml:space="preserve">odify an existing subscription to </w:t>
            </w:r>
            <w:r>
              <w:t>ECS Address Configuration Information</w:t>
            </w:r>
            <w:r w:rsidRPr="002178AD">
              <w:t>.</w:t>
            </w:r>
          </w:p>
        </w:tc>
      </w:tr>
    </w:tbl>
    <w:p w14:paraId="164B31D6" w14:textId="77777777" w:rsidR="008F26D9" w:rsidRPr="002178AD" w:rsidRDefault="008F26D9" w:rsidP="008F26D9">
      <w:pPr>
        <w:rPr>
          <w:rFonts w:eastAsia="等线"/>
        </w:rPr>
      </w:pPr>
    </w:p>
    <w:p w14:paraId="5DC3A313" w14:textId="77777777" w:rsidR="008F26D9" w:rsidRPr="002178AD" w:rsidRDefault="008F26D9" w:rsidP="008F26D9">
      <w:pPr>
        <w:pStyle w:val="TH"/>
      </w:pPr>
      <w:r w:rsidRPr="002178AD">
        <w:lastRenderedPageBreak/>
        <w:t>Table </w:t>
      </w:r>
      <w:r>
        <w:rPr>
          <w:noProof/>
        </w:rPr>
        <w:t>5.4.3.3.3.4</w:t>
      </w:r>
      <w:r w:rsidRPr="002178AD">
        <w:t>-3: Data structures supported by the P</w:t>
      </w:r>
      <w:r>
        <w:t>ATCH</w:t>
      </w:r>
      <w:r w:rsidRPr="002178AD">
        <w:t xml:space="preserve"> Response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97"/>
        <w:gridCol w:w="441"/>
        <w:gridCol w:w="1100"/>
        <w:gridCol w:w="1559"/>
        <w:gridCol w:w="4982"/>
      </w:tblGrid>
      <w:tr w:rsidR="008F26D9" w:rsidRPr="002178AD" w14:paraId="637429CA" w14:textId="77777777" w:rsidTr="00B44DA2">
        <w:trPr>
          <w:jc w:val="center"/>
        </w:trPr>
        <w:tc>
          <w:tcPr>
            <w:tcW w:w="1597" w:type="dxa"/>
            <w:tcBorders>
              <w:bottom w:val="single" w:sz="6" w:space="0" w:color="auto"/>
            </w:tcBorders>
            <w:shd w:val="clear" w:color="auto" w:fill="C0C0C0"/>
            <w:hideMark/>
          </w:tcPr>
          <w:p w14:paraId="355402EB" w14:textId="77777777" w:rsidR="008F26D9" w:rsidRPr="002178AD" w:rsidRDefault="008F26D9" w:rsidP="00B44DA2">
            <w:pPr>
              <w:pStyle w:val="TAH"/>
            </w:pPr>
            <w:r w:rsidRPr="002178AD">
              <w:t>Data type</w:t>
            </w:r>
          </w:p>
        </w:tc>
        <w:tc>
          <w:tcPr>
            <w:tcW w:w="441" w:type="dxa"/>
            <w:tcBorders>
              <w:bottom w:val="single" w:sz="6" w:space="0" w:color="auto"/>
            </w:tcBorders>
            <w:shd w:val="clear" w:color="auto" w:fill="C0C0C0"/>
            <w:hideMark/>
          </w:tcPr>
          <w:p w14:paraId="7300C43D" w14:textId="77777777" w:rsidR="008F26D9" w:rsidRPr="002178AD" w:rsidRDefault="008F26D9" w:rsidP="00B44DA2">
            <w:pPr>
              <w:pStyle w:val="TAH"/>
            </w:pPr>
            <w:r w:rsidRPr="002178AD">
              <w:t>P</w:t>
            </w:r>
          </w:p>
        </w:tc>
        <w:tc>
          <w:tcPr>
            <w:tcW w:w="1100" w:type="dxa"/>
            <w:tcBorders>
              <w:bottom w:val="single" w:sz="6" w:space="0" w:color="auto"/>
            </w:tcBorders>
            <w:shd w:val="clear" w:color="auto" w:fill="C0C0C0"/>
            <w:hideMark/>
          </w:tcPr>
          <w:p w14:paraId="7F755450" w14:textId="77777777" w:rsidR="008F26D9" w:rsidRPr="002178AD" w:rsidRDefault="008F26D9" w:rsidP="00B44DA2">
            <w:pPr>
              <w:pStyle w:val="TAH"/>
            </w:pPr>
            <w:r w:rsidRPr="002178AD">
              <w:t>Cardinality</w:t>
            </w:r>
          </w:p>
        </w:tc>
        <w:tc>
          <w:tcPr>
            <w:tcW w:w="1559" w:type="dxa"/>
            <w:tcBorders>
              <w:bottom w:val="single" w:sz="6" w:space="0" w:color="auto"/>
            </w:tcBorders>
            <w:shd w:val="clear" w:color="auto" w:fill="C0C0C0"/>
            <w:hideMark/>
          </w:tcPr>
          <w:p w14:paraId="53308084" w14:textId="77777777" w:rsidR="008F26D9" w:rsidRPr="002178AD" w:rsidRDefault="008F26D9" w:rsidP="00B44DA2">
            <w:pPr>
              <w:pStyle w:val="TAH"/>
            </w:pPr>
            <w:r w:rsidRPr="002178AD">
              <w:t>Response</w:t>
            </w:r>
          </w:p>
          <w:p w14:paraId="06BF20BF" w14:textId="77777777" w:rsidR="008F26D9" w:rsidRPr="002178AD" w:rsidRDefault="008F26D9" w:rsidP="00B44DA2">
            <w:pPr>
              <w:pStyle w:val="TAH"/>
            </w:pPr>
            <w:r w:rsidRPr="002178AD">
              <w:t>codes</w:t>
            </w:r>
          </w:p>
        </w:tc>
        <w:tc>
          <w:tcPr>
            <w:tcW w:w="4982" w:type="dxa"/>
            <w:tcBorders>
              <w:bottom w:val="single" w:sz="6" w:space="0" w:color="auto"/>
            </w:tcBorders>
            <w:shd w:val="clear" w:color="auto" w:fill="C0C0C0"/>
            <w:hideMark/>
          </w:tcPr>
          <w:p w14:paraId="6D57FC3A" w14:textId="77777777" w:rsidR="008F26D9" w:rsidRPr="002178AD" w:rsidRDefault="008F26D9" w:rsidP="00B44DA2">
            <w:pPr>
              <w:pStyle w:val="TAH"/>
            </w:pPr>
            <w:r w:rsidRPr="002178AD">
              <w:t>Description</w:t>
            </w:r>
          </w:p>
        </w:tc>
      </w:tr>
      <w:tr w:rsidR="008F26D9" w:rsidRPr="002178AD" w14:paraId="3F455EFA" w14:textId="77777777" w:rsidTr="00B44DA2">
        <w:trPr>
          <w:jc w:val="center"/>
        </w:trPr>
        <w:tc>
          <w:tcPr>
            <w:tcW w:w="1597" w:type="dxa"/>
            <w:tcBorders>
              <w:top w:val="single" w:sz="6" w:space="0" w:color="auto"/>
            </w:tcBorders>
            <w:hideMark/>
          </w:tcPr>
          <w:p w14:paraId="7A7419CC" w14:textId="77777777" w:rsidR="008F26D9" w:rsidRPr="002178AD" w:rsidRDefault="008F26D9" w:rsidP="00B44DA2">
            <w:pPr>
              <w:pStyle w:val="TAL"/>
              <w:rPr>
                <w:rFonts w:eastAsia="等线"/>
              </w:rPr>
            </w:pPr>
            <w:r>
              <w:t>EcsAddrCfgInfo</w:t>
            </w:r>
            <w:r w:rsidRPr="00C95178">
              <w:t>Sub</w:t>
            </w:r>
          </w:p>
        </w:tc>
        <w:tc>
          <w:tcPr>
            <w:tcW w:w="441" w:type="dxa"/>
            <w:tcBorders>
              <w:top w:val="single" w:sz="6" w:space="0" w:color="auto"/>
            </w:tcBorders>
            <w:hideMark/>
          </w:tcPr>
          <w:p w14:paraId="530EAB22" w14:textId="77777777" w:rsidR="008F26D9" w:rsidRPr="002178AD" w:rsidRDefault="008F26D9" w:rsidP="00B44DA2">
            <w:pPr>
              <w:pStyle w:val="TAC"/>
              <w:rPr>
                <w:rFonts w:eastAsia="等线"/>
              </w:rPr>
            </w:pPr>
            <w:r w:rsidRPr="002178AD">
              <w:rPr>
                <w:lang w:eastAsia="zh-CN"/>
              </w:rPr>
              <w:t>M</w:t>
            </w:r>
          </w:p>
        </w:tc>
        <w:tc>
          <w:tcPr>
            <w:tcW w:w="1100" w:type="dxa"/>
            <w:tcBorders>
              <w:top w:val="single" w:sz="6" w:space="0" w:color="auto"/>
            </w:tcBorders>
            <w:hideMark/>
          </w:tcPr>
          <w:p w14:paraId="74C81349" w14:textId="77777777" w:rsidR="008F26D9" w:rsidRPr="002178AD" w:rsidRDefault="008F26D9" w:rsidP="00B44DA2">
            <w:pPr>
              <w:pStyle w:val="TAL"/>
              <w:rPr>
                <w:rFonts w:eastAsia="等线"/>
              </w:rPr>
            </w:pPr>
            <w:r w:rsidRPr="002178AD">
              <w:rPr>
                <w:lang w:eastAsia="zh-CN"/>
              </w:rPr>
              <w:t>1</w:t>
            </w:r>
          </w:p>
        </w:tc>
        <w:tc>
          <w:tcPr>
            <w:tcW w:w="1559" w:type="dxa"/>
            <w:tcBorders>
              <w:top w:val="single" w:sz="6" w:space="0" w:color="auto"/>
            </w:tcBorders>
            <w:hideMark/>
          </w:tcPr>
          <w:p w14:paraId="3A98D2DA" w14:textId="77777777" w:rsidR="008F26D9" w:rsidRPr="002178AD" w:rsidRDefault="008F26D9" w:rsidP="00B44DA2">
            <w:pPr>
              <w:pStyle w:val="TAL"/>
              <w:rPr>
                <w:rFonts w:eastAsia="等线"/>
              </w:rPr>
            </w:pPr>
            <w:r w:rsidRPr="002178AD">
              <w:rPr>
                <w:lang w:eastAsia="zh-CN"/>
              </w:rPr>
              <w:t>200 OK</w:t>
            </w:r>
          </w:p>
        </w:tc>
        <w:tc>
          <w:tcPr>
            <w:tcW w:w="4982" w:type="dxa"/>
            <w:tcBorders>
              <w:top w:val="single" w:sz="6" w:space="0" w:color="auto"/>
            </w:tcBorders>
            <w:hideMark/>
          </w:tcPr>
          <w:p w14:paraId="13DDCE70" w14:textId="77777777" w:rsidR="008F26D9" w:rsidRPr="002178AD" w:rsidRDefault="008F26D9" w:rsidP="00B44DA2">
            <w:pPr>
              <w:pStyle w:val="TAL"/>
              <w:rPr>
                <w:rFonts w:eastAsia="等线"/>
              </w:rPr>
            </w:pPr>
            <w:r w:rsidRPr="002178AD">
              <w:t>The subscription was updated successfully.</w:t>
            </w:r>
          </w:p>
        </w:tc>
      </w:tr>
      <w:tr w:rsidR="008F26D9" w:rsidRPr="002178AD" w14:paraId="794EF2A6" w14:textId="77777777" w:rsidTr="00B44DA2">
        <w:trPr>
          <w:jc w:val="center"/>
        </w:trPr>
        <w:tc>
          <w:tcPr>
            <w:tcW w:w="1597" w:type="dxa"/>
          </w:tcPr>
          <w:p w14:paraId="635970D0" w14:textId="77777777" w:rsidR="008F26D9" w:rsidRPr="002178AD" w:rsidRDefault="008F26D9" w:rsidP="00B44DA2">
            <w:pPr>
              <w:pStyle w:val="TAL"/>
              <w:rPr>
                <w:lang w:eastAsia="zh-CN"/>
              </w:rPr>
            </w:pPr>
            <w:r w:rsidRPr="002178AD">
              <w:rPr>
                <w:lang w:eastAsia="zh-CN"/>
              </w:rPr>
              <w:t>n/a</w:t>
            </w:r>
          </w:p>
        </w:tc>
        <w:tc>
          <w:tcPr>
            <w:tcW w:w="441" w:type="dxa"/>
          </w:tcPr>
          <w:p w14:paraId="7949CD27" w14:textId="77777777" w:rsidR="008F26D9" w:rsidRPr="002178AD" w:rsidRDefault="008F26D9" w:rsidP="00B44DA2">
            <w:pPr>
              <w:pStyle w:val="TAC"/>
              <w:rPr>
                <w:lang w:eastAsia="zh-CN"/>
              </w:rPr>
            </w:pPr>
          </w:p>
        </w:tc>
        <w:tc>
          <w:tcPr>
            <w:tcW w:w="1100" w:type="dxa"/>
          </w:tcPr>
          <w:p w14:paraId="1F503919" w14:textId="77777777" w:rsidR="008F26D9" w:rsidRPr="002178AD" w:rsidRDefault="008F26D9" w:rsidP="00B44DA2">
            <w:pPr>
              <w:pStyle w:val="TAL"/>
              <w:rPr>
                <w:lang w:eastAsia="zh-CN"/>
              </w:rPr>
            </w:pPr>
          </w:p>
        </w:tc>
        <w:tc>
          <w:tcPr>
            <w:tcW w:w="1559" w:type="dxa"/>
          </w:tcPr>
          <w:p w14:paraId="63AB2529" w14:textId="77777777" w:rsidR="008F26D9" w:rsidRPr="002178AD" w:rsidRDefault="008F26D9" w:rsidP="00B44DA2">
            <w:pPr>
              <w:pStyle w:val="TAL"/>
              <w:rPr>
                <w:lang w:eastAsia="zh-CN"/>
              </w:rPr>
            </w:pPr>
            <w:r w:rsidRPr="002178AD">
              <w:t>204 No Content</w:t>
            </w:r>
          </w:p>
        </w:tc>
        <w:tc>
          <w:tcPr>
            <w:tcW w:w="4982" w:type="dxa"/>
          </w:tcPr>
          <w:p w14:paraId="37BD6EC3" w14:textId="77777777" w:rsidR="008F26D9" w:rsidRPr="002178AD" w:rsidRDefault="008F26D9" w:rsidP="00B44DA2">
            <w:pPr>
              <w:pStyle w:val="TAL"/>
            </w:pPr>
            <w:r w:rsidRPr="002178AD">
              <w:t>The subscription has been successfully updated</w:t>
            </w:r>
            <w:r w:rsidRPr="008B1C02">
              <w:t xml:space="preserve"> and no content i</w:t>
            </w:r>
            <w:r>
              <w:t>s returned in the response body</w:t>
            </w:r>
            <w:r w:rsidRPr="002178AD">
              <w:t>.</w:t>
            </w:r>
          </w:p>
        </w:tc>
      </w:tr>
      <w:tr w:rsidR="008F26D9" w:rsidRPr="002178AD" w14:paraId="072C7180" w14:textId="77777777" w:rsidTr="00B44DA2">
        <w:trPr>
          <w:jc w:val="center"/>
        </w:trPr>
        <w:tc>
          <w:tcPr>
            <w:tcW w:w="1597" w:type="dxa"/>
          </w:tcPr>
          <w:p w14:paraId="64BFB2E7" w14:textId="77777777" w:rsidR="008F26D9" w:rsidRPr="002178AD" w:rsidRDefault="008F26D9" w:rsidP="00B44DA2">
            <w:pPr>
              <w:pStyle w:val="TAL"/>
              <w:rPr>
                <w:lang w:eastAsia="zh-CN"/>
              </w:rPr>
            </w:pPr>
            <w:r>
              <w:t>RedirectResponse</w:t>
            </w:r>
          </w:p>
        </w:tc>
        <w:tc>
          <w:tcPr>
            <w:tcW w:w="441" w:type="dxa"/>
          </w:tcPr>
          <w:p w14:paraId="293F37A3" w14:textId="77777777" w:rsidR="008F26D9" w:rsidRPr="002178AD" w:rsidRDefault="008F26D9" w:rsidP="00B44DA2">
            <w:pPr>
              <w:pStyle w:val="TAC"/>
              <w:rPr>
                <w:lang w:eastAsia="zh-CN"/>
              </w:rPr>
            </w:pPr>
            <w:r>
              <w:t>O</w:t>
            </w:r>
          </w:p>
        </w:tc>
        <w:tc>
          <w:tcPr>
            <w:tcW w:w="1100" w:type="dxa"/>
          </w:tcPr>
          <w:p w14:paraId="79463B62" w14:textId="77777777" w:rsidR="008F26D9" w:rsidRPr="002178AD" w:rsidRDefault="008F26D9" w:rsidP="00B44DA2">
            <w:pPr>
              <w:pStyle w:val="TAL"/>
              <w:rPr>
                <w:lang w:eastAsia="zh-CN"/>
              </w:rPr>
            </w:pPr>
            <w:r>
              <w:t>0..1</w:t>
            </w:r>
          </w:p>
        </w:tc>
        <w:tc>
          <w:tcPr>
            <w:tcW w:w="1559" w:type="dxa"/>
          </w:tcPr>
          <w:p w14:paraId="16611045" w14:textId="77777777" w:rsidR="008F26D9" w:rsidRPr="002178AD" w:rsidRDefault="008F26D9" w:rsidP="00B44DA2">
            <w:pPr>
              <w:pStyle w:val="TAL"/>
            </w:pPr>
            <w:r w:rsidRPr="008B1C02">
              <w:t>307 Temporary Redirect</w:t>
            </w:r>
          </w:p>
        </w:tc>
        <w:tc>
          <w:tcPr>
            <w:tcW w:w="4982" w:type="dxa"/>
          </w:tcPr>
          <w:p w14:paraId="24B9EFAD" w14:textId="77777777" w:rsidR="008F26D9" w:rsidRDefault="008F26D9" w:rsidP="00B44DA2">
            <w:pPr>
              <w:pStyle w:val="TAL"/>
            </w:pPr>
            <w:r>
              <w:t>Temporary redirection, during subscription retrieval.</w:t>
            </w:r>
          </w:p>
          <w:p w14:paraId="0C2C73B4" w14:textId="77777777" w:rsidR="008F26D9" w:rsidRDefault="008F26D9" w:rsidP="00B44DA2">
            <w:pPr>
              <w:pStyle w:val="TAL"/>
            </w:pPr>
          </w:p>
          <w:p w14:paraId="205F682E" w14:textId="77777777" w:rsidR="008F26D9" w:rsidRPr="002178AD" w:rsidRDefault="008F26D9" w:rsidP="00B44DA2">
            <w:pPr>
              <w:pStyle w:val="TAL"/>
            </w:pPr>
            <w:r>
              <w:t>(NOTE 2)</w:t>
            </w:r>
          </w:p>
        </w:tc>
      </w:tr>
      <w:tr w:rsidR="008F26D9" w:rsidRPr="002178AD" w14:paraId="01CFA8EF" w14:textId="77777777" w:rsidTr="00B44DA2">
        <w:trPr>
          <w:jc w:val="center"/>
        </w:trPr>
        <w:tc>
          <w:tcPr>
            <w:tcW w:w="1597" w:type="dxa"/>
          </w:tcPr>
          <w:p w14:paraId="4F0AE53C" w14:textId="77777777" w:rsidR="008F26D9" w:rsidRPr="002178AD" w:rsidRDefault="008F26D9" w:rsidP="00B44DA2">
            <w:pPr>
              <w:pStyle w:val="TAL"/>
              <w:rPr>
                <w:lang w:eastAsia="zh-CN"/>
              </w:rPr>
            </w:pPr>
            <w:r>
              <w:t>RedirectResponse</w:t>
            </w:r>
          </w:p>
        </w:tc>
        <w:tc>
          <w:tcPr>
            <w:tcW w:w="441" w:type="dxa"/>
          </w:tcPr>
          <w:p w14:paraId="70090F4D" w14:textId="77777777" w:rsidR="008F26D9" w:rsidRPr="002178AD" w:rsidRDefault="008F26D9" w:rsidP="00B44DA2">
            <w:pPr>
              <w:pStyle w:val="TAC"/>
              <w:rPr>
                <w:lang w:eastAsia="zh-CN"/>
              </w:rPr>
            </w:pPr>
            <w:r>
              <w:t>O</w:t>
            </w:r>
          </w:p>
        </w:tc>
        <w:tc>
          <w:tcPr>
            <w:tcW w:w="1100" w:type="dxa"/>
          </w:tcPr>
          <w:p w14:paraId="269CFB61" w14:textId="77777777" w:rsidR="008F26D9" w:rsidRPr="002178AD" w:rsidRDefault="008F26D9" w:rsidP="00B44DA2">
            <w:pPr>
              <w:pStyle w:val="TAL"/>
              <w:rPr>
                <w:lang w:eastAsia="zh-CN"/>
              </w:rPr>
            </w:pPr>
            <w:r>
              <w:t>0..1</w:t>
            </w:r>
          </w:p>
        </w:tc>
        <w:tc>
          <w:tcPr>
            <w:tcW w:w="1559" w:type="dxa"/>
          </w:tcPr>
          <w:p w14:paraId="6F647C32" w14:textId="77777777" w:rsidR="008F26D9" w:rsidRPr="002178AD" w:rsidRDefault="008F26D9" w:rsidP="00B44DA2">
            <w:pPr>
              <w:pStyle w:val="TAL"/>
            </w:pPr>
            <w:r w:rsidRPr="008B1C02">
              <w:t>308 Permanent Redirect</w:t>
            </w:r>
          </w:p>
        </w:tc>
        <w:tc>
          <w:tcPr>
            <w:tcW w:w="4982" w:type="dxa"/>
          </w:tcPr>
          <w:p w14:paraId="7CFD80B2" w14:textId="77777777" w:rsidR="008F26D9" w:rsidRDefault="008F26D9" w:rsidP="00B44DA2">
            <w:pPr>
              <w:pStyle w:val="TAL"/>
            </w:pPr>
            <w:r>
              <w:t>Permanent redirection, during subscription retrieval.</w:t>
            </w:r>
          </w:p>
          <w:p w14:paraId="243F3AA8" w14:textId="77777777" w:rsidR="008F26D9" w:rsidRDefault="008F26D9" w:rsidP="00B44DA2">
            <w:pPr>
              <w:pStyle w:val="TAL"/>
            </w:pPr>
          </w:p>
          <w:p w14:paraId="28B9FA9A" w14:textId="77777777" w:rsidR="008F26D9" w:rsidRPr="002178AD" w:rsidRDefault="008F26D9" w:rsidP="00B44DA2">
            <w:pPr>
              <w:pStyle w:val="TAL"/>
            </w:pPr>
            <w:r>
              <w:t>(NOTE 2)</w:t>
            </w:r>
          </w:p>
        </w:tc>
      </w:tr>
      <w:tr w:rsidR="008F26D9" w:rsidRPr="002178AD" w14:paraId="3DD08BB0" w14:textId="77777777" w:rsidTr="00B44DA2">
        <w:trPr>
          <w:jc w:val="center"/>
        </w:trPr>
        <w:tc>
          <w:tcPr>
            <w:tcW w:w="9679" w:type="dxa"/>
            <w:gridSpan w:val="5"/>
          </w:tcPr>
          <w:p w14:paraId="16909B23" w14:textId="77777777" w:rsidR="008F26D9" w:rsidRDefault="008F26D9" w:rsidP="00B44DA2">
            <w:pPr>
              <w:pStyle w:val="TAN"/>
            </w:pPr>
            <w:r w:rsidRPr="002178AD">
              <w:t>NOTE</w:t>
            </w:r>
            <w:r>
              <w:t> 1</w:t>
            </w:r>
            <w:r w:rsidRPr="002178AD">
              <w:t>:</w:t>
            </w:r>
            <w:r w:rsidRPr="002178AD">
              <w:tab/>
              <w:t xml:space="preserve">The mandatory HTTP error status codes for the </w:t>
            </w:r>
            <w:r>
              <w:t>PATCH</w:t>
            </w:r>
            <w:r w:rsidRPr="002178AD">
              <w:t xml:space="preserve"> method listed in table 5.2.7.1-1 of 3GPP TS 29.500 [4] also apply.</w:t>
            </w:r>
          </w:p>
          <w:p w14:paraId="449C5E0A" w14:textId="77777777" w:rsidR="008F26D9" w:rsidRPr="002178AD" w:rsidRDefault="008F26D9" w:rsidP="00B44DA2">
            <w:pPr>
              <w:pStyle w:val="TAN"/>
            </w:pPr>
            <w:r>
              <w:t>NOTE 2:</w:t>
            </w:r>
            <w:r>
              <w:tab/>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w:t>
            </w:r>
            <w:r>
              <w:t>4</w:t>
            </w:r>
            <w:r w:rsidRPr="00A0180C">
              <w:t>]</w:t>
            </w:r>
            <w:r>
              <w:t>)</w:t>
            </w:r>
            <w:r>
              <w:rPr>
                <w:noProof/>
              </w:rPr>
              <w:t>.</w:t>
            </w:r>
          </w:p>
        </w:tc>
      </w:tr>
    </w:tbl>
    <w:p w14:paraId="048BA18D" w14:textId="77777777" w:rsidR="008F26D9" w:rsidRDefault="008F26D9" w:rsidP="008F26D9">
      <w:pPr>
        <w:rPr>
          <w:noProof/>
        </w:rPr>
      </w:pPr>
    </w:p>
    <w:p w14:paraId="7BC1640D" w14:textId="77777777" w:rsidR="008F26D9" w:rsidRDefault="008F26D9" w:rsidP="008F26D9">
      <w:pPr>
        <w:pStyle w:val="TH"/>
      </w:pPr>
      <w:r>
        <w:t>Table 5.4.3.3.3.4-4: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F26D9" w14:paraId="3B912FF0" w14:textId="77777777" w:rsidTr="00B44DA2">
        <w:trPr>
          <w:jc w:val="center"/>
        </w:trPr>
        <w:tc>
          <w:tcPr>
            <w:tcW w:w="825" w:type="pct"/>
            <w:tcBorders>
              <w:bottom w:val="single" w:sz="6" w:space="0" w:color="auto"/>
            </w:tcBorders>
            <w:shd w:val="clear" w:color="auto" w:fill="C0C0C0"/>
          </w:tcPr>
          <w:p w14:paraId="45285204" w14:textId="77777777" w:rsidR="008F26D9" w:rsidRDefault="008F26D9" w:rsidP="00B44DA2">
            <w:pPr>
              <w:pStyle w:val="TAH"/>
            </w:pPr>
            <w:r>
              <w:t>Name</w:t>
            </w:r>
          </w:p>
        </w:tc>
        <w:tc>
          <w:tcPr>
            <w:tcW w:w="732" w:type="pct"/>
            <w:tcBorders>
              <w:bottom w:val="single" w:sz="6" w:space="0" w:color="auto"/>
            </w:tcBorders>
            <w:shd w:val="clear" w:color="auto" w:fill="C0C0C0"/>
          </w:tcPr>
          <w:p w14:paraId="36DF30B5" w14:textId="77777777" w:rsidR="008F26D9" w:rsidRDefault="008F26D9" w:rsidP="00B44DA2">
            <w:pPr>
              <w:pStyle w:val="TAH"/>
            </w:pPr>
            <w:r>
              <w:t>Data type</w:t>
            </w:r>
          </w:p>
        </w:tc>
        <w:tc>
          <w:tcPr>
            <w:tcW w:w="217" w:type="pct"/>
            <w:tcBorders>
              <w:bottom w:val="single" w:sz="6" w:space="0" w:color="auto"/>
            </w:tcBorders>
            <w:shd w:val="clear" w:color="auto" w:fill="C0C0C0"/>
          </w:tcPr>
          <w:p w14:paraId="2B5C4DA5" w14:textId="77777777" w:rsidR="008F26D9" w:rsidRDefault="008F26D9" w:rsidP="00B44DA2">
            <w:pPr>
              <w:pStyle w:val="TAH"/>
            </w:pPr>
            <w:r>
              <w:t>P</w:t>
            </w:r>
          </w:p>
        </w:tc>
        <w:tc>
          <w:tcPr>
            <w:tcW w:w="581" w:type="pct"/>
            <w:tcBorders>
              <w:bottom w:val="single" w:sz="6" w:space="0" w:color="auto"/>
            </w:tcBorders>
            <w:shd w:val="clear" w:color="auto" w:fill="C0C0C0"/>
          </w:tcPr>
          <w:p w14:paraId="0F1B8E22" w14:textId="77777777" w:rsidR="008F26D9" w:rsidRDefault="008F26D9" w:rsidP="00B44DA2">
            <w:pPr>
              <w:pStyle w:val="TAH"/>
            </w:pPr>
            <w:r>
              <w:t>Cardinality</w:t>
            </w:r>
          </w:p>
        </w:tc>
        <w:tc>
          <w:tcPr>
            <w:tcW w:w="2645" w:type="pct"/>
            <w:tcBorders>
              <w:bottom w:val="single" w:sz="6" w:space="0" w:color="auto"/>
            </w:tcBorders>
            <w:shd w:val="clear" w:color="auto" w:fill="C0C0C0"/>
            <w:vAlign w:val="center"/>
          </w:tcPr>
          <w:p w14:paraId="2F286400" w14:textId="77777777" w:rsidR="008F26D9" w:rsidRDefault="008F26D9" w:rsidP="00B44DA2">
            <w:pPr>
              <w:pStyle w:val="TAH"/>
            </w:pPr>
            <w:r>
              <w:t>Description</w:t>
            </w:r>
          </w:p>
        </w:tc>
      </w:tr>
      <w:tr w:rsidR="008F26D9" w14:paraId="0D373692" w14:textId="77777777" w:rsidTr="00B44DA2">
        <w:trPr>
          <w:jc w:val="center"/>
        </w:trPr>
        <w:tc>
          <w:tcPr>
            <w:tcW w:w="825" w:type="pct"/>
            <w:tcBorders>
              <w:top w:val="single" w:sz="6" w:space="0" w:color="auto"/>
            </w:tcBorders>
          </w:tcPr>
          <w:p w14:paraId="4BE8DF28" w14:textId="77777777" w:rsidR="008F26D9" w:rsidRDefault="008F26D9" w:rsidP="00B44DA2">
            <w:pPr>
              <w:pStyle w:val="TAL"/>
            </w:pPr>
            <w:r>
              <w:t>Location</w:t>
            </w:r>
          </w:p>
        </w:tc>
        <w:tc>
          <w:tcPr>
            <w:tcW w:w="732" w:type="pct"/>
            <w:tcBorders>
              <w:top w:val="single" w:sz="6" w:space="0" w:color="auto"/>
            </w:tcBorders>
          </w:tcPr>
          <w:p w14:paraId="3FC5DA9F" w14:textId="77777777" w:rsidR="008F26D9" w:rsidRDefault="008F26D9" w:rsidP="00B44DA2">
            <w:pPr>
              <w:pStyle w:val="TAL"/>
            </w:pPr>
            <w:r>
              <w:t>string</w:t>
            </w:r>
          </w:p>
        </w:tc>
        <w:tc>
          <w:tcPr>
            <w:tcW w:w="217" w:type="pct"/>
            <w:tcBorders>
              <w:top w:val="single" w:sz="6" w:space="0" w:color="auto"/>
            </w:tcBorders>
          </w:tcPr>
          <w:p w14:paraId="2460DE7B" w14:textId="77777777" w:rsidR="008F26D9" w:rsidRDefault="008F26D9" w:rsidP="00B44DA2">
            <w:pPr>
              <w:pStyle w:val="TAC"/>
            </w:pPr>
            <w:r>
              <w:t>M</w:t>
            </w:r>
          </w:p>
        </w:tc>
        <w:tc>
          <w:tcPr>
            <w:tcW w:w="581" w:type="pct"/>
            <w:tcBorders>
              <w:top w:val="single" w:sz="6" w:space="0" w:color="auto"/>
            </w:tcBorders>
          </w:tcPr>
          <w:p w14:paraId="3343CA8F" w14:textId="77777777" w:rsidR="008F26D9" w:rsidRDefault="008F26D9" w:rsidP="00B44DA2">
            <w:pPr>
              <w:pStyle w:val="TAC"/>
            </w:pPr>
            <w:r>
              <w:t>1</w:t>
            </w:r>
          </w:p>
        </w:tc>
        <w:tc>
          <w:tcPr>
            <w:tcW w:w="2645" w:type="pct"/>
            <w:tcBorders>
              <w:top w:val="single" w:sz="6" w:space="0" w:color="auto"/>
            </w:tcBorders>
            <w:vAlign w:val="center"/>
          </w:tcPr>
          <w:p w14:paraId="4ABE9A6D" w14:textId="77777777" w:rsidR="008F26D9" w:rsidRDefault="008F26D9" w:rsidP="00B44DA2">
            <w:pPr>
              <w:pStyle w:val="TAL"/>
            </w:pPr>
            <w:r>
              <w:t>Contains an alternative URI of the resource located in an alternative NEF (service) instance</w:t>
            </w:r>
            <w:r>
              <w:rPr>
                <w:lang w:eastAsia="fr-FR"/>
              </w:rPr>
              <w:t xml:space="preserve"> towards which the request is redirected</w:t>
            </w:r>
            <w:r>
              <w:t>.</w:t>
            </w:r>
          </w:p>
        </w:tc>
      </w:tr>
      <w:tr w:rsidR="008F26D9" w14:paraId="48327A63" w14:textId="77777777" w:rsidTr="00B44DA2">
        <w:trPr>
          <w:jc w:val="center"/>
        </w:trPr>
        <w:tc>
          <w:tcPr>
            <w:tcW w:w="825" w:type="pct"/>
          </w:tcPr>
          <w:p w14:paraId="1A3532E4" w14:textId="77777777" w:rsidR="008F26D9" w:rsidRDefault="008F26D9" w:rsidP="00B44DA2">
            <w:pPr>
              <w:pStyle w:val="TAL"/>
            </w:pPr>
            <w:r>
              <w:rPr>
                <w:lang w:eastAsia="zh-CN"/>
              </w:rPr>
              <w:t>3gpp-Sbi-Target-Nf-Id</w:t>
            </w:r>
          </w:p>
        </w:tc>
        <w:tc>
          <w:tcPr>
            <w:tcW w:w="732" w:type="pct"/>
          </w:tcPr>
          <w:p w14:paraId="05EE22FB" w14:textId="77777777" w:rsidR="008F26D9" w:rsidRDefault="008F26D9" w:rsidP="00B44DA2">
            <w:pPr>
              <w:pStyle w:val="TAL"/>
            </w:pPr>
            <w:r>
              <w:rPr>
                <w:lang w:eastAsia="fr-FR"/>
              </w:rPr>
              <w:t>string</w:t>
            </w:r>
          </w:p>
        </w:tc>
        <w:tc>
          <w:tcPr>
            <w:tcW w:w="217" w:type="pct"/>
          </w:tcPr>
          <w:p w14:paraId="1BC0BBF8" w14:textId="77777777" w:rsidR="008F26D9" w:rsidRDefault="008F26D9" w:rsidP="00B44DA2">
            <w:pPr>
              <w:pStyle w:val="TAC"/>
            </w:pPr>
            <w:r>
              <w:rPr>
                <w:lang w:eastAsia="fr-FR"/>
              </w:rPr>
              <w:t>O</w:t>
            </w:r>
          </w:p>
        </w:tc>
        <w:tc>
          <w:tcPr>
            <w:tcW w:w="581" w:type="pct"/>
          </w:tcPr>
          <w:p w14:paraId="4BF7E931" w14:textId="77777777" w:rsidR="008F26D9" w:rsidRDefault="008F26D9" w:rsidP="00B44DA2">
            <w:pPr>
              <w:pStyle w:val="TAC"/>
            </w:pPr>
            <w:r>
              <w:rPr>
                <w:lang w:eastAsia="fr-FR"/>
              </w:rPr>
              <w:t>0..1</w:t>
            </w:r>
          </w:p>
        </w:tc>
        <w:tc>
          <w:tcPr>
            <w:tcW w:w="2645" w:type="pct"/>
            <w:vAlign w:val="center"/>
          </w:tcPr>
          <w:p w14:paraId="00B9DD50" w14:textId="77777777" w:rsidR="008F26D9" w:rsidRDefault="008F26D9" w:rsidP="00B44DA2">
            <w:pPr>
              <w:pStyle w:val="TAL"/>
              <w:rPr>
                <w:lang w:eastAsia="fr-FR"/>
              </w:rPr>
            </w:pPr>
            <w:r>
              <w:rPr>
                <w:lang w:eastAsia="fr-FR"/>
              </w:rPr>
              <w:t>Identifier of the target NEF (service) instance towards which the request is redirected.</w:t>
            </w:r>
          </w:p>
          <w:p w14:paraId="756BF7BD" w14:textId="77777777" w:rsidR="008F26D9" w:rsidRDefault="008F26D9" w:rsidP="00B44DA2">
            <w:pPr>
              <w:pStyle w:val="TAL"/>
              <w:rPr>
                <w:lang w:eastAsia="fr-FR"/>
              </w:rPr>
            </w:pPr>
          </w:p>
          <w:p w14:paraId="4A0BF7E9" w14:textId="77777777" w:rsidR="008F26D9" w:rsidRDefault="008F26D9" w:rsidP="00B44DA2">
            <w:pPr>
              <w:pStyle w:val="TAL"/>
            </w:pPr>
            <w:r>
              <w:t xml:space="preserve">For the case where the request is redirected to the same target via a different SCP, refer to </w:t>
            </w:r>
            <w:r w:rsidRPr="00A0180C">
              <w:t>clause 6.10.9.1 of 3GPP TS 29.500 [</w:t>
            </w:r>
            <w:r>
              <w:t>4</w:t>
            </w:r>
            <w:r w:rsidRPr="00A0180C">
              <w:t>]</w:t>
            </w:r>
            <w:r>
              <w:t>.</w:t>
            </w:r>
          </w:p>
        </w:tc>
      </w:tr>
    </w:tbl>
    <w:p w14:paraId="538E1283" w14:textId="77777777" w:rsidR="008F26D9" w:rsidRDefault="008F26D9" w:rsidP="008F26D9"/>
    <w:p w14:paraId="0C6910AC" w14:textId="77777777" w:rsidR="008F26D9" w:rsidRDefault="008F26D9" w:rsidP="008F26D9">
      <w:pPr>
        <w:pStyle w:val="TH"/>
      </w:pPr>
      <w:r>
        <w:t>Table 5.4.3.3.3.4-5: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F26D9" w14:paraId="2B595AF0" w14:textId="77777777" w:rsidTr="00B44DA2">
        <w:trPr>
          <w:jc w:val="center"/>
        </w:trPr>
        <w:tc>
          <w:tcPr>
            <w:tcW w:w="825" w:type="pct"/>
            <w:tcBorders>
              <w:bottom w:val="single" w:sz="6" w:space="0" w:color="auto"/>
            </w:tcBorders>
            <w:shd w:val="clear" w:color="auto" w:fill="C0C0C0"/>
          </w:tcPr>
          <w:p w14:paraId="35B14B3C" w14:textId="77777777" w:rsidR="008F26D9" w:rsidRDefault="008F26D9" w:rsidP="00B44DA2">
            <w:pPr>
              <w:pStyle w:val="TAH"/>
            </w:pPr>
            <w:r>
              <w:t>Name</w:t>
            </w:r>
          </w:p>
        </w:tc>
        <w:tc>
          <w:tcPr>
            <w:tcW w:w="732" w:type="pct"/>
            <w:tcBorders>
              <w:bottom w:val="single" w:sz="6" w:space="0" w:color="auto"/>
            </w:tcBorders>
            <w:shd w:val="clear" w:color="auto" w:fill="C0C0C0"/>
          </w:tcPr>
          <w:p w14:paraId="6DA011D7" w14:textId="77777777" w:rsidR="008F26D9" w:rsidRDefault="008F26D9" w:rsidP="00B44DA2">
            <w:pPr>
              <w:pStyle w:val="TAH"/>
            </w:pPr>
            <w:r>
              <w:t>Data type</w:t>
            </w:r>
          </w:p>
        </w:tc>
        <w:tc>
          <w:tcPr>
            <w:tcW w:w="217" w:type="pct"/>
            <w:tcBorders>
              <w:bottom w:val="single" w:sz="6" w:space="0" w:color="auto"/>
            </w:tcBorders>
            <w:shd w:val="clear" w:color="auto" w:fill="C0C0C0"/>
          </w:tcPr>
          <w:p w14:paraId="30D9452A" w14:textId="77777777" w:rsidR="008F26D9" w:rsidRDefault="008F26D9" w:rsidP="00B44DA2">
            <w:pPr>
              <w:pStyle w:val="TAH"/>
            </w:pPr>
            <w:r>
              <w:t>P</w:t>
            </w:r>
          </w:p>
        </w:tc>
        <w:tc>
          <w:tcPr>
            <w:tcW w:w="581" w:type="pct"/>
            <w:tcBorders>
              <w:bottom w:val="single" w:sz="6" w:space="0" w:color="auto"/>
            </w:tcBorders>
            <w:shd w:val="clear" w:color="auto" w:fill="C0C0C0"/>
          </w:tcPr>
          <w:p w14:paraId="1A3F3101" w14:textId="77777777" w:rsidR="008F26D9" w:rsidRDefault="008F26D9" w:rsidP="00B44DA2">
            <w:pPr>
              <w:pStyle w:val="TAH"/>
            </w:pPr>
            <w:r>
              <w:t>Cardinality</w:t>
            </w:r>
          </w:p>
        </w:tc>
        <w:tc>
          <w:tcPr>
            <w:tcW w:w="2645" w:type="pct"/>
            <w:tcBorders>
              <w:bottom w:val="single" w:sz="6" w:space="0" w:color="auto"/>
            </w:tcBorders>
            <w:shd w:val="clear" w:color="auto" w:fill="C0C0C0"/>
            <w:vAlign w:val="center"/>
          </w:tcPr>
          <w:p w14:paraId="0547B78D" w14:textId="77777777" w:rsidR="008F26D9" w:rsidRDefault="008F26D9" w:rsidP="00B44DA2">
            <w:pPr>
              <w:pStyle w:val="TAH"/>
            </w:pPr>
            <w:r>
              <w:t>Description</w:t>
            </w:r>
          </w:p>
        </w:tc>
      </w:tr>
      <w:tr w:rsidR="008F26D9" w14:paraId="26B14BC5" w14:textId="77777777" w:rsidTr="00B44DA2">
        <w:trPr>
          <w:jc w:val="center"/>
        </w:trPr>
        <w:tc>
          <w:tcPr>
            <w:tcW w:w="825" w:type="pct"/>
            <w:tcBorders>
              <w:top w:val="single" w:sz="6" w:space="0" w:color="auto"/>
            </w:tcBorders>
          </w:tcPr>
          <w:p w14:paraId="1E02844D" w14:textId="77777777" w:rsidR="008F26D9" w:rsidRDefault="008F26D9" w:rsidP="00B44DA2">
            <w:pPr>
              <w:pStyle w:val="TAL"/>
            </w:pPr>
            <w:r>
              <w:t>Location</w:t>
            </w:r>
          </w:p>
        </w:tc>
        <w:tc>
          <w:tcPr>
            <w:tcW w:w="732" w:type="pct"/>
            <w:tcBorders>
              <w:top w:val="single" w:sz="6" w:space="0" w:color="auto"/>
            </w:tcBorders>
          </w:tcPr>
          <w:p w14:paraId="619A5304" w14:textId="77777777" w:rsidR="008F26D9" w:rsidRDefault="008F26D9" w:rsidP="00B44DA2">
            <w:pPr>
              <w:pStyle w:val="TAL"/>
            </w:pPr>
            <w:r>
              <w:t>string</w:t>
            </w:r>
          </w:p>
        </w:tc>
        <w:tc>
          <w:tcPr>
            <w:tcW w:w="217" w:type="pct"/>
            <w:tcBorders>
              <w:top w:val="single" w:sz="6" w:space="0" w:color="auto"/>
            </w:tcBorders>
          </w:tcPr>
          <w:p w14:paraId="786FA082" w14:textId="77777777" w:rsidR="008F26D9" w:rsidRDefault="008F26D9" w:rsidP="00B44DA2">
            <w:pPr>
              <w:pStyle w:val="TAC"/>
            </w:pPr>
            <w:r>
              <w:t>M</w:t>
            </w:r>
          </w:p>
        </w:tc>
        <w:tc>
          <w:tcPr>
            <w:tcW w:w="581" w:type="pct"/>
            <w:tcBorders>
              <w:top w:val="single" w:sz="6" w:space="0" w:color="auto"/>
            </w:tcBorders>
          </w:tcPr>
          <w:p w14:paraId="6D6D962E" w14:textId="77777777" w:rsidR="008F26D9" w:rsidRDefault="008F26D9" w:rsidP="00B44DA2">
            <w:pPr>
              <w:pStyle w:val="TAC"/>
            </w:pPr>
            <w:r>
              <w:t>1</w:t>
            </w:r>
          </w:p>
        </w:tc>
        <w:tc>
          <w:tcPr>
            <w:tcW w:w="2645" w:type="pct"/>
            <w:tcBorders>
              <w:top w:val="single" w:sz="6" w:space="0" w:color="auto"/>
            </w:tcBorders>
            <w:vAlign w:val="center"/>
          </w:tcPr>
          <w:p w14:paraId="202765C3" w14:textId="77777777" w:rsidR="008F26D9" w:rsidRDefault="008F26D9" w:rsidP="00B44DA2">
            <w:pPr>
              <w:pStyle w:val="TAL"/>
            </w:pPr>
            <w:r>
              <w:t>Contains an alternative URI of the resource located in an alternative NEF (service) instance</w:t>
            </w:r>
            <w:r>
              <w:rPr>
                <w:lang w:eastAsia="fr-FR"/>
              </w:rPr>
              <w:t xml:space="preserve"> towards which the request is redirected</w:t>
            </w:r>
            <w:r>
              <w:t>.</w:t>
            </w:r>
          </w:p>
          <w:p w14:paraId="2277B7D8" w14:textId="77777777" w:rsidR="008F26D9" w:rsidRDefault="008F26D9" w:rsidP="00B44DA2">
            <w:pPr>
              <w:pStyle w:val="TAL"/>
            </w:pPr>
          </w:p>
          <w:p w14:paraId="65D49050" w14:textId="77777777" w:rsidR="008F26D9" w:rsidRDefault="008F26D9" w:rsidP="00B44DA2">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8F26D9" w14:paraId="2A328AE4" w14:textId="77777777" w:rsidTr="00B44DA2">
        <w:trPr>
          <w:jc w:val="center"/>
        </w:trPr>
        <w:tc>
          <w:tcPr>
            <w:tcW w:w="825" w:type="pct"/>
          </w:tcPr>
          <w:p w14:paraId="7AB47DF5" w14:textId="77777777" w:rsidR="008F26D9" w:rsidRDefault="008F26D9" w:rsidP="00B44DA2">
            <w:pPr>
              <w:pStyle w:val="TAL"/>
            </w:pPr>
            <w:r>
              <w:rPr>
                <w:lang w:eastAsia="zh-CN"/>
              </w:rPr>
              <w:t>3gpp-Sbi-Target-Nf-Id</w:t>
            </w:r>
          </w:p>
        </w:tc>
        <w:tc>
          <w:tcPr>
            <w:tcW w:w="732" w:type="pct"/>
          </w:tcPr>
          <w:p w14:paraId="79512573" w14:textId="77777777" w:rsidR="008F26D9" w:rsidRDefault="008F26D9" w:rsidP="00B44DA2">
            <w:pPr>
              <w:pStyle w:val="TAL"/>
            </w:pPr>
            <w:r>
              <w:rPr>
                <w:lang w:eastAsia="fr-FR"/>
              </w:rPr>
              <w:t>string</w:t>
            </w:r>
          </w:p>
        </w:tc>
        <w:tc>
          <w:tcPr>
            <w:tcW w:w="217" w:type="pct"/>
          </w:tcPr>
          <w:p w14:paraId="391699F3" w14:textId="77777777" w:rsidR="008F26D9" w:rsidRDefault="008F26D9" w:rsidP="00B44DA2">
            <w:pPr>
              <w:pStyle w:val="TAC"/>
            </w:pPr>
            <w:r>
              <w:rPr>
                <w:lang w:eastAsia="fr-FR"/>
              </w:rPr>
              <w:t>O</w:t>
            </w:r>
          </w:p>
        </w:tc>
        <w:tc>
          <w:tcPr>
            <w:tcW w:w="581" w:type="pct"/>
          </w:tcPr>
          <w:p w14:paraId="331CCBC8" w14:textId="77777777" w:rsidR="008F26D9" w:rsidRDefault="008F26D9" w:rsidP="00B44DA2">
            <w:pPr>
              <w:pStyle w:val="TAC"/>
            </w:pPr>
            <w:r>
              <w:rPr>
                <w:lang w:eastAsia="fr-FR"/>
              </w:rPr>
              <w:t>0..1</w:t>
            </w:r>
          </w:p>
        </w:tc>
        <w:tc>
          <w:tcPr>
            <w:tcW w:w="2645" w:type="pct"/>
            <w:vAlign w:val="center"/>
          </w:tcPr>
          <w:p w14:paraId="72C27C96" w14:textId="77777777" w:rsidR="008F26D9" w:rsidRDefault="008F26D9" w:rsidP="00B44DA2">
            <w:pPr>
              <w:pStyle w:val="TAL"/>
            </w:pPr>
            <w:r>
              <w:rPr>
                <w:lang w:eastAsia="fr-FR"/>
              </w:rPr>
              <w:t>Identifier of the target NEF (service) instance towards which the request is redirected.</w:t>
            </w:r>
          </w:p>
        </w:tc>
      </w:tr>
    </w:tbl>
    <w:p w14:paraId="7007252A" w14:textId="77777777" w:rsidR="00A55D99" w:rsidRDefault="00A55D99" w:rsidP="00A55D99"/>
    <w:p w14:paraId="5D29C261" w14:textId="77777777" w:rsidR="00A55D99" w:rsidRDefault="00A55D99" w:rsidP="00A55D99">
      <w:pPr>
        <w:pStyle w:val="30"/>
      </w:pPr>
      <w:bookmarkStart w:id="2359" w:name="_Toc129250104"/>
      <w:bookmarkStart w:id="2360" w:name="_Toc209530632"/>
      <w:r>
        <w:t>5.4.4</w:t>
      </w:r>
      <w:r>
        <w:tab/>
        <w:t>Custom Operations without associated resources</w:t>
      </w:r>
      <w:bookmarkEnd w:id="2359"/>
      <w:bookmarkEnd w:id="2360"/>
      <w:r>
        <w:t xml:space="preserve"> </w:t>
      </w:r>
    </w:p>
    <w:p w14:paraId="2612E279" w14:textId="77777777" w:rsidR="00A55D99" w:rsidRDefault="00A55D99" w:rsidP="00A55D99">
      <w:r>
        <w:t>None.</w:t>
      </w:r>
    </w:p>
    <w:p w14:paraId="3D8710A0" w14:textId="77777777" w:rsidR="00A55D99" w:rsidRDefault="00A55D99" w:rsidP="00A55D99">
      <w:pPr>
        <w:pStyle w:val="30"/>
      </w:pPr>
      <w:bookmarkStart w:id="2361" w:name="_Toc129250105"/>
      <w:bookmarkStart w:id="2362" w:name="_Toc209530633"/>
      <w:r>
        <w:t>5.4.5</w:t>
      </w:r>
      <w:r>
        <w:tab/>
        <w:t>Notifications</w:t>
      </w:r>
      <w:bookmarkEnd w:id="2361"/>
      <w:bookmarkEnd w:id="2362"/>
    </w:p>
    <w:p w14:paraId="0195ADB5" w14:textId="77777777" w:rsidR="00A55D99" w:rsidRDefault="00A55D99" w:rsidP="00A55D99">
      <w:pPr>
        <w:pStyle w:val="40"/>
      </w:pPr>
      <w:bookmarkStart w:id="2363" w:name="_Toc129250106"/>
      <w:bookmarkStart w:id="2364" w:name="_Toc209530634"/>
      <w:r>
        <w:t>5.4.5.1</w:t>
      </w:r>
      <w:r>
        <w:tab/>
        <w:t>General</w:t>
      </w:r>
      <w:bookmarkEnd w:id="2363"/>
      <w:bookmarkEnd w:id="2364"/>
    </w:p>
    <w:p w14:paraId="6635BB97" w14:textId="77777777" w:rsidR="00A55D99" w:rsidRDefault="00A55D99" w:rsidP="00A55D99">
      <w:pPr>
        <w:rPr>
          <w:noProof/>
        </w:rPr>
      </w:pPr>
      <w:r>
        <w:rPr>
          <w:noProof/>
        </w:rPr>
        <w:t>Notifications shall comply to clause 6.2 of 3GPP TS 29.500 [4] and clause 4.6.2.3 of 3GPP TS 29.501 [5].</w:t>
      </w:r>
    </w:p>
    <w:p w14:paraId="366A6A99" w14:textId="77777777" w:rsidR="00A55D99" w:rsidRDefault="00A55D99" w:rsidP="00A55D99">
      <w:pPr>
        <w:pStyle w:val="TH"/>
        <w:rPr>
          <w:noProof/>
        </w:rPr>
      </w:pPr>
      <w:r>
        <w:rPr>
          <w:noProof/>
        </w:rPr>
        <w:lastRenderedPageBreak/>
        <w:t>Table </w:t>
      </w:r>
      <w:r>
        <w:t>5.4.5.1</w:t>
      </w:r>
      <w:r>
        <w:rPr>
          <w:noProof/>
        </w:rPr>
        <w:t>-1: Notifications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838"/>
        <w:gridCol w:w="2268"/>
        <w:gridCol w:w="2268"/>
        <w:gridCol w:w="3260"/>
      </w:tblGrid>
      <w:tr w:rsidR="00A55D99" w14:paraId="3DA8F92B" w14:textId="77777777" w:rsidTr="00E337D2">
        <w:trPr>
          <w:jc w:val="center"/>
        </w:trPr>
        <w:tc>
          <w:tcPr>
            <w:tcW w:w="1838" w:type="dxa"/>
            <w:shd w:val="clear" w:color="auto" w:fill="C0C0C0"/>
          </w:tcPr>
          <w:p w14:paraId="2B882D40" w14:textId="77777777" w:rsidR="00A55D99" w:rsidRDefault="00A55D99" w:rsidP="00E337D2">
            <w:pPr>
              <w:pStyle w:val="TAH"/>
              <w:rPr>
                <w:noProof/>
              </w:rPr>
            </w:pPr>
            <w:r>
              <w:t>Notification</w:t>
            </w:r>
          </w:p>
        </w:tc>
        <w:tc>
          <w:tcPr>
            <w:tcW w:w="2268" w:type="dxa"/>
            <w:shd w:val="clear" w:color="auto" w:fill="C0C0C0"/>
            <w:vAlign w:val="center"/>
            <w:hideMark/>
          </w:tcPr>
          <w:p w14:paraId="223CB689" w14:textId="77777777" w:rsidR="00A55D99" w:rsidRDefault="00A55D99" w:rsidP="00E337D2">
            <w:pPr>
              <w:pStyle w:val="TAH"/>
              <w:rPr>
                <w:noProof/>
              </w:rPr>
            </w:pPr>
            <w:r>
              <w:rPr>
                <w:noProof/>
              </w:rPr>
              <w:t>Callback URI</w:t>
            </w:r>
          </w:p>
        </w:tc>
        <w:tc>
          <w:tcPr>
            <w:tcW w:w="2268" w:type="dxa"/>
            <w:shd w:val="clear" w:color="auto" w:fill="C0C0C0"/>
            <w:vAlign w:val="center"/>
            <w:hideMark/>
          </w:tcPr>
          <w:p w14:paraId="0E3367C9" w14:textId="77777777" w:rsidR="00A55D99" w:rsidRDefault="00A55D99" w:rsidP="00E337D2">
            <w:pPr>
              <w:pStyle w:val="TAH"/>
              <w:rPr>
                <w:noProof/>
              </w:rPr>
            </w:pPr>
            <w:r>
              <w:rPr>
                <w:noProof/>
              </w:rPr>
              <w:t>HTTP method</w:t>
            </w:r>
            <w:r>
              <w:t xml:space="preserve"> or custom operation</w:t>
            </w:r>
          </w:p>
        </w:tc>
        <w:tc>
          <w:tcPr>
            <w:tcW w:w="3260" w:type="dxa"/>
            <w:shd w:val="clear" w:color="auto" w:fill="C0C0C0"/>
            <w:vAlign w:val="center"/>
            <w:hideMark/>
          </w:tcPr>
          <w:p w14:paraId="65213E78" w14:textId="77777777" w:rsidR="00A55D99" w:rsidRDefault="00A55D99" w:rsidP="00E337D2">
            <w:pPr>
              <w:pStyle w:val="TAH"/>
            </w:pPr>
            <w:r>
              <w:rPr>
                <w:noProof/>
              </w:rPr>
              <w:t>Description</w:t>
            </w:r>
          </w:p>
          <w:p w14:paraId="47666121" w14:textId="77777777" w:rsidR="00A55D99" w:rsidRDefault="00A55D99" w:rsidP="00E337D2">
            <w:pPr>
              <w:pStyle w:val="TAH"/>
              <w:rPr>
                <w:noProof/>
              </w:rPr>
            </w:pPr>
            <w:r>
              <w:t>(service operation)</w:t>
            </w:r>
          </w:p>
        </w:tc>
      </w:tr>
      <w:tr w:rsidR="00A55D99" w14:paraId="4DF031D3" w14:textId="77777777" w:rsidTr="00E337D2">
        <w:trPr>
          <w:jc w:val="center"/>
        </w:trPr>
        <w:tc>
          <w:tcPr>
            <w:tcW w:w="1838" w:type="dxa"/>
          </w:tcPr>
          <w:p w14:paraId="166BB9B8" w14:textId="77777777" w:rsidR="00A55D99" w:rsidRDefault="00A55D99" w:rsidP="00E337D2">
            <w:pPr>
              <w:pStyle w:val="TAL"/>
            </w:pPr>
            <w:r>
              <w:t>Event Notification</w:t>
            </w:r>
          </w:p>
        </w:tc>
        <w:tc>
          <w:tcPr>
            <w:tcW w:w="2268" w:type="dxa"/>
            <w:hideMark/>
          </w:tcPr>
          <w:p w14:paraId="3DC08C2E" w14:textId="77777777" w:rsidR="00A55D99" w:rsidRDefault="00A55D99" w:rsidP="00E337D2">
            <w:pPr>
              <w:pStyle w:val="TAL"/>
              <w:rPr>
                <w:noProof/>
              </w:rPr>
            </w:pPr>
            <w:r>
              <w:t>{</w:t>
            </w:r>
            <w:r w:rsidRPr="002178AD">
              <w:rPr>
                <w:rFonts w:cs="Arial"/>
                <w:szCs w:val="18"/>
                <w:lang w:eastAsia="zh-CN"/>
              </w:rPr>
              <w:t>notifUri</w:t>
            </w:r>
            <w:r>
              <w:t>}</w:t>
            </w:r>
          </w:p>
        </w:tc>
        <w:tc>
          <w:tcPr>
            <w:tcW w:w="2268" w:type="dxa"/>
            <w:hideMark/>
          </w:tcPr>
          <w:p w14:paraId="1ECE8D5D" w14:textId="77777777" w:rsidR="00A55D99" w:rsidRDefault="00A55D99" w:rsidP="00E337D2">
            <w:pPr>
              <w:pStyle w:val="TAL"/>
              <w:rPr>
                <w:noProof/>
              </w:rPr>
            </w:pPr>
            <w:r>
              <w:rPr>
                <w:noProof/>
              </w:rPr>
              <w:t>POST</w:t>
            </w:r>
          </w:p>
        </w:tc>
        <w:tc>
          <w:tcPr>
            <w:tcW w:w="3260" w:type="dxa"/>
            <w:hideMark/>
          </w:tcPr>
          <w:p w14:paraId="7511FBA7" w14:textId="77777777" w:rsidR="00A55D99" w:rsidRDefault="00A55D99" w:rsidP="00E337D2">
            <w:pPr>
              <w:pStyle w:val="TAL"/>
              <w:rPr>
                <w:noProof/>
              </w:rPr>
            </w:pPr>
            <w:r>
              <w:t>Provides ECS Address Configuration Information.</w:t>
            </w:r>
          </w:p>
        </w:tc>
      </w:tr>
    </w:tbl>
    <w:p w14:paraId="12B444BF" w14:textId="77777777" w:rsidR="00A55D99" w:rsidRDefault="00A55D99" w:rsidP="00A55D99">
      <w:pPr>
        <w:rPr>
          <w:noProof/>
        </w:rPr>
      </w:pPr>
    </w:p>
    <w:p w14:paraId="28BE05BE" w14:textId="77777777" w:rsidR="00A55D99" w:rsidRDefault="00A55D99" w:rsidP="00A55D99">
      <w:pPr>
        <w:pStyle w:val="40"/>
      </w:pPr>
      <w:bookmarkStart w:id="2365" w:name="_Toc129250107"/>
      <w:bookmarkStart w:id="2366" w:name="_Toc209530635"/>
      <w:r>
        <w:t>5.4.5.2</w:t>
      </w:r>
      <w:r>
        <w:tab/>
        <w:t>ECS Address Configuration Information Notification</w:t>
      </w:r>
      <w:bookmarkEnd w:id="2365"/>
      <w:bookmarkEnd w:id="2366"/>
    </w:p>
    <w:p w14:paraId="1CEEFFE6" w14:textId="77777777" w:rsidR="00A55D99" w:rsidRDefault="00A55D99" w:rsidP="00A55D99">
      <w:pPr>
        <w:pStyle w:val="50"/>
        <w:rPr>
          <w:noProof/>
        </w:rPr>
      </w:pPr>
      <w:bookmarkStart w:id="2367" w:name="_Toc129250108"/>
      <w:bookmarkStart w:id="2368" w:name="_Toc209530636"/>
      <w:r>
        <w:t>5.4.5.4.</w:t>
      </w:r>
      <w:r>
        <w:rPr>
          <w:noProof/>
        </w:rPr>
        <w:t>1</w:t>
      </w:r>
      <w:r>
        <w:rPr>
          <w:noProof/>
        </w:rPr>
        <w:tab/>
        <w:t>Description</w:t>
      </w:r>
      <w:bookmarkEnd w:id="2367"/>
      <w:bookmarkEnd w:id="2368"/>
    </w:p>
    <w:p w14:paraId="17DBE509" w14:textId="77777777" w:rsidR="00A55D99" w:rsidRDefault="00A55D99" w:rsidP="00A55D99">
      <w:pPr>
        <w:rPr>
          <w:noProof/>
        </w:rPr>
      </w:pPr>
      <w:r>
        <w:rPr>
          <w:noProof/>
        </w:rPr>
        <w:t>The ECS Address Configuration Information Notification is used by the NEF to report the observed ECS Address Configuration Information to an NF service consumer that has subscribed to such Notifications.</w:t>
      </w:r>
    </w:p>
    <w:p w14:paraId="69EE52DF" w14:textId="77777777" w:rsidR="00A55D99" w:rsidRDefault="00A55D99" w:rsidP="00A55D99">
      <w:pPr>
        <w:pStyle w:val="50"/>
        <w:rPr>
          <w:noProof/>
        </w:rPr>
      </w:pPr>
      <w:bookmarkStart w:id="2369" w:name="_Toc129250109"/>
      <w:bookmarkStart w:id="2370" w:name="_Toc209530637"/>
      <w:r>
        <w:t>5.4.5.4.</w:t>
      </w:r>
      <w:r>
        <w:rPr>
          <w:noProof/>
        </w:rPr>
        <w:t>2</w:t>
      </w:r>
      <w:r>
        <w:rPr>
          <w:noProof/>
        </w:rPr>
        <w:tab/>
        <w:t>Target URI</w:t>
      </w:r>
      <w:bookmarkEnd w:id="2369"/>
      <w:bookmarkEnd w:id="2370"/>
    </w:p>
    <w:p w14:paraId="76EE3596" w14:textId="77777777" w:rsidR="00A55D99" w:rsidRDefault="00A55D99" w:rsidP="00A55D99">
      <w:pPr>
        <w:rPr>
          <w:rFonts w:ascii="Arial" w:hAnsi="Arial" w:cs="Arial"/>
          <w:noProof/>
        </w:rPr>
      </w:pPr>
      <w:r>
        <w:rPr>
          <w:noProof/>
        </w:rPr>
        <w:t xml:space="preserve">The Notification URI </w:t>
      </w:r>
      <w:r>
        <w:rPr>
          <w:b/>
          <w:noProof/>
        </w:rPr>
        <w:t>"{</w:t>
      </w:r>
      <w:r w:rsidRPr="00FF023F">
        <w:rPr>
          <w:b/>
          <w:noProof/>
        </w:rPr>
        <w:t>notifUri</w:t>
      </w:r>
      <w:r>
        <w:rPr>
          <w:b/>
          <w:noProof/>
        </w:rPr>
        <w:t>}"</w:t>
      </w:r>
      <w:r>
        <w:rPr>
          <w:noProof/>
        </w:rPr>
        <w:t xml:space="preserve"> shall be used with the callback URI variables defined in table </w:t>
      </w:r>
      <w:r>
        <w:t>5.4.5.4.</w:t>
      </w:r>
      <w:r>
        <w:rPr>
          <w:noProof/>
        </w:rPr>
        <w:t>2-1</w:t>
      </w:r>
      <w:r>
        <w:rPr>
          <w:rFonts w:ascii="Arial" w:hAnsi="Arial" w:cs="Arial"/>
          <w:noProof/>
        </w:rPr>
        <w:t>.</w:t>
      </w:r>
    </w:p>
    <w:p w14:paraId="2B8AB002" w14:textId="77777777" w:rsidR="00A55D99" w:rsidRDefault="00A55D99" w:rsidP="00A55D99">
      <w:pPr>
        <w:pStyle w:val="TH"/>
        <w:rPr>
          <w:rFonts w:cs="Arial"/>
          <w:noProof/>
        </w:rPr>
      </w:pPr>
      <w:r>
        <w:rPr>
          <w:noProof/>
        </w:rPr>
        <w:t>Table </w:t>
      </w:r>
      <w:r>
        <w:t>5.4.5.4.</w:t>
      </w:r>
      <w:r>
        <w:rPr>
          <w:noProof/>
        </w:rPr>
        <w:t>2-1: Callback URI variables for this resource</w:t>
      </w:r>
    </w:p>
    <w:tbl>
      <w:tblPr>
        <w:tblW w:w="970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449"/>
        <w:gridCol w:w="1417"/>
        <w:gridCol w:w="6837"/>
      </w:tblGrid>
      <w:tr w:rsidR="00A55D99" w14:paraId="76A552A8" w14:textId="77777777" w:rsidTr="00E337D2">
        <w:trPr>
          <w:jc w:val="center"/>
        </w:trPr>
        <w:tc>
          <w:tcPr>
            <w:tcW w:w="1449" w:type="dxa"/>
            <w:shd w:val="clear" w:color="000000" w:fill="C0C0C0"/>
            <w:hideMark/>
          </w:tcPr>
          <w:p w14:paraId="028F0197" w14:textId="77777777" w:rsidR="00A55D99" w:rsidRDefault="00A55D99" w:rsidP="00E337D2">
            <w:pPr>
              <w:pStyle w:val="TAH"/>
              <w:rPr>
                <w:noProof/>
              </w:rPr>
            </w:pPr>
            <w:r>
              <w:rPr>
                <w:noProof/>
              </w:rPr>
              <w:t>Name</w:t>
            </w:r>
          </w:p>
        </w:tc>
        <w:tc>
          <w:tcPr>
            <w:tcW w:w="1417" w:type="dxa"/>
            <w:shd w:val="clear" w:color="000000" w:fill="C0C0C0"/>
          </w:tcPr>
          <w:p w14:paraId="433CAE8F" w14:textId="77777777" w:rsidR="00A55D99" w:rsidRDefault="00A55D99" w:rsidP="00E337D2">
            <w:pPr>
              <w:pStyle w:val="TAH"/>
              <w:rPr>
                <w:noProof/>
              </w:rPr>
            </w:pPr>
            <w:r>
              <w:rPr>
                <w:noProof/>
              </w:rPr>
              <w:t>Data type</w:t>
            </w:r>
          </w:p>
        </w:tc>
        <w:tc>
          <w:tcPr>
            <w:tcW w:w="6837" w:type="dxa"/>
            <w:shd w:val="clear" w:color="000000" w:fill="C0C0C0"/>
            <w:vAlign w:val="center"/>
            <w:hideMark/>
          </w:tcPr>
          <w:p w14:paraId="0A018057" w14:textId="77777777" w:rsidR="00A55D99" w:rsidRDefault="00A55D99" w:rsidP="00E337D2">
            <w:pPr>
              <w:pStyle w:val="TAH"/>
              <w:rPr>
                <w:noProof/>
              </w:rPr>
            </w:pPr>
            <w:r>
              <w:rPr>
                <w:noProof/>
              </w:rPr>
              <w:t>Definition</w:t>
            </w:r>
          </w:p>
        </w:tc>
      </w:tr>
      <w:tr w:rsidR="00A55D99" w14:paraId="6F6DBDE4" w14:textId="77777777" w:rsidTr="00E337D2">
        <w:trPr>
          <w:jc w:val="center"/>
        </w:trPr>
        <w:tc>
          <w:tcPr>
            <w:tcW w:w="1449" w:type="dxa"/>
            <w:hideMark/>
          </w:tcPr>
          <w:p w14:paraId="3F60FB0E" w14:textId="77777777" w:rsidR="00A55D99" w:rsidRDefault="00A55D99" w:rsidP="00E337D2">
            <w:pPr>
              <w:pStyle w:val="TAL"/>
              <w:rPr>
                <w:noProof/>
              </w:rPr>
            </w:pPr>
            <w:r w:rsidRPr="002178AD">
              <w:rPr>
                <w:rFonts w:cs="Arial"/>
                <w:szCs w:val="18"/>
                <w:lang w:eastAsia="zh-CN"/>
              </w:rPr>
              <w:t>notifUri</w:t>
            </w:r>
          </w:p>
        </w:tc>
        <w:tc>
          <w:tcPr>
            <w:tcW w:w="1417" w:type="dxa"/>
          </w:tcPr>
          <w:p w14:paraId="068C2407" w14:textId="77777777" w:rsidR="00A55D99" w:rsidRDefault="00A55D99" w:rsidP="00E337D2">
            <w:pPr>
              <w:pStyle w:val="TAL"/>
              <w:rPr>
                <w:noProof/>
              </w:rPr>
            </w:pPr>
            <w:r>
              <w:t>Uri</w:t>
            </w:r>
          </w:p>
        </w:tc>
        <w:tc>
          <w:tcPr>
            <w:tcW w:w="6837" w:type="dxa"/>
            <w:vAlign w:val="center"/>
            <w:hideMark/>
          </w:tcPr>
          <w:p w14:paraId="494ECF26" w14:textId="77777777" w:rsidR="00A55D99" w:rsidRDefault="00A55D99" w:rsidP="00E337D2">
            <w:pPr>
              <w:pStyle w:val="TAL"/>
              <w:rPr>
                <w:noProof/>
              </w:rPr>
            </w:pPr>
            <w:r>
              <w:rPr>
                <w:noProof/>
              </w:rPr>
              <w:t xml:space="preserve">The Notification URI </w:t>
            </w:r>
            <w:r>
              <w:t xml:space="preserve">as assigned by the NF service consumer during the subscription service operation and described within the </w:t>
            </w:r>
            <w:r w:rsidR="002557C2">
              <w:t>EcsAddrCfgInfo</w:t>
            </w:r>
            <w:r w:rsidR="002557C2" w:rsidRPr="00C95178">
              <w:t>Sub</w:t>
            </w:r>
            <w:r w:rsidR="00550283">
              <w:t xml:space="preserve"> </w:t>
            </w:r>
            <w:r>
              <w:t>data type.</w:t>
            </w:r>
          </w:p>
        </w:tc>
      </w:tr>
    </w:tbl>
    <w:p w14:paraId="601AD2E8" w14:textId="77777777" w:rsidR="00A55D99" w:rsidRDefault="00A55D99" w:rsidP="00A55D99">
      <w:pPr>
        <w:rPr>
          <w:noProof/>
        </w:rPr>
      </w:pPr>
    </w:p>
    <w:p w14:paraId="0019EA86" w14:textId="77777777" w:rsidR="00A55D99" w:rsidRDefault="00A55D99" w:rsidP="00A55D99">
      <w:pPr>
        <w:pStyle w:val="50"/>
        <w:rPr>
          <w:noProof/>
        </w:rPr>
      </w:pPr>
      <w:bookmarkStart w:id="2371" w:name="_Toc129250110"/>
      <w:bookmarkStart w:id="2372" w:name="_Toc209530638"/>
      <w:r>
        <w:t>5.4.5.4.</w:t>
      </w:r>
      <w:r>
        <w:rPr>
          <w:noProof/>
        </w:rPr>
        <w:t>3</w:t>
      </w:r>
      <w:r>
        <w:rPr>
          <w:noProof/>
        </w:rPr>
        <w:tab/>
        <w:t>Standard Methods</w:t>
      </w:r>
      <w:bookmarkEnd w:id="2371"/>
      <w:bookmarkEnd w:id="2372"/>
    </w:p>
    <w:p w14:paraId="7D46BACB" w14:textId="77777777" w:rsidR="00A55D99" w:rsidRDefault="00A55D99" w:rsidP="00A55D99">
      <w:pPr>
        <w:pStyle w:val="6"/>
        <w:rPr>
          <w:noProof/>
        </w:rPr>
      </w:pPr>
      <w:bookmarkStart w:id="2373" w:name="_Toc129250111"/>
      <w:bookmarkStart w:id="2374" w:name="_Toc209530639"/>
      <w:r>
        <w:t>5.4.5.4.3</w:t>
      </w:r>
      <w:r>
        <w:rPr>
          <w:noProof/>
        </w:rPr>
        <w:t>.1</w:t>
      </w:r>
      <w:r>
        <w:rPr>
          <w:noProof/>
        </w:rPr>
        <w:tab/>
        <w:t>POST</w:t>
      </w:r>
      <w:bookmarkEnd w:id="2373"/>
      <w:bookmarkEnd w:id="2374"/>
    </w:p>
    <w:p w14:paraId="1D78ECB8" w14:textId="77777777" w:rsidR="00A55D99" w:rsidRDefault="00A55D99" w:rsidP="00A55D99">
      <w:pPr>
        <w:rPr>
          <w:noProof/>
        </w:rPr>
      </w:pPr>
      <w:r>
        <w:rPr>
          <w:noProof/>
        </w:rPr>
        <w:t>This method shall support the request data structures specified in table </w:t>
      </w:r>
      <w:r>
        <w:t>5.4.5.4.</w:t>
      </w:r>
      <w:r>
        <w:rPr>
          <w:noProof/>
        </w:rPr>
        <w:t>3.1-1 and the response data structures and response codes specified in table </w:t>
      </w:r>
      <w:r>
        <w:t>5.4.5.4.</w:t>
      </w:r>
      <w:r>
        <w:rPr>
          <w:noProof/>
        </w:rPr>
        <w:t>3.1-2.</w:t>
      </w:r>
    </w:p>
    <w:p w14:paraId="431E1068" w14:textId="77777777" w:rsidR="00A55D99" w:rsidRDefault="00A55D99" w:rsidP="00A55D99">
      <w:pPr>
        <w:pStyle w:val="TH"/>
        <w:rPr>
          <w:noProof/>
        </w:rPr>
      </w:pPr>
      <w:r>
        <w:rPr>
          <w:noProof/>
        </w:rPr>
        <w:t>Table </w:t>
      </w:r>
      <w:r>
        <w:t>5.4.5.4.</w:t>
      </w:r>
      <w:r>
        <w:rPr>
          <w:noProof/>
        </w:rPr>
        <w:t>3.1-1: Data structures supported by the POST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A55D99" w14:paraId="08F3EAB0" w14:textId="77777777" w:rsidTr="00E337D2">
        <w:trPr>
          <w:jc w:val="center"/>
        </w:trPr>
        <w:tc>
          <w:tcPr>
            <w:tcW w:w="2899" w:type="dxa"/>
            <w:tcBorders>
              <w:bottom w:val="single" w:sz="6" w:space="0" w:color="auto"/>
            </w:tcBorders>
            <w:shd w:val="clear" w:color="auto" w:fill="C0C0C0"/>
            <w:hideMark/>
          </w:tcPr>
          <w:p w14:paraId="73683D25" w14:textId="77777777" w:rsidR="00A55D99" w:rsidRDefault="00A55D99" w:rsidP="00E337D2">
            <w:pPr>
              <w:pStyle w:val="TAH"/>
              <w:rPr>
                <w:noProof/>
              </w:rPr>
            </w:pPr>
            <w:r>
              <w:rPr>
                <w:noProof/>
              </w:rPr>
              <w:t>Data type</w:t>
            </w:r>
          </w:p>
        </w:tc>
        <w:tc>
          <w:tcPr>
            <w:tcW w:w="450" w:type="dxa"/>
            <w:tcBorders>
              <w:bottom w:val="single" w:sz="6" w:space="0" w:color="auto"/>
            </w:tcBorders>
            <w:shd w:val="clear" w:color="auto" w:fill="C0C0C0"/>
            <w:hideMark/>
          </w:tcPr>
          <w:p w14:paraId="00FEACB5" w14:textId="77777777" w:rsidR="00A55D99" w:rsidRDefault="00A55D99" w:rsidP="00E337D2">
            <w:pPr>
              <w:pStyle w:val="TAH"/>
              <w:rPr>
                <w:noProof/>
              </w:rPr>
            </w:pPr>
            <w:r>
              <w:rPr>
                <w:noProof/>
              </w:rPr>
              <w:t>P</w:t>
            </w:r>
          </w:p>
        </w:tc>
        <w:tc>
          <w:tcPr>
            <w:tcW w:w="1170" w:type="dxa"/>
            <w:tcBorders>
              <w:bottom w:val="single" w:sz="6" w:space="0" w:color="auto"/>
            </w:tcBorders>
            <w:shd w:val="clear" w:color="auto" w:fill="C0C0C0"/>
            <w:hideMark/>
          </w:tcPr>
          <w:p w14:paraId="45343D66" w14:textId="77777777" w:rsidR="00A55D99" w:rsidRDefault="00A55D99" w:rsidP="00E337D2">
            <w:pPr>
              <w:pStyle w:val="TAH"/>
              <w:rPr>
                <w:noProof/>
              </w:rPr>
            </w:pPr>
            <w:r>
              <w:rPr>
                <w:noProof/>
              </w:rPr>
              <w:t>Cardinality</w:t>
            </w:r>
          </w:p>
        </w:tc>
        <w:tc>
          <w:tcPr>
            <w:tcW w:w="5160" w:type="dxa"/>
            <w:tcBorders>
              <w:bottom w:val="single" w:sz="6" w:space="0" w:color="auto"/>
            </w:tcBorders>
            <w:shd w:val="clear" w:color="auto" w:fill="C0C0C0"/>
            <w:vAlign w:val="center"/>
            <w:hideMark/>
          </w:tcPr>
          <w:p w14:paraId="00243AE4" w14:textId="77777777" w:rsidR="00A55D99" w:rsidRDefault="00A55D99" w:rsidP="00E337D2">
            <w:pPr>
              <w:pStyle w:val="TAH"/>
              <w:rPr>
                <w:noProof/>
              </w:rPr>
            </w:pPr>
            <w:r>
              <w:rPr>
                <w:noProof/>
              </w:rPr>
              <w:t>Description</w:t>
            </w:r>
          </w:p>
        </w:tc>
      </w:tr>
      <w:tr w:rsidR="00A55D99" w14:paraId="6F55F54F" w14:textId="77777777" w:rsidTr="00E337D2">
        <w:trPr>
          <w:jc w:val="center"/>
        </w:trPr>
        <w:tc>
          <w:tcPr>
            <w:tcW w:w="2899" w:type="dxa"/>
            <w:tcBorders>
              <w:top w:val="single" w:sz="6" w:space="0" w:color="auto"/>
            </w:tcBorders>
            <w:hideMark/>
          </w:tcPr>
          <w:p w14:paraId="107F1BB6" w14:textId="77777777" w:rsidR="00A55D99" w:rsidRDefault="00A55D99" w:rsidP="00E337D2">
            <w:pPr>
              <w:pStyle w:val="TAL"/>
              <w:rPr>
                <w:noProof/>
              </w:rPr>
            </w:pPr>
            <w:r>
              <w:rPr>
                <w:color w:val="000000"/>
              </w:rPr>
              <w:t>EcsAddrCfgInfoNotification</w:t>
            </w:r>
          </w:p>
        </w:tc>
        <w:tc>
          <w:tcPr>
            <w:tcW w:w="450" w:type="dxa"/>
            <w:tcBorders>
              <w:top w:val="single" w:sz="6" w:space="0" w:color="auto"/>
            </w:tcBorders>
            <w:hideMark/>
          </w:tcPr>
          <w:p w14:paraId="7756D8B1" w14:textId="77777777" w:rsidR="00A55D99" w:rsidRDefault="00A55D99" w:rsidP="00E337D2">
            <w:pPr>
              <w:pStyle w:val="TAC"/>
              <w:rPr>
                <w:noProof/>
              </w:rPr>
            </w:pPr>
            <w:r>
              <w:t>M</w:t>
            </w:r>
          </w:p>
        </w:tc>
        <w:tc>
          <w:tcPr>
            <w:tcW w:w="1170" w:type="dxa"/>
            <w:tcBorders>
              <w:top w:val="single" w:sz="6" w:space="0" w:color="auto"/>
            </w:tcBorders>
            <w:hideMark/>
          </w:tcPr>
          <w:p w14:paraId="59C3E91C" w14:textId="77777777" w:rsidR="00A55D99" w:rsidRDefault="00A55D99" w:rsidP="00E337D2">
            <w:pPr>
              <w:pStyle w:val="TAC"/>
              <w:rPr>
                <w:noProof/>
              </w:rPr>
            </w:pPr>
            <w:r>
              <w:t>1</w:t>
            </w:r>
          </w:p>
        </w:tc>
        <w:tc>
          <w:tcPr>
            <w:tcW w:w="5160" w:type="dxa"/>
            <w:tcBorders>
              <w:top w:val="single" w:sz="6" w:space="0" w:color="auto"/>
            </w:tcBorders>
            <w:hideMark/>
          </w:tcPr>
          <w:p w14:paraId="4BD2C17F" w14:textId="77777777" w:rsidR="00A55D99" w:rsidRDefault="00A55D99" w:rsidP="00E337D2">
            <w:pPr>
              <w:pStyle w:val="TAL"/>
              <w:rPr>
                <w:noProof/>
              </w:rPr>
            </w:pPr>
            <w:r>
              <w:t>Provides the ECS Address Configuration Information.</w:t>
            </w:r>
          </w:p>
        </w:tc>
      </w:tr>
    </w:tbl>
    <w:p w14:paraId="4FB0BF2D" w14:textId="77777777" w:rsidR="00A55D99" w:rsidRPr="00505C48" w:rsidRDefault="00A55D99" w:rsidP="00A55D99">
      <w:pPr>
        <w:rPr>
          <w:noProof/>
        </w:rPr>
      </w:pPr>
    </w:p>
    <w:p w14:paraId="4AA2F558" w14:textId="77777777" w:rsidR="00A55D99" w:rsidRDefault="00A55D99" w:rsidP="00A55D99">
      <w:pPr>
        <w:pStyle w:val="TH"/>
        <w:rPr>
          <w:noProof/>
        </w:rPr>
      </w:pPr>
      <w:r>
        <w:rPr>
          <w:noProof/>
        </w:rPr>
        <w:t>Table </w:t>
      </w:r>
      <w:r>
        <w:t>5.4.5.4.</w:t>
      </w:r>
      <w:r>
        <w:rPr>
          <w:noProof/>
        </w:rPr>
        <w:t>3.1-2: Data structures supported by the POST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A55D99" w14:paraId="24E47C2F" w14:textId="77777777" w:rsidTr="00E337D2">
        <w:trPr>
          <w:jc w:val="center"/>
        </w:trPr>
        <w:tc>
          <w:tcPr>
            <w:tcW w:w="2004" w:type="dxa"/>
            <w:tcBorders>
              <w:bottom w:val="single" w:sz="6" w:space="0" w:color="auto"/>
            </w:tcBorders>
            <w:shd w:val="clear" w:color="auto" w:fill="C0C0C0"/>
            <w:hideMark/>
          </w:tcPr>
          <w:p w14:paraId="68AAFC32" w14:textId="77777777" w:rsidR="00A55D99" w:rsidRDefault="00A55D99" w:rsidP="00E337D2">
            <w:pPr>
              <w:pStyle w:val="TAH"/>
              <w:rPr>
                <w:noProof/>
              </w:rPr>
            </w:pPr>
            <w:r>
              <w:rPr>
                <w:noProof/>
              </w:rPr>
              <w:t>Data type</w:t>
            </w:r>
          </w:p>
        </w:tc>
        <w:tc>
          <w:tcPr>
            <w:tcW w:w="361" w:type="dxa"/>
            <w:tcBorders>
              <w:bottom w:val="single" w:sz="6" w:space="0" w:color="auto"/>
            </w:tcBorders>
            <w:shd w:val="clear" w:color="auto" w:fill="C0C0C0"/>
            <w:hideMark/>
          </w:tcPr>
          <w:p w14:paraId="0299F218" w14:textId="77777777" w:rsidR="00A55D99" w:rsidRDefault="00A55D99" w:rsidP="00E337D2">
            <w:pPr>
              <w:pStyle w:val="TAH"/>
              <w:rPr>
                <w:noProof/>
              </w:rPr>
            </w:pPr>
            <w:r>
              <w:rPr>
                <w:noProof/>
              </w:rPr>
              <w:t>P</w:t>
            </w:r>
          </w:p>
        </w:tc>
        <w:tc>
          <w:tcPr>
            <w:tcW w:w="1259" w:type="dxa"/>
            <w:tcBorders>
              <w:bottom w:val="single" w:sz="6" w:space="0" w:color="auto"/>
            </w:tcBorders>
            <w:shd w:val="clear" w:color="auto" w:fill="C0C0C0"/>
            <w:hideMark/>
          </w:tcPr>
          <w:p w14:paraId="66E933B8" w14:textId="77777777" w:rsidR="00A55D99" w:rsidRDefault="00A55D99" w:rsidP="00E337D2">
            <w:pPr>
              <w:pStyle w:val="TAH"/>
              <w:rPr>
                <w:noProof/>
              </w:rPr>
            </w:pPr>
            <w:r>
              <w:rPr>
                <w:noProof/>
              </w:rPr>
              <w:t>Cardinality</w:t>
            </w:r>
          </w:p>
        </w:tc>
        <w:tc>
          <w:tcPr>
            <w:tcW w:w="1441" w:type="dxa"/>
            <w:tcBorders>
              <w:bottom w:val="single" w:sz="6" w:space="0" w:color="auto"/>
            </w:tcBorders>
            <w:shd w:val="clear" w:color="auto" w:fill="C0C0C0"/>
            <w:hideMark/>
          </w:tcPr>
          <w:p w14:paraId="1B72121C" w14:textId="77777777" w:rsidR="00A55D99" w:rsidRDefault="00A55D99" w:rsidP="00E337D2">
            <w:pPr>
              <w:pStyle w:val="TAH"/>
              <w:rPr>
                <w:noProof/>
              </w:rPr>
            </w:pPr>
            <w:r>
              <w:rPr>
                <w:noProof/>
              </w:rPr>
              <w:t>Response codes</w:t>
            </w:r>
          </w:p>
        </w:tc>
        <w:tc>
          <w:tcPr>
            <w:tcW w:w="4619" w:type="dxa"/>
            <w:tcBorders>
              <w:bottom w:val="single" w:sz="6" w:space="0" w:color="auto"/>
            </w:tcBorders>
            <w:shd w:val="clear" w:color="auto" w:fill="C0C0C0"/>
            <w:hideMark/>
          </w:tcPr>
          <w:p w14:paraId="022D74BF" w14:textId="77777777" w:rsidR="00A55D99" w:rsidRDefault="00A55D99" w:rsidP="00E337D2">
            <w:pPr>
              <w:pStyle w:val="TAH"/>
              <w:rPr>
                <w:noProof/>
              </w:rPr>
            </w:pPr>
            <w:r>
              <w:rPr>
                <w:noProof/>
              </w:rPr>
              <w:t>Description</w:t>
            </w:r>
          </w:p>
        </w:tc>
      </w:tr>
      <w:tr w:rsidR="00A55D99" w14:paraId="5C771547" w14:textId="77777777" w:rsidTr="00E337D2">
        <w:trPr>
          <w:jc w:val="center"/>
        </w:trPr>
        <w:tc>
          <w:tcPr>
            <w:tcW w:w="2004" w:type="dxa"/>
            <w:tcBorders>
              <w:top w:val="single" w:sz="6" w:space="0" w:color="auto"/>
            </w:tcBorders>
            <w:hideMark/>
          </w:tcPr>
          <w:p w14:paraId="6C7CE4C6" w14:textId="77777777" w:rsidR="00A55D99" w:rsidRDefault="00A55D99" w:rsidP="00E337D2">
            <w:pPr>
              <w:pStyle w:val="TAL"/>
              <w:rPr>
                <w:noProof/>
              </w:rPr>
            </w:pPr>
            <w:r>
              <w:t>n/a</w:t>
            </w:r>
          </w:p>
        </w:tc>
        <w:tc>
          <w:tcPr>
            <w:tcW w:w="361" w:type="dxa"/>
            <w:tcBorders>
              <w:top w:val="single" w:sz="6" w:space="0" w:color="auto"/>
            </w:tcBorders>
          </w:tcPr>
          <w:p w14:paraId="0E617EA3" w14:textId="77777777" w:rsidR="00A55D99" w:rsidRDefault="00A55D99" w:rsidP="00E337D2">
            <w:pPr>
              <w:pStyle w:val="TAC"/>
              <w:rPr>
                <w:noProof/>
              </w:rPr>
            </w:pPr>
          </w:p>
        </w:tc>
        <w:tc>
          <w:tcPr>
            <w:tcW w:w="1259" w:type="dxa"/>
            <w:tcBorders>
              <w:top w:val="single" w:sz="6" w:space="0" w:color="auto"/>
            </w:tcBorders>
          </w:tcPr>
          <w:p w14:paraId="4D43ECAF" w14:textId="77777777" w:rsidR="00A55D99" w:rsidRDefault="00A55D99" w:rsidP="00E337D2">
            <w:pPr>
              <w:pStyle w:val="TAC"/>
              <w:rPr>
                <w:noProof/>
              </w:rPr>
            </w:pPr>
          </w:p>
        </w:tc>
        <w:tc>
          <w:tcPr>
            <w:tcW w:w="1441" w:type="dxa"/>
            <w:tcBorders>
              <w:top w:val="single" w:sz="6" w:space="0" w:color="auto"/>
            </w:tcBorders>
            <w:hideMark/>
          </w:tcPr>
          <w:p w14:paraId="41DBDBA0" w14:textId="77777777" w:rsidR="00A55D99" w:rsidRDefault="00A55D99" w:rsidP="00E337D2">
            <w:pPr>
              <w:pStyle w:val="TAL"/>
              <w:rPr>
                <w:noProof/>
              </w:rPr>
            </w:pPr>
            <w:r>
              <w:t>204 No Content</w:t>
            </w:r>
          </w:p>
        </w:tc>
        <w:tc>
          <w:tcPr>
            <w:tcW w:w="4619" w:type="dxa"/>
            <w:tcBorders>
              <w:top w:val="single" w:sz="6" w:space="0" w:color="auto"/>
            </w:tcBorders>
            <w:hideMark/>
          </w:tcPr>
          <w:p w14:paraId="2A85721A" w14:textId="77777777" w:rsidR="00A55D99" w:rsidRDefault="00A55D99" w:rsidP="00E337D2">
            <w:pPr>
              <w:pStyle w:val="TAL"/>
              <w:rPr>
                <w:noProof/>
              </w:rPr>
            </w:pPr>
            <w:r>
              <w:t>The receipt of the Notification is acknowledged.</w:t>
            </w:r>
          </w:p>
        </w:tc>
      </w:tr>
      <w:tr w:rsidR="00A55D99" w14:paraId="684EA750" w14:textId="77777777" w:rsidTr="00E337D2">
        <w:trPr>
          <w:jc w:val="center"/>
        </w:trPr>
        <w:tc>
          <w:tcPr>
            <w:tcW w:w="2004" w:type="dxa"/>
          </w:tcPr>
          <w:p w14:paraId="5F7829B8" w14:textId="77777777" w:rsidR="00A55D99" w:rsidRDefault="00A55D99" w:rsidP="00E337D2">
            <w:pPr>
              <w:pStyle w:val="TAL"/>
            </w:pPr>
            <w:r>
              <w:t>RedirectResponse</w:t>
            </w:r>
          </w:p>
        </w:tc>
        <w:tc>
          <w:tcPr>
            <w:tcW w:w="361" w:type="dxa"/>
          </w:tcPr>
          <w:p w14:paraId="1FE56B63" w14:textId="77777777" w:rsidR="00A55D99" w:rsidRDefault="00A55D99" w:rsidP="00E337D2">
            <w:pPr>
              <w:pStyle w:val="TAC"/>
              <w:rPr>
                <w:noProof/>
              </w:rPr>
            </w:pPr>
            <w:r>
              <w:t>O</w:t>
            </w:r>
          </w:p>
        </w:tc>
        <w:tc>
          <w:tcPr>
            <w:tcW w:w="1259" w:type="dxa"/>
          </w:tcPr>
          <w:p w14:paraId="3F556BE3" w14:textId="77777777" w:rsidR="00A55D99" w:rsidRDefault="00A55D99" w:rsidP="00E337D2">
            <w:pPr>
              <w:pStyle w:val="TAC"/>
              <w:rPr>
                <w:noProof/>
              </w:rPr>
            </w:pPr>
            <w:r>
              <w:t>0..1</w:t>
            </w:r>
          </w:p>
        </w:tc>
        <w:tc>
          <w:tcPr>
            <w:tcW w:w="1441" w:type="dxa"/>
          </w:tcPr>
          <w:p w14:paraId="4B18C2C6" w14:textId="77777777" w:rsidR="00A55D99" w:rsidRDefault="00A55D99" w:rsidP="00E337D2">
            <w:pPr>
              <w:pStyle w:val="TAL"/>
            </w:pPr>
            <w:r>
              <w:t>307 Temporary Redirect</w:t>
            </w:r>
          </w:p>
        </w:tc>
        <w:tc>
          <w:tcPr>
            <w:tcW w:w="4619" w:type="dxa"/>
          </w:tcPr>
          <w:p w14:paraId="0FF50192" w14:textId="77777777" w:rsidR="00A55D99" w:rsidRDefault="00A55D99" w:rsidP="00E337D2">
            <w:pPr>
              <w:pStyle w:val="TAL"/>
            </w:pPr>
            <w:r>
              <w:t>Temporary redirection, during notification.</w:t>
            </w:r>
          </w:p>
          <w:p w14:paraId="4549F722" w14:textId="77777777" w:rsidR="00A55D99" w:rsidRDefault="00A55D99" w:rsidP="00E337D2">
            <w:pPr>
              <w:pStyle w:val="TAL"/>
            </w:pPr>
          </w:p>
          <w:p w14:paraId="419ABCED" w14:textId="77777777" w:rsidR="00A55D99" w:rsidRDefault="00A55D99" w:rsidP="00E337D2">
            <w:pPr>
              <w:pStyle w:val="TAL"/>
              <w:rPr>
                <w:lang w:eastAsia="zh-CN"/>
              </w:rPr>
            </w:pPr>
            <w:r>
              <w:rPr>
                <w:rFonts w:hint="eastAsia"/>
                <w:lang w:eastAsia="zh-CN"/>
              </w:rPr>
              <w:t>(</w:t>
            </w:r>
            <w:r>
              <w:rPr>
                <w:lang w:eastAsia="zh-CN"/>
              </w:rPr>
              <w:t>NOTE</w:t>
            </w:r>
            <w:r>
              <w:rPr>
                <w:lang w:val="en-US" w:eastAsia="zh-CN"/>
              </w:rPr>
              <w:t> 2</w:t>
            </w:r>
            <w:r>
              <w:rPr>
                <w:lang w:eastAsia="zh-CN"/>
              </w:rPr>
              <w:t>)</w:t>
            </w:r>
          </w:p>
        </w:tc>
      </w:tr>
      <w:tr w:rsidR="00A55D99" w14:paraId="36A2B983" w14:textId="77777777" w:rsidTr="00E337D2">
        <w:trPr>
          <w:jc w:val="center"/>
        </w:trPr>
        <w:tc>
          <w:tcPr>
            <w:tcW w:w="2004" w:type="dxa"/>
          </w:tcPr>
          <w:p w14:paraId="2C759263" w14:textId="77777777" w:rsidR="00A55D99" w:rsidRDefault="00A55D99" w:rsidP="00E337D2">
            <w:pPr>
              <w:pStyle w:val="TAL"/>
            </w:pPr>
            <w:r>
              <w:t>RedirectResponse</w:t>
            </w:r>
          </w:p>
        </w:tc>
        <w:tc>
          <w:tcPr>
            <w:tcW w:w="361" w:type="dxa"/>
          </w:tcPr>
          <w:p w14:paraId="357DB024" w14:textId="77777777" w:rsidR="00A55D99" w:rsidRDefault="00A55D99" w:rsidP="00E337D2">
            <w:pPr>
              <w:pStyle w:val="TAC"/>
              <w:rPr>
                <w:noProof/>
              </w:rPr>
            </w:pPr>
            <w:r>
              <w:t>O</w:t>
            </w:r>
          </w:p>
        </w:tc>
        <w:tc>
          <w:tcPr>
            <w:tcW w:w="1259" w:type="dxa"/>
          </w:tcPr>
          <w:p w14:paraId="31DB1631" w14:textId="77777777" w:rsidR="00A55D99" w:rsidRDefault="00A55D99" w:rsidP="00E337D2">
            <w:pPr>
              <w:pStyle w:val="TAC"/>
              <w:rPr>
                <w:noProof/>
              </w:rPr>
            </w:pPr>
            <w:r>
              <w:t>0..1</w:t>
            </w:r>
          </w:p>
        </w:tc>
        <w:tc>
          <w:tcPr>
            <w:tcW w:w="1441" w:type="dxa"/>
          </w:tcPr>
          <w:p w14:paraId="3CEF29B9" w14:textId="77777777" w:rsidR="00A55D99" w:rsidRDefault="00A55D99" w:rsidP="00E337D2">
            <w:pPr>
              <w:pStyle w:val="TAL"/>
            </w:pPr>
            <w:r>
              <w:t>308 Permanent Redirect</w:t>
            </w:r>
          </w:p>
        </w:tc>
        <w:tc>
          <w:tcPr>
            <w:tcW w:w="4619" w:type="dxa"/>
          </w:tcPr>
          <w:p w14:paraId="3E206278" w14:textId="77777777" w:rsidR="00A55D99" w:rsidRDefault="00A55D99" w:rsidP="00E337D2">
            <w:pPr>
              <w:pStyle w:val="TAL"/>
            </w:pPr>
            <w:r>
              <w:t>Permanent redirection, during notification.</w:t>
            </w:r>
          </w:p>
          <w:p w14:paraId="7B6E5B46" w14:textId="77777777" w:rsidR="00A55D99" w:rsidRDefault="00A55D99" w:rsidP="00E337D2">
            <w:pPr>
              <w:pStyle w:val="TAL"/>
            </w:pPr>
          </w:p>
          <w:p w14:paraId="53B089C9" w14:textId="77777777" w:rsidR="00A55D99" w:rsidRDefault="00A55D99" w:rsidP="00E337D2">
            <w:pPr>
              <w:pStyle w:val="TAL"/>
            </w:pPr>
            <w:r>
              <w:t>(NOTE 2)</w:t>
            </w:r>
          </w:p>
        </w:tc>
      </w:tr>
      <w:tr w:rsidR="00A55D99" w14:paraId="18B8A524" w14:textId="77777777" w:rsidTr="00E337D2">
        <w:trPr>
          <w:jc w:val="center"/>
        </w:trPr>
        <w:tc>
          <w:tcPr>
            <w:tcW w:w="9684" w:type="dxa"/>
            <w:gridSpan w:val="5"/>
          </w:tcPr>
          <w:p w14:paraId="1BB3BA19" w14:textId="77777777" w:rsidR="00A55D99" w:rsidRDefault="00A55D99" w:rsidP="00E337D2">
            <w:pPr>
              <w:pStyle w:val="TAN"/>
            </w:pPr>
            <w:r>
              <w:t>NOTE 1:</w:t>
            </w:r>
            <w:r>
              <w:rPr>
                <w:noProof/>
              </w:rPr>
              <w:tab/>
              <w:t xml:space="preserve">The mandatory </w:t>
            </w:r>
            <w:r>
              <w:t>HTTP error status codes for the POST method listed in table 5.4.7.1-1 of 3GPP TS 29.500 [4] also apply.</w:t>
            </w:r>
          </w:p>
          <w:p w14:paraId="58F70CF3" w14:textId="77777777" w:rsidR="00A55D99" w:rsidRDefault="00A55D99" w:rsidP="00E337D2">
            <w:pPr>
              <w:pStyle w:val="TAN"/>
              <w:rPr>
                <w:noProof/>
              </w:rPr>
            </w:pPr>
            <w:r>
              <w:t>NOTE 2:</w:t>
            </w:r>
            <w:r>
              <w:tab/>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w:t>
            </w:r>
            <w:r>
              <w:t>4</w:t>
            </w:r>
            <w:r w:rsidRPr="00A0180C">
              <w:t>]</w:t>
            </w:r>
            <w:r>
              <w:t>)</w:t>
            </w:r>
            <w:r>
              <w:rPr>
                <w:noProof/>
              </w:rPr>
              <w:t>.</w:t>
            </w:r>
          </w:p>
        </w:tc>
      </w:tr>
    </w:tbl>
    <w:p w14:paraId="7EA407E7" w14:textId="77777777" w:rsidR="00A55D99" w:rsidRDefault="00A55D99" w:rsidP="00A55D99">
      <w:pPr>
        <w:rPr>
          <w:noProof/>
        </w:rPr>
      </w:pPr>
    </w:p>
    <w:p w14:paraId="75D0211A" w14:textId="77777777" w:rsidR="00A55D99" w:rsidRDefault="00A55D99" w:rsidP="00A55D99">
      <w:pPr>
        <w:pStyle w:val="TH"/>
      </w:pPr>
      <w:r>
        <w:lastRenderedPageBreak/>
        <w:t>Table</w:t>
      </w:r>
      <w:r>
        <w:rPr>
          <w:noProof/>
        </w:rPr>
        <w:t> </w:t>
      </w:r>
      <w:r>
        <w:t>5.4.5.4.3.1-3: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55D99" w14:paraId="749FC31D" w14:textId="77777777" w:rsidTr="00E337D2">
        <w:trPr>
          <w:jc w:val="center"/>
        </w:trPr>
        <w:tc>
          <w:tcPr>
            <w:tcW w:w="825" w:type="pct"/>
            <w:tcBorders>
              <w:bottom w:val="single" w:sz="6" w:space="0" w:color="auto"/>
            </w:tcBorders>
            <w:shd w:val="clear" w:color="auto" w:fill="C0C0C0"/>
          </w:tcPr>
          <w:p w14:paraId="4C92C9C5" w14:textId="77777777" w:rsidR="00A55D99" w:rsidRDefault="00A55D99" w:rsidP="00E337D2">
            <w:pPr>
              <w:pStyle w:val="TAH"/>
            </w:pPr>
            <w:r>
              <w:t>Name</w:t>
            </w:r>
          </w:p>
        </w:tc>
        <w:tc>
          <w:tcPr>
            <w:tcW w:w="732" w:type="pct"/>
            <w:tcBorders>
              <w:bottom w:val="single" w:sz="6" w:space="0" w:color="auto"/>
            </w:tcBorders>
            <w:shd w:val="clear" w:color="auto" w:fill="C0C0C0"/>
          </w:tcPr>
          <w:p w14:paraId="365376FD" w14:textId="77777777" w:rsidR="00A55D99" w:rsidRDefault="00A55D99" w:rsidP="00E337D2">
            <w:pPr>
              <w:pStyle w:val="TAH"/>
            </w:pPr>
            <w:r>
              <w:t>Data type</w:t>
            </w:r>
          </w:p>
        </w:tc>
        <w:tc>
          <w:tcPr>
            <w:tcW w:w="217" w:type="pct"/>
            <w:tcBorders>
              <w:bottom w:val="single" w:sz="6" w:space="0" w:color="auto"/>
            </w:tcBorders>
            <w:shd w:val="clear" w:color="auto" w:fill="C0C0C0"/>
          </w:tcPr>
          <w:p w14:paraId="3B089B62" w14:textId="77777777" w:rsidR="00A55D99" w:rsidRDefault="00A55D99" w:rsidP="00E337D2">
            <w:pPr>
              <w:pStyle w:val="TAH"/>
            </w:pPr>
            <w:r>
              <w:t>P</w:t>
            </w:r>
          </w:p>
        </w:tc>
        <w:tc>
          <w:tcPr>
            <w:tcW w:w="581" w:type="pct"/>
            <w:tcBorders>
              <w:bottom w:val="single" w:sz="6" w:space="0" w:color="auto"/>
            </w:tcBorders>
            <w:shd w:val="clear" w:color="auto" w:fill="C0C0C0"/>
          </w:tcPr>
          <w:p w14:paraId="543DBF6A" w14:textId="77777777" w:rsidR="00A55D99" w:rsidRDefault="00A55D99" w:rsidP="00E337D2">
            <w:pPr>
              <w:pStyle w:val="TAH"/>
            </w:pPr>
            <w:r>
              <w:t>Cardinality</w:t>
            </w:r>
          </w:p>
        </w:tc>
        <w:tc>
          <w:tcPr>
            <w:tcW w:w="2645" w:type="pct"/>
            <w:tcBorders>
              <w:bottom w:val="single" w:sz="6" w:space="0" w:color="auto"/>
            </w:tcBorders>
            <w:shd w:val="clear" w:color="auto" w:fill="C0C0C0"/>
            <w:vAlign w:val="center"/>
          </w:tcPr>
          <w:p w14:paraId="5FE523EA" w14:textId="77777777" w:rsidR="00A55D99" w:rsidRDefault="00A55D99" w:rsidP="00E337D2">
            <w:pPr>
              <w:pStyle w:val="TAH"/>
            </w:pPr>
            <w:r>
              <w:t>Description</w:t>
            </w:r>
          </w:p>
        </w:tc>
      </w:tr>
      <w:tr w:rsidR="00A55D99" w14:paraId="1C824C96" w14:textId="77777777" w:rsidTr="00E337D2">
        <w:trPr>
          <w:jc w:val="center"/>
        </w:trPr>
        <w:tc>
          <w:tcPr>
            <w:tcW w:w="825" w:type="pct"/>
            <w:tcBorders>
              <w:top w:val="single" w:sz="6" w:space="0" w:color="auto"/>
            </w:tcBorders>
          </w:tcPr>
          <w:p w14:paraId="300D1A16" w14:textId="77777777" w:rsidR="00A55D99" w:rsidRDefault="00A55D99" w:rsidP="00E337D2">
            <w:pPr>
              <w:pStyle w:val="TAL"/>
            </w:pPr>
            <w:r>
              <w:t>Location</w:t>
            </w:r>
          </w:p>
        </w:tc>
        <w:tc>
          <w:tcPr>
            <w:tcW w:w="732" w:type="pct"/>
            <w:tcBorders>
              <w:top w:val="single" w:sz="6" w:space="0" w:color="auto"/>
            </w:tcBorders>
          </w:tcPr>
          <w:p w14:paraId="01AE7CDC" w14:textId="77777777" w:rsidR="00A55D99" w:rsidRDefault="00A55D99" w:rsidP="00E337D2">
            <w:pPr>
              <w:pStyle w:val="TAL"/>
            </w:pPr>
            <w:r>
              <w:t>string</w:t>
            </w:r>
          </w:p>
        </w:tc>
        <w:tc>
          <w:tcPr>
            <w:tcW w:w="217" w:type="pct"/>
            <w:tcBorders>
              <w:top w:val="single" w:sz="6" w:space="0" w:color="auto"/>
            </w:tcBorders>
          </w:tcPr>
          <w:p w14:paraId="1DF8C69C" w14:textId="77777777" w:rsidR="00A55D99" w:rsidRDefault="00A55D99" w:rsidP="00E337D2">
            <w:pPr>
              <w:pStyle w:val="TAC"/>
            </w:pPr>
            <w:r>
              <w:t>M</w:t>
            </w:r>
          </w:p>
        </w:tc>
        <w:tc>
          <w:tcPr>
            <w:tcW w:w="581" w:type="pct"/>
            <w:tcBorders>
              <w:top w:val="single" w:sz="6" w:space="0" w:color="auto"/>
            </w:tcBorders>
          </w:tcPr>
          <w:p w14:paraId="6BE81B79" w14:textId="77777777" w:rsidR="00A55D99" w:rsidRDefault="00A55D99" w:rsidP="00E337D2">
            <w:pPr>
              <w:pStyle w:val="TAC"/>
            </w:pPr>
            <w:r>
              <w:t>1</w:t>
            </w:r>
          </w:p>
        </w:tc>
        <w:tc>
          <w:tcPr>
            <w:tcW w:w="2645" w:type="pct"/>
            <w:tcBorders>
              <w:top w:val="single" w:sz="6" w:space="0" w:color="auto"/>
            </w:tcBorders>
            <w:vAlign w:val="center"/>
          </w:tcPr>
          <w:p w14:paraId="4272E8C4" w14:textId="77777777" w:rsidR="00A55D99" w:rsidRDefault="00A55D99" w:rsidP="00E337D2">
            <w:pPr>
              <w:pStyle w:val="TAL"/>
            </w:pPr>
            <w:r>
              <w:t>An alternative URI representing the end point of an alternative NF consumer (service) instance towards which the notification should be redirected.</w:t>
            </w:r>
          </w:p>
          <w:p w14:paraId="4D589220" w14:textId="77777777" w:rsidR="00A55D99" w:rsidRDefault="00A55D99" w:rsidP="00E337D2">
            <w:pPr>
              <w:pStyle w:val="TAL"/>
            </w:pPr>
          </w:p>
          <w:p w14:paraId="59EAB72E" w14:textId="77777777" w:rsidR="00A55D99" w:rsidRDefault="00A55D99" w:rsidP="00E337D2">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A55D99" w14:paraId="00B491E7" w14:textId="77777777" w:rsidTr="00E337D2">
        <w:trPr>
          <w:jc w:val="center"/>
        </w:trPr>
        <w:tc>
          <w:tcPr>
            <w:tcW w:w="825" w:type="pct"/>
          </w:tcPr>
          <w:p w14:paraId="4DC0C70C" w14:textId="77777777" w:rsidR="00A55D99" w:rsidRDefault="00A55D99" w:rsidP="00E337D2">
            <w:pPr>
              <w:pStyle w:val="TAL"/>
            </w:pPr>
            <w:r>
              <w:rPr>
                <w:lang w:eastAsia="zh-CN"/>
              </w:rPr>
              <w:t>3gpp-Sbi-Target-Nf-Id</w:t>
            </w:r>
          </w:p>
        </w:tc>
        <w:tc>
          <w:tcPr>
            <w:tcW w:w="732" w:type="pct"/>
          </w:tcPr>
          <w:p w14:paraId="77A0E5CE" w14:textId="77777777" w:rsidR="00A55D99" w:rsidRDefault="00A55D99" w:rsidP="00E337D2">
            <w:pPr>
              <w:pStyle w:val="TAL"/>
            </w:pPr>
            <w:r>
              <w:rPr>
                <w:lang w:eastAsia="fr-FR"/>
              </w:rPr>
              <w:t>string</w:t>
            </w:r>
          </w:p>
        </w:tc>
        <w:tc>
          <w:tcPr>
            <w:tcW w:w="217" w:type="pct"/>
          </w:tcPr>
          <w:p w14:paraId="729D16DB" w14:textId="77777777" w:rsidR="00A55D99" w:rsidRDefault="00A55D99" w:rsidP="00E337D2">
            <w:pPr>
              <w:pStyle w:val="TAC"/>
            </w:pPr>
            <w:r>
              <w:rPr>
                <w:lang w:eastAsia="fr-FR"/>
              </w:rPr>
              <w:t>O</w:t>
            </w:r>
          </w:p>
        </w:tc>
        <w:tc>
          <w:tcPr>
            <w:tcW w:w="581" w:type="pct"/>
          </w:tcPr>
          <w:p w14:paraId="0F82B5B0" w14:textId="77777777" w:rsidR="00A55D99" w:rsidRDefault="00A55D99" w:rsidP="00E337D2">
            <w:pPr>
              <w:pStyle w:val="TAC"/>
            </w:pPr>
            <w:r>
              <w:rPr>
                <w:lang w:eastAsia="fr-FR"/>
              </w:rPr>
              <w:t>0..1</w:t>
            </w:r>
          </w:p>
        </w:tc>
        <w:tc>
          <w:tcPr>
            <w:tcW w:w="2645" w:type="pct"/>
            <w:vAlign w:val="center"/>
          </w:tcPr>
          <w:p w14:paraId="2480EA98" w14:textId="77777777" w:rsidR="00A55D99" w:rsidRDefault="00A55D99" w:rsidP="00E337D2">
            <w:pPr>
              <w:pStyle w:val="TAL"/>
            </w:pPr>
            <w:r>
              <w:rPr>
                <w:lang w:eastAsia="fr-FR"/>
              </w:rPr>
              <w:t>Identifier of the target NF (service) instance towards which the notification request is redirected.</w:t>
            </w:r>
          </w:p>
        </w:tc>
      </w:tr>
    </w:tbl>
    <w:p w14:paraId="2A4E05BD" w14:textId="77777777" w:rsidR="00A55D99" w:rsidRDefault="00A55D99" w:rsidP="00A55D99"/>
    <w:p w14:paraId="0E3EEDB2" w14:textId="77777777" w:rsidR="00A55D99" w:rsidRDefault="00A55D99" w:rsidP="00A55D99">
      <w:pPr>
        <w:pStyle w:val="TH"/>
      </w:pPr>
      <w:r>
        <w:t>Table</w:t>
      </w:r>
      <w:r>
        <w:rPr>
          <w:noProof/>
        </w:rPr>
        <w:t> </w:t>
      </w:r>
      <w:r>
        <w:t>5.4.5.4.3.1-4: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55D99" w14:paraId="1FCBBC3E" w14:textId="77777777" w:rsidTr="00E337D2">
        <w:trPr>
          <w:jc w:val="center"/>
        </w:trPr>
        <w:tc>
          <w:tcPr>
            <w:tcW w:w="825" w:type="pct"/>
            <w:tcBorders>
              <w:bottom w:val="single" w:sz="6" w:space="0" w:color="auto"/>
            </w:tcBorders>
            <w:shd w:val="clear" w:color="auto" w:fill="C0C0C0"/>
          </w:tcPr>
          <w:p w14:paraId="1F316FF7" w14:textId="77777777" w:rsidR="00A55D99" w:rsidRDefault="00A55D99" w:rsidP="00E337D2">
            <w:pPr>
              <w:pStyle w:val="TAH"/>
            </w:pPr>
            <w:r>
              <w:t>Name</w:t>
            </w:r>
          </w:p>
        </w:tc>
        <w:tc>
          <w:tcPr>
            <w:tcW w:w="732" w:type="pct"/>
            <w:tcBorders>
              <w:bottom w:val="single" w:sz="6" w:space="0" w:color="auto"/>
            </w:tcBorders>
            <w:shd w:val="clear" w:color="auto" w:fill="C0C0C0"/>
          </w:tcPr>
          <w:p w14:paraId="46A10B98" w14:textId="77777777" w:rsidR="00A55D99" w:rsidRDefault="00A55D99" w:rsidP="00E337D2">
            <w:pPr>
              <w:pStyle w:val="TAH"/>
            </w:pPr>
            <w:r>
              <w:t>Data type</w:t>
            </w:r>
          </w:p>
        </w:tc>
        <w:tc>
          <w:tcPr>
            <w:tcW w:w="217" w:type="pct"/>
            <w:tcBorders>
              <w:bottom w:val="single" w:sz="6" w:space="0" w:color="auto"/>
            </w:tcBorders>
            <w:shd w:val="clear" w:color="auto" w:fill="C0C0C0"/>
          </w:tcPr>
          <w:p w14:paraId="2B469289" w14:textId="77777777" w:rsidR="00A55D99" w:rsidRDefault="00A55D99" w:rsidP="00E337D2">
            <w:pPr>
              <w:pStyle w:val="TAH"/>
            </w:pPr>
            <w:r>
              <w:t>P</w:t>
            </w:r>
          </w:p>
        </w:tc>
        <w:tc>
          <w:tcPr>
            <w:tcW w:w="581" w:type="pct"/>
            <w:tcBorders>
              <w:bottom w:val="single" w:sz="6" w:space="0" w:color="auto"/>
            </w:tcBorders>
            <w:shd w:val="clear" w:color="auto" w:fill="C0C0C0"/>
          </w:tcPr>
          <w:p w14:paraId="4D705880" w14:textId="77777777" w:rsidR="00A55D99" w:rsidRDefault="00A55D99" w:rsidP="00E337D2">
            <w:pPr>
              <w:pStyle w:val="TAH"/>
            </w:pPr>
            <w:r>
              <w:t>Cardinality</w:t>
            </w:r>
          </w:p>
        </w:tc>
        <w:tc>
          <w:tcPr>
            <w:tcW w:w="2645" w:type="pct"/>
            <w:tcBorders>
              <w:bottom w:val="single" w:sz="6" w:space="0" w:color="auto"/>
            </w:tcBorders>
            <w:shd w:val="clear" w:color="auto" w:fill="C0C0C0"/>
            <w:vAlign w:val="center"/>
          </w:tcPr>
          <w:p w14:paraId="6A001252" w14:textId="77777777" w:rsidR="00A55D99" w:rsidRDefault="00A55D99" w:rsidP="00E337D2">
            <w:pPr>
              <w:pStyle w:val="TAH"/>
            </w:pPr>
            <w:r>
              <w:t>Description</w:t>
            </w:r>
          </w:p>
        </w:tc>
      </w:tr>
      <w:tr w:rsidR="00A55D99" w14:paraId="325ED942" w14:textId="77777777" w:rsidTr="00E337D2">
        <w:trPr>
          <w:jc w:val="center"/>
        </w:trPr>
        <w:tc>
          <w:tcPr>
            <w:tcW w:w="825" w:type="pct"/>
            <w:tcBorders>
              <w:top w:val="single" w:sz="6" w:space="0" w:color="auto"/>
            </w:tcBorders>
          </w:tcPr>
          <w:p w14:paraId="660151F1" w14:textId="77777777" w:rsidR="00A55D99" w:rsidRDefault="00A55D99" w:rsidP="00E337D2">
            <w:pPr>
              <w:pStyle w:val="TAL"/>
            </w:pPr>
            <w:r>
              <w:t>Location</w:t>
            </w:r>
          </w:p>
        </w:tc>
        <w:tc>
          <w:tcPr>
            <w:tcW w:w="732" w:type="pct"/>
            <w:tcBorders>
              <w:top w:val="single" w:sz="6" w:space="0" w:color="auto"/>
            </w:tcBorders>
          </w:tcPr>
          <w:p w14:paraId="5BB165F6" w14:textId="77777777" w:rsidR="00A55D99" w:rsidRDefault="00A55D99" w:rsidP="00E337D2">
            <w:pPr>
              <w:pStyle w:val="TAL"/>
            </w:pPr>
            <w:r>
              <w:t>string</w:t>
            </w:r>
          </w:p>
        </w:tc>
        <w:tc>
          <w:tcPr>
            <w:tcW w:w="217" w:type="pct"/>
            <w:tcBorders>
              <w:top w:val="single" w:sz="6" w:space="0" w:color="auto"/>
            </w:tcBorders>
          </w:tcPr>
          <w:p w14:paraId="3FA17F49" w14:textId="77777777" w:rsidR="00A55D99" w:rsidRDefault="00A55D99" w:rsidP="00E337D2">
            <w:pPr>
              <w:pStyle w:val="TAC"/>
            </w:pPr>
            <w:r>
              <w:t>M</w:t>
            </w:r>
          </w:p>
        </w:tc>
        <w:tc>
          <w:tcPr>
            <w:tcW w:w="581" w:type="pct"/>
            <w:tcBorders>
              <w:top w:val="single" w:sz="6" w:space="0" w:color="auto"/>
            </w:tcBorders>
          </w:tcPr>
          <w:p w14:paraId="319CE318" w14:textId="77777777" w:rsidR="00A55D99" w:rsidRDefault="00A55D99" w:rsidP="00E337D2">
            <w:pPr>
              <w:pStyle w:val="TAC"/>
            </w:pPr>
            <w:r>
              <w:t>1</w:t>
            </w:r>
          </w:p>
        </w:tc>
        <w:tc>
          <w:tcPr>
            <w:tcW w:w="2645" w:type="pct"/>
            <w:tcBorders>
              <w:top w:val="single" w:sz="6" w:space="0" w:color="auto"/>
            </w:tcBorders>
            <w:vAlign w:val="center"/>
          </w:tcPr>
          <w:p w14:paraId="6AC0E5CF" w14:textId="77777777" w:rsidR="00A55D99" w:rsidRDefault="00A55D99" w:rsidP="00E337D2">
            <w:pPr>
              <w:pStyle w:val="TAL"/>
            </w:pPr>
            <w:r>
              <w:t>An alternative URI representing the end point of an alternative NF consumer (service) instance towards which the notification should be redirected.</w:t>
            </w:r>
          </w:p>
          <w:p w14:paraId="053D2B17" w14:textId="77777777" w:rsidR="00A55D99" w:rsidRDefault="00A55D99" w:rsidP="00E337D2">
            <w:pPr>
              <w:pStyle w:val="TAL"/>
            </w:pPr>
          </w:p>
          <w:p w14:paraId="16AAD29F" w14:textId="77777777" w:rsidR="00A55D99" w:rsidRDefault="00A55D99" w:rsidP="00E337D2">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A55D99" w14:paraId="637457BA" w14:textId="77777777" w:rsidTr="00E337D2">
        <w:trPr>
          <w:jc w:val="center"/>
        </w:trPr>
        <w:tc>
          <w:tcPr>
            <w:tcW w:w="825" w:type="pct"/>
          </w:tcPr>
          <w:p w14:paraId="7BC174FE" w14:textId="77777777" w:rsidR="00A55D99" w:rsidRDefault="00A55D99" w:rsidP="00E337D2">
            <w:pPr>
              <w:pStyle w:val="TAL"/>
            </w:pPr>
            <w:r>
              <w:rPr>
                <w:lang w:eastAsia="zh-CN"/>
              </w:rPr>
              <w:t>3gpp-Sbi-Target-Nf-Id</w:t>
            </w:r>
          </w:p>
        </w:tc>
        <w:tc>
          <w:tcPr>
            <w:tcW w:w="732" w:type="pct"/>
          </w:tcPr>
          <w:p w14:paraId="47B22112" w14:textId="77777777" w:rsidR="00A55D99" w:rsidRDefault="00A55D99" w:rsidP="00E337D2">
            <w:pPr>
              <w:pStyle w:val="TAL"/>
            </w:pPr>
            <w:r>
              <w:rPr>
                <w:lang w:eastAsia="fr-FR"/>
              </w:rPr>
              <w:t>string</w:t>
            </w:r>
          </w:p>
        </w:tc>
        <w:tc>
          <w:tcPr>
            <w:tcW w:w="217" w:type="pct"/>
          </w:tcPr>
          <w:p w14:paraId="17AB7F7E" w14:textId="77777777" w:rsidR="00A55D99" w:rsidRDefault="00A55D99" w:rsidP="00E337D2">
            <w:pPr>
              <w:pStyle w:val="TAC"/>
            </w:pPr>
            <w:r>
              <w:rPr>
                <w:lang w:eastAsia="fr-FR"/>
              </w:rPr>
              <w:t>O</w:t>
            </w:r>
          </w:p>
        </w:tc>
        <w:tc>
          <w:tcPr>
            <w:tcW w:w="581" w:type="pct"/>
          </w:tcPr>
          <w:p w14:paraId="2946B0FC" w14:textId="77777777" w:rsidR="00A55D99" w:rsidRDefault="00A55D99" w:rsidP="00E337D2">
            <w:pPr>
              <w:pStyle w:val="TAC"/>
            </w:pPr>
            <w:r>
              <w:rPr>
                <w:lang w:eastAsia="fr-FR"/>
              </w:rPr>
              <w:t>0..1</w:t>
            </w:r>
          </w:p>
        </w:tc>
        <w:tc>
          <w:tcPr>
            <w:tcW w:w="2645" w:type="pct"/>
            <w:vAlign w:val="center"/>
          </w:tcPr>
          <w:p w14:paraId="18006D78" w14:textId="77777777" w:rsidR="00A55D99" w:rsidRDefault="00A55D99" w:rsidP="00E337D2">
            <w:pPr>
              <w:pStyle w:val="TAL"/>
            </w:pPr>
            <w:r>
              <w:rPr>
                <w:lang w:eastAsia="fr-FR"/>
              </w:rPr>
              <w:t>Identifier of the target NF (service) instance towards which the notification request is redirected.</w:t>
            </w:r>
          </w:p>
        </w:tc>
      </w:tr>
    </w:tbl>
    <w:p w14:paraId="01567130" w14:textId="77777777" w:rsidR="00A55D99" w:rsidRDefault="00A55D99" w:rsidP="00A55D99"/>
    <w:p w14:paraId="6C40E027" w14:textId="77777777" w:rsidR="00A55D99" w:rsidRDefault="00A55D99" w:rsidP="00A55D99">
      <w:pPr>
        <w:pStyle w:val="30"/>
      </w:pPr>
      <w:bookmarkStart w:id="2375" w:name="_Toc209530640"/>
      <w:r>
        <w:t>5.4.6</w:t>
      </w:r>
      <w:r>
        <w:tab/>
        <w:t>Data Model</w:t>
      </w:r>
      <w:bookmarkEnd w:id="2375"/>
    </w:p>
    <w:p w14:paraId="0FE42E56" w14:textId="77777777" w:rsidR="00A55D99" w:rsidRDefault="00A55D99" w:rsidP="00A55D99">
      <w:pPr>
        <w:pStyle w:val="40"/>
      </w:pPr>
      <w:bookmarkStart w:id="2376" w:name="_Toc129250113"/>
      <w:bookmarkStart w:id="2377" w:name="_Toc209530641"/>
      <w:r>
        <w:t>5.4.6.1</w:t>
      </w:r>
      <w:r>
        <w:tab/>
        <w:t>General</w:t>
      </w:r>
      <w:bookmarkEnd w:id="2376"/>
      <w:bookmarkEnd w:id="2377"/>
    </w:p>
    <w:p w14:paraId="3FD24321" w14:textId="77777777" w:rsidR="00A55D99" w:rsidRDefault="00A55D99" w:rsidP="00A55D99">
      <w:r>
        <w:t>This clause specifies the application data model supported by the API.</w:t>
      </w:r>
    </w:p>
    <w:p w14:paraId="00661113" w14:textId="77777777" w:rsidR="00A55D99" w:rsidRDefault="00A55D99" w:rsidP="00A55D99">
      <w:r>
        <w:t>Table</w:t>
      </w:r>
      <w:r>
        <w:rPr>
          <w:rFonts w:hint="eastAsia"/>
          <w:lang w:eastAsia="zh-CN"/>
        </w:rPr>
        <w:t> </w:t>
      </w:r>
      <w:r>
        <w:t>5.4.6.1-1 specifies the data types defined for the Nnef_ECSAddress service based interface protocol.</w:t>
      </w:r>
    </w:p>
    <w:p w14:paraId="66A9AF56" w14:textId="77777777" w:rsidR="00A55D99" w:rsidRDefault="00A55D99" w:rsidP="00A55D99">
      <w:pPr>
        <w:pStyle w:val="TH"/>
      </w:pPr>
      <w:r>
        <w:t>Table</w:t>
      </w:r>
      <w:r>
        <w:rPr>
          <w:noProof/>
        </w:rPr>
        <w:t> </w:t>
      </w:r>
      <w:r>
        <w:t>5.4.6.1-1: Nnef_ECSAddress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88"/>
        <w:gridCol w:w="1469"/>
        <w:gridCol w:w="3499"/>
        <w:gridCol w:w="2168"/>
      </w:tblGrid>
      <w:tr w:rsidR="00A55D99" w14:paraId="4142F146" w14:textId="77777777" w:rsidTr="008F26D9">
        <w:trPr>
          <w:jc w:val="center"/>
        </w:trPr>
        <w:tc>
          <w:tcPr>
            <w:tcW w:w="2287" w:type="dxa"/>
            <w:shd w:val="clear" w:color="auto" w:fill="C0C0C0"/>
            <w:hideMark/>
          </w:tcPr>
          <w:p w14:paraId="16B8613E" w14:textId="77777777" w:rsidR="00A55D99" w:rsidRDefault="00A55D99" w:rsidP="00E337D2">
            <w:pPr>
              <w:pStyle w:val="TAH"/>
            </w:pPr>
            <w:r>
              <w:t>Data type</w:t>
            </w:r>
          </w:p>
        </w:tc>
        <w:tc>
          <w:tcPr>
            <w:tcW w:w="1469" w:type="dxa"/>
            <w:shd w:val="clear" w:color="auto" w:fill="C0C0C0"/>
          </w:tcPr>
          <w:p w14:paraId="3A775812" w14:textId="77777777" w:rsidR="00A55D99" w:rsidRDefault="00A55D99" w:rsidP="00E337D2">
            <w:pPr>
              <w:pStyle w:val="TAH"/>
            </w:pPr>
            <w:r>
              <w:t>Section defined</w:t>
            </w:r>
          </w:p>
        </w:tc>
        <w:tc>
          <w:tcPr>
            <w:tcW w:w="3500" w:type="dxa"/>
            <w:shd w:val="clear" w:color="auto" w:fill="C0C0C0"/>
            <w:hideMark/>
          </w:tcPr>
          <w:p w14:paraId="0F7A8E7F" w14:textId="77777777" w:rsidR="00A55D99" w:rsidRDefault="00A55D99" w:rsidP="00E337D2">
            <w:pPr>
              <w:pStyle w:val="TAH"/>
            </w:pPr>
            <w:r>
              <w:t>Description</w:t>
            </w:r>
          </w:p>
        </w:tc>
        <w:tc>
          <w:tcPr>
            <w:tcW w:w="2168" w:type="dxa"/>
            <w:shd w:val="clear" w:color="auto" w:fill="C0C0C0"/>
          </w:tcPr>
          <w:p w14:paraId="6BB95D73" w14:textId="77777777" w:rsidR="00A55D99" w:rsidRDefault="00A55D99" w:rsidP="00E337D2">
            <w:pPr>
              <w:pStyle w:val="TAH"/>
            </w:pPr>
            <w:r>
              <w:t>Applicability</w:t>
            </w:r>
          </w:p>
        </w:tc>
      </w:tr>
      <w:tr w:rsidR="00A55D99" w14:paraId="3C9B28FB" w14:textId="77777777" w:rsidTr="008F26D9">
        <w:trPr>
          <w:jc w:val="center"/>
        </w:trPr>
        <w:tc>
          <w:tcPr>
            <w:tcW w:w="2287" w:type="dxa"/>
          </w:tcPr>
          <w:p w14:paraId="402EE4DE" w14:textId="77777777" w:rsidR="00A55D99" w:rsidRPr="0062439D" w:rsidRDefault="00A55D99" w:rsidP="00E337D2">
            <w:pPr>
              <w:pStyle w:val="TAL"/>
            </w:pPr>
            <w:r>
              <w:rPr>
                <w:color w:val="000000"/>
              </w:rPr>
              <w:t>EcsAddrCfgInfoNotification</w:t>
            </w:r>
          </w:p>
        </w:tc>
        <w:tc>
          <w:tcPr>
            <w:tcW w:w="1469" w:type="dxa"/>
          </w:tcPr>
          <w:p w14:paraId="620EFBB4" w14:textId="77777777" w:rsidR="00A55D99" w:rsidRDefault="00A55D99" w:rsidP="00E337D2">
            <w:pPr>
              <w:pStyle w:val="TAL"/>
              <w:rPr>
                <w:lang w:eastAsia="zh-CN"/>
              </w:rPr>
            </w:pPr>
            <w:r>
              <w:rPr>
                <w:rFonts w:hint="eastAsia"/>
                <w:lang w:eastAsia="zh-CN"/>
              </w:rPr>
              <w:t>5.4</w:t>
            </w:r>
            <w:r>
              <w:rPr>
                <w:lang w:eastAsia="zh-CN"/>
              </w:rPr>
              <w:t>.6.2.3</w:t>
            </w:r>
          </w:p>
        </w:tc>
        <w:tc>
          <w:tcPr>
            <w:tcW w:w="3500" w:type="dxa"/>
          </w:tcPr>
          <w:p w14:paraId="73DB072C" w14:textId="77777777" w:rsidR="00A55D99" w:rsidRPr="002178AD" w:rsidRDefault="00A55D99" w:rsidP="00E337D2">
            <w:pPr>
              <w:pStyle w:val="TAL"/>
            </w:pPr>
            <w:r w:rsidRPr="002178AD">
              <w:t xml:space="preserve">Contains </w:t>
            </w:r>
            <w:r>
              <w:t>ECS Address Configuration Information</w:t>
            </w:r>
            <w:r w:rsidRPr="002178AD">
              <w:t xml:space="preserve"> for notification.</w:t>
            </w:r>
          </w:p>
        </w:tc>
        <w:tc>
          <w:tcPr>
            <w:tcW w:w="2168" w:type="dxa"/>
          </w:tcPr>
          <w:p w14:paraId="34AF1A92" w14:textId="77777777" w:rsidR="00A55D99" w:rsidRDefault="00A55D99" w:rsidP="00E337D2">
            <w:pPr>
              <w:pStyle w:val="TAL"/>
              <w:rPr>
                <w:rFonts w:cs="Arial"/>
                <w:szCs w:val="18"/>
              </w:rPr>
            </w:pPr>
          </w:p>
        </w:tc>
      </w:tr>
      <w:tr w:rsidR="00A55D99" w14:paraId="5B22262B" w14:textId="77777777" w:rsidTr="008F26D9">
        <w:trPr>
          <w:jc w:val="center"/>
        </w:trPr>
        <w:tc>
          <w:tcPr>
            <w:tcW w:w="2287" w:type="dxa"/>
          </w:tcPr>
          <w:p w14:paraId="27800C23" w14:textId="77777777" w:rsidR="00A55D99" w:rsidRDefault="00A55D99" w:rsidP="00E337D2">
            <w:pPr>
              <w:pStyle w:val="TAL"/>
            </w:pPr>
            <w:r>
              <w:t>EcsAddrCfgInfo</w:t>
            </w:r>
            <w:r w:rsidRPr="00C95178">
              <w:t>Sub</w:t>
            </w:r>
          </w:p>
        </w:tc>
        <w:tc>
          <w:tcPr>
            <w:tcW w:w="1469" w:type="dxa"/>
          </w:tcPr>
          <w:p w14:paraId="765E6437" w14:textId="77777777" w:rsidR="00A55D99" w:rsidRDefault="00A55D99" w:rsidP="00E337D2">
            <w:pPr>
              <w:pStyle w:val="TAL"/>
            </w:pPr>
            <w:r>
              <w:t>5.4.6.2.2</w:t>
            </w:r>
          </w:p>
        </w:tc>
        <w:tc>
          <w:tcPr>
            <w:tcW w:w="3500" w:type="dxa"/>
          </w:tcPr>
          <w:p w14:paraId="1E379974" w14:textId="77777777" w:rsidR="00A55D99" w:rsidRPr="00EB3BD2" w:rsidRDefault="00A55D99" w:rsidP="00E337D2">
            <w:pPr>
              <w:pStyle w:val="TAL"/>
            </w:pPr>
            <w:r w:rsidRPr="002178AD">
              <w:t xml:space="preserve">Contains </w:t>
            </w:r>
            <w:r>
              <w:t>ECS Address Configuration Information</w:t>
            </w:r>
            <w:r w:rsidRPr="002178AD">
              <w:t xml:space="preserve"> subscription data.</w:t>
            </w:r>
          </w:p>
        </w:tc>
        <w:tc>
          <w:tcPr>
            <w:tcW w:w="2168" w:type="dxa"/>
          </w:tcPr>
          <w:p w14:paraId="5606BA33" w14:textId="77777777" w:rsidR="00A55D99" w:rsidRDefault="00A55D99" w:rsidP="00E337D2">
            <w:pPr>
              <w:pStyle w:val="TAL"/>
              <w:rPr>
                <w:rFonts w:cs="Arial"/>
                <w:szCs w:val="18"/>
              </w:rPr>
            </w:pPr>
          </w:p>
        </w:tc>
      </w:tr>
      <w:tr w:rsidR="008F26D9" w14:paraId="0A0F11AD" w14:textId="77777777" w:rsidTr="008F26D9">
        <w:trPr>
          <w:jc w:val="center"/>
        </w:trPr>
        <w:tc>
          <w:tcPr>
            <w:tcW w:w="2287" w:type="dxa"/>
            <w:tcBorders>
              <w:top w:val="single" w:sz="6" w:space="0" w:color="auto"/>
              <w:left w:val="single" w:sz="6" w:space="0" w:color="auto"/>
              <w:bottom w:val="single" w:sz="6" w:space="0" w:color="auto"/>
              <w:right w:val="single" w:sz="6" w:space="0" w:color="auto"/>
            </w:tcBorders>
          </w:tcPr>
          <w:p w14:paraId="481F3230" w14:textId="77777777" w:rsidR="008F26D9" w:rsidRDefault="008F26D9" w:rsidP="00B44DA2">
            <w:pPr>
              <w:pStyle w:val="TAL"/>
            </w:pPr>
            <w:r>
              <w:t>EcsAddrCfgInfo</w:t>
            </w:r>
            <w:r w:rsidRPr="00C95178">
              <w:t>Sub</w:t>
            </w:r>
            <w:r>
              <w:t>Patch</w:t>
            </w:r>
          </w:p>
        </w:tc>
        <w:tc>
          <w:tcPr>
            <w:tcW w:w="1469" w:type="dxa"/>
            <w:tcBorders>
              <w:top w:val="single" w:sz="6" w:space="0" w:color="auto"/>
              <w:left w:val="single" w:sz="6" w:space="0" w:color="auto"/>
              <w:bottom w:val="single" w:sz="6" w:space="0" w:color="auto"/>
              <w:right w:val="single" w:sz="6" w:space="0" w:color="auto"/>
            </w:tcBorders>
          </w:tcPr>
          <w:p w14:paraId="6FD52ADC" w14:textId="77777777" w:rsidR="008F26D9" w:rsidRDefault="008F26D9" w:rsidP="00B44DA2">
            <w:pPr>
              <w:pStyle w:val="TAL"/>
            </w:pPr>
            <w:r>
              <w:t>5.4.6.2.4</w:t>
            </w:r>
          </w:p>
        </w:tc>
        <w:tc>
          <w:tcPr>
            <w:tcW w:w="3500" w:type="dxa"/>
            <w:tcBorders>
              <w:top w:val="single" w:sz="6" w:space="0" w:color="auto"/>
              <w:left w:val="single" w:sz="6" w:space="0" w:color="auto"/>
              <w:bottom w:val="single" w:sz="6" w:space="0" w:color="auto"/>
              <w:right w:val="single" w:sz="6" w:space="0" w:color="auto"/>
            </w:tcBorders>
          </w:tcPr>
          <w:p w14:paraId="5FDA2871" w14:textId="77777777" w:rsidR="008F26D9" w:rsidRPr="002178AD" w:rsidRDefault="008F26D9" w:rsidP="00B44DA2">
            <w:pPr>
              <w:pStyle w:val="TAL"/>
            </w:pPr>
            <w:r w:rsidRPr="002178AD">
              <w:t xml:space="preserve">Contains </w:t>
            </w:r>
            <w:r>
              <w:t>the updated ECS Address Configuration Information</w:t>
            </w:r>
            <w:r w:rsidRPr="002178AD">
              <w:t xml:space="preserve"> subscription data.</w:t>
            </w:r>
          </w:p>
        </w:tc>
        <w:tc>
          <w:tcPr>
            <w:tcW w:w="2168" w:type="dxa"/>
            <w:tcBorders>
              <w:top w:val="single" w:sz="6" w:space="0" w:color="auto"/>
              <w:left w:val="single" w:sz="6" w:space="0" w:color="auto"/>
              <w:bottom w:val="single" w:sz="6" w:space="0" w:color="auto"/>
              <w:right w:val="single" w:sz="6" w:space="0" w:color="auto"/>
            </w:tcBorders>
          </w:tcPr>
          <w:p w14:paraId="4F4E4DE4" w14:textId="77777777" w:rsidR="008F26D9" w:rsidRDefault="008F26D9" w:rsidP="00B44DA2">
            <w:pPr>
              <w:pStyle w:val="TAL"/>
              <w:rPr>
                <w:rFonts w:cs="Arial"/>
                <w:szCs w:val="18"/>
              </w:rPr>
            </w:pPr>
          </w:p>
        </w:tc>
      </w:tr>
    </w:tbl>
    <w:p w14:paraId="7F25D842" w14:textId="77777777" w:rsidR="00A55D99" w:rsidRDefault="00A55D99" w:rsidP="00A55D99"/>
    <w:p w14:paraId="69E667F1" w14:textId="77777777" w:rsidR="00A55D99" w:rsidRDefault="00A55D99" w:rsidP="00A55D99">
      <w:r>
        <w:t>Table</w:t>
      </w:r>
      <w:r>
        <w:rPr>
          <w:rFonts w:hint="eastAsia"/>
          <w:lang w:eastAsia="zh-CN"/>
        </w:rPr>
        <w:t> </w:t>
      </w:r>
      <w:r>
        <w:t>5.4.6.1-2 specifies data types re-used by the Nnef_ECSAddress service based interface protocol from other specifications, including a reference to their respective specifications and when needed, a short description of their use within the Nnef_ECSAddress service based interface.</w:t>
      </w:r>
    </w:p>
    <w:p w14:paraId="472E6E14" w14:textId="77777777" w:rsidR="00A55D99" w:rsidRDefault="00A55D99" w:rsidP="00A55D99">
      <w:pPr>
        <w:pStyle w:val="TH"/>
      </w:pPr>
      <w:r>
        <w:lastRenderedPageBreak/>
        <w:t>Table</w:t>
      </w:r>
      <w:r>
        <w:rPr>
          <w:noProof/>
        </w:rPr>
        <w:t> </w:t>
      </w:r>
      <w:r>
        <w:t>5.4.6.1-2: Nnef_ECSAddress re-used Data Types</w:t>
      </w:r>
    </w:p>
    <w:tbl>
      <w:tblPr>
        <w:tblW w:w="949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
        <w:gridCol w:w="2631"/>
        <w:gridCol w:w="36"/>
        <w:gridCol w:w="2355"/>
        <w:gridCol w:w="36"/>
        <w:gridCol w:w="2552"/>
        <w:gridCol w:w="36"/>
        <w:gridCol w:w="1778"/>
        <w:gridCol w:w="36"/>
      </w:tblGrid>
      <w:tr w:rsidR="00A55D99" w14:paraId="35D740FD" w14:textId="77777777" w:rsidTr="008F26D9">
        <w:trPr>
          <w:gridAfter w:val="1"/>
          <w:wAfter w:w="36" w:type="dxa"/>
          <w:jc w:val="center"/>
        </w:trPr>
        <w:tc>
          <w:tcPr>
            <w:tcW w:w="2667" w:type="dxa"/>
            <w:gridSpan w:val="2"/>
            <w:shd w:val="clear" w:color="auto" w:fill="C0C0C0"/>
            <w:hideMark/>
          </w:tcPr>
          <w:p w14:paraId="5B41D3D3" w14:textId="77777777" w:rsidR="00A55D99" w:rsidRDefault="00A55D99" w:rsidP="00E337D2">
            <w:pPr>
              <w:pStyle w:val="TAH"/>
            </w:pPr>
            <w:r>
              <w:t>Data type</w:t>
            </w:r>
          </w:p>
        </w:tc>
        <w:tc>
          <w:tcPr>
            <w:tcW w:w="2391" w:type="dxa"/>
            <w:gridSpan w:val="2"/>
            <w:shd w:val="clear" w:color="auto" w:fill="C0C0C0"/>
          </w:tcPr>
          <w:p w14:paraId="07682856" w14:textId="77777777" w:rsidR="00A55D99" w:rsidRDefault="00A55D99" w:rsidP="00E337D2">
            <w:pPr>
              <w:pStyle w:val="TAH"/>
            </w:pPr>
            <w:r>
              <w:t>Reference</w:t>
            </w:r>
          </w:p>
        </w:tc>
        <w:tc>
          <w:tcPr>
            <w:tcW w:w="2588" w:type="dxa"/>
            <w:gridSpan w:val="2"/>
            <w:shd w:val="clear" w:color="auto" w:fill="C0C0C0"/>
            <w:hideMark/>
          </w:tcPr>
          <w:p w14:paraId="41E0272F" w14:textId="77777777" w:rsidR="00A55D99" w:rsidRDefault="00A55D99" w:rsidP="00E337D2">
            <w:pPr>
              <w:pStyle w:val="TAH"/>
            </w:pPr>
            <w:r>
              <w:t>Comments</w:t>
            </w:r>
          </w:p>
        </w:tc>
        <w:tc>
          <w:tcPr>
            <w:tcW w:w="1814" w:type="dxa"/>
            <w:gridSpan w:val="2"/>
            <w:shd w:val="clear" w:color="auto" w:fill="C0C0C0"/>
          </w:tcPr>
          <w:p w14:paraId="4F4C1BE7" w14:textId="77777777" w:rsidR="00A55D99" w:rsidRDefault="00A55D99" w:rsidP="00E337D2">
            <w:pPr>
              <w:pStyle w:val="TAH"/>
            </w:pPr>
            <w:r>
              <w:t>Applicability</w:t>
            </w:r>
          </w:p>
        </w:tc>
      </w:tr>
      <w:tr w:rsidR="00A55D99" w14:paraId="60BBAEC1" w14:textId="77777777" w:rsidTr="008F26D9">
        <w:trPr>
          <w:gridAfter w:val="1"/>
          <w:wAfter w:w="36" w:type="dxa"/>
          <w:jc w:val="center"/>
        </w:trPr>
        <w:tc>
          <w:tcPr>
            <w:tcW w:w="2667" w:type="dxa"/>
            <w:gridSpan w:val="2"/>
          </w:tcPr>
          <w:p w14:paraId="1DE4FC1C" w14:textId="77777777" w:rsidR="00A55D99" w:rsidRPr="002178AD" w:rsidRDefault="00A55D99" w:rsidP="00E337D2">
            <w:pPr>
              <w:pStyle w:val="TAL"/>
              <w:rPr>
                <w:rFonts w:cs="Arial"/>
                <w:szCs w:val="18"/>
                <w:lang w:eastAsia="zh-CN"/>
              </w:rPr>
            </w:pPr>
            <w:r w:rsidRPr="00D165ED">
              <w:rPr>
                <w:rFonts w:hint="eastAsia"/>
              </w:rPr>
              <w:t>D</w:t>
            </w:r>
            <w:r w:rsidRPr="00D165ED">
              <w:t>nn</w:t>
            </w:r>
          </w:p>
        </w:tc>
        <w:tc>
          <w:tcPr>
            <w:tcW w:w="2391" w:type="dxa"/>
            <w:gridSpan w:val="2"/>
          </w:tcPr>
          <w:p w14:paraId="74A87B9C" w14:textId="77777777" w:rsidR="00A55D99" w:rsidRDefault="00A55D99" w:rsidP="00E337D2">
            <w:pPr>
              <w:pStyle w:val="TAL"/>
              <w:rPr>
                <w:noProof/>
              </w:rPr>
            </w:pPr>
            <w:r w:rsidRPr="00D165ED">
              <w:rPr>
                <w:rFonts w:cs="Arial"/>
              </w:rPr>
              <w:t>3GPP TS 29.571 [</w:t>
            </w:r>
            <w:r>
              <w:rPr>
                <w:rFonts w:cs="Arial"/>
              </w:rPr>
              <w:t>16</w:t>
            </w:r>
            <w:r w:rsidRPr="00D165ED">
              <w:rPr>
                <w:rFonts w:cs="Arial"/>
              </w:rPr>
              <w:t>]</w:t>
            </w:r>
          </w:p>
        </w:tc>
        <w:tc>
          <w:tcPr>
            <w:tcW w:w="2588" w:type="dxa"/>
            <w:gridSpan w:val="2"/>
          </w:tcPr>
          <w:p w14:paraId="7E9B0DC6" w14:textId="77777777" w:rsidR="00A55D99" w:rsidRPr="002178AD" w:rsidRDefault="00A55D99" w:rsidP="00E337D2">
            <w:pPr>
              <w:pStyle w:val="TAL"/>
            </w:pPr>
            <w:r w:rsidRPr="00D165ED">
              <w:rPr>
                <w:rFonts w:cs="Arial"/>
                <w:szCs w:val="18"/>
                <w:lang w:eastAsia="zh-CN"/>
              </w:rPr>
              <w:t>Identifies the DNN.</w:t>
            </w:r>
          </w:p>
        </w:tc>
        <w:tc>
          <w:tcPr>
            <w:tcW w:w="1814" w:type="dxa"/>
            <w:gridSpan w:val="2"/>
          </w:tcPr>
          <w:p w14:paraId="1D6C59BF" w14:textId="77777777" w:rsidR="00A55D99" w:rsidRDefault="00A55D99" w:rsidP="00E337D2">
            <w:pPr>
              <w:pStyle w:val="TAL"/>
              <w:rPr>
                <w:rFonts w:cs="Arial"/>
                <w:szCs w:val="18"/>
              </w:rPr>
            </w:pPr>
          </w:p>
        </w:tc>
      </w:tr>
      <w:tr w:rsidR="00E35716" w:rsidRPr="00AA7529" w14:paraId="7452B3FE" w14:textId="77777777" w:rsidTr="008F26D9">
        <w:trPr>
          <w:gridBefore w:val="1"/>
          <w:wBefore w:w="36" w:type="dxa"/>
          <w:jc w:val="center"/>
        </w:trPr>
        <w:tc>
          <w:tcPr>
            <w:tcW w:w="2667" w:type="dxa"/>
            <w:gridSpan w:val="2"/>
            <w:vAlign w:val="center"/>
          </w:tcPr>
          <w:p w14:paraId="1B2C0F10" w14:textId="77777777" w:rsidR="00E35716" w:rsidRPr="00AA7529" w:rsidRDefault="00E35716" w:rsidP="00B44DA2">
            <w:pPr>
              <w:keepNext/>
              <w:keepLines/>
              <w:spacing w:after="0"/>
              <w:rPr>
                <w:rFonts w:ascii="Arial" w:hAnsi="Arial"/>
                <w:sz w:val="18"/>
              </w:rPr>
            </w:pPr>
            <w:r>
              <w:rPr>
                <w:rFonts w:ascii="Arial" w:hAnsi="Arial"/>
                <w:sz w:val="18"/>
              </w:rPr>
              <w:t>EcsAddrInfo</w:t>
            </w:r>
          </w:p>
        </w:tc>
        <w:tc>
          <w:tcPr>
            <w:tcW w:w="2391" w:type="dxa"/>
            <w:gridSpan w:val="2"/>
            <w:vAlign w:val="center"/>
          </w:tcPr>
          <w:p w14:paraId="044A9057" w14:textId="77777777" w:rsidR="00E35716" w:rsidRPr="00AA7529" w:rsidRDefault="00E35716" w:rsidP="00B44DA2">
            <w:pPr>
              <w:keepNext/>
              <w:keepLines/>
              <w:spacing w:after="0"/>
              <w:rPr>
                <w:rFonts w:ascii="Arial" w:hAnsi="Arial" w:cs="Arial"/>
                <w:sz w:val="18"/>
              </w:rPr>
            </w:pPr>
            <w:r w:rsidRPr="00AA7529">
              <w:rPr>
                <w:rFonts w:ascii="Arial" w:hAnsi="Arial" w:cs="Arial"/>
                <w:sz w:val="18"/>
              </w:rPr>
              <w:t>3GPP TS 29.522 [15]</w:t>
            </w:r>
          </w:p>
        </w:tc>
        <w:tc>
          <w:tcPr>
            <w:tcW w:w="2588" w:type="dxa"/>
            <w:gridSpan w:val="2"/>
            <w:vAlign w:val="center"/>
          </w:tcPr>
          <w:p w14:paraId="3B8FFD92" w14:textId="77777777" w:rsidR="00E35716" w:rsidRPr="00AA7529" w:rsidRDefault="00E35716" w:rsidP="00B44DA2">
            <w:pPr>
              <w:keepNext/>
              <w:keepLines/>
              <w:spacing w:after="0"/>
              <w:rPr>
                <w:rFonts w:ascii="Arial" w:hAnsi="Arial" w:cs="Arial"/>
                <w:sz w:val="18"/>
                <w:szCs w:val="18"/>
                <w:lang w:eastAsia="zh-CN"/>
              </w:rPr>
            </w:pPr>
            <w:r w:rsidRPr="00490E4C">
              <w:rPr>
                <w:rFonts w:ascii="Arial" w:hAnsi="Arial"/>
                <w:sz w:val="18"/>
                <w:lang w:eastAsia="zh-CN"/>
              </w:rPr>
              <w:t xml:space="preserve">Contains ECS Address </w:t>
            </w:r>
            <w:r w:rsidRPr="008436EC">
              <w:rPr>
                <w:rFonts w:ascii="Arial" w:hAnsi="Arial"/>
                <w:sz w:val="18"/>
                <w:lang w:eastAsia="zh-CN"/>
              </w:rPr>
              <w:t xml:space="preserve">Configuration </w:t>
            </w:r>
            <w:r w:rsidRPr="00490E4C">
              <w:rPr>
                <w:rFonts w:ascii="Arial" w:hAnsi="Arial"/>
                <w:sz w:val="18"/>
                <w:lang w:eastAsia="zh-CN"/>
              </w:rPr>
              <w:t>Information.</w:t>
            </w:r>
          </w:p>
        </w:tc>
        <w:tc>
          <w:tcPr>
            <w:tcW w:w="1814" w:type="dxa"/>
            <w:gridSpan w:val="2"/>
          </w:tcPr>
          <w:p w14:paraId="1DFFAB13" w14:textId="77777777" w:rsidR="00E35716" w:rsidRPr="00AA7529" w:rsidRDefault="00E35716" w:rsidP="00B44DA2">
            <w:pPr>
              <w:keepNext/>
              <w:keepLines/>
              <w:spacing w:after="0"/>
              <w:rPr>
                <w:rFonts w:ascii="Arial" w:hAnsi="Arial" w:cs="Arial"/>
                <w:sz w:val="18"/>
                <w:szCs w:val="18"/>
              </w:rPr>
            </w:pPr>
          </w:p>
        </w:tc>
      </w:tr>
      <w:tr w:rsidR="008F26D9" w14:paraId="69EA3852" w14:textId="77777777" w:rsidTr="008F26D9">
        <w:trPr>
          <w:gridBefore w:val="1"/>
          <w:wBefore w:w="36" w:type="dxa"/>
          <w:jc w:val="center"/>
        </w:trPr>
        <w:tc>
          <w:tcPr>
            <w:tcW w:w="2667" w:type="dxa"/>
            <w:gridSpan w:val="2"/>
          </w:tcPr>
          <w:p w14:paraId="23D00B0A" w14:textId="77777777" w:rsidR="008F26D9" w:rsidRPr="00D165ED" w:rsidRDefault="008F26D9" w:rsidP="00B44DA2">
            <w:pPr>
              <w:pStyle w:val="TAL"/>
              <w:rPr>
                <w:noProof/>
              </w:rPr>
            </w:pPr>
            <w:r>
              <w:rPr>
                <w:rFonts w:hint="eastAsia"/>
                <w:lang w:eastAsia="zh-CN"/>
              </w:rPr>
              <w:t>R</w:t>
            </w:r>
            <w:r>
              <w:rPr>
                <w:lang w:eastAsia="zh-CN"/>
              </w:rPr>
              <w:t>edirectResponse</w:t>
            </w:r>
          </w:p>
        </w:tc>
        <w:tc>
          <w:tcPr>
            <w:tcW w:w="2391" w:type="dxa"/>
            <w:gridSpan w:val="2"/>
          </w:tcPr>
          <w:p w14:paraId="7F444A88" w14:textId="77777777" w:rsidR="008F26D9" w:rsidRDefault="008F26D9" w:rsidP="00B44DA2">
            <w:pPr>
              <w:pStyle w:val="TAL"/>
            </w:pPr>
            <w:r>
              <w:t>3GPP TS 29.571 [16]</w:t>
            </w:r>
          </w:p>
        </w:tc>
        <w:tc>
          <w:tcPr>
            <w:tcW w:w="2588" w:type="dxa"/>
            <w:gridSpan w:val="2"/>
          </w:tcPr>
          <w:p w14:paraId="79EC43AE" w14:textId="77777777" w:rsidR="008F26D9" w:rsidRPr="00D165ED" w:rsidRDefault="008F26D9" w:rsidP="00B44DA2">
            <w:pPr>
              <w:pStyle w:val="TAL"/>
              <w:rPr>
                <w:rFonts w:cs="Arial"/>
                <w:szCs w:val="18"/>
              </w:rPr>
            </w:pPr>
            <w:r>
              <w:t>Contains redirection related information.</w:t>
            </w:r>
          </w:p>
        </w:tc>
        <w:tc>
          <w:tcPr>
            <w:tcW w:w="1814" w:type="dxa"/>
            <w:gridSpan w:val="2"/>
          </w:tcPr>
          <w:p w14:paraId="77ED6936" w14:textId="77777777" w:rsidR="008F26D9" w:rsidRDefault="008F26D9" w:rsidP="00B44DA2">
            <w:pPr>
              <w:pStyle w:val="TAL"/>
              <w:rPr>
                <w:rFonts w:cs="Arial"/>
                <w:szCs w:val="18"/>
              </w:rPr>
            </w:pPr>
          </w:p>
        </w:tc>
      </w:tr>
      <w:tr w:rsidR="00A55D99" w14:paraId="2745A467" w14:textId="77777777" w:rsidTr="008F26D9">
        <w:trPr>
          <w:gridAfter w:val="1"/>
          <w:wAfter w:w="36" w:type="dxa"/>
          <w:jc w:val="center"/>
        </w:trPr>
        <w:tc>
          <w:tcPr>
            <w:tcW w:w="2667" w:type="dxa"/>
            <w:gridSpan w:val="2"/>
          </w:tcPr>
          <w:p w14:paraId="597F9DCB" w14:textId="77777777" w:rsidR="00A55D99" w:rsidRPr="00D165ED" w:rsidRDefault="00A55D99" w:rsidP="00E337D2">
            <w:pPr>
              <w:pStyle w:val="TAL"/>
            </w:pPr>
            <w:r w:rsidRPr="002178AD">
              <w:t>Snssai</w:t>
            </w:r>
          </w:p>
        </w:tc>
        <w:tc>
          <w:tcPr>
            <w:tcW w:w="2391" w:type="dxa"/>
            <w:gridSpan w:val="2"/>
          </w:tcPr>
          <w:p w14:paraId="0FD56631" w14:textId="77777777" w:rsidR="00A55D99" w:rsidRPr="00D165ED" w:rsidRDefault="00A55D99" w:rsidP="00E337D2">
            <w:pPr>
              <w:pStyle w:val="TAL"/>
              <w:rPr>
                <w:rFonts w:cs="Arial"/>
              </w:rPr>
            </w:pPr>
            <w:r w:rsidRPr="002178AD">
              <w:t>3GPP TS 29.571 [</w:t>
            </w:r>
            <w:r>
              <w:t>16</w:t>
            </w:r>
            <w:r w:rsidRPr="002178AD">
              <w:t>]</w:t>
            </w:r>
          </w:p>
        </w:tc>
        <w:tc>
          <w:tcPr>
            <w:tcW w:w="2588" w:type="dxa"/>
            <w:gridSpan w:val="2"/>
          </w:tcPr>
          <w:p w14:paraId="08BE196E" w14:textId="77777777" w:rsidR="00A55D99" w:rsidRPr="00D165ED" w:rsidRDefault="00A55D99" w:rsidP="00E337D2">
            <w:pPr>
              <w:pStyle w:val="TAL"/>
              <w:rPr>
                <w:rFonts w:cs="Arial"/>
                <w:szCs w:val="18"/>
                <w:lang w:eastAsia="zh-CN"/>
              </w:rPr>
            </w:pPr>
            <w:r w:rsidRPr="002178AD">
              <w:t>Identifies a Single Network Slice Selection Assistance Information.</w:t>
            </w:r>
          </w:p>
        </w:tc>
        <w:tc>
          <w:tcPr>
            <w:tcW w:w="1814" w:type="dxa"/>
            <w:gridSpan w:val="2"/>
          </w:tcPr>
          <w:p w14:paraId="7FE24A34" w14:textId="77777777" w:rsidR="00A55D99" w:rsidRDefault="00A55D99" w:rsidP="00E337D2">
            <w:pPr>
              <w:pStyle w:val="TAL"/>
              <w:rPr>
                <w:rFonts w:cs="Arial"/>
                <w:szCs w:val="18"/>
              </w:rPr>
            </w:pPr>
          </w:p>
        </w:tc>
      </w:tr>
      <w:tr w:rsidR="00A55D99" w14:paraId="5A955A72" w14:textId="77777777" w:rsidTr="008F26D9">
        <w:trPr>
          <w:gridAfter w:val="1"/>
          <w:wAfter w:w="36" w:type="dxa"/>
          <w:jc w:val="center"/>
        </w:trPr>
        <w:tc>
          <w:tcPr>
            <w:tcW w:w="2667" w:type="dxa"/>
            <w:gridSpan w:val="2"/>
          </w:tcPr>
          <w:p w14:paraId="35C0D278" w14:textId="77777777" w:rsidR="00A55D99" w:rsidRPr="002178AD" w:rsidRDefault="00A55D99" w:rsidP="00E337D2">
            <w:pPr>
              <w:pStyle w:val="TAL"/>
              <w:rPr>
                <w:rFonts w:cs="Arial"/>
                <w:szCs w:val="18"/>
                <w:lang w:eastAsia="zh-CN"/>
              </w:rPr>
            </w:pPr>
            <w:r>
              <w:t>SupportedFeatures</w:t>
            </w:r>
          </w:p>
        </w:tc>
        <w:tc>
          <w:tcPr>
            <w:tcW w:w="2391" w:type="dxa"/>
            <w:gridSpan w:val="2"/>
          </w:tcPr>
          <w:p w14:paraId="41571146" w14:textId="77777777" w:rsidR="00A55D99" w:rsidRDefault="00A55D99" w:rsidP="00E337D2">
            <w:pPr>
              <w:pStyle w:val="TAL"/>
              <w:rPr>
                <w:noProof/>
              </w:rPr>
            </w:pPr>
            <w:r>
              <w:rPr>
                <w:rFonts w:hint="eastAsia"/>
                <w:lang w:eastAsia="zh-CN"/>
              </w:rPr>
              <w:t>3GPP TS 29.571 [</w:t>
            </w:r>
            <w:r>
              <w:rPr>
                <w:lang w:val="en-US" w:eastAsia="zh-CN"/>
              </w:rPr>
              <w:t>16</w:t>
            </w:r>
            <w:r>
              <w:rPr>
                <w:rFonts w:hint="eastAsia"/>
                <w:lang w:eastAsia="zh-CN"/>
              </w:rPr>
              <w:t>]</w:t>
            </w:r>
          </w:p>
        </w:tc>
        <w:tc>
          <w:tcPr>
            <w:tcW w:w="2588" w:type="dxa"/>
            <w:gridSpan w:val="2"/>
          </w:tcPr>
          <w:p w14:paraId="443E6F70" w14:textId="77777777" w:rsidR="00A55D99" w:rsidRPr="002178AD" w:rsidRDefault="00A55D99" w:rsidP="00E337D2">
            <w:pPr>
              <w:pStyle w:val="TAL"/>
            </w:pPr>
            <w:r>
              <w:t>Indicates the features supported.</w:t>
            </w:r>
          </w:p>
        </w:tc>
        <w:tc>
          <w:tcPr>
            <w:tcW w:w="1814" w:type="dxa"/>
            <w:gridSpan w:val="2"/>
          </w:tcPr>
          <w:p w14:paraId="2A4600B1" w14:textId="77777777" w:rsidR="00A55D99" w:rsidRDefault="00A55D99" w:rsidP="00E337D2">
            <w:pPr>
              <w:pStyle w:val="TAL"/>
              <w:rPr>
                <w:rFonts w:cs="Arial"/>
                <w:szCs w:val="18"/>
              </w:rPr>
            </w:pPr>
          </w:p>
        </w:tc>
      </w:tr>
      <w:tr w:rsidR="00A55D99" w14:paraId="6A5C8971" w14:textId="77777777" w:rsidTr="008F26D9">
        <w:trPr>
          <w:gridAfter w:val="1"/>
          <w:wAfter w:w="36" w:type="dxa"/>
          <w:jc w:val="center"/>
        </w:trPr>
        <w:tc>
          <w:tcPr>
            <w:tcW w:w="2667" w:type="dxa"/>
            <w:gridSpan w:val="2"/>
          </w:tcPr>
          <w:p w14:paraId="2EBBA095" w14:textId="77777777" w:rsidR="00A55D99" w:rsidRPr="002178AD" w:rsidRDefault="00A55D99" w:rsidP="00E337D2">
            <w:pPr>
              <w:pStyle w:val="TAL"/>
              <w:rPr>
                <w:rFonts w:cs="Arial"/>
                <w:szCs w:val="18"/>
                <w:lang w:eastAsia="zh-CN"/>
              </w:rPr>
            </w:pPr>
            <w:r w:rsidRPr="00D165ED">
              <w:t>Uri</w:t>
            </w:r>
          </w:p>
        </w:tc>
        <w:tc>
          <w:tcPr>
            <w:tcW w:w="2391" w:type="dxa"/>
            <w:gridSpan w:val="2"/>
          </w:tcPr>
          <w:p w14:paraId="6F0C2D72" w14:textId="77777777" w:rsidR="00A55D99" w:rsidRDefault="00A55D99" w:rsidP="00E337D2">
            <w:pPr>
              <w:pStyle w:val="TAL"/>
              <w:rPr>
                <w:noProof/>
              </w:rPr>
            </w:pPr>
            <w:r>
              <w:t>3GPP TS 29.571 [16</w:t>
            </w:r>
            <w:r w:rsidRPr="00D165ED">
              <w:t>]</w:t>
            </w:r>
          </w:p>
        </w:tc>
        <w:tc>
          <w:tcPr>
            <w:tcW w:w="2588" w:type="dxa"/>
            <w:gridSpan w:val="2"/>
          </w:tcPr>
          <w:p w14:paraId="41386CE5" w14:textId="77777777" w:rsidR="00A55D99" w:rsidRPr="002178AD" w:rsidRDefault="00A55D99" w:rsidP="00E337D2">
            <w:pPr>
              <w:pStyle w:val="TAL"/>
            </w:pPr>
            <w:r>
              <w:t>Contains a URI.</w:t>
            </w:r>
          </w:p>
        </w:tc>
        <w:tc>
          <w:tcPr>
            <w:tcW w:w="1814" w:type="dxa"/>
            <w:gridSpan w:val="2"/>
          </w:tcPr>
          <w:p w14:paraId="2CB6580C" w14:textId="77777777" w:rsidR="00A55D99" w:rsidRDefault="00A55D99" w:rsidP="00E337D2">
            <w:pPr>
              <w:pStyle w:val="TAL"/>
              <w:rPr>
                <w:rFonts w:cs="Arial"/>
                <w:szCs w:val="18"/>
              </w:rPr>
            </w:pPr>
          </w:p>
        </w:tc>
      </w:tr>
    </w:tbl>
    <w:p w14:paraId="7B11A005" w14:textId="77777777" w:rsidR="00A55D99" w:rsidRDefault="00A55D99" w:rsidP="00A55D99"/>
    <w:p w14:paraId="6E34D633" w14:textId="77777777" w:rsidR="00A55D99" w:rsidRDefault="00A55D99" w:rsidP="00A55D99">
      <w:pPr>
        <w:pStyle w:val="40"/>
        <w:rPr>
          <w:lang w:val="en-US"/>
        </w:rPr>
      </w:pPr>
      <w:bookmarkStart w:id="2378" w:name="_Toc129250114"/>
      <w:bookmarkStart w:id="2379" w:name="_Toc209530642"/>
      <w:r>
        <w:rPr>
          <w:lang w:val="en-US"/>
        </w:rPr>
        <w:t>5.4.6.2</w:t>
      </w:r>
      <w:r>
        <w:rPr>
          <w:lang w:val="en-US"/>
        </w:rPr>
        <w:tab/>
        <w:t>Structured data types</w:t>
      </w:r>
      <w:bookmarkEnd w:id="2378"/>
      <w:bookmarkEnd w:id="2379"/>
    </w:p>
    <w:p w14:paraId="7C0A626D" w14:textId="77777777" w:rsidR="00A55D99" w:rsidRDefault="00A55D99" w:rsidP="00A55D99">
      <w:pPr>
        <w:pStyle w:val="50"/>
      </w:pPr>
      <w:bookmarkStart w:id="2380" w:name="_Toc129250115"/>
      <w:bookmarkStart w:id="2381" w:name="_Toc209530643"/>
      <w:r>
        <w:t>5.4.6.2.1</w:t>
      </w:r>
      <w:r>
        <w:tab/>
        <w:t>Introduction</w:t>
      </w:r>
      <w:bookmarkEnd w:id="2380"/>
      <w:bookmarkEnd w:id="2381"/>
    </w:p>
    <w:p w14:paraId="356EF233" w14:textId="77777777" w:rsidR="00A55D99" w:rsidRDefault="00A55D99" w:rsidP="00A55D99">
      <w:r>
        <w:t>This clause defines the structures to be used in resource representations.</w:t>
      </w:r>
    </w:p>
    <w:p w14:paraId="7C4E5914" w14:textId="77777777" w:rsidR="00A55D99" w:rsidRDefault="00A55D99" w:rsidP="00A55D99">
      <w:pPr>
        <w:pStyle w:val="50"/>
      </w:pPr>
      <w:bookmarkStart w:id="2382" w:name="_Toc129250116"/>
      <w:bookmarkStart w:id="2383" w:name="_Toc209530644"/>
      <w:bookmarkStart w:id="2384" w:name="_Toc129250120"/>
      <w:r>
        <w:t>5.4.6.2.2</w:t>
      </w:r>
      <w:r>
        <w:tab/>
        <w:t xml:space="preserve">Type: </w:t>
      </w:r>
      <w:bookmarkEnd w:id="2382"/>
      <w:r>
        <w:t>EcsAddrCfgInfo</w:t>
      </w:r>
      <w:r w:rsidRPr="00C95178">
        <w:t>Sub</w:t>
      </w:r>
      <w:bookmarkEnd w:id="2383"/>
    </w:p>
    <w:p w14:paraId="64BC4A33" w14:textId="77777777" w:rsidR="00A55D99" w:rsidRPr="002178AD" w:rsidRDefault="00A55D99" w:rsidP="00A55D99">
      <w:pPr>
        <w:pStyle w:val="TH"/>
      </w:pPr>
      <w:r w:rsidRPr="002178AD">
        <w:t>Table </w:t>
      </w:r>
      <w:r>
        <w:t>5.4.6.2.2</w:t>
      </w:r>
      <w:r w:rsidRPr="002178AD">
        <w:t xml:space="preserve">-1: Definition of type </w:t>
      </w:r>
      <w:r>
        <w:t>EcsAddrCfgInfo</w:t>
      </w:r>
      <w:r w:rsidRPr="00C95178">
        <w:t>Sub</w:t>
      </w:r>
    </w:p>
    <w:tbl>
      <w:tblPr>
        <w:tblW w:w="967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5"/>
        <w:gridCol w:w="1707"/>
        <w:gridCol w:w="428"/>
        <w:gridCol w:w="1138"/>
        <w:gridCol w:w="3415"/>
        <w:gridCol w:w="1279"/>
      </w:tblGrid>
      <w:tr w:rsidR="00A55D99" w:rsidRPr="002178AD" w14:paraId="7A3A1917" w14:textId="77777777" w:rsidTr="00A10A43">
        <w:trPr>
          <w:jc w:val="center"/>
        </w:trPr>
        <w:tc>
          <w:tcPr>
            <w:tcW w:w="1699" w:type="dxa"/>
            <w:shd w:val="clear" w:color="auto" w:fill="C0C0C0"/>
            <w:hideMark/>
          </w:tcPr>
          <w:p w14:paraId="26778323" w14:textId="77777777" w:rsidR="00A55D99" w:rsidRPr="002178AD" w:rsidRDefault="00A55D99" w:rsidP="00E337D2">
            <w:pPr>
              <w:keepNext/>
              <w:keepLines/>
              <w:spacing w:after="0"/>
              <w:jc w:val="center"/>
              <w:rPr>
                <w:rFonts w:ascii="Arial" w:eastAsia="等线" w:hAnsi="Arial"/>
                <w:b/>
                <w:sz w:val="18"/>
              </w:rPr>
            </w:pPr>
            <w:r w:rsidRPr="002178AD">
              <w:rPr>
                <w:rFonts w:ascii="Arial" w:eastAsia="等线" w:hAnsi="Arial"/>
                <w:b/>
                <w:sz w:val="18"/>
              </w:rPr>
              <w:t>Attribute name</w:t>
            </w:r>
          </w:p>
        </w:tc>
        <w:tc>
          <w:tcPr>
            <w:tcW w:w="1701" w:type="dxa"/>
            <w:shd w:val="clear" w:color="auto" w:fill="C0C0C0"/>
            <w:hideMark/>
          </w:tcPr>
          <w:p w14:paraId="51EE8BD0" w14:textId="77777777" w:rsidR="00A55D99" w:rsidRPr="002178AD" w:rsidRDefault="00A55D99" w:rsidP="00E337D2">
            <w:pPr>
              <w:keepNext/>
              <w:keepLines/>
              <w:spacing w:after="0"/>
              <w:jc w:val="center"/>
              <w:rPr>
                <w:rFonts w:ascii="Arial" w:eastAsia="等线" w:hAnsi="Arial"/>
                <w:b/>
                <w:sz w:val="18"/>
              </w:rPr>
            </w:pPr>
            <w:r w:rsidRPr="002178AD">
              <w:rPr>
                <w:rFonts w:ascii="Arial" w:eastAsia="等线" w:hAnsi="Arial"/>
                <w:b/>
                <w:sz w:val="18"/>
              </w:rPr>
              <w:t>Data type</w:t>
            </w:r>
          </w:p>
        </w:tc>
        <w:tc>
          <w:tcPr>
            <w:tcW w:w="426" w:type="dxa"/>
            <w:shd w:val="clear" w:color="auto" w:fill="C0C0C0"/>
            <w:hideMark/>
          </w:tcPr>
          <w:p w14:paraId="477689F2" w14:textId="77777777" w:rsidR="00A55D99" w:rsidRPr="002178AD" w:rsidRDefault="00A55D99" w:rsidP="00E337D2">
            <w:pPr>
              <w:keepNext/>
              <w:keepLines/>
              <w:spacing w:after="0"/>
              <w:jc w:val="center"/>
              <w:rPr>
                <w:rFonts w:ascii="Arial" w:eastAsia="等线" w:hAnsi="Arial"/>
                <w:b/>
                <w:sz w:val="18"/>
              </w:rPr>
            </w:pPr>
            <w:r w:rsidRPr="002178AD">
              <w:rPr>
                <w:rFonts w:ascii="Arial" w:eastAsia="等线" w:hAnsi="Arial"/>
                <w:b/>
                <w:sz w:val="18"/>
              </w:rPr>
              <w:t>P</w:t>
            </w:r>
          </w:p>
        </w:tc>
        <w:tc>
          <w:tcPr>
            <w:tcW w:w="1134" w:type="dxa"/>
            <w:shd w:val="clear" w:color="auto" w:fill="C0C0C0"/>
            <w:hideMark/>
          </w:tcPr>
          <w:p w14:paraId="2996EB85" w14:textId="77777777" w:rsidR="00A55D99" w:rsidRPr="002178AD" w:rsidRDefault="00A55D99" w:rsidP="00E337D2">
            <w:pPr>
              <w:keepNext/>
              <w:keepLines/>
              <w:spacing w:after="0"/>
              <w:rPr>
                <w:rFonts w:ascii="Arial" w:eastAsia="等线" w:hAnsi="Arial"/>
                <w:b/>
                <w:sz w:val="18"/>
              </w:rPr>
            </w:pPr>
            <w:r w:rsidRPr="002178AD">
              <w:rPr>
                <w:rFonts w:ascii="Arial" w:eastAsia="等线" w:hAnsi="Arial"/>
                <w:b/>
                <w:sz w:val="18"/>
              </w:rPr>
              <w:t>Cardinality</w:t>
            </w:r>
          </w:p>
        </w:tc>
        <w:tc>
          <w:tcPr>
            <w:tcW w:w="3402" w:type="dxa"/>
            <w:shd w:val="clear" w:color="auto" w:fill="C0C0C0"/>
            <w:hideMark/>
          </w:tcPr>
          <w:p w14:paraId="1DD628A8" w14:textId="77777777" w:rsidR="00A55D99" w:rsidRPr="002178AD" w:rsidRDefault="00A55D99" w:rsidP="00E337D2">
            <w:pPr>
              <w:keepNext/>
              <w:keepLines/>
              <w:spacing w:after="0"/>
              <w:jc w:val="center"/>
              <w:rPr>
                <w:rFonts w:ascii="Arial" w:eastAsia="等线" w:hAnsi="Arial" w:cs="Arial"/>
                <w:b/>
                <w:sz w:val="18"/>
                <w:szCs w:val="18"/>
              </w:rPr>
            </w:pPr>
            <w:r w:rsidRPr="002178AD">
              <w:rPr>
                <w:rFonts w:ascii="Arial" w:eastAsia="等线" w:hAnsi="Arial" w:cs="Arial"/>
                <w:b/>
                <w:sz w:val="18"/>
                <w:szCs w:val="18"/>
              </w:rPr>
              <w:t>Description</w:t>
            </w:r>
          </w:p>
        </w:tc>
        <w:tc>
          <w:tcPr>
            <w:tcW w:w="1274" w:type="dxa"/>
            <w:shd w:val="clear" w:color="auto" w:fill="C0C0C0"/>
          </w:tcPr>
          <w:p w14:paraId="3BE2789E" w14:textId="77777777" w:rsidR="00A55D99" w:rsidRPr="002178AD" w:rsidRDefault="00A55D99" w:rsidP="00E337D2">
            <w:pPr>
              <w:keepNext/>
              <w:keepLines/>
              <w:spacing w:after="0"/>
              <w:jc w:val="center"/>
              <w:rPr>
                <w:rFonts w:ascii="Arial" w:eastAsia="等线" w:hAnsi="Arial" w:cs="Arial"/>
                <w:b/>
                <w:sz w:val="18"/>
                <w:szCs w:val="18"/>
              </w:rPr>
            </w:pPr>
            <w:r w:rsidRPr="002178AD">
              <w:rPr>
                <w:rFonts w:ascii="Arial" w:eastAsia="等线" w:hAnsi="Arial" w:cs="Arial"/>
                <w:b/>
                <w:sz w:val="18"/>
                <w:szCs w:val="18"/>
              </w:rPr>
              <w:t>Applicability</w:t>
            </w:r>
          </w:p>
        </w:tc>
      </w:tr>
      <w:tr w:rsidR="00A55D99" w:rsidRPr="002178AD" w14:paraId="28D32CB8" w14:textId="77777777" w:rsidTr="00A10A43">
        <w:trPr>
          <w:jc w:val="center"/>
        </w:trPr>
        <w:tc>
          <w:tcPr>
            <w:tcW w:w="1699" w:type="dxa"/>
          </w:tcPr>
          <w:p w14:paraId="21E18370" w14:textId="77777777" w:rsidR="00A55D99" w:rsidRPr="002178AD" w:rsidRDefault="00A55D99" w:rsidP="00E337D2">
            <w:pPr>
              <w:keepNext/>
              <w:keepLines/>
              <w:spacing w:after="0"/>
              <w:rPr>
                <w:rFonts w:ascii="Arial" w:hAnsi="Arial" w:cs="Arial"/>
                <w:sz w:val="18"/>
                <w:szCs w:val="18"/>
                <w:lang w:eastAsia="zh-CN"/>
              </w:rPr>
            </w:pPr>
            <w:r w:rsidRPr="002178AD">
              <w:rPr>
                <w:rFonts w:ascii="Arial" w:hAnsi="Arial" w:cs="Arial"/>
                <w:sz w:val="18"/>
                <w:szCs w:val="18"/>
                <w:lang w:eastAsia="zh-CN"/>
              </w:rPr>
              <w:t>notifUri</w:t>
            </w:r>
          </w:p>
        </w:tc>
        <w:tc>
          <w:tcPr>
            <w:tcW w:w="1701" w:type="dxa"/>
          </w:tcPr>
          <w:p w14:paraId="637C31BB" w14:textId="77777777" w:rsidR="00A55D99" w:rsidRPr="002178AD" w:rsidRDefault="00A55D99" w:rsidP="00E337D2">
            <w:pPr>
              <w:keepNext/>
              <w:keepLines/>
              <w:spacing w:after="0"/>
              <w:rPr>
                <w:rFonts w:ascii="Arial" w:hAnsi="Arial" w:cs="Arial"/>
                <w:sz w:val="18"/>
                <w:szCs w:val="18"/>
                <w:lang w:eastAsia="zh-CN"/>
              </w:rPr>
            </w:pPr>
            <w:r w:rsidRPr="002178AD">
              <w:rPr>
                <w:rFonts w:ascii="Arial" w:hAnsi="Arial" w:cs="Arial"/>
                <w:sz w:val="18"/>
                <w:szCs w:val="18"/>
                <w:lang w:eastAsia="zh-CN"/>
              </w:rPr>
              <w:t>Uri</w:t>
            </w:r>
          </w:p>
        </w:tc>
        <w:tc>
          <w:tcPr>
            <w:tcW w:w="426" w:type="dxa"/>
          </w:tcPr>
          <w:p w14:paraId="2E8CCF2B" w14:textId="77777777" w:rsidR="00A55D99" w:rsidRPr="002178AD" w:rsidRDefault="00A55D99" w:rsidP="00E337D2">
            <w:pPr>
              <w:keepNext/>
              <w:keepLines/>
              <w:spacing w:after="0"/>
              <w:jc w:val="center"/>
              <w:rPr>
                <w:rFonts w:ascii="Arial" w:hAnsi="Arial" w:cs="Arial"/>
                <w:sz w:val="18"/>
                <w:szCs w:val="18"/>
                <w:lang w:eastAsia="zh-CN"/>
              </w:rPr>
            </w:pPr>
            <w:r w:rsidRPr="002178AD">
              <w:rPr>
                <w:rFonts w:ascii="Arial" w:hAnsi="Arial" w:cs="Arial"/>
                <w:sz w:val="18"/>
                <w:szCs w:val="18"/>
                <w:lang w:eastAsia="zh-CN"/>
              </w:rPr>
              <w:t>M</w:t>
            </w:r>
          </w:p>
        </w:tc>
        <w:tc>
          <w:tcPr>
            <w:tcW w:w="1134" w:type="dxa"/>
          </w:tcPr>
          <w:p w14:paraId="6AF45E3D" w14:textId="77777777" w:rsidR="00A55D99" w:rsidRPr="002178AD" w:rsidRDefault="00A55D99" w:rsidP="00E337D2">
            <w:pPr>
              <w:keepNext/>
              <w:keepLines/>
              <w:spacing w:after="0"/>
              <w:rPr>
                <w:rFonts w:ascii="Arial" w:hAnsi="Arial" w:cs="Arial"/>
                <w:sz w:val="18"/>
                <w:szCs w:val="18"/>
                <w:lang w:eastAsia="zh-CN"/>
              </w:rPr>
            </w:pPr>
            <w:r w:rsidRPr="002178AD">
              <w:rPr>
                <w:rFonts w:ascii="Arial" w:hAnsi="Arial" w:cs="Arial"/>
                <w:sz w:val="18"/>
                <w:szCs w:val="18"/>
                <w:lang w:eastAsia="zh-CN"/>
              </w:rPr>
              <w:t>1</w:t>
            </w:r>
          </w:p>
        </w:tc>
        <w:tc>
          <w:tcPr>
            <w:tcW w:w="3402" w:type="dxa"/>
          </w:tcPr>
          <w:p w14:paraId="3BD03E26" w14:textId="77777777" w:rsidR="00A55D99" w:rsidRPr="002178AD" w:rsidRDefault="00A55D99" w:rsidP="00E337D2">
            <w:pPr>
              <w:pStyle w:val="TAL"/>
            </w:pPr>
            <w:r w:rsidRPr="002178AD">
              <w:rPr>
                <w:rFonts w:cs="Arial"/>
                <w:szCs w:val="18"/>
                <w:lang w:eastAsia="zh-CN"/>
              </w:rPr>
              <w:t xml:space="preserve">URI provided by the NF service consumer indicating where to receive the subscribed notifications from the </w:t>
            </w:r>
            <w:r>
              <w:rPr>
                <w:rFonts w:cs="Arial"/>
                <w:szCs w:val="18"/>
                <w:lang w:eastAsia="zh-CN"/>
              </w:rPr>
              <w:t>NEF</w:t>
            </w:r>
            <w:r w:rsidRPr="002178AD">
              <w:rPr>
                <w:rFonts w:cs="Arial"/>
                <w:szCs w:val="18"/>
                <w:lang w:eastAsia="zh-CN"/>
              </w:rPr>
              <w:t>.</w:t>
            </w:r>
          </w:p>
        </w:tc>
        <w:tc>
          <w:tcPr>
            <w:tcW w:w="1274" w:type="dxa"/>
          </w:tcPr>
          <w:p w14:paraId="3EED188A" w14:textId="77777777" w:rsidR="00A55D99" w:rsidRPr="002178AD" w:rsidRDefault="00A55D99" w:rsidP="00E337D2">
            <w:pPr>
              <w:keepNext/>
              <w:keepLines/>
              <w:spacing w:after="0"/>
              <w:rPr>
                <w:rFonts w:ascii="Arial" w:eastAsia="等线" w:hAnsi="Arial" w:cs="Arial"/>
                <w:sz w:val="18"/>
                <w:szCs w:val="18"/>
              </w:rPr>
            </w:pPr>
          </w:p>
        </w:tc>
      </w:tr>
      <w:tr w:rsidR="00A55D99" w:rsidRPr="002178AD" w14:paraId="66C5AA98" w14:textId="77777777" w:rsidTr="00A10A43">
        <w:trPr>
          <w:jc w:val="center"/>
        </w:trPr>
        <w:tc>
          <w:tcPr>
            <w:tcW w:w="1699" w:type="dxa"/>
          </w:tcPr>
          <w:p w14:paraId="4867465E" w14:textId="77777777" w:rsidR="00A55D99" w:rsidRPr="002178AD" w:rsidRDefault="00A55D99" w:rsidP="00E337D2">
            <w:pPr>
              <w:keepNext/>
              <w:keepLines/>
              <w:spacing w:after="0"/>
              <w:rPr>
                <w:rFonts w:ascii="Arial" w:hAnsi="Arial" w:cs="Arial"/>
                <w:sz w:val="18"/>
                <w:szCs w:val="18"/>
                <w:lang w:eastAsia="zh-CN"/>
              </w:rPr>
            </w:pPr>
            <w:r w:rsidRPr="00C7549C">
              <w:rPr>
                <w:rFonts w:ascii="Arial" w:hAnsi="Arial" w:cs="Arial"/>
                <w:sz w:val="18"/>
                <w:szCs w:val="18"/>
                <w:lang w:eastAsia="zh-CN"/>
              </w:rPr>
              <w:t>notifCorrId</w:t>
            </w:r>
          </w:p>
        </w:tc>
        <w:tc>
          <w:tcPr>
            <w:tcW w:w="1701" w:type="dxa"/>
          </w:tcPr>
          <w:p w14:paraId="3D034E7A" w14:textId="77777777" w:rsidR="00A55D99" w:rsidRPr="002178AD" w:rsidRDefault="00A55D99" w:rsidP="00E337D2">
            <w:pPr>
              <w:keepNext/>
              <w:keepLines/>
              <w:spacing w:after="0"/>
              <w:rPr>
                <w:rFonts w:ascii="Arial" w:hAnsi="Arial" w:cs="Arial"/>
                <w:sz w:val="18"/>
                <w:szCs w:val="18"/>
                <w:lang w:eastAsia="zh-CN"/>
              </w:rPr>
            </w:pPr>
            <w:r w:rsidRPr="00C7549C">
              <w:rPr>
                <w:rFonts w:ascii="Arial" w:hAnsi="Arial" w:cs="Arial"/>
                <w:sz w:val="18"/>
                <w:szCs w:val="18"/>
                <w:lang w:eastAsia="zh-CN"/>
              </w:rPr>
              <w:t>string</w:t>
            </w:r>
          </w:p>
        </w:tc>
        <w:tc>
          <w:tcPr>
            <w:tcW w:w="426" w:type="dxa"/>
          </w:tcPr>
          <w:p w14:paraId="42E67F5A" w14:textId="77777777" w:rsidR="00A55D99" w:rsidRPr="002178AD" w:rsidRDefault="00A55D99" w:rsidP="00E337D2">
            <w:pPr>
              <w:keepNext/>
              <w:keepLines/>
              <w:spacing w:after="0"/>
              <w:jc w:val="center"/>
              <w:rPr>
                <w:rFonts w:ascii="Arial" w:hAnsi="Arial" w:cs="Arial"/>
                <w:sz w:val="18"/>
                <w:szCs w:val="18"/>
                <w:lang w:eastAsia="zh-CN"/>
              </w:rPr>
            </w:pPr>
            <w:r w:rsidRPr="002178AD">
              <w:rPr>
                <w:rFonts w:ascii="Arial" w:hAnsi="Arial" w:cs="Arial"/>
                <w:sz w:val="18"/>
                <w:szCs w:val="18"/>
                <w:lang w:eastAsia="zh-CN"/>
              </w:rPr>
              <w:t>M</w:t>
            </w:r>
          </w:p>
        </w:tc>
        <w:tc>
          <w:tcPr>
            <w:tcW w:w="1134" w:type="dxa"/>
          </w:tcPr>
          <w:p w14:paraId="1FB08227" w14:textId="77777777" w:rsidR="00A55D99" w:rsidRPr="002178AD" w:rsidRDefault="00A55D99" w:rsidP="00E337D2">
            <w:pPr>
              <w:keepNext/>
              <w:keepLines/>
              <w:spacing w:after="0"/>
              <w:rPr>
                <w:rFonts w:ascii="Arial" w:hAnsi="Arial" w:cs="Arial"/>
                <w:sz w:val="18"/>
                <w:szCs w:val="18"/>
                <w:lang w:eastAsia="zh-CN"/>
              </w:rPr>
            </w:pPr>
            <w:r w:rsidRPr="00C7549C">
              <w:rPr>
                <w:rFonts w:ascii="Arial" w:hAnsi="Arial" w:cs="Arial"/>
                <w:sz w:val="18"/>
                <w:szCs w:val="18"/>
                <w:lang w:eastAsia="zh-CN"/>
              </w:rPr>
              <w:t>1</w:t>
            </w:r>
          </w:p>
        </w:tc>
        <w:tc>
          <w:tcPr>
            <w:tcW w:w="3402" w:type="dxa"/>
          </w:tcPr>
          <w:p w14:paraId="517DDF91" w14:textId="77777777" w:rsidR="00A55D99" w:rsidRPr="002178AD" w:rsidRDefault="00A55D99" w:rsidP="00E337D2">
            <w:pPr>
              <w:pStyle w:val="TAL"/>
              <w:rPr>
                <w:rFonts w:cs="Arial"/>
                <w:szCs w:val="18"/>
                <w:lang w:eastAsia="zh-CN"/>
              </w:rPr>
            </w:pPr>
            <w:r w:rsidRPr="00C7549C">
              <w:rPr>
                <w:rFonts w:cs="Arial"/>
                <w:szCs w:val="18"/>
                <w:lang w:eastAsia="zh-CN"/>
              </w:rPr>
              <w:t>Notification correlation identifier.</w:t>
            </w:r>
          </w:p>
        </w:tc>
        <w:tc>
          <w:tcPr>
            <w:tcW w:w="1274" w:type="dxa"/>
          </w:tcPr>
          <w:p w14:paraId="64F6AFDD" w14:textId="77777777" w:rsidR="00A55D99" w:rsidRPr="002178AD" w:rsidRDefault="00A55D99" w:rsidP="00E337D2">
            <w:pPr>
              <w:keepNext/>
              <w:keepLines/>
              <w:spacing w:after="0"/>
              <w:rPr>
                <w:rFonts w:ascii="Arial" w:eastAsia="等线" w:hAnsi="Arial" w:cs="Arial"/>
                <w:sz w:val="18"/>
                <w:szCs w:val="18"/>
              </w:rPr>
            </w:pPr>
          </w:p>
        </w:tc>
      </w:tr>
      <w:tr w:rsidR="00A55D99" w:rsidRPr="002178AD" w14:paraId="13CB2ABD" w14:textId="77777777" w:rsidTr="00A10A43">
        <w:trPr>
          <w:jc w:val="center"/>
        </w:trPr>
        <w:tc>
          <w:tcPr>
            <w:tcW w:w="1699" w:type="dxa"/>
          </w:tcPr>
          <w:p w14:paraId="482E65FB" w14:textId="77777777" w:rsidR="00A55D99" w:rsidRPr="002178AD" w:rsidRDefault="00A55D99" w:rsidP="00E337D2">
            <w:pPr>
              <w:keepNext/>
              <w:keepLines/>
              <w:spacing w:after="0"/>
              <w:rPr>
                <w:rFonts w:ascii="Arial" w:hAnsi="Arial" w:cs="Arial"/>
                <w:sz w:val="18"/>
                <w:szCs w:val="18"/>
                <w:lang w:eastAsia="zh-CN"/>
              </w:rPr>
            </w:pPr>
            <w:r w:rsidRPr="002178AD">
              <w:rPr>
                <w:rFonts w:ascii="Arial" w:hAnsi="Arial" w:cs="Arial"/>
                <w:sz w:val="18"/>
                <w:szCs w:val="18"/>
                <w:lang w:eastAsia="zh-CN"/>
              </w:rPr>
              <w:t>dnns</w:t>
            </w:r>
          </w:p>
        </w:tc>
        <w:tc>
          <w:tcPr>
            <w:tcW w:w="1701" w:type="dxa"/>
          </w:tcPr>
          <w:p w14:paraId="370B2314" w14:textId="77777777" w:rsidR="00A55D99" w:rsidRPr="002178AD" w:rsidRDefault="00A55D99" w:rsidP="00E337D2">
            <w:pPr>
              <w:keepNext/>
              <w:keepLines/>
              <w:spacing w:after="0"/>
              <w:rPr>
                <w:rFonts w:ascii="Arial" w:hAnsi="Arial" w:cs="Arial"/>
                <w:sz w:val="18"/>
                <w:szCs w:val="18"/>
                <w:lang w:eastAsia="zh-CN"/>
              </w:rPr>
            </w:pPr>
            <w:r w:rsidRPr="002178AD">
              <w:rPr>
                <w:rFonts w:ascii="Arial" w:hAnsi="Arial" w:cs="Arial"/>
                <w:sz w:val="18"/>
                <w:szCs w:val="18"/>
                <w:lang w:eastAsia="zh-CN"/>
              </w:rPr>
              <w:t>array(Dnn)</w:t>
            </w:r>
          </w:p>
        </w:tc>
        <w:tc>
          <w:tcPr>
            <w:tcW w:w="426" w:type="dxa"/>
          </w:tcPr>
          <w:p w14:paraId="414D8863" w14:textId="77777777" w:rsidR="00A55D99" w:rsidRPr="002178AD" w:rsidRDefault="00A55D99" w:rsidP="00E337D2">
            <w:pPr>
              <w:keepNext/>
              <w:keepLines/>
              <w:spacing w:after="0"/>
              <w:jc w:val="center"/>
              <w:rPr>
                <w:rFonts w:ascii="Arial" w:hAnsi="Arial" w:cs="Arial"/>
                <w:sz w:val="18"/>
                <w:szCs w:val="18"/>
                <w:lang w:eastAsia="zh-CN"/>
              </w:rPr>
            </w:pPr>
            <w:r w:rsidRPr="002178AD">
              <w:rPr>
                <w:rFonts w:ascii="Arial" w:hAnsi="Arial" w:cs="Arial"/>
                <w:sz w:val="18"/>
                <w:szCs w:val="18"/>
                <w:lang w:eastAsia="zh-CN"/>
              </w:rPr>
              <w:t>O</w:t>
            </w:r>
          </w:p>
        </w:tc>
        <w:tc>
          <w:tcPr>
            <w:tcW w:w="1134" w:type="dxa"/>
          </w:tcPr>
          <w:p w14:paraId="56761ACD" w14:textId="77777777" w:rsidR="00A55D99" w:rsidRPr="002178AD" w:rsidRDefault="00A55D99" w:rsidP="00E337D2">
            <w:pPr>
              <w:keepNext/>
              <w:keepLines/>
              <w:spacing w:after="0"/>
              <w:rPr>
                <w:rFonts w:ascii="Arial" w:hAnsi="Arial" w:cs="Arial"/>
                <w:sz w:val="18"/>
                <w:szCs w:val="18"/>
                <w:lang w:eastAsia="zh-CN"/>
              </w:rPr>
            </w:pPr>
            <w:r w:rsidRPr="002178AD">
              <w:rPr>
                <w:rFonts w:ascii="Arial" w:hAnsi="Arial" w:cs="Arial"/>
                <w:sz w:val="18"/>
                <w:szCs w:val="18"/>
                <w:lang w:eastAsia="zh-CN"/>
              </w:rPr>
              <w:t>1..N</w:t>
            </w:r>
          </w:p>
        </w:tc>
        <w:tc>
          <w:tcPr>
            <w:tcW w:w="3402" w:type="dxa"/>
            <w:vAlign w:val="center"/>
          </w:tcPr>
          <w:p w14:paraId="0BEF0657" w14:textId="77777777" w:rsidR="00A55D99" w:rsidRPr="009329CD" w:rsidRDefault="00A55D99" w:rsidP="00E337D2">
            <w:pPr>
              <w:pStyle w:val="TAL"/>
            </w:pPr>
            <w:r w:rsidRPr="002178AD">
              <w:t>Each element identifies a DNN.</w:t>
            </w:r>
          </w:p>
        </w:tc>
        <w:tc>
          <w:tcPr>
            <w:tcW w:w="1274" w:type="dxa"/>
          </w:tcPr>
          <w:p w14:paraId="6BD2DF3D" w14:textId="77777777" w:rsidR="00A55D99" w:rsidRPr="002178AD" w:rsidRDefault="00A55D99" w:rsidP="00E337D2">
            <w:pPr>
              <w:keepNext/>
              <w:keepLines/>
              <w:spacing w:after="0"/>
              <w:rPr>
                <w:rFonts w:ascii="Arial" w:eastAsia="等线" w:hAnsi="Arial" w:cs="Arial"/>
                <w:sz w:val="18"/>
                <w:szCs w:val="18"/>
              </w:rPr>
            </w:pPr>
          </w:p>
        </w:tc>
      </w:tr>
      <w:tr w:rsidR="00A55D99" w:rsidRPr="002178AD" w14:paraId="008F9686" w14:textId="77777777" w:rsidTr="00A10A43">
        <w:trPr>
          <w:jc w:val="center"/>
        </w:trPr>
        <w:tc>
          <w:tcPr>
            <w:tcW w:w="1699" w:type="dxa"/>
          </w:tcPr>
          <w:p w14:paraId="743346A2" w14:textId="77777777" w:rsidR="00A55D99" w:rsidRPr="002178AD" w:rsidRDefault="00A55D99" w:rsidP="00E337D2">
            <w:pPr>
              <w:keepNext/>
              <w:keepLines/>
              <w:spacing w:after="0"/>
              <w:rPr>
                <w:rFonts w:ascii="Arial" w:hAnsi="Arial" w:cs="Arial"/>
                <w:sz w:val="18"/>
                <w:szCs w:val="18"/>
                <w:lang w:eastAsia="zh-CN"/>
              </w:rPr>
            </w:pPr>
            <w:r w:rsidRPr="002178AD">
              <w:rPr>
                <w:rFonts w:ascii="Arial" w:hAnsi="Arial" w:cs="Arial"/>
                <w:sz w:val="18"/>
                <w:szCs w:val="18"/>
                <w:lang w:eastAsia="zh-CN"/>
              </w:rPr>
              <w:t>snssais</w:t>
            </w:r>
          </w:p>
        </w:tc>
        <w:tc>
          <w:tcPr>
            <w:tcW w:w="1701" w:type="dxa"/>
          </w:tcPr>
          <w:p w14:paraId="6E29BAF9" w14:textId="77777777" w:rsidR="00A55D99" w:rsidRPr="002178AD" w:rsidRDefault="00A55D99" w:rsidP="00E337D2">
            <w:pPr>
              <w:keepNext/>
              <w:keepLines/>
              <w:spacing w:after="0"/>
              <w:rPr>
                <w:rFonts w:ascii="Arial" w:hAnsi="Arial" w:cs="Arial"/>
                <w:sz w:val="18"/>
                <w:szCs w:val="18"/>
                <w:lang w:eastAsia="zh-CN"/>
              </w:rPr>
            </w:pPr>
            <w:r w:rsidRPr="002178AD">
              <w:rPr>
                <w:rFonts w:ascii="Arial" w:hAnsi="Arial" w:cs="Arial"/>
                <w:sz w:val="18"/>
                <w:szCs w:val="18"/>
                <w:lang w:eastAsia="zh-CN"/>
              </w:rPr>
              <w:t>array(Snssai)</w:t>
            </w:r>
          </w:p>
        </w:tc>
        <w:tc>
          <w:tcPr>
            <w:tcW w:w="426" w:type="dxa"/>
          </w:tcPr>
          <w:p w14:paraId="51F6C1B1" w14:textId="77777777" w:rsidR="00A55D99" w:rsidRPr="002178AD" w:rsidRDefault="00A55D99" w:rsidP="00E337D2">
            <w:pPr>
              <w:keepNext/>
              <w:keepLines/>
              <w:spacing w:after="0"/>
              <w:jc w:val="center"/>
              <w:rPr>
                <w:rFonts w:ascii="Arial" w:hAnsi="Arial" w:cs="Arial"/>
                <w:sz w:val="18"/>
                <w:szCs w:val="18"/>
                <w:lang w:eastAsia="zh-CN"/>
              </w:rPr>
            </w:pPr>
            <w:r w:rsidRPr="002178AD">
              <w:rPr>
                <w:rFonts w:ascii="Arial" w:hAnsi="Arial" w:cs="Arial"/>
                <w:sz w:val="18"/>
                <w:szCs w:val="18"/>
                <w:lang w:eastAsia="zh-CN"/>
              </w:rPr>
              <w:t>O</w:t>
            </w:r>
          </w:p>
        </w:tc>
        <w:tc>
          <w:tcPr>
            <w:tcW w:w="1134" w:type="dxa"/>
          </w:tcPr>
          <w:p w14:paraId="0271780C" w14:textId="77777777" w:rsidR="00A55D99" w:rsidRPr="002178AD" w:rsidRDefault="00A55D99" w:rsidP="00E337D2">
            <w:pPr>
              <w:keepNext/>
              <w:keepLines/>
              <w:spacing w:after="0"/>
              <w:rPr>
                <w:rFonts w:ascii="Arial" w:hAnsi="Arial" w:cs="Arial"/>
                <w:sz w:val="18"/>
                <w:szCs w:val="18"/>
                <w:lang w:eastAsia="zh-CN"/>
              </w:rPr>
            </w:pPr>
            <w:r w:rsidRPr="002178AD">
              <w:rPr>
                <w:rFonts w:ascii="Arial" w:hAnsi="Arial" w:cs="Arial"/>
                <w:sz w:val="18"/>
                <w:szCs w:val="18"/>
                <w:lang w:eastAsia="zh-CN"/>
              </w:rPr>
              <w:t>1..N</w:t>
            </w:r>
          </w:p>
        </w:tc>
        <w:tc>
          <w:tcPr>
            <w:tcW w:w="3402" w:type="dxa"/>
            <w:vAlign w:val="center"/>
          </w:tcPr>
          <w:p w14:paraId="5617288B" w14:textId="77777777" w:rsidR="00A55D99" w:rsidRPr="002178AD" w:rsidRDefault="00A55D99" w:rsidP="00E337D2">
            <w:pPr>
              <w:pStyle w:val="TAL"/>
              <w:rPr>
                <w:rFonts w:cs="Arial"/>
                <w:szCs w:val="18"/>
              </w:rPr>
            </w:pPr>
            <w:r w:rsidRPr="002178AD">
              <w:t>Each element identifies a</w:t>
            </w:r>
            <w:r>
              <w:rPr>
                <w:rFonts w:cs="Arial"/>
                <w:szCs w:val="18"/>
              </w:rPr>
              <w:t>n interna</w:t>
            </w:r>
            <w:r w:rsidR="002557C2">
              <w:rPr>
                <w:rFonts w:cs="Arial"/>
                <w:szCs w:val="18"/>
              </w:rPr>
              <w:t>l</w:t>
            </w:r>
            <w:r w:rsidRPr="002178AD">
              <w:t xml:space="preserve"> slice.</w:t>
            </w:r>
          </w:p>
        </w:tc>
        <w:tc>
          <w:tcPr>
            <w:tcW w:w="1274" w:type="dxa"/>
          </w:tcPr>
          <w:p w14:paraId="517B4193" w14:textId="77777777" w:rsidR="00A55D99" w:rsidRPr="002178AD" w:rsidRDefault="00A55D99" w:rsidP="00E337D2">
            <w:pPr>
              <w:keepNext/>
              <w:keepLines/>
              <w:spacing w:after="0"/>
              <w:rPr>
                <w:rFonts w:ascii="Arial" w:eastAsia="等线" w:hAnsi="Arial" w:cs="Arial"/>
                <w:sz w:val="18"/>
                <w:szCs w:val="18"/>
              </w:rPr>
            </w:pPr>
          </w:p>
        </w:tc>
      </w:tr>
      <w:tr w:rsidR="00A55D99" w:rsidRPr="002178AD" w14:paraId="33F418A8" w14:textId="77777777" w:rsidTr="00A10A43">
        <w:trPr>
          <w:jc w:val="center"/>
        </w:trPr>
        <w:tc>
          <w:tcPr>
            <w:tcW w:w="1699" w:type="dxa"/>
          </w:tcPr>
          <w:p w14:paraId="1F8E384C" w14:textId="77777777" w:rsidR="00A55D99" w:rsidRPr="00AF5541" w:rsidRDefault="00A55D99" w:rsidP="00E337D2">
            <w:pPr>
              <w:keepNext/>
              <w:keepLines/>
              <w:spacing w:after="0"/>
              <w:rPr>
                <w:rFonts w:ascii="Arial" w:hAnsi="Arial"/>
                <w:sz w:val="18"/>
              </w:rPr>
            </w:pPr>
            <w:bookmarkStart w:id="2385" w:name="_Hlk135750449"/>
            <w:r w:rsidRPr="00A810C9">
              <w:rPr>
                <w:rFonts w:ascii="Arial" w:hAnsi="Arial"/>
                <w:sz w:val="18"/>
              </w:rPr>
              <w:t>i</w:t>
            </w:r>
            <w:r w:rsidRPr="00A810C9">
              <w:rPr>
                <w:rFonts w:ascii="Arial" w:hAnsi="Arial" w:hint="eastAsia"/>
                <w:sz w:val="18"/>
              </w:rPr>
              <w:t>mmRep</w:t>
            </w:r>
            <w:r>
              <w:rPr>
                <w:rFonts w:ascii="Arial" w:hAnsi="Arial"/>
                <w:sz w:val="18"/>
              </w:rPr>
              <w:t>Ind</w:t>
            </w:r>
            <w:bookmarkEnd w:id="2385"/>
          </w:p>
        </w:tc>
        <w:tc>
          <w:tcPr>
            <w:tcW w:w="1701" w:type="dxa"/>
          </w:tcPr>
          <w:p w14:paraId="2E127622" w14:textId="77777777" w:rsidR="00A55D99" w:rsidRPr="00AF5541" w:rsidRDefault="00A55D99" w:rsidP="00E337D2">
            <w:pPr>
              <w:keepNext/>
              <w:keepLines/>
              <w:spacing w:after="0"/>
              <w:rPr>
                <w:rFonts w:ascii="Arial" w:hAnsi="Arial"/>
                <w:sz w:val="18"/>
              </w:rPr>
            </w:pPr>
            <w:r w:rsidRPr="00A810C9">
              <w:rPr>
                <w:rFonts w:ascii="Arial" w:hAnsi="Arial" w:hint="eastAsia"/>
                <w:sz w:val="18"/>
              </w:rPr>
              <w:t>boolean</w:t>
            </w:r>
          </w:p>
        </w:tc>
        <w:tc>
          <w:tcPr>
            <w:tcW w:w="426" w:type="dxa"/>
          </w:tcPr>
          <w:p w14:paraId="154AB003" w14:textId="77777777" w:rsidR="00A55D99" w:rsidRPr="00AF5541" w:rsidRDefault="00A55D99" w:rsidP="00E337D2">
            <w:pPr>
              <w:keepNext/>
              <w:keepLines/>
              <w:spacing w:after="0"/>
              <w:jc w:val="center"/>
              <w:rPr>
                <w:rFonts w:ascii="Arial" w:hAnsi="Arial"/>
                <w:sz w:val="18"/>
              </w:rPr>
            </w:pPr>
            <w:r w:rsidRPr="00A810C9">
              <w:rPr>
                <w:rFonts w:ascii="Arial" w:hAnsi="Arial"/>
                <w:sz w:val="18"/>
              </w:rPr>
              <w:t>O</w:t>
            </w:r>
          </w:p>
        </w:tc>
        <w:tc>
          <w:tcPr>
            <w:tcW w:w="1134" w:type="dxa"/>
          </w:tcPr>
          <w:p w14:paraId="6D4F2104" w14:textId="77777777" w:rsidR="00A55D99" w:rsidRPr="00AF5541" w:rsidRDefault="00A55D99" w:rsidP="00E337D2">
            <w:pPr>
              <w:keepNext/>
              <w:keepLines/>
              <w:spacing w:after="0"/>
              <w:rPr>
                <w:rFonts w:ascii="Arial" w:hAnsi="Arial"/>
                <w:sz w:val="18"/>
              </w:rPr>
            </w:pPr>
            <w:r w:rsidRPr="00A810C9">
              <w:rPr>
                <w:rFonts w:ascii="Arial" w:hAnsi="Arial"/>
                <w:sz w:val="18"/>
              </w:rPr>
              <w:t>0..1</w:t>
            </w:r>
          </w:p>
        </w:tc>
        <w:tc>
          <w:tcPr>
            <w:tcW w:w="3402" w:type="dxa"/>
          </w:tcPr>
          <w:p w14:paraId="0FB2884F" w14:textId="77777777" w:rsidR="00A55D99" w:rsidRDefault="00A55D99" w:rsidP="00E337D2">
            <w:pPr>
              <w:pStyle w:val="TAL"/>
            </w:pPr>
            <w:bookmarkStart w:id="2386" w:name="_Hlk135750475"/>
            <w:r w:rsidRPr="00D75DE2">
              <w:t>Indication of immediate reporting. If included, when it is set to true it indicates immediate reporting of the subscribed events, if available. Otherwise, reporting will occur when the event is met.</w:t>
            </w:r>
            <w:bookmarkEnd w:id="2386"/>
          </w:p>
        </w:tc>
        <w:tc>
          <w:tcPr>
            <w:tcW w:w="1274" w:type="dxa"/>
          </w:tcPr>
          <w:p w14:paraId="4F240581" w14:textId="77777777" w:rsidR="00A55D99" w:rsidRPr="002178AD" w:rsidRDefault="00A55D99" w:rsidP="00E337D2">
            <w:pPr>
              <w:keepNext/>
              <w:keepLines/>
              <w:spacing w:after="0"/>
              <w:rPr>
                <w:rFonts w:ascii="Arial" w:eastAsia="等线" w:hAnsi="Arial" w:cs="Arial"/>
                <w:sz w:val="18"/>
                <w:szCs w:val="18"/>
              </w:rPr>
            </w:pPr>
          </w:p>
        </w:tc>
      </w:tr>
      <w:tr w:rsidR="00A55D99" w:rsidRPr="002178AD" w14:paraId="58919E87" w14:textId="77777777" w:rsidTr="00A10A43">
        <w:trPr>
          <w:jc w:val="center"/>
        </w:trPr>
        <w:tc>
          <w:tcPr>
            <w:tcW w:w="1699" w:type="dxa"/>
          </w:tcPr>
          <w:p w14:paraId="3662A2FF" w14:textId="77777777" w:rsidR="00A55D99" w:rsidRPr="00AF5541" w:rsidRDefault="00A55D99" w:rsidP="00E337D2">
            <w:pPr>
              <w:keepNext/>
              <w:keepLines/>
              <w:spacing w:after="0"/>
              <w:rPr>
                <w:rFonts w:ascii="Arial" w:hAnsi="Arial"/>
                <w:sz w:val="18"/>
              </w:rPr>
            </w:pPr>
            <w:r w:rsidRPr="007006DD">
              <w:rPr>
                <w:rFonts w:ascii="Arial" w:hAnsi="Arial"/>
                <w:sz w:val="18"/>
              </w:rPr>
              <w:t>immReports</w:t>
            </w:r>
          </w:p>
        </w:tc>
        <w:tc>
          <w:tcPr>
            <w:tcW w:w="1701" w:type="dxa"/>
          </w:tcPr>
          <w:p w14:paraId="0113F2CC" w14:textId="77777777" w:rsidR="00A55D99" w:rsidRPr="00AF5541" w:rsidRDefault="00A55D99" w:rsidP="00E337D2">
            <w:pPr>
              <w:keepNext/>
              <w:keepLines/>
              <w:spacing w:after="0"/>
              <w:rPr>
                <w:rFonts w:ascii="Arial" w:hAnsi="Arial"/>
                <w:sz w:val="18"/>
              </w:rPr>
            </w:pPr>
            <w:r w:rsidRPr="007006DD">
              <w:rPr>
                <w:rFonts w:ascii="Arial" w:hAnsi="Arial"/>
                <w:sz w:val="18"/>
              </w:rPr>
              <w:t>array(</w:t>
            </w:r>
            <w:r w:rsidRPr="00E04A9D">
              <w:rPr>
                <w:rFonts w:ascii="Arial" w:hAnsi="Arial"/>
                <w:sz w:val="18"/>
              </w:rPr>
              <w:t>EcsAddrCfgInfoNotification</w:t>
            </w:r>
            <w:r w:rsidRPr="007006DD">
              <w:rPr>
                <w:rFonts w:ascii="Arial" w:hAnsi="Arial"/>
                <w:sz w:val="18"/>
              </w:rPr>
              <w:t>)</w:t>
            </w:r>
          </w:p>
        </w:tc>
        <w:tc>
          <w:tcPr>
            <w:tcW w:w="426" w:type="dxa"/>
          </w:tcPr>
          <w:p w14:paraId="75562DA2" w14:textId="77777777" w:rsidR="00A55D99" w:rsidRPr="00AF5541" w:rsidRDefault="00A55D99" w:rsidP="00E337D2">
            <w:pPr>
              <w:keepNext/>
              <w:keepLines/>
              <w:spacing w:after="0"/>
              <w:jc w:val="center"/>
              <w:rPr>
                <w:rFonts w:ascii="Arial" w:hAnsi="Arial"/>
                <w:sz w:val="18"/>
              </w:rPr>
            </w:pPr>
            <w:r w:rsidRPr="007006DD">
              <w:rPr>
                <w:rFonts w:ascii="Arial" w:hAnsi="Arial"/>
                <w:sz w:val="18"/>
              </w:rPr>
              <w:t>O</w:t>
            </w:r>
          </w:p>
        </w:tc>
        <w:tc>
          <w:tcPr>
            <w:tcW w:w="1134" w:type="dxa"/>
          </w:tcPr>
          <w:p w14:paraId="0621A288" w14:textId="77777777" w:rsidR="00A55D99" w:rsidRPr="00AF5541" w:rsidRDefault="00A55D99" w:rsidP="00E337D2">
            <w:pPr>
              <w:keepNext/>
              <w:keepLines/>
              <w:spacing w:after="0"/>
              <w:rPr>
                <w:rFonts w:ascii="Arial" w:hAnsi="Arial"/>
                <w:sz w:val="18"/>
              </w:rPr>
            </w:pPr>
            <w:r w:rsidRPr="007006DD">
              <w:rPr>
                <w:rFonts w:ascii="Arial" w:hAnsi="Arial"/>
                <w:sz w:val="18"/>
              </w:rPr>
              <w:t>1..N</w:t>
            </w:r>
          </w:p>
        </w:tc>
        <w:tc>
          <w:tcPr>
            <w:tcW w:w="3402" w:type="dxa"/>
          </w:tcPr>
          <w:p w14:paraId="5364F207" w14:textId="77777777" w:rsidR="00A55D99" w:rsidRPr="002178AD" w:rsidRDefault="00A55D99" w:rsidP="00E337D2">
            <w:pPr>
              <w:pStyle w:val="TAL"/>
            </w:pPr>
            <w:bookmarkStart w:id="2387" w:name="_Hlk135750689"/>
            <w:r>
              <w:t>Contains the ECS Address Configuration Information</w:t>
            </w:r>
            <w:r w:rsidRPr="002178AD">
              <w:t xml:space="preserve"> that match this subscription.</w:t>
            </w:r>
          </w:p>
          <w:p w14:paraId="62A5E057" w14:textId="77777777" w:rsidR="00A55D99" w:rsidRPr="00D165ED" w:rsidRDefault="00A55D99" w:rsidP="00E337D2">
            <w:pPr>
              <w:pStyle w:val="TAL"/>
            </w:pPr>
            <w:r w:rsidRPr="002178AD">
              <w:t xml:space="preserve">It may be included only in the POST </w:t>
            </w:r>
            <w:r>
              <w:t>(or PUT</w:t>
            </w:r>
            <w:r w:rsidR="008F26D9">
              <w:t>/PATCH</w:t>
            </w:r>
            <w:r>
              <w:t xml:space="preserve">) </w:t>
            </w:r>
            <w:r w:rsidRPr="002178AD">
              <w:t xml:space="preserve">response body of a subscription creation </w:t>
            </w:r>
            <w:r>
              <w:t>(</w:t>
            </w:r>
            <w:r w:rsidRPr="002178AD">
              <w:t>or modification</w:t>
            </w:r>
            <w:r>
              <w:t>)</w:t>
            </w:r>
            <w:r w:rsidRPr="002178AD">
              <w:t>, and only if the "</w:t>
            </w:r>
            <w:r>
              <w:rPr>
                <w:noProof/>
                <w:lang w:eastAsia="zh-CN"/>
              </w:rPr>
              <w:t>i</w:t>
            </w:r>
            <w:r>
              <w:rPr>
                <w:rFonts w:hint="eastAsia"/>
                <w:noProof/>
                <w:lang w:eastAsia="zh-CN"/>
              </w:rPr>
              <w:t>mmRep</w:t>
            </w:r>
            <w:r>
              <w:rPr>
                <w:noProof/>
                <w:lang w:eastAsia="zh-CN"/>
              </w:rPr>
              <w:t>Ind</w:t>
            </w:r>
            <w:r w:rsidRPr="002178AD">
              <w:t>" attribute</w:t>
            </w:r>
            <w:r>
              <w:t xml:space="preserve"> is</w:t>
            </w:r>
            <w:r w:rsidRPr="002178AD">
              <w:t xml:space="preserve"> set to </w:t>
            </w:r>
            <w:r w:rsidRPr="00AF5541">
              <w:t>"</w:t>
            </w:r>
            <w:r w:rsidRPr="002178AD">
              <w:t>true</w:t>
            </w:r>
            <w:r w:rsidRPr="00AF5541">
              <w:t>"</w:t>
            </w:r>
            <w:r w:rsidR="002557C2">
              <w:t xml:space="preserve"> in the corresponding HTTP request</w:t>
            </w:r>
            <w:r w:rsidRPr="002178AD">
              <w:t>.</w:t>
            </w:r>
            <w:bookmarkEnd w:id="2387"/>
          </w:p>
        </w:tc>
        <w:tc>
          <w:tcPr>
            <w:tcW w:w="1274" w:type="dxa"/>
          </w:tcPr>
          <w:p w14:paraId="109C55BB" w14:textId="77777777" w:rsidR="00A55D99" w:rsidRPr="002178AD" w:rsidRDefault="00A55D99" w:rsidP="00E337D2">
            <w:pPr>
              <w:keepNext/>
              <w:keepLines/>
              <w:spacing w:after="0"/>
              <w:rPr>
                <w:rFonts w:ascii="Arial" w:eastAsia="等线" w:hAnsi="Arial" w:cs="Arial"/>
                <w:sz w:val="18"/>
                <w:szCs w:val="18"/>
              </w:rPr>
            </w:pPr>
          </w:p>
        </w:tc>
      </w:tr>
      <w:tr w:rsidR="00A55D99" w:rsidRPr="002178AD" w14:paraId="326665CA" w14:textId="77777777" w:rsidTr="00A10A43">
        <w:trPr>
          <w:jc w:val="center"/>
        </w:trPr>
        <w:tc>
          <w:tcPr>
            <w:tcW w:w="1699" w:type="dxa"/>
          </w:tcPr>
          <w:p w14:paraId="657B98B4" w14:textId="77777777" w:rsidR="00A55D99" w:rsidRPr="00AF5541" w:rsidRDefault="00A55D99" w:rsidP="00E337D2">
            <w:pPr>
              <w:keepNext/>
              <w:keepLines/>
              <w:spacing w:after="0"/>
              <w:rPr>
                <w:rFonts w:ascii="Arial" w:hAnsi="Arial"/>
                <w:sz w:val="18"/>
              </w:rPr>
            </w:pPr>
            <w:r w:rsidRPr="00AF5541">
              <w:rPr>
                <w:rFonts w:ascii="Arial" w:hAnsi="Arial"/>
                <w:sz w:val="18"/>
              </w:rPr>
              <w:t>supportedFeatures</w:t>
            </w:r>
          </w:p>
        </w:tc>
        <w:tc>
          <w:tcPr>
            <w:tcW w:w="1701" w:type="dxa"/>
          </w:tcPr>
          <w:p w14:paraId="519E0E4D" w14:textId="77777777" w:rsidR="00A55D99" w:rsidRPr="00AF5541" w:rsidRDefault="00A55D99" w:rsidP="00E337D2">
            <w:pPr>
              <w:keepNext/>
              <w:keepLines/>
              <w:spacing w:after="0"/>
              <w:rPr>
                <w:rFonts w:ascii="Arial" w:hAnsi="Arial"/>
                <w:sz w:val="18"/>
              </w:rPr>
            </w:pPr>
            <w:r w:rsidRPr="00AF5541">
              <w:rPr>
                <w:rFonts w:ascii="Arial" w:hAnsi="Arial"/>
                <w:sz w:val="18"/>
              </w:rPr>
              <w:t>SupportedFeatures</w:t>
            </w:r>
          </w:p>
        </w:tc>
        <w:tc>
          <w:tcPr>
            <w:tcW w:w="426" w:type="dxa"/>
          </w:tcPr>
          <w:p w14:paraId="379782CE" w14:textId="77777777" w:rsidR="00A55D99" w:rsidRPr="00AF5541" w:rsidRDefault="00A55D99" w:rsidP="00E337D2">
            <w:pPr>
              <w:keepNext/>
              <w:keepLines/>
              <w:spacing w:after="0"/>
              <w:jc w:val="center"/>
              <w:rPr>
                <w:rFonts w:ascii="Arial" w:hAnsi="Arial"/>
                <w:sz w:val="18"/>
              </w:rPr>
            </w:pPr>
            <w:r w:rsidRPr="00AF5541">
              <w:rPr>
                <w:rFonts w:ascii="Arial" w:hAnsi="Arial"/>
                <w:sz w:val="18"/>
              </w:rPr>
              <w:t>C</w:t>
            </w:r>
          </w:p>
        </w:tc>
        <w:tc>
          <w:tcPr>
            <w:tcW w:w="1134" w:type="dxa"/>
          </w:tcPr>
          <w:p w14:paraId="4A81E2B7" w14:textId="77777777" w:rsidR="00A55D99" w:rsidRPr="00AF5541" w:rsidRDefault="00A55D99" w:rsidP="00E337D2">
            <w:pPr>
              <w:keepNext/>
              <w:keepLines/>
              <w:spacing w:after="0"/>
              <w:rPr>
                <w:rFonts w:ascii="Arial" w:hAnsi="Arial"/>
                <w:sz w:val="18"/>
              </w:rPr>
            </w:pPr>
            <w:r w:rsidRPr="00AF5541">
              <w:rPr>
                <w:rFonts w:ascii="Arial" w:hAnsi="Arial"/>
                <w:sz w:val="18"/>
              </w:rPr>
              <w:t>0..1</w:t>
            </w:r>
          </w:p>
        </w:tc>
        <w:tc>
          <w:tcPr>
            <w:tcW w:w="3402" w:type="dxa"/>
          </w:tcPr>
          <w:p w14:paraId="73E36410" w14:textId="77777777" w:rsidR="00A55D99" w:rsidRPr="00AF5541" w:rsidRDefault="00A55D99" w:rsidP="00E337D2">
            <w:pPr>
              <w:pStyle w:val="TAL"/>
            </w:pPr>
            <w:r w:rsidRPr="00AF5541">
              <w:t>Used to negotiate the applicability of the optional features. This attribute shall be provided in the POST request and in the response of successful resource creation.</w:t>
            </w:r>
          </w:p>
        </w:tc>
        <w:tc>
          <w:tcPr>
            <w:tcW w:w="1274" w:type="dxa"/>
          </w:tcPr>
          <w:p w14:paraId="7582B4FE" w14:textId="77777777" w:rsidR="00A55D99" w:rsidRPr="002178AD" w:rsidRDefault="00A55D99" w:rsidP="00E337D2">
            <w:pPr>
              <w:keepNext/>
              <w:keepLines/>
              <w:spacing w:after="0"/>
              <w:rPr>
                <w:rFonts w:ascii="Arial" w:eastAsia="等线" w:hAnsi="Arial" w:cs="Arial"/>
                <w:sz w:val="18"/>
                <w:szCs w:val="18"/>
              </w:rPr>
            </w:pPr>
          </w:p>
        </w:tc>
      </w:tr>
    </w:tbl>
    <w:p w14:paraId="1D5BD76B" w14:textId="77777777" w:rsidR="00A55D99" w:rsidRPr="007A655E" w:rsidRDefault="00A55D99" w:rsidP="00A55D99">
      <w:pPr>
        <w:rPr>
          <w:lang w:val="en-US"/>
        </w:rPr>
      </w:pPr>
    </w:p>
    <w:p w14:paraId="6763DFF6" w14:textId="77777777" w:rsidR="00A55D99" w:rsidRDefault="00A55D99" w:rsidP="00A55D99">
      <w:pPr>
        <w:pStyle w:val="50"/>
      </w:pPr>
      <w:bookmarkStart w:id="2388" w:name="_Toc209530645"/>
      <w:r>
        <w:t>5.4.6.2.3</w:t>
      </w:r>
      <w:r>
        <w:tab/>
        <w:t xml:space="preserve">Type: </w:t>
      </w:r>
      <w:r>
        <w:rPr>
          <w:color w:val="000000"/>
        </w:rPr>
        <w:t>EcsAddrCfgInfoNotification</w:t>
      </w:r>
      <w:bookmarkEnd w:id="2388"/>
    </w:p>
    <w:p w14:paraId="7D93D421" w14:textId="77777777" w:rsidR="00A55D99" w:rsidRPr="002178AD" w:rsidRDefault="00A55D99" w:rsidP="00A55D99">
      <w:pPr>
        <w:pStyle w:val="TH"/>
      </w:pPr>
      <w:r w:rsidRPr="002178AD">
        <w:t>Table </w:t>
      </w:r>
      <w:r>
        <w:t>5.4.6.2.3</w:t>
      </w:r>
      <w:r w:rsidRPr="002178AD">
        <w:t xml:space="preserve">-1: Definition of type </w:t>
      </w:r>
      <w:r>
        <w:rPr>
          <w:color w:val="000000"/>
        </w:rPr>
        <w:t>EcsAddrCfgInfoNotification</w:t>
      </w:r>
    </w:p>
    <w:tbl>
      <w:tblPr>
        <w:tblW w:w="963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9"/>
        <w:gridCol w:w="1701"/>
        <w:gridCol w:w="426"/>
        <w:gridCol w:w="1134"/>
        <w:gridCol w:w="3402"/>
        <w:gridCol w:w="1274"/>
      </w:tblGrid>
      <w:tr w:rsidR="00A55D99" w:rsidRPr="002178AD" w14:paraId="676B9494" w14:textId="77777777" w:rsidTr="00E337D2">
        <w:trPr>
          <w:jc w:val="center"/>
        </w:trPr>
        <w:tc>
          <w:tcPr>
            <w:tcW w:w="1699" w:type="dxa"/>
            <w:shd w:val="clear" w:color="auto" w:fill="C0C0C0"/>
            <w:hideMark/>
          </w:tcPr>
          <w:p w14:paraId="2B3DE82E" w14:textId="77777777" w:rsidR="00A55D99" w:rsidRPr="002178AD" w:rsidRDefault="00A55D99" w:rsidP="00E337D2">
            <w:pPr>
              <w:keepNext/>
              <w:keepLines/>
              <w:spacing w:after="0"/>
              <w:jc w:val="center"/>
              <w:rPr>
                <w:rFonts w:ascii="Arial" w:eastAsia="等线" w:hAnsi="Arial"/>
                <w:b/>
                <w:sz w:val="18"/>
              </w:rPr>
            </w:pPr>
            <w:r w:rsidRPr="002178AD">
              <w:rPr>
                <w:rFonts w:ascii="Arial" w:eastAsia="等线" w:hAnsi="Arial"/>
                <w:b/>
                <w:sz w:val="18"/>
              </w:rPr>
              <w:t>Attribute name</w:t>
            </w:r>
          </w:p>
        </w:tc>
        <w:tc>
          <w:tcPr>
            <w:tcW w:w="1701" w:type="dxa"/>
            <w:shd w:val="clear" w:color="auto" w:fill="C0C0C0"/>
            <w:hideMark/>
          </w:tcPr>
          <w:p w14:paraId="0100FFA9" w14:textId="77777777" w:rsidR="00A55D99" w:rsidRPr="002178AD" w:rsidRDefault="00A55D99" w:rsidP="00E337D2">
            <w:pPr>
              <w:keepNext/>
              <w:keepLines/>
              <w:spacing w:after="0"/>
              <w:jc w:val="center"/>
              <w:rPr>
                <w:rFonts w:ascii="Arial" w:eastAsia="等线" w:hAnsi="Arial"/>
                <w:b/>
                <w:sz w:val="18"/>
              </w:rPr>
            </w:pPr>
            <w:r w:rsidRPr="002178AD">
              <w:rPr>
                <w:rFonts w:ascii="Arial" w:eastAsia="等线" w:hAnsi="Arial"/>
                <w:b/>
                <w:sz w:val="18"/>
              </w:rPr>
              <w:t>Data type</w:t>
            </w:r>
          </w:p>
        </w:tc>
        <w:tc>
          <w:tcPr>
            <w:tcW w:w="426" w:type="dxa"/>
            <w:shd w:val="clear" w:color="auto" w:fill="C0C0C0"/>
            <w:hideMark/>
          </w:tcPr>
          <w:p w14:paraId="1E5CACCB" w14:textId="77777777" w:rsidR="00A55D99" w:rsidRPr="002178AD" w:rsidRDefault="00A55D99" w:rsidP="00E337D2">
            <w:pPr>
              <w:keepNext/>
              <w:keepLines/>
              <w:spacing w:after="0"/>
              <w:jc w:val="center"/>
              <w:rPr>
                <w:rFonts w:ascii="Arial" w:eastAsia="等线" w:hAnsi="Arial"/>
                <w:b/>
                <w:sz w:val="18"/>
              </w:rPr>
            </w:pPr>
            <w:r w:rsidRPr="002178AD">
              <w:rPr>
                <w:rFonts w:ascii="Arial" w:eastAsia="等线" w:hAnsi="Arial"/>
                <w:b/>
                <w:sz w:val="18"/>
              </w:rPr>
              <w:t>P</w:t>
            </w:r>
          </w:p>
        </w:tc>
        <w:tc>
          <w:tcPr>
            <w:tcW w:w="1134" w:type="dxa"/>
            <w:shd w:val="clear" w:color="auto" w:fill="C0C0C0"/>
            <w:hideMark/>
          </w:tcPr>
          <w:p w14:paraId="645DBCA4" w14:textId="77777777" w:rsidR="00A55D99" w:rsidRPr="002178AD" w:rsidRDefault="00A55D99" w:rsidP="00E337D2">
            <w:pPr>
              <w:keepNext/>
              <w:keepLines/>
              <w:spacing w:after="0"/>
              <w:rPr>
                <w:rFonts w:ascii="Arial" w:eastAsia="等线" w:hAnsi="Arial"/>
                <w:b/>
                <w:sz w:val="18"/>
              </w:rPr>
            </w:pPr>
            <w:r w:rsidRPr="002178AD">
              <w:rPr>
                <w:rFonts w:ascii="Arial" w:eastAsia="等线" w:hAnsi="Arial"/>
                <w:b/>
                <w:sz w:val="18"/>
              </w:rPr>
              <w:t>Cardinality</w:t>
            </w:r>
          </w:p>
        </w:tc>
        <w:tc>
          <w:tcPr>
            <w:tcW w:w="3402" w:type="dxa"/>
            <w:shd w:val="clear" w:color="auto" w:fill="C0C0C0"/>
            <w:hideMark/>
          </w:tcPr>
          <w:p w14:paraId="7B1ABD33" w14:textId="77777777" w:rsidR="00A55D99" w:rsidRPr="002178AD" w:rsidRDefault="00A55D99" w:rsidP="00E337D2">
            <w:pPr>
              <w:keepNext/>
              <w:keepLines/>
              <w:spacing w:after="0"/>
              <w:jc w:val="center"/>
              <w:rPr>
                <w:rFonts w:ascii="Arial" w:eastAsia="等线" w:hAnsi="Arial" w:cs="Arial"/>
                <w:b/>
                <w:sz w:val="18"/>
                <w:szCs w:val="18"/>
              </w:rPr>
            </w:pPr>
            <w:r w:rsidRPr="002178AD">
              <w:rPr>
                <w:rFonts w:ascii="Arial" w:eastAsia="等线" w:hAnsi="Arial" w:cs="Arial"/>
                <w:b/>
                <w:sz w:val="18"/>
                <w:szCs w:val="18"/>
              </w:rPr>
              <w:t>Description</w:t>
            </w:r>
          </w:p>
        </w:tc>
        <w:tc>
          <w:tcPr>
            <w:tcW w:w="1274" w:type="dxa"/>
            <w:shd w:val="clear" w:color="auto" w:fill="C0C0C0"/>
          </w:tcPr>
          <w:p w14:paraId="4BD938F9" w14:textId="77777777" w:rsidR="00A55D99" w:rsidRPr="002178AD" w:rsidRDefault="00A55D99" w:rsidP="00E337D2">
            <w:pPr>
              <w:keepNext/>
              <w:keepLines/>
              <w:spacing w:after="0"/>
              <w:jc w:val="center"/>
              <w:rPr>
                <w:rFonts w:ascii="Arial" w:eastAsia="等线" w:hAnsi="Arial" w:cs="Arial"/>
                <w:b/>
                <w:sz w:val="18"/>
                <w:szCs w:val="18"/>
              </w:rPr>
            </w:pPr>
            <w:r w:rsidRPr="002178AD">
              <w:rPr>
                <w:rFonts w:ascii="Arial" w:eastAsia="等线" w:hAnsi="Arial" w:cs="Arial"/>
                <w:b/>
                <w:sz w:val="18"/>
                <w:szCs w:val="18"/>
              </w:rPr>
              <w:t>Applicability</w:t>
            </w:r>
          </w:p>
        </w:tc>
      </w:tr>
      <w:tr w:rsidR="00A55D99" w:rsidRPr="002178AD" w14:paraId="4E2E8CEB" w14:textId="77777777" w:rsidTr="00E337D2">
        <w:trPr>
          <w:jc w:val="center"/>
        </w:trPr>
        <w:tc>
          <w:tcPr>
            <w:tcW w:w="1699" w:type="dxa"/>
          </w:tcPr>
          <w:p w14:paraId="252FCFBA" w14:textId="77777777" w:rsidR="00A55D99" w:rsidRPr="002178AD" w:rsidRDefault="00A55D99" w:rsidP="00E337D2">
            <w:pPr>
              <w:keepNext/>
              <w:keepLines/>
              <w:spacing w:after="0"/>
              <w:rPr>
                <w:rFonts w:ascii="Arial" w:hAnsi="Arial" w:cs="Arial"/>
                <w:sz w:val="18"/>
                <w:szCs w:val="18"/>
                <w:lang w:eastAsia="zh-CN"/>
              </w:rPr>
            </w:pPr>
            <w:r w:rsidRPr="00C7549C">
              <w:rPr>
                <w:rFonts w:ascii="Arial" w:hAnsi="Arial" w:cs="Arial"/>
                <w:sz w:val="18"/>
                <w:szCs w:val="18"/>
                <w:lang w:eastAsia="zh-CN"/>
              </w:rPr>
              <w:t>notifCorrId</w:t>
            </w:r>
          </w:p>
        </w:tc>
        <w:tc>
          <w:tcPr>
            <w:tcW w:w="1701" w:type="dxa"/>
          </w:tcPr>
          <w:p w14:paraId="3640E3DE" w14:textId="77777777" w:rsidR="00A55D99" w:rsidRPr="002178AD" w:rsidRDefault="00A55D99" w:rsidP="00E337D2">
            <w:pPr>
              <w:keepNext/>
              <w:keepLines/>
              <w:spacing w:after="0"/>
              <w:rPr>
                <w:rFonts w:ascii="Arial" w:hAnsi="Arial" w:cs="Arial"/>
                <w:sz w:val="18"/>
                <w:szCs w:val="18"/>
                <w:lang w:eastAsia="zh-CN"/>
              </w:rPr>
            </w:pPr>
            <w:r w:rsidRPr="00C7549C">
              <w:rPr>
                <w:rFonts w:ascii="Arial" w:hAnsi="Arial" w:cs="Arial"/>
                <w:sz w:val="18"/>
                <w:szCs w:val="18"/>
                <w:lang w:eastAsia="zh-CN"/>
              </w:rPr>
              <w:t>string</w:t>
            </w:r>
          </w:p>
        </w:tc>
        <w:tc>
          <w:tcPr>
            <w:tcW w:w="426" w:type="dxa"/>
          </w:tcPr>
          <w:p w14:paraId="7272988F" w14:textId="77777777" w:rsidR="00A55D99" w:rsidRPr="002178AD" w:rsidRDefault="00A55D99" w:rsidP="00E337D2">
            <w:pPr>
              <w:keepNext/>
              <w:keepLines/>
              <w:spacing w:after="0"/>
              <w:jc w:val="center"/>
              <w:rPr>
                <w:rFonts w:ascii="Arial" w:hAnsi="Arial" w:cs="Arial"/>
                <w:sz w:val="18"/>
                <w:szCs w:val="18"/>
                <w:lang w:eastAsia="zh-CN"/>
              </w:rPr>
            </w:pPr>
            <w:r w:rsidRPr="002178AD">
              <w:rPr>
                <w:rFonts w:ascii="Arial" w:hAnsi="Arial" w:cs="Arial"/>
                <w:sz w:val="18"/>
                <w:szCs w:val="18"/>
                <w:lang w:eastAsia="zh-CN"/>
              </w:rPr>
              <w:t>M</w:t>
            </w:r>
          </w:p>
        </w:tc>
        <w:tc>
          <w:tcPr>
            <w:tcW w:w="1134" w:type="dxa"/>
          </w:tcPr>
          <w:p w14:paraId="315388C8" w14:textId="77777777" w:rsidR="00A55D99" w:rsidRPr="002178AD" w:rsidRDefault="00A55D99" w:rsidP="00E337D2">
            <w:pPr>
              <w:keepNext/>
              <w:keepLines/>
              <w:spacing w:after="0"/>
              <w:rPr>
                <w:rFonts w:ascii="Arial" w:hAnsi="Arial" w:cs="Arial"/>
                <w:sz w:val="18"/>
                <w:szCs w:val="18"/>
                <w:lang w:eastAsia="zh-CN"/>
              </w:rPr>
            </w:pPr>
            <w:r w:rsidRPr="00C7549C">
              <w:rPr>
                <w:rFonts w:ascii="Arial" w:hAnsi="Arial" w:cs="Arial"/>
                <w:sz w:val="18"/>
                <w:szCs w:val="18"/>
                <w:lang w:eastAsia="zh-CN"/>
              </w:rPr>
              <w:t>1</w:t>
            </w:r>
          </w:p>
        </w:tc>
        <w:tc>
          <w:tcPr>
            <w:tcW w:w="3402" w:type="dxa"/>
          </w:tcPr>
          <w:p w14:paraId="6CB32A9C" w14:textId="77777777" w:rsidR="00A55D99" w:rsidRPr="002178AD" w:rsidRDefault="00A55D99" w:rsidP="00E337D2">
            <w:pPr>
              <w:pStyle w:val="TAL"/>
            </w:pPr>
            <w:r w:rsidRPr="00C7549C">
              <w:rPr>
                <w:rFonts w:cs="Arial"/>
                <w:szCs w:val="18"/>
                <w:lang w:eastAsia="zh-CN"/>
              </w:rPr>
              <w:t>Notification correlation identifier.</w:t>
            </w:r>
          </w:p>
        </w:tc>
        <w:tc>
          <w:tcPr>
            <w:tcW w:w="1274" w:type="dxa"/>
          </w:tcPr>
          <w:p w14:paraId="3076873A" w14:textId="77777777" w:rsidR="00A55D99" w:rsidRPr="002178AD" w:rsidRDefault="00A55D99" w:rsidP="00E337D2">
            <w:pPr>
              <w:keepNext/>
              <w:keepLines/>
              <w:spacing w:after="0"/>
              <w:rPr>
                <w:rFonts w:ascii="Arial" w:eastAsia="等线" w:hAnsi="Arial" w:cs="Arial"/>
                <w:sz w:val="18"/>
                <w:szCs w:val="18"/>
              </w:rPr>
            </w:pPr>
          </w:p>
        </w:tc>
      </w:tr>
      <w:tr w:rsidR="00A55D99" w:rsidRPr="002178AD" w14:paraId="40CD291E" w14:textId="77777777" w:rsidTr="00E337D2">
        <w:trPr>
          <w:jc w:val="center"/>
        </w:trPr>
        <w:tc>
          <w:tcPr>
            <w:tcW w:w="1699" w:type="dxa"/>
          </w:tcPr>
          <w:p w14:paraId="6AE0ECD5" w14:textId="77777777" w:rsidR="00A55D99" w:rsidRPr="002178AD" w:rsidRDefault="00A55D99" w:rsidP="00E337D2">
            <w:pPr>
              <w:keepNext/>
              <w:keepLines/>
              <w:spacing w:after="0"/>
              <w:rPr>
                <w:rFonts w:ascii="Arial" w:hAnsi="Arial" w:cs="Arial"/>
                <w:sz w:val="18"/>
                <w:szCs w:val="18"/>
                <w:lang w:eastAsia="zh-CN"/>
              </w:rPr>
            </w:pPr>
            <w:r>
              <w:rPr>
                <w:rFonts w:ascii="Arial" w:hAnsi="Arial" w:cs="Arial"/>
                <w:sz w:val="18"/>
                <w:szCs w:val="18"/>
                <w:lang w:eastAsia="zh-CN"/>
              </w:rPr>
              <w:t>e</w:t>
            </w:r>
            <w:r>
              <w:rPr>
                <w:rFonts w:ascii="Arial" w:hAnsi="Arial" w:cs="Arial" w:hint="eastAsia"/>
                <w:sz w:val="18"/>
                <w:szCs w:val="18"/>
                <w:lang w:eastAsia="zh-CN"/>
              </w:rPr>
              <w:t>cs</w:t>
            </w:r>
            <w:r>
              <w:rPr>
                <w:rFonts w:ascii="Arial" w:hAnsi="Arial" w:cs="Arial"/>
                <w:sz w:val="18"/>
                <w:szCs w:val="18"/>
                <w:lang w:eastAsia="zh-CN"/>
              </w:rPr>
              <w:t>AddrCfgInfo</w:t>
            </w:r>
          </w:p>
        </w:tc>
        <w:tc>
          <w:tcPr>
            <w:tcW w:w="1701" w:type="dxa"/>
          </w:tcPr>
          <w:p w14:paraId="51EAA2EF" w14:textId="77777777" w:rsidR="00A55D99" w:rsidRPr="002178AD" w:rsidRDefault="00A55D99" w:rsidP="00E337D2">
            <w:pPr>
              <w:keepNext/>
              <w:keepLines/>
              <w:spacing w:after="0"/>
              <w:rPr>
                <w:rFonts w:ascii="Arial" w:hAnsi="Arial" w:cs="Arial"/>
                <w:sz w:val="18"/>
                <w:szCs w:val="18"/>
                <w:lang w:eastAsia="zh-CN"/>
              </w:rPr>
            </w:pPr>
            <w:r w:rsidRPr="002A11EE">
              <w:rPr>
                <w:rFonts w:ascii="Arial" w:hAnsi="Arial" w:cs="Arial"/>
                <w:sz w:val="18"/>
                <w:szCs w:val="18"/>
                <w:lang w:eastAsia="zh-CN"/>
              </w:rPr>
              <w:t>array(</w:t>
            </w:r>
            <w:r w:rsidR="00124F2C">
              <w:rPr>
                <w:rFonts w:ascii="Arial" w:hAnsi="Arial"/>
                <w:sz w:val="18"/>
              </w:rPr>
              <w:t>EcsAddrInfo)</w:t>
            </w:r>
          </w:p>
        </w:tc>
        <w:tc>
          <w:tcPr>
            <w:tcW w:w="426" w:type="dxa"/>
          </w:tcPr>
          <w:p w14:paraId="317998E5" w14:textId="77777777" w:rsidR="00A55D99" w:rsidRPr="002178AD" w:rsidRDefault="00A55D99" w:rsidP="00E337D2">
            <w:pPr>
              <w:keepNext/>
              <w:keepLines/>
              <w:spacing w:after="0"/>
              <w:jc w:val="center"/>
              <w:rPr>
                <w:rFonts w:ascii="Arial" w:hAnsi="Arial" w:cs="Arial"/>
                <w:sz w:val="18"/>
                <w:szCs w:val="18"/>
                <w:lang w:eastAsia="zh-CN"/>
              </w:rPr>
            </w:pPr>
            <w:r>
              <w:rPr>
                <w:rFonts w:ascii="Arial" w:hAnsi="Arial" w:cs="Arial"/>
                <w:sz w:val="18"/>
                <w:szCs w:val="18"/>
                <w:lang w:eastAsia="zh-CN"/>
              </w:rPr>
              <w:t>M</w:t>
            </w:r>
          </w:p>
        </w:tc>
        <w:tc>
          <w:tcPr>
            <w:tcW w:w="1134" w:type="dxa"/>
          </w:tcPr>
          <w:p w14:paraId="20EB5C84" w14:textId="77777777" w:rsidR="00A55D99" w:rsidRPr="002178AD" w:rsidRDefault="00A55D99" w:rsidP="00E337D2">
            <w:pPr>
              <w:keepNext/>
              <w:keepLines/>
              <w:spacing w:after="0"/>
              <w:rPr>
                <w:rFonts w:ascii="Arial" w:hAnsi="Arial" w:cs="Arial"/>
                <w:sz w:val="18"/>
                <w:szCs w:val="18"/>
                <w:lang w:eastAsia="zh-CN"/>
              </w:rPr>
            </w:pPr>
            <w:r w:rsidRPr="002A11EE">
              <w:rPr>
                <w:rFonts w:ascii="Arial" w:hAnsi="Arial" w:cs="Arial"/>
                <w:sz w:val="18"/>
                <w:szCs w:val="18"/>
                <w:lang w:eastAsia="zh-CN"/>
              </w:rPr>
              <w:t>1..N</w:t>
            </w:r>
          </w:p>
        </w:tc>
        <w:tc>
          <w:tcPr>
            <w:tcW w:w="3402" w:type="dxa"/>
          </w:tcPr>
          <w:p w14:paraId="0048E6D5" w14:textId="77777777" w:rsidR="00A55D99" w:rsidRPr="002178AD" w:rsidRDefault="00A55D99" w:rsidP="00E337D2">
            <w:pPr>
              <w:pStyle w:val="TAL"/>
              <w:rPr>
                <w:rFonts w:cs="Arial"/>
                <w:szCs w:val="18"/>
                <w:lang w:eastAsia="zh-CN"/>
              </w:rPr>
            </w:pPr>
            <w:r>
              <w:rPr>
                <w:rFonts w:cs="Arial" w:hint="eastAsia"/>
                <w:szCs w:val="18"/>
                <w:lang w:eastAsia="zh-CN"/>
              </w:rPr>
              <w:t>Contains</w:t>
            </w:r>
            <w:r>
              <w:rPr>
                <w:rFonts w:cs="Arial"/>
                <w:szCs w:val="18"/>
                <w:lang w:eastAsia="zh-CN"/>
              </w:rPr>
              <w:t xml:space="preserve"> the </w:t>
            </w:r>
            <w:r>
              <w:rPr>
                <w:lang w:eastAsia="zh-CN"/>
              </w:rPr>
              <w:t>ECS Address Configuration Information</w:t>
            </w:r>
            <w:r w:rsidRPr="002A11EE">
              <w:rPr>
                <w:rFonts w:cs="Arial"/>
                <w:szCs w:val="18"/>
                <w:lang w:eastAsia="zh-CN"/>
              </w:rPr>
              <w:t>.</w:t>
            </w:r>
          </w:p>
        </w:tc>
        <w:tc>
          <w:tcPr>
            <w:tcW w:w="1274" w:type="dxa"/>
          </w:tcPr>
          <w:p w14:paraId="07CC39AC" w14:textId="77777777" w:rsidR="00A55D99" w:rsidRPr="002178AD" w:rsidRDefault="00A55D99" w:rsidP="00E337D2">
            <w:pPr>
              <w:keepNext/>
              <w:keepLines/>
              <w:spacing w:after="0"/>
              <w:rPr>
                <w:rFonts w:ascii="Arial" w:eastAsia="等线" w:hAnsi="Arial" w:cs="Arial"/>
                <w:sz w:val="18"/>
                <w:szCs w:val="18"/>
              </w:rPr>
            </w:pPr>
          </w:p>
        </w:tc>
      </w:tr>
    </w:tbl>
    <w:p w14:paraId="19AF3D82" w14:textId="77777777" w:rsidR="00A55D99" w:rsidRDefault="00A55D99" w:rsidP="00A55D99">
      <w:pPr>
        <w:rPr>
          <w:lang w:val="en-US"/>
        </w:rPr>
      </w:pPr>
    </w:p>
    <w:p w14:paraId="72D751B5" w14:textId="77777777" w:rsidR="008F26D9" w:rsidRDefault="008F26D9" w:rsidP="008F26D9">
      <w:pPr>
        <w:pStyle w:val="50"/>
      </w:pPr>
      <w:bookmarkStart w:id="2389" w:name="_Toc209530646"/>
      <w:r>
        <w:lastRenderedPageBreak/>
        <w:t>5.4.6.2.4</w:t>
      </w:r>
      <w:r>
        <w:tab/>
        <w:t>Type: EcsAddrCfgInfo</w:t>
      </w:r>
      <w:r w:rsidRPr="00C95178">
        <w:t>Sub</w:t>
      </w:r>
      <w:r>
        <w:t>Patch</w:t>
      </w:r>
      <w:bookmarkEnd w:id="2389"/>
    </w:p>
    <w:p w14:paraId="49667069" w14:textId="77777777" w:rsidR="008F26D9" w:rsidRPr="002178AD" w:rsidRDefault="008F26D9" w:rsidP="008F26D9">
      <w:pPr>
        <w:pStyle w:val="TH"/>
      </w:pPr>
      <w:r w:rsidRPr="002178AD">
        <w:t>Table </w:t>
      </w:r>
      <w:r>
        <w:t>5.4.6.2.4</w:t>
      </w:r>
      <w:r w:rsidRPr="002178AD">
        <w:t xml:space="preserve">-1: Definition of type </w:t>
      </w:r>
      <w:r>
        <w:t>EcsAddrCfgInfo</w:t>
      </w:r>
      <w:r w:rsidRPr="00C95178">
        <w:t>Sub</w:t>
      </w:r>
      <w:r>
        <w:t>Patch</w:t>
      </w:r>
    </w:p>
    <w:tbl>
      <w:tblPr>
        <w:tblW w:w="963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9"/>
        <w:gridCol w:w="1701"/>
        <w:gridCol w:w="426"/>
        <w:gridCol w:w="1134"/>
        <w:gridCol w:w="3402"/>
        <w:gridCol w:w="1274"/>
      </w:tblGrid>
      <w:tr w:rsidR="008F26D9" w:rsidRPr="002178AD" w14:paraId="3F43B387" w14:textId="77777777" w:rsidTr="00B44DA2">
        <w:trPr>
          <w:jc w:val="center"/>
        </w:trPr>
        <w:tc>
          <w:tcPr>
            <w:tcW w:w="1699" w:type="dxa"/>
            <w:shd w:val="clear" w:color="auto" w:fill="C0C0C0"/>
            <w:hideMark/>
          </w:tcPr>
          <w:p w14:paraId="79F33618" w14:textId="77777777" w:rsidR="008F26D9" w:rsidRPr="002178AD" w:rsidRDefault="008F26D9" w:rsidP="00B44DA2">
            <w:pPr>
              <w:keepNext/>
              <w:keepLines/>
              <w:spacing w:after="0"/>
              <w:jc w:val="center"/>
              <w:rPr>
                <w:rFonts w:ascii="Arial" w:eastAsia="等线" w:hAnsi="Arial"/>
                <w:b/>
                <w:sz w:val="18"/>
              </w:rPr>
            </w:pPr>
            <w:r w:rsidRPr="002178AD">
              <w:rPr>
                <w:rFonts w:ascii="Arial" w:eastAsia="等线" w:hAnsi="Arial"/>
                <w:b/>
                <w:sz w:val="18"/>
              </w:rPr>
              <w:t>Attribute name</w:t>
            </w:r>
          </w:p>
        </w:tc>
        <w:tc>
          <w:tcPr>
            <w:tcW w:w="1701" w:type="dxa"/>
            <w:shd w:val="clear" w:color="auto" w:fill="C0C0C0"/>
            <w:hideMark/>
          </w:tcPr>
          <w:p w14:paraId="026F41A4" w14:textId="77777777" w:rsidR="008F26D9" w:rsidRPr="002178AD" w:rsidRDefault="008F26D9" w:rsidP="00B44DA2">
            <w:pPr>
              <w:keepNext/>
              <w:keepLines/>
              <w:spacing w:after="0"/>
              <w:jc w:val="center"/>
              <w:rPr>
                <w:rFonts w:ascii="Arial" w:eastAsia="等线" w:hAnsi="Arial"/>
                <w:b/>
                <w:sz w:val="18"/>
              </w:rPr>
            </w:pPr>
            <w:r w:rsidRPr="002178AD">
              <w:rPr>
                <w:rFonts w:ascii="Arial" w:eastAsia="等线" w:hAnsi="Arial"/>
                <w:b/>
                <w:sz w:val="18"/>
              </w:rPr>
              <w:t>Data type</w:t>
            </w:r>
          </w:p>
        </w:tc>
        <w:tc>
          <w:tcPr>
            <w:tcW w:w="426" w:type="dxa"/>
            <w:shd w:val="clear" w:color="auto" w:fill="C0C0C0"/>
            <w:hideMark/>
          </w:tcPr>
          <w:p w14:paraId="0135DB11" w14:textId="77777777" w:rsidR="008F26D9" w:rsidRPr="002178AD" w:rsidRDefault="008F26D9" w:rsidP="00B44DA2">
            <w:pPr>
              <w:keepNext/>
              <w:keepLines/>
              <w:spacing w:after="0"/>
              <w:jc w:val="center"/>
              <w:rPr>
                <w:rFonts w:ascii="Arial" w:eastAsia="等线" w:hAnsi="Arial"/>
                <w:b/>
                <w:sz w:val="18"/>
              </w:rPr>
            </w:pPr>
            <w:r w:rsidRPr="002178AD">
              <w:rPr>
                <w:rFonts w:ascii="Arial" w:eastAsia="等线" w:hAnsi="Arial"/>
                <w:b/>
                <w:sz w:val="18"/>
              </w:rPr>
              <w:t>P</w:t>
            </w:r>
          </w:p>
        </w:tc>
        <w:tc>
          <w:tcPr>
            <w:tcW w:w="1134" w:type="dxa"/>
            <w:shd w:val="clear" w:color="auto" w:fill="C0C0C0"/>
            <w:hideMark/>
          </w:tcPr>
          <w:p w14:paraId="0A21CE48" w14:textId="77777777" w:rsidR="008F26D9" w:rsidRPr="002178AD" w:rsidRDefault="008F26D9" w:rsidP="00B44DA2">
            <w:pPr>
              <w:keepNext/>
              <w:keepLines/>
              <w:spacing w:after="0"/>
              <w:rPr>
                <w:rFonts w:ascii="Arial" w:eastAsia="等线" w:hAnsi="Arial"/>
                <w:b/>
                <w:sz w:val="18"/>
              </w:rPr>
            </w:pPr>
            <w:r w:rsidRPr="002178AD">
              <w:rPr>
                <w:rFonts w:ascii="Arial" w:eastAsia="等线" w:hAnsi="Arial"/>
                <w:b/>
                <w:sz w:val="18"/>
              </w:rPr>
              <w:t>Cardinality</w:t>
            </w:r>
          </w:p>
        </w:tc>
        <w:tc>
          <w:tcPr>
            <w:tcW w:w="3402" w:type="dxa"/>
            <w:shd w:val="clear" w:color="auto" w:fill="C0C0C0"/>
            <w:hideMark/>
          </w:tcPr>
          <w:p w14:paraId="4DF365FC" w14:textId="77777777" w:rsidR="008F26D9" w:rsidRPr="002178AD" w:rsidRDefault="008F26D9" w:rsidP="00B44DA2">
            <w:pPr>
              <w:keepNext/>
              <w:keepLines/>
              <w:spacing w:after="0"/>
              <w:jc w:val="center"/>
              <w:rPr>
                <w:rFonts w:ascii="Arial" w:eastAsia="等线" w:hAnsi="Arial" w:cs="Arial"/>
                <w:b/>
                <w:sz w:val="18"/>
                <w:szCs w:val="18"/>
              </w:rPr>
            </w:pPr>
            <w:r w:rsidRPr="002178AD">
              <w:rPr>
                <w:rFonts w:ascii="Arial" w:eastAsia="等线" w:hAnsi="Arial" w:cs="Arial"/>
                <w:b/>
                <w:sz w:val="18"/>
                <w:szCs w:val="18"/>
              </w:rPr>
              <w:t>Description</w:t>
            </w:r>
          </w:p>
        </w:tc>
        <w:tc>
          <w:tcPr>
            <w:tcW w:w="1274" w:type="dxa"/>
            <w:shd w:val="clear" w:color="auto" w:fill="C0C0C0"/>
          </w:tcPr>
          <w:p w14:paraId="0D9C465A" w14:textId="77777777" w:rsidR="008F26D9" w:rsidRPr="002178AD" w:rsidRDefault="008F26D9" w:rsidP="00B44DA2">
            <w:pPr>
              <w:keepNext/>
              <w:keepLines/>
              <w:spacing w:after="0"/>
              <w:jc w:val="center"/>
              <w:rPr>
                <w:rFonts w:ascii="Arial" w:eastAsia="等线" w:hAnsi="Arial" w:cs="Arial"/>
                <w:b/>
                <w:sz w:val="18"/>
                <w:szCs w:val="18"/>
              </w:rPr>
            </w:pPr>
            <w:r w:rsidRPr="002178AD">
              <w:rPr>
                <w:rFonts w:ascii="Arial" w:eastAsia="等线" w:hAnsi="Arial" w:cs="Arial"/>
                <w:b/>
                <w:sz w:val="18"/>
                <w:szCs w:val="18"/>
              </w:rPr>
              <w:t>Applicability</w:t>
            </w:r>
          </w:p>
        </w:tc>
      </w:tr>
      <w:tr w:rsidR="008F26D9" w:rsidRPr="002178AD" w14:paraId="1CE72546" w14:textId="77777777" w:rsidTr="00B44DA2">
        <w:trPr>
          <w:jc w:val="center"/>
        </w:trPr>
        <w:tc>
          <w:tcPr>
            <w:tcW w:w="1699" w:type="dxa"/>
          </w:tcPr>
          <w:p w14:paraId="234B0ACD" w14:textId="77777777" w:rsidR="008F26D9" w:rsidRPr="002178AD" w:rsidRDefault="008F26D9" w:rsidP="00B44DA2">
            <w:pPr>
              <w:keepNext/>
              <w:keepLines/>
              <w:spacing w:after="0"/>
              <w:rPr>
                <w:rFonts w:ascii="Arial" w:hAnsi="Arial" w:cs="Arial"/>
                <w:sz w:val="18"/>
                <w:szCs w:val="18"/>
                <w:lang w:eastAsia="zh-CN"/>
              </w:rPr>
            </w:pPr>
            <w:r w:rsidRPr="002178AD">
              <w:rPr>
                <w:rFonts w:ascii="Arial" w:hAnsi="Arial" w:cs="Arial"/>
                <w:sz w:val="18"/>
                <w:szCs w:val="18"/>
                <w:lang w:eastAsia="zh-CN"/>
              </w:rPr>
              <w:t>notifUri</w:t>
            </w:r>
          </w:p>
        </w:tc>
        <w:tc>
          <w:tcPr>
            <w:tcW w:w="1701" w:type="dxa"/>
          </w:tcPr>
          <w:p w14:paraId="10EA1C43" w14:textId="77777777" w:rsidR="008F26D9" w:rsidRPr="002178AD" w:rsidRDefault="008F26D9" w:rsidP="00B44DA2">
            <w:pPr>
              <w:keepNext/>
              <w:keepLines/>
              <w:spacing w:after="0"/>
              <w:rPr>
                <w:rFonts w:ascii="Arial" w:hAnsi="Arial" w:cs="Arial"/>
                <w:sz w:val="18"/>
                <w:szCs w:val="18"/>
                <w:lang w:eastAsia="zh-CN"/>
              </w:rPr>
            </w:pPr>
            <w:r w:rsidRPr="002178AD">
              <w:rPr>
                <w:rFonts w:ascii="Arial" w:hAnsi="Arial" w:cs="Arial"/>
                <w:sz w:val="18"/>
                <w:szCs w:val="18"/>
                <w:lang w:eastAsia="zh-CN"/>
              </w:rPr>
              <w:t>Uri</w:t>
            </w:r>
          </w:p>
        </w:tc>
        <w:tc>
          <w:tcPr>
            <w:tcW w:w="426" w:type="dxa"/>
          </w:tcPr>
          <w:p w14:paraId="004AFC41" w14:textId="77777777" w:rsidR="008F26D9" w:rsidRPr="002178AD" w:rsidRDefault="008F26D9" w:rsidP="00B44DA2">
            <w:pPr>
              <w:keepNext/>
              <w:keepLines/>
              <w:spacing w:after="0"/>
              <w:jc w:val="center"/>
              <w:rPr>
                <w:rFonts w:ascii="Arial" w:hAnsi="Arial" w:cs="Arial"/>
                <w:sz w:val="18"/>
                <w:szCs w:val="18"/>
                <w:lang w:eastAsia="zh-CN"/>
              </w:rPr>
            </w:pPr>
            <w:r>
              <w:rPr>
                <w:rFonts w:ascii="Arial" w:hAnsi="Arial" w:cs="Arial"/>
                <w:sz w:val="18"/>
                <w:szCs w:val="18"/>
                <w:lang w:eastAsia="zh-CN"/>
              </w:rPr>
              <w:t>O</w:t>
            </w:r>
          </w:p>
        </w:tc>
        <w:tc>
          <w:tcPr>
            <w:tcW w:w="1134" w:type="dxa"/>
          </w:tcPr>
          <w:p w14:paraId="57BBE8C8" w14:textId="77777777" w:rsidR="008F26D9" w:rsidRPr="002178AD" w:rsidRDefault="008F26D9" w:rsidP="00B44DA2">
            <w:pPr>
              <w:keepNext/>
              <w:keepLines/>
              <w:spacing w:after="0"/>
              <w:rPr>
                <w:rFonts w:ascii="Arial" w:hAnsi="Arial" w:cs="Arial"/>
                <w:sz w:val="18"/>
                <w:szCs w:val="18"/>
                <w:lang w:eastAsia="zh-CN"/>
              </w:rPr>
            </w:pPr>
            <w:r>
              <w:rPr>
                <w:rFonts w:ascii="Arial" w:hAnsi="Arial" w:cs="Arial"/>
                <w:sz w:val="18"/>
                <w:szCs w:val="18"/>
                <w:lang w:eastAsia="zh-CN"/>
              </w:rPr>
              <w:t>0..</w:t>
            </w:r>
            <w:r w:rsidRPr="002178AD">
              <w:rPr>
                <w:rFonts w:ascii="Arial" w:hAnsi="Arial" w:cs="Arial"/>
                <w:sz w:val="18"/>
                <w:szCs w:val="18"/>
                <w:lang w:eastAsia="zh-CN"/>
              </w:rPr>
              <w:t>1</w:t>
            </w:r>
          </w:p>
        </w:tc>
        <w:tc>
          <w:tcPr>
            <w:tcW w:w="3402" w:type="dxa"/>
          </w:tcPr>
          <w:p w14:paraId="5EDE3013" w14:textId="77777777" w:rsidR="008F26D9" w:rsidRPr="002178AD" w:rsidRDefault="008F26D9" w:rsidP="00B44DA2">
            <w:pPr>
              <w:pStyle w:val="TAL"/>
            </w:pPr>
            <w:r w:rsidRPr="002178AD">
              <w:rPr>
                <w:rFonts w:cs="Arial"/>
                <w:szCs w:val="18"/>
                <w:lang w:eastAsia="zh-CN"/>
              </w:rPr>
              <w:t xml:space="preserve">URI provided by the NF service consumer indicating where to receive the subscribed notifications from the </w:t>
            </w:r>
            <w:r>
              <w:rPr>
                <w:rFonts w:cs="Arial"/>
                <w:szCs w:val="18"/>
                <w:lang w:eastAsia="zh-CN"/>
              </w:rPr>
              <w:t>NEF</w:t>
            </w:r>
            <w:r w:rsidRPr="002178AD">
              <w:rPr>
                <w:rFonts w:cs="Arial"/>
                <w:szCs w:val="18"/>
                <w:lang w:eastAsia="zh-CN"/>
              </w:rPr>
              <w:t>.</w:t>
            </w:r>
          </w:p>
        </w:tc>
        <w:tc>
          <w:tcPr>
            <w:tcW w:w="1274" w:type="dxa"/>
          </w:tcPr>
          <w:p w14:paraId="0CE734F4" w14:textId="77777777" w:rsidR="008F26D9" w:rsidRPr="002178AD" w:rsidRDefault="008F26D9" w:rsidP="00B44DA2">
            <w:pPr>
              <w:keepNext/>
              <w:keepLines/>
              <w:spacing w:after="0"/>
              <w:rPr>
                <w:rFonts w:ascii="Arial" w:eastAsia="等线" w:hAnsi="Arial" w:cs="Arial"/>
                <w:sz w:val="18"/>
                <w:szCs w:val="18"/>
              </w:rPr>
            </w:pPr>
          </w:p>
        </w:tc>
      </w:tr>
      <w:tr w:rsidR="008F26D9" w:rsidRPr="002178AD" w14:paraId="353A78AE" w14:textId="77777777" w:rsidTr="00B44DA2">
        <w:trPr>
          <w:jc w:val="center"/>
        </w:trPr>
        <w:tc>
          <w:tcPr>
            <w:tcW w:w="1699" w:type="dxa"/>
          </w:tcPr>
          <w:p w14:paraId="6A8D9D7B" w14:textId="77777777" w:rsidR="008F26D9" w:rsidRPr="002178AD" w:rsidRDefault="008F26D9" w:rsidP="00B44DA2">
            <w:pPr>
              <w:keepNext/>
              <w:keepLines/>
              <w:spacing w:after="0"/>
              <w:rPr>
                <w:rFonts w:ascii="Arial" w:hAnsi="Arial" w:cs="Arial"/>
                <w:sz w:val="18"/>
                <w:szCs w:val="18"/>
                <w:lang w:eastAsia="zh-CN"/>
              </w:rPr>
            </w:pPr>
            <w:r w:rsidRPr="00C7549C">
              <w:rPr>
                <w:rFonts w:ascii="Arial" w:hAnsi="Arial" w:cs="Arial"/>
                <w:sz w:val="18"/>
                <w:szCs w:val="18"/>
                <w:lang w:eastAsia="zh-CN"/>
              </w:rPr>
              <w:t>notifCorrId</w:t>
            </w:r>
          </w:p>
        </w:tc>
        <w:tc>
          <w:tcPr>
            <w:tcW w:w="1701" w:type="dxa"/>
          </w:tcPr>
          <w:p w14:paraId="55DF7A95" w14:textId="77777777" w:rsidR="008F26D9" w:rsidRPr="002178AD" w:rsidRDefault="008F26D9" w:rsidP="00B44DA2">
            <w:pPr>
              <w:keepNext/>
              <w:keepLines/>
              <w:spacing w:after="0"/>
              <w:rPr>
                <w:rFonts w:ascii="Arial" w:hAnsi="Arial" w:cs="Arial"/>
                <w:sz w:val="18"/>
                <w:szCs w:val="18"/>
                <w:lang w:eastAsia="zh-CN"/>
              </w:rPr>
            </w:pPr>
            <w:r w:rsidRPr="00C7549C">
              <w:rPr>
                <w:rFonts w:ascii="Arial" w:hAnsi="Arial" w:cs="Arial"/>
                <w:sz w:val="18"/>
                <w:szCs w:val="18"/>
                <w:lang w:eastAsia="zh-CN"/>
              </w:rPr>
              <w:t>string</w:t>
            </w:r>
          </w:p>
        </w:tc>
        <w:tc>
          <w:tcPr>
            <w:tcW w:w="426" w:type="dxa"/>
          </w:tcPr>
          <w:p w14:paraId="796E8C7A" w14:textId="77777777" w:rsidR="008F26D9" w:rsidRPr="002178AD" w:rsidRDefault="008F26D9" w:rsidP="00B44DA2">
            <w:pPr>
              <w:keepNext/>
              <w:keepLines/>
              <w:spacing w:after="0"/>
              <w:jc w:val="center"/>
              <w:rPr>
                <w:rFonts w:ascii="Arial" w:hAnsi="Arial" w:cs="Arial"/>
                <w:sz w:val="18"/>
                <w:szCs w:val="18"/>
                <w:lang w:eastAsia="zh-CN"/>
              </w:rPr>
            </w:pPr>
            <w:r>
              <w:rPr>
                <w:rFonts w:ascii="Arial" w:hAnsi="Arial" w:cs="Arial"/>
                <w:sz w:val="18"/>
                <w:szCs w:val="18"/>
                <w:lang w:eastAsia="zh-CN"/>
              </w:rPr>
              <w:t>O</w:t>
            </w:r>
          </w:p>
        </w:tc>
        <w:tc>
          <w:tcPr>
            <w:tcW w:w="1134" w:type="dxa"/>
          </w:tcPr>
          <w:p w14:paraId="2110292C" w14:textId="77777777" w:rsidR="008F26D9" w:rsidRPr="002178AD" w:rsidRDefault="008F26D9" w:rsidP="00B44DA2">
            <w:pPr>
              <w:keepNext/>
              <w:keepLines/>
              <w:spacing w:after="0"/>
              <w:rPr>
                <w:rFonts w:ascii="Arial" w:hAnsi="Arial" w:cs="Arial"/>
                <w:sz w:val="18"/>
                <w:szCs w:val="18"/>
                <w:lang w:eastAsia="zh-CN"/>
              </w:rPr>
            </w:pPr>
            <w:r>
              <w:rPr>
                <w:rFonts w:ascii="Arial" w:hAnsi="Arial" w:cs="Arial"/>
                <w:sz w:val="18"/>
                <w:szCs w:val="18"/>
                <w:lang w:eastAsia="zh-CN"/>
              </w:rPr>
              <w:t>0..</w:t>
            </w:r>
            <w:r w:rsidRPr="00C7549C">
              <w:rPr>
                <w:rFonts w:ascii="Arial" w:hAnsi="Arial" w:cs="Arial"/>
                <w:sz w:val="18"/>
                <w:szCs w:val="18"/>
                <w:lang w:eastAsia="zh-CN"/>
              </w:rPr>
              <w:t>1</w:t>
            </w:r>
          </w:p>
        </w:tc>
        <w:tc>
          <w:tcPr>
            <w:tcW w:w="3402" w:type="dxa"/>
          </w:tcPr>
          <w:p w14:paraId="0408326A" w14:textId="77777777" w:rsidR="008F26D9" w:rsidRPr="002178AD" w:rsidRDefault="008F26D9" w:rsidP="00B44DA2">
            <w:pPr>
              <w:pStyle w:val="TAL"/>
              <w:rPr>
                <w:rFonts w:cs="Arial"/>
                <w:szCs w:val="18"/>
                <w:lang w:eastAsia="zh-CN"/>
              </w:rPr>
            </w:pPr>
            <w:r w:rsidRPr="00C7549C">
              <w:rPr>
                <w:rFonts w:cs="Arial"/>
                <w:szCs w:val="18"/>
                <w:lang w:eastAsia="zh-CN"/>
              </w:rPr>
              <w:t>Notification correlation identifier.</w:t>
            </w:r>
          </w:p>
        </w:tc>
        <w:tc>
          <w:tcPr>
            <w:tcW w:w="1274" w:type="dxa"/>
          </w:tcPr>
          <w:p w14:paraId="4982AD2D" w14:textId="77777777" w:rsidR="008F26D9" w:rsidRPr="002178AD" w:rsidRDefault="008F26D9" w:rsidP="00B44DA2">
            <w:pPr>
              <w:keepNext/>
              <w:keepLines/>
              <w:spacing w:after="0"/>
              <w:rPr>
                <w:rFonts w:ascii="Arial" w:eastAsia="等线" w:hAnsi="Arial" w:cs="Arial"/>
                <w:sz w:val="18"/>
                <w:szCs w:val="18"/>
              </w:rPr>
            </w:pPr>
          </w:p>
        </w:tc>
      </w:tr>
      <w:tr w:rsidR="008F26D9" w:rsidRPr="002178AD" w14:paraId="5ACE9278" w14:textId="77777777" w:rsidTr="00B44DA2">
        <w:trPr>
          <w:jc w:val="center"/>
        </w:trPr>
        <w:tc>
          <w:tcPr>
            <w:tcW w:w="1699" w:type="dxa"/>
          </w:tcPr>
          <w:p w14:paraId="1F34832E" w14:textId="77777777" w:rsidR="008F26D9" w:rsidRPr="002178AD" w:rsidRDefault="008F26D9" w:rsidP="00B44DA2">
            <w:pPr>
              <w:keepNext/>
              <w:keepLines/>
              <w:spacing w:after="0"/>
              <w:rPr>
                <w:rFonts w:ascii="Arial" w:hAnsi="Arial" w:cs="Arial"/>
                <w:sz w:val="18"/>
                <w:szCs w:val="18"/>
                <w:lang w:eastAsia="zh-CN"/>
              </w:rPr>
            </w:pPr>
            <w:r w:rsidRPr="002178AD">
              <w:rPr>
                <w:rFonts w:ascii="Arial" w:hAnsi="Arial" w:cs="Arial"/>
                <w:sz w:val="18"/>
                <w:szCs w:val="18"/>
                <w:lang w:eastAsia="zh-CN"/>
              </w:rPr>
              <w:t>dnns</w:t>
            </w:r>
          </w:p>
        </w:tc>
        <w:tc>
          <w:tcPr>
            <w:tcW w:w="1701" w:type="dxa"/>
          </w:tcPr>
          <w:p w14:paraId="3C9938A1" w14:textId="77777777" w:rsidR="008F26D9" w:rsidRPr="002178AD" w:rsidRDefault="008F26D9" w:rsidP="00B44DA2">
            <w:pPr>
              <w:keepNext/>
              <w:keepLines/>
              <w:spacing w:after="0"/>
              <w:rPr>
                <w:rFonts w:ascii="Arial" w:hAnsi="Arial" w:cs="Arial"/>
                <w:sz w:val="18"/>
                <w:szCs w:val="18"/>
                <w:lang w:eastAsia="zh-CN"/>
              </w:rPr>
            </w:pPr>
            <w:r w:rsidRPr="002178AD">
              <w:rPr>
                <w:rFonts w:ascii="Arial" w:hAnsi="Arial" w:cs="Arial"/>
                <w:sz w:val="18"/>
                <w:szCs w:val="18"/>
                <w:lang w:eastAsia="zh-CN"/>
              </w:rPr>
              <w:t>array(Dnn)</w:t>
            </w:r>
          </w:p>
        </w:tc>
        <w:tc>
          <w:tcPr>
            <w:tcW w:w="426" w:type="dxa"/>
          </w:tcPr>
          <w:p w14:paraId="5D1E45D0" w14:textId="77777777" w:rsidR="008F26D9" w:rsidRPr="002178AD" w:rsidRDefault="008F26D9" w:rsidP="00B44DA2">
            <w:pPr>
              <w:keepNext/>
              <w:keepLines/>
              <w:spacing w:after="0"/>
              <w:jc w:val="center"/>
              <w:rPr>
                <w:rFonts w:ascii="Arial" w:hAnsi="Arial" w:cs="Arial"/>
                <w:sz w:val="18"/>
                <w:szCs w:val="18"/>
                <w:lang w:eastAsia="zh-CN"/>
              </w:rPr>
            </w:pPr>
            <w:r w:rsidRPr="002178AD">
              <w:rPr>
                <w:rFonts w:ascii="Arial" w:hAnsi="Arial" w:cs="Arial"/>
                <w:sz w:val="18"/>
                <w:szCs w:val="18"/>
                <w:lang w:eastAsia="zh-CN"/>
              </w:rPr>
              <w:t>O</w:t>
            </w:r>
          </w:p>
        </w:tc>
        <w:tc>
          <w:tcPr>
            <w:tcW w:w="1134" w:type="dxa"/>
          </w:tcPr>
          <w:p w14:paraId="6D6927C8" w14:textId="77777777" w:rsidR="008F26D9" w:rsidRPr="002178AD" w:rsidRDefault="008F26D9" w:rsidP="00B44DA2">
            <w:pPr>
              <w:keepNext/>
              <w:keepLines/>
              <w:spacing w:after="0"/>
              <w:rPr>
                <w:rFonts w:ascii="Arial" w:hAnsi="Arial" w:cs="Arial"/>
                <w:sz w:val="18"/>
                <w:szCs w:val="18"/>
                <w:lang w:eastAsia="zh-CN"/>
              </w:rPr>
            </w:pPr>
            <w:r w:rsidRPr="002178AD">
              <w:rPr>
                <w:rFonts w:ascii="Arial" w:hAnsi="Arial" w:cs="Arial"/>
                <w:sz w:val="18"/>
                <w:szCs w:val="18"/>
                <w:lang w:eastAsia="zh-CN"/>
              </w:rPr>
              <w:t>1..N</w:t>
            </w:r>
          </w:p>
        </w:tc>
        <w:tc>
          <w:tcPr>
            <w:tcW w:w="3402" w:type="dxa"/>
            <w:vAlign w:val="center"/>
          </w:tcPr>
          <w:p w14:paraId="76282115" w14:textId="77777777" w:rsidR="008F26D9" w:rsidRPr="009329CD" w:rsidRDefault="008F26D9" w:rsidP="00B44DA2">
            <w:pPr>
              <w:pStyle w:val="TAL"/>
            </w:pPr>
            <w:r w:rsidRPr="002178AD">
              <w:t xml:space="preserve">Each </w:t>
            </w:r>
            <w:r>
              <w:t>updated</w:t>
            </w:r>
            <w:r w:rsidRPr="002178AD">
              <w:t xml:space="preserve"> element identifies a DNN.</w:t>
            </w:r>
          </w:p>
        </w:tc>
        <w:tc>
          <w:tcPr>
            <w:tcW w:w="1274" w:type="dxa"/>
          </w:tcPr>
          <w:p w14:paraId="7C8A2586" w14:textId="77777777" w:rsidR="008F26D9" w:rsidRPr="002178AD" w:rsidRDefault="008F26D9" w:rsidP="00B44DA2">
            <w:pPr>
              <w:keepNext/>
              <w:keepLines/>
              <w:spacing w:after="0"/>
              <w:rPr>
                <w:rFonts w:ascii="Arial" w:eastAsia="等线" w:hAnsi="Arial" w:cs="Arial"/>
                <w:sz w:val="18"/>
                <w:szCs w:val="18"/>
              </w:rPr>
            </w:pPr>
          </w:p>
        </w:tc>
      </w:tr>
      <w:tr w:rsidR="008F26D9" w:rsidRPr="002178AD" w14:paraId="6890222E" w14:textId="77777777" w:rsidTr="00B44DA2">
        <w:trPr>
          <w:jc w:val="center"/>
        </w:trPr>
        <w:tc>
          <w:tcPr>
            <w:tcW w:w="1699" w:type="dxa"/>
          </w:tcPr>
          <w:p w14:paraId="41D5EB1F" w14:textId="77777777" w:rsidR="008F26D9" w:rsidRPr="002178AD" w:rsidRDefault="008F26D9" w:rsidP="00B44DA2">
            <w:pPr>
              <w:keepNext/>
              <w:keepLines/>
              <w:spacing w:after="0"/>
              <w:rPr>
                <w:rFonts w:ascii="Arial" w:hAnsi="Arial" w:cs="Arial"/>
                <w:sz w:val="18"/>
                <w:szCs w:val="18"/>
                <w:lang w:eastAsia="zh-CN"/>
              </w:rPr>
            </w:pPr>
            <w:r w:rsidRPr="002178AD">
              <w:rPr>
                <w:rFonts w:ascii="Arial" w:hAnsi="Arial" w:cs="Arial"/>
                <w:sz w:val="18"/>
                <w:szCs w:val="18"/>
                <w:lang w:eastAsia="zh-CN"/>
              </w:rPr>
              <w:t>snssais</w:t>
            </w:r>
          </w:p>
        </w:tc>
        <w:tc>
          <w:tcPr>
            <w:tcW w:w="1701" w:type="dxa"/>
          </w:tcPr>
          <w:p w14:paraId="46A9E2D2" w14:textId="77777777" w:rsidR="008F26D9" w:rsidRPr="002178AD" w:rsidRDefault="008F26D9" w:rsidP="00B44DA2">
            <w:pPr>
              <w:keepNext/>
              <w:keepLines/>
              <w:spacing w:after="0"/>
              <w:rPr>
                <w:rFonts w:ascii="Arial" w:hAnsi="Arial" w:cs="Arial"/>
                <w:sz w:val="18"/>
                <w:szCs w:val="18"/>
                <w:lang w:eastAsia="zh-CN"/>
              </w:rPr>
            </w:pPr>
            <w:r w:rsidRPr="002178AD">
              <w:rPr>
                <w:rFonts w:ascii="Arial" w:hAnsi="Arial" w:cs="Arial"/>
                <w:sz w:val="18"/>
                <w:szCs w:val="18"/>
                <w:lang w:eastAsia="zh-CN"/>
              </w:rPr>
              <w:t>array(Snssai)</w:t>
            </w:r>
          </w:p>
        </w:tc>
        <w:tc>
          <w:tcPr>
            <w:tcW w:w="426" w:type="dxa"/>
          </w:tcPr>
          <w:p w14:paraId="7E6F74F7" w14:textId="77777777" w:rsidR="008F26D9" w:rsidRPr="002178AD" w:rsidRDefault="008F26D9" w:rsidP="00B44DA2">
            <w:pPr>
              <w:keepNext/>
              <w:keepLines/>
              <w:spacing w:after="0"/>
              <w:jc w:val="center"/>
              <w:rPr>
                <w:rFonts w:ascii="Arial" w:hAnsi="Arial" w:cs="Arial"/>
                <w:sz w:val="18"/>
                <w:szCs w:val="18"/>
                <w:lang w:eastAsia="zh-CN"/>
              </w:rPr>
            </w:pPr>
            <w:r w:rsidRPr="002178AD">
              <w:rPr>
                <w:rFonts w:ascii="Arial" w:hAnsi="Arial" w:cs="Arial"/>
                <w:sz w:val="18"/>
                <w:szCs w:val="18"/>
                <w:lang w:eastAsia="zh-CN"/>
              </w:rPr>
              <w:t>O</w:t>
            </w:r>
          </w:p>
        </w:tc>
        <w:tc>
          <w:tcPr>
            <w:tcW w:w="1134" w:type="dxa"/>
          </w:tcPr>
          <w:p w14:paraId="14E73067" w14:textId="77777777" w:rsidR="008F26D9" w:rsidRPr="002178AD" w:rsidRDefault="008F26D9" w:rsidP="00B44DA2">
            <w:pPr>
              <w:keepNext/>
              <w:keepLines/>
              <w:spacing w:after="0"/>
              <w:rPr>
                <w:rFonts w:ascii="Arial" w:hAnsi="Arial" w:cs="Arial"/>
                <w:sz w:val="18"/>
                <w:szCs w:val="18"/>
                <w:lang w:eastAsia="zh-CN"/>
              </w:rPr>
            </w:pPr>
            <w:r w:rsidRPr="002178AD">
              <w:rPr>
                <w:rFonts w:ascii="Arial" w:hAnsi="Arial" w:cs="Arial"/>
                <w:sz w:val="18"/>
                <w:szCs w:val="18"/>
                <w:lang w:eastAsia="zh-CN"/>
              </w:rPr>
              <w:t>1..N</w:t>
            </w:r>
          </w:p>
        </w:tc>
        <w:tc>
          <w:tcPr>
            <w:tcW w:w="3402" w:type="dxa"/>
            <w:vAlign w:val="center"/>
          </w:tcPr>
          <w:p w14:paraId="04389EE3" w14:textId="77777777" w:rsidR="008F26D9" w:rsidRPr="002178AD" w:rsidRDefault="008F26D9" w:rsidP="00B44DA2">
            <w:pPr>
              <w:pStyle w:val="TAL"/>
              <w:rPr>
                <w:rFonts w:cs="Arial"/>
                <w:szCs w:val="18"/>
              </w:rPr>
            </w:pPr>
            <w:r w:rsidRPr="002178AD">
              <w:t xml:space="preserve">Each </w:t>
            </w:r>
            <w:r>
              <w:t>updated</w:t>
            </w:r>
            <w:r w:rsidRPr="002178AD">
              <w:t xml:space="preserve"> element identifies a</w:t>
            </w:r>
            <w:r>
              <w:rPr>
                <w:rFonts w:cs="Arial"/>
                <w:szCs w:val="18"/>
              </w:rPr>
              <w:t>n internal</w:t>
            </w:r>
            <w:r w:rsidRPr="002178AD">
              <w:t xml:space="preserve"> slice.</w:t>
            </w:r>
          </w:p>
        </w:tc>
        <w:tc>
          <w:tcPr>
            <w:tcW w:w="1274" w:type="dxa"/>
          </w:tcPr>
          <w:p w14:paraId="0B34182D" w14:textId="77777777" w:rsidR="008F26D9" w:rsidRPr="002178AD" w:rsidRDefault="008F26D9" w:rsidP="00B44DA2">
            <w:pPr>
              <w:keepNext/>
              <w:keepLines/>
              <w:spacing w:after="0"/>
              <w:rPr>
                <w:rFonts w:ascii="Arial" w:eastAsia="等线" w:hAnsi="Arial" w:cs="Arial"/>
                <w:sz w:val="18"/>
                <w:szCs w:val="18"/>
              </w:rPr>
            </w:pPr>
          </w:p>
        </w:tc>
      </w:tr>
      <w:tr w:rsidR="008F26D9" w:rsidRPr="002178AD" w14:paraId="3D8DA9ED" w14:textId="77777777" w:rsidTr="00B44DA2">
        <w:trPr>
          <w:jc w:val="center"/>
        </w:trPr>
        <w:tc>
          <w:tcPr>
            <w:tcW w:w="1699" w:type="dxa"/>
          </w:tcPr>
          <w:p w14:paraId="7C7C2283" w14:textId="77777777" w:rsidR="008F26D9" w:rsidRPr="00AF5541" w:rsidRDefault="008F26D9" w:rsidP="00B44DA2">
            <w:pPr>
              <w:keepNext/>
              <w:keepLines/>
              <w:spacing w:after="0"/>
              <w:rPr>
                <w:rFonts w:ascii="Arial" w:hAnsi="Arial"/>
                <w:sz w:val="18"/>
              </w:rPr>
            </w:pPr>
            <w:r w:rsidRPr="00A810C9">
              <w:rPr>
                <w:rFonts w:ascii="Arial" w:hAnsi="Arial"/>
                <w:sz w:val="18"/>
              </w:rPr>
              <w:t>i</w:t>
            </w:r>
            <w:r w:rsidRPr="00A810C9">
              <w:rPr>
                <w:rFonts w:ascii="Arial" w:hAnsi="Arial" w:hint="eastAsia"/>
                <w:sz w:val="18"/>
              </w:rPr>
              <w:t>mmRep</w:t>
            </w:r>
            <w:r>
              <w:rPr>
                <w:rFonts w:ascii="Arial" w:hAnsi="Arial"/>
                <w:sz w:val="18"/>
              </w:rPr>
              <w:t>Ind</w:t>
            </w:r>
          </w:p>
        </w:tc>
        <w:tc>
          <w:tcPr>
            <w:tcW w:w="1701" w:type="dxa"/>
          </w:tcPr>
          <w:p w14:paraId="4144F9B2" w14:textId="77777777" w:rsidR="008F26D9" w:rsidRPr="00AF5541" w:rsidRDefault="008F26D9" w:rsidP="00B44DA2">
            <w:pPr>
              <w:keepNext/>
              <w:keepLines/>
              <w:spacing w:after="0"/>
              <w:rPr>
                <w:rFonts w:ascii="Arial" w:hAnsi="Arial"/>
                <w:sz w:val="18"/>
              </w:rPr>
            </w:pPr>
            <w:r w:rsidRPr="00A810C9">
              <w:rPr>
                <w:rFonts w:ascii="Arial" w:hAnsi="Arial" w:hint="eastAsia"/>
                <w:sz w:val="18"/>
              </w:rPr>
              <w:t>boolean</w:t>
            </w:r>
          </w:p>
        </w:tc>
        <w:tc>
          <w:tcPr>
            <w:tcW w:w="426" w:type="dxa"/>
          </w:tcPr>
          <w:p w14:paraId="0E2BF01E" w14:textId="77777777" w:rsidR="008F26D9" w:rsidRPr="00AF5541" w:rsidRDefault="008F26D9" w:rsidP="00B44DA2">
            <w:pPr>
              <w:keepNext/>
              <w:keepLines/>
              <w:spacing w:after="0"/>
              <w:jc w:val="center"/>
              <w:rPr>
                <w:rFonts w:ascii="Arial" w:hAnsi="Arial"/>
                <w:sz w:val="18"/>
              </w:rPr>
            </w:pPr>
            <w:r w:rsidRPr="00A810C9">
              <w:rPr>
                <w:rFonts w:ascii="Arial" w:hAnsi="Arial"/>
                <w:sz w:val="18"/>
              </w:rPr>
              <w:t>O</w:t>
            </w:r>
          </w:p>
        </w:tc>
        <w:tc>
          <w:tcPr>
            <w:tcW w:w="1134" w:type="dxa"/>
          </w:tcPr>
          <w:p w14:paraId="46A76931" w14:textId="77777777" w:rsidR="008F26D9" w:rsidRPr="00AF5541" w:rsidRDefault="008F26D9" w:rsidP="00B44DA2">
            <w:pPr>
              <w:keepNext/>
              <w:keepLines/>
              <w:spacing w:after="0"/>
              <w:rPr>
                <w:rFonts w:ascii="Arial" w:hAnsi="Arial"/>
                <w:sz w:val="18"/>
              </w:rPr>
            </w:pPr>
            <w:r w:rsidRPr="00A810C9">
              <w:rPr>
                <w:rFonts w:ascii="Arial" w:hAnsi="Arial"/>
                <w:sz w:val="18"/>
              </w:rPr>
              <w:t>0..1</w:t>
            </w:r>
          </w:p>
        </w:tc>
        <w:tc>
          <w:tcPr>
            <w:tcW w:w="3402" w:type="dxa"/>
          </w:tcPr>
          <w:p w14:paraId="1F7B62C8" w14:textId="77777777" w:rsidR="008F26D9" w:rsidRDefault="008F26D9" w:rsidP="00B44DA2">
            <w:pPr>
              <w:pStyle w:val="TAL"/>
            </w:pPr>
            <w:r w:rsidRPr="00D75DE2">
              <w:t>Indication of immediate reporting. If included, when it is set to true it indicates immediate reporting of the subscribed events, if available. Otherwise, reporting will occur when the event is met.</w:t>
            </w:r>
          </w:p>
        </w:tc>
        <w:tc>
          <w:tcPr>
            <w:tcW w:w="1274" w:type="dxa"/>
          </w:tcPr>
          <w:p w14:paraId="5B894E4C" w14:textId="77777777" w:rsidR="008F26D9" w:rsidRPr="002178AD" w:rsidRDefault="008F26D9" w:rsidP="00B44DA2">
            <w:pPr>
              <w:keepNext/>
              <w:keepLines/>
              <w:spacing w:after="0"/>
              <w:rPr>
                <w:rFonts w:ascii="Arial" w:eastAsia="等线" w:hAnsi="Arial" w:cs="Arial"/>
                <w:sz w:val="18"/>
                <w:szCs w:val="18"/>
              </w:rPr>
            </w:pPr>
          </w:p>
        </w:tc>
      </w:tr>
    </w:tbl>
    <w:p w14:paraId="7EBCCDA6" w14:textId="77777777" w:rsidR="00A55D99" w:rsidRPr="001B7835" w:rsidRDefault="00A55D99" w:rsidP="00A55D99"/>
    <w:p w14:paraId="2C2A505E" w14:textId="77777777" w:rsidR="00A55D99" w:rsidRDefault="00A55D99" w:rsidP="00A55D99">
      <w:pPr>
        <w:pStyle w:val="40"/>
        <w:rPr>
          <w:lang w:val="en-US"/>
        </w:rPr>
      </w:pPr>
      <w:bookmarkStart w:id="2390" w:name="_Toc209530647"/>
      <w:r>
        <w:rPr>
          <w:lang w:val="en-US"/>
        </w:rPr>
        <w:t>5.4.6.3</w:t>
      </w:r>
      <w:r>
        <w:rPr>
          <w:lang w:val="en-US"/>
        </w:rPr>
        <w:tab/>
        <w:t>Simple data types and enumerations</w:t>
      </w:r>
      <w:bookmarkEnd w:id="2384"/>
      <w:bookmarkEnd w:id="2390"/>
    </w:p>
    <w:p w14:paraId="6E59F1C0" w14:textId="77777777" w:rsidR="00A55D99" w:rsidRDefault="00A55D99" w:rsidP="00A55D99">
      <w:pPr>
        <w:pStyle w:val="50"/>
      </w:pPr>
      <w:bookmarkStart w:id="2391" w:name="_Toc129250121"/>
      <w:bookmarkStart w:id="2392" w:name="_Toc209530648"/>
      <w:r>
        <w:t>5.4.6.3.1</w:t>
      </w:r>
      <w:r>
        <w:tab/>
        <w:t>Introduction</w:t>
      </w:r>
      <w:bookmarkEnd w:id="2391"/>
      <w:bookmarkEnd w:id="2392"/>
    </w:p>
    <w:p w14:paraId="0B9C3728" w14:textId="77777777" w:rsidR="00A55D99" w:rsidRDefault="00A55D99" w:rsidP="00A55D99">
      <w:r>
        <w:t>This clause defines simple data types and enumerations that can be referenced from data structures defined in the previous clauses.</w:t>
      </w:r>
    </w:p>
    <w:p w14:paraId="02FCBC4C" w14:textId="77777777" w:rsidR="00A55D99" w:rsidRDefault="00A55D99" w:rsidP="00A55D99">
      <w:pPr>
        <w:pStyle w:val="50"/>
      </w:pPr>
      <w:bookmarkStart w:id="2393" w:name="_Toc129250122"/>
      <w:bookmarkStart w:id="2394" w:name="_Toc209530649"/>
      <w:r>
        <w:t>5.4.6.3.2</w:t>
      </w:r>
      <w:r>
        <w:tab/>
        <w:t>Simple data types</w:t>
      </w:r>
      <w:bookmarkEnd w:id="2393"/>
      <w:bookmarkEnd w:id="2394"/>
    </w:p>
    <w:p w14:paraId="34D05D04" w14:textId="77777777" w:rsidR="00A55D99" w:rsidRDefault="00A55D99" w:rsidP="00A55D99">
      <w:r>
        <w:t>The simple data types defined in table</w:t>
      </w:r>
      <w:r>
        <w:rPr>
          <w:rFonts w:hint="eastAsia"/>
          <w:lang w:eastAsia="zh-CN"/>
        </w:rPr>
        <w:t> </w:t>
      </w:r>
      <w:r>
        <w:t>5.4.6.3.2-1 shall be supported.</w:t>
      </w:r>
    </w:p>
    <w:p w14:paraId="388D3F24" w14:textId="77777777" w:rsidR="00A55D99" w:rsidRDefault="00A55D99" w:rsidP="00A55D99">
      <w:pPr>
        <w:pStyle w:val="TH"/>
      </w:pPr>
      <w:r>
        <w:t>Table</w:t>
      </w:r>
      <w:r>
        <w:rPr>
          <w:noProof/>
          <w:lang w:val="fr-FR"/>
        </w:rPr>
        <w:t> </w:t>
      </w:r>
      <w:r>
        <w:t>5.4.6.3.2-1: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A55D99" w14:paraId="286E0F2B" w14:textId="77777777" w:rsidTr="00E337D2">
        <w:trPr>
          <w:jc w:val="center"/>
        </w:trPr>
        <w:tc>
          <w:tcPr>
            <w:tcW w:w="847" w:type="pct"/>
            <w:shd w:val="clear" w:color="auto" w:fill="C0C0C0"/>
            <w:tcMar>
              <w:top w:w="0" w:type="dxa"/>
              <w:left w:w="108" w:type="dxa"/>
              <w:bottom w:w="0" w:type="dxa"/>
              <w:right w:w="108" w:type="dxa"/>
            </w:tcMar>
          </w:tcPr>
          <w:p w14:paraId="1DBC2D02" w14:textId="77777777" w:rsidR="00A55D99" w:rsidRDefault="00A55D99" w:rsidP="00E337D2">
            <w:pPr>
              <w:pStyle w:val="TAH"/>
            </w:pPr>
            <w:r>
              <w:t>Type Name</w:t>
            </w:r>
          </w:p>
        </w:tc>
        <w:tc>
          <w:tcPr>
            <w:tcW w:w="837" w:type="pct"/>
            <w:shd w:val="clear" w:color="auto" w:fill="C0C0C0"/>
            <w:tcMar>
              <w:top w:w="0" w:type="dxa"/>
              <w:left w:w="108" w:type="dxa"/>
              <w:bottom w:w="0" w:type="dxa"/>
              <w:right w:w="108" w:type="dxa"/>
            </w:tcMar>
          </w:tcPr>
          <w:p w14:paraId="571772E7" w14:textId="77777777" w:rsidR="00A55D99" w:rsidRDefault="00A55D99" w:rsidP="00E337D2">
            <w:pPr>
              <w:pStyle w:val="TAH"/>
            </w:pPr>
            <w:r>
              <w:t>Type Definition</w:t>
            </w:r>
          </w:p>
        </w:tc>
        <w:tc>
          <w:tcPr>
            <w:tcW w:w="2051" w:type="pct"/>
            <w:shd w:val="clear" w:color="auto" w:fill="C0C0C0"/>
          </w:tcPr>
          <w:p w14:paraId="399FE534" w14:textId="77777777" w:rsidR="00A55D99" w:rsidRDefault="00A55D99" w:rsidP="00E337D2">
            <w:pPr>
              <w:pStyle w:val="TAH"/>
            </w:pPr>
            <w:r>
              <w:t>Description</w:t>
            </w:r>
          </w:p>
        </w:tc>
        <w:tc>
          <w:tcPr>
            <w:tcW w:w="1265" w:type="pct"/>
            <w:shd w:val="clear" w:color="auto" w:fill="C0C0C0"/>
          </w:tcPr>
          <w:p w14:paraId="4628DB33" w14:textId="77777777" w:rsidR="00A55D99" w:rsidRDefault="00A55D99" w:rsidP="00E337D2">
            <w:pPr>
              <w:pStyle w:val="TAH"/>
            </w:pPr>
            <w:r>
              <w:t>Applicability</w:t>
            </w:r>
          </w:p>
        </w:tc>
      </w:tr>
      <w:tr w:rsidR="00A55D99" w14:paraId="5A89A2C8" w14:textId="77777777" w:rsidTr="00E337D2">
        <w:trPr>
          <w:jc w:val="center"/>
        </w:trPr>
        <w:tc>
          <w:tcPr>
            <w:tcW w:w="847" w:type="pct"/>
            <w:tcMar>
              <w:top w:w="0" w:type="dxa"/>
              <w:left w:w="108" w:type="dxa"/>
              <w:bottom w:w="0" w:type="dxa"/>
              <w:right w:w="108" w:type="dxa"/>
            </w:tcMar>
          </w:tcPr>
          <w:p w14:paraId="21489DB8" w14:textId="77777777" w:rsidR="00A55D99" w:rsidRDefault="00A55D99" w:rsidP="00E337D2">
            <w:pPr>
              <w:pStyle w:val="TAL"/>
            </w:pPr>
          </w:p>
        </w:tc>
        <w:tc>
          <w:tcPr>
            <w:tcW w:w="837" w:type="pct"/>
            <w:tcMar>
              <w:top w:w="0" w:type="dxa"/>
              <w:left w:w="108" w:type="dxa"/>
              <w:bottom w:w="0" w:type="dxa"/>
              <w:right w:w="108" w:type="dxa"/>
            </w:tcMar>
          </w:tcPr>
          <w:p w14:paraId="79D75F0D" w14:textId="77777777" w:rsidR="00A55D99" w:rsidRDefault="00A55D99" w:rsidP="00E337D2">
            <w:pPr>
              <w:pStyle w:val="TAL"/>
            </w:pPr>
          </w:p>
        </w:tc>
        <w:tc>
          <w:tcPr>
            <w:tcW w:w="2051" w:type="pct"/>
          </w:tcPr>
          <w:p w14:paraId="5666734D" w14:textId="77777777" w:rsidR="00A55D99" w:rsidRDefault="00A55D99" w:rsidP="00E337D2">
            <w:pPr>
              <w:pStyle w:val="TAL"/>
            </w:pPr>
          </w:p>
        </w:tc>
        <w:tc>
          <w:tcPr>
            <w:tcW w:w="1265" w:type="pct"/>
          </w:tcPr>
          <w:p w14:paraId="33623B4C" w14:textId="77777777" w:rsidR="00A55D99" w:rsidRDefault="00A55D99" w:rsidP="00E337D2">
            <w:pPr>
              <w:pStyle w:val="TAL"/>
            </w:pPr>
          </w:p>
        </w:tc>
      </w:tr>
    </w:tbl>
    <w:p w14:paraId="6D36BA21" w14:textId="77777777" w:rsidR="00A55D99" w:rsidRPr="00036EBA" w:rsidRDefault="00A55D99" w:rsidP="00A55D99"/>
    <w:p w14:paraId="678F7E45" w14:textId="77777777" w:rsidR="00A55D99" w:rsidRDefault="00A55D99" w:rsidP="00A55D99">
      <w:pPr>
        <w:pStyle w:val="30"/>
      </w:pPr>
      <w:bookmarkStart w:id="2395" w:name="_Toc129250124"/>
      <w:bookmarkStart w:id="2396" w:name="_Toc209530650"/>
      <w:r>
        <w:t>5.4.7</w:t>
      </w:r>
      <w:r>
        <w:tab/>
        <w:t>Error Handling</w:t>
      </w:r>
      <w:bookmarkEnd w:id="2395"/>
      <w:bookmarkEnd w:id="2396"/>
    </w:p>
    <w:p w14:paraId="06EC07B1" w14:textId="77777777" w:rsidR="00A55D99" w:rsidRDefault="00A55D99" w:rsidP="00A55D99">
      <w:pPr>
        <w:pStyle w:val="40"/>
      </w:pPr>
      <w:bookmarkStart w:id="2397" w:name="_Toc129250125"/>
      <w:bookmarkStart w:id="2398" w:name="_Toc209530651"/>
      <w:r>
        <w:t>5.4.7.1</w:t>
      </w:r>
      <w:r>
        <w:tab/>
        <w:t>General</w:t>
      </w:r>
      <w:bookmarkEnd w:id="2397"/>
      <w:bookmarkEnd w:id="2398"/>
    </w:p>
    <w:p w14:paraId="27EFD6FC" w14:textId="77777777" w:rsidR="00A55D99" w:rsidRDefault="00A55D99" w:rsidP="00A55D99">
      <w:r>
        <w:t>For the Nnef_ECSAddress API, HTTP error responses shall be supported as specified in clause 4.8 of 3GPP TS 29.501 [5]. Protocol errors and application errors specified in table 5.4.7.2-1 of 3GPP TS 29.500 [4] shall be supported for an HTTP method if the corresponding HTTP status codes are specified as mandatory for that HTTP method in table 5.4.7.1-1 of 3GPP TS 29.500 [4].</w:t>
      </w:r>
    </w:p>
    <w:p w14:paraId="3717588A" w14:textId="77777777" w:rsidR="00A55D99" w:rsidRDefault="00A55D99" w:rsidP="00A55D99">
      <w:pPr>
        <w:rPr>
          <w:rFonts w:eastAsia="Calibri"/>
        </w:rPr>
      </w:pPr>
      <w:r>
        <w:t>In addition, the requirements in the following clauses are applicable for the Nnef_ECSAddress API.</w:t>
      </w:r>
    </w:p>
    <w:p w14:paraId="15AC7B8E" w14:textId="77777777" w:rsidR="00A55D99" w:rsidRDefault="00A55D99" w:rsidP="00A55D99">
      <w:pPr>
        <w:pStyle w:val="40"/>
      </w:pPr>
      <w:bookmarkStart w:id="2399" w:name="_Toc129250126"/>
      <w:bookmarkStart w:id="2400" w:name="_Toc209530652"/>
      <w:r>
        <w:t>5.4.7.2</w:t>
      </w:r>
      <w:r>
        <w:tab/>
        <w:t>Protocol Errors</w:t>
      </w:r>
      <w:bookmarkEnd w:id="2399"/>
      <w:bookmarkEnd w:id="2400"/>
    </w:p>
    <w:p w14:paraId="150CACC3" w14:textId="77777777" w:rsidR="00A55D99" w:rsidRDefault="00A55D99" w:rsidP="00A55D99">
      <w:r>
        <w:t>No specific procedures for the Nnef_ECSAddress service are specified.</w:t>
      </w:r>
    </w:p>
    <w:p w14:paraId="224C74D5" w14:textId="77777777" w:rsidR="00A55D99" w:rsidRDefault="00A55D99" w:rsidP="00A55D99">
      <w:pPr>
        <w:pStyle w:val="40"/>
      </w:pPr>
      <w:bookmarkStart w:id="2401" w:name="_Toc129250127"/>
      <w:bookmarkStart w:id="2402" w:name="_Toc209530653"/>
      <w:r>
        <w:t>5.4.7.3</w:t>
      </w:r>
      <w:r>
        <w:tab/>
        <w:t>Application Errors</w:t>
      </w:r>
      <w:bookmarkEnd w:id="2401"/>
      <w:bookmarkEnd w:id="2402"/>
    </w:p>
    <w:p w14:paraId="6A2AC77F" w14:textId="77777777" w:rsidR="00A55D99" w:rsidRDefault="00A55D99" w:rsidP="00A55D99">
      <w:r>
        <w:t>The application errors defined for the Nnef_ECSAddress</w:t>
      </w:r>
      <w:r>
        <w:rPr>
          <w:lang w:eastAsia="zh-CN"/>
        </w:rPr>
        <w:t xml:space="preserve"> </w:t>
      </w:r>
      <w:r>
        <w:t>service are listed in Table</w:t>
      </w:r>
      <w:r>
        <w:rPr>
          <w:rFonts w:hint="eastAsia"/>
          <w:lang w:eastAsia="zh-CN"/>
        </w:rPr>
        <w:t> </w:t>
      </w:r>
      <w:r>
        <w:t>5.4.7.3-1.</w:t>
      </w:r>
    </w:p>
    <w:p w14:paraId="06345537" w14:textId="77777777" w:rsidR="00A55D99" w:rsidRDefault="00A55D99" w:rsidP="00A55D99">
      <w:pPr>
        <w:pStyle w:val="TH"/>
      </w:pPr>
      <w:r>
        <w:lastRenderedPageBreak/>
        <w:t>Table</w:t>
      </w:r>
      <w:r>
        <w:rPr>
          <w:noProof/>
          <w:lang w:val="fr-FR"/>
        </w:rPr>
        <w:t> </w:t>
      </w:r>
      <w:r>
        <w:t>5.4.7.3-1: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A55D99" w14:paraId="22A96207" w14:textId="77777777" w:rsidTr="00E337D2">
        <w:trPr>
          <w:jc w:val="center"/>
        </w:trPr>
        <w:tc>
          <w:tcPr>
            <w:tcW w:w="2337" w:type="dxa"/>
            <w:shd w:val="clear" w:color="auto" w:fill="C0C0C0"/>
            <w:hideMark/>
          </w:tcPr>
          <w:p w14:paraId="20B5DF0C" w14:textId="77777777" w:rsidR="00A55D99" w:rsidRDefault="00A55D99" w:rsidP="00E337D2">
            <w:pPr>
              <w:pStyle w:val="TAH"/>
            </w:pPr>
            <w:r>
              <w:t>Application Error</w:t>
            </w:r>
          </w:p>
        </w:tc>
        <w:tc>
          <w:tcPr>
            <w:tcW w:w="1701" w:type="dxa"/>
            <w:shd w:val="clear" w:color="auto" w:fill="C0C0C0"/>
            <w:hideMark/>
          </w:tcPr>
          <w:p w14:paraId="7C3A8E72" w14:textId="77777777" w:rsidR="00A55D99" w:rsidRDefault="00A55D99" w:rsidP="00E337D2">
            <w:pPr>
              <w:pStyle w:val="TAH"/>
            </w:pPr>
            <w:r>
              <w:t>HTTP status code</w:t>
            </w:r>
          </w:p>
        </w:tc>
        <w:tc>
          <w:tcPr>
            <w:tcW w:w="5456" w:type="dxa"/>
            <w:shd w:val="clear" w:color="auto" w:fill="C0C0C0"/>
            <w:hideMark/>
          </w:tcPr>
          <w:p w14:paraId="6D77A95E" w14:textId="77777777" w:rsidR="00A55D99" w:rsidRDefault="00A55D99" w:rsidP="00E337D2">
            <w:pPr>
              <w:pStyle w:val="TAH"/>
            </w:pPr>
            <w:r>
              <w:t>Description</w:t>
            </w:r>
          </w:p>
        </w:tc>
      </w:tr>
      <w:tr w:rsidR="00A55D99" w14:paraId="68832EA8" w14:textId="77777777" w:rsidTr="00E337D2">
        <w:trPr>
          <w:jc w:val="center"/>
        </w:trPr>
        <w:tc>
          <w:tcPr>
            <w:tcW w:w="2337" w:type="dxa"/>
          </w:tcPr>
          <w:p w14:paraId="57226927" w14:textId="77777777" w:rsidR="00A55D99" w:rsidRDefault="00A55D99" w:rsidP="00E337D2">
            <w:pPr>
              <w:pStyle w:val="TAL"/>
            </w:pPr>
          </w:p>
        </w:tc>
        <w:tc>
          <w:tcPr>
            <w:tcW w:w="1701" w:type="dxa"/>
          </w:tcPr>
          <w:p w14:paraId="5E28E95D" w14:textId="77777777" w:rsidR="00A55D99" w:rsidRDefault="00A55D99" w:rsidP="00E337D2">
            <w:pPr>
              <w:pStyle w:val="TAL"/>
            </w:pPr>
          </w:p>
        </w:tc>
        <w:tc>
          <w:tcPr>
            <w:tcW w:w="5456" w:type="dxa"/>
          </w:tcPr>
          <w:p w14:paraId="628D79B6" w14:textId="77777777" w:rsidR="00A55D99" w:rsidRDefault="00A55D99" w:rsidP="00E337D2">
            <w:pPr>
              <w:pStyle w:val="TAL"/>
              <w:rPr>
                <w:rFonts w:cs="Arial"/>
                <w:szCs w:val="18"/>
              </w:rPr>
            </w:pPr>
          </w:p>
        </w:tc>
      </w:tr>
    </w:tbl>
    <w:p w14:paraId="0BA1C052" w14:textId="77777777" w:rsidR="00A55D99" w:rsidRDefault="00A55D99" w:rsidP="00A55D99"/>
    <w:p w14:paraId="575BC2BC" w14:textId="77777777" w:rsidR="00A55D99" w:rsidRDefault="00A55D99" w:rsidP="00A55D99">
      <w:pPr>
        <w:pStyle w:val="30"/>
        <w:rPr>
          <w:lang w:eastAsia="zh-CN"/>
        </w:rPr>
      </w:pPr>
      <w:bookmarkStart w:id="2403" w:name="_Toc129250128"/>
      <w:bookmarkStart w:id="2404" w:name="_Toc209530654"/>
      <w:r>
        <w:t>5.4.8</w:t>
      </w:r>
      <w:r>
        <w:rPr>
          <w:lang w:eastAsia="zh-CN"/>
        </w:rPr>
        <w:tab/>
        <w:t>Feature negotiation</w:t>
      </w:r>
      <w:bookmarkEnd w:id="2403"/>
      <w:bookmarkEnd w:id="2404"/>
    </w:p>
    <w:p w14:paraId="764A81EE" w14:textId="77777777" w:rsidR="00A55D99" w:rsidRDefault="00A55D99" w:rsidP="00A55D99">
      <w:r>
        <w:t>The optional features in table 5.4.8-1 are defined for the Nnef_ECSAddress</w:t>
      </w:r>
      <w:r>
        <w:rPr>
          <w:lang w:eastAsia="zh-CN"/>
        </w:rPr>
        <w:t xml:space="preserve"> API. They shall be negotiated using the </w:t>
      </w:r>
      <w:r>
        <w:t>extensibility mechanism defined in clause 6.6 of 3GPP TS 29.500 [4].</w:t>
      </w:r>
    </w:p>
    <w:p w14:paraId="23678D49" w14:textId="77777777" w:rsidR="00A55D99" w:rsidRDefault="00A55D99" w:rsidP="00A55D99">
      <w:pPr>
        <w:pStyle w:val="TH"/>
      </w:pPr>
      <w:r>
        <w:t>Table</w:t>
      </w:r>
      <w:r>
        <w:rPr>
          <w:noProof/>
          <w:lang w:val="fr-FR"/>
        </w:rPr>
        <w:t> </w:t>
      </w:r>
      <w:r>
        <w:t>5.4.8-1: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A55D99" w14:paraId="61672F91" w14:textId="77777777" w:rsidTr="00E337D2">
        <w:trPr>
          <w:jc w:val="center"/>
        </w:trPr>
        <w:tc>
          <w:tcPr>
            <w:tcW w:w="1529" w:type="dxa"/>
            <w:shd w:val="clear" w:color="auto" w:fill="C0C0C0"/>
            <w:hideMark/>
          </w:tcPr>
          <w:p w14:paraId="56A3ECE1" w14:textId="77777777" w:rsidR="00A55D99" w:rsidRDefault="00A55D99" w:rsidP="00E337D2">
            <w:pPr>
              <w:pStyle w:val="TAH"/>
            </w:pPr>
            <w:r>
              <w:t>Feature number</w:t>
            </w:r>
          </w:p>
        </w:tc>
        <w:tc>
          <w:tcPr>
            <w:tcW w:w="2207" w:type="dxa"/>
            <w:shd w:val="clear" w:color="auto" w:fill="C0C0C0"/>
            <w:hideMark/>
          </w:tcPr>
          <w:p w14:paraId="69C358E4" w14:textId="77777777" w:rsidR="00A55D99" w:rsidRDefault="00A55D99" w:rsidP="00E337D2">
            <w:pPr>
              <w:pStyle w:val="TAH"/>
            </w:pPr>
            <w:r>
              <w:t>Feature Name</w:t>
            </w:r>
          </w:p>
        </w:tc>
        <w:tc>
          <w:tcPr>
            <w:tcW w:w="5758" w:type="dxa"/>
            <w:shd w:val="clear" w:color="auto" w:fill="C0C0C0"/>
            <w:hideMark/>
          </w:tcPr>
          <w:p w14:paraId="063604EA" w14:textId="77777777" w:rsidR="00A55D99" w:rsidRDefault="00A55D99" w:rsidP="00E337D2">
            <w:pPr>
              <w:pStyle w:val="TAH"/>
            </w:pPr>
            <w:r>
              <w:t>Description</w:t>
            </w:r>
          </w:p>
        </w:tc>
      </w:tr>
      <w:tr w:rsidR="00A55D99" w14:paraId="060F3307" w14:textId="77777777" w:rsidTr="00E337D2">
        <w:trPr>
          <w:jc w:val="center"/>
        </w:trPr>
        <w:tc>
          <w:tcPr>
            <w:tcW w:w="1529" w:type="dxa"/>
          </w:tcPr>
          <w:p w14:paraId="4E98AE1C" w14:textId="77777777" w:rsidR="00A55D99" w:rsidRDefault="00A55D99" w:rsidP="00E337D2">
            <w:pPr>
              <w:pStyle w:val="TAL"/>
            </w:pPr>
          </w:p>
        </w:tc>
        <w:tc>
          <w:tcPr>
            <w:tcW w:w="2207" w:type="dxa"/>
          </w:tcPr>
          <w:p w14:paraId="525C393E" w14:textId="77777777" w:rsidR="00A55D99" w:rsidRDefault="00A55D99" w:rsidP="00E337D2">
            <w:pPr>
              <w:pStyle w:val="TAL"/>
            </w:pPr>
          </w:p>
        </w:tc>
        <w:tc>
          <w:tcPr>
            <w:tcW w:w="5758" w:type="dxa"/>
          </w:tcPr>
          <w:p w14:paraId="370CEDE5" w14:textId="77777777" w:rsidR="00A55D99" w:rsidRDefault="00A55D99" w:rsidP="00E337D2">
            <w:pPr>
              <w:pStyle w:val="TAL"/>
              <w:rPr>
                <w:rFonts w:cs="Arial"/>
                <w:szCs w:val="18"/>
              </w:rPr>
            </w:pPr>
          </w:p>
        </w:tc>
      </w:tr>
    </w:tbl>
    <w:p w14:paraId="102535F0" w14:textId="77777777" w:rsidR="00A55D99" w:rsidRPr="00132538" w:rsidRDefault="00A55D99" w:rsidP="00A55D99"/>
    <w:p w14:paraId="7E92F9F9" w14:textId="77777777" w:rsidR="00A55D99" w:rsidRDefault="00A55D99" w:rsidP="00A55D99">
      <w:pPr>
        <w:pStyle w:val="30"/>
      </w:pPr>
      <w:bookmarkStart w:id="2405" w:name="_Toc129250129"/>
      <w:bookmarkStart w:id="2406" w:name="_Toc209530655"/>
      <w:r>
        <w:t>5.4.9</w:t>
      </w:r>
      <w:r>
        <w:tab/>
        <w:t>Security</w:t>
      </w:r>
      <w:bookmarkEnd w:id="2405"/>
      <w:bookmarkEnd w:id="2406"/>
    </w:p>
    <w:p w14:paraId="678CB1BA" w14:textId="77777777" w:rsidR="00A55D99" w:rsidRDefault="00A55D99" w:rsidP="00A55D99">
      <w:r>
        <w:t>As indicated in 3GPP TS 33.501 [8] and 3GPP TS 29.500 [4], the access to the Nnef_ECSAddress</w:t>
      </w:r>
      <w:r>
        <w:rPr>
          <w:noProof/>
          <w:lang w:eastAsia="zh-CN"/>
        </w:rPr>
        <w:t xml:space="preserve"> </w:t>
      </w:r>
      <w:r>
        <w:t>API may be authorized by means of the Oauth2 protocol (see IETF RFC 6749 [9]), based on local configuration, using the “Client Credentials” authorization grant, where the NRF (see 3GPP TS 29.510 [10]) plays the role of the authorization server.</w:t>
      </w:r>
    </w:p>
    <w:p w14:paraId="1B8B188B" w14:textId="77777777" w:rsidR="00A55D99" w:rsidRDefault="00A55D99" w:rsidP="00A55D99">
      <w:r>
        <w:t>If Oauth2 is used, an NF Service Consumer, prior to consuming services offered by the Nnef_ECSAddress</w:t>
      </w:r>
      <w:r>
        <w:rPr>
          <w:noProof/>
          <w:lang w:eastAsia="zh-CN"/>
        </w:rPr>
        <w:t xml:space="preserve"> </w:t>
      </w:r>
      <w:r>
        <w:t>API, shall obtain a "token" from the authorization server, by invoking the Access Token Request service, as described in 3GPP TS 29.510 [10], clause 5.4.2.2.</w:t>
      </w:r>
    </w:p>
    <w:p w14:paraId="42395C85" w14:textId="77777777" w:rsidR="00A55D99" w:rsidRDefault="00A55D99" w:rsidP="00A55D99">
      <w:pPr>
        <w:pStyle w:val="NO"/>
      </w:pPr>
      <w:r>
        <w:t>NOTE:</w:t>
      </w:r>
      <w:r>
        <w:tab/>
        <w:t>When multiple NRFs are deployed in a network, the NRF used as authorization server is the same NRF that the NF Service Consumer used for discovering the Nnef_ECSAddress</w:t>
      </w:r>
      <w:r>
        <w:rPr>
          <w:noProof/>
          <w:lang w:eastAsia="zh-CN"/>
        </w:rPr>
        <w:t xml:space="preserve"> </w:t>
      </w:r>
      <w:r>
        <w:t>service.</w:t>
      </w:r>
    </w:p>
    <w:p w14:paraId="2D9F33DB" w14:textId="77777777" w:rsidR="00206D2B" w:rsidRPr="00BF2523" w:rsidRDefault="00A55D99" w:rsidP="00206D2B">
      <w:pPr>
        <w:rPr>
          <w:lang w:val="en-US"/>
        </w:rPr>
      </w:pPr>
      <w:r>
        <w:rPr>
          <w:lang w:val="en-US"/>
        </w:rPr>
        <w:t>The Nnef_</w:t>
      </w:r>
      <w:r>
        <w:t>ECSAddress</w:t>
      </w:r>
      <w:r>
        <w:rPr>
          <w:noProof/>
          <w:lang w:eastAsia="zh-CN"/>
        </w:rPr>
        <w:t xml:space="preserve"> </w:t>
      </w:r>
      <w:r>
        <w:rPr>
          <w:lang w:val="en-US"/>
        </w:rPr>
        <w:t>API defines a single scope "nnef-ecs-addr-cfg-info" for the entire service, and it does not define any additional scopes at resource or operation level.</w:t>
      </w:r>
    </w:p>
    <w:p w14:paraId="4F9534B8" w14:textId="77777777" w:rsidR="00682D18" w:rsidRDefault="00682D18" w:rsidP="00682D18">
      <w:pPr>
        <w:pStyle w:val="2"/>
      </w:pPr>
      <w:bookmarkStart w:id="2407" w:name="_Toc209530656"/>
      <w:r w:rsidRPr="000074C8">
        <w:t>5.</w:t>
      </w:r>
      <w:r w:rsidR="000074C8" w:rsidRPr="000074C8">
        <w:t>5</w:t>
      </w:r>
      <w:r>
        <w:tab/>
        <w:t>Nnef_DNAIMapping Service API</w:t>
      </w:r>
      <w:bookmarkEnd w:id="2407"/>
      <w:r>
        <w:t xml:space="preserve"> </w:t>
      </w:r>
    </w:p>
    <w:p w14:paraId="2A1460B8" w14:textId="77777777" w:rsidR="00682D18" w:rsidRDefault="00682D18" w:rsidP="00682D18">
      <w:pPr>
        <w:pStyle w:val="30"/>
      </w:pPr>
      <w:bookmarkStart w:id="2408" w:name="_Toc209530657"/>
      <w:r>
        <w:t>5.</w:t>
      </w:r>
      <w:r w:rsidR="000074C8">
        <w:t>5</w:t>
      </w:r>
      <w:r>
        <w:t>.1</w:t>
      </w:r>
      <w:r>
        <w:tab/>
        <w:t>Introduction</w:t>
      </w:r>
      <w:bookmarkEnd w:id="2408"/>
    </w:p>
    <w:p w14:paraId="6ACF3F91" w14:textId="77777777" w:rsidR="00682D18" w:rsidRDefault="00682D18" w:rsidP="00682D18">
      <w:pPr>
        <w:rPr>
          <w:noProof/>
          <w:lang w:eastAsia="zh-CN"/>
        </w:rPr>
      </w:pPr>
      <w:r>
        <w:rPr>
          <w:noProof/>
        </w:rPr>
        <w:t xml:space="preserve">The Nnef_DNAIMapping service shall use the Nnef_DNAIMapping </w:t>
      </w:r>
      <w:r>
        <w:rPr>
          <w:noProof/>
          <w:lang w:eastAsia="zh-CN"/>
        </w:rPr>
        <w:t>API.</w:t>
      </w:r>
    </w:p>
    <w:p w14:paraId="2BC69DE1" w14:textId="77777777" w:rsidR="00682D18" w:rsidRDefault="00682D18" w:rsidP="00682D18">
      <w:r>
        <w:t>The API URI of the Nnef_DNAIMapping</w:t>
      </w:r>
      <w:r>
        <w:rPr>
          <w:noProof/>
        </w:rPr>
        <w:t xml:space="preserve"> </w:t>
      </w:r>
      <w:r>
        <w:rPr>
          <w:noProof/>
          <w:lang w:eastAsia="zh-CN"/>
        </w:rPr>
        <w:t xml:space="preserve">API shall be: </w:t>
      </w:r>
    </w:p>
    <w:p w14:paraId="7DA3927B" w14:textId="77777777" w:rsidR="00682D18" w:rsidRDefault="00682D18" w:rsidP="00682D18">
      <w:pPr>
        <w:pStyle w:val="B10"/>
        <w:rPr>
          <w:b/>
          <w:noProof/>
        </w:rPr>
      </w:pPr>
      <w:r>
        <w:rPr>
          <w:b/>
          <w:noProof/>
        </w:rPr>
        <w:t>{apiRoot}/&lt;apiName&gt;/&lt;apiVersion&gt;</w:t>
      </w:r>
    </w:p>
    <w:p w14:paraId="07377F69" w14:textId="77777777" w:rsidR="00682D18" w:rsidRDefault="00682D18" w:rsidP="00682D18">
      <w:pPr>
        <w:rPr>
          <w:noProof/>
          <w:lang w:eastAsia="zh-CN"/>
        </w:rPr>
      </w:pPr>
      <w:r>
        <w:rPr>
          <w:noProof/>
          <w:lang w:eastAsia="zh-CN"/>
        </w:rPr>
        <w:t>The request URI</w:t>
      </w:r>
      <w:r>
        <w:rPr>
          <w:rFonts w:hint="eastAsia"/>
          <w:noProof/>
          <w:lang w:eastAsia="zh-CN"/>
        </w:rPr>
        <w:t>s</w:t>
      </w:r>
      <w:r>
        <w:rPr>
          <w:noProof/>
          <w:lang w:eastAsia="zh-CN"/>
        </w:rPr>
        <w:t xml:space="preserve"> used in HTTP requests from the NF service consumer towards the NF service producer shall have the Resource URI structure defined in clause 4.4.1 of 3GPP TS 29.501 [5], i.e.:</w:t>
      </w:r>
    </w:p>
    <w:p w14:paraId="771F8308" w14:textId="77777777" w:rsidR="00682D18" w:rsidRDefault="00682D18" w:rsidP="00682D18">
      <w:pPr>
        <w:pStyle w:val="B10"/>
        <w:rPr>
          <w:b/>
          <w:noProof/>
        </w:rPr>
      </w:pPr>
      <w:r>
        <w:rPr>
          <w:b/>
          <w:noProof/>
        </w:rPr>
        <w:t>{apiRoot}/&lt;apiName&gt;/&lt;apiVersion&gt;/&lt;apiSpecificResourceUriPart&gt;</w:t>
      </w:r>
    </w:p>
    <w:p w14:paraId="0EF2CA56" w14:textId="77777777" w:rsidR="00682D18" w:rsidRDefault="00682D18" w:rsidP="00682D18">
      <w:pPr>
        <w:rPr>
          <w:noProof/>
          <w:lang w:eastAsia="zh-CN"/>
        </w:rPr>
      </w:pPr>
      <w:r>
        <w:rPr>
          <w:noProof/>
          <w:lang w:eastAsia="zh-CN"/>
        </w:rPr>
        <w:t>with the following components:</w:t>
      </w:r>
    </w:p>
    <w:p w14:paraId="1349059C" w14:textId="77777777" w:rsidR="00682D18" w:rsidRDefault="00682D18" w:rsidP="00682D18">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3GPP TS 29.501 [5].</w:t>
      </w:r>
    </w:p>
    <w:p w14:paraId="7368E645" w14:textId="77777777" w:rsidR="00682D18" w:rsidRDefault="00682D18" w:rsidP="00682D18">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"nnef-dnai-mapping".</w:t>
      </w:r>
    </w:p>
    <w:p w14:paraId="1A56D28A" w14:textId="77777777" w:rsidR="00682D18" w:rsidRDefault="00682D18" w:rsidP="00682D18">
      <w:pPr>
        <w:pStyle w:val="B10"/>
        <w:rPr>
          <w:noProof/>
        </w:rPr>
      </w:pPr>
      <w:r>
        <w:rPr>
          <w:noProof/>
        </w:rPr>
        <w:t>-</w:t>
      </w:r>
      <w:r>
        <w:rPr>
          <w:noProof/>
        </w:rPr>
        <w:tab/>
        <w:t>The &lt;apiVersion&gt; shall be "v1".</w:t>
      </w:r>
    </w:p>
    <w:p w14:paraId="0FD7BA26" w14:textId="77777777" w:rsidR="00682D18" w:rsidRDefault="00682D18" w:rsidP="00682D18">
      <w:pPr>
        <w:pStyle w:val="B10"/>
        <w:rPr>
          <w:noProof/>
          <w:lang w:eastAsia="zh-CN"/>
        </w:rPr>
      </w:pPr>
      <w:r>
        <w:rPr>
          <w:noProof/>
        </w:rPr>
        <w:t>-</w:t>
      </w:r>
      <w:r>
        <w:rPr>
          <w:noProof/>
        </w:rPr>
        <w:tab/>
        <w:t>The &lt;apiSpecificResourceUriPart&gt; shall be set as described in clause</w:t>
      </w:r>
      <w:r>
        <w:rPr>
          <w:noProof/>
          <w:lang w:eastAsia="zh-CN"/>
        </w:rPr>
        <w:t> </w:t>
      </w:r>
      <w:r>
        <w:rPr>
          <w:noProof/>
        </w:rPr>
        <w:t>5.</w:t>
      </w:r>
      <w:r w:rsidR="000074C8">
        <w:rPr>
          <w:noProof/>
        </w:rPr>
        <w:t>5</w:t>
      </w:r>
      <w:r>
        <w:rPr>
          <w:noProof/>
        </w:rPr>
        <w:t>.3.</w:t>
      </w:r>
    </w:p>
    <w:p w14:paraId="620CF841" w14:textId="77777777" w:rsidR="00682D18" w:rsidRDefault="00682D18" w:rsidP="00682D18">
      <w:pPr>
        <w:pStyle w:val="30"/>
      </w:pPr>
      <w:bookmarkStart w:id="2409" w:name="_Toc209530658"/>
      <w:r>
        <w:lastRenderedPageBreak/>
        <w:t>5.</w:t>
      </w:r>
      <w:r w:rsidR="000074C8">
        <w:t>5</w:t>
      </w:r>
      <w:r>
        <w:t>.2</w:t>
      </w:r>
      <w:r>
        <w:tab/>
        <w:t>Usage of HTTP</w:t>
      </w:r>
      <w:bookmarkEnd w:id="2409"/>
    </w:p>
    <w:p w14:paraId="269CB526" w14:textId="77777777" w:rsidR="00682D18" w:rsidRDefault="00682D18" w:rsidP="00682D18">
      <w:pPr>
        <w:pStyle w:val="40"/>
      </w:pPr>
      <w:bookmarkStart w:id="2410" w:name="_Toc209530659"/>
      <w:r>
        <w:t>5.</w:t>
      </w:r>
      <w:r w:rsidR="000074C8">
        <w:t>5</w:t>
      </w:r>
      <w:r>
        <w:t>.2.1</w:t>
      </w:r>
      <w:r>
        <w:tab/>
        <w:t>General</w:t>
      </w:r>
      <w:bookmarkEnd w:id="2410"/>
    </w:p>
    <w:p w14:paraId="64DE3CFB" w14:textId="77777777" w:rsidR="00682D18" w:rsidRDefault="00682D18" w:rsidP="00682D18">
      <w:pPr>
        <w:rPr>
          <w:noProof/>
        </w:rPr>
      </w:pPr>
      <w:r>
        <w:rPr>
          <w:noProof/>
        </w:rPr>
        <w:t>HTTP</w:t>
      </w:r>
      <w:r>
        <w:rPr>
          <w:noProof/>
          <w:lang w:eastAsia="zh-CN"/>
        </w:rPr>
        <w:t>/2, IETF RFC </w:t>
      </w:r>
      <w:r w:rsidR="0037264B">
        <w:t>9113</w:t>
      </w:r>
      <w:r>
        <w:rPr>
          <w:noProof/>
          <w:lang w:eastAsia="zh-CN"/>
        </w:rPr>
        <w:t xml:space="preserve"> [11], </w:t>
      </w:r>
      <w:r>
        <w:rPr>
          <w:noProof/>
        </w:rPr>
        <w:t>shall be used as specified in clause 5 of 3GPP TS 29.500 [4].</w:t>
      </w:r>
    </w:p>
    <w:p w14:paraId="3CD662A5" w14:textId="77777777" w:rsidR="00682D18" w:rsidRDefault="00682D18" w:rsidP="00682D18">
      <w:pPr>
        <w:rPr>
          <w:noProof/>
        </w:rPr>
      </w:pPr>
      <w:r>
        <w:rPr>
          <w:noProof/>
        </w:rPr>
        <w:t>HTTP</w:t>
      </w:r>
      <w:r>
        <w:rPr>
          <w:noProof/>
          <w:lang w:eastAsia="zh-CN"/>
        </w:rPr>
        <w:t xml:space="preserve">/2 </w:t>
      </w:r>
      <w:r>
        <w:rPr>
          <w:noProof/>
        </w:rPr>
        <w:t>shall be transported as specified in clause 5.6 of 3GPP TS 29.500 [4].</w:t>
      </w:r>
    </w:p>
    <w:p w14:paraId="07931848" w14:textId="77777777" w:rsidR="00682D18" w:rsidRDefault="00682D18" w:rsidP="00682D18">
      <w:pPr>
        <w:rPr>
          <w:noProof/>
        </w:rPr>
      </w:pPr>
      <w:r>
        <w:rPr>
          <w:noProof/>
        </w:rPr>
        <w:t>The OpenAPI [6] specification of HTTP messages and content bodies for the Nnef_DNAIMapping API is contained in Annex </w:t>
      </w:r>
      <w:r w:rsidR="00550283">
        <w:rPr>
          <w:noProof/>
        </w:rPr>
        <w:t>A.6</w:t>
      </w:r>
      <w:r>
        <w:rPr>
          <w:noProof/>
        </w:rPr>
        <w:t>.</w:t>
      </w:r>
    </w:p>
    <w:p w14:paraId="31172872" w14:textId="77777777" w:rsidR="00682D18" w:rsidRDefault="00682D18" w:rsidP="00682D18">
      <w:pPr>
        <w:pStyle w:val="40"/>
      </w:pPr>
      <w:bookmarkStart w:id="2411" w:name="_Toc209530660"/>
      <w:r>
        <w:t>5.</w:t>
      </w:r>
      <w:r w:rsidR="000074C8">
        <w:t>5</w:t>
      </w:r>
      <w:r>
        <w:t>.2.2</w:t>
      </w:r>
      <w:r>
        <w:tab/>
        <w:t>HTTP standard headers</w:t>
      </w:r>
      <w:bookmarkEnd w:id="2411"/>
    </w:p>
    <w:p w14:paraId="60777048" w14:textId="77777777" w:rsidR="00682D18" w:rsidRDefault="00682D18" w:rsidP="00682D18">
      <w:pPr>
        <w:pStyle w:val="50"/>
        <w:rPr>
          <w:lang w:eastAsia="zh-CN"/>
        </w:rPr>
      </w:pPr>
      <w:bookmarkStart w:id="2412" w:name="_Toc209530661"/>
      <w:r>
        <w:t>5.</w:t>
      </w:r>
      <w:r w:rsidR="000074C8">
        <w:t>5</w:t>
      </w:r>
      <w:r>
        <w:t>.2.2.1</w:t>
      </w:r>
      <w:r>
        <w:rPr>
          <w:rFonts w:hint="eastAsia"/>
          <w:lang w:eastAsia="zh-CN"/>
        </w:rPr>
        <w:tab/>
      </w:r>
      <w:r>
        <w:rPr>
          <w:lang w:eastAsia="zh-CN"/>
        </w:rPr>
        <w:t>General</w:t>
      </w:r>
      <w:bookmarkEnd w:id="2412"/>
    </w:p>
    <w:p w14:paraId="611B7650" w14:textId="77777777" w:rsidR="00682D18" w:rsidRDefault="00682D18" w:rsidP="00682D18">
      <w:pPr>
        <w:rPr>
          <w:noProof/>
        </w:rPr>
      </w:pPr>
      <w:r>
        <w:rPr>
          <w:noProof/>
        </w:rPr>
        <w:t>See clause 5.6.2 of 3GPP TS 29.500 [4] for the usage of HTTP standard headers.</w:t>
      </w:r>
    </w:p>
    <w:p w14:paraId="7596B413" w14:textId="77777777" w:rsidR="00682D18" w:rsidRDefault="00682D18" w:rsidP="00682D18">
      <w:pPr>
        <w:pStyle w:val="50"/>
      </w:pPr>
      <w:bookmarkStart w:id="2413" w:name="_Toc209530662"/>
      <w:r>
        <w:t>5.</w:t>
      </w:r>
      <w:r w:rsidR="000074C8">
        <w:t>5</w:t>
      </w:r>
      <w:r>
        <w:t>.2.2.2</w:t>
      </w:r>
      <w:r>
        <w:tab/>
        <w:t>Content type</w:t>
      </w:r>
      <w:bookmarkEnd w:id="2413"/>
      <w:r>
        <w:t xml:space="preserve"> </w:t>
      </w:r>
    </w:p>
    <w:p w14:paraId="31873503" w14:textId="77777777" w:rsidR="00682D18" w:rsidRDefault="00682D18" w:rsidP="00682D18">
      <w:r>
        <w:rPr>
          <w:noProof/>
        </w:rPr>
        <w:t xml:space="preserve">JSON, </w:t>
      </w:r>
      <w:r>
        <w:rPr>
          <w:noProof/>
          <w:lang w:eastAsia="zh-CN"/>
        </w:rPr>
        <w:t>IETF RFC 8259 [12], shall be used as content type of the HTTP bodies specified in the present specification</w:t>
      </w:r>
      <w:r>
        <w:rPr>
          <w:noProof/>
        </w:rPr>
        <w:t xml:space="preserve"> as specified in clause 5.6 of 3GPP TS 29.500 [4].</w:t>
      </w:r>
      <w:r>
        <w:t xml:space="preserve"> The use of the JSON format shall be signalled by the content type "application/json".</w:t>
      </w:r>
    </w:p>
    <w:p w14:paraId="2B099486" w14:textId="77777777" w:rsidR="00682D18" w:rsidRDefault="00682D18" w:rsidP="00682D18">
      <w:pPr>
        <w:rPr>
          <w:noProof/>
        </w:rPr>
      </w:pPr>
      <w:r>
        <w:t xml:space="preserve">"Problem Details" JSON object shall be used to indicate </w:t>
      </w:r>
      <w:r>
        <w:rPr>
          <w:lang w:eastAsia="fr-FR"/>
        </w:rPr>
        <w:t xml:space="preserve">additional details of the error </w:t>
      </w:r>
      <w:r>
        <w:t>in a HTTP response body and shall be signalled by the content type "application/problem+json", as defined in IETF RFC </w:t>
      </w:r>
      <w:r w:rsidR="00F71425">
        <w:t>9457</w:t>
      </w:r>
      <w:r>
        <w:t> [13].</w:t>
      </w:r>
    </w:p>
    <w:p w14:paraId="2993A9C1" w14:textId="77777777" w:rsidR="00682D18" w:rsidRDefault="00682D18" w:rsidP="00682D18">
      <w:pPr>
        <w:pStyle w:val="40"/>
      </w:pPr>
      <w:bookmarkStart w:id="2414" w:name="_Toc209530663"/>
      <w:r>
        <w:t>5.</w:t>
      </w:r>
      <w:r w:rsidR="000074C8">
        <w:t>5</w:t>
      </w:r>
      <w:r>
        <w:t>.2.3</w:t>
      </w:r>
      <w:r>
        <w:tab/>
        <w:t>HTTP custom headers</w:t>
      </w:r>
      <w:bookmarkEnd w:id="2414"/>
    </w:p>
    <w:p w14:paraId="20E4191F" w14:textId="77777777" w:rsidR="00682D18" w:rsidRDefault="00682D18" w:rsidP="00682D18">
      <w:pPr>
        <w:rPr>
          <w:noProof/>
        </w:rPr>
      </w:pPr>
      <w:r>
        <w:rPr>
          <w:noProof/>
        </w:rPr>
        <w:t>The Nnef_DNAIMapping</w:t>
      </w:r>
      <w:r>
        <w:t xml:space="preserve"> </w:t>
      </w:r>
      <w:r>
        <w:rPr>
          <w:lang w:eastAsia="zh-CN"/>
        </w:rPr>
        <w:t>API</w:t>
      </w:r>
      <w:r>
        <w:rPr>
          <w:noProof/>
        </w:rPr>
        <w:t xml:space="preserve"> shall support mandatory HTTP custom header fields specified in clause 5.6.3.2 of 3GPP TS 29.500 [4] </w:t>
      </w:r>
      <w:r>
        <w:t>and may support HTTP custom header fields specified in clause 5.6.3.3 of 3GPP TS 29.500 [4]</w:t>
      </w:r>
      <w:r>
        <w:rPr>
          <w:noProof/>
        </w:rPr>
        <w:t>.</w:t>
      </w:r>
    </w:p>
    <w:p w14:paraId="69A48317" w14:textId="77777777" w:rsidR="00682D18" w:rsidRDefault="00682D18" w:rsidP="00682D18">
      <w:pPr>
        <w:rPr>
          <w:lang w:eastAsia="zh-CN"/>
        </w:rPr>
      </w:pPr>
      <w:r>
        <w:rPr>
          <w:lang w:eastAsia="zh-CN"/>
        </w:rPr>
        <w:t xml:space="preserve">In this Release </w:t>
      </w:r>
      <w:r>
        <w:t xml:space="preserve">of the specification, no specific custom headers are defined for the Nnef_DNAIMapping </w:t>
      </w:r>
      <w:r>
        <w:rPr>
          <w:lang w:eastAsia="zh-CN"/>
        </w:rPr>
        <w:t>API</w:t>
      </w:r>
      <w:r>
        <w:t>.</w:t>
      </w:r>
    </w:p>
    <w:p w14:paraId="6745F879" w14:textId="77777777" w:rsidR="00682D18" w:rsidRDefault="00682D18" w:rsidP="00682D18">
      <w:pPr>
        <w:pStyle w:val="30"/>
      </w:pPr>
      <w:bookmarkStart w:id="2415" w:name="_Toc209530664"/>
      <w:r>
        <w:t>5.</w:t>
      </w:r>
      <w:r w:rsidR="000074C8">
        <w:t>5</w:t>
      </w:r>
      <w:r>
        <w:t>.3</w:t>
      </w:r>
      <w:r>
        <w:tab/>
        <w:t>Resources</w:t>
      </w:r>
      <w:bookmarkEnd w:id="2415"/>
      <w:r>
        <w:t xml:space="preserve"> </w:t>
      </w:r>
    </w:p>
    <w:p w14:paraId="025A221D" w14:textId="77777777" w:rsidR="00682D18" w:rsidRDefault="00682D18" w:rsidP="00682D18">
      <w:pPr>
        <w:pStyle w:val="40"/>
      </w:pPr>
      <w:bookmarkStart w:id="2416" w:name="_Toc209530665"/>
      <w:r>
        <w:t>5.</w:t>
      </w:r>
      <w:r w:rsidR="000074C8">
        <w:t>5</w:t>
      </w:r>
      <w:r>
        <w:t>.3.1</w:t>
      </w:r>
      <w:r>
        <w:tab/>
        <w:t>Overview</w:t>
      </w:r>
      <w:bookmarkEnd w:id="2416"/>
    </w:p>
    <w:p w14:paraId="56DB5214" w14:textId="77777777" w:rsidR="00682D18" w:rsidRDefault="00682D18" w:rsidP="00682D18">
      <w:r>
        <w:t>This clause describes the structure for the Resource URIs and the resources and methods used for the service.</w:t>
      </w:r>
    </w:p>
    <w:p w14:paraId="36E8B52A" w14:textId="77777777" w:rsidR="00682D18" w:rsidRPr="00291179" w:rsidRDefault="00682D18" w:rsidP="00682D18">
      <w:r>
        <w:t>Figure 5.</w:t>
      </w:r>
      <w:r w:rsidR="000074C8">
        <w:t>5</w:t>
      </w:r>
      <w:r>
        <w:t>.3.1-1 depicts the resource URIs structure for the Nnef_DNAIMapping API.</w:t>
      </w:r>
    </w:p>
    <w:p w14:paraId="187AEC52" w14:textId="77777777" w:rsidR="00682D18" w:rsidRDefault="00682D18" w:rsidP="00682D18">
      <w:pPr>
        <w:pStyle w:val="TH"/>
        <w:rPr>
          <w:lang w:val="en-US"/>
        </w:rPr>
      </w:pPr>
      <w:r>
        <w:rPr>
          <w:lang w:val="en-US"/>
        </w:rPr>
        <w:object w:dxaOrig="6860" w:dyaOrig="3001" w14:anchorId="57C42E0B">
          <v:shape id="_x0000_i1086" type="#_x0000_t75" style="width:343.3pt;height:149.45pt" o:ole="">
            <v:imagedata r:id="rId105" o:title=""/>
          </v:shape>
          <o:OLEObject Type="Embed" ProgID="Visio.Drawing.15" ShapeID="_x0000_i1086" DrawAspect="Content" ObjectID="_1825848857" r:id="rId106"/>
        </w:object>
      </w:r>
    </w:p>
    <w:p w14:paraId="3EC8B405" w14:textId="77777777" w:rsidR="00682D18" w:rsidRDefault="00682D18" w:rsidP="00682D18">
      <w:pPr>
        <w:pStyle w:val="TF"/>
      </w:pPr>
      <w:r>
        <w:t>Figure 5.</w:t>
      </w:r>
      <w:r w:rsidR="000074C8">
        <w:t>5</w:t>
      </w:r>
      <w:r>
        <w:t>.3.1-1: Resource URI structure of the Nnef_DNAIMapping API</w:t>
      </w:r>
    </w:p>
    <w:p w14:paraId="34AF006E" w14:textId="77777777" w:rsidR="00682D18" w:rsidRDefault="00682D18" w:rsidP="00682D18">
      <w:r>
        <w:t>Table</w:t>
      </w:r>
      <w:r>
        <w:rPr>
          <w:noProof/>
        </w:rPr>
        <w:t> </w:t>
      </w:r>
      <w:r>
        <w:t>5.</w:t>
      </w:r>
      <w:r w:rsidR="000074C8">
        <w:t>5</w:t>
      </w:r>
      <w:r>
        <w:t>.3.1-1 provides an overview of the resources and applicable HTTP methods.</w:t>
      </w:r>
    </w:p>
    <w:p w14:paraId="38B042EB" w14:textId="77777777" w:rsidR="00682D18" w:rsidRDefault="00682D18" w:rsidP="00682D18">
      <w:pPr>
        <w:pStyle w:val="TH"/>
      </w:pPr>
      <w:r>
        <w:lastRenderedPageBreak/>
        <w:t>Table 5.</w:t>
      </w:r>
      <w:r w:rsidR="000074C8">
        <w:t>5</w:t>
      </w:r>
      <w:r>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10"/>
        <w:gridCol w:w="2518"/>
        <w:gridCol w:w="1540"/>
        <w:gridCol w:w="3013"/>
      </w:tblGrid>
      <w:tr w:rsidR="00682D18" w14:paraId="714A135D" w14:textId="77777777" w:rsidTr="00677553">
        <w:trPr>
          <w:jc w:val="center"/>
        </w:trPr>
        <w:tc>
          <w:tcPr>
            <w:tcW w:w="1271" w:type="pct"/>
            <w:shd w:val="clear" w:color="auto" w:fill="C0C0C0"/>
            <w:vAlign w:val="center"/>
            <w:hideMark/>
          </w:tcPr>
          <w:p w14:paraId="5D040BBC" w14:textId="77777777" w:rsidR="00682D18" w:rsidRDefault="00682D18" w:rsidP="00677553">
            <w:pPr>
              <w:pStyle w:val="TAH"/>
            </w:pPr>
            <w:r>
              <w:t>Resource name</w:t>
            </w:r>
          </w:p>
        </w:tc>
        <w:tc>
          <w:tcPr>
            <w:tcW w:w="1328" w:type="pct"/>
            <w:shd w:val="clear" w:color="auto" w:fill="C0C0C0"/>
            <w:vAlign w:val="center"/>
            <w:hideMark/>
          </w:tcPr>
          <w:p w14:paraId="7F430761" w14:textId="77777777" w:rsidR="00682D18" w:rsidRDefault="00682D18" w:rsidP="00677553">
            <w:pPr>
              <w:pStyle w:val="TAH"/>
            </w:pPr>
            <w:r>
              <w:t>Resource URI</w:t>
            </w:r>
          </w:p>
        </w:tc>
        <w:tc>
          <w:tcPr>
            <w:tcW w:w="812" w:type="pct"/>
            <w:shd w:val="clear" w:color="auto" w:fill="C0C0C0"/>
            <w:vAlign w:val="center"/>
            <w:hideMark/>
          </w:tcPr>
          <w:p w14:paraId="497F1D82" w14:textId="77777777" w:rsidR="00682D18" w:rsidRDefault="00682D18" w:rsidP="00677553">
            <w:pPr>
              <w:pStyle w:val="TAH"/>
            </w:pPr>
            <w:r>
              <w:t>HTTP method or custom operation</w:t>
            </w:r>
          </w:p>
        </w:tc>
        <w:tc>
          <w:tcPr>
            <w:tcW w:w="1589" w:type="pct"/>
            <w:shd w:val="clear" w:color="auto" w:fill="C0C0C0"/>
            <w:vAlign w:val="center"/>
            <w:hideMark/>
          </w:tcPr>
          <w:p w14:paraId="2C9BD513" w14:textId="77777777" w:rsidR="00682D18" w:rsidRDefault="00682D18" w:rsidP="00677553">
            <w:pPr>
              <w:pStyle w:val="TAH"/>
            </w:pPr>
            <w:r>
              <w:t>Description</w:t>
            </w:r>
          </w:p>
        </w:tc>
      </w:tr>
      <w:tr w:rsidR="00682D18" w14:paraId="67E0C592" w14:textId="77777777" w:rsidTr="00677553">
        <w:trPr>
          <w:trHeight w:val="388"/>
          <w:jc w:val="center"/>
        </w:trPr>
        <w:tc>
          <w:tcPr>
            <w:tcW w:w="1271" w:type="pct"/>
            <w:hideMark/>
          </w:tcPr>
          <w:p w14:paraId="41D5D258" w14:textId="77777777" w:rsidR="00682D18" w:rsidRDefault="00682D18" w:rsidP="00677553">
            <w:pPr>
              <w:pStyle w:val="TAL"/>
            </w:pPr>
            <w:r>
              <w:rPr>
                <w:lang w:eastAsia="zh-CN"/>
              </w:rPr>
              <w:t>DNAI Mapping</w:t>
            </w:r>
            <w:r>
              <w:t xml:space="preserve"> Subscriptions</w:t>
            </w:r>
          </w:p>
        </w:tc>
        <w:tc>
          <w:tcPr>
            <w:tcW w:w="1328" w:type="pct"/>
            <w:hideMark/>
          </w:tcPr>
          <w:p w14:paraId="42F341AD" w14:textId="77777777" w:rsidR="00682D18" w:rsidRDefault="00682D18" w:rsidP="00677553">
            <w:pPr>
              <w:pStyle w:val="TAL"/>
            </w:pPr>
            <w:r>
              <w:t>/subscriptions</w:t>
            </w:r>
          </w:p>
        </w:tc>
        <w:tc>
          <w:tcPr>
            <w:tcW w:w="812" w:type="pct"/>
          </w:tcPr>
          <w:p w14:paraId="092B5D2C" w14:textId="77777777" w:rsidR="00682D18" w:rsidRDefault="00682D18" w:rsidP="00677553">
            <w:pPr>
              <w:pStyle w:val="TAL"/>
            </w:pPr>
            <w:r>
              <w:t>POST</w:t>
            </w:r>
          </w:p>
        </w:tc>
        <w:tc>
          <w:tcPr>
            <w:tcW w:w="1589" w:type="pct"/>
          </w:tcPr>
          <w:p w14:paraId="5FA213DC" w14:textId="77777777" w:rsidR="00682D18" w:rsidRDefault="00682D18" w:rsidP="00677553">
            <w:pPr>
              <w:pStyle w:val="TAL"/>
            </w:pPr>
            <w:r>
              <w:t xml:space="preserve">Creates a subscription to notifications </w:t>
            </w:r>
            <w:r w:rsidRPr="00702EF3">
              <w:t xml:space="preserve">of </w:t>
            </w:r>
            <w:r>
              <w:t xml:space="preserve">DNAI Mapping, i.e. creation of an Individual </w:t>
            </w:r>
            <w:r>
              <w:rPr>
                <w:lang w:eastAsia="zh-CN"/>
              </w:rPr>
              <w:t>DNAI Mapping</w:t>
            </w:r>
            <w:r>
              <w:t xml:space="preserve"> Subscription resource.</w:t>
            </w:r>
          </w:p>
        </w:tc>
      </w:tr>
      <w:tr w:rsidR="00682D18" w14:paraId="03EEE68A" w14:textId="77777777" w:rsidTr="00677553">
        <w:trPr>
          <w:trHeight w:val="191"/>
          <w:jc w:val="center"/>
        </w:trPr>
        <w:tc>
          <w:tcPr>
            <w:tcW w:w="0" w:type="auto"/>
            <w:vMerge w:val="restart"/>
          </w:tcPr>
          <w:p w14:paraId="35086C66" w14:textId="77777777" w:rsidR="00682D18" w:rsidRDefault="00682D18" w:rsidP="00677553">
            <w:pPr>
              <w:pStyle w:val="TAL"/>
            </w:pPr>
            <w:r w:rsidRPr="002046DB">
              <w:t>Individual DNAI Mapping Subscription</w:t>
            </w:r>
          </w:p>
        </w:tc>
        <w:tc>
          <w:tcPr>
            <w:tcW w:w="1328" w:type="pct"/>
            <w:vMerge w:val="restart"/>
          </w:tcPr>
          <w:p w14:paraId="1F335049" w14:textId="77777777" w:rsidR="00682D18" w:rsidRDefault="00682D18" w:rsidP="00677553">
            <w:pPr>
              <w:pStyle w:val="TAL"/>
            </w:pPr>
            <w:r>
              <w:t>/subscriptions/{subscriptionId}</w:t>
            </w:r>
          </w:p>
        </w:tc>
        <w:tc>
          <w:tcPr>
            <w:tcW w:w="812" w:type="pct"/>
          </w:tcPr>
          <w:p w14:paraId="0E9BC216" w14:textId="77777777" w:rsidR="00682D18" w:rsidRDefault="00682D18" w:rsidP="00677553">
            <w:pPr>
              <w:pStyle w:val="TAL"/>
              <w:rPr>
                <w:lang w:eastAsia="zh-CN"/>
              </w:rPr>
            </w:pPr>
            <w:r>
              <w:t>GET</w:t>
            </w:r>
          </w:p>
        </w:tc>
        <w:tc>
          <w:tcPr>
            <w:tcW w:w="1589" w:type="pct"/>
          </w:tcPr>
          <w:p w14:paraId="08717700" w14:textId="77777777" w:rsidR="00682D18" w:rsidRDefault="00682D18" w:rsidP="00677553">
            <w:pPr>
              <w:pStyle w:val="TAL"/>
            </w:pPr>
            <w:r>
              <w:t xml:space="preserve">Reads a subscription to Individual </w:t>
            </w:r>
            <w:r>
              <w:rPr>
                <w:lang w:eastAsia="zh-CN"/>
              </w:rPr>
              <w:t>DNAI Mapping</w:t>
            </w:r>
            <w:r>
              <w:t>.</w:t>
            </w:r>
          </w:p>
        </w:tc>
      </w:tr>
      <w:tr w:rsidR="00682D18" w14:paraId="7D8DE9B3" w14:textId="77777777" w:rsidTr="00677553">
        <w:trPr>
          <w:jc w:val="center"/>
        </w:trPr>
        <w:tc>
          <w:tcPr>
            <w:tcW w:w="0" w:type="auto"/>
            <w:vMerge/>
          </w:tcPr>
          <w:p w14:paraId="7F0EDDB2" w14:textId="77777777" w:rsidR="00682D18" w:rsidRDefault="00682D18" w:rsidP="00677553">
            <w:pPr>
              <w:pStyle w:val="TAL"/>
            </w:pPr>
          </w:p>
        </w:tc>
        <w:tc>
          <w:tcPr>
            <w:tcW w:w="1328" w:type="pct"/>
            <w:vMerge/>
          </w:tcPr>
          <w:p w14:paraId="785C0440" w14:textId="77777777" w:rsidR="00682D18" w:rsidRDefault="00682D18" w:rsidP="00677553">
            <w:pPr>
              <w:pStyle w:val="TAL"/>
            </w:pPr>
          </w:p>
        </w:tc>
        <w:tc>
          <w:tcPr>
            <w:tcW w:w="812" w:type="pct"/>
          </w:tcPr>
          <w:p w14:paraId="7D1BFE90" w14:textId="77777777" w:rsidR="00682D18" w:rsidRDefault="00682D18" w:rsidP="00677553">
            <w:pPr>
              <w:pStyle w:val="TAL"/>
            </w:pPr>
            <w:r>
              <w:t>DELETE</w:t>
            </w:r>
          </w:p>
        </w:tc>
        <w:tc>
          <w:tcPr>
            <w:tcW w:w="1589" w:type="pct"/>
          </w:tcPr>
          <w:p w14:paraId="3601C922" w14:textId="77777777" w:rsidR="00682D18" w:rsidRDefault="00682D18" w:rsidP="00677553">
            <w:pPr>
              <w:pStyle w:val="TAL"/>
            </w:pPr>
            <w:r>
              <w:t xml:space="preserve">Delete an individual subscription to notifications of </w:t>
            </w:r>
            <w:r>
              <w:rPr>
                <w:lang w:eastAsia="zh-CN"/>
              </w:rPr>
              <w:t>DNAI Mapping</w:t>
            </w:r>
            <w:r>
              <w:t>.</w:t>
            </w:r>
          </w:p>
        </w:tc>
      </w:tr>
    </w:tbl>
    <w:p w14:paraId="484B7BC0" w14:textId="77777777" w:rsidR="00682D18" w:rsidRDefault="00682D18" w:rsidP="00682D18"/>
    <w:p w14:paraId="12D75B2E" w14:textId="77777777" w:rsidR="00682D18" w:rsidRDefault="00682D18" w:rsidP="00682D18">
      <w:pPr>
        <w:pStyle w:val="40"/>
      </w:pPr>
      <w:bookmarkStart w:id="2417" w:name="_Toc209530666"/>
      <w:r>
        <w:t>5.</w:t>
      </w:r>
      <w:r w:rsidR="000074C8">
        <w:t>5</w:t>
      </w:r>
      <w:r>
        <w:t>.3.2</w:t>
      </w:r>
      <w:r>
        <w:tab/>
        <w:t>Resource: DNAI Mapping Subscriptions</w:t>
      </w:r>
      <w:bookmarkEnd w:id="2417"/>
    </w:p>
    <w:p w14:paraId="6AD1B2CC" w14:textId="77777777" w:rsidR="00682D18" w:rsidRDefault="00682D18" w:rsidP="00682D18">
      <w:pPr>
        <w:pStyle w:val="50"/>
      </w:pPr>
      <w:bookmarkStart w:id="2418" w:name="_Toc209530667"/>
      <w:r>
        <w:t>5.</w:t>
      </w:r>
      <w:r w:rsidR="000074C8">
        <w:t>5</w:t>
      </w:r>
      <w:r>
        <w:t>.3.2.1</w:t>
      </w:r>
      <w:r>
        <w:tab/>
        <w:t>Description</w:t>
      </w:r>
      <w:bookmarkEnd w:id="2418"/>
    </w:p>
    <w:p w14:paraId="09C53A11" w14:textId="77777777" w:rsidR="00682D18" w:rsidRDefault="00682D18" w:rsidP="00682D18">
      <w:pPr>
        <w:rPr>
          <w:noProof/>
        </w:rPr>
      </w:pPr>
      <w:r>
        <w:rPr>
          <w:noProof/>
        </w:rPr>
        <w:t>The resource represents the collection of DNAI Mapping subscriptions of the Nnef_DNAIMapping service. It allows NF service consumers to create a new subscription to notifications on DNAI Mapping.</w:t>
      </w:r>
    </w:p>
    <w:p w14:paraId="6E515EB0" w14:textId="77777777" w:rsidR="00682D18" w:rsidRDefault="00682D18" w:rsidP="00682D18">
      <w:pPr>
        <w:pStyle w:val="50"/>
      </w:pPr>
      <w:bookmarkStart w:id="2419" w:name="_Toc209530668"/>
      <w:r>
        <w:t>5.</w:t>
      </w:r>
      <w:r w:rsidR="000074C8">
        <w:t>5</w:t>
      </w:r>
      <w:r>
        <w:t>.3.2.2</w:t>
      </w:r>
      <w:r>
        <w:tab/>
        <w:t>Resource Definition</w:t>
      </w:r>
      <w:bookmarkEnd w:id="2419"/>
    </w:p>
    <w:p w14:paraId="42AA6ED6" w14:textId="77777777" w:rsidR="00682D18" w:rsidRDefault="00682D18" w:rsidP="00682D18">
      <w:r>
        <w:t xml:space="preserve">Resource URI: </w:t>
      </w:r>
      <w:r>
        <w:rPr>
          <w:b/>
          <w:noProof/>
        </w:rPr>
        <w:t>{apiRoot}/nnef-dnai-mapping/&lt;apiVersion&gt;/subscriptions</w:t>
      </w:r>
    </w:p>
    <w:p w14:paraId="1F6AECF9" w14:textId="77777777" w:rsidR="00682D18" w:rsidRDefault="00682D18" w:rsidP="00682D18">
      <w:pPr>
        <w:rPr>
          <w:rFonts w:ascii="Arial" w:hAnsi="Arial" w:cs="Arial"/>
        </w:rPr>
      </w:pPr>
      <w:r>
        <w:t>This resource shall support the resource URI variables defined in table 5.</w:t>
      </w:r>
      <w:r w:rsidR="000074C8">
        <w:t>5</w:t>
      </w:r>
      <w:r>
        <w:t>.3.2.2-1</w:t>
      </w:r>
      <w:r>
        <w:rPr>
          <w:rFonts w:ascii="Arial" w:hAnsi="Arial" w:cs="Arial"/>
        </w:rPr>
        <w:t>.</w:t>
      </w:r>
    </w:p>
    <w:p w14:paraId="6411CF24" w14:textId="77777777" w:rsidR="00682D18" w:rsidRDefault="00682D18" w:rsidP="00682D18">
      <w:pPr>
        <w:pStyle w:val="TH"/>
        <w:rPr>
          <w:rFonts w:cs="Arial"/>
        </w:rPr>
      </w:pPr>
      <w:r>
        <w:t>Table 5.</w:t>
      </w:r>
      <w:r w:rsidR="000074C8">
        <w:t>5</w:t>
      </w:r>
      <w:r>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644"/>
        <w:gridCol w:w="6905"/>
      </w:tblGrid>
      <w:tr w:rsidR="00682D18" w14:paraId="15F5F1BA" w14:textId="77777777" w:rsidTr="00677553">
        <w:trPr>
          <w:jc w:val="center"/>
        </w:trPr>
        <w:tc>
          <w:tcPr>
            <w:tcW w:w="559" w:type="pct"/>
            <w:shd w:val="clear" w:color="000000" w:fill="C0C0C0"/>
            <w:hideMark/>
          </w:tcPr>
          <w:p w14:paraId="1A448B3F" w14:textId="77777777" w:rsidR="00682D18" w:rsidRDefault="00682D18" w:rsidP="00677553">
            <w:pPr>
              <w:pStyle w:val="TAH"/>
            </w:pPr>
            <w:r>
              <w:t>Name</w:t>
            </w:r>
          </w:p>
        </w:tc>
        <w:tc>
          <w:tcPr>
            <w:tcW w:w="854" w:type="pct"/>
            <w:shd w:val="clear" w:color="000000" w:fill="C0C0C0"/>
          </w:tcPr>
          <w:p w14:paraId="529EAA54" w14:textId="77777777" w:rsidR="00682D18" w:rsidRDefault="00682D18" w:rsidP="00677553">
            <w:pPr>
              <w:pStyle w:val="TAH"/>
            </w:pPr>
            <w:r>
              <w:rPr>
                <w:rFonts w:hint="eastAsia"/>
                <w:lang w:eastAsia="zh-CN"/>
              </w:rPr>
              <w:t>D</w:t>
            </w:r>
            <w:r>
              <w:rPr>
                <w:lang w:eastAsia="zh-CN"/>
              </w:rPr>
              <w:t>ata type</w:t>
            </w:r>
          </w:p>
        </w:tc>
        <w:tc>
          <w:tcPr>
            <w:tcW w:w="3587" w:type="pct"/>
            <w:shd w:val="clear" w:color="000000" w:fill="C0C0C0"/>
            <w:vAlign w:val="center"/>
            <w:hideMark/>
          </w:tcPr>
          <w:p w14:paraId="2BF94C6E" w14:textId="77777777" w:rsidR="00682D18" w:rsidRDefault="00682D18" w:rsidP="00677553">
            <w:pPr>
              <w:pStyle w:val="TAH"/>
            </w:pPr>
            <w:r>
              <w:t>Definition</w:t>
            </w:r>
          </w:p>
        </w:tc>
      </w:tr>
      <w:tr w:rsidR="00682D18" w14:paraId="53E75AB1" w14:textId="77777777" w:rsidTr="00677553">
        <w:trPr>
          <w:jc w:val="center"/>
        </w:trPr>
        <w:tc>
          <w:tcPr>
            <w:tcW w:w="559" w:type="pct"/>
            <w:hideMark/>
          </w:tcPr>
          <w:p w14:paraId="17473747" w14:textId="77777777" w:rsidR="00682D18" w:rsidRDefault="00682D18" w:rsidP="00677553">
            <w:pPr>
              <w:pStyle w:val="TAL"/>
            </w:pPr>
            <w:r>
              <w:t>apiRoot</w:t>
            </w:r>
          </w:p>
        </w:tc>
        <w:tc>
          <w:tcPr>
            <w:tcW w:w="854" w:type="pct"/>
          </w:tcPr>
          <w:p w14:paraId="222055F1" w14:textId="77777777" w:rsidR="00682D18" w:rsidRDefault="00682D18" w:rsidP="00677553">
            <w:pPr>
              <w:pStyle w:val="TAL"/>
            </w:pPr>
            <w:r>
              <w:rPr>
                <w:rFonts w:hint="eastAsia"/>
                <w:lang w:eastAsia="zh-CN"/>
              </w:rPr>
              <w:t>s</w:t>
            </w:r>
            <w:r>
              <w:rPr>
                <w:lang w:eastAsia="zh-CN"/>
              </w:rPr>
              <w:t>tring</w:t>
            </w:r>
          </w:p>
        </w:tc>
        <w:tc>
          <w:tcPr>
            <w:tcW w:w="3587" w:type="pct"/>
            <w:vAlign w:val="center"/>
            <w:hideMark/>
          </w:tcPr>
          <w:p w14:paraId="4D8DCC67" w14:textId="77777777" w:rsidR="00682D18" w:rsidRDefault="00682D18" w:rsidP="000074C8">
            <w:pPr>
              <w:pStyle w:val="TAL"/>
            </w:pPr>
            <w:r>
              <w:t>See clause</w:t>
            </w:r>
            <w:r>
              <w:rPr>
                <w:lang w:val="en-US" w:eastAsia="zh-CN"/>
              </w:rPr>
              <w:t> </w:t>
            </w:r>
            <w:r>
              <w:t>5.</w:t>
            </w:r>
            <w:r w:rsidR="000074C8">
              <w:t>5</w:t>
            </w:r>
            <w:r>
              <w:t>.1</w:t>
            </w:r>
          </w:p>
        </w:tc>
      </w:tr>
    </w:tbl>
    <w:p w14:paraId="6D8F18E2" w14:textId="77777777" w:rsidR="00682D18" w:rsidRDefault="00682D18" w:rsidP="00682D18"/>
    <w:p w14:paraId="25BA751D" w14:textId="77777777" w:rsidR="00682D18" w:rsidRDefault="00682D18" w:rsidP="00682D18">
      <w:pPr>
        <w:pStyle w:val="50"/>
      </w:pPr>
      <w:bookmarkStart w:id="2420" w:name="_Toc209530669"/>
      <w:r>
        <w:t>5.</w:t>
      </w:r>
      <w:r w:rsidR="000074C8">
        <w:t>5</w:t>
      </w:r>
      <w:r>
        <w:t>.3.2.3</w:t>
      </w:r>
      <w:r>
        <w:tab/>
        <w:t>Resource Standard Methods</w:t>
      </w:r>
      <w:bookmarkEnd w:id="2420"/>
    </w:p>
    <w:p w14:paraId="7D2B994C" w14:textId="77777777" w:rsidR="00682D18" w:rsidRDefault="00682D18" w:rsidP="00682D18">
      <w:pPr>
        <w:pStyle w:val="6"/>
      </w:pPr>
      <w:bookmarkStart w:id="2421" w:name="_Toc209530670"/>
      <w:r>
        <w:t>5.</w:t>
      </w:r>
      <w:r w:rsidR="000074C8">
        <w:t>5</w:t>
      </w:r>
      <w:r>
        <w:t>.3.2.3.1</w:t>
      </w:r>
      <w:r>
        <w:tab/>
        <w:t>POST</w:t>
      </w:r>
      <w:bookmarkEnd w:id="2421"/>
    </w:p>
    <w:p w14:paraId="0CA4E88E" w14:textId="77777777" w:rsidR="00682D18" w:rsidRDefault="00682D18" w:rsidP="00682D18">
      <w:r>
        <w:t>This method shall support the URI query parameters specified in table</w:t>
      </w:r>
      <w:r>
        <w:rPr>
          <w:noProof/>
        </w:rPr>
        <w:t> </w:t>
      </w:r>
      <w:r>
        <w:t>5.</w:t>
      </w:r>
      <w:r w:rsidR="000074C8">
        <w:t>5</w:t>
      </w:r>
      <w:r>
        <w:t>.3.2.3.1-1.</w:t>
      </w:r>
    </w:p>
    <w:p w14:paraId="2D7A5173" w14:textId="77777777" w:rsidR="00682D18" w:rsidRDefault="00682D18" w:rsidP="00682D18">
      <w:pPr>
        <w:pStyle w:val="TH"/>
        <w:rPr>
          <w:rFonts w:cs="Arial"/>
        </w:rPr>
      </w:pPr>
      <w:r>
        <w:t>Table 5.</w:t>
      </w:r>
      <w:r w:rsidR="000074C8">
        <w:t>5</w:t>
      </w:r>
      <w:r>
        <w:t xml:space="preserve">.3.2.3.1-1: URI query parameters supported by the POST method on this resource </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682D18" w14:paraId="336B4EF5" w14:textId="77777777" w:rsidTr="00677553">
        <w:trPr>
          <w:jc w:val="center"/>
        </w:trPr>
        <w:tc>
          <w:tcPr>
            <w:tcW w:w="825" w:type="pct"/>
            <w:tcBorders>
              <w:bottom w:val="single" w:sz="6" w:space="0" w:color="auto"/>
            </w:tcBorders>
            <w:shd w:val="clear" w:color="auto" w:fill="C0C0C0"/>
          </w:tcPr>
          <w:p w14:paraId="489375A7" w14:textId="77777777" w:rsidR="00682D18" w:rsidRDefault="00682D18" w:rsidP="00677553">
            <w:pPr>
              <w:pStyle w:val="TAH"/>
            </w:pPr>
            <w:r>
              <w:t>Name</w:t>
            </w:r>
          </w:p>
        </w:tc>
        <w:tc>
          <w:tcPr>
            <w:tcW w:w="731" w:type="pct"/>
            <w:tcBorders>
              <w:bottom w:val="single" w:sz="6" w:space="0" w:color="auto"/>
            </w:tcBorders>
            <w:shd w:val="clear" w:color="auto" w:fill="C0C0C0"/>
          </w:tcPr>
          <w:p w14:paraId="5C156F71" w14:textId="77777777" w:rsidR="00682D18" w:rsidRDefault="00682D18" w:rsidP="00677553">
            <w:pPr>
              <w:pStyle w:val="TAH"/>
            </w:pPr>
            <w:r>
              <w:t>Data type</w:t>
            </w:r>
          </w:p>
        </w:tc>
        <w:tc>
          <w:tcPr>
            <w:tcW w:w="215" w:type="pct"/>
            <w:tcBorders>
              <w:bottom w:val="single" w:sz="6" w:space="0" w:color="auto"/>
            </w:tcBorders>
            <w:shd w:val="clear" w:color="auto" w:fill="C0C0C0"/>
          </w:tcPr>
          <w:p w14:paraId="3D6131D8" w14:textId="77777777" w:rsidR="00682D18" w:rsidRDefault="00682D18" w:rsidP="00677553">
            <w:pPr>
              <w:pStyle w:val="TAH"/>
            </w:pPr>
            <w:r>
              <w:t>P</w:t>
            </w:r>
          </w:p>
        </w:tc>
        <w:tc>
          <w:tcPr>
            <w:tcW w:w="580" w:type="pct"/>
            <w:tcBorders>
              <w:bottom w:val="single" w:sz="6" w:space="0" w:color="auto"/>
            </w:tcBorders>
            <w:shd w:val="clear" w:color="auto" w:fill="C0C0C0"/>
          </w:tcPr>
          <w:p w14:paraId="54C2059B" w14:textId="77777777" w:rsidR="00682D18" w:rsidRDefault="00682D18" w:rsidP="00677553">
            <w:pPr>
              <w:pStyle w:val="TAH"/>
            </w:pPr>
            <w:r>
              <w:t>Cardinality</w:t>
            </w:r>
          </w:p>
        </w:tc>
        <w:tc>
          <w:tcPr>
            <w:tcW w:w="1852" w:type="pct"/>
            <w:tcBorders>
              <w:bottom w:val="single" w:sz="6" w:space="0" w:color="auto"/>
            </w:tcBorders>
            <w:shd w:val="clear" w:color="auto" w:fill="C0C0C0"/>
            <w:vAlign w:val="center"/>
          </w:tcPr>
          <w:p w14:paraId="325DF8DB" w14:textId="77777777" w:rsidR="00682D18" w:rsidRDefault="00682D18" w:rsidP="00677553">
            <w:pPr>
              <w:pStyle w:val="TAH"/>
            </w:pPr>
            <w:r>
              <w:t>Description</w:t>
            </w:r>
          </w:p>
        </w:tc>
        <w:tc>
          <w:tcPr>
            <w:tcW w:w="796" w:type="pct"/>
            <w:tcBorders>
              <w:bottom w:val="single" w:sz="6" w:space="0" w:color="auto"/>
            </w:tcBorders>
            <w:shd w:val="clear" w:color="auto" w:fill="C0C0C0"/>
          </w:tcPr>
          <w:p w14:paraId="5A20B276" w14:textId="77777777" w:rsidR="00682D18" w:rsidRDefault="00682D18" w:rsidP="00677553">
            <w:pPr>
              <w:pStyle w:val="TAH"/>
            </w:pPr>
            <w:r>
              <w:t>Applicability</w:t>
            </w:r>
          </w:p>
        </w:tc>
      </w:tr>
      <w:tr w:rsidR="00682D18" w14:paraId="07F6D944" w14:textId="77777777" w:rsidTr="00677553">
        <w:trPr>
          <w:jc w:val="center"/>
        </w:trPr>
        <w:tc>
          <w:tcPr>
            <w:tcW w:w="825" w:type="pct"/>
            <w:tcBorders>
              <w:top w:val="single" w:sz="6" w:space="0" w:color="auto"/>
            </w:tcBorders>
          </w:tcPr>
          <w:p w14:paraId="36C0CAAC" w14:textId="77777777" w:rsidR="00682D18" w:rsidRDefault="00682D18" w:rsidP="00677553">
            <w:pPr>
              <w:pStyle w:val="TAL"/>
            </w:pPr>
            <w:r>
              <w:t>n/a</w:t>
            </w:r>
          </w:p>
        </w:tc>
        <w:tc>
          <w:tcPr>
            <w:tcW w:w="731" w:type="pct"/>
            <w:tcBorders>
              <w:top w:val="single" w:sz="6" w:space="0" w:color="auto"/>
            </w:tcBorders>
          </w:tcPr>
          <w:p w14:paraId="1D2BEEC5" w14:textId="77777777" w:rsidR="00682D18" w:rsidRDefault="00682D18" w:rsidP="00677553">
            <w:pPr>
              <w:pStyle w:val="TAL"/>
            </w:pPr>
          </w:p>
        </w:tc>
        <w:tc>
          <w:tcPr>
            <w:tcW w:w="215" w:type="pct"/>
            <w:tcBorders>
              <w:top w:val="single" w:sz="6" w:space="0" w:color="auto"/>
            </w:tcBorders>
          </w:tcPr>
          <w:p w14:paraId="3973BD94" w14:textId="77777777" w:rsidR="00682D18" w:rsidRDefault="00682D18" w:rsidP="00677553">
            <w:pPr>
              <w:pStyle w:val="TAC"/>
            </w:pPr>
          </w:p>
        </w:tc>
        <w:tc>
          <w:tcPr>
            <w:tcW w:w="580" w:type="pct"/>
            <w:tcBorders>
              <w:top w:val="single" w:sz="6" w:space="0" w:color="auto"/>
            </w:tcBorders>
          </w:tcPr>
          <w:p w14:paraId="283CB195" w14:textId="77777777" w:rsidR="00682D18" w:rsidRDefault="00682D18" w:rsidP="00677553">
            <w:pPr>
              <w:pStyle w:val="TAC"/>
            </w:pPr>
          </w:p>
        </w:tc>
        <w:tc>
          <w:tcPr>
            <w:tcW w:w="1852" w:type="pct"/>
            <w:tcBorders>
              <w:top w:val="single" w:sz="6" w:space="0" w:color="auto"/>
            </w:tcBorders>
            <w:vAlign w:val="center"/>
          </w:tcPr>
          <w:p w14:paraId="3B755A4D" w14:textId="77777777" w:rsidR="00682D18" w:rsidRDefault="00682D18" w:rsidP="00677553">
            <w:pPr>
              <w:pStyle w:val="TAL"/>
            </w:pPr>
          </w:p>
        </w:tc>
        <w:tc>
          <w:tcPr>
            <w:tcW w:w="796" w:type="pct"/>
            <w:tcBorders>
              <w:top w:val="single" w:sz="6" w:space="0" w:color="auto"/>
            </w:tcBorders>
          </w:tcPr>
          <w:p w14:paraId="20160627" w14:textId="77777777" w:rsidR="00682D18" w:rsidRDefault="00682D18" w:rsidP="00677553">
            <w:pPr>
              <w:pStyle w:val="TAL"/>
            </w:pPr>
          </w:p>
        </w:tc>
      </w:tr>
    </w:tbl>
    <w:p w14:paraId="23F9CA0A" w14:textId="77777777" w:rsidR="00682D18" w:rsidRDefault="00682D18" w:rsidP="00682D18"/>
    <w:p w14:paraId="40C8AE49" w14:textId="77777777" w:rsidR="00682D18" w:rsidRDefault="00682D18" w:rsidP="00682D18">
      <w:r>
        <w:t>This method shall support the request data structures specified in table</w:t>
      </w:r>
      <w:r>
        <w:rPr>
          <w:noProof/>
        </w:rPr>
        <w:t> </w:t>
      </w:r>
      <w:r>
        <w:t>5.</w:t>
      </w:r>
      <w:r w:rsidR="000074C8">
        <w:t>5</w:t>
      </w:r>
      <w:r>
        <w:t>.3.2.3.1-2 and the response data structures and response codes specified in table</w:t>
      </w:r>
      <w:r>
        <w:rPr>
          <w:noProof/>
        </w:rPr>
        <w:t> </w:t>
      </w:r>
      <w:r>
        <w:t>5.</w:t>
      </w:r>
      <w:r w:rsidR="000074C8">
        <w:t>5</w:t>
      </w:r>
      <w:r>
        <w:t>.3.2.3.1-3.</w:t>
      </w:r>
    </w:p>
    <w:p w14:paraId="6DD2F963" w14:textId="77777777" w:rsidR="00682D18" w:rsidRDefault="00682D18" w:rsidP="00682D18">
      <w:pPr>
        <w:pStyle w:val="TH"/>
      </w:pPr>
      <w:r>
        <w:t>Table 5.</w:t>
      </w:r>
      <w:r w:rsidR="000074C8">
        <w:t>5</w:t>
      </w:r>
      <w:r>
        <w:t xml:space="preserve">.3.2.3.1-2: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682D18" w14:paraId="4EA4DC14" w14:textId="77777777" w:rsidTr="00677553">
        <w:trPr>
          <w:jc w:val="center"/>
        </w:trPr>
        <w:tc>
          <w:tcPr>
            <w:tcW w:w="1627" w:type="dxa"/>
            <w:tcBorders>
              <w:bottom w:val="single" w:sz="6" w:space="0" w:color="auto"/>
            </w:tcBorders>
            <w:shd w:val="clear" w:color="auto" w:fill="C0C0C0"/>
          </w:tcPr>
          <w:p w14:paraId="51B6471F" w14:textId="77777777" w:rsidR="00682D18" w:rsidRDefault="00682D18" w:rsidP="00677553">
            <w:pPr>
              <w:pStyle w:val="TAH"/>
            </w:pPr>
            <w:r>
              <w:t>Data type</w:t>
            </w:r>
          </w:p>
        </w:tc>
        <w:tc>
          <w:tcPr>
            <w:tcW w:w="425" w:type="dxa"/>
            <w:tcBorders>
              <w:bottom w:val="single" w:sz="6" w:space="0" w:color="auto"/>
            </w:tcBorders>
            <w:shd w:val="clear" w:color="auto" w:fill="C0C0C0"/>
          </w:tcPr>
          <w:p w14:paraId="58D3495A" w14:textId="77777777" w:rsidR="00682D18" w:rsidRDefault="00682D18" w:rsidP="00677553">
            <w:pPr>
              <w:pStyle w:val="TAH"/>
            </w:pPr>
            <w:r>
              <w:t>P</w:t>
            </w:r>
          </w:p>
        </w:tc>
        <w:tc>
          <w:tcPr>
            <w:tcW w:w="1276" w:type="dxa"/>
            <w:tcBorders>
              <w:bottom w:val="single" w:sz="6" w:space="0" w:color="auto"/>
            </w:tcBorders>
            <w:shd w:val="clear" w:color="auto" w:fill="C0C0C0"/>
          </w:tcPr>
          <w:p w14:paraId="3CB1DA69" w14:textId="77777777" w:rsidR="00682D18" w:rsidRDefault="00682D18" w:rsidP="00677553">
            <w:pPr>
              <w:pStyle w:val="TAH"/>
            </w:pPr>
            <w:r>
              <w:t>Cardinality</w:t>
            </w:r>
          </w:p>
        </w:tc>
        <w:tc>
          <w:tcPr>
            <w:tcW w:w="6447" w:type="dxa"/>
            <w:tcBorders>
              <w:bottom w:val="single" w:sz="6" w:space="0" w:color="auto"/>
            </w:tcBorders>
            <w:shd w:val="clear" w:color="auto" w:fill="C0C0C0"/>
            <w:vAlign w:val="center"/>
          </w:tcPr>
          <w:p w14:paraId="0E14CA62" w14:textId="77777777" w:rsidR="00682D18" w:rsidRDefault="00682D18" w:rsidP="00677553">
            <w:pPr>
              <w:pStyle w:val="TAH"/>
            </w:pPr>
            <w:r>
              <w:t>Description</w:t>
            </w:r>
          </w:p>
        </w:tc>
      </w:tr>
      <w:tr w:rsidR="00682D18" w14:paraId="06DB54F4" w14:textId="77777777" w:rsidTr="00677553">
        <w:trPr>
          <w:jc w:val="center"/>
        </w:trPr>
        <w:tc>
          <w:tcPr>
            <w:tcW w:w="1627" w:type="dxa"/>
            <w:tcBorders>
              <w:top w:val="single" w:sz="6" w:space="0" w:color="auto"/>
            </w:tcBorders>
          </w:tcPr>
          <w:p w14:paraId="259BDA3D" w14:textId="77777777" w:rsidR="00682D18" w:rsidRDefault="00682D18" w:rsidP="00677553">
            <w:pPr>
              <w:pStyle w:val="TAL"/>
            </w:pPr>
            <w:r>
              <w:t>DnaiMapSub</w:t>
            </w:r>
          </w:p>
        </w:tc>
        <w:tc>
          <w:tcPr>
            <w:tcW w:w="425" w:type="dxa"/>
            <w:tcBorders>
              <w:top w:val="single" w:sz="6" w:space="0" w:color="auto"/>
            </w:tcBorders>
          </w:tcPr>
          <w:p w14:paraId="67100A02" w14:textId="77777777" w:rsidR="00682D18" w:rsidRDefault="00682D18" w:rsidP="00677553">
            <w:pPr>
              <w:pStyle w:val="TAC"/>
            </w:pPr>
            <w:r>
              <w:t>M</w:t>
            </w:r>
          </w:p>
        </w:tc>
        <w:tc>
          <w:tcPr>
            <w:tcW w:w="1276" w:type="dxa"/>
            <w:tcBorders>
              <w:top w:val="single" w:sz="6" w:space="0" w:color="auto"/>
            </w:tcBorders>
          </w:tcPr>
          <w:p w14:paraId="6D5CE33D" w14:textId="77777777" w:rsidR="00682D18" w:rsidRDefault="00682D18" w:rsidP="00677553">
            <w:pPr>
              <w:pStyle w:val="TAC"/>
            </w:pPr>
            <w:r>
              <w:t>1</w:t>
            </w:r>
          </w:p>
        </w:tc>
        <w:tc>
          <w:tcPr>
            <w:tcW w:w="6447" w:type="dxa"/>
            <w:tcBorders>
              <w:top w:val="single" w:sz="6" w:space="0" w:color="auto"/>
            </w:tcBorders>
          </w:tcPr>
          <w:p w14:paraId="1F86864F" w14:textId="77777777" w:rsidR="00682D18" w:rsidRDefault="00682D18" w:rsidP="00677553">
            <w:pPr>
              <w:pStyle w:val="TAL"/>
            </w:pPr>
            <w:r>
              <w:t>Contains the information required for the creation of a new Individual DNAI Mapping Subscription resource.</w:t>
            </w:r>
          </w:p>
        </w:tc>
      </w:tr>
    </w:tbl>
    <w:p w14:paraId="2756B65C" w14:textId="77777777" w:rsidR="00682D18" w:rsidRDefault="00682D18" w:rsidP="00682D18"/>
    <w:p w14:paraId="449EB738" w14:textId="77777777" w:rsidR="00682D18" w:rsidRDefault="00682D18" w:rsidP="00682D18">
      <w:pPr>
        <w:pStyle w:val="TH"/>
      </w:pPr>
      <w:r>
        <w:lastRenderedPageBreak/>
        <w:t>Table 5.</w:t>
      </w:r>
      <w:r w:rsidR="000074C8">
        <w:t>5</w:t>
      </w:r>
      <w:r>
        <w:t>.3.2.3.1-3: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682D18" w14:paraId="0AE53149" w14:textId="77777777" w:rsidTr="00677553">
        <w:trPr>
          <w:jc w:val="center"/>
        </w:trPr>
        <w:tc>
          <w:tcPr>
            <w:tcW w:w="825" w:type="pct"/>
            <w:tcBorders>
              <w:bottom w:val="single" w:sz="6" w:space="0" w:color="auto"/>
            </w:tcBorders>
            <w:shd w:val="clear" w:color="auto" w:fill="C0C0C0"/>
          </w:tcPr>
          <w:p w14:paraId="17E7CA58" w14:textId="77777777" w:rsidR="00682D18" w:rsidRDefault="00682D18" w:rsidP="00677553">
            <w:pPr>
              <w:pStyle w:val="TAH"/>
            </w:pPr>
            <w:r>
              <w:t>Data type</w:t>
            </w:r>
          </w:p>
        </w:tc>
        <w:tc>
          <w:tcPr>
            <w:tcW w:w="225" w:type="pct"/>
            <w:tcBorders>
              <w:bottom w:val="single" w:sz="6" w:space="0" w:color="auto"/>
            </w:tcBorders>
            <w:shd w:val="clear" w:color="auto" w:fill="C0C0C0"/>
          </w:tcPr>
          <w:p w14:paraId="324A5422" w14:textId="77777777" w:rsidR="00682D18" w:rsidRDefault="00682D18" w:rsidP="00677553">
            <w:pPr>
              <w:pStyle w:val="TAH"/>
            </w:pPr>
            <w:r>
              <w:t>P</w:t>
            </w:r>
          </w:p>
        </w:tc>
        <w:tc>
          <w:tcPr>
            <w:tcW w:w="649" w:type="pct"/>
            <w:tcBorders>
              <w:bottom w:val="single" w:sz="6" w:space="0" w:color="auto"/>
            </w:tcBorders>
            <w:shd w:val="clear" w:color="auto" w:fill="C0C0C0"/>
          </w:tcPr>
          <w:p w14:paraId="688A5EBC" w14:textId="77777777" w:rsidR="00682D18" w:rsidRDefault="00682D18" w:rsidP="00677553">
            <w:pPr>
              <w:pStyle w:val="TAH"/>
            </w:pPr>
            <w:r>
              <w:t>Cardinality</w:t>
            </w:r>
          </w:p>
        </w:tc>
        <w:tc>
          <w:tcPr>
            <w:tcW w:w="583" w:type="pct"/>
            <w:tcBorders>
              <w:bottom w:val="single" w:sz="6" w:space="0" w:color="auto"/>
            </w:tcBorders>
            <w:shd w:val="clear" w:color="auto" w:fill="C0C0C0"/>
          </w:tcPr>
          <w:p w14:paraId="1F614FF4" w14:textId="77777777" w:rsidR="00682D18" w:rsidRDefault="00682D18" w:rsidP="00677553">
            <w:pPr>
              <w:pStyle w:val="TAH"/>
            </w:pPr>
            <w:r>
              <w:t>Response</w:t>
            </w:r>
          </w:p>
          <w:p w14:paraId="73450E91" w14:textId="77777777" w:rsidR="00682D18" w:rsidRDefault="00682D18" w:rsidP="00677553">
            <w:pPr>
              <w:pStyle w:val="TAH"/>
            </w:pPr>
            <w:r>
              <w:t>Codes</w:t>
            </w:r>
          </w:p>
        </w:tc>
        <w:tc>
          <w:tcPr>
            <w:tcW w:w="2718" w:type="pct"/>
            <w:tcBorders>
              <w:bottom w:val="single" w:sz="6" w:space="0" w:color="auto"/>
            </w:tcBorders>
            <w:shd w:val="clear" w:color="auto" w:fill="C0C0C0"/>
          </w:tcPr>
          <w:p w14:paraId="3B4CC318" w14:textId="77777777" w:rsidR="00682D18" w:rsidRDefault="00682D18" w:rsidP="00677553">
            <w:pPr>
              <w:pStyle w:val="TAH"/>
            </w:pPr>
            <w:r>
              <w:t>Description</w:t>
            </w:r>
          </w:p>
        </w:tc>
      </w:tr>
      <w:tr w:rsidR="00682D18" w14:paraId="6D03352A" w14:textId="77777777" w:rsidTr="00677553">
        <w:trPr>
          <w:jc w:val="center"/>
        </w:trPr>
        <w:tc>
          <w:tcPr>
            <w:tcW w:w="825" w:type="pct"/>
            <w:tcBorders>
              <w:top w:val="single" w:sz="6" w:space="0" w:color="auto"/>
            </w:tcBorders>
          </w:tcPr>
          <w:p w14:paraId="15A06E87" w14:textId="77777777" w:rsidR="00682D18" w:rsidRDefault="00682D18" w:rsidP="00677553">
            <w:pPr>
              <w:pStyle w:val="TAL"/>
            </w:pPr>
            <w:r>
              <w:t>DnaiMapSub</w:t>
            </w:r>
          </w:p>
        </w:tc>
        <w:tc>
          <w:tcPr>
            <w:tcW w:w="225" w:type="pct"/>
            <w:tcBorders>
              <w:top w:val="single" w:sz="6" w:space="0" w:color="auto"/>
            </w:tcBorders>
          </w:tcPr>
          <w:p w14:paraId="46BCDC94" w14:textId="77777777" w:rsidR="00682D18" w:rsidRDefault="00682D18" w:rsidP="00677553">
            <w:pPr>
              <w:pStyle w:val="TAC"/>
            </w:pPr>
            <w:r>
              <w:t>M</w:t>
            </w:r>
          </w:p>
        </w:tc>
        <w:tc>
          <w:tcPr>
            <w:tcW w:w="649" w:type="pct"/>
            <w:tcBorders>
              <w:top w:val="single" w:sz="6" w:space="0" w:color="auto"/>
            </w:tcBorders>
          </w:tcPr>
          <w:p w14:paraId="5666E1B2" w14:textId="77777777" w:rsidR="00682D18" w:rsidRDefault="00682D18" w:rsidP="00677553">
            <w:pPr>
              <w:pStyle w:val="TAC"/>
            </w:pPr>
            <w:r>
              <w:t>1</w:t>
            </w:r>
          </w:p>
        </w:tc>
        <w:tc>
          <w:tcPr>
            <w:tcW w:w="583" w:type="pct"/>
            <w:tcBorders>
              <w:top w:val="single" w:sz="6" w:space="0" w:color="auto"/>
            </w:tcBorders>
          </w:tcPr>
          <w:p w14:paraId="43ED51E4" w14:textId="77777777" w:rsidR="00682D18" w:rsidRDefault="00682D18" w:rsidP="00677553">
            <w:pPr>
              <w:pStyle w:val="TAL"/>
            </w:pPr>
            <w:r>
              <w:t>201 Created</w:t>
            </w:r>
          </w:p>
        </w:tc>
        <w:tc>
          <w:tcPr>
            <w:tcW w:w="2718" w:type="pct"/>
            <w:tcBorders>
              <w:top w:val="single" w:sz="6" w:space="0" w:color="auto"/>
            </w:tcBorders>
          </w:tcPr>
          <w:p w14:paraId="026B64B5" w14:textId="77777777" w:rsidR="00682D18" w:rsidRDefault="00682D18" w:rsidP="00677553">
            <w:pPr>
              <w:pStyle w:val="TAL"/>
            </w:pPr>
            <w:r>
              <w:t>Contains the representation of the Individual DNAI Mapping Subscription resource.</w:t>
            </w:r>
          </w:p>
        </w:tc>
      </w:tr>
      <w:tr w:rsidR="00682D18" w14:paraId="4C72EFF0" w14:textId="77777777" w:rsidTr="00677553">
        <w:trPr>
          <w:jc w:val="center"/>
        </w:trPr>
        <w:tc>
          <w:tcPr>
            <w:tcW w:w="5000" w:type="pct"/>
            <w:gridSpan w:val="5"/>
          </w:tcPr>
          <w:p w14:paraId="2F1B7C0E" w14:textId="77777777" w:rsidR="00682D18" w:rsidRDefault="00682D18" w:rsidP="00677553">
            <w:pPr>
              <w:pStyle w:val="TAN"/>
            </w:pPr>
            <w:r>
              <w:t>NOTE:</w:t>
            </w:r>
            <w:r>
              <w:rPr>
                <w:noProof/>
              </w:rPr>
              <w:tab/>
              <w:t xml:space="preserve">The mandatory </w:t>
            </w:r>
            <w:r>
              <w:t>HTTP error status code for the POST method listed in table</w:t>
            </w:r>
            <w:r>
              <w:rPr>
                <w:noProof/>
              </w:rPr>
              <w:t> </w:t>
            </w:r>
            <w:r>
              <w:t>5.6.7.1-1 of 3GPP TS 29.500 [4] also apply.</w:t>
            </w:r>
          </w:p>
        </w:tc>
      </w:tr>
    </w:tbl>
    <w:p w14:paraId="706BB5A2" w14:textId="77777777" w:rsidR="00682D18" w:rsidRDefault="00682D18" w:rsidP="00682D18">
      <w:pPr>
        <w:rPr>
          <w:noProof/>
        </w:rPr>
      </w:pPr>
    </w:p>
    <w:p w14:paraId="6F23F3D2" w14:textId="77777777" w:rsidR="00682D18" w:rsidRDefault="00682D18" w:rsidP="00682D18">
      <w:pPr>
        <w:pStyle w:val="TH"/>
      </w:pPr>
      <w:r>
        <w:t>Table</w:t>
      </w:r>
      <w:r>
        <w:rPr>
          <w:noProof/>
        </w:rPr>
        <w:t> </w:t>
      </w:r>
      <w:r>
        <w:t>5.</w:t>
      </w:r>
      <w:r w:rsidR="000074C8">
        <w:t>5</w:t>
      </w:r>
      <w:r>
        <w:t>.3.2.3.1</w:t>
      </w:r>
      <w:r>
        <w:rPr>
          <w:rFonts w:hint="eastAsia"/>
          <w:lang w:eastAsia="zh-CN"/>
        </w:rPr>
        <w:t>-</w:t>
      </w:r>
      <w:r>
        <w:t>4: Headers supported by the 201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82D18" w14:paraId="234DA230" w14:textId="77777777" w:rsidTr="00677553">
        <w:trPr>
          <w:jc w:val="center"/>
        </w:trPr>
        <w:tc>
          <w:tcPr>
            <w:tcW w:w="825" w:type="pct"/>
            <w:tcBorders>
              <w:bottom w:val="single" w:sz="6" w:space="0" w:color="auto"/>
            </w:tcBorders>
            <w:shd w:val="clear" w:color="auto" w:fill="C0C0C0"/>
          </w:tcPr>
          <w:p w14:paraId="514DB5C0" w14:textId="77777777" w:rsidR="00682D18" w:rsidRDefault="00682D18" w:rsidP="00677553">
            <w:pPr>
              <w:pStyle w:val="TAH"/>
            </w:pPr>
            <w:r>
              <w:t>Name</w:t>
            </w:r>
          </w:p>
        </w:tc>
        <w:tc>
          <w:tcPr>
            <w:tcW w:w="732" w:type="pct"/>
            <w:tcBorders>
              <w:bottom w:val="single" w:sz="6" w:space="0" w:color="auto"/>
            </w:tcBorders>
            <w:shd w:val="clear" w:color="auto" w:fill="C0C0C0"/>
          </w:tcPr>
          <w:p w14:paraId="2D426756" w14:textId="77777777" w:rsidR="00682D18" w:rsidRDefault="00682D18" w:rsidP="00677553">
            <w:pPr>
              <w:pStyle w:val="TAH"/>
            </w:pPr>
            <w:r>
              <w:t>Data type</w:t>
            </w:r>
          </w:p>
        </w:tc>
        <w:tc>
          <w:tcPr>
            <w:tcW w:w="217" w:type="pct"/>
            <w:tcBorders>
              <w:bottom w:val="single" w:sz="6" w:space="0" w:color="auto"/>
            </w:tcBorders>
            <w:shd w:val="clear" w:color="auto" w:fill="C0C0C0"/>
          </w:tcPr>
          <w:p w14:paraId="678306E3" w14:textId="77777777" w:rsidR="00682D18" w:rsidRDefault="00682D18" w:rsidP="00677553">
            <w:pPr>
              <w:pStyle w:val="TAH"/>
            </w:pPr>
            <w:r>
              <w:t>P</w:t>
            </w:r>
          </w:p>
        </w:tc>
        <w:tc>
          <w:tcPr>
            <w:tcW w:w="581" w:type="pct"/>
            <w:tcBorders>
              <w:bottom w:val="single" w:sz="6" w:space="0" w:color="auto"/>
            </w:tcBorders>
            <w:shd w:val="clear" w:color="auto" w:fill="C0C0C0"/>
          </w:tcPr>
          <w:p w14:paraId="28AC1898" w14:textId="77777777" w:rsidR="00682D18" w:rsidRDefault="00682D18" w:rsidP="00677553">
            <w:pPr>
              <w:pStyle w:val="TAH"/>
            </w:pPr>
            <w:r>
              <w:t>Cardinality</w:t>
            </w:r>
          </w:p>
        </w:tc>
        <w:tc>
          <w:tcPr>
            <w:tcW w:w="2645" w:type="pct"/>
            <w:tcBorders>
              <w:bottom w:val="single" w:sz="6" w:space="0" w:color="auto"/>
            </w:tcBorders>
            <w:shd w:val="clear" w:color="auto" w:fill="C0C0C0"/>
            <w:vAlign w:val="center"/>
          </w:tcPr>
          <w:p w14:paraId="6D3848CC" w14:textId="77777777" w:rsidR="00682D18" w:rsidRDefault="00682D18" w:rsidP="00677553">
            <w:pPr>
              <w:pStyle w:val="TAH"/>
            </w:pPr>
            <w:r>
              <w:t>Description</w:t>
            </w:r>
          </w:p>
        </w:tc>
      </w:tr>
      <w:tr w:rsidR="00682D18" w14:paraId="452C64E2" w14:textId="77777777" w:rsidTr="00677553">
        <w:trPr>
          <w:jc w:val="center"/>
        </w:trPr>
        <w:tc>
          <w:tcPr>
            <w:tcW w:w="825" w:type="pct"/>
            <w:tcBorders>
              <w:top w:val="single" w:sz="6" w:space="0" w:color="auto"/>
            </w:tcBorders>
          </w:tcPr>
          <w:p w14:paraId="7453CA73" w14:textId="77777777" w:rsidR="00682D18" w:rsidRDefault="00682D18" w:rsidP="00677553">
            <w:pPr>
              <w:pStyle w:val="TAL"/>
            </w:pPr>
            <w:r>
              <w:t>Location</w:t>
            </w:r>
          </w:p>
        </w:tc>
        <w:tc>
          <w:tcPr>
            <w:tcW w:w="732" w:type="pct"/>
            <w:tcBorders>
              <w:top w:val="single" w:sz="6" w:space="0" w:color="auto"/>
            </w:tcBorders>
          </w:tcPr>
          <w:p w14:paraId="4D8A94C3" w14:textId="77777777" w:rsidR="00682D18" w:rsidRDefault="00682D18" w:rsidP="00677553">
            <w:pPr>
              <w:pStyle w:val="TAL"/>
            </w:pPr>
            <w:r>
              <w:t>string</w:t>
            </w:r>
          </w:p>
        </w:tc>
        <w:tc>
          <w:tcPr>
            <w:tcW w:w="217" w:type="pct"/>
            <w:tcBorders>
              <w:top w:val="single" w:sz="6" w:space="0" w:color="auto"/>
            </w:tcBorders>
          </w:tcPr>
          <w:p w14:paraId="5879E7C3" w14:textId="77777777" w:rsidR="00682D18" w:rsidRDefault="00682D18" w:rsidP="00677553">
            <w:pPr>
              <w:pStyle w:val="TAC"/>
            </w:pPr>
            <w:r>
              <w:t>M</w:t>
            </w:r>
          </w:p>
        </w:tc>
        <w:tc>
          <w:tcPr>
            <w:tcW w:w="581" w:type="pct"/>
            <w:tcBorders>
              <w:top w:val="single" w:sz="6" w:space="0" w:color="auto"/>
            </w:tcBorders>
          </w:tcPr>
          <w:p w14:paraId="57BD0565" w14:textId="77777777" w:rsidR="00682D18" w:rsidRDefault="00682D18" w:rsidP="00677553">
            <w:pPr>
              <w:pStyle w:val="TAC"/>
            </w:pPr>
            <w:r>
              <w:t>1</w:t>
            </w:r>
          </w:p>
        </w:tc>
        <w:tc>
          <w:tcPr>
            <w:tcW w:w="2645" w:type="pct"/>
            <w:tcBorders>
              <w:top w:val="single" w:sz="6" w:space="0" w:color="auto"/>
            </w:tcBorders>
            <w:vAlign w:val="center"/>
          </w:tcPr>
          <w:p w14:paraId="0984E091" w14:textId="77777777" w:rsidR="002801D8" w:rsidRDefault="00682D18" w:rsidP="00677553">
            <w:pPr>
              <w:pStyle w:val="TAL"/>
            </w:pPr>
            <w:r>
              <w:t>Contains the URI of the newly created resource, according to the structure:</w:t>
            </w:r>
          </w:p>
          <w:p w14:paraId="49A7CB3B" w14:textId="77777777" w:rsidR="00682D18" w:rsidRDefault="00682D18" w:rsidP="00677553">
            <w:pPr>
              <w:pStyle w:val="TAL"/>
            </w:pPr>
            <w:r>
              <w:t>{apiRoot}/nnef-dnai-mapping/&lt;apiVersion&gt;/subscriptions/{subscriptionId}</w:t>
            </w:r>
          </w:p>
        </w:tc>
      </w:tr>
    </w:tbl>
    <w:p w14:paraId="532712C2" w14:textId="77777777" w:rsidR="00682D18" w:rsidRPr="006C395C" w:rsidRDefault="00682D18" w:rsidP="00682D18"/>
    <w:p w14:paraId="1D078275" w14:textId="77777777" w:rsidR="00682D18" w:rsidRDefault="00682D18" w:rsidP="00682D18">
      <w:pPr>
        <w:pStyle w:val="40"/>
      </w:pPr>
      <w:bookmarkStart w:id="2422" w:name="_Toc209530671"/>
      <w:r>
        <w:t>5.</w:t>
      </w:r>
      <w:r w:rsidR="000074C8">
        <w:t>5</w:t>
      </w:r>
      <w:r>
        <w:t>.3.3</w:t>
      </w:r>
      <w:r>
        <w:tab/>
        <w:t>Resource: Individual DNAI Mapping Subscription</w:t>
      </w:r>
      <w:bookmarkEnd w:id="2422"/>
    </w:p>
    <w:p w14:paraId="44247E26" w14:textId="77777777" w:rsidR="00682D18" w:rsidRDefault="00682D18" w:rsidP="00682D18">
      <w:pPr>
        <w:pStyle w:val="50"/>
      </w:pPr>
      <w:bookmarkStart w:id="2423" w:name="_Toc209530672"/>
      <w:r>
        <w:t>5.</w:t>
      </w:r>
      <w:r w:rsidR="000074C8">
        <w:t>5</w:t>
      </w:r>
      <w:r>
        <w:t>.3.3.1</w:t>
      </w:r>
      <w:r>
        <w:tab/>
        <w:t>Description</w:t>
      </w:r>
      <w:bookmarkEnd w:id="2423"/>
    </w:p>
    <w:p w14:paraId="470841C2" w14:textId="77777777" w:rsidR="00682D18" w:rsidRDefault="00682D18" w:rsidP="00682D18">
      <w:pPr>
        <w:rPr>
          <w:noProof/>
        </w:rPr>
      </w:pPr>
      <w:r>
        <w:rPr>
          <w:noProof/>
        </w:rPr>
        <w:t>The resource represents an individual DNAI Mapping subscription of the Nnef_DNAIMapping service. It allows NF service consumers to subscribe/unsubscribe DNAI Mapping information, and allows the NEF to notify DNAI Mapping Information to the NF service consumer.</w:t>
      </w:r>
    </w:p>
    <w:p w14:paraId="22CF9408" w14:textId="77777777" w:rsidR="00682D18" w:rsidRDefault="00682D18" w:rsidP="00682D18">
      <w:pPr>
        <w:pStyle w:val="50"/>
      </w:pPr>
      <w:bookmarkStart w:id="2424" w:name="_Toc209530673"/>
      <w:r>
        <w:t>5.</w:t>
      </w:r>
      <w:r w:rsidR="000074C8">
        <w:t>5</w:t>
      </w:r>
      <w:r>
        <w:t>.3.3.2</w:t>
      </w:r>
      <w:r>
        <w:tab/>
        <w:t>Resource Definition</w:t>
      </w:r>
      <w:bookmarkEnd w:id="2424"/>
    </w:p>
    <w:p w14:paraId="106EC79B" w14:textId="77777777" w:rsidR="00682D18" w:rsidRDefault="00682D18" w:rsidP="00682D18">
      <w:r>
        <w:t xml:space="preserve">Resource URI: </w:t>
      </w:r>
      <w:r>
        <w:rPr>
          <w:b/>
          <w:noProof/>
        </w:rPr>
        <w:t>{apiRoot}/nnef-dnai-mapping/&lt;apiVersion&gt;/subscriptions/{</w:t>
      </w:r>
      <w:r>
        <w:rPr>
          <w:b/>
          <w:bCs/>
          <w:noProof/>
          <w:lang w:eastAsia="zh-CN"/>
        </w:rPr>
        <w:t>subscriptionId</w:t>
      </w:r>
      <w:r>
        <w:rPr>
          <w:b/>
          <w:noProof/>
        </w:rPr>
        <w:t>}</w:t>
      </w:r>
    </w:p>
    <w:p w14:paraId="04EC50D7" w14:textId="77777777" w:rsidR="00682D18" w:rsidRDefault="00682D18" w:rsidP="00682D18">
      <w:pPr>
        <w:rPr>
          <w:rFonts w:ascii="Arial" w:hAnsi="Arial" w:cs="Arial"/>
        </w:rPr>
      </w:pPr>
      <w:r>
        <w:t>This resource shall support the resource URI variables defined in table 5.</w:t>
      </w:r>
      <w:r w:rsidR="000074C8">
        <w:t>5</w:t>
      </w:r>
      <w:r>
        <w:t>.3.3.2-1</w:t>
      </w:r>
      <w:r>
        <w:rPr>
          <w:rFonts w:ascii="Arial" w:hAnsi="Arial" w:cs="Arial"/>
        </w:rPr>
        <w:t>.</w:t>
      </w:r>
    </w:p>
    <w:p w14:paraId="78E5FF2D" w14:textId="77777777" w:rsidR="00682D18" w:rsidRDefault="00682D18" w:rsidP="00682D18">
      <w:pPr>
        <w:pStyle w:val="TH"/>
        <w:rPr>
          <w:rFonts w:cs="Arial"/>
        </w:rPr>
      </w:pPr>
      <w:r>
        <w:t>Table 5.</w:t>
      </w:r>
      <w:r w:rsidR="000074C8">
        <w:t>5</w:t>
      </w:r>
      <w:r>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7"/>
        <w:gridCol w:w="1761"/>
        <w:gridCol w:w="6617"/>
      </w:tblGrid>
      <w:tr w:rsidR="00682D18" w14:paraId="2C24DBD6" w14:textId="77777777" w:rsidTr="00677553">
        <w:trPr>
          <w:jc w:val="center"/>
        </w:trPr>
        <w:tc>
          <w:tcPr>
            <w:tcW w:w="638" w:type="pct"/>
            <w:shd w:val="clear" w:color="000000" w:fill="C0C0C0"/>
            <w:hideMark/>
          </w:tcPr>
          <w:p w14:paraId="2A7B4E98" w14:textId="77777777" w:rsidR="00682D18" w:rsidRDefault="00682D18" w:rsidP="00677553">
            <w:pPr>
              <w:pStyle w:val="TAH"/>
            </w:pPr>
            <w:r>
              <w:t>Name</w:t>
            </w:r>
          </w:p>
        </w:tc>
        <w:tc>
          <w:tcPr>
            <w:tcW w:w="920" w:type="pct"/>
            <w:shd w:val="clear" w:color="000000" w:fill="C0C0C0"/>
          </w:tcPr>
          <w:p w14:paraId="5782F0C3" w14:textId="77777777" w:rsidR="00682D18" w:rsidRDefault="00682D18" w:rsidP="00677553">
            <w:pPr>
              <w:pStyle w:val="TAH"/>
            </w:pPr>
            <w:r>
              <w:rPr>
                <w:rFonts w:hint="eastAsia"/>
                <w:lang w:eastAsia="zh-CN"/>
              </w:rPr>
              <w:t>D</w:t>
            </w:r>
            <w:r>
              <w:rPr>
                <w:lang w:eastAsia="zh-CN"/>
              </w:rPr>
              <w:t>ata type</w:t>
            </w:r>
          </w:p>
        </w:tc>
        <w:tc>
          <w:tcPr>
            <w:tcW w:w="3442" w:type="pct"/>
            <w:shd w:val="clear" w:color="000000" w:fill="C0C0C0"/>
            <w:vAlign w:val="center"/>
            <w:hideMark/>
          </w:tcPr>
          <w:p w14:paraId="555B56FC" w14:textId="77777777" w:rsidR="00682D18" w:rsidRDefault="00682D18" w:rsidP="00677553">
            <w:pPr>
              <w:pStyle w:val="TAH"/>
            </w:pPr>
            <w:r>
              <w:t>Definition</w:t>
            </w:r>
          </w:p>
        </w:tc>
      </w:tr>
      <w:tr w:rsidR="00682D18" w14:paraId="0C554BBD" w14:textId="77777777" w:rsidTr="00677553">
        <w:trPr>
          <w:jc w:val="center"/>
        </w:trPr>
        <w:tc>
          <w:tcPr>
            <w:tcW w:w="638" w:type="pct"/>
            <w:hideMark/>
          </w:tcPr>
          <w:p w14:paraId="1D1275DD" w14:textId="77777777" w:rsidR="00682D18" w:rsidRDefault="00682D18" w:rsidP="00677553">
            <w:pPr>
              <w:pStyle w:val="TAL"/>
            </w:pPr>
            <w:r>
              <w:t>apiRoot</w:t>
            </w:r>
          </w:p>
        </w:tc>
        <w:tc>
          <w:tcPr>
            <w:tcW w:w="920" w:type="pct"/>
          </w:tcPr>
          <w:p w14:paraId="68405FF2" w14:textId="77777777" w:rsidR="00682D18" w:rsidRDefault="00682D18" w:rsidP="00677553">
            <w:pPr>
              <w:pStyle w:val="TAL"/>
            </w:pPr>
            <w:r>
              <w:rPr>
                <w:rFonts w:hint="eastAsia"/>
                <w:lang w:eastAsia="zh-CN"/>
              </w:rPr>
              <w:t>s</w:t>
            </w:r>
            <w:r>
              <w:rPr>
                <w:lang w:eastAsia="zh-CN"/>
              </w:rPr>
              <w:t>tring</w:t>
            </w:r>
          </w:p>
        </w:tc>
        <w:tc>
          <w:tcPr>
            <w:tcW w:w="3442" w:type="pct"/>
            <w:vAlign w:val="center"/>
            <w:hideMark/>
          </w:tcPr>
          <w:p w14:paraId="08ADBDC1" w14:textId="77777777" w:rsidR="00682D18" w:rsidRDefault="00682D18" w:rsidP="000074C8">
            <w:pPr>
              <w:pStyle w:val="TAL"/>
            </w:pPr>
            <w:r>
              <w:t>See clause</w:t>
            </w:r>
            <w:r>
              <w:rPr>
                <w:lang w:val="en-US" w:eastAsia="zh-CN"/>
              </w:rPr>
              <w:t> </w:t>
            </w:r>
            <w:r>
              <w:t>5.</w:t>
            </w:r>
            <w:r w:rsidR="000074C8">
              <w:t>5</w:t>
            </w:r>
            <w:r>
              <w:t>.1</w:t>
            </w:r>
            <w:r w:rsidR="00531253">
              <w:t>.</w:t>
            </w:r>
          </w:p>
        </w:tc>
      </w:tr>
      <w:tr w:rsidR="00682D18" w14:paraId="1EECA87A" w14:textId="77777777" w:rsidTr="00677553">
        <w:trPr>
          <w:jc w:val="center"/>
        </w:trPr>
        <w:tc>
          <w:tcPr>
            <w:tcW w:w="638" w:type="pct"/>
          </w:tcPr>
          <w:p w14:paraId="3F475519" w14:textId="77777777" w:rsidR="00682D18" w:rsidRDefault="00682D18" w:rsidP="00677553">
            <w:pPr>
              <w:pStyle w:val="TAL"/>
            </w:pPr>
            <w:r>
              <w:t>subscriptionId</w:t>
            </w:r>
          </w:p>
        </w:tc>
        <w:tc>
          <w:tcPr>
            <w:tcW w:w="920" w:type="pct"/>
          </w:tcPr>
          <w:p w14:paraId="2E9865D7" w14:textId="77777777" w:rsidR="00682D18" w:rsidRDefault="00682D18" w:rsidP="00677553">
            <w:pPr>
              <w:pStyle w:val="TAL"/>
            </w:pPr>
            <w:r>
              <w:rPr>
                <w:rFonts w:hint="eastAsia"/>
                <w:lang w:eastAsia="zh-CN"/>
              </w:rPr>
              <w:t>s</w:t>
            </w:r>
            <w:r>
              <w:rPr>
                <w:lang w:eastAsia="zh-CN"/>
              </w:rPr>
              <w:t>tring</w:t>
            </w:r>
          </w:p>
        </w:tc>
        <w:tc>
          <w:tcPr>
            <w:tcW w:w="3442" w:type="pct"/>
            <w:vAlign w:val="center"/>
          </w:tcPr>
          <w:p w14:paraId="2787C711" w14:textId="77777777" w:rsidR="00682D18" w:rsidRDefault="00682D18" w:rsidP="00677553">
            <w:pPr>
              <w:pStyle w:val="TAL"/>
            </w:pPr>
            <w:r w:rsidRPr="00990DE6">
              <w:t>Identifier of the subscription.</w:t>
            </w:r>
          </w:p>
        </w:tc>
      </w:tr>
    </w:tbl>
    <w:p w14:paraId="780806DD" w14:textId="77777777" w:rsidR="00682D18" w:rsidRDefault="00682D18" w:rsidP="00682D18"/>
    <w:p w14:paraId="66FC557A" w14:textId="77777777" w:rsidR="00682D18" w:rsidRDefault="00682D18" w:rsidP="00682D18">
      <w:pPr>
        <w:pStyle w:val="50"/>
      </w:pPr>
      <w:bookmarkStart w:id="2425" w:name="_Toc209530674"/>
      <w:r>
        <w:t>5.</w:t>
      </w:r>
      <w:r w:rsidR="000074C8">
        <w:t>5</w:t>
      </w:r>
      <w:r>
        <w:t>.3.3.3</w:t>
      </w:r>
      <w:r>
        <w:tab/>
        <w:t>Resource Standard Methods</w:t>
      </w:r>
      <w:bookmarkEnd w:id="2425"/>
    </w:p>
    <w:p w14:paraId="796819A2" w14:textId="77777777" w:rsidR="00682D18" w:rsidRDefault="00682D18" w:rsidP="00682D18">
      <w:pPr>
        <w:pStyle w:val="6"/>
      </w:pPr>
      <w:bookmarkStart w:id="2426" w:name="_Toc209530675"/>
      <w:r>
        <w:t>5.</w:t>
      </w:r>
      <w:r w:rsidR="000074C8">
        <w:t>5</w:t>
      </w:r>
      <w:r>
        <w:t>.3.3.3.1</w:t>
      </w:r>
      <w:r>
        <w:tab/>
        <w:t>GET</w:t>
      </w:r>
      <w:bookmarkEnd w:id="2426"/>
    </w:p>
    <w:p w14:paraId="29AC66C5" w14:textId="77777777" w:rsidR="00682D18" w:rsidRDefault="00682D18" w:rsidP="00682D18">
      <w:pPr>
        <w:rPr>
          <w:noProof/>
        </w:rPr>
      </w:pPr>
      <w:r>
        <w:rPr>
          <w:noProof/>
        </w:rPr>
        <w:t>This method shall support the URI query parameters specified in table 5.</w:t>
      </w:r>
      <w:r w:rsidR="000074C8">
        <w:rPr>
          <w:noProof/>
        </w:rPr>
        <w:t>5</w:t>
      </w:r>
      <w:r>
        <w:rPr>
          <w:noProof/>
        </w:rPr>
        <w:t>.3.3.3.1-1.</w:t>
      </w:r>
    </w:p>
    <w:p w14:paraId="55EF646A" w14:textId="77777777" w:rsidR="00682D18" w:rsidRDefault="00682D18" w:rsidP="00682D18">
      <w:pPr>
        <w:pStyle w:val="TH"/>
        <w:rPr>
          <w:rFonts w:cs="Arial"/>
          <w:noProof/>
        </w:rPr>
      </w:pPr>
      <w:r>
        <w:rPr>
          <w:noProof/>
        </w:rPr>
        <w:t>Table 5.</w:t>
      </w:r>
      <w:r w:rsidR="000074C8">
        <w:rPr>
          <w:noProof/>
        </w:rPr>
        <w:t>5</w:t>
      </w:r>
      <w:r>
        <w:rPr>
          <w:noProof/>
        </w:rPr>
        <w:t>.3.3.3.1-1: URI query parameters supported by the GET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295"/>
        <w:gridCol w:w="1719"/>
        <w:gridCol w:w="420"/>
        <w:gridCol w:w="1355"/>
        <w:gridCol w:w="4890"/>
      </w:tblGrid>
      <w:tr w:rsidR="00682D18" w14:paraId="1E6724DF" w14:textId="77777777" w:rsidTr="00677553">
        <w:trPr>
          <w:jc w:val="center"/>
        </w:trPr>
        <w:tc>
          <w:tcPr>
            <w:tcW w:w="1295" w:type="dxa"/>
            <w:tcBorders>
              <w:bottom w:val="single" w:sz="6" w:space="0" w:color="auto"/>
            </w:tcBorders>
            <w:shd w:val="clear" w:color="auto" w:fill="C0C0C0"/>
            <w:hideMark/>
          </w:tcPr>
          <w:p w14:paraId="5BEC0FF9" w14:textId="77777777" w:rsidR="00682D18" w:rsidRDefault="00682D18" w:rsidP="00677553">
            <w:pPr>
              <w:pStyle w:val="TAH"/>
              <w:rPr>
                <w:noProof/>
              </w:rPr>
            </w:pPr>
            <w:r>
              <w:rPr>
                <w:noProof/>
              </w:rPr>
              <w:t>Name</w:t>
            </w:r>
          </w:p>
        </w:tc>
        <w:tc>
          <w:tcPr>
            <w:tcW w:w="1719" w:type="dxa"/>
            <w:tcBorders>
              <w:bottom w:val="single" w:sz="6" w:space="0" w:color="auto"/>
            </w:tcBorders>
            <w:shd w:val="clear" w:color="auto" w:fill="C0C0C0"/>
            <w:hideMark/>
          </w:tcPr>
          <w:p w14:paraId="0A2D98A7" w14:textId="77777777" w:rsidR="00682D18" w:rsidRDefault="00682D18" w:rsidP="00677553">
            <w:pPr>
              <w:pStyle w:val="TAH"/>
              <w:rPr>
                <w:noProof/>
              </w:rPr>
            </w:pPr>
            <w:r>
              <w:rPr>
                <w:noProof/>
              </w:rPr>
              <w:t>Data type</w:t>
            </w:r>
          </w:p>
        </w:tc>
        <w:tc>
          <w:tcPr>
            <w:tcW w:w="420" w:type="dxa"/>
            <w:tcBorders>
              <w:bottom w:val="single" w:sz="6" w:space="0" w:color="auto"/>
            </w:tcBorders>
            <w:shd w:val="clear" w:color="auto" w:fill="C0C0C0"/>
            <w:hideMark/>
          </w:tcPr>
          <w:p w14:paraId="1246064D" w14:textId="77777777" w:rsidR="00682D18" w:rsidRDefault="00682D18" w:rsidP="00677553">
            <w:pPr>
              <w:pStyle w:val="TAH"/>
              <w:rPr>
                <w:noProof/>
              </w:rPr>
            </w:pPr>
            <w:r>
              <w:rPr>
                <w:noProof/>
              </w:rPr>
              <w:t>P</w:t>
            </w:r>
          </w:p>
        </w:tc>
        <w:tc>
          <w:tcPr>
            <w:tcW w:w="1355" w:type="dxa"/>
            <w:tcBorders>
              <w:bottom w:val="single" w:sz="6" w:space="0" w:color="auto"/>
            </w:tcBorders>
            <w:shd w:val="clear" w:color="auto" w:fill="C0C0C0"/>
            <w:hideMark/>
          </w:tcPr>
          <w:p w14:paraId="236C8454" w14:textId="77777777" w:rsidR="00682D18" w:rsidRDefault="00682D18" w:rsidP="00677553">
            <w:pPr>
              <w:pStyle w:val="TAH"/>
              <w:rPr>
                <w:noProof/>
              </w:rPr>
            </w:pPr>
            <w:r>
              <w:rPr>
                <w:noProof/>
              </w:rPr>
              <w:t>Cardinality</w:t>
            </w:r>
          </w:p>
        </w:tc>
        <w:tc>
          <w:tcPr>
            <w:tcW w:w="4890" w:type="dxa"/>
            <w:tcBorders>
              <w:bottom w:val="single" w:sz="6" w:space="0" w:color="auto"/>
            </w:tcBorders>
            <w:shd w:val="clear" w:color="auto" w:fill="C0C0C0"/>
            <w:vAlign w:val="center"/>
            <w:hideMark/>
          </w:tcPr>
          <w:p w14:paraId="151D4184" w14:textId="77777777" w:rsidR="00682D18" w:rsidRDefault="00682D18" w:rsidP="00677553">
            <w:pPr>
              <w:pStyle w:val="TAH"/>
              <w:rPr>
                <w:noProof/>
              </w:rPr>
            </w:pPr>
            <w:r>
              <w:rPr>
                <w:noProof/>
              </w:rPr>
              <w:t>Description</w:t>
            </w:r>
          </w:p>
        </w:tc>
      </w:tr>
      <w:tr w:rsidR="00682D18" w14:paraId="13A4B4D5" w14:textId="77777777" w:rsidTr="00677553">
        <w:trPr>
          <w:jc w:val="center"/>
        </w:trPr>
        <w:tc>
          <w:tcPr>
            <w:tcW w:w="1295" w:type="dxa"/>
            <w:tcBorders>
              <w:top w:val="single" w:sz="6" w:space="0" w:color="auto"/>
            </w:tcBorders>
            <w:hideMark/>
          </w:tcPr>
          <w:p w14:paraId="75FE3029" w14:textId="77777777" w:rsidR="00682D18" w:rsidRDefault="00682D18" w:rsidP="00677553">
            <w:pPr>
              <w:pStyle w:val="TAL"/>
              <w:rPr>
                <w:noProof/>
              </w:rPr>
            </w:pPr>
            <w:r w:rsidRPr="0016361A">
              <w:t>n/a</w:t>
            </w:r>
          </w:p>
        </w:tc>
        <w:tc>
          <w:tcPr>
            <w:tcW w:w="1719" w:type="dxa"/>
            <w:tcBorders>
              <w:top w:val="single" w:sz="6" w:space="0" w:color="auto"/>
            </w:tcBorders>
          </w:tcPr>
          <w:p w14:paraId="338A9B18" w14:textId="77777777" w:rsidR="00682D18" w:rsidRDefault="00682D18" w:rsidP="00677553">
            <w:pPr>
              <w:pStyle w:val="TAL"/>
              <w:rPr>
                <w:noProof/>
              </w:rPr>
            </w:pPr>
          </w:p>
        </w:tc>
        <w:tc>
          <w:tcPr>
            <w:tcW w:w="420" w:type="dxa"/>
            <w:tcBorders>
              <w:top w:val="single" w:sz="6" w:space="0" w:color="auto"/>
            </w:tcBorders>
          </w:tcPr>
          <w:p w14:paraId="676CA77B" w14:textId="77777777" w:rsidR="00682D18" w:rsidRDefault="00682D18" w:rsidP="00677553">
            <w:pPr>
              <w:pStyle w:val="TAC"/>
              <w:rPr>
                <w:noProof/>
              </w:rPr>
            </w:pPr>
          </w:p>
        </w:tc>
        <w:tc>
          <w:tcPr>
            <w:tcW w:w="1355" w:type="dxa"/>
            <w:tcBorders>
              <w:top w:val="single" w:sz="6" w:space="0" w:color="auto"/>
            </w:tcBorders>
          </w:tcPr>
          <w:p w14:paraId="4E6209A0" w14:textId="77777777" w:rsidR="00682D18" w:rsidRDefault="00682D18" w:rsidP="00677553">
            <w:pPr>
              <w:pStyle w:val="TAC"/>
              <w:rPr>
                <w:noProof/>
              </w:rPr>
            </w:pPr>
          </w:p>
        </w:tc>
        <w:tc>
          <w:tcPr>
            <w:tcW w:w="4890" w:type="dxa"/>
            <w:tcBorders>
              <w:top w:val="single" w:sz="6" w:space="0" w:color="auto"/>
            </w:tcBorders>
            <w:vAlign w:val="center"/>
          </w:tcPr>
          <w:p w14:paraId="22182734" w14:textId="77777777" w:rsidR="00682D18" w:rsidRDefault="00682D18" w:rsidP="00677553">
            <w:pPr>
              <w:pStyle w:val="TAL"/>
              <w:rPr>
                <w:noProof/>
              </w:rPr>
            </w:pPr>
          </w:p>
        </w:tc>
      </w:tr>
    </w:tbl>
    <w:p w14:paraId="30BA1909" w14:textId="77777777" w:rsidR="00682D18" w:rsidRDefault="00682D18" w:rsidP="00682D18">
      <w:pPr>
        <w:rPr>
          <w:noProof/>
        </w:rPr>
      </w:pPr>
    </w:p>
    <w:p w14:paraId="6E5F36F3" w14:textId="77777777" w:rsidR="00682D18" w:rsidRDefault="00682D18" w:rsidP="00682D18">
      <w:pPr>
        <w:rPr>
          <w:noProof/>
        </w:rPr>
      </w:pPr>
      <w:r>
        <w:rPr>
          <w:noProof/>
        </w:rPr>
        <w:t>This method shall support the request data structures specified in table 5.</w:t>
      </w:r>
      <w:r w:rsidR="000074C8">
        <w:rPr>
          <w:noProof/>
        </w:rPr>
        <w:t>5</w:t>
      </w:r>
      <w:r>
        <w:rPr>
          <w:noProof/>
        </w:rPr>
        <w:t>.3.3.3.1-2 and the response data structures and response codes specified in table 5.</w:t>
      </w:r>
      <w:r w:rsidR="000074C8">
        <w:rPr>
          <w:noProof/>
        </w:rPr>
        <w:t>5</w:t>
      </w:r>
      <w:r>
        <w:rPr>
          <w:noProof/>
        </w:rPr>
        <w:t>.3.3.3.1-3.</w:t>
      </w:r>
    </w:p>
    <w:p w14:paraId="55CBE975" w14:textId="77777777" w:rsidR="00682D18" w:rsidRDefault="00682D18" w:rsidP="00682D18">
      <w:pPr>
        <w:pStyle w:val="TH"/>
        <w:rPr>
          <w:noProof/>
        </w:rPr>
      </w:pPr>
      <w:r>
        <w:rPr>
          <w:noProof/>
        </w:rPr>
        <w:t>Table 5.</w:t>
      </w:r>
      <w:r w:rsidR="000074C8">
        <w:rPr>
          <w:noProof/>
        </w:rPr>
        <w:t>5</w:t>
      </w:r>
      <w:r>
        <w:rPr>
          <w:noProof/>
        </w:rPr>
        <w:t>.3.3.3.1-2: Data structures supported by the GET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19"/>
        <w:gridCol w:w="360"/>
        <w:gridCol w:w="1260"/>
        <w:gridCol w:w="6240"/>
      </w:tblGrid>
      <w:tr w:rsidR="00682D18" w14:paraId="1154C6FB" w14:textId="77777777" w:rsidTr="00677553">
        <w:trPr>
          <w:jc w:val="center"/>
        </w:trPr>
        <w:tc>
          <w:tcPr>
            <w:tcW w:w="1819" w:type="dxa"/>
            <w:tcBorders>
              <w:bottom w:val="single" w:sz="6" w:space="0" w:color="auto"/>
            </w:tcBorders>
            <w:shd w:val="clear" w:color="auto" w:fill="C0C0C0"/>
            <w:hideMark/>
          </w:tcPr>
          <w:p w14:paraId="0AC81DFA" w14:textId="77777777" w:rsidR="00682D18" w:rsidRDefault="00682D18" w:rsidP="00677553">
            <w:pPr>
              <w:pStyle w:val="TAH"/>
            </w:pPr>
            <w:r>
              <w:t>Data type</w:t>
            </w:r>
          </w:p>
        </w:tc>
        <w:tc>
          <w:tcPr>
            <w:tcW w:w="360" w:type="dxa"/>
            <w:tcBorders>
              <w:bottom w:val="single" w:sz="6" w:space="0" w:color="auto"/>
            </w:tcBorders>
            <w:shd w:val="clear" w:color="auto" w:fill="C0C0C0"/>
            <w:hideMark/>
          </w:tcPr>
          <w:p w14:paraId="3A32A596" w14:textId="77777777" w:rsidR="00682D18" w:rsidRDefault="00682D18" w:rsidP="00677553">
            <w:pPr>
              <w:pStyle w:val="TAH"/>
            </w:pPr>
            <w:r>
              <w:t>P</w:t>
            </w:r>
          </w:p>
        </w:tc>
        <w:tc>
          <w:tcPr>
            <w:tcW w:w="1260" w:type="dxa"/>
            <w:tcBorders>
              <w:bottom w:val="single" w:sz="6" w:space="0" w:color="auto"/>
            </w:tcBorders>
            <w:shd w:val="clear" w:color="auto" w:fill="C0C0C0"/>
            <w:hideMark/>
          </w:tcPr>
          <w:p w14:paraId="440733F3" w14:textId="77777777" w:rsidR="00682D18" w:rsidRDefault="00682D18" w:rsidP="00677553">
            <w:pPr>
              <w:pStyle w:val="TAH"/>
            </w:pPr>
            <w:r>
              <w:t>Cardinality</w:t>
            </w:r>
          </w:p>
        </w:tc>
        <w:tc>
          <w:tcPr>
            <w:tcW w:w="6240" w:type="dxa"/>
            <w:tcBorders>
              <w:bottom w:val="single" w:sz="6" w:space="0" w:color="auto"/>
            </w:tcBorders>
            <w:shd w:val="clear" w:color="auto" w:fill="C0C0C0"/>
            <w:vAlign w:val="center"/>
            <w:hideMark/>
          </w:tcPr>
          <w:p w14:paraId="6360BD8D" w14:textId="77777777" w:rsidR="00682D18" w:rsidRDefault="00682D18" w:rsidP="00677553">
            <w:pPr>
              <w:pStyle w:val="TAH"/>
            </w:pPr>
            <w:r>
              <w:t>Description</w:t>
            </w:r>
          </w:p>
        </w:tc>
      </w:tr>
      <w:tr w:rsidR="00682D18" w14:paraId="5C7FCC1C" w14:textId="77777777" w:rsidTr="00677553">
        <w:trPr>
          <w:jc w:val="center"/>
        </w:trPr>
        <w:tc>
          <w:tcPr>
            <w:tcW w:w="1819" w:type="dxa"/>
            <w:tcBorders>
              <w:top w:val="single" w:sz="6" w:space="0" w:color="auto"/>
            </w:tcBorders>
            <w:hideMark/>
          </w:tcPr>
          <w:p w14:paraId="7C624F37" w14:textId="77777777" w:rsidR="00682D18" w:rsidRDefault="00682D18" w:rsidP="00677553">
            <w:pPr>
              <w:pStyle w:val="TAL"/>
              <w:rPr>
                <w:noProof/>
              </w:rPr>
            </w:pPr>
            <w:r>
              <w:rPr>
                <w:noProof/>
              </w:rPr>
              <w:t>n/a</w:t>
            </w:r>
          </w:p>
        </w:tc>
        <w:tc>
          <w:tcPr>
            <w:tcW w:w="360" w:type="dxa"/>
            <w:tcBorders>
              <w:top w:val="single" w:sz="6" w:space="0" w:color="auto"/>
            </w:tcBorders>
          </w:tcPr>
          <w:p w14:paraId="6285EE7C" w14:textId="77777777" w:rsidR="00682D18" w:rsidRDefault="00682D18" w:rsidP="00677553">
            <w:pPr>
              <w:pStyle w:val="TAC"/>
            </w:pPr>
          </w:p>
        </w:tc>
        <w:tc>
          <w:tcPr>
            <w:tcW w:w="1260" w:type="dxa"/>
            <w:tcBorders>
              <w:top w:val="single" w:sz="6" w:space="0" w:color="auto"/>
            </w:tcBorders>
          </w:tcPr>
          <w:p w14:paraId="471AEE7A" w14:textId="77777777" w:rsidR="00682D18" w:rsidRDefault="00682D18" w:rsidP="00677553">
            <w:pPr>
              <w:pStyle w:val="TAC"/>
            </w:pPr>
          </w:p>
        </w:tc>
        <w:tc>
          <w:tcPr>
            <w:tcW w:w="6240" w:type="dxa"/>
            <w:tcBorders>
              <w:top w:val="single" w:sz="6" w:space="0" w:color="auto"/>
            </w:tcBorders>
          </w:tcPr>
          <w:p w14:paraId="6F3B9995" w14:textId="77777777" w:rsidR="00682D18" w:rsidRDefault="00682D18" w:rsidP="00677553">
            <w:pPr>
              <w:pStyle w:val="TAL"/>
              <w:rPr>
                <w:noProof/>
              </w:rPr>
            </w:pPr>
          </w:p>
        </w:tc>
      </w:tr>
    </w:tbl>
    <w:p w14:paraId="2DC62610" w14:textId="77777777" w:rsidR="00682D18" w:rsidRDefault="00682D18" w:rsidP="00682D18">
      <w:pPr>
        <w:rPr>
          <w:noProof/>
        </w:rPr>
      </w:pPr>
    </w:p>
    <w:p w14:paraId="25AF1020" w14:textId="77777777" w:rsidR="00682D18" w:rsidRDefault="00682D18" w:rsidP="00682D18">
      <w:pPr>
        <w:pStyle w:val="TH"/>
        <w:rPr>
          <w:noProof/>
        </w:rPr>
      </w:pPr>
      <w:r>
        <w:rPr>
          <w:noProof/>
        </w:rPr>
        <w:lastRenderedPageBreak/>
        <w:t>Table 5.</w:t>
      </w:r>
      <w:r w:rsidR="000074C8">
        <w:rPr>
          <w:noProof/>
        </w:rPr>
        <w:t>5</w:t>
      </w:r>
      <w:r>
        <w:rPr>
          <w:noProof/>
        </w:rPr>
        <w:t>.3.3.3.1-3: Data structures supported by the GET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63"/>
        <w:gridCol w:w="425"/>
        <w:gridCol w:w="1134"/>
        <w:gridCol w:w="1701"/>
        <w:gridCol w:w="4556"/>
      </w:tblGrid>
      <w:tr w:rsidR="00682D18" w14:paraId="1E72D2A7" w14:textId="77777777" w:rsidTr="00677553">
        <w:trPr>
          <w:jc w:val="center"/>
        </w:trPr>
        <w:tc>
          <w:tcPr>
            <w:tcW w:w="1863" w:type="dxa"/>
            <w:tcBorders>
              <w:bottom w:val="single" w:sz="6" w:space="0" w:color="auto"/>
            </w:tcBorders>
            <w:shd w:val="clear" w:color="auto" w:fill="C0C0C0"/>
            <w:hideMark/>
          </w:tcPr>
          <w:p w14:paraId="480A6D12" w14:textId="77777777" w:rsidR="00682D18" w:rsidRDefault="00682D18" w:rsidP="00677553">
            <w:pPr>
              <w:pStyle w:val="TAH"/>
            </w:pPr>
            <w:r>
              <w:t>Data type</w:t>
            </w:r>
          </w:p>
        </w:tc>
        <w:tc>
          <w:tcPr>
            <w:tcW w:w="425" w:type="dxa"/>
            <w:tcBorders>
              <w:bottom w:val="single" w:sz="6" w:space="0" w:color="auto"/>
            </w:tcBorders>
            <w:shd w:val="clear" w:color="auto" w:fill="C0C0C0"/>
            <w:hideMark/>
          </w:tcPr>
          <w:p w14:paraId="53073663" w14:textId="77777777" w:rsidR="00682D18" w:rsidRDefault="00682D18" w:rsidP="00677553">
            <w:pPr>
              <w:pStyle w:val="TAH"/>
            </w:pPr>
            <w:r>
              <w:t>P</w:t>
            </w:r>
          </w:p>
        </w:tc>
        <w:tc>
          <w:tcPr>
            <w:tcW w:w="1134" w:type="dxa"/>
            <w:tcBorders>
              <w:bottom w:val="single" w:sz="6" w:space="0" w:color="auto"/>
            </w:tcBorders>
            <w:shd w:val="clear" w:color="auto" w:fill="C0C0C0"/>
            <w:hideMark/>
          </w:tcPr>
          <w:p w14:paraId="56BE4E8D" w14:textId="77777777" w:rsidR="00682D18" w:rsidRDefault="00682D18" w:rsidP="00677553">
            <w:pPr>
              <w:pStyle w:val="TAH"/>
            </w:pPr>
            <w:r>
              <w:t>Cardinality</w:t>
            </w:r>
          </w:p>
        </w:tc>
        <w:tc>
          <w:tcPr>
            <w:tcW w:w="1701" w:type="dxa"/>
            <w:tcBorders>
              <w:bottom w:val="single" w:sz="6" w:space="0" w:color="auto"/>
            </w:tcBorders>
            <w:shd w:val="clear" w:color="auto" w:fill="C0C0C0"/>
            <w:hideMark/>
          </w:tcPr>
          <w:p w14:paraId="5DD86837" w14:textId="77777777" w:rsidR="00682D18" w:rsidRDefault="00682D18" w:rsidP="00677553">
            <w:pPr>
              <w:pStyle w:val="TAH"/>
            </w:pPr>
            <w:r>
              <w:t>Response codes</w:t>
            </w:r>
          </w:p>
        </w:tc>
        <w:tc>
          <w:tcPr>
            <w:tcW w:w="4556" w:type="dxa"/>
            <w:tcBorders>
              <w:bottom w:val="single" w:sz="6" w:space="0" w:color="auto"/>
            </w:tcBorders>
            <w:shd w:val="clear" w:color="auto" w:fill="C0C0C0"/>
            <w:hideMark/>
          </w:tcPr>
          <w:p w14:paraId="5222DC86" w14:textId="77777777" w:rsidR="00682D18" w:rsidRDefault="00682D18" w:rsidP="00677553">
            <w:pPr>
              <w:pStyle w:val="TAH"/>
            </w:pPr>
            <w:r>
              <w:t>Description</w:t>
            </w:r>
          </w:p>
        </w:tc>
      </w:tr>
      <w:tr w:rsidR="00682D18" w14:paraId="6C7308E7" w14:textId="77777777" w:rsidTr="00677553">
        <w:trPr>
          <w:jc w:val="center"/>
        </w:trPr>
        <w:tc>
          <w:tcPr>
            <w:tcW w:w="1863" w:type="dxa"/>
            <w:tcBorders>
              <w:top w:val="single" w:sz="6" w:space="0" w:color="auto"/>
            </w:tcBorders>
          </w:tcPr>
          <w:p w14:paraId="36081F92" w14:textId="77777777" w:rsidR="00682D18" w:rsidRDefault="00682D18" w:rsidP="00677553">
            <w:pPr>
              <w:pStyle w:val="TAL"/>
              <w:rPr>
                <w:noProof/>
              </w:rPr>
            </w:pPr>
            <w:r>
              <w:t>DnaiMapSub</w:t>
            </w:r>
          </w:p>
        </w:tc>
        <w:tc>
          <w:tcPr>
            <w:tcW w:w="425" w:type="dxa"/>
            <w:tcBorders>
              <w:top w:val="single" w:sz="6" w:space="0" w:color="auto"/>
            </w:tcBorders>
          </w:tcPr>
          <w:p w14:paraId="70AFE1C7" w14:textId="77777777" w:rsidR="00682D18" w:rsidRDefault="00682D18" w:rsidP="00677553">
            <w:pPr>
              <w:pStyle w:val="TAC"/>
            </w:pPr>
            <w:r>
              <w:t>M</w:t>
            </w:r>
          </w:p>
        </w:tc>
        <w:tc>
          <w:tcPr>
            <w:tcW w:w="1134" w:type="dxa"/>
            <w:tcBorders>
              <w:top w:val="single" w:sz="6" w:space="0" w:color="auto"/>
            </w:tcBorders>
          </w:tcPr>
          <w:p w14:paraId="267582E9" w14:textId="77777777" w:rsidR="00682D18" w:rsidRDefault="00682D18" w:rsidP="00677553">
            <w:pPr>
              <w:pStyle w:val="TAC"/>
            </w:pPr>
            <w:r>
              <w:t>1</w:t>
            </w:r>
          </w:p>
        </w:tc>
        <w:tc>
          <w:tcPr>
            <w:tcW w:w="1701" w:type="dxa"/>
            <w:tcBorders>
              <w:top w:val="single" w:sz="6" w:space="0" w:color="auto"/>
            </w:tcBorders>
          </w:tcPr>
          <w:p w14:paraId="052BE29D" w14:textId="77777777" w:rsidR="00682D18" w:rsidRDefault="00682D18" w:rsidP="00677553">
            <w:pPr>
              <w:pStyle w:val="TAL"/>
              <w:rPr>
                <w:noProof/>
              </w:rPr>
            </w:pPr>
            <w:r>
              <w:t>200 OK</w:t>
            </w:r>
          </w:p>
        </w:tc>
        <w:tc>
          <w:tcPr>
            <w:tcW w:w="4556" w:type="dxa"/>
            <w:tcBorders>
              <w:top w:val="single" w:sz="6" w:space="0" w:color="auto"/>
            </w:tcBorders>
          </w:tcPr>
          <w:p w14:paraId="7FA15CD3" w14:textId="77777777" w:rsidR="00682D18" w:rsidRDefault="00682D18" w:rsidP="00677553">
            <w:pPr>
              <w:pStyle w:val="TAL"/>
              <w:rPr>
                <w:noProof/>
              </w:rPr>
            </w:pPr>
            <w:r w:rsidRPr="002178AD">
              <w:t>The subscription information is returned.</w:t>
            </w:r>
          </w:p>
        </w:tc>
      </w:tr>
      <w:tr w:rsidR="00682D18" w14:paraId="4B68565C" w14:textId="77777777" w:rsidTr="00677553">
        <w:trPr>
          <w:jc w:val="center"/>
        </w:trPr>
        <w:tc>
          <w:tcPr>
            <w:tcW w:w="1863" w:type="dxa"/>
          </w:tcPr>
          <w:p w14:paraId="142988AC" w14:textId="77777777" w:rsidR="00682D18" w:rsidRDefault="00682D18" w:rsidP="00677553">
            <w:pPr>
              <w:pStyle w:val="TAL"/>
            </w:pPr>
            <w:r>
              <w:t>RedirectResponse</w:t>
            </w:r>
          </w:p>
        </w:tc>
        <w:tc>
          <w:tcPr>
            <w:tcW w:w="425" w:type="dxa"/>
          </w:tcPr>
          <w:p w14:paraId="186CE09D" w14:textId="77777777" w:rsidR="00682D18" w:rsidRDefault="00682D18" w:rsidP="00677553">
            <w:pPr>
              <w:pStyle w:val="TAC"/>
            </w:pPr>
            <w:r>
              <w:t>O</w:t>
            </w:r>
          </w:p>
        </w:tc>
        <w:tc>
          <w:tcPr>
            <w:tcW w:w="1134" w:type="dxa"/>
          </w:tcPr>
          <w:p w14:paraId="23F1AE5E" w14:textId="77777777" w:rsidR="00682D18" w:rsidRDefault="00682D18" w:rsidP="00677553">
            <w:pPr>
              <w:pStyle w:val="TAC"/>
            </w:pPr>
            <w:r>
              <w:t>0..1</w:t>
            </w:r>
          </w:p>
        </w:tc>
        <w:tc>
          <w:tcPr>
            <w:tcW w:w="1701" w:type="dxa"/>
          </w:tcPr>
          <w:p w14:paraId="09BB22FE" w14:textId="77777777" w:rsidR="00682D18" w:rsidRDefault="00682D18" w:rsidP="00677553">
            <w:pPr>
              <w:pStyle w:val="TAL"/>
            </w:pPr>
            <w:r>
              <w:t>307 Temporary Redirect</w:t>
            </w:r>
          </w:p>
        </w:tc>
        <w:tc>
          <w:tcPr>
            <w:tcW w:w="4556" w:type="dxa"/>
          </w:tcPr>
          <w:p w14:paraId="6B3A31C1" w14:textId="77777777" w:rsidR="00682D18" w:rsidRDefault="00682D18" w:rsidP="00677553">
            <w:pPr>
              <w:pStyle w:val="TAL"/>
            </w:pPr>
            <w:r>
              <w:t>Temporary redirection, during subscription retrieval.</w:t>
            </w:r>
          </w:p>
          <w:p w14:paraId="32939DE5" w14:textId="77777777" w:rsidR="00682D18" w:rsidRDefault="00682D18" w:rsidP="00677553">
            <w:pPr>
              <w:pStyle w:val="TAL"/>
            </w:pPr>
          </w:p>
          <w:p w14:paraId="641D1981" w14:textId="77777777" w:rsidR="00682D18" w:rsidRDefault="00682D18" w:rsidP="00677553">
            <w:pPr>
              <w:pStyle w:val="TAL"/>
            </w:pPr>
            <w:r>
              <w:t>(NOTE 2)</w:t>
            </w:r>
          </w:p>
        </w:tc>
      </w:tr>
      <w:tr w:rsidR="00682D18" w14:paraId="6C794219" w14:textId="77777777" w:rsidTr="00677553">
        <w:trPr>
          <w:jc w:val="center"/>
        </w:trPr>
        <w:tc>
          <w:tcPr>
            <w:tcW w:w="1863" w:type="dxa"/>
          </w:tcPr>
          <w:p w14:paraId="7CC5E1DB" w14:textId="77777777" w:rsidR="00682D18" w:rsidRDefault="00682D18" w:rsidP="00677553">
            <w:pPr>
              <w:pStyle w:val="TAL"/>
            </w:pPr>
            <w:r>
              <w:t>RedirectResponse</w:t>
            </w:r>
          </w:p>
        </w:tc>
        <w:tc>
          <w:tcPr>
            <w:tcW w:w="425" w:type="dxa"/>
          </w:tcPr>
          <w:p w14:paraId="4E7697FA" w14:textId="77777777" w:rsidR="00682D18" w:rsidRDefault="00682D18" w:rsidP="00677553">
            <w:pPr>
              <w:pStyle w:val="TAC"/>
            </w:pPr>
            <w:r>
              <w:t>O</w:t>
            </w:r>
          </w:p>
        </w:tc>
        <w:tc>
          <w:tcPr>
            <w:tcW w:w="1134" w:type="dxa"/>
          </w:tcPr>
          <w:p w14:paraId="36B130C1" w14:textId="77777777" w:rsidR="00682D18" w:rsidRDefault="00682D18" w:rsidP="00677553">
            <w:pPr>
              <w:pStyle w:val="TAC"/>
            </w:pPr>
            <w:r>
              <w:t>0..1</w:t>
            </w:r>
          </w:p>
        </w:tc>
        <w:tc>
          <w:tcPr>
            <w:tcW w:w="1701" w:type="dxa"/>
          </w:tcPr>
          <w:p w14:paraId="46A83B46" w14:textId="77777777" w:rsidR="00682D18" w:rsidRDefault="00682D18" w:rsidP="00677553">
            <w:pPr>
              <w:pStyle w:val="TAL"/>
            </w:pPr>
            <w:r>
              <w:t>308 Permanent Redirect</w:t>
            </w:r>
          </w:p>
        </w:tc>
        <w:tc>
          <w:tcPr>
            <w:tcW w:w="4556" w:type="dxa"/>
          </w:tcPr>
          <w:p w14:paraId="3EF6BA21" w14:textId="77777777" w:rsidR="00682D18" w:rsidRDefault="00682D18" w:rsidP="00677553">
            <w:pPr>
              <w:pStyle w:val="TAL"/>
            </w:pPr>
            <w:r>
              <w:t>Permanent redirection, during subscription retrieval.</w:t>
            </w:r>
          </w:p>
          <w:p w14:paraId="1A4F6BB1" w14:textId="77777777" w:rsidR="00682D18" w:rsidRDefault="00682D18" w:rsidP="00677553">
            <w:pPr>
              <w:pStyle w:val="TAL"/>
            </w:pPr>
          </w:p>
          <w:p w14:paraId="73E327C2" w14:textId="77777777" w:rsidR="00682D18" w:rsidRDefault="00682D18" w:rsidP="00677553">
            <w:pPr>
              <w:pStyle w:val="TAL"/>
            </w:pPr>
            <w:r>
              <w:t>(NOTE 2)</w:t>
            </w:r>
          </w:p>
        </w:tc>
      </w:tr>
      <w:tr w:rsidR="00682D18" w14:paraId="4A4B8F9E" w14:textId="77777777" w:rsidTr="00677553">
        <w:trPr>
          <w:jc w:val="center"/>
        </w:trPr>
        <w:tc>
          <w:tcPr>
            <w:tcW w:w="9679" w:type="dxa"/>
            <w:gridSpan w:val="5"/>
          </w:tcPr>
          <w:p w14:paraId="02E9A668" w14:textId="77777777" w:rsidR="00682D18" w:rsidRDefault="00682D18" w:rsidP="00677553">
            <w:pPr>
              <w:pStyle w:val="TAN"/>
            </w:pPr>
            <w:r>
              <w:t>NOTE 1:</w:t>
            </w:r>
            <w:r>
              <w:tab/>
              <w:t xml:space="preserve">The mandatory HTTP error status codes for the GET method listed in table 5.6.7.1-1 of </w:t>
            </w:r>
            <w:r>
              <w:rPr>
                <w:noProof/>
              </w:rPr>
              <w:t>3GPP </w:t>
            </w:r>
            <w:r>
              <w:t>TS 29.500 [4] also apply.</w:t>
            </w:r>
          </w:p>
          <w:p w14:paraId="58A197DB" w14:textId="77777777" w:rsidR="00682D18" w:rsidRDefault="00682D18" w:rsidP="00677553">
            <w:pPr>
              <w:pStyle w:val="TAN"/>
            </w:pPr>
            <w:r>
              <w:t>NOTE 2:</w:t>
            </w:r>
            <w:r>
              <w:tab/>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w:t>
            </w:r>
            <w:r>
              <w:t>4</w:t>
            </w:r>
            <w:r w:rsidRPr="00A0180C">
              <w:t>]</w:t>
            </w:r>
            <w:r>
              <w:t>)</w:t>
            </w:r>
            <w:r>
              <w:rPr>
                <w:noProof/>
              </w:rPr>
              <w:t>.</w:t>
            </w:r>
          </w:p>
        </w:tc>
      </w:tr>
    </w:tbl>
    <w:p w14:paraId="4FD16FD2" w14:textId="77777777" w:rsidR="00682D18" w:rsidRDefault="00682D18" w:rsidP="00682D18"/>
    <w:p w14:paraId="30BBB9CF" w14:textId="77777777" w:rsidR="00682D18" w:rsidRDefault="00682D18" w:rsidP="00682D18">
      <w:pPr>
        <w:pStyle w:val="TH"/>
      </w:pPr>
      <w:r>
        <w:t>Table 5.</w:t>
      </w:r>
      <w:r w:rsidR="000074C8">
        <w:t>5</w:t>
      </w:r>
      <w:r>
        <w:t>.3.3.3.1-4: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82D18" w14:paraId="2CD5231A" w14:textId="77777777" w:rsidTr="00677553">
        <w:trPr>
          <w:jc w:val="center"/>
        </w:trPr>
        <w:tc>
          <w:tcPr>
            <w:tcW w:w="825" w:type="pct"/>
            <w:tcBorders>
              <w:bottom w:val="single" w:sz="6" w:space="0" w:color="auto"/>
            </w:tcBorders>
            <w:shd w:val="clear" w:color="auto" w:fill="C0C0C0"/>
          </w:tcPr>
          <w:p w14:paraId="2CD410F8" w14:textId="77777777" w:rsidR="00682D18" w:rsidRDefault="00682D18" w:rsidP="00677553">
            <w:pPr>
              <w:pStyle w:val="TAH"/>
            </w:pPr>
            <w:r>
              <w:t>Name</w:t>
            </w:r>
          </w:p>
        </w:tc>
        <w:tc>
          <w:tcPr>
            <w:tcW w:w="732" w:type="pct"/>
            <w:tcBorders>
              <w:bottom w:val="single" w:sz="6" w:space="0" w:color="auto"/>
            </w:tcBorders>
            <w:shd w:val="clear" w:color="auto" w:fill="C0C0C0"/>
          </w:tcPr>
          <w:p w14:paraId="5E9BBA9B" w14:textId="77777777" w:rsidR="00682D18" w:rsidRDefault="00682D18" w:rsidP="00677553">
            <w:pPr>
              <w:pStyle w:val="TAH"/>
            </w:pPr>
            <w:r>
              <w:t>Data type</w:t>
            </w:r>
          </w:p>
        </w:tc>
        <w:tc>
          <w:tcPr>
            <w:tcW w:w="217" w:type="pct"/>
            <w:tcBorders>
              <w:bottom w:val="single" w:sz="6" w:space="0" w:color="auto"/>
            </w:tcBorders>
            <w:shd w:val="clear" w:color="auto" w:fill="C0C0C0"/>
          </w:tcPr>
          <w:p w14:paraId="1752B536" w14:textId="77777777" w:rsidR="00682D18" w:rsidRDefault="00682D18" w:rsidP="00677553">
            <w:pPr>
              <w:pStyle w:val="TAH"/>
            </w:pPr>
            <w:r>
              <w:t>P</w:t>
            </w:r>
          </w:p>
        </w:tc>
        <w:tc>
          <w:tcPr>
            <w:tcW w:w="581" w:type="pct"/>
            <w:tcBorders>
              <w:bottom w:val="single" w:sz="6" w:space="0" w:color="auto"/>
            </w:tcBorders>
            <w:shd w:val="clear" w:color="auto" w:fill="C0C0C0"/>
          </w:tcPr>
          <w:p w14:paraId="5AFE977B" w14:textId="77777777" w:rsidR="00682D18" w:rsidRDefault="00682D18" w:rsidP="00677553">
            <w:pPr>
              <w:pStyle w:val="TAH"/>
            </w:pPr>
            <w:r>
              <w:t>Cardinality</w:t>
            </w:r>
          </w:p>
        </w:tc>
        <w:tc>
          <w:tcPr>
            <w:tcW w:w="2645" w:type="pct"/>
            <w:tcBorders>
              <w:bottom w:val="single" w:sz="6" w:space="0" w:color="auto"/>
            </w:tcBorders>
            <w:shd w:val="clear" w:color="auto" w:fill="C0C0C0"/>
            <w:vAlign w:val="center"/>
          </w:tcPr>
          <w:p w14:paraId="740632BB" w14:textId="77777777" w:rsidR="00682D18" w:rsidRDefault="00682D18" w:rsidP="00677553">
            <w:pPr>
              <w:pStyle w:val="TAH"/>
            </w:pPr>
            <w:r>
              <w:t>Description</w:t>
            </w:r>
          </w:p>
        </w:tc>
      </w:tr>
      <w:tr w:rsidR="00682D18" w14:paraId="4A3BD3B2" w14:textId="77777777" w:rsidTr="00677553">
        <w:trPr>
          <w:jc w:val="center"/>
        </w:trPr>
        <w:tc>
          <w:tcPr>
            <w:tcW w:w="825" w:type="pct"/>
            <w:tcBorders>
              <w:top w:val="single" w:sz="6" w:space="0" w:color="auto"/>
            </w:tcBorders>
          </w:tcPr>
          <w:p w14:paraId="07B056F8" w14:textId="77777777" w:rsidR="00682D18" w:rsidRDefault="00682D18" w:rsidP="00677553">
            <w:pPr>
              <w:pStyle w:val="TAL"/>
            </w:pPr>
            <w:r>
              <w:t>Location</w:t>
            </w:r>
          </w:p>
        </w:tc>
        <w:tc>
          <w:tcPr>
            <w:tcW w:w="732" w:type="pct"/>
            <w:tcBorders>
              <w:top w:val="single" w:sz="6" w:space="0" w:color="auto"/>
            </w:tcBorders>
          </w:tcPr>
          <w:p w14:paraId="13051641" w14:textId="77777777" w:rsidR="00682D18" w:rsidRDefault="00682D18" w:rsidP="00677553">
            <w:pPr>
              <w:pStyle w:val="TAL"/>
            </w:pPr>
            <w:r>
              <w:t>string</w:t>
            </w:r>
          </w:p>
        </w:tc>
        <w:tc>
          <w:tcPr>
            <w:tcW w:w="217" w:type="pct"/>
            <w:tcBorders>
              <w:top w:val="single" w:sz="6" w:space="0" w:color="auto"/>
            </w:tcBorders>
          </w:tcPr>
          <w:p w14:paraId="45336AE5" w14:textId="77777777" w:rsidR="00682D18" w:rsidRDefault="00682D18" w:rsidP="00677553">
            <w:pPr>
              <w:pStyle w:val="TAC"/>
            </w:pPr>
            <w:r>
              <w:t>M</w:t>
            </w:r>
          </w:p>
        </w:tc>
        <w:tc>
          <w:tcPr>
            <w:tcW w:w="581" w:type="pct"/>
            <w:tcBorders>
              <w:top w:val="single" w:sz="6" w:space="0" w:color="auto"/>
            </w:tcBorders>
          </w:tcPr>
          <w:p w14:paraId="60989E45" w14:textId="77777777" w:rsidR="00682D18" w:rsidRDefault="00682D18" w:rsidP="00677553">
            <w:pPr>
              <w:pStyle w:val="TAC"/>
            </w:pPr>
            <w:r>
              <w:t>1</w:t>
            </w:r>
          </w:p>
        </w:tc>
        <w:tc>
          <w:tcPr>
            <w:tcW w:w="2645" w:type="pct"/>
            <w:tcBorders>
              <w:top w:val="single" w:sz="6" w:space="0" w:color="auto"/>
            </w:tcBorders>
            <w:vAlign w:val="center"/>
          </w:tcPr>
          <w:p w14:paraId="59FC970E" w14:textId="77777777" w:rsidR="00682D18" w:rsidRDefault="00682D18" w:rsidP="00677553">
            <w:pPr>
              <w:pStyle w:val="TAL"/>
            </w:pPr>
            <w:r>
              <w:t>Contains an alternative URI of the resource located in an alternative NEF (service) instance</w:t>
            </w:r>
            <w:r>
              <w:rPr>
                <w:lang w:eastAsia="fr-FR"/>
              </w:rPr>
              <w:t xml:space="preserve"> towards which the request is redirected</w:t>
            </w:r>
            <w:r>
              <w:t>.</w:t>
            </w:r>
          </w:p>
        </w:tc>
      </w:tr>
      <w:tr w:rsidR="00682D18" w14:paraId="4289E2B9" w14:textId="77777777" w:rsidTr="00677553">
        <w:trPr>
          <w:jc w:val="center"/>
        </w:trPr>
        <w:tc>
          <w:tcPr>
            <w:tcW w:w="825" w:type="pct"/>
          </w:tcPr>
          <w:p w14:paraId="743524CF" w14:textId="77777777" w:rsidR="00682D18" w:rsidRDefault="00682D18" w:rsidP="00677553">
            <w:pPr>
              <w:pStyle w:val="TAL"/>
            </w:pPr>
            <w:r>
              <w:rPr>
                <w:lang w:eastAsia="zh-CN"/>
              </w:rPr>
              <w:t>3gpp-Sbi-Target-Nf-Id</w:t>
            </w:r>
          </w:p>
        </w:tc>
        <w:tc>
          <w:tcPr>
            <w:tcW w:w="732" w:type="pct"/>
          </w:tcPr>
          <w:p w14:paraId="35D20E8A" w14:textId="77777777" w:rsidR="00682D18" w:rsidRDefault="00682D18" w:rsidP="00677553">
            <w:pPr>
              <w:pStyle w:val="TAL"/>
            </w:pPr>
            <w:r>
              <w:rPr>
                <w:lang w:eastAsia="fr-FR"/>
              </w:rPr>
              <w:t>string</w:t>
            </w:r>
          </w:p>
        </w:tc>
        <w:tc>
          <w:tcPr>
            <w:tcW w:w="217" w:type="pct"/>
          </w:tcPr>
          <w:p w14:paraId="568488FE" w14:textId="77777777" w:rsidR="00682D18" w:rsidRDefault="00682D18" w:rsidP="00677553">
            <w:pPr>
              <w:pStyle w:val="TAC"/>
            </w:pPr>
            <w:r>
              <w:rPr>
                <w:lang w:eastAsia="fr-FR"/>
              </w:rPr>
              <w:t>O</w:t>
            </w:r>
          </w:p>
        </w:tc>
        <w:tc>
          <w:tcPr>
            <w:tcW w:w="581" w:type="pct"/>
          </w:tcPr>
          <w:p w14:paraId="35884F57" w14:textId="77777777" w:rsidR="00682D18" w:rsidRDefault="00682D18" w:rsidP="00677553">
            <w:pPr>
              <w:pStyle w:val="TAC"/>
            </w:pPr>
            <w:r>
              <w:rPr>
                <w:lang w:eastAsia="fr-FR"/>
              </w:rPr>
              <w:t>0..1</w:t>
            </w:r>
          </w:p>
        </w:tc>
        <w:tc>
          <w:tcPr>
            <w:tcW w:w="2645" w:type="pct"/>
            <w:vAlign w:val="center"/>
          </w:tcPr>
          <w:p w14:paraId="495898FE" w14:textId="77777777" w:rsidR="00682D18" w:rsidRDefault="00682D18" w:rsidP="00677553">
            <w:pPr>
              <w:pStyle w:val="TAL"/>
              <w:rPr>
                <w:lang w:eastAsia="fr-FR"/>
              </w:rPr>
            </w:pPr>
            <w:r>
              <w:rPr>
                <w:lang w:eastAsia="fr-FR"/>
              </w:rPr>
              <w:t>Identifier of the target NEF (service) instance towards which the request is redirected.</w:t>
            </w:r>
          </w:p>
          <w:p w14:paraId="66F220B0" w14:textId="77777777" w:rsidR="00682D18" w:rsidRDefault="00682D18" w:rsidP="00677553">
            <w:pPr>
              <w:pStyle w:val="TAL"/>
              <w:rPr>
                <w:lang w:eastAsia="fr-FR"/>
              </w:rPr>
            </w:pPr>
          </w:p>
          <w:p w14:paraId="71DCE6A9" w14:textId="77777777" w:rsidR="00682D18" w:rsidRDefault="00682D18" w:rsidP="00677553">
            <w:pPr>
              <w:pStyle w:val="TAL"/>
            </w:pPr>
            <w:r>
              <w:t xml:space="preserve">For the case where the request is redirected to the same target via a different SCP, refer to </w:t>
            </w:r>
            <w:r w:rsidRPr="00A0180C">
              <w:t>clause 6.10.9.1 of 3GPP TS 29.500 [</w:t>
            </w:r>
            <w:r>
              <w:t>4</w:t>
            </w:r>
            <w:r w:rsidRPr="00A0180C">
              <w:t>]</w:t>
            </w:r>
            <w:r>
              <w:t>.</w:t>
            </w:r>
          </w:p>
        </w:tc>
      </w:tr>
    </w:tbl>
    <w:p w14:paraId="3ECB9A77" w14:textId="77777777" w:rsidR="00682D18" w:rsidRDefault="00682D18" w:rsidP="00682D18"/>
    <w:p w14:paraId="23F1971B" w14:textId="77777777" w:rsidR="00682D18" w:rsidRDefault="00682D18" w:rsidP="00682D18">
      <w:pPr>
        <w:pStyle w:val="TH"/>
      </w:pPr>
      <w:r>
        <w:t>Table 5.</w:t>
      </w:r>
      <w:r w:rsidR="000074C8">
        <w:t>5</w:t>
      </w:r>
      <w:r>
        <w:t>.3.3.3.1-5: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82D18" w14:paraId="15DC8E77" w14:textId="77777777" w:rsidTr="00677553">
        <w:trPr>
          <w:jc w:val="center"/>
        </w:trPr>
        <w:tc>
          <w:tcPr>
            <w:tcW w:w="825" w:type="pct"/>
            <w:tcBorders>
              <w:bottom w:val="single" w:sz="6" w:space="0" w:color="auto"/>
            </w:tcBorders>
            <w:shd w:val="clear" w:color="auto" w:fill="C0C0C0"/>
          </w:tcPr>
          <w:p w14:paraId="063EB26A" w14:textId="77777777" w:rsidR="00682D18" w:rsidRDefault="00682D18" w:rsidP="00677553">
            <w:pPr>
              <w:pStyle w:val="TAH"/>
            </w:pPr>
            <w:r>
              <w:t>Name</w:t>
            </w:r>
          </w:p>
        </w:tc>
        <w:tc>
          <w:tcPr>
            <w:tcW w:w="732" w:type="pct"/>
            <w:tcBorders>
              <w:bottom w:val="single" w:sz="6" w:space="0" w:color="auto"/>
            </w:tcBorders>
            <w:shd w:val="clear" w:color="auto" w:fill="C0C0C0"/>
          </w:tcPr>
          <w:p w14:paraId="2E4F4A8D" w14:textId="77777777" w:rsidR="00682D18" w:rsidRDefault="00682D18" w:rsidP="00677553">
            <w:pPr>
              <w:pStyle w:val="TAH"/>
            </w:pPr>
            <w:r>
              <w:t>Data type</w:t>
            </w:r>
          </w:p>
        </w:tc>
        <w:tc>
          <w:tcPr>
            <w:tcW w:w="217" w:type="pct"/>
            <w:tcBorders>
              <w:bottom w:val="single" w:sz="6" w:space="0" w:color="auto"/>
            </w:tcBorders>
            <w:shd w:val="clear" w:color="auto" w:fill="C0C0C0"/>
          </w:tcPr>
          <w:p w14:paraId="32EBC5FC" w14:textId="77777777" w:rsidR="00682D18" w:rsidRDefault="00682D18" w:rsidP="00677553">
            <w:pPr>
              <w:pStyle w:val="TAH"/>
            </w:pPr>
            <w:r>
              <w:t>P</w:t>
            </w:r>
          </w:p>
        </w:tc>
        <w:tc>
          <w:tcPr>
            <w:tcW w:w="581" w:type="pct"/>
            <w:tcBorders>
              <w:bottom w:val="single" w:sz="6" w:space="0" w:color="auto"/>
            </w:tcBorders>
            <w:shd w:val="clear" w:color="auto" w:fill="C0C0C0"/>
          </w:tcPr>
          <w:p w14:paraId="1A172852" w14:textId="77777777" w:rsidR="00682D18" w:rsidRDefault="00682D18" w:rsidP="00677553">
            <w:pPr>
              <w:pStyle w:val="TAH"/>
            </w:pPr>
            <w:r>
              <w:t>Cardinality</w:t>
            </w:r>
          </w:p>
        </w:tc>
        <w:tc>
          <w:tcPr>
            <w:tcW w:w="2645" w:type="pct"/>
            <w:tcBorders>
              <w:bottom w:val="single" w:sz="6" w:space="0" w:color="auto"/>
            </w:tcBorders>
            <w:shd w:val="clear" w:color="auto" w:fill="C0C0C0"/>
            <w:vAlign w:val="center"/>
          </w:tcPr>
          <w:p w14:paraId="0572881E" w14:textId="77777777" w:rsidR="00682D18" w:rsidRDefault="00682D18" w:rsidP="00677553">
            <w:pPr>
              <w:pStyle w:val="TAH"/>
            </w:pPr>
            <w:r>
              <w:t>Description</w:t>
            </w:r>
          </w:p>
        </w:tc>
      </w:tr>
      <w:tr w:rsidR="00682D18" w14:paraId="0059D830" w14:textId="77777777" w:rsidTr="00677553">
        <w:trPr>
          <w:jc w:val="center"/>
        </w:trPr>
        <w:tc>
          <w:tcPr>
            <w:tcW w:w="825" w:type="pct"/>
            <w:tcBorders>
              <w:top w:val="single" w:sz="6" w:space="0" w:color="auto"/>
            </w:tcBorders>
          </w:tcPr>
          <w:p w14:paraId="49521B1C" w14:textId="77777777" w:rsidR="00682D18" w:rsidRDefault="00682D18" w:rsidP="00677553">
            <w:pPr>
              <w:pStyle w:val="TAL"/>
            </w:pPr>
            <w:r>
              <w:t>Location</w:t>
            </w:r>
          </w:p>
        </w:tc>
        <w:tc>
          <w:tcPr>
            <w:tcW w:w="732" w:type="pct"/>
            <w:tcBorders>
              <w:top w:val="single" w:sz="6" w:space="0" w:color="auto"/>
            </w:tcBorders>
          </w:tcPr>
          <w:p w14:paraId="6DE6DDA2" w14:textId="77777777" w:rsidR="00682D18" w:rsidRDefault="00682D18" w:rsidP="00677553">
            <w:pPr>
              <w:pStyle w:val="TAL"/>
            </w:pPr>
            <w:r>
              <w:t>string</w:t>
            </w:r>
          </w:p>
        </w:tc>
        <w:tc>
          <w:tcPr>
            <w:tcW w:w="217" w:type="pct"/>
            <w:tcBorders>
              <w:top w:val="single" w:sz="6" w:space="0" w:color="auto"/>
            </w:tcBorders>
          </w:tcPr>
          <w:p w14:paraId="4CD16F3C" w14:textId="77777777" w:rsidR="00682D18" w:rsidRDefault="00682D18" w:rsidP="00677553">
            <w:pPr>
              <w:pStyle w:val="TAC"/>
            </w:pPr>
            <w:r>
              <w:t>M</w:t>
            </w:r>
          </w:p>
        </w:tc>
        <w:tc>
          <w:tcPr>
            <w:tcW w:w="581" w:type="pct"/>
            <w:tcBorders>
              <w:top w:val="single" w:sz="6" w:space="0" w:color="auto"/>
            </w:tcBorders>
          </w:tcPr>
          <w:p w14:paraId="19A5337B" w14:textId="77777777" w:rsidR="00682D18" w:rsidRDefault="00682D18" w:rsidP="00677553">
            <w:pPr>
              <w:pStyle w:val="TAC"/>
            </w:pPr>
            <w:r>
              <w:t>1</w:t>
            </w:r>
          </w:p>
        </w:tc>
        <w:tc>
          <w:tcPr>
            <w:tcW w:w="2645" w:type="pct"/>
            <w:tcBorders>
              <w:top w:val="single" w:sz="6" w:space="0" w:color="auto"/>
            </w:tcBorders>
            <w:vAlign w:val="center"/>
          </w:tcPr>
          <w:p w14:paraId="71B4B1A0" w14:textId="77777777" w:rsidR="00682D18" w:rsidRDefault="00682D18" w:rsidP="00677553">
            <w:pPr>
              <w:pStyle w:val="TAL"/>
            </w:pPr>
            <w:r>
              <w:t>Contains an alternative URI of the resource located in an alternative NEF (service) instance</w:t>
            </w:r>
            <w:r>
              <w:rPr>
                <w:lang w:eastAsia="fr-FR"/>
              </w:rPr>
              <w:t xml:space="preserve"> towards which the request is redirected</w:t>
            </w:r>
            <w:r>
              <w:t>.</w:t>
            </w:r>
          </w:p>
          <w:p w14:paraId="3C0F2CF4" w14:textId="77777777" w:rsidR="00682D18" w:rsidRDefault="00682D18" w:rsidP="00677553">
            <w:pPr>
              <w:pStyle w:val="TAL"/>
            </w:pPr>
          </w:p>
          <w:p w14:paraId="2D3C60C9" w14:textId="77777777" w:rsidR="00682D18" w:rsidRDefault="00682D18" w:rsidP="00677553">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682D18" w14:paraId="4F5AC1A3" w14:textId="77777777" w:rsidTr="00677553">
        <w:trPr>
          <w:jc w:val="center"/>
        </w:trPr>
        <w:tc>
          <w:tcPr>
            <w:tcW w:w="825" w:type="pct"/>
          </w:tcPr>
          <w:p w14:paraId="11C762C3" w14:textId="77777777" w:rsidR="00682D18" w:rsidRDefault="00682D18" w:rsidP="00677553">
            <w:pPr>
              <w:pStyle w:val="TAL"/>
            </w:pPr>
            <w:r>
              <w:rPr>
                <w:lang w:eastAsia="zh-CN"/>
              </w:rPr>
              <w:t>3gpp-Sbi-Target-Nf-Id</w:t>
            </w:r>
          </w:p>
        </w:tc>
        <w:tc>
          <w:tcPr>
            <w:tcW w:w="732" w:type="pct"/>
          </w:tcPr>
          <w:p w14:paraId="29248498" w14:textId="77777777" w:rsidR="00682D18" w:rsidRDefault="00682D18" w:rsidP="00677553">
            <w:pPr>
              <w:pStyle w:val="TAL"/>
            </w:pPr>
            <w:r>
              <w:rPr>
                <w:lang w:eastAsia="fr-FR"/>
              </w:rPr>
              <w:t>string</w:t>
            </w:r>
          </w:p>
        </w:tc>
        <w:tc>
          <w:tcPr>
            <w:tcW w:w="217" w:type="pct"/>
          </w:tcPr>
          <w:p w14:paraId="78FF9470" w14:textId="77777777" w:rsidR="00682D18" w:rsidRDefault="00682D18" w:rsidP="00677553">
            <w:pPr>
              <w:pStyle w:val="TAC"/>
            </w:pPr>
            <w:r>
              <w:rPr>
                <w:lang w:eastAsia="fr-FR"/>
              </w:rPr>
              <w:t>O</w:t>
            </w:r>
          </w:p>
        </w:tc>
        <w:tc>
          <w:tcPr>
            <w:tcW w:w="581" w:type="pct"/>
          </w:tcPr>
          <w:p w14:paraId="7FEE7B34" w14:textId="77777777" w:rsidR="00682D18" w:rsidRDefault="00682D18" w:rsidP="00677553">
            <w:pPr>
              <w:pStyle w:val="TAC"/>
            </w:pPr>
            <w:r>
              <w:rPr>
                <w:lang w:eastAsia="fr-FR"/>
              </w:rPr>
              <w:t>0..1</w:t>
            </w:r>
          </w:p>
        </w:tc>
        <w:tc>
          <w:tcPr>
            <w:tcW w:w="2645" w:type="pct"/>
            <w:vAlign w:val="center"/>
          </w:tcPr>
          <w:p w14:paraId="7AF97718" w14:textId="77777777" w:rsidR="00682D18" w:rsidRDefault="00682D18" w:rsidP="00677553">
            <w:pPr>
              <w:pStyle w:val="TAL"/>
            </w:pPr>
            <w:r>
              <w:rPr>
                <w:lang w:eastAsia="fr-FR"/>
              </w:rPr>
              <w:t>Identifier of the target NEF (service) instance towards which the request is redirected.</w:t>
            </w:r>
          </w:p>
        </w:tc>
      </w:tr>
    </w:tbl>
    <w:p w14:paraId="67C37609" w14:textId="77777777" w:rsidR="00682D18" w:rsidRDefault="00682D18" w:rsidP="00682D18">
      <w:pPr>
        <w:rPr>
          <w:noProof/>
        </w:rPr>
      </w:pPr>
    </w:p>
    <w:p w14:paraId="50941FB8" w14:textId="77777777" w:rsidR="00682D18" w:rsidRDefault="00682D18" w:rsidP="00682D18">
      <w:pPr>
        <w:pStyle w:val="6"/>
        <w:rPr>
          <w:noProof/>
        </w:rPr>
      </w:pPr>
      <w:bookmarkStart w:id="2427" w:name="_Toc209530676"/>
      <w:r>
        <w:rPr>
          <w:noProof/>
        </w:rPr>
        <w:t>5.</w:t>
      </w:r>
      <w:r w:rsidR="000074C8">
        <w:rPr>
          <w:noProof/>
        </w:rPr>
        <w:t>5</w:t>
      </w:r>
      <w:r>
        <w:rPr>
          <w:noProof/>
        </w:rPr>
        <w:t>.3.3.3.2</w:t>
      </w:r>
      <w:r>
        <w:rPr>
          <w:noProof/>
        </w:rPr>
        <w:tab/>
        <w:t>DELETE</w:t>
      </w:r>
      <w:bookmarkEnd w:id="2427"/>
    </w:p>
    <w:p w14:paraId="5D91B7A0" w14:textId="77777777" w:rsidR="00682D18" w:rsidRDefault="00682D18" w:rsidP="00682D18">
      <w:pPr>
        <w:rPr>
          <w:noProof/>
        </w:rPr>
      </w:pPr>
      <w:r>
        <w:rPr>
          <w:noProof/>
        </w:rPr>
        <w:t>This method shall support the URI query parameters specified in table 5.</w:t>
      </w:r>
      <w:r w:rsidR="000074C8">
        <w:rPr>
          <w:noProof/>
        </w:rPr>
        <w:t>5</w:t>
      </w:r>
      <w:r>
        <w:rPr>
          <w:noProof/>
        </w:rPr>
        <w:t>.3.3.3.2-1.</w:t>
      </w:r>
    </w:p>
    <w:p w14:paraId="3A3E508A" w14:textId="77777777" w:rsidR="00682D18" w:rsidRDefault="00682D18" w:rsidP="00682D18">
      <w:pPr>
        <w:pStyle w:val="TH"/>
        <w:rPr>
          <w:rFonts w:cs="Arial"/>
          <w:noProof/>
        </w:rPr>
      </w:pPr>
      <w:r>
        <w:rPr>
          <w:noProof/>
        </w:rPr>
        <w:t>Table 5.</w:t>
      </w:r>
      <w:r w:rsidR="000074C8">
        <w:rPr>
          <w:noProof/>
        </w:rPr>
        <w:t>5</w:t>
      </w:r>
      <w:r>
        <w:rPr>
          <w:noProof/>
        </w:rPr>
        <w:t>.3.3.3.2-1: URI query parameters supported by the DELETE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7"/>
        <w:gridCol w:w="420"/>
        <w:gridCol w:w="1265"/>
        <w:gridCol w:w="4980"/>
      </w:tblGrid>
      <w:tr w:rsidR="00682D18" w14:paraId="6F18319C" w14:textId="77777777" w:rsidTr="00677553">
        <w:trPr>
          <w:jc w:val="center"/>
        </w:trPr>
        <w:tc>
          <w:tcPr>
            <w:tcW w:w="1597" w:type="dxa"/>
            <w:tcBorders>
              <w:bottom w:val="single" w:sz="6" w:space="0" w:color="auto"/>
            </w:tcBorders>
            <w:shd w:val="clear" w:color="auto" w:fill="C0C0C0"/>
            <w:hideMark/>
          </w:tcPr>
          <w:p w14:paraId="03A488B1" w14:textId="77777777" w:rsidR="00682D18" w:rsidRDefault="00682D18" w:rsidP="00677553">
            <w:pPr>
              <w:pStyle w:val="TAH"/>
              <w:rPr>
                <w:noProof/>
              </w:rPr>
            </w:pPr>
            <w:r>
              <w:rPr>
                <w:noProof/>
              </w:rPr>
              <w:t>Name</w:t>
            </w:r>
          </w:p>
        </w:tc>
        <w:tc>
          <w:tcPr>
            <w:tcW w:w="1417" w:type="dxa"/>
            <w:tcBorders>
              <w:bottom w:val="single" w:sz="6" w:space="0" w:color="auto"/>
            </w:tcBorders>
            <w:shd w:val="clear" w:color="auto" w:fill="C0C0C0"/>
            <w:hideMark/>
          </w:tcPr>
          <w:p w14:paraId="5A1C9783" w14:textId="77777777" w:rsidR="00682D18" w:rsidRDefault="00682D18" w:rsidP="00677553">
            <w:pPr>
              <w:pStyle w:val="TAH"/>
              <w:rPr>
                <w:noProof/>
              </w:rPr>
            </w:pPr>
            <w:r>
              <w:rPr>
                <w:noProof/>
              </w:rPr>
              <w:t>Data type</w:t>
            </w:r>
          </w:p>
        </w:tc>
        <w:tc>
          <w:tcPr>
            <w:tcW w:w="420" w:type="dxa"/>
            <w:tcBorders>
              <w:bottom w:val="single" w:sz="6" w:space="0" w:color="auto"/>
            </w:tcBorders>
            <w:shd w:val="clear" w:color="auto" w:fill="C0C0C0"/>
            <w:hideMark/>
          </w:tcPr>
          <w:p w14:paraId="15ED52AF" w14:textId="77777777" w:rsidR="00682D18" w:rsidRDefault="00682D18" w:rsidP="00677553">
            <w:pPr>
              <w:pStyle w:val="TAH"/>
              <w:rPr>
                <w:noProof/>
              </w:rPr>
            </w:pPr>
            <w:r>
              <w:rPr>
                <w:noProof/>
              </w:rPr>
              <w:t>P</w:t>
            </w:r>
          </w:p>
        </w:tc>
        <w:tc>
          <w:tcPr>
            <w:tcW w:w="1265" w:type="dxa"/>
            <w:tcBorders>
              <w:bottom w:val="single" w:sz="6" w:space="0" w:color="auto"/>
            </w:tcBorders>
            <w:shd w:val="clear" w:color="auto" w:fill="C0C0C0"/>
            <w:hideMark/>
          </w:tcPr>
          <w:p w14:paraId="4C89D219" w14:textId="77777777" w:rsidR="00682D18" w:rsidRDefault="00682D18" w:rsidP="00677553">
            <w:pPr>
              <w:pStyle w:val="TAH"/>
              <w:rPr>
                <w:noProof/>
              </w:rPr>
            </w:pPr>
            <w:r>
              <w:rPr>
                <w:noProof/>
              </w:rPr>
              <w:t>Cardinality</w:t>
            </w:r>
          </w:p>
        </w:tc>
        <w:tc>
          <w:tcPr>
            <w:tcW w:w="4980" w:type="dxa"/>
            <w:tcBorders>
              <w:bottom w:val="single" w:sz="6" w:space="0" w:color="auto"/>
            </w:tcBorders>
            <w:shd w:val="clear" w:color="auto" w:fill="C0C0C0"/>
            <w:vAlign w:val="center"/>
            <w:hideMark/>
          </w:tcPr>
          <w:p w14:paraId="5E4DF0B5" w14:textId="77777777" w:rsidR="00682D18" w:rsidRDefault="00682D18" w:rsidP="00677553">
            <w:pPr>
              <w:pStyle w:val="TAH"/>
              <w:rPr>
                <w:noProof/>
              </w:rPr>
            </w:pPr>
            <w:r>
              <w:rPr>
                <w:noProof/>
              </w:rPr>
              <w:t>Description</w:t>
            </w:r>
          </w:p>
        </w:tc>
      </w:tr>
      <w:tr w:rsidR="00682D18" w14:paraId="5B3FC022" w14:textId="77777777" w:rsidTr="00677553">
        <w:trPr>
          <w:jc w:val="center"/>
        </w:trPr>
        <w:tc>
          <w:tcPr>
            <w:tcW w:w="1597" w:type="dxa"/>
            <w:tcBorders>
              <w:top w:val="single" w:sz="6" w:space="0" w:color="auto"/>
            </w:tcBorders>
            <w:hideMark/>
          </w:tcPr>
          <w:p w14:paraId="0E34100E" w14:textId="77777777" w:rsidR="00682D18" w:rsidRDefault="00682D18" w:rsidP="00677553">
            <w:pPr>
              <w:pStyle w:val="TAL"/>
              <w:rPr>
                <w:noProof/>
              </w:rPr>
            </w:pPr>
            <w:r>
              <w:rPr>
                <w:noProof/>
              </w:rPr>
              <w:t>n/a</w:t>
            </w:r>
          </w:p>
        </w:tc>
        <w:tc>
          <w:tcPr>
            <w:tcW w:w="1417" w:type="dxa"/>
            <w:tcBorders>
              <w:top w:val="single" w:sz="6" w:space="0" w:color="auto"/>
            </w:tcBorders>
          </w:tcPr>
          <w:p w14:paraId="7E58AF97" w14:textId="77777777" w:rsidR="00682D18" w:rsidRDefault="00682D18" w:rsidP="00677553">
            <w:pPr>
              <w:pStyle w:val="TAL"/>
              <w:rPr>
                <w:noProof/>
              </w:rPr>
            </w:pPr>
          </w:p>
        </w:tc>
        <w:tc>
          <w:tcPr>
            <w:tcW w:w="420" w:type="dxa"/>
            <w:tcBorders>
              <w:top w:val="single" w:sz="6" w:space="0" w:color="auto"/>
            </w:tcBorders>
          </w:tcPr>
          <w:p w14:paraId="2B553123" w14:textId="77777777" w:rsidR="00682D18" w:rsidRDefault="00682D18" w:rsidP="00677553">
            <w:pPr>
              <w:pStyle w:val="TAC"/>
              <w:rPr>
                <w:noProof/>
              </w:rPr>
            </w:pPr>
          </w:p>
        </w:tc>
        <w:tc>
          <w:tcPr>
            <w:tcW w:w="1265" w:type="dxa"/>
            <w:tcBorders>
              <w:top w:val="single" w:sz="6" w:space="0" w:color="auto"/>
            </w:tcBorders>
          </w:tcPr>
          <w:p w14:paraId="7E4ADA29" w14:textId="77777777" w:rsidR="00682D18" w:rsidRDefault="00682D18" w:rsidP="00677553">
            <w:pPr>
              <w:pStyle w:val="TAC"/>
              <w:rPr>
                <w:noProof/>
              </w:rPr>
            </w:pPr>
          </w:p>
        </w:tc>
        <w:tc>
          <w:tcPr>
            <w:tcW w:w="4980" w:type="dxa"/>
            <w:tcBorders>
              <w:top w:val="single" w:sz="6" w:space="0" w:color="auto"/>
            </w:tcBorders>
            <w:vAlign w:val="center"/>
          </w:tcPr>
          <w:p w14:paraId="18A05DEB" w14:textId="77777777" w:rsidR="00682D18" w:rsidRDefault="00682D18" w:rsidP="00677553">
            <w:pPr>
              <w:pStyle w:val="TAL"/>
              <w:rPr>
                <w:noProof/>
              </w:rPr>
            </w:pPr>
          </w:p>
        </w:tc>
      </w:tr>
    </w:tbl>
    <w:p w14:paraId="37BAC84C" w14:textId="77777777" w:rsidR="00682D18" w:rsidRDefault="00682D18" w:rsidP="00682D18">
      <w:pPr>
        <w:rPr>
          <w:noProof/>
        </w:rPr>
      </w:pPr>
    </w:p>
    <w:p w14:paraId="13A2CD53" w14:textId="77777777" w:rsidR="00682D18" w:rsidRDefault="00682D18" w:rsidP="00682D18">
      <w:pPr>
        <w:rPr>
          <w:noProof/>
        </w:rPr>
      </w:pPr>
      <w:r>
        <w:rPr>
          <w:noProof/>
        </w:rPr>
        <w:t>This method shall support the request data structures specified in table 5.</w:t>
      </w:r>
      <w:r w:rsidR="000074C8">
        <w:rPr>
          <w:noProof/>
        </w:rPr>
        <w:t>5</w:t>
      </w:r>
      <w:r>
        <w:rPr>
          <w:noProof/>
        </w:rPr>
        <w:t>.3.3.3.2-2 and the response data structures and response codes specified in table 5.</w:t>
      </w:r>
      <w:r w:rsidR="000074C8">
        <w:rPr>
          <w:noProof/>
        </w:rPr>
        <w:t>5</w:t>
      </w:r>
      <w:r>
        <w:rPr>
          <w:noProof/>
        </w:rPr>
        <w:t>.3.3.3.2-3.</w:t>
      </w:r>
    </w:p>
    <w:p w14:paraId="67ABA817" w14:textId="77777777" w:rsidR="00682D18" w:rsidRDefault="00682D18" w:rsidP="00682D18">
      <w:pPr>
        <w:pStyle w:val="TH"/>
        <w:rPr>
          <w:noProof/>
        </w:rPr>
      </w:pPr>
      <w:r>
        <w:rPr>
          <w:noProof/>
        </w:rPr>
        <w:t>Table 5.</w:t>
      </w:r>
      <w:r w:rsidR="000074C8">
        <w:rPr>
          <w:noProof/>
        </w:rPr>
        <w:t>5</w:t>
      </w:r>
      <w:r>
        <w:rPr>
          <w:noProof/>
        </w:rPr>
        <w:t>.3.3.3.2-2: Data structures supported by the DELETE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682D18" w14:paraId="79CE2EBD" w14:textId="77777777" w:rsidTr="00677553">
        <w:trPr>
          <w:jc w:val="center"/>
        </w:trPr>
        <w:tc>
          <w:tcPr>
            <w:tcW w:w="1612" w:type="dxa"/>
            <w:tcBorders>
              <w:bottom w:val="single" w:sz="6" w:space="0" w:color="auto"/>
            </w:tcBorders>
            <w:shd w:val="clear" w:color="auto" w:fill="C0C0C0"/>
            <w:hideMark/>
          </w:tcPr>
          <w:p w14:paraId="3F5C6A60" w14:textId="77777777" w:rsidR="00682D18" w:rsidRDefault="00682D18" w:rsidP="00677553">
            <w:pPr>
              <w:pStyle w:val="TAH"/>
              <w:rPr>
                <w:noProof/>
              </w:rPr>
            </w:pPr>
            <w:r>
              <w:rPr>
                <w:noProof/>
              </w:rPr>
              <w:t>Data type</w:t>
            </w:r>
          </w:p>
        </w:tc>
        <w:tc>
          <w:tcPr>
            <w:tcW w:w="422" w:type="dxa"/>
            <w:tcBorders>
              <w:bottom w:val="single" w:sz="6" w:space="0" w:color="auto"/>
            </w:tcBorders>
            <w:shd w:val="clear" w:color="auto" w:fill="C0C0C0"/>
            <w:hideMark/>
          </w:tcPr>
          <w:p w14:paraId="5769AD8E" w14:textId="77777777" w:rsidR="00682D18" w:rsidRDefault="00682D18" w:rsidP="00677553">
            <w:pPr>
              <w:pStyle w:val="TAH"/>
              <w:rPr>
                <w:noProof/>
              </w:rPr>
            </w:pPr>
            <w:r>
              <w:rPr>
                <w:noProof/>
              </w:rPr>
              <w:t>P</w:t>
            </w:r>
          </w:p>
        </w:tc>
        <w:tc>
          <w:tcPr>
            <w:tcW w:w="1264" w:type="dxa"/>
            <w:tcBorders>
              <w:bottom w:val="single" w:sz="6" w:space="0" w:color="auto"/>
            </w:tcBorders>
            <w:shd w:val="clear" w:color="auto" w:fill="C0C0C0"/>
            <w:hideMark/>
          </w:tcPr>
          <w:p w14:paraId="0C3401C5" w14:textId="77777777" w:rsidR="00682D18" w:rsidRDefault="00682D18" w:rsidP="00677553">
            <w:pPr>
              <w:pStyle w:val="TAH"/>
              <w:rPr>
                <w:noProof/>
              </w:rPr>
            </w:pPr>
            <w:r>
              <w:rPr>
                <w:noProof/>
              </w:rPr>
              <w:t>Cardinality</w:t>
            </w:r>
          </w:p>
        </w:tc>
        <w:tc>
          <w:tcPr>
            <w:tcW w:w="6381" w:type="dxa"/>
            <w:tcBorders>
              <w:bottom w:val="single" w:sz="6" w:space="0" w:color="auto"/>
            </w:tcBorders>
            <w:shd w:val="clear" w:color="auto" w:fill="C0C0C0"/>
            <w:vAlign w:val="center"/>
            <w:hideMark/>
          </w:tcPr>
          <w:p w14:paraId="4234AC99" w14:textId="77777777" w:rsidR="00682D18" w:rsidRDefault="00682D18" w:rsidP="00677553">
            <w:pPr>
              <w:pStyle w:val="TAH"/>
              <w:rPr>
                <w:noProof/>
              </w:rPr>
            </w:pPr>
            <w:r>
              <w:rPr>
                <w:noProof/>
              </w:rPr>
              <w:t>Description</w:t>
            </w:r>
          </w:p>
        </w:tc>
      </w:tr>
      <w:tr w:rsidR="00682D18" w14:paraId="40DA9842" w14:textId="77777777" w:rsidTr="00677553">
        <w:trPr>
          <w:jc w:val="center"/>
        </w:trPr>
        <w:tc>
          <w:tcPr>
            <w:tcW w:w="1612" w:type="dxa"/>
            <w:tcBorders>
              <w:top w:val="single" w:sz="6" w:space="0" w:color="auto"/>
            </w:tcBorders>
            <w:hideMark/>
          </w:tcPr>
          <w:p w14:paraId="75E3FB99" w14:textId="77777777" w:rsidR="00682D18" w:rsidRDefault="00682D18" w:rsidP="00677553">
            <w:pPr>
              <w:pStyle w:val="TAL"/>
              <w:rPr>
                <w:noProof/>
              </w:rPr>
            </w:pPr>
            <w:r>
              <w:rPr>
                <w:noProof/>
              </w:rPr>
              <w:t>n/a</w:t>
            </w:r>
          </w:p>
        </w:tc>
        <w:tc>
          <w:tcPr>
            <w:tcW w:w="422" w:type="dxa"/>
            <w:tcBorders>
              <w:top w:val="single" w:sz="6" w:space="0" w:color="auto"/>
            </w:tcBorders>
          </w:tcPr>
          <w:p w14:paraId="46380EFF" w14:textId="77777777" w:rsidR="00682D18" w:rsidRDefault="00682D18" w:rsidP="00677553">
            <w:pPr>
              <w:pStyle w:val="TAC"/>
            </w:pPr>
          </w:p>
        </w:tc>
        <w:tc>
          <w:tcPr>
            <w:tcW w:w="1264" w:type="dxa"/>
            <w:tcBorders>
              <w:top w:val="single" w:sz="6" w:space="0" w:color="auto"/>
            </w:tcBorders>
          </w:tcPr>
          <w:p w14:paraId="6FA4348F" w14:textId="77777777" w:rsidR="00682D18" w:rsidRDefault="00682D18" w:rsidP="00677553">
            <w:pPr>
              <w:pStyle w:val="TAC"/>
            </w:pPr>
          </w:p>
        </w:tc>
        <w:tc>
          <w:tcPr>
            <w:tcW w:w="6381" w:type="dxa"/>
            <w:tcBorders>
              <w:top w:val="single" w:sz="6" w:space="0" w:color="auto"/>
            </w:tcBorders>
          </w:tcPr>
          <w:p w14:paraId="09814FAF" w14:textId="77777777" w:rsidR="00682D18" w:rsidRDefault="00682D18" w:rsidP="00677553">
            <w:pPr>
              <w:pStyle w:val="TAL"/>
              <w:rPr>
                <w:noProof/>
              </w:rPr>
            </w:pPr>
          </w:p>
        </w:tc>
      </w:tr>
    </w:tbl>
    <w:p w14:paraId="1D0FF1D9" w14:textId="77777777" w:rsidR="00682D18" w:rsidRDefault="00682D18" w:rsidP="00682D18">
      <w:pPr>
        <w:rPr>
          <w:noProof/>
        </w:rPr>
      </w:pPr>
    </w:p>
    <w:p w14:paraId="07BDCB75" w14:textId="77777777" w:rsidR="00682D18" w:rsidRDefault="00682D18" w:rsidP="00682D18">
      <w:pPr>
        <w:pStyle w:val="TH"/>
        <w:rPr>
          <w:noProof/>
        </w:rPr>
      </w:pPr>
      <w:r>
        <w:rPr>
          <w:noProof/>
        </w:rPr>
        <w:lastRenderedPageBreak/>
        <w:t>Table 5.</w:t>
      </w:r>
      <w:r w:rsidR="000074C8">
        <w:rPr>
          <w:noProof/>
        </w:rPr>
        <w:t>5</w:t>
      </w:r>
      <w:r>
        <w:rPr>
          <w:noProof/>
        </w:rPr>
        <w:t>.3.3.3.2-3: Data structures supported by the DELETE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20"/>
        <w:gridCol w:w="311"/>
        <w:gridCol w:w="1228"/>
        <w:gridCol w:w="1864"/>
        <w:gridCol w:w="4556"/>
      </w:tblGrid>
      <w:tr w:rsidR="00682D18" w14:paraId="005C09A1" w14:textId="77777777" w:rsidTr="00677553">
        <w:trPr>
          <w:jc w:val="center"/>
        </w:trPr>
        <w:tc>
          <w:tcPr>
            <w:tcW w:w="1720" w:type="dxa"/>
            <w:tcBorders>
              <w:bottom w:val="single" w:sz="6" w:space="0" w:color="auto"/>
            </w:tcBorders>
            <w:shd w:val="clear" w:color="auto" w:fill="C0C0C0"/>
            <w:hideMark/>
          </w:tcPr>
          <w:p w14:paraId="1732EEC5" w14:textId="77777777" w:rsidR="00682D18" w:rsidRDefault="00682D18" w:rsidP="00677553">
            <w:pPr>
              <w:pStyle w:val="TAH"/>
            </w:pPr>
            <w:r>
              <w:t>Data type</w:t>
            </w:r>
          </w:p>
        </w:tc>
        <w:tc>
          <w:tcPr>
            <w:tcW w:w="311" w:type="dxa"/>
            <w:tcBorders>
              <w:bottom w:val="single" w:sz="6" w:space="0" w:color="auto"/>
            </w:tcBorders>
            <w:shd w:val="clear" w:color="auto" w:fill="C0C0C0"/>
            <w:hideMark/>
          </w:tcPr>
          <w:p w14:paraId="17FEB5F0" w14:textId="77777777" w:rsidR="00682D18" w:rsidRDefault="00682D18" w:rsidP="00677553">
            <w:pPr>
              <w:pStyle w:val="TAH"/>
            </w:pPr>
            <w:r>
              <w:t>P</w:t>
            </w:r>
          </w:p>
        </w:tc>
        <w:tc>
          <w:tcPr>
            <w:tcW w:w="1228" w:type="dxa"/>
            <w:tcBorders>
              <w:bottom w:val="single" w:sz="6" w:space="0" w:color="auto"/>
            </w:tcBorders>
            <w:shd w:val="clear" w:color="auto" w:fill="C0C0C0"/>
            <w:hideMark/>
          </w:tcPr>
          <w:p w14:paraId="21967EC6" w14:textId="77777777" w:rsidR="00682D18" w:rsidRDefault="00682D18" w:rsidP="00677553">
            <w:pPr>
              <w:pStyle w:val="TAH"/>
            </w:pPr>
            <w:r>
              <w:t>Cardinality</w:t>
            </w:r>
          </w:p>
        </w:tc>
        <w:tc>
          <w:tcPr>
            <w:tcW w:w="1864" w:type="dxa"/>
            <w:tcBorders>
              <w:bottom w:val="single" w:sz="6" w:space="0" w:color="auto"/>
            </w:tcBorders>
            <w:shd w:val="clear" w:color="auto" w:fill="C0C0C0"/>
            <w:hideMark/>
          </w:tcPr>
          <w:p w14:paraId="258A2974" w14:textId="77777777" w:rsidR="00682D18" w:rsidRDefault="00682D18" w:rsidP="00677553">
            <w:pPr>
              <w:pStyle w:val="TAH"/>
            </w:pPr>
            <w:r>
              <w:t>Response codes</w:t>
            </w:r>
          </w:p>
        </w:tc>
        <w:tc>
          <w:tcPr>
            <w:tcW w:w="4556" w:type="dxa"/>
            <w:tcBorders>
              <w:bottom w:val="single" w:sz="6" w:space="0" w:color="auto"/>
            </w:tcBorders>
            <w:shd w:val="clear" w:color="auto" w:fill="C0C0C0"/>
            <w:hideMark/>
          </w:tcPr>
          <w:p w14:paraId="40651178" w14:textId="77777777" w:rsidR="00682D18" w:rsidRDefault="00682D18" w:rsidP="00677553">
            <w:pPr>
              <w:pStyle w:val="TAH"/>
            </w:pPr>
            <w:r>
              <w:t>Description</w:t>
            </w:r>
          </w:p>
        </w:tc>
      </w:tr>
      <w:tr w:rsidR="00682D18" w14:paraId="4F78AAD8" w14:textId="77777777" w:rsidTr="00677553">
        <w:trPr>
          <w:jc w:val="center"/>
        </w:trPr>
        <w:tc>
          <w:tcPr>
            <w:tcW w:w="1720" w:type="dxa"/>
            <w:tcBorders>
              <w:top w:val="single" w:sz="6" w:space="0" w:color="auto"/>
            </w:tcBorders>
            <w:hideMark/>
          </w:tcPr>
          <w:p w14:paraId="65EA2194" w14:textId="77777777" w:rsidR="00682D18" w:rsidRDefault="00682D18" w:rsidP="00677553">
            <w:pPr>
              <w:pStyle w:val="TAL"/>
            </w:pPr>
            <w:r>
              <w:rPr>
                <w:noProof/>
              </w:rPr>
              <w:t>n/a</w:t>
            </w:r>
          </w:p>
        </w:tc>
        <w:tc>
          <w:tcPr>
            <w:tcW w:w="311" w:type="dxa"/>
            <w:tcBorders>
              <w:top w:val="single" w:sz="6" w:space="0" w:color="auto"/>
            </w:tcBorders>
          </w:tcPr>
          <w:p w14:paraId="62171E88" w14:textId="77777777" w:rsidR="00682D18" w:rsidRDefault="00682D18" w:rsidP="00677553">
            <w:pPr>
              <w:pStyle w:val="TAC"/>
            </w:pPr>
          </w:p>
        </w:tc>
        <w:tc>
          <w:tcPr>
            <w:tcW w:w="1228" w:type="dxa"/>
            <w:tcBorders>
              <w:top w:val="single" w:sz="6" w:space="0" w:color="auto"/>
            </w:tcBorders>
          </w:tcPr>
          <w:p w14:paraId="2BFB219F" w14:textId="77777777" w:rsidR="00682D18" w:rsidRDefault="00682D18" w:rsidP="00677553">
            <w:pPr>
              <w:pStyle w:val="TAC"/>
            </w:pPr>
          </w:p>
        </w:tc>
        <w:tc>
          <w:tcPr>
            <w:tcW w:w="1864" w:type="dxa"/>
            <w:tcBorders>
              <w:top w:val="single" w:sz="6" w:space="0" w:color="auto"/>
            </w:tcBorders>
          </w:tcPr>
          <w:p w14:paraId="5C459EE9" w14:textId="77777777" w:rsidR="00682D18" w:rsidRDefault="00682D18" w:rsidP="00677553">
            <w:pPr>
              <w:pStyle w:val="TAL"/>
            </w:pPr>
            <w:r>
              <w:rPr>
                <w:noProof/>
              </w:rPr>
              <w:t>204 No Content</w:t>
            </w:r>
          </w:p>
        </w:tc>
        <w:tc>
          <w:tcPr>
            <w:tcW w:w="4556" w:type="dxa"/>
            <w:tcBorders>
              <w:top w:val="single" w:sz="6" w:space="0" w:color="auto"/>
            </w:tcBorders>
          </w:tcPr>
          <w:p w14:paraId="75EE3BCA" w14:textId="77777777" w:rsidR="00682D18" w:rsidRDefault="00682D18" w:rsidP="00677553">
            <w:pPr>
              <w:pStyle w:val="TAL"/>
            </w:pPr>
            <w:r>
              <w:rPr>
                <w:noProof/>
              </w:rPr>
              <w:t>Successful case. The Individual DNAI Mapping Subscription resource matching the subscriptionId was deleted.</w:t>
            </w:r>
          </w:p>
        </w:tc>
      </w:tr>
      <w:tr w:rsidR="00682D18" w14:paraId="13E01038" w14:textId="77777777" w:rsidTr="00677553">
        <w:trPr>
          <w:jc w:val="center"/>
        </w:trPr>
        <w:tc>
          <w:tcPr>
            <w:tcW w:w="1720" w:type="dxa"/>
          </w:tcPr>
          <w:p w14:paraId="633F010D" w14:textId="77777777" w:rsidR="00682D18" w:rsidRDefault="00682D18" w:rsidP="00677553">
            <w:pPr>
              <w:pStyle w:val="TAL"/>
              <w:rPr>
                <w:noProof/>
              </w:rPr>
            </w:pPr>
            <w:r>
              <w:t>RedirectResponse</w:t>
            </w:r>
          </w:p>
        </w:tc>
        <w:tc>
          <w:tcPr>
            <w:tcW w:w="311" w:type="dxa"/>
          </w:tcPr>
          <w:p w14:paraId="03182EBC" w14:textId="77777777" w:rsidR="00682D18" w:rsidRDefault="00682D18" w:rsidP="00677553">
            <w:pPr>
              <w:pStyle w:val="TAC"/>
            </w:pPr>
            <w:r>
              <w:t>O</w:t>
            </w:r>
          </w:p>
        </w:tc>
        <w:tc>
          <w:tcPr>
            <w:tcW w:w="1228" w:type="dxa"/>
          </w:tcPr>
          <w:p w14:paraId="51C5A20F" w14:textId="77777777" w:rsidR="00682D18" w:rsidRDefault="00682D18" w:rsidP="00677553">
            <w:pPr>
              <w:pStyle w:val="TAC"/>
            </w:pPr>
            <w:r>
              <w:t>0..1</w:t>
            </w:r>
          </w:p>
        </w:tc>
        <w:tc>
          <w:tcPr>
            <w:tcW w:w="1864" w:type="dxa"/>
          </w:tcPr>
          <w:p w14:paraId="25E70965" w14:textId="77777777" w:rsidR="00682D18" w:rsidRDefault="00682D18" w:rsidP="00677553">
            <w:pPr>
              <w:pStyle w:val="TAL"/>
              <w:rPr>
                <w:noProof/>
              </w:rPr>
            </w:pPr>
            <w:r>
              <w:t>307 Temporary Redirect</w:t>
            </w:r>
          </w:p>
        </w:tc>
        <w:tc>
          <w:tcPr>
            <w:tcW w:w="4556" w:type="dxa"/>
          </w:tcPr>
          <w:p w14:paraId="2B604068" w14:textId="77777777" w:rsidR="00682D18" w:rsidRDefault="00682D18" w:rsidP="00677553">
            <w:pPr>
              <w:pStyle w:val="TAL"/>
            </w:pPr>
            <w:r>
              <w:t>Temporary redirection, during subscription termination.</w:t>
            </w:r>
          </w:p>
          <w:p w14:paraId="2693B205" w14:textId="77777777" w:rsidR="00682D18" w:rsidRDefault="00682D18" w:rsidP="00677553">
            <w:pPr>
              <w:pStyle w:val="TAL"/>
            </w:pPr>
          </w:p>
          <w:p w14:paraId="0B21344C" w14:textId="77777777" w:rsidR="00682D18" w:rsidRDefault="00682D18" w:rsidP="00677553">
            <w:pPr>
              <w:pStyle w:val="TAL"/>
              <w:rPr>
                <w:noProof/>
              </w:rPr>
            </w:pPr>
            <w:r>
              <w:t>(NOTE 2)</w:t>
            </w:r>
          </w:p>
        </w:tc>
      </w:tr>
      <w:tr w:rsidR="00682D18" w14:paraId="34BD6040" w14:textId="77777777" w:rsidTr="00677553">
        <w:trPr>
          <w:jc w:val="center"/>
        </w:trPr>
        <w:tc>
          <w:tcPr>
            <w:tcW w:w="1720" w:type="dxa"/>
          </w:tcPr>
          <w:p w14:paraId="15DAE832" w14:textId="77777777" w:rsidR="00682D18" w:rsidRDefault="00682D18" w:rsidP="00677553">
            <w:pPr>
              <w:pStyle w:val="TAL"/>
              <w:rPr>
                <w:noProof/>
              </w:rPr>
            </w:pPr>
            <w:r>
              <w:t>RedirectResponse</w:t>
            </w:r>
          </w:p>
        </w:tc>
        <w:tc>
          <w:tcPr>
            <w:tcW w:w="311" w:type="dxa"/>
          </w:tcPr>
          <w:p w14:paraId="0A0A9451" w14:textId="77777777" w:rsidR="00682D18" w:rsidRDefault="00682D18" w:rsidP="00677553">
            <w:pPr>
              <w:pStyle w:val="TAC"/>
            </w:pPr>
            <w:r>
              <w:t>O</w:t>
            </w:r>
          </w:p>
        </w:tc>
        <w:tc>
          <w:tcPr>
            <w:tcW w:w="1228" w:type="dxa"/>
          </w:tcPr>
          <w:p w14:paraId="52E8AC36" w14:textId="77777777" w:rsidR="00682D18" w:rsidRDefault="00682D18" w:rsidP="00677553">
            <w:pPr>
              <w:pStyle w:val="TAC"/>
            </w:pPr>
            <w:r>
              <w:t>0..1</w:t>
            </w:r>
          </w:p>
        </w:tc>
        <w:tc>
          <w:tcPr>
            <w:tcW w:w="1864" w:type="dxa"/>
          </w:tcPr>
          <w:p w14:paraId="432363B7" w14:textId="77777777" w:rsidR="00682D18" w:rsidRDefault="00682D18" w:rsidP="00677553">
            <w:pPr>
              <w:pStyle w:val="TAL"/>
              <w:rPr>
                <w:noProof/>
              </w:rPr>
            </w:pPr>
            <w:r>
              <w:t>308 Permanent Redirect</w:t>
            </w:r>
          </w:p>
        </w:tc>
        <w:tc>
          <w:tcPr>
            <w:tcW w:w="4556" w:type="dxa"/>
          </w:tcPr>
          <w:p w14:paraId="3FB543FD" w14:textId="77777777" w:rsidR="00682D18" w:rsidRDefault="00682D18" w:rsidP="00677553">
            <w:pPr>
              <w:pStyle w:val="TAL"/>
            </w:pPr>
            <w:r>
              <w:t>Permanent redirection, during subscription termination.</w:t>
            </w:r>
          </w:p>
          <w:p w14:paraId="27FE18F4" w14:textId="77777777" w:rsidR="00682D18" w:rsidRDefault="00682D18" w:rsidP="00677553">
            <w:pPr>
              <w:pStyle w:val="TAL"/>
            </w:pPr>
          </w:p>
          <w:p w14:paraId="5A100C86" w14:textId="77777777" w:rsidR="00682D18" w:rsidRDefault="00682D18" w:rsidP="00677553">
            <w:pPr>
              <w:pStyle w:val="TAL"/>
              <w:rPr>
                <w:noProof/>
              </w:rPr>
            </w:pPr>
            <w:r>
              <w:t>(NOTE 2)</w:t>
            </w:r>
          </w:p>
        </w:tc>
      </w:tr>
      <w:tr w:rsidR="00682D18" w14:paraId="24297301" w14:textId="77777777" w:rsidTr="00677553">
        <w:trPr>
          <w:jc w:val="center"/>
        </w:trPr>
        <w:tc>
          <w:tcPr>
            <w:tcW w:w="9679" w:type="dxa"/>
            <w:gridSpan w:val="5"/>
          </w:tcPr>
          <w:p w14:paraId="60223C7B" w14:textId="77777777" w:rsidR="00682D18" w:rsidRDefault="00682D18" w:rsidP="00677553">
            <w:pPr>
              <w:pStyle w:val="TAN"/>
            </w:pPr>
            <w:r>
              <w:t>NOTE 1:</w:t>
            </w:r>
            <w:r>
              <w:tab/>
              <w:t xml:space="preserve">The mandatory HTTP error status code for the DELETE method listed in table 5.6.7.1-1 of </w:t>
            </w:r>
            <w:r>
              <w:rPr>
                <w:noProof/>
              </w:rPr>
              <w:t>3GPP </w:t>
            </w:r>
            <w:r>
              <w:t>TS 29.500 [4] also apply.</w:t>
            </w:r>
          </w:p>
          <w:p w14:paraId="1C773498" w14:textId="77777777" w:rsidR="00682D18" w:rsidRDefault="00682D18" w:rsidP="00677553">
            <w:pPr>
              <w:pStyle w:val="TAN"/>
            </w:pPr>
            <w:r>
              <w:t>NOTE 2:</w:t>
            </w:r>
            <w:r>
              <w:tab/>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w:t>
            </w:r>
            <w:r>
              <w:t>4</w:t>
            </w:r>
            <w:r w:rsidRPr="00A0180C">
              <w:t>]</w:t>
            </w:r>
            <w:r>
              <w:t>)</w:t>
            </w:r>
            <w:r>
              <w:rPr>
                <w:noProof/>
              </w:rPr>
              <w:t>.</w:t>
            </w:r>
          </w:p>
        </w:tc>
      </w:tr>
    </w:tbl>
    <w:p w14:paraId="652DA149" w14:textId="77777777" w:rsidR="00682D18" w:rsidRDefault="00682D18" w:rsidP="00682D18"/>
    <w:p w14:paraId="22916901" w14:textId="77777777" w:rsidR="00682D18" w:rsidRDefault="00682D18" w:rsidP="00682D18">
      <w:pPr>
        <w:pStyle w:val="TH"/>
      </w:pPr>
      <w:r>
        <w:t>Table 5.</w:t>
      </w:r>
      <w:r w:rsidR="000074C8">
        <w:t>5</w:t>
      </w:r>
      <w:r>
        <w:t>.3.3.3.2-4: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82D18" w14:paraId="582EC594" w14:textId="77777777" w:rsidTr="00677553">
        <w:trPr>
          <w:jc w:val="center"/>
        </w:trPr>
        <w:tc>
          <w:tcPr>
            <w:tcW w:w="825" w:type="pct"/>
            <w:tcBorders>
              <w:bottom w:val="single" w:sz="6" w:space="0" w:color="auto"/>
            </w:tcBorders>
            <w:shd w:val="clear" w:color="auto" w:fill="C0C0C0"/>
          </w:tcPr>
          <w:p w14:paraId="3F760C07" w14:textId="77777777" w:rsidR="00682D18" w:rsidRDefault="00682D18" w:rsidP="00677553">
            <w:pPr>
              <w:pStyle w:val="TAH"/>
            </w:pPr>
            <w:r>
              <w:t>Name</w:t>
            </w:r>
          </w:p>
        </w:tc>
        <w:tc>
          <w:tcPr>
            <w:tcW w:w="732" w:type="pct"/>
            <w:tcBorders>
              <w:bottom w:val="single" w:sz="6" w:space="0" w:color="auto"/>
            </w:tcBorders>
            <w:shd w:val="clear" w:color="auto" w:fill="C0C0C0"/>
          </w:tcPr>
          <w:p w14:paraId="2EB83904" w14:textId="77777777" w:rsidR="00682D18" w:rsidRDefault="00682D18" w:rsidP="00677553">
            <w:pPr>
              <w:pStyle w:val="TAH"/>
            </w:pPr>
            <w:r>
              <w:t>Data type</w:t>
            </w:r>
          </w:p>
        </w:tc>
        <w:tc>
          <w:tcPr>
            <w:tcW w:w="217" w:type="pct"/>
            <w:tcBorders>
              <w:bottom w:val="single" w:sz="6" w:space="0" w:color="auto"/>
            </w:tcBorders>
            <w:shd w:val="clear" w:color="auto" w:fill="C0C0C0"/>
          </w:tcPr>
          <w:p w14:paraId="6C702B70" w14:textId="77777777" w:rsidR="00682D18" w:rsidRDefault="00682D18" w:rsidP="00677553">
            <w:pPr>
              <w:pStyle w:val="TAH"/>
            </w:pPr>
            <w:r>
              <w:t>P</w:t>
            </w:r>
          </w:p>
        </w:tc>
        <w:tc>
          <w:tcPr>
            <w:tcW w:w="581" w:type="pct"/>
            <w:tcBorders>
              <w:bottom w:val="single" w:sz="6" w:space="0" w:color="auto"/>
            </w:tcBorders>
            <w:shd w:val="clear" w:color="auto" w:fill="C0C0C0"/>
          </w:tcPr>
          <w:p w14:paraId="263F517D" w14:textId="77777777" w:rsidR="00682D18" w:rsidRDefault="00682D18" w:rsidP="00677553">
            <w:pPr>
              <w:pStyle w:val="TAH"/>
            </w:pPr>
            <w:r>
              <w:t>Cardinality</w:t>
            </w:r>
          </w:p>
        </w:tc>
        <w:tc>
          <w:tcPr>
            <w:tcW w:w="2645" w:type="pct"/>
            <w:tcBorders>
              <w:bottom w:val="single" w:sz="6" w:space="0" w:color="auto"/>
            </w:tcBorders>
            <w:shd w:val="clear" w:color="auto" w:fill="C0C0C0"/>
            <w:vAlign w:val="center"/>
          </w:tcPr>
          <w:p w14:paraId="6625EE2B" w14:textId="77777777" w:rsidR="00682D18" w:rsidRDefault="00682D18" w:rsidP="00677553">
            <w:pPr>
              <w:pStyle w:val="TAH"/>
            </w:pPr>
            <w:r>
              <w:t>Description</w:t>
            </w:r>
          </w:p>
        </w:tc>
      </w:tr>
      <w:tr w:rsidR="00682D18" w14:paraId="254A35E3" w14:textId="77777777" w:rsidTr="00677553">
        <w:trPr>
          <w:jc w:val="center"/>
        </w:trPr>
        <w:tc>
          <w:tcPr>
            <w:tcW w:w="825" w:type="pct"/>
            <w:tcBorders>
              <w:top w:val="single" w:sz="6" w:space="0" w:color="auto"/>
            </w:tcBorders>
          </w:tcPr>
          <w:p w14:paraId="155EB66E" w14:textId="77777777" w:rsidR="00682D18" w:rsidRDefault="00682D18" w:rsidP="00677553">
            <w:pPr>
              <w:pStyle w:val="TAL"/>
            </w:pPr>
            <w:r>
              <w:t>Location</w:t>
            </w:r>
          </w:p>
        </w:tc>
        <w:tc>
          <w:tcPr>
            <w:tcW w:w="732" w:type="pct"/>
            <w:tcBorders>
              <w:top w:val="single" w:sz="6" w:space="0" w:color="auto"/>
            </w:tcBorders>
          </w:tcPr>
          <w:p w14:paraId="6D895082" w14:textId="77777777" w:rsidR="00682D18" w:rsidRDefault="00682D18" w:rsidP="00677553">
            <w:pPr>
              <w:pStyle w:val="TAL"/>
            </w:pPr>
            <w:r>
              <w:t>String</w:t>
            </w:r>
          </w:p>
        </w:tc>
        <w:tc>
          <w:tcPr>
            <w:tcW w:w="217" w:type="pct"/>
            <w:tcBorders>
              <w:top w:val="single" w:sz="6" w:space="0" w:color="auto"/>
            </w:tcBorders>
          </w:tcPr>
          <w:p w14:paraId="47E26E0F" w14:textId="77777777" w:rsidR="00682D18" w:rsidRDefault="00682D18" w:rsidP="00677553">
            <w:pPr>
              <w:pStyle w:val="TAC"/>
            </w:pPr>
            <w:r>
              <w:t>M</w:t>
            </w:r>
          </w:p>
        </w:tc>
        <w:tc>
          <w:tcPr>
            <w:tcW w:w="581" w:type="pct"/>
            <w:tcBorders>
              <w:top w:val="single" w:sz="6" w:space="0" w:color="auto"/>
            </w:tcBorders>
          </w:tcPr>
          <w:p w14:paraId="54A4FF67" w14:textId="77777777" w:rsidR="00682D18" w:rsidRDefault="00682D18" w:rsidP="00677553">
            <w:pPr>
              <w:pStyle w:val="TAC"/>
            </w:pPr>
            <w:r>
              <w:t>1</w:t>
            </w:r>
          </w:p>
        </w:tc>
        <w:tc>
          <w:tcPr>
            <w:tcW w:w="2645" w:type="pct"/>
            <w:tcBorders>
              <w:top w:val="single" w:sz="6" w:space="0" w:color="auto"/>
            </w:tcBorders>
            <w:vAlign w:val="center"/>
          </w:tcPr>
          <w:p w14:paraId="58E6F6F8" w14:textId="77777777" w:rsidR="00682D18" w:rsidRDefault="00682D18" w:rsidP="00677553">
            <w:pPr>
              <w:pStyle w:val="TAL"/>
            </w:pPr>
            <w:r>
              <w:t>An alternative URI of the resource located in an alternative NEF (service) instance</w:t>
            </w:r>
            <w:r>
              <w:rPr>
                <w:lang w:eastAsia="fr-FR"/>
              </w:rPr>
              <w:t xml:space="preserve"> towards which the request is redirected</w:t>
            </w:r>
            <w:r>
              <w:t>.</w:t>
            </w:r>
          </w:p>
          <w:p w14:paraId="2F9D7F28" w14:textId="77777777" w:rsidR="00682D18" w:rsidRDefault="00682D18" w:rsidP="00677553">
            <w:pPr>
              <w:pStyle w:val="TAL"/>
            </w:pPr>
          </w:p>
          <w:p w14:paraId="4823ED0F" w14:textId="77777777" w:rsidR="00682D18" w:rsidRDefault="00682D18" w:rsidP="00677553">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682D18" w14:paraId="454418E3" w14:textId="77777777" w:rsidTr="00677553">
        <w:trPr>
          <w:jc w:val="center"/>
        </w:trPr>
        <w:tc>
          <w:tcPr>
            <w:tcW w:w="825" w:type="pct"/>
          </w:tcPr>
          <w:p w14:paraId="2B020C59" w14:textId="77777777" w:rsidR="00682D18" w:rsidRDefault="00682D18" w:rsidP="00677553">
            <w:pPr>
              <w:pStyle w:val="TAL"/>
            </w:pPr>
            <w:r>
              <w:rPr>
                <w:lang w:eastAsia="zh-CN"/>
              </w:rPr>
              <w:t>3gpp-Sbi-Target-Nf-Id</w:t>
            </w:r>
          </w:p>
        </w:tc>
        <w:tc>
          <w:tcPr>
            <w:tcW w:w="732" w:type="pct"/>
          </w:tcPr>
          <w:p w14:paraId="08A085BB" w14:textId="77777777" w:rsidR="00682D18" w:rsidRDefault="00682D18" w:rsidP="00677553">
            <w:pPr>
              <w:pStyle w:val="TAL"/>
            </w:pPr>
            <w:r>
              <w:rPr>
                <w:lang w:eastAsia="fr-FR"/>
              </w:rPr>
              <w:t>String</w:t>
            </w:r>
          </w:p>
        </w:tc>
        <w:tc>
          <w:tcPr>
            <w:tcW w:w="217" w:type="pct"/>
          </w:tcPr>
          <w:p w14:paraId="113710C8" w14:textId="77777777" w:rsidR="00682D18" w:rsidRDefault="00682D18" w:rsidP="00677553">
            <w:pPr>
              <w:pStyle w:val="TAC"/>
            </w:pPr>
            <w:r>
              <w:rPr>
                <w:lang w:eastAsia="fr-FR"/>
              </w:rPr>
              <w:t>O</w:t>
            </w:r>
          </w:p>
        </w:tc>
        <w:tc>
          <w:tcPr>
            <w:tcW w:w="581" w:type="pct"/>
          </w:tcPr>
          <w:p w14:paraId="088B84D4" w14:textId="77777777" w:rsidR="00682D18" w:rsidRDefault="00682D18" w:rsidP="00677553">
            <w:pPr>
              <w:pStyle w:val="TAC"/>
            </w:pPr>
            <w:r>
              <w:rPr>
                <w:lang w:eastAsia="fr-FR"/>
              </w:rPr>
              <w:t>0..1</w:t>
            </w:r>
          </w:p>
        </w:tc>
        <w:tc>
          <w:tcPr>
            <w:tcW w:w="2645" w:type="pct"/>
            <w:vAlign w:val="center"/>
          </w:tcPr>
          <w:p w14:paraId="6B736705" w14:textId="77777777" w:rsidR="00682D18" w:rsidRDefault="00682D18" w:rsidP="00677553">
            <w:pPr>
              <w:pStyle w:val="TAL"/>
            </w:pPr>
            <w:r>
              <w:rPr>
                <w:lang w:eastAsia="fr-FR"/>
              </w:rPr>
              <w:t>Identifier of the target NEF (service) instance towards which the request is redirected.</w:t>
            </w:r>
          </w:p>
        </w:tc>
      </w:tr>
    </w:tbl>
    <w:p w14:paraId="607B8FDC" w14:textId="77777777" w:rsidR="00682D18" w:rsidRDefault="00682D18" w:rsidP="00682D18"/>
    <w:p w14:paraId="7F4ACB20" w14:textId="77777777" w:rsidR="00682D18" w:rsidRDefault="00682D18" w:rsidP="00682D18">
      <w:pPr>
        <w:pStyle w:val="TH"/>
      </w:pPr>
      <w:r>
        <w:t>Table 5.</w:t>
      </w:r>
      <w:r w:rsidR="000074C8">
        <w:t>5</w:t>
      </w:r>
      <w:r>
        <w:t>.3.3.3.2-5: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82D18" w14:paraId="5F1EA3FD" w14:textId="77777777" w:rsidTr="00677553">
        <w:trPr>
          <w:jc w:val="center"/>
        </w:trPr>
        <w:tc>
          <w:tcPr>
            <w:tcW w:w="825" w:type="pct"/>
            <w:tcBorders>
              <w:bottom w:val="single" w:sz="6" w:space="0" w:color="auto"/>
            </w:tcBorders>
            <w:shd w:val="clear" w:color="auto" w:fill="C0C0C0"/>
          </w:tcPr>
          <w:p w14:paraId="735F9384" w14:textId="77777777" w:rsidR="00682D18" w:rsidRDefault="00682D18" w:rsidP="00677553">
            <w:pPr>
              <w:pStyle w:val="TAH"/>
            </w:pPr>
            <w:r>
              <w:t>Name</w:t>
            </w:r>
          </w:p>
        </w:tc>
        <w:tc>
          <w:tcPr>
            <w:tcW w:w="732" w:type="pct"/>
            <w:tcBorders>
              <w:bottom w:val="single" w:sz="6" w:space="0" w:color="auto"/>
            </w:tcBorders>
            <w:shd w:val="clear" w:color="auto" w:fill="C0C0C0"/>
          </w:tcPr>
          <w:p w14:paraId="34AB29C3" w14:textId="77777777" w:rsidR="00682D18" w:rsidRDefault="00682D18" w:rsidP="00677553">
            <w:pPr>
              <w:pStyle w:val="TAH"/>
            </w:pPr>
            <w:r>
              <w:t>Data type</w:t>
            </w:r>
          </w:p>
        </w:tc>
        <w:tc>
          <w:tcPr>
            <w:tcW w:w="217" w:type="pct"/>
            <w:tcBorders>
              <w:bottom w:val="single" w:sz="6" w:space="0" w:color="auto"/>
            </w:tcBorders>
            <w:shd w:val="clear" w:color="auto" w:fill="C0C0C0"/>
          </w:tcPr>
          <w:p w14:paraId="256DEC97" w14:textId="77777777" w:rsidR="00682D18" w:rsidRDefault="00682D18" w:rsidP="00677553">
            <w:pPr>
              <w:pStyle w:val="TAH"/>
            </w:pPr>
            <w:r>
              <w:t>P</w:t>
            </w:r>
          </w:p>
        </w:tc>
        <w:tc>
          <w:tcPr>
            <w:tcW w:w="581" w:type="pct"/>
            <w:tcBorders>
              <w:bottom w:val="single" w:sz="6" w:space="0" w:color="auto"/>
            </w:tcBorders>
            <w:shd w:val="clear" w:color="auto" w:fill="C0C0C0"/>
          </w:tcPr>
          <w:p w14:paraId="051A3307" w14:textId="77777777" w:rsidR="00682D18" w:rsidRDefault="00682D18" w:rsidP="00677553">
            <w:pPr>
              <w:pStyle w:val="TAH"/>
            </w:pPr>
            <w:r>
              <w:t>Cardinality</w:t>
            </w:r>
          </w:p>
        </w:tc>
        <w:tc>
          <w:tcPr>
            <w:tcW w:w="2645" w:type="pct"/>
            <w:tcBorders>
              <w:bottom w:val="single" w:sz="6" w:space="0" w:color="auto"/>
            </w:tcBorders>
            <w:shd w:val="clear" w:color="auto" w:fill="C0C0C0"/>
            <w:vAlign w:val="center"/>
          </w:tcPr>
          <w:p w14:paraId="592442AC" w14:textId="77777777" w:rsidR="00682D18" w:rsidRDefault="00682D18" w:rsidP="00677553">
            <w:pPr>
              <w:pStyle w:val="TAH"/>
            </w:pPr>
            <w:r>
              <w:t>Description</w:t>
            </w:r>
          </w:p>
        </w:tc>
      </w:tr>
      <w:tr w:rsidR="00682D18" w14:paraId="13CB7DEA" w14:textId="77777777" w:rsidTr="00677553">
        <w:trPr>
          <w:jc w:val="center"/>
        </w:trPr>
        <w:tc>
          <w:tcPr>
            <w:tcW w:w="825" w:type="pct"/>
            <w:tcBorders>
              <w:top w:val="single" w:sz="6" w:space="0" w:color="auto"/>
            </w:tcBorders>
          </w:tcPr>
          <w:p w14:paraId="35860324" w14:textId="77777777" w:rsidR="00682D18" w:rsidRDefault="00682D18" w:rsidP="00677553">
            <w:pPr>
              <w:pStyle w:val="TAL"/>
            </w:pPr>
            <w:r>
              <w:t>Location</w:t>
            </w:r>
          </w:p>
        </w:tc>
        <w:tc>
          <w:tcPr>
            <w:tcW w:w="732" w:type="pct"/>
            <w:tcBorders>
              <w:top w:val="single" w:sz="6" w:space="0" w:color="auto"/>
            </w:tcBorders>
          </w:tcPr>
          <w:p w14:paraId="71335AEF" w14:textId="77777777" w:rsidR="00682D18" w:rsidRDefault="00682D18" w:rsidP="00677553">
            <w:pPr>
              <w:pStyle w:val="TAL"/>
            </w:pPr>
            <w:r>
              <w:t>String</w:t>
            </w:r>
          </w:p>
        </w:tc>
        <w:tc>
          <w:tcPr>
            <w:tcW w:w="217" w:type="pct"/>
            <w:tcBorders>
              <w:top w:val="single" w:sz="6" w:space="0" w:color="auto"/>
            </w:tcBorders>
          </w:tcPr>
          <w:p w14:paraId="5A348160" w14:textId="77777777" w:rsidR="00682D18" w:rsidRDefault="00682D18" w:rsidP="00677553">
            <w:pPr>
              <w:pStyle w:val="TAC"/>
            </w:pPr>
            <w:r>
              <w:t>M</w:t>
            </w:r>
          </w:p>
        </w:tc>
        <w:tc>
          <w:tcPr>
            <w:tcW w:w="581" w:type="pct"/>
            <w:tcBorders>
              <w:top w:val="single" w:sz="6" w:space="0" w:color="auto"/>
            </w:tcBorders>
          </w:tcPr>
          <w:p w14:paraId="2B543823" w14:textId="77777777" w:rsidR="00682D18" w:rsidRDefault="00682D18" w:rsidP="00677553">
            <w:pPr>
              <w:pStyle w:val="TAC"/>
            </w:pPr>
            <w:r>
              <w:t>1</w:t>
            </w:r>
          </w:p>
        </w:tc>
        <w:tc>
          <w:tcPr>
            <w:tcW w:w="2645" w:type="pct"/>
            <w:tcBorders>
              <w:top w:val="single" w:sz="6" w:space="0" w:color="auto"/>
            </w:tcBorders>
            <w:vAlign w:val="center"/>
          </w:tcPr>
          <w:p w14:paraId="58FA5EA5" w14:textId="77777777" w:rsidR="00682D18" w:rsidRDefault="00682D18" w:rsidP="00677553">
            <w:pPr>
              <w:pStyle w:val="TAL"/>
            </w:pPr>
            <w:r>
              <w:t>An alternative URI of the resource located in an alternative NEF (service) instance</w:t>
            </w:r>
            <w:r>
              <w:rPr>
                <w:lang w:eastAsia="fr-FR"/>
              </w:rPr>
              <w:t xml:space="preserve"> towards which the request is redirected</w:t>
            </w:r>
            <w:r>
              <w:t>.</w:t>
            </w:r>
          </w:p>
          <w:p w14:paraId="180DC82B" w14:textId="77777777" w:rsidR="00682D18" w:rsidRDefault="00682D18" w:rsidP="00677553">
            <w:pPr>
              <w:pStyle w:val="TAL"/>
            </w:pPr>
          </w:p>
          <w:p w14:paraId="63C4E67F" w14:textId="77777777" w:rsidR="00682D18" w:rsidRDefault="00682D18" w:rsidP="00677553">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682D18" w14:paraId="56DA3291" w14:textId="77777777" w:rsidTr="00677553">
        <w:trPr>
          <w:jc w:val="center"/>
        </w:trPr>
        <w:tc>
          <w:tcPr>
            <w:tcW w:w="825" w:type="pct"/>
          </w:tcPr>
          <w:p w14:paraId="00AA4371" w14:textId="77777777" w:rsidR="00682D18" w:rsidRDefault="00682D18" w:rsidP="00677553">
            <w:pPr>
              <w:pStyle w:val="TAL"/>
            </w:pPr>
            <w:r>
              <w:rPr>
                <w:lang w:eastAsia="zh-CN"/>
              </w:rPr>
              <w:t>3gpp-Sbi-Target-Nf-Id</w:t>
            </w:r>
          </w:p>
        </w:tc>
        <w:tc>
          <w:tcPr>
            <w:tcW w:w="732" w:type="pct"/>
          </w:tcPr>
          <w:p w14:paraId="1EE9F9D4" w14:textId="77777777" w:rsidR="00682D18" w:rsidRDefault="00682D18" w:rsidP="00677553">
            <w:pPr>
              <w:pStyle w:val="TAL"/>
            </w:pPr>
            <w:r>
              <w:rPr>
                <w:lang w:eastAsia="fr-FR"/>
              </w:rPr>
              <w:t>String</w:t>
            </w:r>
          </w:p>
        </w:tc>
        <w:tc>
          <w:tcPr>
            <w:tcW w:w="217" w:type="pct"/>
          </w:tcPr>
          <w:p w14:paraId="11220134" w14:textId="77777777" w:rsidR="00682D18" w:rsidRDefault="00682D18" w:rsidP="00677553">
            <w:pPr>
              <w:pStyle w:val="TAC"/>
            </w:pPr>
            <w:r>
              <w:rPr>
                <w:lang w:eastAsia="fr-FR"/>
              </w:rPr>
              <w:t>O</w:t>
            </w:r>
          </w:p>
        </w:tc>
        <w:tc>
          <w:tcPr>
            <w:tcW w:w="581" w:type="pct"/>
          </w:tcPr>
          <w:p w14:paraId="6094D5EF" w14:textId="77777777" w:rsidR="00682D18" w:rsidRDefault="00682D18" w:rsidP="00677553">
            <w:pPr>
              <w:pStyle w:val="TAC"/>
            </w:pPr>
            <w:r>
              <w:rPr>
                <w:lang w:eastAsia="fr-FR"/>
              </w:rPr>
              <w:t>0..1</w:t>
            </w:r>
          </w:p>
        </w:tc>
        <w:tc>
          <w:tcPr>
            <w:tcW w:w="2645" w:type="pct"/>
            <w:vAlign w:val="center"/>
          </w:tcPr>
          <w:p w14:paraId="48E01032" w14:textId="77777777" w:rsidR="00682D18" w:rsidRDefault="00682D18" w:rsidP="00677553">
            <w:pPr>
              <w:pStyle w:val="TAL"/>
            </w:pPr>
            <w:r>
              <w:rPr>
                <w:lang w:eastAsia="fr-FR"/>
              </w:rPr>
              <w:t>Identifier of the target NEF (service) instance towards which the request is redirected.</w:t>
            </w:r>
          </w:p>
        </w:tc>
      </w:tr>
    </w:tbl>
    <w:p w14:paraId="0BD2CDCE" w14:textId="77777777" w:rsidR="00682D18" w:rsidRDefault="00682D18" w:rsidP="00682D18"/>
    <w:p w14:paraId="312E053E" w14:textId="77777777" w:rsidR="00682D18" w:rsidRDefault="00682D18" w:rsidP="00682D18">
      <w:pPr>
        <w:pStyle w:val="30"/>
      </w:pPr>
      <w:bookmarkStart w:id="2428" w:name="_Toc209530677"/>
      <w:r>
        <w:t>5.</w:t>
      </w:r>
      <w:r w:rsidR="000074C8">
        <w:t>5</w:t>
      </w:r>
      <w:r>
        <w:t>.4</w:t>
      </w:r>
      <w:r>
        <w:tab/>
        <w:t>Custom Operations without associated resources</w:t>
      </w:r>
      <w:bookmarkEnd w:id="2428"/>
      <w:r>
        <w:t xml:space="preserve"> </w:t>
      </w:r>
    </w:p>
    <w:p w14:paraId="4D8BF836" w14:textId="77777777" w:rsidR="00682D18" w:rsidRDefault="00682D18" w:rsidP="00682D18">
      <w:r>
        <w:t>None.</w:t>
      </w:r>
    </w:p>
    <w:p w14:paraId="0DBDFD8C" w14:textId="77777777" w:rsidR="00682D18" w:rsidRDefault="00682D18" w:rsidP="00682D18">
      <w:pPr>
        <w:pStyle w:val="30"/>
      </w:pPr>
      <w:bookmarkStart w:id="2429" w:name="_Toc209530678"/>
      <w:r>
        <w:t>5.</w:t>
      </w:r>
      <w:r w:rsidR="000074C8">
        <w:t>5</w:t>
      </w:r>
      <w:r>
        <w:t>.5</w:t>
      </w:r>
      <w:r>
        <w:tab/>
        <w:t>Notifications</w:t>
      </w:r>
      <w:bookmarkEnd w:id="2429"/>
    </w:p>
    <w:p w14:paraId="4CB493BD" w14:textId="77777777" w:rsidR="00682D18" w:rsidRDefault="00682D18" w:rsidP="00682D18">
      <w:pPr>
        <w:pStyle w:val="40"/>
      </w:pPr>
      <w:bookmarkStart w:id="2430" w:name="_Toc209530679"/>
      <w:r>
        <w:t>5.</w:t>
      </w:r>
      <w:r w:rsidR="000074C8">
        <w:t>5</w:t>
      </w:r>
      <w:r>
        <w:t>.5.1</w:t>
      </w:r>
      <w:r>
        <w:tab/>
        <w:t>General</w:t>
      </w:r>
      <w:bookmarkEnd w:id="2430"/>
    </w:p>
    <w:p w14:paraId="4694961F" w14:textId="77777777" w:rsidR="00682D18" w:rsidRDefault="00682D18" w:rsidP="00682D18">
      <w:pPr>
        <w:rPr>
          <w:noProof/>
        </w:rPr>
      </w:pPr>
      <w:r>
        <w:rPr>
          <w:noProof/>
        </w:rPr>
        <w:t>Notifications shall comply to clause 6.2 of 3GPP TS 29.500 [4] and clause 4.6.2.3 of 3GPP TS 29.501 [5].</w:t>
      </w:r>
    </w:p>
    <w:p w14:paraId="4D5002A5" w14:textId="77777777" w:rsidR="00682D18" w:rsidRDefault="00682D18" w:rsidP="00682D18">
      <w:pPr>
        <w:pStyle w:val="TH"/>
        <w:rPr>
          <w:noProof/>
        </w:rPr>
      </w:pPr>
      <w:r>
        <w:rPr>
          <w:noProof/>
        </w:rPr>
        <w:lastRenderedPageBreak/>
        <w:t>Table </w:t>
      </w:r>
      <w:r>
        <w:t>5.</w:t>
      </w:r>
      <w:r w:rsidR="000074C8">
        <w:t>5</w:t>
      </w:r>
      <w:r>
        <w:t>.5.1</w:t>
      </w:r>
      <w:r>
        <w:rPr>
          <w:noProof/>
        </w:rPr>
        <w:t>-1: Notifications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838"/>
        <w:gridCol w:w="2268"/>
        <w:gridCol w:w="2268"/>
        <w:gridCol w:w="3260"/>
      </w:tblGrid>
      <w:tr w:rsidR="00682D18" w14:paraId="00C96B38" w14:textId="77777777" w:rsidTr="00677553">
        <w:trPr>
          <w:jc w:val="center"/>
        </w:trPr>
        <w:tc>
          <w:tcPr>
            <w:tcW w:w="1838" w:type="dxa"/>
            <w:shd w:val="clear" w:color="auto" w:fill="C0C0C0"/>
          </w:tcPr>
          <w:p w14:paraId="1182568D" w14:textId="77777777" w:rsidR="00682D18" w:rsidRDefault="00682D18" w:rsidP="00677553">
            <w:pPr>
              <w:pStyle w:val="TAH"/>
              <w:rPr>
                <w:noProof/>
              </w:rPr>
            </w:pPr>
            <w:r>
              <w:t>Notification</w:t>
            </w:r>
          </w:p>
        </w:tc>
        <w:tc>
          <w:tcPr>
            <w:tcW w:w="2268" w:type="dxa"/>
            <w:shd w:val="clear" w:color="auto" w:fill="C0C0C0"/>
            <w:vAlign w:val="center"/>
            <w:hideMark/>
          </w:tcPr>
          <w:p w14:paraId="503F1432" w14:textId="77777777" w:rsidR="00682D18" w:rsidRDefault="00682D18" w:rsidP="00677553">
            <w:pPr>
              <w:pStyle w:val="TAH"/>
              <w:rPr>
                <w:noProof/>
              </w:rPr>
            </w:pPr>
            <w:r>
              <w:rPr>
                <w:noProof/>
              </w:rPr>
              <w:t>Callback URI</w:t>
            </w:r>
          </w:p>
        </w:tc>
        <w:tc>
          <w:tcPr>
            <w:tcW w:w="2268" w:type="dxa"/>
            <w:shd w:val="clear" w:color="auto" w:fill="C0C0C0"/>
            <w:vAlign w:val="center"/>
            <w:hideMark/>
          </w:tcPr>
          <w:p w14:paraId="1EF6AC1D" w14:textId="77777777" w:rsidR="00682D18" w:rsidRDefault="00682D18" w:rsidP="00677553">
            <w:pPr>
              <w:pStyle w:val="TAH"/>
              <w:rPr>
                <w:noProof/>
              </w:rPr>
            </w:pPr>
            <w:r>
              <w:rPr>
                <w:noProof/>
              </w:rPr>
              <w:t>HTTP method</w:t>
            </w:r>
            <w:r>
              <w:t xml:space="preserve"> or custom operation</w:t>
            </w:r>
          </w:p>
        </w:tc>
        <w:tc>
          <w:tcPr>
            <w:tcW w:w="3260" w:type="dxa"/>
            <w:shd w:val="clear" w:color="auto" w:fill="C0C0C0"/>
            <w:vAlign w:val="center"/>
            <w:hideMark/>
          </w:tcPr>
          <w:p w14:paraId="7835A83A" w14:textId="77777777" w:rsidR="00682D18" w:rsidRDefault="00682D18" w:rsidP="00677553">
            <w:pPr>
              <w:pStyle w:val="TAH"/>
            </w:pPr>
            <w:r>
              <w:rPr>
                <w:noProof/>
              </w:rPr>
              <w:t>Description</w:t>
            </w:r>
          </w:p>
          <w:p w14:paraId="3D83B527" w14:textId="77777777" w:rsidR="00682D18" w:rsidRDefault="00682D18" w:rsidP="00677553">
            <w:pPr>
              <w:pStyle w:val="TAH"/>
              <w:rPr>
                <w:noProof/>
              </w:rPr>
            </w:pPr>
            <w:r>
              <w:t>(service operation)</w:t>
            </w:r>
          </w:p>
        </w:tc>
      </w:tr>
      <w:tr w:rsidR="00682D18" w14:paraId="343700DC" w14:textId="77777777" w:rsidTr="00677553">
        <w:trPr>
          <w:jc w:val="center"/>
        </w:trPr>
        <w:tc>
          <w:tcPr>
            <w:tcW w:w="1838" w:type="dxa"/>
            <w:tcBorders>
              <w:top w:val="single" w:sz="6" w:space="0" w:color="auto"/>
              <w:left w:val="single" w:sz="6" w:space="0" w:color="auto"/>
              <w:bottom w:val="single" w:sz="6" w:space="0" w:color="auto"/>
              <w:right w:val="single" w:sz="6" w:space="0" w:color="auto"/>
            </w:tcBorders>
          </w:tcPr>
          <w:p w14:paraId="4A22F2D9" w14:textId="77777777" w:rsidR="00682D18" w:rsidRDefault="00682D18" w:rsidP="00677553">
            <w:pPr>
              <w:pStyle w:val="TAL"/>
            </w:pPr>
            <w:r>
              <w:t>Notification of the update of DNAI-EAS address(es) information</w:t>
            </w:r>
          </w:p>
        </w:tc>
        <w:tc>
          <w:tcPr>
            <w:tcW w:w="2268" w:type="dxa"/>
            <w:tcBorders>
              <w:top w:val="single" w:sz="6" w:space="0" w:color="auto"/>
              <w:left w:val="single" w:sz="6" w:space="0" w:color="auto"/>
              <w:bottom w:val="single" w:sz="6" w:space="0" w:color="auto"/>
              <w:right w:val="single" w:sz="6" w:space="0" w:color="auto"/>
            </w:tcBorders>
            <w:hideMark/>
          </w:tcPr>
          <w:p w14:paraId="39CB4ED1" w14:textId="77777777" w:rsidR="00682D18" w:rsidRDefault="00682D18" w:rsidP="00677553">
            <w:pPr>
              <w:pStyle w:val="TAL"/>
            </w:pPr>
            <w:r>
              <w:t>{notif</w:t>
            </w:r>
            <w:r>
              <w:rPr>
                <w:rFonts w:hint="eastAsia"/>
              </w:rPr>
              <w:t>Ur</w:t>
            </w:r>
            <w:r>
              <w:t>i}</w:t>
            </w:r>
          </w:p>
        </w:tc>
        <w:tc>
          <w:tcPr>
            <w:tcW w:w="2268" w:type="dxa"/>
            <w:tcBorders>
              <w:top w:val="single" w:sz="6" w:space="0" w:color="auto"/>
              <w:left w:val="single" w:sz="6" w:space="0" w:color="auto"/>
              <w:bottom w:val="single" w:sz="6" w:space="0" w:color="auto"/>
              <w:right w:val="single" w:sz="6" w:space="0" w:color="auto"/>
            </w:tcBorders>
            <w:hideMark/>
          </w:tcPr>
          <w:p w14:paraId="479B8104" w14:textId="77777777" w:rsidR="00682D18" w:rsidRDefault="00682D18" w:rsidP="00677553">
            <w:pPr>
              <w:pStyle w:val="TAL"/>
              <w:rPr>
                <w:noProof/>
              </w:rPr>
            </w:pPr>
            <w:r>
              <w:rPr>
                <w:noProof/>
              </w:rPr>
              <w:t>POST</w:t>
            </w:r>
          </w:p>
        </w:tc>
        <w:tc>
          <w:tcPr>
            <w:tcW w:w="3260" w:type="dxa"/>
            <w:tcBorders>
              <w:top w:val="single" w:sz="6" w:space="0" w:color="auto"/>
              <w:left w:val="single" w:sz="6" w:space="0" w:color="auto"/>
              <w:bottom w:val="single" w:sz="6" w:space="0" w:color="auto"/>
              <w:right w:val="single" w:sz="6" w:space="0" w:color="auto"/>
            </w:tcBorders>
            <w:hideMark/>
          </w:tcPr>
          <w:p w14:paraId="33B14F2B" w14:textId="77777777" w:rsidR="00682D18" w:rsidRDefault="00682D18" w:rsidP="00677553">
            <w:pPr>
              <w:pStyle w:val="TAL"/>
            </w:pPr>
            <w:r>
              <w:t>The update of the DNAI-EAS address(es) information is notified to the NF service consumer by the NEF.</w:t>
            </w:r>
          </w:p>
        </w:tc>
      </w:tr>
    </w:tbl>
    <w:p w14:paraId="3D28C267" w14:textId="77777777" w:rsidR="00682D18" w:rsidRDefault="00682D18" w:rsidP="00682D18">
      <w:pPr>
        <w:rPr>
          <w:noProof/>
        </w:rPr>
      </w:pPr>
    </w:p>
    <w:p w14:paraId="5FB6B206" w14:textId="77777777" w:rsidR="00682D18" w:rsidRDefault="00682D18" w:rsidP="00682D18">
      <w:pPr>
        <w:pStyle w:val="40"/>
      </w:pPr>
      <w:bookmarkStart w:id="2431" w:name="_Toc209530680"/>
      <w:r>
        <w:t>5.</w:t>
      </w:r>
      <w:r w:rsidR="000074C8">
        <w:t>5</w:t>
      </w:r>
      <w:r>
        <w:t>.5.2</w:t>
      </w:r>
      <w:r>
        <w:tab/>
        <w:t>DNAI Mapping Notification</w:t>
      </w:r>
      <w:bookmarkEnd w:id="2431"/>
    </w:p>
    <w:p w14:paraId="7ED86A64" w14:textId="77777777" w:rsidR="00682D18" w:rsidRDefault="00682D18" w:rsidP="00682D18">
      <w:pPr>
        <w:pStyle w:val="50"/>
        <w:rPr>
          <w:noProof/>
        </w:rPr>
      </w:pPr>
      <w:bookmarkStart w:id="2432" w:name="_Toc209530681"/>
      <w:r>
        <w:t>5.</w:t>
      </w:r>
      <w:r w:rsidR="000074C8">
        <w:t>5</w:t>
      </w:r>
      <w:r>
        <w:t>.5.2.</w:t>
      </w:r>
      <w:r>
        <w:rPr>
          <w:noProof/>
        </w:rPr>
        <w:t>1</w:t>
      </w:r>
      <w:r>
        <w:rPr>
          <w:noProof/>
        </w:rPr>
        <w:tab/>
        <w:t>Description</w:t>
      </w:r>
      <w:bookmarkEnd w:id="2432"/>
    </w:p>
    <w:p w14:paraId="4F7672D7" w14:textId="77777777" w:rsidR="00682D18" w:rsidRDefault="00682D18" w:rsidP="00682D18">
      <w:pPr>
        <w:rPr>
          <w:noProof/>
        </w:rPr>
      </w:pPr>
      <w:r>
        <w:rPr>
          <w:noProof/>
        </w:rPr>
        <w:t>The DNAI Mapping Notification is used by the NEF to report the observed DNAI Mapping to an NF service consumer that has subscribed to such Notifications.</w:t>
      </w:r>
    </w:p>
    <w:p w14:paraId="0E208D55" w14:textId="77777777" w:rsidR="00682D18" w:rsidRDefault="00682D18" w:rsidP="00682D18">
      <w:pPr>
        <w:pStyle w:val="50"/>
        <w:rPr>
          <w:noProof/>
        </w:rPr>
      </w:pPr>
      <w:bookmarkStart w:id="2433" w:name="_Toc209530682"/>
      <w:r>
        <w:t>5.</w:t>
      </w:r>
      <w:r w:rsidR="000074C8">
        <w:t>5</w:t>
      </w:r>
      <w:r>
        <w:t>.5.2.</w:t>
      </w:r>
      <w:r>
        <w:rPr>
          <w:noProof/>
        </w:rPr>
        <w:t>2</w:t>
      </w:r>
      <w:r>
        <w:rPr>
          <w:noProof/>
        </w:rPr>
        <w:tab/>
        <w:t>Target URI</w:t>
      </w:r>
      <w:bookmarkEnd w:id="2433"/>
    </w:p>
    <w:p w14:paraId="11DAA696" w14:textId="77777777" w:rsidR="00682D18" w:rsidRDefault="00682D18" w:rsidP="00682D18">
      <w:pPr>
        <w:rPr>
          <w:rFonts w:ascii="Arial" w:hAnsi="Arial" w:cs="Arial"/>
          <w:noProof/>
        </w:rPr>
      </w:pPr>
      <w:r>
        <w:rPr>
          <w:noProof/>
        </w:rPr>
        <w:t xml:space="preserve">The Notification URI </w:t>
      </w:r>
      <w:r>
        <w:rPr>
          <w:b/>
          <w:noProof/>
        </w:rPr>
        <w:t>"{</w:t>
      </w:r>
      <w:r w:rsidRPr="00FF023F">
        <w:rPr>
          <w:b/>
          <w:noProof/>
        </w:rPr>
        <w:t>notifUri</w:t>
      </w:r>
      <w:r>
        <w:rPr>
          <w:b/>
          <w:noProof/>
        </w:rPr>
        <w:t>}"</w:t>
      </w:r>
      <w:r>
        <w:rPr>
          <w:noProof/>
        </w:rPr>
        <w:t xml:space="preserve"> shall be used with the callback URI variables defined in table </w:t>
      </w:r>
      <w:r>
        <w:t>5.</w:t>
      </w:r>
      <w:r w:rsidR="000074C8">
        <w:t>5</w:t>
      </w:r>
      <w:r>
        <w:t>.5.2.</w:t>
      </w:r>
      <w:r>
        <w:rPr>
          <w:noProof/>
        </w:rPr>
        <w:t>2-1</w:t>
      </w:r>
      <w:r>
        <w:rPr>
          <w:rFonts w:ascii="Arial" w:hAnsi="Arial" w:cs="Arial"/>
          <w:noProof/>
        </w:rPr>
        <w:t>.</w:t>
      </w:r>
    </w:p>
    <w:p w14:paraId="0C357E85" w14:textId="77777777" w:rsidR="00682D18" w:rsidRDefault="00682D18" w:rsidP="00682D18">
      <w:pPr>
        <w:pStyle w:val="TH"/>
        <w:rPr>
          <w:rFonts w:cs="Arial"/>
          <w:noProof/>
        </w:rPr>
      </w:pPr>
      <w:r>
        <w:rPr>
          <w:noProof/>
        </w:rPr>
        <w:t>Table </w:t>
      </w:r>
      <w:r>
        <w:t>5.</w:t>
      </w:r>
      <w:r w:rsidR="000074C8">
        <w:t>5</w:t>
      </w:r>
      <w:r>
        <w:t>.5.2.</w:t>
      </w:r>
      <w:r>
        <w:rPr>
          <w:noProof/>
        </w:rPr>
        <w:t>2-1: Callback URI variables for this resource</w:t>
      </w:r>
    </w:p>
    <w:tbl>
      <w:tblPr>
        <w:tblW w:w="970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449"/>
        <w:gridCol w:w="1417"/>
        <w:gridCol w:w="6837"/>
      </w:tblGrid>
      <w:tr w:rsidR="00682D18" w14:paraId="393EC695" w14:textId="77777777" w:rsidTr="00677553">
        <w:trPr>
          <w:jc w:val="center"/>
        </w:trPr>
        <w:tc>
          <w:tcPr>
            <w:tcW w:w="1449" w:type="dxa"/>
            <w:shd w:val="clear" w:color="000000" w:fill="C0C0C0"/>
            <w:hideMark/>
          </w:tcPr>
          <w:p w14:paraId="7B43665D" w14:textId="77777777" w:rsidR="00682D18" w:rsidRDefault="00682D18" w:rsidP="00677553">
            <w:pPr>
              <w:pStyle w:val="TAH"/>
              <w:rPr>
                <w:noProof/>
              </w:rPr>
            </w:pPr>
            <w:r>
              <w:rPr>
                <w:noProof/>
              </w:rPr>
              <w:t>Name</w:t>
            </w:r>
          </w:p>
        </w:tc>
        <w:tc>
          <w:tcPr>
            <w:tcW w:w="1417" w:type="dxa"/>
            <w:shd w:val="clear" w:color="000000" w:fill="C0C0C0"/>
          </w:tcPr>
          <w:p w14:paraId="63BB0AE0" w14:textId="77777777" w:rsidR="00682D18" w:rsidRDefault="00682D18" w:rsidP="00677553">
            <w:pPr>
              <w:pStyle w:val="TAH"/>
              <w:rPr>
                <w:noProof/>
              </w:rPr>
            </w:pPr>
            <w:r>
              <w:rPr>
                <w:noProof/>
              </w:rPr>
              <w:t>Data type</w:t>
            </w:r>
          </w:p>
        </w:tc>
        <w:tc>
          <w:tcPr>
            <w:tcW w:w="6837" w:type="dxa"/>
            <w:shd w:val="clear" w:color="000000" w:fill="C0C0C0"/>
            <w:vAlign w:val="center"/>
            <w:hideMark/>
          </w:tcPr>
          <w:p w14:paraId="199D0E6A" w14:textId="77777777" w:rsidR="00682D18" w:rsidRDefault="00682D18" w:rsidP="00677553">
            <w:pPr>
              <w:pStyle w:val="TAH"/>
              <w:rPr>
                <w:noProof/>
              </w:rPr>
            </w:pPr>
            <w:r>
              <w:rPr>
                <w:noProof/>
              </w:rPr>
              <w:t>Definition</w:t>
            </w:r>
          </w:p>
        </w:tc>
      </w:tr>
      <w:tr w:rsidR="00682D18" w14:paraId="623BC36D" w14:textId="77777777" w:rsidTr="00677553">
        <w:trPr>
          <w:jc w:val="center"/>
        </w:trPr>
        <w:tc>
          <w:tcPr>
            <w:tcW w:w="1449" w:type="dxa"/>
            <w:hideMark/>
          </w:tcPr>
          <w:p w14:paraId="3855264F" w14:textId="77777777" w:rsidR="00682D18" w:rsidRDefault="00682D18" w:rsidP="00677553">
            <w:pPr>
              <w:pStyle w:val="TAL"/>
              <w:rPr>
                <w:noProof/>
              </w:rPr>
            </w:pPr>
            <w:r w:rsidRPr="002178AD">
              <w:rPr>
                <w:rFonts w:cs="Arial"/>
                <w:szCs w:val="18"/>
                <w:lang w:eastAsia="zh-CN"/>
              </w:rPr>
              <w:t>notifUri</w:t>
            </w:r>
          </w:p>
        </w:tc>
        <w:tc>
          <w:tcPr>
            <w:tcW w:w="1417" w:type="dxa"/>
          </w:tcPr>
          <w:p w14:paraId="35AB78EB" w14:textId="77777777" w:rsidR="00682D18" w:rsidRDefault="00682D18" w:rsidP="00677553">
            <w:pPr>
              <w:pStyle w:val="TAL"/>
              <w:rPr>
                <w:noProof/>
              </w:rPr>
            </w:pPr>
            <w:r>
              <w:t>Uri</w:t>
            </w:r>
          </w:p>
        </w:tc>
        <w:tc>
          <w:tcPr>
            <w:tcW w:w="6837" w:type="dxa"/>
            <w:vAlign w:val="center"/>
            <w:hideMark/>
          </w:tcPr>
          <w:p w14:paraId="0E4AAF82" w14:textId="77777777" w:rsidR="00682D18" w:rsidRDefault="00682D18" w:rsidP="00677553">
            <w:pPr>
              <w:pStyle w:val="TAL"/>
              <w:rPr>
                <w:noProof/>
              </w:rPr>
            </w:pPr>
            <w:r>
              <w:rPr>
                <w:noProof/>
              </w:rPr>
              <w:t xml:space="preserve">The Notification URI </w:t>
            </w:r>
            <w:r>
              <w:t>as assigned by the NF service consumer during the subscription service operation and described within the DnaiMapSub data type.</w:t>
            </w:r>
          </w:p>
        </w:tc>
      </w:tr>
    </w:tbl>
    <w:p w14:paraId="29C50517" w14:textId="77777777" w:rsidR="00682D18" w:rsidRDefault="00682D18" w:rsidP="00682D18">
      <w:pPr>
        <w:rPr>
          <w:noProof/>
        </w:rPr>
      </w:pPr>
    </w:p>
    <w:p w14:paraId="06610AB1" w14:textId="77777777" w:rsidR="00682D18" w:rsidRDefault="00682D18" w:rsidP="00682D18">
      <w:pPr>
        <w:pStyle w:val="50"/>
        <w:rPr>
          <w:noProof/>
        </w:rPr>
      </w:pPr>
      <w:bookmarkStart w:id="2434" w:name="_Toc209530683"/>
      <w:r>
        <w:t>5.</w:t>
      </w:r>
      <w:r w:rsidR="000074C8">
        <w:t>5</w:t>
      </w:r>
      <w:r>
        <w:t>.5.2.</w:t>
      </w:r>
      <w:r>
        <w:rPr>
          <w:noProof/>
        </w:rPr>
        <w:t>3</w:t>
      </w:r>
      <w:r>
        <w:rPr>
          <w:noProof/>
        </w:rPr>
        <w:tab/>
        <w:t>Standard Methods</w:t>
      </w:r>
      <w:bookmarkEnd w:id="2434"/>
    </w:p>
    <w:p w14:paraId="53E3D8C7" w14:textId="77777777" w:rsidR="00682D18" w:rsidRDefault="00682D18" w:rsidP="00682D18">
      <w:pPr>
        <w:pStyle w:val="6"/>
        <w:rPr>
          <w:noProof/>
        </w:rPr>
      </w:pPr>
      <w:bookmarkStart w:id="2435" w:name="_Toc209530684"/>
      <w:r>
        <w:t>5.</w:t>
      </w:r>
      <w:r w:rsidR="000074C8">
        <w:t>5</w:t>
      </w:r>
      <w:r>
        <w:t>.5.2.3</w:t>
      </w:r>
      <w:r>
        <w:rPr>
          <w:noProof/>
        </w:rPr>
        <w:t>.1</w:t>
      </w:r>
      <w:r>
        <w:rPr>
          <w:noProof/>
        </w:rPr>
        <w:tab/>
        <w:t>POST</w:t>
      </w:r>
      <w:bookmarkEnd w:id="2435"/>
    </w:p>
    <w:p w14:paraId="67003823" w14:textId="77777777" w:rsidR="00682D18" w:rsidRDefault="00682D18" w:rsidP="00682D18">
      <w:pPr>
        <w:rPr>
          <w:noProof/>
        </w:rPr>
      </w:pPr>
      <w:r>
        <w:rPr>
          <w:noProof/>
        </w:rPr>
        <w:t>This method shall support the request data structures specified in table </w:t>
      </w:r>
      <w:r>
        <w:t>5.</w:t>
      </w:r>
      <w:r w:rsidR="000074C8">
        <w:t>5</w:t>
      </w:r>
      <w:r>
        <w:t>.5.2.</w:t>
      </w:r>
      <w:r>
        <w:rPr>
          <w:noProof/>
        </w:rPr>
        <w:t>3.1-1 and the response data structures and response codes specified in table </w:t>
      </w:r>
      <w:r>
        <w:t>5.</w:t>
      </w:r>
      <w:r w:rsidR="000074C8">
        <w:t>5</w:t>
      </w:r>
      <w:r>
        <w:t>.5.2.</w:t>
      </w:r>
      <w:r>
        <w:rPr>
          <w:noProof/>
        </w:rPr>
        <w:t>3.1-2.</w:t>
      </w:r>
    </w:p>
    <w:p w14:paraId="0E767B7F" w14:textId="77777777" w:rsidR="00682D18" w:rsidRDefault="00682D18" w:rsidP="00682D18">
      <w:pPr>
        <w:pStyle w:val="TH"/>
        <w:rPr>
          <w:noProof/>
        </w:rPr>
      </w:pPr>
      <w:r>
        <w:rPr>
          <w:noProof/>
        </w:rPr>
        <w:t>Table </w:t>
      </w:r>
      <w:r>
        <w:t>5.</w:t>
      </w:r>
      <w:r w:rsidR="000074C8">
        <w:t>5</w:t>
      </w:r>
      <w:r>
        <w:t>.5.2.</w:t>
      </w:r>
      <w:r>
        <w:rPr>
          <w:noProof/>
        </w:rPr>
        <w:t>3.1-1: Data structures supported by the POST 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682D18" w14:paraId="02C702DA" w14:textId="77777777" w:rsidTr="00677553">
        <w:trPr>
          <w:jc w:val="center"/>
        </w:trPr>
        <w:tc>
          <w:tcPr>
            <w:tcW w:w="2899" w:type="dxa"/>
            <w:tcBorders>
              <w:bottom w:val="single" w:sz="6" w:space="0" w:color="auto"/>
            </w:tcBorders>
            <w:shd w:val="clear" w:color="auto" w:fill="C0C0C0"/>
            <w:hideMark/>
          </w:tcPr>
          <w:p w14:paraId="726C7660" w14:textId="77777777" w:rsidR="00682D18" w:rsidRDefault="00682D18" w:rsidP="00677553">
            <w:pPr>
              <w:pStyle w:val="TAH"/>
              <w:rPr>
                <w:noProof/>
              </w:rPr>
            </w:pPr>
            <w:r>
              <w:rPr>
                <w:noProof/>
              </w:rPr>
              <w:t>Data type</w:t>
            </w:r>
          </w:p>
        </w:tc>
        <w:tc>
          <w:tcPr>
            <w:tcW w:w="450" w:type="dxa"/>
            <w:tcBorders>
              <w:bottom w:val="single" w:sz="6" w:space="0" w:color="auto"/>
            </w:tcBorders>
            <w:shd w:val="clear" w:color="auto" w:fill="C0C0C0"/>
            <w:hideMark/>
          </w:tcPr>
          <w:p w14:paraId="46062667" w14:textId="77777777" w:rsidR="00682D18" w:rsidRDefault="00682D18" w:rsidP="00677553">
            <w:pPr>
              <w:pStyle w:val="TAH"/>
              <w:rPr>
                <w:noProof/>
              </w:rPr>
            </w:pPr>
            <w:r>
              <w:rPr>
                <w:noProof/>
              </w:rPr>
              <w:t>P</w:t>
            </w:r>
          </w:p>
        </w:tc>
        <w:tc>
          <w:tcPr>
            <w:tcW w:w="1170" w:type="dxa"/>
            <w:tcBorders>
              <w:bottom w:val="single" w:sz="6" w:space="0" w:color="auto"/>
            </w:tcBorders>
            <w:shd w:val="clear" w:color="auto" w:fill="C0C0C0"/>
            <w:hideMark/>
          </w:tcPr>
          <w:p w14:paraId="74FC1C0D" w14:textId="77777777" w:rsidR="00682D18" w:rsidRDefault="00682D18" w:rsidP="00677553">
            <w:pPr>
              <w:pStyle w:val="TAH"/>
              <w:rPr>
                <w:noProof/>
              </w:rPr>
            </w:pPr>
            <w:r>
              <w:rPr>
                <w:noProof/>
              </w:rPr>
              <w:t>Cardinality</w:t>
            </w:r>
          </w:p>
        </w:tc>
        <w:tc>
          <w:tcPr>
            <w:tcW w:w="5160" w:type="dxa"/>
            <w:tcBorders>
              <w:bottom w:val="single" w:sz="6" w:space="0" w:color="auto"/>
            </w:tcBorders>
            <w:shd w:val="clear" w:color="auto" w:fill="C0C0C0"/>
            <w:vAlign w:val="center"/>
            <w:hideMark/>
          </w:tcPr>
          <w:p w14:paraId="06CD0860" w14:textId="77777777" w:rsidR="00682D18" w:rsidRDefault="00682D18" w:rsidP="00677553">
            <w:pPr>
              <w:pStyle w:val="TAH"/>
              <w:rPr>
                <w:noProof/>
              </w:rPr>
            </w:pPr>
            <w:r>
              <w:rPr>
                <w:noProof/>
              </w:rPr>
              <w:t>Description</w:t>
            </w:r>
          </w:p>
        </w:tc>
      </w:tr>
      <w:tr w:rsidR="00682D18" w:rsidRPr="001C0C6F" w14:paraId="03F4314D" w14:textId="77777777" w:rsidTr="00677553">
        <w:trPr>
          <w:jc w:val="center"/>
        </w:trPr>
        <w:tc>
          <w:tcPr>
            <w:tcW w:w="2899" w:type="dxa"/>
            <w:tcBorders>
              <w:top w:val="single" w:sz="6" w:space="0" w:color="auto"/>
              <w:left w:val="single" w:sz="6" w:space="0" w:color="auto"/>
              <w:bottom w:val="single" w:sz="6" w:space="0" w:color="auto"/>
              <w:right w:val="single" w:sz="6" w:space="0" w:color="auto"/>
            </w:tcBorders>
            <w:hideMark/>
          </w:tcPr>
          <w:p w14:paraId="27C50C9C" w14:textId="77777777" w:rsidR="00682D18" w:rsidRPr="002046DB" w:rsidRDefault="00682D18" w:rsidP="00677553">
            <w:pPr>
              <w:pStyle w:val="TAL"/>
              <w:rPr>
                <w:color w:val="000000"/>
              </w:rPr>
            </w:pPr>
            <w:r w:rsidRPr="002046DB">
              <w:rPr>
                <w:color w:val="000000"/>
              </w:rPr>
              <w:t>DnaiMapUpdateNotif</w:t>
            </w:r>
          </w:p>
        </w:tc>
        <w:tc>
          <w:tcPr>
            <w:tcW w:w="450" w:type="dxa"/>
            <w:tcBorders>
              <w:top w:val="single" w:sz="6" w:space="0" w:color="auto"/>
              <w:left w:val="single" w:sz="6" w:space="0" w:color="auto"/>
              <w:bottom w:val="single" w:sz="6" w:space="0" w:color="auto"/>
              <w:right w:val="single" w:sz="6" w:space="0" w:color="auto"/>
            </w:tcBorders>
            <w:hideMark/>
          </w:tcPr>
          <w:p w14:paraId="4D8184FB" w14:textId="77777777" w:rsidR="00682D18" w:rsidRPr="001C0C6F" w:rsidRDefault="00682D18" w:rsidP="00677553">
            <w:pPr>
              <w:pStyle w:val="TAC"/>
            </w:pPr>
            <w:r w:rsidRPr="001C0C6F">
              <w:rPr>
                <w:rFonts w:hint="eastAsia"/>
              </w:rPr>
              <w:t>M</w:t>
            </w:r>
          </w:p>
        </w:tc>
        <w:tc>
          <w:tcPr>
            <w:tcW w:w="1170" w:type="dxa"/>
            <w:tcBorders>
              <w:top w:val="single" w:sz="6" w:space="0" w:color="auto"/>
              <w:left w:val="single" w:sz="6" w:space="0" w:color="auto"/>
              <w:bottom w:val="single" w:sz="6" w:space="0" w:color="auto"/>
              <w:right w:val="single" w:sz="6" w:space="0" w:color="auto"/>
            </w:tcBorders>
            <w:hideMark/>
          </w:tcPr>
          <w:p w14:paraId="7CD76686" w14:textId="77777777" w:rsidR="00682D18" w:rsidRPr="001C0C6F" w:rsidRDefault="00682D18" w:rsidP="00677553">
            <w:pPr>
              <w:pStyle w:val="TAC"/>
            </w:pPr>
            <w:r w:rsidRPr="001C0C6F">
              <w:t>1</w:t>
            </w:r>
          </w:p>
        </w:tc>
        <w:tc>
          <w:tcPr>
            <w:tcW w:w="5160" w:type="dxa"/>
            <w:tcBorders>
              <w:top w:val="single" w:sz="6" w:space="0" w:color="auto"/>
              <w:left w:val="single" w:sz="6" w:space="0" w:color="auto"/>
              <w:bottom w:val="single" w:sz="6" w:space="0" w:color="auto"/>
              <w:right w:val="single" w:sz="6" w:space="0" w:color="auto"/>
            </w:tcBorders>
            <w:hideMark/>
          </w:tcPr>
          <w:p w14:paraId="6E851E9C" w14:textId="77777777" w:rsidR="00682D18" w:rsidRPr="001C0C6F" w:rsidRDefault="00682D18" w:rsidP="00677553">
            <w:pPr>
              <w:pStyle w:val="TAL"/>
            </w:pPr>
            <w:r w:rsidRPr="001C0C6F">
              <w:t xml:space="preserve">Represents </w:t>
            </w:r>
            <w:r>
              <w:t>the update of the DNAI Mapping information to be reported to the NF service consumer.</w:t>
            </w:r>
          </w:p>
        </w:tc>
      </w:tr>
    </w:tbl>
    <w:p w14:paraId="4A13F65E" w14:textId="77777777" w:rsidR="00682D18" w:rsidRPr="00505C48" w:rsidRDefault="00682D18" w:rsidP="00682D18">
      <w:pPr>
        <w:rPr>
          <w:noProof/>
        </w:rPr>
      </w:pPr>
    </w:p>
    <w:p w14:paraId="7ADF521B" w14:textId="77777777" w:rsidR="00682D18" w:rsidRDefault="00682D18" w:rsidP="00682D18">
      <w:pPr>
        <w:pStyle w:val="TH"/>
        <w:rPr>
          <w:noProof/>
        </w:rPr>
      </w:pPr>
      <w:r>
        <w:rPr>
          <w:noProof/>
        </w:rPr>
        <w:t>Table </w:t>
      </w:r>
      <w:r>
        <w:t>5.</w:t>
      </w:r>
      <w:r w:rsidR="000074C8">
        <w:t>5</w:t>
      </w:r>
      <w:r>
        <w:t>.5.2.</w:t>
      </w:r>
      <w:r>
        <w:rPr>
          <w:noProof/>
        </w:rPr>
        <w:t>3.1-2: Data structures supported by the POST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682D18" w14:paraId="338655D1" w14:textId="77777777" w:rsidTr="00677553">
        <w:trPr>
          <w:jc w:val="center"/>
        </w:trPr>
        <w:tc>
          <w:tcPr>
            <w:tcW w:w="2004" w:type="dxa"/>
            <w:tcBorders>
              <w:bottom w:val="single" w:sz="6" w:space="0" w:color="auto"/>
            </w:tcBorders>
            <w:shd w:val="clear" w:color="auto" w:fill="C0C0C0"/>
            <w:hideMark/>
          </w:tcPr>
          <w:p w14:paraId="645DCD78" w14:textId="77777777" w:rsidR="00682D18" w:rsidRDefault="00682D18" w:rsidP="00677553">
            <w:pPr>
              <w:pStyle w:val="TAH"/>
              <w:rPr>
                <w:noProof/>
              </w:rPr>
            </w:pPr>
            <w:r>
              <w:rPr>
                <w:noProof/>
              </w:rPr>
              <w:t>Data type</w:t>
            </w:r>
          </w:p>
        </w:tc>
        <w:tc>
          <w:tcPr>
            <w:tcW w:w="361" w:type="dxa"/>
            <w:tcBorders>
              <w:bottom w:val="single" w:sz="6" w:space="0" w:color="auto"/>
            </w:tcBorders>
            <w:shd w:val="clear" w:color="auto" w:fill="C0C0C0"/>
            <w:hideMark/>
          </w:tcPr>
          <w:p w14:paraId="7DA05194" w14:textId="77777777" w:rsidR="00682D18" w:rsidRDefault="00682D18" w:rsidP="00677553">
            <w:pPr>
              <w:pStyle w:val="TAH"/>
              <w:rPr>
                <w:noProof/>
              </w:rPr>
            </w:pPr>
            <w:r>
              <w:rPr>
                <w:noProof/>
              </w:rPr>
              <w:t>P</w:t>
            </w:r>
          </w:p>
        </w:tc>
        <w:tc>
          <w:tcPr>
            <w:tcW w:w="1259" w:type="dxa"/>
            <w:tcBorders>
              <w:bottom w:val="single" w:sz="6" w:space="0" w:color="auto"/>
            </w:tcBorders>
            <w:shd w:val="clear" w:color="auto" w:fill="C0C0C0"/>
            <w:hideMark/>
          </w:tcPr>
          <w:p w14:paraId="0A668491" w14:textId="77777777" w:rsidR="00682D18" w:rsidRDefault="00682D18" w:rsidP="00677553">
            <w:pPr>
              <w:pStyle w:val="TAH"/>
              <w:rPr>
                <w:noProof/>
              </w:rPr>
            </w:pPr>
            <w:r>
              <w:rPr>
                <w:noProof/>
              </w:rPr>
              <w:t>Cardinality</w:t>
            </w:r>
          </w:p>
        </w:tc>
        <w:tc>
          <w:tcPr>
            <w:tcW w:w="1441" w:type="dxa"/>
            <w:tcBorders>
              <w:bottom w:val="single" w:sz="6" w:space="0" w:color="auto"/>
            </w:tcBorders>
            <w:shd w:val="clear" w:color="auto" w:fill="C0C0C0"/>
            <w:hideMark/>
          </w:tcPr>
          <w:p w14:paraId="19F87470" w14:textId="77777777" w:rsidR="00682D18" w:rsidRDefault="00682D18" w:rsidP="00677553">
            <w:pPr>
              <w:pStyle w:val="TAH"/>
              <w:rPr>
                <w:noProof/>
              </w:rPr>
            </w:pPr>
            <w:r>
              <w:rPr>
                <w:noProof/>
              </w:rPr>
              <w:t>Response codes</w:t>
            </w:r>
          </w:p>
        </w:tc>
        <w:tc>
          <w:tcPr>
            <w:tcW w:w="4619" w:type="dxa"/>
            <w:tcBorders>
              <w:bottom w:val="single" w:sz="6" w:space="0" w:color="auto"/>
            </w:tcBorders>
            <w:shd w:val="clear" w:color="auto" w:fill="C0C0C0"/>
            <w:hideMark/>
          </w:tcPr>
          <w:p w14:paraId="6B97A448" w14:textId="77777777" w:rsidR="00682D18" w:rsidRDefault="00682D18" w:rsidP="00677553">
            <w:pPr>
              <w:pStyle w:val="TAH"/>
              <w:rPr>
                <w:noProof/>
              </w:rPr>
            </w:pPr>
            <w:r>
              <w:rPr>
                <w:noProof/>
              </w:rPr>
              <w:t>Description</w:t>
            </w:r>
          </w:p>
        </w:tc>
      </w:tr>
      <w:tr w:rsidR="00682D18" w14:paraId="2F91B088" w14:textId="77777777" w:rsidTr="00677553">
        <w:trPr>
          <w:jc w:val="center"/>
        </w:trPr>
        <w:tc>
          <w:tcPr>
            <w:tcW w:w="2004" w:type="dxa"/>
            <w:tcBorders>
              <w:top w:val="single" w:sz="6" w:space="0" w:color="auto"/>
            </w:tcBorders>
            <w:hideMark/>
          </w:tcPr>
          <w:p w14:paraId="43970FE9" w14:textId="77777777" w:rsidR="00682D18" w:rsidRDefault="00682D18" w:rsidP="00677553">
            <w:pPr>
              <w:pStyle w:val="TAL"/>
              <w:rPr>
                <w:noProof/>
              </w:rPr>
            </w:pPr>
            <w:r>
              <w:t>n/a</w:t>
            </w:r>
          </w:p>
        </w:tc>
        <w:tc>
          <w:tcPr>
            <w:tcW w:w="361" w:type="dxa"/>
            <w:tcBorders>
              <w:top w:val="single" w:sz="6" w:space="0" w:color="auto"/>
            </w:tcBorders>
          </w:tcPr>
          <w:p w14:paraId="154A4772" w14:textId="77777777" w:rsidR="00682D18" w:rsidRDefault="00682D18" w:rsidP="00677553">
            <w:pPr>
              <w:pStyle w:val="TAC"/>
              <w:rPr>
                <w:noProof/>
              </w:rPr>
            </w:pPr>
          </w:p>
        </w:tc>
        <w:tc>
          <w:tcPr>
            <w:tcW w:w="1259" w:type="dxa"/>
            <w:tcBorders>
              <w:top w:val="single" w:sz="6" w:space="0" w:color="auto"/>
            </w:tcBorders>
          </w:tcPr>
          <w:p w14:paraId="5DA3A62C" w14:textId="77777777" w:rsidR="00682D18" w:rsidRDefault="00682D18" w:rsidP="00677553">
            <w:pPr>
              <w:pStyle w:val="TAC"/>
              <w:rPr>
                <w:noProof/>
              </w:rPr>
            </w:pPr>
          </w:p>
        </w:tc>
        <w:tc>
          <w:tcPr>
            <w:tcW w:w="1441" w:type="dxa"/>
            <w:tcBorders>
              <w:top w:val="single" w:sz="6" w:space="0" w:color="auto"/>
            </w:tcBorders>
            <w:hideMark/>
          </w:tcPr>
          <w:p w14:paraId="6A2AC3F1" w14:textId="77777777" w:rsidR="00682D18" w:rsidRDefault="00682D18" w:rsidP="00677553">
            <w:pPr>
              <w:pStyle w:val="TAL"/>
              <w:rPr>
                <w:noProof/>
              </w:rPr>
            </w:pPr>
            <w:r>
              <w:t>204 No Content</w:t>
            </w:r>
          </w:p>
        </w:tc>
        <w:tc>
          <w:tcPr>
            <w:tcW w:w="4619" w:type="dxa"/>
            <w:tcBorders>
              <w:top w:val="single" w:sz="6" w:space="0" w:color="auto"/>
            </w:tcBorders>
            <w:hideMark/>
          </w:tcPr>
          <w:p w14:paraId="05ABEC37" w14:textId="77777777" w:rsidR="00682D18" w:rsidRDefault="00682D18" w:rsidP="00677553">
            <w:pPr>
              <w:pStyle w:val="TAL"/>
              <w:rPr>
                <w:noProof/>
              </w:rPr>
            </w:pPr>
            <w:r>
              <w:t>The receipt of the Notification is acknowledged.</w:t>
            </w:r>
          </w:p>
        </w:tc>
      </w:tr>
      <w:tr w:rsidR="00682D18" w14:paraId="1573A700" w14:textId="77777777" w:rsidTr="00677553">
        <w:trPr>
          <w:jc w:val="center"/>
        </w:trPr>
        <w:tc>
          <w:tcPr>
            <w:tcW w:w="2004" w:type="dxa"/>
          </w:tcPr>
          <w:p w14:paraId="032E0DE1" w14:textId="77777777" w:rsidR="00682D18" w:rsidRDefault="00682D18" w:rsidP="00677553">
            <w:pPr>
              <w:pStyle w:val="TAL"/>
            </w:pPr>
            <w:r>
              <w:t>RedirectResponse</w:t>
            </w:r>
          </w:p>
        </w:tc>
        <w:tc>
          <w:tcPr>
            <w:tcW w:w="361" w:type="dxa"/>
          </w:tcPr>
          <w:p w14:paraId="18D71442" w14:textId="77777777" w:rsidR="00682D18" w:rsidRDefault="00682D18" w:rsidP="00677553">
            <w:pPr>
              <w:pStyle w:val="TAC"/>
              <w:rPr>
                <w:noProof/>
              </w:rPr>
            </w:pPr>
            <w:r>
              <w:t>O</w:t>
            </w:r>
          </w:p>
        </w:tc>
        <w:tc>
          <w:tcPr>
            <w:tcW w:w="1259" w:type="dxa"/>
          </w:tcPr>
          <w:p w14:paraId="0E30DF34" w14:textId="77777777" w:rsidR="00682D18" w:rsidRDefault="00682D18" w:rsidP="00677553">
            <w:pPr>
              <w:pStyle w:val="TAC"/>
              <w:rPr>
                <w:noProof/>
              </w:rPr>
            </w:pPr>
            <w:r>
              <w:t>0..1</w:t>
            </w:r>
          </w:p>
        </w:tc>
        <w:tc>
          <w:tcPr>
            <w:tcW w:w="1441" w:type="dxa"/>
          </w:tcPr>
          <w:p w14:paraId="03EF935A" w14:textId="77777777" w:rsidR="00682D18" w:rsidRDefault="00682D18" w:rsidP="00677553">
            <w:pPr>
              <w:pStyle w:val="TAL"/>
            </w:pPr>
            <w:r>
              <w:t>307 Temporary Redirect</w:t>
            </w:r>
          </w:p>
        </w:tc>
        <w:tc>
          <w:tcPr>
            <w:tcW w:w="4619" w:type="dxa"/>
          </w:tcPr>
          <w:p w14:paraId="18F4A5C9" w14:textId="77777777" w:rsidR="00682D18" w:rsidRDefault="00682D18" w:rsidP="00677553">
            <w:pPr>
              <w:pStyle w:val="TAL"/>
            </w:pPr>
            <w:r>
              <w:t>Temporary redirection, during notification.</w:t>
            </w:r>
          </w:p>
          <w:p w14:paraId="7C88CB6F" w14:textId="77777777" w:rsidR="00682D18" w:rsidRDefault="00682D18" w:rsidP="00677553">
            <w:pPr>
              <w:pStyle w:val="TAL"/>
            </w:pPr>
          </w:p>
          <w:p w14:paraId="26F1631A" w14:textId="77777777" w:rsidR="00682D18" w:rsidRDefault="00682D18" w:rsidP="00677553">
            <w:pPr>
              <w:pStyle w:val="TAL"/>
              <w:rPr>
                <w:lang w:eastAsia="zh-CN"/>
              </w:rPr>
            </w:pPr>
            <w:r>
              <w:rPr>
                <w:rFonts w:hint="eastAsia"/>
                <w:lang w:eastAsia="zh-CN"/>
              </w:rPr>
              <w:t>(</w:t>
            </w:r>
            <w:r>
              <w:rPr>
                <w:lang w:eastAsia="zh-CN"/>
              </w:rPr>
              <w:t>NOTE</w:t>
            </w:r>
            <w:r>
              <w:rPr>
                <w:lang w:val="en-US" w:eastAsia="zh-CN"/>
              </w:rPr>
              <w:t> 2</w:t>
            </w:r>
            <w:r>
              <w:rPr>
                <w:lang w:eastAsia="zh-CN"/>
              </w:rPr>
              <w:t>)</w:t>
            </w:r>
          </w:p>
        </w:tc>
      </w:tr>
      <w:tr w:rsidR="00682D18" w14:paraId="59FAC172" w14:textId="77777777" w:rsidTr="00677553">
        <w:trPr>
          <w:jc w:val="center"/>
        </w:trPr>
        <w:tc>
          <w:tcPr>
            <w:tcW w:w="2004" w:type="dxa"/>
          </w:tcPr>
          <w:p w14:paraId="10DA7A94" w14:textId="77777777" w:rsidR="00682D18" w:rsidRDefault="00682D18" w:rsidP="00677553">
            <w:pPr>
              <w:pStyle w:val="TAL"/>
            </w:pPr>
            <w:r>
              <w:t>RedirectResponse</w:t>
            </w:r>
          </w:p>
        </w:tc>
        <w:tc>
          <w:tcPr>
            <w:tcW w:w="361" w:type="dxa"/>
          </w:tcPr>
          <w:p w14:paraId="289D2F7F" w14:textId="77777777" w:rsidR="00682D18" w:rsidRDefault="00682D18" w:rsidP="00677553">
            <w:pPr>
              <w:pStyle w:val="TAC"/>
              <w:rPr>
                <w:noProof/>
              </w:rPr>
            </w:pPr>
            <w:r>
              <w:t>O</w:t>
            </w:r>
          </w:p>
        </w:tc>
        <w:tc>
          <w:tcPr>
            <w:tcW w:w="1259" w:type="dxa"/>
          </w:tcPr>
          <w:p w14:paraId="3133E9AA" w14:textId="77777777" w:rsidR="00682D18" w:rsidRDefault="00682D18" w:rsidP="00677553">
            <w:pPr>
              <w:pStyle w:val="TAC"/>
              <w:rPr>
                <w:noProof/>
              </w:rPr>
            </w:pPr>
            <w:r>
              <w:t>0..1</w:t>
            </w:r>
          </w:p>
        </w:tc>
        <w:tc>
          <w:tcPr>
            <w:tcW w:w="1441" w:type="dxa"/>
          </w:tcPr>
          <w:p w14:paraId="2F97E006" w14:textId="77777777" w:rsidR="00682D18" w:rsidRDefault="00682D18" w:rsidP="00677553">
            <w:pPr>
              <w:pStyle w:val="TAL"/>
            </w:pPr>
            <w:r>
              <w:t>308 Permanent Redirect</w:t>
            </w:r>
          </w:p>
        </w:tc>
        <w:tc>
          <w:tcPr>
            <w:tcW w:w="4619" w:type="dxa"/>
          </w:tcPr>
          <w:p w14:paraId="707A01AC" w14:textId="77777777" w:rsidR="00682D18" w:rsidRDefault="00682D18" w:rsidP="00677553">
            <w:pPr>
              <w:pStyle w:val="TAL"/>
            </w:pPr>
            <w:r>
              <w:t>Permanent redirection, during notification.</w:t>
            </w:r>
          </w:p>
          <w:p w14:paraId="139F05DE" w14:textId="77777777" w:rsidR="00682D18" w:rsidRDefault="00682D18" w:rsidP="00677553">
            <w:pPr>
              <w:pStyle w:val="TAL"/>
            </w:pPr>
          </w:p>
          <w:p w14:paraId="56B0DC28" w14:textId="77777777" w:rsidR="00682D18" w:rsidRDefault="00682D18" w:rsidP="00677553">
            <w:pPr>
              <w:pStyle w:val="TAL"/>
            </w:pPr>
            <w:r>
              <w:t>(NOTE 2)</w:t>
            </w:r>
          </w:p>
        </w:tc>
      </w:tr>
      <w:tr w:rsidR="00682D18" w14:paraId="4F2A118C" w14:textId="77777777" w:rsidTr="00677553">
        <w:trPr>
          <w:jc w:val="center"/>
        </w:trPr>
        <w:tc>
          <w:tcPr>
            <w:tcW w:w="9684" w:type="dxa"/>
            <w:gridSpan w:val="5"/>
          </w:tcPr>
          <w:p w14:paraId="03DC273B" w14:textId="77777777" w:rsidR="00682D18" w:rsidRDefault="00682D18" w:rsidP="00677553">
            <w:pPr>
              <w:pStyle w:val="TAN"/>
            </w:pPr>
            <w:r>
              <w:t>NOTE 1:</w:t>
            </w:r>
            <w:r>
              <w:rPr>
                <w:noProof/>
              </w:rPr>
              <w:tab/>
              <w:t xml:space="preserve">The mandatory </w:t>
            </w:r>
            <w:r>
              <w:t>HTTP error status codes for the POST method listed in table 5.6.7.1-1 of 3GPP TS 29.500 [4] also apply.</w:t>
            </w:r>
          </w:p>
          <w:p w14:paraId="2FD9BCBB" w14:textId="77777777" w:rsidR="00682D18" w:rsidRDefault="00682D18" w:rsidP="00677553">
            <w:pPr>
              <w:pStyle w:val="TAN"/>
              <w:rPr>
                <w:noProof/>
              </w:rPr>
            </w:pPr>
            <w:r>
              <w:t>NOTE 2:</w:t>
            </w:r>
            <w:r>
              <w:tab/>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w:t>
            </w:r>
            <w:r>
              <w:t>4</w:t>
            </w:r>
            <w:r w:rsidRPr="00A0180C">
              <w:t>]</w:t>
            </w:r>
            <w:r>
              <w:t>)</w:t>
            </w:r>
            <w:r>
              <w:rPr>
                <w:noProof/>
              </w:rPr>
              <w:t>.</w:t>
            </w:r>
          </w:p>
        </w:tc>
      </w:tr>
    </w:tbl>
    <w:p w14:paraId="1BF009DE" w14:textId="77777777" w:rsidR="00682D18" w:rsidRDefault="00682D18" w:rsidP="00682D18">
      <w:pPr>
        <w:rPr>
          <w:noProof/>
        </w:rPr>
      </w:pPr>
    </w:p>
    <w:p w14:paraId="62B7539A" w14:textId="77777777" w:rsidR="00682D18" w:rsidRDefault="00682D18" w:rsidP="00682D18">
      <w:pPr>
        <w:pStyle w:val="TH"/>
      </w:pPr>
      <w:r>
        <w:lastRenderedPageBreak/>
        <w:t>Table</w:t>
      </w:r>
      <w:r>
        <w:rPr>
          <w:noProof/>
        </w:rPr>
        <w:t> </w:t>
      </w:r>
      <w:r>
        <w:t>5.</w:t>
      </w:r>
      <w:r w:rsidR="000074C8">
        <w:t>5</w:t>
      </w:r>
      <w:r>
        <w:t>.5.2.3.1-3: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82D18" w14:paraId="2F532EB6" w14:textId="77777777" w:rsidTr="00677553">
        <w:trPr>
          <w:jc w:val="center"/>
        </w:trPr>
        <w:tc>
          <w:tcPr>
            <w:tcW w:w="825" w:type="pct"/>
            <w:tcBorders>
              <w:bottom w:val="single" w:sz="6" w:space="0" w:color="auto"/>
            </w:tcBorders>
            <w:shd w:val="clear" w:color="auto" w:fill="C0C0C0"/>
          </w:tcPr>
          <w:p w14:paraId="2E0F1F80" w14:textId="77777777" w:rsidR="00682D18" w:rsidRDefault="00682D18" w:rsidP="00677553">
            <w:pPr>
              <w:pStyle w:val="TAH"/>
            </w:pPr>
            <w:r>
              <w:t>Name</w:t>
            </w:r>
          </w:p>
        </w:tc>
        <w:tc>
          <w:tcPr>
            <w:tcW w:w="732" w:type="pct"/>
            <w:tcBorders>
              <w:bottom w:val="single" w:sz="6" w:space="0" w:color="auto"/>
            </w:tcBorders>
            <w:shd w:val="clear" w:color="auto" w:fill="C0C0C0"/>
          </w:tcPr>
          <w:p w14:paraId="15384233" w14:textId="77777777" w:rsidR="00682D18" w:rsidRDefault="00682D18" w:rsidP="00677553">
            <w:pPr>
              <w:pStyle w:val="TAH"/>
            </w:pPr>
            <w:r>
              <w:t>Data type</w:t>
            </w:r>
          </w:p>
        </w:tc>
        <w:tc>
          <w:tcPr>
            <w:tcW w:w="217" w:type="pct"/>
            <w:tcBorders>
              <w:bottom w:val="single" w:sz="6" w:space="0" w:color="auto"/>
            </w:tcBorders>
            <w:shd w:val="clear" w:color="auto" w:fill="C0C0C0"/>
          </w:tcPr>
          <w:p w14:paraId="2A506A0F" w14:textId="77777777" w:rsidR="00682D18" w:rsidRDefault="00682D18" w:rsidP="00677553">
            <w:pPr>
              <w:pStyle w:val="TAH"/>
            </w:pPr>
            <w:r>
              <w:t>P</w:t>
            </w:r>
          </w:p>
        </w:tc>
        <w:tc>
          <w:tcPr>
            <w:tcW w:w="581" w:type="pct"/>
            <w:tcBorders>
              <w:bottom w:val="single" w:sz="6" w:space="0" w:color="auto"/>
            </w:tcBorders>
            <w:shd w:val="clear" w:color="auto" w:fill="C0C0C0"/>
          </w:tcPr>
          <w:p w14:paraId="6A017885" w14:textId="77777777" w:rsidR="00682D18" w:rsidRDefault="00682D18" w:rsidP="00677553">
            <w:pPr>
              <w:pStyle w:val="TAH"/>
            </w:pPr>
            <w:r>
              <w:t>Cardinality</w:t>
            </w:r>
          </w:p>
        </w:tc>
        <w:tc>
          <w:tcPr>
            <w:tcW w:w="2645" w:type="pct"/>
            <w:tcBorders>
              <w:bottom w:val="single" w:sz="6" w:space="0" w:color="auto"/>
            </w:tcBorders>
            <w:shd w:val="clear" w:color="auto" w:fill="C0C0C0"/>
            <w:vAlign w:val="center"/>
          </w:tcPr>
          <w:p w14:paraId="55797390" w14:textId="77777777" w:rsidR="00682D18" w:rsidRDefault="00682D18" w:rsidP="00677553">
            <w:pPr>
              <w:pStyle w:val="TAH"/>
            </w:pPr>
            <w:r>
              <w:t>Description</w:t>
            </w:r>
          </w:p>
        </w:tc>
      </w:tr>
      <w:tr w:rsidR="00682D18" w14:paraId="6A94C735" w14:textId="77777777" w:rsidTr="00677553">
        <w:trPr>
          <w:jc w:val="center"/>
        </w:trPr>
        <w:tc>
          <w:tcPr>
            <w:tcW w:w="825" w:type="pct"/>
            <w:tcBorders>
              <w:top w:val="single" w:sz="6" w:space="0" w:color="auto"/>
            </w:tcBorders>
          </w:tcPr>
          <w:p w14:paraId="2533B5F7" w14:textId="77777777" w:rsidR="00682D18" w:rsidRDefault="00682D18" w:rsidP="00677553">
            <w:pPr>
              <w:pStyle w:val="TAL"/>
            </w:pPr>
            <w:r>
              <w:t>Location</w:t>
            </w:r>
          </w:p>
        </w:tc>
        <w:tc>
          <w:tcPr>
            <w:tcW w:w="732" w:type="pct"/>
            <w:tcBorders>
              <w:top w:val="single" w:sz="6" w:space="0" w:color="auto"/>
            </w:tcBorders>
          </w:tcPr>
          <w:p w14:paraId="4BD880E6" w14:textId="77777777" w:rsidR="00682D18" w:rsidRDefault="00682D18" w:rsidP="00677553">
            <w:pPr>
              <w:pStyle w:val="TAL"/>
            </w:pPr>
            <w:r>
              <w:t>string</w:t>
            </w:r>
          </w:p>
        </w:tc>
        <w:tc>
          <w:tcPr>
            <w:tcW w:w="217" w:type="pct"/>
            <w:tcBorders>
              <w:top w:val="single" w:sz="6" w:space="0" w:color="auto"/>
            </w:tcBorders>
          </w:tcPr>
          <w:p w14:paraId="4BD5CBEC" w14:textId="77777777" w:rsidR="00682D18" w:rsidRDefault="00682D18" w:rsidP="00677553">
            <w:pPr>
              <w:pStyle w:val="TAC"/>
            </w:pPr>
            <w:r>
              <w:t>M</w:t>
            </w:r>
          </w:p>
        </w:tc>
        <w:tc>
          <w:tcPr>
            <w:tcW w:w="581" w:type="pct"/>
            <w:tcBorders>
              <w:top w:val="single" w:sz="6" w:space="0" w:color="auto"/>
            </w:tcBorders>
          </w:tcPr>
          <w:p w14:paraId="63FD0ACD" w14:textId="77777777" w:rsidR="00682D18" w:rsidRDefault="00682D18" w:rsidP="00677553">
            <w:pPr>
              <w:pStyle w:val="TAC"/>
            </w:pPr>
            <w:r>
              <w:t>1</w:t>
            </w:r>
          </w:p>
        </w:tc>
        <w:tc>
          <w:tcPr>
            <w:tcW w:w="2645" w:type="pct"/>
            <w:tcBorders>
              <w:top w:val="single" w:sz="6" w:space="0" w:color="auto"/>
            </w:tcBorders>
            <w:vAlign w:val="center"/>
          </w:tcPr>
          <w:p w14:paraId="7D945427" w14:textId="77777777" w:rsidR="00682D18" w:rsidRDefault="00682D18" w:rsidP="00677553">
            <w:pPr>
              <w:pStyle w:val="TAL"/>
            </w:pPr>
            <w:r>
              <w:t>An alternative URI representing the end point of an alternative NF consumer (service) instance towards which the notification should be redirected.</w:t>
            </w:r>
          </w:p>
          <w:p w14:paraId="3E6D5BC5" w14:textId="77777777" w:rsidR="00682D18" w:rsidRDefault="00682D18" w:rsidP="00677553">
            <w:pPr>
              <w:pStyle w:val="TAL"/>
            </w:pPr>
          </w:p>
          <w:p w14:paraId="04667B4C" w14:textId="77777777" w:rsidR="00682D18" w:rsidRDefault="00682D18" w:rsidP="00677553">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682D18" w14:paraId="1CF182B7" w14:textId="77777777" w:rsidTr="00677553">
        <w:trPr>
          <w:jc w:val="center"/>
        </w:trPr>
        <w:tc>
          <w:tcPr>
            <w:tcW w:w="825" w:type="pct"/>
          </w:tcPr>
          <w:p w14:paraId="68AB29B9" w14:textId="77777777" w:rsidR="00682D18" w:rsidRDefault="00682D18" w:rsidP="00677553">
            <w:pPr>
              <w:pStyle w:val="TAL"/>
            </w:pPr>
            <w:r>
              <w:rPr>
                <w:lang w:eastAsia="zh-CN"/>
              </w:rPr>
              <w:t>3gpp-Sbi-Target-Nf-Id</w:t>
            </w:r>
          </w:p>
        </w:tc>
        <w:tc>
          <w:tcPr>
            <w:tcW w:w="732" w:type="pct"/>
          </w:tcPr>
          <w:p w14:paraId="096C8683" w14:textId="77777777" w:rsidR="00682D18" w:rsidRDefault="00682D18" w:rsidP="00677553">
            <w:pPr>
              <w:pStyle w:val="TAL"/>
            </w:pPr>
            <w:r>
              <w:rPr>
                <w:lang w:eastAsia="fr-FR"/>
              </w:rPr>
              <w:t>string</w:t>
            </w:r>
          </w:p>
        </w:tc>
        <w:tc>
          <w:tcPr>
            <w:tcW w:w="217" w:type="pct"/>
          </w:tcPr>
          <w:p w14:paraId="2370FD13" w14:textId="77777777" w:rsidR="00682D18" w:rsidRDefault="00682D18" w:rsidP="00677553">
            <w:pPr>
              <w:pStyle w:val="TAC"/>
            </w:pPr>
            <w:r>
              <w:rPr>
                <w:lang w:eastAsia="fr-FR"/>
              </w:rPr>
              <w:t>O</w:t>
            </w:r>
          </w:p>
        </w:tc>
        <w:tc>
          <w:tcPr>
            <w:tcW w:w="581" w:type="pct"/>
          </w:tcPr>
          <w:p w14:paraId="40A97F32" w14:textId="77777777" w:rsidR="00682D18" w:rsidRDefault="00682D18" w:rsidP="00677553">
            <w:pPr>
              <w:pStyle w:val="TAC"/>
            </w:pPr>
            <w:r>
              <w:rPr>
                <w:lang w:eastAsia="fr-FR"/>
              </w:rPr>
              <w:t>0..1</w:t>
            </w:r>
          </w:p>
        </w:tc>
        <w:tc>
          <w:tcPr>
            <w:tcW w:w="2645" w:type="pct"/>
            <w:vAlign w:val="center"/>
          </w:tcPr>
          <w:p w14:paraId="41816AF8" w14:textId="77777777" w:rsidR="00682D18" w:rsidRDefault="00682D18" w:rsidP="00677553">
            <w:pPr>
              <w:pStyle w:val="TAL"/>
            </w:pPr>
            <w:r>
              <w:rPr>
                <w:lang w:eastAsia="fr-FR"/>
              </w:rPr>
              <w:t>Identifier of the target NF (service) instance towards which the notification request is redirected.</w:t>
            </w:r>
          </w:p>
        </w:tc>
      </w:tr>
    </w:tbl>
    <w:p w14:paraId="7830590E" w14:textId="77777777" w:rsidR="00682D18" w:rsidRDefault="00682D18" w:rsidP="00682D18"/>
    <w:p w14:paraId="71D55F3A" w14:textId="77777777" w:rsidR="00682D18" w:rsidRDefault="00682D18" w:rsidP="00682D18">
      <w:pPr>
        <w:pStyle w:val="TH"/>
      </w:pPr>
      <w:r>
        <w:t>Table</w:t>
      </w:r>
      <w:r>
        <w:rPr>
          <w:noProof/>
        </w:rPr>
        <w:t> </w:t>
      </w:r>
      <w:r>
        <w:t>5.</w:t>
      </w:r>
      <w:r w:rsidR="000074C8">
        <w:t>5</w:t>
      </w:r>
      <w:r>
        <w:t>.5.2.3.1-4: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82D18" w14:paraId="486B1F43" w14:textId="77777777" w:rsidTr="00677553">
        <w:trPr>
          <w:jc w:val="center"/>
        </w:trPr>
        <w:tc>
          <w:tcPr>
            <w:tcW w:w="825" w:type="pct"/>
            <w:tcBorders>
              <w:bottom w:val="single" w:sz="6" w:space="0" w:color="auto"/>
            </w:tcBorders>
            <w:shd w:val="clear" w:color="auto" w:fill="C0C0C0"/>
          </w:tcPr>
          <w:p w14:paraId="21B318B4" w14:textId="77777777" w:rsidR="00682D18" w:rsidRDefault="00682D18" w:rsidP="00677553">
            <w:pPr>
              <w:pStyle w:val="TAH"/>
            </w:pPr>
            <w:r>
              <w:t>Name</w:t>
            </w:r>
          </w:p>
        </w:tc>
        <w:tc>
          <w:tcPr>
            <w:tcW w:w="732" w:type="pct"/>
            <w:tcBorders>
              <w:bottom w:val="single" w:sz="6" w:space="0" w:color="auto"/>
            </w:tcBorders>
            <w:shd w:val="clear" w:color="auto" w:fill="C0C0C0"/>
          </w:tcPr>
          <w:p w14:paraId="6EC762C4" w14:textId="77777777" w:rsidR="00682D18" w:rsidRDefault="00682D18" w:rsidP="00677553">
            <w:pPr>
              <w:pStyle w:val="TAH"/>
            </w:pPr>
            <w:r>
              <w:t>Data type</w:t>
            </w:r>
          </w:p>
        </w:tc>
        <w:tc>
          <w:tcPr>
            <w:tcW w:w="217" w:type="pct"/>
            <w:tcBorders>
              <w:bottom w:val="single" w:sz="6" w:space="0" w:color="auto"/>
            </w:tcBorders>
            <w:shd w:val="clear" w:color="auto" w:fill="C0C0C0"/>
          </w:tcPr>
          <w:p w14:paraId="7224EDF0" w14:textId="77777777" w:rsidR="00682D18" w:rsidRDefault="00682D18" w:rsidP="00677553">
            <w:pPr>
              <w:pStyle w:val="TAH"/>
            </w:pPr>
            <w:r>
              <w:t>P</w:t>
            </w:r>
          </w:p>
        </w:tc>
        <w:tc>
          <w:tcPr>
            <w:tcW w:w="581" w:type="pct"/>
            <w:tcBorders>
              <w:bottom w:val="single" w:sz="6" w:space="0" w:color="auto"/>
            </w:tcBorders>
            <w:shd w:val="clear" w:color="auto" w:fill="C0C0C0"/>
          </w:tcPr>
          <w:p w14:paraId="0DC91065" w14:textId="77777777" w:rsidR="00682D18" w:rsidRDefault="00682D18" w:rsidP="00677553">
            <w:pPr>
              <w:pStyle w:val="TAH"/>
            </w:pPr>
            <w:r>
              <w:t>Cardinality</w:t>
            </w:r>
          </w:p>
        </w:tc>
        <w:tc>
          <w:tcPr>
            <w:tcW w:w="2645" w:type="pct"/>
            <w:tcBorders>
              <w:bottom w:val="single" w:sz="6" w:space="0" w:color="auto"/>
            </w:tcBorders>
            <w:shd w:val="clear" w:color="auto" w:fill="C0C0C0"/>
            <w:vAlign w:val="center"/>
          </w:tcPr>
          <w:p w14:paraId="75869E12" w14:textId="77777777" w:rsidR="00682D18" w:rsidRDefault="00682D18" w:rsidP="00677553">
            <w:pPr>
              <w:pStyle w:val="TAH"/>
            </w:pPr>
            <w:r>
              <w:t>Description</w:t>
            </w:r>
          </w:p>
        </w:tc>
      </w:tr>
      <w:tr w:rsidR="00682D18" w14:paraId="5005162C" w14:textId="77777777" w:rsidTr="00677553">
        <w:trPr>
          <w:jc w:val="center"/>
        </w:trPr>
        <w:tc>
          <w:tcPr>
            <w:tcW w:w="825" w:type="pct"/>
            <w:tcBorders>
              <w:top w:val="single" w:sz="6" w:space="0" w:color="auto"/>
            </w:tcBorders>
          </w:tcPr>
          <w:p w14:paraId="509B1798" w14:textId="77777777" w:rsidR="00682D18" w:rsidRDefault="00682D18" w:rsidP="00677553">
            <w:pPr>
              <w:pStyle w:val="TAL"/>
            </w:pPr>
            <w:r>
              <w:t>Location</w:t>
            </w:r>
          </w:p>
        </w:tc>
        <w:tc>
          <w:tcPr>
            <w:tcW w:w="732" w:type="pct"/>
            <w:tcBorders>
              <w:top w:val="single" w:sz="6" w:space="0" w:color="auto"/>
            </w:tcBorders>
          </w:tcPr>
          <w:p w14:paraId="68E4FC48" w14:textId="77777777" w:rsidR="00682D18" w:rsidRDefault="00682D18" w:rsidP="00677553">
            <w:pPr>
              <w:pStyle w:val="TAL"/>
            </w:pPr>
            <w:r>
              <w:t>string</w:t>
            </w:r>
          </w:p>
        </w:tc>
        <w:tc>
          <w:tcPr>
            <w:tcW w:w="217" w:type="pct"/>
            <w:tcBorders>
              <w:top w:val="single" w:sz="6" w:space="0" w:color="auto"/>
            </w:tcBorders>
          </w:tcPr>
          <w:p w14:paraId="33AF3CBC" w14:textId="77777777" w:rsidR="00682D18" w:rsidRDefault="00682D18" w:rsidP="00677553">
            <w:pPr>
              <w:pStyle w:val="TAC"/>
            </w:pPr>
            <w:r>
              <w:t>M</w:t>
            </w:r>
          </w:p>
        </w:tc>
        <w:tc>
          <w:tcPr>
            <w:tcW w:w="581" w:type="pct"/>
            <w:tcBorders>
              <w:top w:val="single" w:sz="6" w:space="0" w:color="auto"/>
            </w:tcBorders>
          </w:tcPr>
          <w:p w14:paraId="64B9C552" w14:textId="77777777" w:rsidR="00682D18" w:rsidRDefault="00682D18" w:rsidP="00677553">
            <w:pPr>
              <w:pStyle w:val="TAC"/>
            </w:pPr>
            <w:r>
              <w:t>1</w:t>
            </w:r>
          </w:p>
        </w:tc>
        <w:tc>
          <w:tcPr>
            <w:tcW w:w="2645" w:type="pct"/>
            <w:tcBorders>
              <w:top w:val="single" w:sz="6" w:space="0" w:color="auto"/>
            </w:tcBorders>
            <w:vAlign w:val="center"/>
          </w:tcPr>
          <w:p w14:paraId="45D3D080" w14:textId="77777777" w:rsidR="00682D18" w:rsidRDefault="00682D18" w:rsidP="00677553">
            <w:pPr>
              <w:pStyle w:val="TAL"/>
            </w:pPr>
            <w:r>
              <w:t>An alternative URI representing the end point of an alternative NF consumer (service) instance towards which the notification should be redirected.</w:t>
            </w:r>
          </w:p>
          <w:p w14:paraId="69F2A60C" w14:textId="77777777" w:rsidR="00682D18" w:rsidRDefault="00682D18" w:rsidP="00677553">
            <w:pPr>
              <w:pStyle w:val="TAL"/>
            </w:pPr>
          </w:p>
          <w:p w14:paraId="1CD91B9D" w14:textId="77777777" w:rsidR="00682D18" w:rsidRDefault="00682D18" w:rsidP="00677553">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682D18" w14:paraId="306BA04A" w14:textId="77777777" w:rsidTr="00677553">
        <w:trPr>
          <w:jc w:val="center"/>
        </w:trPr>
        <w:tc>
          <w:tcPr>
            <w:tcW w:w="825" w:type="pct"/>
          </w:tcPr>
          <w:p w14:paraId="6E308267" w14:textId="77777777" w:rsidR="00682D18" w:rsidRDefault="00682D18" w:rsidP="00677553">
            <w:pPr>
              <w:pStyle w:val="TAL"/>
            </w:pPr>
            <w:r>
              <w:rPr>
                <w:lang w:eastAsia="zh-CN"/>
              </w:rPr>
              <w:t>3gpp-Sbi-Target-Nf-Id</w:t>
            </w:r>
          </w:p>
        </w:tc>
        <w:tc>
          <w:tcPr>
            <w:tcW w:w="732" w:type="pct"/>
          </w:tcPr>
          <w:p w14:paraId="5607A340" w14:textId="77777777" w:rsidR="00682D18" w:rsidRDefault="00682D18" w:rsidP="00677553">
            <w:pPr>
              <w:pStyle w:val="TAL"/>
            </w:pPr>
            <w:r>
              <w:rPr>
                <w:lang w:eastAsia="fr-FR"/>
              </w:rPr>
              <w:t>string</w:t>
            </w:r>
          </w:p>
        </w:tc>
        <w:tc>
          <w:tcPr>
            <w:tcW w:w="217" w:type="pct"/>
          </w:tcPr>
          <w:p w14:paraId="7E0EB593" w14:textId="77777777" w:rsidR="00682D18" w:rsidRDefault="00682D18" w:rsidP="00677553">
            <w:pPr>
              <w:pStyle w:val="TAC"/>
            </w:pPr>
            <w:r>
              <w:rPr>
                <w:lang w:eastAsia="fr-FR"/>
              </w:rPr>
              <w:t>O</w:t>
            </w:r>
          </w:p>
        </w:tc>
        <w:tc>
          <w:tcPr>
            <w:tcW w:w="581" w:type="pct"/>
          </w:tcPr>
          <w:p w14:paraId="1558B4C0" w14:textId="77777777" w:rsidR="00682D18" w:rsidRDefault="00682D18" w:rsidP="00677553">
            <w:pPr>
              <w:pStyle w:val="TAC"/>
            </w:pPr>
            <w:r>
              <w:rPr>
                <w:lang w:eastAsia="fr-FR"/>
              </w:rPr>
              <w:t>0..1</w:t>
            </w:r>
          </w:p>
        </w:tc>
        <w:tc>
          <w:tcPr>
            <w:tcW w:w="2645" w:type="pct"/>
            <w:vAlign w:val="center"/>
          </w:tcPr>
          <w:p w14:paraId="071AF668" w14:textId="77777777" w:rsidR="00682D18" w:rsidRDefault="00682D18" w:rsidP="00677553">
            <w:pPr>
              <w:pStyle w:val="TAL"/>
            </w:pPr>
            <w:r>
              <w:rPr>
                <w:lang w:eastAsia="fr-FR"/>
              </w:rPr>
              <w:t>Identifier of the target NF (service) instance towards which the notification request is redirected.</w:t>
            </w:r>
          </w:p>
        </w:tc>
      </w:tr>
    </w:tbl>
    <w:p w14:paraId="2BF10CAD" w14:textId="77777777" w:rsidR="00682D18" w:rsidRDefault="00682D18" w:rsidP="00682D18"/>
    <w:p w14:paraId="598021DC" w14:textId="77777777" w:rsidR="00682D18" w:rsidRDefault="00682D18" w:rsidP="00682D18">
      <w:pPr>
        <w:pStyle w:val="30"/>
      </w:pPr>
      <w:bookmarkStart w:id="2436" w:name="_Toc209530685"/>
      <w:r>
        <w:t>5.</w:t>
      </w:r>
      <w:r w:rsidR="000074C8">
        <w:t>5</w:t>
      </w:r>
      <w:r>
        <w:t>.6</w:t>
      </w:r>
      <w:r>
        <w:tab/>
        <w:t>Data Model</w:t>
      </w:r>
      <w:bookmarkEnd w:id="2436"/>
    </w:p>
    <w:p w14:paraId="239FED09" w14:textId="77777777" w:rsidR="00682D18" w:rsidRDefault="00682D18" w:rsidP="00682D18">
      <w:pPr>
        <w:pStyle w:val="40"/>
      </w:pPr>
      <w:bookmarkStart w:id="2437" w:name="_Toc209530686"/>
      <w:r>
        <w:t>5.</w:t>
      </w:r>
      <w:r w:rsidR="000074C8">
        <w:t>5</w:t>
      </w:r>
      <w:r>
        <w:t>.6.1</w:t>
      </w:r>
      <w:r>
        <w:tab/>
        <w:t>General</w:t>
      </w:r>
      <w:bookmarkEnd w:id="2437"/>
    </w:p>
    <w:p w14:paraId="49552C44" w14:textId="77777777" w:rsidR="00682D18" w:rsidRDefault="00682D18" w:rsidP="00682D18">
      <w:r>
        <w:t>This clause specifies the application data model supported by the API.</w:t>
      </w:r>
    </w:p>
    <w:p w14:paraId="638FF6CE" w14:textId="77777777" w:rsidR="00682D18" w:rsidRDefault="00682D18" w:rsidP="00682D18">
      <w:r>
        <w:t>Table</w:t>
      </w:r>
      <w:r>
        <w:rPr>
          <w:rFonts w:hint="eastAsia"/>
          <w:lang w:eastAsia="zh-CN"/>
        </w:rPr>
        <w:t> </w:t>
      </w:r>
      <w:r>
        <w:t>5.</w:t>
      </w:r>
      <w:r w:rsidR="000074C8">
        <w:t>5</w:t>
      </w:r>
      <w:r>
        <w:t>.6.1-1 specifies the data types defined for the Nnef_DNAIMapping service based interface protocol.</w:t>
      </w:r>
    </w:p>
    <w:p w14:paraId="24FC2F54" w14:textId="77777777" w:rsidR="00682D18" w:rsidRDefault="00682D18" w:rsidP="00682D18">
      <w:pPr>
        <w:pStyle w:val="TH"/>
      </w:pPr>
      <w:r>
        <w:t>Table</w:t>
      </w:r>
      <w:r>
        <w:rPr>
          <w:noProof/>
        </w:rPr>
        <w:t> </w:t>
      </w:r>
      <w:r>
        <w:t>5.</w:t>
      </w:r>
      <w:r w:rsidR="000074C8">
        <w:t>5</w:t>
      </w:r>
      <w:r>
        <w:t>.6.1-1: Nnef_DNAIMapping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88"/>
        <w:gridCol w:w="1470"/>
        <w:gridCol w:w="3498"/>
        <w:gridCol w:w="2168"/>
      </w:tblGrid>
      <w:tr w:rsidR="00682D18" w14:paraId="79F2DAAA" w14:textId="77777777" w:rsidTr="00677553">
        <w:trPr>
          <w:jc w:val="center"/>
        </w:trPr>
        <w:tc>
          <w:tcPr>
            <w:tcW w:w="2288" w:type="dxa"/>
            <w:shd w:val="clear" w:color="auto" w:fill="C0C0C0"/>
            <w:hideMark/>
          </w:tcPr>
          <w:p w14:paraId="79B071F8" w14:textId="77777777" w:rsidR="00682D18" w:rsidRDefault="00682D18" w:rsidP="00677553">
            <w:pPr>
              <w:pStyle w:val="TAH"/>
            </w:pPr>
            <w:r>
              <w:t>Data type</w:t>
            </w:r>
          </w:p>
        </w:tc>
        <w:tc>
          <w:tcPr>
            <w:tcW w:w="1470" w:type="dxa"/>
            <w:shd w:val="clear" w:color="auto" w:fill="C0C0C0"/>
          </w:tcPr>
          <w:p w14:paraId="011129BD" w14:textId="77777777" w:rsidR="00682D18" w:rsidRDefault="00682D18" w:rsidP="00677553">
            <w:pPr>
              <w:pStyle w:val="TAH"/>
            </w:pPr>
            <w:r>
              <w:t>Section defined</w:t>
            </w:r>
          </w:p>
        </w:tc>
        <w:tc>
          <w:tcPr>
            <w:tcW w:w="3498" w:type="dxa"/>
            <w:shd w:val="clear" w:color="auto" w:fill="C0C0C0"/>
            <w:hideMark/>
          </w:tcPr>
          <w:p w14:paraId="0A7AE7D8" w14:textId="77777777" w:rsidR="00682D18" w:rsidRDefault="00682D18" w:rsidP="00677553">
            <w:pPr>
              <w:pStyle w:val="TAH"/>
            </w:pPr>
            <w:r>
              <w:t>Description</w:t>
            </w:r>
          </w:p>
        </w:tc>
        <w:tc>
          <w:tcPr>
            <w:tcW w:w="2168" w:type="dxa"/>
            <w:shd w:val="clear" w:color="auto" w:fill="C0C0C0"/>
          </w:tcPr>
          <w:p w14:paraId="281CF514" w14:textId="77777777" w:rsidR="00682D18" w:rsidRDefault="00682D18" w:rsidP="00677553">
            <w:pPr>
              <w:pStyle w:val="TAH"/>
            </w:pPr>
            <w:r>
              <w:t>Applicability</w:t>
            </w:r>
          </w:p>
        </w:tc>
      </w:tr>
      <w:tr w:rsidR="00682D18" w14:paraId="03A13BCC" w14:textId="77777777" w:rsidTr="00677553">
        <w:trPr>
          <w:jc w:val="center"/>
        </w:trPr>
        <w:tc>
          <w:tcPr>
            <w:tcW w:w="2288" w:type="dxa"/>
          </w:tcPr>
          <w:p w14:paraId="74BB9E82" w14:textId="77777777" w:rsidR="00682D18" w:rsidRPr="0062439D" w:rsidRDefault="00682D18" w:rsidP="00677553">
            <w:pPr>
              <w:pStyle w:val="TAL"/>
            </w:pPr>
            <w:r>
              <w:t>n/a</w:t>
            </w:r>
          </w:p>
        </w:tc>
        <w:tc>
          <w:tcPr>
            <w:tcW w:w="1470" w:type="dxa"/>
          </w:tcPr>
          <w:p w14:paraId="5CBCD54A" w14:textId="77777777" w:rsidR="00682D18" w:rsidRDefault="00682D18" w:rsidP="00677553">
            <w:pPr>
              <w:pStyle w:val="TAL"/>
              <w:rPr>
                <w:lang w:eastAsia="zh-CN"/>
              </w:rPr>
            </w:pPr>
          </w:p>
        </w:tc>
        <w:tc>
          <w:tcPr>
            <w:tcW w:w="3498" w:type="dxa"/>
          </w:tcPr>
          <w:p w14:paraId="534F5FA8" w14:textId="77777777" w:rsidR="00682D18" w:rsidRPr="002178AD" w:rsidRDefault="00682D18" w:rsidP="00677553">
            <w:pPr>
              <w:pStyle w:val="TAL"/>
            </w:pPr>
          </w:p>
        </w:tc>
        <w:tc>
          <w:tcPr>
            <w:tcW w:w="2168" w:type="dxa"/>
          </w:tcPr>
          <w:p w14:paraId="27159FD3" w14:textId="77777777" w:rsidR="00682D18" w:rsidRDefault="00682D18" w:rsidP="00677553">
            <w:pPr>
              <w:pStyle w:val="TAL"/>
              <w:rPr>
                <w:rFonts w:cs="Arial"/>
                <w:szCs w:val="18"/>
              </w:rPr>
            </w:pPr>
          </w:p>
        </w:tc>
      </w:tr>
    </w:tbl>
    <w:p w14:paraId="5B7FA1ED" w14:textId="77777777" w:rsidR="00682D18" w:rsidRDefault="00682D18" w:rsidP="00682D18"/>
    <w:p w14:paraId="4A73F05E" w14:textId="77777777" w:rsidR="00682D18" w:rsidRDefault="00682D18" w:rsidP="00682D18">
      <w:r>
        <w:t>Table</w:t>
      </w:r>
      <w:r>
        <w:rPr>
          <w:rFonts w:hint="eastAsia"/>
          <w:lang w:eastAsia="zh-CN"/>
        </w:rPr>
        <w:t> </w:t>
      </w:r>
      <w:r>
        <w:t>5.</w:t>
      </w:r>
      <w:r w:rsidR="000074C8">
        <w:t>5</w:t>
      </w:r>
      <w:r>
        <w:t>.6.1-2 specifies data types re-used by the Nnef_DNAIMapping service based interface protocol from other specifications, including a reference to their respective specifications and when needed, a short description of their use within the Nnef_DNAIMapping service based interface.</w:t>
      </w:r>
    </w:p>
    <w:p w14:paraId="5CD915DF" w14:textId="77777777" w:rsidR="00682D18" w:rsidRDefault="00682D18" w:rsidP="00682D18">
      <w:pPr>
        <w:pStyle w:val="TH"/>
      </w:pPr>
      <w:r>
        <w:t>Table</w:t>
      </w:r>
      <w:r>
        <w:rPr>
          <w:noProof/>
        </w:rPr>
        <w:t> </w:t>
      </w:r>
      <w:r>
        <w:t>5.</w:t>
      </w:r>
      <w:r w:rsidR="000074C8">
        <w:t>5</w:t>
      </w:r>
      <w:r>
        <w:t>.6.1-2: Nnef_DNAIMapping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57"/>
        <w:gridCol w:w="2382"/>
        <w:gridCol w:w="2578"/>
        <w:gridCol w:w="1807"/>
      </w:tblGrid>
      <w:tr w:rsidR="00682D18" w14:paraId="12E515DC" w14:textId="77777777" w:rsidTr="00677553">
        <w:trPr>
          <w:jc w:val="center"/>
        </w:trPr>
        <w:tc>
          <w:tcPr>
            <w:tcW w:w="2657" w:type="dxa"/>
            <w:shd w:val="clear" w:color="auto" w:fill="C0C0C0"/>
            <w:hideMark/>
          </w:tcPr>
          <w:p w14:paraId="0F28F00B" w14:textId="77777777" w:rsidR="00682D18" w:rsidRDefault="00682D18" w:rsidP="00677553">
            <w:pPr>
              <w:pStyle w:val="TAH"/>
            </w:pPr>
            <w:r>
              <w:t>Data type</w:t>
            </w:r>
          </w:p>
        </w:tc>
        <w:tc>
          <w:tcPr>
            <w:tcW w:w="2382" w:type="dxa"/>
            <w:shd w:val="clear" w:color="auto" w:fill="C0C0C0"/>
          </w:tcPr>
          <w:p w14:paraId="308D9C48" w14:textId="77777777" w:rsidR="00682D18" w:rsidRDefault="00682D18" w:rsidP="00677553">
            <w:pPr>
              <w:pStyle w:val="TAH"/>
            </w:pPr>
            <w:r>
              <w:t>Reference</w:t>
            </w:r>
          </w:p>
        </w:tc>
        <w:tc>
          <w:tcPr>
            <w:tcW w:w="2578" w:type="dxa"/>
            <w:shd w:val="clear" w:color="auto" w:fill="C0C0C0"/>
            <w:hideMark/>
          </w:tcPr>
          <w:p w14:paraId="43B1382B" w14:textId="77777777" w:rsidR="00682D18" w:rsidRDefault="00682D18" w:rsidP="00677553">
            <w:pPr>
              <w:pStyle w:val="TAH"/>
            </w:pPr>
            <w:r>
              <w:t>Comments</w:t>
            </w:r>
          </w:p>
        </w:tc>
        <w:tc>
          <w:tcPr>
            <w:tcW w:w="1807" w:type="dxa"/>
            <w:shd w:val="clear" w:color="auto" w:fill="C0C0C0"/>
          </w:tcPr>
          <w:p w14:paraId="00C4A470" w14:textId="77777777" w:rsidR="00682D18" w:rsidRDefault="00682D18" w:rsidP="00677553">
            <w:pPr>
              <w:pStyle w:val="TAH"/>
            </w:pPr>
            <w:r>
              <w:t>Applicability</w:t>
            </w:r>
          </w:p>
        </w:tc>
      </w:tr>
      <w:tr w:rsidR="00682D18" w:rsidRPr="008B1C02" w14:paraId="17DE56BE" w14:textId="77777777" w:rsidTr="00677553">
        <w:trPr>
          <w:jc w:val="center"/>
        </w:trPr>
        <w:tc>
          <w:tcPr>
            <w:tcW w:w="2657" w:type="dxa"/>
            <w:tcBorders>
              <w:top w:val="single" w:sz="6" w:space="0" w:color="auto"/>
              <w:left w:val="single" w:sz="6" w:space="0" w:color="auto"/>
              <w:bottom w:val="single" w:sz="6" w:space="0" w:color="auto"/>
              <w:right w:val="single" w:sz="6" w:space="0" w:color="auto"/>
            </w:tcBorders>
          </w:tcPr>
          <w:p w14:paraId="79846319" w14:textId="77777777" w:rsidR="00682D18" w:rsidRPr="008B1C02" w:rsidRDefault="00682D18" w:rsidP="00677553">
            <w:pPr>
              <w:pStyle w:val="TAL"/>
            </w:pPr>
            <w:r>
              <w:t>DnaiMapSub</w:t>
            </w:r>
          </w:p>
        </w:tc>
        <w:tc>
          <w:tcPr>
            <w:tcW w:w="2382" w:type="dxa"/>
            <w:tcBorders>
              <w:top w:val="single" w:sz="6" w:space="0" w:color="auto"/>
              <w:left w:val="single" w:sz="6" w:space="0" w:color="auto"/>
              <w:bottom w:val="single" w:sz="6" w:space="0" w:color="auto"/>
              <w:right w:val="single" w:sz="6" w:space="0" w:color="auto"/>
            </w:tcBorders>
          </w:tcPr>
          <w:p w14:paraId="66DABB0A" w14:textId="77777777" w:rsidR="00682D18" w:rsidRPr="002046DB" w:rsidRDefault="00682D18" w:rsidP="00677553">
            <w:pPr>
              <w:pStyle w:val="TAL"/>
              <w:rPr>
                <w:rFonts w:cs="Arial"/>
              </w:rPr>
            </w:pPr>
            <w:r w:rsidRPr="00D165ED">
              <w:t>3GPP TS 29.52</w:t>
            </w:r>
            <w:r>
              <w:t>2</w:t>
            </w:r>
            <w:r w:rsidRPr="00D165ED">
              <w:t> [</w:t>
            </w:r>
            <w:r>
              <w:t>15</w:t>
            </w:r>
            <w:r w:rsidRPr="00D165ED">
              <w:t>]</w:t>
            </w:r>
          </w:p>
        </w:tc>
        <w:tc>
          <w:tcPr>
            <w:tcW w:w="2578" w:type="dxa"/>
            <w:tcBorders>
              <w:top w:val="single" w:sz="6" w:space="0" w:color="auto"/>
              <w:left w:val="single" w:sz="6" w:space="0" w:color="auto"/>
              <w:bottom w:val="single" w:sz="6" w:space="0" w:color="auto"/>
              <w:right w:val="single" w:sz="6" w:space="0" w:color="auto"/>
            </w:tcBorders>
          </w:tcPr>
          <w:p w14:paraId="70466817" w14:textId="77777777" w:rsidR="00682D18" w:rsidRPr="008B1C02" w:rsidRDefault="00682D18" w:rsidP="00677553">
            <w:pPr>
              <w:pStyle w:val="TAL"/>
              <w:rPr>
                <w:rFonts w:cs="Arial"/>
                <w:szCs w:val="18"/>
                <w:lang w:eastAsia="zh-CN"/>
              </w:rPr>
            </w:pPr>
            <w:r w:rsidRPr="008B1C02">
              <w:rPr>
                <w:rFonts w:cs="Arial"/>
                <w:szCs w:val="18"/>
                <w:lang w:eastAsia="zh-CN"/>
              </w:rPr>
              <w:t xml:space="preserve">Represents </w:t>
            </w:r>
            <w:r>
              <w:rPr>
                <w:rFonts w:cs="Arial"/>
                <w:szCs w:val="18"/>
                <w:lang w:eastAsia="zh-CN"/>
              </w:rPr>
              <w:t>DNAI Mapping subscription data</w:t>
            </w:r>
            <w:r w:rsidRPr="008B1C02">
              <w:rPr>
                <w:rFonts w:cs="Arial"/>
                <w:szCs w:val="18"/>
                <w:lang w:eastAsia="zh-CN"/>
              </w:rPr>
              <w:t>.</w:t>
            </w:r>
          </w:p>
        </w:tc>
        <w:tc>
          <w:tcPr>
            <w:tcW w:w="1807" w:type="dxa"/>
            <w:tcBorders>
              <w:top w:val="single" w:sz="6" w:space="0" w:color="auto"/>
              <w:left w:val="single" w:sz="6" w:space="0" w:color="auto"/>
              <w:bottom w:val="single" w:sz="6" w:space="0" w:color="auto"/>
              <w:right w:val="single" w:sz="6" w:space="0" w:color="auto"/>
            </w:tcBorders>
          </w:tcPr>
          <w:p w14:paraId="5814250D" w14:textId="77777777" w:rsidR="00682D18" w:rsidRPr="008B1C02" w:rsidRDefault="00682D18" w:rsidP="00677553">
            <w:pPr>
              <w:pStyle w:val="TAL"/>
              <w:rPr>
                <w:rFonts w:cs="Arial"/>
                <w:szCs w:val="18"/>
              </w:rPr>
            </w:pPr>
          </w:p>
        </w:tc>
      </w:tr>
      <w:tr w:rsidR="00682D18" w:rsidRPr="008B1C02" w14:paraId="196883E2" w14:textId="77777777" w:rsidTr="00677553">
        <w:trPr>
          <w:jc w:val="center"/>
        </w:trPr>
        <w:tc>
          <w:tcPr>
            <w:tcW w:w="2657" w:type="dxa"/>
            <w:tcBorders>
              <w:top w:val="single" w:sz="6" w:space="0" w:color="auto"/>
              <w:left w:val="single" w:sz="6" w:space="0" w:color="auto"/>
              <w:bottom w:val="single" w:sz="6" w:space="0" w:color="auto"/>
              <w:right w:val="single" w:sz="6" w:space="0" w:color="auto"/>
            </w:tcBorders>
          </w:tcPr>
          <w:p w14:paraId="47B26388" w14:textId="77777777" w:rsidR="00682D18" w:rsidRDefault="00682D18" w:rsidP="00677553">
            <w:pPr>
              <w:pStyle w:val="TAL"/>
            </w:pPr>
            <w:r>
              <w:t>DnaiMapUpdateNotif</w:t>
            </w:r>
          </w:p>
        </w:tc>
        <w:tc>
          <w:tcPr>
            <w:tcW w:w="2382" w:type="dxa"/>
            <w:tcBorders>
              <w:top w:val="single" w:sz="6" w:space="0" w:color="auto"/>
              <w:left w:val="single" w:sz="6" w:space="0" w:color="auto"/>
              <w:bottom w:val="single" w:sz="6" w:space="0" w:color="auto"/>
              <w:right w:val="single" w:sz="6" w:space="0" w:color="auto"/>
            </w:tcBorders>
          </w:tcPr>
          <w:p w14:paraId="21A12E34" w14:textId="77777777" w:rsidR="00682D18" w:rsidRPr="002046DB" w:rsidRDefault="00682D18" w:rsidP="00677553">
            <w:pPr>
              <w:pStyle w:val="TAL"/>
              <w:rPr>
                <w:rFonts w:cs="Arial"/>
              </w:rPr>
            </w:pPr>
            <w:r w:rsidRPr="00D165ED">
              <w:t>3GPP TS 29.52</w:t>
            </w:r>
            <w:r>
              <w:t>2</w:t>
            </w:r>
            <w:r w:rsidRPr="00D165ED">
              <w:t> [</w:t>
            </w:r>
            <w:r>
              <w:t>15</w:t>
            </w:r>
            <w:r w:rsidRPr="00D165ED">
              <w:t>]</w:t>
            </w:r>
          </w:p>
        </w:tc>
        <w:tc>
          <w:tcPr>
            <w:tcW w:w="2578" w:type="dxa"/>
            <w:tcBorders>
              <w:top w:val="single" w:sz="6" w:space="0" w:color="auto"/>
              <w:left w:val="single" w:sz="6" w:space="0" w:color="auto"/>
              <w:bottom w:val="single" w:sz="6" w:space="0" w:color="auto"/>
              <w:right w:val="single" w:sz="6" w:space="0" w:color="auto"/>
            </w:tcBorders>
          </w:tcPr>
          <w:p w14:paraId="3F76338B" w14:textId="77777777" w:rsidR="00682D18" w:rsidRPr="008B1C02" w:rsidRDefault="00682D18" w:rsidP="00677553">
            <w:pPr>
              <w:pStyle w:val="TAL"/>
              <w:rPr>
                <w:rFonts w:cs="Arial"/>
                <w:szCs w:val="18"/>
                <w:lang w:eastAsia="zh-CN"/>
              </w:rPr>
            </w:pPr>
            <w:r>
              <w:rPr>
                <w:rFonts w:cs="Arial"/>
                <w:szCs w:val="18"/>
                <w:lang w:eastAsia="zh-CN"/>
              </w:rPr>
              <w:t>Represents the notification data of the update of DNAI Mapping information.</w:t>
            </w:r>
          </w:p>
        </w:tc>
        <w:tc>
          <w:tcPr>
            <w:tcW w:w="1807" w:type="dxa"/>
            <w:tcBorders>
              <w:top w:val="single" w:sz="6" w:space="0" w:color="auto"/>
              <w:left w:val="single" w:sz="6" w:space="0" w:color="auto"/>
              <w:bottom w:val="single" w:sz="6" w:space="0" w:color="auto"/>
              <w:right w:val="single" w:sz="6" w:space="0" w:color="auto"/>
            </w:tcBorders>
          </w:tcPr>
          <w:p w14:paraId="34A42D3E" w14:textId="77777777" w:rsidR="00682D18" w:rsidRPr="008B1C02" w:rsidRDefault="00682D18" w:rsidP="00677553">
            <w:pPr>
              <w:pStyle w:val="TAL"/>
              <w:rPr>
                <w:rFonts w:cs="Arial"/>
                <w:szCs w:val="18"/>
              </w:rPr>
            </w:pPr>
          </w:p>
        </w:tc>
      </w:tr>
    </w:tbl>
    <w:p w14:paraId="59983F34" w14:textId="77777777" w:rsidR="00682D18" w:rsidRDefault="00682D18" w:rsidP="00682D18"/>
    <w:p w14:paraId="40BDA062" w14:textId="77777777" w:rsidR="00682D18" w:rsidRDefault="00682D18" w:rsidP="00682D18">
      <w:pPr>
        <w:pStyle w:val="40"/>
        <w:rPr>
          <w:lang w:val="en-US"/>
        </w:rPr>
      </w:pPr>
      <w:bookmarkStart w:id="2438" w:name="_Toc209530687"/>
      <w:r>
        <w:rPr>
          <w:lang w:val="en-US"/>
        </w:rPr>
        <w:t>5.</w:t>
      </w:r>
      <w:r w:rsidR="000074C8">
        <w:rPr>
          <w:lang w:val="en-US"/>
        </w:rPr>
        <w:t>5</w:t>
      </w:r>
      <w:r>
        <w:rPr>
          <w:lang w:val="en-US"/>
        </w:rPr>
        <w:t>.6.2</w:t>
      </w:r>
      <w:r>
        <w:rPr>
          <w:lang w:val="en-US"/>
        </w:rPr>
        <w:tab/>
        <w:t>Structured data types</w:t>
      </w:r>
      <w:bookmarkEnd w:id="2438"/>
    </w:p>
    <w:p w14:paraId="45BE980F" w14:textId="77777777" w:rsidR="00682D18" w:rsidRDefault="00682D18" w:rsidP="00682D18">
      <w:pPr>
        <w:pStyle w:val="50"/>
      </w:pPr>
      <w:bookmarkStart w:id="2439" w:name="_Toc209530688"/>
      <w:r>
        <w:t>5.</w:t>
      </w:r>
      <w:r w:rsidR="000074C8">
        <w:t>5</w:t>
      </w:r>
      <w:r>
        <w:t>.6.2.1</w:t>
      </w:r>
      <w:r>
        <w:tab/>
        <w:t>Introduction</w:t>
      </w:r>
      <w:bookmarkEnd w:id="2439"/>
    </w:p>
    <w:p w14:paraId="3BDC43BA" w14:textId="77777777" w:rsidR="00682D18" w:rsidRPr="001B7835" w:rsidRDefault="00682D18" w:rsidP="00682D18">
      <w:r>
        <w:t>This clause defines the structures to be used in resource representations.</w:t>
      </w:r>
    </w:p>
    <w:p w14:paraId="0C1F0CF7" w14:textId="77777777" w:rsidR="00682D18" w:rsidRDefault="00682D18" w:rsidP="00682D18">
      <w:pPr>
        <w:pStyle w:val="40"/>
        <w:rPr>
          <w:lang w:val="en-US"/>
        </w:rPr>
      </w:pPr>
      <w:bookmarkStart w:id="2440" w:name="_Toc209530689"/>
      <w:r>
        <w:rPr>
          <w:lang w:val="en-US"/>
        </w:rPr>
        <w:lastRenderedPageBreak/>
        <w:t>5.</w:t>
      </w:r>
      <w:r w:rsidR="000074C8">
        <w:rPr>
          <w:lang w:val="en-US"/>
        </w:rPr>
        <w:t>5</w:t>
      </w:r>
      <w:r>
        <w:rPr>
          <w:lang w:val="en-US"/>
        </w:rPr>
        <w:t>.6.3</w:t>
      </w:r>
      <w:r>
        <w:rPr>
          <w:lang w:val="en-US"/>
        </w:rPr>
        <w:tab/>
        <w:t>Simple data types and enumerations</w:t>
      </w:r>
      <w:bookmarkEnd w:id="2440"/>
    </w:p>
    <w:p w14:paraId="1E4123C5" w14:textId="77777777" w:rsidR="00682D18" w:rsidRDefault="00682D18" w:rsidP="00682D18">
      <w:pPr>
        <w:pStyle w:val="50"/>
      </w:pPr>
      <w:bookmarkStart w:id="2441" w:name="_Toc209530690"/>
      <w:r>
        <w:t>5.</w:t>
      </w:r>
      <w:r w:rsidR="000074C8">
        <w:t>5</w:t>
      </w:r>
      <w:r>
        <w:t>.6.3.1</w:t>
      </w:r>
      <w:r>
        <w:tab/>
        <w:t>Introduction</w:t>
      </w:r>
      <w:bookmarkEnd w:id="2441"/>
    </w:p>
    <w:p w14:paraId="4405ED58" w14:textId="77777777" w:rsidR="00682D18" w:rsidRDefault="00682D18" w:rsidP="00682D18">
      <w:r>
        <w:t>This clause defines simple data types and enumerations that can be referenced from data structures defined in the previous clauses.</w:t>
      </w:r>
    </w:p>
    <w:p w14:paraId="326F2C53" w14:textId="77777777" w:rsidR="00682D18" w:rsidRDefault="00682D18" w:rsidP="00682D18">
      <w:pPr>
        <w:pStyle w:val="50"/>
      </w:pPr>
      <w:bookmarkStart w:id="2442" w:name="_Toc209530691"/>
      <w:r>
        <w:t>5.</w:t>
      </w:r>
      <w:r w:rsidR="000074C8">
        <w:t>5</w:t>
      </w:r>
      <w:r>
        <w:t>.6.3.2</w:t>
      </w:r>
      <w:r>
        <w:tab/>
        <w:t>Simple data types</w:t>
      </w:r>
      <w:bookmarkEnd w:id="2442"/>
    </w:p>
    <w:p w14:paraId="6E044072" w14:textId="77777777" w:rsidR="00682D18" w:rsidRDefault="00682D18" w:rsidP="00682D18">
      <w:r>
        <w:t>The simple data types defined in table</w:t>
      </w:r>
      <w:r>
        <w:rPr>
          <w:rFonts w:hint="eastAsia"/>
          <w:lang w:eastAsia="zh-CN"/>
        </w:rPr>
        <w:t> </w:t>
      </w:r>
      <w:r>
        <w:t>5.</w:t>
      </w:r>
      <w:r w:rsidR="000074C8">
        <w:t>5</w:t>
      </w:r>
      <w:r>
        <w:t>.6.3.2-1 shall be supported.</w:t>
      </w:r>
    </w:p>
    <w:p w14:paraId="34293C84" w14:textId="77777777" w:rsidR="00682D18" w:rsidRDefault="00682D18" w:rsidP="00682D18">
      <w:pPr>
        <w:pStyle w:val="TH"/>
      </w:pPr>
      <w:r>
        <w:t>Table</w:t>
      </w:r>
      <w:r>
        <w:rPr>
          <w:noProof/>
          <w:lang w:val="fr-FR"/>
        </w:rPr>
        <w:t> </w:t>
      </w:r>
      <w:r>
        <w:t>5.</w:t>
      </w:r>
      <w:r w:rsidR="000074C8">
        <w:t>5</w:t>
      </w:r>
      <w:r>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682D18" w14:paraId="1415927E" w14:textId="77777777" w:rsidTr="00677553">
        <w:trPr>
          <w:jc w:val="center"/>
        </w:trPr>
        <w:tc>
          <w:tcPr>
            <w:tcW w:w="847" w:type="pct"/>
            <w:shd w:val="clear" w:color="auto" w:fill="C0C0C0"/>
            <w:tcMar>
              <w:top w:w="0" w:type="dxa"/>
              <w:left w:w="108" w:type="dxa"/>
              <w:bottom w:w="0" w:type="dxa"/>
              <w:right w:w="108" w:type="dxa"/>
            </w:tcMar>
          </w:tcPr>
          <w:p w14:paraId="2D036B65" w14:textId="77777777" w:rsidR="00682D18" w:rsidRDefault="00682D18" w:rsidP="00677553">
            <w:pPr>
              <w:pStyle w:val="TAH"/>
            </w:pPr>
            <w:r>
              <w:t>Type Name</w:t>
            </w:r>
          </w:p>
        </w:tc>
        <w:tc>
          <w:tcPr>
            <w:tcW w:w="837" w:type="pct"/>
            <w:shd w:val="clear" w:color="auto" w:fill="C0C0C0"/>
            <w:tcMar>
              <w:top w:w="0" w:type="dxa"/>
              <w:left w:w="108" w:type="dxa"/>
              <w:bottom w:w="0" w:type="dxa"/>
              <w:right w:w="108" w:type="dxa"/>
            </w:tcMar>
          </w:tcPr>
          <w:p w14:paraId="773BDA8E" w14:textId="77777777" w:rsidR="00682D18" w:rsidRDefault="00682D18" w:rsidP="00677553">
            <w:pPr>
              <w:pStyle w:val="TAH"/>
            </w:pPr>
            <w:r>
              <w:t>Type Definition</w:t>
            </w:r>
          </w:p>
        </w:tc>
        <w:tc>
          <w:tcPr>
            <w:tcW w:w="2051" w:type="pct"/>
            <w:shd w:val="clear" w:color="auto" w:fill="C0C0C0"/>
          </w:tcPr>
          <w:p w14:paraId="4E3C63C2" w14:textId="77777777" w:rsidR="00682D18" w:rsidRDefault="00682D18" w:rsidP="00677553">
            <w:pPr>
              <w:pStyle w:val="TAH"/>
            </w:pPr>
            <w:r>
              <w:t>Description</w:t>
            </w:r>
          </w:p>
        </w:tc>
        <w:tc>
          <w:tcPr>
            <w:tcW w:w="1265" w:type="pct"/>
            <w:shd w:val="clear" w:color="auto" w:fill="C0C0C0"/>
          </w:tcPr>
          <w:p w14:paraId="7DCBF226" w14:textId="77777777" w:rsidR="00682D18" w:rsidRDefault="00682D18" w:rsidP="00677553">
            <w:pPr>
              <w:pStyle w:val="TAH"/>
            </w:pPr>
            <w:r>
              <w:t>Applicability</w:t>
            </w:r>
          </w:p>
        </w:tc>
      </w:tr>
      <w:tr w:rsidR="00682D18" w14:paraId="748FA9BC" w14:textId="77777777" w:rsidTr="00677553">
        <w:trPr>
          <w:jc w:val="center"/>
        </w:trPr>
        <w:tc>
          <w:tcPr>
            <w:tcW w:w="847" w:type="pct"/>
            <w:tcMar>
              <w:top w:w="0" w:type="dxa"/>
              <w:left w:w="108" w:type="dxa"/>
              <w:bottom w:w="0" w:type="dxa"/>
              <w:right w:w="108" w:type="dxa"/>
            </w:tcMar>
          </w:tcPr>
          <w:p w14:paraId="1AA1BAD3" w14:textId="77777777" w:rsidR="00682D18" w:rsidRDefault="00682D18" w:rsidP="00677553">
            <w:pPr>
              <w:pStyle w:val="TAL"/>
            </w:pPr>
          </w:p>
        </w:tc>
        <w:tc>
          <w:tcPr>
            <w:tcW w:w="837" w:type="pct"/>
            <w:tcMar>
              <w:top w:w="0" w:type="dxa"/>
              <w:left w:w="108" w:type="dxa"/>
              <w:bottom w:w="0" w:type="dxa"/>
              <w:right w:w="108" w:type="dxa"/>
            </w:tcMar>
          </w:tcPr>
          <w:p w14:paraId="4988FC54" w14:textId="77777777" w:rsidR="00682D18" w:rsidRDefault="00682D18" w:rsidP="00677553">
            <w:pPr>
              <w:pStyle w:val="TAL"/>
            </w:pPr>
          </w:p>
        </w:tc>
        <w:tc>
          <w:tcPr>
            <w:tcW w:w="2051" w:type="pct"/>
          </w:tcPr>
          <w:p w14:paraId="27450DE4" w14:textId="77777777" w:rsidR="00682D18" w:rsidRDefault="00682D18" w:rsidP="00677553">
            <w:pPr>
              <w:pStyle w:val="TAL"/>
            </w:pPr>
          </w:p>
        </w:tc>
        <w:tc>
          <w:tcPr>
            <w:tcW w:w="1265" w:type="pct"/>
          </w:tcPr>
          <w:p w14:paraId="1F32A278" w14:textId="77777777" w:rsidR="00682D18" w:rsidRDefault="00682D18" w:rsidP="00677553">
            <w:pPr>
              <w:pStyle w:val="TAL"/>
            </w:pPr>
          </w:p>
        </w:tc>
      </w:tr>
    </w:tbl>
    <w:p w14:paraId="466F90D3" w14:textId="77777777" w:rsidR="00682D18" w:rsidRDefault="00682D18" w:rsidP="00682D18"/>
    <w:p w14:paraId="4113CE7C" w14:textId="77777777" w:rsidR="00682D18" w:rsidRDefault="00682D18" w:rsidP="00682D18">
      <w:pPr>
        <w:pStyle w:val="30"/>
      </w:pPr>
      <w:bookmarkStart w:id="2443" w:name="_Toc209530692"/>
      <w:r>
        <w:t>5.</w:t>
      </w:r>
      <w:r w:rsidR="000074C8">
        <w:t>5</w:t>
      </w:r>
      <w:r>
        <w:t>.7</w:t>
      </w:r>
      <w:r>
        <w:tab/>
        <w:t>Error Handling</w:t>
      </w:r>
      <w:bookmarkEnd w:id="2443"/>
    </w:p>
    <w:p w14:paraId="2FE5511A" w14:textId="77777777" w:rsidR="00682D18" w:rsidRDefault="00682D18" w:rsidP="00682D18">
      <w:pPr>
        <w:pStyle w:val="40"/>
      </w:pPr>
      <w:bookmarkStart w:id="2444" w:name="_Toc209530693"/>
      <w:r>
        <w:t>5.</w:t>
      </w:r>
      <w:r w:rsidR="000074C8">
        <w:t>5</w:t>
      </w:r>
      <w:r>
        <w:t>.7.1</w:t>
      </w:r>
      <w:r>
        <w:tab/>
        <w:t>General</w:t>
      </w:r>
      <w:bookmarkEnd w:id="2444"/>
    </w:p>
    <w:p w14:paraId="0B65150F" w14:textId="77777777" w:rsidR="00682D18" w:rsidRDefault="00682D18" w:rsidP="00682D18">
      <w:r>
        <w:t>For the Nnef_DNAIMapping API, HTTP error responses shall be supported as specified in clause 4.8 of 3GPP TS 29.501 [5]. Protocol errors and application errors specified in table 5.6.7.2-1 of 3GPP TS 29.500 [4] shall be supported for an HTTP method if the corresponding HTTP status codes are specified as mandatory for that HTTP method in table 5.6.7.1-1 of 3GPP TS 29.500 [4].</w:t>
      </w:r>
    </w:p>
    <w:p w14:paraId="3FE5A648" w14:textId="77777777" w:rsidR="00682D18" w:rsidRDefault="00682D18" w:rsidP="00682D18">
      <w:pPr>
        <w:rPr>
          <w:rFonts w:eastAsia="Calibri"/>
        </w:rPr>
      </w:pPr>
      <w:r>
        <w:t>In addition, the requirements in the following clauses are applicable for the Nnef_DNAIMapping API.</w:t>
      </w:r>
    </w:p>
    <w:p w14:paraId="6828FD15" w14:textId="77777777" w:rsidR="00682D18" w:rsidRDefault="00682D18" w:rsidP="00682D18">
      <w:pPr>
        <w:pStyle w:val="40"/>
      </w:pPr>
      <w:bookmarkStart w:id="2445" w:name="_Toc209530694"/>
      <w:r>
        <w:t>5.</w:t>
      </w:r>
      <w:r w:rsidR="000074C8">
        <w:t>5</w:t>
      </w:r>
      <w:r>
        <w:t>.7.2</w:t>
      </w:r>
      <w:r>
        <w:tab/>
        <w:t>Protocol Errors</w:t>
      </w:r>
      <w:bookmarkEnd w:id="2445"/>
    </w:p>
    <w:p w14:paraId="0782022C" w14:textId="77777777" w:rsidR="00682D18" w:rsidRDefault="00682D18" w:rsidP="00682D18">
      <w:r>
        <w:t>No specific procedures for the Nnef_DNAIMapping service are specified.</w:t>
      </w:r>
    </w:p>
    <w:p w14:paraId="219A08E9" w14:textId="77777777" w:rsidR="00682D18" w:rsidRDefault="00682D18" w:rsidP="00682D18">
      <w:pPr>
        <w:pStyle w:val="40"/>
      </w:pPr>
      <w:bookmarkStart w:id="2446" w:name="_Toc209530695"/>
      <w:r>
        <w:t>5.</w:t>
      </w:r>
      <w:r w:rsidR="000074C8">
        <w:t>5</w:t>
      </w:r>
      <w:r>
        <w:t>.7.3</w:t>
      </w:r>
      <w:r>
        <w:tab/>
        <w:t>Application Errors</w:t>
      </w:r>
      <w:bookmarkEnd w:id="2446"/>
    </w:p>
    <w:p w14:paraId="2D548B97" w14:textId="77777777" w:rsidR="00682D18" w:rsidRDefault="00682D18" w:rsidP="00682D18">
      <w:r>
        <w:t>The application errors defined for the Nnef_DNAIMapping</w:t>
      </w:r>
      <w:r>
        <w:rPr>
          <w:lang w:eastAsia="zh-CN"/>
        </w:rPr>
        <w:t xml:space="preserve"> </w:t>
      </w:r>
      <w:r>
        <w:t>service are listed in Table</w:t>
      </w:r>
      <w:r>
        <w:rPr>
          <w:rFonts w:hint="eastAsia"/>
          <w:lang w:eastAsia="zh-CN"/>
        </w:rPr>
        <w:t> </w:t>
      </w:r>
      <w:r>
        <w:t>5.</w:t>
      </w:r>
      <w:r w:rsidR="000074C8">
        <w:t>5</w:t>
      </w:r>
      <w:r>
        <w:t>.7.3-1.</w:t>
      </w:r>
    </w:p>
    <w:p w14:paraId="1F7BFB7F" w14:textId="77777777" w:rsidR="00682D18" w:rsidRDefault="00682D18" w:rsidP="00682D18">
      <w:pPr>
        <w:pStyle w:val="TH"/>
      </w:pPr>
      <w:r>
        <w:t>Table</w:t>
      </w:r>
      <w:r>
        <w:rPr>
          <w:noProof/>
          <w:lang w:val="fr-FR"/>
        </w:rPr>
        <w:t> </w:t>
      </w:r>
      <w:r>
        <w:t>5.</w:t>
      </w:r>
      <w:r w:rsidR="000074C8">
        <w:t>5</w:t>
      </w:r>
      <w:r>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682D18" w14:paraId="1458D7BF" w14:textId="77777777" w:rsidTr="00677553">
        <w:trPr>
          <w:jc w:val="center"/>
        </w:trPr>
        <w:tc>
          <w:tcPr>
            <w:tcW w:w="2337" w:type="dxa"/>
            <w:shd w:val="clear" w:color="auto" w:fill="C0C0C0"/>
            <w:hideMark/>
          </w:tcPr>
          <w:p w14:paraId="726BF03B" w14:textId="77777777" w:rsidR="00682D18" w:rsidRDefault="00682D18" w:rsidP="00677553">
            <w:pPr>
              <w:pStyle w:val="TAH"/>
            </w:pPr>
            <w:r>
              <w:t>Application Error</w:t>
            </w:r>
          </w:p>
        </w:tc>
        <w:tc>
          <w:tcPr>
            <w:tcW w:w="1701" w:type="dxa"/>
            <w:shd w:val="clear" w:color="auto" w:fill="C0C0C0"/>
            <w:hideMark/>
          </w:tcPr>
          <w:p w14:paraId="31EBF102" w14:textId="77777777" w:rsidR="00682D18" w:rsidRDefault="00682D18" w:rsidP="00677553">
            <w:pPr>
              <w:pStyle w:val="TAH"/>
            </w:pPr>
            <w:r>
              <w:t>HTTP status code</w:t>
            </w:r>
          </w:p>
        </w:tc>
        <w:tc>
          <w:tcPr>
            <w:tcW w:w="5456" w:type="dxa"/>
            <w:shd w:val="clear" w:color="auto" w:fill="C0C0C0"/>
            <w:hideMark/>
          </w:tcPr>
          <w:p w14:paraId="4389B105" w14:textId="77777777" w:rsidR="00682D18" w:rsidRDefault="00682D18" w:rsidP="00677553">
            <w:pPr>
              <w:pStyle w:val="TAH"/>
            </w:pPr>
            <w:r>
              <w:t>Description</w:t>
            </w:r>
          </w:p>
        </w:tc>
      </w:tr>
      <w:tr w:rsidR="00682D18" w14:paraId="43AECB6D" w14:textId="77777777" w:rsidTr="00677553">
        <w:trPr>
          <w:jc w:val="center"/>
        </w:trPr>
        <w:tc>
          <w:tcPr>
            <w:tcW w:w="2337" w:type="dxa"/>
          </w:tcPr>
          <w:p w14:paraId="2F598671" w14:textId="77777777" w:rsidR="00682D18" w:rsidRDefault="00682D18" w:rsidP="00677553">
            <w:pPr>
              <w:pStyle w:val="TAL"/>
            </w:pPr>
          </w:p>
        </w:tc>
        <w:tc>
          <w:tcPr>
            <w:tcW w:w="1701" w:type="dxa"/>
          </w:tcPr>
          <w:p w14:paraId="18875E8A" w14:textId="77777777" w:rsidR="00682D18" w:rsidRDefault="00682D18" w:rsidP="00677553">
            <w:pPr>
              <w:pStyle w:val="TAL"/>
            </w:pPr>
          </w:p>
        </w:tc>
        <w:tc>
          <w:tcPr>
            <w:tcW w:w="5456" w:type="dxa"/>
          </w:tcPr>
          <w:p w14:paraId="1C42A489" w14:textId="77777777" w:rsidR="00682D18" w:rsidRDefault="00682D18" w:rsidP="00677553">
            <w:pPr>
              <w:pStyle w:val="TAL"/>
              <w:rPr>
                <w:rFonts w:cs="Arial"/>
                <w:szCs w:val="18"/>
              </w:rPr>
            </w:pPr>
          </w:p>
        </w:tc>
      </w:tr>
    </w:tbl>
    <w:p w14:paraId="23BEDC28" w14:textId="77777777" w:rsidR="00682D18" w:rsidRDefault="00682D18" w:rsidP="00682D18"/>
    <w:p w14:paraId="6C10AFEA" w14:textId="77777777" w:rsidR="00682D18" w:rsidRDefault="00682D18" w:rsidP="00682D18">
      <w:pPr>
        <w:pStyle w:val="30"/>
        <w:rPr>
          <w:lang w:eastAsia="zh-CN"/>
        </w:rPr>
      </w:pPr>
      <w:bookmarkStart w:id="2447" w:name="_Toc209530696"/>
      <w:r>
        <w:t>5.</w:t>
      </w:r>
      <w:r w:rsidR="000074C8">
        <w:t>5</w:t>
      </w:r>
      <w:r>
        <w:t>.8</w:t>
      </w:r>
      <w:r>
        <w:rPr>
          <w:lang w:eastAsia="zh-CN"/>
        </w:rPr>
        <w:tab/>
        <w:t>Feature negotiation</w:t>
      </w:r>
      <w:bookmarkEnd w:id="2447"/>
    </w:p>
    <w:p w14:paraId="5739857D" w14:textId="77777777" w:rsidR="00682D18" w:rsidRDefault="00682D18" w:rsidP="00682D18">
      <w:r>
        <w:t>The optional features in table 5.</w:t>
      </w:r>
      <w:r w:rsidR="000074C8">
        <w:t>5</w:t>
      </w:r>
      <w:r>
        <w:t>.8-1 are defined for the Nnef_DNAIMapping</w:t>
      </w:r>
      <w:r>
        <w:rPr>
          <w:lang w:eastAsia="zh-CN"/>
        </w:rPr>
        <w:t xml:space="preserve"> API. They shall be negotiated using the </w:t>
      </w:r>
      <w:r>
        <w:t>extensibility mechanism defined in clause 6.6 of 3GPP TS 29.500 [4].</w:t>
      </w:r>
    </w:p>
    <w:p w14:paraId="54C2F263" w14:textId="77777777" w:rsidR="00682D18" w:rsidRDefault="00682D18" w:rsidP="00682D18">
      <w:pPr>
        <w:pStyle w:val="TH"/>
      </w:pPr>
      <w:r>
        <w:t>Table</w:t>
      </w:r>
      <w:r>
        <w:rPr>
          <w:noProof/>
          <w:lang w:val="fr-FR"/>
        </w:rPr>
        <w:t> </w:t>
      </w:r>
      <w:r>
        <w:t>5.</w:t>
      </w:r>
      <w:r w:rsidR="000074C8">
        <w:t>5</w:t>
      </w:r>
      <w: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682D18" w14:paraId="57DE52B9" w14:textId="77777777" w:rsidTr="00677553">
        <w:trPr>
          <w:jc w:val="center"/>
        </w:trPr>
        <w:tc>
          <w:tcPr>
            <w:tcW w:w="1529" w:type="dxa"/>
            <w:shd w:val="clear" w:color="auto" w:fill="C0C0C0"/>
            <w:hideMark/>
          </w:tcPr>
          <w:p w14:paraId="55D9A1F8" w14:textId="77777777" w:rsidR="00682D18" w:rsidRDefault="00682D18" w:rsidP="00677553">
            <w:pPr>
              <w:pStyle w:val="TAH"/>
            </w:pPr>
            <w:r>
              <w:t>Feature number</w:t>
            </w:r>
          </w:p>
        </w:tc>
        <w:tc>
          <w:tcPr>
            <w:tcW w:w="2207" w:type="dxa"/>
            <w:shd w:val="clear" w:color="auto" w:fill="C0C0C0"/>
            <w:hideMark/>
          </w:tcPr>
          <w:p w14:paraId="1927976A" w14:textId="77777777" w:rsidR="00682D18" w:rsidRDefault="00682D18" w:rsidP="00677553">
            <w:pPr>
              <w:pStyle w:val="TAH"/>
            </w:pPr>
            <w:r>
              <w:t>Feature Name</w:t>
            </w:r>
          </w:p>
        </w:tc>
        <w:tc>
          <w:tcPr>
            <w:tcW w:w="5758" w:type="dxa"/>
            <w:shd w:val="clear" w:color="auto" w:fill="C0C0C0"/>
            <w:hideMark/>
          </w:tcPr>
          <w:p w14:paraId="1EE87BB3" w14:textId="77777777" w:rsidR="00682D18" w:rsidRDefault="00682D18" w:rsidP="00677553">
            <w:pPr>
              <w:pStyle w:val="TAH"/>
            </w:pPr>
            <w:r>
              <w:t>Description</w:t>
            </w:r>
          </w:p>
        </w:tc>
      </w:tr>
      <w:tr w:rsidR="00682D18" w14:paraId="65ECFDEC" w14:textId="77777777" w:rsidTr="00677553">
        <w:trPr>
          <w:jc w:val="center"/>
        </w:trPr>
        <w:tc>
          <w:tcPr>
            <w:tcW w:w="1529" w:type="dxa"/>
          </w:tcPr>
          <w:p w14:paraId="0718751A" w14:textId="77777777" w:rsidR="00682D18" w:rsidRDefault="00682D18" w:rsidP="00677553">
            <w:pPr>
              <w:pStyle w:val="TAL"/>
            </w:pPr>
          </w:p>
        </w:tc>
        <w:tc>
          <w:tcPr>
            <w:tcW w:w="2207" w:type="dxa"/>
          </w:tcPr>
          <w:p w14:paraId="50511D84" w14:textId="77777777" w:rsidR="00682D18" w:rsidRDefault="00682D18" w:rsidP="00677553">
            <w:pPr>
              <w:pStyle w:val="TAL"/>
            </w:pPr>
          </w:p>
        </w:tc>
        <w:tc>
          <w:tcPr>
            <w:tcW w:w="5758" w:type="dxa"/>
          </w:tcPr>
          <w:p w14:paraId="52E63E33" w14:textId="77777777" w:rsidR="00682D18" w:rsidRDefault="00682D18" w:rsidP="00677553">
            <w:pPr>
              <w:pStyle w:val="TAL"/>
              <w:rPr>
                <w:rFonts w:cs="Arial"/>
                <w:szCs w:val="18"/>
              </w:rPr>
            </w:pPr>
          </w:p>
        </w:tc>
      </w:tr>
    </w:tbl>
    <w:p w14:paraId="4FD626F1" w14:textId="77777777" w:rsidR="00682D18" w:rsidRPr="00132538" w:rsidRDefault="00682D18" w:rsidP="00682D18"/>
    <w:p w14:paraId="65A0CE14" w14:textId="77777777" w:rsidR="00682D18" w:rsidRDefault="00682D18" w:rsidP="00682D18">
      <w:pPr>
        <w:pStyle w:val="30"/>
      </w:pPr>
      <w:bookmarkStart w:id="2448" w:name="_Toc209530697"/>
      <w:r>
        <w:t>5.</w:t>
      </w:r>
      <w:r w:rsidR="000074C8">
        <w:t>5</w:t>
      </w:r>
      <w:r>
        <w:t>.9</w:t>
      </w:r>
      <w:r>
        <w:tab/>
        <w:t>Security</w:t>
      </w:r>
      <w:bookmarkEnd w:id="2448"/>
    </w:p>
    <w:p w14:paraId="650ECFFF" w14:textId="77777777" w:rsidR="00682D18" w:rsidRDefault="00682D18" w:rsidP="00682D18">
      <w:r>
        <w:t>As indicated in 3GPP TS 33.501 [8] and 3GPP TS 29.500 [4], the access to the Nnef_DNAIMapping</w:t>
      </w:r>
      <w:r>
        <w:rPr>
          <w:noProof/>
          <w:lang w:eastAsia="zh-CN"/>
        </w:rPr>
        <w:t xml:space="preserve"> </w:t>
      </w:r>
      <w:r>
        <w:t>API may be authorized by means of the Oauth2 protocol (see IETF RFC 6749 [9]), based on local configuration, using the “Client Credentials” authorization grant, where the NRF (see 3GPP TS 29.510 [10]) plays the role of the authorization server.</w:t>
      </w:r>
    </w:p>
    <w:p w14:paraId="044E57B6" w14:textId="77777777" w:rsidR="00206D2B" w:rsidRDefault="00682D18">
      <w:r>
        <w:lastRenderedPageBreak/>
        <w:t>If Oauth2 is used, an NF Service Consumer, prior to consuming services offered by the Nnef_DNAIMapping</w:t>
      </w:r>
      <w:r>
        <w:rPr>
          <w:noProof/>
          <w:lang w:eastAsia="zh-CN"/>
        </w:rPr>
        <w:t xml:space="preserve"> </w:t>
      </w:r>
      <w:r>
        <w:t>API, shall obtain a "token" from the authorization server, by invoking the Access Token Request service, as described in 3GPP TS 29.510 [10], clause 5.</w:t>
      </w:r>
      <w:r w:rsidR="00FD570A">
        <w:t>4</w:t>
      </w:r>
      <w:r>
        <w:t>.2.2.</w:t>
      </w:r>
    </w:p>
    <w:p w14:paraId="4C878E13" w14:textId="77777777" w:rsidR="00FD570A" w:rsidRDefault="00FD570A" w:rsidP="00FD570A">
      <w:pPr>
        <w:pStyle w:val="NO"/>
      </w:pPr>
      <w:r>
        <w:t>NOTE:</w:t>
      </w:r>
      <w:r>
        <w:tab/>
        <w:t>When multiple NRFs are deployed in a network, the NRF used as authorization server is the same NRF that the NF Service Consumer used for discovering the Nnef_DNAIMapping</w:t>
      </w:r>
      <w:r>
        <w:rPr>
          <w:noProof/>
          <w:lang w:eastAsia="zh-CN"/>
        </w:rPr>
        <w:t xml:space="preserve"> </w:t>
      </w:r>
      <w:r>
        <w:t>service.</w:t>
      </w:r>
    </w:p>
    <w:p w14:paraId="07624825" w14:textId="77777777" w:rsidR="00FD570A" w:rsidRPr="00FD570A" w:rsidRDefault="00FD570A">
      <w:pPr>
        <w:rPr>
          <w:lang w:val="en-US"/>
        </w:rPr>
      </w:pPr>
      <w:r>
        <w:rPr>
          <w:lang w:val="en-US"/>
        </w:rPr>
        <w:t xml:space="preserve">The </w:t>
      </w:r>
      <w:r>
        <w:t>Nnef_DNAIMapping</w:t>
      </w:r>
      <w:r>
        <w:rPr>
          <w:noProof/>
          <w:lang w:eastAsia="zh-CN"/>
        </w:rPr>
        <w:t xml:space="preserve"> </w:t>
      </w:r>
      <w:r>
        <w:rPr>
          <w:lang w:val="en-US"/>
        </w:rPr>
        <w:t>API defines a single scope "</w:t>
      </w:r>
      <w:r>
        <w:rPr>
          <w:noProof/>
        </w:rPr>
        <w:t>nnef-dnai-mapping</w:t>
      </w:r>
      <w:r>
        <w:rPr>
          <w:lang w:val="en-US"/>
        </w:rPr>
        <w:t>" for the entire service, and it does not define any additional scopes at resource or operation level.</w:t>
      </w:r>
    </w:p>
    <w:p w14:paraId="607673BA" w14:textId="77777777" w:rsidR="005E3A1E" w:rsidRDefault="005E3A1E" w:rsidP="005E3A1E">
      <w:pPr>
        <w:pStyle w:val="2"/>
      </w:pPr>
      <w:bookmarkStart w:id="2449" w:name="_Toc209530698"/>
      <w:r>
        <w:t>5.6</w:t>
      </w:r>
      <w:r>
        <w:tab/>
        <w:t>Nnef_UEId Service API</w:t>
      </w:r>
      <w:bookmarkEnd w:id="2449"/>
      <w:r>
        <w:t xml:space="preserve"> </w:t>
      </w:r>
    </w:p>
    <w:p w14:paraId="3B42A0EE" w14:textId="77777777" w:rsidR="005E3A1E" w:rsidRDefault="005E3A1E" w:rsidP="005E3A1E">
      <w:pPr>
        <w:pStyle w:val="30"/>
      </w:pPr>
      <w:bookmarkStart w:id="2450" w:name="_Toc138693180"/>
      <w:bookmarkStart w:id="2451" w:name="_Toc209530699"/>
      <w:r>
        <w:t>5.6.1</w:t>
      </w:r>
      <w:r>
        <w:tab/>
        <w:t>Introduction</w:t>
      </w:r>
      <w:bookmarkEnd w:id="2450"/>
      <w:bookmarkEnd w:id="2451"/>
    </w:p>
    <w:p w14:paraId="062495B1" w14:textId="77777777" w:rsidR="005E3A1E" w:rsidRDefault="005E3A1E" w:rsidP="005E3A1E">
      <w:pPr>
        <w:rPr>
          <w:noProof/>
          <w:lang w:eastAsia="zh-CN"/>
        </w:rPr>
      </w:pPr>
      <w:r>
        <w:rPr>
          <w:noProof/>
        </w:rPr>
        <w:t xml:space="preserve">The Nnef_UEId service shall use the Nnef_UEId </w:t>
      </w:r>
      <w:r>
        <w:rPr>
          <w:noProof/>
          <w:lang w:eastAsia="zh-CN"/>
        </w:rPr>
        <w:t>API.</w:t>
      </w:r>
    </w:p>
    <w:p w14:paraId="448F68DD" w14:textId="77777777" w:rsidR="005E3A1E" w:rsidRDefault="005E3A1E" w:rsidP="005E3A1E">
      <w:r>
        <w:t>The API URI of the Nnef_UEId</w:t>
      </w:r>
      <w:r>
        <w:rPr>
          <w:noProof/>
        </w:rPr>
        <w:t xml:space="preserve"> </w:t>
      </w:r>
      <w:r>
        <w:rPr>
          <w:noProof/>
          <w:lang w:eastAsia="zh-CN"/>
        </w:rPr>
        <w:t xml:space="preserve">API shall be: </w:t>
      </w:r>
    </w:p>
    <w:p w14:paraId="4CB6BDA7" w14:textId="77777777" w:rsidR="005E3A1E" w:rsidRDefault="005E3A1E" w:rsidP="005E3A1E">
      <w:pPr>
        <w:pStyle w:val="B10"/>
        <w:rPr>
          <w:b/>
          <w:noProof/>
        </w:rPr>
      </w:pPr>
      <w:r>
        <w:rPr>
          <w:b/>
          <w:noProof/>
        </w:rPr>
        <w:t>{apiRoot}/&lt;apiName&gt;/&lt;apiVersion&gt;</w:t>
      </w:r>
    </w:p>
    <w:p w14:paraId="19968191" w14:textId="77777777" w:rsidR="005E3A1E" w:rsidRDefault="005E3A1E" w:rsidP="005E3A1E">
      <w:pPr>
        <w:rPr>
          <w:noProof/>
          <w:lang w:eastAsia="zh-CN"/>
        </w:rPr>
      </w:pPr>
      <w:r>
        <w:rPr>
          <w:noProof/>
          <w:lang w:eastAsia="zh-CN"/>
        </w:rPr>
        <w:t>The request URI</w:t>
      </w:r>
      <w:r>
        <w:rPr>
          <w:rFonts w:hint="eastAsia"/>
          <w:noProof/>
          <w:lang w:eastAsia="zh-CN"/>
        </w:rPr>
        <w:t>s</w:t>
      </w:r>
      <w:r>
        <w:rPr>
          <w:noProof/>
          <w:lang w:eastAsia="zh-CN"/>
        </w:rPr>
        <w:t xml:space="preserve"> used in HTTP requests from the NF service consumer towards the NF service producer shall have the Resource URI structure defined in clause 4.4.1 of 3GPP TS 29.501 [5], i.e.:</w:t>
      </w:r>
    </w:p>
    <w:p w14:paraId="3DF55F9B" w14:textId="77777777" w:rsidR="005E3A1E" w:rsidRDefault="005E3A1E" w:rsidP="005E3A1E">
      <w:pPr>
        <w:pStyle w:val="B10"/>
        <w:rPr>
          <w:b/>
          <w:noProof/>
        </w:rPr>
      </w:pPr>
      <w:r>
        <w:rPr>
          <w:b/>
          <w:noProof/>
        </w:rPr>
        <w:t>{apiRoot}/&lt;apiName&gt;/&lt;apiVersion&gt;/&lt;apiSpecificResourceUriPart&gt;</w:t>
      </w:r>
    </w:p>
    <w:p w14:paraId="0961A58A" w14:textId="77777777" w:rsidR="005E3A1E" w:rsidRDefault="005E3A1E" w:rsidP="005E3A1E">
      <w:pPr>
        <w:rPr>
          <w:noProof/>
          <w:lang w:eastAsia="zh-CN"/>
        </w:rPr>
      </w:pPr>
      <w:r>
        <w:rPr>
          <w:noProof/>
          <w:lang w:eastAsia="zh-CN"/>
        </w:rPr>
        <w:t>with the following components:</w:t>
      </w:r>
    </w:p>
    <w:p w14:paraId="021845A6" w14:textId="77777777" w:rsidR="005E3A1E" w:rsidRDefault="005E3A1E" w:rsidP="005E3A1E">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3GPP TS 29.501 [5].</w:t>
      </w:r>
    </w:p>
    <w:p w14:paraId="7834B2B7" w14:textId="77777777" w:rsidR="005E3A1E" w:rsidRDefault="005E3A1E" w:rsidP="005E3A1E">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"nnef-ueid".</w:t>
      </w:r>
    </w:p>
    <w:p w14:paraId="18B90647" w14:textId="77777777" w:rsidR="005E3A1E" w:rsidRDefault="005E3A1E" w:rsidP="005E3A1E">
      <w:pPr>
        <w:pStyle w:val="B10"/>
        <w:rPr>
          <w:noProof/>
        </w:rPr>
      </w:pPr>
      <w:r>
        <w:rPr>
          <w:noProof/>
        </w:rPr>
        <w:t>-</w:t>
      </w:r>
      <w:r>
        <w:rPr>
          <w:noProof/>
        </w:rPr>
        <w:tab/>
        <w:t>The &lt;apiVersion&gt; shall be "v1".</w:t>
      </w:r>
    </w:p>
    <w:p w14:paraId="0D329CA6" w14:textId="77777777" w:rsidR="005E3A1E" w:rsidRDefault="005E3A1E" w:rsidP="005E3A1E">
      <w:pPr>
        <w:pStyle w:val="B10"/>
        <w:rPr>
          <w:noProof/>
          <w:lang w:eastAsia="zh-CN"/>
        </w:rPr>
      </w:pPr>
      <w:r>
        <w:rPr>
          <w:noProof/>
        </w:rPr>
        <w:t>-</w:t>
      </w:r>
      <w:r>
        <w:rPr>
          <w:noProof/>
        </w:rPr>
        <w:tab/>
        <w:t xml:space="preserve">The &lt;apiSpecificResourceUriPart&gt; shall be set as described in </w:t>
      </w:r>
      <w:bookmarkStart w:id="2452" w:name="_Hlk145619600"/>
      <w:r>
        <w:rPr>
          <w:noProof/>
        </w:rPr>
        <w:t>clause</w:t>
      </w:r>
      <w:r>
        <w:rPr>
          <w:noProof/>
          <w:lang w:eastAsia="zh-CN"/>
        </w:rPr>
        <w:t> </w:t>
      </w:r>
      <w:r>
        <w:rPr>
          <w:noProof/>
        </w:rPr>
        <w:t xml:space="preserve">5.6.3 </w:t>
      </w:r>
      <w:bookmarkEnd w:id="2452"/>
      <w:r>
        <w:rPr>
          <w:noProof/>
        </w:rPr>
        <w:t>and clause</w:t>
      </w:r>
      <w:r>
        <w:rPr>
          <w:noProof/>
          <w:lang w:eastAsia="zh-CN"/>
        </w:rPr>
        <w:t> </w:t>
      </w:r>
      <w:r>
        <w:rPr>
          <w:noProof/>
        </w:rPr>
        <w:t>5.6.4.</w:t>
      </w:r>
    </w:p>
    <w:p w14:paraId="69B05163" w14:textId="77777777" w:rsidR="005E3A1E" w:rsidRDefault="005E3A1E" w:rsidP="005E3A1E">
      <w:pPr>
        <w:pStyle w:val="30"/>
      </w:pPr>
      <w:bookmarkStart w:id="2453" w:name="_Toc138693181"/>
      <w:bookmarkStart w:id="2454" w:name="_Toc209530700"/>
      <w:r>
        <w:t>5.6.2</w:t>
      </w:r>
      <w:r>
        <w:tab/>
        <w:t>Usage of HTTP</w:t>
      </w:r>
      <w:bookmarkEnd w:id="2453"/>
      <w:bookmarkEnd w:id="2454"/>
    </w:p>
    <w:p w14:paraId="2C2F2EF0" w14:textId="77777777" w:rsidR="005E3A1E" w:rsidRDefault="005E3A1E" w:rsidP="005E3A1E">
      <w:pPr>
        <w:pStyle w:val="40"/>
      </w:pPr>
      <w:bookmarkStart w:id="2455" w:name="_Toc138693182"/>
      <w:bookmarkStart w:id="2456" w:name="_Toc209530701"/>
      <w:r>
        <w:t>5.6.2.1</w:t>
      </w:r>
      <w:r>
        <w:tab/>
        <w:t>General</w:t>
      </w:r>
      <w:bookmarkEnd w:id="2455"/>
      <w:bookmarkEnd w:id="2456"/>
    </w:p>
    <w:p w14:paraId="29287D36" w14:textId="77777777" w:rsidR="005E3A1E" w:rsidRDefault="005E3A1E" w:rsidP="005E3A1E">
      <w:pPr>
        <w:rPr>
          <w:noProof/>
        </w:rPr>
      </w:pPr>
      <w:r>
        <w:rPr>
          <w:noProof/>
        </w:rPr>
        <w:t>HTTP</w:t>
      </w:r>
      <w:r>
        <w:rPr>
          <w:noProof/>
          <w:lang w:eastAsia="zh-CN"/>
        </w:rPr>
        <w:t xml:space="preserve">/2, IETF RFC 9113 [11], </w:t>
      </w:r>
      <w:r>
        <w:rPr>
          <w:noProof/>
        </w:rPr>
        <w:t>shall be used as specified in clause 5 of 3GPP TS 29.500 [4].</w:t>
      </w:r>
    </w:p>
    <w:p w14:paraId="11585A29" w14:textId="77777777" w:rsidR="005E3A1E" w:rsidRDefault="005E3A1E" w:rsidP="005E3A1E">
      <w:pPr>
        <w:rPr>
          <w:noProof/>
        </w:rPr>
      </w:pPr>
      <w:r>
        <w:rPr>
          <w:noProof/>
        </w:rPr>
        <w:t>HTTP</w:t>
      </w:r>
      <w:r>
        <w:rPr>
          <w:noProof/>
          <w:lang w:eastAsia="zh-CN"/>
        </w:rPr>
        <w:t xml:space="preserve">/2 </w:t>
      </w:r>
      <w:r>
        <w:rPr>
          <w:noProof/>
        </w:rPr>
        <w:t>shall be transported as specified in clause 5.3 of 3GPP TS 29.500 [4].</w:t>
      </w:r>
    </w:p>
    <w:p w14:paraId="05878CB2" w14:textId="77777777" w:rsidR="005E3A1E" w:rsidRDefault="005E3A1E" w:rsidP="005E3A1E">
      <w:pPr>
        <w:rPr>
          <w:noProof/>
        </w:rPr>
      </w:pPr>
      <w:r>
        <w:rPr>
          <w:noProof/>
        </w:rPr>
        <w:t>The OpenAPI [6] specification of HTTP messages and content bodies for the Nnef_UEId API is contained in Annex A.7.</w:t>
      </w:r>
    </w:p>
    <w:p w14:paraId="3C2D4C2D" w14:textId="77777777" w:rsidR="005E3A1E" w:rsidRDefault="005E3A1E" w:rsidP="005E3A1E">
      <w:pPr>
        <w:pStyle w:val="40"/>
      </w:pPr>
      <w:bookmarkStart w:id="2457" w:name="_Toc138693183"/>
      <w:bookmarkStart w:id="2458" w:name="_Toc209530702"/>
      <w:r>
        <w:t>5.6.2.2</w:t>
      </w:r>
      <w:r>
        <w:tab/>
        <w:t>HTTP standard headers</w:t>
      </w:r>
      <w:bookmarkEnd w:id="2457"/>
      <w:bookmarkEnd w:id="2458"/>
    </w:p>
    <w:p w14:paraId="30D02713" w14:textId="77777777" w:rsidR="005E3A1E" w:rsidRDefault="005E3A1E" w:rsidP="005E3A1E">
      <w:pPr>
        <w:pStyle w:val="50"/>
        <w:rPr>
          <w:lang w:eastAsia="zh-CN"/>
        </w:rPr>
      </w:pPr>
      <w:bookmarkStart w:id="2459" w:name="_Toc138693184"/>
      <w:bookmarkStart w:id="2460" w:name="_Toc209530703"/>
      <w:r>
        <w:t>5.6.2.2.1</w:t>
      </w:r>
      <w:r>
        <w:rPr>
          <w:rFonts w:hint="eastAsia"/>
          <w:lang w:eastAsia="zh-CN"/>
        </w:rPr>
        <w:tab/>
      </w:r>
      <w:r>
        <w:rPr>
          <w:lang w:eastAsia="zh-CN"/>
        </w:rPr>
        <w:t>General</w:t>
      </w:r>
      <w:bookmarkEnd w:id="2459"/>
      <w:bookmarkEnd w:id="2460"/>
    </w:p>
    <w:p w14:paraId="3C77DDBE" w14:textId="77777777" w:rsidR="005E3A1E" w:rsidRDefault="005E3A1E" w:rsidP="005E3A1E">
      <w:pPr>
        <w:rPr>
          <w:noProof/>
        </w:rPr>
      </w:pPr>
      <w:r>
        <w:rPr>
          <w:noProof/>
        </w:rPr>
        <w:t>See clause 5.2.2 of 3GPP TS 29.500 [4] for the usage of HTTP standard headers.</w:t>
      </w:r>
    </w:p>
    <w:p w14:paraId="5D8293B2" w14:textId="77777777" w:rsidR="005E3A1E" w:rsidRDefault="005E3A1E" w:rsidP="005E3A1E">
      <w:pPr>
        <w:pStyle w:val="50"/>
      </w:pPr>
      <w:bookmarkStart w:id="2461" w:name="_Toc138693185"/>
      <w:bookmarkStart w:id="2462" w:name="_Toc209530704"/>
      <w:r>
        <w:t>5.6.2.2.2</w:t>
      </w:r>
      <w:r>
        <w:tab/>
        <w:t>Content type</w:t>
      </w:r>
      <w:bookmarkEnd w:id="2461"/>
      <w:bookmarkEnd w:id="2462"/>
      <w:r>
        <w:t xml:space="preserve"> </w:t>
      </w:r>
    </w:p>
    <w:p w14:paraId="7568ED0D" w14:textId="77777777" w:rsidR="005E3A1E" w:rsidRDefault="005E3A1E" w:rsidP="005E3A1E">
      <w:r>
        <w:rPr>
          <w:noProof/>
        </w:rPr>
        <w:t xml:space="preserve">JSON, </w:t>
      </w:r>
      <w:r>
        <w:rPr>
          <w:noProof/>
          <w:lang w:eastAsia="zh-CN"/>
        </w:rPr>
        <w:t>IETF RFC 8259 [12], shall be used as content type of the HTTP bodies specified in the present specification</w:t>
      </w:r>
      <w:r>
        <w:rPr>
          <w:noProof/>
        </w:rPr>
        <w:t xml:space="preserve"> as specified in clause 5.4 of 3GPP TS 29.500 [4].</w:t>
      </w:r>
      <w:r>
        <w:t xml:space="preserve"> The use of the JSON format shall be signalled by the content type "application/json".</w:t>
      </w:r>
    </w:p>
    <w:p w14:paraId="555B004F" w14:textId="77777777" w:rsidR="005E3A1E" w:rsidRDefault="005E3A1E" w:rsidP="005E3A1E">
      <w:pPr>
        <w:rPr>
          <w:noProof/>
        </w:rPr>
      </w:pPr>
      <w:r>
        <w:t xml:space="preserve">"Problem Details" JSON object shall be used to indicate </w:t>
      </w:r>
      <w:r>
        <w:rPr>
          <w:lang w:eastAsia="fr-FR"/>
        </w:rPr>
        <w:t xml:space="preserve">additional details of the error </w:t>
      </w:r>
      <w:r>
        <w:t>in a HTTP response body and shall be signalled by the content type "application/problem+json", as defined in IETF RFC 9457 [13].</w:t>
      </w:r>
    </w:p>
    <w:p w14:paraId="1F27C8D1" w14:textId="77777777" w:rsidR="005E3A1E" w:rsidRDefault="005E3A1E" w:rsidP="005E3A1E">
      <w:pPr>
        <w:pStyle w:val="40"/>
      </w:pPr>
      <w:bookmarkStart w:id="2463" w:name="_Toc138693186"/>
      <w:bookmarkStart w:id="2464" w:name="_Toc209530705"/>
      <w:r>
        <w:lastRenderedPageBreak/>
        <w:t>5.6.2.3</w:t>
      </w:r>
      <w:r>
        <w:tab/>
        <w:t>HTTP custom headers</w:t>
      </w:r>
      <w:bookmarkEnd w:id="2463"/>
      <w:bookmarkEnd w:id="2464"/>
    </w:p>
    <w:p w14:paraId="544FC5E7" w14:textId="77777777" w:rsidR="005E3A1E" w:rsidRDefault="005E3A1E" w:rsidP="005E3A1E">
      <w:pPr>
        <w:rPr>
          <w:noProof/>
        </w:rPr>
      </w:pPr>
      <w:r>
        <w:rPr>
          <w:noProof/>
        </w:rPr>
        <w:t>The Nnef_UEId</w:t>
      </w:r>
      <w:r>
        <w:t xml:space="preserve"> </w:t>
      </w:r>
      <w:r>
        <w:rPr>
          <w:lang w:eastAsia="zh-CN"/>
        </w:rPr>
        <w:t>API</w:t>
      </w:r>
      <w:r>
        <w:rPr>
          <w:noProof/>
        </w:rPr>
        <w:t xml:space="preserve"> shall support mandatory HTTP custom header fields specified in clause 5.2.3.2 of 3GPP TS 29.500 [4] </w:t>
      </w:r>
      <w:r>
        <w:t>and may support HTTP custom header fields specified in clause 5.2.3.3 of 3GPP TS 29.500 [4]</w:t>
      </w:r>
      <w:r>
        <w:rPr>
          <w:noProof/>
        </w:rPr>
        <w:t>.</w:t>
      </w:r>
    </w:p>
    <w:p w14:paraId="13680FCE" w14:textId="77777777" w:rsidR="005E3A1E" w:rsidRDefault="005E3A1E" w:rsidP="005E3A1E">
      <w:pPr>
        <w:rPr>
          <w:lang w:eastAsia="zh-CN"/>
        </w:rPr>
      </w:pPr>
      <w:r>
        <w:rPr>
          <w:lang w:eastAsia="zh-CN"/>
        </w:rPr>
        <w:t xml:space="preserve">In this Release </w:t>
      </w:r>
      <w:r>
        <w:t xml:space="preserve">of the specification, no specific custom headers are defined for the Nnef_UEId </w:t>
      </w:r>
      <w:r>
        <w:rPr>
          <w:lang w:eastAsia="zh-CN"/>
        </w:rPr>
        <w:t>API</w:t>
      </w:r>
      <w:r>
        <w:t>.</w:t>
      </w:r>
    </w:p>
    <w:p w14:paraId="1A32FFFF" w14:textId="77777777" w:rsidR="005E3A1E" w:rsidRDefault="005E3A1E" w:rsidP="005E3A1E">
      <w:pPr>
        <w:pStyle w:val="30"/>
      </w:pPr>
      <w:bookmarkStart w:id="2465" w:name="_Toc138693187"/>
      <w:bookmarkStart w:id="2466" w:name="_Toc209530706"/>
      <w:r>
        <w:t>5.6.3</w:t>
      </w:r>
      <w:r>
        <w:tab/>
        <w:t>Resources</w:t>
      </w:r>
      <w:bookmarkEnd w:id="2465"/>
      <w:bookmarkEnd w:id="2466"/>
      <w:r>
        <w:t xml:space="preserve"> </w:t>
      </w:r>
    </w:p>
    <w:p w14:paraId="319388EB" w14:textId="77777777" w:rsidR="005E3A1E" w:rsidRPr="00F653E0" w:rsidRDefault="005E3A1E" w:rsidP="005E3A1E">
      <w:bookmarkStart w:id="2467" w:name="_Toc138693188"/>
      <w:r w:rsidRPr="00F653E0">
        <w:t>There are no resources defined for this API in this release of the specification.</w:t>
      </w:r>
    </w:p>
    <w:p w14:paraId="03F86A74" w14:textId="77777777" w:rsidR="005E3A1E" w:rsidRDefault="005E3A1E" w:rsidP="005E3A1E">
      <w:pPr>
        <w:pStyle w:val="30"/>
      </w:pPr>
      <w:bookmarkStart w:id="2468" w:name="_Toc138693201"/>
      <w:bookmarkStart w:id="2469" w:name="_Toc209530707"/>
      <w:bookmarkEnd w:id="2467"/>
      <w:r>
        <w:t>5.6.4</w:t>
      </w:r>
      <w:r>
        <w:tab/>
        <w:t>Custom Operations without associated resources</w:t>
      </w:r>
      <w:bookmarkEnd w:id="2468"/>
      <w:bookmarkEnd w:id="2469"/>
    </w:p>
    <w:p w14:paraId="6C1897C4" w14:textId="77777777" w:rsidR="005E3A1E" w:rsidRPr="00E45E54" w:rsidRDefault="005E3A1E" w:rsidP="005E3A1E">
      <w:pPr>
        <w:pStyle w:val="40"/>
      </w:pPr>
      <w:bookmarkStart w:id="2470" w:name="_Toc510696623"/>
      <w:bookmarkStart w:id="2471" w:name="_Toc35971414"/>
      <w:bookmarkStart w:id="2472" w:name="_Toc36812145"/>
      <w:bookmarkStart w:id="2473" w:name="_Toc66224235"/>
      <w:bookmarkStart w:id="2474" w:name="_Toc66440539"/>
      <w:bookmarkStart w:id="2475" w:name="_Toc70541258"/>
      <w:bookmarkStart w:id="2476" w:name="_Toc83233934"/>
      <w:bookmarkStart w:id="2477" w:name="_Toc85526853"/>
      <w:bookmarkStart w:id="2478" w:name="_Toc88659489"/>
      <w:bookmarkStart w:id="2479" w:name="_Toc88832400"/>
      <w:bookmarkStart w:id="2480" w:name="_Toc90660287"/>
      <w:bookmarkStart w:id="2481" w:name="_Toc97194412"/>
      <w:bookmarkStart w:id="2482" w:name="_Toc112964125"/>
      <w:bookmarkStart w:id="2483" w:name="_Toc122117282"/>
      <w:bookmarkStart w:id="2484" w:name="_Toc138689905"/>
      <w:bookmarkStart w:id="2485" w:name="_Toc144372537"/>
      <w:bookmarkStart w:id="2486" w:name="_Toc209530708"/>
      <w:r w:rsidRPr="00E45E54">
        <w:t>5.</w:t>
      </w:r>
      <w:r>
        <w:t>6</w:t>
      </w:r>
      <w:r w:rsidRPr="00E45E54">
        <w:t>.4.1</w:t>
      </w:r>
      <w:r w:rsidRPr="00E45E54">
        <w:tab/>
        <w:t>Overview</w:t>
      </w:r>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p>
    <w:p w14:paraId="068319D1" w14:textId="77777777" w:rsidR="005E3A1E" w:rsidRPr="00E45E54" w:rsidRDefault="005E3A1E" w:rsidP="005E3A1E">
      <w:pPr>
        <w:rPr>
          <w:color w:val="000000"/>
          <w:lang w:eastAsia="zh-CN"/>
        </w:rPr>
      </w:pPr>
      <w:r w:rsidRPr="00E45E54">
        <w:rPr>
          <w:lang w:eastAsia="zh-CN"/>
        </w:rPr>
        <w:t xml:space="preserve">The structure of the custom operation URIs of the </w:t>
      </w:r>
      <w:r w:rsidRPr="00E45E54">
        <w:t>N</w:t>
      </w:r>
      <w:r>
        <w:t>nef</w:t>
      </w:r>
      <w:r w:rsidRPr="00E45E54">
        <w:t>_</w:t>
      </w:r>
      <w:r>
        <w:t>UEId</w:t>
      </w:r>
      <w:r w:rsidRPr="00E45E54">
        <w:rPr>
          <w:noProof/>
        </w:rPr>
        <w:t xml:space="preserve"> </w:t>
      </w:r>
      <w:r w:rsidRPr="00E45E54">
        <w:rPr>
          <w:lang w:eastAsia="zh-CN"/>
        </w:rPr>
        <w:t xml:space="preserve">API is shown in </w:t>
      </w:r>
      <w:r w:rsidRPr="00E45E54">
        <w:rPr>
          <w:color w:val="000000"/>
          <w:lang w:eastAsia="zh-CN"/>
        </w:rPr>
        <w:t>f</w:t>
      </w:r>
      <w:r w:rsidRPr="00E45E54">
        <w:rPr>
          <w:color w:val="000000"/>
        </w:rPr>
        <w:t>igure 5.</w:t>
      </w:r>
      <w:r>
        <w:rPr>
          <w:color w:val="000000"/>
        </w:rPr>
        <w:t>6</w:t>
      </w:r>
      <w:r w:rsidRPr="00E45E54">
        <w:rPr>
          <w:color w:val="000000"/>
        </w:rPr>
        <w:t>.4.1-</w:t>
      </w:r>
      <w:r w:rsidRPr="00E45E54">
        <w:rPr>
          <w:color w:val="000000"/>
          <w:lang w:eastAsia="zh-CN"/>
        </w:rPr>
        <w:t>1.</w:t>
      </w:r>
    </w:p>
    <w:p w14:paraId="6E8211B5" w14:textId="77777777" w:rsidR="005E3A1E" w:rsidRPr="00E45E54" w:rsidRDefault="009110E1" w:rsidP="005E3A1E">
      <w:pPr>
        <w:pStyle w:val="TH"/>
        <w:rPr>
          <w:lang w:val="en-US"/>
        </w:rPr>
      </w:pPr>
      <w:r w:rsidRPr="00E45E54">
        <w:object w:dxaOrig="6131" w:dyaOrig="3451" w14:anchorId="1C2734F0">
          <v:shape id="_x0000_i1087" type="#_x0000_t75" style="width:306.45pt;height:172.65pt" o:ole="">
            <v:imagedata r:id="rId107" o:title=""/>
          </v:shape>
          <o:OLEObject Type="Embed" ProgID="Visio.Drawing.15" ShapeID="_x0000_i1087" DrawAspect="Content" ObjectID="_1825848858" r:id="rId108"/>
        </w:object>
      </w:r>
    </w:p>
    <w:p w14:paraId="0EEE4218" w14:textId="77777777" w:rsidR="005E3A1E" w:rsidRPr="00E45E54" w:rsidRDefault="005E3A1E" w:rsidP="005E3A1E">
      <w:pPr>
        <w:pStyle w:val="TF"/>
      </w:pPr>
      <w:r w:rsidRPr="00E45E54">
        <w:t>Figure 5.</w:t>
      </w:r>
      <w:r>
        <w:t>6</w:t>
      </w:r>
      <w:r w:rsidRPr="00E45E54">
        <w:t>.4.1-1: Custom operation URI structure of the N</w:t>
      </w:r>
      <w:r>
        <w:t>nef</w:t>
      </w:r>
      <w:r w:rsidRPr="00E45E54">
        <w:t>_</w:t>
      </w:r>
      <w:r>
        <w:t>UEId</w:t>
      </w:r>
      <w:r w:rsidRPr="00E45E54">
        <w:t xml:space="preserve"> API</w:t>
      </w:r>
    </w:p>
    <w:p w14:paraId="656A5793" w14:textId="77777777" w:rsidR="005E3A1E" w:rsidRPr="00E45E54" w:rsidRDefault="005E3A1E" w:rsidP="005E3A1E">
      <w:r w:rsidRPr="00E45E54">
        <w:t>Table 5.</w:t>
      </w:r>
      <w:r>
        <w:t>6</w:t>
      </w:r>
      <w:r w:rsidRPr="00E45E54">
        <w:t xml:space="preserve">.4.1-1 provides an overview of the </w:t>
      </w:r>
      <w:r w:rsidRPr="00E45E54">
        <w:rPr>
          <w:lang w:eastAsia="zh-CN"/>
        </w:rPr>
        <w:t>custom operations</w:t>
      </w:r>
      <w:r w:rsidRPr="00E45E54">
        <w:t xml:space="preserve"> and applicable HTTP methods defined for the N</w:t>
      </w:r>
      <w:r>
        <w:t>ne</w:t>
      </w:r>
      <w:r w:rsidRPr="00E45E54">
        <w:t>f_</w:t>
      </w:r>
      <w:r>
        <w:t>UEId</w:t>
      </w:r>
      <w:r w:rsidRPr="00E45E54">
        <w:t xml:space="preserve"> API.</w:t>
      </w:r>
    </w:p>
    <w:p w14:paraId="3BAE9FD5" w14:textId="77777777" w:rsidR="005E3A1E" w:rsidRPr="00E45E54" w:rsidRDefault="005E3A1E" w:rsidP="005E3A1E">
      <w:pPr>
        <w:pStyle w:val="TH"/>
      </w:pPr>
      <w:r w:rsidRPr="00E45E54">
        <w:t>Table 5.</w:t>
      </w:r>
      <w:r>
        <w:t>6</w:t>
      </w:r>
      <w:r w:rsidRPr="00E45E54">
        <w:t>.4.1-1: Custom operations without associated resources</w:t>
      </w:r>
    </w:p>
    <w:tbl>
      <w:tblPr>
        <w:tblW w:w="500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3"/>
        <w:gridCol w:w="2603"/>
        <w:gridCol w:w="1354"/>
        <w:gridCol w:w="3067"/>
      </w:tblGrid>
      <w:tr w:rsidR="005E3A1E" w:rsidRPr="00C60319" w14:paraId="4704A6F6" w14:textId="77777777" w:rsidTr="009110E1">
        <w:trPr>
          <w:jc w:val="center"/>
        </w:trPr>
        <w:tc>
          <w:tcPr>
            <w:tcW w:w="1352" w:type="pct"/>
            <w:shd w:val="clear" w:color="auto" w:fill="C0C0C0"/>
          </w:tcPr>
          <w:p w14:paraId="35368AC4" w14:textId="77777777" w:rsidR="005E3A1E" w:rsidRPr="00C60319" w:rsidRDefault="009110E1" w:rsidP="00474BEE">
            <w:pPr>
              <w:pStyle w:val="TAH"/>
            </w:pPr>
            <w:r>
              <w:t xml:space="preserve">Custom </w:t>
            </w:r>
            <w:r w:rsidR="005E3A1E" w:rsidRPr="00C60319">
              <w:t>Operation</w:t>
            </w:r>
            <w:r>
              <w:t xml:space="preserve"> name</w:t>
            </w:r>
          </w:p>
        </w:tc>
        <w:tc>
          <w:tcPr>
            <w:tcW w:w="1352" w:type="pct"/>
            <w:shd w:val="clear" w:color="auto" w:fill="C0C0C0"/>
            <w:vAlign w:val="center"/>
            <w:hideMark/>
          </w:tcPr>
          <w:p w14:paraId="0876599F" w14:textId="77777777" w:rsidR="005E3A1E" w:rsidRPr="00C60319" w:rsidRDefault="005E3A1E" w:rsidP="00474BEE">
            <w:pPr>
              <w:pStyle w:val="TAH"/>
            </w:pPr>
            <w:r w:rsidRPr="00C60319">
              <w:t>Custom operation URI</w:t>
            </w:r>
          </w:p>
        </w:tc>
        <w:tc>
          <w:tcPr>
            <w:tcW w:w="703" w:type="pct"/>
            <w:shd w:val="clear" w:color="auto" w:fill="C0C0C0"/>
            <w:vAlign w:val="center"/>
            <w:hideMark/>
          </w:tcPr>
          <w:p w14:paraId="3F58E920" w14:textId="77777777" w:rsidR="005E3A1E" w:rsidRPr="00C60319" w:rsidRDefault="005E3A1E" w:rsidP="00474BEE">
            <w:pPr>
              <w:pStyle w:val="TAH"/>
            </w:pPr>
            <w:r w:rsidRPr="00C60319">
              <w:t>Mapped HTTP method</w:t>
            </w:r>
          </w:p>
        </w:tc>
        <w:tc>
          <w:tcPr>
            <w:tcW w:w="1593" w:type="pct"/>
            <w:shd w:val="clear" w:color="auto" w:fill="C0C0C0"/>
            <w:vAlign w:val="center"/>
            <w:hideMark/>
          </w:tcPr>
          <w:p w14:paraId="50F44B96" w14:textId="77777777" w:rsidR="005E3A1E" w:rsidRPr="00C60319" w:rsidRDefault="005E3A1E" w:rsidP="00474BEE">
            <w:pPr>
              <w:pStyle w:val="TAH"/>
            </w:pPr>
            <w:r w:rsidRPr="00C60319">
              <w:t>Description</w:t>
            </w:r>
          </w:p>
        </w:tc>
      </w:tr>
      <w:tr w:rsidR="005E3A1E" w:rsidRPr="00E45E54" w14:paraId="4A39402F" w14:textId="77777777" w:rsidTr="009110E1">
        <w:trPr>
          <w:jc w:val="center"/>
        </w:trPr>
        <w:tc>
          <w:tcPr>
            <w:tcW w:w="1352" w:type="pct"/>
          </w:tcPr>
          <w:p w14:paraId="188613AC" w14:textId="77777777" w:rsidR="005E3A1E" w:rsidRPr="00E45E54" w:rsidRDefault="005E3A1E" w:rsidP="00474BEE">
            <w:pPr>
              <w:pStyle w:val="TAL"/>
            </w:pPr>
            <w:r>
              <w:rPr>
                <w:lang w:eastAsia="zh-CN"/>
              </w:rPr>
              <w:t>fetch</w:t>
            </w:r>
          </w:p>
        </w:tc>
        <w:tc>
          <w:tcPr>
            <w:tcW w:w="1352" w:type="pct"/>
            <w:hideMark/>
          </w:tcPr>
          <w:p w14:paraId="6AAD5AF7" w14:textId="77777777" w:rsidR="005E3A1E" w:rsidRPr="00E45E54" w:rsidRDefault="005E3A1E" w:rsidP="00474BEE">
            <w:pPr>
              <w:pStyle w:val="TAL"/>
            </w:pPr>
            <w:r w:rsidRPr="00E45E54">
              <w:t>/</w:t>
            </w:r>
            <w:r>
              <w:t>fetch</w:t>
            </w:r>
          </w:p>
        </w:tc>
        <w:tc>
          <w:tcPr>
            <w:tcW w:w="703" w:type="pct"/>
            <w:hideMark/>
          </w:tcPr>
          <w:p w14:paraId="17879963" w14:textId="77777777" w:rsidR="005E3A1E" w:rsidRPr="00E45E54" w:rsidRDefault="005E3A1E" w:rsidP="00474BEE">
            <w:pPr>
              <w:pStyle w:val="TAL"/>
            </w:pPr>
            <w:r w:rsidRPr="00E45E54">
              <w:t>POST</w:t>
            </w:r>
          </w:p>
        </w:tc>
        <w:tc>
          <w:tcPr>
            <w:tcW w:w="1593" w:type="pct"/>
            <w:hideMark/>
          </w:tcPr>
          <w:p w14:paraId="481434C5" w14:textId="77777777" w:rsidR="005E3A1E" w:rsidRPr="00E45E54" w:rsidRDefault="005E3A1E" w:rsidP="00474BEE">
            <w:pPr>
              <w:pStyle w:val="TAL"/>
            </w:pPr>
            <w:r>
              <w:t xml:space="preserve">Fetch the internal UE identifier from the H-NEF </w:t>
            </w:r>
            <w:r w:rsidRPr="00BB2B22">
              <w:t>for the roaming UE</w:t>
            </w:r>
            <w:r w:rsidRPr="00E45E54">
              <w:t>.</w:t>
            </w:r>
          </w:p>
        </w:tc>
      </w:tr>
      <w:tr w:rsidR="009110E1" w:rsidRPr="00E45E54" w14:paraId="31627F4F" w14:textId="77777777" w:rsidTr="009110E1">
        <w:trPr>
          <w:jc w:val="center"/>
        </w:trPr>
        <w:tc>
          <w:tcPr>
            <w:tcW w:w="1352" w:type="pct"/>
          </w:tcPr>
          <w:p w14:paraId="11602404" w14:textId="77777777" w:rsidR="009110E1" w:rsidRDefault="009110E1" w:rsidP="009110E1">
            <w:pPr>
              <w:pStyle w:val="TAL"/>
              <w:rPr>
                <w:lang w:eastAsia="zh-CN"/>
              </w:rPr>
            </w:pPr>
            <w:r>
              <w:t>UEIDMappingInfoRetrieval</w:t>
            </w:r>
          </w:p>
        </w:tc>
        <w:tc>
          <w:tcPr>
            <w:tcW w:w="1352" w:type="pct"/>
          </w:tcPr>
          <w:p w14:paraId="3052783C" w14:textId="77777777" w:rsidR="009110E1" w:rsidRPr="00E45E54" w:rsidRDefault="009110E1" w:rsidP="009110E1">
            <w:pPr>
              <w:pStyle w:val="TAL"/>
            </w:pPr>
            <w:r>
              <w:t>/get-ueid-mapping</w:t>
            </w:r>
          </w:p>
        </w:tc>
        <w:tc>
          <w:tcPr>
            <w:tcW w:w="703" w:type="pct"/>
          </w:tcPr>
          <w:p w14:paraId="66DB53E9" w14:textId="77777777" w:rsidR="009110E1" w:rsidRPr="00E45E54" w:rsidRDefault="009110E1" w:rsidP="009110E1">
            <w:pPr>
              <w:pStyle w:val="TAL"/>
            </w:pPr>
            <w:r>
              <w:t>POST</w:t>
            </w:r>
          </w:p>
        </w:tc>
        <w:tc>
          <w:tcPr>
            <w:tcW w:w="1593" w:type="pct"/>
          </w:tcPr>
          <w:p w14:paraId="072F01BE" w14:textId="77777777" w:rsidR="009110E1" w:rsidRDefault="009110E1" w:rsidP="009110E1">
            <w:pPr>
              <w:pStyle w:val="TAL"/>
            </w:pPr>
            <w:r>
              <w:t>Get the UE ID Mapping information from NEF.</w:t>
            </w:r>
          </w:p>
        </w:tc>
      </w:tr>
    </w:tbl>
    <w:p w14:paraId="2ABAD6C3" w14:textId="77777777" w:rsidR="005E3A1E" w:rsidRDefault="005E3A1E" w:rsidP="005E3A1E"/>
    <w:p w14:paraId="5CCDC13E" w14:textId="77777777" w:rsidR="005E3A1E" w:rsidRPr="00E45E54" w:rsidRDefault="005E3A1E" w:rsidP="005E3A1E">
      <w:pPr>
        <w:pStyle w:val="40"/>
      </w:pPr>
      <w:bookmarkStart w:id="2487" w:name="_Toc510696627"/>
      <w:bookmarkStart w:id="2488" w:name="_Toc35971418"/>
      <w:bookmarkStart w:id="2489" w:name="_Toc36812149"/>
      <w:bookmarkStart w:id="2490" w:name="_Toc66224239"/>
      <w:bookmarkStart w:id="2491" w:name="_Toc66440543"/>
      <w:bookmarkStart w:id="2492" w:name="_Toc70541262"/>
      <w:bookmarkStart w:id="2493" w:name="_Toc83233938"/>
      <w:bookmarkStart w:id="2494" w:name="_Toc85526857"/>
      <w:bookmarkStart w:id="2495" w:name="_Toc88659493"/>
      <w:bookmarkStart w:id="2496" w:name="_Toc88832404"/>
      <w:bookmarkStart w:id="2497" w:name="_Toc90660291"/>
      <w:bookmarkStart w:id="2498" w:name="_Toc97194416"/>
      <w:bookmarkStart w:id="2499" w:name="_Toc112964129"/>
      <w:bookmarkStart w:id="2500" w:name="_Toc122117286"/>
      <w:bookmarkStart w:id="2501" w:name="_Toc138689909"/>
      <w:bookmarkStart w:id="2502" w:name="_Toc144372541"/>
      <w:bookmarkStart w:id="2503" w:name="_Toc209530709"/>
      <w:r w:rsidRPr="00E45E54">
        <w:t>5.</w:t>
      </w:r>
      <w:r>
        <w:t>6</w:t>
      </w:r>
      <w:r w:rsidRPr="00E45E54">
        <w:t>.4.</w:t>
      </w:r>
      <w:r>
        <w:t>2</w:t>
      </w:r>
      <w:r w:rsidRPr="00E45E54">
        <w:tab/>
        <w:t xml:space="preserve">Operation: </w:t>
      </w:r>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r>
        <w:t>Fetch</w:t>
      </w:r>
      <w:bookmarkEnd w:id="2503"/>
    </w:p>
    <w:p w14:paraId="5C7B4F86" w14:textId="77777777" w:rsidR="005E3A1E" w:rsidRPr="00E45E54" w:rsidRDefault="005E3A1E" w:rsidP="005E3A1E">
      <w:pPr>
        <w:pStyle w:val="50"/>
      </w:pPr>
      <w:bookmarkStart w:id="2504" w:name="_Toc70541263"/>
      <w:bookmarkStart w:id="2505" w:name="_Toc83233939"/>
      <w:bookmarkStart w:id="2506" w:name="_Toc85526858"/>
      <w:bookmarkStart w:id="2507" w:name="_Toc88659494"/>
      <w:bookmarkStart w:id="2508" w:name="_Toc88832405"/>
      <w:bookmarkStart w:id="2509" w:name="_Toc90660292"/>
      <w:bookmarkStart w:id="2510" w:name="_Toc97194417"/>
      <w:bookmarkStart w:id="2511" w:name="_Toc112964130"/>
      <w:bookmarkStart w:id="2512" w:name="_Toc122117287"/>
      <w:bookmarkStart w:id="2513" w:name="_Toc138689910"/>
      <w:bookmarkStart w:id="2514" w:name="_Toc144372542"/>
      <w:bookmarkStart w:id="2515" w:name="_Toc209530710"/>
      <w:r w:rsidRPr="00E45E54">
        <w:t>5.</w:t>
      </w:r>
      <w:r>
        <w:t>6</w:t>
      </w:r>
      <w:r w:rsidRPr="00E45E54">
        <w:t>.4.</w:t>
      </w:r>
      <w:r>
        <w:t>2</w:t>
      </w:r>
      <w:r w:rsidRPr="00E45E54">
        <w:t>.1</w:t>
      </w:r>
      <w:r w:rsidRPr="00E45E54">
        <w:tab/>
        <w:t>Description</w:t>
      </w:r>
      <w:bookmarkEnd w:id="2504"/>
      <w:bookmarkEnd w:id="2505"/>
      <w:bookmarkEnd w:id="2506"/>
      <w:bookmarkEnd w:id="2507"/>
      <w:bookmarkEnd w:id="2508"/>
      <w:bookmarkEnd w:id="2509"/>
      <w:bookmarkEnd w:id="2510"/>
      <w:bookmarkEnd w:id="2511"/>
      <w:bookmarkEnd w:id="2512"/>
      <w:bookmarkEnd w:id="2513"/>
      <w:bookmarkEnd w:id="2514"/>
      <w:bookmarkEnd w:id="2515"/>
    </w:p>
    <w:p w14:paraId="01A6A605" w14:textId="77777777" w:rsidR="005E3A1E" w:rsidRPr="00E45E54" w:rsidRDefault="005E3A1E" w:rsidP="005E3A1E">
      <w:r w:rsidRPr="00E45E54">
        <w:t xml:space="preserve">The custom operation </w:t>
      </w:r>
      <w:r w:rsidRPr="0015495F">
        <w:rPr>
          <w:noProof/>
          <w:lang w:eastAsia="zh-CN"/>
        </w:rPr>
        <w:t>allows the NF service consumer (</w:t>
      </w:r>
      <w:r>
        <w:rPr>
          <w:noProof/>
          <w:lang w:eastAsia="zh-CN"/>
        </w:rPr>
        <w:t>e.g</w:t>
      </w:r>
      <w:r w:rsidRPr="0015495F">
        <w:rPr>
          <w:noProof/>
          <w:lang w:eastAsia="zh-CN"/>
        </w:rPr>
        <w:t xml:space="preserve">. V-NEF) providing the </w:t>
      </w:r>
      <w:r>
        <w:rPr>
          <w:noProof/>
          <w:lang w:eastAsia="zh-CN"/>
        </w:rPr>
        <w:t xml:space="preserve">external UE </w:t>
      </w:r>
      <w:r w:rsidRPr="0015495F">
        <w:rPr>
          <w:noProof/>
          <w:lang w:eastAsia="zh-CN"/>
        </w:rPr>
        <w:t xml:space="preserve">Identifier to fetch the </w:t>
      </w:r>
      <w:r>
        <w:rPr>
          <w:noProof/>
          <w:lang w:eastAsia="zh-CN"/>
        </w:rPr>
        <w:t xml:space="preserve">internal UE </w:t>
      </w:r>
      <w:r w:rsidRPr="0015495F">
        <w:rPr>
          <w:noProof/>
          <w:lang w:eastAsia="zh-CN"/>
        </w:rPr>
        <w:t>Identifier from the H-NEF for the roaming UE under the roaming agreement with the roaming partner(s)</w:t>
      </w:r>
      <w:r w:rsidRPr="00E45E54">
        <w:t>.</w:t>
      </w:r>
    </w:p>
    <w:p w14:paraId="713BB53A" w14:textId="77777777" w:rsidR="005E3A1E" w:rsidRPr="00E45E54" w:rsidRDefault="005E3A1E" w:rsidP="005E3A1E">
      <w:pPr>
        <w:pStyle w:val="50"/>
      </w:pPr>
      <w:bookmarkStart w:id="2516" w:name="_Toc56755859"/>
      <w:bookmarkStart w:id="2517" w:name="_Toc66224240"/>
      <w:bookmarkStart w:id="2518" w:name="_Toc66440544"/>
      <w:bookmarkStart w:id="2519" w:name="_Toc70541264"/>
      <w:bookmarkStart w:id="2520" w:name="_Toc83233940"/>
      <w:bookmarkStart w:id="2521" w:name="_Toc85526859"/>
      <w:bookmarkStart w:id="2522" w:name="_Toc88659495"/>
      <w:bookmarkStart w:id="2523" w:name="_Toc88832406"/>
      <w:bookmarkStart w:id="2524" w:name="_Toc90660293"/>
      <w:bookmarkStart w:id="2525" w:name="_Toc97194418"/>
      <w:bookmarkStart w:id="2526" w:name="_Toc112964131"/>
      <w:bookmarkStart w:id="2527" w:name="_Toc122117288"/>
      <w:bookmarkStart w:id="2528" w:name="_Toc138689911"/>
      <w:bookmarkStart w:id="2529" w:name="_Toc144372543"/>
      <w:bookmarkStart w:id="2530" w:name="_Toc209530711"/>
      <w:r w:rsidRPr="00E45E54">
        <w:t>5.</w:t>
      </w:r>
      <w:r>
        <w:t>6.4.2</w:t>
      </w:r>
      <w:r w:rsidRPr="00E45E54">
        <w:t>.2</w:t>
      </w:r>
      <w:r w:rsidRPr="00E45E54">
        <w:tab/>
        <w:t>Operation Definition</w:t>
      </w:r>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p>
    <w:p w14:paraId="1AA460BE" w14:textId="77777777" w:rsidR="005E3A1E" w:rsidRPr="00E45E54" w:rsidRDefault="005E3A1E" w:rsidP="005E3A1E">
      <w:r w:rsidRPr="00E45E54">
        <w:t>This operation shall support the response data structures and response codes specified in tables 5.</w:t>
      </w:r>
      <w:r>
        <w:t>6</w:t>
      </w:r>
      <w:r w:rsidRPr="00E45E54">
        <w:t>.4.</w:t>
      </w:r>
      <w:r>
        <w:t>2</w:t>
      </w:r>
      <w:r w:rsidRPr="00E45E54">
        <w:t>.2-1 and 5.</w:t>
      </w:r>
      <w:r>
        <w:t>6</w:t>
      </w:r>
      <w:r w:rsidRPr="00E45E54">
        <w:t>.4.</w:t>
      </w:r>
      <w:r>
        <w:t>2</w:t>
      </w:r>
      <w:r w:rsidRPr="00E45E54">
        <w:t>.2-2.</w:t>
      </w:r>
    </w:p>
    <w:p w14:paraId="2F2022FB" w14:textId="77777777" w:rsidR="005E3A1E" w:rsidRPr="00E45E54" w:rsidRDefault="005E3A1E" w:rsidP="005E3A1E">
      <w:pPr>
        <w:pStyle w:val="TH"/>
      </w:pPr>
      <w:r w:rsidRPr="00E45E54">
        <w:lastRenderedPageBreak/>
        <w:t>Table 5.</w:t>
      </w:r>
      <w:r>
        <w:t>6</w:t>
      </w:r>
      <w:r w:rsidRPr="00E45E54">
        <w:t>.4.</w:t>
      </w:r>
      <w:r>
        <w:t>2</w:t>
      </w:r>
      <w:r w:rsidRPr="00E45E54">
        <w:t>.2-1: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5E3A1E" w:rsidRPr="0015495F" w14:paraId="4C525954" w14:textId="77777777" w:rsidTr="00474BEE">
        <w:trPr>
          <w:jc w:val="center"/>
        </w:trPr>
        <w:tc>
          <w:tcPr>
            <w:tcW w:w="1603" w:type="dxa"/>
            <w:tcBorders>
              <w:bottom w:val="single" w:sz="6" w:space="0" w:color="auto"/>
            </w:tcBorders>
            <w:shd w:val="clear" w:color="auto" w:fill="C0C0C0"/>
          </w:tcPr>
          <w:p w14:paraId="7EEAB55F" w14:textId="77777777" w:rsidR="005E3A1E" w:rsidRPr="0015495F" w:rsidRDefault="005E3A1E" w:rsidP="00474BEE">
            <w:pPr>
              <w:pStyle w:val="TAH"/>
            </w:pPr>
            <w:r w:rsidRPr="0015495F">
              <w:t>Data type</w:t>
            </w:r>
          </w:p>
        </w:tc>
        <w:tc>
          <w:tcPr>
            <w:tcW w:w="421" w:type="dxa"/>
            <w:tcBorders>
              <w:bottom w:val="single" w:sz="6" w:space="0" w:color="auto"/>
            </w:tcBorders>
            <w:shd w:val="clear" w:color="auto" w:fill="C0C0C0"/>
          </w:tcPr>
          <w:p w14:paraId="0D3CF494" w14:textId="77777777" w:rsidR="005E3A1E" w:rsidRPr="0015495F" w:rsidRDefault="005E3A1E" w:rsidP="00474BEE">
            <w:pPr>
              <w:pStyle w:val="TAH"/>
            </w:pPr>
            <w:r w:rsidRPr="0015495F">
              <w:t>P</w:t>
            </w:r>
          </w:p>
        </w:tc>
        <w:tc>
          <w:tcPr>
            <w:tcW w:w="1258" w:type="dxa"/>
            <w:tcBorders>
              <w:bottom w:val="single" w:sz="6" w:space="0" w:color="auto"/>
            </w:tcBorders>
            <w:shd w:val="clear" w:color="auto" w:fill="C0C0C0"/>
          </w:tcPr>
          <w:p w14:paraId="767F7701" w14:textId="77777777" w:rsidR="005E3A1E" w:rsidRPr="0015495F" w:rsidRDefault="005E3A1E" w:rsidP="00474BEE">
            <w:pPr>
              <w:pStyle w:val="TAH"/>
            </w:pPr>
            <w:r w:rsidRPr="0015495F">
              <w:t>Cardinality</w:t>
            </w:r>
          </w:p>
        </w:tc>
        <w:tc>
          <w:tcPr>
            <w:tcW w:w="6347" w:type="dxa"/>
            <w:tcBorders>
              <w:bottom w:val="single" w:sz="6" w:space="0" w:color="auto"/>
            </w:tcBorders>
            <w:shd w:val="clear" w:color="auto" w:fill="C0C0C0"/>
            <w:vAlign w:val="center"/>
          </w:tcPr>
          <w:p w14:paraId="130545C5" w14:textId="77777777" w:rsidR="005E3A1E" w:rsidRPr="0015495F" w:rsidRDefault="005E3A1E" w:rsidP="00474BEE">
            <w:pPr>
              <w:pStyle w:val="TAH"/>
            </w:pPr>
            <w:r w:rsidRPr="0015495F">
              <w:t>Description</w:t>
            </w:r>
          </w:p>
        </w:tc>
      </w:tr>
      <w:tr w:rsidR="005E3A1E" w:rsidRPr="00E45E54" w14:paraId="43E1E61A" w14:textId="77777777" w:rsidTr="00474BEE">
        <w:trPr>
          <w:jc w:val="center"/>
        </w:trPr>
        <w:tc>
          <w:tcPr>
            <w:tcW w:w="1603" w:type="dxa"/>
            <w:tcBorders>
              <w:top w:val="single" w:sz="6" w:space="0" w:color="auto"/>
            </w:tcBorders>
          </w:tcPr>
          <w:p w14:paraId="0E39BF4A" w14:textId="77777777" w:rsidR="005E3A1E" w:rsidRPr="00E45E54" w:rsidRDefault="005E3A1E" w:rsidP="00474BEE">
            <w:pPr>
              <w:pStyle w:val="TAL"/>
            </w:pPr>
            <w:r>
              <w:t>UeIdReq</w:t>
            </w:r>
          </w:p>
        </w:tc>
        <w:tc>
          <w:tcPr>
            <w:tcW w:w="421" w:type="dxa"/>
            <w:tcBorders>
              <w:top w:val="single" w:sz="6" w:space="0" w:color="auto"/>
            </w:tcBorders>
          </w:tcPr>
          <w:p w14:paraId="586C3034" w14:textId="77777777" w:rsidR="005E3A1E" w:rsidRPr="00E45E54" w:rsidRDefault="005E3A1E" w:rsidP="00474BEE">
            <w:pPr>
              <w:pStyle w:val="TAC"/>
            </w:pPr>
            <w:r w:rsidRPr="00E45E54">
              <w:t>M</w:t>
            </w:r>
          </w:p>
        </w:tc>
        <w:tc>
          <w:tcPr>
            <w:tcW w:w="1258" w:type="dxa"/>
            <w:tcBorders>
              <w:top w:val="single" w:sz="6" w:space="0" w:color="auto"/>
            </w:tcBorders>
          </w:tcPr>
          <w:p w14:paraId="49822F2E" w14:textId="77777777" w:rsidR="005E3A1E" w:rsidRPr="00E45E54" w:rsidRDefault="005E3A1E" w:rsidP="00474BEE">
            <w:pPr>
              <w:pStyle w:val="TAC"/>
            </w:pPr>
            <w:r w:rsidRPr="00E45E54">
              <w:t>1</w:t>
            </w:r>
          </w:p>
        </w:tc>
        <w:tc>
          <w:tcPr>
            <w:tcW w:w="6347" w:type="dxa"/>
            <w:tcBorders>
              <w:top w:val="single" w:sz="6" w:space="0" w:color="auto"/>
            </w:tcBorders>
          </w:tcPr>
          <w:p w14:paraId="2258CDF5" w14:textId="77777777" w:rsidR="005E3A1E" w:rsidRPr="00E45E54" w:rsidRDefault="005E3A1E" w:rsidP="00474BEE">
            <w:pPr>
              <w:pStyle w:val="TAL"/>
            </w:pPr>
            <w:r w:rsidRPr="00E45E54">
              <w:rPr>
                <w:rFonts w:cs="Arial"/>
                <w:szCs w:val="18"/>
                <w:lang w:eastAsia="zh-CN"/>
              </w:rPr>
              <w:t xml:space="preserve">Parameters to </w:t>
            </w:r>
            <w:r w:rsidRPr="00E45E54">
              <w:rPr>
                <w:noProof/>
                <w:lang w:eastAsia="zh-CN"/>
              </w:rPr>
              <w:t xml:space="preserve">request to </w:t>
            </w:r>
            <w:r>
              <w:rPr>
                <w:noProof/>
                <w:lang w:eastAsia="zh-CN"/>
              </w:rPr>
              <w:t>fetch the internal UE Identifier</w:t>
            </w:r>
            <w:r w:rsidRPr="00E45E54">
              <w:rPr>
                <w:rFonts w:cs="Arial"/>
                <w:szCs w:val="18"/>
                <w:lang w:eastAsia="zh-CN"/>
              </w:rPr>
              <w:t>.</w:t>
            </w:r>
          </w:p>
        </w:tc>
      </w:tr>
    </w:tbl>
    <w:p w14:paraId="4C4552D4" w14:textId="77777777" w:rsidR="005E3A1E" w:rsidRPr="00E45E54" w:rsidRDefault="005E3A1E" w:rsidP="005E3A1E">
      <w:pPr>
        <w:rPr>
          <w:rFonts w:eastAsia="等线"/>
        </w:rPr>
      </w:pPr>
    </w:p>
    <w:p w14:paraId="1A8771A0" w14:textId="77777777" w:rsidR="005E3A1E" w:rsidRPr="00E45E54" w:rsidRDefault="005E3A1E" w:rsidP="005E3A1E">
      <w:pPr>
        <w:pStyle w:val="TH"/>
      </w:pPr>
      <w:r w:rsidRPr="00E45E54">
        <w:t>Table 5.</w:t>
      </w:r>
      <w:r>
        <w:t>6</w:t>
      </w:r>
      <w:r w:rsidRPr="00E45E54">
        <w:t>.4.</w:t>
      </w:r>
      <w:r>
        <w:t>2</w:t>
      </w:r>
      <w:r w:rsidRPr="00E45E54">
        <w:t>.2-2: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17"/>
        <w:gridCol w:w="417"/>
        <w:gridCol w:w="1226"/>
        <w:gridCol w:w="1100"/>
        <w:gridCol w:w="5169"/>
      </w:tblGrid>
      <w:tr w:rsidR="005E3A1E" w:rsidRPr="00E45E54" w14:paraId="1F116460" w14:textId="77777777" w:rsidTr="00474BEE">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591EBC19" w14:textId="77777777" w:rsidR="005E3A1E" w:rsidRPr="00E45E54" w:rsidRDefault="005E3A1E" w:rsidP="00474BEE">
            <w:pPr>
              <w:pStyle w:val="TAH"/>
            </w:pPr>
            <w:r w:rsidRPr="00E45E54">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hideMark/>
          </w:tcPr>
          <w:p w14:paraId="0B22F509" w14:textId="77777777" w:rsidR="005E3A1E" w:rsidRPr="00E45E54" w:rsidRDefault="005E3A1E" w:rsidP="00474BEE">
            <w:pPr>
              <w:pStyle w:val="TAH"/>
            </w:pPr>
            <w:r w:rsidRPr="00E45E54">
              <w:t>P</w:t>
            </w:r>
          </w:p>
        </w:tc>
        <w:tc>
          <w:tcPr>
            <w:tcW w:w="649" w:type="pct"/>
            <w:tcBorders>
              <w:top w:val="single" w:sz="6" w:space="0" w:color="auto"/>
              <w:left w:val="single" w:sz="6" w:space="0" w:color="auto"/>
              <w:bottom w:val="single" w:sz="6" w:space="0" w:color="auto"/>
              <w:right w:val="single" w:sz="6" w:space="0" w:color="auto"/>
            </w:tcBorders>
            <w:shd w:val="clear" w:color="auto" w:fill="C0C0C0"/>
            <w:hideMark/>
          </w:tcPr>
          <w:p w14:paraId="571F079A" w14:textId="77777777" w:rsidR="005E3A1E" w:rsidRPr="00E45E54" w:rsidRDefault="005E3A1E" w:rsidP="00474BEE">
            <w:pPr>
              <w:pStyle w:val="TAH"/>
            </w:pPr>
            <w:r w:rsidRPr="00E45E54">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hideMark/>
          </w:tcPr>
          <w:p w14:paraId="5C7374A9" w14:textId="77777777" w:rsidR="005E3A1E" w:rsidRPr="00E45E54" w:rsidRDefault="005E3A1E" w:rsidP="00474BEE">
            <w:pPr>
              <w:pStyle w:val="TAH"/>
            </w:pPr>
            <w:r w:rsidRPr="00E45E54">
              <w:t>Response</w:t>
            </w:r>
          </w:p>
          <w:p w14:paraId="544F6FCE" w14:textId="77777777" w:rsidR="005E3A1E" w:rsidRPr="00E45E54" w:rsidRDefault="005E3A1E" w:rsidP="00474BEE">
            <w:pPr>
              <w:pStyle w:val="TAH"/>
            </w:pPr>
            <w:r w:rsidRPr="00E45E54">
              <w:t>codes</w:t>
            </w:r>
          </w:p>
        </w:tc>
        <w:tc>
          <w:tcPr>
            <w:tcW w:w="2718" w:type="pct"/>
            <w:tcBorders>
              <w:top w:val="single" w:sz="6" w:space="0" w:color="auto"/>
              <w:left w:val="single" w:sz="6" w:space="0" w:color="auto"/>
              <w:bottom w:val="single" w:sz="6" w:space="0" w:color="auto"/>
              <w:right w:val="single" w:sz="6" w:space="0" w:color="auto"/>
            </w:tcBorders>
            <w:shd w:val="clear" w:color="auto" w:fill="C0C0C0"/>
            <w:hideMark/>
          </w:tcPr>
          <w:p w14:paraId="068107B5" w14:textId="77777777" w:rsidR="005E3A1E" w:rsidRPr="00E45E54" w:rsidRDefault="005E3A1E" w:rsidP="00474BEE">
            <w:pPr>
              <w:pStyle w:val="TAH"/>
            </w:pPr>
            <w:r w:rsidRPr="00E45E54">
              <w:t>Description</w:t>
            </w:r>
          </w:p>
        </w:tc>
      </w:tr>
      <w:tr w:rsidR="005E3A1E" w:rsidRPr="00E45E54" w14:paraId="39AE1741" w14:textId="77777777" w:rsidTr="00474BEE">
        <w:trPr>
          <w:jc w:val="center"/>
        </w:trPr>
        <w:tc>
          <w:tcPr>
            <w:tcW w:w="825" w:type="pct"/>
            <w:tcBorders>
              <w:top w:val="single" w:sz="6" w:space="0" w:color="auto"/>
              <w:left w:val="single" w:sz="6" w:space="0" w:color="auto"/>
              <w:bottom w:val="single" w:sz="6" w:space="0" w:color="auto"/>
              <w:right w:val="single" w:sz="6" w:space="0" w:color="auto"/>
            </w:tcBorders>
            <w:hideMark/>
          </w:tcPr>
          <w:p w14:paraId="7944847F" w14:textId="77777777" w:rsidR="005E3A1E" w:rsidRPr="00E45E54" w:rsidRDefault="005E3A1E" w:rsidP="00474BEE">
            <w:pPr>
              <w:pStyle w:val="TAL"/>
            </w:pPr>
            <w:r>
              <w:t>UeIdInfo</w:t>
            </w:r>
          </w:p>
        </w:tc>
        <w:tc>
          <w:tcPr>
            <w:tcW w:w="225" w:type="pct"/>
            <w:tcBorders>
              <w:top w:val="single" w:sz="6" w:space="0" w:color="auto"/>
              <w:left w:val="single" w:sz="6" w:space="0" w:color="auto"/>
              <w:bottom w:val="single" w:sz="6" w:space="0" w:color="auto"/>
              <w:right w:val="single" w:sz="6" w:space="0" w:color="auto"/>
            </w:tcBorders>
            <w:hideMark/>
          </w:tcPr>
          <w:p w14:paraId="549C033B" w14:textId="77777777" w:rsidR="005E3A1E" w:rsidRPr="00E45E54" w:rsidRDefault="005E3A1E" w:rsidP="00474BEE">
            <w:pPr>
              <w:pStyle w:val="TAC"/>
            </w:pPr>
            <w:r w:rsidRPr="00E45E54">
              <w:t>M</w:t>
            </w:r>
          </w:p>
        </w:tc>
        <w:tc>
          <w:tcPr>
            <w:tcW w:w="649" w:type="pct"/>
            <w:tcBorders>
              <w:top w:val="single" w:sz="6" w:space="0" w:color="auto"/>
              <w:left w:val="single" w:sz="6" w:space="0" w:color="auto"/>
              <w:bottom w:val="single" w:sz="6" w:space="0" w:color="auto"/>
              <w:right w:val="single" w:sz="6" w:space="0" w:color="auto"/>
            </w:tcBorders>
            <w:hideMark/>
          </w:tcPr>
          <w:p w14:paraId="0034DB75" w14:textId="77777777" w:rsidR="005E3A1E" w:rsidRPr="00E45E54" w:rsidRDefault="005E3A1E" w:rsidP="00474BEE">
            <w:pPr>
              <w:pStyle w:val="TAC"/>
            </w:pPr>
            <w:r w:rsidRPr="00E45E54">
              <w:t>1</w:t>
            </w:r>
          </w:p>
        </w:tc>
        <w:tc>
          <w:tcPr>
            <w:tcW w:w="583" w:type="pct"/>
            <w:tcBorders>
              <w:top w:val="single" w:sz="6" w:space="0" w:color="auto"/>
              <w:left w:val="single" w:sz="6" w:space="0" w:color="auto"/>
              <w:bottom w:val="single" w:sz="6" w:space="0" w:color="auto"/>
              <w:right w:val="single" w:sz="6" w:space="0" w:color="auto"/>
            </w:tcBorders>
            <w:hideMark/>
          </w:tcPr>
          <w:p w14:paraId="06D3D5FF" w14:textId="77777777" w:rsidR="005E3A1E" w:rsidRPr="00E45E54" w:rsidRDefault="005E3A1E" w:rsidP="00474BEE">
            <w:pPr>
              <w:pStyle w:val="TAL"/>
            </w:pPr>
            <w:r w:rsidRPr="00E45E54">
              <w:t>200 OK</w:t>
            </w:r>
          </w:p>
        </w:tc>
        <w:tc>
          <w:tcPr>
            <w:tcW w:w="2718" w:type="pct"/>
            <w:tcBorders>
              <w:top w:val="single" w:sz="6" w:space="0" w:color="auto"/>
              <w:left w:val="single" w:sz="6" w:space="0" w:color="auto"/>
              <w:bottom w:val="single" w:sz="6" w:space="0" w:color="auto"/>
              <w:right w:val="single" w:sz="6" w:space="0" w:color="auto"/>
            </w:tcBorders>
            <w:hideMark/>
          </w:tcPr>
          <w:p w14:paraId="07C55DDA" w14:textId="77777777" w:rsidR="005E3A1E" w:rsidRPr="00E45E54" w:rsidRDefault="005E3A1E" w:rsidP="00474BEE">
            <w:pPr>
              <w:pStyle w:val="TAL"/>
            </w:pPr>
            <w:r w:rsidRPr="00E45E54">
              <w:t xml:space="preserve">The requested </w:t>
            </w:r>
            <w:r>
              <w:t>internal UE Identifier</w:t>
            </w:r>
            <w:r w:rsidRPr="00E45E54">
              <w:t xml:space="preserve"> was returned successfully.</w:t>
            </w:r>
          </w:p>
        </w:tc>
      </w:tr>
      <w:tr w:rsidR="005E3A1E" w:rsidRPr="00E45E54" w14:paraId="411DC91E" w14:textId="77777777" w:rsidTr="00474BEE">
        <w:trPr>
          <w:jc w:val="center"/>
        </w:trPr>
        <w:tc>
          <w:tcPr>
            <w:tcW w:w="825" w:type="pct"/>
            <w:tcBorders>
              <w:top w:val="single" w:sz="6" w:space="0" w:color="auto"/>
              <w:left w:val="single" w:sz="6" w:space="0" w:color="auto"/>
              <w:bottom w:val="single" w:sz="6" w:space="0" w:color="auto"/>
              <w:right w:val="single" w:sz="6" w:space="0" w:color="auto"/>
            </w:tcBorders>
            <w:hideMark/>
          </w:tcPr>
          <w:p w14:paraId="66BEE37E" w14:textId="77777777" w:rsidR="005E3A1E" w:rsidRPr="00E45E54" w:rsidRDefault="005E3A1E" w:rsidP="00474BEE">
            <w:pPr>
              <w:pStyle w:val="TAL"/>
            </w:pPr>
            <w:r w:rsidRPr="00E45E54">
              <w:t>n/a</w:t>
            </w:r>
          </w:p>
        </w:tc>
        <w:tc>
          <w:tcPr>
            <w:tcW w:w="225" w:type="pct"/>
            <w:tcBorders>
              <w:top w:val="single" w:sz="6" w:space="0" w:color="auto"/>
              <w:left w:val="single" w:sz="6" w:space="0" w:color="auto"/>
              <w:bottom w:val="single" w:sz="6" w:space="0" w:color="auto"/>
              <w:right w:val="single" w:sz="6" w:space="0" w:color="auto"/>
            </w:tcBorders>
          </w:tcPr>
          <w:p w14:paraId="442A4BA3" w14:textId="77777777" w:rsidR="005E3A1E" w:rsidRPr="00E45E54" w:rsidRDefault="005E3A1E" w:rsidP="00474BEE">
            <w:pPr>
              <w:pStyle w:val="TAC"/>
            </w:pPr>
          </w:p>
        </w:tc>
        <w:tc>
          <w:tcPr>
            <w:tcW w:w="649" w:type="pct"/>
            <w:tcBorders>
              <w:top w:val="single" w:sz="6" w:space="0" w:color="auto"/>
              <w:left w:val="single" w:sz="6" w:space="0" w:color="auto"/>
              <w:bottom w:val="single" w:sz="6" w:space="0" w:color="auto"/>
              <w:right w:val="single" w:sz="6" w:space="0" w:color="auto"/>
            </w:tcBorders>
          </w:tcPr>
          <w:p w14:paraId="25A49784" w14:textId="77777777" w:rsidR="005E3A1E" w:rsidRPr="00E45E54" w:rsidRDefault="005E3A1E" w:rsidP="00474BEE">
            <w:pPr>
              <w:pStyle w:val="TAC"/>
            </w:pPr>
          </w:p>
        </w:tc>
        <w:tc>
          <w:tcPr>
            <w:tcW w:w="583" w:type="pct"/>
            <w:tcBorders>
              <w:top w:val="single" w:sz="6" w:space="0" w:color="auto"/>
              <w:left w:val="single" w:sz="6" w:space="0" w:color="auto"/>
              <w:bottom w:val="single" w:sz="6" w:space="0" w:color="auto"/>
              <w:right w:val="single" w:sz="6" w:space="0" w:color="auto"/>
            </w:tcBorders>
            <w:hideMark/>
          </w:tcPr>
          <w:p w14:paraId="36555AA0" w14:textId="77777777" w:rsidR="005E3A1E" w:rsidRPr="00E45E54" w:rsidRDefault="005E3A1E" w:rsidP="00474BEE">
            <w:pPr>
              <w:pStyle w:val="TAL"/>
            </w:pPr>
            <w:r w:rsidRPr="00E45E54">
              <w:t>204 No Content</w:t>
            </w:r>
          </w:p>
        </w:tc>
        <w:tc>
          <w:tcPr>
            <w:tcW w:w="2718" w:type="pct"/>
            <w:tcBorders>
              <w:top w:val="single" w:sz="6" w:space="0" w:color="auto"/>
              <w:left w:val="single" w:sz="6" w:space="0" w:color="auto"/>
              <w:bottom w:val="single" w:sz="6" w:space="0" w:color="auto"/>
              <w:right w:val="single" w:sz="6" w:space="0" w:color="auto"/>
            </w:tcBorders>
            <w:hideMark/>
          </w:tcPr>
          <w:p w14:paraId="03828465" w14:textId="77777777" w:rsidR="005E3A1E" w:rsidRPr="00E45E54" w:rsidRDefault="005E3A1E" w:rsidP="00474BEE">
            <w:pPr>
              <w:pStyle w:val="TAL"/>
            </w:pPr>
            <w:r w:rsidRPr="00E45E54">
              <w:t xml:space="preserve">If the requested data does not exist, the </w:t>
            </w:r>
            <w:r>
              <w:t>NEF</w:t>
            </w:r>
            <w:r w:rsidRPr="00E45E54">
              <w:t xml:space="preserve"> shall respond with "204 No Content".</w:t>
            </w:r>
          </w:p>
        </w:tc>
      </w:tr>
      <w:tr w:rsidR="005E3A1E" w:rsidRPr="00E45E54" w14:paraId="2D39A04D" w14:textId="77777777" w:rsidTr="00474BEE">
        <w:trPr>
          <w:jc w:val="center"/>
        </w:trPr>
        <w:tc>
          <w:tcPr>
            <w:tcW w:w="825" w:type="pct"/>
            <w:tcBorders>
              <w:top w:val="single" w:sz="6" w:space="0" w:color="auto"/>
              <w:left w:val="single" w:sz="6" w:space="0" w:color="auto"/>
              <w:bottom w:val="single" w:sz="6" w:space="0" w:color="auto"/>
              <w:right w:val="single" w:sz="6" w:space="0" w:color="auto"/>
            </w:tcBorders>
            <w:hideMark/>
          </w:tcPr>
          <w:p w14:paraId="2EB9671B" w14:textId="77777777" w:rsidR="005E3A1E" w:rsidRPr="00E45E54" w:rsidRDefault="005E3A1E" w:rsidP="00474BEE">
            <w:pPr>
              <w:pStyle w:val="TAL"/>
            </w:pPr>
            <w:r w:rsidRPr="00E45E54">
              <w:t>RedirectResponse</w:t>
            </w:r>
          </w:p>
        </w:tc>
        <w:tc>
          <w:tcPr>
            <w:tcW w:w="225" w:type="pct"/>
            <w:tcBorders>
              <w:top w:val="single" w:sz="6" w:space="0" w:color="auto"/>
              <w:left w:val="single" w:sz="6" w:space="0" w:color="auto"/>
              <w:bottom w:val="single" w:sz="6" w:space="0" w:color="auto"/>
              <w:right w:val="single" w:sz="6" w:space="0" w:color="auto"/>
            </w:tcBorders>
            <w:hideMark/>
          </w:tcPr>
          <w:p w14:paraId="19B53D2B" w14:textId="77777777" w:rsidR="005E3A1E" w:rsidRPr="00E45E54" w:rsidRDefault="005E3A1E" w:rsidP="00474BEE">
            <w:pPr>
              <w:pStyle w:val="TAC"/>
            </w:pPr>
            <w:r w:rsidRPr="00E45E54">
              <w:t>O</w:t>
            </w:r>
          </w:p>
        </w:tc>
        <w:tc>
          <w:tcPr>
            <w:tcW w:w="649" w:type="pct"/>
            <w:tcBorders>
              <w:top w:val="single" w:sz="6" w:space="0" w:color="auto"/>
              <w:left w:val="single" w:sz="6" w:space="0" w:color="auto"/>
              <w:bottom w:val="single" w:sz="6" w:space="0" w:color="auto"/>
              <w:right w:val="single" w:sz="6" w:space="0" w:color="auto"/>
            </w:tcBorders>
            <w:hideMark/>
          </w:tcPr>
          <w:p w14:paraId="58F8639A" w14:textId="77777777" w:rsidR="005E3A1E" w:rsidRPr="00E45E54" w:rsidRDefault="005E3A1E" w:rsidP="00474BEE">
            <w:pPr>
              <w:pStyle w:val="TAC"/>
            </w:pPr>
            <w:r w:rsidRPr="00E45E54">
              <w:t>0..1</w:t>
            </w:r>
          </w:p>
        </w:tc>
        <w:tc>
          <w:tcPr>
            <w:tcW w:w="583" w:type="pct"/>
            <w:tcBorders>
              <w:top w:val="single" w:sz="6" w:space="0" w:color="auto"/>
              <w:left w:val="single" w:sz="6" w:space="0" w:color="auto"/>
              <w:bottom w:val="single" w:sz="6" w:space="0" w:color="auto"/>
              <w:right w:val="single" w:sz="6" w:space="0" w:color="auto"/>
            </w:tcBorders>
            <w:hideMark/>
          </w:tcPr>
          <w:p w14:paraId="4C11E1A3" w14:textId="77777777" w:rsidR="005E3A1E" w:rsidRPr="00E45E54" w:rsidRDefault="005E3A1E" w:rsidP="00474BEE">
            <w:pPr>
              <w:pStyle w:val="TAL"/>
            </w:pPr>
            <w:r w:rsidRPr="00E45E54">
              <w:t>307 Temporary Redirect</w:t>
            </w:r>
          </w:p>
        </w:tc>
        <w:tc>
          <w:tcPr>
            <w:tcW w:w="2718" w:type="pct"/>
            <w:tcBorders>
              <w:top w:val="single" w:sz="6" w:space="0" w:color="auto"/>
              <w:left w:val="single" w:sz="6" w:space="0" w:color="auto"/>
              <w:bottom w:val="single" w:sz="6" w:space="0" w:color="auto"/>
              <w:right w:val="single" w:sz="6" w:space="0" w:color="auto"/>
            </w:tcBorders>
          </w:tcPr>
          <w:p w14:paraId="650A0A1F" w14:textId="77777777" w:rsidR="005E3A1E" w:rsidRPr="00E45E54" w:rsidRDefault="005E3A1E" w:rsidP="00474BEE">
            <w:pPr>
              <w:pStyle w:val="TAL"/>
            </w:pPr>
            <w:r w:rsidRPr="00E45E54">
              <w:t>Temporary redirection</w:t>
            </w:r>
            <w:r>
              <w:t>, during fetch procedure</w:t>
            </w:r>
            <w:r w:rsidRPr="00E45E54">
              <w:t>.</w:t>
            </w:r>
          </w:p>
          <w:p w14:paraId="4D333448" w14:textId="77777777" w:rsidR="005E3A1E" w:rsidRPr="00E45E54" w:rsidRDefault="005E3A1E" w:rsidP="00474BEE">
            <w:pPr>
              <w:pStyle w:val="TAL"/>
            </w:pPr>
          </w:p>
          <w:p w14:paraId="40699303" w14:textId="77777777" w:rsidR="005E3A1E" w:rsidRPr="00E45E54" w:rsidRDefault="005E3A1E" w:rsidP="00474BEE">
            <w:pPr>
              <w:pStyle w:val="TAL"/>
            </w:pPr>
            <w:r w:rsidRPr="00E45E54">
              <w:t>(NOTE </w:t>
            </w:r>
            <w:r>
              <w:t>2</w:t>
            </w:r>
            <w:r w:rsidRPr="00E45E54">
              <w:t>)</w:t>
            </w:r>
          </w:p>
        </w:tc>
      </w:tr>
      <w:tr w:rsidR="005E3A1E" w:rsidRPr="00E45E54" w14:paraId="0D123CD1" w14:textId="77777777" w:rsidTr="00474BEE">
        <w:trPr>
          <w:jc w:val="center"/>
        </w:trPr>
        <w:tc>
          <w:tcPr>
            <w:tcW w:w="825" w:type="pct"/>
            <w:tcBorders>
              <w:top w:val="single" w:sz="6" w:space="0" w:color="auto"/>
              <w:left w:val="single" w:sz="6" w:space="0" w:color="auto"/>
              <w:bottom w:val="single" w:sz="6" w:space="0" w:color="auto"/>
              <w:right w:val="single" w:sz="6" w:space="0" w:color="auto"/>
            </w:tcBorders>
            <w:hideMark/>
          </w:tcPr>
          <w:p w14:paraId="16C76505" w14:textId="77777777" w:rsidR="005E3A1E" w:rsidRPr="00E45E54" w:rsidRDefault="005E3A1E" w:rsidP="00474BEE">
            <w:pPr>
              <w:pStyle w:val="TAL"/>
            </w:pPr>
            <w:r w:rsidRPr="00E45E54">
              <w:t>RedirectResponse</w:t>
            </w:r>
          </w:p>
        </w:tc>
        <w:tc>
          <w:tcPr>
            <w:tcW w:w="225" w:type="pct"/>
            <w:tcBorders>
              <w:top w:val="single" w:sz="6" w:space="0" w:color="auto"/>
              <w:left w:val="single" w:sz="6" w:space="0" w:color="auto"/>
              <w:bottom w:val="single" w:sz="6" w:space="0" w:color="auto"/>
              <w:right w:val="single" w:sz="6" w:space="0" w:color="auto"/>
            </w:tcBorders>
            <w:hideMark/>
          </w:tcPr>
          <w:p w14:paraId="7A7B2962" w14:textId="77777777" w:rsidR="005E3A1E" w:rsidRPr="00E45E54" w:rsidRDefault="005E3A1E" w:rsidP="00474BEE">
            <w:pPr>
              <w:pStyle w:val="TAC"/>
            </w:pPr>
            <w:r w:rsidRPr="00E45E54">
              <w:t>O</w:t>
            </w:r>
          </w:p>
        </w:tc>
        <w:tc>
          <w:tcPr>
            <w:tcW w:w="649" w:type="pct"/>
            <w:tcBorders>
              <w:top w:val="single" w:sz="6" w:space="0" w:color="auto"/>
              <w:left w:val="single" w:sz="6" w:space="0" w:color="auto"/>
              <w:bottom w:val="single" w:sz="6" w:space="0" w:color="auto"/>
              <w:right w:val="single" w:sz="6" w:space="0" w:color="auto"/>
            </w:tcBorders>
            <w:hideMark/>
          </w:tcPr>
          <w:p w14:paraId="61EF9A1F" w14:textId="77777777" w:rsidR="005E3A1E" w:rsidRPr="00E45E54" w:rsidRDefault="005E3A1E" w:rsidP="00474BEE">
            <w:pPr>
              <w:pStyle w:val="TAC"/>
            </w:pPr>
            <w:r w:rsidRPr="00E45E54">
              <w:t>0..1</w:t>
            </w:r>
          </w:p>
        </w:tc>
        <w:tc>
          <w:tcPr>
            <w:tcW w:w="583" w:type="pct"/>
            <w:tcBorders>
              <w:top w:val="single" w:sz="6" w:space="0" w:color="auto"/>
              <w:left w:val="single" w:sz="6" w:space="0" w:color="auto"/>
              <w:bottom w:val="single" w:sz="6" w:space="0" w:color="auto"/>
              <w:right w:val="single" w:sz="6" w:space="0" w:color="auto"/>
            </w:tcBorders>
            <w:hideMark/>
          </w:tcPr>
          <w:p w14:paraId="3FF88B7A" w14:textId="77777777" w:rsidR="005E3A1E" w:rsidRPr="00E45E54" w:rsidRDefault="005E3A1E" w:rsidP="00474BEE">
            <w:pPr>
              <w:pStyle w:val="TAL"/>
            </w:pPr>
            <w:r w:rsidRPr="00E45E54">
              <w:t>308 Permanent Redirect</w:t>
            </w:r>
          </w:p>
        </w:tc>
        <w:tc>
          <w:tcPr>
            <w:tcW w:w="2718" w:type="pct"/>
            <w:tcBorders>
              <w:top w:val="single" w:sz="6" w:space="0" w:color="auto"/>
              <w:left w:val="single" w:sz="6" w:space="0" w:color="auto"/>
              <w:bottom w:val="single" w:sz="6" w:space="0" w:color="auto"/>
              <w:right w:val="single" w:sz="6" w:space="0" w:color="auto"/>
            </w:tcBorders>
          </w:tcPr>
          <w:p w14:paraId="3D0B9698" w14:textId="77777777" w:rsidR="005E3A1E" w:rsidRPr="00E45E54" w:rsidRDefault="005E3A1E" w:rsidP="00474BEE">
            <w:pPr>
              <w:pStyle w:val="TAL"/>
            </w:pPr>
            <w:r w:rsidRPr="00E45E54">
              <w:t>Permanent redirection</w:t>
            </w:r>
            <w:r>
              <w:t xml:space="preserve"> </w:t>
            </w:r>
            <w:r w:rsidRPr="003D0C9A">
              <w:t>during fetch procedure.</w:t>
            </w:r>
          </w:p>
          <w:p w14:paraId="009D25CE" w14:textId="77777777" w:rsidR="005E3A1E" w:rsidRPr="00E45E54" w:rsidRDefault="005E3A1E" w:rsidP="00474BEE">
            <w:pPr>
              <w:pStyle w:val="TAL"/>
            </w:pPr>
          </w:p>
          <w:p w14:paraId="27C0087C" w14:textId="77777777" w:rsidR="005E3A1E" w:rsidRPr="00E45E54" w:rsidRDefault="005E3A1E" w:rsidP="00474BEE">
            <w:pPr>
              <w:pStyle w:val="TAL"/>
            </w:pPr>
            <w:r w:rsidRPr="00E45E54">
              <w:t>(NOTE </w:t>
            </w:r>
            <w:r>
              <w:t>2</w:t>
            </w:r>
            <w:r w:rsidRPr="00E45E54">
              <w:t>)</w:t>
            </w:r>
          </w:p>
        </w:tc>
      </w:tr>
      <w:tr w:rsidR="005E3A1E" w:rsidRPr="00E45E54" w14:paraId="4FFEBDB0" w14:textId="77777777" w:rsidTr="00474BEE">
        <w:trPr>
          <w:jc w:val="center"/>
        </w:trPr>
        <w:tc>
          <w:tcPr>
            <w:tcW w:w="5000" w:type="pct"/>
            <w:gridSpan w:val="5"/>
            <w:tcBorders>
              <w:top w:val="single" w:sz="6" w:space="0" w:color="auto"/>
              <w:left w:val="single" w:sz="6" w:space="0" w:color="auto"/>
              <w:bottom w:val="single" w:sz="6" w:space="0" w:color="000000"/>
              <w:right w:val="single" w:sz="6" w:space="0" w:color="auto"/>
            </w:tcBorders>
            <w:hideMark/>
          </w:tcPr>
          <w:p w14:paraId="0FB3CCA6" w14:textId="77777777" w:rsidR="005E3A1E" w:rsidRPr="00E45E54" w:rsidRDefault="005E3A1E" w:rsidP="00474BEE">
            <w:pPr>
              <w:pStyle w:val="TAN"/>
            </w:pPr>
            <w:r w:rsidRPr="00E45E54">
              <w:t>NOTE 1:</w:t>
            </w:r>
            <w:r w:rsidRPr="00E45E54">
              <w:rPr>
                <w:noProof/>
              </w:rPr>
              <w:tab/>
              <w:t xml:space="preserve">The mandatory </w:t>
            </w:r>
            <w:r w:rsidRPr="00E45E54">
              <w:t>HTTP error status code for the POST method listed in Table 5.2.7.1-1 of 3GPP TS 29.500 [4] also apply.</w:t>
            </w:r>
          </w:p>
          <w:p w14:paraId="7FBEA64C" w14:textId="77777777" w:rsidR="005E3A1E" w:rsidRPr="00E45E54" w:rsidRDefault="005E3A1E" w:rsidP="00474BEE">
            <w:pPr>
              <w:pStyle w:val="TAN"/>
            </w:pPr>
            <w:r w:rsidRPr="00E45E54">
              <w:t>NOTE </w:t>
            </w:r>
            <w:r>
              <w:t>2</w:t>
            </w:r>
            <w:r w:rsidRPr="00E45E54">
              <w:t>:</w:t>
            </w:r>
            <w:r w:rsidRPr="00E45E54">
              <w:tab/>
              <w:t>The RedirectResponse data structure may be provided by an SCP (cf. clause 6.10.9.1 of 3GPP TS 29.500 [4]).</w:t>
            </w:r>
          </w:p>
        </w:tc>
      </w:tr>
    </w:tbl>
    <w:p w14:paraId="7ABFE5C5" w14:textId="77777777" w:rsidR="005E3A1E" w:rsidRPr="00E45E54" w:rsidRDefault="005E3A1E" w:rsidP="005E3A1E">
      <w:pPr>
        <w:rPr>
          <w:rFonts w:eastAsia="等线"/>
        </w:rPr>
      </w:pPr>
    </w:p>
    <w:p w14:paraId="2EDEB8CB" w14:textId="77777777" w:rsidR="005E3A1E" w:rsidRDefault="005E3A1E" w:rsidP="005E3A1E">
      <w:pPr>
        <w:pStyle w:val="TH"/>
      </w:pPr>
      <w:r>
        <w:t>Table 5.6.4.2.2-3: Headers supported by the 307 Response Code on this resource</w:t>
      </w:r>
    </w:p>
    <w:tbl>
      <w:tblPr>
        <w:tblW w:w="48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06"/>
        <w:gridCol w:w="1244"/>
        <w:gridCol w:w="415"/>
        <w:gridCol w:w="1106"/>
        <w:gridCol w:w="4671"/>
      </w:tblGrid>
      <w:tr w:rsidR="005E3A1E" w14:paraId="3068BB8B" w14:textId="77777777" w:rsidTr="00474BEE">
        <w:trPr>
          <w:jc w:val="center"/>
        </w:trPr>
        <w:tc>
          <w:tcPr>
            <w:tcW w:w="1020" w:type="pct"/>
            <w:tcBorders>
              <w:top w:val="single" w:sz="4" w:space="0" w:color="auto"/>
              <w:left w:val="single" w:sz="4" w:space="0" w:color="auto"/>
              <w:bottom w:val="single" w:sz="4" w:space="0" w:color="auto"/>
              <w:right w:val="single" w:sz="4" w:space="0" w:color="auto"/>
            </w:tcBorders>
            <w:shd w:val="clear" w:color="auto" w:fill="C0C0C0"/>
            <w:hideMark/>
          </w:tcPr>
          <w:p w14:paraId="316411E6" w14:textId="77777777" w:rsidR="005E3A1E" w:rsidRDefault="005E3A1E" w:rsidP="00474BEE">
            <w:pPr>
              <w:pStyle w:val="TAH"/>
            </w:pPr>
            <w:r>
              <w:t>Name</w:t>
            </w:r>
          </w:p>
        </w:tc>
        <w:tc>
          <w:tcPr>
            <w:tcW w:w="666" w:type="pct"/>
            <w:tcBorders>
              <w:top w:val="single" w:sz="4" w:space="0" w:color="auto"/>
              <w:left w:val="single" w:sz="4" w:space="0" w:color="auto"/>
              <w:bottom w:val="single" w:sz="4" w:space="0" w:color="auto"/>
              <w:right w:val="single" w:sz="4" w:space="0" w:color="auto"/>
            </w:tcBorders>
            <w:shd w:val="clear" w:color="auto" w:fill="C0C0C0"/>
            <w:hideMark/>
          </w:tcPr>
          <w:p w14:paraId="670F6956" w14:textId="77777777" w:rsidR="005E3A1E" w:rsidRDefault="005E3A1E" w:rsidP="00474BEE">
            <w:pPr>
              <w:pStyle w:val="TAH"/>
            </w:pPr>
            <w:r>
              <w:t>Data type</w:t>
            </w:r>
          </w:p>
        </w:tc>
        <w:tc>
          <w:tcPr>
            <w:tcW w:w="222" w:type="pct"/>
            <w:tcBorders>
              <w:top w:val="single" w:sz="4" w:space="0" w:color="auto"/>
              <w:left w:val="single" w:sz="4" w:space="0" w:color="auto"/>
              <w:bottom w:val="single" w:sz="4" w:space="0" w:color="auto"/>
              <w:right w:val="single" w:sz="4" w:space="0" w:color="auto"/>
            </w:tcBorders>
            <w:shd w:val="clear" w:color="auto" w:fill="C0C0C0"/>
            <w:hideMark/>
          </w:tcPr>
          <w:p w14:paraId="5548FEB4" w14:textId="77777777" w:rsidR="005E3A1E" w:rsidRDefault="005E3A1E" w:rsidP="00474BEE">
            <w:pPr>
              <w:pStyle w:val="TAH"/>
            </w:pPr>
            <w:r>
              <w:t>P</w:t>
            </w:r>
          </w:p>
        </w:tc>
        <w:tc>
          <w:tcPr>
            <w:tcW w:w="592" w:type="pct"/>
            <w:tcBorders>
              <w:top w:val="single" w:sz="4" w:space="0" w:color="auto"/>
              <w:left w:val="single" w:sz="4" w:space="0" w:color="auto"/>
              <w:bottom w:val="single" w:sz="4" w:space="0" w:color="auto"/>
              <w:right w:val="single" w:sz="4" w:space="0" w:color="auto"/>
            </w:tcBorders>
            <w:shd w:val="clear" w:color="auto" w:fill="C0C0C0"/>
            <w:hideMark/>
          </w:tcPr>
          <w:p w14:paraId="6C601FE5" w14:textId="77777777" w:rsidR="005E3A1E" w:rsidRDefault="005E3A1E" w:rsidP="00474BEE">
            <w:pPr>
              <w:pStyle w:val="TAH"/>
            </w:pPr>
            <w:r>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EB49299" w14:textId="77777777" w:rsidR="005E3A1E" w:rsidRDefault="005E3A1E" w:rsidP="00474BEE">
            <w:pPr>
              <w:pStyle w:val="TAH"/>
            </w:pPr>
            <w:r>
              <w:t>Description</w:t>
            </w:r>
          </w:p>
        </w:tc>
      </w:tr>
      <w:tr w:rsidR="005E3A1E" w14:paraId="0F4871B9" w14:textId="77777777" w:rsidTr="00474BEE">
        <w:trPr>
          <w:jc w:val="center"/>
        </w:trPr>
        <w:tc>
          <w:tcPr>
            <w:tcW w:w="1020" w:type="pct"/>
            <w:tcBorders>
              <w:top w:val="single" w:sz="4" w:space="0" w:color="auto"/>
              <w:left w:val="single" w:sz="6" w:space="0" w:color="000000"/>
              <w:bottom w:val="single" w:sz="4" w:space="0" w:color="auto"/>
              <w:right w:val="single" w:sz="6" w:space="0" w:color="000000"/>
            </w:tcBorders>
            <w:hideMark/>
          </w:tcPr>
          <w:p w14:paraId="3CEF93AB" w14:textId="77777777" w:rsidR="005E3A1E" w:rsidRDefault="005E3A1E" w:rsidP="00474BEE">
            <w:pPr>
              <w:pStyle w:val="TAL"/>
            </w:pPr>
            <w:r>
              <w:t>Location</w:t>
            </w:r>
          </w:p>
        </w:tc>
        <w:tc>
          <w:tcPr>
            <w:tcW w:w="666" w:type="pct"/>
            <w:tcBorders>
              <w:top w:val="single" w:sz="4" w:space="0" w:color="auto"/>
              <w:left w:val="single" w:sz="6" w:space="0" w:color="000000"/>
              <w:bottom w:val="single" w:sz="4" w:space="0" w:color="auto"/>
              <w:right w:val="single" w:sz="6" w:space="0" w:color="000000"/>
            </w:tcBorders>
            <w:hideMark/>
          </w:tcPr>
          <w:p w14:paraId="4E00EE99" w14:textId="77777777" w:rsidR="005E3A1E" w:rsidRDefault="000756B6" w:rsidP="00474BEE">
            <w:pPr>
              <w:pStyle w:val="TAL"/>
            </w:pPr>
            <w:r>
              <w:t>s</w:t>
            </w:r>
            <w:r w:rsidR="005E3A1E">
              <w:t>tring</w:t>
            </w:r>
          </w:p>
        </w:tc>
        <w:tc>
          <w:tcPr>
            <w:tcW w:w="222" w:type="pct"/>
            <w:tcBorders>
              <w:top w:val="single" w:sz="4" w:space="0" w:color="auto"/>
              <w:left w:val="single" w:sz="6" w:space="0" w:color="000000"/>
              <w:bottom w:val="single" w:sz="4" w:space="0" w:color="auto"/>
              <w:right w:val="single" w:sz="6" w:space="0" w:color="000000"/>
            </w:tcBorders>
            <w:hideMark/>
          </w:tcPr>
          <w:p w14:paraId="14CE3781" w14:textId="77777777" w:rsidR="005E3A1E" w:rsidRDefault="005E3A1E" w:rsidP="00474BEE">
            <w:pPr>
              <w:pStyle w:val="TAC"/>
            </w:pPr>
            <w:r>
              <w:t>M</w:t>
            </w:r>
          </w:p>
        </w:tc>
        <w:tc>
          <w:tcPr>
            <w:tcW w:w="592" w:type="pct"/>
            <w:tcBorders>
              <w:top w:val="single" w:sz="4" w:space="0" w:color="auto"/>
              <w:left w:val="single" w:sz="6" w:space="0" w:color="000000"/>
              <w:bottom w:val="single" w:sz="4" w:space="0" w:color="auto"/>
              <w:right w:val="single" w:sz="6" w:space="0" w:color="000000"/>
            </w:tcBorders>
            <w:hideMark/>
          </w:tcPr>
          <w:p w14:paraId="4634141F" w14:textId="77777777" w:rsidR="005E3A1E" w:rsidRDefault="005E3A1E" w:rsidP="00474BEE">
            <w:pPr>
              <w:pStyle w:val="TAC"/>
            </w:pPr>
            <w:r>
              <w:t>1</w:t>
            </w:r>
          </w:p>
        </w:tc>
        <w:tc>
          <w:tcPr>
            <w:tcW w:w="2500" w:type="pct"/>
            <w:tcBorders>
              <w:top w:val="single" w:sz="4" w:space="0" w:color="auto"/>
              <w:left w:val="single" w:sz="6" w:space="0" w:color="000000"/>
              <w:bottom w:val="single" w:sz="4" w:space="0" w:color="auto"/>
              <w:right w:val="single" w:sz="6" w:space="0" w:color="000000"/>
            </w:tcBorders>
            <w:vAlign w:val="center"/>
            <w:hideMark/>
          </w:tcPr>
          <w:p w14:paraId="56F4D54F" w14:textId="77777777" w:rsidR="005E3A1E" w:rsidRPr="000E4865" w:rsidRDefault="005E3A1E" w:rsidP="00474BEE">
            <w:pPr>
              <w:pStyle w:val="TAL"/>
            </w:pPr>
            <w:r>
              <w:t>Contains an alternative URI of the resource located in an alternative NEF (service) instance</w:t>
            </w:r>
            <w:r w:rsidRPr="000E4865">
              <w:rPr>
                <w:lang w:eastAsia="fr-FR"/>
              </w:rPr>
              <w:t xml:space="preserve"> towards which the request is redirected.</w:t>
            </w:r>
          </w:p>
          <w:p w14:paraId="09A80EB2" w14:textId="77777777" w:rsidR="005E3A1E" w:rsidRDefault="005E3A1E" w:rsidP="00474BEE">
            <w:pPr>
              <w:pStyle w:val="TAL"/>
            </w:pPr>
            <w:r w:rsidRPr="000E4865">
              <w:t>For the case where the request is redirected to the same target via a different SCP, refer to clause 6.10.9.1 of 3GPP TS 29.500 [</w:t>
            </w:r>
            <w:r>
              <w:t>4</w:t>
            </w:r>
            <w:r w:rsidRPr="000E4865">
              <w:t>]</w:t>
            </w:r>
            <w:r>
              <w:t>.</w:t>
            </w:r>
          </w:p>
        </w:tc>
      </w:tr>
      <w:tr w:rsidR="005E3A1E" w14:paraId="3CCF88B9" w14:textId="77777777" w:rsidTr="00474BEE">
        <w:trPr>
          <w:jc w:val="center"/>
        </w:trPr>
        <w:tc>
          <w:tcPr>
            <w:tcW w:w="1020" w:type="pct"/>
            <w:tcBorders>
              <w:top w:val="single" w:sz="4" w:space="0" w:color="auto"/>
              <w:left w:val="single" w:sz="6" w:space="0" w:color="000000"/>
              <w:bottom w:val="single" w:sz="6" w:space="0" w:color="000000"/>
              <w:right w:val="single" w:sz="6" w:space="0" w:color="000000"/>
            </w:tcBorders>
            <w:hideMark/>
          </w:tcPr>
          <w:p w14:paraId="693F7C61" w14:textId="77777777" w:rsidR="005E3A1E" w:rsidRDefault="005E3A1E" w:rsidP="00474BEE">
            <w:pPr>
              <w:pStyle w:val="TAL"/>
            </w:pPr>
            <w:r>
              <w:rPr>
                <w:lang w:eastAsia="zh-CN"/>
              </w:rPr>
              <w:t>3gpp-Sbi-Target-Nf-Id</w:t>
            </w:r>
          </w:p>
        </w:tc>
        <w:tc>
          <w:tcPr>
            <w:tcW w:w="666" w:type="pct"/>
            <w:tcBorders>
              <w:top w:val="single" w:sz="4" w:space="0" w:color="auto"/>
              <w:left w:val="single" w:sz="6" w:space="0" w:color="000000"/>
              <w:bottom w:val="single" w:sz="6" w:space="0" w:color="000000"/>
              <w:right w:val="single" w:sz="6" w:space="0" w:color="000000"/>
            </w:tcBorders>
            <w:hideMark/>
          </w:tcPr>
          <w:p w14:paraId="43937B97" w14:textId="77777777" w:rsidR="005E3A1E" w:rsidRDefault="000756B6" w:rsidP="00474BEE">
            <w:pPr>
              <w:pStyle w:val="TAL"/>
            </w:pPr>
            <w:r>
              <w:rPr>
                <w:lang w:eastAsia="fr-FR"/>
              </w:rPr>
              <w:t>s</w:t>
            </w:r>
            <w:r w:rsidR="005E3A1E">
              <w:rPr>
                <w:lang w:eastAsia="fr-FR"/>
              </w:rPr>
              <w:t>tring</w:t>
            </w:r>
          </w:p>
        </w:tc>
        <w:tc>
          <w:tcPr>
            <w:tcW w:w="222" w:type="pct"/>
            <w:tcBorders>
              <w:top w:val="single" w:sz="4" w:space="0" w:color="auto"/>
              <w:left w:val="single" w:sz="6" w:space="0" w:color="000000"/>
              <w:bottom w:val="single" w:sz="6" w:space="0" w:color="000000"/>
              <w:right w:val="single" w:sz="6" w:space="0" w:color="000000"/>
            </w:tcBorders>
            <w:hideMark/>
          </w:tcPr>
          <w:p w14:paraId="0BF92E58" w14:textId="77777777" w:rsidR="005E3A1E" w:rsidRDefault="005E3A1E" w:rsidP="00474BEE">
            <w:pPr>
              <w:pStyle w:val="TAC"/>
            </w:pPr>
            <w:r>
              <w:rPr>
                <w:lang w:eastAsia="fr-FR"/>
              </w:rPr>
              <w:t>O</w:t>
            </w:r>
          </w:p>
        </w:tc>
        <w:tc>
          <w:tcPr>
            <w:tcW w:w="592" w:type="pct"/>
            <w:tcBorders>
              <w:top w:val="single" w:sz="4" w:space="0" w:color="auto"/>
              <w:left w:val="single" w:sz="6" w:space="0" w:color="000000"/>
              <w:bottom w:val="single" w:sz="6" w:space="0" w:color="000000"/>
              <w:right w:val="single" w:sz="6" w:space="0" w:color="000000"/>
            </w:tcBorders>
            <w:hideMark/>
          </w:tcPr>
          <w:p w14:paraId="71739B51" w14:textId="77777777" w:rsidR="005E3A1E" w:rsidRDefault="005E3A1E" w:rsidP="00474BEE">
            <w:pPr>
              <w:pStyle w:val="TAC"/>
            </w:pPr>
            <w:r>
              <w:rPr>
                <w:lang w:eastAsia="fr-FR"/>
              </w:rPr>
              <w:t>0..1</w:t>
            </w:r>
          </w:p>
        </w:tc>
        <w:tc>
          <w:tcPr>
            <w:tcW w:w="2500" w:type="pct"/>
            <w:tcBorders>
              <w:top w:val="single" w:sz="4" w:space="0" w:color="auto"/>
              <w:left w:val="single" w:sz="6" w:space="0" w:color="000000"/>
              <w:bottom w:val="single" w:sz="6" w:space="0" w:color="000000"/>
              <w:right w:val="single" w:sz="6" w:space="0" w:color="000000"/>
            </w:tcBorders>
            <w:vAlign w:val="center"/>
            <w:hideMark/>
          </w:tcPr>
          <w:p w14:paraId="7B1A58D9" w14:textId="77777777" w:rsidR="005E3A1E" w:rsidRDefault="005E3A1E" w:rsidP="00474BEE">
            <w:pPr>
              <w:pStyle w:val="TAL"/>
            </w:pPr>
            <w:r>
              <w:rPr>
                <w:lang w:eastAsia="fr-FR"/>
              </w:rPr>
              <w:t>Identifier of the NEF (service) instance towards which the request is redirected.</w:t>
            </w:r>
          </w:p>
        </w:tc>
      </w:tr>
    </w:tbl>
    <w:p w14:paraId="00BCFFD8" w14:textId="77777777" w:rsidR="005E3A1E" w:rsidRPr="00B338B2" w:rsidRDefault="005E3A1E" w:rsidP="005E3A1E"/>
    <w:p w14:paraId="6DAFC4C0" w14:textId="77777777" w:rsidR="005E3A1E" w:rsidRDefault="005E3A1E" w:rsidP="005E3A1E">
      <w:pPr>
        <w:pStyle w:val="TH"/>
      </w:pPr>
      <w:r>
        <w:t>Table 5.6.4.2.2-4: Headers supported by the 308 Response Code on this resource</w:t>
      </w:r>
    </w:p>
    <w:tbl>
      <w:tblPr>
        <w:tblW w:w="48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06"/>
        <w:gridCol w:w="1244"/>
        <w:gridCol w:w="415"/>
        <w:gridCol w:w="1106"/>
        <w:gridCol w:w="4671"/>
      </w:tblGrid>
      <w:tr w:rsidR="005E3A1E" w14:paraId="7439FA88" w14:textId="77777777" w:rsidTr="00474BEE">
        <w:trPr>
          <w:jc w:val="center"/>
        </w:trPr>
        <w:tc>
          <w:tcPr>
            <w:tcW w:w="1020" w:type="pct"/>
            <w:tcBorders>
              <w:top w:val="single" w:sz="4" w:space="0" w:color="auto"/>
              <w:left w:val="single" w:sz="4" w:space="0" w:color="auto"/>
              <w:bottom w:val="single" w:sz="4" w:space="0" w:color="auto"/>
              <w:right w:val="single" w:sz="4" w:space="0" w:color="auto"/>
            </w:tcBorders>
            <w:shd w:val="clear" w:color="auto" w:fill="C0C0C0"/>
            <w:hideMark/>
          </w:tcPr>
          <w:p w14:paraId="0B1BFE4E" w14:textId="77777777" w:rsidR="005E3A1E" w:rsidRDefault="005E3A1E" w:rsidP="00474BEE">
            <w:pPr>
              <w:pStyle w:val="TAH"/>
            </w:pPr>
            <w:r>
              <w:t>Name</w:t>
            </w:r>
          </w:p>
        </w:tc>
        <w:tc>
          <w:tcPr>
            <w:tcW w:w="666" w:type="pct"/>
            <w:tcBorders>
              <w:top w:val="single" w:sz="4" w:space="0" w:color="auto"/>
              <w:left w:val="single" w:sz="4" w:space="0" w:color="auto"/>
              <w:bottom w:val="single" w:sz="4" w:space="0" w:color="auto"/>
              <w:right w:val="single" w:sz="4" w:space="0" w:color="auto"/>
            </w:tcBorders>
            <w:shd w:val="clear" w:color="auto" w:fill="C0C0C0"/>
            <w:hideMark/>
          </w:tcPr>
          <w:p w14:paraId="4BF79B6D" w14:textId="77777777" w:rsidR="005E3A1E" w:rsidRDefault="005E3A1E" w:rsidP="00474BEE">
            <w:pPr>
              <w:pStyle w:val="TAH"/>
            </w:pPr>
            <w:r>
              <w:t>Data type</w:t>
            </w:r>
          </w:p>
        </w:tc>
        <w:tc>
          <w:tcPr>
            <w:tcW w:w="222" w:type="pct"/>
            <w:tcBorders>
              <w:top w:val="single" w:sz="4" w:space="0" w:color="auto"/>
              <w:left w:val="single" w:sz="4" w:space="0" w:color="auto"/>
              <w:bottom w:val="single" w:sz="4" w:space="0" w:color="auto"/>
              <w:right w:val="single" w:sz="4" w:space="0" w:color="auto"/>
            </w:tcBorders>
            <w:shd w:val="clear" w:color="auto" w:fill="C0C0C0"/>
            <w:hideMark/>
          </w:tcPr>
          <w:p w14:paraId="75127B10" w14:textId="77777777" w:rsidR="005E3A1E" w:rsidRDefault="005E3A1E" w:rsidP="00474BEE">
            <w:pPr>
              <w:pStyle w:val="TAH"/>
            </w:pPr>
            <w:r>
              <w:t>P</w:t>
            </w:r>
          </w:p>
        </w:tc>
        <w:tc>
          <w:tcPr>
            <w:tcW w:w="592" w:type="pct"/>
            <w:tcBorders>
              <w:top w:val="single" w:sz="4" w:space="0" w:color="auto"/>
              <w:left w:val="single" w:sz="4" w:space="0" w:color="auto"/>
              <w:bottom w:val="single" w:sz="4" w:space="0" w:color="auto"/>
              <w:right w:val="single" w:sz="4" w:space="0" w:color="auto"/>
            </w:tcBorders>
            <w:shd w:val="clear" w:color="auto" w:fill="C0C0C0"/>
            <w:hideMark/>
          </w:tcPr>
          <w:p w14:paraId="6108062D" w14:textId="77777777" w:rsidR="005E3A1E" w:rsidRDefault="005E3A1E" w:rsidP="00474BEE">
            <w:pPr>
              <w:pStyle w:val="TAH"/>
            </w:pPr>
            <w:r>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BE1E5CF" w14:textId="77777777" w:rsidR="005E3A1E" w:rsidRDefault="005E3A1E" w:rsidP="00474BEE">
            <w:pPr>
              <w:pStyle w:val="TAH"/>
            </w:pPr>
            <w:r>
              <w:t>Description</w:t>
            </w:r>
          </w:p>
        </w:tc>
      </w:tr>
      <w:tr w:rsidR="005E3A1E" w14:paraId="06AD8BAB" w14:textId="77777777" w:rsidTr="00474BEE">
        <w:trPr>
          <w:jc w:val="center"/>
        </w:trPr>
        <w:tc>
          <w:tcPr>
            <w:tcW w:w="1020" w:type="pct"/>
            <w:tcBorders>
              <w:top w:val="single" w:sz="4" w:space="0" w:color="auto"/>
              <w:left w:val="single" w:sz="6" w:space="0" w:color="000000"/>
              <w:bottom w:val="single" w:sz="4" w:space="0" w:color="auto"/>
              <w:right w:val="single" w:sz="6" w:space="0" w:color="000000"/>
            </w:tcBorders>
            <w:hideMark/>
          </w:tcPr>
          <w:p w14:paraId="6F4D266B" w14:textId="77777777" w:rsidR="005E3A1E" w:rsidRDefault="005E3A1E" w:rsidP="00474BEE">
            <w:pPr>
              <w:pStyle w:val="TAL"/>
            </w:pPr>
            <w:r>
              <w:t>Location</w:t>
            </w:r>
          </w:p>
        </w:tc>
        <w:tc>
          <w:tcPr>
            <w:tcW w:w="666" w:type="pct"/>
            <w:tcBorders>
              <w:top w:val="single" w:sz="4" w:space="0" w:color="auto"/>
              <w:left w:val="single" w:sz="6" w:space="0" w:color="000000"/>
              <w:bottom w:val="single" w:sz="4" w:space="0" w:color="auto"/>
              <w:right w:val="single" w:sz="6" w:space="0" w:color="000000"/>
            </w:tcBorders>
            <w:hideMark/>
          </w:tcPr>
          <w:p w14:paraId="7DC7D02D" w14:textId="77777777" w:rsidR="005E3A1E" w:rsidRDefault="005E3A1E" w:rsidP="00474BEE">
            <w:pPr>
              <w:pStyle w:val="TAL"/>
            </w:pPr>
            <w:r>
              <w:t>string</w:t>
            </w:r>
          </w:p>
        </w:tc>
        <w:tc>
          <w:tcPr>
            <w:tcW w:w="222" w:type="pct"/>
            <w:tcBorders>
              <w:top w:val="single" w:sz="4" w:space="0" w:color="auto"/>
              <w:left w:val="single" w:sz="6" w:space="0" w:color="000000"/>
              <w:bottom w:val="single" w:sz="4" w:space="0" w:color="auto"/>
              <w:right w:val="single" w:sz="6" w:space="0" w:color="000000"/>
            </w:tcBorders>
            <w:hideMark/>
          </w:tcPr>
          <w:p w14:paraId="758A518B" w14:textId="77777777" w:rsidR="005E3A1E" w:rsidRDefault="005E3A1E" w:rsidP="00474BEE">
            <w:pPr>
              <w:pStyle w:val="TAC"/>
            </w:pPr>
            <w:r>
              <w:t>M</w:t>
            </w:r>
          </w:p>
        </w:tc>
        <w:tc>
          <w:tcPr>
            <w:tcW w:w="592" w:type="pct"/>
            <w:tcBorders>
              <w:top w:val="single" w:sz="4" w:space="0" w:color="auto"/>
              <w:left w:val="single" w:sz="6" w:space="0" w:color="000000"/>
              <w:bottom w:val="single" w:sz="4" w:space="0" w:color="auto"/>
              <w:right w:val="single" w:sz="6" w:space="0" w:color="000000"/>
            </w:tcBorders>
            <w:hideMark/>
          </w:tcPr>
          <w:p w14:paraId="566743CC" w14:textId="77777777" w:rsidR="005E3A1E" w:rsidRDefault="005E3A1E" w:rsidP="00474BEE">
            <w:pPr>
              <w:pStyle w:val="TAC"/>
            </w:pPr>
            <w:r>
              <w:t>1</w:t>
            </w:r>
          </w:p>
        </w:tc>
        <w:tc>
          <w:tcPr>
            <w:tcW w:w="2500" w:type="pct"/>
            <w:tcBorders>
              <w:top w:val="single" w:sz="4" w:space="0" w:color="auto"/>
              <w:left w:val="single" w:sz="6" w:space="0" w:color="000000"/>
              <w:bottom w:val="single" w:sz="4" w:space="0" w:color="auto"/>
              <w:right w:val="single" w:sz="6" w:space="0" w:color="000000"/>
            </w:tcBorders>
            <w:vAlign w:val="center"/>
            <w:hideMark/>
          </w:tcPr>
          <w:p w14:paraId="52A0BE27" w14:textId="77777777" w:rsidR="005E3A1E" w:rsidRPr="000E4865" w:rsidRDefault="005E3A1E" w:rsidP="00474BEE">
            <w:pPr>
              <w:pStyle w:val="TAL"/>
            </w:pPr>
            <w:r>
              <w:t>Contains an alternative URI of the resource located in an alternative NEF (service) instance</w:t>
            </w:r>
            <w:r w:rsidRPr="000E4865">
              <w:rPr>
                <w:lang w:eastAsia="fr-FR"/>
              </w:rPr>
              <w:t xml:space="preserve"> towards which the request is redirected.</w:t>
            </w:r>
          </w:p>
          <w:p w14:paraId="7BABBE39" w14:textId="77777777" w:rsidR="005E3A1E" w:rsidRDefault="005E3A1E" w:rsidP="00474BEE">
            <w:pPr>
              <w:pStyle w:val="TAL"/>
            </w:pPr>
            <w:r w:rsidRPr="000E4865">
              <w:t>For the case where the request is redirected to the same target via a different SCP, refer to clause 6.10.9.1 of 3GPP TS 29.500 [</w:t>
            </w:r>
            <w:r>
              <w:t>4</w:t>
            </w:r>
            <w:r w:rsidRPr="000E4865">
              <w:t>]</w:t>
            </w:r>
            <w:r>
              <w:t>.</w:t>
            </w:r>
          </w:p>
        </w:tc>
      </w:tr>
      <w:tr w:rsidR="005E3A1E" w14:paraId="6E4FF6D5" w14:textId="77777777" w:rsidTr="00474BEE">
        <w:trPr>
          <w:jc w:val="center"/>
        </w:trPr>
        <w:tc>
          <w:tcPr>
            <w:tcW w:w="1020" w:type="pct"/>
            <w:tcBorders>
              <w:top w:val="single" w:sz="4" w:space="0" w:color="auto"/>
              <w:left w:val="single" w:sz="6" w:space="0" w:color="000000"/>
              <w:bottom w:val="single" w:sz="6" w:space="0" w:color="000000"/>
              <w:right w:val="single" w:sz="6" w:space="0" w:color="000000"/>
            </w:tcBorders>
            <w:hideMark/>
          </w:tcPr>
          <w:p w14:paraId="4AD3D572" w14:textId="77777777" w:rsidR="005E3A1E" w:rsidRDefault="005E3A1E" w:rsidP="00474BEE">
            <w:pPr>
              <w:pStyle w:val="TAL"/>
            </w:pPr>
            <w:r>
              <w:rPr>
                <w:lang w:eastAsia="zh-CN"/>
              </w:rPr>
              <w:t>3gpp-Sbi-Target-Nf-Id</w:t>
            </w:r>
          </w:p>
        </w:tc>
        <w:tc>
          <w:tcPr>
            <w:tcW w:w="666" w:type="pct"/>
            <w:tcBorders>
              <w:top w:val="single" w:sz="4" w:space="0" w:color="auto"/>
              <w:left w:val="single" w:sz="6" w:space="0" w:color="000000"/>
              <w:bottom w:val="single" w:sz="6" w:space="0" w:color="000000"/>
              <w:right w:val="single" w:sz="6" w:space="0" w:color="000000"/>
            </w:tcBorders>
            <w:hideMark/>
          </w:tcPr>
          <w:p w14:paraId="3BB04457" w14:textId="77777777" w:rsidR="005E3A1E" w:rsidRDefault="005E3A1E" w:rsidP="00474BEE">
            <w:pPr>
              <w:pStyle w:val="TAL"/>
            </w:pPr>
            <w:r>
              <w:rPr>
                <w:lang w:eastAsia="fr-FR"/>
              </w:rPr>
              <w:t>string</w:t>
            </w:r>
          </w:p>
        </w:tc>
        <w:tc>
          <w:tcPr>
            <w:tcW w:w="222" w:type="pct"/>
            <w:tcBorders>
              <w:top w:val="single" w:sz="4" w:space="0" w:color="auto"/>
              <w:left w:val="single" w:sz="6" w:space="0" w:color="000000"/>
              <w:bottom w:val="single" w:sz="6" w:space="0" w:color="000000"/>
              <w:right w:val="single" w:sz="6" w:space="0" w:color="000000"/>
            </w:tcBorders>
            <w:hideMark/>
          </w:tcPr>
          <w:p w14:paraId="743A93D8" w14:textId="77777777" w:rsidR="005E3A1E" w:rsidRDefault="005E3A1E" w:rsidP="00474BEE">
            <w:pPr>
              <w:pStyle w:val="TAC"/>
            </w:pPr>
            <w:r>
              <w:rPr>
                <w:lang w:eastAsia="fr-FR"/>
              </w:rPr>
              <w:t>O</w:t>
            </w:r>
          </w:p>
        </w:tc>
        <w:tc>
          <w:tcPr>
            <w:tcW w:w="592" w:type="pct"/>
            <w:tcBorders>
              <w:top w:val="single" w:sz="4" w:space="0" w:color="auto"/>
              <w:left w:val="single" w:sz="6" w:space="0" w:color="000000"/>
              <w:bottom w:val="single" w:sz="6" w:space="0" w:color="000000"/>
              <w:right w:val="single" w:sz="6" w:space="0" w:color="000000"/>
            </w:tcBorders>
            <w:hideMark/>
          </w:tcPr>
          <w:p w14:paraId="0646C84C" w14:textId="77777777" w:rsidR="005E3A1E" w:rsidRDefault="005E3A1E" w:rsidP="00474BEE">
            <w:pPr>
              <w:pStyle w:val="TAC"/>
            </w:pPr>
            <w:r>
              <w:rPr>
                <w:lang w:eastAsia="fr-FR"/>
              </w:rPr>
              <w:t>0..1</w:t>
            </w:r>
          </w:p>
        </w:tc>
        <w:tc>
          <w:tcPr>
            <w:tcW w:w="2500" w:type="pct"/>
            <w:tcBorders>
              <w:top w:val="single" w:sz="4" w:space="0" w:color="auto"/>
              <w:left w:val="single" w:sz="6" w:space="0" w:color="000000"/>
              <w:bottom w:val="single" w:sz="6" w:space="0" w:color="000000"/>
              <w:right w:val="single" w:sz="6" w:space="0" w:color="000000"/>
            </w:tcBorders>
            <w:vAlign w:val="center"/>
            <w:hideMark/>
          </w:tcPr>
          <w:p w14:paraId="647EC4C7" w14:textId="77777777" w:rsidR="005E3A1E" w:rsidRDefault="005E3A1E" w:rsidP="00474BEE">
            <w:pPr>
              <w:pStyle w:val="TAL"/>
            </w:pPr>
            <w:r>
              <w:rPr>
                <w:lang w:eastAsia="fr-FR"/>
              </w:rPr>
              <w:t>Identifier of the NEF (service) instance towards which the request is redirected.</w:t>
            </w:r>
          </w:p>
        </w:tc>
      </w:tr>
    </w:tbl>
    <w:p w14:paraId="0CBD42D7" w14:textId="77777777" w:rsidR="005E3A1E" w:rsidRDefault="005E3A1E" w:rsidP="005E3A1E"/>
    <w:p w14:paraId="53B9F684" w14:textId="77777777" w:rsidR="00C65933" w:rsidRPr="00E45E54" w:rsidRDefault="00C65933" w:rsidP="00C65933">
      <w:pPr>
        <w:pStyle w:val="40"/>
      </w:pPr>
      <w:bookmarkStart w:id="2531" w:name="_Toc153827942"/>
      <w:bookmarkStart w:id="2532" w:name="_Toc209530712"/>
      <w:r w:rsidRPr="00E45E54">
        <w:t>5.</w:t>
      </w:r>
      <w:r>
        <w:t>6</w:t>
      </w:r>
      <w:r w:rsidRPr="00E45E54">
        <w:t>.4.</w:t>
      </w:r>
      <w:r>
        <w:t>3</w:t>
      </w:r>
      <w:r w:rsidRPr="00E45E54">
        <w:tab/>
        <w:t xml:space="preserve">Operation: </w:t>
      </w:r>
      <w:bookmarkEnd w:id="2531"/>
      <w:r>
        <w:t>UEIDMappingInfoRetrieval</w:t>
      </w:r>
      <w:bookmarkEnd w:id="2532"/>
    </w:p>
    <w:p w14:paraId="2032F993" w14:textId="77777777" w:rsidR="00C65933" w:rsidRPr="00E45E54" w:rsidRDefault="00C65933" w:rsidP="00C65933">
      <w:pPr>
        <w:pStyle w:val="50"/>
      </w:pPr>
      <w:bookmarkStart w:id="2533" w:name="_Toc153827943"/>
      <w:bookmarkStart w:id="2534" w:name="_Toc209530713"/>
      <w:r w:rsidRPr="00E45E54">
        <w:t>5.</w:t>
      </w:r>
      <w:r>
        <w:t>6</w:t>
      </w:r>
      <w:r w:rsidRPr="00E45E54">
        <w:t>.4.</w:t>
      </w:r>
      <w:r>
        <w:t>3</w:t>
      </w:r>
      <w:r w:rsidRPr="00E45E54">
        <w:t>.1</w:t>
      </w:r>
      <w:r w:rsidRPr="00E45E54">
        <w:tab/>
        <w:t>Description</w:t>
      </w:r>
      <w:bookmarkEnd w:id="2533"/>
      <w:bookmarkEnd w:id="2534"/>
    </w:p>
    <w:p w14:paraId="5E9D4B27" w14:textId="77777777" w:rsidR="00C65933" w:rsidRPr="00E45E54" w:rsidRDefault="00C65933" w:rsidP="00C65933">
      <w:r w:rsidRPr="00E45E54">
        <w:t>Th</w:t>
      </w:r>
      <w:r>
        <w:t>is</w:t>
      </w:r>
      <w:r w:rsidRPr="00E45E54">
        <w:t xml:space="preserve"> custom operation </w:t>
      </w:r>
      <w:r w:rsidRPr="0015495F">
        <w:rPr>
          <w:noProof/>
          <w:lang w:eastAsia="zh-CN"/>
        </w:rPr>
        <w:t xml:space="preserve">allows the NF service consumer </w:t>
      </w:r>
      <w:r>
        <w:rPr>
          <w:noProof/>
          <w:lang w:eastAsia="zh-CN"/>
        </w:rPr>
        <w:t>to retrieve UE ID mapping information from the NEF</w:t>
      </w:r>
      <w:r w:rsidRPr="00E45E54">
        <w:t>.</w:t>
      </w:r>
    </w:p>
    <w:p w14:paraId="5358ED56" w14:textId="77777777" w:rsidR="00C65933" w:rsidRPr="00E45E54" w:rsidRDefault="00C65933" w:rsidP="00C65933">
      <w:pPr>
        <w:pStyle w:val="50"/>
      </w:pPr>
      <w:bookmarkStart w:id="2535" w:name="_Toc153827944"/>
      <w:bookmarkStart w:id="2536" w:name="_Toc209530714"/>
      <w:r w:rsidRPr="00E45E54">
        <w:t>5.</w:t>
      </w:r>
      <w:r>
        <w:t>6.4.3</w:t>
      </w:r>
      <w:r w:rsidRPr="00E45E54">
        <w:t>.2</w:t>
      </w:r>
      <w:r w:rsidRPr="00E45E54">
        <w:tab/>
        <w:t>Operation Definition</w:t>
      </w:r>
      <w:bookmarkEnd w:id="2535"/>
      <w:bookmarkEnd w:id="2536"/>
    </w:p>
    <w:p w14:paraId="1595D1BD" w14:textId="77777777" w:rsidR="00C65933" w:rsidRPr="00384E92" w:rsidRDefault="00C65933" w:rsidP="00C65933">
      <w:r>
        <w:t>This operation shall support the request data structures specified in table </w:t>
      </w:r>
      <w:r w:rsidRPr="00E45E54">
        <w:t>5.</w:t>
      </w:r>
      <w:r>
        <w:t>6.4.3</w:t>
      </w:r>
      <w:r w:rsidRPr="00E45E54">
        <w:t>.2</w:t>
      </w:r>
      <w:r>
        <w:t>-1 and the response data structures and response codes specified in table </w:t>
      </w:r>
      <w:r w:rsidRPr="00E45E54">
        <w:t>5.</w:t>
      </w:r>
      <w:r>
        <w:t>6.4.3</w:t>
      </w:r>
      <w:r w:rsidRPr="00E45E54">
        <w:t>.2</w:t>
      </w:r>
      <w:r>
        <w:t>-2.</w:t>
      </w:r>
    </w:p>
    <w:p w14:paraId="2F9BFCCE" w14:textId="77777777" w:rsidR="00C65933" w:rsidRPr="00E45E54" w:rsidRDefault="00C65933" w:rsidP="00C65933">
      <w:pPr>
        <w:pStyle w:val="TH"/>
      </w:pPr>
      <w:r w:rsidRPr="00E45E54">
        <w:lastRenderedPageBreak/>
        <w:t>Table 5.</w:t>
      </w:r>
      <w:r>
        <w:t>6</w:t>
      </w:r>
      <w:r w:rsidRPr="00E45E54">
        <w:t>.4.</w:t>
      </w:r>
      <w:r>
        <w:t>3</w:t>
      </w:r>
      <w:r w:rsidRPr="00E45E54">
        <w:t>.2-1: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C65933" w:rsidRPr="0015495F" w14:paraId="179B82CE" w14:textId="77777777" w:rsidTr="00550283">
        <w:trPr>
          <w:jc w:val="center"/>
        </w:trPr>
        <w:tc>
          <w:tcPr>
            <w:tcW w:w="1603" w:type="dxa"/>
            <w:tcBorders>
              <w:bottom w:val="single" w:sz="6" w:space="0" w:color="auto"/>
            </w:tcBorders>
            <w:shd w:val="clear" w:color="auto" w:fill="C0C0C0"/>
          </w:tcPr>
          <w:p w14:paraId="0E3E26B5" w14:textId="77777777" w:rsidR="00C65933" w:rsidRPr="0015495F" w:rsidRDefault="00C65933" w:rsidP="00550283">
            <w:pPr>
              <w:pStyle w:val="TAH"/>
            </w:pPr>
            <w:r w:rsidRPr="0015495F">
              <w:t>Data type</w:t>
            </w:r>
          </w:p>
        </w:tc>
        <w:tc>
          <w:tcPr>
            <w:tcW w:w="421" w:type="dxa"/>
            <w:tcBorders>
              <w:bottom w:val="single" w:sz="6" w:space="0" w:color="auto"/>
            </w:tcBorders>
            <w:shd w:val="clear" w:color="auto" w:fill="C0C0C0"/>
          </w:tcPr>
          <w:p w14:paraId="015FA641" w14:textId="77777777" w:rsidR="00C65933" w:rsidRPr="0015495F" w:rsidRDefault="00C65933" w:rsidP="00550283">
            <w:pPr>
              <w:pStyle w:val="TAH"/>
            </w:pPr>
            <w:r w:rsidRPr="0015495F">
              <w:t>P</w:t>
            </w:r>
          </w:p>
        </w:tc>
        <w:tc>
          <w:tcPr>
            <w:tcW w:w="1258" w:type="dxa"/>
            <w:tcBorders>
              <w:bottom w:val="single" w:sz="6" w:space="0" w:color="auto"/>
            </w:tcBorders>
            <w:shd w:val="clear" w:color="auto" w:fill="C0C0C0"/>
          </w:tcPr>
          <w:p w14:paraId="4D79BD71" w14:textId="77777777" w:rsidR="00C65933" w:rsidRPr="0015495F" w:rsidRDefault="00C65933" w:rsidP="00550283">
            <w:pPr>
              <w:pStyle w:val="TAH"/>
            </w:pPr>
            <w:r w:rsidRPr="0015495F">
              <w:t>Cardinality</w:t>
            </w:r>
          </w:p>
        </w:tc>
        <w:tc>
          <w:tcPr>
            <w:tcW w:w="6347" w:type="dxa"/>
            <w:tcBorders>
              <w:bottom w:val="single" w:sz="6" w:space="0" w:color="auto"/>
            </w:tcBorders>
            <w:shd w:val="clear" w:color="auto" w:fill="C0C0C0"/>
            <w:vAlign w:val="center"/>
          </w:tcPr>
          <w:p w14:paraId="526569DF" w14:textId="77777777" w:rsidR="00C65933" w:rsidRPr="0015495F" w:rsidRDefault="00C65933" w:rsidP="00550283">
            <w:pPr>
              <w:pStyle w:val="TAH"/>
            </w:pPr>
            <w:r w:rsidRPr="0015495F">
              <w:t>Description</w:t>
            </w:r>
          </w:p>
        </w:tc>
      </w:tr>
      <w:tr w:rsidR="00C65933" w:rsidRPr="00E45E54" w14:paraId="532A13AB" w14:textId="77777777" w:rsidTr="00550283">
        <w:trPr>
          <w:jc w:val="center"/>
        </w:trPr>
        <w:tc>
          <w:tcPr>
            <w:tcW w:w="1603" w:type="dxa"/>
            <w:tcBorders>
              <w:top w:val="single" w:sz="6" w:space="0" w:color="auto"/>
            </w:tcBorders>
          </w:tcPr>
          <w:p w14:paraId="43F5D6CD" w14:textId="77777777" w:rsidR="00C65933" w:rsidRPr="00E45E54" w:rsidRDefault="00C65933" w:rsidP="00550283">
            <w:pPr>
              <w:pStyle w:val="TAL"/>
            </w:pPr>
            <w:r>
              <w:t>MapUeIdInfo</w:t>
            </w:r>
          </w:p>
        </w:tc>
        <w:tc>
          <w:tcPr>
            <w:tcW w:w="421" w:type="dxa"/>
            <w:tcBorders>
              <w:top w:val="single" w:sz="6" w:space="0" w:color="auto"/>
            </w:tcBorders>
          </w:tcPr>
          <w:p w14:paraId="493E58A1" w14:textId="77777777" w:rsidR="00C65933" w:rsidRPr="00E45E54" w:rsidRDefault="00C65933" w:rsidP="00550283">
            <w:pPr>
              <w:pStyle w:val="TAC"/>
            </w:pPr>
            <w:r w:rsidRPr="00E45E54">
              <w:t>M</w:t>
            </w:r>
          </w:p>
        </w:tc>
        <w:tc>
          <w:tcPr>
            <w:tcW w:w="1258" w:type="dxa"/>
            <w:tcBorders>
              <w:top w:val="single" w:sz="6" w:space="0" w:color="auto"/>
            </w:tcBorders>
          </w:tcPr>
          <w:p w14:paraId="77DAF060" w14:textId="77777777" w:rsidR="00C65933" w:rsidRPr="00E45E54" w:rsidRDefault="00C65933" w:rsidP="00550283">
            <w:pPr>
              <w:pStyle w:val="TAC"/>
            </w:pPr>
            <w:r w:rsidRPr="00E45E54">
              <w:t>1</w:t>
            </w:r>
          </w:p>
        </w:tc>
        <w:tc>
          <w:tcPr>
            <w:tcW w:w="6347" w:type="dxa"/>
            <w:tcBorders>
              <w:top w:val="single" w:sz="6" w:space="0" w:color="auto"/>
            </w:tcBorders>
          </w:tcPr>
          <w:p w14:paraId="2544958D" w14:textId="77777777" w:rsidR="00C65933" w:rsidRPr="00E45E54" w:rsidRDefault="00C65933" w:rsidP="00550283">
            <w:pPr>
              <w:pStyle w:val="TAL"/>
            </w:pPr>
            <w:r>
              <w:rPr>
                <w:rFonts w:cs="Arial"/>
                <w:szCs w:val="18"/>
                <w:lang w:eastAsia="zh-CN"/>
              </w:rPr>
              <w:t>Contains the p</w:t>
            </w:r>
            <w:r w:rsidRPr="00E45E54">
              <w:rPr>
                <w:rFonts w:cs="Arial"/>
                <w:szCs w:val="18"/>
                <w:lang w:eastAsia="zh-CN"/>
              </w:rPr>
              <w:t xml:space="preserve">arameters to </w:t>
            </w:r>
            <w:r w:rsidRPr="00E45E54">
              <w:rPr>
                <w:noProof/>
                <w:lang w:eastAsia="zh-CN"/>
              </w:rPr>
              <w:t xml:space="preserve">request to </w:t>
            </w:r>
            <w:r>
              <w:rPr>
                <w:noProof/>
                <w:lang w:eastAsia="zh-CN"/>
              </w:rPr>
              <w:t>retrieve the UE ID mapping information</w:t>
            </w:r>
            <w:r w:rsidRPr="00E45E54">
              <w:rPr>
                <w:rFonts w:cs="Arial"/>
                <w:szCs w:val="18"/>
                <w:lang w:eastAsia="zh-CN"/>
              </w:rPr>
              <w:t>.</w:t>
            </w:r>
          </w:p>
        </w:tc>
      </w:tr>
    </w:tbl>
    <w:p w14:paraId="104171F9" w14:textId="77777777" w:rsidR="00C65933" w:rsidRPr="00E45E54" w:rsidRDefault="00C65933" w:rsidP="00C65933">
      <w:pPr>
        <w:rPr>
          <w:rFonts w:eastAsia="等线"/>
        </w:rPr>
      </w:pPr>
    </w:p>
    <w:p w14:paraId="39BE11AF" w14:textId="77777777" w:rsidR="00C65933" w:rsidRPr="00E45E54" w:rsidRDefault="00C65933" w:rsidP="00C65933">
      <w:pPr>
        <w:pStyle w:val="TH"/>
      </w:pPr>
      <w:r w:rsidRPr="00E45E54">
        <w:t>Table 5.</w:t>
      </w:r>
      <w:r>
        <w:t>6</w:t>
      </w:r>
      <w:r w:rsidRPr="00E45E54">
        <w:t>.4.</w:t>
      </w:r>
      <w:r>
        <w:t>3</w:t>
      </w:r>
      <w:r w:rsidRPr="00E45E54">
        <w:t>.2-2: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21"/>
        <w:gridCol w:w="417"/>
        <w:gridCol w:w="1225"/>
        <w:gridCol w:w="1408"/>
        <w:gridCol w:w="4858"/>
      </w:tblGrid>
      <w:tr w:rsidR="00C65933" w:rsidRPr="00E45E54" w14:paraId="6ADE1351" w14:textId="77777777" w:rsidTr="00550283">
        <w:trPr>
          <w:jc w:val="center"/>
        </w:trPr>
        <w:tc>
          <w:tcPr>
            <w:tcW w:w="850" w:type="pct"/>
            <w:tcBorders>
              <w:top w:val="single" w:sz="6" w:space="0" w:color="auto"/>
              <w:left w:val="single" w:sz="6" w:space="0" w:color="auto"/>
              <w:bottom w:val="single" w:sz="6" w:space="0" w:color="auto"/>
              <w:right w:val="single" w:sz="6" w:space="0" w:color="auto"/>
            </w:tcBorders>
            <w:shd w:val="clear" w:color="auto" w:fill="C0C0C0"/>
            <w:hideMark/>
          </w:tcPr>
          <w:p w14:paraId="4BB93134" w14:textId="77777777" w:rsidR="00C65933" w:rsidRPr="00E45E54" w:rsidRDefault="00C65933" w:rsidP="00550283">
            <w:pPr>
              <w:pStyle w:val="TAH"/>
            </w:pPr>
            <w:r w:rsidRPr="00E45E54">
              <w:t>Data type</w:t>
            </w:r>
          </w:p>
        </w:tc>
        <w:tc>
          <w:tcPr>
            <w:tcW w:w="219" w:type="pct"/>
            <w:tcBorders>
              <w:top w:val="single" w:sz="6" w:space="0" w:color="auto"/>
              <w:left w:val="single" w:sz="6" w:space="0" w:color="auto"/>
              <w:bottom w:val="single" w:sz="6" w:space="0" w:color="auto"/>
              <w:right w:val="single" w:sz="6" w:space="0" w:color="auto"/>
            </w:tcBorders>
            <w:shd w:val="clear" w:color="auto" w:fill="C0C0C0"/>
            <w:hideMark/>
          </w:tcPr>
          <w:p w14:paraId="1AA16E6F" w14:textId="77777777" w:rsidR="00C65933" w:rsidRPr="00E45E54" w:rsidRDefault="00C65933" w:rsidP="00550283">
            <w:pPr>
              <w:pStyle w:val="TAH"/>
            </w:pPr>
            <w:r w:rsidRPr="00E45E54">
              <w:t>P</w:t>
            </w:r>
          </w:p>
        </w:tc>
        <w:tc>
          <w:tcPr>
            <w:tcW w:w="643" w:type="pct"/>
            <w:tcBorders>
              <w:top w:val="single" w:sz="6" w:space="0" w:color="auto"/>
              <w:left w:val="single" w:sz="6" w:space="0" w:color="auto"/>
              <w:bottom w:val="single" w:sz="6" w:space="0" w:color="auto"/>
              <w:right w:val="single" w:sz="6" w:space="0" w:color="auto"/>
            </w:tcBorders>
            <w:shd w:val="clear" w:color="auto" w:fill="C0C0C0"/>
            <w:hideMark/>
          </w:tcPr>
          <w:p w14:paraId="3E166A4C" w14:textId="77777777" w:rsidR="00C65933" w:rsidRPr="00E45E54" w:rsidRDefault="00C65933" w:rsidP="00550283">
            <w:pPr>
              <w:pStyle w:val="TAH"/>
            </w:pPr>
            <w:r w:rsidRPr="00E45E54">
              <w:t>Cardinality</w:t>
            </w:r>
          </w:p>
        </w:tc>
        <w:tc>
          <w:tcPr>
            <w:tcW w:w="739" w:type="pct"/>
            <w:tcBorders>
              <w:top w:val="single" w:sz="6" w:space="0" w:color="auto"/>
              <w:left w:val="single" w:sz="6" w:space="0" w:color="auto"/>
              <w:bottom w:val="single" w:sz="6" w:space="0" w:color="auto"/>
              <w:right w:val="single" w:sz="6" w:space="0" w:color="auto"/>
            </w:tcBorders>
            <w:shd w:val="clear" w:color="auto" w:fill="C0C0C0"/>
            <w:hideMark/>
          </w:tcPr>
          <w:p w14:paraId="7CF8B481" w14:textId="77777777" w:rsidR="00C65933" w:rsidRPr="00E45E54" w:rsidRDefault="00C65933" w:rsidP="00550283">
            <w:pPr>
              <w:pStyle w:val="TAH"/>
            </w:pPr>
            <w:r w:rsidRPr="00E45E54">
              <w:t>Response</w:t>
            </w:r>
          </w:p>
          <w:p w14:paraId="6C31C354" w14:textId="77777777" w:rsidR="00C65933" w:rsidRPr="00E45E54" w:rsidRDefault="00C65933" w:rsidP="00550283">
            <w:pPr>
              <w:pStyle w:val="TAH"/>
            </w:pPr>
            <w:r w:rsidRPr="00E45E54">
              <w:t>Codes</w:t>
            </w:r>
          </w:p>
        </w:tc>
        <w:tc>
          <w:tcPr>
            <w:tcW w:w="2549" w:type="pct"/>
            <w:tcBorders>
              <w:top w:val="single" w:sz="6" w:space="0" w:color="auto"/>
              <w:left w:val="single" w:sz="6" w:space="0" w:color="auto"/>
              <w:bottom w:val="single" w:sz="6" w:space="0" w:color="auto"/>
              <w:right w:val="single" w:sz="6" w:space="0" w:color="auto"/>
            </w:tcBorders>
            <w:shd w:val="clear" w:color="auto" w:fill="C0C0C0"/>
            <w:hideMark/>
          </w:tcPr>
          <w:p w14:paraId="4C1F6121" w14:textId="77777777" w:rsidR="00C65933" w:rsidRPr="00E45E54" w:rsidRDefault="00C65933" w:rsidP="00550283">
            <w:pPr>
              <w:pStyle w:val="TAH"/>
            </w:pPr>
            <w:r w:rsidRPr="00E45E54">
              <w:t>Description</w:t>
            </w:r>
          </w:p>
        </w:tc>
      </w:tr>
      <w:tr w:rsidR="00C65933" w:rsidRPr="00E45E54" w14:paraId="656CE94F" w14:textId="77777777" w:rsidTr="00550283">
        <w:trPr>
          <w:jc w:val="center"/>
        </w:trPr>
        <w:tc>
          <w:tcPr>
            <w:tcW w:w="850" w:type="pct"/>
            <w:tcBorders>
              <w:top w:val="single" w:sz="6" w:space="0" w:color="auto"/>
              <w:left w:val="single" w:sz="6" w:space="0" w:color="auto"/>
              <w:bottom w:val="single" w:sz="6" w:space="0" w:color="auto"/>
              <w:right w:val="single" w:sz="6" w:space="0" w:color="auto"/>
            </w:tcBorders>
            <w:hideMark/>
          </w:tcPr>
          <w:p w14:paraId="6497EC94" w14:textId="77777777" w:rsidR="00C65933" w:rsidRPr="00E45E54" w:rsidRDefault="00C65933" w:rsidP="00550283">
            <w:pPr>
              <w:pStyle w:val="TAL"/>
            </w:pPr>
            <w:r>
              <w:t>MapUeIdInfo</w:t>
            </w:r>
          </w:p>
        </w:tc>
        <w:tc>
          <w:tcPr>
            <w:tcW w:w="219" w:type="pct"/>
            <w:tcBorders>
              <w:top w:val="single" w:sz="6" w:space="0" w:color="auto"/>
              <w:left w:val="single" w:sz="6" w:space="0" w:color="auto"/>
              <w:bottom w:val="single" w:sz="6" w:space="0" w:color="auto"/>
              <w:right w:val="single" w:sz="6" w:space="0" w:color="auto"/>
            </w:tcBorders>
            <w:hideMark/>
          </w:tcPr>
          <w:p w14:paraId="335BE82C" w14:textId="77777777" w:rsidR="00C65933" w:rsidRPr="00E45E54" w:rsidRDefault="00C65933" w:rsidP="00550283">
            <w:pPr>
              <w:pStyle w:val="TAC"/>
            </w:pPr>
            <w:r w:rsidRPr="00E45E54">
              <w:t>M</w:t>
            </w:r>
          </w:p>
        </w:tc>
        <w:tc>
          <w:tcPr>
            <w:tcW w:w="643" w:type="pct"/>
            <w:tcBorders>
              <w:top w:val="single" w:sz="6" w:space="0" w:color="auto"/>
              <w:left w:val="single" w:sz="6" w:space="0" w:color="auto"/>
              <w:bottom w:val="single" w:sz="6" w:space="0" w:color="auto"/>
              <w:right w:val="single" w:sz="6" w:space="0" w:color="auto"/>
            </w:tcBorders>
            <w:hideMark/>
          </w:tcPr>
          <w:p w14:paraId="67E6A3DE" w14:textId="77777777" w:rsidR="00C65933" w:rsidRPr="00E45E54" w:rsidRDefault="00C65933" w:rsidP="00550283">
            <w:pPr>
              <w:pStyle w:val="TAC"/>
            </w:pPr>
            <w:r w:rsidRPr="00E45E54">
              <w:t>1</w:t>
            </w:r>
          </w:p>
        </w:tc>
        <w:tc>
          <w:tcPr>
            <w:tcW w:w="739" w:type="pct"/>
            <w:tcBorders>
              <w:top w:val="single" w:sz="6" w:space="0" w:color="auto"/>
              <w:left w:val="single" w:sz="6" w:space="0" w:color="auto"/>
              <w:bottom w:val="single" w:sz="6" w:space="0" w:color="auto"/>
              <w:right w:val="single" w:sz="6" w:space="0" w:color="auto"/>
            </w:tcBorders>
            <w:hideMark/>
          </w:tcPr>
          <w:p w14:paraId="16296B38" w14:textId="77777777" w:rsidR="00C65933" w:rsidRPr="00E45E54" w:rsidRDefault="00C65933" w:rsidP="00550283">
            <w:pPr>
              <w:pStyle w:val="TAL"/>
            </w:pPr>
            <w:r w:rsidRPr="00E45E54">
              <w:t>200 OK</w:t>
            </w:r>
          </w:p>
        </w:tc>
        <w:tc>
          <w:tcPr>
            <w:tcW w:w="2549" w:type="pct"/>
            <w:tcBorders>
              <w:top w:val="single" w:sz="6" w:space="0" w:color="auto"/>
              <w:left w:val="single" w:sz="6" w:space="0" w:color="auto"/>
              <w:bottom w:val="single" w:sz="6" w:space="0" w:color="auto"/>
              <w:right w:val="single" w:sz="6" w:space="0" w:color="auto"/>
            </w:tcBorders>
            <w:hideMark/>
          </w:tcPr>
          <w:p w14:paraId="4E030894" w14:textId="77777777" w:rsidR="00C65933" w:rsidRPr="00E45E54" w:rsidRDefault="00C65933" w:rsidP="00550283">
            <w:pPr>
              <w:pStyle w:val="TAL"/>
            </w:pPr>
            <w:r>
              <w:t xml:space="preserve">Successful case. </w:t>
            </w:r>
            <w:r w:rsidRPr="00E45E54">
              <w:t xml:space="preserve">The requested </w:t>
            </w:r>
            <w:r>
              <w:t>UE ID mapping information is</w:t>
            </w:r>
            <w:r w:rsidRPr="00E45E54">
              <w:t xml:space="preserve"> returned.</w:t>
            </w:r>
          </w:p>
        </w:tc>
      </w:tr>
      <w:tr w:rsidR="00C65933" w:rsidRPr="00E45E54" w14:paraId="364EC9B5" w14:textId="77777777" w:rsidTr="00550283">
        <w:trPr>
          <w:jc w:val="center"/>
        </w:trPr>
        <w:tc>
          <w:tcPr>
            <w:tcW w:w="850" w:type="pct"/>
            <w:tcBorders>
              <w:top w:val="single" w:sz="6" w:space="0" w:color="auto"/>
              <w:left w:val="single" w:sz="6" w:space="0" w:color="auto"/>
              <w:bottom w:val="single" w:sz="6" w:space="0" w:color="auto"/>
              <w:right w:val="single" w:sz="6" w:space="0" w:color="auto"/>
            </w:tcBorders>
          </w:tcPr>
          <w:p w14:paraId="1E3F69D9" w14:textId="77777777" w:rsidR="00C65933" w:rsidRDefault="00C65933" w:rsidP="00550283">
            <w:pPr>
              <w:pStyle w:val="TAL"/>
            </w:pPr>
            <w:r>
              <w:t>n/a</w:t>
            </w:r>
          </w:p>
        </w:tc>
        <w:tc>
          <w:tcPr>
            <w:tcW w:w="219" w:type="pct"/>
            <w:tcBorders>
              <w:top w:val="single" w:sz="6" w:space="0" w:color="auto"/>
              <w:left w:val="single" w:sz="6" w:space="0" w:color="auto"/>
              <w:bottom w:val="single" w:sz="6" w:space="0" w:color="auto"/>
              <w:right w:val="single" w:sz="6" w:space="0" w:color="auto"/>
            </w:tcBorders>
          </w:tcPr>
          <w:p w14:paraId="01CC5DC3" w14:textId="77777777" w:rsidR="00C65933" w:rsidRPr="00E45E54" w:rsidRDefault="00C65933" w:rsidP="00550283">
            <w:pPr>
              <w:pStyle w:val="TAC"/>
            </w:pPr>
          </w:p>
        </w:tc>
        <w:tc>
          <w:tcPr>
            <w:tcW w:w="643" w:type="pct"/>
            <w:tcBorders>
              <w:top w:val="single" w:sz="6" w:space="0" w:color="auto"/>
              <w:left w:val="single" w:sz="6" w:space="0" w:color="auto"/>
              <w:bottom w:val="single" w:sz="6" w:space="0" w:color="auto"/>
              <w:right w:val="single" w:sz="6" w:space="0" w:color="auto"/>
            </w:tcBorders>
          </w:tcPr>
          <w:p w14:paraId="1835B099" w14:textId="77777777" w:rsidR="00C65933" w:rsidRPr="00E45E54" w:rsidRDefault="00C65933" w:rsidP="00550283">
            <w:pPr>
              <w:pStyle w:val="TAC"/>
            </w:pPr>
          </w:p>
        </w:tc>
        <w:tc>
          <w:tcPr>
            <w:tcW w:w="739" w:type="pct"/>
            <w:tcBorders>
              <w:top w:val="single" w:sz="6" w:space="0" w:color="auto"/>
              <w:left w:val="single" w:sz="6" w:space="0" w:color="auto"/>
              <w:bottom w:val="single" w:sz="6" w:space="0" w:color="auto"/>
              <w:right w:val="single" w:sz="6" w:space="0" w:color="auto"/>
            </w:tcBorders>
          </w:tcPr>
          <w:p w14:paraId="5EC49E3F" w14:textId="77777777" w:rsidR="00C65933" w:rsidRPr="00E45E54" w:rsidRDefault="00C65933" w:rsidP="00550283">
            <w:pPr>
              <w:pStyle w:val="TAL"/>
            </w:pPr>
            <w:r>
              <w:t>204 No Content</w:t>
            </w:r>
          </w:p>
        </w:tc>
        <w:tc>
          <w:tcPr>
            <w:tcW w:w="2549" w:type="pct"/>
            <w:tcBorders>
              <w:top w:val="single" w:sz="6" w:space="0" w:color="auto"/>
              <w:left w:val="single" w:sz="6" w:space="0" w:color="auto"/>
              <w:bottom w:val="single" w:sz="6" w:space="0" w:color="auto"/>
              <w:right w:val="single" w:sz="6" w:space="0" w:color="auto"/>
            </w:tcBorders>
          </w:tcPr>
          <w:p w14:paraId="37F7BE5D" w14:textId="77777777" w:rsidR="00C65933" w:rsidRDefault="00C65933" w:rsidP="00550283">
            <w:pPr>
              <w:pStyle w:val="TAL"/>
            </w:pPr>
            <w:r>
              <w:t>Successful case. There is no UE ID mapping information corresponding to the provided input parameters.</w:t>
            </w:r>
          </w:p>
        </w:tc>
      </w:tr>
      <w:tr w:rsidR="00C65933" w:rsidRPr="00E45E54" w14:paraId="1EC52DC4" w14:textId="77777777" w:rsidTr="00550283">
        <w:trPr>
          <w:jc w:val="center"/>
        </w:trPr>
        <w:tc>
          <w:tcPr>
            <w:tcW w:w="850" w:type="pct"/>
            <w:tcBorders>
              <w:top w:val="single" w:sz="6" w:space="0" w:color="auto"/>
              <w:left w:val="single" w:sz="6" w:space="0" w:color="auto"/>
              <w:bottom w:val="single" w:sz="6" w:space="0" w:color="auto"/>
              <w:right w:val="single" w:sz="6" w:space="0" w:color="auto"/>
            </w:tcBorders>
            <w:hideMark/>
          </w:tcPr>
          <w:p w14:paraId="079CE904" w14:textId="77777777" w:rsidR="00C65933" w:rsidRPr="00E45E54" w:rsidRDefault="00C65933" w:rsidP="00550283">
            <w:pPr>
              <w:pStyle w:val="TAL"/>
            </w:pPr>
            <w:r w:rsidRPr="00E45E54">
              <w:t>RedirectResponse</w:t>
            </w:r>
          </w:p>
        </w:tc>
        <w:tc>
          <w:tcPr>
            <w:tcW w:w="219" w:type="pct"/>
            <w:tcBorders>
              <w:top w:val="single" w:sz="6" w:space="0" w:color="auto"/>
              <w:left w:val="single" w:sz="6" w:space="0" w:color="auto"/>
              <w:bottom w:val="single" w:sz="6" w:space="0" w:color="auto"/>
              <w:right w:val="single" w:sz="6" w:space="0" w:color="auto"/>
            </w:tcBorders>
            <w:hideMark/>
          </w:tcPr>
          <w:p w14:paraId="29A40423" w14:textId="77777777" w:rsidR="00C65933" w:rsidRPr="00E45E54" w:rsidRDefault="00C65933" w:rsidP="00550283">
            <w:pPr>
              <w:pStyle w:val="TAC"/>
            </w:pPr>
            <w:r w:rsidRPr="00E45E54">
              <w:t>O</w:t>
            </w:r>
          </w:p>
        </w:tc>
        <w:tc>
          <w:tcPr>
            <w:tcW w:w="643" w:type="pct"/>
            <w:tcBorders>
              <w:top w:val="single" w:sz="6" w:space="0" w:color="auto"/>
              <w:left w:val="single" w:sz="6" w:space="0" w:color="auto"/>
              <w:bottom w:val="single" w:sz="6" w:space="0" w:color="auto"/>
              <w:right w:val="single" w:sz="6" w:space="0" w:color="auto"/>
            </w:tcBorders>
            <w:hideMark/>
          </w:tcPr>
          <w:p w14:paraId="143F89B6" w14:textId="77777777" w:rsidR="00C65933" w:rsidRPr="00E45E54" w:rsidRDefault="00C65933" w:rsidP="00550283">
            <w:pPr>
              <w:pStyle w:val="TAC"/>
            </w:pPr>
            <w:r w:rsidRPr="00E45E54">
              <w:t>0..1</w:t>
            </w:r>
          </w:p>
        </w:tc>
        <w:tc>
          <w:tcPr>
            <w:tcW w:w="739" w:type="pct"/>
            <w:tcBorders>
              <w:top w:val="single" w:sz="6" w:space="0" w:color="auto"/>
              <w:left w:val="single" w:sz="6" w:space="0" w:color="auto"/>
              <w:bottom w:val="single" w:sz="6" w:space="0" w:color="auto"/>
              <w:right w:val="single" w:sz="6" w:space="0" w:color="auto"/>
            </w:tcBorders>
            <w:hideMark/>
          </w:tcPr>
          <w:p w14:paraId="6492BA2C" w14:textId="77777777" w:rsidR="00C65933" w:rsidRPr="00E45E54" w:rsidRDefault="00C65933" w:rsidP="00550283">
            <w:pPr>
              <w:pStyle w:val="TAL"/>
            </w:pPr>
            <w:r w:rsidRPr="00E45E54">
              <w:t>307 Temporary Redirect</w:t>
            </w:r>
          </w:p>
        </w:tc>
        <w:tc>
          <w:tcPr>
            <w:tcW w:w="2549" w:type="pct"/>
            <w:tcBorders>
              <w:top w:val="single" w:sz="6" w:space="0" w:color="auto"/>
              <w:left w:val="single" w:sz="6" w:space="0" w:color="auto"/>
              <w:bottom w:val="single" w:sz="6" w:space="0" w:color="auto"/>
              <w:right w:val="single" w:sz="6" w:space="0" w:color="auto"/>
            </w:tcBorders>
          </w:tcPr>
          <w:p w14:paraId="6BFD0685" w14:textId="77777777" w:rsidR="00C65933" w:rsidRPr="00E45E54" w:rsidRDefault="00C65933" w:rsidP="00550283">
            <w:pPr>
              <w:pStyle w:val="TAL"/>
            </w:pPr>
            <w:r w:rsidRPr="00E45E54">
              <w:t>Temporary redirection.</w:t>
            </w:r>
          </w:p>
          <w:p w14:paraId="64F002AB" w14:textId="77777777" w:rsidR="00C65933" w:rsidRPr="00E45E54" w:rsidRDefault="00C65933" w:rsidP="00550283">
            <w:pPr>
              <w:pStyle w:val="TAL"/>
            </w:pPr>
          </w:p>
          <w:p w14:paraId="66A338C1" w14:textId="77777777" w:rsidR="00C65933" w:rsidRPr="00E45E54" w:rsidRDefault="00C65933" w:rsidP="00550283">
            <w:pPr>
              <w:pStyle w:val="TAL"/>
            </w:pPr>
            <w:r w:rsidRPr="00E45E54">
              <w:t>(NOTE </w:t>
            </w:r>
            <w:r>
              <w:t>2</w:t>
            </w:r>
            <w:r w:rsidRPr="00E45E54">
              <w:t>)</w:t>
            </w:r>
          </w:p>
        </w:tc>
      </w:tr>
      <w:tr w:rsidR="00C65933" w:rsidRPr="00E45E54" w14:paraId="23ADE239" w14:textId="77777777" w:rsidTr="00550283">
        <w:trPr>
          <w:jc w:val="center"/>
        </w:trPr>
        <w:tc>
          <w:tcPr>
            <w:tcW w:w="850" w:type="pct"/>
            <w:tcBorders>
              <w:top w:val="single" w:sz="6" w:space="0" w:color="auto"/>
              <w:left w:val="single" w:sz="6" w:space="0" w:color="auto"/>
              <w:bottom w:val="single" w:sz="6" w:space="0" w:color="auto"/>
              <w:right w:val="single" w:sz="6" w:space="0" w:color="auto"/>
            </w:tcBorders>
            <w:hideMark/>
          </w:tcPr>
          <w:p w14:paraId="0D797007" w14:textId="77777777" w:rsidR="00C65933" w:rsidRPr="00E45E54" w:rsidRDefault="00C65933" w:rsidP="00550283">
            <w:pPr>
              <w:pStyle w:val="TAL"/>
            </w:pPr>
            <w:r w:rsidRPr="00E45E54">
              <w:t>RedirectResponse</w:t>
            </w:r>
          </w:p>
        </w:tc>
        <w:tc>
          <w:tcPr>
            <w:tcW w:w="219" w:type="pct"/>
            <w:tcBorders>
              <w:top w:val="single" w:sz="6" w:space="0" w:color="auto"/>
              <w:left w:val="single" w:sz="6" w:space="0" w:color="auto"/>
              <w:bottom w:val="single" w:sz="6" w:space="0" w:color="auto"/>
              <w:right w:val="single" w:sz="6" w:space="0" w:color="auto"/>
            </w:tcBorders>
            <w:hideMark/>
          </w:tcPr>
          <w:p w14:paraId="06CB7C63" w14:textId="77777777" w:rsidR="00C65933" w:rsidRPr="00E45E54" w:rsidRDefault="00C65933" w:rsidP="00550283">
            <w:pPr>
              <w:pStyle w:val="TAC"/>
            </w:pPr>
            <w:r w:rsidRPr="00E45E54">
              <w:t>O</w:t>
            </w:r>
          </w:p>
        </w:tc>
        <w:tc>
          <w:tcPr>
            <w:tcW w:w="643" w:type="pct"/>
            <w:tcBorders>
              <w:top w:val="single" w:sz="6" w:space="0" w:color="auto"/>
              <w:left w:val="single" w:sz="6" w:space="0" w:color="auto"/>
              <w:bottom w:val="single" w:sz="6" w:space="0" w:color="auto"/>
              <w:right w:val="single" w:sz="6" w:space="0" w:color="auto"/>
            </w:tcBorders>
            <w:hideMark/>
          </w:tcPr>
          <w:p w14:paraId="476F8C26" w14:textId="77777777" w:rsidR="00C65933" w:rsidRPr="00E45E54" w:rsidRDefault="00C65933" w:rsidP="00550283">
            <w:pPr>
              <w:pStyle w:val="TAC"/>
            </w:pPr>
            <w:r w:rsidRPr="00E45E54">
              <w:t>0..1</w:t>
            </w:r>
          </w:p>
        </w:tc>
        <w:tc>
          <w:tcPr>
            <w:tcW w:w="739" w:type="pct"/>
            <w:tcBorders>
              <w:top w:val="single" w:sz="6" w:space="0" w:color="auto"/>
              <w:left w:val="single" w:sz="6" w:space="0" w:color="auto"/>
              <w:bottom w:val="single" w:sz="6" w:space="0" w:color="auto"/>
              <w:right w:val="single" w:sz="6" w:space="0" w:color="auto"/>
            </w:tcBorders>
            <w:hideMark/>
          </w:tcPr>
          <w:p w14:paraId="1D6071C3" w14:textId="77777777" w:rsidR="00C65933" w:rsidRPr="00E45E54" w:rsidRDefault="00C65933" w:rsidP="00550283">
            <w:pPr>
              <w:pStyle w:val="TAL"/>
            </w:pPr>
            <w:r w:rsidRPr="00E45E54">
              <w:t>308 Permanent Redirect</w:t>
            </w:r>
          </w:p>
        </w:tc>
        <w:tc>
          <w:tcPr>
            <w:tcW w:w="2549" w:type="pct"/>
            <w:tcBorders>
              <w:top w:val="single" w:sz="6" w:space="0" w:color="auto"/>
              <w:left w:val="single" w:sz="6" w:space="0" w:color="auto"/>
              <w:bottom w:val="single" w:sz="6" w:space="0" w:color="auto"/>
              <w:right w:val="single" w:sz="6" w:space="0" w:color="auto"/>
            </w:tcBorders>
          </w:tcPr>
          <w:p w14:paraId="17F90528" w14:textId="77777777" w:rsidR="00C65933" w:rsidRPr="00E45E54" w:rsidRDefault="00C65933" w:rsidP="00550283">
            <w:pPr>
              <w:pStyle w:val="TAL"/>
            </w:pPr>
            <w:r w:rsidRPr="00E45E54">
              <w:t>Permanent redirection</w:t>
            </w:r>
            <w:r w:rsidRPr="003D0C9A">
              <w:t>.</w:t>
            </w:r>
          </w:p>
          <w:p w14:paraId="474795AA" w14:textId="77777777" w:rsidR="00C65933" w:rsidRPr="00E45E54" w:rsidRDefault="00C65933" w:rsidP="00550283">
            <w:pPr>
              <w:pStyle w:val="TAL"/>
            </w:pPr>
          </w:p>
          <w:p w14:paraId="20457533" w14:textId="77777777" w:rsidR="00C65933" w:rsidRPr="00E45E54" w:rsidRDefault="00C65933" w:rsidP="00550283">
            <w:pPr>
              <w:pStyle w:val="TAL"/>
            </w:pPr>
            <w:r w:rsidRPr="00E45E54">
              <w:t>(NOTE </w:t>
            </w:r>
            <w:r>
              <w:t>2</w:t>
            </w:r>
            <w:r w:rsidRPr="00E45E54">
              <w:t>)</w:t>
            </w:r>
          </w:p>
        </w:tc>
      </w:tr>
      <w:tr w:rsidR="00C65933" w:rsidRPr="00E45E54" w14:paraId="5798C98F" w14:textId="77777777" w:rsidTr="00550283">
        <w:trPr>
          <w:jc w:val="center"/>
        </w:trPr>
        <w:tc>
          <w:tcPr>
            <w:tcW w:w="5000" w:type="pct"/>
            <w:gridSpan w:val="5"/>
            <w:tcBorders>
              <w:top w:val="single" w:sz="6" w:space="0" w:color="auto"/>
              <w:left w:val="single" w:sz="6" w:space="0" w:color="auto"/>
              <w:bottom w:val="single" w:sz="6" w:space="0" w:color="000000"/>
              <w:right w:val="single" w:sz="6" w:space="0" w:color="auto"/>
            </w:tcBorders>
            <w:hideMark/>
          </w:tcPr>
          <w:p w14:paraId="60CC5D20" w14:textId="77777777" w:rsidR="00C65933" w:rsidRPr="00E45E54" w:rsidRDefault="00C65933" w:rsidP="00550283">
            <w:pPr>
              <w:pStyle w:val="TAN"/>
            </w:pPr>
            <w:r w:rsidRPr="00E45E54">
              <w:t>NOTE 1:</w:t>
            </w:r>
            <w:r w:rsidRPr="00E45E54">
              <w:rPr>
                <w:noProof/>
              </w:rPr>
              <w:tab/>
              <w:t xml:space="preserve">The mandatory </w:t>
            </w:r>
            <w:r w:rsidRPr="00E45E54">
              <w:t>HTTP error status code for the POST method listed in Table 5.2.7.1-1 of 3GPP TS 29.500 [4] also apply.</w:t>
            </w:r>
          </w:p>
          <w:p w14:paraId="1B1D8C37" w14:textId="77777777" w:rsidR="00C65933" w:rsidRPr="00E45E54" w:rsidRDefault="00C65933" w:rsidP="00550283">
            <w:pPr>
              <w:pStyle w:val="TAN"/>
            </w:pPr>
            <w:r w:rsidRPr="00E45E54">
              <w:t>NOTE </w:t>
            </w:r>
            <w:r>
              <w:t>2</w:t>
            </w:r>
            <w:r w:rsidRPr="00E45E54">
              <w:t>:</w:t>
            </w:r>
            <w:r w:rsidRPr="00E45E54">
              <w:tab/>
              <w:t>The RedirectResponse data structure may be provided by an SCP (cf. clause 6.10.9.1 of 3GPP TS 29.500 [4]).</w:t>
            </w:r>
          </w:p>
        </w:tc>
      </w:tr>
    </w:tbl>
    <w:p w14:paraId="1B7959E7" w14:textId="77777777" w:rsidR="00C65933" w:rsidRPr="00E45E54" w:rsidRDefault="00C65933" w:rsidP="00C65933">
      <w:pPr>
        <w:rPr>
          <w:rFonts w:eastAsia="等线"/>
        </w:rPr>
      </w:pPr>
    </w:p>
    <w:p w14:paraId="197ABC6D" w14:textId="77777777" w:rsidR="00C65933" w:rsidRDefault="00C65933" w:rsidP="00C65933">
      <w:pPr>
        <w:pStyle w:val="TH"/>
      </w:pPr>
      <w:r>
        <w:t>Table</w:t>
      </w:r>
      <w:r w:rsidRPr="00E45E54">
        <w:t> </w:t>
      </w:r>
      <w:r>
        <w:t>5.6.4.3.2-3: Headers supported by the 307 Response Code on this resource</w:t>
      </w:r>
    </w:p>
    <w:tbl>
      <w:tblPr>
        <w:tblW w:w="48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06"/>
        <w:gridCol w:w="1244"/>
        <w:gridCol w:w="415"/>
        <w:gridCol w:w="1106"/>
        <w:gridCol w:w="4671"/>
      </w:tblGrid>
      <w:tr w:rsidR="00C65933" w14:paraId="184D0586" w14:textId="77777777" w:rsidTr="00550283">
        <w:trPr>
          <w:jc w:val="center"/>
        </w:trPr>
        <w:tc>
          <w:tcPr>
            <w:tcW w:w="1020" w:type="pct"/>
            <w:tcBorders>
              <w:top w:val="single" w:sz="4" w:space="0" w:color="auto"/>
              <w:left w:val="single" w:sz="4" w:space="0" w:color="auto"/>
              <w:bottom w:val="single" w:sz="4" w:space="0" w:color="auto"/>
              <w:right w:val="single" w:sz="4" w:space="0" w:color="auto"/>
            </w:tcBorders>
            <w:shd w:val="clear" w:color="auto" w:fill="C0C0C0"/>
            <w:hideMark/>
          </w:tcPr>
          <w:p w14:paraId="149B5C58" w14:textId="77777777" w:rsidR="00C65933" w:rsidRDefault="00C65933" w:rsidP="00550283">
            <w:pPr>
              <w:pStyle w:val="TAH"/>
            </w:pPr>
            <w:r>
              <w:t>Name</w:t>
            </w:r>
          </w:p>
        </w:tc>
        <w:tc>
          <w:tcPr>
            <w:tcW w:w="666" w:type="pct"/>
            <w:tcBorders>
              <w:top w:val="single" w:sz="4" w:space="0" w:color="auto"/>
              <w:left w:val="single" w:sz="4" w:space="0" w:color="auto"/>
              <w:bottom w:val="single" w:sz="4" w:space="0" w:color="auto"/>
              <w:right w:val="single" w:sz="4" w:space="0" w:color="auto"/>
            </w:tcBorders>
            <w:shd w:val="clear" w:color="auto" w:fill="C0C0C0"/>
            <w:hideMark/>
          </w:tcPr>
          <w:p w14:paraId="27325F08" w14:textId="77777777" w:rsidR="00C65933" w:rsidRDefault="00C65933" w:rsidP="00550283">
            <w:pPr>
              <w:pStyle w:val="TAH"/>
            </w:pPr>
            <w:r>
              <w:t>Data type</w:t>
            </w:r>
          </w:p>
        </w:tc>
        <w:tc>
          <w:tcPr>
            <w:tcW w:w="222" w:type="pct"/>
            <w:tcBorders>
              <w:top w:val="single" w:sz="4" w:space="0" w:color="auto"/>
              <w:left w:val="single" w:sz="4" w:space="0" w:color="auto"/>
              <w:bottom w:val="single" w:sz="4" w:space="0" w:color="auto"/>
              <w:right w:val="single" w:sz="4" w:space="0" w:color="auto"/>
            </w:tcBorders>
            <w:shd w:val="clear" w:color="auto" w:fill="C0C0C0"/>
            <w:hideMark/>
          </w:tcPr>
          <w:p w14:paraId="52747F2F" w14:textId="77777777" w:rsidR="00C65933" w:rsidRDefault="00C65933" w:rsidP="00550283">
            <w:pPr>
              <w:pStyle w:val="TAH"/>
            </w:pPr>
            <w:r>
              <w:t>P</w:t>
            </w:r>
          </w:p>
        </w:tc>
        <w:tc>
          <w:tcPr>
            <w:tcW w:w="592" w:type="pct"/>
            <w:tcBorders>
              <w:top w:val="single" w:sz="4" w:space="0" w:color="auto"/>
              <w:left w:val="single" w:sz="4" w:space="0" w:color="auto"/>
              <w:bottom w:val="single" w:sz="4" w:space="0" w:color="auto"/>
              <w:right w:val="single" w:sz="4" w:space="0" w:color="auto"/>
            </w:tcBorders>
            <w:shd w:val="clear" w:color="auto" w:fill="C0C0C0"/>
            <w:hideMark/>
          </w:tcPr>
          <w:p w14:paraId="5A4020A3" w14:textId="77777777" w:rsidR="00C65933" w:rsidRDefault="00C65933" w:rsidP="00550283">
            <w:pPr>
              <w:pStyle w:val="TAH"/>
            </w:pPr>
            <w:r>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9310300" w14:textId="77777777" w:rsidR="00C65933" w:rsidRDefault="00C65933" w:rsidP="00550283">
            <w:pPr>
              <w:pStyle w:val="TAH"/>
            </w:pPr>
            <w:r>
              <w:t>Description</w:t>
            </w:r>
          </w:p>
        </w:tc>
      </w:tr>
      <w:tr w:rsidR="00C65933" w14:paraId="298A63D7" w14:textId="77777777" w:rsidTr="00550283">
        <w:trPr>
          <w:jc w:val="center"/>
        </w:trPr>
        <w:tc>
          <w:tcPr>
            <w:tcW w:w="1020" w:type="pct"/>
            <w:tcBorders>
              <w:top w:val="single" w:sz="4" w:space="0" w:color="auto"/>
              <w:left w:val="single" w:sz="6" w:space="0" w:color="000000"/>
              <w:bottom w:val="single" w:sz="4" w:space="0" w:color="auto"/>
              <w:right w:val="single" w:sz="6" w:space="0" w:color="000000"/>
            </w:tcBorders>
            <w:hideMark/>
          </w:tcPr>
          <w:p w14:paraId="5DD99615" w14:textId="77777777" w:rsidR="00C65933" w:rsidRDefault="00C65933" w:rsidP="00550283">
            <w:pPr>
              <w:pStyle w:val="TAL"/>
            </w:pPr>
            <w:r>
              <w:t>Location</w:t>
            </w:r>
          </w:p>
        </w:tc>
        <w:tc>
          <w:tcPr>
            <w:tcW w:w="666" w:type="pct"/>
            <w:tcBorders>
              <w:top w:val="single" w:sz="4" w:space="0" w:color="auto"/>
              <w:left w:val="single" w:sz="6" w:space="0" w:color="000000"/>
              <w:bottom w:val="single" w:sz="4" w:space="0" w:color="auto"/>
              <w:right w:val="single" w:sz="6" w:space="0" w:color="000000"/>
            </w:tcBorders>
            <w:hideMark/>
          </w:tcPr>
          <w:p w14:paraId="7F5F8A80" w14:textId="77777777" w:rsidR="00C65933" w:rsidRDefault="0015028B" w:rsidP="00550283">
            <w:pPr>
              <w:pStyle w:val="TAL"/>
            </w:pPr>
            <w:r>
              <w:t>s</w:t>
            </w:r>
            <w:r w:rsidR="00C65933">
              <w:t>tring</w:t>
            </w:r>
          </w:p>
        </w:tc>
        <w:tc>
          <w:tcPr>
            <w:tcW w:w="222" w:type="pct"/>
            <w:tcBorders>
              <w:top w:val="single" w:sz="4" w:space="0" w:color="auto"/>
              <w:left w:val="single" w:sz="6" w:space="0" w:color="000000"/>
              <w:bottom w:val="single" w:sz="4" w:space="0" w:color="auto"/>
              <w:right w:val="single" w:sz="6" w:space="0" w:color="000000"/>
            </w:tcBorders>
            <w:hideMark/>
          </w:tcPr>
          <w:p w14:paraId="0F515FC4" w14:textId="77777777" w:rsidR="00C65933" w:rsidRDefault="00C65933" w:rsidP="00550283">
            <w:pPr>
              <w:pStyle w:val="TAC"/>
            </w:pPr>
            <w:r>
              <w:t>M</w:t>
            </w:r>
          </w:p>
        </w:tc>
        <w:tc>
          <w:tcPr>
            <w:tcW w:w="592" w:type="pct"/>
            <w:tcBorders>
              <w:top w:val="single" w:sz="4" w:space="0" w:color="auto"/>
              <w:left w:val="single" w:sz="6" w:space="0" w:color="000000"/>
              <w:bottom w:val="single" w:sz="4" w:space="0" w:color="auto"/>
              <w:right w:val="single" w:sz="6" w:space="0" w:color="000000"/>
            </w:tcBorders>
            <w:hideMark/>
          </w:tcPr>
          <w:p w14:paraId="3FD3A111" w14:textId="77777777" w:rsidR="00C65933" w:rsidRDefault="00C65933" w:rsidP="00550283">
            <w:pPr>
              <w:pStyle w:val="TAC"/>
            </w:pPr>
            <w:r>
              <w:t>1</w:t>
            </w:r>
          </w:p>
        </w:tc>
        <w:tc>
          <w:tcPr>
            <w:tcW w:w="2500" w:type="pct"/>
            <w:tcBorders>
              <w:top w:val="single" w:sz="4" w:space="0" w:color="auto"/>
              <w:left w:val="single" w:sz="6" w:space="0" w:color="000000"/>
              <w:bottom w:val="single" w:sz="4" w:space="0" w:color="auto"/>
              <w:right w:val="single" w:sz="6" w:space="0" w:color="000000"/>
            </w:tcBorders>
            <w:vAlign w:val="center"/>
            <w:hideMark/>
          </w:tcPr>
          <w:p w14:paraId="34D6F23A" w14:textId="77777777" w:rsidR="00C65933" w:rsidRDefault="00C65933" w:rsidP="00550283">
            <w:pPr>
              <w:pStyle w:val="TAL"/>
              <w:rPr>
                <w:lang w:eastAsia="fr-FR"/>
              </w:rPr>
            </w:pPr>
            <w:r>
              <w:t>Contains an alternative URI of the resource located in an alternative NEF (service) instance</w:t>
            </w:r>
            <w:r w:rsidRPr="000E4865">
              <w:rPr>
                <w:lang w:eastAsia="fr-FR"/>
              </w:rPr>
              <w:t xml:space="preserve"> towards which the request is redirected.</w:t>
            </w:r>
          </w:p>
          <w:p w14:paraId="351767DF" w14:textId="77777777" w:rsidR="00C65933" w:rsidRPr="000E4865" w:rsidRDefault="00C65933" w:rsidP="00550283">
            <w:pPr>
              <w:pStyle w:val="TAL"/>
            </w:pPr>
          </w:p>
          <w:p w14:paraId="5DF8B6D1" w14:textId="77777777" w:rsidR="00C65933" w:rsidRDefault="00C65933" w:rsidP="00550283">
            <w:pPr>
              <w:pStyle w:val="TAL"/>
            </w:pPr>
            <w:r w:rsidRPr="000E4865">
              <w:t>For the case where the request is redirected to the same target via a different SCP, refer to clause 6.10.9.1 of 3GPP TS 29.500 [</w:t>
            </w:r>
            <w:r>
              <w:t>4</w:t>
            </w:r>
            <w:r w:rsidRPr="000E4865">
              <w:t>]</w:t>
            </w:r>
            <w:r>
              <w:t>.</w:t>
            </w:r>
          </w:p>
        </w:tc>
      </w:tr>
      <w:tr w:rsidR="00C65933" w14:paraId="694CB223" w14:textId="77777777" w:rsidTr="00550283">
        <w:trPr>
          <w:jc w:val="center"/>
        </w:trPr>
        <w:tc>
          <w:tcPr>
            <w:tcW w:w="1020" w:type="pct"/>
            <w:tcBorders>
              <w:top w:val="single" w:sz="4" w:space="0" w:color="auto"/>
              <w:left w:val="single" w:sz="6" w:space="0" w:color="000000"/>
              <w:bottom w:val="single" w:sz="6" w:space="0" w:color="000000"/>
              <w:right w:val="single" w:sz="6" w:space="0" w:color="000000"/>
            </w:tcBorders>
            <w:hideMark/>
          </w:tcPr>
          <w:p w14:paraId="3D2508DF" w14:textId="77777777" w:rsidR="00C65933" w:rsidRDefault="00C65933" w:rsidP="00550283">
            <w:pPr>
              <w:pStyle w:val="TAL"/>
            </w:pPr>
            <w:r>
              <w:rPr>
                <w:lang w:eastAsia="zh-CN"/>
              </w:rPr>
              <w:t>3gpp-Sbi-Target-Nf-Id</w:t>
            </w:r>
          </w:p>
        </w:tc>
        <w:tc>
          <w:tcPr>
            <w:tcW w:w="666" w:type="pct"/>
            <w:tcBorders>
              <w:top w:val="single" w:sz="4" w:space="0" w:color="auto"/>
              <w:left w:val="single" w:sz="6" w:space="0" w:color="000000"/>
              <w:bottom w:val="single" w:sz="6" w:space="0" w:color="000000"/>
              <w:right w:val="single" w:sz="6" w:space="0" w:color="000000"/>
            </w:tcBorders>
            <w:hideMark/>
          </w:tcPr>
          <w:p w14:paraId="50D21DB7" w14:textId="77777777" w:rsidR="00C65933" w:rsidRDefault="0015028B" w:rsidP="00550283">
            <w:pPr>
              <w:pStyle w:val="TAL"/>
            </w:pPr>
            <w:r>
              <w:rPr>
                <w:lang w:eastAsia="fr-FR"/>
              </w:rPr>
              <w:t>s</w:t>
            </w:r>
            <w:r w:rsidR="00C65933">
              <w:rPr>
                <w:lang w:eastAsia="fr-FR"/>
              </w:rPr>
              <w:t>tring</w:t>
            </w:r>
          </w:p>
        </w:tc>
        <w:tc>
          <w:tcPr>
            <w:tcW w:w="222" w:type="pct"/>
            <w:tcBorders>
              <w:top w:val="single" w:sz="4" w:space="0" w:color="auto"/>
              <w:left w:val="single" w:sz="6" w:space="0" w:color="000000"/>
              <w:bottom w:val="single" w:sz="6" w:space="0" w:color="000000"/>
              <w:right w:val="single" w:sz="6" w:space="0" w:color="000000"/>
            </w:tcBorders>
            <w:hideMark/>
          </w:tcPr>
          <w:p w14:paraId="27CAD2FE" w14:textId="77777777" w:rsidR="00C65933" w:rsidRDefault="00C65933" w:rsidP="00550283">
            <w:pPr>
              <w:pStyle w:val="TAC"/>
            </w:pPr>
            <w:r>
              <w:rPr>
                <w:lang w:eastAsia="fr-FR"/>
              </w:rPr>
              <w:t>O</w:t>
            </w:r>
          </w:p>
        </w:tc>
        <w:tc>
          <w:tcPr>
            <w:tcW w:w="592" w:type="pct"/>
            <w:tcBorders>
              <w:top w:val="single" w:sz="4" w:space="0" w:color="auto"/>
              <w:left w:val="single" w:sz="6" w:space="0" w:color="000000"/>
              <w:bottom w:val="single" w:sz="6" w:space="0" w:color="000000"/>
              <w:right w:val="single" w:sz="6" w:space="0" w:color="000000"/>
            </w:tcBorders>
            <w:hideMark/>
          </w:tcPr>
          <w:p w14:paraId="2B0D2820" w14:textId="77777777" w:rsidR="00C65933" w:rsidRDefault="00C65933" w:rsidP="00550283">
            <w:pPr>
              <w:pStyle w:val="TAC"/>
            </w:pPr>
            <w:r>
              <w:rPr>
                <w:lang w:eastAsia="fr-FR"/>
              </w:rPr>
              <w:t>0..1</w:t>
            </w:r>
          </w:p>
        </w:tc>
        <w:tc>
          <w:tcPr>
            <w:tcW w:w="2500" w:type="pct"/>
            <w:tcBorders>
              <w:top w:val="single" w:sz="4" w:space="0" w:color="auto"/>
              <w:left w:val="single" w:sz="6" w:space="0" w:color="000000"/>
              <w:bottom w:val="single" w:sz="6" w:space="0" w:color="000000"/>
              <w:right w:val="single" w:sz="6" w:space="0" w:color="000000"/>
            </w:tcBorders>
            <w:vAlign w:val="center"/>
            <w:hideMark/>
          </w:tcPr>
          <w:p w14:paraId="32C922E6" w14:textId="77777777" w:rsidR="00C65933" w:rsidRDefault="00C65933" w:rsidP="00550283">
            <w:pPr>
              <w:pStyle w:val="TAL"/>
            </w:pPr>
            <w:r>
              <w:rPr>
                <w:lang w:eastAsia="fr-FR"/>
              </w:rPr>
              <w:t>Contains the identifier of the NEF (service) instance towards which the request is redirected.</w:t>
            </w:r>
          </w:p>
        </w:tc>
      </w:tr>
    </w:tbl>
    <w:p w14:paraId="3E5AC7B9" w14:textId="77777777" w:rsidR="00C65933" w:rsidRPr="00B338B2" w:rsidRDefault="00C65933" w:rsidP="00C65933"/>
    <w:p w14:paraId="3BACEA56" w14:textId="77777777" w:rsidR="00C65933" w:rsidRDefault="00C65933" w:rsidP="00C65933">
      <w:pPr>
        <w:pStyle w:val="TH"/>
      </w:pPr>
      <w:r>
        <w:t>Table</w:t>
      </w:r>
      <w:r w:rsidRPr="00E45E54">
        <w:t> </w:t>
      </w:r>
      <w:r>
        <w:t>5.6.4.3.2-4: Headers supported by the 308 Response Code on this resource</w:t>
      </w:r>
    </w:p>
    <w:tbl>
      <w:tblPr>
        <w:tblW w:w="48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06"/>
        <w:gridCol w:w="1244"/>
        <w:gridCol w:w="415"/>
        <w:gridCol w:w="1106"/>
        <w:gridCol w:w="4671"/>
      </w:tblGrid>
      <w:tr w:rsidR="00C65933" w14:paraId="3CF1E0F4" w14:textId="77777777" w:rsidTr="00550283">
        <w:trPr>
          <w:jc w:val="center"/>
        </w:trPr>
        <w:tc>
          <w:tcPr>
            <w:tcW w:w="1020" w:type="pct"/>
            <w:tcBorders>
              <w:top w:val="single" w:sz="4" w:space="0" w:color="auto"/>
              <w:left w:val="single" w:sz="4" w:space="0" w:color="auto"/>
              <w:bottom w:val="single" w:sz="4" w:space="0" w:color="auto"/>
              <w:right w:val="single" w:sz="4" w:space="0" w:color="auto"/>
            </w:tcBorders>
            <w:shd w:val="clear" w:color="auto" w:fill="C0C0C0"/>
            <w:hideMark/>
          </w:tcPr>
          <w:p w14:paraId="73A6AED2" w14:textId="77777777" w:rsidR="00C65933" w:rsidRDefault="00C65933" w:rsidP="00550283">
            <w:pPr>
              <w:pStyle w:val="TAH"/>
            </w:pPr>
            <w:r>
              <w:t>Name</w:t>
            </w:r>
          </w:p>
        </w:tc>
        <w:tc>
          <w:tcPr>
            <w:tcW w:w="666" w:type="pct"/>
            <w:tcBorders>
              <w:top w:val="single" w:sz="4" w:space="0" w:color="auto"/>
              <w:left w:val="single" w:sz="4" w:space="0" w:color="auto"/>
              <w:bottom w:val="single" w:sz="4" w:space="0" w:color="auto"/>
              <w:right w:val="single" w:sz="4" w:space="0" w:color="auto"/>
            </w:tcBorders>
            <w:shd w:val="clear" w:color="auto" w:fill="C0C0C0"/>
            <w:hideMark/>
          </w:tcPr>
          <w:p w14:paraId="5C8D965D" w14:textId="77777777" w:rsidR="00C65933" w:rsidRDefault="00C65933" w:rsidP="00550283">
            <w:pPr>
              <w:pStyle w:val="TAH"/>
            </w:pPr>
            <w:r>
              <w:t>Data type</w:t>
            </w:r>
          </w:p>
        </w:tc>
        <w:tc>
          <w:tcPr>
            <w:tcW w:w="222" w:type="pct"/>
            <w:tcBorders>
              <w:top w:val="single" w:sz="4" w:space="0" w:color="auto"/>
              <w:left w:val="single" w:sz="4" w:space="0" w:color="auto"/>
              <w:bottom w:val="single" w:sz="4" w:space="0" w:color="auto"/>
              <w:right w:val="single" w:sz="4" w:space="0" w:color="auto"/>
            </w:tcBorders>
            <w:shd w:val="clear" w:color="auto" w:fill="C0C0C0"/>
            <w:hideMark/>
          </w:tcPr>
          <w:p w14:paraId="3ECE532A" w14:textId="77777777" w:rsidR="00C65933" w:rsidRDefault="00C65933" w:rsidP="00550283">
            <w:pPr>
              <w:pStyle w:val="TAH"/>
            </w:pPr>
            <w:r>
              <w:t>P</w:t>
            </w:r>
          </w:p>
        </w:tc>
        <w:tc>
          <w:tcPr>
            <w:tcW w:w="592" w:type="pct"/>
            <w:tcBorders>
              <w:top w:val="single" w:sz="4" w:space="0" w:color="auto"/>
              <w:left w:val="single" w:sz="4" w:space="0" w:color="auto"/>
              <w:bottom w:val="single" w:sz="4" w:space="0" w:color="auto"/>
              <w:right w:val="single" w:sz="4" w:space="0" w:color="auto"/>
            </w:tcBorders>
            <w:shd w:val="clear" w:color="auto" w:fill="C0C0C0"/>
            <w:hideMark/>
          </w:tcPr>
          <w:p w14:paraId="0C5942E2" w14:textId="77777777" w:rsidR="00C65933" w:rsidRDefault="00C65933" w:rsidP="00550283">
            <w:pPr>
              <w:pStyle w:val="TAH"/>
            </w:pPr>
            <w:r>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7679CA9" w14:textId="77777777" w:rsidR="00C65933" w:rsidRDefault="00C65933" w:rsidP="00550283">
            <w:pPr>
              <w:pStyle w:val="TAH"/>
            </w:pPr>
            <w:r>
              <w:t>Description</w:t>
            </w:r>
          </w:p>
        </w:tc>
      </w:tr>
      <w:tr w:rsidR="00C65933" w14:paraId="68AB7855" w14:textId="77777777" w:rsidTr="00550283">
        <w:trPr>
          <w:jc w:val="center"/>
        </w:trPr>
        <w:tc>
          <w:tcPr>
            <w:tcW w:w="1020" w:type="pct"/>
            <w:tcBorders>
              <w:top w:val="single" w:sz="4" w:space="0" w:color="auto"/>
              <w:left w:val="single" w:sz="6" w:space="0" w:color="000000"/>
              <w:bottom w:val="single" w:sz="4" w:space="0" w:color="auto"/>
              <w:right w:val="single" w:sz="6" w:space="0" w:color="000000"/>
            </w:tcBorders>
            <w:hideMark/>
          </w:tcPr>
          <w:p w14:paraId="264FB726" w14:textId="77777777" w:rsidR="00C65933" w:rsidRDefault="00C65933" w:rsidP="00550283">
            <w:pPr>
              <w:pStyle w:val="TAL"/>
            </w:pPr>
            <w:r>
              <w:t>Location</w:t>
            </w:r>
          </w:p>
        </w:tc>
        <w:tc>
          <w:tcPr>
            <w:tcW w:w="666" w:type="pct"/>
            <w:tcBorders>
              <w:top w:val="single" w:sz="4" w:space="0" w:color="auto"/>
              <w:left w:val="single" w:sz="6" w:space="0" w:color="000000"/>
              <w:bottom w:val="single" w:sz="4" w:space="0" w:color="auto"/>
              <w:right w:val="single" w:sz="6" w:space="0" w:color="000000"/>
            </w:tcBorders>
            <w:hideMark/>
          </w:tcPr>
          <w:p w14:paraId="5B3203B8" w14:textId="77777777" w:rsidR="00C65933" w:rsidRDefault="00C65933" w:rsidP="00550283">
            <w:pPr>
              <w:pStyle w:val="TAL"/>
            </w:pPr>
            <w:r>
              <w:t>string</w:t>
            </w:r>
          </w:p>
        </w:tc>
        <w:tc>
          <w:tcPr>
            <w:tcW w:w="222" w:type="pct"/>
            <w:tcBorders>
              <w:top w:val="single" w:sz="4" w:space="0" w:color="auto"/>
              <w:left w:val="single" w:sz="6" w:space="0" w:color="000000"/>
              <w:bottom w:val="single" w:sz="4" w:space="0" w:color="auto"/>
              <w:right w:val="single" w:sz="6" w:space="0" w:color="000000"/>
            </w:tcBorders>
            <w:hideMark/>
          </w:tcPr>
          <w:p w14:paraId="28C59EA9" w14:textId="77777777" w:rsidR="00C65933" w:rsidRDefault="00C65933" w:rsidP="00550283">
            <w:pPr>
              <w:pStyle w:val="TAC"/>
            </w:pPr>
            <w:r>
              <w:t>M</w:t>
            </w:r>
          </w:p>
        </w:tc>
        <w:tc>
          <w:tcPr>
            <w:tcW w:w="592" w:type="pct"/>
            <w:tcBorders>
              <w:top w:val="single" w:sz="4" w:space="0" w:color="auto"/>
              <w:left w:val="single" w:sz="6" w:space="0" w:color="000000"/>
              <w:bottom w:val="single" w:sz="4" w:space="0" w:color="auto"/>
              <w:right w:val="single" w:sz="6" w:space="0" w:color="000000"/>
            </w:tcBorders>
            <w:hideMark/>
          </w:tcPr>
          <w:p w14:paraId="406473B0" w14:textId="77777777" w:rsidR="00C65933" w:rsidRDefault="00C65933" w:rsidP="00550283">
            <w:pPr>
              <w:pStyle w:val="TAC"/>
            </w:pPr>
            <w:r>
              <w:t>1</w:t>
            </w:r>
          </w:p>
        </w:tc>
        <w:tc>
          <w:tcPr>
            <w:tcW w:w="2500" w:type="pct"/>
            <w:tcBorders>
              <w:top w:val="single" w:sz="4" w:space="0" w:color="auto"/>
              <w:left w:val="single" w:sz="6" w:space="0" w:color="000000"/>
              <w:bottom w:val="single" w:sz="4" w:space="0" w:color="auto"/>
              <w:right w:val="single" w:sz="6" w:space="0" w:color="000000"/>
            </w:tcBorders>
            <w:vAlign w:val="center"/>
            <w:hideMark/>
          </w:tcPr>
          <w:p w14:paraId="68B70CEA" w14:textId="77777777" w:rsidR="00C65933" w:rsidRDefault="00C65933" w:rsidP="00550283">
            <w:pPr>
              <w:pStyle w:val="TAL"/>
              <w:rPr>
                <w:lang w:eastAsia="fr-FR"/>
              </w:rPr>
            </w:pPr>
            <w:r>
              <w:t>Contains an alternative URI of the resource located in an alternative NEF (service) instance</w:t>
            </w:r>
            <w:r w:rsidRPr="000E4865">
              <w:rPr>
                <w:lang w:eastAsia="fr-FR"/>
              </w:rPr>
              <w:t xml:space="preserve"> towards which the request is redirected.</w:t>
            </w:r>
          </w:p>
          <w:p w14:paraId="51774F03" w14:textId="77777777" w:rsidR="00C65933" w:rsidRPr="000E4865" w:rsidRDefault="00C65933" w:rsidP="00550283">
            <w:pPr>
              <w:pStyle w:val="TAL"/>
            </w:pPr>
          </w:p>
          <w:p w14:paraId="691F1668" w14:textId="77777777" w:rsidR="00C65933" w:rsidRDefault="00C65933" w:rsidP="00550283">
            <w:pPr>
              <w:pStyle w:val="TAL"/>
            </w:pPr>
            <w:r w:rsidRPr="000E4865">
              <w:t>For the case where the request is redirected to the same target via a different SCP, refer to clause 6.10.9.1 of 3GPP TS 29.500 [</w:t>
            </w:r>
            <w:r>
              <w:t>4</w:t>
            </w:r>
            <w:r w:rsidRPr="000E4865">
              <w:t>]</w:t>
            </w:r>
            <w:r>
              <w:t>.</w:t>
            </w:r>
          </w:p>
        </w:tc>
      </w:tr>
      <w:tr w:rsidR="00C65933" w14:paraId="15DA029B" w14:textId="77777777" w:rsidTr="00550283">
        <w:trPr>
          <w:jc w:val="center"/>
        </w:trPr>
        <w:tc>
          <w:tcPr>
            <w:tcW w:w="1020" w:type="pct"/>
            <w:tcBorders>
              <w:top w:val="single" w:sz="4" w:space="0" w:color="auto"/>
              <w:left w:val="single" w:sz="6" w:space="0" w:color="000000"/>
              <w:bottom w:val="single" w:sz="6" w:space="0" w:color="000000"/>
              <w:right w:val="single" w:sz="6" w:space="0" w:color="000000"/>
            </w:tcBorders>
            <w:hideMark/>
          </w:tcPr>
          <w:p w14:paraId="15344BF1" w14:textId="77777777" w:rsidR="00C65933" w:rsidRDefault="00C65933" w:rsidP="00550283">
            <w:pPr>
              <w:pStyle w:val="TAL"/>
            </w:pPr>
            <w:r>
              <w:rPr>
                <w:lang w:eastAsia="zh-CN"/>
              </w:rPr>
              <w:t>3gpp-Sbi-Target-Nf-Id</w:t>
            </w:r>
          </w:p>
        </w:tc>
        <w:tc>
          <w:tcPr>
            <w:tcW w:w="666" w:type="pct"/>
            <w:tcBorders>
              <w:top w:val="single" w:sz="4" w:space="0" w:color="auto"/>
              <w:left w:val="single" w:sz="6" w:space="0" w:color="000000"/>
              <w:bottom w:val="single" w:sz="6" w:space="0" w:color="000000"/>
              <w:right w:val="single" w:sz="6" w:space="0" w:color="000000"/>
            </w:tcBorders>
            <w:hideMark/>
          </w:tcPr>
          <w:p w14:paraId="12522815" w14:textId="77777777" w:rsidR="00C65933" w:rsidRDefault="00C65933" w:rsidP="00550283">
            <w:pPr>
              <w:pStyle w:val="TAL"/>
            </w:pPr>
            <w:r>
              <w:rPr>
                <w:lang w:eastAsia="fr-FR"/>
              </w:rPr>
              <w:t>string</w:t>
            </w:r>
          </w:p>
        </w:tc>
        <w:tc>
          <w:tcPr>
            <w:tcW w:w="222" w:type="pct"/>
            <w:tcBorders>
              <w:top w:val="single" w:sz="4" w:space="0" w:color="auto"/>
              <w:left w:val="single" w:sz="6" w:space="0" w:color="000000"/>
              <w:bottom w:val="single" w:sz="6" w:space="0" w:color="000000"/>
              <w:right w:val="single" w:sz="6" w:space="0" w:color="000000"/>
            </w:tcBorders>
            <w:hideMark/>
          </w:tcPr>
          <w:p w14:paraId="74D864B3" w14:textId="77777777" w:rsidR="00C65933" w:rsidRDefault="00C65933" w:rsidP="00550283">
            <w:pPr>
              <w:pStyle w:val="TAC"/>
            </w:pPr>
            <w:r>
              <w:rPr>
                <w:lang w:eastAsia="fr-FR"/>
              </w:rPr>
              <w:t>O</w:t>
            </w:r>
          </w:p>
        </w:tc>
        <w:tc>
          <w:tcPr>
            <w:tcW w:w="592" w:type="pct"/>
            <w:tcBorders>
              <w:top w:val="single" w:sz="4" w:space="0" w:color="auto"/>
              <w:left w:val="single" w:sz="6" w:space="0" w:color="000000"/>
              <w:bottom w:val="single" w:sz="6" w:space="0" w:color="000000"/>
              <w:right w:val="single" w:sz="6" w:space="0" w:color="000000"/>
            </w:tcBorders>
            <w:hideMark/>
          </w:tcPr>
          <w:p w14:paraId="2C9C1446" w14:textId="77777777" w:rsidR="00C65933" w:rsidRDefault="00C65933" w:rsidP="00550283">
            <w:pPr>
              <w:pStyle w:val="TAC"/>
            </w:pPr>
            <w:r>
              <w:rPr>
                <w:lang w:eastAsia="fr-FR"/>
              </w:rPr>
              <w:t>0..1</w:t>
            </w:r>
          </w:p>
        </w:tc>
        <w:tc>
          <w:tcPr>
            <w:tcW w:w="2500" w:type="pct"/>
            <w:tcBorders>
              <w:top w:val="single" w:sz="4" w:space="0" w:color="auto"/>
              <w:left w:val="single" w:sz="6" w:space="0" w:color="000000"/>
              <w:bottom w:val="single" w:sz="6" w:space="0" w:color="000000"/>
              <w:right w:val="single" w:sz="6" w:space="0" w:color="000000"/>
            </w:tcBorders>
            <w:vAlign w:val="center"/>
            <w:hideMark/>
          </w:tcPr>
          <w:p w14:paraId="7AC294F9" w14:textId="77777777" w:rsidR="00C65933" w:rsidRDefault="00C65933" w:rsidP="00550283">
            <w:pPr>
              <w:pStyle w:val="TAL"/>
            </w:pPr>
            <w:r>
              <w:rPr>
                <w:lang w:eastAsia="fr-FR"/>
              </w:rPr>
              <w:t>Contains the identifier of the NEF (service) instance towards which the request is redirected.</w:t>
            </w:r>
          </w:p>
        </w:tc>
      </w:tr>
    </w:tbl>
    <w:p w14:paraId="67A2A862" w14:textId="77777777" w:rsidR="00C65933" w:rsidRPr="00C65933" w:rsidRDefault="00C65933" w:rsidP="005E3A1E"/>
    <w:p w14:paraId="66229AA8" w14:textId="77777777" w:rsidR="005E3A1E" w:rsidRDefault="005E3A1E" w:rsidP="005E3A1E">
      <w:pPr>
        <w:pStyle w:val="30"/>
      </w:pPr>
      <w:bookmarkStart w:id="2537" w:name="_Toc138693202"/>
      <w:bookmarkStart w:id="2538" w:name="_Toc209530715"/>
      <w:r>
        <w:t>5.6.5</w:t>
      </w:r>
      <w:r>
        <w:tab/>
        <w:t>Notifications</w:t>
      </w:r>
      <w:bookmarkEnd w:id="2537"/>
      <w:bookmarkEnd w:id="2538"/>
    </w:p>
    <w:p w14:paraId="5893FDD0" w14:textId="77777777" w:rsidR="005E3A1E" w:rsidRDefault="005E3A1E" w:rsidP="005E3A1E">
      <w:r>
        <w:t>None.</w:t>
      </w:r>
    </w:p>
    <w:p w14:paraId="407D0C26" w14:textId="77777777" w:rsidR="005E3A1E" w:rsidRDefault="005E3A1E" w:rsidP="005E3A1E">
      <w:pPr>
        <w:pStyle w:val="30"/>
      </w:pPr>
      <w:bookmarkStart w:id="2539" w:name="_Toc138693209"/>
      <w:bookmarkStart w:id="2540" w:name="_Toc209530716"/>
      <w:r>
        <w:t>5.6.6</w:t>
      </w:r>
      <w:r>
        <w:tab/>
        <w:t>Data Model</w:t>
      </w:r>
      <w:bookmarkEnd w:id="2539"/>
      <w:bookmarkEnd w:id="2540"/>
    </w:p>
    <w:p w14:paraId="1847E3C0" w14:textId="77777777" w:rsidR="005E3A1E" w:rsidRDefault="005E3A1E" w:rsidP="005E3A1E">
      <w:pPr>
        <w:pStyle w:val="40"/>
      </w:pPr>
      <w:bookmarkStart w:id="2541" w:name="_Toc138693210"/>
      <w:bookmarkStart w:id="2542" w:name="_Toc209530717"/>
      <w:r>
        <w:t>5.6.6.1</w:t>
      </w:r>
      <w:r>
        <w:tab/>
        <w:t>General</w:t>
      </w:r>
      <w:bookmarkEnd w:id="2541"/>
      <w:bookmarkEnd w:id="2542"/>
    </w:p>
    <w:p w14:paraId="18F8FD57" w14:textId="77777777" w:rsidR="005E3A1E" w:rsidRDefault="005E3A1E" w:rsidP="005E3A1E">
      <w:r>
        <w:t>This clause specifies the application data model supported by the API.</w:t>
      </w:r>
    </w:p>
    <w:p w14:paraId="231BBC1D" w14:textId="77777777" w:rsidR="005E3A1E" w:rsidRDefault="005E3A1E" w:rsidP="005E3A1E">
      <w:r>
        <w:lastRenderedPageBreak/>
        <w:t>Table</w:t>
      </w:r>
      <w:r>
        <w:rPr>
          <w:rFonts w:hint="eastAsia"/>
          <w:lang w:eastAsia="zh-CN"/>
        </w:rPr>
        <w:t> </w:t>
      </w:r>
      <w:r>
        <w:t>5.6.6.1-1 specifies the data types defined for the Nnef_UEId service-based interface protocol.</w:t>
      </w:r>
    </w:p>
    <w:p w14:paraId="7A0C5F47" w14:textId="77777777" w:rsidR="005E3A1E" w:rsidRDefault="005E3A1E" w:rsidP="005E3A1E">
      <w:pPr>
        <w:pStyle w:val="TH"/>
      </w:pPr>
      <w:r>
        <w:t>Table</w:t>
      </w:r>
      <w:r>
        <w:rPr>
          <w:noProof/>
        </w:rPr>
        <w:t> </w:t>
      </w:r>
      <w:r>
        <w:t>5.6.6.1-1: Nnef_UEId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07"/>
        <w:gridCol w:w="1450"/>
        <w:gridCol w:w="3429"/>
        <w:gridCol w:w="2138"/>
      </w:tblGrid>
      <w:tr w:rsidR="005E3A1E" w14:paraId="72814DE8" w14:textId="77777777" w:rsidTr="00474BEE">
        <w:trPr>
          <w:jc w:val="center"/>
        </w:trPr>
        <w:tc>
          <w:tcPr>
            <w:tcW w:w="2407" w:type="dxa"/>
            <w:shd w:val="clear" w:color="auto" w:fill="C0C0C0"/>
            <w:hideMark/>
          </w:tcPr>
          <w:p w14:paraId="47B01038" w14:textId="77777777" w:rsidR="005E3A1E" w:rsidRDefault="005E3A1E" w:rsidP="00474BEE">
            <w:pPr>
              <w:pStyle w:val="TAH"/>
            </w:pPr>
            <w:r>
              <w:t>Data type</w:t>
            </w:r>
          </w:p>
        </w:tc>
        <w:tc>
          <w:tcPr>
            <w:tcW w:w="1450" w:type="dxa"/>
            <w:shd w:val="clear" w:color="auto" w:fill="C0C0C0"/>
          </w:tcPr>
          <w:p w14:paraId="486AFDB3" w14:textId="77777777" w:rsidR="005E3A1E" w:rsidRDefault="005E3A1E" w:rsidP="00474BEE">
            <w:pPr>
              <w:pStyle w:val="TAH"/>
            </w:pPr>
            <w:r>
              <w:t>Section defined</w:t>
            </w:r>
          </w:p>
        </w:tc>
        <w:tc>
          <w:tcPr>
            <w:tcW w:w="3429" w:type="dxa"/>
            <w:shd w:val="clear" w:color="auto" w:fill="C0C0C0"/>
            <w:hideMark/>
          </w:tcPr>
          <w:p w14:paraId="4B938F33" w14:textId="77777777" w:rsidR="005E3A1E" w:rsidRDefault="005E3A1E" w:rsidP="00474BEE">
            <w:pPr>
              <w:pStyle w:val="TAH"/>
            </w:pPr>
            <w:r>
              <w:t>Description</w:t>
            </w:r>
          </w:p>
        </w:tc>
        <w:tc>
          <w:tcPr>
            <w:tcW w:w="2138" w:type="dxa"/>
            <w:shd w:val="clear" w:color="auto" w:fill="C0C0C0"/>
          </w:tcPr>
          <w:p w14:paraId="76E962D4" w14:textId="77777777" w:rsidR="005E3A1E" w:rsidRDefault="005E3A1E" w:rsidP="00474BEE">
            <w:pPr>
              <w:pStyle w:val="TAH"/>
            </w:pPr>
            <w:r>
              <w:t>Applicability</w:t>
            </w:r>
          </w:p>
        </w:tc>
      </w:tr>
      <w:tr w:rsidR="00C65933" w14:paraId="00242CAB" w14:textId="77777777" w:rsidTr="00474BEE">
        <w:trPr>
          <w:jc w:val="center"/>
        </w:trPr>
        <w:tc>
          <w:tcPr>
            <w:tcW w:w="2407" w:type="dxa"/>
          </w:tcPr>
          <w:p w14:paraId="6596B6E3" w14:textId="77777777" w:rsidR="00C65933" w:rsidRDefault="00C65933" w:rsidP="00C65933">
            <w:pPr>
              <w:pStyle w:val="TAL"/>
              <w:rPr>
                <w:color w:val="000000"/>
              </w:rPr>
            </w:pPr>
            <w:r>
              <w:rPr>
                <w:color w:val="000000"/>
              </w:rPr>
              <w:t>MapUeIdInfo</w:t>
            </w:r>
          </w:p>
        </w:tc>
        <w:tc>
          <w:tcPr>
            <w:tcW w:w="1450" w:type="dxa"/>
          </w:tcPr>
          <w:p w14:paraId="61F31B2C" w14:textId="77777777" w:rsidR="00C65933" w:rsidRDefault="00C65933" w:rsidP="00C65933">
            <w:pPr>
              <w:pStyle w:val="TAL"/>
              <w:rPr>
                <w:lang w:eastAsia="zh-CN"/>
              </w:rPr>
            </w:pPr>
            <w:r>
              <w:rPr>
                <w:lang w:eastAsia="zh-CN"/>
              </w:rPr>
              <w:t>5.6.6.2.4</w:t>
            </w:r>
          </w:p>
        </w:tc>
        <w:tc>
          <w:tcPr>
            <w:tcW w:w="3429" w:type="dxa"/>
          </w:tcPr>
          <w:p w14:paraId="466658BA" w14:textId="77777777" w:rsidR="00C65933" w:rsidRPr="002178AD" w:rsidRDefault="00C65933" w:rsidP="00C65933">
            <w:pPr>
              <w:pStyle w:val="TAL"/>
            </w:pPr>
            <w:r>
              <w:t>Contains the UE ID mapping information.</w:t>
            </w:r>
          </w:p>
        </w:tc>
        <w:tc>
          <w:tcPr>
            <w:tcW w:w="2138" w:type="dxa"/>
          </w:tcPr>
          <w:p w14:paraId="5F66A711" w14:textId="77777777" w:rsidR="00C65933" w:rsidRDefault="00C65933" w:rsidP="00C65933">
            <w:pPr>
              <w:pStyle w:val="TAL"/>
              <w:rPr>
                <w:rFonts w:cs="Arial"/>
                <w:szCs w:val="18"/>
              </w:rPr>
            </w:pPr>
          </w:p>
        </w:tc>
      </w:tr>
      <w:tr w:rsidR="00C65933" w14:paraId="1262A002" w14:textId="77777777" w:rsidTr="00474BEE">
        <w:trPr>
          <w:jc w:val="center"/>
        </w:trPr>
        <w:tc>
          <w:tcPr>
            <w:tcW w:w="2407" w:type="dxa"/>
          </w:tcPr>
          <w:p w14:paraId="06D24868" w14:textId="77777777" w:rsidR="00C65933" w:rsidRPr="0062439D" w:rsidRDefault="00C65933" w:rsidP="00C65933">
            <w:pPr>
              <w:pStyle w:val="TAL"/>
            </w:pPr>
            <w:r>
              <w:rPr>
                <w:color w:val="000000"/>
              </w:rPr>
              <w:t>UeIdReq</w:t>
            </w:r>
          </w:p>
        </w:tc>
        <w:tc>
          <w:tcPr>
            <w:tcW w:w="1450" w:type="dxa"/>
          </w:tcPr>
          <w:p w14:paraId="4C307EAC" w14:textId="77777777" w:rsidR="00C65933" w:rsidRDefault="00C65933" w:rsidP="00C65933">
            <w:pPr>
              <w:pStyle w:val="TAL"/>
              <w:rPr>
                <w:lang w:eastAsia="zh-CN"/>
              </w:rPr>
            </w:pPr>
            <w:r>
              <w:rPr>
                <w:rFonts w:hint="eastAsia"/>
                <w:lang w:eastAsia="zh-CN"/>
              </w:rPr>
              <w:t>5.</w:t>
            </w:r>
            <w:r>
              <w:rPr>
                <w:lang w:eastAsia="zh-CN"/>
              </w:rPr>
              <w:t>6.6.2.2</w:t>
            </w:r>
          </w:p>
        </w:tc>
        <w:tc>
          <w:tcPr>
            <w:tcW w:w="3429" w:type="dxa"/>
          </w:tcPr>
          <w:p w14:paraId="7B7859DF" w14:textId="77777777" w:rsidR="00C65933" w:rsidRPr="002178AD" w:rsidRDefault="00C65933" w:rsidP="00C65933">
            <w:pPr>
              <w:pStyle w:val="TAL"/>
            </w:pPr>
            <w:r w:rsidRPr="002178AD">
              <w:t xml:space="preserve">Contains </w:t>
            </w:r>
            <w:r>
              <w:t>the UE ID request information</w:t>
            </w:r>
            <w:r w:rsidRPr="002178AD">
              <w:t>.</w:t>
            </w:r>
          </w:p>
        </w:tc>
        <w:tc>
          <w:tcPr>
            <w:tcW w:w="2138" w:type="dxa"/>
          </w:tcPr>
          <w:p w14:paraId="531CC948" w14:textId="77777777" w:rsidR="00C65933" w:rsidRDefault="00C65933" w:rsidP="00C65933">
            <w:pPr>
              <w:pStyle w:val="TAL"/>
              <w:rPr>
                <w:rFonts w:cs="Arial"/>
                <w:szCs w:val="18"/>
              </w:rPr>
            </w:pPr>
          </w:p>
        </w:tc>
      </w:tr>
      <w:tr w:rsidR="00C65933" w14:paraId="71799A24" w14:textId="77777777" w:rsidTr="00474BEE">
        <w:trPr>
          <w:jc w:val="center"/>
        </w:trPr>
        <w:tc>
          <w:tcPr>
            <w:tcW w:w="2407" w:type="dxa"/>
            <w:tcBorders>
              <w:top w:val="single" w:sz="6" w:space="0" w:color="auto"/>
              <w:left w:val="single" w:sz="6" w:space="0" w:color="auto"/>
              <w:bottom w:val="single" w:sz="6" w:space="0" w:color="auto"/>
              <w:right w:val="single" w:sz="6" w:space="0" w:color="auto"/>
            </w:tcBorders>
          </w:tcPr>
          <w:p w14:paraId="6CA11FD3" w14:textId="77777777" w:rsidR="00C65933" w:rsidRPr="0019257E" w:rsidRDefault="00C65933" w:rsidP="00C65933">
            <w:pPr>
              <w:pStyle w:val="TAL"/>
              <w:rPr>
                <w:color w:val="000000"/>
              </w:rPr>
            </w:pPr>
            <w:r>
              <w:rPr>
                <w:color w:val="000000"/>
              </w:rPr>
              <w:t>UeIdInfo</w:t>
            </w:r>
          </w:p>
        </w:tc>
        <w:tc>
          <w:tcPr>
            <w:tcW w:w="1450" w:type="dxa"/>
            <w:tcBorders>
              <w:top w:val="single" w:sz="6" w:space="0" w:color="auto"/>
              <w:left w:val="single" w:sz="6" w:space="0" w:color="auto"/>
              <w:bottom w:val="single" w:sz="6" w:space="0" w:color="auto"/>
              <w:right w:val="single" w:sz="6" w:space="0" w:color="auto"/>
            </w:tcBorders>
          </w:tcPr>
          <w:p w14:paraId="7C4EDD35" w14:textId="77777777" w:rsidR="00C65933" w:rsidRDefault="00C65933" w:rsidP="00C65933">
            <w:pPr>
              <w:pStyle w:val="TAL"/>
              <w:rPr>
                <w:lang w:eastAsia="zh-CN"/>
              </w:rPr>
            </w:pPr>
            <w:r>
              <w:rPr>
                <w:rFonts w:hint="eastAsia"/>
                <w:lang w:eastAsia="zh-CN"/>
              </w:rPr>
              <w:t>5.</w:t>
            </w:r>
            <w:r>
              <w:rPr>
                <w:lang w:eastAsia="zh-CN"/>
              </w:rPr>
              <w:t>6.6.2.3</w:t>
            </w:r>
          </w:p>
        </w:tc>
        <w:tc>
          <w:tcPr>
            <w:tcW w:w="3429" w:type="dxa"/>
            <w:tcBorders>
              <w:top w:val="single" w:sz="6" w:space="0" w:color="auto"/>
              <w:left w:val="single" w:sz="6" w:space="0" w:color="auto"/>
              <w:bottom w:val="single" w:sz="6" w:space="0" w:color="auto"/>
              <w:right w:val="single" w:sz="6" w:space="0" w:color="auto"/>
            </w:tcBorders>
          </w:tcPr>
          <w:p w14:paraId="78892852" w14:textId="77777777" w:rsidR="00C65933" w:rsidRPr="002178AD" w:rsidRDefault="00C65933" w:rsidP="00C65933">
            <w:pPr>
              <w:pStyle w:val="TAL"/>
            </w:pPr>
            <w:r w:rsidRPr="002178AD">
              <w:t xml:space="preserve">Contains </w:t>
            </w:r>
            <w:r>
              <w:t>the UE ID information</w:t>
            </w:r>
            <w:r w:rsidRPr="002178AD">
              <w:t>.</w:t>
            </w:r>
          </w:p>
        </w:tc>
        <w:tc>
          <w:tcPr>
            <w:tcW w:w="2138" w:type="dxa"/>
            <w:tcBorders>
              <w:top w:val="single" w:sz="6" w:space="0" w:color="auto"/>
              <w:left w:val="single" w:sz="6" w:space="0" w:color="auto"/>
              <w:bottom w:val="single" w:sz="6" w:space="0" w:color="auto"/>
              <w:right w:val="single" w:sz="6" w:space="0" w:color="auto"/>
            </w:tcBorders>
          </w:tcPr>
          <w:p w14:paraId="40DCCB8C" w14:textId="77777777" w:rsidR="00C65933" w:rsidRDefault="00C65933" w:rsidP="00C65933">
            <w:pPr>
              <w:pStyle w:val="TAL"/>
              <w:rPr>
                <w:rFonts w:cs="Arial"/>
                <w:szCs w:val="18"/>
              </w:rPr>
            </w:pPr>
          </w:p>
        </w:tc>
      </w:tr>
    </w:tbl>
    <w:p w14:paraId="611B4093" w14:textId="77777777" w:rsidR="005E3A1E" w:rsidRDefault="005E3A1E" w:rsidP="005E3A1E"/>
    <w:p w14:paraId="6D893E03" w14:textId="77777777" w:rsidR="005E3A1E" w:rsidRDefault="005E3A1E" w:rsidP="005E3A1E">
      <w:r>
        <w:t>Table</w:t>
      </w:r>
      <w:r>
        <w:rPr>
          <w:rFonts w:hint="eastAsia"/>
          <w:lang w:eastAsia="zh-CN"/>
        </w:rPr>
        <w:t> </w:t>
      </w:r>
      <w:r>
        <w:t>5.6.6.1-2 specifies data types re-used by the Nnef_UEId service based interface protocol from other specifications, including a reference to their respective specifications and when needed, a short description of their use within the Nnef_UEId service based interface.</w:t>
      </w:r>
    </w:p>
    <w:p w14:paraId="451CE789" w14:textId="77777777" w:rsidR="005E3A1E" w:rsidRDefault="005E3A1E" w:rsidP="005E3A1E">
      <w:pPr>
        <w:pStyle w:val="TH"/>
      </w:pPr>
      <w:r>
        <w:t>Table</w:t>
      </w:r>
      <w:r>
        <w:rPr>
          <w:noProof/>
        </w:rPr>
        <w:t> </w:t>
      </w:r>
      <w:r>
        <w:t>5.6.6.1-2: Nnef_UEId re-used Data Types</w:t>
      </w:r>
    </w:p>
    <w:tbl>
      <w:tblPr>
        <w:tblW w:w="946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
        <w:gridCol w:w="2621"/>
        <w:gridCol w:w="36"/>
        <w:gridCol w:w="2346"/>
        <w:gridCol w:w="36"/>
        <w:gridCol w:w="2542"/>
        <w:gridCol w:w="36"/>
        <w:gridCol w:w="1774"/>
        <w:gridCol w:w="36"/>
      </w:tblGrid>
      <w:tr w:rsidR="005E3A1E" w14:paraId="24895D91" w14:textId="77777777" w:rsidTr="00C76529">
        <w:trPr>
          <w:gridAfter w:val="1"/>
          <w:wAfter w:w="36" w:type="dxa"/>
          <w:jc w:val="center"/>
        </w:trPr>
        <w:tc>
          <w:tcPr>
            <w:tcW w:w="2657" w:type="dxa"/>
            <w:gridSpan w:val="2"/>
            <w:shd w:val="clear" w:color="auto" w:fill="C0C0C0"/>
            <w:hideMark/>
          </w:tcPr>
          <w:p w14:paraId="00EB42B9" w14:textId="77777777" w:rsidR="005E3A1E" w:rsidRDefault="005E3A1E" w:rsidP="00474BEE">
            <w:pPr>
              <w:pStyle w:val="TAH"/>
            </w:pPr>
            <w:r>
              <w:t>Data type</w:t>
            </w:r>
          </w:p>
        </w:tc>
        <w:tc>
          <w:tcPr>
            <w:tcW w:w="2382" w:type="dxa"/>
            <w:gridSpan w:val="2"/>
            <w:shd w:val="clear" w:color="auto" w:fill="C0C0C0"/>
          </w:tcPr>
          <w:p w14:paraId="5C6B5F6A" w14:textId="77777777" w:rsidR="005E3A1E" w:rsidRDefault="005E3A1E" w:rsidP="00474BEE">
            <w:pPr>
              <w:pStyle w:val="TAH"/>
            </w:pPr>
            <w:r>
              <w:t>Reference</w:t>
            </w:r>
          </w:p>
        </w:tc>
        <w:tc>
          <w:tcPr>
            <w:tcW w:w="2578" w:type="dxa"/>
            <w:gridSpan w:val="2"/>
            <w:shd w:val="clear" w:color="auto" w:fill="C0C0C0"/>
            <w:hideMark/>
          </w:tcPr>
          <w:p w14:paraId="1E3845CB" w14:textId="77777777" w:rsidR="005E3A1E" w:rsidRDefault="005E3A1E" w:rsidP="00474BEE">
            <w:pPr>
              <w:pStyle w:val="TAH"/>
            </w:pPr>
            <w:r>
              <w:t>Comments</w:t>
            </w:r>
          </w:p>
        </w:tc>
        <w:tc>
          <w:tcPr>
            <w:tcW w:w="1810" w:type="dxa"/>
            <w:gridSpan w:val="2"/>
            <w:shd w:val="clear" w:color="auto" w:fill="C0C0C0"/>
          </w:tcPr>
          <w:p w14:paraId="6FDA4B58" w14:textId="77777777" w:rsidR="005E3A1E" w:rsidRDefault="005E3A1E" w:rsidP="00474BEE">
            <w:pPr>
              <w:pStyle w:val="TAH"/>
            </w:pPr>
            <w:r>
              <w:t>Applicability</w:t>
            </w:r>
          </w:p>
        </w:tc>
      </w:tr>
      <w:tr w:rsidR="00C65933" w14:paraId="6444C5B9" w14:textId="77777777" w:rsidTr="00C76529">
        <w:trPr>
          <w:gridBefore w:val="1"/>
          <w:wBefore w:w="36" w:type="dxa"/>
          <w:jc w:val="center"/>
        </w:trPr>
        <w:tc>
          <w:tcPr>
            <w:tcW w:w="2657" w:type="dxa"/>
            <w:gridSpan w:val="2"/>
            <w:tcBorders>
              <w:top w:val="single" w:sz="6" w:space="0" w:color="auto"/>
              <w:left w:val="single" w:sz="6" w:space="0" w:color="auto"/>
              <w:bottom w:val="single" w:sz="6" w:space="0" w:color="auto"/>
              <w:right w:val="single" w:sz="6" w:space="0" w:color="auto"/>
            </w:tcBorders>
          </w:tcPr>
          <w:p w14:paraId="44D73B0C" w14:textId="77777777" w:rsidR="00C65933" w:rsidRDefault="00C65933" w:rsidP="00B44DA2">
            <w:pPr>
              <w:pStyle w:val="TAL"/>
            </w:pPr>
            <w:r w:rsidRPr="00A32437">
              <w:t>ApplicationlayerId</w:t>
            </w:r>
          </w:p>
        </w:tc>
        <w:tc>
          <w:tcPr>
            <w:tcW w:w="2382" w:type="dxa"/>
            <w:gridSpan w:val="2"/>
            <w:tcBorders>
              <w:top w:val="single" w:sz="6" w:space="0" w:color="auto"/>
              <w:left w:val="single" w:sz="6" w:space="0" w:color="auto"/>
              <w:bottom w:val="single" w:sz="6" w:space="0" w:color="auto"/>
              <w:right w:val="single" w:sz="6" w:space="0" w:color="auto"/>
            </w:tcBorders>
          </w:tcPr>
          <w:p w14:paraId="10011E1E" w14:textId="77777777" w:rsidR="00C65933" w:rsidRDefault="00C65933" w:rsidP="00B44DA2">
            <w:pPr>
              <w:pStyle w:val="TAL"/>
            </w:pPr>
            <w:r>
              <w:rPr>
                <w:rFonts w:hint="eastAsia"/>
              </w:rPr>
              <w:t>3GPP TS 29.</w:t>
            </w:r>
            <w:r>
              <w:t>571</w:t>
            </w:r>
            <w:r>
              <w:rPr>
                <w:rFonts w:hint="eastAsia"/>
              </w:rPr>
              <w:t> [</w:t>
            </w:r>
            <w:r>
              <w:t>16</w:t>
            </w:r>
            <w:r>
              <w:rPr>
                <w:rFonts w:hint="eastAsia"/>
              </w:rPr>
              <w:t>]</w:t>
            </w:r>
          </w:p>
        </w:tc>
        <w:tc>
          <w:tcPr>
            <w:tcW w:w="2578" w:type="dxa"/>
            <w:gridSpan w:val="2"/>
            <w:tcBorders>
              <w:top w:val="single" w:sz="6" w:space="0" w:color="auto"/>
              <w:left w:val="single" w:sz="6" w:space="0" w:color="auto"/>
              <w:bottom w:val="single" w:sz="6" w:space="0" w:color="auto"/>
              <w:right w:val="single" w:sz="6" w:space="0" w:color="auto"/>
            </w:tcBorders>
          </w:tcPr>
          <w:p w14:paraId="15ED27D0" w14:textId="77777777" w:rsidR="00C65933" w:rsidRDefault="00C65933" w:rsidP="00B44DA2">
            <w:pPr>
              <w:pStyle w:val="TAL"/>
            </w:pPr>
            <w:r w:rsidRPr="00EB6D7E">
              <w:t>Identifies an Application Layer ID.</w:t>
            </w:r>
          </w:p>
        </w:tc>
        <w:tc>
          <w:tcPr>
            <w:tcW w:w="1810" w:type="dxa"/>
            <w:gridSpan w:val="2"/>
            <w:tcBorders>
              <w:top w:val="single" w:sz="6" w:space="0" w:color="auto"/>
              <w:left w:val="single" w:sz="6" w:space="0" w:color="auto"/>
              <w:bottom w:val="single" w:sz="6" w:space="0" w:color="auto"/>
              <w:right w:val="single" w:sz="6" w:space="0" w:color="auto"/>
            </w:tcBorders>
          </w:tcPr>
          <w:p w14:paraId="461D11E8" w14:textId="77777777" w:rsidR="00C65933" w:rsidRDefault="00C65933" w:rsidP="00B44DA2">
            <w:pPr>
              <w:pStyle w:val="TAL"/>
              <w:rPr>
                <w:rFonts w:cs="Arial"/>
                <w:szCs w:val="18"/>
              </w:rPr>
            </w:pPr>
          </w:p>
        </w:tc>
      </w:tr>
      <w:tr w:rsidR="001A2BDC" w14:paraId="4785F384" w14:textId="77777777" w:rsidTr="00C76529">
        <w:trPr>
          <w:gridBefore w:val="1"/>
          <w:wBefore w:w="36" w:type="dxa"/>
          <w:jc w:val="center"/>
        </w:trPr>
        <w:tc>
          <w:tcPr>
            <w:tcW w:w="2657" w:type="dxa"/>
            <w:gridSpan w:val="2"/>
            <w:tcBorders>
              <w:top w:val="single" w:sz="6" w:space="0" w:color="auto"/>
              <w:left w:val="single" w:sz="6" w:space="0" w:color="auto"/>
              <w:bottom w:val="single" w:sz="6" w:space="0" w:color="auto"/>
              <w:right w:val="single" w:sz="6" w:space="0" w:color="auto"/>
            </w:tcBorders>
          </w:tcPr>
          <w:p w14:paraId="3D623F3F" w14:textId="77777777" w:rsidR="001A2BDC" w:rsidRDefault="001A2BDC" w:rsidP="001A2BDC">
            <w:pPr>
              <w:pStyle w:val="TAL"/>
            </w:pPr>
            <w:r>
              <w:t>DnnSnssaiInformation</w:t>
            </w:r>
          </w:p>
        </w:tc>
        <w:tc>
          <w:tcPr>
            <w:tcW w:w="2382" w:type="dxa"/>
            <w:gridSpan w:val="2"/>
            <w:tcBorders>
              <w:top w:val="single" w:sz="6" w:space="0" w:color="auto"/>
              <w:left w:val="single" w:sz="6" w:space="0" w:color="auto"/>
              <w:bottom w:val="single" w:sz="6" w:space="0" w:color="auto"/>
              <w:right w:val="single" w:sz="6" w:space="0" w:color="auto"/>
            </w:tcBorders>
          </w:tcPr>
          <w:p w14:paraId="7D212315" w14:textId="77777777" w:rsidR="001A2BDC" w:rsidRDefault="001A2BDC" w:rsidP="001A2BDC">
            <w:pPr>
              <w:pStyle w:val="TAL"/>
            </w:pPr>
            <w:r>
              <w:t>3GPP TS 29.522 [15]</w:t>
            </w:r>
          </w:p>
        </w:tc>
        <w:tc>
          <w:tcPr>
            <w:tcW w:w="2578" w:type="dxa"/>
            <w:gridSpan w:val="2"/>
            <w:tcBorders>
              <w:top w:val="single" w:sz="6" w:space="0" w:color="auto"/>
              <w:left w:val="single" w:sz="6" w:space="0" w:color="auto"/>
              <w:bottom w:val="single" w:sz="6" w:space="0" w:color="auto"/>
              <w:right w:val="single" w:sz="6" w:space="0" w:color="auto"/>
            </w:tcBorders>
          </w:tcPr>
          <w:p w14:paraId="7B4BDC9A" w14:textId="77777777" w:rsidR="001A2BDC" w:rsidRDefault="001A2BDC" w:rsidP="001A2BDC">
            <w:pPr>
              <w:pStyle w:val="TAL"/>
            </w:pPr>
            <w:r>
              <w:t>Identifies a combination of (DNN, S-NSSAI).</w:t>
            </w:r>
          </w:p>
        </w:tc>
        <w:tc>
          <w:tcPr>
            <w:tcW w:w="1810" w:type="dxa"/>
            <w:gridSpan w:val="2"/>
            <w:tcBorders>
              <w:top w:val="single" w:sz="6" w:space="0" w:color="auto"/>
              <w:left w:val="single" w:sz="6" w:space="0" w:color="auto"/>
              <w:bottom w:val="single" w:sz="6" w:space="0" w:color="auto"/>
              <w:right w:val="single" w:sz="6" w:space="0" w:color="auto"/>
            </w:tcBorders>
          </w:tcPr>
          <w:p w14:paraId="285B0971" w14:textId="77777777" w:rsidR="001A2BDC" w:rsidRDefault="001A2BDC" w:rsidP="001A2BDC">
            <w:pPr>
              <w:pStyle w:val="TAL"/>
              <w:rPr>
                <w:rFonts w:cs="Arial"/>
                <w:szCs w:val="18"/>
              </w:rPr>
            </w:pPr>
          </w:p>
        </w:tc>
      </w:tr>
      <w:tr w:rsidR="005E3A1E" w:rsidRPr="00497943" w14:paraId="3D4CABE8" w14:textId="77777777" w:rsidTr="00C76529">
        <w:trPr>
          <w:gridAfter w:val="1"/>
          <w:wAfter w:w="36" w:type="dxa"/>
          <w:jc w:val="center"/>
        </w:trPr>
        <w:tc>
          <w:tcPr>
            <w:tcW w:w="2657" w:type="dxa"/>
            <w:gridSpan w:val="2"/>
            <w:tcBorders>
              <w:top w:val="single" w:sz="6" w:space="0" w:color="auto"/>
              <w:left w:val="single" w:sz="6" w:space="0" w:color="auto"/>
              <w:bottom w:val="single" w:sz="6" w:space="0" w:color="auto"/>
              <w:right w:val="single" w:sz="6" w:space="0" w:color="auto"/>
            </w:tcBorders>
          </w:tcPr>
          <w:p w14:paraId="78DBE305" w14:textId="77777777" w:rsidR="005E3A1E" w:rsidRPr="0079753C" w:rsidRDefault="005E3A1E" w:rsidP="00474BEE">
            <w:pPr>
              <w:pStyle w:val="TAL"/>
            </w:pPr>
            <w:r>
              <w:t>Gpsi</w:t>
            </w:r>
          </w:p>
        </w:tc>
        <w:tc>
          <w:tcPr>
            <w:tcW w:w="2382" w:type="dxa"/>
            <w:gridSpan w:val="2"/>
            <w:tcBorders>
              <w:top w:val="single" w:sz="6" w:space="0" w:color="auto"/>
              <w:left w:val="single" w:sz="6" w:space="0" w:color="auto"/>
              <w:bottom w:val="single" w:sz="6" w:space="0" w:color="auto"/>
              <w:right w:val="single" w:sz="6" w:space="0" w:color="auto"/>
            </w:tcBorders>
          </w:tcPr>
          <w:p w14:paraId="26A12F61" w14:textId="77777777" w:rsidR="005E3A1E" w:rsidRPr="0019257E" w:rsidRDefault="005E3A1E" w:rsidP="00474BEE">
            <w:pPr>
              <w:pStyle w:val="TAL"/>
            </w:pPr>
            <w:r w:rsidRPr="0019257E">
              <w:t>3GPP TS 29.571 [16]</w:t>
            </w:r>
          </w:p>
        </w:tc>
        <w:tc>
          <w:tcPr>
            <w:tcW w:w="2578" w:type="dxa"/>
            <w:gridSpan w:val="2"/>
            <w:tcBorders>
              <w:top w:val="single" w:sz="6" w:space="0" w:color="auto"/>
              <w:left w:val="single" w:sz="6" w:space="0" w:color="auto"/>
              <w:bottom w:val="single" w:sz="6" w:space="0" w:color="auto"/>
              <w:right w:val="single" w:sz="6" w:space="0" w:color="auto"/>
            </w:tcBorders>
          </w:tcPr>
          <w:p w14:paraId="10A359C2" w14:textId="77777777" w:rsidR="005E3A1E" w:rsidRPr="0019257E" w:rsidRDefault="005E3A1E" w:rsidP="00474BEE">
            <w:pPr>
              <w:pStyle w:val="TAL"/>
            </w:pPr>
            <w:r w:rsidRPr="0019257E">
              <w:t>Identifies the GPSI of an UE.</w:t>
            </w:r>
          </w:p>
        </w:tc>
        <w:tc>
          <w:tcPr>
            <w:tcW w:w="1810" w:type="dxa"/>
            <w:gridSpan w:val="2"/>
            <w:tcBorders>
              <w:top w:val="single" w:sz="6" w:space="0" w:color="auto"/>
              <w:left w:val="single" w:sz="6" w:space="0" w:color="auto"/>
              <w:bottom w:val="single" w:sz="6" w:space="0" w:color="auto"/>
              <w:right w:val="single" w:sz="6" w:space="0" w:color="auto"/>
            </w:tcBorders>
          </w:tcPr>
          <w:p w14:paraId="65B71FD2" w14:textId="77777777" w:rsidR="005E3A1E" w:rsidRDefault="005E3A1E" w:rsidP="00474BEE">
            <w:pPr>
              <w:pStyle w:val="TAL"/>
              <w:rPr>
                <w:rFonts w:cs="Arial"/>
                <w:szCs w:val="18"/>
              </w:rPr>
            </w:pPr>
          </w:p>
        </w:tc>
      </w:tr>
      <w:tr w:rsidR="001A2BDC" w:rsidRPr="00497943" w14:paraId="11A3B41E" w14:textId="77777777" w:rsidTr="001A2BDC">
        <w:trPr>
          <w:gridBefore w:val="1"/>
          <w:wBefore w:w="36" w:type="dxa"/>
          <w:jc w:val="center"/>
        </w:trPr>
        <w:tc>
          <w:tcPr>
            <w:tcW w:w="2657" w:type="dxa"/>
            <w:gridSpan w:val="2"/>
            <w:tcBorders>
              <w:top w:val="single" w:sz="6" w:space="0" w:color="auto"/>
              <w:left w:val="single" w:sz="6" w:space="0" w:color="auto"/>
              <w:bottom w:val="single" w:sz="6" w:space="0" w:color="auto"/>
              <w:right w:val="single" w:sz="6" w:space="0" w:color="auto"/>
            </w:tcBorders>
          </w:tcPr>
          <w:p w14:paraId="416BBD58" w14:textId="77777777" w:rsidR="001A2BDC" w:rsidRDefault="001A2BDC" w:rsidP="001A2BDC">
            <w:pPr>
              <w:pStyle w:val="TAL"/>
            </w:pPr>
            <w:r w:rsidRPr="008B1C02">
              <w:rPr>
                <w:noProof/>
              </w:rPr>
              <w:t>IpAddr</w:t>
            </w:r>
          </w:p>
        </w:tc>
        <w:tc>
          <w:tcPr>
            <w:tcW w:w="2382" w:type="dxa"/>
            <w:gridSpan w:val="2"/>
            <w:tcBorders>
              <w:top w:val="single" w:sz="6" w:space="0" w:color="auto"/>
              <w:left w:val="single" w:sz="6" w:space="0" w:color="auto"/>
              <w:bottom w:val="single" w:sz="6" w:space="0" w:color="auto"/>
              <w:right w:val="single" w:sz="6" w:space="0" w:color="auto"/>
            </w:tcBorders>
          </w:tcPr>
          <w:p w14:paraId="5D4BBF8B" w14:textId="77777777" w:rsidR="001A2BDC" w:rsidRPr="0019257E" w:rsidRDefault="001A2BDC" w:rsidP="001A2BDC">
            <w:pPr>
              <w:pStyle w:val="TAL"/>
            </w:pPr>
            <w:r w:rsidRPr="008B1C02">
              <w:rPr>
                <w:rFonts w:hint="eastAsia"/>
                <w:noProof/>
              </w:rPr>
              <w:t>3GPP TS 29.</w:t>
            </w:r>
            <w:r w:rsidRPr="008B1C02">
              <w:rPr>
                <w:noProof/>
              </w:rPr>
              <w:t>571</w:t>
            </w:r>
            <w:r w:rsidRPr="008B1C02">
              <w:rPr>
                <w:rFonts w:hint="eastAsia"/>
                <w:noProof/>
              </w:rPr>
              <w:t> [</w:t>
            </w:r>
            <w:r>
              <w:rPr>
                <w:noProof/>
              </w:rPr>
              <w:t>16</w:t>
            </w:r>
            <w:r w:rsidRPr="008B1C02">
              <w:rPr>
                <w:rFonts w:hint="eastAsia"/>
                <w:noProof/>
              </w:rPr>
              <w:t>]</w:t>
            </w:r>
          </w:p>
        </w:tc>
        <w:tc>
          <w:tcPr>
            <w:tcW w:w="2578" w:type="dxa"/>
            <w:gridSpan w:val="2"/>
            <w:tcBorders>
              <w:top w:val="single" w:sz="6" w:space="0" w:color="auto"/>
              <w:left w:val="single" w:sz="6" w:space="0" w:color="auto"/>
              <w:bottom w:val="single" w:sz="6" w:space="0" w:color="auto"/>
              <w:right w:val="single" w:sz="6" w:space="0" w:color="auto"/>
            </w:tcBorders>
          </w:tcPr>
          <w:p w14:paraId="3E002AE3" w14:textId="77777777" w:rsidR="001A2BDC" w:rsidRPr="0019257E" w:rsidRDefault="001A2BDC" w:rsidP="001A2BDC">
            <w:pPr>
              <w:pStyle w:val="TAL"/>
            </w:pPr>
            <w:r w:rsidRPr="008B1C02">
              <w:rPr>
                <w:rFonts w:cs="Arial"/>
                <w:szCs w:val="18"/>
              </w:rPr>
              <w:t xml:space="preserve">Identifes an </w:t>
            </w:r>
            <w:r>
              <w:rPr>
                <w:rFonts w:cs="Arial"/>
                <w:szCs w:val="18"/>
              </w:rPr>
              <w:t xml:space="preserve">UE </w:t>
            </w:r>
            <w:r w:rsidRPr="008B1C02">
              <w:rPr>
                <w:rFonts w:cs="Arial"/>
                <w:szCs w:val="18"/>
              </w:rPr>
              <w:t>IP address.</w:t>
            </w:r>
          </w:p>
        </w:tc>
        <w:tc>
          <w:tcPr>
            <w:tcW w:w="1810" w:type="dxa"/>
            <w:gridSpan w:val="2"/>
            <w:tcBorders>
              <w:top w:val="single" w:sz="6" w:space="0" w:color="auto"/>
              <w:left w:val="single" w:sz="6" w:space="0" w:color="auto"/>
              <w:bottom w:val="single" w:sz="6" w:space="0" w:color="auto"/>
              <w:right w:val="single" w:sz="6" w:space="0" w:color="auto"/>
            </w:tcBorders>
          </w:tcPr>
          <w:p w14:paraId="277A15D1" w14:textId="77777777" w:rsidR="001A2BDC" w:rsidRDefault="001A2BDC" w:rsidP="001A2BDC">
            <w:pPr>
              <w:pStyle w:val="TAL"/>
              <w:rPr>
                <w:rFonts w:cs="Arial"/>
                <w:szCs w:val="18"/>
              </w:rPr>
            </w:pPr>
          </w:p>
        </w:tc>
      </w:tr>
      <w:tr w:rsidR="00365124" w:rsidRPr="00497943" w14:paraId="622F5A1C" w14:textId="77777777" w:rsidTr="001A2BDC">
        <w:trPr>
          <w:gridBefore w:val="1"/>
          <w:wBefore w:w="36" w:type="dxa"/>
          <w:jc w:val="center"/>
        </w:trPr>
        <w:tc>
          <w:tcPr>
            <w:tcW w:w="2657" w:type="dxa"/>
            <w:gridSpan w:val="2"/>
            <w:tcBorders>
              <w:top w:val="single" w:sz="6" w:space="0" w:color="auto"/>
              <w:left w:val="single" w:sz="6" w:space="0" w:color="auto"/>
              <w:bottom w:val="single" w:sz="6" w:space="0" w:color="auto"/>
              <w:right w:val="single" w:sz="6" w:space="0" w:color="auto"/>
            </w:tcBorders>
          </w:tcPr>
          <w:p w14:paraId="5041976C" w14:textId="77777777" w:rsidR="00365124" w:rsidRPr="008B1C02" w:rsidRDefault="00365124" w:rsidP="00365124">
            <w:pPr>
              <w:pStyle w:val="TAL"/>
              <w:rPr>
                <w:noProof/>
              </w:rPr>
            </w:pPr>
            <w:r w:rsidRPr="002178AD">
              <w:t>S</w:t>
            </w:r>
            <w:r>
              <w:t>up</w:t>
            </w:r>
            <w:r w:rsidRPr="002178AD">
              <w:t>i</w:t>
            </w:r>
          </w:p>
        </w:tc>
        <w:tc>
          <w:tcPr>
            <w:tcW w:w="2382" w:type="dxa"/>
            <w:gridSpan w:val="2"/>
            <w:tcBorders>
              <w:top w:val="single" w:sz="6" w:space="0" w:color="auto"/>
              <w:left w:val="single" w:sz="6" w:space="0" w:color="auto"/>
              <w:bottom w:val="single" w:sz="6" w:space="0" w:color="auto"/>
              <w:right w:val="single" w:sz="6" w:space="0" w:color="auto"/>
            </w:tcBorders>
          </w:tcPr>
          <w:p w14:paraId="7F5AF0BC" w14:textId="77777777" w:rsidR="00365124" w:rsidRPr="008B1C02" w:rsidRDefault="00365124" w:rsidP="00365124">
            <w:pPr>
              <w:pStyle w:val="TAL"/>
              <w:rPr>
                <w:noProof/>
              </w:rPr>
            </w:pPr>
            <w:r w:rsidRPr="002178AD">
              <w:t>3GPP TS 29.571 [</w:t>
            </w:r>
            <w:r>
              <w:t>16</w:t>
            </w:r>
            <w:r w:rsidRPr="002178AD">
              <w:t>]</w:t>
            </w:r>
          </w:p>
        </w:tc>
        <w:tc>
          <w:tcPr>
            <w:tcW w:w="2578" w:type="dxa"/>
            <w:gridSpan w:val="2"/>
            <w:tcBorders>
              <w:top w:val="single" w:sz="6" w:space="0" w:color="auto"/>
              <w:left w:val="single" w:sz="6" w:space="0" w:color="auto"/>
              <w:bottom w:val="single" w:sz="6" w:space="0" w:color="auto"/>
              <w:right w:val="single" w:sz="6" w:space="0" w:color="auto"/>
            </w:tcBorders>
          </w:tcPr>
          <w:p w14:paraId="5ED248B7" w14:textId="77777777" w:rsidR="00365124" w:rsidRPr="008B1C02" w:rsidRDefault="00365124" w:rsidP="00365124">
            <w:pPr>
              <w:pStyle w:val="TAL"/>
              <w:rPr>
                <w:rFonts w:cs="Arial"/>
                <w:szCs w:val="18"/>
              </w:rPr>
            </w:pPr>
            <w:r w:rsidRPr="002178AD">
              <w:t xml:space="preserve">Identifies </w:t>
            </w:r>
            <w:r>
              <w:t>the</w:t>
            </w:r>
            <w:r w:rsidRPr="002178AD">
              <w:t xml:space="preserve"> </w:t>
            </w:r>
            <w:r>
              <w:t>SUPI of an UE.</w:t>
            </w:r>
          </w:p>
        </w:tc>
        <w:tc>
          <w:tcPr>
            <w:tcW w:w="1810" w:type="dxa"/>
            <w:gridSpan w:val="2"/>
            <w:tcBorders>
              <w:top w:val="single" w:sz="6" w:space="0" w:color="auto"/>
              <w:left w:val="single" w:sz="6" w:space="0" w:color="auto"/>
              <w:bottom w:val="single" w:sz="6" w:space="0" w:color="auto"/>
              <w:right w:val="single" w:sz="6" w:space="0" w:color="auto"/>
            </w:tcBorders>
          </w:tcPr>
          <w:p w14:paraId="443C8E64" w14:textId="77777777" w:rsidR="00365124" w:rsidRDefault="00365124" w:rsidP="00365124">
            <w:pPr>
              <w:pStyle w:val="TAL"/>
              <w:rPr>
                <w:rFonts w:cs="Arial"/>
                <w:szCs w:val="18"/>
              </w:rPr>
            </w:pPr>
          </w:p>
        </w:tc>
      </w:tr>
      <w:tr w:rsidR="009F6D78" w:rsidRPr="00405FCD" w14:paraId="5EA7B05C" w14:textId="77777777" w:rsidTr="009F6D78">
        <w:trPr>
          <w:gridBefore w:val="1"/>
          <w:wBefore w:w="36" w:type="dxa"/>
          <w:jc w:val="center"/>
        </w:trPr>
        <w:tc>
          <w:tcPr>
            <w:tcW w:w="2657" w:type="dxa"/>
            <w:gridSpan w:val="2"/>
            <w:tcBorders>
              <w:top w:val="single" w:sz="6" w:space="0" w:color="auto"/>
              <w:left w:val="single" w:sz="6" w:space="0" w:color="auto"/>
              <w:bottom w:val="single" w:sz="6" w:space="0" w:color="auto"/>
              <w:right w:val="single" w:sz="6" w:space="0" w:color="auto"/>
            </w:tcBorders>
          </w:tcPr>
          <w:p w14:paraId="4DA0BE76" w14:textId="77777777" w:rsidR="009F6D78" w:rsidRPr="00405FCD" w:rsidRDefault="009F6D78" w:rsidP="009F6D78">
            <w:pPr>
              <w:pStyle w:val="TAL"/>
            </w:pPr>
            <w:r>
              <w:t>SupportedFeatures</w:t>
            </w:r>
          </w:p>
        </w:tc>
        <w:tc>
          <w:tcPr>
            <w:tcW w:w="2382" w:type="dxa"/>
            <w:gridSpan w:val="2"/>
            <w:tcBorders>
              <w:top w:val="single" w:sz="6" w:space="0" w:color="auto"/>
              <w:left w:val="single" w:sz="6" w:space="0" w:color="auto"/>
              <w:bottom w:val="single" w:sz="6" w:space="0" w:color="auto"/>
              <w:right w:val="single" w:sz="6" w:space="0" w:color="auto"/>
            </w:tcBorders>
          </w:tcPr>
          <w:p w14:paraId="2AB789FD" w14:textId="77777777" w:rsidR="009F6D78" w:rsidRPr="00405FCD" w:rsidRDefault="009F6D78" w:rsidP="009F6D78">
            <w:pPr>
              <w:pStyle w:val="TAL"/>
            </w:pPr>
            <w:r w:rsidRPr="009B79DC">
              <w:t>3GPP TS 29.571 [16]</w:t>
            </w:r>
          </w:p>
        </w:tc>
        <w:tc>
          <w:tcPr>
            <w:tcW w:w="2578" w:type="dxa"/>
            <w:gridSpan w:val="2"/>
            <w:tcBorders>
              <w:top w:val="single" w:sz="6" w:space="0" w:color="auto"/>
              <w:left w:val="single" w:sz="6" w:space="0" w:color="auto"/>
              <w:bottom w:val="single" w:sz="6" w:space="0" w:color="auto"/>
              <w:right w:val="single" w:sz="6" w:space="0" w:color="auto"/>
            </w:tcBorders>
          </w:tcPr>
          <w:p w14:paraId="5E356F92" w14:textId="77777777" w:rsidR="009F6D78" w:rsidRPr="00405FCD" w:rsidRDefault="009F6D78" w:rsidP="009F6D78">
            <w:pPr>
              <w:pStyle w:val="TAL"/>
            </w:pPr>
            <w:r>
              <w:t>Indicates the supported features.</w:t>
            </w:r>
          </w:p>
        </w:tc>
        <w:tc>
          <w:tcPr>
            <w:tcW w:w="1810" w:type="dxa"/>
            <w:gridSpan w:val="2"/>
            <w:tcBorders>
              <w:top w:val="single" w:sz="6" w:space="0" w:color="auto"/>
              <w:left w:val="single" w:sz="6" w:space="0" w:color="auto"/>
              <w:bottom w:val="single" w:sz="6" w:space="0" w:color="auto"/>
              <w:right w:val="single" w:sz="6" w:space="0" w:color="auto"/>
            </w:tcBorders>
          </w:tcPr>
          <w:p w14:paraId="43062AE0" w14:textId="77777777" w:rsidR="009F6D78" w:rsidRPr="00405FCD" w:rsidRDefault="009F6D78" w:rsidP="009F6D78">
            <w:pPr>
              <w:pStyle w:val="TAL"/>
              <w:rPr>
                <w:rFonts w:cs="Arial"/>
                <w:szCs w:val="18"/>
              </w:rPr>
            </w:pPr>
          </w:p>
        </w:tc>
      </w:tr>
    </w:tbl>
    <w:p w14:paraId="6225A338" w14:textId="77777777" w:rsidR="005E3A1E" w:rsidRDefault="005E3A1E" w:rsidP="005E3A1E"/>
    <w:p w14:paraId="58F38777" w14:textId="77777777" w:rsidR="005E3A1E" w:rsidRDefault="005E3A1E" w:rsidP="005E3A1E">
      <w:pPr>
        <w:pStyle w:val="40"/>
        <w:rPr>
          <w:lang w:val="en-US"/>
        </w:rPr>
      </w:pPr>
      <w:bookmarkStart w:id="2543" w:name="_Toc138693211"/>
      <w:bookmarkStart w:id="2544" w:name="_Toc209530718"/>
      <w:r>
        <w:rPr>
          <w:lang w:val="en-US"/>
        </w:rPr>
        <w:t>5.6.6.2</w:t>
      </w:r>
      <w:r>
        <w:rPr>
          <w:lang w:val="en-US"/>
        </w:rPr>
        <w:tab/>
        <w:t>Structured data types</w:t>
      </w:r>
      <w:bookmarkEnd w:id="2543"/>
      <w:bookmarkEnd w:id="2544"/>
    </w:p>
    <w:p w14:paraId="11A0BE32" w14:textId="77777777" w:rsidR="005E3A1E" w:rsidRDefault="005E3A1E" w:rsidP="005E3A1E">
      <w:pPr>
        <w:pStyle w:val="50"/>
      </w:pPr>
      <w:bookmarkStart w:id="2545" w:name="_Toc138693212"/>
      <w:bookmarkStart w:id="2546" w:name="_Toc209530719"/>
      <w:r>
        <w:t>5.6.6.2.1</w:t>
      </w:r>
      <w:r>
        <w:tab/>
        <w:t>Introduction</w:t>
      </w:r>
      <w:bookmarkEnd w:id="2545"/>
      <w:bookmarkEnd w:id="2546"/>
    </w:p>
    <w:p w14:paraId="5EAD2F19" w14:textId="77777777" w:rsidR="005E3A1E" w:rsidRDefault="005E3A1E" w:rsidP="005E3A1E">
      <w:r>
        <w:t>This clause defines the structures to be used in resource representations.</w:t>
      </w:r>
    </w:p>
    <w:p w14:paraId="34F4AEFE" w14:textId="77777777" w:rsidR="005E3A1E" w:rsidRDefault="005E3A1E" w:rsidP="005E3A1E">
      <w:pPr>
        <w:pStyle w:val="50"/>
      </w:pPr>
      <w:bookmarkStart w:id="2547" w:name="_Toc138693213"/>
      <w:bookmarkStart w:id="2548" w:name="_Toc209530720"/>
      <w:r>
        <w:t>5.6.6.2.2</w:t>
      </w:r>
      <w:r>
        <w:tab/>
        <w:t xml:space="preserve">Type: </w:t>
      </w:r>
      <w:bookmarkEnd w:id="2547"/>
      <w:r>
        <w:t>UeIdReq</w:t>
      </w:r>
      <w:bookmarkEnd w:id="2548"/>
    </w:p>
    <w:p w14:paraId="29EA291B" w14:textId="77777777" w:rsidR="005E3A1E" w:rsidRPr="002178AD" w:rsidRDefault="005E3A1E" w:rsidP="005E3A1E">
      <w:pPr>
        <w:pStyle w:val="TH"/>
      </w:pPr>
      <w:r w:rsidRPr="002178AD">
        <w:t>Table </w:t>
      </w:r>
      <w:r>
        <w:t>5.6.6.2.2</w:t>
      </w:r>
      <w:r w:rsidRPr="002178AD">
        <w:t xml:space="preserve">-1: Definition of type </w:t>
      </w:r>
      <w:r>
        <w:t>UeIdReq</w:t>
      </w:r>
    </w:p>
    <w:tbl>
      <w:tblPr>
        <w:tblW w:w="967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1663"/>
        <w:gridCol w:w="36"/>
        <w:gridCol w:w="1665"/>
        <w:gridCol w:w="36"/>
        <w:gridCol w:w="390"/>
        <w:gridCol w:w="36"/>
        <w:gridCol w:w="1098"/>
        <w:gridCol w:w="36"/>
        <w:gridCol w:w="3366"/>
        <w:gridCol w:w="36"/>
        <w:gridCol w:w="1238"/>
        <w:gridCol w:w="36"/>
      </w:tblGrid>
      <w:tr w:rsidR="005E3A1E" w:rsidRPr="002178AD" w14:paraId="5B301B51" w14:textId="77777777" w:rsidTr="003543C6">
        <w:trPr>
          <w:gridAfter w:val="1"/>
          <w:wAfter w:w="36" w:type="dxa"/>
          <w:jc w:val="center"/>
        </w:trPr>
        <w:tc>
          <w:tcPr>
            <w:tcW w:w="1699" w:type="dxa"/>
            <w:gridSpan w:val="2"/>
            <w:shd w:val="clear" w:color="auto" w:fill="C0C0C0"/>
            <w:hideMark/>
          </w:tcPr>
          <w:p w14:paraId="1737BAB1" w14:textId="77777777" w:rsidR="005E3A1E" w:rsidRPr="002178AD" w:rsidRDefault="005E3A1E" w:rsidP="00474BEE">
            <w:pPr>
              <w:keepNext/>
              <w:keepLines/>
              <w:spacing w:after="0"/>
              <w:jc w:val="center"/>
              <w:rPr>
                <w:rFonts w:ascii="Arial" w:eastAsia="等线" w:hAnsi="Arial"/>
                <w:b/>
                <w:sz w:val="18"/>
              </w:rPr>
            </w:pPr>
            <w:r w:rsidRPr="002178AD">
              <w:rPr>
                <w:rFonts w:ascii="Arial" w:eastAsia="等线" w:hAnsi="Arial"/>
                <w:b/>
                <w:sz w:val="18"/>
              </w:rPr>
              <w:t>Attribute name</w:t>
            </w:r>
          </w:p>
        </w:tc>
        <w:tc>
          <w:tcPr>
            <w:tcW w:w="1701" w:type="dxa"/>
            <w:gridSpan w:val="2"/>
            <w:shd w:val="clear" w:color="auto" w:fill="C0C0C0"/>
            <w:hideMark/>
          </w:tcPr>
          <w:p w14:paraId="5001CF86" w14:textId="77777777" w:rsidR="005E3A1E" w:rsidRPr="002178AD" w:rsidRDefault="005E3A1E" w:rsidP="00474BEE">
            <w:pPr>
              <w:keepNext/>
              <w:keepLines/>
              <w:spacing w:after="0"/>
              <w:jc w:val="center"/>
              <w:rPr>
                <w:rFonts w:ascii="Arial" w:eastAsia="等线" w:hAnsi="Arial"/>
                <w:b/>
                <w:sz w:val="18"/>
              </w:rPr>
            </w:pPr>
            <w:r w:rsidRPr="002178AD">
              <w:rPr>
                <w:rFonts w:ascii="Arial" w:eastAsia="等线" w:hAnsi="Arial"/>
                <w:b/>
                <w:sz w:val="18"/>
              </w:rPr>
              <w:t>Data type</w:t>
            </w:r>
          </w:p>
        </w:tc>
        <w:tc>
          <w:tcPr>
            <w:tcW w:w="426" w:type="dxa"/>
            <w:gridSpan w:val="2"/>
            <w:shd w:val="clear" w:color="auto" w:fill="C0C0C0"/>
            <w:hideMark/>
          </w:tcPr>
          <w:p w14:paraId="70831C7F" w14:textId="77777777" w:rsidR="005E3A1E" w:rsidRPr="002178AD" w:rsidRDefault="005E3A1E" w:rsidP="00474BEE">
            <w:pPr>
              <w:keepNext/>
              <w:keepLines/>
              <w:spacing w:after="0"/>
              <w:jc w:val="center"/>
              <w:rPr>
                <w:rFonts w:ascii="Arial" w:eastAsia="等线" w:hAnsi="Arial"/>
                <w:b/>
                <w:sz w:val="18"/>
              </w:rPr>
            </w:pPr>
            <w:r w:rsidRPr="002178AD">
              <w:rPr>
                <w:rFonts w:ascii="Arial" w:eastAsia="等线" w:hAnsi="Arial"/>
                <w:b/>
                <w:sz w:val="18"/>
              </w:rPr>
              <w:t>P</w:t>
            </w:r>
          </w:p>
        </w:tc>
        <w:tc>
          <w:tcPr>
            <w:tcW w:w="1134" w:type="dxa"/>
            <w:gridSpan w:val="2"/>
            <w:shd w:val="clear" w:color="auto" w:fill="C0C0C0"/>
            <w:hideMark/>
          </w:tcPr>
          <w:p w14:paraId="70E925A7" w14:textId="77777777" w:rsidR="005E3A1E" w:rsidRPr="002178AD" w:rsidRDefault="005E3A1E" w:rsidP="00474BEE">
            <w:pPr>
              <w:keepNext/>
              <w:keepLines/>
              <w:spacing w:after="0"/>
              <w:rPr>
                <w:rFonts w:ascii="Arial" w:eastAsia="等线" w:hAnsi="Arial"/>
                <w:b/>
                <w:sz w:val="18"/>
              </w:rPr>
            </w:pPr>
            <w:r w:rsidRPr="002178AD">
              <w:rPr>
                <w:rFonts w:ascii="Arial" w:eastAsia="等线" w:hAnsi="Arial"/>
                <w:b/>
                <w:sz w:val="18"/>
              </w:rPr>
              <w:t>Cardinality</w:t>
            </w:r>
          </w:p>
        </w:tc>
        <w:tc>
          <w:tcPr>
            <w:tcW w:w="3402" w:type="dxa"/>
            <w:gridSpan w:val="2"/>
            <w:shd w:val="clear" w:color="auto" w:fill="C0C0C0"/>
            <w:hideMark/>
          </w:tcPr>
          <w:p w14:paraId="3B5658B3" w14:textId="77777777" w:rsidR="005E3A1E" w:rsidRPr="002178AD" w:rsidRDefault="005E3A1E" w:rsidP="00474BEE">
            <w:pPr>
              <w:keepNext/>
              <w:keepLines/>
              <w:spacing w:after="0"/>
              <w:jc w:val="center"/>
              <w:rPr>
                <w:rFonts w:ascii="Arial" w:eastAsia="等线" w:hAnsi="Arial" w:cs="Arial"/>
                <w:b/>
                <w:sz w:val="18"/>
                <w:szCs w:val="18"/>
              </w:rPr>
            </w:pPr>
            <w:r w:rsidRPr="002178AD">
              <w:rPr>
                <w:rFonts w:ascii="Arial" w:eastAsia="等线" w:hAnsi="Arial" w:cs="Arial"/>
                <w:b/>
                <w:sz w:val="18"/>
                <w:szCs w:val="18"/>
              </w:rPr>
              <w:t>Description</w:t>
            </w:r>
          </w:p>
        </w:tc>
        <w:tc>
          <w:tcPr>
            <w:tcW w:w="1274" w:type="dxa"/>
            <w:gridSpan w:val="2"/>
            <w:shd w:val="clear" w:color="auto" w:fill="C0C0C0"/>
          </w:tcPr>
          <w:p w14:paraId="7A95AD8E" w14:textId="77777777" w:rsidR="005E3A1E" w:rsidRPr="002178AD" w:rsidRDefault="005E3A1E" w:rsidP="00474BEE">
            <w:pPr>
              <w:keepNext/>
              <w:keepLines/>
              <w:spacing w:after="0"/>
              <w:jc w:val="center"/>
              <w:rPr>
                <w:rFonts w:ascii="Arial" w:eastAsia="等线" w:hAnsi="Arial" w:cs="Arial"/>
                <w:b/>
                <w:sz w:val="18"/>
                <w:szCs w:val="18"/>
              </w:rPr>
            </w:pPr>
            <w:r w:rsidRPr="002178AD">
              <w:rPr>
                <w:rFonts w:ascii="Arial" w:eastAsia="等线" w:hAnsi="Arial" w:cs="Arial"/>
                <w:b/>
                <w:sz w:val="18"/>
                <w:szCs w:val="18"/>
              </w:rPr>
              <w:t>Applicability</w:t>
            </w:r>
          </w:p>
        </w:tc>
      </w:tr>
      <w:tr w:rsidR="005E3A1E" w:rsidRPr="002178AD" w14:paraId="6B2FB995" w14:textId="77777777" w:rsidTr="003543C6">
        <w:trPr>
          <w:gridAfter w:val="1"/>
          <w:wAfter w:w="36" w:type="dxa"/>
          <w:jc w:val="center"/>
        </w:trPr>
        <w:tc>
          <w:tcPr>
            <w:tcW w:w="1699" w:type="dxa"/>
            <w:gridSpan w:val="2"/>
            <w:tcBorders>
              <w:top w:val="single" w:sz="6" w:space="0" w:color="auto"/>
              <w:left w:val="single" w:sz="6" w:space="0" w:color="auto"/>
              <w:bottom w:val="single" w:sz="6" w:space="0" w:color="auto"/>
              <w:right w:val="single" w:sz="6" w:space="0" w:color="auto"/>
            </w:tcBorders>
          </w:tcPr>
          <w:p w14:paraId="5F94E0A5" w14:textId="77777777" w:rsidR="005E3A1E" w:rsidRPr="00C60B86" w:rsidRDefault="005E3A1E" w:rsidP="00474BEE">
            <w:pPr>
              <w:keepNext/>
              <w:keepLines/>
              <w:spacing w:after="0"/>
              <w:rPr>
                <w:rFonts w:ascii="Arial" w:hAnsi="Arial" w:cs="Arial"/>
                <w:sz w:val="18"/>
                <w:szCs w:val="18"/>
                <w:lang w:eastAsia="zh-CN"/>
              </w:rPr>
            </w:pPr>
            <w:r>
              <w:rPr>
                <w:rFonts w:ascii="Arial" w:hAnsi="Arial" w:cs="Arial"/>
                <w:sz w:val="18"/>
                <w:szCs w:val="18"/>
                <w:lang w:eastAsia="zh-CN"/>
              </w:rPr>
              <w:t>gpsi</w:t>
            </w:r>
          </w:p>
        </w:tc>
        <w:tc>
          <w:tcPr>
            <w:tcW w:w="1701" w:type="dxa"/>
            <w:gridSpan w:val="2"/>
            <w:tcBorders>
              <w:top w:val="single" w:sz="6" w:space="0" w:color="auto"/>
              <w:left w:val="single" w:sz="6" w:space="0" w:color="auto"/>
              <w:bottom w:val="single" w:sz="6" w:space="0" w:color="auto"/>
              <w:right w:val="single" w:sz="6" w:space="0" w:color="auto"/>
            </w:tcBorders>
          </w:tcPr>
          <w:p w14:paraId="6D7AFB32" w14:textId="77777777" w:rsidR="005E3A1E" w:rsidRPr="00C60B86" w:rsidRDefault="005E3A1E" w:rsidP="00474BEE">
            <w:pPr>
              <w:keepNext/>
              <w:keepLines/>
              <w:spacing w:after="0"/>
              <w:rPr>
                <w:rFonts w:ascii="Arial" w:hAnsi="Arial" w:cs="Arial"/>
                <w:sz w:val="18"/>
                <w:szCs w:val="18"/>
                <w:lang w:eastAsia="zh-CN"/>
              </w:rPr>
            </w:pPr>
            <w:r>
              <w:rPr>
                <w:rFonts w:ascii="Arial" w:hAnsi="Arial" w:cs="Arial"/>
                <w:sz w:val="18"/>
                <w:szCs w:val="18"/>
                <w:lang w:eastAsia="zh-CN"/>
              </w:rPr>
              <w:t>Gpsi</w:t>
            </w:r>
          </w:p>
        </w:tc>
        <w:tc>
          <w:tcPr>
            <w:tcW w:w="426" w:type="dxa"/>
            <w:gridSpan w:val="2"/>
            <w:tcBorders>
              <w:top w:val="single" w:sz="6" w:space="0" w:color="auto"/>
              <w:left w:val="single" w:sz="6" w:space="0" w:color="auto"/>
              <w:bottom w:val="single" w:sz="6" w:space="0" w:color="auto"/>
              <w:right w:val="single" w:sz="6" w:space="0" w:color="auto"/>
            </w:tcBorders>
          </w:tcPr>
          <w:p w14:paraId="2203A487" w14:textId="77777777" w:rsidR="005E3A1E" w:rsidRPr="00C60B86" w:rsidRDefault="001A2BDC" w:rsidP="00474BEE">
            <w:pPr>
              <w:keepNext/>
              <w:keepLines/>
              <w:spacing w:after="0"/>
              <w:jc w:val="center"/>
              <w:rPr>
                <w:rFonts w:ascii="Arial" w:hAnsi="Arial" w:cs="Arial"/>
                <w:sz w:val="18"/>
                <w:szCs w:val="18"/>
                <w:lang w:eastAsia="zh-CN"/>
              </w:rPr>
            </w:pPr>
            <w:r>
              <w:rPr>
                <w:rFonts w:ascii="Arial" w:hAnsi="Arial" w:cs="Arial"/>
                <w:sz w:val="18"/>
                <w:szCs w:val="18"/>
                <w:lang w:eastAsia="zh-CN"/>
              </w:rPr>
              <w:t>C</w:t>
            </w:r>
          </w:p>
        </w:tc>
        <w:tc>
          <w:tcPr>
            <w:tcW w:w="1134" w:type="dxa"/>
            <w:gridSpan w:val="2"/>
            <w:tcBorders>
              <w:top w:val="single" w:sz="6" w:space="0" w:color="auto"/>
              <w:left w:val="single" w:sz="6" w:space="0" w:color="auto"/>
              <w:bottom w:val="single" w:sz="6" w:space="0" w:color="auto"/>
              <w:right w:val="single" w:sz="6" w:space="0" w:color="auto"/>
            </w:tcBorders>
          </w:tcPr>
          <w:p w14:paraId="00CB9029" w14:textId="77777777" w:rsidR="005E3A1E" w:rsidRPr="00C60B86" w:rsidRDefault="001A2BDC" w:rsidP="00474BEE">
            <w:pPr>
              <w:keepNext/>
              <w:keepLines/>
              <w:spacing w:after="0"/>
              <w:rPr>
                <w:rFonts w:ascii="Arial" w:hAnsi="Arial" w:cs="Arial"/>
                <w:sz w:val="18"/>
                <w:szCs w:val="18"/>
                <w:lang w:eastAsia="zh-CN"/>
              </w:rPr>
            </w:pPr>
            <w:r w:rsidRPr="001A2BDC">
              <w:rPr>
                <w:rFonts w:ascii="Arial" w:hAnsi="Arial" w:cs="Arial"/>
                <w:sz w:val="18"/>
                <w:szCs w:val="18"/>
                <w:lang w:eastAsia="zh-CN"/>
              </w:rPr>
              <w:t>0..</w:t>
            </w:r>
            <w:r w:rsidR="005E3A1E" w:rsidRPr="00C60B86">
              <w:rPr>
                <w:rFonts w:ascii="Arial" w:hAnsi="Arial" w:cs="Arial"/>
                <w:sz w:val="18"/>
                <w:szCs w:val="18"/>
                <w:lang w:eastAsia="zh-CN"/>
              </w:rPr>
              <w:t>1</w:t>
            </w:r>
          </w:p>
        </w:tc>
        <w:tc>
          <w:tcPr>
            <w:tcW w:w="3402" w:type="dxa"/>
            <w:gridSpan w:val="2"/>
            <w:tcBorders>
              <w:top w:val="single" w:sz="6" w:space="0" w:color="auto"/>
              <w:left w:val="single" w:sz="6" w:space="0" w:color="auto"/>
              <w:bottom w:val="single" w:sz="6" w:space="0" w:color="auto"/>
              <w:right w:val="single" w:sz="6" w:space="0" w:color="auto"/>
            </w:tcBorders>
            <w:vAlign w:val="center"/>
          </w:tcPr>
          <w:p w14:paraId="1C662274" w14:textId="77777777" w:rsidR="005E3A1E" w:rsidRDefault="005E3A1E" w:rsidP="00474BEE">
            <w:pPr>
              <w:pStyle w:val="TAL"/>
            </w:pPr>
            <w:r>
              <w:t>The GPSI of an UE.</w:t>
            </w:r>
          </w:p>
          <w:p w14:paraId="15448068" w14:textId="77777777" w:rsidR="001A2BDC" w:rsidRPr="00AF5541" w:rsidRDefault="001A2BDC" w:rsidP="00474BEE">
            <w:pPr>
              <w:pStyle w:val="TAL"/>
            </w:pPr>
            <w:r>
              <w:t>(NOTE)</w:t>
            </w:r>
          </w:p>
        </w:tc>
        <w:tc>
          <w:tcPr>
            <w:tcW w:w="1274" w:type="dxa"/>
            <w:gridSpan w:val="2"/>
            <w:tcBorders>
              <w:top w:val="single" w:sz="6" w:space="0" w:color="auto"/>
              <w:left w:val="single" w:sz="6" w:space="0" w:color="auto"/>
              <w:bottom w:val="single" w:sz="6" w:space="0" w:color="auto"/>
              <w:right w:val="single" w:sz="6" w:space="0" w:color="auto"/>
            </w:tcBorders>
          </w:tcPr>
          <w:p w14:paraId="7FFEC099" w14:textId="77777777" w:rsidR="005E3A1E" w:rsidRPr="002178AD" w:rsidRDefault="005E3A1E" w:rsidP="00474BEE">
            <w:pPr>
              <w:keepNext/>
              <w:keepLines/>
              <w:spacing w:after="0"/>
              <w:rPr>
                <w:rFonts w:ascii="Arial" w:eastAsia="等线" w:hAnsi="Arial" w:cs="Arial"/>
                <w:sz w:val="18"/>
                <w:szCs w:val="18"/>
              </w:rPr>
            </w:pPr>
          </w:p>
        </w:tc>
      </w:tr>
      <w:tr w:rsidR="0048572F" w:rsidRPr="002178AD" w14:paraId="7C5D4C88" w14:textId="77777777" w:rsidTr="003543C6">
        <w:trPr>
          <w:gridAfter w:val="1"/>
          <w:wAfter w:w="36" w:type="dxa"/>
          <w:jc w:val="center"/>
        </w:trPr>
        <w:tc>
          <w:tcPr>
            <w:tcW w:w="1699" w:type="dxa"/>
            <w:gridSpan w:val="2"/>
            <w:tcBorders>
              <w:top w:val="single" w:sz="6" w:space="0" w:color="auto"/>
              <w:left w:val="single" w:sz="6" w:space="0" w:color="auto"/>
              <w:bottom w:val="single" w:sz="6" w:space="0" w:color="auto"/>
              <w:right w:val="single" w:sz="6" w:space="0" w:color="auto"/>
            </w:tcBorders>
          </w:tcPr>
          <w:p w14:paraId="20EF8570" w14:textId="77777777" w:rsidR="003543C6" w:rsidRPr="003543C6" w:rsidRDefault="003543C6" w:rsidP="003543C6">
            <w:pPr>
              <w:rPr>
                <w:rFonts w:ascii="Arial" w:hAnsi="Arial" w:cs="Arial"/>
                <w:sz w:val="18"/>
                <w:szCs w:val="18"/>
                <w:lang w:eastAsia="zh-CN"/>
              </w:rPr>
            </w:pPr>
            <w:r w:rsidRPr="003543C6">
              <w:rPr>
                <w:rFonts w:ascii="Arial" w:hAnsi="Arial" w:cs="Arial"/>
                <w:sz w:val="18"/>
                <w:szCs w:val="18"/>
                <w:lang w:eastAsia="zh-CN"/>
              </w:rPr>
              <w:t>ue</w:t>
            </w:r>
            <w:r w:rsidR="000756B6">
              <w:rPr>
                <w:rFonts w:ascii="Arial" w:hAnsi="Arial" w:cs="Arial"/>
                <w:sz w:val="18"/>
                <w:szCs w:val="18"/>
                <w:lang w:eastAsia="zh-CN"/>
              </w:rPr>
              <w:t>Pub</w:t>
            </w:r>
            <w:r w:rsidRPr="003543C6">
              <w:rPr>
                <w:rFonts w:ascii="Arial" w:hAnsi="Arial" w:cs="Arial"/>
                <w:sz w:val="18"/>
                <w:szCs w:val="18"/>
                <w:lang w:eastAsia="zh-CN"/>
              </w:rPr>
              <w:t>IpAddr</w:t>
            </w:r>
          </w:p>
        </w:tc>
        <w:tc>
          <w:tcPr>
            <w:tcW w:w="1701" w:type="dxa"/>
            <w:gridSpan w:val="2"/>
            <w:tcBorders>
              <w:top w:val="single" w:sz="6" w:space="0" w:color="auto"/>
              <w:left w:val="single" w:sz="6" w:space="0" w:color="auto"/>
              <w:bottom w:val="single" w:sz="6" w:space="0" w:color="auto"/>
              <w:right w:val="single" w:sz="6" w:space="0" w:color="auto"/>
            </w:tcBorders>
          </w:tcPr>
          <w:p w14:paraId="1FDEDA5A" w14:textId="77777777" w:rsidR="003543C6" w:rsidRPr="003543C6" w:rsidRDefault="003543C6" w:rsidP="003543C6">
            <w:pPr>
              <w:rPr>
                <w:rFonts w:ascii="Arial" w:hAnsi="Arial" w:cs="Arial"/>
                <w:sz w:val="18"/>
                <w:szCs w:val="18"/>
                <w:lang w:eastAsia="zh-CN"/>
              </w:rPr>
            </w:pPr>
            <w:r w:rsidRPr="003543C6">
              <w:rPr>
                <w:rFonts w:ascii="Arial" w:hAnsi="Arial" w:cs="Arial"/>
                <w:sz w:val="18"/>
                <w:szCs w:val="18"/>
                <w:lang w:eastAsia="zh-CN"/>
              </w:rPr>
              <w:t>IpAddr</w:t>
            </w:r>
          </w:p>
        </w:tc>
        <w:tc>
          <w:tcPr>
            <w:tcW w:w="426" w:type="dxa"/>
            <w:gridSpan w:val="2"/>
            <w:tcBorders>
              <w:top w:val="single" w:sz="6" w:space="0" w:color="auto"/>
              <w:left w:val="single" w:sz="6" w:space="0" w:color="auto"/>
              <w:bottom w:val="single" w:sz="6" w:space="0" w:color="auto"/>
              <w:right w:val="single" w:sz="6" w:space="0" w:color="auto"/>
            </w:tcBorders>
          </w:tcPr>
          <w:p w14:paraId="436B7F2B" w14:textId="77777777" w:rsidR="003543C6" w:rsidRPr="003543C6" w:rsidRDefault="003543C6" w:rsidP="00CE62F5">
            <w:pPr>
              <w:jc w:val="center"/>
              <w:rPr>
                <w:rFonts w:ascii="Arial" w:hAnsi="Arial" w:cs="Arial"/>
                <w:sz w:val="18"/>
                <w:szCs w:val="18"/>
                <w:lang w:eastAsia="zh-CN"/>
              </w:rPr>
            </w:pPr>
            <w:r w:rsidRPr="003543C6">
              <w:rPr>
                <w:rFonts w:ascii="Arial" w:hAnsi="Arial" w:cs="Arial"/>
                <w:sz w:val="18"/>
                <w:szCs w:val="18"/>
                <w:lang w:eastAsia="zh-CN"/>
              </w:rPr>
              <w:t>C</w:t>
            </w:r>
          </w:p>
        </w:tc>
        <w:tc>
          <w:tcPr>
            <w:tcW w:w="1134" w:type="dxa"/>
            <w:gridSpan w:val="2"/>
            <w:tcBorders>
              <w:top w:val="single" w:sz="6" w:space="0" w:color="auto"/>
              <w:left w:val="single" w:sz="6" w:space="0" w:color="auto"/>
              <w:bottom w:val="single" w:sz="6" w:space="0" w:color="auto"/>
              <w:right w:val="single" w:sz="6" w:space="0" w:color="auto"/>
            </w:tcBorders>
          </w:tcPr>
          <w:p w14:paraId="0DFA719C" w14:textId="77777777" w:rsidR="003543C6" w:rsidRPr="003543C6" w:rsidRDefault="003543C6" w:rsidP="003543C6">
            <w:pPr>
              <w:rPr>
                <w:rFonts w:ascii="Arial" w:hAnsi="Arial" w:cs="Arial"/>
                <w:sz w:val="18"/>
                <w:szCs w:val="18"/>
                <w:lang w:eastAsia="zh-CN"/>
              </w:rPr>
            </w:pPr>
            <w:r w:rsidRPr="003543C6">
              <w:rPr>
                <w:rFonts w:ascii="Arial" w:hAnsi="Arial" w:cs="Arial"/>
                <w:sz w:val="18"/>
                <w:szCs w:val="18"/>
                <w:lang w:eastAsia="zh-CN"/>
              </w:rPr>
              <w:t>0..1</w:t>
            </w:r>
          </w:p>
        </w:tc>
        <w:tc>
          <w:tcPr>
            <w:tcW w:w="3402" w:type="dxa"/>
            <w:gridSpan w:val="2"/>
            <w:tcBorders>
              <w:top w:val="single" w:sz="6" w:space="0" w:color="auto"/>
              <w:left w:val="single" w:sz="6" w:space="0" w:color="auto"/>
              <w:bottom w:val="single" w:sz="6" w:space="0" w:color="auto"/>
              <w:right w:val="single" w:sz="6" w:space="0" w:color="auto"/>
            </w:tcBorders>
            <w:vAlign w:val="center"/>
          </w:tcPr>
          <w:p w14:paraId="5BE5311B" w14:textId="77777777" w:rsidR="001A2BDC" w:rsidRDefault="001A2BDC" w:rsidP="001A2BDC">
            <w:pPr>
              <w:pStyle w:val="TAL"/>
            </w:pPr>
            <w:r>
              <w:t>Identifies a UE public IP address.</w:t>
            </w:r>
          </w:p>
          <w:p w14:paraId="0299C4EF" w14:textId="77777777" w:rsidR="003543C6" w:rsidRDefault="001A2BDC" w:rsidP="001A2BDC">
            <w:pPr>
              <w:pStyle w:val="TAL"/>
            </w:pPr>
            <w:r>
              <w:t>(NOTE)</w:t>
            </w:r>
          </w:p>
        </w:tc>
        <w:tc>
          <w:tcPr>
            <w:tcW w:w="1274" w:type="dxa"/>
            <w:gridSpan w:val="2"/>
            <w:tcBorders>
              <w:top w:val="single" w:sz="6" w:space="0" w:color="auto"/>
              <w:left w:val="single" w:sz="6" w:space="0" w:color="auto"/>
              <w:bottom w:val="single" w:sz="6" w:space="0" w:color="auto"/>
              <w:right w:val="single" w:sz="6" w:space="0" w:color="auto"/>
            </w:tcBorders>
          </w:tcPr>
          <w:p w14:paraId="6024BC6B" w14:textId="77777777" w:rsidR="003543C6" w:rsidRPr="003543C6" w:rsidRDefault="003543C6" w:rsidP="003543C6">
            <w:pPr>
              <w:rPr>
                <w:rFonts w:ascii="Arial" w:eastAsia="等线" w:hAnsi="Arial" w:cs="Arial"/>
                <w:sz w:val="18"/>
                <w:szCs w:val="18"/>
              </w:rPr>
            </w:pPr>
          </w:p>
        </w:tc>
      </w:tr>
      <w:tr w:rsidR="002141CC" w:rsidRPr="00405FCD" w14:paraId="147C30FC" w14:textId="77777777" w:rsidTr="006E40D6">
        <w:trPr>
          <w:gridBefore w:val="1"/>
          <w:wBefore w:w="36" w:type="dxa"/>
          <w:jc w:val="center"/>
        </w:trPr>
        <w:tc>
          <w:tcPr>
            <w:tcW w:w="1699" w:type="dxa"/>
            <w:gridSpan w:val="2"/>
            <w:tcBorders>
              <w:top w:val="single" w:sz="6" w:space="0" w:color="auto"/>
              <w:left w:val="single" w:sz="6" w:space="0" w:color="auto"/>
              <w:bottom w:val="single" w:sz="6" w:space="0" w:color="auto"/>
              <w:right w:val="single" w:sz="6" w:space="0" w:color="auto"/>
            </w:tcBorders>
          </w:tcPr>
          <w:p w14:paraId="224DF153" w14:textId="77777777" w:rsidR="002141CC" w:rsidRPr="00405FCD" w:rsidRDefault="002141CC" w:rsidP="006E40D6">
            <w:pPr>
              <w:rPr>
                <w:rFonts w:ascii="Arial" w:hAnsi="Arial" w:cs="Arial"/>
                <w:sz w:val="18"/>
                <w:szCs w:val="18"/>
                <w:lang w:eastAsia="zh-CN"/>
              </w:rPr>
            </w:pPr>
            <w:r>
              <w:rPr>
                <w:rFonts w:ascii="Arial" w:hAnsi="Arial"/>
                <w:sz w:val="18"/>
              </w:rPr>
              <w:t>suppFeat</w:t>
            </w:r>
          </w:p>
        </w:tc>
        <w:tc>
          <w:tcPr>
            <w:tcW w:w="1701" w:type="dxa"/>
            <w:gridSpan w:val="2"/>
            <w:tcBorders>
              <w:top w:val="single" w:sz="6" w:space="0" w:color="auto"/>
              <w:left w:val="single" w:sz="6" w:space="0" w:color="auto"/>
              <w:bottom w:val="single" w:sz="6" w:space="0" w:color="auto"/>
              <w:right w:val="single" w:sz="6" w:space="0" w:color="auto"/>
            </w:tcBorders>
          </w:tcPr>
          <w:p w14:paraId="232FB0A1" w14:textId="77777777" w:rsidR="002141CC" w:rsidRPr="00405FCD" w:rsidRDefault="002141CC" w:rsidP="006E40D6">
            <w:pPr>
              <w:rPr>
                <w:rFonts w:ascii="Arial" w:hAnsi="Arial" w:cs="Arial"/>
                <w:sz w:val="18"/>
                <w:szCs w:val="18"/>
                <w:lang w:eastAsia="zh-CN"/>
              </w:rPr>
            </w:pPr>
            <w:r>
              <w:rPr>
                <w:rFonts w:ascii="Arial" w:hAnsi="Arial"/>
                <w:sz w:val="18"/>
              </w:rPr>
              <w:t>SupportedFeatures</w:t>
            </w:r>
          </w:p>
        </w:tc>
        <w:tc>
          <w:tcPr>
            <w:tcW w:w="426" w:type="dxa"/>
            <w:gridSpan w:val="2"/>
            <w:tcBorders>
              <w:top w:val="single" w:sz="6" w:space="0" w:color="auto"/>
              <w:left w:val="single" w:sz="6" w:space="0" w:color="auto"/>
              <w:bottom w:val="single" w:sz="6" w:space="0" w:color="auto"/>
              <w:right w:val="single" w:sz="6" w:space="0" w:color="auto"/>
            </w:tcBorders>
          </w:tcPr>
          <w:p w14:paraId="7797E228" w14:textId="77777777" w:rsidR="002141CC" w:rsidRPr="00405FCD" w:rsidRDefault="002141CC" w:rsidP="006E40D6">
            <w:pPr>
              <w:jc w:val="center"/>
              <w:rPr>
                <w:rFonts w:ascii="Arial" w:hAnsi="Arial" w:cs="Arial"/>
                <w:sz w:val="18"/>
                <w:szCs w:val="18"/>
                <w:lang w:eastAsia="zh-CN"/>
              </w:rPr>
            </w:pPr>
            <w:r>
              <w:rPr>
                <w:rFonts w:ascii="Arial" w:hAnsi="Arial"/>
                <w:sz w:val="18"/>
              </w:rPr>
              <w:t>C</w:t>
            </w:r>
          </w:p>
        </w:tc>
        <w:tc>
          <w:tcPr>
            <w:tcW w:w="1134" w:type="dxa"/>
            <w:gridSpan w:val="2"/>
            <w:tcBorders>
              <w:top w:val="single" w:sz="6" w:space="0" w:color="auto"/>
              <w:left w:val="single" w:sz="6" w:space="0" w:color="auto"/>
              <w:bottom w:val="single" w:sz="6" w:space="0" w:color="auto"/>
              <w:right w:val="single" w:sz="6" w:space="0" w:color="auto"/>
            </w:tcBorders>
          </w:tcPr>
          <w:p w14:paraId="18CC1849" w14:textId="77777777" w:rsidR="002141CC" w:rsidRPr="00405FCD" w:rsidRDefault="002141CC" w:rsidP="006E40D6">
            <w:pPr>
              <w:rPr>
                <w:rFonts w:ascii="Arial" w:hAnsi="Arial" w:cs="Arial"/>
                <w:sz w:val="18"/>
                <w:szCs w:val="18"/>
                <w:lang w:eastAsia="zh-CN"/>
              </w:rPr>
            </w:pPr>
            <w:r>
              <w:rPr>
                <w:rFonts w:ascii="Arial" w:hAnsi="Arial"/>
                <w:sz w:val="18"/>
              </w:rPr>
              <w:t>0..1</w:t>
            </w:r>
          </w:p>
        </w:tc>
        <w:tc>
          <w:tcPr>
            <w:tcW w:w="3402" w:type="dxa"/>
            <w:gridSpan w:val="2"/>
            <w:tcBorders>
              <w:top w:val="single" w:sz="6" w:space="0" w:color="auto"/>
              <w:left w:val="single" w:sz="6" w:space="0" w:color="auto"/>
              <w:bottom w:val="single" w:sz="6" w:space="0" w:color="auto"/>
              <w:right w:val="single" w:sz="6" w:space="0" w:color="auto"/>
            </w:tcBorders>
          </w:tcPr>
          <w:p w14:paraId="68CC76D1" w14:textId="77777777" w:rsidR="002141CC" w:rsidRDefault="002141CC" w:rsidP="006E40D6">
            <w:pPr>
              <w:keepNext/>
              <w:keepLines/>
              <w:spacing w:after="0"/>
              <w:rPr>
                <w:rFonts w:ascii="Arial" w:hAnsi="Arial" w:cs="Arial"/>
                <w:sz w:val="18"/>
                <w:szCs w:val="18"/>
              </w:rPr>
            </w:pPr>
            <w:r>
              <w:rPr>
                <w:rFonts w:ascii="Arial" w:hAnsi="Arial" w:cs="Arial"/>
                <w:sz w:val="18"/>
                <w:szCs w:val="18"/>
              </w:rPr>
              <w:t>Contains the list of supported</w:t>
            </w:r>
            <w:r w:rsidRPr="000615EC">
              <w:rPr>
                <w:rFonts w:ascii="Arial" w:hAnsi="Arial" w:cs="Arial"/>
                <w:sz w:val="18"/>
                <w:szCs w:val="18"/>
              </w:rPr>
              <w:t xml:space="preserve"> features</w:t>
            </w:r>
            <w:r>
              <w:rPr>
                <w:rFonts w:ascii="Arial" w:hAnsi="Arial" w:cs="Arial"/>
                <w:sz w:val="18"/>
                <w:szCs w:val="18"/>
              </w:rPr>
              <w:t xml:space="preserve"> among the ones defined in clause 5.6.8</w:t>
            </w:r>
            <w:r w:rsidRPr="000615EC">
              <w:rPr>
                <w:rFonts w:ascii="Arial" w:hAnsi="Arial" w:cs="Arial"/>
                <w:sz w:val="18"/>
                <w:szCs w:val="18"/>
              </w:rPr>
              <w:t xml:space="preserve">. </w:t>
            </w:r>
          </w:p>
          <w:p w14:paraId="06F72904" w14:textId="77777777" w:rsidR="002141CC" w:rsidRDefault="002141CC" w:rsidP="006E40D6">
            <w:pPr>
              <w:keepNext/>
              <w:keepLines/>
              <w:spacing w:after="0"/>
              <w:rPr>
                <w:rFonts w:ascii="Arial" w:hAnsi="Arial" w:cs="Arial"/>
                <w:sz w:val="18"/>
                <w:szCs w:val="18"/>
              </w:rPr>
            </w:pPr>
          </w:p>
          <w:p w14:paraId="52ED1FF2" w14:textId="77777777" w:rsidR="002141CC" w:rsidRPr="00405FCD" w:rsidRDefault="002141CC" w:rsidP="006E40D6">
            <w:pPr>
              <w:keepNext/>
              <w:keepLines/>
              <w:spacing w:after="0"/>
              <w:rPr>
                <w:rFonts w:ascii="Arial" w:hAnsi="Arial"/>
                <w:sz w:val="18"/>
              </w:rPr>
            </w:pPr>
            <w:r w:rsidRPr="000615EC">
              <w:rPr>
                <w:rFonts w:ascii="Arial" w:hAnsi="Arial" w:cs="Arial"/>
                <w:sz w:val="18"/>
                <w:szCs w:val="18"/>
              </w:rPr>
              <w:t>This attribute shall be pr</w:t>
            </w:r>
            <w:r>
              <w:rPr>
                <w:rFonts w:ascii="Arial" w:hAnsi="Arial" w:cs="Arial"/>
                <w:sz w:val="18"/>
                <w:szCs w:val="18"/>
              </w:rPr>
              <w:t>esent only</w:t>
            </w:r>
            <w:r w:rsidRPr="000615EC">
              <w:rPr>
                <w:rFonts w:ascii="Arial" w:hAnsi="Arial" w:cs="Arial"/>
                <w:sz w:val="18"/>
                <w:szCs w:val="18"/>
              </w:rPr>
              <w:t xml:space="preserve"> </w:t>
            </w:r>
            <w:r>
              <w:rPr>
                <w:rFonts w:ascii="Arial" w:hAnsi="Arial" w:cs="Arial"/>
                <w:sz w:val="18"/>
                <w:szCs w:val="18"/>
              </w:rPr>
              <w:t>when feature negotiation needs to take place</w:t>
            </w:r>
            <w:r w:rsidRPr="000615EC">
              <w:rPr>
                <w:rFonts w:ascii="Arial" w:hAnsi="Arial" w:cs="Arial"/>
                <w:sz w:val="18"/>
                <w:szCs w:val="18"/>
              </w:rPr>
              <w:t>.</w:t>
            </w:r>
          </w:p>
        </w:tc>
        <w:tc>
          <w:tcPr>
            <w:tcW w:w="1274" w:type="dxa"/>
            <w:gridSpan w:val="2"/>
            <w:tcBorders>
              <w:top w:val="single" w:sz="6" w:space="0" w:color="auto"/>
              <w:left w:val="single" w:sz="6" w:space="0" w:color="auto"/>
              <w:bottom w:val="single" w:sz="6" w:space="0" w:color="auto"/>
              <w:right w:val="single" w:sz="6" w:space="0" w:color="auto"/>
            </w:tcBorders>
          </w:tcPr>
          <w:p w14:paraId="6DEF682B" w14:textId="77777777" w:rsidR="002141CC" w:rsidRPr="00405FCD" w:rsidRDefault="002141CC" w:rsidP="006E40D6">
            <w:pPr>
              <w:rPr>
                <w:rFonts w:ascii="Arial" w:eastAsia="等线" w:hAnsi="Arial" w:cs="Arial"/>
                <w:sz w:val="18"/>
                <w:szCs w:val="18"/>
              </w:rPr>
            </w:pPr>
          </w:p>
        </w:tc>
      </w:tr>
      <w:tr w:rsidR="003543C6" w:rsidRPr="002178AD" w14:paraId="1109CB51" w14:textId="77777777" w:rsidTr="003543C6">
        <w:trPr>
          <w:gridBefore w:val="1"/>
          <w:wBefore w:w="36" w:type="dxa"/>
          <w:jc w:val="center"/>
        </w:trPr>
        <w:tc>
          <w:tcPr>
            <w:tcW w:w="9636" w:type="dxa"/>
            <w:gridSpan w:val="12"/>
            <w:tcBorders>
              <w:top w:val="single" w:sz="6" w:space="0" w:color="auto"/>
              <w:left w:val="single" w:sz="6" w:space="0" w:color="auto"/>
              <w:bottom w:val="single" w:sz="6" w:space="0" w:color="auto"/>
              <w:right w:val="single" w:sz="6" w:space="0" w:color="auto"/>
            </w:tcBorders>
          </w:tcPr>
          <w:p w14:paraId="7B6FF4A8" w14:textId="77777777" w:rsidR="003543C6" w:rsidRPr="002178AD" w:rsidRDefault="001A2BDC" w:rsidP="00B44DA2">
            <w:pPr>
              <w:pStyle w:val="TAN"/>
              <w:rPr>
                <w:lang w:eastAsia="zh-CN"/>
              </w:rPr>
            </w:pPr>
            <w:r w:rsidRPr="003059F4">
              <w:rPr>
                <w:lang w:eastAsia="zh-CN"/>
              </w:rPr>
              <w:t>NOTE:</w:t>
            </w:r>
            <w:r w:rsidRPr="003059F4">
              <w:rPr>
                <w:lang w:eastAsia="zh-CN"/>
              </w:rPr>
              <w:tab/>
            </w:r>
            <w:r>
              <w:rPr>
                <w:lang w:eastAsia="zh-CN"/>
              </w:rPr>
              <w:t xml:space="preserve">Only </w:t>
            </w:r>
            <w:r w:rsidRPr="003059F4">
              <w:rPr>
                <w:lang w:eastAsia="zh-CN"/>
              </w:rPr>
              <w:t xml:space="preserve">one of the </w:t>
            </w:r>
            <w:r w:rsidRPr="00433B13">
              <w:rPr>
                <w:lang w:eastAsia="zh-CN"/>
              </w:rPr>
              <w:t>"</w:t>
            </w:r>
            <w:r>
              <w:rPr>
                <w:lang w:eastAsia="zh-CN"/>
              </w:rPr>
              <w:t>gpsi</w:t>
            </w:r>
            <w:r w:rsidRPr="00433B13">
              <w:rPr>
                <w:lang w:eastAsia="zh-CN"/>
              </w:rPr>
              <w:t xml:space="preserve">" </w:t>
            </w:r>
            <w:r>
              <w:rPr>
                <w:lang w:eastAsia="zh-CN"/>
              </w:rPr>
              <w:t>or</w:t>
            </w:r>
            <w:r w:rsidRPr="00433B13">
              <w:rPr>
                <w:lang w:eastAsia="zh-CN"/>
              </w:rPr>
              <w:t xml:space="preserve"> "</w:t>
            </w:r>
            <w:r>
              <w:rPr>
                <w:lang w:eastAsia="zh-CN"/>
              </w:rPr>
              <w:t>uePubIpAddr</w:t>
            </w:r>
            <w:r w:rsidRPr="00433B13">
              <w:rPr>
                <w:lang w:eastAsia="zh-CN"/>
              </w:rPr>
              <w:t>"</w:t>
            </w:r>
            <w:r>
              <w:rPr>
                <w:lang w:eastAsia="zh-CN"/>
              </w:rPr>
              <w:t xml:space="preserve"> attribute</w:t>
            </w:r>
            <w:r w:rsidRPr="00433B13">
              <w:rPr>
                <w:lang w:eastAsia="zh-CN"/>
              </w:rPr>
              <w:t xml:space="preserve"> </w:t>
            </w:r>
            <w:r w:rsidRPr="003059F4">
              <w:rPr>
                <w:lang w:eastAsia="zh-CN"/>
              </w:rPr>
              <w:t>shall be present.</w:t>
            </w:r>
          </w:p>
        </w:tc>
      </w:tr>
    </w:tbl>
    <w:p w14:paraId="3FC9A6B0" w14:textId="77777777" w:rsidR="005E3A1E" w:rsidRPr="003543C6" w:rsidRDefault="005E3A1E" w:rsidP="005E3A1E"/>
    <w:p w14:paraId="360C739F" w14:textId="77777777" w:rsidR="005E3A1E" w:rsidRDefault="005E3A1E" w:rsidP="005E3A1E">
      <w:pPr>
        <w:pStyle w:val="50"/>
      </w:pPr>
      <w:bookmarkStart w:id="2549" w:name="_Toc209530721"/>
      <w:r>
        <w:lastRenderedPageBreak/>
        <w:t>5.6.6.2.3</w:t>
      </w:r>
      <w:r>
        <w:tab/>
        <w:t>Type: UeIdInfo</w:t>
      </w:r>
      <w:bookmarkEnd w:id="2549"/>
    </w:p>
    <w:p w14:paraId="16BC71C2" w14:textId="77777777" w:rsidR="005E3A1E" w:rsidRPr="002178AD" w:rsidRDefault="005E3A1E" w:rsidP="005E3A1E">
      <w:pPr>
        <w:pStyle w:val="TH"/>
      </w:pPr>
      <w:r w:rsidRPr="002178AD">
        <w:t>Table </w:t>
      </w:r>
      <w:r>
        <w:t>5.6.6.2.3</w:t>
      </w:r>
      <w:r w:rsidRPr="002178AD">
        <w:t xml:space="preserve">-1: Definition of type </w:t>
      </w:r>
      <w:r>
        <w:t>UeIdInfo</w:t>
      </w:r>
    </w:p>
    <w:tbl>
      <w:tblPr>
        <w:tblW w:w="967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1663"/>
        <w:gridCol w:w="36"/>
        <w:gridCol w:w="1665"/>
        <w:gridCol w:w="36"/>
        <w:gridCol w:w="390"/>
        <w:gridCol w:w="36"/>
        <w:gridCol w:w="1098"/>
        <w:gridCol w:w="36"/>
        <w:gridCol w:w="3366"/>
        <w:gridCol w:w="36"/>
        <w:gridCol w:w="1238"/>
        <w:gridCol w:w="36"/>
      </w:tblGrid>
      <w:tr w:rsidR="005E3A1E" w:rsidRPr="002178AD" w14:paraId="38A63971" w14:textId="77777777" w:rsidTr="0048572F">
        <w:trPr>
          <w:gridAfter w:val="1"/>
          <w:wAfter w:w="36" w:type="dxa"/>
          <w:jc w:val="center"/>
        </w:trPr>
        <w:tc>
          <w:tcPr>
            <w:tcW w:w="1699" w:type="dxa"/>
            <w:gridSpan w:val="2"/>
            <w:shd w:val="clear" w:color="auto" w:fill="C0C0C0"/>
            <w:hideMark/>
          </w:tcPr>
          <w:p w14:paraId="5664CE88" w14:textId="77777777" w:rsidR="005E3A1E" w:rsidRPr="002178AD" w:rsidRDefault="005E3A1E" w:rsidP="00474BEE">
            <w:pPr>
              <w:keepNext/>
              <w:keepLines/>
              <w:spacing w:after="0"/>
              <w:jc w:val="center"/>
              <w:rPr>
                <w:rFonts w:ascii="Arial" w:eastAsia="等线" w:hAnsi="Arial"/>
                <w:b/>
                <w:sz w:val="18"/>
              </w:rPr>
            </w:pPr>
            <w:r w:rsidRPr="002178AD">
              <w:rPr>
                <w:rFonts w:ascii="Arial" w:eastAsia="等线" w:hAnsi="Arial"/>
                <w:b/>
                <w:sz w:val="18"/>
              </w:rPr>
              <w:t>Attribute name</w:t>
            </w:r>
          </w:p>
        </w:tc>
        <w:tc>
          <w:tcPr>
            <w:tcW w:w="1701" w:type="dxa"/>
            <w:gridSpan w:val="2"/>
            <w:shd w:val="clear" w:color="auto" w:fill="C0C0C0"/>
            <w:hideMark/>
          </w:tcPr>
          <w:p w14:paraId="745413F1" w14:textId="77777777" w:rsidR="005E3A1E" w:rsidRPr="002178AD" w:rsidRDefault="005E3A1E" w:rsidP="00474BEE">
            <w:pPr>
              <w:keepNext/>
              <w:keepLines/>
              <w:spacing w:after="0"/>
              <w:jc w:val="center"/>
              <w:rPr>
                <w:rFonts w:ascii="Arial" w:eastAsia="等线" w:hAnsi="Arial"/>
                <w:b/>
                <w:sz w:val="18"/>
              </w:rPr>
            </w:pPr>
            <w:r w:rsidRPr="002178AD">
              <w:rPr>
                <w:rFonts w:ascii="Arial" w:eastAsia="等线" w:hAnsi="Arial"/>
                <w:b/>
                <w:sz w:val="18"/>
              </w:rPr>
              <w:t>Data type</w:t>
            </w:r>
          </w:p>
        </w:tc>
        <w:tc>
          <w:tcPr>
            <w:tcW w:w="426" w:type="dxa"/>
            <w:gridSpan w:val="2"/>
            <w:shd w:val="clear" w:color="auto" w:fill="C0C0C0"/>
            <w:hideMark/>
          </w:tcPr>
          <w:p w14:paraId="588DEAE7" w14:textId="77777777" w:rsidR="005E3A1E" w:rsidRPr="002178AD" w:rsidRDefault="005E3A1E" w:rsidP="00474BEE">
            <w:pPr>
              <w:keepNext/>
              <w:keepLines/>
              <w:spacing w:after="0"/>
              <w:jc w:val="center"/>
              <w:rPr>
                <w:rFonts w:ascii="Arial" w:eastAsia="等线" w:hAnsi="Arial"/>
                <w:b/>
                <w:sz w:val="18"/>
              </w:rPr>
            </w:pPr>
            <w:r w:rsidRPr="002178AD">
              <w:rPr>
                <w:rFonts w:ascii="Arial" w:eastAsia="等线" w:hAnsi="Arial"/>
                <w:b/>
                <w:sz w:val="18"/>
              </w:rPr>
              <w:t>P</w:t>
            </w:r>
          </w:p>
        </w:tc>
        <w:tc>
          <w:tcPr>
            <w:tcW w:w="1134" w:type="dxa"/>
            <w:gridSpan w:val="2"/>
            <w:shd w:val="clear" w:color="auto" w:fill="C0C0C0"/>
            <w:hideMark/>
          </w:tcPr>
          <w:p w14:paraId="57797E8D" w14:textId="77777777" w:rsidR="005E3A1E" w:rsidRPr="002178AD" w:rsidRDefault="005E3A1E" w:rsidP="00474BEE">
            <w:pPr>
              <w:keepNext/>
              <w:keepLines/>
              <w:spacing w:after="0"/>
              <w:rPr>
                <w:rFonts w:ascii="Arial" w:eastAsia="等线" w:hAnsi="Arial"/>
                <w:b/>
                <w:sz w:val="18"/>
              </w:rPr>
            </w:pPr>
            <w:r w:rsidRPr="002178AD">
              <w:rPr>
                <w:rFonts w:ascii="Arial" w:eastAsia="等线" w:hAnsi="Arial"/>
                <w:b/>
                <w:sz w:val="18"/>
              </w:rPr>
              <w:t>Cardinality</w:t>
            </w:r>
          </w:p>
        </w:tc>
        <w:tc>
          <w:tcPr>
            <w:tcW w:w="3402" w:type="dxa"/>
            <w:gridSpan w:val="2"/>
            <w:shd w:val="clear" w:color="auto" w:fill="C0C0C0"/>
            <w:hideMark/>
          </w:tcPr>
          <w:p w14:paraId="6AF8D0DF" w14:textId="77777777" w:rsidR="005E3A1E" w:rsidRPr="002178AD" w:rsidRDefault="005E3A1E" w:rsidP="00474BEE">
            <w:pPr>
              <w:keepNext/>
              <w:keepLines/>
              <w:spacing w:after="0"/>
              <w:jc w:val="center"/>
              <w:rPr>
                <w:rFonts w:ascii="Arial" w:eastAsia="等线" w:hAnsi="Arial" w:cs="Arial"/>
                <w:b/>
                <w:sz w:val="18"/>
                <w:szCs w:val="18"/>
              </w:rPr>
            </w:pPr>
            <w:r w:rsidRPr="002178AD">
              <w:rPr>
                <w:rFonts w:ascii="Arial" w:eastAsia="等线" w:hAnsi="Arial" w:cs="Arial"/>
                <w:b/>
                <w:sz w:val="18"/>
                <w:szCs w:val="18"/>
              </w:rPr>
              <w:t>Description</w:t>
            </w:r>
          </w:p>
        </w:tc>
        <w:tc>
          <w:tcPr>
            <w:tcW w:w="1274" w:type="dxa"/>
            <w:gridSpan w:val="2"/>
            <w:shd w:val="clear" w:color="auto" w:fill="C0C0C0"/>
          </w:tcPr>
          <w:p w14:paraId="6671D932" w14:textId="77777777" w:rsidR="005E3A1E" w:rsidRPr="002178AD" w:rsidRDefault="005E3A1E" w:rsidP="00474BEE">
            <w:pPr>
              <w:keepNext/>
              <w:keepLines/>
              <w:spacing w:after="0"/>
              <w:jc w:val="center"/>
              <w:rPr>
                <w:rFonts w:ascii="Arial" w:eastAsia="等线" w:hAnsi="Arial" w:cs="Arial"/>
                <w:b/>
                <w:sz w:val="18"/>
                <w:szCs w:val="18"/>
              </w:rPr>
            </w:pPr>
            <w:r w:rsidRPr="002178AD">
              <w:rPr>
                <w:rFonts w:ascii="Arial" w:eastAsia="等线" w:hAnsi="Arial" w:cs="Arial"/>
                <w:b/>
                <w:sz w:val="18"/>
                <w:szCs w:val="18"/>
              </w:rPr>
              <w:t>Applicability</w:t>
            </w:r>
          </w:p>
        </w:tc>
      </w:tr>
      <w:tr w:rsidR="001A2BDC" w:rsidRPr="002178AD" w14:paraId="551BEC7E" w14:textId="77777777" w:rsidTr="0048572F">
        <w:trPr>
          <w:gridBefore w:val="1"/>
          <w:wBefore w:w="36" w:type="dxa"/>
          <w:jc w:val="center"/>
        </w:trPr>
        <w:tc>
          <w:tcPr>
            <w:tcW w:w="1699" w:type="dxa"/>
            <w:gridSpan w:val="2"/>
            <w:tcBorders>
              <w:top w:val="single" w:sz="6" w:space="0" w:color="auto"/>
              <w:left w:val="single" w:sz="6" w:space="0" w:color="auto"/>
              <w:bottom w:val="single" w:sz="6" w:space="0" w:color="auto"/>
              <w:right w:val="single" w:sz="6" w:space="0" w:color="auto"/>
            </w:tcBorders>
          </w:tcPr>
          <w:p w14:paraId="5BF67B91" w14:textId="77777777" w:rsidR="001A2BDC" w:rsidRPr="00C60B86" w:rsidRDefault="001A2BDC" w:rsidP="001A2BDC">
            <w:pPr>
              <w:pStyle w:val="TAL"/>
              <w:rPr>
                <w:lang w:eastAsia="zh-CN"/>
              </w:rPr>
            </w:pPr>
            <w:r>
              <w:rPr>
                <w:lang w:eastAsia="zh-CN"/>
              </w:rPr>
              <w:t>hPlmnDnnSnssai</w:t>
            </w:r>
          </w:p>
        </w:tc>
        <w:tc>
          <w:tcPr>
            <w:tcW w:w="1701" w:type="dxa"/>
            <w:gridSpan w:val="2"/>
            <w:tcBorders>
              <w:top w:val="single" w:sz="6" w:space="0" w:color="auto"/>
              <w:left w:val="single" w:sz="6" w:space="0" w:color="auto"/>
              <w:bottom w:val="single" w:sz="6" w:space="0" w:color="auto"/>
              <w:right w:val="single" w:sz="6" w:space="0" w:color="auto"/>
            </w:tcBorders>
          </w:tcPr>
          <w:p w14:paraId="19EF4983" w14:textId="77777777" w:rsidR="001A2BDC" w:rsidRPr="00C60B86" w:rsidRDefault="001A2BDC" w:rsidP="001A2BDC">
            <w:pPr>
              <w:pStyle w:val="TAL"/>
              <w:rPr>
                <w:lang w:eastAsia="zh-CN"/>
              </w:rPr>
            </w:pPr>
            <w:r>
              <w:rPr>
                <w:lang w:eastAsia="zh-CN"/>
              </w:rPr>
              <w:t>DnnSnssaiInformation</w:t>
            </w:r>
          </w:p>
        </w:tc>
        <w:tc>
          <w:tcPr>
            <w:tcW w:w="426" w:type="dxa"/>
            <w:gridSpan w:val="2"/>
            <w:tcBorders>
              <w:top w:val="single" w:sz="6" w:space="0" w:color="auto"/>
              <w:left w:val="single" w:sz="6" w:space="0" w:color="auto"/>
              <w:bottom w:val="single" w:sz="6" w:space="0" w:color="auto"/>
              <w:right w:val="single" w:sz="6" w:space="0" w:color="auto"/>
            </w:tcBorders>
          </w:tcPr>
          <w:p w14:paraId="0BE3E648" w14:textId="77777777" w:rsidR="001A2BDC" w:rsidRDefault="00227BD4" w:rsidP="001A2BDC">
            <w:pPr>
              <w:pStyle w:val="TAC"/>
              <w:rPr>
                <w:lang w:eastAsia="zh-CN"/>
              </w:rPr>
            </w:pPr>
            <w:r>
              <w:rPr>
                <w:lang w:eastAsia="zh-CN"/>
              </w:rPr>
              <w:t>O</w:t>
            </w:r>
          </w:p>
        </w:tc>
        <w:tc>
          <w:tcPr>
            <w:tcW w:w="1134" w:type="dxa"/>
            <w:gridSpan w:val="2"/>
            <w:tcBorders>
              <w:top w:val="single" w:sz="6" w:space="0" w:color="auto"/>
              <w:left w:val="single" w:sz="6" w:space="0" w:color="auto"/>
              <w:bottom w:val="single" w:sz="6" w:space="0" w:color="auto"/>
              <w:right w:val="single" w:sz="6" w:space="0" w:color="auto"/>
            </w:tcBorders>
          </w:tcPr>
          <w:p w14:paraId="41061AC5" w14:textId="77777777" w:rsidR="001A2BDC" w:rsidRPr="00C60B86" w:rsidRDefault="001A2BDC" w:rsidP="001A2BDC">
            <w:pPr>
              <w:pStyle w:val="TAC"/>
              <w:rPr>
                <w:lang w:eastAsia="zh-CN"/>
              </w:rPr>
            </w:pPr>
            <w:r>
              <w:rPr>
                <w:lang w:eastAsia="zh-CN"/>
              </w:rPr>
              <w:t>0..1</w:t>
            </w:r>
          </w:p>
        </w:tc>
        <w:tc>
          <w:tcPr>
            <w:tcW w:w="3402" w:type="dxa"/>
            <w:gridSpan w:val="2"/>
            <w:tcBorders>
              <w:top w:val="single" w:sz="6" w:space="0" w:color="auto"/>
              <w:left w:val="single" w:sz="6" w:space="0" w:color="auto"/>
              <w:bottom w:val="single" w:sz="6" w:space="0" w:color="auto"/>
              <w:right w:val="single" w:sz="6" w:space="0" w:color="auto"/>
            </w:tcBorders>
            <w:vAlign w:val="center"/>
          </w:tcPr>
          <w:p w14:paraId="223DBD67" w14:textId="77777777" w:rsidR="001A2BDC" w:rsidRDefault="001A2BDC" w:rsidP="001A2BDC">
            <w:pPr>
              <w:pStyle w:val="TAL"/>
            </w:pPr>
            <w:r>
              <w:t>Identifies the HPLMN DNN and S-NSSAI information of the HR-SBO Session.</w:t>
            </w:r>
          </w:p>
          <w:p w14:paraId="3597D6FC" w14:textId="77777777" w:rsidR="001A2BDC" w:rsidRDefault="001A2BDC" w:rsidP="001A2BDC">
            <w:pPr>
              <w:pStyle w:val="TAL"/>
            </w:pPr>
            <w:r>
              <w:t xml:space="preserve">This attribute may be provided if the </w:t>
            </w:r>
            <w:r w:rsidRPr="00433B13">
              <w:rPr>
                <w:lang w:eastAsia="zh-CN"/>
              </w:rPr>
              <w:t>"</w:t>
            </w:r>
            <w:r>
              <w:rPr>
                <w:lang w:eastAsia="zh-CN"/>
              </w:rPr>
              <w:t>uePvtIpAddr</w:t>
            </w:r>
            <w:r w:rsidRPr="00433B13">
              <w:rPr>
                <w:lang w:eastAsia="zh-CN"/>
              </w:rPr>
              <w:t>"</w:t>
            </w:r>
            <w:r>
              <w:t xml:space="preserve"> attribute is present.</w:t>
            </w:r>
          </w:p>
        </w:tc>
        <w:tc>
          <w:tcPr>
            <w:tcW w:w="1274" w:type="dxa"/>
            <w:gridSpan w:val="2"/>
            <w:tcBorders>
              <w:top w:val="single" w:sz="6" w:space="0" w:color="auto"/>
              <w:left w:val="single" w:sz="6" w:space="0" w:color="auto"/>
              <w:bottom w:val="single" w:sz="6" w:space="0" w:color="auto"/>
              <w:right w:val="single" w:sz="6" w:space="0" w:color="auto"/>
            </w:tcBorders>
          </w:tcPr>
          <w:p w14:paraId="1D1F4EBA" w14:textId="77777777" w:rsidR="001A2BDC" w:rsidRPr="002178AD" w:rsidRDefault="001A2BDC" w:rsidP="001A2BDC">
            <w:pPr>
              <w:pStyle w:val="TAL"/>
              <w:rPr>
                <w:rFonts w:eastAsia="等线"/>
              </w:rPr>
            </w:pPr>
          </w:p>
        </w:tc>
      </w:tr>
      <w:tr w:rsidR="005E3A1E" w:rsidRPr="002178AD" w14:paraId="5B17BFAC" w14:textId="77777777" w:rsidTr="0048572F">
        <w:trPr>
          <w:gridAfter w:val="1"/>
          <w:wAfter w:w="36" w:type="dxa"/>
          <w:jc w:val="center"/>
        </w:trPr>
        <w:tc>
          <w:tcPr>
            <w:tcW w:w="1699" w:type="dxa"/>
            <w:gridSpan w:val="2"/>
            <w:tcBorders>
              <w:top w:val="single" w:sz="6" w:space="0" w:color="auto"/>
              <w:left w:val="single" w:sz="6" w:space="0" w:color="auto"/>
              <w:bottom w:val="single" w:sz="6" w:space="0" w:color="auto"/>
              <w:right w:val="single" w:sz="6" w:space="0" w:color="auto"/>
            </w:tcBorders>
          </w:tcPr>
          <w:p w14:paraId="2B4C7D15" w14:textId="77777777" w:rsidR="005E3A1E" w:rsidRPr="00C60B86" w:rsidRDefault="005E3A1E" w:rsidP="00474BEE">
            <w:pPr>
              <w:keepNext/>
              <w:keepLines/>
              <w:spacing w:after="0"/>
              <w:rPr>
                <w:rFonts w:ascii="Arial" w:hAnsi="Arial" w:cs="Arial"/>
                <w:sz w:val="18"/>
                <w:szCs w:val="18"/>
                <w:lang w:eastAsia="zh-CN"/>
              </w:rPr>
            </w:pPr>
            <w:r w:rsidRPr="00C60B86">
              <w:rPr>
                <w:rFonts w:ascii="Arial" w:hAnsi="Arial" w:cs="Arial"/>
                <w:sz w:val="18"/>
                <w:szCs w:val="18"/>
                <w:lang w:eastAsia="zh-CN"/>
              </w:rPr>
              <w:t>supi</w:t>
            </w:r>
          </w:p>
        </w:tc>
        <w:tc>
          <w:tcPr>
            <w:tcW w:w="1701" w:type="dxa"/>
            <w:gridSpan w:val="2"/>
            <w:tcBorders>
              <w:top w:val="single" w:sz="6" w:space="0" w:color="auto"/>
              <w:left w:val="single" w:sz="6" w:space="0" w:color="auto"/>
              <w:bottom w:val="single" w:sz="6" w:space="0" w:color="auto"/>
              <w:right w:val="single" w:sz="6" w:space="0" w:color="auto"/>
            </w:tcBorders>
          </w:tcPr>
          <w:p w14:paraId="30676A44" w14:textId="77777777" w:rsidR="005E3A1E" w:rsidRPr="001A2BDC" w:rsidRDefault="005E3A1E" w:rsidP="001A2BDC">
            <w:pPr>
              <w:pStyle w:val="TAL"/>
              <w:rPr>
                <w:lang w:eastAsia="zh-CN"/>
              </w:rPr>
            </w:pPr>
            <w:r w:rsidRPr="001A2BDC">
              <w:rPr>
                <w:lang w:eastAsia="zh-CN"/>
              </w:rPr>
              <w:t>Supi</w:t>
            </w:r>
          </w:p>
        </w:tc>
        <w:tc>
          <w:tcPr>
            <w:tcW w:w="426" w:type="dxa"/>
            <w:gridSpan w:val="2"/>
            <w:tcBorders>
              <w:top w:val="single" w:sz="6" w:space="0" w:color="auto"/>
              <w:left w:val="single" w:sz="6" w:space="0" w:color="auto"/>
              <w:bottom w:val="single" w:sz="6" w:space="0" w:color="auto"/>
              <w:right w:val="single" w:sz="6" w:space="0" w:color="auto"/>
            </w:tcBorders>
          </w:tcPr>
          <w:p w14:paraId="0A64922A" w14:textId="77777777" w:rsidR="005E3A1E" w:rsidRPr="001A2BDC" w:rsidRDefault="001A2BDC" w:rsidP="001A2BDC">
            <w:pPr>
              <w:pStyle w:val="TAC"/>
              <w:rPr>
                <w:lang w:eastAsia="zh-CN"/>
              </w:rPr>
            </w:pPr>
            <w:r w:rsidRPr="001A2BDC">
              <w:rPr>
                <w:lang w:eastAsia="zh-CN"/>
              </w:rPr>
              <w:t>C</w:t>
            </w:r>
          </w:p>
        </w:tc>
        <w:tc>
          <w:tcPr>
            <w:tcW w:w="1134" w:type="dxa"/>
            <w:gridSpan w:val="2"/>
            <w:tcBorders>
              <w:top w:val="single" w:sz="6" w:space="0" w:color="auto"/>
              <w:left w:val="single" w:sz="6" w:space="0" w:color="auto"/>
              <w:bottom w:val="single" w:sz="6" w:space="0" w:color="auto"/>
              <w:right w:val="single" w:sz="6" w:space="0" w:color="auto"/>
            </w:tcBorders>
          </w:tcPr>
          <w:p w14:paraId="4F481878" w14:textId="77777777" w:rsidR="005E3A1E" w:rsidRPr="001A2BDC" w:rsidRDefault="001A2BDC" w:rsidP="001A2BDC">
            <w:pPr>
              <w:pStyle w:val="TAC"/>
              <w:rPr>
                <w:lang w:eastAsia="zh-CN"/>
              </w:rPr>
            </w:pPr>
            <w:r>
              <w:rPr>
                <w:lang w:eastAsia="zh-CN"/>
              </w:rPr>
              <w:t>0..</w:t>
            </w:r>
            <w:r w:rsidR="005E3A1E" w:rsidRPr="001A2BDC">
              <w:rPr>
                <w:lang w:eastAsia="zh-CN"/>
              </w:rPr>
              <w:t>1</w:t>
            </w:r>
          </w:p>
        </w:tc>
        <w:tc>
          <w:tcPr>
            <w:tcW w:w="3402" w:type="dxa"/>
            <w:gridSpan w:val="2"/>
            <w:tcBorders>
              <w:top w:val="single" w:sz="6" w:space="0" w:color="auto"/>
              <w:left w:val="single" w:sz="6" w:space="0" w:color="auto"/>
              <w:bottom w:val="single" w:sz="6" w:space="0" w:color="auto"/>
              <w:right w:val="single" w:sz="6" w:space="0" w:color="auto"/>
            </w:tcBorders>
            <w:vAlign w:val="center"/>
          </w:tcPr>
          <w:p w14:paraId="1BDF8AD0" w14:textId="77777777" w:rsidR="005E3A1E" w:rsidRDefault="005E3A1E" w:rsidP="00474BEE">
            <w:pPr>
              <w:pStyle w:val="TAL"/>
            </w:pPr>
            <w:r>
              <w:t>The SUPI of an UE.</w:t>
            </w:r>
          </w:p>
          <w:p w14:paraId="69DD1185" w14:textId="77777777" w:rsidR="001A2BDC" w:rsidRPr="00AF5541" w:rsidRDefault="001A2BDC" w:rsidP="00474BEE">
            <w:pPr>
              <w:pStyle w:val="TAL"/>
            </w:pPr>
            <w:r>
              <w:t>(NOTE)</w:t>
            </w:r>
          </w:p>
        </w:tc>
        <w:tc>
          <w:tcPr>
            <w:tcW w:w="1274" w:type="dxa"/>
            <w:gridSpan w:val="2"/>
            <w:tcBorders>
              <w:top w:val="single" w:sz="6" w:space="0" w:color="auto"/>
              <w:left w:val="single" w:sz="6" w:space="0" w:color="auto"/>
              <w:bottom w:val="single" w:sz="6" w:space="0" w:color="auto"/>
              <w:right w:val="single" w:sz="6" w:space="0" w:color="auto"/>
            </w:tcBorders>
          </w:tcPr>
          <w:p w14:paraId="60F611DA" w14:textId="77777777" w:rsidR="005E3A1E" w:rsidRPr="002178AD" w:rsidRDefault="005E3A1E" w:rsidP="00474BEE">
            <w:pPr>
              <w:keepNext/>
              <w:keepLines/>
              <w:spacing w:after="0"/>
              <w:rPr>
                <w:rFonts w:ascii="Arial" w:eastAsia="等线" w:hAnsi="Arial" w:cs="Arial"/>
                <w:sz w:val="18"/>
                <w:szCs w:val="18"/>
              </w:rPr>
            </w:pPr>
          </w:p>
        </w:tc>
      </w:tr>
      <w:tr w:rsidR="001A2BDC" w:rsidRPr="002178AD" w14:paraId="0455B371" w14:textId="77777777" w:rsidTr="0048572F">
        <w:trPr>
          <w:gridAfter w:val="1"/>
          <w:wAfter w:w="36" w:type="dxa"/>
          <w:jc w:val="center"/>
        </w:trPr>
        <w:tc>
          <w:tcPr>
            <w:tcW w:w="1699" w:type="dxa"/>
            <w:gridSpan w:val="2"/>
            <w:tcBorders>
              <w:top w:val="single" w:sz="6" w:space="0" w:color="auto"/>
              <w:left w:val="single" w:sz="6" w:space="0" w:color="auto"/>
              <w:bottom w:val="single" w:sz="6" w:space="0" w:color="auto"/>
              <w:right w:val="single" w:sz="6" w:space="0" w:color="auto"/>
            </w:tcBorders>
          </w:tcPr>
          <w:p w14:paraId="3920FD68" w14:textId="77777777" w:rsidR="001A2BDC" w:rsidRPr="0048572F" w:rsidRDefault="001A2BDC" w:rsidP="001A2BDC">
            <w:pPr>
              <w:keepNext/>
              <w:keepLines/>
              <w:spacing w:after="0"/>
              <w:rPr>
                <w:rFonts w:ascii="Arial" w:hAnsi="Arial" w:cs="Arial"/>
                <w:sz w:val="18"/>
                <w:szCs w:val="18"/>
                <w:lang w:eastAsia="zh-CN"/>
              </w:rPr>
            </w:pPr>
            <w:r w:rsidRPr="001A2BDC">
              <w:rPr>
                <w:rFonts w:ascii="Arial" w:hAnsi="Arial" w:cs="Arial"/>
                <w:sz w:val="18"/>
                <w:szCs w:val="18"/>
                <w:lang w:eastAsia="zh-CN"/>
              </w:rPr>
              <w:t>uePvtIpAddr</w:t>
            </w:r>
          </w:p>
        </w:tc>
        <w:tc>
          <w:tcPr>
            <w:tcW w:w="1701" w:type="dxa"/>
            <w:gridSpan w:val="2"/>
            <w:tcBorders>
              <w:top w:val="single" w:sz="6" w:space="0" w:color="auto"/>
              <w:left w:val="single" w:sz="6" w:space="0" w:color="auto"/>
              <w:bottom w:val="single" w:sz="6" w:space="0" w:color="auto"/>
              <w:right w:val="single" w:sz="6" w:space="0" w:color="auto"/>
            </w:tcBorders>
          </w:tcPr>
          <w:p w14:paraId="41A6430B" w14:textId="77777777" w:rsidR="001A2BDC" w:rsidRPr="001A2BDC" w:rsidRDefault="001A2BDC" w:rsidP="001A2BDC">
            <w:pPr>
              <w:pStyle w:val="TAL"/>
              <w:rPr>
                <w:lang w:eastAsia="zh-CN"/>
              </w:rPr>
            </w:pPr>
            <w:r>
              <w:rPr>
                <w:lang w:eastAsia="zh-CN"/>
              </w:rPr>
              <w:t>IpAddr</w:t>
            </w:r>
          </w:p>
        </w:tc>
        <w:tc>
          <w:tcPr>
            <w:tcW w:w="426" w:type="dxa"/>
            <w:gridSpan w:val="2"/>
            <w:tcBorders>
              <w:top w:val="single" w:sz="6" w:space="0" w:color="auto"/>
              <w:left w:val="single" w:sz="6" w:space="0" w:color="auto"/>
              <w:bottom w:val="single" w:sz="6" w:space="0" w:color="auto"/>
              <w:right w:val="single" w:sz="6" w:space="0" w:color="auto"/>
            </w:tcBorders>
          </w:tcPr>
          <w:p w14:paraId="2266C2AE" w14:textId="77777777" w:rsidR="001A2BDC" w:rsidRPr="001A2BDC" w:rsidRDefault="001A2BDC" w:rsidP="001A2BDC">
            <w:pPr>
              <w:pStyle w:val="TAC"/>
              <w:rPr>
                <w:lang w:eastAsia="zh-CN"/>
              </w:rPr>
            </w:pPr>
            <w:r>
              <w:rPr>
                <w:lang w:eastAsia="zh-CN"/>
              </w:rPr>
              <w:t>C</w:t>
            </w:r>
          </w:p>
        </w:tc>
        <w:tc>
          <w:tcPr>
            <w:tcW w:w="1134" w:type="dxa"/>
            <w:gridSpan w:val="2"/>
            <w:tcBorders>
              <w:top w:val="single" w:sz="6" w:space="0" w:color="auto"/>
              <w:left w:val="single" w:sz="6" w:space="0" w:color="auto"/>
              <w:bottom w:val="single" w:sz="6" w:space="0" w:color="auto"/>
              <w:right w:val="single" w:sz="6" w:space="0" w:color="auto"/>
            </w:tcBorders>
          </w:tcPr>
          <w:p w14:paraId="5B476434" w14:textId="77777777" w:rsidR="001A2BDC" w:rsidRPr="001A2BDC" w:rsidRDefault="001A2BDC" w:rsidP="001A2BDC">
            <w:pPr>
              <w:pStyle w:val="TAC"/>
              <w:rPr>
                <w:lang w:eastAsia="zh-CN"/>
              </w:rPr>
            </w:pPr>
            <w:r>
              <w:rPr>
                <w:lang w:eastAsia="zh-CN"/>
              </w:rPr>
              <w:t>0..1</w:t>
            </w:r>
          </w:p>
        </w:tc>
        <w:tc>
          <w:tcPr>
            <w:tcW w:w="3402" w:type="dxa"/>
            <w:gridSpan w:val="2"/>
            <w:tcBorders>
              <w:top w:val="single" w:sz="6" w:space="0" w:color="auto"/>
              <w:left w:val="single" w:sz="6" w:space="0" w:color="auto"/>
              <w:bottom w:val="single" w:sz="6" w:space="0" w:color="auto"/>
              <w:right w:val="single" w:sz="6" w:space="0" w:color="auto"/>
            </w:tcBorders>
            <w:vAlign w:val="center"/>
          </w:tcPr>
          <w:p w14:paraId="5CDBF44F" w14:textId="77777777" w:rsidR="001A2BDC" w:rsidRDefault="001A2BDC" w:rsidP="001A2BDC">
            <w:pPr>
              <w:pStyle w:val="TAL"/>
            </w:pPr>
            <w:r>
              <w:t>Identifies a UE private IP address.</w:t>
            </w:r>
          </w:p>
          <w:p w14:paraId="7D38573B" w14:textId="77777777" w:rsidR="001A2BDC" w:rsidRDefault="001A2BDC" w:rsidP="001A2BDC">
            <w:pPr>
              <w:pStyle w:val="TAL"/>
            </w:pPr>
            <w:r>
              <w:t>(NOTE)</w:t>
            </w:r>
          </w:p>
        </w:tc>
        <w:tc>
          <w:tcPr>
            <w:tcW w:w="1274" w:type="dxa"/>
            <w:gridSpan w:val="2"/>
            <w:tcBorders>
              <w:top w:val="single" w:sz="6" w:space="0" w:color="auto"/>
              <w:left w:val="single" w:sz="6" w:space="0" w:color="auto"/>
              <w:bottom w:val="single" w:sz="6" w:space="0" w:color="auto"/>
              <w:right w:val="single" w:sz="6" w:space="0" w:color="auto"/>
            </w:tcBorders>
          </w:tcPr>
          <w:p w14:paraId="75777F25" w14:textId="77777777" w:rsidR="001A2BDC" w:rsidRPr="0048572F" w:rsidRDefault="001A2BDC" w:rsidP="001A2BDC">
            <w:pPr>
              <w:rPr>
                <w:rFonts w:ascii="Arial" w:eastAsia="等线" w:hAnsi="Arial" w:cs="Arial"/>
                <w:sz w:val="18"/>
                <w:szCs w:val="18"/>
              </w:rPr>
            </w:pPr>
          </w:p>
        </w:tc>
      </w:tr>
      <w:tr w:rsidR="002141CC" w:rsidRPr="005D3DB0" w14:paraId="781FA768" w14:textId="77777777" w:rsidTr="006E40D6">
        <w:trPr>
          <w:gridBefore w:val="1"/>
          <w:wBefore w:w="36" w:type="dxa"/>
          <w:jc w:val="center"/>
        </w:trPr>
        <w:tc>
          <w:tcPr>
            <w:tcW w:w="1699" w:type="dxa"/>
            <w:gridSpan w:val="2"/>
            <w:tcBorders>
              <w:top w:val="single" w:sz="6" w:space="0" w:color="auto"/>
              <w:left w:val="single" w:sz="6" w:space="0" w:color="auto"/>
              <w:bottom w:val="single" w:sz="6" w:space="0" w:color="auto"/>
              <w:right w:val="single" w:sz="6" w:space="0" w:color="auto"/>
            </w:tcBorders>
          </w:tcPr>
          <w:p w14:paraId="66D1B969" w14:textId="77777777" w:rsidR="002141CC" w:rsidRPr="005D3DB0" w:rsidRDefault="002141CC" w:rsidP="006E40D6">
            <w:pPr>
              <w:rPr>
                <w:rFonts w:ascii="Arial" w:hAnsi="Arial" w:cs="Arial"/>
                <w:sz w:val="18"/>
                <w:szCs w:val="18"/>
                <w:lang w:eastAsia="zh-CN"/>
              </w:rPr>
            </w:pPr>
            <w:r w:rsidRPr="005D3DB0">
              <w:rPr>
                <w:rFonts w:ascii="Arial" w:hAnsi="Arial" w:cs="Arial"/>
                <w:sz w:val="18"/>
                <w:szCs w:val="18"/>
                <w:lang w:eastAsia="zh-CN"/>
              </w:rPr>
              <w:t>suppFeat</w:t>
            </w:r>
          </w:p>
        </w:tc>
        <w:tc>
          <w:tcPr>
            <w:tcW w:w="1701" w:type="dxa"/>
            <w:gridSpan w:val="2"/>
            <w:tcBorders>
              <w:top w:val="single" w:sz="6" w:space="0" w:color="auto"/>
              <w:left w:val="single" w:sz="6" w:space="0" w:color="auto"/>
              <w:bottom w:val="single" w:sz="6" w:space="0" w:color="auto"/>
              <w:right w:val="single" w:sz="6" w:space="0" w:color="auto"/>
            </w:tcBorders>
          </w:tcPr>
          <w:p w14:paraId="16C2D64D" w14:textId="77777777" w:rsidR="002141CC" w:rsidRPr="005D3DB0" w:rsidRDefault="002141CC" w:rsidP="006E40D6">
            <w:pPr>
              <w:pStyle w:val="TAL"/>
              <w:rPr>
                <w:lang w:eastAsia="zh-CN"/>
              </w:rPr>
            </w:pPr>
            <w:r w:rsidRPr="005D3DB0">
              <w:rPr>
                <w:lang w:eastAsia="zh-CN"/>
              </w:rPr>
              <w:t>SupportedFeatures</w:t>
            </w:r>
          </w:p>
        </w:tc>
        <w:tc>
          <w:tcPr>
            <w:tcW w:w="426" w:type="dxa"/>
            <w:gridSpan w:val="2"/>
            <w:tcBorders>
              <w:top w:val="single" w:sz="6" w:space="0" w:color="auto"/>
              <w:left w:val="single" w:sz="6" w:space="0" w:color="auto"/>
              <w:bottom w:val="single" w:sz="6" w:space="0" w:color="auto"/>
              <w:right w:val="single" w:sz="6" w:space="0" w:color="auto"/>
            </w:tcBorders>
          </w:tcPr>
          <w:p w14:paraId="4BA403B1" w14:textId="77777777" w:rsidR="002141CC" w:rsidRPr="005D3DB0" w:rsidRDefault="002141CC" w:rsidP="006E40D6">
            <w:pPr>
              <w:pStyle w:val="TAC"/>
              <w:rPr>
                <w:lang w:eastAsia="zh-CN"/>
              </w:rPr>
            </w:pPr>
            <w:r w:rsidRPr="005D3DB0">
              <w:rPr>
                <w:lang w:eastAsia="zh-CN"/>
              </w:rPr>
              <w:t>C</w:t>
            </w:r>
          </w:p>
        </w:tc>
        <w:tc>
          <w:tcPr>
            <w:tcW w:w="1134" w:type="dxa"/>
            <w:gridSpan w:val="2"/>
            <w:tcBorders>
              <w:top w:val="single" w:sz="6" w:space="0" w:color="auto"/>
              <w:left w:val="single" w:sz="6" w:space="0" w:color="auto"/>
              <w:bottom w:val="single" w:sz="6" w:space="0" w:color="auto"/>
              <w:right w:val="single" w:sz="6" w:space="0" w:color="auto"/>
            </w:tcBorders>
          </w:tcPr>
          <w:p w14:paraId="6E2E6E39" w14:textId="77777777" w:rsidR="002141CC" w:rsidRPr="005D3DB0" w:rsidRDefault="002141CC" w:rsidP="006E40D6">
            <w:pPr>
              <w:pStyle w:val="TAC"/>
              <w:rPr>
                <w:lang w:eastAsia="zh-CN"/>
              </w:rPr>
            </w:pPr>
            <w:r w:rsidRPr="005D3DB0">
              <w:rPr>
                <w:lang w:eastAsia="zh-CN"/>
              </w:rPr>
              <w:t>0..1</w:t>
            </w:r>
          </w:p>
        </w:tc>
        <w:tc>
          <w:tcPr>
            <w:tcW w:w="3402" w:type="dxa"/>
            <w:gridSpan w:val="2"/>
            <w:tcBorders>
              <w:top w:val="single" w:sz="6" w:space="0" w:color="auto"/>
              <w:left w:val="single" w:sz="6" w:space="0" w:color="auto"/>
              <w:bottom w:val="single" w:sz="6" w:space="0" w:color="auto"/>
              <w:right w:val="single" w:sz="6" w:space="0" w:color="auto"/>
            </w:tcBorders>
            <w:vAlign w:val="center"/>
          </w:tcPr>
          <w:p w14:paraId="06476125" w14:textId="77777777" w:rsidR="002141CC" w:rsidRDefault="002141CC" w:rsidP="006E40D6">
            <w:pPr>
              <w:keepNext/>
              <w:keepLines/>
              <w:spacing w:after="0"/>
              <w:rPr>
                <w:rFonts w:ascii="Arial" w:hAnsi="Arial" w:cs="Arial"/>
                <w:sz w:val="18"/>
                <w:szCs w:val="18"/>
              </w:rPr>
            </w:pPr>
            <w:r>
              <w:rPr>
                <w:rFonts w:ascii="Arial" w:hAnsi="Arial" w:cs="Arial"/>
                <w:sz w:val="18"/>
                <w:szCs w:val="18"/>
              </w:rPr>
              <w:t>Contains the list of supported</w:t>
            </w:r>
            <w:r w:rsidRPr="000615EC">
              <w:rPr>
                <w:rFonts w:ascii="Arial" w:hAnsi="Arial" w:cs="Arial"/>
                <w:sz w:val="18"/>
                <w:szCs w:val="18"/>
              </w:rPr>
              <w:t xml:space="preserve"> features</w:t>
            </w:r>
            <w:r>
              <w:rPr>
                <w:rFonts w:ascii="Arial" w:hAnsi="Arial" w:cs="Arial"/>
                <w:sz w:val="18"/>
                <w:szCs w:val="18"/>
              </w:rPr>
              <w:t xml:space="preserve"> among the ones defined in clause 5.6.8</w:t>
            </w:r>
            <w:r w:rsidRPr="000615EC">
              <w:rPr>
                <w:rFonts w:ascii="Arial" w:hAnsi="Arial" w:cs="Arial"/>
                <w:sz w:val="18"/>
                <w:szCs w:val="18"/>
              </w:rPr>
              <w:t xml:space="preserve">. </w:t>
            </w:r>
          </w:p>
          <w:p w14:paraId="7B667339" w14:textId="77777777" w:rsidR="002141CC" w:rsidRDefault="002141CC" w:rsidP="006E40D6">
            <w:pPr>
              <w:keepNext/>
              <w:keepLines/>
              <w:spacing w:after="0"/>
              <w:rPr>
                <w:rFonts w:ascii="Arial" w:hAnsi="Arial" w:cs="Arial"/>
                <w:sz w:val="18"/>
                <w:szCs w:val="18"/>
              </w:rPr>
            </w:pPr>
          </w:p>
          <w:p w14:paraId="245F470C" w14:textId="77777777" w:rsidR="002141CC" w:rsidRPr="005D3DB0" w:rsidRDefault="002141CC" w:rsidP="006E40D6">
            <w:pPr>
              <w:pStyle w:val="TAL"/>
            </w:pPr>
            <w:r w:rsidRPr="000615EC">
              <w:rPr>
                <w:rFonts w:cs="Arial"/>
                <w:szCs w:val="18"/>
              </w:rPr>
              <w:t>This attribute shall be pr</w:t>
            </w:r>
            <w:r>
              <w:rPr>
                <w:rFonts w:cs="Arial"/>
                <w:szCs w:val="18"/>
              </w:rPr>
              <w:t>esent only</w:t>
            </w:r>
            <w:r w:rsidRPr="000615EC">
              <w:rPr>
                <w:rFonts w:cs="Arial"/>
                <w:szCs w:val="18"/>
              </w:rPr>
              <w:t xml:space="preserve"> </w:t>
            </w:r>
            <w:r>
              <w:rPr>
                <w:rFonts w:cs="Arial"/>
                <w:szCs w:val="18"/>
              </w:rPr>
              <w:t>when feature negotiation needs to take place</w:t>
            </w:r>
            <w:r w:rsidRPr="000615EC">
              <w:rPr>
                <w:rFonts w:cs="Arial"/>
                <w:szCs w:val="18"/>
              </w:rPr>
              <w:t>.</w:t>
            </w:r>
          </w:p>
        </w:tc>
        <w:tc>
          <w:tcPr>
            <w:tcW w:w="1274" w:type="dxa"/>
            <w:gridSpan w:val="2"/>
            <w:tcBorders>
              <w:top w:val="single" w:sz="6" w:space="0" w:color="auto"/>
              <w:left w:val="single" w:sz="6" w:space="0" w:color="auto"/>
              <w:bottom w:val="single" w:sz="6" w:space="0" w:color="auto"/>
              <w:right w:val="single" w:sz="6" w:space="0" w:color="auto"/>
            </w:tcBorders>
          </w:tcPr>
          <w:p w14:paraId="76355C37" w14:textId="77777777" w:rsidR="002141CC" w:rsidRPr="005D3DB0" w:rsidRDefault="002141CC" w:rsidP="006E40D6">
            <w:pPr>
              <w:rPr>
                <w:rFonts w:ascii="Arial" w:eastAsia="等线" w:hAnsi="Arial" w:cs="Arial"/>
                <w:sz w:val="18"/>
                <w:szCs w:val="18"/>
              </w:rPr>
            </w:pPr>
          </w:p>
        </w:tc>
      </w:tr>
      <w:tr w:rsidR="0048572F" w:rsidRPr="002178AD" w14:paraId="7B3F50A2" w14:textId="77777777" w:rsidTr="0048572F">
        <w:trPr>
          <w:gridBefore w:val="1"/>
          <w:wBefore w:w="36" w:type="dxa"/>
          <w:jc w:val="center"/>
        </w:trPr>
        <w:tc>
          <w:tcPr>
            <w:tcW w:w="9636" w:type="dxa"/>
            <w:gridSpan w:val="12"/>
            <w:tcBorders>
              <w:top w:val="single" w:sz="6" w:space="0" w:color="auto"/>
              <w:left w:val="single" w:sz="6" w:space="0" w:color="auto"/>
              <w:bottom w:val="single" w:sz="6" w:space="0" w:color="auto"/>
              <w:right w:val="single" w:sz="6" w:space="0" w:color="auto"/>
            </w:tcBorders>
          </w:tcPr>
          <w:p w14:paraId="716643AE" w14:textId="77777777" w:rsidR="0048572F" w:rsidRPr="002178AD" w:rsidRDefault="001A2BDC" w:rsidP="00B44DA2">
            <w:pPr>
              <w:pStyle w:val="TAN"/>
              <w:rPr>
                <w:rFonts w:eastAsia="等线" w:cs="Arial"/>
                <w:szCs w:val="18"/>
              </w:rPr>
            </w:pPr>
            <w:r w:rsidRPr="003059F4">
              <w:rPr>
                <w:lang w:eastAsia="zh-CN"/>
              </w:rPr>
              <w:t>NOTE:</w:t>
            </w:r>
            <w:r w:rsidRPr="003059F4">
              <w:rPr>
                <w:lang w:eastAsia="zh-CN"/>
              </w:rPr>
              <w:tab/>
            </w:r>
            <w:r>
              <w:rPr>
                <w:lang w:eastAsia="zh-CN"/>
              </w:rPr>
              <w:t xml:space="preserve">Only </w:t>
            </w:r>
            <w:r w:rsidRPr="003059F4">
              <w:rPr>
                <w:lang w:eastAsia="zh-CN"/>
              </w:rPr>
              <w:t xml:space="preserve">one of the </w:t>
            </w:r>
            <w:r w:rsidRPr="00433B13">
              <w:rPr>
                <w:lang w:eastAsia="zh-CN"/>
              </w:rPr>
              <w:t>"</w:t>
            </w:r>
            <w:r>
              <w:rPr>
                <w:lang w:eastAsia="zh-CN"/>
              </w:rPr>
              <w:t>supi</w:t>
            </w:r>
            <w:r w:rsidRPr="00433B13">
              <w:rPr>
                <w:lang w:eastAsia="zh-CN"/>
              </w:rPr>
              <w:t xml:space="preserve">" </w:t>
            </w:r>
            <w:r>
              <w:rPr>
                <w:lang w:eastAsia="zh-CN"/>
              </w:rPr>
              <w:t>or</w:t>
            </w:r>
            <w:r w:rsidRPr="00433B13">
              <w:rPr>
                <w:lang w:eastAsia="zh-CN"/>
              </w:rPr>
              <w:t xml:space="preserve"> "</w:t>
            </w:r>
            <w:r>
              <w:rPr>
                <w:lang w:eastAsia="zh-CN"/>
              </w:rPr>
              <w:t>uePvtIpAddr</w:t>
            </w:r>
            <w:r w:rsidRPr="00433B13">
              <w:rPr>
                <w:lang w:eastAsia="zh-CN"/>
              </w:rPr>
              <w:t xml:space="preserve">" </w:t>
            </w:r>
            <w:r>
              <w:rPr>
                <w:lang w:eastAsia="zh-CN"/>
              </w:rPr>
              <w:t xml:space="preserve">attribute </w:t>
            </w:r>
            <w:r w:rsidRPr="003059F4">
              <w:rPr>
                <w:lang w:eastAsia="zh-CN"/>
              </w:rPr>
              <w:t>shall be present.</w:t>
            </w:r>
          </w:p>
        </w:tc>
      </w:tr>
    </w:tbl>
    <w:p w14:paraId="470562BE" w14:textId="77777777" w:rsidR="005E3A1E" w:rsidRDefault="005E3A1E" w:rsidP="005E3A1E">
      <w:pPr>
        <w:rPr>
          <w:lang w:val="en-US"/>
        </w:rPr>
      </w:pPr>
    </w:p>
    <w:p w14:paraId="34A9F1A9" w14:textId="77777777" w:rsidR="0099703F" w:rsidRDefault="0099703F" w:rsidP="0099703F">
      <w:pPr>
        <w:pStyle w:val="50"/>
      </w:pPr>
      <w:bookmarkStart w:id="2550" w:name="_Toc153827950"/>
      <w:bookmarkStart w:id="2551" w:name="_Toc209530722"/>
      <w:r>
        <w:t>5.6.6.2.4</w:t>
      </w:r>
      <w:r>
        <w:tab/>
        <w:t>Type: MapUeId</w:t>
      </w:r>
      <w:bookmarkEnd w:id="2550"/>
      <w:r>
        <w:t>Info</w:t>
      </w:r>
      <w:bookmarkEnd w:id="2551"/>
    </w:p>
    <w:p w14:paraId="76A8A3AD" w14:textId="77777777" w:rsidR="0099703F" w:rsidRPr="002178AD" w:rsidRDefault="0099703F" w:rsidP="0099703F">
      <w:pPr>
        <w:pStyle w:val="TH"/>
      </w:pPr>
      <w:r w:rsidRPr="002178AD">
        <w:t>Table </w:t>
      </w:r>
      <w:r>
        <w:t>5.6.6.2.4</w:t>
      </w:r>
      <w:r w:rsidRPr="002178AD">
        <w:t xml:space="preserve">-1: Definition of type </w:t>
      </w:r>
      <w:r>
        <w:t>MapUeIdInfo</w:t>
      </w:r>
    </w:p>
    <w:tbl>
      <w:tblPr>
        <w:tblW w:w="967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1663"/>
        <w:gridCol w:w="36"/>
        <w:gridCol w:w="1665"/>
        <w:gridCol w:w="36"/>
        <w:gridCol w:w="390"/>
        <w:gridCol w:w="36"/>
        <w:gridCol w:w="1098"/>
        <w:gridCol w:w="36"/>
        <w:gridCol w:w="3366"/>
        <w:gridCol w:w="36"/>
        <w:gridCol w:w="1238"/>
        <w:gridCol w:w="36"/>
      </w:tblGrid>
      <w:tr w:rsidR="0099703F" w:rsidRPr="002178AD" w14:paraId="6837E961" w14:textId="77777777" w:rsidTr="009F6D78">
        <w:trPr>
          <w:gridAfter w:val="1"/>
          <w:wAfter w:w="36" w:type="dxa"/>
          <w:jc w:val="center"/>
        </w:trPr>
        <w:tc>
          <w:tcPr>
            <w:tcW w:w="1699" w:type="dxa"/>
            <w:gridSpan w:val="2"/>
            <w:shd w:val="clear" w:color="auto" w:fill="C0C0C0"/>
            <w:hideMark/>
          </w:tcPr>
          <w:p w14:paraId="3E9C2865" w14:textId="77777777" w:rsidR="0099703F" w:rsidRPr="002178AD" w:rsidRDefault="0099703F" w:rsidP="00550283">
            <w:pPr>
              <w:keepNext/>
              <w:keepLines/>
              <w:spacing w:after="0"/>
              <w:jc w:val="center"/>
              <w:rPr>
                <w:rFonts w:ascii="Arial" w:eastAsia="等线" w:hAnsi="Arial"/>
                <w:b/>
                <w:sz w:val="18"/>
              </w:rPr>
            </w:pPr>
            <w:r w:rsidRPr="002178AD">
              <w:rPr>
                <w:rFonts w:ascii="Arial" w:eastAsia="等线" w:hAnsi="Arial"/>
                <w:b/>
                <w:sz w:val="18"/>
              </w:rPr>
              <w:t>Attribute name</w:t>
            </w:r>
          </w:p>
        </w:tc>
        <w:tc>
          <w:tcPr>
            <w:tcW w:w="1701" w:type="dxa"/>
            <w:gridSpan w:val="2"/>
            <w:shd w:val="clear" w:color="auto" w:fill="C0C0C0"/>
            <w:hideMark/>
          </w:tcPr>
          <w:p w14:paraId="07C690F9" w14:textId="77777777" w:rsidR="0099703F" w:rsidRPr="002178AD" w:rsidRDefault="0099703F" w:rsidP="00550283">
            <w:pPr>
              <w:keepNext/>
              <w:keepLines/>
              <w:spacing w:after="0"/>
              <w:jc w:val="center"/>
              <w:rPr>
                <w:rFonts w:ascii="Arial" w:eastAsia="等线" w:hAnsi="Arial"/>
                <w:b/>
                <w:sz w:val="18"/>
              </w:rPr>
            </w:pPr>
            <w:r w:rsidRPr="002178AD">
              <w:rPr>
                <w:rFonts w:ascii="Arial" w:eastAsia="等线" w:hAnsi="Arial"/>
                <w:b/>
                <w:sz w:val="18"/>
              </w:rPr>
              <w:t>Data type</w:t>
            </w:r>
          </w:p>
        </w:tc>
        <w:tc>
          <w:tcPr>
            <w:tcW w:w="426" w:type="dxa"/>
            <w:gridSpan w:val="2"/>
            <w:shd w:val="clear" w:color="auto" w:fill="C0C0C0"/>
            <w:hideMark/>
          </w:tcPr>
          <w:p w14:paraId="67B4519C" w14:textId="77777777" w:rsidR="0099703F" w:rsidRPr="002178AD" w:rsidRDefault="0099703F" w:rsidP="00550283">
            <w:pPr>
              <w:keepNext/>
              <w:keepLines/>
              <w:spacing w:after="0"/>
              <w:jc w:val="center"/>
              <w:rPr>
                <w:rFonts w:ascii="Arial" w:eastAsia="等线" w:hAnsi="Arial"/>
                <w:b/>
                <w:sz w:val="18"/>
              </w:rPr>
            </w:pPr>
            <w:r w:rsidRPr="002178AD">
              <w:rPr>
                <w:rFonts w:ascii="Arial" w:eastAsia="等线" w:hAnsi="Arial"/>
                <w:b/>
                <w:sz w:val="18"/>
              </w:rPr>
              <w:t>P</w:t>
            </w:r>
          </w:p>
        </w:tc>
        <w:tc>
          <w:tcPr>
            <w:tcW w:w="1134" w:type="dxa"/>
            <w:gridSpan w:val="2"/>
            <w:shd w:val="clear" w:color="auto" w:fill="C0C0C0"/>
            <w:hideMark/>
          </w:tcPr>
          <w:p w14:paraId="0BABAD82" w14:textId="77777777" w:rsidR="0099703F" w:rsidRPr="002178AD" w:rsidRDefault="0099703F" w:rsidP="00550283">
            <w:pPr>
              <w:keepNext/>
              <w:keepLines/>
              <w:spacing w:after="0"/>
              <w:rPr>
                <w:rFonts w:ascii="Arial" w:eastAsia="等线" w:hAnsi="Arial"/>
                <w:b/>
                <w:sz w:val="18"/>
              </w:rPr>
            </w:pPr>
            <w:r w:rsidRPr="002178AD">
              <w:rPr>
                <w:rFonts w:ascii="Arial" w:eastAsia="等线" w:hAnsi="Arial"/>
                <w:b/>
                <w:sz w:val="18"/>
              </w:rPr>
              <w:t>Cardinality</w:t>
            </w:r>
          </w:p>
        </w:tc>
        <w:tc>
          <w:tcPr>
            <w:tcW w:w="3402" w:type="dxa"/>
            <w:gridSpan w:val="2"/>
            <w:shd w:val="clear" w:color="auto" w:fill="C0C0C0"/>
            <w:hideMark/>
          </w:tcPr>
          <w:p w14:paraId="542C13EA" w14:textId="77777777" w:rsidR="0099703F" w:rsidRPr="002178AD" w:rsidRDefault="0099703F" w:rsidP="00550283">
            <w:pPr>
              <w:keepNext/>
              <w:keepLines/>
              <w:spacing w:after="0"/>
              <w:jc w:val="center"/>
              <w:rPr>
                <w:rFonts w:ascii="Arial" w:eastAsia="等线" w:hAnsi="Arial" w:cs="Arial"/>
                <w:b/>
                <w:sz w:val="18"/>
                <w:szCs w:val="18"/>
              </w:rPr>
            </w:pPr>
            <w:r w:rsidRPr="002178AD">
              <w:rPr>
                <w:rFonts w:ascii="Arial" w:eastAsia="等线" w:hAnsi="Arial" w:cs="Arial"/>
                <w:b/>
                <w:sz w:val="18"/>
                <w:szCs w:val="18"/>
              </w:rPr>
              <w:t>Description</w:t>
            </w:r>
          </w:p>
        </w:tc>
        <w:tc>
          <w:tcPr>
            <w:tcW w:w="1274" w:type="dxa"/>
            <w:gridSpan w:val="2"/>
            <w:shd w:val="clear" w:color="auto" w:fill="C0C0C0"/>
          </w:tcPr>
          <w:p w14:paraId="3A04E0FC" w14:textId="77777777" w:rsidR="0099703F" w:rsidRPr="002178AD" w:rsidRDefault="0099703F" w:rsidP="00550283">
            <w:pPr>
              <w:keepNext/>
              <w:keepLines/>
              <w:spacing w:after="0"/>
              <w:jc w:val="center"/>
              <w:rPr>
                <w:rFonts w:ascii="Arial" w:eastAsia="等线" w:hAnsi="Arial" w:cs="Arial"/>
                <w:b/>
                <w:sz w:val="18"/>
                <w:szCs w:val="18"/>
              </w:rPr>
            </w:pPr>
            <w:r w:rsidRPr="002178AD">
              <w:rPr>
                <w:rFonts w:ascii="Arial" w:eastAsia="等线" w:hAnsi="Arial" w:cs="Arial"/>
                <w:b/>
                <w:sz w:val="18"/>
                <w:szCs w:val="18"/>
              </w:rPr>
              <w:t>Applicability</w:t>
            </w:r>
          </w:p>
        </w:tc>
      </w:tr>
      <w:tr w:rsidR="0099703F" w14:paraId="3D38C32B" w14:textId="77777777" w:rsidTr="009F6D78">
        <w:trPr>
          <w:gridAfter w:val="1"/>
          <w:wAfter w:w="36" w:type="dxa"/>
          <w:jc w:val="center"/>
        </w:trPr>
        <w:tc>
          <w:tcPr>
            <w:tcW w:w="1699" w:type="dxa"/>
            <w:gridSpan w:val="2"/>
            <w:tcBorders>
              <w:top w:val="single" w:sz="6" w:space="0" w:color="auto"/>
              <w:left w:val="single" w:sz="6" w:space="0" w:color="auto"/>
              <w:bottom w:val="single" w:sz="6" w:space="0" w:color="auto"/>
              <w:right w:val="single" w:sz="6" w:space="0" w:color="auto"/>
            </w:tcBorders>
          </w:tcPr>
          <w:p w14:paraId="4401132B" w14:textId="77777777" w:rsidR="0099703F" w:rsidRPr="00EA23B9" w:rsidRDefault="0099703F" w:rsidP="00550283">
            <w:pPr>
              <w:rPr>
                <w:rFonts w:ascii="Arial" w:hAnsi="Arial" w:cs="Arial"/>
                <w:sz w:val="18"/>
                <w:szCs w:val="18"/>
                <w:lang w:eastAsia="zh-CN"/>
              </w:rPr>
            </w:pPr>
            <w:r w:rsidRPr="00EA23B9">
              <w:rPr>
                <w:rFonts w:ascii="Arial" w:hAnsi="Arial" w:cs="Arial"/>
                <w:sz w:val="18"/>
                <w:szCs w:val="18"/>
                <w:lang w:eastAsia="zh-CN"/>
              </w:rPr>
              <w:t>appLayerId</w:t>
            </w:r>
          </w:p>
        </w:tc>
        <w:tc>
          <w:tcPr>
            <w:tcW w:w="1701" w:type="dxa"/>
            <w:gridSpan w:val="2"/>
            <w:tcBorders>
              <w:top w:val="single" w:sz="6" w:space="0" w:color="auto"/>
              <w:left w:val="single" w:sz="6" w:space="0" w:color="auto"/>
              <w:bottom w:val="single" w:sz="6" w:space="0" w:color="auto"/>
              <w:right w:val="single" w:sz="6" w:space="0" w:color="auto"/>
            </w:tcBorders>
          </w:tcPr>
          <w:p w14:paraId="784925CB" w14:textId="77777777" w:rsidR="0099703F" w:rsidRPr="00EA23B9" w:rsidRDefault="0099703F" w:rsidP="00550283">
            <w:pPr>
              <w:rPr>
                <w:rFonts w:ascii="Arial" w:hAnsi="Arial" w:cs="Arial"/>
                <w:sz w:val="18"/>
                <w:szCs w:val="18"/>
                <w:lang w:eastAsia="zh-CN"/>
              </w:rPr>
            </w:pPr>
            <w:r>
              <w:rPr>
                <w:rFonts w:ascii="Arial" w:hAnsi="Arial" w:cs="Arial"/>
                <w:sz w:val="18"/>
                <w:szCs w:val="18"/>
                <w:lang w:eastAsia="zh-CN"/>
              </w:rPr>
              <w:t>ApplicationlayerId</w:t>
            </w:r>
          </w:p>
        </w:tc>
        <w:tc>
          <w:tcPr>
            <w:tcW w:w="426" w:type="dxa"/>
            <w:gridSpan w:val="2"/>
            <w:tcBorders>
              <w:top w:val="single" w:sz="6" w:space="0" w:color="auto"/>
              <w:left w:val="single" w:sz="6" w:space="0" w:color="auto"/>
              <w:bottom w:val="single" w:sz="6" w:space="0" w:color="auto"/>
              <w:right w:val="single" w:sz="6" w:space="0" w:color="auto"/>
            </w:tcBorders>
          </w:tcPr>
          <w:p w14:paraId="293BE066" w14:textId="77777777" w:rsidR="0099703F" w:rsidRPr="00EA23B9" w:rsidRDefault="0099703F" w:rsidP="00550283">
            <w:pPr>
              <w:rPr>
                <w:rFonts w:ascii="Arial" w:hAnsi="Arial" w:cs="Arial"/>
                <w:sz w:val="18"/>
                <w:szCs w:val="18"/>
                <w:lang w:eastAsia="zh-CN"/>
              </w:rPr>
            </w:pPr>
            <w:r>
              <w:rPr>
                <w:rFonts w:ascii="Arial" w:hAnsi="Arial" w:cs="Arial"/>
                <w:sz w:val="18"/>
                <w:szCs w:val="18"/>
                <w:lang w:eastAsia="zh-CN"/>
              </w:rPr>
              <w:t>C</w:t>
            </w:r>
          </w:p>
        </w:tc>
        <w:tc>
          <w:tcPr>
            <w:tcW w:w="1134" w:type="dxa"/>
            <w:gridSpan w:val="2"/>
            <w:tcBorders>
              <w:top w:val="single" w:sz="6" w:space="0" w:color="auto"/>
              <w:left w:val="single" w:sz="6" w:space="0" w:color="auto"/>
              <w:bottom w:val="single" w:sz="6" w:space="0" w:color="auto"/>
              <w:right w:val="single" w:sz="6" w:space="0" w:color="auto"/>
            </w:tcBorders>
          </w:tcPr>
          <w:p w14:paraId="791C6212" w14:textId="77777777" w:rsidR="0099703F" w:rsidRPr="00EA23B9" w:rsidRDefault="0099703F" w:rsidP="00550283">
            <w:pPr>
              <w:pStyle w:val="TAC"/>
              <w:rPr>
                <w:lang w:eastAsia="zh-CN"/>
              </w:rPr>
            </w:pPr>
            <w:r>
              <w:rPr>
                <w:lang w:eastAsia="zh-CN"/>
              </w:rPr>
              <w:t>0..</w:t>
            </w:r>
            <w:r w:rsidRPr="00EA23B9">
              <w:rPr>
                <w:lang w:eastAsia="zh-CN"/>
              </w:rPr>
              <w:t>1</w:t>
            </w:r>
          </w:p>
        </w:tc>
        <w:tc>
          <w:tcPr>
            <w:tcW w:w="3402" w:type="dxa"/>
            <w:gridSpan w:val="2"/>
            <w:tcBorders>
              <w:top w:val="single" w:sz="6" w:space="0" w:color="auto"/>
              <w:left w:val="single" w:sz="6" w:space="0" w:color="auto"/>
              <w:bottom w:val="single" w:sz="6" w:space="0" w:color="auto"/>
              <w:right w:val="single" w:sz="6" w:space="0" w:color="auto"/>
            </w:tcBorders>
            <w:vAlign w:val="center"/>
          </w:tcPr>
          <w:p w14:paraId="50EB5582" w14:textId="77777777" w:rsidR="0099703F" w:rsidRDefault="0099703F" w:rsidP="00550283">
            <w:pPr>
              <w:pStyle w:val="TAL"/>
            </w:pPr>
            <w:r>
              <w:t>Identifies</w:t>
            </w:r>
            <w:r w:rsidRPr="00DF6961">
              <w:t xml:space="preserve"> a Ranging/Sidelink Positioning-enabled UE within the context of a specific application.</w:t>
            </w:r>
          </w:p>
          <w:p w14:paraId="6F3C3790" w14:textId="77777777" w:rsidR="0099703F" w:rsidRDefault="0099703F" w:rsidP="00550283">
            <w:pPr>
              <w:pStyle w:val="TAL"/>
            </w:pPr>
          </w:p>
          <w:p w14:paraId="742C7942" w14:textId="77777777" w:rsidR="0099703F" w:rsidRDefault="0099703F" w:rsidP="00550283">
            <w:pPr>
              <w:pStyle w:val="TAL"/>
            </w:pPr>
            <w:r>
              <w:t xml:space="preserve">This attribute shall be present in the UE ID mapping information retrieval response only if the </w:t>
            </w:r>
            <w:r w:rsidRPr="00EB6D7E">
              <w:rPr>
                <w:rFonts w:ascii="Times New Roman" w:hAnsi="Times New Roman"/>
                <w:sz w:val="20"/>
              </w:rPr>
              <w:t>"</w:t>
            </w:r>
            <w:r w:rsidRPr="004F7694">
              <w:t>gpsi</w:t>
            </w:r>
            <w:r w:rsidRPr="00EB6D7E">
              <w:t>"</w:t>
            </w:r>
            <w:r w:rsidRPr="004F7694">
              <w:t xml:space="preserve"> attribute </w:t>
            </w:r>
            <w:r>
              <w:t>was</w:t>
            </w:r>
            <w:r w:rsidRPr="004F7694">
              <w:t xml:space="preserve"> </w:t>
            </w:r>
            <w:r>
              <w:t>present</w:t>
            </w:r>
            <w:r w:rsidRPr="004F7694">
              <w:t xml:space="preserve"> in the </w:t>
            </w:r>
            <w:r>
              <w:t xml:space="preserve">corresponding </w:t>
            </w:r>
            <w:r w:rsidRPr="004F7694">
              <w:t>request.</w:t>
            </w:r>
          </w:p>
          <w:p w14:paraId="6934D32F" w14:textId="77777777" w:rsidR="0099703F" w:rsidRDefault="0099703F" w:rsidP="00550283">
            <w:pPr>
              <w:pStyle w:val="TAL"/>
            </w:pPr>
          </w:p>
          <w:p w14:paraId="2A9695CE" w14:textId="77777777" w:rsidR="0099703F" w:rsidRPr="00DF6961" w:rsidRDefault="0099703F" w:rsidP="00550283">
            <w:pPr>
              <w:pStyle w:val="TAL"/>
            </w:pPr>
            <w:r>
              <w:t>(NOTE)</w:t>
            </w:r>
          </w:p>
        </w:tc>
        <w:tc>
          <w:tcPr>
            <w:tcW w:w="1274" w:type="dxa"/>
            <w:gridSpan w:val="2"/>
            <w:tcBorders>
              <w:top w:val="single" w:sz="6" w:space="0" w:color="auto"/>
              <w:left w:val="single" w:sz="6" w:space="0" w:color="auto"/>
              <w:bottom w:val="single" w:sz="6" w:space="0" w:color="auto"/>
              <w:right w:val="single" w:sz="6" w:space="0" w:color="auto"/>
            </w:tcBorders>
          </w:tcPr>
          <w:p w14:paraId="6DFDD09B" w14:textId="77777777" w:rsidR="0099703F" w:rsidRPr="00EA23B9" w:rsidRDefault="0099703F" w:rsidP="00550283">
            <w:pPr>
              <w:rPr>
                <w:rFonts w:ascii="Arial" w:eastAsia="等线" w:hAnsi="Arial" w:cs="Arial"/>
                <w:sz w:val="18"/>
                <w:szCs w:val="18"/>
              </w:rPr>
            </w:pPr>
          </w:p>
        </w:tc>
      </w:tr>
      <w:tr w:rsidR="0099703F" w:rsidRPr="002178AD" w14:paraId="1E875933" w14:textId="77777777" w:rsidTr="009F6D78">
        <w:trPr>
          <w:gridAfter w:val="1"/>
          <w:wAfter w:w="36" w:type="dxa"/>
          <w:jc w:val="center"/>
        </w:trPr>
        <w:tc>
          <w:tcPr>
            <w:tcW w:w="1699" w:type="dxa"/>
            <w:gridSpan w:val="2"/>
            <w:tcBorders>
              <w:top w:val="single" w:sz="6" w:space="0" w:color="auto"/>
              <w:left w:val="single" w:sz="6" w:space="0" w:color="auto"/>
              <w:bottom w:val="single" w:sz="6" w:space="0" w:color="auto"/>
              <w:right w:val="single" w:sz="6" w:space="0" w:color="auto"/>
            </w:tcBorders>
          </w:tcPr>
          <w:p w14:paraId="45A42203" w14:textId="77777777" w:rsidR="0099703F" w:rsidRPr="00C60B86" w:rsidRDefault="0099703F" w:rsidP="00550283">
            <w:pPr>
              <w:rPr>
                <w:rFonts w:ascii="Arial" w:hAnsi="Arial" w:cs="Arial"/>
                <w:sz w:val="18"/>
                <w:szCs w:val="18"/>
                <w:lang w:eastAsia="zh-CN"/>
              </w:rPr>
            </w:pPr>
            <w:r>
              <w:rPr>
                <w:rFonts w:ascii="Arial" w:hAnsi="Arial" w:cs="Arial"/>
                <w:sz w:val="18"/>
                <w:szCs w:val="18"/>
                <w:lang w:eastAsia="zh-CN"/>
              </w:rPr>
              <w:t>gpsi</w:t>
            </w:r>
          </w:p>
        </w:tc>
        <w:tc>
          <w:tcPr>
            <w:tcW w:w="1701" w:type="dxa"/>
            <w:gridSpan w:val="2"/>
            <w:tcBorders>
              <w:top w:val="single" w:sz="6" w:space="0" w:color="auto"/>
              <w:left w:val="single" w:sz="6" w:space="0" w:color="auto"/>
              <w:bottom w:val="single" w:sz="6" w:space="0" w:color="auto"/>
              <w:right w:val="single" w:sz="6" w:space="0" w:color="auto"/>
            </w:tcBorders>
          </w:tcPr>
          <w:p w14:paraId="44B99B51" w14:textId="77777777" w:rsidR="0099703F" w:rsidRPr="00C60B86" w:rsidRDefault="0099703F" w:rsidP="00550283">
            <w:pPr>
              <w:rPr>
                <w:rFonts w:ascii="Arial" w:hAnsi="Arial" w:cs="Arial"/>
                <w:sz w:val="18"/>
                <w:szCs w:val="18"/>
                <w:lang w:eastAsia="zh-CN"/>
              </w:rPr>
            </w:pPr>
            <w:r>
              <w:rPr>
                <w:rFonts w:ascii="Arial" w:hAnsi="Arial" w:cs="Arial"/>
                <w:sz w:val="18"/>
                <w:szCs w:val="18"/>
                <w:lang w:eastAsia="zh-CN"/>
              </w:rPr>
              <w:t>Gpsi</w:t>
            </w:r>
          </w:p>
        </w:tc>
        <w:tc>
          <w:tcPr>
            <w:tcW w:w="426" w:type="dxa"/>
            <w:gridSpan w:val="2"/>
            <w:tcBorders>
              <w:top w:val="single" w:sz="6" w:space="0" w:color="auto"/>
              <w:left w:val="single" w:sz="6" w:space="0" w:color="auto"/>
              <w:bottom w:val="single" w:sz="6" w:space="0" w:color="auto"/>
              <w:right w:val="single" w:sz="6" w:space="0" w:color="auto"/>
            </w:tcBorders>
          </w:tcPr>
          <w:p w14:paraId="1F883E2E" w14:textId="77777777" w:rsidR="0099703F" w:rsidRPr="00C60B86" w:rsidRDefault="0099703F" w:rsidP="00550283">
            <w:pPr>
              <w:rPr>
                <w:rFonts w:ascii="Arial" w:hAnsi="Arial" w:cs="Arial"/>
                <w:sz w:val="18"/>
                <w:szCs w:val="18"/>
                <w:lang w:eastAsia="zh-CN"/>
              </w:rPr>
            </w:pPr>
            <w:r>
              <w:rPr>
                <w:rFonts w:ascii="Arial" w:hAnsi="Arial" w:cs="Arial"/>
                <w:sz w:val="18"/>
                <w:szCs w:val="18"/>
                <w:lang w:eastAsia="zh-CN"/>
              </w:rPr>
              <w:t>C</w:t>
            </w:r>
          </w:p>
        </w:tc>
        <w:tc>
          <w:tcPr>
            <w:tcW w:w="1134" w:type="dxa"/>
            <w:gridSpan w:val="2"/>
            <w:tcBorders>
              <w:top w:val="single" w:sz="6" w:space="0" w:color="auto"/>
              <w:left w:val="single" w:sz="6" w:space="0" w:color="auto"/>
              <w:bottom w:val="single" w:sz="6" w:space="0" w:color="auto"/>
              <w:right w:val="single" w:sz="6" w:space="0" w:color="auto"/>
            </w:tcBorders>
          </w:tcPr>
          <w:p w14:paraId="48C636B0" w14:textId="77777777" w:rsidR="0099703F" w:rsidRPr="00C60B86" w:rsidRDefault="0099703F" w:rsidP="00550283">
            <w:pPr>
              <w:pStyle w:val="TAC"/>
              <w:rPr>
                <w:lang w:eastAsia="zh-CN"/>
              </w:rPr>
            </w:pPr>
            <w:r>
              <w:rPr>
                <w:lang w:eastAsia="zh-CN"/>
              </w:rPr>
              <w:t>0..</w:t>
            </w:r>
            <w:r w:rsidRPr="00C60B86">
              <w:rPr>
                <w:lang w:eastAsia="zh-CN"/>
              </w:rPr>
              <w:t>1</w:t>
            </w:r>
          </w:p>
        </w:tc>
        <w:tc>
          <w:tcPr>
            <w:tcW w:w="3402" w:type="dxa"/>
            <w:gridSpan w:val="2"/>
            <w:tcBorders>
              <w:top w:val="single" w:sz="6" w:space="0" w:color="auto"/>
              <w:left w:val="single" w:sz="6" w:space="0" w:color="auto"/>
              <w:bottom w:val="single" w:sz="6" w:space="0" w:color="auto"/>
              <w:right w:val="single" w:sz="6" w:space="0" w:color="auto"/>
            </w:tcBorders>
            <w:vAlign w:val="center"/>
          </w:tcPr>
          <w:p w14:paraId="772CDED1" w14:textId="77777777" w:rsidR="0099703F" w:rsidRDefault="0099703F" w:rsidP="00550283">
            <w:pPr>
              <w:pStyle w:val="TAL"/>
            </w:pPr>
            <w:r>
              <w:t>Contains the GPSI of a UE.</w:t>
            </w:r>
          </w:p>
          <w:p w14:paraId="0F6CF2D0" w14:textId="77777777" w:rsidR="0099703F" w:rsidRDefault="0099703F" w:rsidP="00550283">
            <w:pPr>
              <w:pStyle w:val="TAL"/>
            </w:pPr>
          </w:p>
          <w:p w14:paraId="61ABC4D7" w14:textId="77777777" w:rsidR="0099703F" w:rsidRDefault="0099703F" w:rsidP="00550283">
            <w:pPr>
              <w:pStyle w:val="TAL"/>
            </w:pPr>
            <w:r>
              <w:t>This attribute s</w:t>
            </w:r>
            <w:r w:rsidRPr="004D6D2C">
              <w:t xml:space="preserve">hall be </w:t>
            </w:r>
            <w:r>
              <w:t>present</w:t>
            </w:r>
            <w:r w:rsidRPr="004D6D2C">
              <w:t xml:space="preserve"> </w:t>
            </w:r>
            <w:r>
              <w:t xml:space="preserve">in the UE ID mapping information retrieval response only </w:t>
            </w:r>
            <w:r w:rsidRPr="004D6D2C">
              <w:t xml:space="preserve">if </w:t>
            </w:r>
            <w:r>
              <w:t xml:space="preserve">the </w:t>
            </w:r>
            <w:r w:rsidRPr="00EB6D7E">
              <w:t>"</w:t>
            </w:r>
            <w:r>
              <w:t>appLayerId</w:t>
            </w:r>
            <w:r w:rsidRPr="00EB6D7E">
              <w:t>"</w:t>
            </w:r>
            <w:r w:rsidRPr="004D6D2C">
              <w:t xml:space="preserve"> attribute </w:t>
            </w:r>
            <w:r>
              <w:t>was</w:t>
            </w:r>
            <w:r w:rsidRPr="004D6D2C">
              <w:t xml:space="preserve"> </w:t>
            </w:r>
            <w:r>
              <w:t>present</w:t>
            </w:r>
            <w:r w:rsidRPr="004D6D2C">
              <w:t xml:space="preserve"> in the</w:t>
            </w:r>
            <w:r>
              <w:t xml:space="preserve"> corresponding</w:t>
            </w:r>
            <w:r w:rsidRPr="004D6D2C">
              <w:t xml:space="preserve"> request.</w:t>
            </w:r>
          </w:p>
          <w:p w14:paraId="15AB5D8D" w14:textId="77777777" w:rsidR="0099703F" w:rsidRDefault="0099703F" w:rsidP="00550283">
            <w:pPr>
              <w:pStyle w:val="TAL"/>
            </w:pPr>
          </w:p>
          <w:p w14:paraId="6A309DD9" w14:textId="77777777" w:rsidR="0099703F" w:rsidRPr="00AF5541" w:rsidRDefault="0099703F" w:rsidP="00550283">
            <w:pPr>
              <w:pStyle w:val="TAL"/>
            </w:pPr>
            <w:r>
              <w:t>(NOTE)</w:t>
            </w:r>
          </w:p>
        </w:tc>
        <w:tc>
          <w:tcPr>
            <w:tcW w:w="1274" w:type="dxa"/>
            <w:gridSpan w:val="2"/>
            <w:tcBorders>
              <w:top w:val="single" w:sz="6" w:space="0" w:color="auto"/>
              <w:left w:val="single" w:sz="6" w:space="0" w:color="auto"/>
              <w:bottom w:val="single" w:sz="6" w:space="0" w:color="auto"/>
              <w:right w:val="single" w:sz="6" w:space="0" w:color="auto"/>
            </w:tcBorders>
          </w:tcPr>
          <w:p w14:paraId="66246D70" w14:textId="77777777" w:rsidR="0099703F" w:rsidRPr="002178AD" w:rsidRDefault="0099703F" w:rsidP="00550283">
            <w:pPr>
              <w:rPr>
                <w:rFonts w:ascii="Arial" w:eastAsia="等线" w:hAnsi="Arial" w:cs="Arial"/>
                <w:sz w:val="18"/>
                <w:szCs w:val="18"/>
              </w:rPr>
            </w:pPr>
          </w:p>
        </w:tc>
      </w:tr>
      <w:tr w:rsidR="002141CC" w:rsidRPr="00405FCD" w14:paraId="1C8BD9DC" w14:textId="77777777" w:rsidTr="006E40D6">
        <w:trPr>
          <w:gridBefore w:val="1"/>
          <w:wBefore w:w="36" w:type="dxa"/>
          <w:jc w:val="center"/>
        </w:trPr>
        <w:tc>
          <w:tcPr>
            <w:tcW w:w="1699" w:type="dxa"/>
            <w:gridSpan w:val="2"/>
            <w:tcBorders>
              <w:top w:val="single" w:sz="6" w:space="0" w:color="auto"/>
              <w:left w:val="single" w:sz="6" w:space="0" w:color="auto"/>
              <w:bottom w:val="single" w:sz="6" w:space="0" w:color="auto"/>
              <w:right w:val="single" w:sz="6" w:space="0" w:color="auto"/>
            </w:tcBorders>
          </w:tcPr>
          <w:p w14:paraId="4975C880" w14:textId="77777777" w:rsidR="002141CC" w:rsidRPr="00405FCD" w:rsidRDefault="002141CC" w:rsidP="006E40D6">
            <w:pPr>
              <w:rPr>
                <w:rFonts w:ascii="Arial" w:hAnsi="Arial" w:cs="Arial"/>
                <w:sz w:val="18"/>
                <w:szCs w:val="18"/>
                <w:lang w:eastAsia="zh-CN"/>
              </w:rPr>
            </w:pPr>
            <w:r>
              <w:rPr>
                <w:rFonts w:ascii="Arial" w:hAnsi="Arial"/>
                <w:sz w:val="18"/>
              </w:rPr>
              <w:t>suppFeat</w:t>
            </w:r>
          </w:p>
        </w:tc>
        <w:tc>
          <w:tcPr>
            <w:tcW w:w="1701" w:type="dxa"/>
            <w:gridSpan w:val="2"/>
            <w:tcBorders>
              <w:top w:val="single" w:sz="6" w:space="0" w:color="auto"/>
              <w:left w:val="single" w:sz="6" w:space="0" w:color="auto"/>
              <w:bottom w:val="single" w:sz="6" w:space="0" w:color="auto"/>
              <w:right w:val="single" w:sz="6" w:space="0" w:color="auto"/>
            </w:tcBorders>
          </w:tcPr>
          <w:p w14:paraId="4699C193" w14:textId="77777777" w:rsidR="002141CC" w:rsidRPr="00405FCD" w:rsidRDefault="002141CC" w:rsidP="006E40D6">
            <w:pPr>
              <w:rPr>
                <w:rFonts w:ascii="Arial" w:hAnsi="Arial" w:cs="Arial"/>
                <w:sz w:val="18"/>
                <w:szCs w:val="18"/>
                <w:lang w:eastAsia="zh-CN"/>
              </w:rPr>
            </w:pPr>
            <w:r>
              <w:rPr>
                <w:rFonts w:ascii="Arial" w:hAnsi="Arial"/>
                <w:sz w:val="18"/>
              </w:rPr>
              <w:t>SupportedFeatures</w:t>
            </w:r>
          </w:p>
        </w:tc>
        <w:tc>
          <w:tcPr>
            <w:tcW w:w="426" w:type="dxa"/>
            <w:gridSpan w:val="2"/>
            <w:tcBorders>
              <w:top w:val="single" w:sz="6" w:space="0" w:color="auto"/>
              <w:left w:val="single" w:sz="6" w:space="0" w:color="auto"/>
              <w:bottom w:val="single" w:sz="6" w:space="0" w:color="auto"/>
              <w:right w:val="single" w:sz="6" w:space="0" w:color="auto"/>
            </w:tcBorders>
          </w:tcPr>
          <w:p w14:paraId="13A3ED89" w14:textId="77777777" w:rsidR="002141CC" w:rsidRPr="00405FCD" w:rsidRDefault="002141CC" w:rsidP="006E40D6">
            <w:pPr>
              <w:rPr>
                <w:rFonts w:ascii="Arial" w:hAnsi="Arial" w:cs="Arial"/>
                <w:sz w:val="18"/>
                <w:szCs w:val="18"/>
                <w:lang w:eastAsia="zh-CN"/>
              </w:rPr>
            </w:pPr>
            <w:r>
              <w:rPr>
                <w:rFonts w:ascii="Arial" w:hAnsi="Arial"/>
                <w:sz w:val="18"/>
              </w:rPr>
              <w:t>C</w:t>
            </w:r>
          </w:p>
        </w:tc>
        <w:tc>
          <w:tcPr>
            <w:tcW w:w="1134" w:type="dxa"/>
            <w:gridSpan w:val="2"/>
            <w:tcBorders>
              <w:top w:val="single" w:sz="6" w:space="0" w:color="auto"/>
              <w:left w:val="single" w:sz="6" w:space="0" w:color="auto"/>
              <w:bottom w:val="single" w:sz="6" w:space="0" w:color="auto"/>
              <w:right w:val="single" w:sz="6" w:space="0" w:color="auto"/>
            </w:tcBorders>
          </w:tcPr>
          <w:p w14:paraId="12DC5F0A" w14:textId="77777777" w:rsidR="002141CC" w:rsidRPr="00405FCD" w:rsidRDefault="002141CC" w:rsidP="006E40D6">
            <w:pPr>
              <w:keepNext/>
              <w:keepLines/>
              <w:spacing w:after="0"/>
              <w:jc w:val="center"/>
              <w:rPr>
                <w:rFonts w:ascii="Arial" w:hAnsi="Arial"/>
                <w:sz w:val="18"/>
                <w:lang w:eastAsia="zh-CN"/>
              </w:rPr>
            </w:pPr>
            <w:r>
              <w:rPr>
                <w:rFonts w:ascii="Arial" w:hAnsi="Arial"/>
                <w:sz w:val="18"/>
              </w:rPr>
              <w:t>0..1</w:t>
            </w:r>
          </w:p>
        </w:tc>
        <w:tc>
          <w:tcPr>
            <w:tcW w:w="3402" w:type="dxa"/>
            <w:gridSpan w:val="2"/>
            <w:tcBorders>
              <w:top w:val="single" w:sz="6" w:space="0" w:color="auto"/>
              <w:left w:val="single" w:sz="6" w:space="0" w:color="auto"/>
              <w:bottom w:val="single" w:sz="6" w:space="0" w:color="auto"/>
              <w:right w:val="single" w:sz="6" w:space="0" w:color="auto"/>
            </w:tcBorders>
          </w:tcPr>
          <w:p w14:paraId="2B36B3F0" w14:textId="77777777" w:rsidR="002141CC" w:rsidRDefault="002141CC" w:rsidP="006E40D6">
            <w:pPr>
              <w:keepNext/>
              <w:keepLines/>
              <w:spacing w:after="0"/>
              <w:rPr>
                <w:rFonts w:ascii="Arial" w:hAnsi="Arial" w:cs="Arial"/>
                <w:sz w:val="18"/>
                <w:szCs w:val="18"/>
              </w:rPr>
            </w:pPr>
            <w:r>
              <w:rPr>
                <w:rFonts w:ascii="Arial" w:hAnsi="Arial" w:cs="Arial"/>
                <w:sz w:val="18"/>
                <w:szCs w:val="18"/>
              </w:rPr>
              <w:t>Contains the list of supported</w:t>
            </w:r>
            <w:r w:rsidRPr="000615EC">
              <w:rPr>
                <w:rFonts w:ascii="Arial" w:hAnsi="Arial" w:cs="Arial"/>
                <w:sz w:val="18"/>
                <w:szCs w:val="18"/>
              </w:rPr>
              <w:t xml:space="preserve"> features</w:t>
            </w:r>
            <w:r>
              <w:rPr>
                <w:rFonts w:ascii="Arial" w:hAnsi="Arial" w:cs="Arial"/>
                <w:sz w:val="18"/>
                <w:szCs w:val="18"/>
              </w:rPr>
              <w:t xml:space="preserve"> among the ones defined in clause 5.6.8</w:t>
            </w:r>
            <w:r w:rsidRPr="000615EC">
              <w:rPr>
                <w:rFonts w:ascii="Arial" w:hAnsi="Arial" w:cs="Arial"/>
                <w:sz w:val="18"/>
                <w:szCs w:val="18"/>
              </w:rPr>
              <w:t xml:space="preserve">. </w:t>
            </w:r>
          </w:p>
          <w:p w14:paraId="6CA1C597" w14:textId="77777777" w:rsidR="002141CC" w:rsidRDefault="002141CC" w:rsidP="006E40D6">
            <w:pPr>
              <w:keepNext/>
              <w:keepLines/>
              <w:spacing w:after="0"/>
              <w:rPr>
                <w:rFonts w:ascii="Arial" w:hAnsi="Arial" w:cs="Arial"/>
                <w:sz w:val="18"/>
                <w:szCs w:val="18"/>
              </w:rPr>
            </w:pPr>
          </w:p>
          <w:p w14:paraId="15263608" w14:textId="77777777" w:rsidR="002141CC" w:rsidRPr="00405FCD" w:rsidRDefault="002141CC" w:rsidP="006E40D6">
            <w:pPr>
              <w:keepNext/>
              <w:keepLines/>
              <w:spacing w:after="0"/>
              <w:rPr>
                <w:rFonts w:ascii="Arial" w:hAnsi="Arial"/>
                <w:sz w:val="18"/>
              </w:rPr>
            </w:pPr>
            <w:r w:rsidRPr="000615EC">
              <w:rPr>
                <w:rFonts w:ascii="Arial" w:hAnsi="Arial" w:cs="Arial"/>
                <w:sz w:val="18"/>
                <w:szCs w:val="18"/>
              </w:rPr>
              <w:t>This attribute shall be pr</w:t>
            </w:r>
            <w:r>
              <w:rPr>
                <w:rFonts w:ascii="Arial" w:hAnsi="Arial" w:cs="Arial"/>
                <w:sz w:val="18"/>
                <w:szCs w:val="18"/>
              </w:rPr>
              <w:t>esent only</w:t>
            </w:r>
            <w:r w:rsidRPr="000615EC">
              <w:rPr>
                <w:rFonts w:ascii="Arial" w:hAnsi="Arial" w:cs="Arial"/>
                <w:sz w:val="18"/>
                <w:szCs w:val="18"/>
              </w:rPr>
              <w:t xml:space="preserve"> </w:t>
            </w:r>
            <w:r>
              <w:rPr>
                <w:rFonts w:ascii="Arial" w:hAnsi="Arial" w:cs="Arial"/>
                <w:sz w:val="18"/>
                <w:szCs w:val="18"/>
              </w:rPr>
              <w:t>when feature negotiation needs to take place</w:t>
            </w:r>
            <w:r w:rsidRPr="000615EC">
              <w:rPr>
                <w:rFonts w:ascii="Arial" w:hAnsi="Arial" w:cs="Arial"/>
                <w:sz w:val="18"/>
                <w:szCs w:val="18"/>
              </w:rPr>
              <w:t>.</w:t>
            </w:r>
          </w:p>
        </w:tc>
        <w:tc>
          <w:tcPr>
            <w:tcW w:w="1274" w:type="dxa"/>
            <w:gridSpan w:val="2"/>
            <w:tcBorders>
              <w:top w:val="single" w:sz="6" w:space="0" w:color="auto"/>
              <w:left w:val="single" w:sz="6" w:space="0" w:color="auto"/>
              <w:bottom w:val="single" w:sz="6" w:space="0" w:color="auto"/>
              <w:right w:val="single" w:sz="6" w:space="0" w:color="auto"/>
            </w:tcBorders>
          </w:tcPr>
          <w:p w14:paraId="75F39444" w14:textId="77777777" w:rsidR="002141CC" w:rsidRPr="00405FCD" w:rsidRDefault="002141CC" w:rsidP="006E40D6">
            <w:pPr>
              <w:rPr>
                <w:rFonts w:ascii="Arial" w:eastAsia="等线" w:hAnsi="Arial" w:cs="Arial"/>
                <w:sz w:val="18"/>
                <w:szCs w:val="18"/>
              </w:rPr>
            </w:pPr>
          </w:p>
        </w:tc>
      </w:tr>
      <w:tr w:rsidR="0099703F" w:rsidRPr="002178AD" w14:paraId="53598C3E" w14:textId="77777777" w:rsidTr="009F6D78">
        <w:trPr>
          <w:gridAfter w:val="1"/>
          <w:wAfter w:w="36" w:type="dxa"/>
          <w:jc w:val="center"/>
        </w:trPr>
        <w:tc>
          <w:tcPr>
            <w:tcW w:w="9636" w:type="dxa"/>
            <w:gridSpan w:val="12"/>
            <w:tcBorders>
              <w:top w:val="single" w:sz="6" w:space="0" w:color="auto"/>
              <w:left w:val="single" w:sz="6" w:space="0" w:color="auto"/>
              <w:bottom w:val="single" w:sz="6" w:space="0" w:color="auto"/>
              <w:right w:val="single" w:sz="6" w:space="0" w:color="auto"/>
            </w:tcBorders>
          </w:tcPr>
          <w:p w14:paraId="3C3188CA" w14:textId="77777777" w:rsidR="0099703F" w:rsidRPr="002178AD" w:rsidRDefault="0099703F" w:rsidP="00550283">
            <w:pPr>
              <w:pStyle w:val="TAN"/>
              <w:rPr>
                <w:rFonts w:eastAsia="等线" w:cs="Arial"/>
                <w:szCs w:val="18"/>
              </w:rPr>
            </w:pPr>
            <w:r w:rsidRPr="00EA23B9">
              <w:t xml:space="preserve">NOTE: </w:t>
            </w:r>
            <w:r w:rsidRPr="00EA23B9">
              <w:tab/>
            </w:r>
            <w:r>
              <w:t>These attributes are mutually exclusive. Either one of them shall be present.</w:t>
            </w:r>
          </w:p>
        </w:tc>
      </w:tr>
    </w:tbl>
    <w:p w14:paraId="2D65FEB7" w14:textId="77777777" w:rsidR="0099703F" w:rsidRDefault="0099703F" w:rsidP="005E3A1E">
      <w:pPr>
        <w:rPr>
          <w:lang w:val="en-US"/>
        </w:rPr>
      </w:pPr>
    </w:p>
    <w:p w14:paraId="3CE9844D" w14:textId="77777777" w:rsidR="005E3A1E" w:rsidRDefault="005E3A1E" w:rsidP="005E3A1E">
      <w:pPr>
        <w:pStyle w:val="40"/>
        <w:rPr>
          <w:lang w:val="en-US"/>
        </w:rPr>
      </w:pPr>
      <w:bookmarkStart w:id="2552" w:name="_Toc138693215"/>
      <w:bookmarkStart w:id="2553" w:name="_Toc209530723"/>
      <w:r>
        <w:rPr>
          <w:lang w:val="en-US"/>
        </w:rPr>
        <w:t>5.6.6.3</w:t>
      </w:r>
      <w:r>
        <w:rPr>
          <w:lang w:val="en-US"/>
        </w:rPr>
        <w:tab/>
        <w:t>Simple data types and enumerations</w:t>
      </w:r>
      <w:bookmarkEnd w:id="2552"/>
      <w:bookmarkEnd w:id="2553"/>
    </w:p>
    <w:p w14:paraId="6585654C" w14:textId="77777777" w:rsidR="005E3A1E" w:rsidRDefault="005E3A1E" w:rsidP="005E3A1E">
      <w:pPr>
        <w:pStyle w:val="50"/>
      </w:pPr>
      <w:bookmarkStart w:id="2554" w:name="_Toc138693216"/>
      <w:bookmarkStart w:id="2555" w:name="_Toc209530724"/>
      <w:r>
        <w:t>5.6.6.3.1</w:t>
      </w:r>
      <w:r>
        <w:tab/>
        <w:t>Introduction</w:t>
      </w:r>
      <w:bookmarkEnd w:id="2554"/>
      <w:bookmarkEnd w:id="2555"/>
    </w:p>
    <w:p w14:paraId="498C00F5" w14:textId="77777777" w:rsidR="005E3A1E" w:rsidRDefault="005E3A1E" w:rsidP="005E3A1E">
      <w:r>
        <w:t>This clause defines simple data types and enumerations that can be referenced from data structures defined in the previous clauses.</w:t>
      </w:r>
    </w:p>
    <w:p w14:paraId="1B0D8382" w14:textId="77777777" w:rsidR="005E3A1E" w:rsidRDefault="005E3A1E" w:rsidP="005E3A1E">
      <w:pPr>
        <w:pStyle w:val="50"/>
      </w:pPr>
      <w:bookmarkStart w:id="2556" w:name="_Toc138693217"/>
      <w:bookmarkStart w:id="2557" w:name="_Toc209530725"/>
      <w:r>
        <w:t>5.6.6.3.2</w:t>
      </w:r>
      <w:r>
        <w:tab/>
        <w:t>Simple data types</w:t>
      </w:r>
      <w:bookmarkEnd w:id="2556"/>
      <w:bookmarkEnd w:id="2557"/>
    </w:p>
    <w:p w14:paraId="707AD728" w14:textId="77777777" w:rsidR="005E3A1E" w:rsidRDefault="005E3A1E" w:rsidP="005E3A1E">
      <w:r>
        <w:t>The simple data types defined in table</w:t>
      </w:r>
      <w:r>
        <w:rPr>
          <w:rFonts w:hint="eastAsia"/>
          <w:lang w:eastAsia="zh-CN"/>
        </w:rPr>
        <w:t> </w:t>
      </w:r>
      <w:r>
        <w:t>5.6.6.3.2-1 shall be supported.</w:t>
      </w:r>
    </w:p>
    <w:p w14:paraId="339D1DEE" w14:textId="77777777" w:rsidR="005E3A1E" w:rsidRDefault="005E3A1E" w:rsidP="005E3A1E">
      <w:pPr>
        <w:pStyle w:val="TH"/>
      </w:pPr>
      <w:r>
        <w:lastRenderedPageBreak/>
        <w:t>Table</w:t>
      </w:r>
      <w:r>
        <w:rPr>
          <w:noProof/>
          <w:lang w:val="fr-FR"/>
        </w:rPr>
        <w:t> </w:t>
      </w:r>
      <w:r>
        <w:t>5.6.6.3.2-1: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5E3A1E" w14:paraId="1B7A522F" w14:textId="77777777" w:rsidTr="00474BEE">
        <w:trPr>
          <w:jc w:val="center"/>
        </w:trPr>
        <w:tc>
          <w:tcPr>
            <w:tcW w:w="847" w:type="pct"/>
            <w:shd w:val="clear" w:color="auto" w:fill="C0C0C0"/>
            <w:tcMar>
              <w:top w:w="0" w:type="dxa"/>
              <w:left w:w="108" w:type="dxa"/>
              <w:bottom w:w="0" w:type="dxa"/>
              <w:right w:w="108" w:type="dxa"/>
            </w:tcMar>
          </w:tcPr>
          <w:p w14:paraId="2D920BCE" w14:textId="77777777" w:rsidR="005E3A1E" w:rsidRDefault="005E3A1E" w:rsidP="00474BEE">
            <w:pPr>
              <w:pStyle w:val="TAH"/>
            </w:pPr>
            <w:r>
              <w:t>Type Name</w:t>
            </w:r>
          </w:p>
        </w:tc>
        <w:tc>
          <w:tcPr>
            <w:tcW w:w="837" w:type="pct"/>
            <w:shd w:val="clear" w:color="auto" w:fill="C0C0C0"/>
            <w:tcMar>
              <w:top w:w="0" w:type="dxa"/>
              <w:left w:w="108" w:type="dxa"/>
              <w:bottom w:w="0" w:type="dxa"/>
              <w:right w:w="108" w:type="dxa"/>
            </w:tcMar>
          </w:tcPr>
          <w:p w14:paraId="56DB973B" w14:textId="77777777" w:rsidR="005E3A1E" w:rsidRDefault="005E3A1E" w:rsidP="00474BEE">
            <w:pPr>
              <w:pStyle w:val="TAH"/>
            </w:pPr>
            <w:r>
              <w:t>Type Definition</w:t>
            </w:r>
          </w:p>
        </w:tc>
        <w:tc>
          <w:tcPr>
            <w:tcW w:w="2051" w:type="pct"/>
            <w:shd w:val="clear" w:color="auto" w:fill="C0C0C0"/>
          </w:tcPr>
          <w:p w14:paraId="41459185" w14:textId="77777777" w:rsidR="005E3A1E" w:rsidRDefault="005E3A1E" w:rsidP="00474BEE">
            <w:pPr>
              <w:pStyle w:val="TAH"/>
            </w:pPr>
            <w:r>
              <w:t>Description</w:t>
            </w:r>
          </w:p>
        </w:tc>
        <w:tc>
          <w:tcPr>
            <w:tcW w:w="1265" w:type="pct"/>
            <w:shd w:val="clear" w:color="auto" w:fill="C0C0C0"/>
          </w:tcPr>
          <w:p w14:paraId="24EC620D" w14:textId="77777777" w:rsidR="005E3A1E" w:rsidRDefault="005E3A1E" w:rsidP="00474BEE">
            <w:pPr>
              <w:pStyle w:val="TAH"/>
            </w:pPr>
            <w:r>
              <w:t>Applicability</w:t>
            </w:r>
          </w:p>
        </w:tc>
      </w:tr>
      <w:tr w:rsidR="005E3A1E" w14:paraId="0A3791C5" w14:textId="77777777" w:rsidTr="00474BEE">
        <w:trPr>
          <w:jc w:val="center"/>
        </w:trPr>
        <w:tc>
          <w:tcPr>
            <w:tcW w:w="847" w:type="pct"/>
            <w:tcMar>
              <w:top w:w="0" w:type="dxa"/>
              <w:left w:w="108" w:type="dxa"/>
              <w:bottom w:w="0" w:type="dxa"/>
              <w:right w:w="108" w:type="dxa"/>
            </w:tcMar>
          </w:tcPr>
          <w:p w14:paraId="3EAF9729" w14:textId="77777777" w:rsidR="005E3A1E" w:rsidRDefault="005E3A1E" w:rsidP="00474BEE">
            <w:pPr>
              <w:pStyle w:val="TAL"/>
            </w:pPr>
          </w:p>
        </w:tc>
        <w:tc>
          <w:tcPr>
            <w:tcW w:w="837" w:type="pct"/>
            <w:tcMar>
              <w:top w:w="0" w:type="dxa"/>
              <w:left w:w="108" w:type="dxa"/>
              <w:bottom w:w="0" w:type="dxa"/>
              <w:right w:w="108" w:type="dxa"/>
            </w:tcMar>
          </w:tcPr>
          <w:p w14:paraId="7146E1AC" w14:textId="77777777" w:rsidR="005E3A1E" w:rsidRDefault="005E3A1E" w:rsidP="00474BEE">
            <w:pPr>
              <w:pStyle w:val="TAL"/>
            </w:pPr>
          </w:p>
        </w:tc>
        <w:tc>
          <w:tcPr>
            <w:tcW w:w="2051" w:type="pct"/>
          </w:tcPr>
          <w:p w14:paraId="474C8543" w14:textId="77777777" w:rsidR="005E3A1E" w:rsidRDefault="005E3A1E" w:rsidP="00474BEE">
            <w:pPr>
              <w:pStyle w:val="TAL"/>
            </w:pPr>
          </w:p>
        </w:tc>
        <w:tc>
          <w:tcPr>
            <w:tcW w:w="1265" w:type="pct"/>
          </w:tcPr>
          <w:p w14:paraId="5DA125E4" w14:textId="77777777" w:rsidR="005E3A1E" w:rsidRDefault="005E3A1E" w:rsidP="00474BEE">
            <w:pPr>
              <w:pStyle w:val="TAL"/>
            </w:pPr>
          </w:p>
        </w:tc>
      </w:tr>
    </w:tbl>
    <w:p w14:paraId="10DFE24D" w14:textId="77777777" w:rsidR="005E3A1E" w:rsidRDefault="005E3A1E" w:rsidP="005E3A1E"/>
    <w:p w14:paraId="77F94C22" w14:textId="77777777" w:rsidR="005E3A1E" w:rsidRDefault="005E3A1E" w:rsidP="005E3A1E">
      <w:pPr>
        <w:pStyle w:val="30"/>
      </w:pPr>
      <w:bookmarkStart w:id="2558" w:name="_Toc138693218"/>
      <w:bookmarkStart w:id="2559" w:name="_Toc209530726"/>
      <w:r>
        <w:t>5.6.7</w:t>
      </w:r>
      <w:r>
        <w:tab/>
        <w:t>Error Handling</w:t>
      </w:r>
      <w:bookmarkEnd w:id="2558"/>
      <w:bookmarkEnd w:id="2559"/>
    </w:p>
    <w:p w14:paraId="31EA9BFB" w14:textId="77777777" w:rsidR="005E3A1E" w:rsidRDefault="005E3A1E" w:rsidP="005E3A1E">
      <w:pPr>
        <w:pStyle w:val="40"/>
      </w:pPr>
      <w:bookmarkStart w:id="2560" w:name="_Toc138693219"/>
      <w:bookmarkStart w:id="2561" w:name="_Toc209530727"/>
      <w:r>
        <w:t>5.6.7.1</w:t>
      </w:r>
      <w:r>
        <w:tab/>
        <w:t>General</w:t>
      </w:r>
      <w:bookmarkEnd w:id="2560"/>
      <w:bookmarkEnd w:id="2561"/>
    </w:p>
    <w:p w14:paraId="106EA7C1" w14:textId="77777777" w:rsidR="005E3A1E" w:rsidRDefault="005E3A1E" w:rsidP="005E3A1E">
      <w:r>
        <w:t>For the Nnef_UEId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00265A1A" w14:textId="77777777" w:rsidR="005E3A1E" w:rsidRDefault="005E3A1E" w:rsidP="005E3A1E">
      <w:pPr>
        <w:rPr>
          <w:rFonts w:eastAsia="Calibri"/>
        </w:rPr>
      </w:pPr>
      <w:r>
        <w:t>In addition, the requirements in the following clauses are applicable for the Nnef_UEId API.</w:t>
      </w:r>
    </w:p>
    <w:p w14:paraId="5A5B59C1" w14:textId="77777777" w:rsidR="005E3A1E" w:rsidRDefault="005E3A1E" w:rsidP="005E3A1E">
      <w:pPr>
        <w:pStyle w:val="40"/>
      </w:pPr>
      <w:bookmarkStart w:id="2562" w:name="_Toc138693220"/>
      <w:bookmarkStart w:id="2563" w:name="_Toc209530728"/>
      <w:r>
        <w:t>5.6.7.2</w:t>
      </w:r>
      <w:r>
        <w:tab/>
        <w:t>Protocol Errors</w:t>
      </w:r>
      <w:bookmarkEnd w:id="2562"/>
      <w:bookmarkEnd w:id="2563"/>
    </w:p>
    <w:p w14:paraId="7D8F37CC" w14:textId="77777777" w:rsidR="005E3A1E" w:rsidRDefault="005E3A1E" w:rsidP="005E3A1E">
      <w:r>
        <w:t>No specific procedures for the Nnef_UEId service are specified.</w:t>
      </w:r>
    </w:p>
    <w:p w14:paraId="7A5C90E8" w14:textId="77777777" w:rsidR="005E3A1E" w:rsidRDefault="005E3A1E" w:rsidP="005E3A1E">
      <w:pPr>
        <w:pStyle w:val="40"/>
      </w:pPr>
      <w:bookmarkStart w:id="2564" w:name="_Toc138693221"/>
      <w:bookmarkStart w:id="2565" w:name="_Toc209530729"/>
      <w:r>
        <w:t>5.6.7.3</w:t>
      </w:r>
      <w:r>
        <w:tab/>
        <w:t>Application Errors</w:t>
      </w:r>
      <w:bookmarkEnd w:id="2564"/>
      <w:bookmarkEnd w:id="2565"/>
    </w:p>
    <w:p w14:paraId="4C30019A" w14:textId="77777777" w:rsidR="005E3A1E" w:rsidRDefault="005E3A1E" w:rsidP="005E3A1E">
      <w:r>
        <w:t>The application errors defined for the Nnef_UEId</w:t>
      </w:r>
      <w:r>
        <w:rPr>
          <w:lang w:eastAsia="zh-CN"/>
        </w:rPr>
        <w:t xml:space="preserve"> </w:t>
      </w:r>
      <w:r>
        <w:t>service are listed in Table</w:t>
      </w:r>
      <w:r>
        <w:rPr>
          <w:rFonts w:hint="eastAsia"/>
          <w:lang w:eastAsia="zh-CN"/>
        </w:rPr>
        <w:t> </w:t>
      </w:r>
      <w:r>
        <w:t>5.6.7.3-1.</w:t>
      </w:r>
    </w:p>
    <w:p w14:paraId="68BA4B62" w14:textId="77777777" w:rsidR="005E3A1E" w:rsidRDefault="005E3A1E" w:rsidP="005E3A1E">
      <w:pPr>
        <w:pStyle w:val="TH"/>
      </w:pPr>
      <w:r>
        <w:t>Table</w:t>
      </w:r>
      <w:r>
        <w:rPr>
          <w:noProof/>
          <w:lang w:val="fr-FR"/>
        </w:rPr>
        <w:t> </w:t>
      </w:r>
      <w:r>
        <w:t>5.6.7.3-1: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5E3A1E" w14:paraId="5F28F6BF" w14:textId="77777777" w:rsidTr="00474BEE">
        <w:trPr>
          <w:jc w:val="center"/>
        </w:trPr>
        <w:tc>
          <w:tcPr>
            <w:tcW w:w="2337" w:type="dxa"/>
            <w:shd w:val="clear" w:color="auto" w:fill="C0C0C0"/>
            <w:hideMark/>
          </w:tcPr>
          <w:p w14:paraId="4DEAD1A8" w14:textId="77777777" w:rsidR="005E3A1E" w:rsidRDefault="005E3A1E" w:rsidP="00474BEE">
            <w:pPr>
              <w:pStyle w:val="TAH"/>
            </w:pPr>
            <w:r>
              <w:t>Application Error</w:t>
            </w:r>
          </w:p>
        </w:tc>
        <w:tc>
          <w:tcPr>
            <w:tcW w:w="1701" w:type="dxa"/>
            <w:shd w:val="clear" w:color="auto" w:fill="C0C0C0"/>
            <w:hideMark/>
          </w:tcPr>
          <w:p w14:paraId="4479F8D1" w14:textId="77777777" w:rsidR="005E3A1E" w:rsidRDefault="005E3A1E" w:rsidP="00474BEE">
            <w:pPr>
              <w:pStyle w:val="TAH"/>
            </w:pPr>
            <w:r>
              <w:t>HTTP status code</w:t>
            </w:r>
          </w:p>
        </w:tc>
        <w:tc>
          <w:tcPr>
            <w:tcW w:w="5456" w:type="dxa"/>
            <w:shd w:val="clear" w:color="auto" w:fill="C0C0C0"/>
            <w:hideMark/>
          </w:tcPr>
          <w:p w14:paraId="164B3B27" w14:textId="77777777" w:rsidR="005E3A1E" w:rsidRDefault="005E3A1E" w:rsidP="00474BEE">
            <w:pPr>
              <w:pStyle w:val="TAH"/>
            </w:pPr>
            <w:r>
              <w:t>Description</w:t>
            </w:r>
          </w:p>
        </w:tc>
      </w:tr>
      <w:tr w:rsidR="005E3A1E" w14:paraId="14159338" w14:textId="77777777" w:rsidTr="00474BEE">
        <w:trPr>
          <w:jc w:val="center"/>
        </w:trPr>
        <w:tc>
          <w:tcPr>
            <w:tcW w:w="2337" w:type="dxa"/>
          </w:tcPr>
          <w:p w14:paraId="418EE457" w14:textId="77777777" w:rsidR="005E3A1E" w:rsidRDefault="005E3A1E" w:rsidP="00474BEE">
            <w:pPr>
              <w:pStyle w:val="TAL"/>
            </w:pPr>
          </w:p>
        </w:tc>
        <w:tc>
          <w:tcPr>
            <w:tcW w:w="1701" w:type="dxa"/>
          </w:tcPr>
          <w:p w14:paraId="21DAA71D" w14:textId="77777777" w:rsidR="005E3A1E" w:rsidRDefault="005E3A1E" w:rsidP="00474BEE">
            <w:pPr>
              <w:pStyle w:val="TAL"/>
            </w:pPr>
          </w:p>
        </w:tc>
        <w:tc>
          <w:tcPr>
            <w:tcW w:w="5456" w:type="dxa"/>
          </w:tcPr>
          <w:p w14:paraId="5C49BE47" w14:textId="77777777" w:rsidR="005E3A1E" w:rsidRDefault="005E3A1E" w:rsidP="00474BEE">
            <w:pPr>
              <w:pStyle w:val="TAL"/>
              <w:rPr>
                <w:rFonts w:cs="Arial"/>
                <w:szCs w:val="18"/>
              </w:rPr>
            </w:pPr>
          </w:p>
        </w:tc>
      </w:tr>
    </w:tbl>
    <w:p w14:paraId="1ABD94A0" w14:textId="77777777" w:rsidR="005E3A1E" w:rsidRDefault="005E3A1E" w:rsidP="005E3A1E"/>
    <w:p w14:paraId="75FB8A53" w14:textId="77777777" w:rsidR="005E3A1E" w:rsidRDefault="005E3A1E" w:rsidP="005E3A1E">
      <w:pPr>
        <w:pStyle w:val="30"/>
        <w:rPr>
          <w:lang w:eastAsia="zh-CN"/>
        </w:rPr>
      </w:pPr>
      <w:bookmarkStart w:id="2566" w:name="_Toc138693222"/>
      <w:bookmarkStart w:id="2567" w:name="_Toc209530730"/>
      <w:r>
        <w:t>5.6.8</w:t>
      </w:r>
      <w:r>
        <w:rPr>
          <w:lang w:eastAsia="zh-CN"/>
        </w:rPr>
        <w:tab/>
        <w:t>Feature negotiation</w:t>
      </w:r>
      <w:bookmarkEnd w:id="2566"/>
      <w:bookmarkEnd w:id="2567"/>
    </w:p>
    <w:p w14:paraId="4DF687F0" w14:textId="77777777" w:rsidR="005E3A1E" w:rsidRDefault="005E3A1E" w:rsidP="005E3A1E">
      <w:r>
        <w:t>The optional features in table 5.6.8-1 are defined for the Nnef_UEId</w:t>
      </w:r>
      <w:r>
        <w:rPr>
          <w:lang w:eastAsia="zh-CN"/>
        </w:rPr>
        <w:t xml:space="preserve"> API. They shall be negotiated using the </w:t>
      </w:r>
      <w:r>
        <w:t>extensibility mechanism defined in clause 6.6 of 3GPP TS 29.500 [4].</w:t>
      </w:r>
    </w:p>
    <w:p w14:paraId="05C9F0B6" w14:textId="77777777" w:rsidR="005E3A1E" w:rsidRDefault="005E3A1E" w:rsidP="005E3A1E">
      <w:pPr>
        <w:pStyle w:val="TH"/>
      </w:pPr>
      <w:r>
        <w:t>Table</w:t>
      </w:r>
      <w:r>
        <w:rPr>
          <w:noProof/>
          <w:lang w:val="fr-FR"/>
        </w:rPr>
        <w:t> </w:t>
      </w:r>
      <w:r>
        <w:t>5.6.8-1: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5E3A1E" w14:paraId="636FF341" w14:textId="77777777" w:rsidTr="00474BEE">
        <w:trPr>
          <w:jc w:val="center"/>
        </w:trPr>
        <w:tc>
          <w:tcPr>
            <w:tcW w:w="1529" w:type="dxa"/>
            <w:shd w:val="clear" w:color="auto" w:fill="C0C0C0"/>
            <w:hideMark/>
          </w:tcPr>
          <w:p w14:paraId="2F242686" w14:textId="77777777" w:rsidR="005E3A1E" w:rsidRDefault="005E3A1E" w:rsidP="00474BEE">
            <w:pPr>
              <w:pStyle w:val="TAH"/>
            </w:pPr>
            <w:r>
              <w:t>Feature number</w:t>
            </w:r>
          </w:p>
        </w:tc>
        <w:tc>
          <w:tcPr>
            <w:tcW w:w="2207" w:type="dxa"/>
            <w:shd w:val="clear" w:color="auto" w:fill="C0C0C0"/>
            <w:hideMark/>
          </w:tcPr>
          <w:p w14:paraId="18E6A332" w14:textId="77777777" w:rsidR="005E3A1E" w:rsidRDefault="005E3A1E" w:rsidP="00474BEE">
            <w:pPr>
              <w:pStyle w:val="TAH"/>
            </w:pPr>
            <w:r>
              <w:t>Feature Name</w:t>
            </w:r>
          </w:p>
        </w:tc>
        <w:tc>
          <w:tcPr>
            <w:tcW w:w="5758" w:type="dxa"/>
            <w:shd w:val="clear" w:color="auto" w:fill="C0C0C0"/>
            <w:hideMark/>
          </w:tcPr>
          <w:p w14:paraId="630F77B3" w14:textId="77777777" w:rsidR="005E3A1E" w:rsidRDefault="005E3A1E" w:rsidP="00474BEE">
            <w:pPr>
              <w:pStyle w:val="TAH"/>
            </w:pPr>
            <w:r>
              <w:t>Description</w:t>
            </w:r>
          </w:p>
        </w:tc>
      </w:tr>
      <w:tr w:rsidR="005E3A1E" w14:paraId="7F3ACD06" w14:textId="77777777" w:rsidTr="00474BEE">
        <w:trPr>
          <w:jc w:val="center"/>
        </w:trPr>
        <w:tc>
          <w:tcPr>
            <w:tcW w:w="1529" w:type="dxa"/>
          </w:tcPr>
          <w:p w14:paraId="58D3EDA9" w14:textId="77777777" w:rsidR="005E3A1E" w:rsidRDefault="005E3A1E" w:rsidP="00474BEE">
            <w:pPr>
              <w:pStyle w:val="TAL"/>
            </w:pPr>
          </w:p>
        </w:tc>
        <w:tc>
          <w:tcPr>
            <w:tcW w:w="2207" w:type="dxa"/>
          </w:tcPr>
          <w:p w14:paraId="55515F8F" w14:textId="77777777" w:rsidR="005E3A1E" w:rsidRDefault="005E3A1E" w:rsidP="00474BEE">
            <w:pPr>
              <w:pStyle w:val="TAL"/>
            </w:pPr>
          </w:p>
        </w:tc>
        <w:tc>
          <w:tcPr>
            <w:tcW w:w="5758" w:type="dxa"/>
          </w:tcPr>
          <w:p w14:paraId="2DCBD1C2" w14:textId="77777777" w:rsidR="005E3A1E" w:rsidRDefault="005E3A1E" w:rsidP="00474BEE">
            <w:pPr>
              <w:pStyle w:val="TAL"/>
              <w:rPr>
                <w:rFonts w:cs="Arial"/>
                <w:szCs w:val="18"/>
              </w:rPr>
            </w:pPr>
          </w:p>
        </w:tc>
      </w:tr>
    </w:tbl>
    <w:p w14:paraId="0DD85F4F" w14:textId="77777777" w:rsidR="005E3A1E" w:rsidRPr="00132538" w:rsidRDefault="005E3A1E" w:rsidP="005E3A1E"/>
    <w:p w14:paraId="40CD248E" w14:textId="77777777" w:rsidR="005E3A1E" w:rsidRDefault="005E3A1E" w:rsidP="005E3A1E">
      <w:pPr>
        <w:pStyle w:val="30"/>
      </w:pPr>
      <w:bookmarkStart w:id="2568" w:name="_Toc138693223"/>
      <w:bookmarkStart w:id="2569" w:name="_Toc209530731"/>
      <w:r>
        <w:t>5.6.9</w:t>
      </w:r>
      <w:r>
        <w:tab/>
        <w:t>Security</w:t>
      </w:r>
      <w:bookmarkEnd w:id="2568"/>
      <w:bookmarkEnd w:id="2569"/>
    </w:p>
    <w:p w14:paraId="190020AC" w14:textId="77777777" w:rsidR="005E3A1E" w:rsidRDefault="005E3A1E" w:rsidP="005E3A1E">
      <w:r>
        <w:t>As indicated in 3GPP TS 33.501 [8] and 3GPP TS 29.500 [4], the access to the Nnef_UEId</w:t>
      </w:r>
      <w:r>
        <w:rPr>
          <w:noProof/>
          <w:lang w:eastAsia="zh-CN"/>
        </w:rPr>
        <w:t xml:space="preserve"> </w:t>
      </w:r>
      <w:r>
        <w:t>API may be authorized by means of the Oauth2 protocol (see IETF RFC 6749 [9]), based on local configuration, using the “Client Credentials” authorization grant, where the NRF (see 3GPP TS 29.510 [10]) plays the role of the authorization server.</w:t>
      </w:r>
    </w:p>
    <w:p w14:paraId="34F22C18" w14:textId="77777777" w:rsidR="005E3A1E" w:rsidRDefault="005E3A1E" w:rsidP="005E3A1E">
      <w:r>
        <w:t>If Oauth2 is used, an NF Service Consumer, prior to consuming services offered by the Nnef_UEId</w:t>
      </w:r>
      <w:r>
        <w:rPr>
          <w:noProof/>
          <w:lang w:eastAsia="zh-CN"/>
        </w:rPr>
        <w:t xml:space="preserve"> </w:t>
      </w:r>
      <w:r>
        <w:t>API, shall obtain a "token" from the authorization server, by invoking the Access Token Request service, as described in 3GPP TS 29.510 [10], clause 5.</w:t>
      </w:r>
      <w:r w:rsidR="008B378A">
        <w:t>4</w:t>
      </w:r>
      <w:r>
        <w:t>.2.2.</w:t>
      </w:r>
    </w:p>
    <w:p w14:paraId="499264BE" w14:textId="77777777" w:rsidR="005E3A1E" w:rsidRDefault="005E3A1E" w:rsidP="005E3A1E">
      <w:pPr>
        <w:pStyle w:val="NO"/>
      </w:pPr>
      <w:r>
        <w:t>NOTE:</w:t>
      </w:r>
      <w:r>
        <w:tab/>
        <w:t>When multiple NRFs are deployed in a network, the NRF used as authorization server is the same NRF that the NF Service Consumer used for discovering the Nnef_UEId</w:t>
      </w:r>
      <w:r>
        <w:rPr>
          <w:noProof/>
          <w:lang w:eastAsia="zh-CN"/>
        </w:rPr>
        <w:t xml:space="preserve"> </w:t>
      </w:r>
      <w:r>
        <w:t>service.</w:t>
      </w:r>
    </w:p>
    <w:p w14:paraId="102FA691" w14:textId="77777777" w:rsidR="005E3A1E" w:rsidRDefault="005E3A1E" w:rsidP="005E3A1E">
      <w:pPr>
        <w:rPr>
          <w:lang w:val="en-US"/>
        </w:rPr>
      </w:pPr>
      <w:r>
        <w:rPr>
          <w:lang w:val="en-US"/>
        </w:rPr>
        <w:t>The Nnef_UEId</w:t>
      </w:r>
      <w:r>
        <w:rPr>
          <w:noProof/>
          <w:lang w:eastAsia="zh-CN"/>
        </w:rPr>
        <w:t xml:space="preserve"> </w:t>
      </w:r>
      <w:r>
        <w:rPr>
          <w:lang w:val="en-US"/>
        </w:rPr>
        <w:t xml:space="preserve">API defines </w:t>
      </w:r>
      <w:r w:rsidR="009110E1">
        <w:rPr>
          <w:lang w:val="en-US"/>
        </w:rPr>
        <w:t>the following scopes for OAuth2 authorization as described in</w:t>
      </w:r>
      <w:r w:rsidR="009110E1">
        <w:t xml:space="preserve"> clause 4.10 of 3GPP TS 29.501 [5]</w:t>
      </w:r>
      <w:r>
        <w:rPr>
          <w:lang w:val="en-US"/>
        </w:rPr>
        <w:t>.</w:t>
      </w:r>
    </w:p>
    <w:p w14:paraId="0F15BE7A" w14:textId="77777777" w:rsidR="009110E1" w:rsidRDefault="009110E1" w:rsidP="009110E1">
      <w:pPr>
        <w:pStyle w:val="TH"/>
      </w:pPr>
      <w:r>
        <w:lastRenderedPageBreak/>
        <w:t>Table 5.6.9-1: OAuth2 scopes defined in Nnef_UEId</w:t>
      </w:r>
      <w:r>
        <w:rPr>
          <w:noProof/>
        </w:rPr>
        <w:t xml:space="preserve"> </w:t>
      </w:r>
      <w:r>
        <w:t>API</w:t>
      </w:r>
    </w:p>
    <w:tbl>
      <w:tblPr>
        <w:tblW w:w="4829" w:type="pct"/>
        <w:tblInd w:w="17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075"/>
        <w:gridCol w:w="6221"/>
      </w:tblGrid>
      <w:tr w:rsidR="009110E1" w14:paraId="6AFB16A5" w14:textId="77777777" w:rsidTr="00550283">
        <w:tc>
          <w:tcPr>
            <w:tcW w:w="1654" w:type="pct"/>
            <w:shd w:val="clear" w:color="auto" w:fill="C0C0C0"/>
            <w:tcMar>
              <w:top w:w="0" w:type="dxa"/>
              <w:left w:w="108" w:type="dxa"/>
              <w:bottom w:w="0" w:type="dxa"/>
              <w:right w:w="108" w:type="dxa"/>
            </w:tcMar>
            <w:hideMark/>
          </w:tcPr>
          <w:p w14:paraId="503911D4" w14:textId="77777777" w:rsidR="009110E1" w:rsidRDefault="009110E1" w:rsidP="00550283">
            <w:pPr>
              <w:pStyle w:val="TAH"/>
            </w:pPr>
            <w:r>
              <w:t>Scope</w:t>
            </w:r>
          </w:p>
        </w:tc>
        <w:tc>
          <w:tcPr>
            <w:tcW w:w="3346" w:type="pct"/>
            <w:shd w:val="clear" w:color="auto" w:fill="C0C0C0"/>
            <w:tcMar>
              <w:top w:w="0" w:type="dxa"/>
              <w:left w:w="108" w:type="dxa"/>
              <w:bottom w:w="0" w:type="dxa"/>
              <w:right w:w="108" w:type="dxa"/>
            </w:tcMar>
            <w:hideMark/>
          </w:tcPr>
          <w:p w14:paraId="386DE51B" w14:textId="77777777" w:rsidR="009110E1" w:rsidRDefault="009110E1" w:rsidP="00550283">
            <w:pPr>
              <w:pStyle w:val="TAH"/>
            </w:pPr>
            <w:r>
              <w:t>Description</w:t>
            </w:r>
          </w:p>
        </w:tc>
      </w:tr>
      <w:tr w:rsidR="009110E1" w14:paraId="099E1C96" w14:textId="77777777" w:rsidTr="00550283">
        <w:tc>
          <w:tcPr>
            <w:tcW w:w="1654" w:type="pct"/>
            <w:tcMar>
              <w:top w:w="0" w:type="dxa"/>
              <w:left w:w="108" w:type="dxa"/>
              <w:bottom w:w="0" w:type="dxa"/>
              <w:right w:w="108" w:type="dxa"/>
            </w:tcMar>
            <w:hideMark/>
          </w:tcPr>
          <w:p w14:paraId="3DA0AFFA" w14:textId="77777777" w:rsidR="009110E1" w:rsidRDefault="009110E1" w:rsidP="00550283">
            <w:pPr>
              <w:pStyle w:val="TAL"/>
            </w:pPr>
            <w:r>
              <w:t>"nnef-ueid"</w:t>
            </w:r>
          </w:p>
        </w:tc>
        <w:tc>
          <w:tcPr>
            <w:tcW w:w="3346" w:type="pct"/>
            <w:tcMar>
              <w:top w:w="0" w:type="dxa"/>
              <w:left w:w="108" w:type="dxa"/>
              <w:bottom w:w="0" w:type="dxa"/>
              <w:right w:w="108" w:type="dxa"/>
            </w:tcMar>
            <w:hideMark/>
          </w:tcPr>
          <w:p w14:paraId="588BE35C" w14:textId="77777777" w:rsidR="009110E1" w:rsidRDefault="009110E1" w:rsidP="00550283">
            <w:pPr>
              <w:pStyle w:val="TAL"/>
            </w:pPr>
            <w:r>
              <w:t xml:space="preserve">Access to the </w:t>
            </w:r>
            <w:r>
              <w:rPr>
                <w:lang w:val="en-US"/>
              </w:rPr>
              <w:t>Nnef_UEId</w:t>
            </w:r>
            <w:r>
              <w:rPr>
                <w:noProof/>
                <w:lang w:val="en-US"/>
              </w:rPr>
              <w:t xml:space="preserve"> </w:t>
            </w:r>
            <w:r>
              <w:t>API</w:t>
            </w:r>
          </w:p>
        </w:tc>
      </w:tr>
      <w:tr w:rsidR="009110E1" w14:paraId="3A3ECD32" w14:textId="77777777" w:rsidTr="00550283">
        <w:tc>
          <w:tcPr>
            <w:tcW w:w="1654" w:type="pct"/>
            <w:tcMar>
              <w:top w:w="0" w:type="dxa"/>
              <w:left w:w="108" w:type="dxa"/>
              <w:bottom w:w="0" w:type="dxa"/>
              <w:right w:w="108" w:type="dxa"/>
            </w:tcMar>
            <w:hideMark/>
          </w:tcPr>
          <w:p w14:paraId="11BB6A01" w14:textId="77777777" w:rsidR="009110E1" w:rsidRDefault="009110E1" w:rsidP="00550283">
            <w:pPr>
              <w:pStyle w:val="TAL"/>
            </w:pPr>
            <w:r>
              <w:t>"nnef-ueid:fetch"</w:t>
            </w:r>
          </w:p>
        </w:tc>
        <w:tc>
          <w:tcPr>
            <w:tcW w:w="3346" w:type="pct"/>
            <w:tcMar>
              <w:top w:w="0" w:type="dxa"/>
              <w:left w:w="108" w:type="dxa"/>
              <w:bottom w:w="0" w:type="dxa"/>
              <w:right w:w="108" w:type="dxa"/>
            </w:tcMar>
            <w:hideMark/>
          </w:tcPr>
          <w:p w14:paraId="5DDE7517" w14:textId="77777777" w:rsidR="009110E1" w:rsidRDefault="009110E1" w:rsidP="00550283">
            <w:pPr>
              <w:pStyle w:val="TAL"/>
            </w:pPr>
            <w:r>
              <w:t>Access to the Fetch custom operation.</w:t>
            </w:r>
          </w:p>
        </w:tc>
      </w:tr>
      <w:tr w:rsidR="009110E1" w14:paraId="01EC4D95" w14:textId="77777777" w:rsidTr="00550283">
        <w:tc>
          <w:tcPr>
            <w:tcW w:w="1654" w:type="pct"/>
            <w:tcMar>
              <w:top w:w="0" w:type="dxa"/>
              <w:left w:w="108" w:type="dxa"/>
              <w:bottom w:w="0" w:type="dxa"/>
              <w:right w:w="108" w:type="dxa"/>
            </w:tcMar>
            <w:hideMark/>
          </w:tcPr>
          <w:p w14:paraId="1652C8D7" w14:textId="77777777" w:rsidR="009110E1" w:rsidRDefault="009110E1" w:rsidP="00550283">
            <w:pPr>
              <w:pStyle w:val="TAL"/>
            </w:pPr>
            <w:r>
              <w:t>"nnef-ueid:get-ueid-mapping"</w:t>
            </w:r>
          </w:p>
        </w:tc>
        <w:tc>
          <w:tcPr>
            <w:tcW w:w="3346" w:type="pct"/>
            <w:tcMar>
              <w:top w:w="0" w:type="dxa"/>
              <w:left w:w="108" w:type="dxa"/>
              <w:bottom w:w="0" w:type="dxa"/>
              <w:right w:w="108" w:type="dxa"/>
            </w:tcMar>
            <w:hideMark/>
          </w:tcPr>
          <w:p w14:paraId="00EF9323" w14:textId="77777777" w:rsidR="009110E1" w:rsidRDefault="009110E1" w:rsidP="00550283">
            <w:pPr>
              <w:pStyle w:val="TAL"/>
            </w:pPr>
            <w:r>
              <w:t>Access to UEIDMappingInfoRetrieval custom operation.</w:t>
            </w:r>
          </w:p>
        </w:tc>
      </w:tr>
    </w:tbl>
    <w:p w14:paraId="6168F285" w14:textId="77777777" w:rsidR="005E3A1E" w:rsidRDefault="005E3A1E"/>
    <w:p w14:paraId="122CAFCC" w14:textId="77777777" w:rsidR="002530CF" w:rsidRPr="008201B7" w:rsidRDefault="00E17D2D" w:rsidP="002530CF">
      <w:pPr>
        <w:pStyle w:val="2"/>
      </w:pPr>
      <w:bookmarkStart w:id="2570" w:name="_Toc209530732"/>
      <w:r>
        <w:t>5.7</w:t>
      </w:r>
      <w:r w:rsidR="002530CF" w:rsidRPr="008201B7">
        <w:tab/>
      </w:r>
      <w:r w:rsidR="002530CF">
        <w:t>Nnef_VFLInference</w:t>
      </w:r>
      <w:r w:rsidR="002530CF" w:rsidRPr="008201B7">
        <w:t xml:space="preserve"> Service API</w:t>
      </w:r>
      <w:bookmarkEnd w:id="2570"/>
      <w:r w:rsidR="002530CF" w:rsidRPr="008201B7">
        <w:t xml:space="preserve"> </w:t>
      </w:r>
    </w:p>
    <w:p w14:paraId="5760D74F" w14:textId="77777777" w:rsidR="002530CF" w:rsidRPr="008201B7" w:rsidRDefault="00E17D2D" w:rsidP="002530CF">
      <w:pPr>
        <w:pStyle w:val="30"/>
      </w:pPr>
      <w:bookmarkStart w:id="2571" w:name="_Toc209530733"/>
      <w:r>
        <w:t>5.7</w:t>
      </w:r>
      <w:r w:rsidR="002530CF">
        <w:t>.</w:t>
      </w:r>
      <w:r w:rsidR="002530CF" w:rsidRPr="008201B7">
        <w:t>1</w:t>
      </w:r>
      <w:r w:rsidR="002530CF" w:rsidRPr="008201B7">
        <w:tab/>
        <w:t>Introduction</w:t>
      </w:r>
      <w:bookmarkEnd w:id="2571"/>
    </w:p>
    <w:p w14:paraId="3930E65D" w14:textId="77777777" w:rsidR="002530CF" w:rsidRPr="008201B7" w:rsidRDefault="002530CF" w:rsidP="002530CF">
      <w:pPr>
        <w:rPr>
          <w:noProof/>
          <w:lang w:eastAsia="zh-CN"/>
        </w:rPr>
      </w:pPr>
      <w:r w:rsidRPr="008201B7">
        <w:rPr>
          <w:noProof/>
        </w:rPr>
        <w:t xml:space="preserve">The </w:t>
      </w:r>
      <w:r>
        <w:rPr>
          <w:noProof/>
        </w:rPr>
        <w:t>Nnef_VFLInference</w:t>
      </w:r>
      <w:r w:rsidRPr="008201B7">
        <w:rPr>
          <w:noProof/>
        </w:rPr>
        <w:t xml:space="preserve"> service shall use the </w:t>
      </w:r>
      <w:r>
        <w:rPr>
          <w:noProof/>
        </w:rPr>
        <w:t>Nnef_VFLInference</w:t>
      </w:r>
      <w:r w:rsidRPr="008201B7">
        <w:rPr>
          <w:noProof/>
        </w:rPr>
        <w:t xml:space="preserve"> </w:t>
      </w:r>
      <w:r w:rsidRPr="008201B7">
        <w:rPr>
          <w:noProof/>
          <w:lang w:eastAsia="zh-CN"/>
        </w:rPr>
        <w:t>API.</w:t>
      </w:r>
    </w:p>
    <w:p w14:paraId="24025082" w14:textId="77777777" w:rsidR="002530CF" w:rsidRPr="008201B7" w:rsidRDefault="002530CF" w:rsidP="002530CF">
      <w:r w:rsidRPr="008201B7">
        <w:t xml:space="preserve">The API URI of the </w:t>
      </w:r>
      <w:r>
        <w:rPr>
          <w:noProof/>
        </w:rPr>
        <w:t>Nnef_VFLInference</w:t>
      </w:r>
      <w:r w:rsidRPr="008201B7">
        <w:rPr>
          <w:noProof/>
        </w:rPr>
        <w:t xml:space="preserve"> </w:t>
      </w:r>
      <w:r w:rsidRPr="008201B7">
        <w:rPr>
          <w:noProof/>
          <w:lang w:eastAsia="zh-CN"/>
        </w:rPr>
        <w:t>API shall be:</w:t>
      </w:r>
    </w:p>
    <w:p w14:paraId="07D75316" w14:textId="77777777" w:rsidR="002530CF" w:rsidRPr="0038121B" w:rsidRDefault="002530CF" w:rsidP="002530CF">
      <w:pPr>
        <w:pStyle w:val="B10"/>
        <w:rPr>
          <w:b/>
          <w:bCs/>
          <w:lang w:val="en-US"/>
        </w:rPr>
      </w:pPr>
      <w:r w:rsidRPr="0038121B">
        <w:rPr>
          <w:b/>
          <w:bCs/>
          <w:lang w:val="en-US"/>
        </w:rPr>
        <w:t>{apiRoot}/&lt;apiName&gt;/&lt;apiVersion&gt;</w:t>
      </w:r>
    </w:p>
    <w:p w14:paraId="6A9B2DE2" w14:textId="77777777" w:rsidR="002530CF" w:rsidRPr="008201B7" w:rsidRDefault="002530CF" w:rsidP="002530CF">
      <w:pPr>
        <w:rPr>
          <w:noProof/>
          <w:lang w:eastAsia="zh-CN"/>
        </w:rPr>
      </w:pPr>
      <w:r w:rsidRPr="008201B7">
        <w:rPr>
          <w:noProof/>
          <w:lang w:eastAsia="zh-CN"/>
        </w:rPr>
        <w:t>The request URIs used in HTTP requests from the NF service consumer towards the NF service producer shall have the Resource URI structure defined in clause 4.4.1 of 3GPP TS 29.501 [5], i.e.:</w:t>
      </w:r>
    </w:p>
    <w:p w14:paraId="5E3C2E76" w14:textId="77777777" w:rsidR="002530CF" w:rsidRPr="0038121B" w:rsidRDefault="002530CF" w:rsidP="002530CF">
      <w:pPr>
        <w:pStyle w:val="B10"/>
        <w:rPr>
          <w:b/>
          <w:bCs/>
          <w:lang w:val="en-US"/>
        </w:rPr>
      </w:pPr>
      <w:r w:rsidRPr="0038121B">
        <w:rPr>
          <w:b/>
          <w:bCs/>
          <w:lang w:val="en-US"/>
        </w:rPr>
        <w:t>{apiRoot}/&lt;apiName&gt;/&lt;apiVersion&gt;/&lt;apiSpecificResourceUriPart&gt;</w:t>
      </w:r>
    </w:p>
    <w:p w14:paraId="45CF4C45" w14:textId="77777777" w:rsidR="002530CF" w:rsidRPr="008201B7" w:rsidRDefault="002530CF" w:rsidP="002530CF">
      <w:pPr>
        <w:rPr>
          <w:noProof/>
          <w:lang w:eastAsia="zh-CN"/>
        </w:rPr>
      </w:pPr>
      <w:r w:rsidRPr="008201B7">
        <w:rPr>
          <w:noProof/>
          <w:lang w:eastAsia="zh-CN"/>
        </w:rPr>
        <w:t>with the following components:</w:t>
      </w:r>
    </w:p>
    <w:p w14:paraId="3CADC005" w14:textId="77777777" w:rsidR="002530CF" w:rsidRPr="008201B7" w:rsidRDefault="002530CF" w:rsidP="002530CF">
      <w:pPr>
        <w:pStyle w:val="B10"/>
        <w:rPr>
          <w:noProof/>
          <w:lang w:eastAsia="zh-CN"/>
        </w:rPr>
      </w:pPr>
      <w:r w:rsidRPr="008201B7">
        <w:rPr>
          <w:noProof/>
          <w:lang w:eastAsia="zh-CN"/>
        </w:rPr>
        <w:t>-</w:t>
      </w:r>
      <w:r w:rsidRPr="008201B7">
        <w:rPr>
          <w:noProof/>
          <w:lang w:eastAsia="zh-CN"/>
        </w:rPr>
        <w:tab/>
        <w:t xml:space="preserve">The </w:t>
      </w:r>
      <w:r w:rsidRPr="008201B7">
        <w:rPr>
          <w:noProof/>
        </w:rPr>
        <w:t xml:space="preserve">{apiRoot} shall be set as described in </w:t>
      </w:r>
      <w:r w:rsidRPr="008201B7">
        <w:rPr>
          <w:noProof/>
          <w:lang w:eastAsia="zh-CN"/>
        </w:rPr>
        <w:t>3GPP TS 29.501 [5].</w:t>
      </w:r>
    </w:p>
    <w:p w14:paraId="70AC4832" w14:textId="77777777" w:rsidR="002530CF" w:rsidRPr="008201B7" w:rsidRDefault="002530CF" w:rsidP="002530CF">
      <w:pPr>
        <w:pStyle w:val="B10"/>
        <w:rPr>
          <w:noProof/>
        </w:rPr>
      </w:pPr>
      <w:r w:rsidRPr="008201B7">
        <w:rPr>
          <w:noProof/>
          <w:lang w:eastAsia="zh-CN"/>
        </w:rPr>
        <w:t>-</w:t>
      </w:r>
      <w:r w:rsidRPr="008201B7">
        <w:rPr>
          <w:noProof/>
          <w:lang w:eastAsia="zh-CN"/>
        </w:rPr>
        <w:tab/>
        <w:t xml:space="preserve">The </w:t>
      </w:r>
      <w:r w:rsidRPr="008201B7">
        <w:rPr>
          <w:noProof/>
        </w:rPr>
        <w:t>&lt;apiName&gt;</w:t>
      </w:r>
      <w:r w:rsidRPr="008201B7">
        <w:rPr>
          <w:b/>
          <w:noProof/>
        </w:rPr>
        <w:t xml:space="preserve"> </w:t>
      </w:r>
      <w:r w:rsidRPr="008201B7">
        <w:rPr>
          <w:noProof/>
        </w:rPr>
        <w:t>shall be "</w:t>
      </w:r>
      <w:r>
        <w:rPr>
          <w:noProof/>
        </w:rPr>
        <w:t>nnef-vfl-inference</w:t>
      </w:r>
      <w:r w:rsidRPr="008201B7">
        <w:rPr>
          <w:noProof/>
        </w:rPr>
        <w:t>".</w:t>
      </w:r>
    </w:p>
    <w:p w14:paraId="1C5A91D7" w14:textId="77777777" w:rsidR="002530CF" w:rsidRPr="008201B7" w:rsidRDefault="002530CF" w:rsidP="002530CF">
      <w:pPr>
        <w:pStyle w:val="B10"/>
        <w:rPr>
          <w:noProof/>
        </w:rPr>
      </w:pPr>
      <w:r w:rsidRPr="008201B7">
        <w:rPr>
          <w:noProof/>
        </w:rPr>
        <w:t>-</w:t>
      </w:r>
      <w:r w:rsidRPr="008201B7">
        <w:rPr>
          <w:noProof/>
        </w:rPr>
        <w:tab/>
        <w:t>The &lt;apiVersion&gt; shall be "v1".</w:t>
      </w:r>
    </w:p>
    <w:p w14:paraId="59999954" w14:textId="77777777" w:rsidR="002530CF" w:rsidRPr="008201B7" w:rsidRDefault="002530CF" w:rsidP="002530CF">
      <w:pPr>
        <w:pStyle w:val="B10"/>
        <w:rPr>
          <w:noProof/>
          <w:lang w:eastAsia="zh-CN"/>
        </w:rPr>
      </w:pPr>
      <w:r w:rsidRPr="008201B7">
        <w:rPr>
          <w:noProof/>
        </w:rPr>
        <w:t>-</w:t>
      </w:r>
      <w:r w:rsidRPr="008201B7">
        <w:rPr>
          <w:noProof/>
        </w:rPr>
        <w:tab/>
        <w:t>The &lt;apiSpecificResourceUriPart&gt; shall be set as described in clause</w:t>
      </w:r>
      <w:r w:rsidRPr="008201B7">
        <w:rPr>
          <w:noProof/>
          <w:lang w:eastAsia="zh-CN"/>
        </w:rPr>
        <w:t> </w:t>
      </w:r>
      <w:r>
        <w:rPr>
          <w:noProof/>
        </w:rPr>
        <w:t>5.</w:t>
      </w:r>
      <w:r w:rsidR="00E17D2D">
        <w:rPr>
          <w:noProof/>
        </w:rPr>
        <w:t>7</w:t>
      </w:r>
      <w:r>
        <w:rPr>
          <w:noProof/>
        </w:rPr>
        <w:t>.</w:t>
      </w:r>
      <w:r w:rsidRPr="008201B7">
        <w:rPr>
          <w:noProof/>
        </w:rPr>
        <w:t>3.</w:t>
      </w:r>
    </w:p>
    <w:p w14:paraId="749C1C81" w14:textId="77777777" w:rsidR="002530CF" w:rsidRPr="008201B7" w:rsidRDefault="002530CF" w:rsidP="002530CF">
      <w:pPr>
        <w:pStyle w:val="30"/>
      </w:pPr>
      <w:bookmarkStart w:id="2572" w:name="_Toc209530734"/>
      <w:r>
        <w:t>5.</w:t>
      </w:r>
      <w:r w:rsidR="00E17D2D">
        <w:t>7</w:t>
      </w:r>
      <w:r>
        <w:t>.</w:t>
      </w:r>
      <w:r w:rsidRPr="008201B7">
        <w:t>2</w:t>
      </w:r>
      <w:r w:rsidRPr="008201B7">
        <w:tab/>
        <w:t>Usage of HTTP</w:t>
      </w:r>
      <w:bookmarkEnd w:id="2572"/>
    </w:p>
    <w:p w14:paraId="23FE7DC5" w14:textId="77777777" w:rsidR="002530CF" w:rsidRPr="008201B7" w:rsidRDefault="002530CF" w:rsidP="002530CF">
      <w:pPr>
        <w:pStyle w:val="40"/>
      </w:pPr>
      <w:bookmarkStart w:id="2573" w:name="_Toc209530735"/>
      <w:r>
        <w:t>5.</w:t>
      </w:r>
      <w:r w:rsidR="00E17D2D">
        <w:t>7</w:t>
      </w:r>
      <w:r>
        <w:t>.</w:t>
      </w:r>
      <w:r w:rsidRPr="008201B7">
        <w:t>2.1</w:t>
      </w:r>
      <w:r w:rsidRPr="008201B7">
        <w:tab/>
        <w:t>General</w:t>
      </w:r>
      <w:bookmarkEnd w:id="2573"/>
    </w:p>
    <w:p w14:paraId="752BC09C" w14:textId="77777777" w:rsidR="002530CF" w:rsidRPr="008201B7" w:rsidRDefault="002530CF" w:rsidP="002530CF">
      <w:pPr>
        <w:rPr>
          <w:noProof/>
        </w:rPr>
      </w:pPr>
      <w:r w:rsidRPr="008201B7">
        <w:rPr>
          <w:noProof/>
        </w:rPr>
        <w:t>HTTP</w:t>
      </w:r>
      <w:r w:rsidRPr="008201B7">
        <w:rPr>
          <w:noProof/>
          <w:lang w:eastAsia="zh-CN"/>
        </w:rPr>
        <w:t>/2, IETF RFC </w:t>
      </w:r>
      <w:r w:rsidRPr="008201B7">
        <w:t>9113</w:t>
      </w:r>
      <w:r w:rsidRPr="008201B7">
        <w:rPr>
          <w:noProof/>
          <w:lang w:eastAsia="zh-CN"/>
        </w:rPr>
        <w:t xml:space="preserve"> [11], </w:t>
      </w:r>
      <w:r w:rsidRPr="008201B7">
        <w:rPr>
          <w:noProof/>
        </w:rPr>
        <w:t>shall be used as specified in clause 5 of 3GPP TS 29.500 [4].</w:t>
      </w:r>
    </w:p>
    <w:p w14:paraId="2A891CE8" w14:textId="77777777" w:rsidR="002530CF" w:rsidRPr="008201B7" w:rsidRDefault="002530CF" w:rsidP="002530CF">
      <w:pPr>
        <w:rPr>
          <w:noProof/>
        </w:rPr>
      </w:pPr>
      <w:r w:rsidRPr="008201B7">
        <w:rPr>
          <w:noProof/>
        </w:rPr>
        <w:t>HTTP</w:t>
      </w:r>
      <w:r w:rsidRPr="008201B7">
        <w:rPr>
          <w:noProof/>
          <w:lang w:eastAsia="zh-CN"/>
        </w:rPr>
        <w:t xml:space="preserve">/2 </w:t>
      </w:r>
      <w:r w:rsidRPr="008201B7">
        <w:rPr>
          <w:noProof/>
        </w:rPr>
        <w:t>shall be transported as specified in clause 5.3 of 3GPP TS 29.500 [4].</w:t>
      </w:r>
    </w:p>
    <w:p w14:paraId="6926AA0C" w14:textId="77777777" w:rsidR="002530CF" w:rsidRPr="008201B7" w:rsidRDefault="002530CF" w:rsidP="002530CF">
      <w:pPr>
        <w:rPr>
          <w:noProof/>
        </w:rPr>
      </w:pPr>
      <w:r w:rsidRPr="008201B7">
        <w:rPr>
          <w:noProof/>
        </w:rPr>
        <w:t xml:space="preserve">The OpenAPI [6] specification of HTTP messages and content bodies for the </w:t>
      </w:r>
      <w:r>
        <w:rPr>
          <w:noProof/>
        </w:rPr>
        <w:t>Nnef_VFLInference</w:t>
      </w:r>
      <w:r w:rsidRPr="008201B7">
        <w:rPr>
          <w:noProof/>
        </w:rPr>
        <w:t xml:space="preserve"> API is contained in Annex A.</w:t>
      </w:r>
    </w:p>
    <w:p w14:paraId="0B56904A" w14:textId="77777777" w:rsidR="002530CF" w:rsidRPr="008201B7" w:rsidRDefault="002530CF" w:rsidP="002530CF">
      <w:pPr>
        <w:pStyle w:val="40"/>
      </w:pPr>
      <w:bookmarkStart w:id="2574" w:name="_Toc209530736"/>
      <w:r>
        <w:t>5.</w:t>
      </w:r>
      <w:r w:rsidR="00E17D2D">
        <w:t>7</w:t>
      </w:r>
      <w:r>
        <w:t>.</w:t>
      </w:r>
      <w:r w:rsidRPr="008201B7">
        <w:t>2.2</w:t>
      </w:r>
      <w:r w:rsidRPr="008201B7">
        <w:tab/>
        <w:t>HTTP standard headers</w:t>
      </w:r>
      <w:bookmarkEnd w:id="2574"/>
    </w:p>
    <w:p w14:paraId="12EA1903" w14:textId="77777777" w:rsidR="002530CF" w:rsidRPr="008201B7" w:rsidRDefault="002530CF" w:rsidP="002530CF">
      <w:pPr>
        <w:pStyle w:val="50"/>
        <w:rPr>
          <w:lang w:eastAsia="zh-CN"/>
        </w:rPr>
      </w:pPr>
      <w:bookmarkStart w:id="2575" w:name="_Toc209530737"/>
      <w:r>
        <w:t>5.</w:t>
      </w:r>
      <w:r w:rsidR="00E17D2D">
        <w:t>7</w:t>
      </w:r>
      <w:r>
        <w:t>.</w:t>
      </w:r>
      <w:r w:rsidRPr="008201B7">
        <w:t>2.2.1</w:t>
      </w:r>
      <w:r w:rsidRPr="008201B7">
        <w:rPr>
          <w:lang w:eastAsia="zh-CN"/>
        </w:rPr>
        <w:tab/>
        <w:t>General</w:t>
      </w:r>
      <w:bookmarkEnd w:id="2575"/>
    </w:p>
    <w:p w14:paraId="39CE4F6C" w14:textId="77777777" w:rsidR="002530CF" w:rsidRPr="008201B7" w:rsidRDefault="002530CF" w:rsidP="002530CF">
      <w:pPr>
        <w:rPr>
          <w:noProof/>
        </w:rPr>
      </w:pPr>
      <w:r w:rsidRPr="008201B7">
        <w:rPr>
          <w:noProof/>
        </w:rPr>
        <w:t>See clause 5.2.2 of 3GPP TS 29.500 [4] for the usage of HTTP standard headers.</w:t>
      </w:r>
    </w:p>
    <w:p w14:paraId="3AC9B914" w14:textId="77777777" w:rsidR="002530CF" w:rsidRPr="008201B7" w:rsidRDefault="002530CF" w:rsidP="002530CF">
      <w:pPr>
        <w:pStyle w:val="50"/>
      </w:pPr>
      <w:bookmarkStart w:id="2576" w:name="_Toc209530738"/>
      <w:r>
        <w:t>5.</w:t>
      </w:r>
      <w:r w:rsidR="00E17D2D">
        <w:t>7</w:t>
      </w:r>
      <w:r>
        <w:t>.</w:t>
      </w:r>
      <w:r w:rsidRPr="008201B7">
        <w:t>2.2.2</w:t>
      </w:r>
      <w:r w:rsidRPr="008201B7">
        <w:tab/>
        <w:t>Content type</w:t>
      </w:r>
      <w:bookmarkEnd w:id="2576"/>
      <w:r w:rsidRPr="008201B7">
        <w:t xml:space="preserve"> </w:t>
      </w:r>
    </w:p>
    <w:p w14:paraId="67CDFBBF" w14:textId="77777777" w:rsidR="002530CF" w:rsidRPr="008201B7" w:rsidRDefault="002530CF" w:rsidP="002530CF">
      <w:r w:rsidRPr="008201B7">
        <w:rPr>
          <w:noProof/>
        </w:rPr>
        <w:t xml:space="preserve">JSON, </w:t>
      </w:r>
      <w:r w:rsidRPr="008201B7">
        <w:rPr>
          <w:noProof/>
          <w:lang w:eastAsia="zh-CN"/>
        </w:rPr>
        <w:t>IETF RFC 8259 [12], shall be used as content type of the HTTP bodies specified in the present specification</w:t>
      </w:r>
      <w:r w:rsidRPr="008201B7">
        <w:rPr>
          <w:noProof/>
        </w:rPr>
        <w:t xml:space="preserve"> as specified in clause 5.4 of 3GPP TS 29.500 [4].</w:t>
      </w:r>
      <w:r w:rsidRPr="008201B7">
        <w:t xml:space="preserve"> The use of the JSON format shall be signalled by the content type "application/json".</w:t>
      </w:r>
    </w:p>
    <w:p w14:paraId="643FB32A" w14:textId="77777777" w:rsidR="002530CF" w:rsidRPr="008201B7" w:rsidRDefault="002530CF" w:rsidP="002530CF">
      <w:pPr>
        <w:rPr>
          <w:noProof/>
        </w:rPr>
      </w:pPr>
      <w:r w:rsidRPr="008201B7">
        <w:t xml:space="preserve">"Problem Details" JSON object shall be used to indicate </w:t>
      </w:r>
      <w:r w:rsidRPr="008201B7">
        <w:rPr>
          <w:lang w:eastAsia="fr-FR"/>
        </w:rPr>
        <w:t xml:space="preserve">additional details of the error </w:t>
      </w:r>
      <w:r w:rsidRPr="008201B7">
        <w:t>in a HTTP response body and shall be signalled by the content type "application/problem+json", as defined in IETF RFC 9457 [13].</w:t>
      </w:r>
    </w:p>
    <w:p w14:paraId="7AC937DB" w14:textId="77777777" w:rsidR="002530CF" w:rsidRPr="008201B7" w:rsidRDefault="002530CF" w:rsidP="002530CF">
      <w:pPr>
        <w:pStyle w:val="40"/>
      </w:pPr>
      <w:bookmarkStart w:id="2577" w:name="_Toc209530739"/>
      <w:r>
        <w:lastRenderedPageBreak/>
        <w:t>5.</w:t>
      </w:r>
      <w:r w:rsidR="00E17D2D">
        <w:t>7</w:t>
      </w:r>
      <w:r>
        <w:t>.</w:t>
      </w:r>
      <w:r w:rsidRPr="008201B7">
        <w:t>2.3</w:t>
      </w:r>
      <w:r w:rsidRPr="008201B7">
        <w:tab/>
        <w:t>HTTP custom headers</w:t>
      </w:r>
      <w:bookmarkEnd w:id="2577"/>
    </w:p>
    <w:p w14:paraId="1470D874" w14:textId="77777777" w:rsidR="002530CF" w:rsidRPr="008201B7" w:rsidRDefault="002530CF" w:rsidP="002530CF">
      <w:pPr>
        <w:rPr>
          <w:noProof/>
        </w:rPr>
      </w:pPr>
      <w:r w:rsidRPr="008201B7">
        <w:rPr>
          <w:noProof/>
        </w:rPr>
        <w:t xml:space="preserve">The </w:t>
      </w:r>
      <w:r>
        <w:t>Nnef_VFLInference</w:t>
      </w:r>
      <w:r w:rsidRPr="008201B7">
        <w:t xml:space="preserve"> </w:t>
      </w:r>
      <w:r w:rsidRPr="008201B7">
        <w:rPr>
          <w:lang w:eastAsia="zh-CN"/>
        </w:rPr>
        <w:t>API</w:t>
      </w:r>
      <w:r w:rsidRPr="008201B7">
        <w:rPr>
          <w:noProof/>
        </w:rPr>
        <w:t xml:space="preserve"> shall support mandatory HTTP custom header fields specified in clause 5.2.3.2 of 3GPP TS 29.500 [4] </w:t>
      </w:r>
      <w:r w:rsidRPr="008201B7">
        <w:t>and may support HTTP custom header fields specified in clause 5.2.3.3 of 3GPP TS 29.500 [4]</w:t>
      </w:r>
      <w:r w:rsidRPr="008201B7">
        <w:rPr>
          <w:noProof/>
        </w:rPr>
        <w:t>.</w:t>
      </w:r>
    </w:p>
    <w:p w14:paraId="482C9269" w14:textId="77777777" w:rsidR="002530CF" w:rsidRPr="008201B7" w:rsidRDefault="002530CF" w:rsidP="002530CF">
      <w:pPr>
        <w:rPr>
          <w:lang w:eastAsia="zh-CN"/>
        </w:rPr>
      </w:pPr>
      <w:r w:rsidRPr="008201B7">
        <w:rPr>
          <w:lang w:eastAsia="zh-CN"/>
        </w:rPr>
        <w:t xml:space="preserve">In this </w:t>
      </w:r>
      <w:r>
        <w:rPr>
          <w:lang w:eastAsia="zh-CN"/>
        </w:rPr>
        <w:t>r</w:t>
      </w:r>
      <w:r w:rsidRPr="008201B7">
        <w:rPr>
          <w:lang w:eastAsia="zh-CN"/>
        </w:rPr>
        <w:t xml:space="preserve">elease </w:t>
      </w:r>
      <w:r w:rsidRPr="008201B7">
        <w:t xml:space="preserve">of the specification, no specific custom headers are defined for the </w:t>
      </w:r>
      <w:r>
        <w:t>Nnef_VFLInference</w:t>
      </w:r>
      <w:r w:rsidRPr="008201B7">
        <w:t xml:space="preserve"> </w:t>
      </w:r>
      <w:r w:rsidRPr="008201B7">
        <w:rPr>
          <w:lang w:eastAsia="zh-CN"/>
        </w:rPr>
        <w:t>API</w:t>
      </w:r>
      <w:r w:rsidRPr="008201B7">
        <w:t>.</w:t>
      </w:r>
    </w:p>
    <w:p w14:paraId="70F9AFCA" w14:textId="77777777" w:rsidR="002530CF" w:rsidRPr="008201B7" w:rsidRDefault="002530CF" w:rsidP="002530CF">
      <w:pPr>
        <w:pStyle w:val="30"/>
      </w:pPr>
      <w:bookmarkStart w:id="2578" w:name="_Toc209530740"/>
      <w:r>
        <w:t>5.</w:t>
      </w:r>
      <w:r w:rsidR="00E17D2D">
        <w:t>7</w:t>
      </w:r>
      <w:r>
        <w:t>.</w:t>
      </w:r>
      <w:r w:rsidRPr="008201B7">
        <w:t>3</w:t>
      </w:r>
      <w:r w:rsidRPr="008201B7">
        <w:tab/>
        <w:t>Resources</w:t>
      </w:r>
      <w:bookmarkEnd w:id="2578"/>
      <w:r w:rsidRPr="008201B7">
        <w:t xml:space="preserve"> </w:t>
      </w:r>
    </w:p>
    <w:p w14:paraId="35D9DCEF" w14:textId="77777777" w:rsidR="002530CF" w:rsidRPr="008201B7" w:rsidRDefault="002530CF" w:rsidP="002530CF">
      <w:pPr>
        <w:pStyle w:val="40"/>
      </w:pPr>
      <w:bookmarkStart w:id="2579" w:name="_Toc209530741"/>
      <w:r>
        <w:t>5.</w:t>
      </w:r>
      <w:r w:rsidR="00E17D2D">
        <w:t>7</w:t>
      </w:r>
      <w:r>
        <w:t>.</w:t>
      </w:r>
      <w:r w:rsidRPr="008201B7">
        <w:t>3.1</w:t>
      </w:r>
      <w:r w:rsidRPr="008201B7">
        <w:tab/>
      </w:r>
      <w:r>
        <w:t>Resource Structure</w:t>
      </w:r>
      <w:bookmarkEnd w:id="2579"/>
    </w:p>
    <w:p w14:paraId="01FD7CBE" w14:textId="77777777" w:rsidR="002530CF" w:rsidRPr="008201B7" w:rsidRDefault="002530CF" w:rsidP="002530CF">
      <w:r w:rsidRPr="008201B7">
        <w:t>This clause describes the structure for the Resource URIs and the resources and methods used for the service.</w:t>
      </w:r>
    </w:p>
    <w:p w14:paraId="74A7362C" w14:textId="77777777" w:rsidR="002530CF" w:rsidRPr="008201B7" w:rsidRDefault="002530CF" w:rsidP="002530CF">
      <w:r w:rsidRPr="008201B7">
        <w:t>Figure </w:t>
      </w:r>
      <w:r>
        <w:t>5.</w:t>
      </w:r>
      <w:r w:rsidR="00E17D2D">
        <w:t>7</w:t>
      </w:r>
      <w:r>
        <w:t>.</w:t>
      </w:r>
      <w:r w:rsidRPr="008201B7">
        <w:t xml:space="preserve">3.1-1 depicts the resource URIs structure for the </w:t>
      </w:r>
      <w:r>
        <w:t>Nnef_VFLInference</w:t>
      </w:r>
      <w:r w:rsidRPr="008201B7">
        <w:t xml:space="preserve"> API.</w:t>
      </w:r>
    </w:p>
    <w:p w14:paraId="4DD63C2F" w14:textId="165C4556" w:rsidR="002530CF" w:rsidRDefault="002530CF" w:rsidP="00D01D05">
      <w:pPr>
        <w:pStyle w:val="TH"/>
        <w:rPr>
          <w:ins w:id="2580" w:author="CR0265" w:date="2025-11-24T17:22:00Z"/>
          <w:lang w:val="en-US"/>
        </w:rPr>
      </w:pPr>
      <w:del w:id="2581" w:author="CR0265" w:date="2025-11-24T17:22:00Z">
        <w:r w:rsidRPr="008201B7" w:rsidDel="00881C4C">
          <w:rPr>
            <w:lang w:val="en-US"/>
          </w:rPr>
          <w:object w:dxaOrig="6858" w:dyaOrig="3006" w14:anchorId="2726A5F8">
            <v:shape id="_x0000_i1088" type="#_x0000_t75" style="width:341.9pt;height:149.1pt" o:ole="">
              <v:imagedata r:id="rId109" o:title=""/>
            </v:shape>
            <o:OLEObject Type="Embed" ProgID="Visio.Drawing.15" ShapeID="_x0000_i1088" DrawAspect="Content" ObjectID="_1825848859" r:id="rId110"/>
          </w:object>
        </w:r>
      </w:del>
    </w:p>
    <w:p w14:paraId="6CDCB547" w14:textId="3C93EBE5" w:rsidR="00881C4C" w:rsidRPr="008201B7" w:rsidRDefault="00881C4C" w:rsidP="00D01D05">
      <w:pPr>
        <w:pStyle w:val="TH"/>
        <w:rPr>
          <w:rFonts w:cs="Arial"/>
          <w:lang w:val="en-US"/>
        </w:rPr>
      </w:pPr>
      <w:ins w:id="2582" w:author="CR0265" w:date="2025-11-24T17:22:00Z">
        <w:r>
          <w:rPr>
            <w:lang w:val="en-US"/>
          </w:rPr>
          <w:object w:dxaOrig="6855" w:dyaOrig="3000" w14:anchorId="5C802EE5">
            <v:shape id="_x0000_i1089" type="#_x0000_t75" style="width:342.6pt;height:150.15pt" o:ole="">
              <v:imagedata r:id="rId111" o:title=""/>
            </v:shape>
            <o:OLEObject Type="Embed" ProgID="Visio.Drawing.15" ShapeID="_x0000_i1089" DrawAspect="Content" ObjectID="_1825848860" r:id="rId112"/>
          </w:object>
        </w:r>
      </w:ins>
    </w:p>
    <w:p w14:paraId="2ECFADC5" w14:textId="77777777" w:rsidR="002530CF" w:rsidRPr="003A60C5" w:rsidRDefault="002530CF" w:rsidP="002530CF">
      <w:pPr>
        <w:pStyle w:val="TF"/>
        <w:rPr>
          <w:noProof/>
        </w:rPr>
      </w:pPr>
      <w:r w:rsidRPr="003A60C5">
        <w:rPr>
          <w:noProof/>
        </w:rPr>
        <w:t>Figure 5.</w:t>
      </w:r>
      <w:r w:rsidR="00E17D2D">
        <w:rPr>
          <w:noProof/>
        </w:rPr>
        <w:t>7</w:t>
      </w:r>
      <w:r w:rsidRPr="003A60C5">
        <w:rPr>
          <w:noProof/>
        </w:rPr>
        <w:t xml:space="preserve">.3.1-1: Resource URI structure of the </w:t>
      </w:r>
      <w:r>
        <w:rPr>
          <w:noProof/>
        </w:rPr>
        <w:t>Nnef_VFLInference</w:t>
      </w:r>
      <w:r w:rsidRPr="003A60C5">
        <w:rPr>
          <w:noProof/>
        </w:rPr>
        <w:t xml:space="preserve"> API</w:t>
      </w:r>
    </w:p>
    <w:p w14:paraId="704A181C" w14:textId="77777777" w:rsidR="002530CF" w:rsidRPr="008201B7" w:rsidRDefault="002530CF" w:rsidP="002530CF">
      <w:r w:rsidRPr="008201B7">
        <w:t>Table </w:t>
      </w:r>
      <w:r>
        <w:t>5.</w:t>
      </w:r>
      <w:r w:rsidR="00E17D2D">
        <w:t>7</w:t>
      </w:r>
      <w:r>
        <w:t>.</w:t>
      </w:r>
      <w:r w:rsidRPr="008201B7">
        <w:t>3.1-1 provides an overview of the resources and applicable HTTP methods.</w:t>
      </w:r>
    </w:p>
    <w:p w14:paraId="658BD731" w14:textId="77777777" w:rsidR="002530CF" w:rsidRPr="0038121B" w:rsidRDefault="002530CF" w:rsidP="002530CF">
      <w:pPr>
        <w:pStyle w:val="TH"/>
      </w:pPr>
      <w:r w:rsidRPr="0038121B">
        <w:lastRenderedPageBreak/>
        <w:t>Table 5.</w:t>
      </w:r>
      <w:r w:rsidR="00E17D2D">
        <w:t>7</w:t>
      </w:r>
      <w:r w:rsidRPr="0038121B">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54"/>
        <w:gridCol w:w="2762"/>
        <w:gridCol w:w="1207"/>
        <w:gridCol w:w="3058"/>
      </w:tblGrid>
      <w:tr w:rsidR="002530CF" w:rsidRPr="008201B7" w14:paraId="6DA05F33" w14:textId="77777777" w:rsidTr="00E168A4">
        <w:trPr>
          <w:jc w:val="center"/>
        </w:trPr>
        <w:tc>
          <w:tcPr>
            <w:tcW w:w="133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0CB57BB"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Resource name</w:t>
            </w:r>
          </w:p>
        </w:tc>
        <w:tc>
          <w:tcPr>
            <w:tcW w:w="150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3F16E1C"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Resource URI</w:t>
            </w:r>
          </w:p>
        </w:tc>
        <w:tc>
          <w:tcPr>
            <w:tcW w:w="50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01A0574"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HTTP method or custom operation</w:t>
            </w:r>
          </w:p>
        </w:tc>
        <w:tc>
          <w:tcPr>
            <w:tcW w:w="165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15038D0"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Description</w:t>
            </w:r>
          </w:p>
        </w:tc>
      </w:tr>
      <w:tr w:rsidR="002530CF" w:rsidRPr="008201B7" w14:paraId="129AF786" w14:textId="77777777" w:rsidTr="00E168A4">
        <w:trPr>
          <w:jc w:val="center"/>
        </w:trPr>
        <w:tc>
          <w:tcPr>
            <w:tcW w:w="1338" w:type="pct"/>
            <w:tcBorders>
              <w:top w:val="single" w:sz="6" w:space="0" w:color="auto"/>
              <w:left w:val="single" w:sz="6" w:space="0" w:color="auto"/>
              <w:bottom w:val="single" w:sz="6" w:space="0" w:color="auto"/>
              <w:right w:val="single" w:sz="6" w:space="0" w:color="auto"/>
            </w:tcBorders>
            <w:hideMark/>
          </w:tcPr>
          <w:p w14:paraId="3C7106FD" w14:textId="77777777" w:rsidR="002530CF" w:rsidRPr="00CE6D76" w:rsidRDefault="002530CF" w:rsidP="00D27676">
            <w:pPr>
              <w:keepNext/>
              <w:keepLines/>
              <w:spacing w:after="0"/>
              <w:rPr>
                <w:rFonts w:ascii="Arial" w:hAnsi="Arial" w:cs="Arial"/>
                <w:sz w:val="18"/>
                <w:szCs w:val="18"/>
              </w:rPr>
            </w:pPr>
            <w:r w:rsidRPr="00CE6D76">
              <w:rPr>
                <w:rFonts w:ascii="Arial" w:hAnsi="Arial" w:cs="Arial"/>
                <w:sz w:val="18"/>
                <w:szCs w:val="18"/>
              </w:rPr>
              <w:t>NEF VFL Inference Subscriptions</w:t>
            </w:r>
          </w:p>
        </w:tc>
        <w:tc>
          <w:tcPr>
            <w:tcW w:w="1500" w:type="pct"/>
            <w:tcBorders>
              <w:top w:val="single" w:sz="6" w:space="0" w:color="auto"/>
              <w:left w:val="single" w:sz="6" w:space="0" w:color="auto"/>
              <w:bottom w:val="single" w:sz="6" w:space="0" w:color="auto"/>
              <w:right w:val="single" w:sz="6" w:space="0" w:color="auto"/>
            </w:tcBorders>
            <w:hideMark/>
          </w:tcPr>
          <w:p w14:paraId="5725DB45" w14:textId="77777777" w:rsidR="002530CF" w:rsidRPr="00CE6D76" w:rsidRDefault="002530CF" w:rsidP="00D27676">
            <w:pPr>
              <w:keepNext/>
              <w:keepLines/>
              <w:spacing w:after="0"/>
              <w:rPr>
                <w:rFonts w:ascii="Arial" w:hAnsi="Arial" w:cs="Arial"/>
                <w:sz w:val="18"/>
                <w:szCs w:val="18"/>
              </w:rPr>
            </w:pPr>
            <w:r w:rsidRPr="00CE6D76">
              <w:rPr>
                <w:rFonts w:ascii="Arial" w:hAnsi="Arial" w:cs="Arial"/>
                <w:sz w:val="18"/>
                <w:szCs w:val="18"/>
              </w:rPr>
              <w:t>/subscriptions</w:t>
            </w:r>
          </w:p>
        </w:tc>
        <w:tc>
          <w:tcPr>
            <w:tcW w:w="505" w:type="pct"/>
            <w:tcBorders>
              <w:top w:val="single" w:sz="6" w:space="0" w:color="auto"/>
              <w:left w:val="single" w:sz="6" w:space="0" w:color="auto"/>
              <w:bottom w:val="single" w:sz="6" w:space="0" w:color="auto"/>
              <w:right w:val="single" w:sz="6" w:space="0" w:color="auto"/>
            </w:tcBorders>
            <w:hideMark/>
          </w:tcPr>
          <w:p w14:paraId="6259CB38" w14:textId="77777777" w:rsidR="002530CF" w:rsidRPr="00CE6D76" w:rsidRDefault="002530CF" w:rsidP="00D27676">
            <w:pPr>
              <w:keepNext/>
              <w:keepLines/>
              <w:spacing w:after="0"/>
              <w:rPr>
                <w:rFonts w:ascii="Arial" w:hAnsi="Arial" w:cs="Arial"/>
                <w:sz w:val="18"/>
                <w:szCs w:val="18"/>
              </w:rPr>
            </w:pPr>
            <w:r w:rsidRPr="00CE6D76">
              <w:rPr>
                <w:rFonts w:ascii="Arial" w:hAnsi="Arial" w:cs="Arial"/>
                <w:sz w:val="18"/>
                <w:szCs w:val="18"/>
              </w:rPr>
              <w:t>POST</w:t>
            </w:r>
          </w:p>
        </w:tc>
        <w:tc>
          <w:tcPr>
            <w:tcW w:w="1656" w:type="pct"/>
            <w:tcBorders>
              <w:top w:val="single" w:sz="6" w:space="0" w:color="auto"/>
              <w:left w:val="single" w:sz="6" w:space="0" w:color="auto"/>
              <w:bottom w:val="single" w:sz="6" w:space="0" w:color="auto"/>
              <w:right w:val="single" w:sz="6" w:space="0" w:color="auto"/>
            </w:tcBorders>
            <w:hideMark/>
          </w:tcPr>
          <w:p w14:paraId="29D6056D" w14:textId="77777777" w:rsidR="002530CF" w:rsidRPr="00CE6D76" w:rsidRDefault="002530CF" w:rsidP="00D27676">
            <w:pPr>
              <w:pStyle w:val="TAL"/>
              <w:rPr>
                <w:rFonts w:cs="Arial"/>
                <w:szCs w:val="18"/>
                <w:lang w:eastAsia="fr-FR"/>
              </w:rPr>
            </w:pPr>
            <w:r w:rsidRPr="00CE6D76">
              <w:rPr>
                <w:rFonts w:cs="Arial"/>
                <w:szCs w:val="18"/>
                <w:lang w:eastAsia="fr-FR"/>
              </w:rPr>
              <w:t>Creates a new Individual NEF VFL Inference Subscription resource.</w:t>
            </w:r>
          </w:p>
        </w:tc>
      </w:tr>
      <w:tr w:rsidR="00E168A4" w:rsidRPr="008201B7" w14:paraId="7FC482D2" w14:textId="77777777" w:rsidTr="004D35B3">
        <w:trPr>
          <w:jc w:val="center"/>
        </w:trPr>
        <w:tc>
          <w:tcPr>
            <w:tcW w:w="0" w:type="auto"/>
            <w:vMerge w:val="restart"/>
            <w:tcBorders>
              <w:top w:val="single" w:sz="6" w:space="0" w:color="auto"/>
              <w:left w:val="single" w:sz="6" w:space="0" w:color="auto"/>
              <w:right w:val="single" w:sz="6" w:space="0" w:color="auto"/>
            </w:tcBorders>
            <w:hideMark/>
          </w:tcPr>
          <w:p w14:paraId="5E1689BF" w14:textId="77777777" w:rsidR="00E168A4" w:rsidRPr="00CE6D76" w:rsidRDefault="00E168A4" w:rsidP="00D27676">
            <w:pPr>
              <w:keepNext/>
              <w:keepLines/>
              <w:spacing w:after="0"/>
              <w:rPr>
                <w:rFonts w:ascii="Arial" w:hAnsi="Arial" w:cs="Arial"/>
                <w:sz w:val="18"/>
                <w:szCs w:val="18"/>
              </w:rPr>
            </w:pPr>
            <w:r w:rsidRPr="00CE6D76">
              <w:rPr>
                <w:rFonts w:ascii="Arial" w:hAnsi="Arial" w:cs="Arial"/>
                <w:sz w:val="18"/>
                <w:szCs w:val="18"/>
              </w:rPr>
              <w:t>Individual NEF VFL Inference Subscription</w:t>
            </w:r>
          </w:p>
        </w:tc>
        <w:tc>
          <w:tcPr>
            <w:tcW w:w="0" w:type="auto"/>
            <w:vMerge w:val="restart"/>
            <w:tcBorders>
              <w:top w:val="single" w:sz="6" w:space="0" w:color="auto"/>
              <w:left w:val="single" w:sz="6" w:space="0" w:color="auto"/>
              <w:right w:val="single" w:sz="6" w:space="0" w:color="auto"/>
            </w:tcBorders>
            <w:hideMark/>
          </w:tcPr>
          <w:p w14:paraId="21AF5BD3" w14:textId="77777777" w:rsidR="00E168A4" w:rsidRPr="00CE6D76" w:rsidRDefault="00E168A4" w:rsidP="00D27676">
            <w:pPr>
              <w:keepNext/>
              <w:keepLines/>
              <w:spacing w:after="0"/>
              <w:rPr>
                <w:rFonts w:ascii="Arial" w:hAnsi="Arial" w:cs="Arial"/>
                <w:sz w:val="18"/>
                <w:szCs w:val="18"/>
              </w:rPr>
            </w:pPr>
            <w:r w:rsidRPr="00CE6D76">
              <w:rPr>
                <w:rFonts w:ascii="Arial" w:hAnsi="Arial" w:cs="Arial"/>
                <w:sz w:val="18"/>
                <w:szCs w:val="18"/>
              </w:rPr>
              <w:t>/subscriptions/{subscriptionId}</w:t>
            </w:r>
          </w:p>
        </w:tc>
        <w:tc>
          <w:tcPr>
            <w:tcW w:w="505" w:type="pct"/>
            <w:tcBorders>
              <w:top w:val="single" w:sz="6" w:space="0" w:color="auto"/>
              <w:left w:val="single" w:sz="6" w:space="0" w:color="auto"/>
              <w:bottom w:val="single" w:sz="6" w:space="0" w:color="auto"/>
              <w:right w:val="single" w:sz="6" w:space="0" w:color="auto"/>
            </w:tcBorders>
            <w:hideMark/>
          </w:tcPr>
          <w:p w14:paraId="5F6275A8" w14:textId="7E960777" w:rsidR="00E168A4" w:rsidRPr="00CE6D76" w:rsidRDefault="00E168A4" w:rsidP="00D27676">
            <w:pPr>
              <w:keepNext/>
              <w:keepLines/>
              <w:spacing w:after="0"/>
              <w:rPr>
                <w:rFonts w:ascii="Arial" w:hAnsi="Arial" w:cs="Arial"/>
                <w:sz w:val="18"/>
                <w:szCs w:val="18"/>
              </w:rPr>
            </w:pPr>
            <w:ins w:id="2583" w:author="CR0250" w:date="2025-11-24T16:52:00Z">
              <w:r>
                <w:rPr>
                  <w:rFonts w:ascii="Arial" w:hAnsi="Arial" w:cs="Arial"/>
                  <w:sz w:val="18"/>
                  <w:szCs w:val="18"/>
                  <w:lang w:eastAsia="fr-FR"/>
                </w:rPr>
                <w:t>GET</w:t>
              </w:r>
            </w:ins>
            <w:del w:id="2584" w:author="CR0250" w:date="2025-11-24T16:52:00Z">
              <w:r w:rsidRPr="00CE6D76" w:rsidDel="00E168A4">
                <w:rPr>
                  <w:rFonts w:ascii="Arial" w:hAnsi="Arial" w:cs="Arial"/>
                  <w:sz w:val="18"/>
                  <w:szCs w:val="18"/>
                  <w:lang w:eastAsia="fr-FR"/>
                </w:rPr>
                <w:delText>DELETE</w:delText>
              </w:r>
            </w:del>
          </w:p>
        </w:tc>
        <w:tc>
          <w:tcPr>
            <w:tcW w:w="1656" w:type="pct"/>
            <w:tcBorders>
              <w:top w:val="single" w:sz="6" w:space="0" w:color="auto"/>
              <w:left w:val="single" w:sz="6" w:space="0" w:color="auto"/>
              <w:bottom w:val="single" w:sz="6" w:space="0" w:color="auto"/>
              <w:right w:val="single" w:sz="6" w:space="0" w:color="auto"/>
            </w:tcBorders>
            <w:hideMark/>
          </w:tcPr>
          <w:p w14:paraId="5F489D39" w14:textId="67135A13" w:rsidR="00E168A4" w:rsidRPr="00CE6D76" w:rsidRDefault="00E168A4" w:rsidP="00D27676">
            <w:pPr>
              <w:keepNext/>
              <w:keepLines/>
              <w:spacing w:after="0"/>
              <w:rPr>
                <w:rFonts w:ascii="Arial" w:hAnsi="Arial" w:cs="Arial"/>
                <w:sz w:val="18"/>
                <w:szCs w:val="18"/>
              </w:rPr>
            </w:pPr>
            <w:ins w:id="2585" w:author="CR0250" w:date="2025-11-24T16:52:00Z">
              <w:r w:rsidRPr="00F64EB3">
                <w:rPr>
                  <w:rFonts w:ascii="Arial" w:hAnsi="Arial" w:cs="Arial"/>
                  <w:sz w:val="18"/>
                  <w:szCs w:val="18"/>
                  <w:lang w:eastAsia="fr-FR"/>
                </w:rPr>
                <w:t>Retrieve</w:t>
              </w:r>
              <w:r>
                <w:rPr>
                  <w:rFonts w:ascii="Arial" w:hAnsi="Arial" w:cs="Arial"/>
                  <w:sz w:val="18"/>
                  <w:szCs w:val="18"/>
                  <w:lang w:eastAsia="fr-FR"/>
                </w:rPr>
                <w:t>s</w:t>
              </w:r>
              <w:r w:rsidRPr="00F64EB3">
                <w:rPr>
                  <w:rFonts w:ascii="Arial" w:hAnsi="Arial" w:cs="Arial"/>
                  <w:sz w:val="18"/>
                  <w:szCs w:val="18"/>
                  <w:lang w:eastAsia="fr-FR"/>
                </w:rPr>
                <w:t xml:space="preserve"> an existing Individual VFL Inference Subscription </w:t>
              </w:r>
              <w:r w:rsidRPr="00CE6D76">
                <w:rPr>
                  <w:rFonts w:ascii="Arial" w:hAnsi="Arial" w:cs="Arial"/>
                  <w:sz w:val="18"/>
                  <w:szCs w:val="18"/>
                  <w:lang w:eastAsia="fr-FR"/>
                </w:rPr>
                <w:t>identified by subresource {subscriptionId}</w:t>
              </w:r>
            </w:ins>
            <w:del w:id="2586" w:author="CR0250" w:date="2025-11-24T16:52:00Z">
              <w:r w:rsidRPr="00CE6D76" w:rsidDel="00E168A4">
                <w:rPr>
                  <w:rFonts w:ascii="Arial" w:hAnsi="Arial" w:cs="Arial"/>
                  <w:sz w:val="18"/>
                  <w:szCs w:val="18"/>
                  <w:lang w:eastAsia="fr-FR"/>
                </w:rPr>
                <w:delText>Deletes an Individual NEF VFL Inference Subscription identified by subresource {subscriptionId}</w:delText>
              </w:r>
            </w:del>
            <w:r w:rsidRPr="00CE6D76">
              <w:rPr>
                <w:rFonts w:ascii="Arial" w:hAnsi="Arial" w:cs="Arial"/>
                <w:sz w:val="18"/>
                <w:szCs w:val="18"/>
                <w:lang w:eastAsia="fr-FR"/>
              </w:rPr>
              <w:t>.</w:t>
            </w:r>
          </w:p>
        </w:tc>
      </w:tr>
      <w:tr w:rsidR="00E168A4" w:rsidRPr="008201B7" w14:paraId="3FE0C931" w14:textId="77777777" w:rsidTr="004D35B3">
        <w:trPr>
          <w:jc w:val="center"/>
        </w:trPr>
        <w:tc>
          <w:tcPr>
            <w:tcW w:w="0" w:type="auto"/>
            <w:vMerge/>
            <w:tcBorders>
              <w:left w:val="single" w:sz="6" w:space="0" w:color="auto"/>
              <w:right w:val="single" w:sz="6" w:space="0" w:color="auto"/>
            </w:tcBorders>
            <w:vAlign w:val="center"/>
            <w:hideMark/>
          </w:tcPr>
          <w:p w14:paraId="30DBC0CE" w14:textId="77777777" w:rsidR="00E168A4" w:rsidRPr="00CE6D76" w:rsidRDefault="00E168A4" w:rsidP="00D27676">
            <w:pPr>
              <w:spacing w:after="0"/>
              <w:rPr>
                <w:rFonts w:ascii="Arial" w:hAnsi="Arial" w:cs="Arial"/>
                <w:sz w:val="18"/>
                <w:szCs w:val="18"/>
              </w:rPr>
            </w:pPr>
          </w:p>
        </w:tc>
        <w:tc>
          <w:tcPr>
            <w:tcW w:w="0" w:type="auto"/>
            <w:vMerge/>
            <w:tcBorders>
              <w:left w:val="single" w:sz="6" w:space="0" w:color="auto"/>
              <w:right w:val="single" w:sz="6" w:space="0" w:color="auto"/>
            </w:tcBorders>
            <w:vAlign w:val="center"/>
            <w:hideMark/>
          </w:tcPr>
          <w:p w14:paraId="798064E4" w14:textId="77777777" w:rsidR="00E168A4" w:rsidRPr="00CE6D76" w:rsidRDefault="00E168A4" w:rsidP="00D27676">
            <w:pPr>
              <w:spacing w:after="0"/>
              <w:rPr>
                <w:rFonts w:ascii="Arial" w:hAnsi="Arial" w:cs="Arial"/>
                <w:sz w:val="18"/>
                <w:szCs w:val="18"/>
              </w:rPr>
            </w:pPr>
          </w:p>
        </w:tc>
        <w:tc>
          <w:tcPr>
            <w:tcW w:w="505" w:type="pct"/>
            <w:tcBorders>
              <w:top w:val="single" w:sz="6" w:space="0" w:color="auto"/>
              <w:left w:val="single" w:sz="6" w:space="0" w:color="auto"/>
              <w:bottom w:val="single" w:sz="6" w:space="0" w:color="auto"/>
              <w:right w:val="single" w:sz="6" w:space="0" w:color="auto"/>
            </w:tcBorders>
            <w:hideMark/>
          </w:tcPr>
          <w:p w14:paraId="4DAB78A9" w14:textId="77777777" w:rsidR="00E168A4" w:rsidRPr="00CE6D76" w:rsidRDefault="00E168A4" w:rsidP="00D27676">
            <w:pPr>
              <w:keepNext/>
              <w:keepLines/>
              <w:spacing w:after="0"/>
              <w:rPr>
                <w:rFonts w:ascii="Arial" w:hAnsi="Arial" w:cs="Arial"/>
                <w:sz w:val="18"/>
                <w:szCs w:val="18"/>
              </w:rPr>
            </w:pPr>
            <w:r w:rsidRPr="00CE6D76">
              <w:rPr>
                <w:rFonts w:ascii="Arial" w:hAnsi="Arial" w:cs="Arial"/>
                <w:sz w:val="18"/>
                <w:szCs w:val="18"/>
                <w:lang w:eastAsia="fr-FR"/>
              </w:rPr>
              <w:t>PUT</w:t>
            </w:r>
          </w:p>
        </w:tc>
        <w:tc>
          <w:tcPr>
            <w:tcW w:w="1656" w:type="pct"/>
            <w:tcBorders>
              <w:top w:val="single" w:sz="6" w:space="0" w:color="auto"/>
              <w:left w:val="single" w:sz="6" w:space="0" w:color="auto"/>
              <w:bottom w:val="single" w:sz="6" w:space="0" w:color="auto"/>
              <w:right w:val="single" w:sz="6" w:space="0" w:color="auto"/>
            </w:tcBorders>
            <w:hideMark/>
          </w:tcPr>
          <w:p w14:paraId="4640D2B8" w14:textId="77777777" w:rsidR="00E168A4" w:rsidRPr="00CE6D76" w:rsidRDefault="00E168A4" w:rsidP="00D27676">
            <w:pPr>
              <w:keepNext/>
              <w:keepLines/>
              <w:spacing w:after="0"/>
              <w:rPr>
                <w:rFonts w:ascii="Arial" w:hAnsi="Arial" w:cs="Arial"/>
                <w:sz w:val="18"/>
                <w:szCs w:val="18"/>
              </w:rPr>
            </w:pPr>
            <w:r w:rsidRPr="00CE6D76">
              <w:rPr>
                <w:rFonts w:ascii="Arial" w:hAnsi="Arial" w:cs="Arial"/>
                <w:sz w:val="18"/>
                <w:szCs w:val="18"/>
                <w:lang w:eastAsia="fr-FR"/>
              </w:rPr>
              <w:t>Updates an existing Individual NEF VFL Inference Subscription identified by subresource {subscriptionId}.</w:t>
            </w:r>
          </w:p>
        </w:tc>
      </w:tr>
      <w:tr w:rsidR="00E168A4" w:rsidRPr="008201B7" w14:paraId="7B2A3268" w14:textId="77777777" w:rsidTr="004D35B3">
        <w:trPr>
          <w:jc w:val="center"/>
        </w:trPr>
        <w:tc>
          <w:tcPr>
            <w:tcW w:w="0" w:type="auto"/>
            <w:vMerge/>
            <w:tcBorders>
              <w:left w:val="single" w:sz="6" w:space="0" w:color="auto"/>
              <w:right w:val="single" w:sz="6" w:space="0" w:color="auto"/>
            </w:tcBorders>
            <w:vAlign w:val="center"/>
            <w:hideMark/>
          </w:tcPr>
          <w:p w14:paraId="2D93294E" w14:textId="77777777" w:rsidR="00E168A4" w:rsidRPr="00CE6D76" w:rsidRDefault="00E168A4" w:rsidP="00D27676">
            <w:pPr>
              <w:spacing w:after="0"/>
              <w:rPr>
                <w:rFonts w:ascii="Arial" w:hAnsi="Arial" w:cs="Arial"/>
                <w:sz w:val="18"/>
                <w:szCs w:val="18"/>
              </w:rPr>
            </w:pPr>
          </w:p>
        </w:tc>
        <w:tc>
          <w:tcPr>
            <w:tcW w:w="0" w:type="auto"/>
            <w:vMerge/>
            <w:tcBorders>
              <w:left w:val="single" w:sz="6" w:space="0" w:color="auto"/>
              <w:right w:val="single" w:sz="6" w:space="0" w:color="auto"/>
            </w:tcBorders>
            <w:vAlign w:val="center"/>
            <w:hideMark/>
          </w:tcPr>
          <w:p w14:paraId="01A45A46" w14:textId="77777777" w:rsidR="00E168A4" w:rsidRPr="00CE6D76" w:rsidRDefault="00E168A4" w:rsidP="00D27676">
            <w:pPr>
              <w:spacing w:after="0"/>
              <w:rPr>
                <w:rFonts w:ascii="Arial" w:hAnsi="Arial" w:cs="Arial"/>
                <w:sz w:val="18"/>
                <w:szCs w:val="18"/>
              </w:rPr>
            </w:pPr>
          </w:p>
        </w:tc>
        <w:tc>
          <w:tcPr>
            <w:tcW w:w="505" w:type="pct"/>
            <w:tcBorders>
              <w:top w:val="single" w:sz="6" w:space="0" w:color="auto"/>
              <w:left w:val="single" w:sz="6" w:space="0" w:color="auto"/>
              <w:bottom w:val="single" w:sz="6" w:space="0" w:color="auto"/>
              <w:right w:val="single" w:sz="6" w:space="0" w:color="auto"/>
            </w:tcBorders>
            <w:hideMark/>
          </w:tcPr>
          <w:p w14:paraId="1927E71B" w14:textId="77777777" w:rsidR="00E168A4" w:rsidRPr="00CE6D76" w:rsidRDefault="00E168A4" w:rsidP="00D27676">
            <w:pPr>
              <w:keepNext/>
              <w:keepLines/>
              <w:spacing w:after="0"/>
              <w:rPr>
                <w:rFonts w:ascii="Arial" w:hAnsi="Arial" w:cs="Arial"/>
                <w:sz w:val="18"/>
                <w:szCs w:val="18"/>
              </w:rPr>
            </w:pPr>
            <w:r w:rsidRPr="00CE6D76">
              <w:rPr>
                <w:rFonts w:ascii="Arial" w:hAnsi="Arial" w:cs="Arial"/>
                <w:sz w:val="18"/>
                <w:szCs w:val="18"/>
                <w:lang w:eastAsia="fr-FR"/>
              </w:rPr>
              <w:t>PATCH</w:t>
            </w:r>
          </w:p>
        </w:tc>
        <w:tc>
          <w:tcPr>
            <w:tcW w:w="1656" w:type="pct"/>
            <w:tcBorders>
              <w:top w:val="single" w:sz="6" w:space="0" w:color="auto"/>
              <w:left w:val="single" w:sz="6" w:space="0" w:color="auto"/>
              <w:bottom w:val="single" w:sz="6" w:space="0" w:color="auto"/>
              <w:right w:val="single" w:sz="6" w:space="0" w:color="auto"/>
            </w:tcBorders>
            <w:hideMark/>
          </w:tcPr>
          <w:p w14:paraId="2AD9A8B7" w14:textId="77777777" w:rsidR="00E168A4" w:rsidRPr="00CE6D76" w:rsidRDefault="00E168A4" w:rsidP="00D27676">
            <w:pPr>
              <w:keepNext/>
              <w:keepLines/>
              <w:spacing w:after="0"/>
              <w:rPr>
                <w:rFonts w:ascii="Arial" w:hAnsi="Arial" w:cs="Arial"/>
                <w:sz w:val="18"/>
                <w:szCs w:val="18"/>
              </w:rPr>
            </w:pPr>
            <w:r w:rsidRPr="00CE6D76">
              <w:rPr>
                <w:rFonts w:ascii="Arial" w:hAnsi="Arial" w:cs="Arial"/>
                <w:sz w:val="18"/>
                <w:szCs w:val="18"/>
                <w:lang w:eastAsia="fr-FR"/>
              </w:rPr>
              <w:t>Modifies an existing Individual NEF VFL Inference Subscription identified by subresource {subscriptionId}.</w:t>
            </w:r>
          </w:p>
        </w:tc>
      </w:tr>
      <w:tr w:rsidR="00E168A4" w:rsidRPr="008201B7" w14:paraId="0092777B" w14:textId="77777777" w:rsidTr="004D35B3">
        <w:trPr>
          <w:jc w:val="center"/>
          <w:ins w:id="2587" w:author="CR0250" w:date="2025-11-24T16:51:00Z"/>
        </w:trPr>
        <w:tc>
          <w:tcPr>
            <w:tcW w:w="0" w:type="auto"/>
            <w:vMerge/>
            <w:tcBorders>
              <w:left w:val="single" w:sz="6" w:space="0" w:color="auto"/>
              <w:bottom w:val="single" w:sz="6" w:space="0" w:color="auto"/>
              <w:right w:val="single" w:sz="6" w:space="0" w:color="auto"/>
            </w:tcBorders>
            <w:vAlign w:val="center"/>
          </w:tcPr>
          <w:p w14:paraId="6D4B128C" w14:textId="77777777" w:rsidR="00E168A4" w:rsidRPr="00CE6D76" w:rsidRDefault="00E168A4" w:rsidP="00E168A4">
            <w:pPr>
              <w:spacing w:after="0"/>
              <w:rPr>
                <w:ins w:id="2588" w:author="CR0250" w:date="2025-11-24T16:51:00Z"/>
                <w:rFonts w:ascii="Arial" w:hAnsi="Arial" w:cs="Arial"/>
                <w:sz w:val="18"/>
                <w:szCs w:val="18"/>
              </w:rPr>
            </w:pPr>
          </w:p>
        </w:tc>
        <w:tc>
          <w:tcPr>
            <w:tcW w:w="0" w:type="auto"/>
            <w:vMerge/>
            <w:tcBorders>
              <w:left w:val="single" w:sz="6" w:space="0" w:color="auto"/>
              <w:bottom w:val="single" w:sz="6" w:space="0" w:color="auto"/>
              <w:right w:val="single" w:sz="6" w:space="0" w:color="auto"/>
            </w:tcBorders>
            <w:vAlign w:val="center"/>
          </w:tcPr>
          <w:p w14:paraId="74136D02" w14:textId="77777777" w:rsidR="00E168A4" w:rsidRPr="00CE6D76" w:rsidRDefault="00E168A4" w:rsidP="00E168A4">
            <w:pPr>
              <w:spacing w:after="0"/>
              <w:rPr>
                <w:ins w:id="2589" w:author="CR0250" w:date="2025-11-24T16:51:00Z"/>
                <w:rFonts w:ascii="Arial" w:hAnsi="Arial" w:cs="Arial"/>
                <w:sz w:val="18"/>
                <w:szCs w:val="18"/>
              </w:rPr>
            </w:pPr>
          </w:p>
        </w:tc>
        <w:tc>
          <w:tcPr>
            <w:tcW w:w="505" w:type="pct"/>
            <w:tcBorders>
              <w:top w:val="single" w:sz="6" w:space="0" w:color="auto"/>
              <w:left w:val="single" w:sz="6" w:space="0" w:color="auto"/>
              <w:bottom w:val="single" w:sz="6" w:space="0" w:color="auto"/>
              <w:right w:val="single" w:sz="6" w:space="0" w:color="auto"/>
            </w:tcBorders>
          </w:tcPr>
          <w:p w14:paraId="2849D226" w14:textId="7040FA56" w:rsidR="00E168A4" w:rsidRPr="00CE6D76" w:rsidRDefault="00E168A4" w:rsidP="00E168A4">
            <w:pPr>
              <w:keepNext/>
              <w:keepLines/>
              <w:spacing w:after="0"/>
              <w:rPr>
                <w:ins w:id="2590" w:author="CR0250" w:date="2025-11-24T16:51:00Z"/>
                <w:rFonts w:ascii="Arial" w:hAnsi="Arial" w:cs="Arial"/>
                <w:sz w:val="18"/>
                <w:szCs w:val="18"/>
                <w:lang w:eastAsia="fr-FR"/>
              </w:rPr>
            </w:pPr>
            <w:ins w:id="2591" w:author="CR0250" w:date="2025-11-24T16:52:00Z">
              <w:r w:rsidRPr="00CE6D76">
                <w:rPr>
                  <w:rFonts w:ascii="Arial" w:hAnsi="Arial" w:cs="Arial"/>
                  <w:sz w:val="18"/>
                  <w:szCs w:val="18"/>
                  <w:lang w:eastAsia="fr-FR"/>
                </w:rPr>
                <w:t>DELETE</w:t>
              </w:r>
            </w:ins>
          </w:p>
        </w:tc>
        <w:tc>
          <w:tcPr>
            <w:tcW w:w="1656" w:type="pct"/>
            <w:tcBorders>
              <w:top w:val="single" w:sz="6" w:space="0" w:color="auto"/>
              <w:left w:val="single" w:sz="6" w:space="0" w:color="auto"/>
              <w:bottom w:val="single" w:sz="6" w:space="0" w:color="auto"/>
              <w:right w:val="single" w:sz="6" w:space="0" w:color="auto"/>
            </w:tcBorders>
          </w:tcPr>
          <w:p w14:paraId="330FCF5A" w14:textId="07D0B42D" w:rsidR="00E168A4" w:rsidRPr="00CE6D76" w:rsidRDefault="00E168A4" w:rsidP="00E168A4">
            <w:pPr>
              <w:keepNext/>
              <w:keepLines/>
              <w:spacing w:after="0"/>
              <w:rPr>
                <w:ins w:id="2592" w:author="CR0250" w:date="2025-11-24T16:51:00Z"/>
                <w:rFonts w:ascii="Arial" w:hAnsi="Arial" w:cs="Arial"/>
                <w:sz w:val="18"/>
                <w:szCs w:val="18"/>
                <w:lang w:eastAsia="fr-FR"/>
              </w:rPr>
            </w:pPr>
            <w:ins w:id="2593" w:author="CR0250" w:date="2025-11-24T16:52:00Z">
              <w:r w:rsidRPr="00CE6D76">
                <w:rPr>
                  <w:rFonts w:ascii="Arial" w:hAnsi="Arial" w:cs="Arial"/>
                  <w:sz w:val="18"/>
                  <w:szCs w:val="18"/>
                  <w:lang w:eastAsia="fr-FR"/>
                </w:rPr>
                <w:t>Deletes an Individual NEF VFL Inference Subscription identified by subresource {subscriptionId}.</w:t>
              </w:r>
            </w:ins>
          </w:p>
        </w:tc>
      </w:tr>
    </w:tbl>
    <w:p w14:paraId="1CDCB1A3" w14:textId="77777777" w:rsidR="002530CF" w:rsidRPr="008201B7" w:rsidRDefault="002530CF" w:rsidP="002530CF"/>
    <w:p w14:paraId="59978105" w14:textId="77777777" w:rsidR="002530CF" w:rsidRPr="008201B7" w:rsidRDefault="002530CF" w:rsidP="002530CF">
      <w:pPr>
        <w:pStyle w:val="40"/>
      </w:pPr>
      <w:bookmarkStart w:id="2594" w:name="_Toc209530742"/>
      <w:r>
        <w:t>5.</w:t>
      </w:r>
      <w:r w:rsidR="00E17D2D">
        <w:t>7</w:t>
      </w:r>
      <w:r>
        <w:t>.</w:t>
      </w:r>
      <w:r w:rsidRPr="008201B7">
        <w:t>3.2</w:t>
      </w:r>
      <w:r w:rsidRPr="008201B7">
        <w:tab/>
        <w:t xml:space="preserve">Resource: </w:t>
      </w:r>
      <w:r>
        <w:t>NEF VFL Inference</w:t>
      </w:r>
      <w:r w:rsidRPr="008201B7">
        <w:t xml:space="preserve"> Subscriptions</w:t>
      </w:r>
      <w:bookmarkEnd w:id="2594"/>
    </w:p>
    <w:p w14:paraId="243D8F9C" w14:textId="77777777" w:rsidR="002530CF" w:rsidRPr="008201B7" w:rsidRDefault="002530CF" w:rsidP="002530CF">
      <w:pPr>
        <w:pStyle w:val="50"/>
      </w:pPr>
      <w:bookmarkStart w:id="2595" w:name="_Toc209530743"/>
      <w:r>
        <w:t>5.</w:t>
      </w:r>
      <w:r w:rsidR="00E17D2D">
        <w:t>7</w:t>
      </w:r>
      <w:r>
        <w:t>.</w:t>
      </w:r>
      <w:r w:rsidRPr="008201B7">
        <w:t>3.2.1</w:t>
      </w:r>
      <w:r w:rsidRPr="008201B7">
        <w:tab/>
        <w:t>Description</w:t>
      </w:r>
      <w:bookmarkEnd w:id="2595"/>
    </w:p>
    <w:p w14:paraId="68BB11A3" w14:textId="77777777" w:rsidR="002530CF" w:rsidRPr="008201B7" w:rsidRDefault="002530CF" w:rsidP="002530CF">
      <w:pPr>
        <w:rPr>
          <w:noProof/>
        </w:rPr>
      </w:pPr>
      <w:r w:rsidRPr="00AE5784">
        <w:rPr>
          <w:noProof/>
        </w:rPr>
        <w:t>The NEF VFL Inference Subscriptions resource represents all VFL Inference subscriptions to the Nnef_VFLInference service at a given NEF. The resource allows an NF service consumer to create a new Individual NEF VFL Inference Subscription resource</w:t>
      </w:r>
      <w:r w:rsidRPr="008201B7">
        <w:rPr>
          <w:noProof/>
        </w:rPr>
        <w:t>.</w:t>
      </w:r>
    </w:p>
    <w:p w14:paraId="6BA07C5E" w14:textId="77777777" w:rsidR="002530CF" w:rsidRPr="008201B7" w:rsidRDefault="002530CF" w:rsidP="002530CF">
      <w:pPr>
        <w:pStyle w:val="50"/>
      </w:pPr>
      <w:bookmarkStart w:id="2596" w:name="_Toc209530744"/>
      <w:r>
        <w:t>5.</w:t>
      </w:r>
      <w:r w:rsidR="00E17D2D">
        <w:t>7</w:t>
      </w:r>
      <w:r>
        <w:t>.</w:t>
      </w:r>
      <w:r w:rsidRPr="008201B7">
        <w:t>3.2.2</w:t>
      </w:r>
      <w:r w:rsidRPr="008201B7">
        <w:tab/>
        <w:t>Resource Definition</w:t>
      </w:r>
      <w:bookmarkEnd w:id="2596"/>
    </w:p>
    <w:p w14:paraId="06D02068" w14:textId="77777777" w:rsidR="002530CF" w:rsidRPr="008201B7" w:rsidRDefault="002530CF" w:rsidP="002530CF">
      <w:r w:rsidRPr="008201B7">
        <w:t xml:space="preserve">Resource URI: </w:t>
      </w:r>
      <w:r w:rsidRPr="008201B7">
        <w:rPr>
          <w:b/>
          <w:noProof/>
        </w:rPr>
        <w:t>{apiRoot}/</w:t>
      </w:r>
      <w:r>
        <w:rPr>
          <w:b/>
          <w:noProof/>
        </w:rPr>
        <w:t>nnef-vfl-inference</w:t>
      </w:r>
      <w:r w:rsidRPr="008201B7">
        <w:rPr>
          <w:b/>
          <w:noProof/>
        </w:rPr>
        <w:t>/&lt;apiVersion&gt;/subscriptions</w:t>
      </w:r>
    </w:p>
    <w:p w14:paraId="7977EBCD" w14:textId="77777777" w:rsidR="002530CF" w:rsidRPr="008201B7" w:rsidRDefault="002530CF" w:rsidP="002530CF">
      <w:pPr>
        <w:rPr>
          <w:rFonts w:ascii="Arial" w:hAnsi="Arial" w:cs="Arial"/>
        </w:rPr>
      </w:pPr>
      <w:r w:rsidRPr="008201B7">
        <w:t>This resource shall support the resource URI variables defined in table </w:t>
      </w:r>
      <w:r>
        <w:t>5.</w:t>
      </w:r>
      <w:r w:rsidR="00E17D2D">
        <w:t>7</w:t>
      </w:r>
      <w:r>
        <w:t>.</w:t>
      </w:r>
      <w:r w:rsidRPr="008201B7">
        <w:t>3.2.2-1</w:t>
      </w:r>
      <w:r w:rsidRPr="008201B7">
        <w:rPr>
          <w:rFonts w:ascii="Arial" w:hAnsi="Arial" w:cs="Arial"/>
        </w:rPr>
        <w:t>.</w:t>
      </w:r>
    </w:p>
    <w:p w14:paraId="089E1641" w14:textId="77777777" w:rsidR="002530CF" w:rsidRPr="0038121B" w:rsidRDefault="002530CF" w:rsidP="002530CF">
      <w:pPr>
        <w:pStyle w:val="TH"/>
      </w:pPr>
      <w:r w:rsidRPr="0038121B">
        <w:t>Table 5.</w:t>
      </w:r>
      <w:r w:rsidR="00E17D2D">
        <w:t>7</w:t>
      </w:r>
      <w:r w:rsidRPr="0038121B">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644"/>
        <w:gridCol w:w="6905"/>
      </w:tblGrid>
      <w:tr w:rsidR="002530CF" w:rsidRPr="008201B7" w14:paraId="4B1C41ED" w14:textId="77777777" w:rsidTr="00D27676">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0C0C0"/>
            <w:hideMark/>
          </w:tcPr>
          <w:p w14:paraId="33C87BFA" w14:textId="77777777" w:rsidR="002530CF" w:rsidRPr="008201B7" w:rsidRDefault="002530CF" w:rsidP="00D27676">
            <w:pPr>
              <w:keepNext/>
              <w:keepLines/>
              <w:spacing w:after="0"/>
              <w:jc w:val="center"/>
              <w:rPr>
                <w:rFonts w:ascii="Arial" w:hAnsi="Arial"/>
                <w:b/>
                <w:sz w:val="18"/>
              </w:rPr>
            </w:pPr>
            <w:r w:rsidRPr="008201B7">
              <w:rPr>
                <w:rFonts w:ascii="Arial" w:hAnsi="Arial" w:cs="Arial"/>
                <w:b/>
                <w:sz w:val="18"/>
              </w:rPr>
              <w:t>Name</w:t>
            </w:r>
          </w:p>
        </w:tc>
        <w:tc>
          <w:tcPr>
            <w:tcW w:w="854" w:type="pct"/>
            <w:tcBorders>
              <w:top w:val="single" w:sz="6" w:space="0" w:color="000000"/>
              <w:left w:val="single" w:sz="6" w:space="0" w:color="000000"/>
              <w:bottom w:val="single" w:sz="6" w:space="0" w:color="000000"/>
              <w:right w:val="single" w:sz="6" w:space="0" w:color="000000"/>
            </w:tcBorders>
            <w:shd w:val="clear" w:color="auto" w:fill="C0C0C0"/>
            <w:hideMark/>
          </w:tcPr>
          <w:p w14:paraId="2D4900C9"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lang w:eastAsia="zh-CN"/>
              </w:rPr>
              <w:t>Data type</w:t>
            </w:r>
          </w:p>
        </w:tc>
        <w:tc>
          <w:tcPr>
            <w:tcW w:w="35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4AFE620"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Definition</w:t>
            </w:r>
          </w:p>
        </w:tc>
      </w:tr>
      <w:tr w:rsidR="002530CF" w:rsidRPr="008201B7" w14:paraId="1CB19225" w14:textId="77777777" w:rsidTr="00D27676">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1619F4F2"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apiRoot</w:t>
            </w:r>
          </w:p>
        </w:tc>
        <w:tc>
          <w:tcPr>
            <w:tcW w:w="854" w:type="pct"/>
            <w:tcBorders>
              <w:top w:val="single" w:sz="6" w:space="0" w:color="000000"/>
              <w:left w:val="single" w:sz="6" w:space="0" w:color="000000"/>
              <w:bottom w:val="single" w:sz="6" w:space="0" w:color="000000"/>
              <w:right w:val="single" w:sz="6" w:space="0" w:color="000000"/>
            </w:tcBorders>
            <w:hideMark/>
          </w:tcPr>
          <w:p w14:paraId="7CD6A534"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zh-CN"/>
              </w:rPr>
              <w:t>string</w:t>
            </w:r>
          </w:p>
        </w:tc>
        <w:tc>
          <w:tcPr>
            <w:tcW w:w="3587" w:type="pct"/>
            <w:tcBorders>
              <w:top w:val="single" w:sz="6" w:space="0" w:color="000000"/>
              <w:left w:val="single" w:sz="6" w:space="0" w:color="000000"/>
              <w:bottom w:val="single" w:sz="6" w:space="0" w:color="000000"/>
              <w:right w:val="single" w:sz="6" w:space="0" w:color="000000"/>
            </w:tcBorders>
            <w:vAlign w:val="center"/>
            <w:hideMark/>
          </w:tcPr>
          <w:p w14:paraId="518CAC0F" w14:textId="77777777" w:rsidR="002530CF" w:rsidRPr="008201B7" w:rsidRDefault="002530CF" w:rsidP="00E17D2D">
            <w:pPr>
              <w:keepNext/>
              <w:keepLines/>
              <w:spacing w:after="0"/>
              <w:rPr>
                <w:rFonts w:ascii="Arial" w:hAnsi="Arial" w:cs="Arial"/>
                <w:sz w:val="18"/>
              </w:rPr>
            </w:pPr>
            <w:r w:rsidRPr="008201B7">
              <w:rPr>
                <w:rFonts w:ascii="Arial" w:hAnsi="Arial" w:cs="Arial"/>
                <w:sz w:val="18"/>
              </w:rPr>
              <w:t>See clause</w:t>
            </w:r>
            <w:r w:rsidRPr="008201B7">
              <w:rPr>
                <w:rFonts w:ascii="Arial" w:hAnsi="Arial" w:cs="Arial"/>
                <w:sz w:val="18"/>
                <w:lang w:val="en-US" w:eastAsia="zh-CN"/>
              </w:rPr>
              <w:t> </w:t>
            </w:r>
            <w:r>
              <w:rPr>
                <w:rFonts w:ascii="Arial" w:hAnsi="Arial" w:cs="Arial"/>
                <w:sz w:val="18"/>
              </w:rPr>
              <w:t>5.</w:t>
            </w:r>
            <w:r w:rsidR="00E17D2D">
              <w:rPr>
                <w:rFonts w:ascii="Arial" w:hAnsi="Arial" w:cs="Arial"/>
                <w:sz w:val="18"/>
              </w:rPr>
              <w:t>7</w:t>
            </w:r>
            <w:r>
              <w:rPr>
                <w:rFonts w:ascii="Arial" w:hAnsi="Arial" w:cs="Arial"/>
                <w:sz w:val="18"/>
              </w:rPr>
              <w:t>.</w:t>
            </w:r>
            <w:r w:rsidRPr="008201B7">
              <w:rPr>
                <w:rFonts w:ascii="Arial" w:hAnsi="Arial" w:cs="Arial"/>
                <w:sz w:val="18"/>
              </w:rPr>
              <w:t>1</w:t>
            </w:r>
          </w:p>
        </w:tc>
      </w:tr>
    </w:tbl>
    <w:p w14:paraId="63404EFC" w14:textId="77777777" w:rsidR="002530CF" w:rsidRPr="008201B7" w:rsidRDefault="002530CF" w:rsidP="002530CF"/>
    <w:p w14:paraId="35230692" w14:textId="77777777" w:rsidR="002530CF" w:rsidRPr="008201B7" w:rsidRDefault="002530CF" w:rsidP="002530CF">
      <w:pPr>
        <w:pStyle w:val="50"/>
      </w:pPr>
      <w:bookmarkStart w:id="2597" w:name="_Toc209530745"/>
      <w:r>
        <w:t>5.</w:t>
      </w:r>
      <w:r w:rsidR="00E17D2D">
        <w:t>7</w:t>
      </w:r>
      <w:r>
        <w:t>.</w:t>
      </w:r>
      <w:r w:rsidRPr="008201B7">
        <w:t>3.2.3</w:t>
      </w:r>
      <w:r w:rsidRPr="008201B7">
        <w:tab/>
        <w:t>Resource Standard Methods</w:t>
      </w:r>
      <w:bookmarkEnd w:id="2597"/>
    </w:p>
    <w:p w14:paraId="1BBFCD88" w14:textId="77777777" w:rsidR="002530CF" w:rsidRPr="008201B7" w:rsidRDefault="002530CF" w:rsidP="002530CF">
      <w:pPr>
        <w:pStyle w:val="6"/>
      </w:pPr>
      <w:bookmarkStart w:id="2598" w:name="_Toc209530746"/>
      <w:r>
        <w:t>5.</w:t>
      </w:r>
      <w:r w:rsidR="00E17D2D">
        <w:t>7</w:t>
      </w:r>
      <w:r>
        <w:t>.</w:t>
      </w:r>
      <w:r w:rsidRPr="008201B7">
        <w:t>3.2.3.1</w:t>
      </w:r>
      <w:r w:rsidRPr="008201B7">
        <w:tab/>
        <w:t>POST</w:t>
      </w:r>
      <w:bookmarkEnd w:id="2598"/>
    </w:p>
    <w:p w14:paraId="283CA09E" w14:textId="77777777" w:rsidR="002530CF" w:rsidRPr="008201B7" w:rsidRDefault="002530CF" w:rsidP="002530CF">
      <w:r w:rsidRPr="008201B7">
        <w:t>This method shall support the URI query parameters specified in table </w:t>
      </w:r>
      <w:r>
        <w:t>5.</w:t>
      </w:r>
      <w:r w:rsidR="00E17D2D">
        <w:t>7</w:t>
      </w:r>
      <w:r>
        <w:t>.</w:t>
      </w:r>
      <w:r w:rsidRPr="008201B7">
        <w:t>3.2.3.1-1.</w:t>
      </w:r>
    </w:p>
    <w:p w14:paraId="38EA8871" w14:textId="77777777" w:rsidR="002530CF" w:rsidRPr="0038121B" w:rsidRDefault="002530CF" w:rsidP="002530CF">
      <w:pPr>
        <w:pStyle w:val="TH"/>
      </w:pPr>
      <w:r w:rsidRPr="0038121B">
        <w:t>Table 5.</w:t>
      </w:r>
      <w:r w:rsidR="00E17D2D">
        <w:t>7</w:t>
      </w:r>
      <w:r w:rsidRPr="0038121B">
        <w:t xml:space="preserve">.3.2.3.1-1: URI query parameters supported by the POST method on this resource </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2530CF" w:rsidRPr="008201B7" w14:paraId="50211903" w14:textId="77777777" w:rsidTr="00D27676">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188135FD" w14:textId="77777777" w:rsidR="002530CF" w:rsidRPr="008201B7" w:rsidRDefault="002530CF" w:rsidP="00D27676">
            <w:pPr>
              <w:keepNext/>
              <w:keepLines/>
              <w:spacing w:after="0"/>
              <w:jc w:val="center"/>
              <w:rPr>
                <w:rFonts w:ascii="Arial" w:hAnsi="Arial"/>
                <w:b/>
                <w:sz w:val="18"/>
              </w:rPr>
            </w:pPr>
            <w:r w:rsidRPr="008201B7">
              <w:rPr>
                <w:rFonts w:ascii="Arial" w:hAnsi="Arial" w:cs="Arial"/>
                <w:b/>
                <w:sz w:val="18"/>
              </w:rPr>
              <w:t>Name</w:t>
            </w:r>
          </w:p>
        </w:tc>
        <w:tc>
          <w:tcPr>
            <w:tcW w:w="731" w:type="pct"/>
            <w:tcBorders>
              <w:top w:val="single" w:sz="6" w:space="0" w:color="auto"/>
              <w:left w:val="single" w:sz="6" w:space="0" w:color="auto"/>
              <w:bottom w:val="single" w:sz="6" w:space="0" w:color="auto"/>
              <w:right w:val="single" w:sz="6" w:space="0" w:color="auto"/>
            </w:tcBorders>
            <w:shd w:val="clear" w:color="auto" w:fill="C0C0C0"/>
            <w:hideMark/>
          </w:tcPr>
          <w:p w14:paraId="3000E3B5"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hideMark/>
          </w:tcPr>
          <w:p w14:paraId="2D2C6475"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P</w:t>
            </w:r>
          </w:p>
        </w:tc>
        <w:tc>
          <w:tcPr>
            <w:tcW w:w="580" w:type="pct"/>
            <w:tcBorders>
              <w:top w:val="single" w:sz="6" w:space="0" w:color="auto"/>
              <w:left w:val="single" w:sz="6" w:space="0" w:color="auto"/>
              <w:bottom w:val="single" w:sz="6" w:space="0" w:color="auto"/>
              <w:right w:val="single" w:sz="6" w:space="0" w:color="auto"/>
            </w:tcBorders>
            <w:shd w:val="clear" w:color="auto" w:fill="C0C0C0"/>
            <w:hideMark/>
          </w:tcPr>
          <w:p w14:paraId="1B169DD8"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DB229EE"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hideMark/>
          </w:tcPr>
          <w:p w14:paraId="46FF6DB8"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Applicability</w:t>
            </w:r>
          </w:p>
        </w:tc>
      </w:tr>
      <w:tr w:rsidR="002530CF" w:rsidRPr="008201B7" w14:paraId="28514C12" w14:textId="77777777" w:rsidTr="00D27676">
        <w:trPr>
          <w:jc w:val="center"/>
        </w:trPr>
        <w:tc>
          <w:tcPr>
            <w:tcW w:w="825" w:type="pct"/>
            <w:tcBorders>
              <w:top w:val="single" w:sz="6" w:space="0" w:color="auto"/>
              <w:left w:val="single" w:sz="6" w:space="0" w:color="auto"/>
              <w:bottom w:val="single" w:sz="6" w:space="0" w:color="000000"/>
              <w:right w:val="single" w:sz="6" w:space="0" w:color="auto"/>
            </w:tcBorders>
            <w:hideMark/>
          </w:tcPr>
          <w:p w14:paraId="20C97AE2"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n/a</w:t>
            </w:r>
          </w:p>
        </w:tc>
        <w:tc>
          <w:tcPr>
            <w:tcW w:w="731" w:type="pct"/>
            <w:tcBorders>
              <w:top w:val="single" w:sz="6" w:space="0" w:color="auto"/>
              <w:left w:val="single" w:sz="6" w:space="0" w:color="auto"/>
              <w:bottom w:val="single" w:sz="6" w:space="0" w:color="000000"/>
              <w:right w:val="single" w:sz="6" w:space="0" w:color="auto"/>
            </w:tcBorders>
          </w:tcPr>
          <w:p w14:paraId="6C7BEE11" w14:textId="77777777" w:rsidR="002530CF" w:rsidRPr="008201B7" w:rsidRDefault="002530CF" w:rsidP="00D27676">
            <w:pPr>
              <w:keepNext/>
              <w:keepLines/>
              <w:spacing w:after="0"/>
              <w:rPr>
                <w:rFonts w:ascii="Arial" w:hAnsi="Arial" w:cs="Arial"/>
                <w:sz w:val="18"/>
              </w:rPr>
            </w:pPr>
          </w:p>
        </w:tc>
        <w:tc>
          <w:tcPr>
            <w:tcW w:w="215" w:type="pct"/>
            <w:tcBorders>
              <w:top w:val="single" w:sz="6" w:space="0" w:color="auto"/>
              <w:left w:val="single" w:sz="6" w:space="0" w:color="auto"/>
              <w:bottom w:val="single" w:sz="6" w:space="0" w:color="000000"/>
              <w:right w:val="single" w:sz="6" w:space="0" w:color="auto"/>
            </w:tcBorders>
          </w:tcPr>
          <w:p w14:paraId="6968E454" w14:textId="77777777" w:rsidR="002530CF" w:rsidRPr="008201B7" w:rsidRDefault="002530CF" w:rsidP="00D27676">
            <w:pPr>
              <w:keepNext/>
              <w:keepLines/>
              <w:spacing w:after="0"/>
              <w:jc w:val="center"/>
              <w:rPr>
                <w:rFonts w:ascii="Arial" w:hAnsi="Arial" w:cs="Arial"/>
                <w:sz w:val="18"/>
              </w:rPr>
            </w:pPr>
          </w:p>
        </w:tc>
        <w:tc>
          <w:tcPr>
            <w:tcW w:w="580" w:type="pct"/>
            <w:tcBorders>
              <w:top w:val="single" w:sz="6" w:space="0" w:color="auto"/>
              <w:left w:val="single" w:sz="6" w:space="0" w:color="auto"/>
              <w:bottom w:val="single" w:sz="6" w:space="0" w:color="000000"/>
              <w:right w:val="single" w:sz="6" w:space="0" w:color="auto"/>
            </w:tcBorders>
          </w:tcPr>
          <w:p w14:paraId="780C68EB" w14:textId="77777777" w:rsidR="002530CF" w:rsidRPr="008201B7" w:rsidRDefault="002530CF" w:rsidP="00D27676">
            <w:pPr>
              <w:keepNext/>
              <w:keepLines/>
              <w:spacing w:after="0"/>
              <w:rPr>
                <w:rFonts w:ascii="Arial" w:hAnsi="Arial" w:cs="Arial"/>
                <w:sz w:val="18"/>
              </w:rPr>
            </w:pPr>
          </w:p>
        </w:tc>
        <w:tc>
          <w:tcPr>
            <w:tcW w:w="1852" w:type="pct"/>
            <w:tcBorders>
              <w:top w:val="single" w:sz="6" w:space="0" w:color="auto"/>
              <w:left w:val="single" w:sz="6" w:space="0" w:color="auto"/>
              <w:bottom w:val="single" w:sz="6" w:space="0" w:color="000000"/>
              <w:right w:val="single" w:sz="6" w:space="0" w:color="auto"/>
            </w:tcBorders>
            <w:vAlign w:val="center"/>
          </w:tcPr>
          <w:p w14:paraId="0F21E99F" w14:textId="77777777" w:rsidR="002530CF" w:rsidRPr="008201B7" w:rsidRDefault="002530CF" w:rsidP="00D27676">
            <w:pPr>
              <w:keepNext/>
              <w:keepLines/>
              <w:spacing w:after="0"/>
              <w:rPr>
                <w:rFonts w:ascii="Arial" w:hAnsi="Arial" w:cs="Arial"/>
                <w:sz w:val="18"/>
              </w:rPr>
            </w:pPr>
          </w:p>
        </w:tc>
        <w:tc>
          <w:tcPr>
            <w:tcW w:w="796" w:type="pct"/>
            <w:tcBorders>
              <w:top w:val="single" w:sz="6" w:space="0" w:color="auto"/>
              <w:left w:val="single" w:sz="6" w:space="0" w:color="auto"/>
              <w:bottom w:val="single" w:sz="6" w:space="0" w:color="000000"/>
              <w:right w:val="single" w:sz="6" w:space="0" w:color="auto"/>
            </w:tcBorders>
          </w:tcPr>
          <w:p w14:paraId="230C421E" w14:textId="77777777" w:rsidR="002530CF" w:rsidRPr="008201B7" w:rsidRDefault="002530CF" w:rsidP="00D27676">
            <w:pPr>
              <w:keepNext/>
              <w:keepLines/>
              <w:spacing w:after="0"/>
              <w:rPr>
                <w:rFonts w:ascii="Arial" w:hAnsi="Arial" w:cs="Arial"/>
                <w:sz w:val="18"/>
              </w:rPr>
            </w:pPr>
          </w:p>
        </w:tc>
      </w:tr>
    </w:tbl>
    <w:p w14:paraId="51E019D7" w14:textId="77777777" w:rsidR="002530CF" w:rsidRPr="008201B7" w:rsidRDefault="002530CF" w:rsidP="002530CF"/>
    <w:p w14:paraId="1D4C3C00" w14:textId="77777777" w:rsidR="002530CF" w:rsidRPr="008201B7" w:rsidRDefault="002530CF" w:rsidP="002530CF">
      <w:r w:rsidRPr="008201B7">
        <w:t>This method shall support the request data structures specified in table </w:t>
      </w:r>
      <w:r>
        <w:t>5.</w:t>
      </w:r>
      <w:r w:rsidR="00E17D2D">
        <w:t>7</w:t>
      </w:r>
      <w:r>
        <w:t>.</w:t>
      </w:r>
      <w:r w:rsidRPr="008201B7">
        <w:t>3.2.3.1-2 and the response data structures and response codes specified in table </w:t>
      </w:r>
      <w:r>
        <w:t>5.</w:t>
      </w:r>
      <w:r w:rsidR="00E17D2D">
        <w:t>7</w:t>
      </w:r>
      <w:r>
        <w:t>.</w:t>
      </w:r>
      <w:r w:rsidRPr="008201B7">
        <w:t>3.2.3.1-3.</w:t>
      </w:r>
    </w:p>
    <w:p w14:paraId="10A69F40" w14:textId="77777777" w:rsidR="002530CF" w:rsidRPr="0038121B" w:rsidRDefault="002530CF" w:rsidP="002530CF">
      <w:pPr>
        <w:pStyle w:val="TH"/>
      </w:pPr>
      <w:r w:rsidRPr="0038121B">
        <w:lastRenderedPageBreak/>
        <w:t>Table 5.</w:t>
      </w:r>
      <w:r w:rsidR="00E17D2D">
        <w:t>7</w:t>
      </w:r>
      <w:r w:rsidRPr="0038121B">
        <w:t xml:space="preserve">.3.2.3.1-2: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2530CF" w:rsidRPr="008201B7" w14:paraId="1568615C" w14:textId="77777777" w:rsidTr="00D27676">
        <w:trPr>
          <w:jc w:val="center"/>
        </w:trPr>
        <w:tc>
          <w:tcPr>
            <w:tcW w:w="1627" w:type="dxa"/>
            <w:tcBorders>
              <w:top w:val="single" w:sz="6" w:space="0" w:color="auto"/>
              <w:left w:val="single" w:sz="6" w:space="0" w:color="auto"/>
              <w:bottom w:val="single" w:sz="6" w:space="0" w:color="auto"/>
              <w:right w:val="single" w:sz="6" w:space="0" w:color="auto"/>
            </w:tcBorders>
            <w:shd w:val="clear" w:color="auto" w:fill="C0C0C0"/>
            <w:hideMark/>
          </w:tcPr>
          <w:p w14:paraId="63380628"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7751174D"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hideMark/>
          </w:tcPr>
          <w:p w14:paraId="7CF7DEF4"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Cardinality</w:t>
            </w:r>
          </w:p>
        </w:tc>
        <w:tc>
          <w:tcPr>
            <w:tcW w:w="644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C312BC1"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Description</w:t>
            </w:r>
          </w:p>
        </w:tc>
      </w:tr>
      <w:tr w:rsidR="002530CF" w:rsidRPr="008201B7" w14:paraId="4DB7551D" w14:textId="77777777" w:rsidTr="00D27676">
        <w:trPr>
          <w:jc w:val="center"/>
        </w:trPr>
        <w:tc>
          <w:tcPr>
            <w:tcW w:w="1627" w:type="dxa"/>
            <w:tcBorders>
              <w:top w:val="single" w:sz="6" w:space="0" w:color="auto"/>
              <w:left w:val="single" w:sz="6" w:space="0" w:color="auto"/>
              <w:bottom w:val="single" w:sz="6" w:space="0" w:color="000000"/>
              <w:right w:val="single" w:sz="6" w:space="0" w:color="auto"/>
            </w:tcBorders>
            <w:hideMark/>
          </w:tcPr>
          <w:p w14:paraId="606BBC85" w14:textId="77777777" w:rsidR="002530CF" w:rsidRPr="008201B7" w:rsidRDefault="002530CF" w:rsidP="00D27676">
            <w:pPr>
              <w:keepNext/>
              <w:keepLines/>
              <w:spacing w:after="0"/>
              <w:rPr>
                <w:rFonts w:ascii="Arial" w:hAnsi="Arial" w:cs="Arial"/>
                <w:sz w:val="18"/>
              </w:rPr>
            </w:pPr>
            <w:r>
              <w:rPr>
                <w:rFonts w:ascii="Arial" w:hAnsi="Arial" w:cs="Arial"/>
                <w:sz w:val="18"/>
              </w:rPr>
              <w:t>VflInferSub</w:t>
            </w:r>
          </w:p>
        </w:tc>
        <w:tc>
          <w:tcPr>
            <w:tcW w:w="425" w:type="dxa"/>
            <w:tcBorders>
              <w:top w:val="single" w:sz="6" w:space="0" w:color="auto"/>
              <w:left w:val="single" w:sz="6" w:space="0" w:color="auto"/>
              <w:bottom w:val="single" w:sz="6" w:space="0" w:color="000000"/>
              <w:right w:val="single" w:sz="6" w:space="0" w:color="auto"/>
            </w:tcBorders>
            <w:hideMark/>
          </w:tcPr>
          <w:p w14:paraId="202C19B4"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rPr>
              <w:t>M</w:t>
            </w:r>
          </w:p>
        </w:tc>
        <w:tc>
          <w:tcPr>
            <w:tcW w:w="1276" w:type="dxa"/>
            <w:tcBorders>
              <w:top w:val="single" w:sz="6" w:space="0" w:color="auto"/>
              <w:left w:val="single" w:sz="6" w:space="0" w:color="auto"/>
              <w:bottom w:val="single" w:sz="6" w:space="0" w:color="000000"/>
              <w:right w:val="single" w:sz="6" w:space="0" w:color="auto"/>
            </w:tcBorders>
            <w:hideMark/>
          </w:tcPr>
          <w:p w14:paraId="56E2CAA2"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1</w:t>
            </w:r>
          </w:p>
        </w:tc>
        <w:tc>
          <w:tcPr>
            <w:tcW w:w="6447" w:type="dxa"/>
            <w:tcBorders>
              <w:top w:val="single" w:sz="6" w:space="0" w:color="auto"/>
              <w:left w:val="single" w:sz="6" w:space="0" w:color="auto"/>
              <w:bottom w:val="single" w:sz="6" w:space="0" w:color="000000"/>
              <w:right w:val="single" w:sz="6" w:space="0" w:color="auto"/>
            </w:tcBorders>
            <w:hideMark/>
          </w:tcPr>
          <w:p w14:paraId="55848430" w14:textId="77777777" w:rsidR="002530CF" w:rsidRDefault="002530CF" w:rsidP="00D27676">
            <w:pPr>
              <w:keepNext/>
              <w:keepLines/>
              <w:spacing w:after="0"/>
              <w:rPr>
                <w:rFonts w:ascii="Arial" w:hAnsi="Arial" w:cs="Arial"/>
                <w:sz w:val="18"/>
              </w:rPr>
            </w:pPr>
            <w:r w:rsidRPr="00BB4071">
              <w:rPr>
                <w:rFonts w:ascii="Arial" w:hAnsi="Arial" w:cs="Arial"/>
                <w:sz w:val="18"/>
              </w:rPr>
              <w:t>Creates a new Individual NEF VFL Inference Subscription resource.</w:t>
            </w:r>
          </w:p>
          <w:p w14:paraId="57D00F63" w14:textId="77777777" w:rsidR="002530CF" w:rsidRDefault="002530CF" w:rsidP="00D27676">
            <w:pPr>
              <w:keepNext/>
              <w:keepLines/>
              <w:spacing w:after="0"/>
              <w:rPr>
                <w:rFonts w:ascii="Arial" w:hAnsi="Arial" w:cs="Arial"/>
                <w:sz w:val="18"/>
              </w:rPr>
            </w:pPr>
          </w:p>
          <w:p w14:paraId="63EB1CA8" w14:textId="77777777" w:rsidR="002530CF" w:rsidRPr="003405C4" w:rsidRDefault="002530CF" w:rsidP="00D27676">
            <w:pPr>
              <w:keepNext/>
              <w:keepLines/>
              <w:spacing w:after="0"/>
              <w:rPr>
                <w:rFonts w:ascii="Arial" w:hAnsi="Arial" w:cs="Arial"/>
                <w:sz w:val="18"/>
                <w:szCs w:val="18"/>
              </w:rPr>
            </w:pPr>
            <w:r w:rsidRPr="003405C4">
              <w:rPr>
                <w:rFonts w:ascii="Arial" w:hAnsi="Arial" w:cs="Arial"/>
                <w:sz w:val="18"/>
              </w:rPr>
              <w:t>"exterGroupIds" and "gpsis" target VFL identities on " vflInferAnaSub</w:t>
            </w:r>
            <w:r>
              <w:rPr>
                <w:rFonts w:ascii="Arial" w:hAnsi="Arial" w:cs="Arial"/>
                <w:sz w:val="18"/>
              </w:rPr>
              <w:t>s</w:t>
            </w:r>
            <w:r w:rsidRPr="003405C4">
              <w:rPr>
                <w:rFonts w:ascii="Arial" w:hAnsi="Arial" w:cs="Arial"/>
                <w:sz w:val="18"/>
              </w:rPr>
              <w:t>" attribute under this structure are not applicable to this API.</w:t>
            </w:r>
          </w:p>
        </w:tc>
      </w:tr>
    </w:tbl>
    <w:p w14:paraId="0D490B96" w14:textId="77777777" w:rsidR="002530CF" w:rsidRPr="008201B7" w:rsidRDefault="002530CF" w:rsidP="002530CF"/>
    <w:p w14:paraId="464E28FF" w14:textId="77777777" w:rsidR="002530CF" w:rsidRPr="0038121B" w:rsidRDefault="002530CF" w:rsidP="002530CF">
      <w:pPr>
        <w:pStyle w:val="TH"/>
      </w:pPr>
      <w:r w:rsidRPr="0038121B">
        <w:t>Table 5.</w:t>
      </w:r>
      <w:r w:rsidR="00E17D2D">
        <w:t>7</w:t>
      </w:r>
      <w:r w:rsidRPr="0038121B">
        <w:t>.3.2.3.1-3: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429"/>
        <w:gridCol w:w="1237"/>
        <w:gridCol w:w="1111"/>
        <w:gridCol w:w="5180"/>
      </w:tblGrid>
      <w:tr w:rsidR="002530CF" w:rsidRPr="008201B7" w14:paraId="67FE78B2" w14:textId="77777777" w:rsidTr="00D27676">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3F879E9F"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hideMark/>
          </w:tcPr>
          <w:p w14:paraId="50DD0763"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P</w:t>
            </w:r>
          </w:p>
        </w:tc>
        <w:tc>
          <w:tcPr>
            <w:tcW w:w="649" w:type="pct"/>
            <w:tcBorders>
              <w:top w:val="single" w:sz="6" w:space="0" w:color="auto"/>
              <w:left w:val="single" w:sz="6" w:space="0" w:color="auto"/>
              <w:bottom w:val="single" w:sz="6" w:space="0" w:color="auto"/>
              <w:right w:val="single" w:sz="6" w:space="0" w:color="auto"/>
            </w:tcBorders>
            <w:shd w:val="clear" w:color="auto" w:fill="C0C0C0"/>
            <w:hideMark/>
          </w:tcPr>
          <w:p w14:paraId="4A7141B2"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hideMark/>
          </w:tcPr>
          <w:p w14:paraId="75F2369B"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Response</w:t>
            </w:r>
          </w:p>
          <w:p w14:paraId="6825DC8E"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codes</w:t>
            </w:r>
          </w:p>
        </w:tc>
        <w:tc>
          <w:tcPr>
            <w:tcW w:w="2718" w:type="pct"/>
            <w:tcBorders>
              <w:top w:val="single" w:sz="6" w:space="0" w:color="auto"/>
              <w:left w:val="single" w:sz="6" w:space="0" w:color="auto"/>
              <w:bottom w:val="single" w:sz="6" w:space="0" w:color="auto"/>
              <w:right w:val="single" w:sz="6" w:space="0" w:color="auto"/>
            </w:tcBorders>
            <w:shd w:val="clear" w:color="auto" w:fill="C0C0C0"/>
            <w:hideMark/>
          </w:tcPr>
          <w:p w14:paraId="0F8B245B"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Description</w:t>
            </w:r>
          </w:p>
        </w:tc>
      </w:tr>
      <w:tr w:rsidR="002530CF" w:rsidRPr="008201B7" w14:paraId="6DB99CD0" w14:textId="77777777" w:rsidTr="00D27676">
        <w:trPr>
          <w:jc w:val="center"/>
        </w:trPr>
        <w:tc>
          <w:tcPr>
            <w:tcW w:w="825" w:type="pct"/>
            <w:tcBorders>
              <w:top w:val="single" w:sz="6" w:space="0" w:color="auto"/>
              <w:left w:val="single" w:sz="6" w:space="0" w:color="auto"/>
              <w:bottom w:val="single" w:sz="6" w:space="0" w:color="auto"/>
              <w:right w:val="single" w:sz="6" w:space="0" w:color="auto"/>
            </w:tcBorders>
            <w:hideMark/>
          </w:tcPr>
          <w:p w14:paraId="28692300" w14:textId="77777777" w:rsidR="002530CF" w:rsidRPr="008201B7" w:rsidRDefault="002530CF" w:rsidP="00D27676">
            <w:pPr>
              <w:keepNext/>
              <w:keepLines/>
              <w:spacing w:after="0"/>
              <w:rPr>
                <w:rFonts w:ascii="Arial" w:hAnsi="Arial" w:cs="Arial"/>
                <w:sz w:val="18"/>
              </w:rPr>
            </w:pPr>
            <w:r>
              <w:rPr>
                <w:rFonts w:ascii="Arial" w:hAnsi="Arial" w:cs="Arial"/>
                <w:sz w:val="18"/>
              </w:rPr>
              <w:t>VflInferSub</w:t>
            </w:r>
          </w:p>
        </w:tc>
        <w:tc>
          <w:tcPr>
            <w:tcW w:w="225" w:type="pct"/>
            <w:tcBorders>
              <w:top w:val="single" w:sz="6" w:space="0" w:color="auto"/>
              <w:left w:val="single" w:sz="6" w:space="0" w:color="auto"/>
              <w:bottom w:val="single" w:sz="6" w:space="0" w:color="auto"/>
              <w:right w:val="single" w:sz="6" w:space="0" w:color="auto"/>
            </w:tcBorders>
            <w:hideMark/>
          </w:tcPr>
          <w:p w14:paraId="647084C6"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rPr>
              <w:t>M</w:t>
            </w:r>
          </w:p>
        </w:tc>
        <w:tc>
          <w:tcPr>
            <w:tcW w:w="649" w:type="pct"/>
            <w:tcBorders>
              <w:top w:val="single" w:sz="6" w:space="0" w:color="auto"/>
              <w:left w:val="single" w:sz="6" w:space="0" w:color="auto"/>
              <w:bottom w:val="single" w:sz="6" w:space="0" w:color="auto"/>
              <w:right w:val="single" w:sz="6" w:space="0" w:color="auto"/>
            </w:tcBorders>
            <w:hideMark/>
          </w:tcPr>
          <w:p w14:paraId="4BA28E99"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1</w:t>
            </w:r>
          </w:p>
        </w:tc>
        <w:tc>
          <w:tcPr>
            <w:tcW w:w="583" w:type="pct"/>
            <w:tcBorders>
              <w:top w:val="single" w:sz="6" w:space="0" w:color="auto"/>
              <w:left w:val="single" w:sz="6" w:space="0" w:color="auto"/>
              <w:bottom w:val="single" w:sz="6" w:space="0" w:color="auto"/>
              <w:right w:val="single" w:sz="6" w:space="0" w:color="auto"/>
            </w:tcBorders>
            <w:hideMark/>
          </w:tcPr>
          <w:p w14:paraId="36456849"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201 Created</w:t>
            </w:r>
          </w:p>
        </w:tc>
        <w:tc>
          <w:tcPr>
            <w:tcW w:w="2718" w:type="pct"/>
            <w:tcBorders>
              <w:top w:val="single" w:sz="6" w:space="0" w:color="auto"/>
              <w:left w:val="single" w:sz="6" w:space="0" w:color="auto"/>
              <w:bottom w:val="single" w:sz="6" w:space="0" w:color="auto"/>
              <w:right w:val="single" w:sz="6" w:space="0" w:color="auto"/>
            </w:tcBorders>
            <w:hideMark/>
          </w:tcPr>
          <w:p w14:paraId="1FBE9728" w14:textId="77777777" w:rsidR="002530CF" w:rsidRPr="008201B7" w:rsidRDefault="002530CF" w:rsidP="00D27676">
            <w:pPr>
              <w:keepNext/>
              <w:keepLines/>
              <w:spacing w:after="0"/>
              <w:rPr>
                <w:rFonts w:ascii="Arial" w:hAnsi="Arial" w:cs="Arial"/>
                <w:sz w:val="18"/>
              </w:rPr>
            </w:pPr>
            <w:r w:rsidRPr="00E77F76">
              <w:rPr>
                <w:rFonts w:ascii="Arial" w:hAnsi="Arial" w:cs="Arial"/>
                <w:sz w:val="18"/>
              </w:rPr>
              <w:t>The creation of an Individual NEF VFL Inference Subscription resource is confirmed and a representation of that resource is returned.</w:t>
            </w:r>
          </w:p>
        </w:tc>
      </w:tr>
      <w:tr w:rsidR="002530CF" w:rsidRPr="008201B7" w14:paraId="784B8545" w14:textId="77777777" w:rsidTr="00D27676">
        <w:trPr>
          <w:jc w:val="center"/>
        </w:trPr>
        <w:tc>
          <w:tcPr>
            <w:tcW w:w="825" w:type="pct"/>
            <w:tcBorders>
              <w:top w:val="single" w:sz="6" w:space="0" w:color="auto"/>
              <w:left w:val="single" w:sz="6" w:space="0" w:color="auto"/>
              <w:bottom w:val="single" w:sz="6" w:space="0" w:color="auto"/>
              <w:right w:val="single" w:sz="6" w:space="0" w:color="auto"/>
            </w:tcBorders>
            <w:hideMark/>
          </w:tcPr>
          <w:p w14:paraId="04C1DC1D"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ProblemDetails</w:t>
            </w:r>
          </w:p>
        </w:tc>
        <w:tc>
          <w:tcPr>
            <w:tcW w:w="225" w:type="pct"/>
            <w:tcBorders>
              <w:top w:val="single" w:sz="6" w:space="0" w:color="auto"/>
              <w:left w:val="single" w:sz="6" w:space="0" w:color="auto"/>
              <w:bottom w:val="single" w:sz="6" w:space="0" w:color="auto"/>
              <w:right w:val="single" w:sz="6" w:space="0" w:color="auto"/>
            </w:tcBorders>
            <w:hideMark/>
          </w:tcPr>
          <w:p w14:paraId="1C260474"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rPr>
              <w:t>O</w:t>
            </w:r>
          </w:p>
        </w:tc>
        <w:tc>
          <w:tcPr>
            <w:tcW w:w="649" w:type="pct"/>
            <w:tcBorders>
              <w:top w:val="single" w:sz="6" w:space="0" w:color="auto"/>
              <w:left w:val="single" w:sz="6" w:space="0" w:color="auto"/>
              <w:bottom w:val="single" w:sz="6" w:space="0" w:color="auto"/>
              <w:right w:val="single" w:sz="6" w:space="0" w:color="auto"/>
            </w:tcBorders>
            <w:hideMark/>
          </w:tcPr>
          <w:p w14:paraId="7985874A"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0..1</w:t>
            </w:r>
          </w:p>
        </w:tc>
        <w:tc>
          <w:tcPr>
            <w:tcW w:w="583" w:type="pct"/>
            <w:tcBorders>
              <w:top w:val="single" w:sz="6" w:space="0" w:color="auto"/>
              <w:left w:val="single" w:sz="6" w:space="0" w:color="auto"/>
              <w:bottom w:val="single" w:sz="6" w:space="0" w:color="auto"/>
              <w:right w:val="single" w:sz="6" w:space="0" w:color="auto"/>
            </w:tcBorders>
            <w:hideMark/>
          </w:tcPr>
          <w:p w14:paraId="12A42815"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403 Forbidden</w:t>
            </w:r>
          </w:p>
        </w:tc>
        <w:tc>
          <w:tcPr>
            <w:tcW w:w="2718" w:type="pct"/>
            <w:tcBorders>
              <w:top w:val="single" w:sz="6" w:space="0" w:color="auto"/>
              <w:left w:val="single" w:sz="6" w:space="0" w:color="auto"/>
              <w:bottom w:val="single" w:sz="6" w:space="0" w:color="auto"/>
              <w:right w:val="single" w:sz="6" w:space="0" w:color="auto"/>
            </w:tcBorders>
            <w:hideMark/>
          </w:tcPr>
          <w:p w14:paraId="3EA26D65"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(NOTE 2)</w:t>
            </w:r>
          </w:p>
        </w:tc>
      </w:tr>
      <w:tr w:rsidR="002530CF" w:rsidRPr="008201B7" w14:paraId="0FE44B21" w14:textId="77777777" w:rsidTr="00D27676">
        <w:trPr>
          <w:jc w:val="center"/>
        </w:trPr>
        <w:tc>
          <w:tcPr>
            <w:tcW w:w="5000" w:type="pct"/>
            <w:gridSpan w:val="5"/>
            <w:tcBorders>
              <w:top w:val="single" w:sz="6" w:space="0" w:color="auto"/>
              <w:left w:val="single" w:sz="6" w:space="0" w:color="auto"/>
              <w:bottom w:val="single" w:sz="6" w:space="0" w:color="000000"/>
              <w:right w:val="single" w:sz="6" w:space="0" w:color="auto"/>
            </w:tcBorders>
            <w:hideMark/>
          </w:tcPr>
          <w:p w14:paraId="04449025" w14:textId="77777777" w:rsidR="002530CF" w:rsidRPr="008201B7" w:rsidRDefault="002530CF" w:rsidP="00D27676">
            <w:pPr>
              <w:pStyle w:val="TAN"/>
            </w:pPr>
            <w:r w:rsidRPr="008201B7">
              <w:t>NOTE 1:</w:t>
            </w:r>
            <w:r w:rsidRPr="008201B7">
              <w:rPr>
                <w:noProof/>
              </w:rPr>
              <w:tab/>
              <w:t xml:space="preserve">The mandatory </w:t>
            </w:r>
            <w:r w:rsidRPr="008201B7">
              <w:t>HTTP error status code for the POST method listed in table 5.2.7.1-1 of 3GPP TS 29.500 [4] also apply.</w:t>
            </w:r>
          </w:p>
          <w:p w14:paraId="555A9A75" w14:textId="77777777" w:rsidR="002530CF" w:rsidRPr="008201B7" w:rsidRDefault="002530CF" w:rsidP="00E17D2D">
            <w:pPr>
              <w:pStyle w:val="TAN"/>
            </w:pPr>
            <w:r w:rsidRPr="008201B7">
              <w:t>NOTE 2:</w:t>
            </w:r>
            <w:r w:rsidRPr="008201B7">
              <w:tab/>
              <w:t xml:space="preserve">Failure cases are described in clause </w:t>
            </w:r>
            <w:r>
              <w:t>5.</w:t>
            </w:r>
            <w:r w:rsidR="00E17D2D">
              <w:t>7</w:t>
            </w:r>
            <w:r>
              <w:t>.</w:t>
            </w:r>
            <w:r w:rsidRPr="008201B7">
              <w:t>7.</w:t>
            </w:r>
          </w:p>
        </w:tc>
      </w:tr>
    </w:tbl>
    <w:p w14:paraId="4422F58C" w14:textId="77777777" w:rsidR="002530CF" w:rsidRPr="008201B7" w:rsidRDefault="002530CF" w:rsidP="002530CF">
      <w:pPr>
        <w:rPr>
          <w:noProof/>
        </w:rPr>
      </w:pPr>
    </w:p>
    <w:p w14:paraId="0C32DD6B" w14:textId="77777777" w:rsidR="002530CF" w:rsidRPr="0038121B" w:rsidRDefault="002530CF" w:rsidP="002530CF">
      <w:pPr>
        <w:pStyle w:val="TH"/>
      </w:pPr>
      <w:r w:rsidRPr="0038121B">
        <w:t>Table 5.</w:t>
      </w:r>
      <w:r w:rsidR="00E17D2D">
        <w:t>7</w:t>
      </w:r>
      <w:r w:rsidRPr="0038121B">
        <w:t>.3.2.3.1-4: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530CF" w:rsidRPr="008201B7" w14:paraId="59C3A6A2" w14:textId="77777777" w:rsidTr="00D27676">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16651862"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3F651828"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245C84FC"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0C6671D8"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12A2B15"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Description</w:t>
            </w:r>
          </w:p>
        </w:tc>
      </w:tr>
      <w:tr w:rsidR="002530CF" w:rsidRPr="008201B7" w14:paraId="3CDCD2CD" w14:textId="77777777" w:rsidTr="00D27676">
        <w:trPr>
          <w:jc w:val="center"/>
        </w:trPr>
        <w:tc>
          <w:tcPr>
            <w:tcW w:w="825" w:type="pct"/>
            <w:tcBorders>
              <w:top w:val="single" w:sz="6" w:space="0" w:color="auto"/>
              <w:left w:val="single" w:sz="6" w:space="0" w:color="auto"/>
              <w:bottom w:val="single" w:sz="6" w:space="0" w:color="000000"/>
              <w:right w:val="single" w:sz="6" w:space="0" w:color="auto"/>
            </w:tcBorders>
            <w:hideMark/>
          </w:tcPr>
          <w:p w14:paraId="41DC852B"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000000"/>
              <w:right w:val="single" w:sz="6" w:space="0" w:color="auto"/>
            </w:tcBorders>
            <w:hideMark/>
          </w:tcPr>
          <w:p w14:paraId="43EDA72D"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000000"/>
              <w:right w:val="single" w:sz="6" w:space="0" w:color="auto"/>
            </w:tcBorders>
            <w:hideMark/>
          </w:tcPr>
          <w:p w14:paraId="0F333A0C"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000000"/>
              <w:right w:val="single" w:sz="6" w:space="0" w:color="auto"/>
            </w:tcBorders>
            <w:hideMark/>
          </w:tcPr>
          <w:p w14:paraId="3B46A9E3"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20F046E7"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Contains the URI of the newly created resource, according to the structure:</w:t>
            </w:r>
            <w:r>
              <w:rPr>
                <w:rFonts w:ascii="Arial" w:hAnsi="Arial" w:cs="Arial"/>
                <w:sz w:val="18"/>
              </w:rPr>
              <w:t xml:space="preserve"> </w:t>
            </w:r>
            <w:r w:rsidRPr="008201B7">
              <w:rPr>
                <w:rFonts w:ascii="Arial" w:hAnsi="Arial" w:cs="Arial"/>
                <w:sz w:val="18"/>
              </w:rPr>
              <w:t>{apiRoot}/</w:t>
            </w:r>
            <w:r>
              <w:rPr>
                <w:rFonts w:ascii="Arial" w:hAnsi="Arial" w:cs="Arial"/>
                <w:sz w:val="18"/>
              </w:rPr>
              <w:t>nnef-vfl-inference</w:t>
            </w:r>
            <w:r w:rsidRPr="008201B7">
              <w:rPr>
                <w:rFonts w:ascii="Arial" w:hAnsi="Arial" w:cs="Arial"/>
                <w:sz w:val="18"/>
              </w:rPr>
              <w:t>/&lt;apiVersion&gt;/subscriptions/{subscriptionId}</w:t>
            </w:r>
          </w:p>
        </w:tc>
      </w:tr>
    </w:tbl>
    <w:p w14:paraId="7E8FD5DD" w14:textId="77777777" w:rsidR="00E17D2D" w:rsidRDefault="00E17D2D" w:rsidP="00E17D2D">
      <w:bookmarkStart w:id="2599" w:name="_Toc200962131"/>
    </w:p>
    <w:p w14:paraId="6F0C85DB" w14:textId="77777777" w:rsidR="002530CF" w:rsidRPr="00DB7B56" w:rsidRDefault="002530CF" w:rsidP="002530CF">
      <w:pPr>
        <w:pStyle w:val="50"/>
      </w:pPr>
      <w:bookmarkStart w:id="2600" w:name="_Toc209530747"/>
      <w:r w:rsidRPr="00DB7B56">
        <w:t>5.</w:t>
      </w:r>
      <w:r w:rsidR="00E17D2D">
        <w:t>7</w:t>
      </w:r>
      <w:r w:rsidRPr="00DB7B56">
        <w:t>.3.2.4</w:t>
      </w:r>
      <w:r w:rsidRPr="00DB7B56">
        <w:tab/>
        <w:t>Resource Custom Operations</w:t>
      </w:r>
      <w:bookmarkEnd w:id="2599"/>
      <w:bookmarkEnd w:id="2600"/>
    </w:p>
    <w:p w14:paraId="4E780517" w14:textId="77777777" w:rsidR="002530CF" w:rsidRPr="00DB7B56" w:rsidRDefault="002530CF" w:rsidP="002530CF">
      <w:pPr>
        <w:rPr>
          <w:noProof/>
        </w:rPr>
      </w:pPr>
      <w:r w:rsidRPr="00DB7B56">
        <w:rPr>
          <w:noProof/>
        </w:rPr>
        <w:t>None in this release of the specification.</w:t>
      </w:r>
    </w:p>
    <w:p w14:paraId="6D6817CC" w14:textId="77777777" w:rsidR="002530CF" w:rsidRPr="008201B7" w:rsidRDefault="002530CF" w:rsidP="002530CF">
      <w:pPr>
        <w:pStyle w:val="40"/>
      </w:pPr>
      <w:bookmarkStart w:id="2601" w:name="_Toc209530748"/>
      <w:r>
        <w:t>5.</w:t>
      </w:r>
      <w:r w:rsidR="00E17D2D">
        <w:t>7</w:t>
      </w:r>
      <w:r>
        <w:t>.</w:t>
      </w:r>
      <w:r w:rsidRPr="008201B7">
        <w:t>3.3</w:t>
      </w:r>
      <w:r w:rsidRPr="008201B7">
        <w:tab/>
        <w:t xml:space="preserve">Resource: </w:t>
      </w:r>
      <w:r>
        <w:t>Individual NEF VFL Inference Subscription</w:t>
      </w:r>
      <w:bookmarkEnd w:id="2601"/>
    </w:p>
    <w:p w14:paraId="4D65E226" w14:textId="77777777" w:rsidR="002530CF" w:rsidRPr="008201B7" w:rsidRDefault="002530CF" w:rsidP="002530CF">
      <w:pPr>
        <w:pStyle w:val="50"/>
      </w:pPr>
      <w:bookmarkStart w:id="2602" w:name="_Toc209530749"/>
      <w:r>
        <w:t>5.</w:t>
      </w:r>
      <w:r w:rsidR="00E17D2D">
        <w:t>7</w:t>
      </w:r>
      <w:r>
        <w:t>.</w:t>
      </w:r>
      <w:r w:rsidRPr="008201B7">
        <w:t>3.3.1</w:t>
      </w:r>
      <w:r w:rsidRPr="008201B7">
        <w:tab/>
        <w:t>Description</w:t>
      </w:r>
      <w:bookmarkEnd w:id="2602"/>
    </w:p>
    <w:p w14:paraId="58A19B27" w14:textId="77777777" w:rsidR="002530CF" w:rsidRPr="008201B7" w:rsidRDefault="002530CF" w:rsidP="002530CF">
      <w:pPr>
        <w:rPr>
          <w:noProof/>
        </w:rPr>
      </w:pPr>
      <w:r w:rsidRPr="00D17F2A">
        <w:rPr>
          <w:noProof/>
        </w:rPr>
        <w:t>The Individual NEF VFL Inference Subscription resource represents a single VFL inference subscription to the Nnef_VFLInference service</w:t>
      </w:r>
      <w:r>
        <w:rPr>
          <w:noProof/>
        </w:rPr>
        <w:t xml:space="preserve"> at a given NEF</w:t>
      </w:r>
      <w:r w:rsidRPr="008201B7">
        <w:rPr>
          <w:noProof/>
        </w:rPr>
        <w:t>. It allows NF service consumers to read/modify/cancel a subscription to notifications on application or user related event(s).</w:t>
      </w:r>
    </w:p>
    <w:p w14:paraId="4ACA0EB8" w14:textId="77777777" w:rsidR="002530CF" w:rsidRPr="008201B7" w:rsidRDefault="002530CF" w:rsidP="002530CF">
      <w:pPr>
        <w:pStyle w:val="50"/>
      </w:pPr>
      <w:bookmarkStart w:id="2603" w:name="_Toc209530750"/>
      <w:r>
        <w:t>5.</w:t>
      </w:r>
      <w:r w:rsidR="00E17D2D">
        <w:t>7</w:t>
      </w:r>
      <w:r>
        <w:t>.</w:t>
      </w:r>
      <w:r w:rsidRPr="008201B7">
        <w:t>3.3.2</w:t>
      </w:r>
      <w:r w:rsidRPr="008201B7">
        <w:tab/>
        <w:t xml:space="preserve">Resource </w:t>
      </w:r>
      <w:r>
        <w:t>d</w:t>
      </w:r>
      <w:r w:rsidRPr="008201B7">
        <w:t>efinition</w:t>
      </w:r>
      <w:bookmarkEnd w:id="2603"/>
    </w:p>
    <w:p w14:paraId="44A383BB" w14:textId="77777777" w:rsidR="002530CF" w:rsidRPr="008201B7" w:rsidRDefault="002530CF" w:rsidP="002530CF">
      <w:r w:rsidRPr="008201B7">
        <w:t xml:space="preserve">Resource URI: </w:t>
      </w:r>
      <w:r w:rsidRPr="008201B7">
        <w:rPr>
          <w:b/>
          <w:noProof/>
        </w:rPr>
        <w:t>{apiRoot}/</w:t>
      </w:r>
      <w:r>
        <w:rPr>
          <w:b/>
          <w:noProof/>
        </w:rPr>
        <w:t>nnef-vfl-inference</w:t>
      </w:r>
      <w:r w:rsidRPr="008201B7">
        <w:rPr>
          <w:b/>
          <w:noProof/>
        </w:rPr>
        <w:t>/&lt;apiVersion&gt;/subscriptions/{</w:t>
      </w:r>
      <w:r w:rsidRPr="008201B7">
        <w:rPr>
          <w:b/>
          <w:bCs/>
          <w:noProof/>
          <w:lang w:eastAsia="zh-CN"/>
        </w:rPr>
        <w:t>subscriptionId</w:t>
      </w:r>
      <w:r w:rsidRPr="008201B7">
        <w:rPr>
          <w:b/>
          <w:noProof/>
        </w:rPr>
        <w:t>}</w:t>
      </w:r>
    </w:p>
    <w:p w14:paraId="5001836F" w14:textId="77777777" w:rsidR="002530CF" w:rsidRPr="008201B7" w:rsidRDefault="002530CF" w:rsidP="002530CF">
      <w:pPr>
        <w:rPr>
          <w:rFonts w:ascii="Arial" w:hAnsi="Arial" w:cs="Arial"/>
        </w:rPr>
      </w:pPr>
      <w:r w:rsidRPr="008201B7">
        <w:t>This resource shall support the resource URI variables defined in table </w:t>
      </w:r>
      <w:r>
        <w:t>5.</w:t>
      </w:r>
      <w:r w:rsidR="00E17D2D">
        <w:t>7</w:t>
      </w:r>
      <w:r>
        <w:t>.</w:t>
      </w:r>
      <w:r w:rsidRPr="008201B7">
        <w:t>3.3.2-1</w:t>
      </w:r>
      <w:r w:rsidRPr="008201B7">
        <w:rPr>
          <w:rFonts w:ascii="Arial" w:hAnsi="Arial" w:cs="Arial"/>
        </w:rPr>
        <w:t>.</w:t>
      </w:r>
    </w:p>
    <w:p w14:paraId="651C25BE" w14:textId="77777777" w:rsidR="002530CF" w:rsidRPr="0038121B" w:rsidRDefault="002530CF" w:rsidP="002530CF">
      <w:pPr>
        <w:pStyle w:val="TH"/>
      </w:pPr>
      <w:r w:rsidRPr="0038121B">
        <w:t>Table 5.</w:t>
      </w:r>
      <w:r w:rsidR="00E17D2D">
        <w:t>7</w:t>
      </w:r>
      <w:r w:rsidRPr="0038121B">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68"/>
        <w:gridCol w:w="1733"/>
        <w:gridCol w:w="6624"/>
      </w:tblGrid>
      <w:tr w:rsidR="002530CF" w:rsidRPr="008201B7" w14:paraId="4E067D7F" w14:textId="77777777" w:rsidTr="00D27676">
        <w:trPr>
          <w:jc w:val="center"/>
        </w:trPr>
        <w:tc>
          <w:tcPr>
            <w:tcW w:w="659" w:type="pct"/>
            <w:tcBorders>
              <w:top w:val="single" w:sz="6" w:space="0" w:color="000000"/>
              <w:left w:val="single" w:sz="6" w:space="0" w:color="000000"/>
              <w:bottom w:val="single" w:sz="6" w:space="0" w:color="000000"/>
              <w:right w:val="single" w:sz="6" w:space="0" w:color="000000"/>
            </w:tcBorders>
            <w:shd w:val="clear" w:color="auto" w:fill="C0C0C0"/>
            <w:hideMark/>
          </w:tcPr>
          <w:p w14:paraId="03E0E3DC" w14:textId="77777777" w:rsidR="002530CF" w:rsidRPr="008201B7" w:rsidRDefault="002530CF" w:rsidP="00D27676">
            <w:pPr>
              <w:keepNext/>
              <w:keepLines/>
              <w:spacing w:after="0"/>
              <w:jc w:val="center"/>
              <w:rPr>
                <w:rFonts w:ascii="Arial" w:hAnsi="Arial"/>
                <w:b/>
                <w:sz w:val="18"/>
              </w:rPr>
            </w:pPr>
            <w:r w:rsidRPr="008201B7">
              <w:rPr>
                <w:rFonts w:ascii="Arial" w:hAnsi="Arial" w:cs="Arial"/>
                <w:b/>
                <w:sz w:val="18"/>
              </w:rPr>
              <w:t>Name</w:t>
            </w:r>
          </w:p>
        </w:tc>
        <w:tc>
          <w:tcPr>
            <w:tcW w:w="900" w:type="pct"/>
            <w:tcBorders>
              <w:top w:val="single" w:sz="6" w:space="0" w:color="000000"/>
              <w:left w:val="single" w:sz="6" w:space="0" w:color="000000"/>
              <w:bottom w:val="single" w:sz="6" w:space="0" w:color="000000"/>
              <w:right w:val="single" w:sz="6" w:space="0" w:color="000000"/>
            </w:tcBorders>
            <w:shd w:val="clear" w:color="auto" w:fill="C0C0C0"/>
            <w:hideMark/>
          </w:tcPr>
          <w:p w14:paraId="65922FBC"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lang w:eastAsia="zh-CN"/>
              </w:rPr>
              <w:t>Data type</w:t>
            </w:r>
          </w:p>
        </w:tc>
        <w:tc>
          <w:tcPr>
            <w:tcW w:w="3442"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43E1DB5"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Definition</w:t>
            </w:r>
          </w:p>
        </w:tc>
      </w:tr>
      <w:tr w:rsidR="002530CF" w:rsidRPr="008201B7" w14:paraId="0E76DFB4" w14:textId="77777777" w:rsidTr="00D27676">
        <w:trPr>
          <w:jc w:val="center"/>
        </w:trPr>
        <w:tc>
          <w:tcPr>
            <w:tcW w:w="659" w:type="pct"/>
            <w:tcBorders>
              <w:top w:val="single" w:sz="6" w:space="0" w:color="000000"/>
              <w:left w:val="single" w:sz="6" w:space="0" w:color="000000"/>
              <w:bottom w:val="single" w:sz="6" w:space="0" w:color="000000"/>
              <w:right w:val="single" w:sz="6" w:space="0" w:color="000000"/>
            </w:tcBorders>
            <w:hideMark/>
          </w:tcPr>
          <w:p w14:paraId="6A095BAF"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apiRoot</w:t>
            </w:r>
          </w:p>
        </w:tc>
        <w:tc>
          <w:tcPr>
            <w:tcW w:w="900" w:type="pct"/>
            <w:tcBorders>
              <w:top w:val="single" w:sz="6" w:space="0" w:color="000000"/>
              <w:left w:val="single" w:sz="6" w:space="0" w:color="000000"/>
              <w:bottom w:val="single" w:sz="6" w:space="0" w:color="000000"/>
              <w:right w:val="single" w:sz="6" w:space="0" w:color="000000"/>
            </w:tcBorders>
            <w:hideMark/>
          </w:tcPr>
          <w:p w14:paraId="040F2DA8"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zh-CN"/>
              </w:rPr>
              <w:t>string</w:t>
            </w:r>
          </w:p>
        </w:tc>
        <w:tc>
          <w:tcPr>
            <w:tcW w:w="3442" w:type="pct"/>
            <w:tcBorders>
              <w:top w:val="single" w:sz="6" w:space="0" w:color="000000"/>
              <w:left w:val="single" w:sz="6" w:space="0" w:color="000000"/>
              <w:bottom w:val="single" w:sz="6" w:space="0" w:color="000000"/>
              <w:right w:val="single" w:sz="6" w:space="0" w:color="000000"/>
            </w:tcBorders>
            <w:vAlign w:val="center"/>
            <w:hideMark/>
          </w:tcPr>
          <w:p w14:paraId="55573AC8" w14:textId="77777777" w:rsidR="002530CF" w:rsidRPr="008201B7" w:rsidRDefault="002530CF" w:rsidP="00E17D2D">
            <w:pPr>
              <w:keepNext/>
              <w:keepLines/>
              <w:spacing w:after="0"/>
              <w:rPr>
                <w:rFonts w:ascii="Arial" w:hAnsi="Arial" w:cs="Arial"/>
                <w:sz w:val="18"/>
              </w:rPr>
            </w:pPr>
            <w:r w:rsidRPr="008201B7">
              <w:rPr>
                <w:rFonts w:ascii="Arial" w:hAnsi="Arial" w:cs="Arial"/>
                <w:sz w:val="18"/>
              </w:rPr>
              <w:t>See clause</w:t>
            </w:r>
            <w:r w:rsidRPr="008201B7">
              <w:rPr>
                <w:rFonts w:ascii="Arial" w:hAnsi="Arial" w:cs="Arial"/>
                <w:sz w:val="18"/>
                <w:lang w:val="en-US" w:eastAsia="zh-CN"/>
              </w:rPr>
              <w:t> </w:t>
            </w:r>
            <w:r>
              <w:rPr>
                <w:rFonts w:ascii="Arial" w:hAnsi="Arial" w:cs="Arial"/>
                <w:sz w:val="18"/>
              </w:rPr>
              <w:t>5.</w:t>
            </w:r>
            <w:r w:rsidR="00E17D2D">
              <w:rPr>
                <w:rFonts w:ascii="Arial" w:hAnsi="Arial" w:cs="Arial"/>
                <w:sz w:val="18"/>
              </w:rPr>
              <w:t>7</w:t>
            </w:r>
            <w:r>
              <w:rPr>
                <w:rFonts w:ascii="Arial" w:hAnsi="Arial" w:cs="Arial"/>
                <w:sz w:val="18"/>
              </w:rPr>
              <w:t>.</w:t>
            </w:r>
            <w:r w:rsidRPr="008201B7">
              <w:rPr>
                <w:rFonts w:ascii="Arial" w:hAnsi="Arial" w:cs="Arial"/>
                <w:sz w:val="18"/>
              </w:rPr>
              <w:t>1</w:t>
            </w:r>
          </w:p>
        </w:tc>
      </w:tr>
      <w:tr w:rsidR="002530CF" w:rsidRPr="008201B7" w14:paraId="547E273B" w14:textId="77777777" w:rsidTr="00D27676">
        <w:trPr>
          <w:jc w:val="center"/>
        </w:trPr>
        <w:tc>
          <w:tcPr>
            <w:tcW w:w="659" w:type="pct"/>
            <w:tcBorders>
              <w:top w:val="single" w:sz="6" w:space="0" w:color="000000"/>
              <w:left w:val="single" w:sz="6" w:space="0" w:color="000000"/>
              <w:bottom w:val="single" w:sz="6" w:space="0" w:color="000000"/>
              <w:right w:val="single" w:sz="6" w:space="0" w:color="000000"/>
            </w:tcBorders>
            <w:hideMark/>
          </w:tcPr>
          <w:p w14:paraId="0170B617"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subscriptionId</w:t>
            </w:r>
          </w:p>
        </w:tc>
        <w:tc>
          <w:tcPr>
            <w:tcW w:w="900" w:type="pct"/>
            <w:tcBorders>
              <w:top w:val="single" w:sz="6" w:space="0" w:color="000000"/>
              <w:left w:val="single" w:sz="6" w:space="0" w:color="000000"/>
              <w:bottom w:val="single" w:sz="6" w:space="0" w:color="000000"/>
              <w:right w:val="single" w:sz="6" w:space="0" w:color="000000"/>
            </w:tcBorders>
            <w:hideMark/>
          </w:tcPr>
          <w:p w14:paraId="5C063E96"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zh-CN"/>
              </w:rPr>
              <w:t>string</w:t>
            </w:r>
          </w:p>
        </w:tc>
        <w:tc>
          <w:tcPr>
            <w:tcW w:w="3442" w:type="pct"/>
            <w:tcBorders>
              <w:top w:val="single" w:sz="6" w:space="0" w:color="000000"/>
              <w:left w:val="single" w:sz="6" w:space="0" w:color="000000"/>
              <w:bottom w:val="single" w:sz="6" w:space="0" w:color="000000"/>
              <w:right w:val="single" w:sz="6" w:space="0" w:color="000000"/>
            </w:tcBorders>
            <w:vAlign w:val="center"/>
            <w:hideMark/>
          </w:tcPr>
          <w:p w14:paraId="769BDD1A"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 xml:space="preserve">Identifies a subscription to the </w:t>
            </w:r>
            <w:r w:rsidRPr="00F278FC">
              <w:rPr>
                <w:rFonts w:ascii="Arial" w:hAnsi="Arial" w:cs="Arial"/>
                <w:sz w:val="18"/>
              </w:rPr>
              <w:t>Nnef_VFLInference service</w:t>
            </w:r>
            <w:r w:rsidRPr="008201B7">
              <w:rPr>
                <w:rFonts w:ascii="Arial" w:hAnsi="Arial" w:cs="Arial"/>
                <w:sz w:val="18"/>
              </w:rPr>
              <w:t>.</w:t>
            </w:r>
          </w:p>
        </w:tc>
      </w:tr>
    </w:tbl>
    <w:p w14:paraId="06B3D4C9" w14:textId="77777777" w:rsidR="002530CF" w:rsidRPr="008201B7" w:rsidRDefault="002530CF" w:rsidP="002530CF">
      <w:pPr>
        <w:rPr>
          <w:lang w:val="en-US"/>
        </w:rPr>
      </w:pPr>
    </w:p>
    <w:p w14:paraId="3BF6C809" w14:textId="77777777" w:rsidR="002530CF" w:rsidRPr="008201B7" w:rsidRDefault="002530CF" w:rsidP="002530CF">
      <w:pPr>
        <w:pStyle w:val="50"/>
      </w:pPr>
      <w:bookmarkStart w:id="2604" w:name="_Toc209530751"/>
      <w:r>
        <w:t>5.</w:t>
      </w:r>
      <w:r w:rsidR="00E17D2D">
        <w:t>7</w:t>
      </w:r>
      <w:r>
        <w:t>.</w:t>
      </w:r>
      <w:r w:rsidRPr="008201B7">
        <w:t>3.3.3</w:t>
      </w:r>
      <w:r w:rsidRPr="008201B7">
        <w:tab/>
        <w:t>Resource Standard Methods</w:t>
      </w:r>
      <w:bookmarkEnd w:id="2604"/>
    </w:p>
    <w:p w14:paraId="1A6076F3" w14:textId="77777777" w:rsidR="000D44A9" w:rsidRPr="00DD559C" w:rsidRDefault="000D44A9" w:rsidP="000D44A9">
      <w:pPr>
        <w:pStyle w:val="6"/>
        <w:rPr>
          <w:ins w:id="2605" w:author="CR0250" w:date="2025-11-24T16:53:00Z"/>
          <w:noProof/>
        </w:rPr>
      </w:pPr>
      <w:bookmarkStart w:id="2606" w:name="_Toc209530752"/>
      <w:ins w:id="2607" w:author="CR0250" w:date="2025-11-24T16:53:00Z">
        <w:r>
          <w:rPr>
            <w:noProof/>
          </w:rPr>
          <w:t>5.7.3.3.3.1</w:t>
        </w:r>
        <w:r w:rsidRPr="00DD559C">
          <w:rPr>
            <w:noProof/>
          </w:rPr>
          <w:tab/>
          <w:t>GET</w:t>
        </w:r>
      </w:ins>
    </w:p>
    <w:p w14:paraId="01C013E2" w14:textId="77777777" w:rsidR="000D44A9" w:rsidRPr="00DD559C" w:rsidRDefault="000D44A9" w:rsidP="000D44A9">
      <w:pPr>
        <w:rPr>
          <w:ins w:id="2608" w:author="CR0250" w:date="2025-11-24T16:53:00Z"/>
          <w:noProof/>
        </w:rPr>
      </w:pPr>
      <w:ins w:id="2609" w:author="CR0250" w:date="2025-11-24T16:53:00Z">
        <w:r w:rsidRPr="00DD559C">
          <w:rPr>
            <w:noProof/>
          </w:rPr>
          <w:t>This method shall support the URI query parameters specified in table </w:t>
        </w:r>
        <w:r>
          <w:rPr>
            <w:noProof/>
          </w:rPr>
          <w:t>5.7.3.3.3.1</w:t>
        </w:r>
        <w:r w:rsidRPr="00DD559C">
          <w:rPr>
            <w:noProof/>
          </w:rPr>
          <w:t>-1.</w:t>
        </w:r>
      </w:ins>
    </w:p>
    <w:p w14:paraId="40C78324" w14:textId="77777777" w:rsidR="000D44A9" w:rsidRPr="00DD559C" w:rsidRDefault="000D44A9" w:rsidP="000D44A9">
      <w:pPr>
        <w:pStyle w:val="TH"/>
        <w:rPr>
          <w:ins w:id="2610" w:author="CR0250" w:date="2025-11-24T16:53:00Z"/>
          <w:noProof/>
        </w:rPr>
      </w:pPr>
      <w:ins w:id="2611" w:author="CR0250" w:date="2025-11-24T16:53:00Z">
        <w:r w:rsidRPr="00DD559C">
          <w:rPr>
            <w:noProof/>
          </w:rPr>
          <w:lastRenderedPageBreak/>
          <w:t>Table </w:t>
        </w:r>
        <w:r>
          <w:rPr>
            <w:noProof/>
          </w:rPr>
          <w:t>5.7.3.3.3.1</w:t>
        </w:r>
        <w:r w:rsidRPr="00DD559C">
          <w:rPr>
            <w:noProof/>
          </w:rPr>
          <w:t>-1: URI query parameters supported by the GET method on this resource</w:t>
        </w:r>
      </w:ins>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275"/>
        <w:gridCol w:w="1693"/>
        <w:gridCol w:w="416"/>
        <w:gridCol w:w="1335"/>
        <w:gridCol w:w="4810"/>
      </w:tblGrid>
      <w:tr w:rsidR="000D44A9" w:rsidRPr="00DD559C" w14:paraId="637A2AC2" w14:textId="77777777" w:rsidTr="009F467C">
        <w:trPr>
          <w:jc w:val="center"/>
          <w:ins w:id="2612" w:author="CR0250" w:date="2025-11-24T16:53:00Z"/>
        </w:trPr>
        <w:tc>
          <w:tcPr>
            <w:tcW w:w="1295" w:type="dxa"/>
            <w:tcBorders>
              <w:top w:val="single" w:sz="6" w:space="0" w:color="auto"/>
              <w:left w:val="single" w:sz="6" w:space="0" w:color="auto"/>
              <w:bottom w:val="single" w:sz="6" w:space="0" w:color="auto"/>
              <w:right w:val="single" w:sz="6" w:space="0" w:color="auto"/>
            </w:tcBorders>
            <w:shd w:val="clear" w:color="auto" w:fill="C0C0C0"/>
            <w:hideMark/>
          </w:tcPr>
          <w:p w14:paraId="40FEE535" w14:textId="77777777" w:rsidR="000D44A9" w:rsidRPr="00DD559C" w:rsidRDefault="000D44A9" w:rsidP="009F467C">
            <w:pPr>
              <w:keepNext/>
              <w:keepLines/>
              <w:spacing w:after="0"/>
              <w:jc w:val="center"/>
              <w:rPr>
                <w:ins w:id="2613" w:author="CR0250" w:date="2025-11-24T16:53:00Z"/>
                <w:rFonts w:ascii="Arial" w:hAnsi="Arial"/>
                <w:b/>
                <w:sz w:val="18"/>
              </w:rPr>
            </w:pPr>
            <w:ins w:id="2614" w:author="CR0250" w:date="2025-11-24T16:53:00Z">
              <w:r w:rsidRPr="00DD559C">
                <w:rPr>
                  <w:rFonts w:ascii="Arial" w:hAnsi="Arial"/>
                  <w:b/>
                  <w:sz w:val="18"/>
                </w:rPr>
                <w:t>Name</w:t>
              </w:r>
            </w:ins>
          </w:p>
        </w:tc>
        <w:tc>
          <w:tcPr>
            <w:tcW w:w="1719" w:type="dxa"/>
            <w:tcBorders>
              <w:top w:val="single" w:sz="6" w:space="0" w:color="auto"/>
              <w:left w:val="single" w:sz="6" w:space="0" w:color="auto"/>
              <w:bottom w:val="single" w:sz="6" w:space="0" w:color="auto"/>
              <w:right w:val="single" w:sz="6" w:space="0" w:color="auto"/>
            </w:tcBorders>
            <w:shd w:val="clear" w:color="auto" w:fill="C0C0C0"/>
            <w:hideMark/>
          </w:tcPr>
          <w:p w14:paraId="0DABE6AB" w14:textId="77777777" w:rsidR="000D44A9" w:rsidRPr="00DD559C" w:rsidRDefault="000D44A9" w:rsidP="009F467C">
            <w:pPr>
              <w:keepNext/>
              <w:keepLines/>
              <w:spacing w:after="0"/>
              <w:jc w:val="center"/>
              <w:rPr>
                <w:ins w:id="2615" w:author="CR0250" w:date="2025-11-24T16:53:00Z"/>
                <w:rFonts w:ascii="Arial" w:hAnsi="Arial"/>
                <w:b/>
                <w:sz w:val="18"/>
              </w:rPr>
            </w:pPr>
            <w:ins w:id="2616" w:author="CR0250" w:date="2025-11-24T16:53:00Z">
              <w:r w:rsidRPr="00DD559C">
                <w:rPr>
                  <w:rFonts w:ascii="Arial" w:hAnsi="Arial"/>
                  <w:b/>
                  <w:sz w:val="18"/>
                </w:rPr>
                <w:t>Data type</w:t>
              </w:r>
            </w:ins>
          </w:p>
        </w:tc>
        <w:tc>
          <w:tcPr>
            <w:tcW w:w="420" w:type="dxa"/>
            <w:tcBorders>
              <w:top w:val="single" w:sz="6" w:space="0" w:color="auto"/>
              <w:left w:val="single" w:sz="6" w:space="0" w:color="auto"/>
              <w:bottom w:val="single" w:sz="6" w:space="0" w:color="auto"/>
              <w:right w:val="single" w:sz="6" w:space="0" w:color="auto"/>
            </w:tcBorders>
            <w:shd w:val="clear" w:color="auto" w:fill="C0C0C0"/>
            <w:hideMark/>
          </w:tcPr>
          <w:p w14:paraId="16BCDB61" w14:textId="77777777" w:rsidR="000D44A9" w:rsidRPr="00DD559C" w:rsidRDefault="000D44A9" w:rsidP="009F467C">
            <w:pPr>
              <w:keepNext/>
              <w:keepLines/>
              <w:spacing w:after="0"/>
              <w:jc w:val="center"/>
              <w:rPr>
                <w:ins w:id="2617" w:author="CR0250" w:date="2025-11-24T16:53:00Z"/>
                <w:rFonts w:ascii="Arial" w:hAnsi="Arial"/>
                <w:b/>
                <w:sz w:val="18"/>
              </w:rPr>
            </w:pPr>
            <w:ins w:id="2618" w:author="CR0250" w:date="2025-11-24T16:53:00Z">
              <w:r w:rsidRPr="00DD559C">
                <w:rPr>
                  <w:rFonts w:ascii="Arial" w:hAnsi="Arial"/>
                  <w:b/>
                  <w:sz w:val="18"/>
                </w:rPr>
                <w:t>P</w:t>
              </w:r>
            </w:ins>
          </w:p>
        </w:tc>
        <w:tc>
          <w:tcPr>
            <w:tcW w:w="1355" w:type="dxa"/>
            <w:tcBorders>
              <w:top w:val="single" w:sz="6" w:space="0" w:color="auto"/>
              <w:left w:val="single" w:sz="6" w:space="0" w:color="auto"/>
              <w:bottom w:val="single" w:sz="6" w:space="0" w:color="auto"/>
              <w:right w:val="single" w:sz="6" w:space="0" w:color="auto"/>
            </w:tcBorders>
            <w:shd w:val="clear" w:color="auto" w:fill="C0C0C0"/>
            <w:hideMark/>
          </w:tcPr>
          <w:p w14:paraId="6638E6FC" w14:textId="77777777" w:rsidR="000D44A9" w:rsidRPr="00DD559C" w:rsidRDefault="000D44A9" w:rsidP="009F467C">
            <w:pPr>
              <w:keepNext/>
              <w:keepLines/>
              <w:spacing w:after="0"/>
              <w:jc w:val="center"/>
              <w:rPr>
                <w:ins w:id="2619" w:author="CR0250" w:date="2025-11-24T16:53:00Z"/>
                <w:rFonts w:ascii="Arial" w:hAnsi="Arial"/>
                <w:b/>
                <w:sz w:val="18"/>
              </w:rPr>
            </w:pPr>
            <w:ins w:id="2620" w:author="CR0250" w:date="2025-11-24T16:53:00Z">
              <w:r w:rsidRPr="00DD559C">
                <w:rPr>
                  <w:rFonts w:ascii="Arial" w:hAnsi="Arial"/>
                  <w:b/>
                  <w:sz w:val="18"/>
                </w:rPr>
                <w:t>Cardinality</w:t>
              </w:r>
            </w:ins>
          </w:p>
        </w:tc>
        <w:tc>
          <w:tcPr>
            <w:tcW w:w="489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0024E14" w14:textId="77777777" w:rsidR="000D44A9" w:rsidRPr="00DD559C" w:rsidRDefault="000D44A9" w:rsidP="009F467C">
            <w:pPr>
              <w:keepNext/>
              <w:keepLines/>
              <w:spacing w:after="0"/>
              <w:jc w:val="center"/>
              <w:rPr>
                <w:ins w:id="2621" w:author="CR0250" w:date="2025-11-24T16:53:00Z"/>
                <w:rFonts w:ascii="Arial" w:hAnsi="Arial"/>
                <w:b/>
                <w:sz w:val="18"/>
              </w:rPr>
            </w:pPr>
            <w:ins w:id="2622" w:author="CR0250" w:date="2025-11-24T16:53:00Z">
              <w:r w:rsidRPr="00DD559C">
                <w:rPr>
                  <w:rFonts w:ascii="Arial" w:hAnsi="Arial"/>
                  <w:b/>
                  <w:sz w:val="18"/>
                </w:rPr>
                <w:t>Description</w:t>
              </w:r>
            </w:ins>
          </w:p>
        </w:tc>
      </w:tr>
      <w:tr w:rsidR="000D44A9" w:rsidRPr="00DD559C" w14:paraId="435B08ED" w14:textId="77777777" w:rsidTr="009F467C">
        <w:trPr>
          <w:jc w:val="center"/>
          <w:ins w:id="2623" w:author="CR0250" w:date="2025-11-24T16:53:00Z"/>
        </w:trPr>
        <w:tc>
          <w:tcPr>
            <w:tcW w:w="1295" w:type="dxa"/>
            <w:tcBorders>
              <w:top w:val="single" w:sz="6" w:space="0" w:color="auto"/>
              <w:left w:val="single" w:sz="6" w:space="0" w:color="auto"/>
              <w:bottom w:val="single" w:sz="6" w:space="0" w:color="000000"/>
              <w:right w:val="single" w:sz="6" w:space="0" w:color="auto"/>
            </w:tcBorders>
            <w:hideMark/>
          </w:tcPr>
          <w:p w14:paraId="60C737FB" w14:textId="77777777" w:rsidR="000D44A9" w:rsidRPr="00DD559C" w:rsidRDefault="000D44A9" w:rsidP="009F467C">
            <w:pPr>
              <w:pStyle w:val="6"/>
              <w:rPr>
                <w:ins w:id="2624" w:author="CR0250" w:date="2025-11-24T16:53:00Z"/>
                <w:noProof/>
                <w:sz w:val="18"/>
                <w:szCs w:val="18"/>
              </w:rPr>
            </w:pPr>
            <w:ins w:id="2625" w:author="CR0250" w:date="2025-11-24T16:53:00Z">
              <w:r w:rsidRPr="00DD559C">
                <w:rPr>
                  <w:noProof/>
                  <w:sz w:val="18"/>
                  <w:szCs w:val="18"/>
                </w:rPr>
                <w:t>supp-feat</w:t>
              </w:r>
            </w:ins>
          </w:p>
        </w:tc>
        <w:tc>
          <w:tcPr>
            <w:tcW w:w="1719" w:type="dxa"/>
            <w:tcBorders>
              <w:top w:val="single" w:sz="6" w:space="0" w:color="auto"/>
              <w:left w:val="single" w:sz="6" w:space="0" w:color="auto"/>
              <w:bottom w:val="single" w:sz="6" w:space="0" w:color="000000"/>
              <w:right w:val="single" w:sz="6" w:space="0" w:color="auto"/>
            </w:tcBorders>
            <w:hideMark/>
          </w:tcPr>
          <w:p w14:paraId="55BB7A6A" w14:textId="77777777" w:rsidR="000D44A9" w:rsidRPr="00DD559C" w:rsidRDefault="000D44A9" w:rsidP="009F467C">
            <w:pPr>
              <w:pStyle w:val="6"/>
              <w:rPr>
                <w:ins w:id="2626" w:author="CR0250" w:date="2025-11-24T16:53:00Z"/>
                <w:noProof/>
                <w:sz w:val="18"/>
                <w:szCs w:val="18"/>
              </w:rPr>
            </w:pPr>
            <w:ins w:id="2627" w:author="CR0250" w:date="2025-11-24T16:53:00Z">
              <w:r w:rsidRPr="00DD559C">
                <w:rPr>
                  <w:noProof/>
                  <w:sz w:val="18"/>
                  <w:szCs w:val="18"/>
                </w:rPr>
                <w:t>SupportedFeatures</w:t>
              </w:r>
            </w:ins>
          </w:p>
        </w:tc>
        <w:tc>
          <w:tcPr>
            <w:tcW w:w="420" w:type="dxa"/>
            <w:tcBorders>
              <w:top w:val="single" w:sz="6" w:space="0" w:color="auto"/>
              <w:left w:val="single" w:sz="6" w:space="0" w:color="auto"/>
              <w:bottom w:val="single" w:sz="6" w:space="0" w:color="000000"/>
              <w:right w:val="single" w:sz="6" w:space="0" w:color="auto"/>
            </w:tcBorders>
            <w:hideMark/>
          </w:tcPr>
          <w:p w14:paraId="1454135F" w14:textId="77777777" w:rsidR="000D44A9" w:rsidRPr="00DD559C" w:rsidRDefault="000D44A9" w:rsidP="009F467C">
            <w:pPr>
              <w:pStyle w:val="6"/>
              <w:rPr>
                <w:ins w:id="2628" w:author="CR0250" w:date="2025-11-24T16:53:00Z"/>
                <w:noProof/>
                <w:sz w:val="18"/>
                <w:szCs w:val="18"/>
              </w:rPr>
            </w:pPr>
            <w:ins w:id="2629" w:author="CR0250" w:date="2025-11-24T16:53:00Z">
              <w:r w:rsidRPr="00DD559C">
                <w:rPr>
                  <w:noProof/>
                  <w:sz w:val="18"/>
                  <w:szCs w:val="18"/>
                </w:rPr>
                <w:t>O</w:t>
              </w:r>
            </w:ins>
          </w:p>
        </w:tc>
        <w:tc>
          <w:tcPr>
            <w:tcW w:w="1355" w:type="dxa"/>
            <w:tcBorders>
              <w:top w:val="single" w:sz="6" w:space="0" w:color="auto"/>
              <w:left w:val="single" w:sz="6" w:space="0" w:color="auto"/>
              <w:bottom w:val="single" w:sz="6" w:space="0" w:color="000000"/>
              <w:right w:val="single" w:sz="6" w:space="0" w:color="auto"/>
            </w:tcBorders>
            <w:hideMark/>
          </w:tcPr>
          <w:p w14:paraId="7877D556" w14:textId="77777777" w:rsidR="000D44A9" w:rsidRPr="00DD559C" w:rsidRDefault="000D44A9" w:rsidP="009F467C">
            <w:pPr>
              <w:pStyle w:val="6"/>
              <w:rPr>
                <w:ins w:id="2630" w:author="CR0250" w:date="2025-11-24T16:53:00Z"/>
                <w:noProof/>
                <w:sz w:val="18"/>
                <w:szCs w:val="18"/>
              </w:rPr>
            </w:pPr>
            <w:ins w:id="2631" w:author="CR0250" w:date="2025-11-24T16:53:00Z">
              <w:r w:rsidRPr="00DD559C">
                <w:rPr>
                  <w:noProof/>
                  <w:sz w:val="18"/>
                  <w:szCs w:val="18"/>
                </w:rPr>
                <w:t>0..1</w:t>
              </w:r>
            </w:ins>
          </w:p>
        </w:tc>
        <w:tc>
          <w:tcPr>
            <w:tcW w:w="4890" w:type="dxa"/>
            <w:tcBorders>
              <w:top w:val="single" w:sz="6" w:space="0" w:color="auto"/>
              <w:left w:val="single" w:sz="6" w:space="0" w:color="auto"/>
              <w:bottom w:val="single" w:sz="6" w:space="0" w:color="000000"/>
              <w:right w:val="single" w:sz="6" w:space="0" w:color="auto"/>
            </w:tcBorders>
            <w:vAlign w:val="center"/>
            <w:hideMark/>
          </w:tcPr>
          <w:p w14:paraId="28403C6E" w14:textId="77777777" w:rsidR="000D44A9" w:rsidRPr="00DD559C" w:rsidRDefault="000D44A9" w:rsidP="009F467C">
            <w:pPr>
              <w:pStyle w:val="6"/>
              <w:rPr>
                <w:ins w:id="2632" w:author="CR0250" w:date="2025-11-24T16:53:00Z"/>
                <w:noProof/>
                <w:sz w:val="18"/>
                <w:szCs w:val="18"/>
              </w:rPr>
            </w:pPr>
            <w:ins w:id="2633" w:author="CR0250" w:date="2025-11-24T16:53:00Z">
              <w:r w:rsidRPr="00DD559C">
                <w:rPr>
                  <w:noProof/>
                  <w:sz w:val="18"/>
                  <w:szCs w:val="18"/>
                </w:rPr>
                <w:t>The features supported by the NF service consumer.</w:t>
              </w:r>
            </w:ins>
          </w:p>
        </w:tc>
      </w:tr>
    </w:tbl>
    <w:p w14:paraId="16723215" w14:textId="77777777" w:rsidR="000D44A9" w:rsidRPr="00DD559C" w:rsidRDefault="000D44A9" w:rsidP="000D44A9">
      <w:pPr>
        <w:rPr>
          <w:ins w:id="2634" w:author="CR0250" w:date="2025-11-24T16:53:00Z"/>
          <w:noProof/>
        </w:rPr>
      </w:pPr>
    </w:p>
    <w:p w14:paraId="35F81C22" w14:textId="77777777" w:rsidR="000D44A9" w:rsidRPr="00DD559C" w:rsidRDefault="000D44A9" w:rsidP="000D44A9">
      <w:pPr>
        <w:rPr>
          <w:ins w:id="2635" w:author="CR0250" w:date="2025-11-24T16:53:00Z"/>
          <w:noProof/>
        </w:rPr>
      </w:pPr>
      <w:ins w:id="2636" w:author="CR0250" w:date="2025-11-24T16:53:00Z">
        <w:r w:rsidRPr="00DD559C">
          <w:rPr>
            <w:noProof/>
          </w:rPr>
          <w:t>This method shall support the request data structures specified in table </w:t>
        </w:r>
        <w:r>
          <w:rPr>
            <w:noProof/>
          </w:rPr>
          <w:t>5.7.3.3.3.1</w:t>
        </w:r>
        <w:r w:rsidRPr="00DD559C">
          <w:rPr>
            <w:noProof/>
          </w:rPr>
          <w:t>-2 and the response data structures and response codes specified in table </w:t>
        </w:r>
        <w:r>
          <w:rPr>
            <w:noProof/>
          </w:rPr>
          <w:t>5.7.3.3.3.1</w:t>
        </w:r>
        <w:r w:rsidRPr="00DD559C">
          <w:rPr>
            <w:noProof/>
          </w:rPr>
          <w:t>-3.</w:t>
        </w:r>
      </w:ins>
    </w:p>
    <w:p w14:paraId="0A5C094A" w14:textId="77777777" w:rsidR="000D44A9" w:rsidRPr="00DD559C" w:rsidRDefault="000D44A9" w:rsidP="000D44A9">
      <w:pPr>
        <w:pStyle w:val="TH"/>
        <w:rPr>
          <w:ins w:id="2637" w:author="CR0250" w:date="2025-11-24T16:53:00Z"/>
          <w:noProof/>
        </w:rPr>
      </w:pPr>
      <w:ins w:id="2638" w:author="CR0250" w:date="2025-11-24T16:53:00Z">
        <w:r w:rsidRPr="00DD559C">
          <w:rPr>
            <w:noProof/>
          </w:rPr>
          <w:t>Table </w:t>
        </w:r>
        <w:r>
          <w:rPr>
            <w:noProof/>
          </w:rPr>
          <w:t>5.7.3.3.3.1</w:t>
        </w:r>
        <w:r w:rsidRPr="00DD559C">
          <w:rPr>
            <w:noProof/>
          </w:rPr>
          <w:t>-2: Data structures supported by the GET Request Body on this resource</w:t>
        </w:r>
      </w:ins>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91"/>
        <w:gridCol w:w="357"/>
        <w:gridCol w:w="1242"/>
        <w:gridCol w:w="6139"/>
      </w:tblGrid>
      <w:tr w:rsidR="000D44A9" w:rsidRPr="00DD559C" w14:paraId="29AAF979" w14:textId="77777777" w:rsidTr="009F467C">
        <w:trPr>
          <w:jc w:val="center"/>
          <w:ins w:id="2639" w:author="CR0250" w:date="2025-11-24T16:53:00Z"/>
        </w:trPr>
        <w:tc>
          <w:tcPr>
            <w:tcW w:w="1819" w:type="dxa"/>
            <w:tcBorders>
              <w:top w:val="single" w:sz="6" w:space="0" w:color="auto"/>
              <w:left w:val="single" w:sz="6" w:space="0" w:color="auto"/>
              <w:bottom w:val="single" w:sz="6" w:space="0" w:color="auto"/>
              <w:right w:val="single" w:sz="6" w:space="0" w:color="auto"/>
            </w:tcBorders>
            <w:shd w:val="clear" w:color="auto" w:fill="C0C0C0"/>
            <w:hideMark/>
          </w:tcPr>
          <w:p w14:paraId="07DD138F" w14:textId="77777777" w:rsidR="000D44A9" w:rsidRPr="00DD559C" w:rsidRDefault="000D44A9" w:rsidP="009F467C">
            <w:pPr>
              <w:keepNext/>
              <w:keepLines/>
              <w:spacing w:after="0"/>
              <w:jc w:val="center"/>
              <w:rPr>
                <w:ins w:id="2640" w:author="CR0250" w:date="2025-11-24T16:53:00Z"/>
                <w:rFonts w:ascii="Arial" w:hAnsi="Arial"/>
                <w:b/>
                <w:sz w:val="18"/>
              </w:rPr>
            </w:pPr>
            <w:ins w:id="2641" w:author="CR0250" w:date="2025-11-24T16:53:00Z">
              <w:r w:rsidRPr="00DD559C">
                <w:rPr>
                  <w:rFonts w:ascii="Arial" w:hAnsi="Arial"/>
                  <w:b/>
                  <w:sz w:val="18"/>
                </w:rPr>
                <w:t>Data type</w:t>
              </w:r>
            </w:ins>
          </w:p>
        </w:tc>
        <w:tc>
          <w:tcPr>
            <w:tcW w:w="360" w:type="dxa"/>
            <w:tcBorders>
              <w:top w:val="single" w:sz="6" w:space="0" w:color="auto"/>
              <w:left w:val="single" w:sz="6" w:space="0" w:color="auto"/>
              <w:bottom w:val="single" w:sz="6" w:space="0" w:color="auto"/>
              <w:right w:val="single" w:sz="6" w:space="0" w:color="auto"/>
            </w:tcBorders>
            <w:shd w:val="clear" w:color="auto" w:fill="C0C0C0"/>
            <w:hideMark/>
          </w:tcPr>
          <w:p w14:paraId="474406DA" w14:textId="77777777" w:rsidR="000D44A9" w:rsidRPr="00DD559C" w:rsidRDefault="000D44A9" w:rsidP="009F467C">
            <w:pPr>
              <w:keepNext/>
              <w:keepLines/>
              <w:spacing w:after="0"/>
              <w:jc w:val="center"/>
              <w:rPr>
                <w:ins w:id="2642" w:author="CR0250" w:date="2025-11-24T16:53:00Z"/>
                <w:rFonts w:ascii="Arial" w:hAnsi="Arial"/>
                <w:b/>
                <w:sz w:val="18"/>
              </w:rPr>
            </w:pPr>
            <w:ins w:id="2643" w:author="CR0250" w:date="2025-11-24T16:53:00Z">
              <w:r w:rsidRPr="00DD559C">
                <w:rPr>
                  <w:rFonts w:ascii="Arial" w:hAnsi="Arial"/>
                  <w:b/>
                  <w:sz w:val="18"/>
                </w:rPr>
                <w:t>P</w:t>
              </w:r>
            </w:ins>
          </w:p>
        </w:tc>
        <w:tc>
          <w:tcPr>
            <w:tcW w:w="1260" w:type="dxa"/>
            <w:tcBorders>
              <w:top w:val="single" w:sz="6" w:space="0" w:color="auto"/>
              <w:left w:val="single" w:sz="6" w:space="0" w:color="auto"/>
              <w:bottom w:val="single" w:sz="6" w:space="0" w:color="auto"/>
              <w:right w:val="single" w:sz="6" w:space="0" w:color="auto"/>
            </w:tcBorders>
            <w:shd w:val="clear" w:color="auto" w:fill="C0C0C0"/>
            <w:hideMark/>
          </w:tcPr>
          <w:p w14:paraId="17C7B1FD" w14:textId="77777777" w:rsidR="000D44A9" w:rsidRPr="00DD559C" w:rsidRDefault="000D44A9" w:rsidP="009F467C">
            <w:pPr>
              <w:keepNext/>
              <w:keepLines/>
              <w:spacing w:after="0"/>
              <w:jc w:val="center"/>
              <w:rPr>
                <w:ins w:id="2644" w:author="CR0250" w:date="2025-11-24T16:53:00Z"/>
                <w:rFonts w:ascii="Arial" w:hAnsi="Arial"/>
                <w:b/>
                <w:sz w:val="18"/>
              </w:rPr>
            </w:pPr>
            <w:ins w:id="2645" w:author="CR0250" w:date="2025-11-24T16:53:00Z">
              <w:r w:rsidRPr="00DD559C">
                <w:rPr>
                  <w:rFonts w:ascii="Arial" w:hAnsi="Arial"/>
                  <w:b/>
                  <w:sz w:val="18"/>
                </w:rPr>
                <w:t>Cardinality</w:t>
              </w:r>
            </w:ins>
          </w:p>
        </w:tc>
        <w:tc>
          <w:tcPr>
            <w:tcW w:w="624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303F3C0" w14:textId="77777777" w:rsidR="000D44A9" w:rsidRPr="00DD559C" w:rsidRDefault="000D44A9" w:rsidP="009F467C">
            <w:pPr>
              <w:keepNext/>
              <w:keepLines/>
              <w:spacing w:after="0"/>
              <w:jc w:val="center"/>
              <w:rPr>
                <w:ins w:id="2646" w:author="CR0250" w:date="2025-11-24T16:53:00Z"/>
                <w:rFonts w:ascii="Arial" w:hAnsi="Arial"/>
                <w:b/>
                <w:sz w:val="18"/>
              </w:rPr>
            </w:pPr>
            <w:ins w:id="2647" w:author="CR0250" w:date="2025-11-24T16:53:00Z">
              <w:r w:rsidRPr="00DD559C">
                <w:rPr>
                  <w:rFonts w:ascii="Arial" w:hAnsi="Arial"/>
                  <w:b/>
                  <w:sz w:val="18"/>
                </w:rPr>
                <w:t>Description</w:t>
              </w:r>
            </w:ins>
          </w:p>
        </w:tc>
      </w:tr>
      <w:tr w:rsidR="000D44A9" w:rsidRPr="00DD559C" w14:paraId="48362F38" w14:textId="77777777" w:rsidTr="009F467C">
        <w:trPr>
          <w:jc w:val="center"/>
          <w:ins w:id="2648" w:author="CR0250" w:date="2025-11-24T16:53:00Z"/>
        </w:trPr>
        <w:tc>
          <w:tcPr>
            <w:tcW w:w="1819" w:type="dxa"/>
            <w:tcBorders>
              <w:top w:val="single" w:sz="6" w:space="0" w:color="auto"/>
              <w:left w:val="single" w:sz="6" w:space="0" w:color="auto"/>
              <w:bottom w:val="single" w:sz="6" w:space="0" w:color="000000"/>
              <w:right w:val="single" w:sz="6" w:space="0" w:color="auto"/>
            </w:tcBorders>
            <w:hideMark/>
          </w:tcPr>
          <w:p w14:paraId="1F315FF1" w14:textId="77777777" w:rsidR="000D44A9" w:rsidRPr="00DD559C" w:rsidRDefault="000D44A9" w:rsidP="009F467C">
            <w:pPr>
              <w:keepNext/>
              <w:keepLines/>
              <w:spacing w:after="0"/>
              <w:jc w:val="center"/>
              <w:rPr>
                <w:ins w:id="2649" w:author="CR0250" w:date="2025-11-24T16:53:00Z"/>
                <w:rFonts w:ascii="Arial" w:hAnsi="Arial"/>
                <w:bCs/>
                <w:sz w:val="18"/>
              </w:rPr>
            </w:pPr>
            <w:ins w:id="2650" w:author="CR0250" w:date="2025-11-24T16:53:00Z">
              <w:r w:rsidRPr="00DD559C">
                <w:rPr>
                  <w:rFonts w:ascii="Arial" w:hAnsi="Arial"/>
                  <w:bCs/>
                  <w:sz w:val="18"/>
                </w:rPr>
                <w:t>n/a</w:t>
              </w:r>
            </w:ins>
          </w:p>
        </w:tc>
        <w:tc>
          <w:tcPr>
            <w:tcW w:w="360" w:type="dxa"/>
            <w:tcBorders>
              <w:top w:val="single" w:sz="6" w:space="0" w:color="auto"/>
              <w:left w:val="single" w:sz="6" w:space="0" w:color="auto"/>
              <w:bottom w:val="single" w:sz="6" w:space="0" w:color="000000"/>
              <w:right w:val="single" w:sz="6" w:space="0" w:color="auto"/>
            </w:tcBorders>
          </w:tcPr>
          <w:p w14:paraId="443A50E1" w14:textId="77777777" w:rsidR="000D44A9" w:rsidRPr="00DD559C" w:rsidRDefault="000D44A9" w:rsidP="009F467C">
            <w:pPr>
              <w:keepNext/>
              <w:keepLines/>
              <w:spacing w:after="0"/>
              <w:jc w:val="center"/>
              <w:rPr>
                <w:ins w:id="2651" w:author="CR0250" w:date="2025-11-24T16:53:00Z"/>
                <w:rFonts w:ascii="Arial" w:hAnsi="Arial"/>
                <w:bCs/>
                <w:sz w:val="18"/>
              </w:rPr>
            </w:pPr>
          </w:p>
        </w:tc>
        <w:tc>
          <w:tcPr>
            <w:tcW w:w="1260" w:type="dxa"/>
            <w:tcBorders>
              <w:top w:val="single" w:sz="6" w:space="0" w:color="auto"/>
              <w:left w:val="single" w:sz="6" w:space="0" w:color="auto"/>
              <w:bottom w:val="single" w:sz="6" w:space="0" w:color="000000"/>
              <w:right w:val="single" w:sz="6" w:space="0" w:color="auto"/>
            </w:tcBorders>
          </w:tcPr>
          <w:p w14:paraId="0C3DA7A6" w14:textId="77777777" w:rsidR="000D44A9" w:rsidRPr="00DD559C" w:rsidRDefault="000D44A9" w:rsidP="009F467C">
            <w:pPr>
              <w:keepNext/>
              <w:keepLines/>
              <w:spacing w:after="0"/>
              <w:jc w:val="center"/>
              <w:rPr>
                <w:ins w:id="2652" w:author="CR0250" w:date="2025-11-24T16:53:00Z"/>
                <w:rFonts w:ascii="Arial" w:hAnsi="Arial"/>
                <w:bCs/>
                <w:sz w:val="18"/>
              </w:rPr>
            </w:pPr>
          </w:p>
        </w:tc>
        <w:tc>
          <w:tcPr>
            <w:tcW w:w="6240" w:type="dxa"/>
            <w:tcBorders>
              <w:top w:val="single" w:sz="6" w:space="0" w:color="auto"/>
              <w:left w:val="single" w:sz="6" w:space="0" w:color="auto"/>
              <w:bottom w:val="single" w:sz="6" w:space="0" w:color="000000"/>
              <w:right w:val="single" w:sz="6" w:space="0" w:color="auto"/>
            </w:tcBorders>
          </w:tcPr>
          <w:p w14:paraId="345551F7" w14:textId="77777777" w:rsidR="000D44A9" w:rsidRPr="00DD559C" w:rsidRDefault="000D44A9" w:rsidP="009F467C">
            <w:pPr>
              <w:keepNext/>
              <w:keepLines/>
              <w:spacing w:after="0"/>
              <w:jc w:val="center"/>
              <w:rPr>
                <w:ins w:id="2653" w:author="CR0250" w:date="2025-11-24T16:53:00Z"/>
                <w:rFonts w:ascii="Arial" w:hAnsi="Arial"/>
                <w:bCs/>
                <w:sz w:val="18"/>
              </w:rPr>
            </w:pPr>
          </w:p>
        </w:tc>
      </w:tr>
    </w:tbl>
    <w:p w14:paraId="61BE63EA" w14:textId="77777777" w:rsidR="000D44A9" w:rsidRPr="00DD559C" w:rsidRDefault="000D44A9" w:rsidP="000D44A9">
      <w:pPr>
        <w:rPr>
          <w:ins w:id="2654" w:author="CR0250" w:date="2025-11-24T16:53:00Z"/>
          <w:noProof/>
        </w:rPr>
      </w:pPr>
    </w:p>
    <w:p w14:paraId="600BE96A" w14:textId="77777777" w:rsidR="000D44A9" w:rsidRPr="00DD559C" w:rsidRDefault="000D44A9" w:rsidP="000D44A9">
      <w:pPr>
        <w:pStyle w:val="TH"/>
        <w:rPr>
          <w:ins w:id="2655" w:author="CR0250" w:date="2025-11-24T16:53:00Z"/>
          <w:noProof/>
        </w:rPr>
      </w:pPr>
      <w:ins w:id="2656" w:author="CR0250" w:date="2025-11-24T16:53:00Z">
        <w:r w:rsidRPr="00DD559C">
          <w:rPr>
            <w:noProof/>
          </w:rPr>
          <w:t>Table </w:t>
        </w:r>
        <w:r>
          <w:rPr>
            <w:noProof/>
          </w:rPr>
          <w:t>5.7.3.3.3.1</w:t>
        </w:r>
        <w:r w:rsidRPr="00DD559C">
          <w:rPr>
            <w:noProof/>
          </w:rPr>
          <w:t>-3: Data structures supported by the GET Response Body on this resource</w:t>
        </w:r>
      </w:ins>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3"/>
        <w:gridCol w:w="421"/>
        <w:gridCol w:w="1118"/>
        <w:gridCol w:w="1675"/>
        <w:gridCol w:w="4482"/>
      </w:tblGrid>
      <w:tr w:rsidR="000D44A9" w:rsidRPr="00DD559C" w14:paraId="0569361E" w14:textId="77777777" w:rsidTr="009F467C">
        <w:trPr>
          <w:jc w:val="center"/>
          <w:ins w:id="2657" w:author="CR0250" w:date="2025-11-24T16:53:00Z"/>
        </w:trPr>
        <w:tc>
          <w:tcPr>
            <w:tcW w:w="1863" w:type="dxa"/>
            <w:tcBorders>
              <w:top w:val="single" w:sz="6" w:space="0" w:color="auto"/>
              <w:left w:val="single" w:sz="6" w:space="0" w:color="auto"/>
              <w:bottom w:val="single" w:sz="6" w:space="0" w:color="auto"/>
              <w:right w:val="single" w:sz="6" w:space="0" w:color="auto"/>
            </w:tcBorders>
            <w:shd w:val="clear" w:color="auto" w:fill="C0C0C0"/>
            <w:hideMark/>
          </w:tcPr>
          <w:p w14:paraId="44066671" w14:textId="77777777" w:rsidR="000D44A9" w:rsidRPr="00DD559C" w:rsidRDefault="000D44A9" w:rsidP="009F467C">
            <w:pPr>
              <w:keepNext/>
              <w:keepLines/>
              <w:spacing w:after="0"/>
              <w:jc w:val="center"/>
              <w:rPr>
                <w:ins w:id="2658" w:author="CR0250" w:date="2025-11-24T16:53:00Z"/>
                <w:rFonts w:ascii="Arial" w:hAnsi="Arial"/>
                <w:b/>
                <w:sz w:val="18"/>
              </w:rPr>
            </w:pPr>
            <w:ins w:id="2659" w:author="CR0250" w:date="2025-11-24T16:53:00Z">
              <w:r w:rsidRPr="00DD559C">
                <w:rPr>
                  <w:rFonts w:ascii="Arial" w:hAnsi="Arial"/>
                  <w:b/>
                  <w:sz w:val="18"/>
                </w:rPr>
                <w:t>Data type</w:t>
              </w:r>
            </w:ins>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4494DC36" w14:textId="77777777" w:rsidR="000D44A9" w:rsidRPr="00DD559C" w:rsidRDefault="000D44A9" w:rsidP="009F467C">
            <w:pPr>
              <w:keepNext/>
              <w:keepLines/>
              <w:spacing w:after="0"/>
              <w:jc w:val="center"/>
              <w:rPr>
                <w:ins w:id="2660" w:author="CR0250" w:date="2025-11-24T16:53:00Z"/>
                <w:rFonts w:ascii="Arial" w:hAnsi="Arial"/>
                <w:b/>
                <w:sz w:val="18"/>
              </w:rPr>
            </w:pPr>
            <w:ins w:id="2661" w:author="CR0250" w:date="2025-11-24T16:53:00Z">
              <w:r w:rsidRPr="00DD559C">
                <w:rPr>
                  <w:rFonts w:ascii="Arial" w:hAnsi="Arial"/>
                  <w:b/>
                  <w:sz w:val="18"/>
                </w:rPr>
                <w:t>P</w:t>
              </w:r>
            </w:ins>
          </w:p>
        </w:tc>
        <w:tc>
          <w:tcPr>
            <w:tcW w:w="1134" w:type="dxa"/>
            <w:tcBorders>
              <w:top w:val="single" w:sz="6" w:space="0" w:color="auto"/>
              <w:left w:val="single" w:sz="6" w:space="0" w:color="auto"/>
              <w:bottom w:val="single" w:sz="6" w:space="0" w:color="auto"/>
              <w:right w:val="single" w:sz="6" w:space="0" w:color="auto"/>
            </w:tcBorders>
            <w:shd w:val="clear" w:color="auto" w:fill="C0C0C0"/>
            <w:hideMark/>
          </w:tcPr>
          <w:p w14:paraId="1DD0D152" w14:textId="77777777" w:rsidR="000D44A9" w:rsidRPr="00DD559C" w:rsidRDefault="000D44A9" w:rsidP="009F467C">
            <w:pPr>
              <w:keepNext/>
              <w:keepLines/>
              <w:spacing w:after="0"/>
              <w:jc w:val="center"/>
              <w:rPr>
                <w:ins w:id="2662" w:author="CR0250" w:date="2025-11-24T16:53:00Z"/>
                <w:rFonts w:ascii="Arial" w:hAnsi="Arial"/>
                <w:b/>
                <w:sz w:val="18"/>
              </w:rPr>
            </w:pPr>
            <w:ins w:id="2663" w:author="CR0250" w:date="2025-11-24T16:53:00Z">
              <w:r w:rsidRPr="00DD559C">
                <w:rPr>
                  <w:rFonts w:ascii="Arial" w:hAnsi="Arial"/>
                  <w:b/>
                  <w:sz w:val="18"/>
                </w:rPr>
                <w:t>Cardinality</w:t>
              </w:r>
            </w:ins>
          </w:p>
        </w:tc>
        <w:tc>
          <w:tcPr>
            <w:tcW w:w="1701" w:type="dxa"/>
            <w:tcBorders>
              <w:top w:val="single" w:sz="6" w:space="0" w:color="auto"/>
              <w:left w:val="single" w:sz="6" w:space="0" w:color="auto"/>
              <w:bottom w:val="single" w:sz="6" w:space="0" w:color="auto"/>
              <w:right w:val="single" w:sz="6" w:space="0" w:color="auto"/>
            </w:tcBorders>
            <w:shd w:val="clear" w:color="auto" w:fill="C0C0C0"/>
            <w:hideMark/>
          </w:tcPr>
          <w:p w14:paraId="6EFAF820" w14:textId="77777777" w:rsidR="000D44A9" w:rsidRPr="00DD559C" w:rsidRDefault="000D44A9" w:rsidP="009F467C">
            <w:pPr>
              <w:keepNext/>
              <w:keepLines/>
              <w:spacing w:after="0"/>
              <w:jc w:val="center"/>
              <w:rPr>
                <w:ins w:id="2664" w:author="CR0250" w:date="2025-11-24T16:53:00Z"/>
                <w:rFonts w:ascii="Arial" w:hAnsi="Arial"/>
                <w:b/>
                <w:sz w:val="18"/>
              </w:rPr>
            </w:pPr>
            <w:ins w:id="2665" w:author="CR0250" w:date="2025-11-24T16:53:00Z">
              <w:r w:rsidRPr="00DD559C">
                <w:rPr>
                  <w:rFonts w:ascii="Arial" w:hAnsi="Arial"/>
                  <w:b/>
                  <w:sz w:val="18"/>
                </w:rPr>
                <w:t>Response codes</w:t>
              </w:r>
            </w:ins>
          </w:p>
        </w:tc>
        <w:tc>
          <w:tcPr>
            <w:tcW w:w="4556" w:type="dxa"/>
            <w:tcBorders>
              <w:top w:val="single" w:sz="6" w:space="0" w:color="auto"/>
              <w:left w:val="single" w:sz="6" w:space="0" w:color="auto"/>
              <w:bottom w:val="single" w:sz="6" w:space="0" w:color="auto"/>
              <w:right w:val="single" w:sz="6" w:space="0" w:color="auto"/>
            </w:tcBorders>
            <w:shd w:val="clear" w:color="auto" w:fill="C0C0C0"/>
            <w:hideMark/>
          </w:tcPr>
          <w:p w14:paraId="2D0DCC73" w14:textId="77777777" w:rsidR="000D44A9" w:rsidRPr="00DD559C" w:rsidRDefault="000D44A9" w:rsidP="009F467C">
            <w:pPr>
              <w:keepNext/>
              <w:keepLines/>
              <w:spacing w:after="0"/>
              <w:jc w:val="center"/>
              <w:rPr>
                <w:ins w:id="2666" w:author="CR0250" w:date="2025-11-24T16:53:00Z"/>
                <w:rFonts w:ascii="Arial" w:hAnsi="Arial"/>
                <w:b/>
                <w:sz w:val="18"/>
              </w:rPr>
            </w:pPr>
            <w:ins w:id="2667" w:author="CR0250" w:date="2025-11-24T16:53:00Z">
              <w:r w:rsidRPr="00DD559C">
                <w:rPr>
                  <w:rFonts w:ascii="Arial" w:hAnsi="Arial"/>
                  <w:b/>
                  <w:sz w:val="18"/>
                </w:rPr>
                <w:t>Description</w:t>
              </w:r>
            </w:ins>
          </w:p>
        </w:tc>
      </w:tr>
      <w:tr w:rsidR="000D44A9" w:rsidRPr="00DD559C" w14:paraId="335C49F2" w14:textId="77777777" w:rsidTr="009F467C">
        <w:trPr>
          <w:jc w:val="center"/>
          <w:ins w:id="2668" w:author="CR0250" w:date="2025-11-24T16:53:00Z"/>
        </w:trPr>
        <w:tc>
          <w:tcPr>
            <w:tcW w:w="1863" w:type="dxa"/>
            <w:tcBorders>
              <w:top w:val="single" w:sz="6" w:space="0" w:color="auto"/>
              <w:left w:val="single" w:sz="6" w:space="0" w:color="auto"/>
              <w:bottom w:val="single" w:sz="6" w:space="0" w:color="auto"/>
              <w:right w:val="single" w:sz="6" w:space="0" w:color="auto"/>
            </w:tcBorders>
            <w:hideMark/>
          </w:tcPr>
          <w:p w14:paraId="304DC450" w14:textId="77777777" w:rsidR="000D44A9" w:rsidRPr="00DD559C" w:rsidRDefault="000D44A9" w:rsidP="009F467C">
            <w:pPr>
              <w:keepNext/>
              <w:keepLines/>
              <w:spacing w:after="0"/>
              <w:rPr>
                <w:ins w:id="2669" w:author="CR0250" w:date="2025-11-24T16:53:00Z"/>
                <w:rFonts w:ascii="Arial" w:hAnsi="Arial" w:cs="Arial"/>
                <w:sz w:val="18"/>
              </w:rPr>
            </w:pPr>
            <w:ins w:id="2670" w:author="CR0250" w:date="2025-11-24T16:53:00Z">
              <w:r w:rsidRPr="00CC0046">
                <w:rPr>
                  <w:rFonts w:ascii="Arial" w:hAnsi="Arial" w:cs="Arial"/>
                  <w:sz w:val="18"/>
                </w:rPr>
                <w:t>VflInferSub</w:t>
              </w:r>
            </w:ins>
          </w:p>
        </w:tc>
        <w:tc>
          <w:tcPr>
            <w:tcW w:w="425" w:type="dxa"/>
            <w:tcBorders>
              <w:top w:val="single" w:sz="6" w:space="0" w:color="auto"/>
              <w:left w:val="single" w:sz="6" w:space="0" w:color="auto"/>
              <w:bottom w:val="single" w:sz="6" w:space="0" w:color="auto"/>
              <w:right w:val="single" w:sz="6" w:space="0" w:color="auto"/>
            </w:tcBorders>
            <w:hideMark/>
          </w:tcPr>
          <w:p w14:paraId="3270F95F" w14:textId="77777777" w:rsidR="000D44A9" w:rsidRPr="00DD559C" w:rsidRDefault="000D44A9" w:rsidP="009F467C">
            <w:pPr>
              <w:keepNext/>
              <w:keepLines/>
              <w:spacing w:after="0"/>
              <w:rPr>
                <w:ins w:id="2671" w:author="CR0250" w:date="2025-11-24T16:53:00Z"/>
                <w:rFonts w:ascii="Arial" w:hAnsi="Arial" w:cs="Arial"/>
                <w:sz w:val="18"/>
              </w:rPr>
            </w:pPr>
            <w:ins w:id="2672" w:author="CR0250" w:date="2025-11-24T16:53:00Z">
              <w:r w:rsidRPr="00DD559C">
                <w:rPr>
                  <w:rFonts w:ascii="Arial" w:hAnsi="Arial" w:cs="Arial"/>
                  <w:sz w:val="18"/>
                </w:rPr>
                <w:t>M</w:t>
              </w:r>
            </w:ins>
          </w:p>
        </w:tc>
        <w:tc>
          <w:tcPr>
            <w:tcW w:w="1134" w:type="dxa"/>
            <w:tcBorders>
              <w:top w:val="single" w:sz="6" w:space="0" w:color="auto"/>
              <w:left w:val="single" w:sz="6" w:space="0" w:color="auto"/>
              <w:bottom w:val="single" w:sz="6" w:space="0" w:color="auto"/>
              <w:right w:val="single" w:sz="6" w:space="0" w:color="auto"/>
            </w:tcBorders>
            <w:hideMark/>
          </w:tcPr>
          <w:p w14:paraId="331B6FDA" w14:textId="77777777" w:rsidR="000D44A9" w:rsidRPr="00DD559C" w:rsidRDefault="000D44A9" w:rsidP="009F467C">
            <w:pPr>
              <w:keepNext/>
              <w:keepLines/>
              <w:spacing w:after="0"/>
              <w:rPr>
                <w:ins w:id="2673" w:author="CR0250" w:date="2025-11-24T16:53:00Z"/>
                <w:rFonts w:ascii="Arial" w:hAnsi="Arial" w:cs="Arial"/>
                <w:sz w:val="18"/>
              </w:rPr>
            </w:pPr>
            <w:ins w:id="2674" w:author="CR0250" w:date="2025-11-24T16:53:00Z">
              <w:r w:rsidRPr="00DD559C">
                <w:rPr>
                  <w:rFonts w:ascii="Arial" w:hAnsi="Arial" w:cs="Arial"/>
                  <w:sz w:val="18"/>
                </w:rPr>
                <w:t>1</w:t>
              </w:r>
            </w:ins>
          </w:p>
        </w:tc>
        <w:tc>
          <w:tcPr>
            <w:tcW w:w="1701" w:type="dxa"/>
            <w:tcBorders>
              <w:top w:val="single" w:sz="6" w:space="0" w:color="auto"/>
              <w:left w:val="single" w:sz="6" w:space="0" w:color="auto"/>
              <w:bottom w:val="single" w:sz="6" w:space="0" w:color="auto"/>
              <w:right w:val="single" w:sz="6" w:space="0" w:color="auto"/>
            </w:tcBorders>
            <w:hideMark/>
          </w:tcPr>
          <w:p w14:paraId="3E9EDCD5" w14:textId="77777777" w:rsidR="000D44A9" w:rsidRPr="00DD559C" w:rsidRDefault="000D44A9" w:rsidP="009F467C">
            <w:pPr>
              <w:keepNext/>
              <w:keepLines/>
              <w:spacing w:after="0"/>
              <w:rPr>
                <w:ins w:id="2675" w:author="CR0250" w:date="2025-11-24T16:53:00Z"/>
                <w:rFonts w:ascii="Arial" w:hAnsi="Arial" w:cs="Arial"/>
                <w:sz w:val="18"/>
              </w:rPr>
            </w:pPr>
            <w:ins w:id="2676" w:author="CR0250" w:date="2025-11-24T16:53:00Z">
              <w:r w:rsidRPr="00DD559C">
                <w:rPr>
                  <w:rFonts w:ascii="Arial" w:hAnsi="Arial" w:cs="Arial"/>
                  <w:sz w:val="18"/>
                </w:rPr>
                <w:t>200 OK</w:t>
              </w:r>
            </w:ins>
          </w:p>
        </w:tc>
        <w:tc>
          <w:tcPr>
            <w:tcW w:w="4556" w:type="dxa"/>
            <w:tcBorders>
              <w:top w:val="single" w:sz="6" w:space="0" w:color="auto"/>
              <w:left w:val="single" w:sz="6" w:space="0" w:color="auto"/>
              <w:bottom w:val="single" w:sz="6" w:space="0" w:color="auto"/>
              <w:right w:val="single" w:sz="6" w:space="0" w:color="auto"/>
            </w:tcBorders>
            <w:hideMark/>
          </w:tcPr>
          <w:p w14:paraId="6F8A9AA9" w14:textId="77777777" w:rsidR="000D44A9" w:rsidRPr="00DD559C" w:rsidRDefault="000D44A9" w:rsidP="009F467C">
            <w:pPr>
              <w:keepNext/>
              <w:keepLines/>
              <w:spacing w:after="0"/>
              <w:rPr>
                <w:ins w:id="2677" w:author="CR0250" w:date="2025-11-24T16:53:00Z"/>
                <w:rFonts w:ascii="Arial" w:hAnsi="Arial" w:cs="Arial"/>
                <w:sz w:val="18"/>
              </w:rPr>
            </w:pPr>
            <w:ins w:id="2678" w:author="CR0250" w:date="2025-11-24T16:53:00Z">
              <w:r w:rsidRPr="00DD559C">
                <w:rPr>
                  <w:rFonts w:ascii="Arial" w:hAnsi="Arial" w:cs="Arial"/>
                  <w:sz w:val="18"/>
                </w:rPr>
                <w:t xml:space="preserve">Contains the representation of the Individual </w:t>
              </w:r>
              <w:r>
                <w:rPr>
                  <w:rFonts w:ascii="Arial" w:hAnsi="Arial" w:cs="Arial"/>
                  <w:sz w:val="18"/>
                </w:rPr>
                <w:t>VFL Inference</w:t>
              </w:r>
              <w:r w:rsidRPr="00DD559C">
                <w:rPr>
                  <w:rFonts w:ascii="Arial" w:hAnsi="Arial" w:cs="Arial"/>
                  <w:sz w:val="18"/>
                </w:rPr>
                <w:t xml:space="preserve"> Subscription resource.</w:t>
              </w:r>
            </w:ins>
          </w:p>
        </w:tc>
      </w:tr>
      <w:tr w:rsidR="000D44A9" w:rsidRPr="00DD559C" w14:paraId="04FB61C2" w14:textId="77777777" w:rsidTr="009F467C">
        <w:trPr>
          <w:jc w:val="center"/>
          <w:ins w:id="2679" w:author="CR0250" w:date="2025-11-24T16:53:00Z"/>
        </w:trPr>
        <w:tc>
          <w:tcPr>
            <w:tcW w:w="1863" w:type="dxa"/>
            <w:tcBorders>
              <w:top w:val="single" w:sz="6" w:space="0" w:color="auto"/>
              <w:left w:val="single" w:sz="6" w:space="0" w:color="auto"/>
              <w:bottom w:val="single" w:sz="6" w:space="0" w:color="auto"/>
              <w:right w:val="single" w:sz="6" w:space="0" w:color="auto"/>
            </w:tcBorders>
            <w:hideMark/>
          </w:tcPr>
          <w:p w14:paraId="768D88D3" w14:textId="77777777" w:rsidR="000D44A9" w:rsidRPr="00DD559C" w:rsidRDefault="000D44A9" w:rsidP="009F467C">
            <w:pPr>
              <w:keepNext/>
              <w:keepLines/>
              <w:spacing w:after="0"/>
              <w:rPr>
                <w:ins w:id="2680" w:author="CR0250" w:date="2025-11-24T16:53:00Z"/>
                <w:rFonts w:ascii="Arial" w:hAnsi="Arial" w:cs="Arial"/>
                <w:sz w:val="18"/>
              </w:rPr>
            </w:pPr>
            <w:ins w:id="2681" w:author="CR0250" w:date="2025-11-24T16:53:00Z">
              <w:r w:rsidRPr="00DD559C">
                <w:rPr>
                  <w:rFonts w:ascii="Arial" w:hAnsi="Arial" w:cs="Arial"/>
                  <w:sz w:val="18"/>
                </w:rPr>
                <w:t>RedirectResponse</w:t>
              </w:r>
            </w:ins>
          </w:p>
        </w:tc>
        <w:tc>
          <w:tcPr>
            <w:tcW w:w="425" w:type="dxa"/>
            <w:tcBorders>
              <w:top w:val="single" w:sz="6" w:space="0" w:color="auto"/>
              <w:left w:val="single" w:sz="6" w:space="0" w:color="auto"/>
              <w:bottom w:val="single" w:sz="6" w:space="0" w:color="auto"/>
              <w:right w:val="single" w:sz="6" w:space="0" w:color="auto"/>
            </w:tcBorders>
            <w:hideMark/>
          </w:tcPr>
          <w:p w14:paraId="2EC70489" w14:textId="77777777" w:rsidR="000D44A9" w:rsidRPr="00DD559C" w:rsidRDefault="000D44A9" w:rsidP="009F467C">
            <w:pPr>
              <w:keepNext/>
              <w:keepLines/>
              <w:spacing w:after="0"/>
              <w:rPr>
                <w:ins w:id="2682" w:author="CR0250" w:date="2025-11-24T16:53:00Z"/>
                <w:rFonts w:ascii="Arial" w:hAnsi="Arial" w:cs="Arial"/>
                <w:sz w:val="18"/>
              </w:rPr>
            </w:pPr>
            <w:ins w:id="2683" w:author="CR0250" w:date="2025-11-24T16:53:00Z">
              <w:r w:rsidRPr="00DD559C">
                <w:rPr>
                  <w:rFonts w:ascii="Arial" w:hAnsi="Arial" w:cs="Arial"/>
                  <w:sz w:val="18"/>
                </w:rPr>
                <w:t>O</w:t>
              </w:r>
            </w:ins>
          </w:p>
        </w:tc>
        <w:tc>
          <w:tcPr>
            <w:tcW w:w="1134" w:type="dxa"/>
            <w:tcBorders>
              <w:top w:val="single" w:sz="6" w:space="0" w:color="auto"/>
              <w:left w:val="single" w:sz="6" w:space="0" w:color="auto"/>
              <w:bottom w:val="single" w:sz="6" w:space="0" w:color="auto"/>
              <w:right w:val="single" w:sz="6" w:space="0" w:color="auto"/>
            </w:tcBorders>
            <w:hideMark/>
          </w:tcPr>
          <w:p w14:paraId="2405B53E" w14:textId="77777777" w:rsidR="000D44A9" w:rsidRPr="00DD559C" w:rsidRDefault="000D44A9" w:rsidP="009F467C">
            <w:pPr>
              <w:keepNext/>
              <w:keepLines/>
              <w:spacing w:after="0"/>
              <w:rPr>
                <w:ins w:id="2684" w:author="CR0250" w:date="2025-11-24T16:53:00Z"/>
                <w:rFonts w:ascii="Arial" w:hAnsi="Arial" w:cs="Arial"/>
                <w:sz w:val="18"/>
              </w:rPr>
            </w:pPr>
            <w:ins w:id="2685" w:author="CR0250" w:date="2025-11-24T16:53:00Z">
              <w:r w:rsidRPr="00DD559C">
                <w:rPr>
                  <w:rFonts w:ascii="Arial" w:hAnsi="Arial" w:cs="Arial"/>
                  <w:sz w:val="18"/>
                </w:rPr>
                <w:t>0..1</w:t>
              </w:r>
            </w:ins>
          </w:p>
        </w:tc>
        <w:tc>
          <w:tcPr>
            <w:tcW w:w="1701" w:type="dxa"/>
            <w:tcBorders>
              <w:top w:val="single" w:sz="6" w:space="0" w:color="auto"/>
              <w:left w:val="single" w:sz="6" w:space="0" w:color="auto"/>
              <w:bottom w:val="single" w:sz="6" w:space="0" w:color="auto"/>
              <w:right w:val="single" w:sz="6" w:space="0" w:color="auto"/>
            </w:tcBorders>
            <w:hideMark/>
          </w:tcPr>
          <w:p w14:paraId="0A06CB37" w14:textId="77777777" w:rsidR="000D44A9" w:rsidRPr="00DD559C" w:rsidRDefault="000D44A9" w:rsidP="009F467C">
            <w:pPr>
              <w:keepNext/>
              <w:keepLines/>
              <w:spacing w:after="0"/>
              <w:rPr>
                <w:ins w:id="2686" w:author="CR0250" w:date="2025-11-24T16:53:00Z"/>
                <w:rFonts w:ascii="Arial" w:hAnsi="Arial" w:cs="Arial"/>
                <w:sz w:val="18"/>
              </w:rPr>
            </w:pPr>
            <w:ins w:id="2687" w:author="CR0250" w:date="2025-11-24T16:53:00Z">
              <w:r w:rsidRPr="00DD559C">
                <w:rPr>
                  <w:rFonts w:ascii="Arial" w:hAnsi="Arial" w:cs="Arial"/>
                  <w:sz w:val="18"/>
                </w:rPr>
                <w:t>307 Temporary Redirect</w:t>
              </w:r>
            </w:ins>
          </w:p>
        </w:tc>
        <w:tc>
          <w:tcPr>
            <w:tcW w:w="4556" w:type="dxa"/>
            <w:tcBorders>
              <w:top w:val="single" w:sz="6" w:space="0" w:color="auto"/>
              <w:left w:val="single" w:sz="6" w:space="0" w:color="auto"/>
              <w:bottom w:val="single" w:sz="6" w:space="0" w:color="auto"/>
              <w:right w:val="single" w:sz="6" w:space="0" w:color="auto"/>
            </w:tcBorders>
          </w:tcPr>
          <w:p w14:paraId="41AEBF98" w14:textId="77777777" w:rsidR="000D44A9" w:rsidRPr="00DD559C" w:rsidRDefault="000D44A9" w:rsidP="009F467C">
            <w:pPr>
              <w:keepNext/>
              <w:keepLines/>
              <w:spacing w:after="0"/>
              <w:rPr>
                <w:ins w:id="2688" w:author="CR0250" w:date="2025-11-24T16:53:00Z"/>
                <w:rFonts w:ascii="Arial" w:hAnsi="Arial" w:cs="Arial"/>
                <w:sz w:val="18"/>
              </w:rPr>
            </w:pPr>
            <w:ins w:id="2689" w:author="CR0250" w:date="2025-11-24T16:53:00Z">
              <w:r w:rsidRPr="00DD559C">
                <w:rPr>
                  <w:rFonts w:ascii="Arial" w:hAnsi="Arial" w:cs="Arial"/>
                  <w:sz w:val="18"/>
                </w:rPr>
                <w:t xml:space="preserve">Temporary redirection, during subscription retrieval. </w:t>
              </w:r>
            </w:ins>
          </w:p>
          <w:p w14:paraId="67F8F00D" w14:textId="77777777" w:rsidR="000D44A9" w:rsidRPr="00DD559C" w:rsidRDefault="000D44A9" w:rsidP="009F467C">
            <w:pPr>
              <w:keepNext/>
              <w:keepLines/>
              <w:spacing w:after="0"/>
              <w:rPr>
                <w:ins w:id="2690" w:author="CR0250" w:date="2025-11-24T16:53:00Z"/>
                <w:rFonts w:ascii="Arial" w:hAnsi="Arial" w:cs="Arial"/>
                <w:sz w:val="18"/>
              </w:rPr>
            </w:pPr>
            <w:ins w:id="2691" w:author="CR0250" w:date="2025-11-24T16:53:00Z">
              <w:r w:rsidRPr="00DD559C">
                <w:rPr>
                  <w:rFonts w:ascii="Arial" w:hAnsi="Arial" w:cs="Arial"/>
                  <w:sz w:val="18"/>
                </w:rPr>
                <w:t>Applicable if the feature "ES3XX" is supported.</w:t>
              </w:r>
            </w:ins>
          </w:p>
          <w:p w14:paraId="541E07A6" w14:textId="77777777" w:rsidR="000D44A9" w:rsidRPr="00DD559C" w:rsidRDefault="000D44A9" w:rsidP="009F467C">
            <w:pPr>
              <w:keepNext/>
              <w:keepLines/>
              <w:spacing w:after="0"/>
              <w:rPr>
                <w:ins w:id="2692" w:author="CR0250" w:date="2025-11-24T16:53:00Z"/>
                <w:rFonts w:ascii="Arial" w:hAnsi="Arial" w:cs="Arial"/>
                <w:sz w:val="18"/>
              </w:rPr>
            </w:pPr>
          </w:p>
          <w:p w14:paraId="1F185ED9" w14:textId="77777777" w:rsidR="000D44A9" w:rsidRPr="00DD559C" w:rsidRDefault="000D44A9" w:rsidP="009F467C">
            <w:pPr>
              <w:keepNext/>
              <w:keepLines/>
              <w:spacing w:after="0"/>
              <w:rPr>
                <w:ins w:id="2693" w:author="CR0250" w:date="2025-11-24T16:53:00Z"/>
                <w:rFonts w:ascii="Arial" w:hAnsi="Arial" w:cs="Arial"/>
                <w:sz w:val="18"/>
              </w:rPr>
            </w:pPr>
            <w:ins w:id="2694" w:author="CR0250" w:date="2025-11-24T16:53:00Z">
              <w:r w:rsidRPr="00DD559C">
                <w:rPr>
                  <w:rFonts w:ascii="Arial" w:hAnsi="Arial" w:cs="Arial"/>
                  <w:sz w:val="18"/>
                </w:rPr>
                <w:t>(NOTE 2)</w:t>
              </w:r>
            </w:ins>
          </w:p>
        </w:tc>
      </w:tr>
      <w:tr w:rsidR="000D44A9" w:rsidRPr="00DD559C" w14:paraId="2E03C6DD" w14:textId="77777777" w:rsidTr="009F467C">
        <w:trPr>
          <w:jc w:val="center"/>
          <w:ins w:id="2695" w:author="CR0250" w:date="2025-11-24T16:53:00Z"/>
        </w:trPr>
        <w:tc>
          <w:tcPr>
            <w:tcW w:w="1863" w:type="dxa"/>
            <w:tcBorders>
              <w:top w:val="single" w:sz="6" w:space="0" w:color="auto"/>
              <w:left w:val="single" w:sz="6" w:space="0" w:color="auto"/>
              <w:bottom w:val="single" w:sz="6" w:space="0" w:color="auto"/>
              <w:right w:val="single" w:sz="6" w:space="0" w:color="auto"/>
            </w:tcBorders>
            <w:hideMark/>
          </w:tcPr>
          <w:p w14:paraId="3AE2086C" w14:textId="77777777" w:rsidR="000D44A9" w:rsidRPr="00DD559C" w:rsidRDefault="000D44A9" w:rsidP="009F467C">
            <w:pPr>
              <w:keepNext/>
              <w:keepLines/>
              <w:spacing w:after="0"/>
              <w:rPr>
                <w:ins w:id="2696" w:author="CR0250" w:date="2025-11-24T16:53:00Z"/>
                <w:rFonts w:ascii="Arial" w:hAnsi="Arial" w:cs="Arial"/>
                <w:sz w:val="18"/>
              </w:rPr>
            </w:pPr>
            <w:ins w:id="2697" w:author="CR0250" w:date="2025-11-24T16:53:00Z">
              <w:r w:rsidRPr="00DD559C">
                <w:rPr>
                  <w:rFonts w:ascii="Arial" w:hAnsi="Arial" w:cs="Arial"/>
                  <w:sz w:val="18"/>
                </w:rPr>
                <w:t>RedirectResponse</w:t>
              </w:r>
            </w:ins>
          </w:p>
        </w:tc>
        <w:tc>
          <w:tcPr>
            <w:tcW w:w="425" w:type="dxa"/>
            <w:tcBorders>
              <w:top w:val="single" w:sz="6" w:space="0" w:color="auto"/>
              <w:left w:val="single" w:sz="6" w:space="0" w:color="auto"/>
              <w:bottom w:val="single" w:sz="6" w:space="0" w:color="auto"/>
              <w:right w:val="single" w:sz="6" w:space="0" w:color="auto"/>
            </w:tcBorders>
            <w:hideMark/>
          </w:tcPr>
          <w:p w14:paraId="0C69F2E0" w14:textId="77777777" w:rsidR="000D44A9" w:rsidRPr="00DD559C" w:rsidRDefault="000D44A9" w:rsidP="009F467C">
            <w:pPr>
              <w:keepNext/>
              <w:keepLines/>
              <w:spacing w:after="0"/>
              <w:rPr>
                <w:ins w:id="2698" w:author="CR0250" w:date="2025-11-24T16:53:00Z"/>
                <w:rFonts w:ascii="Arial" w:hAnsi="Arial" w:cs="Arial"/>
                <w:sz w:val="18"/>
              </w:rPr>
            </w:pPr>
            <w:ins w:id="2699" w:author="CR0250" w:date="2025-11-24T16:53:00Z">
              <w:r w:rsidRPr="00DD559C">
                <w:rPr>
                  <w:rFonts w:ascii="Arial" w:hAnsi="Arial" w:cs="Arial"/>
                  <w:sz w:val="18"/>
                </w:rPr>
                <w:t>O</w:t>
              </w:r>
            </w:ins>
          </w:p>
        </w:tc>
        <w:tc>
          <w:tcPr>
            <w:tcW w:w="1134" w:type="dxa"/>
            <w:tcBorders>
              <w:top w:val="single" w:sz="6" w:space="0" w:color="auto"/>
              <w:left w:val="single" w:sz="6" w:space="0" w:color="auto"/>
              <w:bottom w:val="single" w:sz="6" w:space="0" w:color="auto"/>
              <w:right w:val="single" w:sz="6" w:space="0" w:color="auto"/>
            </w:tcBorders>
            <w:hideMark/>
          </w:tcPr>
          <w:p w14:paraId="57973478" w14:textId="77777777" w:rsidR="000D44A9" w:rsidRPr="00DD559C" w:rsidRDefault="000D44A9" w:rsidP="009F467C">
            <w:pPr>
              <w:keepNext/>
              <w:keepLines/>
              <w:spacing w:after="0"/>
              <w:rPr>
                <w:ins w:id="2700" w:author="CR0250" w:date="2025-11-24T16:53:00Z"/>
                <w:rFonts w:ascii="Arial" w:hAnsi="Arial" w:cs="Arial"/>
                <w:sz w:val="18"/>
              </w:rPr>
            </w:pPr>
            <w:ins w:id="2701" w:author="CR0250" w:date="2025-11-24T16:53:00Z">
              <w:r w:rsidRPr="00DD559C">
                <w:rPr>
                  <w:rFonts w:ascii="Arial" w:hAnsi="Arial" w:cs="Arial"/>
                  <w:sz w:val="18"/>
                </w:rPr>
                <w:t>0..1</w:t>
              </w:r>
            </w:ins>
          </w:p>
        </w:tc>
        <w:tc>
          <w:tcPr>
            <w:tcW w:w="1701" w:type="dxa"/>
            <w:tcBorders>
              <w:top w:val="single" w:sz="6" w:space="0" w:color="auto"/>
              <w:left w:val="single" w:sz="6" w:space="0" w:color="auto"/>
              <w:bottom w:val="single" w:sz="6" w:space="0" w:color="auto"/>
              <w:right w:val="single" w:sz="6" w:space="0" w:color="auto"/>
            </w:tcBorders>
            <w:hideMark/>
          </w:tcPr>
          <w:p w14:paraId="5EC4C92B" w14:textId="77777777" w:rsidR="000D44A9" w:rsidRPr="00DD559C" w:rsidRDefault="000D44A9" w:rsidP="009F467C">
            <w:pPr>
              <w:keepNext/>
              <w:keepLines/>
              <w:spacing w:after="0"/>
              <w:rPr>
                <w:ins w:id="2702" w:author="CR0250" w:date="2025-11-24T16:53:00Z"/>
                <w:rFonts w:ascii="Arial" w:hAnsi="Arial" w:cs="Arial"/>
                <w:sz w:val="18"/>
              </w:rPr>
            </w:pPr>
            <w:ins w:id="2703" w:author="CR0250" w:date="2025-11-24T16:53:00Z">
              <w:r w:rsidRPr="00DD559C">
                <w:rPr>
                  <w:rFonts w:ascii="Arial" w:hAnsi="Arial" w:cs="Arial"/>
                  <w:sz w:val="18"/>
                </w:rPr>
                <w:t>308 Permanent Redirect</w:t>
              </w:r>
            </w:ins>
          </w:p>
        </w:tc>
        <w:tc>
          <w:tcPr>
            <w:tcW w:w="4556" w:type="dxa"/>
            <w:tcBorders>
              <w:top w:val="single" w:sz="6" w:space="0" w:color="auto"/>
              <w:left w:val="single" w:sz="6" w:space="0" w:color="auto"/>
              <w:bottom w:val="single" w:sz="6" w:space="0" w:color="auto"/>
              <w:right w:val="single" w:sz="6" w:space="0" w:color="auto"/>
            </w:tcBorders>
          </w:tcPr>
          <w:p w14:paraId="3E664DD7" w14:textId="77777777" w:rsidR="000D44A9" w:rsidRPr="00DD559C" w:rsidRDefault="000D44A9" w:rsidP="009F467C">
            <w:pPr>
              <w:keepNext/>
              <w:keepLines/>
              <w:spacing w:after="0"/>
              <w:rPr>
                <w:ins w:id="2704" w:author="CR0250" w:date="2025-11-24T16:53:00Z"/>
                <w:rFonts w:ascii="Arial" w:hAnsi="Arial" w:cs="Arial"/>
                <w:sz w:val="18"/>
              </w:rPr>
            </w:pPr>
            <w:ins w:id="2705" w:author="CR0250" w:date="2025-11-24T16:53:00Z">
              <w:r w:rsidRPr="00DD559C">
                <w:rPr>
                  <w:rFonts w:ascii="Arial" w:hAnsi="Arial" w:cs="Arial"/>
                  <w:sz w:val="18"/>
                </w:rPr>
                <w:t xml:space="preserve">Permanent redirection, during subscription retrieval. </w:t>
              </w:r>
            </w:ins>
          </w:p>
          <w:p w14:paraId="75C4F510" w14:textId="77777777" w:rsidR="000D44A9" w:rsidRPr="00DD559C" w:rsidRDefault="000D44A9" w:rsidP="009F467C">
            <w:pPr>
              <w:keepNext/>
              <w:keepLines/>
              <w:spacing w:after="0"/>
              <w:rPr>
                <w:ins w:id="2706" w:author="CR0250" w:date="2025-11-24T16:53:00Z"/>
                <w:rFonts w:ascii="Arial" w:hAnsi="Arial" w:cs="Arial"/>
                <w:sz w:val="18"/>
              </w:rPr>
            </w:pPr>
            <w:ins w:id="2707" w:author="CR0250" w:date="2025-11-24T16:53:00Z">
              <w:r w:rsidRPr="00DD559C">
                <w:rPr>
                  <w:rFonts w:ascii="Arial" w:hAnsi="Arial" w:cs="Arial"/>
                  <w:sz w:val="18"/>
                </w:rPr>
                <w:t>Applicable if the feature "ES3XX" is supported.</w:t>
              </w:r>
            </w:ins>
          </w:p>
          <w:p w14:paraId="1FFA5D5A" w14:textId="77777777" w:rsidR="000D44A9" w:rsidRPr="00DD559C" w:rsidRDefault="000D44A9" w:rsidP="009F467C">
            <w:pPr>
              <w:keepNext/>
              <w:keepLines/>
              <w:spacing w:after="0"/>
              <w:rPr>
                <w:ins w:id="2708" w:author="CR0250" w:date="2025-11-24T16:53:00Z"/>
                <w:rFonts w:ascii="Arial" w:hAnsi="Arial" w:cs="Arial"/>
                <w:sz w:val="18"/>
              </w:rPr>
            </w:pPr>
          </w:p>
          <w:p w14:paraId="62DC06F5" w14:textId="77777777" w:rsidR="000D44A9" w:rsidRPr="00DD559C" w:rsidRDefault="000D44A9" w:rsidP="009F467C">
            <w:pPr>
              <w:keepNext/>
              <w:keepLines/>
              <w:spacing w:after="0"/>
              <w:rPr>
                <w:ins w:id="2709" w:author="CR0250" w:date="2025-11-24T16:53:00Z"/>
                <w:rFonts w:ascii="Arial" w:hAnsi="Arial" w:cs="Arial"/>
                <w:sz w:val="18"/>
              </w:rPr>
            </w:pPr>
            <w:ins w:id="2710" w:author="CR0250" w:date="2025-11-24T16:53:00Z">
              <w:r w:rsidRPr="00DD559C">
                <w:rPr>
                  <w:rFonts w:ascii="Arial" w:hAnsi="Arial" w:cs="Arial"/>
                  <w:sz w:val="18"/>
                </w:rPr>
                <w:t>(NOTE 2)</w:t>
              </w:r>
            </w:ins>
          </w:p>
        </w:tc>
      </w:tr>
      <w:tr w:rsidR="000D44A9" w:rsidRPr="00DD559C" w14:paraId="76463B83" w14:textId="77777777" w:rsidTr="009F467C">
        <w:trPr>
          <w:jc w:val="center"/>
          <w:ins w:id="2711" w:author="CR0250" w:date="2025-11-24T16:53:00Z"/>
        </w:trPr>
        <w:tc>
          <w:tcPr>
            <w:tcW w:w="9679" w:type="dxa"/>
            <w:gridSpan w:val="5"/>
            <w:tcBorders>
              <w:top w:val="single" w:sz="6" w:space="0" w:color="auto"/>
              <w:left w:val="single" w:sz="6" w:space="0" w:color="auto"/>
              <w:bottom w:val="single" w:sz="6" w:space="0" w:color="000000"/>
              <w:right w:val="single" w:sz="6" w:space="0" w:color="auto"/>
            </w:tcBorders>
            <w:hideMark/>
          </w:tcPr>
          <w:p w14:paraId="61F0C84D" w14:textId="77777777" w:rsidR="000D44A9" w:rsidRPr="00DD559C" w:rsidRDefault="000D44A9" w:rsidP="009F467C">
            <w:pPr>
              <w:pStyle w:val="TAN"/>
              <w:rPr>
                <w:ins w:id="2712" w:author="CR0250" w:date="2025-11-24T16:53:00Z"/>
                <w:noProof/>
              </w:rPr>
            </w:pPr>
            <w:ins w:id="2713" w:author="CR0250" w:date="2025-11-24T16:53:00Z">
              <w:r w:rsidRPr="00DD559C">
                <w:rPr>
                  <w:noProof/>
                </w:rPr>
                <w:t>NOTE 1:</w:t>
              </w:r>
              <w:r w:rsidRPr="00DD559C">
                <w:rPr>
                  <w:noProof/>
                </w:rPr>
                <w:tab/>
                <w:t>The mandatory HTTP error status codes for the GET method listed in table 5.2.7.1-1 of 3GPP TS 29.500 [4] also apply.</w:t>
              </w:r>
            </w:ins>
          </w:p>
          <w:p w14:paraId="6D411EC4" w14:textId="77777777" w:rsidR="000D44A9" w:rsidRPr="00DD559C" w:rsidRDefault="000D44A9" w:rsidP="009F467C">
            <w:pPr>
              <w:pStyle w:val="TAN"/>
              <w:rPr>
                <w:ins w:id="2714" w:author="CR0250" w:date="2025-11-24T16:53:00Z"/>
                <w:noProof/>
              </w:rPr>
            </w:pPr>
            <w:ins w:id="2715" w:author="CR0250" w:date="2025-11-24T16:53:00Z">
              <w:r w:rsidRPr="00DD559C">
                <w:rPr>
                  <w:noProof/>
                </w:rPr>
                <w:t>NOTE 2:</w:t>
              </w:r>
              <w:r w:rsidRPr="00DD559C">
                <w:rPr>
                  <w:noProof/>
                </w:rPr>
                <w:tab/>
                <w:t>The RedirectResponse data structure may be provided by an SCP (cf. clause 6.10.9.1 of 3GPP TS 29.500 [4]).</w:t>
              </w:r>
            </w:ins>
          </w:p>
        </w:tc>
      </w:tr>
    </w:tbl>
    <w:p w14:paraId="7F660998" w14:textId="77777777" w:rsidR="000D44A9" w:rsidRPr="00DD559C" w:rsidRDefault="000D44A9" w:rsidP="000D44A9">
      <w:pPr>
        <w:rPr>
          <w:ins w:id="2716" w:author="CR0250" w:date="2025-11-24T16:53:00Z"/>
          <w:noProof/>
        </w:rPr>
      </w:pPr>
    </w:p>
    <w:p w14:paraId="088B19E9" w14:textId="77777777" w:rsidR="000D44A9" w:rsidRPr="00DD559C" w:rsidRDefault="000D44A9" w:rsidP="000D44A9">
      <w:pPr>
        <w:pStyle w:val="TH"/>
        <w:rPr>
          <w:ins w:id="2717" w:author="CR0250" w:date="2025-11-24T16:53:00Z"/>
          <w:noProof/>
        </w:rPr>
      </w:pPr>
      <w:ins w:id="2718" w:author="CR0250" w:date="2025-11-24T16:53:00Z">
        <w:r w:rsidRPr="00DD559C">
          <w:rPr>
            <w:noProof/>
          </w:rPr>
          <w:t>Table </w:t>
        </w:r>
        <w:r>
          <w:rPr>
            <w:noProof/>
          </w:rPr>
          <w:t>5.7.3.3.3.1</w:t>
        </w:r>
        <w:r w:rsidRPr="00DD559C">
          <w:rPr>
            <w:noProof/>
          </w:rPr>
          <w:t>-4: Headers supported by the 307 Response Code on this resource</w:t>
        </w:r>
      </w:ins>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D44A9" w:rsidRPr="00DD559C" w14:paraId="52985D80" w14:textId="77777777" w:rsidTr="009F467C">
        <w:trPr>
          <w:jc w:val="center"/>
          <w:ins w:id="2719" w:author="CR0250" w:date="2025-11-24T16:53:00Z"/>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5B6DC5B3" w14:textId="77777777" w:rsidR="000D44A9" w:rsidRPr="00DD559C" w:rsidRDefault="000D44A9" w:rsidP="009F467C">
            <w:pPr>
              <w:keepNext/>
              <w:keepLines/>
              <w:spacing w:after="0"/>
              <w:jc w:val="center"/>
              <w:rPr>
                <w:ins w:id="2720" w:author="CR0250" w:date="2025-11-24T16:53:00Z"/>
                <w:rFonts w:ascii="Arial" w:hAnsi="Arial" w:cs="Arial"/>
                <w:b/>
                <w:sz w:val="18"/>
              </w:rPr>
            </w:pPr>
            <w:ins w:id="2721" w:author="CR0250" w:date="2025-11-24T16:53:00Z">
              <w:r w:rsidRPr="00DD559C">
                <w:rPr>
                  <w:rFonts w:ascii="Arial" w:hAnsi="Arial" w:cs="Arial"/>
                  <w:b/>
                  <w:sz w:val="18"/>
                </w:rPr>
                <w:t>Name</w:t>
              </w:r>
            </w:ins>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1D465DDD" w14:textId="77777777" w:rsidR="000D44A9" w:rsidRPr="00DD559C" w:rsidRDefault="000D44A9" w:rsidP="009F467C">
            <w:pPr>
              <w:keepNext/>
              <w:keepLines/>
              <w:spacing w:after="0"/>
              <w:jc w:val="center"/>
              <w:rPr>
                <w:ins w:id="2722" w:author="CR0250" w:date="2025-11-24T16:53:00Z"/>
                <w:rFonts w:ascii="Arial" w:hAnsi="Arial" w:cs="Arial"/>
                <w:b/>
                <w:sz w:val="18"/>
              </w:rPr>
            </w:pPr>
            <w:ins w:id="2723" w:author="CR0250" w:date="2025-11-24T16:53:00Z">
              <w:r w:rsidRPr="00DD559C">
                <w:rPr>
                  <w:rFonts w:ascii="Arial" w:hAnsi="Arial" w:cs="Arial"/>
                  <w:b/>
                  <w:sz w:val="18"/>
                </w:rPr>
                <w:t>Data type</w:t>
              </w:r>
            </w:ins>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2F8BA819" w14:textId="77777777" w:rsidR="000D44A9" w:rsidRPr="00DD559C" w:rsidRDefault="000D44A9" w:rsidP="009F467C">
            <w:pPr>
              <w:keepNext/>
              <w:keepLines/>
              <w:spacing w:after="0"/>
              <w:jc w:val="center"/>
              <w:rPr>
                <w:ins w:id="2724" w:author="CR0250" w:date="2025-11-24T16:53:00Z"/>
                <w:rFonts w:ascii="Arial" w:hAnsi="Arial" w:cs="Arial"/>
                <w:b/>
                <w:sz w:val="18"/>
              </w:rPr>
            </w:pPr>
            <w:ins w:id="2725" w:author="CR0250" w:date="2025-11-24T16:53:00Z">
              <w:r w:rsidRPr="00DD559C">
                <w:rPr>
                  <w:rFonts w:ascii="Arial" w:hAnsi="Arial" w:cs="Arial"/>
                  <w:b/>
                  <w:sz w:val="18"/>
                </w:rPr>
                <w:t>P</w:t>
              </w:r>
            </w:ins>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BBCA57F" w14:textId="77777777" w:rsidR="000D44A9" w:rsidRPr="00DD559C" w:rsidRDefault="000D44A9" w:rsidP="009F467C">
            <w:pPr>
              <w:keepNext/>
              <w:keepLines/>
              <w:spacing w:after="0"/>
              <w:jc w:val="center"/>
              <w:rPr>
                <w:ins w:id="2726" w:author="CR0250" w:date="2025-11-24T16:53:00Z"/>
                <w:rFonts w:ascii="Arial" w:hAnsi="Arial" w:cs="Arial"/>
                <w:b/>
                <w:sz w:val="18"/>
              </w:rPr>
            </w:pPr>
            <w:ins w:id="2727" w:author="CR0250" w:date="2025-11-24T16:53:00Z">
              <w:r w:rsidRPr="00DD559C">
                <w:rPr>
                  <w:rFonts w:ascii="Arial" w:hAnsi="Arial" w:cs="Arial"/>
                  <w:b/>
                  <w:sz w:val="18"/>
                </w:rPr>
                <w:t>Cardinality</w:t>
              </w:r>
            </w:ins>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F25A785" w14:textId="77777777" w:rsidR="000D44A9" w:rsidRPr="00DD559C" w:rsidRDefault="000D44A9" w:rsidP="009F467C">
            <w:pPr>
              <w:keepNext/>
              <w:keepLines/>
              <w:spacing w:after="0"/>
              <w:jc w:val="center"/>
              <w:rPr>
                <w:ins w:id="2728" w:author="CR0250" w:date="2025-11-24T16:53:00Z"/>
                <w:rFonts w:ascii="Arial" w:hAnsi="Arial" w:cs="Arial"/>
                <w:b/>
                <w:sz w:val="18"/>
              </w:rPr>
            </w:pPr>
            <w:ins w:id="2729" w:author="CR0250" w:date="2025-11-24T16:53:00Z">
              <w:r w:rsidRPr="00DD559C">
                <w:rPr>
                  <w:rFonts w:ascii="Arial" w:hAnsi="Arial" w:cs="Arial"/>
                  <w:b/>
                  <w:sz w:val="18"/>
                </w:rPr>
                <w:t>Description</w:t>
              </w:r>
            </w:ins>
          </w:p>
        </w:tc>
      </w:tr>
      <w:tr w:rsidR="000D44A9" w:rsidRPr="00DD559C" w14:paraId="67C13C3F" w14:textId="77777777" w:rsidTr="009F467C">
        <w:trPr>
          <w:jc w:val="center"/>
          <w:ins w:id="2730" w:author="CR0250" w:date="2025-11-24T16:53:00Z"/>
        </w:trPr>
        <w:tc>
          <w:tcPr>
            <w:tcW w:w="825" w:type="pct"/>
            <w:tcBorders>
              <w:top w:val="single" w:sz="6" w:space="0" w:color="auto"/>
              <w:left w:val="single" w:sz="6" w:space="0" w:color="auto"/>
              <w:bottom w:val="single" w:sz="6" w:space="0" w:color="auto"/>
              <w:right w:val="single" w:sz="6" w:space="0" w:color="auto"/>
            </w:tcBorders>
            <w:hideMark/>
          </w:tcPr>
          <w:p w14:paraId="3A47DC94" w14:textId="77777777" w:rsidR="000D44A9" w:rsidRPr="00DD559C" w:rsidRDefault="000D44A9" w:rsidP="009F467C">
            <w:pPr>
              <w:keepNext/>
              <w:keepLines/>
              <w:spacing w:after="0"/>
              <w:rPr>
                <w:ins w:id="2731" w:author="CR0250" w:date="2025-11-24T16:53:00Z"/>
                <w:rFonts w:ascii="Arial" w:hAnsi="Arial" w:cs="Arial"/>
                <w:sz w:val="18"/>
              </w:rPr>
            </w:pPr>
            <w:ins w:id="2732" w:author="CR0250" w:date="2025-11-24T16:53:00Z">
              <w:r w:rsidRPr="00DD559C">
                <w:rPr>
                  <w:rFonts w:ascii="Arial" w:hAnsi="Arial" w:cs="Arial"/>
                  <w:sz w:val="18"/>
                </w:rPr>
                <w:t>Location</w:t>
              </w:r>
            </w:ins>
          </w:p>
        </w:tc>
        <w:tc>
          <w:tcPr>
            <w:tcW w:w="732" w:type="pct"/>
            <w:tcBorders>
              <w:top w:val="single" w:sz="6" w:space="0" w:color="auto"/>
              <w:left w:val="single" w:sz="6" w:space="0" w:color="auto"/>
              <w:bottom w:val="single" w:sz="6" w:space="0" w:color="auto"/>
              <w:right w:val="single" w:sz="6" w:space="0" w:color="auto"/>
            </w:tcBorders>
            <w:hideMark/>
          </w:tcPr>
          <w:p w14:paraId="71E5F4E0" w14:textId="77777777" w:rsidR="000D44A9" w:rsidRPr="00DD559C" w:rsidRDefault="000D44A9" w:rsidP="009F467C">
            <w:pPr>
              <w:keepNext/>
              <w:keepLines/>
              <w:spacing w:after="0"/>
              <w:rPr>
                <w:ins w:id="2733" w:author="CR0250" w:date="2025-11-24T16:53:00Z"/>
                <w:rFonts w:ascii="Arial" w:hAnsi="Arial" w:cs="Arial"/>
                <w:sz w:val="18"/>
              </w:rPr>
            </w:pPr>
            <w:ins w:id="2734" w:author="CR0250" w:date="2025-11-24T16:53:00Z">
              <w:r w:rsidRPr="00DD559C">
                <w:rPr>
                  <w:rFonts w:ascii="Arial" w:hAnsi="Arial" w:cs="Arial"/>
                  <w:sz w:val="18"/>
                </w:rPr>
                <w:t>string</w:t>
              </w:r>
            </w:ins>
          </w:p>
        </w:tc>
        <w:tc>
          <w:tcPr>
            <w:tcW w:w="217" w:type="pct"/>
            <w:tcBorders>
              <w:top w:val="single" w:sz="6" w:space="0" w:color="auto"/>
              <w:left w:val="single" w:sz="6" w:space="0" w:color="auto"/>
              <w:bottom w:val="single" w:sz="6" w:space="0" w:color="auto"/>
              <w:right w:val="single" w:sz="6" w:space="0" w:color="auto"/>
            </w:tcBorders>
            <w:hideMark/>
          </w:tcPr>
          <w:p w14:paraId="1DF030C9" w14:textId="77777777" w:rsidR="000D44A9" w:rsidRPr="00DD559C" w:rsidRDefault="000D44A9" w:rsidP="009F467C">
            <w:pPr>
              <w:keepNext/>
              <w:keepLines/>
              <w:spacing w:after="0"/>
              <w:rPr>
                <w:ins w:id="2735" w:author="CR0250" w:date="2025-11-24T16:53:00Z"/>
                <w:rFonts w:ascii="Arial" w:hAnsi="Arial" w:cs="Arial"/>
                <w:sz w:val="18"/>
              </w:rPr>
            </w:pPr>
            <w:ins w:id="2736" w:author="CR0250" w:date="2025-11-24T16:53:00Z">
              <w:r w:rsidRPr="00DD559C">
                <w:rPr>
                  <w:rFonts w:ascii="Arial" w:hAnsi="Arial" w:cs="Arial"/>
                  <w:sz w:val="18"/>
                </w:rPr>
                <w:t>M</w:t>
              </w:r>
            </w:ins>
          </w:p>
        </w:tc>
        <w:tc>
          <w:tcPr>
            <w:tcW w:w="581" w:type="pct"/>
            <w:tcBorders>
              <w:top w:val="single" w:sz="6" w:space="0" w:color="auto"/>
              <w:left w:val="single" w:sz="6" w:space="0" w:color="auto"/>
              <w:bottom w:val="single" w:sz="6" w:space="0" w:color="auto"/>
              <w:right w:val="single" w:sz="6" w:space="0" w:color="auto"/>
            </w:tcBorders>
            <w:hideMark/>
          </w:tcPr>
          <w:p w14:paraId="228C48CB" w14:textId="77777777" w:rsidR="000D44A9" w:rsidRPr="00DD559C" w:rsidRDefault="000D44A9" w:rsidP="009F467C">
            <w:pPr>
              <w:keepNext/>
              <w:keepLines/>
              <w:spacing w:after="0"/>
              <w:rPr>
                <w:ins w:id="2737" w:author="CR0250" w:date="2025-11-24T16:53:00Z"/>
                <w:rFonts w:ascii="Arial" w:hAnsi="Arial" w:cs="Arial"/>
                <w:sz w:val="18"/>
              </w:rPr>
            </w:pPr>
            <w:ins w:id="2738" w:author="CR0250" w:date="2025-11-24T16:53:00Z">
              <w:r w:rsidRPr="00DD559C">
                <w:rPr>
                  <w:rFonts w:ascii="Arial" w:hAnsi="Arial" w:cs="Arial"/>
                  <w:sz w:val="18"/>
                </w:rPr>
                <w:t>1</w:t>
              </w:r>
            </w:ins>
          </w:p>
        </w:tc>
        <w:tc>
          <w:tcPr>
            <w:tcW w:w="2645" w:type="pct"/>
            <w:tcBorders>
              <w:top w:val="single" w:sz="6" w:space="0" w:color="auto"/>
              <w:left w:val="single" w:sz="6" w:space="0" w:color="auto"/>
              <w:bottom w:val="single" w:sz="6" w:space="0" w:color="auto"/>
              <w:right w:val="single" w:sz="6" w:space="0" w:color="auto"/>
            </w:tcBorders>
            <w:vAlign w:val="center"/>
          </w:tcPr>
          <w:p w14:paraId="7AD148F1" w14:textId="77777777" w:rsidR="000D44A9" w:rsidRPr="00DD559C" w:rsidRDefault="000D44A9" w:rsidP="009F467C">
            <w:pPr>
              <w:keepNext/>
              <w:keepLines/>
              <w:spacing w:after="0"/>
              <w:rPr>
                <w:ins w:id="2739" w:author="CR0250" w:date="2025-11-24T16:53:00Z"/>
                <w:rFonts w:ascii="Arial" w:hAnsi="Arial" w:cs="Arial"/>
                <w:sz w:val="18"/>
              </w:rPr>
            </w:pPr>
            <w:ins w:id="2740" w:author="CR0250" w:date="2025-11-24T16:53:00Z">
              <w:r w:rsidRPr="00DD559C">
                <w:rPr>
                  <w:rFonts w:ascii="Arial" w:hAnsi="Arial" w:cs="Arial"/>
                  <w:sz w:val="18"/>
                </w:rPr>
                <w:t>Contains an alternative URI of the resource located in an alternative NEF (service) instance towards which the request is redirected.</w:t>
              </w:r>
            </w:ins>
          </w:p>
          <w:p w14:paraId="49E84467" w14:textId="77777777" w:rsidR="000D44A9" w:rsidRPr="00DD559C" w:rsidRDefault="000D44A9" w:rsidP="009F467C">
            <w:pPr>
              <w:keepNext/>
              <w:keepLines/>
              <w:spacing w:after="0"/>
              <w:rPr>
                <w:ins w:id="2741" w:author="CR0250" w:date="2025-11-24T16:53:00Z"/>
                <w:rFonts w:ascii="Arial" w:hAnsi="Arial" w:cs="Arial"/>
                <w:sz w:val="18"/>
              </w:rPr>
            </w:pPr>
          </w:p>
          <w:p w14:paraId="6E95112F" w14:textId="77777777" w:rsidR="000D44A9" w:rsidRPr="00DD559C" w:rsidRDefault="000D44A9" w:rsidP="009F467C">
            <w:pPr>
              <w:keepNext/>
              <w:keepLines/>
              <w:spacing w:after="0"/>
              <w:rPr>
                <w:ins w:id="2742" w:author="CR0250" w:date="2025-11-24T16:53:00Z"/>
                <w:rFonts w:ascii="Arial" w:hAnsi="Arial" w:cs="Arial"/>
                <w:sz w:val="18"/>
              </w:rPr>
            </w:pPr>
            <w:ins w:id="2743" w:author="CR0250" w:date="2025-11-24T16:53:00Z">
              <w:r w:rsidRPr="00DD559C">
                <w:rPr>
                  <w:rFonts w:ascii="Arial" w:hAnsi="Arial" w:cs="Arial"/>
                  <w:sz w:val="18"/>
                </w:rPr>
                <w:t>For the case where the request is redirected to the same target via a different SCP, refer to clause 6.10.9.1 of 3GPP TS 29.500 [4].</w:t>
              </w:r>
            </w:ins>
          </w:p>
        </w:tc>
      </w:tr>
      <w:tr w:rsidR="000D44A9" w:rsidRPr="00DD559C" w14:paraId="1E329FC6" w14:textId="77777777" w:rsidTr="009F467C">
        <w:trPr>
          <w:jc w:val="center"/>
          <w:ins w:id="2744" w:author="CR0250" w:date="2025-11-24T16:53:00Z"/>
        </w:trPr>
        <w:tc>
          <w:tcPr>
            <w:tcW w:w="825" w:type="pct"/>
            <w:tcBorders>
              <w:top w:val="single" w:sz="6" w:space="0" w:color="auto"/>
              <w:left w:val="single" w:sz="6" w:space="0" w:color="auto"/>
              <w:bottom w:val="single" w:sz="6" w:space="0" w:color="000000"/>
              <w:right w:val="single" w:sz="6" w:space="0" w:color="auto"/>
            </w:tcBorders>
            <w:hideMark/>
          </w:tcPr>
          <w:p w14:paraId="7B31269B" w14:textId="77777777" w:rsidR="000D44A9" w:rsidRPr="00DD559C" w:rsidRDefault="000D44A9" w:rsidP="009F467C">
            <w:pPr>
              <w:keepNext/>
              <w:keepLines/>
              <w:spacing w:after="0"/>
              <w:rPr>
                <w:ins w:id="2745" w:author="CR0250" w:date="2025-11-24T16:53:00Z"/>
                <w:rFonts w:ascii="Arial" w:hAnsi="Arial" w:cs="Arial"/>
                <w:sz w:val="18"/>
              </w:rPr>
            </w:pPr>
            <w:ins w:id="2746" w:author="CR0250" w:date="2025-11-24T16:53:00Z">
              <w:r w:rsidRPr="00DD559C">
                <w:rPr>
                  <w:rFonts w:ascii="Arial" w:hAnsi="Arial" w:cs="Arial"/>
                  <w:sz w:val="18"/>
                </w:rPr>
                <w:t>3gpp-Sbi-Target-Nf-Id</w:t>
              </w:r>
            </w:ins>
          </w:p>
        </w:tc>
        <w:tc>
          <w:tcPr>
            <w:tcW w:w="732" w:type="pct"/>
            <w:tcBorders>
              <w:top w:val="single" w:sz="6" w:space="0" w:color="auto"/>
              <w:left w:val="single" w:sz="6" w:space="0" w:color="auto"/>
              <w:bottom w:val="single" w:sz="6" w:space="0" w:color="000000"/>
              <w:right w:val="single" w:sz="6" w:space="0" w:color="auto"/>
            </w:tcBorders>
            <w:hideMark/>
          </w:tcPr>
          <w:p w14:paraId="27A313D4" w14:textId="77777777" w:rsidR="000D44A9" w:rsidRPr="00DD559C" w:rsidRDefault="000D44A9" w:rsidP="009F467C">
            <w:pPr>
              <w:keepNext/>
              <w:keepLines/>
              <w:spacing w:after="0"/>
              <w:rPr>
                <w:ins w:id="2747" w:author="CR0250" w:date="2025-11-24T16:53:00Z"/>
                <w:rFonts w:ascii="Arial" w:hAnsi="Arial" w:cs="Arial"/>
                <w:sz w:val="18"/>
              </w:rPr>
            </w:pPr>
            <w:ins w:id="2748" w:author="CR0250" w:date="2025-11-24T16:53:00Z">
              <w:r w:rsidRPr="00DD559C">
                <w:rPr>
                  <w:rFonts w:ascii="Arial" w:hAnsi="Arial" w:cs="Arial"/>
                  <w:sz w:val="18"/>
                </w:rPr>
                <w:t>string</w:t>
              </w:r>
            </w:ins>
          </w:p>
        </w:tc>
        <w:tc>
          <w:tcPr>
            <w:tcW w:w="217" w:type="pct"/>
            <w:tcBorders>
              <w:top w:val="single" w:sz="6" w:space="0" w:color="auto"/>
              <w:left w:val="single" w:sz="6" w:space="0" w:color="auto"/>
              <w:bottom w:val="single" w:sz="6" w:space="0" w:color="000000"/>
              <w:right w:val="single" w:sz="6" w:space="0" w:color="auto"/>
            </w:tcBorders>
            <w:hideMark/>
          </w:tcPr>
          <w:p w14:paraId="363C67E2" w14:textId="77777777" w:rsidR="000D44A9" w:rsidRPr="00DD559C" w:rsidRDefault="000D44A9" w:rsidP="009F467C">
            <w:pPr>
              <w:keepNext/>
              <w:keepLines/>
              <w:spacing w:after="0"/>
              <w:rPr>
                <w:ins w:id="2749" w:author="CR0250" w:date="2025-11-24T16:53:00Z"/>
                <w:rFonts w:ascii="Arial" w:hAnsi="Arial" w:cs="Arial"/>
                <w:sz w:val="18"/>
              </w:rPr>
            </w:pPr>
            <w:ins w:id="2750" w:author="CR0250" w:date="2025-11-24T16:53:00Z">
              <w:r w:rsidRPr="00DD559C">
                <w:rPr>
                  <w:rFonts w:ascii="Arial" w:hAnsi="Arial" w:cs="Arial"/>
                  <w:sz w:val="18"/>
                </w:rPr>
                <w:t>O</w:t>
              </w:r>
            </w:ins>
          </w:p>
        </w:tc>
        <w:tc>
          <w:tcPr>
            <w:tcW w:w="581" w:type="pct"/>
            <w:tcBorders>
              <w:top w:val="single" w:sz="6" w:space="0" w:color="auto"/>
              <w:left w:val="single" w:sz="6" w:space="0" w:color="auto"/>
              <w:bottom w:val="single" w:sz="6" w:space="0" w:color="000000"/>
              <w:right w:val="single" w:sz="6" w:space="0" w:color="auto"/>
            </w:tcBorders>
            <w:hideMark/>
          </w:tcPr>
          <w:p w14:paraId="466A27F6" w14:textId="77777777" w:rsidR="000D44A9" w:rsidRPr="00DD559C" w:rsidRDefault="000D44A9" w:rsidP="009F467C">
            <w:pPr>
              <w:keepNext/>
              <w:keepLines/>
              <w:spacing w:after="0"/>
              <w:rPr>
                <w:ins w:id="2751" w:author="CR0250" w:date="2025-11-24T16:53:00Z"/>
                <w:rFonts w:ascii="Arial" w:hAnsi="Arial" w:cs="Arial"/>
                <w:sz w:val="18"/>
              </w:rPr>
            </w:pPr>
            <w:ins w:id="2752" w:author="CR0250" w:date="2025-11-24T16:53:00Z">
              <w:r w:rsidRPr="00DD559C">
                <w:rPr>
                  <w:rFonts w:ascii="Arial" w:hAnsi="Arial" w:cs="Arial"/>
                  <w:sz w:val="18"/>
                </w:rPr>
                <w:t>0..1</w:t>
              </w:r>
            </w:ins>
          </w:p>
        </w:tc>
        <w:tc>
          <w:tcPr>
            <w:tcW w:w="2645" w:type="pct"/>
            <w:tcBorders>
              <w:top w:val="single" w:sz="6" w:space="0" w:color="auto"/>
              <w:left w:val="single" w:sz="6" w:space="0" w:color="auto"/>
              <w:bottom w:val="single" w:sz="6" w:space="0" w:color="000000"/>
              <w:right w:val="single" w:sz="6" w:space="0" w:color="auto"/>
            </w:tcBorders>
            <w:vAlign w:val="center"/>
            <w:hideMark/>
          </w:tcPr>
          <w:p w14:paraId="718BE08E" w14:textId="77777777" w:rsidR="000D44A9" w:rsidRPr="00DD559C" w:rsidRDefault="000D44A9" w:rsidP="009F467C">
            <w:pPr>
              <w:keepNext/>
              <w:keepLines/>
              <w:spacing w:after="0"/>
              <w:rPr>
                <w:ins w:id="2753" w:author="CR0250" w:date="2025-11-24T16:53:00Z"/>
                <w:rFonts w:ascii="Arial" w:hAnsi="Arial" w:cs="Arial"/>
                <w:sz w:val="18"/>
              </w:rPr>
            </w:pPr>
            <w:ins w:id="2754" w:author="CR0250" w:date="2025-11-24T16:53:00Z">
              <w:r w:rsidRPr="00DD559C">
                <w:rPr>
                  <w:rFonts w:ascii="Arial" w:hAnsi="Arial" w:cs="Arial"/>
                  <w:sz w:val="18"/>
                </w:rPr>
                <w:t>Identifier of the target NEF (service) instance towards which the request is redirected.</w:t>
              </w:r>
            </w:ins>
          </w:p>
        </w:tc>
      </w:tr>
    </w:tbl>
    <w:p w14:paraId="17282FE5" w14:textId="77777777" w:rsidR="000D44A9" w:rsidRPr="00DD559C" w:rsidRDefault="000D44A9" w:rsidP="000D44A9">
      <w:pPr>
        <w:rPr>
          <w:ins w:id="2755" w:author="CR0250" w:date="2025-11-24T16:53:00Z"/>
          <w:noProof/>
        </w:rPr>
      </w:pPr>
    </w:p>
    <w:p w14:paraId="7BC22A2C" w14:textId="77777777" w:rsidR="000D44A9" w:rsidRPr="00DD559C" w:rsidRDefault="000D44A9" w:rsidP="000D44A9">
      <w:pPr>
        <w:pStyle w:val="TH"/>
        <w:rPr>
          <w:ins w:id="2756" w:author="CR0250" w:date="2025-11-24T16:53:00Z"/>
          <w:noProof/>
        </w:rPr>
      </w:pPr>
      <w:ins w:id="2757" w:author="CR0250" w:date="2025-11-24T16:53:00Z">
        <w:r w:rsidRPr="00DD559C">
          <w:rPr>
            <w:noProof/>
          </w:rPr>
          <w:t>Table </w:t>
        </w:r>
        <w:r>
          <w:rPr>
            <w:noProof/>
          </w:rPr>
          <w:t>5.7.3.3.3.1</w:t>
        </w:r>
        <w:r w:rsidRPr="00DD559C">
          <w:rPr>
            <w:noProof/>
          </w:rPr>
          <w:t>-5: Headers supported by the 308 Response Code on this resource</w:t>
        </w:r>
      </w:ins>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D44A9" w:rsidRPr="00DD559C" w14:paraId="4C7F8577" w14:textId="77777777" w:rsidTr="009F467C">
        <w:trPr>
          <w:jc w:val="center"/>
          <w:ins w:id="2758" w:author="CR0250" w:date="2025-11-24T16:53:00Z"/>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62D8CCD9" w14:textId="77777777" w:rsidR="000D44A9" w:rsidRPr="00DD559C" w:rsidRDefault="000D44A9" w:rsidP="009F467C">
            <w:pPr>
              <w:keepNext/>
              <w:keepLines/>
              <w:spacing w:after="0"/>
              <w:jc w:val="center"/>
              <w:rPr>
                <w:ins w:id="2759" w:author="CR0250" w:date="2025-11-24T16:53:00Z"/>
                <w:rFonts w:ascii="Arial" w:hAnsi="Arial" w:cs="Arial"/>
                <w:b/>
                <w:sz w:val="18"/>
              </w:rPr>
            </w:pPr>
            <w:ins w:id="2760" w:author="CR0250" w:date="2025-11-24T16:53:00Z">
              <w:r w:rsidRPr="00DD559C">
                <w:rPr>
                  <w:rFonts w:ascii="Arial" w:hAnsi="Arial" w:cs="Arial"/>
                  <w:b/>
                  <w:sz w:val="18"/>
                </w:rPr>
                <w:t>Name</w:t>
              </w:r>
            </w:ins>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32378C35" w14:textId="77777777" w:rsidR="000D44A9" w:rsidRPr="00DD559C" w:rsidRDefault="000D44A9" w:rsidP="009F467C">
            <w:pPr>
              <w:keepNext/>
              <w:keepLines/>
              <w:spacing w:after="0"/>
              <w:jc w:val="center"/>
              <w:rPr>
                <w:ins w:id="2761" w:author="CR0250" w:date="2025-11-24T16:53:00Z"/>
                <w:rFonts w:ascii="Arial" w:hAnsi="Arial" w:cs="Arial"/>
                <w:b/>
                <w:sz w:val="18"/>
              </w:rPr>
            </w:pPr>
            <w:ins w:id="2762" w:author="CR0250" w:date="2025-11-24T16:53:00Z">
              <w:r w:rsidRPr="00DD559C">
                <w:rPr>
                  <w:rFonts w:ascii="Arial" w:hAnsi="Arial" w:cs="Arial"/>
                  <w:b/>
                  <w:sz w:val="18"/>
                </w:rPr>
                <w:t>Data type</w:t>
              </w:r>
            </w:ins>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180A8BE6" w14:textId="77777777" w:rsidR="000D44A9" w:rsidRPr="00DD559C" w:rsidRDefault="000D44A9" w:rsidP="009F467C">
            <w:pPr>
              <w:keepNext/>
              <w:keepLines/>
              <w:spacing w:after="0"/>
              <w:jc w:val="center"/>
              <w:rPr>
                <w:ins w:id="2763" w:author="CR0250" w:date="2025-11-24T16:53:00Z"/>
                <w:rFonts w:ascii="Arial" w:hAnsi="Arial" w:cs="Arial"/>
                <w:b/>
                <w:sz w:val="18"/>
              </w:rPr>
            </w:pPr>
            <w:ins w:id="2764" w:author="CR0250" w:date="2025-11-24T16:53:00Z">
              <w:r w:rsidRPr="00DD559C">
                <w:rPr>
                  <w:rFonts w:ascii="Arial" w:hAnsi="Arial" w:cs="Arial"/>
                  <w:b/>
                  <w:sz w:val="18"/>
                </w:rPr>
                <w:t>P</w:t>
              </w:r>
            </w:ins>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67A5A455" w14:textId="77777777" w:rsidR="000D44A9" w:rsidRPr="00DD559C" w:rsidRDefault="000D44A9" w:rsidP="009F467C">
            <w:pPr>
              <w:keepNext/>
              <w:keepLines/>
              <w:spacing w:after="0"/>
              <w:jc w:val="center"/>
              <w:rPr>
                <w:ins w:id="2765" w:author="CR0250" w:date="2025-11-24T16:53:00Z"/>
                <w:rFonts w:ascii="Arial" w:hAnsi="Arial" w:cs="Arial"/>
                <w:b/>
                <w:sz w:val="18"/>
              </w:rPr>
            </w:pPr>
            <w:ins w:id="2766" w:author="CR0250" w:date="2025-11-24T16:53:00Z">
              <w:r w:rsidRPr="00DD559C">
                <w:rPr>
                  <w:rFonts w:ascii="Arial" w:hAnsi="Arial" w:cs="Arial"/>
                  <w:b/>
                  <w:sz w:val="18"/>
                </w:rPr>
                <w:t>Cardinality</w:t>
              </w:r>
            </w:ins>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89E5068" w14:textId="77777777" w:rsidR="000D44A9" w:rsidRPr="00DD559C" w:rsidRDefault="000D44A9" w:rsidP="009F467C">
            <w:pPr>
              <w:keepNext/>
              <w:keepLines/>
              <w:spacing w:after="0"/>
              <w:jc w:val="center"/>
              <w:rPr>
                <w:ins w:id="2767" w:author="CR0250" w:date="2025-11-24T16:53:00Z"/>
                <w:rFonts w:ascii="Arial" w:hAnsi="Arial" w:cs="Arial"/>
                <w:b/>
                <w:sz w:val="18"/>
              </w:rPr>
            </w:pPr>
            <w:ins w:id="2768" w:author="CR0250" w:date="2025-11-24T16:53:00Z">
              <w:r w:rsidRPr="00DD559C">
                <w:rPr>
                  <w:rFonts w:ascii="Arial" w:hAnsi="Arial" w:cs="Arial"/>
                  <w:b/>
                  <w:sz w:val="18"/>
                </w:rPr>
                <w:t>Description</w:t>
              </w:r>
            </w:ins>
          </w:p>
        </w:tc>
      </w:tr>
      <w:tr w:rsidR="000D44A9" w:rsidRPr="00DD559C" w14:paraId="36C1C243" w14:textId="77777777" w:rsidTr="009F467C">
        <w:trPr>
          <w:jc w:val="center"/>
          <w:ins w:id="2769" w:author="CR0250" w:date="2025-11-24T16:53:00Z"/>
        </w:trPr>
        <w:tc>
          <w:tcPr>
            <w:tcW w:w="825" w:type="pct"/>
            <w:tcBorders>
              <w:top w:val="single" w:sz="6" w:space="0" w:color="auto"/>
              <w:left w:val="single" w:sz="6" w:space="0" w:color="auto"/>
              <w:bottom w:val="single" w:sz="6" w:space="0" w:color="auto"/>
              <w:right w:val="single" w:sz="6" w:space="0" w:color="auto"/>
            </w:tcBorders>
            <w:hideMark/>
          </w:tcPr>
          <w:p w14:paraId="532FFE58" w14:textId="77777777" w:rsidR="000D44A9" w:rsidRPr="00DD559C" w:rsidRDefault="000D44A9" w:rsidP="009F467C">
            <w:pPr>
              <w:keepNext/>
              <w:keepLines/>
              <w:spacing w:after="0"/>
              <w:rPr>
                <w:ins w:id="2770" w:author="CR0250" w:date="2025-11-24T16:53:00Z"/>
                <w:rFonts w:ascii="Arial" w:hAnsi="Arial" w:cs="Arial"/>
                <w:sz w:val="18"/>
              </w:rPr>
            </w:pPr>
            <w:ins w:id="2771" w:author="CR0250" w:date="2025-11-24T16:53:00Z">
              <w:r w:rsidRPr="00DD559C">
                <w:rPr>
                  <w:rFonts w:ascii="Arial" w:hAnsi="Arial" w:cs="Arial"/>
                  <w:sz w:val="18"/>
                </w:rPr>
                <w:t>Location</w:t>
              </w:r>
            </w:ins>
          </w:p>
        </w:tc>
        <w:tc>
          <w:tcPr>
            <w:tcW w:w="732" w:type="pct"/>
            <w:tcBorders>
              <w:top w:val="single" w:sz="6" w:space="0" w:color="auto"/>
              <w:left w:val="single" w:sz="6" w:space="0" w:color="auto"/>
              <w:bottom w:val="single" w:sz="6" w:space="0" w:color="auto"/>
              <w:right w:val="single" w:sz="6" w:space="0" w:color="auto"/>
            </w:tcBorders>
            <w:hideMark/>
          </w:tcPr>
          <w:p w14:paraId="733D672F" w14:textId="77777777" w:rsidR="000D44A9" w:rsidRPr="00DD559C" w:rsidRDefault="000D44A9" w:rsidP="009F467C">
            <w:pPr>
              <w:keepNext/>
              <w:keepLines/>
              <w:spacing w:after="0"/>
              <w:rPr>
                <w:ins w:id="2772" w:author="CR0250" w:date="2025-11-24T16:53:00Z"/>
                <w:rFonts w:ascii="Arial" w:hAnsi="Arial" w:cs="Arial"/>
                <w:sz w:val="18"/>
              </w:rPr>
            </w:pPr>
            <w:ins w:id="2773" w:author="CR0250" w:date="2025-11-24T16:53:00Z">
              <w:r w:rsidRPr="00DD559C">
                <w:rPr>
                  <w:rFonts w:ascii="Arial" w:hAnsi="Arial" w:cs="Arial"/>
                  <w:sz w:val="18"/>
                </w:rPr>
                <w:t>string</w:t>
              </w:r>
            </w:ins>
          </w:p>
        </w:tc>
        <w:tc>
          <w:tcPr>
            <w:tcW w:w="217" w:type="pct"/>
            <w:tcBorders>
              <w:top w:val="single" w:sz="6" w:space="0" w:color="auto"/>
              <w:left w:val="single" w:sz="6" w:space="0" w:color="auto"/>
              <w:bottom w:val="single" w:sz="6" w:space="0" w:color="auto"/>
              <w:right w:val="single" w:sz="6" w:space="0" w:color="auto"/>
            </w:tcBorders>
            <w:hideMark/>
          </w:tcPr>
          <w:p w14:paraId="15AC6186" w14:textId="77777777" w:rsidR="000D44A9" w:rsidRPr="00DD559C" w:rsidRDefault="000D44A9" w:rsidP="009F467C">
            <w:pPr>
              <w:keepNext/>
              <w:keepLines/>
              <w:spacing w:after="0"/>
              <w:rPr>
                <w:ins w:id="2774" w:author="CR0250" w:date="2025-11-24T16:53:00Z"/>
                <w:rFonts w:ascii="Arial" w:hAnsi="Arial" w:cs="Arial"/>
                <w:sz w:val="18"/>
              </w:rPr>
            </w:pPr>
            <w:ins w:id="2775" w:author="CR0250" w:date="2025-11-24T16:53:00Z">
              <w:r w:rsidRPr="00DD559C">
                <w:rPr>
                  <w:rFonts w:ascii="Arial" w:hAnsi="Arial" w:cs="Arial"/>
                  <w:sz w:val="18"/>
                </w:rPr>
                <w:t>M</w:t>
              </w:r>
            </w:ins>
          </w:p>
        </w:tc>
        <w:tc>
          <w:tcPr>
            <w:tcW w:w="581" w:type="pct"/>
            <w:tcBorders>
              <w:top w:val="single" w:sz="6" w:space="0" w:color="auto"/>
              <w:left w:val="single" w:sz="6" w:space="0" w:color="auto"/>
              <w:bottom w:val="single" w:sz="6" w:space="0" w:color="auto"/>
              <w:right w:val="single" w:sz="6" w:space="0" w:color="auto"/>
            </w:tcBorders>
            <w:hideMark/>
          </w:tcPr>
          <w:p w14:paraId="11261771" w14:textId="77777777" w:rsidR="000D44A9" w:rsidRPr="00DD559C" w:rsidRDefault="000D44A9" w:rsidP="009F467C">
            <w:pPr>
              <w:keepNext/>
              <w:keepLines/>
              <w:spacing w:after="0"/>
              <w:rPr>
                <w:ins w:id="2776" w:author="CR0250" w:date="2025-11-24T16:53:00Z"/>
                <w:rFonts w:ascii="Arial" w:hAnsi="Arial" w:cs="Arial"/>
                <w:sz w:val="18"/>
              </w:rPr>
            </w:pPr>
            <w:ins w:id="2777" w:author="CR0250" w:date="2025-11-24T16:53:00Z">
              <w:r w:rsidRPr="00DD559C">
                <w:rPr>
                  <w:rFonts w:ascii="Arial" w:hAnsi="Arial" w:cs="Arial"/>
                  <w:sz w:val="18"/>
                </w:rPr>
                <w:t>1</w:t>
              </w:r>
            </w:ins>
          </w:p>
        </w:tc>
        <w:tc>
          <w:tcPr>
            <w:tcW w:w="2645" w:type="pct"/>
            <w:tcBorders>
              <w:top w:val="single" w:sz="6" w:space="0" w:color="auto"/>
              <w:left w:val="single" w:sz="6" w:space="0" w:color="auto"/>
              <w:bottom w:val="single" w:sz="6" w:space="0" w:color="auto"/>
              <w:right w:val="single" w:sz="6" w:space="0" w:color="auto"/>
            </w:tcBorders>
            <w:vAlign w:val="center"/>
          </w:tcPr>
          <w:p w14:paraId="7D5E01A5" w14:textId="77777777" w:rsidR="000D44A9" w:rsidRPr="00DD559C" w:rsidRDefault="000D44A9" w:rsidP="009F467C">
            <w:pPr>
              <w:keepNext/>
              <w:keepLines/>
              <w:spacing w:after="0"/>
              <w:rPr>
                <w:ins w:id="2778" w:author="CR0250" w:date="2025-11-24T16:53:00Z"/>
                <w:rFonts w:ascii="Arial" w:hAnsi="Arial" w:cs="Arial"/>
                <w:sz w:val="18"/>
              </w:rPr>
            </w:pPr>
            <w:ins w:id="2779" w:author="CR0250" w:date="2025-11-24T16:53:00Z">
              <w:r w:rsidRPr="00DD559C">
                <w:rPr>
                  <w:rFonts w:ascii="Arial" w:hAnsi="Arial" w:cs="Arial"/>
                  <w:sz w:val="18"/>
                </w:rPr>
                <w:t>Contains an alternative URI of the resource located in an alternative NEF (service) instance towards which the request is redirected.</w:t>
              </w:r>
            </w:ins>
          </w:p>
          <w:p w14:paraId="1A720E9B" w14:textId="77777777" w:rsidR="000D44A9" w:rsidRPr="00DD559C" w:rsidRDefault="000D44A9" w:rsidP="009F467C">
            <w:pPr>
              <w:keepNext/>
              <w:keepLines/>
              <w:spacing w:after="0"/>
              <w:rPr>
                <w:ins w:id="2780" w:author="CR0250" w:date="2025-11-24T16:53:00Z"/>
                <w:rFonts w:ascii="Arial" w:hAnsi="Arial" w:cs="Arial"/>
                <w:sz w:val="18"/>
              </w:rPr>
            </w:pPr>
          </w:p>
          <w:p w14:paraId="24A706EF" w14:textId="77777777" w:rsidR="000D44A9" w:rsidRPr="00DD559C" w:rsidRDefault="000D44A9" w:rsidP="009F467C">
            <w:pPr>
              <w:keepNext/>
              <w:keepLines/>
              <w:spacing w:after="0"/>
              <w:rPr>
                <w:ins w:id="2781" w:author="CR0250" w:date="2025-11-24T16:53:00Z"/>
                <w:rFonts w:ascii="Arial" w:hAnsi="Arial" w:cs="Arial"/>
                <w:sz w:val="18"/>
              </w:rPr>
            </w:pPr>
            <w:ins w:id="2782" w:author="CR0250" w:date="2025-11-24T16:53:00Z">
              <w:r w:rsidRPr="00DD559C">
                <w:rPr>
                  <w:rFonts w:ascii="Arial" w:hAnsi="Arial" w:cs="Arial"/>
                  <w:sz w:val="18"/>
                </w:rPr>
                <w:t>For the case where the request is redirected to the same target via a different SCP, refer to clause 6.10.9.1 of 3GPP TS 29.500 [4].</w:t>
              </w:r>
            </w:ins>
          </w:p>
        </w:tc>
      </w:tr>
      <w:tr w:rsidR="000D44A9" w:rsidRPr="00DD559C" w14:paraId="4BE0E2BD" w14:textId="77777777" w:rsidTr="009F467C">
        <w:trPr>
          <w:jc w:val="center"/>
          <w:ins w:id="2783" w:author="CR0250" w:date="2025-11-24T16:53:00Z"/>
        </w:trPr>
        <w:tc>
          <w:tcPr>
            <w:tcW w:w="825" w:type="pct"/>
            <w:tcBorders>
              <w:top w:val="single" w:sz="6" w:space="0" w:color="auto"/>
              <w:left w:val="single" w:sz="6" w:space="0" w:color="auto"/>
              <w:bottom w:val="single" w:sz="6" w:space="0" w:color="000000"/>
              <w:right w:val="single" w:sz="6" w:space="0" w:color="auto"/>
            </w:tcBorders>
            <w:hideMark/>
          </w:tcPr>
          <w:p w14:paraId="42464A19" w14:textId="77777777" w:rsidR="000D44A9" w:rsidRPr="00DD559C" w:rsidRDefault="000D44A9" w:rsidP="009F467C">
            <w:pPr>
              <w:keepNext/>
              <w:keepLines/>
              <w:spacing w:after="0"/>
              <w:rPr>
                <w:ins w:id="2784" w:author="CR0250" w:date="2025-11-24T16:53:00Z"/>
                <w:rFonts w:ascii="Arial" w:hAnsi="Arial" w:cs="Arial"/>
                <w:sz w:val="18"/>
              </w:rPr>
            </w:pPr>
            <w:ins w:id="2785" w:author="CR0250" w:date="2025-11-24T16:53:00Z">
              <w:r w:rsidRPr="00DD559C">
                <w:rPr>
                  <w:rFonts w:ascii="Arial" w:hAnsi="Arial" w:cs="Arial"/>
                  <w:sz w:val="18"/>
                </w:rPr>
                <w:t>3gpp-Sbi-Target-Nf-Id</w:t>
              </w:r>
            </w:ins>
          </w:p>
        </w:tc>
        <w:tc>
          <w:tcPr>
            <w:tcW w:w="732" w:type="pct"/>
            <w:tcBorders>
              <w:top w:val="single" w:sz="6" w:space="0" w:color="auto"/>
              <w:left w:val="single" w:sz="6" w:space="0" w:color="auto"/>
              <w:bottom w:val="single" w:sz="6" w:space="0" w:color="000000"/>
              <w:right w:val="single" w:sz="6" w:space="0" w:color="auto"/>
            </w:tcBorders>
            <w:hideMark/>
          </w:tcPr>
          <w:p w14:paraId="1D957F0B" w14:textId="77777777" w:rsidR="000D44A9" w:rsidRPr="00DD559C" w:rsidRDefault="000D44A9" w:rsidP="009F467C">
            <w:pPr>
              <w:keepNext/>
              <w:keepLines/>
              <w:spacing w:after="0"/>
              <w:rPr>
                <w:ins w:id="2786" w:author="CR0250" w:date="2025-11-24T16:53:00Z"/>
                <w:rFonts w:ascii="Arial" w:hAnsi="Arial" w:cs="Arial"/>
                <w:sz w:val="18"/>
              </w:rPr>
            </w:pPr>
            <w:ins w:id="2787" w:author="CR0250" w:date="2025-11-24T16:53:00Z">
              <w:r w:rsidRPr="00DD559C">
                <w:rPr>
                  <w:rFonts w:ascii="Arial" w:hAnsi="Arial" w:cs="Arial"/>
                  <w:sz w:val="18"/>
                </w:rPr>
                <w:t>string</w:t>
              </w:r>
            </w:ins>
          </w:p>
        </w:tc>
        <w:tc>
          <w:tcPr>
            <w:tcW w:w="217" w:type="pct"/>
            <w:tcBorders>
              <w:top w:val="single" w:sz="6" w:space="0" w:color="auto"/>
              <w:left w:val="single" w:sz="6" w:space="0" w:color="auto"/>
              <w:bottom w:val="single" w:sz="6" w:space="0" w:color="000000"/>
              <w:right w:val="single" w:sz="6" w:space="0" w:color="auto"/>
            </w:tcBorders>
            <w:hideMark/>
          </w:tcPr>
          <w:p w14:paraId="0B379A4C" w14:textId="77777777" w:rsidR="000D44A9" w:rsidRPr="00DD559C" w:rsidRDefault="000D44A9" w:rsidP="009F467C">
            <w:pPr>
              <w:keepNext/>
              <w:keepLines/>
              <w:spacing w:after="0"/>
              <w:rPr>
                <w:ins w:id="2788" w:author="CR0250" w:date="2025-11-24T16:53:00Z"/>
                <w:rFonts w:ascii="Arial" w:hAnsi="Arial" w:cs="Arial"/>
                <w:sz w:val="18"/>
              </w:rPr>
            </w:pPr>
            <w:ins w:id="2789" w:author="CR0250" w:date="2025-11-24T16:53:00Z">
              <w:r w:rsidRPr="00DD559C">
                <w:rPr>
                  <w:rFonts w:ascii="Arial" w:hAnsi="Arial" w:cs="Arial"/>
                  <w:sz w:val="18"/>
                </w:rPr>
                <w:t>O</w:t>
              </w:r>
            </w:ins>
          </w:p>
        </w:tc>
        <w:tc>
          <w:tcPr>
            <w:tcW w:w="581" w:type="pct"/>
            <w:tcBorders>
              <w:top w:val="single" w:sz="6" w:space="0" w:color="auto"/>
              <w:left w:val="single" w:sz="6" w:space="0" w:color="auto"/>
              <w:bottom w:val="single" w:sz="6" w:space="0" w:color="000000"/>
              <w:right w:val="single" w:sz="6" w:space="0" w:color="auto"/>
            </w:tcBorders>
            <w:hideMark/>
          </w:tcPr>
          <w:p w14:paraId="6F270C28" w14:textId="77777777" w:rsidR="000D44A9" w:rsidRPr="00DD559C" w:rsidRDefault="000D44A9" w:rsidP="009F467C">
            <w:pPr>
              <w:keepNext/>
              <w:keepLines/>
              <w:spacing w:after="0"/>
              <w:rPr>
                <w:ins w:id="2790" w:author="CR0250" w:date="2025-11-24T16:53:00Z"/>
                <w:rFonts w:ascii="Arial" w:hAnsi="Arial" w:cs="Arial"/>
                <w:sz w:val="18"/>
              </w:rPr>
            </w:pPr>
            <w:ins w:id="2791" w:author="CR0250" w:date="2025-11-24T16:53:00Z">
              <w:r w:rsidRPr="00DD559C">
                <w:rPr>
                  <w:rFonts w:ascii="Arial" w:hAnsi="Arial" w:cs="Arial"/>
                  <w:sz w:val="18"/>
                </w:rPr>
                <w:t>0..1</w:t>
              </w:r>
            </w:ins>
          </w:p>
        </w:tc>
        <w:tc>
          <w:tcPr>
            <w:tcW w:w="2645" w:type="pct"/>
            <w:tcBorders>
              <w:top w:val="single" w:sz="6" w:space="0" w:color="auto"/>
              <w:left w:val="single" w:sz="6" w:space="0" w:color="auto"/>
              <w:bottom w:val="single" w:sz="6" w:space="0" w:color="000000"/>
              <w:right w:val="single" w:sz="6" w:space="0" w:color="auto"/>
            </w:tcBorders>
            <w:vAlign w:val="center"/>
            <w:hideMark/>
          </w:tcPr>
          <w:p w14:paraId="480A3D5D" w14:textId="77777777" w:rsidR="000D44A9" w:rsidRPr="00DD559C" w:rsidRDefault="000D44A9" w:rsidP="009F467C">
            <w:pPr>
              <w:keepNext/>
              <w:keepLines/>
              <w:spacing w:after="0"/>
              <w:rPr>
                <w:ins w:id="2792" w:author="CR0250" w:date="2025-11-24T16:53:00Z"/>
                <w:rFonts w:ascii="Arial" w:hAnsi="Arial" w:cs="Arial"/>
                <w:sz w:val="18"/>
              </w:rPr>
            </w:pPr>
            <w:ins w:id="2793" w:author="CR0250" w:date="2025-11-24T16:53:00Z">
              <w:r w:rsidRPr="00DD559C">
                <w:rPr>
                  <w:rFonts w:ascii="Arial" w:hAnsi="Arial" w:cs="Arial"/>
                  <w:sz w:val="18"/>
                </w:rPr>
                <w:t>Identifier of the target NEF (service) instance towards which the request is redirected.</w:t>
              </w:r>
            </w:ins>
          </w:p>
        </w:tc>
      </w:tr>
    </w:tbl>
    <w:p w14:paraId="0D675138" w14:textId="77777777" w:rsidR="000D44A9" w:rsidRPr="00DD559C" w:rsidRDefault="000D44A9" w:rsidP="000D44A9">
      <w:pPr>
        <w:rPr>
          <w:ins w:id="2794" w:author="CR0250" w:date="2025-11-24T16:53:00Z"/>
          <w:noProof/>
        </w:rPr>
      </w:pPr>
    </w:p>
    <w:p w14:paraId="0564D0C6" w14:textId="46451A03" w:rsidR="002530CF" w:rsidRPr="008201B7" w:rsidRDefault="002530CF" w:rsidP="002530CF">
      <w:pPr>
        <w:pStyle w:val="6"/>
        <w:rPr>
          <w:noProof/>
        </w:rPr>
      </w:pPr>
      <w:r>
        <w:rPr>
          <w:noProof/>
        </w:rPr>
        <w:lastRenderedPageBreak/>
        <w:t>5.</w:t>
      </w:r>
      <w:r w:rsidR="00E17D2D">
        <w:rPr>
          <w:noProof/>
        </w:rPr>
        <w:t>7</w:t>
      </w:r>
      <w:r>
        <w:rPr>
          <w:noProof/>
        </w:rPr>
        <w:t>.3.3.3.</w:t>
      </w:r>
      <w:del w:id="2795" w:author="CR0250" w:date="2025-11-24T16:53:00Z">
        <w:r w:rsidDel="000D44A9">
          <w:rPr>
            <w:noProof/>
          </w:rPr>
          <w:delText>1</w:delText>
        </w:r>
      </w:del>
      <w:ins w:id="2796" w:author="CR0250" w:date="2025-11-24T16:53:00Z">
        <w:r w:rsidR="000D44A9">
          <w:rPr>
            <w:noProof/>
          </w:rPr>
          <w:t>2</w:t>
        </w:r>
      </w:ins>
      <w:r w:rsidRPr="008201B7">
        <w:rPr>
          <w:noProof/>
        </w:rPr>
        <w:tab/>
        <w:t>PUT</w:t>
      </w:r>
      <w:bookmarkEnd w:id="2606"/>
    </w:p>
    <w:p w14:paraId="07A9E4B2" w14:textId="0A140E16" w:rsidR="002530CF" w:rsidRPr="008201B7" w:rsidRDefault="002530CF" w:rsidP="002530CF">
      <w:pPr>
        <w:rPr>
          <w:noProof/>
        </w:rPr>
      </w:pPr>
      <w:r w:rsidRPr="008201B7">
        <w:rPr>
          <w:noProof/>
        </w:rPr>
        <w:t>This method shall support the URI query parameters specified in table </w:t>
      </w:r>
      <w:r>
        <w:rPr>
          <w:noProof/>
        </w:rPr>
        <w:t>5.</w:t>
      </w:r>
      <w:r w:rsidR="00E17D2D">
        <w:rPr>
          <w:noProof/>
        </w:rPr>
        <w:t>7</w:t>
      </w:r>
      <w:r>
        <w:rPr>
          <w:noProof/>
        </w:rPr>
        <w:t>.3.3.3.</w:t>
      </w:r>
      <w:del w:id="2797" w:author="CR0250" w:date="2025-11-24T16:53:00Z">
        <w:r w:rsidDel="000D44A9">
          <w:rPr>
            <w:noProof/>
          </w:rPr>
          <w:delText>1</w:delText>
        </w:r>
      </w:del>
      <w:ins w:id="2798" w:author="CR0250" w:date="2025-11-24T16:53:00Z">
        <w:r w:rsidR="000D44A9">
          <w:rPr>
            <w:noProof/>
          </w:rPr>
          <w:t>2</w:t>
        </w:r>
      </w:ins>
      <w:r w:rsidRPr="008201B7">
        <w:rPr>
          <w:noProof/>
        </w:rPr>
        <w:t>-1.</w:t>
      </w:r>
    </w:p>
    <w:p w14:paraId="1BB72CF3" w14:textId="5A7F339E" w:rsidR="002530CF" w:rsidRPr="0038121B" w:rsidRDefault="002530CF" w:rsidP="002530CF">
      <w:pPr>
        <w:pStyle w:val="TH"/>
      </w:pPr>
      <w:r w:rsidRPr="0038121B">
        <w:t>Table 5.</w:t>
      </w:r>
      <w:r w:rsidR="00E17D2D">
        <w:t>7</w:t>
      </w:r>
      <w:r w:rsidRPr="0038121B">
        <w:t>.3.3.3.</w:t>
      </w:r>
      <w:del w:id="2799" w:author="CR0250" w:date="2025-11-24T16:53:00Z">
        <w:r w:rsidRPr="0038121B" w:rsidDel="000D44A9">
          <w:delText>1</w:delText>
        </w:r>
      </w:del>
      <w:ins w:id="2800" w:author="CR0250" w:date="2025-11-24T16:53:00Z">
        <w:r w:rsidR="000D44A9">
          <w:t>2</w:t>
        </w:r>
      </w:ins>
      <w:r w:rsidRPr="0038121B">
        <w:t>-1: URI query parameters supported by the PUT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85"/>
        <w:gridCol w:w="450"/>
        <w:gridCol w:w="1170"/>
        <w:gridCol w:w="4983"/>
      </w:tblGrid>
      <w:tr w:rsidR="002530CF" w:rsidRPr="008201B7" w14:paraId="5A0330E1" w14:textId="77777777" w:rsidTr="00D27676">
        <w:trPr>
          <w:jc w:val="center"/>
        </w:trPr>
        <w:tc>
          <w:tcPr>
            <w:tcW w:w="1598" w:type="dxa"/>
            <w:tcBorders>
              <w:top w:val="single" w:sz="6" w:space="0" w:color="auto"/>
              <w:left w:val="single" w:sz="6" w:space="0" w:color="auto"/>
              <w:bottom w:val="single" w:sz="6" w:space="0" w:color="auto"/>
              <w:right w:val="single" w:sz="6" w:space="0" w:color="auto"/>
            </w:tcBorders>
            <w:shd w:val="clear" w:color="auto" w:fill="C0C0C0"/>
            <w:hideMark/>
          </w:tcPr>
          <w:p w14:paraId="5D44272A" w14:textId="77777777" w:rsidR="002530CF" w:rsidRPr="008201B7" w:rsidRDefault="002530CF" w:rsidP="00D27676">
            <w:pPr>
              <w:keepNext/>
              <w:keepLines/>
              <w:spacing w:after="0"/>
              <w:jc w:val="center"/>
              <w:rPr>
                <w:rFonts w:ascii="Arial" w:hAnsi="Arial"/>
                <w:b/>
                <w:noProof/>
                <w:sz w:val="18"/>
              </w:rPr>
            </w:pPr>
            <w:r w:rsidRPr="008201B7">
              <w:rPr>
                <w:rFonts w:ascii="Arial" w:hAnsi="Arial" w:cs="Arial"/>
                <w:b/>
                <w:noProof/>
                <w:sz w:val="18"/>
              </w:rPr>
              <w:t>Name</w:t>
            </w:r>
          </w:p>
        </w:tc>
        <w:tc>
          <w:tcPr>
            <w:tcW w:w="1485" w:type="dxa"/>
            <w:tcBorders>
              <w:top w:val="single" w:sz="6" w:space="0" w:color="auto"/>
              <w:left w:val="single" w:sz="6" w:space="0" w:color="auto"/>
              <w:bottom w:val="single" w:sz="6" w:space="0" w:color="auto"/>
              <w:right w:val="single" w:sz="6" w:space="0" w:color="auto"/>
            </w:tcBorders>
            <w:shd w:val="clear" w:color="auto" w:fill="C0C0C0"/>
            <w:hideMark/>
          </w:tcPr>
          <w:p w14:paraId="1A9F5BA3"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Data type</w:t>
            </w:r>
          </w:p>
        </w:tc>
        <w:tc>
          <w:tcPr>
            <w:tcW w:w="450" w:type="dxa"/>
            <w:tcBorders>
              <w:top w:val="single" w:sz="6" w:space="0" w:color="auto"/>
              <w:left w:val="single" w:sz="6" w:space="0" w:color="auto"/>
              <w:bottom w:val="single" w:sz="6" w:space="0" w:color="auto"/>
              <w:right w:val="single" w:sz="6" w:space="0" w:color="auto"/>
            </w:tcBorders>
            <w:shd w:val="clear" w:color="auto" w:fill="C0C0C0"/>
            <w:hideMark/>
          </w:tcPr>
          <w:p w14:paraId="6E8B4CD6"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P</w:t>
            </w:r>
          </w:p>
        </w:tc>
        <w:tc>
          <w:tcPr>
            <w:tcW w:w="1170" w:type="dxa"/>
            <w:tcBorders>
              <w:top w:val="single" w:sz="6" w:space="0" w:color="auto"/>
              <w:left w:val="single" w:sz="6" w:space="0" w:color="auto"/>
              <w:bottom w:val="single" w:sz="6" w:space="0" w:color="auto"/>
              <w:right w:val="single" w:sz="6" w:space="0" w:color="auto"/>
            </w:tcBorders>
            <w:shd w:val="clear" w:color="auto" w:fill="C0C0C0"/>
            <w:hideMark/>
          </w:tcPr>
          <w:p w14:paraId="710F98AA"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Cardinality</w:t>
            </w:r>
          </w:p>
        </w:tc>
        <w:tc>
          <w:tcPr>
            <w:tcW w:w="498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E609363"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Description</w:t>
            </w:r>
          </w:p>
        </w:tc>
      </w:tr>
      <w:tr w:rsidR="002530CF" w:rsidRPr="008201B7" w14:paraId="12491B19" w14:textId="77777777" w:rsidTr="00D27676">
        <w:trPr>
          <w:jc w:val="center"/>
        </w:trPr>
        <w:tc>
          <w:tcPr>
            <w:tcW w:w="1598" w:type="dxa"/>
            <w:tcBorders>
              <w:top w:val="single" w:sz="6" w:space="0" w:color="auto"/>
              <w:left w:val="single" w:sz="6" w:space="0" w:color="auto"/>
              <w:bottom w:val="single" w:sz="6" w:space="0" w:color="000000"/>
              <w:right w:val="single" w:sz="6" w:space="0" w:color="auto"/>
            </w:tcBorders>
            <w:hideMark/>
          </w:tcPr>
          <w:p w14:paraId="47770194" w14:textId="77777777" w:rsidR="002530CF" w:rsidRPr="008201B7" w:rsidRDefault="002530CF" w:rsidP="00D27676">
            <w:pPr>
              <w:keepNext/>
              <w:keepLines/>
              <w:spacing w:after="0"/>
              <w:rPr>
                <w:rFonts w:ascii="Arial" w:hAnsi="Arial" w:cs="Arial"/>
                <w:noProof/>
                <w:sz w:val="18"/>
              </w:rPr>
            </w:pPr>
            <w:r w:rsidRPr="008201B7">
              <w:rPr>
                <w:rFonts w:ascii="Arial" w:hAnsi="Arial" w:cs="Arial"/>
                <w:noProof/>
                <w:sz w:val="18"/>
              </w:rPr>
              <w:t>n/a</w:t>
            </w:r>
          </w:p>
        </w:tc>
        <w:tc>
          <w:tcPr>
            <w:tcW w:w="1485" w:type="dxa"/>
            <w:tcBorders>
              <w:top w:val="single" w:sz="6" w:space="0" w:color="auto"/>
              <w:left w:val="single" w:sz="6" w:space="0" w:color="auto"/>
              <w:bottom w:val="single" w:sz="6" w:space="0" w:color="000000"/>
              <w:right w:val="single" w:sz="6" w:space="0" w:color="auto"/>
            </w:tcBorders>
          </w:tcPr>
          <w:p w14:paraId="3B845C70" w14:textId="77777777" w:rsidR="002530CF" w:rsidRPr="008201B7" w:rsidRDefault="002530CF" w:rsidP="00D27676">
            <w:pPr>
              <w:keepNext/>
              <w:keepLines/>
              <w:spacing w:after="0"/>
              <w:rPr>
                <w:rFonts w:ascii="Arial" w:hAnsi="Arial" w:cs="Arial"/>
                <w:noProof/>
                <w:sz w:val="18"/>
              </w:rPr>
            </w:pPr>
          </w:p>
        </w:tc>
        <w:tc>
          <w:tcPr>
            <w:tcW w:w="450" w:type="dxa"/>
            <w:tcBorders>
              <w:top w:val="single" w:sz="6" w:space="0" w:color="auto"/>
              <w:left w:val="single" w:sz="6" w:space="0" w:color="auto"/>
              <w:bottom w:val="single" w:sz="6" w:space="0" w:color="000000"/>
              <w:right w:val="single" w:sz="6" w:space="0" w:color="auto"/>
            </w:tcBorders>
          </w:tcPr>
          <w:p w14:paraId="5FDB0E13" w14:textId="77777777" w:rsidR="002530CF" w:rsidRPr="008201B7" w:rsidRDefault="002530CF" w:rsidP="00D27676">
            <w:pPr>
              <w:keepNext/>
              <w:keepLines/>
              <w:spacing w:after="0"/>
              <w:jc w:val="center"/>
              <w:rPr>
                <w:rFonts w:ascii="Arial" w:hAnsi="Arial" w:cs="Arial"/>
                <w:noProof/>
                <w:sz w:val="18"/>
              </w:rPr>
            </w:pPr>
          </w:p>
        </w:tc>
        <w:tc>
          <w:tcPr>
            <w:tcW w:w="1170" w:type="dxa"/>
            <w:tcBorders>
              <w:top w:val="single" w:sz="6" w:space="0" w:color="auto"/>
              <w:left w:val="single" w:sz="6" w:space="0" w:color="auto"/>
              <w:bottom w:val="single" w:sz="6" w:space="0" w:color="000000"/>
              <w:right w:val="single" w:sz="6" w:space="0" w:color="auto"/>
            </w:tcBorders>
          </w:tcPr>
          <w:p w14:paraId="71B7E37D" w14:textId="77777777" w:rsidR="002530CF" w:rsidRPr="008201B7" w:rsidRDefault="002530CF" w:rsidP="00D27676">
            <w:pPr>
              <w:keepNext/>
              <w:keepLines/>
              <w:spacing w:after="0"/>
              <w:jc w:val="center"/>
              <w:rPr>
                <w:rFonts w:ascii="Arial" w:hAnsi="Arial" w:cs="Arial"/>
                <w:noProof/>
                <w:sz w:val="18"/>
              </w:rPr>
            </w:pPr>
          </w:p>
        </w:tc>
        <w:tc>
          <w:tcPr>
            <w:tcW w:w="4983" w:type="dxa"/>
            <w:tcBorders>
              <w:top w:val="single" w:sz="6" w:space="0" w:color="auto"/>
              <w:left w:val="single" w:sz="6" w:space="0" w:color="auto"/>
              <w:bottom w:val="single" w:sz="6" w:space="0" w:color="000000"/>
              <w:right w:val="single" w:sz="6" w:space="0" w:color="auto"/>
            </w:tcBorders>
            <w:vAlign w:val="center"/>
          </w:tcPr>
          <w:p w14:paraId="369F2487" w14:textId="77777777" w:rsidR="002530CF" w:rsidRPr="008201B7" w:rsidRDefault="002530CF" w:rsidP="00D27676">
            <w:pPr>
              <w:keepNext/>
              <w:keepLines/>
              <w:spacing w:after="0"/>
              <w:rPr>
                <w:rFonts w:ascii="Arial" w:hAnsi="Arial" w:cs="Arial"/>
                <w:noProof/>
                <w:sz w:val="18"/>
              </w:rPr>
            </w:pPr>
          </w:p>
        </w:tc>
      </w:tr>
    </w:tbl>
    <w:p w14:paraId="19A14F92" w14:textId="77777777" w:rsidR="002530CF" w:rsidRPr="008201B7" w:rsidRDefault="002530CF" w:rsidP="002530CF">
      <w:pPr>
        <w:rPr>
          <w:noProof/>
        </w:rPr>
      </w:pPr>
    </w:p>
    <w:p w14:paraId="5C766470" w14:textId="1479B503" w:rsidR="002530CF" w:rsidRPr="008201B7" w:rsidRDefault="002530CF" w:rsidP="002530CF">
      <w:pPr>
        <w:rPr>
          <w:noProof/>
        </w:rPr>
      </w:pPr>
      <w:r w:rsidRPr="008201B7">
        <w:rPr>
          <w:noProof/>
        </w:rPr>
        <w:t>This method shall support the request data structures specified in table </w:t>
      </w:r>
      <w:r>
        <w:rPr>
          <w:noProof/>
        </w:rPr>
        <w:t>5.</w:t>
      </w:r>
      <w:r w:rsidR="00E17D2D">
        <w:rPr>
          <w:noProof/>
        </w:rPr>
        <w:t>7</w:t>
      </w:r>
      <w:r>
        <w:rPr>
          <w:noProof/>
        </w:rPr>
        <w:t>.3.3.3.</w:t>
      </w:r>
      <w:del w:id="2801" w:author="CR0250" w:date="2025-11-24T16:53:00Z">
        <w:r w:rsidDel="000D44A9">
          <w:rPr>
            <w:noProof/>
          </w:rPr>
          <w:delText>1</w:delText>
        </w:r>
      </w:del>
      <w:ins w:id="2802" w:author="CR0250" w:date="2025-11-24T16:53:00Z">
        <w:r w:rsidR="000D44A9">
          <w:rPr>
            <w:noProof/>
          </w:rPr>
          <w:t>2</w:t>
        </w:r>
      </w:ins>
      <w:r w:rsidRPr="008201B7">
        <w:rPr>
          <w:noProof/>
        </w:rPr>
        <w:t>-2 and the response data structures and response codes specified in table </w:t>
      </w:r>
      <w:r>
        <w:rPr>
          <w:noProof/>
        </w:rPr>
        <w:t>5.</w:t>
      </w:r>
      <w:r w:rsidR="00E17D2D">
        <w:rPr>
          <w:noProof/>
        </w:rPr>
        <w:t>7</w:t>
      </w:r>
      <w:r>
        <w:rPr>
          <w:noProof/>
        </w:rPr>
        <w:t>.3.3.3.</w:t>
      </w:r>
      <w:del w:id="2803" w:author="CR0250" w:date="2025-11-24T16:53:00Z">
        <w:r w:rsidDel="000D44A9">
          <w:rPr>
            <w:noProof/>
          </w:rPr>
          <w:delText>1</w:delText>
        </w:r>
      </w:del>
      <w:ins w:id="2804" w:author="CR0250" w:date="2025-11-24T16:53:00Z">
        <w:r w:rsidR="000D44A9">
          <w:rPr>
            <w:noProof/>
          </w:rPr>
          <w:t>2</w:t>
        </w:r>
      </w:ins>
      <w:r w:rsidRPr="008201B7">
        <w:rPr>
          <w:noProof/>
        </w:rPr>
        <w:t>-3.</w:t>
      </w:r>
    </w:p>
    <w:p w14:paraId="44F7F2B5" w14:textId="6B4E5036" w:rsidR="002530CF" w:rsidRPr="0038121B" w:rsidRDefault="002530CF" w:rsidP="002530CF">
      <w:pPr>
        <w:pStyle w:val="TH"/>
      </w:pPr>
      <w:r w:rsidRPr="0038121B">
        <w:t>Table 5.</w:t>
      </w:r>
      <w:r w:rsidR="00E17D2D">
        <w:t>7</w:t>
      </w:r>
      <w:r w:rsidRPr="0038121B">
        <w:t>.3.3.3.</w:t>
      </w:r>
      <w:del w:id="2805" w:author="CR0250" w:date="2025-11-24T16:53:00Z">
        <w:r w:rsidRPr="0038121B" w:rsidDel="000D44A9">
          <w:delText>1</w:delText>
        </w:r>
      </w:del>
      <w:ins w:id="2806" w:author="CR0250" w:date="2025-11-24T16:53:00Z">
        <w:r w:rsidR="000D44A9">
          <w:t>2</w:t>
        </w:r>
      </w:ins>
      <w:r w:rsidRPr="0038121B">
        <w:t>-2: Data structures supported by the PUT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146"/>
        <w:gridCol w:w="303"/>
        <w:gridCol w:w="1170"/>
        <w:gridCol w:w="6060"/>
      </w:tblGrid>
      <w:tr w:rsidR="002530CF" w:rsidRPr="008201B7" w14:paraId="16E5D38A" w14:textId="77777777" w:rsidTr="00D27676">
        <w:trPr>
          <w:jc w:val="center"/>
        </w:trPr>
        <w:tc>
          <w:tcPr>
            <w:tcW w:w="2146" w:type="dxa"/>
            <w:tcBorders>
              <w:top w:val="single" w:sz="6" w:space="0" w:color="auto"/>
              <w:left w:val="single" w:sz="6" w:space="0" w:color="auto"/>
              <w:bottom w:val="single" w:sz="6" w:space="0" w:color="auto"/>
              <w:right w:val="single" w:sz="6" w:space="0" w:color="auto"/>
            </w:tcBorders>
            <w:shd w:val="clear" w:color="auto" w:fill="C0C0C0"/>
            <w:hideMark/>
          </w:tcPr>
          <w:p w14:paraId="7726D14F"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Data type</w:t>
            </w:r>
          </w:p>
        </w:tc>
        <w:tc>
          <w:tcPr>
            <w:tcW w:w="303" w:type="dxa"/>
            <w:tcBorders>
              <w:top w:val="single" w:sz="6" w:space="0" w:color="auto"/>
              <w:left w:val="single" w:sz="6" w:space="0" w:color="auto"/>
              <w:bottom w:val="single" w:sz="6" w:space="0" w:color="auto"/>
              <w:right w:val="single" w:sz="6" w:space="0" w:color="auto"/>
            </w:tcBorders>
            <w:shd w:val="clear" w:color="auto" w:fill="C0C0C0"/>
            <w:hideMark/>
          </w:tcPr>
          <w:p w14:paraId="2738AF73"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P</w:t>
            </w:r>
          </w:p>
        </w:tc>
        <w:tc>
          <w:tcPr>
            <w:tcW w:w="1170" w:type="dxa"/>
            <w:tcBorders>
              <w:top w:val="single" w:sz="6" w:space="0" w:color="auto"/>
              <w:left w:val="single" w:sz="6" w:space="0" w:color="auto"/>
              <w:bottom w:val="single" w:sz="6" w:space="0" w:color="auto"/>
              <w:right w:val="single" w:sz="6" w:space="0" w:color="auto"/>
            </w:tcBorders>
            <w:shd w:val="clear" w:color="auto" w:fill="C0C0C0"/>
            <w:hideMark/>
          </w:tcPr>
          <w:p w14:paraId="44AF8A0C"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Cardinality</w:t>
            </w:r>
          </w:p>
        </w:tc>
        <w:tc>
          <w:tcPr>
            <w:tcW w:w="60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D4FBBD6"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Description</w:t>
            </w:r>
          </w:p>
        </w:tc>
      </w:tr>
      <w:tr w:rsidR="002530CF" w:rsidRPr="008201B7" w14:paraId="2D6642BF" w14:textId="77777777" w:rsidTr="00D27676">
        <w:trPr>
          <w:jc w:val="center"/>
        </w:trPr>
        <w:tc>
          <w:tcPr>
            <w:tcW w:w="2146" w:type="dxa"/>
            <w:tcBorders>
              <w:top w:val="single" w:sz="6" w:space="0" w:color="auto"/>
              <w:left w:val="single" w:sz="6" w:space="0" w:color="auto"/>
              <w:bottom w:val="single" w:sz="6" w:space="0" w:color="000000"/>
              <w:right w:val="single" w:sz="6" w:space="0" w:color="auto"/>
            </w:tcBorders>
            <w:hideMark/>
          </w:tcPr>
          <w:p w14:paraId="09F123F6" w14:textId="77777777" w:rsidR="002530CF" w:rsidRPr="008201B7" w:rsidRDefault="002530CF" w:rsidP="00D27676">
            <w:pPr>
              <w:keepNext/>
              <w:keepLines/>
              <w:spacing w:after="0"/>
              <w:rPr>
                <w:rFonts w:ascii="Arial" w:hAnsi="Arial" w:cs="Arial"/>
                <w:noProof/>
                <w:sz w:val="18"/>
              </w:rPr>
            </w:pPr>
            <w:r>
              <w:rPr>
                <w:rFonts w:ascii="Arial" w:hAnsi="Arial" w:cs="Arial"/>
                <w:sz w:val="18"/>
              </w:rPr>
              <w:t>VflInferSub</w:t>
            </w:r>
          </w:p>
        </w:tc>
        <w:tc>
          <w:tcPr>
            <w:tcW w:w="303" w:type="dxa"/>
            <w:tcBorders>
              <w:top w:val="single" w:sz="6" w:space="0" w:color="auto"/>
              <w:left w:val="single" w:sz="6" w:space="0" w:color="auto"/>
              <w:bottom w:val="single" w:sz="6" w:space="0" w:color="000000"/>
              <w:right w:val="single" w:sz="6" w:space="0" w:color="auto"/>
            </w:tcBorders>
            <w:hideMark/>
          </w:tcPr>
          <w:p w14:paraId="02FD4B25" w14:textId="77777777" w:rsidR="002530CF" w:rsidRPr="008201B7" w:rsidRDefault="002530CF" w:rsidP="00D27676">
            <w:pPr>
              <w:keepNext/>
              <w:keepLines/>
              <w:spacing w:after="0"/>
              <w:jc w:val="center"/>
              <w:rPr>
                <w:rFonts w:ascii="Arial" w:hAnsi="Arial" w:cs="Arial"/>
                <w:noProof/>
                <w:sz w:val="18"/>
              </w:rPr>
            </w:pPr>
            <w:r w:rsidRPr="008201B7">
              <w:rPr>
                <w:rFonts w:ascii="Arial" w:hAnsi="Arial" w:cs="Arial"/>
                <w:noProof/>
                <w:sz w:val="18"/>
              </w:rPr>
              <w:t>M</w:t>
            </w:r>
          </w:p>
        </w:tc>
        <w:tc>
          <w:tcPr>
            <w:tcW w:w="1170" w:type="dxa"/>
            <w:tcBorders>
              <w:top w:val="single" w:sz="6" w:space="0" w:color="auto"/>
              <w:left w:val="single" w:sz="6" w:space="0" w:color="auto"/>
              <w:bottom w:val="single" w:sz="6" w:space="0" w:color="000000"/>
              <w:right w:val="single" w:sz="6" w:space="0" w:color="auto"/>
            </w:tcBorders>
            <w:hideMark/>
          </w:tcPr>
          <w:p w14:paraId="4A387573" w14:textId="77777777" w:rsidR="002530CF" w:rsidRPr="008201B7" w:rsidRDefault="002530CF" w:rsidP="00D27676">
            <w:pPr>
              <w:keepNext/>
              <w:keepLines/>
              <w:spacing w:after="0"/>
              <w:jc w:val="center"/>
              <w:rPr>
                <w:rFonts w:ascii="Arial" w:hAnsi="Arial" w:cs="Arial"/>
                <w:noProof/>
                <w:sz w:val="18"/>
              </w:rPr>
            </w:pPr>
            <w:r w:rsidRPr="008201B7">
              <w:rPr>
                <w:rFonts w:ascii="Arial" w:hAnsi="Arial" w:cs="Arial"/>
                <w:noProof/>
                <w:sz w:val="18"/>
              </w:rPr>
              <w:t>1</w:t>
            </w:r>
          </w:p>
        </w:tc>
        <w:tc>
          <w:tcPr>
            <w:tcW w:w="6060" w:type="dxa"/>
            <w:tcBorders>
              <w:top w:val="single" w:sz="6" w:space="0" w:color="auto"/>
              <w:left w:val="single" w:sz="6" w:space="0" w:color="auto"/>
              <w:bottom w:val="single" w:sz="6" w:space="0" w:color="000000"/>
              <w:right w:val="single" w:sz="6" w:space="0" w:color="auto"/>
            </w:tcBorders>
            <w:hideMark/>
          </w:tcPr>
          <w:p w14:paraId="72FEA0A8" w14:textId="77777777" w:rsidR="002530CF" w:rsidRPr="008201B7" w:rsidRDefault="002530CF" w:rsidP="00D27676">
            <w:pPr>
              <w:keepNext/>
              <w:keepLines/>
              <w:spacing w:after="0"/>
              <w:rPr>
                <w:rFonts w:ascii="Arial" w:hAnsi="Arial" w:cs="Arial"/>
                <w:noProof/>
                <w:sz w:val="18"/>
              </w:rPr>
            </w:pPr>
            <w:r w:rsidRPr="00190AC2">
              <w:rPr>
                <w:rFonts w:ascii="Arial" w:hAnsi="Arial" w:cs="Arial"/>
                <w:noProof/>
                <w:sz w:val="18"/>
              </w:rPr>
              <w:t>Parameters to replace a subscription to NEF VFL Subscription resource.</w:t>
            </w:r>
          </w:p>
        </w:tc>
      </w:tr>
    </w:tbl>
    <w:p w14:paraId="471B5AA6" w14:textId="77777777" w:rsidR="002530CF" w:rsidRPr="008201B7" w:rsidRDefault="002530CF" w:rsidP="002530CF">
      <w:pPr>
        <w:rPr>
          <w:noProof/>
        </w:rPr>
      </w:pPr>
    </w:p>
    <w:p w14:paraId="7F717428" w14:textId="7DDEF4E8" w:rsidR="002530CF" w:rsidRPr="0038121B" w:rsidRDefault="002530CF" w:rsidP="002530CF">
      <w:pPr>
        <w:pStyle w:val="TH"/>
      </w:pPr>
      <w:r w:rsidRPr="0038121B">
        <w:t>Table 5.</w:t>
      </w:r>
      <w:r w:rsidR="00E17D2D">
        <w:t>7</w:t>
      </w:r>
      <w:r w:rsidRPr="0038121B">
        <w:t>.3.3.3.</w:t>
      </w:r>
      <w:del w:id="2807" w:author="CR0250" w:date="2025-11-24T16:53:00Z">
        <w:r w:rsidRPr="0038121B" w:rsidDel="000D44A9">
          <w:delText>1</w:delText>
        </w:r>
      </w:del>
      <w:ins w:id="2808" w:author="CR0250" w:date="2025-11-24T16:53:00Z">
        <w:r w:rsidR="000D44A9">
          <w:t>2</w:t>
        </w:r>
      </w:ins>
      <w:r w:rsidRPr="0038121B">
        <w:t>-3: Data structures supported by the PUT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146"/>
        <w:gridCol w:w="283"/>
        <w:gridCol w:w="1100"/>
        <w:gridCol w:w="1594"/>
        <w:gridCol w:w="4556"/>
      </w:tblGrid>
      <w:tr w:rsidR="002530CF" w:rsidRPr="008201B7" w14:paraId="694ACFC1" w14:textId="77777777" w:rsidTr="00D27676">
        <w:trPr>
          <w:jc w:val="center"/>
        </w:trPr>
        <w:tc>
          <w:tcPr>
            <w:tcW w:w="2146" w:type="dxa"/>
            <w:tcBorders>
              <w:top w:val="single" w:sz="6" w:space="0" w:color="auto"/>
              <w:left w:val="single" w:sz="6" w:space="0" w:color="auto"/>
              <w:bottom w:val="single" w:sz="6" w:space="0" w:color="auto"/>
              <w:right w:val="single" w:sz="6" w:space="0" w:color="auto"/>
            </w:tcBorders>
            <w:shd w:val="clear" w:color="auto" w:fill="C0C0C0"/>
            <w:hideMark/>
          </w:tcPr>
          <w:p w14:paraId="3E822B47"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Data type</w:t>
            </w:r>
          </w:p>
        </w:tc>
        <w:tc>
          <w:tcPr>
            <w:tcW w:w="283" w:type="dxa"/>
            <w:tcBorders>
              <w:top w:val="single" w:sz="6" w:space="0" w:color="auto"/>
              <w:left w:val="single" w:sz="6" w:space="0" w:color="auto"/>
              <w:bottom w:val="single" w:sz="6" w:space="0" w:color="auto"/>
              <w:right w:val="single" w:sz="6" w:space="0" w:color="auto"/>
            </w:tcBorders>
            <w:shd w:val="clear" w:color="auto" w:fill="C0C0C0"/>
            <w:hideMark/>
          </w:tcPr>
          <w:p w14:paraId="22C3094D"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P</w:t>
            </w:r>
          </w:p>
        </w:tc>
        <w:tc>
          <w:tcPr>
            <w:tcW w:w="1100" w:type="dxa"/>
            <w:tcBorders>
              <w:top w:val="single" w:sz="6" w:space="0" w:color="auto"/>
              <w:left w:val="single" w:sz="6" w:space="0" w:color="auto"/>
              <w:bottom w:val="single" w:sz="6" w:space="0" w:color="auto"/>
              <w:right w:val="single" w:sz="6" w:space="0" w:color="auto"/>
            </w:tcBorders>
            <w:shd w:val="clear" w:color="auto" w:fill="C0C0C0"/>
            <w:hideMark/>
          </w:tcPr>
          <w:p w14:paraId="2F48A5E4"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Cardinality</w:t>
            </w:r>
          </w:p>
        </w:tc>
        <w:tc>
          <w:tcPr>
            <w:tcW w:w="1594" w:type="dxa"/>
            <w:tcBorders>
              <w:top w:val="single" w:sz="6" w:space="0" w:color="auto"/>
              <w:left w:val="single" w:sz="6" w:space="0" w:color="auto"/>
              <w:bottom w:val="single" w:sz="6" w:space="0" w:color="auto"/>
              <w:right w:val="single" w:sz="6" w:space="0" w:color="auto"/>
            </w:tcBorders>
            <w:shd w:val="clear" w:color="auto" w:fill="C0C0C0"/>
            <w:hideMark/>
          </w:tcPr>
          <w:p w14:paraId="1110EA48"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Response codes</w:t>
            </w:r>
          </w:p>
        </w:tc>
        <w:tc>
          <w:tcPr>
            <w:tcW w:w="4556" w:type="dxa"/>
            <w:tcBorders>
              <w:top w:val="single" w:sz="6" w:space="0" w:color="auto"/>
              <w:left w:val="single" w:sz="6" w:space="0" w:color="auto"/>
              <w:bottom w:val="single" w:sz="6" w:space="0" w:color="auto"/>
              <w:right w:val="single" w:sz="6" w:space="0" w:color="auto"/>
            </w:tcBorders>
            <w:shd w:val="clear" w:color="auto" w:fill="C0C0C0"/>
            <w:hideMark/>
          </w:tcPr>
          <w:p w14:paraId="50F88673"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Description</w:t>
            </w:r>
          </w:p>
        </w:tc>
      </w:tr>
      <w:tr w:rsidR="002530CF" w:rsidRPr="008201B7" w14:paraId="77881E32" w14:textId="77777777" w:rsidTr="00D27676">
        <w:trPr>
          <w:jc w:val="center"/>
        </w:trPr>
        <w:tc>
          <w:tcPr>
            <w:tcW w:w="2146" w:type="dxa"/>
            <w:tcBorders>
              <w:top w:val="single" w:sz="6" w:space="0" w:color="auto"/>
              <w:left w:val="single" w:sz="6" w:space="0" w:color="auto"/>
              <w:bottom w:val="single" w:sz="6" w:space="0" w:color="auto"/>
              <w:right w:val="single" w:sz="6" w:space="0" w:color="auto"/>
            </w:tcBorders>
            <w:hideMark/>
          </w:tcPr>
          <w:p w14:paraId="7611011E" w14:textId="77777777" w:rsidR="002530CF" w:rsidRPr="008201B7" w:rsidRDefault="002530CF" w:rsidP="00D27676">
            <w:pPr>
              <w:keepNext/>
              <w:keepLines/>
              <w:spacing w:after="0"/>
              <w:rPr>
                <w:rFonts w:ascii="Arial" w:hAnsi="Arial" w:cs="Arial"/>
                <w:sz w:val="18"/>
              </w:rPr>
            </w:pPr>
            <w:r>
              <w:rPr>
                <w:rFonts w:ascii="Arial" w:hAnsi="Arial" w:cs="Arial"/>
                <w:sz w:val="18"/>
              </w:rPr>
              <w:t>VflInferSub</w:t>
            </w:r>
          </w:p>
        </w:tc>
        <w:tc>
          <w:tcPr>
            <w:tcW w:w="283" w:type="dxa"/>
            <w:tcBorders>
              <w:top w:val="single" w:sz="6" w:space="0" w:color="auto"/>
              <w:left w:val="single" w:sz="6" w:space="0" w:color="auto"/>
              <w:bottom w:val="single" w:sz="6" w:space="0" w:color="auto"/>
              <w:right w:val="single" w:sz="6" w:space="0" w:color="auto"/>
            </w:tcBorders>
            <w:hideMark/>
          </w:tcPr>
          <w:p w14:paraId="0564CC38"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noProof/>
                <w:sz w:val="18"/>
              </w:rPr>
              <w:t>M</w:t>
            </w:r>
          </w:p>
        </w:tc>
        <w:tc>
          <w:tcPr>
            <w:tcW w:w="1100" w:type="dxa"/>
            <w:tcBorders>
              <w:top w:val="single" w:sz="6" w:space="0" w:color="auto"/>
              <w:left w:val="single" w:sz="6" w:space="0" w:color="auto"/>
              <w:bottom w:val="single" w:sz="6" w:space="0" w:color="auto"/>
              <w:right w:val="single" w:sz="6" w:space="0" w:color="auto"/>
            </w:tcBorders>
            <w:hideMark/>
          </w:tcPr>
          <w:p w14:paraId="06FB3E9D"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noProof/>
                <w:sz w:val="18"/>
              </w:rPr>
              <w:t>1</w:t>
            </w:r>
          </w:p>
        </w:tc>
        <w:tc>
          <w:tcPr>
            <w:tcW w:w="1594" w:type="dxa"/>
            <w:tcBorders>
              <w:top w:val="single" w:sz="6" w:space="0" w:color="auto"/>
              <w:left w:val="single" w:sz="6" w:space="0" w:color="auto"/>
              <w:bottom w:val="single" w:sz="6" w:space="0" w:color="auto"/>
              <w:right w:val="single" w:sz="6" w:space="0" w:color="auto"/>
            </w:tcBorders>
            <w:hideMark/>
          </w:tcPr>
          <w:p w14:paraId="6F9DBE56" w14:textId="77777777" w:rsidR="002530CF" w:rsidRPr="008201B7" w:rsidRDefault="002530CF" w:rsidP="00D27676">
            <w:pPr>
              <w:keepNext/>
              <w:keepLines/>
              <w:spacing w:after="0"/>
              <w:rPr>
                <w:rFonts w:ascii="Arial" w:hAnsi="Arial" w:cs="Arial"/>
                <w:sz w:val="18"/>
              </w:rPr>
            </w:pPr>
            <w:r w:rsidRPr="008201B7">
              <w:rPr>
                <w:rFonts w:ascii="Arial" w:hAnsi="Arial" w:cs="Arial"/>
                <w:noProof/>
                <w:sz w:val="18"/>
              </w:rPr>
              <w:t>200 OK</w:t>
            </w:r>
          </w:p>
        </w:tc>
        <w:tc>
          <w:tcPr>
            <w:tcW w:w="4556" w:type="dxa"/>
            <w:tcBorders>
              <w:top w:val="single" w:sz="6" w:space="0" w:color="auto"/>
              <w:left w:val="single" w:sz="6" w:space="0" w:color="auto"/>
              <w:bottom w:val="single" w:sz="6" w:space="0" w:color="auto"/>
              <w:right w:val="single" w:sz="6" w:space="0" w:color="auto"/>
            </w:tcBorders>
            <w:hideMark/>
          </w:tcPr>
          <w:p w14:paraId="119BD704" w14:textId="77777777" w:rsidR="002530CF" w:rsidRPr="008201B7" w:rsidRDefault="002530CF" w:rsidP="00D27676">
            <w:pPr>
              <w:keepNext/>
              <w:keepLines/>
              <w:spacing w:after="0"/>
              <w:rPr>
                <w:rFonts w:ascii="Arial" w:hAnsi="Arial" w:cs="Arial"/>
                <w:noProof/>
                <w:sz w:val="18"/>
              </w:rPr>
            </w:pPr>
            <w:r w:rsidRPr="008201B7">
              <w:rPr>
                <w:rFonts w:ascii="Arial" w:hAnsi="Arial" w:cs="Arial"/>
                <w:noProof/>
                <w:sz w:val="18"/>
              </w:rPr>
              <w:t>Successful case.</w:t>
            </w:r>
          </w:p>
          <w:p w14:paraId="22946BFA" w14:textId="77777777" w:rsidR="002530CF" w:rsidRDefault="002530CF" w:rsidP="00D27676">
            <w:pPr>
              <w:keepNext/>
              <w:keepLines/>
              <w:spacing w:after="0"/>
              <w:rPr>
                <w:rFonts w:ascii="Arial" w:hAnsi="Arial" w:cs="Arial"/>
                <w:noProof/>
                <w:sz w:val="18"/>
              </w:rPr>
            </w:pPr>
            <w:r w:rsidRPr="008201B7">
              <w:rPr>
                <w:rFonts w:ascii="Arial" w:hAnsi="Arial" w:cs="Arial"/>
                <w:noProof/>
                <w:sz w:val="18"/>
              </w:rPr>
              <w:t xml:space="preserve">The </w:t>
            </w:r>
            <w:r>
              <w:rPr>
                <w:rFonts w:ascii="Arial" w:hAnsi="Arial" w:cs="Arial"/>
                <w:sz w:val="18"/>
              </w:rPr>
              <w:t>Individual VFL Inference Subscription</w:t>
            </w:r>
            <w:r w:rsidRPr="008201B7">
              <w:rPr>
                <w:rFonts w:ascii="Arial" w:hAnsi="Arial" w:cs="Arial"/>
                <w:sz w:val="18"/>
              </w:rPr>
              <w:t xml:space="preserve"> resource</w:t>
            </w:r>
            <w:r w:rsidRPr="008201B7">
              <w:rPr>
                <w:rFonts w:ascii="Arial" w:hAnsi="Arial" w:cs="Arial"/>
                <w:noProof/>
                <w:sz w:val="18"/>
              </w:rPr>
              <w:t xml:space="preserve"> was modified and a representation is returned.</w:t>
            </w:r>
          </w:p>
          <w:p w14:paraId="32FF2026" w14:textId="77777777" w:rsidR="002530CF" w:rsidRDefault="002530CF" w:rsidP="00D27676">
            <w:pPr>
              <w:keepNext/>
              <w:keepLines/>
              <w:spacing w:after="0"/>
              <w:rPr>
                <w:rFonts w:ascii="Arial" w:hAnsi="Arial" w:cs="Arial"/>
                <w:noProof/>
                <w:sz w:val="18"/>
              </w:rPr>
            </w:pPr>
          </w:p>
          <w:p w14:paraId="008132D7" w14:textId="77777777" w:rsidR="002530CF" w:rsidRPr="008201B7" w:rsidRDefault="002530CF" w:rsidP="00D27676">
            <w:pPr>
              <w:keepNext/>
              <w:keepLines/>
              <w:spacing w:after="0"/>
              <w:rPr>
                <w:rFonts w:ascii="Arial" w:hAnsi="Arial" w:cs="Arial"/>
                <w:sz w:val="18"/>
              </w:rPr>
            </w:pPr>
            <w:r w:rsidRPr="003405C4">
              <w:rPr>
                <w:rFonts w:ascii="Arial" w:hAnsi="Arial" w:cs="Arial"/>
                <w:sz w:val="18"/>
              </w:rPr>
              <w:t>"</w:t>
            </w:r>
            <w:r w:rsidRPr="003405C4">
              <w:rPr>
                <w:rFonts w:ascii="Arial" w:hAnsi="Arial" w:cs="Arial"/>
                <w:noProof/>
                <w:sz w:val="18"/>
              </w:rPr>
              <w:t>exterGroupIds" and "gpsis" target VFL identities on " vflInferAnaSub" attribute under this structure are not applicable to this API</w:t>
            </w:r>
            <w:r>
              <w:rPr>
                <w:rFonts w:ascii="Arial" w:hAnsi="Arial" w:cs="Arial"/>
                <w:noProof/>
                <w:sz w:val="18"/>
              </w:rPr>
              <w:t>.</w:t>
            </w:r>
          </w:p>
        </w:tc>
      </w:tr>
      <w:tr w:rsidR="002530CF" w:rsidRPr="008201B7" w14:paraId="5C381E5B" w14:textId="77777777" w:rsidTr="00D27676">
        <w:trPr>
          <w:jc w:val="center"/>
        </w:trPr>
        <w:tc>
          <w:tcPr>
            <w:tcW w:w="2146" w:type="dxa"/>
            <w:tcBorders>
              <w:top w:val="single" w:sz="6" w:space="0" w:color="auto"/>
              <w:left w:val="single" w:sz="6" w:space="0" w:color="auto"/>
              <w:bottom w:val="single" w:sz="6" w:space="0" w:color="auto"/>
              <w:right w:val="single" w:sz="6" w:space="0" w:color="auto"/>
            </w:tcBorders>
            <w:hideMark/>
          </w:tcPr>
          <w:p w14:paraId="3BFB57EE"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zh-CN"/>
              </w:rPr>
              <w:t>n/a</w:t>
            </w:r>
          </w:p>
        </w:tc>
        <w:tc>
          <w:tcPr>
            <w:tcW w:w="283" w:type="dxa"/>
            <w:tcBorders>
              <w:top w:val="single" w:sz="6" w:space="0" w:color="auto"/>
              <w:left w:val="single" w:sz="6" w:space="0" w:color="auto"/>
              <w:bottom w:val="single" w:sz="6" w:space="0" w:color="auto"/>
              <w:right w:val="single" w:sz="6" w:space="0" w:color="auto"/>
            </w:tcBorders>
          </w:tcPr>
          <w:p w14:paraId="34691CE7" w14:textId="77777777" w:rsidR="002530CF" w:rsidRPr="008201B7" w:rsidRDefault="002530CF" w:rsidP="00D27676">
            <w:pPr>
              <w:keepNext/>
              <w:keepLines/>
              <w:spacing w:after="0"/>
              <w:jc w:val="center"/>
              <w:rPr>
                <w:rFonts w:ascii="Arial" w:hAnsi="Arial" w:cs="Arial"/>
                <w:noProof/>
                <w:sz w:val="18"/>
              </w:rPr>
            </w:pPr>
          </w:p>
        </w:tc>
        <w:tc>
          <w:tcPr>
            <w:tcW w:w="1100" w:type="dxa"/>
            <w:tcBorders>
              <w:top w:val="single" w:sz="6" w:space="0" w:color="auto"/>
              <w:left w:val="single" w:sz="6" w:space="0" w:color="auto"/>
              <w:bottom w:val="single" w:sz="6" w:space="0" w:color="auto"/>
              <w:right w:val="single" w:sz="6" w:space="0" w:color="auto"/>
            </w:tcBorders>
          </w:tcPr>
          <w:p w14:paraId="3F86A2C9" w14:textId="77777777" w:rsidR="002530CF" w:rsidRPr="008201B7" w:rsidRDefault="002530CF" w:rsidP="00D27676">
            <w:pPr>
              <w:keepNext/>
              <w:keepLines/>
              <w:spacing w:after="0"/>
              <w:jc w:val="center"/>
              <w:rPr>
                <w:rFonts w:ascii="Arial" w:hAnsi="Arial" w:cs="Arial"/>
                <w:noProof/>
                <w:sz w:val="18"/>
              </w:rPr>
            </w:pPr>
          </w:p>
        </w:tc>
        <w:tc>
          <w:tcPr>
            <w:tcW w:w="1594" w:type="dxa"/>
            <w:tcBorders>
              <w:top w:val="single" w:sz="6" w:space="0" w:color="auto"/>
              <w:left w:val="single" w:sz="6" w:space="0" w:color="auto"/>
              <w:bottom w:val="single" w:sz="6" w:space="0" w:color="auto"/>
              <w:right w:val="single" w:sz="6" w:space="0" w:color="auto"/>
            </w:tcBorders>
            <w:hideMark/>
          </w:tcPr>
          <w:p w14:paraId="2B1FBCD5" w14:textId="77777777" w:rsidR="002530CF" w:rsidRPr="008201B7" w:rsidRDefault="002530CF" w:rsidP="00D27676">
            <w:pPr>
              <w:keepNext/>
              <w:keepLines/>
              <w:spacing w:after="0"/>
              <w:rPr>
                <w:rFonts w:ascii="Arial" w:hAnsi="Arial" w:cs="Arial"/>
                <w:noProof/>
                <w:sz w:val="18"/>
              </w:rPr>
            </w:pPr>
            <w:r w:rsidRPr="008201B7">
              <w:rPr>
                <w:rFonts w:ascii="Arial" w:hAnsi="Arial" w:cs="Arial"/>
                <w:noProof/>
                <w:sz w:val="18"/>
                <w:lang w:eastAsia="zh-CN"/>
              </w:rPr>
              <w:t>204 No Content</w:t>
            </w:r>
          </w:p>
        </w:tc>
        <w:tc>
          <w:tcPr>
            <w:tcW w:w="4556" w:type="dxa"/>
            <w:tcBorders>
              <w:top w:val="single" w:sz="6" w:space="0" w:color="auto"/>
              <w:left w:val="single" w:sz="6" w:space="0" w:color="auto"/>
              <w:bottom w:val="single" w:sz="6" w:space="0" w:color="auto"/>
              <w:right w:val="single" w:sz="6" w:space="0" w:color="auto"/>
            </w:tcBorders>
            <w:hideMark/>
          </w:tcPr>
          <w:p w14:paraId="7B9BF99D" w14:textId="77777777" w:rsidR="002530CF" w:rsidRPr="008201B7" w:rsidRDefault="002530CF" w:rsidP="00D27676">
            <w:pPr>
              <w:keepNext/>
              <w:keepLines/>
              <w:spacing w:after="0"/>
              <w:rPr>
                <w:rFonts w:ascii="Arial" w:hAnsi="Arial" w:cs="Arial"/>
                <w:noProof/>
                <w:sz w:val="18"/>
              </w:rPr>
            </w:pPr>
            <w:r w:rsidRPr="008201B7">
              <w:rPr>
                <w:rFonts w:ascii="Arial" w:hAnsi="Arial" w:cs="Arial"/>
                <w:noProof/>
                <w:sz w:val="18"/>
              </w:rPr>
              <w:t>Successful case.</w:t>
            </w:r>
          </w:p>
          <w:p w14:paraId="29C3EBC1" w14:textId="77777777" w:rsidR="002530CF" w:rsidRPr="008201B7" w:rsidRDefault="002530CF" w:rsidP="00D27676">
            <w:pPr>
              <w:keepNext/>
              <w:keepLines/>
              <w:spacing w:after="0"/>
              <w:rPr>
                <w:rFonts w:ascii="Arial" w:hAnsi="Arial" w:cs="Arial"/>
                <w:noProof/>
                <w:sz w:val="18"/>
              </w:rPr>
            </w:pPr>
            <w:r w:rsidRPr="008201B7">
              <w:rPr>
                <w:rFonts w:ascii="Arial" w:hAnsi="Arial" w:cs="Arial"/>
                <w:noProof/>
                <w:sz w:val="18"/>
              </w:rPr>
              <w:t xml:space="preserve">The </w:t>
            </w:r>
            <w:r>
              <w:rPr>
                <w:rFonts w:ascii="Arial" w:hAnsi="Arial" w:cs="Arial"/>
                <w:sz w:val="18"/>
              </w:rPr>
              <w:t>Individual VFL Inference Subscription</w:t>
            </w:r>
            <w:r w:rsidRPr="008201B7">
              <w:rPr>
                <w:rFonts w:ascii="Arial" w:hAnsi="Arial" w:cs="Arial"/>
                <w:sz w:val="18"/>
              </w:rPr>
              <w:t xml:space="preserve"> resource</w:t>
            </w:r>
            <w:r w:rsidRPr="008201B7">
              <w:rPr>
                <w:rFonts w:ascii="Arial" w:hAnsi="Arial" w:cs="Arial"/>
                <w:noProof/>
                <w:sz w:val="18"/>
              </w:rPr>
              <w:t xml:space="preserve"> was modified.</w:t>
            </w:r>
          </w:p>
        </w:tc>
      </w:tr>
      <w:tr w:rsidR="002530CF" w:rsidRPr="008201B7" w14:paraId="19D32694" w14:textId="77777777" w:rsidTr="00D27676">
        <w:trPr>
          <w:jc w:val="center"/>
        </w:trPr>
        <w:tc>
          <w:tcPr>
            <w:tcW w:w="2146" w:type="dxa"/>
            <w:tcBorders>
              <w:top w:val="single" w:sz="6" w:space="0" w:color="auto"/>
              <w:left w:val="single" w:sz="6" w:space="0" w:color="auto"/>
              <w:bottom w:val="single" w:sz="6" w:space="0" w:color="auto"/>
              <w:right w:val="single" w:sz="6" w:space="0" w:color="auto"/>
            </w:tcBorders>
            <w:hideMark/>
          </w:tcPr>
          <w:p w14:paraId="6FF181B1" w14:textId="77777777" w:rsidR="002530CF" w:rsidRPr="008201B7" w:rsidRDefault="002530CF" w:rsidP="00D27676">
            <w:pPr>
              <w:keepNext/>
              <w:keepLines/>
              <w:spacing w:after="0"/>
              <w:rPr>
                <w:rFonts w:ascii="Arial" w:hAnsi="Arial" w:cs="Arial"/>
                <w:sz w:val="18"/>
                <w:lang w:eastAsia="zh-CN"/>
              </w:rPr>
            </w:pPr>
            <w:r w:rsidRPr="008201B7">
              <w:rPr>
                <w:rFonts w:ascii="Arial" w:hAnsi="Arial" w:cs="Arial"/>
                <w:sz w:val="18"/>
              </w:rPr>
              <w:t>RedirectResponse</w:t>
            </w:r>
          </w:p>
        </w:tc>
        <w:tc>
          <w:tcPr>
            <w:tcW w:w="283" w:type="dxa"/>
            <w:tcBorders>
              <w:top w:val="single" w:sz="6" w:space="0" w:color="auto"/>
              <w:left w:val="single" w:sz="6" w:space="0" w:color="auto"/>
              <w:bottom w:val="single" w:sz="6" w:space="0" w:color="auto"/>
              <w:right w:val="single" w:sz="6" w:space="0" w:color="auto"/>
            </w:tcBorders>
            <w:hideMark/>
          </w:tcPr>
          <w:p w14:paraId="1F094E13" w14:textId="77777777" w:rsidR="002530CF" w:rsidRPr="008201B7" w:rsidRDefault="002530CF" w:rsidP="00D27676">
            <w:pPr>
              <w:keepNext/>
              <w:keepLines/>
              <w:spacing w:after="0"/>
              <w:jc w:val="center"/>
              <w:rPr>
                <w:rFonts w:ascii="Arial" w:hAnsi="Arial" w:cs="Arial"/>
                <w:noProof/>
                <w:sz w:val="18"/>
              </w:rPr>
            </w:pPr>
            <w:r w:rsidRPr="008201B7">
              <w:rPr>
                <w:rFonts w:ascii="Arial" w:hAnsi="Arial" w:cs="Arial"/>
                <w:sz w:val="18"/>
              </w:rPr>
              <w:t>O</w:t>
            </w:r>
          </w:p>
        </w:tc>
        <w:tc>
          <w:tcPr>
            <w:tcW w:w="1100" w:type="dxa"/>
            <w:tcBorders>
              <w:top w:val="single" w:sz="6" w:space="0" w:color="auto"/>
              <w:left w:val="single" w:sz="6" w:space="0" w:color="auto"/>
              <w:bottom w:val="single" w:sz="6" w:space="0" w:color="auto"/>
              <w:right w:val="single" w:sz="6" w:space="0" w:color="auto"/>
            </w:tcBorders>
            <w:hideMark/>
          </w:tcPr>
          <w:p w14:paraId="43050299" w14:textId="77777777" w:rsidR="002530CF" w:rsidRPr="008201B7" w:rsidRDefault="002530CF" w:rsidP="00D27676">
            <w:pPr>
              <w:keepNext/>
              <w:keepLines/>
              <w:spacing w:after="0"/>
              <w:jc w:val="center"/>
              <w:rPr>
                <w:rFonts w:ascii="Arial" w:hAnsi="Arial" w:cs="Arial"/>
                <w:noProof/>
                <w:sz w:val="18"/>
              </w:rPr>
            </w:pPr>
            <w:r w:rsidRPr="008201B7">
              <w:rPr>
                <w:rFonts w:ascii="Arial" w:hAnsi="Arial" w:cs="Arial"/>
                <w:sz w:val="18"/>
              </w:rPr>
              <w:t>0..1</w:t>
            </w:r>
          </w:p>
        </w:tc>
        <w:tc>
          <w:tcPr>
            <w:tcW w:w="1594" w:type="dxa"/>
            <w:tcBorders>
              <w:top w:val="single" w:sz="6" w:space="0" w:color="auto"/>
              <w:left w:val="single" w:sz="6" w:space="0" w:color="auto"/>
              <w:bottom w:val="single" w:sz="6" w:space="0" w:color="auto"/>
              <w:right w:val="single" w:sz="6" w:space="0" w:color="auto"/>
            </w:tcBorders>
            <w:hideMark/>
          </w:tcPr>
          <w:p w14:paraId="32417D4D" w14:textId="77777777" w:rsidR="002530CF" w:rsidRPr="008201B7" w:rsidRDefault="002530CF" w:rsidP="00D27676">
            <w:pPr>
              <w:keepNext/>
              <w:keepLines/>
              <w:spacing w:after="0"/>
              <w:rPr>
                <w:rFonts w:ascii="Arial" w:hAnsi="Arial" w:cs="Arial"/>
                <w:noProof/>
                <w:sz w:val="18"/>
                <w:lang w:eastAsia="zh-CN"/>
              </w:rPr>
            </w:pPr>
            <w:r w:rsidRPr="008201B7">
              <w:rPr>
                <w:rFonts w:ascii="Arial" w:hAnsi="Arial" w:cs="Arial"/>
                <w:sz w:val="18"/>
              </w:rPr>
              <w:t>307 Temporary Redirect</w:t>
            </w:r>
          </w:p>
        </w:tc>
        <w:tc>
          <w:tcPr>
            <w:tcW w:w="4556" w:type="dxa"/>
            <w:tcBorders>
              <w:top w:val="single" w:sz="6" w:space="0" w:color="auto"/>
              <w:left w:val="single" w:sz="6" w:space="0" w:color="auto"/>
              <w:bottom w:val="single" w:sz="6" w:space="0" w:color="auto"/>
              <w:right w:val="single" w:sz="6" w:space="0" w:color="auto"/>
            </w:tcBorders>
          </w:tcPr>
          <w:p w14:paraId="1570C506"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Temporary redirection, during subscription modification.</w:t>
            </w:r>
          </w:p>
          <w:p w14:paraId="224326B0" w14:textId="77777777" w:rsidR="002530CF" w:rsidRPr="008201B7" w:rsidRDefault="002530CF" w:rsidP="00D27676">
            <w:pPr>
              <w:keepNext/>
              <w:keepLines/>
              <w:spacing w:after="0"/>
              <w:rPr>
                <w:rFonts w:ascii="Arial" w:hAnsi="Arial" w:cs="Arial"/>
                <w:sz w:val="18"/>
              </w:rPr>
            </w:pPr>
          </w:p>
          <w:p w14:paraId="052FE790" w14:textId="77777777" w:rsidR="002530CF" w:rsidRPr="008201B7" w:rsidRDefault="002530CF" w:rsidP="00D27676">
            <w:pPr>
              <w:keepNext/>
              <w:keepLines/>
              <w:spacing w:after="0"/>
              <w:rPr>
                <w:rFonts w:ascii="Arial" w:hAnsi="Arial" w:cs="Arial"/>
                <w:noProof/>
                <w:sz w:val="18"/>
              </w:rPr>
            </w:pPr>
            <w:r w:rsidRPr="008201B7">
              <w:rPr>
                <w:rFonts w:ascii="Arial" w:hAnsi="Arial" w:cs="Arial"/>
                <w:sz w:val="18"/>
              </w:rPr>
              <w:t>(NOTE 3)</w:t>
            </w:r>
          </w:p>
        </w:tc>
      </w:tr>
      <w:tr w:rsidR="002530CF" w:rsidRPr="008201B7" w14:paraId="79CBD46A" w14:textId="77777777" w:rsidTr="00D27676">
        <w:trPr>
          <w:jc w:val="center"/>
        </w:trPr>
        <w:tc>
          <w:tcPr>
            <w:tcW w:w="2146" w:type="dxa"/>
            <w:tcBorders>
              <w:top w:val="single" w:sz="6" w:space="0" w:color="auto"/>
              <w:left w:val="single" w:sz="6" w:space="0" w:color="auto"/>
              <w:bottom w:val="single" w:sz="6" w:space="0" w:color="auto"/>
              <w:right w:val="single" w:sz="6" w:space="0" w:color="auto"/>
            </w:tcBorders>
            <w:hideMark/>
          </w:tcPr>
          <w:p w14:paraId="547BB622" w14:textId="77777777" w:rsidR="002530CF" w:rsidRPr="008201B7" w:rsidRDefault="002530CF" w:rsidP="00D27676">
            <w:pPr>
              <w:keepNext/>
              <w:keepLines/>
              <w:spacing w:after="0"/>
              <w:rPr>
                <w:rFonts w:ascii="Arial" w:hAnsi="Arial" w:cs="Arial"/>
                <w:sz w:val="18"/>
                <w:lang w:eastAsia="zh-CN"/>
              </w:rPr>
            </w:pPr>
            <w:r w:rsidRPr="008201B7">
              <w:rPr>
                <w:rFonts w:ascii="Arial" w:hAnsi="Arial" w:cs="Arial"/>
                <w:sz w:val="18"/>
              </w:rPr>
              <w:t>RedirectResponse</w:t>
            </w:r>
          </w:p>
        </w:tc>
        <w:tc>
          <w:tcPr>
            <w:tcW w:w="283" w:type="dxa"/>
            <w:tcBorders>
              <w:top w:val="single" w:sz="6" w:space="0" w:color="auto"/>
              <w:left w:val="single" w:sz="6" w:space="0" w:color="auto"/>
              <w:bottom w:val="single" w:sz="6" w:space="0" w:color="auto"/>
              <w:right w:val="single" w:sz="6" w:space="0" w:color="auto"/>
            </w:tcBorders>
            <w:hideMark/>
          </w:tcPr>
          <w:p w14:paraId="2907234D" w14:textId="77777777" w:rsidR="002530CF" w:rsidRPr="008201B7" w:rsidRDefault="002530CF" w:rsidP="00D27676">
            <w:pPr>
              <w:keepNext/>
              <w:keepLines/>
              <w:spacing w:after="0"/>
              <w:jc w:val="center"/>
              <w:rPr>
                <w:rFonts w:ascii="Arial" w:hAnsi="Arial" w:cs="Arial"/>
                <w:noProof/>
                <w:sz w:val="18"/>
              </w:rPr>
            </w:pPr>
            <w:r w:rsidRPr="008201B7">
              <w:rPr>
                <w:rFonts w:ascii="Arial" w:hAnsi="Arial" w:cs="Arial"/>
                <w:sz w:val="18"/>
              </w:rPr>
              <w:t>O</w:t>
            </w:r>
          </w:p>
        </w:tc>
        <w:tc>
          <w:tcPr>
            <w:tcW w:w="1100" w:type="dxa"/>
            <w:tcBorders>
              <w:top w:val="single" w:sz="6" w:space="0" w:color="auto"/>
              <w:left w:val="single" w:sz="6" w:space="0" w:color="auto"/>
              <w:bottom w:val="single" w:sz="6" w:space="0" w:color="auto"/>
              <w:right w:val="single" w:sz="6" w:space="0" w:color="auto"/>
            </w:tcBorders>
            <w:hideMark/>
          </w:tcPr>
          <w:p w14:paraId="11E1F87F" w14:textId="77777777" w:rsidR="002530CF" w:rsidRPr="008201B7" w:rsidRDefault="002530CF" w:rsidP="00D27676">
            <w:pPr>
              <w:keepNext/>
              <w:keepLines/>
              <w:spacing w:after="0"/>
              <w:jc w:val="center"/>
              <w:rPr>
                <w:rFonts w:ascii="Arial" w:hAnsi="Arial" w:cs="Arial"/>
                <w:noProof/>
                <w:sz w:val="18"/>
              </w:rPr>
            </w:pPr>
            <w:r w:rsidRPr="008201B7">
              <w:rPr>
                <w:rFonts w:ascii="Arial" w:hAnsi="Arial" w:cs="Arial"/>
                <w:sz w:val="18"/>
              </w:rPr>
              <w:t>0..1</w:t>
            </w:r>
          </w:p>
        </w:tc>
        <w:tc>
          <w:tcPr>
            <w:tcW w:w="1594" w:type="dxa"/>
            <w:tcBorders>
              <w:top w:val="single" w:sz="6" w:space="0" w:color="auto"/>
              <w:left w:val="single" w:sz="6" w:space="0" w:color="auto"/>
              <w:bottom w:val="single" w:sz="6" w:space="0" w:color="auto"/>
              <w:right w:val="single" w:sz="6" w:space="0" w:color="auto"/>
            </w:tcBorders>
            <w:hideMark/>
          </w:tcPr>
          <w:p w14:paraId="2506EA78" w14:textId="77777777" w:rsidR="002530CF" w:rsidRPr="008201B7" w:rsidRDefault="002530CF" w:rsidP="00D27676">
            <w:pPr>
              <w:keepNext/>
              <w:keepLines/>
              <w:spacing w:after="0"/>
              <w:rPr>
                <w:rFonts w:ascii="Arial" w:hAnsi="Arial" w:cs="Arial"/>
                <w:noProof/>
                <w:sz w:val="18"/>
                <w:lang w:eastAsia="zh-CN"/>
              </w:rPr>
            </w:pPr>
            <w:r w:rsidRPr="008201B7">
              <w:rPr>
                <w:rFonts w:ascii="Arial" w:hAnsi="Arial" w:cs="Arial"/>
                <w:sz w:val="18"/>
              </w:rPr>
              <w:t>308 Permanent Redirect</w:t>
            </w:r>
          </w:p>
        </w:tc>
        <w:tc>
          <w:tcPr>
            <w:tcW w:w="4556" w:type="dxa"/>
            <w:tcBorders>
              <w:top w:val="single" w:sz="6" w:space="0" w:color="auto"/>
              <w:left w:val="single" w:sz="6" w:space="0" w:color="auto"/>
              <w:bottom w:val="single" w:sz="6" w:space="0" w:color="auto"/>
              <w:right w:val="single" w:sz="6" w:space="0" w:color="auto"/>
            </w:tcBorders>
          </w:tcPr>
          <w:p w14:paraId="155DB844"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Permanent redirection, during subscription modification.</w:t>
            </w:r>
          </w:p>
          <w:p w14:paraId="4772C4CC" w14:textId="77777777" w:rsidR="002530CF" w:rsidRPr="008201B7" w:rsidRDefault="002530CF" w:rsidP="00D27676">
            <w:pPr>
              <w:keepNext/>
              <w:keepLines/>
              <w:spacing w:after="0"/>
              <w:rPr>
                <w:rFonts w:ascii="Arial" w:hAnsi="Arial" w:cs="Arial"/>
                <w:sz w:val="18"/>
              </w:rPr>
            </w:pPr>
          </w:p>
          <w:p w14:paraId="18F49383" w14:textId="77777777" w:rsidR="002530CF" w:rsidRPr="008201B7" w:rsidRDefault="002530CF" w:rsidP="00D27676">
            <w:pPr>
              <w:keepNext/>
              <w:keepLines/>
              <w:spacing w:after="0"/>
              <w:rPr>
                <w:rFonts w:ascii="Arial" w:hAnsi="Arial" w:cs="Arial"/>
                <w:noProof/>
                <w:sz w:val="18"/>
              </w:rPr>
            </w:pPr>
            <w:r w:rsidRPr="008201B7">
              <w:rPr>
                <w:rFonts w:ascii="Arial" w:hAnsi="Arial" w:cs="Arial"/>
                <w:sz w:val="18"/>
              </w:rPr>
              <w:t>(NOTE 3)</w:t>
            </w:r>
          </w:p>
        </w:tc>
      </w:tr>
      <w:tr w:rsidR="002530CF" w:rsidRPr="008201B7" w14:paraId="2253FF7A" w14:textId="77777777" w:rsidTr="00D27676">
        <w:trPr>
          <w:jc w:val="center"/>
        </w:trPr>
        <w:tc>
          <w:tcPr>
            <w:tcW w:w="2146" w:type="dxa"/>
            <w:tcBorders>
              <w:top w:val="single" w:sz="6" w:space="0" w:color="auto"/>
              <w:left w:val="single" w:sz="6" w:space="0" w:color="auto"/>
              <w:bottom w:val="single" w:sz="6" w:space="0" w:color="auto"/>
              <w:right w:val="single" w:sz="6" w:space="0" w:color="auto"/>
            </w:tcBorders>
            <w:hideMark/>
          </w:tcPr>
          <w:p w14:paraId="1BA0DFD2"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ProblemDetails</w:t>
            </w:r>
          </w:p>
        </w:tc>
        <w:tc>
          <w:tcPr>
            <w:tcW w:w="283" w:type="dxa"/>
            <w:tcBorders>
              <w:top w:val="single" w:sz="6" w:space="0" w:color="auto"/>
              <w:left w:val="single" w:sz="6" w:space="0" w:color="auto"/>
              <w:bottom w:val="single" w:sz="6" w:space="0" w:color="auto"/>
              <w:right w:val="single" w:sz="6" w:space="0" w:color="auto"/>
            </w:tcBorders>
            <w:hideMark/>
          </w:tcPr>
          <w:p w14:paraId="05B731C4"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rPr>
              <w:t>O</w:t>
            </w:r>
          </w:p>
        </w:tc>
        <w:tc>
          <w:tcPr>
            <w:tcW w:w="1100" w:type="dxa"/>
            <w:tcBorders>
              <w:top w:val="single" w:sz="6" w:space="0" w:color="auto"/>
              <w:left w:val="single" w:sz="6" w:space="0" w:color="auto"/>
              <w:bottom w:val="single" w:sz="6" w:space="0" w:color="auto"/>
              <w:right w:val="single" w:sz="6" w:space="0" w:color="auto"/>
            </w:tcBorders>
            <w:hideMark/>
          </w:tcPr>
          <w:p w14:paraId="5FFCE1B3"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rPr>
              <w:t>0..1</w:t>
            </w:r>
          </w:p>
        </w:tc>
        <w:tc>
          <w:tcPr>
            <w:tcW w:w="1594" w:type="dxa"/>
            <w:tcBorders>
              <w:top w:val="single" w:sz="6" w:space="0" w:color="auto"/>
              <w:left w:val="single" w:sz="6" w:space="0" w:color="auto"/>
              <w:bottom w:val="single" w:sz="6" w:space="0" w:color="auto"/>
              <w:right w:val="single" w:sz="6" w:space="0" w:color="auto"/>
            </w:tcBorders>
            <w:hideMark/>
          </w:tcPr>
          <w:p w14:paraId="036B8465"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403 Forbidden</w:t>
            </w:r>
          </w:p>
        </w:tc>
        <w:tc>
          <w:tcPr>
            <w:tcW w:w="4556" w:type="dxa"/>
            <w:tcBorders>
              <w:top w:val="single" w:sz="6" w:space="0" w:color="auto"/>
              <w:left w:val="single" w:sz="6" w:space="0" w:color="auto"/>
              <w:bottom w:val="single" w:sz="6" w:space="0" w:color="auto"/>
              <w:right w:val="single" w:sz="6" w:space="0" w:color="auto"/>
            </w:tcBorders>
            <w:hideMark/>
          </w:tcPr>
          <w:p w14:paraId="4EC2CD8A"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(NOTE 2)</w:t>
            </w:r>
          </w:p>
        </w:tc>
      </w:tr>
      <w:tr w:rsidR="002530CF" w:rsidRPr="008201B7" w14:paraId="625C759A" w14:textId="77777777" w:rsidTr="00D27676">
        <w:trPr>
          <w:jc w:val="center"/>
        </w:trPr>
        <w:tc>
          <w:tcPr>
            <w:tcW w:w="9679" w:type="dxa"/>
            <w:gridSpan w:val="5"/>
            <w:tcBorders>
              <w:top w:val="single" w:sz="6" w:space="0" w:color="auto"/>
              <w:left w:val="single" w:sz="6" w:space="0" w:color="auto"/>
              <w:bottom w:val="single" w:sz="6" w:space="0" w:color="000000"/>
              <w:right w:val="single" w:sz="6" w:space="0" w:color="auto"/>
            </w:tcBorders>
            <w:hideMark/>
          </w:tcPr>
          <w:p w14:paraId="0B7CA4B8" w14:textId="77777777" w:rsidR="002530CF" w:rsidRPr="008201B7" w:rsidRDefault="002530CF" w:rsidP="00D27676">
            <w:pPr>
              <w:pStyle w:val="TAN"/>
            </w:pPr>
            <w:r w:rsidRPr="008201B7">
              <w:t>NOTE 1:</w:t>
            </w:r>
            <w:r w:rsidRPr="008201B7">
              <w:rPr>
                <w:noProof/>
              </w:rPr>
              <w:tab/>
              <w:t xml:space="preserve">The mandatory </w:t>
            </w:r>
            <w:r w:rsidRPr="008201B7">
              <w:t xml:space="preserve">HTTP error status codes for the PUT method listed in table 5.2.7.1-1 of </w:t>
            </w:r>
            <w:r w:rsidRPr="008201B7">
              <w:rPr>
                <w:noProof/>
              </w:rPr>
              <w:t>3GPP </w:t>
            </w:r>
            <w:r w:rsidRPr="008201B7">
              <w:t>TS 29.500 [4] also apply.</w:t>
            </w:r>
          </w:p>
          <w:p w14:paraId="47C7DF90" w14:textId="77777777" w:rsidR="002530CF" w:rsidRPr="008201B7" w:rsidRDefault="002530CF" w:rsidP="00D27676">
            <w:pPr>
              <w:pStyle w:val="TAN"/>
              <w:rPr>
                <w:noProof/>
              </w:rPr>
            </w:pPr>
            <w:r w:rsidRPr="008201B7">
              <w:rPr>
                <w:noProof/>
              </w:rPr>
              <w:t>NOTE 2:</w:t>
            </w:r>
            <w:r w:rsidRPr="008201B7">
              <w:rPr>
                <w:noProof/>
              </w:rPr>
              <w:tab/>
              <w:t xml:space="preserve">Failure cases are described in clause </w:t>
            </w:r>
            <w:r>
              <w:rPr>
                <w:noProof/>
              </w:rPr>
              <w:t>5.</w:t>
            </w:r>
            <w:r w:rsidR="00E17D2D">
              <w:rPr>
                <w:noProof/>
              </w:rPr>
              <w:t>7</w:t>
            </w:r>
            <w:r>
              <w:rPr>
                <w:noProof/>
              </w:rPr>
              <w:t>.</w:t>
            </w:r>
            <w:r w:rsidRPr="008201B7">
              <w:rPr>
                <w:noProof/>
              </w:rPr>
              <w:t>7.</w:t>
            </w:r>
          </w:p>
          <w:p w14:paraId="59D88468" w14:textId="77777777" w:rsidR="002530CF" w:rsidRPr="008201B7" w:rsidRDefault="002530CF" w:rsidP="00D27676">
            <w:pPr>
              <w:pStyle w:val="TAN"/>
              <w:rPr>
                <w:noProof/>
              </w:rPr>
            </w:pPr>
            <w:r w:rsidRPr="008201B7">
              <w:t>NOTE 3:</w:t>
            </w:r>
            <w:r w:rsidRPr="008201B7">
              <w:tab/>
              <w:t>The RedirectResponse data structure may be provided by an SCP (cf. clause 6.10.9.1 of 3GPP TS 29.500 [4]).</w:t>
            </w:r>
          </w:p>
        </w:tc>
      </w:tr>
    </w:tbl>
    <w:p w14:paraId="10187D66" w14:textId="77777777" w:rsidR="002530CF" w:rsidRPr="008201B7" w:rsidRDefault="002530CF" w:rsidP="002530CF"/>
    <w:p w14:paraId="168F6D7A" w14:textId="3FDDEC88" w:rsidR="002530CF" w:rsidRPr="0038121B" w:rsidRDefault="002530CF" w:rsidP="002530CF">
      <w:pPr>
        <w:pStyle w:val="TH"/>
      </w:pPr>
      <w:r w:rsidRPr="0038121B">
        <w:t>Table 5.</w:t>
      </w:r>
      <w:r w:rsidR="00E17D2D">
        <w:t>7</w:t>
      </w:r>
      <w:r w:rsidRPr="0038121B">
        <w:t>.3.3.3.</w:t>
      </w:r>
      <w:del w:id="2809" w:author="CR0250" w:date="2025-11-24T16:53:00Z">
        <w:r w:rsidRPr="0038121B" w:rsidDel="000D44A9">
          <w:delText>1</w:delText>
        </w:r>
      </w:del>
      <w:ins w:id="2810" w:author="CR0250" w:date="2025-11-24T16:53:00Z">
        <w:r w:rsidR="000D44A9">
          <w:t>2</w:t>
        </w:r>
      </w:ins>
      <w:r w:rsidRPr="0038121B">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530CF" w:rsidRPr="008201B7" w14:paraId="551ED6AE" w14:textId="77777777" w:rsidTr="00D27676">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1767965F"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7C008510"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3AFDACC0"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30D917FE"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37A47BD"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Description</w:t>
            </w:r>
          </w:p>
        </w:tc>
      </w:tr>
      <w:tr w:rsidR="002530CF" w:rsidRPr="008201B7" w14:paraId="73E74079" w14:textId="77777777" w:rsidTr="00D27676">
        <w:trPr>
          <w:jc w:val="center"/>
        </w:trPr>
        <w:tc>
          <w:tcPr>
            <w:tcW w:w="825" w:type="pct"/>
            <w:tcBorders>
              <w:top w:val="single" w:sz="6" w:space="0" w:color="auto"/>
              <w:left w:val="single" w:sz="6" w:space="0" w:color="auto"/>
              <w:bottom w:val="single" w:sz="6" w:space="0" w:color="auto"/>
              <w:right w:val="single" w:sz="6" w:space="0" w:color="auto"/>
            </w:tcBorders>
            <w:hideMark/>
          </w:tcPr>
          <w:p w14:paraId="1B1EB3D2"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03E53444"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0B12D84B"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6D006293"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42D29D7C"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Contains an alternative URI of the resource located in an alternative NEF (service) instance</w:t>
            </w:r>
            <w:r w:rsidRPr="008201B7">
              <w:rPr>
                <w:rFonts w:ascii="Arial" w:hAnsi="Arial" w:cs="Arial"/>
                <w:sz w:val="18"/>
                <w:lang w:eastAsia="fr-FR"/>
              </w:rPr>
              <w:t xml:space="preserve"> towards which the request is redirected</w:t>
            </w:r>
            <w:r w:rsidRPr="008201B7">
              <w:rPr>
                <w:rFonts w:ascii="Arial" w:hAnsi="Arial" w:cs="Arial"/>
                <w:sz w:val="18"/>
              </w:rPr>
              <w:t>.</w:t>
            </w:r>
          </w:p>
          <w:p w14:paraId="24F07018" w14:textId="77777777" w:rsidR="002530CF" w:rsidRPr="008201B7" w:rsidRDefault="002530CF" w:rsidP="00D27676">
            <w:pPr>
              <w:keepNext/>
              <w:keepLines/>
              <w:spacing w:after="0"/>
              <w:rPr>
                <w:rFonts w:ascii="Arial" w:hAnsi="Arial" w:cs="Arial"/>
                <w:sz w:val="18"/>
              </w:rPr>
            </w:pPr>
          </w:p>
          <w:p w14:paraId="37091E96"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For the case where the request is redirected to the same target via a different SCP, refer to clause 6.10.9.1 of 3GPP TS 29.500 [4].</w:t>
            </w:r>
          </w:p>
        </w:tc>
      </w:tr>
      <w:tr w:rsidR="002530CF" w:rsidRPr="008201B7" w14:paraId="539B5736" w14:textId="77777777" w:rsidTr="00D27676">
        <w:trPr>
          <w:jc w:val="center"/>
        </w:trPr>
        <w:tc>
          <w:tcPr>
            <w:tcW w:w="825" w:type="pct"/>
            <w:tcBorders>
              <w:top w:val="single" w:sz="6" w:space="0" w:color="auto"/>
              <w:left w:val="single" w:sz="6" w:space="0" w:color="auto"/>
              <w:bottom w:val="single" w:sz="6" w:space="0" w:color="000000"/>
              <w:right w:val="single" w:sz="6" w:space="0" w:color="auto"/>
            </w:tcBorders>
            <w:hideMark/>
          </w:tcPr>
          <w:p w14:paraId="09A155F3"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0D6B05A6"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5DC477E3"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55381D59"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64CAD006" w14:textId="77777777" w:rsidR="002530CF" w:rsidRPr="008201B7" w:rsidRDefault="002530CF" w:rsidP="00D27676">
            <w:pPr>
              <w:keepNext/>
              <w:keepLines/>
              <w:spacing w:after="0"/>
              <w:rPr>
                <w:rFonts w:ascii="Arial" w:hAnsi="Arial" w:cs="Arial"/>
                <w:sz w:val="18"/>
              </w:rPr>
            </w:pPr>
            <w:r>
              <w:rPr>
                <w:rFonts w:ascii="Arial" w:hAnsi="Arial" w:cs="Arial"/>
                <w:sz w:val="18"/>
                <w:lang w:eastAsia="fr-FR"/>
              </w:rPr>
              <w:t>Contains the i</w:t>
            </w:r>
            <w:r w:rsidRPr="008201B7">
              <w:rPr>
                <w:rFonts w:ascii="Arial" w:hAnsi="Arial" w:cs="Arial"/>
                <w:sz w:val="18"/>
                <w:lang w:eastAsia="fr-FR"/>
              </w:rPr>
              <w:t>dentifier of the target NF (service) instance towards which the request is redirected.</w:t>
            </w:r>
          </w:p>
        </w:tc>
      </w:tr>
    </w:tbl>
    <w:p w14:paraId="096D9514" w14:textId="77777777" w:rsidR="002530CF" w:rsidRPr="008201B7" w:rsidRDefault="002530CF" w:rsidP="002530CF"/>
    <w:p w14:paraId="4BFCC74E" w14:textId="3F840A6A" w:rsidR="002530CF" w:rsidRPr="0038121B" w:rsidRDefault="002530CF" w:rsidP="002530CF">
      <w:pPr>
        <w:pStyle w:val="TH"/>
      </w:pPr>
      <w:r w:rsidRPr="0038121B">
        <w:lastRenderedPageBreak/>
        <w:t>Table 5.</w:t>
      </w:r>
      <w:r w:rsidR="00E17D2D">
        <w:t>7</w:t>
      </w:r>
      <w:r w:rsidRPr="0038121B">
        <w:t>.3.3.3.</w:t>
      </w:r>
      <w:del w:id="2811" w:author="CR0250" w:date="2025-11-24T16:53:00Z">
        <w:r w:rsidRPr="0038121B" w:rsidDel="000D44A9">
          <w:delText>1</w:delText>
        </w:r>
      </w:del>
      <w:ins w:id="2812" w:author="CR0250" w:date="2025-11-24T16:53:00Z">
        <w:r w:rsidR="000D44A9">
          <w:t>2</w:t>
        </w:r>
      </w:ins>
      <w:r w:rsidRPr="0038121B">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530CF" w:rsidRPr="008201B7" w14:paraId="1DCF7C2A" w14:textId="77777777" w:rsidTr="00D27676">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3B76C72A"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56C36934"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21A7CCA7"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3D62F790"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8C02170"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Description</w:t>
            </w:r>
          </w:p>
        </w:tc>
      </w:tr>
      <w:tr w:rsidR="002530CF" w:rsidRPr="008201B7" w14:paraId="3FDF4FC0" w14:textId="77777777" w:rsidTr="00D27676">
        <w:trPr>
          <w:jc w:val="center"/>
        </w:trPr>
        <w:tc>
          <w:tcPr>
            <w:tcW w:w="825" w:type="pct"/>
            <w:tcBorders>
              <w:top w:val="single" w:sz="6" w:space="0" w:color="auto"/>
              <w:left w:val="single" w:sz="6" w:space="0" w:color="auto"/>
              <w:bottom w:val="single" w:sz="6" w:space="0" w:color="auto"/>
              <w:right w:val="single" w:sz="6" w:space="0" w:color="auto"/>
            </w:tcBorders>
            <w:hideMark/>
          </w:tcPr>
          <w:p w14:paraId="3BDB0CC2"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5D853C7A"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5B6DF188"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23D7C6C0"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27F06D26"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Contains an alternative URI of the resource located in an alternative NEF (service) instance</w:t>
            </w:r>
            <w:r w:rsidRPr="008201B7">
              <w:rPr>
                <w:rFonts w:ascii="Arial" w:hAnsi="Arial" w:cs="Arial"/>
                <w:sz w:val="18"/>
                <w:lang w:eastAsia="fr-FR"/>
              </w:rPr>
              <w:t xml:space="preserve"> towards which the request is redirected</w:t>
            </w:r>
            <w:r w:rsidRPr="008201B7">
              <w:rPr>
                <w:rFonts w:ascii="Arial" w:hAnsi="Arial" w:cs="Arial"/>
                <w:sz w:val="18"/>
              </w:rPr>
              <w:t>.</w:t>
            </w:r>
          </w:p>
          <w:p w14:paraId="4D980386" w14:textId="77777777" w:rsidR="002530CF" w:rsidRPr="008201B7" w:rsidRDefault="002530CF" w:rsidP="00D27676">
            <w:pPr>
              <w:keepNext/>
              <w:keepLines/>
              <w:spacing w:after="0"/>
              <w:rPr>
                <w:rFonts w:ascii="Arial" w:hAnsi="Arial" w:cs="Arial"/>
                <w:sz w:val="18"/>
              </w:rPr>
            </w:pPr>
          </w:p>
          <w:p w14:paraId="5BCC18C6"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For the case where the request is redirected to the same target via a different SCP, refer to clause 6.10.9.1 of 3GPP TS 29.500 [4].</w:t>
            </w:r>
          </w:p>
        </w:tc>
      </w:tr>
      <w:tr w:rsidR="002530CF" w:rsidRPr="008201B7" w14:paraId="44E995C2" w14:textId="77777777" w:rsidTr="00D27676">
        <w:trPr>
          <w:jc w:val="center"/>
        </w:trPr>
        <w:tc>
          <w:tcPr>
            <w:tcW w:w="825" w:type="pct"/>
            <w:tcBorders>
              <w:top w:val="single" w:sz="6" w:space="0" w:color="auto"/>
              <w:left w:val="single" w:sz="6" w:space="0" w:color="auto"/>
              <w:bottom w:val="single" w:sz="6" w:space="0" w:color="000000"/>
              <w:right w:val="single" w:sz="6" w:space="0" w:color="auto"/>
            </w:tcBorders>
            <w:hideMark/>
          </w:tcPr>
          <w:p w14:paraId="75036132"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1DB4C350"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3AB58930"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615CC7F5"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3F6FF3D2" w14:textId="77777777" w:rsidR="002530CF" w:rsidRPr="008201B7" w:rsidRDefault="002530CF" w:rsidP="00D27676">
            <w:pPr>
              <w:keepNext/>
              <w:keepLines/>
              <w:spacing w:after="0"/>
              <w:rPr>
                <w:rFonts w:ascii="Arial" w:hAnsi="Arial" w:cs="Arial"/>
                <w:sz w:val="18"/>
              </w:rPr>
            </w:pPr>
            <w:r>
              <w:rPr>
                <w:rFonts w:ascii="Arial" w:hAnsi="Arial" w:cs="Arial"/>
                <w:sz w:val="18"/>
                <w:lang w:eastAsia="fr-FR"/>
              </w:rPr>
              <w:t>Contains the i</w:t>
            </w:r>
            <w:r w:rsidRPr="008201B7">
              <w:rPr>
                <w:rFonts w:ascii="Arial" w:hAnsi="Arial" w:cs="Arial"/>
                <w:sz w:val="18"/>
                <w:lang w:eastAsia="fr-FR"/>
              </w:rPr>
              <w:t>dentifier of the target NF (service) instance towards which the request is redirected.</w:t>
            </w:r>
          </w:p>
        </w:tc>
      </w:tr>
    </w:tbl>
    <w:p w14:paraId="5022FE7B" w14:textId="77777777" w:rsidR="002530CF" w:rsidRPr="008201B7" w:rsidRDefault="002530CF" w:rsidP="002530CF"/>
    <w:p w14:paraId="698987B4" w14:textId="61C6B48C" w:rsidR="002530CF" w:rsidRPr="00A141F0" w:rsidRDefault="002530CF" w:rsidP="002530CF">
      <w:pPr>
        <w:pStyle w:val="6"/>
      </w:pPr>
      <w:bookmarkStart w:id="2813" w:name="_Toc209530753"/>
      <w:r w:rsidRPr="00A141F0">
        <w:t>5.</w:t>
      </w:r>
      <w:r w:rsidR="00E17D2D">
        <w:t>7</w:t>
      </w:r>
      <w:r w:rsidRPr="00A141F0">
        <w:t>.3.3.3.</w:t>
      </w:r>
      <w:del w:id="2814" w:author="CR0250" w:date="2025-11-24T16:53:00Z">
        <w:r w:rsidRPr="00A141F0" w:rsidDel="000D44A9">
          <w:delText>2</w:delText>
        </w:r>
      </w:del>
      <w:ins w:id="2815" w:author="CR0250" w:date="2025-11-24T16:53:00Z">
        <w:r w:rsidR="000D44A9">
          <w:t>3</w:t>
        </w:r>
      </w:ins>
      <w:r w:rsidRPr="00A141F0">
        <w:tab/>
        <w:t>PATCH</w:t>
      </w:r>
      <w:bookmarkEnd w:id="2813"/>
    </w:p>
    <w:p w14:paraId="5C27E81E" w14:textId="27FA1384" w:rsidR="002530CF" w:rsidRPr="002178AD" w:rsidRDefault="002530CF" w:rsidP="002530CF">
      <w:pPr>
        <w:rPr>
          <w:rFonts w:eastAsia="等线"/>
        </w:rPr>
      </w:pPr>
      <w:r w:rsidRPr="002178AD">
        <w:rPr>
          <w:rFonts w:eastAsia="等线"/>
        </w:rPr>
        <w:t>This method shall support the URI query parameters specified in table </w:t>
      </w:r>
      <w:r>
        <w:rPr>
          <w:noProof/>
        </w:rPr>
        <w:t>5.</w:t>
      </w:r>
      <w:r w:rsidR="00E17D2D">
        <w:rPr>
          <w:noProof/>
        </w:rPr>
        <w:t>7</w:t>
      </w:r>
      <w:r>
        <w:rPr>
          <w:noProof/>
        </w:rPr>
        <w:t>.3.3.3.</w:t>
      </w:r>
      <w:del w:id="2816" w:author="CR0250" w:date="2025-11-24T16:53:00Z">
        <w:r w:rsidDel="000D44A9">
          <w:rPr>
            <w:noProof/>
          </w:rPr>
          <w:delText>2</w:delText>
        </w:r>
      </w:del>
      <w:ins w:id="2817" w:author="CR0250" w:date="2025-11-24T16:53:00Z">
        <w:r w:rsidR="000D44A9">
          <w:rPr>
            <w:noProof/>
          </w:rPr>
          <w:t>3</w:t>
        </w:r>
      </w:ins>
      <w:r w:rsidRPr="002178AD">
        <w:rPr>
          <w:rFonts w:eastAsia="等线"/>
        </w:rPr>
        <w:t>-1.</w:t>
      </w:r>
    </w:p>
    <w:p w14:paraId="0200BE0A" w14:textId="3FF95EF2" w:rsidR="002530CF" w:rsidRPr="002178AD" w:rsidRDefault="002530CF" w:rsidP="002530CF">
      <w:pPr>
        <w:pStyle w:val="TH"/>
        <w:rPr>
          <w:rFonts w:cs="Arial"/>
        </w:rPr>
      </w:pPr>
      <w:r w:rsidRPr="002178AD">
        <w:t>Table </w:t>
      </w:r>
      <w:r>
        <w:rPr>
          <w:noProof/>
        </w:rPr>
        <w:t>5.</w:t>
      </w:r>
      <w:r w:rsidR="00E17D2D">
        <w:rPr>
          <w:noProof/>
        </w:rPr>
        <w:t>7</w:t>
      </w:r>
      <w:r>
        <w:rPr>
          <w:noProof/>
        </w:rPr>
        <w:t>.3.3.3.</w:t>
      </w:r>
      <w:del w:id="2818" w:author="CR0250" w:date="2025-11-24T16:53:00Z">
        <w:r w:rsidDel="000D44A9">
          <w:rPr>
            <w:noProof/>
          </w:rPr>
          <w:delText>2</w:delText>
        </w:r>
      </w:del>
      <w:ins w:id="2819" w:author="CR0250" w:date="2025-11-24T16:53:00Z">
        <w:r w:rsidR="000D44A9">
          <w:rPr>
            <w:noProof/>
          </w:rPr>
          <w:t>3</w:t>
        </w:r>
      </w:ins>
      <w:r w:rsidRPr="002178AD">
        <w:t>-1: URI query parameters supported by the P</w:t>
      </w:r>
      <w:r>
        <w:t>ATCH</w:t>
      </w:r>
      <w:r w:rsidRPr="002178AD">
        <w:t xml:space="preserve">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530CF" w:rsidRPr="002178AD" w14:paraId="732F458B" w14:textId="77777777" w:rsidTr="00D27676">
        <w:trPr>
          <w:jc w:val="center"/>
        </w:trPr>
        <w:tc>
          <w:tcPr>
            <w:tcW w:w="825" w:type="pct"/>
            <w:tcBorders>
              <w:bottom w:val="single" w:sz="6" w:space="0" w:color="auto"/>
            </w:tcBorders>
            <w:shd w:val="clear" w:color="auto" w:fill="C0C0C0"/>
            <w:hideMark/>
          </w:tcPr>
          <w:p w14:paraId="718731C3" w14:textId="77777777" w:rsidR="002530CF" w:rsidRPr="002178AD" w:rsidRDefault="002530CF" w:rsidP="00D27676">
            <w:pPr>
              <w:keepNext/>
              <w:keepLines/>
              <w:spacing w:after="0"/>
              <w:jc w:val="center"/>
              <w:rPr>
                <w:rFonts w:ascii="Arial" w:eastAsia="等线" w:hAnsi="Arial"/>
                <w:b/>
                <w:sz w:val="18"/>
              </w:rPr>
            </w:pPr>
            <w:r w:rsidRPr="002178AD">
              <w:rPr>
                <w:rFonts w:ascii="Arial" w:eastAsia="等线" w:hAnsi="Arial"/>
                <w:b/>
                <w:sz w:val="18"/>
              </w:rPr>
              <w:t>Name</w:t>
            </w:r>
          </w:p>
        </w:tc>
        <w:tc>
          <w:tcPr>
            <w:tcW w:w="732" w:type="pct"/>
            <w:tcBorders>
              <w:bottom w:val="single" w:sz="6" w:space="0" w:color="auto"/>
            </w:tcBorders>
            <w:shd w:val="clear" w:color="auto" w:fill="C0C0C0"/>
            <w:hideMark/>
          </w:tcPr>
          <w:p w14:paraId="6A8D0585" w14:textId="77777777" w:rsidR="002530CF" w:rsidRPr="002178AD" w:rsidRDefault="002530CF" w:rsidP="00D27676">
            <w:pPr>
              <w:keepNext/>
              <w:keepLines/>
              <w:spacing w:after="0"/>
              <w:jc w:val="center"/>
              <w:rPr>
                <w:rFonts w:ascii="Arial" w:eastAsia="等线" w:hAnsi="Arial"/>
                <w:b/>
                <w:sz w:val="18"/>
              </w:rPr>
            </w:pPr>
            <w:r w:rsidRPr="002178AD">
              <w:rPr>
                <w:rFonts w:ascii="Arial" w:eastAsia="等线" w:hAnsi="Arial"/>
                <w:b/>
                <w:sz w:val="18"/>
              </w:rPr>
              <w:t>Data type</w:t>
            </w:r>
          </w:p>
        </w:tc>
        <w:tc>
          <w:tcPr>
            <w:tcW w:w="217" w:type="pct"/>
            <w:tcBorders>
              <w:bottom w:val="single" w:sz="6" w:space="0" w:color="auto"/>
            </w:tcBorders>
            <w:shd w:val="clear" w:color="auto" w:fill="C0C0C0"/>
            <w:hideMark/>
          </w:tcPr>
          <w:p w14:paraId="3F199DA7" w14:textId="77777777" w:rsidR="002530CF" w:rsidRPr="002178AD" w:rsidRDefault="002530CF" w:rsidP="00D27676">
            <w:pPr>
              <w:keepNext/>
              <w:keepLines/>
              <w:spacing w:after="0"/>
              <w:jc w:val="center"/>
              <w:rPr>
                <w:rFonts w:ascii="Arial" w:eastAsia="等线" w:hAnsi="Arial"/>
                <w:b/>
                <w:sz w:val="18"/>
              </w:rPr>
            </w:pPr>
            <w:r w:rsidRPr="002178AD">
              <w:rPr>
                <w:rFonts w:ascii="Arial" w:eastAsia="等线" w:hAnsi="Arial"/>
                <w:b/>
                <w:sz w:val="18"/>
              </w:rPr>
              <w:t>P</w:t>
            </w:r>
          </w:p>
        </w:tc>
        <w:tc>
          <w:tcPr>
            <w:tcW w:w="581" w:type="pct"/>
            <w:tcBorders>
              <w:bottom w:val="single" w:sz="6" w:space="0" w:color="auto"/>
            </w:tcBorders>
            <w:shd w:val="clear" w:color="auto" w:fill="C0C0C0"/>
            <w:hideMark/>
          </w:tcPr>
          <w:p w14:paraId="54C1DD71" w14:textId="77777777" w:rsidR="002530CF" w:rsidRPr="002178AD" w:rsidRDefault="002530CF" w:rsidP="00D27676">
            <w:pPr>
              <w:keepNext/>
              <w:keepLines/>
              <w:spacing w:after="0"/>
              <w:jc w:val="center"/>
              <w:rPr>
                <w:rFonts w:ascii="Arial" w:eastAsia="等线" w:hAnsi="Arial"/>
                <w:b/>
                <w:sz w:val="18"/>
              </w:rPr>
            </w:pPr>
            <w:r w:rsidRPr="002178AD">
              <w:rPr>
                <w:rFonts w:ascii="Arial" w:eastAsia="等线" w:hAnsi="Arial"/>
                <w:b/>
                <w:sz w:val="18"/>
              </w:rPr>
              <w:t>Cardinality</w:t>
            </w:r>
          </w:p>
        </w:tc>
        <w:tc>
          <w:tcPr>
            <w:tcW w:w="2646" w:type="pct"/>
            <w:tcBorders>
              <w:bottom w:val="single" w:sz="6" w:space="0" w:color="auto"/>
            </w:tcBorders>
            <w:shd w:val="clear" w:color="auto" w:fill="C0C0C0"/>
            <w:vAlign w:val="center"/>
            <w:hideMark/>
          </w:tcPr>
          <w:p w14:paraId="2C5926B9" w14:textId="77777777" w:rsidR="002530CF" w:rsidRPr="002178AD" w:rsidRDefault="002530CF" w:rsidP="00D27676">
            <w:pPr>
              <w:keepNext/>
              <w:keepLines/>
              <w:spacing w:after="0"/>
              <w:jc w:val="center"/>
              <w:rPr>
                <w:rFonts w:ascii="Arial" w:eastAsia="等线" w:hAnsi="Arial"/>
                <w:b/>
                <w:sz w:val="18"/>
              </w:rPr>
            </w:pPr>
            <w:r w:rsidRPr="002178AD">
              <w:rPr>
                <w:rFonts w:ascii="Arial" w:eastAsia="等线" w:hAnsi="Arial"/>
                <w:b/>
                <w:sz w:val="18"/>
              </w:rPr>
              <w:t>Description</w:t>
            </w:r>
          </w:p>
        </w:tc>
      </w:tr>
      <w:tr w:rsidR="002530CF" w:rsidRPr="002178AD" w14:paraId="7CBCB11E" w14:textId="77777777" w:rsidTr="00D27676">
        <w:trPr>
          <w:jc w:val="center"/>
        </w:trPr>
        <w:tc>
          <w:tcPr>
            <w:tcW w:w="825" w:type="pct"/>
            <w:tcBorders>
              <w:top w:val="single" w:sz="6" w:space="0" w:color="auto"/>
            </w:tcBorders>
            <w:hideMark/>
          </w:tcPr>
          <w:p w14:paraId="778BEA7E" w14:textId="77777777" w:rsidR="002530CF" w:rsidRPr="002178AD" w:rsidRDefault="002530CF" w:rsidP="00D27676">
            <w:pPr>
              <w:keepNext/>
              <w:keepLines/>
              <w:spacing w:after="0"/>
              <w:rPr>
                <w:rFonts w:ascii="Arial" w:eastAsia="等线" w:hAnsi="Arial"/>
                <w:sz w:val="18"/>
              </w:rPr>
            </w:pPr>
            <w:r w:rsidRPr="002178AD">
              <w:rPr>
                <w:rFonts w:ascii="Arial" w:eastAsia="等线" w:hAnsi="Arial"/>
                <w:sz w:val="18"/>
              </w:rPr>
              <w:t>n/a</w:t>
            </w:r>
          </w:p>
        </w:tc>
        <w:tc>
          <w:tcPr>
            <w:tcW w:w="732" w:type="pct"/>
            <w:tcBorders>
              <w:top w:val="single" w:sz="6" w:space="0" w:color="auto"/>
            </w:tcBorders>
          </w:tcPr>
          <w:p w14:paraId="4DAFCD7F" w14:textId="77777777" w:rsidR="002530CF" w:rsidRPr="002178AD" w:rsidRDefault="002530CF" w:rsidP="00D27676">
            <w:pPr>
              <w:keepNext/>
              <w:keepLines/>
              <w:spacing w:after="0"/>
              <w:rPr>
                <w:rFonts w:ascii="Arial" w:eastAsia="等线" w:hAnsi="Arial"/>
                <w:sz w:val="18"/>
              </w:rPr>
            </w:pPr>
          </w:p>
        </w:tc>
        <w:tc>
          <w:tcPr>
            <w:tcW w:w="217" w:type="pct"/>
            <w:tcBorders>
              <w:top w:val="single" w:sz="6" w:space="0" w:color="auto"/>
            </w:tcBorders>
          </w:tcPr>
          <w:p w14:paraId="6C6B665D" w14:textId="77777777" w:rsidR="002530CF" w:rsidRPr="002178AD" w:rsidRDefault="002530CF" w:rsidP="00D27676">
            <w:pPr>
              <w:keepNext/>
              <w:keepLines/>
              <w:spacing w:after="0"/>
              <w:jc w:val="center"/>
              <w:rPr>
                <w:rFonts w:ascii="Arial" w:eastAsia="等线" w:hAnsi="Arial"/>
                <w:sz w:val="18"/>
              </w:rPr>
            </w:pPr>
          </w:p>
        </w:tc>
        <w:tc>
          <w:tcPr>
            <w:tcW w:w="581" w:type="pct"/>
            <w:tcBorders>
              <w:top w:val="single" w:sz="6" w:space="0" w:color="auto"/>
            </w:tcBorders>
          </w:tcPr>
          <w:p w14:paraId="6F42E6D5" w14:textId="77777777" w:rsidR="002530CF" w:rsidRPr="002178AD" w:rsidRDefault="002530CF" w:rsidP="00D27676">
            <w:pPr>
              <w:keepNext/>
              <w:keepLines/>
              <w:spacing w:after="0"/>
              <w:rPr>
                <w:rFonts w:ascii="Arial" w:eastAsia="等线" w:hAnsi="Arial"/>
                <w:sz w:val="18"/>
              </w:rPr>
            </w:pPr>
          </w:p>
        </w:tc>
        <w:tc>
          <w:tcPr>
            <w:tcW w:w="2646" w:type="pct"/>
            <w:tcBorders>
              <w:top w:val="single" w:sz="6" w:space="0" w:color="auto"/>
            </w:tcBorders>
            <w:vAlign w:val="center"/>
          </w:tcPr>
          <w:p w14:paraId="749E6CB1" w14:textId="77777777" w:rsidR="002530CF" w:rsidRPr="002178AD" w:rsidRDefault="002530CF" w:rsidP="00D27676">
            <w:pPr>
              <w:keepNext/>
              <w:keepLines/>
              <w:spacing w:after="0"/>
              <w:rPr>
                <w:rFonts w:ascii="Arial" w:eastAsia="等线" w:hAnsi="Arial"/>
                <w:sz w:val="18"/>
              </w:rPr>
            </w:pPr>
          </w:p>
        </w:tc>
      </w:tr>
    </w:tbl>
    <w:p w14:paraId="6DE3BE9C" w14:textId="77777777" w:rsidR="002530CF" w:rsidRPr="002178AD" w:rsidRDefault="002530CF" w:rsidP="002530CF">
      <w:pPr>
        <w:rPr>
          <w:rFonts w:eastAsia="等线"/>
        </w:rPr>
      </w:pPr>
    </w:p>
    <w:p w14:paraId="55146A78" w14:textId="6680DEAD" w:rsidR="002530CF" w:rsidRPr="002178AD" w:rsidRDefault="002530CF" w:rsidP="002530CF">
      <w:pPr>
        <w:rPr>
          <w:rFonts w:eastAsia="等线"/>
        </w:rPr>
      </w:pPr>
      <w:r w:rsidRPr="002178AD">
        <w:rPr>
          <w:rFonts w:eastAsia="等线"/>
        </w:rPr>
        <w:t>This method shall support the request data structures specified in table </w:t>
      </w:r>
      <w:r>
        <w:rPr>
          <w:noProof/>
        </w:rPr>
        <w:t>5.</w:t>
      </w:r>
      <w:r w:rsidR="00E17D2D">
        <w:rPr>
          <w:noProof/>
        </w:rPr>
        <w:t>7</w:t>
      </w:r>
      <w:r>
        <w:rPr>
          <w:noProof/>
        </w:rPr>
        <w:t>.3.3.3.</w:t>
      </w:r>
      <w:del w:id="2820" w:author="CR0250" w:date="2025-11-24T16:53:00Z">
        <w:r w:rsidDel="000D44A9">
          <w:rPr>
            <w:noProof/>
          </w:rPr>
          <w:delText>2</w:delText>
        </w:r>
      </w:del>
      <w:ins w:id="2821" w:author="CR0250" w:date="2025-11-24T16:53:00Z">
        <w:r w:rsidR="000D44A9">
          <w:rPr>
            <w:noProof/>
          </w:rPr>
          <w:t>3</w:t>
        </w:r>
      </w:ins>
      <w:r w:rsidRPr="002178AD">
        <w:rPr>
          <w:rFonts w:eastAsia="等线"/>
        </w:rPr>
        <w:t>-2 and the response data structures and response codes specified in table </w:t>
      </w:r>
      <w:r>
        <w:rPr>
          <w:noProof/>
        </w:rPr>
        <w:t>5.</w:t>
      </w:r>
      <w:r w:rsidR="00E17D2D">
        <w:rPr>
          <w:noProof/>
        </w:rPr>
        <w:t>7</w:t>
      </w:r>
      <w:r>
        <w:rPr>
          <w:noProof/>
        </w:rPr>
        <w:t>.3.3.3.</w:t>
      </w:r>
      <w:del w:id="2822" w:author="CR0250" w:date="2025-11-24T16:54:00Z">
        <w:r w:rsidDel="000D44A9">
          <w:rPr>
            <w:noProof/>
          </w:rPr>
          <w:delText>2</w:delText>
        </w:r>
      </w:del>
      <w:ins w:id="2823" w:author="CR0250" w:date="2025-11-24T16:54:00Z">
        <w:r w:rsidR="000D44A9">
          <w:rPr>
            <w:noProof/>
          </w:rPr>
          <w:t>3</w:t>
        </w:r>
      </w:ins>
      <w:r w:rsidRPr="002178AD">
        <w:rPr>
          <w:rFonts w:eastAsia="等线"/>
        </w:rPr>
        <w:t>-3.</w:t>
      </w:r>
    </w:p>
    <w:p w14:paraId="0B456AEB" w14:textId="6EA8C33A" w:rsidR="002530CF" w:rsidRPr="002178AD" w:rsidRDefault="002530CF" w:rsidP="002530CF">
      <w:pPr>
        <w:pStyle w:val="TH"/>
      </w:pPr>
      <w:r w:rsidRPr="002178AD">
        <w:t>Table </w:t>
      </w:r>
      <w:r>
        <w:rPr>
          <w:noProof/>
        </w:rPr>
        <w:t>5.</w:t>
      </w:r>
      <w:r w:rsidR="00E17D2D">
        <w:rPr>
          <w:noProof/>
        </w:rPr>
        <w:t>7</w:t>
      </w:r>
      <w:r>
        <w:rPr>
          <w:noProof/>
        </w:rPr>
        <w:t>.3.3.3.</w:t>
      </w:r>
      <w:del w:id="2824" w:author="CR0250" w:date="2025-11-24T16:54:00Z">
        <w:r w:rsidDel="000D44A9">
          <w:rPr>
            <w:noProof/>
          </w:rPr>
          <w:delText>2</w:delText>
        </w:r>
      </w:del>
      <w:ins w:id="2825" w:author="CR0250" w:date="2025-11-24T16:54:00Z">
        <w:r w:rsidR="000D44A9">
          <w:rPr>
            <w:noProof/>
          </w:rPr>
          <w:t>3</w:t>
        </w:r>
      </w:ins>
      <w:r w:rsidRPr="002178AD">
        <w:t>-2: Data structures supported by the P</w:t>
      </w:r>
      <w:r>
        <w:t>ATCH</w:t>
      </w:r>
      <w:r w:rsidRPr="002178AD">
        <w:t xml:space="preserve">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12"/>
        <w:gridCol w:w="422"/>
        <w:gridCol w:w="1264"/>
        <w:gridCol w:w="6381"/>
      </w:tblGrid>
      <w:tr w:rsidR="002530CF" w:rsidRPr="002178AD" w14:paraId="5EC92AA7" w14:textId="77777777" w:rsidTr="00D27676">
        <w:trPr>
          <w:jc w:val="center"/>
        </w:trPr>
        <w:tc>
          <w:tcPr>
            <w:tcW w:w="1612" w:type="dxa"/>
            <w:tcBorders>
              <w:bottom w:val="single" w:sz="6" w:space="0" w:color="auto"/>
            </w:tcBorders>
            <w:shd w:val="clear" w:color="auto" w:fill="C0C0C0"/>
            <w:hideMark/>
          </w:tcPr>
          <w:p w14:paraId="01236D60" w14:textId="77777777" w:rsidR="002530CF" w:rsidRPr="002178AD" w:rsidRDefault="002530CF" w:rsidP="00D27676">
            <w:pPr>
              <w:pStyle w:val="TAH"/>
            </w:pPr>
            <w:r w:rsidRPr="002178AD">
              <w:t>Data type</w:t>
            </w:r>
          </w:p>
        </w:tc>
        <w:tc>
          <w:tcPr>
            <w:tcW w:w="422" w:type="dxa"/>
            <w:tcBorders>
              <w:bottom w:val="single" w:sz="6" w:space="0" w:color="auto"/>
            </w:tcBorders>
            <w:shd w:val="clear" w:color="auto" w:fill="C0C0C0"/>
            <w:hideMark/>
          </w:tcPr>
          <w:p w14:paraId="4727B199" w14:textId="77777777" w:rsidR="002530CF" w:rsidRPr="002178AD" w:rsidRDefault="002530CF" w:rsidP="00D27676">
            <w:pPr>
              <w:pStyle w:val="TAH"/>
            </w:pPr>
            <w:r w:rsidRPr="002178AD">
              <w:t>P</w:t>
            </w:r>
          </w:p>
        </w:tc>
        <w:tc>
          <w:tcPr>
            <w:tcW w:w="1264" w:type="dxa"/>
            <w:tcBorders>
              <w:bottom w:val="single" w:sz="6" w:space="0" w:color="auto"/>
            </w:tcBorders>
            <w:shd w:val="clear" w:color="auto" w:fill="C0C0C0"/>
            <w:hideMark/>
          </w:tcPr>
          <w:p w14:paraId="58D51D7D" w14:textId="77777777" w:rsidR="002530CF" w:rsidRPr="002178AD" w:rsidRDefault="002530CF" w:rsidP="00D27676">
            <w:pPr>
              <w:pStyle w:val="TAH"/>
            </w:pPr>
            <w:r w:rsidRPr="002178AD">
              <w:t>Cardinality</w:t>
            </w:r>
          </w:p>
        </w:tc>
        <w:tc>
          <w:tcPr>
            <w:tcW w:w="6381" w:type="dxa"/>
            <w:tcBorders>
              <w:bottom w:val="single" w:sz="6" w:space="0" w:color="auto"/>
            </w:tcBorders>
            <w:shd w:val="clear" w:color="auto" w:fill="C0C0C0"/>
            <w:vAlign w:val="center"/>
            <w:hideMark/>
          </w:tcPr>
          <w:p w14:paraId="02D920BA" w14:textId="77777777" w:rsidR="002530CF" w:rsidRPr="002178AD" w:rsidRDefault="002530CF" w:rsidP="00D27676">
            <w:pPr>
              <w:pStyle w:val="TAH"/>
            </w:pPr>
            <w:r w:rsidRPr="002178AD">
              <w:t>Description</w:t>
            </w:r>
          </w:p>
        </w:tc>
      </w:tr>
      <w:tr w:rsidR="002530CF" w:rsidRPr="002178AD" w14:paraId="650BEFD7" w14:textId="77777777" w:rsidTr="00D27676">
        <w:trPr>
          <w:jc w:val="center"/>
        </w:trPr>
        <w:tc>
          <w:tcPr>
            <w:tcW w:w="1612" w:type="dxa"/>
            <w:tcBorders>
              <w:top w:val="single" w:sz="6" w:space="0" w:color="auto"/>
            </w:tcBorders>
            <w:hideMark/>
          </w:tcPr>
          <w:p w14:paraId="66763384" w14:textId="77777777" w:rsidR="002530CF" w:rsidRPr="002178AD" w:rsidRDefault="002530CF" w:rsidP="00D27676">
            <w:pPr>
              <w:pStyle w:val="TAL"/>
              <w:rPr>
                <w:rFonts w:eastAsia="等线"/>
              </w:rPr>
            </w:pPr>
            <w:r>
              <w:t>VflInferSubPatch</w:t>
            </w:r>
          </w:p>
        </w:tc>
        <w:tc>
          <w:tcPr>
            <w:tcW w:w="422" w:type="dxa"/>
            <w:tcBorders>
              <w:top w:val="single" w:sz="6" w:space="0" w:color="auto"/>
            </w:tcBorders>
            <w:hideMark/>
          </w:tcPr>
          <w:p w14:paraId="5FA3408B" w14:textId="77777777" w:rsidR="002530CF" w:rsidRPr="002178AD" w:rsidRDefault="002530CF" w:rsidP="00D27676">
            <w:pPr>
              <w:pStyle w:val="TAC"/>
              <w:rPr>
                <w:rFonts w:eastAsia="等线"/>
              </w:rPr>
            </w:pPr>
            <w:r w:rsidRPr="002178AD">
              <w:rPr>
                <w:lang w:eastAsia="zh-CN"/>
              </w:rPr>
              <w:t>M</w:t>
            </w:r>
          </w:p>
        </w:tc>
        <w:tc>
          <w:tcPr>
            <w:tcW w:w="1264" w:type="dxa"/>
            <w:tcBorders>
              <w:top w:val="single" w:sz="6" w:space="0" w:color="auto"/>
            </w:tcBorders>
            <w:hideMark/>
          </w:tcPr>
          <w:p w14:paraId="14EFFC6D" w14:textId="77777777" w:rsidR="002530CF" w:rsidRPr="002178AD" w:rsidRDefault="002530CF" w:rsidP="00D27676">
            <w:pPr>
              <w:pStyle w:val="TAL"/>
              <w:rPr>
                <w:rFonts w:eastAsia="等线"/>
              </w:rPr>
            </w:pPr>
            <w:r w:rsidRPr="002178AD">
              <w:rPr>
                <w:lang w:eastAsia="zh-CN"/>
              </w:rPr>
              <w:t>1</w:t>
            </w:r>
          </w:p>
        </w:tc>
        <w:tc>
          <w:tcPr>
            <w:tcW w:w="6381" w:type="dxa"/>
            <w:tcBorders>
              <w:top w:val="single" w:sz="6" w:space="0" w:color="auto"/>
            </w:tcBorders>
            <w:hideMark/>
          </w:tcPr>
          <w:p w14:paraId="55B3929A" w14:textId="77777777" w:rsidR="002530CF" w:rsidRPr="002178AD" w:rsidRDefault="002530CF" w:rsidP="00D27676">
            <w:pPr>
              <w:pStyle w:val="TAL"/>
              <w:rPr>
                <w:rFonts w:eastAsia="等线"/>
              </w:rPr>
            </w:pPr>
            <w:r w:rsidRPr="00EB6A2D">
              <w:t>Partial</w:t>
            </w:r>
            <w:r>
              <w:t>ly m</w:t>
            </w:r>
            <w:r w:rsidRPr="002178AD">
              <w:t xml:space="preserve">odify an existing subscription to </w:t>
            </w:r>
            <w:r>
              <w:t>VFL Inference events</w:t>
            </w:r>
            <w:r w:rsidRPr="002178AD">
              <w:t>.</w:t>
            </w:r>
          </w:p>
        </w:tc>
      </w:tr>
    </w:tbl>
    <w:p w14:paraId="15FCF967" w14:textId="77777777" w:rsidR="002530CF" w:rsidRPr="002178AD" w:rsidRDefault="002530CF" w:rsidP="002530CF">
      <w:pPr>
        <w:rPr>
          <w:rFonts w:eastAsia="等线"/>
        </w:rPr>
      </w:pPr>
    </w:p>
    <w:p w14:paraId="24F8A648" w14:textId="19127470" w:rsidR="002530CF" w:rsidRPr="002178AD" w:rsidRDefault="002530CF" w:rsidP="002530CF">
      <w:pPr>
        <w:pStyle w:val="TH"/>
      </w:pPr>
      <w:r w:rsidRPr="002178AD">
        <w:t>Table </w:t>
      </w:r>
      <w:r>
        <w:rPr>
          <w:noProof/>
        </w:rPr>
        <w:t>5.</w:t>
      </w:r>
      <w:r w:rsidR="00E17D2D">
        <w:rPr>
          <w:noProof/>
        </w:rPr>
        <w:t>7</w:t>
      </w:r>
      <w:r>
        <w:rPr>
          <w:noProof/>
        </w:rPr>
        <w:t>.3.3.3.</w:t>
      </w:r>
      <w:del w:id="2826" w:author="CR0250" w:date="2025-11-24T16:54:00Z">
        <w:r w:rsidDel="000D44A9">
          <w:rPr>
            <w:noProof/>
          </w:rPr>
          <w:delText>2</w:delText>
        </w:r>
      </w:del>
      <w:ins w:id="2827" w:author="CR0250" w:date="2025-11-24T16:54:00Z">
        <w:r w:rsidR="000D44A9">
          <w:rPr>
            <w:noProof/>
          </w:rPr>
          <w:t>3</w:t>
        </w:r>
      </w:ins>
      <w:r w:rsidRPr="002178AD">
        <w:t>-3: Data structures supported by the P</w:t>
      </w:r>
      <w:r>
        <w:t>ATCH</w:t>
      </w:r>
      <w:r w:rsidRPr="002178AD">
        <w:t xml:space="preserve"> Response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97"/>
        <w:gridCol w:w="441"/>
        <w:gridCol w:w="1100"/>
        <w:gridCol w:w="1559"/>
        <w:gridCol w:w="4982"/>
      </w:tblGrid>
      <w:tr w:rsidR="002530CF" w:rsidRPr="002178AD" w14:paraId="0B16D6CD" w14:textId="77777777" w:rsidTr="00D27676">
        <w:trPr>
          <w:jc w:val="center"/>
        </w:trPr>
        <w:tc>
          <w:tcPr>
            <w:tcW w:w="1597" w:type="dxa"/>
            <w:tcBorders>
              <w:bottom w:val="single" w:sz="6" w:space="0" w:color="auto"/>
            </w:tcBorders>
            <w:shd w:val="clear" w:color="auto" w:fill="C0C0C0"/>
            <w:hideMark/>
          </w:tcPr>
          <w:p w14:paraId="720FE508" w14:textId="77777777" w:rsidR="002530CF" w:rsidRPr="002178AD" w:rsidRDefault="002530CF" w:rsidP="00D27676">
            <w:pPr>
              <w:pStyle w:val="TAH"/>
            </w:pPr>
            <w:r w:rsidRPr="002178AD">
              <w:t>Data type</w:t>
            </w:r>
          </w:p>
        </w:tc>
        <w:tc>
          <w:tcPr>
            <w:tcW w:w="441" w:type="dxa"/>
            <w:tcBorders>
              <w:bottom w:val="single" w:sz="6" w:space="0" w:color="auto"/>
            </w:tcBorders>
            <w:shd w:val="clear" w:color="auto" w:fill="C0C0C0"/>
            <w:hideMark/>
          </w:tcPr>
          <w:p w14:paraId="66D24BAE" w14:textId="77777777" w:rsidR="002530CF" w:rsidRPr="002178AD" w:rsidRDefault="002530CF" w:rsidP="00D27676">
            <w:pPr>
              <w:pStyle w:val="TAH"/>
            </w:pPr>
            <w:r w:rsidRPr="002178AD">
              <w:t>P</w:t>
            </w:r>
          </w:p>
        </w:tc>
        <w:tc>
          <w:tcPr>
            <w:tcW w:w="1100" w:type="dxa"/>
            <w:tcBorders>
              <w:bottom w:val="single" w:sz="6" w:space="0" w:color="auto"/>
            </w:tcBorders>
            <w:shd w:val="clear" w:color="auto" w:fill="C0C0C0"/>
            <w:hideMark/>
          </w:tcPr>
          <w:p w14:paraId="2CAE4215" w14:textId="77777777" w:rsidR="002530CF" w:rsidRPr="002178AD" w:rsidRDefault="002530CF" w:rsidP="00D27676">
            <w:pPr>
              <w:pStyle w:val="TAH"/>
            </w:pPr>
            <w:r w:rsidRPr="002178AD">
              <w:t>Cardinality</w:t>
            </w:r>
          </w:p>
        </w:tc>
        <w:tc>
          <w:tcPr>
            <w:tcW w:w="1559" w:type="dxa"/>
            <w:tcBorders>
              <w:bottom w:val="single" w:sz="6" w:space="0" w:color="auto"/>
            </w:tcBorders>
            <w:shd w:val="clear" w:color="auto" w:fill="C0C0C0"/>
            <w:hideMark/>
          </w:tcPr>
          <w:p w14:paraId="3429DA60" w14:textId="77777777" w:rsidR="002530CF" w:rsidRPr="002178AD" w:rsidRDefault="002530CF" w:rsidP="00D27676">
            <w:pPr>
              <w:pStyle w:val="TAH"/>
            </w:pPr>
            <w:r w:rsidRPr="002178AD">
              <w:t>Response</w:t>
            </w:r>
          </w:p>
          <w:p w14:paraId="44AB57F0" w14:textId="77777777" w:rsidR="002530CF" w:rsidRPr="002178AD" w:rsidRDefault="002530CF" w:rsidP="00D27676">
            <w:pPr>
              <w:pStyle w:val="TAH"/>
            </w:pPr>
            <w:r w:rsidRPr="002178AD">
              <w:t>codes</w:t>
            </w:r>
          </w:p>
        </w:tc>
        <w:tc>
          <w:tcPr>
            <w:tcW w:w="4982" w:type="dxa"/>
            <w:tcBorders>
              <w:bottom w:val="single" w:sz="6" w:space="0" w:color="auto"/>
            </w:tcBorders>
            <w:shd w:val="clear" w:color="auto" w:fill="C0C0C0"/>
            <w:hideMark/>
          </w:tcPr>
          <w:p w14:paraId="7C595B77" w14:textId="77777777" w:rsidR="002530CF" w:rsidRPr="002178AD" w:rsidRDefault="002530CF" w:rsidP="00D27676">
            <w:pPr>
              <w:pStyle w:val="TAH"/>
            </w:pPr>
            <w:r w:rsidRPr="002178AD">
              <w:t>Description</w:t>
            </w:r>
          </w:p>
        </w:tc>
      </w:tr>
      <w:tr w:rsidR="002530CF" w:rsidRPr="002178AD" w14:paraId="43FA3958" w14:textId="77777777" w:rsidTr="00D27676">
        <w:trPr>
          <w:jc w:val="center"/>
        </w:trPr>
        <w:tc>
          <w:tcPr>
            <w:tcW w:w="1597" w:type="dxa"/>
            <w:tcBorders>
              <w:top w:val="single" w:sz="6" w:space="0" w:color="auto"/>
            </w:tcBorders>
            <w:hideMark/>
          </w:tcPr>
          <w:p w14:paraId="063B1F9D" w14:textId="77777777" w:rsidR="002530CF" w:rsidRPr="002178AD" w:rsidRDefault="002530CF" w:rsidP="00D27676">
            <w:pPr>
              <w:pStyle w:val="TAL"/>
              <w:rPr>
                <w:rFonts w:eastAsia="等线"/>
              </w:rPr>
            </w:pPr>
            <w:r>
              <w:t>VflInferSub</w:t>
            </w:r>
          </w:p>
        </w:tc>
        <w:tc>
          <w:tcPr>
            <w:tcW w:w="441" w:type="dxa"/>
            <w:tcBorders>
              <w:top w:val="single" w:sz="6" w:space="0" w:color="auto"/>
            </w:tcBorders>
            <w:hideMark/>
          </w:tcPr>
          <w:p w14:paraId="253872CC" w14:textId="77777777" w:rsidR="002530CF" w:rsidRPr="002178AD" w:rsidRDefault="002530CF" w:rsidP="00D27676">
            <w:pPr>
              <w:pStyle w:val="TAC"/>
              <w:rPr>
                <w:rFonts w:eastAsia="等线"/>
              </w:rPr>
            </w:pPr>
            <w:r w:rsidRPr="002178AD">
              <w:rPr>
                <w:lang w:eastAsia="zh-CN"/>
              </w:rPr>
              <w:t>M</w:t>
            </w:r>
          </w:p>
        </w:tc>
        <w:tc>
          <w:tcPr>
            <w:tcW w:w="1100" w:type="dxa"/>
            <w:tcBorders>
              <w:top w:val="single" w:sz="6" w:space="0" w:color="auto"/>
            </w:tcBorders>
            <w:hideMark/>
          </w:tcPr>
          <w:p w14:paraId="0198CEC2" w14:textId="77777777" w:rsidR="002530CF" w:rsidRPr="002178AD" w:rsidRDefault="002530CF" w:rsidP="00D27676">
            <w:pPr>
              <w:pStyle w:val="TAL"/>
              <w:rPr>
                <w:rFonts w:eastAsia="等线"/>
              </w:rPr>
            </w:pPr>
            <w:r w:rsidRPr="002178AD">
              <w:rPr>
                <w:lang w:eastAsia="zh-CN"/>
              </w:rPr>
              <w:t>1</w:t>
            </w:r>
          </w:p>
        </w:tc>
        <w:tc>
          <w:tcPr>
            <w:tcW w:w="1559" w:type="dxa"/>
            <w:tcBorders>
              <w:top w:val="single" w:sz="6" w:space="0" w:color="auto"/>
            </w:tcBorders>
            <w:hideMark/>
          </w:tcPr>
          <w:p w14:paraId="5E40A95D" w14:textId="77777777" w:rsidR="002530CF" w:rsidRPr="002178AD" w:rsidRDefault="002530CF" w:rsidP="00D27676">
            <w:pPr>
              <w:pStyle w:val="TAL"/>
              <w:rPr>
                <w:rFonts w:eastAsia="等线"/>
              </w:rPr>
            </w:pPr>
            <w:r w:rsidRPr="002178AD">
              <w:rPr>
                <w:lang w:eastAsia="zh-CN"/>
              </w:rPr>
              <w:t>200 OK</w:t>
            </w:r>
          </w:p>
        </w:tc>
        <w:tc>
          <w:tcPr>
            <w:tcW w:w="4982" w:type="dxa"/>
            <w:tcBorders>
              <w:top w:val="single" w:sz="6" w:space="0" w:color="auto"/>
            </w:tcBorders>
            <w:hideMark/>
          </w:tcPr>
          <w:p w14:paraId="71AE3A29" w14:textId="77777777" w:rsidR="002530CF" w:rsidRPr="002178AD" w:rsidRDefault="002530CF" w:rsidP="00D27676">
            <w:pPr>
              <w:pStyle w:val="TAL"/>
              <w:rPr>
                <w:rFonts w:eastAsia="等线"/>
              </w:rPr>
            </w:pPr>
            <w:r w:rsidRPr="000C1C60">
              <w:t>The Individual NEF VFL Inference Subscription resource was partial modified successfully and a representation of that resource is returned.</w:t>
            </w:r>
          </w:p>
        </w:tc>
      </w:tr>
      <w:tr w:rsidR="002530CF" w:rsidRPr="002178AD" w14:paraId="4B1EEB1E" w14:textId="77777777" w:rsidTr="00D27676">
        <w:trPr>
          <w:jc w:val="center"/>
        </w:trPr>
        <w:tc>
          <w:tcPr>
            <w:tcW w:w="1597" w:type="dxa"/>
          </w:tcPr>
          <w:p w14:paraId="7176C7F2" w14:textId="77777777" w:rsidR="002530CF" w:rsidRPr="002178AD" w:rsidRDefault="002530CF" w:rsidP="00D27676">
            <w:pPr>
              <w:pStyle w:val="TAL"/>
              <w:rPr>
                <w:lang w:eastAsia="zh-CN"/>
              </w:rPr>
            </w:pPr>
            <w:r w:rsidRPr="002178AD">
              <w:rPr>
                <w:lang w:eastAsia="zh-CN"/>
              </w:rPr>
              <w:t>n/a</w:t>
            </w:r>
          </w:p>
        </w:tc>
        <w:tc>
          <w:tcPr>
            <w:tcW w:w="441" w:type="dxa"/>
          </w:tcPr>
          <w:p w14:paraId="74E18D17" w14:textId="77777777" w:rsidR="002530CF" w:rsidRPr="002178AD" w:rsidRDefault="002530CF" w:rsidP="00D27676">
            <w:pPr>
              <w:pStyle w:val="TAC"/>
              <w:rPr>
                <w:lang w:eastAsia="zh-CN"/>
              </w:rPr>
            </w:pPr>
          </w:p>
        </w:tc>
        <w:tc>
          <w:tcPr>
            <w:tcW w:w="1100" w:type="dxa"/>
          </w:tcPr>
          <w:p w14:paraId="0BEEA711" w14:textId="77777777" w:rsidR="002530CF" w:rsidRPr="002178AD" w:rsidRDefault="002530CF" w:rsidP="00D27676">
            <w:pPr>
              <w:pStyle w:val="TAL"/>
              <w:rPr>
                <w:lang w:eastAsia="zh-CN"/>
              </w:rPr>
            </w:pPr>
          </w:p>
        </w:tc>
        <w:tc>
          <w:tcPr>
            <w:tcW w:w="1559" w:type="dxa"/>
          </w:tcPr>
          <w:p w14:paraId="5D8BE674" w14:textId="77777777" w:rsidR="002530CF" w:rsidRPr="002178AD" w:rsidRDefault="002530CF" w:rsidP="00D27676">
            <w:pPr>
              <w:pStyle w:val="TAL"/>
              <w:rPr>
                <w:lang w:eastAsia="zh-CN"/>
              </w:rPr>
            </w:pPr>
            <w:r w:rsidRPr="002178AD">
              <w:t>204 No Content</w:t>
            </w:r>
          </w:p>
        </w:tc>
        <w:tc>
          <w:tcPr>
            <w:tcW w:w="4982" w:type="dxa"/>
          </w:tcPr>
          <w:p w14:paraId="5B14E195" w14:textId="77777777" w:rsidR="002530CF" w:rsidRPr="002178AD" w:rsidRDefault="002530CF" w:rsidP="00D27676">
            <w:pPr>
              <w:pStyle w:val="TAL"/>
            </w:pPr>
            <w:r w:rsidRPr="00DA6068">
              <w:t>The Individual NEF VFL Inference Subscription resource was partial modified successfully.</w:t>
            </w:r>
            <w:r w:rsidRPr="008B1C02">
              <w:t>and no content i</w:t>
            </w:r>
            <w:r>
              <w:t>s returned in the response body</w:t>
            </w:r>
            <w:r w:rsidRPr="002178AD">
              <w:t>.</w:t>
            </w:r>
          </w:p>
        </w:tc>
      </w:tr>
      <w:tr w:rsidR="002530CF" w:rsidRPr="002178AD" w14:paraId="7415D8E4" w14:textId="77777777" w:rsidTr="00D27676">
        <w:trPr>
          <w:jc w:val="center"/>
        </w:trPr>
        <w:tc>
          <w:tcPr>
            <w:tcW w:w="1597" w:type="dxa"/>
          </w:tcPr>
          <w:p w14:paraId="7C2EBD81" w14:textId="77777777" w:rsidR="002530CF" w:rsidRPr="002178AD" w:rsidRDefault="002530CF" w:rsidP="00D27676">
            <w:pPr>
              <w:pStyle w:val="TAL"/>
              <w:rPr>
                <w:lang w:eastAsia="zh-CN"/>
              </w:rPr>
            </w:pPr>
            <w:r>
              <w:t>RedirectResponse</w:t>
            </w:r>
          </w:p>
        </w:tc>
        <w:tc>
          <w:tcPr>
            <w:tcW w:w="441" w:type="dxa"/>
          </w:tcPr>
          <w:p w14:paraId="2828F560" w14:textId="77777777" w:rsidR="002530CF" w:rsidRPr="002178AD" w:rsidRDefault="002530CF" w:rsidP="00D27676">
            <w:pPr>
              <w:pStyle w:val="TAC"/>
              <w:rPr>
                <w:lang w:eastAsia="zh-CN"/>
              </w:rPr>
            </w:pPr>
            <w:r>
              <w:t>O</w:t>
            </w:r>
          </w:p>
        </w:tc>
        <w:tc>
          <w:tcPr>
            <w:tcW w:w="1100" w:type="dxa"/>
          </w:tcPr>
          <w:p w14:paraId="465A32ED" w14:textId="77777777" w:rsidR="002530CF" w:rsidRPr="002178AD" w:rsidRDefault="002530CF" w:rsidP="00D27676">
            <w:pPr>
              <w:pStyle w:val="TAL"/>
              <w:rPr>
                <w:lang w:eastAsia="zh-CN"/>
              </w:rPr>
            </w:pPr>
            <w:r>
              <w:t>0..1</w:t>
            </w:r>
          </w:p>
        </w:tc>
        <w:tc>
          <w:tcPr>
            <w:tcW w:w="1559" w:type="dxa"/>
          </w:tcPr>
          <w:p w14:paraId="0D6079C7" w14:textId="77777777" w:rsidR="002530CF" w:rsidRPr="002178AD" w:rsidRDefault="002530CF" w:rsidP="00D27676">
            <w:pPr>
              <w:pStyle w:val="TAL"/>
            </w:pPr>
            <w:r w:rsidRPr="008B1C02">
              <w:t>307 Temporary Redirect</w:t>
            </w:r>
          </w:p>
        </w:tc>
        <w:tc>
          <w:tcPr>
            <w:tcW w:w="4982" w:type="dxa"/>
          </w:tcPr>
          <w:p w14:paraId="492C8C4D" w14:textId="77777777" w:rsidR="002530CF" w:rsidRDefault="002530CF" w:rsidP="00D27676">
            <w:pPr>
              <w:pStyle w:val="TAL"/>
            </w:pPr>
            <w:r>
              <w:t>Temporary redirection, during subscription retrieval.</w:t>
            </w:r>
          </w:p>
          <w:p w14:paraId="4D0F4AFA" w14:textId="77777777" w:rsidR="002530CF" w:rsidRDefault="002530CF" w:rsidP="00D27676">
            <w:pPr>
              <w:pStyle w:val="TAL"/>
            </w:pPr>
          </w:p>
          <w:p w14:paraId="5EBC2CF7" w14:textId="77777777" w:rsidR="002530CF" w:rsidRPr="002178AD" w:rsidRDefault="002530CF" w:rsidP="00D27676">
            <w:pPr>
              <w:pStyle w:val="TAL"/>
            </w:pPr>
            <w:r>
              <w:t>(NOTE 2)</w:t>
            </w:r>
          </w:p>
        </w:tc>
      </w:tr>
      <w:tr w:rsidR="002530CF" w:rsidRPr="002178AD" w14:paraId="50EE7538" w14:textId="77777777" w:rsidTr="00D27676">
        <w:trPr>
          <w:jc w:val="center"/>
        </w:trPr>
        <w:tc>
          <w:tcPr>
            <w:tcW w:w="1597" w:type="dxa"/>
          </w:tcPr>
          <w:p w14:paraId="052EA8E1" w14:textId="77777777" w:rsidR="002530CF" w:rsidRPr="002178AD" w:rsidRDefault="002530CF" w:rsidP="00D27676">
            <w:pPr>
              <w:pStyle w:val="TAL"/>
              <w:rPr>
                <w:lang w:eastAsia="zh-CN"/>
              </w:rPr>
            </w:pPr>
            <w:r>
              <w:t>RedirectResponse</w:t>
            </w:r>
          </w:p>
        </w:tc>
        <w:tc>
          <w:tcPr>
            <w:tcW w:w="441" w:type="dxa"/>
          </w:tcPr>
          <w:p w14:paraId="6A117190" w14:textId="77777777" w:rsidR="002530CF" w:rsidRPr="002178AD" w:rsidRDefault="002530CF" w:rsidP="00D27676">
            <w:pPr>
              <w:pStyle w:val="TAC"/>
              <w:rPr>
                <w:lang w:eastAsia="zh-CN"/>
              </w:rPr>
            </w:pPr>
            <w:r>
              <w:t>O</w:t>
            </w:r>
          </w:p>
        </w:tc>
        <w:tc>
          <w:tcPr>
            <w:tcW w:w="1100" w:type="dxa"/>
          </w:tcPr>
          <w:p w14:paraId="3A3E9980" w14:textId="77777777" w:rsidR="002530CF" w:rsidRPr="002178AD" w:rsidRDefault="002530CF" w:rsidP="00D27676">
            <w:pPr>
              <w:pStyle w:val="TAL"/>
              <w:rPr>
                <w:lang w:eastAsia="zh-CN"/>
              </w:rPr>
            </w:pPr>
            <w:r>
              <w:t>0..1</w:t>
            </w:r>
          </w:p>
        </w:tc>
        <w:tc>
          <w:tcPr>
            <w:tcW w:w="1559" w:type="dxa"/>
          </w:tcPr>
          <w:p w14:paraId="0E938477" w14:textId="77777777" w:rsidR="002530CF" w:rsidRPr="002178AD" w:rsidRDefault="002530CF" w:rsidP="00D27676">
            <w:pPr>
              <w:pStyle w:val="TAL"/>
            </w:pPr>
            <w:r w:rsidRPr="008B1C02">
              <w:t>308 Permanent Redirect</w:t>
            </w:r>
          </w:p>
        </w:tc>
        <w:tc>
          <w:tcPr>
            <w:tcW w:w="4982" w:type="dxa"/>
          </w:tcPr>
          <w:p w14:paraId="4C4D8F37" w14:textId="77777777" w:rsidR="002530CF" w:rsidRDefault="002530CF" w:rsidP="00D27676">
            <w:pPr>
              <w:pStyle w:val="TAL"/>
            </w:pPr>
            <w:r>
              <w:t>Permanent redirection, during subscription retrieval.</w:t>
            </w:r>
          </w:p>
          <w:p w14:paraId="567BFD7B" w14:textId="77777777" w:rsidR="002530CF" w:rsidRDefault="002530CF" w:rsidP="00D27676">
            <w:pPr>
              <w:pStyle w:val="TAL"/>
            </w:pPr>
          </w:p>
          <w:p w14:paraId="6DB842FA" w14:textId="77777777" w:rsidR="002530CF" w:rsidRPr="002178AD" w:rsidRDefault="002530CF" w:rsidP="00D27676">
            <w:pPr>
              <w:pStyle w:val="TAL"/>
            </w:pPr>
            <w:r>
              <w:t>(NOTE 2)</w:t>
            </w:r>
          </w:p>
        </w:tc>
      </w:tr>
      <w:tr w:rsidR="006C0B1E" w:rsidRPr="002178AD" w14:paraId="42FF7380" w14:textId="77777777" w:rsidTr="00D27676">
        <w:trPr>
          <w:jc w:val="center"/>
          <w:ins w:id="2828" w:author="CR0267" w:date="2025-11-24T17:23:00Z"/>
        </w:trPr>
        <w:tc>
          <w:tcPr>
            <w:tcW w:w="1597" w:type="dxa"/>
          </w:tcPr>
          <w:p w14:paraId="44F214CE" w14:textId="421E9813" w:rsidR="006C0B1E" w:rsidRDefault="006C0B1E" w:rsidP="006C0B1E">
            <w:pPr>
              <w:pStyle w:val="TAL"/>
              <w:rPr>
                <w:ins w:id="2829" w:author="CR0267" w:date="2025-11-24T17:23:00Z"/>
              </w:rPr>
            </w:pPr>
            <w:ins w:id="2830" w:author="CR0267" w:date="2025-11-24T17:23:00Z">
              <w:r w:rsidRPr="008201B7">
                <w:rPr>
                  <w:rFonts w:cs="Arial"/>
                </w:rPr>
                <w:t>ProblemDetails</w:t>
              </w:r>
            </w:ins>
          </w:p>
        </w:tc>
        <w:tc>
          <w:tcPr>
            <w:tcW w:w="441" w:type="dxa"/>
          </w:tcPr>
          <w:p w14:paraId="1614F410" w14:textId="2ABCD7DC" w:rsidR="006C0B1E" w:rsidRDefault="006C0B1E" w:rsidP="006C0B1E">
            <w:pPr>
              <w:pStyle w:val="TAC"/>
              <w:rPr>
                <w:ins w:id="2831" w:author="CR0267" w:date="2025-11-24T17:23:00Z"/>
              </w:rPr>
            </w:pPr>
            <w:ins w:id="2832" w:author="CR0267" w:date="2025-11-24T17:23:00Z">
              <w:r w:rsidRPr="008201B7">
                <w:rPr>
                  <w:rFonts w:cs="Arial"/>
                </w:rPr>
                <w:t>O</w:t>
              </w:r>
            </w:ins>
          </w:p>
        </w:tc>
        <w:tc>
          <w:tcPr>
            <w:tcW w:w="1100" w:type="dxa"/>
          </w:tcPr>
          <w:p w14:paraId="3CE3B964" w14:textId="29B1ED49" w:rsidR="006C0B1E" w:rsidRDefault="006C0B1E" w:rsidP="006C0B1E">
            <w:pPr>
              <w:pStyle w:val="TAL"/>
              <w:rPr>
                <w:ins w:id="2833" w:author="CR0267" w:date="2025-11-24T17:23:00Z"/>
              </w:rPr>
            </w:pPr>
            <w:ins w:id="2834" w:author="CR0267" w:date="2025-11-24T17:23:00Z">
              <w:r w:rsidRPr="008201B7">
                <w:rPr>
                  <w:rFonts w:cs="Arial"/>
                </w:rPr>
                <w:t>0..1</w:t>
              </w:r>
            </w:ins>
          </w:p>
        </w:tc>
        <w:tc>
          <w:tcPr>
            <w:tcW w:w="1559" w:type="dxa"/>
          </w:tcPr>
          <w:p w14:paraId="074C1849" w14:textId="29E8E59C" w:rsidR="006C0B1E" w:rsidRPr="008B1C02" w:rsidRDefault="006C0B1E" w:rsidP="006C0B1E">
            <w:pPr>
              <w:pStyle w:val="TAL"/>
              <w:rPr>
                <w:ins w:id="2835" w:author="CR0267" w:date="2025-11-24T17:23:00Z"/>
              </w:rPr>
            </w:pPr>
            <w:ins w:id="2836" w:author="CR0267" w:date="2025-11-24T17:23:00Z">
              <w:r w:rsidRPr="008201B7">
                <w:rPr>
                  <w:rFonts w:cs="Arial"/>
                </w:rPr>
                <w:t>403 Forbidden</w:t>
              </w:r>
            </w:ins>
          </w:p>
        </w:tc>
        <w:tc>
          <w:tcPr>
            <w:tcW w:w="4982" w:type="dxa"/>
          </w:tcPr>
          <w:p w14:paraId="0D4C4BAA" w14:textId="66BD4E36" w:rsidR="006C0B1E" w:rsidRDefault="006C0B1E" w:rsidP="006C0B1E">
            <w:pPr>
              <w:pStyle w:val="TAL"/>
              <w:rPr>
                <w:ins w:id="2837" w:author="CR0267" w:date="2025-11-24T17:23:00Z"/>
              </w:rPr>
            </w:pPr>
            <w:ins w:id="2838" w:author="CR0267" w:date="2025-11-24T17:23:00Z">
              <w:r w:rsidRPr="008201B7">
                <w:rPr>
                  <w:rFonts w:cs="Arial"/>
                </w:rPr>
                <w:t>(NOTE </w:t>
              </w:r>
              <w:r>
                <w:rPr>
                  <w:rFonts w:cs="Arial"/>
                </w:rPr>
                <w:t>3</w:t>
              </w:r>
              <w:r w:rsidRPr="008201B7">
                <w:rPr>
                  <w:rFonts w:cs="Arial"/>
                </w:rPr>
                <w:t>)</w:t>
              </w:r>
            </w:ins>
          </w:p>
        </w:tc>
      </w:tr>
      <w:tr w:rsidR="002530CF" w:rsidRPr="002178AD" w14:paraId="4A0C15F6" w14:textId="77777777" w:rsidTr="00D27676">
        <w:trPr>
          <w:jc w:val="center"/>
        </w:trPr>
        <w:tc>
          <w:tcPr>
            <w:tcW w:w="9679" w:type="dxa"/>
            <w:gridSpan w:val="5"/>
          </w:tcPr>
          <w:p w14:paraId="6713BDAF" w14:textId="77777777" w:rsidR="002530CF" w:rsidRPr="002239BA" w:rsidRDefault="002530CF" w:rsidP="00D27676">
            <w:pPr>
              <w:pStyle w:val="TAN"/>
            </w:pPr>
            <w:r w:rsidRPr="002239BA">
              <w:t>NOTE 1:</w:t>
            </w:r>
            <w:r w:rsidRPr="002239BA">
              <w:tab/>
              <w:t>The mandatory HTTP error status codes for the PATCH method listed in table 5.2.7.1-1 of 3GPP TS 29.500 [4] also apply.</w:t>
            </w:r>
          </w:p>
          <w:p w14:paraId="192896FF" w14:textId="77777777" w:rsidR="002530CF" w:rsidRDefault="002530CF" w:rsidP="00D27676">
            <w:pPr>
              <w:pStyle w:val="TAN"/>
              <w:rPr>
                <w:ins w:id="2839" w:author="CR0267" w:date="2025-11-24T17:23:00Z"/>
              </w:rPr>
            </w:pPr>
            <w:r w:rsidRPr="002239BA">
              <w:t>NOTE 2:</w:t>
            </w:r>
            <w:r w:rsidRPr="002239BA">
              <w:tab/>
              <w:t>The RedirectResponse data structure may be provided by an SCP (cf. clause 6.10.9.1 of 3GPP TS 29.500 [4]).</w:t>
            </w:r>
          </w:p>
          <w:p w14:paraId="7B60C254" w14:textId="2CEBA97A" w:rsidR="006C0B1E" w:rsidRPr="002178AD" w:rsidRDefault="006C0B1E" w:rsidP="00D27676">
            <w:pPr>
              <w:pStyle w:val="TAN"/>
            </w:pPr>
            <w:ins w:id="2840" w:author="CR0267" w:date="2025-11-24T17:23:00Z">
              <w:r>
                <w:t>NOTE 3:</w:t>
              </w:r>
              <w:r>
                <w:tab/>
              </w:r>
              <w:r w:rsidRPr="00C82640">
                <w:t>Failure cases are described in clause</w:t>
              </w:r>
              <w:r>
                <w:t> </w:t>
              </w:r>
              <w:r w:rsidRPr="00C82640">
                <w:t>5.</w:t>
              </w:r>
              <w:r>
                <w:t>7</w:t>
              </w:r>
              <w:r w:rsidRPr="00C82640">
                <w:t>.7.</w:t>
              </w:r>
            </w:ins>
          </w:p>
        </w:tc>
      </w:tr>
    </w:tbl>
    <w:p w14:paraId="4CB36B8A" w14:textId="77777777" w:rsidR="002530CF" w:rsidRDefault="002530CF" w:rsidP="002530CF">
      <w:pPr>
        <w:rPr>
          <w:noProof/>
        </w:rPr>
      </w:pPr>
    </w:p>
    <w:p w14:paraId="1A315990" w14:textId="6DF08534" w:rsidR="002530CF" w:rsidRDefault="002530CF" w:rsidP="002530CF">
      <w:pPr>
        <w:pStyle w:val="TH"/>
      </w:pPr>
      <w:r>
        <w:lastRenderedPageBreak/>
        <w:t>Table 5.</w:t>
      </w:r>
      <w:r w:rsidR="00E17D2D">
        <w:t>7</w:t>
      </w:r>
      <w:r>
        <w:t>.3.3.3.</w:t>
      </w:r>
      <w:del w:id="2841" w:author="CR0250" w:date="2025-11-24T16:54:00Z">
        <w:r w:rsidDel="000D44A9">
          <w:delText>2</w:delText>
        </w:r>
      </w:del>
      <w:ins w:id="2842" w:author="CR0250" w:date="2025-11-24T16:54:00Z">
        <w:r w:rsidR="000D44A9">
          <w:t>3</w:t>
        </w:r>
      </w:ins>
      <w:r>
        <w:t>-4: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530CF" w14:paraId="2F0A155D" w14:textId="77777777" w:rsidTr="00D27676">
        <w:trPr>
          <w:jc w:val="center"/>
        </w:trPr>
        <w:tc>
          <w:tcPr>
            <w:tcW w:w="825" w:type="pct"/>
            <w:tcBorders>
              <w:bottom w:val="single" w:sz="6" w:space="0" w:color="auto"/>
            </w:tcBorders>
            <w:shd w:val="clear" w:color="auto" w:fill="C0C0C0"/>
          </w:tcPr>
          <w:p w14:paraId="7245A747" w14:textId="77777777" w:rsidR="002530CF" w:rsidRDefault="002530CF" w:rsidP="00D27676">
            <w:pPr>
              <w:pStyle w:val="TAH"/>
            </w:pPr>
            <w:r>
              <w:t>Name</w:t>
            </w:r>
          </w:p>
        </w:tc>
        <w:tc>
          <w:tcPr>
            <w:tcW w:w="732" w:type="pct"/>
            <w:tcBorders>
              <w:bottom w:val="single" w:sz="6" w:space="0" w:color="auto"/>
            </w:tcBorders>
            <w:shd w:val="clear" w:color="auto" w:fill="C0C0C0"/>
          </w:tcPr>
          <w:p w14:paraId="752F30F2" w14:textId="77777777" w:rsidR="002530CF" w:rsidRDefault="002530CF" w:rsidP="00D27676">
            <w:pPr>
              <w:pStyle w:val="TAH"/>
            </w:pPr>
            <w:r>
              <w:t>Data type</w:t>
            </w:r>
          </w:p>
        </w:tc>
        <w:tc>
          <w:tcPr>
            <w:tcW w:w="217" w:type="pct"/>
            <w:tcBorders>
              <w:bottom w:val="single" w:sz="6" w:space="0" w:color="auto"/>
            </w:tcBorders>
            <w:shd w:val="clear" w:color="auto" w:fill="C0C0C0"/>
          </w:tcPr>
          <w:p w14:paraId="2E75B252" w14:textId="77777777" w:rsidR="002530CF" w:rsidRDefault="002530CF" w:rsidP="00D27676">
            <w:pPr>
              <w:pStyle w:val="TAH"/>
            </w:pPr>
            <w:r>
              <w:t>P</w:t>
            </w:r>
          </w:p>
        </w:tc>
        <w:tc>
          <w:tcPr>
            <w:tcW w:w="581" w:type="pct"/>
            <w:tcBorders>
              <w:bottom w:val="single" w:sz="6" w:space="0" w:color="auto"/>
            </w:tcBorders>
            <w:shd w:val="clear" w:color="auto" w:fill="C0C0C0"/>
          </w:tcPr>
          <w:p w14:paraId="7446B7BF" w14:textId="77777777" w:rsidR="002530CF" w:rsidRDefault="002530CF" w:rsidP="00D27676">
            <w:pPr>
              <w:pStyle w:val="TAH"/>
            </w:pPr>
            <w:r>
              <w:t>Cardinality</w:t>
            </w:r>
          </w:p>
        </w:tc>
        <w:tc>
          <w:tcPr>
            <w:tcW w:w="2645" w:type="pct"/>
            <w:tcBorders>
              <w:bottom w:val="single" w:sz="6" w:space="0" w:color="auto"/>
            </w:tcBorders>
            <w:shd w:val="clear" w:color="auto" w:fill="C0C0C0"/>
            <w:vAlign w:val="center"/>
          </w:tcPr>
          <w:p w14:paraId="580410EC" w14:textId="77777777" w:rsidR="002530CF" w:rsidRDefault="002530CF" w:rsidP="00D27676">
            <w:pPr>
              <w:pStyle w:val="TAH"/>
            </w:pPr>
            <w:r>
              <w:t>Description</w:t>
            </w:r>
          </w:p>
        </w:tc>
      </w:tr>
      <w:tr w:rsidR="002530CF" w14:paraId="743E5205" w14:textId="77777777" w:rsidTr="00D27676">
        <w:trPr>
          <w:jc w:val="center"/>
        </w:trPr>
        <w:tc>
          <w:tcPr>
            <w:tcW w:w="825" w:type="pct"/>
            <w:tcBorders>
              <w:top w:val="single" w:sz="6" w:space="0" w:color="auto"/>
            </w:tcBorders>
          </w:tcPr>
          <w:p w14:paraId="30E24C48" w14:textId="77777777" w:rsidR="002530CF" w:rsidRDefault="002530CF" w:rsidP="00D27676">
            <w:pPr>
              <w:pStyle w:val="TAL"/>
            </w:pPr>
            <w:r>
              <w:t>Location</w:t>
            </w:r>
          </w:p>
        </w:tc>
        <w:tc>
          <w:tcPr>
            <w:tcW w:w="732" w:type="pct"/>
            <w:tcBorders>
              <w:top w:val="single" w:sz="6" w:space="0" w:color="auto"/>
            </w:tcBorders>
          </w:tcPr>
          <w:p w14:paraId="7495222C" w14:textId="77777777" w:rsidR="002530CF" w:rsidRDefault="002530CF" w:rsidP="00D27676">
            <w:pPr>
              <w:pStyle w:val="TAL"/>
            </w:pPr>
            <w:r>
              <w:t>string</w:t>
            </w:r>
          </w:p>
        </w:tc>
        <w:tc>
          <w:tcPr>
            <w:tcW w:w="217" w:type="pct"/>
            <w:tcBorders>
              <w:top w:val="single" w:sz="6" w:space="0" w:color="auto"/>
            </w:tcBorders>
          </w:tcPr>
          <w:p w14:paraId="184CDEC8" w14:textId="77777777" w:rsidR="002530CF" w:rsidRDefault="002530CF" w:rsidP="00D27676">
            <w:pPr>
              <w:pStyle w:val="TAC"/>
            </w:pPr>
            <w:r>
              <w:t>M</w:t>
            </w:r>
          </w:p>
        </w:tc>
        <w:tc>
          <w:tcPr>
            <w:tcW w:w="581" w:type="pct"/>
            <w:tcBorders>
              <w:top w:val="single" w:sz="6" w:space="0" w:color="auto"/>
            </w:tcBorders>
          </w:tcPr>
          <w:p w14:paraId="580B6E9B" w14:textId="77777777" w:rsidR="002530CF" w:rsidRDefault="002530CF" w:rsidP="00D27676">
            <w:pPr>
              <w:pStyle w:val="TAC"/>
            </w:pPr>
            <w:r>
              <w:t>1</w:t>
            </w:r>
          </w:p>
        </w:tc>
        <w:tc>
          <w:tcPr>
            <w:tcW w:w="2645" w:type="pct"/>
            <w:tcBorders>
              <w:top w:val="single" w:sz="6" w:space="0" w:color="auto"/>
            </w:tcBorders>
            <w:vAlign w:val="center"/>
          </w:tcPr>
          <w:p w14:paraId="499F02E1" w14:textId="77777777" w:rsidR="002530CF" w:rsidRDefault="002530CF" w:rsidP="00D27676">
            <w:pPr>
              <w:pStyle w:val="TAL"/>
            </w:pPr>
            <w:r>
              <w:t>Contains an alternative URI of the resource located in an alternative NEF (service) instance</w:t>
            </w:r>
            <w:r>
              <w:rPr>
                <w:lang w:eastAsia="fr-FR"/>
              </w:rPr>
              <w:t xml:space="preserve"> towards which the request is redirected</w:t>
            </w:r>
            <w:r>
              <w:t>.</w:t>
            </w:r>
          </w:p>
        </w:tc>
      </w:tr>
      <w:tr w:rsidR="002530CF" w14:paraId="6477C181" w14:textId="77777777" w:rsidTr="00D27676">
        <w:trPr>
          <w:jc w:val="center"/>
        </w:trPr>
        <w:tc>
          <w:tcPr>
            <w:tcW w:w="825" w:type="pct"/>
          </w:tcPr>
          <w:p w14:paraId="15DD7351" w14:textId="77777777" w:rsidR="002530CF" w:rsidRDefault="002530CF" w:rsidP="00D27676">
            <w:pPr>
              <w:pStyle w:val="TAL"/>
            </w:pPr>
            <w:r>
              <w:rPr>
                <w:lang w:eastAsia="zh-CN"/>
              </w:rPr>
              <w:t>3gpp-Sbi-Target-Nf-Id</w:t>
            </w:r>
          </w:p>
        </w:tc>
        <w:tc>
          <w:tcPr>
            <w:tcW w:w="732" w:type="pct"/>
          </w:tcPr>
          <w:p w14:paraId="6B9DBAAC" w14:textId="77777777" w:rsidR="002530CF" w:rsidRDefault="002530CF" w:rsidP="00D27676">
            <w:pPr>
              <w:pStyle w:val="TAL"/>
            </w:pPr>
            <w:r>
              <w:rPr>
                <w:lang w:eastAsia="fr-FR"/>
              </w:rPr>
              <w:t>string</w:t>
            </w:r>
          </w:p>
        </w:tc>
        <w:tc>
          <w:tcPr>
            <w:tcW w:w="217" w:type="pct"/>
          </w:tcPr>
          <w:p w14:paraId="1D0F46EE" w14:textId="77777777" w:rsidR="002530CF" w:rsidRDefault="002530CF" w:rsidP="00D27676">
            <w:pPr>
              <w:pStyle w:val="TAC"/>
            </w:pPr>
            <w:r>
              <w:rPr>
                <w:lang w:eastAsia="fr-FR"/>
              </w:rPr>
              <w:t>O</w:t>
            </w:r>
          </w:p>
        </w:tc>
        <w:tc>
          <w:tcPr>
            <w:tcW w:w="581" w:type="pct"/>
          </w:tcPr>
          <w:p w14:paraId="6E20E868" w14:textId="77777777" w:rsidR="002530CF" w:rsidRDefault="002530CF" w:rsidP="00D27676">
            <w:pPr>
              <w:pStyle w:val="TAC"/>
            </w:pPr>
            <w:r>
              <w:rPr>
                <w:lang w:eastAsia="fr-FR"/>
              </w:rPr>
              <w:t>0..1</w:t>
            </w:r>
          </w:p>
        </w:tc>
        <w:tc>
          <w:tcPr>
            <w:tcW w:w="2645" w:type="pct"/>
            <w:vAlign w:val="center"/>
          </w:tcPr>
          <w:p w14:paraId="7F80D6B6" w14:textId="77777777" w:rsidR="002530CF" w:rsidRDefault="002530CF" w:rsidP="00D27676">
            <w:pPr>
              <w:pStyle w:val="TAL"/>
              <w:rPr>
                <w:lang w:eastAsia="fr-FR"/>
              </w:rPr>
            </w:pPr>
            <w:r>
              <w:rPr>
                <w:lang w:eastAsia="fr-FR"/>
              </w:rPr>
              <w:t>Identifier of the target NEF (service) instance towards which the request is redirected.</w:t>
            </w:r>
          </w:p>
          <w:p w14:paraId="0CBA0AEB" w14:textId="77777777" w:rsidR="002530CF" w:rsidRDefault="002530CF" w:rsidP="00D27676">
            <w:pPr>
              <w:pStyle w:val="TAL"/>
              <w:rPr>
                <w:lang w:eastAsia="fr-FR"/>
              </w:rPr>
            </w:pPr>
          </w:p>
          <w:p w14:paraId="58418427" w14:textId="77777777" w:rsidR="002530CF" w:rsidRDefault="002530CF" w:rsidP="00D27676">
            <w:pPr>
              <w:pStyle w:val="TAL"/>
            </w:pPr>
            <w:r>
              <w:t xml:space="preserve">For the case where the request is redirected to the same target via a different SCP, refer to </w:t>
            </w:r>
            <w:r w:rsidRPr="00A0180C">
              <w:t>clause 6.10.9.1 of 3GPP TS 29.500 [</w:t>
            </w:r>
            <w:r>
              <w:t>4</w:t>
            </w:r>
            <w:r w:rsidRPr="00A0180C">
              <w:t>]</w:t>
            </w:r>
            <w:r>
              <w:t>.</w:t>
            </w:r>
          </w:p>
        </w:tc>
      </w:tr>
    </w:tbl>
    <w:p w14:paraId="61475CEF" w14:textId="77777777" w:rsidR="002530CF" w:rsidRDefault="002530CF" w:rsidP="002530CF"/>
    <w:p w14:paraId="09C52C52" w14:textId="4B02AA58" w:rsidR="002530CF" w:rsidRDefault="002530CF" w:rsidP="002530CF">
      <w:pPr>
        <w:pStyle w:val="TH"/>
      </w:pPr>
      <w:r>
        <w:t>Table 5.</w:t>
      </w:r>
      <w:r w:rsidR="00E17D2D">
        <w:t>7</w:t>
      </w:r>
      <w:r>
        <w:t>.3.3.3.</w:t>
      </w:r>
      <w:del w:id="2843" w:author="CR0250" w:date="2025-11-24T16:54:00Z">
        <w:r w:rsidDel="000D44A9">
          <w:delText>2</w:delText>
        </w:r>
      </w:del>
      <w:ins w:id="2844" w:author="CR0250" w:date="2025-11-24T16:54:00Z">
        <w:r w:rsidR="000D44A9">
          <w:t>3</w:t>
        </w:r>
      </w:ins>
      <w:r>
        <w:t>-5: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530CF" w14:paraId="79D3EBF6" w14:textId="77777777" w:rsidTr="00D27676">
        <w:trPr>
          <w:jc w:val="center"/>
        </w:trPr>
        <w:tc>
          <w:tcPr>
            <w:tcW w:w="825" w:type="pct"/>
            <w:tcBorders>
              <w:bottom w:val="single" w:sz="6" w:space="0" w:color="auto"/>
            </w:tcBorders>
            <w:shd w:val="clear" w:color="auto" w:fill="C0C0C0"/>
          </w:tcPr>
          <w:p w14:paraId="6C42040D" w14:textId="77777777" w:rsidR="002530CF" w:rsidRDefault="002530CF" w:rsidP="00D27676">
            <w:pPr>
              <w:pStyle w:val="TAH"/>
            </w:pPr>
            <w:r>
              <w:t>Name</w:t>
            </w:r>
          </w:p>
        </w:tc>
        <w:tc>
          <w:tcPr>
            <w:tcW w:w="732" w:type="pct"/>
            <w:tcBorders>
              <w:bottom w:val="single" w:sz="6" w:space="0" w:color="auto"/>
            </w:tcBorders>
            <w:shd w:val="clear" w:color="auto" w:fill="C0C0C0"/>
          </w:tcPr>
          <w:p w14:paraId="3BA264C1" w14:textId="77777777" w:rsidR="002530CF" w:rsidRDefault="002530CF" w:rsidP="00D27676">
            <w:pPr>
              <w:pStyle w:val="TAH"/>
            </w:pPr>
            <w:r>
              <w:t>Data type</w:t>
            </w:r>
          </w:p>
        </w:tc>
        <w:tc>
          <w:tcPr>
            <w:tcW w:w="217" w:type="pct"/>
            <w:tcBorders>
              <w:bottom w:val="single" w:sz="6" w:space="0" w:color="auto"/>
            </w:tcBorders>
            <w:shd w:val="clear" w:color="auto" w:fill="C0C0C0"/>
          </w:tcPr>
          <w:p w14:paraId="600007AB" w14:textId="77777777" w:rsidR="002530CF" w:rsidRDefault="002530CF" w:rsidP="00D27676">
            <w:pPr>
              <w:pStyle w:val="TAH"/>
            </w:pPr>
            <w:r>
              <w:t>P</w:t>
            </w:r>
          </w:p>
        </w:tc>
        <w:tc>
          <w:tcPr>
            <w:tcW w:w="581" w:type="pct"/>
            <w:tcBorders>
              <w:bottom w:val="single" w:sz="6" w:space="0" w:color="auto"/>
            </w:tcBorders>
            <w:shd w:val="clear" w:color="auto" w:fill="C0C0C0"/>
          </w:tcPr>
          <w:p w14:paraId="7C3316DD" w14:textId="77777777" w:rsidR="002530CF" w:rsidRDefault="002530CF" w:rsidP="00D27676">
            <w:pPr>
              <w:pStyle w:val="TAH"/>
            </w:pPr>
            <w:r>
              <w:t>Cardinality</w:t>
            </w:r>
          </w:p>
        </w:tc>
        <w:tc>
          <w:tcPr>
            <w:tcW w:w="2645" w:type="pct"/>
            <w:tcBorders>
              <w:bottom w:val="single" w:sz="6" w:space="0" w:color="auto"/>
            </w:tcBorders>
            <w:shd w:val="clear" w:color="auto" w:fill="C0C0C0"/>
            <w:vAlign w:val="center"/>
          </w:tcPr>
          <w:p w14:paraId="4F012421" w14:textId="77777777" w:rsidR="002530CF" w:rsidRDefault="002530CF" w:rsidP="00D27676">
            <w:pPr>
              <w:pStyle w:val="TAH"/>
            </w:pPr>
            <w:r>
              <w:t>Description</w:t>
            </w:r>
          </w:p>
        </w:tc>
      </w:tr>
      <w:tr w:rsidR="002530CF" w14:paraId="38A2D400" w14:textId="77777777" w:rsidTr="00D27676">
        <w:trPr>
          <w:jc w:val="center"/>
        </w:trPr>
        <w:tc>
          <w:tcPr>
            <w:tcW w:w="825" w:type="pct"/>
            <w:tcBorders>
              <w:top w:val="single" w:sz="6" w:space="0" w:color="auto"/>
            </w:tcBorders>
          </w:tcPr>
          <w:p w14:paraId="521044BC" w14:textId="77777777" w:rsidR="002530CF" w:rsidRDefault="002530CF" w:rsidP="00D27676">
            <w:pPr>
              <w:pStyle w:val="TAL"/>
            </w:pPr>
            <w:r>
              <w:t>Location</w:t>
            </w:r>
          </w:p>
        </w:tc>
        <w:tc>
          <w:tcPr>
            <w:tcW w:w="732" w:type="pct"/>
            <w:tcBorders>
              <w:top w:val="single" w:sz="6" w:space="0" w:color="auto"/>
            </w:tcBorders>
          </w:tcPr>
          <w:p w14:paraId="5529D09D" w14:textId="77777777" w:rsidR="002530CF" w:rsidRDefault="002530CF" w:rsidP="00D27676">
            <w:pPr>
              <w:pStyle w:val="TAL"/>
            </w:pPr>
            <w:r>
              <w:t>string</w:t>
            </w:r>
          </w:p>
        </w:tc>
        <w:tc>
          <w:tcPr>
            <w:tcW w:w="217" w:type="pct"/>
            <w:tcBorders>
              <w:top w:val="single" w:sz="6" w:space="0" w:color="auto"/>
            </w:tcBorders>
          </w:tcPr>
          <w:p w14:paraId="4034FB97" w14:textId="77777777" w:rsidR="002530CF" w:rsidRDefault="002530CF" w:rsidP="00D27676">
            <w:pPr>
              <w:pStyle w:val="TAC"/>
            </w:pPr>
            <w:r>
              <w:t>M</w:t>
            </w:r>
          </w:p>
        </w:tc>
        <w:tc>
          <w:tcPr>
            <w:tcW w:w="581" w:type="pct"/>
            <w:tcBorders>
              <w:top w:val="single" w:sz="6" w:space="0" w:color="auto"/>
            </w:tcBorders>
          </w:tcPr>
          <w:p w14:paraId="4BA4A08E" w14:textId="77777777" w:rsidR="002530CF" w:rsidRDefault="002530CF" w:rsidP="00D27676">
            <w:pPr>
              <w:pStyle w:val="TAC"/>
            </w:pPr>
            <w:r>
              <w:t>1</w:t>
            </w:r>
          </w:p>
        </w:tc>
        <w:tc>
          <w:tcPr>
            <w:tcW w:w="2645" w:type="pct"/>
            <w:tcBorders>
              <w:top w:val="single" w:sz="6" w:space="0" w:color="auto"/>
            </w:tcBorders>
            <w:vAlign w:val="center"/>
          </w:tcPr>
          <w:p w14:paraId="05B0331E" w14:textId="77777777" w:rsidR="002530CF" w:rsidRDefault="002530CF" w:rsidP="00D27676">
            <w:pPr>
              <w:pStyle w:val="TAL"/>
            </w:pPr>
            <w:r>
              <w:t>Contains an alternative URI of the resource located in an alternative NEF (service) instance</w:t>
            </w:r>
            <w:r>
              <w:rPr>
                <w:lang w:eastAsia="fr-FR"/>
              </w:rPr>
              <w:t xml:space="preserve"> towards which the request is redirected</w:t>
            </w:r>
            <w:r>
              <w:t>.</w:t>
            </w:r>
          </w:p>
          <w:p w14:paraId="53A5BCF8" w14:textId="77777777" w:rsidR="002530CF" w:rsidRDefault="002530CF" w:rsidP="00D27676">
            <w:pPr>
              <w:pStyle w:val="TAL"/>
            </w:pPr>
          </w:p>
          <w:p w14:paraId="184F6358" w14:textId="77777777" w:rsidR="002530CF" w:rsidRDefault="002530CF" w:rsidP="00D27676">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2530CF" w14:paraId="017B4FF8" w14:textId="77777777" w:rsidTr="00D27676">
        <w:trPr>
          <w:jc w:val="center"/>
        </w:trPr>
        <w:tc>
          <w:tcPr>
            <w:tcW w:w="825" w:type="pct"/>
          </w:tcPr>
          <w:p w14:paraId="59ABE435" w14:textId="77777777" w:rsidR="002530CF" w:rsidRDefault="002530CF" w:rsidP="00D27676">
            <w:pPr>
              <w:pStyle w:val="TAL"/>
            </w:pPr>
            <w:r>
              <w:rPr>
                <w:lang w:eastAsia="zh-CN"/>
              </w:rPr>
              <w:t>3gpp-Sbi-Target-Nf-Id</w:t>
            </w:r>
          </w:p>
        </w:tc>
        <w:tc>
          <w:tcPr>
            <w:tcW w:w="732" w:type="pct"/>
          </w:tcPr>
          <w:p w14:paraId="325EA7C9" w14:textId="77777777" w:rsidR="002530CF" w:rsidRDefault="002530CF" w:rsidP="00D27676">
            <w:pPr>
              <w:pStyle w:val="TAL"/>
            </w:pPr>
            <w:r>
              <w:rPr>
                <w:lang w:eastAsia="fr-FR"/>
              </w:rPr>
              <w:t>string</w:t>
            </w:r>
          </w:p>
        </w:tc>
        <w:tc>
          <w:tcPr>
            <w:tcW w:w="217" w:type="pct"/>
          </w:tcPr>
          <w:p w14:paraId="74579E63" w14:textId="77777777" w:rsidR="002530CF" w:rsidRDefault="002530CF" w:rsidP="00D27676">
            <w:pPr>
              <w:pStyle w:val="TAC"/>
            </w:pPr>
            <w:r>
              <w:rPr>
                <w:lang w:eastAsia="fr-FR"/>
              </w:rPr>
              <w:t>O</w:t>
            </w:r>
          </w:p>
        </w:tc>
        <w:tc>
          <w:tcPr>
            <w:tcW w:w="581" w:type="pct"/>
          </w:tcPr>
          <w:p w14:paraId="60642A08" w14:textId="77777777" w:rsidR="002530CF" w:rsidRDefault="002530CF" w:rsidP="00D27676">
            <w:pPr>
              <w:pStyle w:val="TAC"/>
            </w:pPr>
            <w:r>
              <w:rPr>
                <w:lang w:eastAsia="fr-FR"/>
              </w:rPr>
              <w:t>0..1</w:t>
            </w:r>
          </w:p>
        </w:tc>
        <w:tc>
          <w:tcPr>
            <w:tcW w:w="2645" w:type="pct"/>
            <w:vAlign w:val="center"/>
          </w:tcPr>
          <w:p w14:paraId="7DAD6EA9" w14:textId="77777777" w:rsidR="002530CF" w:rsidRDefault="002530CF" w:rsidP="00D27676">
            <w:pPr>
              <w:pStyle w:val="TAL"/>
            </w:pPr>
            <w:r>
              <w:rPr>
                <w:lang w:eastAsia="fr-FR"/>
              </w:rPr>
              <w:t>Identifier of the target NEF (service) instance towards which the request is redirected.</w:t>
            </w:r>
          </w:p>
        </w:tc>
      </w:tr>
    </w:tbl>
    <w:p w14:paraId="72B79942" w14:textId="77777777" w:rsidR="002530CF" w:rsidRDefault="002530CF" w:rsidP="002530CF"/>
    <w:p w14:paraId="087F73B7" w14:textId="2849BB64" w:rsidR="002530CF" w:rsidRPr="00A141F0" w:rsidRDefault="002530CF" w:rsidP="002530CF">
      <w:pPr>
        <w:pStyle w:val="6"/>
      </w:pPr>
      <w:bookmarkStart w:id="2845" w:name="_Toc209530754"/>
      <w:r w:rsidRPr="00A141F0">
        <w:t>5.</w:t>
      </w:r>
      <w:r w:rsidR="00E17D2D">
        <w:t>7</w:t>
      </w:r>
      <w:r w:rsidRPr="00A141F0">
        <w:t>.3.3.3.</w:t>
      </w:r>
      <w:del w:id="2846" w:author="CR0250" w:date="2025-11-24T16:54:00Z">
        <w:r w:rsidRPr="00A141F0" w:rsidDel="00D22087">
          <w:delText>3</w:delText>
        </w:r>
      </w:del>
      <w:ins w:id="2847" w:author="CR0250" w:date="2025-11-24T16:54:00Z">
        <w:r w:rsidR="00D22087">
          <w:t>4</w:t>
        </w:r>
      </w:ins>
      <w:r w:rsidRPr="00A141F0">
        <w:tab/>
        <w:t>DELETE</w:t>
      </w:r>
      <w:bookmarkEnd w:id="2845"/>
    </w:p>
    <w:p w14:paraId="1C86E05D" w14:textId="16352315" w:rsidR="002530CF" w:rsidRPr="008201B7" w:rsidRDefault="002530CF" w:rsidP="002530CF">
      <w:pPr>
        <w:rPr>
          <w:noProof/>
        </w:rPr>
      </w:pPr>
      <w:r w:rsidRPr="008201B7">
        <w:rPr>
          <w:noProof/>
        </w:rPr>
        <w:t>This method shall support the URI query parameters specified in table </w:t>
      </w:r>
      <w:r>
        <w:rPr>
          <w:noProof/>
        </w:rPr>
        <w:t>5.</w:t>
      </w:r>
      <w:r w:rsidR="00E17D2D">
        <w:rPr>
          <w:noProof/>
        </w:rPr>
        <w:t>7</w:t>
      </w:r>
      <w:r>
        <w:rPr>
          <w:noProof/>
        </w:rPr>
        <w:t>.</w:t>
      </w:r>
      <w:r w:rsidRPr="008201B7">
        <w:rPr>
          <w:noProof/>
        </w:rPr>
        <w:t>3.3.3.</w:t>
      </w:r>
      <w:del w:id="2848" w:author="CR0250" w:date="2025-11-24T16:54:00Z">
        <w:r w:rsidRPr="008201B7" w:rsidDel="00D22087">
          <w:rPr>
            <w:noProof/>
          </w:rPr>
          <w:delText>3</w:delText>
        </w:r>
      </w:del>
      <w:ins w:id="2849" w:author="CR0250" w:date="2025-11-24T16:54:00Z">
        <w:r w:rsidR="00D22087">
          <w:rPr>
            <w:noProof/>
          </w:rPr>
          <w:t>4</w:t>
        </w:r>
      </w:ins>
      <w:r w:rsidRPr="008201B7">
        <w:rPr>
          <w:noProof/>
        </w:rPr>
        <w:t>-1.</w:t>
      </w:r>
    </w:p>
    <w:p w14:paraId="7D5A220E" w14:textId="0FA10D5A" w:rsidR="002530CF" w:rsidRPr="008201B7" w:rsidRDefault="002530CF" w:rsidP="002530CF">
      <w:pPr>
        <w:pStyle w:val="TH"/>
        <w:rPr>
          <w:noProof/>
        </w:rPr>
      </w:pPr>
      <w:r w:rsidRPr="008201B7">
        <w:rPr>
          <w:noProof/>
        </w:rPr>
        <w:t>Table </w:t>
      </w:r>
      <w:r>
        <w:rPr>
          <w:noProof/>
        </w:rPr>
        <w:t>5.</w:t>
      </w:r>
      <w:r w:rsidR="00E17D2D">
        <w:rPr>
          <w:noProof/>
        </w:rPr>
        <w:t>7</w:t>
      </w:r>
      <w:r>
        <w:rPr>
          <w:noProof/>
        </w:rPr>
        <w:t>.</w:t>
      </w:r>
      <w:r w:rsidRPr="008201B7">
        <w:rPr>
          <w:noProof/>
        </w:rPr>
        <w:t>3.3.3.</w:t>
      </w:r>
      <w:del w:id="2850" w:author="CR0250" w:date="2025-11-24T16:54:00Z">
        <w:r w:rsidRPr="008201B7" w:rsidDel="00D22087">
          <w:rPr>
            <w:noProof/>
          </w:rPr>
          <w:delText>3</w:delText>
        </w:r>
      </w:del>
      <w:ins w:id="2851" w:author="CR0250" w:date="2025-11-24T16:54:00Z">
        <w:r w:rsidR="00D22087">
          <w:rPr>
            <w:noProof/>
          </w:rPr>
          <w:t>4</w:t>
        </w:r>
      </w:ins>
      <w:r w:rsidRPr="008201B7">
        <w:rPr>
          <w:noProof/>
        </w:rPr>
        <w:t>-1: URI query parameters supported by the DELETE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7"/>
        <w:gridCol w:w="420"/>
        <w:gridCol w:w="1265"/>
        <w:gridCol w:w="4980"/>
      </w:tblGrid>
      <w:tr w:rsidR="002530CF" w:rsidRPr="008201B7" w14:paraId="430420A4" w14:textId="77777777" w:rsidTr="00D27676">
        <w:trPr>
          <w:jc w:val="center"/>
        </w:trPr>
        <w:tc>
          <w:tcPr>
            <w:tcW w:w="1597" w:type="dxa"/>
            <w:tcBorders>
              <w:top w:val="single" w:sz="6" w:space="0" w:color="auto"/>
              <w:left w:val="single" w:sz="6" w:space="0" w:color="auto"/>
              <w:bottom w:val="single" w:sz="6" w:space="0" w:color="auto"/>
              <w:right w:val="single" w:sz="6" w:space="0" w:color="auto"/>
            </w:tcBorders>
            <w:shd w:val="clear" w:color="auto" w:fill="C0C0C0"/>
            <w:hideMark/>
          </w:tcPr>
          <w:p w14:paraId="05D95DDD" w14:textId="77777777" w:rsidR="002530CF" w:rsidRPr="008201B7" w:rsidRDefault="002530CF" w:rsidP="00D27676">
            <w:pPr>
              <w:keepNext/>
              <w:keepLines/>
              <w:spacing w:after="0"/>
              <w:jc w:val="center"/>
              <w:rPr>
                <w:rFonts w:ascii="Arial" w:hAnsi="Arial"/>
                <w:b/>
                <w:noProof/>
                <w:sz w:val="18"/>
              </w:rPr>
            </w:pPr>
            <w:r w:rsidRPr="008201B7">
              <w:rPr>
                <w:rFonts w:ascii="Arial" w:hAnsi="Arial" w:cs="Arial"/>
                <w:b/>
                <w:noProof/>
                <w:sz w:val="18"/>
              </w:rPr>
              <w:t>Name</w:t>
            </w:r>
          </w:p>
        </w:tc>
        <w:tc>
          <w:tcPr>
            <w:tcW w:w="1417" w:type="dxa"/>
            <w:tcBorders>
              <w:top w:val="single" w:sz="6" w:space="0" w:color="auto"/>
              <w:left w:val="single" w:sz="6" w:space="0" w:color="auto"/>
              <w:bottom w:val="single" w:sz="6" w:space="0" w:color="auto"/>
              <w:right w:val="single" w:sz="6" w:space="0" w:color="auto"/>
            </w:tcBorders>
            <w:shd w:val="clear" w:color="auto" w:fill="C0C0C0"/>
            <w:hideMark/>
          </w:tcPr>
          <w:p w14:paraId="7EF2949D"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Data type</w:t>
            </w:r>
          </w:p>
        </w:tc>
        <w:tc>
          <w:tcPr>
            <w:tcW w:w="420" w:type="dxa"/>
            <w:tcBorders>
              <w:top w:val="single" w:sz="6" w:space="0" w:color="auto"/>
              <w:left w:val="single" w:sz="6" w:space="0" w:color="auto"/>
              <w:bottom w:val="single" w:sz="6" w:space="0" w:color="auto"/>
              <w:right w:val="single" w:sz="6" w:space="0" w:color="auto"/>
            </w:tcBorders>
            <w:shd w:val="clear" w:color="auto" w:fill="C0C0C0"/>
            <w:hideMark/>
          </w:tcPr>
          <w:p w14:paraId="3B3C471E"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P</w:t>
            </w:r>
          </w:p>
        </w:tc>
        <w:tc>
          <w:tcPr>
            <w:tcW w:w="1265" w:type="dxa"/>
            <w:tcBorders>
              <w:top w:val="single" w:sz="6" w:space="0" w:color="auto"/>
              <w:left w:val="single" w:sz="6" w:space="0" w:color="auto"/>
              <w:bottom w:val="single" w:sz="6" w:space="0" w:color="auto"/>
              <w:right w:val="single" w:sz="6" w:space="0" w:color="auto"/>
            </w:tcBorders>
            <w:shd w:val="clear" w:color="auto" w:fill="C0C0C0"/>
            <w:hideMark/>
          </w:tcPr>
          <w:p w14:paraId="12811BF3"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Cardinality</w:t>
            </w:r>
          </w:p>
        </w:tc>
        <w:tc>
          <w:tcPr>
            <w:tcW w:w="498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E19E8C7"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Description</w:t>
            </w:r>
          </w:p>
        </w:tc>
      </w:tr>
      <w:tr w:rsidR="002530CF" w:rsidRPr="008201B7" w14:paraId="39C79E38" w14:textId="77777777" w:rsidTr="00D27676">
        <w:trPr>
          <w:jc w:val="center"/>
        </w:trPr>
        <w:tc>
          <w:tcPr>
            <w:tcW w:w="1597" w:type="dxa"/>
            <w:tcBorders>
              <w:top w:val="single" w:sz="6" w:space="0" w:color="auto"/>
              <w:left w:val="single" w:sz="6" w:space="0" w:color="auto"/>
              <w:bottom w:val="single" w:sz="6" w:space="0" w:color="000000"/>
              <w:right w:val="single" w:sz="6" w:space="0" w:color="auto"/>
            </w:tcBorders>
            <w:hideMark/>
          </w:tcPr>
          <w:p w14:paraId="10650148" w14:textId="77777777" w:rsidR="002530CF" w:rsidRPr="008201B7" w:rsidRDefault="002530CF" w:rsidP="00D27676">
            <w:pPr>
              <w:keepNext/>
              <w:keepLines/>
              <w:spacing w:after="0"/>
              <w:rPr>
                <w:rFonts w:ascii="Arial" w:hAnsi="Arial" w:cs="Arial"/>
                <w:noProof/>
                <w:sz w:val="18"/>
              </w:rPr>
            </w:pPr>
            <w:r w:rsidRPr="008201B7">
              <w:rPr>
                <w:rFonts w:ascii="Arial" w:hAnsi="Arial" w:cs="Arial"/>
                <w:noProof/>
                <w:sz w:val="18"/>
              </w:rPr>
              <w:t>n/a</w:t>
            </w:r>
          </w:p>
        </w:tc>
        <w:tc>
          <w:tcPr>
            <w:tcW w:w="1417" w:type="dxa"/>
            <w:tcBorders>
              <w:top w:val="single" w:sz="6" w:space="0" w:color="auto"/>
              <w:left w:val="single" w:sz="6" w:space="0" w:color="auto"/>
              <w:bottom w:val="single" w:sz="6" w:space="0" w:color="000000"/>
              <w:right w:val="single" w:sz="6" w:space="0" w:color="auto"/>
            </w:tcBorders>
          </w:tcPr>
          <w:p w14:paraId="0DEEE87F" w14:textId="77777777" w:rsidR="002530CF" w:rsidRPr="008201B7" w:rsidRDefault="002530CF" w:rsidP="00D27676">
            <w:pPr>
              <w:keepNext/>
              <w:keepLines/>
              <w:spacing w:after="0"/>
              <w:rPr>
                <w:rFonts w:ascii="Arial" w:hAnsi="Arial" w:cs="Arial"/>
                <w:noProof/>
                <w:sz w:val="18"/>
              </w:rPr>
            </w:pPr>
          </w:p>
        </w:tc>
        <w:tc>
          <w:tcPr>
            <w:tcW w:w="420" w:type="dxa"/>
            <w:tcBorders>
              <w:top w:val="single" w:sz="6" w:space="0" w:color="auto"/>
              <w:left w:val="single" w:sz="6" w:space="0" w:color="auto"/>
              <w:bottom w:val="single" w:sz="6" w:space="0" w:color="000000"/>
              <w:right w:val="single" w:sz="6" w:space="0" w:color="auto"/>
            </w:tcBorders>
          </w:tcPr>
          <w:p w14:paraId="215A129A" w14:textId="77777777" w:rsidR="002530CF" w:rsidRPr="008201B7" w:rsidRDefault="002530CF" w:rsidP="00D27676">
            <w:pPr>
              <w:keepNext/>
              <w:keepLines/>
              <w:spacing w:after="0"/>
              <w:jc w:val="center"/>
              <w:rPr>
                <w:rFonts w:ascii="Arial" w:hAnsi="Arial" w:cs="Arial"/>
                <w:noProof/>
                <w:sz w:val="18"/>
              </w:rPr>
            </w:pPr>
          </w:p>
        </w:tc>
        <w:tc>
          <w:tcPr>
            <w:tcW w:w="1265" w:type="dxa"/>
            <w:tcBorders>
              <w:top w:val="single" w:sz="6" w:space="0" w:color="auto"/>
              <w:left w:val="single" w:sz="6" w:space="0" w:color="auto"/>
              <w:bottom w:val="single" w:sz="6" w:space="0" w:color="000000"/>
              <w:right w:val="single" w:sz="6" w:space="0" w:color="auto"/>
            </w:tcBorders>
          </w:tcPr>
          <w:p w14:paraId="178855D8" w14:textId="77777777" w:rsidR="002530CF" w:rsidRPr="008201B7" w:rsidRDefault="002530CF" w:rsidP="00D27676">
            <w:pPr>
              <w:keepNext/>
              <w:keepLines/>
              <w:spacing w:after="0"/>
              <w:jc w:val="center"/>
              <w:rPr>
                <w:rFonts w:ascii="Arial" w:hAnsi="Arial" w:cs="Arial"/>
                <w:noProof/>
                <w:sz w:val="18"/>
              </w:rPr>
            </w:pPr>
          </w:p>
        </w:tc>
        <w:tc>
          <w:tcPr>
            <w:tcW w:w="4980" w:type="dxa"/>
            <w:tcBorders>
              <w:top w:val="single" w:sz="6" w:space="0" w:color="auto"/>
              <w:left w:val="single" w:sz="6" w:space="0" w:color="auto"/>
              <w:bottom w:val="single" w:sz="6" w:space="0" w:color="000000"/>
              <w:right w:val="single" w:sz="6" w:space="0" w:color="auto"/>
            </w:tcBorders>
            <w:vAlign w:val="center"/>
          </w:tcPr>
          <w:p w14:paraId="64520646" w14:textId="77777777" w:rsidR="002530CF" w:rsidRPr="008201B7" w:rsidRDefault="002530CF" w:rsidP="00D27676">
            <w:pPr>
              <w:keepNext/>
              <w:keepLines/>
              <w:spacing w:after="0"/>
              <w:rPr>
                <w:rFonts w:ascii="Arial" w:hAnsi="Arial" w:cs="Arial"/>
                <w:noProof/>
                <w:sz w:val="18"/>
              </w:rPr>
            </w:pPr>
          </w:p>
        </w:tc>
      </w:tr>
    </w:tbl>
    <w:p w14:paraId="3A0DAEAC" w14:textId="77777777" w:rsidR="002530CF" w:rsidRPr="008201B7" w:rsidRDefault="002530CF" w:rsidP="002530CF">
      <w:pPr>
        <w:rPr>
          <w:noProof/>
        </w:rPr>
      </w:pPr>
    </w:p>
    <w:p w14:paraId="39F2DEA4" w14:textId="3A466B9A" w:rsidR="002530CF" w:rsidRPr="008201B7" w:rsidRDefault="002530CF" w:rsidP="002530CF">
      <w:pPr>
        <w:rPr>
          <w:noProof/>
        </w:rPr>
      </w:pPr>
      <w:r w:rsidRPr="008201B7">
        <w:rPr>
          <w:noProof/>
        </w:rPr>
        <w:t>This method shall support the request data structures specified in table </w:t>
      </w:r>
      <w:r>
        <w:rPr>
          <w:noProof/>
        </w:rPr>
        <w:t>5.</w:t>
      </w:r>
      <w:r w:rsidR="00E17D2D">
        <w:rPr>
          <w:noProof/>
        </w:rPr>
        <w:t>7</w:t>
      </w:r>
      <w:r>
        <w:rPr>
          <w:noProof/>
        </w:rPr>
        <w:t>.</w:t>
      </w:r>
      <w:r w:rsidRPr="008201B7">
        <w:rPr>
          <w:noProof/>
        </w:rPr>
        <w:t>3.3.3.</w:t>
      </w:r>
      <w:del w:id="2852" w:author="CR0250" w:date="2025-11-24T16:54:00Z">
        <w:r w:rsidRPr="008201B7" w:rsidDel="00D22087">
          <w:rPr>
            <w:noProof/>
          </w:rPr>
          <w:delText>3</w:delText>
        </w:r>
      </w:del>
      <w:ins w:id="2853" w:author="CR0250" w:date="2025-11-24T16:54:00Z">
        <w:r w:rsidR="00D22087">
          <w:rPr>
            <w:noProof/>
          </w:rPr>
          <w:t>4</w:t>
        </w:r>
      </w:ins>
      <w:r w:rsidRPr="008201B7">
        <w:rPr>
          <w:noProof/>
        </w:rPr>
        <w:t>-2 and the response data structures and response codes specified in table </w:t>
      </w:r>
      <w:r>
        <w:rPr>
          <w:noProof/>
        </w:rPr>
        <w:t>5.</w:t>
      </w:r>
      <w:r w:rsidR="00E17D2D">
        <w:rPr>
          <w:noProof/>
        </w:rPr>
        <w:t>7</w:t>
      </w:r>
      <w:r>
        <w:rPr>
          <w:noProof/>
        </w:rPr>
        <w:t>.</w:t>
      </w:r>
      <w:r w:rsidRPr="008201B7">
        <w:rPr>
          <w:noProof/>
        </w:rPr>
        <w:t>3.3.3.</w:t>
      </w:r>
      <w:del w:id="2854" w:author="CR0250" w:date="2025-11-24T16:54:00Z">
        <w:r w:rsidRPr="008201B7" w:rsidDel="00D22087">
          <w:rPr>
            <w:noProof/>
          </w:rPr>
          <w:delText>3</w:delText>
        </w:r>
      </w:del>
      <w:ins w:id="2855" w:author="CR0250" w:date="2025-11-24T16:54:00Z">
        <w:r w:rsidR="00D22087">
          <w:rPr>
            <w:noProof/>
          </w:rPr>
          <w:t>4</w:t>
        </w:r>
      </w:ins>
      <w:r w:rsidRPr="008201B7">
        <w:rPr>
          <w:noProof/>
        </w:rPr>
        <w:t>-3.</w:t>
      </w:r>
    </w:p>
    <w:p w14:paraId="35541178" w14:textId="5F7BC9F6" w:rsidR="002530CF" w:rsidRPr="008201B7" w:rsidRDefault="002530CF" w:rsidP="002530CF">
      <w:pPr>
        <w:pStyle w:val="TH"/>
        <w:rPr>
          <w:noProof/>
        </w:rPr>
      </w:pPr>
      <w:r w:rsidRPr="008201B7">
        <w:rPr>
          <w:noProof/>
        </w:rPr>
        <w:t>Table </w:t>
      </w:r>
      <w:r>
        <w:rPr>
          <w:noProof/>
        </w:rPr>
        <w:t>5.</w:t>
      </w:r>
      <w:r w:rsidR="00E17D2D">
        <w:rPr>
          <w:noProof/>
        </w:rPr>
        <w:t>7</w:t>
      </w:r>
      <w:r>
        <w:rPr>
          <w:noProof/>
        </w:rPr>
        <w:t>.</w:t>
      </w:r>
      <w:r w:rsidRPr="008201B7">
        <w:rPr>
          <w:noProof/>
        </w:rPr>
        <w:t>3.3.3.</w:t>
      </w:r>
      <w:del w:id="2856" w:author="CR0250" w:date="2025-11-24T16:54:00Z">
        <w:r w:rsidRPr="008201B7" w:rsidDel="00D22087">
          <w:rPr>
            <w:noProof/>
          </w:rPr>
          <w:delText>3</w:delText>
        </w:r>
      </w:del>
      <w:ins w:id="2857" w:author="CR0250" w:date="2025-11-24T16:54:00Z">
        <w:r w:rsidR="00D22087">
          <w:rPr>
            <w:noProof/>
          </w:rPr>
          <w:t>4</w:t>
        </w:r>
      </w:ins>
      <w:r w:rsidRPr="008201B7">
        <w:rPr>
          <w:noProof/>
        </w:rPr>
        <w:t>-2: Data structures supported by the DELETE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2530CF" w:rsidRPr="008201B7" w14:paraId="6C122162" w14:textId="77777777" w:rsidTr="00D27676">
        <w:trPr>
          <w:jc w:val="center"/>
        </w:trPr>
        <w:tc>
          <w:tcPr>
            <w:tcW w:w="1612" w:type="dxa"/>
            <w:tcBorders>
              <w:top w:val="single" w:sz="6" w:space="0" w:color="auto"/>
              <w:left w:val="single" w:sz="6" w:space="0" w:color="auto"/>
              <w:bottom w:val="single" w:sz="6" w:space="0" w:color="auto"/>
              <w:right w:val="single" w:sz="6" w:space="0" w:color="auto"/>
            </w:tcBorders>
            <w:shd w:val="clear" w:color="auto" w:fill="C0C0C0"/>
            <w:hideMark/>
          </w:tcPr>
          <w:p w14:paraId="752F04E7"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Data type</w:t>
            </w:r>
          </w:p>
        </w:tc>
        <w:tc>
          <w:tcPr>
            <w:tcW w:w="422" w:type="dxa"/>
            <w:tcBorders>
              <w:top w:val="single" w:sz="6" w:space="0" w:color="auto"/>
              <w:left w:val="single" w:sz="6" w:space="0" w:color="auto"/>
              <w:bottom w:val="single" w:sz="6" w:space="0" w:color="auto"/>
              <w:right w:val="single" w:sz="6" w:space="0" w:color="auto"/>
            </w:tcBorders>
            <w:shd w:val="clear" w:color="auto" w:fill="C0C0C0"/>
            <w:hideMark/>
          </w:tcPr>
          <w:p w14:paraId="27DC09BB"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P</w:t>
            </w:r>
          </w:p>
        </w:tc>
        <w:tc>
          <w:tcPr>
            <w:tcW w:w="1264" w:type="dxa"/>
            <w:tcBorders>
              <w:top w:val="single" w:sz="6" w:space="0" w:color="auto"/>
              <w:left w:val="single" w:sz="6" w:space="0" w:color="auto"/>
              <w:bottom w:val="single" w:sz="6" w:space="0" w:color="auto"/>
              <w:right w:val="single" w:sz="6" w:space="0" w:color="auto"/>
            </w:tcBorders>
            <w:shd w:val="clear" w:color="auto" w:fill="C0C0C0"/>
            <w:hideMark/>
          </w:tcPr>
          <w:p w14:paraId="3F6E0F7E"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Cardinality</w:t>
            </w:r>
          </w:p>
        </w:tc>
        <w:tc>
          <w:tcPr>
            <w:tcW w:w="638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C553654"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Description</w:t>
            </w:r>
          </w:p>
        </w:tc>
      </w:tr>
      <w:tr w:rsidR="002530CF" w:rsidRPr="008201B7" w14:paraId="68DB9D0E" w14:textId="77777777" w:rsidTr="00D27676">
        <w:trPr>
          <w:jc w:val="center"/>
        </w:trPr>
        <w:tc>
          <w:tcPr>
            <w:tcW w:w="1612" w:type="dxa"/>
            <w:tcBorders>
              <w:top w:val="single" w:sz="6" w:space="0" w:color="auto"/>
              <w:left w:val="single" w:sz="6" w:space="0" w:color="auto"/>
              <w:bottom w:val="single" w:sz="6" w:space="0" w:color="000000"/>
              <w:right w:val="single" w:sz="6" w:space="0" w:color="auto"/>
            </w:tcBorders>
            <w:hideMark/>
          </w:tcPr>
          <w:p w14:paraId="0E97A9F6" w14:textId="77777777" w:rsidR="002530CF" w:rsidRPr="008201B7" w:rsidRDefault="002530CF" w:rsidP="00D27676">
            <w:pPr>
              <w:keepNext/>
              <w:keepLines/>
              <w:spacing w:after="0"/>
              <w:rPr>
                <w:rFonts w:ascii="Arial" w:hAnsi="Arial" w:cs="Arial"/>
                <w:noProof/>
                <w:sz w:val="18"/>
              </w:rPr>
            </w:pPr>
            <w:r w:rsidRPr="008201B7">
              <w:rPr>
                <w:rFonts w:ascii="Arial" w:hAnsi="Arial" w:cs="Arial"/>
                <w:noProof/>
                <w:sz w:val="18"/>
              </w:rPr>
              <w:t>n/a</w:t>
            </w:r>
          </w:p>
        </w:tc>
        <w:tc>
          <w:tcPr>
            <w:tcW w:w="422" w:type="dxa"/>
            <w:tcBorders>
              <w:top w:val="single" w:sz="6" w:space="0" w:color="auto"/>
              <w:left w:val="single" w:sz="6" w:space="0" w:color="auto"/>
              <w:bottom w:val="single" w:sz="6" w:space="0" w:color="000000"/>
              <w:right w:val="single" w:sz="6" w:space="0" w:color="auto"/>
            </w:tcBorders>
          </w:tcPr>
          <w:p w14:paraId="6B5FF17F" w14:textId="77777777" w:rsidR="002530CF" w:rsidRPr="008201B7" w:rsidRDefault="002530CF" w:rsidP="00D27676">
            <w:pPr>
              <w:keepNext/>
              <w:keepLines/>
              <w:spacing w:after="0"/>
              <w:jc w:val="center"/>
              <w:rPr>
                <w:rFonts w:ascii="Arial" w:hAnsi="Arial" w:cs="Arial"/>
                <w:sz w:val="18"/>
              </w:rPr>
            </w:pPr>
          </w:p>
        </w:tc>
        <w:tc>
          <w:tcPr>
            <w:tcW w:w="1264" w:type="dxa"/>
            <w:tcBorders>
              <w:top w:val="single" w:sz="6" w:space="0" w:color="auto"/>
              <w:left w:val="single" w:sz="6" w:space="0" w:color="auto"/>
              <w:bottom w:val="single" w:sz="6" w:space="0" w:color="000000"/>
              <w:right w:val="single" w:sz="6" w:space="0" w:color="auto"/>
            </w:tcBorders>
          </w:tcPr>
          <w:p w14:paraId="5AC078A4" w14:textId="77777777" w:rsidR="002530CF" w:rsidRPr="008201B7" w:rsidRDefault="002530CF" w:rsidP="00D27676">
            <w:pPr>
              <w:keepNext/>
              <w:keepLines/>
              <w:spacing w:after="0"/>
              <w:jc w:val="center"/>
              <w:rPr>
                <w:rFonts w:ascii="Arial" w:hAnsi="Arial" w:cs="Arial"/>
                <w:sz w:val="18"/>
              </w:rPr>
            </w:pPr>
          </w:p>
        </w:tc>
        <w:tc>
          <w:tcPr>
            <w:tcW w:w="6381" w:type="dxa"/>
            <w:tcBorders>
              <w:top w:val="single" w:sz="6" w:space="0" w:color="auto"/>
              <w:left w:val="single" w:sz="6" w:space="0" w:color="auto"/>
              <w:bottom w:val="single" w:sz="6" w:space="0" w:color="000000"/>
              <w:right w:val="single" w:sz="6" w:space="0" w:color="auto"/>
            </w:tcBorders>
          </w:tcPr>
          <w:p w14:paraId="24E10DD0" w14:textId="77777777" w:rsidR="002530CF" w:rsidRPr="008201B7" w:rsidRDefault="002530CF" w:rsidP="00D27676">
            <w:pPr>
              <w:keepNext/>
              <w:keepLines/>
              <w:spacing w:after="0"/>
              <w:rPr>
                <w:rFonts w:ascii="Arial" w:hAnsi="Arial" w:cs="Arial"/>
                <w:noProof/>
                <w:sz w:val="18"/>
              </w:rPr>
            </w:pPr>
          </w:p>
        </w:tc>
      </w:tr>
    </w:tbl>
    <w:p w14:paraId="4C2520A4" w14:textId="77777777" w:rsidR="002530CF" w:rsidRPr="008201B7" w:rsidRDefault="002530CF" w:rsidP="002530CF">
      <w:pPr>
        <w:rPr>
          <w:noProof/>
        </w:rPr>
      </w:pPr>
    </w:p>
    <w:p w14:paraId="47620566" w14:textId="7FDD6664" w:rsidR="002530CF" w:rsidRPr="008201B7" w:rsidRDefault="002530CF" w:rsidP="002530CF">
      <w:pPr>
        <w:pStyle w:val="TH"/>
        <w:rPr>
          <w:noProof/>
        </w:rPr>
      </w:pPr>
      <w:r w:rsidRPr="008201B7">
        <w:rPr>
          <w:noProof/>
        </w:rPr>
        <w:t>Table </w:t>
      </w:r>
      <w:r>
        <w:rPr>
          <w:noProof/>
        </w:rPr>
        <w:t>5.</w:t>
      </w:r>
      <w:r w:rsidR="00E17D2D">
        <w:rPr>
          <w:noProof/>
        </w:rPr>
        <w:t>7</w:t>
      </w:r>
      <w:r>
        <w:rPr>
          <w:noProof/>
        </w:rPr>
        <w:t>.</w:t>
      </w:r>
      <w:r w:rsidRPr="008201B7">
        <w:rPr>
          <w:noProof/>
        </w:rPr>
        <w:t>3.3.3.</w:t>
      </w:r>
      <w:del w:id="2858" w:author="CR0250" w:date="2025-11-24T16:54:00Z">
        <w:r w:rsidRPr="008201B7" w:rsidDel="00D22087">
          <w:rPr>
            <w:noProof/>
          </w:rPr>
          <w:delText>3</w:delText>
        </w:r>
      </w:del>
      <w:ins w:id="2859" w:author="CR0250" w:date="2025-11-24T16:54:00Z">
        <w:r w:rsidR="00D22087">
          <w:rPr>
            <w:noProof/>
          </w:rPr>
          <w:t>4</w:t>
        </w:r>
      </w:ins>
      <w:r w:rsidRPr="008201B7">
        <w:rPr>
          <w:noProof/>
        </w:rPr>
        <w:t>-3: Data structures supported by the DELETE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20"/>
        <w:gridCol w:w="311"/>
        <w:gridCol w:w="1228"/>
        <w:gridCol w:w="1864"/>
        <w:gridCol w:w="4556"/>
      </w:tblGrid>
      <w:tr w:rsidR="002530CF" w:rsidRPr="008201B7" w14:paraId="1A37F72C" w14:textId="77777777" w:rsidTr="00D27676">
        <w:trPr>
          <w:jc w:val="center"/>
        </w:trPr>
        <w:tc>
          <w:tcPr>
            <w:tcW w:w="1720" w:type="dxa"/>
            <w:tcBorders>
              <w:top w:val="single" w:sz="6" w:space="0" w:color="auto"/>
              <w:left w:val="single" w:sz="6" w:space="0" w:color="auto"/>
              <w:bottom w:val="single" w:sz="6" w:space="0" w:color="auto"/>
              <w:right w:val="single" w:sz="6" w:space="0" w:color="auto"/>
            </w:tcBorders>
            <w:shd w:val="clear" w:color="auto" w:fill="C0C0C0"/>
            <w:hideMark/>
          </w:tcPr>
          <w:p w14:paraId="16760162"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Data type</w:t>
            </w:r>
          </w:p>
        </w:tc>
        <w:tc>
          <w:tcPr>
            <w:tcW w:w="311" w:type="dxa"/>
            <w:tcBorders>
              <w:top w:val="single" w:sz="6" w:space="0" w:color="auto"/>
              <w:left w:val="single" w:sz="6" w:space="0" w:color="auto"/>
              <w:bottom w:val="single" w:sz="6" w:space="0" w:color="auto"/>
              <w:right w:val="single" w:sz="6" w:space="0" w:color="auto"/>
            </w:tcBorders>
            <w:shd w:val="clear" w:color="auto" w:fill="C0C0C0"/>
            <w:hideMark/>
          </w:tcPr>
          <w:p w14:paraId="481FD296"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P</w:t>
            </w:r>
          </w:p>
        </w:tc>
        <w:tc>
          <w:tcPr>
            <w:tcW w:w="1228" w:type="dxa"/>
            <w:tcBorders>
              <w:top w:val="single" w:sz="6" w:space="0" w:color="auto"/>
              <w:left w:val="single" w:sz="6" w:space="0" w:color="auto"/>
              <w:bottom w:val="single" w:sz="6" w:space="0" w:color="auto"/>
              <w:right w:val="single" w:sz="6" w:space="0" w:color="auto"/>
            </w:tcBorders>
            <w:shd w:val="clear" w:color="auto" w:fill="C0C0C0"/>
            <w:hideMark/>
          </w:tcPr>
          <w:p w14:paraId="07DE90FF"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Cardinality</w:t>
            </w:r>
          </w:p>
        </w:tc>
        <w:tc>
          <w:tcPr>
            <w:tcW w:w="1864" w:type="dxa"/>
            <w:tcBorders>
              <w:top w:val="single" w:sz="6" w:space="0" w:color="auto"/>
              <w:left w:val="single" w:sz="6" w:space="0" w:color="auto"/>
              <w:bottom w:val="single" w:sz="6" w:space="0" w:color="auto"/>
              <w:right w:val="single" w:sz="6" w:space="0" w:color="auto"/>
            </w:tcBorders>
            <w:shd w:val="clear" w:color="auto" w:fill="C0C0C0"/>
            <w:hideMark/>
          </w:tcPr>
          <w:p w14:paraId="006D4B93"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Response codes</w:t>
            </w:r>
          </w:p>
        </w:tc>
        <w:tc>
          <w:tcPr>
            <w:tcW w:w="4556" w:type="dxa"/>
            <w:tcBorders>
              <w:top w:val="single" w:sz="6" w:space="0" w:color="auto"/>
              <w:left w:val="single" w:sz="6" w:space="0" w:color="auto"/>
              <w:bottom w:val="single" w:sz="6" w:space="0" w:color="auto"/>
              <w:right w:val="single" w:sz="6" w:space="0" w:color="auto"/>
            </w:tcBorders>
            <w:shd w:val="clear" w:color="auto" w:fill="C0C0C0"/>
            <w:hideMark/>
          </w:tcPr>
          <w:p w14:paraId="7BF8FE12"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Description</w:t>
            </w:r>
          </w:p>
        </w:tc>
      </w:tr>
      <w:tr w:rsidR="002530CF" w:rsidRPr="008201B7" w14:paraId="55AAFEC6" w14:textId="77777777" w:rsidTr="00D27676">
        <w:trPr>
          <w:jc w:val="center"/>
        </w:trPr>
        <w:tc>
          <w:tcPr>
            <w:tcW w:w="1720" w:type="dxa"/>
            <w:tcBorders>
              <w:top w:val="single" w:sz="6" w:space="0" w:color="auto"/>
              <w:left w:val="single" w:sz="6" w:space="0" w:color="auto"/>
              <w:bottom w:val="single" w:sz="6" w:space="0" w:color="auto"/>
              <w:right w:val="single" w:sz="6" w:space="0" w:color="auto"/>
            </w:tcBorders>
            <w:hideMark/>
          </w:tcPr>
          <w:p w14:paraId="701210F3" w14:textId="77777777" w:rsidR="002530CF" w:rsidRPr="008201B7" w:rsidRDefault="002530CF" w:rsidP="00D27676">
            <w:pPr>
              <w:keepNext/>
              <w:keepLines/>
              <w:spacing w:after="0"/>
              <w:rPr>
                <w:rFonts w:ascii="Arial" w:hAnsi="Arial" w:cs="Arial"/>
                <w:sz w:val="18"/>
              </w:rPr>
            </w:pPr>
            <w:r w:rsidRPr="008201B7">
              <w:rPr>
                <w:rFonts w:ascii="Arial" w:hAnsi="Arial" w:cs="Arial"/>
                <w:noProof/>
                <w:sz w:val="18"/>
              </w:rPr>
              <w:t>n/a</w:t>
            </w:r>
          </w:p>
        </w:tc>
        <w:tc>
          <w:tcPr>
            <w:tcW w:w="311" w:type="dxa"/>
            <w:tcBorders>
              <w:top w:val="single" w:sz="6" w:space="0" w:color="auto"/>
              <w:left w:val="single" w:sz="6" w:space="0" w:color="auto"/>
              <w:bottom w:val="single" w:sz="6" w:space="0" w:color="auto"/>
              <w:right w:val="single" w:sz="6" w:space="0" w:color="auto"/>
            </w:tcBorders>
          </w:tcPr>
          <w:p w14:paraId="00211C70" w14:textId="77777777" w:rsidR="002530CF" w:rsidRPr="008201B7" w:rsidRDefault="002530CF" w:rsidP="00D27676">
            <w:pPr>
              <w:keepNext/>
              <w:keepLines/>
              <w:spacing w:after="0"/>
              <w:jc w:val="center"/>
              <w:rPr>
                <w:rFonts w:ascii="Arial" w:hAnsi="Arial" w:cs="Arial"/>
                <w:sz w:val="18"/>
              </w:rPr>
            </w:pPr>
          </w:p>
        </w:tc>
        <w:tc>
          <w:tcPr>
            <w:tcW w:w="1228" w:type="dxa"/>
            <w:tcBorders>
              <w:top w:val="single" w:sz="6" w:space="0" w:color="auto"/>
              <w:left w:val="single" w:sz="6" w:space="0" w:color="auto"/>
              <w:bottom w:val="single" w:sz="6" w:space="0" w:color="auto"/>
              <w:right w:val="single" w:sz="6" w:space="0" w:color="auto"/>
            </w:tcBorders>
          </w:tcPr>
          <w:p w14:paraId="114CA65E" w14:textId="77777777" w:rsidR="002530CF" w:rsidRPr="008201B7" w:rsidRDefault="002530CF" w:rsidP="00D27676">
            <w:pPr>
              <w:keepNext/>
              <w:keepLines/>
              <w:spacing w:after="0"/>
              <w:jc w:val="center"/>
              <w:rPr>
                <w:rFonts w:ascii="Arial" w:hAnsi="Arial" w:cs="Arial"/>
                <w:sz w:val="18"/>
              </w:rPr>
            </w:pPr>
          </w:p>
        </w:tc>
        <w:tc>
          <w:tcPr>
            <w:tcW w:w="1864" w:type="dxa"/>
            <w:tcBorders>
              <w:top w:val="single" w:sz="6" w:space="0" w:color="auto"/>
              <w:left w:val="single" w:sz="6" w:space="0" w:color="auto"/>
              <w:bottom w:val="single" w:sz="6" w:space="0" w:color="auto"/>
              <w:right w:val="single" w:sz="6" w:space="0" w:color="auto"/>
            </w:tcBorders>
            <w:hideMark/>
          </w:tcPr>
          <w:p w14:paraId="44972809" w14:textId="77777777" w:rsidR="002530CF" w:rsidRPr="008201B7" w:rsidRDefault="002530CF" w:rsidP="00D27676">
            <w:pPr>
              <w:keepNext/>
              <w:keepLines/>
              <w:spacing w:after="0"/>
              <w:rPr>
                <w:rFonts w:ascii="Arial" w:hAnsi="Arial" w:cs="Arial"/>
                <w:sz w:val="18"/>
              </w:rPr>
            </w:pPr>
            <w:r w:rsidRPr="008201B7">
              <w:rPr>
                <w:rFonts w:ascii="Arial" w:hAnsi="Arial" w:cs="Arial"/>
                <w:noProof/>
                <w:sz w:val="18"/>
              </w:rPr>
              <w:t>204 No Content</w:t>
            </w:r>
          </w:p>
        </w:tc>
        <w:tc>
          <w:tcPr>
            <w:tcW w:w="4556" w:type="dxa"/>
            <w:tcBorders>
              <w:top w:val="single" w:sz="6" w:space="0" w:color="auto"/>
              <w:left w:val="single" w:sz="6" w:space="0" w:color="auto"/>
              <w:bottom w:val="single" w:sz="6" w:space="0" w:color="auto"/>
              <w:right w:val="single" w:sz="6" w:space="0" w:color="auto"/>
            </w:tcBorders>
            <w:hideMark/>
          </w:tcPr>
          <w:p w14:paraId="75E7B8D7" w14:textId="77777777" w:rsidR="002530CF" w:rsidRPr="008201B7" w:rsidRDefault="002530CF" w:rsidP="00D27676">
            <w:pPr>
              <w:keepNext/>
              <w:keepLines/>
              <w:spacing w:after="0"/>
              <w:rPr>
                <w:rFonts w:ascii="Arial" w:hAnsi="Arial" w:cs="Arial"/>
                <w:sz w:val="18"/>
              </w:rPr>
            </w:pPr>
            <w:r w:rsidRPr="008201B7">
              <w:rPr>
                <w:rFonts w:ascii="Arial" w:hAnsi="Arial" w:cs="Arial"/>
                <w:noProof/>
                <w:sz w:val="18"/>
              </w:rPr>
              <w:t xml:space="preserve">Successful case. The </w:t>
            </w:r>
            <w:r>
              <w:rPr>
                <w:rFonts w:ascii="Arial" w:hAnsi="Arial" w:cs="Arial"/>
                <w:noProof/>
                <w:sz w:val="18"/>
              </w:rPr>
              <w:t>Individual VFL Inference Subscription</w:t>
            </w:r>
            <w:r w:rsidRPr="008201B7">
              <w:rPr>
                <w:rFonts w:ascii="Arial" w:hAnsi="Arial" w:cs="Arial"/>
                <w:noProof/>
                <w:sz w:val="18"/>
              </w:rPr>
              <w:t xml:space="preserve"> resource matching the subscriptionId was deleted.</w:t>
            </w:r>
          </w:p>
        </w:tc>
      </w:tr>
      <w:tr w:rsidR="002530CF" w:rsidRPr="008201B7" w14:paraId="584474E7" w14:textId="77777777" w:rsidTr="00D27676">
        <w:trPr>
          <w:jc w:val="center"/>
        </w:trPr>
        <w:tc>
          <w:tcPr>
            <w:tcW w:w="1720" w:type="dxa"/>
            <w:tcBorders>
              <w:top w:val="single" w:sz="6" w:space="0" w:color="auto"/>
              <w:left w:val="single" w:sz="6" w:space="0" w:color="auto"/>
              <w:bottom w:val="single" w:sz="6" w:space="0" w:color="auto"/>
              <w:right w:val="single" w:sz="6" w:space="0" w:color="auto"/>
            </w:tcBorders>
            <w:hideMark/>
          </w:tcPr>
          <w:p w14:paraId="1BFCD6B6" w14:textId="77777777" w:rsidR="002530CF" w:rsidRPr="008201B7" w:rsidRDefault="002530CF" w:rsidP="00D27676">
            <w:pPr>
              <w:keepNext/>
              <w:keepLines/>
              <w:spacing w:after="0"/>
              <w:rPr>
                <w:rFonts w:ascii="Arial" w:hAnsi="Arial" w:cs="Arial"/>
                <w:noProof/>
                <w:sz w:val="18"/>
              </w:rPr>
            </w:pPr>
            <w:r w:rsidRPr="008201B7">
              <w:rPr>
                <w:rFonts w:ascii="Arial" w:hAnsi="Arial" w:cs="Arial"/>
                <w:sz w:val="18"/>
              </w:rPr>
              <w:t>RedirectResponse</w:t>
            </w:r>
          </w:p>
        </w:tc>
        <w:tc>
          <w:tcPr>
            <w:tcW w:w="311" w:type="dxa"/>
            <w:tcBorders>
              <w:top w:val="single" w:sz="6" w:space="0" w:color="auto"/>
              <w:left w:val="single" w:sz="6" w:space="0" w:color="auto"/>
              <w:bottom w:val="single" w:sz="6" w:space="0" w:color="auto"/>
              <w:right w:val="single" w:sz="6" w:space="0" w:color="auto"/>
            </w:tcBorders>
            <w:hideMark/>
          </w:tcPr>
          <w:p w14:paraId="4DC5C35B"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rPr>
              <w:t>O</w:t>
            </w:r>
          </w:p>
        </w:tc>
        <w:tc>
          <w:tcPr>
            <w:tcW w:w="1228" w:type="dxa"/>
            <w:tcBorders>
              <w:top w:val="single" w:sz="6" w:space="0" w:color="auto"/>
              <w:left w:val="single" w:sz="6" w:space="0" w:color="auto"/>
              <w:bottom w:val="single" w:sz="6" w:space="0" w:color="auto"/>
              <w:right w:val="single" w:sz="6" w:space="0" w:color="auto"/>
            </w:tcBorders>
            <w:hideMark/>
          </w:tcPr>
          <w:p w14:paraId="36E45F96"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rPr>
              <w:t>0..1</w:t>
            </w:r>
          </w:p>
        </w:tc>
        <w:tc>
          <w:tcPr>
            <w:tcW w:w="1864" w:type="dxa"/>
            <w:tcBorders>
              <w:top w:val="single" w:sz="6" w:space="0" w:color="auto"/>
              <w:left w:val="single" w:sz="6" w:space="0" w:color="auto"/>
              <w:bottom w:val="single" w:sz="6" w:space="0" w:color="auto"/>
              <w:right w:val="single" w:sz="6" w:space="0" w:color="auto"/>
            </w:tcBorders>
            <w:hideMark/>
          </w:tcPr>
          <w:p w14:paraId="7233DC0D" w14:textId="77777777" w:rsidR="002530CF" w:rsidRPr="008201B7" w:rsidRDefault="002530CF" w:rsidP="00D27676">
            <w:pPr>
              <w:keepNext/>
              <w:keepLines/>
              <w:spacing w:after="0"/>
              <w:rPr>
                <w:rFonts w:ascii="Arial" w:hAnsi="Arial" w:cs="Arial"/>
                <w:noProof/>
                <w:sz w:val="18"/>
              </w:rPr>
            </w:pPr>
            <w:r w:rsidRPr="008201B7">
              <w:rPr>
                <w:rFonts w:ascii="Arial" w:hAnsi="Arial" w:cs="Arial"/>
                <w:sz w:val="18"/>
              </w:rPr>
              <w:t>307 Temporary Redirect</w:t>
            </w:r>
          </w:p>
        </w:tc>
        <w:tc>
          <w:tcPr>
            <w:tcW w:w="4556" w:type="dxa"/>
            <w:tcBorders>
              <w:top w:val="single" w:sz="6" w:space="0" w:color="auto"/>
              <w:left w:val="single" w:sz="6" w:space="0" w:color="auto"/>
              <w:bottom w:val="single" w:sz="6" w:space="0" w:color="auto"/>
              <w:right w:val="single" w:sz="6" w:space="0" w:color="auto"/>
            </w:tcBorders>
          </w:tcPr>
          <w:p w14:paraId="4A8DC167"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Temporary redirection, during subscription termination.</w:t>
            </w:r>
          </w:p>
          <w:p w14:paraId="3B416ECD" w14:textId="77777777" w:rsidR="002530CF" w:rsidRPr="008201B7" w:rsidRDefault="002530CF" w:rsidP="00D27676">
            <w:pPr>
              <w:keepNext/>
              <w:keepLines/>
              <w:spacing w:after="0"/>
              <w:rPr>
                <w:rFonts w:ascii="Arial" w:hAnsi="Arial" w:cs="Arial"/>
                <w:noProof/>
                <w:sz w:val="18"/>
              </w:rPr>
            </w:pPr>
            <w:r w:rsidRPr="008201B7">
              <w:rPr>
                <w:rFonts w:ascii="Arial" w:hAnsi="Arial" w:cs="Arial"/>
                <w:sz w:val="18"/>
              </w:rPr>
              <w:t>(NOTE 2)</w:t>
            </w:r>
          </w:p>
        </w:tc>
      </w:tr>
      <w:tr w:rsidR="002530CF" w:rsidRPr="008201B7" w14:paraId="389C589E" w14:textId="77777777" w:rsidTr="00D27676">
        <w:trPr>
          <w:jc w:val="center"/>
        </w:trPr>
        <w:tc>
          <w:tcPr>
            <w:tcW w:w="1720" w:type="dxa"/>
            <w:tcBorders>
              <w:top w:val="single" w:sz="6" w:space="0" w:color="auto"/>
              <w:left w:val="single" w:sz="6" w:space="0" w:color="auto"/>
              <w:bottom w:val="single" w:sz="6" w:space="0" w:color="auto"/>
              <w:right w:val="single" w:sz="6" w:space="0" w:color="auto"/>
            </w:tcBorders>
            <w:hideMark/>
          </w:tcPr>
          <w:p w14:paraId="5545B83B" w14:textId="77777777" w:rsidR="002530CF" w:rsidRPr="008201B7" w:rsidRDefault="002530CF" w:rsidP="00D27676">
            <w:pPr>
              <w:keepNext/>
              <w:keepLines/>
              <w:spacing w:after="0"/>
              <w:rPr>
                <w:rFonts w:ascii="Arial" w:hAnsi="Arial" w:cs="Arial"/>
                <w:noProof/>
                <w:sz w:val="18"/>
              </w:rPr>
            </w:pPr>
            <w:r w:rsidRPr="008201B7">
              <w:rPr>
                <w:rFonts w:ascii="Arial" w:hAnsi="Arial" w:cs="Arial"/>
                <w:sz w:val="18"/>
              </w:rPr>
              <w:t>RedirectResponse</w:t>
            </w:r>
          </w:p>
        </w:tc>
        <w:tc>
          <w:tcPr>
            <w:tcW w:w="311" w:type="dxa"/>
            <w:tcBorders>
              <w:top w:val="single" w:sz="6" w:space="0" w:color="auto"/>
              <w:left w:val="single" w:sz="6" w:space="0" w:color="auto"/>
              <w:bottom w:val="single" w:sz="6" w:space="0" w:color="auto"/>
              <w:right w:val="single" w:sz="6" w:space="0" w:color="auto"/>
            </w:tcBorders>
            <w:hideMark/>
          </w:tcPr>
          <w:p w14:paraId="6EB98201"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rPr>
              <w:t>O</w:t>
            </w:r>
          </w:p>
        </w:tc>
        <w:tc>
          <w:tcPr>
            <w:tcW w:w="1228" w:type="dxa"/>
            <w:tcBorders>
              <w:top w:val="single" w:sz="6" w:space="0" w:color="auto"/>
              <w:left w:val="single" w:sz="6" w:space="0" w:color="auto"/>
              <w:bottom w:val="single" w:sz="6" w:space="0" w:color="auto"/>
              <w:right w:val="single" w:sz="6" w:space="0" w:color="auto"/>
            </w:tcBorders>
            <w:hideMark/>
          </w:tcPr>
          <w:p w14:paraId="5DBD40A5"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rPr>
              <w:t>0..1</w:t>
            </w:r>
          </w:p>
        </w:tc>
        <w:tc>
          <w:tcPr>
            <w:tcW w:w="1864" w:type="dxa"/>
            <w:tcBorders>
              <w:top w:val="single" w:sz="6" w:space="0" w:color="auto"/>
              <w:left w:val="single" w:sz="6" w:space="0" w:color="auto"/>
              <w:bottom w:val="single" w:sz="6" w:space="0" w:color="auto"/>
              <w:right w:val="single" w:sz="6" w:space="0" w:color="auto"/>
            </w:tcBorders>
            <w:hideMark/>
          </w:tcPr>
          <w:p w14:paraId="4065E384" w14:textId="77777777" w:rsidR="002530CF" w:rsidRPr="008201B7" w:rsidRDefault="002530CF" w:rsidP="00D27676">
            <w:pPr>
              <w:keepNext/>
              <w:keepLines/>
              <w:spacing w:after="0"/>
              <w:rPr>
                <w:rFonts w:ascii="Arial" w:hAnsi="Arial" w:cs="Arial"/>
                <w:noProof/>
                <w:sz w:val="18"/>
              </w:rPr>
            </w:pPr>
            <w:r w:rsidRPr="008201B7">
              <w:rPr>
                <w:rFonts w:ascii="Arial" w:hAnsi="Arial" w:cs="Arial"/>
                <w:sz w:val="18"/>
              </w:rPr>
              <w:t>308 Permanent Redirect</w:t>
            </w:r>
          </w:p>
        </w:tc>
        <w:tc>
          <w:tcPr>
            <w:tcW w:w="4556" w:type="dxa"/>
            <w:tcBorders>
              <w:top w:val="single" w:sz="6" w:space="0" w:color="auto"/>
              <w:left w:val="single" w:sz="6" w:space="0" w:color="auto"/>
              <w:bottom w:val="single" w:sz="6" w:space="0" w:color="auto"/>
              <w:right w:val="single" w:sz="6" w:space="0" w:color="auto"/>
            </w:tcBorders>
          </w:tcPr>
          <w:p w14:paraId="1FD6162C"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Permanent redirection, during subscription termination.</w:t>
            </w:r>
          </w:p>
          <w:p w14:paraId="731D59F1" w14:textId="77777777" w:rsidR="002530CF" w:rsidRPr="008201B7" w:rsidRDefault="002530CF" w:rsidP="00D27676">
            <w:pPr>
              <w:keepNext/>
              <w:keepLines/>
              <w:spacing w:after="0"/>
              <w:rPr>
                <w:rFonts w:ascii="Arial" w:hAnsi="Arial" w:cs="Arial"/>
                <w:sz w:val="18"/>
              </w:rPr>
            </w:pPr>
          </w:p>
          <w:p w14:paraId="48106916" w14:textId="77777777" w:rsidR="002530CF" w:rsidRPr="008201B7" w:rsidRDefault="002530CF" w:rsidP="00D27676">
            <w:pPr>
              <w:keepNext/>
              <w:keepLines/>
              <w:spacing w:after="0"/>
              <w:rPr>
                <w:rFonts w:ascii="Arial" w:hAnsi="Arial" w:cs="Arial"/>
                <w:noProof/>
                <w:sz w:val="18"/>
              </w:rPr>
            </w:pPr>
            <w:r w:rsidRPr="008201B7">
              <w:rPr>
                <w:rFonts w:ascii="Arial" w:hAnsi="Arial" w:cs="Arial"/>
                <w:sz w:val="18"/>
              </w:rPr>
              <w:t>(NOTE 2)</w:t>
            </w:r>
          </w:p>
        </w:tc>
      </w:tr>
      <w:tr w:rsidR="002530CF" w:rsidRPr="008201B7" w14:paraId="1419BF13" w14:textId="77777777" w:rsidTr="00D27676">
        <w:trPr>
          <w:jc w:val="center"/>
        </w:trPr>
        <w:tc>
          <w:tcPr>
            <w:tcW w:w="9679" w:type="dxa"/>
            <w:gridSpan w:val="5"/>
            <w:tcBorders>
              <w:top w:val="single" w:sz="6" w:space="0" w:color="auto"/>
              <w:left w:val="single" w:sz="6" w:space="0" w:color="auto"/>
              <w:bottom w:val="single" w:sz="6" w:space="0" w:color="000000"/>
              <w:right w:val="single" w:sz="6" w:space="0" w:color="auto"/>
            </w:tcBorders>
            <w:hideMark/>
          </w:tcPr>
          <w:p w14:paraId="61008741" w14:textId="77777777" w:rsidR="002530CF" w:rsidRPr="008201B7" w:rsidRDefault="002530CF" w:rsidP="00D27676">
            <w:pPr>
              <w:pStyle w:val="TAN"/>
            </w:pPr>
            <w:r w:rsidRPr="008201B7">
              <w:t>NOTE 1:</w:t>
            </w:r>
            <w:r w:rsidRPr="008201B7">
              <w:tab/>
              <w:t xml:space="preserve">The mandatory HTTP error status code for the DELETE method listed in table 5.2.7.1-1 of </w:t>
            </w:r>
            <w:r w:rsidRPr="008201B7">
              <w:rPr>
                <w:noProof/>
              </w:rPr>
              <w:t>3GPP </w:t>
            </w:r>
            <w:r w:rsidRPr="008201B7">
              <w:t>TS 29.500 [4] also apply.</w:t>
            </w:r>
          </w:p>
          <w:p w14:paraId="6C51AAFE" w14:textId="77777777" w:rsidR="002530CF" w:rsidRPr="008201B7" w:rsidRDefault="002530CF" w:rsidP="00D27676">
            <w:pPr>
              <w:pStyle w:val="TAN"/>
            </w:pPr>
            <w:r w:rsidRPr="008201B7">
              <w:t>NOTE 2:</w:t>
            </w:r>
            <w:r w:rsidRPr="008201B7">
              <w:tab/>
              <w:t>The RedirectResponse data structure may be provided by an SCP (cf. clause 6.10.9.1 of 3GPP TS 29.500 [4]).</w:t>
            </w:r>
          </w:p>
        </w:tc>
      </w:tr>
    </w:tbl>
    <w:p w14:paraId="3AC3E57D" w14:textId="77777777" w:rsidR="002530CF" w:rsidRPr="008201B7" w:rsidRDefault="002530CF" w:rsidP="002530CF"/>
    <w:p w14:paraId="0847BEFC" w14:textId="537D1728" w:rsidR="002530CF" w:rsidRPr="008201B7" w:rsidRDefault="002530CF" w:rsidP="002530CF">
      <w:pPr>
        <w:pStyle w:val="TH"/>
      </w:pPr>
      <w:r w:rsidRPr="008201B7">
        <w:lastRenderedPageBreak/>
        <w:t>Table </w:t>
      </w:r>
      <w:r>
        <w:t>5.</w:t>
      </w:r>
      <w:r w:rsidR="00E17D2D">
        <w:t>7</w:t>
      </w:r>
      <w:r>
        <w:t>.</w:t>
      </w:r>
      <w:r w:rsidRPr="008201B7">
        <w:t>3.3.3.</w:t>
      </w:r>
      <w:del w:id="2860" w:author="CR0250" w:date="2025-11-24T16:54:00Z">
        <w:r w:rsidRPr="008201B7" w:rsidDel="00D22087">
          <w:delText>3</w:delText>
        </w:r>
      </w:del>
      <w:ins w:id="2861" w:author="CR0250" w:date="2025-11-24T16:54:00Z">
        <w:r w:rsidR="00D22087">
          <w:t>4</w:t>
        </w:r>
      </w:ins>
      <w:r w:rsidRPr="008201B7">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530CF" w:rsidRPr="008201B7" w14:paraId="284C9584" w14:textId="77777777" w:rsidTr="00D27676">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3768377"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349E55BB"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394BB72F"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28BF4E28"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E262454"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Description</w:t>
            </w:r>
          </w:p>
        </w:tc>
      </w:tr>
      <w:tr w:rsidR="002530CF" w:rsidRPr="008201B7" w14:paraId="17D9C340" w14:textId="77777777" w:rsidTr="00D27676">
        <w:trPr>
          <w:jc w:val="center"/>
        </w:trPr>
        <w:tc>
          <w:tcPr>
            <w:tcW w:w="825" w:type="pct"/>
            <w:tcBorders>
              <w:top w:val="single" w:sz="6" w:space="0" w:color="auto"/>
              <w:left w:val="single" w:sz="6" w:space="0" w:color="auto"/>
              <w:bottom w:val="single" w:sz="6" w:space="0" w:color="auto"/>
              <w:right w:val="single" w:sz="6" w:space="0" w:color="auto"/>
            </w:tcBorders>
            <w:hideMark/>
          </w:tcPr>
          <w:p w14:paraId="1D10AB1E"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23816049"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3557A7D0"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7ECDA17D"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31B92AD4"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Contains an alternative URI of the resource located in an alternative NEF (service) instance</w:t>
            </w:r>
            <w:r w:rsidRPr="008201B7">
              <w:rPr>
                <w:rFonts w:ascii="Arial" w:hAnsi="Arial" w:cs="Arial"/>
                <w:sz w:val="18"/>
                <w:lang w:eastAsia="fr-FR"/>
              </w:rPr>
              <w:t xml:space="preserve"> towards which the request is redirected</w:t>
            </w:r>
            <w:r w:rsidRPr="008201B7">
              <w:rPr>
                <w:rFonts w:ascii="Arial" w:hAnsi="Arial" w:cs="Arial"/>
                <w:sz w:val="18"/>
              </w:rPr>
              <w:t>.</w:t>
            </w:r>
          </w:p>
          <w:p w14:paraId="27ACC894" w14:textId="77777777" w:rsidR="002530CF" w:rsidRPr="008201B7" w:rsidRDefault="002530CF" w:rsidP="00D27676">
            <w:pPr>
              <w:keepNext/>
              <w:keepLines/>
              <w:spacing w:after="0"/>
              <w:rPr>
                <w:rFonts w:ascii="Arial" w:hAnsi="Arial" w:cs="Arial"/>
                <w:sz w:val="18"/>
              </w:rPr>
            </w:pPr>
          </w:p>
          <w:p w14:paraId="2A97AD22"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For the case where the request is redirected to the same target via a different SCP, refer to clause 6.10.9.1 of 3GPP TS 29.500 [4].</w:t>
            </w:r>
          </w:p>
        </w:tc>
      </w:tr>
      <w:tr w:rsidR="002530CF" w:rsidRPr="008201B7" w14:paraId="1B0D1FA9" w14:textId="77777777" w:rsidTr="00D27676">
        <w:trPr>
          <w:jc w:val="center"/>
        </w:trPr>
        <w:tc>
          <w:tcPr>
            <w:tcW w:w="825" w:type="pct"/>
            <w:tcBorders>
              <w:top w:val="single" w:sz="6" w:space="0" w:color="auto"/>
              <w:left w:val="single" w:sz="6" w:space="0" w:color="auto"/>
              <w:bottom w:val="single" w:sz="6" w:space="0" w:color="000000"/>
              <w:right w:val="single" w:sz="6" w:space="0" w:color="auto"/>
            </w:tcBorders>
            <w:hideMark/>
          </w:tcPr>
          <w:p w14:paraId="1824362F"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403F6AF0"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5BF64610"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11EABB97"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752B5948"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fr-FR"/>
              </w:rPr>
              <w:t>Identifier of the target NEF (service) instance towards which the request is redirected.</w:t>
            </w:r>
          </w:p>
        </w:tc>
      </w:tr>
    </w:tbl>
    <w:p w14:paraId="61845DA6" w14:textId="77777777" w:rsidR="002530CF" w:rsidRPr="008201B7" w:rsidRDefault="002530CF" w:rsidP="002530CF"/>
    <w:p w14:paraId="2E099F8B" w14:textId="25913E58" w:rsidR="002530CF" w:rsidRPr="008201B7" w:rsidRDefault="002530CF" w:rsidP="002530CF">
      <w:pPr>
        <w:pStyle w:val="TH"/>
      </w:pPr>
      <w:r w:rsidRPr="008201B7">
        <w:t>Table </w:t>
      </w:r>
      <w:r>
        <w:t>5.</w:t>
      </w:r>
      <w:r w:rsidR="00E17D2D">
        <w:t>7</w:t>
      </w:r>
      <w:r>
        <w:t>.</w:t>
      </w:r>
      <w:r w:rsidRPr="008201B7">
        <w:t>3.3.3.</w:t>
      </w:r>
      <w:del w:id="2862" w:author="CR0250" w:date="2025-11-24T16:54:00Z">
        <w:r w:rsidRPr="008201B7" w:rsidDel="00D22087">
          <w:delText>3</w:delText>
        </w:r>
      </w:del>
      <w:ins w:id="2863" w:author="CR0250" w:date="2025-11-24T16:54:00Z">
        <w:r w:rsidR="00D22087">
          <w:t>4</w:t>
        </w:r>
      </w:ins>
      <w:r w:rsidRPr="008201B7">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530CF" w:rsidRPr="008201B7" w14:paraId="3B406166" w14:textId="77777777" w:rsidTr="00D27676">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23A6319"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54F89A7C"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604B702B"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91B1BC1"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00497CD"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Description</w:t>
            </w:r>
          </w:p>
        </w:tc>
      </w:tr>
      <w:tr w:rsidR="002530CF" w:rsidRPr="008201B7" w14:paraId="1CE849E2" w14:textId="77777777" w:rsidTr="00D27676">
        <w:trPr>
          <w:jc w:val="center"/>
        </w:trPr>
        <w:tc>
          <w:tcPr>
            <w:tcW w:w="825" w:type="pct"/>
            <w:tcBorders>
              <w:top w:val="single" w:sz="6" w:space="0" w:color="auto"/>
              <w:left w:val="single" w:sz="6" w:space="0" w:color="auto"/>
              <w:bottom w:val="single" w:sz="6" w:space="0" w:color="auto"/>
              <w:right w:val="single" w:sz="6" w:space="0" w:color="auto"/>
            </w:tcBorders>
            <w:hideMark/>
          </w:tcPr>
          <w:p w14:paraId="2FE55C4C"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0D12AC13"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20600DED"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2002F958"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2D2459F2"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Contains an alternative URI of the resource located in an alternative NEF (service) instance</w:t>
            </w:r>
            <w:r w:rsidRPr="008201B7">
              <w:rPr>
                <w:rFonts w:ascii="Arial" w:hAnsi="Arial" w:cs="Arial"/>
                <w:sz w:val="18"/>
                <w:lang w:eastAsia="fr-FR"/>
              </w:rPr>
              <w:t xml:space="preserve"> towards which the request is redirected</w:t>
            </w:r>
            <w:r w:rsidRPr="008201B7">
              <w:rPr>
                <w:rFonts w:ascii="Arial" w:hAnsi="Arial" w:cs="Arial"/>
                <w:sz w:val="18"/>
              </w:rPr>
              <w:t>.</w:t>
            </w:r>
          </w:p>
          <w:p w14:paraId="669B5C7F" w14:textId="77777777" w:rsidR="002530CF" w:rsidRPr="008201B7" w:rsidRDefault="002530CF" w:rsidP="00D27676">
            <w:pPr>
              <w:keepNext/>
              <w:keepLines/>
              <w:spacing w:after="0"/>
              <w:rPr>
                <w:rFonts w:ascii="Arial" w:hAnsi="Arial" w:cs="Arial"/>
                <w:sz w:val="18"/>
              </w:rPr>
            </w:pPr>
          </w:p>
          <w:p w14:paraId="71386E31"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For the case where the request is redirected to the same target via a different SCP, refer to clause 6.10.9.1 of 3GPP TS 29.500 [4].</w:t>
            </w:r>
          </w:p>
        </w:tc>
      </w:tr>
      <w:tr w:rsidR="002530CF" w:rsidRPr="008201B7" w14:paraId="1EF32DDA" w14:textId="77777777" w:rsidTr="00D27676">
        <w:trPr>
          <w:jc w:val="center"/>
        </w:trPr>
        <w:tc>
          <w:tcPr>
            <w:tcW w:w="825" w:type="pct"/>
            <w:tcBorders>
              <w:top w:val="single" w:sz="6" w:space="0" w:color="auto"/>
              <w:left w:val="single" w:sz="6" w:space="0" w:color="auto"/>
              <w:bottom w:val="single" w:sz="6" w:space="0" w:color="000000"/>
              <w:right w:val="single" w:sz="6" w:space="0" w:color="auto"/>
            </w:tcBorders>
            <w:hideMark/>
          </w:tcPr>
          <w:p w14:paraId="16673527"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106EC8AD"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05154E79"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1D701F39"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716A8813"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fr-FR"/>
              </w:rPr>
              <w:t>Identifier of the target NEF (service) instance towards which the request is redirected.</w:t>
            </w:r>
          </w:p>
        </w:tc>
      </w:tr>
    </w:tbl>
    <w:p w14:paraId="7232BBDD" w14:textId="77777777" w:rsidR="002530CF" w:rsidRPr="008201B7" w:rsidRDefault="002530CF" w:rsidP="002530CF"/>
    <w:p w14:paraId="1F5E0BEB" w14:textId="77777777" w:rsidR="002530CF" w:rsidRPr="008201B7" w:rsidRDefault="002530CF" w:rsidP="002530CF">
      <w:pPr>
        <w:pStyle w:val="50"/>
      </w:pPr>
      <w:bookmarkStart w:id="2864" w:name="_Toc209530755"/>
      <w:r>
        <w:t>5.</w:t>
      </w:r>
      <w:r w:rsidR="00E17D2D">
        <w:t>7</w:t>
      </w:r>
      <w:r>
        <w:t>.</w:t>
      </w:r>
      <w:r w:rsidRPr="008201B7">
        <w:t>3.3.</w:t>
      </w:r>
      <w:r>
        <w:t>4</w:t>
      </w:r>
      <w:r w:rsidRPr="008201B7">
        <w:tab/>
        <w:t>Resource Standard Methods</w:t>
      </w:r>
      <w:bookmarkEnd w:id="2864"/>
    </w:p>
    <w:p w14:paraId="75FBE8F2" w14:textId="77777777" w:rsidR="002530CF" w:rsidRPr="008201B7" w:rsidRDefault="002530CF" w:rsidP="002530CF">
      <w:r w:rsidRPr="008201B7">
        <w:t>None</w:t>
      </w:r>
      <w:r>
        <w:t xml:space="preserve"> in this release of the specification</w:t>
      </w:r>
      <w:r w:rsidRPr="008201B7">
        <w:t>.</w:t>
      </w:r>
    </w:p>
    <w:p w14:paraId="5C247D0E" w14:textId="77777777" w:rsidR="002530CF" w:rsidRDefault="002530CF" w:rsidP="002530CF"/>
    <w:p w14:paraId="7EDE66B6" w14:textId="77777777" w:rsidR="002530CF" w:rsidRPr="008201B7" w:rsidRDefault="002530CF" w:rsidP="002530CF">
      <w:pPr>
        <w:pStyle w:val="30"/>
      </w:pPr>
      <w:bookmarkStart w:id="2865" w:name="_Toc209530756"/>
      <w:r>
        <w:t>5.</w:t>
      </w:r>
      <w:r w:rsidR="00E17D2D">
        <w:t>7</w:t>
      </w:r>
      <w:r>
        <w:t>.</w:t>
      </w:r>
      <w:r w:rsidRPr="008201B7">
        <w:t>4</w:t>
      </w:r>
      <w:r w:rsidRPr="008201B7">
        <w:tab/>
        <w:t>Custom Operations without associated resources</w:t>
      </w:r>
      <w:bookmarkEnd w:id="2865"/>
      <w:r w:rsidRPr="008201B7">
        <w:t xml:space="preserve"> </w:t>
      </w:r>
    </w:p>
    <w:p w14:paraId="35175226" w14:textId="77777777" w:rsidR="002530CF" w:rsidRPr="008201B7" w:rsidRDefault="002530CF" w:rsidP="002530CF">
      <w:r w:rsidRPr="008201B7">
        <w:t>None</w:t>
      </w:r>
      <w:r>
        <w:t xml:space="preserve"> in this release of the specification</w:t>
      </w:r>
      <w:r w:rsidRPr="008201B7">
        <w:t>.</w:t>
      </w:r>
    </w:p>
    <w:p w14:paraId="5AB7435C" w14:textId="77777777" w:rsidR="002530CF" w:rsidRPr="008201B7" w:rsidRDefault="002530CF" w:rsidP="002530CF">
      <w:pPr>
        <w:pStyle w:val="30"/>
      </w:pPr>
      <w:bookmarkStart w:id="2866" w:name="_Toc209530757"/>
      <w:r>
        <w:t>5.</w:t>
      </w:r>
      <w:r w:rsidR="00E17D2D">
        <w:t>7</w:t>
      </w:r>
      <w:r>
        <w:t>.</w:t>
      </w:r>
      <w:r w:rsidRPr="008201B7">
        <w:t>5</w:t>
      </w:r>
      <w:r w:rsidRPr="008201B7">
        <w:tab/>
        <w:t>Notifications</w:t>
      </w:r>
      <w:bookmarkEnd w:id="2866"/>
    </w:p>
    <w:p w14:paraId="43A00C2B" w14:textId="77777777" w:rsidR="002530CF" w:rsidRPr="008201B7" w:rsidRDefault="002530CF" w:rsidP="002530CF">
      <w:pPr>
        <w:pStyle w:val="40"/>
      </w:pPr>
      <w:bookmarkStart w:id="2867" w:name="_Toc209530758"/>
      <w:r>
        <w:t>5.</w:t>
      </w:r>
      <w:r w:rsidR="00E17D2D">
        <w:t>7</w:t>
      </w:r>
      <w:r>
        <w:t>.</w:t>
      </w:r>
      <w:r w:rsidRPr="008201B7">
        <w:t>5.1</w:t>
      </w:r>
      <w:r w:rsidRPr="008201B7">
        <w:tab/>
        <w:t>General</w:t>
      </w:r>
      <w:bookmarkEnd w:id="2867"/>
    </w:p>
    <w:p w14:paraId="6DFFAF1A" w14:textId="77777777" w:rsidR="002530CF" w:rsidRPr="008201B7" w:rsidRDefault="002530CF" w:rsidP="002530CF">
      <w:pPr>
        <w:rPr>
          <w:noProof/>
        </w:rPr>
      </w:pPr>
      <w:r w:rsidRPr="008201B7">
        <w:rPr>
          <w:noProof/>
        </w:rPr>
        <w:t>Notifications shall comply to clause 6.2 of 3GPP TS 29.500 [4] and clause 4.6.2.3 of 3GPP TS 29.501 [5].</w:t>
      </w:r>
    </w:p>
    <w:p w14:paraId="04ED5E5A" w14:textId="77777777" w:rsidR="002530CF" w:rsidRPr="008201B7" w:rsidRDefault="002530CF" w:rsidP="002530CF">
      <w:pPr>
        <w:pStyle w:val="TH"/>
        <w:rPr>
          <w:noProof/>
        </w:rPr>
      </w:pPr>
      <w:r w:rsidRPr="008201B7">
        <w:rPr>
          <w:noProof/>
        </w:rPr>
        <w:t>Table </w:t>
      </w:r>
      <w:r>
        <w:t>5.</w:t>
      </w:r>
      <w:r w:rsidR="00E17D2D">
        <w:t>7</w:t>
      </w:r>
      <w:r>
        <w:t>.</w:t>
      </w:r>
      <w:r w:rsidRPr="008201B7">
        <w:t>5.1</w:t>
      </w:r>
      <w:r w:rsidRPr="008201B7">
        <w:rPr>
          <w:noProof/>
        </w:rPr>
        <w:t>-1: Notifications overview</w:t>
      </w:r>
    </w:p>
    <w:tbl>
      <w:tblPr>
        <w:tblW w:w="96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837"/>
        <w:gridCol w:w="2267"/>
        <w:gridCol w:w="2267"/>
        <w:gridCol w:w="3259"/>
      </w:tblGrid>
      <w:tr w:rsidR="002530CF" w:rsidRPr="008201B7" w14:paraId="4DD53A3E" w14:textId="77777777" w:rsidTr="00D27676">
        <w:trPr>
          <w:jc w:val="center"/>
        </w:trPr>
        <w:tc>
          <w:tcPr>
            <w:tcW w:w="1838" w:type="dxa"/>
            <w:tcBorders>
              <w:top w:val="single" w:sz="6" w:space="0" w:color="auto"/>
              <w:left w:val="single" w:sz="6" w:space="0" w:color="auto"/>
              <w:bottom w:val="single" w:sz="6" w:space="0" w:color="auto"/>
              <w:right w:val="single" w:sz="6" w:space="0" w:color="auto"/>
            </w:tcBorders>
            <w:shd w:val="clear" w:color="auto" w:fill="C0C0C0"/>
            <w:hideMark/>
          </w:tcPr>
          <w:p w14:paraId="2149575F"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sz w:val="18"/>
              </w:rPr>
              <w:t>Notification</w:t>
            </w:r>
          </w:p>
        </w:tc>
        <w:tc>
          <w:tcPr>
            <w:tcW w:w="226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5A9A597"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Callback URI</w:t>
            </w:r>
          </w:p>
        </w:tc>
        <w:tc>
          <w:tcPr>
            <w:tcW w:w="226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8424FAC"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HTTP method</w:t>
            </w:r>
            <w:r w:rsidRPr="008201B7">
              <w:rPr>
                <w:rFonts w:ascii="Arial" w:hAnsi="Arial" w:cs="Arial"/>
                <w:b/>
                <w:sz w:val="18"/>
              </w:rPr>
              <w:t xml:space="preserve"> or custom operation</w:t>
            </w:r>
          </w:p>
        </w:tc>
        <w:tc>
          <w:tcPr>
            <w:tcW w:w="32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2F74DB5"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noProof/>
                <w:sz w:val="18"/>
              </w:rPr>
              <w:t>Description</w:t>
            </w:r>
          </w:p>
          <w:p w14:paraId="346CD286"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sz w:val="18"/>
              </w:rPr>
              <w:t>(service operation)</w:t>
            </w:r>
          </w:p>
        </w:tc>
      </w:tr>
      <w:tr w:rsidR="002530CF" w:rsidRPr="008201B7" w14:paraId="31D8F6FC" w14:textId="77777777" w:rsidTr="00D27676">
        <w:trPr>
          <w:trHeight w:val="114"/>
          <w:jc w:val="center"/>
        </w:trPr>
        <w:tc>
          <w:tcPr>
            <w:tcW w:w="1838" w:type="dxa"/>
            <w:tcBorders>
              <w:top w:val="single" w:sz="6" w:space="0" w:color="auto"/>
              <w:left w:val="single" w:sz="6" w:space="0" w:color="auto"/>
              <w:bottom w:val="single" w:sz="6" w:space="0" w:color="auto"/>
              <w:right w:val="single" w:sz="6" w:space="0" w:color="auto"/>
            </w:tcBorders>
            <w:hideMark/>
          </w:tcPr>
          <w:p w14:paraId="08283504" w14:textId="77777777" w:rsidR="002530CF" w:rsidRPr="008201B7" w:rsidRDefault="002530CF" w:rsidP="00D27676">
            <w:pPr>
              <w:keepNext/>
              <w:keepLines/>
              <w:spacing w:after="0"/>
              <w:rPr>
                <w:rFonts w:ascii="Arial" w:hAnsi="Arial" w:cs="Arial"/>
                <w:sz w:val="18"/>
              </w:rPr>
            </w:pPr>
            <w:r>
              <w:rPr>
                <w:rFonts w:ascii="Arial" w:hAnsi="Arial" w:cs="Arial"/>
                <w:sz w:val="18"/>
              </w:rPr>
              <w:t>Event</w:t>
            </w:r>
            <w:r w:rsidRPr="008201B7">
              <w:rPr>
                <w:rFonts w:ascii="Arial" w:hAnsi="Arial" w:cs="Arial"/>
                <w:sz w:val="18"/>
              </w:rPr>
              <w:t xml:space="preserve"> Notification</w:t>
            </w:r>
          </w:p>
        </w:tc>
        <w:tc>
          <w:tcPr>
            <w:tcW w:w="2268" w:type="dxa"/>
            <w:tcBorders>
              <w:top w:val="single" w:sz="6" w:space="0" w:color="auto"/>
              <w:left w:val="single" w:sz="6" w:space="0" w:color="auto"/>
              <w:bottom w:val="single" w:sz="6" w:space="0" w:color="auto"/>
              <w:right w:val="single" w:sz="6" w:space="0" w:color="auto"/>
            </w:tcBorders>
            <w:hideMark/>
          </w:tcPr>
          <w:p w14:paraId="0986A1CA" w14:textId="77777777" w:rsidR="002530CF" w:rsidRPr="008201B7" w:rsidRDefault="002530CF" w:rsidP="00D27676">
            <w:pPr>
              <w:keepNext/>
              <w:keepLines/>
              <w:spacing w:after="0"/>
              <w:rPr>
                <w:rFonts w:ascii="Arial" w:hAnsi="Arial" w:cs="Arial"/>
                <w:noProof/>
                <w:sz w:val="18"/>
              </w:rPr>
            </w:pPr>
            <w:r w:rsidRPr="008201B7">
              <w:rPr>
                <w:rFonts w:ascii="Arial" w:hAnsi="Arial" w:cs="Arial"/>
                <w:sz w:val="18"/>
              </w:rPr>
              <w:t>{notifUri}</w:t>
            </w:r>
          </w:p>
        </w:tc>
        <w:tc>
          <w:tcPr>
            <w:tcW w:w="2268" w:type="dxa"/>
            <w:tcBorders>
              <w:top w:val="single" w:sz="6" w:space="0" w:color="auto"/>
              <w:left w:val="single" w:sz="6" w:space="0" w:color="auto"/>
              <w:bottom w:val="single" w:sz="6" w:space="0" w:color="auto"/>
              <w:right w:val="single" w:sz="6" w:space="0" w:color="auto"/>
            </w:tcBorders>
            <w:hideMark/>
          </w:tcPr>
          <w:p w14:paraId="0CF972DD" w14:textId="77777777" w:rsidR="002530CF" w:rsidRPr="008201B7" w:rsidRDefault="002530CF" w:rsidP="00D27676">
            <w:pPr>
              <w:keepNext/>
              <w:keepLines/>
              <w:spacing w:after="0"/>
              <w:rPr>
                <w:rFonts w:ascii="Arial" w:hAnsi="Arial" w:cs="Arial"/>
                <w:noProof/>
                <w:sz w:val="18"/>
              </w:rPr>
            </w:pPr>
            <w:r w:rsidRPr="008201B7">
              <w:rPr>
                <w:rFonts w:ascii="Arial" w:hAnsi="Arial" w:cs="Arial"/>
                <w:noProof/>
                <w:sz w:val="18"/>
              </w:rPr>
              <w:t>POST</w:t>
            </w:r>
          </w:p>
        </w:tc>
        <w:tc>
          <w:tcPr>
            <w:tcW w:w="3260" w:type="dxa"/>
            <w:tcBorders>
              <w:top w:val="single" w:sz="6" w:space="0" w:color="auto"/>
              <w:left w:val="single" w:sz="6" w:space="0" w:color="auto"/>
              <w:bottom w:val="single" w:sz="6" w:space="0" w:color="auto"/>
              <w:right w:val="single" w:sz="6" w:space="0" w:color="auto"/>
            </w:tcBorders>
            <w:hideMark/>
          </w:tcPr>
          <w:p w14:paraId="58B84FC4" w14:textId="77777777" w:rsidR="002530CF" w:rsidRPr="00476063" w:rsidRDefault="002530CF" w:rsidP="00D27676">
            <w:pPr>
              <w:pStyle w:val="TAL"/>
              <w:rPr>
                <w:lang w:eastAsia="fr-FR"/>
              </w:rPr>
            </w:pPr>
            <w:r>
              <w:rPr>
                <w:lang w:eastAsia="fr-FR"/>
              </w:rPr>
              <w:t>Reports one or several observed Events.</w:t>
            </w:r>
          </w:p>
        </w:tc>
      </w:tr>
    </w:tbl>
    <w:p w14:paraId="6B87E0C9" w14:textId="77777777" w:rsidR="002530CF" w:rsidRPr="00476063" w:rsidRDefault="002530CF" w:rsidP="002530CF">
      <w:pPr>
        <w:rPr>
          <w:b/>
          <w:bCs/>
          <w:noProof/>
        </w:rPr>
      </w:pPr>
    </w:p>
    <w:p w14:paraId="56C7648C" w14:textId="77777777" w:rsidR="002530CF" w:rsidRPr="008201B7" w:rsidRDefault="002530CF" w:rsidP="002530CF">
      <w:pPr>
        <w:pStyle w:val="40"/>
      </w:pPr>
      <w:bookmarkStart w:id="2868" w:name="_Toc209530759"/>
      <w:r>
        <w:t>5.</w:t>
      </w:r>
      <w:r w:rsidR="00E17D2D">
        <w:t>7</w:t>
      </w:r>
      <w:r>
        <w:t>.</w:t>
      </w:r>
      <w:r w:rsidRPr="008201B7">
        <w:t>5.2</w:t>
      </w:r>
      <w:r w:rsidRPr="008201B7">
        <w:tab/>
      </w:r>
      <w:r>
        <w:t>VFL Inference</w:t>
      </w:r>
      <w:r w:rsidRPr="008201B7">
        <w:t xml:space="preserve"> </w:t>
      </w:r>
      <w:r>
        <w:t xml:space="preserve">Event </w:t>
      </w:r>
      <w:r w:rsidRPr="008201B7">
        <w:t>Notification</w:t>
      </w:r>
      <w:bookmarkEnd w:id="2868"/>
    </w:p>
    <w:p w14:paraId="3A692D7F" w14:textId="77777777" w:rsidR="002530CF" w:rsidRPr="008201B7" w:rsidRDefault="002530CF" w:rsidP="002530CF">
      <w:pPr>
        <w:pStyle w:val="50"/>
        <w:rPr>
          <w:noProof/>
        </w:rPr>
      </w:pPr>
      <w:bookmarkStart w:id="2869" w:name="_Toc209530760"/>
      <w:r>
        <w:t>5.</w:t>
      </w:r>
      <w:r w:rsidR="00E17D2D">
        <w:t>7</w:t>
      </w:r>
      <w:r>
        <w:t>.</w:t>
      </w:r>
      <w:r w:rsidRPr="008201B7">
        <w:t>5.2</w:t>
      </w:r>
      <w:r w:rsidRPr="008201B7">
        <w:rPr>
          <w:noProof/>
        </w:rPr>
        <w:t>.1</w:t>
      </w:r>
      <w:r w:rsidRPr="008201B7">
        <w:rPr>
          <w:noProof/>
        </w:rPr>
        <w:tab/>
        <w:t>Description</w:t>
      </w:r>
      <w:bookmarkEnd w:id="2869"/>
    </w:p>
    <w:p w14:paraId="7003246B" w14:textId="77777777" w:rsidR="002530CF" w:rsidRPr="00F90C51" w:rsidRDefault="002530CF" w:rsidP="002530CF">
      <w:pPr>
        <w:rPr>
          <w:noProof/>
        </w:rPr>
      </w:pPr>
      <w:r w:rsidRPr="00F90C51">
        <w:rPr>
          <w:noProof/>
        </w:rPr>
        <w:t>The VFL Inference Event Notification is used by the NEF to report one or several observed VFL Inference Events to a NF service consumer that has subscribed to such Notifications via the Individual NEF VFL Inference Subscription Resource.</w:t>
      </w:r>
    </w:p>
    <w:p w14:paraId="4399216B" w14:textId="77777777" w:rsidR="002530CF" w:rsidRPr="008201B7" w:rsidRDefault="002530CF" w:rsidP="002530CF">
      <w:pPr>
        <w:pStyle w:val="50"/>
        <w:rPr>
          <w:noProof/>
        </w:rPr>
      </w:pPr>
      <w:bookmarkStart w:id="2870" w:name="_Toc209530761"/>
      <w:r>
        <w:lastRenderedPageBreak/>
        <w:t>5.</w:t>
      </w:r>
      <w:r w:rsidR="00E17D2D">
        <w:t>7</w:t>
      </w:r>
      <w:r>
        <w:t>.</w:t>
      </w:r>
      <w:r w:rsidRPr="008201B7">
        <w:t>5.2</w:t>
      </w:r>
      <w:r w:rsidRPr="008201B7">
        <w:rPr>
          <w:noProof/>
        </w:rPr>
        <w:t>.2</w:t>
      </w:r>
      <w:r w:rsidRPr="008201B7">
        <w:rPr>
          <w:noProof/>
        </w:rPr>
        <w:tab/>
      </w:r>
      <w:r>
        <w:rPr>
          <w:noProof/>
        </w:rPr>
        <w:t>Operation Definition</w:t>
      </w:r>
      <w:bookmarkEnd w:id="2870"/>
    </w:p>
    <w:p w14:paraId="64A3EC25" w14:textId="77777777" w:rsidR="002530CF" w:rsidRPr="003A08A1" w:rsidRDefault="002530CF" w:rsidP="002530CF">
      <w:pPr>
        <w:rPr>
          <w:noProof/>
        </w:rPr>
      </w:pPr>
      <w:r w:rsidRPr="003A08A1">
        <w:rPr>
          <w:noProof/>
        </w:rPr>
        <w:t>Callback URI:</w:t>
      </w:r>
      <w:r w:rsidRPr="003A08A1">
        <w:rPr>
          <w:b/>
          <w:noProof/>
        </w:rPr>
        <w:t xml:space="preserve"> {notifUri}</w:t>
      </w:r>
    </w:p>
    <w:p w14:paraId="7FA74551" w14:textId="77777777" w:rsidR="002530CF" w:rsidRPr="003A08A1" w:rsidRDefault="002530CF" w:rsidP="002530CF">
      <w:pPr>
        <w:rPr>
          <w:noProof/>
        </w:rPr>
      </w:pPr>
      <w:r w:rsidRPr="003A08A1">
        <w:rPr>
          <w:noProof/>
        </w:rPr>
        <w:t>The operation shall support the callback URI variables defined in table 5.</w:t>
      </w:r>
      <w:r w:rsidR="00E17D2D">
        <w:rPr>
          <w:noProof/>
        </w:rPr>
        <w:t>7</w:t>
      </w:r>
      <w:r w:rsidRPr="003A08A1">
        <w:rPr>
          <w:noProof/>
        </w:rPr>
        <w:t>.5.2.2-1, the request data structures specified in table 5.</w:t>
      </w:r>
      <w:r w:rsidR="00E17D2D">
        <w:rPr>
          <w:noProof/>
        </w:rPr>
        <w:t>7</w:t>
      </w:r>
      <w:r w:rsidRPr="003A08A1">
        <w:rPr>
          <w:noProof/>
        </w:rPr>
        <w:t>.5.2.2-2 and the response data structure and response codes specified in table 5.</w:t>
      </w:r>
      <w:r w:rsidR="00E17D2D">
        <w:rPr>
          <w:noProof/>
        </w:rPr>
        <w:t>7</w:t>
      </w:r>
      <w:r w:rsidRPr="003A08A1">
        <w:rPr>
          <w:noProof/>
        </w:rPr>
        <w:t>.5.2.2-3.</w:t>
      </w:r>
    </w:p>
    <w:p w14:paraId="4F1B3A9F" w14:textId="77777777" w:rsidR="002530CF" w:rsidRPr="008201B7" w:rsidRDefault="002530CF" w:rsidP="002530CF">
      <w:pPr>
        <w:pStyle w:val="TH"/>
        <w:rPr>
          <w:noProof/>
        </w:rPr>
      </w:pPr>
      <w:r w:rsidRPr="008201B7">
        <w:rPr>
          <w:noProof/>
        </w:rPr>
        <w:t>Table </w:t>
      </w:r>
      <w:r>
        <w:t>5.</w:t>
      </w:r>
      <w:r w:rsidR="00E17D2D">
        <w:t>7</w:t>
      </w:r>
      <w:r>
        <w:t>.</w:t>
      </w:r>
      <w:r w:rsidRPr="008201B7">
        <w:t>5.2</w:t>
      </w:r>
      <w:r w:rsidRPr="008201B7">
        <w:rPr>
          <w:noProof/>
        </w:rPr>
        <w:t>.2-1: Callback URI variables</w:t>
      </w:r>
    </w:p>
    <w:tbl>
      <w:tblPr>
        <w:tblW w:w="970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450"/>
        <w:gridCol w:w="1417"/>
        <w:gridCol w:w="6838"/>
      </w:tblGrid>
      <w:tr w:rsidR="002530CF" w:rsidRPr="008201B7" w14:paraId="39E6AADD" w14:textId="77777777" w:rsidTr="00D27676">
        <w:trPr>
          <w:jc w:val="center"/>
        </w:trPr>
        <w:tc>
          <w:tcPr>
            <w:tcW w:w="1449" w:type="dxa"/>
            <w:tcBorders>
              <w:top w:val="single" w:sz="6" w:space="0" w:color="000000"/>
              <w:left w:val="single" w:sz="6" w:space="0" w:color="000000"/>
              <w:bottom w:val="single" w:sz="6" w:space="0" w:color="000000"/>
              <w:right w:val="single" w:sz="6" w:space="0" w:color="000000"/>
            </w:tcBorders>
            <w:shd w:val="clear" w:color="auto" w:fill="C0C0C0"/>
            <w:hideMark/>
          </w:tcPr>
          <w:p w14:paraId="62A4CBE3" w14:textId="77777777" w:rsidR="002530CF" w:rsidRPr="008201B7" w:rsidRDefault="002530CF" w:rsidP="00D27676">
            <w:pPr>
              <w:keepNext/>
              <w:keepLines/>
              <w:spacing w:after="0"/>
              <w:jc w:val="center"/>
              <w:rPr>
                <w:rFonts w:ascii="Arial" w:hAnsi="Arial"/>
                <w:b/>
                <w:noProof/>
                <w:sz w:val="18"/>
              </w:rPr>
            </w:pPr>
            <w:r w:rsidRPr="008201B7">
              <w:rPr>
                <w:rFonts w:ascii="Arial" w:hAnsi="Arial" w:cs="Arial"/>
                <w:b/>
                <w:noProof/>
                <w:sz w:val="18"/>
              </w:rPr>
              <w:t>Name</w:t>
            </w:r>
          </w:p>
        </w:tc>
        <w:tc>
          <w:tcPr>
            <w:tcW w:w="1417" w:type="dxa"/>
            <w:tcBorders>
              <w:top w:val="single" w:sz="6" w:space="0" w:color="000000"/>
              <w:left w:val="single" w:sz="6" w:space="0" w:color="000000"/>
              <w:bottom w:val="single" w:sz="6" w:space="0" w:color="000000"/>
              <w:right w:val="single" w:sz="6" w:space="0" w:color="000000"/>
            </w:tcBorders>
            <w:shd w:val="clear" w:color="auto" w:fill="C0C0C0"/>
            <w:hideMark/>
          </w:tcPr>
          <w:p w14:paraId="672EB368"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Data type</w:t>
            </w:r>
          </w:p>
        </w:tc>
        <w:tc>
          <w:tcPr>
            <w:tcW w:w="6837" w:type="dxa"/>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05A584DC"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Definition</w:t>
            </w:r>
          </w:p>
        </w:tc>
      </w:tr>
      <w:tr w:rsidR="002530CF" w:rsidRPr="008201B7" w14:paraId="559F326D" w14:textId="77777777" w:rsidTr="00D27676">
        <w:trPr>
          <w:jc w:val="center"/>
        </w:trPr>
        <w:tc>
          <w:tcPr>
            <w:tcW w:w="1449" w:type="dxa"/>
            <w:tcBorders>
              <w:top w:val="single" w:sz="6" w:space="0" w:color="000000"/>
              <w:left w:val="single" w:sz="6" w:space="0" w:color="000000"/>
              <w:bottom w:val="single" w:sz="6" w:space="0" w:color="000000"/>
              <w:right w:val="single" w:sz="6" w:space="0" w:color="000000"/>
            </w:tcBorders>
            <w:hideMark/>
          </w:tcPr>
          <w:p w14:paraId="6135A9F0" w14:textId="77777777" w:rsidR="002530CF" w:rsidRPr="008201B7" w:rsidRDefault="002530CF" w:rsidP="00D27676">
            <w:pPr>
              <w:keepNext/>
              <w:keepLines/>
              <w:spacing w:after="0"/>
              <w:rPr>
                <w:rFonts w:ascii="Arial" w:hAnsi="Arial" w:cs="Arial"/>
                <w:noProof/>
                <w:sz w:val="18"/>
              </w:rPr>
            </w:pPr>
            <w:r w:rsidRPr="008201B7">
              <w:rPr>
                <w:rFonts w:ascii="Arial" w:hAnsi="Arial" w:cs="Arial"/>
                <w:noProof/>
                <w:sz w:val="18"/>
              </w:rPr>
              <w:t>notifUri</w:t>
            </w:r>
          </w:p>
        </w:tc>
        <w:tc>
          <w:tcPr>
            <w:tcW w:w="1417" w:type="dxa"/>
            <w:tcBorders>
              <w:top w:val="single" w:sz="6" w:space="0" w:color="000000"/>
              <w:left w:val="single" w:sz="6" w:space="0" w:color="000000"/>
              <w:bottom w:val="single" w:sz="6" w:space="0" w:color="000000"/>
              <w:right w:val="single" w:sz="6" w:space="0" w:color="000000"/>
            </w:tcBorders>
            <w:hideMark/>
          </w:tcPr>
          <w:p w14:paraId="62C54B3B" w14:textId="77777777" w:rsidR="002530CF" w:rsidRPr="008201B7" w:rsidRDefault="002530CF" w:rsidP="00D27676">
            <w:pPr>
              <w:keepNext/>
              <w:keepLines/>
              <w:spacing w:after="0"/>
              <w:rPr>
                <w:rFonts w:ascii="Arial" w:hAnsi="Arial" w:cs="Arial"/>
                <w:noProof/>
                <w:sz w:val="18"/>
              </w:rPr>
            </w:pPr>
            <w:r w:rsidRPr="008201B7">
              <w:rPr>
                <w:rFonts w:ascii="Arial" w:hAnsi="Arial" w:cs="Arial"/>
                <w:sz w:val="18"/>
              </w:rPr>
              <w:t>Uri</w:t>
            </w:r>
          </w:p>
        </w:tc>
        <w:tc>
          <w:tcPr>
            <w:tcW w:w="6837" w:type="dxa"/>
            <w:tcBorders>
              <w:top w:val="single" w:sz="6" w:space="0" w:color="000000"/>
              <w:left w:val="single" w:sz="6" w:space="0" w:color="000000"/>
              <w:bottom w:val="single" w:sz="6" w:space="0" w:color="000000"/>
              <w:right w:val="single" w:sz="6" w:space="0" w:color="000000"/>
            </w:tcBorders>
            <w:vAlign w:val="center"/>
            <w:hideMark/>
          </w:tcPr>
          <w:p w14:paraId="45E3F79E" w14:textId="77777777" w:rsidR="002530CF" w:rsidRPr="008201B7" w:rsidRDefault="002530CF" w:rsidP="00D27676">
            <w:pPr>
              <w:keepNext/>
              <w:keepLines/>
              <w:spacing w:after="0"/>
              <w:rPr>
                <w:rFonts w:ascii="Arial" w:hAnsi="Arial" w:cs="Arial"/>
                <w:noProof/>
                <w:sz w:val="18"/>
              </w:rPr>
            </w:pPr>
            <w:r w:rsidRPr="00A50854">
              <w:rPr>
                <w:rFonts w:ascii="Arial" w:hAnsi="Arial" w:cs="Arial"/>
                <w:noProof/>
                <w:sz w:val="18"/>
              </w:rPr>
              <w:t>The Notification Uri as assigned within the Individual NEF VFL Inference Subscription.</w:t>
            </w:r>
          </w:p>
        </w:tc>
      </w:tr>
    </w:tbl>
    <w:p w14:paraId="575E6B1E" w14:textId="77777777" w:rsidR="002530CF" w:rsidRPr="008201B7" w:rsidRDefault="002530CF" w:rsidP="002530CF">
      <w:pPr>
        <w:rPr>
          <w:noProof/>
        </w:rPr>
      </w:pPr>
    </w:p>
    <w:p w14:paraId="5C4050D6" w14:textId="77777777" w:rsidR="002530CF" w:rsidRPr="008201B7" w:rsidRDefault="002530CF" w:rsidP="002530CF">
      <w:pPr>
        <w:pStyle w:val="TH"/>
        <w:rPr>
          <w:noProof/>
        </w:rPr>
      </w:pPr>
      <w:r w:rsidRPr="008201B7">
        <w:rPr>
          <w:noProof/>
        </w:rPr>
        <w:t>Table </w:t>
      </w:r>
      <w:r>
        <w:t>5.</w:t>
      </w:r>
      <w:r w:rsidR="00E17D2D">
        <w:t>7</w:t>
      </w:r>
      <w:r>
        <w:t>.</w:t>
      </w:r>
      <w:r w:rsidRPr="008201B7">
        <w:t>5.2</w:t>
      </w:r>
      <w:r w:rsidRPr="008201B7">
        <w:rPr>
          <w:noProof/>
        </w:rPr>
        <w:t>.</w:t>
      </w:r>
      <w:r>
        <w:rPr>
          <w:noProof/>
        </w:rPr>
        <w:t>2</w:t>
      </w:r>
      <w:r w:rsidRPr="008201B7">
        <w:rPr>
          <w:noProof/>
        </w:rPr>
        <w:t>-2: Data structures supported by the POST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2530CF" w:rsidRPr="008201B7" w14:paraId="0B05E8CA" w14:textId="77777777" w:rsidTr="00D27676">
        <w:trPr>
          <w:jc w:val="center"/>
        </w:trPr>
        <w:tc>
          <w:tcPr>
            <w:tcW w:w="2899" w:type="dxa"/>
            <w:tcBorders>
              <w:top w:val="single" w:sz="6" w:space="0" w:color="auto"/>
              <w:left w:val="single" w:sz="6" w:space="0" w:color="auto"/>
              <w:bottom w:val="single" w:sz="6" w:space="0" w:color="auto"/>
              <w:right w:val="single" w:sz="6" w:space="0" w:color="auto"/>
            </w:tcBorders>
            <w:shd w:val="clear" w:color="auto" w:fill="C0C0C0"/>
            <w:hideMark/>
          </w:tcPr>
          <w:p w14:paraId="2A6A1402"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Data type</w:t>
            </w:r>
          </w:p>
        </w:tc>
        <w:tc>
          <w:tcPr>
            <w:tcW w:w="450" w:type="dxa"/>
            <w:tcBorders>
              <w:top w:val="single" w:sz="6" w:space="0" w:color="auto"/>
              <w:left w:val="single" w:sz="6" w:space="0" w:color="auto"/>
              <w:bottom w:val="single" w:sz="6" w:space="0" w:color="auto"/>
              <w:right w:val="single" w:sz="6" w:space="0" w:color="auto"/>
            </w:tcBorders>
            <w:shd w:val="clear" w:color="auto" w:fill="C0C0C0"/>
            <w:hideMark/>
          </w:tcPr>
          <w:p w14:paraId="428E6AA4"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P</w:t>
            </w:r>
          </w:p>
        </w:tc>
        <w:tc>
          <w:tcPr>
            <w:tcW w:w="1170" w:type="dxa"/>
            <w:tcBorders>
              <w:top w:val="single" w:sz="6" w:space="0" w:color="auto"/>
              <w:left w:val="single" w:sz="6" w:space="0" w:color="auto"/>
              <w:bottom w:val="single" w:sz="6" w:space="0" w:color="auto"/>
              <w:right w:val="single" w:sz="6" w:space="0" w:color="auto"/>
            </w:tcBorders>
            <w:shd w:val="clear" w:color="auto" w:fill="C0C0C0"/>
            <w:hideMark/>
          </w:tcPr>
          <w:p w14:paraId="6C9DEE37"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Cardinality</w:t>
            </w:r>
          </w:p>
        </w:tc>
        <w:tc>
          <w:tcPr>
            <w:tcW w:w="51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1C8AF9E"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Description</w:t>
            </w:r>
          </w:p>
        </w:tc>
      </w:tr>
      <w:tr w:rsidR="002530CF" w:rsidRPr="008201B7" w14:paraId="0F687D66" w14:textId="77777777" w:rsidTr="00D27676">
        <w:trPr>
          <w:jc w:val="center"/>
        </w:trPr>
        <w:tc>
          <w:tcPr>
            <w:tcW w:w="2899" w:type="dxa"/>
            <w:tcBorders>
              <w:top w:val="single" w:sz="6" w:space="0" w:color="auto"/>
              <w:left w:val="single" w:sz="6" w:space="0" w:color="auto"/>
              <w:bottom w:val="single" w:sz="6" w:space="0" w:color="000000"/>
              <w:right w:val="single" w:sz="6" w:space="0" w:color="auto"/>
            </w:tcBorders>
            <w:hideMark/>
          </w:tcPr>
          <w:p w14:paraId="7CC03D30" w14:textId="77777777" w:rsidR="002530CF" w:rsidRPr="008201B7" w:rsidRDefault="002530CF" w:rsidP="00D27676">
            <w:pPr>
              <w:keepNext/>
              <w:keepLines/>
              <w:spacing w:after="0"/>
              <w:rPr>
                <w:rFonts w:ascii="Arial" w:hAnsi="Arial" w:cs="Arial"/>
                <w:noProof/>
                <w:sz w:val="18"/>
              </w:rPr>
            </w:pPr>
            <w:r>
              <w:rPr>
                <w:rFonts w:ascii="Arial" w:hAnsi="Arial" w:cs="Arial"/>
                <w:sz w:val="18"/>
              </w:rPr>
              <w:t>VflInferNotif</w:t>
            </w:r>
          </w:p>
        </w:tc>
        <w:tc>
          <w:tcPr>
            <w:tcW w:w="450" w:type="dxa"/>
            <w:tcBorders>
              <w:top w:val="single" w:sz="6" w:space="0" w:color="auto"/>
              <w:left w:val="single" w:sz="6" w:space="0" w:color="auto"/>
              <w:bottom w:val="single" w:sz="6" w:space="0" w:color="000000"/>
              <w:right w:val="single" w:sz="6" w:space="0" w:color="auto"/>
            </w:tcBorders>
            <w:hideMark/>
          </w:tcPr>
          <w:p w14:paraId="75F846EC" w14:textId="77777777" w:rsidR="002530CF" w:rsidRPr="008201B7" w:rsidRDefault="002530CF" w:rsidP="00D27676">
            <w:pPr>
              <w:keepNext/>
              <w:keepLines/>
              <w:spacing w:after="0"/>
              <w:jc w:val="center"/>
              <w:rPr>
                <w:rFonts w:ascii="Arial" w:hAnsi="Arial" w:cs="Arial"/>
                <w:noProof/>
                <w:sz w:val="18"/>
              </w:rPr>
            </w:pPr>
            <w:r w:rsidRPr="008201B7">
              <w:rPr>
                <w:rFonts w:ascii="Arial" w:hAnsi="Arial" w:cs="Arial"/>
                <w:sz w:val="18"/>
              </w:rPr>
              <w:t>M</w:t>
            </w:r>
          </w:p>
        </w:tc>
        <w:tc>
          <w:tcPr>
            <w:tcW w:w="1170" w:type="dxa"/>
            <w:tcBorders>
              <w:top w:val="single" w:sz="6" w:space="0" w:color="auto"/>
              <w:left w:val="single" w:sz="6" w:space="0" w:color="auto"/>
              <w:bottom w:val="single" w:sz="6" w:space="0" w:color="000000"/>
              <w:right w:val="single" w:sz="6" w:space="0" w:color="auto"/>
            </w:tcBorders>
            <w:hideMark/>
          </w:tcPr>
          <w:p w14:paraId="50C5BD66" w14:textId="77777777" w:rsidR="002530CF" w:rsidRPr="008201B7" w:rsidRDefault="002530CF" w:rsidP="00D27676">
            <w:pPr>
              <w:keepNext/>
              <w:keepLines/>
              <w:spacing w:after="0"/>
              <w:jc w:val="center"/>
              <w:rPr>
                <w:rFonts w:ascii="Arial" w:hAnsi="Arial" w:cs="Arial"/>
                <w:noProof/>
                <w:sz w:val="18"/>
              </w:rPr>
            </w:pPr>
            <w:r w:rsidRPr="008201B7">
              <w:rPr>
                <w:rFonts w:ascii="Arial" w:hAnsi="Arial" w:cs="Arial"/>
                <w:sz w:val="18"/>
              </w:rPr>
              <w:t>1</w:t>
            </w:r>
          </w:p>
        </w:tc>
        <w:tc>
          <w:tcPr>
            <w:tcW w:w="5160" w:type="dxa"/>
            <w:tcBorders>
              <w:top w:val="single" w:sz="6" w:space="0" w:color="auto"/>
              <w:left w:val="single" w:sz="6" w:space="0" w:color="auto"/>
              <w:bottom w:val="single" w:sz="6" w:space="0" w:color="000000"/>
              <w:right w:val="single" w:sz="6" w:space="0" w:color="auto"/>
            </w:tcBorders>
            <w:hideMark/>
          </w:tcPr>
          <w:p w14:paraId="4CFFE106" w14:textId="77777777" w:rsidR="002530CF" w:rsidRPr="00EC2E7A" w:rsidRDefault="002530CF" w:rsidP="00D27676">
            <w:pPr>
              <w:pStyle w:val="TAL"/>
              <w:rPr>
                <w:lang w:eastAsia="fr-FR"/>
              </w:rPr>
            </w:pPr>
            <w:r>
              <w:rPr>
                <w:lang w:eastAsia="fr-FR"/>
              </w:rPr>
              <w:t>Provides Information about observed events.</w:t>
            </w:r>
          </w:p>
        </w:tc>
      </w:tr>
    </w:tbl>
    <w:p w14:paraId="369F59D8" w14:textId="77777777" w:rsidR="002530CF" w:rsidRPr="008201B7" w:rsidRDefault="002530CF" w:rsidP="002530CF">
      <w:pPr>
        <w:rPr>
          <w:noProof/>
        </w:rPr>
      </w:pPr>
    </w:p>
    <w:p w14:paraId="1A467841" w14:textId="77777777" w:rsidR="002530CF" w:rsidRPr="008201B7" w:rsidRDefault="002530CF" w:rsidP="002530CF">
      <w:pPr>
        <w:pStyle w:val="TH"/>
        <w:rPr>
          <w:noProof/>
        </w:rPr>
      </w:pPr>
      <w:r w:rsidRPr="008201B7">
        <w:rPr>
          <w:noProof/>
        </w:rPr>
        <w:t>Table </w:t>
      </w:r>
      <w:r>
        <w:t>5.</w:t>
      </w:r>
      <w:r w:rsidR="00E17D2D">
        <w:t>7</w:t>
      </w:r>
      <w:r>
        <w:t>.</w:t>
      </w:r>
      <w:r w:rsidRPr="008201B7">
        <w:t>5.2</w:t>
      </w:r>
      <w:r w:rsidRPr="008201B7">
        <w:rPr>
          <w:noProof/>
        </w:rPr>
        <w:t>.</w:t>
      </w:r>
      <w:r>
        <w:rPr>
          <w:noProof/>
        </w:rPr>
        <w:t>2</w:t>
      </w:r>
      <w:r w:rsidRPr="008201B7">
        <w:rPr>
          <w:noProof/>
        </w:rPr>
        <w:t>-3: Data structures supported by the POST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2530CF" w:rsidRPr="008201B7" w14:paraId="42118373" w14:textId="77777777" w:rsidTr="00D27676">
        <w:trPr>
          <w:jc w:val="center"/>
        </w:trPr>
        <w:tc>
          <w:tcPr>
            <w:tcW w:w="2004" w:type="dxa"/>
            <w:tcBorders>
              <w:top w:val="single" w:sz="6" w:space="0" w:color="auto"/>
              <w:left w:val="single" w:sz="6" w:space="0" w:color="auto"/>
              <w:bottom w:val="single" w:sz="6" w:space="0" w:color="auto"/>
              <w:right w:val="single" w:sz="6" w:space="0" w:color="auto"/>
            </w:tcBorders>
            <w:shd w:val="clear" w:color="auto" w:fill="C0C0C0"/>
            <w:hideMark/>
          </w:tcPr>
          <w:p w14:paraId="1C8025B7"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Data type</w:t>
            </w:r>
          </w:p>
        </w:tc>
        <w:tc>
          <w:tcPr>
            <w:tcW w:w="361" w:type="dxa"/>
            <w:tcBorders>
              <w:top w:val="single" w:sz="6" w:space="0" w:color="auto"/>
              <w:left w:val="single" w:sz="6" w:space="0" w:color="auto"/>
              <w:bottom w:val="single" w:sz="6" w:space="0" w:color="auto"/>
              <w:right w:val="single" w:sz="6" w:space="0" w:color="auto"/>
            </w:tcBorders>
            <w:shd w:val="clear" w:color="auto" w:fill="C0C0C0"/>
            <w:hideMark/>
          </w:tcPr>
          <w:p w14:paraId="7B33979F"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P</w:t>
            </w:r>
          </w:p>
        </w:tc>
        <w:tc>
          <w:tcPr>
            <w:tcW w:w="1259" w:type="dxa"/>
            <w:tcBorders>
              <w:top w:val="single" w:sz="6" w:space="0" w:color="auto"/>
              <w:left w:val="single" w:sz="6" w:space="0" w:color="auto"/>
              <w:bottom w:val="single" w:sz="6" w:space="0" w:color="auto"/>
              <w:right w:val="single" w:sz="6" w:space="0" w:color="auto"/>
            </w:tcBorders>
            <w:shd w:val="clear" w:color="auto" w:fill="C0C0C0"/>
            <w:hideMark/>
          </w:tcPr>
          <w:p w14:paraId="054CAD2B"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Cardinality</w:t>
            </w:r>
          </w:p>
        </w:tc>
        <w:tc>
          <w:tcPr>
            <w:tcW w:w="1441" w:type="dxa"/>
            <w:tcBorders>
              <w:top w:val="single" w:sz="6" w:space="0" w:color="auto"/>
              <w:left w:val="single" w:sz="6" w:space="0" w:color="auto"/>
              <w:bottom w:val="single" w:sz="6" w:space="0" w:color="auto"/>
              <w:right w:val="single" w:sz="6" w:space="0" w:color="auto"/>
            </w:tcBorders>
            <w:shd w:val="clear" w:color="auto" w:fill="C0C0C0"/>
            <w:hideMark/>
          </w:tcPr>
          <w:p w14:paraId="699C0E94"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Response codes</w:t>
            </w:r>
          </w:p>
        </w:tc>
        <w:tc>
          <w:tcPr>
            <w:tcW w:w="4619" w:type="dxa"/>
            <w:tcBorders>
              <w:top w:val="single" w:sz="6" w:space="0" w:color="auto"/>
              <w:left w:val="single" w:sz="6" w:space="0" w:color="auto"/>
              <w:bottom w:val="single" w:sz="6" w:space="0" w:color="auto"/>
              <w:right w:val="single" w:sz="6" w:space="0" w:color="auto"/>
            </w:tcBorders>
            <w:shd w:val="clear" w:color="auto" w:fill="C0C0C0"/>
            <w:hideMark/>
          </w:tcPr>
          <w:p w14:paraId="22E83A4E"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Description</w:t>
            </w:r>
          </w:p>
        </w:tc>
      </w:tr>
      <w:tr w:rsidR="002530CF" w:rsidRPr="008201B7" w14:paraId="21A0D966" w14:textId="77777777" w:rsidTr="00D27676">
        <w:trPr>
          <w:jc w:val="center"/>
        </w:trPr>
        <w:tc>
          <w:tcPr>
            <w:tcW w:w="2004" w:type="dxa"/>
            <w:tcBorders>
              <w:top w:val="single" w:sz="6" w:space="0" w:color="auto"/>
              <w:left w:val="single" w:sz="6" w:space="0" w:color="auto"/>
              <w:bottom w:val="single" w:sz="6" w:space="0" w:color="auto"/>
              <w:right w:val="single" w:sz="6" w:space="0" w:color="auto"/>
            </w:tcBorders>
            <w:hideMark/>
          </w:tcPr>
          <w:p w14:paraId="34ECA6B3" w14:textId="77777777" w:rsidR="002530CF" w:rsidRPr="008201B7" w:rsidRDefault="002530CF" w:rsidP="00D27676">
            <w:pPr>
              <w:keepNext/>
              <w:keepLines/>
              <w:spacing w:after="0"/>
              <w:rPr>
                <w:rFonts w:ascii="Arial" w:hAnsi="Arial" w:cs="Arial"/>
                <w:noProof/>
                <w:sz w:val="18"/>
              </w:rPr>
            </w:pPr>
            <w:r w:rsidRPr="008201B7">
              <w:rPr>
                <w:rFonts w:ascii="Arial" w:hAnsi="Arial" w:cs="Arial"/>
                <w:sz w:val="18"/>
              </w:rPr>
              <w:t>n/a</w:t>
            </w:r>
          </w:p>
        </w:tc>
        <w:tc>
          <w:tcPr>
            <w:tcW w:w="361" w:type="dxa"/>
            <w:tcBorders>
              <w:top w:val="single" w:sz="6" w:space="0" w:color="auto"/>
              <w:left w:val="single" w:sz="6" w:space="0" w:color="auto"/>
              <w:bottom w:val="single" w:sz="6" w:space="0" w:color="auto"/>
              <w:right w:val="single" w:sz="6" w:space="0" w:color="auto"/>
            </w:tcBorders>
          </w:tcPr>
          <w:p w14:paraId="75C3E549" w14:textId="77777777" w:rsidR="002530CF" w:rsidRPr="008201B7" w:rsidRDefault="002530CF" w:rsidP="00D27676">
            <w:pPr>
              <w:keepNext/>
              <w:keepLines/>
              <w:spacing w:after="0"/>
              <w:jc w:val="center"/>
              <w:rPr>
                <w:rFonts w:ascii="Arial" w:hAnsi="Arial" w:cs="Arial"/>
                <w:noProof/>
                <w:sz w:val="18"/>
              </w:rPr>
            </w:pPr>
          </w:p>
        </w:tc>
        <w:tc>
          <w:tcPr>
            <w:tcW w:w="1259" w:type="dxa"/>
            <w:tcBorders>
              <w:top w:val="single" w:sz="6" w:space="0" w:color="auto"/>
              <w:left w:val="single" w:sz="6" w:space="0" w:color="auto"/>
              <w:bottom w:val="single" w:sz="6" w:space="0" w:color="auto"/>
              <w:right w:val="single" w:sz="6" w:space="0" w:color="auto"/>
            </w:tcBorders>
          </w:tcPr>
          <w:p w14:paraId="77400D90" w14:textId="77777777" w:rsidR="002530CF" w:rsidRPr="008201B7" w:rsidRDefault="002530CF" w:rsidP="00D27676">
            <w:pPr>
              <w:keepNext/>
              <w:keepLines/>
              <w:spacing w:after="0"/>
              <w:jc w:val="center"/>
              <w:rPr>
                <w:rFonts w:ascii="Arial" w:hAnsi="Arial" w:cs="Arial"/>
                <w:noProof/>
                <w:sz w:val="18"/>
              </w:rPr>
            </w:pPr>
          </w:p>
        </w:tc>
        <w:tc>
          <w:tcPr>
            <w:tcW w:w="1441" w:type="dxa"/>
            <w:tcBorders>
              <w:top w:val="single" w:sz="6" w:space="0" w:color="auto"/>
              <w:left w:val="single" w:sz="6" w:space="0" w:color="auto"/>
              <w:bottom w:val="single" w:sz="6" w:space="0" w:color="auto"/>
              <w:right w:val="single" w:sz="6" w:space="0" w:color="auto"/>
            </w:tcBorders>
            <w:hideMark/>
          </w:tcPr>
          <w:p w14:paraId="6F554AD1" w14:textId="77777777" w:rsidR="002530CF" w:rsidRPr="008201B7" w:rsidRDefault="002530CF" w:rsidP="00D27676">
            <w:pPr>
              <w:keepNext/>
              <w:keepLines/>
              <w:spacing w:after="0"/>
              <w:rPr>
                <w:rFonts w:ascii="Arial" w:hAnsi="Arial" w:cs="Arial"/>
                <w:noProof/>
                <w:sz w:val="18"/>
              </w:rPr>
            </w:pPr>
            <w:r w:rsidRPr="008201B7">
              <w:rPr>
                <w:rFonts w:ascii="Arial" w:hAnsi="Arial" w:cs="Arial"/>
                <w:sz w:val="18"/>
              </w:rPr>
              <w:t>204 No Content</w:t>
            </w:r>
          </w:p>
        </w:tc>
        <w:tc>
          <w:tcPr>
            <w:tcW w:w="4619" w:type="dxa"/>
            <w:tcBorders>
              <w:top w:val="single" w:sz="6" w:space="0" w:color="auto"/>
              <w:left w:val="single" w:sz="6" w:space="0" w:color="auto"/>
              <w:bottom w:val="single" w:sz="6" w:space="0" w:color="auto"/>
              <w:right w:val="single" w:sz="6" w:space="0" w:color="auto"/>
            </w:tcBorders>
            <w:hideMark/>
          </w:tcPr>
          <w:p w14:paraId="3624175B" w14:textId="77777777" w:rsidR="002530CF" w:rsidRPr="008201B7" w:rsidRDefault="002530CF" w:rsidP="00D27676">
            <w:pPr>
              <w:keepNext/>
              <w:keepLines/>
              <w:spacing w:after="0"/>
              <w:rPr>
                <w:rFonts w:ascii="Arial" w:hAnsi="Arial" w:cs="Arial"/>
                <w:noProof/>
                <w:sz w:val="18"/>
              </w:rPr>
            </w:pPr>
            <w:r w:rsidRPr="008201B7">
              <w:rPr>
                <w:rFonts w:ascii="Arial" w:hAnsi="Arial" w:cs="Arial"/>
                <w:sz w:val="18"/>
              </w:rPr>
              <w:t>The receipt of the Notification is acknowledged.</w:t>
            </w:r>
          </w:p>
        </w:tc>
      </w:tr>
      <w:tr w:rsidR="002530CF" w:rsidRPr="008201B7" w14:paraId="64FB5FBC" w14:textId="77777777" w:rsidTr="00D27676">
        <w:trPr>
          <w:jc w:val="center"/>
        </w:trPr>
        <w:tc>
          <w:tcPr>
            <w:tcW w:w="2004" w:type="dxa"/>
            <w:tcBorders>
              <w:top w:val="single" w:sz="6" w:space="0" w:color="auto"/>
              <w:left w:val="single" w:sz="6" w:space="0" w:color="auto"/>
              <w:bottom w:val="single" w:sz="6" w:space="0" w:color="auto"/>
              <w:right w:val="single" w:sz="6" w:space="0" w:color="auto"/>
            </w:tcBorders>
            <w:hideMark/>
          </w:tcPr>
          <w:p w14:paraId="32C0E1A4"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RedirectResponse</w:t>
            </w:r>
          </w:p>
        </w:tc>
        <w:tc>
          <w:tcPr>
            <w:tcW w:w="361" w:type="dxa"/>
            <w:tcBorders>
              <w:top w:val="single" w:sz="6" w:space="0" w:color="auto"/>
              <w:left w:val="single" w:sz="6" w:space="0" w:color="auto"/>
              <w:bottom w:val="single" w:sz="6" w:space="0" w:color="auto"/>
              <w:right w:val="single" w:sz="6" w:space="0" w:color="auto"/>
            </w:tcBorders>
            <w:hideMark/>
          </w:tcPr>
          <w:p w14:paraId="2C9D2446" w14:textId="77777777" w:rsidR="002530CF" w:rsidRPr="008201B7" w:rsidRDefault="002530CF" w:rsidP="00D27676">
            <w:pPr>
              <w:keepNext/>
              <w:keepLines/>
              <w:spacing w:after="0"/>
              <w:jc w:val="center"/>
              <w:rPr>
                <w:rFonts w:ascii="Arial" w:hAnsi="Arial" w:cs="Arial"/>
                <w:noProof/>
                <w:sz w:val="18"/>
              </w:rPr>
            </w:pPr>
            <w:r w:rsidRPr="008201B7">
              <w:rPr>
                <w:rFonts w:ascii="Arial" w:hAnsi="Arial" w:cs="Arial"/>
                <w:sz w:val="18"/>
              </w:rPr>
              <w:t>O</w:t>
            </w:r>
          </w:p>
        </w:tc>
        <w:tc>
          <w:tcPr>
            <w:tcW w:w="1259" w:type="dxa"/>
            <w:tcBorders>
              <w:top w:val="single" w:sz="6" w:space="0" w:color="auto"/>
              <w:left w:val="single" w:sz="6" w:space="0" w:color="auto"/>
              <w:bottom w:val="single" w:sz="6" w:space="0" w:color="auto"/>
              <w:right w:val="single" w:sz="6" w:space="0" w:color="auto"/>
            </w:tcBorders>
            <w:hideMark/>
          </w:tcPr>
          <w:p w14:paraId="23856726" w14:textId="77777777" w:rsidR="002530CF" w:rsidRPr="008201B7" w:rsidRDefault="002530CF" w:rsidP="00D27676">
            <w:pPr>
              <w:keepNext/>
              <w:keepLines/>
              <w:spacing w:after="0"/>
              <w:jc w:val="center"/>
              <w:rPr>
                <w:rFonts w:ascii="Arial" w:hAnsi="Arial" w:cs="Arial"/>
                <w:noProof/>
                <w:sz w:val="18"/>
              </w:rPr>
            </w:pPr>
            <w:r w:rsidRPr="008201B7">
              <w:rPr>
                <w:rFonts w:ascii="Arial" w:hAnsi="Arial" w:cs="Arial"/>
                <w:sz w:val="18"/>
              </w:rPr>
              <w:t>0..1</w:t>
            </w:r>
          </w:p>
        </w:tc>
        <w:tc>
          <w:tcPr>
            <w:tcW w:w="1441" w:type="dxa"/>
            <w:tcBorders>
              <w:top w:val="single" w:sz="6" w:space="0" w:color="auto"/>
              <w:left w:val="single" w:sz="6" w:space="0" w:color="auto"/>
              <w:bottom w:val="single" w:sz="6" w:space="0" w:color="auto"/>
              <w:right w:val="single" w:sz="6" w:space="0" w:color="auto"/>
            </w:tcBorders>
            <w:hideMark/>
          </w:tcPr>
          <w:p w14:paraId="4FD2EEDA"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307 Temporary Redirect</w:t>
            </w:r>
          </w:p>
        </w:tc>
        <w:tc>
          <w:tcPr>
            <w:tcW w:w="4619" w:type="dxa"/>
            <w:tcBorders>
              <w:top w:val="single" w:sz="6" w:space="0" w:color="auto"/>
              <w:left w:val="single" w:sz="6" w:space="0" w:color="auto"/>
              <w:bottom w:val="single" w:sz="6" w:space="0" w:color="auto"/>
              <w:right w:val="single" w:sz="6" w:space="0" w:color="auto"/>
            </w:tcBorders>
          </w:tcPr>
          <w:p w14:paraId="6A21F710"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Temporary redirection, during event notification.</w:t>
            </w:r>
          </w:p>
          <w:p w14:paraId="341000CC"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(NOTE 2)</w:t>
            </w:r>
          </w:p>
        </w:tc>
      </w:tr>
      <w:tr w:rsidR="002530CF" w:rsidRPr="008201B7" w14:paraId="5264EB06" w14:textId="77777777" w:rsidTr="00D27676">
        <w:trPr>
          <w:jc w:val="center"/>
        </w:trPr>
        <w:tc>
          <w:tcPr>
            <w:tcW w:w="2004" w:type="dxa"/>
            <w:tcBorders>
              <w:top w:val="single" w:sz="6" w:space="0" w:color="auto"/>
              <w:left w:val="single" w:sz="6" w:space="0" w:color="auto"/>
              <w:bottom w:val="single" w:sz="6" w:space="0" w:color="auto"/>
              <w:right w:val="single" w:sz="6" w:space="0" w:color="auto"/>
            </w:tcBorders>
            <w:hideMark/>
          </w:tcPr>
          <w:p w14:paraId="1A949008"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RedirectResponse</w:t>
            </w:r>
          </w:p>
        </w:tc>
        <w:tc>
          <w:tcPr>
            <w:tcW w:w="361" w:type="dxa"/>
            <w:tcBorders>
              <w:top w:val="single" w:sz="6" w:space="0" w:color="auto"/>
              <w:left w:val="single" w:sz="6" w:space="0" w:color="auto"/>
              <w:bottom w:val="single" w:sz="6" w:space="0" w:color="auto"/>
              <w:right w:val="single" w:sz="6" w:space="0" w:color="auto"/>
            </w:tcBorders>
            <w:hideMark/>
          </w:tcPr>
          <w:p w14:paraId="5066497D" w14:textId="77777777" w:rsidR="002530CF" w:rsidRPr="008201B7" w:rsidRDefault="002530CF" w:rsidP="00D27676">
            <w:pPr>
              <w:keepNext/>
              <w:keepLines/>
              <w:spacing w:after="0"/>
              <w:jc w:val="center"/>
              <w:rPr>
                <w:rFonts w:ascii="Arial" w:hAnsi="Arial" w:cs="Arial"/>
                <w:noProof/>
                <w:sz w:val="18"/>
              </w:rPr>
            </w:pPr>
            <w:r w:rsidRPr="008201B7">
              <w:rPr>
                <w:rFonts w:ascii="Arial" w:hAnsi="Arial" w:cs="Arial"/>
                <w:sz w:val="18"/>
              </w:rPr>
              <w:t>O</w:t>
            </w:r>
          </w:p>
        </w:tc>
        <w:tc>
          <w:tcPr>
            <w:tcW w:w="1259" w:type="dxa"/>
            <w:tcBorders>
              <w:top w:val="single" w:sz="6" w:space="0" w:color="auto"/>
              <w:left w:val="single" w:sz="6" w:space="0" w:color="auto"/>
              <w:bottom w:val="single" w:sz="6" w:space="0" w:color="auto"/>
              <w:right w:val="single" w:sz="6" w:space="0" w:color="auto"/>
            </w:tcBorders>
            <w:hideMark/>
          </w:tcPr>
          <w:p w14:paraId="7F1E1E4B" w14:textId="77777777" w:rsidR="002530CF" w:rsidRPr="008201B7" w:rsidRDefault="002530CF" w:rsidP="00D27676">
            <w:pPr>
              <w:keepNext/>
              <w:keepLines/>
              <w:spacing w:after="0"/>
              <w:jc w:val="center"/>
              <w:rPr>
                <w:rFonts w:ascii="Arial" w:hAnsi="Arial" w:cs="Arial"/>
                <w:noProof/>
                <w:sz w:val="18"/>
              </w:rPr>
            </w:pPr>
            <w:r w:rsidRPr="008201B7">
              <w:rPr>
                <w:rFonts w:ascii="Arial" w:hAnsi="Arial" w:cs="Arial"/>
                <w:sz w:val="18"/>
              </w:rPr>
              <w:t>0..1</w:t>
            </w:r>
          </w:p>
        </w:tc>
        <w:tc>
          <w:tcPr>
            <w:tcW w:w="1441" w:type="dxa"/>
            <w:tcBorders>
              <w:top w:val="single" w:sz="6" w:space="0" w:color="auto"/>
              <w:left w:val="single" w:sz="6" w:space="0" w:color="auto"/>
              <w:bottom w:val="single" w:sz="6" w:space="0" w:color="auto"/>
              <w:right w:val="single" w:sz="6" w:space="0" w:color="auto"/>
            </w:tcBorders>
            <w:hideMark/>
          </w:tcPr>
          <w:p w14:paraId="417D13F0"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308 Permanent Redirect</w:t>
            </w:r>
          </w:p>
        </w:tc>
        <w:tc>
          <w:tcPr>
            <w:tcW w:w="4619" w:type="dxa"/>
            <w:tcBorders>
              <w:top w:val="single" w:sz="6" w:space="0" w:color="auto"/>
              <w:left w:val="single" w:sz="6" w:space="0" w:color="auto"/>
              <w:bottom w:val="single" w:sz="6" w:space="0" w:color="auto"/>
              <w:right w:val="single" w:sz="6" w:space="0" w:color="auto"/>
            </w:tcBorders>
          </w:tcPr>
          <w:p w14:paraId="7672BF37"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Permanent redirection, during event notification.</w:t>
            </w:r>
          </w:p>
          <w:p w14:paraId="2B1EA9CD"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(NOTE 2)</w:t>
            </w:r>
          </w:p>
        </w:tc>
      </w:tr>
      <w:tr w:rsidR="002530CF" w:rsidRPr="008201B7" w14:paraId="4D692EE9" w14:textId="77777777" w:rsidTr="00D27676">
        <w:trPr>
          <w:jc w:val="center"/>
        </w:trPr>
        <w:tc>
          <w:tcPr>
            <w:tcW w:w="9684" w:type="dxa"/>
            <w:gridSpan w:val="5"/>
            <w:tcBorders>
              <w:top w:val="single" w:sz="6" w:space="0" w:color="auto"/>
              <w:left w:val="single" w:sz="6" w:space="0" w:color="auto"/>
              <w:bottom w:val="single" w:sz="6" w:space="0" w:color="000000"/>
              <w:right w:val="single" w:sz="6" w:space="0" w:color="auto"/>
            </w:tcBorders>
            <w:hideMark/>
          </w:tcPr>
          <w:p w14:paraId="04991EF3" w14:textId="77777777" w:rsidR="002530CF" w:rsidRPr="008201B7" w:rsidRDefault="002530CF" w:rsidP="00D27676">
            <w:pPr>
              <w:pStyle w:val="TAN"/>
            </w:pPr>
            <w:r w:rsidRPr="008201B7">
              <w:t>NOTE 1:</w:t>
            </w:r>
            <w:r w:rsidRPr="008201B7">
              <w:rPr>
                <w:noProof/>
              </w:rPr>
              <w:tab/>
              <w:t xml:space="preserve">The mandatory </w:t>
            </w:r>
            <w:r w:rsidRPr="008201B7">
              <w:t>HTTP error status codes for the POST method listed in table 5.2.7.1-1 of 3GPP TS 29.500 [4] also apply.</w:t>
            </w:r>
          </w:p>
          <w:p w14:paraId="0144F49F" w14:textId="77777777" w:rsidR="002530CF" w:rsidRPr="008201B7" w:rsidRDefault="002530CF" w:rsidP="00D27676">
            <w:pPr>
              <w:pStyle w:val="TAN"/>
              <w:rPr>
                <w:noProof/>
              </w:rPr>
            </w:pPr>
            <w:r w:rsidRPr="008201B7">
              <w:t>NOTE 2:</w:t>
            </w:r>
            <w:r w:rsidRPr="008201B7">
              <w:tab/>
              <w:t>The RedirectResponse data structure may be provided by an SCP (cf. clause 6.10.9.1 of 3GPP TS 29.500 [4]).</w:t>
            </w:r>
          </w:p>
        </w:tc>
      </w:tr>
    </w:tbl>
    <w:p w14:paraId="57396E7F" w14:textId="77777777" w:rsidR="002530CF" w:rsidRPr="008201B7" w:rsidRDefault="002530CF" w:rsidP="002530CF">
      <w:pPr>
        <w:rPr>
          <w:noProof/>
        </w:rPr>
      </w:pPr>
    </w:p>
    <w:p w14:paraId="5150D8E0" w14:textId="77777777" w:rsidR="002530CF" w:rsidRPr="008201B7" w:rsidRDefault="002530CF" w:rsidP="002530CF">
      <w:pPr>
        <w:pStyle w:val="TH"/>
      </w:pPr>
      <w:r w:rsidRPr="008201B7">
        <w:t>Table </w:t>
      </w:r>
      <w:r>
        <w:t>5.</w:t>
      </w:r>
      <w:r w:rsidR="00E17D2D">
        <w:t>7</w:t>
      </w:r>
      <w:r>
        <w:t>.</w:t>
      </w:r>
      <w:r w:rsidRPr="008201B7">
        <w:t>5.2.</w:t>
      </w:r>
      <w:r>
        <w:t>2</w:t>
      </w:r>
      <w:r w:rsidRPr="008201B7">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530CF" w:rsidRPr="008201B7" w14:paraId="7E112161" w14:textId="77777777" w:rsidTr="00D27676">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259CE1F1"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0E94A8DB"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781E85EA"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604503A"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E86A267"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Description</w:t>
            </w:r>
          </w:p>
        </w:tc>
      </w:tr>
      <w:tr w:rsidR="002530CF" w:rsidRPr="008201B7" w14:paraId="3D329CF0" w14:textId="77777777" w:rsidTr="00D27676">
        <w:trPr>
          <w:jc w:val="center"/>
        </w:trPr>
        <w:tc>
          <w:tcPr>
            <w:tcW w:w="825" w:type="pct"/>
            <w:tcBorders>
              <w:top w:val="single" w:sz="6" w:space="0" w:color="auto"/>
              <w:left w:val="single" w:sz="6" w:space="0" w:color="auto"/>
              <w:bottom w:val="single" w:sz="6" w:space="0" w:color="auto"/>
              <w:right w:val="single" w:sz="6" w:space="0" w:color="auto"/>
            </w:tcBorders>
            <w:hideMark/>
          </w:tcPr>
          <w:p w14:paraId="723A8FE1"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4BAE9E81"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050386C5"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7355E71D"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4190428A"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Contains an alternative URI representing the end point of an alternative NF consumer (service) instance towards which the notification should be redirected.</w:t>
            </w:r>
          </w:p>
          <w:p w14:paraId="56557D7A" w14:textId="77777777" w:rsidR="002530CF" w:rsidRPr="008201B7" w:rsidRDefault="002530CF" w:rsidP="00D27676">
            <w:pPr>
              <w:keepNext/>
              <w:keepLines/>
              <w:spacing w:after="0"/>
              <w:rPr>
                <w:rFonts w:ascii="Arial" w:hAnsi="Arial" w:cs="Arial"/>
                <w:sz w:val="18"/>
              </w:rPr>
            </w:pPr>
          </w:p>
          <w:p w14:paraId="28BB86E4"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For the case where the request is redirected to the same target via a different SCP, refer to clause 6.10.9.1 of 3GPP TS 29.500 [4].</w:t>
            </w:r>
          </w:p>
        </w:tc>
      </w:tr>
      <w:tr w:rsidR="002530CF" w:rsidRPr="008201B7" w14:paraId="0046BE28" w14:textId="77777777" w:rsidTr="00D27676">
        <w:trPr>
          <w:jc w:val="center"/>
        </w:trPr>
        <w:tc>
          <w:tcPr>
            <w:tcW w:w="825" w:type="pct"/>
            <w:tcBorders>
              <w:top w:val="single" w:sz="6" w:space="0" w:color="auto"/>
              <w:left w:val="single" w:sz="6" w:space="0" w:color="auto"/>
              <w:bottom w:val="single" w:sz="6" w:space="0" w:color="000000"/>
              <w:right w:val="single" w:sz="6" w:space="0" w:color="auto"/>
            </w:tcBorders>
            <w:hideMark/>
          </w:tcPr>
          <w:p w14:paraId="59BB814C"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095C1FD9"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2E3E7624"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2D47004C"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17E32673" w14:textId="77777777" w:rsidR="002530CF" w:rsidRPr="008201B7" w:rsidRDefault="002530CF" w:rsidP="00D27676">
            <w:pPr>
              <w:keepNext/>
              <w:keepLines/>
              <w:spacing w:after="0"/>
              <w:rPr>
                <w:rFonts w:ascii="Arial" w:hAnsi="Arial" w:cs="Arial"/>
                <w:sz w:val="18"/>
              </w:rPr>
            </w:pPr>
            <w:r>
              <w:rPr>
                <w:rFonts w:ascii="Arial" w:hAnsi="Arial" w:cs="Arial"/>
                <w:sz w:val="18"/>
                <w:lang w:eastAsia="fr-FR"/>
              </w:rPr>
              <w:t>Contains the i</w:t>
            </w:r>
            <w:r w:rsidRPr="008201B7">
              <w:rPr>
                <w:rFonts w:ascii="Arial" w:hAnsi="Arial" w:cs="Arial"/>
                <w:sz w:val="18"/>
                <w:lang w:eastAsia="fr-FR"/>
              </w:rPr>
              <w:t>dentifier of the target NF (service) instance towards which the notification request is redirected.</w:t>
            </w:r>
          </w:p>
        </w:tc>
      </w:tr>
    </w:tbl>
    <w:p w14:paraId="34F9B6BC" w14:textId="77777777" w:rsidR="002530CF" w:rsidRPr="008201B7" w:rsidRDefault="002530CF" w:rsidP="002530CF"/>
    <w:p w14:paraId="6AE41899" w14:textId="77777777" w:rsidR="002530CF" w:rsidRPr="008201B7" w:rsidRDefault="002530CF" w:rsidP="002530CF">
      <w:pPr>
        <w:pStyle w:val="TH"/>
      </w:pPr>
      <w:r w:rsidRPr="008201B7">
        <w:t>Table </w:t>
      </w:r>
      <w:r>
        <w:t>5.</w:t>
      </w:r>
      <w:r w:rsidR="00E17D2D">
        <w:t>7</w:t>
      </w:r>
      <w:r>
        <w:t>.</w:t>
      </w:r>
      <w:r w:rsidRPr="008201B7">
        <w:t>5.2.</w:t>
      </w:r>
      <w:r>
        <w:t>2</w:t>
      </w:r>
      <w:r w:rsidRPr="008201B7">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530CF" w:rsidRPr="008201B7" w14:paraId="694F0E35" w14:textId="77777777" w:rsidTr="00D27676">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B9086B0"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028BF75E"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4E9D7411"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097A7C62"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B027BAA"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Description</w:t>
            </w:r>
          </w:p>
        </w:tc>
      </w:tr>
      <w:tr w:rsidR="002530CF" w:rsidRPr="008201B7" w14:paraId="07F541CB" w14:textId="77777777" w:rsidTr="00D27676">
        <w:trPr>
          <w:jc w:val="center"/>
        </w:trPr>
        <w:tc>
          <w:tcPr>
            <w:tcW w:w="825" w:type="pct"/>
            <w:tcBorders>
              <w:top w:val="single" w:sz="6" w:space="0" w:color="auto"/>
              <w:left w:val="single" w:sz="6" w:space="0" w:color="auto"/>
              <w:bottom w:val="single" w:sz="6" w:space="0" w:color="auto"/>
              <w:right w:val="single" w:sz="6" w:space="0" w:color="auto"/>
            </w:tcBorders>
            <w:hideMark/>
          </w:tcPr>
          <w:p w14:paraId="18E10536"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0B91A90F"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6E0F6004"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5EE362CD"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54523B4C"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Contains an alternative URI representing the end point of an alternative NF consumer (service) instance towards which the notification should be redirected.</w:t>
            </w:r>
          </w:p>
          <w:p w14:paraId="71B9B0DE" w14:textId="77777777" w:rsidR="002530CF" w:rsidRPr="008201B7" w:rsidRDefault="002530CF" w:rsidP="00D27676">
            <w:pPr>
              <w:keepNext/>
              <w:keepLines/>
              <w:spacing w:after="0"/>
              <w:rPr>
                <w:rFonts w:ascii="Arial" w:hAnsi="Arial" w:cs="Arial"/>
                <w:sz w:val="18"/>
              </w:rPr>
            </w:pPr>
          </w:p>
          <w:p w14:paraId="7BC321D1"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For the case where the request is redirected to the same target via a different SCP, refer to clause 6.10.9.1 of 3GPP TS 29.500 [4].</w:t>
            </w:r>
          </w:p>
        </w:tc>
      </w:tr>
      <w:tr w:rsidR="002530CF" w:rsidRPr="008201B7" w14:paraId="5F3039E1" w14:textId="77777777" w:rsidTr="00D27676">
        <w:trPr>
          <w:jc w:val="center"/>
        </w:trPr>
        <w:tc>
          <w:tcPr>
            <w:tcW w:w="825" w:type="pct"/>
            <w:tcBorders>
              <w:top w:val="single" w:sz="6" w:space="0" w:color="auto"/>
              <w:left w:val="single" w:sz="6" w:space="0" w:color="auto"/>
              <w:bottom w:val="single" w:sz="6" w:space="0" w:color="000000"/>
              <w:right w:val="single" w:sz="6" w:space="0" w:color="auto"/>
            </w:tcBorders>
            <w:hideMark/>
          </w:tcPr>
          <w:p w14:paraId="66E9CDC1"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32874A1E"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0B33350C"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4686C029"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3A86C494"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fr-FR"/>
              </w:rPr>
              <w:t>Identifier of the target NF (service) instance towards which the notification request is redirected.</w:t>
            </w:r>
          </w:p>
        </w:tc>
      </w:tr>
    </w:tbl>
    <w:p w14:paraId="58295DF4" w14:textId="77777777" w:rsidR="002530CF" w:rsidRPr="008201B7" w:rsidRDefault="002530CF" w:rsidP="002530CF">
      <w:pPr>
        <w:rPr>
          <w:noProof/>
        </w:rPr>
      </w:pPr>
    </w:p>
    <w:p w14:paraId="46064516" w14:textId="77777777" w:rsidR="002530CF" w:rsidRPr="008201B7" w:rsidRDefault="002530CF" w:rsidP="002530CF">
      <w:pPr>
        <w:pStyle w:val="30"/>
      </w:pPr>
      <w:bookmarkStart w:id="2871" w:name="_Toc209530762"/>
      <w:r>
        <w:lastRenderedPageBreak/>
        <w:t>5.</w:t>
      </w:r>
      <w:r w:rsidR="00E17D2D">
        <w:t>7</w:t>
      </w:r>
      <w:r>
        <w:t>.</w:t>
      </w:r>
      <w:r w:rsidRPr="008201B7">
        <w:t>6</w:t>
      </w:r>
      <w:r w:rsidRPr="008201B7">
        <w:tab/>
        <w:t>Data Model</w:t>
      </w:r>
      <w:bookmarkEnd w:id="2871"/>
    </w:p>
    <w:p w14:paraId="799548F6" w14:textId="77777777" w:rsidR="002530CF" w:rsidRPr="008201B7" w:rsidRDefault="002530CF" w:rsidP="002530CF">
      <w:pPr>
        <w:pStyle w:val="40"/>
      </w:pPr>
      <w:bookmarkStart w:id="2872" w:name="_Toc209530763"/>
      <w:r>
        <w:t>5.</w:t>
      </w:r>
      <w:r w:rsidR="00E17D2D">
        <w:t>7</w:t>
      </w:r>
      <w:r>
        <w:t>.</w:t>
      </w:r>
      <w:r w:rsidRPr="008201B7">
        <w:t>6.1</w:t>
      </w:r>
      <w:r w:rsidRPr="008201B7">
        <w:tab/>
        <w:t>General</w:t>
      </w:r>
      <w:bookmarkEnd w:id="2872"/>
    </w:p>
    <w:p w14:paraId="6F1CFBC0" w14:textId="77777777" w:rsidR="002530CF" w:rsidRPr="008201B7" w:rsidRDefault="002530CF" w:rsidP="002530CF">
      <w:r w:rsidRPr="008201B7">
        <w:t>This clause specifies the application data model supported by the API.</w:t>
      </w:r>
    </w:p>
    <w:p w14:paraId="45F2F4A7" w14:textId="77777777" w:rsidR="002530CF" w:rsidRPr="008201B7" w:rsidRDefault="002530CF" w:rsidP="002530CF">
      <w:r w:rsidRPr="008201B7">
        <w:t>Table </w:t>
      </w:r>
      <w:r>
        <w:t>5.</w:t>
      </w:r>
      <w:r w:rsidR="00E17D2D">
        <w:t>7</w:t>
      </w:r>
      <w:r>
        <w:t>.</w:t>
      </w:r>
      <w:r w:rsidRPr="008201B7">
        <w:t xml:space="preserve">6.1-1 specifies the data types defined for the </w:t>
      </w:r>
      <w:r>
        <w:t>Nnef_VFLInference</w:t>
      </w:r>
      <w:r w:rsidRPr="008201B7">
        <w:t xml:space="preserve"> service based interface protocol.</w:t>
      </w:r>
    </w:p>
    <w:p w14:paraId="14A086E8" w14:textId="77777777" w:rsidR="002530CF" w:rsidRPr="008201B7" w:rsidRDefault="002530CF" w:rsidP="002530CF">
      <w:pPr>
        <w:pStyle w:val="TH"/>
      </w:pPr>
      <w:r w:rsidRPr="008201B7">
        <w:t>Table </w:t>
      </w:r>
      <w:r>
        <w:t>5.</w:t>
      </w:r>
      <w:r w:rsidR="00E17D2D">
        <w:t>7</w:t>
      </w:r>
      <w:r>
        <w:t>.</w:t>
      </w:r>
      <w:r w:rsidRPr="008201B7">
        <w:t xml:space="preserve">6.1-1: </w:t>
      </w:r>
      <w:r>
        <w:t>Nnef_VFLInference</w:t>
      </w:r>
      <w:r w:rsidRPr="008201B7">
        <w:t xml:space="preserve"> specific Data Types</w:t>
      </w:r>
    </w:p>
    <w:tbl>
      <w:tblPr>
        <w:tblW w:w="94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
        <w:gridCol w:w="2099"/>
        <w:gridCol w:w="37"/>
        <w:gridCol w:w="1464"/>
        <w:gridCol w:w="37"/>
        <w:gridCol w:w="3547"/>
        <w:gridCol w:w="36"/>
        <w:gridCol w:w="2168"/>
        <w:gridCol w:w="36"/>
      </w:tblGrid>
      <w:tr w:rsidR="002530CF" w:rsidRPr="008201B7" w14:paraId="64B0E040" w14:textId="77777777" w:rsidTr="00D27676">
        <w:trPr>
          <w:gridAfter w:val="1"/>
          <w:wAfter w:w="36" w:type="dxa"/>
          <w:jc w:val="center"/>
        </w:trPr>
        <w:tc>
          <w:tcPr>
            <w:tcW w:w="2135" w:type="dxa"/>
            <w:gridSpan w:val="2"/>
            <w:tcBorders>
              <w:top w:val="single" w:sz="6" w:space="0" w:color="auto"/>
              <w:left w:val="single" w:sz="6" w:space="0" w:color="auto"/>
              <w:bottom w:val="single" w:sz="6" w:space="0" w:color="auto"/>
              <w:right w:val="single" w:sz="6" w:space="0" w:color="auto"/>
            </w:tcBorders>
            <w:shd w:val="clear" w:color="auto" w:fill="C0C0C0"/>
            <w:hideMark/>
          </w:tcPr>
          <w:p w14:paraId="6D643CC2"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Data type</w:t>
            </w:r>
          </w:p>
        </w:tc>
        <w:tc>
          <w:tcPr>
            <w:tcW w:w="1501" w:type="dxa"/>
            <w:gridSpan w:val="2"/>
            <w:tcBorders>
              <w:top w:val="single" w:sz="6" w:space="0" w:color="auto"/>
              <w:left w:val="single" w:sz="6" w:space="0" w:color="auto"/>
              <w:bottom w:val="single" w:sz="6" w:space="0" w:color="auto"/>
              <w:right w:val="single" w:sz="6" w:space="0" w:color="auto"/>
            </w:tcBorders>
            <w:shd w:val="clear" w:color="auto" w:fill="C0C0C0"/>
            <w:hideMark/>
          </w:tcPr>
          <w:p w14:paraId="397BCD72"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Section defined</w:t>
            </w:r>
          </w:p>
        </w:tc>
        <w:tc>
          <w:tcPr>
            <w:tcW w:w="3584" w:type="dxa"/>
            <w:gridSpan w:val="2"/>
            <w:tcBorders>
              <w:top w:val="single" w:sz="6" w:space="0" w:color="auto"/>
              <w:left w:val="single" w:sz="6" w:space="0" w:color="auto"/>
              <w:bottom w:val="single" w:sz="6" w:space="0" w:color="auto"/>
              <w:right w:val="single" w:sz="6" w:space="0" w:color="auto"/>
            </w:tcBorders>
            <w:shd w:val="clear" w:color="auto" w:fill="C0C0C0"/>
            <w:hideMark/>
          </w:tcPr>
          <w:p w14:paraId="5D8568B4"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Description</w:t>
            </w:r>
          </w:p>
        </w:tc>
        <w:tc>
          <w:tcPr>
            <w:tcW w:w="2204" w:type="dxa"/>
            <w:gridSpan w:val="2"/>
            <w:tcBorders>
              <w:top w:val="single" w:sz="6" w:space="0" w:color="auto"/>
              <w:left w:val="single" w:sz="6" w:space="0" w:color="auto"/>
              <w:bottom w:val="single" w:sz="6" w:space="0" w:color="auto"/>
              <w:right w:val="single" w:sz="6" w:space="0" w:color="auto"/>
            </w:tcBorders>
            <w:shd w:val="clear" w:color="auto" w:fill="C0C0C0"/>
            <w:hideMark/>
          </w:tcPr>
          <w:p w14:paraId="620E9682"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Applicability</w:t>
            </w:r>
          </w:p>
        </w:tc>
      </w:tr>
      <w:tr w:rsidR="002530CF" w:rsidRPr="008201B7" w14:paraId="6B32412A" w14:textId="77777777" w:rsidTr="00D27676">
        <w:trPr>
          <w:gridBefore w:val="1"/>
          <w:wBefore w:w="36" w:type="dxa"/>
          <w:jc w:val="center"/>
        </w:trPr>
        <w:tc>
          <w:tcPr>
            <w:tcW w:w="2136" w:type="dxa"/>
            <w:gridSpan w:val="2"/>
            <w:tcBorders>
              <w:top w:val="single" w:sz="6" w:space="0" w:color="auto"/>
              <w:left w:val="single" w:sz="6" w:space="0" w:color="auto"/>
              <w:bottom w:val="single" w:sz="6" w:space="0" w:color="auto"/>
              <w:right w:val="single" w:sz="6" w:space="0" w:color="auto"/>
            </w:tcBorders>
          </w:tcPr>
          <w:p w14:paraId="7097EE15" w14:textId="77777777" w:rsidR="002530CF" w:rsidRPr="009976CA" w:rsidRDefault="002530CF" w:rsidP="00D27676">
            <w:pPr>
              <w:keepNext/>
              <w:keepLines/>
              <w:spacing w:after="0"/>
              <w:rPr>
                <w:rFonts w:ascii="Arial" w:hAnsi="Arial" w:cs="Arial"/>
                <w:sz w:val="18"/>
                <w:szCs w:val="18"/>
              </w:rPr>
            </w:pPr>
            <w:r w:rsidRPr="009976CA">
              <w:rPr>
                <w:rFonts w:ascii="Arial" w:eastAsia="等线" w:hAnsi="Arial" w:cs="Arial"/>
                <w:sz w:val="18"/>
                <w:szCs w:val="18"/>
              </w:rPr>
              <w:t>VflInferSub</w:t>
            </w:r>
          </w:p>
        </w:tc>
        <w:tc>
          <w:tcPr>
            <w:tcW w:w="1501" w:type="dxa"/>
            <w:gridSpan w:val="2"/>
            <w:tcBorders>
              <w:top w:val="single" w:sz="6" w:space="0" w:color="auto"/>
              <w:left w:val="single" w:sz="6" w:space="0" w:color="auto"/>
              <w:bottom w:val="single" w:sz="6" w:space="0" w:color="auto"/>
              <w:right w:val="single" w:sz="6" w:space="0" w:color="auto"/>
            </w:tcBorders>
          </w:tcPr>
          <w:p w14:paraId="0F959EFB" w14:textId="77777777" w:rsidR="002530CF" w:rsidRPr="009976CA" w:rsidRDefault="002530CF" w:rsidP="00E17D2D">
            <w:pPr>
              <w:keepNext/>
              <w:keepLines/>
              <w:spacing w:after="0"/>
              <w:jc w:val="center"/>
              <w:rPr>
                <w:rFonts w:ascii="Arial" w:hAnsi="Arial" w:cs="Arial"/>
                <w:sz w:val="18"/>
                <w:szCs w:val="18"/>
              </w:rPr>
            </w:pPr>
            <w:r>
              <w:rPr>
                <w:rFonts w:ascii="Arial" w:hAnsi="Arial" w:cs="Arial"/>
                <w:sz w:val="18"/>
                <w:szCs w:val="18"/>
              </w:rPr>
              <w:t>5.</w:t>
            </w:r>
            <w:r w:rsidR="00E17D2D">
              <w:rPr>
                <w:rFonts w:ascii="Arial" w:hAnsi="Arial" w:cs="Arial"/>
                <w:sz w:val="18"/>
                <w:szCs w:val="18"/>
              </w:rPr>
              <w:t>7</w:t>
            </w:r>
            <w:r>
              <w:rPr>
                <w:rFonts w:ascii="Arial" w:hAnsi="Arial" w:cs="Arial"/>
                <w:sz w:val="18"/>
                <w:szCs w:val="18"/>
              </w:rPr>
              <w:t>.6.2.2</w:t>
            </w:r>
          </w:p>
        </w:tc>
        <w:tc>
          <w:tcPr>
            <w:tcW w:w="3583" w:type="dxa"/>
            <w:gridSpan w:val="2"/>
            <w:tcBorders>
              <w:top w:val="single" w:sz="6" w:space="0" w:color="auto"/>
              <w:left w:val="single" w:sz="6" w:space="0" w:color="auto"/>
              <w:bottom w:val="single" w:sz="6" w:space="0" w:color="auto"/>
              <w:right w:val="single" w:sz="6" w:space="0" w:color="auto"/>
            </w:tcBorders>
          </w:tcPr>
          <w:p w14:paraId="7A00C6B1" w14:textId="77777777" w:rsidR="002530CF" w:rsidRPr="009976CA" w:rsidRDefault="002530CF" w:rsidP="00D27676">
            <w:pPr>
              <w:keepNext/>
              <w:keepLines/>
              <w:spacing w:after="0"/>
              <w:rPr>
                <w:rFonts w:ascii="Arial" w:hAnsi="Arial" w:cs="Arial"/>
                <w:sz w:val="18"/>
                <w:szCs w:val="18"/>
              </w:rPr>
            </w:pPr>
            <w:r w:rsidRPr="002239BA">
              <w:rPr>
                <w:rFonts w:ascii="Arial" w:hAnsi="Arial" w:cs="Arial"/>
                <w:sz w:val="18"/>
                <w:szCs w:val="18"/>
                <w:lang w:eastAsia="zh-CN"/>
              </w:rPr>
              <w:t>Represents an Individual VLF Inference Subscription resource.</w:t>
            </w:r>
          </w:p>
        </w:tc>
        <w:tc>
          <w:tcPr>
            <w:tcW w:w="2204" w:type="dxa"/>
            <w:gridSpan w:val="2"/>
            <w:tcBorders>
              <w:top w:val="single" w:sz="6" w:space="0" w:color="auto"/>
              <w:left w:val="single" w:sz="6" w:space="0" w:color="auto"/>
              <w:bottom w:val="single" w:sz="6" w:space="0" w:color="auto"/>
              <w:right w:val="single" w:sz="6" w:space="0" w:color="auto"/>
            </w:tcBorders>
          </w:tcPr>
          <w:p w14:paraId="0AD36765" w14:textId="77777777" w:rsidR="002530CF" w:rsidRPr="009976CA" w:rsidRDefault="002530CF" w:rsidP="00D27676">
            <w:pPr>
              <w:keepNext/>
              <w:keepLines/>
              <w:spacing w:after="0"/>
              <w:rPr>
                <w:rFonts w:ascii="Arial" w:hAnsi="Arial" w:cs="Arial"/>
                <w:sz w:val="18"/>
                <w:szCs w:val="18"/>
              </w:rPr>
            </w:pPr>
          </w:p>
        </w:tc>
      </w:tr>
      <w:tr w:rsidR="002530CF" w:rsidRPr="008201B7" w14:paraId="4302F684" w14:textId="77777777" w:rsidTr="00D27676">
        <w:trPr>
          <w:gridBefore w:val="1"/>
          <w:wBefore w:w="36" w:type="dxa"/>
          <w:jc w:val="center"/>
        </w:trPr>
        <w:tc>
          <w:tcPr>
            <w:tcW w:w="2136" w:type="dxa"/>
            <w:gridSpan w:val="2"/>
            <w:tcBorders>
              <w:top w:val="single" w:sz="6" w:space="0" w:color="auto"/>
              <w:left w:val="single" w:sz="6" w:space="0" w:color="auto"/>
              <w:bottom w:val="single" w:sz="6" w:space="0" w:color="auto"/>
              <w:right w:val="single" w:sz="6" w:space="0" w:color="auto"/>
            </w:tcBorders>
          </w:tcPr>
          <w:p w14:paraId="01FAE04C" w14:textId="77777777" w:rsidR="002530CF" w:rsidRPr="009976CA" w:rsidRDefault="002530CF" w:rsidP="00D27676">
            <w:pPr>
              <w:keepNext/>
              <w:keepLines/>
              <w:spacing w:after="0"/>
              <w:rPr>
                <w:rFonts w:ascii="Arial" w:eastAsia="等线" w:hAnsi="Arial" w:cs="Arial"/>
                <w:sz w:val="18"/>
                <w:szCs w:val="18"/>
              </w:rPr>
            </w:pPr>
            <w:r w:rsidRPr="002239BA">
              <w:rPr>
                <w:rFonts w:ascii="Arial" w:eastAsia="等线" w:hAnsi="Arial" w:cs="Arial"/>
                <w:sz w:val="18"/>
                <w:szCs w:val="18"/>
              </w:rPr>
              <w:t>VflInferSubPatch</w:t>
            </w:r>
          </w:p>
        </w:tc>
        <w:tc>
          <w:tcPr>
            <w:tcW w:w="1501" w:type="dxa"/>
            <w:gridSpan w:val="2"/>
            <w:tcBorders>
              <w:top w:val="single" w:sz="6" w:space="0" w:color="auto"/>
              <w:left w:val="single" w:sz="6" w:space="0" w:color="auto"/>
              <w:bottom w:val="single" w:sz="6" w:space="0" w:color="auto"/>
              <w:right w:val="single" w:sz="6" w:space="0" w:color="auto"/>
            </w:tcBorders>
          </w:tcPr>
          <w:p w14:paraId="107B76CA" w14:textId="77777777" w:rsidR="002530CF" w:rsidRPr="002239BA" w:rsidRDefault="002530CF" w:rsidP="00E17D2D">
            <w:pPr>
              <w:keepNext/>
              <w:keepLines/>
              <w:spacing w:after="0"/>
              <w:jc w:val="center"/>
              <w:rPr>
                <w:rFonts w:ascii="Arial" w:hAnsi="Arial" w:cs="Arial"/>
                <w:sz w:val="18"/>
                <w:szCs w:val="18"/>
                <w:lang w:eastAsia="zh-CN"/>
              </w:rPr>
            </w:pPr>
            <w:r>
              <w:rPr>
                <w:rFonts w:ascii="Arial" w:hAnsi="Arial" w:cs="Arial"/>
                <w:sz w:val="18"/>
                <w:szCs w:val="18"/>
                <w:lang w:eastAsia="zh-CN"/>
              </w:rPr>
              <w:t>5.</w:t>
            </w:r>
            <w:r w:rsidR="00E17D2D">
              <w:rPr>
                <w:rFonts w:ascii="Arial" w:hAnsi="Arial" w:cs="Arial"/>
                <w:sz w:val="18"/>
                <w:szCs w:val="18"/>
                <w:lang w:eastAsia="zh-CN"/>
              </w:rPr>
              <w:t>7</w:t>
            </w:r>
            <w:r>
              <w:rPr>
                <w:rFonts w:ascii="Arial" w:hAnsi="Arial" w:cs="Arial"/>
                <w:sz w:val="18"/>
                <w:szCs w:val="18"/>
                <w:lang w:eastAsia="zh-CN"/>
              </w:rPr>
              <w:t>.6.2.3</w:t>
            </w:r>
          </w:p>
        </w:tc>
        <w:tc>
          <w:tcPr>
            <w:tcW w:w="3583" w:type="dxa"/>
            <w:gridSpan w:val="2"/>
            <w:tcBorders>
              <w:top w:val="single" w:sz="6" w:space="0" w:color="auto"/>
              <w:left w:val="single" w:sz="6" w:space="0" w:color="auto"/>
              <w:bottom w:val="single" w:sz="6" w:space="0" w:color="auto"/>
              <w:right w:val="single" w:sz="6" w:space="0" w:color="auto"/>
            </w:tcBorders>
          </w:tcPr>
          <w:p w14:paraId="6B88D92E" w14:textId="77777777" w:rsidR="002530CF" w:rsidRPr="002239BA" w:rsidRDefault="002530CF" w:rsidP="00D27676">
            <w:pPr>
              <w:keepNext/>
              <w:keepLines/>
              <w:spacing w:after="0"/>
              <w:rPr>
                <w:rFonts w:ascii="Arial" w:hAnsi="Arial" w:cs="Arial"/>
                <w:sz w:val="18"/>
                <w:szCs w:val="18"/>
                <w:lang w:eastAsia="zh-CN"/>
              </w:rPr>
            </w:pPr>
            <w:r w:rsidRPr="002239BA">
              <w:rPr>
                <w:rFonts w:ascii="Arial" w:hAnsi="Arial" w:cs="Arial"/>
                <w:sz w:val="18"/>
                <w:szCs w:val="18"/>
              </w:rPr>
              <w:t>Represents parameters to request the modification of a VFL inference subscription.</w:t>
            </w:r>
          </w:p>
        </w:tc>
        <w:tc>
          <w:tcPr>
            <w:tcW w:w="2204" w:type="dxa"/>
            <w:gridSpan w:val="2"/>
            <w:tcBorders>
              <w:top w:val="single" w:sz="6" w:space="0" w:color="auto"/>
              <w:left w:val="single" w:sz="6" w:space="0" w:color="auto"/>
              <w:bottom w:val="single" w:sz="6" w:space="0" w:color="auto"/>
              <w:right w:val="single" w:sz="6" w:space="0" w:color="auto"/>
            </w:tcBorders>
          </w:tcPr>
          <w:p w14:paraId="7C00BA96" w14:textId="77777777" w:rsidR="002530CF" w:rsidRPr="009976CA" w:rsidRDefault="002530CF" w:rsidP="00D27676">
            <w:pPr>
              <w:keepNext/>
              <w:keepLines/>
              <w:spacing w:after="0"/>
              <w:rPr>
                <w:rFonts w:ascii="Arial" w:hAnsi="Arial" w:cs="Arial"/>
                <w:sz w:val="18"/>
                <w:szCs w:val="18"/>
              </w:rPr>
            </w:pPr>
          </w:p>
        </w:tc>
      </w:tr>
    </w:tbl>
    <w:p w14:paraId="63B800B0" w14:textId="77777777" w:rsidR="002530CF" w:rsidRPr="008201B7" w:rsidRDefault="002530CF" w:rsidP="002530CF"/>
    <w:p w14:paraId="24FF5EDE" w14:textId="77777777" w:rsidR="002530CF" w:rsidRPr="008201B7" w:rsidRDefault="002530CF" w:rsidP="002530CF">
      <w:r w:rsidRPr="008201B7">
        <w:t>Table </w:t>
      </w:r>
      <w:r>
        <w:t>5.</w:t>
      </w:r>
      <w:r w:rsidR="00E17D2D">
        <w:t>7</w:t>
      </w:r>
      <w:r>
        <w:t>.</w:t>
      </w:r>
      <w:r w:rsidRPr="008201B7">
        <w:t xml:space="preserve">6.1-2 specifies data types re-used by the </w:t>
      </w:r>
      <w:r>
        <w:t>Nnef_VFLInference</w:t>
      </w:r>
      <w:r w:rsidRPr="008201B7">
        <w:t xml:space="preserve"> service based interface protocol from other specifications, including a reference to their respective specifications and when needed, a short description of their use within the </w:t>
      </w:r>
      <w:r>
        <w:t>Nnef_VFLInference</w:t>
      </w:r>
      <w:r w:rsidRPr="008201B7">
        <w:t xml:space="preserve"> service based interface.</w:t>
      </w:r>
    </w:p>
    <w:p w14:paraId="73E738F2" w14:textId="77777777" w:rsidR="002530CF" w:rsidRPr="008201B7" w:rsidRDefault="002530CF" w:rsidP="002530CF">
      <w:pPr>
        <w:pStyle w:val="TH"/>
      </w:pPr>
      <w:r w:rsidRPr="008201B7">
        <w:t>Table </w:t>
      </w:r>
      <w:r>
        <w:t>5.</w:t>
      </w:r>
      <w:r w:rsidR="00E17D2D">
        <w:t>7</w:t>
      </w:r>
      <w:r>
        <w:t>.</w:t>
      </w:r>
      <w:r w:rsidRPr="008201B7">
        <w:t xml:space="preserve">6.1-2: </w:t>
      </w:r>
      <w:r>
        <w:t>Nnef_VFLInference</w:t>
      </w:r>
      <w:r w:rsidRPr="008201B7">
        <w:t xml:space="preserve"> re-used Data Types</w:t>
      </w:r>
    </w:p>
    <w:tbl>
      <w:tblPr>
        <w:tblW w:w="943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83"/>
        <w:gridCol w:w="1984"/>
        <w:gridCol w:w="3232"/>
        <w:gridCol w:w="2338"/>
      </w:tblGrid>
      <w:tr w:rsidR="002530CF" w:rsidRPr="008201B7" w14:paraId="3D33E923" w14:textId="77777777" w:rsidTr="00E17D2D">
        <w:trPr>
          <w:jc w:val="center"/>
        </w:trPr>
        <w:tc>
          <w:tcPr>
            <w:tcW w:w="1883" w:type="dxa"/>
            <w:tcBorders>
              <w:top w:val="single" w:sz="6" w:space="0" w:color="auto"/>
              <w:left w:val="single" w:sz="6" w:space="0" w:color="auto"/>
              <w:bottom w:val="single" w:sz="6" w:space="0" w:color="auto"/>
              <w:right w:val="single" w:sz="6" w:space="0" w:color="auto"/>
            </w:tcBorders>
            <w:shd w:val="clear" w:color="auto" w:fill="C0C0C0"/>
            <w:hideMark/>
          </w:tcPr>
          <w:p w14:paraId="08809500"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Data type</w:t>
            </w:r>
          </w:p>
        </w:tc>
        <w:tc>
          <w:tcPr>
            <w:tcW w:w="1984" w:type="dxa"/>
            <w:tcBorders>
              <w:top w:val="single" w:sz="6" w:space="0" w:color="auto"/>
              <w:left w:val="single" w:sz="6" w:space="0" w:color="auto"/>
              <w:bottom w:val="single" w:sz="6" w:space="0" w:color="auto"/>
              <w:right w:val="single" w:sz="6" w:space="0" w:color="auto"/>
            </w:tcBorders>
            <w:shd w:val="clear" w:color="auto" w:fill="C0C0C0"/>
            <w:hideMark/>
          </w:tcPr>
          <w:p w14:paraId="47E0E8DB"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Reference</w:t>
            </w:r>
          </w:p>
        </w:tc>
        <w:tc>
          <w:tcPr>
            <w:tcW w:w="3232" w:type="dxa"/>
            <w:tcBorders>
              <w:top w:val="single" w:sz="6" w:space="0" w:color="auto"/>
              <w:left w:val="single" w:sz="6" w:space="0" w:color="auto"/>
              <w:bottom w:val="single" w:sz="6" w:space="0" w:color="auto"/>
              <w:right w:val="single" w:sz="6" w:space="0" w:color="auto"/>
            </w:tcBorders>
            <w:shd w:val="clear" w:color="auto" w:fill="C0C0C0"/>
            <w:hideMark/>
          </w:tcPr>
          <w:p w14:paraId="1A51FAD1"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Comments</w:t>
            </w:r>
          </w:p>
        </w:tc>
        <w:tc>
          <w:tcPr>
            <w:tcW w:w="2338" w:type="dxa"/>
            <w:tcBorders>
              <w:top w:val="single" w:sz="6" w:space="0" w:color="auto"/>
              <w:left w:val="single" w:sz="6" w:space="0" w:color="auto"/>
              <w:bottom w:val="single" w:sz="6" w:space="0" w:color="auto"/>
              <w:right w:val="single" w:sz="6" w:space="0" w:color="auto"/>
            </w:tcBorders>
            <w:shd w:val="clear" w:color="auto" w:fill="C0C0C0"/>
            <w:hideMark/>
          </w:tcPr>
          <w:p w14:paraId="560FF4EC"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Applicability</w:t>
            </w:r>
          </w:p>
        </w:tc>
      </w:tr>
      <w:tr w:rsidR="002530CF" w:rsidRPr="008201B7" w14:paraId="5CD57E29" w14:textId="77777777" w:rsidTr="00E17D2D">
        <w:trPr>
          <w:jc w:val="center"/>
        </w:trPr>
        <w:tc>
          <w:tcPr>
            <w:tcW w:w="1883" w:type="dxa"/>
            <w:tcBorders>
              <w:top w:val="single" w:sz="6" w:space="0" w:color="auto"/>
              <w:left w:val="single" w:sz="6" w:space="0" w:color="auto"/>
              <w:bottom w:val="single" w:sz="6" w:space="0" w:color="auto"/>
              <w:right w:val="single" w:sz="6" w:space="0" w:color="auto"/>
            </w:tcBorders>
          </w:tcPr>
          <w:p w14:paraId="0B83B0AB" w14:textId="77777777" w:rsidR="002530CF" w:rsidRPr="00B54A66" w:rsidRDefault="002530CF" w:rsidP="00D27676">
            <w:pPr>
              <w:keepNext/>
              <w:keepLines/>
              <w:spacing w:after="0"/>
              <w:rPr>
                <w:rFonts w:ascii="Arial" w:hAnsi="Arial" w:cs="Arial"/>
                <w:sz w:val="18"/>
                <w:szCs w:val="18"/>
                <w:lang w:eastAsia="zh-CN"/>
              </w:rPr>
            </w:pPr>
            <w:r w:rsidRPr="004A5090">
              <w:rPr>
                <w:rFonts w:ascii="Arial" w:hAnsi="Arial" w:cs="Arial"/>
                <w:sz w:val="18"/>
                <w:szCs w:val="18"/>
                <w:lang w:eastAsia="zh-CN"/>
              </w:rPr>
              <w:t>RedirectResponse</w:t>
            </w:r>
          </w:p>
        </w:tc>
        <w:tc>
          <w:tcPr>
            <w:tcW w:w="1984" w:type="dxa"/>
            <w:tcBorders>
              <w:top w:val="single" w:sz="6" w:space="0" w:color="auto"/>
              <w:left w:val="single" w:sz="6" w:space="0" w:color="auto"/>
              <w:bottom w:val="single" w:sz="6" w:space="0" w:color="auto"/>
              <w:right w:val="single" w:sz="6" w:space="0" w:color="auto"/>
            </w:tcBorders>
          </w:tcPr>
          <w:p w14:paraId="561D5880" w14:textId="77777777" w:rsidR="002530CF" w:rsidRPr="00B54A66" w:rsidRDefault="002530CF" w:rsidP="00D27676">
            <w:pPr>
              <w:keepNext/>
              <w:keepLines/>
              <w:spacing w:after="0"/>
              <w:rPr>
                <w:rFonts w:ascii="Arial" w:hAnsi="Arial" w:cs="Arial"/>
                <w:sz w:val="18"/>
                <w:szCs w:val="18"/>
                <w:lang w:eastAsia="zh-CN"/>
              </w:rPr>
            </w:pPr>
            <w:r w:rsidRPr="004A5090">
              <w:rPr>
                <w:rFonts w:ascii="Arial" w:hAnsi="Arial" w:cs="Arial"/>
                <w:sz w:val="18"/>
                <w:szCs w:val="18"/>
                <w:lang w:eastAsia="zh-CN"/>
              </w:rPr>
              <w:t>3GPP TS 29.571 [16]</w:t>
            </w:r>
          </w:p>
        </w:tc>
        <w:tc>
          <w:tcPr>
            <w:tcW w:w="3232" w:type="dxa"/>
            <w:tcBorders>
              <w:top w:val="single" w:sz="6" w:space="0" w:color="auto"/>
              <w:left w:val="single" w:sz="6" w:space="0" w:color="auto"/>
              <w:bottom w:val="single" w:sz="6" w:space="0" w:color="auto"/>
              <w:right w:val="single" w:sz="6" w:space="0" w:color="auto"/>
            </w:tcBorders>
          </w:tcPr>
          <w:p w14:paraId="3ED9122C" w14:textId="77777777" w:rsidR="002530CF" w:rsidRPr="00B54A66" w:rsidRDefault="002530CF" w:rsidP="00D27676">
            <w:pPr>
              <w:keepNext/>
              <w:keepLines/>
              <w:spacing w:after="0"/>
              <w:rPr>
                <w:rFonts w:ascii="Arial" w:hAnsi="Arial" w:cs="Arial"/>
                <w:sz w:val="18"/>
                <w:szCs w:val="18"/>
                <w:lang w:eastAsia="zh-CN"/>
              </w:rPr>
            </w:pPr>
            <w:r w:rsidRPr="004A5090">
              <w:rPr>
                <w:rFonts w:ascii="Arial" w:hAnsi="Arial" w:cs="Arial"/>
                <w:sz w:val="18"/>
                <w:szCs w:val="18"/>
                <w:lang w:eastAsia="zh-CN"/>
              </w:rPr>
              <w:t>Contains redirection related information.</w:t>
            </w:r>
          </w:p>
        </w:tc>
        <w:tc>
          <w:tcPr>
            <w:tcW w:w="2338" w:type="dxa"/>
            <w:tcBorders>
              <w:top w:val="single" w:sz="6" w:space="0" w:color="auto"/>
              <w:left w:val="single" w:sz="6" w:space="0" w:color="auto"/>
              <w:bottom w:val="single" w:sz="6" w:space="0" w:color="auto"/>
              <w:right w:val="single" w:sz="6" w:space="0" w:color="auto"/>
            </w:tcBorders>
          </w:tcPr>
          <w:p w14:paraId="289AFC80" w14:textId="77777777" w:rsidR="002530CF" w:rsidRPr="00B54A66" w:rsidRDefault="002530CF" w:rsidP="00D27676">
            <w:pPr>
              <w:keepNext/>
              <w:keepLines/>
              <w:spacing w:after="0"/>
              <w:rPr>
                <w:rFonts w:ascii="Arial" w:hAnsi="Arial" w:cs="Arial"/>
                <w:sz w:val="18"/>
                <w:szCs w:val="18"/>
                <w:lang w:eastAsia="zh-CN"/>
              </w:rPr>
            </w:pPr>
          </w:p>
        </w:tc>
      </w:tr>
      <w:tr w:rsidR="002530CF" w:rsidRPr="008201B7" w14:paraId="5BEAD13D" w14:textId="77777777" w:rsidTr="00E17D2D">
        <w:trPr>
          <w:jc w:val="center"/>
        </w:trPr>
        <w:tc>
          <w:tcPr>
            <w:tcW w:w="1883" w:type="dxa"/>
            <w:tcBorders>
              <w:top w:val="single" w:sz="6" w:space="0" w:color="auto"/>
              <w:left w:val="single" w:sz="6" w:space="0" w:color="auto"/>
              <w:bottom w:val="single" w:sz="6" w:space="0" w:color="auto"/>
              <w:right w:val="single" w:sz="6" w:space="0" w:color="auto"/>
            </w:tcBorders>
          </w:tcPr>
          <w:p w14:paraId="0555C590" w14:textId="77777777" w:rsidR="002530CF" w:rsidRPr="00B54A66" w:rsidRDefault="002530CF" w:rsidP="00D27676">
            <w:pPr>
              <w:keepNext/>
              <w:keepLines/>
              <w:spacing w:after="0"/>
              <w:rPr>
                <w:rFonts w:ascii="Arial" w:hAnsi="Arial" w:cs="Arial"/>
                <w:sz w:val="18"/>
                <w:szCs w:val="18"/>
                <w:lang w:eastAsia="zh-CN"/>
              </w:rPr>
            </w:pPr>
            <w:r w:rsidRPr="00B54A66">
              <w:rPr>
                <w:rFonts w:ascii="Arial" w:hAnsi="Arial" w:cs="Arial"/>
                <w:sz w:val="18"/>
                <w:szCs w:val="18"/>
                <w:lang w:eastAsia="zh-CN"/>
              </w:rPr>
              <w:t>ReportingInformation</w:t>
            </w:r>
          </w:p>
        </w:tc>
        <w:tc>
          <w:tcPr>
            <w:tcW w:w="1984" w:type="dxa"/>
            <w:tcBorders>
              <w:top w:val="single" w:sz="6" w:space="0" w:color="auto"/>
              <w:left w:val="single" w:sz="6" w:space="0" w:color="auto"/>
              <w:bottom w:val="single" w:sz="6" w:space="0" w:color="auto"/>
              <w:right w:val="single" w:sz="6" w:space="0" w:color="auto"/>
            </w:tcBorders>
          </w:tcPr>
          <w:p w14:paraId="4688D08C" w14:textId="77777777" w:rsidR="002530CF" w:rsidRPr="00B54A66" w:rsidRDefault="002530CF" w:rsidP="00D27676">
            <w:pPr>
              <w:keepNext/>
              <w:keepLines/>
              <w:spacing w:after="0"/>
              <w:rPr>
                <w:rFonts w:ascii="Arial" w:hAnsi="Arial" w:cs="Arial"/>
                <w:sz w:val="18"/>
                <w:szCs w:val="18"/>
                <w:lang w:eastAsia="zh-CN"/>
              </w:rPr>
            </w:pPr>
            <w:r w:rsidRPr="00B54A66">
              <w:rPr>
                <w:rFonts w:ascii="Arial" w:hAnsi="Arial" w:cs="Arial"/>
                <w:sz w:val="18"/>
                <w:szCs w:val="18"/>
                <w:lang w:eastAsia="zh-CN"/>
              </w:rPr>
              <w:t>3GPP TS 29.523 [20]</w:t>
            </w:r>
          </w:p>
        </w:tc>
        <w:tc>
          <w:tcPr>
            <w:tcW w:w="3232" w:type="dxa"/>
            <w:tcBorders>
              <w:top w:val="single" w:sz="6" w:space="0" w:color="auto"/>
              <w:left w:val="single" w:sz="6" w:space="0" w:color="auto"/>
              <w:bottom w:val="single" w:sz="6" w:space="0" w:color="auto"/>
              <w:right w:val="single" w:sz="6" w:space="0" w:color="auto"/>
            </w:tcBorders>
          </w:tcPr>
          <w:p w14:paraId="09B55D49" w14:textId="77777777" w:rsidR="002530CF" w:rsidRPr="00B54A66" w:rsidRDefault="002530CF" w:rsidP="00D27676">
            <w:pPr>
              <w:keepNext/>
              <w:keepLines/>
              <w:spacing w:after="0"/>
              <w:rPr>
                <w:rFonts w:ascii="Arial" w:hAnsi="Arial" w:cs="Arial"/>
                <w:sz w:val="18"/>
                <w:szCs w:val="18"/>
                <w:lang w:eastAsia="zh-CN"/>
              </w:rPr>
            </w:pPr>
            <w:r w:rsidRPr="00B54A66">
              <w:rPr>
                <w:rFonts w:ascii="Arial" w:hAnsi="Arial" w:cs="Arial"/>
                <w:sz w:val="18"/>
                <w:szCs w:val="18"/>
                <w:lang w:eastAsia="zh-CN"/>
              </w:rPr>
              <w:t>Represents the type of reporting the subscription requires.</w:t>
            </w:r>
          </w:p>
        </w:tc>
        <w:tc>
          <w:tcPr>
            <w:tcW w:w="2338" w:type="dxa"/>
            <w:tcBorders>
              <w:top w:val="single" w:sz="6" w:space="0" w:color="auto"/>
              <w:left w:val="single" w:sz="6" w:space="0" w:color="auto"/>
              <w:bottom w:val="single" w:sz="6" w:space="0" w:color="auto"/>
              <w:right w:val="single" w:sz="6" w:space="0" w:color="auto"/>
            </w:tcBorders>
          </w:tcPr>
          <w:p w14:paraId="0DC86581" w14:textId="77777777" w:rsidR="002530CF" w:rsidRPr="00B54A66" w:rsidRDefault="002530CF" w:rsidP="00D27676">
            <w:pPr>
              <w:keepNext/>
              <w:keepLines/>
              <w:spacing w:after="0"/>
              <w:rPr>
                <w:rFonts w:ascii="Arial" w:hAnsi="Arial" w:cs="Arial"/>
                <w:sz w:val="18"/>
                <w:szCs w:val="18"/>
                <w:lang w:eastAsia="zh-CN"/>
              </w:rPr>
            </w:pPr>
          </w:p>
        </w:tc>
      </w:tr>
      <w:tr w:rsidR="002530CF" w:rsidRPr="008201B7" w14:paraId="1D54CDDB" w14:textId="77777777" w:rsidTr="00E17D2D">
        <w:trPr>
          <w:jc w:val="center"/>
        </w:trPr>
        <w:tc>
          <w:tcPr>
            <w:tcW w:w="1883" w:type="dxa"/>
            <w:tcBorders>
              <w:top w:val="single" w:sz="6" w:space="0" w:color="auto"/>
              <w:left w:val="single" w:sz="6" w:space="0" w:color="auto"/>
              <w:bottom w:val="single" w:sz="6" w:space="0" w:color="auto"/>
              <w:right w:val="single" w:sz="6" w:space="0" w:color="auto"/>
            </w:tcBorders>
          </w:tcPr>
          <w:p w14:paraId="5A6A0705" w14:textId="77777777" w:rsidR="002530CF" w:rsidRPr="00B54A66" w:rsidRDefault="002530CF" w:rsidP="00D27676">
            <w:pPr>
              <w:keepNext/>
              <w:keepLines/>
              <w:spacing w:after="0"/>
              <w:rPr>
                <w:rFonts w:ascii="Arial" w:hAnsi="Arial" w:cs="Arial"/>
                <w:sz w:val="18"/>
                <w:szCs w:val="18"/>
                <w:lang w:eastAsia="zh-CN"/>
              </w:rPr>
            </w:pPr>
            <w:r w:rsidRPr="00B54A66">
              <w:rPr>
                <w:rFonts w:ascii="Arial" w:hAnsi="Arial" w:cs="Arial"/>
                <w:sz w:val="18"/>
                <w:szCs w:val="18"/>
                <w:lang w:eastAsia="zh-CN"/>
              </w:rPr>
              <w:t>SupportedFeatures</w:t>
            </w:r>
          </w:p>
        </w:tc>
        <w:tc>
          <w:tcPr>
            <w:tcW w:w="1984" w:type="dxa"/>
            <w:tcBorders>
              <w:top w:val="single" w:sz="6" w:space="0" w:color="auto"/>
              <w:left w:val="single" w:sz="6" w:space="0" w:color="auto"/>
              <w:bottom w:val="single" w:sz="6" w:space="0" w:color="auto"/>
              <w:right w:val="single" w:sz="6" w:space="0" w:color="auto"/>
            </w:tcBorders>
          </w:tcPr>
          <w:p w14:paraId="309C404E" w14:textId="77777777" w:rsidR="002530CF" w:rsidRPr="00B54A66" w:rsidRDefault="002530CF" w:rsidP="00D27676">
            <w:pPr>
              <w:keepNext/>
              <w:keepLines/>
              <w:spacing w:after="0"/>
              <w:rPr>
                <w:rFonts w:ascii="Arial" w:hAnsi="Arial" w:cs="Arial"/>
                <w:sz w:val="18"/>
                <w:szCs w:val="18"/>
                <w:lang w:eastAsia="zh-CN"/>
              </w:rPr>
            </w:pPr>
            <w:r w:rsidRPr="00B54A66">
              <w:rPr>
                <w:rFonts w:ascii="Arial" w:hAnsi="Arial" w:cs="Arial"/>
                <w:sz w:val="18"/>
                <w:szCs w:val="18"/>
                <w:lang w:eastAsia="zh-CN"/>
              </w:rPr>
              <w:t>3GPP TS 29.571 [8]</w:t>
            </w:r>
          </w:p>
        </w:tc>
        <w:tc>
          <w:tcPr>
            <w:tcW w:w="3232" w:type="dxa"/>
            <w:tcBorders>
              <w:top w:val="single" w:sz="6" w:space="0" w:color="auto"/>
              <w:left w:val="single" w:sz="6" w:space="0" w:color="auto"/>
              <w:bottom w:val="single" w:sz="6" w:space="0" w:color="auto"/>
              <w:right w:val="single" w:sz="6" w:space="0" w:color="auto"/>
            </w:tcBorders>
          </w:tcPr>
          <w:p w14:paraId="755BC2FB" w14:textId="77777777" w:rsidR="002530CF" w:rsidRPr="00B54A66" w:rsidRDefault="002530CF" w:rsidP="00D27676">
            <w:pPr>
              <w:keepNext/>
              <w:keepLines/>
              <w:spacing w:after="0"/>
              <w:rPr>
                <w:rFonts w:ascii="Arial" w:hAnsi="Arial" w:cs="Arial"/>
                <w:sz w:val="18"/>
                <w:szCs w:val="18"/>
                <w:lang w:eastAsia="zh-CN"/>
              </w:rPr>
            </w:pPr>
            <w:r w:rsidRPr="00B54A66">
              <w:rPr>
                <w:rFonts w:ascii="Arial" w:hAnsi="Arial" w:cs="Arial"/>
                <w:sz w:val="18"/>
                <w:szCs w:val="18"/>
                <w:lang w:eastAsia="zh-CN"/>
              </w:rPr>
              <w:t>Used to negotiate the applicability of the optional features</w:t>
            </w:r>
            <w:r>
              <w:rPr>
                <w:rFonts w:ascii="Arial" w:hAnsi="Arial" w:cs="Arial"/>
                <w:sz w:val="18"/>
                <w:szCs w:val="18"/>
                <w:lang w:eastAsia="zh-CN"/>
              </w:rPr>
              <w:t>.</w:t>
            </w:r>
          </w:p>
        </w:tc>
        <w:tc>
          <w:tcPr>
            <w:tcW w:w="2338" w:type="dxa"/>
            <w:tcBorders>
              <w:top w:val="single" w:sz="6" w:space="0" w:color="auto"/>
              <w:left w:val="single" w:sz="6" w:space="0" w:color="auto"/>
              <w:bottom w:val="single" w:sz="6" w:space="0" w:color="auto"/>
              <w:right w:val="single" w:sz="6" w:space="0" w:color="auto"/>
            </w:tcBorders>
          </w:tcPr>
          <w:p w14:paraId="5C53FE6F" w14:textId="77777777" w:rsidR="002530CF" w:rsidRPr="00B54A66" w:rsidRDefault="002530CF" w:rsidP="00D27676">
            <w:pPr>
              <w:keepNext/>
              <w:keepLines/>
              <w:spacing w:after="0"/>
              <w:rPr>
                <w:rFonts w:ascii="Arial" w:hAnsi="Arial" w:cs="Arial"/>
                <w:sz w:val="18"/>
                <w:szCs w:val="18"/>
                <w:lang w:eastAsia="zh-CN"/>
              </w:rPr>
            </w:pPr>
          </w:p>
        </w:tc>
      </w:tr>
      <w:tr w:rsidR="002530CF" w:rsidRPr="008201B7" w14:paraId="0447534C" w14:textId="77777777" w:rsidTr="00E17D2D">
        <w:trPr>
          <w:jc w:val="center"/>
        </w:trPr>
        <w:tc>
          <w:tcPr>
            <w:tcW w:w="1883" w:type="dxa"/>
            <w:tcBorders>
              <w:top w:val="single" w:sz="6" w:space="0" w:color="auto"/>
              <w:left w:val="single" w:sz="6" w:space="0" w:color="auto"/>
              <w:bottom w:val="single" w:sz="6" w:space="0" w:color="auto"/>
              <w:right w:val="single" w:sz="6" w:space="0" w:color="auto"/>
            </w:tcBorders>
          </w:tcPr>
          <w:p w14:paraId="596A02C1" w14:textId="77777777" w:rsidR="002530CF" w:rsidRPr="00B54A66" w:rsidRDefault="002530CF" w:rsidP="00D27676">
            <w:pPr>
              <w:keepNext/>
              <w:keepLines/>
              <w:spacing w:after="0"/>
              <w:rPr>
                <w:rFonts w:ascii="Arial" w:hAnsi="Arial" w:cs="Arial"/>
                <w:sz w:val="18"/>
                <w:szCs w:val="18"/>
                <w:lang w:eastAsia="zh-CN"/>
              </w:rPr>
            </w:pPr>
            <w:r w:rsidRPr="00B54A66">
              <w:rPr>
                <w:rFonts w:ascii="Arial" w:hAnsi="Arial" w:cs="Arial"/>
                <w:sz w:val="18"/>
                <w:szCs w:val="18"/>
              </w:rPr>
              <w:t>Uri</w:t>
            </w:r>
          </w:p>
        </w:tc>
        <w:tc>
          <w:tcPr>
            <w:tcW w:w="1984" w:type="dxa"/>
            <w:tcBorders>
              <w:top w:val="single" w:sz="6" w:space="0" w:color="auto"/>
              <w:left w:val="single" w:sz="6" w:space="0" w:color="auto"/>
              <w:bottom w:val="single" w:sz="6" w:space="0" w:color="auto"/>
              <w:right w:val="single" w:sz="6" w:space="0" w:color="auto"/>
            </w:tcBorders>
          </w:tcPr>
          <w:p w14:paraId="52F888CB" w14:textId="77777777" w:rsidR="002530CF" w:rsidRPr="00B54A66" w:rsidRDefault="002530CF" w:rsidP="00D27676">
            <w:pPr>
              <w:keepNext/>
              <w:keepLines/>
              <w:spacing w:after="0"/>
              <w:rPr>
                <w:rFonts w:ascii="Arial" w:hAnsi="Arial" w:cs="Arial"/>
                <w:sz w:val="18"/>
                <w:szCs w:val="18"/>
                <w:lang w:eastAsia="zh-CN"/>
              </w:rPr>
            </w:pPr>
            <w:r w:rsidRPr="00B54A66">
              <w:rPr>
                <w:rFonts w:ascii="Arial" w:hAnsi="Arial" w:cs="Arial"/>
                <w:sz w:val="18"/>
                <w:szCs w:val="18"/>
              </w:rPr>
              <w:t>3GPP TS 29.571 [8]</w:t>
            </w:r>
          </w:p>
        </w:tc>
        <w:tc>
          <w:tcPr>
            <w:tcW w:w="3232" w:type="dxa"/>
            <w:tcBorders>
              <w:top w:val="single" w:sz="6" w:space="0" w:color="auto"/>
              <w:left w:val="single" w:sz="6" w:space="0" w:color="auto"/>
              <w:bottom w:val="single" w:sz="6" w:space="0" w:color="auto"/>
              <w:right w:val="single" w:sz="6" w:space="0" w:color="auto"/>
            </w:tcBorders>
          </w:tcPr>
          <w:p w14:paraId="23A4B60E" w14:textId="77777777" w:rsidR="002530CF" w:rsidRPr="00B54A66" w:rsidRDefault="002530CF" w:rsidP="00D27676">
            <w:pPr>
              <w:keepNext/>
              <w:keepLines/>
              <w:spacing w:after="0"/>
              <w:rPr>
                <w:rFonts w:ascii="Arial" w:hAnsi="Arial" w:cs="Arial"/>
                <w:sz w:val="18"/>
                <w:szCs w:val="18"/>
                <w:lang w:eastAsia="zh-CN"/>
              </w:rPr>
            </w:pPr>
            <w:r w:rsidRPr="00B54A66">
              <w:rPr>
                <w:rFonts w:ascii="Arial" w:hAnsi="Arial" w:cs="Arial"/>
                <w:sz w:val="18"/>
                <w:szCs w:val="18"/>
                <w:lang w:eastAsia="zh-CN"/>
              </w:rPr>
              <w:t>Represents a URI.</w:t>
            </w:r>
          </w:p>
        </w:tc>
        <w:tc>
          <w:tcPr>
            <w:tcW w:w="2338" w:type="dxa"/>
            <w:tcBorders>
              <w:top w:val="single" w:sz="6" w:space="0" w:color="auto"/>
              <w:left w:val="single" w:sz="6" w:space="0" w:color="auto"/>
              <w:bottom w:val="single" w:sz="6" w:space="0" w:color="auto"/>
              <w:right w:val="single" w:sz="6" w:space="0" w:color="auto"/>
            </w:tcBorders>
          </w:tcPr>
          <w:p w14:paraId="00E8F68E" w14:textId="77777777" w:rsidR="002530CF" w:rsidRPr="00B54A66" w:rsidRDefault="002530CF" w:rsidP="00D27676">
            <w:pPr>
              <w:keepNext/>
              <w:keepLines/>
              <w:spacing w:after="0"/>
              <w:rPr>
                <w:rFonts w:ascii="Arial" w:hAnsi="Arial" w:cs="Arial"/>
                <w:sz w:val="18"/>
                <w:szCs w:val="18"/>
                <w:lang w:eastAsia="zh-CN"/>
              </w:rPr>
            </w:pPr>
          </w:p>
        </w:tc>
      </w:tr>
      <w:tr w:rsidR="002530CF" w:rsidRPr="008201B7" w14:paraId="7F753C17" w14:textId="77777777" w:rsidTr="00E17D2D">
        <w:trPr>
          <w:jc w:val="center"/>
        </w:trPr>
        <w:tc>
          <w:tcPr>
            <w:tcW w:w="1883" w:type="dxa"/>
            <w:tcBorders>
              <w:top w:val="single" w:sz="6" w:space="0" w:color="auto"/>
              <w:left w:val="single" w:sz="6" w:space="0" w:color="auto"/>
              <w:bottom w:val="single" w:sz="6" w:space="0" w:color="auto"/>
              <w:right w:val="single" w:sz="6" w:space="0" w:color="auto"/>
            </w:tcBorders>
          </w:tcPr>
          <w:p w14:paraId="3F533672" w14:textId="77777777" w:rsidR="002530CF" w:rsidRPr="00A751F1" w:rsidRDefault="002530CF" w:rsidP="00D27676">
            <w:pPr>
              <w:keepNext/>
              <w:keepLines/>
              <w:spacing w:after="0"/>
              <w:rPr>
                <w:rFonts w:ascii="Arial" w:hAnsi="Arial" w:cs="Arial"/>
                <w:sz w:val="18"/>
                <w:szCs w:val="18"/>
                <w:lang w:eastAsia="zh-CN"/>
              </w:rPr>
            </w:pPr>
            <w:r w:rsidRPr="00A751F1">
              <w:rPr>
                <w:rFonts w:ascii="Arial" w:hAnsi="Arial" w:cs="Arial"/>
                <w:sz w:val="18"/>
                <w:szCs w:val="18"/>
                <w:lang w:eastAsia="zh-CN"/>
              </w:rPr>
              <w:t>VflInferAnaSub</w:t>
            </w:r>
          </w:p>
        </w:tc>
        <w:tc>
          <w:tcPr>
            <w:tcW w:w="1984" w:type="dxa"/>
            <w:tcBorders>
              <w:top w:val="single" w:sz="6" w:space="0" w:color="auto"/>
              <w:left w:val="single" w:sz="6" w:space="0" w:color="auto"/>
              <w:bottom w:val="single" w:sz="6" w:space="0" w:color="auto"/>
              <w:right w:val="single" w:sz="6" w:space="0" w:color="auto"/>
            </w:tcBorders>
          </w:tcPr>
          <w:p w14:paraId="765C7C59" w14:textId="77777777" w:rsidR="002530CF" w:rsidRPr="00A16D68" w:rsidRDefault="002530CF" w:rsidP="00D27676">
            <w:pPr>
              <w:keepNext/>
              <w:keepLines/>
              <w:spacing w:after="0"/>
              <w:rPr>
                <w:rFonts w:ascii="Arial" w:hAnsi="Arial" w:cs="Arial"/>
                <w:sz w:val="18"/>
                <w:szCs w:val="18"/>
                <w:lang w:eastAsia="zh-CN"/>
              </w:rPr>
            </w:pPr>
            <w:r w:rsidRPr="00A16D68">
              <w:rPr>
                <w:rFonts w:ascii="Arial" w:hAnsi="Arial" w:cs="Arial"/>
                <w:sz w:val="18"/>
                <w:szCs w:val="18"/>
                <w:lang w:eastAsia="zh-CN"/>
              </w:rPr>
              <w:t xml:space="preserve">3GPP TS 29.520 </w:t>
            </w:r>
            <w:r w:rsidRPr="00A16D68">
              <w:rPr>
                <w:rFonts w:ascii="Arial" w:hAnsi="Arial" w:cs="Arial"/>
                <w:sz w:val="18"/>
                <w:szCs w:val="18"/>
              </w:rPr>
              <w:t>[17]</w:t>
            </w:r>
          </w:p>
        </w:tc>
        <w:tc>
          <w:tcPr>
            <w:tcW w:w="3232" w:type="dxa"/>
            <w:tcBorders>
              <w:top w:val="single" w:sz="6" w:space="0" w:color="auto"/>
              <w:left w:val="single" w:sz="6" w:space="0" w:color="auto"/>
              <w:bottom w:val="single" w:sz="6" w:space="0" w:color="auto"/>
              <w:right w:val="single" w:sz="6" w:space="0" w:color="auto"/>
            </w:tcBorders>
          </w:tcPr>
          <w:p w14:paraId="551B677B" w14:textId="77777777" w:rsidR="002530CF" w:rsidRPr="00A751F1" w:rsidRDefault="002530CF" w:rsidP="00D27676">
            <w:pPr>
              <w:keepNext/>
              <w:keepLines/>
              <w:spacing w:after="0"/>
              <w:rPr>
                <w:rFonts w:ascii="Arial" w:hAnsi="Arial" w:cs="Arial"/>
                <w:sz w:val="18"/>
                <w:szCs w:val="18"/>
                <w:lang w:eastAsia="zh-CN"/>
              </w:rPr>
            </w:pPr>
            <w:r w:rsidRPr="00A751F1">
              <w:rPr>
                <w:rFonts w:ascii="Arial" w:hAnsi="Arial" w:cs="Arial"/>
                <w:sz w:val="18"/>
                <w:szCs w:val="18"/>
                <w:lang w:eastAsia="zh-CN"/>
              </w:rPr>
              <w:t xml:space="preserve">Represents an Individual </w:t>
            </w:r>
            <w:r>
              <w:rPr>
                <w:rFonts w:ascii="Arial" w:hAnsi="Arial" w:cs="Arial"/>
                <w:sz w:val="18"/>
                <w:szCs w:val="18"/>
                <w:lang w:eastAsia="zh-CN"/>
              </w:rPr>
              <w:t>NEF</w:t>
            </w:r>
            <w:r w:rsidRPr="00A751F1">
              <w:rPr>
                <w:rFonts w:ascii="Arial" w:hAnsi="Arial" w:cs="Arial"/>
                <w:sz w:val="18"/>
                <w:szCs w:val="18"/>
                <w:lang w:eastAsia="zh-CN"/>
              </w:rPr>
              <w:t xml:space="preserve"> VLF Inference Subscription resource per analytics id.</w:t>
            </w:r>
          </w:p>
        </w:tc>
        <w:tc>
          <w:tcPr>
            <w:tcW w:w="2338" w:type="dxa"/>
            <w:tcBorders>
              <w:top w:val="single" w:sz="6" w:space="0" w:color="auto"/>
              <w:left w:val="single" w:sz="6" w:space="0" w:color="auto"/>
              <w:bottom w:val="single" w:sz="6" w:space="0" w:color="auto"/>
              <w:right w:val="single" w:sz="6" w:space="0" w:color="auto"/>
            </w:tcBorders>
          </w:tcPr>
          <w:p w14:paraId="175DAAFC" w14:textId="77777777" w:rsidR="002530CF" w:rsidRPr="00A16D68" w:rsidRDefault="002530CF" w:rsidP="00D27676">
            <w:pPr>
              <w:keepNext/>
              <w:keepLines/>
              <w:spacing w:after="0"/>
              <w:rPr>
                <w:rFonts w:ascii="Arial" w:hAnsi="Arial" w:cs="Arial"/>
                <w:sz w:val="18"/>
                <w:szCs w:val="18"/>
                <w:lang w:eastAsia="zh-CN"/>
              </w:rPr>
            </w:pPr>
          </w:p>
        </w:tc>
      </w:tr>
      <w:tr w:rsidR="002530CF" w:rsidRPr="008201B7" w14:paraId="56832EED" w14:textId="77777777" w:rsidTr="00E17D2D">
        <w:trPr>
          <w:jc w:val="center"/>
        </w:trPr>
        <w:tc>
          <w:tcPr>
            <w:tcW w:w="1883" w:type="dxa"/>
            <w:tcBorders>
              <w:top w:val="single" w:sz="6" w:space="0" w:color="auto"/>
              <w:left w:val="single" w:sz="6" w:space="0" w:color="auto"/>
              <w:bottom w:val="single" w:sz="6" w:space="0" w:color="auto"/>
              <w:right w:val="single" w:sz="6" w:space="0" w:color="auto"/>
            </w:tcBorders>
          </w:tcPr>
          <w:p w14:paraId="4F8F478C" w14:textId="77777777" w:rsidR="002530CF" w:rsidRPr="00A16D68" w:rsidRDefault="002530CF" w:rsidP="00D27676">
            <w:pPr>
              <w:keepNext/>
              <w:keepLines/>
              <w:spacing w:after="0"/>
              <w:rPr>
                <w:rFonts w:ascii="Arial" w:eastAsia="等线" w:hAnsi="Arial" w:cs="Arial"/>
                <w:sz w:val="18"/>
                <w:szCs w:val="18"/>
              </w:rPr>
            </w:pPr>
            <w:r w:rsidRPr="00A16D68">
              <w:rPr>
                <w:rFonts w:ascii="Arial" w:eastAsia="等线" w:hAnsi="Arial" w:cs="Arial"/>
                <w:sz w:val="18"/>
                <w:szCs w:val="18"/>
              </w:rPr>
              <w:t>VflInferNotif</w:t>
            </w:r>
          </w:p>
        </w:tc>
        <w:tc>
          <w:tcPr>
            <w:tcW w:w="1984" w:type="dxa"/>
            <w:tcBorders>
              <w:top w:val="single" w:sz="6" w:space="0" w:color="auto"/>
              <w:left w:val="single" w:sz="6" w:space="0" w:color="auto"/>
              <w:bottom w:val="single" w:sz="6" w:space="0" w:color="auto"/>
              <w:right w:val="single" w:sz="6" w:space="0" w:color="auto"/>
            </w:tcBorders>
          </w:tcPr>
          <w:p w14:paraId="46B8B62D" w14:textId="77777777" w:rsidR="002530CF" w:rsidRPr="00A16D68" w:rsidRDefault="002530CF" w:rsidP="00D27676">
            <w:pPr>
              <w:keepNext/>
              <w:keepLines/>
              <w:spacing w:after="0"/>
              <w:rPr>
                <w:rFonts w:ascii="Arial" w:hAnsi="Arial" w:cs="Arial"/>
                <w:sz w:val="18"/>
                <w:szCs w:val="18"/>
                <w:lang w:eastAsia="zh-CN"/>
              </w:rPr>
            </w:pPr>
            <w:r w:rsidRPr="00A16D68">
              <w:rPr>
                <w:rFonts w:ascii="Arial" w:hAnsi="Arial" w:cs="Arial"/>
                <w:sz w:val="18"/>
                <w:szCs w:val="18"/>
                <w:lang w:eastAsia="zh-CN"/>
              </w:rPr>
              <w:t xml:space="preserve">3GPP TS 29.520 </w:t>
            </w:r>
            <w:r w:rsidRPr="00A16D68">
              <w:rPr>
                <w:rFonts w:ascii="Arial" w:hAnsi="Arial" w:cs="Arial"/>
                <w:sz w:val="18"/>
                <w:szCs w:val="18"/>
              </w:rPr>
              <w:t>[17]</w:t>
            </w:r>
          </w:p>
        </w:tc>
        <w:tc>
          <w:tcPr>
            <w:tcW w:w="3232" w:type="dxa"/>
            <w:tcBorders>
              <w:top w:val="single" w:sz="6" w:space="0" w:color="auto"/>
              <w:left w:val="single" w:sz="6" w:space="0" w:color="auto"/>
              <w:bottom w:val="single" w:sz="6" w:space="0" w:color="auto"/>
              <w:right w:val="single" w:sz="6" w:space="0" w:color="auto"/>
            </w:tcBorders>
          </w:tcPr>
          <w:p w14:paraId="3731C0E7" w14:textId="77777777" w:rsidR="002530CF" w:rsidRPr="00A16D68" w:rsidRDefault="002530CF" w:rsidP="00D27676">
            <w:pPr>
              <w:keepNext/>
              <w:keepLines/>
              <w:spacing w:after="0"/>
              <w:rPr>
                <w:rFonts w:ascii="Arial" w:hAnsi="Arial" w:cs="Arial"/>
                <w:sz w:val="18"/>
                <w:szCs w:val="18"/>
              </w:rPr>
            </w:pPr>
            <w:r w:rsidRPr="00A16D68">
              <w:rPr>
                <w:rFonts w:ascii="Arial" w:hAnsi="Arial" w:cs="Arial"/>
                <w:sz w:val="18"/>
                <w:szCs w:val="18"/>
              </w:rPr>
              <w:t>Represents notification of a VFL inference subscription.</w:t>
            </w:r>
          </w:p>
        </w:tc>
        <w:tc>
          <w:tcPr>
            <w:tcW w:w="2338" w:type="dxa"/>
            <w:tcBorders>
              <w:top w:val="single" w:sz="6" w:space="0" w:color="auto"/>
              <w:left w:val="single" w:sz="6" w:space="0" w:color="auto"/>
              <w:bottom w:val="single" w:sz="6" w:space="0" w:color="auto"/>
              <w:right w:val="single" w:sz="6" w:space="0" w:color="auto"/>
            </w:tcBorders>
          </w:tcPr>
          <w:p w14:paraId="0AC22E9F" w14:textId="77777777" w:rsidR="002530CF" w:rsidRPr="00A16D68" w:rsidRDefault="002530CF" w:rsidP="00D27676">
            <w:pPr>
              <w:keepNext/>
              <w:keepLines/>
              <w:spacing w:after="0"/>
              <w:rPr>
                <w:rFonts w:ascii="Arial" w:hAnsi="Arial" w:cs="Arial"/>
                <w:sz w:val="18"/>
                <w:szCs w:val="18"/>
                <w:lang w:eastAsia="zh-CN"/>
              </w:rPr>
            </w:pPr>
          </w:p>
        </w:tc>
      </w:tr>
      <w:tr w:rsidR="002530CF" w:rsidRPr="008201B7" w14:paraId="7170FFB7" w14:textId="77777777" w:rsidTr="00E17D2D">
        <w:trPr>
          <w:jc w:val="center"/>
        </w:trPr>
        <w:tc>
          <w:tcPr>
            <w:tcW w:w="1883" w:type="dxa"/>
            <w:tcBorders>
              <w:top w:val="single" w:sz="6" w:space="0" w:color="auto"/>
              <w:left w:val="single" w:sz="6" w:space="0" w:color="auto"/>
              <w:bottom w:val="single" w:sz="6" w:space="0" w:color="auto"/>
              <w:right w:val="single" w:sz="6" w:space="0" w:color="auto"/>
            </w:tcBorders>
          </w:tcPr>
          <w:p w14:paraId="01AC178A" w14:textId="77777777" w:rsidR="002530CF" w:rsidRPr="00A16D68" w:rsidRDefault="002530CF" w:rsidP="00D27676">
            <w:pPr>
              <w:keepNext/>
              <w:keepLines/>
              <w:spacing w:after="0"/>
              <w:rPr>
                <w:rFonts w:ascii="Arial" w:hAnsi="Arial" w:cs="Arial"/>
                <w:sz w:val="18"/>
                <w:szCs w:val="18"/>
              </w:rPr>
            </w:pPr>
            <w:r w:rsidRPr="00A16D68">
              <w:rPr>
                <w:rFonts w:ascii="Arial" w:hAnsi="Arial" w:cs="Arial"/>
                <w:sz w:val="18"/>
                <w:szCs w:val="18"/>
              </w:rPr>
              <w:t>VflInferReq</w:t>
            </w:r>
          </w:p>
        </w:tc>
        <w:tc>
          <w:tcPr>
            <w:tcW w:w="1984" w:type="dxa"/>
            <w:tcBorders>
              <w:top w:val="single" w:sz="6" w:space="0" w:color="auto"/>
              <w:left w:val="single" w:sz="6" w:space="0" w:color="auto"/>
              <w:bottom w:val="single" w:sz="6" w:space="0" w:color="auto"/>
              <w:right w:val="single" w:sz="6" w:space="0" w:color="auto"/>
            </w:tcBorders>
          </w:tcPr>
          <w:p w14:paraId="420FA9A7" w14:textId="77777777" w:rsidR="002530CF" w:rsidRPr="00A16D68" w:rsidRDefault="002530CF" w:rsidP="00D27676">
            <w:pPr>
              <w:keepNext/>
              <w:keepLines/>
              <w:spacing w:after="0"/>
              <w:rPr>
                <w:rFonts w:ascii="Arial" w:hAnsi="Arial" w:cs="Arial"/>
                <w:sz w:val="18"/>
                <w:szCs w:val="18"/>
              </w:rPr>
            </w:pPr>
            <w:r w:rsidRPr="00A16D68">
              <w:rPr>
                <w:rFonts w:ascii="Arial" w:hAnsi="Arial" w:cs="Arial"/>
                <w:sz w:val="18"/>
                <w:szCs w:val="18"/>
                <w:lang w:eastAsia="zh-CN"/>
              </w:rPr>
              <w:t xml:space="preserve">3GPP TS 29.520 </w:t>
            </w:r>
            <w:r w:rsidRPr="00A16D68">
              <w:rPr>
                <w:rFonts w:ascii="Arial" w:hAnsi="Arial" w:cs="Arial"/>
                <w:sz w:val="18"/>
                <w:szCs w:val="18"/>
              </w:rPr>
              <w:t>[17]</w:t>
            </w:r>
          </w:p>
        </w:tc>
        <w:tc>
          <w:tcPr>
            <w:tcW w:w="3232" w:type="dxa"/>
            <w:tcBorders>
              <w:top w:val="single" w:sz="6" w:space="0" w:color="auto"/>
              <w:left w:val="single" w:sz="6" w:space="0" w:color="auto"/>
              <w:bottom w:val="single" w:sz="6" w:space="0" w:color="auto"/>
              <w:right w:val="single" w:sz="6" w:space="0" w:color="auto"/>
            </w:tcBorders>
          </w:tcPr>
          <w:p w14:paraId="6DEC3F10" w14:textId="77777777" w:rsidR="002530CF" w:rsidRPr="00A16D68" w:rsidRDefault="002530CF" w:rsidP="00D27676">
            <w:pPr>
              <w:keepNext/>
              <w:keepLines/>
              <w:spacing w:after="0"/>
              <w:rPr>
                <w:rFonts w:ascii="Arial" w:hAnsi="Arial" w:cs="Arial"/>
                <w:sz w:val="18"/>
                <w:szCs w:val="18"/>
              </w:rPr>
            </w:pPr>
            <w:r w:rsidRPr="00A16D68">
              <w:rPr>
                <w:rFonts w:ascii="Arial" w:hAnsi="Arial" w:cs="Arial"/>
                <w:sz w:val="18"/>
                <w:szCs w:val="18"/>
              </w:rPr>
              <w:t>Represents requirements for VFL inference</w:t>
            </w:r>
          </w:p>
        </w:tc>
        <w:tc>
          <w:tcPr>
            <w:tcW w:w="2338" w:type="dxa"/>
            <w:tcBorders>
              <w:top w:val="single" w:sz="6" w:space="0" w:color="auto"/>
              <w:left w:val="single" w:sz="6" w:space="0" w:color="auto"/>
              <w:bottom w:val="single" w:sz="6" w:space="0" w:color="auto"/>
              <w:right w:val="single" w:sz="6" w:space="0" w:color="auto"/>
            </w:tcBorders>
          </w:tcPr>
          <w:p w14:paraId="1B3C4007" w14:textId="77777777" w:rsidR="002530CF" w:rsidRPr="00A16D68" w:rsidRDefault="002530CF" w:rsidP="00D27676">
            <w:pPr>
              <w:keepNext/>
              <w:keepLines/>
              <w:spacing w:after="0"/>
              <w:rPr>
                <w:rFonts w:ascii="Arial" w:hAnsi="Arial" w:cs="Arial"/>
                <w:sz w:val="18"/>
                <w:szCs w:val="18"/>
                <w:lang w:eastAsia="zh-CN"/>
              </w:rPr>
            </w:pPr>
          </w:p>
        </w:tc>
      </w:tr>
      <w:tr w:rsidR="002530CF" w:rsidRPr="008201B7" w14:paraId="0C623A6B" w14:textId="77777777" w:rsidTr="00E17D2D">
        <w:trPr>
          <w:jc w:val="center"/>
        </w:trPr>
        <w:tc>
          <w:tcPr>
            <w:tcW w:w="1883" w:type="dxa"/>
            <w:tcBorders>
              <w:top w:val="single" w:sz="6" w:space="0" w:color="auto"/>
              <w:left w:val="single" w:sz="6" w:space="0" w:color="auto"/>
              <w:bottom w:val="single" w:sz="6" w:space="0" w:color="auto"/>
              <w:right w:val="single" w:sz="6" w:space="0" w:color="auto"/>
            </w:tcBorders>
          </w:tcPr>
          <w:p w14:paraId="170F1202" w14:textId="77777777" w:rsidR="002530CF" w:rsidRPr="00A16D68" w:rsidRDefault="002530CF" w:rsidP="00D27676">
            <w:pPr>
              <w:keepNext/>
              <w:keepLines/>
              <w:spacing w:after="0"/>
              <w:rPr>
                <w:rFonts w:ascii="Arial" w:hAnsi="Arial" w:cs="Arial"/>
                <w:sz w:val="18"/>
                <w:szCs w:val="18"/>
              </w:rPr>
            </w:pPr>
            <w:r w:rsidRPr="00A16D68">
              <w:rPr>
                <w:rFonts w:ascii="Arial" w:hAnsi="Arial" w:cs="Arial"/>
                <w:sz w:val="18"/>
                <w:szCs w:val="18"/>
              </w:rPr>
              <w:t>VflInferResult</w:t>
            </w:r>
          </w:p>
        </w:tc>
        <w:tc>
          <w:tcPr>
            <w:tcW w:w="1984" w:type="dxa"/>
            <w:tcBorders>
              <w:top w:val="single" w:sz="6" w:space="0" w:color="auto"/>
              <w:left w:val="single" w:sz="6" w:space="0" w:color="auto"/>
              <w:bottom w:val="single" w:sz="6" w:space="0" w:color="auto"/>
              <w:right w:val="single" w:sz="6" w:space="0" w:color="auto"/>
            </w:tcBorders>
          </w:tcPr>
          <w:p w14:paraId="38329A63" w14:textId="77777777" w:rsidR="002530CF" w:rsidRPr="00A16D68" w:rsidRDefault="002530CF" w:rsidP="00D27676">
            <w:pPr>
              <w:keepNext/>
              <w:keepLines/>
              <w:spacing w:after="0"/>
              <w:rPr>
                <w:rFonts w:ascii="Arial" w:hAnsi="Arial" w:cs="Arial"/>
                <w:sz w:val="18"/>
                <w:szCs w:val="18"/>
              </w:rPr>
            </w:pPr>
            <w:r w:rsidRPr="00A16D68">
              <w:rPr>
                <w:rFonts w:ascii="Arial" w:hAnsi="Arial" w:cs="Arial"/>
                <w:sz w:val="18"/>
                <w:szCs w:val="18"/>
                <w:lang w:eastAsia="zh-CN"/>
              </w:rPr>
              <w:t xml:space="preserve">3GPP TS 29.520 </w:t>
            </w:r>
            <w:r w:rsidRPr="00A16D68">
              <w:rPr>
                <w:rFonts w:ascii="Arial" w:hAnsi="Arial" w:cs="Arial"/>
                <w:sz w:val="18"/>
                <w:szCs w:val="18"/>
              </w:rPr>
              <w:t>[17]</w:t>
            </w:r>
          </w:p>
        </w:tc>
        <w:tc>
          <w:tcPr>
            <w:tcW w:w="3232" w:type="dxa"/>
            <w:tcBorders>
              <w:top w:val="single" w:sz="6" w:space="0" w:color="auto"/>
              <w:left w:val="single" w:sz="6" w:space="0" w:color="auto"/>
              <w:bottom w:val="single" w:sz="6" w:space="0" w:color="auto"/>
              <w:right w:val="single" w:sz="6" w:space="0" w:color="auto"/>
            </w:tcBorders>
          </w:tcPr>
          <w:p w14:paraId="0859A2A2" w14:textId="77777777" w:rsidR="002530CF" w:rsidRPr="00A16D68" w:rsidRDefault="002530CF" w:rsidP="00D27676">
            <w:pPr>
              <w:keepNext/>
              <w:keepLines/>
              <w:spacing w:after="0"/>
              <w:rPr>
                <w:rFonts w:ascii="Arial" w:hAnsi="Arial" w:cs="Arial"/>
                <w:sz w:val="18"/>
                <w:szCs w:val="18"/>
              </w:rPr>
            </w:pPr>
            <w:r w:rsidRPr="00A16D68">
              <w:rPr>
                <w:rFonts w:ascii="Arial" w:hAnsi="Arial" w:cs="Arial"/>
                <w:sz w:val="18"/>
                <w:szCs w:val="18"/>
              </w:rPr>
              <w:t>Represents intermediate VFL inference result per target.</w:t>
            </w:r>
          </w:p>
        </w:tc>
        <w:tc>
          <w:tcPr>
            <w:tcW w:w="2338" w:type="dxa"/>
            <w:tcBorders>
              <w:top w:val="single" w:sz="6" w:space="0" w:color="auto"/>
              <w:left w:val="single" w:sz="6" w:space="0" w:color="auto"/>
              <w:bottom w:val="single" w:sz="6" w:space="0" w:color="auto"/>
              <w:right w:val="single" w:sz="6" w:space="0" w:color="auto"/>
            </w:tcBorders>
          </w:tcPr>
          <w:p w14:paraId="71C0CC15" w14:textId="77777777" w:rsidR="002530CF" w:rsidRPr="00A16D68" w:rsidRDefault="002530CF" w:rsidP="00D27676">
            <w:pPr>
              <w:keepNext/>
              <w:keepLines/>
              <w:spacing w:after="0"/>
              <w:rPr>
                <w:rFonts w:ascii="Arial" w:hAnsi="Arial" w:cs="Arial"/>
                <w:sz w:val="18"/>
                <w:szCs w:val="18"/>
                <w:lang w:eastAsia="zh-CN"/>
              </w:rPr>
            </w:pPr>
          </w:p>
        </w:tc>
      </w:tr>
    </w:tbl>
    <w:p w14:paraId="2F67C6DB" w14:textId="77777777" w:rsidR="002530CF" w:rsidRPr="008201B7" w:rsidRDefault="002530CF" w:rsidP="002530CF"/>
    <w:p w14:paraId="3B448AF0" w14:textId="77777777" w:rsidR="002530CF" w:rsidRPr="008201B7" w:rsidRDefault="002530CF" w:rsidP="002530CF">
      <w:pPr>
        <w:pStyle w:val="40"/>
        <w:rPr>
          <w:lang w:val="en-US"/>
        </w:rPr>
      </w:pPr>
      <w:bookmarkStart w:id="2873" w:name="_Toc209530764"/>
      <w:r>
        <w:rPr>
          <w:lang w:val="en-US"/>
        </w:rPr>
        <w:t>5.</w:t>
      </w:r>
      <w:r w:rsidR="00E17D2D">
        <w:rPr>
          <w:lang w:val="en-US"/>
        </w:rPr>
        <w:t>7</w:t>
      </w:r>
      <w:r>
        <w:rPr>
          <w:lang w:val="en-US"/>
        </w:rPr>
        <w:t>.</w:t>
      </w:r>
      <w:r w:rsidRPr="008201B7">
        <w:rPr>
          <w:lang w:val="en-US"/>
        </w:rPr>
        <w:t>6.2</w:t>
      </w:r>
      <w:r w:rsidRPr="008201B7">
        <w:rPr>
          <w:lang w:val="en-US"/>
        </w:rPr>
        <w:tab/>
        <w:t>Structured data types</w:t>
      </w:r>
      <w:bookmarkEnd w:id="2873"/>
    </w:p>
    <w:p w14:paraId="4F92E8B0" w14:textId="77777777" w:rsidR="002530CF" w:rsidRPr="008201B7" w:rsidRDefault="002530CF" w:rsidP="002530CF">
      <w:pPr>
        <w:pStyle w:val="50"/>
      </w:pPr>
      <w:bookmarkStart w:id="2874" w:name="_Toc209530765"/>
      <w:r>
        <w:t>5.</w:t>
      </w:r>
      <w:r w:rsidR="00E17D2D">
        <w:t>7</w:t>
      </w:r>
      <w:r>
        <w:t>.</w:t>
      </w:r>
      <w:r w:rsidRPr="008201B7">
        <w:t>6.2.1</w:t>
      </w:r>
      <w:r w:rsidRPr="008201B7">
        <w:tab/>
        <w:t>Introduction</w:t>
      </w:r>
      <w:bookmarkEnd w:id="2874"/>
    </w:p>
    <w:p w14:paraId="51F57710" w14:textId="77777777" w:rsidR="002530CF" w:rsidRDefault="002530CF" w:rsidP="002530CF">
      <w:r w:rsidRPr="008201B7">
        <w:t>This clause defines the structures to be used in resource representations.</w:t>
      </w:r>
    </w:p>
    <w:p w14:paraId="50E57375" w14:textId="77777777" w:rsidR="002530CF" w:rsidRDefault="002530CF" w:rsidP="002530CF">
      <w:pPr>
        <w:pStyle w:val="50"/>
      </w:pPr>
      <w:bookmarkStart w:id="2875" w:name="_Toc209530766"/>
      <w:r>
        <w:lastRenderedPageBreak/>
        <w:t>5.</w:t>
      </w:r>
      <w:r w:rsidR="00E17D2D">
        <w:t>7</w:t>
      </w:r>
      <w:r>
        <w:t>.6.2.2</w:t>
      </w:r>
      <w:r>
        <w:tab/>
        <w:t xml:space="preserve">Type </w:t>
      </w:r>
      <w:r>
        <w:rPr>
          <w:rFonts w:eastAsia="等线"/>
        </w:rPr>
        <w:t>VflInferSub</w:t>
      </w:r>
      <w:bookmarkEnd w:id="2875"/>
    </w:p>
    <w:p w14:paraId="0D8B36C2" w14:textId="77777777" w:rsidR="002530CF" w:rsidRDefault="002530CF" w:rsidP="002530CF">
      <w:pPr>
        <w:pStyle w:val="TH"/>
        <w:rPr>
          <w:rFonts w:eastAsia="MS Mincho"/>
        </w:rPr>
      </w:pPr>
      <w:r>
        <w:rPr>
          <w:rFonts w:eastAsia="MS Mincho"/>
        </w:rPr>
        <w:t>Table 5.</w:t>
      </w:r>
      <w:r w:rsidR="00E17D2D">
        <w:rPr>
          <w:rFonts w:eastAsia="MS Mincho"/>
        </w:rPr>
        <w:t>7</w:t>
      </w:r>
      <w:r>
        <w:rPr>
          <w:rFonts w:eastAsia="MS Mincho"/>
        </w:rPr>
        <w:t xml:space="preserve">.6.2.2-1: Definition of type </w:t>
      </w:r>
      <w:r w:rsidRPr="00E2305F">
        <w:rPr>
          <w:rFonts w:eastAsia="MS Mincho"/>
        </w:rPr>
        <w:t>VflInferSub</w:t>
      </w:r>
    </w:p>
    <w:tbl>
      <w:tblPr>
        <w:tblW w:w="48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59"/>
        <w:gridCol w:w="1952"/>
        <w:gridCol w:w="282"/>
        <w:gridCol w:w="1117"/>
        <w:gridCol w:w="3249"/>
        <w:gridCol w:w="1277"/>
      </w:tblGrid>
      <w:tr w:rsidR="002530CF" w14:paraId="2812A2DD" w14:textId="77777777" w:rsidTr="004B79AA">
        <w:trPr>
          <w:trHeight w:val="139"/>
          <w:jc w:val="center"/>
        </w:trPr>
        <w:tc>
          <w:tcPr>
            <w:tcW w:w="1459" w:type="dxa"/>
            <w:shd w:val="clear" w:color="auto" w:fill="D0CECE"/>
          </w:tcPr>
          <w:p w14:paraId="30C06F7E" w14:textId="77777777" w:rsidR="002530CF" w:rsidRDefault="002530CF" w:rsidP="00D27676">
            <w:pPr>
              <w:pStyle w:val="TAH"/>
            </w:pPr>
            <w:r>
              <w:t>Attribute name</w:t>
            </w:r>
          </w:p>
        </w:tc>
        <w:tc>
          <w:tcPr>
            <w:tcW w:w="1952" w:type="dxa"/>
            <w:shd w:val="clear" w:color="auto" w:fill="D0CECE"/>
          </w:tcPr>
          <w:p w14:paraId="61820565" w14:textId="77777777" w:rsidR="002530CF" w:rsidRDefault="002530CF" w:rsidP="00D27676">
            <w:pPr>
              <w:pStyle w:val="TAH"/>
            </w:pPr>
            <w:r>
              <w:t>Data type</w:t>
            </w:r>
          </w:p>
        </w:tc>
        <w:tc>
          <w:tcPr>
            <w:tcW w:w="282" w:type="dxa"/>
            <w:shd w:val="clear" w:color="auto" w:fill="D0CECE"/>
          </w:tcPr>
          <w:p w14:paraId="5415DE9D" w14:textId="77777777" w:rsidR="002530CF" w:rsidRDefault="002530CF" w:rsidP="00D27676">
            <w:pPr>
              <w:pStyle w:val="TAH"/>
            </w:pPr>
            <w:r>
              <w:t>P</w:t>
            </w:r>
          </w:p>
        </w:tc>
        <w:tc>
          <w:tcPr>
            <w:tcW w:w="1117" w:type="dxa"/>
            <w:shd w:val="clear" w:color="auto" w:fill="D0CECE"/>
          </w:tcPr>
          <w:p w14:paraId="660A0E97" w14:textId="77777777" w:rsidR="002530CF" w:rsidRDefault="002530CF" w:rsidP="00D27676">
            <w:pPr>
              <w:pStyle w:val="TAH"/>
            </w:pPr>
            <w:r>
              <w:t>Cardinality</w:t>
            </w:r>
          </w:p>
        </w:tc>
        <w:tc>
          <w:tcPr>
            <w:tcW w:w="3249" w:type="dxa"/>
            <w:shd w:val="clear" w:color="auto" w:fill="D0CECE"/>
          </w:tcPr>
          <w:p w14:paraId="2ADEA3BA" w14:textId="77777777" w:rsidR="002530CF" w:rsidRDefault="002530CF" w:rsidP="00D27676">
            <w:pPr>
              <w:pStyle w:val="TAH"/>
            </w:pPr>
            <w:r>
              <w:rPr>
                <w:rFonts w:cs="Arial"/>
                <w:szCs w:val="18"/>
              </w:rPr>
              <w:t>Description</w:t>
            </w:r>
          </w:p>
        </w:tc>
        <w:tc>
          <w:tcPr>
            <w:tcW w:w="1277" w:type="dxa"/>
            <w:shd w:val="clear" w:color="auto" w:fill="D0CECE"/>
          </w:tcPr>
          <w:p w14:paraId="3A3BED7D" w14:textId="77777777" w:rsidR="002530CF" w:rsidRDefault="002530CF" w:rsidP="00D27676">
            <w:pPr>
              <w:pStyle w:val="TAH"/>
            </w:pPr>
            <w:r>
              <w:rPr>
                <w:rFonts w:cs="Arial"/>
                <w:szCs w:val="18"/>
              </w:rPr>
              <w:t>Applicability</w:t>
            </w:r>
          </w:p>
        </w:tc>
      </w:tr>
      <w:tr w:rsidR="002530CF" w14:paraId="3C9063B7" w14:textId="77777777" w:rsidTr="004B79AA">
        <w:trPr>
          <w:jc w:val="center"/>
        </w:trPr>
        <w:tc>
          <w:tcPr>
            <w:tcW w:w="1459" w:type="dxa"/>
          </w:tcPr>
          <w:p w14:paraId="6DFEB294" w14:textId="77777777" w:rsidR="002530CF" w:rsidRDefault="002530CF" w:rsidP="00D27676">
            <w:pPr>
              <w:pStyle w:val="TAL"/>
            </w:pPr>
            <w:r>
              <w:t>notifCorr</w:t>
            </w:r>
            <w:del w:id="2876" w:author="CR0250" w:date="2025-11-24T16:55:00Z">
              <w:r w:rsidDel="004B79AA">
                <w:delText>e</w:delText>
              </w:r>
            </w:del>
            <w:r>
              <w:t>Id</w:t>
            </w:r>
          </w:p>
        </w:tc>
        <w:tc>
          <w:tcPr>
            <w:tcW w:w="1952" w:type="dxa"/>
          </w:tcPr>
          <w:p w14:paraId="5F15BDBE" w14:textId="77777777" w:rsidR="002530CF" w:rsidRDefault="002530CF" w:rsidP="00D27676">
            <w:pPr>
              <w:pStyle w:val="TAL"/>
            </w:pPr>
            <w:r>
              <w:t>string</w:t>
            </w:r>
          </w:p>
        </w:tc>
        <w:tc>
          <w:tcPr>
            <w:tcW w:w="282" w:type="dxa"/>
          </w:tcPr>
          <w:p w14:paraId="601D041A" w14:textId="77777777" w:rsidR="002530CF" w:rsidRDefault="002530CF" w:rsidP="00D27676">
            <w:pPr>
              <w:pStyle w:val="TAL"/>
            </w:pPr>
            <w:r>
              <w:t>M</w:t>
            </w:r>
          </w:p>
        </w:tc>
        <w:tc>
          <w:tcPr>
            <w:tcW w:w="1117" w:type="dxa"/>
          </w:tcPr>
          <w:p w14:paraId="543350BB" w14:textId="77777777" w:rsidR="002530CF" w:rsidRDefault="002530CF" w:rsidP="00D27676">
            <w:pPr>
              <w:pStyle w:val="TAL"/>
            </w:pPr>
            <w:r>
              <w:t>1</w:t>
            </w:r>
          </w:p>
        </w:tc>
        <w:tc>
          <w:tcPr>
            <w:tcW w:w="3249" w:type="dxa"/>
          </w:tcPr>
          <w:p w14:paraId="4FACF65E" w14:textId="77777777" w:rsidR="002530CF" w:rsidRDefault="002530CF" w:rsidP="00D27676">
            <w:pPr>
              <w:pStyle w:val="TAL"/>
            </w:pPr>
            <w:r>
              <w:t>The value of Notification Correlation ID in the corresponding notification.</w:t>
            </w:r>
          </w:p>
        </w:tc>
        <w:tc>
          <w:tcPr>
            <w:tcW w:w="1277" w:type="dxa"/>
          </w:tcPr>
          <w:p w14:paraId="39744539" w14:textId="77777777" w:rsidR="002530CF" w:rsidRDefault="002530CF" w:rsidP="00D27676">
            <w:pPr>
              <w:pStyle w:val="TAL"/>
              <w:rPr>
                <w:rFonts w:cs="Arial"/>
                <w:szCs w:val="18"/>
              </w:rPr>
            </w:pPr>
          </w:p>
        </w:tc>
      </w:tr>
      <w:tr w:rsidR="002530CF" w14:paraId="5615E299" w14:textId="77777777" w:rsidTr="004B79AA">
        <w:trPr>
          <w:jc w:val="center"/>
        </w:trPr>
        <w:tc>
          <w:tcPr>
            <w:tcW w:w="1459" w:type="dxa"/>
          </w:tcPr>
          <w:p w14:paraId="0A4E2C50" w14:textId="77777777" w:rsidR="002530CF" w:rsidRDefault="002530CF" w:rsidP="00D27676">
            <w:pPr>
              <w:pStyle w:val="TAL"/>
            </w:pPr>
            <w:r>
              <w:t>notifUri</w:t>
            </w:r>
          </w:p>
        </w:tc>
        <w:tc>
          <w:tcPr>
            <w:tcW w:w="1952" w:type="dxa"/>
          </w:tcPr>
          <w:p w14:paraId="7406C1D1" w14:textId="77777777" w:rsidR="002530CF" w:rsidRDefault="002530CF" w:rsidP="00D27676">
            <w:pPr>
              <w:pStyle w:val="TAL"/>
            </w:pPr>
            <w:r>
              <w:t>Uri</w:t>
            </w:r>
          </w:p>
        </w:tc>
        <w:tc>
          <w:tcPr>
            <w:tcW w:w="282" w:type="dxa"/>
          </w:tcPr>
          <w:p w14:paraId="42465714" w14:textId="77777777" w:rsidR="002530CF" w:rsidRDefault="002530CF" w:rsidP="00D27676">
            <w:pPr>
              <w:pStyle w:val="TAL"/>
            </w:pPr>
            <w:r>
              <w:t>M</w:t>
            </w:r>
          </w:p>
        </w:tc>
        <w:tc>
          <w:tcPr>
            <w:tcW w:w="1117" w:type="dxa"/>
          </w:tcPr>
          <w:p w14:paraId="1F876053" w14:textId="77777777" w:rsidR="002530CF" w:rsidRDefault="002530CF" w:rsidP="00D27676">
            <w:pPr>
              <w:pStyle w:val="TAL"/>
            </w:pPr>
            <w:r>
              <w:t>1</w:t>
            </w:r>
          </w:p>
        </w:tc>
        <w:tc>
          <w:tcPr>
            <w:tcW w:w="3249" w:type="dxa"/>
          </w:tcPr>
          <w:p w14:paraId="278723A0" w14:textId="77777777" w:rsidR="002530CF" w:rsidRDefault="002530CF" w:rsidP="00D27676">
            <w:pPr>
              <w:pStyle w:val="TAL"/>
            </w:pPr>
            <w:r>
              <w:rPr>
                <w:lang w:val="en-US" w:eastAsia="ja-JP"/>
              </w:rPr>
              <w:t>URI at which the NF service consumer requests to receive notifications.</w:t>
            </w:r>
          </w:p>
        </w:tc>
        <w:tc>
          <w:tcPr>
            <w:tcW w:w="1277" w:type="dxa"/>
          </w:tcPr>
          <w:p w14:paraId="066E71F1" w14:textId="77777777" w:rsidR="002530CF" w:rsidRDefault="002530CF" w:rsidP="00D27676">
            <w:pPr>
              <w:pStyle w:val="TAL"/>
              <w:rPr>
                <w:rFonts w:cs="Arial"/>
                <w:szCs w:val="18"/>
              </w:rPr>
            </w:pPr>
          </w:p>
        </w:tc>
      </w:tr>
      <w:tr w:rsidR="004B79AA" w14:paraId="37DDAF36" w14:textId="77777777" w:rsidTr="004B79AA">
        <w:trPr>
          <w:jc w:val="center"/>
          <w:ins w:id="2877" w:author="CR0250" w:date="2025-11-24T16:55:00Z"/>
        </w:trPr>
        <w:tc>
          <w:tcPr>
            <w:tcW w:w="1459" w:type="dxa"/>
          </w:tcPr>
          <w:p w14:paraId="3A24EAAA" w14:textId="47B4E81C" w:rsidR="004B79AA" w:rsidRDefault="004B79AA" w:rsidP="004B79AA">
            <w:pPr>
              <w:pStyle w:val="TAL"/>
              <w:rPr>
                <w:ins w:id="2878" w:author="CR0250" w:date="2025-11-24T16:55:00Z"/>
              </w:rPr>
            </w:pPr>
            <w:ins w:id="2879" w:author="CR0250" w:date="2025-11-24T16:55:00Z">
              <w:r>
                <w:t>afId</w:t>
              </w:r>
            </w:ins>
          </w:p>
        </w:tc>
        <w:tc>
          <w:tcPr>
            <w:tcW w:w="1952" w:type="dxa"/>
          </w:tcPr>
          <w:p w14:paraId="354B61F6" w14:textId="023943D5" w:rsidR="004B79AA" w:rsidRDefault="004B79AA" w:rsidP="004B79AA">
            <w:pPr>
              <w:pStyle w:val="TAL"/>
              <w:rPr>
                <w:ins w:id="2880" w:author="CR0250" w:date="2025-11-24T16:55:00Z"/>
              </w:rPr>
            </w:pPr>
            <w:ins w:id="2881" w:author="CR0250" w:date="2025-11-24T16:55:00Z">
              <w:r>
                <w:t>string</w:t>
              </w:r>
            </w:ins>
          </w:p>
        </w:tc>
        <w:tc>
          <w:tcPr>
            <w:tcW w:w="282" w:type="dxa"/>
          </w:tcPr>
          <w:p w14:paraId="27F9EAEB" w14:textId="69EBE4B2" w:rsidR="004B79AA" w:rsidRDefault="004B79AA" w:rsidP="004B79AA">
            <w:pPr>
              <w:pStyle w:val="TAL"/>
              <w:rPr>
                <w:ins w:id="2882" w:author="CR0250" w:date="2025-11-24T16:55:00Z"/>
              </w:rPr>
            </w:pPr>
            <w:ins w:id="2883" w:author="CR0250" w:date="2025-11-24T16:55:00Z">
              <w:r>
                <w:t>O</w:t>
              </w:r>
            </w:ins>
          </w:p>
        </w:tc>
        <w:tc>
          <w:tcPr>
            <w:tcW w:w="1117" w:type="dxa"/>
          </w:tcPr>
          <w:p w14:paraId="39B5F6F6" w14:textId="19B161DA" w:rsidR="004B79AA" w:rsidRDefault="004B79AA" w:rsidP="004B79AA">
            <w:pPr>
              <w:pStyle w:val="TAL"/>
              <w:rPr>
                <w:ins w:id="2884" w:author="CR0250" w:date="2025-11-24T16:55:00Z"/>
              </w:rPr>
            </w:pPr>
            <w:ins w:id="2885" w:author="CR0250" w:date="2025-11-24T16:55:00Z">
              <w:r>
                <w:t>0..1</w:t>
              </w:r>
            </w:ins>
          </w:p>
        </w:tc>
        <w:tc>
          <w:tcPr>
            <w:tcW w:w="3249" w:type="dxa"/>
          </w:tcPr>
          <w:p w14:paraId="14D0210C" w14:textId="4503A2DD" w:rsidR="004B79AA" w:rsidRDefault="004B79AA" w:rsidP="004B79AA">
            <w:pPr>
              <w:pStyle w:val="TAL"/>
              <w:rPr>
                <w:ins w:id="2886" w:author="CR0250" w:date="2025-11-24T16:55:00Z"/>
                <w:lang w:val="en-US" w:eastAsia="ja-JP"/>
              </w:rPr>
            </w:pPr>
            <w:ins w:id="2887" w:author="CR0250" w:date="2025-11-24T16:55:00Z">
              <w:r>
                <w:t>Identity of the AF acting as VFL Client.</w:t>
              </w:r>
            </w:ins>
          </w:p>
        </w:tc>
        <w:tc>
          <w:tcPr>
            <w:tcW w:w="1277" w:type="dxa"/>
          </w:tcPr>
          <w:p w14:paraId="0F908F7F" w14:textId="77777777" w:rsidR="004B79AA" w:rsidRDefault="004B79AA" w:rsidP="004B79AA">
            <w:pPr>
              <w:pStyle w:val="TAL"/>
              <w:rPr>
                <w:ins w:id="2888" w:author="CR0250" w:date="2025-11-24T16:55:00Z"/>
                <w:rFonts w:cs="Arial"/>
                <w:szCs w:val="18"/>
              </w:rPr>
            </w:pPr>
          </w:p>
        </w:tc>
      </w:tr>
      <w:tr w:rsidR="004B79AA" w14:paraId="658CEFE6" w14:textId="77777777" w:rsidTr="004B79AA">
        <w:trPr>
          <w:jc w:val="center"/>
          <w:ins w:id="2889" w:author="CR0250" w:date="2025-11-24T16:55:00Z"/>
        </w:trPr>
        <w:tc>
          <w:tcPr>
            <w:tcW w:w="1459" w:type="dxa"/>
          </w:tcPr>
          <w:p w14:paraId="0FCC1CAC" w14:textId="47054F54" w:rsidR="004B79AA" w:rsidRDefault="004B79AA" w:rsidP="004B79AA">
            <w:pPr>
              <w:pStyle w:val="TAL"/>
              <w:rPr>
                <w:ins w:id="2890" w:author="CR0250" w:date="2025-11-24T16:55:00Z"/>
              </w:rPr>
            </w:pPr>
            <w:ins w:id="2891" w:author="CR0250" w:date="2025-11-24T16:55:00Z">
              <w:r>
                <w:t>reportingReqs</w:t>
              </w:r>
            </w:ins>
          </w:p>
        </w:tc>
        <w:tc>
          <w:tcPr>
            <w:tcW w:w="1952" w:type="dxa"/>
          </w:tcPr>
          <w:p w14:paraId="2474B10D" w14:textId="31C12C1F" w:rsidR="004B79AA" w:rsidRDefault="004B79AA" w:rsidP="004B79AA">
            <w:pPr>
              <w:pStyle w:val="TAL"/>
              <w:rPr>
                <w:ins w:id="2892" w:author="CR0250" w:date="2025-11-24T16:55:00Z"/>
              </w:rPr>
            </w:pPr>
            <w:ins w:id="2893" w:author="CR0250" w:date="2025-11-24T16:55:00Z">
              <w:r>
                <w:t>ReportingInformation</w:t>
              </w:r>
            </w:ins>
          </w:p>
        </w:tc>
        <w:tc>
          <w:tcPr>
            <w:tcW w:w="282" w:type="dxa"/>
          </w:tcPr>
          <w:p w14:paraId="2BB90CE6" w14:textId="5AC67C99" w:rsidR="004B79AA" w:rsidRDefault="004B79AA" w:rsidP="004B79AA">
            <w:pPr>
              <w:pStyle w:val="TAL"/>
              <w:rPr>
                <w:ins w:id="2894" w:author="CR0250" w:date="2025-11-24T16:55:00Z"/>
              </w:rPr>
            </w:pPr>
            <w:ins w:id="2895" w:author="CR0250" w:date="2025-11-24T16:55:00Z">
              <w:r>
                <w:t>O</w:t>
              </w:r>
            </w:ins>
          </w:p>
        </w:tc>
        <w:tc>
          <w:tcPr>
            <w:tcW w:w="1117" w:type="dxa"/>
          </w:tcPr>
          <w:p w14:paraId="7530B0D6" w14:textId="0BA6E389" w:rsidR="004B79AA" w:rsidRDefault="004B79AA" w:rsidP="004B79AA">
            <w:pPr>
              <w:pStyle w:val="TAL"/>
              <w:rPr>
                <w:ins w:id="2896" w:author="CR0250" w:date="2025-11-24T16:55:00Z"/>
              </w:rPr>
            </w:pPr>
            <w:ins w:id="2897" w:author="CR0250" w:date="2025-11-24T16:55:00Z">
              <w:r>
                <w:t>0..1</w:t>
              </w:r>
            </w:ins>
          </w:p>
        </w:tc>
        <w:tc>
          <w:tcPr>
            <w:tcW w:w="3249" w:type="dxa"/>
          </w:tcPr>
          <w:p w14:paraId="67FD076A" w14:textId="1C73AC1B" w:rsidR="004B79AA" w:rsidRDefault="004B79AA" w:rsidP="004B79AA">
            <w:pPr>
              <w:pStyle w:val="TAL"/>
              <w:rPr>
                <w:ins w:id="2898" w:author="CR0250" w:date="2025-11-24T16:55:00Z"/>
              </w:rPr>
            </w:pPr>
            <w:ins w:id="2899" w:author="CR0250" w:date="2025-11-24T16:55:00Z">
              <w:r>
                <w:t>Reporting requirements of the VFL inference subscription.</w:t>
              </w:r>
            </w:ins>
          </w:p>
        </w:tc>
        <w:tc>
          <w:tcPr>
            <w:tcW w:w="1277" w:type="dxa"/>
          </w:tcPr>
          <w:p w14:paraId="71124924" w14:textId="77777777" w:rsidR="004B79AA" w:rsidRDefault="004B79AA" w:rsidP="004B79AA">
            <w:pPr>
              <w:pStyle w:val="TAL"/>
              <w:rPr>
                <w:ins w:id="2900" w:author="CR0250" w:date="2025-11-24T16:55:00Z"/>
                <w:rFonts w:cs="Arial"/>
                <w:szCs w:val="18"/>
              </w:rPr>
            </w:pPr>
          </w:p>
        </w:tc>
      </w:tr>
      <w:tr w:rsidR="002530CF" w14:paraId="5CB3107E" w14:textId="77777777" w:rsidTr="004B79AA">
        <w:trPr>
          <w:jc w:val="center"/>
        </w:trPr>
        <w:tc>
          <w:tcPr>
            <w:tcW w:w="1459" w:type="dxa"/>
          </w:tcPr>
          <w:p w14:paraId="20A2DC54" w14:textId="77777777" w:rsidR="002530CF" w:rsidRDefault="002530CF" w:rsidP="00D27676">
            <w:pPr>
              <w:pStyle w:val="TAL"/>
            </w:pPr>
            <w:r>
              <w:t>suppFeats</w:t>
            </w:r>
          </w:p>
        </w:tc>
        <w:tc>
          <w:tcPr>
            <w:tcW w:w="1952" w:type="dxa"/>
          </w:tcPr>
          <w:p w14:paraId="22EB46B4" w14:textId="77777777" w:rsidR="002530CF" w:rsidRDefault="002530CF" w:rsidP="00D27676">
            <w:pPr>
              <w:pStyle w:val="TAL"/>
            </w:pPr>
            <w:r>
              <w:t>SupportedFeatures</w:t>
            </w:r>
          </w:p>
        </w:tc>
        <w:tc>
          <w:tcPr>
            <w:tcW w:w="282" w:type="dxa"/>
          </w:tcPr>
          <w:p w14:paraId="3704261B" w14:textId="77777777" w:rsidR="002530CF" w:rsidRDefault="002530CF" w:rsidP="00D27676">
            <w:pPr>
              <w:pStyle w:val="TAL"/>
            </w:pPr>
            <w:r>
              <w:t>C</w:t>
            </w:r>
          </w:p>
        </w:tc>
        <w:tc>
          <w:tcPr>
            <w:tcW w:w="1117" w:type="dxa"/>
          </w:tcPr>
          <w:p w14:paraId="3536B4EC" w14:textId="77777777" w:rsidR="002530CF" w:rsidRDefault="002530CF" w:rsidP="00D27676">
            <w:pPr>
              <w:pStyle w:val="TAL"/>
            </w:pPr>
            <w:r>
              <w:t>0..1</w:t>
            </w:r>
          </w:p>
        </w:tc>
        <w:tc>
          <w:tcPr>
            <w:tcW w:w="3249" w:type="dxa"/>
          </w:tcPr>
          <w:p w14:paraId="39FB26C9" w14:textId="77777777" w:rsidR="00E92853" w:rsidRDefault="00E92853" w:rsidP="00E92853">
            <w:pPr>
              <w:pStyle w:val="TAL"/>
              <w:rPr>
                <w:ins w:id="2901" w:author="CR0253" w:date="2025-11-25T13:02:00Z"/>
              </w:rPr>
            </w:pPr>
            <w:ins w:id="2902" w:author="CR0253" w:date="2025-11-25T13:02:00Z">
              <w:r>
                <w:t>Contains the list of supported features among the ones defined in clause 5.7.8.</w:t>
              </w:r>
            </w:ins>
          </w:p>
          <w:p w14:paraId="730BCC7A" w14:textId="77777777" w:rsidR="00E92853" w:rsidRDefault="00E92853" w:rsidP="00E92853">
            <w:pPr>
              <w:pStyle w:val="TAL"/>
              <w:rPr>
                <w:ins w:id="2903" w:author="CR0253" w:date="2025-11-25T13:02:00Z"/>
              </w:rPr>
            </w:pPr>
          </w:p>
          <w:p w14:paraId="0EC796C8" w14:textId="26B04DE5" w:rsidR="002530CF" w:rsidDel="00E92853" w:rsidRDefault="00E92853" w:rsidP="00E92853">
            <w:pPr>
              <w:pStyle w:val="TAL"/>
              <w:rPr>
                <w:del w:id="2904" w:author="CR0253" w:date="2025-11-25T13:02:00Z"/>
              </w:rPr>
            </w:pPr>
            <w:ins w:id="2905" w:author="CR0253" w:date="2025-11-25T13:02:00Z">
              <w:r>
                <w:t xml:space="preserve">This attribute shall be provided </w:t>
              </w:r>
              <w:r w:rsidRPr="00040F82">
                <w:t>only when feature negotiation needs to take plac</w:t>
              </w:r>
              <w:r>
                <w:t>e</w:t>
              </w:r>
            </w:ins>
            <w:del w:id="2906" w:author="CR0253" w:date="2025-11-25T13:02:00Z">
              <w:r w:rsidR="002530CF" w:rsidDel="00E92853">
                <w:delText>List of Supported features used as described in clause 5.</w:delText>
              </w:r>
              <w:r w:rsidR="00F71C1C" w:rsidDel="00E92853">
                <w:delText>7</w:delText>
              </w:r>
              <w:r w:rsidR="002530CF" w:rsidDel="00E92853">
                <w:delText>.8.</w:delText>
              </w:r>
            </w:del>
          </w:p>
          <w:p w14:paraId="19F0305B" w14:textId="2F53B95E" w:rsidR="002530CF" w:rsidRDefault="002530CF" w:rsidP="00D27676">
            <w:pPr>
              <w:pStyle w:val="TAL"/>
            </w:pPr>
            <w:del w:id="2907" w:author="CR0253" w:date="2025-11-25T13:02:00Z">
              <w:r w:rsidDel="00E92853">
                <w:delText>It shall be supplied by NF service consumer in the POST requests that request the creation of an NEF VFL Subscriptions resource and shall be supplied by the NEF in the reply of corresponding request</w:delText>
              </w:r>
            </w:del>
            <w:r>
              <w:t>.</w:t>
            </w:r>
          </w:p>
        </w:tc>
        <w:tc>
          <w:tcPr>
            <w:tcW w:w="1277" w:type="dxa"/>
          </w:tcPr>
          <w:p w14:paraId="2E7BC14A" w14:textId="77777777" w:rsidR="002530CF" w:rsidRDefault="002530CF" w:rsidP="00D27676">
            <w:pPr>
              <w:pStyle w:val="TAL"/>
              <w:rPr>
                <w:rFonts w:cs="Arial"/>
                <w:szCs w:val="18"/>
              </w:rPr>
            </w:pPr>
          </w:p>
        </w:tc>
      </w:tr>
      <w:tr w:rsidR="002530CF" w:rsidDel="004B79AA" w14:paraId="0CA062E4" w14:textId="7048908F" w:rsidTr="004B79AA">
        <w:trPr>
          <w:jc w:val="center"/>
          <w:del w:id="2908" w:author="CR0250" w:date="2025-11-24T16:55:00Z"/>
        </w:trPr>
        <w:tc>
          <w:tcPr>
            <w:tcW w:w="1459" w:type="dxa"/>
          </w:tcPr>
          <w:p w14:paraId="5C8C9F18" w14:textId="10C7DBB8" w:rsidR="002530CF" w:rsidDel="004B79AA" w:rsidRDefault="002530CF" w:rsidP="00D27676">
            <w:pPr>
              <w:pStyle w:val="TAL"/>
              <w:rPr>
                <w:del w:id="2909" w:author="CR0250" w:date="2025-11-24T16:55:00Z"/>
              </w:rPr>
            </w:pPr>
            <w:del w:id="2910" w:author="CR0250" w:date="2025-11-24T16:55:00Z">
              <w:r w:rsidDel="004B79AA">
                <w:delText>vflClientId</w:delText>
              </w:r>
            </w:del>
          </w:p>
        </w:tc>
        <w:tc>
          <w:tcPr>
            <w:tcW w:w="1952" w:type="dxa"/>
          </w:tcPr>
          <w:p w14:paraId="19C03616" w14:textId="14A3DAD7" w:rsidR="002530CF" w:rsidDel="004B79AA" w:rsidRDefault="002530CF" w:rsidP="00D27676">
            <w:pPr>
              <w:pStyle w:val="TAL"/>
              <w:rPr>
                <w:del w:id="2911" w:author="CR0250" w:date="2025-11-24T16:55:00Z"/>
              </w:rPr>
            </w:pPr>
            <w:del w:id="2912" w:author="CR0250" w:date="2025-11-24T16:55:00Z">
              <w:r w:rsidDel="004B79AA">
                <w:delText>string</w:delText>
              </w:r>
            </w:del>
          </w:p>
        </w:tc>
        <w:tc>
          <w:tcPr>
            <w:tcW w:w="282" w:type="dxa"/>
          </w:tcPr>
          <w:p w14:paraId="7DE79FB6" w14:textId="7844EAEB" w:rsidR="002530CF" w:rsidDel="004B79AA" w:rsidRDefault="002530CF" w:rsidP="00D27676">
            <w:pPr>
              <w:pStyle w:val="TAL"/>
              <w:rPr>
                <w:del w:id="2913" w:author="CR0250" w:date="2025-11-24T16:55:00Z"/>
              </w:rPr>
            </w:pPr>
            <w:del w:id="2914" w:author="CR0250" w:date="2025-11-24T16:55:00Z">
              <w:r w:rsidDel="004B79AA">
                <w:delText>O</w:delText>
              </w:r>
            </w:del>
          </w:p>
        </w:tc>
        <w:tc>
          <w:tcPr>
            <w:tcW w:w="1117" w:type="dxa"/>
          </w:tcPr>
          <w:p w14:paraId="39E71263" w14:textId="07559DAC" w:rsidR="002530CF" w:rsidDel="004B79AA" w:rsidRDefault="002530CF" w:rsidP="00D27676">
            <w:pPr>
              <w:pStyle w:val="TAL"/>
              <w:rPr>
                <w:del w:id="2915" w:author="CR0250" w:date="2025-11-24T16:55:00Z"/>
              </w:rPr>
            </w:pPr>
            <w:del w:id="2916" w:author="CR0250" w:date="2025-11-24T16:55:00Z">
              <w:r w:rsidDel="004B79AA">
                <w:delText>0..1</w:delText>
              </w:r>
            </w:del>
          </w:p>
        </w:tc>
        <w:tc>
          <w:tcPr>
            <w:tcW w:w="3249" w:type="dxa"/>
          </w:tcPr>
          <w:p w14:paraId="70B930CF" w14:textId="489C0508" w:rsidR="002530CF" w:rsidDel="004B79AA" w:rsidRDefault="002530CF" w:rsidP="00D27676">
            <w:pPr>
              <w:pStyle w:val="TAL"/>
              <w:rPr>
                <w:del w:id="2917" w:author="CR0250" w:date="2025-11-24T16:55:00Z"/>
              </w:rPr>
            </w:pPr>
            <w:del w:id="2918" w:author="CR0250" w:date="2025-11-24T16:55:00Z">
              <w:r w:rsidDel="004B79AA">
                <w:delText>Target VFL Client identity.</w:delText>
              </w:r>
            </w:del>
          </w:p>
        </w:tc>
        <w:tc>
          <w:tcPr>
            <w:tcW w:w="1277" w:type="dxa"/>
          </w:tcPr>
          <w:p w14:paraId="0B927508" w14:textId="2479D0B6" w:rsidR="002530CF" w:rsidDel="004B79AA" w:rsidRDefault="002530CF" w:rsidP="00D27676">
            <w:pPr>
              <w:pStyle w:val="TAL"/>
              <w:rPr>
                <w:del w:id="2919" w:author="CR0250" w:date="2025-11-24T16:55:00Z"/>
                <w:rFonts w:cs="Arial"/>
                <w:szCs w:val="18"/>
              </w:rPr>
            </w:pPr>
          </w:p>
        </w:tc>
      </w:tr>
      <w:tr w:rsidR="002530CF" w14:paraId="34F43694" w14:textId="77777777" w:rsidTr="004B79AA">
        <w:trPr>
          <w:jc w:val="center"/>
        </w:trPr>
        <w:tc>
          <w:tcPr>
            <w:tcW w:w="1459" w:type="dxa"/>
          </w:tcPr>
          <w:p w14:paraId="7FFE7408" w14:textId="77777777" w:rsidR="002530CF" w:rsidRDefault="002530CF" w:rsidP="00D27676">
            <w:pPr>
              <w:pStyle w:val="TAL"/>
            </w:pPr>
            <w:r>
              <w:t>vflInferAnaSubs</w:t>
            </w:r>
          </w:p>
        </w:tc>
        <w:tc>
          <w:tcPr>
            <w:tcW w:w="1952" w:type="dxa"/>
          </w:tcPr>
          <w:p w14:paraId="5FB64161" w14:textId="77777777" w:rsidR="002530CF" w:rsidRDefault="002530CF" w:rsidP="00D27676">
            <w:pPr>
              <w:pStyle w:val="TAL"/>
            </w:pPr>
            <w:r>
              <w:rPr>
                <w:lang w:eastAsia="zh-CN"/>
              </w:rPr>
              <w:t>array(VflInferAnaSub)</w:t>
            </w:r>
          </w:p>
        </w:tc>
        <w:tc>
          <w:tcPr>
            <w:tcW w:w="282" w:type="dxa"/>
          </w:tcPr>
          <w:p w14:paraId="6DF7046C" w14:textId="77777777" w:rsidR="002530CF" w:rsidRDefault="002530CF" w:rsidP="00D27676">
            <w:pPr>
              <w:pStyle w:val="TAL"/>
            </w:pPr>
            <w:r>
              <w:rPr>
                <w:lang w:eastAsia="zh-CN"/>
              </w:rPr>
              <w:t>M</w:t>
            </w:r>
          </w:p>
        </w:tc>
        <w:tc>
          <w:tcPr>
            <w:tcW w:w="1117" w:type="dxa"/>
          </w:tcPr>
          <w:p w14:paraId="38718970" w14:textId="77777777" w:rsidR="002530CF" w:rsidRDefault="002530CF" w:rsidP="00D27676">
            <w:pPr>
              <w:pStyle w:val="TAL"/>
            </w:pPr>
            <w:r>
              <w:rPr>
                <w:lang w:eastAsia="zh-CN"/>
              </w:rPr>
              <w:t>1..N</w:t>
            </w:r>
          </w:p>
        </w:tc>
        <w:tc>
          <w:tcPr>
            <w:tcW w:w="3249" w:type="dxa"/>
          </w:tcPr>
          <w:p w14:paraId="76B25E3B" w14:textId="6C8189FB" w:rsidR="002530CF" w:rsidRDefault="004B79AA" w:rsidP="00D27676">
            <w:pPr>
              <w:pStyle w:val="TAL"/>
            </w:pPr>
            <w:ins w:id="2920" w:author="CR0250" w:date="2025-11-24T16:56:00Z">
              <w:r>
                <w:rPr>
                  <w:rFonts w:cs="Arial"/>
                  <w:szCs w:val="18"/>
                  <w:lang w:eastAsia="zh-CN"/>
                </w:rPr>
                <w:t>Contains</w:t>
              </w:r>
            </w:ins>
            <w:del w:id="2921" w:author="CR0250" w:date="2025-11-24T16:56:00Z">
              <w:r w:rsidR="002530CF" w:rsidDel="004B79AA">
                <w:rPr>
                  <w:rFonts w:cs="Arial"/>
                  <w:szCs w:val="18"/>
                  <w:lang w:eastAsia="zh-CN"/>
                </w:rPr>
                <w:delText>Identifies</w:delText>
              </w:r>
            </w:del>
            <w:r w:rsidR="002530CF">
              <w:rPr>
                <w:rFonts w:cs="Arial"/>
                <w:szCs w:val="18"/>
                <w:lang w:eastAsia="zh-CN"/>
              </w:rPr>
              <w:t xml:space="preserve"> the VFL inference subscription information for the subscribed analytics ID(s).</w:t>
            </w:r>
          </w:p>
        </w:tc>
        <w:tc>
          <w:tcPr>
            <w:tcW w:w="1277" w:type="dxa"/>
          </w:tcPr>
          <w:p w14:paraId="33D607C1" w14:textId="77777777" w:rsidR="002530CF" w:rsidRDefault="002530CF" w:rsidP="00D27676">
            <w:pPr>
              <w:pStyle w:val="TAL"/>
              <w:rPr>
                <w:rFonts w:cs="Arial"/>
                <w:szCs w:val="18"/>
              </w:rPr>
            </w:pPr>
          </w:p>
        </w:tc>
      </w:tr>
      <w:tr w:rsidR="00711FA2" w14:paraId="084313EA" w14:textId="77777777" w:rsidTr="004B79AA">
        <w:trPr>
          <w:jc w:val="center"/>
          <w:ins w:id="2922" w:author="CR0257" w:date="2025-11-24T17:10:00Z"/>
        </w:trPr>
        <w:tc>
          <w:tcPr>
            <w:tcW w:w="1459" w:type="dxa"/>
          </w:tcPr>
          <w:p w14:paraId="6C0C14AE" w14:textId="7EE6B4A3" w:rsidR="00711FA2" w:rsidRDefault="00711FA2" w:rsidP="00711FA2">
            <w:pPr>
              <w:pStyle w:val="TAL"/>
              <w:rPr>
                <w:ins w:id="2923" w:author="CR0257" w:date="2025-11-24T17:10:00Z"/>
              </w:rPr>
            </w:pPr>
            <w:ins w:id="2924" w:author="CR0257" w:date="2025-11-24T17:10:00Z">
              <w:r>
                <w:t>vflInferReq</w:t>
              </w:r>
            </w:ins>
          </w:p>
        </w:tc>
        <w:tc>
          <w:tcPr>
            <w:tcW w:w="1952" w:type="dxa"/>
          </w:tcPr>
          <w:p w14:paraId="26825551" w14:textId="73ACBAF0" w:rsidR="00711FA2" w:rsidRDefault="00711FA2" w:rsidP="00711FA2">
            <w:pPr>
              <w:pStyle w:val="TAL"/>
              <w:rPr>
                <w:ins w:id="2925" w:author="CR0257" w:date="2025-11-24T17:10:00Z"/>
                <w:lang w:eastAsia="zh-CN"/>
              </w:rPr>
            </w:pPr>
            <w:ins w:id="2926" w:author="CR0257" w:date="2025-11-24T17:10:00Z">
              <w:r>
                <w:t>VflInferReq</w:t>
              </w:r>
            </w:ins>
          </w:p>
        </w:tc>
        <w:tc>
          <w:tcPr>
            <w:tcW w:w="282" w:type="dxa"/>
          </w:tcPr>
          <w:p w14:paraId="710FD2DF" w14:textId="448C6E6A" w:rsidR="00711FA2" w:rsidRDefault="00711FA2" w:rsidP="00711FA2">
            <w:pPr>
              <w:pStyle w:val="TAL"/>
              <w:rPr>
                <w:ins w:id="2927" w:author="CR0257" w:date="2025-11-24T17:10:00Z"/>
                <w:lang w:eastAsia="zh-CN"/>
              </w:rPr>
            </w:pPr>
            <w:ins w:id="2928" w:author="CR0257" w:date="2025-11-24T17:10:00Z">
              <w:r>
                <w:t>O</w:t>
              </w:r>
            </w:ins>
          </w:p>
        </w:tc>
        <w:tc>
          <w:tcPr>
            <w:tcW w:w="1117" w:type="dxa"/>
          </w:tcPr>
          <w:p w14:paraId="0719BC09" w14:textId="5A74C1A2" w:rsidR="00711FA2" w:rsidRDefault="00711FA2" w:rsidP="00711FA2">
            <w:pPr>
              <w:pStyle w:val="TAL"/>
              <w:rPr>
                <w:ins w:id="2929" w:author="CR0257" w:date="2025-11-24T17:10:00Z"/>
                <w:lang w:eastAsia="zh-CN"/>
              </w:rPr>
            </w:pPr>
            <w:ins w:id="2930" w:author="CR0257" w:date="2025-11-24T17:10:00Z">
              <w:r>
                <w:t>0..1</w:t>
              </w:r>
            </w:ins>
          </w:p>
        </w:tc>
        <w:tc>
          <w:tcPr>
            <w:tcW w:w="3249" w:type="dxa"/>
          </w:tcPr>
          <w:p w14:paraId="014F650A" w14:textId="4C35379F" w:rsidR="00711FA2" w:rsidRDefault="00711FA2" w:rsidP="00711FA2">
            <w:pPr>
              <w:pStyle w:val="TAL"/>
              <w:rPr>
                <w:ins w:id="2931" w:author="CR0257" w:date="2025-11-24T17:10:00Z"/>
                <w:rFonts w:cs="Arial"/>
                <w:szCs w:val="18"/>
                <w:lang w:eastAsia="zh-CN"/>
              </w:rPr>
            </w:pPr>
            <w:ins w:id="2932" w:author="CR0257" w:date="2025-11-24T17:10:00Z">
              <w:r>
                <w:t>Represents required conditions to apply VFL inference.</w:t>
              </w:r>
            </w:ins>
          </w:p>
        </w:tc>
        <w:tc>
          <w:tcPr>
            <w:tcW w:w="1277" w:type="dxa"/>
          </w:tcPr>
          <w:p w14:paraId="5DE3D3D9" w14:textId="77777777" w:rsidR="00711FA2" w:rsidRDefault="00711FA2" w:rsidP="00711FA2">
            <w:pPr>
              <w:pStyle w:val="TAL"/>
              <w:rPr>
                <w:ins w:id="2933" w:author="CR0257" w:date="2025-11-24T17:10:00Z"/>
                <w:rFonts w:cs="Arial"/>
                <w:szCs w:val="18"/>
              </w:rPr>
            </w:pPr>
          </w:p>
        </w:tc>
      </w:tr>
      <w:tr w:rsidR="002530CF" w14:paraId="6F68587D" w14:textId="77777777" w:rsidTr="004B79AA">
        <w:trPr>
          <w:jc w:val="center"/>
        </w:trPr>
        <w:tc>
          <w:tcPr>
            <w:tcW w:w="1459" w:type="dxa"/>
          </w:tcPr>
          <w:p w14:paraId="17DE9FD7" w14:textId="77777777" w:rsidR="002530CF" w:rsidRDefault="002530CF" w:rsidP="00D27676">
            <w:pPr>
              <w:pStyle w:val="TAL"/>
            </w:pPr>
            <w:r>
              <w:t>vflInferResults</w:t>
            </w:r>
          </w:p>
        </w:tc>
        <w:tc>
          <w:tcPr>
            <w:tcW w:w="1952" w:type="dxa"/>
          </w:tcPr>
          <w:p w14:paraId="52A6A6F0" w14:textId="77777777" w:rsidR="002530CF" w:rsidRDefault="002530CF" w:rsidP="00D27676">
            <w:pPr>
              <w:pStyle w:val="TAL"/>
            </w:pPr>
            <w:r>
              <w:t>array(VflInferResult)</w:t>
            </w:r>
          </w:p>
        </w:tc>
        <w:tc>
          <w:tcPr>
            <w:tcW w:w="282" w:type="dxa"/>
          </w:tcPr>
          <w:p w14:paraId="5E5F28FE" w14:textId="77777777" w:rsidR="002530CF" w:rsidRDefault="002530CF" w:rsidP="00D27676">
            <w:pPr>
              <w:pStyle w:val="TAL"/>
            </w:pPr>
            <w:r>
              <w:t>O</w:t>
            </w:r>
          </w:p>
        </w:tc>
        <w:tc>
          <w:tcPr>
            <w:tcW w:w="1117" w:type="dxa"/>
          </w:tcPr>
          <w:p w14:paraId="03B47005" w14:textId="77777777" w:rsidR="002530CF" w:rsidRDefault="002530CF" w:rsidP="00D27676">
            <w:pPr>
              <w:pStyle w:val="TAL"/>
            </w:pPr>
            <w:r>
              <w:t>1..N</w:t>
            </w:r>
          </w:p>
        </w:tc>
        <w:tc>
          <w:tcPr>
            <w:tcW w:w="3249" w:type="dxa"/>
          </w:tcPr>
          <w:p w14:paraId="6884FAAF" w14:textId="77777777" w:rsidR="002530CF" w:rsidRDefault="002530CF" w:rsidP="00D27676">
            <w:pPr>
              <w:pStyle w:val="TAL"/>
              <w:rPr>
                <w:ins w:id="2934" w:author="CR0271" w:date="2025-11-25T12:54:00Z"/>
                <w:lang w:eastAsia="zh-CN"/>
              </w:rPr>
            </w:pPr>
            <w:r>
              <w:t>Represents intermediate VFL inference results</w:t>
            </w:r>
            <w:ins w:id="2935" w:author="CR0271" w:date="2025-11-25T12:54:00Z">
              <w:r w:rsidR="0020021A">
                <w:rPr>
                  <w:rFonts w:hint="eastAsia"/>
                  <w:lang w:eastAsia="zh-CN"/>
                </w:rPr>
                <w:t>.</w:t>
              </w:r>
            </w:ins>
          </w:p>
          <w:p w14:paraId="1966C98F" w14:textId="77777777" w:rsidR="0020021A" w:rsidRDefault="0020021A" w:rsidP="00D27676">
            <w:pPr>
              <w:pStyle w:val="TAL"/>
              <w:rPr>
                <w:ins w:id="2936" w:author="CR0271" w:date="2025-11-25T12:54:00Z"/>
                <w:lang w:eastAsia="zh-CN"/>
              </w:rPr>
            </w:pPr>
          </w:p>
          <w:p w14:paraId="3C3A17D4" w14:textId="6BFE066B" w:rsidR="0020021A" w:rsidRDefault="0020021A" w:rsidP="00D27676">
            <w:pPr>
              <w:pStyle w:val="TAL"/>
            </w:pPr>
            <w:ins w:id="2937" w:author="CR0271" w:date="2025-11-25T12:54:00Z">
              <w:r w:rsidRPr="000D70BF">
                <w:t>This attribute may be present only if immediate reporting was requested via the "</w:t>
              </w:r>
              <w:r>
                <w:t>reportingReqs</w:t>
              </w:r>
              <w:r w:rsidRPr="000D70BF">
                <w:t>" attribute.</w:t>
              </w:r>
            </w:ins>
          </w:p>
        </w:tc>
        <w:tc>
          <w:tcPr>
            <w:tcW w:w="1277" w:type="dxa"/>
          </w:tcPr>
          <w:p w14:paraId="1BB0F9B5" w14:textId="77777777" w:rsidR="002530CF" w:rsidRDefault="002530CF" w:rsidP="00D27676">
            <w:pPr>
              <w:pStyle w:val="TAL"/>
              <w:rPr>
                <w:rFonts w:cs="Arial"/>
                <w:szCs w:val="18"/>
              </w:rPr>
            </w:pPr>
          </w:p>
        </w:tc>
      </w:tr>
      <w:tr w:rsidR="002530CF" w:rsidDel="004B79AA" w14:paraId="5EE883D0" w14:textId="1EB96747" w:rsidTr="004B79AA">
        <w:trPr>
          <w:jc w:val="center"/>
          <w:del w:id="2938" w:author="CR0250" w:date="2025-11-24T16:56:00Z"/>
        </w:trPr>
        <w:tc>
          <w:tcPr>
            <w:tcW w:w="1459" w:type="dxa"/>
          </w:tcPr>
          <w:p w14:paraId="1117950B" w14:textId="727F4A49" w:rsidR="002530CF" w:rsidRPr="00331177" w:rsidDel="004B79AA" w:rsidRDefault="002530CF" w:rsidP="00D27676">
            <w:pPr>
              <w:pStyle w:val="TAL"/>
              <w:rPr>
                <w:del w:id="2939" w:author="CR0250" w:date="2025-11-24T16:56:00Z"/>
              </w:rPr>
            </w:pPr>
            <w:del w:id="2940" w:author="CR0250" w:date="2025-11-24T16:56:00Z">
              <w:r w:rsidDel="004B79AA">
                <w:delText>vlfReportInfo</w:delText>
              </w:r>
            </w:del>
          </w:p>
        </w:tc>
        <w:tc>
          <w:tcPr>
            <w:tcW w:w="1952" w:type="dxa"/>
          </w:tcPr>
          <w:p w14:paraId="50BD948C" w14:textId="11B28723" w:rsidR="002530CF" w:rsidDel="004B79AA" w:rsidRDefault="002530CF" w:rsidP="00D27676">
            <w:pPr>
              <w:pStyle w:val="TAL"/>
              <w:rPr>
                <w:del w:id="2941" w:author="CR0250" w:date="2025-11-24T16:56:00Z"/>
              </w:rPr>
            </w:pPr>
            <w:del w:id="2942" w:author="CR0250" w:date="2025-11-24T16:56:00Z">
              <w:r w:rsidDel="004B79AA">
                <w:delText>ReportingInformation</w:delText>
              </w:r>
            </w:del>
          </w:p>
        </w:tc>
        <w:tc>
          <w:tcPr>
            <w:tcW w:w="282" w:type="dxa"/>
          </w:tcPr>
          <w:p w14:paraId="13F898A0" w14:textId="057EBC6F" w:rsidR="002530CF" w:rsidDel="004B79AA" w:rsidRDefault="002530CF" w:rsidP="00D27676">
            <w:pPr>
              <w:pStyle w:val="TAL"/>
              <w:rPr>
                <w:del w:id="2943" w:author="CR0250" w:date="2025-11-24T16:56:00Z"/>
              </w:rPr>
            </w:pPr>
            <w:del w:id="2944" w:author="CR0250" w:date="2025-11-24T16:56:00Z">
              <w:r w:rsidDel="004B79AA">
                <w:delText>O</w:delText>
              </w:r>
            </w:del>
          </w:p>
        </w:tc>
        <w:tc>
          <w:tcPr>
            <w:tcW w:w="1117" w:type="dxa"/>
          </w:tcPr>
          <w:p w14:paraId="4303FCD4" w14:textId="763D55F1" w:rsidR="002530CF" w:rsidDel="004B79AA" w:rsidRDefault="002530CF" w:rsidP="00D27676">
            <w:pPr>
              <w:pStyle w:val="TAL"/>
              <w:rPr>
                <w:del w:id="2945" w:author="CR0250" w:date="2025-11-24T16:56:00Z"/>
              </w:rPr>
            </w:pPr>
            <w:del w:id="2946" w:author="CR0250" w:date="2025-11-24T16:56:00Z">
              <w:r w:rsidDel="004B79AA">
                <w:delText>0..1</w:delText>
              </w:r>
            </w:del>
          </w:p>
        </w:tc>
        <w:tc>
          <w:tcPr>
            <w:tcW w:w="3249" w:type="dxa"/>
          </w:tcPr>
          <w:p w14:paraId="0B072E88" w14:textId="4AE685E1" w:rsidR="002530CF" w:rsidDel="004B79AA" w:rsidRDefault="002530CF" w:rsidP="00D27676">
            <w:pPr>
              <w:pStyle w:val="TAL"/>
              <w:rPr>
                <w:del w:id="2947" w:author="CR0250" w:date="2025-11-24T16:56:00Z"/>
              </w:rPr>
            </w:pPr>
            <w:del w:id="2948" w:author="CR0250" w:date="2025-11-24T16:56:00Z">
              <w:r w:rsidDel="004B79AA">
                <w:delText>Reporting requirement information of the VFL inference subscription.</w:delText>
              </w:r>
            </w:del>
          </w:p>
          <w:p w14:paraId="2D90BEE5" w14:textId="1EB1DA37" w:rsidR="002530CF" w:rsidDel="004B79AA" w:rsidRDefault="002530CF" w:rsidP="00D27676">
            <w:pPr>
              <w:pStyle w:val="TAL"/>
              <w:rPr>
                <w:del w:id="2949" w:author="CR0250" w:date="2025-11-24T16:56:00Z"/>
              </w:rPr>
            </w:pPr>
            <w:del w:id="2950" w:author="CR0250" w:date="2025-11-24T16:56:00Z">
              <w:r w:rsidDel="004B79AA">
                <w:delText>If omitted, the default values within the ReportingInformation data type apply.</w:delText>
              </w:r>
            </w:del>
          </w:p>
        </w:tc>
        <w:tc>
          <w:tcPr>
            <w:tcW w:w="1277" w:type="dxa"/>
          </w:tcPr>
          <w:p w14:paraId="24F82678" w14:textId="280D3BBC" w:rsidR="002530CF" w:rsidDel="004B79AA" w:rsidRDefault="002530CF" w:rsidP="00D27676">
            <w:pPr>
              <w:pStyle w:val="TAL"/>
              <w:rPr>
                <w:del w:id="2951" w:author="CR0250" w:date="2025-11-24T16:56:00Z"/>
                <w:rFonts w:cs="Arial"/>
                <w:szCs w:val="18"/>
              </w:rPr>
            </w:pPr>
          </w:p>
        </w:tc>
      </w:tr>
    </w:tbl>
    <w:p w14:paraId="1915A193" w14:textId="77777777" w:rsidR="002530CF" w:rsidRDefault="002530CF" w:rsidP="002530CF"/>
    <w:p w14:paraId="6DE4442A" w14:textId="77777777" w:rsidR="002530CF" w:rsidRDefault="002530CF" w:rsidP="002530CF">
      <w:pPr>
        <w:pStyle w:val="50"/>
      </w:pPr>
      <w:bookmarkStart w:id="2952" w:name="_Toc200962151"/>
      <w:bookmarkStart w:id="2953" w:name="_Toc209530767"/>
      <w:r>
        <w:t>5.</w:t>
      </w:r>
      <w:r w:rsidR="00E17D2D">
        <w:t>7</w:t>
      </w:r>
      <w:r>
        <w:t>.6.2.3</w:t>
      </w:r>
      <w:r>
        <w:tab/>
        <w:t xml:space="preserve">Type </w:t>
      </w:r>
      <w:r>
        <w:rPr>
          <w:rFonts w:eastAsia="等线"/>
        </w:rPr>
        <w:t>VflInferSubPatch</w:t>
      </w:r>
      <w:bookmarkEnd w:id="2952"/>
      <w:bookmarkEnd w:id="2953"/>
    </w:p>
    <w:p w14:paraId="6917EF33" w14:textId="77777777" w:rsidR="002530CF" w:rsidRDefault="002530CF" w:rsidP="002530CF">
      <w:pPr>
        <w:pStyle w:val="TH"/>
        <w:overflowPunct w:val="0"/>
        <w:autoSpaceDE w:val="0"/>
        <w:autoSpaceDN w:val="0"/>
        <w:adjustRightInd w:val="0"/>
        <w:textAlignment w:val="baseline"/>
        <w:rPr>
          <w:rFonts w:eastAsia="MS Mincho"/>
        </w:rPr>
      </w:pPr>
      <w:r>
        <w:rPr>
          <w:rFonts w:eastAsia="MS Mincho"/>
        </w:rPr>
        <w:t>Table 5.</w:t>
      </w:r>
      <w:r w:rsidR="00E17D2D">
        <w:rPr>
          <w:rFonts w:eastAsia="MS Mincho"/>
        </w:rPr>
        <w:t>7</w:t>
      </w:r>
      <w:r>
        <w:rPr>
          <w:rFonts w:eastAsia="MS Mincho"/>
        </w:rPr>
        <w:t xml:space="preserve">.6.2.3-1: Definition of type </w:t>
      </w:r>
      <w:r>
        <w:rPr>
          <w:rFonts w:eastAsia="等线"/>
        </w:rPr>
        <w:t>VflInferSubPatch</w:t>
      </w:r>
    </w:p>
    <w:tbl>
      <w:tblPr>
        <w:tblW w:w="48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17"/>
        <w:gridCol w:w="1895"/>
        <w:gridCol w:w="282"/>
        <w:gridCol w:w="1117"/>
        <w:gridCol w:w="3252"/>
        <w:gridCol w:w="1273"/>
      </w:tblGrid>
      <w:tr w:rsidR="002530CF" w14:paraId="5AE9C848" w14:textId="77777777" w:rsidTr="006D111C">
        <w:trPr>
          <w:trHeight w:val="139"/>
          <w:jc w:val="center"/>
        </w:trPr>
        <w:tc>
          <w:tcPr>
            <w:tcW w:w="1517" w:type="dxa"/>
            <w:shd w:val="clear" w:color="auto" w:fill="D0CECE"/>
          </w:tcPr>
          <w:p w14:paraId="56405FC0" w14:textId="77777777" w:rsidR="002530CF" w:rsidRDefault="002530CF" w:rsidP="00D27676">
            <w:pPr>
              <w:pStyle w:val="TAH"/>
            </w:pPr>
            <w:r>
              <w:t>Attribute name</w:t>
            </w:r>
          </w:p>
        </w:tc>
        <w:tc>
          <w:tcPr>
            <w:tcW w:w="1895" w:type="dxa"/>
            <w:shd w:val="clear" w:color="auto" w:fill="D0CECE"/>
          </w:tcPr>
          <w:p w14:paraId="7EA63BFC" w14:textId="77777777" w:rsidR="002530CF" w:rsidRDefault="002530CF" w:rsidP="00D27676">
            <w:pPr>
              <w:pStyle w:val="TAH"/>
            </w:pPr>
            <w:r>
              <w:t>Data type</w:t>
            </w:r>
          </w:p>
        </w:tc>
        <w:tc>
          <w:tcPr>
            <w:tcW w:w="282" w:type="dxa"/>
            <w:shd w:val="clear" w:color="auto" w:fill="D0CECE"/>
          </w:tcPr>
          <w:p w14:paraId="4A5840AF" w14:textId="77777777" w:rsidR="002530CF" w:rsidRDefault="002530CF" w:rsidP="00D27676">
            <w:pPr>
              <w:pStyle w:val="TAH"/>
            </w:pPr>
            <w:r>
              <w:t>P</w:t>
            </w:r>
          </w:p>
        </w:tc>
        <w:tc>
          <w:tcPr>
            <w:tcW w:w="1117" w:type="dxa"/>
            <w:shd w:val="clear" w:color="auto" w:fill="D0CECE"/>
          </w:tcPr>
          <w:p w14:paraId="36B66971" w14:textId="77777777" w:rsidR="002530CF" w:rsidRDefault="002530CF" w:rsidP="00D27676">
            <w:pPr>
              <w:pStyle w:val="TAH"/>
            </w:pPr>
            <w:r>
              <w:t>Cardinality</w:t>
            </w:r>
          </w:p>
        </w:tc>
        <w:tc>
          <w:tcPr>
            <w:tcW w:w="3252" w:type="dxa"/>
            <w:shd w:val="clear" w:color="auto" w:fill="D0CECE"/>
          </w:tcPr>
          <w:p w14:paraId="0EF7F529" w14:textId="77777777" w:rsidR="002530CF" w:rsidRDefault="002530CF" w:rsidP="00D27676">
            <w:pPr>
              <w:pStyle w:val="TAH"/>
            </w:pPr>
            <w:r>
              <w:rPr>
                <w:rFonts w:cs="Arial"/>
                <w:szCs w:val="18"/>
              </w:rPr>
              <w:t>Description</w:t>
            </w:r>
          </w:p>
        </w:tc>
        <w:tc>
          <w:tcPr>
            <w:tcW w:w="1273" w:type="dxa"/>
            <w:shd w:val="clear" w:color="auto" w:fill="D0CECE"/>
          </w:tcPr>
          <w:p w14:paraId="5984E8F4" w14:textId="77777777" w:rsidR="002530CF" w:rsidRDefault="002530CF" w:rsidP="00D27676">
            <w:pPr>
              <w:pStyle w:val="TAH"/>
            </w:pPr>
            <w:r>
              <w:rPr>
                <w:rFonts w:cs="Arial"/>
                <w:szCs w:val="18"/>
              </w:rPr>
              <w:t>Applicability</w:t>
            </w:r>
          </w:p>
        </w:tc>
      </w:tr>
      <w:tr w:rsidR="002530CF" w14:paraId="30843711" w14:textId="77777777" w:rsidTr="006D111C">
        <w:trPr>
          <w:jc w:val="center"/>
        </w:trPr>
        <w:tc>
          <w:tcPr>
            <w:tcW w:w="1517" w:type="dxa"/>
          </w:tcPr>
          <w:p w14:paraId="55B564B8" w14:textId="399DC4D7" w:rsidR="002530CF" w:rsidRDefault="002530CF" w:rsidP="00D27676">
            <w:pPr>
              <w:pStyle w:val="TAL"/>
            </w:pPr>
            <w:r>
              <w:t>notif</w:t>
            </w:r>
            <w:ins w:id="2954" w:author="CR0250" w:date="2025-11-24T16:56:00Z">
              <w:r w:rsidR="00D9797A">
                <w:t>CorrId</w:t>
              </w:r>
            </w:ins>
            <w:del w:id="2955" w:author="CR0250" w:date="2025-11-24T16:56:00Z">
              <w:r w:rsidDel="00D9797A">
                <w:delText>Uri</w:delText>
              </w:r>
            </w:del>
          </w:p>
        </w:tc>
        <w:tc>
          <w:tcPr>
            <w:tcW w:w="1895" w:type="dxa"/>
          </w:tcPr>
          <w:p w14:paraId="2AE5DCA2" w14:textId="652DB621" w:rsidR="002530CF" w:rsidRDefault="002530CF" w:rsidP="00D27676">
            <w:pPr>
              <w:pStyle w:val="TAL"/>
              <w:rPr>
                <w:lang w:eastAsia="zh-CN"/>
              </w:rPr>
            </w:pPr>
            <w:del w:id="2956" w:author="CR0250" w:date="2025-11-24T16:56:00Z">
              <w:r w:rsidDel="00D9797A">
                <w:delText>Uri</w:delText>
              </w:r>
            </w:del>
            <w:ins w:id="2957" w:author="CR0250" w:date="2025-11-24T16:56:00Z">
              <w:r w:rsidR="00D9797A">
                <w:t>string</w:t>
              </w:r>
            </w:ins>
          </w:p>
        </w:tc>
        <w:tc>
          <w:tcPr>
            <w:tcW w:w="282" w:type="dxa"/>
          </w:tcPr>
          <w:p w14:paraId="4F4DFB02" w14:textId="77777777" w:rsidR="002530CF" w:rsidRDefault="002530CF" w:rsidP="00D27676">
            <w:pPr>
              <w:pStyle w:val="TAL"/>
              <w:rPr>
                <w:lang w:eastAsia="zh-CN"/>
              </w:rPr>
            </w:pPr>
            <w:r>
              <w:t>O</w:t>
            </w:r>
          </w:p>
        </w:tc>
        <w:tc>
          <w:tcPr>
            <w:tcW w:w="1117" w:type="dxa"/>
          </w:tcPr>
          <w:p w14:paraId="7DA3527D" w14:textId="77777777" w:rsidR="002530CF" w:rsidRDefault="002530CF" w:rsidP="00D27676">
            <w:pPr>
              <w:pStyle w:val="TAL"/>
              <w:rPr>
                <w:lang w:eastAsia="zh-CN"/>
              </w:rPr>
            </w:pPr>
            <w:r>
              <w:t>0..1</w:t>
            </w:r>
          </w:p>
        </w:tc>
        <w:tc>
          <w:tcPr>
            <w:tcW w:w="3252" w:type="dxa"/>
          </w:tcPr>
          <w:p w14:paraId="7DA092A6" w14:textId="0FBBE1CC" w:rsidR="002530CF" w:rsidRPr="00F62EC0" w:rsidRDefault="00D9797A" w:rsidP="00D27676">
            <w:pPr>
              <w:pStyle w:val="TAL"/>
            </w:pPr>
            <w:ins w:id="2958" w:author="CR0250" w:date="2025-11-24T16:56:00Z">
              <w:r>
                <w:t>The value of Notification Correlation ID in the corresponding notification</w:t>
              </w:r>
            </w:ins>
            <w:del w:id="2959" w:author="CR0250" w:date="2025-11-24T16:56:00Z">
              <w:r w:rsidR="002530CF" w:rsidDel="00D9797A">
                <w:rPr>
                  <w:lang w:val="en-US" w:eastAsia="ja-JP"/>
                </w:rPr>
                <w:delText>URI at which the NF service consumer requests to receive notifications</w:delText>
              </w:r>
            </w:del>
            <w:r w:rsidR="002530CF">
              <w:rPr>
                <w:lang w:val="en-US" w:eastAsia="ja-JP"/>
              </w:rPr>
              <w:t>.</w:t>
            </w:r>
          </w:p>
        </w:tc>
        <w:tc>
          <w:tcPr>
            <w:tcW w:w="1273" w:type="dxa"/>
          </w:tcPr>
          <w:p w14:paraId="1426D348" w14:textId="77777777" w:rsidR="002530CF" w:rsidRDefault="002530CF" w:rsidP="00D27676">
            <w:pPr>
              <w:pStyle w:val="TAL"/>
              <w:rPr>
                <w:rFonts w:cs="Arial"/>
                <w:szCs w:val="18"/>
              </w:rPr>
            </w:pPr>
          </w:p>
        </w:tc>
      </w:tr>
      <w:tr w:rsidR="002530CF" w14:paraId="75046239" w14:textId="77777777" w:rsidTr="006D111C">
        <w:trPr>
          <w:jc w:val="center"/>
        </w:trPr>
        <w:tc>
          <w:tcPr>
            <w:tcW w:w="1517" w:type="dxa"/>
          </w:tcPr>
          <w:p w14:paraId="5B414CB5" w14:textId="77777777" w:rsidR="002530CF" w:rsidRDefault="002530CF" w:rsidP="00D27676">
            <w:pPr>
              <w:pStyle w:val="TAL"/>
            </w:pPr>
            <w:r>
              <w:t>notifUri</w:t>
            </w:r>
          </w:p>
        </w:tc>
        <w:tc>
          <w:tcPr>
            <w:tcW w:w="1895" w:type="dxa"/>
          </w:tcPr>
          <w:p w14:paraId="7328AB2B" w14:textId="77777777" w:rsidR="002530CF" w:rsidRDefault="002530CF" w:rsidP="00D27676">
            <w:pPr>
              <w:pStyle w:val="TAL"/>
            </w:pPr>
            <w:r>
              <w:t>Uri</w:t>
            </w:r>
          </w:p>
        </w:tc>
        <w:tc>
          <w:tcPr>
            <w:tcW w:w="282" w:type="dxa"/>
          </w:tcPr>
          <w:p w14:paraId="7A3B94A4" w14:textId="77777777" w:rsidR="002530CF" w:rsidRDefault="002530CF" w:rsidP="00D27676">
            <w:pPr>
              <w:pStyle w:val="TAL"/>
            </w:pPr>
            <w:r>
              <w:t>O</w:t>
            </w:r>
          </w:p>
        </w:tc>
        <w:tc>
          <w:tcPr>
            <w:tcW w:w="1117" w:type="dxa"/>
          </w:tcPr>
          <w:p w14:paraId="5AC259E1" w14:textId="77777777" w:rsidR="002530CF" w:rsidRDefault="002530CF" w:rsidP="00D27676">
            <w:pPr>
              <w:pStyle w:val="TAL"/>
            </w:pPr>
            <w:r>
              <w:t>0..1</w:t>
            </w:r>
          </w:p>
        </w:tc>
        <w:tc>
          <w:tcPr>
            <w:tcW w:w="3252" w:type="dxa"/>
          </w:tcPr>
          <w:p w14:paraId="6CFEE1C8" w14:textId="77777777" w:rsidR="002530CF" w:rsidRDefault="002530CF" w:rsidP="00D27676">
            <w:pPr>
              <w:pStyle w:val="TAL"/>
              <w:rPr>
                <w:lang w:val="en-US" w:eastAsia="ja-JP"/>
              </w:rPr>
            </w:pPr>
            <w:r>
              <w:rPr>
                <w:lang w:val="en-US" w:eastAsia="ja-JP"/>
              </w:rPr>
              <w:t>URI at which the NF service consumer requests to receive notifications.</w:t>
            </w:r>
          </w:p>
        </w:tc>
        <w:tc>
          <w:tcPr>
            <w:tcW w:w="1273" w:type="dxa"/>
          </w:tcPr>
          <w:p w14:paraId="092895B8" w14:textId="77777777" w:rsidR="002530CF" w:rsidRDefault="002530CF" w:rsidP="00D27676">
            <w:pPr>
              <w:pStyle w:val="TAL"/>
              <w:rPr>
                <w:rFonts w:cs="Arial"/>
                <w:szCs w:val="18"/>
              </w:rPr>
            </w:pPr>
          </w:p>
        </w:tc>
      </w:tr>
      <w:tr w:rsidR="006D111C" w14:paraId="749A3183" w14:textId="77777777" w:rsidTr="006D111C">
        <w:trPr>
          <w:jc w:val="center"/>
          <w:ins w:id="2960" w:author="CR0250" w:date="2025-11-24T16:56:00Z"/>
        </w:trPr>
        <w:tc>
          <w:tcPr>
            <w:tcW w:w="1517" w:type="dxa"/>
          </w:tcPr>
          <w:p w14:paraId="027F0709" w14:textId="5A100961" w:rsidR="006D111C" w:rsidRDefault="006D111C" w:rsidP="006D111C">
            <w:pPr>
              <w:pStyle w:val="TAL"/>
              <w:rPr>
                <w:ins w:id="2961" w:author="CR0250" w:date="2025-11-24T16:56:00Z"/>
              </w:rPr>
            </w:pPr>
            <w:ins w:id="2962" w:author="CR0250" w:date="2025-11-24T16:56:00Z">
              <w:r>
                <w:t>reportingReqs</w:t>
              </w:r>
            </w:ins>
          </w:p>
        </w:tc>
        <w:tc>
          <w:tcPr>
            <w:tcW w:w="1895" w:type="dxa"/>
          </w:tcPr>
          <w:p w14:paraId="5E3D8A68" w14:textId="3444BE42" w:rsidR="006D111C" w:rsidRDefault="006D111C" w:rsidP="006D111C">
            <w:pPr>
              <w:pStyle w:val="TAL"/>
              <w:rPr>
                <w:ins w:id="2963" w:author="CR0250" w:date="2025-11-24T16:56:00Z"/>
              </w:rPr>
            </w:pPr>
            <w:ins w:id="2964" w:author="CR0250" w:date="2025-11-24T16:56:00Z">
              <w:r>
                <w:t>ReportingInformation</w:t>
              </w:r>
            </w:ins>
          </w:p>
        </w:tc>
        <w:tc>
          <w:tcPr>
            <w:tcW w:w="282" w:type="dxa"/>
          </w:tcPr>
          <w:p w14:paraId="79F3A314" w14:textId="4C43B2A8" w:rsidR="006D111C" w:rsidRDefault="006D111C" w:rsidP="006D111C">
            <w:pPr>
              <w:pStyle w:val="TAL"/>
              <w:rPr>
                <w:ins w:id="2965" w:author="CR0250" w:date="2025-11-24T16:56:00Z"/>
              </w:rPr>
            </w:pPr>
            <w:ins w:id="2966" w:author="CR0250" w:date="2025-11-24T16:56:00Z">
              <w:r>
                <w:t>O</w:t>
              </w:r>
            </w:ins>
          </w:p>
        </w:tc>
        <w:tc>
          <w:tcPr>
            <w:tcW w:w="1117" w:type="dxa"/>
          </w:tcPr>
          <w:p w14:paraId="12C42B4F" w14:textId="5C29B836" w:rsidR="006D111C" w:rsidRDefault="006D111C" w:rsidP="006D111C">
            <w:pPr>
              <w:pStyle w:val="TAL"/>
              <w:rPr>
                <w:ins w:id="2967" w:author="CR0250" w:date="2025-11-24T16:56:00Z"/>
              </w:rPr>
            </w:pPr>
            <w:ins w:id="2968" w:author="CR0250" w:date="2025-11-24T16:56:00Z">
              <w:r>
                <w:t>0..1</w:t>
              </w:r>
            </w:ins>
          </w:p>
        </w:tc>
        <w:tc>
          <w:tcPr>
            <w:tcW w:w="3252" w:type="dxa"/>
          </w:tcPr>
          <w:p w14:paraId="0ABE1EB0" w14:textId="478CE002" w:rsidR="006D111C" w:rsidRDefault="006D111C" w:rsidP="006D111C">
            <w:pPr>
              <w:pStyle w:val="TAL"/>
              <w:rPr>
                <w:ins w:id="2969" w:author="CR0250" w:date="2025-11-24T16:56:00Z"/>
                <w:lang w:val="en-US" w:eastAsia="ja-JP"/>
              </w:rPr>
            </w:pPr>
            <w:ins w:id="2970" w:author="CR0250" w:date="2025-11-24T16:56:00Z">
              <w:r>
                <w:t>Reporting requirements of the VFL inference subscription.</w:t>
              </w:r>
            </w:ins>
          </w:p>
        </w:tc>
        <w:tc>
          <w:tcPr>
            <w:tcW w:w="1273" w:type="dxa"/>
          </w:tcPr>
          <w:p w14:paraId="3AAC0720" w14:textId="77777777" w:rsidR="006D111C" w:rsidRDefault="006D111C" w:rsidP="006D111C">
            <w:pPr>
              <w:pStyle w:val="TAL"/>
              <w:rPr>
                <w:ins w:id="2971" w:author="CR0250" w:date="2025-11-24T16:56:00Z"/>
                <w:rFonts w:cs="Arial"/>
                <w:szCs w:val="18"/>
              </w:rPr>
            </w:pPr>
          </w:p>
        </w:tc>
      </w:tr>
      <w:tr w:rsidR="006D111C" w14:paraId="43BDD405" w14:textId="77777777" w:rsidTr="006D111C">
        <w:trPr>
          <w:jc w:val="center"/>
          <w:ins w:id="2972" w:author="CR0250" w:date="2025-11-24T16:56:00Z"/>
        </w:trPr>
        <w:tc>
          <w:tcPr>
            <w:tcW w:w="1517" w:type="dxa"/>
          </w:tcPr>
          <w:p w14:paraId="07438BAC" w14:textId="027A9841" w:rsidR="006D111C" w:rsidRDefault="006D111C" w:rsidP="006D111C">
            <w:pPr>
              <w:pStyle w:val="TAL"/>
              <w:rPr>
                <w:ins w:id="2973" w:author="CR0250" w:date="2025-11-24T16:56:00Z"/>
              </w:rPr>
            </w:pPr>
            <w:ins w:id="2974" w:author="CR0250" w:date="2025-11-24T16:56:00Z">
              <w:r>
                <w:t>vflInferAnaSubs</w:t>
              </w:r>
            </w:ins>
          </w:p>
        </w:tc>
        <w:tc>
          <w:tcPr>
            <w:tcW w:w="1895" w:type="dxa"/>
          </w:tcPr>
          <w:p w14:paraId="4551FB0F" w14:textId="342F9BD4" w:rsidR="006D111C" w:rsidRDefault="006D111C" w:rsidP="006D111C">
            <w:pPr>
              <w:pStyle w:val="TAL"/>
              <w:rPr>
                <w:ins w:id="2975" w:author="CR0250" w:date="2025-11-24T16:56:00Z"/>
              </w:rPr>
            </w:pPr>
            <w:ins w:id="2976" w:author="CR0250" w:date="2025-11-24T16:56:00Z">
              <w:r>
                <w:rPr>
                  <w:lang w:eastAsia="zh-CN"/>
                </w:rPr>
                <w:t>array(VflInferAnaSub)</w:t>
              </w:r>
            </w:ins>
          </w:p>
        </w:tc>
        <w:tc>
          <w:tcPr>
            <w:tcW w:w="282" w:type="dxa"/>
          </w:tcPr>
          <w:p w14:paraId="7519436A" w14:textId="2179DFEC" w:rsidR="006D111C" w:rsidRDefault="006D111C" w:rsidP="006D111C">
            <w:pPr>
              <w:pStyle w:val="TAL"/>
              <w:rPr>
                <w:ins w:id="2977" w:author="CR0250" w:date="2025-11-24T16:56:00Z"/>
              </w:rPr>
            </w:pPr>
            <w:ins w:id="2978" w:author="CR0250" w:date="2025-11-24T16:56:00Z">
              <w:r>
                <w:rPr>
                  <w:lang w:eastAsia="zh-CN"/>
                </w:rPr>
                <w:t>O</w:t>
              </w:r>
            </w:ins>
          </w:p>
        </w:tc>
        <w:tc>
          <w:tcPr>
            <w:tcW w:w="1117" w:type="dxa"/>
          </w:tcPr>
          <w:p w14:paraId="653C38F5" w14:textId="5B902B49" w:rsidR="006D111C" w:rsidRDefault="006D111C" w:rsidP="006D111C">
            <w:pPr>
              <w:pStyle w:val="TAL"/>
              <w:rPr>
                <w:ins w:id="2979" w:author="CR0250" w:date="2025-11-24T16:56:00Z"/>
              </w:rPr>
            </w:pPr>
            <w:ins w:id="2980" w:author="CR0250" w:date="2025-11-24T16:56:00Z">
              <w:r>
                <w:rPr>
                  <w:lang w:eastAsia="zh-CN"/>
                </w:rPr>
                <w:t>1..N</w:t>
              </w:r>
            </w:ins>
          </w:p>
        </w:tc>
        <w:tc>
          <w:tcPr>
            <w:tcW w:w="3252" w:type="dxa"/>
          </w:tcPr>
          <w:p w14:paraId="52620E28" w14:textId="44D98575" w:rsidR="006D111C" w:rsidRDefault="006D111C" w:rsidP="006D111C">
            <w:pPr>
              <w:pStyle w:val="TAL"/>
              <w:rPr>
                <w:ins w:id="2981" w:author="CR0250" w:date="2025-11-24T16:56:00Z"/>
                <w:lang w:val="en-US" w:eastAsia="ja-JP"/>
              </w:rPr>
            </w:pPr>
            <w:ins w:id="2982" w:author="CR0250" w:date="2025-11-24T16:56:00Z">
              <w:r>
                <w:rPr>
                  <w:rFonts w:cs="Arial"/>
                  <w:szCs w:val="18"/>
                  <w:lang w:eastAsia="zh-CN"/>
                </w:rPr>
                <w:t>Contains the updated VFL inference subscription information for the subscribed analytics ID(s).</w:t>
              </w:r>
            </w:ins>
          </w:p>
        </w:tc>
        <w:tc>
          <w:tcPr>
            <w:tcW w:w="1273" w:type="dxa"/>
          </w:tcPr>
          <w:p w14:paraId="16C5F7BD" w14:textId="77777777" w:rsidR="006D111C" w:rsidRDefault="006D111C" w:rsidP="006D111C">
            <w:pPr>
              <w:pStyle w:val="TAL"/>
              <w:rPr>
                <w:ins w:id="2983" w:author="CR0250" w:date="2025-11-24T16:56:00Z"/>
                <w:rFonts w:cs="Arial"/>
                <w:szCs w:val="18"/>
              </w:rPr>
            </w:pPr>
          </w:p>
        </w:tc>
      </w:tr>
      <w:tr w:rsidR="002530CF" w14:paraId="3AD18C2D" w14:textId="77777777" w:rsidTr="006D111C">
        <w:trPr>
          <w:jc w:val="center"/>
        </w:trPr>
        <w:tc>
          <w:tcPr>
            <w:tcW w:w="1517" w:type="dxa"/>
          </w:tcPr>
          <w:p w14:paraId="44390F41" w14:textId="77777777" w:rsidR="002530CF" w:rsidRDefault="002530CF" w:rsidP="00D27676">
            <w:pPr>
              <w:pStyle w:val="TAL"/>
            </w:pPr>
            <w:r>
              <w:t>vflInferReq</w:t>
            </w:r>
          </w:p>
        </w:tc>
        <w:tc>
          <w:tcPr>
            <w:tcW w:w="1895" w:type="dxa"/>
          </w:tcPr>
          <w:p w14:paraId="5C0B15D7" w14:textId="77777777" w:rsidR="002530CF" w:rsidRDefault="002530CF" w:rsidP="00D27676">
            <w:pPr>
              <w:pStyle w:val="TAL"/>
            </w:pPr>
            <w:r>
              <w:t>VflInferReq</w:t>
            </w:r>
          </w:p>
        </w:tc>
        <w:tc>
          <w:tcPr>
            <w:tcW w:w="282" w:type="dxa"/>
          </w:tcPr>
          <w:p w14:paraId="3051C228" w14:textId="77777777" w:rsidR="002530CF" w:rsidRDefault="002530CF" w:rsidP="00D27676">
            <w:pPr>
              <w:pStyle w:val="TAL"/>
            </w:pPr>
            <w:r>
              <w:t>O</w:t>
            </w:r>
          </w:p>
        </w:tc>
        <w:tc>
          <w:tcPr>
            <w:tcW w:w="1117" w:type="dxa"/>
          </w:tcPr>
          <w:p w14:paraId="4B924555" w14:textId="77777777" w:rsidR="002530CF" w:rsidRDefault="002530CF" w:rsidP="00D27676">
            <w:pPr>
              <w:pStyle w:val="TAL"/>
            </w:pPr>
            <w:r>
              <w:t>0..1</w:t>
            </w:r>
          </w:p>
        </w:tc>
        <w:tc>
          <w:tcPr>
            <w:tcW w:w="3252" w:type="dxa"/>
          </w:tcPr>
          <w:p w14:paraId="457AAEB0" w14:textId="77777777" w:rsidR="002530CF" w:rsidRDefault="002530CF" w:rsidP="00D27676">
            <w:pPr>
              <w:pStyle w:val="TAL"/>
              <w:rPr>
                <w:lang w:val="en-US" w:eastAsia="ja-JP"/>
              </w:rPr>
            </w:pPr>
            <w:r>
              <w:t>Represents required conditions to apply VFL inference.</w:t>
            </w:r>
          </w:p>
        </w:tc>
        <w:tc>
          <w:tcPr>
            <w:tcW w:w="1273" w:type="dxa"/>
          </w:tcPr>
          <w:p w14:paraId="0E8C637E" w14:textId="77777777" w:rsidR="002530CF" w:rsidRDefault="002530CF" w:rsidP="00D27676">
            <w:pPr>
              <w:pStyle w:val="TAL"/>
              <w:rPr>
                <w:rFonts w:cs="Arial"/>
                <w:szCs w:val="18"/>
              </w:rPr>
            </w:pPr>
          </w:p>
        </w:tc>
      </w:tr>
      <w:tr w:rsidR="002530CF" w:rsidDel="006D111C" w14:paraId="6C58C1BB" w14:textId="7B5C5281" w:rsidTr="006D111C">
        <w:trPr>
          <w:trHeight w:val="420"/>
          <w:jc w:val="center"/>
          <w:del w:id="2984" w:author="CR0250" w:date="2025-11-24T16:56:00Z"/>
        </w:trPr>
        <w:tc>
          <w:tcPr>
            <w:tcW w:w="1517" w:type="dxa"/>
          </w:tcPr>
          <w:p w14:paraId="13FB650E" w14:textId="58EC0D1A" w:rsidR="002530CF" w:rsidDel="006D111C" w:rsidRDefault="002530CF" w:rsidP="00D27676">
            <w:pPr>
              <w:pStyle w:val="TAL"/>
              <w:rPr>
                <w:del w:id="2985" w:author="CR0250" w:date="2025-11-24T16:56:00Z"/>
              </w:rPr>
            </w:pPr>
            <w:del w:id="2986" w:author="CR0250" w:date="2025-11-24T16:56:00Z">
              <w:r w:rsidDel="006D111C">
                <w:delText>vflReportInfo</w:delText>
              </w:r>
            </w:del>
          </w:p>
        </w:tc>
        <w:tc>
          <w:tcPr>
            <w:tcW w:w="1895" w:type="dxa"/>
          </w:tcPr>
          <w:p w14:paraId="2E60813C" w14:textId="361D3E34" w:rsidR="002530CF" w:rsidRPr="006876A6" w:rsidDel="006D111C" w:rsidRDefault="002530CF" w:rsidP="00D27676">
            <w:pPr>
              <w:pStyle w:val="TAL"/>
              <w:rPr>
                <w:del w:id="2987" w:author="CR0250" w:date="2025-11-24T16:56:00Z"/>
              </w:rPr>
            </w:pPr>
            <w:del w:id="2988" w:author="CR0250" w:date="2025-11-24T16:56:00Z">
              <w:r w:rsidDel="006D111C">
                <w:delText>ReportingInformation</w:delText>
              </w:r>
            </w:del>
          </w:p>
        </w:tc>
        <w:tc>
          <w:tcPr>
            <w:tcW w:w="282" w:type="dxa"/>
          </w:tcPr>
          <w:p w14:paraId="474AA8A6" w14:textId="53D3C69C" w:rsidR="002530CF" w:rsidDel="006D111C" w:rsidRDefault="002530CF" w:rsidP="00D27676">
            <w:pPr>
              <w:pStyle w:val="TAL"/>
              <w:rPr>
                <w:del w:id="2989" w:author="CR0250" w:date="2025-11-24T16:56:00Z"/>
              </w:rPr>
            </w:pPr>
            <w:del w:id="2990" w:author="CR0250" w:date="2025-11-24T16:56:00Z">
              <w:r w:rsidDel="006D111C">
                <w:delText>O</w:delText>
              </w:r>
            </w:del>
          </w:p>
        </w:tc>
        <w:tc>
          <w:tcPr>
            <w:tcW w:w="1117" w:type="dxa"/>
          </w:tcPr>
          <w:p w14:paraId="1634B795" w14:textId="3E7C22B1" w:rsidR="002530CF" w:rsidDel="006D111C" w:rsidRDefault="002530CF" w:rsidP="00D27676">
            <w:pPr>
              <w:pStyle w:val="TAL"/>
              <w:rPr>
                <w:del w:id="2991" w:author="CR0250" w:date="2025-11-24T16:56:00Z"/>
              </w:rPr>
            </w:pPr>
            <w:del w:id="2992" w:author="CR0250" w:date="2025-11-24T16:56:00Z">
              <w:r w:rsidDel="006D111C">
                <w:delText>0..1</w:delText>
              </w:r>
            </w:del>
          </w:p>
        </w:tc>
        <w:tc>
          <w:tcPr>
            <w:tcW w:w="3252" w:type="dxa"/>
          </w:tcPr>
          <w:p w14:paraId="7F738958" w14:textId="60C3E4AF" w:rsidR="002530CF" w:rsidDel="006D111C" w:rsidRDefault="002530CF" w:rsidP="00D27676">
            <w:pPr>
              <w:pStyle w:val="TAL"/>
              <w:rPr>
                <w:del w:id="2993" w:author="CR0250" w:date="2025-11-24T16:56:00Z"/>
              </w:rPr>
            </w:pPr>
            <w:del w:id="2994" w:author="CR0250" w:date="2025-11-24T16:56:00Z">
              <w:r w:rsidDel="006D111C">
                <w:delText>Reporting requirement information of the VFL inference subscription.</w:delText>
              </w:r>
            </w:del>
          </w:p>
        </w:tc>
        <w:tc>
          <w:tcPr>
            <w:tcW w:w="1273" w:type="dxa"/>
          </w:tcPr>
          <w:p w14:paraId="0E68FA58" w14:textId="5628EEC1" w:rsidR="002530CF" w:rsidDel="006D111C" w:rsidRDefault="002530CF" w:rsidP="00D27676">
            <w:pPr>
              <w:pStyle w:val="TAL"/>
              <w:rPr>
                <w:del w:id="2995" w:author="CR0250" w:date="2025-11-24T16:56:00Z"/>
                <w:rFonts w:cs="Arial"/>
                <w:szCs w:val="18"/>
              </w:rPr>
            </w:pPr>
          </w:p>
        </w:tc>
      </w:tr>
    </w:tbl>
    <w:p w14:paraId="240D12E1" w14:textId="77777777" w:rsidR="002530CF" w:rsidRDefault="002530CF" w:rsidP="002530CF"/>
    <w:p w14:paraId="249A039A" w14:textId="77777777" w:rsidR="002530CF" w:rsidRPr="008201B7" w:rsidRDefault="002530CF" w:rsidP="002530CF">
      <w:pPr>
        <w:pStyle w:val="40"/>
        <w:rPr>
          <w:lang w:val="en-US"/>
        </w:rPr>
      </w:pPr>
      <w:bookmarkStart w:id="2996" w:name="_Toc209530768"/>
      <w:r>
        <w:rPr>
          <w:lang w:val="en-US"/>
        </w:rPr>
        <w:lastRenderedPageBreak/>
        <w:t>5.</w:t>
      </w:r>
      <w:r w:rsidR="00E17D2D">
        <w:rPr>
          <w:lang w:val="en-US"/>
        </w:rPr>
        <w:t>7</w:t>
      </w:r>
      <w:r>
        <w:rPr>
          <w:lang w:val="en-US"/>
        </w:rPr>
        <w:t>.</w:t>
      </w:r>
      <w:r w:rsidRPr="008201B7">
        <w:rPr>
          <w:lang w:val="en-US"/>
        </w:rPr>
        <w:t>6.3</w:t>
      </w:r>
      <w:r w:rsidRPr="008201B7">
        <w:rPr>
          <w:lang w:val="en-US"/>
        </w:rPr>
        <w:tab/>
        <w:t>Simple data types and enumerations</w:t>
      </w:r>
      <w:bookmarkEnd w:id="2996"/>
    </w:p>
    <w:p w14:paraId="4388F7D2" w14:textId="77777777" w:rsidR="002530CF" w:rsidRPr="008201B7" w:rsidRDefault="002530CF" w:rsidP="002530CF">
      <w:pPr>
        <w:pStyle w:val="50"/>
      </w:pPr>
      <w:bookmarkStart w:id="2997" w:name="_Toc209530769"/>
      <w:r>
        <w:t>5.</w:t>
      </w:r>
      <w:r w:rsidR="00E17D2D">
        <w:t>7</w:t>
      </w:r>
      <w:r>
        <w:t>.</w:t>
      </w:r>
      <w:r w:rsidRPr="008201B7">
        <w:t>6.3.1</w:t>
      </w:r>
      <w:r w:rsidRPr="008201B7">
        <w:tab/>
        <w:t>Introduction</w:t>
      </w:r>
      <w:bookmarkEnd w:id="2997"/>
    </w:p>
    <w:p w14:paraId="78981B10" w14:textId="77777777" w:rsidR="002530CF" w:rsidRPr="008201B7" w:rsidRDefault="002530CF" w:rsidP="002530CF">
      <w:r w:rsidRPr="008201B7">
        <w:t>This clause defines simple data types and enumerations that can be referenced from data structures defined in the previous clauses.</w:t>
      </w:r>
    </w:p>
    <w:p w14:paraId="7E53249A" w14:textId="77777777" w:rsidR="002530CF" w:rsidRPr="008201B7" w:rsidRDefault="002530CF" w:rsidP="002530CF">
      <w:pPr>
        <w:pStyle w:val="50"/>
      </w:pPr>
      <w:bookmarkStart w:id="2998" w:name="_Toc209530770"/>
      <w:r>
        <w:t>5.</w:t>
      </w:r>
      <w:r w:rsidR="00E17D2D">
        <w:t>7</w:t>
      </w:r>
      <w:r>
        <w:t>.</w:t>
      </w:r>
      <w:r w:rsidRPr="008201B7">
        <w:t>6.3.2</w:t>
      </w:r>
      <w:r w:rsidRPr="008201B7">
        <w:tab/>
        <w:t>Simple data types</w:t>
      </w:r>
      <w:bookmarkEnd w:id="2998"/>
      <w:r w:rsidRPr="008201B7">
        <w:t xml:space="preserve"> </w:t>
      </w:r>
    </w:p>
    <w:p w14:paraId="56B02872" w14:textId="77777777" w:rsidR="002530CF" w:rsidRPr="008201B7" w:rsidRDefault="002530CF" w:rsidP="002530CF">
      <w:r w:rsidRPr="008201B7">
        <w:t>The simple data types defined in table </w:t>
      </w:r>
      <w:r>
        <w:t>5.</w:t>
      </w:r>
      <w:r w:rsidR="00E17D2D">
        <w:t>7</w:t>
      </w:r>
      <w:r>
        <w:t>.</w:t>
      </w:r>
      <w:r w:rsidRPr="008201B7">
        <w:t>6.3.2-1 shall be supported.</w:t>
      </w:r>
    </w:p>
    <w:p w14:paraId="3F0C8B09" w14:textId="77777777" w:rsidR="002530CF" w:rsidRPr="008201B7" w:rsidRDefault="002530CF" w:rsidP="002530CF">
      <w:pPr>
        <w:pStyle w:val="TH"/>
      </w:pPr>
      <w:r w:rsidRPr="008201B7">
        <w:t>Table </w:t>
      </w:r>
      <w:r>
        <w:t>5.</w:t>
      </w:r>
      <w:r w:rsidR="00E17D2D">
        <w:t>7</w:t>
      </w:r>
      <w:r>
        <w:t>.</w:t>
      </w:r>
      <w:r w:rsidRPr="008201B7">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1"/>
        <w:gridCol w:w="1611"/>
        <w:gridCol w:w="3948"/>
        <w:gridCol w:w="2435"/>
      </w:tblGrid>
      <w:tr w:rsidR="002530CF" w:rsidRPr="008201B7" w14:paraId="1C1D2E7A" w14:textId="77777777" w:rsidTr="00D27676">
        <w:trPr>
          <w:jc w:val="center"/>
        </w:trPr>
        <w:tc>
          <w:tcPr>
            <w:tcW w:w="84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5F3EA824"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Type Name</w:t>
            </w:r>
          </w:p>
        </w:tc>
        <w:tc>
          <w:tcPr>
            <w:tcW w:w="83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01C55F0C"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Type Definition</w:t>
            </w:r>
          </w:p>
        </w:tc>
        <w:tc>
          <w:tcPr>
            <w:tcW w:w="2051" w:type="pct"/>
            <w:tcBorders>
              <w:top w:val="single" w:sz="6" w:space="0" w:color="auto"/>
              <w:left w:val="single" w:sz="6" w:space="0" w:color="auto"/>
              <w:bottom w:val="single" w:sz="6" w:space="0" w:color="auto"/>
              <w:right w:val="single" w:sz="6" w:space="0" w:color="auto"/>
            </w:tcBorders>
            <w:shd w:val="clear" w:color="auto" w:fill="C0C0C0"/>
            <w:hideMark/>
          </w:tcPr>
          <w:p w14:paraId="0BDC0D67"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Description</w:t>
            </w:r>
          </w:p>
        </w:tc>
        <w:tc>
          <w:tcPr>
            <w:tcW w:w="1265" w:type="pct"/>
            <w:tcBorders>
              <w:top w:val="single" w:sz="6" w:space="0" w:color="auto"/>
              <w:left w:val="single" w:sz="6" w:space="0" w:color="auto"/>
              <w:bottom w:val="single" w:sz="6" w:space="0" w:color="auto"/>
              <w:right w:val="single" w:sz="6" w:space="0" w:color="auto"/>
            </w:tcBorders>
            <w:shd w:val="clear" w:color="auto" w:fill="C0C0C0"/>
            <w:hideMark/>
          </w:tcPr>
          <w:p w14:paraId="13FAEB2F"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Applicability</w:t>
            </w:r>
          </w:p>
        </w:tc>
      </w:tr>
      <w:tr w:rsidR="002530CF" w:rsidRPr="008201B7" w14:paraId="4AE84B74" w14:textId="77777777" w:rsidTr="00D27676">
        <w:trPr>
          <w:jc w:val="center"/>
        </w:trPr>
        <w:tc>
          <w:tcPr>
            <w:tcW w:w="84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268CC2B2" w14:textId="77777777" w:rsidR="002530CF" w:rsidRPr="008201B7" w:rsidRDefault="002530CF" w:rsidP="00D27676">
            <w:pPr>
              <w:keepNext/>
              <w:keepLines/>
              <w:spacing w:after="0"/>
              <w:rPr>
                <w:rFonts w:ascii="Arial" w:hAnsi="Arial" w:cs="Arial"/>
                <w:sz w:val="18"/>
              </w:rPr>
            </w:pPr>
          </w:p>
        </w:tc>
        <w:tc>
          <w:tcPr>
            <w:tcW w:w="83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0115E39F" w14:textId="77777777" w:rsidR="002530CF" w:rsidRPr="008201B7" w:rsidRDefault="002530CF" w:rsidP="00D27676">
            <w:pPr>
              <w:keepNext/>
              <w:keepLines/>
              <w:spacing w:after="0"/>
              <w:rPr>
                <w:rFonts w:ascii="Arial" w:hAnsi="Arial" w:cs="Arial"/>
                <w:sz w:val="18"/>
              </w:rPr>
            </w:pPr>
          </w:p>
        </w:tc>
        <w:tc>
          <w:tcPr>
            <w:tcW w:w="2051" w:type="pct"/>
            <w:tcBorders>
              <w:top w:val="single" w:sz="6" w:space="0" w:color="auto"/>
              <w:left w:val="single" w:sz="6" w:space="0" w:color="auto"/>
              <w:bottom w:val="single" w:sz="6" w:space="0" w:color="auto"/>
              <w:right w:val="single" w:sz="6" w:space="0" w:color="auto"/>
            </w:tcBorders>
          </w:tcPr>
          <w:p w14:paraId="3FCA0864" w14:textId="77777777" w:rsidR="002530CF" w:rsidRPr="008201B7" w:rsidRDefault="002530CF" w:rsidP="00D27676">
            <w:pPr>
              <w:keepNext/>
              <w:keepLines/>
              <w:spacing w:after="0"/>
              <w:rPr>
                <w:rFonts w:ascii="Arial" w:hAnsi="Arial" w:cs="Arial"/>
                <w:sz w:val="18"/>
              </w:rPr>
            </w:pPr>
          </w:p>
        </w:tc>
        <w:tc>
          <w:tcPr>
            <w:tcW w:w="1265" w:type="pct"/>
            <w:tcBorders>
              <w:top w:val="single" w:sz="6" w:space="0" w:color="auto"/>
              <w:left w:val="single" w:sz="6" w:space="0" w:color="auto"/>
              <w:bottom w:val="single" w:sz="6" w:space="0" w:color="auto"/>
              <w:right w:val="single" w:sz="6" w:space="0" w:color="auto"/>
            </w:tcBorders>
          </w:tcPr>
          <w:p w14:paraId="44B0BA4F" w14:textId="77777777" w:rsidR="002530CF" w:rsidRPr="008201B7" w:rsidRDefault="002530CF" w:rsidP="00D27676">
            <w:pPr>
              <w:keepNext/>
              <w:keepLines/>
              <w:spacing w:after="0"/>
              <w:rPr>
                <w:rFonts w:ascii="Arial" w:hAnsi="Arial" w:cs="Arial"/>
                <w:sz w:val="18"/>
              </w:rPr>
            </w:pPr>
          </w:p>
        </w:tc>
      </w:tr>
    </w:tbl>
    <w:p w14:paraId="4CA38A6A" w14:textId="77777777" w:rsidR="002530CF" w:rsidRPr="008201B7" w:rsidRDefault="002530CF" w:rsidP="002530CF"/>
    <w:p w14:paraId="3901E637" w14:textId="77777777" w:rsidR="002530CF" w:rsidRPr="008201B7" w:rsidRDefault="002530CF" w:rsidP="002530CF">
      <w:pPr>
        <w:pStyle w:val="30"/>
      </w:pPr>
      <w:bookmarkStart w:id="2999" w:name="_Toc209530771"/>
      <w:r>
        <w:t>5.</w:t>
      </w:r>
      <w:r w:rsidR="00E17D2D">
        <w:t>7</w:t>
      </w:r>
      <w:r>
        <w:t>.</w:t>
      </w:r>
      <w:r w:rsidRPr="008201B7">
        <w:t>7</w:t>
      </w:r>
      <w:r w:rsidRPr="008201B7">
        <w:tab/>
        <w:t>Error Handling</w:t>
      </w:r>
      <w:bookmarkEnd w:id="2999"/>
    </w:p>
    <w:p w14:paraId="18E9A06D" w14:textId="77777777" w:rsidR="002530CF" w:rsidRPr="008201B7" w:rsidRDefault="002530CF" w:rsidP="002530CF">
      <w:pPr>
        <w:pStyle w:val="40"/>
      </w:pPr>
      <w:bookmarkStart w:id="3000" w:name="_Toc209530772"/>
      <w:r>
        <w:t>5.</w:t>
      </w:r>
      <w:r w:rsidR="00E17D2D">
        <w:t>7</w:t>
      </w:r>
      <w:r>
        <w:t>.</w:t>
      </w:r>
      <w:r w:rsidRPr="008201B7">
        <w:t>7.1</w:t>
      </w:r>
      <w:r w:rsidRPr="008201B7">
        <w:tab/>
        <w:t>General</w:t>
      </w:r>
      <w:bookmarkEnd w:id="3000"/>
    </w:p>
    <w:p w14:paraId="55BC4445" w14:textId="77777777" w:rsidR="002530CF" w:rsidRPr="008201B7" w:rsidRDefault="002530CF" w:rsidP="002530CF">
      <w:r w:rsidRPr="008201B7">
        <w:t xml:space="preserve">For the </w:t>
      </w:r>
      <w:r>
        <w:t>Nnef_VFLInference</w:t>
      </w:r>
      <w:r w:rsidRPr="008201B7">
        <w:t xml:space="preserve">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329400A1" w14:textId="77777777" w:rsidR="002530CF" w:rsidRPr="008201B7" w:rsidRDefault="002530CF" w:rsidP="002530CF">
      <w:pPr>
        <w:rPr>
          <w:rFonts w:eastAsia="Calibri"/>
        </w:rPr>
      </w:pPr>
      <w:r w:rsidRPr="008201B7">
        <w:t xml:space="preserve">In addition, the requirements in the following clauses are applicable for the </w:t>
      </w:r>
      <w:r>
        <w:t>Nnef_VFLInference</w:t>
      </w:r>
      <w:r w:rsidRPr="008201B7">
        <w:t xml:space="preserve"> API.</w:t>
      </w:r>
    </w:p>
    <w:p w14:paraId="72E8FA1A" w14:textId="77777777" w:rsidR="002530CF" w:rsidRPr="008201B7" w:rsidRDefault="002530CF" w:rsidP="002530CF">
      <w:pPr>
        <w:pStyle w:val="40"/>
      </w:pPr>
      <w:bookmarkStart w:id="3001" w:name="_Toc209530773"/>
      <w:r>
        <w:t>5.</w:t>
      </w:r>
      <w:r w:rsidR="00E17D2D">
        <w:t>7</w:t>
      </w:r>
      <w:r>
        <w:t>.</w:t>
      </w:r>
      <w:r w:rsidRPr="008201B7">
        <w:t>7.2</w:t>
      </w:r>
      <w:r w:rsidRPr="008201B7">
        <w:tab/>
        <w:t>Protocol Errors</w:t>
      </w:r>
      <w:bookmarkEnd w:id="3001"/>
    </w:p>
    <w:p w14:paraId="6ECF9A93" w14:textId="77777777" w:rsidR="002530CF" w:rsidRPr="008201B7" w:rsidRDefault="002530CF" w:rsidP="002530CF">
      <w:r w:rsidRPr="008201B7">
        <w:t xml:space="preserve">No specific procedures for the </w:t>
      </w:r>
      <w:r>
        <w:t>Nnef_VFLInference</w:t>
      </w:r>
      <w:r w:rsidRPr="008201B7">
        <w:t xml:space="preserve"> service are specified.</w:t>
      </w:r>
    </w:p>
    <w:p w14:paraId="2D69DF3B" w14:textId="77777777" w:rsidR="002530CF" w:rsidRPr="008201B7" w:rsidRDefault="002530CF" w:rsidP="002530CF">
      <w:pPr>
        <w:pStyle w:val="40"/>
      </w:pPr>
      <w:bookmarkStart w:id="3002" w:name="_Toc209530774"/>
      <w:r>
        <w:t>5.</w:t>
      </w:r>
      <w:r w:rsidR="00E17D2D">
        <w:t>7</w:t>
      </w:r>
      <w:r>
        <w:t>.</w:t>
      </w:r>
      <w:r w:rsidRPr="008201B7">
        <w:t>7.3</w:t>
      </w:r>
      <w:r w:rsidRPr="008201B7">
        <w:tab/>
        <w:t>Application Errors</w:t>
      </w:r>
      <w:bookmarkEnd w:id="3002"/>
    </w:p>
    <w:p w14:paraId="51A5AE94" w14:textId="77777777" w:rsidR="002530CF" w:rsidRPr="008201B7" w:rsidRDefault="002530CF" w:rsidP="002530CF">
      <w:r w:rsidRPr="008201B7">
        <w:t xml:space="preserve">The application errors defined for the </w:t>
      </w:r>
      <w:r>
        <w:t>Nnef_VFLInference</w:t>
      </w:r>
      <w:r w:rsidRPr="008201B7">
        <w:rPr>
          <w:lang w:eastAsia="zh-CN"/>
        </w:rPr>
        <w:t xml:space="preserve"> </w:t>
      </w:r>
      <w:r w:rsidRPr="008201B7">
        <w:t>service are listed in Table </w:t>
      </w:r>
      <w:r>
        <w:t>5.</w:t>
      </w:r>
      <w:r w:rsidR="00E17D2D">
        <w:t>7</w:t>
      </w:r>
      <w:r>
        <w:t>.</w:t>
      </w:r>
      <w:r w:rsidRPr="008201B7">
        <w:t>7.3-1.</w:t>
      </w:r>
    </w:p>
    <w:p w14:paraId="5C273CEE" w14:textId="77777777" w:rsidR="002530CF" w:rsidRPr="008201B7" w:rsidRDefault="002530CF" w:rsidP="002530CF">
      <w:pPr>
        <w:pStyle w:val="TH"/>
      </w:pPr>
      <w:r w:rsidRPr="008201B7">
        <w:t>Table </w:t>
      </w:r>
      <w:r>
        <w:t>5.</w:t>
      </w:r>
      <w:r w:rsidR="00E17D2D">
        <w:t>7</w:t>
      </w:r>
      <w:r>
        <w:t>.</w:t>
      </w:r>
      <w:r w:rsidRPr="008201B7">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4836"/>
        <w:gridCol w:w="1326"/>
        <w:gridCol w:w="3332"/>
      </w:tblGrid>
      <w:tr w:rsidR="002530CF" w:rsidRPr="008201B7" w14:paraId="735F64EB" w14:textId="77777777" w:rsidTr="00D27676">
        <w:trPr>
          <w:jc w:val="center"/>
        </w:trPr>
        <w:tc>
          <w:tcPr>
            <w:tcW w:w="4836" w:type="dxa"/>
            <w:tcBorders>
              <w:top w:val="single" w:sz="6" w:space="0" w:color="auto"/>
              <w:left w:val="single" w:sz="6" w:space="0" w:color="auto"/>
              <w:bottom w:val="single" w:sz="6" w:space="0" w:color="auto"/>
              <w:right w:val="single" w:sz="6" w:space="0" w:color="auto"/>
            </w:tcBorders>
            <w:shd w:val="clear" w:color="auto" w:fill="C0C0C0"/>
            <w:hideMark/>
          </w:tcPr>
          <w:p w14:paraId="68595624"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Application Error</w:t>
            </w:r>
          </w:p>
        </w:tc>
        <w:tc>
          <w:tcPr>
            <w:tcW w:w="1326" w:type="dxa"/>
            <w:tcBorders>
              <w:top w:val="single" w:sz="6" w:space="0" w:color="auto"/>
              <w:left w:val="single" w:sz="6" w:space="0" w:color="auto"/>
              <w:bottom w:val="single" w:sz="6" w:space="0" w:color="auto"/>
              <w:right w:val="single" w:sz="6" w:space="0" w:color="auto"/>
            </w:tcBorders>
            <w:shd w:val="clear" w:color="auto" w:fill="C0C0C0"/>
            <w:hideMark/>
          </w:tcPr>
          <w:p w14:paraId="464AA18F"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HTTP status code</w:t>
            </w:r>
          </w:p>
        </w:tc>
        <w:tc>
          <w:tcPr>
            <w:tcW w:w="3332" w:type="dxa"/>
            <w:tcBorders>
              <w:top w:val="single" w:sz="6" w:space="0" w:color="auto"/>
              <w:left w:val="single" w:sz="6" w:space="0" w:color="auto"/>
              <w:bottom w:val="single" w:sz="6" w:space="0" w:color="auto"/>
              <w:right w:val="single" w:sz="6" w:space="0" w:color="auto"/>
            </w:tcBorders>
            <w:shd w:val="clear" w:color="auto" w:fill="C0C0C0"/>
            <w:hideMark/>
          </w:tcPr>
          <w:p w14:paraId="3824B5CE"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Description</w:t>
            </w:r>
          </w:p>
        </w:tc>
      </w:tr>
      <w:tr w:rsidR="002530CF" w:rsidRPr="008201B7" w14:paraId="4198A09D" w14:textId="77777777" w:rsidTr="00D27676">
        <w:trPr>
          <w:jc w:val="center"/>
        </w:trPr>
        <w:tc>
          <w:tcPr>
            <w:tcW w:w="4836" w:type="dxa"/>
            <w:tcBorders>
              <w:top w:val="single" w:sz="6" w:space="0" w:color="auto"/>
              <w:left w:val="single" w:sz="6" w:space="0" w:color="auto"/>
              <w:bottom w:val="single" w:sz="6" w:space="0" w:color="auto"/>
              <w:right w:val="single" w:sz="6" w:space="0" w:color="auto"/>
            </w:tcBorders>
          </w:tcPr>
          <w:p w14:paraId="2DAF7758" w14:textId="77777777" w:rsidR="002530CF" w:rsidRPr="00995A6F" w:rsidRDefault="002530CF" w:rsidP="00D27676">
            <w:pPr>
              <w:keepNext/>
              <w:keepLines/>
              <w:spacing w:after="0"/>
              <w:rPr>
                <w:rFonts w:ascii="Arial" w:hAnsi="Arial" w:cs="Arial"/>
                <w:sz w:val="18"/>
                <w:szCs w:val="18"/>
              </w:rPr>
            </w:pPr>
            <w:r w:rsidRPr="00995A6F">
              <w:rPr>
                <w:rFonts w:ascii="Arial" w:hAnsi="Arial" w:cs="Arial"/>
                <w:sz w:val="18"/>
                <w:szCs w:val="18"/>
                <w:lang w:eastAsia="zh-CN"/>
              </w:rPr>
              <w:t>OVERLOAD</w:t>
            </w:r>
          </w:p>
        </w:tc>
        <w:tc>
          <w:tcPr>
            <w:tcW w:w="1326" w:type="dxa"/>
            <w:tcBorders>
              <w:top w:val="single" w:sz="6" w:space="0" w:color="auto"/>
              <w:left w:val="single" w:sz="6" w:space="0" w:color="auto"/>
              <w:bottom w:val="single" w:sz="6" w:space="0" w:color="auto"/>
              <w:right w:val="single" w:sz="6" w:space="0" w:color="auto"/>
            </w:tcBorders>
          </w:tcPr>
          <w:p w14:paraId="3F823B11" w14:textId="77777777" w:rsidR="002530CF" w:rsidRPr="00995A6F" w:rsidRDefault="002530CF" w:rsidP="00D27676">
            <w:pPr>
              <w:keepNext/>
              <w:keepLines/>
              <w:spacing w:after="0"/>
              <w:rPr>
                <w:rFonts w:ascii="Arial" w:hAnsi="Arial" w:cs="Arial"/>
                <w:sz w:val="18"/>
                <w:szCs w:val="18"/>
              </w:rPr>
            </w:pPr>
            <w:r w:rsidRPr="00995A6F">
              <w:rPr>
                <w:rFonts w:ascii="Arial" w:hAnsi="Arial" w:cs="Arial"/>
                <w:sz w:val="18"/>
                <w:szCs w:val="18"/>
                <w:lang w:eastAsia="zh-CN"/>
              </w:rPr>
              <w:t>403 Forbidden</w:t>
            </w:r>
          </w:p>
        </w:tc>
        <w:tc>
          <w:tcPr>
            <w:tcW w:w="3332" w:type="dxa"/>
            <w:tcBorders>
              <w:top w:val="single" w:sz="6" w:space="0" w:color="auto"/>
              <w:left w:val="single" w:sz="6" w:space="0" w:color="auto"/>
              <w:bottom w:val="single" w:sz="6" w:space="0" w:color="auto"/>
              <w:right w:val="single" w:sz="6" w:space="0" w:color="auto"/>
            </w:tcBorders>
          </w:tcPr>
          <w:p w14:paraId="0220DBB0" w14:textId="77777777" w:rsidR="002530CF" w:rsidRPr="00995A6F" w:rsidRDefault="002530CF" w:rsidP="00D27676">
            <w:pPr>
              <w:keepNext/>
              <w:keepLines/>
              <w:spacing w:after="0"/>
              <w:rPr>
                <w:rFonts w:ascii="Arial" w:hAnsi="Arial" w:cs="Arial"/>
                <w:sz w:val="18"/>
                <w:szCs w:val="18"/>
              </w:rPr>
            </w:pPr>
            <w:r w:rsidRPr="00995A6F">
              <w:rPr>
                <w:rFonts w:ascii="Arial" w:hAnsi="Arial" w:cs="Arial"/>
                <w:sz w:val="18"/>
                <w:szCs w:val="18"/>
                <w:lang w:eastAsia="zh-CN"/>
              </w:rPr>
              <w:t xml:space="preserve">Indicates the </w:t>
            </w:r>
            <w:r>
              <w:rPr>
                <w:rFonts w:ascii="Arial" w:hAnsi="Arial" w:cs="Arial"/>
                <w:sz w:val="18"/>
                <w:szCs w:val="18"/>
                <w:lang w:eastAsia="zh-CN"/>
              </w:rPr>
              <w:t>NF</w:t>
            </w:r>
            <w:r w:rsidRPr="00995A6F">
              <w:rPr>
                <w:rFonts w:ascii="Arial" w:hAnsi="Arial" w:cs="Arial"/>
                <w:sz w:val="18"/>
                <w:szCs w:val="18"/>
                <w:lang w:eastAsia="zh-CN"/>
              </w:rPr>
              <w:t xml:space="preserve"> is overloaded</w:t>
            </w:r>
            <w:r w:rsidRPr="00995A6F">
              <w:rPr>
                <w:rStyle w:val="ui-provider"/>
                <w:rFonts w:ascii="Arial" w:hAnsi="Arial" w:cs="Arial"/>
                <w:sz w:val="18"/>
                <w:szCs w:val="18"/>
              </w:rPr>
              <w:t>.</w:t>
            </w:r>
          </w:p>
        </w:tc>
      </w:tr>
      <w:tr w:rsidR="00711FA2" w:rsidRPr="008201B7" w14:paraId="6CA00E17" w14:textId="77777777" w:rsidTr="00D27676">
        <w:trPr>
          <w:jc w:val="center"/>
          <w:ins w:id="3003" w:author="CR0257" w:date="2025-11-24T17:10:00Z"/>
        </w:trPr>
        <w:tc>
          <w:tcPr>
            <w:tcW w:w="4836" w:type="dxa"/>
            <w:tcBorders>
              <w:top w:val="single" w:sz="6" w:space="0" w:color="auto"/>
              <w:left w:val="single" w:sz="6" w:space="0" w:color="auto"/>
              <w:bottom w:val="single" w:sz="6" w:space="0" w:color="auto"/>
              <w:right w:val="single" w:sz="6" w:space="0" w:color="auto"/>
            </w:tcBorders>
          </w:tcPr>
          <w:p w14:paraId="1B5B30F4" w14:textId="26483592" w:rsidR="00711FA2" w:rsidRPr="00995A6F" w:rsidRDefault="00711FA2" w:rsidP="00711FA2">
            <w:pPr>
              <w:keepNext/>
              <w:keepLines/>
              <w:spacing w:after="0"/>
              <w:rPr>
                <w:ins w:id="3004" w:author="CR0257" w:date="2025-11-24T17:10:00Z"/>
                <w:rFonts w:ascii="Arial" w:hAnsi="Arial" w:cs="Arial"/>
                <w:sz w:val="18"/>
                <w:szCs w:val="18"/>
                <w:lang w:eastAsia="zh-CN"/>
              </w:rPr>
            </w:pPr>
            <w:ins w:id="3005" w:author="CR0257" w:date="2025-11-24T17:11:00Z">
              <w:r w:rsidRPr="00445662">
                <w:rPr>
                  <w:rFonts w:ascii="Arial" w:hAnsi="Arial" w:cs="Arial"/>
                  <w:sz w:val="18"/>
                  <w:szCs w:val="18"/>
                  <w:lang w:eastAsia="zh-CN"/>
                </w:rPr>
                <w:t>UE_LEFT_AREA</w:t>
              </w:r>
            </w:ins>
          </w:p>
        </w:tc>
        <w:tc>
          <w:tcPr>
            <w:tcW w:w="1326" w:type="dxa"/>
            <w:tcBorders>
              <w:top w:val="single" w:sz="6" w:space="0" w:color="auto"/>
              <w:left w:val="single" w:sz="6" w:space="0" w:color="auto"/>
              <w:bottom w:val="single" w:sz="6" w:space="0" w:color="auto"/>
              <w:right w:val="single" w:sz="6" w:space="0" w:color="auto"/>
            </w:tcBorders>
          </w:tcPr>
          <w:p w14:paraId="1471C20E" w14:textId="3B3BF0A4" w:rsidR="00711FA2" w:rsidRPr="00995A6F" w:rsidRDefault="00711FA2" w:rsidP="00711FA2">
            <w:pPr>
              <w:keepNext/>
              <w:keepLines/>
              <w:spacing w:after="0"/>
              <w:rPr>
                <w:ins w:id="3006" w:author="CR0257" w:date="2025-11-24T17:10:00Z"/>
                <w:rFonts w:ascii="Arial" w:hAnsi="Arial" w:cs="Arial"/>
                <w:sz w:val="18"/>
                <w:szCs w:val="18"/>
                <w:lang w:eastAsia="zh-CN"/>
              </w:rPr>
            </w:pPr>
            <w:ins w:id="3007" w:author="CR0257" w:date="2025-11-24T17:11:00Z">
              <w:r w:rsidRPr="00455430">
                <w:rPr>
                  <w:rFonts w:ascii="Arial" w:hAnsi="Arial" w:cs="Arial"/>
                  <w:sz w:val="18"/>
                  <w:szCs w:val="18"/>
                  <w:lang w:eastAsia="zh-CN"/>
                </w:rPr>
                <w:t>403 Forbidden</w:t>
              </w:r>
            </w:ins>
          </w:p>
        </w:tc>
        <w:tc>
          <w:tcPr>
            <w:tcW w:w="3332" w:type="dxa"/>
            <w:tcBorders>
              <w:top w:val="single" w:sz="6" w:space="0" w:color="auto"/>
              <w:left w:val="single" w:sz="6" w:space="0" w:color="auto"/>
              <w:bottom w:val="single" w:sz="6" w:space="0" w:color="auto"/>
              <w:right w:val="single" w:sz="6" w:space="0" w:color="auto"/>
            </w:tcBorders>
          </w:tcPr>
          <w:p w14:paraId="6B2E5C83" w14:textId="058B8BD0" w:rsidR="00711FA2" w:rsidRPr="00995A6F" w:rsidRDefault="00711FA2" w:rsidP="00711FA2">
            <w:pPr>
              <w:keepNext/>
              <w:keepLines/>
              <w:spacing w:after="0"/>
              <w:rPr>
                <w:ins w:id="3008" w:author="CR0257" w:date="2025-11-24T17:10:00Z"/>
                <w:rFonts w:ascii="Arial" w:hAnsi="Arial" w:cs="Arial"/>
                <w:sz w:val="18"/>
                <w:szCs w:val="18"/>
                <w:lang w:eastAsia="zh-CN"/>
              </w:rPr>
            </w:pPr>
            <w:ins w:id="3009" w:author="CR0257" w:date="2025-11-24T17:11:00Z">
              <w:r w:rsidRPr="00445662">
                <w:rPr>
                  <w:rFonts w:ascii="Arial" w:hAnsi="Arial" w:cs="Arial"/>
                  <w:sz w:val="18"/>
                  <w:szCs w:val="18"/>
                  <w:lang w:eastAsia="zh-CN"/>
                </w:rPr>
                <w:t>Indicates the UE has moved out of the serving area.</w:t>
              </w:r>
            </w:ins>
          </w:p>
        </w:tc>
      </w:tr>
      <w:tr w:rsidR="00711FA2" w:rsidRPr="008201B7" w14:paraId="253C6AAB" w14:textId="77777777" w:rsidTr="00D27676">
        <w:trPr>
          <w:jc w:val="center"/>
          <w:ins w:id="3010" w:author="CR0257" w:date="2025-11-24T17:10:00Z"/>
        </w:trPr>
        <w:tc>
          <w:tcPr>
            <w:tcW w:w="4836" w:type="dxa"/>
            <w:tcBorders>
              <w:top w:val="single" w:sz="6" w:space="0" w:color="auto"/>
              <w:left w:val="single" w:sz="6" w:space="0" w:color="auto"/>
              <w:bottom w:val="single" w:sz="6" w:space="0" w:color="auto"/>
              <w:right w:val="single" w:sz="6" w:space="0" w:color="auto"/>
            </w:tcBorders>
          </w:tcPr>
          <w:p w14:paraId="1A80CCBA" w14:textId="12DCF095" w:rsidR="00711FA2" w:rsidRPr="00445662" w:rsidRDefault="00711FA2" w:rsidP="00711FA2">
            <w:pPr>
              <w:keepNext/>
              <w:keepLines/>
              <w:spacing w:after="0"/>
              <w:rPr>
                <w:ins w:id="3011" w:author="CR0257" w:date="2025-11-24T17:10:00Z"/>
                <w:rFonts w:ascii="Arial" w:hAnsi="Arial" w:cs="Arial"/>
                <w:sz w:val="18"/>
                <w:szCs w:val="18"/>
                <w:lang w:eastAsia="zh-CN"/>
              </w:rPr>
            </w:pPr>
            <w:ins w:id="3012" w:author="CR0257" w:date="2025-11-24T17:11:00Z">
              <w:r w:rsidRPr="00711FA2">
                <w:rPr>
                  <w:rFonts w:ascii="Arial" w:hAnsi="Arial" w:cs="Arial"/>
                  <w:sz w:val="18"/>
                  <w:szCs w:val="18"/>
                  <w:lang w:eastAsia="zh-CN"/>
                </w:rPr>
                <w:t>NOT_AVAILABLE_FOR_VFL_PROCESS</w:t>
              </w:r>
            </w:ins>
          </w:p>
        </w:tc>
        <w:tc>
          <w:tcPr>
            <w:tcW w:w="1326" w:type="dxa"/>
            <w:tcBorders>
              <w:top w:val="single" w:sz="6" w:space="0" w:color="auto"/>
              <w:left w:val="single" w:sz="6" w:space="0" w:color="auto"/>
              <w:bottom w:val="single" w:sz="6" w:space="0" w:color="auto"/>
              <w:right w:val="single" w:sz="6" w:space="0" w:color="auto"/>
            </w:tcBorders>
          </w:tcPr>
          <w:p w14:paraId="5A3AC825" w14:textId="28E02C57" w:rsidR="00711FA2" w:rsidRPr="00455430" w:rsidRDefault="00711FA2" w:rsidP="00711FA2">
            <w:pPr>
              <w:keepNext/>
              <w:keepLines/>
              <w:spacing w:after="0"/>
              <w:rPr>
                <w:ins w:id="3013" w:author="CR0257" w:date="2025-11-24T17:10:00Z"/>
                <w:rFonts w:ascii="Arial" w:hAnsi="Arial" w:cs="Arial"/>
                <w:sz w:val="18"/>
                <w:szCs w:val="18"/>
                <w:lang w:eastAsia="zh-CN"/>
              </w:rPr>
            </w:pPr>
            <w:ins w:id="3014" w:author="CR0257" w:date="2025-11-24T17:11:00Z">
              <w:r w:rsidRPr="00711FA2">
                <w:rPr>
                  <w:rFonts w:ascii="Arial" w:hAnsi="Arial" w:cs="Arial"/>
                  <w:sz w:val="18"/>
                  <w:szCs w:val="18"/>
                  <w:lang w:eastAsia="zh-CN"/>
                </w:rPr>
                <w:t>403 Forbidden</w:t>
              </w:r>
            </w:ins>
          </w:p>
        </w:tc>
        <w:tc>
          <w:tcPr>
            <w:tcW w:w="3332" w:type="dxa"/>
            <w:tcBorders>
              <w:top w:val="single" w:sz="6" w:space="0" w:color="auto"/>
              <w:left w:val="single" w:sz="6" w:space="0" w:color="auto"/>
              <w:bottom w:val="single" w:sz="6" w:space="0" w:color="auto"/>
              <w:right w:val="single" w:sz="6" w:space="0" w:color="auto"/>
            </w:tcBorders>
          </w:tcPr>
          <w:p w14:paraId="1C1D25B6" w14:textId="55145F41" w:rsidR="00711FA2" w:rsidRPr="00445662" w:rsidRDefault="00711FA2" w:rsidP="00711FA2">
            <w:pPr>
              <w:keepNext/>
              <w:keepLines/>
              <w:spacing w:after="0"/>
              <w:rPr>
                <w:ins w:id="3015" w:author="CR0257" w:date="2025-11-24T17:10:00Z"/>
                <w:rFonts w:ascii="Arial" w:hAnsi="Arial" w:cs="Arial"/>
                <w:sz w:val="18"/>
                <w:szCs w:val="18"/>
                <w:lang w:eastAsia="zh-CN"/>
              </w:rPr>
            </w:pPr>
            <w:ins w:id="3016" w:author="CR0257" w:date="2025-11-24T17:11:00Z">
              <w:r w:rsidRPr="00711FA2">
                <w:rPr>
                  <w:rFonts w:ascii="Arial" w:hAnsi="Arial" w:cs="Arial"/>
                  <w:sz w:val="18"/>
                  <w:szCs w:val="18"/>
                  <w:lang w:eastAsia="zh-CN"/>
                </w:rPr>
                <w:t>Indicates the NF is not available for the VFL process anymore.</w:t>
              </w:r>
            </w:ins>
          </w:p>
        </w:tc>
      </w:tr>
      <w:tr w:rsidR="00711FA2" w:rsidRPr="008201B7" w14:paraId="58B30ED1" w14:textId="77777777" w:rsidTr="00D27676">
        <w:trPr>
          <w:jc w:val="center"/>
          <w:ins w:id="3017" w:author="CR0257" w:date="2025-11-24T17:10:00Z"/>
        </w:trPr>
        <w:tc>
          <w:tcPr>
            <w:tcW w:w="4836" w:type="dxa"/>
            <w:tcBorders>
              <w:top w:val="single" w:sz="6" w:space="0" w:color="auto"/>
              <w:left w:val="single" w:sz="6" w:space="0" w:color="auto"/>
              <w:bottom w:val="single" w:sz="6" w:space="0" w:color="auto"/>
              <w:right w:val="single" w:sz="6" w:space="0" w:color="auto"/>
            </w:tcBorders>
          </w:tcPr>
          <w:p w14:paraId="7D4503F6" w14:textId="09971A3B" w:rsidR="00711FA2" w:rsidRPr="00445662" w:rsidRDefault="00711FA2" w:rsidP="00711FA2">
            <w:pPr>
              <w:keepNext/>
              <w:keepLines/>
              <w:spacing w:after="0"/>
              <w:rPr>
                <w:ins w:id="3018" w:author="CR0257" w:date="2025-11-24T17:10:00Z"/>
                <w:rFonts w:ascii="Arial" w:hAnsi="Arial" w:cs="Arial"/>
                <w:sz w:val="18"/>
                <w:szCs w:val="18"/>
                <w:lang w:eastAsia="zh-CN"/>
              </w:rPr>
            </w:pPr>
            <w:ins w:id="3019" w:author="CR0257" w:date="2025-11-24T17:11:00Z">
              <w:r w:rsidRPr="00711FA2">
                <w:rPr>
                  <w:rFonts w:ascii="Arial" w:hAnsi="Arial" w:cs="Arial"/>
                  <w:sz w:val="18"/>
                  <w:szCs w:val="18"/>
                  <w:lang w:eastAsia="zh-CN"/>
                </w:rPr>
                <w:t>VFL_REQS_NOT_MET</w:t>
              </w:r>
            </w:ins>
          </w:p>
        </w:tc>
        <w:tc>
          <w:tcPr>
            <w:tcW w:w="1326" w:type="dxa"/>
            <w:tcBorders>
              <w:top w:val="single" w:sz="6" w:space="0" w:color="auto"/>
              <w:left w:val="single" w:sz="6" w:space="0" w:color="auto"/>
              <w:bottom w:val="single" w:sz="6" w:space="0" w:color="auto"/>
              <w:right w:val="single" w:sz="6" w:space="0" w:color="auto"/>
            </w:tcBorders>
          </w:tcPr>
          <w:p w14:paraId="5BB5F910" w14:textId="04D60634" w:rsidR="00711FA2" w:rsidRPr="00455430" w:rsidRDefault="00711FA2" w:rsidP="00711FA2">
            <w:pPr>
              <w:keepNext/>
              <w:keepLines/>
              <w:spacing w:after="0"/>
              <w:rPr>
                <w:ins w:id="3020" w:author="CR0257" w:date="2025-11-24T17:10:00Z"/>
                <w:rFonts w:ascii="Arial" w:hAnsi="Arial" w:cs="Arial"/>
                <w:sz w:val="18"/>
                <w:szCs w:val="18"/>
                <w:lang w:eastAsia="zh-CN"/>
              </w:rPr>
            </w:pPr>
            <w:ins w:id="3021" w:author="CR0257" w:date="2025-11-24T17:11:00Z">
              <w:r w:rsidRPr="00711FA2">
                <w:rPr>
                  <w:rFonts w:ascii="Arial" w:hAnsi="Arial" w:cs="Arial"/>
                  <w:sz w:val="18"/>
                  <w:szCs w:val="18"/>
                  <w:lang w:eastAsia="zh-CN"/>
                </w:rPr>
                <w:t>403 Forbidden</w:t>
              </w:r>
            </w:ins>
          </w:p>
        </w:tc>
        <w:tc>
          <w:tcPr>
            <w:tcW w:w="3332" w:type="dxa"/>
            <w:tcBorders>
              <w:top w:val="single" w:sz="6" w:space="0" w:color="auto"/>
              <w:left w:val="single" w:sz="6" w:space="0" w:color="auto"/>
              <w:bottom w:val="single" w:sz="6" w:space="0" w:color="auto"/>
              <w:right w:val="single" w:sz="6" w:space="0" w:color="auto"/>
            </w:tcBorders>
          </w:tcPr>
          <w:p w14:paraId="6F20CF06" w14:textId="21B8B848" w:rsidR="00711FA2" w:rsidRPr="00445662" w:rsidRDefault="00711FA2" w:rsidP="00711FA2">
            <w:pPr>
              <w:keepNext/>
              <w:keepLines/>
              <w:spacing w:after="0"/>
              <w:rPr>
                <w:ins w:id="3022" w:author="CR0257" w:date="2025-11-24T17:10:00Z"/>
                <w:rFonts w:ascii="Arial" w:hAnsi="Arial" w:cs="Arial"/>
                <w:sz w:val="18"/>
                <w:szCs w:val="18"/>
                <w:lang w:eastAsia="zh-CN"/>
              </w:rPr>
            </w:pPr>
            <w:ins w:id="3023" w:author="CR0257" w:date="2025-11-24T17:11:00Z">
              <w:r w:rsidRPr="00711FA2">
                <w:rPr>
                  <w:rFonts w:ascii="Arial" w:hAnsi="Arial" w:cs="Arial"/>
                  <w:sz w:val="18"/>
                  <w:szCs w:val="18"/>
                  <w:lang w:eastAsia="zh-CN"/>
                </w:rPr>
                <w:t>Indicates the VFL inference requirements are not met.</w:t>
              </w:r>
            </w:ins>
          </w:p>
        </w:tc>
      </w:tr>
      <w:tr w:rsidR="002530CF" w:rsidRPr="008201B7" w14:paraId="6F107DBA" w14:textId="77777777" w:rsidTr="00D27676">
        <w:trPr>
          <w:jc w:val="center"/>
        </w:trPr>
        <w:tc>
          <w:tcPr>
            <w:tcW w:w="9494" w:type="dxa"/>
            <w:gridSpan w:val="3"/>
            <w:tcBorders>
              <w:top w:val="single" w:sz="6" w:space="0" w:color="auto"/>
              <w:left w:val="single" w:sz="6" w:space="0" w:color="auto"/>
              <w:bottom w:val="single" w:sz="6" w:space="0" w:color="auto"/>
              <w:right w:val="single" w:sz="6" w:space="0" w:color="auto"/>
            </w:tcBorders>
          </w:tcPr>
          <w:p w14:paraId="1756914A" w14:textId="77777777" w:rsidR="002530CF" w:rsidRPr="00995A6F" w:rsidRDefault="002530CF" w:rsidP="00D27676">
            <w:pPr>
              <w:pStyle w:val="TAN"/>
            </w:pPr>
            <w:r w:rsidRPr="00995A6F">
              <w:t>NOTE:</w:t>
            </w:r>
            <w:r w:rsidRPr="00995A6F">
              <w:tab/>
              <w:t>Including a "ProblemDetails" data structure with the "cause" attribute in the HTTP response is optional unless explicitly mandated in the service operation clauses.</w:t>
            </w:r>
          </w:p>
        </w:tc>
      </w:tr>
    </w:tbl>
    <w:p w14:paraId="66B42B19" w14:textId="77777777" w:rsidR="002530CF" w:rsidRPr="008201B7" w:rsidRDefault="002530CF" w:rsidP="002530CF"/>
    <w:p w14:paraId="28E658E4" w14:textId="77777777" w:rsidR="002530CF" w:rsidRPr="008201B7" w:rsidRDefault="002530CF" w:rsidP="002530CF">
      <w:pPr>
        <w:pStyle w:val="30"/>
        <w:rPr>
          <w:lang w:eastAsia="zh-CN"/>
        </w:rPr>
      </w:pPr>
      <w:bookmarkStart w:id="3024" w:name="_Toc209530775"/>
      <w:r>
        <w:t>5.</w:t>
      </w:r>
      <w:r w:rsidR="00E17D2D">
        <w:t>7</w:t>
      </w:r>
      <w:r>
        <w:t>.</w:t>
      </w:r>
      <w:r w:rsidRPr="008201B7">
        <w:t>8</w:t>
      </w:r>
      <w:r w:rsidRPr="008201B7">
        <w:rPr>
          <w:lang w:eastAsia="zh-CN"/>
        </w:rPr>
        <w:tab/>
        <w:t>Feature negotiation</w:t>
      </w:r>
      <w:bookmarkEnd w:id="3024"/>
    </w:p>
    <w:p w14:paraId="27ECF181" w14:textId="77777777" w:rsidR="002530CF" w:rsidRPr="008201B7" w:rsidRDefault="002530CF" w:rsidP="002530CF">
      <w:r w:rsidRPr="008201B7">
        <w:t>The optional features in table </w:t>
      </w:r>
      <w:r>
        <w:t>5.</w:t>
      </w:r>
      <w:r w:rsidR="00E17D2D">
        <w:t>7</w:t>
      </w:r>
      <w:r>
        <w:t>.</w:t>
      </w:r>
      <w:r w:rsidRPr="008201B7">
        <w:t xml:space="preserve">8-1 are defined for the </w:t>
      </w:r>
      <w:r>
        <w:t>Nnef_VFLInference</w:t>
      </w:r>
      <w:r w:rsidRPr="008201B7">
        <w:rPr>
          <w:lang w:eastAsia="zh-CN"/>
        </w:rPr>
        <w:t xml:space="preserve"> API. They shall be negotiated using the </w:t>
      </w:r>
      <w:r w:rsidRPr="008201B7">
        <w:t>extensibility mechanism defined in clause 6.6 of 3GPP TS 29.500 [4].</w:t>
      </w:r>
    </w:p>
    <w:p w14:paraId="47F9B110" w14:textId="77777777" w:rsidR="002530CF" w:rsidRPr="008201B7" w:rsidRDefault="002530CF" w:rsidP="002530CF">
      <w:pPr>
        <w:pStyle w:val="TH"/>
      </w:pPr>
      <w:r w:rsidRPr="008201B7">
        <w:lastRenderedPageBreak/>
        <w:t>Table </w:t>
      </w:r>
      <w:r>
        <w:t>5.</w:t>
      </w:r>
      <w:r w:rsidR="00E17D2D">
        <w:t>7</w:t>
      </w:r>
      <w:r>
        <w:t>.</w:t>
      </w:r>
      <w:r w:rsidRPr="008201B7">
        <w:t>8-1: Supported Features</w:t>
      </w:r>
    </w:p>
    <w:tbl>
      <w:tblPr>
        <w:tblW w:w="94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06"/>
        <w:gridCol w:w="2347"/>
        <w:gridCol w:w="5642"/>
      </w:tblGrid>
      <w:tr w:rsidR="002530CF" w:rsidRPr="008201B7" w14:paraId="61048240" w14:textId="77777777" w:rsidTr="00D27676">
        <w:trPr>
          <w:jc w:val="center"/>
        </w:trPr>
        <w:tc>
          <w:tcPr>
            <w:tcW w:w="1506" w:type="dxa"/>
            <w:tcBorders>
              <w:top w:val="single" w:sz="6" w:space="0" w:color="auto"/>
              <w:left w:val="single" w:sz="6" w:space="0" w:color="auto"/>
              <w:bottom w:val="single" w:sz="6" w:space="0" w:color="auto"/>
              <w:right w:val="single" w:sz="6" w:space="0" w:color="auto"/>
            </w:tcBorders>
            <w:shd w:val="clear" w:color="auto" w:fill="C0C0C0"/>
            <w:hideMark/>
          </w:tcPr>
          <w:p w14:paraId="510A8C6D"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Feature number</w:t>
            </w:r>
          </w:p>
        </w:tc>
        <w:tc>
          <w:tcPr>
            <w:tcW w:w="2347" w:type="dxa"/>
            <w:tcBorders>
              <w:top w:val="single" w:sz="6" w:space="0" w:color="auto"/>
              <w:left w:val="single" w:sz="6" w:space="0" w:color="auto"/>
              <w:bottom w:val="single" w:sz="6" w:space="0" w:color="auto"/>
              <w:right w:val="single" w:sz="6" w:space="0" w:color="auto"/>
            </w:tcBorders>
            <w:shd w:val="clear" w:color="auto" w:fill="C0C0C0"/>
            <w:hideMark/>
          </w:tcPr>
          <w:p w14:paraId="1CBA14BB"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Feature Name</w:t>
            </w:r>
          </w:p>
        </w:tc>
        <w:tc>
          <w:tcPr>
            <w:tcW w:w="5642" w:type="dxa"/>
            <w:tcBorders>
              <w:top w:val="single" w:sz="6" w:space="0" w:color="auto"/>
              <w:left w:val="single" w:sz="6" w:space="0" w:color="auto"/>
              <w:bottom w:val="single" w:sz="6" w:space="0" w:color="auto"/>
              <w:right w:val="single" w:sz="6" w:space="0" w:color="auto"/>
            </w:tcBorders>
            <w:shd w:val="clear" w:color="auto" w:fill="C0C0C0"/>
            <w:hideMark/>
          </w:tcPr>
          <w:p w14:paraId="29BA0953"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Description</w:t>
            </w:r>
          </w:p>
        </w:tc>
      </w:tr>
      <w:tr w:rsidR="002530CF" w:rsidRPr="008201B7" w14:paraId="72863955" w14:textId="77777777" w:rsidTr="00D27676">
        <w:trPr>
          <w:jc w:val="center"/>
        </w:trPr>
        <w:tc>
          <w:tcPr>
            <w:tcW w:w="1506" w:type="dxa"/>
            <w:tcBorders>
              <w:top w:val="single" w:sz="6" w:space="0" w:color="auto"/>
              <w:left w:val="single" w:sz="6" w:space="0" w:color="auto"/>
              <w:bottom w:val="single" w:sz="6" w:space="0" w:color="auto"/>
              <w:right w:val="single" w:sz="6" w:space="0" w:color="auto"/>
            </w:tcBorders>
          </w:tcPr>
          <w:p w14:paraId="0505CDEF" w14:textId="77777777" w:rsidR="002530CF" w:rsidRPr="008201B7" w:rsidRDefault="002530CF" w:rsidP="00D27676">
            <w:pPr>
              <w:keepNext/>
              <w:keepLines/>
              <w:spacing w:after="0"/>
              <w:rPr>
                <w:rFonts w:ascii="Arial" w:hAnsi="Arial" w:cs="Arial"/>
                <w:sz w:val="18"/>
              </w:rPr>
            </w:pPr>
          </w:p>
        </w:tc>
        <w:tc>
          <w:tcPr>
            <w:tcW w:w="2347" w:type="dxa"/>
            <w:tcBorders>
              <w:top w:val="single" w:sz="6" w:space="0" w:color="auto"/>
              <w:left w:val="single" w:sz="6" w:space="0" w:color="auto"/>
              <w:bottom w:val="single" w:sz="6" w:space="0" w:color="auto"/>
              <w:right w:val="single" w:sz="6" w:space="0" w:color="auto"/>
            </w:tcBorders>
          </w:tcPr>
          <w:p w14:paraId="4ABA06E4" w14:textId="77777777" w:rsidR="002530CF" w:rsidRPr="008201B7" w:rsidRDefault="002530CF" w:rsidP="00D27676">
            <w:pPr>
              <w:keepNext/>
              <w:keepLines/>
              <w:spacing w:after="0"/>
              <w:rPr>
                <w:rFonts w:ascii="Arial" w:hAnsi="Arial" w:cs="Arial"/>
                <w:sz w:val="18"/>
              </w:rPr>
            </w:pPr>
          </w:p>
        </w:tc>
        <w:tc>
          <w:tcPr>
            <w:tcW w:w="5642" w:type="dxa"/>
            <w:tcBorders>
              <w:top w:val="single" w:sz="6" w:space="0" w:color="auto"/>
              <w:left w:val="single" w:sz="6" w:space="0" w:color="auto"/>
              <w:bottom w:val="single" w:sz="6" w:space="0" w:color="auto"/>
              <w:right w:val="single" w:sz="6" w:space="0" w:color="auto"/>
            </w:tcBorders>
          </w:tcPr>
          <w:p w14:paraId="5DA73417" w14:textId="77777777" w:rsidR="002530CF" w:rsidRPr="008201B7" w:rsidRDefault="002530CF" w:rsidP="00D27676">
            <w:pPr>
              <w:keepNext/>
              <w:keepLines/>
              <w:spacing w:after="0"/>
              <w:rPr>
                <w:rFonts w:ascii="Arial" w:hAnsi="Arial" w:cs="Arial"/>
                <w:sz w:val="18"/>
                <w:szCs w:val="18"/>
              </w:rPr>
            </w:pPr>
          </w:p>
        </w:tc>
      </w:tr>
    </w:tbl>
    <w:p w14:paraId="2252700F" w14:textId="77777777" w:rsidR="002530CF" w:rsidRPr="008201B7" w:rsidRDefault="002530CF" w:rsidP="002530CF"/>
    <w:p w14:paraId="4FA1C4CB" w14:textId="77777777" w:rsidR="002530CF" w:rsidRPr="008201B7" w:rsidRDefault="002530CF" w:rsidP="002530CF">
      <w:pPr>
        <w:pStyle w:val="30"/>
      </w:pPr>
      <w:bookmarkStart w:id="3025" w:name="_Toc209530776"/>
      <w:r>
        <w:t>5.</w:t>
      </w:r>
      <w:r w:rsidR="00E17D2D">
        <w:t>7</w:t>
      </w:r>
      <w:r>
        <w:t>.</w:t>
      </w:r>
      <w:r w:rsidRPr="008201B7">
        <w:t>9</w:t>
      </w:r>
      <w:r w:rsidRPr="008201B7">
        <w:tab/>
        <w:t>Security</w:t>
      </w:r>
      <w:bookmarkEnd w:id="3025"/>
    </w:p>
    <w:p w14:paraId="0C077551" w14:textId="77777777" w:rsidR="002530CF" w:rsidRPr="008201B7" w:rsidRDefault="002530CF" w:rsidP="002530CF">
      <w:r w:rsidRPr="008201B7">
        <w:t xml:space="preserve">As indicated in 3GPP TS 33.501 [8] and 3GPP TS 29.500 [4], the access to the </w:t>
      </w:r>
      <w:r>
        <w:t>Nnef_VFLInference</w:t>
      </w:r>
      <w:r w:rsidRPr="008201B7">
        <w:rPr>
          <w:noProof/>
          <w:lang w:eastAsia="zh-CN"/>
        </w:rPr>
        <w:t xml:space="preserve"> </w:t>
      </w:r>
      <w:r w:rsidRPr="008201B7">
        <w:t>API may be authorized by means of the OAuth2 protocol (see IETF RFC 6749 [9]), based on local configuration, using the "Client Credentials" authorization grant, where the NRF (see 3GPP TS 29.510 [10]) plays the role of the authorization server.</w:t>
      </w:r>
    </w:p>
    <w:p w14:paraId="152C688A" w14:textId="3E868F8F" w:rsidR="002530CF" w:rsidRPr="008201B7" w:rsidRDefault="002530CF" w:rsidP="002530CF">
      <w:r w:rsidRPr="008201B7">
        <w:t xml:space="preserve">If OAuth2 is used, an NF Service Consumer, prior to consuming services offered by the </w:t>
      </w:r>
      <w:r>
        <w:t>Nnef_VFLInference</w:t>
      </w:r>
      <w:r w:rsidRPr="008201B7">
        <w:rPr>
          <w:noProof/>
          <w:lang w:eastAsia="zh-CN"/>
        </w:rPr>
        <w:t xml:space="preserve"> </w:t>
      </w:r>
      <w:r w:rsidRPr="008201B7">
        <w:t>API, shall obtain a "token" from the authorization server, by invoking the Access Token Request service, as described in 3GPP TS 29.510 [10], clause 5.</w:t>
      </w:r>
      <w:r>
        <w:t>4.</w:t>
      </w:r>
      <w:ins w:id="3026" w:author="CR0271" w:date="2025-11-25T12:54:00Z">
        <w:r w:rsidR="003E3604">
          <w:t>2</w:t>
        </w:r>
      </w:ins>
      <w:del w:id="3027" w:author="CR0271" w:date="2025-11-25T12:54:00Z">
        <w:r w:rsidDel="003E3604">
          <w:delText>9</w:delText>
        </w:r>
      </w:del>
      <w:r>
        <w:t>.</w:t>
      </w:r>
      <w:r w:rsidRPr="008201B7">
        <w:t>2.</w:t>
      </w:r>
    </w:p>
    <w:p w14:paraId="63B32DE1" w14:textId="77777777" w:rsidR="002530CF" w:rsidRPr="008201B7" w:rsidRDefault="002530CF" w:rsidP="002530CF">
      <w:pPr>
        <w:keepLines/>
        <w:ind w:left="1135" w:hanging="851"/>
      </w:pPr>
      <w:r w:rsidRPr="008201B7">
        <w:t>NOTE:</w:t>
      </w:r>
      <w:r w:rsidRPr="008201B7">
        <w:tab/>
        <w:t xml:space="preserve">When multiple NRFs are deployed in a network, the NRF used as authorization server is the same NRF that the NF Service Consumer used for discovering the </w:t>
      </w:r>
      <w:r>
        <w:t>Nnef_VFLInference</w:t>
      </w:r>
      <w:r w:rsidRPr="008201B7">
        <w:rPr>
          <w:noProof/>
          <w:lang w:eastAsia="zh-CN"/>
        </w:rPr>
        <w:t xml:space="preserve"> </w:t>
      </w:r>
      <w:r w:rsidRPr="008201B7">
        <w:t>service.</w:t>
      </w:r>
    </w:p>
    <w:p w14:paraId="6BF3EFF8" w14:textId="77777777" w:rsidR="002530CF" w:rsidRPr="008201B7" w:rsidRDefault="002530CF" w:rsidP="002530CF">
      <w:pPr>
        <w:rPr>
          <w:lang w:val="en-US"/>
        </w:rPr>
      </w:pPr>
      <w:r w:rsidRPr="008201B7">
        <w:rPr>
          <w:lang w:val="en-US"/>
        </w:rPr>
        <w:t xml:space="preserve">The </w:t>
      </w:r>
      <w:r>
        <w:t>Nnef_VFLInference</w:t>
      </w:r>
      <w:r w:rsidRPr="008201B7">
        <w:rPr>
          <w:noProof/>
          <w:lang w:eastAsia="zh-CN"/>
        </w:rPr>
        <w:t xml:space="preserve"> </w:t>
      </w:r>
      <w:r w:rsidRPr="008201B7">
        <w:rPr>
          <w:lang w:val="en-US"/>
        </w:rPr>
        <w:t>API defines a single scope "</w:t>
      </w:r>
      <w:r>
        <w:rPr>
          <w:lang w:val="en-US"/>
        </w:rPr>
        <w:t>nnef-vfl-inference</w:t>
      </w:r>
      <w:r w:rsidRPr="008201B7">
        <w:rPr>
          <w:lang w:val="en-US"/>
        </w:rPr>
        <w:t>" for the entire service, and it does not define any additional scopes at resource or operation level.</w:t>
      </w:r>
    </w:p>
    <w:p w14:paraId="0849F821" w14:textId="77777777" w:rsidR="002530CF" w:rsidRDefault="002530CF"/>
    <w:p w14:paraId="18C0C75B" w14:textId="77777777" w:rsidR="0026103C" w:rsidRPr="008201B7" w:rsidRDefault="0026103C" w:rsidP="0026103C">
      <w:pPr>
        <w:pStyle w:val="2"/>
      </w:pPr>
      <w:bookmarkStart w:id="3028" w:name="_Toc209530777"/>
      <w:r>
        <w:t>5.</w:t>
      </w:r>
      <w:r w:rsidR="00F71C1C">
        <w:t>8</w:t>
      </w:r>
      <w:r w:rsidRPr="008201B7">
        <w:tab/>
      </w:r>
      <w:r>
        <w:t>Nnef_Inference</w:t>
      </w:r>
      <w:r w:rsidRPr="008201B7">
        <w:t xml:space="preserve"> Service API</w:t>
      </w:r>
      <w:bookmarkEnd w:id="3028"/>
      <w:r w:rsidRPr="008201B7">
        <w:t xml:space="preserve"> </w:t>
      </w:r>
    </w:p>
    <w:p w14:paraId="36ACBED5" w14:textId="77777777" w:rsidR="0026103C" w:rsidRPr="008201B7" w:rsidRDefault="0026103C" w:rsidP="0026103C">
      <w:pPr>
        <w:pStyle w:val="30"/>
      </w:pPr>
      <w:bookmarkStart w:id="3029" w:name="_Toc209530778"/>
      <w:r>
        <w:t>5.</w:t>
      </w:r>
      <w:r w:rsidR="00F71C1C">
        <w:t>8</w:t>
      </w:r>
      <w:r>
        <w:t>.</w:t>
      </w:r>
      <w:r w:rsidRPr="008201B7">
        <w:t>1</w:t>
      </w:r>
      <w:r w:rsidRPr="008201B7">
        <w:tab/>
        <w:t>Introduction</w:t>
      </w:r>
      <w:bookmarkEnd w:id="3029"/>
    </w:p>
    <w:p w14:paraId="1C21C3E1" w14:textId="77777777" w:rsidR="0026103C" w:rsidRPr="008201B7" w:rsidRDefault="0026103C" w:rsidP="0026103C">
      <w:pPr>
        <w:rPr>
          <w:noProof/>
          <w:lang w:eastAsia="zh-CN"/>
        </w:rPr>
      </w:pPr>
      <w:r w:rsidRPr="008201B7">
        <w:rPr>
          <w:noProof/>
        </w:rPr>
        <w:t xml:space="preserve">The </w:t>
      </w:r>
      <w:r>
        <w:rPr>
          <w:noProof/>
        </w:rPr>
        <w:t>Nnef_Inference</w:t>
      </w:r>
      <w:r w:rsidRPr="008201B7">
        <w:rPr>
          <w:noProof/>
        </w:rPr>
        <w:t xml:space="preserve"> service shall use the </w:t>
      </w:r>
      <w:r>
        <w:rPr>
          <w:noProof/>
        </w:rPr>
        <w:t>Nnef_Inference</w:t>
      </w:r>
      <w:r w:rsidRPr="008201B7">
        <w:rPr>
          <w:noProof/>
        </w:rPr>
        <w:t xml:space="preserve"> </w:t>
      </w:r>
      <w:r w:rsidRPr="008201B7">
        <w:rPr>
          <w:noProof/>
          <w:lang w:eastAsia="zh-CN"/>
        </w:rPr>
        <w:t>API.</w:t>
      </w:r>
    </w:p>
    <w:p w14:paraId="566441B0" w14:textId="77777777" w:rsidR="0026103C" w:rsidRPr="008201B7" w:rsidRDefault="0026103C" w:rsidP="0026103C">
      <w:r w:rsidRPr="008201B7">
        <w:t xml:space="preserve">The API URI of the </w:t>
      </w:r>
      <w:r>
        <w:rPr>
          <w:noProof/>
        </w:rPr>
        <w:t>Nnef_Inference</w:t>
      </w:r>
      <w:r w:rsidRPr="008201B7">
        <w:rPr>
          <w:noProof/>
        </w:rPr>
        <w:t xml:space="preserve"> </w:t>
      </w:r>
      <w:r w:rsidRPr="008201B7">
        <w:rPr>
          <w:noProof/>
          <w:lang w:eastAsia="zh-CN"/>
        </w:rPr>
        <w:t>API shall be:</w:t>
      </w:r>
    </w:p>
    <w:p w14:paraId="5F38EA8E" w14:textId="77777777" w:rsidR="0026103C" w:rsidRPr="0038121B" w:rsidRDefault="0026103C" w:rsidP="0026103C">
      <w:pPr>
        <w:pStyle w:val="B10"/>
        <w:rPr>
          <w:b/>
          <w:bCs/>
          <w:lang w:val="en-US"/>
        </w:rPr>
      </w:pPr>
      <w:r w:rsidRPr="0038121B">
        <w:rPr>
          <w:b/>
          <w:bCs/>
          <w:lang w:val="en-US"/>
        </w:rPr>
        <w:t>{apiRoot}/&lt;apiName&gt;/&lt;apiVersion&gt;</w:t>
      </w:r>
    </w:p>
    <w:p w14:paraId="258B3FD3" w14:textId="77777777" w:rsidR="0026103C" w:rsidRPr="008201B7" w:rsidRDefault="0026103C" w:rsidP="0026103C">
      <w:pPr>
        <w:rPr>
          <w:noProof/>
          <w:lang w:eastAsia="zh-CN"/>
        </w:rPr>
      </w:pPr>
      <w:r w:rsidRPr="008201B7">
        <w:rPr>
          <w:noProof/>
          <w:lang w:eastAsia="zh-CN"/>
        </w:rPr>
        <w:t>The request URIs used in HTTP requests from the NF service consumer towards the NF service producer shall have the Resource URI structure defined in clause 4.4.1 of 3GPP TS 29.501 [5], i.e.:</w:t>
      </w:r>
    </w:p>
    <w:p w14:paraId="6A1C4D41" w14:textId="77777777" w:rsidR="0026103C" w:rsidRPr="0038121B" w:rsidRDefault="0026103C" w:rsidP="0026103C">
      <w:pPr>
        <w:pStyle w:val="B10"/>
        <w:rPr>
          <w:b/>
          <w:bCs/>
          <w:lang w:val="en-US"/>
        </w:rPr>
      </w:pPr>
      <w:r w:rsidRPr="0038121B">
        <w:rPr>
          <w:b/>
          <w:bCs/>
          <w:lang w:val="en-US"/>
        </w:rPr>
        <w:t>{apiRoot}/&lt;apiName&gt;/&lt;apiVersion&gt;/&lt;apiSpecificResourceUriPart&gt;</w:t>
      </w:r>
    </w:p>
    <w:p w14:paraId="5ACC9B04" w14:textId="77777777" w:rsidR="0026103C" w:rsidRPr="008201B7" w:rsidRDefault="0026103C" w:rsidP="0026103C">
      <w:pPr>
        <w:rPr>
          <w:noProof/>
          <w:lang w:eastAsia="zh-CN"/>
        </w:rPr>
      </w:pPr>
      <w:r w:rsidRPr="008201B7">
        <w:rPr>
          <w:noProof/>
          <w:lang w:eastAsia="zh-CN"/>
        </w:rPr>
        <w:t>with the following components:</w:t>
      </w:r>
    </w:p>
    <w:p w14:paraId="7663D193" w14:textId="77777777" w:rsidR="0026103C" w:rsidRPr="008201B7" w:rsidRDefault="0026103C" w:rsidP="0026103C">
      <w:pPr>
        <w:pStyle w:val="B10"/>
        <w:rPr>
          <w:noProof/>
          <w:lang w:eastAsia="zh-CN"/>
        </w:rPr>
      </w:pPr>
      <w:r w:rsidRPr="008201B7">
        <w:rPr>
          <w:noProof/>
          <w:lang w:eastAsia="zh-CN"/>
        </w:rPr>
        <w:t>-</w:t>
      </w:r>
      <w:r w:rsidRPr="008201B7">
        <w:rPr>
          <w:noProof/>
          <w:lang w:eastAsia="zh-CN"/>
        </w:rPr>
        <w:tab/>
        <w:t xml:space="preserve">The </w:t>
      </w:r>
      <w:r w:rsidRPr="008201B7">
        <w:rPr>
          <w:noProof/>
        </w:rPr>
        <w:t xml:space="preserve">{apiRoot} shall be set as described in </w:t>
      </w:r>
      <w:r w:rsidRPr="008201B7">
        <w:rPr>
          <w:noProof/>
          <w:lang w:eastAsia="zh-CN"/>
        </w:rPr>
        <w:t>3GPP TS 29.501 [5].</w:t>
      </w:r>
    </w:p>
    <w:p w14:paraId="6E6BEE88" w14:textId="77777777" w:rsidR="0026103C" w:rsidRPr="008201B7" w:rsidRDefault="0026103C" w:rsidP="0026103C">
      <w:pPr>
        <w:pStyle w:val="B10"/>
        <w:rPr>
          <w:noProof/>
        </w:rPr>
      </w:pPr>
      <w:r w:rsidRPr="008201B7">
        <w:rPr>
          <w:noProof/>
          <w:lang w:eastAsia="zh-CN"/>
        </w:rPr>
        <w:t>-</w:t>
      </w:r>
      <w:r w:rsidRPr="008201B7">
        <w:rPr>
          <w:noProof/>
          <w:lang w:eastAsia="zh-CN"/>
        </w:rPr>
        <w:tab/>
        <w:t xml:space="preserve">The </w:t>
      </w:r>
      <w:r w:rsidRPr="008201B7">
        <w:rPr>
          <w:noProof/>
        </w:rPr>
        <w:t>&lt;apiName&gt;</w:t>
      </w:r>
      <w:r w:rsidRPr="008201B7">
        <w:rPr>
          <w:b/>
          <w:noProof/>
        </w:rPr>
        <w:t xml:space="preserve"> </w:t>
      </w:r>
      <w:r w:rsidRPr="008201B7">
        <w:rPr>
          <w:noProof/>
        </w:rPr>
        <w:t>shall be "</w:t>
      </w:r>
      <w:r>
        <w:rPr>
          <w:noProof/>
        </w:rPr>
        <w:t>nnef-inference</w:t>
      </w:r>
      <w:r w:rsidRPr="008201B7">
        <w:rPr>
          <w:noProof/>
        </w:rPr>
        <w:t>".</w:t>
      </w:r>
    </w:p>
    <w:p w14:paraId="3DAADA9B" w14:textId="77777777" w:rsidR="0026103C" w:rsidRPr="008201B7" w:rsidRDefault="0026103C" w:rsidP="0026103C">
      <w:pPr>
        <w:pStyle w:val="B10"/>
        <w:rPr>
          <w:noProof/>
        </w:rPr>
      </w:pPr>
      <w:r w:rsidRPr="008201B7">
        <w:rPr>
          <w:noProof/>
        </w:rPr>
        <w:t>-</w:t>
      </w:r>
      <w:r w:rsidRPr="008201B7">
        <w:rPr>
          <w:noProof/>
        </w:rPr>
        <w:tab/>
        <w:t>The &lt;apiVersion&gt; shall be "v1".</w:t>
      </w:r>
    </w:p>
    <w:p w14:paraId="5E91483E" w14:textId="77777777" w:rsidR="0026103C" w:rsidRPr="008201B7" w:rsidRDefault="0026103C" w:rsidP="0026103C">
      <w:pPr>
        <w:pStyle w:val="B10"/>
        <w:rPr>
          <w:noProof/>
          <w:lang w:eastAsia="zh-CN"/>
        </w:rPr>
      </w:pPr>
      <w:r w:rsidRPr="008201B7">
        <w:rPr>
          <w:noProof/>
        </w:rPr>
        <w:t>-</w:t>
      </w:r>
      <w:r w:rsidRPr="008201B7">
        <w:rPr>
          <w:noProof/>
        </w:rPr>
        <w:tab/>
        <w:t>The &lt;apiSpecificResourceUriPart&gt; shall be set as described in clause</w:t>
      </w:r>
      <w:r w:rsidRPr="008201B7">
        <w:rPr>
          <w:noProof/>
          <w:lang w:eastAsia="zh-CN"/>
        </w:rPr>
        <w:t> </w:t>
      </w:r>
      <w:r>
        <w:rPr>
          <w:noProof/>
        </w:rPr>
        <w:t>5.</w:t>
      </w:r>
      <w:r w:rsidR="00F71C1C">
        <w:rPr>
          <w:noProof/>
        </w:rPr>
        <w:t>8</w:t>
      </w:r>
      <w:r>
        <w:rPr>
          <w:noProof/>
        </w:rPr>
        <w:t>.</w:t>
      </w:r>
      <w:r w:rsidRPr="008201B7">
        <w:rPr>
          <w:noProof/>
        </w:rPr>
        <w:t>3.</w:t>
      </w:r>
    </w:p>
    <w:p w14:paraId="068D6DDC" w14:textId="77777777" w:rsidR="0026103C" w:rsidRPr="008201B7" w:rsidRDefault="0026103C" w:rsidP="0026103C">
      <w:pPr>
        <w:pStyle w:val="30"/>
      </w:pPr>
      <w:bookmarkStart w:id="3030" w:name="_Toc209530779"/>
      <w:r>
        <w:t>5.</w:t>
      </w:r>
      <w:r w:rsidR="00F71C1C">
        <w:t>8</w:t>
      </w:r>
      <w:r>
        <w:t>.</w:t>
      </w:r>
      <w:r w:rsidRPr="008201B7">
        <w:t>2</w:t>
      </w:r>
      <w:r w:rsidRPr="008201B7">
        <w:tab/>
        <w:t>Usage of HTTP</w:t>
      </w:r>
      <w:bookmarkEnd w:id="3030"/>
    </w:p>
    <w:p w14:paraId="7ABC43A5" w14:textId="77777777" w:rsidR="0026103C" w:rsidRPr="008201B7" w:rsidRDefault="0026103C" w:rsidP="0026103C">
      <w:pPr>
        <w:pStyle w:val="40"/>
      </w:pPr>
      <w:bookmarkStart w:id="3031" w:name="_Toc209530780"/>
      <w:r>
        <w:t>5.</w:t>
      </w:r>
      <w:r w:rsidR="00F71C1C">
        <w:t>8</w:t>
      </w:r>
      <w:r>
        <w:t>.</w:t>
      </w:r>
      <w:r w:rsidRPr="008201B7">
        <w:t>2.1</w:t>
      </w:r>
      <w:r w:rsidRPr="008201B7">
        <w:tab/>
        <w:t>General</w:t>
      </w:r>
      <w:bookmarkEnd w:id="3031"/>
    </w:p>
    <w:p w14:paraId="237C1006" w14:textId="77777777" w:rsidR="0026103C" w:rsidRPr="008201B7" w:rsidRDefault="0026103C" w:rsidP="0026103C">
      <w:pPr>
        <w:rPr>
          <w:noProof/>
        </w:rPr>
      </w:pPr>
      <w:r w:rsidRPr="008201B7">
        <w:rPr>
          <w:noProof/>
        </w:rPr>
        <w:t>HTTP</w:t>
      </w:r>
      <w:r w:rsidRPr="008201B7">
        <w:rPr>
          <w:noProof/>
          <w:lang w:eastAsia="zh-CN"/>
        </w:rPr>
        <w:t>/2, IETF RFC </w:t>
      </w:r>
      <w:r w:rsidRPr="008201B7">
        <w:t>9113</w:t>
      </w:r>
      <w:r w:rsidRPr="008201B7">
        <w:rPr>
          <w:noProof/>
          <w:lang w:eastAsia="zh-CN"/>
        </w:rPr>
        <w:t xml:space="preserve"> [11], </w:t>
      </w:r>
      <w:r w:rsidRPr="008201B7">
        <w:rPr>
          <w:noProof/>
        </w:rPr>
        <w:t>shall be used as specified in clause 5 of 3GPP TS 29.500 [4].</w:t>
      </w:r>
    </w:p>
    <w:p w14:paraId="697F6C0D" w14:textId="77777777" w:rsidR="0026103C" w:rsidRPr="008201B7" w:rsidRDefault="0026103C" w:rsidP="0026103C">
      <w:pPr>
        <w:rPr>
          <w:noProof/>
        </w:rPr>
      </w:pPr>
      <w:r w:rsidRPr="008201B7">
        <w:rPr>
          <w:noProof/>
        </w:rPr>
        <w:t>HTTP</w:t>
      </w:r>
      <w:r w:rsidRPr="008201B7">
        <w:rPr>
          <w:noProof/>
          <w:lang w:eastAsia="zh-CN"/>
        </w:rPr>
        <w:t xml:space="preserve">/2 </w:t>
      </w:r>
      <w:r w:rsidRPr="008201B7">
        <w:rPr>
          <w:noProof/>
        </w:rPr>
        <w:t>shall be transported as specified in clause 5.3 of 3GPP TS 29.500 [4].</w:t>
      </w:r>
    </w:p>
    <w:p w14:paraId="58611F90" w14:textId="77777777" w:rsidR="0026103C" w:rsidRPr="008201B7" w:rsidRDefault="0026103C" w:rsidP="0026103C">
      <w:pPr>
        <w:rPr>
          <w:noProof/>
        </w:rPr>
      </w:pPr>
      <w:r w:rsidRPr="008201B7">
        <w:rPr>
          <w:noProof/>
        </w:rPr>
        <w:t xml:space="preserve">The OpenAPI [6] specification of HTTP messages and content bodies for the </w:t>
      </w:r>
      <w:r>
        <w:rPr>
          <w:noProof/>
        </w:rPr>
        <w:t>Nnef_Inference</w:t>
      </w:r>
      <w:r w:rsidRPr="008201B7">
        <w:rPr>
          <w:noProof/>
        </w:rPr>
        <w:t xml:space="preserve"> API is contained in Annex A.</w:t>
      </w:r>
    </w:p>
    <w:p w14:paraId="2104C649" w14:textId="77777777" w:rsidR="0026103C" w:rsidRPr="008201B7" w:rsidRDefault="0026103C" w:rsidP="0026103C">
      <w:pPr>
        <w:pStyle w:val="40"/>
      </w:pPr>
      <w:bookmarkStart w:id="3032" w:name="_Toc209530781"/>
      <w:r>
        <w:lastRenderedPageBreak/>
        <w:t>5.</w:t>
      </w:r>
      <w:r w:rsidR="00F71C1C">
        <w:t>8</w:t>
      </w:r>
      <w:r>
        <w:t>.</w:t>
      </w:r>
      <w:r w:rsidRPr="008201B7">
        <w:t>2.2</w:t>
      </w:r>
      <w:r w:rsidRPr="008201B7">
        <w:tab/>
        <w:t>HTTP standard headers</w:t>
      </w:r>
      <w:bookmarkEnd w:id="3032"/>
    </w:p>
    <w:p w14:paraId="4F37925F" w14:textId="77777777" w:rsidR="0026103C" w:rsidRPr="008201B7" w:rsidRDefault="0026103C" w:rsidP="0026103C">
      <w:pPr>
        <w:pStyle w:val="50"/>
        <w:rPr>
          <w:lang w:eastAsia="zh-CN"/>
        </w:rPr>
      </w:pPr>
      <w:bookmarkStart w:id="3033" w:name="_Toc209530782"/>
      <w:r>
        <w:t>5.</w:t>
      </w:r>
      <w:r w:rsidR="00F71C1C">
        <w:t>8</w:t>
      </w:r>
      <w:r>
        <w:t>.</w:t>
      </w:r>
      <w:r w:rsidRPr="008201B7">
        <w:t>2.2.1</w:t>
      </w:r>
      <w:r w:rsidRPr="008201B7">
        <w:rPr>
          <w:lang w:eastAsia="zh-CN"/>
        </w:rPr>
        <w:tab/>
        <w:t>General</w:t>
      </w:r>
      <w:bookmarkEnd w:id="3033"/>
    </w:p>
    <w:p w14:paraId="21F714AA" w14:textId="77777777" w:rsidR="0026103C" w:rsidRPr="008201B7" w:rsidRDefault="0026103C" w:rsidP="0026103C">
      <w:pPr>
        <w:rPr>
          <w:noProof/>
        </w:rPr>
      </w:pPr>
      <w:r w:rsidRPr="008201B7">
        <w:rPr>
          <w:noProof/>
        </w:rPr>
        <w:t>See clause 5.2.2 of 3GPP TS 29.500 [4] for the usage of HTTP standard headers.</w:t>
      </w:r>
    </w:p>
    <w:p w14:paraId="1EE0828B" w14:textId="77777777" w:rsidR="0026103C" w:rsidRPr="008201B7" w:rsidRDefault="0026103C" w:rsidP="0026103C">
      <w:pPr>
        <w:pStyle w:val="50"/>
      </w:pPr>
      <w:bookmarkStart w:id="3034" w:name="_Toc209530783"/>
      <w:r>
        <w:t>5.</w:t>
      </w:r>
      <w:r w:rsidR="00F71C1C">
        <w:t>8</w:t>
      </w:r>
      <w:r>
        <w:t>.</w:t>
      </w:r>
      <w:r w:rsidRPr="008201B7">
        <w:t>2.2.2</w:t>
      </w:r>
      <w:r w:rsidRPr="008201B7">
        <w:tab/>
        <w:t>Content type</w:t>
      </w:r>
      <w:bookmarkEnd w:id="3034"/>
      <w:r w:rsidRPr="008201B7">
        <w:t xml:space="preserve"> </w:t>
      </w:r>
    </w:p>
    <w:p w14:paraId="25FCDE99" w14:textId="77777777" w:rsidR="0026103C" w:rsidRPr="008201B7" w:rsidRDefault="0026103C" w:rsidP="0026103C">
      <w:r w:rsidRPr="008201B7">
        <w:rPr>
          <w:noProof/>
        </w:rPr>
        <w:t xml:space="preserve">JSON, </w:t>
      </w:r>
      <w:r w:rsidRPr="008201B7">
        <w:rPr>
          <w:noProof/>
          <w:lang w:eastAsia="zh-CN"/>
        </w:rPr>
        <w:t>IETF RFC 8259 [12], shall be used as content type of the HTTP bodies specified in the present specification</w:t>
      </w:r>
      <w:r w:rsidRPr="008201B7">
        <w:rPr>
          <w:noProof/>
        </w:rPr>
        <w:t xml:space="preserve"> as specified in clause </w:t>
      </w:r>
      <w:r>
        <w:rPr>
          <w:noProof/>
        </w:rPr>
        <w:t>5.10</w:t>
      </w:r>
      <w:r w:rsidRPr="008201B7">
        <w:rPr>
          <w:noProof/>
        </w:rPr>
        <w:t xml:space="preserve"> of 3GPP TS 29.500 [4].</w:t>
      </w:r>
      <w:r w:rsidRPr="008201B7">
        <w:t xml:space="preserve"> The use of the JSON format shall be signalled by the content type "application/json".</w:t>
      </w:r>
    </w:p>
    <w:p w14:paraId="70F44DB9" w14:textId="77777777" w:rsidR="0026103C" w:rsidRPr="008201B7" w:rsidRDefault="0026103C" w:rsidP="0026103C">
      <w:pPr>
        <w:rPr>
          <w:noProof/>
        </w:rPr>
      </w:pPr>
      <w:r w:rsidRPr="008201B7">
        <w:t xml:space="preserve">"Problem Details" JSON object shall be used to indicate </w:t>
      </w:r>
      <w:r w:rsidRPr="008201B7">
        <w:rPr>
          <w:lang w:eastAsia="fr-FR"/>
        </w:rPr>
        <w:t xml:space="preserve">additional details of the error </w:t>
      </w:r>
      <w:r w:rsidRPr="008201B7">
        <w:t>in a HTTP response body and shall be signalled by the content type "application/problem+json", as defined in IETF RFC 9457 [13].</w:t>
      </w:r>
    </w:p>
    <w:p w14:paraId="6756B09C" w14:textId="77777777" w:rsidR="0026103C" w:rsidRPr="008201B7" w:rsidRDefault="0026103C" w:rsidP="0026103C">
      <w:pPr>
        <w:pStyle w:val="40"/>
      </w:pPr>
      <w:bookmarkStart w:id="3035" w:name="_Toc209530784"/>
      <w:r>
        <w:t>5.</w:t>
      </w:r>
      <w:r w:rsidR="00F71C1C">
        <w:t>8</w:t>
      </w:r>
      <w:r>
        <w:t>.</w:t>
      </w:r>
      <w:r w:rsidRPr="008201B7">
        <w:t>2.3</w:t>
      </w:r>
      <w:r w:rsidRPr="008201B7">
        <w:tab/>
        <w:t>HTTP custom headers</w:t>
      </w:r>
      <w:bookmarkEnd w:id="3035"/>
    </w:p>
    <w:p w14:paraId="03C23B00" w14:textId="77777777" w:rsidR="0026103C" w:rsidRPr="008201B7" w:rsidRDefault="0026103C" w:rsidP="0026103C">
      <w:pPr>
        <w:rPr>
          <w:noProof/>
        </w:rPr>
      </w:pPr>
      <w:r w:rsidRPr="008201B7">
        <w:rPr>
          <w:noProof/>
        </w:rPr>
        <w:t xml:space="preserve">The </w:t>
      </w:r>
      <w:r>
        <w:t>Nnef_Inference</w:t>
      </w:r>
      <w:r w:rsidRPr="008201B7">
        <w:t xml:space="preserve"> </w:t>
      </w:r>
      <w:r w:rsidRPr="008201B7">
        <w:rPr>
          <w:lang w:eastAsia="zh-CN"/>
        </w:rPr>
        <w:t>API</w:t>
      </w:r>
      <w:r w:rsidRPr="008201B7">
        <w:rPr>
          <w:noProof/>
        </w:rPr>
        <w:t xml:space="preserve"> shall support mandatory HTTP custom header fields specified in clause 5.2.3.2 of 3GPP TS 29.500 [4] </w:t>
      </w:r>
      <w:r w:rsidRPr="008201B7">
        <w:t>and may support HTTP custom header fields specified in clause 5.2.3.3 of 3GPP TS 29.500 [4]</w:t>
      </w:r>
      <w:r w:rsidRPr="008201B7">
        <w:rPr>
          <w:noProof/>
        </w:rPr>
        <w:t>.</w:t>
      </w:r>
    </w:p>
    <w:p w14:paraId="4D5E18CF" w14:textId="77777777" w:rsidR="0026103C" w:rsidRPr="008201B7" w:rsidRDefault="0026103C" w:rsidP="0026103C">
      <w:pPr>
        <w:rPr>
          <w:lang w:eastAsia="zh-CN"/>
        </w:rPr>
      </w:pPr>
      <w:r w:rsidRPr="008201B7">
        <w:rPr>
          <w:lang w:eastAsia="zh-CN"/>
        </w:rPr>
        <w:t xml:space="preserve">In this Release </w:t>
      </w:r>
      <w:r w:rsidRPr="008201B7">
        <w:t xml:space="preserve">of the specification, no specific custom headers are defined for the </w:t>
      </w:r>
      <w:r>
        <w:t>Nnef_Inference</w:t>
      </w:r>
      <w:r w:rsidRPr="008201B7">
        <w:t xml:space="preserve"> </w:t>
      </w:r>
      <w:r w:rsidRPr="008201B7">
        <w:rPr>
          <w:lang w:eastAsia="zh-CN"/>
        </w:rPr>
        <w:t>API</w:t>
      </w:r>
      <w:r w:rsidRPr="008201B7">
        <w:t>.</w:t>
      </w:r>
    </w:p>
    <w:p w14:paraId="2DEAA4AD" w14:textId="77777777" w:rsidR="0026103C" w:rsidRPr="008201B7" w:rsidRDefault="0026103C" w:rsidP="0026103C">
      <w:pPr>
        <w:pStyle w:val="30"/>
      </w:pPr>
      <w:bookmarkStart w:id="3036" w:name="_Toc209530785"/>
      <w:r>
        <w:t>5.</w:t>
      </w:r>
      <w:r w:rsidR="00F71C1C">
        <w:t>8</w:t>
      </w:r>
      <w:r>
        <w:t>.</w:t>
      </w:r>
      <w:r w:rsidRPr="008201B7">
        <w:t>3</w:t>
      </w:r>
      <w:r w:rsidRPr="008201B7">
        <w:tab/>
        <w:t>Resources</w:t>
      </w:r>
      <w:bookmarkEnd w:id="3036"/>
      <w:r w:rsidRPr="008201B7">
        <w:t xml:space="preserve"> </w:t>
      </w:r>
    </w:p>
    <w:p w14:paraId="1DBC54C5" w14:textId="77777777" w:rsidR="0026103C" w:rsidRPr="008201B7" w:rsidRDefault="0026103C" w:rsidP="0026103C">
      <w:pPr>
        <w:pStyle w:val="40"/>
      </w:pPr>
      <w:bookmarkStart w:id="3037" w:name="_Toc209530786"/>
      <w:r>
        <w:t>5.</w:t>
      </w:r>
      <w:r w:rsidR="00F71C1C">
        <w:t>8</w:t>
      </w:r>
      <w:r>
        <w:t>.</w:t>
      </w:r>
      <w:r w:rsidRPr="008201B7">
        <w:t>3.1</w:t>
      </w:r>
      <w:r w:rsidRPr="008201B7">
        <w:tab/>
        <w:t>Overview</w:t>
      </w:r>
      <w:bookmarkEnd w:id="3037"/>
    </w:p>
    <w:p w14:paraId="5D0CCDD3" w14:textId="77777777" w:rsidR="0026103C" w:rsidRPr="008201B7" w:rsidRDefault="0026103C" w:rsidP="0026103C">
      <w:r w:rsidRPr="008201B7">
        <w:t>This clause describes the structure for the Resource URIs and the resources and methods used for the service.</w:t>
      </w:r>
    </w:p>
    <w:p w14:paraId="4F4103B3" w14:textId="77777777" w:rsidR="0026103C" w:rsidRPr="008201B7" w:rsidRDefault="0026103C" w:rsidP="0026103C">
      <w:r w:rsidRPr="008201B7">
        <w:t>Figure </w:t>
      </w:r>
      <w:r>
        <w:t>5.</w:t>
      </w:r>
      <w:r w:rsidR="00F71C1C">
        <w:t>8</w:t>
      </w:r>
      <w:r>
        <w:t>.</w:t>
      </w:r>
      <w:r w:rsidRPr="008201B7">
        <w:t xml:space="preserve">3.1-1 depicts the resource URIs structure for the </w:t>
      </w:r>
      <w:r>
        <w:t>Nnef_Inference</w:t>
      </w:r>
      <w:r w:rsidRPr="008201B7">
        <w:t xml:space="preserve"> API.</w:t>
      </w:r>
    </w:p>
    <w:p w14:paraId="0C37C106" w14:textId="77777777" w:rsidR="0026103C" w:rsidRPr="008201B7" w:rsidRDefault="0026103C" w:rsidP="00D01D05">
      <w:pPr>
        <w:pStyle w:val="TH"/>
        <w:rPr>
          <w:rFonts w:cs="Arial"/>
          <w:lang w:val="en-US"/>
        </w:rPr>
      </w:pPr>
      <w:r w:rsidRPr="008201B7">
        <w:rPr>
          <w:lang w:val="en-US"/>
        </w:rPr>
        <w:object w:dxaOrig="6858" w:dyaOrig="3006" w14:anchorId="10B9D936">
          <v:shape id="_x0000_i1090" type="#_x0000_t75" style="width:343.3pt;height:150.15pt" o:ole="">
            <v:imagedata r:id="rId113" o:title=""/>
          </v:shape>
          <o:OLEObject Type="Embed" ProgID="Visio.Drawing.15" ShapeID="_x0000_i1090" DrawAspect="Content" ObjectID="_1825848861" r:id="rId114"/>
        </w:object>
      </w:r>
    </w:p>
    <w:p w14:paraId="51F4B23C" w14:textId="77777777" w:rsidR="0026103C" w:rsidRPr="003A60C5" w:rsidRDefault="0026103C" w:rsidP="0026103C">
      <w:pPr>
        <w:pStyle w:val="TF"/>
        <w:rPr>
          <w:noProof/>
        </w:rPr>
      </w:pPr>
      <w:r w:rsidRPr="003A60C5">
        <w:rPr>
          <w:noProof/>
        </w:rPr>
        <w:t>Figure </w:t>
      </w:r>
      <w:r>
        <w:rPr>
          <w:noProof/>
        </w:rPr>
        <w:t>5.</w:t>
      </w:r>
      <w:r w:rsidR="00F71C1C">
        <w:rPr>
          <w:noProof/>
        </w:rPr>
        <w:t>8</w:t>
      </w:r>
      <w:r w:rsidRPr="003A60C5">
        <w:rPr>
          <w:noProof/>
        </w:rPr>
        <w:t xml:space="preserve">.3.1-1: Resource URI structure of the </w:t>
      </w:r>
      <w:r>
        <w:rPr>
          <w:noProof/>
        </w:rPr>
        <w:t>Nnef_Inference</w:t>
      </w:r>
      <w:r w:rsidRPr="003A60C5">
        <w:rPr>
          <w:noProof/>
        </w:rPr>
        <w:t xml:space="preserve"> API</w:t>
      </w:r>
    </w:p>
    <w:p w14:paraId="33668456" w14:textId="77777777" w:rsidR="0026103C" w:rsidRPr="008201B7" w:rsidRDefault="0026103C" w:rsidP="0026103C">
      <w:r w:rsidRPr="008201B7">
        <w:t>Table </w:t>
      </w:r>
      <w:r>
        <w:t>5.</w:t>
      </w:r>
      <w:r w:rsidR="00F71C1C">
        <w:t>8</w:t>
      </w:r>
      <w:r>
        <w:t>.</w:t>
      </w:r>
      <w:r w:rsidRPr="008201B7">
        <w:t>3.1-1 provides an overview of the resources and applicable HTTP methods.</w:t>
      </w:r>
    </w:p>
    <w:p w14:paraId="7EEF973A" w14:textId="77777777" w:rsidR="0026103C" w:rsidRPr="0038121B" w:rsidRDefault="0026103C" w:rsidP="0026103C">
      <w:pPr>
        <w:pStyle w:val="TH"/>
      </w:pPr>
      <w:r w:rsidRPr="0038121B">
        <w:lastRenderedPageBreak/>
        <w:t>Table </w:t>
      </w:r>
      <w:r>
        <w:t>5.</w:t>
      </w:r>
      <w:r w:rsidR="00F71C1C">
        <w:t>8</w:t>
      </w:r>
      <w:r w:rsidRPr="0038121B">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8"/>
        <w:gridCol w:w="2845"/>
        <w:gridCol w:w="957"/>
        <w:gridCol w:w="3141"/>
      </w:tblGrid>
      <w:tr w:rsidR="0026103C" w:rsidRPr="008201B7" w14:paraId="0A1076EE" w14:textId="77777777" w:rsidTr="00C02300">
        <w:trPr>
          <w:jc w:val="center"/>
        </w:trPr>
        <w:tc>
          <w:tcPr>
            <w:tcW w:w="134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88990EB"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Resource name</w:t>
            </w:r>
          </w:p>
        </w:tc>
        <w:tc>
          <w:tcPr>
            <w:tcW w:w="150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0896328"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Resource URI</w:t>
            </w:r>
          </w:p>
        </w:tc>
        <w:tc>
          <w:tcPr>
            <w:tcW w:w="49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1ADE2EE"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HTTP method or custom operation</w:t>
            </w:r>
          </w:p>
        </w:tc>
        <w:tc>
          <w:tcPr>
            <w:tcW w:w="165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6E77F6E"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Description</w:t>
            </w:r>
          </w:p>
        </w:tc>
      </w:tr>
      <w:tr w:rsidR="0026103C" w:rsidRPr="008201B7" w14:paraId="5DABCE21" w14:textId="77777777" w:rsidTr="00C02300">
        <w:trPr>
          <w:jc w:val="center"/>
        </w:trPr>
        <w:tc>
          <w:tcPr>
            <w:tcW w:w="1341" w:type="pct"/>
            <w:tcBorders>
              <w:top w:val="single" w:sz="6" w:space="0" w:color="auto"/>
              <w:left w:val="single" w:sz="6" w:space="0" w:color="auto"/>
              <w:bottom w:val="single" w:sz="6" w:space="0" w:color="auto"/>
              <w:right w:val="single" w:sz="6" w:space="0" w:color="auto"/>
            </w:tcBorders>
            <w:hideMark/>
          </w:tcPr>
          <w:p w14:paraId="34AF4561" w14:textId="77777777" w:rsidR="0026103C" w:rsidRPr="008201B7" w:rsidRDefault="0026103C" w:rsidP="00C02300">
            <w:pPr>
              <w:keepNext/>
              <w:keepLines/>
              <w:spacing w:after="0"/>
              <w:rPr>
                <w:rFonts w:ascii="Arial" w:hAnsi="Arial" w:cs="Arial"/>
                <w:sz w:val="18"/>
              </w:rPr>
            </w:pPr>
            <w:r>
              <w:rPr>
                <w:rFonts w:ascii="Arial" w:hAnsi="Arial" w:cs="Arial"/>
                <w:sz w:val="18"/>
              </w:rPr>
              <w:t>Inference subscriptions</w:t>
            </w:r>
          </w:p>
        </w:tc>
        <w:tc>
          <w:tcPr>
            <w:tcW w:w="1503" w:type="pct"/>
            <w:tcBorders>
              <w:top w:val="single" w:sz="6" w:space="0" w:color="auto"/>
              <w:left w:val="single" w:sz="6" w:space="0" w:color="auto"/>
              <w:bottom w:val="single" w:sz="6" w:space="0" w:color="auto"/>
              <w:right w:val="single" w:sz="6" w:space="0" w:color="auto"/>
            </w:tcBorders>
            <w:hideMark/>
          </w:tcPr>
          <w:p w14:paraId="43056790"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/subscriptions</w:t>
            </w:r>
          </w:p>
        </w:tc>
        <w:tc>
          <w:tcPr>
            <w:tcW w:w="497" w:type="pct"/>
            <w:tcBorders>
              <w:top w:val="single" w:sz="6" w:space="0" w:color="auto"/>
              <w:left w:val="single" w:sz="6" w:space="0" w:color="auto"/>
              <w:bottom w:val="single" w:sz="6" w:space="0" w:color="auto"/>
              <w:right w:val="single" w:sz="6" w:space="0" w:color="auto"/>
            </w:tcBorders>
            <w:hideMark/>
          </w:tcPr>
          <w:p w14:paraId="4162EA89"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POST</w:t>
            </w:r>
          </w:p>
        </w:tc>
        <w:tc>
          <w:tcPr>
            <w:tcW w:w="1659" w:type="pct"/>
            <w:tcBorders>
              <w:top w:val="single" w:sz="6" w:space="0" w:color="auto"/>
              <w:left w:val="single" w:sz="6" w:space="0" w:color="auto"/>
              <w:bottom w:val="single" w:sz="6" w:space="0" w:color="auto"/>
              <w:right w:val="single" w:sz="6" w:space="0" w:color="auto"/>
            </w:tcBorders>
            <w:hideMark/>
          </w:tcPr>
          <w:p w14:paraId="0ACC60D7"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Creates a subscription to notifications on application or user related</w:t>
            </w:r>
            <w:r w:rsidRPr="008201B7">
              <w:rPr>
                <w:rFonts w:ascii="Arial" w:hAnsi="Arial" w:cs="Arial"/>
                <w:b/>
                <w:sz w:val="18"/>
              </w:rPr>
              <w:t xml:space="preserve"> </w:t>
            </w:r>
            <w:r w:rsidRPr="008201B7">
              <w:rPr>
                <w:rFonts w:ascii="Arial" w:hAnsi="Arial" w:cs="Arial"/>
                <w:sz w:val="18"/>
              </w:rPr>
              <w:t xml:space="preserve">event(s), i.e. creation of an Individual </w:t>
            </w:r>
            <w:r>
              <w:rPr>
                <w:rFonts w:ascii="Arial" w:hAnsi="Arial" w:cs="Arial"/>
                <w:sz w:val="18"/>
              </w:rPr>
              <w:t>Inference</w:t>
            </w:r>
            <w:r w:rsidRPr="008201B7">
              <w:rPr>
                <w:rFonts w:ascii="Arial" w:hAnsi="Arial" w:cs="Arial"/>
                <w:sz w:val="18"/>
              </w:rPr>
              <w:t xml:space="preserve"> Subscription resource.</w:t>
            </w:r>
          </w:p>
        </w:tc>
      </w:tr>
      <w:tr w:rsidR="0026103C" w:rsidRPr="008201B7" w14:paraId="10C3BCC5" w14:textId="77777777" w:rsidTr="00C02300">
        <w:trPr>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230FA068"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 xml:space="preserve">Individual </w:t>
            </w:r>
            <w:r>
              <w:rPr>
                <w:rFonts w:ascii="Arial" w:hAnsi="Arial" w:cs="Arial"/>
                <w:sz w:val="18"/>
              </w:rPr>
              <w:t>Inference subscription</w:t>
            </w:r>
          </w:p>
        </w:tc>
        <w:tc>
          <w:tcPr>
            <w:tcW w:w="0" w:type="auto"/>
            <w:vMerge w:val="restart"/>
            <w:tcBorders>
              <w:top w:val="single" w:sz="6" w:space="0" w:color="auto"/>
              <w:left w:val="single" w:sz="6" w:space="0" w:color="auto"/>
              <w:bottom w:val="single" w:sz="6" w:space="0" w:color="auto"/>
              <w:right w:val="single" w:sz="6" w:space="0" w:color="auto"/>
            </w:tcBorders>
            <w:hideMark/>
          </w:tcPr>
          <w:p w14:paraId="29897625"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/subscriptions/{subscriptionId}</w:t>
            </w:r>
          </w:p>
        </w:tc>
        <w:tc>
          <w:tcPr>
            <w:tcW w:w="497" w:type="pct"/>
            <w:tcBorders>
              <w:top w:val="single" w:sz="6" w:space="0" w:color="auto"/>
              <w:left w:val="single" w:sz="6" w:space="0" w:color="auto"/>
              <w:bottom w:val="single" w:sz="6" w:space="0" w:color="auto"/>
              <w:right w:val="single" w:sz="6" w:space="0" w:color="auto"/>
            </w:tcBorders>
            <w:hideMark/>
          </w:tcPr>
          <w:p w14:paraId="19864468"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PUT</w:t>
            </w:r>
          </w:p>
        </w:tc>
        <w:tc>
          <w:tcPr>
            <w:tcW w:w="1659" w:type="pct"/>
            <w:tcBorders>
              <w:top w:val="single" w:sz="6" w:space="0" w:color="auto"/>
              <w:left w:val="single" w:sz="6" w:space="0" w:color="auto"/>
              <w:bottom w:val="single" w:sz="6" w:space="0" w:color="auto"/>
              <w:right w:val="single" w:sz="6" w:space="0" w:color="auto"/>
            </w:tcBorders>
            <w:hideMark/>
          </w:tcPr>
          <w:p w14:paraId="4EFB10E3" w14:textId="77777777" w:rsidR="0026103C" w:rsidRPr="008201B7" w:rsidRDefault="0026103C" w:rsidP="00C02300">
            <w:pPr>
              <w:keepNext/>
              <w:keepLines/>
              <w:spacing w:after="0"/>
              <w:rPr>
                <w:rFonts w:ascii="Arial" w:hAnsi="Arial" w:cs="Arial"/>
                <w:sz w:val="18"/>
              </w:rPr>
            </w:pPr>
            <w:r>
              <w:rPr>
                <w:rFonts w:ascii="Arial" w:hAnsi="Arial" w:cs="Arial"/>
                <w:sz w:val="18"/>
              </w:rPr>
              <w:t>Updates</w:t>
            </w:r>
            <w:r w:rsidRPr="008201B7">
              <w:rPr>
                <w:rFonts w:ascii="Arial" w:hAnsi="Arial" w:cs="Arial"/>
                <w:sz w:val="18"/>
              </w:rPr>
              <w:t xml:space="preserve"> an Individual </w:t>
            </w:r>
            <w:r>
              <w:rPr>
                <w:rFonts w:ascii="Arial" w:hAnsi="Arial" w:cs="Arial"/>
                <w:sz w:val="18"/>
              </w:rPr>
              <w:t>Inference</w:t>
            </w:r>
            <w:r w:rsidRPr="008201B7">
              <w:rPr>
                <w:rFonts w:ascii="Arial" w:hAnsi="Arial" w:cs="Arial"/>
                <w:sz w:val="18"/>
              </w:rPr>
              <w:t xml:space="preserve"> Subscription.</w:t>
            </w:r>
          </w:p>
        </w:tc>
      </w:tr>
      <w:tr w:rsidR="0026103C" w:rsidRPr="008201B7" w14:paraId="72A20C28" w14:textId="77777777" w:rsidTr="00C02300">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402D7F0C" w14:textId="77777777" w:rsidR="0026103C" w:rsidRPr="008201B7" w:rsidRDefault="0026103C" w:rsidP="00C02300">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C6FD304" w14:textId="77777777" w:rsidR="0026103C" w:rsidRPr="008201B7" w:rsidRDefault="0026103C" w:rsidP="00C02300">
            <w:pPr>
              <w:spacing w:after="0"/>
              <w:rPr>
                <w:rFonts w:ascii="Arial" w:hAnsi="Arial"/>
                <w:sz w:val="18"/>
              </w:rPr>
            </w:pPr>
          </w:p>
        </w:tc>
        <w:tc>
          <w:tcPr>
            <w:tcW w:w="497" w:type="pct"/>
            <w:tcBorders>
              <w:top w:val="single" w:sz="6" w:space="0" w:color="auto"/>
              <w:left w:val="single" w:sz="6" w:space="0" w:color="auto"/>
              <w:bottom w:val="single" w:sz="6" w:space="0" w:color="auto"/>
              <w:right w:val="single" w:sz="6" w:space="0" w:color="auto"/>
            </w:tcBorders>
            <w:hideMark/>
          </w:tcPr>
          <w:p w14:paraId="58FF0A42"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P</w:t>
            </w:r>
            <w:r>
              <w:rPr>
                <w:rFonts w:ascii="Arial" w:hAnsi="Arial" w:cs="Arial"/>
                <w:sz w:val="18"/>
              </w:rPr>
              <w:t>ATCH</w:t>
            </w:r>
          </w:p>
        </w:tc>
        <w:tc>
          <w:tcPr>
            <w:tcW w:w="1659" w:type="pct"/>
            <w:tcBorders>
              <w:top w:val="single" w:sz="6" w:space="0" w:color="auto"/>
              <w:left w:val="single" w:sz="6" w:space="0" w:color="auto"/>
              <w:bottom w:val="single" w:sz="6" w:space="0" w:color="auto"/>
              <w:right w:val="single" w:sz="6" w:space="0" w:color="auto"/>
            </w:tcBorders>
            <w:hideMark/>
          </w:tcPr>
          <w:p w14:paraId="4B395C98"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 xml:space="preserve">Modifies </w:t>
            </w:r>
            <w:r>
              <w:rPr>
                <w:rFonts w:ascii="Arial" w:hAnsi="Arial" w:cs="Arial"/>
                <w:sz w:val="18"/>
              </w:rPr>
              <w:t xml:space="preserve">partially </w:t>
            </w:r>
            <w:r w:rsidRPr="008201B7">
              <w:rPr>
                <w:rFonts w:ascii="Arial" w:hAnsi="Arial" w:cs="Arial"/>
                <w:sz w:val="18"/>
              </w:rPr>
              <w:t xml:space="preserve">an </w:t>
            </w:r>
            <w:r>
              <w:rPr>
                <w:rFonts w:ascii="Arial" w:hAnsi="Arial" w:cs="Arial"/>
                <w:sz w:val="18"/>
              </w:rPr>
              <w:t>i</w:t>
            </w:r>
            <w:r w:rsidRPr="008201B7">
              <w:rPr>
                <w:rFonts w:ascii="Arial" w:hAnsi="Arial" w:cs="Arial"/>
                <w:sz w:val="18"/>
              </w:rPr>
              <w:t xml:space="preserve">ndividual </w:t>
            </w:r>
            <w:r>
              <w:rPr>
                <w:rFonts w:ascii="Arial" w:hAnsi="Arial" w:cs="Arial"/>
                <w:sz w:val="18"/>
              </w:rPr>
              <w:t>Inference</w:t>
            </w:r>
            <w:r w:rsidRPr="008201B7">
              <w:rPr>
                <w:rFonts w:ascii="Arial" w:hAnsi="Arial" w:cs="Arial"/>
                <w:sz w:val="18"/>
              </w:rPr>
              <w:t xml:space="preserve"> Subscription.</w:t>
            </w:r>
          </w:p>
        </w:tc>
      </w:tr>
      <w:tr w:rsidR="0026103C" w:rsidRPr="008201B7" w14:paraId="4FF88D7E" w14:textId="77777777" w:rsidTr="00C02300">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4DB94BAC" w14:textId="77777777" w:rsidR="0026103C" w:rsidRPr="008201B7" w:rsidRDefault="0026103C" w:rsidP="00C02300">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898EA1D" w14:textId="77777777" w:rsidR="0026103C" w:rsidRPr="008201B7" w:rsidRDefault="0026103C" w:rsidP="00C02300">
            <w:pPr>
              <w:spacing w:after="0"/>
              <w:rPr>
                <w:rFonts w:ascii="Arial" w:hAnsi="Arial"/>
                <w:sz w:val="18"/>
              </w:rPr>
            </w:pPr>
          </w:p>
        </w:tc>
        <w:tc>
          <w:tcPr>
            <w:tcW w:w="497" w:type="pct"/>
            <w:tcBorders>
              <w:top w:val="single" w:sz="6" w:space="0" w:color="auto"/>
              <w:left w:val="single" w:sz="6" w:space="0" w:color="auto"/>
              <w:bottom w:val="single" w:sz="6" w:space="0" w:color="auto"/>
              <w:right w:val="single" w:sz="6" w:space="0" w:color="auto"/>
            </w:tcBorders>
            <w:hideMark/>
          </w:tcPr>
          <w:p w14:paraId="7D5A3233"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DELETE</w:t>
            </w:r>
          </w:p>
        </w:tc>
        <w:tc>
          <w:tcPr>
            <w:tcW w:w="1659" w:type="pct"/>
            <w:tcBorders>
              <w:top w:val="single" w:sz="6" w:space="0" w:color="auto"/>
              <w:left w:val="single" w:sz="6" w:space="0" w:color="auto"/>
              <w:bottom w:val="single" w:sz="6" w:space="0" w:color="auto"/>
              <w:right w:val="single" w:sz="6" w:space="0" w:color="auto"/>
            </w:tcBorders>
            <w:hideMark/>
          </w:tcPr>
          <w:p w14:paraId="0844BC4D" w14:textId="77777777" w:rsidR="0026103C" w:rsidRPr="008201B7" w:rsidRDefault="0026103C" w:rsidP="00C02300">
            <w:pPr>
              <w:keepNext/>
              <w:keepLines/>
              <w:spacing w:after="0"/>
              <w:rPr>
                <w:rFonts w:ascii="Arial" w:hAnsi="Arial" w:cs="Arial"/>
                <w:sz w:val="18"/>
              </w:rPr>
            </w:pPr>
            <w:r>
              <w:rPr>
                <w:rFonts w:ascii="Arial" w:hAnsi="Arial" w:cs="Arial"/>
                <w:sz w:val="18"/>
              </w:rPr>
              <w:t>Removes</w:t>
            </w:r>
            <w:r w:rsidRPr="008201B7">
              <w:rPr>
                <w:rFonts w:ascii="Arial" w:hAnsi="Arial" w:cs="Arial"/>
                <w:sz w:val="18"/>
              </w:rPr>
              <w:t xml:space="preserve"> an individual subscription to notifications of subscribed event.</w:t>
            </w:r>
          </w:p>
        </w:tc>
      </w:tr>
    </w:tbl>
    <w:p w14:paraId="0D590B78" w14:textId="77777777" w:rsidR="0026103C" w:rsidRPr="008201B7" w:rsidRDefault="0026103C" w:rsidP="0026103C"/>
    <w:p w14:paraId="2C19B544" w14:textId="77777777" w:rsidR="0026103C" w:rsidRPr="008201B7" w:rsidRDefault="00F71C1C" w:rsidP="0026103C">
      <w:pPr>
        <w:pStyle w:val="40"/>
      </w:pPr>
      <w:bookmarkStart w:id="3038" w:name="_Toc209530787"/>
      <w:r>
        <w:t>5.8</w:t>
      </w:r>
      <w:r w:rsidR="0026103C">
        <w:t>.</w:t>
      </w:r>
      <w:r w:rsidR="0026103C" w:rsidRPr="008201B7">
        <w:t>3.2</w:t>
      </w:r>
      <w:r w:rsidR="0026103C" w:rsidRPr="008201B7">
        <w:tab/>
        <w:t xml:space="preserve">Resource: </w:t>
      </w:r>
      <w:r w:rsidR="0026103C">
        <w:t>Inference</w:t>
      </w:r>
      <w:r w:rsidR="0026103C" w:rsidRPr="008201B7">
        <w:t xml:space="preserve"> Subscriptions</w:t>
      </w:r>
      <w:bookmarkEnd w:id="3038"/>
    </w:p>
    <w:p w14:paraId="714BADCB" w14:textId="77777777" w:rsidR="0026103C" w:rsidRPr="008201B7" w:rsidRDefault="00F71C1C" w:rsidP="0026103C">
      <w:pPr>
        <w:pStyle w:val="50"/>
      </w:pPr>
      <w:bookmarkStart w:id="3039" w:name="_Toc209530788"/>
      <w:r>
        <w:t>5.8</w:t>
      </w:r>
      <w:r w:rsidR="0026103C">
        <w:t>.</w:t>
      </w:r>
      <w:r w:rsidR="0026103C" w:rsidRPr="008201B7">
        <w:t>3.2.1</w:t>
      </w:r>
      <w:r w:rsidR="0026103C" w:rsidRPr="008201B7">
        <w:tab/>
        <w:t>Description</w:t>
      </w:r>
      <w:bookmarkEnd w:id="3039"/>
    </w:p>
    <w:p w14:paraId="7F573882" w14:textId="77777777" w:rsidR="0026103C" w:rsidRPr="008201B7" w:rsidRDefault="0026103C" w:rsidP="0026103C">
      <w:pPr>
        <w:rPr>
          <w:noProof/>
        </w:rPr>
      </w:pPr>
      <w:r w:rsidRPr="008201B7">
        <w:rPr>
          <w:noProof/>
        </w:rPr>
        <w:t xml:space="preserve">The resource represents the collection of </w:t>
      </w:r>
      <w:r>
        <w:rPr>
          <w:noProof/>
        </w:rPr>
        <w:t xml:space="preserve">Inference subscriptions </w:t>
      </w:r>
      <w:r w:rsidRPr="008201B7">
        <w:rPr>
          <w:noProof/>
        </w:rPr>
        <w:t xml:space="preserve">of the </w:t>
      </w:r>
      <w:r>
        <w:rPr>
          <w:noProof/>
        </w:rPr>
        <w:t>Nnef_Inference</w:t>
      </w:r>
      <w:r w:rsidRPr="008201B7">
        <w:rPr>
          <w:noProof/>
        </w:rPr>
        <w:t xml:space="preserve"> service. It allows NF service consumers to create a new subscription to notifications on application or user related event(s).</w:t>
      </w:r>
    </w:p>
    <w:p w14:paraId="501FC57E" w14:textId="77777777" w:rsidR="0026103C" w:rsidRPr="008201B7" w:rsidRDefault="00F71C1C" w:rsidP="0026103C">
      <w:pPr>
        <w:pStyle w:val="50"/>
      </w:pPr>
      <w:bookmarkStart w:id="3040" w:name="_Toc209530789"/>
      <w:r>
        <w:t>5.8</w:t>
      </w:r>
      <w:r w:rsidR="0026103C">
        <w:t>.</w:t>
      </w:r>
      <w:r w:rsidR="0026103C" w:rsidRPr="008201B7">
        <w:t>3.2.2</w:t>
      </w:r>
      <w:r w:rsidR="0026103C" w:rsidRPr="008201B7">
        <w:tab/>
        <w:t>Resource Definition</w:t>
      </w:r>
      <w:bookmarkEnd w:id="3040"/>
    </w:p>
    <w:p w14:paraId="6DE84CC3" w14:textId="77777777" w:rsidR="0026103C" w:rsidRPr="008201B7" w:rsidRDefault="0026103C" w:rsidP="0026103C">
      <w:r w:rsidRPr="008201B7">
        <w:t xml:space="preserve">Resource URI: </w:t>
      </w:r>
      <w:r w:rsidRPr="008201B7">
        <w:rPr>
          <w:b/>
          <w:noProof/>
        </w:rPr>
        <w:t>{apiRoot}/</w:t>
      </w:r>
      <w:r>
        <w:rPr>
          <w:b/>
          <w:noProof/>
        </w:rPr>
        <w:t>nnef-inference</w:t>
      </w:r>
      <w:r w:rsidRPr="008201B7">
        <w:rPr>
          <w:b/>
          <w:noProof/>
        </w:rPr>
        <w:t>/&lt;apiVersion&gt;/subscriptions</w:t>
      </w:r>
    </w:p>
    <w:p w14:paraId="03D5B474" w14:textId="77777777" w:rsidR="0026103C" w:rsidRPr="008201B7" w:rsidRDefault="0026103C" w:rsidP="0026103C">
      <w:pPr>
        <w:rPr>
          <w:rFonts w:ascii="Arial" w:hAnsi="Arial" w:cs="Arial"/>
        </w:rPr>
      </w:pPr>
      <w:r w:rsidRPr="008201B7">
        <w:t>This resource shall support the resource URI variables defined in table </w:t>
      </w:r>
      <w:r w:rsidR="00F71C1C">
        <w:t>5.8</w:t>
      </w:r>
      <w:r>
        <w:t>.</w:t>
      </w:r>
      <w:r w:rsidRPr="008201B7">
        <w:t>3.2.2-1</w:t>
      </w:r>
      <w:r w:rsidRPr="008201B7">
        <w:rPr>
          <w:rFonts w:ascii="Arial" w:hAnsi="Arial" w:cs="Arial"/>
        </w:rPr>
        <w:t>.</w:t>
      </w:r>
    </w:p>
    <w:p w14:paraId="387870ED" w14:textId="77777777" w:rsidR="0026103C" w:rsidRPr="0038121B" w:rsidRDefault="0026103C" w:rsidP="0026103C">
      <w:pPr>
        <w:pStyle w:val="TH"/>
      </w:pPr>
      <w:r w:rsidRPr="0038121B">
        <w:t>Table </w:t>
      </w:r>
      <w:r w:rsidR="00F71C1C">
        <w:t>5.8</w:t>
      </w:r>
      <w:r w:rsidRPr="0038121B">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644"/>
        <w:gridCol w:w="6905"/>
      </w:tblGrid>
      <w:tr w:rsidR="0026103C" w:rsidRPr="008201B7" w14:paraId="057F73D6" w14:textId="77777777" w:rsidTr="00C0230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0C0C0"/>
            <w:hideMark/>
          </w:tcPr>
          <w:p w14:paraId="7F910312" w14:textId="77777777" w:rsidR="0026103C" w:rsidRPr="008201B7" w:rsidRDefault="0026103C" w:rsidP="00C02300">
            <w:pPr>
              <w:keepNext/>
              <w:keepLines/>
              <w:spacing w:after="0"/>
              <w:jc w:val="center"/>
              <w:rPr>
                <w:rFonts w:ascii="Arial" w:hAnsi="Arial"/>
                <w:b/>
                <w:sz w:val="18"/>
              </w:rPr>
            </w:pPr>
            <w:r w:rsidRPr="008201B7">
              <w:rPr>
                <w:rFonts w:ascii="Arial" w:hAnsi="Arial" w:cs="Arial"/>
                <w:b/>
                <w:sz w:val="18"/>
              </w:rPr>
              <w:t>Name</w:t>
            </w:r>
          </w:p>
        </w:tc>
        <w:tc>
          <w:tcPr>
            <w:tcW w:w="854" w:type="pct"/>
            <w:tcBorders>
              <w:top w:val="single" w:sz="6" w:space="0" w:color="000000"/>
              <w:left w:val="single" w:sz="6" w:space="0" w:color="000000"/>
              <w:bottom w:val="single" w:sz="6" w:space="0" w:color="000000"/>
              <w:right w:val="single" w:sz="6" w:space="0" w:color="000000"/>
            </w:tcBorders>
            <w:shd w:val="clear" w:color="auto" w:fill="C0C0C0"/>
            <w:hideMark/>
          </w:tcPr>
          <w:p w14:paraId="792FB49C"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lang w:eastAsia="zh-CN"/>
              </w:rPr>
              <w:t>Data type</w:t>
            </w:r>
          </w:p>
        </w:tc>
        <w:tc>
          <w:tcPr>
            <w:tcW w:w="35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630B43E"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Definition</w:t>
            </w:r>
          </w:p>
        </w:tc>
      </w:tr>
      <w:tr w:rsidR="0026103C" w:rsidRPr="008201B7" w14:paraId="47498A85" w14:textId="77777777" w:rsidTr="00C02300">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058B8CE5"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apiRoot</w:t>
            </w:r>
          </w:p>
        </w:tc>
        <w:tc>
          <w:tcPr>
            <w:tcW w:w="854" w:type="pct"/>
            <w:tcBorders>
              <w:top w:val="single" w:sz="6" w:space="0" w:color="000000"/>
              <w:left w:val="single" w:sz="6" w:space="0" w:color="000000"/>
              <w:bottom w:val="single" w:sz="6" w:space="0" w:color="000000"/>
              <w:right w:val="single" w:sz="6" w:space="0" w:color="000000"/>
            </w:tcBorders>
            <w:hideMark/>
          </w:tcPr>
          <w:p w14:paraId="55A8F0DA"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zh-CN"/>
              </w:rPr>
              <w:t>string</w:t>
            </w:r>
          </w:p>
        </w:tc>
        <w:tc>
          <w:tcPr>
            <w:tcW w:w="3587" w:type="pct"/>
            <w:tcBorders>
              <w:top w:val="single" w:sz="6" w:space="0" w:color="000000"/>
              <w:left w:val="single" w:sz="6" w:space="0" w:color="000000"/>
              <w:bottom w:val="single" w:sz="6" w:space="0" w:color="000000"/>
              <w:right w:val="single" w:sz="6" w:space="0" w:color="000000"/>
            </w:tcBorders>
            <w:vAlign w:val="center"/>
            <w:hideMark/>
          </w:tcPr>
          <w:p w14:paraId="4D2CB5DC"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See clause</w:t>
            </w:r>
            <w:r w:rsidRPr="008201B7">
              <w:rPr>
                <w:rFonts w:ascii="Arial" w:hAnsi="Arial" w:cs="Arial"/>
                <w:sz w:val="18"/>
                <w:lang w:val="en-US" w:eastAsia="zh-CN"/>
              </w:rPr>
              <w:t> </w:t>
            </w:r>
            <w:r w:rsidR="00F71C1C">
              <w:rPr>
                <w:rFonts w:ascii="Arial" w:hAnsi="Arial" w:cs="Arial"/>
                <w:sz w:val="18"/>
              </w:rPr>
              <w:t>5.8</w:t>
            </w:r>
            <w:r>
              <w:rPr>
                <w:rFonts w:ascii="Arial" w:hAnsi="Arial" w:cs="Arial"/>
                <w:sz w:val="18"/>
              </w:rPr>
              <w:t>.</w:t>
            </w:r>
            <w:r w:rsidRPr="008201B7">
              <w:rPr>
                <w:rFonts w:ascii="Arial" w:hAnsi="Arial" w:cs="Arial"/>
                <w:sz w:val="18"/>
              </w:rPr>
              <w:t>1</w:t>
            </w:r>
          </w:p>
        </w:tc>
      </w:tr>
    </w:tbl>
    <w:p w14:paraId="6B53E2BC" w14:textId="77777777" w:rsidR="0026103C" w:rsidRPr="008201B7" w:rsidRDefault="0026103C" w:rsidP="0026103C"/>
    <w:p w14:paraId="0C2E3F03" w14:textId="77777777" w:rsidR="0026103C" w:rsidRPr="008201B7" w:rsidRDefault="00F71C1C" w:rsidP="0026103C">
      <w:pPr>
        <w:pStyle w:val="50"/>
      </w:pPr>
      <w:bookmarkStart w:id="3041" w:name="_Toc209530790"/>
      <w:r>
        <w:t>5.8</w:t>
      </w:r>
      <w:r w:rsidR="0026103C">
        <w:t>.</w:t>
      </w:r>
      <w:r w:rsidR="0026103C" w:rsidRPr="008201B7">
        <w:t>3.2.3</w:t>
      </w:r>
      <w:r w:rsidR="0026103C" w:rsidRPr="008201B7">
        <w:tab/>
        <w:t>Resource Standard Methods</w:t>
      </w:r>
      <w:bookmarkEnd w:id="3041"/>
    </w:p>
    <w:p w14:paraId="6533FB2D" w14:textId="77777777" w:rsidR="0026103C" w:rsidRPr="008201B7" w:rsidRDefault="00F71C1C" w:rsidP="0026103C">
      <w:pPr>
        <w:pStyle w:val="6"/>
      </w:pPr>
      <w:bookmarkStart w:id="3042" w:name="_Toc209530791"/>
      <w:r>
        <w:t>5.8</w:t>
      </w:r>
      <w:r w:rsidR="0026103C">
        <w:t>.</w:t>
      </w:r>
      <w:r w:rsidR="0026103C" w:rsidRPr="008201B7">
        <w:t>3.2.3.1</w:t>
      </w:r>
      <w:r w:rsidR="0026103C" w:rsidRPr="008201B7">
        <w:tab/>
        <w:t>POST</w:t>
      </w:r>
      <w:bookmarkEnd w:id="3042"/>
    </w:p>
    <w:p w14:paraId="1637EA2E" w14:textId="77777777" w:rsidR="0026103C" w:rsidRPr="008201B7" w:rsidRDefault="0026103C" w:rsidP="0026103C">
      <w:r w:rsidRPr="008201B7">
        <w:t>This method shall support the URI query parameters specified in table </w:t>
      </w:r>
      <w:r w:rsidR="00F71C1C">
        <w:t>5.8</w:t>
      </w:r>
      <w:r>
        <w:t>.</w:t>
      </w:r>
      <w:r w:rsidRPr="008201B7">
        <w:t>3.2.3.1-1.</w:t>
      </w:r>
    </w:p>
    <w:p w14:paraId="7A1FB1B6" w14:textId="77777777" w:rsidR="0026103C" w:rsidRPr="0038121B" w:rsidRDefault="0026103C" w:rsidP="0026103C">
      <w:pPr>
        <w:pStyle w:val="TH"/>
      </w:pPr>
      <w:r w:rsidRPr="0038121B">
        <w:t>Table </w:t>
      </w:r>
      <w:r w:rsidR="00F71C1C">
        <w:t>5.8</w:t>
      </w:r>
      <w:r w:rsidRPr="0038121B">
        <w:t xml:space="preserve">.3.2.3.1-1: URI query parameters supported by the POST method on this resource </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26103C" w:rsidRPr="008201B7" w14:paraId="7856BD45" w14:textId="77777777" w:rsidTr="00C02300">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2CF18C81" w14:textId="77777777" w:rsidR="0026103C" w:rsidRPr="008201B7" w:rsidRDefault="0026103C" w:rsidP="00C02300">
            <w:pPr>
              <w:keepNext/>
              <w:keepLines/>
              <w:spacing w:after="0"/>
              <w:jc w:val="center"/>
              <w:rPr>
                <w:rFonts w:ascii="Arial" w:hAnsi="Arial"/>
                <w:b/>
                <w:sz w:val="18"/>
              </w:rPr>
            </w:pPr>
            <w:r w:rsidRPr="008201B7">
              <w:rPr>
                <w:rFonts w:ascii="Arial" w:hAnsi="Arial" w:cs="Arial"/>
                <w:b/>
                <w:sz w:val="18"/>
              </w:rPr>
              <w:t>Name</w:t>
            </w:r>
          </w:p>
        </w:tc>
        <w:tc>
          <w:tcPr>
            <w:tcW w:w="731" w:type="pct"/>
            <w:tcBorders>
              <w:top w:val="single" w:sz="6" w:space="0" w:color="auto"/>
              <w:left w:val="single" w:sz="6" w:space="0" w:color="auto"/>
              <w:bottom w:val="single" w:sz="6" w:space="0" w:color="auto"/>
              <w:right w:val="single" w:sz="6" w:space="0" w:color="auto"/>
            </w:tcBorders>
            <w:shd w:val="clear" w:color="auto" w:fill="C0C0C0"/>
            <w:hideMark/>
          </w:tcPr>
          <w:p w14:paraId="49A7EE3B"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hideMark/>
          </w:tcPr>
          <w:p w14:paraId="4A6B1E35"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P</w:t>
            </w:r>
          </w:p>
        </w:tc>
        <w:tc>
          <w:tcPr>
            <w:tcW w:w="580" w:type="pct"/>
            <w:tcBorders>
              <w:top w:val="single" w:sz="6" w:space="0" w:color="auto"/>
              <w:left w:val="single" w:sz="6" w:space="0" w:color="auto"/>
              <w:bottom w:val="single" w:sz="6" w:space="0" w:color="auto"/>
              <w:right w:val="single" w:sz="6" w:space="0" w:color="auto"/>
            </w:tcBorders>
            <w:shd w:val="clear" w:color="auto" w:fill="C0C0C0"/>
            <w:hideMark/>
          </w:tcPr>
          <w:p w14:paraId="0A72A9C1"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BE70410"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hideMark/>
          </w:tcPr>
          <w:p w14:paraId="1893C76F"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Applicability</w:t>
            </w:r>
          </w:p>
        </w:tc>
      </w:tr>
      <w:tr w:rsidR="0026103C" w:rsidRPr="008201B7" w14:paraId="32D47639" w14:textId="77777777" w:rsidTr="00C02300">
        <w:trPr>
          <w:jc w:val="center"/>
        </w:trPr>
        <w:tc>
          <w:tcPr>
            <w:tcW w:w="825" w:type="pct"/>
            <w:tcBorders>
              <w:top w:val="single" w:sz="6" w:space="0" w:color="auto"/>
              <w:left w:val="single" w:sz="6" w:space="0" w:color="auto"/>
              <w:bottom w:val="single" w:sz="6" w:space="0" w:color="000000"/>
              <w:right w:val="single" w:sz="6" w:space="0" w:color="auto"/>
            </w:tcBorders>
            <w:hideMark/>
          </w:tcPr>
          <w:p w14:paraId="32A7F900"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n/a</w:t>
            </w:r>
          </w:p>
        </w:tc>
        <w:tc>
          <w:tcPr>
            <w:tcW w:w="731" w:type="pct"/>
            <w:tcBorders>
              <w:top w:val="single" w:sz="6" w:space="0" w:color="auto"/>
              <w:left w:val="single" w:sz="6" w:space="0" w:color="auto"/>
              <w:bottom w:val="single" w:sz="6" w:space="0" w:color="000000"/>
              <w:right w:val="single" w:sz="6" w:space="0" w:color="auto"/>
            </w:tcBorders>
          </w:tcPr>
          <w:p w14:paraId="7108556E" w14:textId="77777777" w:rsidR="0026103C" w:rsidRPr="008201B7" w:rsidRDefault="0026103C" w:rsidP="00C02300">
            <w:pPr>
              <w:keepNext/>
              <w:keepLines/>
              <w:spacing w:after="0"/>
              <w:rPr>
                <w:rFonts w:ascii="Arial" w:hAnsi="Arial" w:cs="Arial"/>
                <w:sz w:val="18"/>
              </w:rPr>
            </w:pPr>
          </w:p>
        </w:tc>
        <w:tc>
          <w:tcPr>
            <w:tcW w:w="215" w:type="pct"/>
            <w:tcBorders>
              <w:top w:val="single" w:sz="6" w:space="0" w:color="auto"/>
              <w:left w:val="single" w:sz="6" w:space="0" w:color="auto"/>
              <w:bottom w:val="single" w:sz="6" w:space="0" w:color="000000"/>
              <w:right w:val="single" w:sz="6" w:space="0" w:color="auto"/>
            </w:tcBorders>
          </w:tcPr>
          <w:p w14:paraId="67C25465" w14:textId="77777777" w:rsidR="0026103C" w:rsidRPr="008201B7" w:rsidRDefault="0026103C" w:rsidP="00C02300">
            <w:pPr>
              <w:keepNext/>
              <w:keepLines/>
              <w:spacing w:after="0"/>
              <w:jc w:val="center"/>
              <w:rPr>
                <w:rFonts w:ascii="Arial" w:hAnsi="Arial" w:cs="Arial"/>
                <w:sz w:val="18"/>
              </w:rPr>
            </w:pPr>
          </w:p>
        </w:tc>
        <w:tc>
          <w:tcPr>
            <w:tcW w:w="580" w:type="pct"/>
            <w:tcBorders>
              <w:top w:val="single" w:sz="6" w:space="0" w:color="auto"/>
              <w:left w:val="single" w:sz="6" w:space="0" w:color="auto"/>
              <w:bottom w:val="single" w:sz="6" w:space="0" w:color="000000"/>
              <w:right w:val="single" w:sz="6" w:space="0" w:color="auto"/>
            </w:tcBorders>
          </w:tcPr>
          <w:p w14:paraId="252C9536" w14:textId="77777777" w:rsidR="0026103C" w:rsidRPr="008201B7" w:rsidRDefault="0026103C" w:rsidP="00C02300">
            <w:pPr>
              <w:keepNext/>
              <w:keepLines/>
              <w:spacing w:after="0"/>
              <w:rPr>
                <w:rFonts w:ascii="Arial" w:hAnsi="Arial" w:cs="Arial"/>
                <w:sz w:val="18"/>
              </w:rPr>
            </w:pPr>
          </w:p>
        </w:tc>
        <w:tc>
          <w:tcPr>
            <w:tcW w:w="1852" w:type="pct"/>
            <w:tcBorders>
              <w:top w:val="single" w:sz="6" w:space="0" w:color="auto"/>
              <w:left w:val="single" w:sz="6" w:space="0" w:color="auto"/>
              <w:bottom w:val="single" w:sz="6" w:space="0" w:color="000000"/>
              <w:right w:val="single" w:sz="6" w:space="0" w:color="auto"/>
            </w:tcBorders>
            <w:vAlign w:val="center"/>
          </w:tcPr>
          <w:p w14:paraId="3A650F63" w14:textId="77777777" w:rsidR="0026103C" w:rsidRPr="008201B7" w:rsidRDefault="0026103C" w:rsidP="00C02300">
            <w:pPr>
              <w:keepNext/>
              <w:keepLines/>
              <w:spacing w:after="0"/>
              <w:rPr>
                <w:rFonts w:ascii="Arial" w:hAnsi="Arial" w:cs="Arial"/>
                <w:sz w:val="18"/>
              </w:rPr>
            </w:pPr>
          </w:p>
        </w:tc>
        <w:tc>
          <w:tcPr>
            <w:tcW w:w="796" w:type="pct"/>
            <w:tcBorders>
              <w:top w:val="single" w:sz="6" w:space="0" w:color="auto"/>
              <w:left w:val="single" w:sz="6" w:space="0" w:color="auto"/>
              <w:bottom w:val="single" w:sz="6" w:space="0" w:color="000000"/>
              <w:right w:val="single" w:sz="6" w:space="0" w:color="auto"/>
            </w:tcBorders>
          </w:tcPr>
          <w:p w14:paraId="520C097A" w14:textId="77777777" w:rsidR="0026103C" w:rsidRPr="008201B7" w:rsidRDefault="0026103C" w:rsidP="00C02300">
            <w:pPr>
              <w:keepNext/>
              <w:keepLines/>
              <w:spacing w:after="0"/>
              <w:rPr>
                <w:rFonts w:ascii="Arial" w:hAnsi="Arial" w:cs="Arial"/>
                <w:sz w:val="18"/>
              </w:rPr>
            </w:pPr>
          </w:p>
        </w:tc>
      </w:tr>
    </w:tbl>
    <w:p w14:paraId="1BC82793" w14:textId="77777777" w:rsidR="0026103C" w:rsidRPr="008201B7" w:rsidRDefault="0026103C" w:rsidP="0026103C"/>
    <w:p w14:paraId="68A2F516" w14:textId="77777777" w:rsidR="0026103C" w:rsidRPr="008201B7" w:rsidRDefault="0026103C" w:rsidP="0026103C">
      <w:r w:rsidRPr="008201B7">
        <w:t>This method shall support the request data structures specified in table </w:t>
      </w:r>
      <w:r w:rsidR="00F71C1C">
        <w:t>5.8</w:t>
      </w:r>
      <w:r>
        <w:t>.</w:t>
      </w:r>
      <w:r w:rsidRPr="008201B7">
        <w:t>3.2.3.1-2 and the response data structures and response codes specified in table </w:t>
      </w:r>
      <w:r w:rsidR="00F71C1C">
        <w:t>5.8</w:t>
      </w:r>
      <w:r>
        <w:t>.</w:t>
      </w:r>
      <w:r w:rsidRPr="008201B7">
        <w:t>3.2.3.1-3.</w:t>
      </w:r>
    </w:p>
    <w:p w14:paraId="4EA14028" w14:textId="77777777" w:rsidR="0026103C" w:rsidRPr="0038121B" w:rsidRDefault="0026103C" w:rsidP="0026103C">
      <w:pPr>
        <w:pStyle w:val="TH"/>
      </w:pPr>
      <w:r w:rsidRPr="0038121B">
        <w:lastRenderedPageBreak/>
        <w:t>Table </w:t>
      </w:r>
      <w:r w:rsidR="00F71C1C">
        <w:t>5.8</w:t>
      </w:r>
      <w:r w:rsidRPr="0038121B">
        <w:t xml:space="preserve">.3.2.3.1-2: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26103C" w:rsidRPr="008201B7" w14:paraId="11DBAA93" w14:textId="77777777" w:rsidTr="00C02300">
        <w:trPr>
          <w:jc w:val="center"/>
        </w:trPr>
        <w:tc>
          <w:tcPr>
            <w:tcW w:w="1627" w:type="dxa"/>
            <w:tcBorders>
              <w:top w:val="single" w:sz="6" w:space="0" w:color="auto"/>
              <w:left w:val="single" w:sz="6" w:space="0" w:color="auto"/>
              <w:bottom w:val="single" w:sz="6" w:space="0" w:color="auto"/>
              <w:right w:val="single" w:sz="6" w:space="0" w:color="auto"/>
            </w:tcBorders>
            <w:shd w:val="clear" w:color="auto" w:fill="C0C0C0"/>
            <w:hideMark/>
          </w:tcPr>
          <w:p w14:paraId="1B271F57"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46EA1A28"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hideMark/>
          </w:tcPr>
          <w:p w14:paraId="1DFA4A4C"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Cardinality</w:t>
            </w:r>
          </w:p>
        </w:tc>
        <w:tc>
          <w:tcPr>
            <w:tcW w:w="644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6011051"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Description</w:t>
            </w:r>
          </w:p>
        </w:tc>
      </w:tr>
      <w:tr w:rsidR="0026103C" w:rsidRPr="008201B7" w14:paraId="76B71EC3" w14:textId="77777777" w:rsidTr="00C02300">
        <w:trPr>
          <w:jc w:val="center"/>
        </w:trPr>
        <w:tc>
          <w:tcPr>
            <w:tcW w:w="1627" w:type="dxa"/>
            <w:tcBorders>
              <w:top w:val="single" w:sz="6" w:space="0" w:color="auto"/>
              <w:left w:val="single" w:sz="6" w:space="0" w:color="auto"/>
              <w:bottom w:val="single" w:sz="6" w:space="0" w:color="000000"/>
              <w:right w:val="single" w:sz="6" w:space="0" w:color="auto"/>
            </w:tcBorders>
            <w:hideMark/>
          </w:tcPr>
          <w:p w14:paraId="332B9741" w14:textId="77777777" w:rsidR="0026103C" w:rsidRPr="008201B7" w:rsidRDefault="0026103C" w:rsidP="00C02300">
            <w:pPr>
              <w:keepNext/>
              <w:keepLines/>
              <w:spacing w:after="0"/>
              <w:rPr>
                <w:rFonts w:ascii="Arial" w:hAnsi="Arial" w:cs="Arial"/>
                <w:sz w:val="18"/>
              </w:rPr>
            </w:pPr>
            <w:r>
              <w:rPr>
                <w:rFonts w:ascii="Arial" w:hAnsi="Arial" w:cs="Arial"/>
                <w:sz w:val="18"/>
              </w:rPr>
              <w:t>InferEventSubsc</w:t>
            </w:r>
          </w:p>
        </w:tc>
        <w:tc>
          <w:tcPr>
            <w:tcW w:w="425" w:type="dxa"/>
            <w:tcBorders>
              <w:top w:val="single" w:sz="6" w:space="0" w:color="auto"/>
              <w:left w:val="single" w:sz="6" w:space="0" w:color="auto"/>
              <w:bottom w:val="single" w:sz="6" w:space="0" w:color="000000"/>
              <w:right w:val="single" w:sz="6" w:space="0" w:color="auto"/>
            </w:tcBorders>
            <w:hideMark/>
          </w:tcPr>
          <w:p w14:paraId="2A5667E4"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rPr>
              <w:t>M</w:t>
            </w:r>
          </w:p>
        </w:tc>
        <w:tc>
          <w:tcPr>
            <w:tcW w:w="1276" w:type="dxa"/>
            <w:tcBorders>
              <w:top w:val="single" w:sz="6" w:space="0" w:color="auto"/>
              <w:left w:val="single" w:sz="6" w:space="0" w:color="auto"/>
              <w:bottom w:val="single" w:sz="6" w:space="0" w:color="000000"/>
              <w:right w:val="single" w:sz="6" w:space="0" w:color="auto"/>
            </w:tcBorders>
            <w:hideMark/>
          </w:tcPr>
          <w:p w14:paraId="4FDC500C"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1</w:t>
            </w:r>
          </w:p>
        </w:tc>
        <w:tc>
          <w:tcPr>
            <w:tcW w:w="6447" w:type="dxa"/>
            <w:tcBorders>
              <w:top w:val="single" w:sz="6" w:space="0" w:color="auto"/>
              <w:left w:val="single" w:sz="6" w:space="0" w:color="auto"/>
              <w:bottom w:val="single" w:sz="6" w:space="0" w:color="000000"/>
              <w:right w:val="single" w:sz="6" w:space="0" w:color="auto"/>
            </w:tcBorders>
            <w:hideMark/>
          </w:tcPr>
          <w:p w14:paraId="51F7BB5E" w14:textId="77777777" w:rsidR="0026103C" w:rsidRDefault="0026103C" w:rsidP="00C02300">
            <w:pPr>
              <w:keepNext/>
              <w:keepLines/>
              <w:spacing w:after="0"/>
              <w:rPr>
                <w:rFonts w:ascii="Arial" w:hAnsi="Arial" w:cs="Arial"/>
                <w:sz w:val="18"/>
              </w:rPr>
            </w:pPr>
            <w:r w:rsidRPr="008201B7">
              <w:rPr>
                <w:rFonts w:ascii="Arial" w:hAnsi="Arial" w:cs="Arial"/>
                <w:sz w:val="18"/>
              </w:rPr>
              <w:t xml:space="preserve">Contains the information required for the creation of a new </w:t>
            </w:r>
            <w:r>
              <w:rPr>
                <w:rFonts w:ascii="Arial" w:hAnsi="Arial" w:cs="Arial"/>
                <w:sz w:val="18"/>
              </w:rPr>
              <w:t xml:space="preserve">Individual Inference subscription </w:t>
            </w:r>
            <w:r w:rsidRPr="008201B7">
              <w:rPr>
                <w:rFonts w:ascii="Arial" w:hAnsi="Arial" w:cs="Arial"/>
                <w:sz w:val="18"/>
              </w:rPr>
              <w:t>resource.</w:t>
            </w:r>
          </w:p>
          <w:p w14:paraId="27DBEB47" w14:textId="77777777" w:rsidR="0026103C" w:rsidRDefault="0026103C" w:rsidP="00C02300">
            <w:pPr>
              <w:keepNext/>
              <w:keepLines/>
              <w:spacing w:after="0"/>
              <w:rPr>
                <w:rFonts w:ascii="Arial" w:hAnsi="Arial" w:cs="Arial"/>
                <w:sz w:val="18"/>
              </w:rPr>
            </w:pPr>
          </w:p>
          <w:p w14:paraId="3ADDCC60" w14:textId="521CE625" w:rsidR="0026103C" w:rsidRPr="003405C4" w:rsidRDefault="001764D9" w:rsidP="00C02300">
            <w:pPr>
              <w:keepNext/>
              <w:keepLines/>
              <w:spacing w:after="0"/>
              <w:rPr>
                <w:rFonts w:ascii="Arial" w:hAnsi="Arial" w:cs="Arial"/>
                <w:sz w:val="18"/>
              </w:rPr>
            </w:pPr>
            <w:ins w:id="3043" w:author="CR0247" w:date="2025-11-25T13:05:00Z">
              <w:r>
                <w:rPr>
                  <w:rFonts w:ascii="Arial" w:hAnsi="Arial" w:cs="Arial"/>
                  <w:sz w:val="18"/>
                </w:rPr>
                <w:t xml:space="preserve">The </w:t>
              </w:r>
            </w:ins>
            <w:r w:rsidR="0026103C" w:rsidRPr="003405C4">
              <w:rPr>
                <w:rFonts w:ascii="Arial" w:hAnsi="Arial" w:cs="Arial"/>
                <w:sz w:val="18"/>
              </w:rPr>
              <w:t>"</w:t>
            </w:r>
            <w:r w:rsidR="0026103C">
              <w:rPr>
                <w:rFonts w:ascii="Arial" w:hAnsi="Arial" w:cs="Arial"/>
                <w:sz w:val="18"/>
              </w:rPr>
              <w:t>targetServer</w:t>
            </w:r>
            <w:ins w:id="3044" w:author="CR0247" w:date="2025-11-25T13:05:00Z">
              <w:r w:rsidRPr="005F07B9">
                <w:rPr>
                  <w:rFonts w:ascii="Arial" w:hAnsi="Arial" w:cs="Arial"/>
                  <w:sz w:val="18"/>
                </w:rPr>
                <w:t>Id</w:t>
              </w:r>
            </w:ins>
            <w:r w:rsidR="0026103C" w:rsidRPr="003405C4">
              <w:rPr>
                <w:rFonts w:ascii="Arial" w:hAnsi="Arial" w:cs="Arial"/>
                <w:sz w:val="18"/>
              </w:rPr>
              <w:t xml:space="preserve">" attribute </w:t>
            </w:r>
            <w:ins w:id="3045" w:author="CR0247" w:date="2025-11-25T13:05:00Z">
              <w:r>
                <w:rPr>
                  <w:rFonts w:ascii="Arial" w:hAnsi="Arial" w:cs="Arial"/>
                  <w:sz w:val="18"/>
                </w:rPr>
                <w:t>contained in</w:t>
              </w:r>
              <w:r w:rsidRPr="003405C4">
                <w:rPr>
                  <w:rFonts w:ascii="Arial" w:hAnsi="Arial" w:cs="Arial"/>
                  <w:sz w:val="18"/>
                </w:rPr>
                <w:t xml:space="preserve"> </w:t>
              </w:r>
            </w:ins>
            <w:del w:id="3046" w:author="CR0247" w:date="2025-11-25T13:05:00Z">
              <w:r w:rsidR="0026103C" w:rsidRPr="003405C4" w:rsidDel="001764D9">
                <w:rPr>
                  <w:rFonts w:ascii="Arial" w:hAnsi="Arial" w:cs="Arial"/>
                  <w:sz w:val="18"/>
                </w:rPr>
                <w:delText xml:space="preserve">on </w:delText>
              </w:r>
            </w:del>
            <w:r w:rsidR="0026103C">
              <w:rPr>
                <w:rFonts w:ascii="Arial" w:hAnsi="Arial" w:cs="Arial"/>
                <w:sz w:val="18"/>
              </w:rPr>
              <w:t>InferEventSubsc</w:t>
            </w:r>
            <w:r w:rsidR="0026103C" w:rsidRPr="003405C4">
              <w:rPr>
                <w:rFonts w:ascii="Arial" w:hAnsi="Arial" w:cs="Arial"/>
                <w:sz w:val="18"/>
              </w:rPr>
              <w:t xml:space="preserve"> </w:t>
            </w:r>
            <w:ins w:id="3047" w:author="CR0247" w:date="2025-11-25T13:05:00Z">
              <w:r>
                <w:rPr>
                  <w:rFonts w:ascii="Arial" w:hAnsi="Arial" w:cs="Arial"/>
                  <w:sz w:val="18"/>
                </w:rPr>
                <w:t xml:space="preserve">data </w:t>
              </w:r>
            </w:ins>
            <w:r w:rsidR="0026103C" w:rsidRPr="003405C4">
              <w:rPr>
                <w:rFonts w:ascii="Arial" w:hAnsi="Arial" w:cs="Arial"/>
                <w:sz w:val="18"/>
              </w:rPr>
              <w:t xml:space="preserve">structure shall contain the </w:t>
            </w:r>
            <w:del w:id="3048" w:author="CR0247" w:date="2025-11-25T13:06:00Z">
              <w:r w:rsidR="0026103C" w:rsidRPr="003405C4" w:rsidDel="001764D9">
                <w:rPr>
                  <w:rFonts w:ascii="Arial" w:hAnsi="Arial" w:cs="Arial"/>
                  <w:sz w:val="18"/>
                </w:rPr>
                <w:delText xml:space="preserve">AF </w:delText>
              </w:r>
            </w:del>
            <w:r w:rsidR="0026103C" w:rsidRPr="003405C4">
              <w:rPr>
                <w:rFonts w:ascii="Arial" w:hAnsi="Arial" w:cs="Arial"/>
                <w:sz w:val="18"/>
              </w:rPr>
              <w:t xml:space="preserve">identity of the target AF VFL </w:t>
            </w:r>
            <w:r w:rsidR="0026103C">
              <w:rPr>
                <w:rFonts w:ascii="Arial" w:hAnsi="Arial" w:cs="Arial"/>
                <w:sz w:val="18"/>
              </w:rPr>
              <w:t>Server</w:t>
            </w:r>
            <w:r w:rsidR="0026103C" w:rsidRPr="003405C4">
              <w:rPr>
                <w:rFonts w:ascii="Arial" w:hAnsi="Arial" w:cs="Arial"/>
                <w:sz w:val="18"/>
              </w:rPr>
              <w:t>.</w:t>
            </w:r>
          </w:p>
          <w:p w14:paraId="69F64096" w14:textId="77777777" w:rsidR="0026103C" w:rsidRDefault="0026103C" w:rsidP="00C02300">
            <w:pPr>
              <w:keepNext/>
              <w:keepLines/>
              <w:spacing w:after="0"/>
              <w:rPr>
                <w:rFonts w:ascii="Arial" w:hAnsi="Arial" w:cs="Arial"/>
                <w:sz w:val="18"/>
              </w:rPr>
            </w:pPr>
          </w:p>
          <w:p w14:paraId="27189FCC" w14:textId="23B97DBB" w:rsidR="0026103C" w:rsidRPr="008201B7" w:rsidRDefault="001764D9" w:rsidP="00C02300">
            <w:pPr>
              <w:keepNext/>
              <w:keepLines/>
              <w:spacing w:after="0"/>
              <w:rPr>
                <w:rFonts w:ascii="Arial" w:hAnsi="Arial" w:cs="Arial"/>
                <w:sz w:val="18"/>
              </w:rPr>
            </w:pPr>
            <w:ins w:id="3049" w:author="CR0247" w:date="2025-11-25T13:06:00Z">
              <w:r>
                <w:rPr>
                  <w:rFonts w:ascii="Arial" w:hAnsi="Arial" w:cs="Arial"/>
                  <w:sz w:val="18"/>
                </w:rPr>
                <w:t xml:space="preserve">The </w:t>
              </w:r>
            </w:ins>
            <w:r w:rsidR="0026103C" w:rsidRPr="003405C4">
              <w:rPr>
                <w:rFonts w:ascii="Arial" w:hAnsi="Arial" w:cs="Arial"/>
                <w:sz w:val="18"/>
              </w:rPr>
              <w:t xml:space="preserve">"exterGroupIds" and "gpsis" </w:t>
            </w:r>
            <w:ins w:id="3050" w:author="CR0247" w:date="2025-11-25T13:06:00Z">
              <w:r>
                <w:rPr>
                  <w:rFonts w:ascii="Arial" w:hAnsi="Arial" w:cs="Arial"/>
                  <w:sz w:val="18"/>
                </w:rPr>
                <w:t>attributes contained in the</w:t>
              </w:r>
            </w:ins>
            <w:del w:id="3051" w:author="CR0247" w:date="2025-11-25T13:06:00Z">
              <w:r w:rsidR="0026103C" w:rsidRPr="003405C4" w:rsidDel="001764D9">
                <w:rPr>
                  <w:rFonts w:ascii="Arial" w:hAnsi="Arial" w:cs="Arial"/>
                  <w:sz w:val="18"/>
                </w:rPr>
                <w:delText>target identities on</w:delText>
              </w:r>
            </w:del>
            <w:r w:rsidR="0026103C" w:rsidRPr="003405C4">
              <w:rPr>
                <w:rFonts w:ascii="Arial" w:hAnsi="Arial" w:cs="Arial"/>
                <w:sz w:val="18"/>
              </w:rPr>
              <w:t xml:space="preserve"> "</w:t>
            </w:r>
            <w:del w:id="3052" w:author="CR0247" w:date="2025-11-25T13:06:00Z">
              <w:r w:rsidR="0026103C" w:rsidRPr="003405C4" w:rsidDel="001764D9">
                <w:rPr>
                  <w:rFonts w:ascii="Arial" w:hAnsi="Arial" w:cs="Arial"/>
                  <w:sz w:val="18"/>
                </w:rPr>
                <w:delText xml:space="preserve"> </w:delText>
              </w:r>
            </w:del>
            <w:r w:rsidR="0026103C">
              <w:rPr>
                <w:rFonts w:ascii="Arial" w:hAnsi="Arial" w:cs="Arial"/>
                <w:sz w:val="18"/>
              </w:rPr>
              <w:t>i</w:t>
            </w:r>
            <w:r w:rsidR="0026103C" w:rsidRPr="003405C4">
              <w:rPr>
                <w:rFonts w:ascii="Arial" w:hAnsi="Arial" w:cs="Arial"/>
                <w:sz w:val="18"/>
              </w:rPr>
              <w:t>nferAnaSub</w:t>
            </w:r>
            <w:ins w:id="3053" w:author="CR0247" w:date="2025-11-25T13:06:00Z">
              <w:r>
                <w:rPr>
                  <w:rFonts w:ascii="Arial" w:hAnsi="Arial" w:cs="Arial"/>
                  <w:sz w:val="18"/>
                </w:rPr>
                <w:t>s</w:t>
              </w:r>
            </w:ins>
            <w:r w:rsidR="0026103C" w:rsidRPr="003405C4">
              <w:rPr>
                <w:rFonts w:ascii="Arial" w:hAnsi="Arial" w:cs="Arial"/>
                <w:sz w:val="18"/>
              </w:rPr>
              <w:t xml:space="preserve">" attribute </w:t>
            </w:r>
            <w:ins w:id="3054" w:author="CR0247" w:date="2025-11-25T13:06:00Z">
              <w:r>
                <w:rPr>
                  <w:rFonts w:ascii="Arial" w:hAnsi="Arial" w:cs="Arial"/>
                  <w:sz w:val="18"/>
                </w:rPr>
                <w:t>within</w:t>
              </w:r>
            </w:ins>
            <w:del w:id="3055" w:author="CR0247" w:date="2025-11-25T13:06:00Z">
              <w:r w:rsidR="0026103C" w:rsidRPr="003405C4" w:rsidDel="001764D9">
                <w:rPr>
                  <w:rFonts w:ascii="Arial" w:hAnsi="Arial" w:cs="Arial"/>
                  <w:sz w:val="18"/>
                </w:rPr>
                <w:delText>under</w:delText>
              </w:r>
            </w:del>
            <w:r w:rsidR="0026103C" w:rsidRPr="003405C4">
              <w:rPr>
                <w:rFonts w:ascii="Arial" w:hAnsi="Arial" w:cs="Arial"/>
                <w:sz w:val="18"/>
              </w:rPr>
              <w:t xml:space="preserve"> this</w:t>
            </w:r>
            <w:ins w:id="3056" w:author="CR0247" w:date="2025-11-25T13:06:00Z">
              <w:r>
                <w:rPr>
                  <w:rFonts w:ascii="Arial" w:hAnsi="Arial" w:cs="Arial"/>
                  <w:sz w:val="18"/>
                </w:rPr>
                <w:t xml:space="preserve"> data</w:t>
              </w:r>
            </w:ins>
            <w:r w:rsidR="0026103C" w:rsidRPr="003405C4">
              <w:rPr>
                <w:rFonts w:ascii="Arial" w:hAnsi="Arial" w:cs="Arial"/>
                <w:sz w:val="18"/>
              </w:rPr>
              <w:t xml:space="preserve"> structure are not applicable to this API.</w:t>
            </w:r>
          </w:p>
        </w:tc>
      </w:tr>
    </w:tbl>
    <w:p w14:paraId="6A240DE2" w14:textId="77777777" w:rsidR="0026103C" w:rsidRPr="008201B7" w:rsidRDefault="0026103C" w:rsidP="0026103C"/>
    <w:p w14:paraId="04357870" w14:textId="77777777" w:rsidR="0026103C" w:rsidRPr="0038121B" w:rsidRDefault="0026103C" w:rsidP="0026103C">
      <w:pPr>
        <w:pStyle w:val="TH"/>
      </w:pPr>
      <w:r w:rsidRPr="0038121B">
        <w:t>Table </w:t>
      </w:r>
      <w:r w:rsidR="00F71C1C">
        <w:t>5.8</w:t>
      </w:r>
      <w:r w:rsidRPr="0038121B">
        <w:t>.3.2.3.1-3: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429"/>
        <w:gridCol w:w="1237"/>
        <w:gridCol w:w="1111"/>
        <w:gridCol w:w="5180"/>
      </w:tblGrid>
      <w:tr w:rsidR="0026103C" w:rsidRPr="008201B7" w14:paraId="13CC5C7D" w14:textId="77777777" w:rsidTr="00C02300">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125A124B"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hideMark/>
          </w:tcPr>
          <w:p w14:paraId="247C842A"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P</w:t>
            </w:r>
          </w:p>
        </w:tc>
        <w:tc>
          <w:tcPr>
            <w:tcW w:w="649" w:type="pct"/>
            <w:tcBorders>
              <w:top w:val="single" w:sz="6" w:space="0" w:color="auto"/>
              <w:left w:val="single" w:sz="6" w:space="0" w:color="auto"/>
              <w:bottom w:val="single" w:sz="6" w:space="0" w:color="auto"/>
              <w:right w:val="single" w:sz="6" w:space="0" w:color="auto"/>
            </w:tcBorders>
            <w:shd w:val="clear" w:color="auto" w:fill="C0C0C0"/>
            <w:hideMark/>
          </w:tcPr>
          <w:p w14:paraId="57E70C95"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hideMark/>
          </w:tcPr>
          <w:p w14:paraId="55DA9B5A"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Response</w:t>
            </w:r>
          </w:p>
          <w:p w14:paraId="3E86A2C3"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codes</w:t>
            </w:r>
          </w:p>
        </w:tc>
        <w:tc>
          <w:tcPr>
            <w:tcW w:w="2718" w:type="pct"/>
            <w:tcBorders>
              <w:top w:val="single" w:sz="6" w:space="0" w:color="auto"/>
              <w:left w:val="single" w:sz="6" w:space="0" w:color="auto"/>
              <w:bottom w:val="single" w:sz="6" w:space="0" w:color="auto"/>
              <w:right w:val="single" w:sz="6" w:space="0" w:color="auto"/>
            </w:tcBorders>
            <w:shd w:val="clear" w:color="auto" w:fill="C0C0C0"/>
            <w:hideMark/>
          </w:tcPr>
          <w:p w14:paraId="4E1EEF3A"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Description</w:t>
            </w:r>
          </w:p>
        </w:tc>
      </w:tr>
      <w:tr w:rsidR="0026103C" w:rsidRPr="008201B7" w14:paraId="5EEA5DE0" w14:textId="77777777" w:rsidTr="00C02300">
        <w:trPr>
          <w:jc w:val="center"/>
        </w:trPr>
        <w:tc>
          <w:tcPr>
            <w:tcW w:w="825" w:type="pct"/>
            <w:tcBorders>
              <w:top w:val="single" w:sz="6" w:space="0" w:color="auto"/>
              <w:left w:val="single" w:sz="6" w:space="0" w:color="auto"/>
              <w:bottom w:val="single" w:sz="6" w:space="0" w:color="auto"/>
              <w:right w:val="single" w:sz="6" w:space="0" w:color="auto"/>
            </w:tcBorders>
            <w:hideMark/>
          </w:tcPr>
          <w:p w14:paraId="2204E7C7" w14:textId="77777777" w:rsidR="0026103C" w:rsidRPr="008201B7" w:rsidRDefault="0026103C" w:rsidP="00C02300">
            <w:pPr>
              <w:keepNext/>
              <w:keepLines/>
              <w:spacing w:after="0"/>
              <w:rPr>
                <w:rFonts w:ascii="Arial" w:hAnsi="Arial" w:cs="Arial"/>
                <w:sz w:val="18"/>
              </w:rPr>
            </w:pPr>
            <w:r>
              <w:rPr>
                <w:rFonts w:ascii="Arial" w:hAnsi="Arial" w:cs="Arial"/>
                <w:sz w:val="18"/>
              </w:rPr>
              <w:t>InferEventSubsc</w:t>
            </w:r>
          </w:p>
        </w:tc>
        <w:tc>
          <w:tcPr>
            <w:tcW w:w="225" w:type="pct"/>
            <w:tcBorders>
              <w:top w:val="single" w:sz="6" w:space="0" w:color="auto"/>
              <w:left w:val="single" w:sz="6" w:space="0" w:color="auto"/>
              <w:bottom w:val="single" w:sz="6" w:space="0" w:color="auto"/>
              <w:right w:val="single" w:sz="6" w:space="0" w:color="auto"/>
            </w:tcBorders>
            <w:hideMark/>
          </w:tcPr>
          <w:p w14:paraId="313C71E5"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rPr>
              <w:t>M</w:t>
            </w:r>
          </w:p>
        </w:tc>
        <w:tc>
          <w:tcPr>
            <w:tcW w:w="649" w:type="pct"/>
            <w:tcBorders>
              <w:top w:val="single" w:sz="6" w:space="0" w:color="auto"/>
              <w:left w:val="single" w:sz="6" w:space="0" w:color="auto"/>
              <w:bottom w:val="single" w:sz="6" w:space="0" w:color="auto"/>
              <w:right w:val="single" w:sz="6" w:space="0" w:color="auto"/>
            </w:tcBorders>
            <w:hideMark/>
          </w:tcPr>
          <w:p w14:paraId="76EA254C"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1</w:t>
            </w:r>
          </w:p>
        </w:tc>
        <w:tc>
          <w:tcPr>
            <w:tcW w:w="583" w:type="pct"/>
            <w:tcBorders>
              <w:top w:val="single" w:sz="6" w:space="0" w:color="auto"/>
              <w:left w:val="single" w:sz="6" w:space="0" w:color="auto"/>
              <w:bottom w:val="single" w:sz="6" w:space="0" w:color="auto"/>
              <w:right w:val="single" w:sz="6" w:space="0" w:color="auto"/>
            </w:tcBorders>
            <w:hideMark/>
          </w:tcPr>
          <w:p w14:paraId="0FA5BCEA"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201 Created</w:t>
            </w:r>
          </w:p>
        </w:tc>
        <w:tc>
          <w:tcPr>
            <w:tcW w:w="2718" w:type="pct"/>
            <w:tcBorders>
              <w:top w:val="single" w:sz="6" w:space="0" w:color="auto"/>
              <w:left w:val="single" w:sz="6" w:space="0" w:color="auto"/>
              <w:bottom w:val="single" w:sz="6" w:space="0" w:color="auto"/>
              <w:right w:val="single" w:sz="6" w:space="0" w:color="auto"/>
            </w:tcBorders>
            <w:hideMark/>
          </w:tcPr>
          <w:p w14:paraId="644D0A7D" w14:textId="77777777" w:rsidR="0026103C" w:rsidRDefault="0026103C" w:rsidP="00C02300">
            <w:pPr>
              <w:keepNext/>
              <w:keepLines/>
              <w:spacing w:after="0"/>
              <w:rPr>
                <w:rFonts w:ascii="Arial" w:hAnsi="Arial" w:cs="Arial"/>
                <w:sz w:val="18"/>
              </w:rPr>
            </w:pPr>
            <w:r w:rsidRPr="008201B7">
              <w:rPr>
                <w:rFonts w:ascii="Arial" w:hAnsi="Arial" w:cs="Arial"/>
                <w:sz w:val="18"/>
              </w:rPr>
              <w:t xml:space="preserve">Contains the representation of the </w:t>
            </w:r>
            <w:r>
              <w:rPr>
                <w:rFonts w:ascii="Arial" w:hAnsi="Arial" w:cs="Arial"/>
                <w:sz w:val="18"/>
              </w:rPr>
              <w:t xml:space="preserve">Individual Inference subscription </w:t>
            </w:r>
            <w:r w:rsidRPr="008201B7">
              <w:rPr>
                <w:rFonts w:ascii="Arial" w:hAnsi="Arial" w:cs="Arial"/>
                <w:sz w:val="18"/>
              </w:rPr>
              <w:t>resource.</w:t>
            </w:r>
          </w:p>
          <w:p w14:paraId="7A984110" w14:textId="77777777" w:rsidR="0026103C" w:rsidRDefault="0026103C" w:rsidP="00C02300">
            <w:pPr>
              <w:keepNext/>
              <w:keepLines/>
              <w:spacing w:after="0"/>
              <w:rPr>
                <w:rFonts w:ascii="Arial" w:hAnsi="Arial" w:cs="Arial"/>
                <w:sz w:val="18"/>
              </w:rPr>
            </w:pPr>
          </w:p>
          <w:p w14:paraId="3E04F2FB" w14:textId="63CA5645" w:rsidR="0026103C" w:rsidRPr="008201B7" w:rsidRDefault="001764D9" w:rsidP="00C02300">
            <w:pPr>
              <w:keepNext/>
              <w:keepLines/>
              <w:spacing w:after="0"/>
              <w:rPr>
                <w:rFonts w:ascii="Arial" w:hAnsi="Arial" w:cs="Arial"/>
                <w:sz w:val="18"/>
              </w:rPr>
            </w:pPr>
            <w:ins w:id="3057" w:author="CR0247" w:date="2025-11-25T13:07:00Z">
              <w:r>
                <w:rPr>
                  <w:rFonts w:ascii="Arial" w:hAnsi="Arial" w:cs="Arial"/>
                  <w:sz w:val="18"/>
                </w:rPr>
                <w:t xml:space="preserve">The </w:t>
              </w:r>
              <w:r w:rsidRPr="003405C4">
                <w:rPr>
                  <w:rFonts w:ascii="Arial" w:hAnsi="Arial" w:cs="Arial"/>
                  <w:sz w:val="18"/>
                </w:rPr>
                <w:t xml:space="preserve">"exterGroupIds" and "gpsis" </w:t>
              </w:r>
              <w:r>
                <w:rPr>
                  <w:rFonts w:ascii="Arial" w:hAnsi="Arial" w:cs="Arial"/>
                  <w:sz w:val="18"/>
                </w:rPr>
                <w:t>attributes contained in the</w:t>
              </w:r>
              <w:r w:rsidRPr="003405C4">
                <w:rPr>
                  <w:rFonts w:ascii="Arial" w:hAnsi="Arial" w:cs="Arial"/>
                  <w:sz w:val="18"/>
                </w:rPr>
                <w:t xml:space="preserve"> "</w:t>
              </w:r>
              <w:r>
                <w:rPr>
                  <w:rFonts w:ascii="Arial" w:hAnsi="Arial" w:cs="Arial"/>
                  <w:sz w:val="18"/>
                </w:rPr>
                <w:t>i</w:t>
              </w:r>
              <w:r w:rsidRPr="003405C4">
                <w:rPr>
                  <w:rFonts w:ascii="Arial" w:hAnsi="Arial" w:cs="Arial"/>
                  <w:sz w:val="18"/>
                </w:rPr>
                <w:t>nferAnaSub</w:t>
              </w:r>
              <w:r>
                <w:rPr>
                  <w:rFonts w:ascii="Arial" w:hAnsi="Arial" w:cs="Arial"/>
                  <w:sz w:val="18"/>
                </w:rPr>
                <w:t>s</w:t>
              </w:r>
              <w:r w:rsidRPr="003405C4">
                <w:rPr>
                  <w:rFonts w:ascii="Arial" w:hAnsi="Arial" w:cs="Arial"/>
                  <w:sz w:val="18"/>
                </w:rPr>
                <w:t xml:space="preserve">" attribute </w:t>
              </w:r>
              <w:r>
                <w:rPr>
                  <w:rFonts w:ascii="Arial" w:hAnsi="Arial" w:cs="Arial"/>
                  <w:sz w:val="18"/>
                </w:rPr>
                <w:t xml:space="preserve">within </w:t>
              </w:r>
              <w:r w:rsidRPr="003405C4">
                <w:rPr>
                  <w:rFonts w:ascii="Arial" w:hAnsi="Arial" w:cs="Arial"/>
                  <w:sz w:val="18"/>
                </w:rPr>
                <w:t xml:space="preserve">this </w:t>
              </w:r>
              <w:r>
                <w:rPr>
                  <w:rFonts w:ascii="Arial" w:hAnsi="Arial" w:cs="Arial"/>
                  <w:sz w:val="18"/>
                </w:rPr>
                <w:t xml:space="preserve">data </w:t>
              </w:r>
              <w:r w:rsidRPr="003405C4">
                <w:rPr>
                  <w:rFonts w:ascii="Arial" w:hAnsi="Arial" w:cs="Arial"/>
                  <w:sz w:val="18"/>
                </w:rPr>
                <w:t>structure are not applicable to this API.</w:t>
              </w:r>
            </w:ins>
            <w:del w:id="3058" w:author="CR0247" w:date="2025-11-25T13:07:00Z">
              <w:r w:rsidR="0026103C" w:rsidRPr="003405C4" w:rsidDel="001764D9">
                <w:rPr>
                  <w:rFonts w:ascii="Arial" w:hAnsi="Arial" w:cs="Arial"/>
                  <w:sz w:val="18"/>
                </w:rPr>
                <w:delText xml:space="preserve">"exterGroupIds" and "gpsis" target identities on " </w:delText>
              </w:r>
              <w:r w:rsidR="0026103C" w:rsidDel="001764D9">
                <w:rPr>
                  <w:rFonts w:ascii="Arial" w:hAnsi="Arial" w:cs="Arial"/>
                  <w:sz w:val="18"/>
                </w:rPr>
                <w:delText>i</w:delText>
              </w:r>
              <w:r w:rsidR="0026103C" w:rsidRPr="003405C4" w:rsidDel="001764D9">
                <w:rPr>
                  <w:rFonts w:ascii="Arial" w:hAnsi="Arial" w:cs="Arial"/>
                  <w:sz w:val="18"/>
                </w:rPr>
                <w:delText>nferAnaSub" attribute under this structure are not applicable to this API.</w:delText>
              </w:r>
            </w:del>
          </w:p>
        </w:tc>
      </w:tr>
      <w:tr w:rsidR="0026103C" w:rsidRPr="008201B7" w14:paraId="5E41F256" w14:textId="77777777" w:rsidTr="00C02300">
        <w:trPr>
          <w:jc w:val="center"/>
        </w:trPr>
        <w:tc>
          <w:tcPr>
            <w:tcW w:w="825" w:type="pct"/>
            <w:tcBorders>
              <w:top w:val="single" w:sz="6" w:space="0" w:color="auto"/>
              <w:left w:val="single" w:sz="6" w:space="0" w:color="auto"/>
              <w:bottom w:val="single" w:sz="6" w:space="0" w:color="auto"/>
              <w:right w:val="single" w:sz="6" w:space="0" w:color="auto"/>
            </w:tcBorders>
            <w:hideMark/>
          </w:tcPr>
          <w:p w14:paraId="60203A48"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ProblemDetails</w:t>
            </w:r>
          </w:p>
        </w:tc>
        <w:tc>
          <w:tcPr>
            <w:tcW w:w="225" w:type="pct"/>
            <w:tcBorders>
              <w:top w:val="single" w:sz="6" w:space="0" w:color="auto"/>
              <w:left w:val="single" w:sz="6" w:space="0" w:color="auto"/>
              <w:bottom w:val="single" w:sz="6" w:space="0" w:color="auto"/>
              <w:right w:val="single" w:sz="6" w:space="0" w:color="auto"/>
            </w:tcBorders>
            <w:hideMark/>
          </w:tcPr>
          <w:p w14:paraId="4F68C92D"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rPr>
              <w:t>O</w:t>
            </w:r>
          </w:p>
        </w:tc>
        <w:tc>
          <w:tcPr>
            <w:tcW w:w="649" w:type="pct"/>
            <w:tcBorders>
              <w:top w:val="single" w:sz="6" w:space="0" w:color="auto"/>
              <w:left w:val="single" w:sz="6" w:space="0" w:color="auto"/>
              <w:bottom w:val="single" w:sz="6" w:space="0" w:color="auto"/>
              <w:right w:val="single" w:sz="6" w:space="0" w:color="auto"/>
            </w:tcBorders>
            <w:hideMark/>
          </w:tcPr>
          <w:p w14:paraId="01FAA835"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0..1</w:t>
            </w:r>
          </w:p>
        </w:tc>
        <w:tc>
          <w:tcPr>
            <w:tcW w:w="583" w:type="pct"/>
            <w:tcBorders>
              <w:top w:val="single" w:sz="6" w:space="0" w:color="auto"/>
              <w:left w:val="single" w:sz="6" w:space="0" w:color="auto"/>
              <w:bottom w:val="single" w:sz="6" w:space="0" w:color="auto"/>
              <w:right w:val="single" w:sz="6" w:space="0" w:color="auto"/>
            </w:tcBorders>
            <w:hideMark/>
          </w:tcPr>
          <w:p w14:paraId="0813991A"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403 Forbidden</w:t>
            </w:r>
          </w:p>
        </w:tc>
        <w:tc>
          <w:tcPr>
            <w:tcW w:w="2718" w:type="pct"/>
            <w:tcBorders>
              <w:top w:val="single" w:sz="6" w:space="0" w:color="auto"/>
              <w:left w:val="single" w:sz="6" w:space="0" w:color="auto"/>
              <w:bottom w:val="single" w:sz="6" w:space="0" w:color="auto"/>
              <w:right w:val="single" w:sz="6" w:space="0" w:color="auto"/>
            </w:tcBorders>
            <w:hideMark/>
          </w:tcPr>
          <w:p w14:paraId="72E5357D"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(NOTE 2)</w:t>
            </w:r>
          </w:p>
        </w:tc>
      </w:tr>
      <w:tr w:rsidR="0026103C" w:rsidRPr="008201B7" w14:paraId="6B2AC8EF" w14:textId="77777777" w:rsidTr="00C02300">
        <w:trPr>
          <w:jc w:val="center"/>
        </w:trPr>
        <w:tc>
          <w:tcPr>
            <w:tcW w:w="5000" w:type="pct"/>
            <w:gridSpan w:val="5"/>
            <w:tcBorders>
              <w:top w:val="single" w:sz="6" w:space="0" w:color="auto"/>
              <w:left w:val="single" w:sz="6" w:space="0" w:color="auto"/>
              <w:bottom w:val="single" w:sz="6" w:space="0" w:color="000000"/>
              <w:right w:val="single" w:sz="6" w:space="0" w:color="auto"/>
            </w:tcBorders>
            <w:hideMark/>
          </w:tcPr>
          <w:p w14:paraId="22FABA91" w14:textId="77777777" w:rsidR="0026103C" w:rsidRPr="008201B7" w:rsidRDefault="0026103C" w:rsidP="00C02300">
            <w:pPr>
              <w:pStyle w:val="TAN"/>
            </w:pPr>
            <w:r w:rsidRPr="008201B7">
              <w:t>NOTE 1:</w:t>
            </w:r>
            <w:r w:rsidRPr="008201B7">
              <w:rPr>
                <w:noProof/>
              </w:rPr>
              <w:tab/>
              <w:t xml:space="preserve">The mandatory </w:t>
            </w:r>
            <w:r w:rsidRPr="008201B7">
              <w:t>HTTP error status code for the POST method listed in table 5.2.7.1-1 of 3GPP TS 29.500 [4] also apply.</w:t>
            </w:r>
          </w:p>
          <w:p w14:paraId="07D400AE" w14:textId="77777777" w:rsidR="0026103C" w:rsidRPr="008201B7" w:rsidRDefault="0026103C" w:rsidP="00C02300">
            <w:pPr>
              <w:pStyle w:val="TAN"/>
            </w:pPr>
            <w:r w:rsidRPr="008201B7">
              <w:t>NOTE 2:</w:t>
            </w:r>
            <w:r w:rsidRPr="008201B7">
              <w:tab/>
              <w:t>Failure cases are described in clause</w:t>
            </w:r>
            <w:r w:rsidR="00F71C1C">
              <w:rPr>
                <w:rFonts w:ascii="Cambria" w:eastAsia="Cambria" w:hAnsi="Cambria"/>
              </w:rPr>
              <w:t> </w:t>
            </w:r>
            <w:r w:rsidR="00F71C1C">
              <w:t>5.8</w:t>
            </w:r>
            <w:r>
              <w:t>.</w:t>
            </w:r>
            <w:r w:rsidRPr="008201B7">
              <w:t>7.</w:t>
            </w:r>
          </w:p>
        </w:tc>
      </w:tr>
    </w:tbl>
    <w:p w14:paraId="636B5BBA" w14:textId="77777777" w:rsidR="0026103C" w:rsidRPr="008201B7" w:rsidRDefault="0026103C" w:rsidP="0026103C">
      <w:pPr>
        <w:rPr>
          <w:noProof/>
        </w:rPr>
      </w:pPr>
    </w:p>
    <w:p w14:paraId="28AAE5C8" w14:textId="77777777" w:rsidR="0026103C" w:rsidRPr="0038121B" w:rsidRDefault="0026103C" w:rsidP="0026103C">
      <w:pPr>
        <w:pStyle w:val="TH"/>
      </w:pPr>
      <w:r w:rsidRPr="0038121B">
        <w:t>Table </w:t>
      </w:r>
      <w:r w:rsidR="00F71C1C">
        <w:t>5.8</w:t>
      </w:r>
      <w:r w:rsidRPr="0038121B">
        <w:t>.3.2.3.1-4: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6103C" w:rsidRPr="008201B7" w14:paraId="29A9270C" w14:textId="77777777" w:rsidTr="00C02300">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3F3E031F"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490A9174"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357AFD23"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A4DF411"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B990D8A"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Description</w:t>
            </w:r>
          </w:p>
        </w:tc>
      </w:tr>
      <w:tr w:rsidR="0026103C" w:rsidRPr="008201B7" w14:paraId="6A2FA170" w14:textId="77777777" w:rsidTr="00C02300">
        <w:trPr>
          <w:jc w:val="center"/>
        </w:trPr>
        <w:tc>
          <w:tcPr>
            <w:tcW w:w="825" w:type="pct"/>
            <w:tcBorders>
              <w:top w:val="single" w:sz="6" w:space="0" w:color="auto"/>
              <w:left w:val="single" w:sz="6" w:space="0" w:color="auto"/>
              <w:bottom w:val="single" w:sz="6" w:space="0" w:color="000000"/>
              <w:right w:val="single" w:sz="6" w:space="0" w:color="auto"/>
            </w:tcBorders>
            <w:hideMark/>
          </w:tcPr>
          <w:p w14:paraId="594BCEE0"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000000"/>
              <w:right w:val="single" w:sz="6" w:space="0" w:color="auto"/>
            </w:tcBorders>
            <w:hideMark/>
          </w:tcPr>
          <w:p w14:paraId="4C4C4735"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000000"/>
              <w:right w:val="single" w:sz="6" w:space="0" w:color="auto"/>
            </w:tcBorders>
            <w:hideMark/>
          </w:tcPr>
          <w:p w14:paraId="2554A24F"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000000"/>
              <w:right w:val="single" w:sz="6" w:space="0" w:color="auto"/>
            </w:tcBorders>
            <w:hideMark/>
          </w:tcPr>
          <w:p w14:paraId="3AE37350"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42CB89E5"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Contains the URI of the newly created resource, according to the structure:</w:t>
            </w:r>
          </w:p>
          <w:p w14:paraId="1575FB1F"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{apiRoot}/</w:t>
            </w:r>
            <w:r>
              <w:rPr>
                <w:rFonts w:ascii="Arial" w:hAnsi="Arial" w:cs="Arial"/>
                <w:sz w:val="18"/>
              </w:rPr>
              <w:t>nnef-inference</w:t>
            </w:r>
            <w:r w:rsidRPr="008201B7">
              <w:rPr>
                <w:rFonts w:ascii="Arial" w:hAnsi="Arial" w:cs="Arial"/>
                <w:sz w:val="18"/>
              </w:rPr>
              <w:t>/&lt;apiVersion&gt;/subscriptions/{subscriptionId}</w:t>
            </w:r>
          </w:p>
        </w:tc>
      </w:tr>
    </w:tbl>
    <w:p w14:paraId="405122F9" w14:textId="77777777" w:rsidR="00513B39" w:rsidRDefault="00513B39" w:rsidP="00513B39"/>
    <w:p w14:paraId="03B789C5" w14:textId="77777777" w:rsidR="0026103C" w:rsidRPr="008201B7" w:rsidRDefault="00F71C1C" w:rsidP="0026103C">
      <w:pPr>
        <w:pStyle w:val="40"/>
      </w:pPr>
      <w:bookmarkStart w:id="3059" w:name="_Toc209530792"/>
      <w:r>
        <w:t>5.8</w:t>
      </w:r>
      <w:r w:rsidR="0026103C">
        <w:t>.</w:t>
      </w:r>
      <w:r w:rsidR="0026103C" w:rsidRPr="008201B7">
        <w:t>3.3</w:t>
      </w:r>
      <w:r w:rsidR="0026103C" w:rsidRPr="008201B7">
        <w:tab/>
        <w:t xml:space="preserve">Resource: </w:t>
      </w:r>
      <w:r w:rsidR="0026103C">
        <w:t>Individual Inference subscription</w:t>
      </w:r>
      <w:bookmarkEnd w:id="3059"/>
    </w:p>
    <w:p w14:paraId="332CFFD7" w14:textId="77777777" w:rsidR="0026103C" w:rsidRPr="008201B7" w:rsidRDefault="00F71C1C" w:rsidP="0026103C">
      <w:pPr>
        <w:pStyle w:val="50"/>
      </w:pPr>
      <w:bookmarkStart w:id="3060" w:name="_Toc209530793"/>
      <w:r>
        <w:t>5.8</w:t>
      </w:r>
      <w:r w:rsidR="0026103C">
        <w:t>.</w:t>
      </w:r>
      <w:r w:rsidR="0026103C" w:rsidRPr="008201B7">
        <w:t>3.3.1</w:t>
      </w:r>
      <w:r w:rsidR="0026103C" w:rsidRPr="008201B7">
        <w:tab/>
        <w:t>Description</w:t>
      </w:r>
      <w:bookmarkEnd w:id="3060"/>
    </w:p>
    <w:p w14:paraId="605FBA90" w14:textId="77777777" w:rsidR="0026103C" w:rsidRPr="008201B7" w:rsidRDefault="0026103C" w:rsidP="0026103C">
      <w:pPr>
        <w:rPr>
          <w:noProof/>
        </w:rPr>
      </w:pPr>
      <w:r w:rsidRPr="008201B7">
        <w:rPr>
          <w:noProof/>
        </w:rPr>
        <w:t xml:space="preserve">The resource represents an individual </w:t>
      </w:r>
      <w:r>
        <w:rPr>
          <w:noProof/>
        </w:rPr>
        <w:t>Network Exposure Inference</w:t>
      </w:r>
      <w:r w:rsidRPr="008201B7">
        <w:rPr>
          <w:noProof/>
        </w:rPr>
        <w:t xml:space="preserve"> subscription of the </w:t>
      </w:r>
      <w:r>
        <w:rPr>
          <w:noProof/>
        </w:rPr>
        <w:t>Nnef_Inference</w:t>
      </w:r>
      <w:r w:rsidRPr="008201B7">
        <w:rPr>
          <w:noProof/>
        </w:rPr>
        <w:t xml:space="preserve"> service. It allows NF service consumers to read/modify/cancel a subscription to notifications on application or user related event(s).</w:t>
      </w:r>
    </w:p>
    <w:p w14:paraId="53850FE3" w14:textId="77777777" w:rsidR="0026103C" w:rsidRPr="008201B7" w:rsidRDefault="00F71C1C" w:rsidP="0026103C">
      <w:pPr>
        <w:pStyle w:val="50"/>
      </w:pPr>
      <w:bookmarkStart w:id="3061" w:name="_Toc209530794"/>
      <w:r>
        <w:t>5.8</w:t>
      </w:r>
      <w:r w:rsidR="0026103C">
        <w:t>.</w:t>
      </w:r>
      <w:r w:rsidR="0026103C" w:rsidRPr="008201B7">
        <w:t>3.3.2</w:t>
      </w:r>
      <w:r w:rsidR="0026103C" w:rsidRPr="008201B7">
        <w:tab/>
        <w:t>Resource Definition</w:t>
      </w:r>
      <w:bookmarkEnd w:id="3061"/>
    </w:p>
    <w:p w14:paraId="32BF4EAF" w14:textId="77777777" w:rsidR="0026103C" w:rsidRPr="008201B7" w:rsidRDefault="0026103C" w:rsidP="0026103C">
      <w:r w:rsidRPr="008201B7">
        <w:t xml:space="preserve">Resource URI: </w:t>
      </w:r>
      <w:r w:rsidRPr="008201B7">
        <w:rPr>
          <w:b/>
          <w:noProof/>
        </w:rPr>
        <w:t>{apiRoot}/</w:t>
      </w:r>
      <w:r>
        <w:rPr>
          <w:b/>
          <w:noProof/>
        </w:rPr>
        <w:t>nnef-inference</w:t>
      </w:r>
      <w:r w:rsidRPr="008201B7">
        <w:rPr>
          <w:b/>
          <w:noProof/>
        </w:rPr>
        <w:t>/&lt;apiVersion&gt;/subscriptions/{</w:t>
      </w:r>
      <w:r w:rsidRPr="008201B7">
        <w:rPr>
          <w:b/>
          <w:bCs/>
          <w:noProof/>
          <w:lang w:eastAsia="zh-CN"/>
        </w:rPr>
        <w:t>subscriptionId</w:t>
      </w:r>
      <w:r w:rsidRPr="008201B7">
        <w:rPr>
          <w:b/>
          <w:noProof/>
        </w:rPr>
        <w:t>}</w:t>
      </w:r>
    </w:p>
    <w:p w14:paraId="703A5388" w14:textId="77777777" w:rsidR="0026103C" w:rsidRPr="008201B7" w:rsidRDefault="0026103C" w:rsidP="0026103C">
      <w:pPr>
        <w:rPr>
          <w:rFonts w:ascii="Arial" w:hAnsi="Arial" w:cs="Arial"/>
        </w:rPr>
      </w:pPr>
      <w:r w:rsidRPr="008201B7">
        <w:t>This resource shall support the resource URI variables defined in table </w:t>
      </w:r>
      <w:r w:rsidR="00F71C1C">
        <w:t>5.8</w:t>
      </w:r>
      <w:r>
        <w:t>.</w:t>
      </w:r>
      <w:r w:rsidRPr="008201B7">
        <w:t>3.3.2-1</w:t>
      </w:r>
      <w:r w:rsidRPr="008201B7">
        <w:rPr>
          <w:rFonts w:ascii="Arial" w:hAnsi="Arial" w:cs="Arial"/>
        </w:rPr>
        <w:t>.</w:t>
      </w:r>
    </w:p>
    <w:p w14:paraId="08A37EF2" w14:textId="77777777" w:rsidR="0026103C" w:rsidRPr="0038121B" w:rsidRDefault="0026103C" w:rsidP="0026103C">
      <w:pPr>
        <w:pStyle w:val="TH"/>
      </w:pPr>
      <w:r w:rsidRPr="0038121B">
        <w:t>Table </w:t>
      </w:r>
      <w:r w:rsidR="00F71C1C">
        <w:t>5.8</w:t>
      </w:r>
      <w:r w:rsidRPr="0038121B">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7"/>
        <w:gridCol w:w="1761"/>
        <w:gridCol w:w="6617"/>
      </w:tblGrid>
      <w:tr w:rsidR="0026103C" w:rsidRPr="008201B7" w14:paraId="2AD9CADE" w14:textId="77777777" w:rsidTr="00C02300">
        <w:trPr>
          <w:jc w:val="center"/>
        </w:trPr>
        <w:tc>
          <w:tcPr>
            <w:tcW w:w="638" w:type="pct"/>
            <w:tcBorders>
              <w:top w:val="single" w:sz="6" w:space="0" w:color="000000"/>
              <w:left w:val="single" w:sz="6" w:space="0" w:color="000000"/>
              <w:bottom w:val="single" w:sz="6" w:space="0" w:color="000000"/>
              <w:right w:val="single" w:sz="6" w:space="0" w:color="000000"/>
            </w:tcBorders>
            <w:shd w:val="clear" w:color="auto" w:fill="C0C0C0"/>
            <w:hideMark/>
          </w:tcPr>
          <w:p w14:paraId="0349CB2E" w14:textId="77777777" w:rsidR="0026103C" w:rsidRPr="008201B7" w:rsidRDefault="0026103C" w:rsidP="00C02300">
            <w:pPr>
              <w:keepNext/>
              <w:keepLines/>
              <w:spacing w:after="0"/>
              <w:jc w:val="center"/>
              <w:rPr>
                <w:rFonts w:ascii="Arial" w:hAnsi="Arial"/>
                <w:b/>
                <w:sz w:val="18"/>
              </w:rPr>
            </w:pPr>
            <w:r w:rsidRPr="008201B7">
              <w:rPr>
                <w:rFonts w:ascii="Arial" w:hAnsi="Arial" w:cs="Arial"/>
                <w:b/>
                <w:sz w:val="18"/>
              </w:rPr>
              <w:t>Name</w:t>
            </w:r>
          </w:p>
        </w:tc>
        <w:tc>
          <w:tcPr>
            <w:tcW w:w="920" w:type="pct"/>
            <w:tcBorders>
              <w:top w:val="single" w:sz="6" w:space="0" w:color="000000"/>
              <w:left w:val="single" w:sz="6" w:space="0" w:color="000000"/>
              <w:bottom w:val="single" w:sz="6" w:space="0" w:color="000000"/>
              <w:right w:val="single" w:sz="6" w:space="0" w:color="000000"/>
            </w:tcBorders>
            <w:shd w:val="clear" w:color="auto" w:fill="C0C0C0"/>
            <w:hideMark/>
          </w:tcPr>
          <w:p w14:paraId="41045F34"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lang w:eastAsia="zh-CN"/>
              </w:rPr>
              <w:t>Data type</w:t>
            </w:r>
          </w:p>
        </w:tc>
        <w:tc>
          <w:tcPr>
            <w:tcW w:w="3442"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5FC53046"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Definition</w:t>
            </w:r>
          </w:p>
        </w:tc>
      </w:tr>
      <w:tr w:rsidR="0026103C" w:rsidRPr="008201B7" w14:paraId="7C953120" w14:textId="77777777" w:rsidTr="00C02300">
        <w:trPr>
          <w:jc w:val="center"/>
        </w:trPr>
        <w:tc>
          <w:tcPr>
            <w:tcW w:w="638" w:type="pct"/>
            <w:tcBorders>
              <w:top w:val="single" w:sz="6" w:space="0" w:color="000000"/>
              <w:left w:val="single" w:sz="6" w:space="0" w:color="000000"/>
              <w:bottom w:val="single" w:sz="6" w:space="0" w:color="000000"/>
              <w:right w:val="single" w:sz="6" w:space="0" w:color="000000"/>
            </w:tcBorders>
            <w:hideMark/>
          </w:tcPr>
          <w:p w14:paraId="00486D89"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apiRoot</w:t>
            </w:r>
          </w:p>
        </w:tc>
        <w:tc>
          <w:tcPr>
            <w:tcW w:w="920" w:type="pct"/>
            <w:tcBorders>
              <w:top w:val="single" w:sz="6" w:space="0" w:color="000000"/>
              <w:left w:val="single" w:sz="6" w:space="0" w:color="000000"/>
              <w:bottom w:val="single" w:sz="6" w:space="0" w:color="000000"/>
              <w:right w:val="single" w:sz="6" w:space="0" w:color="000000"/>
            </w:tcBorders>
            <w:hideMark/>
          </w:tcPr>
          <w:p w14:paraId="759ECDCC"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zh-CN"/>
              </w:rPr>
              <w:t>string</w:t>
            </w:r>
          </w:p>
        </w:tc>
        <w:tc>
          <w:tcPr>
            <w:tcW w:w="3442" w:type="pct"/>
            <w:tcBorders>
              <w:top w:val="single" w:sz="6" w:space="0" w:color="000000"/>
              <w:left w:val="single" w:sz="6" w:space="0" w:color="000000"/>
              <w:bottom w:val="single" w:sz="6" w:space="0" w:color="000000"/>
              <w:right w:val="single" w:sz="6" w:space="0" w:color="000000"/>
            </w:tcBorders>
            <w:vAlign w:val="center"/>
            <w:hideMark/>
          </w:tcPr>
          <w:p w14:paraId="684A11AE" w14:textId="77777777" w:rsidR="0026103C" w:rsidRPr="008201B7" w:rsidRDefault="0026103C" w:rsidP="00F71C1C">
            <w:pPr>
              <w:keepNext/>
              <w:keepLines/>
              <w:spacing w:after="0"/>
              <w:rPr>
                <w:rFonts w:ascii="Arial" w:hAnsi="Arial" w:cs="Arial"/>
                <w:sz w:val="18"/>
              </w:rPr>
            </w:pPr>
            <w:r w:rsidRPr="008201B7">
              <w:rPr>
                <w:rFonts w:ascii="Arial" w:hAnsi="Arial" w:cs="Arial"/>
                <w:sz w:val="18"/>
              </w:rPr>
              <w:t>See clause</w:t>
            </w:r>
            <w:r w:rsidRPr="008201B7">
              <w:rPr>
                <w:rFonts w:ascii="Arial" w:hAnsi="Arial" w:cs="Arial"/>
                <w:sz w:val="18"/>
                <w:lang w:val="en-US" w:eastAsia="zh-CN"/>
              </w:rPr>
              <w:t> </w:t>
            </w:r>
            <w:r w:rsidR="00F71C1C">
              <w:rPr>
                <w:rFonts w:ascii="Arial" w:hAnsi="Arial" w:cs="Arial"/>
                <w:sz w:val="18"/>
              </w:rPr>
              <w:t>5.8</w:t>
            </w:r>
            <w:r>
              <w:rPr>
                <w:rFonts w:ascii="Arial" w:hAnsi="Arial" w:cs="Arial"/>
                <w:sz w:val="18"/>
              </w:rPr>
              <w:t>.</w:t>
            </w:r>
            <w:r w:rsidRPr="008201B7">
              <w:rPr>
                <w:rFonts w:ascii="Arial" w:hAnsi="Arial" w:cs="Arial"/>
                <w:sz w:val="18"/>
              </w:rPr>
              <w:t>1</w:t>
            </w:r>
          </w:p>
        </w:tc>
      </w:tr>
      <w:tr w:rsidR="0026103C" w:rsidRPr="008201B7" w14:paraId="29B9D6BF" w14:textId="77777777" w:rsidTr="00C02300">
        <w:trPr>
          <w:jc w:val="center"/>
        </w:trPr>
        <w:tc>
          <w:tcPr>
            <w:tcW w:w="638" w:type="pct"/>
            <w:tcBorders>
              <w:top w:val="single" w:sz="6" w:space="0" w:color="000000"/>
              <w:left w:val="single" w:sz="6" w:space="0" w:color="000000"/>
              <w:bottom w:val="single" w:sz="6" w:space="0" w:color="000000"/>
              <w:right w:val="single" w:sz="6" w:space="0" w:color="000000"/>
            </w:tcBorders>
            <w:hideMark/>
          </w:tcPr>
          <w:p w14:paraId="028A8E91"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subscriptionId</w:t>
            </w:r>
          </w:p>
        </w:tc>
        <w:tc>
          <w:tcPr>
            <w:tcW w:w="920" w:type="pct"/>
            <w:tcBorders>
              <w:top w:val="single" w:sz="6" w:space="0" w:color="000000"/>
              <w:left w:val="single" w:sz="6" w:space="0" w:color="000000"/>
              <w:bottom w:val="single" w:sz="6" w:space="0" w:color="000000"/>
              <w:right w:val="single" w:sz="6" w:space="0" w:color="000000"/>
            </w:tcBorders>
            <w:hideMark/>
          </w:tcPr>
          <w:p w14:paraId="188C008F"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zh-CN"/>
              </w:rPr>
              <w:t>string</w:t>
            </w:r>
          </w:p>
        </w:tc>
        <w:tc>
          <w:tcPr>
            <w:tcW w:w="3442" w:type="pct"/>
            <w:tcBorders>
              <w:top w:val="single" w:sz="6" w:space="0" w:color="000000"/>
              <w:left w:val="single" w:sz="6" w:space="0" w:color="000000"/>
              <w:bottom w:val="single" w:sz="6" w:space="0" w:color="000000"/>
              <w:right w:val="single" w:sz="6" w:space="0" w:color="000000"/>
            </w:tcBorders>
            <w:vAlign w:val="center"/>
            <w:hideMark/>
          </w:tcPr>
          <w:p w14:paraId="4DFE240D"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 xml:space="preserve">Identifies a subscription to the </w:t>
            </w:r>
            <w:r>
              <w:rPr>
                <w:rFonts w:ascii="Arial" w:hAnsi="Arial" w:cs="Arial"/>
                <w:sz w:val="18"/>
              </w:rPr>
              <w:t>inference</w:t>
            </w:r>
            <w:r w:rsidRPr="008201B7">
              <w:rPr>
                <w:rFonts w:ascii="Arial" w:hAnsi="Arial" w:cs="Arial"/>
                <w:sz w:val="18"/>
              </w:rPr>
              <w:t xml:space="preserve"> service.</w:t>
            </w:r>
          </w:p>
        </w:tc>
      </w:tr>
    </w:tbl>
    <w:p w14:paraId="597036ED" w14:textId="77777777" w:rsidR="0026103C" w:rsidRPr="008201B7" w:rsidRDefault="0026103C" w:rsidP="0026103C">
      <w:pPr>
        <w:rPr>
          <w:lang w:val="en-US"/>
        </w:rPr>
      </w:pPr>
    </w:p>
    <w:p w14:paraId="40F7FE42" w14:textId="77777777" w:rsidR="0026103C" w:rsidRPr="008201B7" w:rsidRDefault="00F71C1C" w:rsidP="0026103C">
      <w:pPr>
        <w:pStyle w:val="50"/>
      </w:pPr>
      <w:bookmarkStart w:id="3062" w:name="_Toc209530795"/>
      <w:r>
        <w:lastRenderedPageBreak/>
        <w:t>5.8</w:t>
      </w:r>
      <w:r w:rsidR="0026103C">
        <w:t>.</w:t>
      </w:r>
      <w:r w:rsidR="0026103C" w:rsidRPr="008201B7">
        <w:t>3.3.3</w:t>
      </w:r>
      <w:r w:rsidR="0026103C" w:rsidRPr="008201B7">
        <w:tab/>
        <w:t>Resource Standard Methods</w:t>
      </w:r>
      <w:bookmarkEnd w:id="3062"/>
    </w:p>
    <w:p w14:paraId="04E213DB" w14:textId="77777777" w:rsidR="0026103C" w:rsidRPr="008201B7" w:rsidRDefault="00F71C1C" w:rsidP="0026103C">
      <w:pPr>
        <w:pStyle w:val="6"/>
        <w:rPr>
          <w:noProof/>
        </w:rPr>
      </w:pPr>
      <w:bookmarkStart w:id="3063" w:name="_Toc209530796"/>
      <w:r>
        <w:rPr>
          <w:noProof/>
        </w:rPr>
        <w:t>5.8</w:t>
      </w:r>
      <w:r w:rsidR="0026103C">
        <w:rPr>
          <w:noProof/>
        </w:rPr>
        <w:t>.3.3.3.1</w:t>
      </w:r>
      <w:r w:rsidR="0026103C" w:rsidRPr="008201B7">
        <w:rPr>
          <w:noProof/>
        </w:rPr>
        <w:tab/>
        <w:t>PUT</w:t>
      </w:r>
      <w:bookmarkEnd w:id="3063"/>
    </w:p>
    <w:p w14:paraId="70205EEB" w14:textId="77777777" w:rsidR="0026103C" w:rsidRPr="008201B7" w:rsidRDefault="0026103C" w:rsidP="0026103C">
      <w:pPr>
        <w:rPr>
          <w:noProof/>
        </w:rPr>
      </w:pPr>
      <w:r w:rsidRPr="008201B7">
        <w:rPr>
          <w:noProof/>
        </w:rPr>
        <w:t>This method shall support the URI query parameters specified in table </w:t>
      </w:r>
      <w:r w:rsidR="00F71C1C">
        <w:rPr>
          <w:noProof/>
        </w:rPr>
        <w:t>5.8</w:t>
      </w:r>
      <w:r>
        <w:rPr>
          <w:noProof/>
        </w:rPr>
        <w:t>.3.3.3.1</w:t>
      </w:r>
      <w:r w:rsidRPr="008201B7">
        <w:rPr>
          <w:noProof/>
        </w:rPr>
        <w:t>-1.</w:t>
      </w:r>
    </w:p>
    <w:p w14:paraId="24E65D93" w14:textId="77777777" w:rsidR="0026103C" w:rsidRPr="0038121B" w:rsidRDefault="0026103C" w:rsidP="0026103C">
      <w:pPr>
        <w:pStyle w:val="TH"/>
      </w:pPr>
      <w:r w:rsidRPr="0038121B">
        <w:t>Table </w:t>
      </w:r>
      <w:r w:rsidR="00F71C1C">
        <w:t>5.8</w:t>
      </w:r>
      <w:r w:rsidRPr="0038121B">
        <w:t>.3.3.3.1-1: URI query parameters supported by the PUT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85"/>
        <w:gridCol w:w="450"/>
        <w:gridCol w:w="1170"/>
        <w:gridCol w:w="4983"/>
      </w:tblGrid>
      <w:tr w:rsidR="0026103C" w:rsidRPr="008201B7" w14:paraId="7C1EDE81" w14:textId="77777777" w:rsidTr="00C02300">
        <w:trPr>
          <w:jc w:val="center"/>
        </w:trPr>
        <w:tc>
          <w:tcPr>
            <w:tcW w:w="1598" w:type="dxa"/>
            <w:tcBorders>
              <w:top w:val="single" w:sz="6" w:space="0" w:color="auto"/>
              <w:left w:val="single" w:sz="6" w:space="0" w:color="auto"/>
              <w:bottom w:val="single" w:sz="6" w:space="0" w:color="auto"/>
              <w:right w:val="single" w:sz="6" w:space="0" w:color="auto"/>
            </w:tcBorders>
            <w:shd w:val="clear" w:color="auto" w:fill="C0C0C0"/>
            <w:hideMark/>
          </w:tcPr>
          <w:p w14:paraId="34A0A226" w14:textId="77777777" w:rsidR="0026103C" w:rsidRPr="008201B7" w:rsidRDefault="0026103C" w:rsidP="00C02300">
            <w:pPr>
              <w:keepNext/>
              <w:keepLines/>
              <w:spacing w:after="0"/>
              <w:jc w:val="center"/>
              <w:rPr>
                <w:rFonts w:ascii="Arial" w:hAnsi="Arial"/>
                <w:b/>
                <w:noProof/>
                <w:sz w:val="18"/>
              </w:rPr>
            </w:pPr>
            <w:r w:rsidRPr="008201B7">
              <w:rPr>
                <w:rFonts w:ascii="Arial" w:hAnsi="Arial" w:cs="Arial"/>
                <w:b/>
                <w:noProof/>
                <w:sz w:val="18"/>
              </w:rPr>
              <w:t>Name</w:t>
            </w:r>
          </w:p>
        </w:tc>
        <w:tc>
          <w:tcPr>
            <w:tcW w:w="1485" w:type="dxa"/>
            <w:tcBorders>
              <w:top w:val="single" w:sz="6" w:space="0" w:color="auto"/>
              <w:left w:val="single" w:sz="6" w:space="0" w:color="auto"/>
              <w:bottom w:val="single" w:sz="6" w:space="0" w:color="auto"/>
              <w:right w:val="single" w:sz="6" w:space="0" w:color="auto"/>
            </w:tcBorders>
            <w:shd w:val="clear" w:color="auto" w:fill="C0C0C0"/>
            <w:hideMark/>
          </w:tcPr>
          <w:p w14:paraId="11796C2A"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Data type</w:t>
            </w:r>
          </w:p>
        </w:tc>
        <w:tc>
          <w:tcPr>
            <w:tcW w:w="450" w:type="dxa"/>
            <w:tcBorders>
              <w:top w:val="single" w:sz="6" w:space="0" w:color="auto"/>
              <w:left w:val="single" w:sz="6" w:space="0" w:color="auto"/>
              <w:bottom w:val="single" w:sz="6" w:space="0" w:color="auto"/>
              <w:right w:val="single" w:sz="6" w:space="0" w:color="auto"/>
            </w:tcBorders>
            <w:shd w:val="clear" w:color="auto" w:fill="C0C0C0"/>
            <w:hideMark/>
          </w:tcPr>
          <w:p w14:paraId="7A37515C"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P</w:t>
            </w:r>
          </w:p>
        </w:tc>
        <w:tc>
          <w:tcPr>
            <w:tcW w:w="1170" w:type="dxa"/>
            <w:tcBorders>
              <w:top w:val="single" w:sz="6" w:space="0" w:color="auto"/>
              <w:left w:val="single" w:sz="6" w:space="0" w:color="auto"/>
              <w:bottom w:val="single" w:sz="6" w:space="0" w:color="auto"/>
              <w:right w:val="single" w:sz="6" w:space="0" w:color="auto"/>
            </w:tcBorders>
            <w:shd w:val="clear" w:color="auto" w:fill="C0C0C0"/>
            <w:hideMark/>
          </w:tcPr>
          <w:p w14:paraId="373928EA"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Cardinality</w:t>
            </w:r>
          </w:p>
        </w:tc>
        <w:tc>
          <w:tcPr>
            <w:tcW w:w="498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6E36177"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Description</w:t>
            </w:r>
          </w:p>
        </w:tc>
      </w:tr>
      <w:tr w:rsidR="0026103C" w:rsidRPr="008201B7" w14:paraId="68F5BCE1" w14:textId="77777777" w:rsidTr="00C02300">
        <w:trPr>
          <w:jc w:val="center"/>
        </w:trPr>
        <w:tc>
          <w:tcPr>
            <w:tcW w:w="1598" w:type="dxa"/>
            <w:tcBorders>
              <w:top w:val="single" w:sz="6" w:space="0" w:color="auto"/>
              <w:left w:val="single" w:sz="6" w:space="0" w:color="auto"/>
              <w:bottom w:val="single" w:sz="6" w:space="0" w:color="000000"/>
              <w:right w:val="single" w:sz="6" w:space="0" w:color="auto"/>
            </w:tcBorders>
            <w:hideMark/>
          </w:tcPr>
          <w:p w14:paraId="474AF79E" w14:textId="77777777" w:rsidR="0026103C" w:rsidRPr="008201B7" w:rsidRDefault="0026103C" w:rsidP="00C02300">
            <w:pPr>
              <w:keepNext/>
              <w:keepLines/>
              <w:spacing w:after="0"/>
              <w:rPr>
                <w:rFonts w:ascii="Arial" w:hAnsi="Arial" w:cs="Arial"/>
                <w:noProof/>
                <w:sz w:val="18"/>
              </w:rPr>
            </w:pPr>
            <w:r w:rsidRPr="008201B7">
              <w:rPr>
                <w:rFonts w:ascii="Arial" w:hAnsi="Arial" w:cs="Arial"/>
                <w:noProof/>
                <w:sz w:val="18"/>
              </w:rPr>
              <w:t>n/a</w:t>
            </w:r>
          </w:p>
        </w:tc>
        <w:tc>
          <w:tcPr>
            <w:tcW w:w="1485" w:type="dxa"/>
            <w:tcBorders>
              <w:top w:val="single" w:sz="6" w:space="0" w:color="auto"/>
              <w:left w:val="single" w:sz="6" w:space="0" w:color="auto"/>
              <w:bottom w:val="single" w:sz="6" w:space="0" w:color="000000"/>
              <w:right w:val="single" w:sz="6" w:space="0" w:color="auto"/>
            </w:tcBorders>
          </w:tcPr>
          <w:p w14:paraId="220A52E0" w14:textId="77777777" w:rsidR="0026103C" w:rsidRPr="008201B7" w:rsidRDefault="0026103C" w:rsidP="00C02300">
            <w:pPr>
              <w:keepNext/>
              <w:keepLines/>
              <w:spacing w:after="0"/>
              <w:rPr>
                <w:rFonts w:ascii="Arial" w:hAnsi="Arial" w:cs="Arial"/>
                <w:noProof/>
                <w:sz w:val="18"/>
              </w:rPr>
            </w:pPr>
          </w:p>
        </w:tc>
        <w:tc>
          <w:tcPr>
            <w:tcW w:w="450" w:type="dxa"/>
            <w:tcBorders>
              <w:top w:val="single" w:sz="6" w:space="0" w:color="auto"/>
              <w:left w:val="single" w:sz="6" w:space="0" w:color="auto"/>
              <w:bottom w:val="single" w:sz="6" w:space="0" w:color="000000"/>
              <w:right w:val="single" w:sz="6" w:space="0" w:color="auto"/>
            </w:tcBorders>
          </w:tcPr>
          <w:p w14:paraId="011A1320" w14:textId="77777777" w:rsidR="0026103C" w:rsidRPr="008201B7" w:rsidRDefault="0026103C" w:rsidP="00C02300">
            <w:pPr>
              <w:keepNext/>
              <w:keepLines/>
              <w:spacing w:after="0"/>
              <w:jc w:val="center"/>
              <w:rPr>
                <w:rFonts w:ascii="Arial" w:hAnsi="Arial" w:cs="Arial"/>
                <w:noProof/>
                <w:sz w:val="18"/>
              </w:rPr>
            </w:pPr>
          </w:p>
        </w:tc>
        <w:tc>
          <w:tcPr>
            <w:tcW w:w="1170" w:type="dxa"/>
            <w:tcBorders>
              <w:top w:val="single" w:sz="6" w:space="0" w:color="auto"/>
              <w:left w:val="single" w:sz="6" w:space="0" w:color="auto"/>
              <w:bottom w:val="single" w:sz="6" w:space="0" w:color="000000"/>
              <w:right w:val="single" w:sz="6" w:space="0" w:color="auto"/>
            </w:tcBorders>
          </w:tcPr>
          <w:p w14:paraId="605C6B7E" w14:textId="77777777" w:rsidR="0026103C" w:rsidRPr="008201B7" w:rsidRDefault="0026103C" w:rsidP="00C02300">
            <w:pPr>
              <w:keepNext/>
              <w:keepLines/>
              <w:spacing w:after="0"/>
              <w:jc w:val="center"/>
              <w:rPr>
                <w:rFonts w:ascii="Arial" w:hAnsi="Arial" w:cs="Arial"/>
                <w:noProof/>
                <w:sz w:val="18"/>
              </w:rPr>
            </w:pPr>
          </w:p>
        </w:tc>
        <w:tc>
          <w:tcPr>
            <w:tcW w:w="4983" w:type="dxa"/>
            <w:tcBorders>
              <w:top w:val="single" w:sz="6" w:space="0" w:color="auto"/>
              <w:left w:val="single" w:sz="6" w:space="0" w:color="auto"/>
              <w:bottom w:val="single" w:sz="6" w:space="0" w:color="000000"/>
              <w:right w:val="single" w:sz="6" w:space="0" w:color="auto"/>
            </w:tcBorders>
            <w:vAlign w:val="center"/>
          </w:tcPr>
          <w:p w14:paraId="5494BBCE" w14:textId="77777777" w:rsidR="0026103C" w:rsidRPr="008201B7" w:rsidRDefault="0026103C" w:rsidP="00C02300">
            <w:pPr>
              <w:keepNext/>
              <w:keepLines/>
              <w:spacing w:after="0"/>
              <w:rPr>
                <w:rFonts w:ascii="Arial" w:hAnsi="Arial" w:cs="Arial"/>
                <w:noProof/>
                <w:sz w:val="18"/>
              </w:rPr>
            </w:pPr>
          </w:p>
        </w:tc>
      </w:tr>
    </w:tbl>
    <w:p w14:paraId="365BE4EC" w14:textId="77777777" w:rsidR="0026103C" w:rsidRPr="008201B7" w:rsidRDefault="0026103C" w:rsidP="0026103C">
      <w:pPr>
        <w:rPr>
          <w:noProof/>
        </w:rPr>
      </w:pPr>
    </w:p>
    <w:p w14:paraId="7E69FBC3" w14:textId="77777777" w:rsidR="0026103C" w:rsidRPr="008201B7" w:rsidRDefault="0026103C" w:rsidP="0026103C">
      <w:pPr>
        <w:rPr>
          <w:noProof/>
        </w:rPr>
      </w:pPr>
      <w:r w:rsidRPr="008201B7">
        <w:rPr>
          <w:noProof/>
        </w:rPr>
        <w:t>This method shall support the request data structures specified in table </w:t>
      </w:r>
      <w:r w:rsidR="00F71C1C">
        <w:rPr>
          <w:noProof/>
        </w:rPr>
        <w:t>5.8</w:t>
      </w:r>
      <w:r>
        <w:rPr>
          <w:noProof/>
        </w:rPr>
        <w:t>.3.3.3.1</w:t>
      </w:r>
      <w:r w:rsidRPr="008201B7">
        <w:rPr>
          <w:noProof/>
        </w:rPr>
        <w:t>-2 and the response data structures and response codes specified in table </w:t>
      </w:r>
      <w:r w:rsidR="00F71C1C">
        <w:rPr>
          <w:noProof/>
        </w:rPr>
        <w:t>5.8</w:t>
      </w:r>
      <w:r>
        <w:rPr>
          <w:noProof/>
        </w:rPr>
        <w:t>.3.3.3.1</w:t>
      </w:r>
      <w:r w:rsidRPr="008201B7">
        <w:rPr>
          <w:noProof/>
        </w:rPr>
        <w:t>-3.</w:t>
      </w:r>
    </w:p>
    <w:p w14:paraId="42EC535D" w14:textId="77777777" w:rsidR="0026103C" w:rsidRPr="0038121B" w:rsidRDefault="0026103C" w:rsidP="0026103C">
      <w:pPr>
        <w:pStyle w:val="TH"/>
      </w:pPr>
      <w:r w:rsidRPr="0038121B">
        <w:t>Table </w:t>
      </w:r>
      <w:r w:rsidR="00F71C1C">
        <w:t>5.8</w:t>
      </w:r>
      <w:r w:rsidRPr="0038121B">
        <w:t>.3.3.3.1-2: Data structures supported by the PUT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146"/>
        <w:gridCol w:w="303"/>
        <w:gridCol w:w="1170"/>
        <w:gridCol w:w="6060"/>
      </w:tblGrid>
      <w:tr w:rsidR="0026103C" w:rsidRPr="008201B7" w14:paraId="4607E450" w14:textId="77777777" w:rsidTr="00C02300">
        <w:trPr>
          <w:jc w:val="center"/>
        </w:trPr>
        <w:tc>
          <w:tcPr>
            <w:tcW w:w="2146" w:type="dxa"/>
            <w:tcBorders>
              <w:top w:val="single" w:sz="6" w:space="0" w:color="auto"/>
              <w:left w:val="single" w:sz="6" w:space="0" w:color="auto"/>
              <w:bottom w:val="single" w:sz="6" w:space="0" w:color="auto"/>
              <w:right w:val="single" w:sz="6" w:space="0" w:color="auto"/>
            </w:tcBorders>
            <w:shd w:val="clear" w:color="auto" w:fill="C0C0C0"/>
            <w:hideMark/>
          </w:tcPr>
          <w:p w14:paraId="7F46E36F"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Data type</w:t>
            </w:r>
          </w:p>
        </w:tc>
        <w:tc>
          <w:tcPr>
            <w:tcW w:w="303" w:type="dxa"/>
            <w:tcBorders>
              <w:top w:val="single" w:sz="6" w:space="0" w:color="auto"/>
              <w:left w:val="single" w:sz="6" w:space="0" w:color="auto"/>
              <w:bottom w:val="single" w:sz="6" w:space="0" w:color="auto"/>
              <w:right w:val="single" w:sz="6" w:space="0" w:color="auto"/>
            </w:tcBorders>
            <w:shd w:val="clear" w:color="auto" w:fill="C0C0C0"/>
            <w:hideMark/>
          </w:tcPr>
          <w:p w14:paraId="5D90128F"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P</w:t>
            </w:r>
          </w:p>
        </w:tc>
        <w:tc>
          <w:tcPr>
            <w:tcW w:w="1170" w:type="dxa"/>
            <w:tcBorders>
              <w:top w:val="single" w:sz="6" w:space="0" w:color="auto"/>
              <w:left w:val="single" w:sz="6" w:space="0" w:color="auto"/>
              <w:bottom w:val="single" w:sz="6" w:space="0" w:color="auto"/>
              <w:right w:val="single" w:sz="6" w:space="0" w:color="auto"/>
            </w:tcBorders>
            <w:shd w:val="clear" w:color="auto" w:fill="C0C0C0"/>
            <w:hideMark/>
          </w:tcPr>
          <w:p w14:paraId="7B24CDE4"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Cardinality</w:t>
            </w:r>
          </w:p>
        </w:tc>
        <w:tc>
          <w:tcPr>
            <w:tcW w:w="60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DFB8AC7"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Description</w:t>
            </w:r>
          </w:p>
        </w:tc>
      </w:tr>
      <w:tr w:rsidR="0026103C" w:rsidRPr="008201B7" w14:paraId="4E50856F" w14:textId="77777777" w:rsidTr="00C02300">
        <w:trPr>
          <w:jc w:val="center"/>
        </w:trPr>
        <w:tc>
          <w:tcPr>
            <w:tcW w:w="2146" w:type="dxa"/>
            <w:tcBorders>
              <w:top w:val="single" w:sz="6" w:space="0" w:color="auto"/>
              <w:left w:val="single" w:sz="6" w:space="0" w:color="auto"/>
              <w:bottom w:val="single" w:sz="6" w:space="0" w:color="000000"/>
              <w:right w:val="single" w:sz="6" w:space="0" w:color="auto"/>
            </w:tcBorders>
            <w:hideMark/>
          </w:tcPr>
          <w:p w14:paraId="37CE99BE" w14:textId="77777777" w:rsidR="0026103C" w:rsidRPr="008201B7" w:rsidRDefault="0026103C" w:rsidP="00C02300">
            <w:pPr>
              <w:keepNext/>
              <w:keepLines/>
              <w:spacing w:after="0"/>
              <w:rPr>
                <w:rFonts w:ascii="Arial" w:hAnsi="Arial" w:cs="Arial"/>
                <w:noProof/>
                <w:sz w:val="18"/>
              </w:rPr>
            </w:pPr>
            <w:r>
              <w:rPr>
                <w:rFonts w:ascii="Arial" w:hAnsi="Arial" w:cs="Arial"/>
                <w:sz w:val="18"/>
              </w:rPr>
              <w:t>InferEventSubsc</w:t>
            </w:r>
          </w:p>
        </w:tc>
        <w:tc>
          <w:tcPr>
            <w:tcW w:w="303" w:type="dxa"/>
            <w:tcBorders>
              <w:top w:val="single" w:sz="6" w:space="0" w:color="auto"/>
              <w:left w:val="single" w:sz="6" w:space="0" w:color="auto"/>
              <w:bottom w:val="single" w:sz="6" w:space="0" w:color="000000"/>
              <w:right w:val="single" w:sz="6" w:space="0" w:color="auto"/>
            </w:tcBorders>
            <w:hideMark/>
          </w:tcPr>
          <w:p w14:paraId="0BECEF35" w14:textId="77777777" w:rsidR="0026103C" w:rsidRPr="008201B7" w:rsidRDefault="0026103C" w:rsidP="00C02300">
            <w:pPr>
              <w:keepNext/>
              <w:keepLines/>
              <w:spacing w:after="0"/>
              <w:jc w:val="center"/>
              <w:rPr>
                <w:rFonts w:ascii="Arial" w:hAnsi="Arial" w:cs="Arial"/>
                <w:noProof/>
                <w:sz w:val="18"/>
              </w:rPr>
            </w:pPr>
            <w:r w:rsidRPr="008201B7">
              <w:rPr>
                <w:rFonts w:ascii="Arial" w:hAnsi="Arial" w:cs="Arial"/>
                <w:noProof/>
                <w:sz w:val="18"/>
              </w:rPr>
              <w:t>M</w:t>
            </w:r>
          </w:p>
        </w:tc>
        <w:tc>
          <w:tcPr>
            <w:tcW w:w="1170" w:type="dxa"/>
            <w:tcBorders>
              <w:top w:val="single" w:sz="6" w:space="0" w:color="auto"/>
              <w:left w:val="single" w:sz="6" w:space="0" w:color="auto"/>
              <w:bottom w:val="single" w:sz="6" w:space="0" w:color="000000"/>
              <w:right w:val="single" w:sz="6" w:space="0" w:color="auto"/>
            </w:tcBorders>
            <w:hideMark/>
          </w:tcPr>
          <w:p w14:paraId="1BA18E49" w14:textId="77777777" w:rsidR="0026103C" w:rsidRPr="008201B7" w:rsidRDefault="0026103C" w:rsidP="00C02300">
            <w:pPr>
              <w:keepNext/>
              <w:keepLines/>
              <w:spacing w:after="0"/>
              <w:jc w:val="center"/>
              <w:rPr>
                <w:rFonts w:ascii="Arial" w:hAnsi="Arial" w:cs="Arial"/>
                <w:noProof/>
                <w:sz w:val="18"/>
              </w:rPr>
            </w:pPr>
            <w:r w:rsidRPr="008201B7">
              <w:rPr>
                <w:rFonts w:ascii="Arial" w:hAnsi="Arial" w:cs="Arial"/>
                <w:noProof/>
                <w:sz w:val="18"/>
              </w:rPr>
              <w:t>1</w:t>
            </w:r>
          </w:p>
        </w:tc>
        <w:tc>
          <w:tcPr>
            <w:tcW w:w="6060" w:type="dxa"/>
            <w:tcBorders>
              <w:top w:val="single" w:sz="6" w:space="0" w:color="auto"/>
              <w:left w:val="single" w:sz="6" w:space="0" w:color="auto"/>
              <w:bottom w:val="single" w:sz="6" w:space="0" w:color="000000"/>
              <w:right w:val="single" w:sz="6" w:space="0" w:color="auto"/>
            </w:tcBorders>
            <w:hideMark/>
          </w:tcPr>
          <w:p w14:paraId="1FDC4BAE" w14:textId="77777777" w:rsidR="0026103C" w:rsidRDefault="0026103C" w:rsidP="00C02300">
            <w:pPr>
              <w:keepNext/>
              <w:keepLines/>
              <w:spacing w:after="0"/>
              <w:rPr>
                <w:rFonts w:ascii="Arial" w:hAnsi="Arial" w:cs="Arial"/>
                <w:noProof/>
                <w:sz w:val="18"/>
              </w:rPr>
            </w:pPr>
            <w:r w:rsidRPr="008201B7">
              <w:rPr>
                <w:rFonts w:ascii="Arial" w:hAnsi="Arial" w:cs="Arial"/>
                <w:noProof/>
                <w:sz w:val="18"/>
              </w:rPr>
              <w:t xml:space="preserve">Modifies the existing </w:t>
            </w:r>
            <w:r>
              <w:rPr>
                <w:rFonts w:ascii="Arial" w:hAnsi="Arial" w:cs="Arial"/>
                <w:sz w:val="18"/>
              </w:rPr>
              <w:t xml:space="preserve">Individual Inference subscription </w:t>
            </w:r>
            <w:r w:rsidRPr="008201B7">
              <w:rPr>
                <w:rFonts w:ascii="Arial" w:hAnsi="Arial" w:cs="Arial"/>
                <w:noProof/>
                <w:sz w:val="18"/>
              </w:rPr>
              <w:t>resource.</w:t>
            </w:r>
          </w:p>
          <w:p w14:paraId="61501EC9" w14:textId="77777777" w:rsidR="0026103C" w:rsidRDefault="0026103C" w:rsidP="00C02300">
            <w:pPr>
              <w:keepNext/>
              <w:keepLines/>
              <w:spacing w:after="0"/>
              <w:rPr>
                <w:rFonts w:ascii="Arial" w:hAnsi="Arial" w:cs="Arial"/>
                <w:noProof/>
                <w:sz w:val="18"/>
              </w:rPr>
            </w:pPr>
          </w:p>
          <w:p w14:paraId="59B9F749" w14:textId="1E0FB87F" w:rsidR="0026103C" w:rsidRPr="008201B7" w:rsidRDefault="00212B3A" w:rsidP="00C02300">
            <w:pPr>
              <w:keepNext/>
              <w:keepLines/>
              <w:spacing w:after="0"/>
              <w:rPr>
                <w:rFonts w:ascii="Arial" w:hAnsi="Arial" w:cs="Arial"/>
                <w:noProof/>
                <w:sz w:val="18"/>
              </w:rPr>
            </w:pPr>
            <w:ins w:id="3064" w:author="CR0247" w:date="2025-11-25T13:07:00Z">
              <w:r>
                <w:rPr>
                  <w:rFonts w:ascii="Arial" w:hAnsi="Arial" w:cs="Arial"/>
                  <w:sz w:val="18"/>
                </w:rPr>
                <w:t xml:space="preserve">The </w:t>
              </w:r>
              <w:r w:rsidRPr="003405C4">
                <w:rPr>
                  <w:rFonts w:ascii="Arial" w:hAnsi="Arial" w:cs="Arial"/>
                  <w:sz w:val="18"/>
                </w:rPr>
                <w:t xml:space="preserve">"exterGroupIds" and "gpsis" </w:t>
              </w:r>
              <w:r>
                <w:rPr>
                  <w:rFonts w:ascii="Arial" w:hAnsi="Arial" w:cs="Arial"/>
                  <w:sz w:val="18"/>
                </w:rPr>
                <w:t>attributes contained in the</w:t>
              </w:r>
              <w:r w:rsidRPr="003405C4">
                <w:rPr>
                  <w:rFonts w:ascii="Arial" w:hAnsi="Arial" w:cs="Arial"/>
                  <w:sz w:val="18"/>
                </w:rPr>
                <w:t xml:space="preserve"> "</w:t>
              </w:r>
              <w:r>
                <w:rPr>
                  <w:rFonts w:ascii="Arial" w:hAnsi="Arial" w:cs="Arial"/>
                  <w:sz w:val="18"/>
                </w:rPr>
                <w:t>i</w:t>
              </w:r>
              <w:r w:rsidRPr="003405C4">
                <w:rPr>
                  <w:rFonts w:ascii="Arial" w:hAnsi="Arial" w:cs="Arial"/>
                  <w:sz w:val="18"/>
                </w:rPr>
                <w:t>nferAnaSub</w:t>
              </w:r>
              <w:r>
                <w:rPr>
                  <w:rFonts w:ascii="Arial" w:hAnsi="Arial" w:cs="Arial"/>
                  <w:sz w:val="18"/>
                </w:rPr>
                <w:t>s</w:t>
              </w:r>
              <w:r w:rsidRPr="003405C4">
                <w:rPr>
                  <w:rFonts w:ascii="Arial" w:hAnsi="Arial" w:cs="Arial"/>
                  <w:sz w:val="18"/>
                </w:rPr>
                <w:t xml:space="preserve">" attribute </w:t>
              </w:r>
              <w:r>
                <w:rPr>
                  <w:rFonts w:ascii="Arial" w:hAnsi="Arial" w:cs="Arial"/>
                  <w:sz w:val="18"/>
                </w:rPr>
                <w:t xml:space="preserve">within </w:t>
              </w:r>
              <w:r w:rsidRPr="003405C4">
                <w:rPr>
                  <w:rFonts w:ascii="Arial" w:hAnsi="Arial" w:cs="Arial"/>
                  <w:sz w:val="18"/>
                </w:rPr>
                <w:t xml:space="preserve">this </w:t>
              </w:r>
              <w:r>
                <w:rPr>
                  <w:rFonts w:ascii="Arial" w:hAnsi="Arial" w:cs="Arial"/>
                  <w:sz w:val="18"/>
                </w:rPr>
                <w:t xml:space="preserve">data </w:t>
              </w:r>
              <w:r w:rsidRPr="003405C4">
                <w:rPr>
                  <w:rFonts w:ascii="Arial" w:hAnsi="Arial" w:cs="Arial"/>
                  <w:sz w:val="18"/>
                </w:rPr>
                <w:t>structure are not applicable to this API.</w:t>
              </w:r>
            </w:ins>
            <w:del w:id="3065" w:author="CR0247" w:date="2025-11-25T13:07:00Z">
              <w:r w:rsidR="0026103C" w:rsidRPr="003405C4" w:rsidDel="00212B3A">
                <w:rPr>
                  <w:rFonts w:ascii="Arial" w:hAnsi="Arial" w:cs="Arial"/>
                  <w:sz w:val="18"/>
                </w:rPr>
                <w:delText xml:space="preserve">"exterGroupIds" and "gpsis" target identities on " </w:delText>
              </w:r>
              <w:r w:rsidR="0026103C" w:rsidDel="00212B3A">
                <w:rPr>
                  <w:rFonts w:ascii="Arial" w:hAnsi="Arial" w:cs="Arial"/>
                  <w:sz w:val="18"/>
                </w:rPr>
                <w:delText>i</w:delText>
              </w:r>
              <w:r w:rsidR="0026103C" w:rsidRPr="003405C4" w:rsidDel="00212B3A">
                <w:rPr>
                  <w:rFonts w:ascii="Arial" w:hAnsi="Arial" w:cs="Arial"/>
                  <w:sz w:val="18"/>
                </w:rPr>
                <w:delText>nferAnaSub" attribute under this structure are not applicable to this API.</w:delText>
              </w:r>
            </w:del>
          </w:p>
        </w:tc>
      </w:tr>
    </w:tbl>
    <w:p w14:paraId="021BCBF8" w14:textId="77777777" w:rsidR="0026103C" w:rsidRPr="008201B7" w:rsidRDefault="0026103C" w:rsidP="0026103C">
      <w:pPr>
        <w:rPr>
          <w:noProof/>
        </w:rPr>
      </w:pPr>
    </w:p>
    <w:p w14:paraId="7F6C97FF" w14:textId="77777777" w:rsidR="0026103C" w:rsidRPr="0038121B" w:rsidRDefault="0026103C" w:rsidP="0026103C">
      <w:pPr>
        <w:pStyle w:val="TH"/>
      </w:pPr>
      <w:r w:rsidRPr="0038121B">
        <w:t>Table </w:t>
      </w:r>
      <w:r w:rsidR="00F71C1C">
        <w:t>5.8</w:t>
      </w:r>
      <w:r w:rsidRPr="0038121B">
        <w:t>.3.3.3.1-3: Data structures supported by the PUT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146"/>
        <w:gridCol w:w="283"/>
        <w:gridCol w:w="1100"/>
        <w:gridCol w:w="1594"/>
        <w:gridCol w:w="4556"/>
      </w:tblGrid>
      <w:tr w:rsidR="0026103C" w:rsidRPr="008201B7" w14:paraId="07FC4326" w14:textId="77777777" w:rsidTr="00C02300">
        <w:trPr>
          <w:jc w:val="center"/>
        </w:trPr>
        <w:tc>
          <w:tcPr>
            <w:tcW w:w="2146" w:type="dxa"/>
            <w:tcBorders>
              <w:top w:val="single" w:sz="6" w:space="0" w:color="auto"/>
              <w:left w:val="single" w:sz="6" w:space="0" w:color="auto"/>
              <w:bottom w:val="single" w:sz="6" w:space="0" w:color="auto"/>
              <w:right w:val="single" w:sz="6" w:space="0" w:color="auto"/>
            </w:tcBorders>
            <w:shd w:val="clear" w:color="auto" w:fill="C0C0C0"/>
            <w:hideMark/>
          </w:tcPr>
          <w:p w14:paraId="0410069B"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Data type</w:t>
            </w:r>
          </w:p>
        </w:tc>
        <w:tc>
          <w:tcPr>
            <w:tcW w:w="283" w:type="dxa"/>
            <w:tcBorders>
              <w:top w:val="single" w:sz="6" w:space="0" w:color="auto"/>
              <w:left w:val="single" w:sz="6" w:space="0" w:color="auto"/>
              <w:bottom w:val="single" w:sz="6" w:space="0" w:color="auto"/>
              <w:right w:val="single" w:sz="6" w:space="0" w:color="auto"/>
            </w:tcBorders>
            <w:shd w:val="clear" w:color="auto" w:fill="C0C0C0"/>
            <w:hideMark/>
          </w:tcPr>
          <w:p w14:paraId="75DA212D"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P</w:t>
            </w:r>
          </w:p>
        </w:tc>
        <w:tc>
          <w:tcPr>
            <w:tcW w:w="1100" w:type="dxa"/>
            <w:tcBorders>
              <w:top w:val="single" w:sz="6" w:space="0" w:color="auto"/>
              <w:left w:val="single" w:sz="6" w:space="0" w:color="auto"/>
              <w:bottom w:val="single" w:sz="6" w:space="0" w:color="auto"/>
              <w:right w:val="single" w:sz="6" w:space="0" w:color="auto"/>
            </w:tcBorders>
            <w:shd w:val="clear" w:color="auto" w:fill="C0C0C0"/>
            <w:hideMark/>
          </w:tcPr>
          <w:p w14:paraId="4C37B661"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Cardinality</w:t>
            </w:r>
          </w:p>
        </w:tc>
        <w:tc>
          <w:tcPr>
            <w:tcW w:w="1594" w:type="dxa"/>
            <w:tcBorders>
              <w:top w:val="single" w:sz="6" w:space="0" w:color="auto"/>
              <w:left w:val="single" w:sz="6" w:space="0" w:color="auto"/>
              <w:bottom w:val="single" w:sz="6" w:space="0" w:color="auto"/>
              <w:right w:val="single" w:sz="6" w:space="0" w:color="auto"/>
            </w:tcBorders>
            <w:shd w:val="clear" w:color="auto" w:fill="C0C0C0"/>
            <w:hideMark/>
          </w:tcPr>
          <w:p w14:paraId="105C8AF9"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Response codes</w:t>
            </w:r>
          </w:p>
        </w:tc>
        <w:tc>
          <w:tcPr>
            <w:tcW w:w="4556" w:type="dxa"/>
            <w:tcBorders>
              <w:top w:val="single" w:sz="6" w:space="0" w:color="auto"/>
              <w:left w:val="single" w:sz="6" w:space="0" w:color="auto"/>
              <w:bottom w:val="single" w:sz="6" w:space="0" w:color="auto"/>
              <w:right w:val="single" w:sz="6" w:space="0" w:color="auto"/>
            </w:tcBorders>
            <w:shd w:val="clear" w:color="auto" w:fill="C0C0C0"/>
            <w:hideMark/>
          </w:tcPr>
          <w:p w14:paraId="494C1CDE"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Description</w:t>
            </w:r>
          </w:p>
        </w:tc>
      </w:tr>
      <w:tr w:rsidR="0026103C" w:rsidRPr="008201B7" w14:paraId="6ABF8190" w14:textId="77777777" w:rsidTr="00C02300">
        <w:trPr>
          <w:jc w:val="center"/>
        </w:trPr>
        <w:tc>
          <w:tcPr>
            <w:tcW w:w="2146" w:type="dxa"/>
            <w:tcBorders>
              <w:top w:val="single" w:sz="6" w:space="0" w:color="auto"/>
              <w:left w:val="single" w:sz="6" w:space="0" w:color="auto"/>
              <w:bottom w:val="single" w:sz="6" w:space="0" w:color="auto"/>
              <w:right w:val="single" w:sz="6" w:space="0" w:color="auto"/>
            </w:tcBorders>
            <w:hideMark/>
          </w:tcPr>
          <w:p w14:paraId="73A8BBC1" w14:textId="77777777" w:rsidR="0026103C" w:rsidRPr="008201B7" w:rsidRDefault="0026103C" w:rsidP="00C02300">
            <w:pPr>
              <w:keepNext/>
              <w:keepLines/>
              <w:spacing w:after="0"/>
              <w:rPr>
                <w:rFonts w:ascii="Arial" w:hAnsi="Arial" w:cs="Arial"/>
                <w:sz w:val="18"/>
              </w:rPr>
            </w:pPr>
            <w:r>
              <w:rPr>
                <w:rFonts w:ascii="Arial" w:hAnsi="Arial" w:cs="Arial"/>
                <w:sz w:val="18"/>
              </w:rPr>
              <w:t>InferEventSubsc</w:t>
            </w:r>
          </w:p>
        </w:tc>
        <w:tc>
          <w:tcPr>
            <w:tcW w:w="283" w:type="dxa"/>
            <w:tcBorders>
              <w:top w:val="single" w:sz="6" w:space="0" w:color="auto"/>
              <w:left w:val="single" w:sz="6" w:space="0" w:color="auto"/>
              <w:bottom w:val="single" w:sz="6" w:space="0" w:color="auto"/>
              <w:right w:val="single" w:sz="6" w:space="0" w:color="auto"/>
            </w:tcBorders>
            <w:hideMark/>
          </w:tcPr>
          <w:p w14:paraId="2B37C8BC"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noProof/>
                <w:sz w:val="18"/>
              </w:rPr>
              <w:t>M</w:t>
            </w:r>
          </w:p>
        </w:tc>
        <w:tc>
          <w:tcPr>
            <w:tcW w:w="1100" w:type="dxa"/>
            <w:tcBorders>
              <w:top w:val="single" w:sz="6" w:space="0" w:color="auto"/>
              <w:left w:val="single" w:sz="6" w:space="0" w:color="auto"/>
              <w:bottom w:val="single" w:sz="6" w:space="0" w:color="auto"/>
              <w:right w:val="single" w:sz="6" w:space="0" w:color="auto"/>
            </w:tcBorders>
            <w:hideMark/>
          </w:tcPr>
          <w:p w14:paraId="161CA440"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noProof/>
                <w:sz w:val="18"/>
              </w:rPr>
              <w:t>1</w:t>
            </w:r>
          </w:p>
        </w:tc>
        <w:tc>
          <w:tcPr>
            <w:tcW w:w="1594" w:type="dxa"/>
            <w:tcBorders>
              <w:top w:val="single" w:sz="6" w:space="0" w:color="auto"/>
              <w:left w:val="single" w:sz="6" w:space="0" w:color="auto"/>
              <w:bottom w:val="single" w:sz="6" w:space="0" w:color="auto"/>
              <w:right w:val="single" w:sz="6" w:space="0" w:color="auto"/>
            </w:tcBorders>
            <w:hideMark/>
          </w:tcPr>
          <w:p w14:paraId="63D5D775" w14:textId="77777777" w:rsidR="0026103C" w:rsidRPr="008201B7" w:rsidRDefault="0026103C" w:rsidP="00C02300">
            <w:pPr>
              <w:keepNext/>
              <w:keepLines/>
              <w:spacing w:after="0"/>
              <w:rPr>
                <w:rFonts w:ascii="Arial" w:hAnsi="Arial" w:cs="Arial"/>
                <w:sz w:val="18"/>
              </w:rPr>
            </w:pPr>
            <w:r w:rsidRPr="008201B7">
              <w:rPr>
                <w:rFonts w:ascii="Arial" w:hAnsi="Arial" w:cs="Arial"/>
                <w:noProof/>
                <w:sz w:val="18"/>
              </w:rPr>
              <w:t>200 OK</w:t>
            </w:r>
          </w:p>
        </w:tc>
        <w:tc>
          <w:tcPr>
            <w:tcW w:w="4556" w:type="dxa"/>
            <w:tcBorders>
              <w:top w:val="single" w:sz="6" w:space="0" w:color="auto"/>
              <w:left w:val="single" w:sz="6" w:space="0" w:color="auto"/>
              <w:bottom w:val="single" w:sz="6" w:space="0" w:color="auto"/>
              <w:right w:val="single" w:sz="6" w:space="0" w:color="auto"/>
            </w:tcBorders>
            <w:hideMark/>
          </w:tcPr>
          <w:p w14:paraId="1DB783CA" w14:textId="77777777" w:rsidR="0026103C" w:rsidRPr="008201B7" w:rsidRDefault="0026103C" w:rsidP="00C02300">
            <w:pPr>
              <w:keepNext/>
              <w:keepLines/>
              <w:spacing w:after="0"/>
              <w:rPr>
                <w:rFonts w:ascii="Arial" w:hAnsi="Arial" w:cs="Arial"/>
                <w:noProof/>
                <w:sz w:val="18"/>
              </w:rPr>
            </w:pPr>
            <w:r w:rsidRPr="008201B7">
              <w:rPr>
                <w:rFonts w:ascii="Arial" w:hAnsi="Arial" w:cs="Arial"/>
                <w:noProof/>
                <w:sz w:val="18"/>
              </w:rPr>
              <w:t>Successful case.</w:t>
            </w:r>
          </w:p>
          <w:p w14:paraId="24479F85" w14:textId="77777777" w:rsidR="0026103C" w:rsidRPr="008201B7" w:rsidRDefault="0026103C" w:rsidP="00C02300">
            <w:pPr>
              <w:keepNext/>
              <w:keepLines/>
              <w:spacing w:after="0"/>
              <w:rPr>
                <w:rFonts w:ascii="Arial" w:hAnsi="Arial" w:cs="Arial"/>
                <w:sz w:val="18"/>
              </w:rPr>
            </w:pPr>
            <w:r w:rsidRPr="008201B7">
              <w:rPr>
                <w:rFonts w:ascii="Arial" w:hAnsi="Arial" w:cs="Arial"/>
                <w:noProof/>
                <w:sz w:val="18"/>
              </w:rPr>
              <w:t xml:space="preserve">The </w:t>
            </w:r>
            <w:r>
              <w:rPr>
                <w:rFonts w:ascii="Arial" w:hAnsi="Arial" w:cs="Arial"/>
                <w:sz w:val="18"/>
              </w:rPr>
              <w:t xml:space="preserve">Individual Inference subscription </w:t>
            </w:r>
            <w:r w:rsidRPr="008201B7">
              <w:rPr>
                <w:rFonts w:ascii="Arial" w:hAnsi="Arial" w:cs="Arial"/>
                <w:sz w:val="18"/>
              </w:rPr>
              <w:t>resource</w:t>
            </w:r>
            <w:r w:rsidRPr="008201B7">
              <w:rPr>
                <w:rFonts w:ascii="Arial" w:hAnsi="Arial" w:cs="Arial"/>
                <w:noProof/>
                <w:sz w:val="18"/>
              </w:rPr>
              <w:t xml:space="preserve"> was modified and a representation is returned.</w:t>
            </w:r>
          </w:p>
        </w:tc>
      </w:tr>
      <w:tr w:rsidR="0026103C" w:rsidRPr="008201B7" w14:paraId="1A07E36C" w14:textId="77777777" w:rsidTr="00C02300">
        <w:trPr>
          <w:jc w:val="center"/>
        </w:trPr>
        <w:tc>
          <w:tcPr>
            <w:tcW w:w="2146" w:type="dxa"/>
            <w:tcBorders>
              <w:top w:val="single" w:sz="6" w:space="0" w:color="auto"/>
              <w:left w:val="single" w:sz="6" w:space="0" w:color="auto"/>
              <w:bottom w:val="single" w:sz="6" w:space="0" w:color="auto"/>
              <w:right w:val="single" w:sz="6" w:space="0" w:color="auto"/>
            </w:tcBorders>
            <w:hideMark/>
          </w:tcPr>
          <w:p w14:paraId="4FDA5FC2"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zh-CN"/>
              </w:rPr>
              <w:t>n/a</w:t>
            </w:r>
          </w:p>
        </w:tc>
        <w:tc>
          <w:tcPr>
            <w:tcW w:w="283" w:type="dxa"/>
            <w:tcBorders>
              <w:top w:val="single" w:sz="6" w:space="0" w:color="auto"/>
              <w:left w:val="single" w:sz="6" w:space="0" w:color="auto"/>
              <w:bottom w:val="single" w:sz="6" w:space="0" w:color="auto"/>
              <w:right w:val="single" w:sz="6" w:space="0" w:color="auto"/>
            </w:tcBorders>
          </w:tcPr>
          <w:p w14:paraId="07986547" w14:textId="77777777" w:rsidR="0026103C" w:rsidRPr="008201B7" w:rsidRDefault="0026103C" w:rsidP="00C02300">
            <w:pPr>
              <w:keepNext/>
              <w:keepLines/>
              <w:spacing w:after="0"/>
              <w:jc w:val="center"/>
              <w:rPr>
                <w:rFonts w:ascii="Arial" w:hAnsi="Arial" w:cs="Arial"/>
                <w:noProof/>
                <w:sz w:val="18"/>
              </w:rPr>
            </w:pPr>
          </w:p>
        </w:tc>
        <w:tc>
          <w:tcPr>
            <w:tcW w:w="1100" w:type="dxa"/>
            <w:tcBorders>
              <w:top w:val="single" w:sz="6" w:space="0" w:color="auto"/>
              <w:left w:val="single" w:sz="6" w:space="0" w:color="auto"/>
              <w:bottom w:val="single" w:sz="6" w:space="0" w:color="auto"/>
              <w:right w:val="single" w:sz="6" w:space="0" w:color="auto"/>
            </w:tcBorders>
          </w:tcPr>
          <w:p w14:paraId="7C72196D" w14:textId="77777777" w:rsidR="0026103C" w:rsidRPr="008201B7" w:rsidRDefault="0026103C" w:rsidP="00C02300">
            <w:pPr>
              <w:keepNext/>
              <w:keepLines/>
              <w:spacing w:after="0"/>
              <w:jc w:val="center"/>
              <w:rPr>
                <w:rFonts w:ascii="Arial" w:hAnsi="Arial" w:cs="Arial"/>
                <w:noProof/>
                <w:sz w:val="18"/>
              </w:rPr>
            </w:pPr>
          </w:p>
        </w:tc>
        <w:tc>
          <w:tcPr>
            <w:tcW w:w="1594" w:type="dxa"/>
            <w:tcBorders>
              <w:top w:val="single" w:sz="6" w:space="0" w:color="auto"/>
              <w:left w:val="single" w:sz="6" w:space="0" w:color="auto"/>
              <w:bottom w:val="single" w:sz="6" w:space="0" w:color="auto"/>
              <w:right w:val="single" w:sz="6" w:space="0" w:color="auto"/>
            </w:tcBorders>
            <w:hideMark/>
          </w:tcPr>
          <w:p w14:paraId="4046531F" w14:textId="77777777" w:rsidR="0026103C" w:rsidRPr="008201B7" w:rsidRDefault="0026103C" w:rsidP="00C02300">
            <w:pPr>
              <w:keepNext/>
              <w:keepLines/>
              <w:spacing w:after="0"/>
              <w:rPr>
                <w:rFonts w:ascii="Arial" w:hAnsi="Arial" w:cs="Arial"/>
                <w:noProof/>
                <w:sz w:val="18"/>
              </w:rPr>
            </w:pPr>
            <w:r w:rsidRPr="008201B7">
              <w:rPr>
                <w:rFonts w:ascii="Arial" w:hAnsi="Arial" w:cs="Arial"/>
                <w:noProof/>
                <w:sz w:val="18"/>
                <w:lang w:eastAsia="zh-CN"/>
              </w:rPr>
              <w:t>204 No Content</w:t>
            </w:r>
          </w:p>
        </w:tc>
        <w:tc>
          <w:tcPr>
            <w:tcW w:w="4556" w:type="dxa"/>
            <w:tcBorders>
              <w:top w:val="single" w:sz="6" w:space="0" w:color="auto"/>
              <w:left w:val="single" w:sz="6" w:space="0" w:color="auto"/>
              <w:bottom w:val="single" w:sz="6" w:space="0" w:color="auto"/>
              <w:right w:val="single" w:sz="6" w:space="0" w:color="auto"/>
            </w:tcBorders>
            <w:hideMark/>
          </w:tcPr>
          <w:p w14:paraId="64EFB516" w14:textId="77777777" w:rsidR="0026103C" w:rsidRPr="008201B7" w:rsidRDefault="0026103C" w:rsidP="00C02300">
            <w:pPr>
              <w:keepNext/>
              <w:keepLines/>
              <w:spacing w:after="0"/>
              <w:rPr>
                <w:rFonts w:ascii="Arial" w:hAnsi="Arial" w:cs="Arial"/>
                <w:noProof/>
                <w:sz w:val="18"/>
              </w:rPr>
            </w:pPr>
            <w:r w:rsidRPr="008201B7">
              <w:rPr>
                <w:rFonts w:ascii="Arial" w:hAnsi="Arial" w:cs="Arial"/>
                <w:noProof/>
                <w:sz w:val="18"/>
              </w:rPr>
              <w:t>Successful case.</w:t>
            </w:r>
          </w:p>
          <w:p w14:paraId="5B02EB40" w14:textId="77777777" w:rsidR="0026103C" w:rsidRPr="008201B7" w:rsidRDefault="0026103C" w:rsidP="00C02300">
            <w:pPr>
              <w:keepNext/>
              <w:keepLines/>
              <w:spacing w:after="0"/>
              <w:rPr>
                <w:rFonts w:ascii="Arial" w:hAnsi="Arial" w:cs="Arial"/>
                <w:noProof/>
                <w:sz w:val="18"/>
              </w:rPr>
            </w:pPr>
            <w:r w:rsidRPr="008201B7">
              <w:rPr>
                <w:rFonts w:ascii="Arial" w:hAnsi="Arial" w:cs="Arial"/>
                <w:noProof/>
                <w:sz w:val="18"/>
              </w:rPr>
              <w:t xml:space="preserve">The </w:t>
            </w:r>
            <w:r>
              <w:rPr>
                <w:rFonts w:ascii="Arial" w:hAnsi="Arial" w:cs="Arial"/>
                <w:sz w:val="18"/>
              </w:rPr>
              <w:t xml:space="preserve">Individual Inference subscription </w:t>
            </w:r>
            <w:r w:rsidRPr="008201B7">
              <w:rPr>
                <w:rFonts w:ascii="Arial" w:hAnsi="Arial" w:cs="Arial"/>
                <w:sz w:val="18"/>
              </w:rPr>
              <w:t>resource</w:t>
            </w:r>
            <w:r w:rsidRPr="008201B7">
              <w:rPr>
                <w:rFonts w:ascii="Arial" w:hAnsi="Arial" w:cs="Arial"/>
                <w:noProof/>
                <w:sz w:val="18"/>
              </w:rPr>
              <w:t xml:space="preserve"> was modified.</w:t>
            </w:r>
          </w:p>
        </w:tc>
      </w:tr>
      <w:tr w:rsidR="0026103C" w:rsidRPr="008201B7" w14:paraId="1329829A" w14:textId="77777777" w:rsidTr="00C02300">
        <w:trPr>
          <w:jc w:val="center"/>
        </w:trPr>
        <w:tc>
          <w:tcPr>
            <w:tcW w:w="2146" w:type="dxa"/>
            <w:tcBorders>
              <w:top w:val="single" w:sz="6" w:space="0" w:color="auto"/>
              <w:left w:val="single" w:sz="6" w:space="0" w:color="auto"/>
              <w:bottom w:val="single" w:sz="6" w:space="0" w:color="auto"/>
              <w:right w:val="single" w:sz="6" w:space="0" w:color="auto"/>
            </w:tcBorders>
            <w:hideMark/>
          </w:tcPr>
          <w:p w14:paraId="3BAC72A9" w14:textId="77777777" w:rsidR="0026103C" w:rsidRPr="008201B7" w:rsidRDefault="0026103C" w:rsidP="00C02300">
            <w:pPr>
              <w:keepNext/>
              <w:keepLines/>
              <w:spacing w:after="0"/>
              <w:rPr>
                <w:rFonts w:ascii="Arial" w:hAnsi="Arial" w:cs="Arial"/>
                <w:sz w:val="18"/>
                <w:lang w:eastAsia="zh-CN"/>
              </w:rPr>
            </w:pPr>
            <w:r w:rsidRPr="008201B7">
              <w:rPr>
                <w:rFonts w:ascii="Arial" w:hAnsi="Arial" w:cs="Arial"/>
                <w:sz w:val="18"/>
              </w:rPr>
              <w:t>RedirectResponse</w:t>
            </w:r>
          </w:p>
        </w:tc>
        <w:tc>
          <w:tcPr>
            <w:tcW w:w="283" w:type="dxa"/>
            <w:tcBorders>
              <w:top w:val="single" w:sz="6" w:space="0" w:color="auto"/>
              <w:left w:val="single" w:sz="6" w:space="0" w:color="auto"/>
              <w:bottom w:val="single" w:sz="6" w:space="0" w:color="auto"/>
              <w:right w:val="single" w:sz="6" w:space="0" w:color="auto"/>
            </w:tcBorders>
            <w:hideMark/>
          </w:tcPr>
          <w:p w14:paraId="61B7A1B9" w14:textId="77777777" w:rsidR="0026103C" w:rsidRPr="008201B7" w:rsidRDefault="0026103C" w:rsidP="00C02300">
            <w:pPr>
              <w:keepNext/>
              <w:keepLines/>
              <w:spacing w:after="0"/>
              <w:jc w:val="center"/>
              <w:rPr>
                <w:rFonts w:ascii="Arial" w:hAnsi="Arial" w:cs="Arial"/>
                <w:noProof/>
                <w:sz w:val="18"/>
              </w:rPr>
            </w:pPr>
            <w:r w:rsidRPr="008201B7">
              <w:rPr>
                <w:rFonts w:ascii="Arial" w:hAnsi="Arial" w:cs="Arial"/>
                <w:sz w:val="18"/>
              </w:rPr>
              <w:t>O</w:t>
            </w:r>
          </w:p>
        </w:tc>
        <w:tc>
          <w:tcPr>
            <w:tcW w:w="1100" w:type="dxa"/>
            <w:tcBorders>
              <w:top w:val="single" w:sz="6" w:space="0" w:color="auto"/>
              <w:left w:val="single" w:sz="6" w:space="0" w:color="auto"/>
              <w:bottom w:val="single" w:sz="6" w:space="0" w:color="auto"/>
              <w:right w:val="single" w:sz="6" w:space="0" w:color="auto"/>
            </w:tcBorders>
            <w:hideMark/>
          </w:tcPr>
          <w:p w14:paraId="5CC4185D" w14:textId="77777777" w:rsidR="0026103C" w:rsidRPr="008201B7" w:rsidRDefault="0026103C" w:rsidP="00C02300">
            <w:pPr>
              <w:keepNext/>
              <w:keepLines/>
              <w:spacing w:after="0"/>
              <w:jc w:val="center"/>
              <w:rPr>
                <w:rFonts w:ascii="Arial" w:hAnsi="Arial" w:cs="Arial"/>
                <w:noProof/>
                <w:sz w:val="18"/>
              </w:rPr>
            </w:pPr>
            <w:r w:rsidRPr="008201B7">
              <w:rPr>
                <w:rFonts w:ascii="Arial" w:hAnsi="Arial" w:cs="Arial"/>
                <w:sz w:val="18"/>
              </w:rPr>
              <w:t>0..1</w:t>
            </w:r>
          </w:p>
        </w:tc>
        <w:tc>
          <w:tcPr>
            <w:tcW w:w="1594" w:type="dxa"/>
            <w:tcBorders>
              <w:top w:val="single" w:sz="6" w:space="0" w:color="auto"/>
              <w:left w:val="single" w:sz="6" w:space="0" w:color="auto"/>
              <w:bottom w:val="single" w:sz="6" w:space="0" w:color="auto"/>
              <w:right w:val="single" w:sz="6" w:space="0" w:color="auto"/>
            </w:tcBorders>
            <w:hideMark/>
          </w:tcPr>
          <w:p w14:paraId="69E77FAC" w14:textId="77777777" w:rsidR="0026103C" w:rsidRPr="008201B7" w:rsidRDefault="0026103C" w:rsidP="00C02300">
            <w:pPr>
              <w:keepNext/>
              <w:keepLines/>
              <w:spacing w:after="0"/>
              <w:rPr>
                <w:rFonts w:ascii="Arial" w:hAnsi="Arial" w:cs="Arial"/>
                <w:noProof/>
                <w:sz w:val="18"/>
                <w:lang w:eastAsia="zh-CN"/>
              </w:rPr>
            </w:pPr>
            <w:r w:rsidRPr="008201B7">
              <w:rPr>
                <w:rFonts w:ascii="Arial" w:hAnsi="Arial" w:cs="Arial"/>
                <w:sz w:val="18"/>
              </w:rPr>
              <w:t>307 Temporary Redirect</w:t>
            </w:r>
          </w:p>
        </w:tc>
        <w:tc>
          <w:tcPr>
            <w:tcW w:w="4556" w:type="dxa"/>
            <w:tcBorders>
              <w:top w:val="single" w:sz="6" w:space="0" w:color="auto"/>
              <w:left w:val="single" w:sz="6" w:space="0" w:color="auto"/>
              <w:bottom w:val="single" w:sz="6" w:space="0" w:color="auto"/>
              <w:right w:val="single" w:sz="6" w:space="0" w:color="auto"/>
            </w:tcBorders>
          </w:tcPr>
          <w:p w14:paraId="7119EC28"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Temporary redirection, during subscription modification.</w:t>
            </w:r>
          </w:p>
          <w:p w14:paraId="0A85B258" w14:textId="77777777" w:rsidR="0026103C" w:rsidRPr="008201B7" w:rsidRDefault="0026103C" w:rsidP="00C02300">
            <w:pPr>
              <w:keepNext/>
              <w:keepLines/>
              <w:spacing w:after="0"/>
              <w:rPr>
                <w:rFonts w:ascii="Arial" w:hAnsi="Arial" w:cs="Arial"/>
                <w:sz w:val="18"/>
              </w:rPr>
            </w:pPr>
          </w:p>
          <w:p w14:paraId="46179E87" w14:textId="77777777" w:rsidR="0026103C" w:rsidRPr="008201B7" w:rsidRDefault="0026103C" w:rsidP="00C02300">
            <w:pPr>
              <w:keepNext/>
              <w:keepLines/>
              <w:spacing w:after="0"/>
              <w:rPr>
                <w:rFonts w:ascii="Arial" w:hAnsi="Arial" w:cs="Arial"/>
                <w:noProof/>
                <w:sz w:val="18"/>
              </w:rPr>
            </w:pPr>
            <w:r w:rsidRPr="008201B7">
              <w:rPr>
                <w:rFonts w:ascii="Arial" w:hAnsi="Arial" w:cs="Arial"/>
                <w:sz w:val="18"/>
              </w:rPr>
              <w:t>(NOTE 3)</w:t>
            </w:r>
          </w:p>
        </w:tc>
      </w:tr>
      <w:tr w:rsidR="0026103C" w:rsidRPr="008201B7" w14:paraId="6563091A" w14:textId="77777777" w:rsidTr="00C02300">
        <w:trPr>
          <w:jc w:val="center"/>
        </w:trPr>
        <w:tc>
          <w:tcPr>
            <w:tcW w:w="2146" w:type="dxa"/>
            <w:tcBorders>
              <w:top w:val="single" w:sz="6" w:space="0" w:color="auto"/>
              <w:left w:val="single" w:sz="6" w:space="0" w:color="auto"/>
              <w:bottom w:val="single" w:sz="6" w:space="0" w:color="auto"/>
              <w:right w:val="single" w:sz="6" w:space="0" w:color="auto"/>
            </w:tcBorders>
            <w:hideMark/>
          </w:tcPr>
          <w:p w14:paraId="3A841474" w14:textId="77777777" w:rsidR="0026103C" w:rsidRPr="008201B7" w:rsidRDefault="0026103C" w:rsidP="00C02300">
            <w:pPr>
              <w:keepNext/>
              <w:keepLines/>
              <w:spacing w:after="0"/>
              <w:rPr>
                <w:rFonts w:ascii="Arial" w:hAnsi="Arial" w:cs="Arial"/>
                <w:sz w:val="18"/>
                <w:lang w:eastAsia="zh-CN"/>
              </w:rPr>
            </w:pPr>
            <w:r w:rsidRPr="008201B7">
              <w:rPr>
                <w:rFonts w:ascii="Arial" w:hAnsi="Arial" w:cs="Arial"/>
                <w:sz w:val="18"/>
              </w:rPr>
              <w:t>RedirectResponse</w:t>
            </w:r>
          </w:p>
        </w:tc>
        <w:tc>
          <w:tcPr>
            <w:tcW w:w="283" w:type="dxa"/>
            <w:tcBorders>
              <w:top w:val="single" w:sz="6" w:space="0" w:color="auto"/>
              <w:left w:val="single" w:sz="6" w:space="0" w:color="auto"/>
              <w:bottom w:val="single" w:sz="6" w:space="0" w:color="auto"/>
              <w:right w:val="single" w:sz="6" w:space="0" w:color="auto"/>
            </w:tcBorders>
            <w:hideMark/>
          </w:tcPr>
          <w:p w14:paraId="78117D0E" w14:textId="77777777" w:rsidR="0026103C" w:rsidRPr="008201B7" w:rsidRDefault="0026103C" w:rsidP="00C02300">
            <w:pPr>
              <w:keepNext/>
              <w:keepLines/>
              <w:spacing w:after="0"/>
              <w:jc w:val="center"/>
              <w:rPr>
                <w:rFonts w:ascii="Arial" w:hAnsi="Arial" w:cs="Arial"/>
                <w:noProof/>
                <w:sz w:val="18"/>
              </w:rPr>
            </w:pPr>
            <w:r w:rsidRPr="008201B7">
              <w:rPr>
                <w:rFonts w:ascii="Arial" w:hAnsi="Arial" w:cs="Arial"/>
                <w:sz w:val="18"/>
              </w:rPr>
              <w:t>O</w:t>
            </w:r>
          </w:p>
        </w:tc>
        <w:tc>
          <w:tcPr>
            <w:tcW w:w="1100" w:type="dxa"/>
            <w:tcBorders>
              <w:top w:val="single" w:sz="6" w:space="0" w:color="auto"/>
              <w:left w:val="single" w:sz="6" w:space="0" w:color="auto"/>
              <w:bottom w:val="single" w:sz="6" w:space="0" w:color="auto"/>
              <w:right w:val="single" w:sz="6" w:space="0" w:color="auto"/>
            </w:tcBorders>
            <w:hideMark/>
          </w:tcPr>
          <w:p w14:paraId="51F776E6" w14:textId="77777777" w:rsidR="0026103C" w:rsidRPr="008201B7" w:rsidRDefault="0026103C" w:rsidP="00C02300">
            <w:pPr>
              <w:keepNext/>
              <w:keepLines/>
              <w:spacing w:after="0"/>
              <w:jc w:val="center"/>
              <w:rPr>
                <w:rFonts w:ascii="Arial" w:hAnsi="Arial" w:cs="Arial"/>
                <w:noProof/>
                <w:sz w:val="18"/>
              </w:rPr>
            </w:pPr>
            <w:r w:rsidRPr="008201B7">
              <w:rPr>
                <w:rFonts w:ascii="Arial" w:hAnsi="Arial" w:cs="Arial"/>
                <w:sz w:val="18"/>
              </w:rPr>
              <w:t>0..1</w:t>
            </w:r>
          </w:p>
        </w:tc>
        <w:tc>
          <w:tcPr>
            <w:tcW w:w="1594" w:type="dxa"/>
            <w:tcBorders>
              <w:top w:val="single" w:sz="6" w:space="0" w:color="auto"/>
              <w:left w:val="single" w:sz="6" w:space="0" w:color="auto"/>
              <w:bottom w:val="single" w:sz="6" w:space="0" w:color="auto"/>
              <w:right w:val="single" w:sz="6" w:space="0" w:color="auto"/>
            </w:tcBorders>
            <w:hideMark/>
          </w:tcPr>
          <w:p w14:paraId="1D99364A" w14:textId="77777777" w:rsidR="0026103C" w:rsidRPr="008201B7" w:rsidRDefault="0026103C" w:rsidP="00C02300">
            <w:pPr>
              <w:keepNext/>
              <w:keepLines/>
              <w:spacing w:after="0"/>
              <w:rPr>
                <w:rFonts w:ascii="Arial" w:hAnsi="Arial" w:cs="Arial"/>
                <w:noProof/>
                <w:sz w:val="18"/>
                <w:lang w:eastAsia="zh-CN"/>
              </w:rPr>
            </w:pPr>
            <w:r w:rsidRPr="008201B7">
              <w:rPr>
                <w:rFonts w:ascii="Arial" w:hAnsi="Arial" w:cs="Arial"/>
                <w:sz w:val="18"/>
              </w:rPr>
              <w:t>308 Permanent Redirect</w:t>
            </w:r>
          </w:p>
        </w:tc>
        <w:tc>
          <w:tcPr>
            <w:tcW w:w="4556" w:type="dxa"/>
            <w:tcBorders>
              <w:top w:val="single" w:sz="6" w:space="0" w:color="auto"/>
              <w:left w:val="single" w:sz="6" w:space="0" w:color="auto"/>
              <w:bottom w:val="single" w:sz="6" w:space="0" w:color="auto"/>
              <w:right w:val="single" w:sz="6" w:space="0" w:color="auto"/>
            </w:tcBorders>
          </w:tcPr>
          <w:p w14:paraId="19C47B78"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Permanent redirection, during subscription modification.</w:t>
            </w:r>
          </w:p>
          <w:p w14:paraId="21C1621E" w14:textId="77777777" w:rsidR="0026103C" w:rsidRPr="008201B7" w:rsidRDefault="0026103C" w:rsidP="00C02300">
            <w:pPr>
              <w:keepNext/>
              <w:keepLines/>
              <w:spacing w:after="0"/>
              <w:rPr>
                <w:rFonts w:ascii="Arial" w:hAnsi="Arial" w:cs="Arial"/>
                <w:sz w:val="18"/>
              </w:rPr>
            </w:pPr>
          </w:p>
          <w:p w14:paraId="12DDE33B" w14:textId="77777777" w:rsidR="0026103C" w:rsidRPr="008201B7" w:rsidRDefault="0026103C" w:rsidP="00C02300">
            <w:pPr>
              <w:keepNext/>
              <w:keepLines/>
              <w:spacing w:after="0"/>
              <w:rPr>
                <w:rFonts w:ascii="Arial" w:hAnsi="Arial" w:cs="Arial"/>
                <w:noProof/>
                <w:sz w:val="18"/>
              </w:rPr>
            </w:pPr>
            <w:r w:rsidRPr="008201B7">
              <w:rPr>
                <w:rFonts w:ascii="Arial" w:hAnsi="Arial" w:cs="Arial"/>
                <w:sz w:val="18"/>
              </w:rPr>
              <w:t>(NOTE 3)</w:t>
            </w:r>
          </w:p>
        </w:tc>
      </w:tr>
      <w:tr w:rsidR="0026103C" w:rsidRPr="008201B7" w14:paraId="55E096D4" w14:textId="77777777" w:rsidTr="00C02300">
        <w:trPr>
          <w:jc w:val="center"/>
        </w:trPr>
        <w:tc>
          <w:tcPr>
            <w:tcW w:w="2146" w:type="dxa"/>
            <w:tcBorders>
              <w:top w:val="single" w:sz="6" w:space="0" w:color="auto"/>
              <w:left w:val="single" w:sz="6" w:space="0" w:color="auto"/>
              <w:bottom w:val="single" w:sz="6" w:space="0" w:color="auto"/>
              <w:right w:val="single" w:sz="6" w:space="0" w:color="auto"/>
            </w:tcBorders>
            <w:hideMark/>
          </w:tcPr>
          <w:p w14:paraId="23610CE7"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ProblemDetails</w:t>
            </w:r>
          </w:p>
        </w:tc>
        <w:tc>
          <w:tcPr>
            <w:tcW w:w="283" w:type="dxa"/>
            <w:tcBorders>
              <w:top w:val="single" w:sz="6" w:space="0" w:color="auto"/>
              <w:left w:val="single" w:sz="6" w:space="0" w:color="auto"/>
              <w:bottom w:val="single" w:sz="6" w:space="0" w:color="auto"/>
              <w:right w:val="single" w:sz="6" w:space="0" w:color="auto"/>
            </w:tcBorders>
            <w:hideMark/>
          </w:tcPr>
          <w:p w14:paraId="5D38C751"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rPr>
              <w:t>O</w:t>
            </w:r>
          </w:p>
        </w:tc>
        <w:tc>
          <w:tcPr>
            <w:tcW w:w="1100" w:type="dxa"/>
            <w:tcBorders>
              <w:top w:val="single" w:sz="6" w:space="0" w:color="auto"/>
              <w:left w:val="single" w:sz="6" w:space="0" w:color="auto"/>
              <w:bottom w:val="single" w:sz="6" w:space="0" w:color="auto"/>
              <w:right w:val="single" w:sz="6" w:space="0" w:color="auto"/>
            </w:tcBorders>
            <w:hideMark/>
          </w:tcPr>
          <w:p w14:paraId="6643609D"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rPr>
              <w:t>0..1</w:t>
            </w:r>
          </w:p>
        </w:tc>
        <w:tc>
          <w:tcPr>
            <w:tcW w:w="1594" w:type="dxa"/>
            <w:tcBorders>
              <w:top w:val="single" w:sz="6" w:space="0" w:color="auto"/>
              <w:left w:val="single" w:sz="6" w:space="0" w:color="auto"/>
              <w:bottom w:val="single" w:sz="6" w:space="0" w:color="auto"/>
              <w:right w:val="single" w:sz="6" w:space="0" w:color="auto"/>
            </w:tcBorders>
            <w:hideMark/>
          </w:tcPr>
          <w:p w14:paraId="41DE6058"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403 Forbidden</w:t>
            </w:r>
          </w:p>
        </w:tc>
        <w:tc>
          <w:tcPr>
            <w:tcW w:w="4556" w:type="dxa"/>
            <w:tcBorders>
              <w:top w:val="single" w:sz="6" w:space="0" w:color="auto"/>
              <w:left w:val="single" w:sz="6" w:space="0" w:color="auto"/>
              <w:bottom w:val="single" w:sz="6" w:space="0" w:color="auto"/>
              <w:right w:val="single" w:sz="6" w:space="0" w:color="auto"/>
            </w:tcBorders>
            <w:hideMark/>
          </w:tcPr>
          <w:p w14:paraId="0B22ECBC"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(NOTE 2)</w:t>
            </w:r>
          </w:p>
        </w:tc>
      </w:tr>
      <w:tr w:rsidR="0026103C" w:rsidRPr="008201B7" w14:paraId="51A89EFE" w14:textId="77777777" w:rsidTr="00C02300">
        <w:trPr>
          <w:jc w:val="center"/>
        </w:trPr>
        <w:tc>
          <w:tcPr>
            <w:tcW w:w="9679" w:type="dxa"/>
            <w:gridSpan w:val="5"/>
            <w:tcBorders>
              <w:top w:val="single" w:sz="6" w:space="0" w:color="auto"/>
              <w:left w:val="single" w:sz="6" w:space="0" w:color="auto"/>
              <w:bottom w:val="single" w:sz="6" w:space="0" w:color="000000"/>
              <w:right w:val="single" w:sz="6" w:space="0" w:color="auto"/>
            </w:tcBorders>
            <w:hideMark/>
          </w:tcPr>
          <w:p w14:paraId="24071524" w14:textId="77777777" w:rsidR="0026103C" w:rsidRPr="008201B7" w:rsidRDefault="0026103C" w:rsidP="00C02300">
            <w:pPr>
              <w:pStyle w:val="TAN"/>
            </w:pPr>
            <w:r w:rsidRPr="008201B7">
              <w:t>NOTE 1:</w:t>
            </w:r>
            <w:r w:rsidRPr="008201B7">
              <w:rPr>
                <w:noProof/>
              </w:rPr>
              <w:tab/>
              <w:t xml:space="preserve">The mandatory </w:t>
            </w:r>
            <w:r w:rsidRPr="008201B7">
              <w:t xml:space="preserve">HTTP error status codes for the PUT method listed in table 5.2.7.1-1 of </w:t>
            </w:r>
            <w:r w:rsidRPr="008201B7">
              <w:rPr>
                <w:noProof/>
              </w:rPr>
              <w:t>3GPP </w:t>
            </w:r>
            <w:r w:rsidRPr="008201B7">
              <w:t>TS 29.500 [4] also apply.</w:t>
            </w:r>
          </w:p>
          <w:p w14:paraId="3EC2BC8D" w14:textId="77777777" w:rsidR="0026103C" w:rsidRPr="008201B7" w:rsidRDefault="0026103C" w:rsidP="00C02300">
            <w:pPr>
              <w:pStyle w:val="TAN"/>
              <w:rPr>
                <w:noProof/>
              </w:rPr>
            </w:pPr>
            <w:r w:rsidRPr="008201B7">
              <w:rPr>
                <w:noProof/>
              </w:rPr>
              <w:t>NOTE 2:</w:t>
            </w:r>
            <w:r w:rsidRPr="008201B7">
              <w:rPr>
                <w:noProof/>
              </w:rPr>
              <w:tab/>
              <w:t>Failure cases are described in clause</w:t>
            </w:r>
            <w:r w:rsidR="00F71C1C" w:rsidRPr="008201B7">
              <w:t> </w:t>
            </w:r>
            <w:r w:rsidR="00F71C1C">
              <w:rPr>
                <w:noProof/>
              </w:rPr>
              <w:t>5.8</w:t>
            </w:r>
            <w:r>
              <w:rPr>
                <w:noProof/>
              </w:rPr>
              <w:t>.</w:t>
            </w:r>
            <w:r w:rsidRPr="008201B7">
              <w:rPr>
                <w:noProof/>
              </w:rPr>
              <w:t>7.</w:t>
            </w:r>
          </w:p>
          <w:p w14:paraId="4FC84916" w14:textId="77777777" w:rsidR="0026103C" w:rsidRPr="008201B7" w:rsidRDefault="0026103C" w:rsidP="00C02300">
            <w:pPr>
              <w:pStyle w:val="TAN"/>
              <w:rPr>
                <w:noProof/>
              </w:rPr>
            </w:pPr>
            <w:r w:rsidRPr="008201B7">
              <w:t>NOTE 3:</w:t>
            </w:r>
            <w:r w:rsidRPr="008201B7">
              <w:tab/>
              <w:t>The RedirectResponse data structure may be provided by an SCP (cf. clause 6.10.9.1 of 3GPP TS 29.500 [4]).</w:t>
            </w:r>
          </w:p>
        </w:tc>
      </w:tr>
    </w:tbl>
    <w:p w14:paraId="4CE8537C" w14:textId="77777777" w:rsidR="0026103C" w:rsidRPr="008201B7" w:rsidRDefault="0026103C" w:rsidP="0026103C"/>
    <w:p w14:paraId="07D79464" w14:textId="77777777" w:rsidR="0026103C" w:rsidRPr="0038121B" w:rsidRDefault="0026103C" w:rsidP="0026103C">
      <w:pPr>
        <w:pStyle w:val="TH"/>
      </w:pPr>
      <w:r w:rsidRPr="0038121B">
        <w:t>Table </w:t>
      </w:r>
      <w:r w:rsidR="00F71C1C">
        <w:t>5.8</w:t>
      </w:r>
      <w:r w:rsidRPr="0038121B">
        <w:t>.3.3.3.1-4: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6103C" w:rsidRPr="008201B7" w14:paraId="42456887" w14:textId="77777777" w:rsidTr="00C02300">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746479B8"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4D9E8D4A"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569F3D0D"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35F60E84"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B979BEB"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Description</w:t>
            </w:r>
          </w:p>
        </w:tc>
      </w:tr>
      <w:tr w:rsidR="0026103C" w:rsidRPr="008201B7" w14:paraId="31E779F2" w14:textId="77777777" w:rsidTr="00C02300">
        <w:trPr>
          <w:jc w:val="center"/>
        </w:trPr>
        <w:tc>
          <w:tcPr>
            <w:tcW w:w="825" w:type="pct"/>
            <w:tcBorders>
              <w:top w:val="single" w:sz="6" w:space="0" w:color="auto"/>
              <w:left w:val="single" w:sz="6" w:space="0" w:color="auto"/>
              <w:bottom w:val="single" w:sz="6" w:space="0" w:color="auto"/>
              <w:right w:val="single" w:sz="6" w:space="0" w:color="auto"/>
            </w:tcBorders>
            <w:hideMark/>
          </w:tcPr>
          <w:p w14:paraId="7BC7DAEE"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3D26DF23"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174B132A"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362AF6BE"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2948B19D"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Contains an alternative URI of the resource located in an alternative NEF (service) instance</w:t>
            </w:r>
            <w:r w:rsidRPr="008201B7">
              <w:rPr>
                <w:rFonts w:ascii="Arial" w:hAnsi="Arial" w:cs="Arial"/>
                <w:sz w:val="18"/>
                <w:lang w:eastAsia="fr-FR"/>
              </w:rPr>
              <w:t xml:space="preserve"> towards which the request is redirected</w:t>
            </w:r>
            <w:r w:rsidRPr="008201B7">
              <w:rPr>
                <w:rFonts w:ascii="Arial" w:hAnsi="Arial" w:cs="Arial"/>
                <w:sz w:val="18"/>
              </w:rPr>
              <w:t>.</w:t>
            </w:r>
          </w:p>
          <w:p w14:paraId="64D29EA9" w14:textId="77777777" w:rsidR="0026103C" w:rsidRPr="008201B7" w:rsidRDefault="0026103C" w:rsidP="00C02300">
            <w:pPr>
              <w:keepNext/>
              <w:keepLines/>
              <w:spacing w:after="0"/>
              <w:rPr>
                <w:rFonts w:ascii="Arial" w:hAnsi="Arial" w:cs="Arial"/>
                <w:sz w:val="18"/>
              </w:rPr>
            </w:pPr>
          </w:p>
          <w:p w14:paraId="7F1DB64C"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For the case where the request is redirected to the same target via a different SCP, refer to clause 6.10.9.1 of 3GPP TS 29.500 [4].</w:t>
            </w:r>
          </w:p>
        </w:tc>
      </w:tr>
      <w:tr w:rsidR="0026103C" w:rsidRPr="008201B7" w14:paraId="6B416B3A" w14:textId="77777777" w:rsidTr="00C02300">
        <w:trPr>
          <w:jc w:val="center"/>
        </w:trPr>
        <w:tc>
          <w:tcPr>
            <w:tcW w:w="825" w:type="pct"/>
            <w:tcBorders>
              <w:top w:val="single" w:sz="6" w:space="0" w:color="auto"/>
              <w:left w:val="single" w:sz="6" w:space="0" w:color="auto"/>
              <w:bottom w:val="single" w:sz="6" w:space="0" w:color="000000"/>
              <w:right w:val="single" w:sz="6" w:space="0" w:color="auto"/>
            </w:tcBorders>
            <w:hideMark/>
          </w:tcPr>
          <w:p w14:paraId="183E07F7"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1EC45A69"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6DCD3327"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7430442B"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7AB42020"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fr-FR"/>
              </w:rPr>
              <w:t>Identifier of the target NEF (service) instance towards which the request is redirected.</w:t>
            </w:r>
          </w:p>
        </w:tc>
      </w:tr>
    </w:tbl>
    <w:p w14:paraId="47BB76CC" w14:textId="77777777" w:rsidR="0026103C" w:rsidRPr="008201B7" w:rsidRDefault="0026103C" w:rsidP="0026103C"/>
    <w:p w14:paraId="7DC94B25" w14:textId="77777777" w:rsidR="0026103C" w:rsidRPr="0038121B" w:rsidRDefault="0026103C" w:rsidP="0026103C">
      <w:pPr>
        <w:pStyle w:val="TH"/>
      </w:pPr>
      <w:r w:rsidRPr="0038121B">
        <w:lastRenderedPageBreak/>
        <w:t>Table </w:t>
      </w:r>
      <w:r w:rsidR="00F71C1C">
        <w:t>5.8</w:t>
      </w:r>
      <w:r w:rsidRPr="0038121B">
        <w:t>.3.3.3.1-5: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6103C" w:rsidRPr="008201B7" w14:paraId="4E5D622F" w14:textId="77777777" w:rsidTr="00C02300">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2E54BEE2"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042BA212"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18F54856"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4E4BCC6"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62AADE1"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Description</w:t>
            </w:r>
          </w:p>
        </w:tc>
      </w:tr>
      <w:tr w:rsidR="0026103C" w:rsidRPr="008201B7" w14:paraId="288E3C6C" w14:textId="77777777" w:rsidTr="00C02300">
        <w:trPr>
          <w:jc w:val="center"/>
        </w:trPr>
        <w:tc>
          <w:tcPr>
            <w:tcW w:w="825" w:type="pct"/>
            <w:tcBorders>
              <w:top w:val="single" w:sz="6" w:space="0" w:color="auto"/>
              <w:left w:val="single" w:sz="6" w:space="0" w:color="auto"/>
              <w:bottom w:val="single" w:sz="6" w:space="0" w:color="auto"/>
              <w:right w:val="single" w:sz="6" w:space="0" w:color="auto"/>
            </w:tcBorders>
            <w:hideMark/>
          </w:tcPr>
          <w:p w14:paraId="6F8C8FEB"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7E7A2B52"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2FDCD9DB"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469E8425"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4A405443"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Contains an alternative URI of the resource located in an alternative NEF (service) instance</w:t>
            </w:r>
            <w:r w:rsidRPr="008201B7">
              <w:rPr>
                <w:rFonts w:ascii="Arial" w:hAnsi="Arial" w:cs="Arial"/>
                <w:sz w:val="18"/>
                <w:lang w:eastAsia="fr-FR"/>
              </w:rPr>
              <w:t xml:space="preserve"> towards which the request is redirected</w:t>
            </w:r>
            <w:r w:rsidRPr="008201B7">
              <w:rPr>
                <w:rFonts w:ascii="Arial" w:hAnsi="Arial" w:cs="Arial"/>
                <w:sz w:val="18"/>
              </w:rPr>
              <w:t>.</w:t>
            </w:r>
          </w:p>
          <w:p w14:paraId="20ED597F" w14:textId="77777777" w:rsidR="0026103C" w:rsidRPr="008201B7" w:rsidRDefault="0026103C" w:rsidP="00C02300">
            <w:pPr>
              <w:keepNext/>
              <w:keepLines/>
              <w:spacing w:after="0"/>
              <w:rPr>
                <w:rFonts w:ascii="Arial" w:hAnsi="Arial" w:cs="Arial"/>
                <w:sz w:val="18"/>
              </w:rPr>
            </w:pPr>
          </w:p>
          <w:p w14:paraId="4C8F17BB"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For the case where the request is redirected to the same target via a different SCP, refer to clause 6.10.9.1 of 3GPP TS 29.500 [4].</w:t>
            </w:r>
          </w:p>
        </w:tc>
      </w:tr>
      <w:tr w:rsidR="0026103C" w:rsidRPr="008201B7" w14:paraId="196A792F" w14:textId="77777777" w:rsidTr="00C02300">
        <w:trPr>
          <w:jc w:val="center"/>
        </w:trPr>
        <w:tc>
          <w:tcPr>
            <w:tcW w:w="825" w:type="pct"/>
            <w:tcBorders>
              <w:top w:val="single" w:sz="6" w:space="0" w:color="auto"/>
              <w:left w:val="single" w:sz="6" w:space="0" w:color="auto"/>
              <w:bottom w:val="single" w:sz="6" w:space="0" w:color="000000"/>
              <w:right w:val="single" w:sz="6" w:space="0" w:color="auto"/>
            </w:tcBorders>
            <w:hideMark/>
          </w:tcPr>
          <w:p w14:paraId="73B0CCC1"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60ABF9ED"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409FF601"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53AD5655"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3BD5F024"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fr-FR"/>
              </w:rPr>
              <w:t>Identifier of the target NEF (service) instance towards which the request is redirected.</w:t>
            </w:r>
          </w:p>
        </w:tc>
      </w:tr>
    </w:tbl>
    <w:p w14:paraId="24B7CD54" w14:textId="77777777" w:rsidR="0026103C" w:rsidRPr="008201B7" w:rsidRDefault="0026103C" w:rsidP="0026103C"/>
    <w:p w14:paraId="3A4CCD68" w14:textId="77777777" w:rsidR="0026103C" w:rsidRPr="00387A71" w:rsidRDefault="00F71C1C" w:rsidP="0026103C">
      <w:pPr>
        <w:pStyle w:val="6"/>
      </w:pPr>
      <w:bookmarkStart w:id="3066" w:name="_Toc209530797"/>
      <w:r>
        <w:t>5.8</w:t>
      </w:r>
      <w:r w:rsidR="0026103C" w:rsidRPr="00387A71">
        <w:t>.3.3.3.2</w:t>
      </w:r>
      <w:r w:rsidR="0026103C" w:rsidRPr="00387A71">
        <w:tab/>
        <w:t>PATCH</w:t>
      </w:r>
      <w:bookmarkEnd w:id="3066"/>
    </w:p>
    <w:p w14:paraId="2F70E9F8" w14:textId="77777777" w:rsidR="0026103C" w:rsidRPr="002178AD" w:rsidRDefault="0026103C" w:rsidP="0026103C">
      <w:pPr>
        <w:rPr>
          <w:rFonts w:eastAsia="等线"/>
        </w:rPr>
      </w:pPr>
      <w:r w:rsidRPr="002178AD">
        <w:rPr>
          <w:rFonts w:eastAsia="等线"/>
        </w:rPr>
        <w:t>This method shall support the URI query parameters specified in table </w:t>
      </w:r>
      <w:r w:rsidR="00F71C1C">
        <w:rPr>
          <w:noProof/>
        </w:rPr>
        <w:t>5.8</w:t>
      </w:r>
      <w:r>
        <w:rPr>
          <w:noProof/>
        </w:rPr>
        <w:t>.3.3.3.2</w:t>
      </w:r>
      <w:r w:rsidRPr="002178AD">
        <w:rPr>
          <w:rFonts w:eastAsia="等线"/>
        </w:rPr>
        <w:t>-1.</w:t>
      </w:r>
    </w:p>
    <w:p w14:paraId="19CCAB1C" w14:textId="77777777" w:rsidR="0026103C" w:rsidRPr="002178AD" w:rsidRDefault="0026103C" w:rsidP="0026103C">
      <w:pPr>
        <w:pStyle w:val="TH"/>
        <w:rPr>
          <w:rFonts w:cs="Arial"/>
        </w:rPr>
      </w:pPr>
      <w:r w:rsidRPr="002178AD">
        <w:t>Table </w:t>
      </w:r>
      <w:r w:rsidR="00F71C1C">
        <w:rPr>
          <w:noProof/>
        </w:rPr>
        <w:t>5.8</w:t>
      </w:r>
      <w:r>
        <w:rPr>
          <w:noProof/>
        </w:rPr>
        <w:t>.3.3.3.2</w:t>
      </w:r>
      <w:r w:rsidRPr="002178AD">
        <w:t>-1: URI query parameters supported by the P</w:t>
      </w:r>
      <w:r>
        <w:t>ATCH</w:t>
      </w:r>
      <w:r w:rsidRPr="002178AD">
        <w:t xml:space="preserve">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6103C" w:rsidRPr="002178AD" w14:paraId="23967C11" w14:textId="77777777" w:rsidTr="00C02300">
        <w:trPr>
          <w:jc w:val="center"/>
        </w:trPr>
        <w:tc>
          <w:tcPr>
            <w:tcW w:w="825" w:type="pct"/>
            <w:tcBorders>
              <w:bottom w:val="single" w:sz="6" w:space="0" w:color="auto"/>
            </w:tcBorders>
            <w:shd w:val="clear" w:color="auto" w:fill="C0C0C0"/>
            <w:hideMark/>
          </w:tcPr>
          <w:p w14:paraId="5BCD06BF" w14:textId="77777777" w:rsidR="0026103C" w:rsidRPr="002178AD" w:rsidRDefault="0026103C" w:rsidP="00C02300">
            <w:pPr>
              <w:keepNext/>
              <w:keepLines/>
              <w:spacing w:after="0"/>
              <w:jc w:val="center"/>
              <w:rPr>
                <w:rFonts w:ascii="Arial" w:eastAsia="等线" w:hAnsi="Arial"/>
                <w:b/>
                <w:sz w:val="18"/>
              </w:rPr>
            </w:pPr>
            <w:r w:rsidRPr="002178AD">
              <w:rPr>
                <w:rFonts w:ascii="Arial" w:eastAsia="等线" w:hAnsi="Arial"/>
                <w:b/>
                <w:sz w:val="18"/>
              </w:rPr>
              <w:t>Name</w:t>
            </w:r>
          </w:p>
        </w:tc>
        <w:tc>
          <w:tcPr>
            <w:tcW w:w="732" w:type="pct"/>
            <w:tcBorders>
              <w:bottom w:val="single" w:sz="6" w:space="0" w:color="auto"/>
            </w:tcBorders>
            <w:shd w:val="clear" w:color="auto" w:fill="C0C0C0"/>
            <w:hideMark/>
          </w:tcPr>
          <w:p w14:paraId="6388A25B" w14:textId="77777777" w:rsidR="0026103C" w:rsidRPr="002178AD" w:rsidRDefault="0026103C" w:rsidP="00C02300">
            <w:pPr>
              <w:keepNext/>
              <w:keepLines/>
              <w:spacing w:after="0"/>
              <w:jc w:val="center"/>
              <w:rPr>
                <w:rFonts w:ascii="Arial" w:eastAsia="等线" w:hAnsi="Arial"/>
                <w:b/>
                <w:sz w:val="18"/>
              </w:rPr>
            </w:pPr>
            <w:r w:rsidRPr="002178AD">
              <w:rPr>
                <w:rFonts w:ascii="Arial" w:eastAsia="等线" w:hAnsi="Arial"/>
                <w:b/>
                <w:sz w:val="18"/>
              </w:rPr>
              <w:t>Data type</w:t>
            </w:r>
          </w:p>
        </w:tc>
        <w:tc>
          <w:tcPr>
            <w:tcW w:w="217" w:type="pct"/>
            <w:tcBorders>
              <w:bottom w:val="single" w:sz="6" w:space="0" w:color="auto"/>
            </w:tcBorders>
            <w:shd w:val="clear" w:color="auto" w:fill="C0C0C0"/>
            <w:hideMark/>
          </w:tcPr>
          <w:p w14:paraId="0BC95627" w14:textId="77777777" w:rsidR="0026103C" w:rsidRPr="002178AD" w:rsidRDefault="0026103C" w:rsidP="00C02300">
            <w:pPr>
              <w:keepNext/>
              <w:keepLines/>
              <w:spacing w:after="0"/>
              <w:jc w:val="center"/>
              <w:rPr>
                <w:rFonts w:ascii="Arial" w:eastAsia="等线" w:hAnsi="Arial"/>
                <w:b/>
                <w:sz w:val="18"/>
              </w:rPr>
            </w:pPr>
            <w:r w:rsidRPr="002178AD">
              <w:rPr>
                <w:rFonts w:ascii="Arial" w:eastAsia="等线" w:hAnsi="Arial"/>
                <w:b/>
                <w:sz w:val="18"/>
              </w:rPr>
              <w:t>P</w:t>
            </w:r>
          </w:p>
        </w:tc>
        <w:tc>
          <w:tcPr>
            <w:tcW w:w="581" w:type="pct"/>
            <w:tcBorders>
              <w:bottom w:val="single" w:sz="6" w:space="0" w:color="auto"/>
            </w:tcBorders>
            <w:shd w:val="clear" w:color="auto" w:fill="C0C0C0"/>
            <w:hideMark/>
          </w:tcPr>
          <w:p w14:paraId="45FAC885" w14:textId="77777777" w:rsidR="0026103C" w:rsidRPr="002178AD" w:rsidRDefault="0026103C" w:rsidP="00C02300">
            <w:pPr>
              <w:keepNext/>
              <w:keepLines/>
              <w:spacing w:after="0"/>
              <w:jc w:val="center"/>
              <w:rPr>
                <w:rFonts w:ascii="Arial" w:eastAsia="等线" w:hAnsi="Arial"/>
                <w:b/>
                <w:sz w:val="18"/>
              </w:rPr>
            </w:pPr>
            <w:r w:rsidRPr="002178AD">
              <w:rPr>
                <w:rFonts w:ascii="Arial" w:eastAsia="等线" w:hAnsi="Arial"/>
                <w:b/>
                <w:sz w:val="18"/>
              </w:rPr>
              <w:t>Cardinality</w:t>
            </w:r>
          </w:p>
        </w:tc>
        <w:tc>
          <w:tcPr>
            <w:tcW w:w="2646" w:type="pct"/>
            <w:tcBorders>
              <w:bottom w:val="single" w:sz="6" w:space="0" w:color="auto"/>
            </w:tcBorders>
            <w:shd w:val="clear" w:color="auto" w:fill="C0C0C0"/>
            <w:vAlign w:val="center"/>
            <w:hideMark/>
          </w:tcPr>
          <w:p w14:paraId="40EB728E" w14:textId="77777777" w:rsidR="0026103C" w:rsidRPr="002178AD" w:rsidRDefault="0026103C" w:rsidP="00C02300">
            <w:pPr>
              <w:keepNext/>
              <w:keepLines/>
              <w:spacing w:after="0"/>
              <w:jc w:val="center"/>
              <w:rPr>
                <w:rFonts w:ascii="Arial" w:eastAsia="等线" w:hAnsi="Arial"/>
                <w:b/>
                <w:sz w:val="18"/>
              </w:rPr>
            </w:pPr>
            <w:r w:rsidRPr="002178AD">
              <w:rPr>
                <w:rFonts w:ascii="Arial" w:eastAsia="等线" w:hAnsi="Arial"/>
                <w:b/>
                <w:sz w:val="18"/>
              </w:rPr>
              <w:t>Description</w:t>
            </w:r>
          </w:p>
        </w:tc>
      </w:tr>
      <w:tr w:rsidR="0026103C" w:rsidRPr="002178AD" w14:paraId="32D2563A" w14:textId="77777777" w:rsidTr="00C02300">
        <w:trPr>
          <w:jc w:val="center"/>
        </w:trPr>
        <w:tc>
          <w:tcPr>
            <w:tcW w:w="825" w:type="pct"/>
            <w:tcBorders>
              <w:top w:val="single" w:sz="6" w:space="0" w:color="auto"/>
            </w:tcBorders>
            <w:hideMark/>
          </w:tcPr>
          <w:p w14:paraId="5F2260C8" w14:textId="77777777" w:rsidR="0026103C" w:rsidRPr="002178AD" w:rsidRDefault="0026103C" w:rsidP="00C02300">
            <w:pPr>
              <w:keepNext/>
              <w:keepLines/>
              <w:spacing w:after="0"/>
              <w:rPr>
                <w:rFonts w:ascii="Arial" w:eastAsia="等线" w:hAnsi="Arial"/>
                <w:sz w:val="18"/>
              </w:rPr>
            </w:pPr>
            <w:r w:rsidRPr="002178AD">
              <w:rPr>
                <w:rFonts w:ascii="Arial" w:eastAsia="等线" w:hAnsi="Arial"/>
                <w:sz w:val="18"/>
              </w:rPr>
              <w:t>n/a</w:t>
            </w:r>
          </w:p>
        </w:tc>
        <w:tc>
          <w:tcPr>
            <w:tcW w:w="732" w:type="pct"/>
            <w:tcBorders>
              <w:top w:val="single" w:sz="6" w:space="0" w:color="auto"/>
            </w:tcBorders>
          </w:tcPr>
          <w:p w14:paraId="44E7B2DF" w14:textId="77777777" w:rsidR="0026103C" w:rsidRPr="002178AD" w:rsidRDefault="0026103C" w:rsidP="00C02300">
            <w:pPr>
              <w:keepNext/>
              <w:keepLines/>
              <w:spacing w:after="0"/>
              <w:rPr>
                <w:rFonts w:ascii="Arial" w:eastAsia="等线" w:hAnsi="Arial"/>
                <w:sz w:val="18"/>
              </w:rPr>
            </w:pPr>
          </w:p>
        </w:tc>
        <w:tc>
          <w:tcPr>
            <w:tcW w:w="217" w:type="pct"/>
            <w:tcBorders>
              <w:top w:val="single" w:sz="6" w:space="0" w:color="auto"/>
            </w:tcBorders>
          </w:tcPr>
          <w:p w14:paraId="07C5E32A" w14:textId="77777777" w:rsidR="0026103C" w:rsidRPr="002178AD" w:rsidRDefault="0026103C" w:rsidP="00C02300">
            <w:pPr>
              <w:keepNext/>
              <w:keepLines/>
              <w:spacing w:after="0"/>
              <w:jc w:val="center"/>
              <w:rPr>
                <w:rFonts w:ascii="Arial" w:eastAsia="等线" w:hAnsi="Arial"/>
                <w:sz w:val="18"/>
              </w:rPr>
            </w:pPr>
          </w:p>
        </w:tc>
        <w:tc>
          <w:tcPr>
            <w:tcW w:w="581" w:type="pct"/>
            <w:tcBorders>
              <w:top w:val="single" w:sz="6" w:space="0" w:color="auto"/>
            </w:tcBorders>
          </w:tcPr>
          <w:p w14:paraId="4DA8870B" w14:textId="77777777" w:rsidR="0026103C" w:rsidRPr="002178AD" w:rsidRDefault="0026103C" w:rsidP="00C02300">
            <w:pPr>
              <w:keepNext/>
              <w:keepLines/>
              <w:spacing w:after="0"/>
              <w:rPr>
                <w:rFonts w:ascii="Arial" w:eastAsia="等线" w:hAnsi="Arial"/>
                <w:sz w:val="18"/>
              </w:rPr>
            </w:pPr>
          </w:p>
        </w:tc>
        <w:tc>
          <w:tcPr>
            <w:tcW w:w="2646" w:type="pct"/>
            <w:tcBorders>
              <w:top w:val="single" w:sz="6" w:space="0" w:color="auto"/>
            </w:tcBorders>
            <w:vAlign w:val="center"/>
          </w:tcPr>
          <w:p w14:paraId="55518118" w14:textId="77777777" w:rsidR="0026103C" w:rsidRPr="002178AD" w:rsidRDefault="0026103C" w:rsidP="00C02300">
            <w:pPr>
              <w:keepNext/>
              <w:keepLines/>
              <w:spacing w:after="0"/>
              <w:rPr>
                <w:rFonts w:ascii="Arial" w:eastAsia="等线" w:hAnsi="Arial"/>
                <w:sz w:val="18"/>
              </w:rPr>
            </w:pPr>
          </w:p>
        </w:tc>
      </w:tr>
    </w:tbl>
    <w:p w14:paraId="4A42C71C" w14:textId="77777777" w:rsidR="0026103C" w:rsidRPr="002178AD" w:rsidRDefault="0026103C" w:rsidP="0026103C">
      <w:pPr>
        <w:rPr>
          <w:rFonts w:eastAsia="等线"/>
        </w:rPr>
      </w:pPr>
    </w:p>
    <w:p w14:paraId="7EDD676B" w14:textId="77777777" w:rsidR="0026103C" w:rsidRPr="002178AD" w:rsidRDefault="0026103C" w:rsidP="0026103C">
      <w:pPr>
        <w:rPr>
          <w:rFonts w:eastAsia="等线"/>
        </w:rPr>
      </w:pPr>
      <w:r w:rsidRPr="002178AD">
        <w:rPr>
          <w:rFonts w:eastAsia="等线"/>
        </w:rPr>
        <w:t>This method shall support the request data structures specified in table </w:t>
      </w:r>
      <w:r w:rsidR="00F71C1C">
        <w:rPr>
          <w:noProof/>
        </w:rPr>
        <w:t>5.8</w:t>
      </w:r>
      <w:r>
        <w:rPr>
          <w:noProof/>
        </w:rPr>
        <w:t>.3.3.3.2</w:t>
      </w:r>
      <w:r w:rsidRPr="002178AD">
        <w:rPr>
          <w:rFonts w:eastAsia="等线"/>
        </w:rPr>
        <w:t>-2 and the response data structures and response codes specified in table </w:t>
      </w:r>
      <w:r w:rsidR="00F71C1C">
        <w:rPr>
          <w:noProof/>
        </w:rPr>
        <w:t>5.8</w:t>
      </w:r>
      <w:r>
        <w:rPr>
          <w:noProof/>
        </w:rPr>
        <w:t>.3.3.3.2</w:t>
      </w:r>
      <w:r w:rsidRPr="002178AD">
        <w:rPr>
          <w:rFonts w:eastAsia="等线"/>
        </w:rPr>
        <w:t>-3.</w:t>
      </w:r>
    </w:p>
    <w:p w14:paraId="0ED56371" w14:textId="77777777" w:rsidR="0026103C" w:rsidRPr="002178AD" w:rsidRDefault="0026103C" w:rsidP="0026103C">
      <w:pPr>
        <w:pStyle w:val="TH"/>
      </w:pPr>
      <w:r w:rsidRPr="002178AD">
        <w:t>Table </w:t>
      </w:r>
      <w:r w:rsidR="00F71C1C">
        <w:rPr>
          <w:noProof/>
        </w:rPr>
        <w:t>5.8</w:t>
      </w:r>
      <w:r>
        <w:rPr>
          <w:noProof/>
        </w:rPr>
        <w:t>.3.3.3.2</w:t>
      </w:r>
      <w:r w:rsidRPr="002178AD">
        <w:t>-2: Data structures supported by the P</w:t>
      </w:r>
      <w:r>
        <w:t>ATCH</w:t>
      </w:r>
      <w:r w:rsidRPr="002178AD">
        <w:t xml:space="preserve">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12"/>
        <w:gridCol w:w="422"/>
        <w:gridCol w:w="1264"/>
        <w:gridCol w:w="6381"/>
      </w:tblGrid>
      <w:tr w:rsidR="0026103C" w:rsidRPr="002178AD" w14:paraId="501330BC" w14:textId="77777777" w:rsidTr="00C02300">
        <w:trPr>
          <w:jc w:val="center"/>
        </w:trPr>
        <w:tc>
          <w:tcPr>
            <w:tcW w:w="1612" w:type="dxa"/>
            <w:tcBorders>
              <w:bottom w:val="single" w:sz="6" w:space="0" w:color="auto"/>
            </w:tcBorders>
            <w:shd w:val="clear" w:color="auto" w:fill="C0C0C0"/>
            <w:hideMark/>
          </w:tcPr>
          <w:p w14:paraId="2B54AB5C" w14:textId="77777777" w:rsidR="0026103C" w:rsidRPr="002178AD" w:rsidRDefault="0026103C" w:rsidP="00C02300">
            <w:pPr>
              <w:pStyle w:val="TAH"/>
            </w:pPr>
            <w:r w:rsidRPr="002178AD">
              <w:t>Data type</w:t>
            </w:r>
          </w:p>
        </w:tc>
        <w:tc>
          <w:tcPr>
            <w:tcW w:w="422" w:type="dxa"/>
            <w:tcBorders>
              <w:bottom w:val="single" w:sz="6" w:space="0" w:color="auto"/>
            </w:tcBorders>
            <w:shd w:val="clear" w:color="auto" w:fill="C0C0C0"/>
            <w:hideMark/>
          </w:tcPr>
          <w:p w14:paraId="6A3EC2EF" w14:textId="77777777" w:rsidR="0026103C" w:rsidRPr="002178AD" w:rsidRDefault="0026103C" w:rsidP="00C02300">
            <w:pPr>
              <w:pStyle w:val="TAH"/>
            </w:pPr>
            <w:r w:rsidRPr="002178AD">
              <w:t>P</w:t>
            </w:r>
          </w:p>
        </w:tc>
        <w:tc>
          <w:tcPr>
            <w:tcW w:w="1264" w:type="dxa"/>
            <w:tcBorders>
              <w:bottom w:val="single" w:sz="6" w:space="0" w:color="auto"/>
            </w:tcBorders>
            <w:shd w:val="clear" w:color="auto" w:fill="C0C0C0"/>
            <w:hideMark/>
          </w:tcPr>
          <w:p w14:paraId="04C934DA" w14:textId="77777777" w:rsidR="0026103C" w:rsidRPr="002178AD" w:rsidRDefault="0026103C" w:rsidP="00C02300">
            <w:pPr>
              <w:pStyle w:val="TAH"/>
            </w:pPr>
            <w:r w:rsidRPr="002178AD">
              <w:t>Cardinality</w:t>
            </w:r>
          </w:p>
        </w:tc>
        <w:tc>
          <w:tcPr>
            <w:tcW w:w="6381" w:type="dxa"/>
            <w:tcBorders>
              <w:bottom w:val="single" w:sz="6" w:space="0" w:color="auto"/>
            </w:tcBorders>
            <w:shd w:val="clear" w:color="auto" w:fill="C0C0C0"/>
            <w:vAlign w:val="center"/>
            <w:hideMark/>
          </w:tcPr>
          <w:p w14:paraId="35FD437F" w14:textId="77777777" w:rsidR="0026103C" w:rsidRPr="002178AD" w:rsidRDefault="0026103C" w:rsidP="00C02300">
            <w:pPr>
              <w:pStyle w:val="TAH"/>
            </w:pPr>
            <w:r w:rsidRPr="002178AD">
              <w:t>Description</w:t>
            </w:r>
          </w:p>
        </w:tc>
      </w:tr>
      <w:tr w:rsidR="0026103C" w:rsidRPr="002178AD" w14:paraId="34FA8CBE" w14:textId="77777777" w:rsidTr="00C02300">
        <w:trPr>
          <w:jc w:val="center"/>
        </w:trPr>
        <w:tc>
          <w:tcPr>
            <w:tcW w:w="1612" w:type="dxa"/>
            <w:tcBorders>
              <w:top w:val="single" w:sz="6" w:space="0" w:color="auto"/>
            </w:tcBorders>
            <w:hideMark/>
          </w:tcPr>
          <w:p w14:paraId="0B416EB9" w14:textId="77777777" w:rsidR="0026103C" w:rsidRPr="002178AD" w:rsidRDefault="0026103C" w:rsidP="00C02300">
            <w:pPr>
              <w:pStyle w:val="TAL"/>
              <w:rPr>
                <w:rFonts w:eastAsia="等线"/>
              </w:rPr>
            </w:pPr>
            <w:r>
              <w:t>InferEventSubscPatch</w:t>
            </w:r>
          </w:p>
        </w:tc>
        <w:tc>
          <w:tcPr>
            <w:tcW w:w="422" w:type="dxa"/>
            <w:tcBorders>
              <w:top w:val="single" w:sz="6" w:space="0" w:color="auto"/>
            </w:tcBorders>
            <w:hideMark/>
          </w:tcPr>
          <w:p w14:paraId="68415B30" w14:textId="77777777" w:rsidR="0026103C" w:rsidRPr="002178AD" w:rsidRDefault="0026103C" w:rsidP="00C02300">
            <w:pPr>
              <w:pStyle w:val="TAC"/>
              <w:rPr>
                <w:rFonts w:eastAsia="等线"/>
              </w:rPr>
            </w:pPr>
            <w:r w:rsidRPr="002178AD">
              <w:rPr>
                <w:lang w:eastAsia="zh-CN"/>
              </w:rPr>
              <w:t>M</w:t>
            </w:r>
          </w:p>
        </w:tc>
        <w:tc>
          <w:tcPr>
            <w:tcW w:w="1264" w:type="dxa"/>
            <w:tcBorders>
              <w:top w:val="single" w:sz="6" w:space="0" w:color="auto"/>
            </w:tcBorders>
            <w:hideMark/>
          </w:tcPr>
          <w:p w14:paraId="2E54322E" w14:textId="77777777" w:rsidR="0026103C" w:rsidRPr="002178AD" w:rsidRDefault="0026103C" w:rsidP="00C02300">
            <w:pPr>
              <w:pStyle w:val="TAL"/>
              <w:rPr>
                <w:rFonts w:eastAsia="等线"/>
              </w:rPr>
            </w:pPr>
            <w:r w:rsidRPr="002178AD">
              <w:rPr>
                <w:lang w:eastAsia="zh-CN"/>
              </w:rPr>
              <w:t>1</w:t>
            </w:r>
          </w:p>
        </w:tc>
        <w:tc>
          <w:tcPr>
            <w:tcW w:w="6381" w:type="dxa"/>
            <w:tcBorders>
              <w:top w:val="single" w:sz="6" w:space="0" w:color="auto"/>
            </w:tcBorders>
            <w:hideMark/>
          </w:tcPr>
          <w:p w14:paraId="6F15DE35" w14:textId="77777777" w:rsidR="0026103C" w:rsidRPr="002178AD" w:rsidRDefault="0026103C" w:rsidP="00C02300">
            <w:pPr>
              <w:pStyle w:val="TAL"/>
              <w:rPr>
                <w:rFonts w:eastAsia="等线"/>
              </w:rPr>
            </w:pPr>
            <w:r w:rsidRPr="00EB6A2D">
              <w:t>Partial</w:t>
            </w:r>
            <w:r>
              <w:t>ly m</w:t>
            </w:r>
            <w:r w:rsidRPr="002178AD">
              <w:t xml:space="preserve">odify an existing </w:t>
            </w:r>
            <w:r>
              <w:t xml:space="preserve">inference </w:t>
            </w:r>
            <w:r w:rsidRPr="002178AD">
              <w:t>subscription.</w:t>
            </w:r>
          </w:p>
        </w:tc>
      </w:tr>
    </w:tbl>
    <w:p w14:paraId="0AF627AC" w14:textId="77777777" w:rsidR="0026103C" w:rsidRPr="002178AD" w:rsidRDefault="0026103C" w:rsidP="0026103C">
      <w:pPr>
        <w:rPr>
          <w:rFonts w:eastAsia="等线"/>
        </w:rPr>
      </w:pPr>
    </w:p>
    <w:p w14:paraId="205CB260" w14:textId="77777777" w:rsidR="0026103C" w:rsidRPr="002178AD" w:rsidRDefault="0026103C" w:rsidP="0026103C">
      <w:pPr>
        <w:pStyle w:val="TH"/>
      </w:pPr>
      <w:r w:rsidRPr="002178AD">
        <w:t>Table </w:t>
      </w:r>
      <w:r w:rsidR="00F71C1C">
        <w:rPr>
          <w:noProof/>
        </w:rPr>
        <w:t>5.8</w:t>
      </w:r>
      <w:r>
        <w:rPr>
          <w:noProof/>
        </w:rPr>
        <w:t>.3.3.3.2</w:t>
      </w:r>
      <w:r w:rsidRPr="002178AD">
        <w:t>-3: Data structures supported by the P</w:t>
      </w:r>
      <w:r>
        <w:t>ATCH</w:t>
      </w:r>
      <w:r w:rsidRPr="002178AD">
        <w:t xml:space="preserve"> Response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97"/>
        <w:gridCol w:w="441"/>
        <w:gridCol w:w="1100"/>
        <w:gridCol w:w="1559"/>
        <w:gridCol w:w="4982"/>
      </w:tblGrid>
      <w:tr w:rsidR="0026103C" w:rsidRPr="002178AD" w14:paraId="756788D1" w14:textId="77777777" w:rsidTr="00C02300">
        <w:trPr>
          <w:jc w:val="center"/>
        </w:trPr>
        <w:tc>
          <w:tcPr>
            <w:tcW w:w="1597" w:type="dxa"/>
            <w:tcBorders>
              <w:bottom w:val="single" w:sz="6" w:space="0" w:color="auto"/>
            </w:tcBorders>
            <w:shd w:val="clear" w:color="auto" w:fill="C0C0C0"/>
            <w:hideMark/>
          </w:tcPr>
          <w:p w14:paraId="1F33CBE4" w14:textId="77777777" w:rsidR="0026103C" w:rsidRPr="002178AD" w:rsidRDefault="0026103C" w:rsidP="00C02300">
            <w:pPr>
              <w:pStyle w:val="TAH"/>
            </w:pPr>
            <w:r w:rsidRPr="002178AD">
              <w:t>Data type</w:t>
            </w:r>
          </w:p>
        </w:tc>
        <w:tc>
          <w:tcPr>
            <w:tcW w:w="441" w:type="dxa"/>
            <w:tcBorders>
              <w:bottom w:val="single" w:sz="6" w:space="0" w:color="auto"/>
            </w:tcBorders>
            <w:shd w:val="clear" w:color="auto" w:fill="C0C0C0"/>
            <w:hideMark/>
          </w:tcPr>
          <w:p w14:paraId="2121BA74" w14:textId="77777777" w:rsidR="0026103C" w:rsidRPr="002178AD" w:rsidRDefault="0026103C" w:rsidP="00C02300">
            <w:pPr>
              <w:pStyle w:val="TAH"/>
            </w:pPr>
            <w:r w:rsidRPr="002178AD">
              <w:t>P</w:t>
            </w:r>
          </w:p>
        </w:tc>
        <w:tc>
          <w:tcPr>
            <w:tcW w:w="1100" w:type="dxa"/>
            <w:tcBorders>
              <w:bottom w:val="single" w:sz="6" w:space="0" w:color="auto"/>
            </w:tcBorders>
            <w:shd w:val="clear" w:color="auto" w:fill="C0C0C0"/>
            <w:hideMark/>
          </w:tcPr>
          <w:p w14:paraId="25FAB8B4" w14:textId="77777777" w:rsidR="0026103C" w:rsidRPr="002178AD" w:rsidRDefault="0026103C" w:rsidP="00C02300">
            <w:pPr>
              <w:pStyle w:val="TAH"/>
            </w:pPr>
            <w:r w:rsidRPr="002178AD">
              <w:t>Cardinality</w:t>
            </w:r>
          </w:p>
        </w:tc>
        <w:tc>
          <w:tcPr>
            <w:tcW w:w="1559" w:type="dxa"/>
            <w:tcBorders>
              <w:bottom w:val="single" w:sz="6" w:space="0" w:color="auto"/>
            </w:tcBorders>
            <w:shd w:val="clear" w:color="auto" w:fill="C0C0C0"/>
            <w:hideMark/>
          </w:tcPr>
          <w:p w14:paraId="1E8C8C96" w14:textId="77777777" w:rsidR="0026103C" w:rsidRPr="002178AD" w:rsidRDefault="0026103C" w:rsidP="00C02300">
            <w:pPr>
              <w:pStyle w:val="TAH"/>
            </w:pPr>
            <w:r w:rsidRPr="002178AD">
              <w:t>Response</w:t>
            </w:r>
          </w:p>
          <w:p w14:paraId="10FA1D01" w14:textId="77777777" w:rsidR="0026103C" w:rsidRPr="002178AD" w:rsidRDefault="0026103C" w:rsidP="00C02300">
            <w:pPr>
              <w:pStyle w:val="TAH"/>
            </w:pPr>
            <w:r w:rsidRPr="002178AD">
              <w:t>codes</w:t>
            </w:r>
          </w:p>
        </w:tc>
        <w:tc>
          <w:tcPr>
            <w:tcW w:w="4982" w:type="dxa"/>
            <w:tcBorders>
              <w:bottom w:val="single" w:sz="6" w:space="0" w:color="auto"/>
            </w:tcBorders>
            <w:shd w:val="clear" w:color="auto" w:fill="C0C0C0"/>
            <w:hideMark/>
          </w:tcPr>
          <w:p w14:paraId="66375FEA" w14:textId="77777777" w:rsidR="0026103C" w:rsidRPr="002178AD" w:rsidRDefault="0026103C" w:rsidP="00C02300">
            <w:pPr>
              <w:pStyle w:val="TAH"/>
            </w:pPr>
            <w:r w:rsidRPr="002178AD">
              <w:t>Description</w:t>
            </w:r>
          </w:p>
        </w:tc>
      </w:tr>
      <w:tr w:rsidR="0026103C" w:rsidRPr="002178AD" w14:paraId="3903996D" w14:textId="77777777" w:rsidTr="00C02300">
        <w:trPr>
          <w:jc w:val="center"/>
        </w:trPr>
        <w:tc>
          <w:tcPr>
            <w:tcW w:w="1597" w:type="dxa"/>
            <w:tcBorders>
              <w:top w:val="single" w:sz="6" w:space="0" w:color="auto"/>
            </w:tcBorders>
            <w:hideMark/>
          </w:tcPr>
          <w:p w14:paraId="1FF8C0F3" w14:textId="77777777" w:rsidR="0026103C" w:rsidRPr="002178AD" w:rsidRDefault="0026103C" w:rsidP="00C02300">
            <w:pPr>
              <w:pStyle w:val="TAL"/>
              <w:rPr>
                <w:rFonts w:eastAsia="等线"/>
              </w:rPr>
            </w:pPr>
            <w:r>
              <w:t>InferEventSubsc</w:t>
            </w:r>
          </w:p>
        </w:tc>
        <w:tc>
          <w:tcPr>
            <w:tcW w:w="441" w:type="dxa"/>
            <w:tcBorders>
              <w:top w:val="single" w:sz="6" w:space="0" w:color="auto"/>
            </w:tcBorders>
            <w:hideMark/>
          </w:tcPr>
          <w:p w14:paraId="250EEA0B" w14:textId="77777777" w:rsidR="0026103C" w:rsidRPr="002178AD" w:rsidRDefault="0026103C" w:rsidP="00C02300">
            <w:pPr>
              <w:pStyle w:val="TAC"/>
              <w:rPr>
                <w:rFonts w:eastAsia="等线"/>
              </w:rPr>
            </w:pPr>
            <w:r w:rsidRPr="002178AD">
              <w:rPr>
                <w:lang w:eastAsia="zh-CN"/>
              </w:rPr>
              <w:t>M</w:t>
            </w:r>
          </w:p>
        </w:tc>
        <w:tc>
          <w:tcPr>
            <w:tcW w:w="1100" w:type="dxa"/>
            <w:tcBorders>
              <w:top w:val="single" w:sz="6" w:space="0" w:color="auto"/>
            </w:tcBorders>
            <w:hideMark/>
          </w:tcPr>
          <w:p w14:paraId="48357193" w14:textId="77777777" w:rsidR="0026103C" w:rsidRPr="002178AD" w:rsidRDefault="0026103C" w:rsidP="00C02300">
            <w:pPr>
              <w:pStyle w:val="TAL"/>
              <w:rPr>
                <w:rFonts w:eastAsia="等线"/>
              </w:rPr>
            </w:pPr>
            <w:r w:rsidRPr="002178AD">
              <w:rPr>
                <w:lang w:eastAsia="zh-CN"/>
              </w:rPr>
              <w:t>1</w:t>
            </w:r>
          </w:p>
        </w:tc>
        <w:tc>
          <w:tcPr>
            <w:tcW w:w="1559" w:type="dxa"/>
            <w:tcBorders>
              <w:top w:val="single" w:sz="6" w:space="0" w:color="auto"/>
            </w:tcBorders>
            <w:hideMark/>
          </w:tcPr>
          <w:p w14:paraId="4552FC7A" w14:textId="77777777" w:rsidR="0026103C" w:rsidRPr="002178AD" w:rsidRDefault="0026103C" w:rsidP="00C02300">
            <w:pPr>
              <w:pStyle w:val="TAL"/>
              <w:rPr>
                <w:rFonts w:eastAsia="等线"/>
              </w:rPr>
            </w:pPr>
            <w:r w:rsidRPr="002178AD">
              <w:rPr>
                <w:lang w:eastAsia="zh-CN"/>
              </w:rPr>
              <w:t>200 OK</w:t>
            </w:r>
          </w:p>
        </w:tc>
        <w:tc>
          <w:tcPr>
            <w:tcW w:w="4982" w:type="dxa"/>
            <w:tcBorders>
              <w:top w:val="single" w:sz="6" w:space="0" w:color="auto"/>
            </w:tcBorders>
            <w:hideMark/>
          </w:tcPr>
          <w:p w14:paraId="1BACB9A0" w14:textId="77777777" w:rsidR="0026103C" w:rsidRDefault="0026103C" w:rsidP="00C02300">
            <w:pPr>
              <w:pStyle w:val="TAL"/>
            </w:pPr>
            <w:r w:rsidRPr="002178AD">
              <w:t>The subscription was updated successfully.</w:t>
            </w:r>
          </w:p>
          <w:p w14:paraId="4C59F8C7" w14:textId="77777777" w:rsidR="0026103C" w:rsidRDefault="0026103C" w:rsidP="00C02300">
            <w:pPr>
              <w:pStyle w:val="TAL"/>
            </w:pPr>
          </w:p>
          <w:p w14:paraId="32A9D956" w14:textId="4C7EC914" w:rsidR="0026103C" w:rsidRPr="002178AD" w:rsidRDefault="00212B3A" w:rsidP="00C02300">
            <w:pPr>
              <w:pStyle w:val="TAL"/>
              <w:rPr>
                <w:rFonts w:eastAsia="等线"/>
              </w:rPr>
            </w:pPr>
            <w:ins w:id="3067" w:author="CR0247" w:date="2025-11-25T13:08:00Z">
              <w:r>
                <w:rPr>
                  <w:rFonts w:cs="Arial"/>
                </w:rPr>
                <w:t xml:space="preserve">The </w:t>
              </w:r>
              <w:r w:rsidRPr="003405C4">
                <w:rPr>
                  <w:rFonts w:cs="Arial"/>
                </w:rPr>
                <w:t xml:space="preserve">"exterGroupIds" and "gpsis" </w:t>
              </w:r>
              <w:r>
                <w:rPr>
                  <w:rFonts w:cs="Arial"/>
                </w:rPr>
                <w:t>attributes contained in the</w:t>
              </w:r>
              <w:r w:rsidRPr="003405C4">
                <w:rPr>
                  <w:rFonts w:cs="Arial"/>
                </w:rPr>
                <w:t xml:space="preserve"> "</w:t>
              </w:r>
              <w:r>
                <w:rPr>
                  <w:rFonts w:cs="Arial"/>
                </w:rPr>
                <w:t>i</w:t>
              </w:r>
              <w:r w:rsidRPr="003405C4">
                <w:rPr>
                  <w:rFonts w:cs="Arial"/>
                </w:rPr>
                <w:t>nferAnaSub</w:t>
              </w:r>
              <w:r>
                <w:rPr>
                  <w:rFonts w:cs="Arial"/>
                </w:rPr>
                <w:t>s</w:t>
              </w:r>
              <w:r w:rsidRPr="003405C4">
                <w:rPr>
                  <w:rFonts w:cs="Arial"/>
                </w:rPr>
                <w:t xml:space="preserve">" attribute </w:t>
              </w:r>
              <w:r>
                <w:rPr>
                  <w:rFonts w:cs="Arial"/>
                </w:rPr>
                <w:t xml:space="preserve">within </w:t>
              </w:r>
              <w:r w:rsidRPr="003405C4">
                <w:rPr>
                  <w:rFonts w:cs="Arial"/>
                </w:rPr>
                <w:t xml:space="preserve">this </w:t>
              </w:r>
              <w:r>
                <w:rPr>
                  <w:rFonts w:cs="Arial"/>
                </w:rPr>
                <w:t xml:space="preserve">data </w:t>
              </w:r>
              <w:r w:rsidRPr="003405C4">
                <w:rPr>
                  <w:rFonts w:cs="Arial"/>
                </w:rPr>
                <w:t>structure are not applicable to this API.</w:t>
              </w:r>
            </w:ins>
            <w:del w:id="3068" w:author="CR0247" w:date="2025-11-25T13:08:00Z">
              <w:r w:rsidR="0026103C" w:rsidRPr="003405C4" w:rsidDel="00212B3A">
                <w:rPr>
                  <w:rFonts w:cs="Arial"/>
                </w:rPr>
                <w:delText xml:space="preserve">"exterGroupIds" and "gpsis" target identities on " </w:delText>
              </w:r>
              <w:r w:rsidR="0026103C" w:rsidDel="00212B3A">
                <w:rPr>
                  <w:rFonts w:cs="Arial"/>
                </w:rPr>
                <w:delText>i</w:delText>
              </w:r>
              <w:r w:rsidR="0026103C" w:rsidRPr="003405C4" w:rsidDel="00212B3A">
                <w:rPr>
                  <w:rFonts w:cs="Arial"/>
                </w:rPr>
                <w:delText>nferAnaSub" attribute under this structure are not applicable to this API.</w:delText>
              </w:r>
            </w:del>
          </w:p>
        </w:tc>
      </w:tr>
      <w:tr w:rsidR="0026103C" w:rsidRPr="002178AD" w14:paraId="62B7EB6E" w14:textId="77777777" w:rsidTr="00C02300">
        <w:trPr>
          <w:jc w:val="center"/>
        </w:trPr>
        <w:tc>
          <w:tcPr>
            <w:tcW w:w="1597" w:type="dxa"/>
          </w:tcPr>
          <w:p w14:paraId="5A21B4A0" w14:textId="77777777" w:rsidR="0026103C" w:rsidRPr="002178AD" w:rsidRDefault="0026103C" w:rsidP="00C02300">
            <w:pPr>
              <w:pStyle w:val="TAL"/>
              <w:rPr>
                <w:lang w:eastAsia="zh-CN"/>
              </w:rPr>
            </w:pPr>
            <w:r w:rsidRPr="002178AD">
              <w:rPr>
                <w:lang w:eastAsia="zh-CN"/>
              </w:rPr>
              <w:t>n/a</w:t>
            </w:r>
          </w:p>
        </w:tc>
        <w:tc>
          <w:tcPr>
            <w:tcW w:w="441" w:type="dxa"/>
          </w:tcPr>
          <w:p w14:paraId="5A1B49A5" w14:textId="77777777" w:rsidR="0026103C" w:rsidRPr="002178AD" w:rsidRDefault="0026103C" w:rsidP="00C02300">
            <w:pPr>
              <w:pStyle w:val="TAC"/>
              <w:rPr>
                <w:lang w:eastAsia="zh-CN"/>
              </w:rPr>
            </w:pPr>
          </w:p>
        </w:tc>
        <w:tc>
          <w:tcPr>
            <w:tcW w:w="1100" w:type="dxa"/>
          </w:tcPr>
          <w:p w14:paraId="63E531E1" w14:textId="77777777" w:rsidR="0026103C" w:rsidRPr="002178AD" w:rsidRDefault="0026103C" w:rsidP="00C02300">
            <w:pPr>
              <w:pStyle w:val="TAL"/>
              <w:rPr>
                <w:lang w:eastAsia="zh-CN"/>
              </w:rPr>
            </w:pPr>
          </w:p>
        </w:tc>
        <w:tc>
          <w:tcPr>
            <w:tcW w:w="1559" w:type="dxa"/>
          </w:tcPr>
          <w:p w14:paraId="6AB77700" w14:textId="77777777" w:rsidR="0026103C" w:rsidRPr="002178AD" w:rsidRDefault="0026103C" w:rsidP="00C02300">
            <w:pPr>
              <w:pStyle w:val="TAL"/>
              <w:rPr>
                <w:lang w:eastAsia="zh-CN"/>
              </w:rPr>
            </w:pPr>
            <w:r w:rsidRPr="002178AD">
              <w:t>204 No Content</w:t>
            </w:r>
          </w:p>
        </w:tc>
        <w:tc>
          <w:tcPr>
            <w:tcW w:w="4982" w:type="dxa"/>
          </w:tcPr>
          <w:p w14:paraId="1B5D3B48" w14:textId="77777777" w:rsidR="0026103C" w:rsidRPr="002178AD" w:rsidRDefault="0026103C" w:rsidP="00C02300">
            <w:pPr>
              <w:pStyle w:val="TAL"/>
            </w:pPr>
            <w:r w:rsidRPr="002178AD">
              <w:t>The subscription has been successfully updated</w:t>
            </w:r>
            <w:r w:rsidRPr="008B1C02">
              <w:t xml:space="preserve"> and no content i</w:t>
            </w:r>
            <w:r>
              <w:t>s returned in the response body</w:t>
            </w:r>
            <w:r w:rsidRPr="002178AD">
              <w:t>.</w:t>
            </w:r>
          </w:p>
        </w:tc>
      </w:tr>
      <w:tr w:rsidR="0026103C" w:rsidRPr="002178AD" w14:paraId="0FE2E98C" w14:textId="77777777" w:rsidTr="00C02300">
        <w:trPr>
          <w:jc w:val="center"/>
        </w:trPr>
        <w:tc>
          <w:tcPr>
            <w:tcW w:w="1597" w:type="dxa"/>
          </w:tcPr>
          <w:p w14:paraId="44CFD698" w14:textId="77777777" w:rsidR="0026103C" w:rsidRPr="002178AD" w:rsidRDefault="0026103C" w:rsidP="00C02300">
            <w:pPr>
              <w:pStyle w:val="TAL"/>
              <w:rPr>
                <w:lang w:eastAsia="zh-CN"/>
              </w:rPr>
            </w:pPr>
            <w:r>
              <w:t>RedirectResponse</w:t>
            </w:r>
          </w:p>
        </w:tc>
        <w:tc>
          <w:tcPr>
            <w:tcW w:w="441" w:type="dxa"/>
          </w:tcPr>
          <w:p w14:paraId="746853D1" w14:textId="77777777" w:rsidR="0026103C" w:rsidRPr="002178AD" w:rsidRDefault="0026103C" w:rsidP="00C02300">
            <w:pPr>
              <w:pStyle w:val="TAC"/>
              <w:rPr>
                <w:lang w:eastAsia="zh-CN"/>
              </w:rPr>
            </w:pPr>
            <w:r>
              <w:t>O</w:t>
            </w:r>
          </w:p>
        </w:tc>
        <w:tc>
          <w:tcPr>
            <w:tcW w:w="1100" w:type="dxa"/>
          </w:tcPr>
          <w:p w14:paraId="61646785" w14:textId="77777777" w:rsidR="0026103C" w:rsidRPr="002178AD" w:rsidRDefault="0026103C" w:rsidP="00C02300">
            <w:pPr>
              <w:pStyle w:val="TAL"/>
              <w:rPr>
                <w:lang w:eastAsia="zh-CN"/>
              </w:rPr>
            </w:pPr>
            <w:r>
              <w:t>0..1</w:t>
            </w:r>
          </w:p>
        </w:tc>
        <w:tc>
          <w:tcPr>
            <w:tcW w:w="1559" w:type="dxa"/>
          </w:tcPr>
          <w:p w14:paraId="63E4370D" w14:textId="77777777" w:rsidR="0026103C" w:rsidRPr="002178AD" w:rsidRDefault="0026103C" w:rsidP="00C02300">
            <w:pPr>
              <w:pStyle w:val="TAL"/>
            </w:pPr>
            <w:r w:rsidRPr="008B1C02">
              <w:t>307 Temporary Redirect</w:t>
            </w:r>
          </w:p>
        </w:tc>
        <w:tc>
          <w:tcPr>
            <w:tcW w:w="4982" w:type="dxa"/>
          </w:tcPr>
          <w:p w14:paraId="4520D07A" w14:textId="77777777" w:rsidR="0026103C" w:rsidRDefault="0026103C" w:rsidP="00C02300">
            <w:pPr>
              <w:pStyle w:val="TAL"/>
            </w:pPr>
            <w:r>
              <w:t>Temporary redirection, during subscription retrieval.</w:t>
            </w:r>
          </w:p>
          <w:p w14:paraId="16EAC199" w14:textId="77777777" w:rsidR="0026103C" w:rsidRDefault="0026103C" w:rsidP="00C02300">
            <w:pPr>
              <w:pStyle w:val="TAL"/>
            </w:pPr>
          </w:p>
          <w:p w14:paraId="4711C5ED" w14:textId="77777777" w:rsidR="0026103C" w:rsidRPr="002178AD" w:rsidRDefault="0026103C" w:rsidP="00C02300">
            <w:pPr>
              <w:pStyle w:val="TAL"/>
            </w:pPr>
            <w:r>
              <w:t>(NOTE 2)</w:t>
            </w:r>
          </w:p>
        </w:tc>
      </w:tr>
      <w:tr w:rsidR="0026103C" w:rsidRPr="002178AD" w14:paraId="2CACE7EB" w14:textId="77777777" w:rsidTr="00C02300">
        <w:trPr>
          <w:jc w:val="center"/>
        </w:trPr>
        <w:tc>
          <w:tcPr>
            <w:tcW w:w="1597" w:type="dxa"/>
          </w:tcPr>
          <w:p w14:paraId="0F26482D" w14:textId="77777777" w:rsidR="0026103C" w:rsidRPr="002178AD" w:rsidRDefault="0026103C" w:rsidP="00C02300">
            <w:pPr>
              <w:pStyle w:val="TAL"/>
              <w:rPr>
                <w:lang w:eastAsia="zh-CN"/>
              </w:rPr>
            </w:pPr>
            <w:r>
              <w:t>RedirectResponse</w:t>
            </w:r>
          </w:p>
        </w:tc>
        <w:tc>
          <w:tcPr>
            <w:tcW w:w="441" w:type="dxa"/>
          </w:tcPr>
          <w:p w14:paraId="4AAB8F2F" w14:textId="77777777" w:rsidR="0026103C" w:rsidRPr="002178AD" w:rsidRDefault="0026103C" w:rsidP="00C02300">
            <w:pPr>
              <w:pStyle w:val="TAC"/>
              <w:rPr>
                <w:lang w:eastAsia="zh-CN"/>
              </w:rPr>
            </w:pPr>
            <w:r>
              <w:t>O</w:t>
            </w:r>
          </w:p>
        </w:tc>
        <w:tc>
          <w:tcPr>
            <w:tcW w:w="1100" w:type="dxa"/>
          </w:tcPr>
          <w:p w14:paraId="32A0D7B1" w14:textId="77777777" w:rsidR="0026103C" w:rsidRPr="002178AD" w:rsidRDefault="0026103C" w:rsidP="00C02300">
            <w:pPr>
              <w:pStyle w:val="TAL"/>
              <w:rPr>
                <w:lang w:eastAsia="zh-CN"/>
              </w:rPr>
            </w:pPr>
            <w:r>
              <w:t>0..1</w:t>
            </w:r>
          </w:p>
        </w:tc>
        <w:tc>
          <w:tcPr>
            <w:tcW w:w="1559" w:type="dxa"/>
          </w:tcPr>
          <w:p w14:paraId="5F7F5E11" w14:textId="77777777" w:rsidR="0026103C" w:rsidRPr="002178AD" w:rsidRDefault="0026103C" w:rsidP="00C02300">
            <w:pPr>
              <w:pStyle w:val="TAL"/>
            </w:pPr>
            <w:r w:rsidRPr="008B1C02">
              <w:t>308 Permanent Redirect</w:t>
            </w:r>
          </w:p>
        </w:tc>
        <w:tc>
          <w:tcPr>
            <w:tcW w:w="4982" w:type="dxa"/>
          </w:tcPr>
          <w:p w14:paraId="344897EE" w14:textId="77777777" w:rsidR="0026103C" w:rsidRDefault="0026103C" w:rsidP="00C02300">
            <w:pPr>
              <w:pStyle w:val="TAL"/>
            </w:pPr>
            <w:r>
              <w:t>Permanent redirection, during subscription retrieval.</w:t>
            </w:r>
          </w:p>
          <w:p w14:paraId="5FF9528F" w14:textId="77777777" w:rsidR="0026103C" w:rsidRDefault="0026103C" w:rsidP="00C02300">
            <w:pPr>
              <w:pStyle w:val="TAL"/>
            </w:pPr>
          </w:p>
          <w:p w14:paraId="7AE134A0" w14:textId="77777777" w:rsidR="0026103C" w:rsidRPr="002178AD" w:rsidRDefault="0026103C" w:rsidP="00C02300">
            <w:pPr>
              <w:pStyle w:val="TAL"/>
            </w:pPr>
            <w:r>
              <w:t>(NOTE 2)</w:t>
            </w:r>
          </w:p>
        </w:tc>
      </w:tr>
      <w:tr w:rsidR="006C0B1E" w:rsidRPr="002178AD" w14:paraId="0A9300CC" w14:textId="77777777" w:rsidTr="00C02300">
        <w:trPr>
          <w:jc w:val="center"/>
          <w:ins w:id="3069" w:author="CR0267" w:date="2025-11-24T17:24:00Z"/>
        </w:trPr>
        <w:tc>
          <w:tcPr>
            <w:tcW w:w="1597" w:type="dxa"/>
          </w:tcPr>
          <w:p w14:paraId="57F2033A" w14:textId="2AA3F385" w:rsidR="006C0B1E" w:rsidRDefault="006C0B1E" w:rsidP="006C0B1E">
            <w:pPr>
              <w:pStyle w:val="TAL"/>
              <w:rPr>
                <w:ins w:id="3070" w:author="CR0267" w:date="2025-11-24T17:24:00Z"/>
              </w:rPr>
            </w:pPr>
            <w:ins w:id="3071" w:author="CR0267" w:date="2025-11-24T17:24:00Z">
              <w:r w:rsidRPr="008201B7">
                <w:rPr>
                  <w:rFonts w:cs="Arial"/>
                </w:rPr>
                <w:t>ProblemDetails</w:t>
              </w:r>
            </w:ins>
          </w:p>
        </w:tc>
        <w:tc>
          <w:tcPr>
            <w:tcW w:w="441" w:type="dxa"/>
          </w:tcPr>
          <w:p w14:paraId="7A72AD12" w14:textId="6EC20B42" w:rsidR="006C0B1E" w:rsidRDefault="006C0B1E" w:rsidP="006C0B1E">
            <w:pPr>
              <w:pStyle w:val="TAC"/>
              <w:rPr>
                <w:ins w:id="3072" w:author="CR0267" w:date="2025-11-24T17:24:00Z"/>
              </w:rPr>
            </w:pPr>
            <w:ins w:id="3073" w:author="CR0267" w:date="2025-11-24T17:24:00Z">
              <w:r w:rsidRPr="008201B7">
                <w:rPr>
                  <w:rFonts w:cs="Arial"/>
                </w:rPr>
                <w:t>O</w:t>
              </w:r>
            </w:ins>
          </w:p>
        </w:tc>
        <w:tc>
          <w:tcPr>
            <w:tcW w:w="1100" w:type="dxa"/>
          </w:tcPr>
          <w:p w14:paraId="1C66860D" w14:textId="2536C9EE" w:rsidR="006C0B1E" w:rsidRDefault="006C0B1E" w:rsidP="006C0B1E">
            <w:pPr>
              <w:pStyle w:val="TAL"/>
              <w:rPr>
                <w:ins w:id="3074" w:author="CR0267" w:date="2025-11-24T17:24:00Z"/>
              </w:rPr>
            </w:pPr>
            <w:ins w:id="3075" w:author="CR0267" w:date="2025-11-24T17:24:00Z">
              <w:r w:rsidRPr="008201B7">
                <w:rPr>
                  <w:rFonts w:cs="Arial"/>
                </w:rPr>
                <w:t>0..1</w:t>
              </w:r>
            </w:ins>
          </w:p>
        </w:tc>
        <w:tc>
          <w:tcPr>
            <w:tcW w:w="1559" w:type="dxa"/>
          </w:tcPr>
          <w:p w14:paraId="2431539A" w14:textId="41ED791E" w:rsidR="006C0B1E" w:rsidRPr="008B1C02" w:rsidRDefault="006C0B1E" w:rsidP="006C0B1E">
            <w:pPr>
              <w:pStyle w:val="TAL"/>
              <w:rPr>
                <w:ins w:id="3076" w:author="CR0267" w:date="2025-11-24T17:24:00Z"/>
              </w:rPr>
            </w:pPr>
            <w:ins w:id="3077" w:author="CR0267" w:date="2025-11-24T17:24:00Z">
              <w:r w:rsidRPr="008201B7">
                <w:rPr>
                  <w:rFonts w:cs="Arial"/>
                </w:rPr>
                <w:t>403 Forbidden</w:t>
              </w:r>
            </w:ins>
          </w:p>
        </w:tc>
        <w:tc>
          <w:tcPr>
            <w:tcW w:w="4982" w:type="dxa"/>
          </w:tcPr>
          <w:p w14:paraId="1360FB3D" w14:textId="4E4C3C94" w:rsidR="006C0B1E" w:rsidRDefault="006C0B1E" w:rsidP="006C0B1E">
            <w:pPr>
              <w:pStyle w:val="TAL"/>
              <w:rPr>
                <w:ins w:id="3078" w:author="CR0267" w:date="2025-11-24T17:24:00Z"/>
              </w:rPr>
            </w:pPr>
            <w:ins w:id="3079" w:author="CR0267" w:date="2025-11-24T17:24:00Z">
              <w:r w:rsidRPr="008201B7">
                <w:rPr>
                  <w:rFonts w:cs="Arial"/>
                </w:rPr>
                <w:t>(NOTE </w:t>
              </w:r>
              <w:r>
                <w:rPr>
                  <w:rFonts w:cs="Arial"/>
                </w:rPr>
                <w:t>3</w:t>
              </w:r>
              <w:r w:rsidRPr="008201B7">
                <w:rPr>
                  <w:rFonts w:cs="Arial"/>
                </w:rPr>
                <w:t>)</w:t>
              </w:r>
            </w:ins>
          </w:p>
        </w:tc>
      </w:tr>
      <w:tr w:rsidR="0026103C" w:rsidRPr="002178AD" w14:paraId="06E9B717" w14:textId="77777777" w:rsidTr="00C02300">
        <w:trPr>
          <w:jc w:val="center"/>
        </w:trPr>
        <w:tc>
          <w:tcPr>
            <w:tcW w:w="9679" w:type="dxa"/>
            <w:gridSpan w:val="5"/>
          </w:tcPr>
          <w:p w14:paraId="0049FDB7" w14:textId="77777777" w:rsidR="0026103C" w:rsidRPr="002239BA" w:rsidRDefault="0026103C" w:rsidP="00C02300">
            <w:pPr>
              <w:pStyle w:val="TAN"/>
            </w:pPr>
            <w:r w:rsidRPr="002239BA">
              <w:t>NOTE 1:</w:t>
            </w:r>
            <w:r w:rsidRPr="002239BA">
              <w:tab/>
              <w:t>The mandatory HTTP error status codes for the PATCH method listed in table 5.2.7.1-1 of 3GPP TS 29.500 [4] also apply.</w:t>
            </w:r>
          </w:p>
          <w:p w14:paraId="345F4B16" w14:textId="77777777" w:rsidR="0026103C" w:rsidRDefault="0026103C" w:rsidP="00C02300">
            <w:pPr>
              <w:pStyle w:val="TAN"/>
              <w:rPr>
                <w:ins w:id="3080" w:author="CR0267" w:date="2025-11-24T17:24:00Z"/>
              </w:rPr>
            </w:pPr>
            <w:r w:rsidRPr="002239BA">
              <w:t>NOTE 2:</w:t>
            </w:r>
            <w:r w:rsidRPr="002239BA">
              <w:tab/>
              <w:t>The RedirectResponse data structure may be provided by an SCP (cf. clause 6.10.9.1 of 3GPP TS 29.500 [4]).</w:t>
            </w:r>
          </w:p>
          <w:p w14:paraId="3196F2B4" w14:textId="216DAC3C" w:rsidR="006C0B1E" w:rsidRPr="002178AD" w:rsidRDefault="006C0B1E" w:rsidP="00C02300">
            <w:pPr>
              <w:pStyle w:val="TAN"/>
            </w:pPr>
            <w:ins w:id="3081" w:author="CR0267" w:date="2025-11-24T17:24:00Z">
              <w:r>
                <w:t>NOTE 3:</w:t>
              </w:r>
              <w:r>
                <w:tab/>
              </w:r>
              <w:r w:rsidRPr="00C82640">
                <w:t>Failure cases are described in clause</w:t>
              </w:r>
              <w:r>
                <w:t> </w:t>
              </w:r>
              <w:r w:rsidRPr="00C82640">
                <w:t>5.</w:t>
              </w:r>
              <w:r>
                <w:t>8</w:t>
              </w:r>
              <w:r w:rsidRPr="00C82640">
                <w:t>.7.</w:t>
              </w:r>
            </w:ins>
          </w:p>
        </w:tc>
      </w:tr>
    </w:tbl>
    <w:p w14:paraId="4F21AB19" w14:textId="77777777" w:rsidR="0026103C" w:rsidRDefault="0026103C" w:rsidP="0026103C">
      <w:pPr>
        <w:rPr>
          <w:noProof/>
        </w:rPr>
      </w:pPr>
    </w:p>
    <w:p w14:paraId="59ADAB55" w14:textId="77777777" w:rsidR="0026103C" w:rsidRDefault="0026103C" w:rsidP="0026103C">
      <w:pPr>
        <w:pStyle w:val="TH"/>
      </w:pPr>
      <w:r>
        <w:lastRenderedPageBreak/>
        <w:t>Table </w:t>
      </w:r>
      <w:r w:rsidR="00F71C1C">
        <w:t>5.8</w:t>
      </w:r>
      <w:r>
        <w:t>.3.3.3.2-4: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6103C" w14:paraId="5CCA5E70" w14:textId="77777777" w:rsidTr="00C02300">
        <w:trPr>
          <w:jc w:val="center"/>
        </w:trPr>
        <w:tc>
          <w:tcPr>
            <w:tcW w:w="825" w:type="pct"/>
            <w:tcBorders>
              <w:bottom w:val="single" w:sz="6" w:space="0" w:color="auto"/>
            </w:tcBorders>
            <w:shd w:val="clear" w:color="auto" w:fill="C0C0C0"/>
          </w:tcPr>
          <w:p w14:paraId="7692C021" w14:textId="77777777" w:rsidR="0026103C" w:rsidRDefault="0026103C" w:rsidP="00C02300">
            <w:pPr>
              <w:pStyle w:val="TAH"/>
            </w:pPr>
            <w:r>
              <w:t>Name</w:t>
            </w:r>
          </w:p>
        </w:tc>
        <w:tc>
          <w:tcPr>
            <w:tcW w:w="732" w:type="pct"/>
            <w:tcBorders>
              <w:bottom w:val="single" w:sz="6" w:space="0" w:color="auto"/>
            </w:tcBorders>
            <w:shd w:val="clear" w:color="auto" w:fill="C0C0C0"/>
          </w:tcPr>
          <w:p w14:paraId="76E1B389" w14:textId="77777777" w:rsidR="0026103C" w:rsidRDefault="0026103C" w:rsidP="00C02300">
            <w:pPr>
              <w:pStyle w:val="TAH"/>
            </w:pPr>
            <w:r>
              <w:t>Data type</w:t>
            </w:r>
          </w:p>
        </w:tc>
        <w:tc>
          <w:tcPr>
            <w:tcW w:w="217" w:type="pct"/>
            <w:tcBorders>
              <w:bottom w:val="single" w:sz="6" w:space="0" w:color="auto"/>
            </w:tcBorders>
            <w:shd w:val="clear" w:color="auto" w:fill="C0C0C0"/>
          </w:tcPr>
          <w:p w14:paraId="4BB19138" w14:textId="77777777" w:rsidR="0026103C" w:rsidRDefault="0026103C" w:rsidP="00C02300">
            <w:pPr>
              <w:pStyle w:val="TAH"/>
            </w:pPr>
            <w:r>
              <w:t>P</w:t>
            </w:r>
          </w:p>
        </w:tc>
        <w:tc>
          <w:tcPr>
            <w:tcW w:w="581" w:type="pct"/>
            <w:tcBorders>
              <w:bottom w:val="single" w:sz="6" w:space="0" w:color="auto"/>
            </w:tcBorders>
            <w:shd w:val="clear" w:color="auto" w:fill="C0C0C0"/>
          </w:tcPr>
          <w:p w14:paraId="761CF452" w14:textId="77777777" w:rsidR="0026103C" w:rsidRDefault="0026103C" w:rsidP="00C02300">
            <w:pPr>
              <w:pStyle w:val="TAH"/>
            </w:pPr>
            <w:r>
              <w:t>Cardinality</w:t>
            </w:r>
          </w:p>
        </w:tc>
        <w:tc>
          <w:tcPr>
            <w:tcW w:w="2645" w:type="pct"/>
            <w:tcBorders>
              <w:bottom w:val="single" w:sz="6" w:space="0" w:color="auto"/>
            </w:tcBorders>
            <w:shd w:val="clear" w:color="auto" w:fill="C0C0C0"/>
            <w:vAlign w:val="center"/>
          </w:tcPr>
          <w:p w14:paraId="4FD5EBF8" w14:textId="77777777" w:rsidR="0026103C" w:rsidRDefault="0026103C" w:rsidP="00C02300">
            <w:pPr>
              <w:pStyle w:val="TAH"/>
            </w:pPr>
            <w:r>
              <w:t>Description</w:t>
            </w:r>
          </w:p>
        </w:tc>
      </w:tr>
      <w:tr w:rsidR="0026103C" w14:paraId="2D46D878" w14:textId="77777777" w:rsidTr="00C02300">
        <w:trPr>
          <w:jc w:val="center"/>
        </w:trPr>
        <w:tc>
          <w:tcPr>
            <w:tcW w:w="825" w:type="pct"/>
            <w:tcBorders>
              <w:top w:val="single" w:sz="6" w:space="0" w:color="auto"/>
            </w:tcBorders>
          </w:tcPr>
          <w:p w14:paraId="5A95C441" w14:textId="77777777" w:rsidR="0026103C" w:rsidRDefault="0026103C" w:rsidP="00C02300">
            <w:pPr>
              <w:pStyle w:val="TAL"/>
            </w:pPr>
            <w:r>
              <w:t>Location</w:t>
            </w:r>
          </w:p>
        </w:tc>
        <w:tc>
          <w:tcPr>
            <w:tcW w:w="732" w:type="pct"/>
            <w:tcBorders>
              <w:top w:val="single" w:sz="6" w:space="0" w:color="auto"/>
            </w:tcBorders>
          </w:tcPr>
          <w:p w14:paraId="3E96DC16" w14:textId="77777777" w:rsidR="0026103C" w:rsidRDefault="0026103C" w:rsidP="00C02300">
            <w:pPr>
              <w:pStyle w:val="TAL"/>
            </w:pPr>
            <w:r>
              <w:t>string</w:t>
            </w:r>
          </w:p>
        </w:tc>
        <w:tc>
          <w:tcPr>
            <w:tcW w:w="217" w:type="pct"/>
            <w:tcBorders>
              <w:top w:val="single" w:sz="6" w:space="0" w:color="auto"/>
            </w:tcBorders>
          </w:tcPr>
          <w:p w14:paraId="3C86161A" w14:textId="77777777" w:rsidR="0026103C" w:rsidRDefault="0026103C" w:rsidP="00C02300">
            <w:pPr>
              <w:pStyle w:val="TAC"/>
            </w:pPr>
            <w:r>
              <w:t>M</w:t>
            </w:r>
          </w:p>
        </w:tc>
        <w:tc>
          <w:tcPr>
            <w:tcW w:w="581" w:type="pct"/>
            <w:tcBorders>
              <w:top w:val="single" w:sz="6" w:space="0" w:color="auto"/>
            </w:tcBorders>
          </w:tcPr>
          <w:p w14:paraId="7F0AC2AD" w14:textId="77777777" w:rsidR="0026103C" w:rsidRDefault="0026103C" w:rsidP="00C02300">
            <w:pPr>
              <w:pStyle w:val="TAC"/>
            </w:pPr>
            <w:r>
              <w:t>1</w:t>
            </w:r>
          </w:p>
        </w:tc>
        <w:tc>
          <w:tcPr>
            <w:tcW w:w="2645" w:type="pct"/>
            <w:tcBorders>
              <w:top w:val="single" w:sz="6" w:space="0" w:color="auto"/>
            </w:tcBorders>
            <w:vAlign w:val="center"/>
          </w:tcPr>
          <w:p w14:paraId="5ADB61E1" w14:textId="77777777" w:rsidR="0026103C" w:rsidRDefault="0026103C" w:rsidP="00C02300">
            <w:pPr>
              <w:pStyle w:val="TAL"/>
            </w:pPr>
            <w:r>
              <w:t>Contains an alternative URI of the resource located in an alternative NEF (service) instance</w:t>
            </w:r>
            <w:r>
              <w:rPr>
                <w:lang w:eastAsia="fr-FR"/>
              </w:rPr>
              <w:t xml:space="preserve"> towards which the request is redirected</w:t>
            </w:r>
            <w:r>
              <w:t>.</w:t>
            </w:r>
          </w:p>
        </w:tc>
      </w:tr>
      <w:tr w:rsidR="0026103C" w14:paraId="64CCC6E8" w14:textId="77777777" w:rsidTr="00C02300">
        <w:trPr>
          <w:jc w:val="center"/>
        </w:trPr>
        <w:tc>
          <w:tcPr>
            <w:tcW w:w="825" w:type="pct"/>
          </w:tcPr>
          <w:p w14:paraId="11EB445F" w14:textId="77777777" w:rsidR="0026103C" w:rsidRDefault="0026103C" w:rsidP="00C02300">
            <w:pPr>
              <w:pStyle w:val="TAL"/>
            </w:pPr>
            <w:r>
              <w:rPr>
                <w:lang w:eastAsia="zh-CN"/>
              </w:rPr>
              <w:t>3gpp-Sbi-Target-Nf-Id</w:t>
            </w:r>
          </w:p>
        </w:tc>
        <w:tc>
          <w:tcPr>
            <w:tcW w:w="732" w:type="pct"/>
          </w:tcPr>
          <w:p w14:paraId="09AA9CA6" w14:textId="77777777" w:rsidR="0026103C" w:rsidRDefault="0026103C" w:rsidP="00C02300">
            <w:pPr>
              <w:pStyle w:val="TAL"/>
            </w:pPr>
            <w:r>
              <w:rPr>
                <w:lang w:eastAsia="fr-FR"/>
              </w:rPr>
              <w:t>string</w:t>
            </w:r>
          </w:p>
        </w:tc>
        <w:tc>
          <w:tcPr>
            <w:tcW w:w="217" w:type="pct"/>
          </w:tcPr>
          <w:p w14:paraId="71483F41" w14:textId="77777777" w:rsidR="0026103C" w:rsidRDefault="0026103C" w:rsidP="00C02300">
            <w:pPr>
              <w:pStyle w:val="TAC"/>
            </w:pPr>
            <w:r>
              <w:rPr>
                <w:lang w:eastAsia="fr-FR"/>
              </w:rPr>
              <w:t>O</w:t>
            </w:r>
          </w:p>
        </w:tc>
        <w:tc>
          <w:tcPr>
            <w:tcW w:w="581" w:type="pct"/>
          </w:tcPr>
          <w:p w14:paraId="7BAF8E3B" w14:textId="77777777" w:rsidR="0026103C" w:rsidRDefault="0026103C" w:rsidP="00C02300">
            <w:pPr>
              <w:pStyle w:val="TAC"/>
            </w:pPr>
            <w:r>
              <w:rPr>
                <w:lang w:eastAsia="fr-FR"/>
              </w:rPr>
              <w:t>0..1</w:t>
            </w:r>
          </w:p>
        </w:tc>
        <w:tc>
          <w:tcPr>
            <w:tcW w:w="2645" w:type="pct"/>
            <w:vAlign w:val="center"/>
          </w:tcPr>
          <w:p w14:paraId="18F063C0" w14:textId="77777777" w:rsidR="0026103C" w:rsidRDefault="0026103C" w:rsidP="00C02300">
            <w:pPr>
              <w:pStyle w:val="TAL"/>
              <w:rPr>
                <w:lang w:eastAsia="fr-FR"/>
              </w:rPr>
            </w:pPr>
            <w:r>
              <w:rPr>
                <w:lang w:eastAsia="fr-FR"/>
              </w:rPr>
              <w:t>Identifier of the target NEF (service) instance towards which the request is redirected.</w:t>
            </w:r>
          </w:p>
          <w:p w14:paraId="592F6908" w14:textId="77777777" w:rsidR="0026103C" w:rsidRDefault="0026103C" w:rsidP="00C02300">
            <w:pPr>
              <w:pStyle w:val="TAL"/>
              <w:rPr>
                <w:lang w:eastAsia="fr-FR"/>
              </w:rPr>
            </w:pPr>
          </w:p>
          <w:p w14:paraId="0ADD3F29" w14:textId="77777777" w:rsidR="0026103C" w:rsidRDefault="0026103C" w:rsidP="00C02300">
            <w:pPr>
              <w:pStyle w:val="TAL"/>
            </w:pPr>
            <w:r>
              <w:t xml:space="preserve">For the case where the request is redirected to the same target via a different SCP, refer to </w:t>
            </w:r>
            <w:r w:rsidRPr="00A0180C">
              <w:t>clause 6.10.9.1 of 3GPP TS 29.500 [</w:t>
            </w:r>
            <w:r>
              <w:t>4</w:t>
            </w:r>
            <w:r w:rsidRPr="00A0180C">
              <w:t>]</w:t>
            </w:r>
            <w:r>
              <w:t>.</w:t>
            </w:r>
          </w:p>
        </w:tc>
      </w:tr>
    </w:tbl>
    <w:p w14:paraId="1EF7A945" w14:textId="77777777" w:rsidR="0026103C" w:rsidRDefault="0026103C" w:rsidP="0026103C"/>
    <w:p w14:paraId="1E2580A1" w14:textId="77777777" w:rsidR="0026103C" w:rsidRDefault="0026103C" w:rsidP="0026103C">
      <w:pPr>
        <w:pStyle w:val="TH"/>
      </w:pPr>
      <w:r>
        <w:t>Table </w:t>
      </w:r>
      <w:r w:rsidR="00F71C1C">
        <w:t>5.8</w:t>
      </w:r>
      <w:r>
        <w:t>.3.3.3.2-5: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6103C" w14:paraId="5DCE002F" w14:textId="77777777" w:rsidTr="00C02300">
        <w:trPr>
          <w:jc w:val="center"/>
        </w:trPr>
        <w:tc>
          <w:tcPr>
            <w:tcW w:w="825" w:type="pct"/>
            <w:tcBorders>
              <w:bottom w:val="single" w:sz="6" w:space="0" w:color="auto"/>
            </w:tcBorders>
            <w:shd w:val="clear" w:color="auto" w:fill="C0C0C0"/>
          </w:tcPr>
          <w:p w14:paraId="1FC45BAF" w14:textId="77777777" w:rsidR="0026103C" w:rsidRDefault="0026103C" w:rsidP="00C02300">
            <w:pPr>
              <w:pStyle w:val="TAH"/>
            </w:pPr>
            <w:r>
              <w:t>Name</w:t>
            </w:r>
          </w:p>
        </w:tc>
        <w:tc>
          <w:tcPr>
            <w:tcW w:w="732" w:type="pct"/>
            <w:tcBorders>
              <w:bottom w:val="single" w:sz="6" w:space="0" w:color="auto"/>
            </w:tcBorders>
            <w:shd w:val="clear" w:color="auto" w:fill="C0C0C0"/>
          </w:tcPr>
          <w:p w14:paraId="4AFE0F15" w14:textId="77777777" w:rsidR="0026103C" w:rsidRDefault="0026103C" w:rsidP="00C02300">
            <w:pPr>
              <w:pStyle w:val="TAH"/>
            </w:pPr>
            <w:r>
              <w:t>Data type</w:t>
            </w:r>
          </w:p>
        </w:tc>
        <w:tc>
          <w:tcPr>
            <w:tcW w:w="217" w:type="pct"/>
            <w:tcBorders>
              <w:bottom w:val="single" w:sz="6" w:space="0" w:color="auto"/>
            </w:tcBorders>
            <w:shd w:val="clear" w:color="auto" w:fill="C0C0C0"/>
          </w:tcPr>
          <w:p w14:paraId="0F956F8D" w14:textId="77777777" w:rsidR="0026103C" w:rsidRDefault="0026103C" w:rsidP="00C02300">
            <w:pPr>
              <w:pStyle w:val="TAH"/>
            </w:pPr>
            <w:r>
              <w:t>P</w:t>
            </w:r>
          </w:p>
        </w:tc>
        <w:tc>
          <w:tcPr>
            <w:tcW w:w="581" w:type="pct"/>
            <w:tcBorders>
              <w:bottom w:val="single" w:sz="6" w:space="0" w:color="auto"/>
            </w:tcBorders>
            <w:shd w:val="clear" w:color="auto" w:fill="C0C0C0"/>
          </w:tcPr>
          <w:p w14:paraId="72E51C4E" w14:textId="77777777" w:rsidR="0026103C" w:rsidRDefault="0026103C" w:rsidP="00C02300">
            <w:pPr>
              <w:pStyle w:val="TAH"/>
            </w:pPr>
            <w:r>
              <w:t>Cardinality</w:t>
            </w:r>
          </w:p>
        </w:tc>
        <w:tc>
          <w:tcPr>
            <w:tcW w:w="2645" w:type="pct"/>
            <w:tcBorders>
              <w:bottom w:val="single" w:sz="6" w:space="0" w:color="auto"/>
            </w:tcBorders>
            <w:shd w:val="clear" w:color="auto" w:fill="C0C0C0"/>
            <w:vAlign w:val="center"/>
          </w:tcPr>
          <w:p w14:paraId="5A7BE35B" w14:textId="77777777" w:rsidR="0026103C" w:rsidRDefault="0026103C" w:rsidP="00C02300">
            <w:pPr>
              <w:pStyle w:val="TAH"/>
            </w:pPr>
            <w:r>
              <w:t>Description</w:t>
            </w:r>
          </w:p>
        </w:tc>
      </w:tr>
      <w:tr w:rsidR="0026103C" w14:paraId="7620D61D" w14:textId="77777777" w:rsidTr="00C02300">
        <w:trPr>
          <w:jc w:val="center"/>
        </w:trPr>
        <w:tc>
          <w:tcPr>
            <w:tcW w:w="825" w:type="pct"/>
            <w:tcBorders>
              <w:top w:val="single" w:sz="6" w:space="0" w:color="auto"/>
            </w:tcBorders>
          </w:tcPr>
          <w:p w14:paraId="42E9FB04" w14:textId="77777777" w:rsidR="0026103C" w:rsidRDefault="0026103C" w:rsidP="00C02300">
            <w:pPr>
              <w:pStyle w:val="TAL"/>
            </w:pPr>
            <w:r>
              <w:t>Location</w:t>
            </w:r>
          </w:p>
        </w:tc>
        <w:tc>
          <w:tcPr>
            <w:tcW w:w="732" w:type="pct"/>
            <w:tcBorders>
              <w:top w:val="single" w:sz="6" w:space="0" w:color="auto"/>
            </w:tcBorders>
          </w:tcPr>
          <w:p w14:paraId="254FB088" w14:textId="77777777" w:rsidR="0026103C" w:rsidRDefault="0026103C" w:rsidP="00C02300">
            <w:pPr>
              <w:pStyle w:val="TAL"/>
            </w:pPr>
            <w:r>
              <w:t>string</w:t>
            </w:r>
          </w:p>
        </w:tc>
        <w:tc>
          <w:tcPr>
            <w:tcW w:w="217" w:type="pct"/>
            <w:tcBorders>
              <w:top w:val="single" w:sz="6" w:space="0" w:color="auto"/>
            </w:tcBorders>
          </w:tcPr>
          <w:p w14:paraId="7D341058" w14:textId="77777777" w:rsidR="0026103C" w:rsidRDefault="0026103C" w:rsidP="00C02300">
            <w:pPr>
              <w:pStyle w:val="TAC"/>
            </w:pPr>
            <w:r>
              <w:t>M</w:t>
            </w:r>
          </w:p>
        </w:tc>
        <w:tc>
          <w:tcPr>
            <w:tcW w:w="581" w:type="pct"/>
            <w:tcBorders>
              <w:top w:val="single" w:sz="6" w:space="0" w:color="auto"/>
            </w:tcBorders>
          </w:tcPr>
          <w:p w14:paraId="5163EFFC" w14:textId="77777777" w:rsidR="0026103C" w:rsidRDefault="0026103C" w:rsidP="00C02300">
            <w:pPr>
              <w:pStyle w:val="TAC"/>
            </w:pPr>
            <w:r>
              <w:t>1</w:t>
            </w:r>
          </w:p>
        </w:tc>
        <w:tc>
          <w:tcPr>
            <w:tcW w:w="2645" w:type="pct"/>
            <w:tcBorders>
              <w:top w:val="single" w:sz="6" w:space="0" w:color="auto"/>
            </w:tcBorders>
            <w:vAlign w:val="center"/>
          </w:tcPr>
          <w:p w14:paraId="01FA85AB" w14:textId="77777777" w:rsidR="0026103C" w:rsidRDefault="0026103C" w:rsidP="00C02300">
            <w:pPr>
              <w:pStyle w:val="TAL"/>
            </w:pPr>
            <w:r>
              <w:t>Contains an alternative URI of the resource located in an alternative NEF (service) instance</w:t>
            </w:r>
            <w:r>
              <w:rPr>
                <w:lang w:eastAsia="fr-FR"/>
              </w:rPr>
              <w:t xml:space="preserve"> towards which the request is redirected</w:t>
            </w:r>
            <w:r>
              <w:t>.</w:t>
            </w:r>
          </w:p>
          <w:p w14:paraId="02E6B2EA" w14:textId="77777777" w:rsidR="0026103C" w:rsidRDefault="0026103C" w:rsidP="00C02300">
            <w:pPr>
              <w:pStyle w:val="TAL"/>
            </w:pPr>
          </w:p>
          <w:p w14:paraId="676A5A8E" w14:textId="77777777" w:rsidR="0026103C" w:rsidRDefault="0026103C" w:rsidP="00C02300">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26103C" w14:paraId="3E17CAE5" w14:textId="77777777" w:rsidTr="00C02300">
        <w:trPr>
          <w:jc w:val="center"/>
        </w:trPr>
        <w:tc>
          <w:tcPr>
            <w:tcW w:w="825" w:type="pct"/>
          </w:tcPr>
          <w:p w14:paraId="64C31B9B" w14:textId="77777777" w:rsidR="0026103C" w:rsidRDefault="0026103C" w:rsidP="00C02300">
            <w:pPr>
              <w:pStyle w:val="TAL"/>
            </w:pPr>
            <w:r>
              <w:rPr>
                <w:lang w:eastAsia="zh-CN"/>
              </w:rPr>
              <w:t>3gpp-Sbi-Target-Nf-Id</w:t>
            </w:r>
          </w:p>
        </w:tc>
        <w:tc>
          <w:tcPr>
            <w:tcW w:w="732" w:type="pct"/>
          </w:tcPr>
          <w:p w14:paraId="2C06F9ED" w14:textId="77777777" w:rsidR="0026103C" w:rsidRDefault="0026103C" w:rsidP="00C02300">
            <w:pPr>
              <w:pStyle w:val="TAL"/>
            </w:pPr>
            <w:r>
              <w:rPr>
                <w:lang w:eastAsia="fr-FR"/>
              </w:rPr>
              <w:t>string</w:t>
            </w:r>
          </w:p>
        </w:tc>
        <w:tc>
          <w:tcPr>
            <w:tcW w:w="217" w:type="pct"/>
          </w:tcPr>
          <w:p w14:paraId="22AED32A" w14:textId="77777777" w:rsidR="0026103C" w:rsidRDefault="0026103C" w:rsidP="00C02300">
            <w:pPr>
              <w:pStyle w:val="TAC"/>
            </w:pPr>
            <w:r>
              <w:rPr>
                <w:lang w:eastAsia="fr-FR"/>
              </w:rPr>
              <w:t>O</w:t>
            </w:r>
          </w:p>
        </w:tc>
        <w:tc>
          <w:tcPr>
            <w:tcW w:w="581" w:type="pct"/>
          </w:tcPr>
          <w:p w14:paraId="27E7B279" w14:textId="77777777" w:rsidR="0026103C" w:rsidRDefault="0026103C" w:rsidP="00C02300">
            <w:pPr>
              <w:pStyle w:val="TAC"/>
            </w:pPr>
            <w:r>
              <w:rPr>
                <w:lang w:eastAsia="fr-FR"/>
              </w:rPr>
              <w:t>0..1</w:t>
            </w:r>
          </w:p>
        </w:tc>
        <w:tc>
          <w:tcPr>
            <w:tcW w:w="2645" w:type="pct"/>
            <w:vAlign w:val="center"/>
          </w:tcPr>
          <w:p w14:paraId="7EB698FB" w14:textId="77777777" w:rsidR="0026103C" w:rsidRDefault="0026103C" w:rsidP="00C02300">
            <w:pPr>
              <w:pStyle w:val="TAL"/>
            </w:pPr>
            <w:r>
              <w:rPr>
                <w:lang w:eastAsia="fr-FR"/>
              </w:rPr>
              <w:t>Identifier of the target NEF (service) instance towards which the request is redirected.</w:t>
            </w:r>
          </w:p>
        </w:tc>
      </w:tr>
    </w:tbl>
    <w:p w14:paraId="31CF9AD2" w14:textId="77777777" w:rsidR="0026103C" w:rsidRDefault="0026103C" w:rsidP="0026103C"/>
    <w:p w14:paraId="047325C9" w14:textId="77777777" w:rsidR="0026103C" w:rsidRPr="008201B7" w:rsidRDefault="00F71C1C" w:rsidP="0026103C">
      <w:pPr>
        <w:pStyle w:val="6"/>
      </w:pPr>
      <w:bookmarkStart w:id="3082" w:name="_Toc209530798"/>
      <w:r>
        <w:t>5.8</w:t>
      </w:r>
      <w:r w:rsidR="0026103C">
        <w:t>.</w:t>
      </w:r>
      <w:r w:rsidR="0026103C" w:rsidRPr="008201B7">
        <w:t>3.3.3.3</w:t>
      </w:r>
      <w:r w:rsidR="0026103C" w:rsidRPr="008201B7">
        <w:tab/>
        <w:t>DELETE</w:t>
      </w:r>
      <w:bookmarkEnd w:id="3082"/>
    </w:p>
    <w:p w14:paraId="507D4C09" w14:textId="77777777" w:rsidR="0026103C" w:rsidRPr="008201B7" w:rsidRDefault="0026103C" w:rsidP="0026103C">
      <w:pPr>
        <w:rPr>
          <w:noProof/>
        </w:rPr>
      </w:pPr>
      <w:r w:rsidRPr="008201B7">
        <w:rPr>
          <w:noProof/>
        </w:rPr>
        <w:t>This method shall support the URI query parameters specified in table </w:t>
      </w:r>
      <w:r w:rsidR="00F71C1C">
        <w:rPr>
          <w:noProof/>
        </w:rPr>
        <w:t>5.8</w:t>
      </w:r>
      <w:r>
        <w:rPr>
          <w:noProof/>
        </w:rPr>
        <w:t>.</w:t>
      </w:r>
      <w:r w:rsidRPr="008201B7">
        <w:rPr>
          <w:noProof/>
        </w:rPr>
        <w:t>3.3.3.3-1.</w:t>
      </w:r>
    </w:p>
    <w:p w14:paraId="71DAE210" w14:textId="77777777" w:rsidR="0026103C" w:rsidRPr="008201B7" w:rsidRDefault="0026103C" w:rsidP="0026103C">
      <w:pPr>
        <w:pStyle w:val="TH"/>
        <w:rPr>
          <w:noProof/>
        </w:rPr>
      </w:pPr>
      <w:r w:rsidRPr="008201B7">
        <w:rPr>
          <w:noProof/>
        </w:rPr>
        <w:t>Table </w:t>
      </w:r>
      <w:r w:rsidR="00F71C1C">
        <w:rPr>
          <w:noProof/>
        </w:rPr>
        <w:t>5.8</w:t>
      </w:r>
      <w:r>
        <w:rPr>
          <w:noProof/>
        </w:rPr>
        <w:t>.</w:t>
      </w:r>
      <w:r w:rsidRPr="008201B7">
        <w:rPr>
          <w:noProof/>
        </w:rPr>
        <w:t>3.3.3.3-1: URI query parameters supported by the DELETE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7"/>
        <w:gridCol w:w="420"/>
        <w:gridCol w:w="1265"/>
        <w:gridCol w:w="4980"/>
      </w:tblGrid>
      <w:tr w:rsidR="0026103C" w:rsidRPr="008201B7" w14:paraId="297310A2" w14:textId="77777777" w:rsidTr="00C02300">
        <w:trPr>
          <w:jc w:val="center"/>
        </w:trPr>
        <w:tc>
          <w:tcPr>
            <w:tcW w:w="1597" w:type="dxa"/>
            <w:tcBorders>
              <w:top w:val="single" w:sz="6" w:space="0" w:color="auto"/>
              <w:left w:val="single" w:sz="6" w:space="0" w:color="auto"/>
              <w:bottom w:val="single" w:sz="6" w:space="0" w:color="auto"/>
              <w:right w:val="single" w:sz="6" w:space="0" w:color="auto"/>
            </w:tcBorders>
            <w:shd w:val="clear" w:color="auto" w:fill="C0C0C0"/>
            <w:hideMark/>
          </w:tcPr>
          <w:p w14:paraId="751F761F" w14:textId="77777777" w:rsidR="0026103C" w:rsidRPr="008201B7" w:rsidRDefault="0026103C" w:rsidP="00C02300">
            <w:pPr>
              <w:keepNext/>
              <w:keepLines/>
              <w:spacing w:after="0"/>
              <w:jc w:val="center"/>
              <w:rPr>
                <w:rFonts w:ascii="Arial" w:hAnsi="Arial"/>
                <w:b/>
                <w:noProof/>
                <w:sz w:val="18"/>
              </w:rPr>
            </w:pPr>
            <w:r w:rsidRPr="008201B7">
              <w:rPr>
                <w:rFonts w:ascii="Arial" w:hAnsi="Arial" w:cs="Arial"/>
                <w:b/>
                <w:noProof/>
                <w:sz w:val="18"/>
              </w:rPr>
              <w:t>Name</w:t>
            </w:r>
          </w:p>
        </w:tc>
        <w:tc>
          <w:tcPr>
            <w:tcW w:w="1417" w:type="dxa"/>
            <w:tcBorders>
              <w:top w:val="single" w:sz="6" w:space="0" w:color="auto"/>
              <w:left w:val="single" w:sz="6" w:space="0" w:color="auto"/>
              <w:bottom w:val="single" w:sz="6" w:space="0" w:color="auto"/>
              <w:right w:val="single" w:sz="6" w:space="0" w:color="auto"/>
            </w:tcBorders>
            <w:shd w:val="clear" w:color="auto" w:fill="C0C0C0"/>
            <w:hideMark/>
          </w:tcPr>
          <w:p w14:paraId="53037C45"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Data type</w:t>
            </w:r>
          </w:p>
        </w:tc>
        <w:tc>
          <w:tcPr>
            <w:tcW w:w="420" w:type="dxa"/>
            <w:tcBorders>
              <w:top w:val="single" w:sz="6" w:space="0" w:color="auto"/>
              <w:left w:val="single" w:sz="6" w:space="0" w:color="auto"/>
              <w:bottom w:val="single" w:sz="6" w:space="0" w:color="auto"/>
              <w:right w:val="single" w:sz="6" w:space="0" w:color="auto"/>
            </w:tcBorders>
            <w:shd w:val="clear" w:color="auto" w:fill="C0C0C0"/>
            <w:hideMark/>
          </w:tcPr>
          <w:p w14:paraId="47C34A64"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P</w:t>
            </w:r>
          </w:p>
        </w:tc>
        <w:tc>
          <w:tcPr>
            <w:tcW w:w="1265" w:type="dxa"/>
            <w:tcBorders>
              <w:top w:val="single" w:sz="6" w:space="0" w:color="auto"/>
              <w:left w:val="single" w:sz="6" w:space="0" w:color="auto"/>
              <w:bottom w:val="single" w:sz="6" w:space="0" w:color="auto"/>
              <w:right w:val="single" w:sz="6" w:space="0" w:color="auto"/>
            </w:tcBorders>
            <w:shd w:val="clear" w:color="auto" w:fill="C0C0C0"/>
            <w:hideMark/>
          </w:tcPr>
          <w:p w14:paraId="2A09CAAD"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Cardinality</w:t>
            </w:r>
          </w:p>
        </w:tc>
        <w:tc>
          <w:tcPr>
            <w:tcW w:w="498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4B11B59"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Description</w:t>
            </w:r>
          </w:p>
        </w:tc>
      </w:tr>
      <w:tr w:rsidR="0026103C" w:rsidRPr="008201B7" w14:paraId="4F209788" w14:textId="77777777" w:rsidTr="00C02300">
        <w:trPr>
          <w:jc w:val="center"/>
        </w:trPr>
        <w:tc>
          <w:tcPr>
            <w:tcW w:w="1597" w:type="dxa"/>
            <w:tcBorders>
              <w:top w:val="single" w:sz="6" w:space="0" w:color="auto"/>
              <w:left w:val="single" w:sz="6" w:space="0" w:color="auto"/>
              <w:bottom w:val="single" w:sz="6" w:space="0" w:color="000000"/>
              <w:right w:val="single" w:sz="6" w:space="0" w:color="auto"/>
            </w:tcBorders>
            <w:hideMark/>
          </w:tcPr>
          <w:p w14:paraId="3E51CE86" w14:textId="77777777" w:rsidR="0026103C" w:rsidRPr="008201B7" w:rsidRDefault="0026103C" w:rsidP="00C02300">
            <w:pPr>
              <w:keepNext/>
              <w:keepLines/>
              <w:spacing w:after="0"/>
              <w:rPr>
                <w:rFonts w:ascii="Arial" w:hAnsi="Arial" w:cs="Arial"/>
                <w:noProof/>
                <w:sz w:val="18"/>
              </w:rPr>
            </w:pPr>
            <w:r w:rsidRPr="008201B7">
              <w:rPr>
                <w:rFonts w:ascii="Arial" w:hAnsi="Arial" w:cs="Arial"/>
                <w:noProof/>
                <w:sz w:val="18"/>
              </w:rPr>
              <w:t>n/a</w:t>
            </w:r>
          </w:p>
        </w:tc>
        <w:tc>
          <w:tcPr>
            <w:tcW w:w="1417" w:type="dxa"/>
            <w:tcBorders>
              <w:top w:val="single" w:sz="6" w:space="0" w:color="auto"/>
              <w:left w:val="single" w:sz="6" w:space="0" w:color="auto"/>
              <w:bottom w:val="single" w:sz="6" w:space="0" w:color="000000"/>
              <w:right w:val="single" w:sz="6" w:space="0" w:color="auto"/>
            </w:tcBorders>
          </w:tcPr>
          <w:p w14:paraId="636CC2F2" w14:textId="77777777" w:rsidR="0026103C" w:rsidRPr="008201B7" w:rsidRDefault="0026103C" w:rsidP="00C02300">
            <w:pPr>
              <w:keepNext/>
              <w:keepLines/>
              <w:spacing w:after="0"/>
              <w:rPr>
                <w:rFonts w:ascii="Arial" w:hAnsi="Arial" w:cs="Arial"/>
                <w:noProof/>
                <w:sz w:val="18"/>
              </w:rPr>
            </w:pPr>
          </w:p>
        </w:tc>
        <w:tc>
          <w:tcPr>
            <w:tcW w:w="420" w:type="dxa"/>
            <w:tcBorders>
              <w:top w:val="single" w:sz="6" w:space="0" w:color="auto"/>
              <w:left w:val="single" w:sz="6" w:space="0" w:color="auto"/>
              <w:bottom w:val="single" w:sz="6" w:space="0" w:color="000000"/>
              <w:right w:val="single" w:sz="6" w:space="0" w:color="auto"/>
            </w:tcBorders>
          </w:tcPr>
          <w:p w14:paraId="5E7F96B4" w14:textId="77777777" w:rsidR="0026103C" w:rsidRPr="008201B7" w:rsidRDefault="0026103C" w:rsidP="00C02300">
            <w:pPr>
              <w:keepNext/>
              <w:keepLines/>
              <w:spacing w:after="0"/>
              <w:jc w:val="center"/>
              <w:rPr>
                <w:rFonts w:ascii="Arial" w:hAnsi="Arial" w:cs="Arial"/>
                <w:noProof/>
                <w:sz w:val="18"/>
              </w:rPr>
            </w:pPr>
          </w:p>
        </w:tc>
        <w:tc>
          <w:tcPr>
            <w:tcW w:w="1265" w:type="dxa"/>
            <w:tcBorders>
              <w:top w:val="single" w:sz="6" w:space="0" w:color="auto"/>
              <w:left w:val="single" w:sz="6" w:space="0" w:color="auto"/>
              <w:bottom w:val="single" w:sz="6" w:space="0" w:color="000000"/>
              <w:right w:val="single" w:sz="6" w:space="0" w:color="auto"/>
            </w:tcBorders>
          </w:tcPr>
          <w:p w14:paraId="5FC55A98" w14:textId="77777777" w:rsidR="0026103C" w:rsidRPr="008201B7" w:rsidRDefault="0026103C" w:rsidP="00C02300">
            <w:pPr>
              <w:keepNext/>
              <w:keepLines/>
              <w:spacing w:after="0"/>
              <w:jc w:val="center"/>
              <w:rPr>
                <w:rFonts w:ascii="Arial" w:hAnsi="Arial" w:cs="Arial"/>
                <w:noProof/>
                <w:sz w:val="18"/>
              </w:rPr>
            </w:pPr>
          </w:p>
        </w:tc>
        <w:tc>
          <w:tcPr>
            <w:tcW w:w="4980" w:type="dxa"/>
            <w:tcBorders>
              <w:top w:val="single" w:sz="6" w:space="0" w:color="auto"/>
              <w:left w:val="single" w:sz="6" w:space="0" w:color="auto"/>
              <w:bottom w:val="single" w:sz="6" w:space="0" w:color="000000"/>
              <w:right w:val="single" w:sz="6" w:space="0" w:color="auto"/>
            </w:tcBorders>
            <w:vAlign w:val="center"/>
          </w:tcPr>
          <w:p w14:paraId="313165F1" w14:textId="77777777" w:rsidR="0026103C" w:rsidRPr="008201B7" w:rsidRDefault="0026103C" w:rsidP="00C02300">
            <w:pPr>
              <w:keepNext/>
              <w:keepLines/>
              <w:spacing w:after="0"/>
              <w:rPr>
                <w:rFonts w:ascii="Arial" w:hAnsi="Arial" w:cs="Arial"/>
                <w:noProof/>
                <w:sz w:val="18"/>
              </w:rPr>
            </w:pPr>
          </w:p>
        </w:tc>
      </w:tr>
    </w:tbl>
    <w:p w14:paraId="30621319" w14:textId="77777777" w:rsidR="0026103C" w:rsidRPr="008201B7" w:rsidRDefault="0026103C" w:rsidP="0026103C">
      <w:pPr>
        <w:rPr>
          <w:noProof/>
        </w:rPr>
      </w:pPr>
    </w:p>
    <w:p w14:paraId="3D8385FE" w14:textId="77777777" w:rsidR="0026103C" w:rsidRPr="008201B7" w:rsidRDefault="0026103C" w:rsidP="0026103C">
      <w:pPr>
        <w:rPr>
          <w:noProof/>
        </w:rPr>
      </w:pPr>
      <w:r w:rsidRPr="008201B7">
        <w:rPr>
          <w:noProof/>
        </w:rPr>
        <w:t>This method shall support the request data structures specified in table </w:t>
      </w:r>
      <w:r w:rsidR="00F71C1C">
        <w:rPr>
          <w:noProof/>
        </w:rPr>
        <w:t>5.8</w:t>
      </w:r>
      <w:r>
        <w:rPr>
          <w:noProof/>
        </w:rPr>
        <w:t>.</w:t>
      </w:r>
      <w:r w:rsidRPr="008201B7">
        <w:rPr>
          <w:noProof/>
        </w:rPr>
        <w:t>3.3.3.3-2 and the response data structures and response codes specified in table </w:t>
      </w:r>
      <w:r w:rsidR="00F71C1C">
        <w:rPr>
          <w:noProof/>
        </w:rPr>
        <w:t>5.8</w:t>
      </w:r>
      <w:r>
        <w:rPr>
          <w:noProof/>
        </w:rPr>
        <w:t>.</w:t>
      </w:r>
      <w:r w:rsidRPr="008201B7">
        <w:rPr>
          <w:noProof/>
        </w:rPr>
        <w:t>3.3.3.3-3.</w:t>
      </w:r>
    </w:p>
    <w:p w14:paraId="79B827ED" w14:textId="77777777" w:rsidR="0026103C" w:rsidRPr="008201B7" w:rsidRDefault="0026103C" w:rsidP="0026103C">
      <w:pPr>
        <w:keepNext/>
        <w:keepLines/>
        <w:spacing w:before="60"/>
        <w:jc w:val="center"/>
        <w:rPr>
          <w:rFonts w:ascii="Arial" w:hAnsi="Arial" w:cs="Arial"/>
          <w:b/>
          <w:noProof/>
        </w:rPr>
      </w:pPr>
      <w:r w:rsidRPr="008201B7">
        <w:rPr>
          <w:rFonts w:ascii="Arial" w:hAnsi="Arial" w:cs="Arial"/>
          <w:b/>
          <w:noProof/>
        </w:rPr>
        <w:t>Table </w:t>
      </w:r>
      <w:r w:rsidR="00F71C1C">
        <w:rPr>
          <w:rFonts w:ascii="Arial" w:hAnsi="Arial" w:cs="Arial"/>
          <w:b/>
          <w:noProof/>
        </w:rPr>
        <w:t>5.8</w:t>
      </w:r>
      <w:r>
        <w:rPr>
          <w:rFonts w:ascii="Arial" w:hAnsi="Arial" w:cs="Arial"/>
          <w:b/>
          <w:noProof/>
        </w:rPr>
        <w:t>.</w:t>
      </w:r>
      <w:r w:rsidRPr="008201B7">
        <w:rPr>
          <w:rFonts w:ascii="Arial" w:hAnsi="Arial" w:cs="Arial"/>
          <w:b/>
          <w:noProof/>
        </w:rPr>
        <w:t>3.3.3.3-2: Data structures supported by the DELETE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26103C" w:rsidRPr="008201B7" w14:paraId="035FB34A" w14:textId="77777777" w:rsidTr="00C02300">
        <w:trPr>
          <w:jc w:val="center"/>
        </w:trPr>
        <w:tc>
          <w:tcPr>
            <w:tcW w:w="1612" w:type="dxa"/>
            <w:tcBorders>
              <w:top w:val="single" w:sz="6" w:space="0" w:color="auto"/>
              <w:left w:val="single" w:sz="6" w:space="0" w:color="auto"/>
              <w:bottom w:val="single" w:sz="6" w:space="0" w:color="auto"/>
              <w:right w:val="single" w:sz="6" w:space="0" w:color="auto"/>
            </w:tcBorders>
            <w:shd w:val="clear" w:color="auto" w:fill="C0C0C0"/>
            <w:hideMark/>
          </w:tcPr>
          <w:p w14:paraId="28E0BA51"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Data type</w:t>
            </w:r>
          </w:p>
        </w:tc>
        <w:tc>
          <w:tcPr>
            <w:tcW w:w="422" w:type="dxa"/>
            <w:tcBorders>
              <w:top w:val="single" w:sz="6" w:space="0" w:color="auto"/>
              <w:left w:val="single" w:sz="6" w:space="0" w:color="auto"/>
              <w:bottom w:val="single" w:sz="6" w:space="0" w:color="auto"/>
              <w:right w:val="single" w:sz="6" w:space="0" w:color="auto"/>
            </w:tcBorders>
            <w:shd w:val="clear" w:color="auto" w:fill="C0C0C0"/>
            <w:hideMark/>
          </w:tcPr>
          <w:p w14:paraId="50587BC8"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P</w:t>
            </w:r>
          </w:p>
        </w:tc>
        <w:tc>
          <w:tcPr>
            <w:tcW w:w="1264" w:type="dxa"/>
            <w:tcBorders>
              <w:top w:val="single" w:sz="6" w:space="0" w:color="auto"/>
              <w:left w:val="single" w:sz="6" w:space="0" w:color="auto"/>
              <w:bottom w:val="single" w:sz="6" w:space="0" w:color="auto"/>
              <w:right w:val="single" w:sz="6" w:space="0" w:color="auto"/>
            </w:tcBorders>
            <w:shd w:val="clear" w:color="auto" w:fill="C0C0C0"/>
            <w:hideMark/>
          </w:tcPr>
          <w:p w14:paraId="6D9196FF"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Cardinality</w:t>
            </w:r>
          </w:p>
        </w:tc>
        <w:tc>
          <w:tcPr>
            <w:tcW w:w="638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55AB1B2"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Description</w:t>
            </w:r>
          </w:p>
        </w:tc>
      </w:tr>
      <w:tr w:rsidR="0026103C" w:rsidRPr="008201B7" w14:paraId="434F1DA9" w14:textId="77777777" w:rsidTr="00C02300">
        <w:trPr>
          <w:jc w:val="center"/>
        </w:trPr>
        <w:tc>
          <w:tcPr>
            <w:tcW w:w="1612" w:type="dxa"/>
            <w:tcBorders>
              <w:top w:val="single" w:sz="6" w:space="0" w:color="auto"/>
              <w:left w:val="single" w:sz="6" w:space="0" w:color="auto"/>
              <w:bottom w:val="single" w:sz="6" w:space="0" w:color="000000"/>
              <w:right w:val="single" w:sz="6" w:space="0" w:color="auto"/>
            </w:tcBorders>
            <w:hideMark/>
          </w:tcPr>
          <w:p w14:paraId="096DC526" w14:textId="77777777" w:rsidR="0026103C" w:rsidRPr="008201B7" w:rsidRDefault="0026103C" w:rsidP="00C02300">
            <w:pPr>
              <w:keepNext/>
              <w:keepLines/>
              <w:spacing w:after="0"/>
              <w:rPr>
                <w:rFonts w:ascii="Arial" w:hAnsi="Arial" w:cs="Arial"/>
                <w:noProof/>
                <w:sz w:val="18"/>
              </w:rPr>
            </w:pPr>
            <w:r w:rsidRPr="008201B7">
              <w:rPr>
                <w:rFonts w:ascii="Arial" w:hAnsi="Arial" w:cs="Arial"/>
                <w:noProof/>
                <w:sz w:val="18"/>
              </w:rPr>
              <w:t>n/a</w:t>
            </w:r>
          </w:p>
        </w:tc>
        <w:tc>
          <w:tcPr>
            <w:tcW w:w="422" w:type="dxa"/>
            <w:tcBorders>
              <w:top w:val="single" w:sz="6" w:space="0" w:color="auto"/>
              <w:left w:val="single" w:sz="6" w:space="0" w:color="auto"/>
              <w:bottom w:val="single" w:sz="6" w:space="0" w:color="000000"/>
              <w:right w:val="single" w:sz="6" w:space="0" w:color="auto"/>
            </w:tcBorders>
          </w:tcPr>
          <w:p w14:paraId="5330FD2C" w14:textId="77777777" w:rsidR="0026103C" w:rsidRPr="008201B7" w:rsidRDefault="0026103C" w:rsidP="00C02300">
            <w:pPr>
              <w:keepNext/>
              <w:keepLines/>
              <w:spacing w:after="0"/>
              <w:jc w:val="center"/>
              <w:rPr>
                <w:rFonts w:ascii="Arial" w:hAnsi="Arial" w:cs="Arial"/>
                <w:sz w:val="18"/>
              </w:rPr>
            </w:pPr>
          </w:p>
        </w:tc>
        <w:tc>
          <w:tcPr>
            <w:tcW w:w="1264" w:type="dxa"/>
            <w:tcBorders>
              <w:top w:val="single" w:sz="6" w:space="0" w:color="auto"/>
              <w:left w:val="single" w:sz="6" w:space="0" w:color="auto"/>
              <w:bottom w:val="single" w:sz="6" w:space="0" w:color="000000"/>
              <w:right w:val="single" w:sz="6" w:space="0" w:color="auto"/>
            </w:tcBorders>
          </w:tcPr>
          <w:p w14:paraId="196D6DEF" w14:textId="77777777" w:rsidR="0026103C" w:rsidRPr="008201B7" w:rsidRDefault="0026103C" w:rsidP="00C02300">
            <w:pPr>
              <w:keepNext/>
              <w:keepLines/>
              <w:spacing w:after="0"/>
              <w:jc w:val="center"/>
              <w:rPr>
                <w:rFonts w:ascii="Arial" w:hAnsi="Arial" w:cs="Arial"/>
                <w:sz w:val="18"/>
              </w:rPr>
            </w:pPr>
          </w:p>
        </w:tc>
        <w:tc>
          <w:tcPr>
            <w:tcW w:w="6381" w:type="dxa"/>
            <w:tcBorders>
              <w:top w:val="single" w:sz="6" w:space="0" w:color="auto"/>
              <w:left w:val="single" w:sz="6" w:space="0" w:color="auto"/>
              <w:bottom w:val="single" w:sz="6" w:space="0" w:color="000000"/>
              <w:right w:val="single" w:sz="6" w:space="0" w:color="auto"/>
            </w:tcBorders>
          </w:tcPr>
          <w:p w14:paraId="161F2159" w14:textId="77777777" w:rsidR="0026103C" w:rsidRPr="008201B7" w:rsidRDefault="0026103C" w:rsidP="00C02300">
            <w:pPr>
              <w:keepNext/>
              <w:keepLines/>
              <w:spacing w:after="0"/>
              <w:rPr>
                <w:rFonts w:ascii="Arial" w:hAnsi="Arial" w:cs="Arial"/>
                <w:noProof/>
                <w:sz w:val="18"/>
              </w:rPr>
            </w:pPr>
          </w:p>
        </w:tc>
      </w:tr>
    </w:tbl>
    <w:p w14:paraId="4D31BD6D" w14:textId="77777777" w:rsidR="0026103C" w:rsidRPr="008201B7" w:rsidRDefault="0026103C" w:rsidP="0026103C">
      <w:pPr>
        <w:rPr>
          <w:noProof/>
        </w:rPr>
      </w:pPr>
    </w:p>
    <w:p w14:paraId="083CE10F" w14:textId="77777777" w:rsidR="0026103C" w:rsidRPr="008201B7" w:rsidRDefault="0026103C" w:rsidP="0026103C">
      <w:pPr>
        <w:pStyle w:val="TH"/>
        <w:rPr>
          <w:noProof/>
        </w:rPr>
      </w:pPr>
      <w:r w:rsidRPr="008201B7">
        <w:rPr>
          <w:noProof/>
        </w:rPr>
        <w:t>Table </w:t>
      </w:r>
      <w:r w:rsidR="00F71C1C">
        <w:rPr>
          <w:noProof/>
        </w:rPr>
        <w:t>5.8</w:t>
      </w:r>
      <w:r>
        <w:rPr>
          <w:noProof/>
        </w:rPr>
        <w:t>.</w:t>
      </w:r>
      <w:r w:rsidRPr="008201B7">
        <w:rPr>
          <w:noProof/>
        </w:rPr>
        <w:t>3.3.3.3-3: Data structures supported by the DELETE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20"/>
        <w:gridCol w:w="311"/>
        <w:gridCol w:w="1228"/>
        <w:gridCol w:w="1864"/>
        <w:gridCol w:w="4556"/>
      </w:tblGrid>
      <w:tr w:rsidR="0026103C" w:rsidRPr="008201B7" w14:paraId="5467E6D6" w14:textId="77777777" w:rsidTr="00C02300">
        <w:trPr>
          <w:jc w:val="center"/>
        </w:trPr>
        <w:tc>
          <w:tcPr>
            <w:tcW w:w="1720" w:type="dxa"/>
            <w:tcBorders>
              <w:top w:val="single" w:sz="6" w:space="0" w:color="auto"/>
              <w:left w:val="single" w:sz="6" w:space="0" w:color="auto"/>
              <w:bottom w:val="single" w:sz="6" w:space="0" w:color="auto"/>
              <w:right w:val="single" w:sz="6" w:space="0" w:color="auto"/>
            </w:tcBorders>
            <w:shd w:val="clear" w:color="auto" w:fill="C0C0C0"/>
            <w:hideMark/>
          </w:tcPr>
          <w:p w14:paraId="2292A37D"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Data type</w:t>
            </w:r>
          </w:p>
        </w:tc>
        <w:tc>
          <w:tcPr>
            <w:tcW w:w="311" w:type="dxa"/>
            <w:tcBorders>
              <w:top w:val="single" w:sz="6" w:space="0" w:color="auto"/>
              <w:left w:val="single" w:sz="6" w:space="0" w:color="auto"/>
              <w:bottom w:val="single" w:sz="6" w:space="0" w:color="auto"/>
              <w:right w:val="single" w:sz="6" w:space="0" w:color="auto"/>
            </w:tcBorders>
            <w:shd w:val="clear" w:color="auto" w:fill="C0C0C0"/>
            <w:hideMark/>
          </w:tcPr>
          <w:p w14:paraId="6E96BE3C"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P</w:t>
            </w:r>
          </w:p>
        </w:tc>
        <w:tc>
          <w:tcPr>
            <w:tcW w:w="1228" w:type="dxa"/>
            <w:tcBorders>
              <w:top w:val="single" w:sz="6" w:space="0" w:color="auto"/>
              <w:left w:val="single" w:sz="6" w:space="0" w:color="auto"/>
              <w:bottom w:val="single" w:sz="6" w:space="0" w:color="auto"/>
              <w:right w:val="single" w:sz="6" w:space="0" w:color="auto"/>
            </w:tcBorders>
            <w:shd w:val="clear" w:color="auto" w:fill="C0C0C0"/>
            <w:hideMark/>
          </w:tcPr>
          <w:p w14:paraId="280CFD1C"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Cardinality</w:t>
            </w:r>
          </w:p>
        </w:tc>
        <w:tc>
          <w:tcPr>
            <w:tcW w:w="1864" w:type="dxa"/>
            <w:tcBorders>
              <w:top w:val="single" w:sz="6" w:space="0" w:color="auto"/>
              <w:left w:val="single" w:sz="6" w:space="0" w:color="auto"/>
              <w:bottom w:val="single" w:sz="6" w:space="0" w:color="auto"/>
              <w:right w:val="single" w:sz="6" w:space="0" w:color="auto"/>
            </w:tcBorders>
            <w:shd w:val="clear" w:color="auto" w:fill="C0C0C0"/>
            <w:hideMark/>
          </w:tcPr>
          <w:p w14:paraId="1556D1A6"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Response codes</w:t>
            </w:r>
          </w:p>
        </w:tc>
        <w:tc>
          <w:tcPr>
            <w:tcW w:w="4556" w:type="dxa"/>
            <w:tcBorders>
              <w:top w:val="single" w:sz="6" w:space="0" w:color="auto"/>
              <w:left w:val="single" w:sz="6" w:space="0" w:color="auto"/>
              <w:bottom w:val="single" w:sz="6" w:space="0" w:color="auto"/>
              <w:right w:val="single" w:sz="6" w:space="0" w:color="auto"/>
            </w:tcBorders>
            <w:shd w:val="clear" w:color="auto" w:fill="C0C0C0"/>
            <w:hideMark/>
          </w:tcPr>
          <w:p w14:paraId="3EB582CE"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Description</w:t>
            </w:r>
          </w:p>
        </w:tc>
      </w:tr>
      <w:tr w:rsidR="0026103C" w:rsidRPr="008201B7" w14:paraId="5838B2BC" w14:textId="77777777" w:rsidTr="00C02300">
        <w:trPr>
          <w:jc w:val="center"/>
        </w:trPr>
        <w:tc>
          <w:tcPr>
            <w:tcW w:w="1720" w:type="dxa"/>
            <w:tcBorders>
              <w:top w:val="single" w:sz="6" w:space="0" w:color="auto"/>
              <w:left w:val="single" w:sz="6" w:space="0" w:color="auto"/>
              <w:bottom w:val="single" w:sz="6" w:space="0" w:color="auto"/>
              <w:right w:val="single" w:sz="6" w:space="0" w:color="auto"/>
            </w:tcBorders>
            <w:hideMark/>
          </w:tcPr>
          <w:p w14:paraId="310F7CF4" w14:textId="77777777" w:rsidR="0026103C" w:rsidRPr="008201B7" w:rsidRDefault="0026103C" w:rsidP="00C02300">
            <w:pPr>
              <w:keepNext/>
              <w:keepLines/>
              <w:spacing w:after="0"/>
              <w:rPr>
                <w:rFonts w:ascii="Arial" w:hAnsi="Arial" w:cs="Arial"/>
                <w:sz w:val="18"/>
              </w:rPr>
            </w:pPr>
            <w:r w:rsidRPr="008201B7">
              <w:rPr>
                <w:rFonts w:ascii="Arial" w:hAnsi="Arial" w:cs="Arial"/>
                <w:noProof/>
                <w:sz w:val="18"/>
              </w:rPr>
              <w:t>n/a</w:t>
            </w:r>
          </w:p>
        </w:tc>
        <w:tc>
          <w:tcPr>
            <w:tcW w:w="311" w:type="dxa"/>
            <w:tcBorders>
              <w:top w:val="single" w:sz="6" w:space="0" w:color="auto"/>
              <w:left w:val="single" w:sz="6" w:space="0" w:color="auto"/>
              <w:bottom w:val="single" w:sz="6" w:space="0" w:color="auto"/>
              <w:right w:val="single" w:sz="6" w:space="0" w:color="auto"/>
            </w:tcBorders>
          </w:tcPr>
          <w:p w14:paraId="3A3974FB" w14:textId="77777777" w:rsidR="0026103C" w:rsidRPr="008201B7" w:rsidRDefault="0026103C" w:rsidP="00C02300">
            <w:pPr>
              <w:keepNext/>
              <w:keepLines/>
              <w:spacing w:after="0"/>
              <w:jc w:val="center"/>
              <w:rPr>
                <w:rFonts w:ascii="Arial" w:hAnsi="Arial" w:cs="Arial"/>
                <w:sz w:val="18"/>
              </w:rPr>
            </w:pPr>
          </w:p>
        </w:tc>
        <w:tc>
          <w:tcPr>
            <w:tcW w:w="1228" w:type="dxa"/>
            <w:tcBorders>
              <w:top w:val="single" w:sz="6" w:space="0" w:color="auto"/>
              <w:left w:val="single" w:sz="6" w:space="0" w:color="auto"/>
              <w:bottom w:val="single" w:sz="6" w:space="0" w:color="auto"/>
              <w:right w:val="single" w:sz="6" w:space="0" w:color="auto"/>
            </w:tcBorders>
          </w:tcPr>
          <w:p w14:paraId="4949A0F1" w14:textId="77777777" w:rsidR="0026103C" w:rsidRPr="008201B7" w:rsidRDefault="0026103C" w:rsidP="00C02300">
            <w:pPr>
              <w:keepNext/>
              <w:keepLines/>
              <w:spacing w:after="0"/>
              <w:jc w:val="center"/>
              <w:rPr>
                <w:rFonts w:ascii="Arial" w:hAnsi="Arial" w:cs="Arial"/>
                <w:sz w:val="18"/>
              </w:rPr>
            </w:pPr>
          </w:p>
        </w:tc>
        <w:tc>
          <w:tcPr>
            <w:tcW w:w="1864" w:type="dxa"/>
            <w:tcBorders>
              <w:top w:val="single" w:sz="6" w:space="0" w:color="auto"/>
              <w:left w:val="single" w:sz="6" w:space="0" w:color="auto"/>
              <w:bottom w:val="single" w:sz="6" w:space="0" w:color="auto"/>
              <w:right w:val="single" w:sz="6" w:space="0" w:color="auto"/>
            </w:tcBorders>
            <w:hideMark/>
          </w:tcPr>
          <w:p w14:paraId="28B01CA3" w14:textId="77777777" w:rsidR="0026103C" w:rsidRPr="008201B7" w:rsidRDefault="0026103C" w:rsidP="00C02300">
            <w:pPr>
              <w:keepNext/>
              <w:keepLines/>
              <w:spacing w:after="0"/>
              <w:rPr>
                <w:rFonts w:ascii="Arial" w:hAnsi="Arial" w:cs="Arial"/>
                <w:sz w:val="18"/>
              </w:rPr>
            </w:pPr>
            <w:r w:rsidRPr="008201B7">
              <w:rPr>
                <w:rFonts w:ascii="Arial" w:hAnsi="Arial" w:cs="Arial"/>
                <w:noProof/>
                <w:sz w:val="18"/>
              </w:rPr>
              <w:t>204 No Content</w:t>
            </w:r>
          </w:p>
        </w:tc>
        <w:tc>
          <w:tcPr>
            <w:tcW w:w="4556" w:type="dxa"/>
            <w:tcBorders>
              <w:top w:val="single" w:sz="6" w:space="0" w:color="auto"/>
              <w:left w:val="single" w:sz="6" w:space="0" w:color="auto"/>
              <w:bottom w:val="single" w:sz="6" w:space="0" w:color="auto"/>
              <w:right w:val="single" w:sz="6" w:space="0" w:color="auto"/>
            </w:tcBorders>
            <w:hideMark/>
          </w:tcPr>
          <w:p w14:paraId="07475FF3" w14:textId="77777777" w:rsidR="0026103C" w:rsidRPr="008201B7" w:rsidRDefault="0026103C" w:rsidP="00C02300">
            <w:pPr>
              <w:keepNext/>
              <w:keepLines/>
              <w:spacing w:after="0"/>
              <w:rPr>
                <w:rFonts w:ascii="Arial" w:hAnsi="Arial" w:cs="Arial"/>
                <w:sz w:val="18"/>
              </w:rPr>
            </w:pPr>
            <w:r w:rsidRPr="008201B7">
              <w:rPr>
                <w:rFonts w:ascii="Arial" w:hAnsi="Arial" w:cs="Arial"/>
                <w:noProof/>
                <w:sz w:val="18"/>
              </w:rPr>
              <w:t xml:space="preserve">Successful case. The </w:t>
            </w:r>
            <w:r>
              <w:rPr>
                <w:rFonts w:ascii="Arial" w:hAnsi="Arial" w:cs="Arial"/>
                <w:noProof/>
                <w:sz w:val="18"/>
              </w:rPr>
              <w:t xml:space="preserve">Individual Inference subscription </w:t>
            </w:r>
            <w:r w:rsidRPr="008201B7">
              <w:rPr>
                <w:rFonts w:ascii="Arial" w:hAnsi="Arial" w:cs="Arial"/>
                <w:noProof/>
                <w:sz w:val="18"/>
              </w:rPr>
              <w:t>resource matching the subscriptionId was deleted.</w:t>
            </w:r>
          </w:p>
        </w:tc>
      </w:tr>
      <w:tr w:rsidR="0026103C" w:rsidRPr="008201B7" w14:paraId="26A973AD" w14:textId="77777777" w:rsidTr="00C02300">
        <w:trPr>
          <w:jc w:val="center"/>
        </w:trPr>
        <w:tc>
          <w:tcPr>
            <w:tcW w:w="1720" w:type="dxa"/>
            <w:tcBorders>
              <w:top w:val="single" w:sz="6" w:space="0" w:color="auto"/>
              <w:left w:val="single" w:sz="6" w:space="0" w:color="auto"/>
              <w:bottom w:val="single" w:sz="6" w:space="0" w:color="auto"/>
              <w:right w:val="single" w:sz="6" w:space="0" w:color="auto"/>
            </w:tcBorders>
            <w:hideMark/>
          </w:tcPr>
          <w:p w14:paraId="122DBEC0" w14:textId="77777777" w:rsidR="0026103C" w:rsidRPr="008201B7" w:rsidRDefault="0026103C" w:rsidP="00C02300">
            <w:pPr>
              <w:keepNext/>
              <w:keepLines/>
              <w:spacing w:after="0"/>
              <w:rPr>
                <w:rFonts w:ascii="Arial" w:hAnsi="Arial" w:cs="Arial"/>
                <w:noProof/>
                <w:sz w:val="18"/>
              </w:rPr>
            </w:pPr>
            <w:r w:rsidRPr="008201B7">
              <w:rPr>
                <w:rFonts w:ascii="Arial" w:hAnsi="Arial" w:cs="Arial"/>
                <w:sz w:val="18"/>
              </w:rPr>
              <w:t>RedirectResponse</w:t>
            </w:r>
          </w:p>
        </w:tc>
        <w:tc>
          <w:tcPr>
            <w:tcW w:w="311" w:type="dxa"/>
            <w:tcBorders>
              <w:top w:val="single" w:sz="6" w:space="0" w:color="auto"/>
              <w:left w:val="single" w:sz="6" w:space="0" w:color="auto"/>
              <w:bottom w:val="single" w:sz="6" w:space="0" w:color="auto"/>
              <w:right w:val="single" w:sz="6" w:space="0" w:color="auto"/>
            </w:tcBorders>
            <w:hideMark/>
          </w:tcPr>
          <w:p w14:paraId="7FFB872A"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rPr>
              <w:t>O</w:t>
            </w:r>
          </w:p>
        </w:tc>
        <w:tc>
          <w:tcPr>
            <w:tcW w:w="1228" w:type="dxa"/>
            <w:tcBorders>
              <w:top w:val="single" w:sz="6" w:space="0" w:color="auto"/>
              <w:left w:val="single" w:sz="6" w:space="0" w:color="auto"/>
              <w:bottom w:val="single" w:sz="6" w:space="0" w:color="auto"/>
              <w:right w:val="single" w:sz="6" w:space="0" w:color="auto"/>
            </w:tcBorders>
            <w:hideMark/>
          </w:tcPr>
          <w:p w14:paraId="6F7D5808"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rPr>
              <w:t>0..1</w:t>
            </w:r>
          </w:p>
        </w:tc>
        <w:tc>
          <w:tcPr>
            <w:tcW w:w="1864" w:type="dxa"/>
            <w:tcBorders>
              <w:top w:val="single" w:sz="6" w:space="0" w:color="auto"/>
              <w:left w:val="single" w:sz="6" w:space="0" w:color="auto"/>
              <w:bottom w:val="single" w:sz="6" w:space="0" w:color="auto"/>
              <w:right w:val="single" w:sz="6" w:space="0" w:color="auto"/>
            </w:tcBorders>
            <w:hideMark/>
          </w:tcPr>
          <w:p w14:paraId="36A71BD3" w14:textId="77777777" w:rsidR="0026103C" w:rsidRPr="008201B7" w:rsidRDefault="0026103C" w:rsidP="00C02300">
            <w:pPr>
              <w:keepNext/>
              <w:keepLines/>
              <w:spacing w:after="0"/>
              <w:rPr>
                <w:rFonts w:ascii="Arial" w:hAnsi="Arial" w:cs="Arial"/>
                <w:noProof/>
                <w:sz w:val="18"/>
              </w:rPr>
            </w:pPr>
            <w:r w:rsidRPr="008201B7">
              <w:rPr>
                <w:rFonts w:ascii="Arial" w:hAnsi="Arial" w:cs="Arial"/>
                <w:sz w:val="18"/>
              </w:rPr>
              <w:t>307 Temporary Redirect</w:t>
            </w:r>
          </w:p>
        </w:tc>
        <w:tc>
          <w:tcPr>
            <w:tcW w:w="4556" w:type="dxa"/>
            <w:tcBorders>
              <w:top w:val="single" w:sz="6" w:space="0" w:color="auto"/>
              <w:left w:val="single" w:sz="6" w:space="0" w:color="auto"/>
              <w:bottom w:val="single" w:sz="6" w:space="0" w:color="auto"/>
              <w:right w:val="single" w:sz="6" w:space="0" w:color="auto"/>
            </w:tcBorders>
          </w:tcPr>
          <w:p w14:paraId="43E33D4D"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Temporary redirection, during subscription termination.</w:t>
            </w:r>
          </w:p>
          <w:p w14:paraId="7FB39008" w14:textId="77777777" w:rsidR="0026103C" w:rsidRPr="008201B7" w:rsidRDefault="0026103C" w:rsidP="00C02300">
            <w:pPr>
              <w:keepNext/>
              <w:keepLines/>
              <w:spacing w:after="0"/>
              <w:rPr>
                <w:rFonts w:ascii="Arial" w:hAnsi="Arial" w:cs="Arial"/>
                <w:noProof/>
                <w:sz w:val="18"/>
              </w:rPr>
            </w:pPr>
            <w:r w:rsidRPr="008201B7">
              <w:rPr>
                <w:rFonts w:ascii="Arial" w:hAnsi="Arial" w:cs="Arial"/>
                <w:sz w:val="18"/>
              </w:rPr>
              <w:t>(NOTE 2)</w:t>
            </w:r>
          </w:p>
        </w:tc>
      </w:tr>
      <w:tr w:rsidR="0026103C" w:rsidRPr="008201B7" w14:paraId="74F172F8" w14:textId="77777777" w:rsidTr="00C02300">
        <w:trPr>
          <w:jc w:val="center"/>
        </w:trPr>
        <w:tc>
          <w:tcPr>
            <w:tcW w:w="1720" w:type="dxa"/>
            <w:tcBorders>
              <w:top w:val="single" w:sz="6" w:space="0" w:color="auto"/>
              <w:left w:val="single" w:sz="6" w:space="0" w:color="auto"/>
              <w:bottom w:val="single" w:sz="6" w:space="0" w:color="auto"/>
              <w:right w:val="single" w:sz="6" w:space="0" w:color="auto"/>
            </w:tcBorders>
            <w:hideMark/>
          </w:tcPr>
          <w:p w14:paraId="4DC7758F" w14:textId="77777777" w:rsidR="0026103C" w:rsidRPr="008201B7" w:rsidRDefault="0026103C" w:rsidP="00C02300">
            <w:pPr>
              <w:keepNext/>
              <w:keepLines/>
              <w:spacing w:after="0"/>
              <w:rPr>
                <w:rFonts w:ascii="Arial" w:hAnsi="Arial" w:cs="Arial"/>
                <w:noProof/>
                <w:sz w:val="18"/>
              </w:rPr>
            </w:pPr>
            <w:r w:rsidRPr="008201B7">
              <w:rPr>
                <w:rFonts w:ascii="Arial" w:hAnsi="Arial" w:cs="Arial"/>
                <w:sz w:val="18"/>
              </w:rPr>
              <w:t>RedirectResponse</w:t>
            </w:r>
          </w:p>
        </w:tc>
        <w:tc>
          <w:tcPr>
            <w:tcW w:w="311" w:type="dxa"/>
            <w:tcBorders>
              <w:top w:val="single" w:sz="6" w:space="0" w:color="auto"/>
              <w:left w:val="single" w:sz="6" w:space="0" w:color="auto"/>
              <w:bottom w:val="single" w:sz="6" w:space="0" w:color="auto"/>
              <w:right w:val="single" w:sz="6" w:space="0" w:color="auto"/>
            </w:tcBorders>
            <w:hideMark/>
          </w:tcPr>
          <w:p w14:paraId="77F5D440"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rPr>
              <w:t>O</w:t>
            </w:r>
          </w:p>
        </w:tc>
        <w:tc>
          <w:tcPr>
            <w:tcW w:w="1228" w:type="dxa"/>
            <w:tcBorders>
              <w:top w:val="single" w:sz="6" w:space="0" w:color="auto"/>
              <w:left w:val="single" w:sz="6" w:space="0" w:color="auto"/>
              <w:bottom w:val="single" w:sz="6" w:space="0" w:color="auto"/>
              <w:right w:val="single" w:sz="6" w:space="0" w:color="auto"/>
            </w:tcBorders>
            <w:hideMark/>
          </w:tcPr>
          <w:p w14:paraId="2CDC8B45"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rPr>
              <w:t>0..1</w:t>
            </w:r>
          </w:p>
        </w:tc>
        <w:tc>
          <w:tcPr>
            <w:tcW w:w="1864" w:type="dxa"/>
            <w:tcBorders>
              <w:top w:val="single" w:sz="6" w:space="0" w:color="auto"/>
              <w:left w:val="single" w:sz="6" w:space="0" w:color="auto"/>
              <w:bottom w:val="single" w:sz="6" w:space="0" w:color="auto"/>
              <w:right w:val="single" w:sz="6" w:space="0" w:color="auto"/>
            </w:tcBorders>
            <w:hideMark/>
          </w:tcPr>
          <w:p w14:paraId="23D79ED3" w14:textId="77777777" w:rsidR="0026103C" w:rsidRPr="008201B7" w:rsidRDefault="0026103C" w:rsidP="00C02300">
            <w:pPr>
              <w:keepNext/>
              <w:keepLines/>
              <w:spacing w:after="0"/>
              <w:rPr>
                <w:rFonts w:ascii="Arial" w:hAnsi="Arial" w:cs="Arial"/>
                <w:noProof/>
                <w:sz w:val="18"/>
              </w:rPr>
            </w:pPr>
            <w:r w:rsidRPr="008201B7">
              <w:rPr>
                <w:rFonts w:ascii="Arial" w:hAnsi="Arial" w:cs="Arial"/>
                <w:sz w:val="18"/>
              </w:rPr>
              <w:t>308 Permanent Redirect</w:t>
            </w:r>
          </w:p>
        </w:tc>
        <w:tc>
          <w:tcPr>
            <w:tcW w:w="4556" w:type="dxa"/>
            <w:tcBorders>
              <w:top w:val="single" w:sz="6" w:space="0" w:color="auto"/>
              <w:left w:val="single" w:sz="6" w:space="0" w:color="auto"/>
              <w:bottom w:val="single" w:sz="6" w:space="0" w:color="auto"/>
              <w:right w:val="single" w:sz="6" w:space="0" w:color="auto"/>
            </w:tcBorders>
          </w:tcPr>
          <w:p w14:paraId="21F4C671"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Permanent redirection, during subscription termination.</w:t>
            </w:r>
          </w:p>
          <w:p w14:paraId="466DA2F5" w14:textId="77777777" w:rsidR="0026103C" w:rsidRPr="008201B7" w:rsidRDefault="0026103C" w:rsidP="00C02300">
            <w:pPr>
              <w:keepNext/>
              <w:keepLines/>
              <w:spacing w:after="0"/>
              <w:rPr>
                <w:rFonts w:ascii="Arial" w:hAnsi="Arial" w:cs="Arial"/>
                <w:sz w:val="18"/>
              </w:rPr>
            </w:pPr>
          </w:p>
          <w:p w14:paraId="77117CE6" w14:textId="77777777" w:rsidR="0026103C" w:rsidRPr="008201B7" w:rsidRDefault="0026103C" w:rsidP="00C02300">
            <w:pPr>
              <w:keepNext/>
              <w:keepLines/>
              <w:spacing w:after="0"/>
              <w:rPr>
                <w:rFonts w:ascii="Arial" w:hAnsi="Arial" w:cs="Arial"/>
                <w:noProof/>
                <w:sz w:val="18"/>
              </w:rPr>
            </w:pPr>
            <w:r w:rsidRPr="008201B7">
              <w:rPr>
                <w:rFonts w:ascii="Arial" w:hAnsi="Arial" w:cs="Arial"/>
                <w:sz w:val="18"/>
              </w:rPr>
              <w:t>(NOTE 2)</w:t>
            </w:r>
          </w:p>
        </w:tc>
      </w:tr>
      <w:tr w:rsidR="0026103C" w:rsidRPr="008201B7" w14:paraId="0A3D7ACF" w14:textId="77777777" w:rsidTr="00C02300">
        <w:trPr>
          <w:jc w:val="center"/>
        </w:trPr>
        <w:tc>
          <w:tcPr>
            <w:tcW w:w="9679" w:type="dxa"/>
            <w:gridSpan w:val="5"/>
            <w:tcBorders>
              <w:top w:val="single" w:sz="6" w:space="0" w:color="auto"/>
              <w:left w:val="single" w:sz="6" w:space="0" w:color="auto"/>
              <w:bottom w:val="single" w:sz="6" w:space="0" w:color="000000"/>
              <w:right w:val="single" w:sz="6" w:space="0" w:color="auto"/>
            </w:tcBorders>
            <w:hideMark/>
          </w:tcPr>
          <w:p w14:paraId="6DD49831" w14:textId="77777777" w:rsidR="0026103C" w:rsidRPr="008201B7" w:rsidRDefault="0026103C" w:rsidP="00C02300">
            <w:pPr>
              <w:pStyle w:val="TAN"/>
            </w:pPr>
            <w:r w:rsidRPr="008201B7">
              <w:t>NOTE 1:</w:t>
            </w:r>
            <w:r w:rsidRPr="008201B7">
              <w:tab/>
              <w:t xml:space="preserve">The mandatory HTTP error status code for the DELETE method listed in table 5.2.7.1-1 of </w:t>
            </w:r>
            <w:r w:rsidRPr="008201B7">
              <w:rPr>
                <w:noProof/>
              </w:rPr>
              <w:t>3GPP </w:t>
            </w:r>
            <w:r w:rsidRPr="008201B7">
              <w:t>TS 29.500 [4] also apply.</w:t>
            </w:r>
          </w:p>
          <w:p w14:paraId="0FDF72A2" w14:textId="77777777" w:rsidR="0026103C" w:rsidRPr="008201B7" w:rsidRDefault="0026103C" w:rsidP="00C02300">
            <w:pPr>
              <w:pStyle w:val="TAN"/>
            </w:pPr>
            <w:r w:rsidRPr="008201B7">
              <w:t>NOTE 2:</w:t>
            </w:r>
            <w:r w:rsidRPr="008201B7">
              <w:tab/>
              <w:t>The RedirectResponse data structure may be provided by an SCP (cf. clause 6.10.9.1 of 3GPP TS 29.500 [4]).</w:t>
            </w:r>
          </w:p>
        </w:tc>
      </w:tr>
    </w:tbl>
    <w:p w14:paraId="739D1563" w14:textId="77777777" w:rsidR="0026103C" w:rsidRPr="008201B7" w:rsidRDefault="0026103C" w:rsidP="0026103C"/>
    <w:p w14:paraId="6C4A6E06" w14:textId="77777777" w:rsidR="0026103C" w:rsidRPr="008201B7" w:rsidRDefault="0026103C" w:rsidP="0026103C">
      <w:pPr>
        <w:pStyle w:val="TH"/>
      </w:pPr>
      <w:r w:rsidRPr="008201B7">
        <w:lastRenderedPageBreak/>
        <w:t>Table </w:t>
      </w:r>
      <w:r w:rsidR="00F71C1C">
        <w:t>5.8</w:t>
      </w:r>
      <w:r>
        <w:t>.</w:t>
      </w:r>
      <w:r w:rsidRPr="008201B7">
        <w:t>3.3.3.3-4: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6103C" w:rsidRPr="008201B7" w14:paraId="17B27315" w14:textId="77777777" w:rsidTr="00C02300">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7E6BCE24"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08D045ED"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3917388A"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AE0DCC0"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F818AB1"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Description</w:t>
            </w:r>
          </w:p>
        </w:tc>
      </w:tr>
      <w:tr w:rsidR="0026103C" w:rsidRPr="008201B7" w14:paraId="73516711" w14:textId="77777777" w:rsidTr="00C02300">
        <w:trPr>
          <w:jc w:val="center"/>
        </w:trPr>
        <w:tc>
          <w:tcPr>
            <w:tcW w:w="825" w:type="pct"/>
            <w:tcBorders>
              <w:top w:val="single" w:sz="6" w:space="0" w:color="auto"/>
              <w:left w:val="single" w:sz="6" w:space="0" w:color="auto"/>
              <w:bottom w:val="single" w:sz="6" w:space="0" w:color="auto"/>
              <w:right w:val="single" w:sz="6" w:space="0" w:color="auto"/>
            </w:tcBorders>
            <w:hideMark/>
          </w:tcPr>
          <w:p w14:paraId="33F5AABF"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72A42B1D"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1F16ED8D"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4DA3F0FF"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25613803"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Contains an alternative URI of the resource located in an alternative NEF (service) instance</w:t>
            </w:r>
            <w:r w:rsidRPr="008201B7">
              <w:rPr>
                <w:rFonts w:ascii="Arial" w:hAnsi="Arial" w:cs="Arial"/>
                <w:sz w:val="18"/>
                <w:lang w:eastAsia="fr-FR"/>
              </w:rPr>
              <w:t xml:space="preserve"> towards which the request is redirected</w:t>
            </w:r>
            <w:r w:rsidRPr="008201B7">
              <w:rPr>
                <w:rFonts w:ascii="Arial" w:hAnsi="Arial" w:cs="Arial"/>
                <w:sz w:val="18"/>
              </w:rPr>
              <w:t>.</w:t>
            </w:r>
          </w:p>
          <w:p w14:paraId="1DAE889C" w14:textId="77777777" w:rsidR="0026103C" w:rsidRPr="008201B7" w:rsidRDefault="0026103C" w:rsidP="00C02300">
            <w:pPr>
              <w:keepNext/>
              <w:keepLines/>
              <w:spacing w:after="0"/>
              <w:rPr>
                <w:rFonts w:ascii="Arial" w:hAnsi="Arial" w:cs="Arial"/>
                <w:sz w:val="18"/>
              </w:rPr>
            </w:pPr>
          </w:p>
          <w:p w14:paraId="4BBB8104"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For the case where the request is redirected to the same target via a different SCP, refer to clause 6.10.9.1 of 3GPP TS 29.500 [4].</w:t>
            </w:r>
          </w:p>
        </w:tc>
      </w:tr>
      <w:tr w:rsidR="0026103C" w:rsidRPr="008201B7" w14:paraId="30DDAD44" w14:textId="77777777" w:rsidTr="00C02300">
        <w:trPr>
          <w:jc w:val="center"/>
        </w:trPr>
        <w:tc>
          <w:tcPr>
            <w:tcW w:w="825" w:type="pct"/>
            <w:tcBorders>
              <w:top w:val="single" w:sz="6" w:space="0" w:color="auto"/>
              <w:left w:val="single" w:sz="6" w:space="0" w:color="auto"/>
              <w:bottom w:val="single" w:sz="6" w:space="0" w:color="000000"/>
              <w:right w:val="single" w:sz="6" w:space="0" w:color="auto"/>
            </w:tcBorders>
            <w:hideMark/>
          </w:tcPr>
          <w:p w14:paraId="14EBF79B"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3B86B5AC"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39F46273"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6F719CE2"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749C7266"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fr-FR"/>
              </w:rPr>
              <w:t>Identifier of the target NEF (service) instance towards which the request is redirected.</w:t>
            </w:r>
          </w:p>
        </w:tc>
      </w:tr>
    </w:tbl>
    <w:p w14:paraId="434CC712" w14:textId="77777777" w:rsidR="0026103C" w:rsidRPr="008201B7" w:rsidRDefault="0026103C" w:rsidP="0026103C"/>
    <w:p w14:paraId="737DCE4F" w14:textId="77777777" w:rsidR="0026103C" w:rsidRPr="008201B7" w:rsidRDefault="0026103C" w:rsidP="0026103C">
      <w:pPr>
        <w:pStyle w:val="TH"/>
      </w:pPr>
      <w:r w:rsidRPr="008201B7">
        <w:t>Table </w:t>
      </w:r>
      <w:r w:rsidR="00F71C1C">
        <w:t>5.8</w:t>
      </w:r>
      <w:r>
        <w:t>.</w:t>
      </w:r>
      <w:r w:rsidRPr="008201B7">
        <w:t>3.3.3.3-5: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6103C" w:rsidRPr="008201B7" w14:paraId="3D52E566" w14:textId="77777777" w:rsidTr="00C02300">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3C60A58F"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62BC3856"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69CA2FD4"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0C99CA23"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2EC4655"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Description</w:t>
            </w:r>
          </w:p>
        </w:tc>
      </w:tr>
      <w:tr w:rsidR="0026103C" w:rsidRPr="008201B7" w14:paraId="49673412" w14:textId="77777777" w:rsidTr="00C02300">
        <w:trPr>
          <w:jc w:val="center"/>
        </w:trPr>
        <w:tc>
          <w:tcPr>
            <w:tcW w:w="825" w:type="pct"/>
            <w:tcBorders>
              <w:top w:val="single" w:sz="6" w:space="0" w:color="auto"/>
              <w:left w:val="single" w:sz="6" w:space="0" w:color="auto"/>
              <w:bottom w:val="single" w:sz="6" w:space="0" w:color="auto"/>
              <w:right w:val="single" w:sz="6" w:space="0" w:color="auto"/>
            </w:tcBorders>
            <w:hideMark/>
          </w:tcPr>
          <w:p w14:paraId="30374E94"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54CE4A0C"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08FB96BD"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36D2851C"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454962B5"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Contains an alternative URI of the resource located in an alternative NEF (service) instance</w:t>
            </w:r>
            <w:r w:rsidRPr="008201B7">
              <w:rPr>
                <w:rFonts w:ascii="Arial" w:hAnsi="Arial" w:cs="Arial"/>
                <w:sz w:val="18"/>
                <w:lang w:eastAsia="fr-FR"/>
              </w:rPr>
              <w:t xml:space="preserve"> towards which the request is redirected</w:t>
            </w:r>
            <w:r w:rsidRPr="008201B7">
              <w:rPr>
                <w:rFonts w:ascii="Arial" w:hAnsi="Arial" w:cs="Arial"/>
                <w:sz w:val="18"/>
              </w:rPr>
              <w:t>.</w:t>
            </w:r>
          </w:p>
          <w:p w14:paraId="2B5C83EF" w14:textId="77777777" w:rsidR="0026103C" w:rsidRPr="008201B7" w:rsidRDefault="0026103C" w:rsidP="00C02300">
            <w:pPr>
              <w:keepNext/>
              <w:keepLines/>
              <w:spacing w:after="0"/>
              <w:rPr>
                <w:rFonts w:ascii="Arial" w:hAnsi="Arial" w:cs="Arial"/>
                <w:sz w:val="18"/>
              </w:rPr>
            </w:pPr>
          </w:p>
          <w:p w14:paraId="173E3AEC"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For the case where the request is redirected to the same target via a different SCP, refer to clause 6.10.9.1 of 3GPP TS 29.500 [4].</w:t>
            </w:r>
          </w:p>
        </w:tc>
      </w:tr>
      <w:tr w:rsidR="0026103C" w:rsidRPr="008201B7" w14:paraId="23CC3B59" w14:textId="77777777" w:rsidTr="00C02300">
        <w:trPr>
          <w:jc w:val="center"/>
        </w:trPr>
        <w:tc>
          <w:tcPr>
            <w:tcW w:w="825" w:type="pct"/>
            <w:tcBorders>
              <w:top w:val="single" w:sz="6" w:space="0" w:color="auto"/>
              <w:left w:val="single" w:sz="6" w:space="0" w:color="auto"/>
              <w:bottom w:val="single" w:sz="6" w:space="0" w:color="000000"/>
              <w:right w:val="single" w:sz="6" w:space="0" w:color="auto"/>
            </w:tcBorders>
            <w:hideMark/>
          </w:tcPr>
          <w:p w14:paraId="17456332"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5BFB21AC"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4C479947"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71D011CE"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564803F2"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fr-FR"/>
              </w:rPr>
              <w:t>Identifier of the target NEF (service) instance towards which the request is redirected.</w:t>
            </w:r>
          </w:p>
        </w:tc>
      </w:tr>
    </w:tbl>
    <w:p w14:paraId="6D0D9667" w14:textId="77777777" w:rsidR="0026103C" w:rsidRPr="008201B7" w:rsidRDefault="0026103C" w:rsidP="0026103C"/>
    <w:p w14:paraId="3D4FDBCA" w14:textId="77777777" w:rsidR="0026103C" w:rsidRPr="008201B7" w:rsidRDefault="00F71C1C" w:rsidP="0026103C">
      <w:pPr>
        <w:pStyle w:val="30"/>
      </w:pPr>
      <w:bookmarkStart w:id="3083" w:name="_Toc209530799"/>
      <w:r>
        <w:t>5.8</w:t>
      </w:r>
      <w:r w:rsidR="0026103C">
        <w:t>.</w:t>
      </w:r>
      <w:r w:rsidR="0026103C" w:rsidRPr="008201B7">
        <w:t>4</w:t>
      </w:r>
      <w:r w:rsidR="0026103C" w:rsidRPr="008201B7">
        <w:tab/>
        <w:t>Custom Operations without associated resources</w:t>
      </w:r>
      <w:bookmarkEnd w:id="3083"/>
      <w:r w:rsidR="0026103C" w:rsidRPr="008201B7">
        <w:t xml:space="preserve"> </w:t>
      </w:r>
    </w:p>
    <w:p w14:paraId="3BAF9D4A" w14:textId="77777777" w:rsidR="0026103C" w:rsidRPr="008201B7" w:rsidRDefault="0026103C" w:rsidP="0026103C">
      <w:r w:rsidRPr="008201B7">
        <w:t>None.</w:t>
      </w:r>
    </w:p>
    <w:p w14:paraId="5B31EF9B" w14:textId="77777777" w:rsidR="0026103C" w:rsidRPr="008201B7" w:rsidRDefault="00F71C1C" w:rsidP="0026103C">
      <w:pPr>
        <w:pStyle w:val="30"/>
      </w:pPr>
      <w:bookmarkStart w:id="3084" w:name="_Toc209530800"/>
      <w:r>
        <w:t>5.8</w:t>
      </w:r>
      <w:r w:rsidR="0026103C">
        <w:t>.</w:t>
      </w:r>
      <w:r w:rsidR="0026103C" w:rsidRPr="008201B7">
        <w:t>5</w:t>
      </w:r>
      <w:r w:rsidR="0026103C" w:rsidRPr="008201B7">
        <w:tab/>
        <w:t>Notifications</w:t>
      </w:r>
      <w:bookmarkEnd w:id="3084"/>
    </w:p>
    <w:p w14:paraId="25C1F157" w14:textId="77777777" w:rsidR="0026103C" w:rsidRPr="008201B7" w:rsidRDefault="00F71C1C" w:rsidP="0026103C">
      <w:pPr>
        <w:pStyle w:val="40"/>
      </w:pPr>
      <w:bookmarkStart w:id="3085" w:name="_Toc209530801"/>
      <w:r>
        <w:t>5.8</w:t>
      </w:r>
      <w:r w:rsidR="0026103C">
        <w:t>.</w:t>
      </w:r>
      <w:r w:rsidR="0026103C" w:rsidRPr="008201B7">
        <w:t>5.1</w:t>
      </w:r>
      <w:r w:rsidR="0026103C" w:rsidRPr="008201B7">
        <w:tab/>
        <w:t>General</w:t>
      </w:r>
      <w:bookmarkEnd w:id="3085"/>
    </w:p>
    <w:p w14:paraId="1C545CE4" w14:textId="77777777" w:rsidR="0026103C" w:rsidRPr="008201B7" w:rsidRDefault="0026103C" w:rsidP="0026103C">
      <w:pPr>
        <w:rPr>
          <w:noProof/>
        </w:rPr>
      </w:pPr>
      <w:r w:rsidRPr="008201B7">
        <w:rPr>
          <w:noProof/>
        </w:rPr>
        <w:t>Notifications shall comply to clause 6.2 of 3GPP TS 29.500 [4] and clause 4.6.2.3 of 3GPP TS 29.501 [5].</w:t>
      </w:r>
    </w:p>
    <w:p w14:paraId="6B7C58D6" w14:textId="77777777" w:rsidR="0026103C" w:rsidRPr="008201B7" w:rsidRDefault="0026103C" w:rsidP="0026103C">
      <w:pPr>
        <w:pStyle w:val="TH"/>
        <w:rPr>
          <w:noProof/>
        </w:rPr>
      </w:pPr>
      <w:r w:rsidRPr="008201B7">
        <w:rPr>
          <w:noProof/>
        </w:rPr>
        <w:t>Table </w:t>
      </w:r>
      <w:r w:rsidR="00F71C1C">
        <w:t>5.8</w:t>
      </w:r>
      <w:r>
        <w:t>.</w:t>
      </w:r>
      <w:r w:rsidRPr="008201B7">
        <w:t>5.1</w:t>
      </w:r>
      <w:r w:rsidRPr="008201B7">
        <w:rPr>
          <w:noProof/>
        </w:rPr>
        <w:t>-1: Notifications overview</w:t>
      </w:r>
    </w:p>
    <w:tbl>
      <w:tblPr>
        <w:tblW w:w="96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837"/>
        <w:gridCol w:w="2267"/>
        <w:gridCol w:w="2267"/>
        <w:gridCol w:w="3259"/>
      </w:tblGrid>
      <w:tr w:rsidR="0026103C" w:rsidRPr="008201B7" w14:paraId="2F9827B3" w14:textId="77777777" w:rsidTr="00C02300">
        <w:trPr>
          <w:jc w:val="center"/>
        </w:trPr>
        <w:tc>
          <w:tcPr>
            <w:tcW w:w="1838" w:type="dxa"/>
            <w:tcBorders>
              <w:top w:val="single" w:sz="6" w:space="0" w:color="auto"/>
              <w:left w:val="single" w:sz="6" w:space="0" w:color="auto"/>
              <w:bottom w:val="single" w:sz="6" w:space="0" w:color="auto"/>
              <w:right w:val="single" w:sz="6" w:space="0" w:color="auto"/>
            </w:tcBorders>
            <w:shd w:val="clear" w:color="auto" w:fill="C0C0C0"/>
            <w:hideMark/>
          </w:tcPr>
          <w:p w14:paraId="1C690AEC"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sz w:val="18"/>
              </w:rPr>
              <w:t>Notification</w:t>
            </w:r>
          </w:p>
        </w:tc>
        <w:tc>
          <w:tcPr>
            <w:tcW w:w="226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4D4B8E9"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Callback URI</w:t>
            </w:r>
          </w:p>
        </w:tc>
        <w:tc>
          <w:tcPr>
            <w:tcW w:w="226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FC66675"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HTTP method</w:t>
            </w:r>
            <w:r w:rsidRPr="008201B7">
              <w:rPr>
                <w:rFonts w:ascii="Arial" w:hAnsi="Arial" w:cs="Arial"/>
                <w:b/>
                <w:sz w:val="18"/>
              </w:rPr>
              <w:t xml:space="preserve"> or custom operation</w:t>
            </w:r>
          </w:p>
        </w:tc>
        <w:tc>
          <w:tcPr>
            <w:tcW w:w="32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9558FF7"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noProof/>
                <w:sz w:val="18"/>
              </w:rPr>
              <w:t>Description</w:t>
            </w:r>
          </w:p>
          <w:p w14:paraId="5280BB24"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sz w:val="18"/>
              </w:rPr>
              <w:t>(service operation)</w:t>
            </w:r>
          </w:p>
        </w:tc>
      </w:tr>
      <w:tr w:rsidR="0026103C" w:rsidRPr="008201B7" w14:paraId="73162E42" w14:textId="77777777" w:rsidTr="00C02300">
        <w:trPr>
          <w:jc w:val="center"/>
        </w:trPr>
        <w:tc>
          <w:tcPr>
            <w:tcW w:w="1838" w:type="dxa"/>
            <w:tcBorders>
              <w:top w:val="single" w:sz="6" w:space="0" w:color="auto"/>
              <w:left w:val="single" w:sz="6" w:space="0" w:color="auto"/>
              <w:bottom w:val="single" w:sz="6" w:space="0" w:color="auto"/>
              <w:right w:val="single" w:sz="6" w:space="0" w:color="auto"/>
            </w:tcBorders>
            <w:hideMark/>
          </w:tcPr>
          <w:p w14:paraId="7B37CCC6" w14:textId="77777777" w:rsidR="0026103C" w:rsidRPr="008201B7" w:rsidRDefault="0026103C" w:rsidP="00C02300">
            <w:pPr>
              <w:keepNext/>
              <w:keepLines/>
              <w:spacing w:after="0"/>
              <w:rPr>
                <w:rFonts w:ascii="Arial" w:hAnsi="Arial" w:cs="Arial"/>
                <w:sz w:val="18"/>
              </w:rPr>
            </w:pPr>
            <w:r>
              <w:rPr>
                <w:rFonts w:ascii="Arial" w:hAnsi="Arial" w:cs="Arial"/>
                <w:sz w:val="18"/>
              </w:rPr>
              <w:t>Inference</w:t>
            </w:r>
            <w:r w:rsidRPr="008201B7">
              <w:rPr>
                <w:rFonts w:ascii="Arial" w:hAnsi="Arial" w:cs="Arial"/>
                <w:sz w:val="18"/>
              </w:rPr>
              <w:t xml:space="preserve"> Notification</w:t>
            </w:r>
          </w:p>
        </w:tc>
        <w:tc>
          <w:tcPr>
            <w:tcW w:w="2268" w:type="dxa"/>
            <w:tcBorders>
              <w:top w:val="single" w:sz="6" w:space="0" w:color="auto"/>
              <w:left w:val="single" w:sz="6" w:space="0" w:color="auto"/>
              <w:bottom w:val="single" w:sz="6" w:space="0" w:color="auto"/>
              <w:right w:val="single" w:sz="6" w:space="0" w:color="auto"/>
            </w:tcBorders>
            <w:hideMark/>
          </w:tcPr>
          <w:p w14:paraId="26B7C476" w14:textId="77777777" w:rsidR="0026103C" w:rsidRPr="008201B7" w:rsidRDefault="0026103C" w:rsidP="00C02300">
            <w:pPr>
              <w:keepNext/>
              <w:keepLines/>
              <w:spacing w:after="0"/>
              <w:rPr>
                <w:rFonts w:ascii="Arial" w:hAnsi="Arial" w:cs="Arial"/>
                <w:noProof/>
                <w:sz w:val="18"/>
              </w:rPr>
            </w:pPr>
            <w:r w:rsidRPr="008201B7">
              <w:rPr>
                <w:rFonts w:ascii="Arial" w:hAnsi="Arial" w:cs="Arial"/>
                <w:sz w:val="18"/>
              </w:rPr>
              <w:t>{notifUri}</w:t>
            </w:r>
          </w:p>
        </w:tc>
        <w:tc>
          <w:tcPr>
            <w:tcW w:w="2268" w:type="dxa"/>
            <w:tcBorders>
              <w:top w:val="single" w:sz="6" w:space="0" w:color="auto"/>
              <w:left w:val="single" w:sz="6" w:space="0" w:color="auto"/>
              <w:bottom w:val="single" w:sz="6" w:space="0" w:color="auto"/>
              <w:right w:val="single" w:sz="6" w:space="0" w:color="auto"/>
            </w:tcBorders>
            <w:hideMark/>
          </w:tcPr>
          <w:p w14:paraId="72F8B882" w14:textId="77777777" w:rsidR="0026103C" w:rsidRPr="008201B7" w:rsidRDefault="0026103C" w:rsidP="00C02300">
            <w:pPr>
              <w:keepNext/>
              <w:keepLines/>
              <w:spacing w:after="0"/>
              <w:rPr>
                <w:rFonts w:ascii="Arial" w:hAnsi="Arial" w:cs="Arial"/>
                <w:noProof/>
                <w:sz w:val="18"/>
              </w:rPr>
            </w:pPr>
            <w:r w:rsidRPr="008201B7">
              <w:rPr>
                <w:rFonts w:ascii="Arial" w:hAnsi="Arial" w:cs="Arial"/>
                <w:noProof/>
                <w:sz w:val="18"/>
              </w:rPr>
              <w:t>POST</w:t>
            </w:r>
          </w:p>
        </w:tc>
        <w:tc>
          <w:tcPr>
            <w:tcW w:w="3260" w:type="dxa"/>
            <w:tcBorders>
              <w:top w:val="single" w:sz="6" w:space="0" w:color="auto"/>
              <w:left w:val="single" w:sz="6" w:space="0" w:color="auto"/>
              <w:bottom w:val="single" w:sz="6" w:space="0" w:color="auto"/>
              <w:right w:val="single" w:sz="6" w:space="0" w:color="auto"/>
            </w:tcBorders>
            <w:hideMark/>
          </w:tcPr>
          <w:p w14:paraId="4ACB44AB" w14:textId="77777777" w:rsidR="0026103C" w:rsidRPr="008201B7" w:rsidRDefault="0026103C" w:rsidP="00C02300">
            <w:pPr>
              <w:keepNext/>
              <w:keepLines/>
              <w:spacing w:after="0"/>
              <w:rPr>
                <w:rFonts w:ascii="Arial" w:hAnsi="Arial" w:cs="Arial"/>
                <w:noProof/>
                <w:sz w:val="18"/>
              </w:rPr>
            </w:pPr>
            <w:r w:rsidRPr="008201B7">
              <w:rPr>
                <w:rFonts w:ascii="Arial" w:hAnsi="Arial" w:cs="Arial"/>
                <w:sz w:val="18"/>
              </w:rPr>
              <w:t>Provides Information about observed events.</w:t>
            </w:r>
          </w:p>
        </w:tc>
      </w:tr>
    </w:tbl>
    <w:p w14:paraId="34F98786" w14:textId="77777777" w:rsidR="0026103C" w:rsidRPr="008201B7" w:rsidRDefault="0026103C" w:rsidP="0026103C">
      <w:pPr>
        <w:rPr>
          <w:noProof/>
        </w:rPr>
      </w:pPr>
    </w:p>
    <w:p w14:paraId="63D0E8BC" w14:textId="77777777" w:rsidR="0026103C" w:rsidRPr="008201B7" w:rsidRDefault="00F71C1C" w:rsidP="0026103C">
      <w:pPr>
        <w:pStyle w:val="40"/>
      </w:pPr>
      <w:bookmarkStart w:id="3086" w:name="_Toc209530802"/>
      <w:r>
        <w:t>5.8</w:t>
      </w:r>
      <w:r w:rsidR="0026103C">
        <w:t>.</w:t>
      </w:r>
      <w:r w:rsidR="0026103C" w:rsidRPr="008201B7">
        <w:t>5.2</w:t>
      </w:r>
      <w:r w:rsidR="0026103C" w:rsidRPr="008201B7">
        <w:tab/>
      </w:r>
      <w:r w:rsidR="0026103C">
        <w:t>Inference</w:t>
      </w:r>
      <w:r w:rsidR="0026103C" w:rsidRPr="008201B7">
        <w:t xml:space="preserve"> Notification</w:t>
      </w:r>
      <w:bookmarkEnd w:id="3086"/>
    </w:p>
    <w:p w14:paraId="607D51F5" w14:textId="77777777" w:rsidR="0026103C" w:rsidRPr="008201B7" w:rsidRDefault="00F71C1C" w:rsidP="0026103C">
      <w:pPr>
        <w:pStyle w:val="50"/>
        <w:rPr>
          <w:noProof/>
        </w:rPr>
      </w:pPr>
      <w:bookmarkStart w:id="3087" w:name="_Toc209530803"/>
      <w:r>
        <w:t>5.8</w:t>
      </w:r>
      <w:r w:rsidR="0026103C">
        <w:t>.</w:t>
      </w:r>
      <w:r w:rsidR="0026103C" w:rsidRPr="008201B7">
        <w:t>5.2</w:t>
      </w:r>
      <w:r w:rsidR="0026103C" w:rsidRPr="008201B7">
        <w:rPr>
          <w:noProof/>
        </w:rPr>
        <w:t>.1</w:t>
      </w:r>
      <w:r w:rsidR="0026103C" w:rsidRPr="008201B7">
        <w:rPr>
          <w:noProof/>
        </w:rPr>
        <w:tab/>
        <w:t>Description</w:t>
      </w:r>
      <w:bookmarkEnd w:id="3087"/>
    </w:p>
    <w:p w14:paraId="42BDFFCB" w14:textId="77777777" w:rsidR="0026103C" w:rsidRPr="008201B7" w:rsidRDefault="0026103C" w:rsidP="0026103C">
      <w:pPr>
        <w:rPr>
          <w:noProof/>
        </w:rPr>
      </w:pPr>
      <w:r w:rsidRPr="008201B7">
        <w:rPr>
          <w:noProof/>
        </w:rPr>
        <w:t xml:space="preserve">The </w:t>
      </w:r>
      <w:r>
        <w:rPr>
          <w:noProof/>
        </w:rPr>
        <w:t>Inference</w:t>
      </w:r>
      <w:r w:rsidRPr="008201B7">
        <w:rPr>
          <w:noProof/>
        </w:rPr>
        <w:t xml:space="preserve"> Notification is used by the NEF to report one or several observed </w:t>
      </w:r>
      <w:r>
        <w:rPr>
          <w:noProof/>
        </w:rPr>
        <w:t>e</w:t>
      </w:r>
      <w:r w:rsidRPr="008201B7">
        <w:rPr>
          <w:noProof/>
        </w:rPr>
        <w:t>vents to a NF service consumer that has subscribed to such Notifications.</w:t>
      </w:r>
    </w:p>
    <w:p w14:paraId="0E0AD5C8" w14:textId="77777777" w:rsidR="0026103C" w:rsidRPr="008201B7" w:rsidRDefault="00F71C1C" w:rsidP="0026103C">
      <w:pPr>
        <w:pStyle w:val="50"/>
        <w:rPr>
          <w:noProof/>
        </w:rPr>
      </w:pPr>
      <w:bookmarkStart w:id="3088" w:name="_Toc209530804"/>
      <w:r>
        <w:t>5.8</w:t>
      </w:r>
      <w:r w:rsidR="0026103C">
        <w:t>.</w:t>
      </w:r>
      <w:r w:rsidR="0026103C" w:rsidRPr="008201B7">
        <w:t>5.2</w:t>
      </w:r>
      <w:r w:rsidR="0026103C" w:rsidRPr="008201B7">
        <w:rPr>
          <w:noProof/>
        </w:rPr>
        <w:t>.2</w:t>
      </w:r>
      <w:r w:rsidR="0026103C" w:rsidRPr="008201B7">
        <w:rPr>
          <w:noProof/>
        </w:rPr>
        <w:tab/>
        <w:t>Target URI</w:t>
      </w:r>
      <w:bookmarkEnd w:id="3088"/>
    </w:p>
    <w:p w14:paraId="50B814A0" w14:textId="77777777" w:rsidR="0026103C" w:rsidRPr="008201B7" w:rsidRDefault="0026103C" w:rsidP="0026103C">
      <w:pPr>
        <w:rPr>
          <w:rFonts w:ascii="Arial" w:hAnsi="Arial" w:cs="Arial"/>
          <w:noProof/>
        </w:rPr>
      </w:pPr>
      <w:r w:rsidRPr="008201B7">
        <w:rPr>
          <w:noProof/>
        </w:rPr>
        <w:t xml:space="preserve">The Notification URI </w:t>
      </w:r>
      <w:r w:rsidRPr="008201B7">
        <w:rPr>
          <w:b/>
          <w:noProof/>
        </w:rPr>
        <w:t>"{notifUri}"</w:t>
      </w:r>
      <w:r w:rsidRPr="008201B7">
        <w:rPr>
          <w:noProof/>
        </w:rPr>
        <w:t xml:space="preserve"> shall be used with the callback URI variables defined in table </w:t>
      </w:r>
      <w:r w:rsidR="00F71C1C">
        <w:t>5.8</w:t>
      </w:r>
      <w:r>
        <w:t>.</w:t>
      </w:r>
      <w:r w:rsidRPr="008201B7">
        <w:t>5.2</w:t>
      </w:r>
      <w:r w:rsidRPr="008201B7">
        <w:rPr>
          <w:noProof/>
        </w:rPr>
        <w:t>.2-1</w:t>
      </w:r>
      <w:r w:rsidRPr="008201B7">
        <w:rPr>
          <w:rFonts w:ascii="Arial" w:hAnsi="Arial" w:cs="Arial"/>
          <w:noProof/>
        </w:rPr>
        <w:t>.</w:t>
      </w:r>
    </w:p>
    <w:p w14:paraId="40FC1617" w14:textId="77777777" w:rsidR="0026103C" w:rsidRPr="008201B7" w:rsidRDefault="0026103C" w:rsidP="0026103C">
      <w:pPr>
        <w:pStyle w:val="TH"/>
        <w:rPr>
          <w:noProof/>
        </w:rPr>
      </w:pPr>
      <w:r w:rsidRPr="008201B7">
        <w:rPr>
          <w:noProof/>
        </w:rPr>
        <w:lastRenderedPageBreak/>
        <w:t>Table </w:t>
      </w:r>
      <w:r w:rsidR="00F71C1C">
        <w:t>5.8</w:t>
      </w:r>
      <w:r>
        <w:t>.</w:t>
      </w:r>
      <w:r w:rsidRPr="008201B7">
        <w:t>5.2</w:t>
      </w:r>
      <w:r w:rsidRPr="008201B7">
        <w:rPr>
          <w:noProof/>
        </w:rPr>
        <w:t>.2-1: Callback URI variables for this resource</w:t>
      </w:r>
    </w:p>
    <w:tbl>
      <w:tblPr>
        <w:tblW w:w="970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450"/>
        <w:gridCol w:w="1417"/>
        <w:gridCol w:w="6838"/>
      </w:tblGrid>
      <w:tr w:rsidR="0026103C" w:rsidRPr="008201B7" w14:paraId="18733821" w14:textId="77777777" w:rsidTr="00C02300">
        <w:trPr>
          <w:jc w:val="center"/>
        </w:trPr>
        <w:tc>
          <w:tcPr>
            <w:tcW w:w="1449" w:type="dxa"/>
            <w:tcBorders>
              <w:top w:val="single" w:sz="6" w:space="0" w:color="000000"/>
              <w:left w:val="single" w:sz="6" w:space="0" w:color="000000"/>
              <w:bottom w:val="single" w:sz="6" w:space="0" w:color="000000"/>
              <w:right w:val="single" w:sz="6" w:space="0" w:color="000000"/>
            </w:tcBorders>
            <w:shd w:val="clear" w:color="auto" w:fill="C0C0C0"/>
            <w:hideMark/>
          </w:tcPr>
          <w:p w14:paraId="21E853A3" w14:textId="77777777" w:rsidR="0026103C" w:rsidRPr="008201B7" w:rsidRDefault="0026103C" w:rsidP="00C02300">
            <w:pPr>
              <w:keepNext/>
              <w:keepLines/>
              <w:spacing w:after="0"/>
              <w:jc w:val="center"/>
              <w:rPr>
                <w:rFonts w:ascii="Arial" w:hAnsi="Arial"/>
                <w:b/>
                <w:noProof/>
                <w:sz w:val="18"/>
              </w:rPr>
            </w:pPr>
            <w:r w:rsidRPr="008201B7">
              <w:rPr>
                <w:rFonts w:ascii="Arial" w:hAnsi="Arial" w:cs="Arial"/>
                <w:b/>
                <w:noProof/>
                <w:sz w:val="18"/>
              </w:rPr>
              <w:t>Name</w:t>
            </w:r>
          </w:p>
        </w:tc>
        <w:tc>
          <w:tcPr>
            <w:tcW w:w="1417" w:type="dxa"/>
            <w:tcBorders>
              <w:top w:val="single" w:sz="6" w:space="0" w:color="000000"/>
              <w:left w:val="single" w:sz="6" w:space="0" w:color="000000"/>
              <w:bottom w:val="single" w:sz="6" w:space="0" w:color="000000"/>
              <w:right w:val="single" w:sz="6" w:space="0" w:color="000000"/>
            </w:tcBorders>
            <w:shd w:val="clear" w:color="auto" w:fill="C0C0C0"/>
            <w:hideMark/>
          </w:tcPr>
          <w:p w14:paraId="68DD618A"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Data type</w:t>
            </w:r>
          </w:p>
        </w:tc>
        <w:tc>
          <w:tcPr>
            <w:tcW w:w="6837" w:type="dxa"/>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0FF3D65C"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Definition</w:t>
            </w:r>
          </w:p>
        </w:tc>
      </w:tr>
      <w:tr w:rsidR="0026103C" w:rsidRPr="008201B7" w14:paraId="5D9ACDD1" w14:textId="77777777" w:rsidTr="00C02300">
        <w:trPr>
          <w:jc w:val="center"/>
        </w:trPr>
        <w:tc>
          <w:tcPr>
            <w:tcW w:w="1449" w:type="dxa"/>
            <w:tcBorders>
              <w:top w:val="single" w:sz="6" w:space="0" w:color="000000"/>
              <w:left w:val="single" w:sz="6" w:space="0" w:color="000000"/>
              <w:bottom w:val="single" w:sz="6" w:space="0" w:color="000000"/>
              <w:right w:val="single" w:sz="6" w:space="0" w:color="000000"/>
            </w:tcBorders>
            <w:hideMark/>
          </w:tcPr>
          <w:p w14:paraId="173D0004" w14:textId="77777777" w:rsidR="0026103C" w:rsidRPr="008201B7" w:rsidRDefault="0026103C" w:rsidP="00C02300">
            <w:pPr>
              <w:keepNext/>
              <w:keepLines/>
              <w:spacing w:after="0"/>
              <w:rPr>
                <w:rFonts w:ascii="Arial" w:hAnsi="Arial" w:cs="Arial"/>
                <w:noProof/>
                <w:sz w:val="18"/>
              </w:rPr>
            </w:pPr>
            <w:r w:rsidRPr="008201B7">
              <w:rPr>
                <w:rFonts w:ascii="Arial" w:hAnsi="Arial" w:cs="Arial"/>
                <w:noProof/>
                <w:sz w:val="18"/>
              </w:rPr>
              <w:t>notifUri</w:t>
            </w:r>
          </w:p>
        </w:tc>
        <w:tc>
          <w:tcPr>
            <w:tcW w:w="1417" w:type="dxa"/>
            <w:tcBorders>
              <w:top w:val="single" w:sz="6" w:space="0" w:color="000000"/>
              <w:left w:val="single" w:sz="6" w:space="0" w:color="000000"/>
              <w:bottom w:val="single" w:sz="6" w:space="0" w:color="000000"/>
              <w:right w:val="single" w:sz="6" w:space="0" w:color="000000"/>
            </w:tcBorders>
            <w:hideMark/>
          </w:tcPr>
          <w:p w14:paraId="1A364B82" w14:textId="77777777" w:rsidR="0026103C" w:rsidRPr="008201B7" w:rsidRDefault="0026103C" w:rsidP="00C02300">
            <w:pPr>
              <w:keepNext/>
              <w:keepLines/>
              <w:spacing w:after="0"/>
              <w:rPr>
                <w:rFonts w:ascii="Arial" w:hAnsi="Arial" w:cs="Arial"/>
                <w:noProof/>
                <w:sz w:val="18"/>
              </w:rPr>
            </w:pPr>
            <w:r w:rsidRPr="008201B7">
              <w:rPr>
                <w:rFonts w:ascii="Arial" w:hAnsi="Arial" w:cs="Arial"/>
                <w:sz w:val="18"/>
              </w:rPr>
              <w:t>Uri</w:t>
            </w:r>
          </w:p>
        </w:tc>
        <w:tc>
          <w:tcPr>
            <w:tcW w:w="6837" w:type="dxa"/>
            <w:tcBorders>
              <w:top w:val="single" w:sz="6" w:space="0" w:color="000000"/>
              <w:left w:val="single" w:sz="6" w:space="0" w:color="000000"/>
              <w:bottom w:val="single" w:sz="6" w:space="0" w:color="000000"/>
              <w:right w:val="single" w:sz="6" w:space="0" w:color="000000"/>
            </w:tcBorders>
            <w:vAlign w:val="center"/>
            <w:hideMark/>
          </w:tcPr>
          <w:p w14:paraId="2FFB7A97" w14:textId="77777777" w:rsidR="0026103C" w:rsidRPr="008201B7" w:rsidRDefault="0026103C" w:rsidP="00F71C1C">
            <w:pPr>
              <w:keepNext/>
              <w:keepLines/>
              <w:spacing w:after="0"/>
              <w:rPr>
                <w:rFonts w:ascii="Arial" w:hAnsi="Arial" w:cs="Arial"/>
                <w:noProof/>
                <w:sz w:val="18"/>
              </w:rPr>
            </w:pPr>
            <w:r w:rsidRPr="008201B7">
              <w:rPr>
                <w:rFonts w:ascii="Arial" w:hAnsi="Arial" w:cs="Arial"/>
                <w:noProof/>
                <w:sz w:val="18"/>
              </w:rPr>
              <w:t xml:space="preserve">The Notification Uri </w:t>
            </w:r>
            <w:r w:rsidRPr="008201B7">
              <w:rPr>
                <w:rFonts w:ascii="Arial" w:hAnsi="Arial" w:cs="Arial"/>
                <w:sz w:val="18"/>
              </w:rPr>
              <w:t xml:space="preserve">as assigned by the NF service consumer during the subscription service operation and described within the </w:t>
            </w:r>
            <w:r>
              <w:rPr>
                <w:rFonts w:ascii="Arial" w:hAnsi="Arial" w:cs="Arial"/>
                <w:sz w:val="18"/>
              </w:rPr>
              <w:t>InferEventSubsc</w:t>
            </w:r>
            <w:r w:rsidRPr="008201B7">
              <w:rPr>
                <w:rFonts w:ascii="Arial" w:hAnsi="Arial" w:cs="Arial"/>
                <w:sz w:val="18"/>
              </w:rPr>
              <w:t xml:space="preserve"> data type (see table </w:t>
            </w:r>
            <w:r w:rsidR="00F71C1C">
              <w:rPr>
                <w:rFonts w:ascii="Arial" w:hAnsi="Arial" w:cs="Arial"/>
                <w:sz w:val="18"/>
              </w:rPr>
              <w:t>5.8</w:t>
            </w:r>
            <w:r>
              <w:rPr>
                <w:rFonts w:ascii="Arial" w:hAnsi="Arial" w:cs="Arial"/>
                <w:sz w:val="18"/>
              </w:rPr>
              <w:t>.</w:t>
            </w:r>
            <w:r w:rsidRPr="008201B7">
              <w:rPr>
                <w:rFonts w:ascii="Arial" w:hAnsi="Arial" w:cs="Arial"/>
                <w:sz w:val="18"/>
              </w:rPr>
              <w:t>6.2.2-1).</w:t>
            </w:r>
          </w:p>
        </w:tc>
      </w:tr>
    </w:tbl>
    <w:p w14:paraId="16D6B866" w14:textId="77777777" w:rsidR="0026103C" w:rsidRPr="008201B7" w:rsidRDefault="0026103C" w:rsidP="0026103C">
      <w:pPr>
        <w:rPr>
          <w:noProof/>
        </w:rPr>
      </w:pPr>
    </w:p>
    <w:p w14:paraId="466CE2FE" w14:textId="77777777" w:rsidR="0026103C" w:rsidRPr="008201B7" w:rsidRDefault="00F71C1C" w:rsidP="0026103C">
      <w:pPr>
        <w:pStyle w:val="50"/>
        <w:rPr>
          <w:noProof/>
        </w:rPr>
      </w:pPr>
      <w:bookmarkStart w:id="3089" w:name="_Toc209530805"/>
      <w:r>
        <w:t>5.8</w:t>
      </w:r>
      <w:r w:rsidR="0026103C">
        <w:t>.</w:t>
      </w:r>
      <w:r w:rsidR="0026103C" w:rsidRPr="008201B7">
        <w:t>5.2</w:t>
      </w:r>
      <w:r w:rsidR="0026103C" w:rsidRPr="008201B7">
        <w:rPr>
          <w:noProof/>
        </w:rPr>
        <w:t>.3</w:t>
      </w:r>
      <w:r w:rsidR="0026103C" w:rsidRPr="008201B7">
        <w:rPr>
          <w:noProof/>
        </w:rPr>
        <w:tab/>
        <w:t>Standard Methods</w:t>
      </w:r>
      <w:bookmarkEnd w:id="3089"/>
    </w:p>
    <w:p w14:paraId="5A4CFE1E" w14:textId="77777777" w:rsidR="0026103C" w:rsidRPr="008201B7" w:rsidRDefault="00F71C1C" w:rsidP="0026103C">
      <w:pPr>
        <w:pStyle w:val="6"/>
        <w:rPr>
          <w:noProof/>
        </w:rPr>
      </w:pPr>
      <w:bookmarkStart w:id="3090" w:name="_Toc209530806"/>
      <w:r>
        <w:t>5.8</w:t>
      </w:r>
      <w:r w:rsidR="0026103C">
        <w:t>.</w:t>
      </w:r>
      <w:r w:rsidR="0026103C" w:rsidRPr="008201B7">
        <w:t>5.2.3</w:t>
      </w:r>
      <w:r w:rsidR="0026103C" w:rsidRPr="008201B7">
        <w:rPr>
          <w:noProof/>
        </w:rPr>
        <w:t>.1</w:t>
      </w:r>
      <w:r w:rsidR="0026103C" w:rsidRPr="008201B7">
        <w:rPr>
          <w:noProof/>
        </w:rPr>
        <w:tab/>
        <w:t>POST</w:t>
      </w:r>
      <w:bookmarkEnd w:id="3090"/>
    </w:p>
    <w:p w14:paraId="56BDA88D" w14:textId="77777777" w:rsidR="0026103C" w:rsidRPr="008201B7" w:rsidRDefault="0026103C" w:rsidP="0026103C">
      <w:pPr>
        <w:rPr>
          <w:noProof/>
        </w:rPr>
      </w:pPr>
      <w:r w:rsidRPr="008201B7">
        <w:rPr>
          <w:noProof/>
        </w:rPr>
        <w:t>This method shall support the request data structures specified in table </w:t>
      </w:r>
      <w:r w:rsidR="00F71C1C">
        <w:t>5.8</w:t>
      </w:r>
      <w:r>
        <w:t>.</w:t>
      </w:r>
      <w:r w:rsidRPr="008201B7">
        <w:t>5.2</w:t>
      </w:r>
      <w:r w:rsidRPr="008201B7">
        <w:rPr>
          <w:noProof/>
        </w:rPr>
        <w:t>.3.1-1 and the response data structures and response codes specified in table </w:t>
      </w:r>
      <w:r w:rsidR="00F71C1C">
        <w:t>5.8</w:t>
      </w:r>
      <w:r>
        <w:t>.</w:t>
      </w:r>
      <w:r w:rsidRPr="008201B7">
        <w:t>5.2</w:t>
      </w:r>
      <w:r w:rsidRPr="008201B7">
        <w:rPr>
          <w:noProof/>
        </w:rPr>
        <w:t>.3.1-1.</w:t>
      </w:r>
    </w:p>
    <w:p w14:paraId="44F81964" w14:textId="77777777" w:rsidR="0026103C" w:rsidRPr="008201B7" w:rsidRDefault="0026103C" w:rsidP="0026103C">
      <w:pPr>
        <w:pStyle w:val="TH"/>
        <w:rPr>
          <w:noProof/>
        </w:rPr>
      </w:pPr>
      <w:r w:rsidRPr="008201B7">
        <w:rPr>
          <w:noProof/>
        </w:rPr>
        <w:t>Table </w:t>
      </w:r>
      <w:r w:rsidR="00F71C1C">
        <w:t>5.8</w:t>
      </w:r>
      <w:r>
        <w:t>.</w:t>
      </w:r>
      <w:r w:rsidRPr="008201B7">
        <w:t>5.2</w:t>
      </w:r>
      <w:r w:rsidRPr="008201B7">
        <w:rPr>
          <w:noProof/>
        </w:rPr>
        <w:t>.3.1-2: Data structures supported by the POST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26103C" w:rsidRPr="008201B7" w14:paraId="3366D6D4" w14:textId="77777777" w:rsidTr="00C02300">
        <w:trPr>
          <w:jc w:val="center"/>
        </w:trPr>
        <w:tc>
          <w:tcPr>
            <w:tcW w:w="2899" w:type="dxa"/>
            <w:tcBorders>
              <w:top w:val="single" w:sz="6" w:space="0" w:color="auto"/>
              <w:left w:val="single" w:sz="6" w:space="0" w:color="auto"/>
              <w:bottom w:val="single" w:sz="6" w:space="0" w:color="auto"/>
              <w:right w:val="single" w:sz="6" w:space="0" w:color="auto"/>
            </w:tcBorders>
            <w:shd w:val="clear" w:color="auto" w:fill="C0C0C0"/>
            <w:hideMark/>
          </w:tcPr>
          <w:p w14:paraId="7CF2E7F1"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Data type</w:t>
            </w:r>
          </w:p>
        </w:tc>
        <w:tc>
          <w:tcPr>
            <w:tcW w:w="450" w:type="dxa"/>
            <w:tcBorders>
              <w:top w:val="single" w:sz="6" w:space="0" w:color="auto"/>
              <w:left w:val="single" w:sz="6" w:space="0" w:color="auto"/>
              <w:bottom w:val="single" w:sz="6" w:space="0" w:color="auto"/>
              <w:right w:val="single" w:sz="6" w:space="0" w:color="auto"/>
            </w:tcBorders>
            <w:shd w:val="clear" w:color="auto" w:fill="C0C0C0"/>
            <w:hideMark/>
          </w:tcPr>
          <w:p w14:paraId="0DB907DB"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P</w:t>
            </w:r>
          </w:p>
        </w:tc>
        <w:tc>
          <w:tcPr>
            <w:tcW w:w="1170" w:type="dxa"/>
            <w:tcBorders>
              <w:top w:val="single" w:sz="6" w:space="0" w:color="auto"/>
              <w:left w:val="single" w:sz="6" w:space="0" w:color="auto"/>
              <w:bottom w:val="single" w:sz="6" w:space="0" w:color="auto"/>
              <w:right w:val="single" w:sz="6" w:space="0" w:color="auto"/>
            </w:tcBorders>
            <w:shd w:val="clear" w:color="auto" w:fill="C0C0C0"/>
            <w:hideMark/>
          </w:tcPr>
          <w:p w14:paraId="0E6F276A"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Cardinality</w:t>
            </w:r>
          </w:p>
        </w:tc>
        <w:tc>
          <w:tcPr>
            <w:tcW w:w="51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947D297"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Description</w:t>
            </w:r>
          </w:p>
        </w:tc>
      </w:tr>
      <w:tr w:rsidR="0026103C" w:rsidRPr="008201B7" w14:paraId="17E2B567" w14:textId="77777777" w:rsidTr="00C02300">
        <w:trPr>
          <w:jc w:val="center"/>
        </w:trPr>
        <w:tc>
          <w:tcPr>
            <w:tcW w:w="2899" w:type="dxa"/>
            <w:tcBorders>
              <w:top w:val="single" w:sz="6" w:space="0" w:color="auto"/>
              <w:left w:val="single" w:sz="6" w:space="0" w:color="auto"/>
              <w:bottom w:val="single" w:sz="6" w:space="0" w:color="000000"/>
              <w:right w:val="single" w:sz="6" w:space="0" w:color="auto"/>
            </w:tcBorders>
            <w:hideMark/>
          </w:tcPr>
          <w:p w14:paraId="0B4C530B" w14:textId="77777777" w:rsidR="0026103C" w:rsidRPr="008201B7" w:rsidRDefault="0026103C" w:rsidP="00C02300">
            <w:pPr>
              <w:keepNext/>
              <w:keepLines/>
              <w:spacing w:after="0"/>
              <w:rPr>
                <w:rFonts w:ascii="Arial" w:hAnsi="Arial" w:cs="Arial"/>
                <w:noProof/>
                <w:sz w:val="18"/>
              </w:rPr>
            </w:pPr>
            <w:r>
              <w:rPr>
                <w:rFonts w:ascii="Arial" w:hAnsi="Arial" w:cs="Arial"/>
                <w:sz w:val="18"/>
              </w:rPr>
              <w:t>InferNotif</w:t>
            </w:r>
          </w:p>
        </w:tc>
        <w:tc>
          <w:tcPr>
            <w:tcW w:w="450" w:type="dxa"/>
            <w:tcBorders>
              <w:top w:val="single" w:sz="6" w:space="0" w:color="auto"/>
              <w:left w:val="single" w:sz="6" w:space="0" w:color="auto"/>
              <w:bottom w:val="single" w:sz="6" w:space="0" w:color="000000"/>
              <w:right w:val="single" w:sz="6" w:space="0" w:color="auto"/>
            </w:tcBorders>
            <w:hideMark/>
          </w:tcPr>
          <w:p w14:paraId="0A1A802D" w14:textId="77777777" w:rsidR="0026103C" w:rsidRPr="008201B7" w:rsidRDefault="0026103C" w:rsidP="00C02300">
            <w:pPr>
              <w:keepNext/>
              <w:keepLines/>
              <w:spacing w:after="0"/>
              <w:jc w:val="center"/>
              <w:rPr>
                <w:rFonts w:ascii="Arial" w:hAnsi="Arial" w:cs="Arial"/>
                <w:noProof/>
                <w:sz w:val="18"/>
              </w:rPr>
            </w:pPr>
            <w:r w:rsidRPr="008201B7">
              <w:rPr>
                <w:rFonts w:ascii="Arial" w:hAnsi="Arial" w:cs="Arial"/>
                <w:sz w:val="18"/>
              </w:rPr>
              <w:t>M</w:t>
            </w:r>
          </w:p>
        </w:tc>
        <w:tc>
          <w:tcPr>
            <w:tcW w:w="1170" w:type="dxa"/>
            <w:tcBorders>
              <w:top w:val="single" w:sz="6" w:space="0" w:color="auto"/>
              <w:left w:val="single" w:sz="6" w:space="0" w:color="auto"/>
              <w:bottom w:val="single" w:sz="6" w:space="0" w:color="000000"/>
              <w:right w:val="single" w:sz="6" w:space="0" w:color="auto"/>
            </w:tcBorders>
            <w:hideMark/>
          </w:tcPr>
          <w:p w14:paraId="35B3F426" w14:textId="77777777" w:rsidR="0026103C" w:rsidRPr="008201B7" w:rsidRDefault="0026103C" w:rsidP="00C02300">
            <w:pPr>
              <w:keepNext/>
              <w:keepLines/>
              <w:spacing w:after="0"/>
              <w:jc w:val="center"/>
              <w:rPr>
                <w:rFonts w:ascii="Arial" w:hAnsi="Arial" w:cs="Arial"/>
                <w:noProof/>
                <w:sz w:val="18"/>
              </w:rPr>
            </w:pPr>
            <w:r w:rsidRPr="008201B7">
              <w:rPr>
                <w:rFonts w:ascii="Arial" w:hAnsi="Arial" w:cs="Arial"/>
                <w:sz w:val="18"/>
              </w:rPr>
              <w:t>1</w:t>
            </w:r>
          </w:p>
        </w:tc>
        <w:tc>
          <w:tcPr>
            <w:tcW w:w="5160" w:type="dxa"/>
            <w:tcBorders>
              <w:top w:val="single" w:sz="6" w:space="0" w:color="auto"/>
              <w:left w:val="single" w:sz="6" w:space="0" w:color="auto"/>
              <w:bottom w:val="single" w:sz="6" w:space="0" w:color="000000"/>
              <w:right w:val="single" w:sz="6" w:space="0" w:color="auto"/>
            </w:tcBorders>
            <w:hideMark/>
          </w:tcPr>
          <w:p w14:paraId="53AA1950" w14:textId="14B6CC92" w:rsidR="0026103C" w:rsidDel="00366860" w:rsidRDefault="0026103C" w:rsidP="00366860">
            <w:pPr>
              <w:keepNext/>
              <w:keepLines/>
              <w:spacing w:after="0"/>
              <w:rPr>
                <w:del w:id="3091" w:author="CR0270" w:date="2025-11-25T11:42:00Z"/>
                <w:rFonts w:ascii="Arial" w:hAnsi="Arial" w:cs="Arial"/>
                <w:sz w:val="18"/>
              </w:rPr>
            </w:pPr>
            <w:r w:rsidRPr="008201B7">
              <w:rPr>
                <w:rFonts w:ascii="Arial" w:hAnsi="Arial" w:cs="Arial"/>
                <w:sz w:val="18"/>
              </w:rPr>
              <w:t>Provides Information about observed events.</w:t>
            </w:r>
          </w:p>
          <w:p w14:paraId="3F9A0527" w14:textId="43D2AA98" w:rsidR="0026103C" w:rsidDel="00366860" w:rsidRDefault="0026103C" w:rsidP="00366860">
            <w:pPr>
              <w:keepNext/>
              <w:keepLines/>
              <w:spacing w:after="0"/>
              <w:rPr>
                <w:del w:id="3092" w:author="CR0270" w:date="2025-11-25T11:42:00Z"/>
                <w:rFonts w:ascii="Arial" w:hAnsi="Arial" w:cs="Arial"/>
                <w:sz w:val="18"/>
              </w:rPr>
            </w:pPr>
          </w:p>
          <w:p w14:paraId="12C48303" w14:textId="6B710E28" w:rsidR="0026103C" w:rsidRPr="008201B7" w:rsidRDefault="0026103C" w:rsidP="00366860">
            <w:pPr>
              <w:keepNext/>
              <w:keepLines/>
              <w:spacing w:after="0"/>
              <w:rPr>
                <w:rFonts w:ascii="Arial" w:hAnsi="Arial" w:cs="Arial"/>
                <w:noProof/>
                <w:sz w:val="18"/>
              </w:rPr>
            </w:pPr>
            <w:del w:id="3093" w:author="CR0270" w:date="2025-11-25T11:42:00Z">
              <w:r w:rsidRPr="003405C4" w:rsidDel="00366860">
                <w:rPr>
                  <w:rFonts w:ascii="Arial" w:hAnsi="Arial" w:cs="Arial"/>
                  <w:sz w:val="18"/>
                </w:rPr>
                <w:delText xml:space="preserve">"exterGroupIds" and "gpsis" target identities on " </w:delText>
              </w:r>
              <w:r w:rsidDel="00366860">
                <w:rPr>
                  <w:rFonts w:ascii="Arial" w:hAnsi="Arial" w:cs="Arial"/>
                  <w:sz w:val="18"/>
                </w:rPr>
                <w:delText>inferResults</w:delText>
              </w:r>
              <w:r w:rsidRPr="003405C4" w:rsidDel="00366860">
                <w:rPr>
                  <w:rFonts w:ascii="Arial" w:hAnsi="Arial" w:cs="Arial"/>
                  <w:sz w:val="18"/>
                </w:rPr>
                <w:delText>" attribute under this structure are not applicable to this API.</w:delText>
              </w:r>
            </w:del>
          </w:p>
        </w:tc>
      </w:tr>
    </w:tbl>
    <w:p w14:paraId="6F55E371" w14:textId="77777777" w:rsidR="0026103C" w:rsidRPr="008201B7" w:rsidRDefault="0026103C" w:rsidP="0026103C">
      <w:pPr>
        <w:rPr>
          <w:noProof/>
        </w:rPr>
      </w:pPr>
    </w:p>
    <w:p w14:paraId="4D035AA4" w14:textId="77777777" w:rsidR="0026103C" w:rsidRPr="008201B7" w:rsidRDefault="0026103C" w:rsidP="0026103C">
      <w:pPr>
        <w:pStyle w:val="TH"/>
        <w:rPr>
          <w:noProof/>
        </w:rPr>
      </w:pPr>
      <w:r w:rsidRPr="008201B7">
        <w:rPr>
          <w:noProof/>
        </w:rPr>
        <w:t>Table </w:t>
      </w:r>
      <w:r w:rsidR="00F71C1C">
        <w:t>5.8</w:t>
      </w:r>
      <w:r>
        <w:t>.</w:t>
      </w:r>
      <w:r w:rsidRPr="008201B7">
        <w:t>5.2</w:t>
      </w:r>
      <w:r w:rsidRPr="008201B7">
        <w:rPr>
          <w:noProof/>
        </w:rPr>
        <w:t>.3.1-3: Data structures supported by the POST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26103C" w:rsidRPr="008201B7" w14:paraId="5A717CA7" w14:textId="77777777" w:rsidTr="00C02300">
        <w:trPr>
          <w:jc w:val="center"/>
        </w:trPr>
        <w:tc>
          <w:tcPr>
            <w:tcW w:w="2004" w:type="dxa"/>
            <w:tcBorders>
              <w:top w:val="single" w:sz="6" w:space="0" w:color="auto"/>
              <w:left w:val="single" w:sz="6" w:space="0" w:color="auto"/>
              <w:bottom w:val="single" w:sz="6" w:space="0" w:color="auto"/>
              <w:right w:val="single" w:sz="6" w:space="0" w:color="auto"/>
            </w:tcBorders>
            <w:shd w:val="clear" w:color="auto" w:fill="C0C0C0"/>
            <w:hideMark/>
          </w:tcPr>
          <w:p w14:paraId="14B91155"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Data type</w:t>
            </w:r>
          </w:p>
        </w:tc>
        <w:tc>
          <w:tcPr>
            <w:tcW w:w="361" w:type="dxa"/>
            <w:tcBorders>
              <w:top w:val="single" w:sz="6" w:space="0" w:color="auto"/>
              <w:left w:val="single" w:sz="6" w:space="0" w:color="auto"/>
              <w:bottom w:val="single" w:sz="6" w:space="0" w:color="auto"/>
              <w:right w:val="single" w:sz="6" w:space="0" w:color="auto"/>
            </w:tcBorders>
            <w:shd w:val="clear" w:color="auto" w:fill="C0C0C0"/>
            <w:hideMark/>
          </w:tcPr>
          <w:p w14:paraId="1ADAB5DC"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P</w:t>
            </w:r>
          </w:p>
        </w:tc>
        <w:tc>
          <w:tcPr>
            <w:tcW w:w="1259" w:type="dxa"/>
            <w:tcBorders>
              <w:top w:val="single" w:sz="6" w:space="0" w:color="auto"/>
              <w:left w:val="single" w:sz="6" w:space="0" w:color="auto"/>
              <w:bottom w:val="single" w:sz="6" w:space="0" w:color="auto"/>
              <w:right w:val="single" w:sz="6" w:space="0" w:color="auto"/>
            </w:tcBorders>
            <w:shd w:val="clear" w:color="auto" w:fill="C0C0C0"/>
            <w:hideMark/>
          </w:tcPr>
          <w:p w14:paraId="537F7371"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Cardinality</w:t>
            </w:r>
          </w:p>
        </w:tc>
        <w:tc>
          <w:tcPr>
            <w:tcW w:w="1441" w:type="dxa"/>
            <w:tcBorders>
              <w:top w:val="single" w:sz="6" w:space="0" w:color="auto"/>
              <w:left w:val="single" w:sz="6" w:space="0" w:color="auto"/>
              <w:bottom w:val="single" w:sz="6" w:space="0" w:color="auto"/>
              <w:right w:val="single" w:sz="6" w:space="0" w:color="auto"/>
            </w:tcBorders>
            <w:shd w:val="clear" w:color="auto" w:fill="C0C0C0"/>
            <w:hideMark/>
          </w:tcPr>
          <w:p w14:paraId="5B7C8A92"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Response codes</w:t>
            </w:r>
          </w:p>
        </w:tc>
        <w:tc>
          <w:tcPr>
            <w:tcW w:w="4619" w:type="dxa"/>
            <w:tcBorders>
              <w:top w:val="single" w:sz="6" w:space="0" w:color="auto"/>
              <w:left w:val="single" w:sz="6" w:space="0" w:color="auto"/>
              <w:bottom w:val="single" w:sz="6" w:space="0" w:color="auto"/>
              <w:right w:val="single" w:sz="6" w:space="0" w:color="auto"/>
            </w:tcBorders>
            <w:shd w:val="clear" w:color="auto" w:fill="C0C0C0"/>
            <w:hideMark/>
          </w:tcPr>
          <w:p w14:paraId="53DCD8AE"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Description</w:t>
            </w:r>
          </w:p>
        </w:tc>
      </w:tr>
      <w:tr w:rsidR="0026103C" w:rsidRPr="008201B7" w14:paraId="7149E72B" w14:textId="77777777" w:rsidTr="00C02300">
        <w:trPr>
          <w:jc w:val="center"/>
        </w:trPr>
        <w:tc>
          <w:tcPr>
            <w:tcW w:w="2004" w:type="dxa"/>
            <w:tcBorders>
              <w:top w:val="single" w:sz="6" w:space="0" w:color="auto"/>
              <w:left w:val="single" w:sz="6" w:space="0" w:color="auto"/>
              <w:bottom w:val="single" w:sz="6" w:space="0" w:color="auto"/>
              <w:right w:val="single" w:sz="6" w:space="0" w:color="auto"/>
            </w:tcBorders>
            <w:hideMark/>
          </w:tcPr>
          <w:p w14:paraId="4EC7ECA8" w14:textId="77777777" w:rsidR="0026103C" w:rsidRPr="008201B7" w:rsidRDefault="0026103C" w:rsidP="00C02300">
            <w:pPr>
              <w:keepNext/>
              <w:keepLines/>
              <w:spacing w:after="0"/>
              <w:rPr>
                <w:rFonts w:ascii="Arial" w:hAnsi="Arial" w:cs="Arial"/>
                <w:noProof/>
                <w:sz w:val="18"/>
              </w:rPr>
            </w:pPr>
            <w:r w:rsidRPr="008201B7">
              <w:rPr>
                <w:rFonts w:ascii="Arial" w:hAnsi="Arial" w:cs="Arial"/>
                <w:sz w:val="18"/>
              </w:rPr>
              <w:t>n/a</w:t>
            </w:r>
          </w:p>
        </w:tc>
        <w:tc>
          <w:tcPr>
            <w:tcW w:w="361" w:type="dxa"/>
            <w:tcBorders>
              <w:top w:val="single" w:sz="6" w:space="0" w:color="auto"/>
              <w:left w:val="single" w:sz="6" w:space="0" w:color="auto"/>
              <w:bottom w:val="single" w:sz="6" w:space="0" w:color="auto"/>
              <w:right w:val="single" w:sz="6" w:space="0" w:color="auto"/>
            </w:tcBorders>
          </w:tcPr>
          <w:p w14:paraId="66CEC8A3" w14:textId="77777777" w:rsidR="0026103C" w:rsidRPr="008201B7" w:rsidRDefault="0026103C" w:rsidP="00C02300">
            <w:pPr>
              <w:keepNext/>
              <w:keepLines/>
              <w:spacing w:after="0"/>
              <w:jc w:val="center"/>
              <w:rPr>
                <w:rFonts w:ascii="Arial" w:hAnsi="Arial" w:cs="Arial"/>
                <w:noProof/>
                <w:sz w:val="18"/>
              </w:rPr>
            </w:pPr>
          </w:p>
        </w:tc>
        <w:tc>
          <w:tcPr>
            <w:tcW w:w="1259" w:type="dxa"/>
            <w:tcBorders>
              <w:top w:val="single" w:sz="6" w:space="0" w:color="auto"/>
              <w:left w:val="single" w:sz="6" w:space="0" w:color="auto"/>
              <w:bottom w:val="single" w:sz="6" w:space="0" w:color="auto"/>
              <w:right w:val="single" w:sz="6" w:space="0" w:color="auto"/>
            </w:tcBorders>
          </w:tcPr>
          <w:p w14:paraId="25F40CBA" w14:textId="77777777" w:rsidR="0026103C" w:rsidRPr="008201B7" w:rsidRDefault="0026103C" w:rsidP="00C02300">
            <w:pPr>
              <w:keepNext/>
              <w:keepLines/>
              <w:spacing w:after="0"/>
              <w:jc w:val="center"/>
              <w:rPr>
                <w:rFonts w:ascii="Arial" w:hAnsi="Arial" w:cs="Arial"/>
                <w:noProof/>
                <w:sz w:val="18"/>
              </w:rPr>
            </w:pPr>
          </w:p>
        </w:tc>
        <w:tc>
          <w:tcPr>
            <w:tcW w:w="1441" w:type="dxa"/>
            <w:tcBorders>
              <w:top w:val="single" w:sz="6" w:space="0" w:color="auto"/>
              <w:left w:val="single" w:sz="6" w:space="0" w:color="auto"/>
              <w:bottom w:val="single" w:sz="6" w:space="0" w:color="auto"/>
              <w:right w:val="single" w:sz="6" w:space="0" w:color="auto"/>
            </w:tcBorders>
            <w:hideMark/>
          </w:tcPr>
          <w:p w14:paraId="1E990A8C" w14:textId="77777777" w:rsidR="0026103C" w:rsidRPr="008201B7" w:rsidRDefault="0026103C" w:rsidP="00C02300">
            <w:pPr>
              <w:keepNext/>
              <w:keepLines/>
              <w:spacing w:after="0"/>
              <w:rPr>
                <w:rFonts w:ascii="Arial" w:hAnsi="Arial" w:cs="Arial"/>
                <w:noProof/>
                <w:sz w:val="18"/>
              </w:rPr>
            </w:pPr>
            <w:r w:rsidRPr="008201B7">
              <w:rPr>
                <w:rFonts w:ascii="Arial" w:hAnsi="Arial" w:cs="Arial"/>
                <w:sz w:val="18"/>
              </w:rPr>
              <w:t>204 No Content</w:t>
            </w:r>
          </w:p>
        </w:tc>
        <w:tc>
          <w:tcPr>
            <w:tcW w:w="4619" w:type="dxa"/>
            <w:tcBorders>
              <w:top w:val="single" w:sz="6" w:space="0" w:color="auto"/>
              <w:left w:val="single" w:sz="6" w:space="0" w:color="auto"/>
              <w:bottom w:val="single" w:sz="6" w:space="0" w:color="auto"/>
              <w:right w:val="single" w:sz="6" w:space="0" w:color="auto"/>
            </w:tcBorders>
            <w:hideMark/>
          </w:tcPr>
          <w:p w14:paraId="70366191" w14:textId="77777777" w:rsidR="0026103C" w:rsidRPr="008201B7" w:rsidRDefault="0026103C" w:rsidP="00C02300">
            <w:pPr>
              <w:keepNext/>
              <w:keepLines/>
              <w:spacing w:after="0"/>
              <w:rPr>
                <w:rFonts w:ascii="Arial" w:hAnsi="Arial" w:cs="Arial"/>
                <w:noProof/>
                <w:sz w:val="18"/>
              </w:rPr>
            </w:pPr>
            <w:r w:rsidRPr="008201B7">
              <w:rPr>
                <w:rFonts w:ascii="Arial" w:hAnsi="Arial" w:cs="Arial"/>
                <w:sz w:val="18"/>
              </w:rPr>
              <w:t>The receipt of the Notification is acknowledged.</w:t>
            </w:r>
          </w:p>
        </w:tc>
      </w:tr>
      <w:tr w:rsidR="0026103C" w:rsidRPr="008201B7" w14:paraId="57BE92EB" w14:textId="77777777" w:rsidTr="00C02300">
        <w:trPr>
          <w:jc w:val="center"/>
        </w:trPr>
        <w:tc>
          <w:tcPr>
            <w:tcW w:w="2004" w:type="dxa"/>
            <w:tcBorders>
              <w:top w:val="single" w:sz="6" w:space="0" w:color="auto"/>
              <w:left w:val="single" w:sz="6" w:space="0" w:color="auto"/>
              <w:bottom w:val="single" w:sz="6" w:space="0" w:color="auto"/>
              <w:right w:val="single" w:sz="6" w:space="0" w:color="auto"/>
            </w:tcBorders>
            <w:hideMark/>
          </w:tcPr>
          <w:p w14:paraId="3B364140"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RedirectResponse</w:t>
            </w:r>
          </w:p>
        </w:tc>
        <w:tc>
          <w:tcPr>
            <w:tcW w:w="361" w:type="dxa"/>
            <w:tcBorders>
              <w:top w:val="single" w:sz="6" w:space="0" w:color="auto"/>
              <w:left w:val="single" w:sz="6" w:space="0" w:color="auto"/>
              <w:bottom w:val="single" w:sz="6" w:space="0" w:color="auto"/>
              <w:right w:val="single" w:sz="6" w:space="0" w:color="auto"/>
            </w:tcBorders>
            <w:hideMark/>
          </w:tcPr>
          <w:p w14:paraId="2B720BFE" w14:textId="77777777" w:rsidR="0026103C" w:rsidRPr="008201B7" w:rsidRDefault="0026103C" w:rsidP="00C02300">
            <w:pPr>
              <w:keepNext/>
              <w:keepLines/>
              <w:spacing w:after="0"/>
              <w:jc w:val="center"/>
              <w:rPr>
                <w:rFonts w:ascii="Arial" w:hAnsi="Arial" w:cs="Arial"/>
                <w:noProof/>
                <w:sz w:val="18"/>
              </w:rPr>
            </w:pPr>
            <w:r w:rsidRPr="008201B7">
              <w:rPr>
                <w:rFonts w:ascii="Arial" w:hAnsi="Arial" w:cs="Arial"/>
                <w:sz w:val="18"/>
              </w:rPr>
              <w:t>O</w:t>
            </w:r>
          </w:p>
        </w:tc>
        <w:tc>
          <w:tcPr>
            <w:tcW w:w="1259" w:type="dxa"/>
            <w:tcBorders>
              <w:top w:val="single" w:sz="6" w:space="0" w:color="auto"/>
              <w:left w:val="single" w:sz="6" w:space="0" w:color="auto"/>
              <w:bottom w:val="single" w:sz="6" w:space="0" w:color="auto"/>
              <w:right w:val="single" w:sz="6" w:space="0" w:color="auto"/>
            </w:tcBorders>
            <w:hideMark/>
          </w:tcPr>
          <w:p w14:paraId="5142DDA6" w14:textId="77777777" w:rsidR="0026103C" w:rsidRPr="008201B7" w:rsidRDefault="0026103C" w:rsidP="00C02300">
            <w:pPr>
              <w:keepNext/>
              <w:keepLines/>
              <w:spacing w:after="0"/>
              <w:jc w:val="center"/>
              <w:rPr>
                <w:rFonts w:ascii="Arial" w:hAnsi="Arial" w:cs="Arial"/>
                <w:noProof/>
                <w:sz w:val="18"/>
              </w:rPr>
            </w:pPr>
            <w:r w:rsidRPr="008201B7">
              <w:rPr>
                <w:rFonts w:ascii="Arial" w:hAnsi="Arial" w:cs="Arial"/>
                <w:sz w:val="18"/>
              </w:rPr>
              <w:t>0..1</w:t>
            </w:r>
          </w:p>
        </w:tc>
        <w:tc>
          <w:tcPr>
            <w:tcW w:w="1441" w:type="dxa"/>
            <w:tcBorders>
              <w:top w:val="single" w:sz="6" w:space="0" w:color="auto"/>
              <w:left w:val="single" w:sz="6" w:space="0" w:color="auto"/>
              <w:bottom w:val="single" w:sz="6" w:space="0" w:color="auto"/>
              <w:right w:val="single" w:sz="6" w:space="0" w:color="auto"/>
            </w:tcBorders>
            <w:hideMark/>
          </w:tcPr>
          <w:p w14:paraId="0D3E02FF"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307 Temporary Redirect</w:t>
            </w:r>
          </w:p>
        </w:tc>
        <w:tc>
          <w:tcPr>
            <w:tcW w:w="4619" w:type="dxa"/>
            <w:tcBorders>
              <w:top w:val="single" w:sz="6" w:space="0" w:color="auto"/>
              <w:left w:val="single" w:sz="6" w:space="0" w:color="auto"/>
              <w:bottom w:val="single" w:sz="6" w:space="0" w:color="auto"/>
              <w:right w:val="single" w:sz="6" w:space="0" w:color="auto"/>
            </w:tcBorders>
          </w:tcPr>
          <w:p w14:paraId="1F05B460"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Temporary redirection, during event notification.</w:t>
            </w:r>
          </w:p>
          <w:p w14:paraId="38E58225"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(NOTE 2)</w:t>
            </w:r>
          </w:p>
        </w:tc>
      </w:tr>
      <w:tr w:rsidR="0026103C" w:rsidRPr="008201B7" w14:paraId="2C5D8E08" w14:textId="77777777" w:rsidTr="00C02300">
        <w:trPr>
          <w:jc w:val="center"/>
        </w:trPr>
        <w:tc>
          <w:tcPr>
            <w:tcW w:w="2004" w:type="dxa"/>
            <w:tcBorders>
              <w:top w:val="single" w:sz="6" w:space="0" w:color="auto"/>
              <w:left w:val="single" w:sz="6" w:space="0" w:color="auto"/>
              <w:bottom w:val="single" w:sz="6" w:space="0" w:color="auto"/>
              <w:right w:val="single" w:sz="6" w:space="0" w:color="auto"/>
            </w:tcBorders>
            <w:hideMark/>
          </w:tcPr>
          <w:p w14:paraId="4517142B"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RedirectResponse</w:t>
            </w:r>
          </w:p>
        </w:tc>
        <w:tc>
          <w:tcPr>
            <w:tcW w:w="361" w:type="dxa"/>
            <w:tcBorders>
              <w:top w:val="single" w:sz="6" w:space="0" w:color="auto"/>
              <w:left w:val="single" w:sz="6" w:space="0" w:color="auto"/>
              <w:bottom w:val="single" w:sz="6" w:space="0" w:color="auto"/>
              <w:right w:val="single" w:sz="6" w:space="0" w:color="auto"/>
            </w:tcBorders>
            <w:hideMark/>
          </w:tcPr>
          <w:p w14:paraId="216D8473" w14:textId="77777777" w:rsidR="0026103C" w:rsidRPr="008201B7" w:rsidRDefault="0026103C" w:rsidP="00C02300">
            <w:pPr>
              <w:keepNext/>
              <w:keepLines/>
              <w:spacing w:after="0"/>
              <w:jc w:val="center"/>
              <w:rPr>
                <w:rFonts w:ascii="Arial" w:hAnsi="Arial" w:cs="Arial"/>
                <w:noProof/>
                <w:sz w:val="18"/>
              </w:rPr>
            </w:pPr>
            <w:r w:rsidRPr="008201B7">
              <w:rPr>
                <w:rFonts w:ascii="Arial" w:hAnsi="Arial" w:cs="Arial"/>
                <w:sz w:val="18"/>
              </w:rPr>
              <w:t>O</w:t>
            </w:r>
          </w:p>
        </w:tc>
        <w:tc>
          <w:tcPr>
            <w:tcW w:w="1259" w:type="dxa"/>
            <w:tcBorders>
              <w:top w:val="single" w:sz="6" w:space="0" w:color="auto"/>
              <w:left w:val="single" w:sz="6" w:space="0" w:color="auto"/>
              <w:bottom w:val="single" w:sz="6" w:space="0" w:color="auto"/>
              <w:right w:val="single" w:sz="6" w:space="0" w:color="auto"/>
            </w:tcBorders>
            <w:hideMark/>
          </w:tcPr>
          <w:p w14:paraId="017EE68E" w14:textId="77777777" w:rsidR="0026103C" w:rsidRPr="008201B7" w:rsidRDefault="0026103C" w:rsidP="00C02300">
            <w:pPr>
              <w:keepNext/>
              <w:keepLines/>
              <w:spacing w:after="0"/>
              <w:jc w:val="center"/>
              <w:rPr>
                <w:rFonts w:ascii="Arial" w:hAnsi="Arial" w:cs="Arial"/>
                <w:noProof/>
                <w:sz w:val="18"/>
              </w:rPr>
            </w:pPr>
            <w:r w:rsidRPr="008201B7">
              <w:rPr>
                <w:rFonts w:ascii="Arial" w:hAnsi="Arial" w:cs="Arial"/>
                <w:sz w:val="18"/>
              </w:rPr>
              <w:t>0..1</w:t>
            </w:r>
          </w:p>
        </w:tc>
        <w:tc>
          <w:tcPr>
            <w:tcW w:w="1441" w:type="dxa"/>
            <w:tcBorders>
              <w:top w:val="single" w:sz="6" w:space="0" w:color="auto"/>
              <w:left w:val="single" w:sz="6" w:space="0" w:color="auto"/>
              <w:bottom w:val="single" w:sz="6" w:space="0" w:color="auto"/>
              <w:right w:val="single" w:sz="6" w:space="0" w:color="auto"/>
            </w:tcBorders>
            <w:hideMark/>
          </w:tcPr>
          <w:p w14:paraId="7C5F8097"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308 Permanent Redirect</w:t>
            </w:r>
          </w:p>
        </w:tc>
        <w:tc>
          <w:tcPr>
            <w:tcW w:w="4619" w:type="dxa"/>
            <w:tcBorders>
              <w:top w:val="single" w:sz="6" w:space="0" w:color="auto"/>
              <w:left w:val="single" w:sz="6" w:space="0" w:color="auto"/>
              <w:bottom w:val="single" w:sz="6" w:space="0" w:color="auto"/>
              <w:right w:val="single" w:sz="6" w:space="0" w:color="auto"/>
            </w:tcBorders>
          </w:tcPr>
          <w:p w14:paraId="76D52B19"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Permanent redirection, during event notification.</w:t>
            </w:r>
          </w:p>
          <w:p w14:paraId="6AE34867"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(NOTE 2)</w:t>
            </w:r>
          </w:p>
        </w:tc>
      </w:tr>
      <w:tr w:rsidR="0026103C" w:rsidRPr="008201B7" w14:paraId="06A0B9A5" w14:textId="77777777" w:rsidTr="00C02300">
        <w:trPr>
          <w:jc w:val="center"/>
        </w:trPr>
        <w:tc>
          <w:tcPr>
            <w:tcW w:w="9684" w:type="dxa"/>
            <w:gridSpan w:val="5"/>
            <w:tcBorders>
              <w:top w:val="single" w:sz="6" w:space="0" w:color="auto"/>
              <w:left w:val="single" w:sz="6" w:space="0" w:color="auto"/>
              <w:bottom w:val="single" w:sz="6" w:space="0" w:color="000000"/>
              <w:right w:val="single" w:sz="6" w:space="0" w:color="auto"/>
            </w:tcBorders>
            <w:hideMark/>
          </w:tcPr>
          <w:p w14:paraId="1C1E9111" w14:textId="77777777" w:rsidR="0026103C" w:rsidRPr="008201B7" w:rsidRDefault="0026103C" w:rsidP="00C02300">
            <w:pPr>
              <w:pStyle w:val="TAN"/>
            </w:pPr>
            <w:r w:rsidRPr="008201B7">
              <w:t>NOTE 1:</w:t>
            </w:r>
            <w:r w:rsidRPr="008201B7">
              <w:rPr>
                <w:noProof/>
              </w:rPr>
              <w:tab/>
              <w:t xml:space="preserve">The mandatory </w:t>
            </w:r>
            <w:r w:rsidRPr="008201B7">
              <w:t>HTTP error status codes for the POST method listed in table 5.2.7.1-1 of 3GPP TS 29.500 [4] also apply.</w:t>
            </w:r>
          </w:p>
          <w:p w14:paraId="5BAFE994" w14:textId="77777777" w:rsidR="0026103C" w:rsidRPr="008201B7" w:rsidRDefault="0026103C" w:rsidP="00C02300">
            <w:pPr>
              <w:pStyle w:val="TAN"/>
              <w:rPr>
                <w:noProof/>
              </w:rPr>
            </w:pPr>
            <w:r w:rsidRPr="008201B7">
              <w:t>NOTE 2:</w:t>
            </w:r>
            <w:r w:rsidRPr="008201B7">
              <w:tab/>
              <w:t>The RedirectResponse data structure may be provided by an SCP (cf. clause 6.10.9.1 of 3GPP TS 29.500 [4]).</w:t>
            </w:r>
          </w:p>
        </w:tc>
      </w:tr>
    </w:tbl>
    <w:p w14:paraId="5EFEB17A" w14:textId="77777777" w:rsidR="0026103C" w:rsidRPr="008201B7" w:rsidRDefault="0026103C" w:rsidP="0026103C">
      <w:pPr>
        <w:rPr>
          <w:noProof/>
        </w:rPr>
      </w:pPr>
    </w:p>
    <w:p w14:paraId="6BEB7A8C" w14:textId="77777777" w:rsidR="0026103C" w:rsidRPr="008201B7" w:rsidRDefault="0026103C" w:rsidP="0026103C">
      <w:pPr>
        <w:pStyle w:val="TH"/>
      </w:pPr>
      <w:r w:rsidRPr="008201B7">
        <w:t>Table </w:t>
      </w:r>
      <w:r w:rsidR="00F71C1C">
        <w:t>5.8</w:t>
      </w:r>
      <w:r>
        <w:t>.</w:t>
      </w:r>
      <w:r w:rsidRPr="008201B7">
        <w:t>5.2.3.1-4: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6103C" w:rsidRPr="008201B7" w14:paraId="0E02F978" w14:textId="77777777" w:rsidTr="00C02300">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3C935E9"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1925F899"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60BECDF6"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2F0420B"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6225426"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Description</w:t>
            </w:r>
          </w:p>
        </w:tc>
      </w:tr>
      <w:tr w:rsidR="0026103C" w:rsidRPr="008201B7" w14:paraId="131E1F0A" w14:textId="77777777" w:rsidTr="00C02300">
        <w:trPr>
          <w:jc w:val="center"/>
        </w:trPr>
        <w:tc>
          <w:tcPr>
            <w:tcW w:w="825" w:type="pct"/>
            <w:tcBorders>
              <w:top w:val="single" w:sz="6" w:space="0" w:color="auto"/>
              <w:left w:val="single" w:sz="6" w:space="0" w:color="auto"/>
              <w:bottom w:val="single" w:sz="6" w:space="0" w:color="auto"/>
              <w:right w:val="single" w:sz="6" w:space="0" w:color="auto"/>
            </w:tcBorders>
            <w:hideMark/>
          </w:tcPr>
          <w:p w14:paraId="232924E5"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7C7936C9"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5137B5CE"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6146722E"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66974073"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Contains an alternative URI representing the end point of an alternative NF consumer (service) instance towards which the notification should be redirected.</w:t>
            </w:r>
          </w:p>
          <w:p w14:paraId="539071A4" w14:textId="77777777" w:rsidR="0026103C" w:rsidRPr="008201B7" w:rsidRDefault="0026103C" w:rsidP="00C02300">
            <w:pPr>
              <w:keepNext/>
              <w:keepLines/>
              <w:spacing w:after="0"/>
              <w:rPr>
                <w:rFonts w:ascii="Arial" w:hAnsi="Arial" w:cs="Arial"/>
                <w:sz w:val="18"/>
              </w:rPr>
            </w:pPr>
          </w:p>
          <w:p w14:paraId="67646FB3"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For the case where the request is redirected to the same target via a different SCP, refer to clause 6.10.9.1 of 3GPP TS 29.500 [4].</w:t>
            </w:r>
          </w:p>
        </w:tc>
      </w:tr>
      <w:tr w:rsidR="0026103C" w:rsidRPr="008201B7" w14:paraId="41B3A52E" w14:textId="77777777" w:rsidTr="00C02300">
        <w:trPr>
          <w:jc w:val="center"/>
        </w:trPr>
        <w:tc>
          <w:tcPr>
            <w:tcW w:w="825" w:type="pct"/>
            <w:tcBorders>
              <w:top w:val="single" w:sz="6" w:space="0" w:color="auto"/>
              <w:left w:val="single" w:sz="6" w:space="0" w:color="auto"/>
              <w:bottom w:val="single" w:sz="6" w:space="0" w:color="000000"/>
              <w:right w:val="single" w:sz="6" w:space="0" w:color="auto"/>
            </w:tcBorders>
            <w:hideMark/>
          </w:tcPr>
          <w:p w14:paraId="05998386"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6D576AB1"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4DA4FF49"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4DE27E71"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0519969D"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fr-FR"/>
              </w:rPr>
              <w:t>Identifier of the target NF (service) instance towards which the notification request is redirected.</w:t>
            </w:r>
          </w:p>
        </w:tc>
      </w:tr>
    </w:tbl>
    <w:p w14:paraId="23D4ACA1" w14:textId="77777777" w:rsidR="0026103C" w:rsidRPr="008201B7" w:rsidRDefault="0026103C" w:rsidP="0026103C"/>
    <w:p w14:paraId="30EF6AF0" w14:textId="77777777" w:rsidR="0026103C" w:rsidRPr="008201B7" w:rsidRDefault="0026103C" w:rsidP="0026103C">
      <w:pPr>
        <w:pStyle w:val="TH"/>
      </w:pPr>
      <w:r w:rsidRPr="008201B7">
        <w:lastRenderedPageBreak/>
        <w:t>Table </w:t>
      </w:r>
      <w:r w:rsidR="00F71C1C">
        <w:t>5.8</w:t>
      </w:r>
      <w:r>
        <w:t>.</w:t>
      </w:r>
      <w:r w:rsidRPr="008201B7">
        <w:t>5.2.3.1-5: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6103C" w:rsidRPr="008201B7" w14:paraId="4A3E7910" w14:textId="77777777" w:rsidTr="00C02300">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6BE659D8"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7F119971"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61388C7E"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5172B522"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89BC0C1"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Description</w:t>
            </w:r>
          </w:p>
        </w:tc>
      </w:tr>
      <w:tr w:rsidR="0026103C" w:rsidRPr="008201B7" w14:paraId="1FCC7DA7" w14:textId="77777777" w:rsidTr="00C02300">
        <w:trPr>
          <w:jc w:val="center"/>
        </w:trPr>
        <w:tc>
          <w:tcPr>
            <w:tcW w:w="825" w:type="pct"/>
            <w:tcBorders>
              <w:top w:val="single" w:sz="6" w:space="0" w:color="auto"/>
              <w:left w:val="single" w:sz="6" w:space="0" w:color="auto"/>
              <w:bottom w:val="single" w:sz="6" w:space="0" w:color="auto"/>
              <w:right w:val="single" w:sz="6" w:space="0" w:color="auto"/>
            </w:tcBorders>
            <w:hideMark/>
          </w:tcPr>
          <w:p w14:paraId="59B7498E"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678DB841"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42E2967D"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09B42370"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5EC033FC"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Contains an alternative URI representing the end point of an alternative NF consumer (service) instance towards which the notification should be redirected.</w:t>
            </w:r>
          </w:p>
          <w:p w14:paraId="0E974283" w14:textId="77777777" w:rsidR="0026103C" w:rsidRPr="008201B7" w:rsidRDefault="0026103C" w:rsidP="00C02300">
            <w:pPr>
              <w:keepNext/>
              <w:keepLines/>
              <w:spacing w:after="0"/>
              <w:rPr>
                <w:rFonts w:ascii="Arial" w:hAnsi="Arial" w:cs="Arial"/>
                <w:sz w:val="18"/>
              </w:rPr>
            </w:pPr>
          </w:p>
          <w:p w14:paraId="5BDF47A5"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For the case where the request is redirected to the same target via a different SCP, refer to clause 6.10.9.1 of 3GPP TS 29.500 [4].</w:t>
            </w:r>
          </w:p>
        </w:tc>
      </w:tr>
      <w:tr w:rsidR="0026103C" w:rsidRPr="008201B7" w14:paraId="458EC5AA" w14:textId="77777777" w:rsidTr="00C02300">
        <w:trPr>
          <w:jc w:val="center"/>
        </w:trPr>
        <w:tc>
          <w:tcPr>
            <w:tcW w:w="825" w:type="pct"/>
            <w:tcBorders>
              <w:top w:val="single" w:sz="6" w:space="0" w:color="auto"/>
              <w:left w:val="single" w:sz="6" w:space="0" w:color="auto"/>
              <w:bottom w:val="single" w:sz="6" w:space="0" w:color="000000"/>
              <w:right w:val="single" w:sz="6" w:space="0" w:color="auto"/>
            </w:tcBorders>
            <w:hideMark/>
          </w:tcPr>
          <w:p w14:paraId="02FD3B0D"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47CF0ADC"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6CE0690C"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782ADB01"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1F20BA10"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fr-FR"/>
              </w:rPr>
              <w:t>Identifier of the target NF (service) instance towards which the notification request is redirected.</w:t>
            </w:r>
          </w:p>
        </w:tc>
      </w:tr>
    </w:tbl>
    <w:p w14:paraId="1141DA09" w14:textId="77777777" w:rsidR="0026103C" w:rsidRPr="008201B7" w:rsidRDefault="0026103C" w:rsidP="0026103C">
      <w:pPr>
        <w:rPr>
          <w:noProof/>
        </w:rPr>
      </w:pPr>
    </w:p>
    <w:p w14:paraId="2656457E" w14:textId="77777777" w:rsidR="0026103C" w:rsidRPr="008201B7" w:rsidRDefault="00F71C1C" w:rsidP="0026103C">
      <w:pPr>
        <w:pStyle w:val="30"/>
      </w:pPr>
      <w:bookmarkStart w:id="3094" w:name="_Toc209530807"/>
      <w:r>
        <w:t>5.8</w:t>
      </w:r>
      <w:r w:rsidR="0026103C">
        <w:t>.</w:t>
      </w:r>
      <w:r w:rsidR="0026103C" w:rsidRPr="008201B7">
        <w:t>6</w:t>
      </w:r>
      <w:r w:rsidR="0026103C" w:rsidRPr="008201B7">
        <w:tab/>
        <w:t>Data Model</w:t>
      </w:r>
      <w:bookmarkEnd w:id="3094"/>
    </w:p>
    <w:p w14:paraId="56B4AB6B" w14:textId="77777777" w:rsidR="0026103C" w:rsidRPr="008201B7" w:rsidRDefault="00F71C1C" w:rsidP="0026103C">
      <w:pPr>
        <w:pStyle w:val="40"/>
      </w:pPr>
      <w:bookmarkStart w:id="3095" w:name="_Toc209530808"/>
      <w:r>
        <w:t>5.8</w:t>
      </w:r>
      <w:r w:rsidR="0026103C">
        <w:t>.</w:t>
      </w:r>
      <w:r w:rsidR="0026103C" w:rsidRPr="008201B7">
        <w:t>6.1</w:t>
      </w:r>
      <w:r w:rsidR="0026103C" w:rsidRPr="008201B7">
        <w:tab/>
        <w:t>General</w:t>
      </w:r>
      <w:bookmarkEnd w:id="3095"/>
    </w:p>
    <w:p w14:paraId="6C210DFF" w14:textId="77777777" w:rsidR="0026103C" w:rsidRPr="008201B7" w:rsidRDefault="0026103C" w:rsidP="0026103C">
      <w:r w:rsidRPr="008201B7">
        <w:t>This clause specifies the application data model supported by the API.</w:t>
      </w:r>
    </w:p>
    <w:p w14:paraId="4B22DF94" w14:textId="77777777" w:rsidR="0026103C" w:rsidRPr="008201B7" w:rsidRDefault="0026103C" w:rsidP="0026103C">
      <w:r w:rsidRPr="008201B7">
        <w:t>Table </w:t>
      </w:r>
      <w:r w:rsidR="00F71C1C">
        <w:t>5.8</w:t>
      </w:r>
      <w:r>
        <w:t>.</w:t>
      </w:r>
      <w:r w:rsidRPr="008201B7">
        <w:t xml:space="preserve">6.1-1 specifies the data types defined for the </w:t>
      </w:r>
      <w:r>
        <w:t>Nnef_Inference</w:t>
      </w:r>
      <w:r w:rsidRPr="008201B7">
        <w:t xml:space="preserve"> service based interface protocol.</w:t>
      </w:r>
    </w:p>
    <w:p w14:paraId="13E818FE" w14:textId="77777777" w:rsidR="0026103C" w:rsidRPr="008201B7" w:rsidRDefault="0026103C" w:rsidP="0026103C">
      <w:pPr>
        <w:pStyle w:val="TH"/>
      </w:pPr>
      <w:r w:rsidRPr="008201B7">
        <w:t>Table </w:t>
      </w:r>
      <w:r w:rsidR="00F71C1C">
        <w:t>5.8</w:t>
      </w:r>
      <w:r>
        <w:t>.</w:t>
      </w:r>
      <w:r w:rsidRPr="008201B7">
        <w:t xml:space="preserve">6.1-1: </w:t>
      </w:r>
      <w:r>
        <w:t>Nnef_Inference</w:t>
      </w:r>
      <w:r w:rsidRPr="008201B7">
        <w:t xml:space="preserve"> specific Data Types</w:t>
      </w:r>
    </w:p>
    <w:tbl>
      <w:tblPr>
        <w:tblW w:w="94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5"/>
        <w:gridCol w:w="2100"/>
        <w:gridCol w:w="37"/>
        <w:gridCol w:w="1463"/>
        <w:gridCol w:w="37"/>
        <w:gridCol w:w="3548"/>
        <w:gridCol w:w="36"/>
        <w:gridCol w:w="2168"/>
        <w:gridCol w:w="36"/>
      </w:tblGrid>
      <w:tr w:rsidR="0026103C" w:rsidRPr="008201B7" w14:paraId="1003C89E" w14:textId="77777777" w:rsidTr="00C02300">
        <w:trPr>
          <w:gridAfter w:val="1"/>
          <w:wAfter w:w="36" w:type="dxa"/>
          <w:jc w:val="center"/>
        </w:trPr>
        <w:tc>
          <w:tcPr>
            <w:tcW w:w="2135" w:type="dxa"/>
            <w:gridSpan w:val="2"/>
            <w:tcBorders>
              <w:top w:val="single" w:sz="6" w:space="0" w:color="auto"/>
              <w:left w:val="single" w:sz="6" w:space="0" w:color="auto"/>
              <w:bottom w:val="single" w:sz="6" w:space="0" w:color="auto"/>
              <w:right w:val="single" w:sz="6" w:space="0" w:color="auto"/>
            </w:tcBorders>
            <w:shd w:val="clear" w:color="auto" w:fill="C0C0C0"/>
            <w:hideMark/>
          </w:tcPr>
          <w:p w14:paraId="4A139526"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Data type</w:t>
            </w:r>
          </w:p>
        </w:tc>
        <w:tc>
          <w:tcPr>
            <w:tcW w:w="1500" w:type="dxa"/>
            <w:gridSpan w:val="2"/>
            <w:tcBorders>
              <w:top w:val="single" w:sz="6" w:space="0" w:color="auto"/>
              <w:left w:val="single" w:sz="6" w:space="0" w:color="auto"/>
              <w:bottom w:val="single" w:sz="6" w:space="0" w:color="auto"/>
              <w:right w:val="single" w:sz="6" w:space="0" w:color="auto"/>
            </w:tcBorders>
            <w:shd w:val="clear" w:color="auto" w:fill="C0C0C0"/>
            <w:hideMark/>
          </w:tcPr>
          <w:p w14:paraId="6C4DBA94"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Section defined</w:t>
            </w:r>
          </w:p>
        </w:tc>
        <w:tc>
          <w:tcPr>
            <w:tcW w:w="3585" w:type="dxa"/>
            <w:gridSpan w:val="2"/>
            <w:tcBorders>
              <w:top w:val="single" w:sz="6" w:space="0" w:color="auto"/>
              <w:left w:val="single" w:sz="6" w:space="0" w:color="auto"/>
              <w:bottom w:val="single" w:sz="6" w:space="0" w:color="auto"/>
              <w:right w:val="single" w:sz="6" w:space="0" w:color="auto"/>
            </w:tcBorders>
            <w:shd w:val="clear" w:color="auto" w:fill="C0C0C0"/>
            <w:hideMark/>
          </w:tcPr>
          <w:p w14:paraId="7CFBAF8E"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Description</w:t>
            </w:r>
          </w:p>
        </w:tc>
        <w:tc>
          <w:tcPr>
            <w:tcW w:w="2204" w:type="dxa"/>
            <w:gridSpan w:val="2"/>
            <w:tcBorders>
              <w:top w:val="single" w:sz="6" w:space="0" w:color="auto"/>
              <w:left w:val="single" w:sz="6" w:space="0" w:color="auto"/>
              <w:bottom w:val="single" w:sz="6" w:space="0" w:color="auto"/>
              <w:right w:val="single" w:sz="6" w:space="0" w:color="auto"/>
            </w:tcBorders>
            <w:shd w:val="clear" w:color="auto" w:fill="C0C0C0"/>
            <w:hideMark/>
          </w:tcPr>
          <w:p w14:paraId="5E8ADB16"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Applicability</w:t>
            </w:r>
          </w:p>
        </w:tc>
      </w:tr>
      <w:tr w:rsidR="002052CB" w:rsidRPr="008201B7" w14:paraId="1A0188EE" w14:textId="77777777" w:rsidTr="002052CB">
        <w:trPr>
          <w:gridAfter w:val="1"/>
          <w:wAfter w:w="36" w:type="dxa"/>
          <w:jc w:val="center"/>
          <w:ins w:id="3096" w:author="CR0270" w:date="2025-11-25T11:43:00Z"/>
        </w:trPr>
        <w:tc>
          <w:tcPr>
            <w:tcW w:w="2135" w:type="dxa"/>
            <w:gridSpan w:val="2"/>
            <w:tcBorders>
              <w:top w:val="single" w:sz="6" w:space="0" w:color="auto"/>
              <w:left w:val="single" w:sz="6" w:space="0" w:color="auto"/>
              <w:bottom w:val="single" w:sz="6" w:space="0" w:color="auto"/>
              <w:right w:val="single" w:sz="6" w:space="0" w:color="auto"/>
            </w:tcBorders>
            <w:shd w:val="clear" w:color="auto" w:fill="auto"/>
          </w:tcPr>
          <w:p w14:paraId="0C294FCC" w14:textId="5D57103A" w:rsidR="002052CB" w:rsidRPr="008201B7" w:rsidRDefault="002052CB" w:rsidP="002052CB">
            <w:pPr>
              <w:keepNext/>
              <w:keepLines/>
              <w:spacing w:after="0"/>
              <w:rPr>
                <w:ins w:id="3097" w:author="CR0270" w:date="2025-11-25T11:43:00Z"/>
                <w:rFonts w:ascii="Arial" w:hAnsi="Arial" w:cs="Arial"/>
                <w:b/>
                <w:sz w:val="18"/>
              </w:rPr>
            </w:pPr>
            <w:ins w:id="3098" w:author="CR0270" w:date="2025-11-25T11:43:00Z">
              <w:r>
                <w:rPr>
                  <w:rFonts w:ascii="Arial" w:hAnsi="Arial" w:cs="Arial"/>
                  <w:sz w:val="18"/>
                  <w:szCs w:val="18"/>
                  <w:lang w:eastAsia="zh-CN"/>
                </w:rPr>
                <w:t>InferEventSubsc</w:t>
              </w:r>
            </w:ins>
          </w:p>
        </w:tc>
        <w:tc>
          <w:tcPr>
            <w:tcW w:w="1500" w:type="dxa"/>
            <w:gridSpan w:val="2"/>
            <w:tcBorders>
              <w:top w:val="single" w:sz="6" w:space="0" w:color="auto"/>
              <w:left w:val="single" w:sz="6" w:space="0" w:color="auto"/>
              <w:bottom w:val="single" w:sz="6" w:space="0" w:color="auto"/>
              <w:right w:val="single" w:sz="6" w:space="0" w:color="auto"/>
            </w:tcBorders>
            <w:shd w:val="clear" w:color="auto" w:fill="auto"/>
          </w:tcPr>
          <w:p w14:paraId="27E6EDA6" w14:textId="1204C918" w:rsidR="002052CB" w:rsidRPr="008201B7" w:rsidRDefault="002052CB" w:rsidP="002052CB">
            <w:pPr>
              <w:keepNext/>
              <w:keepLines/>
              <w:spacing w:after="0"/>
              <w:rPr>
                <w:ins w:id="3099" w:author="CR0270" w:date="2025-11-25T11:43:00Z"/>
                <w:rFonts w:ascii="Arial" w:hAnsi="Arial" w:cs="Arial"/>
                <w:b/>
                <w:sz w:val="18"/>
              </w:rPr>
            </w:pPr>
            <w:ins w:id="3100" w:author="CR0270" w:date="2025-11-25T11:43:00Z">
              <w:r>
                <w:rPr>
                  <w:rFonts w:ascii="Arial" w:hAnsi="Arial" w:cs="Arial"/>
                  <w:noProof/>
                  <w:sz w:val="18"/>
                  <w:szCs w:val="18"/>
                </w:rPr>
                <w:t>5.8.6.</w:t>
              </w:r>
              <w:del w:id="3101" w:author="CR0247" w:date="2025-11-25T13:08:00Z">
                <w:r w:rsidDel="00212B3A">
                  <w:rPr>
                    <w:rFonts w:ascii="Arial" w:hAnsi="Arial" w:cs="Arial"/>
                    <w:noProof/>
                    <w:sz w:val="18"/>
                    <w:szCs w:val="18"/>
                  </w:rPr>
                  <w:delText>4</w:delText>
                </w:r>
              </w:del>
            </w:ins>
            <w:ins w:id="3102" w:author="CR0247" w:date="2025-11-25T13:08:00Z">
              <w:r w:rsidR="00212B3A">
                <w:rPr>
                  <w:rFonts w:ascii="Arial" w:hAnsi="Arial" w:cs="Arial"/>
                  <w:noProof/>
                  <w:sz w:val="18"/>
                  <w:szCs w:val="18"/>
                </w:rPr>
                <w:t>2</w:t>
              </w:r>
            </w:ins>
            <w:ins w:id="3103" w:author="CR0270" w:date="2025-11-25T11:43:00Z">
              <w:r>
                <w:rPr>
                  <w:rFonts w:ascii="Arial" w:hAnsi="Arial" w:cs="Arial"/>
                  <w:noProof/>
                  <w:sz w:val="18"/>
                  <w:szCs w:val="18"/>
                </w:rPr>
                <w:t>.2</w:t>
              </w:r>
            </w:ins>
          </w:p>
        </w:tc>
        <w:tc>
          <w:tcPr>
            <w:tcW w:w="3585" w:type="dxa"/>
            <w:gridSpan w:val="2"/>
            <w:tcBorders>
              <w:top w:val="single" w:sz="6" w:space="0" w:color="auto"/>
              <w:left w:val="single" w:sz="6" w:space="0" w:color="auto"/>
              <w:bottom w:val="single" w:sz="6" w:space="0" w:color="auto"/>
              <w:right w:val="single" w:sz="6" w:space="0" w:color="auto"/>
            </w:tcBorders>
            <w:shd w:val="clear" w:color="auto" w:fill="auto"/>
          </w:tcPr>
          <w:p w14:paraId="6137B70B" w14:textId="26C6D601" w:rsidR="002052CB" w:rsidRPr="008201B7" w:rsidRDefault="002052CB" w:rsidP="002052CB">
            <w:pPr>
              <w:keepNext/>
              <w:keepLines/>
              <w:spacing w:after="0"/>
              <w:rPr>
                <w:ins w:id="3104" w:author="CR0270" w:date="2025-11-25T11:43:00Z"/>
                <w:rFonts w:ascii="Arial" w:hAnsi="Arial" w:cs="Arial"/>
                <w:b/>
                <w:sz w:val="18"/>
              </w:rPr>
            </w:pPr>
            <w:ins w:id="3105" w:author="CR0270" w:date="2025-11-25T11:43:00Z">
              <w:r w:rsidRPr="006C0B1E">
                <w:rPr>
                  <w:rFonts w:ascii="Arial" w:eastAsia="等线" w:hAnsi="Arial" w:cs="Arial"/>
                  <w:sz w:val="18"/>
                  <w:szCs w:val="18"/>
                </w:rPr>
                <w:t>Represents an inference subscription.</w:t>
              </w:r>
            </w:ins>
          </w:p>
        </w:tc>
        <w:tc>
          <w:tcPr>
            <w:tcW w:w="2204" w:type="dxa"/>
            <w:gridSpan w:val="2"/>
            <w:tcBorders>
              <w:top w:val="single" w:sz="6" w:space="0" w:color="auto"/>
              <w:left w:val="single" w:sz="6" w:space="0" w:color="auto"/>
              <w:bottom w:val="single" w:sz="6" w:space="0" w:color="auto"/>
              <w:right w:val="single" w:sz="6" w:space="0" w:color="auto"/>
            </w:tcBorders>
            <w:shd w:val="clear" w:color="auto" w:fill="auto"/>
          </w:tcPr>
          <w:p w14:paraId="3176149D" w14:textId="77777777" w:rsidR="002052CB" w:rsidRPr="008201B7" w:rsidRDefault="002052CB" w:rsidP="00FE0435">
            <w:pPr>
              <w:keepNext/>
              <w:keepLines/>
              <w:spacing w:after="0"/>
              <w:rPr>
                <w:ins w:id="3106" w:author="CR0270" w:date="2025-11-25T11:43:00Z"/>
                <w:rFonts w:ascii="Arial" w:hAnsi="Arial" w:cs="Arial"/>
                <w:b/>
                <w:sz w:val="18"/>
              </w:rPr>
            </w:pPr>
          </w:p>
        </w:tc>
      </w:tr>
      <w:tr w:rsidR="002052CB" w:rsidRPr="008201B7" w14:paraId="20C46390" w14:textId="77777777" w:rsidTr="002052CB">
        <w:trPr>
          <w:gridAfter w:val="1"/>
          <w:wAfter w:w="36" w:type="dxa"/>
          <w:jc w:val="center"/>
          <w:ins w:id="3107" w:author="CR0270" w:date="2025-11-25T11:43:00Z"/>
        </w:trPr>
        <w:tc>
          <w:tcPr>
            <w:tcW w:w="2135" w:type="dxa"/>
            <w:gridSpan w:val="2"/>
            <w:tcBorders>
              <w:top w:val="single" w:sz="6" w:space="0" w:color="auto"/>
              <w:left w:val="single" w:sz="6" w:space="0" w:color="auto"/>
              <w:bottom w:val="single" w:sz="6" w:space="0" w:color="auto"/>
              <w:right w:val="single" w:sz="6" w:space="0" w:color="auto"/>
            </w:tcBorders>
            <w:shd w:val="clear" w:color="auto" w:fill="auto"/>
          </w:tcPr>
          <w:p w14:paraId="6468CAFE" w14:textId="350CB669" w:rsidR="002052CB" w:rsidRPr="008201B7" w:rsidRDefault="002052CB" w:rsidP="002052CB">
            <w:pPr>
              <w:keepNext/>
              <w:keepLines/>
              <w:spacing w:after="0"/>
              <w:rPr>
                <w:ins w:id="3108" w:author="CR0270" w:date="2025-11-25T11:43:00Z"/>
                <w:rFonts w:ascii="Arial" w:hAnsi="Arial" w:cs="Arial"/>
                <w:b/>
                <w:sz w:val="18"/>
              </w:rPr>
            </w:pPr>
            <w:ins w:id="3109" w:author="CR0270" w:date="2025-11-25T11:43:00Z">
              <w:r>
                <w:rPr>
                  <w:rFonts w:ascii="Arial" w:eastAsia="等线" w:hAnsi="Arial" w:cs="Arial"/>
                  <w:sz w:val="18"/>
                  <w:szCs w:val="18"/>
                </w:rPr>
                <w:t>InferEventSubsc</w:t>
              </w:r>
              <w:r w:rsidRPr="00C01278">
                <w:rPr>
                  <w:rFonts w:ascii="Arial" w:eastAsia="等线" w:hAnsi="Arial" w:cs="Arial"/>
                  <w:sz w:val="18"/>
                  <w:szCs w:val="18"/>
                </w:rPr>
                <w:t>Patch</w:t>
              </w:r>
            </w:ins>
          </w:p>
        </w:tc>
        <w:tc>
          <w:tcPr>
            <w:tcW w:w="1500" w:type="dxa"/>
            <w:gridSpan w:val="2"/>
            <w:tcBorders>
              <w:top w:val="single" w:sz="6" w:space="0" w:color="auto"/>
              <w:left w:val="single" w:sz="6" w:space="0" w:color="auto"/>
              <w:bottom w:val="single" w:sz="6" w:space="0" w:color="auto"/>
              <w:right w:val="single" w:sz="6" w:space="0" w:color="auto"/>
            </w:tcBorders>
            <w:shd w:val="clear" w:color="auto" w:fill="auto"/>
          </w:tcPr>
          <w:p w14:paraId="234064FE" w14:textId="5E6EF6D6" w:rsidR="002052CB" w:rsidRPr="008201B7" w:rsidRDefault="002052CB" w:rsidP="002052CB">
            <w:pPr>
              <w:keepNext/>
              <w:keepLines/>
              <w:spacing w:after="0"/>
              <w:rPr>
                <w:ins w:id="3110" w:author="CR0270" w:date="2025-11-25T11:43:00Z"/>
                <w:rFonts w:ascii="Arial" w:hAnsi="Arial" w:cs="Arial"/>
                <w:b/>
                <w:sz w:val="18"/>
              </w:rPr>
            </w:pPr>
            <w:ins w:id="3111" w:author="CR0270" w:date="2025-11-25T11:43:00Z">
              <w:r>
                <w:rPr>
                  <w:rFonts w:ascii="Arial" w:hAnsi="Arial" w:cs="Arial"/>
                  <w:sz w:val="18"/>
                  <w:szCs w:val="18"/>
                </w:rPr>
                <w:t>5.8.6.</w:t>
              </w:r>
              <w:del w:id="3112" w:author="CR0247" w:date="2025-11-25T13:08:00Z">
                <w:r w:rsidDel="00212B3A">
                  <w:rPr>
                    <w:rFonts w:ascii="Arial" w:hAnsi="Arial" w:cs="Arial"/>
                    <w:sz w:val="18"/>
                    <w:szCs w:val="18"/>
                  </w:rPr>
                  <w:delText>4</w:delText>
                </w:r>
              </w:del>
            </w:ins>
            <w:ins w:id="3113" w:author="CR0247" w:date="2025-11-25T13:08:00Z">
              <w:r w:rsidR="00212B3A">
                <w:rPr>
                  <w:rFonts w:ascii="Arial" w:hAnsi="Arial" w:cs="Arial"/>
                  <w:sz w:val="18"/>
                  <w:szCs w:val="18"/>
                </w:rPr>
                <w:t>2</w:t>
              </w:r>
            </w:ins>
            <w:ins w:id="3114" w:author="CR0270" w:date="2025-11-25T11:43:00Z">
              <w:r>
                <w:rPr>
                  <w:rFonts w:ascii="Arial" w:hAnsi="Arial" w:cs="Arial"/>
                  <w:sz w:val="18"/>
                  <w:szCs w:val="18"/>
                </w:rPr>
                <w:t>.3</w:t>
              </w:r>
            </w:ins>
          </w:p>
        </w:tc>
        <w:tc>
          <w:tcPr>
            <w:tcW w:w="3585" w:type="dxa"/>
            <w:gridSpan w:val="2"/>
            <w:tcBorders>
              <w:top w:val="single" w:sz="6" w:space="0" w:color="auto"/>
              <w:left w:val="single" w:sz="6" w:space="0" w:color="auto"/>
              <w:bottom w:val="single" w:sz="6" w:space="0" w:color="auto"/>
              <w:right w:val="single" w:sz="6" w:space="0" w:color="auto"/>
            </w:tcBorders>
            <w:shd w:val="clear" w:color="auto" w:fill="auto"/>
          </w:tcPr>
          <w:p w14:paraId="786F1B45" w14:textId="05734314" w:rsidR="002052CB" w:rsidRPr="008201B7" w:rsidRDefault="002052CB" w:rsidP="002052CB">
            <w:pPr>
              <w:keepNext/>
              <w:keepLines/>
              <w:spacing w:after="0"/>
              <w:rPr>
                <w:ins w:id="3115" w:author="CR0270" w:date="2025-11-25T11:43:00Z"/>
                <w:rFonts w:ascii="Arial" w:hAnsi="Arial" w:cs="Arial"/>
                <w:b/>
                <w:sz w:val="18"/>
              </w:rPr>
            </w:pPr>
            <w:ins w:id="3116" w:author="CR0270" w:date="2025-11-25T11:43:00Z">
              <w:r w:rsidRPr="00C01278">
                <w:rPr>
                  <w:rFonts w:ascii="Arial" w:hAnsi="Arial" w:cs="Arial"/>
                  <w:sz w:val="18"/>
                  <w:szCs w:val="18"/>
                </w:rPr>
                <w:t>Represents parameters to request the modification of a inference subscription.</w:t>
              </w:r>
            </w:ins>
          </w:p>
        </w:tc>
        <w:tc>
          <w:tcPr>
            <w:tcW w:w="2204" w:type="dxa"/>
            <w:gridSpan w:val="2"/>
            <w:tcBorders>
              <w:top w:val="single" w:sz="6" w:space="0" w:color="auto"/>
              <w:left w:val="single" w:sz="6" w:space="0" w:color="auto"/>
              <w:bottom w:val="single" w:sz="6" w:space="0" w:color="auto"/>
              <w:right w:val="single" w:sz="6" w:space="0" w:color="auto"/>
            </w:tcBorders>
            <w:shd w:val="clear" w:color="auto" w:fill="auto"/>
          </w:tcPr>
          <w:p w14:paraId="59760C58" w14:textId="77777777" w:rsidR="002052CB" w:rsidRPr="008201B7" w:rsidRDefault="002052CB" w:rsidP="00FE0435">
            <w:pPr>
              <w:keepNext/>
              <w:keepLines/>
              <w:spacing w:after="0"/>
              <w:rPr>
                <w:ins w:id="3117" w:author="CR0270" w:date="2025-11-25T11:43:00Z"/>
                <w:rFonts w:ascii="Arial" w:hAnsi="Arial" w:cs="Arial"/>
                <w:b/>
                <w:sz w:val="18"/>
              </w:rPr>
            </w:pPr>
          </w:p>
        </w:tc>
      </w:tr>
      <w:tr w:rsidR="0026103C" w:rsidRPr="008201B7" w:rsidDel="002052CB" w14:paraId="7F1B1354" w14:textId="3D3F26F0" w:rsidTr="00C02300">
        <w:trPr>
          <w:gridBefore w:val="1"/>
          <w:wBefore w:w="35" w:type="dxa"/>
          <w:jc w:val="center"/>
          <w:del w:id="3118" w:author="CR0270" w:date="2025-11-25T11:43:00Z"/>
        </w:trPr>
        <w:tc>
          <w:tcPr>
            <w:tcW w:w="2137" w:type="dxa"/>
            <w:gridSpan w:val="2"/>
            <w:tcBorders>
              <w:top w:val="single" w:sz="6" w:space="0" w:color="auto"/>
              <w:left w:val="single" w:sz="6" w:space="0" w:color="auto"/>
              <w:bottom w:val="single" w:sz="6" w:space="0" w:color="auto"/>
              <w:right w:val="single" w:sz="6" w:space="0" w:color="auto"/>
            </w:tcBorders>
          </w:tcPr>
          <w:p w14:paraId="7C33FEE8" w14:textId="67B8E308" w:rsidR="0026103C" w:rsidRPr="004E4607" w:rsidDel="002052CB" w:rsidRDefault="0026103C" w:rsidP="00C02300">
            <w:pPr>
              <w:keepNext/>
              <w:keepLines/>
              <w:spacing w:after="0"/>
              <w:rPr>
                <w:del w:id="3119" w:author="CR0270" w:date="2025-11-25T11:43:00Z"/>
                <w:rFonts w:ascii="Arial" w:hAnsi="Arial" w:cs="Arial"/>
                <w:sz w:val="18"/>
                <w:szCs w:val="18"/>
              </w:rPr>
            </w:pPr>
            <w:del w:id="3120" w:author="CR0270" w:date="2025-11-25T11:43:00Z">
              <w:r w:rsidDel="002052CB">
                <w:rPr>
                  <w:rFonts w:ascii="Arial" w:hAnsi="Arial" w:cs="Arial"/>
                  <w:sz w:val="18"/>
                  <w:szCs w:val="18"/>
                  <w:lang w:eastAsia="zh-CN"/>
                </w:rPr>
                <w:delText>InferEventSubsc</w:delText>
              </w:r>
            </w:del>
          </w:p>
        </w:tc>
        <w:tc>
          <w:tcPr>
            <w:tcW w:w="1500" w:type="dxa"/>
            <w:gridSpan w:val="2"/>
            <w:tcBorders>
              <w:top w:val="single" w:sz="6" w:space="0" w:color="auto"/>
              <w:left w:val="single" w:sz="6" w:space="0" w:color="auto"/>
              <w:bottom w:val="single" w:sz="6" w:space="0" w:color="auto"/>
              <w:right w:val="single" w:sz="6" w:space="0" w:color="auto"/>
            </w:tcBorders>
          </w:tcPr>
          <w:p w14:paraId="71C6FC3F" w14:textId="03BB8B31" w:rsidR="0026103C" w:rsidRPr="004E4607" w:rsidDel="002052CB" w:rsidRDefault="00F71C1C" w:rsidP="00C02300">
            <w:pPr>
              <w:keepNext/>
              <w:keepLines/>
              <w:spacing w:after="0"/>
              <w:jc w:val="center"/>
              <w:rPr>
                <w:del w:id="3121" w:author="CR0270" w:date="2025-11-25T11:43:00Z"/>
                <w:rFonts w:ascii="Arial" w:hAnsi="Arial" w:cs="Arial"/>
                <w:sz w:val="18"/>
                <w:szCs w:val="18"/>
              </w:rPr>
            </w:pPr>
            <w:del w:id="3122" w:author="CR0270" w:date="2025-11-25T11:43:00Z">
              <w:r w:rsidDel="002052CB">
                <w:rPr>
                  <w:rFonts w:ascii="Arial" w:hAnsi="Arial" w:cs="Arial"/>
                  <w:noProof/>
                  <w:sz w:val="18"/>
                  <w:szCs w:val="18"/>
                </w:rPr>
                <w:delText>5.8</w:delText>
              </w:r>
              <w:r w:rsidR="0026103C" w:rsidDel="002052CB">
                <w:rPr>
                  <w:rFonts w:ascii="Arial" w:hAnsi="Arial" w:cs="Arial"/>
                  <w:noProof/>
                  <w:sz w:val="18"/>
                  <w:szCs w:val="18"/>
                </w:rPr>
                <w:delText>.6.4.2</w:delText>
              </w:r>
            </w:del>
          </w:p>
        </w:tc>
        <w:tc>
          <w:tcPr>
            <w:tcW w:w="3584" w:type="dxa"/>
            <w:gridSpan w:val="2"/>
            <w:tcBorders>
              <w:top w:val="single" w:sz="6" w:space="0" w:color="auto"/>
              <w:left w:val="single" w:sz="6" w:space="0" w:color="auto"/>
              <w:bottom w:val="single" w:sz="6" w:space="0" w:color="auto"/>
              <w:right w:val="single" w:sz="6" w:space="0" w:color="auto"/>
            </w:tcBorders>
          </w:tcPr>
          <w:p w14:paraId="79C7E15D" w14:textId="2F10F06E" w:rsidR="0026103C" w:rsidRPr="006C0B1E" w:rsidDel="002052CB" w:rsidRDefault="0026103C" w:rsidP="00C02300">
            <w:pPr>
              <w:keepNext/>
              <w:keepLines/>
              <w:spacing w:after="0"/>
              <w:rPr>
                <w:del w:id="3123" w:author="CR0270" w:date="2025-11-25T11:43:00Z"/>
                <w:rFonts w:ascii="Arial" w:eastAsia="等线" w:hAnsi="Arial" w:cs="Arial"/>
                <w:sz w:val="18"/>
                <w:szCs w:val="18"/>
              </w:rPr>
            </w:pPr>
            <w:del w:id="3124" w:author="CR0270" w:date="2025-11-25T11:43:00Z">
              <w:r w:rsidRPr="006C0B1E" w:rsidDel="002052CB">
                <w:rPr>
                  <w:rFonts w:ascii="Arial" w:eastAsia="等线" w:hAnsi="Arial" w:cs="Arial"/>
                  <w:sz w:val="18"/>
                  <w:szCs w:val="18"/>
                </w:rPr>
                <w:delText>Represents a inference subscription.</w:delText>
              </w:r>
            </w:del>
          </w:p>
        </w:tc>
        <w:tc>
          <w:tcPr>
            <w:tcW w:w="2204" w:type="dxa"/>
            <w:gridSpan w:val="2"/>
            <w:tcBorders>
              <w:top w:val="single" w:sz="6" w:space="0" w:color="auto"/>
              <w:left w:val="single" w:sz="6" w:space="0" w:color="auto"/>
              <w:bottom w:val="single" w:sz="6" w:space="0" w:color="auto"/>
              <w:right w:val="single" w:sz="6" w:space="0" w:color="auto"/>
            </w:tcBorders>
          </w:tcPr>
          <w:p w14:paraId="041D9CF5" w14:textId="427FD5F0" w:rsidR="0026103C" w:rsidRPr="006C0B1E" w:rsidDel="002052CB" w:rsidRDefault="0026103C" w:rsidP="00C02300">
            <w:pPr>
              <w:keepNext/>
              <w:keepLines/>
              <w:spacing w:after="0"/>
              <w:rPr>
                <w:del w:id="3125" w:author="CR0270" w:date="2025-11-25T11:43:00Z"/>
                <w:rFonts w:ascii="Arial" w:eastAsia="等线" w:hAnsi="Arial" w:cs="Arial"/>
                <w:sz w:val="18"/>
                <w:szCs w:val="18"/>
              </w:rPr>
            </w:pPr>
          </w:p>
        </w:tc>
      </w:tr>
      <w:tr w:rsidR="0026103C" w:rsidRPr="008201B7" w:rsidDel="002052CB" w14:paraId="0FC51ECF" w14:textId="0383FFF4" w:rsidTr="00C02300">
        <w:trPr>
          <w:gridBefore w:val="1"/>
          <w:wBefore w:w="35" w:type="dxa"/>
          <w:jc w:val="center"/>
          <w:del w:id="3126" w:author="CR0270" w:date="2025-11-25T11:43:00Z"/>
        </w:trPr>
        <w:tc>
          <w:tcPr>
            <w:tcW w:w="2137" w:type="dxa"/>
            <w:gridSpan w:val="2"/>
            <w:tcBorders>
              <w:top w:val="single" w:sz="6" w:space="0" w:color="auto"/>
              <w:left w:val="single" w:sz="6" w:space="0" w:color="auto"/>
              <w:bottom w:val="single" w:sz="6" w:space="0" w:color="auto"/>
              <w:right w:val="single" w:sz="6" w:space="0" w:color="auto"/>
            </w:tcBorders>
          </w:tcPr>
          <w:p w14:paraId="4CC183C9" w14:textId="0F254FBB" w:rsidR="0026103C" w:rsidRPr="004E4607" w:rsidDel="002052CB" w:rsidRDefault="0026103C" w:rsidP="00C02300">
            <w:pPr>
              <w:keepNext/>
              <w:keepLines/>
              <w:spacing w:after="0"/>
              <w:rPr>
                <w:del w:id="3127" w:author="CR0270" w:date="2025-11-25T11:43:00Z"/>
                <w:rFonts w:ascii="Arial" w:hAnsi="Arial" w:cs="Arial"/>
                <w:sz w:val="18"/>
                <w:szCs w:val="18"/>
              </w:rPr>
            </w:pPr>
            <w:del w:id="3128" w:author="CR0270" w:date="2025-11-25T11:43:00Z">
              <w:r w:rsidDel="002052CB">
                <w:rPr>
                  <w:rFonts w:ascii="Arial" w:eastAsia="等线" w:hAnsi="Arial" w:cs="Arial"/>
                  <w:sz w:val="18"/>
                  <w:szCs w:val="18"/>
                </w:rPr>
                <w:delText>InferEventSubsc</w:delText>
              </w:r>
              <w:r w:rsidRPr="00C01278" w:rsidDel="002052CB">
                <w:rPr>
                  <w:rFonts w:ascii="Arial" w:eastAsia="等线" w:hAnsi="Arial" w:cs="Arial"/>
                  <w:sz w:val="18"/>
                  <w:szCs w:val="18"/>
                </w:rPr>
                <w:delText>Patch</w:delText>
              </w:r>
            </w:del>
          </w:p>
        </w:tc>
        <w:tc>
          <w:tcPr>
            <w:tcW w:w="1500" w:type="dxa"/>
            <w:gridSpan w:val="2"/>
            <w:tcBorders>
              <w:top w:val="single" w:sz="6" w:space="0" w:color="auto"/>
              <w:left w:val="single" w:sz="6" w:space="0" w:color="auto"/>
              <w:bottom w:val="single" w:sz="6" w:space="0" w:color="auto"/>
              <w:right w:val="single" w:sz="6" w:space="0" w:color="auto"/>
            </w:tcBorders>
          </w:tcPr>
          <w:p w14:paraId="36E9A30B" w14:textId="69488411" w:rsidR="0026103C" w:rsidRPr="004E4607" w:rsidDel="002052CB" w:rsidRDefault="00F71C1C" w:rsidP="00C02300">
            <w:pPr>
              <w:keepNext/>
              <w:keepLines/>
              <w:spacing w:after="0"/>
              <w:jc w:val="center"/>
              <w:rPr>
                <w:del w:id="3129" w:author="CR0270" w:date="2025-11-25T11:43:00Z"/>
                <w:rFonts w:ascii="Arial" w:hAnsi="Arial" w:cs="Arial"/>
                <w:sz w:val="18"/>
                <w:szCs w:val="18"/>
              </w:rPr>
            </w:pPr>
            <w:del w:id="3130" w:author="CR0270" w:date="2025-11-25T11:43:00Z">
              <w:r w:rsidDel="002052CB">
                <w:rPr>
                  <w:rFonts w:ascii="Arial" w:hAnsi="Arial" w:cs="Arial"/>
                  <w:sz w:val="18"/>
                  <w:szCs w:val="18"/>
                </w:rPr>
                <w:delText>5.8</w:delText>
              </w:r>
              <w:r w:rsidR="0026103C" w:rsidDel="002052CB">
                <w:rPr>
                  <w:rFonts w:ascii="Arial" w:hAnsi="Arial" w:cs="Arial"/>
                  <w:sz w:val="18"/>
                  <w:szCs w:val="18"/>
                </w:rPr>
                <w:delText>.6.4.3</w:delText>
              </w:r>
            </w:del>
          </w:p>
        </w:tc>
        <w:tc>
          <w:tcPr>
            <w:tcW w:w="3584" w:type="dxa"/>
            <w:gridSpan w:val="2"/>
            <w:tcBorders>
              <w:top w:val="single" w:sz="6" w:space="0" w:color="auto"/>
              <w:left w:val="single" w:sz="6" w:space="0" w:color="auto"/>
              <w:bottom w:val="single" w:sz="6" w:space="0" w:color="auto"/>
              <w:right w:val="single" w:sz="6" w:space="0" w:color="auto"/>
            </w:tcBorders>
          </w:tcPr>
          <w:p w14:paraId="3C209B7D" w14:textId="6CB948BF" w:rsidR="0026103C" w:rsidRPr="004E4607" w:rsidDel="002052CB" w:rsidRDefault="0026103C" w:rsidP="00C02300">
            <w:pPr>
              <w:keepNext/>
              <w:keepLines/>
              <w:spacing w:after="0"/>
              <w:rPr>
                <w:del w:id="3131" w:author="CR0270" w:date="2025-11-25T11:43:00Z"/>
                <w:rFonts w:ascii="Arial" w:hAnsi="Arial" w:cs="Arial"/>
                <w:sz w:val="18"/>
                <w:szCs w:val="18"/>
              </w:rPr>
            </w:pPr>
            <w:del w:id="3132" w:author="CR0270" w:date="2025-11-25T11:43:00Z">
              <w:r w:rsidRPr="00C01278" w:rsidDel="002052CB">
                <w:rPr>
                  <w:rFonts w:ascii="Arial" w:hAnsi="Arial" w:cs="Arial"/>
                  <w:sz w:val="18"/>
                  <w:szCs w:val="18"/>
                </w:rPr>
                <w:delText>Represents parameters to request the modification of a inference subscription.</w:delText>
              </w:r>
            </w:del>
          </w:p>
        </w:tc>
        <w:tc>
          <w:tcPr>
            <w:tcW w:w="2204" w:type="dxa"/>
            <w:gridSpan w:val="2"/>
            <w:tcBorders>
              <w:top w:val="single" w:sz="6" w:space="0" w:color="auto"/>
              <w:left w:val="single" w:sz="6" w:space="0" w:color="auto"/>
              <w:bottom w:val="single" w:sz="6" w:space="0" w:color="auto"/>
              <w:right w:val="single" w:sz="6" w:space="0" w:color="auto"/>
            </w:tcBorders>
          </w:tcPr>
          <w:p w14:paraId="49F9D09E" w14:textId="1B28B3BC" w:rsidR="0026103C" w:rsidRPr="004E4607" w:rsidDel="002052CB" w:rsidRDefault="0026103C" w:rsidP="00C02300">
            <w:pPr>
              <w:keepNext/>
              <w:keepLines/>
              <w:spacing w:after="0"/>
              <w:rPr>
                <w:del w:id="3133" w:author="CR0270" w:date="2025-11-25T11:43:00Z"/>
                <w:rFonts w:ascii="Arial" w:hAnsi="Arial" w:cs="Arial"/>
                <w:sz w:val="18"/>
                <w:szCs w:val="18"/>
              </w:rPr>
            </w:pPr>
          </w:p>
        </w:tc>
      </w:tr>
    </w:tbl>
    <w:p w14:paraId="183BA3C6" w14:textId="77777777" w:rsidR="0026103C" w:rsidRPr="008201B7" w:rsidRDefault="0026103C" w:rsidP="0026103C"/>
    <w:p w14:paraId="43069BBA" w14:textId="77777777" w:rsidR="0026103C" w:rsidRPr="008201B7" w:rsidRDefault="0026103C" w:rsidP="0026103C">
      <w:r w:rsidRPr="008201B7">
        <w:t>Table </w:t>
      </w:r>
      <w:r w:rsidR="00F71C1C">
        <w:t>5.8</w:t>
      </w:r>
      <w:r>
        <w:t>.</w:t>
      </w:r>
      <w:r w:rsidRPr="008201B7">
        <w:t xml:space="preserve">6.1-2 specifies data types re-used by the </w:t>
      </w:r>
      <w:r>
        <w:t>Nnef_Inference</w:t>
      </w:r>
      <w:r w:rsidRPr="008201B7">
        <w:t xml:space="preserve"> service based interface protocol from other specifications, including a reference to their respective specifications and when needed, a short description of their use within the </w:t>
      </w:r>
      <w:r>
        <w:t>Nnef_Inference</w:t>
      </w:r>
      <w:r w:rsidRPr="008201B7">
        <w:t xml:space="preserve"> service based interface.</w:t>
      </w:r>
    </w:p>
    <w:p w14:paraId="6F90FC45" w14:textId="77777777" w:rsidR="0026103C" w:rsidRPr="008201B7" w:rsidRDefault="0026103C" w:rsidP="0026103C">
      <w:pPr>
        <w:pStyle w:val="TH"/>
      </w:pPr>
      <w:r w:rsidRPr="008201B7">
        <w:lastRenderedPageBreak/>
        <w:t>Table </w:t>
      </w:r>
      <w:r w:rsidR="00F71C1C">
        <w:t>5.8</w:t>
      </w:r>
      <w:r>
        <w:t>.</w:t>
      </w:r>
      <w:r w:rsidRPr="008201B7">
        <w:t xml:space="preserve">6.1-2: </w:t>
      </w:r>
      <w:r>
        <w:t>Nnef_Inference</w:t>
      </w:r>
      <w:r w:rsidRPr="008201B7">
        <w:t xml:space="preserve"> re-used Data Types</w:t>
      </w:r>
    </w:p>
    <w:tbl>
      <w:tblPr>
        <w:tblW w:w="943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367"/>
        <w:gridCol w:w="2013"/>
        <w:gridCol w:w="1719"/>
        <w:gridCol w:w="2338"/>
      </w:tblGrid>
      <w:tr w:rsidR="0026103C" w:rsidRPr="008201B7" w14:paraId="3875835E" w14:textId="77777777" w:rsidTr="00C02300">
        <w:trPr>
          <w:jc w:val="center"/>
        </w:trPr>
        <w:tc>
          <w:tcPr>
            <w:tcW w:w="3367" w:type="dxa"/>
            <w:tcBorders>
              <w:top w:val="single" w:sz="6" w:space="0" w:color="auto"/>
              <w:left w:val="single" w:sz="6" w:space="0" w:color="auto"/>
              <w:bottom w:val="single" w:sz="6" w:space="0" w:color="auto"/>
              <w:right w:val="single" w:sz="6" w:space="0" w:color="auto"/>
            </w:tcBorders>
            <w:shd w:val="clear" w:color="auto" w:fill="C0C0C0"/>
            <w:hideMark/>
          </w:tcPr>
          <w:p w14:paraId="282ACAC5"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Data type</w:t>
            </w:r>
          </w:p>
        </w:tc>
        <w:tc>
          <w:tcPr>
            <w:tcW w:w="2013" w:type="dxa"/>
            <w:tcBorders>
              <w:top w:val="single" w:sz="6" w:space="0" w:color="auto"/>
              <w:left w:val="single" w:sz="6" w:space="0" w:color="auto"/>
              <w:bottom w:val="single" w:sz="6" w:space="0" w:color="auto"/>
              <w:right w:val="single" w:sz="6" w:space="0" w:color="auto"/>
            </w:tcBorders>
            <w:shd w:val="clear" w:color="auto" w:fill="C0C0C0"/>
            <w:hideMark/>
          </w:tcPr>
          <w:p w14:paraId="0CB1AA08"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Reference</w:t>
            </w:r>
          </w:p>
        </w:tc>
        <w:tc>
          <w:tcPr>
            <w:tcW w:w="1719" w:type="dxa"/>
            <w:tcBorders>
              <w:top w:val="single" w:sz="6" w:space="0" w:color="auto"/>
              <w:left w:val="single" w:sz="6" w:space="0" w:color="auto"/>
              <w:bottom w:val="single" w:sz="6" w:space="0" w:color="auto"/>
              <w:right w:val="single" w:sz="6" w:space="0" w:color="auto"/>
            </w:tcBorders>
            <w:shd w:val="clear" w:color="auto" w:fill="C0C0C0"/>
            <w:hideMark/>
          </w:tcPr>
          <w:p w14:paraId="16D4ACCE"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Comments</w:t>
            </w:r>
          </w:p>
        </w:tc>
        <w:tc>
          <w:tcPr>
            <w:tcW w:w="2338" w:type="dxa"/>
            <w:tcBorders>
              <w:top w:val="single" w:sz="6" w:space="0" w:color="auto"/>
              <w:left w:val="single" w:sz="6" w:space="0" w:color="auto"/>
              <w:bottom w:val="single" w:sz="6" w:space="0" w:color="auto"/>
              <w:right w:val="single" w:sz="6" w:space="0" w:color="auto"/>
            </w:tcBorders>
            <w:shd w:val="clear" w:color="auto" w:fill="C0C0C0"/>
            <w:hideMark/>
          </w:tcPr>
          <w:p w14:paraId="77F621A4"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Applicability</w:t>
            </w:r>
          </w:p>
        </w:tc>
      </w:tr>
      <w:tr w:rsidR="007664E5" w:rsidRPr="008201B7" w14:paraId="7C63C732" w14:textId="77777777" w:rsidTr="00C02300">
        <w:trPr>
          <w:jc w:val="center"/>
          <w:ins w:id="3134" w:author="CR0256" w:date="2025-11-24T17:01:00Z"/>
        </w:trPr>
        <w:tc>
          <w:tcPr>
            <w:tcW w:w="3367" w:type="dxa"/>
            <w:tcBorders>
              <w:top w:val="single" w:sz="6" w:space="0" w:color="auto"/>
              <w:left w:val="single" w:sz="6" w:space="0" w:color="auto"/>
              <w:bottom w:val="single" w:sz="6" w:space="0" w:color="auto"/>
              <w:right w:val="single" w:sz="6" w:space="0" w:color="auto"/>
            </w:tcBorders>
          </w:tcPr>
          <w:p w14:paraId="348271C7" w14:textId="4EF641C8" w:rsidR="007664E5" w:rsidRPr="00CD6F12" w:rsidRDefault="007664E5" w:rsidP="007664E5">
            <w:pPr>
              <w:keepNext/>
              <w:keepLines/>
              <w:spacing w:after="0"/>
              <w:rPr>
                <w:ins w:id="3135" w:author="CR0256" w:date="2025-11-24T17:01:00Z"/>
                <w:rFonts w:ascii="Arial" w:hAnsi="Arial" w:cs="Arial"/>
                <w:sz w:val="18"/>
                <w:szCs w:val="18"/>
              </w:rPr>
            </w:pPr>
            <w:ins w:id="3136" w:author="CR0256" w:date="2025-11-24T17:01:00Z">
              <w:r w:rsidRPr="00334AA8">
                <w:rPr>
                  <w:rFonts w:ascii="Arial" w:hAnsi="Arial" w:cs="Arial"/>
                  <w:sz w:val="18"/>
                  <w:szCs w:val="18"/>
                </w:rPr>
                <w:t>EventNotification</w:t>
              </w:r>
            </w:ins>
          </w:p>
        </w:tc>
        <w:tc>
          <w:tcPr>
            <w:tcW w:w="2013" w:type="dxa"/>
            <w:tcBorders>
              <w:top w:val="single" w:sz="6" w:space="0" w:color="auto"/>
              <w:left w:val="single" w:sz="6" w:space="0" w:color="auto"/>
              <w:bottom w:val="single" w:sz="6" w:space="0" w:color="auto"/>
              <w:right w:val="single" w:sz="6" w:space="0" w:color="auto"/>
            </w:tcBorders>
          </w:tcPr>
          <w:p w14:paraId="0B53AC8C" w14:textId="58468081" w:rsidR="007664E5" w:rsidRPr="00CD6F12" w:rsidRDefault="007664E5" w:rsidP="007664E5">
            <w:pPr>
              <w:keepNext/>
              <w:keepLines/>
              <w:spacing w:after="0"/>
              <w:rPr>
                <w:ins w:id="3137" w:author="CR0256" w:date="2025-11-24T17:01:00Z"/>
                <w:rFonts w:ascii="Arial" w:hAnsi="Arial" w:cs="Arial"/>
                <w:noProof/>
                <w:sz w:val="18"/>
                <w:szCs w:val="18"/>
              </w:rPr>
            </w:pPr>
            <w:ins w:id="3138" w:author="CR0256" w:date="2025-11-24T17:01:00Z">
              <w:r w:rsidRPr="00334AA8">
                <w:rPr>
                  <w:rFonts w:ascii="Arial" w:hAnsi="Arial" w:cs="Arial"/>
                  <w:noProof/>
                  <w:sz w:val="18"/>
                  <w:szCs w:val="18"/>
                </w:rPr>
                <w:t>3GPP TS 29.520 [1</w:t>
              </w:r>
              <w:r>
                <w:rPr>
                  <w:rFonts w:ascii="Arial" w:hAnsi="Arial" w:cs="Arial"/>
                  <w:noProof/>
                  <w:sz w:val="18"/>
                  <w:szCs w:val="18"/>
                </w:rPr>
                <w:t>7</w:t>
              </w:r>
              <w:r w:rsidRPr="00334AA8">
                <w:rPr>
                  <w:rFonts w:ascii="Arial" w:hAnsi="Arial" w:cs="Arial"/>
                  <w:noProof/>
                  <w:sz w:val="18"/>
                  <w:szCs w:val="18"/>
                </w:rPr>
                <w:t>]</w:t>
              </w:r>
            </w:ins>
          </w:p>
        </w:tc>
        <w:tc>
          <w:tcPr>
            <w:tcW w:w="1719" w:type="dxa"/>
            <w:tcBorders>
              <w:top w:val="single" w:sz="6" w:space="0" w:color="auto"/>
              <w:left w:val="single" w:sz="6" w:space="0" w:color="auto"/>
              <w:bottom w:val="single" w:sz="6" w:space="0" w:color="auto"/>
              <w:right w:val="single" w:sz="6" w:space="0" w:color="auto"/>
            </w:tcBorders>
          </w:tcPr>
          <w:p w14:paraId="240F34C1" w14:textId="23BCAF74" w:rsidR="007664E5" w:rsidRPr="00CD6F12" w:rsidRDefault="007664E5" w:rsidP="007664E5">
            <w:pPr>
              <w:keepNext/>
              <w:keepLines/>
              <w:spacing w:after="0"/>
              <w:rPr>
                <w:ins w:id="3139" w:author="CR0256" w:date="2025-11-24T17:01:00Z"/>
                <w:rFonts w:ascii="Arial" w:hAnsi="Arial" w:cs="Arial"/>
                <w:sz w:val="18"/>
                <w:szCs w:val="18"/>
              </w:rPr>
            </w:pPr>
            <w:ins w:id="3140" w:author="CR0256" w:date="2025-11-24T17:01:00Z">
              <w:r w:rsidRPr="00334AA8">
                <w:rPr>
                  <w:rFonts w:ascii="Arial" w:hAnsi="Arial" w:cs="Arial"/>
                  <w:sz w:val="18"/>
                  <w:szCs w:val="18"/>
                </w:rPr>
                <w:t>Describes Notifications about events that occurred.</w:t>
              </w:r>
            </w:ins>
          </w:p>
        </w:tc>
        <w:tc>
          <w:tcPr>
            <w:tcW w:w="2338" w:type="dxa"/>
            <w:tcBorders>
              <w:top w:val="single" w:sz="6" w:space="0" w:color="auto"/>
              <w:left w:val="single" w:sz="6" w:space="0" w:color="auto"/>
              <w:bottom w:val="single" w:sz="6" w:space="0" w:color="auto"/>
              <w:right w:val="single" w:sz="6" w:space="0" w:color="auto"/>
            </w:tcBorders>
          </w:tcPr>
          <w:p w14:paraId="766784EF" w14:textId="77777777" w:rsidR="007664E5" w:rsidRPr="00CD6F12" w:rsidRDefault="007664E5" w:rsidP="007664E5">
            <w:pPr>
              <w:keepNext/>
              <w:keepLines/>
              <w:spacing w:after="0"/>
              <w:rPr>
                <w:ins w:id="3141" w:author="CR0256" w:date="2025-11-24T17:01:00Z"/>
                <w:rFonts w:ascii="Arial" w:hAnsi="Arial" w:cs="Arial"/>
                <w:sz w:val="18"/>
                <w:szCs w:val="18"/>
              </w:rPr>
            </w:pPr>
          </w:p>
        </w:tc>
      </w:tr>
      <w:tr w:rsidR="0026103C" w:rsidRPr="008201B7" w14:paraId="08F515E9" w14:textId="77777777" w:rsidTr="00C02300">
        <w:trPr>
          <w:jc w:val="center"/>
        </w:trPr>
        <w:tc>
          <w:tcPr>
            <w:tcW w:w="3367" w:type="dxa"/>
            <w:tcBorders>
              <w:top w:val="single" w:sz="6" w:space="0" w:color="auto"/>
              <w:left w:val="single" w:sz="6" w:space="0" w:color="auto"/>
              <w:bottom w:val="single" w:sz="6" w:space="0" w:color="auto"/>
              <w:right w:val="single" w:sz="6" w:space="0" w:color="auto"/>
            </w:tcBorders>
          </w:tcPr>
          <w:p w14:paraId="0F3D917B" w14:textId="77777777" w:rsidR="0026103C" w:rsidRPr="00CD6F12" w:rsidRDefault="0026103C" w:rsidP="00C02300">
            <w:pPr>
              <w:keepNext/>
              <w:keepLines/>
              <w:spacing w:after="0"/>
              <w:rPr>
                <w:rFonts w:ascii="Arial" w:hAnsi="Arial" w:cs="Arial"/>
                <w:sz w:val="18"/>
                <w:szCs w:val="18"/>
              </w:rPr>
            </w:pPr>
            <w:r w:rsidRPr="00CD6F12">
              <w:rPr>
                <w:rFonts w:ascii="Arial" w:hAnsi="Arial" w:cs="Arial"/>
                <w:sz w:val="18"/>
                <w:szCs w:val="18"/>
              </w:rPr>
              <w:t>InferAnaSub</w:t>
            </w:r>
          </w:p>
        </w:tc>
        <w:tc>
          <w:tcPr>
            <w:tcW w:w="2013" w:type="dxa"/>
            <w:tcBorders>
              <w:top w:val="single" w:sz="6" w:space="0" w:color="auto"/>
              <w:left w:val="single" w:sz="6" w:space="0" w:color="auto"/>
              <w:bottom w:val="single" w:sz="6" w:space="0" w:color="auto"/>
              <w:right w:val="single" w:sz="6" w:space="0" w:color="auto"/>
            </w:tcBorders>
          </w:tcPr>
          <w:p w14:paraId="4802D77A" w14:textId="77777777" w:rsidR="0026103C" w:rsidRPr="00CD6F12" w:rsidRDefault="0026103C" w:rsidP="00C02300">
            <w:pPr>
              <w:keepNext/>
              <w:keepLines/>
              <w:spacing w:after="0"/>
              <w:rPr>
                <w:rFonts w:ascii="Arial" w:hAnsi="Arial" w:cs="Arial"/>
                <w:sz w:val="18"/>
                <w:szCs w:val="18"/>
              </w:rPr>
            </w:pPr>
            <w:r w:rsidRPr="00CD6F12">
              <w:rPr>
                <w:rFonts w:ascii="Arial" w:hAnsi="Arial" w:cs="Arial"/>
                <w:noProof/>
                <w:sz w:val="18"/>
                <w:szCs w:val="18"/>
              </w:rPr>
              <w:t>3GPP TS 29.530 [33]</w:t>
            </w:r>
          </w:p>
        </w:tc>
        <w:tc>
          <w:tcPr>
            <w:tcW w:w="1719" w:type="dxa"/>
            <w:tcBorders>
              <w:top w:val="single" w:sz="6" w:space="0" w:color="auto"/>
              <w:left w:val="single" w:sz="6" w:space="0" w:color="auto"/>
              <w:bottom w:val="single" w:sz="6" w:space="0" w:color="auto"/>
              <w:right w:val="single" w:sz="6" w:space="0" w:color="auto"/>
            </w:tcBorders>
          </w:tcPr>
          <w:p w14:paraId="30113B36" w14:textId="76260EA5" w:rsidR="0026103C" w:rsidRPr="00CD6F12" w:rsidRDefault="009117FC" w:rsidP="00C02300">
            <w:pPr>
              <w:keepNext/>
              <w:keepLines/>
              <w:spacing w:after="0"/>
              <w:rPr>
                <w:rFonts w:ascii="Arial" w:hAnsi="Arial" w:cs="Arial"/>
                <w:sz w:val="18"/>
                <w:szCs w:val="18"/>
              </w:rPr>
            </w:pPr>
            <w:ins w:id="3142" w:author="CR0268" w:date="2025-11-28T15:24:00Z">
              <w:r>
                <w:rPr>
                  <w:rFonts w:ascii="Arial" w:hAnsi="Arial" w:cs="Arial"/>
                  <w:sz w:val="18"/>
                  <w:szCs w:val="18"/>
                </w:rPr>
                <w:t>Represents a subscription to inference for a specific analytics type.</w:t>
              </w:r>
            </w:ins>
          </w:p>
        </w:tc>
        <w:tc>
          <w:tcPr>
            <w:tcW w:w="2338" w:type="dxa"/>
            <w:tcBorders>
              <w:top w:val="single" w:sz="6" w:space="0" w:color="auto"/>
              <w:left w:val="single" w:sz="6" w:space="0" w:color="auto"/>
              <w:bottom w:val="single" w:sz="6" w:space="0" w:color="auto"/>
              <w:right w:val="single" w:sz="6" w:space="0" w:color="auto"/>
            </w:tcBorders>
          </w:tcPr>
          <w:p w14:paraId="201962EE" w14:textId="77777777" w:rsidR="0026103C" w:rsidRPr="00CD6F12" w:rsidRDefault="0026103C" w:rsidP="00C02300">
            <w:pPr>
              <w:keepNext/>
              <w:keepLines/>
              <w:spacing w:after="0"/>
              <w:rPr>
                <w:rFonts w:ascii="Arial" w:hAnsi="Arial" w:cs="Arial"/>
                <w:sz w:val="18"/>
                <w:szCs w:val="18"/>
              </w:rPr>
            </w:pPr>
          </w:p>
        </w:tc>
      </w:tr>
      <w:tr w:rsidR="0026103C" w:rsidRPr="008201B7" w14:paraId="232248C5" w14:textId="77777777" w:rsidTr="00C02300">
        <w:trPr>
          <w:jc w:val="center"/>
        </w:trPr>
        <w:tc>
          <w:tcPr>
            <w:tcW w:w="3367" w:type="dxa"/>
            <w:tcBorders>
              <w:top w:val="single" w:sz="6" w:space="0" w:color="auto"/>
              <w:left w:val="single" w:sz="6" w:space="0" w:color="auto"/>
              <w:bottom w:val="single" w:sz="6" w:space="0" w:color="auto"/>
              <w:right w:val="single" w:sz="6" w:space="0" w:color="auto"/>
            </w:tcBorders>
          </w:tcPr>
          <w:p w14:paraId="3D565021" w14:textId="77777777" w:rsidR="0026103C" w:rsidRPr="00CD6F12" w:rsidRDefault="0026103C" w:rsidP="00C02300">
            <w:pPr>
              <w:keepNext/>
              <w:keepLines/>
              <w:spacing w:after="0"/>
              <w:rPr>
                <w:rFonts w:ascii="Arial" w:eastAsia="等线" w:hAnsi="Arial" w:cs="Arial"/>
                <w:sz w:val="18"/>
                <w:szCs w:val="18"/>
              </w:rPr>
            </w:pPr>
            <w:r w:rsidRPr="00CD6F12">
              <w:rPr>
                <w:rFonts w:ascii="Arial" w:eastAsia="等线" w:hAnsi="Arial" w:cs="Arial"/>
                <w:sz w:val="18"/>
                <w:szCs w:val="18"/>
              </w:rPr>
              <w:t>InferNotif</w:t>
            </w:r>
          </w:p>
        </w:tc>
        <w:tc>
          <w:tcPr>
            <w:tcW w:w="2013" w:type="dxa"/>
            <w:tcBorders>
              <w:top w:val="single" w:sz="6" w:space="0" w:color="auto"/>
              <w:left w:val="single" w:sz="6" w:space="0" w:color="auto"/>
              <w:bottom w:val="single" w:sz="6" w:space="0" w:color="auto"/>
              <w:right w:val="single" w:sz="6" w:space="0" w:color="auto"/>
            </w:tcBorders>
          </w:tcPr>
          <w:p w14:paraId="334CDC94" w14:textId="77777777" w:rsidR="0026103C" w:rsidRPr="00CD6F12" w:rsidRDefault="0026103C" w:rsidP="00C02300">
            <w:pPr>
              <w:keepNext/>
              <w:keepLines/>
              <w:spacing w:after="0"/>
              <w:rPr>
                <w:rFonts w:ascii="Arial" w:hAnsi="Arial" w:cs="Arial"/>
                <w:noProof/>
                <w:sz w:val="18"/>
                <w:szCs w:val="18"/>
              </w:rPr>
            </w:pPr>
            <w:r w:rsidRPr="00CD6F12">
              <w:rPr>
                <w:rFonts w:ascii="Arial" w:hAnsi="Arial" w:cs="Arial"/>
                <w:noProof/>
                <w:sz w:val="18"/>
                <w:szCs w:val="18"/>
              </w:rPr>
              <w:t>3GPP TS 29.530 [33]</w:t>
            </w:r>
          </w:p>
        </w:tc>
        <w:tc>
          <w:tcPr>
            <w:tcW w:w="1719" w:type="dxa"/>
            <w:tcBorders>
              <w:top w:val="single" w:sz="6" w:space="0" w:color="auto"/>
              <w:left w:val="single" w:sz="6" w:space="0" w:color="auto"/>
              <w:bottom w:val="single" w:sz="6" w:space="0" w:color="auto"/>
              <w:right w:val="single" w:sz="6" w:space="0" w:color="auto"/>
            </w:tcBorders>
          </w:tcPr>
          <w:p w14:paraId="26B6E465" w14:textId="63A8A81D" w:rsidR="0026103C" w:rsidRPr="00CD6F12" w:rsidRDefault="0026103C" w:rsidP="00C02300">
            <w:pPr>
              <w:keepNext/>
              <w:keepLines/>
              <w:spacing w:after="0"/>
              <w:rPr>
                <w:rFonts w:ascii="Arial" w:hAnsi="Arial" w:cs="Arial"/>
                <w:sz w:val="18"/>
                <w:szCs w:val="18"/>
              </w:rPr>
            </w:pPr>
            <w:r w:rsidRPr="00CD6F12">
              <w:rPr>
                <w:rFonts w:ascii="Arial" w:hAnsi="Arial" w:cs="Arial"/>
                <w:sz w:val="18"/>
                <w:szCs w:val="18"/>
              </w:rPr>
              <w:t xml:space="preserve">Represents </w:t>
            </w:r>
            <w:ins w:id="3143" w:author="CR0268" w:date="2025-11-24T17:26:00Z">
              <w:r w:rsidR="006C0B1E">
                <w:rPr>
                  <w:rFonts w:ascii="Arial" w:hAnsi="Arial" w:cs="Arial"/>
                  <w:sz w:val="18"/>
                  <w:szCs w:val="18"/>
                </w:rPr>
                <w:t xml:space="preserve">a </w:t>
              </w:r>
            </w:ins>
            <w:r w:rsidRPr="00CD6F12">
              <w:rPr>
                <w:rFonts w:ascii="Arial" w:hAnsi="Arial" w:cs="Arial"/>
                <w:sz w:val="18"/>
                <w:szCs w:val="18"/>
              </w:rPr>
              <w:t>notification of a</w:t>
            </w:r>
            <w:ins w:id="3144" w:author="CR0268" w:date="2025-11-24T17:26:00Z">
              <w:r w:rsidR="006C0B1E">
                <w:rPr>
                  <w:rFonts w:ascii="Arial" w:hAnsi="Arial" w:cs="Arial"/>
                  <w:sz w:val="18"/>
                  <w:szCs w:val="18"/>
                </w:rPr>
                <w:t>n</w:t>
              </w:r>
            </w:ins>
            <w:r w:rsidRPr="00CD6F12">
              <w:rPr>
                <w:rFonts w:ascii="Arial" w:hAnsi="Arial" w:cs="Arial"/>
                <w:sz w:val="18"/>
                <w:szCs w:val="18"/>
              </w:rPr>
              <w:t xml:space="preserve"> inference subscription.</w:t>
            </w:r>
          </w:p>
        </w:tc>
        <w:tc>
          <w:tcPr>
            <w:tcW w:w="2338" w:type="dxa"/>
            <w:tcBorders>
              <w:top w:val="single" w:sz="6" w:space="0" w:color="auto"/>
              <w:left w:val="single" w:sz="6" w:space="0" w:color="auto"/>
              <w:bottom w:val="single" w:sz="6" w:space="0" w:color="auto"/>
              <w:right w:val="single" w:sz="6" w:space="0" w:color="auto"/>
            </w:tcBorders>
          </w:tcPr>
          <w:p w14:paraId="5164CD3C" w14:textId="77777777" w:rsidR="0026103C" w:rsidRPr="00CD6F12" w:rsidRDefault="0026103C" w:rsidP="00C02300">
            <w:pPr>
              <w:keepNext/>
              <w:keepLines/>
              <w:spacing w:after="0"/>
              <w:rPr>
                <w:rFonts w:ascii="Arial" w:hAnsi="Arial" w:cs="Arial"/>
                <w:sz w:val="18"/>
                <w:szCs w:val="18"/>
              </w:rPr>
            </w:pPr>
          </w:p>
        </w:tc>
      </w:tr>
      <w:tr w:rsidR="0026103C" w:rsidRPr="008201B7" w:rsidDel="007664E5" w14:paraId="1730DEBC" w14:textId="34FC4F74" w:rsidTr="00C02300">
        <w:trPr>
          <w:jc w:val="center"/>
          <w:del w:id="3145" w:author="CR0256" w:date="2025-11-24T17:01:00Z"/>
        </w:trPr>
        <w:tc>
          <w:tcPr>
            <w:tcW w:w="3367" w:type="dxa"/>
            <w:tcBorders>
              <w:top w:val="single" w:sz="6" w:space="0" w:color="auto"/>
              <w:left w:val="single" w:sz="6" w:space="0" w:color="auto"/>
              <w:bottom w:val="single" w:sz="6" w:space="0" w:color="auto"/>
              <w:right w:val="single" w:sz="6" w:space="0" w:color="auto"/>
            </w:tcBorders>
          </w:tcPr>
          <w:p w14:paraId="754E7C77" w14:textId="54861020" w:rsidR="0026103C" w:rsidRPr="00CD6F12" w:rsidDel="007664E5" w:rsidRDefault="0026103C" w:rsidP="00C02300">
            <w:pPr>
              <w:keepNext/>
              <w:keepLines/>
              <w:spacing w:after="0"/>
              <w:rPr>
                <w:del w:id="3146" w:author="CR0256" w:date="2025-11-24T17:01:00Z"/>
                <w:rFonts w:ascii="Arial" w:hAnsi="Arial" w:cs="Arial"/>
                <w:sz w:val="18"/>
                <w:szCs w:val="18"/>
              </w:rPr>
            </w:pPr>
            <w:del w:id="3147" w:author="CR0256" w:date="2025-11-24T17:01:00Z">
              <w:r w:rsidRPr="00CD6F12" w:rsidDel="007664E5">
                <w:rPr>
                  <w:rFonts w:ascii="Arial" w:hAnsi="Arial" w:cs="Arial"/>
                  <w:sz w:val="18"/>
                  <w:szCs w:val="18"/>
                </w:rPr>
                <w:delText>InferReq</w:delText>
              </w:r>
            </w:del>
          </w:p>
        </w:tc>
        <w:tc>
          <w:tcPr>
            <w:tcW w:w="2013" w:type="dxa"/>
            <w:tcBorders>
              <w:top w:val="single" w:sz="6" w:space="0" w:color="auto"/>
              <w:left w:val="single" w:sz="6" w:space="0" w:color="auto"/>
              <w:bottom w:val="single" w:sz="6" w:space="0" w:color="auto"/>
              <w:right w:val="single" w:sz="6" w:space="0" w:color="auto"/>
            </w:tcBorders>
          </w:tcPr>
          <w:p w14:paraId="5F09C555" w14:textId="560F884A" w:rsidR="0026103C" w:rsidRPr="00CD6F12" w:rsidDel="007664E5" w:rsidRDefault="0026103C" w:rsidP="00C02300">
            <w:pPr>
              <w:keepNext/>
              <w:keepLines/>
              <w:spacing w:after="0"/>
              <w:rPr>
                <w:del w:id="3148" w:author="CR0256" w:date="2025-11-24T17:01:00Z"/>
                <w:rFonts w:ascii="Arial" w:hAnsi="Arial" w:cs="Arial"/>
                <w:sz w:val="18"/>
                <w:szCs w:val="18"/>
              </w:rPr>
            </w:pPr>
            <w:del w:id="3149" w:author="CR0256" w:date="2025-11-24T17:01:00Z">
              <w:r w:rsidRPr="00CD6F12" w:rsidDel="007664E5">
                <w:rPr>
                  <w:rFonts w:ascii="Arial" w:hAnsi="Arial" w:cs="Arial"/>
                  <w:noProof/>
                  <w:sz w:val="18"/>
                  <w:szCs w:val="18"/>
                </w:rPr>
                <w:delText>3GPP TS 29.530 [33]</w:delText>
              </w:r>
            </w:del>
          </w:p>
        </w:tc>
        <w:tc>
          <w:tcPr>
            <w:tcW w:w="1719" w:type="dxa"/>
            <w:tcBorders>
              <w:top w:val="single" w:sz="6" w:space="0" w:color="auto"/>
              <w:left w:val="single" w:sz="6" w:space="0" w:color="auto"/>
              <w:bottom w:val="single" w:sz="6" w:space="0" w:color="auto"/>
              <w:right w:val="single" w:sz="6" w:space="0" w:color="auto"/>
            </w:tcBorders>
          </w:tcPr>
          <w:p w14:paraId="14E4417F" w14:textId="03DD8E52" w:rsidR="0026103C" w:rsidRPr="00CD6F12" w:rsidDel="007664E5" w:rsidRDefault="0026103C" w:rsidP="00C02300">
            <w:pPr>
              <w:pStyle w:val="TAL"/>
              <w:rPr>
                <w:del w:id="3150" w:author="CR0256" w:date="2025-11-24T17:01:00Z"/>
                <w:rFonts w:cs="Arial"/>
                <w:szCs w:val="18"/>
              </w:rPr>
            </w:pPr>
            <w:del w:id="3151" w:author="CR0256" w:date="2025-11-24T17:01:00Z">
              <w:r w:rsidRPr="00CD6F12" w:rsidDel="007664E5">
                <w:rPr>
                  <w:rFonts w:cs="Arial"/>
                  <w:szCs w:val="18"/>
                </w:rPr>
                <w:delText>Represents inference requirements.</w:delText>
              </w:r>
            </w:del>
          </w:p>
        </w:tc>
        <w:tc>
          <w:tcPr>
            <w:tcW w:w="2338" w:type="dxa"/>
            <w:tcBorders>
              <w:top w:val="single" w:sz="6" w:space="0" w:color="auto"/>
              <w:left w:val="single" w:sz="6" w:space="0" w:color="auto"/>
              <w:bottom w:val="single" w:sz="6" w:space="0" w:color="auto"/>
              <w:right w:val="single" w:sz="6" w:space="0" w:color="auto"/>
            </w:tcBorders>
          </w:tcPr>
          <w:p w14:paraId="13B16308" w14:textId="65A98FBE" w:rsidR="0026103C" w:rsidRPr="00CD6F12" w:rsidDel="007664E5" w:rsidRDefault="0026103C" w:rsidP="00C02300">
            <w:pPr>
              <w:keepNext/>
              <w:keepLines/>
              <w:spacing w:after="0"/>
              <w:rPr>
                <w:del w:id="3152" w:author="CR0256" w:date="2025-11-24T17:01:00Z"/>
                <w:rFonts w:ascii="Arial" w:hAnsi="Arial" w:cs="Arial"/>
                <w:sz w:val="18"/>
                <w:szCs w:val="18"/>
              </w:rPr>
            </w:pPr>
          </w:p>
        </w:tc>
      </w:tr>
      <w:tr w:rsidR="0026103C" w:rsidRPr="008201B7" w:rsidDel="007664E5" w14:paraId="29FF54CA" w14:textId="56EFF267" w:rsidTr="00C02300">
        <w:trPr>
          <w:jc w:val="center"/>
          <w:del w:id="3153" w:author="CR0256" w:date="2025-11-24T17:01:00Z"/>
        </w:trPr>
        <w:tc>
          <w:tcPr>
            <w:tcW w:w="3367" w:type="dxa"/>
            <w:tcBorders>
              <w:top w:val="single" w:sz="6" w:space="0" w:color="auto"/>
              <w:left w:val="single" w:sz="6" w:space="0" w:color="auto"/>
              <w:bottom w:val="single" w:sz="6" w:space="0" w:color="auto"/>
              <w:right w:val="single" w:sz="6" w:space="0" w:color="auto"/>
            </w:tcBorders>
          </w:tcPr>
          <w:p w14:paraId="48DD87F2" w14:textId="43938266" w:rsidR="0026103C" w:rsidRPr="00CD6F12" w:rsidDel="007664E5" w:rsidRDefault="0026103C" w:rsidP="00C02300">
            <w:pPr>
              <w:keepNext/>
              <w:keepLines/>
              <w:spacing w:after="0"/>
              <w:rPr>
                <w:del w:id="3154" w:author="CR0256" w:date="2025-11-24T17:01:00Z"/>
                <w:rFonts w:ascii="Arial" w:hAnsi="Arial" w:cs="Arial"/>
                <w:sz w:val="18"/>
                <w:szCs w:val="18"/>
              </w:rPr>
            </w:pPr>
            <w:del w:id="3155" w:author="CR0256" w:date="2025-11-24T17:01:00Z">
              <w:r w:rsidRPr="00CD6F12" w:rsidDel="007664E5">
                <w:rPr>
                  <w:rFonts w:ascii="Arial" w:hAnsi="Arial" w:cs="Arial"/>
                  <w:sz w:val="18"/>
                  <w:szCs w:val="18"/>
                </w:rPr>
                <w:delText>InferResults</w:delText>
              </w:r>
            </w:del>
          </w:p>
        </w:tc>
        <w:tc>
          <w:tcPr>
            <w:tcW w:w="2013" w:type="dxa"/>
            <w:tcBorders>
              <w:top w:val="single" w:sz="6" w:space="0" w:color="auto"/>
              <w:left w:val="single" w:sz="6" w:space="0" w:color="auto"/>
              <w:bottom w:val="single" w:sz="6" w:space="0" w:color="auto"/>
              <w:right w:val="single" w:sz="6" w:space="0" w:color="auto"/>
            </w:tcBorders>
          </w:tcPr>
          <w:p w14:paraId="75B52AD9" w14:textId="14F0F25C" w:rsidR="0026103C" w:rsidRPr="00CD6F12" w:rsidDel="007664E5" w:rsidRDefault="0026103C" w:rsidP="00C02300">
            <w:pPr>
              <w:keepNext/>
              <w:keepLines/>
              <w:spacing w:after="0"/>
              <w:rPr>
                <w:del w:id="3156" w:author="CR0256" w:date="2025-11-24T17:01:00Z"/>
                <w:rFonts w:ascii="Arial" w:hAnsi="Arial" w:cs="Arial"/>
                <w:sz w:val="18"/>
                <w:szCs w:val="18"/>
              </w:rPr>
            </w:pPr>
            <w:del w:id="3157" w:author="CR0256" w:date="2025-11-24T17:01:00Z">
              <w:r w:rsidRPr="00CD6F12" w:rsidDel="007664E5">
                <w:rPr>
                  <w:rFonts w:ascii="Arial" w:hAnsi="Arial" w:cs="Arial"/>
                  <w:noProof/>
                  <w:sz w:val="18"/>
                  <w:szCs w:val="18"/>
                </w:rPr>
                <w:delText>3GPP TS 29.530 [33]</w:delText>
              </w:r>
            </w:del>
          </w:p>
        </w:tc>
        <w:tc>
          <w:tcPr>
            <w:tcW w:w="1719" w:type="dxa"/>
            <w:tcBorders>
              <w:top w:val="single" w:sz="6" w:space="0" w:color="auto"/>
              <w:left w:val="single" w:sz="6" w:space="0" w:color="auto"/>
              <w:bottom w:val="single" w:sz="6" w:space="0" w:color="auto"/>
              <w:right w:val="single" w:sz="6" w:space="0" w:color="auto"/>
            </w:tcBorders>
          </w:tcPr>
          <w:p w14:paraId="4239C22A" w14:textId="436A7E99" w:rsidR="0026103C" w:rsidRPr="00CD6F12" w:rsidDel="007664E5" w:rsidRDefault="0026103C" w:rsidP="00C02300">
            <w:pPr>
              <w:pStyle w:val="TAL"/>
              <w:rPr>
                <w:del w:id="3158" w:author="CR0256" w:date="2025-11-24T17:01:00Z"/>
                <w:rFonts w:cs="Arial"/>
                <w:szCs w:val="18"/>
              </w:rPr>
            </w:pPr>
            <w:del w:id="3159" w:author="CR0256" w:date="2025-11-24T17:01:00Z">
              <w:r w:rsidRPr="00CD6F12" w:rsidDel="007664E5">
                <w:rPr>
                  <w:rFonts w:cs="Arial"/>
                  <w:szCs w:val="18"/>
                </w:rPr>
                <w:delText>Represents inference results.</w:delText>
              </w:r>
            </w:del>
          </w:p>
        </w:tc>
        <w:tc>
          <w:tcPr>
            <w:tcW w:w="2338" w:type="dxa"/>
            <w:tcBorders>
              <w:top w:val="single" w:sz="6" w:space="0" w:color="auto"/>
              <w:left w:val="single" w:sz="6" w:space="0" w:color="auto"/>
              <w:bottom w:val="single" w:sz="6" w:space="0" w:color="auto"/>
              <w:right w:val="single" w:sz="6" w:space="0" w:color="auto"/>
            </w:tcBorders>
          </w:tcPr>
          <w:p w14:paraId="3CDA9E7F" w14:textId="678791C4" w:rsidR="0026103C" w:rsidRPr="00CD6F12" w:rsidDel="007664E5" w:rsidRDefault="0026103C" w:rsidP="00C02300">
            <w:pPr>
              <w:keepNext/>
              <w:keepLines/>
              <w:spacing w:after="0"/>
              <w:rPr>
                <w:del w:id="3160" w:author="CR0256" w:date="2025-11-24T17:01:00Z"/>
                <w:rFonts w:ascii="Arial" w:hAnsi="Arial" w:cs="Arial"/>
                <w:sz w:val="18"/>
                <w:szCs w:val="18"/>
              </w:rPr>
            </w:pPr>
          </w:p>
        </w:tc>
      </w:tr>
      <w:tr w:rsidR="0026103C" w:rsidRPr="008201B7" w14:paraId="79C7E073" w14:textId="77777777" w:rsidTr="00C02300">
        <w:trPr>
          <w:jc w:val="center"/>
        </w:trPr>
        <w:tc>
          <w:tcPr>
            <w:tcW w:w="3367" w:type="dxa"/>
            <w:tcBorders>
              <w:top w:val="single" w:sz="6" w:space="0" w:color="auto"/>
              <w:left w:val="single" w:sz="6" w:space="0" w:color="auto"/>
              <w:bottom w:val="single" w:sz="6" w:space="0" w:color="auto"/>
              <w:right w:val="single" w:sz="6" w:space="0" w:color="auto"/>
            </w:tcBorders>
          </w:tcPr>
          <w:p w14:paraId="43649D61" w14:textId="77777777" w:rsidR="0026103C" w:rsidRPr="00CD6F12" w:rsidRDefault="0026103C" w:rsidP="00C02300">
            <w:pPr>
              <w:keepNext/>
              <w:keepLines/>
              <w:spacing w:after="0"/>
              <w:rPr>
                <w:rFonts w:ascii="Arial" w:hAnsi="Arial" w:cs="Arial"/>
                <w:sz w:val="18"/>
                <w:szCs w:val="18"/>
              </w:rPr>
            </w:pPr>
            <w:r w:rsidRPr="00CD6F12">
              <w:rPr>
                <w:rFonts w:ascii="Arial" w:hAnsi="Arial" w:cs="Arial"/>
                <w:sz w:val="18"/>
                <w:szCs w:val="18"/>
              </w:rPr>
              <w:t>ReportingInformation</w:t>
            </w:r>
          </w:p>
        </w:tc>
        <w:tc>
          <w:tcPr>
            <w:tcW w:w="2013" w:type="dxa"/>
            <w:tcBorders>
              <w:top w:val="single" w:sz="6" w:space="0" w:color="auto"/>
              <w:left w:val="single" w:sz="6" w:space="0" w:color="auto"/>
              <w:bottom w:val="single" w:sz="6" w:space="0" w:color="auto"/>
              <w:right w:val="single" w:sz="6" w:space="0" w:color="auto"/>
            </w:tcBorders>
          </w:tcPr>
          <w:p w14:paraId="05F65D78" w14:textId="77777777" w:rsidR="0026103C" w:rsidRPr="00CD6F12" w:rsidRDefault="0026103C" w:rsidP="00C02300">
            <w:pPr>
              <w:keepNext/>
              <w:keepLines/>
              <w:spacing w:after="0"/>
              <w:rPr>
                <w:rFonts w:ascii="Arial" w:hAnsi="Arial" w:cs="Arial"/>
                <w:sz w:val="18"/>
                <w:szCs w:val="18"/>
              </w:rPr>
            </w:pPr>
            <w:r w:rsidRPr="00CD6F12">
              <w:rPr>
                <w:rFonts w:ascii="Arial" w:hAnsi="Arial" w:cs="Arial"/>
                <w:sz w:val="18"/>
                <w:szCs w:val="18"/>
              </w:rPr>
              <w:t>3GPP TS 29.523 [</w:t>
            </w:r>
            <w:r>
              <w:rPr>
                <w:rFonts w:ascii="Arial" w:hAnsi="Arial" w:cs="Arial"/>
                <w:sz w:val="18"/>
                <w:szCs w:val="18"/>
              </w:rPr>
              <w:t>22</w:t>
            </w:r>
            <w:r w:rsidRPr="00CD6F12">
              <w:rPr>
                <w:rFonts w:ascii="Arial" w:hAnsi="Arial" w:cs="Arial"/>
                <w:sz w:val="18"/>
                <w:szCs w:val="18"/>
              </w:rPr>
              <w:t>]</w:t>
            </w:r>
          </w:p>
        </w:tc>
        <w:tc>
          <w:tcPr>
            <w:tcW w:w="1719" w:type="dxa"/>
            <w:tcBorders>
              <w:top w:val="single" w:sz="6" w:space="0" w:color="auto"/>
              <w:left w:val="single" w:sz="6" w:space="0" w:color="auto"/>
              <w:bottom w:val="single" w:sz="6" w:space="0" w:color="auto"/>
              <w:right w:val="single" w:sz="6" w:space="0" w:color="auto"/>
            </w:tcBorders>
          </w:tcPr>
          <w:p w14:paraId="576C8628" w14:textId="77777777" w:rsidR="0026103C" w:rsidRPr="00CD6F12" w:rsidRDefault="0026103C" w:rsidP="00C02300">
            <w:pPr>
              <w:pStyle w:val="TAL"/>
              <w:rPr>
                <w:rFonts w:cs="Arial"/>
                <w:szCs w:val="18"/>
              </w:rPr>
            </w:pPr>
            <w:r w:rsidRPr="00CD6F12">
              <w:rPr>
                <w:rFonts w:cs="Arial"/>
                <w:szCs w:val="18"/>
              </w:rPr>
              <w:t>Represents the type of reporting a subscription requires.</w:t>
            </w:r>
          </w:p>
        </w:tc>
        <w:tc>
          <w:tcPr>
            <w:tcW w:w="2338" w:type="dxa"/>
            <w:tcBorders>
              <w:top w:val="single" w:sz="6" w:space="0" w:color="auto"/>
              <w:left w:val="single" w:sz="6" w:space="0" w:color="auto"/>
              <w:bottom w:val="single" w:sz="6" w:space="0" w:color="auto"/>
              <w:right w:val="single" w:sz="6" w:space="0" w:color="auto"/>
            </w:tcBorders>
          </w:tcPr>
          <w:p w14:paraId="796383E5" w14:textId="77777777" w:rsidR="0026103C" w:rsidRPr="00CD6F12" w:rsidRDefault="0026103C" w:rsidP="00C02300">
            <w:pPr>
              <w:keepNext/>
              <w:keepLines/>
              <w:spacing w:after="0"/>
              <w:rPr>
                <w:rFonts w:ascii="Arial" w:hAnsi="Arial" w:cs="Arial"/>
                <w:sz w:val="18"/>
                <w:szCs w:val="18"/>
              </w:rPr>
            </w:pPr>
          </w:p>
        </w:tc>
      </w:tr>
      <w:tr w:rsidR="0026103C" w:rsidRPr="008201B7" w14:paraId="1353BA00" w14:textId="77777777" w:rsidTr="00C02300">
        <w:trPr>
          <w:jc w:val="center"/>
        </w:trPr>
        <w:tc>
          <w:tcPr>
            <w:tcW w:w="3367" w:type="dxa"/>
            <w:tcBorders>
              <w:top w:val="single" w:sz="6" w:space="0" w:color="auto"/>
              <w:left w:val="single" w:sz="6" w:space="0" w:color="auto"/>
              <w:bottom w:val="single" w:sz="6" w:space="0" w:color="auto"/>
              <w:right w:val="single" w:sz="6" w:space="0" w:color="auto"/>
            </w:tcBorders>
          </w:tcPr>
          <w:p w14:paraId="03FA8A27" w14:textId="77777777" w:rsidR="0026103C" w:rsidRPr="00CD6F12" w:rsidRDefault="0026103C" w:rsidP="00C02300">
            <w:pPr>
              <w:keepNext/>
              <w:keepLines/>
              <w:spacing w:after="0"/>
              <w:rPr>
                <w:rFonts w:ascii="Arial" w:hAnsi="Arial" w:cs="Arial"/>
                <w:sz w:val="18"/>
                <w:szCs w:val="18"/>
              </w:rPr>
            </w:pPr>
            <w:r w:rsidRPr="00CD6F12">
              <w:rPr>
                <w:rFonts w:ascii="Arial" w:hAnsi="Arial" w:cs="Arial"/>
                <w:sz w:val="18"/>
                <w:szCs w:val="18"/>
              </w:rPr>
              <w:t>SupportedFeatures</w:t>
            </w:r>
          </w:p>
        </w:tc>
        <w:tc>
          <w:tcPr>
            <w:tcW w:w="2013" w:type="dxa"/>
            <w:tcBorders>
              <w:top w:val="single" w:sz="6" w:space="0" w:color="auto"/>
              <w:left w:val="single" w:sz="6" w:space="0" w:color="auto"/>
              <w:bottom w:val="single" w:sz="6" w:space="0" w:color="auto"/>
              <w:right w:val="single" w:sz="6" w:space="0" w:color="auto"/>
            </w:tcBorders>
          </w:tcPr>
          <w:p w14:paraId="3D929CB6" w14:textId="77777777" w:rsidR="0026103C" w:rsidRPr="00CD6F12" w:rsidRDefault="0026103C" w:rsidP="00C02300">
            <w:pPr>
              <w:keepNext/>
              <w:keepLines/>
              <w:spacing w:after="0"/>
              <w:rPr>
                <w:rFonts w:ascii="Arial" w:hAnsi="Arial" w:cs="Arial"/>
                <w:sz w:val="18"/>
                <w:szCs w:val="18"/>
              </w:rPr>
            </w:pPr>
            <w:r w:rsidRPr="00CD6F12">
              <w:rPr>
                <w:rFonts w:ascii="Arial" w:hAnsi="Arial" w:cs="Arial"/>
                <w:sz w:val="18"/>
                <w:szCs w:val="18"/>
              </w:rPr>
              <w:t>3GPP TS 29.571 [</w:t>
            </w:r>
            <w:r>
              <w:rPr>
                <w:rFonts w:ascii="Arial" w:hAnsi="Arial" w:cs="Arial"/>
                <w:sz w:val="18"/>
                <w:szCs w:val="18"/>
              </w:rPr>
              <w:t>16</w:t>
            </w:r>
            <w:r w:rsidRPr="00CD6F12">
              <w:rPr>
                <w:rFonts w:ascii="Arial" w:hAnsi="Arial" w:cs="Arial"/>
                <w:sz w:val="18"/>
                <w:szCs w:val="18"/>
              </w:rPr>
              <w:t>]</w:t>
            </w:r>
          </w:p>
        </w:tc>
        <w:tc>
          <w:tcPr>
            <w:tcW w:w="1719" w:type="dxa"/>
            <w:tcBorders>
              <w:top w:val="single" w:sz="6" w:space="0" w:color="auto"/>
              <w:left w:val="single" w:sz="6" w:space="0" w:color="auto"/>
              <w:bottom w:val="single" w:sz="6" w:space="0" w:color="auto"/>
              <w:right w:val="single" w:sz="6" w:space="0" w:color="auto"/>
            </w:tcBorders>
          </w:tcPr>
          <w:p w14:paraId="3C92C1D7" w14:textId="77777777" w:rsidR="0026103C" w:rsidRPr="00CD6F12" w:rsidRDefault="0026103C" w:rsidP="00C02300">
            <w:pPr>
              <w:keepNext/>
              <w:keepLines/>
              <w:spacing w:after="0"/>
              <w:rPr>
                <w:rFonts w:ascii="Arial" w:hAnsi="Arial" w:cs="Arial"/>
                <w:sz w:val="18"/>
                <w:szCs w:val="18"/>
              </w:rPr>
            </w:pPr>
            <w:r w:rsidRPr="00CD6F12">
              <w:rPr>
                <w:rFonts w:ascii="Arial" w:hAnsi="Arial" w:cs="Arial"/>
                <w:sz w:val="18"/>
                <w:szCs w:val="18"/>
                <w:lang w:eastAsia="zh-CN"/>
              </w:rPr>
              <w:t>Represents the list of supported features.</w:t>
            </w:r>
          </w:p>
        </w:tc>
        <w:tc>
          <w:tcPr>
            <w:tcW w:w="2338" w:type="dxa"/>
            <w:tcBorders>
              <w:top w:val="single" w:sz="6" w:space="0" w:color="auto"/>
              <w:left w:val="single" w:sz="6" w:space="0" w:color="auto"/>
              <w:bottom w:val="single" w:sz="6" w:space="0" w:color="auto"/>
              <w:right w:val="single" w:sz="6" w:space="0" w:color="auto"/>
            </w:tcBorders>
          </w:tcPr>
          <w:p w14:paraId="65233922" w14:textId="77777777" w:rsidR="0026103C" w:rsidRPr="00CD6F12" w:rsidRDefault="0026103C" w:rsidP="00C02300">
            <w:pPr>
              <w:keepNext/>
              <w:keepLines/>
              <w:spacing w:after="0"/>
              <w:rPr>
                <w:rFonts w:ascii="Arial" w:hAnsi="Arial" w:cs="Arial"/>
                <w:sz w:val="18"/>
                <w:szCs w:val="18"/>
                <w:lang w:eastAsia="zh-CN"/>
              </w:rPr>
            </w:pPr>
          </w:p>
        </w:tc>
      </w:tr>
      <w:tr w:rsidR="0026103C" w:rsidRPr="008201B7" w14:paraId="412752E3" w14:textId="77777777" w:rsidTr="00C02300">
        <w:trPr>
          <w:jc w:val="center"/>
        </w:trPr>
        <w:tc>
          <w:tcPr>
            <w:tcW w:w="3367" w:type="dxa"/>
            <w:tcBorders>
              <w:top w:val="single" w:sz="6" w:space="0" w:color="auto"/>
              <w:left w:val="single" w:sz="6" w:space="0" w:color="auto"/>
              <w:bottom w:val="single" w:sz="6" w:space="0" w:color="auto"/>
              <w:right w:val="single" w:sz="6" w:space="0" w:color="auto"/>
            </w:tcBorders>
          </w:tcPr>
          <w:p w14:paraId="0E135404" w14:textId="77777777" w:rsidR="0026103C" w:rsidRPr="00CD6F12" w:rsidRDefault="0026103C" w:rsidP="00C02300">
            <w:pPr>
              <w:keepNext/>
              <w:keepLines/>
              <w:spacing w:after="0"/>
              <w:rPr>
                <w:rFonts w:ascii="Arial" w:hAnsi="Arial" w:cs="Arial"/>
                <w:sz w:val="18"/>
                <w:szCs w:val="18"/>
              </w:rPr>
            </w:pPr>
            <w:r w:rsidRPr="00CD6F12">
              <w:rPr>
                <w:rFonts w:ascii="Arial" w:hAnsi="Arial" w:cs="Arial"/>
                <w:sz w:val="18"/>
                <w:szCs w:val="18"/>
              </w:rPr>
              <w:t>Uri</w:t>
            </w:r>
          </w:p>
        </w:tc>
        <w:tc>
          <w:tcPr>
            <w:tcW w:w="2013" w:type="dxa"/>
            <w:tcBorders>
              <w:top w:val="single" w:sz="6" w:space="0" w:color="auto"/>
              <w:left w:val="single" w:sz="6" w:space="0" w:color="auto"/>
              <w:bottom w:val="single" w:sz="6" w:space="0" w:color="auto"/>
              <w:right w:val="single" w:sz="6" w:space="0" w:color="auto"/>
            </w:tcBorders>
          </w:tcPr>
          <w:p w14:paraId="168AD1E8" w14:textId="77777777" w:rsidR="0026103C" w:rsidRPr="00CD6F12" w:rsidRDefault="0026103C" w:rsidP="00C02300">
            <w:pPr>
              <w:keepNext/>
              <w:keepLines/>
              <w:spacing w:after="0"/>
              <w:rPr>
                <w:rFonts w:ascii="Arial" w:hAnsi="Arial" w:cs="Arial"/>
                <w:sz w:val="18"/>
                <w:szCs w:val="18"/>
              </w:rPr>
            </w:pPr>
            <w:r w:rsidRPr="00CD6F12">
              <w:rPr>
                <w:rFonts w:ascii="Arial" w:hAnsi="Arial" w:cs="Arial"/>
                <w:sz w:val="18"/>
                <w:szCs w:val="18"/>
              </w:rPr>
              <w:t>3GPP TS 29.571 [</w:t>
            </w:r>
            <w:r>
              <w:rPr>
                <w:rFonts w:ascii="Arial" w:hAnsi="Arial" w:cs="Arial"/>
                <w:sz w:val="18"/>
                <w:szCs w:val="18"/>
              </w:rPr>
              <w:t>16</w:t>
            </w:r>
            <w:r w:rsidRPr="00CD6F12">
              <w:rPr>
                <w:rFonts w:ascii="Arial" w:hAnsi="Arial" w:cs="Arial"/>
                <w:sz w:val="18"/>
                <w:szCs w:val="18"/>
              </w:rPr>
              <w:t>]</w:t>
            </w:r>
          </w:p>
        </w:tc>
        <w:tc>
          <w:tcPr>
            <w:tcW w:w="1719" w:type="dxa"/>
            <w:tcBorders>
              <w:top w:val="single" w:sz="6" w:space="0" w:color="auto"/>
              <w:left w:val="single" w:sz="6" w:space="0" w:color="auto"/>
              <w:bottom w:val="single" w:sz="6" w:space="0" w:color="auto"/>
              <w:right w:val="single" w:sz="6" w:space="0" w:color="auto"/>
            </w:tcBorders>
          </w:tcPr>
          <w:p w14:paraId="66A36A73" w14:textId="77777777" w:rsidR="0026103C" w:rsidRPr="00CD6F12" w:rsidRDefault="0026103C" w:rsidP="00C02300">
            <w:pPr>
              <w:keepNext/>
              <w:keepLines/>
              <w:spacing w:after="0"/>
              <w:rPr>
                <w:rFonts w:ascii="Arial" w:hAnsi="Arial" w:cs="Arial"/>
                <w:sz w:val="18"/>
                <w:szCs w:val="18"/>
              </w:rPr>
            </w:pPr>
            <w:r w:rsidRPr="00CD6F12">
              <w:rPr>
                <w:rFonts w:ascii="Arial" w:hAnsi="Arial" w:cs="Arial"/>
                <w:sz w:val="18"/>
                <w:szCs w:val="18"/>
                <w:lang w:eastAsia="zh-CN"/>
              </w:rPr>
              <w:t>Represents a URI.</w:t>
            </w:r>
          </w:p>
        </w:tc>
        <w:tc>
          <w:tcPr>
            <w:tcW w:w="2338" w:type="dxa"/>
            <w:tcBorders>
              <w:top w:val="single" w:sz="6" w:space="0" w:color="auto"/>
              <w:left w:val="single" w:sz="6" w:space="0" w:color="auto"/>
              <w:bottom w:val="single" w:sz="6" w:space="0" w:color="auto"/>
              <w:right w:val="single" w:sz="6" w:space="0" w:color="auto"/>
            </w:tcBorders>
          </w:tcPr>
          <w:p w14:paraId="2637AE52" w14:textId="77777777" w:rsidR="0026103C" w:rsidRPr="00CD6F12" w:rsidRDefault="0026103C" w:rsidP="00C02300">
            <w:pPr>
              <w:keepNext/>
              <w:keepLines/>
              <w:spacing w:after="0"/>
              <w:rPr>
                <w:rFonts w:ascii="Arial" w:hAnsi="Arial" w:cs="Arial"/>
                <w:sz w:val="18"/>
                <w:szCs w:val="18"/>
                <w:lang w:eastAsia="zh-CN"/>
              </w:rPr>
            </w:pPr>
          </w:p>
        </w:tc>
      </w:tr>
    </w:tbl>
    <w:p w14:paraId="1CA392CD" w14:textId="77777777" w:rsidR="0026103C" w:rsidRPr="008201B7" w:rsidRDefault="0026103C" w:rsidP="0026103C"/>
    <w:p w14:paraId="4A438F20" w14:textId="77777777" w:rsidR="0026103C" w:rsidRPr="008201B7" w:rsidRDefault="00F71C1C" w:rsidP="0026103C">
      <w:pPr>
        <w:pStyle w:val="40"/>
        <w:rPr>
          <w:lang w:val="en-US"/>
        </w:rPr>
      </w:pPr>
      <w:bookmarkStart w:id="3161" w:name="_Toc209530809"/>
      <w:r>
        <w:rPr>
          <w:lang w:val="en-US"/>
        </w:rPr>
        <w:t>5.8</w:t>
      </w:r>
      <w:r w:rsidR="0026103C">
        <w:rPr>
          <w:lang w:val="en-US"/>
        </w:rPr>
        <w:t>.</w:t>
      </w:r>
      <w:r w:rsidR="0026103C" w:rsidRPr="008201B7">
        <w:rPr>
          <w:lang w:val="en-US"/>
        </w:rPr>
        <w:t>6.2</w:t>
      </w:r>
      <w:r w:rsidR="0026103C" w:rsidRPr="008201B7">
        <w:rPr>
          <w:lang w:val="en-US"/>
        </w:rPr>
        <w:tab/>
        <w:t>Structured data types</w:t>
      </w:r>
      <w:bookmarkEnd w:id="3161"/>
    </w:p>
    <w:p w14:paraId="1CD69180" w14:textId="77777777" w:rsidR="0026103C" w:rsidRPr="008201B7" w:rsidRDefault="00F71C1C" w:rsidP="0026103C">
      <w:pPr>
        <w:pStyle w:val="50"/>
      </w:pPr>
      <w:bookmarkStart w:id="3162" w:name="_Toc209530810"/>
      <w:r>
        <w:t>5.8</w:t>
      </w:r>
      <w:r w:rsidR="0026103C">
        <w:t>.</w:t>
      </w:r>
      <w:r w:rsidR="0026103C" w:rsidRPr="008201B7">
        <w:t>6.2.1</w:t>
      </w:r>
      <w:r w:rsidR="0026103C" w:rsidRPr="008201B7">
        <w:tab/>
        <w:t>Introduction</w:t>
      </w:r>
      <w:bookmarkEnd w:id="3162"/>
    </w:p>
    <w:p w14:paraId="6E988AED" w14:textId="77777777" w:rsidR="0026103C" w:rsidRDefault="0026103C" w:rsidP="0026103C">
      <w:r w:rsidRPr="008201B7">
        <w:t>This clause defines the structures to be used in resource representations.</w:t>
      </w:r>
    </w:p>
    <w:p w14:paraId="6D16A579" w14:textId="15B8C767" w:rsidR="0026103C" w:rsidRDefault="00F71C1C" w:rsidP="0026103C">
      <w:pPr>
        <w:pStyle w:val="50"/>
      </w:pPr>
      <w:bookmarkStart w:id="3163" w:name="_Toc209530811"/>
      <w:r>
        <w:lastRenderedPageBreak/>
        <w:t>5.8</w:t>
      </w:r>
      <w:r w:rsidR="0026103C">
        <w:t>.6.</w:t>
      </w:r>
      <w:del w:id="3164" w:author="CR0247" w:date="2025-11-25T13:08:00Z">
        <w:r w:rsidR="0026103C" w:rsidDel="00212B3A">
          <w:delText>4</w:delText>
        </w:r>
      </w:del>
      <w:ins w:id="3165" w:author="CR0247" w:date="2025-11-25T13:08:00Z">
        <w:r w:rsidR="00212B3A">
          <w:t>2</w:t>
        </w:r>
      </w:ins>
      <w:r w:rsidR="0026103C">
        <w:t>.2</w:t>
      </w:r>
      <w:r w:rsidR="0026103C">
        <w:tab/>
        <w:t xml:space="preserve">Type </w:t>
      </w:r>
      <w:r w:rsidR="0026103C">
        <w:rPr>
          <w:rFonts w:eastAsia="等线"/>
        </w:rPr>
        <w:t>InferEventSubsc</w:t>
      </w:r>
      <w:bookmarkEnd w:id="3163"/>
    </w:p>
    <w:p w14:paraId="18D70B12" w14:textId="49860E51" w:rsidR="0026103C" w:rsidRDefault="0026103C" w:rsidP="0026103C">
      <w:pPr>
        <w:pStyle w:val="TH"/>
        <w:rPr>
          <w:rFonts w:eastAsia="MS Mincho"/>
        </w:rPr>
      </w:pPr>
      <w:r>
        <w:rPr>
          <w:rFonts w:eastAsia="MS Mincho"/>
        </w:rPr>
        <w:t>Table </w:t>
      </w:r>
      <w:r w:rsidR="00F71C1C">
        <w:rPr>
          <w:rFonts w:eastAsia="MS Mincho"/>
        </w:rPr>
        <w:t>5.8</w:t>
      </w:r>
      <w:r>
        <w:rPr>
          <w:rFonts w:eastAsia="MS Mincho"/>
        </w:rPr>
        <w:t>.6.</w:t>
      </w:r>
      <w:del w:id="3166" w:author="CR0247" w:date="2025-11-25T13:08:00Z">
        <w:r w:rsidDel="00212B3A">
          <w:rPr>
            <w:rFonts w:eastAsia="MS Mincho"/>
          </w:rPr>
          <w:delText>4</w:delText>
        </w:r>
      </w:del>
      <w:ins w:id="3167" w:author="CR0247" w:date="2025-11-25T13:08:00Z">
        <w:r w:rsidR="00212B3A">
          <w:rPr>
            <w:rFonts w:eastAsia="MS Mincho"/>
          </w:rPr>
          <w:t>2</w:t>
        </w:r>
      </w:ins>
      <w:r>
        <w:rPr>
          <w:rFonts w:eastAsia="MS Mincho"/>
        </w:rPr>
        <w:t>.2-1: Definition of type InferEventSubsc</w:t>
      </w:r>
    </w:p>
    <w:tbl>
      <w:tblPr>
        <w:tblW w:w="48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41"/>
        <w:gridCol w:w="2415"/>
        <w:gridCol w:w="287"/>
        <w:gridCol w:w="1135"/>
        <w:gridCol w:w="2681"/>
        <w:gridCol w:w="1277"/>
      </w:tblGrid>
      <w:tr w:rsidR="0026103C" w14:paraId="3879131A" w14:textId="77777777" w:rsidTr="007664E5">
        <w:trPr>
          <w:trHeight w:val="139"/>
          <w:jc w:val="center"/>
        </w:trPr>
        <w:tc>
          <w:tcPr>
            <w:tcW w:w="1541" w:type="dxa"/>
            <w:shd w:val="clear" w:color="auto" w:fill="D0CECE"/>
          </w:tcPr>
          <w:p w14:paraId="0CD06B9D" w14:textId="77777777" w:rsidR="0026103C" w:rsidRDefault="0026103C" w:rsidP="00C02300">
            <w:pPr>
              <w:pStyle w:val="TAH"/>
            </w:pPr>
            <w:r>
              <w:t>Attribute name</w:t>
            </w:r>
          </w:p>
        </w:tc>
        <w:tc>
          <w:tcPr>
            <w:tcW w:w="2415" w:type="dxa"/>
            <w:shd w:val="clear" w:color="auto" w:fill="D0CECE"/>
          </w:tcPr>
          <w:p w14:paraId="32BD10BF" w14:textId="77777777" w:rsidR="0026103C" w:rsidRDefault="0026103C" w:rsidP="00C02300">
            <w:pPr>
              <w:pStyle w:val="TAH"/>
            </w:pPr>
            <w:r>
              <w:t>Data type</w:t>
            </w:r>
          </w:p>
        </w:tc>
        <w:tc>
          <w:tcPr>
            <w:tcW w:w="287" w:type="dxa"/>
            <w:shd w:val="clear" w:color="auto" w:fill="D0CECE"/>
          </w:tcPr>
          <w:p w14:paraId="1A383765" w14:textId="77777777" w:rsidR="0026103C" w:rsidRDefault="0026103C" w:rsidP="00C02300">
            <w:pPr>
              <w:pStyle w:val="TAH"/>
            </w:pPr>
            <w:r>
              <w:t>P</w:t>
            </w:r>
          </w:p>
        </w:tc>
        <w:tc>
          <w:tcPr>
            <w:tcW w:w="1135" w:type="dxa"/>
            <w:shd w:val="clear" w:color="auto" w:fill="D0CECE"/>
          </w:tcPr>
          <w:p w14:paraId="79B1E685" w14:textId="77777777" w:rsidR="0026103C" w:rsidRDefault="0026103C" w:rsidP="00C02300">
            <w:pPr>
              <w:pStyle w:val="TAH"/>
            </w:pPr>
            <w:r>
              <w:t>Cardinality</w:t>
            </w:r>
          </w:p>
        </w:tc>
        <w:tc>
          <w:tcPr>
            <w:tcW w:w="2681" w:type="dxa"/>
            <w:shd w:val="clear" w:color="auto" w:fill="D0CECE"/>
          </w:tcPr>
          <w:p w14:paraId="38E56B70" w14:textId="77777777" w:rsidR="0026103C" w:rsidRDefault="0026103C" w:rsidP="00C02300">
            <w:pPr>
              <w:pStyle w:val="TAH"/>
            </w:pPr>
            <w:r>
              <w:rPr>
                <w:rFonts w:cs="Arial"/>
                <w:szCs w:val="18"/>
              </w:rPr>
              <w:t>Description</w:t>
            </w:r>
          </w:p>
        </w:tc>
        <w:tc>
          <w:tcPr>
            <w:tcW w:w="1277" w:type="dxa"/>
            <w:shd w:val="clear" w:color="auto" w:fill="D0CECE"/>
          </w:tcPr>
          <w:p w14:paraId="5457698C" w14:textId="77777777" w:rsidR="0026103C" w:rsidRDefault="0026103C" w:rsidP="00C02300">
            <w:pPr>
              <w:pStyle w:val="TAH"/>
            </w:pPr>
            <w:r>
              <w:rPr>
                <w:rFonts w:cs="Arial"/>
                <w:szCs w:val="18"/>
              </w:rPr>
              <w:t>Applicability</w:t>
            </w:r>
          </w:p>
        </w:tc>
      </w:tr>
      <w:tr w:rsidR="0026103C" w14:paraId="3B2CE306" w14:textId="77777777" w:rsidTr="007664E5">
        <w:trPr>
          <w:jc w:val="center"/>
        </w:trPr>
        <w:tc>
          <w:tcPr>
            <w:tcW w:w="1541" w:type="dxa"/>
          </w:tcPr>
          <w:p w14:paraId="17DE8DDC" w14:textId="7FCAA5B0" w:rsidR="0026103C" w:rsidRDefault="0026103C" w:rsidP="00C02300">
            <w:pPr>
              <w:pStyle w:val="TAL"/>
            </w:pPr>
            <w:r>
              <w:t>notifCorr</w:t>
            </w:r>
            <w:del w:id="3168" w:author="CR0256" w:date="2025-11-28T15:20:00Z">
              <w:r w:rsidDel="001B061B">
                <w:delText>e</w:delText>
              </w:r>
            </w:del>
            <w:r>
              <w:t>Id</w:t>
            </w:r>
          </w:p>
        </w:tc>
        <w:tc>
          <w:tcPr>
            <w:tcW w:w="2415" w:type="dxa"/>
          </w:tcPr>
          <w:p w14:paraId="4FF4FA5A" w14:textId="77777777" w:rsidR="0026103C" w:rsidRDefault="0026103C" w:rsidP="00C02300">
            <w:pPr>
              <w:pStyle w:val="TAL"/>
            </w:pPr>
            <w:r>
              <w:t>string</w:t>
            </w:r>
          </w:p>
        </w:tc>
        <w:tc>
          <w:tcPr>
            <w:tcW w:w="287" w:type="dxa"/>
          </w:tcPr>
          <w:p w14:paraId="043528D7" w14:textId="77777777" w:rsidR="0026103C" w:rsidRDefault="0026103C" w:rsidP="00C02300">
            <w:pPr>
              <w:pStyle w:val="TAL"/>
            </w:pPr>
            <w:r>
              <w:t>M</w:t>
            </w:r>
          </w:p>
        </w:tc>
        <w:tc>
          <w:tcPr>
            <w:tcW w:w="1135" w:type="dxa"/>
          </w:tcPr>
          <w:p w14:paraId="066C60EE" w14:textId="77777777" w:rsidR="0026103C" w:rsidRDefault="0026103C" w:rsidP="00C02300">
            <w:pPr>
              <w:pStyle w:val="TAL"/>
            </w:pPr>
            <w:r>
              <w:t>1</w:t>
            </w:r>
          </w:p>
        </w:tc>
        <w:tc>
          <w:tcPr>
            <w:tcW w:w="2681" w:type="dxa"/>
          </w:tcPr>
          <w:p w14:paraId="06CF2D02" w14:textId="77777777" w:rsidR="0026103C" w:rsidRDefault="0026103C" w:rsidP="00C02300">
            <w:pPr>
              <w:pStyle w:val="TAL"/>
            </w:pPr>
            <w:r>
              <w:t>The value of Notification Correlation ID in the corresponding notification.</w:t>
            </w:r>
          </w:p>
        </w:tc>
        <w:tc>
          <w:tcPr>
            <w:tcW w:w="1277" w:type="dxa"/>
          </w:tcPr>
          <w:p w14:paraId="54FE4F16" w14:textId="77777777" w:rsidR="0026103C" w:rsidRDefault="0026103C" w:rsidP="00C02300">
            <w:pPr>
              <w:pStyle w:val="TAL"/>
              <w:rPr>
                <w:rFonts w:cs="Arial"/>
                <w:szCs w:val="18"/>
              </w:rPr>
            </w:pPr>
          </w:p>
        </w:tc>
      </w:tr>
      <w:tr w:rsidR="0026103C" w14:paraId="61A4D92E" w14:textId="77777777" w:rsidTr="007664E5">
        <w:trPr>
          <w:jc w:val="center"/>
        </w:trPr>
        <w:tc>
          <w:tcPr>
            <w:tcW w:w="1541" w:type="dxa"/>
          </w:tcPr>
          <w:p w14:paraId="440E2376" w14:textId="77777777" w:rsidR="0026103C" w:rsidRDefault="0026103C" w:rsidP="00C02300">
            <w:pPr>
              <w:pStyle w:val="TAL"/>
            </w:pPr>
            <w:r>
              <w:t>notifUri</w:t>
            </w:r>
          </w:p>
        </w:tc>
        <w:tc>
          <w:tcPr>
            <w:tcW w:w="2415" w:type="dxa"/>
          </w:tcPr>
          <w:p w14:paraId="6D734E3D" w14:textId="77777777" w:rsidR="0026103C" w:rsidRDefault="0026103C" w:rsidP="00C02300">
            <w:pPr>
              <w:pStyle w:val="TAL"/>
            </w:pPr>
            <w:r>
              <w:t>Uri</w:t>
            </w:r>
          </w:p>
        </w:tc>
        <w:tc>
          <w:tcPr>
            <w:tcW w:w="287" w:type="dxa"/>
          </w:tcPr>
          <w:p w14:paraId="7B8D7B55" w14:textId="77777777" w:rsidR="0026103C" w:rsidRDefault="0026103C" w:rsidP="00C02300">
            <w:pPr>
              <w:pStyle w:val="TAL"/>
            </w:pPr>
            <w:r>
              <w:t>M</w:t>
            </w:r>
          </w:p>
        </w:tc>
        <w:tc>
          <w:tcPr>
            <w:tcW w:w="1135" w:type="dxa"/>
          </w:tcPr>
          <w:p w14:paraId="7DC171C6" w14:textId="77777777" w:rsidR="0026103C" w:rsidRDefault="0026103C" w:rsidP="00C02300">
            <w:pPr>
              <w:pStyle w:val="TAL"/>
            </w:pPr>
            <w:r>
              <w:t>1</w:t>
            </w:r>
          </w:p>
        </w:tc>
        <w:tc>
          <w:tcPr>
            <w:tcW w:w="2681" w:type="dxa"/>
          </w:tcPr>
          <w:p w14:paraId="0136A98D" w14:textId="77777777" w:rsidR="0026103C" w:rsidRDefault="0026103C" w:rsidP="00C02300">
            <w:pPr>
              <w:pStyle w:val="TAL"/>
            </w:pPr>
            <w:r>
              <w:rPr>
                <w:lang w:val="en-US" w:eastAsia="ja-JP"/>
              </w:rPr>
              <w:t>URI at which the NF service consumer requests to receive notifications.</w:t>
            </w:r>
          </w:p>
        </w:tc>
        <w:tc>
          <w:tcPr>
            <w:tcW w:w="1277" w:type="dxa"/>
          </w:tcPr>
          <w:p w14:paraId="29133A00" w14:textId="77777777" w:rsidR="0026103C" w:rsidRDefault="0026103C" w:rsidP="00C02300">
            <w:pPr>
              <w:pStyle w:val="TAL"/>
              <w:rPr>
                <w:rFonts w:cs="Arial"/>
                <w:szCs w:val="18"/>
              </w:rPr>
            </w:pPr>
          </w:p>
        </w:tc>
      </w:tr>
      <w:tr w:rsidR="0026103C" w14:paraId="582D2B28" w14:textId="77777777" w:rsidTr="007664E5">
        <w:trPr>
          <w:jc w:val="center"/>
        </w:trPr>
        <w:tc>
          <w:tcPr>
            <w:tcW w:w="1541" w:type="dxa"/>
          </w:tcPr>
          <w:p w14:paraId="0C2CB47C" w14:textId="77777777" w:rsidR="0026103C" w:rsidRDefault="0026103C" w:rsidP="00C02300">
            <w:pPr>
              <w:pStyle w:val="TAL"/>
            </w:pPr>
            <w:r>
              <w:t>suppFeats</w:t>
            </w:r>
          </w:p>
        </w:tc>
        <w:tc>
          <w:tcPr>
            <w:tcW w:w="2415" w:type="dxa"/>
          </w:tcPr>
          <w:p w14:paraId="2A14B118" w14:textId="77777777" w:rsidR="0026103C" w:rsidRDefault="0026103C" w:rsidP="00C02300">
            <w:pPr>
              <w:pStyle w:val="TAL"/>
            </w:pPr>
            <w:r>
              <w:t>SupportedFeatures</w:t>
            </w:r>
          </w:p>
        </w:tc>
        <w:tc>
          <w:tcPr>
            <w:tcW w:w="287" w:type="dxa"/>
          </w:tcPr>
          <w:p w14:paraId="76DABA76" w14:textId="77777777" w:rsidR="0026103C" w:rsidRDefault="0026103C" w:rsidP="00C02300">
            <w:pPr>
              <w:pStyle w:val="TAL"/>
            </w:pPr>
            <w:r>
              <w:t>C</w:t>
            </w:r>
          </w:p>
        </w:tc>
        <w:tc>
          <w:tcPr>
            <w:tcW w:w="1135" w:type="dxa"/>
          </w:tcPr>
          <w:p w14:paraId="40302B6A" w14:textId="77777777" w:rsidR="0026103C" w:rsidRDefault="0026103C" w:rsidP="00C02300">
            <w:pPr>
              <w:pStyle w:val="TAL"/>
            </w:pPr>
            <w:r>
              <w:t>0..1</w:t>
            </w:r>
          </w:p>
        </w:tc>
        <w:tc>
          <w:tcPr>
            <w:tcW w:w="2681" w:type="dxa"/>
          </w:tcPr>
          <w:p w14:paraId="2B3B3A92" w14:textId="0D155FCC" w:rsidR="00E92853" w:rsidRDefault="00E92853" w:rsidP="00E92853">
            <w:pPr>
              <w:pStyle w:val="TAL"/>
              <w:rPr>
                <w:ins w:id="3169" w:author="CR0253" w:date="2025-11-25T13:02:00Z"/>
              </w:rPr>
            </w:pPr>
            <w:ins w:id="3170" w:author="CR0253" w:date="2025-11-25T13:02:00Z">
              <w:r>
                <w:t>Contains the list of supported features among the ones defined in clause 5.</w:t>
              </w:r>
            </w:ins>
            <w:ins w:id="3171" w:author="CR0253" w:date="2025-11-25T13:04:00Z">
              <w:r>
                <w:t>8</w:t>
              </w:r>
            </w:ins>
            <w:ins w:id="3172" w:author="CR0253" w:date="2025-11-25T13:02:00Z">
              <w:r>
                <w:t>.8.</w:t>
              </w:r>
            </w:ins>
          </w:p>
          <w:p w14:paraId="1A42BE1F" w14:textId="77777777" w:rsidR="00E92853" w:rsidRDefault="00E92853" w:rsidP="00E92853">
            <w:pPr>
              <w:pStyle w:val="TAL"/>
              <w:rPr>
                <w:ins w:id="3173" w:author="CR0253" w:date="2025-11-25T13:02:00Z"/>
              </w:rPr>
            </w:pPr>
          </w:p>
          <w:p w14:paraId="12FE66BD" w14:textId="0D845EE4" w:rsidR="0026103C" w:rsidDel="00E92853" w:rsidRDefault="00E92853" w:rsidP="00E92853">
            <w:pPr>
              <w:pStyle w:val="TAL"/>
              <w:rPr>
                <w:del w:id="3174" w:author="CR0253" w:date="2025-11-25T13:02:00Z"/>
              </w:rPr>
            </w:pPr>
            <w:ins w:id="3175" w:author="CR0253" w:date="2025-11-25T13:02:00Z">
              <w:r>
                <w:t xml:space="preserve">This attribute shall be provided </w:t>
              </w:r>
              <w:r w:rsidRPr="00040F82">
                <w:t>only when feature negotiation needs to take place</w:t>
              </w:r>
            </w:ins>
            <w:del w:id="3176" w:author="CR0253" w:date="2025-11-25T13:02:00Z">
              <w:r w:rsidR="0026103C" w:rsidDel="00E92853">
                <w:delText>List of Supported features used as described in clause </w:delText>
              </w:r>
              <w:r w:rsidR="00F71C1C" w:rsidDel="00E92853">
                <w:delText>5.8</w:delText>
              </w:r>
              <w:r w:rsidR="0026103C" w:rsidDel="00E92853">
                <w:delText>.8.</w:delText>
              </w:r>
            </w:del>
          </w:p>
          <w:p w14:paraId="44B82359" w14:textId="14D42FD2" w:rsidR="0026103C" w:rsidRDefault="0026103C" w:rsidP="00C02300">
            <w:pPr>
              <w:pStyle w:val="TAL"/>
            </w:pPr>
            <w:del w:id="3177" w:author="CR0253" w:date="2025-11-25T13:02:00Z">
              <w:r w:rsidDel="00E92853">
                <w:delText>It shall be supplied by NF service consumer in the POST requests that request the creation of an AF Inference Subscriptions resource and shall be supplied by the AF in the reply of corresponding request</w:delText>
              </w:r>
            </w:del>
            <w:r>
              <w:t>.</w:t>
            </w:r>
          </w:p>
        </w:tc>
        <w:tc>
          <w:tcPr>
            <w:tcW w:w="1277" w:type="dxa"/>
          </w:tcPr>
          <w:p w14:paraId="6730DA22" w14:textId="77777777" w:rsidR="0026103C" w:rsidRDefault="0026103C" w:rsidP="00C02300">
            <w:pPr>
              <w:pStyle w:val="TAL"/>
              <w:rPr>
                <w:rFonts w:cs="Arial"/>
                <w:szCs w:val="18"/>
              </w:rPr>
            </w:pPr>
          </w:p>
        </w:tc>
      </w:tr>
      <w:tr w:rsidR="0026103C" w14:paraId="3A01166D" w14:textId="77777777" w:rsidTr="007664E5">
        <w:trPr>
          <w:jc w:val="center"/>
        </w:trPr>
        <w:tc>
          <w:tcPr>
            <w:tcW w:w="1541" w:type="dxa"/>
          </w:tcPr>
          <w:p w14:paraId="57DD9172" w14:textId="77777777" w:rsidR="0026103C" w:rsidRDefault="0026103C" w:rsidP="00C02300">
            <w:pPr>
              <w:pStyle w:val="TAL"/>
            </w:pPr>
            <w:r>
              <w:t>inferAnaSubs</w:t>
            </w:r>
          </w:p>
        </w:tc>
        <w:tc>
          <w:tcPr>
            <w:tcW w:w="2415" w:type="dxa"/>
          </w:tcPr>
          <w:p w14:paraId="6A219C2D" w14:textId="38E98097" w:rsidR="0026103C" w:rsidRDefault="007664E5" w:rsidP="00C02300">
            <w:pPr>
              <w:pStyle w:val="TAL"/>
            </w:pPr>
            <w:ins w:id="3178" w:author="CR0256" w:date="2025-11-24T17:02:00Z">
              <w:r>
                <w:rPr>
                  <w:lang w:eastAsia="zh-CN"/>
                </w:rPr>
                <w:t>map</w:t>
              </w:r>
            </w:ins>
            <w:del w:id="3179" w:author="CR0256" w:date="2025-11-24T17:02:00Z">
              <w:r w:rsidR="0026103C" w:rsidDel="007664E5">
                <w:rPr>
                  <w:lang w:eastAsia="zh-CN"/>
                </w:rPr>
                <w:delText>array</w:delText>
              </w:r>
            </w:del>
            <w:r w:rsidR="0026103C">
              <w:rPr>
                <w:lang w:eastAsia="zh-CN"/>
              </w:rPr>
              <w:t>(InferAnaSub)</w:t>
            </w:r>
          </w:p>
        </w:tc>
        <w:tc>
          <w:tcPr>
            <w:tcW w:w="287" w:type="dxa"/>
          </w:tcPr>
          <w:p w14:paraId="26715B6B" w14:textId="77777777" w:rsidR="0026103C" w:rsidRDefault="0026103C" w:rsidP="00C02300">
            <w:pPr>
              <w:pStyle w:val="TAL"/>
            </w:pPr>
            <w:r>
              <w:rPr>
                <w:lang w:eastAsia="zh-CN"/>
              </w:rPr>
              <w:t>M</w:t>
            </w:r>
          </w:p>
        </w:tc>
        <w:tc>
          <w:tcPr>
            <w:tcW w:w="1135" w:type="dxa"/>
          </w:tcPr>
          <w:p w14:paraId="65CCCF04" w14:textId="77777777" w:rsidR="0026103C" w:rsidRDefault="0026103C" w:rsidP="00C02300">
            <w:pPr>
              <w:pStyle w:val="TAL"/>
            </w:pPr>
            <w:r>
              <w:rPr>
                <w:lang w:eastAsia="zh-CN"/>
              </w:rPr>
              <w:t>1..N</w:t>
            </w:r>
          </w:p>
        </w:tc>
        <w:tc>
          <w:tcPr>
            <w:tcW w:w="2681" w:type="dxa"/>
          </w:tcPr>
          <w:p w14:paraId="50C56405" w14:textId="77777777" w:rsidR="007664E5" w:rsidRPr="00C47EE8" w:rsidRDefault="0026103C" w:rsidP="007664E5">
            <w:pPr>
              <w:pStyle w:val="TAL"/>
              <w:rPr>
                <w:ins w:id="3180" w:author="CR0256" w:date="2025-11-24T17:02:00Z"/>
              </w:rPr>
            </w:pPr>
            <w:r>
              <w:rPr>
                <w:rFonts w:cs="Arial"/>
                <w:szCs w:val="18"/>
                <w:lang w:eastAsia="zh-CN"/>
              </w:rPr>
              <w:t>Identifies the inference subscription information for the subscribed analytics ID(s).</w:t>
            </w:r>
          </w:p>
          <w:p w14:paraId="7D2EC0AA" w14:textId="3F9AFB98" w:rsidR="0026103C" w:rsidRDefault="007664E5" w:rsidP="007664E5">
            <w:pPr>
              <w:pStyle w:val="TAL"/>
            </w:pPr>
            <w:ins w:id="3181" w:author="CR0256" w:date="2025-11-24T17:02:00Z">
              <w:r w:rsidRPr="00C47EE8">
                <w:t>The key of the map shall be set to the value of the "</w:t>
              </w:r>
              <w:r>
                <w:t>anaEvent</w:t>
              </w:r>
              <w:r w:rsidRPr="00C47EE8">
                <w:t xml:space="preserve">" attribute in the </w:t>
              </w:r>
              <w:r>
                <w:t>InferAnaSub</w:t>
              </w:r>
              <w:r w:rsidRPr="00C47EE8">
                <w:t xml:space="preserve"> data structure.</w:t>
              </w:r>
            </w:ins>
          </w:p>
        </w:tc>
        <w:tc>
          <w:tcPr>
            <w:tcW w:w="1277" w:type="dxa"/>
          </w:tcPr>
          <w:p w14:paraId="05A22F66" w14:textId="77777777" w:rsidR="0026103C" w:rsidRDefault="0026103C" w:rsidP="00C02300">
            <w:pPr>
              <w:pStyle w:val="TAL"/>
              <w:rPr>
                <w:rFonts w:cs="Arial"/>
                <w:szCs w:val="18"/>
              </w:rPr>
            </w:pPr>
          </w:p>
        </w:tc>
      </w:tr>
      <w:tr w:rsidR="0026103C" w:rsidDel="007664E5" w14:paraId="7573908F" w14:textId="53ACAC18" w:rsidTr="007664E5">
        <w:trPr>
          <w:jc w:val="center"/>
          <w:del w:id="3182" w:author="CR0256" w:date="2025-11-24T17:02:00Z"/>
        </w:trPr>
        <w:tc>
          <w:tcPr>
            <w:tcW w:w="1541" w:type="dxa"/>
          </w:tcPr>
          <w:p w14:paraId="56C61A2E" w14:textId="2B193D84" w:rsidR="0026103C" w:rsidDel="007664E5" w:rsidRDefault="0026103C" w:rsidP="00C02300">
            <w:pPr>
              <w:pStyle w:val="TAL"/>
              <w:rPr>
                <w:del w:id="3183" w:author="CR0256" w:date="2025-11-24T17:02:00Z"/>
              </w:rPr>
            </w:pPr>
            <w:del w:id="3184" w:author="CR0256" w:date="2025-11-24T17:02:00Z">
              <w:r w:rsidDel="007664E5">
                <w:delText>inferReq</w:delText>
              </w:r>
            </w:del>
          </w:p>
        </w:tc>
        <w:tc>
          <w:tcPr>
            <w:tcW w:w="2415" w:type="dxa"/>
          </w:tcPr>
          <w:p w14:paraId="08E7349A" w14:textId="4647B324" w:rsidR="0026103C" w:rsidDel="007664E5" w:rsidRDefault="0026103C" w:rsidP="00C02300">
            <w:pPr>
              <w:pStyle w:val="TAL"/>
              <w:rPr>
                <w:del w:id="3185" w:author="CR0256" w:date="2025-11-24T17:02:00Z"/>
              </w:rPr>
            </w:pPr>
            <w:del w:id="3186" w:author="CR0256" w:date="2025-11-24T17:02:00Z">
              <w:r w:rsidDel="007664E5">
                <w:delText>InferReq</w:delText>
              </w:r>
            </w:del>
          </w:p>
        </w:tc>
        <w:tc>
          <w:tcPr>
            <w:tcW w:w="287" w:type="dxa"/>
          </w:tcPr>
          <w:p w14:paraId="28D99BEA" w14:textId="4F30EFB0" w:rsidR="0026103C" w:rsidDel="007664E5" w:rsidRDefault="0026103C" w:rsidP="00C02300">
            <w:pPr>
              <w:pStyle w:val="TAL"/>
              <w:rPr>
                <w:del w:id="3187" w:author="CR0256" w:date="2025-11-24T17:02:00Z"/>
              </w:rPr>
            </w:pPr>
            <w:del w:id="3188" w:author="CR0256" w:date="2025-11-24T17:02:00Z">
              <w:r w:rsidDel="007664E5">
                <w:delText>O</w:delText>
              </w:r>
            </w:del>
          </w:p>
        </w:tc>
        <w:tc>
          <w:tcPr>
            <w:tcW w:w="1135" w:type="dxa"/>
          </w:tcPr>
          <w:p w14:paraId="3F3F1AAD" w14:textId="68E769A9" w:rsidR="0026103C" w:rsidDel="007664E5" w:rsidRDefault="0026103C" w:rsidP="00C02300">
            <w:pPr>
              <w:pStyle w:val="TAL"/>
              <w:rPr>
                <w:del w:id="3189" w:author="CR0256" w:date="2025-11-24T17:02:00Z"/>
              </w:rPr>
            </w:pPr>
            <w:del w:id="3190" w:author="CR0256" w:date="2025-11-24T17:02:00Z">
              <w:r w:rsidDel="007664E5">
                <w:delText>0..1</w:delText>
              </w:r>
            </w:del>
          </w:p>
        </w:tc>
        <w:tc>
          <w:tcPr>
            <w:tcW w:w="2681" w:type="dxa"/>
          </w:tcPr>
          <w:p w14:paraId="72EF414D" w14:textId="18ABB57E" w:rsidR="0026103C" w:rsidDel="007664E5" w:rsidRDefault="0026103C" w:rsidP="00C02300">
            <w:pPr>
              <w:pStyle w:val="TAL"/>
              <w:rPr>
                <w:del w:id="3191" w:author="CR0256" w:date="2025-11-24T17:02:00Z"/>
              </w:rPr>
            </w:pPr>
            <w:del w:id="3192" w:author="CR0256" w:date="2025-11-24T17:02:00Z">
              <w:r w:rsidDel="007664E5">
                <w:delText>Represents required conditions to apply inference.</w:delText>
              </w:r>
            </w:del>
          </w:p>
        </w:tc>
        <w:tc>
          <w:tcPr>
            <w:tcW w:w="1277" w:type="dxa"/>
          </w:tcPr>
          <w:p w14:paraId="5FA91ABC" w14:textId="0E5E5341" w:rsidR="0026103C" w:rsidDel="007664E5" w:rsidRDefault="0026103C" w:rsidP="00C02300">
            <w:pPr>
              <w:pStyle w:val="TAL"/>
              <w:rPr>
                <w:del w:id="3193" w:author="CR0256" w:date="2025-11-24T17:02:00Z"/>
                <w:rFonts w:cs="Arial"/>
                <w:szCs w:val="18"/>
              </w:rPr>
            </w:pPr>
          </w:p>
        </w:tc>
      </w:tr>
      <w:tr w:rsidR="0026103C" w14:paraId="6792E193" w14:textId="77777777" w:rsidTr="007664E5">
        <w:trPr>
          <w:jc w:val="center"/>
        </w:trPr>
        <w:tc>
          <w:tcPr>
            <w:tcW w:w="1541" w:type="dxa"/>
          </w:tcPr>
          <w:p w14:paraId="6D7DBE39" w14:textId="77777777" w:rsidR="0026103C" w:rsidRDefault="0026103C" w:rsidP="00C02300">
            <w:pPr>
              <w:pStyle w:val="TAL"/>
            </w:pPr>
            <w:r>
              <w:t>inferResults</w:t>
            </w:r>
          </w:p>
        </w:tc>
        <w:tc>
          <w:tcPr>
            <w:tcW w:w="2415" w:type="dxa"/>
          </w:tcPr>
          <w:p w14:paraId="0BF78FB7" w14:textId="58D94A04" w:rsidR="0026103C" w:rsidRDefault="0026103C" w:rsidP="00C02300">
            <w:pPr>
              <w:pStyle w:val="TAL"/>
            </w:pPr>
            <w:del w:id="3194" w:author="CR0256" w:date="2025-11-24T17:02:00Z">
              <w:r w:rsidDel="007664E5">
                <w:delText>array</w:delText>
              </w:r>
            </w:del>
            <w:ins w:id="3195" w:author="CR0256" w:date="2025-11-24T17:02:00Z">
              <w:r w:rsidR="007664E5">
                <w:t>map</w:t>
              </w:r>
            </w:ins>
            <w:r>
              <w:t>(</w:t>
            </w:r>
            <w:ins w:id="3196" w:author="CR0256" w:date="2025-11-24T17:02:00Z">
              <w:r w:rsidR="007664E5">
                <w:t>EventNotification</w:t>
              </w:r>
            </w:ins>
            <w:del w:id="3197" w:author="CR0256" w:date="2025-11-24T17:02:00Z">
              <w:r w:rsidDel="007664E5">
                <w:delText>InferResult</w:delText>
              </w:r>
            </w:del>
            <w:r>
              <w:t>)</w:t>
            </w:r>
          </w:p>
        </w:tc>
        <w:tc>
          <w:tcPr>
            <w:tcW w:w="287" w:type="dxa"/>
          </w:tcPr>
          <w:p w14:paraId="33510E76" w14:textId="77777777" w:rsidR="0026103C" w:rsidRDefault="0026103C" w:rsidP="00C02300">
            <w:pPr>
              <w:pStyle w:val="TAL"/>
            </w:pPr>
            <w:r>
              <w:t>O</w:t>
            </w:r>
          </w:p>
        </w:tc>
        <w:tc>
          <w:tcPr>
            <w:tcW w:w="1135" w:type="dxa"/>
          </w:tcPr>
          <w:p w14:paraId="47A49A6F" w14:textId="77777777" w:rsidR="0026103C" w:rsidRDefault="0026103C" w:rsidP="00C02300">
            <w:pPr>
              <w:pStyle w:val="TAL"/>
            </w:pPr>
            <w:r>
              <w:t>1..N</w:t>
            </w:r>
          </w:p>
        </w:tc>
        <w:tc>
          <w:tcPr>
            <w:tcW w:w="2681" w:type="dxa"/>
          </w:tcPr>
          <w:p w14:paraId="04191285" w14:textId="77777777" w:rsidR="007664E5" w:rsidRDefault="0026103C" w:rsidP="007664E5">
            <w:pPr>
              <w:pStyle w:val="TAL"/>
              <w:rPr>
                <w:ins w:id="3198" w:author="CR0256" w:date="2025-11-24T17:02:00Z"/>
              </w:rPr>
            </w:pPr>
            <w:r>
              <w:t>Represents inference results</w:t>
            </w:r>
            <w:ins w:id="3199" w:author="CR0256" w:date="2025-11-24T17:02:00Z">
              <w:r w:rsidR="007664E5">
                <w:t>.</w:t>
              </w:r>
            </w:ins>
          </w:p>
          <w:p w14:paraId="401D9E98" w14:textId="77777777" w:rsidR="0026103C" w:rsidRDefault="007664E5" w:rsidP="007664E5">
            <w:pPr>
              <w:pStyle w:val="TAL"/>
              <w:rPr>
                <w:ins w:id="3200" w:author="CR0270" w:date="2025-11-25T11:44:00Z"/>
              </w:rPr>
            </w:pPr>
            <w:ins w:id="3201" w:author="CR0256" w:date="2025-11-24T17:02:00Z">
              <w:r w:rsidRPr="0023460A">
                <w:t xml:space="preserve">The key of the map shall be set to the value of the "Event" attribute in the </w:t>
              </w:r>
              <w:r>
                <w:t>EventNotification</w:t>
              </w:r>
              <w:r w:rsidRPr="0023460A">
                <w:t xml:space="preserve"> data structure.</w:t>
              </w:r>
            </w:ins>
          </w:p>
          <w:p w14:paraId="10C57ECD" w14:textId="74AB6844" w:rsidR="006D1E49" w:rsidRDefault="006D1E49" w:rsidP="007664E5">
            <w:pPr>
              <w:pStyle w:val="TAL"/>
            </w:pPr>
            <w:ins w:id="3202" w:author="CR0270" w:date="2025-11-25T11:44:00Z">
              <w:r w:rsidRPr="000D70BF">
                <w:t xml:space="preserve">This attribute may be present only </w:t>
              </w:r>
              <w:r w:rsidRPr="00B24DF2">
                <w:t xml:space="preserve">in the response message and </w:t>
              </w:r>
              <w:r w:rsidRPr="000D70BF">
                <w:t>if immediate reporting was requested via the "</w:t>
              </w:r>
              <w:r>
                <w:t>reportingReqs</w:t>
              </w:r>
              <w:r w:rsidRPr="000D70BF">
                <w:t>" attribute.</w:t>
              </w:r>
            </w:ins>
          </w:p>
        </w:tc>
        <w:tc>
          <w:tcPr>
            <w:tcW w:w="1277" w:type="dxa"/>
          </w:tcPr>
          <w:p w14:paraId="039E3639" w14:textId="77777777" w:rsidR="0026103C" w:rsidRDefault="0026103C" w:rsidP="00C02300">
            <w:pPr>
              <w:pStyle w:val="TAL"/>
              <w:rPr>
                <w:rFonts w:cs="Arial"/>
                <w:szCs w:val="18"/>
              </w:rPr>
            </w:pPr>
          </w:p>
        </w:tc>
      </w:tr>
      <w:tr w:rsidR="0026103C" w14:paraId="12A6876E" w14:textId="77777777" w:rsidTr="007664E5">
        <w:trPr>
          <w:jc w:val="center"/>
        </w:trPr>
        <w:tc>
          <w:tcPr>
            <w:tcW w:w="1541" w:type="dxa"/>
          </w:tcPr>
          <w:p w14:paraId="08E4BF70" w14:textId="16C07DC4" w:rsidR="0026103C" w:rsidRPr="00331177" w:rsidRDefault="0026103C" w:rsidP="00C02300">
            <w:pPr>
              <w:pStyle w:val="TAL"/>
            </w:pPr>
            <w:r>
              <w:t>report</w:t>
            </w:r>
            <w:ins w:id="3203" w:author="CR0256" w:date="2025-11-24T17:03:00Z">
              <w:r w:rsidR="004C3A3A">
                <w:t>ingReqs</w:t>
              </w:r>
            </w:ins>
            <w:del w:id="3204" w:author="CR0256" w:date="2025-11-24T17:03:00Z">
              <w:r w:rsidDel="004C3A3A">
                <w:delText>Info</w:delText>
              </w:r>
            </w:del>
          </w:p>
        </w:tc>
        <w:tc>
          <w:tcPr>
            <w:tcW w:w="2415" w:type="dxa"/>
          </w:tcPr>
          <w:p w14:paraId="4A90E8E7" w14:textId="77777777" w:rsidR="0026103C" w:rsidRDefault="0026103C" w:rsidP="00C02300">
            <w:pPr>
              <w:pStyle w:val="TAL"/>
            </w:pPr>
            <w:r>
              <w:t>ReportingInformation</w:t>
            </w:r>
          </w:p>
        </w:tc>
        <w:tc>
          <w:tcPr>
            <w:tcW w:w="287" w:type="dxa"/>
          </w:tcPr>
          <w:p w14:paraId="3443CF1E" w14:textId="77777777" w:rsidR="0026103C" w:rsidRDefault="0026103C" w:rsidP="00C02300">
            <w:pPr>
              <w:pStyle w:val="TAL"/>
            </w:pPr>
            <w:r>
              <w:t>O</w:t>
            </w:r>
          </w:p>
        </w:tc>
        <w:tc>
          <w:tcPr>
            <w:tcW w:w="1135" w:type="dxa"/>
          </w:tcPr>
          <w:p w14:paraId="286D8CA3" w14:textId="77777777" w:rsidR="0026103C" w:rsidRDefault="0026103C" w:rsidP="00C02300">
            <w:pPr>
              <w:pStyle w:val="TAL"/>
            </w:pPr>
            <w:r>
              <w:t>0..1</w:t>
            </w:r>
          </w:p>
        </w:tc>
        <w:tc>
          <w:tcPr>
            <w:tcW w:w="2681" w:type="dxa"/>
          </w:tcPr>
          <w:p w14:paraId="0DB921C9" w14:textId="77777777" w:rsidR="0026103C" w:rsidRDefault="0026103C" w:rsidP="00C02300">
            <w:pPr>
              <w:pStyle w:val="TAL"/>
            </w:pPr>
            <w:r>
              <w:t>Reporting requirement information of the inference subscription.</w:t>
            </w:r>
          </w:p>
          <w:p w14:paraId="1251C3F6" w14:textId="77777777" w:rsidR="0026103C" w:rsidRDefault="0026103C" w:rsidP="00C02300">
            <w:pPr>
              <w:pStyle w:val="TAL"/>
            </w:pPr>
            <w:r>
              <w:t>If omitted, the default values within the ReportingInformation data type apply.</w:t>
            </w:r>
          </w:p>
        </w:tc>
        <w:tc>
          <w:tcPr>
            <w:tcW w:w="1277" w:type="dxa"/>
          </w:tcPr>
          <w:p w14:paraId="65D760B9" w14:textId="77777777" w:rsidR="0026103C" w:rsidRDefault="0026103C" w:rsidP="00C02300">
            <w:pPr>
              <w:pStyle w:val="TAL"/>
              <w:rPr>
                <w:rFonts w:cs="Arial"/>
                <w:szCs w:val="18"/>
              </w:rPr>
            </w:pPr>
          </w:p>
        </w:tc>
      </w:tr>
      <w:tr w:rsidR="0026103C" w14:paraId="71C00C79" w14:textId="77777777" w:rsidTr="007664E5">
        <w:trPr>
          <w:jc w:val="center"/>
        </w:trPr>
        <w:tc>
          <w:tcPr>
            <w:tcW w:w="1541" w:type="dxa"/>
          </w:tcPr>
          <w:p w14:paraId="19A641DB" w14:textId="77777777" w:rsidR="0026103C" w:rsidRDefault="0026103C" w:rsidP="00C02300">
            <w:pPr>
              <w:pStyle w:val="TAL"/>
            </w:pPr>
            <w:r>
              <w:t>targetServerId</w:t>
            </w:r>
          </w:p>
        </w:tc>
        <w:tc>
          <w:tcPr>
            <w:tcW w:w="2415" w:type="dxa"/>
          </w:tcPr>
          <w:p w14:paraId="1A393F8F" w14:textId="77777777" w:rsidR="0026103C" w:rsidRDefault="0026103C" w:rsidP="00C02300">
            <w:pPr>
              <w:pStyle w:val="TAL"/>
            </w:pPr>
            <w:r>
              <w:t>string</w:t>
            </w:r>
          </w:p>
        </w:tc>
        <w:tc>
          <w:tcPr>
            <w:tcW w:w="287" w:type="dxa"/>
          </w:tcPr>
          <w:p w14:paraId="214811FD" w14:textId="77777777" w:rsidR="0026103C" w:rsidRDefault="0026103C" w:rsidP="00C02300">
            <w:pPr>
              <w:pStyle w:val="TAL"/>
            </w:pPr>
            <w:r>
              <w:t>M</w:t>
            </w:r>
          </w:p>
        </w:tc>
        <w:tc>
          <w:tcPr>
            <w:tcW w:w="1135" w:type="dxa"/>
          </w:tcPr>
          <w:p w14:paraId="64E6E3DC" w14:textId="77777777" w:rsidR="0026103C" w:rsidRDefault="0026103C" w:rsidP="00C02300">
            <w:pPr>
              <w:pStyle w:val="TAL"/>
            </w:pPr>
            <w:r>
              <w:t>1</w:t>
            </w:r>
          </w:p>
        </w:tc>
        <w:tc>
          <w:tcPr>
            <w:tcW w:w="2681" w:type="dxa"/>
          </w:tcPr>
          <w:p w14:paraId="08C05DAB" w14:textId="77777777" w:rsidR="0026103C" w:rsidRDefault="0026103C" w:rsidP="00C02300">
            <w:pPr>
              <w:pStyle w:val="TAL"/>
            </w:pPr>
            <w:r>
              <w:t>Target VFL Server identity.</w:t>
            </w:r>
          </w:p>
        </w:tc>
        <w:tc>
          <w:tcPr>
            <w:tcW w:w="1277" w:type="dxa"/>
          </w:tcPr>
          <w:p w14:paraId="56D62E6E" w14:textId="77777777" w:rsidR="0026103C" w:rsidRDefault="0026103C" w:rsidP="00C02300">
            <w:pPr>
              <w:pStyle w:val="TAL"/>
              <w:rPr>
                <w:rFonts w:cs="Arial"/>
                <w:szCs w:val="18"/>
              </w:rPr>
            </w:pPr>
          </w:p>
        </w:tc>
      </w:tr>
    </w:tbl>
    <w:p w14:paraId="6FAB67FA" w14:textId="77777777" w:rsidR="0026103C" w:rsidRDefault="0026103C" w:rsidP="0026103C">
      <w:pPr>
        <w:rPr>
          <w:lang w:eastAsia="ja-JP"/>
        </w:rPr>
      </w:pPr>
    </w:p>
    <w:p w14:paraId="1DC0E2ED" w14:textId="71C1D42D" w:rsidR="0026103C" w:rsidRPr="00855147" w:rsidDel="004C3A3A" w:rsidRDefault="0026103C" w:rsidP="0026103C">
      <w:pPr>
        <w:pStyle w:val="EditorsNote"/>
        <w:ind w:left="1559" w:hanging="1276"/>
        <w:rPr>
          <w:del w:id="3205" w:author="CR0256" w:date="2025-11-24T17:03:00Z"/>
        </w:rPr>
      </w:pPr>
      <w:del w:id="3206" w:author="CR0256" w:date="2025-11-24T17:03:00Z">
        <w:r w:rsidRPr="00DD2EFE" w:rsidDel="004C3A3A">
          <w:rPr>
            <w:lang w:eastAsia="ja-JP"/>
          </w:rPr>
          <w:delText xml:space="preserve">EN: </w:delText>
        </w:r>
        <w:r w:rsidRPr="00855147" w:rsidDel="004C3A3A">
          <w:rPr>
            <w:lang w:eastAsia="ja-JP"/>
          </w:rPr>
          <w:delText xml:space="preserve">23.288 clause 11.4.1 states </w:delText>
        </w:r>
        <w:r w:rsidDel="004C3A3A">
          <w:rPr>
            <w:lang w:eastAsia="ja-JP"/>
          </w:rPr>
          <w:delText>on EN that p</w:delText>
        </w:r>
        <w:r w:rsidRPr="0051736F" w:rsidDel="004C3A3A">
          <w:rPr>
            <w:lang w:eastAsia="ja-JP"/>
          </w:rPr>
          <w:delText xml:space="preserve">arameters of the </w:delText>
        </w:r>
        <w:r w:rsidDel="004C3A3A">
          <w:rPr>
            <w:lang w:eastAsia="ja-JP"/>
          </w:rPr>
          <w:delText xml:space="preserve">Naf_Inference </w:delText>
        </w:r>
        <w:r w:rsidRPr="0051736F" w:rsidDel="004C3A3A">
          <w:rPr>
            <w:lang w:eastAsia="ja-JP"/>
          </w:rPr>
          <w:delText>service operations are FFS and more will be added when procedures and content of services are agreed</w:delText>
        </w:r>
        <w:r w:rsidDel="004C3A3A">
          <w:rPr>
            <w:lang w:eastAsia="ja-JP"/>
          </w:rPr>
          <w:delText xml:space="preserve">. This affects the parameter definition of </w:delText>
        </w:r>
        <w:r w:rsidDel="004C3A3A">
          <w:rPr>
            <w:rFonts w:eastAsia="等线"/>
          </w:rPr>
          <w:delText>InferEventSubsc data type.</w:delText>
        </w:r>
      </w:del>
    </w:p>
    <w:p w14:paraId="0BCE5061" w14:textId="35418885" w:rsidR="0026103C" w:rsidRDefault="00F71C1C" w:rsidP="0026103C">
      <w:pPr>
        <w:pStyle w:val="50"/>
      </w:pPr>
      <w:bookmarkStart w:id="3207" w:name="_Toc209530812"/>
      <w:r>
        <w:lastRenderedPageBreak/>
        <w:t>5.8</w:t>
      </w:r>
      <w:r w:rsidR="0026103C">
        <w:t>.6.</w:t>
      </w:r>
      <w:del w:id="3208" w:author="CR0247" w:date="2025-11-25T13:08:00Z">
        <w:r w:rsidR="0026103C" w:rsidDel="00212B3A">
          <w:delText>4</w:delText>
        </w:r>
      </w:del>
      <w:ins w:id="3209" w:author="CR0247" w:date="2025-11-25T13:08:00Z">
        <w:r w:rsidR="00212B3A">
          <w:t>2</w:t>
        </w:r>
      </w:ins>
      <w:r w:rsidR="0026103C">
        <w:t>.3</w:t>
      </w:r>
      <w:r w:rsidR="0026103C">
        <w:tab/>
        <w:t xml:space="preserve">Type </w:t>
      </w:r>
      <w:r w:rsidR="0026103C">
        <w:rPr>
          <w:rFonts w:eastAsia="等线"/>
        </w:rPr>
        <w:t>InferEventSubscPatch</w:t>
      </w:r>
      <w:bookmarkEnd w:id="3207"/>
    </w:p>
    <w:p w14:paraId="04EE4826" w14:textId="10E822B9" w:rsidR="0026103C" w:rsidRDefault="0026103C" w:rsidP="0026103C">
      <w:pPr>
        <w:pStyle w:val="TH"/>
        <w:rPr>
          <w:rFonts w:eastAsia="MS Mincho"/>
        </w:rPr>
      </w:pPr>
      <w:r>
        <w:rPr>
          <w:rFonts w:eastAsia="MS Mincho"/>
        </w:rPr>
        <w:t>Table </w:t>
      </w:r>
      <w:r w:rsidR="00F71C1C">
        <w:rPr>
          <w:rFonts w:eastAsia="MS Mincho"/>
        </w:rPr>
        <w:t>5.8</w:t>
      </w:r>
      <w:r>
        <w:rPr>
          <w:rFonts w:eastAsia="MS Mincho"/>
        </w:rPr>
        <w:t>.6.</w:t>
      </w:r>
      <w:del w:id="3210" w:author="CR0247" w:date="2025-11-25T13:08:00Z">
        <w:r w:rsidDel="00212B3A">
          <w:rPr>
            <w:rFonts w:eastAsia="MS Mincho"/>
          </w:rPr>
          <w:delText>4</w:delText>
        </w:r>
      </w:del>
      <w:ins w:id="3211" w:author="CR0247" w:date="2025-11-25T13:08:00Z">
        <w:r w:rsidR="00212B3A">
          <w:rPr>
            <w:rFonts w:eastAsia="MS Mincho"/>
          </w:rPr>
          <w:t>2</w:t>
        </w:r>
      </w:ins>
      <w:r>
        <w:rPr>
          <w:rFonts w:eastAsia="MS Mincho"/>
        </w:rPr>
        <w:t>.3-1: Definition of type InferEventSubsc</w:t>
      </w:r>
      <w:ins w:id="3212" w:author="CR0268" w:date="2025-11-28T15:24:00Z">
        <w:r w:rsidR="009117FC">
          <w:rPr>
            <w:rFonts w:eastAsia="MS Mincho"/>
          </w:rPr>
          <w:t>Pa</w:t>
        </w:r>
      </w:ins>
      <w:ins w:id="3213" w:author="CR0268" w:date="2025-11-28T15:25:00Z">
        <w:r w:rsidR="009117FC">
          <w:rPr>
            <w:rFonts w:eastAsia="MS Mincho"/>
          </w:rPr>
          <w:t>tch</w:t>
        </w:r>
      </w:ins>
    </w:p>
    <w:tbl>
      <w:tblPr>
        <w:tblW w:w="48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41"/>
        <w:gridCol w:w="2415"/>
        <w:gridCol w:w="287"/>
        <w:gridCol w:w="1135"/>
        <w:gridCol w:w="2681"/>
        <w:gridCol w:w="1277"/>
      </w:tblGrid>
      <w:tr w:rsidR="0026103C" w14:paraId="12ECBD1C" w14:textId="77777777" w:rsidTr="00D95306">
        <w:trPr>
          <w:trHeight w:val="139"/>
          <w:jc w:val="center"/>
        </w:trPr>
        <w:tc>
          <w:tcPr>
            <w:tcW w:w="1541" w:type="dxa"/>
            <w:shd w:val="clear" w:color="auto" w:fill="D0CECE"/>
          </w:tcPr>
          <w:p w14:paraId="4452820B" w14:textId="77777777" w:rsidR="0026103C" w:rsidRDefault="0026103C" w:rsidP="00C02300">
            <w:pPr>
              <w:pStyle w:val="TAH"/>
            </w:pPr>
            <w:r>
              <w:t>Attribute name</w:t>
            </w:r>
          </w:p>
        </w:tc>
        <w:tc>
          <w:tcPr>
            <w:tcW w:w="2415" w:type="dxa"/>
            <w:shd w:val="clear" w:color="auto" w:fill="D0CECE"/>
          </w:tcPr>
          <w:p w14:paraId="2C53A83A" w14:textId="77777777" w:rsidR="0026103C" w:rsidRDefault="0026103C" w:rsidP="00C02300">
            <w:pPr>
              <w:pStyle w:val="TAH"/>
            </w:pPr>
            <w:r>
              <w:t>Data type</w:t>
            </w:r>
          </w:p>
        </w:tc>
        <w:tc>
          <w:tcPr>
            <w:tcW w:w="287" w:type="dxa"/>
            <w:shd w:val="clear" w:color="auto" w:fill="D0CECE"/>
          </w:tcPr>
          <w:p w14:paraId="206996CF" w14:textId="77777777" w:rsidR="0026103C" w:rsidRDefault="0026103C" w:rsidP="00C02300">
            <w:pPr>
              <w:pStyle w:val="TAH"/>
            </w:pPr>
            <w:r>
              <w:t>P</w:t>
            </w:r>
          </w:p>
        </w:tc>
        <w:tc>
          <w:tcPr>
            <w:tcW w:w="1135" w:type="dxa"/>
            <w:shd w:val="clear" w:color="auto" w:fill="D0CECE"/>
          </w:tcPr>
          <w:p w14:paraId="0DCB3F98" w14:textId="77777777" w:rsidR="0026103C" w:rsidRDefault="0026103C" w:rsidP="00C02300">
            <w:pPr>
              <w:pStyle w:val="TAH"/>
            </w:pPr>
            <w:r>
              <w:t>Cardinality</w:t>
            </w:r>
          </w:p>
        </w:tc>
        <w:tc>
          <w:tcPr>
            <w:tcW w:w="2681" w:type="dxa"/>
            <w:shd w:val="clear" w:color="auto" w:fill="D0CECE"/>
          </w:tcPr>
          <w:p w14:paraId="49536D21" w14:textId="77777777" w:rsidR="0026103C" w:rsidRDefault="0026103C" w:rsidP="00C02300">
            <w:pPr>
              <w:pStyle w:val="TAH"/>
            </w:pPr>
            <w:r>
              <w:rPr>
                <w:rFonts w:cs="Arial"/>
                <w:szCs w:val="18"/>
              </w:rPr>
              <w:t>Description</w:t>
            </w:r>
          </w:p>
        </w:tc>
        <w:tc>
          <w:tcPr>
            <w:tcW w:w="1277" w:type="dxa"/>
            <w:shd w:val="clear" w:color="auto" w:fill="D0CECE"/>
          </w:tcPr>
          <w:p w14:paraId="208E6CB2" w14:textId="77777777" w:rsidR="0026103C" w:rsidRDefault="0026103C" w:rsidP="00C02300">
            <w:pPr>
              <w:pStyle w:val="TAH"/>
            </w:pPr>
            <w:r>
              <w:rPr>
                <w:rFonts w:cs="Arial"/>
                <w:szCs w:val="18"/>
              </w:rPr>
              <w:t>Applicability</w:t>
            </w:r>
          </w:p>
        </w:tc>
      </w:tr>
      <w:tr w:rsidR="0026103C" w14:paraId="44794E86" w14:textId="77777777" w:rsidTr="00D95306">
        <w:trPr>
          <w:jc w:val="center"/>
        </w:trPr>
        <w:tc>
          <w:tcPr>
            <w:tcW w:w="1541" w:type="dxa"/>
          </w:tcPr>
          <w:p w14:paraId="1F1FA9D9" w14:textId="77777777" w:rsidR="0026103C" w:rsidRDefault="0026103C" w:rsidP="00C02300">
            <w:pPr>
              <w:pStyle w:val="TAL"/>
            </w:pPr>
            <w:r>
              <w:t>notifUri</w:t>
            </w:r>
          </w:p>
        </w:tc>
        <w:tc>
          <w:tcPr>
            <w:tcW w:w="2415" w:type="dxa"/>
          </w:tcPr>
          <w:p w14:paraId="1CC3B909" w14:textId="77777777" w:rsidR="0026103C" w:rsidRDefault="0026103C" w:rsidP="00C02300">
            <w:pPr>
              <w:pStyle w:val="TAL"/>
            </w:pPr>
            <w:r>
              <w:t>Uri</w:t>
            </w:r>
          </w:p>
        </w:tc>
        <w:tc>
          <w:tcPr>
            <w:tcW w:w="287" w:type="dxa"/>
          </w:tcPr>
          <w:p w14:paraId="1B9E4186" w14:textId="77777777" w:rsidR="0026103C" w:rsidRDefault="0026103C" w:rsidP="00C02300">
            <w:pPr>
              <w:pStyle w:val="TAL"/>
            </w:pPr>
            <w:r>
              <w:t>O</w:t>
            </w:r>
          </w:p>
        </w:tc>
        <w:tc>
          <w:tcPr>
            <w:tcW w:w="1135" w:type="dxa"/>
          </w:tcPr>
          <w:p w14:paraId="21446E73" w14:textId="77777777" w:rsidR="0026103C" w:rsidRDefault="0026103C" w:rsidP="00C02300">
            <w:pPr>
              <w:pStyle w:val="TAL"/>
            </w:pPr>
            <w:r>
              <w:t>0..1</w:t>
            </w:r>
          </w:p>
        </w:tc>
        <w:tc>
          <w:tcPr>
            <w:tcW w:w="2681" w:type="dxa"/>
          </w:tcPr>
          <w:p w14:paraId="594DF12A" w14:textId="77777777" w:rsidR="0026103C" w:rsidRDefault="0026103C" w:rsidP="00C02300">
            <w:pPr>
              <w:pStyle w:val="TAL"/>
            </w:pPr>
            <w:r>
              <w:rPr>
                <w:lang w:val="en-US" w:eastAsia="ja-JP"/>
              </w:rPr>
              <w:t>URI at which the NF service consumer requests to receive notifications.</w:t>
            </w:r>
          </w:p>
        </w:tc>
        <w:tc>
          <w:tcPr>
            <w:tcW w:w="1277" w:type="dxa"/>
          </w:tcPr>
          <w:p w14:paraId="1E29CBBA" w14:textId="77777777" w:rsidR="0026103C" w:rsidRDefault="0026103C" w:rsidP="00C02300">
            <w:pPr>
              <w:pStyle w:val="TAL"/>
              <w:rPr>
                <w:rFonts w:cs="Arial"/>
                <w:szCs w:val="18"/>
              </w:rPr>
            </w:pPr>
          </w:p>
        </w:tc>
      </w:tr>
      <w:tr w:rsidR="0026103C" w14:paraId="1F968BBF" w14:textId="77777777" w:rsidTr="00D95306">
        <w:trPr>
          <w:jc w:val="center"/>
        </w:trPr>
        <w:tc>
          <w:tcPr>
            <w:tcW w:w="1541" w:type="dxa"/>
          </w:tcPr>
          <w:p w14:paraId="7CC64E1B" w14:textId="77777777" w:rsidR="0026103C" w:rsidRDefault="0026103C" w:rsidP="00C02300">
            <w:pPr>
              <w:pStyle w:val="TAL"/>
            </w:pPr>
            <w:r>
              <w:t>notifCorr</w:t>
            </w:r>
            <w:del w:id="3214" w:author="CR0256" w:date="2025-11-24T17:03:00Z">
              <w:r w:rsidDel="00D95306">
                <w:delText>e</w:delText>
              </w:r>
            </w:del>
            <w:r>
              <w:t>Id</w:t>
            </w:r>
          </w:p>
        </w:tc>
        <w:tc>
          <w:tcPr>
            <w:tcW w:w="2415" w:type="dxa"/>
          </w:tcPr>
          <w:p w14:paraId="5EAF636F" w14:textId="77777777" w:rsidR="0026103C" w:rsidRDefault="0026103C" w:rsidP="00C02300">
            <w:pPr>
              <w:pStyle w:val="TAL"/>
            </w:pPr>
            <w:r>
              <w:t>string</w:t>
            </w:r>
          </w:p>
        </w:tc>
        <w:tc>
          <w:tcPr>
            <w:tcW w:w="287" w:type="dxa"/>
          </w:tcPr>
          <w:p w14:paraId="09867C75" w14:textId="77777777" w:rsidR="0026103C" w:rsidRDefault="0026103C" w:rsidP="00C02300">
            <w:pPr>
              <w:pStyle w:val="TAL"/>
            </w:pPr>
            <w:r>
              <w:t>O</w:t>
            </w:r>
          </w:p>
        </w:tc>
        <w:tc>
          <w:tcPr>
            <w:tcW w:w="1135" w:type="dxa"/>
          </w:tcPr>
          <w:p w14:paraId="076153E6" w14:textId="77777777" w:rsidR="0026103C" w:rsidRDefault="0026103C" w:rsidP="00C02300">
            <w:pPr>
              <w:pStyle w:val="TAL"/>
            </w:pPr>
            <w:r>
              <w:t>0..1</w:t>
            </w:r>
          </w:p>
        </w:tc>
        <w:tc>
          <w:tcPr>
            <w:tcW w:w="2681" w:type="dxa"/>
          </w:tcPr>
          <w:p w14:paraId="3BDC454B" w14:textId="77777777" w:rsidR="0026103C" w:rsidRDefault="0026103C" w:rsidP="00C02300">
            <w:pPr>
              <w:pStyle w:val="TAL"/>
              <w:rPr>
                <w:lang w:val="en-US" w:eastAsia="ja-JP"/>
              </w:rPr>
            </w:pPr>
            <w:r>
              <w:t>The value of Notification Correlation ID in the corresponding notification.</w:t>
            </w:r>
          </w:p>
        </w:tc>
        <w:tc>
          <w:tcPr>
            <w:tcW w:w="1277" w:type="dxa"/>
          </w:tcPr>
          <w:p w14:paraId="0C5B2491" w14:textId="77777777" w:rsidR="0026103C" w:rsidRDefault="0026103C" w:rsidP="00C02300">
            <w:pPr>
              <w:pStyle w:val="TAL"/>
              <w:rPr>
                <w:rFonts w:cs="Arial"/>
                <w:szCs w:val="18"/>
              </w:rPr>
            </w:pPr>
          </w:p>
        </w:tc>
      </w:tr>
      <w:tr w:rsidR="00D95306" w14:paraId="569D8FFB" w14:textId="77777777" w:rsidTr="00D95306">
        <w:trPr>
          <w:jc w:val="center"/>
          <w:ins w:id="3215" w:author="CR0256" w:date="2025-11-24T17:03:00Z"/>
        </w:trPr>
        <w:tc>
          <w:tcPr>
            <w:tcW w:w="1541" w:type="dxa"/>
          </w:tcPr>
          <w:p w14:paraId="3FC9B26F" w14:textId="6BF03056" w:rsidR="00D95306" w:rsidRDefault="00D95306" w:rsidP="00D95306">
            <w:pPr>
              <w:pStyle w:val="TAL"/>
              <w:rPr>
                <w:ins w:id="3216" w:author="CR0256" w:date="2025-11-24T17:03:00Z"/>
              </w:rPr>
            </w:pPr>
            <w:ins w:id="3217" w:author="CR0256" w:date="2025-11-24T17:03:00Z">
              <w:r>
                <w:t>inferAnaSubs</w:t>
              </w:r>
            </w:ins>
          </w:p>
        </w:tc>
        <w:tc>
          <w:tcPr>
            <w:tcW w:w="2415" w:type="dxa"/>
          </w:tcPr>
          <w:p w14:paraId="37CF32E7" w14:textId="787B4AAD" w:rsidR="00D95306" w:rsidRDefault="00D95306" w:rsidP="00D95306">
            <w:pPr>
              <w:pStyle w:val="TAL"/>
              <w:rPr>
                <w:ins w:id="3218" w:author="CR0256" w:date="2025-11-24T17:03:00Z"/>
              </w:rPr>
            </w:pPr>
            <w:ins w:id="3219" w:author="CR0256" w:date="2025-11-24T17:03:00Z">
              <w:r>
                <w:t>map(InferAnaSub)</w:t>
              </w:r>
            </w:ins>
          </w:p>
        </w:tc>
        <w:tc>
          <w:tcPr>
            <w:tcW w:w="287" w:type="dxa"/>
          </w:tcPr>
          <w:p w14:paraId="22E094F2" w14:textId="2CECBD5E" w:rsidR="00D95306" w:rsidRDefault="00D95306" w:rsidP="00D95306">
            <w:pPr>
              <w:pStyle w:val="TAL"/>
              <w:rPr>
                <w:ins w:id="3220" w:author="CR0256" w:date="2025-11-24T17:03:00Z"/>
              </w:rPr>
            </w:pPr>
            <w:ins w:id="3221" w:author="CR0256" w:date="2025-11-24T17:03:00Z">
              <w:r>
                <w:t>O</w:t>
              </w:r>
            </w:ins>
          </w:p>
        </w:tc>
        <w:tc>
          <w:tcPr>
            <w:tcW w:w="1135" w:type="dxa"/>
          </w:tcPr>
          <w:p w14:paraId="1CBED744" w14:textId="112995FE" w:rsidR="00D95306" w:rsidRDefault="00D95306" w:rsidP="00D95306">
            <w:pPr>
              <w:pStyle w:val="TAL"/>
              <w:rPr>
                <w:ins w:id="3222" w:author="CR0256" w:date="2025-11-24T17:03:00Z"/>
              </w:rPr>
            </w:pPr>
            <w:ins w:id="3223" w:author="CR0256" w:date="2025-11-24T17:03:00Z">
              <w:r>
                <w:t>1..N</w:t>
              </w:r>
            </w:ins>
          </w:p>
        </w:tc>
        <w:tc>
          <w:tcPr>
            <w:tcW w:w="2681" w:type="dxa"/>
          </w:tcPr>
          <w:p w14:paraId="036BF8C2" w14:textId="77777777" w:rsidR="00D95306" w:rsidRDefault="00D95306" w:rsidP="00D95306">
            <w:pPr>
              <w:pStyle w:val="TAL"/>
              <w:rPr>
                <w:ins w:id="3224" w:author="CR0256" w:date="2025-11-24T17:03:00Z"/>
              </w:rPr>
            </w:pPr>
            <w:ins w:id="3225" w:author="CR0256" w:date="2025-11-24T17:03:00Z">
              <w:r>
                <w:t>Contains the updated subscribed inference events.</w:t>
              </w:r>
            </w:ins>
          </w:p>
          <w:p w14:paraId="60550CE4" w14:textId="6032E8E4" w:rsidR="00D95306" w:rsidRDefault="00D95306" w:rsidP="00D95306">
            <w:pPr>
              <w:pStyle w:val="TAL"/>
              <w:rPr>
                <w:ins w:id="3226" w:author="CR0256" w:date="2025-11-24T17:03:00Z"/>
              </w:rPr>
            </w:pPr>
            <w:ins w:id="3227" w:author="CR0256" w:date="2025-11-24T17:03:00Z">
              <w:r w:rsidRPr="00C47EE8">
                <w:t>The key of the map shall be set to the value of the "</w:t>
              </w:r>
              <w:r>
                <w:t>anaEvent</w:t>
              </w:r>
              <w:r w:rsidRPr="00C47EE8">
                <w:t xml:space="preserve">" attribute in the </w:t>
              </w:r>
              <w:r>
                <w:t>InferAnaSub</w:t>
              </w:r>
              <w:r w:rsidRPr="00C47EE8">
                <w:t xml:space="preserve"> data structure.</w:t>
              </w:r>
            </w:ins>
          </w:p>
        </w:tc>
        <w:tc>
          <w:tcPr>
            <w:tcW w:w="1277" w:type="dxa"/>
          </w:tcPr>
          <w:p w14:paraId="39DC61B8" w14:textId="77777777" w:rsidR="00D95306" w:rsidRDefault="00D95306" w:rsidP="00D95306">
            <w:pPr>
              <w:pStyle w:val="TAL"/>
              <w:rPr>
                <w:ins w:id="3228" w:author="CR0256" w:date="2025-11-24T17:03:00Z"/>
                <w:rFonts w:cs="Arial"/>
                <w:szCs w:val="18"/>
              </w:rPr>
            </w:pPr>
          </w:p>
        </w:tc>
      </w:tr>
      <w:tr w:rsidR="0026103C" w:rsidDel="00D95306" w14:paraId="446A3122" w14:textId="676B9A02" w:rsidTr="00D95306">
        <w:trPr>
          <w:jc w:val="center"/>
          <w:del w:id="3229" w:author="CR0256" w:date="2025-11-24T17:03:00Z"/>
        </w:trPr>
        <w:tc>
          <w:tcPr>
            <w:tcW w:w="1541" w:type="dxa"/>
          </w:tcPr>
          <w:p w14:paraId="6D7BD349" w14:textId="406C6DB1" w:rsidR="0026103C" w:rsidDel="00D95306" w:rsidRDefault="0026103C" w:rsidP="00C02300">
            <w:pPr>
              <w:pStyle w:val="TAL"/>
              <w:rPr>
                <w:del w:id="3230" w:author="CR0256" w:date="2025-11-24T17:03:00Z"/>
              </w:rPr>
            </w:pPr>
            <w:del w:id="3231" w:author="CR0256" w:date="2025-11-24T17:03:00Z">
              <w:r w:rsidDel="00D95306">
                <w:delText>inferReq</w:delText>
              </w:r>
            </w:del>
          </w:p>
        </w:tc>
        <w:tc>
          <w:tcPr>
            <w:tcW w:w="2415" w:type="dxa"/>
          </w:tcPr>
          <w:p w14:paraId="42657A80" w14:textId="42522D3F" w:rsidR="0026103C" w:rsidDel="00D95306" w:rsidRDefault="0026103C" w:rsidP="00C02300">
            <w:pPr>
              <w:pStyle w:val="TAL"/>
              <w:rPr>
                <w:del w:id="3232" w:author="CR0256" w:date="2025-11-24T17:03:00Z"/>
              </w:rPr>
            </w:pPr>
            <w:del w:id="3233" w:author="CR0256" w:date="2025-11-24T17:03:00Z">
              <w:r w:rsidDel="00D95306">
                <w:delText>InferReq</w:delText>
              </w:r>
            </w:del>
          </w:p>
        </w:tc>
        <w:tc>
          <w:tcPr>
            <w:tcW w:w="287" w:type="dxa"/>
          </w:tcPr>
          <w:p w14:paraId="4A195864" w14:textId="10E514CA" w:rsidR="0026103C" w:rsidDel="00D95306" w:rsidRDefault="0026103C" w:rsidP="00C02300">
            <w:pPr>
              <w:pStyle w:val="TAL"/>
              <w:rPr>
                <w:del w:id="3234" w:author="CR0256" w:date="2025-11-24T17:03:00Z"/>
              </w:rPr>
            </w:pPr>
            <w:del w:id="3235" w:author="CR0256" w:date="2025-11-24T17:03:00Z">
              <w:r w:rsidDel="00D95306">
                <w:delText>O</w:delText>
              </w:r>
            </w:del>
          </w:p>
        </w:tc>
        <w:tc>
          <w:tcPr>
            <w:tcW w:w="1135" w:type="dxa"/>
          </w:tcPr>
          <w:p w14:paraId="4960D0A4" w14:textId="2C935A91" w:rsidR="0026103C" w:rsidDel="00D95306" w:rsidRDefault="0026103C" w:rsidP="00C02300">
            <w:pPr>
              <w:pStyle w:val="TAL"/>
              <w:rPr>
                <w:del w:id="3236" w:author="CR0256" w:date="2025-11-24T17:03:00Z"/>
              </w:rPr>
            </w:pPr>
            <w:del w:id="3237" w:author="CR0256" w:date="2025-11-24T17:03:00Z">
              <w:r w:rsidDel="00D95306">
                <w:delText>0..1</w:delText>
              </w:r>
            </w:del>
          </w:p>
        </w:tc>
        <w:tc>
          <w:tcPr>
            <w:tcW w:w="2681" w:type="dxa"/>
          </w:tcPr>
          <w:p w14:paraId="2230F507" w14:textId="221D566E" w:rsidR="0026103C" w:rsidDel="00D95306" w:rsidRDefault="0026103C" w:rsidP="00C02300">
            <w:pPr>
              <w:pStyle w:val="TAL"/>
              <w:rPr>
                <w:del w:id="3238" w:author="CR0256" w:date="2025-11-24T17:03:00Z"/>
              </w:rPr>
            </w:pPr>
            <w:del w:id="3239" w:author="CR0256" w:date="2025-11-24T17:03:00Z">
              <w:r w:rsidDel="00D95306">
                <w:delText>Represents required conditions to apply inference.</w:delText>
              </w:r>
            </w:del>
          </w:p>
        </w:tc>
        <w:tc>
          <w:tcPr>
            <w:tcW w:w="1277" w:type="dxa"/>
          </w:tcPr>
          <w:p w14:paraId="4B34D207" w14:textId="5A897C1F" w:rsidR="0026103C" w:rsidDel="00D95306" w:rsidRDefault="0026103C" w:rsidP="00C02300">
            <w:pPr>
              <w:pStyle w:val="TAL"/>
              <w:rPr>
                <w:del w:id="3240" w:author="CR0256" w:date="2025-11-24T17:03:00Z"/>
                <w:rFonts w:cs="Arial"/>
                <w:szCs w:val="18"/>
              </w:rPr>
            </w:pPr>
          </w:p>
        </w:tc>
      </w:tr>
      <w:tr w:rsidR="0026103C" w14:paraId="3158DC09" w14:textId="77777777" w:rsidTr="00D95306">
        <w:trPr>
          <w:jc w:val="center"/>
        </w:trPr>
        <w:tc>
          <w:tcPr>
            <w:tcW w:w="1541" w:type="dxa"/>
          </w:tcPr>
          <w:p w14:paraId="38EBAFFB" w14:textId="6E78AA29" w:rsidR="0026103C" w:rsidRPr="00331177" w:rsidRDefault="0026103C" w:rsidP="00C02300">
            <w:pPr>
              <w:pStyle w:val="TAL"/>
            </w:pPr>
            <w:r>
              <w:t>report</w:t>
            </w:r>
            <w:ins w:id="3241" w:author="CR0256" w:date="2025-11-24T17:04:00Z">
              <w:r w:rsidR="00D95306">
                <w:t>ingReqs</w:t>
              </w:r>
            </w:ins>
            <w:del w:id="3242" w:author="CR0256" w:date="2025-11-24T17:04:00Z">
              <w:r w:rsidDel="00D95306">
                <w:delText>Info</w:delText>
              </w:r>
            </w:del>
          </w:p>
        </w:tc>
        <w:tc>
          <w:tcPr>
            <w:tcW w:w="2415" w:type="dxa"/>
          </w:tcPr>
          <w:p w14:paraId="44CB06BA" w14:textId="77777777" w:rsidR="0026103C" w:rsidRDefault="0026103C" w:rsidP="00C02300">
            <w:pPr>
              <w:pStyle w:val="TAL"/>
            </w:pPr>
            <w:r>
              <w:t>ReportingInformation</w:t>
            </w:r>
          </w:p>
        </w:tc>
        <w:tc>
          <w:tcPr>
            <w:tcW w:w="287" w:type="dxa"/>
          </w:tcPr>
          <w:p w14:paraId="3BCDDF8B" w14:textId="77777777" w:rsidR="0026103C" w:rsidRDefault="0026103C" w:rsidP="00C02300">
            <w:pPr>
              <w:pStyle w:val="TAL"/>
            </w:pPr>
            <w:r>
              <w:t>O</w:t>
            </w:r>
          </w:p>
        </w:tc>
        <w:tc>
          <w:tcPr>
            <w:tcW w:w="1135" w:type="dxa"/>
          </w:tcPr>
          <w:p w14:paraId="6405A665" w14:textId="77777777" w:rsidR="0026103C" w:rsidRDefault="0026103C" w:rsidP="00C02300">
            <w:pPr>
              <w:pStyle w:val="TAL"/>
            </w:pPr>
            <w:r>
              <w:t>0..1</w:t>
            </w:r>
          </w:p>
        </w:tc>
        <w:tc>
          <w:tcPr>
            <w:tcW w:w="2681" w:type="dxa"/>
          </w:tcPr>
          <w:p w14:paraId="47CD54CC" w14:textId="088588D8" w:rsidR="0026103C" w:rsidRDefault="0026103C" w:rsidP="00C02300">
            <w:pPr>
              <w:pStyle w:val="TAL"/>
            </w:pPr>
            <w:r>
              <w:t>Reporting requirement</w:t>
            </w:r>
            <w:ins w:id="3243" w:author="CR0256" w:date="2025-11-24T17:04:00Z">
              <w:r w:rsidR="00D95306">
                <w:t>s</w:t>
              </w:r>
            </w:ins>
            <w:r>
              <w:t xml:space="preserve"> </w:t>
            </w:r>
            <w:del w:id="3244" w:author="CR0256" w:date="2025-11-24T17:04:00Z">
              <w:r w:rsidDel="00D95306">
                <w:delText xml:space="preserve">information </w:delText>
              </w:r>
            </w:del>
            <w:r>
              <w:t>of the inference subscription.</w:t>
            </w:r>
          </w:p>
          <w:p w14:paraId="2B3AE35D" w14:textId="77777777" w:rsidR="0026103C" w:rsidRDefault="0026103C" w:rsidP="00C02300">
            <w:pPr>
              <w:pStyle w:val="TAL"/>
            </w:pPr>
            <w:r>
              <w:t>If omitted, the default values within the ReportingInformation data type apply.</w:t>
            </w:r>
          </w:p>
        </w:tc>
        <w:tc>
          <w:tcPr>
            <w:tcW w:w="1277" w:type="dxa"/>
          </w:tcPr>
          <w:p w14:paraId="0D3124AE" w14:textId="77777777" w:rsidR="0026103C" w:rsidRDefault="0026103C" w:rsidP="00C02300">
            <w:pPr>
              <w:pStyle w:val="TAL"/>
              <w:rPr>
                <w:rFonts w:cs="Arial"/>
                <w:szCs w:val="18"/>
              </w:rPr>
            </w:pPr>
          </w:p>
        </w:tc>
      </w:tr>
    </w:tbl>
    <w:p w14:paraId="38FE2148" w14:textId="77777777" w:rsidR="0026103C" w:rsidRDefault="0026103C" w:rsidP="0026103C"/>
    <w:p w14:paraId="084FA319" w14:textId="77777777" w:rsidR="0026103C" w:rsidRPr="008201B7" w:rsidRDefault="00F71C1C" w:rsidP="0026103C">
      <w:pPr>
        <w:pStyle w:val="40"/>
        <w:rPr>
          <w:lang w:val="en-US"/>
        </w:rPr>
      </w:pPr>
      <w:bookmarkStart w:id="3245" w:name="_Toc209530813"/>
      <w:r>
        <w:rPr>
          <w:lang w:val="en-US"/>
        </w:rPr>
        <w:t>5.8</w:t>
      </w:r>
      <w:r w:rsidR="0026103C">
        <w:rPr>
          <w:lang w:val="en-US"/>
        </w:rPr>
        <w:t>.</w:t>
      </w:r>
      <w:r w:rsidR="0026103C" w:rsidRPr="008201B7">
        <w:rPr>
          <w:lang w:val="en-US"/>
        </w:rPr>
        <w:t>6.3</w:t>
      </w:r>
      <w:r w:rsidR="0026103C" w:rsidRPr="008201B7">
        <w:rPr>
          <w:lang w:val="en-US"/>
        </w:rPr>
        <w:tab/>
        <w:t>Simple data types and enumerations</w:t>
      </w:r>
      <w:bookmarkEnd w:id="3245"/>
    </w:p>
    <w:p w14:paraId="7230A4AF" w14:textId="77777777" w:rsidR="0026103C" w:rsidRPr="008201B7" w:rsidRDefault="00F71C1C" w:rsidP="0026103C">
      <w:pPr>
        <w:pStyle w:val="50"/>
      </w:pPr>
      <w:bookmarkStart w:id="3246" w:name="_Toc209530814"/>
      <w:r>
        <w:t>5.8</w:t>
      </w:r>
      <w:r w:rsidR="0026103C">
        <w:t>.</w:t>
      </w:r>
      <w:r w:rsidR="0026103C" w:rsidRPr="008201B7">
        <w:t>6.3.1</w:t>
      </w:r>
      <w:r w:rsidR="0026103C" w:rsidRPr="008201B7">
        <w:tab/>
        <w:t>Introduction</w:t>
      </w:r>
      <w:bookmarkEnd w:id="3246"/>
    </w:p>
    <w:p w14:paraId="4F2ACD07" w14:textId="77777777" w:rsidR="0026103C" w:rsidRPr="008201B7" w:rsidRDefault="0026103C" w:rsidP="0026103C">
      <w:r w:rsidRPr="008201B7">
        <w:t>This clause defines simple data types and enumerations that can be referenced from data structures defined in the previous clauses.</w:t>
      </w:r>
    </w:p>
    <w:p w14:paraId="38085E55" w14:textId="77777777" w:rsidR="0026103C" w:rsidRPr="008201B7" w:rsidRDefault="00F71C1C" w:rsidP="0026103C">
      <w:pPr>
        <w:pStyle w:val="50"/>
      </w:pPr>
      <w:bookmarkStart w:id="3247" w:name="_Toc209530815"/>
      <w:r>
        <w:t>5.8</w:t>
      </w:r>
      <w:r w:rsidR="0026103C">
        <w:t>.</w:t>
      </w:r>
      <w:r w:rsidR="0026103C" w:rsidRPr="008201B7">
        <w:t>6.3.2</w:t>
      </w:r>
      <w:r w:rsidR="0026103C" w:rsidRPr="008201B7">
        <w:tab/>
        <w:t>Simple data types</w:t>
      </w:r>
      <w:bookmarkEnd w:id="3247"/>
      <w:r w:rsidR="0026103C" w:rsidRPr="008201B7">
        <w:t xml:space="preserve"> </w:t>
      </w:r>
    </w:p>
    <w:p w14:paraId="3417C616" w14:textId="77777777" w:rsidR="0026103C" w:rsidRPr="008201B7" w:rsidRDefault="0026103C" w:rsidP="0026103C">
      <w:r w:rsidRPr="008201B7">
        <w:t>The simple data types defined in table </w:t>
      </w:r>
      <w:r w:rsidR="00F71C1C">
        <w:t>5.8</w:t>
      </w:r>
      <w:r>
        <w:t>.</w:t>
      </w:r>
      <w:r w:rsidRPr="008201B7">
        <w:t>6.3.2-1 shall be supported.</w:t>
      </w:r>
    </w:p>
    <w:p w14:paraId="0F17005A" w14:textId="77777777" w:rsidR="0026103C" w:rsidRPr="008201B7" w:rsidRDefault="0026103C" w:rsidP="0026103C">
      <w:pPr>
        <w:pStyle w:val="TH"/>
      </w:pPr>
      <w:r w:rsidRPr="008201B7">
        <w:t>Table </w:t>
      </w:r>
      <w:r w:rsidR="00F71C1C">
        <w:t>5.8</w:t>
      </w:r>
      <w:r>
        <w:t>.</w:t>
      </w:r>
      <w:r w:rsidRPr="008201B7">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1"/>
        <w:gridCol w:w="1611"/>
        <w:gridCol w:w="3948"/>
        <w:gridCol w:w="2435"/>
      </w:tblGrid>
      <w:tr w:rsidR="0026103C" w:rsidRPr="008201B7" w14:paraId="51ED05AB" w14:textId="77777777" w:rsidTr="00C02300">
        <w:trPr>
          <w:jc w:val="center"/>
        </w:trPr>
        <w:tc>
          <w:tcPr>
            <w:tcW w:w="84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007545AE"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Type Name</w:t>
            </w:r>
          </w:p>
        </w:tc>
        <w:tc>
          <w:tcPr>
            <w:tcW w:w="83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2DFED48B"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Type Definition</w:t>
            </w:r>
          </w:p>
        </w:tc>
        <w:tc>
          <w:tcPr>
            <w:tcW w:w="2051" w:type="pct"/>
            <w:tcBorders>
              <w:top w:val="single" w:sz="6" w:space="0" w:color="auto"/>
              <w:left w:val="single" w:sz="6" w:space="0" w:color="auto"/>
              <w:bottom w:val="single" w:sz="6" w:space="0" w:color="auto"/>
              <w:right w:val="single" w:sz="6" w:space="0" w:color="auto"/>
            </w:tcBorders>
            <w:shd w:val="clear" w:color="auto" w:fill="C0C0C0"/>
            <w:hideMark/>
          </w:tcPr>
          <w:p w14:paraId="242C920B"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Description</w:t>
            </w:r>
          </w:p>
        </w:tc>
        <w:tc>
          <w:tcPr>
            <w:tcW w:w="1265" w:type="pct"/>
            <w:tcBorders>
              <w:top w:val="single" w:sz="6" w:space="0" w:color="auto"/>
              <w:left w:val="single" w:sz="6" w:space="0" w:color="auto"/>
              <w:bottom w:val="single" w:sz="6" w:space="0" w:color="auto"/>
              <w:right w:val="single" w:sz="6" w:space="0" w:color="auto"/>
            </w:tcBorders>
            <w:shd w:val="clear" w:color="auto" w:fill="C0C0C0"/>
            <w:hideMark/>
          </w:tcPr>
          <w:p w14:paraId="5CEB8227"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Applicability</w:t>
            </w:r>
          </w:p>
        </w:tc>
      </w:tr>
      <w:tr w:rsidR="0026103C" w:rsidRPr="008201B7" w14:paraId="77E002A0" w14:textId="77777777" w:rsidTr="00C02300">
        <w:trPr>
          <w:jc w:val="center"/>
        </w:trPr>
        <w:tc>
          <w:tcPr>
            <w:tcW w:w="84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0CFF5E12" w14:textId="77777777" w:rsidR="0026103C" w:rsidRPr="008201B7" w:rsidRDefault="0026103C" w:rsidP="00C02300">
            <w:pPr>
              <w:keepNext/>
              <w:keepLines/>
              <w:spacing w:after="0"/>
              <w:rPr>
                <w:rFonts w:ascii="Arial" w:hAnsi="Arial" w:cs="Arial"/>
                <w:sz w:val="18"/>
              </w:rPr>
            </w:pPr>
          </w:p>
        </w:tc>
        <w:tc>
          <w:tcPr>
            <w:tcW w:w="83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3BC89010" w14:textId="77777777" w:rsidR="0026103C" w:rsidRPr="008201B7" w:rsidRDefault="0026103C" w:rsidP="00C02300">
            <w:pPr>
              <w:keepNext/>
              <w:keepLines/>
              <w:spacing w:after="0"/>
              <w:rPr>
                <w:rFonts w:ascii="Arial" w:hAnsi="Arial" w:cs="Arial"/>
                <w:sz w:val="18"/>
              </w:rPr>
            </w:pPr>
          </w:p>
        </w:tc>
        <w:tc>
          <w:tcPr>
            <w:tcW w:w="2051" w:type="pct"/>
            <w:tcBorders>
              <w:top w:val="single" w:sz="6" w:space="0" w:color="auto"/>
              <w:left w:val="single" w:sz="6" w:space="0" w:color="auto"/>
              <w:bottom w:val="single" w:sz="6" w:space="0" w:color="auto"/>
              <w:right w:val="single" w:sz="6" w:space="0" w:color="auto"/>
            </w:tcBorders>
          </w:tcPr>
          <w:p w14:paraId="184B8025" w14:textId="77777777" w:rsidR="0026103C" w:rsidRPr="008201B7" w:rsidRDefault="0026103C" w:rsidP="00C02300">
            <w:pPr>
              <w:keepNext/>
              <w:keepLines/>
              <w:spacing w:after="0"/>
              <w:rPr>
                <w:rFonts w:ascii="Arial" w:hAnsi="Arial" w:cs="Arial"/>
                <w:sz w:val="18"/>
              </w:rPr>
            </w:pPr>
          </w:p>
        </w:tc>
        <w:tc>
          <w:tcPr>
            <w:tcW w:w="1265" w:type="pct"/>
            <w:tcBorders>
              <w:top w:val="single" w:sz="6" w:space="0" w:color="auto"/>
              <w:left w:val="single" w:sz="6" w:space="0" w:color="auto"/>
              <w:bottom w:val="single" w:sz="6" w:space="0" w:color="auto"/>
              <w:right w:val="single" w:sz="6" w:space="0" w:color="auto"/>
            </w:tcBorders>
          </w:tcPr>
          <w:p w14:paraId="237FC61D" w14:textId="77777777" w:rsidR="0026103C" w:rsidRPr="008201B7" w:rsidRDefault="0026103C" w:rsidP="00C02300">
            <w:pPr>
              <w:keepNext/>
              <w:keepLines/>
              <w:spacing w:after="0"/>
              <w:rPr>
                <w:rFonts w:ascii="Arial" w:hAnsi="Arial" w:cs="Arial"/>
                <w:sz w:val="18"/>
              </w:rPr>
            </w:pPr>
          </w:p>
        </w:tc>
      </w:tr>
    </w:tbl>
    <w:p w14:paraId="67D1A7E3" w14:textId="77777777" w:rsidR="0026103C" w:rsidRPr="008201B7" w:rsidRDefault="0026103C" w:rsidP="0026103C"/>
    <w:p w14:paraId="7122A1BA" w14:textId="77777777" w:rsidR="0026103C" w:rsidRPr="008201B7" w:rsidRDefault="00F71C1C" w:rsidP="0026103C">
      <w:pPr>
        <w:pStyle w:val="30"/>
      </w:pPr>
      <w:bookmarkStart w:id="3248" w:name="_Toc209530816"/>
      <w:r>
        <w:t>5.8</w:t>
      </w:r>
      <w:r w:rsidR="0026103C">
        <w:t>.</w:t>
      </w:r>
      <w:r w:rsidR="0026103C" w:rsidRPr="008201B7">
        <w:t>7</w:t>
      </w:r>
      <w:r w:rsidR="0026103C" w:rsidRPr="008201B7">
        <w:tab/>
        <w:t>Error Handling</w:t>
      </w:r>
      <w:bookmarkEnd w:id="3248"/>
    </w:p>
    <w:p w14:paraId="58A35CD9" w14:textId="77777777" w:rsidR="0026103C" w:rsidRPr="008201B7" w:rsidRDefault="00F71C1C" w:rsidP="0026103C">
      <w:pPr>
        <w:pStyle w:val="40"/>
      </w:pPr>
      <w:bookmarkStart w:id="3249" w:name="_Toc209530817"/>
      <w:r>
        <w:t>5.8</w:t>
      </w:r>
      <w:r w:rsidR="0026103C">
        <w:t>.</w:t>
      </w:r>
      <w:r w:rsidR="0026103C" w:rsidRPr="008201B7">
        <w:t>7.1</w:t>
      </w:r>
      <w:r w:rsidR="0026103C" w:rsidRPr="008201B7">
        <w:tab/>
        <w:t>General</w:t>
      </w:r>
      <w:bookmarkEnd w:id="3249"/>
    </w:p>
    <w:p w14:paraId="0E2DC97A" w14:textId="77777777" w:rsidR="0026103C" w:rsidRPr="008201B7" w:rsidRDefault="0026103C" w:rsidP="0026103C">
      <w:r w:rsidRPr="008201B7">
        <w:t xml:space="preserve">For the </w:t>
      </w:r>
      <w:r>
        <w:t>Nnef_Inference</w:t>
      </w:r>
      <w:r w:rsidRPr="008201B7">
        <w:t xml:space="preserve">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0D96FC3B" w14:textId="77777777" w:rsidR="0026103C" w:rsidRPr="008201B7" w:rsidRDefault="0026103C" w:rsidP="0026103C">
      <w:pPr>
        <w:rPr>
          <w:rFonts w:eastAsia="Calibri"/>
        </w:rPr>
      </w:pPr>
      <w:r w:rsidRPr="008201B7">
        <w:t xml:space="preserve">In addition, the requirements in the following clauses are applicable for the </w:t>
      </w:r>
      <w:r>
        <w:t>Nnef_Inference</w:t>
      </w:r>
      <w:r w:rsidRPr="008201B7">
        <w:t xml:space="preserve"> API.</w:t>
      </w:r>
    </w:p>
    <w:p w14:paraId="74570BAB" w14:textId="77777777" w:rsidR="0026103C" w:rsidRPr="008201B7" w:rsidRDefault="00F71C1C" w:rsidP="0026103C">
      <w:pPr>
        <w:pStyle w:val="40"/>
      </w:pPr>
      <w:bookmarkStart w:id="3250" w:name="_Toc209530818"/>
      <w:r>
        <w:t>5.8</w:t>
      </w:r>
      <w:r w:rsidR="0026103C">
        <w:t>.</w:t>
      </w:r>
      <w:r w:rsidR="0026103C" w:rsidRPr="008201B7">
        <w:t>7.2</w:t>
      </w:r>
      <w:r w:rsidR="0026103C" w:rsidRPr="008201B7">
        <w:tab/>
        <w:t>Protocol Errors</w:t>
      </w:r>
      <w:bookmarkEnd w:id="3250"/>
    </w:p>
    <w:p w14:paraId="4A678DB7" w14:textId="77777777" w:rsidR="0026103C" w:rsidRPr="008201B7" w:rsidRDefault="0026103C" w:rsidP="0026103C">
      <w:r w:rsidRPr="008201B7">
        <w:t xml:space="preserve">No specific </w:t>
      </w:r>
      <w:r>
        <w:t>protocol errors</w:t>
      </w:r>
      <w:r w:rsidRPr="008201B7">
        <w:t xml:space="preserve"> for the </w:t>
      </w:r>
      <w:r>
        <w:t>Nnef_Inference</w:t>
      </w:r>
      <w:r w:rsidRPr="008201B7">
        <w:t xml:space="preserve"> service are specified.</w:t>
      </w:r>
    </w:p>
    <w:p w14:paraId="01B48338" w14:textId="77777777" w:rsidR="0026103C" w:rsidRPr="008201B7" w:rsidRDefault="00F71C1C" w:rsidP="0026103C">
      <w:pPr>
        <w:pStyle w:val="40"/>
      </w:pPr>
      <w:bookmarkStart w:id="3251" w:name="_Toc209530819"/>
      <w:r>
        <w:lastRenderedPageBreak/>
        <w:t>5.8</w:t>
      </w:r>
      <w:r w:rsidR="0026103C">
        <w:t>.</w:t>
      </w:r>
      <w:r w:rsidR="0026103C" w:rsidRPr="008201B7">
        <w:t>7.3</w:t>
      </w:r>
      <w:r w:rsidR="0026103C" w:rsidRPr="008201B7">
        <w:tab/>
        <w:t>Application Errors</w:t>
      </w:r>
      <w:bookmarkEnd w:id="3251"/>
    </w:p>
    <w:p w14:paraId="051AB7BD" w14:textId="77777777" w:rsidR="0026103C" w:rsidRPr="008201B7" w:rsidRDefault="0026103C" w:rsidP="0026103C">
      <w:r w:rsidRPr="008201B7">
        <w:t xml:space="preserve">The application errors defined for the </w:t>
      </w:r>
      <w:r>
        <w:t>Nnef_Inference</w:t>
      </w:r>
      <w:r w:rsidRPr="008201B7">
        <w:rPr>
          <w:lang w:eastAsia="zh-CN"/>
        </w:rPr>
        <w:t xml:space="preserve"> </w:t>
      </w:r>
      <w:r w:rsidRPr="008201B7">
        <w:t>service are listed in Table </w:t>
      </w:r>
      <w:r w:rsidR="00F71C1C">
        <w:t>5.8</w:t>
      </w:r>
      <w:r>
        <w:t>.</w:t>
      </w:r>
      <w:r w:rsidRPr="008201B7">
        <w:t>7.3-1.</w:t>
      </w:r>
    </w:p>
    <w:p w14:paraId="6D079092" w14:textId="77777777" w:rsidR="0026103C" w:rsidRPr="008201B7" w:rsidRDefault="0026103C" w:rsidP="0026103C">
      <w:pPr>
        <w:pStyle w:val="TH"/>
      </w:pPr>
      <w:r w:rsidRPr="008201B7">
        <w:t>Table </w:t>
      </w:r>
      <w:r w:rsidR="00F71C1C">
        <w:t>5.8</w:t>
      </w:r>
      <w:r>
        <w:t>.</w:t>
      </w:r>
      <w:r w:rsidRPr="008201B7">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78"/>
        <w:gridCol w:w="1984"/>
        <w:gridCol w:w="3832"/>
      </w:tblGrid>
      <w:tr w:rsidR="0026103C" w:rsidRPr="008201B7" w14:paraId="64BDC5B0" w14:textId="77777777" w:rsidTr="007D76BE">
        <w:trPr>
          <w:jc w:val="center"/>
        </w:trPr>
        <w:tc>
          <w:tcPr>
            <w:tcW w:w="3678" w:type="dxa"/>
            <w:tcBorders>
              <w:top w:val="single" w:sz="6" w:space="0" w:color="auto"/>
              <w:left w:val="single" w:sz="6" w:space="0" w:color="auto"/>
              <w:bottom w:val="single" w:sz="6" w:space="0" w:color="auto"/>
              <w:right w:val="single" w:sz="6" w:space="0" w:color="auto"/>
            </w:tcBorders>
            <w:shd w:val="clear" w:color="auto" w:fill="C0C0C0"/>
            <w:hideMark/>
          </w:tcPr>
          <w:p w14:paraId="564229BD"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Application Error</w:t>
            </w:r>
          </w:p>
        </w:tc>
        <w:tc>
          <w:tcPr>
            <w:tcW w:w="1984" w:type="dxa"/>
            <w:tcBorders>
              <w:top w:val="single" w:sz="6" w:space="0" w:color="auto"/>
              <w:left w:val="single" w:sz="6" w:space="0" w:color="auto"/>
              <w:bottom w:val="single" w:sz="6" w:space="0" w:color="auto"/>
              <w:right w:val="single" w:sz="6" w:space="0" w:color="auto"/>
            </w:tcBorders>
            <w:shd w:val="clear" w:color="auto" w:fill="C0C0C0"/>
            <w:hideMark/>
          </w:tcPr>
          <w:p w14:paraId="43481A31"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HTTP status code</w:t>
            </w:r>
          </w:p>
        </w:tc>
        <w:tc>
          <w:tcPr>
            <w:tcW w:w="3832" w:type="dxa"/>
            <w:tcBorders>
              <w:top w:val="single" w:sz="6" w:space="0" w:color="auto"/>
              <w:left w:val="single" w:sz="6" w:space="0" w:color="auto"/>
              <w:bottom w:val="single" w:sz="6" w:space="0" w:color="auto"/>
              <w:right w:val="single" w:sz="6" w:space="0" w:color="auto"/>
            </w:tcBorders>
            <w:shd w:val="clear" w:color="auto" w:fill="C0C0C0"/>
            <w:hideMark/>
          </w:tcPr>
          <w:p w14:paraId="40219E2C"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Description</w:t>
            </w:r>
          </w:p>
        </w:tc>
      </w:tr>
      <w:tr w:rsidR="0026103C" w:rsidRPr="008201B7" w14:paraId="28FBCFD0" w14:textId="77777777" w:rsidTr="007D76BE">
        <w:trPr>
          <w:jc w:val="center"/>
        </w:trPr>
        <w:tc>
          <w:tcPr>
            <w:tcW w:w="3678" w:type="dxa"/>
            <w:tcBorders>
              <w:top w:val="single" w:sz="6" w:space="0" w:color="auto"/>
              <w:left w:val="single" w:sz="6" w:space="0" w:color="auto"/>
              <w:bottom w:val="single" w:sz="6" w:space="0" w:color="auto"/>
              <w:right w:val="single" w:sz="6" w:space="0" w:color="auto"/>
            </w:tcBorders>
          </w:tcPr>
          <w:p w14:paraId="5F55EA9F" w14:textId="77777777" w:rsidR="0026103C" w:rsidRPr="00995A6F" w:rsidRDefault="0026103C" w:rsidP="00C02300">
            <w:pPr>
              <w:keepNext/>
              <w:keepLines/>
              <w:spacing w:after="0"/>
              <w:rPr>
                <w:rFonts w:ascii="Arial" w:hAnsi="Arial" w:cs="Arial"/>
                <w:sz w:val="18"/>
                <w:szCs w:val="18"/>
              </w:rPr>
            </w:pPr>
            <w:r w:rsidRPr="00995A6F">
              <w:rPr>
                <w:rFonts w:ascii="Arial" w:hAnsi="Arial" w:cs="Arial"/>
                <w:sz w:val="18"/>
                <w:szCs w:val="18"/>
                <w:lang w:eastAsia="zh-CN"/>
              </w:rPr>
              <w:t>OVERLOAD</w:t>
            </w:r>
          </w:p>
        </w:tc>
        <w:tc>
          <w:tcPr>
            <w:tcW w:w="1984" w:type="dxa"/>
            <w:tcBorders>
              <w:top w:val="single" w:sz="6" w:space="0" w:color="auto"/>
              <w:left w:val="single" w:sz="6" w:space="0" w:color="auto"/>
              <w:bottom w:val="single" w:sz="6" w:space="0" w:color="auto"/>
              <w:right w:val="single" w:sz="6" w:space="0" w:color="auto"/>
            </w:tcBorders>
          </w:tcPr>
          <w:p w14:paraId="7E16AEFF" w14:textId="77777777" w:rsidR="0026103C" w:rsidRPr="00995A6F" w:rsidRDefault="0026103C" w:rsidP="00C02300">
            <w:pPr>
              <w:keepNext/>
              <w:keepLines/>
              <w:spacing w:after="0"/>
              <w:rPr>
                <w:rFonts w:ascii="Arial" w:hAnsi="Arial" w:cs="Arial"/>
                <w:sz w:val="18"/>
                <w:szCs w:val="18"/>
              </w:rPr>
            </w:pPr>
            <w:r w:rsidRPr="00995A6F">
              <w:rPr>
                <w:rFonts w:ascii="Arial" w:hAnsi="Arial" w:cs="Arial"/>
                <w:sz w:val="18"/>
                <w:szCs w:val="18"/>
                <w:lang w:eastAsia="zh-CN"/>
              </w:rPr>
              <w:t>403 Forbidden</w:t>
            </w:r>
          </w:p>
        </w:tc>
        <w:tc>
          <w:tcPr>
            <w:tcW w:w="3832" w:type="dxa"/>
            <w:tcBorders>
              <w:top w:val="single" w:sz="6" w:space="0" w:color="auto"/>
              <w:left w:val="single" w:sz="6" w:space="0" w:color="auto"/>
              <w:bottom w:val="single" w:sz="6" w:space="0" w:color="auto"/>
              <w:right w:val="single" w:sz="6" w:space="0" w:color="auto"/>
            </w:tcBorders>
          </w:tcPr>
          <w:p w14:paraId="474479A7" w14:textId="77777777" w:rsidR="0026103C" w:rsidRPr="00995A6F" w:rsidRDefault="0026103C" w:rsidP="00C02300">
            <w:pPr>
              <w:keepNext/>
              <w:keepLines/>
              <w:spacing w:after="0"/>
              <w:rPr>
                <w:rFonts w:ascii="Arial" w:hAnsi="Arial" w:cs="Arial"/>
                <w:sz w:val="18"/>
                <w:szCs w:val="18"/>
              </w:rPr>
            </w:pPr>
            <w:r w:rsidRPr="00995A6F">
              <w:rPr>
                <w:rFonts w:ascii="Arial" w:hAnsi="Arial" w:cs="Arial"/>
                <w:sz w:val="18"/>
                <w:szCs w:val="18"/>
                <w:lang w:eastAsia="zh-CN"/>
              </w:rPr>
              <w:t xml:space="preserve">Indicates the </w:t>
            </w:r>
            <w:r>
              <w:rPr>
                <w:rFonts w:ascii="Arial" w:hAnsi="Arial" w:cs="Arial"/>
                <w:sz w:val="18"/>
                <w:szCs w:val="18"/>
                <w:lang w:eastAsia="zh-CN"/>
              </w:rPr>
              <w:t>NF</w:t>
            </w:r>
            <w:r w:rsidRPr="00995A6F">
              <w:rPr>
                <w:rFonts w:ascii="Arial" w:hAnsi="Arial" w:cs="Arial"/>
                <w:sz w:val="18"/>
                <w:szCs w:val="18"/>
                <w:lang w:eastAsia="zh-CN"/>
              </w:rPr>
              <w:t xml:space="preserve"> is overloaded</w:t>
            </w:r>
            <w:r w:rsidRPr="00995A6F">
              <w:rPr>
                <w:rStyle w:val="ui-provider"/>
                <w:rFonts w:ascii="Arial" w:hAnsi="Arial" w:cs="Arial"/>
                <w:sz w:val="18"/>
                <w:szCs w:val="18"/>
              </w:rPr>
              <w:t>.</w:t>
            </w:r>
          </w:p>
        </w:tc>
      </w:tr>
      <w:tr w:rsidR="00DA158F" w:rsidRPr="008201B7" w14:paraId="0F4BCE10" w14:textId="77777777" w:rsidTr="007D76BE">
        <w:trPr>
          <w:jc w:val="center"/>
          <w:ins w:id="3252" w:author="CR0256" w:date="2025-11-24T17:04:00Z"/>
        </w:trPr>
        <w:tc>
          <w:tcPr>
            <w:tcW w:w="3678" w:type="dxa"/>
            <w:tcBorders>
              <w:top w:val="single" w:sz="6" w:space="0" w:color="auto"/>
              <w:left w:val="single" w:sz="6" w:space="0" w:color="auto"/>
              <w:bottom w:val="single" w:sz="6" w:space="0" w:color="auto"/>
              <w:right w:val="single" w:sz="6" w:space="0" w:color="auto"/>
            </w:tcBorders>
          </w:tcPr>
          <w:p w14:paraId="6A9573A8" w14:textId="5D1ACBE0" w:rsidR="00DA158F" w:rsidRPr="00995A6F" w:rsidRDefault="00DA158F" w:rsidP="00DA158F">
            <w:pPr>
              <w:keepNext/>
              <w:keepLines/>
              <w:spacing w:after="0"/>
              <w:rPr>
                <w:ins w:id="3253" w:author="CR0256" w:date="2025-11-24T17:04:00Z"/>
                <w:rFonts w:ascii="Arial" w:hAnsi="Arial" w:cs="Arial"/>
                <w:sz w:val="18"/>
                <w:szCs w:val="18"/>
                <w:lang w:eastAsia="zh-CN"/>
              </w:rPr>
            </w:pPr>
            <w:ins w:id="3254" w:author="CR0256" w:date="2025-11-24T17:04:00Z">
              <w:r w:rsidRPr="00445662">
                <w:rPr>
                  <w:rFonts w:ascii="Arial" w:hAnsi="Arial" w:cs="Arial"/>
                  <w:sz w:val="18"/>
                  <w:szCs w:val="18"/>
                  <w:lang w:eastAsia="zh-CN"/>
                </w:rPr>
                <w:t>UE_LEFT_AREA</w:t>
              </w:r>
            </w:ins>
          </w:p>
        </w:tc>
        <w:tc>
          <w:tcPr>
            <w:tcW w:w="1984" w:type="dxa"/>
            <w:tcBorders>
              <w:top w:val="single" w:sz="6" w:space="0" w:color="auto"/>
              <w:left w:val="single" w:sz="6" w:space="0" w:color="auto"/>
              <w:bottom w:val="single" w:sz="6" w:space="0" w:color="auto"/>
              <w:right w:val="single" w:sz="6" w:space="0" w:color="auto"/>
            </w:tcBorders>
          </w:tcPr>
          <w:p w14:paraId="0282E939" w14:textId="680C46D6" w:rsidR="00DA158F" w:rsidRPr="00995A6F" w:rsidRDefault="00DA158F" w:rsidP="00DA158F">
            <w:pPr>
              <w:keepNext/>
              <w:keepLines/>
              <w:spacing w:after="0"/>
              <w:rPr>
                <w:ins w:id="3255" w:author="CR0256" w:date="2025-11-24T17:04:00Z"/>
                <w:rFonts w:ascii="Arial" w:hAnsi="Arial" w:cs="Arial"/>
                <w:sz w:val="18"/>
                <w:szCs w:val="18"/>
                <w:lang w:eastAsia="zh-CN"/>
              </w:rPr>
            </w:pPr>
            <w:ins w:id="3256" w:author="CR0256" w:date="2025-11-24T17:04:00Z">
              <w:r w:rsidRPr="00455430">
                <w:rPr>
                  <w:rFonts w:ascii="Arial" w:hAnsi="Arial" w:cs="Arial"/>
                  <w:sz w:val="18"/>
                  <w:szCs w:val="18"/>
                  <w:lang w:eastAsia="zh-CN"/>
                </w:rPr>
                <w:t>403 Forbidden</w:t>
              </w:r>
            </w:ins>
          </w:p>
        </w:tc>
        <w:tc>
          <w:tcPr>
            <w:tcW w:w="3832" w:type="dxa"/>
            <w:tcBorders>
              <w:top w:val="single" w:sz="6" w:space="0" w:color="auto"/>
              <w:left w:val="single" w:sz="6" w:space="0" w:color="auto"/>
              <w:bottom w:val="single" w:sz="6" w:space="0" w:color="auto"/>
              <w:right w:val="single" w:sz="6" w:space="0" w:color="auto"/>
            </w:tcBorders>
          </w:tcPr>
          <w:p w14:paraId="7339E67A" w14:textId="3A066040" w:rsidR="00DA158F" w:rsidRPr="00995A6F" w:rsidRDefault="00DA158F" w:rsidP="00DA158F">
            <w:pPr>
              <w:keepNext/>
              <w:keepLines/>
              <w:spacing w:after="0"/>
              <w:rPr>
                <w:ins w:id="3257" w:author="CR0256" w:date="2025-11-24T17:04:00Z"/>
                <w:rFonts w:ascii="Arial" w:hAnsi="Arial" w:cs="Arial"/>
                <w:sz w:val="18"/>
                <w:szCs w:val="18"/>
                <w:lang w:eastAsia="zh-CN"/>
              </w:rPr>
            </w:pPr>
            <w:ins w:id="3258" w:author="CR0256" w:date="2025-11-24T17:04:00Z">
              <w:r w:rsidRPr="00445662">
                <w:rPr>
                  <w:rFonts w:ascii="Arial" w:hAnsi="Arial" w:cs="Arial"/>
                  <w:sz w:val="18"/>
                  <w:szCs w:val="18"/>
                  <w:lang w:eastAsia="zh-CN"/>
                </w:rPr>
                <w:t>Indicates the UE has moved out of the serving area.</w:t>
              </w:r>
            </w:ins>
          </w:p>
        </w:tc>
      </w:tr>
      <w:tr w:rsidR="0026103C" w:rsidRPr="008201B7" w14:paraId="1254FBCA" w14:textId="77777777" w:rsidTr="007D76BE">
        <w:trPr>
          <w:jc w:val="center"/>
        </w:trPr>
        <w:tc>
          <w:tcPr>
            <w:tcW w:w="3678" w:type="dxa"/>
            <w:tcBorders>
              <w:top w:val="single" w:sz="6" w:space="0" w:color="auto"/>
              <w:left w:val="single" w:sz="6" w:space="0" w:color="auto"/>
              <w:bottom w:val="single" w:sz="6" w:space="0" w:color="auto"/>
              <w:right w:val="single" w:sz="6" w:space="0" w:color="auto"/>
            </w:tcBorders>
          </w:tcPr>
          <w:p w14:paraId="5F6037BA" w14:textId="77777777" w:rsidR="0026103C" w:rsidRPr="00995A6F" w:rsidRDefault="0026103C" w:rsidP="00C02300">
            <w:pPr>
              <w:keepNext/>
              <w:keepLines/>
              <w:spacing w:after="0"/>
              <w:rPr>
                <w:rFonts w:ascii="Arial" w:hAnsi="Arial" w:cs="Arial"/>
                <w:sz w:val="18"/>
                <w:szCs w:val="18"/>
              </w:rPr>
            </w:pPr>
            <w:r>
              <w:rPr>
                <w:rFonts w:ascii="Arial" w:hAnsi="Arial" w:cs="Arial"/>
                <w:sz w:val="18"/>
                <w:szCs w:val="18"/>
              </w:rPr>
              <w:t>INFERENCE_</w:t>
            </w:r>
            <w:r w:rsidRPr="00995A6F">
              <w:rPr>
                <w:rFonts w:ascii="Arial" w:hAnsi="Arial" w:cs="Arial"/>
                <w:sz w:val="18"/>
                <w:szCs w:val="18"/>
              </w:rPr>
              <w:t>REQS_NOT_MET</w:t>
            </w:r>
          </w:p>
        </w:tc>
        <w:tc>
          <w:tcPr>
            <w:tcW w:w="1984" w:type="dxa"/>
            <w:tcBorders>
              <w:top w:val="single" w:sz="6" w:space="0" w:color="auto"/>
              <w:left w:val="single" w:sz="6" w:space="0" w:color="auto"/>
              <w:bottom w:val="single" w:sz="6" w:space="0" w:color="auto"/>
              <w:right w:val="single" w:sz="6" w:space="0" w:color="auto"/>
            </w:tcBorders>
          </w:tcPr>
          <w:p w14:paraId="0946BA42" w14:textId="77777777" w:rsidR="0026103C" w:rsidRPr="00995A6F" w:rsidRDefault="0026103C" w:rsidP="00C02300">
            <w:pPr>
              <w:keepNext/>
              <w:keepLines/>
              <w:spacing w:after="0"/>
              <w:rPr>
                <w:rFonts w:ascii="Arial" w:hAnsi="Arial" w:cs="Arial"/>
                <w:sz w:val="18"/>
                <w:szCs w:val="18"/>
              </w:rPr>
            </w:pPr>
            <w:r w:rsidRPr="00995A6F">
              <w:rPr>
                <w:rFonts w:ascii="Arial" w:hAnsi="Arial" w:cs="Arial"/>
                <w:sz w:val="18"/>
                <w:szCs w:val="18"/>
                <w:lang w:eastAsia="zh-CN"/>
              </w:rPr>
              <w:t>403 Forbidden</w:t>
            </w:r>
          </w:p>
        </w:tc>
        <w:tc>
          <w:tcPr>
            <w:tcW w:w="3832" w:type="dxa"/>
            <w:tcBorders>
              <w:top w:val="single" w:sz="6" w:space="0" w:color="auto"/>
              <w:left w:val="single" w:sz="6" w:space="0" w:color="auto"/>
              <w:bottom w:val="single" w:sz="6" w:space="0" w:color="auto"/>
              <w:right w:val="single" w:sz="6" w:space="0" w:color="auto"/>
            </w:tcBorders>
          </w:tcPr>
          <w:p w14:paraId="796427BA" w14:textId="77777777" w:rsidR="0026103C" w:rsidRPr="00995A6F" w:rsidRDefault="0026103C" w:rsidP="00C02300">
            <w:pPr>
              <w:keepNext/>
              <w:keepLines/>
              <w:spacing w:after="0"/>
              <w:rPr>
                <w:rFonts w:ascii="Arial" w:hAnsi="Arial" w:cs="Arial"/>
                <w:sz w:val="18"/>
                <w:szCs w:val="18"/>
              </w:rPr>
            </w:pPr>
            <w:r w:rsidRPr="00995A6F">
              <w:rPr>
                <w:rFonts w:ascii="Arial" w:hAnsi="Arial" w:cs="Arial"/>
                <w:sz w:val="18"/>
                <w:szCs w:val="18"/>
                <w:lang w:eastAsia="zh-CN"/>
              </w:rPr>
              <w:t xml:space="preserve">Indicates the </w:t>
            </w:r>
            <w:r>
              <w:rPr>
                <w:rFonts w:ascii="Arial" w:hAnsi="Arial" w:cs="Arial"/>
                <w:sz w:val="18"/>
                <w:szCs w:val="18"/>
                <w:lang w:eastAsia="zh-CN"/>
              </w:rPr>
              <w:t>inference</w:t>
            </w:r>
            <w:r w:rsidRPr="00995A6F">
              <w:rPr>
                <w:rFonts w:ascii="Arial" w:hAnsi="Arial" w:cs="Arial"/>
                <w:sz w:val="18"/>
                <w:szCs w:val="18"/>
                <w:lang w:eastAsia="zh-CN"/>
              </w:rPr>
              <w:t xml:space="preserve"> requirements are not met.</w:t>
            </w:r>
          </w:p>
        </w:tc>
      </w:tr>
      <w:tr w:rsidR="00DA158F" w:rsidRPr="008201B7" w14:paraId="248D9831" w14:textId="77777777" w:rsidTr="007D76BE">
        <w:trPr>
          <w:jc w:val="center"/>
          <w:ins w:id="3259" w:author="CR0256" w:date="2025-11-24T17:04:00Z"/>
        </w:trPr>
        <w:tc>
          <w:tcPr>
            <w:tcW w:w="3678" w:type="dxa"/>
            <w:tcBorders>
              <w:top w:val="single" w:sz="6" w:space="0" w:color="auto"/>
              <w:left w:val="single" w:sz="6" w:space="0" w:color="auto"/>
              <w:bottom w:val="single" w:sz="6" w:space="0" w:color="auto"/>
              <w:right w:val="single" w:sz="6" w:space="0" w:color="auto"/>
            </w:tcBorders>
          </w:tcPr>
          <w:p w14:paraId="7FB1A370" w14:textId="5859C302" w:rsidR="00DA158F" w:rsidRDefault="00DA158F" w:rsidP="00DA158F">
            <w:pPr>
              <w:keepNext/>
              <w:keepLines/>
              <w:spacing w:after="0"/>
              <w:rPr>
                <w:ins w:id="3260" w:author="CR0256" w:date="2025-11-24T17:04:00Z"/>
                <w:rFonts w:ascii="Arial" w:hAnsi="Arial" w:cs="Arial"/>
                <w:sz w:val="18"/>
                <w:szCs w:val="18"/>
                <w:lang w:eastAsia="zh-CN"/>
              </w:rPr>
            </w:pPr>
            <w:ins w:id="3261" w:author="CR0256" w:date="2025-11-24T17:04:00Z">
              <w:r w:rsidRPr="00404098">
                <w:rPr>
                  <w:rFonts w:ascii="Arial" w:hAnsi="Arial" w:cs="Arial"/>
                  <w:sz w:val="18"/>
                  <w:szCs w:val="18"/>
                  <w:lang w:eastAsia="zh-CN"/>
                </w:rPr>
                <w:t>NOT_AVAILABLE_FOR_VFL_PROCESS</w:t>
              </w:r>
            </w:ins>
          </w:p>
        </w:tc>
        <w:tc>
          <w:tcPr>
            <w:tcW w:w="1984" w:type="dxa"/>
            <w:tcBorders>
              <w:top w:val="single" w:sz="6" w:space="0" w:color="auto"/>
              <w:left w:val="single" w:sz="6" w:space="0" w:color="auto"/>
              <w:bottom w:val="single" w:sz="6" w:space="0" w:color="auto"/>
              <w:right w:val="single" w:sz="6" w:space="0" w:color="auto"/>
            </w:tcBorders>
          </w:tcPr>
          <w:p w14:paraId="5CD7F134" w14:textId="069B18D8" w:rsidR="00DA158F" w:rsidRPr="00995A6F" w:rsidRDefault="00DA158F" w:rsidP="00DA158F">
            <w:pPr>
              <w:keepNext/>
              <w:keepLines/>
              <w:spacing w:after="0"/>
              <w:rPr>
                <w:ins w:id="3262" w:author="CR0256" w:date="2025-11-24T17:04:00Z"/>
                <w:rFonts w:ascii="Arial" w:hAnsi="Arial" w:cs="Arial"/>
                <w:sz w:val="18"/>
                <w:szCs w:val="18"/>
                <w:lang w:eastAsia="zh-CN"/>
              </w:rPr>
            </w:pPr>
            <w:ins w:id="3263" w:author="CR0256" w:date="2025-11-24T17:04:00Z">
              <w:r w:rsidRPr="00404098">
                <w:rPr>
                  <w:rFonts w:ascii="Arial" w:hAnsi="Arial" w:cs="Arial"/>
                  <w:sz w:val="18"/>
                  <w:szCs w:val="18"/>
                  <w:lang w:eastAsia="zh-CN"/>
                </w:rPr>
                <w:t>403 Forbidden</w:t>
              </w:r>
            </w:ins>
          </w:p>
        </w:tc>
        <w:tc>
          <w:tcPr>
            <w:tcW w:w="3832" w:type="dxa"/>
            <w:tcBorders>
              <w:top w:val="single" w:sz="6" w:space="0" w:color="auto"/>
              <w:left w:val="single" w:sz="6" w:space="0" w:color="auto"/>
              <w:bottom w:val="single" w:sz="6" w:space="0" w:color="auto"/>
              <w:right w:val="single" w:sz="6" w:space="0" w:color="auto"/>
            </w:tcBorders>
          </w:tcPr>
          <w:p w14:paraId="634D38EC" w14:textId="0714C647" w:rsidR="00DA158F" w:rsidRPr="00995A6F" w:rsidRDefault="00DA158F" w:rsidP="00DA158F">
            <w:pPr>
              <w:keepNext/>
              <w:keepLines/>
              <w:spacing w:after="0"/>
              <w:rPr>
                <w:ins w:id="3264" w:author="CR0256" w:date="2025-11-24T17:04:00Z"/>
                <w:rFonts w:ascii="Arial" w:hAnsi="Arial" w:cs="Arial"/>
                <w:sz w:val="18"/>
                <w:szCs w:val="18"/>
                <w:lang w:eastAsia="zh-CN"/>
              </w:rPr>
            </w:pPr>
            <w:ins w:id="3265" w:author="CR0256" w:date="2025-11-24T17:04:00Z">
              <w:r w:rsidRPr="00404098">
                <w:rPr>
                  <w:rFonts w:ascii="Arial" w:hAnsi="Arial" w:cs="Arial"/>
                  <w:sz w:val="18"/>
                  <w:szCs w:val="18"/>
                  <w:lang w:eastAsia="zh-CN"/>
                </w:rPr>
                <w:t>Indicates the NF is not available for inference process anymore.</w:t>
              </w:r>
            </w:ins>
          </w:p>
        </w:tc>
      </w:tr>
      <w:tr w:rsidR="0026103C" w:rsidRPr="008201B7" w14:paraId="44485613" w14:textId="77777777" w:rsidTr="00C02300">
        <w:trPr>
          <w:jc w:val="center"/>
        </w:trPr>
        <w:tc>
          <w:tcPr>
            <w:tcW w:w="9494" w:type="dxa"/>
            <w:gridSpan w:val="3"/>
            <w:tcBorders>
              <w:top w:val="single" w:sz="6" w:space="0" w:color="auto"/>
              <w:left w:val="single" w:sz="6" w:space="0" w:color="auto"/>
              <w:bottom w:val="single" w:sz="6" w:space="0" w:color="auto"/>
              <w:right w:val="single" w:sz="6" w:space="0" w:color="auto"/>
            </w:tcBorders>
          </w:tcPr>
          <w:p w14:paraId="614C398A" w14:textId="77777777" w:rsidR="0026103C" w:rsidRPr="00995A6F" w:rsidRDefault="0026103C" w:rsidP="00C02300">
            <w:pPr>
              <w:pStyle w:val="TAN"/>
            </w:pPr>
            <w:r w:rsidRPr="00995A6F">
              <w:t>NOTE:</w:t>
            </w:r>
            <w:r w:rsidRPr="00995A6F">
              <w:tab/>
              <w:t>Including a "ProblemDetails" data structure with the "cause" attribute in the HTTP response is optional unless explicitly mandated in the service operation clauses.</w:t>
            </w:r>
          </w:p>
        </w:tc>
      </w:tr>
    </w:tbl>
    <w:p w14:paraId="261AE2CE" w14:textId="77777777" w:rsidR="0026103C" w:rsidRPr="008201B7" w:rsidRDefault="0026103C" w:rsidP="0026103C"/>
    <w:p w14:paraId="707BD2BF" w14:textId="77777777" w:rsidR="0026103C" w:rsidRPr="008201B7" w:rsidRDefault="00F71C1C" w:rsidP="0026103C">
      <w:pPr>
        <w:pStyle w:val="30"/>
        <w:rPr>
          <w:lang w:eastAsia="zh-CN"/>
        </w:rPr>
      </w:pPr>
      <w:bookmarkStart w:id="3266" w:name="_Toc209530820"/>
      <w:r>
        <w:t>5.8</w:t>
      </w:r>
      <w:r w:rsidR="0026103C">
        <w:t>.</w:t>
      </w:r>
      <w:r w:rsidR="0026103C" w:rsidRPr="008201B7">
        <w:t>8</w:t>
      </w:r>
      <w:r w:rsidR="0026103C" w:rsidRPr="008201B7">
        <w:rPr>
          <w:lang w:eastAsia="zh-CN"/>
        </w:rPr>
        <w:tab/>
        <w:t>Feature negotiation</w:t>
      </w:r>
      <w:bookmarkEnd w:id="3266"/>
    </w:p>
    <w:p w14:paraId="5950E864" w14:textId="77777777" w:rsidR="0026103C" w:rsidRPr="008201B7" w:rsidRDefault="0026103C" w:rsidP="0026103C">
      <w:r w:rsidRPr="008201B7">
        <w:t>The optional features in table </w:t>
      </w:r>
      <w:r w:rsidR="00F71C1C">
        <w:t>5.8</w:t>
      </w:r>
      <w:r>
        <w:t>.</w:t>
      </w:r>
      <w:r w:rsidRPr="008201B7">
        <w:t xml:space="preserve">8-1 are defined for the </w:t>
      </w:r>
      <w:r>
        <w:t>Nnef_Inference</w:t>
      </w:r>
      <w:r w:rsidRPr="008201B7">
        <w:rPr>
          <w:lang w:eastAsia="zh-CN"/>
        </w:rPr>
        <w:t xml:space="preserve"> API. They shall be negotiated using the </w:t>
      </w:r>
      <w:r w:rsidRPr="008201B7">
        <w:t>extensibility mechanism defined in clause 6.6 of 3GPP TS 29.500 [4].</w:t>
      </w:r>
    </w:p>
    <w:p w14:paraId="0FF019AD" w14:textId="77777777" w:rsidR="0026103C" w:rsidRPr="008201B7" w:rsidRDefault="0026103C" w:rsidP="0026103C">
      <w:pPr>
        <w:pStyle w:val="TH"/>
      </w:pPr>
      <w:r w:rsidRPr="008201B7">
        <w:t>Table </w:t>
      </w:r>
      <w:r w:rsidR="00F71C1C">
        <w:t>5.8</w:t>
      </w:r>
      <w:r>
        <w:t>.</w:t>
      </w:r>
      <w:r w:rsidRPr="008201B7">
        <w:t>8-1: Supported Features</w:t>
      </w:r>
    </w:p>
    <w:tbl>
      <w:tblPr>
        <w:tblW w:w="94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06"/>
        <w:gridCol w:w="2347"/>
        <w:gridCol w:w="5642"/>
      </w:tblGrid>
      <w:tr w:rsidR="0026103C" w:rsidRPr="008201B7" w14:paraId="14ADC2AB" w14:textId="77777777" w:rsidTr="00C02300">
        <w:trPr>
          <w:jc w:val="center"/>
        </w:trPr>
        <w:tc>
          <w:tcPr>
            <w:tcW w:w="1506" w:type="dxa"/>
            <w:tcBorders>
              <w:top w:val="single" w:sz="6" w:space="0" w:color="auto"/>
              <w:left w:val="single" w:sz="6" w:space="0" w:color="auto"/>
              <w:bottom w:val="single" w:sz="6" w:space="0" w:color="auto"/>
              <w:right w:val="single" w:sz="6" w:space="0" w:color="auto"/>
            </w:tcBorders>
            <w:shd w:val="clear" w:color="auto" w:fill="C0C0C0"/>
            <w:hideMark/>
          </w:tcPr>
          <w:p w14:paraId="0915B10E"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Feature number</w:t>
            </w:r>
          </w:p>
        </w:tc>
        <w:tc>
          <w:tcPr>
            <w:tcW w:w="2347" w:type="dxa"/>
            <w:tcBorders>
              <w:top w:val="single" w:sz="6" w:space="0" w:color="auto"/>
              <w:left w:val="single" w:sz="6" w:space="0" w:color="auto"/>
              <w:bottom w:val="single" w:sz="6" w:space="0" w:color="auto"/>
              <w:right w:val="single" w:sz="6" w:space="0" w:color="auto"/>
            </w:tcBorders>
            <w:shd w:val="clear" w:color="auto" w:fill="C0C0C0"/>
            <w:hideMark/>
          </w:tcPr>
          <w:p w14:paraId="20362A33"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Feature Name</w:t>
            </w:r>
          </w:p>
        </w:tc>
        <w:tc>
          <w:tcPr>
            <w:tcW w:w="5642" w:type="dxa"/>
            <w:tcBorders>
              <w:top w:val="single" w:sz="6" w:space="0" w:color="auto"/>
              <w:left w:val="single" w:sz="6" w:space="0" w:color="auto"/>
              <w:bottom w:val="single" w:sz="6" w:space="0" w:color="auto"/>
              <w:right w:val="single" w:sz="6" w:space="0" w:color="auto"/>
            </w:tcBorders>
            <w:shd w:val="clear" w:color="auto" w:fill="C0C0C0"/>
            <w:hideMark/>
          </w:tcPr>
          <w:p w14:paraId="58FD9E46"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Description</w:t>
            </w:r>
          </w:p>
        </w:tc>
      </w:tr>
      <w:tr w:rsidR="0026103C" w:rsidRPr="008201B7" w14:paraId="09AF299A" w14:textId="77777777" w:rsidTr="00C02300">
        <w:trPr>
          <w:jc w:val="center"/>
        </w:trPr>
        <w:tc>
          <w:tcPr>
            <w:tcW w:w="1506" w:type="dxa"/>
            <w:tcBorders>
              <w:top w:val="single" w:sz="6" w:space="0" w:color="auto"/>
              <w:left w:val="single" w:sz="6" w:space="0" w:color="auto"/>
              <w:bottom w:val="single" w:sz="6" w:space="0" w:color="auto"/>
              <w:right w:val="single" w:sz="6" w:space="0" w:color="auto"/>
            </w:tcBorders>
          </w:tcPr>
          <w:p w14:paraId="6911C86D" w14:textId="77777777" w:rsidR="0026103C" w:rsidRPr="008201B7" w:rsidRDefault="0026103C" w:rsidP="00C02300">
            <w:pPr>
              <w:keepNext/>
              <w:keepLines/>
              <w:spacing w:after="0"/>
              <w:rPr>
                <w:rFonts w:ascii="Arial" w:hAnsi="Arial" w:cs="Arial"/>
                <w:sz w:val="18"/>
              </w:rPr>
            </w:pPr>
          </w:p>
        </w:tc>
        <w:tc>
          <w:tcPr>
            <w:tcW w:w="2347" w:type="dxa"/>
            <w:tcBorders>
              <w:top w:val="single" w:sz="6" w:space="0" w:color="auto"/>
              <w:left w:val="single" w:sz="6" w:space="0" w:color="auto"/>
              <w:bottom w:val="single" w:sz="6" w:space="0" w:color="auto"/>
              <w:right w:val="single" w:sz="6" w:space="0" w:color="auto"/>
            </w:tcBorders>
          </w:tcPr>
          <w:p w14:paraId="6A42E12D" w14:textId="77777777" w:rsidR="0026103C" w:rsidRPr="008201B7" w:rsidRDefault="0026103C" w:rsidP="00C02300">
            <w:pPr>
              <w:keepNext/>
              <w:keepLines/>
              <w:spacing w:after="0"/>
              <w:rPr>
                <w:rFonts w:ascii="Arial" w:hAnsi="Arial" w:cs="Arial"/>
                <w:sz w:val="18"/>
              </w:rPr>
            </w:pPr>
          </w:p>
        </w:tc>
        <w:tc>
          <w:tcPr>
            <w:tcW w:w="5642" w:type="dxa"/>
            <w:tcBorders>
              <w:top w:val="single" w:sz="6" w:space="0" w:color="auto"/>
              <w:left w:val="single" w:sz="6" w:space="0" w:color="auto"/>
              <w:bottom w:val="single" w:sz="6" w:space="0" w:color="auto"/>
              <w:right w:val="single" w:sz="6" w:space="0" w:color="auto"/>
            </w:tcBorders>
          </w:tcPr>
          <w:p w14:paraId="22C5648D" w14:textId="77777777" w:rsidR="0026103C" w:rsidRPr="008201B7" w:rsidRDefault="0026103C" w:rsidP="00C02300">
            <w:pPr>
              <w:keepNext/>
              <w:keepLines/>
              <w:spacing w:after="0"/>
              <w:rPr>
                <w:rFonts w:ascii="Arial" w:hAnsi="Arial" w:cs="Arial"/>
                <w:sz w:val="18"/>
                <w:szCs w:val="18"/>
              </w:rPr>
            </w:pPr>
          </w:p>
        </w:tc>
      </w:tr>
    </w:tbl>
    <w:p w14:paraId="1FDBAB26" w14:textId="77777777" w:rsidR="0026103C" w:rsidRPr="008201B7" w:rsidRDefault="0026103C" w:rsidP="0026103C"/>
    <w:p w14:paraId="49419F1B" w14:textId="77777777" w:rsidR="0026103C" w:rsidRPr="008201B7" w:rsidRDefault="00F71C1C" w:rsidP="0026103C">
      <w:pPr>
        <w:pStyle w:val="30"/>
      </w:pPr>
      <w:bookmarkStart w:id="3267" w:name="_Toc209530821"/>
      <w:r>
        <w:t>5.8</w:t>
      </w:r>
      <w:r w:rsidR="0026103C">
        <w:t>.</w:t>
      </w:r>
      <w:r w:rsidR="0026103C" w:rsidRPr="008201B7">
        <w:t>9</w:t>
      </w:r>
      <w:r w:rsidR="0026103C" w:rsidRPr="008201B7">
        <w:tab/>
        <w:t>Security</w:t>
      </w:r>
      <w:bookmarkEnd w:id="3267"/>
    </w:p>
    <w:p w14:paraId="7581A187" w14:textId="77777777" w:rsidR="0026103C" w:rsidRPr="008201B7" w:rsidRDefault="0026103C" w:rsidP="0026103C">
      <w:r w:rsidRPr="008201B7">
        <w:t xml:space="preserve">As indicated in 3GPP TS 33.501 [8] and 3GPP TS 29.500 [4], the access to the </w:t>
      </w:r>
      <w:r>
        <w:t>Nnef_Inference</w:t>
      </w:r>
      <w:r w:rsidRPr="008201B7">
        <w:rPr>
          <w:noProof/>
          <w:lang w:eastAsia="zh-CN"/>
        </w:rPr>
        <w:t xml:space="preserve"> </w:t>
      </w:r>
      <w:r w:rsidRPr="008201B7">
        <w:t>API may be authorized by means of the OAuth2 protocol (see IETF RFC 6749 [9]), based on local configuration, using the "Client Credentials" authorization grant, where the NRF (see 3GPP TS 29.510 [10]) plays the role of the authorization server.</w:t>
      </w:r>
    </w:p>
    <w:p w14:paraId="091EA644" w14:textId="17A7E52E" w:rsidR="0026103C" w:rsidRPr="008201B7" w:rsidRDefault="0026103C" w:rsidP="0026103C">
      <w:r w:rsidRPr="008201B7">
        <w:t xml:space="preserve">If OAuth2 is used, an NF Service Consumer, prior to consuming services offered by the </w:t>
      </w:r>
      <w:r>
        <w:t>Nnef_Inference</w:t>
      </w:r>
      <w:r w:rsidRPr="008201B7">
        <w:rPr>
          <w:noProof/>
          <w:lang w:eastAsia="zh-CN"/>
        </w:rPr>
        <w:t xml:space="preserve"> </w:t>
      </w:r>
      <w:r w:rsidRPr="008201B7">
        <w:t>API, shall obtain a "token" from the authorization server, by invoking the Access Token Request service, as described in 3GPP TS 29.510 [10], clause </w:t>
      </w:r>
      <w:r w:rsidR="00F71C1C">
        <w:t>5.</w:t>
      </w:r>
      <w:ins w:id="3268" w:author="CR0271" w:date="2025-11-25T12:55:00Z">
        <w:r w:rsidR="003E3604">
          <w:t>4</w:t>
        </w:r>
      </w:ins>
      <w:del w:id="3269" w:author="CR0271" w:date="2025-11-25T12:55:00Z">
        <w:r w:rsidR="00F71C1C" w:rsidDel="003E3604">
          <w:delText>8</w:delText>
        </w:r>
      </w:del>
      <w:r>
        <w:t>.</w:t>
      </w:r>
      <w:ins w:id="3270" w:author="CR0271" w:date="2025-11-25T12:55:00Z">
        <w:r w:rsidR="003E3604">
          <w:t>2</w:t>
        </w:r>
      </w:ins>
      <w:del w:id="3271" w:author="CR0271" w:date="2025-11-25T12:55:00Z">
        <w:r w:rsidDel="003E3604">
          <w:delText>11</w:delText>
        </w:r>
      </w:del>
      <w:r>
        <w:t>.</w:t>
      </w:r>
      <w:r w:rsidRPr="008201B7">
        <w:t>2.</w:t>
      </w:r>
    </w:p>
    <w:p w14:paraId="77DD39AB" w14:textId="77777777" w:rsidR="0026103C" w:rsidRPr="008201B7" w:rsidRDefault="0026103C" w:rsidP="0026103C">
      <w:pPr>
        <w:keepLines/>
        <w:ind w:left="1135" w:hanging="851"/>
      </w:pPr>
      <w:r w:rsidRPr="008201B7">
        <w:t>NOTE:</w:t>
      </w:r>
      <w:r w:rsidRPr="008201B7">
        <w:tab/>
        <w:t xml:space="preserve">When multiple NRFs are deployed in a network, the NRF used as authorization server is the same NRF that the NF Service Consumer used for discovering the </w:t>
      </w:r>
      <w:r>
        <w:t>Nnef_Inference</w:t>
      </w:r>
      <w:r w:rsidRPr="008201B7">
        <w:rPr>
          <w:noProof/>
          <w:lang w:eastAsia="zh-CN"/>
        </w:rPr>
        <w:t xml:space="preserve"> </w:t>
      </w:r>
      <w:r w:rsidRPr="008201B7">
        <w:t>service.</w:t>
      </w:r>
    </w:p>
    <w:p w14:paraId="7CFA5372" w14:textId="77777777" w:rsidR="0026103C" w:rsidRPr="008201B7" w:rsidRDefault="0026103C" w:rsidP="0026103C">
      <w:pPr>
        <w:rPr>
          <w:lang w:val="en-US"/>
        </w:rPr>
      </w:pPr>
      <w:r w:rsidRPr="008201B7">
        <w:rPr>
          <w:lang w:val="en-US"/>
        </w:rPr>
        <w:t xml:space="preserve">The </w:t>
      </w:r>
      <w:r>
        <w:t>Nnef_Inference</w:t>
      </w:r>
      <w:r w:rsidRPr="008201B7">
        <w:rPr>
          <w:noProof/>
          <w:lang w:eastAsia="zh-CN"/>
        </w:rPr>
        <w:t xml:space="preserve"> </w:t>
      </w:r>
      <w:r w:rsidRPr="008201B7">
        <w:rPr>
          <w:lang w:val="en-US"/>
        </w:rPr>
        <w:t>API defines a single scope "</w:t>
      </w:r>
      <w:r>
        <w:rPr>
          <w:lang w:val="en-US"/>
        </w:rPr>
        <w:t>nnef-inference</w:t>
      </w:r>
      <w:r w:rsidRPr="008201B7">
        <w:rPr>
          <w:lang w:val="en-US"/>
        </w:rPr>
        <w:t>" for the entire service, and it does not define any additional scopes at resource or operation level.</w:t>
      </w:r>
    </w:p>
    <w:p w14:paraId="23BA558D" w14:textId="77777777" w:rsidR="002F1EE5" w:rsidRDefault="002F1EE5" w:rsidP="002F1EE5">
      <w:pPr>
        <w:pStyle w:val="2"/>
        <w:rPr>
          <w:ins w:id="3272" w:author="CR0263" w:date="2025-11-24T17:19:00Z"/>
        </w:rPr>
      </w:pPr>
      <w:ins w:id="3273" w:author="CR0263" w:date="2025-11-24T17:19:00Z">
        <w:r>
          <w:t>5.9</w:t>
        </w:r>
        <w:r>
          <w:tab/>
          <w:t xml:space="preserve">Nnef_VFLTraining Service API </w:t>
        </w:r>
      </w:ins>
    </w:p>
    <w:p w14:paraId="3E70CB34" w14:textId="77777777" w:rsidR="002F1EE5" w:rsidRDefault="002F1EE5" w:rsidP="002F1EE5">
      <w:pPr>
        <w:pStyle w:val="30"/>
        <w:rPr>
          <w:ins w:id="3274" w:author="CR0263" w:date="2025-11-24T17:19:00Z"/>
        </w:rPr>
      </w:pPr>
      <w:ins w:id="3275" w:author="CR0263" w:date="2025-11-24T17:19:00Z">
        <w:r>
          <w:t>5.9.1</w:t>
        </w:r>
        <w:r>
          <w:tab/>
          <w:t>Introduction</w:t>
        </w:r>
      </w:ins>
    </w:p>
    <w:p w14:paraId="08306096" w14:textId="77777777" w:rsidR="002F1EE5" w:rsidRDefault="002F1EE5" w:rsidP="002F1EE5">
      <w:pPr>
        <w:rPr>
          <w:ins w:id="3276" w:author="CR0263" w:date="2025-11-24T17:19:00Z"/>
          <w:noProof/>
          <w:lang w:eastAsia="zh-CN"/>
        </w:rPr>
      </w:pPr>
      <w:ins w:id="3277" w:author="CR0263" w:date="2025-11-24T17:19:00Z">
        <w:r>
          <w:rPr>
            <w:noProof/>
          </w:rPr>
          <w:t xml:space="preserve">The Nnef_VFLTraining service shall use the Nnef_VFLTraining </w:t>
        </w:r>
        <w:r>
          <w:rPr>
            <w:noProof/>
            <w:lang w:eastAsia="zh-CN"/>
          </w:rPr>
          <w:t>API.</w:t>
        </w:r>
      </w:ins>
    </w:p>
    <w:p w14:paraId="42F6140A" w14:textId="77777777" w:rsidR="002F1EE5" w:rsidRDefault="002F1EE5" w:rsidP="002F1EE5">
      <w:pPr>
        <w:rPr>
          <w:ins w:id="3278" w:author="CR0263" w:date="2025-11-24T17:19:00Z"/>
        </w:rPr>
      </w:pPr>
      <w:ins w:id="3279" w:author="CR0263" w:date="2025-11-24T17:19:00Z">
        <w:r>
          <w:t xml:space="preserve">The API URI of the </w:t>
        </w:r>
        <w:r>
          <w:rPr>
            <w:noProof/>
          </w:rPr>
          <w:t xml:space="preserve">Nnef_VFLTraining </w:t>
        </w:r>
        <w:r>
          <w:rPr>
            <w:noProof/>
            <w:lang w:eastAsia="zh-CN"/>
          </w:rPr>
          <w:t>API shall be:</w:t>
        </w:r>
      </w:ins>
    </w:p>
    <w:p w14:paraId="756B8A4A" w14:textId="77777777" w:rsidR="002F1EE5" w:rsidRDefault="002F1EE5" w:rsidP="002F1EE5">
      <w:pPr>
        <w:pStyle w:val="B10"/>
        <w:rPr>
          <w:ins w:id="3280" w:author="CR0263" w:date="2025-11-24T17:19:00Z"/>
          <w:b/>
          <w:bCs/>
          <w:lang w:val="en-US"/>
        </w:rPr>
      </w:pPr>
      <w:ins w:id="3281" w:author="CR0263" w:date="2025-11-24T17:19:00Z">
        <w:r>
          <w:rPr>
            <w:b/>
            <w:bCs/>
            <w:lang w:val="en-US"/>
          </w:rPr>
          <w:t>{apiRoot}/&lt;apiName&gt;/&lt;apiVersion&gt;</w:t>
        </w:r>
      </w:ins>
    </w:p>
    <w:p w14:paraId="39A51DBD" w14:textId="77777777" w:rsidR="002F1EE5" w:rsidRDefault="002F1EE5" w:rsidP="002F1EE5">
      <w:pPr>
        <w:rPr>
          <w:ins w:id="3282" w:author="CR0263" w:date="2025-11-24T17:19:00Z"/>
          <w:noProof/>
          <w:lang w:eastAsia="zh-CN"/>
        </w:rPr>
      </w:pPr>
      <w:ins w:id="3283" w:author="CR0263" w:date="2025-11-24T17:19:00Z">
        <w:r>
          <w:rPr>
            <w:noProof/>
            <w:lang w:eastAsia="zh-CN"/>
          </w:rPr>
          <w:t>The request URIs used in HTTP requests from the NF service consumer towards the NF service producer shall have the Resource URI structure defined in clause 4.4.1 of 3GPP TS 29.501 [5], i.e.:</w:t>
        </w:r>
      </w:ins>
    </w:p>
    <w:p w14:paraId="0E72A205" w14:textId="77777777" w:rsidR="002F1EE5" w:rsidRDefault="002F1EE5" w:rsidP="002F1EE5">
      <w:pPr>
        <w:pStyle w:val="B10"/>
        <w:rPr>
          <w:ins w:id="3284" w:author="CR0263" w:date="2025-11-24T17:19:00Z"/>
          <w:b/>
          <w:bCs/>
          <w:lang w:val="en-US"/>
        </w:rPr>
      </w:pPr>
      <w:ins w:id="3285" w:author="CR0263" w:date="2025-11-24T17:19:00Z">
        <w:r>
          <w:rPr>
            <w:b/>
            <w:bCs/>
            <w:lang w:val="en-US"/>
          </w:rPr>
          <w:t>{apiRoot}/&lt;apiName&gt;/&lt;apiVersion&gt;/&lt;apiSpecificResourceUriPart&gt;</w:t>
        </w:r>
      </w:ins>
    </w:p>
    <w:p w14:paraId="5EBE62CC" w14:textId="77777777" w:rsidR="002F1EE5" w:rsidRDefault="002F1EE5" w:rsidP="002F1EE5">
      <w:pPr>
        <w:rPr>
          <w:ins w:id="3286" w:author="CR0263" w:date="2025-11-24T17:19:00Z"/>
          <w:noProof/>
          <w:lang w:eastAsia="zh-CN"/>
        </w:rPr>
      </w:pPr>
      <w:ins w:id="3287" w:author="CR0263" w:date="2025-11-24T17:19:00Z">
        <w:r>
          <w:rPr>
            <w:noProof/>
            <w:lang w:eastAsia="zh-CN"/>
          </w:rPr>
          <w:t>with the following components:</w:t>
        </w:r>
      </w:ins>
    </w:p>
    <w:p w14:paraId="48E102CD" w14:textId="77777777" w:rsidR="002F1EE5" w:rsidRDefault="002F1EE5" w:rsidP="002F1EE5">
      <w:pPr>
        <w:pStyle w:val="B10"/>
        <w:rPr>
          <w:ins w:id="3288" w:author="CR0263" w:date="2025-11-24T17:19:00Z"/>
          <w:noProof/>
          <w:lang w:eastAsia="zh-CN"/>
        </w:rPr>
      </w:pPr>
      <w:ins w:id="3289" w:author="CR0263" w:date="2025-11-24T17:19:00Z">
        <w:r>
          <w:rPr>
            <w:noProof/>
            <w:lang w:eastAsia="zh-CN"/>
          </w:rPr>
          <w:lastRenderedPageBreak/>
          <w:t>-</w:t>
        </w:r>
        <w:r>
          <w:rPr>
            <w:noProof/>
            <w:lang w:eastAsia="zh-CN"/>
          </w:rPr>
          <w:tab/>
          <w:t xml:space="preserve">The </w:t>
        </w:r>
        <w:r>
          <w:rPr>
            <w:noProof/>
          </w:rPr>
          <w:t xml:space="preserve">{apiRoot} shall be set as described in </w:t>
        </w:r>
        <w:r>
          <w:rPr>
            <w:noProof/>
            <w:lang w:eastAsia="zh-CN"/>
          </w:rPr>
          <w:t>3GPP TS 29.501 [5].</w:t>
        </w:r>
      </w:ins>
    </w:p>
    <w:p w14:paraId="7B355261" w14:textId="77777777" w:rsidR="002F1EE5" w:rsidRDefault="002F1EE5" w:rsidP="002F1EE5">
      <w:pPr>
        <w:pStyle w:val="B10"/>
        <w:rPr>
          <w:ins w:id="3290" w:author="CR0263" w:date="2025-11-24T17:19:00Z"/>
          <w:noProof/>
        </w:rPr>
      </w:pPr>
      <w:ins w:id="3291" w:author="CR0263" w:date="2025-11-24T17:19:00Z">
        <w:r>
          <w:rPr>
            <w:noProof/>
            <w:lang w:eastAsia="zh-CN"/>
          </w:rPr>
          <w:t>-</w:t>
        </w:r>
        <w:r>
          <w:rPr>
            <w:noProof/>
            <w:lang w:eastAsia="zh-CN"/>
          </w:rPr>
          <w:tab/>
          <w:t xml:space="preserve">The </w:t>
        </w:r>
        <w:r>
          <w:rPr>
            <w:noProof/>
          </w:rPr>
          <w:t>&lt;apiName&gt;</w:t>
        </w:r>
        <w:r>
          <w:rPr>
            <w:b/>
            <w:noProof/>
          </w:rPr>
          <w:t xml:space="preserve"> </w:t>
        </w:r>
        <w:r>
          <w:rPr>
            <w:noProof/>
          </w:rPr>
          <w:t>shall be "nnef-vfl-training".</w:t>
        </w:r>
      </w:ins>
    </w:p>
    <w:p w14:paraId="47A64042" w14:textId="77777777" w:rsidR="002F1EE5" w:rsidRDefault="002F1EE5" w:rsidP="002F1EE5">
      <w:pPr>
        <w:pStyle w:val="B10"/>
        <w:rPr>
          <w:ins w:id="3292" w:author="CR0263" w:date="2025-11-24T17:19:00Z"/>
          <w:noProof/>
        </w:rPr>
      </w:pPr>
      <w:ins w:id="3293" w:author="CR0263" w:date="2025-11-24T17:19:00Z">
        <w:r>
          <w:rPr>
            <w:noProof/>
          </w:rPr>
          <w:t>-</w:t>
        </w:r>
        <w:r>
          <w:rPr>
            <w:noProof/>
          </w:rPr>
          <w:tab/>
          <w:t>The &lt;apiVersion&gt; shall be "v1".</w:t>
        </w:r>
      </w:ins>
    </w:p>
    <w:p w14:paraId="4FFC08E8" w14:textId="77777777" w:rsidR="002F1EE5" w:rsidRDefault="002F1EE5" w:rsidP="002F1EE5">
      <w:pPr>
        <w:pStyle w:val="B10"/>
        <w:rPr>
          <w:ins w:id="3294" w:author="CR0263" w:date="2025-11-24T17:19:00Z"/>
          <w:noProof/>
          <w:lang w:eastAsia="zh-CN"/>
        </w:rPr>
      </w:pPr>
      <w:ins w:id="3295" w:author="CR0263" w:date="2025-11-24T17:19:00Z">
        <w:r>
          <w:rPr>
            <w:noProof/>
          </w:rPr>
          <w:t>-</w:t>
        </w:r>
        <w:r>
          <w:rPr>
            <w:noProof/>
          </w:rPr>
          <w:tab/>
          <w:t>The &lt;apiSpecificResourceUriPart&gt; shall be set as described in clause</w:t>
        </w:r>
        <w:r>
          <w:rPr>
            <w:noProof/>
            <w:lang w:eastAsia="zh-CN"/>
          </w:rPr>
          <w:t> </w:t>
        </w:r>
        <w:r>
          <w:rPr>
            <w:noProof/>
          </w:rPr>
          <w:t>5.9.3.</w:t>
        </w:r>
      </w:ins>
    </w:p>
    <w:p w14:paraId="12EE7976" w14:textId="77777777" w:rsidR="002F1EE5" w:rsidRDefault="002F1EE5" w:rsidP="002F1EE5">
      <w:pPr>
        <w:pStyle w:val="30"/>
        <w:rPr>
          <w:ins w:id="3296" w:author="CR0263" w:date="2025-11-24T17:19:00Z"/>
        </w:rPr>
      </w:pPr>
      <w:ins w:id="3297" w:author="CR0263" w:date="2025-11-24T17:19:00Z">
        <w:r>
          <w:t>5.9.2</w:t>
        </w:r>
        <w:r>
          <w:tab/>
          <w:t>Usage of HTTP</w:t>
        </w:r>
      </w:ins>
    </w:p>
    <w:p w14:paraId="61B65ACA" w14:textId="77777777" w:rsidR="002F1EE5" w:rsidRDefault="002F1EE5" w:rsidP="002F1EE5">
      <w:pPr>
        <w:pStyle w:val="40"/>
        <w:rPr>
          <w:ins w:id="3298" w:author="CR0263" w:date="2025-11-24T17:19:00Z"/>
        </w:rPr>
      </w:pPr>
      <w:ins w:id="3299" w:author="CR0263" w:date="2025-11-24T17:19:00Z">
        <w:r>
          <w:t>5.9.2.1</w:t>
        </w:r>
        <w:r>
          <w:tab/>
          <w:t>General</w:t>
        </w:r>
      </w:ins>
    </w:p>
    <w:p w14:paraId="2BC5D6B1" w14:textId="77777777" w:rsidR="002F1EE5" w:rsidRDefault="002F1EE5" w:rsidP="002F1EE5">
      <w:pPr>
        <w:rPr>
          <w:ins w:id="3300" w:author="CR0263" w:date="2025-11-24T17:19:00Z"/>
          <w:noProof/>
        </w:rPr>
      </w:pPr>
      <w:ins w:id="3301" w:author="CR0263" w:date="2025-11-24T17:19:00Z">
        <w:r>
          <w:rPr>
            <w:noProof/>
          </w:rPr>
          <w:t>HTTP</w:t>
        </w:r>
        <w:r>
          <w:rPr>
            <w:noProof/>
            <w:lang w:eastAsia="zh-CN"/>
          </w:rPr>
          <w:t>/2, IETF RFC </w:t>
        </w:r>
        <w:r>
          <w:t>9113</w:t>
        </w:r>
        <w:r>
          <w:rPr>
            <w:noProof/>
            <w:lang w:eastAsia="zh-CN"/>
          </w:rPr>
          <w:t xml:space="preserve"> [11], </w:t>
        </w:r>
        <w:r>
          <w:rPr>
            <w:noProof/>
          </w:rPr>
          <w:t>shall be used as specified in clause 5 of 3GPP TS 29.500 [4].</w:t>
        </w:r>
      </w:ins>
    </w:p>
    <w:p w14:paraId="5FCA1FF0" w14:textId="77777777" w:rsidR="002F1EE5" w:rsidRDefault="002F1EE5" w:rsidP="002F1EE5">
      <w:pPr>
        <w:rPr>
          <w:ins w:id="3302" w:author="CR0263" w:date="2025-11-24T17:19:00Z"/>
          <w:noProof/>
        </w:rPr>
      </w:pPr>
      <w:ins w:id="3303" w:author="CR0263" w:date="2025-11-24T17:19:00Z">
        <w:r>
          <w:rPr>
            <w:noProof/>
          </w:rPr>
          <w:t>HTTP</w:t>
        </w:r>
        <w:r>
          <w:rPr>
            <w:noProof/>
            <w:lang w:eastAsia="zh-CN"/>
          </w:rPr>
          <w:t xml:space="preserve">/2 </w:t>
        </w:r>
        <w:r>
          <w:rPr>
            <w:noProof/>
          </w:rPr>
          <w:t>shall be transported as specified in clause 5.3 of 3GPP TS 29.500 [4].</w:t>
        </w:r>
      </w:ins>
    </w:p>
    <w:p w14:paraId="683819A5" w14:textId="77777777" w:rsidR="002F1EE5" w:rsidRDefault="002F1EE5" w:rsidP="002F1EE5">
      <w:pPr>
        <w:rPr>
          <w:ins w:id="3304" w:author="CR0263" w:date="2025-11-24T17:19:00Z"/>
          <w:noProof/>
        </w:rPr>
      </w:pPr>
      <w:ins w:id="3305" w:author="CR0263" w:date="2025-11-24T17:19:00Z">
        <w:r>
          <w:rPr>
            <w:noProof/>
          </w:rPr>
          <w:t>The OpenAPI [6] specification of HTTP messages and content bodies for the Nnef_VFLTraining API is contained in Annex A.</w:t>
        </w:r>
      </w:ins>
    </w:p>
    <w:p w14:paraId="4B3CB884" w14:textId="77777777" w:rsidR="002F1EE5" w:rsidRDefault="002F1EE5" w:rsidP="002F1EE5">
      <w:pPr>
        <w:pStyle w:val="40"/>
        <w:rPr>
          <w:ins w:id="3306" w:author="CR0263" w:date="2025-11-24T17:19:00Z"/>
        </w:rPr>
      </w:pPr>
      <w:ins w:id="3307" w:author="CR0263" w:date="2025-11-24T17:19:00Z">
        <w:r>
          <w:t>5.9.2.2</w:t>
        </w:r>
        <w:r>
          <w:tab/>
          <w:t>HTTP standard headers</w:t>
        </w:r>
      </w:ins>
    </w:p>
    <w:p w14:paraId="737F772B" w14:textId="77777777" w:rsidR="002F1EE5" w:rsidRDefault="002F1EE5" w:rsidP="002F1EE5">
      <w:pPr>
        <w:pStyle w:val="50"/>
        <w:rPr>
          <w:ins w:id="3308" w:author="CR0263" w:date="2025-11-24T17:19:00Z"/>
          <w:lang w:eastAsia="zh-CN"/>
        </w:rPr>
      </w:pPr>
      <w:ins w:id="3309" w:author="CR0263" w:date="2025-11-24T17:19:00Z">
        <w:r>
          <w:t>5.9.2.2.1</w:t>
        </w:r>
        <w:r>
          <w:rPr>
            <w:lang w:eastAsia="zh-CN"/>
          </w:rPr>
          <w:tab/>
          <w:t>General</w:t>
        </w:r>
      </w:ins>
    </w:p>
    <w:p w14:paraId="7C0B96F1" w14:textId="77777777" w:rsidR="002F1EE5" w:rsidRDefault="002F1EE5" w:rsidP="002F1EE5">
      <w:pPr>
        <w:rPr>
          <w:ins w:id="3310" w:author="CR0263" w:date="2025-11-24T17:19:00Z"/>
          <w:noProof/>
        </w:rPr>
      </w:pPr>
      <w:ins w:id="3311" w:author="CR0263" w:date="2025-11-24T17:19:00Z">
        <w:r>
          <w:rPr>
            <w:noProof/>
          </w:rPr>
          <w:t>See clause 5.2.2 of 3GPP TS 29.500 [4] for the usage of HTTP standard headers.</w:t>
        </w:r>
      </w:ins>
    </w:p>
    <w:p w14:paraId="63AA9229" w14:textId="77777777" w:rsidR="002F1EE5" w:rsidRDefault="002F1EE5" w:rsidP="002F1EE5">
      <w:pPr>
        <w:pStyle w:val="50"/>
        <w:rPr>
          <w:ins w:id="3312" w:author="CR0263" w:date="2025-11-24T17:19:00Z"/>
        </w:rPr>
      </w:pPr>
      <w:ins w:id="3313" w:author="CR0263" w:date="2025-11-24T17:19:00Z">
        <w:r>
          <w:t>5.9.2.2.2</w:t>
        </w:r>
        <w:r>
          <w:tab/>
          <w:t xml:space="preserve">Content type </w:t>
        </w:r>
      </w:ins>
    </w:p>
    <w:p w14:paraId="21B61D6A" w14:textId="77777777" w:rsidR="002F1EE5" w:rsidRDefault="002F1EE5" w:rsidP="002F1EE5">
      <w:pPr>
        <w:rPr>
          <w:ins w:id="3314" w:author="CR0263" w:date="2025-11-24T17:19:00Z"/>
        </w:rPr>
      </w:pPr>
      <w:ins w:id="3315" w:author="CR0263" w:date="2025-11-24T17:19:00Z">
        <w:r>
          <w:rPr>
            <w:noProof/>
          </w:rPr>
          <w:t xml:space="preserve">JSON, </w:t>
        </w:r>
        <w:r>
          <w:rPr>
            <w:noProof/>
            <w:lang w:eastAsia="zh-CN"/>
          </w:rPr>
          <w:t>IETF RFC 8259 [12], shall be used as content type of the HTTP bodies specified in the present specification</w:t>
        </w:r>
        <w:r>
          <w:rPr>
            <w:noProof/>
          </w:rPr>
          <w:t xml:space="preserve"> as specified in clause 5.4 of 3GPP TS 29.500 [4].</w:t>
        </w:r>
        <w:r>
          <w:t xml:space="preserve"> The use of the JSON format shall be signalled by the content type "application/json".</w:t>
        </w:r>
      </w:ins>
    </w:p>
    <w:p w14:paraId="62934246" w14:textId="77777777" w:rsidR="002F1EE5" w:rsidRDefault="002F1EE5" w:rsidP="002F1EE5">
      <w:pPr>
        <w:rPr>
          <w:ins w:id="3316" w:author="CR0263" w:date="2025-11-24T17:19:00Z"/>
          <w:noProof/>
        </w:rPr>
      </w:pPr>
      <w:ins w:id="3317" w:author="CR0263" w:date="2025-11-24T17:19:00Z">
        <w:r>
          <w:t xml:space="preserve">"Problem Details" JSON object shall be used to indicate </w:t>
        </w:r>
        <w:r>
          <w:rPr>
            <w:lang w:eastAsia="fr-FR"/>
          </w:rPr>
          <w:t xml:space="preserve">additional details of the error </w:t>
        </w:r>
        <w:r>
          <w:t>in a HTTP response body and shall be signalled by the content type "application/problem+json", as defined in IETF RFC 9457 [13].</w:t>
        </w:r>
      </w:ins>
    </w:p>
    <w:p w14:paraId="46625E4E" w14:textId="77777777" w:rsidR="002F1EE5" w:rsidRDefault="002F1EE5" w:rsidP="002F1EE5">
      <w:pPr>
        <w:pStyle w:val="40"/>
        <w:rPr>
          <w:ins w:id="3318" w:author="CR0263" w:date="2025-11-24T17:19:00Z"/>
        </w:rPr>
      </w:pPr>
      <w:ins w:id="3319" w:author="CR0263" w:date="2025-11-24T17:19:00Z">
        <w:r>
          <w:t>5.9.2.3</w:t>
        </w:r>
        <w:r>
          <w:tab/>
          <w:t>HTTP custom headers</w:t>
        </w:r>
      </w:ins>
    </w:p>
    <w:p w14:paraId="46C8BF3C" w14:textId="77777777" w:rsidR="002F1EE5" w:rsidRDefault="002F1EE5" w:rsidP="002F1EE5">
      <w:pPr>
        <w:rPr>
          <w:ins w:id="3320" w:author="CR0263" w:date="2025-11-24T17:19:00Z"/>
          <w:noProof/>
        </w:rPr>
      </w:pPr>
      <w:ins w:id="3321" w:author="CR0263" w:date="2025-11-24T17:19:00Z">
        <w:r>
          <w:rPr>
            <w:noProof/>
          </w:rPr>
          <w:t xml:space="preserve">The </w:t>
        </w:r>
        <w:r>
          <w:t xml:space="preserve">Nnef_VFLTraining </w:t>
        </w:r>
        <w:r>
          <w:rPr>
            <w:lang w:eastAsia="zh-CN"/>
          </w:rPr>
          <w:t>API</w:t>
        </w:r>
        <w:r>
          <w:rPr>
            <w:noProof/>
          </w:rPr>
          <w:t xml:space="preserve"> shall support mandatory HTTP custom header fields specified in clause 5.2.3.2 of 3GPP TS 29.500 [4] </w:t>
        </w:r>
        <w:r>
          <w:t>and may support HTTP custom header fields specified in clause 5.2.3.3 of 3GPP TS 29.500 [4]</w:t>
        </w:r>
        <w:r>
          <w:rPr>
            <w:noProof/>
          </w:rPr>
          <w:t>.</w:t>
        </w:r>
      </w:ins>
    </w:p>
    <w:p w14:paraId="1E5D4607" w14:textId="77777777" w:rsidR="002F1EE5" w:rsidRDefault="002F1EE5" w:rsidP="002F1EE5">
      <w:pPr>
        <w:rPr>
          <w:ins w:id="3322" w:author="CR0263" w:date="2025-11-24T17:19:00Z"/>
          <w:lang w:eastAsia="zh-CN"/>
        </w:rPr>
      </w:pPr>
      <w:ins w:id="3323" w:author="CR0263" w:date="2025-11-24T17:19:00Z">
        <w:r>
          <w:rPr>
            <w:lang w:eastAsia="zh-CN"/>
          </w:rPr>
          <w:t xml:space="preserve">In this release </w:t>
        </w:r>
        <w:r>
          <w:t xml:space="preserve">of the specification, no specific custom headers are defined for the Nnef_VFLTraining </w:t>
        </w:r>
        <w:r>
          <w:rPr>
            <w:lang w:eastAsia="zh-CN"/>
          </w:rPr>
          <w:t>API</w:t>
        </w:r>
        <w:r>
          <w:t>.</w:t>
        </w:r>
      </w:ins>
    </w:p>
    <w:p w14:paraId="7B543D3A" w14:textId="77777777" w:rsidR="002F1EE5" w:rsidRDefault="002F1EE5" w:rsidP="002F1EE5">
      <w:pPr>
        <w:pStyle w:val="30"/>
        <w:rPr>
          <w:ins w:id="3324" w:author="CR0263" w:date="2025-11-24T17:19:00Z"/>
        </w:rPr>
      </w:pPr>
      <w:ins w:id="3325" w:author="CR0263" w:date="2025-11-24T17:19:00Z">
        <w:r>
          <w:t>5.9.3</w:t>
        </w:r>
        <w:r>
          <w:tab/>
          <w:t>Resources</w:t>
        </w:r>
      </w:ins>
    </w:p>
    <w:p w14:paraId="69BDCD3C" w14:textId="77777777" w:rsidR="002F1EE5" w:rsidRDefault="002F1EE5" w:rsidP="002F1EE5">
      <w:pPr>
        <w:pStyle w:val="40"/>
        <w:rPr>
          <w:ins w:id="3326" w:author="CR0263" w:date="2025-11-24T17:19:00Z"/>
        </w:rPr>
      </w:pPr>
      <w:ins w:id="3327" w:author="CR0263" w:date="2025-11-24T17:19:00Z">
        <w:r>
          <w:t>5.9.3.1</w:t>
        </w:r>
        <w:r>
          <w:tab/>
          <w:t>Resource Structure</w:t>
        </w:r>
      </w:ins>
    </w:p>
    <w:p w14:paraId="317757AE" w14:textId="77777777" w:rsidR="002F1EE5" w:rsidRDefault="002F1EE5" w:rsidP="002F1EE5">
      <w:pPr>
        <w:rPr>
          <w:ins w:id="3328" w:author="CR0263" w:date="2025-11-24T17:19:00Z"/>
        </w:rPr>
      </w:pPr>
      <w:ins w:id="3329" w:author="CR0263" w:date="2025-11-24T17:19:00Z">
        <w:r>
          <w:t>This clause describes the structure for the Resource URIs and the resources and methods used for the service.</w:t>
        </w:r>
      </w:ins>
    </w:p>
    <w:p w14:paraId="4A6B82BB" w14:textId="77777777" w:rsidR="002F1EE5" w:rsidRDefault="002F1EE5" w:rsidP="002F1EE5">
      <w:pPr>
        <w:rPr>
          <w:ins w:id="3330" w:author="CR0263" w:date="2025-11-24T17:19:00Z"/>
        </w:rPr>
      </w:pPr>
      <w:ins w:id="3331" w:author="CR0263" w:date="2025-11-24T17:19:00Z">
        <w:r>
          <w:t>Figure 5.9.3.1-1 depicts the resource URIs structure for the Nnef_VFLTraining API.</w:t>
        </w:r>
      </w:ins>
    </w:p>
    <w:p w14:paraId="19831594" w14:textId="77777777" w:rsidR="002F1EE5" w:rsidRDefault="002F1EE5" w:rsidP="002F1EE5">
      <w:pPr>
        <w:pStyle w:val="TH"/>
        <w:rPr>
          <w:ins w:id="3332" w:author="CR0263" w:date="2025-11-24T17:19:00Z"/>
          <w:rFonts w:cs="Arial"/>
          <w:lang w:val="en-US"/>
        </w:rPr>
      </w:pPr>
      <w:ins w:id="3333" w:author="CR0263" w:date="2025-11-24T17:19:00Z">
        <w:r>
          <w:rPr>
            <w:lang w:val="en-US"/>
          </w:rPr>
          <w:object w:dxaOrig="6855" w:dyaOrig="3000" w14:anchorId="5FC856E4">
            <v:shape id="_x0000_i1091" type="#_x0000_t75" style="width:342.95pt;height:150.15pt" o:ole="">
              <v:imagedata r:id="rId115" o:title=""/>
            </v:shape>
            <o:OLEObject Type="Embed" ProgID="Visio.Drawing.15" ShapeID="_x0000_i1091" DrawAspect="Content" ObjectID="_1825848862" r:id="rId116"/>
          </w:object>
        </w:r>
      </w:ins>
    </w:p>
    <w:p w14:paraId="54DF99D8" w14:textId="77777777" w:rsidR="002F1EE5" w:rsidRDefault="002F1EE5" w:rsidP="002F1EE5">
      <w:pPr>
        <w:pStyle w:val="TF"/>
        <w:rPr>
          <w:ins w:id="3334" w:author="CR0263" w:date="2025-11-24T17:19:00Z"/>
          <w:noProof/>
        </w:rPr>
      </w:pPr>
      <w:ins w:id="3335" w:author="CR0263" w:date="2025-11-24T17:19:00Z">
        <w:r>
          <w:rPr>
            <w:noProof/>
          </w:rPr>
          <w:t>Figure 5.9.3.1-1: Resource URI structure of the Nnef_VFLTraining API</w:t>
        </w:r>
      </w:ins>
    </w:p>
    <w:p w14:paraId="211DCD76" w14:textId="77777777" w:rsidR="002F1EE5" w:rsidRDefault="002F1EE5" w:rsidP="002F1EE5">
      <w:pPr>
        <w:rPr>
          <w:ins w:id="3336" w:author="CR0263" w:date="2025-11-24T17:19:00Z"/>
        </w:rPr>
      </w:pPr>
      <w:ins w:id="3337" w:author="CR0263" w:date="2025-11-24T17:19:00Z">
        <w:r>
          <w:t>Table 5.9.3.1-1 provides an overview of the resources and applicable HTTP methods.</w:t>
        </w:r>
      </w:ins>
    </w:p>
    <w:p w14:paraId="0F5FE11E" w14:textId="77777777" w:rsidR="002F1EE5" w:rsidRDefault="002F1EE5" w:rsidP="002F1EE5">
      <w:pPr>
        <w:pStyle w:val="TH"/>
        <w:rPr>
          <w:ins w:id="3338" w:author="CR0263" w:date="2025-11-24T17:19:00Z"/>
        </w:rPr>
      </w:pPr>
      <w:ins w:id="3339" w:author="CR0263" w:date="2025-11-24T17:19:00Z">
        <w:r>
          <w:t>Table 5.9.3.1-1: Resources and methods overview</w:t>
        </w:r>
      </w:ins>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4"/>
        <w:gridCol w:w="958"/>
        <w:gridCol w:w="3142"/>
      </w:tblGrid>
      <w:tr w:rsidR="002F1EE5" w14:paraId="0F4D9934" w14:textId="77777777" w:rsidTr="009F467C">
        <w:trPr>
          <w:jc w:val="center"/>
          <w:ins w:id="3340" w:author="CR0263" w:date="2025-11-24T17:19:00Z"/>
        </w:trPr>
        <w:tc>
          <w:tcPr>
            <w:tcW w:w="133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C4BE6AE" w14:textId="77777777" w:rsidR="002F1EE5" w:rsidRDefault="002F1EE5" w:rsidP="009F467C">
            <w:pPr>
              <w:keepNext/>
              <w:keepLines/>
              <w:spacing w:after="0"/>
              <w:jc w:val="center"/>
              <w:rPr>
                <w:ins w:id="3341" w:author="CR0263" w:date="2025-11-24T17:19:00Z"/>
                <w:rFonts w:ascii="Arial" w:hAnsi="Arial" w:cs="Arial"/>
                <w:b/>
                <w:sz w:val="18"/>
              </w:rPr>
            </w:pPr>
            <w:ins w:id="3342" w:author="CR0263" w:date="2025-11-24T17:19:00Z">
              <w:r>
                <w:rPr>
                  <w:rFonts w:ascii="Arial" w:hAnsi="Arial" w:cs="Arial"/>
                  <w:b/>
                  <w:sz w:val="18"/>
                </w:rPr>
                <w:t>Resource name</w:t>
              </w:r>
            </w:ins>
          </w:p>
        </w:tc>
        <w:tc>
          <w:tcPr>
            <w:tcW w:w="150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6DD968D" w14:textId="77777777" w:rsidR="002F1EE5" w:rsidRDefault="002F1EE5" w:rsidP="009F467C">
            <w:pPr>
              <w:keepNext/>
              <w:keepLines/>
              <w:spacing w:after="0"/>
              <w:jc w:val="center"/>
              <w:rPr>
                <w:ins w:id="3343" w:author="CR0263" w:date="2025-11-24T17:19:00Z"/>
                <w:rFonts w:ascii="Arial" w:hAnsi="Arial" w:cs="Arial"/>
                <w:b/>
                <w:sz w:val="18"/>
              </w:rPr>
            </w:pPr>
            <w:ins w:id="3344" w:author="CR0263" w:date="2025-11-24T17:19:00Z">
              <w:r>
                <w:rPr>
                  <w:rFonts w:ascii="Arial" w:hAnsi="Arial" w:cs="Arial"/>
                  <w:b/>
                  <w:sz w:val="18"/>
                </w:rPr>
                <w:t>Resource URI</w:t>
              </w:r>
            </w:ins>
          </w:p>
        </w:tc>
        <w:tc>
          <w:tcPr>
            <w:tcW w:w="50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DE56414" w14:textId="77777777" w:rsidR="002F1EE5" w:rsidRDefault="002F1EE5" w:rsidP="009F467C">
            <w:pPr>
              <w:keepNext/>
              <w:keepLines/>
              <w:spacing w:after="0"/>
              <w:jc w:val="center"/>
              <w:rPr>
                <w:ins w:id="3345" w:author="CR0263" w:date="2025-11-24T17:19:00Z"/>
                <w:rFonts w:ascii="Arial" w:hAnsi="Arial" w:cs="Arial"/>
                <w:b/>
                <w:sz w:val="18"/>
              </w:rPr>
            </w:pPr>
            <w:ins w:id="3346" w:author="CR0263" w:date="2025-11-24T17:19:00Z">
              <w:r>
                <w:rPr>
                  <w:rFonts w:ascii="Arial" w:hAnsi="Arial" w:cs="Arial"/>
                  <w:b/>
                  <w:sz w:val="18"/>
                </w:rPr>
                <w:t>HTTP method or custom operation</w:t>
              </w:r>
            </w:ins>
          </w:p>
        </w:tc>
        <w:tc>
          <w:tcPr>
            <w:tcW w:w="165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43D50B3" w14:textId="77777777" w:rsidR="002F1EE5" w:rsidRDefault="002F1EE5" w:rsidP="009F467C">
            <w:pPr>
              <w:keepNext/>
              <w:keepLines/>
              <w:spacing w:after="0"/>
              <w:jc w:val="center"/>
              <w:rPr>
                <w:ins w:id="3347" w:author="CR0263" w:date="2025-11-24T17:19:00Z"/>
                <w:rFonts w:ascii="Arial" w:hAnsi="Arial" w:cs="Arial"/>
                <w:b/>
                <w:sz w:val="18"/>
              </w:rPr>
            </w:pPr>
            <w:ins w:id="3348" w:author="CR0263" w:date="2025-11-24T17:19:00Z">
              <w:r>
                <w:rPr>
                  <w:rFonts w:ascii="Arial" w:hAnsi="Arial" w:cs="Arial"/>
                  <w:b/>
                  <w:sz w:val="18"/>
                </w:rPr>
                <w:t>Description</w:t>
              </w:r>
            </w:ins>
          </w:p>
        </w:tc>
      </w:tr>
      <w:tr w:rsidR="002F1EE5" w14:paraId="3DC66F10" w14:textId="77777777" w:rsidTr="009F467C">
        <w:trPr>
          <w:jc w:val="center"/>
          <w:ins w:id="3349" w:author="CR0263" w:date="2025-11-24T17:19:00Z"/>
        </w:trPr>
        <w:tc>
          <w:tcPr>
            <w:tcW w:w="1338" w:type="pct"/>
            <w:tcBorders>
              <w:top w:val="single" w:sz="6" w:space="0" w:color="auto"/>
              <w:left w:val="single" w:sz="6" w:space="0" w:color="auto"/>
              <w:bottom w:val="single" w:sz="6" w:space="0" w:color="auto"/>
              <w:right w:val="single" w:sz="6" w:space="0" w:color="auto"/>
            </w:tcBorders>
            <w:hideMark/>
          </w:tcPr>
          <w:p w14:paraId="2EFB1FE1" w14:textId="77777777" w:rsidR="002F1EE5" w:rsidRDefault="002F1EE5" w:rsidP="009F467C">
            <w:pPr>
              <w:keepNext/>
              <w:keepLines/>
              <w:spacing w:after="0"/>
              <w:rPr>
                <w:ins w:id="3350" w:author="CR0263" w:date="2025-11-24T17:19:00Z"/>
                <w:rFonts w:ascii="Arial" w:hAnsi="Arial" w:cs="Arial"/>
                <w:sz w:val="18"/>
                <w:szCs w:val="18"/>
              </w:rPr>
            </w:pPr>
            <w:ins w:id="3351" w:author="CR0263" w:date="2025-11-24T17:19:00Z">
              <w:r>
                <w:rPr>
                  <w:rFonts w:ascii="Arial" w:hAnsi="Arial" w:cs="Arial"/>
                  <w:sz w:val="18"/>
                  <w:szCs w:val="18"/>
                </w:rPr>
                <w:t>NEF VFL Training Subscriptions</w:t>
              </w:r>
            </w:ins>
          </w:p>
        </w:tc>
        <w:tc>
          <w:tcPr>
            <w:tcW w:w="1500" w:type="pct"/>
            <w:tcBorders>
              <w:top w:val="single" w:sz="6" w:space="0" w:color="auto"/>
              <w:left w:val="single" w:sz="6" w:space="0" w:color="auto"/>
              <w:bottom w:val="single" w:sz="6" w:space="0" w:color="auto"/>
              <w:right w:val="single" w:sz="6" w:space="0" w:color="auto"/>
            </w:tcBorders>
            <w:hideMark/>
          </w:tcPr>
          <w:p w14:paraId="7302D938" w14:textId="77777777" w:rsidR="002F1EE5" w:rsidRDefault="002F1EE5" w:rsidP="009F467C">
            <w:pPr>
              <w:keepNext/>
              <w:keepLines/>
              <w:spacing w:after="0"/>
              <w:rPr>
                <w:ins w:id="3352" w:author="CR0263" w:date="2025-11-24T17:19:00Z"/>
                <w:rFonts w:ascii="Arial" w:hAnsi="Arial" w:cs="Arial"/>
                <w:sz w:val="18"/>
                <w:szCs w:val="18"/>
              </w:rPr>
            </w:pPr>
            <w:ins w:id="3353" w:author="CR0263" w:date="2025-11-24T17:19:00Z">
              <w:r>
                <w:rPr>
                  <w:rFonts w:ascii="Arial" w:hAnsi="Arial" w:cs="Arial"/>
                  <w:sz w:val="18"/>
                  <w:szCs w:val="18"/>
                </w:rPr>
                <w:t>/subscriptions</w:t>
              </w:r>
            </w:ins>
          </w:p>
        </w:tc>
        <w:tc>
          <w:tcPr>
            <w:tcW w:w="505" w:type="pct"/>
            <w:tcBorders>
              <w:top w:val="single" w:sz="6" w:space="0" w:color="auto"/>
              <w:left w:val="single" w:sz="6" w:space="0" w:color="auto"/>
              <w:bottom w:val="single" w:sz="6" w:space="0" w:color="auto"/>
              <w:right w:val="single" w:sz="6" w:space="0" w:color="auto"/>
            </w:tcBorders>
            <w:hideMark/>
          </w:tcPr>
          <w:p w14:paraId="4F543B6B" w14:textId="77777777" w:rsidR="002F1EE5" w:rsidRDefault="002F1EE5" w:rsidP="009F467C">
            <w:pPr>
              <w:keepNext/>
              <w:keepLines/>
              <w:spacing w:after="0"/>
              <w:rPr>
                <w:ins w:id="3354" w:author="CR0263" w:date="2025-11-24T17:19:00Z"/>
                <w:rFonts w:ascii="Arial" w:hAnsi="Arial" w:cs="Arial"/>
                <w:sz w:val="18"/>
                <w:szCs w:val="18"/>
              </w:rPr>
            </w:pPr>
            <w:ins w:id="3355" w:author="CR0263" w:date="2025-11-24T17:19:00Z">
              <w:r>
                <w:rPr>
                  <w:rFonts w:ascii="Arial" w:hAnsi="Arial" w:cs="Arial"/>
                  <w:sz w:val="18"/>
                  <w:szCs w:val="18"/>
                </w:rPr>
                <w:t>POST</w:t>
              </w:r>
            </w:ins>
          </w:p>
        </w:tc>
        <w:tc>
          <w:tcPr>
            <w:tcW w:w="1657" w:type="pct"/>
            <w:tcBorders>
              <w:top w:val="single" w:sz="6" w:space="0" w:color="auto"/>
              <w:left w:val="single" w:sz="6" w:space="0" w:color="auto"/>
              <w:bottom w:val="single" w:sz="6" w:space="0" w:color="auto"/>
              <w:right w:val="single" w:sz="6" w:space="0" w:color="auto"/>
            </w:tcBorders>
            <w:hideMark/>
          </w:tcPr>
          <w:p w14:paraId="6D785E4C" w14:textId="77777777" w:rsidR="002F1EE5" w:rsidRDefault="002F1EE5" w:rsidP="009F467C">
            <w:pPr>
              <w:pStyle w:val="TAL"/>
              <w:rPr>
                <w:ins w:id="3356" w:author="CR0263" w:date="2025-11-24T17:19:00Z"/>
                <w:rFonts w:cs="Arial"/>
                <w:szCs w:val="18"/>
                <w:lang w:eastAsia="fr-FR"/>
              </w:rPr>
            </w:pPr>
            <w:ins w:id="3357" w:author="CR0263" w:date="2025-11-24T17:19:00Z">
              <w:r>
                <w:rPr>
                  <w:rFonts w:cs="Arial"/>
                  <w:szCs w:val="18"/>
                  <w:lang w:eastAsia="fr-FR"/>
                </w:rPr>
                <w:t xml:space="preserve">Creates a new </w:t>
              </w:r>
              <w:r w:rsidRPr="00583F0D">
                <w:rPr>
                  <w:rFonts w:cs="Arial"/>
                  <w:szCs w:val="18"/>
                </w:rPr>
                <w:t>"</w:t>
              </w:r>
              <w:r>
                <w:rPr>
                  <w:rFonts w:cs="Arial"/>
                  <w:szCs w:val="18"/>
                  <w:lang w:eastAsia="fr-FR"/>
                </w:rPr>
                <w:t>Individual NEF VFL Training Subscription</w:t>
              </w:r>
              <w:r w:rsidRPr="00583F0D">
                <w:rPr>
                  <w:rFonts w:cs="Arial"/>
                  <w:szCs w:val="18"/>
                </w:rPr>
                <w:t>"</w:t>
              </w:r>
              <w:r>
                <w:rPr>
                  <w:rFonts w:cs="Arial"/>
                  <w:szCs w:val="18"/>
                  <w:lang w:eastAsia="fr-FR"/>
                </w:rPr>
                <w:t xml:space="preserve"> resource.</w:t>
              </w:r>
            </w:ins>
          </w:p>
        </w:tc>
      </w:tr>
      <w:tr w:rsidR="002F1EE5" w14:paraId="6F1DB9E2" w14:textId="77777777" w:rsidTr="009F467C">
        <w:trPr>
          <w:jc w:val="center"/>
          <w:ins w:id="3358" w:author="CR0263" w:date="2025-11-24T17:19:00Z"/>
        </w:trPr>
        <w:tc>
          <w:tcPr>
            <w:tcW w:w="1338" w:type="pct"/>
            <w:vMerge w:val="restart"/>
            <w:tcBorders>
              <w:top w:val="single" w:sz="6" w:space="0" w:color="auto"/>
              <w:left w:val="single" w:sz="6" w:space="0" w:color="auto"/>
              <w:right w:val="single" w:sz="6" w:space="0" w:color="auto"/>
            </w:tcBorders>
          </w:tcPr>
          <w:p w14:paraId="009F908F" w14:textId="77777777" w:rsidR="002F1EE5" w:rsidRDefault="002F1EE5" w:rsidP="009F467C">
            <w:pPr>
              <w:keepNext/>
              <w:keepLines/>
              <w:spacing w:after="0"/>
              <w:rPr>
                <w:ins w:id="3359" w:author="CR0263" w:date="2025-11-24T17:19:00Z"/>
                <w:rFonts w:ascii="Arial" w:hAnsi="Arial" w:cs="Arial"/>
                <w:sz w:val="18"/>
                <w:szCs w:val="18"/>
              </w:rPr>
            </w:pPr>
            <w:ins w:id="3360" w:author="CR0263" w:date="2025-11-24T17:19:00Z">
              <w:r>
                <w:rPr>
                  <w:rFonts w:ascii="Arial" w:hAnsi="Arial" w:cs="Arial"/>
                  <w:sz w:val="18"/>
                  <w:szCs w:val="18"/>
                </w:rPr>
                <w:t>Individual NEF VFL Training Subscription</w:t>
              </w:r>
            </w:ins>
          </w:p>
        </w:tc>
        <w:tc>
          <w:tcPr>
            <w:tcW w:w="1500" w:type="pct"/>
            <w:vMerge w:val="restart"/>
            <w:tcBorders>
              <w:top w:val="single" w:sz="6" w:space="0" w:color="auto"/>
              <w:left w:val="single" w:sz="6" w:space="0" w:color="auto"/>
              <w:right w:val="single" w:sz="6" w:space="0" w:color="auto"/>
            </w:tcBorders>
          </w:tcPr>
          <w:p w14:paraId="047965F7" w14:textId="77777777" w:rsidR="002F1EE5" w:rsidRDefault="002F1EE5" w:rsidP="009F467C">
            <w:pPr>
              <w:keepNext/>
              <w:keepLines/>
              <w:spacing w:after="0"/>
              <w:rPr>
                <w:ins w:id="3361" w:author="CR0263" w:date="2025-11-24T17:19:00Z"/>
                <w:rFonts w:ascii="Arial" w:hAnsi="Arial" w:cs="Arial"/>
                <w:sz w:val="18"/>
                <w:szCs w:val="18"/>
              </w:rPr>
            </w:pPr>
            <w:ins w:id="3362" w:author="CR0263" w:date="2025-11-24T17:19:00Z">
              <w:r>
                <w:rPr>
                  <w:rFonts w:ascii="Arial" w:hAnsi="Arial" w:cs="Arial"/>
                  <w:sz w:val="18"/>
                  <w:szCs w:val="18"/>
                </w:rPr>
                <w:t>/subscriptions/{subscriptionId}</w:t>
              </w:r>
            </w:ins>
          </w:p>
        </w:tc>
        <w:tc>
          <w:tcPr>
            <w:tcW w:w="505" w:type="pct"/>
            <w:tcBorders>
              <w:top w:val="single" w:sz="6" w:space="0" w:color="auto"/>
              <w:left w:val="single" w:sz="6" w:space="0" w:color="auto"/>
              <w:bottom w:val="single" w:sz="6" w:space="0" w:color="auto"/>
              <w:right w:val="single" w:sz="6" w:space="0" w:color="auto"/>
            </w:tcBorders>
            <w:vAlign w:val="center"/>
          </w:tcPr>
          <w:p w14:paraId="4049680F" w14:textId="77777777" w:rsidR="002F1EE5" w:rsidRDefault="002F1EE5" w:rsidP="009F467C">
            <w:pPr>
              <w:keepNext/>
              <w:keepLines/>
              <w:spacing w:after="0"/>
              <w:rPr>
                <w:ins w:id="3363" w:author="CR0263" w:date="2025-11-24T17:19:00Z"/>
                <w:rFonts w:ascii="Arial" w:hAnsi="Arial" w:cs="Arial"/>
                <w:sz w:val="18"/>
                <w:szCs w:val="18"/>
              </w:rPr>
            </w:pPr>
            <w:ins w:id="3364" w:author="CR0263" w:date="2025-11-24T17:19:00Z">
              <w:r w:rsidRPr="00583F0D">
                <w:rPr>
                  <w:rFonts w:ascii="Arial" w:hAnsi="Arial" w:cs="Arial" w:hint="eastAsia"/>
                  <w:sz w:val="18"/>
                  <w:szCs w:val="18"/>
                </w:rPr>
                <w:t>G</w:t>
              </w:r>
              <w:r w:rsidRPr="00583F0D">
                <w:rPr>
                  <w:rFonts w:ascii="Arial" w:hAnsi="Arial" w:cs="Arial"/>
                  <w:sz w:val="18"/>
                  <w:szCs w:val="18"/>
                </w:rPr>
                <w:t>ET</w:t>
              </w:r>
            </w:ins>
          </w:p>
        </w:tc>
        <w:tc>
          <w:tcPr>
            <w:tcW w:w="1657" w:type="pct"/>
            <w:tcBorders>
              <w:top w:val="single" w:sz="6" w:space="0" w:color="auto"/>
              <w:left w:val="single" w:sz="6" w:space="0" w:color="auto"/>
              <w:bottom w:val="single" w:sz="6" w:space="0" w:color="auto"/>
              <w:right w:val="single" w:sz="6" w:space="0" w:color="auto"/>
            </w:tcBorders>
          </w:tcPr>
          <w:p w14:paraId="5B29D6AE" w14:textId="77777777" w:rsidR="002F1EE5" w:rsidRDefault="002F1EE5" w:rsidP="009F467C">
            <w:pPr>
              <w:pStyle w:val="TAL"/>
              <w:rPr>
                <w:ins w:id="3365" w:author="CR0263" w:date="2025-11-24T17:19:00Z"/>
                <w:rFonts w:cs="Arial"/>
                <w:szCs w:val="18"/>
                <w:lang w:eastAsia="fr-FR"/>
              </w:rPr>
            </w:pPr>
            <w:ins w:id="3366" w:author="CR0263" w:date="2025-11-24T17:19:00Z">
              <w:r w:rsidRPr="00583F0D">
                <w:rPr>
                  <w:rFonts w:cs="Arial"/>
                  <w:szCs w:val="18"/>
                  <w:lang w:eastAsia="fr-FR"/>
                </w:rPr>
                <w:t>Retrieve an existing "</w:t>
              </w:r>
              <w:r>
                <w:rPr>
                  <w:rFonts w:cs="Arial"/>
                  <w:szCs w:val="18"/>
                  <w:lang w:eastAsia="fr-FR"/>
                </w:rPr>
                <w:t>Individual NEF VFL Training Subscription</w:t>
              </w:r>
              <w:r w:rsidRPr="00583F0D">
                <w:rPr>
                  <w:rFonts w:cs="Arial"/>
                  <w:szCs w:val="18"/>
                  <w:lang w:eastAsia="fr-FR"/>
                </w:rPr>
                <w:t>" resource.</w:t>
              </w:r>
            </w:ins>
          </w:p>
        </w:tc>
      </w:tr>
      <w:tr w:rsidR="002F1EE5" w14:paraId="145E9B85" w14:textId="77777777" w:rsidTr="009F467C">
        <w:trPr>
          <w:jc w:val="center"/>
          <w:ins w:id="3367" w:author="CR0263" w:date="2025-11-24T17:19:00Z"/>
        </w:trPr>
        <w:tc>
          <w:tcPr>
            <w:tcW w:w="0" w:type="auto"/>
            <w:vMerge/>
            <w:tcBorders>
              <w:left w:val="single" w:sz="6" w:space="0" w:color="auto"/>
              <w:right w:val="single" w:sz="6" w:space="0" w:color="auto"/>
            </w:tcBorders>
            <w:vAlign w:val="center"/>
            <w:hideMark/>
          </w:tcPr>
          <w:p w14:paraId="627109C9" w14:textId="77777777" w:rsidR="002F1EE5" w:rsidRDefault="002F1EE5" w:rsidP="009F467C">
            <w:pPr>
              <w:spacing w:after="0"/>
              <w:rPr>
                <w:ins w:id="3368" w:author="CR0263" w:date="2025-11-24T17:19:00Z"/>
                <w:rFonts w:ascii="Arial" w:hAnsi="Arial" w:cs="Arial"/>
                <w:sz w:val="18"/>
                <w:szCs w:val="18"/>
              </w:rPr>
            </w:pPr>
          </w:p>
        </w:tc>
        <w:tc>
          <w:tcPr>
            <w:tcW w:w="0" w:type="auto"/>
            <w:vMerge/>
            <w:tcBorders>
              <w:left w:val="single" w:sz="6" w:space="0" w:color="auto"/>
              <w:right w:val="single" w:sz="6" w:space="0" w:color="auto"/>
            </w:tcBorders>
            <w:vAlign w:val="center"/>
            <w:hideMark/>
          </w:tcPr>
          <w:p w14:paraId="2591596F" w14:textId="77777777" w:rsidR="002F1EE5" w:rsidRDefault="002F1EE5" w:rsidP="009F467C">
            <w:pPr>
              <w:spacing w:after="0"/>
              <w:rPr>
                <w:ins w:id="3369" w:author="CR0263" w:date="2025-11-24T17:19:00Z"/>
                <w:rFonts w:ascii="Arial" w:hAnsi="Arial" w:cs="Arial"/>
                <w:sz w:val="18"/>
                <w:szCs w:val="18"/>
              </w:rPr>
            </w:pPr>
          </w:p>
        </w:tc>
        <w:tc>
          <w:tcPr>
            <w:tcW w:w="505" w:type="pct"/>
            <w:tcBorders>
              <w:top w:val="single" w:sz="6" w:space="0" w:color="auto"/>
              <w:left w:val="single" w:sz="6" w:space="0" w:color="auto"/>
              <w:bottom w:val="single" w:sz="6" w:space="0" w:color="auto"/>
              <w:right w:val="single" w:sz="6" w:space="0" w:color="auto"/>
            </w:tcBorders>
            <w:hideMark/>
          </w:tcPr>
          <w:p w14:paraId="5420C300" w14:textId="77777777" w:rsidR="002F1EE5" w:rsidRDefault="002F1EE5" w:rsidP="009F467C">
            <w:pPr>
              <w:keepNext/>
              <w:keepLines/>
              <w:spacing w:after="0"/>
              <w:rPr>
                <w:ins w:id="3370" w:author="CR0263" w:date="2025-11-24T17:19:00Z"/>
                <w:rFonts w:ascii="Arial" w:hAnsi="Arial" w:cs="Arial"/>
                <w:sz w:val="18"/>
                <w:szCs w:val="18"/>
              </w:rPr>
            </w:pPr>
            <w:ins w:id="3371" w:author="CR0263" w:date="2025-11-24T17:19:00Z">
              <w:r>
                <w:rPr>
                  <w:rFonts w:ascii="Arial" w:hAnsi="Arial" w:cs="Arial"/>
                  <w:sz w:val="18"/>
                  <w:szCs w:val="18"/>
                  <w:lang w:eastAsia="fr-FR"/>
                </w:rPr>
                <w:t>PUT</w:t>
              </w:r>
            </w:ins>
          </w:p>
        </w:tc>
        <w:tc>
          <w:tcPr>
            <w:tcW w:w="1657" w:type="pct"/>
            <w:tcBorders>
              <w:top w:val="single" w:sz="6" w:space="0" w:color="auto"/>
              <w:left w:val="single" w:sz="6" w:space="0" w:color="auto"/>
              <w:bottom w:val="single" w:sz="6" w:space="0" w:color="auto"/>
              <w:right w:val="single" w:sz="6" w:space="0" w:color="auto"/>
            </w:tcBorders>
            <w:hideMark/>
          </w:tcPr>
          <w:p w14:paraId="07E5C260" w14:textId="77777777" w:rsidR="002F1EE5" w:rsidRDefault="002F1EE5" w:rsidP="009F467C">
            <w:pPr>
              <w:keepNext/>
              <w:keepLines/>
              <w:spacing w:after="0"/>
              <w:rPr>
                <w:ins w:id="3372" w:author="CR0263" w:date="2025-11-24T17:19:00Z"/>
                <w:rFonts w:ascii="Arial" w:hAnsi="Arial" w:cs="Arial"/>
                <w:sz w:val="18"/>
                <w:szCs w:val="18"/>
                <w:lang w:eastAsia="fr-FR"/>
              </w:rPr>
            </w:pPr>
            <w:ins w:id="3373" w:author="CR0263" w:date="2025-11-24T17:19:00Z">
              <w:r>
                <w:rPr>
                  <w:rFonts w:ascii="Arial" w:hAnsi="Arial" w:cs="Arial"/>
                  <w:sz w:val="18"/>
                  <w:szCs w:val="18"/>
                  <w:lang w:eastAsia="fr-FR"/>
                </w:rPr>
                <w:t xml:space="preserve">Updates an existing </w:t>
              </w:r>
              <w:r w:rsidRPr="00583F0D">
                <w:rPr>
                  <w:rFonts w:ascii="Arial" w:hAnsi="Arial" w:cs="Arial"/>
                  <w:sz w:val="18"/>
                  <w:szCs w:val="18"/>
                  <w:lang w:eastAsia="fr-FR"/>
                </w:rPr>
                <w:t>"Individual NEF VFL Training Subscription"</w:t>
              </w:r>
              <w:r>
                <w:rPr>
                  <w:rFonts w:ascii="Arial" w:hAnsi="Arial" w:cs="Arial"/>
                  <w:sz w:val="18"/>
                  <w:szCs w:val="18"/>
                  <w:lang w:eastAsia="fr-FR"/>
                </w:rPr>
                <w:t xml:space="preserve"> identified by subresource {subscriptionId}.</w:t>
              </w:r>
            </w:ins>
          </w:p>
        </w:tc>
      </w:tr>
      <w:tr w:rsidR="002F1EE5" w14:paraId="459AA162" w14:textId="77777777" w:rsidTr="009F467C">
        <w:trPr>
          <w:jc w:val="center"/>
          <w:ins w:id="3374" w:author="CR0263" w:date="2025-11-24T17:19:00Z"/>
        </w:trPr>
        <w:tc>
          <w:tcPr>
            <w:tcW w:w="0" w:type="auto"/>
            <w:vMerge/>
            <w:tcBorders>
              <w:left w:val="single" w:sz="6" w:space="0" w:color="auto"/>
              <w:right w:val="single" w:sz="6" w:space="0" w:color="auto"/>
            </w:tcBorders>
            <w:vAlign w:val="center"/>
            <w:hideMark/>
          </w:tcPr>
          <w:p w14:paraId="0C80EB1A" w14:textId="77777777" w:rsidR="002F1EE5" w:rsidRDefault="002F1EE5" w:rsidP="009F467C">
            <w:pPr>
              <w:spacing w:after="0"/>
              <w:rPr>
                <w:ins w:id="3375" w:author="CR0263" w:date="2025-11-24T17:19:00Z"/>
                <w:rFonts w:ascii="Arial" w:hAnsi="Arial" w:cs="Arial"/>
                <w:sz w:val="18"/>
                <w:szCs w:val="18"/>
              </w:rPr>
            </w:pPr>
          </w:p>
        </w:tc>
        <w:tc>
          <w:tcPr>
            <w:tcW w:w="0" w:type="auto"/>
            <w:vMerge/>
            <w:tcBorders>
              <w:left w:val="single" w:sz="6" w:space="0" w:color="auto"/>
              <w:right w:val="single" w:sz="6" w:space="0" w:color="auto"/>
            </w:tcBorders>
            <w:vAlign w:val="center"/>
            <w:hideMark/>
          </w:tcPr>
          <w:p w14:paraId="48C7F73F" w14:textId="77777777" w:rsidR="002F1EE5" w:rsidRDefault="002F1EE5" w:rsidP="009F467C">
            <w:pPr>
              <w:spacing w:after="0"/>
              <w:rPr>
                <w:ins w:id="3376" w:author="CR0263" w:date="2025-11-24T17:19:00Z"/>
                <w:rFonts w:ascii="Arial" w:hAnsi="Arial" w:cs="Arial"/>
                <w:sz w:val="18"/>
                <w:szCs w:val="18"/>
              </w:rPr>
            </w:pPr>
          </w:p>
        </w:tc>
        <w:tc>
          <w:tcPr>
            <w:tcW w:w="505" w:type="pct"/>
            <w:tcBorders>
              <w:top w:val="single" w:sz="6" w:space="0" w:color="auto"/>
              <w:left w:val="single" w:sz="6" w:space="0" w:color="auto"/>
              <w:bottom w:val="single" w:sz="6" w:space="0" w:color="auto"/>
              <w:right w:val="single" w:sz="6" w:space="0" w:color="auto"/>
            </w:tcBorders>
            <w:hideMark/>
          </w:tcPr>
          <w:p w14:paraId="3A650B92" w14:textId="77777777" w:rsidR="002F1EE5" w:rsidRDefault="002F1EE5" w:rsidP="009F467C">
            <w:pPr>
              <w:keepNext/>
              <w:keepLines/>
              <w:spacing w:after="0"/>
              <w:rPr>
                <w:ins w:id="3377" w:author="CR0263" w:date="2025-11-24T17:19:00Z"/>
                <w:rFonts w:ascii="Arial" w:hAnsi="Arial" w:cs="Arial"/>
                <w:sz w:val="18"/>
                <w:szCs w:val="18"/>
              </w:rPr>
            </w:pPr>
            <w:ins w:id="3378" w:author="CR0263" w:date="2025-11-24T17:19:00Z">
              <w:r>
                <w:rPr>
                  <w:rFonts w:ascii="Arial" w:hAnsi="Arial" w:cs="Arial"/>
                  <w:sz w:val="18"/>
                  <w:szCs w:val="18"/>
                  <w:lang w:eastAsia="fr-FR"/>
                </w:rPr>
                <w:t>PATCH</w:t>
              </w:r>
            </w:ins>
          </w:p>
        </w:tc>
        <w:tc>
          <w:tcPr>
            <w:tcW w:w="1657" w:type="pct"/>
            <w:tcBorders>
              <w:top w:val="single" w:sz="6" w:space="0" w:color="auto"/>
              <w:left w:val="single" w:sz="6" w:space="0" w:color="auto"/>
              <w:bottom w:val="single" w:sz="6" w:space="0" w:color="auto"/>
              <w:right w:val="single" w:sz="6" w:space="0" w:color="auto"/>
            </w:tcBorders>
            <w:hideMark/>
          </w:tcPr>
          <w:p w14:paraId="5179B827" w14:textId="77777777" w:rsidR="002F1EE5" w:rsidRDefault="002F1EE5" w:rsidP="009F467C">
            <w:pPr>
              <w:keepNext/>
              <w:keepLines/>
              <w:spacing w:after="0"/>
              <w:rPr>
                <w:ins w:id="3379" w:author="CR0263" w:date="2025-11-24T17:19:00Z"/>
                <w:rFonts w:ascii="Arial" w:hAnsi="Arial" w:cs="Arial"/>
                <w:sz w:val="18"/>
                <w:szCs w:val="18"/>
                <w:lang w:eastAsia="fr-FR"/>
              </w:rPr>
            </w:pPr>
            <w:ins w:id="3380" w:author="CR0263" w:date="2025-11-24T17:19:00Z">
              <w:r>
                <w:rPr>
                  <w:rFonts w:ascii="Arial" w:hAnsi="Arial" w:cs="Arial"/>
                  <w:sz w:val="18"/>
                  <w:szCs w:val="18"/>
                  <w:lang w:eastAsia="fr-FR"/>
                </w:rPr>
                <w:t>Modifies an existing</w:t>
              </w:r>
              <w:r w:rsidRPr="00583F0D">
                <w:rPr>
                  <w:rFonts w:ascii="Arial" w:hAnsi="Arial" w:cs="Arial"/>
                  <w:sz w:val="18"/>
                  <w:szCs w:val="18"/>
                  <w:lang w:eastAsia="fr-FR"/>
                </w:rPr>
                <w:t>"Individual NEF VFL Training Subscription"</w:t>
              </w:r>
              <w:r>
                <w:rPr>
                  <w:rFonts w:ascii="Arial" w:hAnsi="Arial" w:cs="Arial"/>
                  <w:sz w:val="18"/>
                  <w:szCs w:val="18"/>
                  <w:lang w:eastAsia="fr-FR"/>
                </w:rPr>
                <w:t xml:space="preserve"> identified by subresource {subscriptionId}.</w:t>
              </w:r>
            </w:ins>
          </w:p>
        </w:tc>
      </w:tr>
      <w:tr w:rsidR="002F1EE5" w14:paraId="56C4BBAA" w14:textId="77777777" w:rsidTr="009F467C">
        <w:trPr>
          <w:jc w:val="center"/>
          <w:ins w:id="3381" w:author="CR0263" w:date="2025-11-24T17:19:00Z"/>
        </w:trPr>
        <w:tc>
          <w:tcPr>
            <w:tcW w:w="0" w:type="auto"/>
            <w:vMerge/>
            <w:tcBorders>
              <w:left w:val="single" w:sz="6" w:space="0" w:color="auto"/>
              <w:bottom w:val="single" w:sz="6" w:space="0" w:color="auto"/>
              <w:right w:val="single" w:sz="6" w:space="0" w:color="auto"/>
            </w:tcBorders>
            <w:vAlign w:val="center"/>
          </w:tcPr>
          <w:p w14:paraId="582E180C" w14:textId="77777777" w:rsidR="002F1EE5" w:rsidRDefault="002F1EE5" w:rsidP="009F467C">
            <w:pPr>
              <w:spacing w:after="0"/>
              <w:rPr>
                <w:ins w:id="3382" w:author="CR0263" w:date="2025-11-24T17:19:00Z"/>
                <w:rFonts w:ascii="Arial" w:hAnsi="Arial" w:cs="Arial"/>
                <w:sz w:val="18"/>
                <w:szCs w:val="18"/>
              </w:rPr>
            </w:pPr>
          </w:p>
        </w:tc>
        <w:tc>
          <w:tcPr>
            <w:tcW w:w="0" w:type="auto"/>
            <w:vMerge/>
            <w:tcBorders>
              <w:left w:val="single" w:sz="6" w:space="0" w:color="auto"/>
              <w:bottom w:val="single" w:sz="6" w:space="0" w:color="auto"/>
              <w:right w:val="single" w:sz="6" w:space="0" w:color="auto"/>
            </w:tcBorders>
            <w:vAlign w:val="center"/>
          </w:tcPr>
          <w:p w14:paraId="7B5D7054" w14:textId="77777777" w:rsidR="002F1EE5" w:rsidRDefault="002F1EE5" w:rsidP="009F467C">
            <w:pPr>
              <w:spacing w:after="0"/>
              <w:rPr>
                <w:ins w:id="3383" w:author="CR0263" w:date="2025-11-24T17:19:00Z"/>
                <w:rFonts w:ascii="Arial" w:hAnsi="Arial" w:cs="Arial"/>
                <w:sz w:val="18"/>
                <w:szCs w:val="18"/>
              </w:rPr>
            </w:pPr>
          </w:p>
        </w:tc>
        <w:tc>
          <w:tcPr>
            <w:tcW w:w="505" w:type="pct"/>
            <w:tcBorders>
              <w:top w:val="single" w:sz="6" w:space="0" w:color="auto"/>
              <w:left w:val="single" w:sz="6" w:space="0" w:color="auto"/>
              <w:bottom w:val="single" w:sz="6" w:space="0" w:color="auto"/>
              <w:right w:val="single" w:sz="6" w:space="0" w:color="auto"/>
            </w:tcBorders>
          </w:tcPr>
          <w:p w14:paraId="4AAB3CE7" w14:textId="77777777" w:rsidR="002F1EE5" w:rsidRDefault="002F1EE5" w:rsidP="009F467C">
            <w:pPr>
              <w:keepNext/>
              <w:keepLines/>
              <w:spacing w:after="0"/>
              <w:rPr>
                <w:ins w:id="3384" w:author="CR0263" w:date="2025-11-24T17:19:00Z"/>
                <w:rFonts w:ascii="Arial" w:hAnsi="Arial" w:cs="Arial"/>
                <w:sz w:val="18"/>
                <w:szCs w:val="18"/>
                <w:lang w:eastAsia="fr-FR"/>
              </w:rPr>
            </w:pPr>
            <w:ins w:id="3385" w:author="CR0263" w:date="2025-11-24T17:19:00Z">
              <w:r>
                <w:rPr>
                  <w:rFonts w:ascii="Arial" w:hAnsi="Arial" w:cs="Arial"/>
                  <w:sz w:val="18"/>
                  <w:szCs w:val="18"/>
                  <w:lang w:eastAsia="fr-FR"/>
                </w:rPr>
                <w:t>DELETE</w:t>
              </w:r>
            </w:ins>
          </w:p>
        </w:tc>
        <w:tc>
          <w:tcPr>
            <w:tcW w:w="1657" w:type="pct"/>
            <w:tcBorders>
              <w:top w:val="single" w:sz="6" w:space="0" w:color="auto"/>
              <w:left w:val="single" w:sz="6" w:space="0" w:color="auto"/>
              <w:bottom w:val="single" w:sz="6" w:space="0" w:color="auto"/>
              <w:right w:val="single" w:sz="6" w:space="0" w:color="auto"/>
            </w:tcBorders>
          </w:tcPr>
          <w:p w14:paraId="264C4376" w14:textId="77777777" w:rsidR="002F1EE5" w:rsidRDefault="002F1EE5" w:rsidP="009F467C">
            <w:pPr>
              <w:keepNext/>
              <w:keepLines/>
              <w:spacing w:after="0"/>
              <w:rPr>
                <w:ins w:id="3386" w:author="CR0263" w:date="2025-11-24T17:19:00Z"/>
                <w:rFonts w:ascii="Arial" w:hAnsi="Arial" w:cs="Arial"/>
                <w:sz w:val="18"/>
                <w:szCs w:val="18"/>
                <w:lang w:eastAsia="fr-FR"/>
              </w:rPr>
            </w:pPr>
            <w:ins w:id="3387" w:author="CR0263" w:date="2025-11-24T17:19:00Z">
              <w:r>
                <w:rPr>
                  <w:rFonts w:ascii="Arial" w:hAnsi="Arial" w:cs="Arial"/>
                  <w:sz w:val="18"/>
                  <w:szCs w:val="18"/>
                  <w:lang w:eastAsia="fr-FR"/>
                </w:rPr>
                <w:t xml:space="preserve">Deletes an </w:t>
              </w:r>
              <w:r w:rsidRPr="00583F0D">
                <w:rPr>
                  <w:rFonts w:ascii="Arial" w:hAnsi="Arial" w:cs="Arial"/>
                  <w:sz w:val="18"/>
                  <w:szCs w:val="18"/>
                  <w:lang w:eastAsia="fr-FR"/>
                </w:rPr>
                <w:t>"Individual NEF VFL Training Subscription"</w:t>
              </w:r>
              <w:r>
                <w:rPr>
                  <w:rFonts w:ascii="Arial" w:hAnsi="Arial" w:cs="Arial"/>
                  <w:sz w:val="18"/>
                  <w:szCs w:val="18"/>
                  <w:lang w:eastAsia="fr-FR"/>
                </w:rPr>
                <w:t xml:space="preserve"> identified by subresource {subscriptionId}.</w:t>
              </w:r>
            </w:ins>
          </w:p>
        </w:tc>
      </w:tr>
    </w:tbl>
    <w:p w14:paraId="546052A1" w14:textId="77777777" w:rsidR="002F1EE5" w:rsidRDefault="002F1EE5" w:rsidP="002F1EE5">
      <w:pPr>
        <w:rPr>
          <w:ins w:id="3388" w:author="CR0263" w:date="2025-11-24T17:19:00Z"/>
        </w:rPr>
      </w:pPr>
    </w:p>
    <w:p w14:paraId="0E4EDD95" w14:textId="77777777" w:rsidR="002F1EE5" w:rsidRDefault="002F1EE5" w:rsidP="002F1EE5">
      <w:pPr>
        <w:pStyle w:val="40"/>
        <w:rPr>
          <w:ins w:id="3389" w:author="CR0263" w:date="2025-11-24T17:19:00Z"/>
        </w:rPr>
      </w:pPr>
      <w:ins w:id="3390" w:author="CR0263" w:date="2025-11-24T17:19:00Z">
        <w:r>
          <w:t>5.9.3.2</w:t>
        </w:r>
        <w:r>
          <w:tab/>
          <w:t>Resource: NEF VFL Training Subscriptions</w:t>
        </w:r>
      </w:ins>
    </w:p>
    <w:p w14:paraId="0297509C" w14:textId="77777777" w:rsidR="002F1EE5" w:rsidRDefault="002F1EE5" w:rsidP="002F1EE5">
      <w:pPr>
        <w:pStyle w:val="50"/>
        <w:rPr>
          <w:ins w:id="3391" w:author="CR0263" w:date="2025-11-24T17:19:00Z"/>
        </w:rPr>
      </w:pPr>
      <w:ins w:id="3392" w:author="CR0263" w:date="2025-11-24T17:19:00Z">
        <w:r>
          <w:t>5.9.3.2.1</w:t>
        </w:r>
        <w:r>
          <w:tab/>
          <w:t>Description</w:t>
        </w:r>
      </w:ins>
    </w:p>
    <w:p w14:paraId="01FC1BFC" w14:textId="77777777" w:rsidR="002F1EE5" w:rsidRDefault="002F1EE5" w:rsidP="002F1EE5">
      <w:pPr>
        <w:rPr>
          <w:ins w:id="3393" w:author="CR0263" w:date="2025-11-24T17:19:00Z"/>
          <w:noProof/>
        </w:rPr>
      </w:pPr>
      <w:ins w:id="3394" w:author="CR0263" w:date="2025-11-24T17:19:00Z">
        <w:r>
          <w:rPr>
            <w:noProof/>
          </w:rPr>
          <w:t>The NEF VFL Training Subscriptions resource represents all VFL Training subscriptions to the Nnef_VFLTraining service at a given NEF. The resource allows an NF service consumer to create a new Individual NEF VFL Training Subscription resource.</w:t>
        </w:r>
      </w:ins>
    </w:p>
    <w:p w14:paraId="3FCA4593" w14:textId="77777777" w:rsidR="002F1EE5" w:rsidRDefault="002F1EE5" w:rsidP="002F1EE5">
      <w:pPr>
        <w:pStyle w:val="50"/>
        <w:rPr>
          <w:ins w:id="3395" w:author="CR0263" w:date="2025-11-24T17:19:00Z"/>
        </w:rPr>
      </w:pPr>
      <w:ins w:id="3396" w:author="CR0263" w:date="2025-11-24T17:19:00Z">
        <w:r>
          <w:t>5.9.3.2.2</w:t>
        </w:r>
        <w:r>
          <w:tab/>
          <w:t>Resource Definition</w:t>
        </w:r>
      </w:ins>
    </w:p>
    <w:p w14:paraId="4DDBFDA0" w14:textId="77777777" w:rsidR="002F1EE5" w:rsidRDefault="002F1EE5" w:rsidP="002F1EE5">
      <w:pPr>
        <w:rPr>
          <w:ins w:id="3397" w:author="CR0263" w:date="2025-11-24T17:19:00Z"/>
        </w:rPr>
      </w:pPr>
      <w:ins w:id="3398" w:author="CR0263" w:date="2025-11-24T17:19:00Z">
        <w:r>
          <w:t xml:space="preserve">Resource URI: </w:t>
        </w:r>
        <w:r>
          <w:rPr>
            <w:b/>
            <w:noProof/>
          </w:rPr>
          <w:t>{apiRoot}/nnef-vfl-training/&lt;apiVersion&gt;/subscriptions</w:t>
        </w:r>
      </w:ins>
    </w:p>
    <w:p w14:paraId="0B9DC489" w14:textId="77777777" w:rsidR="002F1EE5" w:rsidRDefault="002F1EE5" w:rsidP="002F1EE5">
      <w:pPr>
        <w:rPr>
          <w:ins w:id="3399" w:author="CR0263" w:date="2025-11-24T17:19:00Z"/>
          <w:rFonts w:ascii="Arial" w:hAnsi="Arial" w:cs="Arial"/>
        </w:rPr>
      </w:pPr>
      <w:ins w:id="3400" w:author="CR0263" w:date="2025-11-24T17:19:00Z">
        <w:r>
          <w:t>This resource shall support the resource URI variables defined in table 5.9.3.2.2-1</w:t>
        </w:r>
        <w:r>
          <w:rPr>
            <w:rFonts w:ascii="Arial" w:hAnsi="Arial" w:cs="Arial"/>
          </w:rPr>
          <w:t>.</w:t>
        </w:r>
      </w:ins>
    </w:p>
    <w:p w14:paraId="3E897457" w14:textId="77777777" w:rsidR="002F1EE5" w:rsidRDefault="002F1EE5" w:rsidP="002F1EE5">
      <w:pPr>
        <w:pStyle w:val="TH"/>
        <w:rPr>
          <w:ins w:id="3401" w:author="CR0263" w:date="2025-11-24T17:19:00Z"/>
        </w:rPr>
      </w:pPr>
      <w:ins w:id="3402" w:author="CR0263" w:date="2025-11-24T17:19:00Z">
        <w:r>
          <w:t>Table 5.9.3.2.2-1: Resource URI variables for this resource</w:t>
        </w:r>
      </w:ins>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644"/>
        <w:gridCol w:w="6905"/>
      </w:tblGrid>
      <w:tr w:rsidR="002F1EE5" w14:paraId="2C63AF3A" w14:textId="77777777" w:rsidTr="009F467C">
        <w:trPr>
          <w:jc w:val="center"/>
          <w:ins w:id="3403" w:author="CR0263" w:date="2025-11-24T17:19:00Z"/>
        </w:trPr>
        <w:tc>
          <w:tcPr>
            <w:tcW w:w="559" w:type="pct"/>
            <w:tcBorders>
              <w:top w:val="single" w:sz="6" w:space="0" w:color="000000"/>
              <w:left w:val="single" w:sz="6" w:space="0" w:color="000000"/>
              <w:bottom w:val="single" w:sz="6" w:space="0" w:color="000000"/>
              <w:right w:val="single" w:sz="6" w:space="0" w:color="000000"/>
            </w:tcBorders>
            <w:shd w:val="clear" w:color="auto" w:fill="C0C0C0"/>
            <w:hideMark/>
          </w:tcPr>
          <w:p w14:paraId="3A410CC4" w14:textId="77777777" w:rsidR="002F1EE5" w:rsidRDefault="002F1EE5" w:rsidP="009F467C">
            <w:pPr>
              <w:keepNext/>
              <w:keepLines/>
              <w:spacing w:after="0"/>
              <w:jc w:val="center"/>
              <w:rPr>
                <w:ins w:id="3404" w:author="CR0263" w:date="2025-11-24T17:19:00Z"/>
                <w:rFonts w:ascii="Arial" w:hAnsi="Arial"/>
                <w:b/>
                <w:sz w:val="18"/>
              </w:rPr>
            </w:pPr>
            <w:ins w:id="3405" w:author="CR0263" w:date="2025-11-24T17:19:00Z">
              <w:r>
                <w:rPr>
                  <w:rFonts w:ascii="Arial" w:hAnsi="Arial" w:cs="Arial"/>
                  <w:b/>
                  <w:sz w:val="18"/>
                </w:rPr>
                <w:t>Name</w:t>
              </w:r>
            </w:ins>
          </w:p>
        </w:tc>
        <w:tc>
          <w:tcPr>
            <w:tcW w:w="854" w:type="pct"/>
            <w:tcBorders>
              <w:top w:val="single" w:sz="6" w:space="0" w:color="000000"/>
              <w:left w:val="single" w:sz="6" w:space="0" w:color="000000"/>
              <w:bottom w:val="single" w:sz="6" w:space="0" w:color="000000"/>
              <w:right w:val="single" w:sz="6" w:space="0" w:color="000000"/>
            </w:tcBorders>
            <w:shd w:val="clear" w:color="auto" w:fill="C0C0C0"/>
            <w:hideMark/>
          </w:tcPr>
          <w:p w14:paraId="6C9388E7" w14:textId="77777777" w:rsidR="002F1EE5" w:rsidRDefault="002F1EE5" w:rsidP="009F467C">
            <w:pPr>
              <w:keepNext/>
              <w:keepLines/>
              <w:spacing w:after="0"/>
              <w:jc w:val="center"/>
              <w:rPr>
                <w:ins w:id="3406" w:author="CR0263" w:date="2025-11-24T17:19:00Z"/>
                <w:rFonts w:ascii="Arial" w:hAnsi="Arial" w:cs="Arial"/>
                <w:b/>
                <w:sz w:val="18"/>
              </w:rPr>
            </w:pPr>
            <w:ins w:id="3407" w:author="CR0263" w:date="2025-11-24T17:19:00Z">
              <w:r>
                <w:rPr>
                  <w:rFonts w:ascii="Arial" w:hAnsi="Arial" w:cs="Arial"/>
                  <w:b/>
                  <w:sz w:val="18"/>
                  <w:lang w:eastAsia="zh-CN"/>
                </w:rPr>
                <w:t>Data type</w:t>
              </w:r>
            </w:ins>
          </w:p>
        </w:tc>
        <w:tc>
          <w:tcPr>
            <w:tcW w:w="35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2F7ED9E" w14:textId="77777777" w:rsidR="002F1EE5" w:rsidRDefault="002F1EE5" w:rsidP="009F467C">
            <w:pPr>
              <w:keepNext/>
              <w:keepLines/>
              <w:spacing w:after="0"/>
              <w:jc w:val="center"/>
              <w:rPr>
                <w:ins w:id="3408" w:author="CR0263" w:date="2025-11-24T17:19:00Z"/>
                <w:rFonts w:ascii="Arial" w:hAnsi="Arial" w:cs="Arial"/>
                <w:b/>
                <w:sz w:val="18"/>
              </w:rPr>
            </w:pPr>
            <w:ins w:id="3409" w:author="CR0263" w:date="2025-11-24T17:19:00Z">
              <w:r>
                <w:rPr>
                  <w:rFonts w:ascii="Arial" w:hAnsi="Arial" w:cs="Arial"/>
                  <w:b/>
                  <w:sz w:val="18"/>
                </w:rPr>
                <w:t>Definition</w:t>
              </w:r>
            </w:ins>
          </w:p>
        </w:tc>
      </w:tr>
      <w:tr w:rsidR="002F1EE5" w14:paraId="02373D81" w14:textId="77777777" w:rsidTr="009F467C">
        <w:trPr>
          <w:jc w:val="center"/>
          <w:ins w:id="3410" w:author="CR0263" w:date="2025-11-24T17:19:00Z"/>
        </w:trPr>
        <w:tc>
          <w:tcPr>
            <w:tcW w:w="559" w:type="pct"/>
            <w:tcBorders>
              <w:top w:val="single" w:sz="6" w:space="0" w:color="000000"/>
              <w:left w:val="single" w:sz="6" w:space="0" w:color="000000"/>
              <w:bottom w:val="single" w:sz="6" w:space="0" w:color="000000"/>
              <w:right w:val="single" w:sz="6" w:space="0" w:color="000000"/>
            </w:tcBorders>
            <w:hideMark/>
          </w:tcPr>
          <w:p w14:paraId="0745FC0C" w14:textId="77777777" w:rsidR="002F1EE5" w:rsidRDefault="002F1EE5" w:rsidP="009F467C">
            <w:pPr>
              <w:keepNext/>
              <w:keepLines/>
              <w:spacing w:after="0"/>
              <w:rPr>
                <w:ins w:id="3411" w:author="CR0263" w:date="2025-11-24T17:19:00Z"/>
                <w:rFonts w:ascii="Arial" w:hAnsi="Arial" w:cs="Arial"/>
                <w:sz w:val="18"/>
              </w:rPr>
            </w:pPr>
            <w:ins w:id="3412" w:author="CR0263" w:date="2025-11-24T17:19:00Z">
              <w:r>
                <w:rPr>
                  <w:rFonts w:ascii="Arial" w:hAnsi="Arial" w:cs="Arial"/>
                  <w:sz w:val="18"/>
                </w:rPr>
                <w:t>apiRoot</w:t>
              </w:r>
            </w:ins>
          </w:p>
        </w:tc>
        <w:tc>
          <w:tcPr>
            <w:tcW w:w="854" w:type="pct"/>
            <w:tcBorders>
              <w:top w:val="single" w:sz="6" w:space="0" w:color="000000"/>
              <w:left w:val="single" w:sz="6" w:space="0" w:color="000000"/>
              <w:bottom w:val="single" w:sz="6" w:space="0" w:color="000000"/>
              <w:right w:val="single" w:sz="6" w:space="0" w:color="000000"/>
            </w:tcBorders>
            <w:hideMark/>
          </w:tcPr>
          <w:p w14:paraId="22E2FFC6" w14:textId="77777777" w:rsidR="002F1EE5" w:rsidRDefault="002F1EE5" w:rsidP="009F467C">
            <w:pPr>
              <w:keepNext/>
              <w:keepLines/>
              <w:spacing w:after="0"/>
              <w:rPr>
                <w:ins w:id="3413" w:author="CR0263" w:date="2025-11-24T17:19:00Z"/>
                <w:rFonts w:ascii="Arial" w:hAnsi="Arial" w:cs="Arial"/>
                <w:sz w:val="18"/>
              </w:rPr>
            </w:pPr>
            <w:ins w:id="3414" w:author="CR0263" w:date="2025-11-24T17:19:00Z">
              <w:r>
                <w:rPr>
                  <w:rFonts w:ascii="Arial" w:hAnsi="Arial" w:cs="Arial"/>
                  <w:sz w:val="18"/>
                  <w:lang w:eastAsia="zh-CN"/>
                </w:rPr>
                <w:t>string</w:t>
              </w:r>
            </w:ins>
          </w:p>
        </w:tc>
        <w:tc>
          <w:tcPr>
            <w:tcW w:w="3587" w:type="pct"/>
            <w:tcBorders>
              <w:top w:val="single" w:sz="6" w:space="0" w:color="000000"/>
              <w:left w:val="single" w:sz="6" w:space="0" w:color="000000"/>
              <w:bottom w:val="single" w:sz="6" w:space="0" w:color="000000"/>
              <w:right w:val="single" w:sz="6" w:space="0" w:color="000000"/>
            </w:tcBorders>
            <w:vAlign w:val="center"/>
            <w:hideMark/>
          </w:tcPr>
          <w:p w14:paraId="797B173B" w14:textId="77777777" w:rsidR="002F1EE5" w:rsidRDefault="002F1EE5" w:rsidP="009F467C">
            <w:pPr>
              <w:keepNext/>
              <w:keepLines/>
              <w:spacing w:after="0"/>
              <w:rPr>
                <w:ins w:id="3415" w:author="CR0263" w:date="2025-11-24T17:19:00Z"/>
                <w:rFonts w:ascii="Arial" w:hAnsi="Arial" w:cs="Arial"/>
                <w:sz w:val="18"/>
              </w:rPr>
            </w:pPr>
            <w:ins w:id="3416" w:author="CR0263" w:date="2025-11-24T17:19:00Z">
              <w:r>
                <w:rPr>
                  <w:rFonts w:ascii="Arial" w:hAnsi="Arial" w:cs="Arial"/>
                  <w:sz w:val="18"/>
                </w:rPr>
                <w:t>See clause</w:t>
              </w:r>
              <w:r>
                <w:rPr>
                  <w:rFonts w:ascii="Arial" w:hAnsi="Arial" w:cs="Arial"/>
                  <w:sz w:val="18"/>
                  <w:lang w:val="en-US" w:eastAsia="zh-CN"/>
                </w:rPr>
                <w:t> </w:t>
              </w:r>
              <w:r>
                <w:rPr>
                  <w:rFonts w:ascii="Arial" w:hAnsi="Arial" w:cs="Arial"/>
                  <w:sz w:val="18"/>
                </w:rPr>
                <w:t>5.9.1</w:t>
              </w:r>
            </w:ins>
          </w:p>
        </w:tc>
      </w:tr>
    </w:tbl>
    <w:p w14:paraId="1C3F3623" w14:textId="77777777" w:rsidR="002F1EE5" w:rsidRDefault="002F1EE5" w:rsidP="002F1EE5">
      <w:pPr>
        <w:rPr>
          <w:ins w:id="3417" w:author="CR0263" w:date="2025-11-24T17:19:00Z"/>
        </w:rPr>
      </w:pPr>
    </w:p>
    <w:p w14:paraId="400CA001" w14:textId="77777777" w:rsidR="002F1EE5" w:rsidRDefault="002F1EE5" w:rsidP="002F1EE5">
      <w:pPr>
        <w:pStyle w:val="50"/>
        <w:rPr>
          <w:ins w:id="3418" w:author="CR0263" w:date="2025-11-24T17:19:00Z"/>
        </w:rPr>
      </w:pPr>
      <w:ins w:id="3419" w:author="CR0263" w:date="2025-11-24T17:19:00Z">
        <w:r>
          <w:lastRenderedPageBreak/>
          <w:t>5.9.3.2.3</w:t>
        </w:r>
        <w:r>
          <w:tab/>
          <w:t>Resource Standard Methods</w:t>
        </w:r>
      </w:ins>
    </w:p>
    <w:p w14:paraId="3F631530" w14:textId="77777777" w:rsidR="002F1EE5" w:rsidRDefault="002F1EE5" w:rsidP="002F1EE5">
      <w:pPr>
        <w:pStyle w:val="6"/>
        <w:rPr>
          <w:ins w:id="3420" w:author="CR0263" w:date="2025-11-24T17:19:00Z"/>
        </w:rPr>
      </w:pPr>
      <w:ins w:id="3421" w:author="CR0263" w:date="2025-11-24T17:19:00Z">
        <w:r>
          <w:t>5.9.3.2.3.1</w:t>
        </w:r>
        <w:r>
          <w:tab/>
          <w:t>POST</w:t>
        </w:r>
      </w:ins>
    </w:p>
    <w:p w14:paraId="5730AF93" w14:textId="77777777" w:rsidR="002F1EE5" w:rsidRDefault="002F1EE5" w:rsidP="002F1EE5">
      <w:pPr>
        <w:rPr>
          <w:ins w:id="3422" w:author="CR0263" w:date="2025-11-24T17:19:00Z"/>
        </w:rPr>
      </w:pPr>
      <w:ins w:id="3423" w:author="CR0263" w:date="2025-11-24T17:19:00Z">
        <w:r>
          <w:t>This method shall support the URI query parameters specified in table 5.9.3.2.3.1-1.</w:t>
        </w:r>
      </w:ins>
    </w:p>
    <w:p w14:paraId="01CC6BC7" w14:textId="77777777" w:rsidR="002F1EE5" w:rsidRDefault="002F1EE5" w:rsidP="002F1EE5">
      <w:pPr>
        <w:pStyle w:val="TH"/>
        <w:rPr>
          <w:ins w:id="3424" w:author="CR0263" w:date="2025-11-24T17:19:00Z"/>
        </w:rPr>
      </w:pPr>
      <w:ins w:id="3425" w:author="CR0263" w:date="2025-11-24T17:19:00Z">
        <w:r>
          <w:t xml:space="preserve">Table 5.9.3.2.3.1-1: URI query parameters supported by the POST method on this resource </w:t>
        </w:r>
      </w:ins>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2F1EE5" w14:paraId="7C246ADD" w14:textId="77777777" w:rsidTr="009F467C">
        <w:trPr>
          <w:jc w:val="center"/>
          <w:ins w:id="3426" w:author="CR0263" w:date="2025-11-24T17:19:00Z"/>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1A4F6ED0" w14:textId="77777777" w:rsidR="002F1EE5" w:rsidRDefault="002F1EE5" w:rsidP="009F467C">
            <w:pPr>
              <w:keepNext/>
              <w:keepLines/>
              <w:spacing w:after="0"/>
              <w:jc w:val="center"/>
              <w:rPr>
                <w:ins w:id="3427" w:author="CR0263" w:date="2025-11-24T17:19:00Z"/>
                <w:rFonts w:ascii="Arial" w:hAnsi="Arial"/>
                <w:b/>
                <w:sz w:val="18"/>
              </w:rPr>
            </w:pPr>
            <w:ins w:id="3428" w:author="CR0263" w:date="2025-11-24T17:19:00Z">
              <w:r>
                <w:rPr>
                  <w:rFonts w:ascii="Arial" w:hAnsi="Arial" w:cs="Arial"/>
                  <w:b/>
                  <w:sz w:val="18"/>
                </w:rPr>
                <w:t>Name</w:t>
              </w:r>
            </w:ins>
          </w:p>
        </w:tc>
        <w:tc>
          <w:tcPr>
            <w:tcW w:w="731" w:type="pct"/>
            <w:tcBorders>
              <w:top w:val="single" w:sz="6" w:space="0" w:color="auto"/>
              <w:left w:val="single" w:sz="6" w:space="0" w:color="auto"/>
              <w:bottom w:val="single" w:sz="6" w:space="0" w:color="auto"/>
              <w:right w:val="single" w:sz="6" w:space="0" w:color="auto"/>
            </w:tcBorders>
            <w:shd w:val="clear" w:color="auto" w:fill="C0C0C0"/>
            <w:hideMark/>
          </w:tcPr>
          <w:p w14:paraId="745AD9E8" w14:textId="77777777" w:rsidR="002F1EE5" w:rsidRDefault="002F1EE5" w:rsidP="009F467C">
            <w:pPr>
              <w:keepNext/>
              <w:keepLines/>
              <w:spacing w:after="0"/>
              <w:jc w:val="center"/>
              <w:rPr>
                <w:ins w:id="3429" w:author="CR0263" w:date="2025-11-24T17:19:00Z"/>
                <w:rFonts w:ascii="Arial" w:hAnsi="Arial" w:cs="Arial"/>
                <w:b/>
                <w:sz w:val="18"/>
              </w:rPr>
            </w:pPr>
            <w:ins w:id="3430" w:author="CR0263" w:date="2025-11-24T17:19:00Z">
              <w:r>
                <w:rPr>
                  <w:rFonts w:ascii="Arial" w:hAnsi="Arial" w:cs="Arial"/>
                  <w:b/>
                  <w:sz w:val="18"/>
                </w:rPr>
                <w:t>Data type</w:t>
              </w:r>
            </w:ins>
          </w:p>
        </w:tc>
        <w:tc>
          <w:tcPr>
            <w:tcW w:w="215" w:type="pct"/>
            <w:tcBorders>
              <w:top w:val="single" w:sz="6" w:space="0" w:color="auto"/>
              <w:left w:val="single" w:sz="6" w:space="0" w:color="auto"/>
              <w:bottom w:val="single" w:sz="6" w:space="0" w:color="auto"/>
              <w:right w:val="single" w:sz="6" w:space="0" w:color="auto"/>
            </w:tcBorders>
            <w:shd w:val="clear" w:color="auto" w:fill="C0C0C0"/>
            <w:hideMark/>
          </w:tcPr>
          <w:p w14:paraId="5C66A0E6" w14:textId="77777777" w:rsidR="002F1EE5" w:rsidRDefault="002F1EE5" w:rsidP="009F467C">
            <w:pPr>
              <w:keepNext/>
              <w:keepLines/>
              <w:spacing w:after="0"/>
              <w:jc w:val="center"/>
              <w:rPr>
                <w:ins w:id="3431" w:author="CR0263" w:date="2025-11-24T17:19:00Z"/>
                <w:rFonts w:ascii="Arial" w:hAnsi="Arial" w:cs="Arial"/>
                <w:b/>
                <w:sz w:val="18"/>
              </w:rPr>
            </w:pPr>
            <w:ins w:id="3432" w:author="CR0263" w:date="2025-11-24T17:19:00Z">
              <w:r>
                <w:rPr>
                  <w:rFonts w:ascii="Arial" w:hAnsi="Arial" w:cs="Arial"/>
                  <w:b/>
                  <w:sz w:val="18"/>
                </w:rPr>
                <w:t>P</w:t>
              </w:r>
            </w:ins>
          </w:p>
        </w:tc>
        <w:tc>
          <w:tcPr>
            <w:tcW w:w="580" w:type="pct"/>
            <w:tcBorders>
              <w:top w:val="single" w:sz="6" w:space="0" w:color="auto"/>
              <w:left w:val="single" w:sz="6" w:space="0" w:color="auto"/>
              <w:bottom w:val="single" w:sz="6" w:space="0" w:color="auto"/>
              <w:right w:val="single" w:sz="6" w:space="0" w:color="auto"/>
            </w:tcBorders>
            <w:shd w:val="clear" w:color="auto" w:fill="C0C0C0"/>
            <w:hideMark/>
          </w:tcPr>
          <w:p w14:paraId="68378F10" w14:textId="77777777" w:rsidR="002F1EE5" w:rsidRDefault="002F1EE5" w:rsidP="009F467C">
            <w:pPr>
              <w:keepNext/>
              <w:keepLines/>
              <w:spacing w:after="0"/>
              <w:jc w:val="center"/>
              <w:rPr>
                <w:ins w:id="3433" w:author="CR0263" w:date="2025-11-24T17:19:00Z"/>
                <w:rFonts w:ascii="Arial" w:hAnsi="Arial" w:cs="Arial"/>
                <w:b/>
                <w:sz w:val="18"/>
              </w:rPr>
            </w:pPr>
            <w:ins w:id="3434" w:author="CR0263" w:date="2025-11-24T17:19:00Z">
              <w:r>
                <w:rPr>
                  <w:rFonts w:ascii="Arial" w:hAnsi="Arial" w:cs="Arial"/>
                  <w:b/>
                  <w:sz w:val="18"/>
                </w:rPr>
                <w:t>Cardinality</w:t>
              </w:r>
            </w:ins>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6784E27" w14:textId="77777777" w:rsidR="002F1EE5" w:rsidRDefault="002F1EE5" w:rsidP="009F467C">
            <w:pPr>
              <w:keepNext/>
              <w:keepLines/>
              <w:spacing w:after="0"/>
              <w:jc w:val="center"/>
              <w:rPr>
                <w:ins w:id="3435" w:author="CR0263" w:date="2025-11-24T17:19:00Z"/>
                <w:rFonts w:ascii="Arial" w:hAnsi="Arial" w:cs="Arial"/>
                <w:b/>
                <w:sz w:val="18"/>
              </w:rPr>
            </w:pPr>
            <w:ins w:id="3436" w:author="CR0263" w:date="2025-11-24T17:19:00Z">
              <w:r>
                <w:rPr>
                  <w:rFonts w:ascii="Arial" w:hAnsi="Arial" w:cs="Arial"/>
                  <w:b/>
                  <w:sz w:val="18"/>
                </w:rPr>
                <w:t>Description</w:t>
              </w:r>
            </w:ins>
          </w:p>
        </w:tc>
        <w:tc>
          <w:tcPr>
            <w:tcW w:w="796" w:type="pct"/>
            <w:tcBorders>
              <w:top w:val="single" w:sz="6" w:space="0" w:color="auto"/>
              <w:left w:val="single" w:sz="6" w:space="0" w:color="auto"/>
              <w:bottom w:val="single" w:sz="6" w:space="0" w:color="auto"/>
              <w:right w:val="single" w:sz="6" w:space="0" w:color="auto"/>
            </w:tcBorders>
            <w:shd w:val="clear" w:color="auto" w:fill="C0C0C0"/>
            <w:hideMark/>
          </w:tcPr>
          <w:p w14:paraId="405AF2E1" w14:textId="77777777" w:rsidR="002F1EE5" w:rsidRDefault="002F1EE5" w:rsidP="009F467C">
            <w:pPr>
              <w:keepNext/>
              <w:keepLines/>
              <w:spacing w:after="0"/>
              <w:jc w:val="center"/>
              <w:rPr>
                <w:ins w:id="3437" w:author="CR0263" w:date="2025-11-24T17:19:00Z"/>
                <w:rFonts w:ascii="Arial" w:hAnsi="Arial" w:cs="Arial"/>
                <w:b/>
                <w:sz w:val="18"/>
              </w:rPr>
            </w:pPr>
            <w:ins w:id="3438" w:author="CR0263" w:date="2025-11-24T17:19:00Z">
              <w:r>
                <w:rPr>
                  <w:rFonts w:ascii="Arial" w:hAnsi="Arial" w:cs="Arial"/>
                  <w:b/>
                  <w:sz w:val="18"/>
                </w:rPr>
                <w:t>Applicability</w:t>
              </w:r>
            </w:ins>
          </w:p>
        </w:tc>
      </w:tr>
      <w:tr w:rsidR="002F1EE5" w14:paraId="2ECF9D9A" w14:textId="77777777" w:rsidTr="009F467C">
        <w:trPr>
          <w:jc w:val="center"/>
          <w:ins w:id="3439" w:author="CR0263" w:date="2025-11-24T17:19:00Z"/>
        </w:trPr>
        <w:tc>
          <w:tcPr>
            <w:tcW w:w="825" w:type="pct"/>
            <w:tcBorders>
              <w:top w:val="single" w:sz="6" w:space="0" w:color="auto"/>
              <w:left w:val="single" w:sz="6" w:space="0" w:color="auto"/>
              <w:bottom w:val="single" w:sz="6" w:space="0" w:color="000000"/>
              <w:right w:val="single" w:sz="6" w:space="0" w:color="auto"/>
            </w:tcBorders>
            <w:hideMark/>
          </w:tcPr>
          <w:p w14:paraId="1C24AB48" w14:textId="77777777" w:rsidR="002F1EE5" w:rsidRDefault="002F1EE5" w:rsidP="009F467C">
            <w:pPr>
              <w:keepNext/>
              <w:keepLines/>
              <w:spacing w:after="0"/>
              <w:rPr>
                <w:ins w:id="3440" w:author="CR0263" w:date="2025-11-24T17:19:00Z"/>
                <w:rFonts w:ascii="Arial" w:hAnsi="Arial" w:cs="Arial"/>
                <w:sz w:val="18"/>
              </w:rPr>
            </w:pPr>
            <w:ins w:id="3441" w:author="CR0263" w:date="2025-11-24T17:19:00Z">
              <w:r>
                <w:rPr>
                  <w:rFonts w:ascii="Arial" w:hAnsi="Arial" w:cs="Arial"/>
                  <w:sz w:val="18"/>
                </w:rPr>
                <w:t>n/a</w:t>
              </w:r>
            </w:ins>
          </w:p>
        </w:tc>
        <w:tc>
          <w:tcPr>
            <w:tcW w:w="731" w:type="pct"/>
            <w:tcBorders>
              <w:top w:val="single" w:sz="6" w:space="0" w:color="auto"/>
              <w:left w:val="single" w:sz="6" w:space="0" w:color="auto"/>
              <w:bottom w:val="single" w:sz="6" w:space="0" w:color="000000"/>
              <w:right w:val="single" w:sz="6" w:space="0" w:color="auto"/>
            </w:tcBorders>
          </w:tcPr>
          <w:p w14:paraId="45CB9A89" w14:textId="77777777" w:rsidR="002F1EE5" w:rsidRDefault="002F1EE5" w:rsidP="009F467C">
            <w:pPr>
              <w:keepNext/>
              <w:keepLines/>
              <w:spacing w:after="0"/>
              <w:rPr>
                <w:ins w:id="3442" w:author="CR0263" w:date="2025-11-24T17:19:00Z"/>
                <w:rFonts w:ascii="Arial" w:hAnsi="Arial" w:cs="Arial"/>
                <w:sz w:val="18"/>
              </w:rPr>
            </w:pPr>
          </w:p>
        </w:tc>
        <w:tc>
          <w:tcPr>
            <w:tcW w:w="215" w:type="pct"/>
            <w:tcBorders>
              <w:top w:val="single" w:sz="6" w:space="0" w:color="auto"/>
              <w:left w:val="single" w:sz="6" w:space="0" w:color="auto"/>
              <w:bottom w:val="single" w:sz="6" w:space="0" w:color="000000"/>
              <w:right w:val="single" w:sz="6" w:space="0" w:color="auto"/>
            </w:tcBorders>
          </w:tcPr>
          <w:p w14:paraId="2EF44825" w14:textId="77777777" w:rsidR="002F1EE5" w:rsidRDefault="002F1EE5" w:rsidP="009F467C">
            <w:pPr>
              <w:keepNext/>
              <w:keepLines/>
              <w:spacing w:after="0"/>
              <w:jc w:val="center"/>
              <w:rPr>
                <w:ins w:id="3443" w:author="CR0263" w:date="2025-11-24T17:19:00Z"/>
                <w:rFonts w:ascii="Arial" w:hAnsi="Arial" w:cs="Arial"/>
                <w:sz w:val="18"/>
              </w:rPr>
            </w:pPr>
          </w:p>
        </w:tc>
        <w:tc>
          <w:tcPr>
            <w:tcW w:w="580" w:type="pct"/>
            <w:tcBorders>
              <w:top w:val="single" w:sz="6" w:space="0" w:color="auto"/>
              <w:left w:val="single" w:sz="6" w:space="0" w:color="auto"/>
              <w:bottom w:val="single" w:sz="6" w:space="0" w:color="000000"/>
              <w:right w:val="single" w:sz="6" w:space="0" w:color="auto"/>
            </w:tcBorders>
          </w:tcPr>
          <w:p w14:paraId="6C808D21" w14:textId="77777777" w:rsidR="002F1EE5" w:rsidRDefault="002F1EE5" w:rsidP="009F467C">
            <w:pPr>
              <w:keepNext/>
              <w:keepLines/>
              <w:spacing w:after="0"/>
              <w:rPr>
                <w:ins w:id="3444" w:author="CR0263" w:date="2025-11-24T17:19:00Z"/>
                <w:rFonts w:ascii="Arial" w:hAnsi="Arial" w:cs="Arial"/>
                <w:sz w:val="18"/>
              </w:rPr>
            </w:pPr>
          </w:p>
        </w:tc>
        <w:tc>
          <w:tcPr>
            <w:tcW w:w="1852" w:type="pct"/>
            <w:tcBorders>
              <w:top w:val="single" w:sz="6" w:space="0" w:color="auto"/>
              <w:left w:val="single" w:sz="6" w:space="0" w:color="auto"/>
              <w:bottom w:val="single" w:sz="6" w:space="0" w:color="000000"/>
              <w:right w:val="single" w:sz="6" w:space="0" w:color="auto"/>
            </w:tcBorders>
            <w:vAlign w:val="center"/>
          </w:tcPr>
          <w:p w14:paraId="1AB31517" w14:textId="77777777" w:rsidR="002F1EE5" w:rsidRDefault="002F1EE5" w:rsidP="009F467C">
            <w:pPr>
              <w:keepNext/>
              <w:keepLines/>
              <w:spacing w:after="0"/>
              <w:rPr>
                <w:ins w:id="3445" w:author="CR0263" w:date="2025-11-24T17:19:00Z"/>
                <w:rFonts w:ascii="Arial" w:hAnsi="Arial" w:cs="Arial"/>
                <w:sz w:val="18"/>
              </w:rPr>
            </w:pPr>
          </w:p>
        </w:tc>
        <w:tc>
          <w:tcPr>
            <w:tcW w:w="796" w:type="pct"/>
            <w:tcBorders>
              <w:top w:val="single" w:sz="6" w:space="0" w:color="auto"/>
              <w:left w:val="single" w:sz="6" w:space="0" w:color="auto"/>
              <w:bottom w:val="single" w:sz="6" w:space="0" w:color="000000"/>
              <w:right w:val="single" w:sz="6" w:space="0" w:color="auto"/>
            </w:tcBorders>
          </w:tcPr>
          <w:p w14:paraId="633CCE9F" w14:textId="77777777" w:rsidR="002F1EE5" w:rsidRDefault="002F1EE5" w:rsidP="009F467C">
            <w:pPr>
              <w:keepNext/>
              <w:keepLines/>
              <w:spacing w:after="0"/>
              <w:rPr>
                <w:ins w:id="3446" w:author="CR0263" w:date="2025-11-24T17:19:00Z"/>
                <w:rFonts w:ascii="Arial" w:hAnsi="Arial" w:cs="Arial"/>
                <w:sz w:val="18"/>
              </w:rPr>
            </w:pPr>
          </w:p>
        </w:tc>
      </w:tr>
    </w:tbl>
    <w:p w14:paraId="6DDDEFBD" w14:textId="77777777" w:rsidR="002F1EE5" w:rsidRDefault="002F1EE5" w:rsidP="002F1EE5">
      <w:pPr>
        <w:rPr>
          <w:ins w:id="3447" w:author="CR0263" w:date="2025-11-24T17:19:00Z"/>
        </w:rPr>
      </w:pPr>
    </w:p>
    <w:p w14:paraId="76431AD8" w14:textId="77777777" w:rsidR="002F1EE5" w:rsidRDefault="002F1EE5" w:rsidP="002F1EE5">
      <w:pPr>
        <w:rPr>
          <w:ins w:id="3448" w:author="CR0263" w:date="2025-11-24T17:19:00Z"/>
        </w:rPr>
      </w:pPr>
      <w:ins w:id="3449" w:author="CR0263" w:date="2025-11-24T17:19:00Z">
        <w:r>
          <w:t>This method shall support the request data structures specified in table 5.9.3.2.3.1-2 and the response data structures and response codes specified in table 5.9.3.2.3.1-3.</w:t>
        </w:r>
      </w:ins>
    </w:p>
    <w:p w14:paraId="0769D3F9" w14:textId="77777777" w:rsidR="002F1EE5" w:rsidRDefault="002F1EE5" w:rsidP="002F1EE5">
      <w:pPr>
        <w:pStyle w:val="TH"/>
        <w:rPr>
          <w:ins w:id="3450" w:author="CR0263" w:date="2025-11-24T17:19:00Z"/>
        </w:rPr>
      </w:pPr>
      <w:ins w:id="3451" w:author="CR0263" w:date="2025-11-24T17:19:00Z">
        <w:r>
          <w:t xml:space="preserve">Table 5.9.3.2.3.1-2: Data structures supported by the POST Request Body on this resource </w:t>
        </w:r>
      </w:ins>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2F1EE5" w14:paraId="6C1F43C9" w14:textId="77777777" w:rsidTr="009F467C">
        <w:trPr>
          <w:jc w:val="center"/>
          <w:ins w:id="3452" w:author="CR0263" w:date="2025-11-24T17:19:00Z"/>
        </w:trPr>
        <w:tc>
          <w:tcPr>
            <w:tcW w:w="1627" w:type="dxa"/>
            <w:tcBorders>
              <w:top w:val="single" w:sz="6" w:space="0" w:color="auto"/>
              <w:left w:val="single" w:sz="6" w:space="0" w:color="auto"/>
              <w:bottom w:val="single" w:sz="6" w:space="0" w:color="auto"/>
              <w:right w:val="single" w:sz="6" w:space="0" w:color="auto"/>
            </w:tcBorders>
            <w:shd w:val="clear" w:color="auto" w:fill="C0C0C0"/>
            <w:hideMark/>
          </w:tcPr>
          <w:p w14:paraId="01F5A28B" w14:textId="77777777" w:rsidR="002F1EE5" w:rsidRDefault="002F1EE5" w:rsidP="009F467C">
            <w:pPr>
              <w:keepNext/>
              <w:keepLines/>
              <w:spacing w:after="0"/>
              <w:jc w:val="center"/>
              <w:rPr>
                <w:ins w:id="3453" w:author="CR0263" w:date="2025-11-24T17:19:00Z"/>
                <w:rFonts w:ascii="Arial" w:hAnsi="Arial" w:cs="Arial"/>
                <w:b/>
                <w:sz w:val="18"/>
              </w:rPr>
            </w:pPr>
            <w:ins w:id="3454" w:author="CR0263" w:date="2025-11-24T17:19:00Z">
              <w:r>
                <w:rPr>
                  <w:rFonts w:ascii="Arial" w:hAnsi="Arial" w:cs="Arial"/>
                  <w:b/>
                  <w:sz w:val="18"/>
                </w:rPr>
                <w:t>Data type</w:t>
              </w:r>
            </w:ins>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476972FB" w14:textId="77777777" w:rsidR="002F1EE5" w:rsidRDefault="002F1EE5" w:rsidP="009F467C">
            <w:pPr>
              <w:keepNext/>
              <w:keepLines/>
              <w:spacing w:after="0"/>
              <w:jc w:val="center"/>
              <w:rPr>
                <w:ins w:id="3455" w:author="CR0263" w:date="2025-11-24T17:19:00Z"/>
                <w:rFonts w:ascii="Arial" w:hAnsi="Arial" w:cs="Arial"/>
                <w:b/>
                <w:sz w:val="18"/>
              </w:rPr>
            </w:pPr>
            <w:ins w:id="3456" w:author="CR0263" w:date="2025-11-24T17:19:00Z">
              <w:r>
                <w:rPr>
                  <w:rFonts w:ascii="Arial" w:hAnsi="Arial" w:cs="Arial"/>
                  <w:b/>
                  <w:sz w:val="18"/>
                </w:rPr>
                <w:t>P</w:t>
              </w:r>
            </w:ins>
          </w:p>
        </w:tc>
        <w:tc>
          <w:tcPr>
            <w:tcW w:w="1276" w:type="dxa"/>
            <w:tcBorders>
              <w:top w:val="single" w:sz="6" w:space="0" w:color="auto"/>
              <w:left w:val="single" w:sz="6" w:space="0" w:color="auto"/>
              <w:bottom w:val="single" w:sz="6" w:space="0" w:color="auto"/>
              <w:right w:val="single" w:sz="6" w:space="0" w:color="auto"/>
            </w:tcBorders>
            <w:shd w:val="clear" w:color="auto" w:fill="C0C0C0"/>
            <w:hideMark/>
          </w:tcPr>
          <w:p w14:paraId="336CE1C6" w14:textId="77777777" w:rsidR="002F1EE5" w:rsidRDefault="002F1EE5" w:rsidP="009F467C">
            <w:pPr>
              <w:keepNext/>
              <w:keepLines/>
              <w:spacing w:after="0"/>
              <w:jc w:val="center"/>
              <w:rPr>
                <w:ins w:id="3457" w:author="CR0263" w:date="2025-11-24T17:19:00Z"/>
                <w:rFonts w:ascii="Arial" w:hAnsi="Arial" w:cs="Arial"/>
                <w:b/>
                <w:sz w:val="18"/>
              </w:rPr>
            </w:pPr>
            <w:ins w:id="3458" w:author="CR0263" w:date="2025-11-24T17:19:00Z">
              <w:r>
                <w:rPr>
                  <w:rFonts w:ascii="Arial" w:hAnsi="Arial" w:cs="Arial"/>
                  <w:b/>
                  <w:sz w:val="18"/>
                </w:rPr>
                <w:t>Cardinality</w:t>
              </w:r>
            </w:ins>
          </w:p>
        </w:tc>
        <w:tc>
          <w:tcPr>
            <w:tcW w:w="644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31E4A8F" w14:textId="77777777" w:rsidR="002F1EE5" w:rsidRDefault="002F1EE5" w:rsidP="009F467C">
            <w:pPr>
              <w:keepNext/>
              <w:keepLines/>
              <w:spacing w:after="0"/>
              <w:jc w:val="center"/>
              <w:rPr>
                <w:ins w:id="3459" w:author="CR0263" w:date="2025-11-24T17:19:00Z"/>
                <w:rFonts w:ascii="Arial" w:hAnsi="Arial" w:cs="Arial"/>
                <w:b/>
                <w:sz w:val="18"/>
              </w:rPr>
            </w:pPr>
            <w:ins w:id="3460" w:author="CR0263" w:date="2025-11-24T17:19:00Z">
              <w:r>
                <w:rPr>
                  <w:rFonts w:ascii="Arial" w:hAnsi="Arial" w:cs="Arial"/>
                  <w:b/>
                  <w:sz w:val="18"/>
                </w:rPr>
                <w:t>Description</w:t>
              </w:r>
            </w:ins>
          </w:p>
        </w:tc>
      </w:tr>
      <w:tr w:rsidR="002F1EE5" w14:paraId="3D5CAC7D" w14:textId="77777777" w:rsidTr="009F467C">
        <w:trPr>
          <w:jc w:val="center"/>
          <w:ins w:id="3461" w:author="CR0263" w:date="2025-11-24T17:19:00Z"/>
        </w:trPr>
        <w:tc>
          <w:tcPr>
            <w:tcW w:w="1627" w:type="dxa"/>
            <w:tcBorders>
              <w:top w:val="single" w:sz="6" w:space="0" w:color="auto"/>
              <w:left w:val="single" w:sz="6" w:space="0" w:color="auto"/>
              <w:bottom w:val="single" w:sz="6" w:space="0" w:color="000000"/>
              <w:right w:val="single" w:sz="6" w:space="0" w:color="auto"/>
            </w:tcBorders>
            <w:hideMark/>
          </w:tcPr>
          <w:p w14:paraId="06786F55" w14:textId="77777777" w:rsidR="002F1EE5" w:rsidRDefault="002F1EE5" w:rsidP="009F467C">
            <w:pPr>
              <w:keepNext/>
              <w:keepLines/>
              <w:spacing w:after="0"/>
              <w:rPr>
                <w:ins w:id="3462" w:author="CR0263" w:date="2025-11-24T17:19:00Z"/>
                <w:rFonts w:ascii="Arial" w:hAnsi="Arial" w:cs="Arial"/>
                <w:sz w:val="18"/>
              </w:rPr>
            </w:pPr>
            <w:ins w:id="3463" w:author="CR0263" w:date="2025-11-24T17:19:00Z">
              <w:r>
                <w:rPr>
                  <w:rFonts w:ascii="Arial" w:hAnsi="Arial" w:cs="Arial"/>
                  <w:sz w:val="18"/>
                </w:rPr>
                <w:t>NefVflTrainSubs</w:t>
              </w:r>
            </w:ins>
          </w:p>
        </w:tc>
        <w:tc>
          <w:tcPr>
            <w:tcW w:w="425" w:type="dxa"/>
            <w:tcBorders>
              <w:top w:val="single" w:sz="6" w:space="0" w:color="auto"/>
              <w:left w:val="single" w:sz="6" w:space="0" w:color="auto"/>
              <w:bottom w:val="single" w:sz="6" w:space="0" w:color="000000"/>
              <w:right w:val="single" w:sz="6" w:space="0" w:color="auto"/>
            </w:tcBorders>
            <w:hideMark/>
          </w:tcPr>
          <w:p w14:paraId="5553C65A" w14:textId="77777777" w:rsidR="002F1EE5" w:rsidRDefault="002F1EE5" w:rsidP="009F467C">
            <w:pPr>
              <w:keepNext/>
              <w:keepLines/>
              <w:spacing w:after="0"/>
              <w:jc w:val="center"/>
              <w:rPr>
                <w:ins w:id="3464" w:author="CR0263" w:date="2025-11-24T17:19:00Z"/>
                <w:rFonts w:ascii="Arial" w:hAnsi="Arial" w:cs="Arial"/>
                <w:sz w:val="18"/>
              </w:rPr>
            </w:pPr>
            <w:ins w:id="3465" w:author="CR0263" w:date="2025-11-24T17:19:00Z">
              <w:r>
                <w:rPr>
                  <w:rFonts w:ascii="Arial" w:hAnsi="Arial" w:cs="Arial"/>
                  <w:sz w:val="18"/>
                </w:rPr>
                <w:t>M</w:t>
              </w:r>
            </w:ins>
          </w:p>
        </w:tc>
        <w:tc>
          <w:tcPr>
            <w:tcW w:w="1276" w:type="dxa"/>
            <w:tcBorders>
              <w:top w:val="single" w:sz="6" w:space="0" w:color="auto"/>
              <w:left w:val="single" w:sz="6" w:space="0" w:color="auto"/>
              <w:bottom w:val="single" w:sz="6" w:space="0" w:color="000000"/>
              <w:right w:val="single" w:sz="6" w:space="0" w:color="auto"/>
            </w:tcBorders>
            <w:hideMark/>
          </w:tcPr>
          <w:p w14:paraId="09ED4690" w14:textId="77777777" w:rsidR="002F1EE5" w:rsidRDefault="002F1EE5" w:rsidP="009F467C">
            <w:pPr>
              <w:keepNext/>
              <w:keepLines/>
              <w:spacing w:after="0"/>
              <w:rPr>
                <w:ins w:id="3466" w:author="CR0263" w:date="2025-11-24T17:19:00Z"/>
                <w:rFonts w:ascii="Arial" w:hAnsi="Arial" w:cs="Arial"/>
                <w:sz w:val="18"/>
              </w:rPr>
            </w:pPr>
            <w:ins w:id="3467" w:author="CR0263" w:date="2025-11-24T17:19:00Z">
              <w:r>
                <w:rPr>
                  <w:rFonts w:ascii="Arial" w:hAnsi="Arial" w:cs="Arial"/>
                  <w:sz w:val="18"/>
                </w:rPr>
                <w:t>1</w:t>
              </w:r>
            </w:ins>
          </w:p>
        </w:tc>
        <w:tc>
          <w:tcPr>
            <w:tcW w:w="6447" w:type="dxa"/>
            <w:tcBorders>
              <w:top w:val="single" w:sz="6" w:space="0" w:color="auto"/>
              <w:left w:val="single" w:sz="6" w:space="0" w:color="auto"/>
              <w:bottom w:val="single" w:sz="6" w:space="0" w:color="000000"/>
              <w:right w:val="single" w:sz="6" w:space="0" w:color="auto"/>
            </w:tcBorders>
          </w:tcPr>
          <w:p w14:paraId="6EB8A9F2" w14:textId="77777777" w:rsidR="002F1EE5" w:rsidRDefault="002F1EE5" w:rsidP="009F467C">
            <w:pPr>
              <w:keepNext/>
              <w:keepLines/>
              <w:spacing w:after="0"/>
              <w:rPr>
                <w:ins w:id="3468" w:author="CR0263" w:date="2025-11-24T17:19:00Z"/>
                <w:rFonts w:ascii="Arial" w:hAnsi="Arial" w:cs="Arial"/>
                <w:sz w:val="18"/>
                <w:szCs w:val="18"/>
              </w:rPr>
            </w:pPr>
            <w:ins w:id="3469" w:author="CR0263" w:date="2025-11-24T17:19:00Z">
              <w:r>
                <w:rPr>
                  <w:rFonts w:ascii="Arial" w:hAnsi="Arial" w:cs="Arial"/>
                  <w:sz w:val="18"/>
                </w:rPr>
                <w:t>Creates a new Individual NEF VFL Training Subscription resource.</w:t>
              </w:r>
            </w:ins>
          </w:p>
        </w:tc>
      </w:tr>
    </w:tbl>
    <w:p w14:paraId="27520FC1" w14:textId="77777777" w:rsidR="002F1EE5" w:rsidRDefault="002F1EE5" w:rsidP="002F1EE5">
      <w:pPr>
        <w:rPr>
          <w:ins w:id="3470" w:author="CR0263" w:date="2025-11-24T17:19:00Z"/>
        </w:rPr>
      </w:pPr>
    </w:p>
    <w:p w14:paraId="12331883" w14:textId="77777777" w:rsidR="002F1EE5" w:rsidRDefault="002F1EE5" w:rsidP="002F1EE5">
      <w:pPr>
        <w:pStyle w:val="TH"/>
        <w:rPr>
          <w:ins w:id="3471" w:author="CR0263" w:date="2025-11-24T17:19:00Z"/>
        </w:rPr>
      </w:pPr>
      <w:ins w:id="3472" w:author="CR0263" w:date="2025-11-24T17:19:00Z">
        <w:r>
          <w:t>Table 5.9.3.2.3.1-3: Data structures supported by the POST Response Body on this resource</w:t>
        </w:r>
      </w:ins>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429"/>
        <w:gridCol w:w="1237"/>
        <w:gridCol w:w="1111"/>
        <w:gridCol w:w="5180"/>
      </w:tblGrid>
      <w:tr w:rsidR="002F1EE5" w14:paraId="42A62204" w14:textId="77777777" w:rsidTr="009F467C">
        <w:trPr>
          <w:jc w:val="center"/>
          <w:ins w:id="3473" w:author="CR0263" w:date="2025-11-24T17:19:00Z"/>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D40124F" w14:textId="77777777" w:rsidR="002F1EE5" w:rsidRDefault="002F1EE5" w:rsidP="009F467C">
            <w:pPr>
              <w:keepNext/>
              <w:keepLines/>
              <w:spacing w:after="0"/>
              <w:jc w:val="center"/>
              <w:rPr>
                <w:ins w:id="3474" w:author="CR0263" w:date="2025-11-24T17:19:00Z"/>
                <w:rFonts w:ascii="Arial" w:hAnsi="Arial" w:cs="Arial"/>
                <w:b/>
                <w:sz w:val="18"/>
              </w:rPr>
            </w:pPr>
            <w:ins w:id="3475" w:author="CR0263" w:date="2025-11-24T17:19:00Z">
              <w:r>
                <w:rPr>
                  <w:rFonts w:ascii="Arial" w:hAnsi="Arial" w:cs="Arial"/>
                  <w:b/>
                  <w:sz w:val="18"/>
                </w:rPr>
                <w:t>Data type</w:t>
              </w:r>
            </w:ins>
          </w:p>
        </w:tc>
        <w:tc>
          <w:tcPr>
            <w:tcW w:w="225" w:type="pct"/>
            <w:tcBorders>
              <w:top w:val="single" w:sz="6" w:space="0" w:color="auto"/>
              <w:left w:val="single" w:sz="6" w:space="0" w:color="auto"/>
              <w:bottom w:val="single" w:sz="6" w:space="0" w:color="auto"/>
              <w:right w:val="single" w:sz="6" w:space="0" w:color="auto"/>
            </w:tcBorders>
            <w:shd w:val="clear" w:color="auto" w:fill="C0C0C0"/>
            <w:hideMark/>
          </w:tcPr>
          <w:p w14:paraId="2E0B4DCC" w14:textId="77777777" w:rsidR="002F1EE5" w:rsidRDefault="002F1EE5" w:rsidP="009F467C">
            <w:pPr>
              <w:keepNext/>
              <w:keepLines/>
              <w:spacing w:after="0"/>
              <w:jc w:val="center"/>
              <w:rPr>
                <w:ins w:id="3476" w:author="CR0263" w:date="2025-11-24T17:19:00Z"/>
                <w:rFonts w:ascii="Arial" w:hAnsi="Arial" w:cs="Arial"/>
                <w:b/>
                <w:sz w:val="18"/>
              </w:rPr>
            </w:pPr>
            <w:ins w:id="3477" w:author="CR0263" w:date="2025-11-24T17:19:00Z">
              <w:r>
                <w:rPr>
                  <w:rFonts w:ascii="Arial" w:hAnsi="Arial" w:cs="Arial"/>
                  <w:b/>
                  <w:sz w:val="18"/>
                </w:rPr>
                <w:t>P</w:t>
              </w:r>
            </w:ins>
          </w:p>
        </w:tc>
        <w:tc>
          <w:tcPr>
            <w:tcW w:w="649" w:type="pct"/>
            <w:tcBorders>
              <w:top w:val="single" w:sz="6" w:space="0" w:color="auto"/>
              <w:left w:val="single" w:sz="6" w:space="0" w:color="auto"/>
              <w:bottom w:val="single" w:sz="6" w:space="0" w:color="auto"/>
              <w:right w:val="single" w:sz="6" w:space="0" w:color="auto"/>
            </w:tcBorders>
            <w:shd w:val="clear" w:color="auto" w:fill="C0C0C0"/>
            <w:hideMark/>
          </w:tcPr>
          <w:p w14:paraId="02B45092" w14:textId="77777777" w:rsidR="002F1EE5" w:rsidRDefault="002F1EE5" w:rsidP="009F467C">
            <w:pPr>
              <w:keepNext/>
              <w:keepLines/>
              <w:spacing w:after="0"/>
              <w:jc w:val="center"/>
              <w:rPr>
                <w:ins w:id="3478" w:author="CR0263" w:date="2025-11-24T17:19:00Z"/>
                <w:rFonts w:ascii="Arial" w:hAnsi="Arial" w:cs="Arial"/>
                <w:b/>
                <w:sz w:val="18"/>
              </w:rPr>
            </w:pPr>
            <w:ins w:id="3479" w:author="CR0263" w:date="2025-11-24T17:19:00Z">
              <w:r>
                <w:rPr>
                  <w:rFonts w:ascii="Arial" w:hAnsi="Arial" w:cs="Arial"/>
                  <w:b/>
                  <w:sz w:val="18"/>
                </w:rPr>
                <w:t>Cardinality</w:t>
              </w:r>
            </w:ins>
          </w:p>
        </w:tc>
        <w:tc>
          <w:tcPr>
            <w:tcW w:w="583" w:type="pct"/>
            <w:tcBorders>
              <w:top w:val="single" w:sz="6" w:space="0" w:color="auto"/>
              <w:left w:val="single" w:sz="6" w:space="0" w:color="auto"/>
              <w:bottom w:val="single" w:sz="6" w:space="0" w:color="auto"/>
              <w:right w:val="single" w:sz="6" w:space="0" w:color="auto"/>
            </w:tcBorders>
            <w:shd w:val="clear" w:color="auto" w:fill="C0C0C0"/>
            <w:hideMark/>
          </w:tcPr>
          <w:p w14:paraId="5A83B320" w14:textId="77777777" w:rsidR="002F1EE5" w:rsidRDefault="002F1EE5" w:rsidP="009F467C">
            <w:pPr>
              <w:keepNext/>
              <w:keepLines/>
              <w:spacing w:after="0"/>
              <w:jc w:val="center"/>
              <w:rPr>
                <w:ins w:id="3480" w:author="CR0263" w:date="2025-11-24T17:19:00Z"/>
                <w:rFonts w:ascii="Arial" w:hAnsi="Arial" w:cs="Arial"/>
                <w:b/>
                <w:sz w:val="18"/>
              </w:rPr>
            </w:pPr>
            <w:ins w:id="3481" w:author="CR0263" w:date="2025-11-24T17:19:00Z">
              <w:r>
                <w:rPr>
                  <w:rFonts w:ascii="Arial" w:hAnsi="Arial" w:cs="Arial"/>
                  <w:b/>
                  <w:sz w:val="18"/>
                </w:rPr>
                <w:t>Response</w:t>
              </w:r>
            </w:ins>
          </w:p>
          <w:p w14:paraId="097BB46A" w14:textId="77777777" w:rsidR="002F1EE5" w:rsidRDefault="002F1EE5" w:rsidP="009F467C">
            <w:pPr>
              <w:keepNext/>
              <w:keepLines/>
              <w:spacing w:after="0"/>
              <w:jc w:val="center"/>
              <w:rPr>
                <w:ins w:id="3482" w:author="CR0263" w:date="2025-11-24T17:19:00Z"/>
                <w:rFonts w:ascii="Arial" w:hAnsi="Arial" w:cs="Arial"/>
                <w:b/>
                <w:sz w:val="18"/>
              </w:rPr>
            </w:pPr>
            <w:ins w:id="3483" w:author="CR0263" w:date="2025-11-24T17:19:00Z">
              <w:r>
                <w:rPr>
                  <w:rFonts w:ascii="Arial" w:hAnsi="Arial" w:cs="Arial"/>
                  <w:b/>
                  <w:sz w:val="18"/>
                </w:rPr>
                <w:t>codes</w:t>
              </w:r>
            </w:ins>
          </w:p>
        </w:tc>
        <w:tc>
          <w:tcPr>
            <w:tcW w:w="2718" w:type="pct"/>
            <w:tcBorders>
              <w:top w:val="single" w:sz="6" w:space="0" w:color="auto"/>
              <w:left w:val="single" w:sz="6" w:space="0" w:color="auto"/>
              <w:bottom w:val="single" w:sz="6" w:space="0" w:color="auto"/>
              <w:right w:val="single" w:sz="6" w:space="0" w:color="auto"/>
            </w:tcBorders>
            <w:shd w:val="clear" w:color="auto" w:fill="C0C0C0"/>
            <w:hideMark/>
          </w:tcPr>
          <w:p w14:paraId="69C4EC32" w14:textId="77777777" w:rsidR="002F1EE5" w:rsidRDefault="002F1EE5" w:rsidP="009F467C">
            <w:pPr>
              <w:keepNext/>
              <w:keepLines/>
              <w:spacing w:after="0"/>
              <w:jc w:val="center"/>
              <w:rPr>
                <w:ins w:id="3484" w:author="CR0263" w:date="2025-11-24T17:19:00Z"/>
                <w:rFonts w:ascii="Arial" w:hAnsi="Arial" w:cs="Arial"/>
                <w:b/>
                <w:sz w:val="18"/>
              </w:rPr>
            </w:pPr>
            <w:ins w:id="3485" w:author="CR0263" w:date="2025-11-24T17:19:00Z">
              <w:r>
                <w:rPr>
                  <w:rFonts w:ascii="Arial" w:hAnsi="Arial" w:cs="Arial"/>
                  <w:b/>
                  <w:sz w:val="18"/>
                </w:rPr>
                <w:t>Description</w:t>
              </w:r>
            </w:ins>
          </w:p>
        </w:tc>
      </w:tr>
      <w:tr w:rsidR="002F1EE5" w14:paraId="36F9293A" w14:textId="77777777" w:rsidTr="009F467C">
        <w:trPr>
          <w:jc w:val="center"/>
          <w:ins w:id="3486" w:author="CR0263" w:date="2025-11-24T17:19:00Z"/>
        </w:trPr>
        <w:tc>
          <w:tcPr>
            <w:tcW w:w="825" w:type="pct"/>
            <w:tcBorders>
              <w:top w:val="single" w:sz="6" w:space="0" w:color="auto"/>
              <w:left w:val="single" w:sz="6" w:space="0" w:color="auto"/>
              <w:bottom w:val="single" w:sz="6" w:space="0" w:color="auto"/>
              <w:right w:val="single" w:sz="6" w:space="0" w:color="auto"/>
            </w:tcBorders>
            <w:hideMark/>
          </w:tcPr>
          <w:p w14:paraId="7A73C3D9" w14:textId="77777777" w:rsidR="002F1EE5" w:rsidRDefault="002F1EE5" w:rsidP="009F467C">
            <w:pPr>
              <w:keepNext/>
              <w:keepLines/>
              <w:spacing w:after="0"/>
              <w:rPr>
                <w:ins w:id="3487" w:author="CR0263" w:date="2025-11-24T17:19:00Z"/>
                <w:rFonts w:ascii="Arial" w:hAnsi="Arial" w:cs="Arial"/>
                <w:sz w:val="18"/>
              </w:rPr>
            </w:pPr>
            <w:ins w:id="3488" w:author="CR0263" w:date="2025-11-24T17:19:00Z">
              <w:r>
                <w:rPr>
                  <w:rFonts w:ascii="Arial" w:hAnsi="Arial" w:cs="Arial"/>
                  <w:sz w:val="18"/>
                </w:rPr>
                <w:t>NefVflTrainSubs</w:t>
              </w:r>
            </w:ins>
          </w:p>
        </w:tc>
        <w:tc>
          <w:tcPr>
            <w:tcW w:w="225" w:type="pct"/>
            <w:tcBorders>
              <w:top w:val="single" w:sz="6" w:space="0" w:color="auto"/>
              <w:left w:val="single" w:sz="6" w:space="0" w:color="auto"/>
              <w:bottom w:val="single" w:sz="6" w:space="0" w:color="auto"/>
              <w:right w:val="single" w:sz="6" w:space="0" w:color="auto"/>
            </w:tcBorders>
            <w:hideMark/>
          </w:tcPr>
          <w:p w14:paraId="462D5837" w14:textId="77777777" w:rsidR="002F1EE5" w:rsidRDefault="002F1EE5" w:rsidP="009F467C">
            <w:pPr>
              <w:keepNext/>
              <w:keepLines/>
              <w:spacing w:after="0"/>
              <w:jc w:val="center"/>
              <w:rPr>
                <w:ins w:id="3489" w:author="CR0263" w:date="2025-11-24T17:19:00Z"/>
                <w:rFonts w:ascii="Arial" w:hAnsi="Arial" w:cs="Arial"/>
                <w:sz w:val="18"/>
              </w:rPr>
            </w:pPr>
            <w:ins w:id="3490" w:author="CR0263" w:date="2025-11-24T17:19:00Z">
              <w:r>
                <w:rPr>
                  <w:rFonts w:ascii="Arial" w:hAnsi="Arial" w:cs="Arial"/>
                  <w:sz w:val="18"/>
                </w:rPr>
                <w:t>M</w:t>
              </w:r>
            </w:ins>
          </w:p>
        </w:tc>
        <w:tc>
          <w:tcPr>
            <w:tcW w:w="649" w:type="pct"/>
            <w:tcBorders>
              <w:top w:val="single" w:sz="6" w:space="0" w:color="auto"/>
              <w:left w:val="single" w:sz="6" w:space="0" w:color="auto"/>
              <w:bottom w:val="single" w:sz="6" w:space="0" w:color="auto"/>
              <w:right w:val="single" w:sz="6" w:space="0" w:color="auto"/>
            </w:tcBorders>
            <w:hideMark/>
          </w:tcPr>
          <w:p w14:paraId="549DFD89" w14:textId="77777777" w:rsidR="002F1EE5" w:rsidRDefault="002F1EE5" w:rsidP="009F467C">
            <w:pPr>
              <w:keepNext/>
              <w:keepLines/>
              <w:spacing w:after="0"/>
              <w:rPr>
                <w:ins w:id="3491" w:author="CR0263" w:date="2025-11-24T17:19:00Z"/>
                <w:rFonts w:ascii="Arial" w:hAnsi="Arial" w:cs="Arial"/>
                <w:sz w:val="18"/>
              </w:rPr>
            </w:pPr>
            <w:ins w:id="3492" w:author="CR0263" w:date="2025-11-24T17:19:00Z">
              <w:r>
                <w:rPr>
                  <w:rFonts w:ascii="Arial" w:hAnsi="Arial" w:cs="Arial"/>
                  <w:sz w:val="18"/>
                </w:rPr>
                <w:t>1</w:t>
              </w:r>
            </w:ins>
          </w:p>
        </w:tc>
        <w:tc>
          <w:tcPr>
            <w:tcW w:w="583" w:type="pct"/>
            <w:tcBorders>
              <w:top w:val="single" w:sz="6" w:space="0" w:color="auto"/>
              <w:left w:val="single" w:sz="6" w:space="0" w:color="auto"/>
              <w:bottom w:val="single" w:sz="6" w:space="0" w:color="auto"/>
              <w:right w:val="single" w:sz="6" w:space="0" w:color="auto"/>
            </w:tcBorders>
            <w:hideMark/>
          </w:tcPr>
          <w:p w14:paraId="4C145C84" w14:textId="77777777" w:rsidR="002F1EE5" w:rsidRDefault="002F1EE5" w:rsidP="009F467C">
            <w:pPr>
              <w:keepNext/>
              <w:keepLines/>
              <w:spacing w:after="0"/>
              <w:rPr>
                <w:ins w:id="3493" w:author="CR0263" w:date="2025-11-24T17:19:00Z"/>
                <w:rFonts w:ascii="Arial" w:hAnsi="Arial" w:cs="Arial"/>
                <w:sz w:val="18"/>
              </w:rPr>
            </w:pPr>
            <w:ins w:id="3494" w:author="CR0263" w:date="2025-11-24T17:19:00Z">
              <w:r>
                <w:rPr>
                  <w:rFonts w:ascii="Arial" w:hAnsi="Arial" w:cs="Arial"/>
                  <w:sz w:val="18"/>
                </w:rPr>
                <w:t>201 Created</w:t>
              </w:r>
            </w:ins>
          </w:p>
        </w:tc>
        <w:tc>
          <w:tcPr>
            <w:tcW w:w="2718" w:type="pct"/>
            <w:tcBorders>
              <w:top w:val="single" w:sz="6" w:space="0" w:color="auto"/>
              <w:left w:val="single" w:sz="6" w:space="0" w:color="auto"/>
              <w:bottom w:val="single" w:sz="6" w:space="0" w:color="auto"/>
              <w:right w:val="single" w:sz="6" w:space="0" w:color="auto"/>
            </w:tcBorders>
            <w:hideMark/>
          </w:tcPr>
          <w:p w14:paraId="442E156F" w14:textId="77777777" w:rsidR="002F1EE5" w:rsidRDefault="002F1EE5" w:rsidP="009F467C">
            <w:pPr>
              <w:keepNext/>
              <w:keepLines/>
              <w:spacing w:after="0"/>
              <w:rPr>
                <w:ins w:id="3495" w:author="CR0263" w:date="2025-11-24T17:19:00Z"/>
                <w:rFonts w:ascii="Arial" w:hAnsi="Arial" w:cs="Arial"/>
                <w:sz w:val="18"/>
              </w:rPr>
            </w:pPr>
            <w:ins w:id="3496" w:author="CR0263" w:date="2025-11-24T17:19:00Z">
              <w:r>
                <w:rPr>
                  <w:rFonts w:ascii="Arial" w:hAnsi="Arial" w:cs="Arial"/>
                  <w:sz w:val="18"/>
                </w:rPr>
                <w:t>The creation of an Individual NEF VFL Training Subscription resource is confirmed and a representation of that resource is returned.</w:t>
              </w:r>
            </w:ins>
          </w:p>
        </w:tc>
      </w:tr>
      <w:tr w:rsidR="002F1EE5" w14:paraId="78B7DA36" w14:textId="77777777" w:rsidTr="009F467C">
        <w:trPr>
          <w:jc w:val="center"/>
          <w:ins w:id="3497" w:author="CR0263" w:date="2025-11-24T17:19:00Z"/>
        </w:trPr>
        <w:tc>
          <w:tcPr>
            <w:tcW w:w="825" w:type="pct"/>
            <w:tcBorders>
              <w:top w:val="single" w:sz="6" w:space="0" w:color="auto"/>
              <w:left w:val="single" w:sz="6" w:space="0" w:color="auto"/>
              <w:bottom w:val="single" w:sz="6" w:space="0" w:color="auto"/>
              <w:right w:val="single" w:sz="6" w:space="0" w:color="auto"/>
            </w:tcBorders>
            <w:hideMark/>
          </w:tcPr>
          <w:p w14:paraId="0FAF711D" w14:textId="77777777" w:rsidR="002F1EE5" w:rsidRDefault="002F1EE5" w:rsidP="009F467C">
            <w:pPr>
              <w:keepNext/>
              <w:keepLines/>
              <w:spacing w:after="0"/>
              <w:rPr>
                <w:ins w:id="3498" w:author="CR0263" w:date="2025-11-24T17:19:00Z"/>
                <w:rFonts w:ascii="Arial" w:hAnsi="Arial" w:cs="Arial"/>
                <w:sz w:val="18"/>
              </w:rPr>
            </w:pPr>
            <w:ins w:id="3499" w:author="CR0263" w:date="2025-11-24T17:19:00Z">
              <w:r>
                <w:rPr>
                  <w:rFonts w:ascii="Arial" w:hAnsi="Arial" w:cs="Arial"/>
                  <w:sz w:val="18"/>
                </w:rPr>
                <w:t>ProblemDetails</w:t>
              </w:r>
            </w:ins>
          </w:p>
        </w:tc>
        <w:tc>
          <w:tcPr>
            <w:tcW w:w="225" w:type="pct"/>
            <w:tcBorders>
              <w:top w:val="single" w:sz="6" w:space="0" w:color="auto"/>
              <w:left w:val="single" w:sz="6" w:space="0" w:color="auto"/>
              <w:bottom w:val="single" w:sz="6" w:space="0" w:color="auto"/>
              <w:right w:val="single" w:sz="6" w:space="0" w:color="auto"/>
            </w:tcBorders>
            <w:hideMark/>
          </w:tcPr>
          <w:p w14:paraId="58930D3F" w14:textId="77777777" w:rsidR="002F1EE5" w:rsidRDefault="002F1EE5" w:rsidP="009F467C">
            <w:pPr>
              <w:keepNext/>
              <w:keepLines/>
              <w:spacing w:after="0"/>
              <w:jc w:val="center"/>
              <w:rPr>
                <w:ins w:id="3500" w:author="CR0263" w:date="2025-11-24T17:19:00Z"/>
                <w:rFonts w:ascii="Arial" w:hAnsi="Arial" w:cs="Arial"/>
                <w:sz w:val="18"/>
              </w:rPr>
            </w:pPr>
            <w:ins w:id="3501" w:author="CR0263" w:date="2025-11-24T17:19:00Z">
              <w:r>
                <w:rPr>
                  <w:rFonts w:ascii="Arial" w:hAnsi="Arial" w:cs="Arial"/>
                  <w:sz w:val="18"/>
                </w:rPr>
                <w:t>O</w:t>
              </w:r>
            </w:ins>
          </w:p>
        </w:tc>
        <w:tc>
          <w:tcPr>
            <w:tcW w:w="649" w:type="pct"/>
            <w:tcBorders>
              <w:top w:val="single" w:sz="6" w:space="0" w:color="auto"/>
              <w:left w:val="single" w:sz="6" w:space="0" w:color="auto"/>
              <w:bottom w:val="single" w:sz="6" w:space="0" w:color="auto"/>
              <w:right w:val="single" w:sz="6" w:space="0" w:color="auto"/>
            </w:tcBorders>
            <w:hideMark/>
          </w:tcPr>
          <w:p w14:paraId="1C700E11" w14:textId="77777777" w:rsidR="002F1EE5" w:rsidRDefault="002F1EE5" w:rsidP="009F467C">
            <w:pPr>
              <w:keepNext/>
              <w:keepLines/>
              <w:spacing w:after="0"/>
              <w:rPr>
                <w:ins w:id="3502" w:author="CR0263" w:date="2025-11-24T17:19:00Z"/>
                <w:rFonts w:ascii="Arial" w:hAnsi="Arial" w:cs="Arial"/>
                <w:sz w:val="18"/>
              </w:rPr>
            </w:pPr>
            <w:ins w:id="3503" w:author="CR0263" w:date="2025-11-24T17:19:00Z">
              <w:r>
                <w:rPr>
                  <w:rFonts w:ascii="Arial" w:hAnsi="Arial" w:cs="Arial"/>
                  <w:sz w:val="18"/>
                </w:rPr>
                <w:t>0..1</w:t>
              </w:r>
            </w:ins>
          </w:p>
        </w:tc>
        <w:tc>
          <w:tcPr>
            <w:tcW w:w="583" w:type="pct"/>
            <w:tcBorders>
              <w:top w:val="single" w:sz="6" w:space="0" w:color="auto"/>
              <w:left w:val="single" w:sz="6" w:space="0" w:color="auto"/>
              <w:bottom w:val="single" w:sz="6" w:space="0" w:color="auto"/>
              <w:right w:val="single" w:sz="6" w:space="0" w:color="auto"/>
            </w:tcBorders>
            <w:hideMark/>
          </w:tcPr>
          <w:p w14:paraId="11D87666" w14:textId="77777777" w:rsidR="002F1EE5" w:rsidRDefault="002F1EE5" w:rsidP="009F467C">
            <w:pPr>
              <w:keepNext/>
              <w:keepLines/>
              <w:spacing w:after="0"/>
              <w:rPr>
                <w:ins w:id="3504" w:author="CR0263" w:date="2025-11-24T17:19:00Z"/>
                <w:rFonts w:ascii="Arial" w:hAnsi="Arial" w:cs="Arial"/>
                <w:sz w:val="18"/>
              </w:rPr>
            </w:pPr>
            <w:ins w:id="3505" w:author="CR0263" w:date="2025-11-24T17:19:00Z">
              <w:r>
                <w:rPr>
                  <w:rFonts w:ascii="Arial" w:hAnsi="Arial" w:cs="Arial"/>
                  <w:sz w:val="18"/>
                </w:rPr>
                <w:t>403 Forbidden</w:t>
              </w:r>
            </w:ins>
          </w:p>
        </w:tc>
        <w:tc>
          <w:tcPr>
            <w:tcW w:w="2718" w:type="pct"/>
            <w:tcBorders>
              <w:top w:val="single" w:sz="6" w:space="0" w:color="auto"/>
              <w:left w:val="single" w:sz="6" w:space="0" w:color="auto"/>
              <w:bottom w:val="single" w:sz="6" w:space="0" w:color="auto"/>
              <w:right w:val="single" w:sz="6" w:space="0" w:color="auto"/>
            </w:tcBorders>
            <w:hideMark/>
          </w:tcPr>
          <w:p w14:paraId="3842E0D3" w14:textId="77777777" w:rsidR="002F1EE5" w:rsidRDefault="002F1EE5" w:rsidP="009F467C">
            <w:pPr>
              <w:keepNext/>
              <w:keepLines/>
              <w:spacing w:after="0"/>
              <w:rPr>
                <w:ins w:id="3506" w:author="CR0263" w:date="2025-11-24T17:19:00Z"/>
                <w:rFonts w:ascii="Arial" w:hAnsi="Arial" w:cs="Arial"/>
                <w:sz w:val="18"/>
              </w:rPr>
            </w:pPr>
            <w:ins w:id="3507" w:author="CR0263" w:date="2025-11-24T17:19:00Z">
              <w:r>
                <w:rPr>
                  <w:rFonts w:ascii="Arial" w:hAnsi="Arial" w:cs="Arial"/>
                  <w:sz w:val="18"/>
                </w:rPr>
                <w:t>(NOTE 2)</w:t>
              </w:r>
            </w:ins>
          </w:p>
        </w:tc>
      </w:tr>
      <w:tr w:rsidR="002F1EE5" w14:paraId="769EFA98" w14:textId="77777777" w:rsidTr="009F467C">
        <w:trPr>
          <w:jc w:val="center"/>
          <w:ins w:id="3508" w:author="CR0263" w:date="2025-11-24T17:19:00Z"/>
        </w:trPr>
        <w:tc>
          <w:tcPr>
            <w:tcW w:w="5000" w:type="pct"/>
            <w:gridSpan w:val="5"/>
            <w:tcBorders>
              <w:top w:val="single" w:sz="6" w:space="0" w:color="auto"/>
              <w:left w:val="single" w:sz="6" w:space="0" w:color="auto"/>
              <w:bottom w:val="single" w:sz="6" w:space="0" w:color="000000"/>
              <w:right w:val="single" w:sz="6" w:space="0" w:color="auto"/>
            </w:tcBorders>
            <w:hideMark/>
          </w:tcPr>
          <w:p w14:paraId="403B4879" w14:textId="77777777" w:rsidR="002F1EE5" w:rsidRDefault="002F1EE5" w:rsidP="009F467C">
            <w:pPr>
              <w:pStyle w:val="TAN"/>
              <w:rPr>
                <w:ins w:id="3509" w:author="CR0263" w:date="2025-11-24T17:19:00Z"/>
              </w:rPr>
            </w:pPr>
            <w:ins w:id="3510" w:author="CR0263" w:date="2025-11-24T17:19:00Z">
              <w:r>
                <w:t>NOTE 1:</w:t>
              </w:r>
              <w:r>
                <w:rPr>
                  <w:noProof/>
                </w:rPr>
                <w:tab/>
                <w:t xml:space="preserve">The mandatory </w:t>
              </w:r>
              <w:r>
                <w:t>HTTP error status code for the POST method listed in table 5.2.7.1-1 of 3GPP TS 29.500 [4] also apply.</w:t>
              </w:r>
            </w:ins>
          </w:p>
          <w:p w14:paraId="3D58115D" w14:textId="77777777" w:rsidR="002F1EE5" w:rsidRDefault="002F1EE5" w:rsidP="009F467C">
            <w:pPr>
              <w:pStyle w:val="TAN"/>
              <w:rPr>
                <w:ins w:id="3511" w:author="CR0263" w:date="2025-11-24T17:19:00Z"/>
              </w:rPr>
            </w:pPr>
            <w:ins w:id="3512" w:author="CR0263" w:date="2025-11-24T17:19:00Z">
              <w:r>
                <w:t>NOTE 2:</w:t>
              </w:r>
              <w:r>
                <w:tab/>
                <w:t>Failure cases are described in clause 5.9.7.</w:t>
              </w:r>
            </w:ins>
          </w:p>
        </w:tc>
      </w:tr>
    </w:tbl>
    <w:p w14:paraId="4C0082F1" w14:textId="77777777" w:rsidR="002F1EE5" w:rsidRDefault="002F1EE5" w:rsidP="002F1EE5">
      <w:pPr>
        <w:rPr>
          <w:ins w:id="3513" w:author="CR0263" w:date="2025-11-24T17:19:00Z"/>
          <w:noProof/>
        </w:rPr>
      </w:pPr>
    </w:p>
    <w:p w14:paraId="4AAC3CC7" w14:textId="77777777" w:rsidR="002F1EE5" w:rsidRDefault="002F1EE5" w:rsidP="002F1EE5">
      <w:pPr>
        <w:pStyle w:val="TH"/>
        <w:rPr>
          <w:ins w:id="3514" w:author="CR0263" w:date="2025-11-24T17:19:00Z"/>
        </w:rPr>
      </w:pPr>
      <w:ins w:id="3515" w:author="CR0263" w:date="2025-11-24T17:19:00Z">
        <w:r>
          <w:t>Table 5.9.3.2.3.1-4: Headers supported by the 201 Response Code on this resource</w:t>
        </w:r>
      </w:ins>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F1EE5" w14:paraId="4C0B327D" w14:textId="77777777" w:rsidTr="009F467C">
        <w:trPr>
          <w:jc w:val="center"/>
          <w:ins w:id="3516" w:author="CR0263" w:date="2025-11-24T17:19:00Z"/>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CA48758" w14:textId="77777777" w:rsidR="002F1EE5" w:rsidRDefault="002F1EE5" w:rsidP="009F467C">
            <w:pPr>
              <w:keepNext/>
              <w:keepLines/>
              <w:spacing w:after="0"/>
              <w:jc w:val="center"/>
              <w:rPr>
                <w:ins w:id="3517" w:author="CR0263" w:date="2025-11-24T17:19:00Z"/>
                <w:rFonts w:ascii="Arial" w:hAnsi="Arial" w:cs="Arial"/>
                <w:b/>
                <w:sz w:val="18"/>
              </w:rPr>
            </w:pPr>
            <w:ins w:id="3518" w:author="CR0263" w:date="2025-11-24T17:19:00Z">
              <w:r>
                <w:rPr>
                  <w:rFonts w:ascii="Arial" w:hAnsi="Arial" w:cs="Arial"/>
                  <w:b/>
                  <w:sz w:val="18"/>
                </w:rPr>
                <w:t>Name</w:t>
              </w:r>
            </w:ins>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5EE907C5" w14:textId="77777777" w:rsidR="002F1EE5" w:rsidRDefault="002F1EE5" w:rsidP="009F467C">
            <w:pPr>
              <w:keepNext/>
              <w:keepLines/>
              <w:spacing w:after="0"/>
              <w:jc w:val="center"/>
              <w:rPr>
                <w:ins w:id="3519" w:author="CR0263" w:date="2025-11-24T17:19:00Z"/>
                <w:rFonts w:ascii="Arial" w:hAnsi="Arial" w:cs="Arial"/>
                <w:b/>
                <w:sz w:val="18"/>
              </w:rPr>
            </w:pPr>
            <w:ins w:id="3520" w:author="CR0263" w:date="2025-11-24T17:19:00Z">
              <w:r>
                <w:rPr>
                  <w:rFonts w:ascii="Arial" w:hAnsi="Arial" w:cs="Arial"/>
                  <w:b/>
                  <w:sz w:val="18"/>
                </w:rPr>
                <w:t>Data type</w:t>
              </w:r>
            </w:ins>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2CDBF160" w14:textId="77777777" w:rsidR="002F1EE5" w:rsidRDefault="002F1EE5" w:rsidP="009F467C">
            <w:pPr>
              <w:keepNext/>
              <w:keepLines/>
              <w:spacing w:after="0"/>
              <w:jc w:val="center"/>
              <w:rPr>
                <w:ins w:id="3521" w:author="CR0263" w:date="2025-11-24T17:19:00Z"/>
                <w:rFonts w:ascii="Arial" w:hAnsi="Arial" w:cs="Arial"/>
                <w:b/>
                <w:sz w:val="18"/>
              </w:rPr>
            </w:pPr>
            <w:ins w:id="3522" w:author="CR0263" w:date="2025-11-24T17:19:00Z">
              <w:r>
                <w:rPr>
                  <w:rFonts w:ascii="Arial" w:hAnsi="Arial" w:cs="Arial"/>
                  <w:b/>
                  <w:sz w:val="18"/>
                </w:rPr>
                <w:t>P</w:t>
              </w:r>
            </w:ins>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0CC7BD6E" w14:textId="77777777" w:rsidR="002F1EE5" w:rsidRDefault="002F1EE5" w:rsidP="009F467C">
            <w:pPr>
              <w:keepNext/>
              <w:keepLines/>
              <w:spacing w:after="0"/>
              <w:jc w:val="center"/>
              <w:rPr>
                <w:ins w:id="3523" w:author="CR0263" w:date="2025-11-24T17:19:00Z"/>
                <w:rFonts w:ascii="Arial" w:hAnsi="Arial" w:cs="Arial"/>
                <w:b/>
                <w:sz w:val="18"/>
              </w:rPr>
            </w:pPr>
            <w:ins w:id="3524" w:author="CR0263" w:date="2025-11-24T17:19:00Z">
              <w:r>
                <w:rPr>
                  <w:rFonts w:ascii="Arial" w:hAnsi="Arial" w:cs="Arial"/>
                  <w:b/>
                  <w:sz w:val="18"/>
                </w:rPr>
                <w:t>Cardinality</w:t>
              </w:r>
            </w:ins>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5BAD85C" w14:textId="77777777" w:rsidR="002F1EE5" w:rsidRDefault="002F1EE5" w:rsidP="009F467C">
            <w:pPr>
              <w:keepNext/>
              <w:keepLines/>
              <w:spacing w:after="0"/>
              <w:jc w:val="center"/>
              <w:rPr>
                <w:ins w:id="3525" w:author="CR0263" w:date="2025-11-24T17:19:00Z"/>
                <w:rFonts w:ascii="Arial" w:hAnsi="Arial" w:cs="Arial"/>
                <w:b/>
                <w:sz w:val="18"/>
              </w:rPr>
            </w:pPr>
            <w:ins w:id="3526" w:author="CR0263" w:date="2025-11-24T17:19:00Z">
              <w:r>
                <w:rPr>
                  <w:rFonts w:ascii="Arial" w:hAnsi="Arial" w:cs="Arial"/>
                  <w:b/>
                  <w:sz w:val="18"/>
                </w:rPr>
                <w:t>Description</w:t>
              </w:r>
            </w:ins>
          </w:p>
        </w:tc>
      </w:tr>
      <w:tr w:rsidR="002F1EE5" w14:paraId="148BA574" w14:textId="77777777" w:rsidTr="009F467C">
        <w:trPr>
          <w:jc w:val="center"/>
          <w:ins w:id="3527" w:author="CR0263" w:date="2025-11-24T17:19:00Z"/>
        </w:trPr>
        <w:tc>
          <w:tcPr>
            <w:tcW w:w="825" w:type="pct"/>
            <w:tcBorders>
              <w:top w:val="single" w:sz="6" w:space="0" w:color="auto"/>
              <w:left w:val="single" w:sz="6" w:space="0" w:color="auto"/>
              <w:bottom w:val="single" w:sz="6" w:space="0" w:color="000000"/>
              <w:right w:val="single" w:sz="6" w:space="0" w:color="auto"/>
            </w:tcBorders>
            <w:hideMark/>
          </w:tcPr>
          <w:p w14:paraId="649CC2EB" w14:textId="77777777" w:rsidR="002F1EE5" w:rsidRDefault="002F1EE5" w:rsidP="009F467C">
            <w:pPr>
              <w:keepNext/>
              <w:keepLines/>
              <w:spacing w:after="0"/>
              <w:rPr>
                <w:ins w:id="3528" w:author="CR0263" w:date="2025-11-24T17:19:00Z"/>
                <w:rFonts w:ascii="Arial" w:hAnsi="Arial" w:cs="Arial"/>
                <w:sz w:val="18"/>
              </w:rPr>
            </w:pPr>
            <w:ins w:id="3529" w:author="CR0263" w:date="2025-11-24T17:19:00Z">
              <w:r>
                <w:rPr>
                  <w:rFonts w:ascii="Arial" w:hAnsi="Arial" w:cs="Arial"/>
                  <w:sz w:val="18"/>
                </w:rPr>
                <w:t>Location</w:t>
              </w:r>
            </w:ins>
          </w:p>
        </w:tc>
        <w:tc>
          <w:tcPr>
            <w:tcW w:w="732" w:type="pct"/>
            <w:tcBorders>
              <w:top w:val="single" w:sz="6" w:space="0" w:color="auto"/>
              <w:left w:val="single" w:sz="6" w:space="0" w:color="auto"/>
              <w:bottom w:val="single" w:sz="6" w:space="0" w:color="000000"/>
              <w:right w:val="single" w:sz="6" w:space="0" w:color="auto"/>
            </w:tcBorders>
            <w:hideMark/>
          </w:tcPr>
          <w:p w14:paraId="6CEEA595" w14:textId="77777777" w:rsidR="002F1EE5" w:rsidRDefault="002F1EE5" w:rsidP="009F467C">
            <w:pPr>
              <w:keepNext/>
              <w:keepLines/>
              <w:spacing w:after="0"/>
              <w:rPr>
                <w:ins w:id="3530" w:author="CR0263" w:date="2025-11-24T17:19:00Z"/>
                <w:rFonts w:ascii="Arial" w:hAnsi="Arial" w:cs="Arial"/>
                <w:sz w:val="18"/>
              </w:rPr>
            </w:pPr>
            <w:ins w:id="3531" w:author="CR0263" w:date="2025-11-24T17:19:00Z">
              <w:r>
                <w:rPr>
                  <w:rFonts w:ascii="Arial" w:hAnsi="Arial" w:cs="Arial"/>
                  <w:sz w:val="18"/>
                </w:rPr>
                <w:t>string</w:t>
              </w:r>
            </w:ins>
          </w:p>
        </w:tc>
        <w:tc>
          <w:tcPr>
            <w:tcW w:w="217" w:type="pct"/>
            <w:tcBorders>
              <w:top w:val="single" w:sz="6" w:space="0" w:color="auto"/>
              <w:left w:val="single" w:sz="6" w:space="0" w:color="auto"/>
              <w:bottom w:val="single" w:sz="6" w:space="0" w:color="000000"/>
              <w:right w:val="single" w:sz="6" w:space="0" w:color="auto"/>
            </w:tcBorders>
            <w:hideMark/>
          </w:tcPr>
          <w:p w14:paraId="1A533AC5" w14:textId="77777777" w:rsidR="002F1EE5" w:rsidRDefault="002F1EE5" w:rsidP="009F467C">
            <w:pPr>
              <w:keepNext/>
              <w:keepLines/>
              <w:spacing w:after="0"/>
              <w:jc w:val="center"/>
              <w:rPr>
                <w:ins w:id="3532" w:author="CR0263" w:date="2025-11-24T17:19:00Z"/>
                <w:rFonts w:ascii="Arial" w:hAnsi="Arial" w:cs="Arial"/>
                <w:sz w:val="18"/>
              </w:rPr>
            </w:pPr>
            <w:ins w:id="3533" w:author="CR0263" w:date="2025-11-24T17:19:00Z">
              <w:r>
                <w:rPr>
                  <w:rFonts w:ascii="Arial" w:hAnsi="Arial" w:cs="Arial"/>
                  <w:sz w:val="18"/>
                </w:rPr>
                <w:t>M</w:t>
              </w:r>
            </w:ins>
          </w:p>
        </w:tc>
        <w:tc>
          <w:tcPr>
            <w:tcW w:w="581" w:type="pct"/>
            <w:tcBorders>
              <w:top w:val="single" w:sz="6" w:space="0" w:color="auto"/>
              <w:left w:val="single" w:sz="6" w:space="0" w:color="auto"/>
              <w:bottom w:val="single" w:sz="6" w:space="0" w:color="000000"/>
              <w:right w:val="single" w:sz="6" w:space="0" w:color="auto"/>
            </w:tcBorders>
            <w:hideMark/>
          </w:tcPr>
          <w:p w14:paraId="060251F0" w14:textId="77777777" w:rsidR="002F1EE5" w:rsidRDefault="002F1EE5" w:rsidP="009F467C">
            <w:pPr>
              <w:keepNext/>
              <w:keepLines/>
              <w:spacing w:after="0"/>
              <w:rPr>
                <w:ins w:id="3534" w:author="CR0263" w:date="2025-11-24T17:19:00Z"/>
                <w:rFonts w:ascii="Arial" w:hAnsi="Arial" w:cs="Arial"/>
                <w:sz w:val="18"/>
              </w:rPr>
            </w:pPr>
            <w:ins w:id="3535" w:author="CR0263" w:date="2025-11-24T17:19:00Z">
              <w:r>
                <w:rPr>
                  <w:rFonts w:ascii="Arial" w:hAnsi="Arial" w:cs="Arial"/>
                  <w:sz w:val="18"/>
                </w:rPr>
                <w:t>1</w:t>
              </w:r>
            </w:ins>
          </w:p>
        </w:tc>
        <w:tc>
          <w:tcPr>
            <w:tcW w:w="2645" w:type="pct"/>
            <w:tcBorders>
              <w:top w:val="single" w:sz="6" w:space="0" w:color="auto"/>
              <w:left w:val="single" w:sz="6" w:space="0" w:color="auto"/>
              <w:bottom w:val="single" w:sz="6" w:space="0" w:color="000000"/>
              <w:right w:val="single" w:sz="6" w:space="0" w:color="auto"/>
            </w:tcBorders>
            <w:vAlign w:val="center"/>
            <w:hideMark/>
          </w:tcPr>
          <w:p w14:paraId="220E2AC6" w14:textId="77777777" w:rsidR="002F1EE5" w:rsidRDefault="002F1EE5" w:rsidP="009F467C">
            <w:pPr>
              <w:keepNext/>
              <w:keepLines/>
              <w:spacing w:after="0"/>
              <w:rPr>
                <w:ins w:id="3536" w:author="CR0263" w:date="2025-11-24T17:19:00Z"/>
                <w:rFonts w:ascii="Arial" w:hAnsi="Arial" w:cs="Arial"/>
                <w:sz w:val="18"/>
              </w:rPr>
            </w:pPr>
            <w:ins w:id="3537" w:author="CR0263" w:date="2025-11-24T17:19:00Z">
              <w:r>
                <w:rPr>
                  <w:rFonts w:ascii="Arial" w:hAnsi="Arial" w:cs="Arial"/>
                  <w:sz w:val="18"/>
                </w:rPr>
                <w:t>Contains the URI of the newly created resource, according to the structure: {apiRoot}/nnef-vfl-training/&lt;apiVersion&gt;/subscriptions/{subscriptionId}</w:t>
              </w:r>
            </w:ins>
          </w:p>
        </w:tc>
      </w:tr>
    </w:tbl>
    <w:p w14:paraId="4C571D78" w14:textId="77777777" w:rsidR="002F1EE5" w:rsidRDefault="002F1EE5" w:rsidP="002F1EE5">
      <w:pPr>
        <w:rPr>
          <w:ins w:id="3538" w:author="CR0263" w:date="2025-11-24T17:19:00Z"/>
        </w:rPr>
      </w:pPr>
    </w:p>
    <w:p w14:paraId="451265A0" w14:textId="77777777" w:rsidR="002F1EE5" w:rsidRDefault="002F1EE5" w:rsidP="002F1EE5">
      <w:pPr>
        <w:pStyle w:val="50"/>
        <w:rPr>
          <w:ins w:id="3539" w:author="CR0263" w:date="2025-11-24T17:19:00Z"/>
        </w:rPr>
      </w:pPr>
      <w:ins w:id="3540" w:author="CR0263" w:date="2025-11-24T17:19:00Z">
        <w:r>
          <w:t>5.9.3.2.4</w:t>
        </w:r>
        <w:r>
          <w:tab/>
          <w:t>Resource Custom Operations</w:t>
        </w:r>
      </w:ins>
    </w:p>
    <w:p w14:paraId="6DD18D94" w14:textId="77777777" w:rsidR="002F1EE5" w:rsidRDefault="002F1EE5" w:rsidP="002F1EE5">
      <w:pPr>
        <w:rPr>
          <w:ins w:id="3541" w:author="CR0263" w:date="2025-11-24T17:19:00Z"/>
          <w:noProof/>
        </w:rPr>
      </w:pPr>
      <w:ins w:id="3542" w:author="CR0263" w:date="2025-11-24T17:19:00Z">
        <w:r>
          <w:rPr>
            <w:noProof/>
          </w:rPr>
          <w:t>None in this release of the specification.</w:t>
        </w:r>
      </w:ins>
    </w:p>
    <w:p w14:paraId="1B315A88" w14:textId="77777777" w:rsidR="002F1EE5" w:rsidRDefault="002F1EE5" w:rsidP="002F1EE5">
      <w:pPr>
        <w:pStyle w:val="40"/>
        <w:rPr>
          <w:ins w:id="3543" w:author="CR0263" w:date="2025-11-24T17:19:00Z"/>
        </w:rPr>
      </w:pPr>
      <w:ins w:id="3544" w:author="CR0263" w:date="2025-11-24T17:19:00Z">
        <w:r>
          <w:t>5.9.3.3</w:t>
        </w:r>
        <w:r>
          <w:tab/>
          <w:t>Resource: Individual NEF VFL Training Subscription</w:t>
        </w:r>
      </w:ins>
    </w:p>
    <w:p w14:paraId="4F6ADF4F" w14:textId="77777777" w:rsidR="002F1EE5" w:rsidRDefault="002F1EE5" w:rsidP="002F1EE5">
      <w:pPr>
        <w:pStyle w:val="50"/>
        <w:rPr>
          <w:ins w:id="3545" w:author="CR0263" w:date="2025-11-24T17:19:00Z"/>
        </w:rPr>
      </w:pPr>
      <w:ins w:id="3546" w:author="CR0263" w:date="2025-11-24T17:19:00Z">
        <w:r>
          <w:t>5.9.3.3.1</w:t>
        </w:r>
        <w:r>
          <w:tab/>
          <w:t>Description</w:t>
        </w:r>
      </w:ins>
    </w:p>
    <w:p w14:paraId="5205B39D" w14:textId="77777777" w:rsidR="002F1EE5" w:rsidRDefault="002F1EE5" w:rsidP="002F1EE5">
      <w:pPr>
        <w:rPr>
          <w:ins w:id="3547" w:author="CR0263" w:date="2025-11-24T17:19:00Z"/>
          <w:noProof/>
        </w:rPr>
      </w:pPr>
      <w:ins w:id="3548" w:author="CR0263" w:date="2025-11-24T17:19:00Z">
        <w:r>
          <w:rPr>
            <w:noProof/>
          </w:rPr>
          <w:t>The Individual NEF VFL Training Subscription resource represents a</w:t>
        </w:r>
        <w:r>
          <w:rPr>
            <w:rFonts w:hint="eastAsia"/>
            <w:noProof/>
            <w:lang w:eastAsia="zh-CN"/>
          </w:rPr>
          <w:t>n</w:t>
        </w:r>
        <w:r>
          <w:rPr>
            <w:noProof/>
          </w:rPr>
          <w:t xml:space="preserve"> Invidual NEF VFL training subscription to the Nnef_VFLTraining service at a given NEF. It allows NF service consumers to read/modify/cancel an existing </w:t>
        </w:r>
        <w:r>
          <w:t>Individual NEF VFL Training Subscription</w:t>
        </w:r>
        <w:r>
          <w:rPr>
            <w:noProof/>
          </w:rPr>
          <w:t>.</w:t>
        </w:r>
      </w:ins>
    </w:p>
    <w:p w14:paraId="3FC866AD" w14:textId="77777777" w:rsidR="002F1EE5" w:rsidRDefault="002F1EE5" w:rsidP="002F1EE5">
      <w:pPr>
        <w:pStyle w:val="50"/>
        <w:rPr>
          <w:ins w:id="3549" w:author="CR0263" w:date="2025-11-24T17:19:00Z"/>
        </w:rPr>
      </w:pPr>
      <w:ins w:id="3550" w:author="CR0263" w:date="2025-11-24T17:19:00Z">
        <w:r>
          <w:t>5.9.3.3.2</w:t>
        </w:r>
        <w:r>
          <w:tab/>
          <w:t>Resource definition</w:t>
        </w:r>
      </w:ins>
    </w:p>
    <w:p w14:paraId="0617D01F" w14:textId="77777777" w:rsidR="002F1EE5" w:rsidRDefault="002F1EE5" w:rsidP="002F1EE5">
      <w:pPr>
        <w:rPr>
          <w:ins w:id="3551" w:author="CR0263" w:date="2025-11-24T17:19:00Z"/>
        </w:rPr>
      </w:pPr>
      <w:ins w:id="3552" w:author="CR0263" w:date="2025-11-24T17:19:00Z">
        <w:r>
          <w:t xml:space="preserve">Resource URI: </w:t>
        </w:r>
        <w:r>
          <w:rPr>
            <w:b/>
            <w:noProof/>
          </w:rPr>
          <w:t>{apiRoot}/nnef-vfl-training/&lt;apiVersion&gt;/subscriptions/{</w:t>
        </w:r>
        <w:r>
          <w:rPr>
            <w:b/>
            <w:bCs/>
            <w:noProof/>
            <w:lang w:eastAsia="zh-CN"/>
          </w:rPr>
          <w:t>subscriptionId</w:t>
        </w:r>
        <w:r>
          <w:rPr>
            <w:b/>
            <w:noProof/>
          </w:rPr>
          <w:t>}</w:t>
        </w:r>
      </w:ins>
    </w:p>
    <w:p w14:paraId="5A97DD7F" w14:textId="77777777" w:rsidR="002F1EE5" w:rsidRDefault="002F1EE5" w:rsidP="002F1EE5">
      <w:pPr>
        <w:rPr>
          <w:ins w:id="3553" w:author="CR0263" w:date="2025-11-24T17:19:00Z"/>
          <w:rFonts w:ascii="Arial" w:hAnsi="Arial" w:cs="Arial"/>
        </w:rPr>
      </w:pPr>
      <w:ins w:id="3554" w:author="CR0263" w:date="2025-11-24T17:19:00Z">
        <w:r>
          <w:t>This resource shall support the resource URI variables defined in table 5.9.3.3.2-1</w:t>
        </w:r>
        <w:r>
          <w:rPr>
            <w:rFonts w:ascii="Arial" w:hAnsi="Arial" w:cs="Arial"/>
          </w:rPr>
          <w:t>.</w:t>
        </w:r>
      </w:ins>
    </w:p>
    <w:p w14:paraId="0F193FBC" w14:textId="77777777" w:rsidR="002F1EE5" w:rsidRDefault="002F1EE5" w:rsidP="002F1EE5">
      <w:pPr>
        <w:pStyle w:val="TH"/>
        <w:rPr>
          <w:ins w:id="3555" w:author="CR0263" w:date="2025-11-24T17:19:00Z"/>
        </w:rPr>
      </w:pPr>
      <w:ins w:id="3556" w:author="CR0263" w:date="2025-11-24T17:19:00Z">
        <w:r>
          <w:lastRenderedPageBreak/>
          <w:t>Table 5.9.3.3.2-1: Resource URI variables for this resource</w:t>
        </w:r>
      </w:ins>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68"/>
        <w:gridCol w:w="1733"/>
        <w:gridCol w:w="6624"/>
      </w:tblGrid>
      <w:tr w:rsidR="002F1EE5" w14:paraId="0C740404" w14:textId="77777777" w:rsidTr="009F467C">
        <w:trPr>
          <w:jc w:val="center"/>
          <w:ins w:id="3557" w:author="CR0263" w:date="2025-11-24T17:19:00Z"/>
        </w:trPr>
        <w:tc>
          <w:tcPr>
            <w:tcW w:w="659" w:type="pct"/>
            <w:tcBorders>
              <w:top w:val="single" w:sz="6" w:space="0" w:color="000000"/>
              <w:left w:val="single" w:sz="6" w:space="0" w:color="000000"/>
              <w:bottom w:val="single" w:sz="6" w:space="0" w:color="000000"/>
              <w:right w:val="single" w:sz="6" w:space="0" w:color="000000"/>
            </w:tcBorders>
            <w:shd w:val="clear" w:color="auto" w:fill="C0C0C0"/>
            <w:hideMark/>
          </w:tcPr>
          <w:p w14:paraId="56AEC6AB" w14:textId="77777777" w:rsidR="002F1EE5" w:rsidRDefault="002F1EE5" w:rsidP="009F467C">
            <w:pPr>
              <w:keepNext/>
              <w:keepLines/>
              <w:spacing w:after="0"/>
              <w:jc w:val="center"/>
              <w:rPr>
                <w:ins w:id="3558" w:author="CR0263" w:date="2025-11-24T17:19:00Z"/>
                <w:rFonts w:ascii="Arial" w:hAnsi="Arial"/>
                <w:b/>
                <w:sz w:val="18"/>
              </w:rPr>
            </w:pPr>
            <w:ins w:id="3559" w:author="CR0263" w:date="2025-11-24T17:19:00Z">
              <w:r>
                <w:rPr>
                  <w:rFonts w:ascii="Arial" w:hAnsi="Arial" w:cs="Arial"/>
                  <w:b/>
                  <w:sz w:val="18"/>
                </w:rPr>
                <w:t>Name</w:t>
              </w:r>
            </w:ins>
          </w:p>
        </w:tc>
        <w:tc>
          <w:tcPr>
            <w:tcW w:w="900" w:type="pct"/>
            <w:tcBorders>
              <w:top w:val="single" w:sz="6" w:space="0" w:color="000000"/>
              <w:left w:val="single" w:sz="6" w:space="0" w:color="000000"/>
              <w:bottom w:val="single" w:sz="6" w:space="0" w:color="000000"/>
              <w:right w:val="single" w:sz="6" w:space="0" w:color="000000"/>
            </w:tcBorders>
            <w:shd w:val="clear" w:color="auto" w:fill="C0C0C0"/>
            <w:hideMark/>
          </w:tcPr>
          <w:p w14:paraId="0A0870E1" w14:textId="77777777" w:rsidR="002F1EE5" w:rsidRDefault="002F1EE5" w:rsidP="009F467C">
            <w:pPr>
              <w:keepNext/>
              <w:keepLines/>
              <w:spacing w:after="0"/>
              <w:jc w:val="center"/>
              <w:rPr>
                <w:ins w:id="3560" w:author="CR0263" w:date="2025-11-24T17:19:00Z"/>
                <w:rFonts w:ascii="Arial" w:hAnsi="Arial" w:cs="Arial"/>
                <w:b/>
                <w:sz w:val="18"/>
              </w:rPr>
            </w:pPr>
            <w:ins w:id="3561" w:author="CR0263" w:date="2025-11-24T17:19:00Z">
              <w:r>
                <w:rPr>
                  <w:rFonts w:ascii="Arial" w:hAnsi="Arial" w:cs="Arial"/>
                  <w:b/>
                  <w:sz w:val="18"/>
                  <w:lang w:eastAsia="zh-CN"/>
                </w:rPr>
                <w:t>Data type</w:t>
              </w:r>
            </w:ins>
          </w:p>
        </w:tc>
        <w:tc>
          <w:tcPr>
            <w:tcW w:w="3442"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00DF2AA7" w14:textId="77777777" w:rsidR="002F1EE5" w:rsidRDefault="002F1EE5" w:rsidP="009F467C">
            <w:pPr>
              <w:keepNext/>
              <w:keepLines/>
              <w:spacing w:after="0"/>
              <w:jc w:val="center"/>
              <w:rPr>
                <w:ins w:id="3562" w:author="CR0263" w:date="2025-11-24T17:19:00Z"/>
                <w:rFonts w:ascii="Arial" w:hAnsi="Arial" w:cs="Arial"/>
                <w:b/>
                <w:sz w:val="18"/>
              </w:rPr>
            </w:pPr>
            <w:ins w:id="3563" w:author="CR0263" w:date="2025-11-24T17:19:00Z">
              <w:r>
                <w:rPr>
                  <w:rFonts w:ascii="Arial" w:hAnsi="Arial" w:cs="Arial"/>
                  <w:b/>
                  <w:sz w:val="18"/>
                </w:rPr>
                <w:t>Definition</w:t>
              </w:r>
            </w:ins>
          </w:p>
        </w:tc>
      </w:tr>
      <w:tr w:rsidR="002F1EE5" w14:paraId="5BC76FEE" w14:textId="77777777" w:rsidTr="009F467C">
        <w:trPr>
          <w:jc w:val="center"/>
          <w:ins w:id="3564" w:author="CR0263" w:date="2025-11-24T17:19:00Z"/>
        </w:trPr>
        <w:tc>
          <w:tcPr>
            <w:tcW w:w="659" w:type="pct"/>
            <w:tcBorders>
              <w:top w:val="single" w:sz="6" w:space="0" w:color="000000"/>
              <w:left w:val="single" w:sz="6" w:space="0" w:color="000000"/>
              <w:bottom w:val="single" w:sz="6" w:space="0" w:color="000000"/>
              <w:right w:val="single" w:sz="6" w:space="0" w:color="000000"/>
            </w:tcBorders>
            <w:hideMark/>
          </w:tcPr>
          <w:p w14:paraId="59CABB89" w14:textId="77777777" w:rsidR="002F1EE5" w:rsidRDefault="002F1EE5" w:rsidP="009F467C">
            <w:pPr>
              <w:keepNext/>
              <w:keepLines/>
              <w:spacing w:after="0"/>
              <w:rPr>
                <w:ins w:id="3565" w:author="CR0263" w:date="2025-11-24T17:19:00Z"/>
                <w:rFonts w:ascii="Arial" w:hAnsi="Arial" w:cs="Arial"/>
                <w:sz w:val="18"/>
              </w:rPr>
            </w:pPr>
            <w:ins w:id="3566" w:author="CR0263" w:date="2025-11-24T17:19:00Z">
              <w:r>
                <w:rPr>
                  <w:rFonts w:ascii="Arial" w:hAnsi="Arial" w:cs="Arial"/>
                  <w:sz w:val="18"/>
                </w:rPr>
                <w:t>apiRoot</w:t>
              </w:r>
            </w:ins>
          </w:p>
        </w:tc>
        <w:tc>
          <w:tcPr>
            <w:tcW w:w="900" w:type="pct"/>
            <w:tcBorders>
              <w:top w:val="single" w:sz="6" w:space="0" w:color="000000"/>
              <w:left w:val="single" w:sz="6" w:space="0" w:color="000000"/>
              <w:bottom w:val="single" w:sz="6" w:space="0" w:color="000000"/>
              <w:right w:val="single" w:sz="6" w:space="0" w:color="000000"/>
            </w:tcBorders>
            <w:hideMark/>
          </w:tcPr>
          <w:p w14:paraId="518950F2" w14:textId="77777777" w:rsidR="002F1EE5" w:rsidRDefault="002F1EE5" w:rsidP="009F467C">
            <w:pPr>
              <w:keepNext/>
              <w:keepLines/>
              <w:spacing w:after="0"/>
              <w:rPr>
                <w:ins w:id="3567" w:author="CR0263" w:date="2025-11-24T17:19:00Z"/>
                <w:rFonts w:ascii="Arial" w:hAnsi="Arial" w:cs="Arial"/>
                <w:sz w:val="18"/>
              </w:rPr>
            </w:pPr>
            <w:ins w:id="3568" w:author="CR0263" w:date="2025-11-24T17:19:00Z">
              <w:r>
                <w:rPr>
                  <w:rFonts w:ascii="Arial" w:hAnsi="Arial" w:cs="Arial"/>
                  <w:sz w:val="18"/>
                  <w:lang w:eastAsia="zh-CN"/>
                </w:rPr>
                <w:t>string</w:t>
              </w:r>
            </w:ins>
          </w:p>
        </w:tc>
        <w:tc>
          <w:tcPr>
            <w:tcW w:w="3442" w:type="pct"/>
            <w:tcBorders>
              <w:top w:val="single" w:sz="6" w:space="0" w:color="000000"/>
              <w:left w:val="single" w:sz="6" w:space="0" w:color="000000"/>
              <w:bottom w:val="single" w:sz="6" w:space="0" w:color="000000"/>
              <w:right w:val="single" w:sz="6" w:space="0" w:color="000000"/>
            </w:tcBorders>
            <w:vAlign w:val="center"/>
            <w:hideMark/>
          </w:tcPr>
          <w:p w14:paraId="1BF331BA" w14:textId="77777777" w:rsidR="002F1EE5" w:rsidRDefault="002F1EE5" w:rsidP="009F467C">
            <w:pPr>
              <w:keepNext/>
              <w:keepLines/>
              <w:spacing w:after="0"/>
              <w:rPr>
                <w:ins w:id="3569" w:author="CR0263" w:date="2025-11-24T17:19:00Z"/>
                <w:rFonts w:ascii="Arial" w:hAnsi="Arial" w:cs="Arial"/>
                <w:sz w:val="18"/>
              </w:rPr>
            </w:pPr>
            <w:ins w:id="3570" w:author="CR0263" w:date="2025-11-24T17:19:00Z">
              <w:r>
                <w:rPr>
                  <w:rFonts w:ascii="Arial" w:hAnsi="Arial" w:cs="Arial"/>
                  <w:sz w:val="18"/>
                </w:rPr>
                <w:t>See clause</w:t>
              </w:r>
              <w:r>
                <w:rPr>
                  <w:rFonts w:ascii="Arial" w:hAnsi="Arial" w:cs="Arial"/>
                  <w:sz w:val="18"/>
                  <w:lang w:val="en-US" w:eastAsia="zh-CN"/>
                </w:rPr>
                <w:t> </w:t>
              </w:r>
              <w:r>
                <w:rPr>
                  <w:rFonts w:ascii="Arial" w:hAnsi="Arial" w:cs="Arial"/>
                  <w:sz w:val="18"/>
                </w:rPr>
                <w:t>5.9.1</w:t>
              </w:r>
            </w:ins>
          </w:p>
        </w:tc>
      </w:tr>
      <w:tr w:rsidR="002F1EE5" w14:paraId="6A70E6B8" w14:textId="77777777" w:rsidTr="009F467C">
        <w:trPr>
          <w:jc w:val="center"/>
          <w:ins w:id="3571" w:author="CR0263" w:date="2025-11-24T17:19:00Z"/>
        </w:trPr>
        <w:tc>
          <w:tcPr>
            <w:tcW w:w="659" w:type="pct"/>
            <w:tcBorders>
              <w:top w:val="single" w:sz="6" w:space="0" w:color="000000"/>
              <w:left w:val="single" w:sz="6" w:space="0" w:color="000000"/>
              <w:bottom w:val="single" w:sz="6" w:space="0" w:color="000000"/>
              <w:right w:val="single" w:sz="6" w:space="0" w:color="000000"/>
            </w:tcBorders>
            <w:hideMark/>
          </w:tcPr>
          <w:p w14:paraId="0D1DE29E" w14:textId="77777777" w:rsidR="002F1EE5" w:rsidRDefault="002F1EE5" w:rsidP="009F467C">
            <w:pPr>
              <w:keepNext/>
              <w:keepLines/>
              <w:spacing w:after="0"/>
              <w:rPr>
                <w:ins w:id="3572" w:author="CR0263" w:date="2025-11-24T17:19:00Z"/>
                <w:rFonts w:ascii="Arial" w:hAnsi="Arial" w:cs="Arial"/>
                <w:sz w:val="18"/>
              </w:rPr>
            </w:pPr>
            <w:ins w:id="3573" w:author="CR0263" w:date="2025-11-24T17:19:00Z">
              <w:r>
                <w:rPr>
                  <w:rFonts w:ascii="Arial" w:hAnsi="Arial" w:cs="Arial"/>
                  <w:sz w:val="18"/>
                </w:rPr>
                <w:t>subscriptionId</w:t>
              </w:r>
            </w:ins>
          </w:p>
        </w:tc>
        <w:tc>
          <w:tcPr>
            <w:tcW w:w="900" w:type="pct"/>
            <w:tcBorders>
              <w:top w:val="single" w:sz="6" w:space="0" w:color="000000"/>
              <w:left w:val="single" w:sz="6" w:space="0" w:color="000000"/>
              <w:bottom w:val="single" w:sz="6" w:space="0" w:color="000000"/>
              <w:right w:val="single" w:sz="6" w:space="0" w:color="000000"/>
            </w:tcBorders>
            <w:hideMark/>
          </w:tcPr>
          <w:p w14:paraId="4E8B831E" w14:textId="77777777" w:rsidR="002F1EE5" w:rsidRDefault="002F1EE5" w:rsidP="009F467C">
            <w:pPr>
              <w:keepNext/>
              <w:keepLines/>
              <w:spacing w:after="0"/>
              <w:rPr>
                <w:ins w:id="3574" w:author="CR0263" w:date="2025-11-24T17:19:00Z"/>
                <w:rFonts w:ascii="Arial" w:hAnsi="Arial" w:cs="Arial"/>
                <w:sz w:val="18"/>
              </w:rPr>
            </w:pPr>
            <w:ins w:id="3575" w:author="CR0263" w:date="2025-11-24T17:19:00Z">
              <w:r>
                <w:rPr>
                  <w:rFonts w:ascii="Arial" w:hAnsi="Arial" w:cs="Arial"/>
                  <w:sz w:val="18"/>
                  <w:lang w:eastAsia="zh-CN"/>
                </w:rPr>
                <w:t>string</w:t>
              </w:r>
            </w:ins>
          </w:p>
        </w:tc>
        <w:tc>
          <w:tcPr>
            <w:tcW w:w="3442" w:type="pct"/>
            <w:tcBorders>
              <w:top w:val="single" w:sz="6" w:space="0" w:color="000000"/>
              <w:left w:val="single" w:sz="6" w:space="0" w:color="000000"/>
              <w:bottom w:val="single" w:sz="6" w:space="0" w:color="000000"/>
              <w:right w:val="single" w:sz="6" w:space="0" w:color="000000"/>
            </w:tcBorders>
            <w:vAlign w:val="center"/>
            <w:hideMark/>
          </w:tcPr>
          <w:p w14:paraId="5931E6D2" w14:textId="77777777" w:rsidR="002F1EE5" w:rsidRDefault="002F1EE5" w:rsidP="009F467C">
            <w:pPr>
              <w:keepNext/>
              <w:keepLines/>
              <w:spacing w:after="0"/>
              <w:rPr>
                <w:ins w:id="3576" w:author="CR0263" w:date="2025-11-24T17:19:00Z"/>
                <w:rFonts w:ascii="Arial" w:hAnsi="Arial" w:cs="Arial"/>
                <w:sz w:val="18"/>
              </w:rPr>
            </w:pPr>
            <w:ins w:id="3577" w:author="CR0263" w:date="2025-11-24T17:19:00Z">
              <w:r>
                <w:rPr>
                  <w:rFonts w:ascii="Arial" w:hAnsi="Arial" w:cs="Arial"/>
                  <w:sz w:val="18"/>
                </w:rPr>
                <w:t>Identifies a subscription to the Nnef_VFLTraining service.</w:t>
              </w:r>
            </w:ins>
          </w:p>
        </w:tc>
      </w:tr>
    </w:tbl>
    <w:p w14:paraId="08501848" w14:textId="77777777" w:rsidR="002F1EE5" w:rsidRDefault="002F1EE5" w:rsidP="002F1EE5">
      <w:pPr>
        <w:rPr>
          <w:ins w:id="3578" w:author="CR0263" w:date="2025-11-24T17:19:00Z"/>
          <w:lang w:val="en-US"/>
        </w:rPr>
      </w:pPr>
    </w:p>
    <w:p w14:paraId="03C04A2B" w14:textId="77777777" w:rsidR="002F1EE5" w:rsidRDefault="002F1EE5" w:rsidP="002F1EE5">
      <w:pPr>
        <w:pStyle w:val="50"/>
        <w:rPr>
          <w:ins w:id="3579" w:author="CR0263" w:date="2025-11-24T17:19:00Z"/>
        </w:rPr>
      </w:pPr>
      <w:ins w:id="3580" w:author="CR0263" w:date="2025-11-24T17:19:00Z">
        <w:r>
          <w:t>5.9.3.3.3</w:t>
        </w:r>
        <w:r>
          <w:tab/>
          <w:t>Resource Standard Methods</w:t>
        </w:r>
      </w:ins>
    </w:p>
    <w:p w14:paraId="02E9F618" w14:textId="77777777" w:rsidR="002F1EE5" w:rsidRDefault="002F1EE5" w:rsidP="002F1EE5">
      <w:pPr>
        <w:pStyle w:val="6"/>
        <w:rPr>
          <w:ins w:id="3581" w:author="CR0263" w:date="2025-11-24T17:19:00Z"/>
          <w:noProof/>
        </w:rPr>
      </w:pPr>
      <w:ins w:id="3582" w:author="CR0263" w:date="2025-11-24T17:19:00Z">
        <w:r>
          <w:rPr>
            <w:noProof/>
          </w:rPr>
          <w:t>5.9.3.3.3.1</w:t>
        </w:r>
        <w:r>
          <w:rPr>
            <w:noProof/>
          </w:rPr>
          <w:tab/>
          <w:t>PUT</w:t>
        </w:r>
      </w:ins>
    </w:p>
    <w:p w14:paraId="6492991C" w14:textId="77777777" w:rsidR="002F1EE5" w:rsidRDefault="002F1EE5" w:rsidP="002F1EE5">
      <w:pPr>
        <w:rPr>
          <w:ins w:id="3583" w:author="CR0263" w:date="2025-11-24T17:19:00Z"/>
          <w:noProof/>
        </w:rPr>
      </w:pPr>
      <w:ins w:id="3584" w:author="CR0263" w:date="2025-11-24T17:19:00Z">
        <w:r>
          <w:rPr>
            <w:noProof/>
          </w:rPr>
          <w:t>This method shall support the URI query parameters specified in table 5.9.3.3.3.1-1.</w:t>
        </w:r>
      </w:ins>
    </w:p>
    <w:p w14:paraId="6708AF53" w14:textId="77777777" w:rsidR="002F1EE5" w:rsidRDefault="002F1EE5" w:rsidP="002F1EE5">
      <w:pPr>
        <w:pStyle w:val="TH"/>
        <w:rPr>
          <w:ins w:id="3585" w:author="CR0263" w:date="2025-11-24T17:19:00Z"/>
        </w:rPr>
      </w:pPr>
      <w:ins w:id="3586" w:author="CR0263" w:date="2025-11-24T17:19:00Z">
        <w:r>
          <w:t>Table 5.9.3.3.3.1-1: URI query parameters supported by the PUT method on this resource</w:t>
        </w:r>
      </w:ins>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85"/>
        <w:gridCol w:w="450"/>
        <w:gridCol w:w="1170"/>
        <w:gridCol w:w="4983"/>
      </w:tblGrid>
      <w:tr w:rsidR="002F1EE5" w14:paraId="7029CB51" w14:textId="77777777" w:rsidTr="009F467C">
        <w:trPr>
          <w:jc w:val="center"/>
          <w:ins w:id="3587" w:author="CR0263" w:date="2025-11-24T17:19:00Z"/>
        </w:trPr>
        <w:tc>
          <w:tcPr>
            <w:tcW w:w="1598" w:type="dxa"/>
            <w:tcBorders>
              <w:top w:val="single" w:sz="6" w:space="0" w:color="auto"/>
              <w:left w:val="single" w:sz="6" w:space="0" w:color="auto"/>
              <w:bottom w:val="single" w:sz="6" w:space="0" w:color="auto"/>
              <w:right w:val="single" w:sz="6" w:space="0" w:color="auto"/>
            </w:tcBorders>
            <w:shd w:val="clear" w:color="auto" w:fill="C0C0C0"/>
            <w:hideMark/>
          </w:tcPr>
          <w:p w14:paraId="533AE010" w14:textId="77777777" w:rsidR="002F1EE5" w:rsidRDefault="002F1EE5" w:rsidP="009F467C">
            <w:pPr>
              <w:keepNext/>
              <w:keepLines/>
              <w:spacing w:after="0"/>
              <w:jc w:val="center"/>
              <w:rPr>
                <w:ins w:id="3588" w:author="CR0263" w:date="2025-11-24T17:19:00Z"/>
                <w:rFonts w:ascii="Arial" w:hAnsi="Arial"/>
                <w:b/>
                <w:noProof/>
                <w:sz w:val="18"/>
              </w:rPr>
            </w:pPr>
            <w:ins w:id="3589" w:author="CR0263" w:date="2025-11-24T17:19:00Z">
              <w:r>
                <w:rPr>
                  <w:rFonts w:ascii="Arial" w:hAnsi="Arial" w:cs="Arial"/>
                  <w:b/>
                  <w:noProof/>
                  <w:sz w:val="18"/>
                </w:rPr>
                <w:t>Name</w:t>
              </w:r>
            </w:ins>
          </w:p>
        </w:tc>
        <w:tc>
          <w:tcPr>
            <w:tcW w:w="1485" w:type="dxa"/>
            <w:tcBorders>
              <w:top w:val="single" w:sz="6" w:space="0" w:color="auto"/>
              <w:left w:val="single" w:sz="6" w:space="0" w:color="auto"/>
              <w:bottom w:val="single" w:sz="6" w:space="0" w:color="auto"/>
              <w:right w:val="single" w:sz="6" w:space="0" w:color="auto"/>
            </w:tcBorders>
            <w:shd w:val="clear" w:color="auto" w:fill="C0C0C0"/>
            <w:hideMark/>
          </w:tcPr>
          <w:p w14:paraId="14B2A8A5" w14:textId="77777777" w:rsidR="002F1EE5" w:rsidRDefault="002F1EE5" w:rsidP="009F467C">
            <w:pPr>
              <w:keepNext/>
              <w:keepLines/>
              <w:spacing w:after="0"/>
              <w:jc w:val="center"/>
              <w:rPr>
                <w:ins w:id="3590" w:author="CR0263" w:date="2025-11-24T17:19:00Z"/>
                <w:rFonts w:ascii="Arial" w:hAnsi="Arial" w:cs="Arial"/>
                <w:b/>
                <w:noProof/>
                <w:sz w:val="18"/>
              </w:rPr>
            </w:pPr>
            <w:ins w:id="3591" w:author="CR0263" w:date="2025-11-24T17:19:00Z">
              <w:r>
                <w:rPr>
                  <w:rFonts w:ascii="Arial" w:hAnsi="Arial" w:cs="Arial"/>
                  <w:b/>
                  <w:noProof/>
                  <w:sz w:val="18"/>
                </w:rPr>
                <w:t>Data type</w:t>
              </w:r>
            </w:ins>
          </w:p>
        </w:tc>
        <w:tc>
          <w:tcPr>
            <w:tcW w:w="450" w:type="dxa"/>
            <w:tcBorders>
              <w:top w:val="single" w:sz="6" w:space="0" w:color="auto"/>
              <w:left w:val="single" w:sz="6" w:space="0" w:color="auto"/>
              <w:bottom w:val="single" w:sz="6" w:space="0" w:color="auto"/>
              <w:right w:val="single" w:sz="6" w:space="0" w:color="auto"/>
            </w:tcBorders>
            <w:shd w:val="clear" w:color="auto" w:fill="C0C0C0"/>
            <w:hideMark/>
          </w:tcPr>
          <w:p w14:paraId="24FC8BD3" w14:textId="77777777" w:rsidR="002F1EE5" w:rsidRDefault="002F1EE5" w:rsidP="009F467C">
            <w:pPr>
              <w:keepNext/>
              <w:keepLines/>
              <w:spacing w:after="0"/>
              <w:jc w:val="center"/>
              <w:rPr>
                <w:ins w:id="3592" w:author="CR0263" w:date="2025-11-24T17:19:00Z"/>
                <w:rFonts w:ascii="Arial" w:hAnsi="Arial" w:cs="Arial"/>
                <w:b/>
                <w:noProof/>
                <w:sz w:val="18"/>
              </w:rPr>
            </w:pPr>
            <w:ins w:id="3593" w:author="CR0263" w:date="2025-11-24T17:19:00Z">
              <w:r>
                <w:rPr>
                  <w:rFonts w:ascii="Arial" w:hAnsi="Arial" w:cs="Arial"/>
                  <w:b/>
                  <w:noProof/>
                  <w:sz w:val="18"/>
                </w:rPr>
                <w:t>P</w:t>
              </w:r>
            </w:ins>
          </w:p>
        </w:tc>
        <w:tc>
          <w:tcPr>
            <w:tcW w:w="1170" w:type="dxa"/>
            <w:tcBorders>
              <w:top w:val="single" w:sz="6" w:space="0" w:color="auto"/>
              <w:left w:val="single" w:sz="6" w:space="0" w:color="auto"/>
              <w:bottom w:val="single" w:sz="6" w:space="0" w:color="auto"/>
              <w:right w:val="single" w:sz="6" w:space="0" w:color="auto"/>
            </w:tcBorders>
            <w:shd w:val="clear" w:color="auto" w:fill="C0C0C0"/>
            <w:hideMark/>
          </w:tcPr>
          <w:p w14:paraId="078CD4E1" w14:textId="77777777" w:rsidR="002F1EE5" w:rsidRDefault="002F1EE5" w:rsidP="009F467C">
            <w:pPr>
              <w:keepNext/>
              <w:keepLines/>
              <w:spacing w:after="0"/>
              <w:jc w:val="center"/>
              <w:rPr>
                <w:ins w:id="3594" w:author="CR0263" w:date="2025-11-24T17:19:00Z"/>
                <w:rFonts w:ascii="Arial" w:hAnsi="Arial" w:cs="Arial"/>
                <w:b/>
                <w:noProof/>
                <w:sz w:val="18"/>
              </w:rPr>
            </w:pPr>
            <w:ins w:id="3595" w:author="CR0263" w:date="2025-11-24T17:19:00Z">
              <w:r>
                <w:rPr>
                  <w:rFonts w:ascii="Arial" w:hAnsi="Arial" w:cs="Arial"/>
                  <w:b/>
                  <w:noProof/>
                  <w:sz w:val="18"/>
                </w:rPr>
                <w:t>Cardinality</w:t>
              </w:r>
            </w:ins>
          </w:p>
        </w:tc>
        <w:tc>
          <w:tcPr>
            <w:tcW w:w="498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0CF6A32" w14:textId="77777777" w:rsidR="002F1EE5" w:rsidRDefault="002F1EE5" w:rsidP="009F467C">
            <w:pPr>
              <w:keepNext/>
              <w:keepLines/>
              <w:spacing w:after="0"/>
              <w:jc w:val="center"/>
              <w:rPr>
                <w:ins w:id="3596" w:author="CR0263" w:date="2025-11-24T17:19:00Z"/>
                <w:rFonts w:ascii="Arial" w:hAnsi="Arial" w:cs="Arial"/>
                <w:b/>
                <w:noProof/>
                <w:sz w:val="18"/>
              </w:rPr>
            </w:pPr>
            <w:ins w:id="3597" w:author="CR0263" w:date="2025-11-24T17:19:00Z">
              <w:r>
                <w:rPr>
                  <w:rFonts w:ascii="Arial" w:hAnsi="Arial" w:cs="Arial"/>
                  <w:b/>
                  <w:noProof/>
                  <w:sz w:val="18"/>
                </w:rPr>
                <w:t>Description</w:t>
              </w:r>
            </w:ins>
          </w:p>
        </w:tc>
      </w:tr>
      <w:tr w:rsidR="002F1EE5" w14:paraId="00F092AF" w14:textId="77777777" w:rsidTr="009F467C">
        <w:trPr>
          <w:jc w:val="center"/>
          <w:ins w:id="3598" w:author="CR0263" w:date="2025-11-24T17:19:00Z"/>
        </w:trPr>
        <w:tc>
          <w:tcPr>
            <w:tcW w:w="1598" w:type="dxa"/>
            <w:tcBorders>
              <w:top w:val="single" w:sz="6" w:space="0" w:color="auto"/>
              <w:left w:val="single" w:sz="6" w:space="0" w:color="auto"/>
              <w:bottom w:val="single" w:sz="6" w:space="0" w:color="000000"/>
              <w:right w:val="single" w:sz="6" w:space="0" w:color="auto"/>
            </w:tcBorders>
            <w:hideMark/>
          </w:tcPr>
          <w:p w14:paraId="0E69C363" w14:textId="77777777" w:rsidR="002F1EE5" w:rsidRDefault="002F1EE5" w:rsidP="009F467C">
            <w:pPr>
              <w:keepNext/>
              <w:keepLines/>
              <w:spacing w:after="0"/>
              <w:rPr>
                <w:ins w:id="3599" w:author="CR0263" w:date="2025-11-24T17:19:00Z"/>
                <w:rFonts w:ascii="Arial" w:hAnsi="Arial" w:cs="Arial"/>
                <w:noProof/>
                <w:sz w:val="18"/>
              </w:rPr>
            </w:pPr>
            <w:ins w:id="3600" w:author="CR0263" w:date="2025-11-24T17:19:00Z">
              <w:r>
                <w:rPr>
                  <w:rFonts w:ascii="Arial" w:hAnsi="Arial" w:cs="Arial"/>
                  <w:noProof/>
                  <w:sz w:val="18"/>
                </w:rPr>
                <w:t>n/a</w:t>
              </w:r>
            </w:ins>
          </w:p>
        </w:tc>
        <w:tc>
          <w:tcPr>
            <w:tcW w:w="1485" w:type="dxa"/>
            <w:tcBorders>
              <w:top w:val="single" w:sz="6" w:space="0" w:color="auto"/>
              <w:left w:val="single" w:sz="6" w:space="0" w:color="auto"/>
              <w:bottom w:val="single" w:sz="6" w:space="0" w:color="000000"/>
              <w:right w:val="single" w:sz="6" w:space="0" w:color="auto"/>
            </w:tcBorders>
          </w:tcPr>
          <w:p w14:paraId="0A79623E" w14:textId="77777777" w:rsidR="002F1EE5" w:rsidRDefault="002F1EE5" w:rsidP="009F467C">
            <w:pPr>
              <w:keepNext/>
              <w:keepLines/>
              <w:spacing w:after="0"/>
              <w:rPr>
                <w:ins w:id="3601" w:author="CR0263" w:date="2025-11-24T17:19:00Z"/>
                <w:rFonts w:ascii="Arial" w:hAnsi="Arial" w:cs="Arial"/>
                <w:noProof/>
                <w:sz w:val="18"/>
              </w:rPr>
            </w:pPr>
          </w:p>
        </w:tc>
        <w:tc>
          <w:tcPr>
            <w:tcW w:w="450" w:type="dxa"/>
            <w:tcBorders>
              <w:top w:val="single" w:sz="6" w:space="0" w:color="auto"/>
              <w:left w:val="single" w:sz="6" w:space="0" w:color="auto"/>
              <w:bottom w:val="single" w:sz="6" w:space="0" w:color="000000"/>
              <w:right w:val="single" w:sz="6" w:space="0" w:color="auto"/>
            </w:tcBorders>
          </w:tcPr>
          <w:p w14:paraId="6DBA9D9E" w14:textId="77777777" w:rsidR="002F1EE5" w:rsidRDefault="002F1EE5" w:rsidP="009F467C">
            <w:pPr>
              <w:keepNext/>
              <w:keepLines/>
              <w:spacing w:after="0"/>
              <w:jc w:val="center"/>
              <w:rPr>
                <w:ins w:id="3602" w:author="CR0263" w:date="2025-11-24T17:19:00Z"/>
                <w:rFonts w:ascii="Arial" w:hAnsi="Arial" w:cs="Arial"/>
                <w:noProof/>
                <w:sz w:val="18"/>
              </w:rPr>
            </w:pPr>
          </w:p>
        </w:tc>
        <w:tc>
          <w:tcPr>
            <w:tcW w:w="1170" w:type="dxa"/>
            <w:tcBorders>
              <w:top w:val="single" w:sz="6" w:space="0" w:color="auto"/>
              <w:left w:val="single" w:sz="6" w:space="0" w:color="auto"/>
              <w:bottom w:val="single" w:sz="6" w:space="0" w:color="000000"/>
              <w:right w:val="single" w:sz="6" w:space="0" w:color="auto"/>
            </w:tcBorders>
          </w:tcPr>
          <w:p w14:paraId="2B3D9FF9" w14:textId="77777777" w:rsidR="002F1EE5" w:rsidRDefault="002F1EE5" w:rsidP="009F467C">
            <w:pPr>
              <w:keepNext/>
              <w:keepLines/>
              <w:spacing w:after="0"/>
              <w:jc w:val="center"/>
              <w:rPr>
                <w:ins w:id="3603" w:author="CR0263" w:date="2025-11-24T17:19:00Z"/>
                <w:rFonts w:ascii="Arial" w:hAnsi="Arial" w:cs="Arial"/>
                <w:noProof/>
                <w:sz w:val="18"/>
              </w:rPr>
            </w:pPr>
          </w:p>
        </w:tc>
        <w:tc>
          <w:tcPr>
            <w:tcW w:w="4983" w:type="dxa"/>
            <w:tcBorders>
              <w:top w:val="single" w:sz="6" w:space="0" w:color="auto"/>
              <w:left w:val="single" w:sz="6" w:space="0" w:color="auto"/>
              <w:bottom w:val="single" w:sz="6" w:space="0" w:color="000000"/>
              <w:right w:val="single" w:sz="6" w:space="0" w:color="auto"/>
            </w:tcBorders>
            <w:vAlign w:val="center"/>
          </w:tcPr>
          <w:p w14:paraId="762EEABF" w14:textId="77777777" w:rsidR="002F1EE5" w:rsidRDefault="002F1EE5" w:rsidP="009F467C">
            <w:pPr>
              <w:keepNext/>
              <w:keepLines/>
              <w:spacing w:after="0"/>
              <w:rPr>
                <w:ins w:id="3604" w:author="CR0263" w:date="2025-11-24T17:19:00Z"/>
                <w:rFonts w:ascii="Arial" w:hAnsi="Arial" w:cs="Arial"/>
                <w:noProof/>
                <w:sz w:val="18"/>
              </w:rPr>
            </w:pPr>
          </w:p>
        </w:tc>
      </w:tr>
    </w:tbl>
    <w:p w14:paraId="2837E944" w14:textId="77777777" w:rsidR="002F1EE5" w:rsidRDefault="002F1EE5" w:rsidP="002F1EE5">
      <w:pPr>
        <w:rPr>
          <w:ins w:id="3605" w:author="CR0263" w:date="2025-11-24T17:19:00Z"/>
          <w:noProof/>
        </w:rPr>
      </w:pPr>
    </w:p>
    <w:p w14:paraId="03FC9732" w14:textId="77777777" w:rsidR="002F1EE5" w:rsidRDefault="002F1EE5" w:rsidP="002F1EE5">
      <w:pPr>
        <w:rPr>
          <w:ins w:id="3606" w:author="CR0263" w:date="2025-11-24T17:19:00Z"/>
          <w:noProof/>
        </w:rPr>
      </w:pPr>
      <w:ins w:id="3607" w:author="CR0263" w:date="2025-11-24T17:19:00Z">
        <w:r>
          <w:rPr>
            <w:noProof/>
          </w:rPr>
          <w:t>This method shall support the request data structures specified in table 5.9.3.3.3.1-2 and the response data structures and response codes specified in table 5.9.3.3.3.1-3.</w:t>
        </w:r>
      </w:ins>
    </w:p>
    <w:p w14:paraId="0C410EB4" w14:textId="77777777" w:rsidR="002F1EE5" w:rsidRDefault="002F1EE5" w:rsidP="002F1EE5">
      <w:pPr>
        <w:pStyle w:val="TH"/>
        <w:rPr>
          <w:ins w:id="3608" w:author="CR0263" w:date="2025-11-24T17:19:00Z"/>
        </w:rPr>
      </w:pPr>
      <w:ins w:id="3609" w:author="CR0263" w:date="2025-11-24T17:19:00Z">
        <w:r>
          <w:t>Table 5.9.3.3.3.1-2: Data structures supported by the PUT Request Body on this resource</w:t>
        </w:r>
      </w:ins>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146"/>
        <w:gridCol w:w="303"/>
        <w:gridCol w:w="1170"/>
        <w:gridCol w:w="6060"/>
      </w:tblGrid>
      <w:tr w:rsidR="002F1EE5" w14:paraId="347A3D73" w14:textId="77777777" w:rsidTr="009F467C">
        <w:trPr>
          <w:jc w:val="center"/>
          <w:ins w:id="3610" w:author="CR0263" w:date="2025-11-24T17:19:00Z"/>
        </w:trPr>
        <w:tc>
          <w:tcPr>
            <w:tcW w:w="2146" w:type="dxa"/>
            <w:tcBorders>
              <w:top w:val="single" w:sz="6" w:space="0" w:color="auto"/>
              <w:left w:val="single" w:sz="6" w:space="0" w:color="auto"/>
              <w:bottom w:val="single" w:sz="6" w:space="0" w:color="auto"/>
              <w:right w:val="single" w:sz="6" w:space="0" w:color="auto"/>
            </w:tcBorders>
            <w:shd w:val="clear" w:color="auto" w:fill="C0C0C0"/>
            <w:hideMark/>
          </w:tcPr>
          <w:p w14:paraId="36DDCDB2" w14:textId="77777777" w:rsidR="002F1EE5" w:rsidRDefault="002F1EE5" w:rsidP="009F467C">
            <w:pPr>
              <w:keepNext/>
              <w:keepLines/>
              <w:spacing w:after="0"/>
              <w:jc w:val="center"/>
              <w:rPr>
                <w:ins w:id="3611" w:author="CR0263" w:date="2025-11-24T17:19:00Z"/>
                <w:rFonts w:ascii="Arial" w:hAnsi="Arial" w:cs="Arial"/>
                <w:b/>
                <w:noProof/>
                <w:sz w:val="18"/>
              </w:rPr>
            </w:pPr>
            <w:ins w:id="3612" w:author="CR0263" w:date="2025-11-24T17:19:00Z">
              <w:r>
                <w:rPr>
                  <w:rFonts w:ascii="Arial" w:hAnsi="Arial" w:cs="Arial"/>
                  <w:b/>
                  <w:noProof/>
                  <w:sz w:val="18"/>
                </w:rPr>
                <w:t>Data type</w:t>
              </w:r>
            </w:ins>
          </w:p>
        </w:tc>
        <w:tc>
          <w:tcPr>
            <w:tcW w:w="303" w:type="dxa"/>
            <w:tcBorders>
              <w:top w:val="single" w:sz="6" w:space="0" w:color="auto"/>
              <w:left w:val="single" w:sz="6" w:space="0" w:color="auto"/>
              <w:bottom w:val="single" w:sz="6" w:space="0" w:color="auto"/>
              <w:right w:val="single" w:sz="6" w:space="0" w:color="auto"/>
            </w:tcBorders>
            <w:shd w:val="clear" w:color="auto" w:fill="C0C0C0"/>
            <w:hideMark/>
          </w:tcPr>
          <w:p w14:paraId="7628EDA1" w14:textId="77777777" w:rsidR="002F1EE5" w:rsidRDefault="002F1EE5" w:rsidP="009F467C">
            <w:pPr>
              <w:keepNext/>
              <w:keepLines/>
              <w:spacing w:after="0"/>
              <w:jc w:val="center"/>
              <w:rPr>
                <w:ins w:id="3613" w:author="CR0263" w:date="2025-11-24T17:19:00Z"/>
                <w:rFonts w:ascii="Arial" w:hAnsi="Arial" w:cs="Arial"/>
                <w:b/>
                <w:noProof/>
                <w:sz w:val="18"/>
              </w:rPr>
            </w:pPr>
            <w:ins w:id="3614" w:author="CR0263" w:date="2025-11-24T17:19:00Z">
              <w:r>
                <w:rPr>
                  <w:rFonts w:ascii="Arial" w:hAnsi="Arial" w:cs="Arial"/>
                  <w:b/>
                  <w:noProof/>
                  <w:sz w:val="18"/>
                </w:rPr>
                <w:t>P</w:t>
              </w:r>
            </w:ins>
          </w:p>
        </w:tc>
        <w:tc>
          <w:tcPr>
            <w:tcW w:w="1170" w:type="dxa"/>
            <w:tcBorders>
              <w:top w:val="single" w:sz="6" w:space="0" w:color="auto"/>
              <w:left w:val="single" w:sz="6" w:space="0" w:color="auto"/>
              <w:bottom w:val="single" w:sz="6" w:space="0" w:color="auto"/>
              <w:right w:val="single" w:sz="6" w:space="0" w:color="auto"/>
            </w:tcBorders>
            <w:shd w:val="clear" w:color="auto" w:fill="C0C0C0"/>
            <w:hideMark/>
          </w:tcPr>
          <w:p w14:paraId="1B31386B" w14:textId="77777777" w:rsidR="002F1EE5" w:rsidRDefault="002F1EE5" w:rsidP="009F467C">
            <w:pPr>
              <w:keepNext/>
              <w:keepLines/>
              <w:spacing w:after="0"/>
              <w:jc w:val="center"/>
              <w:rPr>
                <w:ins w:id="3615" w:author="CR0263" w:date="2025-11-24T17:19:00Z"/>
                <w:rFonts w:ascii="Arial" w:hAnsi="Arial" w:cs="Arial"/>
                <w:b/>
                <w:noProof/>
                <w:sz w:val="18"/>
              </w:rPr>
            </w:pPr>
            <w:ins w:id="3616" w:author="CR0263" w:date="2025-11-24T17:19:00Z">
              <w:r>
                <w:rPr>
                  <w:rFonts w:ascii="Arial" w:hAnsi="Arial" w:cs="Arial"/>
                  <w:b/>
                  <w:noProof/>
                  <w:sz w:val="18"/>
                </w:rPr>
                <w:t>Cardinality</w:t>
              </w:r>
            </w:ins>
          </w:p>
        </w:tc>
        <w:tc>
          <w:tcPr>
            <w:tcW w:w="60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A4E2F52" w14:textId="77777777" w:rsidR="002F1EE5" w:rsidRDefault="002F1EE5" w:rsidP="009F467C">
            <w:pPr>
              <w:keepNext/>
              <w:keepLines/>
              <w:spacing w:after="0"/>
              <w:jc w:val="center"/>
              <w:rPr>
                <w:ins w:id="3617" w:author="CR0263" w:date="2025-11-24T17:19:00Z"/>
                <w:rFonts w:ascii="Arial" w:hAnsi="Arial" w:cs="Arial"/>
                <w:b/>
                <w:noProof/>
                <w:sz w:val="18"/>
              </w:rPr>
            </w:pPr>
            <w:ins w:id="3618" w:author="CR0263" w:date="2025-11-24T17:19:00Z">
              <w:r>
                <w:rPr>
                  <w:rFonts w:ascii="Arial" w:hAnsi="Arial" w:cs="Arial"/>
                  <w:b/>
                  <w:noProof/>
                  <w:sz w:val="18"/>
                </w:rPr>
                <w:t>Description</w:t>
              </w:r>
            </w:ins>
          </w:p>
        </w:tc>
      </w:tr>
      <w:tr w:rsidR="002F1EE5" w14:paraId="71668C8A" w14:textId="77777777" w:rsidTr="009F467C">
        <w:trPr>
          <w:jc w:val="center"/>
          <w:ins w:id="3619" w:author="CR0263" w:date="2025-11-24T17:19:00Z"/>
        </w:trPr>
        <w:tc>
          <w:tcPr>
            <w:tcW w:w="2146" w:type="dxa"/>
            <w:tcBorders>
              <w:top w:val="single" w:sz="6" w:space="0" w:color="auto"/>
              <w:left w:val="single" w:sz="6" w:space="0" w:color="auto"/>
              <w:bottom w:val="single" w:sz="6" w:space="0" w:color="000000"/>
              <w:right w:val="single" w:sz="6" w:space="0" w:color="auto"/>
            </w:tcBorders>
            <w:hideMark/>
          </w:tcPr>
          <w:p w14:paraId="50942464" w14:textId="77777777" w:rsidR="002F1EE5" w:rsidRDefault="002F1EE5" w:rsidP="009F467C">
            <w:pPr>
              <w:keepNext/>
              <w:keepLines/>
              <w:spacing w:after="0"/>
              <w:rPr>
                <w:ins w:id="3620" w:author="CR0263" w:date="2025-11-24T17:19:00Z"/>
                <w:rFonts w:ascii="Arial" w:hAnsi="Arial" w:cs="Arial"/>
                <w:noProof/>
                <w:sz w:val="18"/>
              </w:rPr>
            </w:pPr>
            <w:ins w:id="3621" w:author="CR0263" w:date="2025-11-24T17:19:00Z">
              <w:r>
                <w:rPr>
                  <w:rFonts w:ascii="Arial" w:hAnsi="Arial" w:cs="Arial"/>
                  <w:sz w:val="18"/>
                </w:rPr>
                <w:t>NefVflTrainSubs</w:t>
              </w:r>
            </w:ins>
          </w:p>
        </w:tc>
        <w:tc>
          <w:tcPr>
            <w:tcW w:w="303" w:type="dxa"/>
            <w:tcBorders>
              <w:top w:val="single" w:sz="6" w:space="0" w:color="auto"/>
              <w:left w:val="single" w:sz="6" w:space="0" w:color="auto"/>
              <w:bottom w:val="single" w:sz="6" w:space="0" w:color="000000"/>
              <w:right w:val="single" w:sz="6" w:space="0" w:color="auto"/>
            </w:tcBorders>
            <w:hideMark/>
          </w:tcPr>
          <w:p w14:paraId="5E44F255" w14:textId="77777777" w:rsidR="002F1EE5" w:rsidRDefault="002F1EE5" w:rsidP="009F467C">
            <w:pPr>
              <w:keepNext/>
              <w:keepLines/>
              <w:spacing w:after="0"/>
              <w:jc w:val="center"/>
              <w:rPr>
                <w:ins w:id="3622" w:author="CR0263" w:date="2025-11-24T17:19:00Z"/>
                <w:rFonts w:ascii="Arial" w:hAnsi="Arial" w:cs="Arial"/>
                <w:noProof/>
                <w:sz w:val="18"/>
              </w:rPr>
            </w:pPr>
            <w:ins w:id="3623" w:author="CR0263" w:date="2025-11-24T17:19:00Z">
              <w:r>
                <w:rPr>
                  <w:rFonts w:ascii="Arial" w:hAnsi="Arial" w:cs="Arial"/>
                  <w:noProof/>
                  <w:sz w:val="18"/>
                </w:rPr>
                <w:t>M</w:t>
              </w:r>
            </w:ins>
          </w:p>
        </w:tc>
        <w:tc>
          <w:tcPr>
            <w:tcW w:w="1170" w:type="dxa"/>
            <w:tcBorders>
              <w:top w:val="single" w:sz="6" w:space="0" w:color="auto"/>
              <w:left w:val="single" w:sz="6" w:space="0" w:color="auto"/>
              <w:bottom w:val="single" w:sz="6" w:space="0" w:color="000000"/>
              <w:right w:val="single" w:sz="6" w:space="0" w:color="auto"/>
            </w:tcBorders>
            <w:hideMark/>
          </w:tcPr>
          <w:p w14:paraId="16119733" w14:textId="77777777" w:rsidR="002F1EE5" w:rsidRDefault="002F1EE5" w:rsidP="009F467C">
            <w:pPr>
              <w:keepNext/>
              <w:keepLines/>
              <w:spacing w:after="0"/>
              <w:jc w:val="center"/>
              <w:rPr>
                <w:ins w:id="3624" w:author="CR0263" w:date="2025-11-24T17:19:00Z"/>
                <w:rFonts w:ascii="Arial" w:hAnsi="Arial" w:cs="Arial"/>
                <w:noProof/>
                <w:sz w:val="18"/>
              </w:rPr>
            </w:pPr>
            <w:ins w:id="3625" w:author="CR0263" w:date="2025-11-24T17:19:00Z">
              <w:r>
                <w:rPr>
                  <w:rFonts w:ascii="Arial" w:hAnsi="Arial" w:cs="Arial"/>
                  <w:noProof/>
                  <w:sz w:val="18"/>
                </w:rPr>
                <w:t>1</w:t>
              </w:r>
            </w:ins>
          </w:p>
        </w:tc>
        <w:tc>
          <w:tcPr>
            <w:tcW w:w="6060" w:type="dxa"/>
            <w:tcBorders>
              <w:top w:val="single" w:sz="6" w:space="0" w:color="auto"/>
              <w:left w:val="single" w:sz="6" w:space="0" w:color="auto"/>
              <w:bottom w:val="single" w:sz="6" w:space="0" w:color="000000"/>
              <w:right w:val="single" w:sz="6" w:space="0" w:color="auto"/>
            </w:tcBorders>
            <w:hideMark/>
          </w:tcPr>
          <w:p w14:paraId="3BE23DB8" w14:textId="77777777" w:rsidR="002F1EE5" w:rsidRDefault="002F1EE5" w:rsidP="009F467C">
            <w:pPr>
              <w:keepNext/>
              <w:keepLines/>
              <w:spacing w:after="0"/>
              <w:rPr>
                <w:ins w:id="3626" w:author="CR0263" w:date="2025-11-24T17:19:00Z"/>
                <w:rFonts w:ascii="Arial" w:hAnsi="Arial" w:cs="Arial"/>
                <w:noProof/>
                <w:sz w:val="18"/>
              </w:rPr>
            </w:pPr>
            <w:ins w:id="3627" w:author="CR0263" w:date="2025-11-24T17:19:00Z">
              <w:r>
                <w:rPr>
                  <w:rFonts w:ascii="Arial" w:hAnsi="Arial" w:cs="Arial"/>
                  <w:noProof/>
                  <w:sz w:val="18"/>
                </w:rPr>
                <w:t>Parameters to replace a subscription to NEF VFL Subscription resource.</w:t>
              </w:r>
            </w:ins>
          </w:p>
        </w:tc>
      </w:tr>
    </w:tbl>
    <w:p w14:paraId="062A7C07" w14:textId="77777777" w:rsidR="002F1EE5" w:rsidRDefault="002F1EE5" w:rsidP="002F1EE5">
      <w:pPr>
        <w:rPr>
          <w:ins w:id="3628" w:author="CR0263" w:date="2025-11-24T17:19:00Z"/>
          <w:noProof/>
        </w:rPr>
      </w:pPr>
    </w:p>
    <w:p w14:paraId="26E4CF9E" w14:textId="77777777" w:rsidR="002F1EE5" w:rsidRDefault="002F1EE5" w:rsidP="002F1EE5">
      <w:pPr>
        <w:pStyle w:val="TH"/>
        <w:rPr>
          <w:ins w:id="3629" w:author="CR0263" w:date="2025-11-24T17:19:00Z"/>
        </w:rPr>
      </w:pPr>
      <w:ins w:id="3630" w:author="CR0263" w:date="2025-11-24T17:19:00Z">
        <w:r>
          <w:t>Table 5.9.3.3.3.1-3: Data structures supported by the PUT Response Body on this resource</w:t>
        </w:r>
      </w:ins>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146"/>
        <w:gridCol w:w="283"/>
        <w:gridCol w:w="1100"/>
        <w:gridCol w:w="1594"/>
        <w:gridCol w:w="4556"/>
      </w:tblGrid>
      <w:tr w:rsidR="002F1EE5" w14:paraId="6C6C0C25" w14:textId="77777777" w:rsidTr="009F467C">
        <w:trPr>
          <w:jc w:val="center"/>
          <w:ins w:id="3631" w:author="CR0263" w:date="2025-11-24T17:19:00Z"/>
        </w:trPr>
        <w:tc>
          <w:tcPr>
            <w:tcW w:w="2146" w:type="dxa"/>
            <w:tcBorders>
              <w:top w:val="single" w:sz="6" w:space="0" w:color="auto"/>
              <w:left w:val="single" w:sz="6" w:space="0" w:color="auto"/>
              <w:bottom w:val="single" w:sz="6" w:space="0" w:color="auto"/>
              <w:right w:val="single" w:sz="6" w:space="0" w:color="auto"/>
            </w:tcBorders>
            <w:shd w:val="clear" w:color="auto" w:fill="C0C0C0"/>
            <w:hideMark/>
          </w:tcPr>
          <w:p w14:paraId="32FDA748" w14:textId="77777777" w:rsidR="002F1EE5" w:rsidRDefault="002F1EE5" w:rsidP="009F467C">
            <w:pPr>
              <w:keepNext/>
              <w:keepLines/>
              <w:spacing w:after="0"/>
              <w:jc w:val="center"/>
              <w:rPr>
                <w:ins w:id="3632" w:author="CR0263" w:date="2025-11-24T17:19:00Z"/>
                <w:rFonts w:ascii="Arial" w:hAnsi="Arial" w:cs="Arial"/>
                <w:b/>
                <w:sz w:val="18"/>
              </w:rPr>
            </w:pPr>
            <w:ins w:id="3633" w:author="CR0263" w:date="2025-11-24T17:19:00Z">
              <w:r>
                <w:rPr>
                  <w:rFonts w:ascii="Arial" w:hAnsi="Arial" w:cs="Arial"/>
                  <w:b/>
                  <w:sz w:val="18"/>
                </w:rPr>
                <w:t>Data type</w:t>
              </w:r>
            </w:ins>
          </w:p>
        </w:tc>
        <w:tc>
          <w:tcPr>
            <w:tcW w:w="283" w:type="dxa"/>
            <w:tcBorders>
              <w:top w:val="single" w:sz="6" w:space="0" w:color="auto"/>
              <w:left w:val="single" w:sz="6" w:space="0" w:color="auto"/>
              <w:bottom w:val="single" w:sz="6" w:space="0" w:color="auto"/>
              <w:right w:val="single" w:sz="6" w:space="0" w:color="auto"/>
            </w:tcBorders>
            <w:shd w:val="clear" w:color="auto" w:fill="C0C0C0"/>
            <w:hideMark/>
          </w:tcPr>
          <w:p w14:paraId="4807488D" w14:textId="77777777" w:rsidR="002F1EE5" w:rsidRDefault="002F1EE5" w:rsidP="009F467C">
            <w:pPr>
              <w:keepNext/>
              <w:keepLines/>
              <w:spacing w:after="0"/>
              <w:jc w:val="center"/>
              <w:rPr>
                <w:ins w:id="3634" w:author="CR0263" w:date="2025-11-24T17:19:00Z"/>
                <w:rFonts w:ascii="Arial" w:hAnsi="Arial" w:cs="Arial"/>
                <w:b/>
                <w:sz w:val="18"/>
              </w:rPr>
            </w:pPr>
            <w:ins w:id="3635" w:author="CR0263" w:date="2025-11-24T17:19:00Z">
              <w:r>
                <w:rPr>
                  <w:rFonts w:ascii="Arial" w:hAnsi="Arial" w:cs="Arial"/>
                  <w:b/>
                  <w:sz w:val="18"/>
                </w:rPr>
                <w:t>P</w:t>
              </w:r>
            </w:ins>
          </w:p>
        </w:tc>
        <w:tc>
          <w:tcPr>
            <w:tcW w:w="1100" w:type="dxa"/>
            <w:tcBorders>
              <w:top w:val="single" w:sz="6" w:space="0" w:color="auto"/>
              <w:left w:val="single" w:sz="6" w:space="0" w:color="auto"/>
              <w:bottom w:val="single" w:sz="6" w:space="0" w:color="auto"/>
              <w:right w:val="single" w:sz="6" w:space="0" w:color="auto"/>
            </w:tcBorders>
            <w:shd w:val="clear" w:color="auto" w:fill="C0C0C0"/>
            <w:hideMark/>
          </w:tcPr>
          <w:p w14:paraId="5A77296E" w14:textId="77777777" w:rsidR="002F1EE5" w:rsidRDefault="002F1EE5" w:rsidP="009F467C">
            <w:pPr>
              <w:keepNext/>
              <w:keepLines/>
              <w:spacing w:after="0"/>
              <w:jc w:val="center"/>
              <w:rPr>
                <w:ins w:id="3636" w:author="CR0263" w:date="2025-11-24T17:19:00Z"/>
                <w:rFonts w:ascii="Arial" w:hAnsi="Arial" w:cs="Arial"/>
                <w:b/>
                <w:sz w:val="18"/>
              </w:rPr>
            </w:pPr>
            <w:ins w:id="3637" w:author="CR0263" w:date="2025-11-24T17:19:00Z">
              <w:r>
                <w:rPr>
                  <w:rFonts w:ascii="Arial" w:hAnsi="Arial" w:cs="Arial"/>
                  <w:b/>
                  <w:sz w:val="18"/>
                </w:rPr>
                <w:t>Cardinality</w:t>
              </w:r>
            </w:ins>
          </w:p>
        </w:tc>
        <w:tc>
          <w:tcPr>
            <w:tcW w:w="1594" w:type="dxa"/>
            <w:tcBorders>
              <w:top w:val="single" w:sz="6" w:space="0" w:color="auto"/>
              <w:left w:val="single" w:sz="6" w:space="0" w:color="auto"/>
              <w:bottom w:val="single" w:sz="6" w:space="0" w:color="auto"/>
              <w:right w:val="single" w:sz="6" w:space="0" w:color="auto"/>
            </w:tcBorders>
            <w:shd w:val="clear" w:color="auto" w:fill="C0C0C0"/>
            <w:hideMark/>
          </w:tcPr>
          <w:p w14:paraId="287D437E" w14:textId="77777777" w:rsidR="002F1EE5" w:rsidRDefault="002F1EE5" w:rsidP="009F467C">
            <w:pPr>
              <w:keepNext/>
              <w:keepLines/>
              <w:spacing w:after="0"/>
              <w:jc w:val="center"/>
              <w:rPr>
                <w:ins w:id="3638" w:author="CR0263" w:date="2025-11-24T17:19:00Z"/>
                <w:rFonts w:ascii="Arial" w:hAnsi="Arial" w:cs="Arial"/>
                <w:b/>
                <w:sz w:val="18"/>
              </w:rPr>
            </w:pPr>
            <w:ins w:id="3639" w:author="CR0263" w:date="2025-11-24T17:19:00Z">
              <w:r>
                <w:rPr>
                  <w:rFonts w:ascii="Arial" w:hAnsi="Arial" w:cs="Arial"/>
                  <w:b/>
                  <w:sz w:val="18"/>
                </w:rPr>
                <w:t>Response codes</w:t>
              </w:r>
            </w:ins>
          </w:p>
        </w:tc>
        <w:tc>
          <w:tcPr>
            <w:tcW w:w="4556" w:type="dxa"/>
            <w:tcBorders>
              <w:top w:val="single" w:sz="6" w:space="0" w:color="auto"/>
              <w:left w:val="single" w:sz="6" w:space="0" w:color="auto"/>
              <w:bottom w:val="single" w:sz="6" w:space="0" w:color="auto"/>
              <w:right w:val="single" w:sz="6" w:space="0" w:color="auto"/>
            </w:tcBorders>
            <w:shd w:val="clear" w:color="auto" w:fill="C0C0C0"/>
            <w:hideMark/>
          </w:tcPr>
          <w:p w14:paraId="68930D24" w14:textId="77777777" w:rsidR="002F1EE5" w:rsidRDefault="002F1EE5" w:rsidP="009F467C">
            <w:pPr>
              <w:keepNext/>
              <w:keepLines/>
              <w:spacing w:after="0"/>
              <w:jc w:val="center"/>
              <w:rPr>
                <w:ins w:id="3640" w:author="CR0263" w:date="2025-11-24T17:19:00Z"/>
                <w:rFonts w:ascii="Arial" w:hAnsi="Arial" w:cs="Arial"/>
                <w:b/>
                <w:sz w:val="18"/>
              </w:rPr>
            </w:pPr>
            <w:ins w:id="3641" w:author="CR0263" w:date="2025-11-24T17:19:00Z">
              <w:r>
                <w:rPr>
                  <w:rFonts w:ascii="Arial" w:hAnsi="Arial" w:cs="Arial"/>
                  <w:b/>
                  <w:sz w:val="18"/>
                </w:rPr>
                <w:t>Description</w:t>
              </w:r>
            </w:ins>
          </w:p>
        </w:tc>
      </w:tr>
      <w:tr w:rsidR="002F1EE5" w14:paraId="535569EC" w14:textId="77777777" w:rsidTr="009F467C">
        <w:trPr>
          <w:jc w:val="center"/>
          <w:ins w:id="3642" w:author="CR0263" w:date="2025-11-24T17:19:00Z"/>
        </w:trPr>
        <w:tc>
          <w:tcPr>
            <w:tcW w:w="2146" w:type="dxa"/>
            <w:tcBorders>
              <w:top w:val="single" w:sz="6" w:space="0" w:color="auto"/>
              <w:left w:val="single" w:sz="6" w:space="0" w:color="auto"/>
              <w:bottom w:val="single" w:sz="6" w:space="0" w:color="auto"/>
              <w:right w:val="single" w:sz="6" w:space="0" w:color="auto"/>
            </w:tcBorders>
            <w:hideMark/>
          </w:tcPr>
          <w:p w14:paraId="081AE121" w14:textId="77777777" w:rsidR="002F1EE5" w:rsidRDefault="002F1EE5" w:rsidP="009F467C">
            <w:pPr>
              <w:keepNext/>
              <w:keepLines/>
              <w:spacing w:after="0"/>
              <w:rPr>
                <w:ins w:id="3643" w:author="CR0263" w:date="2025-11-24T17:19:00Z"/>
                <w:rFonts w:ascii="Arial" w:hAnsi="Arial" w:cs="Arial"/>
                <w:sz w:val="18"/>
              </w:rPr>
            </w:pPr>
            <w:ins w:id="3644" w:author="CR0263" w:date="2025-11-24T17:19:00Z">
              <w:r>
                <w:rPr>
                  <w:rFonts w:ascii="Arial" w:hAnsi="Arial" w:cs="Arial"/>
                  <w:sz w:val="18"/>
                </w:rPr>
                <w:t>NefVflTrainSubs</w:t>
              </w:r>
            </w:ins>
          </w:p>
        </w:tc>
        <w:tc>
          <w:tcPr>
            <w:tcW w:w="283" w:type="dxa"/>
            <w:tcBorders>
              <w:top w:val="single" w:sz="6" w:space="0" w:color="auto"/>
              <w:left w:val="single" w:sz="6" w:space="0" w:color="auto"/>
              <w:bottom w:val="single" w:sz="6" w:space="0" w:color="auto"/>
              <w:right w:val="single" w:sz="6" w:space="0" w:color="auto"/>
            </w:tcBorders>
            <w:hideMark/>
          </w:tcPr>
          <w:p w14:paraId="0A3B61DE" w14:textId="77777777" w:rsidR="002F1EE5" w:rsidRDefault="002F1EE5" w:rsidP="009F467C">
            <w:pPr>
              <w:keepNext/>
              <w:keepLines/>
              <w:spacing w:after="0"/>
              <w:jc w:val="center"/>
              <w:rPr>
                <w:ins w:id="3645" w:author="CR0263" w:date="2025-11-24T17:19:00Z"/>
                <w:rFonts w:ascii="Arial" w:hAnsi="Arial" w:cs="Arial"/>
                <w:sz w:val="18"/>
              </w:rPr>
            </w:pPr>
            <w:ins w:id="3646" w:author="CR0263" w:date="2025-11-24T17:19:00Z">
              <w:r>
                <w:rPr>
                  <w:rFonts w:ascii="Arial" w:hAnsi="Arial" w:cs="Arial"/>
                  <w:noProof/>
                  <w:sz w:val="18"/>
                </w:rPr>
                <w:t>M</w:t>
              </w:r>
            </w:ins>
          </w:p>
        </w:tc>
        <w:tc>
          <w:tcPr>
            <w:tcW w:w="1100" w:type="dxa"/>
            <w:tcBorders>
              <w:top w:val="single" w:sz="6" w:space="0" w:color="auto"/>
              <w:left w:val="single" w:sz="6" w:space="0" w:color="auto"/>
              <w:bottom w:val="single" w:sz="6" w:space="0" w:color="auto"/>
              <w:right w:val="single" w:sz="6" w:space="0" w:color="auto"/>
            </w:tcBorders>
            <w:hideMark/>
          </w:tcPr>
          <w:p w14:paraId="232641F0" w14:textId="77777777" w:rsidR="002F1EE5" w:rsidRDefault="002F1EE5" w:rsidP="009F467C">
            <w:pPr>
              <w:keepNext/>
              <w:keepLines/>
              <w:spacing w:after="0"/>
              <w:jc w:val="center"/>
              <w:rPr>
                <w:ins w:id="3647" w:author="CR0263" w:date="2025-11-24T17:19:00Z"/>
                <w:rFonts w:ascii="Arial" w:hAnsi="Arial" w:cs="Arial"/>
                <w:sz w:val="18"/>
              </w:rPr>
            </w:pPr>
            <w:ins w:id="3648" w:author="CR0263" w:date="2025-11-24T17:19:00Z">
              <w:r>
                <w:rPr>
                  <w:rFonts w:ascii="Arial" w:hAnsi="Arial" w:cs="Arial"/>
                  <w:noProof/>
                  <w:sz w:val="18"/>
                </w:rPr>
                <w:t>1</w:t>
              </w:r>
            </w:ins>
          </w:p>
        </w:tc>
        <w:tc>
          <w:tcPr>
            <w:tcW w:w="1594" w:type="dxa"/>
            <w:tcBorders>
              <w:top w:val="single" w:sz="6" w:space="0" w:color="auto"/>
              <w:left w:val="single" w:sz="6" w:space="0" w:color="auto"/>
              <w:bottom w:val="single" w:sz="6" w:space="0" w:color="auto"/>
              <w:right w:val="single" w:sz="6" w:space="0" w:color="auto"/>
            </w:tcBorders>
            <w:hideMark/>
          </w:tcPr>
          <w:p w14:paraId="0DBC682F" w14:textId="77777777" w:rsidR="002F1EE5" w:rsidRDefault="002F1EE5" w:rsidP="009F467C">
            <w:pPr>
              <w:keepNext/>
              <w:keepLines/>
              <w:spacing w:after="0"/>
              <w:rPr>
                <w:ins w:id="3649" w:author="CR0263" w:date="2025-11-24T17:19:00Z"/>
                <w:rFonts w:ascii="Arial" w:hAnsi="Arial" w:cs="Arial"/>
                <w:sz w:val="18"/>
              </w:rPr>
            </w:pPr>
            <w:ins w:id="3650" w:author="CR0263" w:date="2025-11-24T17:19:00Z">
              <w:r>
                <w:rPr>
                  <w:rFonts w:ascii="Arial" w:hAnsi="Arial" w:cs="Arial"/>
                  <w:noProof/>
                  <w:sz w:val="18"/>
                </w:rPr>
                <w:t>200 OK</w:t>
              </w:r>
            </w:ins>
          </w:p>
        </w:tc>
        <w:tc>
          <w:tcPr>
            <w:tcW w:w="4556" w:type="dxa"/>
            <w:tcBorders>
              <w:top w:val="single" w:sz="6" w:space="0" w:color="auto"/>
              <w:left w:val="single" w:sz="6" w:space="0" w:color="auto"/>
              <w:bottom w:val="single" w:sz="6" w:space="0" w:color="auto"/>
              <w:right w:val="single" w:sz="6" w:space="0" w:color="auto"/>
            </w:tcBorders>
          </w:tcPr>
          <w:p w14:paraId="0FF59E4E" w14:textId="77777777" w:rsidR="002F1EE5" w:rsidRDefault="002F1EE5" w:rsidP="009F467C">
            <w:pPr>
              <w:keepNext/>
              <w:keepLines/>
              <w:spacing w:after="0"/>
              <w:rPr>
                <w:ins w:id="3651" w:author="CR0263" w:date="2025-11-24T17:19:00Z"/>
                <w:rFonts w:ascii="Arial" w:hAnsi="Arial" w:cs="Arial"/>
                <w:noProof/>
                <w:sz w:val="18"/>
              </w:rPr>
            </w:pPr>
            <w:ins w:id="3652" w:author="CR0263" w:date="2025-11-24T17:19:00Z">
              <w:r>
                <w:rPr>
                  <w:rFonts w:ascii="Arial" w:hAnsi="Arial" w:cs="Arial"/>
                  <w:noProof/>
                  <w:sz w:val="18"/>
                </w:rPr>
                <w:t>Successful case.</w:t>
              </w:r>
            </w:ins>
          </w:p>
          <w:p w14:paraId="5CC6D7E6" w14:textId="77777777" w:rsidR="002F1EE5" w:rsidRDefault="002F1EE5" w:rsidP="009F467C">
            <w:pPr>
              <w:keepNext/>
              <w:keepLines/>
              <w:spacing w:after="0"/>
              <w:rPr>
                <w:ins w:id="3653" w:author="CR0263" w:date="2025-11-24T17:19:00Z"/>
                <w:rFonts w:ascii="Arial" w:hAnsi="Arial" w:cs="Arial"/>
                <w:noProof/>
                <w:sz w:val="18"/>
              </w:rPr>
            </w:pPr>
            <w:ins w:id="3654" w:author="CR0263" w:date="2025-11-24T17:19:00Z">
              <w:r>
                <w:rPr>
                  <w:rFonts w:ascii="Arial" w:hAnsi="Arial" w:cs="Arial"/>
                  <w:noProof/>
                  <w:sz w:val="18"/>
                </w:rPr>
                <w:t xml:space="preserve">The </w:t>
              </w:r>
              <w:r>
                <w:rPr>
                  <w:rFonts w:ascii="Arial" w:hAnsi="Arial" w:cs="Arial"/>
                  <w:sz w:val="18"/>
                </w:rPr>
                <w:t>Individual VFL Training Subscription resource</w:t>
              </w:r>
              <w:r>
                <w:rPr>
                  <w:rFonts w:ascii="Arial" w:hAnsi="Arial" w:cs="Arial"/>
                  <w:noProof/>
                  <w:sz w:val="18"/>
                </w:rPr>
                <w:t xml:space="preserve"> was modified and a representation is returned.</w:t>
              </w:r>
            </w:ins>
          </w:p>
        </w:tc>
      </w:tr>
      <w:tr w:rsidR="002F1EE5" w14:paraId="422C426E" w14:textId="77777777" w:rsidTr="009F467C">
        <w:trPr>
          <w:jc w:val="center"/>
          <w:ins w:id="3655" w:author="CR0263" w:date="2025-11-24T17:19:00Z"/>
        </w:trPr>
        <w:tc>
          <w:tcPr>
            <w:tcW w:w="2146" w:type="dxa"/>
            <w:tcBorders>
              <w:top w:val="single" w:sz="6" w:space="0" w:color="auto"/>
              <w:left w:val="single" w:sz="6" w:space="0" w:color="auto"/>
              <w:bottom w:val="single" w:sz="6" w:space="0" w:color="auto"/>
              <w:right w:val="single" w:sz="6" w:space="0" w:color="auto"/>
            </w:tcBorders>
            <w:hideMark/>
          </w:tcPr>
          <w:p w14:paraId="0ECD54A2" w14:textId="77777777" w:rsidR="002F1EE5" w:rsidRDefault="002F1EE5" w:rsidP="009F467C">
            <w:pPr>
              <w:keepNext/>
              <w:keepLines/>
              <w:spacing w:after="0"/>
              <w:rPr>
                <w:ins w:id="3656" w:author="CR0263" w:date="2025-11-24T17:19:00Z"/>
                <w:rFonts w:ascii="Arial" w:hAnsi="Arial" w:cs="Arial"/>
                <w:sz w:val="18"/>
              </w:rPr>
            </w:pPr>
            <w:ins w:id="3657" w:author="CR0263" w:date="2025-11-24T17:19:00Z">
              <w:r>
                <w:rPr>
                  <w:rFonts w:ascii="Arial" w:hAnsi="Arial" w:cs="Arial"/>
                  <w:sz w:val="18"/>
                  <w:lang w:eastAsia="zh-CN"/>
                </w:rPr>
                <w:t>n/a</w:t>
              </w:r>
            </w:ins>
          </w:p>
        </w:tc>
        <w:tc>
          <w:tcPr>
            <w:tcW w:w="283" w:type="dxa"/>
            <w:tcBorders>
              <w:top w:val="single" w:sz="6" w:space="0" w:color="auto"/>
              <w:left w:val="single" w:sz="6" w:space="0" w:color="auto"/>
              <w:bottom w:val="single" w:sz="6" w:space="0" w:color="auto"/>
              <w:right w:val="single" w:sz="6" w:space="0" w:color="auto"/>
            </w:tcBorders>
          </w:tcPr>
          <w:p w14:paraId="763492C8" w14:textId="77777777" w:rsidR="002F1EE5" w:rsidRDefault="002F1EE5" w:rsidP="009F467C">
            <w:pPr>
              <w:keepNext/>
              <w:keepLines/>
              <w:spacing w:after="0"/>
              <w:jc w:val="center"/>
              <w:rPr>
                <w:ins w:id="3658" w:author="CR0263" w:date="2025-11-24T17:19:00Z"/>
                <w:rFonts w:ascii="Arial" w:hAnsi="Arial" w:cs="Arial"/>
                <w:noProof/>
                <w:sz w:val="18"/>
              </w:rPr>
            </w:pPr>
          </w:p>
        </w:tc>
        <w:tc>
          <w:tcPr>
            <w:tcW w:w="1100" w:type="dxa"/>
            <w:tcBorders>
              <w:top w:val="single" w:sz="6" w:space="0" w:color="auto"/>
              <w:left w:val="single" w:sz="6" w:space="0" w:color="auto"/>
              <w:bottom w:val="single" w:sz="6" w:space="0" w:color="auto"/>
              <w:right w:val="single" w:sz="6" w:space="0" w:color="auto"/>
            </w:tcBorders>
          </w:tcPr>
          <w:p w14:paraId="59EFEAE1" w14:textId="77777777" w:rsidR="002F1EE5" w:rsidRDefault="002F1EE5" w:rsidP="009F467C">
            <w:pPr>
              <w:keepNext/>
              <w:keepLines/>
              <w:spacing w:after="0"/>
              <w:jc w:val="center"/>
              <w:rPr>
                <w:ins w:id="3659" w:author="CR0263" w:date="2025-11-24T17:19:00Z"/>
                <w:rFonts w:ascii="Arial" w:hAnsi="Arial" w:cs="Arial"/>
                <w:noProof/>
                <w:sz w:val="18"/>
              </w:rPr>
            </w:pPr>
          </w:p>
        </w:tc>
        <w:tc>
          <w:tcPr>
            <w:tcW w:w="1594" w:type="dxa"/>
            <w:tcBorders>
              <w:top w:val="single" w:sz="6" w:space="0" w:color="auto"/>
              <w:left w:val="single" w:sz="6" w:space="0" w:color="auto"/>
              <w:bottom w:val="single" w:sz="6" w:space="0" w:color="auto"/>
              <w:right w:val="single" w:sz="6" w:space="0" w:color="auto"/>
            </w:tcBorders>
            <w:hideMark/>
          </w:tcPr>
          <w:p w14:paraId="6412AD0D" w14:textId="77777777" w:rsidR="002F1EE5" w:rsidRDefault="002F1EE5" w:rsidP="009F467C">
            <w:pPr>
              <w:keepNext/>
              <w:keepLines/>
              <w:spacing w:after="0"/>
              <w:rPr>
                <w:ins w:id="3660" w:author="CR0263" w:date="2025-11-24T17:19:00Z"/>
                <w:rFonts w:ascii="Arial" w:hAnsi="Arial" w:cs="Arial"/>
                <w:noProof/>
                <w:sz w:val="18"/>
              </w:rPr>
            </w:pPr>
            <w:ins w:id="3661" w:author="CR0263" w:date="2025-11-24T17:19:00Z">
              <w:r>
                <w:rPr>
                  <w:rFonts w:ascii="Arial" w:hAnsi="Arial" w:cs="Arial"/>
                  <w:noProof/>
                  <w:sz w:val="18"/>
                  <w:lang w:eastAsia="zh-CN"/>
                </w:rPr>
                <w:t>204 No Content</w:t>
              </w:r>
            </w:ins>
          </w:p>
        </w:tc>
        <w:tc>
          <w:tcPr>
            <w:tcW w:w="4556" w:type="dxa"/>
            <w:tcBorders>
              <w:top w:val="single" w:sz="6" w:space="0" w:color="auto"/>
              <w:left w:val="single" w:sz="6" w:space="0" w:color="auto"/>
              <w:bottom w:val="single" w:sz="6" w:space="0" w:color="auto"/>
              <w:right w:val="single" w:sz="6" w:space="0" w:color="auto"/>
            </w:tcBorders>
            <w:hideMark/>
          </w:tcPr>
          <w:p w14:paraId="3B85BA78" w14:textId="77777777" w:rsidR="002F1EE5" w:rsidRDefault="002F1EE5" w:rsidP="009F467C">
            <w:pPr>
              <w:keepNext/>
              <w:keepLines/>
              <w:spacing w:after="0"/>
              <w:rPr>
                <w:ins w:id="3662" w:author="CR0263" w:date="2025-11-24T17:19:00Z"/>
                <w:rFonts w:ascii="Arial" w:hAnsi="Arial" w:cs="Arial"/>
                <w:noProof/>
                <w:sz w:val="18"/>
              </w:rPr>
            </w:pPr>
            <w:ins w:id="3663" w:author="CR0263" w:date="2025-11-24T17:19:00Z">
              <w:r>
                <w:rPr>
                  <w:rFonts w:ascii="Arial" w:hAnsi="Arial" w:cs="Arial"/>
                  <w:noProof/>
                  <w:sz w:val="18"/>
                </w:rPr>
                <w:t>Successful case.</w:t>
              </w:r>
            </w:ins>
          </w:p>
          <w:p w14:paraId="144F52E8" w14:textId="77777777" w:rsidR="002F1EE5" w:rsidRDefault="002F1EE5" w:rsidP="009F467C">
            <w:pPr>
              <w:keepNext/>
              <w:keepLines/>
              <w:spacing w:after="0"/>
              <w:rPr>
                <w:ins w:id="3664" w:author="CR0263" w:date="2025-11-24T17:19:00Z"/>
                <w:rFonts w:ascii="Arial" w:hAnsi="Arial" w:cs="Arial"/>
                <w:noProof/>
                <w:sz w:val="18"/>
              </w:rPr>
            </w:pPr>
            <w:ins w:id="3665" w:author="CR0263" w:date="2025-11-24T17:19:00Z">
              <w:r>
                <w:rPr>
                  <w:rFonts w:ascii="Arial" w:hAnsi="Arial" w:cs="Arial"/>
                  <w:noProof/>
                  <w:sz w:val="18"/>
                </w:rPr>
                <w:t xml:space="preserve">The </w:t>
              </w:r>
              <w:r>
                <w:rPr>
                  <w:rFonts w:ascii="Arial" w:hAnsi="Arial" w:cs="Arial"/>
                  <w:sz w:val="18"/>
                </w:rPr>
                <w:t>Individual VFL Training Subscription resource</w:t>
              </w:r>
              <w:r>
                <w:rPr>
                  <w:rFonts w:ascii="Arial" w:hAnsi="Arial" w:cs="Arial"/>
                  <w:noProof/>
                  <w:sz w:val="18"/>
                </w:rPr>
                <w:t xml:space="preserve"> was modified.</w:t>
              </w:r>
            </w:ins>
          </w:p>
        </w:tc>
      </w:tr>
      <w:tr w:rsidR="002F1EE5" w14:paraId="07584D82" w14:textId="77777777" w:rsidTr="009F467C">
        <w:trPr>
          <w:jc w:val="center"/>
          <w:ins w:id="3666" w:author="CR0263" w:date="2025-11-24T17:19:00Z"/>
        </w:trPr>
        <w:tc>
          <w:tcPr>
            <w:tcW w:w="2146" w:type="dxa"/>
            <w:tcBorders>
              <w:top w:val="single" w:sz="6" w:space="0" w:color="auto"/>
              <w:left w:val="single" w:sz="6" w:space="0" w:color="auto"/>
              <w:bottom w:val="single" w:sz="6" w:space="0" w:color="auto"/>
              <w:right w:val="single" w:sz="6" w:space="0" w:color="auto"/>
            </w:tcBorders>
            <w:hideMark/>
          </w:tcPr>
          <w:p w14:paraId="36FD5FFC" w14:textId="77777777" w:rsidR="002F1EE5" w:rsidRDefault="002F1EE5" w:rsidP="009F467C">
            <w:pPr>
              <w:keepNext/>
              <w:keepLines/>
              <w:spacing w:after="0"/>
              <w:rPr>
                <w:ins w:id="3667" w:author="CR0263" w:date="2025-11-24T17:19:00Z"/>
                <w:rFonts w:ascii="Arial" w:hAnsi="Arial" w:cs="Arial"/>
                <w:sz w:val="18"/>
                <w:lang w:eastAsia="zh-CN"/>
              </w:rPr>
            </w:pPr>
            <w:ins w:id="3668" w:author="CR0263" w:date="2025-11-24T17:19:00Z">
              <w:r>
                <w:rPr>
                  <w:rFonts w:ascii="Arial" w:hAnsi="Arial" w:cs="Arial"/>
                  <w:sz w:val="18"/>
                </w:rPr>
                <w:t>RedirectResponse</w:t>
              </w:r>
            </w:ins>
          </w:p>
        </w:tc>
        <w:tc>
          <w:tcPr>
            <w:tcW w:w="283" w:type="dxa"/>
            <w:tcBorders>
              <w:top w:val="single" w:sz="6" w:space="0" w:color="auto"/>
              <w:left w:val="single" w:sz="6" w:space="0" w:color="auto"/>
              <w:bottom w:val="single" w:sz="6" w:space="0" w:color="auto"/>
              <w:right w:val="single" w:sz="6" w:space="0" w:color="auto"/>
            </w:tcBorders>
            <w:hideMark/>
          </w:tcPr>
          <w:p w14:paraId="31582136" w14:textId="77777777" w:rsidR="002F1EE5" w:rsidRDefault="002F1EE5" w:rsidP="009F467C">
            <w:pPr>
              <w:keepNext/>
              <w:keepLines/>
              <w:spacing w:after="0"/>
              <w:jc w:val="center"/>
              <w:rPr>
                <w:ins w:id="3669" w:author="CR0263" w:date="2025-11-24T17:19:00Z"/>
                <w:rFonts w:ascii="Arial" w:hAnsi="Arial" w:cs="Arial"/>
                <w:noProof/>
                <w:sz w:val="18"/>
              </w:rPr>
            </w:pPr>
            <w:ins w:id="3670" w:author="CR0263" w:date="2025-11-24T17:19:00Z">
              <w:r>
                <w:rPr>
                  <w:rFonts w:ascii="Arial" w:hAnsi="Arial" w:cs="Arial"/>
                  <w:sz w:val="18"/>
                </w:rPr>
                <w:t>O</w:t>
              </w:r>
            </w:ins>
          </w:p>
        </w:tc>
        <w:tc>
          <w:tcPr>
            <w:tcW w:w="1100" w:type="dxa"/>
            <w:tcBorders>
              <w:top w:val="single" w:sz="6" w:space="0" w:color="auto"/>
              <w:left w:val="single" w:sz="6" w:space="0" w:color="auto"/>
              <w:bottom w:val="single" w:sz="6" w:space="0" w:color="auto"/>
              <w:right w:val="single" w:sz="6" w:space="0" w:color="auto"/>
            </w:tcBorders>
            <w:hideMark/>
          </w:tcPr>
          <w:p w14:paraId="1CFEE637" w14:textId="77777777" w:rsidR="002F1EE5" w:rsidRDefault="002F1EE5" w:rsidP="009F467C">
            <w:pPr>
              <w:keepNext/>
              <w:keepLines/>
              <w:spacing w:after="0"/>
              <w:jc w:val="center"/>
              <w:rPr>
                <w:ins w:id="3671" w:author="CR0263" w:date="2025-11-24T17:19:00Z"/>
                <w:rFonts w:ascii="Arial" w:hAnsi="Arial" w:cs="Arial"/>
                <w:noProof/>
                <w:sz w:val="18"/>
              </w:rPr>
            </w:pPr>
            <w:ins w:id="3672" w:author="CR0263" w:date="2025-11-24T17:19:00Z">
              <w:r>
                <w:rPr>
                  <w:rFonts w:ascii="Arial" w:hAnsi="Arial" w:cs="Arial"/>
                  <w:sz w:val="18"/>
                </w:rPr>
                <w:t>0..1</w:t>
              </w:r>
            </w:ins>
          </w:p>
        </w:tc>
        <w:tc>
          <w:tcPr>
            <w:tcW w:w="1594" w:type="dxa"/>
            <w:tcBorders>
              <w:top w:val="single" w:sz="6" w:space="0" w:color="auto"/>
              <w:left w:val="single" w:sz="6" w:space="0" w:color="auto"/>
              <w:bottom w:val="single" w:sz="6" w:space="0" w:color="auto"/>
              <w:right w:val="single" w:sz="6" w:space="0" w:color="auto"/>
            </w:tcBorders>
            <w:hideMark/>
          </w:tcPr>
          <w:p w14:paraId="79D29E66" w14:textId="77777777" w:rsidR="002F1EE5" w:rsidRDefault="002F1EE5" w:rsidP="009F467C">
            <w:pPr>
              <w:keepNext/>
              <w:keepLines/>
              <w:spacing w:after="0"/>
              <w:rPr>
                <w:ins w:id="3673" w:author="CR0263" w:date="2025-11-24T17:19:00Z"/>
                <w:rFonts w:ascii="Arial" w:hAnsi="Arial" w:cs="Arial"/>
                <w:noProof/>
                <w:sz w:val="18"/>
                <w:lang w:eastAsia="zh-CN"/>
              </w:rPr>
            </w:pPr>
            <w:ins w:id="3674" w:author="CR0263" w:date="2025-11-24T17:19:00Z">
              <w:r>
                <w:rPr>
                  <w:rFonts w:ascii="Arial" w:hAnsi="Arial" w:cs="Arial"/>
                  <w:sz w:val="18"/>
                </w:rPr>
                <w:t>307 Temporary Redirect</w:t>
              </w:r>
            </w:ins>
          </w:p>
        </w:tc>
        <w:tc>
          <w:tcPr>
            <w:tcW w:w="4556" w:type="dxa"/>
            <w:tcBorders>
              <w:top w:val="single" w:sz="6" w:space="0" w:color="auto"/>
              <w:left w:val="single" w:sz="6" w:space="0" w:color="auto"/>
              <w:bottom w:val="single" w:sz="6" w:space="0" w:color="auto"/>
              <w:right w:val="single" w:sz="6" w:space="0" w:color="auto"/>
            </w:tcBorders>
          </w:tcPr>
          <w:p w14:paraId="2013A7C4" w14:textId="77777777" w:rsidR="002F1EE5" w:rsidRDefault="002F1EE5" w:rsidP="009F467C">
            <w:pPr>
              <w:keepNext/>
              <w:keepLines/>
              <w:spacing w:after="0"/>
              <w:rPr>
                <w:ins w:id="3675" w:author="CR0263" w:date="2025-11-24T17:19:00Z"/>
                <w:rFonts w:ascii="Arial" w:hAnsi="Arial" w:cs="Arial"/>
                <w:sz w:val="18"/>
              </w:rPr>
            </w:pPr>
            <w:ins w:id="3676" w:author="CR0263" w:date="2025-11-24T17:19:00Z">
              <w:r>
                <w:rPr>
                  <w:rFonts w:ascii="Arial" w:hAnsi="Arial" w:cs="Arial"/>
                  <w:sz w:val="18"/>
                </w:rPr>
                <w:t>Temporary redirection, during subscription modification.</w:t>
              </w:r>
            </w:ins>
          </w:p>
          <w:p w14:paraId="2D17D5A8" w14:textId="77777777" w:rsidR="002F1EE5" w:rsidRDefault="002F1EE5" w:rsidP="009F467C">
            <w:pPr>
              <w:keepNext/>
              <w:keepLines/>
              <w:spacing w:after="0"/>
              <w:rPr>
                <w:ins w:id="3677" w:author="CR0263" w:date="2025-11-24T17:19:00Z"/>
                <w:rFonts w:ascii="Arial" w:hAnsi="Arial" w:cs="Arial"/>
                <w:sz w:val="18"/>
              </w:rPr>
            </w:pPr>
          </w:p>
          <w:p w14:paraId="066C6481" w14:textId="77777777" w:rsidR="002F1EE5" w:rsidRDefault="002F1EE5" w:rsidP="009F467C">
            <w:pPr>
              <w:keepNext/>
              <w:keepLines/>
              <w:spacing w:after="0"/>
              <w:rPr>
                <w:ins w:id="3678" w:author="CR0263" w:date="2025-11-24T17:19:00Z"/>
                <w:rFonts w:ascii="Arial" w:hAnsi="Arial" w:cs="Arial"/>
                <w:noProof/>
                <w:sz w:val="18"/>
              </w:rPr>
            </w:pPr>
            <w:ins w:id="3679" w:author="CR0263" w:date="2025-11-24T17:19:00Z">
              <w:r>
                <w:rPr>
                  <w:rFonts w:ascii="Arial" w:hAnsi="Arial" w:cs="Arial"/>
                  <w:sz w:val="18"/>
                </w:rPr>
                <w:t>(NOTE 3)</w:t>
              </w:r>
            </w:ins>
          </w:p>
        </w:tc>
      </w:tr>
      <w:tr w:rsidR="002F1EE5" w14:paraId="65EB832B" w14:textId="77777777" w:rsidTr="009F467C">
        <w:trPr>
          <w:jc w:val="center"/>
          <w:ins w:id="3680" w:author="CR0263" w:date="2025-11-24T17:19:00Z"/>
        </w:trPr>
        <w:tc>
          <w:tcPr>
            <w:tcW w:w="2146" w:type="dxa"/>
            <w:tcBorders>
              <w:top w:val="single" w:sz="6" w:space="0" w:color="auto"/>
              <w:left w:val="single" w:sz="6" w:space="0" w:color="auto"/>
              <w:bottom w:val="single" w:sz="6" w:space="0" w:color="auto"/>
              <w:right w:val="single" w:sz="6" w:space="0" w:color="auto"/>
            </w:tcBorders>
            <w:hideMark/>
          </w:tcPr>
          <w:p w14:paraId="61A220E2" w14:textId="77777777" w:rsidR="002F1EE5" w:rsidRDefault="002F1EE5" w:rsidP="009F467C">
            <w:pPr>
              <w:keepNext/>
              <w:keepLines/>
              <w:spacing w:after="0"/>
              <w:rPr>
                <w:ins w:id="3681" w:author="CR0263" w:date="2025-11-24T17:19:00Z"/>
                <w:rFonts w:ascii="Arial" w:hAnsi="Arial" w:cs="Arial"/>
                <w:sz w:val="18"/>
                <w:lang w:eastAsia="zh-CN"/>
              </w:rPr>
            </w:pPr>
            <w:ins w:id="3682" w:author="CR0263" w:date="2025-11-24T17:19:00Z">
              <w:r>
                <w:rPr>
                  <w:rFonts w:ascii="Arial" w:hAnsi="Arial" w:cs="Arial"/>
                  <w:sz w:val="18"/>
                </w:rPr>
                <w:t>RedirectResponse</w:t>
              </w:r>
            </w:ins>
          </w:p>
        </w:tc>
        <w:tc>
          <w:tcPr>
            <w:tcW w:w="283" w:type="dxa"/>
            <w:tcBorders>
              <w:top w:val="single" w:sz="6" w:space="0" w:color="auto"/>
              <w:left w:val="single" w:sz="6" w:space="0" w:color="auto"/>
              <w:bottom w:val="single" w:sz="6" w:space="0" w:color="auto"/>
              <w:right w:val="single" w:sz="6" w:space="0" w:color="auto"/>
            </w:tcBorders>
            <w:hideMark/>
          </w:tcPr>
          <w:p w14:paraId="23D461D5" w14:textId="77777777" w:rsidR="002F1EE5" w:rsidRDefault="002F1EE5" w:rsidP="009F467C">
            <w:pPr>
              <w:keepNext/>
              <w:keepLines/>
              <w:spacing w:after="0"/>
              <w:jc w:val="center"/>
              <w:rPr>
                <w:ins w:id="3683" w:author="CR0263" w:date="2025-11-24T17:19:00Z"/>
                <w:rFonts w:ascii="Arial" w:hAnsi="Arial" w:cs="Arial"/>
                <w:noProof/>
                <w:sz w:val="18"/>
              </w:rPr>
            </w:pPr>
            <w:ins w:id="3684" w:author="CR0263" w:date="2025-11-24T17:19:00Z">
              <w:r>
                <w:rPr>
                  <w:rFonts w:ascii="Arial" w:hAnsi="Arial" w:cs="Arial"/>
                  <w:sz w:val="18"/>
                </w:rPr>
                <w:t>O</w:t>
              </w:r>
            </w:ins>
          </w:p>
        </w:tc>
        <w:tc>
          <w:tcPr>
            <w:tcW w:w="1100" w:type="dxa"/>
            <w:tcBorders>
              <w:top w:val="single" w:sz="6" w:space="0" w:color="auto"/>
              <w:left w:val="single" w:sz="6" w:space="0" w:color="auto"/>
              <w:bottom w:val="single" w:sz="6" w:space="0" w:color="auto"/>
              <w:right w:val="single" w:sz="6" w:space="0" w:color="auto"/>
            </w:tcBorders>
            <w:hideMark/>
          </w:tcPr>
          <w:p w14:paraId="25B9F927" w14:textId="77777777" w:rsidR="002F1EE5" w:rsidRDefault="002F1EE5" w:rsidP="009F467C">
            <w:pPr>
              <w:keepNext/>
              <w:keepLines/>
              <w:spacing w:after="0"/>
              <w:jc w:val="center"/>
              <w:rPr>
                <w:ins w:id="3685" w:author="CR0263" w:date="2025-11-24T17:19:00Z"/>
                <w:rFonts w:ascii="Arial" w:hAnsi="Arial" w:cs="Arial"/>
                <w:noProof/>
                <w:sz w:val="18"/>
              </w:rPr>
            </w:pPr>
            <w:ins w:id="3686" w:author="CR0263" w:date="2025-11-24T17:19:00Z">
              <w:r>
                <w:rPr>
                  <w:rFonts w:ascii="Arial" w:hAnsi="Arial" w:cs="Arial"/>
                  <w:sz w:val="18"/>
                </w:rPr>
                <w:t>0..1</w:t>
              </w:r>
            </w:ins>
          </w:p>
        </w:tc>
        <w:tc>
          <w:tcPr>
            <w:tcW w:w="1594" w:type="dxa"/>
            <w:tcBorders>
              <w:top w:val="single" w:sz="6" w:space="0" w:color="auto"/>
              <w:left w:val="single" w:sz="6" w:space="0" w:color="auto"/>
              <w:bottom w:val="single" w:sz="6" w:space="0" w:color="auto"/>
              <w:right w:val="single" w:sz="6" w:space="0" w:color="auto"/>
            </w:tcBorders>
            <w:hideMark/>
          </w:tcPr>
          <w:p w14:paraId="6A981FA9" w14:textId="77777777" w:rsidR="002F1EE5" w:rsidRDefault="002F1EE5" w:rsidP="009F467C">
            <w:pPr>
              <w:keepNext/>
              <w:keepLines/>
              <w:spacing w:after="0"/>
              <w:rPr>
                <w:ins w:id="3687" w:author="CR0263" w:date="2025-11-24T17:19:00Z"/>
                <w:rFonts w:ascii="Arial" w:hAnsi="Arial" w:cs="Arial"/>
                <w:noProof/>
                <w:sz w:val="18"/>
                <w:lang w:eastAsia="zh-CN"/>
              </w:rPr>
            </w:pPr>
            <w:ins w:id="3688" w:author="CR0263" w:date="2025-11-24T17:19:00Z">
              <w:r>
                <w:rPr>
                  <w:rFonts w:ascii="Arial" w:hAnsi="Arial" w:cs="Arial"/>
                  <w:sz w:val="18"/>
                </w:rPr>
                <w:t>308 Permanent Redirect</w:t>
              </w:r>
            </w:ins>
          </w:p>
        </w:tc>
        <w:tc>
          <w:tcPr>
            <w:tcW w:w="4556" w:type="dxa"/>
            <w:tcBorders>
              <w:top w:val="single" w:sz="6" w:space="0" w:color="auto"/>
              <w:left w:val="single" w:sz="6" w:space="0" w:color="auto"/>
              <w:bottom w:val="single" w:sz="6" w:space="0" w:color="auto"/>
              <w:right w:val="single" w:sz="6" w:space="0" w:color="auto"/>
            </w:tcBorders>
          </w:tcPr>
          <w:p w14:paraId="69039612" w14:textId="77777777" w:rsidR="002F1EE5" w:rsidRDefault="002F1EE5" w:rsidP="009F467C">
            <w:pPr>
              <w:keepNext/>
              <w:keepLines/>
              <w:spacing w:after="0"/>
              <w:rPr>
                <w:ins w:id="3689" w:author="CR0263" w:date="2025-11-24T17:19:00Z"/>
                <w:rFonts w:ascii="Arial" w:hAnsi="Arial" w:cs="Arial"/>
                <w:sz w:val="18"/>
              </w:rPr>
            </w:pPr>
            <w:ins w:id="3690" w:author="CR0263" w:date="2025-11-24T17:19:00Z">
              <w:r>
                <w:rPr>
                  <w:rFonts w:ascii="Arial" w:hAnsi="Arial" w:cs="Arial"/>
                  <w:sz w:val="18"/>
                </w:rPr>
                <w:t>Permanent redirection, during subscription modification.</w:t>
              </w:r>
            </w:ins>
          </w:p>
          <w:p w14:paraId="49A11E29" w14:textId="77777777" w:rsidR="002F1EE5" w:rsidRDefault="002F1EE5" w:rsidP="009F467C">
            <w:pPr>
              <w:keepNext/>
              <w:keepLines/>
              <w:spacing w:after="0"/>
              <w:rPr>
                <w:ins w:id="3691" w:author="CR0263" w:date="2025-11-24T17:19:00Z"/>
                <w:rFonts w:ascii="Arial" w:hAnsi="Arial" w:cs="Arial"/>
                <w:sz w:val="18"/>
              </w:rPr>
            </w:pPr>
          </w:p>
          <w:p w14:paraId="450EDAC5" w14:textId="77777777" w:rsidR="002F1EE5" w:rsidRDefault="002F1EE5" w:rsidP="009F467C">
            <w:pPr>
              <w:keepNext/>
              <w:keepLines/>
              <w:spacing w:after="0"/>
              <w:rPr>
                <w:ins w:id="3692" w:author="CR0263" w:date="2025-11-24T17:19:00Z"/>
                <w:rFonts w:ascii="Arial" w:hAnsi="Arial" w:cs="Arial"/>
                <w:noProof/>
                <w:sz w:val="18"/>
              </w:rPr>
            </w:pPr>
            <w:ins w:id="3693" w:author="CR0263" w:date="2025-11-24T17:19:00Z">
              <w:r>
                <w:rPr>
                  <w:rFonts w:ascii="Arial" w:hAnsi="Arial" w:cs="Arial"/>
                  <w:sz w:val="18"/>
                </w:rPr>
                <w:t>(NOTE 3)</w:t>
              </w:r>
            </w:ins>
          </w:p>
        </w:tc>
      </w:tr>
      <w:tr w:rsidR="002F1EE5" w14:paraId="7426F1D5" w14:textId="77777777" w:rsidTr="009F467C">
        <w:trPr>
          <w:jc w:val="center"/>
          <w:ins w:id="3694" w:author="CR0263" w:date="2025-11-24T17:19:00Z"/>
        </w:trPr>
        <w:tc>
          <w:tcPr>
            <w:tcW w:w="2146" w:type="dxa"/>
            <w:tcBorders>
              <w:top w:val="single" w:sz="6" w:space="0" w:color="auto"/>
              <w:left w:val="single" w:sz="6" w:space="0" w:color="auto"/>
              <w:bottom w:val="single" w:sz="6" w:space="0" w:color="auto"/>
              <w:right w:val="single" w:sz="6" w:space="0" w:color="auto"/>
            </w:tcBorders>
            <w:hideMark/>
          </w:tcPr>
          <w:p w14:paraId="1713ED07" w14:textId="77777777" w:rsidR="002F1EE5" w:rsidRDefault="002F1EE5" w:rsidP="009F467C">
            <w:pPr>
              <w:keepNext/>
              <w:keepLines/>
              <w:spacing w:after="0"/>
              <w:rPr>
                <w:ins w:id="3695" w:author="CR0263" w:date="2025-11-24T17:19:00Z"/>
                <w:rFonts w:ascii="Arial" w:hAnsi="Arial" w:cs="Arial"/>
                <w:sz w:val="18"/>
              </w:rPr>
            </w:pPr>
            <w:ins w:id="3696" w:author="CR0263" w:date="2025-11-24T17:19:00Z">
              <w:r>
                <w:rPr>
                  <w:rFonts w:ascii="Arial" w:hAnsi="Arial" w:cs="Arial"/>
                  <w:sz w:val="18"/>
                </w:rPr>
                <w:t>ProblemDetails</w:t>
              </w:r>
            </w:ins>
          </w:p>
        </w:tc>
        <w:tc>
          <w:tcPr>
            <w:tcW w:w="283" w:type="dxa"/>
            <w:tcBorders>
              <w:top w:val="single" w:sz="6" w:space="0" w:color="auto"/>
              <w:left w:val="single" w:sz="6" w:space="0" w:color="auto"/>
              <w:bottom w:val="single" w:sz="6" w:space="0" w:color="auto"/>
              <w:right w:val="single" w:sz="6" w:space="0" w:color="auto"/>
            </w:tcBorders>
            <w:hideMark/>
          </w:tcPr>
          <w:p w14:paraId="7278E84D" w14:textId="77777777" w:rsidR="002F1EE5" w:rsidRDefault="002F1EE5" w:rsidP="009F467C">
            <w:pPr>
              <w:keepNext/>
              <w:keepLines/>
              <w:spacing w:after="0"/>
              <w:jc w:val="center"/>
              <w:rPr>
                <w:ins w:id="3697" w:author="CR0263" w:date="2025-11-24T17:19:00Z"/>
                <w:rFonts w:ascii="Arial" w:hAnsi="Arial" w:cs="Arial"/>
                <w:sz w:val="18"/>
              </w:rPr>
            </w:pPr>
            <w:ins w:id="3698" w:author="CR0263" w:date="2025-11-24T17:19:00Z">
              <w:r>
                <w:rPr>
                  <w:rFonts w:ascii="Arial" w:hAnsi="Arial" w:cs="Arial"/>
                  <w:sz w:val="18"/>
                </w:rPr>
                <w:t>O</w:t>
              </w:r>
            </w:ins>
          </w:p>
        </w:tc>
        <w:tc>
          <w:tcPr>
            <w:tcW w:w="1100" w:type="dxa"/>
            <w:tcBorders>
              <w:top w:val="single" w:sz="6" w:space="0" w:color="auto"/>
              <w:left w:val="single" w:sz="6" w:space="0" w:color="auto"/>
              <w:bottom w:val="single" w:sz="6" w:space="0" w:color="auto"/>
              <w:right w:val="single" w:sz="6" w:space="0" w:color="auto"/>
            </w:tcBorders>
            <w:hideMark/>
          </w:tcPr>
          <w:p w14:paraId="2374CC1C" w14:textId="77777777" w:rsidR="002F1EE5" w:rsidRDefault="002F1EE5" w:rsidP="009F467C">
            <w:pPr>
              <w:keepNext/>
              <w:keepLines/>
              <w:spacing w:after="0"/>
              <w:jc w:val="center"/>
              <w:rPr>
                <w:ins w:id="3699" w:author="CR0263" w:date="2025-11-24T17:19:00Z"/>
                <w:rFonts w:ascii="Arial" w:hAnsi="Arial" w:cs="Arial"/>
                <w:sz w:val="18"/>
              </w:rPr>
            </w:pPr>
            <w:ins w:id="3700" w:author="CR0263" w:date="2025-11-24T17:19:00Z">
              <w:r>
                <w:rPr>
                  <w:rFonts w:ascii="Arial" w:hAnsi="Arial" w:cs="Arial"/>
                  <w:sz w:val="18"/>
                </w:rPr>
                <w:t>0..1</w:t>
              </w:r>
            </w:ins>
          </w:p>
        </w:tc>
        <w:tc>
          <w:tcPr>
            <w:tcW w:w="1594" w:type="dxa"/>
            <w:tcBorders>
              <w:top w:val="single" w:sz="6" w:space="0" w:color="auto"/>
              <w:left w:val="single" w:sz="6" w:space="0" w:color="auto"/>
              <w:bottom w:val="single" w:sz="6" w:space="0" w:color="auto"/>
              <w:right w:val="single" w:sz="6" w:space="0" w:color="auto"/>
            </w:tcBorders>
            <w:hideMark/>
          </w:tcPr>
          <w:p w14:paraId="52C704A5" w14:textId="77777777" w:rsidR="002F1EE5" w:rsidRDefault="002F1EE5" w:rsidP="009F467C">
            <w:pPr>
              <w:keepNext/>
              <w:keepLines/>
              <w:spacing w:after="0"/>
              <w:rPr>
                <w:ins w:id="3701" w:author="CR0263" w:date="2025-11-24T17:19:00Z"/>
                <w:rFonts w:ascii="Arial" w:hAnsi="Arial" w:cs="Arial"/>
                <w:sz w:val="18"/>
              </w:rPr>
            </w:pPr>
            <w:ins w:id="3702" w:author="CR0263" w:date="2025-11-24T17:19:00Z">
              <w:r>
                <w:rPr>
                  <w:rFonts w:ascii="Arial" w:hAnsi="Arial" w:cs="Arial"/>
                  <w:sz w:val="18"/>
                </w:rPr>
                <w:t>403 Forbidden</w:t>
              </w:r>
            </w:ins>
          </w:p>
        </w:tc>
        <w:tc>
          <w:tcPr>
            <w:tcW w:w="4556" w:type="dxa"/>
            <w:tcBorders>
              <w:top w:val="single" w:sz="6" w:space="0" w:color="auto"/>
              <w:left w:val="single" w:sz="6" w:space="0" w:color="auto"/>
              <w:bottom w:val="single" w:sz="6" w:space="0" w:color="auto"/>
              <w:right w:val="single" w:sz="6" w:space="0" w:color="auto"/>
            </w:tcBorders>
            <w:hideMark/>
          </w:tcPr>
          <w:p w14:paraId="380A09CE" w14:textId="77777777" w:rsidR="002F1EE5" w:rsidRDefault="002F1EE5" w:rsidP="009F467C">
            <w:pPr>
              <w:keepNext/>
              <w:keepLines/>
              <w:spacing w:after="0"/>
              <w:rPr>
                <w:ins w:id="3703" w:author="CR0263" w:date="2025-11-24T17:19:00Z"/>
                <w:rFonts w:ascii="Arial" w:hAnsi="Arial" w:cs="Arial"/>
                <w:sz w:val="18"/>
              </w:rPr>
            </w:pPr>
            <w:ins w:id="3704" w:author="CR0263" w:date="2025-11-24T17:19:00Z">
              <w:r>
                <w:rPr>
                  <w:rFonts w:ascii="Arial" w:hAnsi="Arial" w:cs="Arial"/>
                  <w:sz w:val="18"/>
                </w:rPr>
                <w:t>(NOTE 2)</w:t>
              </w:r>
            </w:ins>
          </w:p>
        </w:tc>
      </w:tr>
      <w:tr w:rsidR="002F1EE5" w14:paraId="511517A2" w14:textId="77777777" w:rsidTr="009F467C">
        <w:trPr>
          <w:jc w:val="center"/>
          <w:ins w:id="3705" w:author="CR0263" w:date="2025-11-24T17:19:00Z"/>
        </w:trPr>
        <w:tc>
          <w:tcPr>
            <w:tcW w:w="9679" w:type="dxa"/>
            <w:gridSpan w:val="5"/>
            <w:tcBorders>
              <w:top w:val="single" w:sz="6" w:space="0" w:color="auto"/>
              <w:left w:val="single" w:sz="6" w:space="0" w:color="auto"/>
              <w:bottom w:val="single" w:sz="6" w:space="0" w:color="000000"/>
              <w:right w:val="single" w:sz="6" w:space="0" w:color="auto"/>
            </w:tcBorders>
            <w:hideMark/>
          </w:tcPr>
          <w:p w14:paraId="15187BF5" w14:textId="77777777" w:rsidR="002F1EE5" w:rsidRDefault="002F1EE5" w:rsidP="009F467C">
            <w:pPr>
              <w:pStyle w:val="TAN"/>
              <w:rPr>
                <w:ins w:id="3706" w:author="CR0263" w:date="2025-11-24T17:19:00Z"/>
              </w:rPr>
            </w:pPr>
            <w:ins w:id="3707" w:author="CR0263" w:date="2025-11-24T17:19:00Z">
              <w:r>
                <w:t>NOTE 1:</w:t>
              </w:r>
              <w:r>
                <w:rPr>
                  <w:noProof/>
                </w:rPr>
                <w:tab/>
                <w:t xml:space="preserve">The mandatory </w:t>
              </w:r>
              <w:r>
                <w:t xml:space="preserve">HTTP error status codes for the PUT method listed in table 5.2.7.1-1 of </w:t>
              </w:r>
              <w:r>
                <w:rPr>
                  <w:noProof/>
                </w:rPr>
                <w:t>3GPP </w:t>
              </w:r>
              <w:r>
                <w:t>TS 29.500 [4] also apply.</w:t>
              </w:r>
            </w:ins>
          </w:p>
          <w:p w14:paraId="675817FB" w14:textId="77777777" w:rsidR="002F1EE5" w:rsidRDefault="002F1EE5" w:rsidP="009F467C">
            <w:pPr>
              <w:pStyle w:val="TAN"/>
              <w:rPr>
                <w:ins w:id="3708" w:author="CR0263" w:date="2025-11-24T17:19:00Z"/>
                <w:noProof/>
              </w:rPr>
            </w:pPr>
            <w:ins w:id="3709" w:author="CR0263" w:date="2025-11-24T17:19:00Z">
              <w:r>
                <w:rPr>
                  <w:noProof/>
                </w:rPr>
                <w:t>NOTE 2:</w:t>
              </w:r>
              <w:r>
                <w:rPr>
                  <w:noProof/>
                </w:rPr>
                <w:tab/>
                <w:t>Failure cases are described in clause</w:t>
              </w:r>
              <w:r>
                <w:t> </w:t>
              </w:r>
              <w:r>
                <w:rPr>
                  <w:noProof/>
                </w:rPr>
                <w:t>5.9.7.</w:t>
              </w:r>
            </w:ins>
          </w:p>
          <w:p w14:paraId="399CD7F1" w14:textId="77777777" w:rsidR="002F1EE5" w:rsidRDefault="002F1EE5" w:rsidP="009F467C">
            <w:pPr>
              <w:pStyle w:val="TAN"/>
              <w:rPr>
                <w:ins w:id="3710" w:author="CR0263" w:date="2025-11-24T17:19:00Z"/>
                <w:noProof/>
              </w:rPr>
            </w:pPr>
            <w:ins w:id="3711" w:author="CR0263" w:date="2025-11-24T17:19:00Z">
              <w:r>
                <w:t>NOTE 3:</w:t>
              </w:r>
              <w:r>
                <w:tab/>
                <w:t>The RedirectResponse data structure may be provided by an SCP (cf. clause 6.10.9.1 of 3GPP TS 29.500 [4]).</w:t>
              </w:r>
            </w:ins>
          </w:p>
        </w:tc>
      </w:tr>
    </w:tbl>
    <w:p w14:paraId="31388EF3" w14:textId="77777777" w:rsidR="002F1EE5" w:rsidRDefault="002F1EE5" w:rsidP="002F1EE5">
      <w:pPr>
        <w:rPr>
          <w:ins w:id="3712" w:author="CR0263" w:date="2025-11-24T17:19:00Z"/>
        </w:rPr>
      </w:pPr>
    </w:p>
    <w:p w14:paraId="61D0C5BC" w14:textId="77777777" w:rsidR="002F1EE5" w:rsidRDefault="002F1EE5" w:rsidP="002F1EE5">
      <w:pPr>
        <w:pStyle w:val="TH"/>
        <w:rPr>
          <w:ins w:id="3713" w:author="CR0263" w:date="2025-11-24T17:19:00Z"/>
        </w:rPr>
      </w:pPr>
      <w:ins w:id="3714" w:author="CR0263" w:date="2025-11-24T17:19:00Z">
        <w:r>
          <w:lastRenderedPageBreak/>
          <w:t>Table 5.9.3.3.3.1-4: Headers supported by the 307 Response Code on this resource</w:t>
        </w:r>
      </w:ins>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F1EE5" w14:paraId="5DFA8B29" w14:textId="77777777" w:rsidTr="009F467C">
        <w:trPr>
          <w:jc w:val="center"/>
          <w:ins w:id="3715" w:author="CR0263" w:date="2025-11-24T17:19:00Z"/>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213EA5C0" w14:textId="77777777" w:rsidR="002F1EE5" w:rsidRDefault="002F1EE5" w:rsidP="009F467C">
            <w:pPr>
              <w:keepNext/>
              <w:keepLines/>
              <w:spacing w:after="0"/>
              <w:jc w:val="center"/>
              <w:rPr>
                <w:ins w:id="3716" w:author="CR0263" w:date="2025-11-24T17:19:00Z"/>
                <w:rFonts w:ascii="Arial" w:hAnsi="Arial" w:cs="Arial"/>
                <w:b/>
                <w:sz w:val="18"/>
              </w:rPr>
            </w:pPr>
            <w:ins w:id="3717" w:author="CR0263" w:date="2025-11-24T17:19:00Z">
              <w:r>
                <w:rPr>
                  <w:rFonts w:ascii="Arial" w:hAnsi="Arial" w:cs="Arial"/>
                  <w:b/>
                  <w:sz w:val="18"/>
                </w:rPr>
                <w:t>Name</w:t>
              </w:r>
            </w:ins>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7B69722A" w14:textId="77777777" w:rsidR="002F1EE5" w:rsidRDefault="002F1EE5" w:rsidP="009F467C">
            <w:pPr>
              <w:keepNext/>
              <w:keepLines/>
              <w:spacing w:after="0"/>
              <w:jc w:val="center"/>
              <w:rPr>
                <w:ins w:id="3718" w:author="CR0263" w:date="2025-11-24T17:19:00Z"/>
                <w:rFonts w:ascii="Arial" w:hAnsi="Arial" w:cs="Arial"/>
                <w:b/>
                <w:sz w:val="18"/>
              </w:rPr>
            </w:pPr>
            <w:ins w:id="3719" w:author="CR0263" w:date="2025-11-24T17:19:00Z">
              <w:r>
                <w:rPr>
                  <w:rFonts w:ascii="Arial" w:hAnsi="Arial" w:cs="Arial"/>
                  <w:b/>
                  <w:sz w:val="18"/>
                </w:rPr>
                <w:t>Data type</w:t>
              </w:r>
            </w:ins>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174DB709" w14:textId="77777777" w:rsidR="002F1EE5" w:rsidRDefault="002F1EE5" w:rsidP="009F467C">
            <w:pPr>
              <w:keepNext/>
              <w:keepLines/>
              <w:spacing w:after="0"/>
              <w:jc w:val="center"/>
              <w:rPr>
                <w:ins w:id="3720" w:author="CR0263" w:date="2025-11-24T17:19:00Z"/>
                <w:rFonts w:ascii="Arial" w:hAnsi="Arial" w:cs="Arial"/>
                <w:b/>
                <w:sz w:val="18"/>
              </w:rPr>
            </w:pPr>
            <w:ins w:id="3721" w:author="CR0263" w:date="2025-11-24T17:19:00Z">
              <w:r>
                <w:rPr>
                  <w:rFonts w:ascii="Arial" w:hAnsi="Arial" w:cs="Arial"/>
                  <w:b/>
                  <w:sz w:val="18"/>
                </w:rPr>
                <w:t>P</w:t>
              </w:r>
            </w:ins>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B739ED3" w14:textId="77777777" w:rsidR="002F1EE5" w:rsidRDefault="002F1EE5" w:rsidP="009F467C">
            <w:pPr>
              <w:keepNext/>
              <w:keepLines/>
              <w:spacing w:after="0"/>
              <w:jc w:val="center"/>
              <w:rPr>
                <w:ins w:id="3722" w:author="CR0263" w:date="2025-11-24T17:19:00Z"/>
                <w:rFonts w:ascii="Arial" w:hAnsi="Arial" w:cs="Arial"/>
                <w:b/>
                <w:sz w:val="18"/>
              </w:rPr>
            </w:pPr>
            <w:ins w:id="3723" w:author="CR0263" w:date="2025-11-24T17:19:00Z">
              <w:r>
                <w:rPr>
                  <w:rFonts w:ascii="Arial" w:hAnsi="Arial" w:cs="Arial"/>
                  <w:b/>
                  <w:sz w:val="18"/>
                </w:rPr>
                <w:t>Cardinality</w:t>
              </w:r>
            </w:ins>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DA0D43A" w14:textId="77777777" w:rsidR="002F1EE5" w:rsidRDefault="002F1EE5" w:rsidP="009F467C">
            <w:pPr>
              <w:keepNext/>
              <w:keepLines/>
              <w:spacing w:after="0"/>
              <w:jc w:val="center"/>
              <w:rPr>
                <w:ins w:id="3724" w:author="CR0263" w:date="2025-11-24T17:19:00Z"/>
                <w:rFonts w:ascii="Arial" w:hAnsi="Arial" w:cs="Arial"/>
                <w:b/>
                <w:sz w:val="18"/>
              </w:rPr>
            </w:pPr>
            <w:ins w:id="3725" w:author="CR0263" w:date="2025-11-24T17:19:00Z">
              <w:r>
                <w:rPr>
                  <w:rFonts w:ascii="Arial" w:hAnsi="Arial" w:cs="Arial"/>
                  <w:b/>
                  <w:sz w:val="18"/>
                </w:rPr>
                <w:t>Description</w:t>
              </w:r>
            </w:ins>
          </w:p>
        </w:tc>
      </w:tr>
      <w:tr w:rsidR="002F1EE5" w14:paraId="6413FE1F" w14:textId="77777777" w:rsidTr="009F467C">
        <w:trPr>
          <w:jc w:val="center"/>
          <w:ins w:id="3726" w:author="CR0263" w:date="2025-11-24T17:19:00Z"/>
        </w:trPr>
        <w:tc>
          <w:tcPr>
            <w:tcW w:w="825" w:type="pct"/>
            <w:tcBorders>
              <w:top w:val="single" w:sz="6" w:space="0" w:color="auto"/>
              <w:left w:val="single" w:sz="6" w:space="0" w:color="auto"/>
              <w:bottom w:val="single" w:sz="6" w:space="0" w:color="auto"/>
              <w:right w:val="single" w:sz="6" w:space="0" w:color="auto"/>
            </w:tcBorders>
            <w:hideMark/>
          </w:tcPr>
          <w:p w14:paraId="6FB998C8" w14:textId="77777777" w:rsidR="002F1EE5" w:rsidRDefault="002F1EE5" w:rsidP="009F467C">
            <w:pPr>
              <w:keepNext/>
              <w:keepLines/>
              <w:spacing w:after="0"/>
              <w:rPr>
                <w:ins w:id="3727" w:author="CR0263" w:date="2025-11-24T17:19:00Z"/>
                <w:rFonts w:ascii="Arial" w:hAnsi="Arial" w:cs="Arial"/>
                <w:sz w:val="18"/>
              </w:rPr>
            </w:pPr>
            <w:ins w:id="3728" w:author="CR0263" w:date="2025-11-24T17:19:00Z">
              <w:r>
                <w:rPr>
                  <w:rFonts w:ascii="Arial" w:hAnsi="Arial" w:cs="Arial"/>
                  <w:sz w:val="18"/>
                </w:rPr>
                <w:t>Location</w:t>
              </w:r>
            </w:ins>
          </w:p>
        </w:tc>
        <w:tc>
          <w:tcPr>
            <w:tcW w:w="732" w:type="pct"/>
            <w:tcBorders>
              <w:top w:val="single" w:sz="6" w:space="0" w:color="auto"/>
              <w:left w:val="single" w:sz="6" w:space="0" w:color="auto"/>
              <w:bottom w:val="single" w:sz="6" w:space="0" w:color="auto"/>
              <w:right w:val="single" w:sz="6" w:space="0" w:color="auto"/>
            </w:tcBorders>
            <w:hideMark/>
          </w:tcPr>
          <w:p w14:paraId="3E271848" w14:textId="77777777" w:rsidR="002F1EE5" w:rsidRDefault="002F1EE5" w:rsidP="009F467C">
            <w:pPr>
              <w:keepNext/>
              <w:keepLines/>
              <w:spacing w:after="0"/>
              <w:rPr>
                <w:ins w:id="3729" w:author="CR0263" w:date="2025-11-24T17:19:00Z"/>
                <w:rFonts w:ascii="Arial" w:hAnsi="Arial" w:cs="Arial"/>
                <w:sz w:val="18"/>
              </w:rPr>
            </w:pPr>
            <w:ins w:id="3730" w:author="CR0263" w:date="2025-11-24T17:19:00Z">
              <w:r>
                <w:rPr>
                  <w:rFonts w:ascii="Arial" w:hAnsi="Arial" w:cs="Arial"/>
                  <w:sz w:val="18"/>
                </w:rPr>
                <w:t>string</w:t>
              </w:r>
            </w:ins>
          </w:p>
        </w:tc>
        <w:tc>
          <w:tcPr>
            <w:tcW w:w="217" w:type="pct"/>
            <w:tcBorders>
              <w:top w:val="single" w:sz="6" w:space="0" w:color="auto"/>
              <w:left w:val="single" w:sz="6" w:space="0" w:color="auto"/>
              <w:bottom w:val="single" w:sz="6" w:space="0" w:color="auto"/>
              <w:right w:val="single" w:sz="6" w:space="0" w:color="auto"/>
            </w:tcBorders>
            <w:hideMark/>
          </w:tcPr>
          <w:p w14:paraId="7CDB6416" w14:textId="77777777" w:rsidR="002F1EE5" w:rsidRDefault="002F1EE5" w:rsidP="009F467C">
            <w:pPr>
              <w:keepNext/>
              <w:keepLines/>
              <w:spacing w:after="0"/>
              <w:jc w:val="center"/>
              <w:rPr>
                <w:ins w:id="3731" w:author="CR0263" w:date="2025-11-24T17:19:00Z"/>
                <w:rFonts w:ascii="Arial" w:hAnsi="Arial" w:cs="Arial"/>
                <w:sz w:val="18"/>
              </w:rPr>
            </w:pPr>
            <w:ins w:id="3732" w:author="CR0263" w:date="2025-11-24T17:19:00Z">
              <w:r>
                <w:rPr>
                  <w:rFonts w:ascii="Arial" w:hAnsi="Arial" w:cs="Arial"/>
                  <w:sz w:val="18"/>
                </w:rPr>
                <w:t>M</w:t>
              </w:r>
            </w:ins>
          </w:p>
        </w:tc>
        <w:tc>
          <w:tcPr>
            <w:tcW w:w="581" w:type="pct"/>
            <w:tcBorders>
              <w:top w:val="single" w:sz="6" w:space="0" w:color="auto"/>
              <w:left w:val="single" w:sz="6" w:space="0" w:color="auto"/>
              <w:bottom w:val="single" w:sz="6" w:space="0" w:color="auto"/>
              <w:right w:val="single" w:sz="6" w:space="0" w:color="auto"/>
            </w:tcBorders>
            <w:hideMark/>
          </w:tcPr>
          <w:p w14:paraId="079B8958" w14:textId="77777777" w:rsidR="002F1EE5" w:rsidRDefault="002F1EE5" w:rsidP="009F467C">
            <w:pPr>
              <w:keepNext/>
              <w:keepLines/>
              <w:spacing w:after="0"/>
              <w:rPr>
                <w:ins w:id="3733" w:author="CR0263" w:date="2025-11-24T17:19:00Z"/>
                <w:rFonts w:ascii="Arial" w:hAnsi="Arial" w:cs="Arial"/>
                <w:sz w:val="18"/>
              </w:rPr>
            </w:pPr>
            <w:ins w:id="3734" w:author="CR0263" w:date="2025-11-24T17:19:00Z">
              <w:r>
                <w:rPr>
                  <w:rFonts w:ascii="Arial" w:hAnsi="Arial" w:cs="Arial"/>
                  <w:sz w:val="18"/>
                </w:rPr>
                <w:t>1</w:t>
              </w:r>
            </w:ins>
          </w:p>
        </w:tc>
        <w:tc>
          <w:tcPr>
            <w:tcW w:w="2645" w:type="pct"/>
            <w:tcBorders>
              <w:top w:val="single" w:sz="6" w:space="0" w:color="auto"/>
              <w:left w:val="single" w:sz="6" w:space="0" w:color="auto"/>
              <w:bottom w:val="single" w:sz="6" w:space="0" w:color="auto"/>
              <w:right w:val="single" w:sz="6" w:space="0" w:color="auto"/>
            </w:tcBorders>
            <w:vAlign w:val="center"/>
          </w:tcPr>
          <w:p w14:paraId="74F0B76D" w14:textId="77777777" w:rsidR="002F1EE5" w:rsidRDefault="002F1EE5" w:rsidP="009F467C">
            <w:pPr>
              <w:keepNext/>
              <w:keepLines/>
              <w:spacing w:after="0"/>
              <w:rPr>
                <w:ins w:id="3735" w:author="CR0263" w:date="2025-11-24T17:19:00Z"/>
                <w:rFonts w:ascii="Arial" w:hAnsi="Arial" w:cs="Arial"/>
                <w:sz w:val="18"/>
              </w:rPr>
            </w:pPr>
            <w:ins w:id="3736" w:author="CR0263" w:date="2025-11-24T17:19:00Z">
              <w:r>
                <w:rPr>
                  <w:rFonts w:ascii="Arial" w:hAnsi="Arial" w:cs="Arial"/>
                  <w:sz w:val="18"/>
                </w:rPr>
                <w:t>Contains an alternative URI of the resource located in an alternative NEF (service) instance</w:t>
              </w:r>
              <w:r>
                <w:rPr>
                  <w:rFonts w:ascii="Arial" w:hAnsi="Arial" w:cs="Arial"/>
                  <w:sz w:val="18"/>
                  <w:lang w:eastAsia="fr-FR"/>
                </w:rPr>
                <w:t xml:space="preserve"> towards which the request is redirected</w:t>
              </w:r>
              <w:r>
                <w:rPr>
                  <w:rFonts w:ascii="Arial" w:hAnsi="Arial" w:cs="Arial"/>
                  <w:sz w:val="18"/>
                </w:rPr>
                <w:t>.</w:t>
              </w:r>
            </w:ins>
          </w:p>
          <w:p w14:paraId="51B9D538" w14:textId="77777777" w:rsidR="002F1EE5" w:rsidRDefault="002F1EE5" w:rsidP="009F467C">
            <w:pPr>
              <w:keepNext/>
              <w:keepLines/>
              <w:spacing w:after="0"/>
              <w:rPr>
                <w:ins w:id="3737" w:author="CR0263" w:date="2025-11-24T17:19:00Z"/>
                <w:rFonts w:ascii="Arial" w:hAnsi="Arial" w:cs="Arial"/>
                <w:sz w:val="18"/>
              </w:rPr>
            </w:pPr>
          </w:p>
          <w:p w14:paraId="6135B2AA" w14:textId="77777777" w:rsidR="002F1EE5" w:rsidRDefault="002F1EE5" w:rsidP="009F467C">
            <w:pPr>
              <w:keepNext/>
              <w:keepLines/>
              <w:spacing w:after="0"/>
              <w:rPr>
                <w:ins w:id="3738" w:author="CR0263" w:date="2025-11-24T17:19:00Z"/>
                <w:rFonts w:ascii="Arial" w:hAnsi="Arial" w:cs="Arial"/>
                <w:sz w:val="18"/>
              </w:rPr>
            </w:pPr>
            <w:ins w:id="3739" w:author="CR0263" w:date="2025-11-24T17:19:00Z">
              <w:r>
                <w:rPr>
                  <w:rFonts w:ascii="Arial" w:hAnsi="Arial" w:cs="Arial"/>
                  <w:sz w:val="18"/>
                </w:rPr>
                <w:t>For the case where the request is redirected to the same target via a different SCP, refer to clause 6.10.9.1 of 3GPP TS 29.500 [4].</w:t>
              </w:r>
            </w:ins>
          </w:p>
        </w:tc>
      </w:tr>
      <w:tr w:rsidR="002F1EE5" w14:paraId="39E15D45" w14:textId="77777777" w:rsidTr="009F467C">
        <w:trPr>
          <w:jc w:val="center"/>
          <w:ins w:id="3740" w:author="CR0263" w:date="2025-11-24T17:19:00Z"/>
        </w:trPr>
        <w:tc>
          <w:tcPr>
            <w:tcW w:w="825" w:type="pct"/>
            <w:tcBorders>
              <w:top w:val="single" w:sz="6" w:space="0" w:color="auto"/>
              <w:left w:val="single" w:sz="6" w:space="0" w:color="auto"/>
              <w:bottom w:val="single" w:sz="6" w:space="0" w:color="000000"/>
              <w:right w:val="single" w:sz="6" w:space="0" w:color="auto"/>
            </w:tcBorders>
            <w:hideMark/>
          </w:tcPr>
          <w:p w14:paraId="6E08C759" w14:textId="77777777" w:rsidR="002F1EE5" w:rsidRDefault="002F1EE5" w:rsidP="009F467C">
            <w:pPr>
              <w:keepNext/>
              <w:keepLines/>
              <w:spacing w:after="0"/>
              <w:rPr>
                <w:ins w:id="3741" w:author="CR0263" w:date="2025-11-24T17:19:00Z"/>
                <w:rFonts w:ascii="Arial" w:hAnsi="Arial" w:cs="Arial"/>
                <w:sz w:val="18"/>
              </w:rPr>
            </w:pPr>
            <w:ins w:id="3742" w:author="CR0263" w:date="2025-11-24T17:19:00Z">
              <w:r>
                <w:rPr>
                  <w:rFonts w:ascii="Arial" w:hAnsi="Arial" w:cs="Arial"/>
                  <w:sz w:val="18"/>
                  <w:lang w:eastAsia="zh-CN"/>
                </w:rPr>
                <w:t>3gpp-Sbi-Target-Nf-Id</w:t>
              </w:r>
            </w:ins>
          </w:p>
        </w:tc>
        <w:tc>
          <w:tcPr>
            <w:tcW w:w="732" w:type="pct"/>
            <w:tcBorders>
              <w:top w:val="single" w:sz="6" w:space="0" w:color="auto"/>
              <w:left w:val="single" w:sz="6" w:space="0" w:color="auto"/>
              <w:bottom w:val="single" w:sz="6" w:space="0" w:color="000000"/>
              <w:right w:val="single" w:sz="6" w:space="0" w:color="auto"/>
            </w:tcBorders>
            <w:hideMark/>
          </w:tcPr>
          <w:p w14:paraId="61D4843C" w14:textId="77777777" w:rsidR="002F1EE5" w:rsidRDefault="002F1EE5" w:rsidP="009F467C">
            <w:pPr>
              <w:keepNext/>
              <w:keepLines/>
              <w:spacing w:after="0"/>
              <w:rPr>
                <w:ins w:id="3743" w:author="CR0263" w:date="2025-11-24T17:19:00Z"/>
                <w:rFonts w:ascii="Arial" w:hAnsi="Arial" w:cs="Arial"/>
                <w:sz w:val="18"/>
              </w:rPr>
            </w:pPr>
            <w:ins w:id="3744" w:author="CR0263" w:date="2025-11-24T17:19:00Z">
              <w:r>
                <w:rPr>
                  <w:rFonts w:ascii="Arial" w:hAnsi="Arial" w:cs="Arial"/>
                  <w:sz w:val="18"/>
                  <w:lang w:eastAsia="fr-FR"/>
                </w:rPr>
                <w:t>string</w:t>
              </w:r>
            </w:ins>
          </w:p>
        </w:tc>
        <w:tc>
          <w:tcPr>
            <w:tcW w:w="217" w:type="pct"/>
            <w:tcBorders>
              <w:top w:val="single" w:sz="6" w:space="0" w:color="auto"/>
              <w:left w:val="single" w:sz="6" w:space="0" w:color="auto"/>
              <w:bottom w:val="single" w:sz="6" w:space="0" w:color="000000"/>
              <w:right w:val="single" w:sz="6" w:space="0" w:color="auto"/>
            </w:tcBorders>
            <w:hideMark/>
          </w:tcPr>
          <w:p w14:paraId="30E1E902" w14:textId="77777777" w:rsidR="002F1EE5" w:rsidRDefault="002F1EE5" w:rsidP="009F467C">
            <w:pPr>
              <w:keepNext/>
              <w:keepLines/>
              <w:spacing w:after="0"/>
              <w:jc w:val="center"/>
              <w:rPr>
                <w:ins w:id="3745" w:author="CR0263" w:date="2025-11-24T17:19:00Z"/>
                <w:rFonts w:ascii="Arial" w:hAnsi="Arial" w:cs="Arial"/>
                <w:sz w:val="18"/>
              </w:rPr>
            </w:pPr>
            <w:ins w:id="3746" w:author="CR0263" w:date="2025-11-24T17:19:00Z">
              <w:r>
                <w:rPr>
                  <w:rFonts w:ascii="Arial" w:hAnsi="Arial" w:cs="Arial"/>
                  <w:sz w:val="18"/>
                  <w:lang w:eastAsia="fr-FR"/>
                </w:rPr>
                <w:t>O</w:t>
              </w:r>
            </w:ins>
          </w:p>
        </w:tc>
        <w:tc>
          <w:tcPr>
            <w:tcW w:w="581" w:type="pct"/>
            <w:tcBorders>
              <w:top w:val="single" w:sz="6" w:space="0" w:color="auto"/>
              <w:left w:val="single" w:sz="6" w:space="0" w:color="auto"/>
              <w:bottom w:val="single" w:sz="6" w:space="0" w:color="000000"/>
              <w:right w:val="single" w:sz="6" w:space="0" w:color="auto"/>
            </w:tcBorders>
            <w:hideMark/>
          </w:tcPr>
          <w:p w14:paraId="65B4CB30" w14:textId="77777777" w:rsidR="002F1EE5" w:rsidRDefault="002F1EE5" w:rsidP="009F467C">
            <w:pPr>
              <w:keepNext/>
              <w:keepLines/>
              <w:spacing w:after="0"/>
              <w:rPr>
                <w:ins w:id="3747" w:author="CR0263" w:date="2025-11-24T17:19:00Z"/>
                <w:rFonts w:ascii="Arial" w:hAnsi="Arial" w:cs="Arial"/>
                <w:sz w:val="18"/>
              </w:rPr>
            </w:pPr>
            <w:ins w:id="3748" w:author="CR0263" w:date="2025-11-24T17:19:00Z">
              <w:r>
                <w:rPr>
                  <w:rFonts w:ascii="Arial" w:hAnsi="Arial" w:cs="Arial"/>
                  <w:sz w:val="18"/>
                  <w:lang w:eastAsia="fr-FR"/>
                </w:rPr>
                <w:t>0..1</w:t>
              </w:r>
            </w:ins>
          </w:p>
        </w:tc>
        <w:tc>
          <w:tcPr>
            <w:tcW w:w="2645" w:type="pct"/>
            <w:tcBorders>
              <w:top w:val="single" w:sz="6" w:space="0" w:color="auto"/>
              <w:left w:val="single" w:sz="6" w:space="0" w:color="auto"/>
              <w:bottom w:val="single" w:sz="6" w:space="0" w:color="000000"/>
              <w:right w:val="single" w:sz="6" w:space="0" w:color="auto"/>
            </w:tcBorders>
            <w:vAlign w:val="center"/>
            <w:hideMark/>
          </w:tcPr>
          <w:p w14:paraId="63E3EBFE" w14:textId="77777777" w:rsidR="002F1EE5" w:rsidRDefault="002F1EE5" w:rsidP="009F467C">
            <w:pPr>
              <w:keepNext/>
              <w:keepLines/>
              <w:spacing w:after="0"/>
              <w:rPr>
                <w:ins w:id="3749" w:author="CR0263" w:date="2025-11-24T17:19:00Z"/>
                <w:rFonts w:ascii="Arial" w:hAnsi="Arial" w:cs="Arial"/>
                <w:sz w:val="18"/>
              </w:rPr>
            </w:pPr>
            <w:ins w:id="3750" w:author="CR0263" w:date="2025-11-24T17:19:00Z">
              <w:r>
                <w:rPr>
                  <w:rFonts w:ascii="Arial" w:hAnsi="Arial" w:cs="Arial"/>
                  <w:sz w:val="18"/>
                  <w:lang w:eastAsia="fr-FR"/>
                </w:rPr>
                <w:t>Contains the identifier of the target NF (service) instance towards which the request is redirected.</w:t>
              </w:r>
            </w:ins>
          </w:p>
        </w:tc>
      </w:tr>
    </w:tbl>
    <w:p w14:paraId="15C3EC6C" w14:textId="77777777" w:rsidR="002F1EE5" w:rsidRDefault="002F1EE5" w:rsidP="002F1EE5">
      <w:pPr>
        <w:rPr>
          <w:ins w:id="3751" w:author="CR0263" w:date="2025-11-24T17:19:00Z"/>
        </w:rPr>
      </w:pPr>
    </w:p>
    <w:p w14:paraId="1851A23C" w14:textId="77777777" w:rsidR="002F1EE5" w:rsidRDefault="002F1EE5" w:rsidP="002F1EE5">
      <w:pPr>
        <w:pStyle w:val="TH"/>
        <w:rPr>
          <w:ins w:id="3752" w:author="CR0263" w:date="2025-11-24T17:19:00Z"/>
        </w:rPr>
      </w:pPr>
      <w:ins w:id="3753" w:author="CR0263" w:date="2025-11-24T17:19:00Z">
        <w:r>
          <w:t>Table 5.9.3.3.3.1-5: Headers supported by the 308 Response Code on this resource</w:t>
        </w:r>
      </w:ins>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F1EE5" w14:paraId="721CAF47" w14:textId="77777777" w:rsidTr="009F467C">
        <w:trPr>
          <w:jc w:val="center"/>
          <w:ins w:id="3754" w:author="CR0263" w:date="2025-11-24T17:19:00Z"/>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0EC997B7" w14:textId="77777777" w:rsidR="002F1EE5" w:rsidRDefault="002F1EE5" w:rsidP="009F467C">
            <w:pPr>
              <w:keepNext/>
              <w:keepLines/>
              <w:spacing w:after="0"/>
              <w:jc w:val="center"/>
              <w:rPr>
                <w:ins w:id="3755" w:author="CR0263" w:date="2025-11-24T17:19:00Z"/>
                <w:rFonts w:ascii="Arial" w:hAnsi="Arial" w:cs="Arial"/>
                <w:b/>
                <w:sz w:val="18"/>
              </w:rPr>
            </w:pPr>
            <w:ins w:id="3756" w:author="CR0263" w:date="2025-11-24T17:19:00Z">
              <w:r>
                <w:rPr>
                  <w:rFonts w:ascii="Arial" w:hAnsi="Arial" w:cs="Arial"/>
                  <w:b/>
                  <w:sz w:val="18"/>
                </w:rPr>
                <w:t>Name</w:t>
              </w:r>
            </w:ins>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66CDF8A2" w14:textId="77777777" w:rsidR="002F1EE5" w:rsidRDefault="002F1EE5" w:rsidP="009F467C">
            <w:pPr>
              <w:keepNext/>
              <w:keepLines/>
              <w:spacing w:after="0"/>
              <w:jc w:val="center"/>
              <w:rPr>
                <w:ins w:id="3757" w:author="CR0263" w:date="2025-11-24T17:19:00Z"/>
                <w:rFonts w:ascii="Arial" w:hAnsi="Arial" w:cs="Arial"/>
                <w:b/>
                <w:sz w:val="18"/>
              </w:rPr>
            </w:pPr>
            <w:ins w:id="3758" w:author="CR0263" w:date="2025-11-24T17:19:00Z">
              <w:r>
                <w:rPr>
                  <w:rFonts w:ascii="Arial" w:hAnsi="Arial" w:cs="Arial"/>
                  <w:b/>
                  <w:sz w:val="18"/>
                </w:rPr>
                <w:t>Data type</w:t>
              </w:r>
            </w:ins>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06C83EB0" w14:textId="77777777" w:rsidR="002F1EE5" w:rsidRDefault="002F1EE5" w:rsidP="009F467C">
            <w:pPr>
              <w:keepNext/>
              <w:keepLines/>
              <w:spacing w:after="0"/>
              <w:jc w:val="center"/>
              <w:rPr>
                <w:ins w:id="3759" w:author="CR0263" w:date="2025-11-24T17:19:00Z"/>
                <w:rFonts w:ascii="Arial" w:hAnsi="Arial" w:cs="Arial"/>
                <w:b/>
                <w:sz w:val="18"/>
              </w:rPr>
            </w:pPr>
            <w:ins w:id="3760" w:author="CR0263" w:date="2025-11-24T17:19:00Z">
              <w:r>
                <w:rPr>
                  <w:rFonts w:ascii="Arial" w:hAnsi="Arial" w:cs="Arial"/>
                  <w:b/>
                  <w:sz w:val="18"/>
                </w:rPr>
                <w:t>P</w:t>
              </w:r>
            </w:ins>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B19A5A0" w14:textId="77777777" w:rsidR="002F1EE5" w:rsidRDefault="002F1EE5" w:rsidP="009F467C">
            <w:pPr>
              <w:keepNext/>
              <w:keepLines/>
              <w:spacing w:after="0"/>
              <w:jc w:val="center"/>
              <w:rPr>
                <w:ins w:id="3761" w:author="CR0263" w:date="2025-11-24T17:19:00Z"/>
                <w:rFonts w:ascii="Arial" w:hAnsi="Arial" w:cs="Arial"/>
                <w:b/>
                <w:sz w:val="18"/>
              </w:rPr>
            </w:pPr>
            <w:ins w:id="3762" w:author="CR0263" w:date="2025-11-24T17:19:00Z">
              <w:r>
                <w:rPr>
                  <w:rFonts w:ascii="Arial" w:hAnsi="Arial" w:cs="Arial"/>
                  <w:b/>
                  <w:sz w:val="18"/>
                </w:rPr>
                <w:t>Cardinality</w:t>
              </w:r>
            </w:ins>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1F3D41A" w14:textId="77777777" w:rsidR="002F1EE5" w:rsidRDefault="002F1EE5" w:rsidP="009F467C">
            <w:pPr>
              <w:keepNext/>
              <w:keepLines/>
              <w:spacing w:after="0"/>
              <w:jc w:val="center"/>
              <w:rPr>
                <w:ins w:id="3763" w:author="CR0263" w:date="2025-11-24T17:19:00Z"/>
                <w:rFonts w:ascii="Arial" w:hAnsi="Arial" w:cs="Arial"/>
                <w:b/>
                <w:sz w:val="18"/>
              </w:rPr>
            </w:pPr>
            <w:ins w:id="3764" w:author="CR0263" w:date="2025-11-24T17:19:00Z">
              <w:r>
                <w:rPr>
                  <w:rFonts w:ascii="Arial" w:hAnsi="Arial" w:cs="Arial"/>
                  <w:b/>
                  <w:sz w:val="18"/>
                </w:rPr>
                <w:t>Description</w:t>
              </w:r>
            </w:ins>
          </w:p>
        </w:tc>
      </w:tr>
      <w:tr w:rsidR="002F1EE5" w14:paraId="47C591BF" w14:textId="77777777" w:rsidTr="009F467C">
        <w:trPr>
          <w:jc w:val="center"/>
          <w:ins w:id="3765" w:author="CR0263" w:date="2025-11-24T17:19:00Z"/>
        </w:trPr>
        <w:tc>
          <w:tcPr>
            <w:tcW w:w="825" w:type="pct"/>
            <w:tcBorders>
              <w:top w:val="single" w:sz="6" w:space="0" w:color="auto"/>
              <w:left w:val="single" w:sz="6" w:space="0" w:color="auto"/>
              <w:bottom w:val="single" w:sz="6" w:space="0" w:color="auto"/>
              <w:right w:val="single" w:sz="6" w:space="0" w:color="auto"/>
            </w:tcBorders>
            <w:hideMark/>
          </w:tcPr>
          <w:p w14:paraId="517D1BB8" w14:textId="77777777" w:rsidR="002F1EE5" w:rsidRDefault="002F1EE5" w:rsidP="009F467C">
            <w:pPr>
              <w:keepNext/>
              <w:keepLines/>
              <w:spacing w:after="0"/>
              <w:rPr>
                <w:ins w:id="3766" w:author="CR0263" w:date="2025-11-24T17:19:00Z"/>
                <w:rFonts w:ascii="Arial" w:hAnsi="Arial" w:cs="Arial"/>
                <w:sz w:val="18"/>
              </w:rPr>
            </w:pPr>
            <w:ins w:id="3767" w:author="CR0263" w:date="2025-11-24T17:19:00Z">
              <w:r>
                <w:rPr>
                  <w:rFonts w:ascii="Arial" w:hAnsi="Arial" w:cs="Arial"/>
                  <w:sz w:val="18"/>
                </w:rPr>
                <w:t>Location</w:t>
              </w:r>
            </w:ins>
          </w:p>
        </w:tc>
        <w:tc>
          <w:tcPr>
            <w:tcW w:w="732" w:type="pct"/>
            <w:tcBorders>
              <w:top w:val="single" w:sz="6" w:space="0" w:color="auto"/>
              <w:left w:val="single" w:sz="6" w:space="0" w:color="auto"/>
              <w:bottom w:val="single" w:sz="6" w:space="0" w:color="auto"/>
              <w:right w:val="single" w:sz="6" w:space="0" w:color="auto"/>
            </w:tcBorders>
            <w:hideMark/>
          </w:tcPr>
          <w:p w14:paraId="479D5575" w14:textId="77777777" w:rsidR="002F1EE5" w:rsidRDefault="002F1EE5" w:rsidP="009F467C">
            <w:pPr>
              <w:keepNext/>
              <w:keepLines/>
              <w:spacing w:after="0"/>
              <w:rPr>
                <w:ins w:id="3768" w:author="CR0263" w:date="2025-11-24T17:19:00Z"/>
                <w:rFonts w:ascii="Arial" w:hAnsi="Arial" w:cs="Arial"/>
                <w:sz w:val="18"/>
              </w:rPr>
            </w:pPr>
            <w:ins w:id="3769" w:author="CR0263" w:date="2025-11-24T17:19:00Z">
              <w:r>
                <w:rPr>
                  <w:rFonts w:ascii="Arial" w:hAnsi="Arial" w:cs="Arial"/>
                  <w:sz w:val="18"/>
                </w:rPr>
                <w:t>string</w:t>
              </w:r>
            </w:ins>
          </w:p>
        </w:tc>
        <w:tc>
          <w:tcPr>
            <w:tcW w:w="217" w:type="pct"/>
            <w:tcBorders>
              <w:top w:val="single" w:sz="6" w:space="0" w:color="auto"/>
              <w:left w:val="single" w:sz="6" w:space="0" w:color="auto"/>
              <w:bottom w:val="single" w:sz="6" w:space="0" w:color="auto"/>
              <w:right w:val="single" w:sz="6" w:space="0" w:color="auto"/>
            </w:tcBorders>
            <w:hideMark/>
          </w:tcPr>
          <w:p w14:paraId="79E44DC1" w14:textId="77777777" w:rsidR="002F1EE5" w:rsidRDefault="002F1EE5" w:rsidP="009F467C">
            <w:pPr>
              <w:keepNext/>
              <w:keepLines/>
              <w:spacing w:after="0"/>
              <w:jc w:val="center"/>
              <w:rPr>
                <w:ins w:id="3770" w:author="CR0263" w:date="2025-11-24T17:19:00Z"/>
                <w:rFonts w:ascii="Arial" w:hAnsi="Arial" w:cs="Arial"/>
                <w:sz w:val="18"/>
              </w:rPr>
            </w:pPr>
            <w:ins w:id="3771" w:author="CR0263" w:date="2025-11-24T17:19:00Z">
              <w:r>
                <w:rPr>
                  <w:rFonts w:ascii="Arial" w:hAnsi="Arial" w:cs="Arial"/>
                  <w:sz w:val="18"/>
                </w:rPr>
                <w:t>M</w:t>
              </w:r>
            </w:ins>
          </w:p>
        </w:tc>
        <w:tc>
          <w:tcPr>
            <w:tcW w:w="581" w:type="pct"/>
            <w:tcBorders>
              <w:top w:val="single" w:sz="6" w:space="0" w:color="auto"/>
              <w:left w:val="single" w:sz="6" w:space="0" w:color="auto"/>
              <w:bottom w:val="single" w:sz="6" w:space="0" w:color="auto"/>
              <w:right w:val="single" w:sz="6" w:space="0" w:color="auto"/>
            </w:tcBorders>
            <w:hideMark/>
          </w:tcPr>
          <w:p w14:paraId="4687E6AA" w14:textId="77777777" w:rsidR="002F1EE5" w:rsidRDefault="002F1EE5" w:rsidP="009F467C">
            <w:pPr>
              <w:keepNext/>
              <w:keepLines/>
              <w:spacing w:after="0"/>
              <w:rPr>
                <w:ins w:id="3772" w:author="CR0263" w:date="2025-11-24T17:19:00Z"/>
                <w:rFonts w:ascii="Arial" w:hAnsi="Arial" w:cs="Arial"/>
                <w:sz w:val="18"/>
              </w:rPr>
            </w:pPr>
            <w:ins w:id="3773" w:author="CR0263" w:date="2025-11-24T17:19:00Z">
              <w:r>
                <w:rPr>
                  <w:rFonts w:ascii="Arial" w:hAnsi="Arial" w:cs="Arial"/>
                  <w:sz w:val="18"/>
                </w:rPr>
                <w:t>1</w:t>
              </w:r>
            </w:ins>
          </w:p>
        </w:tc>
        <w:tc>
          <w:tcPr>
            <w:tcW w:w="2645" w:type="pct"/>
            <w:tcBorders>
              <w:top w:val="single" w:sz="6" w:space="0" w:color="auto"/>
              <w:left w:val="single" w:sz="6" w:space="0" w:color="auto"/>
              <w:bottom w:val="single" w:sz="6" w:space="0" w:color="auto"/>
              <w:right w:val="single" w:sz="6" w:space="0" w:color="auto"/>
            </w:tcBorders>
            <w:vAlign w:val="center"/>
          </w:tcPr>
          <w:p w14:paraId="66A8E3D8" w14:textId="77777777" w:rsidR="002F1EE5" w:rsidRDefault="002F1EE5" w:rsidP="009F467C">
            <w:pPr>
              <w:keepNext/>
              <w:keepLines/>
              <w:spacing w:after="0"/>
              <w:rPr>
                <w:ins w:id="3774" w:author="CR0263" w:date="2025-11-24T17:19:00Z"/>
                <w:rFonts w:ascii="Arial" w:hAnsi="Arial" w:cs="Arial"/>
                <w:sz w:val="18"/>
              </w:rPr>
            </w:pPr>
            <w:ins w:id="3775" w:author="CR0263" w:date="2025-11-24T17:19:00Z">
              <w:r>
                <w:rPr>
                  <w:rFonts w:ascii="Arial" w:hAnsi="Arial" w:cs="Arial"/>
                  <w:sz w:val="18"/>
                </w:rPr>
                <w:t>Contains an alternative URI of the resource located in an alternative NEF (service) instance</w:t>
              </w:r>
              <w:r>
                <w:rPr>
                  <w:rFonts w:ascii="Arial" w:hAnsi="Arial" w:cs="Arial"/>
                  <w:sz w:val="18"/>
                  <w:lang w:eastAsia="fr-FR"/>
                </w:rPr>
                <w:t xml:space="preserve"> towards which the request is redirected</w:t>
              </w:r>
              <w:r>
                <w:rPr>
                  <w:rFonts w:ascii="Arial" w:hAnsi="Arial" w:cs="Arial"/>
                  <w:sz w:val="18"/>
                </w:rPr>
                <w:t>.</w:t>
              </w:r>
            </w:ins>
          </w:p>
          <w:p w14:paraId="7839B85F" w14:textId="77777777" w:rsidR="002F1EE5" w:rsidRDefault="002F1EE5" w:rsidP="009F467C">
            <w:pPr>
              <w:keepNext/>
              <w:keepLines/>
              <w:spacing w:after="0"/>
              <w:rPr>
                <w:ins w:id="3776" w:author="CR0263" w:date="2025-11-24T17:19:00Z"/>
                <w:rFonts w:ascii="Arial" w:hAnsi="Arial" w:cs="Arial"/>
                <w:sz w:val="18"/>
              </w:rPr>
            </w:pPr>
          </w:p>
          <w:p w14:paraId="59630BB9" w14:textId="77777777" w:rsidR="002F1EE5" w:rsidRDefault="002F1EE5" w:rsidP="009F467C">
            <w:pPr>
              <w:keepNext/>
              <w:keepLines/>
              <w:spacing w:after="0"/>
              <w:rPr>
                <w:ins w:id="3777" w:author="CR0263" w:date="2025-11-24T17:19:00Z"/>
                <w:rFonts w:ascii="Arial" w:hAnsi="Arial" w:cs="Arial"/>
                <w:sz w:val="18"/>
              </w:rPr>
            </w:pPr>
            <w:ins w:id="3778" w:author="CR0263" w:date="2025-11-24T17:19:00Z">
              <w:r>
                <w:rPr>
                  <w:rFonts w:ascii="Arial" w:hAnsi="Arial" w:cs="Arial"/>
                  <w:sz w:val="18"/>
                </w:rPr>
                <w:t>For the case where the request is redirected to the same target via a different SCP, refer to clause 6.10.9.1 of 3GPP TS 29.500 [4].</w:t>
              </w:r>
            </w:ins>
          </w:p>
        </w:tc>
      </w:tr>
      <w:tr w:rsidR="002F1EE5" w14:paraId="5108E83A" w14:textId="77777777" w:rsidTr="009F467C">
        <w:trPr>
          <w:jc w:val="center"/>
          <w:ins w:id="3779" w:author="CR0263" w:date="2025-11-24T17:19:00Z"/>
        </w:trPr>
        <w:tc>
          <w:tcPr>
            <w:tcW w:w="825" w:type="pct"/>
            <w:tcBorders>
              <w:top w:val="single" w:sz="6" w:space="0" w:color="auto"/>
              <w:left w:val="single" w:sz="6" w:space="0" w:color="auto"/>
              <w:bottom w:val="single" w:sz="6" w:space="0" w:color="000000"/>
              <w:right w:val="single" w:sz="6" w:space="0" w:color="auto"/>
            </w:tcBorders>
            <w:hideMark/>
          </w:tcPr>
          <w:p w14:paraId="0175288D" w14:textId="77777777" w:rsidR="002F1EE5" w:rsidRDefault="002F1EE5" w:rsidP="009F467C">
            <w:pPr>
              <w:keepNext/>
              <w:keepLines/>
              <w:spacing w:after="0"/>
              <w:rPr>
                <w:ins w:id="3780" w:author="CR0263" w:date="2025-11-24T17:19:00Z"/>
                <w:rFonts w:ascii="Arial" w:hAnsi="Arial" w:cs="Arial"/>
                <w:sz w:val="18"/>
              </w:rPr>
            </w:pPr>
            <w:ins w:id="3781" w:author="CR0263" w:date="2025-11-24T17:19:00Z">
              <w:r>
                <w:rPr>
                  <w:rFonts w:ascii="Arial" w:hAnsi="Arial" w:cs="Arial"/>
                  <w:sz w:val="18"/>
                  <w:lang w:eastAsia="zh-CN"/>
                </w:rPr>
                <w:t>3gpp-Sbi-Target-Nf-Id</w:t>
              </w:r>
            </w:ins>
          </w:p>
        </w:tc>
        <w:tc>
          <w:tcPr>
            <w:tcW w:w="732" w:type="pct"/>
            <w:tcBorders>
              <w:top w:val="single" w:sz="6" w:space="0" w:color="auto"/>
              <w:left w:val="single" w:sz="6" w:space="0" w:color="auto"/>
              <w:bottom w:val="single" w:sz="6" w:space="0" w:color="000000"/>
              <w:right w:val="single" w:sz="6" w:space="0" w:color="auto"/>
            </w:tcBorders>
            <w:hideMark/>
          </w:tcPr>
          <w:p w14:paraId="06A16CBD" w14:textId="77777777" w:rsidR="002F1EE5" w:rsidRDefault="002F1EE5" w:rsidP="009F467C">
            <w:pPr>
              <w:keepNext/>
              <w:keepLines/>
              <w:spacing w:after="0"/>
              <w:rPr>
                <w:ins w:id="3782" w:author="CR0263" w:date="2025-11-24T17:19:00Z"/>
                <w:rFonts w:ascii="Arial" w:hAnsi="Arial" w:cs="Arial"/>
                <w:sz w:val="18"/>
              </w:rPr>
            </w:pPr>
            <w:ins w:id="3783" w:author="CR0263" w:date="2025-11-24T17:19:00Z">
              <w:r>
                <w:rPr>
                  <w:rFonts w:ascii="Arial" w:hAnsi="Arial" w:cs="Arial"/>
                  <w:sz w:val="18"/>
                  <w:lang w:eastAsia="fr-FR"/>
                </w:rPr>
                <w:t>string</w:t>
              </w:r>
            </w:ins>
          </w:p>
        </w:tc>
        <w:tc>
          <w:tcPr>
            <w:tcW w:w="217" w:type="pct"/>
            <w:tcBorders>
              <w:top w:val="single" w:sz="6" w:space="0" w:color="auto"/>
              <w:left w:val="single" w:sz="6" w:space="0" w:color="auto"/>
              <w:bottom w:val="single" w:sz="6" w:space="0" w:color="000000"/>
              <w:right w:val="single" w:sz="6" w:space="0" w:color="auto"/>
            </w:tcBorders>
            <w:hideMark/>
          </w:tcPr>
          <w:p w14:paraId="79D53505" w14:textId="77777777" w:rsidR="002F1EE5" w:rsidRDefault="002F1EE5" w:rsidP="009F467C">
            <w:pPr>
              <w:keepNext/>
              <w:keepLines/>
              <w:spacing w:after="0"/>
              <w:jc w:val="center"/>
              <w:rPr>
                <w:ins w:id="3784" w:author="CR0263" w:date="2025-11-24T17:19:00Z"/>
                <w:rFonts w:ascii="Arial" w:hAnsi="Arial" w:cs="Arial"/>
                <w:sz w:val="18"/>
              </w:rPr>
            </w:pPr>
            <w:ins w:id="3785" w:author="CR0263" w:date="2025-11-24T17:19:00Z">
              <w:r>
                <w:rPr>
                  <w:rFonts w:ascii="Arial" w:hAnsi="Arial" w:cs="Arial"/>
                  <w:sz w:val="18"/>
                  <w:lang w:eastAsia="fr-FR"/>
                </w:rPr>
                <w:t>O</w:t>
              </w:r>
            </w:ins>
          </w:p>
        </w:tc>
        <w:tc>
          <w:tcPr>
            <w:tcW w:w="581" w:type="pct"/>
            <w:tcBorders>
              <w:top w:val="single" w:sz="6" w:space="0" w:color="auto"/>
              <w:left w:val="single" w:sz="6" w:space="0" w:color="auto"/>
              <w:bottom w:val="single" w:sz="6" w:space="0" w:color="000000"/>
              <w:right w:val="single" w:sz="6" w:space="0" w:color="auto"/>
            </w:tcBorders>
            <w:hideMark/>
          </w:tcPr>
          <w:p w14:paraId="03600C85" w14:textId="77777777" w:rsidR="002F1EE5" w:rsidRDefault="002F1EE5" w:rsidP="009F467C">
            <w:pPr>
              <w:keepNext/>
              <w:keepLines/>
              <w:spacing w:after="0"/>
              <w:rPr>
                <w:ins w:id="3786" w:author="CR0263" w:date="2025-11-24T17:19:00Z"/>
                <w:rFonts w:ascii="Arial" w:hAnsi="Arial" w:cs="Arial"/>
                <w:sz w:val="18"/>
              </w:rPr>
            </w:pPr>
            <w:ins w:id="3787" w:author="CR0263" w:date="2025-11-24T17:19:00Z">
              <w:r>
                <w:rPr>
                  <w:rFonts w:ascii="Arial" w:hAnsi="Arial" w:cs="Arial"/>
                  <w:sz w:val="18"/>
                  <w:lang w:eastAsia="fr-FR"/>
                </w:rPr>
                <w:t>0..1</w:t>
              </w:r>
            </w:ins>
          </w:p>
        </w:tc>
        <w:tc>
          <w:tcPr>
            <w:tcW w:w="2645" w:type="pct"/>
            <w:tcBorders>
              <w:top w:val="single" w:sz="6" w:space="0" w:color="auto"/>
              <w:left w:val="single" w:sz="6" w:space="0" w:color="auto"/>
              <w:bottom w:val="single" w:sz="6" w:space="0" w:color="000000"/>
              <w:right w:val="single" w:sz="6" w:space="0" w:color="auto"/>
            </w:tcBorders>
            <w:vAlign w:val="center"/>
            <w:hideMark/>
          </w:tcPr>
          <w:p w14:paraId="16CCFCBF" w14:textId="77777777" w:rsidR="002F1EE5" w:rsidRDefault="002F1EE5" w:rsidP="009F467C">
            <w:pPr>
              <w:keepNext/>
              <w:keepLines/>
              <w:spacing w:after="0"/>
              <w:rPr>
                <w:ins w:id="3788" w:author="CR0263" w:date="2025-11-24T17:19:00Z"/>
                <w:rFonts w:ascii="Arial" w:hAnsi="Arial" w:cs="Arial"/>
                <w:sz w:val="18"/>
              </w:rPr>
            </w:pPr>
            <w:ins w:id="3789" w:author="CR0263" w:date="2025-11-24T17:19:00Z">
              <w:r>
                <w:rPr>
                  <w:rFonts w:ascii="Arial" w:hAnsi="Arial" w:cs="Arial"/>
                  <w:sz w:val="18"/>
                  <w:lang w:eastAsia="fr-FR"/>
                </w:rPr>
                <w:t>Contains the identifier of the target NF (service) instance towards which the request is redirected.</w:t>
              </w:r>
            </w:ins>
          </w:p>
        </w:tc>
      </w:tr>
    </w:tbl>
    <w:p w14:paraId="5DC1E5CA" w14:textId="77777777" w:rsidR="002F1EE5" w:rsidRDefault="002F1EE5" w:rsidP="002F1EE5">
      <w:pPr>
        <w:rPr>
          <w:ins w:id="3790" w:author="CR0263" w:date="2025-11-24T17:19:00Z"/>
        </w:rPr>
      </w:pPr>
    </w:p>
    <w:p w14:paraId="729965B9" w14:textId="77777777" w:rsidR="002F1EE5" w:rsidRDefault="002F1EE5" w:rsidP="002F1EE5">
      <w:pPr>
        <w:pStyle w:val="6"/>
        <w:rPr>
          <w:ins w:id="3791" w:author="CR0263" w:date="2025-11-24T17:19:00Z"/>
        </w:rPr>
      </w:pPr>
      <w:ins w:id="3792" w:author="CR0263" w:date="2025-11-24T17:19:00Z">
        <w:r>
          <w:t>5.9.3.3.3.2</w:t>
        </w:r>
        <w:r>
          <w:tab/>
          <w:t>PATCH</w:t>
        </w:r>
      </w:ins>
    </w:p>
    <w:p w14:paraId="01E06744" w14:textId="77777777" w:rsidR="002F1EE5" w:rsidRDefault="002F1EE5" w:rsidP="002F1EE5">
      <w:pPr>
        <w:rPr>
          <w:ins w:id="3793" w:author="CR0263" w:date="2025-11-24T17:19:00Z"/>
          <w:rFonts w:eastAsia="等线"/>
        </w:rPr>
      </w:pPr>
      <w:ins w:id="3794" w:author="CR0263" w:date="2025-11-24T17:19:00Z">
        <w:r>
          <w:rPr>
            <w:rFonts w:eastAsia="等线"/>
          </w:rPr>
          <w:t>This method shall support the URI query parameters specified in table </w:t>
        </w:r>
        <w:r>
          <w:rPr>
            <w:noProof/>
          </w:rPr>
          <w:t>5.9.3.3.3.2</w:t>
        </w:r>
        <w:r>
          <w:rPr>
            <w:rFonts w:eastAsia="等线"/>
          </w:rPr>
          <w:t>-1.</w:t>
        </w:r>
      </w:ins>
    </w:p>
    <w:p w14:paraId="18E65553" w14:textId="77777777" w:rsidR="002F1EE5" w:rsidRDefault="002F1EE5" w:rsidP="002F1EE5">
      <w:pPr>
        <w:pStyle w:val="TH"/>
        <w:rPr>
          <w:ins w:id="3795" w:author="CR0263" w:date="2025-11-24T17:19:00Z"/>
          <w:rFonts w:cs="Arial"/>
        </w:rPr>
      </w:pPr>
      <w:ins w:id="3796" w:author="CR0263" w:date="2025-11-24T17:19:00Z">
        <w:r>
          <w:t>Table </w:t>
        </w:r>
        <w:r>
          <w:rPr>
            <w:noProof/>
          </w:rPr>
          <w:t>5.9.3.3.3.2</w:t>
        </w:r>
        <w:r>
          <w:t>-1: URI query parameters supported by the PATCH method on this resource</w:t>
        </w:r>
      </w:ins>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F1EE5" w14:paraId="6513F6AF" w14:textId="77777777" w:rsidTr="009F467C">
        <w:trPr>
          <w:jc w:val="center"/>
          <w:ins w:id="3797" w:author="CR0263" w:date="2025-11-24T17:19:00Z"/>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57641EC7" w14:textId="77777777" w:rsidR="002F1EE5" w:rsidRDefault="002F1EE5" w:rsidP="009F467C">
            <w:pPr>
              <w:keepNext/>
              <w:keepLines/>
              <w:spacing w:after="0"/>
              <w:jc w:val="center"/>
              <w:rPr>
                <w:ins w:id="3798" w:author="CR0263" w:date="2025-11-24T17:19:00Z"/>
                <w:rFonts w:ascii="Arial" w:eastAsia="等线" w:hAnsi="Arial"/>
                <w:b/>
                <w:sz w:val="18"/>
              </w:rPr>
            </w:pPr>
            <w:ins w:id="3799" w:author="CR0263" w:date="2025-11-24T17:19:00Z">
              <w:r>
                <w:rPr>
                  <w:rFonts w:ascii="Arial" w:eastAsia="等线" w:hAnsi="Arial"/>
                  <w:b/>
                  <w:sz w:val="18"/>
                </w:rPr>
                <w:t>Name</w:t>
              </w:r>
            </w:ins>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36FDB007" w14:textId="77777777" w:rsidR="002F1EE5" w:rsidRDefault="002F1EE5" w:rsidP="009F467C">
            <w:pPr>
              <w:keepNext/>
              <w:keepLines/>
              <w:spacing w:after="0"/>
              <w:jc w:val="center"/>
              <w:rPr>
                <w:ins w:id="3800" w:author="CR0263" w:date="2025-11-24T17:19:00Z"/>
                <w:rFonts w:ascii="Arial" w:eastAsia="等线" w:hAnsi="Arial"/>
                <w:b/>
                <w:sz w:val="18"/>
              </w:rPr>
            </w:pPr>
            <w:ins w:id="3801" w:author="CR0263" w:date="2025-11-24T17:19:00Z">
              <w:r>
                <w:rPr>
                  <w:rFonts w:ascii="Arial" w:eastAsia="等线" w:hAnsi="Arial"/>
                  <w:b/>
                  <w:sz w:val="18"/>
                </w:rPr>
                <w:t>Data type</w:t>
              </w:r>
            </w:ins>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3D56E06C" w14:textId="77777777" w:rsidR="002F1EE5" w:rsidRDefault="002F1EE5" w:rsidP="009F467C">
            <w:pPr>
              <w:keepNext/>
              <w:keepLines/>
              <w:spacing w:after="0"/>
              <w:jc w:val="center"/>
              <w:rPr>
                <w:ins w:id="3802" w:author="CR0263" w:date="2025-11-24T17:19:00Z"/>
                <w:rFonts w:ascii="Arial" w:eastAsia="等线" w:hAnsi="Arial"/>
                <w:b/>
                <w:sz w:val="18"/>
              </w:rPr>
            </w:pPr>
            <w:ins w:id="3803" w:author="CR0263" w:date="2025-11-24T17:19:00Z">
              <w:r>
                <w:rPr>
                  <w:rFonts w:ascii="Arial" w:eastAsia="等线" w:hAnsi="Arial"/>
                  <w:b/>
                  <w:sz w:val="18"/>
                </w:rPr>
                <w:t>P</w:t>
              </w:r>
            </w:ins>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8EC6DF2" w14:textId="77777777" w:rsidR="002F1EE5" w:rsidRDefault="002F1EE5" w:rsidP="009F467C">
            <w:pPr>
              <w:keepNext/>
              <w:keepLines/>
              <w:spacing w:after="0"/>
              <w:jc w:val="center"/>
              <w:rPr>
                <w:ins w:id="3804" w:author="CR0263" w:date="2025-11-24T17:19:00Z"/>
                <w:rFonts w:ascii="Arial" w:eastAsia="等线" w:hAnsi="Arial"/>
                <w:b/>
                <w:sz w:val="18"/>
              </w:rPr>
            </w:pPr>
            <w:ins w:id="3805" w:author="CR0263" w:date="2025-11-24T17:19:00Z">
              <w:r>
                <w:rPr>
                  <w:rFonts w:ascii="Arial" w:eastAsia="等线" w:hAnsi="Arial"/>
                  <w:b/>
                  <w:sz w:val="18"/>
                </w:rPr>
                <w:t>Cardinality</w:t>
              </w:r>
            </w:ins>
          </w:p>
        </w:tc>
        <w:tc>
          <w:tcPr>
            <w:tcW w:w="264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142A72B" w14:textId="77777777" w:rsidR="002F1EE5" w:rsidRDefault="002F1EE5" w:rsidP="009F467C">
            <w:pPr>
              <w:keepNext/>
              <w:keepLines/>
              <w:spacing w:after="0"/>
              <w:jc w:val="center"/>
              <w:rPr>
                <w:ins w:id="3806" w:author="CR0263" w:date="2025-11-24T17:19:00Z"/>
                <w:rFonts w:ascii="Arial" w:eastAsia="等线" w:hAnsi="Arial"/>
                <w:b/>
                <w:sz w:val="18"/>
              </w:rPr>
            </w:pPr>
            <w:ins w:id="3807" w:author="CR0263" w:date="2025-11-24T17:19:00Z">
              <w:r>
                <w:rPr>
                  <w:rFonts w:ascii="Arial" w:eastAsia="等线" w:hAnsi="Arial"/>
                  <w:b/>
                  <w:sz w:val="18"/>
                </w:rPr>
                <w:t>Description</w:t>
              </w:r>
            </w:ins>
          </w:p>
        </w:tc>
      </w:tr>
      <w:tr w:rsidR="002F1EE5" w14:paraId="47923A3B" w14:textId="77777777" w:rsidTr="009F467C">
        <w:trPr>
          <w:jc w:val="center"/>
          <w:ins w:id="3808" w:author="CR0263" w:date="2025-11-24T17:19:00Z"/>
        </w:trPr>
        <w:tc>
          <w:tcPr>
            <w:tcW w:w="825" w:type="pct"/>
            <w:tcBorders>
              <w:top w:val="single" w:sz="6" w:space="0" w:color="auto"/>
              <w:left w:val="single" w:sz="6" w:space="0" w:color="auto"/>
              <w:bottom w:val="single" w:sz="6" w:space="0" w:color="000000"/>
              <w:right w:val="single" w:sz="6" w:space="0" w:color="auto"/>
            </w:tcBorders>
            <w:hideMark/>
          </w:tcPr>
          <w:p w14:paraId="49EB7E27" w14:textId="77777777" w:rsidR="002F1EE5" w:rsidRDefault="002F1EE5" w:rsidP="009F467C">
            <w:pPr>
              <w:keepNext/>
              <w:keepLines/>
              <w:spacing w:after="0"/>
              <w:rPr>
                <w:ins w:id="3809" w:author="CR0263" w:date="2025-11-24T17:19:00Z"/>
                <w:rFonts w:ascii="Arial" w:eastAsia="等线" w:hAnsi="Arial"/>
                <w:sz w:val="18"/>
              </w:rPr>
            </w:pPr>
            <w:ins w:id="3810" w:author="CR0263" w:date="2025-11-24T17:19:00Z">
              <w:r>
                <w:rPr>
                  <w:rFonts w:ascii="Arial" w:eastAsia="等线" w:hAnsi="Arial"/>
                  <w:sz w:val="18"/>
                </w:rPr>
                <w:t>n/a</w:t>
              </w:r>
            </w:ins>
          </w:p>
        </w:tc>
        <w:tc>
          <w:tcPr>
            <w:tcW w:w="732" w:type="pct"/>
            <w:tcBorders>
              <w:top w:val="single" w:sz="6" w:space="0" w:color="auto"/>
              <w:left w:val="single" w:sz="6" w:space="0" w:color="auto"/>
              <w:bottom w:val="single" w:sz="6" w:space="0" w:color="000000"/>
              <w:right w:val="single" w:sz="6" w:space="0" w:color="auto"/>
            </w:tcBorders>
          </w:tcPr>
          <w:p w14:paraId="6A536B31" w14:textId="77777777" w:rsidR="002F1EE5" w:rsidRDefault="002F1EE5" w:rsidP="009F467C">
            <w:pPr>
              <w:keepNext/>
              <w:keepLines/>
              <w:spacing w:after="0"/>
              <w:rPr>
                <w:ins w:id="3811" w:author="CR0263" w:date="2025-11-24T17:19:00Z"/>
                <w:rFonts w:ascii="Arial" w:eastAsia="等线" w:hAnsi="Arial"/>
                <w:sz w:val="18"/>
              </w:rPr>
            </w:pPr>
          </w:p>
        </w:tc>
        <w:tc>
          <w:tcPr>
            <w:tcW w:w="217" w:type="pct"/>
            <w:tcBorders>
              <w:top w:val="single" w:sz="6" w:space="0" w:color="auto"/>
              <w:left w:val="single" w:sz="6" w:space="0" w:color="auto"/>
              <w:bottom w:val="single" w:sz="6" w:space="0" w:color="000000"/>
              <w:right w:val="single" w:sz="6" w:space="0" w:color="auto"/>
            </w:tcBorders>
          </w:tcPr>
          <w:p w14:paraId="1D442C84" w14:textId="77777777" w:rsidR="002F1EE5" w:rsidRDefault="002F1EE5" w:rsidP="009F467C">
            <w:pPr>
              <w:keepNext/>
              <w:keepLines/>
              <w:spacing w:after="0"/>
              <w:jc w:val="center"/>
              <w:rPr>
                <w:ins w:id="3812" w:author="CR0263" w:date="2025-11-24T17:19:00Z"/>
                <w:rFonts w:ascii="Arial" w:eastAsia="等线" w:hAnsi="Arial"/>
                <w:sz w:val="18"/>
              </w:rPr>
            </w:pPr>
          </w:p>
        </w:tc>
        <w:tc>
          <w:tcPr>
            <w:tcW w:w="581" w:type="pct"/>
            <w:tcBorders>
              <w:top w:val="single" w:sz="6" w:space="0" w:color="auto"/>
              <w:left w:val="single" w:sz="6" w:space="0" w:color="auto"/>
              <w:bottom w:val="single" w:sz="6" w:space="0" w:color="000000"/>
              <w:right w:val="single" w:sz="6" w:space="0" w:color="auto"/>
            </w:tcBorders>
          </w:tcPr>
          <w:p w14:paraId="5B6C8524" w14:textId="77777777" w:rsidR="002F1EE5" w:rsidRDefault="002F1EE5" w:rsidP="009F467C">
            <w:pPr>
              <w:keepNext/>
              <w:keepLines/>
              <w:spacing w:after="0"/>
              <w:rPr>
                <w:ins w:id="3813" w:author="CR0263" w:date="2025-11-24T17:19:00Z"/>
                <w:rFonts w:ascii="Arial" w:eastAsia="等线" w:hAnsi="Arial"/>
                <w:sz w:val="18"/>
              </w:rPr>
            </w:pPr>
          </w:p>
        </w:tc>
        <w:tc>
          <w:tcPr>
            <w:tcW w:w="2646" w:type="pct"/>
            <w:tcBorders>
              <w:top w:val="single" w:sz="6" w:space="0" w:color="auto"/>
              <w:left w:val="single" w:sz="6" w:space="0" w:color="auto"/>
              <w:bottom w:val="single" w:sz="6" w:space="0" w:color="000000"/>
              <w:right w:val="single" w:sz="6" w:space="0" w:color="auto"/>
            </w:tcBorders>
            <w:vAlign w:val="center"/>
          </w:tcPr>
          <w:p w14:paraId="6D3C90F7" w14:textId="77777777" w:rsidR="002F1EE5" w:rsidRDefault="002F1EE5" w:rsidP="009F467C">
            <w:pPr>
              <w:keepNext/>
              <w:keepLines/>
              <w:spacing w:after="0"/>
              <w:rPr>
                <w:ins w:id="3814" w:author="CR0263" w:date="2025-11-24T17:19:00Z"/>
                <w:rFonts w:ascii="Arial" w:eastAsia="等线" w:hAnsi="Arial"/>
                <w:sz w:val="18"/>
              </w:rPr>
            </w:pPr>
          </w:p>
        </w:tc>
      </w:tr>
    </w:tbl>
    <w:p w14:paraId="4FD0D5DB" w14:textId="77777777" w:rsidR="002F1EE5" w:rsidRDefault="002F1EE5" w:rsidP="002F1EE5">
      <w:pPr>
        <w:rPr>
          <w:ins w:id="3815" w:author="CR0263" w:date="2025-11-24T17:19:00Z"/>
          <w:rFonts w:eastAsia="等线"/>
        </w:rPr>
      </w:pPr>
    </w:p>
    <w:p w14:paraId="19A90608" w14:textId="77777777" w:rsidR="002F1EE5" w:rsidRDefault="002F1EE5" w:rsidP="002F1EE5">
      <w:pPr>
        <w:rPr>
          <w:ins w:id="3816" w:author="CR0263" w:date="2025-11-24T17:19:00Z"/>
          <w:rFonts w:eastAsia="等线"/>
        </w:rPr>
      </w:pPr>
      <w:ins w:id="3817" w:author="CR0263" w:date="2025-11-24T17:19:00Z">
        <w:r>
          <w:rPr>
            <w:rFonts w:eastAsia="等线"/>
          </w:rPr>
          <w:t>This method shall support the request data structures specified in table </w:t>
        </w:r>
        <w:r>
          <w:rPr>
            <w:noProof/>
          </w:rPr>
          <w:t>5.9.3.3.3.2</w:t>
        </w:r>
        <w:r>
          <w:rPr>
            <w:rFonts w:eastAsia="等线"/>
          </w:rPr>
          <w:t>-2 and the response data structures and response codes specified in table </w:t>
        </w:r>
        <w:r>
          <w:rPr>
            <w:noProof/>
          </w:rPr>
          <w:t>5.9.3.3.3.2</w:t>
        </w:r>
        <w:r>
          <w:rPr>
            <w:rFonts w:eastAsia="等线"/>
          </w:rPr>
          <w:t>-3.</w:t>
        </w:r>
      </w:ins>
    </w:p>
    <w:p w14:paraId="045921B9" w14:textId="77777777" w:rsidR="002F1EE5" w:rsidRDefault="002F1EE5" w:rsidP="002F1EE5">
      <w:pPr>
        <w:pStyle w:val="TH"/>
        <w:rPr>
          <w:ins w:id="3818" w:author="CR0263" w:date="2025-11-24T17:19:00Z"/>
        </w:rPr>
      </w:pPr>
      <w:ins w:id="3819" w:author="CR0263" w:date="2025-11-24T17:19:00Z">
        <w:r>
          <w:t>Table </w:t>
        </w:r>
        <w:r>
          <w:rPr>
            <w:noProof/>
          </w:rPr>
          <w:t>5.9.3.3.3.2</w:t>
        </w:r>
        <w:r>
          <w:t>-2: Data structures supported by the PATCH Request Body on this resource</w:t>
        </w:r>
      </w:ins>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12"/>
        <w:gridCol w:w="422"/>
        <w:gridCol w:w="1264"/>
        <w:gridCol w:w="6381"/>
      </w:tblGrid>
      <w:tr w:rsidR="002F1EE5" w14:paraId="62825113" w14:textId="77777777" w:rsidTr="009F467C">
        <w:trPr>
          <w:jc w:val="center"/>
          <w:ins w:id="3820" w:author="CR0263" w:date="2025-11-24T17:19:00Z"/>
        </w:trPr>
        <w:tc>
          <w:tcPr>
            <w:tcW w:w="1612" w:type="dxa"/>
            <w:tcBorders>
              <w:top w:val="single" w:sz="6" w:space="0" w:color="auto"/>
              <w:left w:val="single" w:sz="6" w:space="0" w:color="auto"/>
              <w:bottom w:val="single" w:sz="6" w:space="0" w:color="auto"/>
              <w:right w:val="single" w:sz="6" w:space="0" w:color="auto"/>
            </w:tcBorders>
            <w:shd w:val="clear" w:color="auto" w:fill="C0C0C0"/>
            <w:hideMark/>
          </w:tcPr>
          <w:p w14:paraId="6A6F6E40" w14:textId="77777777" w:rsidR="002F1EE5" w:rsidRDefault="002F1EE5" w:rsidP="009F467C">
            <w:pPr>
              <w:pStyle w:val="TAH"/>
              <w:rPr>
                <w:ins w:id="3821" w:author="CR0263" w:date="2025-11-24T17:19:00Z"/>
              </w:rPr>
            </w:pPr>
            <w:ins w:id="3822" w:author="CR0263" w:date="2025-11-24T17:19:00Z">
              <w:r>
                <w:t>Data type</w:t>
              </w:r>
            </w:ins>
          </w:p>
        </w:tc>
        <w:tc>
          <w:tcPr>
            <w:tcW w:w="422" w:type="dxa"/>
            <w:tcBorders>
              <w:top w:val="single" w:sz="6" w:space="0" w:color="auto"/>
              <w:left w:val="single" w:sz="6" w:space="0" w:color="auto"/>
              <w:bottom w:val="single" w:sz="6" w:space="0" w:color="auto"/>
              <w:right w:val="single" w:sz="6" w:space="0" w:color="auto"/>
            </w:tcBorders>
            <w:shd w:val="clear" w:color="auto" w:fill="C0C0C0"/>
            <w:hideMark/>
          </w:tcPr>
          <w:p w14:paraId="4FE5885B" w14:textId="77777777" w:rsidR="002F1EE5" w:rsidRDefault="002F1EE5" w:rsidP="009F467C">
            <w:pPr>
              <w:pStyle w:val="TAH"/>
              <w:rPr>
                <w:ins w:id="3823" w:author="CR0263" w:date="2025-11-24T17:19:00Z"/>
              </w:rPr>
            </w:pPr>
            <w:ins w:id="3824" w:author="CR0263" w:date="2025-11-24T17:19:00Z">
              <w:r>
                <w:t>P</w:t>
              </w:r>
            </w:ins>
          </w:p>
        </w:tc>
        <w:tc>
          <w:tcPr>
            <w:tcW w:w="1264" w:type="dxa"/>
            <w:tcBorders>
              <w:top w:val="single" w:sz="6" w:space="0" w:color="auto"/>
              <w:left w:val="single" w:sz="6" w:space="0" w:color="auto"/>
              <w:bottom w:val="single" w:sz="6" w:space="0" w:color="auto"/>
              <w:right w:val="single" w:sz="6" w:space="0" w:color="auto"/>
            </w:tcBorders>
            <w:shd w:val="clear" w:color="auto" w:fill="C0C0C0"/>
            <w:hideMark/>
          </w:tcPr>
          <w:p w14:paraId="33ACF59C" w14:textId="77777777" w:rsidR="002F1EE5" w:rsidRDefault="002F1EE5" w:rsidP="009F467C">
            <w:pPr>
              <w:pStyle w:val="TAH"/>
              <w:rPr>
                <w:ins w:id="3825" w:author="CR0263" w:date="2025-11-24T17:19:00Z"/>
              </w:rPr>
            </w:pPr>
            <w:ins w:id="3826" w:author="CR0263" w:date="2025-11-24T17:19:00Z">
              <w:r>
                <w:t>Cardinality</w:t>
              </w:r>
            </w:ins>
          </w:p>
        </w:tc>
        <w:tc>
          <w:tcPr>
            <w:tcW w:w="638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D572064" w14:textId="77777777" w:rsidR="002F1EE5" w:rsidRDefault="002F1EE5" w:rsidP="009F467C">
            <w:pPr>
              <w:pStyle w:val="TAH"/>
              <w:rPr>
                <w:ins w:id="3827" w:author="CR0263" w:date="2025-11-24T17:19:00Z"/>
              </w:rPr>
            </w:pPr>
            <w:ins w:id="3828" w:author="CR0263" w:date="2025-11-24T17:19:00Z">
              <w:r>
                <w:t>Description</w:t>
              </w:r>
            </w:ins>
          </w:p>
        </w:tc>
      </w:tr>
      <w:tr w:rsidR="002F1EE5" w14:paraId="1D699021" w14:textId="77777777" w:rsidTr="009F467C">
        <w:trPr>
          <w:jc w:val="center"/>
          <w:ins w:id="3829" w:author="CR0263" w:date="2025-11-24T17:19:00Z"/>
        </w:trPr>
        <w:tc>
          <w:tcPr>
            <w:tcW w:w="1612" w:type="dxa"/>
            <w:tcBorders>
              <w:top w:val="single" w:sz="6" w:space="0" w:color="auto"/>
              <w:left w:val="single" w:sz="6" w:space="0" w:color="auto"/>
              <w:bottom w:val="single" w:sz="6" w:space="0" w:color="000000"/>
              <w:right w:val="single" w:sz="6" w:space="0" w:color="auto"/>
            </w:tcBorders>
            <w:hideMark/>
          </w:tcPr>
          <w:p w14:paraId="3C6D414F" w14:textId="77777777" w:rsidR="002F1EE5" w:rsidRDefault="002F1EE5" w:rsidP="009F467C">
            <w:pPr>
              <w:pStyle w:val="TAL"/>
              <w:rPr>
                <w:ins w:id="3830" w:author="CR0263" w:date="2025-11-24T17:19:00Z"/>
                <w:rFonts w:eastAsia="等线"/>
              </w:rPr>
            </w:pPr>
            <w:ins w:id="3831" w:author="CR0263" w:date="2025-11-24T17:19:00Z">
              <w:r>
                <w:t>NefVflTrainSubsPatch</w:t>
              </w:r>
            </w:ins>
          </w:p>
        </w:tc>
        <w:tc>
          <w:tcPr>
            <w:tcW w:w="422" w:type="dxa"/>
            <w:tcBorders>
              <w:top w:val="single" w:sz="6" w:space="0" w:color="auto"/>
              <w:left w:val="single" w:sz="6" w:space="0" w:color="auto"/>
              <w:bottom w:val="single" w:sz="6" w:space="0" w:color="000000"/>
              <w:right w:val="single" w:sz="6" w:space="0" w:color="auto"/>
            </w:tcBorders>
            <w:hideMark/>
          </w:tcPr>
          <w:p w14:paraId="466F53C2" w14:textId="77777777" w:rsidR="002F1EE5" w:rsidRDefault="002F1EE5" w:rsidP="009F467C">
            <w:pPr>
              <w:pStyle w:val="TAC"/>
              <w:rPr>
                <w:ins w:id="3832" w:author="CR0263" w:date="2025-11-24T17:19:00Z"/>
                <w:rFonts w:eastAsia="等线"/>
              </w:rPr>
            </w:pPr>
            <w:ins w:id="3833" w:author="CR0263" w:date="2025-11-24T17:19:00Z">
              <w:r>
                <w:rPr>
                  <w:lang w:eastAsia="zh-CN"/>
                </w:rPr>
                <w:t>M</w:t>
              </w:r>
            </w:ins>
          </w:p>
        </w:tc>
        <w:tc>
          <w:tcPr>
            <w:tcW w:w="1264" w:type="dxa"/>
            <w:tcBorders>
              <w:top w:val="single" w:sz="6" w:space="0" w:color="auto"/>
              <w:left w:val="single" w:sz="6" w:space="0" w:color="auto"/>
              <w:bottom w:val="single" w:sz="6" w:space="0" w:color="000000"/>
              <w:right w:val="single" w:sz="6" w:space="0" w:color="auto"/>
            </w:tcBorders>
            <w:hideMark/>
          </w:tcPr>
          <w:p w14:paraId="37ED0E12" w14:textId="77777777" w:rsidR="002F1EE5" w:rsidRDefault="002F1EE5" w:rsidP="009F467C">
            <w:pPr>
              <w:pStyle w:val="TAL"/>
              <w:rPr>
                <w:ins w:id="3834" w:author="CR0263" w:date="2025-11-24T17:19:00Z"/>
                <w:rFonts w:eastAsia="等线"/>
              </w:rPr>
            </w:pPr>
            <w:ins w:id="3835" w:author="CR0263" w:date="2025-11-24T17:19:00Z">
              <w:r>
                <w:rPr>
                  <w:lang w:eastAsia="zh-CN"/>
                </w:rPr>
                <w:t>1</w:t>
              </w:r>
            </w:ins>
          </w:p>
        </w:tc>
        <w:tc>
          <w:tcPr>
            <w:tcW w:w="6381" w:type="dxa"/>
            <w:tcBorders>
              <w:top w:val="single" w:sz="6" w:space="0" w:color="auto"/>
              <w:left w:val="single" w:sz="6" w:space="0" w:color="auto"/>
              <w:bottom w:val="single" w:sz="6" w:space="0" w:color="000000"/>
              <w:right w:val="single" w:sz="6" w:space="0" w:color="auto"/>
            </w:tcBorders>
            <w:hideMark/>
          </w:tcPr>
          <w:p w14:paraId="1C41A527" w14:textId="77777777" w:rsidR="002F1EE5" w:rsidRDefault="002F1EE5" w:rsidP="009F467C">
            <w:pPr>
              <w:pStyle w:val="TAL"/>
              <w:rPr>
                <w:ins w:id="3836" w:author="CR0263" w:date="2025-11-24T17:19:00Z"/>
                <w:rFonts w:eastAsia="等线"/>
              </w:rPr>
            </w:pPr>
            <w:ins w:id="3837" w:author="CR0263" w:date="2025-11-24T17:19:00Z">
              <w:r>
                <w:t>Partially modify an existing subscription to VFL Training events.</w:t>
              </w:r>
            </w:ins>
          </w:p>
        </w:tc>
      </w:tr>
    </w:tbl>
    <w:p w14:paraId="75CAF5FC" w14:textId="77777777" w:rsidR="002F1EE5" w:rsidRDefault="002F1EE5" w:rsidP="002F1EE5">
      <w:pPr>
        <w:rPr>
          <w:ins w:id="3838" w:author="CR0263" w:date="2025-11-24T17:19:00Z"/>
          <w:rFonts w:eastAsia="等线"/>
        </w:rPr>
      </w:pPr>
    </w:p>
    <w:p w14:paraId="064BC700" w14:textId="77777777" w:rsidR="002F1EE5" w:rsidRDefault="002F1EE5" w:rsidP="002F1EE5">
      <w:pPr>
        <w:pStyle w:val="TH"/>
        <w:rPr>
          <w:ins w:id="3839" w:author="CR0263" w:date="2025-11-24T17:19:00Z"/>
        </w:rPr>
      </w:pPr>
      <w:ins w:id="3840" w:author="CR0263" w:date="2025-11-24T17:19:00Z">
        <w:r>
          <w:lastRenderedPageBreak/>
          <w:t>Table </w:t>
        </w:r>
        <w:r>
          <w:rPr>
            <w:noProof/>
          </w:rPr>
          <w:t>5.9.3.3.3.2</w:t>
        </w:r>
        <w:r>
          <w:t>-3: Data structures supported by the PATCH Response Body on this resource</w:t>
        </w:r>
      </w:ins>
    </w:p>
    <w:tbl>
      <w:tblPr>
        <w:tblW w:w="967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96"/>
        <w:gridCol w:w="441"/>
        <w:gridCol w:w="1100"/>
        <w:gridCol w:w="1558"/>
        <w:gridCol w:w="4980"/>
      </w:tblGrid>
      <w:tr w:rsidR="002F1EE5" w14:paraId="26C9AC02" w14:textId="77777777" w:rsidTr="009F467C">
        <w:trPr>
          <w:jc w:val="center"/>
          <w:ins w:id="3841" w:author="CR0263" w:date="2025-11-24T17:19:00Z"/>
        </w:trPr>
        <w:tc>
          <w:tcPr>
            <w:tcW w:w="1597" w:type="dxa"/>
            <w:tcBorders>
              <w:top w:val="single" w:sz="6" w:space="0" w:color="auto"/>
              <w:left w:val="single" w:sz="6" w:space="0" w:color="auto"/>
              <w:bottom w:val="single" w:sz="6" w:space="0" w:color="auto"/>
              <w:right w:val="single" w:sz="6" w:space="0" w:color="auto"/>
            </w:tcBorders>
            <w:shd w:val="clear" w:color="auto" w:fill="C0C0C0"/>
            <w:hideMark/>
          </w:tcPr>
          <w:p w14:paraId="241E079E" w14:textId="77777777" w:rsidR="002F1EE5" w:rsidRDefault="002F1EE5" w:rsidP="009F467C">
            <w:pPr>
              <w:pStyle w:val="TAH"/>
              <w:rPr>
                <w:ins w:id="3842" w:author="CR0263" w:date="2025-11-24T17:19:00Z"/>
              </w:rPr>
            </w:pPr>
            <w:ins w:id="3843" w:author="CR0263" w:date="2025-11-24T17:19:00Z">
              <w:r>
                <w:t>Data type</w:t>
              </w:r>
            </w:ins>
          </w:p>
        </w:tc>
        <w:tc>
          <w:tcPr>
            <w:tcW w:w="441" w:type="dxa"/>
            <w:tcBorders>
              <w:top w:val="single" w:sz="6" w:space="0" w:color="auto"/>
              <w:left w:val="single" w:sz="6" w:space="0" w:color="auto"/>
              <w:bottom w:val="single" w:sz="6" w:space="0" w:color="auto"/>
              <w:right w:val="single" w:sz="6" w:space="0" w:color="auto"/>
            </w:tcBorders>
            <w:shd w:val="clear" w:color="auto" w:fill="C0C0C0"/>
            <w:hideMark/>
          </w:tcPr>
          <w:p w14:paraId="2F171037" w14:textId="77777777" w:rsidR="002F1EE5" w:rsidRDefault="002F1EE5" w:rsidP="009F467C">
            <w:pPr>
              <w:pStyle w:val="TAH"/>
              <w:rPr>
                <w:ins w:id="3844" w:author="CR0263" w:date="2025-11-24T17:19:00Z"/>
              </w:rPr>
            </w:pPr>
            <w:ins w:id="3845" w:author="CR0263" w:date="2025-11-24T17:19:00Z">
              <w:r>
                <w:t>P</w:t>
              </w:r>
            </w:ins>
          </w:p>
        </w:tc>
        <w:tc>
          <w:tcPr>
            <w:tcW w:w="1100" w:type="dxa"/>
            <w:tcBorders>
              <w:top w:val="single" w:sz="6" w:space="0" w:color="auto"/>
              <w:left w:val="single" w:sz="6" w:space="0" w:color="auto"/>
              <w:bottom w:val="single" w:sz="6" w:space="0" w:color="auto"/>
              <w:right w:val="single" w:sz="6" w:space="0" w:color="auto"/>
            </w:tcBorders>
            <w:shd w:val="clear" w:color="auto" w:fill="C0C0C0"/>
            <w:hideMark/>
          </w:tcPr>
          <w:p w14:paraId="22D5E353" w14:textId="77777777" w:rsidR="002F1EE5" w:rsidRDefault="002F1EE5" w:rsidP="009F467C">
            <w:pPr>
              <w:pStyle w:val="TAH"/>
              <w:rPr>
                <w:ins w:id="3846" w:author="CR0263" w:date="2025-11-24T17:19:00Z"/>
              </w:rPr>
            </w:pPr>
            <w:ins w:id="3847" w:author="CR0263" w:date="2025-11-24T17:19:00Z">
              <w:r>
                <w:t>Cardinality</w:t>
              </w:r>
            </w:ins>
          </w:p>
        </w:tc>
        <w:tc>
          <w:tcPr>
            <w:tcW w:w="1559" w:type="dxa"/>
            <w:tcBorders>
              <w:top w:val="single" w:sz="6" w:space="0" w:color="auto"/>
              <w:left w:val="single" w:sz="6" w:space="0" w:color="auto"/>
              <w:bottom w:val="single" w:sz="6" w:space="0" w:color="auto"/>
              <w:right w:val="single" w:sz="6" w:space="0" w:color="auto"/>
            </w:tcBorders>
            <w:shd w:val="clear" w:color="auto" w:fill="C0C0C0"/>
            <w:hideMark/>
          </w:tcPr>
          <w:p w14:paraId="027EBCB9" w14:textId="77777777" w:rsidR="002F1EE5" w:rsidRDefault="002F1EE5" w:rsidP="009F467C">
            <w:pPr>
              <w:pStyle w:val="TAH"/>
              <w:rPr>
                <w:ins w:id="3848" w:author="CR0263" w:date="2025-11-24T17:19:00Z"/>
              </w:rPr>
            </w:pPr>
            <w:ins w:id="3849" w:author="CR0263" w:date="2025-11-24T17:19:00Z">
              <w:r>
                <w:t>Response</w:t>
              </w:r>
            </w:ins>
          </w:p>
          <w:p w14:paraId="531AC951" w14:textId="77777777" w:rsidR="002F1EE5" w:rsidRDefault="002F1EE5" w:rsidP="009F467C">
            <w:pPr>
              <w:pStyle w:val="TAH"/>
              <w:rPr>
                <w:ins w:id="3850" w:author="CR0263" w:date="2025-11-24T17:19:00Z"/>
              </w:rPr>
            </w:pPr>
            <w:ins w:id="3851" w:author="CR0263" w:date="2025-11-24T17:19:00Z">
              <w:r>
                <w:t>codes</w:t>
              </w:r>
            </w:ins>
          </w:p>
        </w:tc>
        <w:tc>
          <w:tcPr>
            <w:tcW w:w="4982" w:type="dxa"/>
            <w:tcBorders>
              <w:top w:val="single" w:sz="6" w:space="0" w:color="auto"/>
              <w:left w:val="single" w:sz="6" w:space="0" w:color="auto"/>
              <w:bottom w:val="single" w:sz="6" w:space="0" w:color="auto"/>
              <w:right w:val="single" w:sz="6" w:space="0" w:color="auto"/>
            </w:tcBorders>
            <w:shd w:val="clear" w:color="auto" w:fill="C0C0C0"/>
            <w:hideMark/>
          </w:tcPr>
          <w:p w14:paraId="45AA068A" w14:textId="77777777" w:rsidR="002F1EE5" w:rsidRDefault="002F1EE5" w:rsidP="009F467C">
            <w:pPr>
              <w:pStyle w:val="TAH"/>
              <w:rPr>
                <w:ins w:id="3852" w:author="CR0263" w:date="2025-11-24T17:19:00Z"/>
              </w:rPr>
            </w:pPr>
            <w:ins w:id="3853" w:author="CR0263" w:date="2025-11-24T17:19:00Z">
              <w:r>
                <w:t>Description</w:t>
              </w:r>
            </w:ins>
          </w:p>
        </w:tc>
      </w:tr>
      <w:tr w:rsidR="002F1EE5" w14:paraId="5DF54905" w14:textId="77777777" w:rsidTr="009F467C">
        <w:trPr>
          <w:jc w:val="center"/>
          <w:ins w:id="3854" w:author="CR0263" w:date="2025-11-24T17:19:00Z"/>
        </w:trPr>
        <w:tc>
          <w:tcPr>
            <w:tcW w:w="1597" w:type="dxa"/>
            <w:tcBorders>
              <w:top w:val="single" w:sz="6" w:space="0" w:color="auto"/>
              <w:left w:val="single" w:sz="6" w:space="0" w:color="auto"/>
              <w:bottom w:val="single" w:sz="6" w:space="0" w:color="auto"/>
              <w:right w:val="single" w:sz="6" w:space="0" w:color="auto"/>
            </w:tcBorders>
            <w:hideMark/>
          </w:tcPr>
          <w:p w14:paraId="21D89455" w14:textId="77777777" w:rsidR="002F1EE5" w:rsidRDefault="002F1EE5" w:rsidP="009F467C">
            <w:pPr>
              <w:pStyle w:val="TAL"/>
              <w:rPr>
                <w:ins w:id="3855" w:author="CR0263" w:date="2025-11-24T17:19:00Z"/>
                <w:rFonts w:eastAsia="等线"/>
              </w:rPr>
            </w:pPr>
            <w:ins w:id="3856" w:author="CR0263" w:date="2025-11-24T17:19:00Z">
              <w:r>
                <w:t>NefVflTrainSubs</w:t>
              </w:r>
            </w:ins>
          </w:p>
        </w:tc>
        <w:tc>
          <w:tcPr>
            <w:tcW w:w="441" w:type="dxa"/>
            <w:tcBorders>
              <w:top w:val="single" w:sz="6" w:space="0" w:color="auto"/>
              <w:left w:val="single" w:sz="6" w:space="0" w:color="auto"/>
              <w:bottom w:val="single" w:sz="6" w:space="0" w:color="auto"/>
              <w:right w:val="single" w:sz="6" w:space="0" w:color="auto"/>
            </w:tcBorders>
            <w:hideMark/>
          </w:tcPr>
          <w:p w14:paraId="0CBF3EEC" w14:textId="77777777" w:rsidR="002F1EE5" w:rsidRDefault="002F1EE5" w:rsidP="009F467C">
            <w:pPr>
              <w:pStyle w:val="TAC"/>
              <w:rPr>
                <w:ins w:id="3857" w:author="CR0263" w:date="2025-11-24T17:19:00Z"/>
                <w:rFonts w:eastAsia="等线"/>
              </w:rPr>
            </w:pPr>
            <w:ins w:id="3858" w:author="CR0263" w:date="2025-11-24T17:19:00Z">
              <w:r>
                <w:rPr>
                  <w:lang w:eastAsia="zh-CN"/>
                </w:rPr>
                <w:t>M</w:t>
              </w:r>
            </w:ins>
          </w:p>
        </w:tc>
        <w:tc>
          <w:tcPr>
            <w:tcW w:w="1100" w:type="dxa"/>
            <w:tcBorders>
              <w:top w:val="single" w:sz="6" w:space="0" w:color="auto"/>
              <w:left w:val="single" w:sz="6" w:space="0" w:color="auto"/>
              <w:bottom w:val="single" w:sz="6" w:space="0" w:color="auto"/>
              <w:right w:val="single" w:sz="6" w:space="0" w:color="auto"/>
            </w:tcBorders>
            <w:hideMark/>
          </w:tcPr>
          <w:p w14:paraId="1FDDA67F" w14:textId="77777777" w:rsidR="002F1EE5" w:rsidRDefault="002F1EE5" w:rsidP="009F467C">
            <w:pPr>
              <w:pStyle w:val="TAL"/>
              <w:rPr>
                <w:ins w:id="3859" w:author="CR0263" w:date="2025-11-24T17:19:00Z"/>
                <w:rFonts w:eastAsia="等线"/>
              </w:rPr>
            </w:pPr>
            <w:ins w:id="3860" w:author="CR0263" w:date="2025-11-24T17:19:00Z">
              <w:r>
                <w:rPr>
                  <w:lang w:eastAsia="zh-CN"/>
                </w:rPr>
                <w:t>1</w:t>
              </w:r>
            </w:ins>
          </w:p>
        </w:tc>
        <w:tc>
          <w:tcPr>
            <w:tcW w:w="1559" w:type="dxa"/>
            <w:tcBorders>
              <w:top w:val="single" w:sz="6" w:space="0" w:color="auto"/>
              <w:left w:val="single" w:sz="6" w:space="0" w:color="auto"/>
              <w:bottom w:val="single" w:sz="6" w:space="0" w:color="auto"/>
              <w:right w:val="single" w:sz="6" w:space="0" w:color="auto"/>
            </w:tcBorders>
            <w:hideMark/>
          </w:tcPr>
          <w:p w14:paraId="154929E9" w14:textId="77777777" w:rsidR="002F1EE5" w:rsidRDefault="002F1EE5" w:rsidP="009F467C">
            <w:pPr>
              <w:pStyle w:val="TAL"/>
              <w:rPr>
                <w:ins w:id="3861" w:author="CR0263" w:date="2025-11-24T17:19:00Z"/>
                <w:rFonts w:eastAsia="等线"/>
              </w:rPr>
            </w:pPr>
            <w:ins w:id="3862" w:author="CR0263" w:date="2025-11-24T17:19:00Z">
              <w:r>
                <w:rPr>
                  <w:lang w:eastAsia="zh-CN"/>
                </w:rPr>
                <w:t>200 OK</w:t>
              </w:r>
            </w:ins>
          </w:p>
        </w:tc>
        <w:tc>
          <w:tcPr>
            <w:tcW w:w="4982" w:type="dxa"/>
            <w:tcBorders>
              <w:top w:val="single" w:sz="6" w:space="0" w:color="auto"/>
              <w:left w:val="single" w:sz="6" w:space="0" w:color="auto"/>
              <w:bottom w:val="single" w:sz="6" w:space="0" w:color="auto"/>
              <w:right w:val="single" w:sz="6" w:space="0" w:color="auto"/>
            </w:tcBorders>
            <w:hideMark/>
          </w:tcPr>
          <w:p w14:paraId="32D985F8" w14:textId="77777777" w:rsidR="002F1EE5" w:rsidRDefault="002F1EE5" w:rsidP="009F467C">
            <w:pPr>
              <w:pStyle w:val="TAL"/>
              <w:rPr>
                <w:ins w:id="3863" w:author="CR0263" w:date="2025-11-24T17:19:00Z"/>
                <w:rFonts w:eastAsia="等线"/>
              </w:rPr>
            </w:pPr>
            <w:ins w:id="3864" w:author="CR0263" w:date="2025-11-24T17:19:00Z">
              <w:r>
                <w:t>The Individual NEF VFL Training Subscription resource was partial modified successfully and a representation of that resource is returned.</w:t>
              </w:r>
            </w:ins>
          </w:p>
        </w:tc>
      </w:tr>
      <w:tr w:rsidR="002F1EE5" w14:paraId="50122B07" w14:textId="77777777" w:rsidTr="009F467C">
        <w:trPr>
          <w:jc w:val="center"/>
          <w:ins w:id="3865" w:author="CR0263" w:date="2025-11-24T17:19:00Z"/>
        </w:trPr>
        <w:tc>
          <w:tcPr>
            <w:tcW w:w="1597" w:type="dxa"/>
            <w:tcBorders>
              <w:top w:val="single" w:sz="6" w:space="0" w:color="auto"/>
              <w:left w:val="single" w:sz="6" w:space="0" w:color="auto"/>
              <w:bottom w:val="single" w:sz="6" w:space="0" w:color="auto"/>
              <w:right w:val="single" w:sz="6" w:space="0" w:color="auto"/>
            </w:tcBorders>
            <w:hideMark/>
          </w:tcPr>
          <w:p w14:paraId="25FF1B10" w14:textId="77777777" w:rsidR="002F1EE5" w:rsidRDefault="002F1EE5" w:rsidP="009F467C">
            <w:pPr>
              <w:pStyle w:val="TAL"/>
              <w:rPr>
                <w:ins w:id="3866" w:author="CR0263" w:date="2025-11-24T17:19:00Z"/>
                <w:lang w:eastAsia="zh-CN"/>
              </w:rPr>
            </w:pPr>
            <w:ins w:id="3867" w:author="CR0263" w:date="2025-11-24T17:19:00Z">
              <w:r>
                <w:rPr>
                  <w:lang w:eastAsia="zh-CN"/>
                </w:rPr>
                <w:t>n/a</w:t>
              </w:r>
            </w:ins>
          </w:p>
        </w:tc>
        <w:tc>
          <w:tcPr>
            <w:tcW w:w="441" w:type="dxa"/>
            <w:tcBorders>
              <w:top w:val="single" w:sz="6" w:space="0" w:color="auto"/>
              <w:left w:val="single" w:sz="6" w:space="0" w:color="auto"/>
              <w:bottom w:val="single" w:sz="6" w:space="0" w:color="auto"/>
              <w:right w:val="single" w:sz="6" w:space="0" w:color="auto"/>
            </w:tcBorders>
          </w:tcPr>
          <w:p w14:paraId="46BDEAE9" w14:textId="77777777" w:rsidR="002F1EE5" w:rsidRDefault="002F1EE5" w:rsidP="009F467C">
            <w:pPr>
              <w:pStyle w:val="TAC"/>
              <w:rPr>
                <w:ins w:id="3868" w:author="CR0263" w:date="2025-11-24T17:19:00Z"/>
                <w:lang w:eastAsia="zh-CN"/>
              </w:rPr>
            </w:pPr>
          </w:p>
        </w:tc>
        <w:tc>
          <w:tcPr>
            <w:tcW w:w="1100" w:type="dxa"/>
            <w:tcBorders>
              <w:top w:val="single" w:sz="6" w:space="0" w:color="auto"/>
              <w:left w:val="single" w:sz="6" w:space="0" w:color="auto"/>
              <w:bottom w:val="single" w:sz="6" w:space="0" w:color="auto"/>
              <w:right w:val="single" w:sz="6" w:space="0" w:color="auto"/>
            </w:tcBorders>
          </w:tcPr>
          <w:p w14:paraId="7EE9CC06" w14:textId="77777777" w:rsidR="002F1EE5" w:rsidRDefault="002F1EE5" w:rsidP="009F467C">
            <w:pPr>
              <w:pStyle w:val="TAL"/>
              <w:rPr>
                <w:ins w:id="3869" w:author="CR0263" w:date="2025-11-24T17:19:00Z"/>
                <w:lang w:eastAsia="zh-CN"/>
              </w:rPr>
            </w:pPr>
          </w:p>
        </w:tc>
        <w:tc>
          <w:tcPr>
            <w:tcW w:w="1559" w:type="dxa"/>
            <w:tcBorders>
              <w:top w:val="single" w:sz="6" w:space="0" w:color="auto"/>
              <w:left w:val="single" w:sz="6" w:space="0" w:color="auto"/>
              <w:bottom w:val="single" w:sz="6" w:space="0" w:color="auto"/>
              <w:right w:val="single" w:sz="6" w:space="0" w:color="auto"/>
            </w:tcBorders>
            <w:hideMark/>
          </w:tcPr>
          <w:p w14:paraId="6A450B25" w14:textId="77777777" w:rsidR="002F1EE5" w:rsidRDefault="002F1EE5" w:rsidP="009F467C">
            <w:pPr>
              <w:pStyle w:val="TAL"/>
              <w:rPr>
                <w:ins w:id="3870" w:author="CR0263" w:date="2025-11-24T17:19:00Z"/>
                <w:lang w:eastAsia="zh-CN"/>
              </w:rPr>
            </w:pPr>
            <w:ins w:id="3871" w:author="CR0263" w:date="2025-11-24T17:19:00Z">
              <w:r>
                <w:t>204 No Content</w:t>
              </w:r>
            </w:ins>
          </w:p>
        </w:tc>
        <w:tc>
          <w:tcPr>
            <w:tcW w:w="4982" w:type="dxa"/>
            <w:tcBorders>
              <w:top w:val="single" w:sz="6" w:space="0" w:color="auto"/>
              <w:left w:val="single" w:sz="6" w:space="0" w:color="auto"/>
              <w:bottom w:val="single" w:sz="6" w:space="0" w:color="auto"/>
              <w:right w:val="single" w:sz="6" w:space="0" w:color="auto"/>
            </w:tcBorders>
            <w:hideMark/>
          </w:tcPr>
          <w:p w14:paraId="75C98C24" w14:textId="77777777" w:rsidR="002F1EE5" w:rsidRDefault="002F1EE5" w:rsidP="009F467C">
            <w:pPr>
              <w:pStyle w:val="TAL"/>
              <w:rPr>
                <w:ins w:id="3872" w:author="CR0263" w:date="2025-11-24T17:19:00Z"/>
              </w:rPr>
            </w:pPr>
            <w:ins w:id="3873" w:author="CR0263" w:date="2025-11-24T17:19:00Z">
              <w:r>
                <w:t>The Individual NEF VFL Training Subscription resource was partial modified successfully.and no content is returned in the response body.</w:t>
              </w:r>
            </w:ins>
          </w:p>
        </w:tc>
      </w:tr>
      <w:tr w:rsidR="002F1EE5" w14:paraId="6CFB5298" w14:textId="77777777" w:rsidTr="009F467C">
        <w:trPr>
          <w:jc w:val="center"/>
          <w:ins w:id="3874" w:author="CR0263" w:date="2025-11-24T17:19:00Z"/>
        </w:trPr>
        <w:tc>
          <w:tcPr>
            <w:tcW w:w="1597" w:type="dxa"/>
            <w:tcBorders>
              <w:top w:val="single" w:sz="6" w:space="0" w:color="auto"/>
              <w:left w:val="single" w:sz="6" w:space="0" w:color="auto"/>
              <w:bottom w:val="single" w:sz="6" w:space="0" w:color="auto"/>
              <w:right w:val="single" w:sz="6" w:space="0" w:color="auto"/>
            </w:tcBorders>
            <w:hideMark/>
          </w:tcPr>
          <w:p w14:paraId="64097F63" w14:textId="77777777" w:rsidR="002F1EE5" w:rsidRDefault="002F1EE5" w:rsidP="009F467C">
            <w:pPr>
              <w:pStyle w:val="TAL"/>
              <w:rPr>
                <w:ins w:id="3875" w:author="CR0263" w:date="2025-11-24T17:19:00Z"/>
                <w:lang w:eastAsia="zh-CN"/>
              </w:rPr>
            </w:pPr>
            <w:ins w:id="3876" w:author="CR0263" w:date="2025-11-24T17:19:00Z">
              <w:r>
                <w:t>RedirectResponse</w:t>
              </w:r>
            </w:ins>
          </w:p>
        </w:tc>
        <w:tc>
          <w:tcPr>
            <w:tcW w:w="441" w:type="dxa"/>
            <w:tcBorders>
              <w:top w:val="single" w:sz="6" w:space="0" w:color="auto"/>
              <w:left w:val="single" w:sz="6" w:space="0" w:color="auto"/>
              <w:bottom w:val="single" w:sz="6" w:space="0" w:color="auto"/>
              <w:right w:val="single" w:sz="6" w:space="0" w:color="auto"/>
            </w:tcBorders>
            <w:hideMark/>
          </w:tcPr>
          <w:p w14:paraId="5B68DC9E" w14:textId="77777777" w:rsidR="002F1EE5" w:rsidRDefault="002F1EE5" w:rsidP="009F467C">
            <w:pPr>
              <w:pStyle w:val="TAC"/>
              <w:rPr>
                <w:ins w:id="3877" w:author="CR0263" w:date="2025-11-24T17:19:00Z"/>
                <w:lang w:eastAsia="zh-CN"/>
              </w:rPr>
            </w:pPr>
            <w:ins w:id="3878" w:author="CR0263" w:date="2025-11-24T17:19:00Z">
              <w:r>
                <w:t>O</w:t>
              </w:r>
            </w:ins>
          </w:p>
        </w:tc>
        <w:tc>
          <w:tcPr>
            <w:tcW w:w="1100" w:type="dxa"/>
            <w:tcBorders>
              <w:top w:val="single" w:sz="6" w:space="0" w:color="auto"/>
              <w:left w:val="single" w:sz="6" w:space="0" w:color="auto"/>
              <w:bottom w:val="single" w:sz="6" w:space="0" w:color="auto"/>
              <w:right w:val="single" w:sz="6" w:space="0" w:color="auto"/>
            </w:tcBorders>
            <w:hideMark/>
          </w:tcPr>
          <w:p w14:paraId="60E48990" w14:textId="77777777" w:rsidR="002F1EE5" w:rsidRDefault="002F1EE5" w:rsidP="009F467C">
            <w:pPr>
              <w:pStyle w:val="TAL"/>
              <w:rPr>
                <w:ins w:id="3879" w:author="CR0263" w:date="2025-11-24T17:19:00Z"/>
                <w:lang w:eastAsia="zh-CN"/>
              </w:rPr>
            </w:pPr>
            <w:ins w:id="3880" w:author="CR0263" w:date="2025-11-24T17:19:00Z">
              <w:r>
                <w:t>0..1</w:t>
              </w:r>
            </w:ins>
          </w:p>
        </w:tc>
        <w:tc>
          <w:tcPr>
            <w:tcW w:w="1559" w:type="dxa"/>
            <w:tcBorders>
              <w:top w:val="single" w:sz="6" w:space="0" w:color="auto"/>
              <w:left w:val="single" w:sz="6" w:space="0" w:color="auto"/>
              <w:bottom w:val="single" w:sz="6" w:space="0" w:color="auto"/>
              <w:right w:val="single" w:sz="6" w:space="0" w:color="auto"/>
            </w:tcBorders>
            <w:hideMark/>
          </w:tcPr>
          <w:p w14:paraId="3A7E564B" w14:textId="77777777" w:rsidR="002F1EE5" w:rsidRDefault="002F1EE5" w:rsidP="009F467C">
            <w:pPr>
              <w:pStyle w:val="TAL"/>
              <w:rPr>
                <w:ins w:id="3881" w:author="CR0263" w:date="2025-11-24T17:19:00Z"/>
              </w:rPr>
            </w:pPr>
            <w:ins w:id="3882" w:author="CR0263" w:date="2025-11-24T17:19:00Z">
              <w:r>
                <w:t>307 Temporary Redirect</w:t>
              </w:r>
            </w:ins>
          </w:p>
        </w:tc>
        <w:tc>
          <w:tcPr>
            <w:tcW w:w="4982" w:type="dxa"/>
            <w:tcBorders>
              <w:top w:val="single" w:sz="6" w:space="0" w:color="auto"/>
              <w:left w:val="single" w:sz="6" w:space="0" w:color="auto"/>
              <w:bottom w:val="single" w:sz="6" w:space="0" w:color="auto"/>
              <w:right w:val="single" w:sz="6" w:space="0" w:color="auto"/>
            </w:tcBorders>
          </w:tcPr>
          <w:p w14:paraId="1BC15430" w14:textId="77777777" w:rsidR="002F1EE5" w:rsidRDefault="002F1EE5" w:rsidP="009F467C">
            <w:pPr>
              <w:pStyle w:val="TAL"/>
              <w:rPr>
                <w:ins w:id="3883" w:author="CR0263" w:date="2025-11-24T17:19:00Z"/>
              </w:rPr>
            </w:pPr>
            <w:ins w:id="3884" w:author="CR0263" w:date="2025-11-24T17:19:00Z">
              <w:r>
                <w:t>Temporary redirection, during subscription retrieval.</w:t>
              </w:r>
            </w:ins>
          </w:p>
          <w:p w14:paraId="62C78037" w14:textId="77777777" w:rsidR="002F1EE5" w:rsidRDefault="002F1EE5" w:rsidP="009F467C">
            <w:pPr>
              <w:pStyle w:val="TAL"/>
              <w:rPr>
                <w:ins w:id="3885" w:author="CR0263" w:date="2025-11-24T17:19:00Z"/>
              </w:rPr>
            </w:pPr>
          </w:p>
          <w:p w14:paraId="1A8EA276" w14:textId="77777777" w:rsidR="002F1EE5" w:rsidRDefault="002F1EE5" w:rsidP="009F467C">
            <w:pPr>
              <w:pStyle w:val="TAL"/>
              <w:rPr>
                <w:ins w:id="3886" w:author="CR0263" w:date="2025-11-24T17:19:00Z"/>
              </w:rPr>
            </w:pPr>
            <w:ins w:id="3887" w:author="CR0263" w:date="2025-11-24T17:19:00Z">
              <w:r>
                <w:t>(NOTE 2)</w:t>
              </w:r>
            </w:ins>
          </w:p>
        </w:tc>
      </w:tr>
      <w:tr w:rsidR="002F1EE5" w14:paraId="12CCED53" w14:textId="77777777" w:rsidTr="009F467C">
        <w:trPr>
          <w:jc w:val="center"/>
          <w:ins w:id="3888" w:author="CR0263" w:date="2025-11-24T17:19:00Z"/>
        </w:trPr>
        <w:tc>
          <w:tcPr>
            <w:tcW w:w="1597" w:type="dxa"/>
            <w:tcBorders>
              <w:top w:val="single" w:sz="6" w:space="0" w:color="auto"/>
              <w:left w:val="single" w:sz="6" w:space="0" w:color="auto"/>
              <w:bottom w:val="single" w:sz="6" w:space="0" w:color="auto"/>
              <w:right w:val="single" w:sz="6" w:space="0" w:color="auto"/>
            </w:tcBorders>
            <w:hideMark/>
          </w:tcPr>
          <w:p w14:paraId="009C873C" w14:textId="77777777" w:rsidR="002F1EE5" w:rsidRDefault="002F1EE5" w:rsidP="009F467C">
            <w:pPr>
              <w:pStyle w:val="TAL"/>
              <w:rPr>
                <w:ins w:id="3889" w:author="CR0263" w:date="2025-11-24T17:19:00Z"/>
                <w:lang w:eastAsia="zh-CN"/>
              </w:rPr>
            </w:pPr>
            <w:ins w:id="3890" w:author="CR0263" w:date="2025-11-24T17:19:00Z">
              <w:r>
                <w:t>RedirectResponse</w:t>
              </w:r>
            </w:ins>
          </w:p>
        </w:tc>
        <w:tc>
          <w:tcPr>
            <w:tcW w:w="441" w:type="dxa"/>
            <w:tcBorders>
              <w:top w:val="single" w:sz="6" w:space="0" w:color="auto"/>
              <w:left w:val="single" w:sz="6" w:space="0" w:color="auto"/>
              <w:bottom w:val="single" w:sz="6" w:space="0" w:color="auto"/>
              <w:right w:val="single" w:sz="6" w:space="0" w:color="auto"/>
            </w:tcBorders>
            <w:hideMark/>
          </w:tcPr>
          <w:p w14:paraId="0FFCBF93" w14:textId="77777777" w:rsidR="002F1EE5" w:rsidRDefault="002F1EE5" w:rsidP="009F467C">
            <w:pPr>
              <w:pStyle w:val="TAC"/>
              <w:rPr>
                <w:ins w:id="3891" w:author="CR0263" w:date="2025-11-24T17:19:00Z"/>
                <w:lang w:eastAsia="zh-CN"/>
              </w:rPr>
            </w:pPr>
            <w:ins w:id="3892" w:author="CR0263" w:date="2025-11-24T17:19:00Z">
              <w:r>
                <w:t>O</w:t>
              </w:r>
            </w:ins>
          </w:p>
        </w:tc>
        <w:tc>
          <w:tcPr>
            <w:tcW w:w="1100" w:type="dxa"/>
            <w:tcBorders>
              <w:top w:val="single" w:sz="6" w:space="0" w:color="auto"/>
              <w:left w:val="single" w:sz="6" w:space="0" w:color="auto"/>
              <w:bottom w:val="single" w:sz="6" w:space="0" w:color="auto"/>
              <w:right w:val="single" w:sz="6" w:space="0" w:color="auto"/>
            </w:tcBorders>
            <w:hideMark/>
          </w:tcPr>
          <w:p w14:paraId="6E4E1569" w14:textId="77777777" w:rsidR="002F1EE5" w:rsidRDefault="002F1EE5" w:rsidP="009F467C">
            <w:pPr>
              <w:pStyle w:val="TAL"/>
              <w:rPr>
                <w:ins w:id="3893" w:author="CR0263" w:date="2025-11-24T17:19:00Z"/>
                <w:lang w:eastAsia="zh-CN"/>
              </w:rPr>
            </w:pPr>
            <w:ins w:id="3894" w:author="CR0263" w:date="2025-11-24T17:19:00Z">
              <w:r>
                <w:t>0..1</w:t>
              </w:r>
            </w:ins>
          </w:p>
        </w:tc>
        <w:tc>
          <w:tcPr>
            <w:tcW w:w="1559" w:type="dxa"/>
            <w:tcBorders>
              <w:top w:val="single" w:sz="6" w:space="0" w:color="auto"/>
              <w:left w:val="single" w:sz="6" w:space="0" w:color="auto"/>
              <w:bottom w:val="single" w:sz="6" w:space="0" w:color="auto"/>
              <w:right w:val="single" w:sz="6" w:space="0" w:color="auto"/>
            </w:tcBorders>
            <w:hideMark/>
          </w:tcPr>
          <w:p w14:paraId="44984C87" w14:textId="77777777" w:rsidR="002F1EE5" w:rsidRDefault="002F1EE5" w:rsidP="009F467C">
            <w:pPr>
              <w:pStyle w:val="TAL"/>
              <w:rPr>
                <w:ins w:id="3895" w:author="CR0263" w:date="2025-11-24T17:19:00Z"/>
              </w:rPr>
            </w:pPr>
            <w:ins w:id="3896" w:author="CR0263" w:date="2025-11-24T17:19:00Z">
              <w:r>
                <w:t>308 Permanent Redirect</w:t>
              </w:r>
            </w:ins>
          </w:p>
        </w:tc>
        <w:tc>
          <w:tcPr>
            <w:tcW w:w="4982" w:type="dxa"/>
            <w:tcBorders>
              <w:top w:val="single" w:sz="6" w:space="0" w:color="auto"/>
              <w:left w:val="single" w:sz="6" w:space="0" w:color="auto"/>
              <w:bottom w:val="single" w:sz="6" w:space="0" w:color="auto"/>
              <w:right w:val="single" w:sz="6" w:space="0" w:color="auto"/>
            </w:tcBorders>
          </w:tcPr>
          <w:p w14:paraId="21BC9E27" w14:textId="77777777" w:rsidR="002F1EE5" w:rsidRDefault="002F1EE5" w:rsidP="009F467C">
            <w:pPr>
              <w:pStyle w:val="TAL"/>
              <w:rPr>
                <w:ins w:id="3897" w:author="CR0263" w:date="2025-11-24T17:19:00Z"/>
              </w:rPr>
            </w:pPr>
            <w:ins w:id="3898" w:author="CR0263" w:date="2025-11-24T17:19:00Z">
              <w:r>
                <w:t>Permanent redirection, during subscription retrieval.</w:t>
              </w:r>
            </w:ins>
          </w:p>
          <w:p w14:paraId="5C0C001A" w14:textId="77777777" w:rsidR="002F1EE5" w:rsidRDefault="002F1EE5" w:rsidP="009F467C">
            <w:pPr>
              <w:pStyle w:val="TAL"/>
              <w:rPr>
                <w:ins w:id="3899" w:author="CR0263" w:date="2025-11-24T17:19:00Z"/>
              </w:rPr>
            </w:pPr>
          </w:p>
          <w:p w14:paraId="536CDFA7" w14:textId="77777777" w:rsidR="002F1EE5" w:rsidRDefault="002F1EE5" w:rsidP="009F467C">
            <w:pPr>
              <w:pStyle w:val="TAL"/>
              <w:rPr>
                <w:ins w:id="3900" w:author="CR0263" w:date="2025-11-24T17:19:00Z"/>
              </w:rPr>
            </w:pPr>
            <w:ins w:id="3901" w:author="CR0263" w:date="2025-11-24T17:19:00Z">
              <w:r>
                <w:t>(NOTE 2)</w:t>
              </w:r>
            </w:ins>
          </w:p>
        </w:tc>
      </w:tr>
      <w:tr w:rsidR="002F1EE5" w14:paraId="121E47B4" w14:textId="77777777" w:rsidTr="009F467C">
        <w:trPr>
          <w:jc w:val="center"/>
          <w:ins w:id="3902" w:author="CR0263" w:date="2025-11-24T17:19:00Z"/>
        </w:trPr>
        <w:tc>
          <w:tcPr>
            <w:tcW w:w="9679" w:type="dxa"/>
            <w:gridSpan w:val="5"/>
            <w:tcBorders>
              <w:top w:val="single" w:sz="6" w:space="0" w:color="auto"/>
              <w:left w:val="single" w:sz="6" w:space="0" w:color="auto"/>
              <w:bottom w:val="single" w:sz="6" w:space="0" w:color="000000"/>
              <w:right w:val="single" w:sz="6" w:space="0" w:color="auto"/>
            </w:tcBorders>
            <w:hideMark/>
          </w:tcPr>
          <w:p w14:paraId="5AB952F5" w14:textId="77777777" w:rsidR="002F1EE5" w:rsidRDefault="002F1EE5" w:rsidP="009F467C">
            <w:pPr>
              <w:pStyle w:val="TAN"/>
              <w:rPr>
                <w:ins w:id="3903" w:author="CR0263" w:date="2025-11-24T17:19:00Z"/>
              </w:rPr>
            </w:pPr>
            <w:ins w:id="3904" w:author="CR0263" w:date="2025-11-24T17:19:00Z">
              <w:r>
                <w:t>NOTE 1:</w:t>
              </w:r>
              <w:r>
                <w:tab/>
                <w:t>The mandatory HTTP error status codes for the PATCH method listed in table 5.2.7.1-1 of 3GPP TS 29.500 [4] also apply.</w:t>
              </w:r>
            </w:ins>
          </w:p>
          <w:p w14:paraId="12B057A0" w14:textId="77777777" w:rsidR="002F1EE5" w:rsidRDefault="002F1EE5" w:rsidP="009F467C">
            <w:pPr>
              <w:pStyle w:val="TAN"/>
              <w:rPr>
                <w:ins w:id="3905" w:author="CR0263" w:date="2025-11-24T17:19:00Z"/>
              </w:rPr>
            </w:pPr>
            <w:ins w:id="3906" w:author="CR0263" w:date="2025-11-24T17:19:00Z">
              <w:r>
                <w:t>NOTE 2:</w:t>
              </w:r>
              <w:r>
                <w:tab/>
                <w:t>The RedirectResponse data structure may be provided by an SCP (cf. clause 6.10.9.1 of 3GPP TS 29.500 [4]).</w:t>
              </w:r>
            </w:ins>
          </w:p>
        </w:tc>
      </w:tr>
    </w:tbl>
    <w:p w14:paraId="2EB18F2C" w14:textId="77777777" w:rsidR="002F1EE5" w:rsidRDefault="002F1EE5" w:rsidP="002F1EE5">
      <w:pPr>
        <w:rPr>
          <w:ins w:id="3907" w:author="CR0263" w:date="2025-11-24T17:19:00Z"/>
          <w:noProof/>
        </w:rPr>
      </w:pPr>
    </w:p>
    <w:p w14:paraId="6CCE4919" w14:textId="77777777" w:rsidR="002F1EE5" w:rsidRDefault="002F1EE5" w:rsidP="002F1EE5">
      <w:pPr>
        <w:pStyle w:val="TH"/>
        <w:rPr>
          <w:ins w:id="3908" w:author="CR0263" w:date="2025-11-24T17:19:00Z"/>
        </w:rPr>
      </w:pPr>
      <w:ins w:id="3909" w:author="CR0263" w:date="2025-11-24T17:19:00Z">
        <w:r>
          <w:t>Table 5.9.3.3.3.2-4: Headers supported by the 307 Response Code on this resource</w:t>
        </w:r>
      </w:ins>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F1EE5" w14:paraId="1F8A7793" w14:textId="77777777" w:rsidTr="009F467C">
        <w:trPr>
          <w:jc w:val="center"/>
          <w:ins w:id="3910" w:author="CR0263" w:date="2025-11-24T17:19:00Z"/>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0D7342D" w14:textId="77777777" w:rsidR="002F1EE5" w:rsidRDefault="002F1EE5" w:rsidP="009F467C">
            <w:pPr>
              <w:pStyle w:val="TAH"/>
              <w:rPr>
                <w:ins w:id="3911" w:author="CR0263" w:date="2025-11-24T17:19:00Z"/>
              </w:rPr>
            </w:pPr>
            <w:ins w:id="3912" w:author="CR0263" w:date="2025-11-24T17:19:00Z">
              <w:r>
                <w:t>Name</w:t>
              </w:r>
            </w:ins>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1AF97200" w14:textId="77777777" w:rsidR="002F1EE5" w:rsidRDefault="002F1EE5" w:rsidP="009F467C">
            <w:pPr>
              <w:pStyle w:val="TAH"/>
              <w:rPr>
                <w:ins w:id="3913" w:author="CR0263" w:date="2025-11-24T17:19:00Z"/>
              </w:rPr>
            </w:pPr>
            <w:ins w:id="3914" w:author="CR0263" w:date="2025-11-24T17:19:00Z">
              <w:r>
                <w:t>Data type</w:t>
              </w:r>
            </w:ins>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6E9720B2" w14:textId="77777777" w:rsidR="002F1EE5" w:rsidRDefault="002F1EE5" w:rsidP="009F467C">
            <w:pPr>
              <w:pStyle w:val="TAH"/>
              <w:rPr>
                <w:ins w:id="3915" w:author="CR0263" w:date="2025-11-24T17:19:00Z"/>
              </w:rPr>
            </w:pPr>
            <w:ins w:id="3916" w:author="CR0263" w:date="2025-11-24T17:19:00Z">
              <w:r>
                <w:t>P</w:t>
              </w:r>
            </w:ins>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36CE3D6F" w14:textId="77777777" w:rsidR="002F1EE5" w:rsidRDefault="002F1EE5" w:rsidP="009F467C">
            <w:pPr>
              <w:pStyle w:val="TAH"/>
              <w:rPr>
                <w:ins w:id="3917" w:author="CR0263" w:date="2025-11-24T17:19:00Z"/>
              </w:rPr>
            </w:pPr>
            <w:ins w:id="3918" w:author="CR0263" w:date="2025-11-24T17:19:00Z">
              <w:r>
                <w:t>Cardinality</w:t>
              </w:r>
            </w:ins>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1178D0A" w14:textId="77777777" w:rsidR="002F1EE5" w:rsidRDefault="002F1EE5" w:rsidP="009F467C">
            <w:pPr>
              <w:pStyle w:val="TAH"/>
              <w:rPr>
                <w:ins w:id="3919" w:author="CR0263" w:date="2025-11-24T17:19:00Z"/>
              </w:rPr>
            </w:pPr>
            <w:ins w:id="3920" w:author="CR0263" w:date="2025-11-24T17:19:00Z">
              <w:r>
                <w:t>Description</w:t>
              </w:r>
            </w:ins>
          </w:p>
        </w:tc>
      </w:tr>
      <w:tr w:rsidR="002F1EE5" w14:paraId="42212E9D" w14:textId="77777777" w:rsidTr="009F467C">
        <w:trPr>
          <w:jc w:val="center"/>
          <w:ins w:id="3921" w:author="CR0263" w:date="2025-11-24T17:19:00Z"/>
        </w:trPr>
        <w:tc>
          <w:tcPr>
            <w:tcW w:w="825" w:type="pct"/>
            <w:tcBorders>
              <w:top w:val="single" w:sz="6" w:space="0" w:color="auto"/>
              <w:left w:val="single" w:sz="6" w:space="0" w:color="auto"/>
              <w:bottom w:val="single" w:sz="6" w:space="0" w:color="auto"/>
              <w:right w:val="single" w:sz="6" w:space="0" w:color="auto"/>
            </w:tcBorders>
            <w:hideMark/>
          </w:tcPr>
          <w:p w14:paraId="1E1A0C0F" w14:textId="77777777" w:rsidR="002F1EE5" w:rsidRDefault="002F1EE5" w:rsidP="009F467C">
            <w:pPr>
              <w:pStyle w:val="TAL"/>
              <w:rPr>
                <w:ins w:id="3922" w:author="CR0263" w:date="2025-11-24T17:19:00Z"/>
              </w:rPr>
            </w:pPr>
            <w:ins w:id="3923" w:author="CR0263" w:date="2025-11-24T17:19:00Z">
              <w:r>
                <w:t>Location</w:t>
              </w:r>
            </w:ins>
          </w:p>
        </w:tc>
        <w:tc>
          <w:tcPr>
            <w:tcW w:w="732" w:type="pct"/>
            <w:tcBorders>
              <w:top w:val="single" w:sz="6" w:space="0" w:color="auto"/>
              <w:left w:val="single" w:sz="6" w:space="0" w:color="auto"/>
              <w:bottom w:val="single" w:sz="6" w:space="0" w:color="auto"/>
              <w:right w:val="single" w:sz="6" w:space="0" w:color="auto"/>
            </w:tcBorders>
            <w:hideMark/>
          </w:tcPr>
          <w:p w14:paraId="684D6421" w14:textId="77777777" w:rsidR="002F1EE5" w:rsidRDefault="002F1EE5" w:rsidP="009F467C">
            <w:pPr>
              <w:pStyle w:val="TAL"/>
              <w:rPr>
                <w:ins w:id="3924" w:author="CR0263" w:date="2025-11-24T17:19:00Z"/>
              </w:rPr>
            </w:pPr>
            <w:ins w:id="3925" w:author="CR0263" w:date="2025-11-24T17:19:00Z">
              <w:r>
                <w:t>string</w:t>
              </w:r>
            </w:ins>
          </w:p>
        </w:tc>
        <w:tc>
          <w:tcPr>
            <w:tcW w:w="217" w:type="pct"/>
            <w:tcBorders>
              <w:top w:val="single" w:sz="6" w:space="0" w:color="auto"/>
              <w:left w:val="single" w:sz="6" w:space="0" w:color="auto"/>
              <w:bottom w:val="single" w:sz="6" w:space="0" w:color="auto"/>
              <w:right w:val="single" w:sz="6" w:space="0" w:color="auto"/>
            </w:tcBorders>
            <w:hideMark/>
          </w:tcPr>
          <w:p w14:paraId="7C07272B" w14:textId="77777777" w:rsidR="002F1EE5" w:rsidRDefault="002F1EE5" w:rsidP="009F467C">
            <w:pPr>
              <w:pStyle w:val="TAC"/>
              <w:rPr>
                <w:ins w:id="3926" w:author="CR0263" w:date="2025-11-24T17:19:00Z"/>
              </w:rPr>
            </w:pPr>
            <w:ins w:id="3927" w:author="CR0263" w:date="2025-11-24T17:19:00Z">
              <w:r>
                <w:t>M</w:t>
              </w:r>
            </w:ins>
          </w:p>
        </w:tc>
        <w:tc>
          <w:tcPr>
            <w:tcW w:w="581" w:type="pct"/>
            <w:tcBorders>
              <w:top w:val="single" w:sz="6" w:space="0" w:color="auto"/>
              <w:left w:val="single" w:sz="6" w:space="0" w:color="auto"/>
              <w:bottom w:val="single" w:sz="6" w:space="0" w:color="auto"/>
              <w:right w:val="single" w:sz="6" w:space="0" w:color="auto"/>
            </w:tcBorders>
            <w:hideMark/>
          </w:tcPr>
          <w:p w14:paraId="39768D04" w14:textId="77777777" w:rsidR="002F1EE5" w:rsidRDefault="002F1EE5" w:rsidP="009F467C">
            <w:pPr>
              <w:pStyle w:val="TAC"/>
              <w:rPr>
                <w:ins w:id="3928" w:author="CR0263" w:date="2025-11-24T17:19:00Z"/>
              </w:rPr>
            </w:pPr>
            <w:ins w:id="3929" w:author="CR0263" w:date="2025-11-24T17:19:00Z">
              <w:r>
                <w:t>1</w:t>
              </w:r>
            </w:ins>
          </w:p>
        </w:tc>
        <w:tc>
          <w:tcPr>
            <w:tcW w:w="2645" w:type="pct"/>
            <w:tcBorders>
              <w:top w:val="single" w:sz="6" w:space="0" w:color="auto"/>
              <w:left w:val="single" w:sz="6" w:space="0" w:color="auto"/>
              <w:bottom w:val="single" w:sz="6" w:space="0" w:color="auto"/>
              <w:right w:val="single" w:sz="6" w:space="0" w:color="auto"/>
            </w:tcBorders>
            <w:vAlign w:val="center"/>
            <w:hideMark/>
          </w:tcPr>
          <w:p w14:paraId="140C979D" w14:textId="77777777" w:rsidR="002F1EE5" w:rsidRDefault="002F1EE5" w:rsidP="009F467C">
            <w:pPr>
              <w:pStyle w:val="TAL"/>
              <w:rPr>
                <w:ins w:id="3930" w:author="CR0263" w:date="2025-11-24T17:19:00Z"/>
              </w:rPr>
            </w:pPr>
            <w:ins w:id="3931" w:author="CR0263" w:date="2025-11-24T17:19:00Z">
              <w:r>
                <w:t>Contains an alternative URI of the resource located in an alternative NEF (service) instance</w:t>
              </w:r>
              <w:r>
                <w:rPr>
                  <w:lang w:eastAsia="fr-FR"/>
                </w:rPr>
                <w:t xml:space="preserve"> towards which the request is redirected</w:t>
              </w:r>
              <w:r>
                <w:t>.</w:t>
              </w:r>
            </w:ins>
          </w:p>
        </w:tc>
      </w:tr>
      <w:tr w:rsidR="002F1EE5" w14:paraId="281B9596" w14:textId="77777777" w:rsidTr="009F467C">
        <w:trPr>
          <w:jc w:val="center"/>
          <w:ins w:id="3932" w:author="CR0263" w:date="2025-11-24T17:19:00Z"/>
        </w:trPr>
        <w:tc>
          <w:tcPr>
            <w:tcW w:w="825" w:type="pct"/>
            <w:tcBorders>
              <w:top w:val="single" w:sz="6" w:space="0" w:color="auto"/>
              <w:left w:val="single" w:sz="6" w:space="0" w:color="auto"/>
              <w:bottom w:val="single" w:sz="6" w:space="0" w:color="000000"/>
              <w:right w:val="single" w:sz="6" w:space="0" w:color="auto"/>
            </w:tcBorders>
            <w:hideMark/>
          </w:tcPr>
          <w:p w14:paraId="0E0608F1" w14:textId="77777777" w:rsidR="002F1EE5" w:rsidRDefault="002F1EE5" w:rsidP="009F467C">
            <w:pPr>
              <w:pStyle w:val="TAL"/>
              <w:rPr>
                <w:ins w:id="3933" w:author="CR0263" w:date="2025-11-24T17:19:00Z"/>
              </w:rPr>
            </w:pPr>
            <w:ins w:id="3934" w:author="CR0263" w:date="2025-11-24T17:19:00Z">
              <w:r>
                <w:rPr>
                  <w:lang w:eastAsia="zh-CN"/>
                </w:rPr>
                <w:t>3gpp-Sbi-Target-Nf-Id</w:t>
              </w:r>
            </w:ins>
          </w:p>
        </w:tc>
        <w:tc>
          <w:tcPr>
            <w:tcW w:w="732" w:type="pct"/>
            <w:tcBorders>
              <w:top w:val="single" w:sz="6" w:space="0" w:color="auto"/>
              <w:left w:val="single" w:sz="6" w:space="0" w:color="auto"/>
              <w:bottom w:val="single" w:sz="6" w:space="0" w:color="000000"/>
              <w:right w:val="single" w:sz="6" w:space="0" w:color="auto"/>
            </w:tcBorders>
            <w:hideMark/>
          </w:tcPr>
          <w:p w14:paraId="1891B91B" w14:textId="77777777" w:rsidR="002F1EE5" w:rsidRDefault="002F1EE5" w:rsidP="009F467C">
            <w:pPr>
              <w:pStyle w:val="TAL"/>
              <w:rPr>
                <w:ins w:id="3935" w:author="CR0263" w:date="2025-11-24T17:19:00Z"/>
              </w:rPr>
            </w:pPr>
            <w:ins w:id="3936" w:author="CR0263" w:date="2025-11-24T17:19:00Z">
              <w:r>
                <w:rPr>
                  <w:lang w:eastAsia="fr-FR"/>
                </w:rPr>
                <w:t>string</w:t>
              </w:r>
            </w:ins>
          </w:p>
        </w:tc>
        <w:tc>
          <w:tcPr>
            <w:tcW w:w="217" w:type="pct"/>
            <w:tcBorders>
              <w:top w:val="single" w:sz="6" w:space="0" w:color="auto"/>
              <w:left w:val="single" w:sz="6" w:space="0" w:color="auto"/>
              <w:bottom w:val="single" w:sz="6" w:space="0" w:color="000000"/>
              <w:right w:val="single" w:sz="6" w:space="0" w:color="auto"/>
            </w:tcBorders>
            <w:hideMark/>
          </w:tcPr>
          <w:p w14:paraId="2976F316" w14:textId="77777777" w:rsidR="002F1EE5" w:rsidRDefault="002F1EE5" w:rsidP="009F467C">
            <w:pPr>
              <w:pStyle w:val="TAC"/>
              <w:rPr>
                <w:ins w:id="3937" w:author="CR0263" w:date="2025-11-24T17:19:00Z"/>
              </w:rPr>
            </w:pPr>
            <w:ins w:id="3938" w:author="CR0263" w:date="2025-11-24T17:19:00Z">
              <w:r>
                <w:rPr>
                  <w:lang w:eastAsia="fr-FR"/>
                </w:rPr>
                <w:t>O</w:t>
              </w:r>
            </w:ins>
          </w:p>
        </w:tc>
        <w:tc>
          <w:tcPr>
            <w:tcW w:w="581" w:type="pct"/>
            <w:tcBorders>
              <w:top w:val="single" w:sz="6" w:space="0" w:color="auto"/>
              <w:left w:val="single" w:sz="6" w:space="0" w:color="auto"/>
              <w:bottom w:val="single" w:sz="6" w:space="0" w:color="000000"/>
              <w:right w:val="single" w:sz="6" w:space="0" w:color="auto"/>
            </w:tcBorders>
            <w:hideMark/>
          </w:tcPr>
          <w:p w14:paraId="53586842" w14:textId="77777777" w:rsidR="002F1EE5" w:rsidRDefault="002F1EE5" w:rsidP="009F467C">
            <w:pPr>
              <w:pStyle w:val="TAC"/>
              <w:rPr>
                <w:ins w:id="3939" w:author="CR0263" w:date="2025-11-24T17:19:00Z"/>
              </w:rPr>
            </w:pPr>
            <w:ins w:id="3940" w:author="CR0263" w:date="2025-11-24T17:19:00Z">
              <w:r>
                <w:rPr>
                  <w:lang w:eastAsia="fr-FR"/>
                </w:rPr>
                <w:t>0..1</w:t>
              </w:r>
            </w:ins>
          </w:p>
        </w:tc>
        <w:tc>
          <w:tcPr>
            <w:tcW w:w="2645" w:type="pct"/>
            <w:tcBorders>
              <w:top w:val="single" w:sz="6" w:space="0" w:color="auto"/>
              <w:left w:val="single" w:sz="6" w:space="0" w:color="auto"/>
              <w:bottom w:val="single" w:sz="6" w:space="0" w:color="000000"/>
              <w:right w:val="single" w:sz="6" w:space="0" w:color="auto"/>
            </w:tcBorders>
            <w:vAlign w:val="center"/>
          </w:tcPr>
          <w:p w14:paraId="01A4A0F2" w14:textId="77777777" w:rsidR="002F1EE5" w:rsidRDefault="002F1EE5" w:rsidP="009F467C">
            <w:pPr>
              <w:pStyle w:val="TAL"/>
              <w:rPr>
                <w:ins w:id="3941" w:author="CR0263" w:date="2025-11-24T17:19:00Z"/>
                <w:lang w:eastAsia="fr-FR"/>
              </w:rPr>
            </w:pPr>
            <w:ins w:id="3942" w:author="CR0263" w:date="2025-11-24T17:19:00Z">
              <w:r>
                <w:rPr>
                  <w:lang w:eastAsia="fr-FR"/>
                </w:rPr>
                <w:t>Identifier of the target NEF (service) instance towards which the request is redirected.</w:t>
              </w:r>
            </w:ins>
          </w:p>
          <w:p w14:paraId="23BF05C9" w14:textId="77777777" w:rsidR="002F1EE5" w:rsidRDefault="002F1EE5" w:rsidP="009F467C">
            <w:pPr>
              <w:pStyle w:val="TAL"/>
              <w:rPr>
                <w:ins w:id="3943" w:author="CR0263" w:date="2025-11-24T17:19:00Z"/>
                <w:lang w:eastAsia="fr-FR"/>
              </w:rPr>
            </w:pPr>
          </w:p>
          <w:p w14:paraId="724DA764" w14:textId="77777777" w:rsidR="002F1EE5" w:rsidRDefault="002F1EE5" w:rsidP="009F467C">
            <w:pPr>
              <w:pStyle w:val="TAL"/>
              <w:rPr>
                <w:ins w:id="3944" w:author="CR0263" w:date="2025-11-24T17:19:00Z"/>
              </w:rPr>
            </w:pPr>
            <w:ins w:id="3945" w:author="CR0263" w:date="2025-11-24T17:19:00Z">
              <w:r>
                <w:t>For the case where the request is redirected to the same target via a different SCP, refer to clause 6.10.9.1 of 3GPP TS 29.500 [4].</w:t>
              </w:r>
            </w:ins>
          </w:p>
        </w:tc>
      </w:tr>
    </w:tbl>
    <w:p w14:paraId="45466D17" w14:textId="77777777" w:rsidR="002F1EE5" w:rsidRDefault="002F1EE5" w:rsidP="002F1EE5">
      <w:pPr>
        <w:rPr>
          <w:ins w:id="3946" w:author="CR0263" w:date="2025-11-24T17:19:00Z"/>
        </w:rPr>
      </w:pPr>
    </w:p>
    <w:p w14:paraId="39D3DDC7" w14:textId="77777777" w:rsidR="002F1EE5" w:rsidRDefault="002F1EE5" w:rsidP="002F1EE5">
      <w:pPr>
        <w:pStyle w:val="TH"/>
        <w:rPr>
          <w:ins w:id="3947" w:author="CR0263" w:date="2025-11-24T17:19:00Z"/>
        </w:rPr>
      </w:pPr>
      <w:ins w:id="3948" w:author="CR0263" w:date="2025-11-24T17:19:00Z">
        <w:r>
          <w:t>Table 5.9.3.3.3.2-5: Headers supported by the 308 Response Code on this resource</w:t>
        </w:r>
      </w:ins>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F1EE5" w14:paraId="51261314" w14:textId="77777777" w:rsidTr="009F467C">
        <w:trPr>
          <w:jc w:val="center"/>
          <w:ins w:id="3949" w:author="CR0263" w:date="2025-11-24T17:19:00Z"/>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0FEFEDA4" w14:textId="77777777" w:rsidR="002F1EE5" w:rsidRDefault="002F1EE5" w:rsidP="009F467C">
            <w:pPr>
              <w:pStyle w:val="TAH"/>
              <w:rPr>
                <w:ins w:id="3950" w:author="CR0263" w:date="2025-11-24T17:19:00Z"/>
              </w:rPr>
            </w:pPr>
            <w:ins w:id="3951" w:author="CR0263" w:date="2025-11-24T17:19:00Z">
              <w:r>
                <w:t>Name</w:t>
              </w:r>
            </w:ins>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027C77F6" w14:textId="77777777" w:rsidR="002F1EE5" w:rsidRDefault="002F1EE5" w:rsidP="009F467C">
            <w:pPr>
              <w:pStyle w:val="TAH"/>
              <w:rPr>
                <w:ins w:id="3952" w:author="CR0263" w:date="2025-11-24T17:19:00Z"/>
              </w:rPr>
            </w:pPr>
            <w:ins w:id="3953" w:author="CR0263" w:date="2025-11-24T17:19:00Z">
              <w:r>
                <w:t>Data type</w:t>
              </w:r>
            </w:ins>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7C12C180" w14:textId="77777777" w:rsidR="002F1EE5" w:rsidRDefault="002F1EE5" w:rsidP="009F467C">
            <w:pPr>
              <w:pStyle w:val="TAH"/>
              <w:rPr>
                <w:ins w:id="3954" w:author="CR0263" w:date="2025-11-24T17:19:00Z"/>
              </w:rPr>
            </w:pPr>
            <w:ins w:id="3955" w:author="CR0263" w:date="2025-11-24T17:19:00Z">
              <w:r>
                <w:t>P</w:t>
              </w:r>
            </w:ins>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769640FD" w14:textId="77777777" w:rsidR="002F1EE5" w:rsidRDefault="002F1EE5" w:rsidP="009F467C">
            <w:pPr>
              <w:pStyle w:val="TAH"/>
              <w:rPr>
                <w:ins w:id="3956" w:author="CR0263" w:date="2025-11-24T17:19:00Z"/>
              </w:rPr>
            </w:pPr>
            <w:ins w:id="3957" w:author="CR0263" w:date="2025-11-24T17:19:00Z">
              <w:r>
                <w:t>Cardinality</w:t>
              </w:r>
            </w:ins>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D4813A1" w14:textId="77777777" w:rsidR="002F1EE5" w:rsidRDefault="002F1EE5" w:rsidP="009F467C">
            <w:pPr>
              <w:pStyle w:val="TAH"/>
              <w:rPr>
                <w:ins w:id="3958" w:author="CR0263" w:date="2025-11-24T17:19:00Z"/>
              </w:rPr>
            </w:pPr>
            <w:ins w:id="3959" w:author="CR0263" w:date="2025-11-24T17:19:00Z">
              <w:r>
                <w:t>Description</w:t>
              </w:r>
            </w:ins>
          </w:p>
        </w:tc>
      </w:tr>
      <w:tr w:rsidR="002F1EE5" w14:paraId="6B3410EE" w14:textId="77777777" w:rsidTr="009F467C">
        <w:trPr>
          <w:jc w:val="center"/>
          <w:ins w:id="3960" w:author="CR0263" w:date="2025-11-24T17:19:00Z"/>
        </w:trPr>
        <w:tc>
          <w:tcPr>
            <w:tcW w:w="825" w:type="pct"/>
            <w:tcBorders>
              <w:top w:val="single" w:sz="6" w:space="0" w:color="auto"/>
              <w:left w:val="single" w:sz="6" w:space="0" w:color="auto"/>
              <w:bottom w:val="single" w:sz="6" w:space="0" w:color="auto"/>
              <w:right w:val="single" w:sz="6" w:space="0" w:color="auto"/>
            </w:tcBorders>
            <w:hideMark/>
          </w:tcPr>
          <w:p w14:paraId="3CB6CF64" w14:textId="77777777" w:rsidR="002F1EE5" w:rsidRDefault="002F1EE5" w:rsidP="009F467C">
            <w:pPr>
              <w:pStyle w:val="TAL"/>
              <w:rPr>
                <w:ins w:id="3961" w:author="CR0263" w:date="2025-11-24T17:19:00Z"/>
              </w:rPr>
            </w:pPr>
            <w:ins w:id="3962" w:author="CR0263" w:date="2025-11-24T17:19:00Z">
              <w:r>
                <w:t>Location</w:t>
              </w:r>
            </w:ins>
          </w:p>
        </w:tc>
        <w:tc>
          <w:tcPr>
            <w:tcW w:w="732" w:type="pct"/>
            <w:tcBorders>
              <w:top w:val="single" w:sz="6" w:space="0" w:color="auto"/>
              <w:left w:val="single" w:sz="6" w:space="0" w:color="auto"/>
              <w:bottom w:val="single" w:sz="6" w:space="0" w:color="auto"/>
              <w:right w:val="single" w:sz="6" w:space="0" w:color="auto"/>
            </w:tcBorders>
            <w:hideMark/>
          </w:tcPr>
          <w:p w14:paraId="4C3F0319" w14:textId="77777777" w:rsidR="002F1EE5" w:rsidRDefault="002F1EE5" w:rsidP="009F467C">
            <w:pPr>
              <w:pStyle w:val="TAL"/>
              <w:rPr>
                <w:ins w:id="3963" w:author="CR0263" w:date="2025-11-24T17:19:00Z"/>
              </w:rPr>
            </w:pPr>
            <w:ins w:id="3964" w:author="CR0263" w:date="2025-11-24T17:19:00Z">
              <w:r>
                <w:t>string</w:t>
              </w:r>
            </w:ins>
          </w:p>
        </w:tc>
        <w:tc>
          <w:tcPr>
            <w:tcW w:w="217" w:type="pct"/>
            <w:tcBorders>
              <w:top w:val="single" w:sz="6" w:space="0" w:color="auto"/>
              <w:left w:val="single" w:sz="6" w:space="0" w:color="auto"/>
              <w:bottom w:val="single" w:sz="6" w:space="0" w:color="auto"/>
              <w:right w:val="single" w:sz="6" w:space="0" w:color="auto"/>
            </w:tcBorders>
            <w:hideMark/>
          </w:tcPr>
          <w:p w14:paraId="2866B2C5" w14:textId="77777777" w:rsidR="002F1EE5" w:rsidRDefault="002F1EE5" w:rsidP="009F467C">
            <w:pPr>
              <w:pStyle w:val="TAC"/>
              <w:rPr>
                <w:ins w:id="3965" w:author="CR0263" w:date="2025-11-24T17:19:00Z"/>
              </w:rPr>
            </w:pPr>
            <w:ins w:id="3966" w:author="CR0263" w:date="2025-11-24T17:19:00Z">
              <w:r>
                <w:t>M</w:t>
              </w:r>
            </w:ins>
          </w:p>
        </w:tc>
        <w:tc>
          <w:tcPr>
            <w:tcW w:w="581" w:type="pct"/>
            <w:tcBorders>
              <w:top w:val="single" w:sz="6" w:space="0" w:color="auto"/>
              <w:left w:val="single" w:sz="6" w:space="0" w:color="auto"/>
              <w:bottom w:val="single" w:sz="6" w:space="0" w:color="auto"/>
              <w:right w:val="single" w:sz="6" w:space="0" w:color="auto"/>
            </w:tcBorders>
            <w:hideMark/>
          </w:tcPr>
          <w:p w14:paraId="06E4FD7F" w14:textId="77777777" w:rsidR="002F1EE5" w:rsidRDefault="002F1EE5" w:rsidP="009F467C">
            <w:pPr>
              <w:pStyle w:val="TAC"/>
              <w:rPr>
                <w:ins w:id="3967" w:author="CR0263" w:date="2025-11-24T17:19:00Z"/>
              </w:rPr>
            </w:pPr>
            <w:ins w:id="3968" w:author="CR0263" w:date="2025-11-24T17:19:00Z">
              <w:r>
                <w:t>1</w:t>
              </w:r>
            </w:ins>
          </w:p>
        </w:tc>
        <w:tc>
          <w:tcPr>
            <w:tcW w:w="2645" w:type="pct"/>
            <w:tcBorders>
              <w:top w:val="single" w:sz="6" w:space="0" w:color="auto"/>
              <w:left w:val="single" w:sz="6" w:space="0" w:color="auto"/>
              <w:bottom w:val="single" w:sz="6" w:space="0" w:color="auto"/>
              <w:right w:val="single" w:sz="6" w:space="0" w:color="auto"/>
            </w:tcBorders>
            <w:vAlign w:val="center"/>
          </w:tcPr>
          <w:p w14:paraId="19DDA105" w14:textId="77777777" w:rsidR="002F1EE5" w:rsidRDefault="002F1EE5" w:rsidP="009F467C">
            <w:pPr>
              <w:pStyle w:val="TAL"/>
              <w:rPr>
                <w:ins w:id="3969" w:author="CR0263" w:date="2025-11-24T17:19:00Z"/>
              </w:rPr>
            </w:pPr>
            <w:ins w:id="3970" w:author="CR0263" w:date="2025-11-24T17:19:00Z">
              <w:r>
                <w:t>Contains an alternative URI of the resource located in an alternative NEF (service) instance</w:t>
              </w:r>
              <w:r>
                <w:rPr>
                  <w:lang w:eastAsia="fr-FR"/>
                </w:rPr>
                <w:t xml:space="preserve"> towards which the request is redirected</w:t>
              </w:r>
              <w:r>
                <w:t>.</w:t>
              </w:r>
            </w:ins>
          </w:p>
          <w:p w14:paraId="6676F2EA" w14:textId="77777777" w:rsidR="002F1EE5" w:rsidRDefault="002F1EE5" w:rsidP="009F467C">
            <w:pPr>
              <w:pStyle w:val="TAL"/>
              <w:rPr>
                <w:ins w:id="3971" w:author="CR0263" w:date="2025-11-24T17:19:00Z"/>
              </w:rPr>
            </w:pPr>
          </w:p>
          <w:p w14:paraId="7C51DA63" w14:textId="77777777" w:rsidR="002F1EE5" w:rsidRDefault="002F1EE5" w:rsidP="009F467C">
            <w:pPr>
              <w:pStyle w:val="TAL"/>
              <w:rPr>
                <w:ins w:id="3972" w:author="CR0263" w:date="2025-11-24T17:19:00Z"/>
              </w:rPr>
            </w:pPr>
            <w:ins w:id="3973" w:author="CR0263" w:date="2025-11-24T17:19:00Z">
              <w:r>
                <w:t>For the case where the request is redirected to the same target via a different SCP, refer to clause 6.10.9.1 of 3GPP TS 29.500 [4].</w:t>
              </w:r>
            </w:ins>
          </w:p>
        </w:tc>
      </w:tr>
      <w:tr w:rsidR="002F1EE5" w14:paraId="33FE6DE3" w14:textId="77777777" w:rsidTr="009F467C">
        <w:trPr>
          <w:jc w:val="center"/>
          <w:ins w:id="3974" w:author="CR0263" w:date="2025-11-24T17:19:00Z"/>
        </w:trPr>
        <w:tc>
          <w:tcPr>
            <w:tcW w:w="825" w:type="pct"/>
            <w:tcBorders>
              <w:top w:val="single" w:sz="6" w:space="0" w:color="auto"/>
              <w:left w:val="single" w:sz="6" w:space="0" w:color="auto"/>
              <w:bottom w:val="single" w:sz="6" w:space="0" w:color="000000"/>
              <w:right w:val="single" w:sz="6" w:space="0" w:color="auto"/>
            </w:tcBorders>
            <w:hideMark/>
          </w:tcPr>
          <w:p w14:paraId="477A7C29" w14:textId="77777777" w:rsidR="002F1EE5" w:rsidRDefault="002F1EE5" w:rsidP="009F467C">
            <w:pPr>
              <w:pStyle w:val="TAL"/>
              <w:rPr>
                <w:ins w:id="3975" w:author="CR0263" w:date="2025-11-24T17:19:00Z"/>
              </w:rPr>
            </w:pPr>
            <w:ins w:id="3976" w:author="CR0263" w:date="2025-11-24T17:19:00Z">
              <w:r>
                <w:rPr>
                  <w:lang w:eastAsia="zh-CN"/>
                </w:rPr>
                <w:t>3gpp-Sbi-Target-Nf-Id</w:t>
              </w:r>
            </w:ins>
          </w:p>
        </w:tc>
        <w:tc>
          <w:tcPr>
            <w:tcW w:w="732" w:type="pct"/>
            <w:tcBorders>
              <w:top w:val="single" w:sz="6" w:space="0" w:color="auto"/>
              <w:left w:val="single" w:sz="6" w:space="0" w:color="auto"/>
              <w:bottom w:val="single" w:sz="6" w:space="0" w:color="000000"/>
              <w:right w:val="single" w:sz="6" w:space="0" w:color="auto"/>
            </w:tcBorders>
            <w:hideMark/>
          </w:tcPr>
          <w:p w14:paraId="40FA1AEB" w14:textId="77777777" w:rsidR="002F1EE5" w:rsidRDefault="002F1EE5" w:rsidP="009F467C">
            <w:pPr>
              <w:pStyle w:val="TAL"/>
              <w:rPr>
                <w:ins w:id="3977" w:author="CR0263" w:date="2025-11-24T17:19:00Z"/>
              </w:rPr>
            </w:pPr>
            <w:ins w:id="3978" w:author="CR0263" w:date="2025-11-24T17:19:00Z">
              <w:r>
                <w:rPr>
                  <w:lang w:eastAsia="fr-FR"/>
                </w:rPr>
                <w:t>string</w:t>
              </w:r>
            </w:ins>
          </w:p>
        </w:tc>
        <w:tc>
          <w:tcPr>
            <w:tcW w:w="217" w:type="pct"/>
            <w:tcBorders>
              <w:top w:val="single" w:sz="6" w:space="0" w:color="auto"/>
              <w:left w:val="single" w:sz="6" w:space="0" w:color="auto"/>
              <w:bottom w:val="single" w:sz="6" w:space="0" w:color="000000"/>
              <w:right w:val="single" w:sz="6" w:space="0" w:color="auto"/>
            </w:tcBorders>
            <w:hideMark/>
          </w:tcPr>
          <w:p w14:paraId="55E78409" w14:textId="77777777" w:rsidR="002F1EE5" w:rsidRDefault="002F1EE5" w:rsidP="009F467C">
            <w:pPr>
              <w:pStyle w:val="TAC"/>
              <w:rPr>
                <w:ins w:id="3979" w:author="CR0263" w:date="2025-11-24T17:19:00Z"/>
              </w:rPr>
            </w:pPr>
            <w:ins w:id="3980" w:author="CR0263" w:date="2025-11-24T17:19:00Z">
              <w:r>
                <w:rPr>
                  <w:lang w:eastAsia="fr-FR"/>
                </w:rPr>
                <w:t>O</w:t>
              </w:r>
            </w:ins>
          </w:p>
        </w:tc>
        <w:tc>
          <w:tcPr>
            <w:tcW w:w="581" w:type="pct"/>
            <w:tcBorders>
              <w:top w:val="single" w:sz="6" w:space="0" w:color="auto"/>
              <w:left w:val="single" w:sz="6" w:space="0" w:color="auto"/>
              <w:bottom w:val="single" w:sz="6" w:space="0" w:color="000000"/>
              <w:right w:val="single" w:sz="6" w:space="0" w:color="auto"/>
            </w:tcBorders>
            <w:hideMark/>
          </w:tcPr>
          <w:p w14:paraId="2DC11EDE" w14:textId="77777777" w:rsidR="002F1EE5" w:rsidRDefault="002F1EE5" w:rsidP="009F467C">
            <w:pPr>
              <w:pStyle w:val="TAC"/>
              <w:rPr>
                <w:ins w:id="3981" w:author="CR0263" w:date="2025-11-24T17:19:00Z"/>
              </w:rPr>
            </w:pPr>
            <w:ins w:id="3982" w:author="CR0263" w:date="2025-11-24T17:19:00Z">
              <w:r>
                <w:rPr>
                  <w:lang w:eastAsia="fr-FR"/>
                </w:rPr>
                <w:t>0..1</w:t>
              </w:r>
            </w:ins>
          </w:p>
        </w:tc>
        <w:tc>
          <w:tcPr>
            <w:tcW w:w="2645" w:type="pct"/>
            <w:tcBorders>
              <w:top w:val="single" w:sz="6" w:space="0" w:color="auto"/>
              <w:left w:val="single" w:sz="6" w:space="0" w:color="auto"/>
              <w:bottom w:val="single" w:sz="6" w:space="0" w:color="000000"/>
              <w:right w:val="single" w:sz="6" w:space="0" w:color="auto"/>
            </w:tcBorders>
            <w:vAlign w:val="center"/>
            <w:hideMark/>
          </w:tcPr>
          <w:p w14:paraId="64C9FD11" w14:textId="77777777" w:rsidR="002F1EE5" w:rsidRDefault="002F1EE5" w:rsidP="009F467C">
            <w:pPr>
              <w:pStyle w:val="TAL"/>
              <w:rPr>
                <w:ins w:id="3983" w:author="CR0263" w:date="2025-11-24T17:19:00Z"/>
              </w:rPr>
            </w:pPr>
            <w:ins w:id="3984" w:author="CR0263" w:date="2025-11-24T17:19:00Z">
              <w:r>
                <w:rPr>
                  <w:lang w:eastAsia="fr-FR"/>
                </w:rPr>
                <w:t>Identifier of the target NEF (service) instance towards which the request is redirected.</w:t>
              </w:r>
            </w:ins>
          </w:p>
        </w:tc>
      </w:tr>
    </w:tbl>
    <w:p w14:paraId="42CA68D8" w14:textId="77777777" w:rsidR="002F1EE5" w:rsidRDefault="002F1EE5" w:rsidP="002F1EE5">
      <w:pPr>
        <w:rPr>
          <w:ins w:id="3985" w:author="CR0263" w:date="2025-11-24T17:19:00Z"/>
        </w:rPr>
      </w:pPr>
    </w:p>
    <w:p w14:paraId="6A24F5F7" w14:textId="77777777" w:rsidR="002F1EE5" w:rsidRDefault="002F1EE5" w:rsidP="002F1EE5">
      <w:pPr>
        <w:pStyle w:val="6"/>
        <w:rPr>
          <w:ins w:id="3986" w:author="CR0263" w:date="2025-11-24T17:19:00Z"/>
        </w:rPr>
      </w:pPr>
      <w:ins w:id="3987" w:author="CR0263" w:date="2025-11-24T17:19:00Z">
        <w:r>
          <w:t>5.9.3.3.3.3</w:t>
        </w:r>
        <w:r>
          <w:tab/>
          <w:t>DELETE</w:t>
        </w:r>
      </w:ins>
    </w:p>
    <w:p w14:paraId="26FCFA38" w14:textId="77777777" w:rsidR="002F1EE5" w:rsidRDefault="002F1EE5" w:rsidP="002F1EE5">
      <w:pPr>
        <w:rPr>
          <w:ins w:id="3988" w:author="CR0263" w:date="2025-11-24T17:19:00Z"/>
          <w:noProof/>
        </w:rPr>
      </w:pPr>
      <w:ins w:id="3989" w:author="CR0263" w:date="2025-11-24T17:19:00Z">
        <w:r>
          <w:rPr>
            <w:noProof/>
          </w:rPr>
          <w:t>This method shall support the URI query parameters specified in table 5.9.3.3.3.3-1.</w:t>
        </w:r>
      </w:ins>
    </w:p>
    <w:p w14:paraId="521808FD" w14:textId="77777777" w:rsidR="002F1EE5" w:rsidRDefault="002F1EE5" w:rsidP="002F1EE5">
      <w:pPr>
        <w:pStyle w:val="TH"/>
        <w:rPr>
          <w:ins w:id="3990" w:author="CR0263" w:date="2025-11-24T17:19:00Z"/>
          <w:noProof/>
        </w:rPr>
      </w:pPr>
      <w:ins w:id="3991" w:author="CR0263" w:date="2025-11-24T17:19:00Z">
        <w:r>
          <w:rPr>
            <w:noProof/>
          </w:rPr>
          <w:t>Table 5.9.3.3.3.3-1: URI query parameters supported by the DELETE method on this resource</w:t>
        </w:r>
      </w:ins>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7"/>
        <w:gridCol w:w="420"/>
        <w:gridCol w:w="1265"/>
        <w:gridCol w:w="4980"/>
      </w:tblGrid>
      <w:tr w:rsidR="002F1EE5" w14:paraId="75420E35" w14:textId="77777777" w:rsidTr="009F467C">
        <w:trPr>
          <w:jc w:val="center"/>
          <w:ins w:id="3992" w:author="CR0263" w:date="2025-11-24T17:19:00Z"/>
        </w:trPr>
        <w:tc>
          <w:tcPr>
            <w:tcW w:w="1597" w:type="dxa"/>
            <w:tcBorders>
              <w:top w:val="single" w:sz="6" w:space="0" w:color="auto"/>
              <w:left w:val="single" w:sz="6" w:space="0" w:color="auto"/>
              <w:bottom w:val="single" w:sz="6" w:space="0" w:color="auto"/>
              <w:right w:val="single" w:sz="6" w:space="0" w:color="auto"/>
            </w:tcBorders>
            <w:shd w:val="clear" w:color="auto" w:fill="C0C0C0"/>
            <w:hideMark/>
          </w:tcPr>
          <w:p w14:paraId="7F1DB928" w14:textId="77777777" w:rsidR="002F1EE5" w:rsidRDefault="002F1EE5" w:rsidP="009F467C">
            <w:pPr>
              <w:keepNext/>
              <w:keepLines/>
              <w:spacing w:after="0"/>
              <w:jc w:val="center"/>
              <w:rPr>
                <w:ins w:id="3993" w:author="CR0263" w:date="2025-11-24T17:19:00Z"/>
                <w:rFonts w:ascii="Arial" w:hAnsi="Arial"/>
                <w:b/>
                <w:noProof/>
                <w:sz w:val="18"/>
              </w:rPr>
            </w:pPr>
            <w:ins w:id="3994" w:author="CR0263" w:date="2025-11-24T17:19:00Z">
              <w:r>
                <w:rPr>
                  <w:rFonts w:ascii="Arial" w:hAnsi="Arial" w:cs="Arial"/>
                  <w:b/>
                  <w:noProof/>
                  <w:sz w:val="18"/>
                </w:rPr>
                <w:t>Name</w:t>
              </w:r>
            </w:ins>
          </w:p>
        </w:tc>
        <w:tc>
          <w:tcPr>
            <w:tcW w:w="1417" w:type="dxa"/>
            <w:tcBorders>
              <w:top w:val="single" w:sz="6" w:space="0" w:color="auto"/>
              <w:left w:val="single" w:sz="6" w:space="0" w:color="auto"/>
              <w:bottom w:val="single" w:sz="6" w:space="0" w:color="auto"/>
              <w:right w:val="single" w:sz="6" w:space="0" w:color="auto"/>
            </w:tcBorders>
            <w:shd w:val="clear" w:color="auto" w:fill="C0C0C0"/>
            <w:hideMark/>
          </w:tcPr>
          <w:p w14:paraId="32553F46" w14:textId="77777777" w:rsidR="002F1EE5" w:rsidRDefault="002F1EE5" w:rsidP="009F467C">
            <w:pPr>
              <w:keepNext/>
              <w:keepLines/>
              <w:spacing w:after="0"/>
              <w:jc w:val="center"/>
              <w:rPr>
                <w:ins w:id="3995" w:author="CR0263" w:date="2025-11-24T17:19:00Z"/>
                <w:rFonts w:ascii="Arial" w:hAnsi="Arial" w:cs="Arial"/>
                <w:b/>
                <w:noProof/>
                <w:sz w:val="18"/>
              </w:rPr>
            </w:pPr>
            <w:ins w:id="3996" w:author="CR0263" w:date="2025-11-24T17:19:00Z">
              <w:r>
                <w:rPr>
                  <w:rFonts w:ascii="Arial" w:hAnsi="Arial" w:cs="Arial"/>
                  <w:b/>
                  <w:noProof/>
                  <w:sz w:val="18"/>
                </w:rPr>
                <w:t>Data type</w:t>
              </w:r>
            </w:ins>
          </w:p>
        </w:tc>
        <w:tc>
          <w:tcPr>
            <w:tcW w:w="420" w:type="dxa"/>
            <w:tcBorders>
              <w:top w:val="single" w:sz="6" w:space="0" w:color="auto"/>
              <w:left w:val="single" w:sz="6" w:space="0" w:color="auto"/>
              <w:bottom w:val="single" w:sz="6" w:space="0" w:color="auto"/>
              <w:right w:val="single" w:sz="6" w:space="0" w:color="auto"/>
            </w:tcBorders>
            <w:shd w:val="clear" w:color="auto" w:fill="C0C0C0"/>
            <w:hideMark/>
          </w:tcPr>
          <w:p w14:paraId="0B693122" w14:textId="77777777" w:rsidR="002F1EE5" w:rsidRDefault="002F1EE5" w:rsidP="009F467C">
            <w:pPr>
              <w:keepNext/>
              <w:keepLines/>
              <w:spacing w:after="0"/>
              <w:jc w:val="center"/>
              <w:rPr>
                <w:ins w:id="3997" w:author="CR0263" w:date="2025-11-24T17:19:00Z"/>
                <w:rFonts w:ascii="Arial" w:hAnsi="Arial" w:cs="Arial"/>
                <w:b/>
                <w:noProof/>
                <w:sz w:val="18"/>
              </w:rPr>
            </w:pPr>
            <w:ins w:id="3998" w:author="CR0263" w:date="2025-11-24T17:19:00Z">
              <w:r>
                <w:rPr>
                  <w:rFonts w:ascii="Arial" w:hAnsi="Arial" w:cs="Arial"/>
                  <w:b/>
                  <w:noProof/>
                  <w:sz w:val="18"/>
                </w:rPr>
                <w:t>P</w:t>
              </w:r>
            </w:ins>
          </w:p>
        </w:tc>
        <w:tc>
          <w:tcPr>
            <w:tcW w:w="1265" w:type="dxa"/>
            <w:tcBorders>
              <w:top w:val="single" w:sz="6" w:space="0" w:color="auto"/>
              <w:left w:val="single" w:sz="6" w:space="0" w:color="auto"/>
              <w:bottom w:val="single" w:sz="6" w:space="0" w:color="auto"/>
              <w:right w:val="single" w:sz="6" w:space="0" w:color="auto"/>
            </w:tcBorders>
            <w:shd w:val="clear" w:color="auto" w:fill="C0C0C0"/>
            <w:hideMark/>
          </w:tcPr>
          <w:p w14:paraId="5D8E8A84" w14:textId="77777777" w:rsidR="002F1EE5" w:rsidRDefault="002F1EE5" w:rsidP="009F467C">
            <w:pPr>
              <w:keepNext/>
              <w:keepLines/>
              <w:spacing w:after="0"/>
              <w:jc w:val="center"/>
              <w:rPr>
                <w:ins w:id="3999" w:author="CR0263" w:date="2025-11-24T17:19:00Z"/>
                <w:rFonts w:ascii="Arial" w:hAnsi="Arial" w:cs="Arial"/>
                <w:b/>
                <w:noProof/>
                <w:sz w:val="18"/>
              </w:rPr>
            </w:pPr>
            <w:ins w:id="4000" w:author="CR0263" w:date="2025-11-24T17:19:00Z">
              <w:r>
                <w:rPr>
                  <w:rFonts w:ascii="Arial" w:hAnsi="Arial" w:cs="Arial"/>
                  <w:b/>
                  <w:noProof/>
                  <w:sz w:val="18"/>
                </w:rPr>
                <w:t>Cardinality</w:t>
              </w:r>
            </w:ins>
          </w:p>
        </w:tc>
        <w:tc>
          <w:tcPr>
            <w:tcW w:w="498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064C764" w14:textId="77777777" w:rsidR="002F1EE5" w:rsidRDefault="002F1EE5" w:rsidP="009F467C">
            <w:pPr>
              <w:keepNext/>
              <w:keepLines/>
              <w:spacing w:after="0"/>
              <w:jc w:val="center"/>
              <w:rPr>
                <w:ins w:id="4001" w:author="CR0263" w:date="2025-11-24T17:19:00Z"/>
                <w:rFonts w:ascii="Arial" w:hAnsi="Arial" w:cs="Arial"/>
                <w:b/>
                <w:noProof/>
                <w:sz w:val="18"/>
              </w:rPr>
            </w:pPr>
            <w:ins w:id="4002" w:author="CR0263" w:date="2025-11-24T17:19:00Z">
              <w:r>
                <w:rPr>
                  <w:rFonts w:ascii="Arial" w:hAnsi="Arial" w:cs="Arial"/>
                  <w:b/>
                  <w:noProof/>
                  <w:sz w:val="18"/>
                </w:rPr>
                <w:t>Description</w:t>
              </w:r>
            </w:ins>
          </w:p>
        </w:tc>
      </w:tr>
      <w:tr w:rsidR="002F1EE5" w14:paraId="7B22222B" w14:textId="77777777" w:rsidTr="009F467C">
        <w:trPr>
          <w:jc w:val="center"/>
          <w:ins w:id="4003" w:author="CR0263" w:date="2025-11-24T17:19:00Z"/>
        </w:trPr>
        <w:tc>
          <w:tcPr>
            <w:tcW w:w="1597" w:type="dxa"/>
            <w:tcBorders>
              <w:top w:val="single" w:sz="6" w:space="0" w:color="auto"/>
              <w:left w:val="single" w:sz="6" w:space="0" w:color="auto"/>
              <w:bottom w:val="single" w:sz="6" w:space="0" w:color="000000"/>
              <w:right w:val="single" w:sz="6" w:space="0" w:color="auto"/>
            </w:tcBorders>
            <w:hideMark/>
          </w:tcPr>
          <w:p w14:paraId="02280104" w14:textId="77777777" w:rsidR="002F1EE5" w:rsidRDefault="002F1EE5" w:rsidP="009F467C">
            <w:pPr>
              <w:keepNext/>
              <w:keepLines/>
              <w:spacing w:after="0"/>
              <w:rPr>
                <w:ins w:id="4004" w:author="CR0263" w:date="2025-11-24T17:19:00Z"/>
                <w:rFonts w:ascii="Arial" w:hAnsi="Arial" w:cs="Arial"/>
                <w:noProof/>
                <w:sz w:val="18"/>
              </w:rPr>
            </w:pPr>
            <w:ins w:id="4005" w:author="CR0263" w:date="2025-11-24T17:19:00Z">
              <w:r>
                <w:rPr>
                  <w:rFonts w:ascii="Arial" w:hAnsi="Arial" w:cs="Arial"/>
                  <w:noProof/>
                  <w:sz w:val="18"/>
                </w:rPr>
                <w:t>n/a</w:t>
              </w:r>
            </w:ins>
          </w:p>
        </w:tc>
        <w:tc>
          <w:tcPr>
            <w:tcW w:w="1417" w:type="dxa"/>
            <w:tcBorders>
              <w:top w:val="single" w:sz="6" w:space="0" w:color="auto"/>
              <w:left w:val="single" w:sz="6" w:space="0" w:color="auto"/>
              <w:bottom w:val="single" w:sz="6" w:space="0" w:color="000000"/>
              <w:right w:val="single" w:sz="6" w:space="0" w:color="auto"/>
            </w:tcBorders>
          </w:tcPr>
          <w:p w14:paraId="53BBB05F" w14:textId="77777777" w:rsidR="002F1EE5" w:rsidRDefault="002F1EE5" w:rsidP="009F467C">
            <w:pPr>
              <w:keepNext/>
              <w:keepLines/>
              <w:spacing w:after="0"/>
              <w:rPr>
                <w:ins w:id="4006" w:author="CR0263" w:date="2025-11-24T17:19:00Z"/>
                <w:rFonts w:ascii="Arial" w:hAnsi="Arial" w:cs="Arial"/>
                <w:noProof/>
                <w:sz w:val="18"/>
              </w:rPr>
            </w:pPr>
          </w:p>
        </w:tc>
        <w:tc>
          <w:tcPr>
            <w:tcW w:w="420" w:type="dxa"/>
            <w:tcBorders>
              <w:top w:val="single" w:sz="6" w:space="0" w:color="auto"/>
              <w:left w:val="single" w:sz="6" w:space="0" w:color="auto"/>
              <w:bottom w:val="single" w:sz="6" w:space="0" w:color="000000"/>
              <w:right w:val="single" w:sz="6" w:space="0" w:color="auto"/>
            </w:tcBorders>
          </w:tcPr>
          <w:p w14:paraId="626A1603" w14:textId="77777777" w:rsidR="002F1EE5" w:rsidRDefault="002F1EE5" w:rsidP="009F467C">
            <w:pPr>
              <w:keepNext/>
              <w:keepLines/>
              <w:spacing w:after="0"/>
              <w:jc w:val="center"/>
              <w:rPr>
                <w:ins w:id="4007" w:author="CR0263" w:date="2025-11-24T17:19:00Z"/>
                <w:rFonts w:ascii="Arial" w:hAnsi="Arial" w:cs="Arial"/>
                <w:noProof/>
                <w:sz w:val="18"/>
              </w:rPr>
            </w:pPr>
          </w:p>
        </w:tc>
        <w:tc>
          <w:tcPr>
            <w:tcW w:w="1265" w:type="dxa"/>
            <w:tcBorders>
              <w:top w:val="single" w:sz="6" w:space="0" w:color="auto"/>
              <w:left w:val="single" w:sz="6" w:space="0" w:color="auto"/>
              <w:bottom w:val="single" w:sz="6" w:space="0" w:color="000000"/>
              <w:right w:val="single" w:sz="6" w:space="0" w:color="auto"/>
            </w:tcBorders>
          </w:tcPr>
          <w:p w14:paraId="1ADB5858" w14:textId="77777777" w:rsidR="002F1EE5" w:rsidRDefault="002F1EE5" w:rsidP="009F467C">
            <w:pPr>
              <w:keepNext/>
              <w:keepLines/>
              <w:spacing w:after="0"/>
              <w:jc w:val="center"/>
              <w:rPr>
                <w:ins w:id="4008" w:author="CR0263" w:date="2025-11-24T17:19:00Z"/>
                <w:rFonts w:ascii="Arial" w:hAnsi="Arial" w:cs="Arial"/>
                <w:noProof/>
                <w:sz w:val="18"/>
              </w:rPr>
            </w:pPr>
          </w:p>
        </w:tc>
        <w:tc>
          <w:tcPr>
            <w:tcW w:w="4980" w:type="dxa"/>
            <w:tcBorders>
              <w:top w:val="single" w:sz="6" w:space="0" w:color="auto"/>
              <w:left w:val="single" w:sz="6" w:space="0" w:color="auto"/>
              <w:bottom w:val="single" w:sz="6" w:space="0" w:color="000000"/>
              <w:right w:val="single" w:sz="6" w:space="0" w:color="auto"/>
            </w:tcBorders>
            <w:vAlign w:val="center"/>
          </w:tcPr>
          <w:p w14:paraId="6BD8E6FB" w14:textId="77777777" w:rsidR="002F1EE5" w:rsidRDefault="002F1EE5" w:rsidP="009F467C">
            <w:pPr>
              <w:keepNext/>
              <w:keepLines/>
              <w:spacing w:after="0"/>
              <w:rPr>
                <w:ins w:id="4009" w:author="CR0263" w:date="2025-11-24T17:19:00Z"/>
                <w:rFonts w:ascii="Arial" w:hAnsi="Arial" w:cs="Arial"/>
                <w:noProof/>
                <w:sz w:val="18"/>
              </w:rPr>
            </w:pPr>
          </w:p>
        </w:tc>
      </w:tr>
    </w:tbl>
    <w:p w14:paraId="6785B68B" w14:textId="77777777" w:rsidR="002F1EE5" w:rsidRDefault="002F1EE5" w:rsidP="002F1EE5">
      <w:pPr>
        <w:rPr>
          <w:ins w:id="4010" w:author="CR0263" w:date="2025-11-24T17:19:00Z"/>
          <w:noProof/>
        </w:rPr>
      </w:pPr>
    </w:p>
    <w:p w14:paraId="0FB8D422" w14:textId="77777777" w:rsidR="002F1EE5" w:rsidRDefault="002F1EE5" w:rsidP="002F1EE5">
      <w:pPr>
        <w:rPr>
          <w:ins w:id="4011" w:author="CR0263" w:date="2025-11-24T17:19:00Z"/>
          <w:noProof/>
        </w:rPr>
      </w:pPr>
      <w:ins w:id="4012" w:author="CR0263" w:date="2025-11-24T17:19:00Z">
        <w:r>
          <w:rPr>
            <w:noProof/>
          </w:rPr>
          <w:t>This method shall support the request data structures specified in table 5.9.3.3.3.3-2 and the response data structures and response codes specified in table 5.9.3.3.3.3-3.</w:t>
        </w:r>
      </w:ins>
    </w:p>
    <w:p w14:paraId="40AEC377" w14:textId="77777777" w:rsidR="002F1EE5" w:rsidRDefault="002F1EE5" w:rsidP="002F1EE5">
      <w:pPr>
        <w:pStyle w:val="TH"/>
        <w:rPr>
          <w:ins w:id="4013" w:author="CR0263" w:date="2025-11-24T17:19:00Z"/>
          <w:noProof/>
        </w:rPr>
      </w:pPr>
      <w:ins w:id="4014" w:author="CR0263" w:date="2025-11-24T17:19:00Z">
        <w:r>
          <w:rPr>
            <w:noProof/>
          </w:rPr>
          <w:lastRenderedPageBreak/>
          <w:t>Table 5.9.3.3.3.3-2: Data structures supported by the DELETE Request Body on this resource</w:t>
        </w:r>
      </w:ins>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2F1EE5" w14:paraId="0C00ECB6" w14:textId="77777777" w:rsidTr="009F467C">
        <w:trPr>
          <w:jc w:val="center"/>
          <w:ins w:id="4015" w:author="CR0263" w:date="2025-11-24T17:19:00Z"/>
        </w:trPr>
        <w:tc>
          <w:tcPr>
            <w:tcW w:w="1612" w:type="dxa"/>
            <w:tcBorders>
              <w:top w:val="single" w:sz="6" w:space="0" w:color="auto"/>
              <w:left w:val="single" w:sz="6" w:space="0" w:color="auto"/>
              <w:bottom w:val="single" w:sz="6" w:space="0" w:color="auto"/>
              <w:right w:val="single" w:sz="6" w:space="0" w:color="auto"/>
            </w:tcBorders>
            <w:shd w:val="clear" w:color="auto" w:fill="C0C0C0"/>
            <w:hideMark/>
          </w:tcPr>
          <w:p w14:paraId="0B8D7F08" w14:textId="77777777" w:rsidR="002F1EE5" w:rsidRDefault="002F1EE5" w:rsidP="009F467C">
            <w:pPr>
              <w:keepNext/>
              <w:keepLines/>
              <w:spacing w:after="0"/>
              <w:jc w:val="center"/>
              <w:rPr>
                <w:ins w:id="4016" w:author="CR0263" w:date="2025-11-24T17:19:00Z"/>
                <w:rFonts w:ascii="Arial" w:hAnsi="Arial" w:cs="Arial"/>
                <w:b/>
                <w:noProof/>
                <w:sz w:val="18"/>
              </w:rPr>
            </w:pPr>
            <w:ins w:id="4017" w:author="CR0263" w:date="2025-11-24T17:19:00Z">
              <w:r>
                <w:rPr>
                  <w:rFonts w:ascii="Arial" w:hAnsi="Arial" w:cs="Arial"/>
                  <w:b/>
                  <w:noProof/>
                  <w:sz w:val="18"/>
                </w:rPr>
                <w:t>Data type</w:t>
              </w:r>
            </w:ins>
          </w:p>
        </w:tc>
        <w:tc>
          <w:tcPr>
            <w:tcW w:w="422" w:type="dxa"/>
            <w:tcBorders>
              <w:top w:val="single" w:sz="6" w:space="0" w:color="auto"/>
              <w:left w:val="single" w:sz="6" w:space="0" w:color="auto"/>
              <w:bottom w:val="single" w:sz="6" w:space="0" w:color="auto"/>
              <w:right w:val="single" w:sz="6" w:space="0" w:color="auto"/>
            </w:tcBorders>
            <w:shd w:val="clear" w:color="auto" w:fill="C0C0C0"/>
            <w:hideMark/>
          </w:tcPr>
          <w:p w14:paraId="4E4EFE5E" w14:textId="77777777" w:rsidR="002F1EE5" w:rsidRDefault="002F1EE5" w:rsidP="009F467C">
            <w:pPr>
              <w:keepNext/>
              <w:keepLines/>
              <w:spacing w:after="0"/>
              <w:jc w:val="center"/>
              <w:rPr>
                <w:ins w:id="4018" w:author="CR0263" w:date="2025-11-24T17:19:00Z"/>
                <w:rFonts w:ascii="Arial" w:hAnsi="Arial" w:cs="Arial"/>
                <w:b/>
                <w:noProof/>
                <w:sz w:val="18"/>
              </w:rPr>
            </w:pPr>
            <w:ins w:id="4019" w:author="CR0263" w:date="2025-11-24T17:19:00Z">
              <w:r>
                <w:rPr>
                  <w:rFonts w:ascii="Arial" w:hAnsi="Arial" w:cs="Arial"/>
                  <w:b/>
                  <w:noProof/>
                  <w:sz w:val="18"/>
                </w:rPr>
                <w:t>P</w:t>
              </w:r>
            </w:ins>
          </w:p>
        </w:tc>
        <w:tc>
          <w:tcPr>
            <w:tcW w:w="1264" w:type="dxa"/>
            <w:tcBorders>
              <w:top w:val="single" w:sz="6" w:space="0" w:color="auto"/>
              <w:left w:val="single" w:sz="6" w:space="0" w:color="auto"/>
              <w:bottom w:val="single" w:sz="6" w:space="0" w:color="auto"/>
              <w:right w:val="single" w:sz="6" w:space="0" w:color="auto"/>
            </w:tcBorders>
            <w:shd w:val="clear" w:color="auto" w:fill="C0C0C0"/>
            <w:hideMark/>
          </w:tcPr>
          <w:p w14:paraId="47813949" w14:textId="77777777" w:rsidR="002F1EE5" w:rsidRDefault="002F1EE5" w:rsidP="009F467C">
            <w:pPr>
              <w:keepNext/>
              <w:keepLines/>
              <w:spacing w:after="0"/>
              <w:jc w:val="center"/>
              <w:rPr>
                <w:ins w:id="4020" w:author="CR0263" w:date="2025-11-24T17:19:00Z"/>
                <w:rFonts w:ascii="Arial" w:hAnsi="Arial" w:cs="Arial"/>
                <w:b/>
                <w:noProof/>
                <w:sz w:val="18"/>
              </w:rPr>
            </w:pPr>
            <w:ins w:id="4021" w:author="CR0263" w:date="2025-11-24T17:19:00Z">
              <w:r>
                <w:rPr>
                  <w:rFonts w:ascii="Arial" w:hAnsi="Arial" w:cs="Arial"/>
                  <w:b/>
                  <w:noProof/>
                  <w:sz w:val="18"/>
                </w:rPr>
                <w:t>Cardinality</w:t>
              </w:r>
            </w:ins>
          </w:p>
        </w:tc>
        <w:tc>
          <w:tcPr>
            <w:tcW w:w="638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37F76E4" w14:textId="77777777" w:rsidR="002F1EE5" w:rsidRDefault="002F1EE5" w:rsidP="009F467C">
            <w:pPr>
              <w:keepNext/>
              <w:keepLines/>
              <w:spacing w:after="0"/>
              <w:jc w:val="center"/>
              <w:rPr>
                <w:ins w:id="4022" w:author="CR0263" w:date="2025-11-24T17:19:00Z"/>
                <w:rFonts w:ascii="Arial" w:hAnsi="Arial" w:cs="Arial"/>
                <w:b/>
                <w:noProof/>
                <w:sz w:val="18"/>
              </w:rPr>
            </w:pPr>
            <w:ins w:id="4023" w:author="CR0263" w:date="2025-11-24T17:19:00Z">
              <w:r>
                <w:rPr>
                  <w:rFonts w:ascii="Arial" w:hAnsi="Arial" w:cs="Arial"/>
                  <w:b/>
                  <w:noProof/>
                  <w:sz w:val="18"/>
                </w:rPr>
                <w:t>Description</w:t>
              </w:r>
            </w:ins>
          </w:p>
        </w:tc>
      </w:tr>
      <w:tr w:rsidR="002F1EE5" w14:paraId="016466C8" w14:textId="77777777" w:rsidTr="009F467C">
        <w:trPr>
          <w:jc w:val="center"/>
          <w:ins w:id="4024" w:author="CR0263" w:date="2025-11-24T17:19:00Z"/>
        </w:trPr>
        <w:tc>
          <w:tcPr>
            <w:tcW w:w="1612" w:type="dxa"/>
            <w:tcBorders>
              <w:top w:val="single" w:sz="6" w:space="0" w:color="auto"/>
              <w:left w:val="single" w:sz="6" w:space="0" w:color="auto"/>
              <w:bottom w:val="single" w:sz="6" w:space="0" w:color="000000"/>
              <w:right w:val="single" w:sz="6" w:space="0" w:color="auto"/>
            </w:tcBorders>
            <w:hideMark/>
          </w:tcPr>
          <w:p w14:paraId="1A85BA77" w14:textId="77777777" w:rsidR="002F1EE5" w:rsidRDefault="002F1EE5" w:rsidP="009F467C">
            <w:pPr>
              <w:keepNext/>
              <w:keepLines/>
              <w:spacing w:after="0"/>
              <w:rPr>
                <w:ins w:id="4025" w:author="CR0263" w:date="2025-11-24T17:19:00Z"/>
                <w:rFonts w:ascii="Arial" w:hAnsi="Arial" w:cs="Arial"/>
                <w:noProof/>
                <w:sz w:val="18"/>
              </w:rPr>
            </w:pPr>
            <w:ins w:id="4026" w:author="CR0263" w:date="2025-11-24T17:19:00Z">
              <w:r>
                <w:rPr>
                  <w:rFonts w:ascii="Arial" w:hAnsi="Arial" w:cs="Arial"/>
                  <w:noProof/>
                  <w:sz w:val="18"/>
                </w:rPr>
                <w:t>n/a</w:t>
              </w:r>
            </w:ins>
          </w:p>
        </w:tc>
        <w:tc>
          <w:tcPr>
            <w:tcW w:w="422" w:type="dxa"/>
            <w:tcBorders>
              <w:top w:val="single" w:sz="6" w:space="0" w:color="auto"/>
              <w:left w:val="single" w:sz="6" w:space="0" w:color="auto"/>
              <w:bottom w:val="single" w:sz="6" w:space="0" w:color="000000"/>
              <w:right w:val="single" w:sz="6" w:space="0" w:color="auto"/>
            </w:tcBorders>
          </w:tcPr>
          <w:p w14:paraId="174F317D" w14:textId="77777777" w:rsidR="002F1EE5" w:rsidRDefault="002F1EE5" w:rsidP="009F467C">
            <w:pPr>
              <w:keepNext/>
              <w:keepLines/>
              <w:spacing w:after="0"/>
              <w:jc w:val="center"/>
              <w:rPr>
                <w:ins w:id="4027" w:author="CR0263" w:date="2025-11-24T17:19:00Z"/>
                <w:rFonts w:ascii="Arial" w:hAnsi="Arial" w:cs="Arial"/>
                <w:sz w:val="18"/>
              </w:rPr>
            </w:pPr>
          </w:p>
        </w:tc>
        <w:tc>
          <w:tcPr>
            <w:tcW w:w="1264" w:type="dxa"/>
            <w:tcBorders>
              <w:top w:val="single" w:sz="6" w:space="0" w:color="auto"/>
              <w:left w:val="single" w:sz="6" w:space="0" w:color="auto"/>
              <w:bottom w:val="single" w:sz="6" w:space="0" w:color="000000"/>
              <w:right w:val="single" w:sz="6" w:space="0" w:color="auto"/>
            </w:tcBorders>
          </w:tcPr>
          <w:p w14:paraId="542A3C1C" w14:textId="77777777" w:rsidR="002F1EE5" w:rsidRDefault="002F1EE5" w:rsidP="009F467C">
            <w:pPr>
              <w:keepNext/>
              <w:keepLines/>
              <w:spacing w:after="0"/>
              <w:jc w:val="center"/>
              <w:rPr>
                <w:ins w:id="4028" w:author="CR0263" w:date="2025-11-24T17:19:00Z"/>
                <w:rFonts w:ascii="Arial" w:hAnsi="Arial" w:cs="Arial"/>
                <w:sz w:val="18"/>
              </w:rPr>
            </w:pPr>
          </w:p>
        </w:tc>
        <w:tc>
          <w:tcPr>
            <w:tcW w:w="6381" w:type="dxa"/>
            <w:tcBorders>
              <w:top w:val="single" w:sz="6" w:space="0" w:color="auto"/>
              <w:left w:val="single" w:sz="6" w:space="0" w:color="auto"/>
              <w:bottom w:val="single" w:sz="6" w:space="0" w:color="000000"/>
              <w:right w:val="single" w:sz="6" w:space="0" w:color="auto"/>
            </w:tcBorders>
          </w:tcPr>
          <w:p w14:paraId="7350E4BF" w14:textId="77777777" w:rsidR="002F1EE5" w:rsidRDefault="002F1EE5" w:rsidP="009F467C">
            <w:pPr>
              <w:keepNext/>
              <w:keepLines/>
              <w:spacing w:after="0"/>
              <w:rPr>
                <w:ins w:id="4029" w:author="CR0263" w:date="2025-11-24T17:19:00Z"/>
                <w:rFonts w:ascii="Arial" w:hAnsi="Arial" w:cs="Arial"/>
                <w:noProof/>
                <w:sz w:val="18"/>
              </w:rPr>
            </w:pPr>
          </w:p>
        </w:tc>
      </w:tr>
    </w:tbl>
    <w:p w14:paraId="03C7AFA5" w14:textId="77777777" w:rsidR="002F1EE5" w:rsidRDefault="002F1EE5" w:rsidP="002F1EE5">
      <w:pPr>
        <w:rPr>
          <w:ins w:id="4030" w:author="CR0263" w:date="2025-11-24T17:19:00Z"/>
          <w:noProof/>
        </w:rPr>
      </w:pPr>
    </w:p>
    <w:p w14:paraId="1EAA0E22" w14:textId="77777777" w:rsidR="002F1EE5" w:rsidRDefault="002F1EE5" w:rsidP="002F1EE5">
      <w:pPr>
        <w:pStyle w:val="TH"/>
        <w:rPr>
          <w:ins w:id="4031" w:author="CR0263" w:date="2025-11-24T17:19:00Z"/>
          <w:noProof/>
        </w:rPr>
      </w:pPr>
      <w:ins w:id="4032" w:author="CR0263" w:date="2025-11-24T17:19:00Z">
        <w:r>
          <w:rPr>
            <w:noProof/>
          </w:rPr>
          <w:t>Table 5.9.3.3.3.3-3: Data structures supported by the DELETE Response Body on this resource</w:t>
        </w:r>
      </w:ins>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20"/>
        <w:gridCol w:w="311"/>
        <w:gridCol w:w="1228"/>
        <w:gridCol w:w="1864"/>
        <w:gridCol w:w="4556"/>
      </w:tblGrid>
      <w:tr w:rsidR="002F1EE5" w14:paraId="076318A4" w14:textId="77777777" w:rsidTr="009F467C">
        <w:trPr>
          <w:jc w:val="center"/>
          <w:ins w:id="4033" w:author="CR0263" w:date="2025-11-24T17:19:00Z"/>
        </w:trPr>
        <w:tc>
          <w:tcPr>
            <w:tcW w:w="1720" w:type="dxa"/>
            <w:tcBorders>
              <w:top w:val="single" w:sz="6" w:space="0" w:color="auto"/>
              <w:left w:val="single" w:sz="6" w:space="0" w:color="auto"/>
              <w:bottom w:val="single" w:sz="6" w:space="0" w:color="auto"/>
              <w:right w:val="single" w:sz="6" w:space="0" w:color="auto"/>
            </w:tcBorders>
            <w:shd w:val="clear" w:color="auto" w:fill="C0C0C0"/>
            <w:hideMark/>
          </w:tcPr>
          <w:p w14:paraId="7CECEE5F" w14:textId="77777777" w:rsidR="002F1EE5" w:rsidRDefault="002F1EE5" w:rsidP="009F467C">
            <w:pPr>
              <w:keepNext/>
              <w:keepLines/>
              <w:spacing w:after="0"/>
              <w:jc w:val="center"/>
              <w:rPr>
                <w:ins w:id="4034" w:author="CR0263" w:date="2025-11-24T17:19:00Z"/>
                <w:rFonts w:ascii="Arial" w:hAnsi="Arial" w:cs="Arial"/>
                <w:b/>
                <w:sz w:val="18"/>
              </w:rPr>
            </w:pPr>
            <w:ins w:id="4035" w:author="CR0263" w:date="2025-11-24T17:19:00Z">
              <w:r>
                <w:rPr>
                  <w:rFonts w:ascii="Arial" w:hAnsi="Arial" w:cs="Arial"/>
                  <w:b/>
                  <w:sz w:val="18"/>
                </w:rPr>
                <w:t>Data type</w:t>
              </w:r>
            </w:ins>
          </w:p>
        </w:tc>
        <w:tc>
          <w:tcPr>
            <w:tcW w:w="311" w:type="dxa"/>
            <w:tcBorders>
              <w:top w:val="single" w:sz="6" w:space="0" w:color="auto"/>
              <w:left w:val="single" w:sz="6" w:space="0" w:color="auto"/>
              <w:bottom w:val="single" w:sz="6" w:space="0" w:color="auto"/>
              <w:right w:val="single" w:sz="6" w:space="0" w:color="auto"/>
            </w:tcBorders>
            <w:shd w:val="clear" w:color="auto" w:fill="C0C0C0"/>
            <w:hideMark/>
          </w:tcPr>
          <w:p w14:paraId="2881A005" w14:textId="77777777" w:rsidR="002F1EE5" w:rsidRDefault="002F1EE5" w:rsidP="009F467C">
            <w:pPr>
              <w:keepNext/>
              <w:keepLines/>
              <w:spacing w:after="0"/>
              <w:jc w:val="center"/>
              <w:rPr>
                <w:ins w:id="4036" w:author="CR0263" w:date="2025-11-24T17:19:00Z"/>
                <w:rFonts w:ascii="Arial" w:hAnsi="Arial" w:cs="Arial"/>
                <w:b/>
                <w:sz w:val="18"/>
              </w:rPr>
            </w:pPr>
            <w:ins w:id="4037" w:author="CR0263" w:date="2025-11-24T17:19:00Z">
              <w:r>
                <w:rPr>
                  <w:rFonts w:ascii="Arial" w:hAnsi="Arial" w:cs="Arial"/>
                  <w:b/>
                  <w:sz w:val="18"/>
                </w:rPr>
                <w:t>P</w:t>
              </w:r>
            </w:ins>
          </w:p>
        </w:tc>
        <w:tc>
          <w:tcPr>
            <w:tcW w:w="1228" w:type="dxa"/>
            <w:tcBorders>
              <w:top w:val="single" w:sz="6" w:space="0" w:color="auto"/>
              <w:left w:val="single" w:sz="6" w:space="0" w:color="auto"/>
              <w:bottom w:val="single" w:sz="6" w:space="0" w:color="auto"/>
              <w:right w:val="single" w:sz="6" w:space="0" w:color="auto"/>
            </w:tcBorders>
            <w:shd w:val="clear" w:color="auto" w:fill="C0C0C0"/>
            <w:hideMark/>
          </w:tcPr>
          <w:p w14:paraId="0FE4B876" w14:textId="77777777" w:rsidR="002F1EE5" w:rsidRDefault="002F1EE5" w:rsidP="009F467C">
            <w:pPr>
              <w:keepNext/>
              <w:keepLines/>
              <w:spacing w:after="0"/>
              <w:jc w:val="center"/>
              <w:rPr>
                <w:ins w:id="4038" w:author="CR0263" w:date="2025-11-24T17:19:00Z"/>
                <w:rFonts w:ascii="Arial" w:hAnsi="Arial" w:cs="Arial"/>
                <w:b/>
                <w:sz w:val="18"/>
              </w:rPr>
            </w:pPr>
            <w:ins w:id="4039" w:author="CR0263" w:date="2025-11-24T17:19:00Z">
              <w:r>
                <w:rPr>
                  <w:rFonts w:ascii="Arial" w:hAnsi="Arial" w:cs="Arial"/>
                  <w:b/>
                  <w:sz w:val="18"/>
                </w:rPr>
                <w:t>Cardinality</w:t>
              </w:r>
            </w:ins>
          </w:p>
        </w:tc>
        <w:tc>
          <w:tcPr>
            <w:tcW w:w="1864" w:type="dxa"/>
            <w:tcBorders>
              <w:top w:val="single" w:sz="6" w:space="0" w:color="auto"/>
              <w:left w:val="single" w:sz="6" w:space="0" w:color="auto"/>
              <w:bottom w:val="single" w:sz="6" w:space="0" w:color="auto"/>
              <w:right w:val="single" w:sz="6" w:space="0" w:color="auto"/>
            </w:tcBorders>
            <w:shd w:val="clear" w:color="auto" w:fill="C0C0C0"/>
            <w:hideMark/>
          </w:tcPr>
          <w:p w14:paraId="548535C5" w14:textId="77777777" w:rsidR="002F1EE5" w:rsidRDefault="002F1EE5" w:rsidP="009F467C">
            <w:pPr>
              <w:keepNext/>
              <w:keepLines/>
              <w:spacing w:after="0"/>
              <w:jc w:val="center"/>
              <w:rPr>
                <w:ins w:id="4040" w:author="CR0263" w:date="2025-11-24T17:19:00Z"/>
                <w:rFonts w:ascii="Arial" w:hAnsi="Arial" w:cs="Arial"/>
                <w:b/>
                <w:sz w:val="18"/>
              </w:rPr>
            </w:pPr>
            <w:ins w:id="4041" w:author="CR0263" w:date="2025-11-24T17:19:00Z">
              <w:r>
                <w:rPr>
                  <w:rFonts w:ascii="Arial" w:hAnsi="Arial" w:cs="Arial"/>
                  <w:b/>
                  <w:sz w:val="18"/>
                </w:rPr>
                <w:t>Response codes</w:t>
              </w:r>
            </w:ins>
          </w:p>
        </w:tc>
        <w:tc>
          <w:tcPr>
            <w:tcW w:w="4556" w:type="dxa"/>
            <w:tcBorders>
              <w:top w:val="single" w:sz="6" w:space="0" w:color="auto"/>
              <w:left w:val="single" w:sz="6" w:space="0" w:color="auto"/>
              <w:bottom w:val="single" w:sz="6" w:space="0" w:color="auto"/>
              <w:right w:val="single" w:sz="6" w:space="0" w:color="auto"/>
            </w:tcBorders>
            <w:shd w:val="clear" w:color="auto" w:fill="C0C0C0"/>
            <w:hideMark/>
          </w:tcPr>
          <w:p w14:paraId="156CBB88" w14:textId="77777777" w:rsidR="002F1EE5" w:rsidRDefault="002F1EE5" w:rsidP="009F467C">
            <w:pPr>
              <w:keepNext/>
              <w:keepLines/>
              <w:spacing w:after="0"/>
              <w:jc w:val="center"/>
              <w:rPr>
                <w:ins w:id="4042" w:author="CR0263" w:date="2025-11-24T17:19:00Z"/>
                <w:rFonts w:ascii="Arial" w:hAnsi="Arial" w:cs="Arial"/>
                <w:b/>
                <w:sz w:val="18"/>
              </w:rPr>
            </w:pPr>
            <w:ins w:id="4043" w:author="CR0263" w:date="2025-11-24T17:19:00Z">
              <w:r>
                <w:rPr>
                  <w:rFonts w:ascii="Arial" w:hAnsi="Arial" w:cs="Arial"/>
                  <w:b/>
                  <w:sz w:val="18"/>
                </w:rPr>
                <w:t>Description</w:t>
              </w:r>
            </w:ins>
          </w:p>
        </w:tc>
      </w:tr>
      <w:tr w:rsidR="002F1EE5" w14:paraId="281C9482" w14:textId="77777777" w:rsidTr="009F467C">
        <w:trPr>
          <w:jc w:val="center"/>
          <w:ins w:id="4044" w:author="CR0263" w:date="2025-11-24T17:19:00Z"/>
        </w:trPr>
        <w:tc>
          <w:tcPr>
            <w:tcW w:w="1720" w:type="dxa"/>
            <w:tcBorders>
              <w:top w:val="single" w:sz="6" w:space="0" w:color="auto"/>
              <w:left w:val="single" w:sz="6" w:space="0" w:color="auto"/>
              <w:bottom w:val="single" w:sz="6" w:space="0" w:color="auto"/>
              <w:right w:val="single" w:sz="6" w:space="0" w:color="auto"/>
            </w:tcBorders>
            <w:hideMark/>
          </w:tcPr>
          <w:p w14:paraId="7FB502F2" w14:textId="77777777" w:rsidR="002F1EE5" w:rsidRDefault="002F1EE5" w:rsidP="009F467C">
            <w:pPr>
              <w:keepNext/>
              <w:keepLines/>
              <w:spacing w:after="0"/>
              <w:rPr>
                <w:ins w:id="4045" w:author="CR0263" w:date="2025-11-24T17:19:00Z"/>
                <w:rFonts w:ascii="Arial" w:hAnsi="Arial" w:cs="Arial"/>
                <w:sz w:val="18"/>
              </w:rPr>
            </w:pPr>
            <w:ins w:id="4046" w:author="CR0263" w:date="2025-11-24T17:19:00Z">
              <w:r>
                <w:rPr>
                  <w:rFonts w:ascii="Arial" w:hAnsi="Arial" w:cs="Arial"/>
                  <w:noProof/>
                  <w:sz w:val="18"/>
                </w:rPr>
                <w:t>n/a</w:t>
              </w:r>
            </w:ins>
          </w:p>
        </w:tc>
        <w:tc>
          <w:tcPr>
            <w:tcW w:w="311" w:type="dxa"/>
            <w:tcBorders>
              <w:top w:val="single" w:sz="6" w:space="0" w:color="auto"/>
              <w:left w:val="single" w:sz="6" w:space="0" w:color="auto"/>
              <w:bottom w:val="single" w:sz="6" w:space="0" w:color="auto"/>
              <w:right w:val="single" w:sz="6" w:space="0" w:color="auto"/>
            </w:tcBorders>
          </w:tcPr>
          <w:p w14:paraId="5E3F0708" w14:textId="77777777" w:rsidR="002F1EE5" w:rsidRDefault="002F1EE5" w:rsidP="009F467C">
            <w:pPr>
              <w:keepNext/>
              <w:keepLines/>
              <w:spacing w:after="0"/>
              <w:jc w:val="center"/>
              <w:rPr>
                <w:ins w:id="4047" w:author="CR0263" w:date="2025-11-24T17:19:00Z"/>
                <w:rFonts w:ascii="Arial" w:hAnsi="Arial" w:cs="Arial"/>
                <w:sz w:val="18"/>
              </w:rPr>
            </w:pPr>
          </w:p>
        </w:tc>
        <w:tc>
          <w:tcPr>
            <w:tcW w:w="1228" w:type="dxa"/>
            <w:tcBorders>
              <w:top w:val="single" w:sz="6" w:space="0" w:color="auto"/>
              <w:left w:val="single" w:sz="6" w:space="0" w:color="auto"/>
              <w:bottom w:val="single" w:sz="6" w:space="0" w:color="auto"/>
              <w:right w:val="single" w:sz="6" w:space="0" w:color="auto"/>
            </w:tcBorders>
          </w:tcPr>
          <w:p w14:paraId="32FDA755" w14:textId="77777777" w:rsidR="002F1EE5" w:rsidRDefault="002F1EE5" w:rsidP="009F467C">
            <w:pPr>
              <w:keepNext/>
              <w:keepLines/>
              <w:spacing w:after="0"/>
              <w:jc w:val="center"/>
              <w:rPr>
                <w:ins w:id="4048" w:author="CR0263" w:date="2025-11-24T17:19:00Z"/>
                <w:rFonts w:ascii="Arial" w:hAnsi="Arial" w:cs="Arial"/>
                <w:sz w:val="18"/>
              </w:rPr>
            </w:pPr>
          </w:p>
        </w:tc>
        <w:tc>
          <w:tcPr>
            <w:tcW w:w="1864" w:type="dxa"/>
            <w:tcBorders>
              <w:top w:val="single" w:sz="6" w:space="0" w:color="auto"/>
              <w:left w:val="single" w:sz="6" w:space="0" w:color="auto"/>
              <w:bottom w:val="single" w:sz="6" w:space="0" w:color="auto"/>
              <w:right w:val="single" w:sz="6" w:space="0" w:color="auto"/>
            </w:tcBorders>
            <w:hideMark/>
          </w:tcPr>
          <w:p w14:paraId="48093129" w14:textId="77777777" w:rsidR="002F1EE5" w:rsidRDefault="002F1EE5" w:rsidP="009F467C">
            <w:pPr>
              <w:keepNext/>
              <w:keepLines/>
              <w:spacing w:after="0"/>
              <w:rPr>
                <w:ins w:id="4049" w:author="CR0263" w:date="2025-11-24T17:19:00Z"/>
                <w:rFonts w:ascii="Arial" w:hAnsi="Arial" w:cs="Arial"/>
                <w:sz w:val="18"/>
              </w:rPr>
            </w:pPr>
            <w:ins w:id="4050" w:author="CR0263" w:date="2025-11-24T17:19:00Z">
              <w:r>
                <w:rPr>
                  <w:rFonts w:ascii="Arial" w:hAnsi="Arial" w:cs="Arial"/>
                  <w:noProof/>
                  <w:sz w:val="18"/>
                </w:rPr>
                <w:t>204 No Content</w:t>
              </w:r>
            </w:ins>
          </w:p>
        </w:tc>
        <w:tc>
          <w:tcPr>
            <w:tcW w:w="4556" w:type="dxa"/>
            <w:tcBorders>
              <w:top w:val="single" w:sz="6" w:space="0" w:color="auto"/>
              <w:left w:val="single" w:sz="6" w:space="0" w:color="auto"/>
              <w:bottom w:val="single" w:sz="6" w:space="0" w:color="auto"/>
              <w:right w:val="single" w:sz="6" w:space="0" w:color="auto"/>
            </w:tcBorders>
            <w:hideMark/>
          </w:tcPr>
          <w:p w14:paraId="23AFBE19" w14:textId="77777777" w:rsidR="002F1EE5" w:rsidRDefault="002F1EE5" w:rsidP="009F467C">
            <w:pPr>
              <w:keepNext/>
              <w:keepLines/>
              <w:spacing w:after="0"/>
              <w:rPr>
                <w:ins w:id="4051" w:author="CR0263" w:date="2025-11-24T17:19:00Z"/>
                <w:rFonts w:ascii="Arial" w:hAnsi="Arial" w:cs="Arial"/>
                <w:sz w:val="18"/>
              </w:rPr>
            </w:pPr>
            <w:ins w:id="4052" w:author="CR0263" w:date="2025-11-24T17:19:00Z">
              <w:r>
                <w:rPr>
                  <w:rFonts w:ascii="Arial" w:hAnsi="Arial" w:cs="Arial"/>
                  <w:noProof/>
                  <w:sz w:val="18"/>
                </w:rPr>
                <w:t>Successful case. The Individual VFL Training Subscription resource matching the subscriptionId was deleted.</w:t>
              </w:r>
            </w:ins>
          </w:p>
        </w:tc>
      </w:tr>
      <w:tr w:rsidR="002F1EE5" w14:paraId="0712D533" w14:textId="77777777" w:rsidTr="009F467C">
        <w:trPr>
          <w:jc w:val="center"/>
          <w:ins w:id="4053" w:author="CR0263" w:date="2025-11-24T17:19:00Z"/>
        </w:trPr>
        <w:tc>
          <w:tcPr>
            <w:tcW w:w="1720" w:type="dxa"/>
            <w:tcBorders>
              <w:top w:val="single" w:sz="6" w:space="0" w:color="auto"/>
              <w:left w:val="single" w:sz="6" w:space="0" w:color="auto"/>
              <w:bottom w:val="single" w:sz="6" w:space="0" w:color="auto"/>
              <w:right w:val="single" w:sz="6" w:space="0" w:color="auto"/>
            </w:tcBorders>
            <w:hideMark/>
          </w:tcPr>
          <w:p w14:paraId="6B7A0761" w14:textId="77777777" w:rsidR="002F1EE5" w:rsidRDefault="002F1EE5" w:rsidP="009F467C">
            <w:pPr>
              <w:keepNext/>
              <w:keepLines/>
              <w:spacing w:after="0"/>
              <w:rPr>
                <w:ins w:id="4054" w:author="CR0263" w:date="2025-11-24T17:19:00Z"/>
                <w:rFonts w:ascii="Arial" w:hAnsi="Arial" w:cs="Arial"/>
                <w:noProof/>
                <w:sz w:val="18"/>
              </w:rPr>
            </w:pPr>
            <w:ins w:id="4055" w:author="CR0263" w:date="2025-11-24T17:19:00Z">
              <w:r>
                <w:rPr>
                  <w:rFonts w:ascii="Arial" w:hAnsi="Arial" w:cs="Arial"/>
                  <w:sz w:val="18"/>
                </w:rPr>
                <w:t>RedirectResponse</w:t>
              </w:r>
            </w:ins>
          </w:p>
        </w:tc>
        <w:tc>
          <w:tcPr>
            <w:tcW w:w="311" w:type="dxa"/>
            <w:tcBorders>
              <w:top w:val="single" w:sz="6" w:space="0" w:color="auto"/>
              <w:left w:val="single" w:sz="6" w:space="0" w:color="auto"/>
              <w:bottom w:val="single" w:sz="6" w:space="0" w:color="auto"/>
              <w:right w:val="single" w:sz="6" w:space="0" w:color="auto"/>
            </w:tcBorders>
            <w:hideMark/>
          </w:tcPr>
          <w:p w14:paraId="437A115E" w14:textId="77777777" w:rsidR="002F1EE5" w:rsidRDefault="002F1EE5" w:rsidP="009F467C">
            <w:pPr>
              <w:keepNext/>
              <w:keepLines/>
              <w:spacing w:after="0"/>
              <w:jc w:val="center"/>
              <w:rPr>
                <w:ins w:id="4056" w:author="CR0263" w:date="2025-11-24T17:19:00Z"/>
                <w:rFonts w:ascii="Arial" w:hAnsi="Arial" w:cs="Arial"/>
                <w:sz w:val="18"/>
              </w:rPr>
            </w:pPr>
            <w:ins w:id="4057" w:author="CR0263" w:date="2025-11-24T17:19:00Z">
              <w:r>
                <w:rPr>
                  <w:rFonts w:ascii="Arial" w:hAnsi="Arial" w:cs="Arial"/>
                  <w:sz w:val="18"/>
                </w:rPr>
                <w:t>O</w:t>
              </w:r>
            </w:ins>
          </w:p>
        </w:tc>
        <w:tc>
          <w:tcPr>
            <w:tcW w:w="1228" w:type="dxa"/>
            <w:tcBorders>
              <w:top w:val="single" w:sz="6" w:space="0" w:color="auto"/>
              <w:left w:val="single" w:sz="6" w:space="0" w:color="auto"/>
              <w:bottom w:val="single" w:sz="6" w:space="0" w:color="auto"/>
              <w:right w:val="single" w:sz="6" w:space="0" w:color="auto"/>
            </w:tcBorders>
            <w:hideMark/>
          </w:tcPr>
          <w:p w14:paraId="3CF92A2D" w14:textId="77777777" w:rsidR="002F1EE5" w:rsidRDefault="002F1EE5" w:rsidP="009F467C">
            <w:pPr>
              <w:keepNext/>
              <w:keepLines/>
              <w:spacing w:after="0"/>
              <w:jc w:val="center"/>
              <w:rPr>
                <w:ins w:id="4058" w:author="CR0263" w:date="2025-11-24T17:19:00Z"/>
                <w:rFonts w:ascii="Arial" w:hAnsi="Arial" w:cs="Arial"/>
                <w:sz w:val="18"/>
              </w:rPr>
            </w:pPr>
            <w:ins w:id="4059" w:author="CR0263" w:date="2025-11-24T17:19:00Z">
              <w:r>
                <w:rPr>
                  <w:rFonts w:ascii="Arial" w:hAnsi="Arial" w:cs="Arial"/>
                  <w:sz w:val="18"/>
                </w:rPr>
                <w:t>0..1</w:t>
              </w:r>
            </w:ins>
          </w:p>
        </w:tc>
        <w:tc>
          <w:tcPr>
            <w:tcW w:w="1864" w:type="dxa"/>
            <w:tcBorders>
              <w:top w:val="single" w:sz="6" w:space="0" w:color="auto"/>
              <w:left w:val="single" w:sz="6" w:space="0" w:color="auto"/>
              <w:bottom w:val="single" w:sz="6" w:space="0" w:color="auto"/>
              <w:right w:val="single" w:sz="6" w:space="0" w:color="auto"/>
            </w:tcBorders>
            <w:hideMark/>
          </w:tcPr>
          <w:p w14:paraId="3DD3D0D2" w14:textId="77777777" w:rsidR="002F1EE5" w:rsidRDefault="002F1EE5" w:rsidP="009F467C">
            <w:pPr>
              <w:keepNext/>
              <w:keepLines/>
              <w:spacing w:after="0"/>
              <w:rPr>
                <w:ins w:id="4060" w:author="CR0263" w:date="2025-11-24T17:19:00Z"/>
                <w:rFonts w:ascii="Arial" w:hAnsi="Arial" w:cs="Arial"/>
                <w:noProof/>
                <w:sz w:val="18"/>
              </w:rPr>
            </w:pPr>
            <w:ins w:id="4061" w:author="CR0263" w:date="2025-11-24T17:19:00Z">
              <w:r>
                <w:rPr>
                  <w:rFonts w:ascii="Arial" w:hAnsi="Arial" w:cs="Arial"/>
                  <w:sz w:val="18"/>
                </w:rPr>
                <w:t>307 Temporary Redirect</w:t>
              </w:r>
            </w:ins>
          </w:p>
        </w:tc>
        <w:tc>
          <w:tcPr>
            <w:tcW w:w="4556" w:type="dxa"/>
            <w:tcBorders>
              <w:top w:val="single" w:sz="6" w:space="0" w:color="auto"/>
              <w:left w:val="single" w:sz="6" w:space="0" w:color="auto"/>
              <w:bottom w:val="single" w:sz="6" w:space="0" w:color="auto"/>
              <w:right w:val="single" w:sz="6" w:space="0" w:color="auto"/>
            </w:tcBorders>
            <w:hideMark/>
          </w:tcPr>
          <w:p w14:paraId="01FEE547" w14:textId="77777777" w:rsidR="002F1EE5" w:rsidRDefault="002F1EE5" w:rsidP="009F467C">
            <w:pPr>
              <w:keepNext/>
              <w:keepLines/>
              <w:spacing w:after="0"/>
              <w:rPr>
                <w:ins w:id="4062" w:author="CR0263" w:date="2025-11-24T17:19:00Z"/>
                <w:rFonts w:ascii="Arial" w:hAnsi="Arial" w:cs="Arial"/>
                <w:sz w:val="18"/>
              </w:rPr>
            </w:pPr>
            <w:ins w:id="4063" w:author="CR0263" w:date="2025-11-24T17:19:00Z">
              <w:r>
                <w:rPr>
                  <w:rFonts w:ascii="Arial" w:hAnsi="Arial" w:cs="Arial"/>
                  <w:sz w:val="18"/>
                </w:rPr>
                <w:t>Temporary redirection, during subscription termination.</w:t>
              </w:r>
            </w:ins>
          </w:p>
          <w:p w14:paraId="2AAE983B" w14:textId="77777777" w:rsidR="002F1EE5" w:rsidRDefault="002F1EE5" w:rsidP="009F467C">
            <w:pPr>
              <w:keepNext/>
              <w:keepLines/>
              <w:spacing w:after="0"/>
              <w:rPr>
                <w:ins w:id="4064" w:author="CR0263" w:date="2025-11-24T17:19:00Z"/>
                <w:rFonts w:ascii="Arial" w:hAnsi="Arial" w:cs="Arial"/>
                <w:noProof/>
                <w:sz w:val="18"/>
              </w:rPr>
            </w:pPr>
            <w:ins w:id="4065" w:author="CR0263" w:date="2025-11-24T17:19:00Z">
              <w:r>
                <w:rPr>
                  <w:rFonts w:ascii="Arial" w:hAnsi="Arial" w:cs="Arial"/>
                  <w:sz w:val="18"/>
                </w:rPr>
                <w:t>(NOTE 2)</w:t>
              </w:r>
            </w:ins>
          </w:p>
        </w:tc>
      </w:tr>
      <w:tr w:rsidR="002F1EE5" w14:paraId="6BA45705" w14:textId="77777777" w:rsidTr="009F467C">
        <w:trPr>
          <w:jc w:val="center"/>
          <w:ins w:id="4066" w:author="CR0263" w:date="2025-11-24T17:19:00Z"/>
        </w:trPr>
        <w:tc>
          <w:tcPr>
            <w:tcW w:w="1720" w:type="dxa"/>
            <w:tcBorders>
              <w:top w:val="single" w:sz="6" w:space="0" w:color="auto"/>
              <w:left w:val="single" w:sz="6" w:space="0" w:color="auto"/>
              <w:bottom w:val="single" w:sz="6" w:space="0" w:color="auto"/>
              <w:right w:val="single" w:sz="6" w:space="0" w:color="auto"/>
            </w:tcBorders>
            <w:hideMark/>
          </w:tcPr>
          <w:p w14:paraId="7889ADC3" w14:textId="77777777" w:rsidR="002F1EE5" w:rsidRDefault="002F1EE5" w:rsidP="009F467C">
            <w:pPr>
              <w:keepNext/>
              <w:keepLines/>
              <w:spacing w:after="0"/>
              <w:rPr>
                <w:ins w:id="4067" w:author="CR0263" w:date="2025-11-24T17:19:00Z"/>
                <w:rFonts w:ascii="Arial" w:hAnsi="Arial" w:cs="Arial"/>
                <w:noProof/>
                <w:sz w:val="18"/>
              </w:rPr>
            </w:pPr>
            <w:ins w:id="4068" w:author="CR0263" w:date="2025-11-24T17:19:00Z">
              <w:r>
                <w:rPr>
                  <w:rFonts w:ascii="Arial" w:hAnsi="Arial" w:cs="Arial"/>
                  <w:sz w:val="18"/>
                </w:rPr>
                <w:t>RedirectResponse</w:t>
              </w:r>
            </w:ins>
          </w:p>
        </w:tc>
        <w:tc>
          <w:tcPr>
            <w:tcW w:w="311" w:type="dxa"/>
            <w:tcBorders>
              <w:top w:val="single" w:sz="6" w:space="0" w:color="auto"/>
              <w:left w:val="single" w:sz="6" w:space="0" w:color="auto"/>
              <w:bottom w:val="single" w:sz="6" w:space="0" w:color="auto"/>
              <w:right w:val="single" w:sz="6" w:space="0" w:color="auto"/>
            </w:tcBorders>
            <w:hideMark/>
          </w:tcPr>
          <w:p w14:paraId="54DC006F" w14:textId="77777777" w:rsidR="002F1EE5" w:rsidRDefault="002F1EE5" w:rsidP="009F467C">
            <w:pPr>
              <w:keepNext/>
              <w:keepLines/>
              <w:spacing w:after="0"/>
              <w:jc w:val="center"/>
              <w:rPr>
                <w:ins w:id="4069" w:author="CR0263" w:date="2025-11-24T17:19:00Z"/>
                <w:rFonts w:ascii="Arial" w:hAnsi="Arial" w:cs="Arial"/>
                <w:sz w:val="18"/>
              </w:rPr>
            </w:pPr>
            <w:ins w:id="4070" w:author="CR0263" w:date="2025-11-24T17:19:00Z">
              <w:r>
                <w:rPr>
                  <w:rFonts w:ascii="Arial" w:hAnsi="Arial" w:cs="Arial"/>
                  <w:sz w:val="18"/>
                </w:rPr>
                <w:t>O</w:t>
              </w:r>
            </w:ins>
          </w:p>
        </w:tc>
        <w:tc>
          <w:tcPr>
            <w:tcW w:w="1228" w:type="dxa"/>
            <w:tcBorders>
              <w:top w:val="single" w:sz="6" w:space="0" w:color="auto"/>
              <w:left w:val="single" w:sz="6" w:space="0" w:color="auto"/>
              <w:bottom w:val="single" w:sz="6" w:space="0" w:color="auto"/>
              <w:right w:val="single" w:sz="6" w:space="0" w:color="auto"/>
            </w:tcBorders>
            <w:hideMark/>
          </w:tcPr>
          <w:p w14:paraId="17098010" w14:textId="77777777" w:rsidR="002F1EE5" w:rsidRDefault="002F1EE5" w:rsidP="009F467C">
            <w:pPr>
              <w:keepNext/>
              <w:keepLines/>
              <w:spacing w:after="0"/>
              <w:jc w:val="center"/>
              <w:rPr>
                <w:ins w:id="4071" w:author="CR0263" w:date="2025-11-24T17:19:00Z"/>
                <w:rFonts w:ascii="Arial" w:hAnsi="Arial" w:cs="Arial"/>
                <w:sz w:val="18"/>
              </w:rPr>
            </w:pPr>
            <w:ins w:id="4072" w:author="CR0263" w:date="2025-11-24T17:19:00Z">
              <w:r>
                <w:rPr>
                  <w:rFonts w:ascii="Arial" w:hAnsi="Arial" w:cs="Arial"/>
                  <w:sz w:val="18"/>
                </w:rPr>
                <w:t>0..1</w:t>
              </w:r>
            </w:ins>
          </w:p>
        </w:tc>
        <w:tc>
          <w:tcPr>
            <w:tcW w:w="1864" w:type="dxa"/>
            <w:tcBorders>
              <w:top w:val="single" w:sz="6" w:space="0" w:color="auto"/>
              <w:left w:val="single" w:sz="6" w:space="0" w:color="auto"/>
              <w:bottom w:val="single" w:sz="6" w:space="0" w:color="auto"/>
              <w:right w:val="single" w:sz="6" w:space="0" w:color="auto"/>
            </w:tcBorders>
            <w:hideMark/>
          </w:tcPr>
          <w:p w14:paraId="6282A234" w14:textId="77777777" w:rsidR="002F1EE5" w:rsidRDefault="002F1EE5" w:rsidP="009F467C">
            <w:pPr>
              <w:keepNext/>
              <w:keepLines/>
              <w:spacing w:after="0"/>
              <w:rPr>
                <w:ins w:id="4073" w:author="CR0263" w:date="2025-11-24T17:19:00Z"/>
                <w:rFonts w:ascii="Arial" w:hAnsi="Arial" w:cs="Arial"/>
                <w:noProof/>
                <w:sz w:val="18"/>
              </w:rPr>
            </w:pPr>
            <w:ins w:id="4074" w:author="CR0263" w:date="2025-11-24T17:19:00Z">
              <w:r>
                <w:rPr>
                  <w:rFonts w:ascii="Arial" w:hAnsi="Arial" w:cs="Arial"/>
                  <w:sz w:val="18"/>
                </w:rPr>
                <w:t>308 Permanent Redirect</w:t>
              </w:r>
            </w:ins>
          </w:p>
        </w:tc>
        <w:tc>
          <w:tcPr>
            <w:tcW w:w="4556" w:type="dxa"/>
            <w:tcBorders>
              <w:top w:val="single" w:sz="6" w:space="0" w:color="auto"/>
              <w:left w:val="single" w:sz="6" w:space="0" w:color="auto"/>
              <w:bottom w:val="single" w:sz="6" w:space="0" w:color="auto"/>
              <w:right w:val="single" w:sz="6" w:space="0" w:color="auto"/>
            </w:tcBorders>
          </w:tcPr>
          <w:p w14:paraId="48958E2A" w14:textId="77777777" w:rsidR="002F1EE5" w:rsidRDefault="002F1EE5" w:rsidP="009F467C">
            <w:pPr>
              <w:keepNext/>
              <w:keepLines/>
              <w:spacing w:after="0"/>
              <w:rPr>
                <w:ins w:id="4075" w:author="CR0263" w:date="2025-11-24T17:19:00Z"/>
                <w:rFonts w:ascii="Arial" w:hAnsi="Arial" w:cs="Arial"/>
                <w:sz w:val="18"/>
              </w:rPr>
            </w:pPr>
            <w:ins w:id="4076" w:author="CR0263" w:date="2025-11-24T17:19:00Z">
              <w:r>
                <w:rPr>
                  <w:rFonts w:ascii="Arial" w:hAnsi="Arial" w:cs="Arial"/>
                  <w:sz w:val="18"/>
                </w:rPr>
                <w:t>Permanent redirection, during subscription termination.</w:t>
              </w:r>
            </w:ins>
          </w:p>
          <w:p w14:paraId="2C7BC2F7" w14:textId="77777777" w:rsidR="002F1EE5" w:rsidRDefault="002F1EE5" w:rsidP="009F467C">
            <w:pPr>
              <w:keepNext/>
              <w:keepLines/>
              <w:spacing w:after="0"/>
              <w:rPr>
                <w:ins w:id="4077" w:author="CR0263" w:date="2025-11-24T17:19:00Z"/>
                <w:rFonts w:ascii="Arial" w:hAnsi="Arial" w:cs="Arial"/>
                <w:sz w:val="18"/>
              </w:rPr>
            </w:pPr>
          </w:p>
          <w:p w14:paraId="22F3522D" w14:textId="77777777" w:rsidR="002F1EE5" w:rsidRDefault="002F1EE5" w:rsidP="009F467C">
            <w:pPr>
              <w:keepNext/>
              <w:keepLines/>
              <w:spacing w:after="0"/>
              <w:rPr>
                <w:ins w:id="4078" w:author="CR0263" w:date="2025-11-24T17:19:00Z"/>
                <w:rFonts w:ascii="Arial" w:hAnsi="Arial" w:cs="Arial"/>
                <w:noProof/>
                <w:sz w:val="18"/>
              </w:rPr>
            </w:pPr>
            <w:ins w:id="4079" w:author="CR0263" w:date="2025-11-24T17:19:00Z">
              <w:r>
                <w:rPr>
                  <w:rFonts w:ascii="Arial" w:hAnsi="Arial" w:cs="Arial"/>
                  <w:sz w:val="18"/>
                </w:rPr>
                <w:t>(NOTE 2)</w:t>
              </w:r>
            </w:ins>
          </w:p>
        </w:tc>
      </w:tr>
      <w:tr w:rsidR="002F1EE5" w14:paraId="1F40D833" w14:textId="77777777" w:rsidTr="009F467C">
        <w:trPr>
          <w:jc w:val="center"/>
          <w:ins w:id="4080" w:author="CR0263" w:date="2025-11-24T17:19:00Z"/>
        </w:trPr>
        <w:tc>
          <w:tcPr>
            <w:tcW w:w="9679" w:type="dxa"/>
            <w:gridSpan w:val="5"/>
            <w:tcBorders>
              <w:top w:val="single" w:sz="6" w:space="0" w:color="auto"/>
              <w:left w:val="single" w:sz="6" w:space="0" w:color="auto"/>
              <w:bottom w:val="single" w:sz="6" w:space="0" w:color="000000"/>
              <w:right w:val="single" w:sz="6" w:space="0" w:color="auto"/>
            </w:tcBorders>
            <w:hideMark/>
          </w:tcPr>
          <w:p w14:paraId="1AAB5062" w14:textId="77777777" w:rsidR="002F1EE5" w:rsidRDefault="002F1EE5" w:rsidP="009F467C">
            <w:pPr>
              <w:pStyle w:val="TAN"/>
              <w:rPr>
                <w:ins w:id="4081" w:author="CR0263" w:date="2025-11-24T17:19:00Z"/>
              </w:rPr>
            </w:pPr>
            <w:ins w:id="4082" w:author="CR0263" w:date="2025-11-24T17:19:00Z">
              <w:r>
                <w:t>NOTE 1:</w:t>
              </w:r>
              <w:r>
                <w:tab/>
                <w:t xml:space="preserve">The mandatory HTTP error status code for the DELETE method listed in table 5.2.7.1-1 of </w:t>
              </w:r>
              <w:r>
                <w:rPr>
                  <w:noProof/>
                </w:rPr>
                <w:t>3GPP </w:t>
              </w:r>
              <w:r>
                <w:t>TS 29.500 [4] also apply.</w:t>
              </w:r>
            </w:ins>
          </w:p>
          <w:p w14:paraId="393772EE" w14:textId="77777777" w:rsidR="002F1EE5" w:rsidRDefault="002F1EE5" w:rsidP="009F467C">
            <w:pPr>
              <w:pStyle w:val="TAN"/>
              <w:rPr>
                <w:ins w:id="4083" w:author="CR0263" w:date="2025-11-24T17:19:00Z"/>
              </w:rPr>
            </w:pPr>
            <w:ins w:id="4084" w:author="CR0263" w:date="2025-11-24T17:19:00Z">
              <w:r>
                <w:t>NOTE 2:</w:t>
              </w:r>
              <w:r>
                <w:tab/>
                <w:t>The RedirectResponse data structure may be provided by an SCP (cf. clause 6.10.9.1 of 3GPP TS 29.500 [4]).</w:t>
              </w:r>
            </w:ins>
          </w:p>
        </w:tc>
      </w:tr>
    </w:tbl>
    <w:p w14:paraId="15B2D7CC" w14:textId="77777777" w:rsidR="002F1EE5" w:rsidRDefault="002F1EE5" w:rsidP="002F1EE5">
      <w:pPr>
        <w:rPr>
          <w:ins w:id="4085" w:author="CR0263" w:date="2025-11-24T17:19:00Z"/>
        </w:rPr>
      </w:pPr>
    </w:p>
    <w:p w14:paraId="090D7A97" w14:textId="77777777" w:rsidR="002F1EE5" w:rsidRDefault="002F1EE5" w:rsidP="002F1EE5">
      <w:pPr>
        <w:pStyle w:val="TH"/>
        <w:rPr>
          <w:ins w:id="4086" w:author="CR0263" w:date="2025-11-24T17:19:00Z"/>
        </w:rPr>
      </w:pPr>
      <w:ins w:id="4087" w:author="CR0263" w:date="2025-11-24T17:19:00Z">
        <w:r>
          <w:t>Table 5.9.3.3.3.3-4: Headers supported by the 307 Response Code on this resource</w:t>
        </w:r>
      </w:ins>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F1EE5" w14:paraId="77A9CC7D" w14:textId="77777777" w:rsidTr="009F467C">
        <w:trPr>
          <w:jc w:val="center"/>
          <w:ins w:id="4088" w:author="CR0263" w:date="2025-11-24T17:19:00Z"/>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65249F49" w14:textId="77777777" w:rsidR="002F1EE5" w:rsidRDefault="002F1EE5" w:rsidP="009F467C">
            <w:pPr>
              <w:keepNext/>
              <w:keepLines/>
              <w:spacing w:after="0"/>
              <w:jc w:val="center"/>
              <w:rPr>
                <w:ins w:id="4089" w:author="CR0263" w:date="2025-11-24T17:19:00Z"/>
                <w:rFonts w:ascii="Arial" w:hAnsi="Arial" w:cs="Arial"/>
                <w:b/>
                <w:sz w:val="18"/>
              </w:rPr>
            </w:pPr>
            <w:ins w:id="4090" w:author="CR0263" w:date="2025-11-24T17:19:00Z">
              <w:r>
                <w:rPr>
                  <w:rFonts w:ascii="Arial" w:hAnsi="Arial" w:cs="Arial"/>
                  <w:b/>
                  <w:sz w:val="18"/>
                </w:rPr>
                <w:t>Name</w:t>
              </w:r>
            </w:ins>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48FFA8B5" w14:textId="77777777" w:rsidR="002F1EE5" w:rsidRDefault="002F1EE5" w:rsidP="009F467C">
            <w:pPr>
              <w:keepNext/>
              <w:keepLines/>
              <w:spacing w:after="0"/>
              <w:jc w:val="center"/>
              <w:rPr>
                <w:ins w:id="4091" w:author="CR0263" w:date="2025-11-24T17:19:00Z"/>
                <w:rFonts w:ascii="Arial" w:hAnsi="Arial" w:cs="Arial"/>
                <w:b/>
                <w:sz w:val="18"/>
              </w:rPr>
            </w:pPr>
            <w:ins w:id="4092" w:author="CR0263" w:date="2025-11-24T17:19:00Z">
              <w:r>
                <w:rPr>
                  <w:rFonts w:ascii="Arial" w:hAnsi="Arial" w:cs="Arial"/>
                  <w:b/>
                  <w:sz w:val="18"/>
                </w:rPr>
                <w:t>Data type</w:t>
              </w:r>
            </w:ins>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12F804E5" w14:textId="77777777" w:rsidR="002F1EE5" w:rsidRDefault="002F1EE5" w:rsidP="009F467C">
            <w:pPr>
              <w:keepNext/>
              <w:keepLines/>
              <w:spacing w:after="0"/>
              <w:jc w:val="center"/>
              <w:rPr>
                <w:ins w:id="4093" w:author="CR0263" w:date="2025-11-24T17:19:00Z"/>
                <w:rFonts w:ascii="Arial" w:hAnsi="Arial" w:cs="Arial"/>
                <w:b/>
                <w:sz w:val="18"/>
              </w:rPr>
            </w:pPr>
            <w:ins w:id="4094" w:author="CR0263" w:date="2025-11-24T17:19:00Z">
              <w:r>
                <w:rPr>
                  <w:rFonts w:ascii="Arial" w:hAnsi="Arial" w:cs="Arial"/>
                  <w:b/>
                  <w:sz w:val="18"/>
                </w:rPr>
                <w:t>P</w:t>
              </w:r>
            </w:ins>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FE07033" w14:textId="77777777" w:rsidR="002F1EE5" w:rsidRDefault="002F1EE5" w:rsidP="009F467C">
            <w:pPr>
              <w:keepNext/>
              <w:keepLines/>
              <w:spacing w:after="0"/>
              <w:jc w:val="center"/>
              <w:rPr>
                <w:ins w:id="4095" w:author="CR0263" w:date="2025-11-24T17:19:00Z"/>
                <w:rFonts w:ascii="Arial" w:hAnsi="Arial" w:cs="Arial"/>
                <w:b/>
                <w:sz w:val="18"/>
              </w:rPr>
            </w:pPr>
            <w:ins w:id="4096" w:author="CR0263" w:date="2025-11-24T17:19:00Z">
              <w:r>
                <w:rPr>
                  <w:rFonts w:ascii="Arial" w:hAnsi="Arial" w:cs="Arial"/>
                  <w:b/>
                  <w:sz w:val="18"/>
                </w:rPr>
                <w:t>Cardinality</w:t>
              </w:r>
            </w:ins>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03D3867" w14:textId="77777777" w:rsidR="002F1EE5" w:rsidRDefault="002F1EE5" w:rsidP="009F467C">
            <w:pPr>
              <w:keepNext/>
              <w:keepLines/>
              <w:spacing w:after="0"/>
              <w:jc w:val="center"/>
              <w:rPr>
                <w:ins w:id="4097" w:author="CR0263" w:date="2025-11-24T17:19:00Z"/>
                <w:rFonts w:ascii="Arial" w:hAnsi="Arial" w:cs="Arial"/>
                <w:b/>
                <w:sz w:val="18"/>
              </w:rPr>
            </w:pPr>
            <w:ins w:id="4098" w:author="CR0263" w:date="2025-11-24T17:19:00Z">
              <w:r>
                <w:rPr>
                  <w:rFonts w:ascii="Arial" w:hAnsi="Arial" w:cs="Arial"/>
                  <w:b/>
                  <w:sz w:val="18"/>
                </w:rPr>
                <w:t>Description</w:t>
              </w:r>
            </w:ins>
          </w:p>
        </w:tc>
      </w:tr>
      <w:tr w:rsidR="002F1EE5" w14:paraId="42319095" w14:textId="77777777" w:rsidTr="009F467C">
        <w:trPr>
          <w:jc w:val="center"/>
          <w:ins w:id="4099" w:author="CR0263" w:date="2025-11-24T17:19:00Z"/>
        </w:trPr>
        <w:tc>
          <w:tcPr>
            <w:tcW w:w="825" w:type="pct"/>
            <w:tcBorders>
              <w:top w:val="single" w:sz="6" w:space="0" w:color="auto"/>
              <w:left w:val="single" w:sz="6" w:space="0" w:color="auto"/>
              <w:bottom w:val="single" w:sz="6" w:space="0" w:color="auto"/>
              <w:right w:val="single" w:sz="6" w:space="0" w:color="auto"/>
            </w:tcBorders>
            <w:hideMark/>
          </w:tcPr>
          <w:p w14:paraId="4816C807" w14:textId="77777777" w:rsidR="002F1EE5" w:rsidRDefault="002F1EE5" w:rsidP="009F467C">
            <w:pPr>
              <w:keepNext/>
              <w:keepLines/>
              <w:spacing w:after="0"/>
              <w:rPr>
                <w:ins w:id="4100" w:author="CR0263" w:date="2025-11-24T17:19:00Z"/>
                <w:rFonts w:ascii="Arial" w:hAnsi="Arial" w:cs="Arial"/>
                <w:sz w:val="18"/>
              </w:rPr>
            </w:pPr>
            <w:ins w:id="4101" w:author="CR0263" w:date="2025-11-24T17:19:00Z">
              <w:r>
                <w:rPr>
                  <w:rFonts w:ascii="Arial" w:hAnsi="Arial" w:cs="Arial"/>
                  <w:sz w:val="18"/>
                </w:rPr>
                <w:t>Location</w:t>
              </w:r>
            </w:ins>
          </w:p>
        </w:tc>
        <w:tc>
          <w:tcPr>
            <w:tcW w:w="732" w:type="pct"/>
            <w:tcBorders>
              <w:top w:val="single" w:sz="6" w:space="0" w:color="auto"/>
              <w:left w:val="single" w:sz="6" w:space="0" w:color="auto"/>
              <w:bottom w:val="single" w:sz="6" w:space="0" w:color="auto"/>
              <w:right w:val="single" w:sz="6" w:space="0" w:color="auto"/>
            </w:tcBorders>
            <w:hideMark/>
          </w:tcPr>
          <w:p w14:paraId="2D048EAF" w14:textId="77777777" w:rsidR="002F1EE5" w:rsidRDefault="002F1EE5" w:rsidP="009F467C">
            <w:pPr>
              <w:keepNext/>
              <w:keepLines/>
              <w:spacing w:after="0"/>
              <w:rPr>
                <w:ins w:id="4102" w:author="CR0263" w:date="2025-11-24T17:19:00Z"/>
                <w:rFonts w:ascii="Arial" w:hAnsi="Arial" w:cs="Arial"/>
                <w:sz w:val="18"/>
              </w:rPr>
            </w:pPr>
            <w:ins w:id="4103" w:author="CR0263" w:date="2025-11-24T17:19:00Z">
              <w:r>
                <w:rPr>
                  <w:rFonts w:ascii="Arial" w:hAnsi="Arial" w:cs="Arial"/>
                  <w:sz w:val="18"/>
                </w:rPr>
                <w:t>string</w:t>
              </w:r>
            </w:ins>
          </w:p>
        </w:tc>
        <w:tc>
          <w:tcPr>
            <w:tcW w:w="217" w:type="pct"/>
            <w:tcBorders>
              <w:top w:val="single" w:sz="6" w:space="0" w:color="auto"/>
              <w:left w:val="single" w:sz="6" w:space="0" w:color="auto"/>
              <w:bottom w:val="single" w:sz="6" w:space="0" w:color="auto"/>
              <w:right w:val="single" w:sz="6" w:space="0" w:color="auto"/>
            </w:tcBorders>
            <w:hideMark/>
          </w:tcPr>
          <w:p w14:paraId="22E296C2" w14:textId="77777777" w:rsidR="002F1EE5" w:rsidRDefault="002F1EE5" w:rsidP="009F467C">
            <w:pPr>
              <w:keepNext/>
              <w:keepLines/>
              <w:spacing w:after="0"/>
              <w:jc w:val="center"/>
              <w:rPr>
                <w:ins w:id="4104" w:author="CR0263" w:date="2025-11-24T17:19:00Z"/>
                <w:rFonts w:ascii="Arial" w:hAnsi="Arial" w:cs="Arial"/>
                <w:sz w:val="18"/>
              </w:rPr>
            </w:pPr>
            <w:ins w:id="4105" w:author="CR0263" w:date="2025-11-24T17:19:00Z">
              <w:r>
                <w:rPr>
                  <w:rFonts w:ascii="Arial" w:hAnsi="Arial" w:cs="Arial"/>
                  <w:sz w:val="18"/>
                </w:rPr>
                <w:t>M</w:t>
              </w:r>
            </w:ins>
          </w:p>
        </w:tc>
        <w:tc>
          <w:tcPr>
            <w:tcW w:w="581" w:type="pct"/>
            <w:tcBorders>
              <w:top w:val="single" w:sz="6" w:space="0" w:color="auto"/>
              <w:left w:val="single" w:sz="6" w:space="0" w:color="auto"/>
              <w:bottom w:val="single" w:sz="6" w:space="0" w:color="auto"/>
              <w:right w:val="single" w:sz="6" w:space="0" w:color="auto"/>
            </w:tcBorders>
            <w:hideMark/>
          </w:tcPr>
          <w:p w14:paraId="69BE5961" w14:textId="77777777" w:rsidR="002F1EE5" w:rsidRDefault="002F1EE5" w:rsidP="009F467C">
            <w:pPr>
              <w:keepNext/>
              <w:keepLines/>
              <w:spacing w:after="0"/>
              <w:rPr>
                <w:ins w:id="4106" w:author="CR0263" w:date="2025-11-24T17:19:00Z"/>
                <w:rFonts w:ascii="Arial" w:hAnsi="Arial" w:cs="Arial"/>
                <w:sz w:val="18"/>
              </w:rPr>
            </w:pPr>
            <w:ins w:id="4107" w:author="CR0263" w:date="2025-11-24T17:19:00Z">
              <w:r>
                <w:rPr>
                  <w:rFonts w:ascii="Arial" w:hAnsi="Arial" w:cs="Arial"/>
                  <w:sz w:val="18"/>
                </w:rPr>
                <w:t>1</w:t>
              </w:r>
            </w:ins>
          </w:p>
        </w:tc>
        <w:tc>
          <w:tcPr>
            <w:tcW w:w="2645" w:type="pct"/>
            <w:tcBorders>
              <w:top w:val="single" w:sz="6" w:space="0" w:color="auto"/>
              <w:left w:val="single" w:sz="6" w:space="0" w:color="auto"/>
              <w:bottom w:val="single" w:sz="6" w:space="0" w:color="auto"/>
              <w:right w:val="single" w:sz="6" w:space="0" w:color="auto"/>
            </w:tcBorders>
            <w:vAlign w:val="center"/>
          </w:tcPr>
          <w:p w14:paraId="4677D453" w14:textId="77777777" w:rsidR="002F1EE5" w:rsidRDefault="002F1EE5" w:rsidP="009F467C">
            <w:pPr>
              <w:keepNext/>
              <w:keepLines/>
              <w:spacing w:after="0"/>
              <w:rPr>
                <w:ins w:id="4108" w:author="CR0263" w:date="2025-11-24T17:19:00Z"/>
                <w:rFonts w:ascii="Arial" w:hAnsi="Arial" w:cs="Arial"/>
                <w:sz w:val="18"/>
              </w:rPr>
            </w:pPr>
            <w:ins w:id="4109" w:author="CR0263" w:date="2025-11-24T17:19:00Z">
              <w:r>
                <w:rPr>
                  <w:rFonts w:ascii="Arial" w:hAnsi="Arial" w:cs="Arial"/>
                  <w:sz w:val="18"/>
                </w:rPr>
                <w:t>Contains an alternative URI of the resource located in an alternative NEF (service) instance</w:t>
              </w:r>
              <w:r>
                <w:rPr>
                  <w:rFonts w:ascii="Arial" w:hAnsi="Arial" w:cs="Arial"/>
                  <w:sz w:val="18"/>
                  <w:lang w:eastAsia="fr-FR"/>
                </w:rPr>
                <w:t xml:space="preserve"> towards which the request is redirected</w:t>
              </w:r>
              <w:r>
                <w:rPr>
                  <w:rFonts w:ascii="Arial" w:hAnsi="Arial" w:cs="Arial"/>
                  <w:sz w:val="18"/>
                </w:rPr>
                <w:t>.</w:t>
              </w:r>
            </w:ins>
          </w:p>
          <w:p w14:paraId="7E19582E" w14:textId="77777777" w:rsidR="002F1EE5" w:rsidRDefault="002F1EE5" w:rsidP="009F467C">
            <w:pPr>
              <w:keepNext/>
              <w:keepLines/>
              <w:spacing w:after="0"/>
              <w:rPr>
                <w:ins w:id="4110" w:author="CR0263" w:date="2025-11-24T17:19:00Z"/>
                <w:rFonts w:ascii="Arial" w:hAnsi="Arial" w:cs="Arial"/>
                <w:sz w:val="18"/>
              </w:rPr>
            </w:pPr>
          </w:p>
          <w:p w14:paraId="2D58C95C" w14:textId="77777777" w:rsidR="002F1EE5" w:rsidRDefault="002F1EE5" w:rsidP="009F467C">
            <w:pPr>
              <w:keepNext/>
              <w:keepLines/>
              <w:spacing w:after="0"/>
              <w:rPr>
                <w:ins w:id="4111" w:author="CR0263" w:date="2025-11-24T17:19:00Z"/>
                <w:rFonts w:ascii="Arial" w:hAnsi="Arial" w:cs="Arial"/>
                <w:sz w:val="18"/>
              </w:rPr>
            </w:pPr>
            <w:ins w:id="4112" w:author="CR0263" w:date="2025-11-24T17:19:00Z">
              <w:r>
                <w:rPr>
                  <w:rFonts w:ascii="Arial" w:hAnsi="Arial" w:cs="Arial"/>
                  <w:sz w:val="18"/>
                </w:rPr>
                <w:t>For the case where the request is redirected to the same target via a different SCP, refer to clause 6.10.9.1 of 3GPP TS 29.500 [4].</w:t>
              </w:r>
            </w:ins>
          </w:p>
        </w:tc>
      </w:tr>
      <w:tr w:rsidR="002F1EE5" w14:paraId="1B05B26B" w14:textId="77777777" w:rsidTr="009F467C">
        <w:trPr>
          <w:jc w:val="center"/>
          <w:ins w:id="4113" w:author="CR0263" w:date="2025-11-24T17:19:00Z"/>
        </w:trPr>
        <w:tc>
          <w:tcPr>
            <w:tcW w:w="825" w:type="pct"/>
            <w:tcBorders>
              <w:top w:val="single" w:sz="6" w:space="0" w:color="auto"/>
              <w:left w:val="single" w:sz="6" w:space="0" w:color="auto"/>
              <w:bottom w:val="single" w:sz="6" w:space="0" w:color="000000"/>
              <w:right w:val="single" w:sz="6" w:space="0" w:color="auto"/>
            </w:tcBorders>
            <w:hideMark/>
          </w:tcPr>
          <w:p w14:paraId="02848CE2" w14:textId="77777777" w:rsidR="002F1EE5" w:rsidRDefault="002F1EE5" w:rsidP="009F467C">
            <w:pPr>
              <w:keepNext/>
              <w:keepLines/>
              <w:spacing w:after="0"/>
              <w:rPr>
                <w:ins w:id="4114" w:author="CR0263" w:date="2025-11-24T17:19:00Z"/>
                <w:rFonts w:ascii="Arial" w:hAnsi="Arial" w:cs="Arial"/>
                <w:sz w:val="18"/>
              </w:rPr>
            </w:pPr>
            <w:ins w:id="4115" w:author="CR0263" w:date="2025-11-24T17:19:00Z">
              <w:r>
                <w:rPr>
                  <w:rFonts w:ascii="Arial" w:hAnsi="Arial" w:cs="Arial"/>
                  <w:sz w:val="18"/>
                  <w:lang w:eastAsia="zh-CN"/>
                </w:rPr>
                <w:t>3gpp-Sbi-Target-Nf-Id</w:t>
              </w:r>
            </w:ins>
          </w:p>
        </w:tc>
        <w:tc>
          <w:tcPr>
            <w:tcW w:w="732" w:type="pct"/>
            <w:tcBorders>
              <w:top w:val="single" w:sz="6" w:space="0" w:color="auto"/>
              <w:left w:val="single" w:sz="6" w:space="0" w:color="auto"/>
              <w:bottom w:val="single" w:sz="6" w:space="0" w:color="000000"/>
              <w:right w:val="single" w:sz="6" w:space="0" w:color="auto"/>
            </w:tcBorders>
            <w:hideMark/>
          </w:tcPr>
          <w:p w14:paraId="321D6B08" w14:textId="77777777" w:rsidR="002F1EE5" w:rsidRDefault="002F1EE5" w:rsidP="009F467C">
            <w:pPr>
              <w:keepNext/>
              <w:keepLines/>
              <w:spacing w:after="0"/>
              <w:rPr>
                <w:ins w:id="4116" w:author="CR0263" w:date="2025-11-24T17:19:00Z"/>
                <w:rFonts w:ascii="Arial" w:hAnsi="Arial" w:cs="Arial"/>
                <w:sz w:val="18"/>
              </w:rPr>
            </w:pPr>
            <w:ins w:id="4117" w:author="CR0263" w:date="2025-11-24T17:19:00Z">
              <w:r>
                <w:rPr>
                  <w:rFonts w:ascii="Arial" w:hAnsi="Arial" w:cs="Arial"/>
                  <w:sz w:val="18"/>
                  <w:lang w:eastAsia="fr-FR"/>
                </w:rPr>
                <w:t>string</w:t>
              </w:r>
            </w:ins>
          </w:p>
        </w:tc>
        <w:tc>
          <w:tcPr>
            <w:tcW w:w="217" w:type="pct"/>
            <w:tcBorders>
              <w:top w:val="single" w:sz="6" w:space="0" w:color="auto"/>
              <w:left w:val="single" w:sz="6" w:space="0" w:color="auto"/>
              <w:bottom w:val="single" w:sz="6" w:space="0" w:color="000000"/>
              <w:right w:val="single" w:sz="6" w:space="0" w:color="auto"/>
            </w:tcBorders>
            <w:hideMark/>
          </w:tcPr>
          <w:p w14:paraId="2D9FDCD7" w14:textId="77777777" w:rsidR="002F1EE5" w:rsidRDefault="002F1EE5" w:rsidP="009F467C">
            <w:pPr>
              <w:keepNext/>
              <w:keepLines/>
              <w:spacing w:after="0"/>
              <w:jc w:val="center"/>
              <w:rPr>
                <w:ins w:id="4118" w:author="CR0263" w:date="2025-11-24T17:19:00Z"/>
                <w:rFonts w:ascii="Arial" w:hAnsi="Arial" w:cs="Arial"/>
                <w:sz w:val="18"/>
              </w:rPr>
            </w:pPr>
            <w:ins w:id="4119" w:author="CR0263" w:date="2025-11-24T17:19:00Z">
              <w:r>
                <w:rPr>
                  <w:rFonts w:ascii="Arial" w:hAnsi="Arial" w:cs="Arial"/>
                  <w:sz w:val="18"/>
                  <w:lang w:eastAsia="fr-FR"/>
                </w:rPr>
                <w:t>O</w:t>
              </w:r>
            </w:ins>
          </w:p>
        </w:tc>
        <w:tc>
          <w:tcPr>
            <w:tcW w:w="581" w:type="pct"/>
            <w:tcBorders>
              <w:top w:val="single" w:sz="6" w:space="0" w:color="auto"/>
              <w:left w:val="single" w:sz="6" w:space="0" w:color="auto"/>
              <w:bottom w:val="single" w:sz="6" w:space="0" w:color="000000"/>
              <w:right w:val="single" w:sz="6" w:space="0" w:color="auto"/>
            </w:tcBorders>
            <w:hideMark/>
          </w:tcPr>
          <w:p w14:paraId="68E7E0CC" w14:textId="77777777" w:rsidR="002F1EE5" w:rsidRDefault="002F1EE5" w:rsidP="009F467C">
            <w:pPr>
              <w:keepNext/>
              <w:keepLines/>
              <w:spacing w:after="0"/>
              <w:rPr>
                <w:ins w:id="4120" w:author="CR0263" w:date="2025-11-24T17:19:00Z"/>
                <w:rFonts w:ascii="Arial" w:hAnsi="Arial" w:cs="Arial"/>
                <w:sz w:val="18"/>
              </w:rPr>
            </w:pPr>
            <w:ins w:id="4121" w:author="CR0263" w:date="2025-11-24T17:19:00Z">
              <w:r>
                <w:rPr>
                  <w:rFonts w:ascii="Arial" w:hAnsi="Arial" w:cs="Arial"/>
                  <w:sz w:val="18"/>
                  <w:lang w:eastAsia="fr-FR"/>
                </w:rPr>
                <w:t>0..1</w:t>
              </w:r>
            </w:ins>
          </w:p>
        </w:tc>
        <w:tc>
          <w:tcPr>
            <w:tcW w:w="2645" w:type="pct"/>
            <w:tcBorders>
              <w:top w:val="single" w:sz="6" w:space="0" w:color="auto"/>
              <w:left w:val="single" w:sz="6" w:space="0" w:color="auto"/>
              <w:bottom w:val="single" w:sz="6" w:space="0" w:color="000000"/>
              <w:right w:val="single" w:sz="6" w:space="0" w:color="auto"/>
            </w:tcBorders>
            <w:vAlign w:val="center"/>
            <w:hideMark/>
          </w:tcPr>
          <w:p w14:paraId="22A7D0E5" w14:textId="77777777" w:rsidR="002F1EE5" w:rsidRDefault="002F1EE5" w:rsidP="009F467C">
            <w:pPr>
              <w:keepNext/>
              <w:keepLines/>
              <w:spacing w:after="0"/>
              <w:rPr>
                <w:ins w:id="4122" w:author="CR0263" w:date="2025-11-24T17:19:00Z"/>
                <w:rFonts w:ascii="Arial" w:hAnsi="Arial" w:cs="Arial"/>
                <w:sz w:val="18"/>
              </w:rPr>
            </w:pPr>
            <w:ins w:id="4123" w:author="CR0263" w:date="2025-11-24T17:19:00Z">
              <w:r>
                <w:rPr>
                  <w:rFonts w:ascii="Arial" w:hAnsi="Arial" w:cs="Arial"/>
                  <w:sz w:val="18"/>
                  <w:lang w:eastAsia="fr-FR"/>
                </w:rPr>
                <w:t>Identifier of the target NEF (service) instance towards which the request is redirected.</w:t>
              </w:r>
            </w:ins>
          </w:p>
        </w:tc>
      </w:tr>
    </w:tbl>
    <w:p w14:paraId="449A6273" w14:textId="77777777" w:rsidR="002F1EE5" w:rsidRDefault="002F1EE5" w:rsidP="002F1EE5">
      <w:pPr>
        <w:rPr>
          <w:ins w:id="4124" w:author="CR0263" w:date="2025-11-24T17:19:00Z"/>
        </w:rPr>
      </w:pPr>
    </w:p>
    <w:p w14:paraId="71BFBCBA" w14:textId="77777777" w:rsidR="002F1EE5" w:rsidRDefault="002F1EE5" w:rsidP="002F1EE5">
      <w:pPr>
        <w:pStyle w:val="TH"/>
        <w:rPr>
          <w:ins w:id="4125" w:author="CR0263" w:date="2025-11-24T17:19:00Z"/>
        </w:rPr>
      </w:pPr>
      <w:ins w:id="4126" w:author="CR0263" w:date="2025-11-24T17:19:00Z">
        <w:r>
          <w:t>Table 5.9.3.3.3.3-5: Headers supported by the 308 Response Code on this resource</w:t>
        </w:r>
      </w:ins>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F1EE5" w14:paraId="5521C113" w14:textId="77777777" w:rsidTr="009F467C">
        <w:trPr>
          <w:jc w:val="center"/>
          <w:ins w:id="4127" w:author="CR0263" w:date="2025-11-24T17:19:00Z"/>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63B81B70" w14:textId="77777777" w:rsidR="002F1EE5" w:rsidRDefault="002F1EE5" w:rsidP="009F467C">
            <w:pPr>
              <w:keepNext/>
              <w:keepLines/>
              <w:spacing w:after="0"/>
              <w:jc w:val="center"/>
              <w:rPr>
                <w:ins w:id="4128" w:author="CR0263" w:date="2025-11-24T17:19:00Z"/>
                <w:rFonts w:ascii="Arial" w:hAnsi="Arial" w:cs="Arial"/>
                <w:b/>
                <w:sz w:val="18"/>
              </w:rPr>
            </w:pPr>
            <w:ins w:id="4129" w:author="CR0263" w:date="2025-11-24T17:19:00Z">
              <w:r>
                <w:rPr>
                  <w:rFonts w:ascii="Arial" w:hAnsi="Arial" w:cs="Arial"/>
                  <w:b/>
                  <w:sz w:val="18"/>
                </w:rPr>
                <w:t>Name</w:t>
              </w:r>
            </w:ins>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290178DF" w14:textId="77777777" w:rsidR="002F1EE5" w:rsidRDefault="002F1EE5" w:rsidP="009F467C">
            <w:pPr>
              <w:keepNext/>
              <w:keepLines/>
              <w:spacing w:after="0"/>
              <w:jc w:val="center"/>
              <w:rPr>
                <w:ins w:id="4130" w:author="CR0263" w:date="2025-11-24T17:19:00Z"/>
                <w:rFonts w:ascii="Arial" w:hAnsi="Arial" w:cs="Arial"/>
                <w:b/>
                <w:sz w:val="18"/>
              </w:rPr>
            </w:pPr>
            <w:ins w:id="4131" w:author="CR0263" w:date="2025-11-24T17:19:00Z">
              <w:r>
                <w:rPr>
                  <w:rFonts w:ascii="Arial" w:hAnsi="Arial" w:cs="Arial"/>
                  <w:b/>
                  <w:sz w:val="18"/>
                </w:rPr>
                <w:t>Data type</w:t>
              </w:r>
            </w:ins>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3886CD0B" w14:textId="77777777" w:rsidR="002F1EE5" w:rsidRDefault="002F1EE5" w:rsidP="009F467C">
            <w:pPr>
              <w:keepNext/>
              <w:keepLines/>
              <w:spacing w:after="0"/>
              <w:jc w:val="center"/>
              <w:rPr>
                <w:ins w:id="4132" w:author="CR0263" w:date="2025-11-24T17:19:00Z"/>
                <w:rFonts w:ascii="Arial" w:hAnsi="Arial" w:cs="Arial"/>
                <w:b/>
                <w:sz w:val="18"/>
              </w:rPr>
            </w:pPr>
            <w:ins w:id="4133" w:author="CR0263" w:date="2025-11-24T17:19:00Z">
              <w:r>
                <w:rPr>
                  <w:rFonts w:ascii="Arial" w:hAnsi="Arial" w:cs="Arial"/>
                  <w:b/>
                  <w:sz w:val="18"/>
                </w:rPr>
                <w:t>P</w:t>
              </w:r>
            </w:ins>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2674E428" w14:textId="77777777" w:rsidR="002F1EE5" w:rsidRDefault="002F1EE5" w:rsidP="009F467C">
            <w:pPr>
              <w:keepNext/>
              <w:keepLines/>
              <w:spacing w:after="0"/>
              <w:jc w:val="center"/>
              <w:rPr>
                <w:ins w:id="4134" w:author="CR0263" w:date="2025-11-24T17:19:00Z"/>
                <w:rFonts w:ascii="Arial" w:hAnsi="Arial" w:cs="Arial"/>
                <w:b/>
                <w:sz w:val="18"/>
              </w:rPr>
            </w:pPr>
            <w:ins w:id="4135" w:author="CR0263" w:date="2025-11-24T17:19:00Z">
              <w:r>
                <w:rPr>
                  <w:rFonts w:ascii="Arial" w:hAnsi="Arial" w:cs="Arial"/>
                  <w:b/>
                  <w:sz w:val="18"/>
                </w:rPr>
                <w:t>Cardinality</w:t>
              </w:r>
            </w:ins>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D619F1B" w14:textId="77777777" w:rsidR="002F1EE5" w:rsidRDefault="002F1EE5" w:rsidP="009F467C">
            <w:pPr>
              <w:keepNext/>
              <w:keepLines/>
              <w:spacing w:after="0"/>
              <w:jc w:val="center"/>
              <w:rPr>
                <w:ins w:id="4136" w:author="CR0263" w:date="2025-11-24T17:19:00Z"/>
                <w:rFonts w:ascii="Arial" w:hAnsi="Arial" w:cs="Arial"/>
                <w:b/>
                <w:sz w:val="18"/>
              </w:rPr>
            </w:pPr>
            <w:ins w:id="4137" w:author="CR0263" w:date="2025-11-24T17:19:00Z">
              <w:r>
                <w:rPr>
                  <w:rFonts w:ascii="Arial" w:hAnsi="Arial" w:cs="Arial"/>
                  <w:b/>
                  <w:sz w:val="18"/>
                </w:rPr>
                <w:t>Description</w:t>
              </w:r>
            </w:ins>
          </w:p>
        </w:tc>
      </w:tr>
      <w:tr w:rsidR="002F1EE5" w14:paraId="6B9433D6" w14:textId="77777777" w:rsidTr="009F467C">
        <w:trPr>
          <w:jc w:val="center"/>
          <w:ins w:id="4138" w:author="CR0263" w:date="2025-11-24T17:19:00Z"/>
        </w:trPr>
        <w:tc>
          <w:tcPr>
            <w:tcW w:w="825" w:type="pct"/>
            <w:tcBorders>
              <w:top w:val="single" w:sz="6" w:space="0" w:color="auto"/>
              <w:left w:val="single" w:sz="6" w:space="0" w:color="auto"/>
              <w:bottom w:val="single" w:sz="6" w:space="0" w:color="auto"/>
              <w:right w:val="single" w:sz="6" w:space="0" w:color="auto"/>
            </w:tcBorders>
            <w:hideMark/>
          </w:tcPr>
          <w:p w14:paraId="0AF8CFE5" w14:textId="77777777" w:rsidR="002F1EE5" w:rsidRDefault="002F1EE5" w:rsidP="009F467C">
            <w:pPr>
              <w:keepNext/>
              <w:keepLines/>
              <w:spacing w:after="0"/>
              <w:rPr>
                <w:ins w:id="4139" w:author="CR0263" w:date="2025-11-24T17:19:00Z"/>
                <w:rFonts w:ascii="Arial" w:hAnsi="Arial" w:cs="Arial"/>
                <w:sz w:val="18"/>
              </w:rPr>
            </w:pPr>
            <w:ins w:id="4140" w:author="CR0263" w:date="2025-11-24T17:19:00Z">
              <w:r>
                <w:rPr>
                  <w:rFonts w:ascii="Arial" w:hAnsi="Arial" w:cs="Arial"/>
                  <w:sz w:val="18"/>
                </w:rPr>
                <w:t>Location</w:t>
              </w:r>
            </w:ins>
          </w:p>
        </w:tc>
        <w:tc>
          <w:tcPr>
            <w:tcW w:w="732" w:type="pct"/>
            <w:tcBorders>
              <w:top w:val="single" w:sz="6" w:space="0" w:color="auto"/>
              <w:left w:val="single" w:sz="6" w:space="0" w:color="auto"/>
              <w:bottom w:val="single" w:sz="6" w:space="0" w:color="auto"/>
              <w:right w:val="single" w:sz="6" w:space="0" w:color="auto"/>
            </w:tcBorders>
            <w:hideMark/>
          </w:tcPr>
          <w:p w14:paraId="064C3D71" w14:textId="77777777" w:rsidR="002F1EE5" w:rsidRDefault="002F1EE5" w:rsidP="009F467C">
            <w:pPr>
              <w:keepNext/>
              <w:keepLines/>
              <w:spacing w:after="0"/>
              <w:rPr>
                <w:ins w:id="4141" w:author="CR0263" w:date="2025-11-24T17:19:00Z"/>
                <w:rFonts w:ascii="Arial" w:hAnsi="Arial" w:cs="Arial"/>
                <w:sz w:val="18"/>
              </w:rPr>
            </w:pPr>
            <w:ins w:id="4142" w:author="CR0263" w:date="2025-11-24T17:19:00Z">
              <w:r>
                <w:rPr>
                  <w:rFonts w:ascii="Arial" w:hAnsi="Arial" w:cs="Arial"/>
                  <w:sz w:val="18"/>
                </w:rPr>
                <w:t>string</w:t>
              </w:r>
            </w:ins>
          </w:p>
        </w:tc>
        <w:tc>
          <w:tcPr>
            <w:tcW w:w="217" w:type="pct"/>
            <w:tcBorders>
              <w:top w:val="single" w:sz="6" w:space="0" w:color="auto"/>
              <w:left w:val="single" w:sz="6" w:space="0" w:color="auto"/>
              <w:bottom w:val="single" w:sz="6" w:space="0" w:color="auto"/>
              <w:right w:val="single" w:sz="6" w:space="0" w:color="auto"/>
            </w:tcBorders>
            <w:hideMark/>
          </w:tcPr>
          <w:p w14:paraId="35DDC2D6" w14:textId="77777777" w:rsidR="002F1EE5" w:rsidRDefault="002F1EE5" w:rsidP="009F467C">
            <w:pPr>
              <w:keepNext/>
              <w:keepLines/>
              <w:spacing w:after="0"/>
              <w:jc w:val="center"/>
              <w:rPr>
                <w:ins w:id="4143" w:author="CR0263" w:date="2025-11-24T17:19:00Z"/>
                <w:rFonts w:ascii="Arial" w:hAnsi="Arial" w:cs="Arial"/>
                <w:sz w:val="18"/>
              </w:rPr>
            </w:pPr>
            <w:ins w:id="4144" w:author="CR0263" w:date="2025-11-24T17:19:00Z">
              <w:r>
                <w:rPr>
                  <w:rFonts w:ascii="Arial" w:hAnsi="Arial" w:cs="Arial"/>
                  <w:sz w:val="18"/>
                </w:rPr>
                <w:t>M</w:t>
              </w:r>
            </w:ins>
          </w:p>
        </w:tc>
        <w:tc>
          <w:tcPr>
            <w:tcW w:w="581" w:type="pct"/>
            <w:tcBorders>
              <w:top w:val="single" w:sz="6" w:space="0" w:color="auto"/>
              <w:left w:val="single" w:sz="6" w:space="0" w:color="auto"/>
              <w:bottom w:val="single" w:sz="6" w:space="0" w:color="auto"/>
              <w:right w:val="single" w:sz="6" w:space="0" w:color="auto"/>
            </w:tcBorders>
            <w:hideMark/>
          </w:tcPr>
          <w:p w14:paraId="17885AB8" w14:textId="77777777" w:rsidR="002F1EE5" w:rsidRDefault="002F1EE5" w:rsidP="009F467C">
            <w:pPr>
              <w:keepNext/>
              <w:keepLines/>
              <w:spacing w:after="0"/>
              <w:rPr>
                <w:ins w:id="4145" w:author="CR0263" w:date="2025-11-24T17:19:00Z"/>
                <w:rFonts w:ascii="Arial" w:hAnsi="Arial" w:cs="Arial"/>
                <w:sz w:val="18"/>
              </w:rPr>
            </w:pPr>
            <w:ins w:id="4146" w:author="CR0263" w:date="2025-11-24T17:19:00Z">
              <w:r>
                <w:rPr>
                  <w:rFonts w:ascii="Arial" w:hAnsi="Arial" w:cs="Arial"/>
                  <w:sz w:val="18"/>
                </w:rPr>
                <w:t>1</w:t>
              </w:r>
            </w:ins>
          </w:p>
        </w:tc>
        <w:tc>
          <w:tcPr>
            <w:tcW w:w="2645" w:type="pct"/>
            <w:tcBorders>
              <w:top w:val="single" w:sz="6" w:space="0" w:color="auto"/>
              <w:left w:val="single" w:sz="6" w:space="0" w:color="auto"/>
              <w:bottom w:val="single" w:sz="6" w:space="0" w:color="auto"/>
              <w:right w:val="single" w:sz="6" w:space="0" w:color="auto"/>
            </w:tcBorders>
            <w:vAlign w:val="center"/>
          </w:tcPr>
          <w:p w14:paraId="650D098D" w14:textId="77777777" w:rsidR="002F1EE5" w:rsidRDefault="002F1EE5" w:rsidP="009F467C">
            <w:pPr>
              <w:keepNext/>
              <w:keepLines/>
              <w:spacing w:after="0"/>
              <w:rPr>
                <w:ins w:id="4147" w:author="CR0263" w:date="2025-11-24T17:19:00Z"/>
                <w:rFonts w:ascii="Arial" w:hAnsi="Arial" w:cs="Arial"/>
                <w:sz w:val="18"/>
              </w:rPr>
            </w:pPr>
            <w:ins w:id="4148" w:author="CR0263" w:date="2025-11-24T17:19:00Z">
              <w:r>
                <w:rPr>
                  <w:rFonts w:ascii="Arial" w:hAnsi="Arial" w:cs="Arial"/>
                  <w:sz w:val="18"/>
                </w:rPr>
                <w:t>Contains an alternative URI of the resource located in an alternative NEF (service) instance</w:t>
              </w:r>
              <w:r>
                <w:rPr>
                  <w:rFonts w:ascii="Arial" w:hAnsi="Arial" w:cs="Arial"/>
                  <w:sz w:val="18"/>
                  <w:lang w:eastAsia="fr-FR"/>
                </w:rPr>
                <w:t xml:space="preserve"> towards which the request is redirected</w:t>
              </w:r>
              <w:r>
                <w:rPr>
                  <w:rFonts w:ascii="Arial" w:hAnsi="Arial" w:cs="Arial"/>
                  <w:sz w:val="18"/>
                </w:rPr>
                <w:t>.</w:t>
              </w:r>
            </w:ins>
          </w:p>
          <w:p w14:paraId="403455B7" w14:textId="77777777" w:rsidR="002F1EE5" w:rsidRDefault="002F1EE5" w:rsidP="009F467C">
            <w:pPr>
              <w:keepNext/>
              <w:keepLines/>
              <w:spacing w:after="0"/>
              <w:rPr>
                <w:ins w:id="4149" w:author="CR0263" w:date="2025-11-24T17:19:00Z"/>
                <w:rFonts w:ascii="Arial" w:hAnsi="Arial" w:cs="Arial"/>
                <w:sz w:val="18"/>
              </w:rPr>
            </w:pPr>
          </w:p>
          <w:p w14:paraId="32C9321C" w14:textId="77777777" w:rsidR="002F1EE5" w:rsidRDefault="002F1EE5" w:rsidP="009F467C">
            <w:pPr>
              <w:keepNext/>
              <w:keepLines/>
              <w:spacing w:after="0"/>
              <w:rPr>
                <w:ins w:id="4150" w:author="CR0263" w:date="2025-11-24T17:19:00Z"/>
                <w:rFonts w:ascii="Arial" w:hAnsi="Arial" w:cs="Arial"/>
                <w:sz w:val="18"/>
              </w:rPr>
            </w:pPr>
            <w:ins w:id="4151" w:author="CR0263" w:date="2025-11-24T17:19:00Z">
              <w:r>
                <w:rPr>
                  <w:rFonts w:ascii="Arial" w:hAnsi="Arial" w:cs="Arial"/>
                  <w:sz w:val="18"/>
                </w:rPr>
                <w:t>For the case where the request is redirected to the same target via a different SCP, refer to clause 6.10.9.1 of 3GPP TS 29.500 [4].</w:t>
              </w:r>
            </w:ins>
          </w:p>
        </w:tc>
      </w:tr>
      <w:tr w:rsidR="002F1EE5" w14:paraId="2204E86F" w14:textId="77777777" w:rsidTr="009F467C">
        <w:trPr>
          <w:jc w:val="center"/>
          <w:ins w:id="4152" w:author="CR0263" w:date="2025-11-24T17:19:00Z"/>
        </w:trPr>
        <w:tc>
          <w:tcPr>
            <w:tcW w:w="825" w:type="pct"/>
            <w:tcBorders>
              <w:top w:val="single" w:sz="6" w:space="0" w:color="auto"/>
              <w:left w:val="single" w:sz="6" w:space="0" w:color="auto"/>
              <w:bottom w:val="single" w:sz="6" w:space="0" w:color="000000"/>
              <w:right w:val="single" w:sz="6" w:space="0" w:color="auto"/>
            </w:tcBorders>
            <w:hideMark/>
          </w:tcPr>
          <w:p w14:paraId="2F958683" w14:textId="77777777" w:rsidR="002F1EE5" w:rsidRDefault="002F1EE5" w:rsidP="009F467C">
            <w:pPr>
              <w:keepNext/>
              <w:keepLines/>
              <w:spacing w:after="0"/>
              <w:rPr>
                <w:ins w:id="4153" w:author="CR0263" w:date="2025-11-24T17:19:00Z"/>
                <w:rFonts w:ascii="Arial" w:hAnsi="Arial" w:cs="Arial"/>
                <w:sz w:val="18"/>
              </w:rPr>
            </w:pPr>
            <w:ins w:id="4154" w:author="CR0263" w:date="2025-11-24T17:19:00Z">
              <w:r>
                <w:rPr>
                  <w:rFonts w:ascii="Arial" w:hAnsi="Arial" w:cs="Arial"/>
                  <w:sz w:val="18"/>
                  <w:lang w:eastAsia="zh-CN"/>
                </w:rPr>
                <w:t>3gpp-Sbi-Target-Nf-Id</w:t>
              </w:r>
            </w:ins>
          </w:p>
        </w:tc>
        <w:tc>
          <w:tcPr>
            <w:tcW w:w="732" w:type="pct"/>
            <w:tcBorders>
              <w:top w:val="single" w:sz="6" w:space="0" w:color="auto"/>
              <w:left w:val="single" w:sz="6" w:space="0" w:color="auto"/>
              <w:bottom w:val="single" w:sz="6" w:space="0" w:color="000000"/>
              <w:right w:val="single" w:sz="6" w:space="0" w:color="auto"/>
            </w:tcBorders>
            <w:hideMark/>
          </w:tcPr>
          <w:p w14:paraId="16562D7A" w14:textId="77777777" w:rsidR="002F1EE5" w:rsidRDefault="002F1EE5" w:rsidP="009F467C">
            <w:pPr>
              <w:keepNext/>
              <w:keepLines/>
              <w:spacing w:after="0"/>
              <w:rPr>
                <w:ins w:id="4155" w:author="CR0263" w:date="2025-11-24T17:19:00Z"/>
                <w:rFonts w:ascii="Arial" w:hAnsi="Arial" w:cs="Arial"/>
                <w:sz w:val="18"/>
              </w:rPr>
            </w:pPr>
            <w:ins w:id="4156" w:author="CR0263" w:date="2025-11-24T17:19:00Z">
              <w:r>
                <w:rPr>
                  <w:rFonts w:ascii="Arial" w:hAnsi="Arial" w:cs="Arial"/>
                  <w:sz w:val="18"/>
                  <w:lang w:eastAsia="fr-FR"/>
                </w:rPr>
                <w:t>string</w:t>
              </w:r>
            </w:ins>
          </w:p>
        </w:tc>
        <w:tc>
          <w:tcPr>
            <w:tcW w:w="217" w:type="pct"/>
            <w:tcBorders>
              <w:top w:val="single" w:sz="6" w:space="0" w:color="auto"/>
              <w:left w:val="single" w:sz="6" w:space="0" w:color="auto"/>
              <w:bottom w:val="single" w:sz="6" w:space="0" w:color="000000"/>
              <w:right w:val="single" w:sz="6" w:space="0" w:color="auto"/>
            </w:tcBorders>
            <w:hideMark/>
          </w:tcPr>
          <w:p w14:paraId="031B6BA7" w14:textId="77777777" w:rsidR="002F1EE5" w:rsidRDefault="002F1EE5" w:rsidP="009F467C">
            <w:pPr>
              <w:keepNext/>
              <w:keepLines/>
              <w:spacing w:after="0"/>
              <w:jc w:val="center"/>
              <w:rPr>
                <w:ins w:id="4157" w:author="CR0263" w:date="2025-11-24T17:19:00Z"/>
                <w:rFonts w:ascii="Arial" w:hAnsi="Arial" w:cs="Arial"/>
                <w:sz w:val="18"/>
              </w:rPr>
            </w:pPr>
            <w:ins w:id="4158" w:author="CR0263" w:date="2025-11-24T17:19:00Z">
              <w:r>
                <w:rPr>
                  <w:rFonts w:ascii="Arial" w:hAnsi="Arial" w:cs="Arial"/>
                  <w:sz w:val="18"/>
                  <w:lang w:eastAsia="fr-FR"/>
                </w:rPr>
                <w:t>O</w:t>
              </w:r>
            </w:ins>
          </w:p>
        </w:tc>
        <w:tc>
          <w:tcPr>
            <w:tcW w:w="581" w:type="pct"/>
            <w:tcBorders>
              <w:top w:val="single" w:sz="6" w:space="0" w:color="auto"/>
              <w:left w:val="single" w:sz="6" w:space="0" w:color="auto"/>
              <w:bottom w:val="single" w:sz="6" w:space="0" w:color="000000"/>
              <w:right w:val="single" w:sz="6" w:space="0" w:color="auto"/>
            </w:tcBorders>
            <w:hideMark/>
          </w:tcPr>
          <w:p w14:paraId="4DFDA056" w14:textId="77777777" w:rsidR="002F1EE5" w:rsidRDefault="002F1EE5" w:rsidP="009F467C">
            <w:pPr>
              <w:keepNext/>
              <w:keepLines/>
              <w:spacing w:after="0"/>
              <w:rPr>
                <w:ins w:id="4159" w:author="CR0263" w:date="2025-11-24T17:19:00Z"/>
                <w:rFonts w:ascii="Arial" w:hAnsi="Arial" w:cs="Arial"/>
                <w:sz w:val="18"/>
              </w:rPr>
            </w:pPr>
            <w:ins w:id="4160" w:author="CR0263" w:date="2025-11-24T17:19:00Z">
              <w:r>
                <w:rPr>
                  <w:rFonts w:ascii="Arial" w:hAnsi="Arial" w:cs="Arial"/>
                  <w:sz w:val="18"/>
                  <w:lang w:eastAsia="fr-FR"/>
                </w:rPr>
                <w:t>0..1</w:t>
              </w:r>
            </w:ins>
          </w:p>
        </w:tc>
        <w:tc>
          <w:tcPr>
            <w:tcW w:w="2645" w:type="pct"/>
            <w:tcBorders>
              <w:top w:val="single" w:sz="6" w:space="0" w:color="auto"/>
              <w:left w:val="single" w:sz="6" w:space="0" w:color="auto"/>
              <w:bottom w:val="single" w:sz="6" w:space="0" w:color="000000"/>
              <w:right w:val="single" w:sz="6" w:space="0" w:color="auto"/>
            </w:tcBorders>
            <w:vAlign w:val="center"/>
            <w:hideMark/>
          </w:tcPr>
          <w:p w14:paraId="15FCE5B4" w14:textId="77777777" w:rsidR="002F1EE5" w:rsidRDefault="002F1EE5" w:rsidP="009F467C">
            <w:pPr>
              <w:keepNext/>
              <w:keepLines/>
              <w:spacing w:after="0"/>
              <w:rPr>
                <w:ins w:id="4161" w:author="CR0263" w:date="2025-11-24T17:19:00Z"/>
                <w:rFonts w:ascii="Arial" w:hAnsi="Arial" w:cs="Arial"/>
                <w:sz w:val="18"/>
              </w:rPr>
            </w:pPr>
            <w:ins w:id="4162" w:author="CR0263" w:date="2025-11-24T17:19:00Z">
              <w:r>
                <w:rPr>
                  <w:rFonts w:ascii="Arial" w:hAnsi="Arial" w:cs="Arial"/>
                  <w:sz w:val="18"/>
                  <w:lang w:eastAsia="fr-FR"/>
                </w:rPr>
                <w:t>Identifier of the target NEF (service) instance towards which the request is redirected.</w:t>
              </w:r>
            </w:ins>
          </w:p>
        </w:tc>
      </w:tr>
    </w:tbl>
    <w:p w14:paraId="3155AD16" w14:textId="77777777" w:rsidR="002F1EE5" w:rsidRDefault="002F1EE5" w:rsidP="002F1EE5">
      <w:pPr>
        <w:rPr>
          <w:ins w:id="4163" w:author="CR0263" w:date="2025-11-24T17:19:00Z"/>
        </w:rPr>
      </w:pPr>
    </w:p>
    <w:p w14:paraId="3EDDF8C3" w14:textId="77777777" w:rsidR="002F1EE5" w:rsidRPr="00384E92" w:rsidRDefault="002F1EE5" w:rsidP="002F1EE5">
      <w:pPr>
        <w:pStyle w:val="6"/>
        <w:rPr>
          <w:ins w:id="4164" w:author="CR0263" w:date="2025-11-24T17:19:00Z"/>
        </w:rPr>
      </w:pPr>
      <w:bookmarkStart w:id="4165" w:name="_Toc207837898"/>
      <w:bookmarkStart w:id="4166" w:name="_Toc209479501"/>
      <w:bookmarkStart w:id="4167" w:name="_Toc212131678"/>
      <w:ins w:id="4168" w:author="CR0263" w:date="2025-11-24T17:19:00Z">
        <w:r>
          <w:t>5.9</w:t>
        </w:r>
        <w:r w:rsidRPr="007565F0">
          <w:t>.3.3.3.</w:t>
        </w:r>
        <w:r>
          <w:t>4</w:t>
        </w:r>
        <w:r w:rsidRPr="00384E92">
          <w:tab/>
        </w:r>
        <w:r>
          <w:t>GET</w:t>
        </w:r>
        <w:bookmarkEnd w:id="4165"/>
        <w:bookmarkEnd w:id="4166"/>
        <w:bookmarkEnd w:id="4167"/>
      </w:ins>
    </w:p>
    <w:p w14:paraId="649D2D86" w14:textId="77777777" w:rsidR="002F1EE5" w:rsidRDefault="002F1EE5" w:rsidP="002F1EE5">
      <w:pPr>
        <w:rPr>
          <w:ins w:id="4169" w:author="CR0263" w:date="2025-11-24T17:19:00Z"/>
        </w:rPr>
      </w:pPr>
      <w:ins w:id="4170" w:author="CR0263" w:date="2025-11-24T17:19:00Z">
        <w:r>
          <w:rPr>
            <w:noProof/>
            <w:lang w:eastAsia="zh-CN"/>
          </w:rPr>
          <w:t xml:space="preserve">The GET method allows an NF service consumer to retrieve an existing "Individual NEF </w:t>
        </w:r>
        <w:r>
          <w:t>VFL Training Subscription" resource</w:t>
        </w:r>
        <w:r>
          <w:rPr>
            <w:noProof/>
            <w:lang w:eastAsia="zh-CN"/>
          </w:rPr>
          <w:t xml:space="preserve"> managed by the </w:t>
        </w:r>
        <w:r>
          <w:t>NEF.</w:t>
        </w:r>
      </w:ins>
    </w:p>
    <w:p w14:paraId="7CE861F7" w14:textId="77777777" w:rsidR="002F1EE5" w:rsidRDefault="002F1EE5" w:rsidP="002F1EE5">
      <w:pPr>
        <w:rPr>
          <w:ins w:id="4171" w:author="CR0263" w:date="2025-11-24T17:19:00Z"/>
        </w:rPr>
      </w:pPr>
      <w:ins w:id="4172" w:author="CR0263" w:date="2025-11-24T17:19:00Z">
        <w:r>
          <w:t>This method shall support the URI query parameters specified in table 5.9</w:t>
        </w:r>
        <w:r w:rsidRPr="007565F0">
          <w:t>.3.3.3.</w:t>
        </w:r>
        <w:r>
          <w:t>4-1.</w:t>
        </w:r>
      </w:ins>
    </w:p>
    <w:p w14:paraId="7A033D55" w14:textId="77777777" w:rsidR="002F1EE5" w:rsidRPr="00384E92" w:rsidRDefault="002F1EE5" w:rsidP="002F1EE5">
      <w:pPr>
        <w:pStyle w:val="TH"/>
        <w:rPr>
          <w:ins w:id="4173" w:author="CR0263" w:date="2025-11-24T17:19:00Z"/>
          <w:rFonts w:cs="Arial"/>
        </w:rPr>
      </w:pPr>
      <w:ins w:id="4174" w:author="CR0263" w:date="2025-11-24T17:19:00Z">
        <w:r w:rsidRPr="00384E92">
          <w:t>Table</w:t>
        </w:r>
        <w:r>
          <w:t> 5.9</w:t>
        </w:r>
        <w:r w:rsidRPr="007565F0">
          <w:t>.3.3.3.</w:t>
        </w:r>
        <w:r>
          <w:t>4</w:t>
        </w:r>
        <w:r w:rsidRPr="00384E92">
          <w:t xml:space="preserve">-1: URI query parameters supported by the </w:t>
        </w:r>
        <w:r>
          <w:t>GET</w:t>
        </w:r>
        <w:r w:rsidRPr="00384E92">
          <w:t xml:space="preserve"> method on this resource</w:t>
        </w:r>
      </w:ins>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2F1EE5" w:rsidRPr="00B54FF5" w14:paraId="52E1793E" w14:textId="77777777" w:rsidTr="009F467C">
        <w:trPr>
          <w:jc w:val="center"/>
          <w:ins w:id="4175" w:author="CR0263" w:date="2025-11-24T17:19:00Z"/>
        </w:trPr>
        <w:tc>
          <w:tcPr>
            <w:tcW w:w="825" w:type="pct"/>
            <w:shd w:val="clear" w:color="auto" w:fill="C0C0C0"/>
            <w:vAlign w:val="center"/>
          </w:tcPr>
          <w:p w14:paraId="6954E8C7" w14:textId="77777777" w:rsidR="002F1EE5" w:rsidRPr="0016361A" w:rsidRDefault="002F1EE5" w:rsidP="009F467C">
            <w:pPr>
              <w:pStyle w:val="TAH"/>
              <w:rPr>
                <w:ins w:id="4176" w:author="CR0263" w:date="2025-11-24T17:19:00Z"/>
              </w:rPr>
            </w:pPr>
            <w:ins w:id="4177" w:author="CR0263" w:date="2025-11-24T17:19:00Z">
              <w:r w:rsidRPr="0016361A">
                <w:t>Name</w:t>
              </w:r>
            </w:ins>
          </w:p>
        </w:tc>
        <w:tc>
          <w:tcPr>
            <w:tcW w:w="731" w:type="pct"/>
            <w:shd w:val="clear" w:color="auto" w:fill="C0C0C0"/>
            <w:vAlign w:val="center"/>
          </w:tcPr>
          <w:p w14:paraId="797300B7" w14:textId="77777777" w:rsidR="002F1EE5" w:rsidRPr="0016361A" w:rsidRDefault="002F1EE5" w:rsidP="009F467C">
            <w:pPr>
              <w:pStyle w:val="TAH"/>
              <w:rPr>
                <w:ins w:id="4178" w:author="CR0263" w:date="2025-11-24T17:19:00Z"/>
              </w:rPr>
            </w:pPr>
            <w:ins w:id="4179" w:author="CR0263" w:date="2025-11-24T17:19:00Z">
              <w:r w:rsidRPr="0016361A">
                <w:t>Data type</w:t>
              </w:r>
            </w:ins>
          </w:p>
        </w:tc>
        <w:tc>
          <w:tcPr>
            <w:tcW w:w="215" w:type="pct"/>
            <w:shd w:val="clear" w:color="auto" w:fill="C0C0C0"/>
            <w:vAlign w:val="center"/>
          </w:tcPr>
          <w:p w14:paraId="4BEF784C" w14:textId="77777777" w:rsidR="002F1EE5" w:rsidRPr="0016361A" w:rsidRDefault="002F1EE5" w:rsidP="009F467C">
            <w:pPr>
              <w:pStyle w:val="TAH"/>
              <w:rPr>
                <w:ins w:id="4180" w:author="CR0263" w:date="2025-11-24T17:19:00Z"/>
              </w:rPr>
            </w:pPr>
            <w:ins w:id="4181" w:author="CR0263" w:date="2025-11-24T17:19:00Z">
              <w:r w:rsidRPr="0016361A">
                <w:t>P</w:t>
              </w:r>
            </w:ins>
          </w:p>
        </w:tc>
        <w:tc>
          <w:tcPr>
            <w:tcW w:w="580" w:type="pct"/>
            <w:shd w:val="clear" w:color="auto" w:fill="C0C0C0"/>
            <w:vAlign w:val="center"/>
          </w:tcPr>
          <w:p w14:paraId="3CE6D35A" w14:textId="77777777" w:rsidR="002F1EE5" w:rsidRPr="0016361A" w:rsidRDefault="002F1EE5" w:rsidP="009F467C">
            <w:pPr>
              <w:pStyle w:val="TAH"/>
              <w:rPr>
                <w:ins w:id="4182" w:author="CR0263" w:date="2025-11-24T17:19:00Z"/>
              </w:rPr>
            </w:pPr>
            <w:ins w:id="4183" w:author="CR0263" w:date="2025-11-24T17:19:00Z">
              <w:r w:rsidRPr="0016361A">
                <w:t>Cardinality</w:t>
              </w:r>
            </w:ins>
          </w:p>
        </w:tc>
        <w:tc>
          <w:tcPr>
            <w:tcW w:w="1852" w:type="pct"/>
            <w:shd w:val="clear" w:color="auto" w:fill="C0C0C0"/>
            <w:vAlign w:val="center"/>
          </w:tcPr>
          <w:p w14:paraId="7E46F211" w14:textId="77777777" w:rsidR="002F1EE5" w:rsidRPr="0016361A" w:rsidRDefault="002F1EE5" w:rsidP="009F467C">
            <w:pPr>
              <w:pStyle w:val="TAH"/>
              <w:rPr>
                <w:ins w:id="4184" w:author="CR0263" w:date="2025-11-24T17:19:00Z"/>
              </w:rPr>
            </w:pPr>
            <w:ins w:id="4185" w:author="CR0263" w:date="2025-11-24T17:19:00Z">
              <w:r w:rsidRPr="0016361A">
                <w:t>Description</w:t>
              </w:r>
            </w:ins>
          </w:p>
        </w:tc>
        <w:tc>
          <w:tcPr>
            <w:tcW w:w="796" w:type="pct"/>
            <w:shd w:val="clear" w:color="auto" w:fill="C0C0C0"/>
            <w:vAlign w:val="center"/>
          </w:tcPr>
          <w:p w14:paraId="02C1763B" w14:textId="77777777" w:rsidR="002F1EE5" w:rsidRPr="0016361A" w:rsidRDefault="002F1EE5" w:rsidP="009F467C">
            <w:pPr>
              <w:pStyle w:val="TAH"/>
              <w:rPr>
                <w:ins w:id="4186" w:author="CR0263" w:date="2025-11-24T17:19:00Z"/>
              </w:rPr>
            </w:pPr>
            <w:ins w:id="4187" w:author="CR0263" w:date="2025-11-24T17:19:00Z">
              <w:r w:rsidRPr="0016361A">
                <w:t>Applicability</w:t>
              </w:r>
            </w:ins>
          </w:p>
        </w:tc>
      </w:tr>
      <w:tr w:rsidR="002F1EE5" w:rsidRPr="00B54FF5" w14:paraId="39492D09" w14:textId="77777777" w:rsidTr="009F467C">
        <w:trPr>
          <w:jc w:val="center"/>
          <w:ins w:id="4188" w:author="CR0263" w:date="2025-11-24T17:19:00Z"/>
        </w:trPr>
        <w:tc>
          <w:tcPr>
            <w:tcW w:w="825" w:type="pct"/>
            <w:vAlign w:val="center"/>
          </w:tcPr>
          <w:p w14:paraId="2EF52821" w14:textId="77777777" w:rsidR="002F1EE5" w:rsidRPr="0016361A" w:rsidRDefault="002F1EE5" w:rsidP="009F467C">
            <w:pPr>
              <w:pStyle w:val="TAL"/>
              <w:rPr>
                <w:ins w:id="4189" w:author="CR0263" w:date="2025-11-24T17:19:00Z"/>
              </w:rPr>
            </w:pPr>
            <w:ins w:id="4190" w:author="CR0263" w:date="2025-11-24T17:19:00Z">
              <w:r w:rsidRPr="0016361A">
                <w:t>n/a</w:t>
              </w:r>
            </w:ins>
          </w:p>
        </w:tc>
        <w:tc>
          <w:tcPr>
            <w:tcW w:w="731" w:type="pct"/>
            <w:vAlign w:val="center"/>
          </w:tcPr>
          <w:p w14:paraId="0E1133FC" w14:textId="77777777" w:rsidR="002F1EE5" w:rsidRPr="0016361A" w:rsidRDefault="002F1EE5" w:rsidP="009F467C">
            <w:pPr>
              <w:pStyle w:val="TAL"/>
              <w:rPr>
                <w:ins w:id="4191" w:author="CR0263" w:date="2025-11-24T17:19:00Z"/>
              </w:rPr>
            </w:pPr>
          </w:p>
        </w:tc>
        <w:tc>
          <w:tcPr>
            <w:tcW w:w="215" w:type="pct"/>
            <w:vAlign w:val="center"/>
          </w:tcPr>
          <w:p w14:paraId="450414A7" w14:textId="77777777" w:rsidR="002F1EE5" w:rsidRPr="0016361A" w:rsidRDefault="002F1EE5" w:rsidP="009F467C">
            <w:pPr>
              <w:pStyle w:val="TAC"/>
              <w:rPr>
                <w:ins w:id="4192" w:author="CR0263" w:date="2025-11-24T17:19:00Z"/>
              </w:rPr>
            </w:pPr>
          </w:p>
        </w:tc>
        <w:tc>
          <w:tcPr>
            <w:tcW w:w="580" w:type="pct"/>
            <w:vAlign w:val="center"/>
          </w:tcPr>
          <w:p w14:paraId="489916CB" w14:textId="77777777" w:rsidR="002F1EE5" w:rsidRPr="0016361A" w:rsidRDefault="002F1EE5" w:rsidP="009F467C">
            <w:pPr>
              <w:pStyle w:val="TAC"/>
              <w:rPr>
                <w:ins w:id="4193" w:author="CR0263" w:date="2025-11-24T17:19:00Z"/>
              </w:rPr>
            </w:pPr>
          </w:p>
        </w:tc>
        <w:tc>
          <w:tcPr>
            <w:tcW w:w="1852" w:type="pct"/>
            <w:vAlign w:val="center"/>
          </w:tcPr>
          <w:p w14:paraId="340C5891" w14:textId="77777777" w:rsidR="002F1EE5" w:rsidRPr="0016361A" w:rsidRDefault="002F1EE5" w:rsidP="009F467C">
            <w:pPr>
              <w:pStyle w:val="TAL"/>
              <w:rPr>
                <w:ins w:id="4194" w:author="CR0263" w:date="2025-11-24T17:19:00Z"/>
              </w:rPr>
            </w:pPr>
          </w:p>
        </w:tc>
        <w:tc>
          <w:tcPr>
            <w:tcW w:w="796" w:type="pct"/>
          </w:tcPr>
          <w:p w14:paraId="58AE7EF4" w14:textId="77777777" w:rsidR="002F1EE5" w:rsidRPr="0016361A" w:rsidRDefault="002F1EE5" w:rsidP="009F467C">
            <w:pPr>
              <w:pStyle w:val="TAL"/>
              <w:rPr>
                <w:ins w:id="4195" w:author="CR0263" w:date="2025-11-24T17:19:00Z"/>
              </w:rPr>
            </w:pPr>
          </w:p>
        </w:tc>
      </w:tr>
    </w:tbl>
    <w:p w14:paraId="4751764E" w14:textId="77777777" w:rsidR="002F1EE5" w:rsidRDefault="002F1EE5" w:rsidP="002F1EE5">
      <w:pPr>
        <w:rPr>
          <w:ins w:id="4196" w:author="CR0263" w:date="2025-11-24T17:19:00Z"/>
        </w:rPr>
      </w:pPr>
    </w:p>
    <w:p w14:paraId="1B34657B" w14:textId="77777777" w:rsidR="002F1EE5" w:rsidRPr="00384E92" w:rsidRDefault="002F1EE5" w:rsidP="002F1EE5">
      <w:pPr>
        <w:rPr>
          <w:ins w:id="4197" w:author="CR0263" w:date="2025-11-24T17:19:00Z"/>
        </w:rPr>
      </w:pPr>
      <w:ins w:id="4198" w:author="CR0263" w:date="2025-11-24T17:19:00Z">
        <w:r>
          <w:lastRenderedPageBreak/>
          <w:t>This method shall support the request data structures specified in table 5.9</w:t>
        </w:r>
        <w:r w:rsidRPr="007565F0">
          <w:t>.3.3.3.</w:t>
        </w:r>
        <w:r>
          <w:t>4-2 and the response data structures and response codes specified in table 5.9</w:t>
        </w:r>
        <w:r w:rsidRPr="007565F0">
          <w:t>.3.3.3.</w:t>
        </w:r>
        <w:r>
          <w:t>4-3.</w:t>
        </w:r>
      </w:ins>
    </w:p>
    <w:p w14:paraId="4425DCAD" w14:textId="77777777" w:rsidR="002F1EE5" w:rsidRPr="001769FF" w:rsidRDefault="002F1EE5" w:rsidP="002F1EE5">
      <w:pPr>
        <w:pStyle w:val="TH"/>
        <w:rPr>
          <w:ins w:id="4199" w:author="CR0263" w:date="2025-11-24T17:19:00Z"/>
        </w:rPr>
      </w:pPr>
      <w:ins w:id="4200" w:author="CR0263" w:date="2025-11-24T17:19:00Z">
        <w:r w:rsidRPr="001769FF">
          <w:t>Table</w:t>
        </w:r>
        <w:r>
          <w:t> 5.9</w:t>
        </w:r>
        <w:r w:rsidRPr="007565F0">
          <w:t>.3.3.3.</w:t>
        </w:r>
        <w:r>
          <w:t>4</w:t>
        </w:r>
        <w:r w:rsidRPr="001769FF">
          <w:t xml:space="preserve">-2: Data structures supported by the </w:t>
        </w:r>
        <w:r>
          <w:t>GET</w:t>
        </w:r>
        <w:r w:rsidRPr="001769FF">
          <w:t xml:space="preserve"> </w:t>
        </w:r>
        <w:r>
          <w:t xml:space="preserve">Request Body </w:t>
        </w:r>
        <w:r w:rsidRPr="001769FF">
          <w:t>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2F1EE5" w:rsidRPr="00B54FF5" w14:paraId="150BBF15" w14:textId="77777777" w:rsidTr="009F467C">
        <w:trPr>
          <w:jc w:val="center"/>
          <w:ins w:id="4201" w:author="CR0263" w:date="2025-11-24T17:19:00Z"/>
        </w:trPr>
        <w:tc>
          <w:tcPr>
            <w:tcW w:w="1627" w:type="dxa"/>
            <w:shd w:val="clear" w:color="auto" w:fill="C0C0C0"/>
            <w:vAlign w:val="center"/>
          </w:tcPr>
          <w:p w14:paraId="7B8FAD24" w14:textId="77777777" w:rsidR="002F1EE5" w:rsidRPr="0016361A" w:rsidRDefault="002F1EE5" w:rsidP="009F467C">
            <w:pPr>
              <w:pStyle w:val="TAH"/>
              <w:rPr>
                <w:ins w:id="4202" w:author="CR0263" w:date="2025-11-24T17:19:00Z"/>
              </w:rPr>
            </w:pPr>
            <w:ins w:id="4203" w:author="CR0263" w:date="2025-11-24T17:19:00Z">
              <w:r w:rsidRPr="0016361A">
                <w:t>Data type</w:t>
              </w:r>
            </w:ins>
          </w:p>
        </w:tc>
        <w:tc>
          <w:tcPr>
            <w:tcW w:w="425" w:type="dxa"/>
            <w:shd w:val="clear" w:color="auto" w:fill="C0C0C0"/>
            <w:vAlign w:val="center"/>
          </w:tcPr>
          <w:p w14:paraId="51F2252E" w14:textId="77777777" w:rsidR="002F1EE5" w:rsidRPr="0016361A" w:rsidRDefault="002F1EE5" w:rsidP="009F467C">
            <w:pPr>
              <w:pStyle w:val="TAH"/>
              <w:rPr>
                <w:ins w:id="4204" w:author="CR0263" w:date="2025-11-24T17:19:00Z"/>
              </w:rPr>
            </w:pPr>
            <w:ins w:id="4205" w:author="CR0263" w:date="2025-11-24T17:19:00Z">
              <w:r w:rsidRPr="0016361A">
                <w:t>P</w:t>
              </w:r>
            </w:ins>
          </w:p>
        </w:tc>
        <w:tc>
          <w:tcPr>
            <w:tcW w:w="1276" w:type="dxa"/>
            <w:shd w:val="clear" w:color="auto" w:fill="C0C0C0"/>
            <w:vAlign w:val="center"/>
          </w:tcPr>
          <w:p w14:paraId="51892D27" w14:textId="77777777" w:rsidR="002F1EE5" w:rsidRPr="0016361A" w:rsidRDefault="002F1EE5" w:rsidP="009F467C">
            <w:pPr>
              <w:pStyle w:val="TAH"/>
              <w:rPr>
                <w:ins w:id="4206" w:author="CR0263" w:date="2025-11-24T17:19:00Z"/>
              </w:rPr>
            </w:pPr>
            <w:ins w:id="4207" w:author="CR0263" w:date="2025-11-24T17:19:00Z">
              <w:r w:rsidRPr="0016361A">
                <w:t>Cardinality</w:t>
              </w:r>
            </w:ins>
          </w:p>
        </w:tc>
        <w:tc>
          <w:tcPr>
            <w:tcW w:w="6447" w:type="dxa"/>
            <w:shd w:val="clear" w:color="auto" w:fill="C0C0C0"/>
            <w:vAlign w:val="center"/>
          </w:tcPr>
          <w:p w14:paraId="16960A09" w14:textId="77777777" w:rsidR="002F1EE5" w:rsidRPr="0016361A" w:rsidRDefault="002F1EE5" w:rsidP="009F467C">
            <w:pPr>
              <w:pStyle w:val="TAH"/>
              <w:rPr>
                <w:ins w:id="4208" w:author="CR0263" w:date="2025-11-24T17:19:00Z"/>
              </w:rPr>
            </w:pPr>
            <w:ins w:id="4209" w:author="CR0263" w:date="2025-11-24T17:19:00Z">
              <w:r w:rsidRPr="0016361A">
                <w:t>Description</w:t>
              </w:r>
            </w:ins>
          </w:p>
        </w:tc>
      </w:tr>
      <w:tr w:rsidR="002F1EE5" w:rsidRPr="00B54FF5" w14:paraId="47B14332" w14:textId="77777777" w:rsidTr="009F467C">
        <w:trPr>
          <w:jc w:val="center"/>
          <w:ins w:id="4210" w:author="CR0263" w:date="2025-11-24T17:19:00Z"/>
        </w:trPr>
        <w:tc>
          <w:tcPr>
            <w:tcW w:w="1627" w:type="dxa"/>
            <w:vAlign w:val="center"/>
          </w:tcPr>
          <w:p w14:paraId="7EAE4ADD" w14:textId="77777777" w:rsidR="002F1EE5" w:rsidRPr="0016361A" w:rsidRDefault="002F1EE5" w:rsidP="009F467C">
            <w:pPr>
              <w:pStyle w:val="TAL"/>
              <w:rPr>
                <w:ins w:id="4211" w:author="CR0263" w:date="2025-11-24T17:19:00Z"/>
              </w:rPr>
            </w:pPr>
            <w:ins w:id="4212" w:author="CR0263" w:date="2025-11-24T17:19:00Z">
              <w:r w:rsidRPr="0016361A">
                <w:t>n/a</w:t>
              </w:r>
            </w:ins>
          </w:p>
        </w:tc>
        <w:tc>
          <w:tcPr>
            <w:tcW w:w="425" w:type="dxa"/>
            <w:vAlign w:val="center"/>
          </w:tcPr>
          <w:p w14:paraId="7F7AF000" w14:textId="77777777" w:rsidR="002F1EE5" w:rsidRPr="0016361A" w:rsidRDefault="002F1EE5" w:rsidP="009F467C">
            <w:pPr>
              <w:pStyle w:val="TAC"/>
              <w:rPr>
                <w:ins w:id="4213" w:author="CR0263" w:date="2025-11-24T17:19:00Z"/>
              </w:rPr>
            </w:pPr>
          </w:p>
        </w:tc>
        <w:tc>
          <w:tcPr>
            <w:tcW w:w="1276" w:type="dxa"/>
            <w:vAlign w:val="center"/>
          </w:tcPr>
          <w:p w14:paraId="2A56299C" w14:textId="77777777" w:rsidR="002F1EE5" w:rsidRPr="0016361A" w:rsidRDefault="002F1EE5" w:rsidP="009F467C">
            <w:pPr>
              <w:pStyle w:val="TAC"/>
              <w:rPr>
                <w:ins w:id="4214" w:author="CR0263" w:date="2025-11-24T17:19:00Z"/>
              </w:rPr>
            </w:pPr>
          </w:p>
        </w:tc>
        <w:tc>
          <w:tcPr>
            <w:tcW w:w="6447" w:type="dxa"/>
            <w:vAlign w:val="center"/>
          </w:tcPr>
          <w:p w14:paraId="46871805" w14:textId="77777777" w:rsidR="002F1EE5" w:rsidRPr="0016361A" w:rsidRDefault="002F1EE5" w:rsidP="009F467C">
            <w:pPr>
              <w:pStyle w:val="TAL"/>
              <w:rPr>
                <w:ins w:id="4215" w:author="CR0263" w:date="2025-11-24T17:19:00Z"/>
              </w:rPr>
            </w:pPr>
          </w:p>
        </w:tc>
      </w:tr>
    </w:tbl>
    <w:p w14:paraId="766BA4A9" w14:textId="77777777" w:rsidR="002F1EE5" w:rsidRDefault="002F1EE5" w:rsidP="002F1EE5">
      <w:pPr>
        <w:rPr>
          <w:ins w:id="4216" w:author="CR0263" w:date="2025-11-24T17:19:00Z"/>
        </w:rPr>
      </w:pPr>
    </w:p>
    <w:p w14:paraId="1A98DCE2" w14:textId="77777777" w:rsidR="002F1EE5" w:rsidRPr="001769FF" w:rsidRDefault="002F1EE5" w:rsidP="002F1EE5">
      <w:pPr>
        <w:pStyle w:val="TH"/>
        <w:rPr>
          <w:ins w:id="4217" w:author="CR0263" w:date="2025-11-24T17:19:00Z"/>
        </w:rPr>
      </w:pPr>
      <w:ins w:id="4218" w:author="CR0263" w:date="2025-11-24T17:19:00Z">
        <w:r w:rsidRPr="001769FF">
          <w:t>Table</w:t>
        </w:r>
        <w:r>
          <w:t> 5.9</w:t>
        </w:r>
        <w:r w:rsidRPr="007565F0">
          <w:t>.3.3.3.</w:t>
        </w:r>
        <w:r>
          <w:t>4</w:t>
        </w:r>
        <w:r w:rsidRPr="001769FF">
          <w:t>-</w:t>
        </w:r>
        <w:r>
          <w:t>3</w:t>
        </w:r>
        <w:r w:rsidRPr="001769FF">
          <w:t>: Data structures</w:t>
        </w:r>
        <w:r>
          <w:t xml:space="preserve"> supported by the GET Response Body </w:t>
        </w:r>
        <w:r w:rsidRPr="001769FF">
          <w:t>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1415"/>
        <w:gridCol w:w="4812"/>
      </w:tblGrid>
      <w:tr w:rsidR="002F1EE5" w:rsidRPr="00B54FF5" w14:paraId="24F37AB1" w14:textId="77777777" w:rsidTr="009F467C">
        <w:trPr>
          <w:jc w:val="center"/>
          <w:ins w:id="4219" w:author="CR0263" w:date="2025-11-24T17:19:00Z"/>
        </w:trPr>
        <w:tc>
          <w:tcPr>
            <w:tcW w:w="955" w:type="pct"/>
            <w:shd w:val="clear" w:color="auto" w:fill="C0C0C0"/>
            <w:vAlign w:val="center"/>
          </w:tcPr>
          <w:p w14:paraId="755E9CBF" w14:textId="77777777" w:rsidR="002F1EE5" w:rsidRPr="0016361A" w:rsidRDefault="002F1EE5" w:rsidP="009F467C">
            <w:pPr>
              <w:pStyle w:val="TAH"/>
              <w:rPr>
                <w:ins w:id="4220" w:author="CR0263" w:date="2025-11-24T17:19:00Z"/>
              </w:rPr>
            </w:pPr>
            <w:ins w:id="4221" w:author="CR0263" w:date="2025-11-24T17:19:00Z">
              <w:r w:rsidRPr="0016361A">
                <w:t>Data type</w:t>
              </w:r>
            </w:ins>
          </w:p>
        </w:tc>
        <w:tc>
          <w:tcPr>
            <w:tcW w:w="221" w:type="pct"/>
            <w:shd w:val="clear" w:color="auto" w:fill="C0C0C0"/>
            <w:vAlign w:val="center"/>
          </w:tcPr>
          <w:p w14:paraId="49B032A3" w14:textId="77777777" w:rsidR="002F1EE5" w:rsidRPr="0016361A" w:rsidRDefault="002F1EE5" w:rsidP="009F467C">
            <w:pPr>
              <w:pStyle w:val="TAH"/>
              <w:rPr>
                <w:ins w:id="4222" w:author="CR0263" w:date="2025-11-24T17:19:00Z"/>
              </w:rPr>
            </w:pPr>
            <w:ins w:id="4223" w:author="CR0263" w:date="2025-11-24T17:19:00Z">
              <w:r w:rsidRPr="0016361A">
                <w:t>P</w:t>
              </w:r>
            </w:ins>
          </w:p>
        </w:tc>
        <w:tc>
          <w:tcPr>
            <w:tcW w:w="589" w:type="pct"/>
            <w:shd w:val="clear" w:color="auto" w:fill="C0C0C0"/>
            <w:vAlign w:val="center"/>
          </w:tcPr>
          <w:p w14:paraId="07937CBF" w14:textId="77777777" w:rsidR="002F1EE5" w:rsidRPr="0016361A" w:rsidRDefault="002F1EE5" w:rsidP="009F467C">
            <w:pPr>
              <w:pStyle w:val="TAH"/>
              <w:rPr>
                <w:ins w:id="4224" w:author="CR0263" w:date="2025-11-24T17:19:00Z"/>
              </w:rPr>
            </w:pPr>
            <w:ins w:id="4225" w:author="CR0263" w:date="2025-11-24T17:19:00Z">
              <w:r w:rsidRPr="0016361A">
                <w:t>Cardinality</w:t>
              </w:r>
            </w:ins>
          </w:p>
        </w:tc>
        <w:tc>
          <w:tcPr>
            <w:tcW w:w="735" w:type="pct"/>
            <w:shd w:val="clear" w:color="auto" w:fill="C0C0C0"/>
            <w:vAlign w:val="center"/>
          </w:tcPr>
          <w:p w14:paraId="40256395" w14:textId="77777777" w:rsidR="002F1EE5" w:rsidRPr="0016361A" w:rsidRDefault="002F1EE5" w:rsidP="009F467C">
            <w:pPr>
              <w:pStyle w:val="TAH"/>
              <w:rPr>
                <w:ins w:id="4226" w:author="CR0263" w:date="2025-11-24T17:19:00Z"/>
              </w:rPr>
            </w:pPr>
            <w:ins w:id="4227" w:author="CR0263" w:date="2025-11-24T17:19:00Z">
              <w:r w:rsidRPr="0016361A">
                <w:t>Response</w:t>
              </w:r>
            </w:ins>
          </w:p>
          <w:p w14:paraId="756A2DCE" w14:textId="77777777" w:rsidR="002F1EE5" w:rsidRPr="0016361A" w:rsidRDefault="002F1EE5" w:rsidP="009F467C">
            <w:pPr>
              <w:pStyle w:val="TAH"/>
              <w:rPr>
                <w:ins w:id="4228" w:author="CR0263" w:date="2025-11-24T17:19:00Z"/>
              </w:rPr>
            </w:pPr>
            <w:ins w:id="4229" w:author="CR0263" w:date="2025-11-24T17:19:00Z">
              <w:r w:rsidRPr="0016361A">
                <w:t>codes</w:t>
              </w:r>
            </w:ins>
          </w:p>
        </w:tc>
        <w:tc>
          <w:tcPr>
            <w:tcW w:w="2500" w:type="pct"/>
            <w:shd w:val="clear" w:color="auto" w:fill="C0C0C0"/>
            <w:vAlign w:val="center"/>
          </w:tcPr>
          <w:p w14:paraId="056C4082" w14:textId="77777777" w:rsidR="002F1EE5" w:rsidRPr="0016361A" w:rsidRDefault="002F1EE5" w:rsidP="009F467C">
            <w:pPr>
              <w:pStyle w:val="TAH"/>
              <w:rPr>
                <w:ins w:id="4230" w:author="CR0263" w:date="2025-11-24T17:19:00Z"/>
              </w:rPr>
            </w:pPr>
            <w:ins w:id="4231" w:author="CR0263" w:date="2025-11-24T17:19:00Z">
              <w:r w:rsidRPr="0016361A">
                <w:t>Description</w:t>
              </w:r>
            </w:ins>
          </w:p>
        </w:tc>
      </w:tr>
      <w:tr w:rsidR="002F1EE5" w:rsidRPr="00B54FF5" w14:paraId="720A107B" w14:textId="77777777" w:rsidTr="009F467C">
        <w:trPr>
          <w:jc w:val="center"/>
          <w:ins w:id="4232" w:author="CR0263" w:date="2025-11-24T17:19:00Z"/>
        </w:trPr>
        <w:tc>
          <w:tcPr>
            <w:tcW w:w="955" w:type="pct"/>
            <w:vAlign w:val="center"/>
          </w:tcPr>
          <w:p w14:paraId="2BB6AC5F" w14:textId="77777777" w:rsidR="002F1EE5" w:rsidRPr="0016361A" w:rsidRDefault="002F1EE5" w:rsidP="009F467C">
            <w:pPr>
              <w:pStyle w:val="TAL"/>
              <w:rPr>
                <w:ins w:id="4233" w:author="CR0263" w:date="2025-11-24T17:19:00Z"/>
              </w:rPr>
            </w:pPr>
            <w:ins w:id="4234" w:author="CR0263" w:date="2025-11-24T17:19:00Z">
              <w:r>
                <w:t>NefVflTrainSub</w:t>
              </w:r>
              <w:r>
                <w:rPr>
                  <w:rFonts w:hint="eastAsia"/>
                  <w:lang w:eastAsia="zh-CN"/>
                </w:rPr>
                <w:t>s</w:t>
              </w:r>
            </w:ins>
          </w:p>
        </w:tc>
        <w:tc>
          <w:tcPr>
            <w:tcW w:w="221" w:type="pct"/>
            <w:vAlign w:val="center"/>
          </w:tcPr>
          <w:p w14:paraId="19FF8AB6" w14:textId="77777777" w:rsidR="002F1EE5" w:rsidRPr="0016361A" w:rsidRDefault="002F1EE5" w:rsidP="009F467C">
            <w:pPr>
              <w:pStyle w:val="TAC"/>
              <w:rPr>
                <w:ins w:id="4235" w:author="CR0263" w:date="2025-11-24T17:19:00Z"/>
              </w:rPr>
            </w:pPr>
            <w:ins w:id="4236" w:author="CR0263" w:date="2025-11-24T17:19:00Z">
              <w:r w:rsidRPr="0016361A">
                <w:t>M</w:t>
              </w:r>
            </w:ins>
          </w:p>
        </w:tc>
        <w:tc>
          <w:tcPr>
            <w:tcW w:w="589" w:type="pct"/>
            <w:vAlign w:val="center"/>
          </w:tcPr>
          <w:p w14:paraId="7B79258E" w14:textId="77777777" w:rsidR="002F1EE5" w:rsidRPr="0016361A" w:rsidRDefault="002F1EE5" w:rsidP="009F467C">
            <w:pPr>
              <w:pStyle w:val="TAC"/>
              <w:rPr>
                <w:ins w:id="4237" w:author="CR0263" w:date="2025-11-24T17:19:00Z"/>
              </w:rPr>
            </w:pPr>
            <w:ins w:id="4238" w:author="CR0263" w:date="2025-11-24T17:19:00Z">
              <w:r w:rsidRPr="0016361A">
                <w:t>1</w:t>
              </w:r>
            </w:ins>
          </w:p>
        </w:tc>
        <w:tc>
          <w:tcPr>
            <w:tcW w:w="735" w:type="pct"/>
            <w:vAlign w:val="center"/>
          </w:tcPr>
          <w:p w14:paraId="71A2B6B0" w14:textId="77777777" w:rsidR="002F1EE5" w:rsidRPr="0016361A" w:rsidRDefault="002F1EE5" w:rsidP="009F467C">
            <w:pPr>
              <w:pStyle w:val="TAL"/>
              <w:rPr>
                <w:ins w:id="4239" w:author="CR0263" w:date="2025-11-24T17:19:00Z"/>
              </w:rPr>
            </w:pPr>
            <w:ins w:id="4240" w:author="CR0263" w:date="2025-11-24T17:19:00Z">
              <w:r>
                <w:t>200 OK</w:t>
              </w:r>
            </w:ins>
          </w:p>
        </w:tc>
        <w:tc>
          <w:tcPr>
            <w:tcW w:w="2500" w:type="pct"/>
            <w:vAlign w:val="center"/>
          </w:tcPr>
          <w:p w14:paraId="0A4772C1" w14:textId="77777777" w:rsidR="002F1EE5" w:rsidRPr="0016361A" w:rsidRDefault="002F1EE5" w:rsidP="009F467C">
            <w:pPr>
              <w:pStyle w:val="TAL"/>
              <w:rPr>
                <w:ins w:id="4241" w:author="CR0263" w:date="2025-11-24T17:19:00Z"/>
              </w:rPr>
            </w:pPr>
            <w:ins w:id="4242" w:author="CR0263" w:date="2025-11-24T17:19:00Z">
              <w:r>
                <w:t>Successful case. The requested "Individual</w:t>
              </w:r>
              <w:r>
                <w:rPr>
                  <w:noProof/>
                  <w:lang w:eastAsia="zh-CN"/>
                </w:rPr>
                <w:t xml:space="preserve"> NEF </w:t>
              </w:r>
              <w:r>
                <w:t>VFL Training Subscription</w:t>
              </w:r>
              <w:r>
                <w:rPr>
                  <w:noProof/>
                  <w:lang w:eastAsia="zh-CN"/>
                </w:rPr>
                <w:t xml:space="preserve">" resource </w:t>
              </w:r>
              <w:r>
                <w:t>is returned.</w:t>
              </w:r>
            </w:ins>
          </w:p>
        </w:tc>
      </w:tr>
      <w:tr w:rsidR="002F1EE5" w:rsidRPr="00B54FF5" w14:paraId="747D4A18" w14:textId="77777777" w:rsidTr="009F467C">
        <w:trPr>
          <w:jc w:val="center"/>
          <w:ins w:id="4243" w:author="CR0263" w:date="2025-11-24T17:19:00Z"/>
        </w:trPr>
        <w:tc>
          <w:tcPr>
            <w:tcW w:w="955" w:type="pct"/>
            <w:vAlign w:val="center"/>
          </w:tcPr>
          <w:p w14:paraId="07272BA2" w14:textId="77777777" w:rsidR="002F1EE5" w:rsidRPr="0016361A" w:rsidDel="00350A8B" w:rsidRDefault="002F1EE5" w:rsidP="009F467C">
            <w:pPr>
              <w:pStyle w:val="TAL"/>
              <w:rPr>
                <w:ins w:id="4244" w:author="CR0263" w:date="2025-11-24T17:19:00Z"/>
              </w:rPr>
            </w:pPr>
            <w:ins w:id="4245" w:author="CR0263" w:date="2025-11-24T17:19:00Z">
              <w:r>
                <w:t>RedirectResponse</w:t>
              </w:r>
            </w:ins>
          </w:p>
        </w:tc>
        <w:tc>
          <w:tcPr>
            <w:tcW w:w="221" w:type="pct"/>
            <w:vAlign w:val="center"/>
          </w:tcPr>
          <w:p w14:paraId="04C19D87" w14:textId="77777777" w:rsidR="002F1EE5" w:rsidRPr="0016361A" w:rsidDel="00350A8B" w:rsidRDefault="002F1EE5" w:rsidP="009F467C">
            <w:pPr>
              <w:pStyle w:val="TAC"/>
              <w:rPr>
                <w:ins w:id="4246" w:author="CR0263" w:date="2025-11-24T17:19:00Z"/>
              </w:rPr>
            </w:pPr>
            <w:ins w:id="4247" w:author="CR0263" w:date="2025-11-24T17:19:00Z">
              <w:r>
                <w:t>O</w:t>
              </w:r>
            </w:ins>
          </w:p>
        </w:tc>
        <w:tc>
          <w:tcPr>
            <w:tcW w:w="589" w:type="pct"/>
            <w:vAlign w:val="center"/>
          </w:tcPr>
          <w:p w14:paraId="12C4F5F3" w14:textId="77777777" w:rsidR="002F1EE5" w:rsidRPr="0016361A" w:rsidDel="00350A8B" w:rsidRDefault="002F1EE5" w:rsidP="009F467C">
            <w:pPr>
              <w:pStyle w:val="TAC"/>
              <w:rPr>
                <w:ins w:id="4248" w:author="CR0263" w:date="2025-11-24T17:19:00Z"/>
              </w:rPr>
            </w:pPr>
            <w:ins w:id="4249" w:author="CR0263" w:date="2025-11-24T17:19:00Z">
              <w:r>
                <w:t>0..1</w:t>
              </w:r>
            </w:ins>
          </w:p>
        </w:tc>
        <w:tc>
          <w:tcPr>
            <w:tcW w:w="735" w:type="pct"/>
            <w:vAlign w:val="center"/>
          </w:tcPr>
          <w:p w14:paraId="291C1DB5" w14:textId="77777777" w:rsidR="002F1EE5" w:rsidRPr="0016361A" w:rsidDel="00350A8B" w:rsidRDefault="002F1EE5" w:rsidP="009F467C">
            <w:pPr>
              <w:pStyle w:val="TAL"/>
              <w:rPr>
                <w:ins w:id="4250" w:author="CR0263" w:date="2025-11-24T17:19:00Z"/>
              </w:rPr>
            </w:pPr>
            <w:ins w:id="4251" w:author="CR0263" w:date="2025-11-24T17:19:00Z">
              <w:r>
                <w:t>307 Temporary Redirect</w:t>
              </w:r>
            </w:ins>
          </w:p>
        </w:tc>
        <w:tc>
          <w:tcPr>
            <w:tcW w:w="2500" w:type="pct"/>
            <w:vAlign w:val="center"/>
          </w:tcPr>
          <w:p w14:paraId="36AC6599" w14:textId="77777777" w:rsidR="002F1EE5" w:rsidRDefault="002F1EE5" w:rsidP="009F467C">
            <w:pPr>
              <w:pStyle w:val="TAL"/>
              <w:rPr>
                <w:ins w:id="4252" w:author="CR0263" w:date="2025-11-24T17:19:00Z"/>
              </w:rPr>
            </w:pPr>
            <w:ins w:id="4253" w:author="CR0263" w:date="2025-11-24T17:19:00Z">
              <w:r>
                <w:t>Temporary redirection.</w:t>
              </w:r>
            </w:ins>
          </w:p>
          <w:p w14:paraId="0EC264F1" w14:textId="77777777" w:rsidR="002F1EE5" w:rsidRDefault="002F1EE5" w:rsidP="009F467C">
            <w:pPr>
              <w:pStyle w:val="TAL"/>
              <w:rPr>
                <w:ins w:id="4254" w:author="CR0263" w:date="2025-11-24T17:19:00Z"/>
              </w:rPr>
            </w:pPr>
          </w:p>
          <w:p w14:paraId="52A73A88" w14:textId="77777777" w:rsidR="002F1EE5" w:rsidRDefault="002F1EE5" w:rsidP="009F467C">
            <w:pPr>
              <w:pStyle w:val="TAL"/>
              <w:rPr>
                <w:ins w:id="4255" w:author="CR0263" w:date="2025-11-24T17:19:00Z"/>
              </w:rPr>
            </w:pPr>
            <w:ins w:id="4256" w:author="CR0263" w:date="2025-11-24T17:19:00Z">
              <w:r>
                <w:t>(NOTE 2)</w:t>
              </w:r>
            </w:ins>
          </w:p>
        </w:tc>
      </w:tr>
      <w:tr w:rsidR="002F1EE5" w:rsidRPr="00B54FF5" w14:paraId="66AECDAF" w14:textId="77777777" w:rsidTr="009F467C">
        <w:trPr>
          <w:jc w:val="center"/>
          <w:ins w:id="4257" w:author="CR0263" w:date="2025-11-24T17:19:00Z"/>
        </w:trPr>
        <w:tc>
          <w:tcPr>
            <w:tcW w:w="955" w:type="pct"/>
            <w:vAlign w:val="center"/>
          </w:tcPr>
          <w:p w14:paraId="059080FE" w14:textId="77777777" w:rsidR="002F1EE5" w:rsidRPr="0016361A" w:rsidDel="00350A8B" w:rsidRDefault="002F1EE5" w:rsidP="009F467C">
            <w:pPr>
              <w:pStyle w:val="TAL"/>
              <w:rPr>
                <w:ins w:id="4258" w:author="CR0263" w:date="2025-11-24T17:19:00Z"/>
              </w:rPr>
            </w:pPr>
            <w:ins w:id="4259" w:author="CR0263" w:date="2025-11-24T17:19:00Z">
              <w:r>
                <w:t>RedirectResponse</w:t>
              </w:r>
            </w:ins>
          </w:p>
        </w:tc>
        <w:tc>
          <w:tcPr>
            <w:tcW w:w="221" w:type="pct"/>
            <w:vAlign w:val="center"/>
          </w:tcPr>
          <w:p w14:paraId="13B156EF" w14:textId="77777777" w:rsidR="002F1EE5" w:rsidRPr="0016361A" w:rsidDel="00350A8B" w:rsidRDefault="002F1EE5" w:rsidP="009F467C">
            <w:pPr>
              <w:pStyle w:val="TAC"/>
              <w:rPr>
                <w:ins w:id="4260" w:author="CR0263" w:date="2025-11-24T17:19:00Z"/>
              </w:rPr>
            </w:pPr>
            <w:ins w:id="4261" w:author="CR0263" w:date="2025-11-24T17:19:00Z">
              <w:r>
                <w:t>O</w:t>
              </w:r>
            </w:ins>
          </w:p>
        </w:tc>
        <w:tc>
          <w:tcPr>
            <w:tcW w:w="589" w:type="pct"/>
            <w:vAlign w:val="center"/>
          </w:tcPr>
          <w:p w14:paraId="1560CD51" w14:textId="77777777" w:rsidR="002F1EE5" w:rsidRPr="0016361A" w:rsidDel="00350A8B" w:rsidRDefault="002F1EE5" w:rsidP="009F467C">
            <w:pPr>
              <w:pStyle w:val="TAC"/>
              <w:rPr>
                <w:ins w:id="4262" w:author="CR0263" w:date="2025-11-24T17:19:00Z"/>
              </w:rPr>
            </w:pPr>
            <w:ins w:id="4263" w:author="CR0263" w:date="2025-11-24T17:19:00Z">
              <w:r>
                <w:t>0..1</w:t>
              </w:r>
            </w:ins>
          </w:p>
        </w:tc>
        <w:tc>
          <w:tcPr>
            <w:tcW w:w="735" w:type="pct"/>
            <w:vAlign w:val="center"/>
          </w:tcPr>
          <w:p w14:paraId="3DB162A2" w14:textId="77777777" w:rsidR="002F1EE5" w:rsidRPr="0016361A" w:rsidDel="00350A8B" w:rsidRDefault="002F1EE5" w:rsidP="009F467C">
            <w:pPr>
              <w:pStyle w:val="TAL"/>
              <w:rPr>
                <w:ins w:id="4264" w:author="CR0263" w:date="2025-11-24T17:19:00Z"/>
              </w:rPr>
            </w:pPr>
            <w:ins w:id="4265" w:author="CR0263" w:date="2025-11-24T17:19:00Z">
              <w:r>
                <w:t>308 Permanent Redirect</w:t>
              </w:r>
            </w:ins>
          </w:p>
        </w:tc>
        <w:tc>
          <w:tcPr>
            <w:tcW w:w="2500" w:type="pct"/>
            <w:vAlign w:val="center"/>
          </w:tcPr>
          <w:p w14:paraId="5921C242" w14:textId="77777777" w:rsidR="002F1EE5" w:rsidRDefault="002F1EE5" w:rsidP="009F467C">
            <w:pPr>
              <w:pStyle w:val="TAL"/>
              <w:rPr>
                <w:ins w:id="4266" w:author="CR0263" w:date="2025-11-24T17:19:00Z"/>
              </w:rPr>
            </w:pPr>
            <w:ins w:id="4267" w:author="CR0263" w:date="2025-11-24T17:19:00Z">
              <w:r>
                <w:t>Permanent redirection.</w:t>
              </w:r>
            </w:ins>
          </w:p>
          <w:p w14:paraId="7F263CE8" w14:textId="77777777" w:rsidR="002F1EE5" w:rsidRDefault="002F1EE5" w:rsidP="009F467C">
            <w:pPr>
              <w:pStyle w:val="TAL"/>
              <w:rPr>
                <w:ins w:id="4268" w:author="CR0263" w:date="2025-11-24T17:19:00Z"/>
              </w:rPr>
            </w:pPr>
          </w:p>
          <w:p w14:paraId="78FB95CD" w14:textId="77777777" w:rsidR="002F1EE5" w:rsidRDefault="002F1EE5" w:rsidP="009F467C">
            <w:pPr>
              <w:pStyle w:val="TAL"/>
              <w:rPr>
                <w:ins w:id="4269" w:author="CR0263" w:date="2025-11-24T17:19:00Z"/>
              </w:rPr>
            </w:pPr>
            <w:ins w:id="4270" w:author="CR0263" w:date="2025-11-24T17:19:00Z">
              <w:r>
                <w:t>(NOTE 2)</w:t>
              </w:r>
            </w:ins>
          </w:p>
        </w:tc>
      </w:tr>
      <w:tr w:rsidR="002F1EE5" w:rsidRPr="00B54FF5" w14:paraId="55D1ED6D" w14:textId="77777777" w:rsidTr="009F467C">
        <w:trPr>
          <w:jc w:val="center"/>
          <w:ins w:id="4271" w:author="CR0263" w:date="2025-11-24T17:19:00Z"/>
        </w:trPr>
        <w:tc>
          <w:tcPr>
            <w:tcW w:w="5000" w:type="pct"/>
            <w:gridSpan w:val="5"/>
          </w:tcPr>
          <w:p w14:paraId="5B15A849" w14:textId="77777777" w:rsidR="002F1EE5" w:rsidRDefault="002F1EE5" w:rsidP="009F467C">
            <w:pPr>
              <w:pStyle w:val="TAN"/>
              <w:rPr>
                <w:ins w:id="4272" w:author="CR0263" w:date="2025-11-24T17:19:00Z"/>
              </w:rPr>
            </w:pPr>
            <w:ins w:id="4273" w:author="CR0263" w:date="2025-11-24T17:19:00Z">
              <w:r w:rsidRPr="0016361A">
                <w:t>NOTE</w:t>
              </w:r>
              <w:r>
                <w:t> 1</w:t>
              </w:r>
              <w:r w:rsidRPr="0016361A">
                <w:t>:</w:t>
              </w:r>
              <w:r w:rsidRPr="0016361A">
                <w:rPr>
                  <w:noProof/>
                </w:rPr>
                <w:tab/>
                <w:t xml:space="preserve">The mandatory </w:t>
              </w:r>
              <w:r w:rsidRPr="0016361A">
                <w:t>HTTP error status code</w:t>
              </w:r>
              <w:r>
                <w:t>s</w:t>
              </w:r>
              <w:r w:rsidRPr="0016361A">
                <w:t xml:space="preserve"> for the </w:t>
              </w:r>
              <w:r>
                <w:t>HTTP GET</w:t>
              </w:r>
              <w:r w:rsidRPr="0016361A">
                <w:t xml:space="preserve"> method listed in Table</w:t>
              </w:r>
              <w:r>
                <w:t> </w:t>
              </w:r>
              <w:r w:rsidRPr="0016361A">
                <w:t>5.2.7.1-1 of 3GPP TS 29.500 [</w:t>
              </w:r>
              <w:r>
                <w:t>4</w:t>
              </w:r>
              <w:r w:rsidRPr="0016361A">
                <w:t xml:space="preserve">] </w:t>
              </w:r>
              <w:r>
                <w:t xml:space="preserve">shall </w:t>
              </w:r>
              <w:r w:rsidRPr="0016361A">
                <w:t>also apply.</w:t>
              </w:r>
            </w:ins>
          </w:p>
          <w:p w14:paraId="68E5E011" w14:textId="77777777" w:rsidR="002F1EE5" w:rsidRPr="0016361A" w:rsidRDefault="002F1EE5" w:rsidP="009F467C">
            <w:pPr>
              <w:pStyle w:val="TAN"/>
              <w:rPr>
                <w:ins w:id="4274" w:author="CR0263" w:date="2025-11-24T17:19:00Z"/>
              </w:rPr>
            </w:pPr>
            <w:ins w:id="4275" w:author="CR0263" w:date="2025-11-24T17:19:00Z">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w:t>
              </w:r>
              <w:r>
                <w:t>4</w:t>
              </w:r>
              <w:r w:rsidRPr="00A0180C">
                <w:t>]</w:t>
              </w:r>
              <w:r>
                <w:t>)</w:t>
              </w:r>
              <w:r w:rsidRPr="00A0180C">
                <w:t>.</w:t>
              </w:r>
            </w:ins>
          </w:p>
        </w:tc>
      </w:tr>
    </w:tbl>
    <w:p w14:paraId="718E5519" w14:textId="77777777" w:rsidR="002F1EE5" w:rsidRDefault="002F1EE5" w:rsidP="002F1EE5">
      <w:pPr>
        <w:rPr>
          <w:ins w:id="4276" w:author="CR0263" w:date="2025-11-24T17:19:00Z"/>
        </w:rPr>
      </w:pPr>
    </w:p>
    <w:p w14:paraId="7C638C80" w14:textId="77777777" w:rsidR="002F1EE5" w:rsidRDefault="002F1EE5" w:rsidP="002F1EE5">
      <w:pPr>
        <w:pStyle w:val="TH"/>
        <w:rPr>
          <w:ins w:id="4277" w:author="CR0263" w:date="2025-11-24T17:19:00Z"/>
        </w:rPr>
      </w:pPr>
      <w:ins w:id="4278" w:author="CR0263" w:date="2025-11-24T17:19:00Z">
        <w:r>
          <w:t>Table 5.9</w:t>
        </w:r>
        <w:r w:rsidRPr="007565F0">
          <w:t>.3.3.3.</w:t>
        </w:r>
        <w:r>
          <w:t>4-4: Headers supported by the 307 Response Code on this resource</w:t>
        </w:r>
      </w:ins>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6"/>
        <w:gridCol w:w="989"/>
        <w:gridCol w:w="414"/>
        <w:gridCol w:w="1107"/>
        <w:gridCol w:w="5043"/>
      </w:tblGrid>
      <w:tr w:rsidR="002F1EE5" w14:paraId="1756F0E0" w14:textId="77777777" w:rsidTr="009F467C">
        <w:trPr>
          <w:jc w:val="center"/>
          <w:ins w:id="4279" w:author="CR0263" w:date="2025-11-24T17:19:00Z"/>
        </w:trPr>
        <w:tc>
          <w:tcPr>
            <w:tcW w:w="1037" w:type="pct"/>
            <w:tcBorders>
              <w:bottom w:val="single" w:sz="6" w:space="0" w:color="auto"/>
            </w:tcBorders>
            <w:shd w:val="clear" w:color="auto" w:fill="C0C0C0"/>
            <w:vAlign w:val="center"/>
            <w:hideMark/>
          </w:tcPr>
          <w:p w14:paraId="12120469" w14:textId="77777777" w:rsidR="002F1EE5" w:rsidRDefault="002F1EE5" w:rsidP="009F467C">
            <w:pPr>
              <w:pStyle w:val="TAH"/>
              <w:rPr>
                <w:ins w:id="4280" w:author="CR0263" w:date="2025-11-24T17:19:00Z"/>
              </w:rPr>
            </w:pPr>
            <w:ins w:id="4281" w:author="CR0263" w:date="2025-11-24T17:19:00Z">
              <w:r>
                <w:t>Name</w:t>
              </w:r>
            </w:ins>
          </w:p>
        </w:tc>
        <w:tc>
          <w:tcPr>
            <w:tcW w:w="519" w:type="pct"/>
            <w:tcBorders>
              <w:bottom w:val="single" w:sz="6" w:space="0" w:color="auto"/>
            </w:tcBorders>
            <w:shd w:val="clear" w:color="auto" w:fill="C0C0C0"/>
            <w:vAlign w:val="center"/>
            <w:hideMark/>
          </w:tcPr>
          <w:p w14:paraId="583FF800" w14:textId="77777777" w:rsidR="002F1EE5" w:rsidRDefault="002F1EE5" w:rsidP="009F467C">
            <w:pPr>
              <w:pStyle w:val="TAH"/>
              <w:rPr>
                <w:ins w:id="4282" w:author="CR0263" w:date="2025-11-24T17:19:00Z"/>
              </w:rPr>
            </w:pPr>
            <w:ins w:id="4283" w:author="CR0263" w:date="2025-11-24T17:19:00Z">
              <w:r>
                <w:t>Data type</w:t>
              </w:r>
            </w:ins>
          </w:p>
        </w:tc>
        <w:tc>
          <w:tcPr>
            <w:tcW w:w="217" w:type="pct"/>
            <w:tcBorders>
              <w:bottom w:val="single" w:sz="6" w:space="0" w:color="auto"/>
            </w:tcBorders>
            <w:shd w:val="clear" w:color="auto" w:fill="C0C0C0"/>
            <w:vAlign w:val="center"/>
            <w:hideMark/>
          </w:tcPr>
          <w:p w14:paraId="2919F942" w14:textId="77777777" w:rsidR="002F1EE5" w:rsidRDefault="002F1EE5" w:rsidP="009F467C">
            <w:pPr>
              <w:pStyle w:val="TAH"/>
              <w:rPr>
                <w:ins w:id="4284" w:author="CR0263" w:date="2025-11-24T17:19:00Z"/>
              </w:rPr>
            </w:pPr>
            <w:ins w:id="4285" w:author="CR0263" w:date="2025-11-24T17:19:00Z">
              <w:r>
                <w:t>P</w:t>
              </w:r>
            </w:ins>
          </w:p>
        </w:tc>
        <w:tc>
          <w:tcPr>
            <w:tcW w:w="581" w:type="pct"/>
            <w:tcBorders>
              <w:bottom w:val="single" w:sz="6" w:space="0" w:color="auto"/>
            </w:tcBorders>
            <w:shd w:val="clear" w:color="auto" w:fill="C0C0C0"/>
            <w:vAlign w:val="center"/>
            <w:hideMark/>
          </w:tcPr>
          <w:p w14:paraId="647C29F9" w14:textId="77777777" w:rsidR="002F1EE5" w:rsidRDefault="002F1EE5" w:rsidP="009F467C">
            <w:pPr>
              <w:pStyle w:val="TAH"/>
              <w:rPr>
                <w:ins w:id="4286" w:author="CR0263" w:date="2025-11-24T17:19:00Z"/>
              </w:rPr>
            </w:pPr>
            <w:ins w:id="4287" w:author="CR0263" w:date="2025-11-24T17:19:00Z">
              <w:r>
                <w:t>Cardinality</w:t>
              </w:r>
            </w:ins>
          </w:p>
        </w:tc>
        <w:tc>
          <w:tcPr>
            <w:tcW w:w="2645" w:type="pct"/>
            <w:tcBorders>
              <w:bottom w:val="single" w:sz="6" w:space="0" w:color="auto"/>
            </w:tcBorders>
            <w:shd w:val="clear" w:color="auto" w:fill="C0C0C0"/>
            <w:vAlign w:val="center"/>
            <w:hideMark/>
          </w:tcPr>
          <w:p w14:paraId="0A631CDD" w14:textId="77777777" w:rsidR="002F1EE5" w:rsidRDefault="002F1EE5" w:rsidP="009F467C">
            <w:pPr>
              <w:pStyle w:val="TAH"/>
              <w:rPr>
                <w:ins w:id="4288" w:author="CR0263" w:date="2025-11-24T17:19:00Z"/>
              </w:rPr>
            </w:pPr>
            <w:ins w:id="4289" w:author="CR0263" w:date="2025-11-24T17:19:00Z">
              <w:r>
                <w:t>Description</w:t>
              </w:r>
            </w:ins>
          </w:p>
        </w:tc>
      </w:tr>
      <w:tr w:rsidR="002F1EE5" w14:paraId="4844991C" w14:textId="77777777" w:rsidTr="009F467C">
        <w:trPr>
          <w:jc w:val="center"/>
          <w:ins w:id="4290" w:author="CR0263" w:date="2025-11-24T17:19:00Z"/>
        </w:trPr>
        <w:tc>
          <w:tcPr>
            <w:tcW w:w="1037" w:type="pct"/>
            <w:tcBorders>
              <w:top w:val="single" w:sz="6" w:space="0" w:color="auto"/>
            </w:tcBorders>
            <w:vAlign w:val="center"/>
            <w:hideMark/>
          </w:tcPr>
          <w:p w14:paraId="7D6389C1" w14:textId="77777777" w:rsidR="002F1EE5" w:rsidRDefault="002F1EE5" w:rsidP="009F467C">
            <w:pPr>
              <w:pStyle w:val="TAL"/>
              <w:rPr>
                <w:ins w:id="4291" w:author="CR0263" w:date="2025-11-24T17:19:00Z"/>
              </w:rPr>
            </w:pPr>
            <w:ins w:id="4292" w:author="CR0263" w:date="2025-11-24T17:19:00Z">
              <w:r>
                <w:t>Location</w:t>
              </w:r>
            </w:ins>
          </w:p>
        </w:tc>
        <w:tc>
          <w:tcPr>
            <w:tcW w:w="519" w:type="pct"/>
            <w:tcBorders>
              <w:top w:val="single" w:sz="6" w:space="0" w:color="auto"/>
            </w:tcBorders>
            <w:vAlign w:val="center"/>
            <w:hideMark/>
          </w:tcPr>
          <w:p w14:paraId="6EA89CC8" w14:textId="77777777" w:rsidR="002F1EE5" w:rsidRDefault="002F1EE5" w:rsidP="009F467C">
            <w:pPr>
              <w:pStyle w:val="TAL"/>
              <w:rPr>
                <w:ins w:id="4293" w:author="CR0263" w:date="2025-11-24T17:19:00Z"/>
              </w:rPr>
            </w:pPr>
            <w:ins w:id="4294" w:author="CR0263" w:date="2025-11-24T17:19:00Z">
              <w:r>
                <w:t>string</w:t>
              </w:r>
            </w:ins>
          </w:p>
        </w:tc>
        <w:tc>
          <w:tcPr>
            <w:tcW w:w="217" w:type="pct"/>
            <w:tcBorders>
              <w:top w:val="single" w:sz="6" w:space="0" w:color="auto"/>
            </w:tcBorders>
            <w:vAlign w:val="center"/>
            <w:hideMark/>
          </w:tcPr>
          <w:p w14:paraId="5593A59B" w14:textId="77777777" w:rsidR="002F1EE5" w:rsidRDefault="002F1EE5" w:rsidP="009F467C">
            <w:pPr>
              <w:pStyle w:val="TAC"/>
              <w:rPr>
                <w:ins w:id="4295" w:author="CR0263" w:date="2025-11-24T17:19:00Z"/>
              </w:rPr>
            </w:pPr>
            <w:ins w:id="4296" w:author="CR0263" w:date="2025-11-24T17:19:00Z">
              <w:r>
                <w:t>M</w:t>
              </w:r>
            </w:ins>
          </w:p>
        </w:tc>
        <w:tc>
          <w:tcPr>
            <w:tcW w:w="581" w:type="pct"/>
            <w:tcBorders>
              <w:top w:val="single" w:sz="6" w:space="0" w:color="auto"/>
            </w:tcBorders>
            <w:vAlign w:val="center"/>
            <w:hideMark/>
          </w:tcPr>
          <w:p w14:paraId="1C451C61" w14:textId="77777777" w:rsidR="002F1EE5" w:rsidRDefault="002F1EE5" w:rsidP="009F467C">
            <w:pPr>
              <w:pStyle w:val="TAC"/>
              <w:rPr>
                <w:ins w:id="4297" w:author="CR0263" w:date="2025-11-24T17:19:00Z"/>
              </w:rPr>
            </w:pPr>
            <w:ins w:id="4298" w:author="CR0263" w:date="2025-11-24T17:19:00Z">
              <w:r>
                <w:t>1</w:t>
              </w:r>
            </w:ins>
          </w:p>
        </w:tc>
        <w:tc>
          <w:tcPr>
            <w:tcW w:w="2645" w:type="pct"/>
            <w:tcBorders>
              <w:top w:val="single" w:sz="6" w:space="0" w:color="auto"/>
            </w:tcBorders>
            <w:vAlign w:val="center"/>
            <w:hideMark/>
          </w:tcPr>
          <w:p w14:paraId="225E6C63" w14:textId="77777777" w:rsidR="002F1EE5" w:rsidRDefault="002F1EE5" w:rsidP="009F467C">
            <w:pPr>
              <w:pStyle w:val="TAL"/>
              <w:rPr>
                <w:ins w:id="4299" w:author="CR0263" w:date="2025-11-24T17:19:00Z"/>
              </w:rPr>
            </w:pPr>
            <w:ins w:id="4300" w:author="CR0263" w:date="2025-11-24T17:19:00Z">
              <w:r>
                <w:t>Contains an alternative URI of the resource located in an alternative NEF (service) instance</w:t>
              </w:r>
              <w:r>
                <w:rPr>
                  <w:lang w:eastAsia="fr-FR"/>
                </w:rPr>
                <w:t xml:space="preserve"> towards which the request is redirected</w:t>
              </w:r>
              <w:r>
                <w:t>.</w:t>
              </w:r>
            </w:ins>
          </w:p>
          <w:p w14:paraId="1B70DFD1" w14:textId="77777777" w:rsidR="002F1EE5" w:rsidRDefault="002F1EE5" w:rsidP="009F467C">
            <w:pPr>
              <w:pStyle w:val="TAL"/>
              <w:rPr>
                <w:ins w:id="4301" w:author="CR0263" w:date="2025-11-24T17:19:00Z"/>
              </w:rPr>
            </w:pPr>
          </w:p>
          <w:p w14:paraId="54472433" w14:textId="77777777" w:rsidR="002F1EE5" w:rsidRDefault="002F1EE5" w:rsidP="009F467C">
            <w:pPr>
              <w:pStyle w:val="TAL"/>
              <w:rPr>
                <w:ins w:id="4302" w:author="CR0263" w:date="2025-11-24T17:19:00Z"/>
              </w:rPr>
            </w:pPr>
            <w:ins w:id="4303" w:author="CR0263" w:date="2025-11-24T17:19:00Z">
              <w:r>
                <w:t xml:space="preserve">For the case where the request is redirected to the same target via a different SCP, refer to </w:t>
              </w:r>
              <w:r w:rsidRPr="00A0180C">
                <w:t>clause 6.10.9.1 of 3GPP TS 29.500 [</w:t>
              </w:r>
              <w:r>
                <w:t>4</w:t>
              </w:r>
              <w:r w:rsidRPr="00A0180C">
                <w:t>]</w:t>
              </w:r>
              <w:r>
                <w:t>.</w:t>
              </w:r>
            </w:ins>
          </w:p>
        </w:tc>
      </w:tr>
      <w:tr w:rsidR="002F1EE5" w14:paraId="2D055D9D" w14:textId="77777777" w:rsidTr="009F467C">
        <w:trPr>
          <w:jc w:val="center"/>
          <w:ins w:id="4304" w:author="CR0263" w:date="2025-11-24T17:19:00Z"/>
        </w:trPr>
        <w:tc>
          <w:tcPr>
            <w:tcW w:w="1037" w:type="pct"/>
            <w:vAlign w:val="center"/>
            <w:hideMark/>
          </w:tcPr>
          <w:p w14:paraId="0AB2A62F" w14:textId="77777777" w:rsidR="002F1EE5" w:rsidRDefault="002F1EE5" w:rsidP="009F467C">
            <w:pPr>
              <w:pStyle w:val="TAL"/>
              <w:rPr>
                <w:ins w:id="4305" w:author="CR0263" w:date="2025-11-24T17:19:00Z"/>
              </w:rPr>
            </w:pPr>
            <w:ins w:id="4306" w:author="CR0263" w:date="2025-11-24T17:19:00Z">
              <w:r>
                <w:rPr>
                  <w:lang w:eastAsia="zh-CN"/>
                </w:rPr>
                <w:t>3gpp-Sbi-Target-Nf-Id</w:t>
              </w:r>
            </w:ins>
          </w:p>
        </w:tc>
        <w:tc>
          <w:tcPr>
            <w:tcW w:w="519" w:type="pct"/>
            <w:vAlign w:val="center"/>
            <w:hideMark/>
          </w:tcPr>
          <w:p w14:paraId="029E18D8" w14:textId="77777777" w:rsidR="002F1EE5" w:rsidRDefault="002F1EE5" w:rsidP="009F467C">
            <w:pPr>
              <w:pStyle w:val="TAL"/>
              <w:rPr>
                <w:ins w:id="4307" w:author="CR0263" w:date="2025-11-24T17:19:00Z"/>
              </w:rPr>
            </w:pPr>
            <w:ins w:id="4308" w:author="CR0263" w:date="2025-11-24T17:19:00Z">
              <w:r>
                <w:rPr>
                  <w:lang w:eastAsia="fr-FR"/>
                </w:rPr>
                <w:t>string</w:t>
              </w:r>
            </w:ins>
          </w:p>
        </w:tc>
        <w:tc>
          <w:tcPr>
            <w:tcW w:w="217" w:type="pct"/>
            <w:vAlign w:val="center"/>
            <w:hideMark/>
          </w:tcPr>
          <w:p w14:paraId="062BB9B0" w14:textId="77777777" w:rsidR="002F1EE5" w:rsidRDefault="002F1EE5" w:rsidP="009F467C">
            <w:pPr>
              <w:pStyle w:val="TAC"/>
              <w:rPr>
                <w:ins w:id="4309" w:author="CR0263" w:date="2025-11-24T17:19:00Z"/>
              </w:rPr>
            </w:pPr>
            <w:ins w:id="4310" w:author="CR0263" w:date="2025-11-24T17:19:00Z">
              <w:r>
                <w:rPr>
                  <w:lang w:eastAsia="fr-FR"/>
                </w:rPr>
                <w:t>O</w:t>
              </w:r>
            </w:ins>
          </w:p>
        </w:tc>
        <w:tc>
          <w:tcPr>
            <w:tcW w:w="581" w:type="pct"/>
            <w:vAlign w:val="center"/>
            <w:hideMark/>
          </w:tcPr>
          <w:p w14:paraId="567F56A7" w14:textId="77777777" w:rsidR="002F1EE5" w:rsidRDefault="002F1EE5" w:rsidP="009F467C">
            <w:pPr>
              <w:pStyle w:val="TAC"/>
              <w:rPr>
                <w:ins w:id="4311" w:author="CR0263" w:date="2025-11-24T17:19:00Z"/>
              </w:rPr>
            </w:pPr>
            <w:ins w:id="4312" w:author="CR0263" w:date="2025-11-24T17:19:00Z">
              <w:r>
                <w:rPr>
                  <w:lang w:eastAsia="fr-FR"/>
                </w:rPr>
                <w:t>0..1</w:t>
              </w:r>
            </w:ins>
          </w:p>
        </w:tc>
        <w:tc>
          <w:tcPr>
            <w:tcW w:w="2645" w:type="pct"/>
            <w:vAlign w:val="center"/>
            <w:hideMark/>
          </w:tcPr>
          <w:p w14:paraId="6E2C1A99" w14:textId="77777777" w:rsidR="002F1EE5" w:rsidRDefault="002F1EE5" w:rsidP="009F467C">
            <w:pPr>
              <w:pStyle w:val="TAL"/>
              <w:rPr>
                <w:ins w:id="4313" w:author="CR0263" w:date="2025-11-24T17:19:00Z"/>
              </w:rPr>
            </w:pPr>
            <w:ins w:id="4314" w:author="CR0263" w:date="2025-11-24T17:19:00Z">
              <w:r>
                <w:rPr>
                  <w:lang w:eastAsia="fr-FR"/>
                </w:rPr>
                <w:t xml:space="preserve">Identifier of the target </w:t>
              </w:r>
              <w:r>
                <w:t xml:space="preserve">NEF </w:t>
              </w:r>
              <w:r>
                <w:rPr>
                  <w:lang w:eastAsia="fr-FR"/>
                </w:rPr>
                <w:t>(service) instance towards which the request is redirected.</w:t>
              </w:r>
            </w:ins>
          </w:p>
        </w:tc>
      </w:tr>
    </w:tbl>
    <w:p w14:paraId="41E51798" w14:textId="77777777" w:rsidR="002F1EE5" w:rsidRDefault="002F1EE5" w:rsidP="002F1EE5">
      <w:pPr>
        <w:rPr>
          <w:ins w:id="4315" w:author="CR0263" w:date="2025-11-24T17:19:00Z"/>
        </w:rPr>
      </w:pPr>
    </w:p>
    <w:p w14:paraId="0CC6E79B" w14:textId="77777777" w:rsidR="002F1EE5" w:rsidRDefault="002F1EE5" w:rsidP="002F1EE5">
      <w:pPr>
        <w:pStyle w:val="TH"/>
        <w:rPr>
          <w:ins w:id="4316" w:author="CR0263" w:date="2025-11-24T17:19:00Z"/>
        </w:rPr>
      </w:pPr>
      <w:ins w:id="4317" w:author="CR0263" w:date="2025-11-24T17:19:00Z">
        <w:r>
          <w:t>Table 5.9</w:t>
        </w:r>
        <w:r w:rsidRPr="007565F0">
          <w:t>.3.3.3.</w:t>
        </w:r>
        <w:r>
          <w:t>4-5: Headers supported by the 308 Response Code on this resource</w:t>
        </w:r>
      </w:ins>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6"/>
        <w:gridCol w:w="989"/>
        <w:gridCol w:w="414"/>
        <w:gridCol w:w="1107"/>
        <w:gridCol w:w="5043"/>
      </w:tblGrid>
      <w:tr w:rsidR="002F1EE5" w14:paraId="3EBDAB5C" w14:textId="77777777" w:rsidTr="009F467C">
        <w:trPr>
          <w:jc w:val="center"/>
          <w:ins w:id="4318" w:author="CR0263" w:date="2025-11-24T17:19:00Z"/>
        </w:trPr>
        <w:tc>
          <w:tcPr>
            <w:tcW w:w="1037" w:type="pct"/>
            <w:tcBorders>
              <w:bottom w:val="single" w:sz="6" w:space="0" w:color="auto"/>
            </w:tcBorders>
            <w:shd w:val="clear" w:color="auto" w:fill="C0C0C0"/>
            <w:vAlign w:val="center"/>
            <w:hideMark/>
          </w:tcPr>
          <w:p w14:paraId="45AFE06D" w14:textId="77777777" w:rsidR="002F1EE5" w:rsidRDefault="002F1EE5" w:rsidP="009F467C">
            <w:pPr>
              <w:pStyle w:val="TAH"/>
              <w:rPr>
                <w:ins w:id="4319" w:author="CR0263" w:date="2025-11-24T17:19:00Z"/>
              </w:rPr>
            </w:pPr>
            <w:ins w:id="4320" w:author="CR0263" w:date="2025-11-24T17:19:00Z">
              <w:r>
                <w:t>Name</w:t>
              </w:r>
            </w:ins>
          </w:p>
        </w:tc>
        <w:tc>
          <w:tcPr>
            <w:tcW w:w="519" w:type="pct"/>
            <w:tcBorders>
              <w:bottom w:val="single" w:sz="6" w:space="0" w:color="auto"/>
            </w:tcBorders>
            <w:shd w:val="clear" w:color="auto" w:fill="C0C0C0"/>
            <w:vAlign w:val="center"/>
            <w:hideMark/>
          </w:tcPr>
          <w:p w14:paraId="07419B81" w14:textId="77777777" w:rsidR="002F1EE5" w:rsidRDefault="002F1EE5" w:rsidP="009F467C">
            <w:pPr>
              <w:pStyle w:val="TAH"/>
              <w:rPr>
                <w:ins w:id="4321" w:author="CR0263" w:date="2025-11-24T17:19:00Z"/>
              </w:rPr>
            </w:pPr>
            <w:ins w:id="4322" w:author="CR0263" w:date="2025-11-24T17:19:00Z">
              <w:r>
                <w:t>Data type</w:t>
              </w:r>
            </w:ins>
          </w:p>
        </w:tc>
        <w:tc>
          <w:tcPr>
            <w:tcW w:w="217" w:type="pct"/>
            <w:tcBorders>
              <w:bottom w:val="single" w:sz="6" w:space="0" w:color="auto"/>
            </w:tcBorders>
            <w:shd w:val="clear" w:color="auto" w:fill="C0C0C0"/>
            <w:vAlign w:val="center"/>
            <w:hideMark/>
          </w:tcPr>
          <w:p w14:paraId="7AF75889" w14:textId="77777777" w:rsidR="002F1EE5" w:rsidRDefault="002F1EE5" w:rsidP="009F467C">
            <w:pPr>
              <w:pStyle w:val="TAH"/>
              <w:rPr>
                <w:ins w:id="4323" w:author="CR0263" w:date="2025-11-24T17:19:00Z"/>
              </w:rPr>
            </w:pPr>
            <w:ins w:id="4324" w:author="CR0263" w:date="2025-11-24T17:19:00Z">
              <w:r>
                <w:t>P</w:t>
              </w:r>
            </w:ins>
          </w:p>
        </w:tc>
        <w:tc>
          <w:tcPr>
            <w:tcW w:w="581" w:type="pct"/>
            <w:tcBorders>
              <w:bottom w:val="single" w:sz="6" w:space="0" w:color="auto"/>
            </w:tcBorders>
            <w:shd w:val="clear" w:color="auto" w:fill="C0C0C0"/>
            <w:vAlign w:val="center"/>
            <w:hideMark/>
          </w:tcPr>
          <w:p w14:paraId="7E0C7434" w14:textId="77777777" w:rsidR="002F1EE5" w:rsidRDefault="002F1EE5" w:rsidP="009F467C">
            <w:pPr>
              <w:pStyle w:val="TAH"/>
              <w:rPr>
                <w:ins w:id="4325" w:author="CR0263" w:date="2025-11-24T17:19:00Z"/>
              </w:rPr>
            </w:pPr>
            <w:ins w:id="4326" w:author="CR0263" w:date="2025-11-24T17:19:00Z">
              <w:r>
                <w:t>Cardinality</w:t>
              </w:r>
            </w:ins>
          </w:p>
        </w:tc>
        <w:tc>
          <w:tcPr>
            <w:tcW w:w="2645" w:type="pct"/>
            <w:tcBorders>
              <w:bottom w:val="single" w:sz="6" w:space="0" w:color="auto"/>
            </w:tcBorders>
            <w:shd w:val="clear" w:color="auto" w:fill="C0C0C0"/>
            <w:vAlign w:val="center"/>
            <w:hideMark/>
          </w:tcPr>
          <w:p w14:paraId="3ED2F995" w14:textId="77777777" w:rsidR="002F1EE5" w:rsidRDefault="002F1EE5" w:rsidP="009F467C">
            <w:pPr>
              <w:pStyle w:val="TAH"/>
              <w:rPr>
                <w:ins w:id="4327" w:author="CR0263" w:date="2025-11-24T17:19:00Z"/>
              </w:rPr>
            </w:pPr>
            <w:ins w:id="4328" w:author="CR0263" w:date="2025-11-24T17:19:00Z">
              <w:r>
                <w:t>Description</w:t>
              </w:r>
            </w:ins>
          </w:p>
        </w:tc>
      </w:tr>
      <w:tr w:rsidR="002F1EE5" w14:paraId="3DAC0BC0" w14:textId="77777777" w:rsidTr="009F467C">
        <w:trPr>
          <w:jc w:val="center"/>
          <w:ins w:id="4329" w:author="CR0263" w:date="2025-11-24T17:19:00Z"/>
        </w:trPr>
        <w:tc>
          <w:tcPr>
            <w:tcW w:w="1037" w:type="pct"/>
            <w:tcBorders>
              <w:top w:val="single" w:sz="6" w:space="0" w:color="auto"/>
            </w:tcBorders>
            <w:vAlign w:val="center"/>
            <w:hideMark/>
          </w:tcPr>
          <w:p w14:paraId="0D63C749" w14:textId="77777777" w:rsidR="002F1EE5" w:rsidRDefault="002F1EE5" w:rsidP="009F467C">
            <w:pPr>
              <w:pStyle w:val="TAL"/>
              <w:rPr>
                <w:ins w:id="4330" w:author="CR0263" w:date="2025-11-24T17:19:00Z"/>
              </w:rPr>
            </w:pPr>
            <w:ins w:id="4331" w:author="CR0263" w:date="2025-11-24T17:19:00Z">
              <w:r>
                <w:t>Location</w:t>
              </w:r>
            </w:ins>
          </w:p>
        </w:tc>
        <w:tc>
          <w:tcPr>
            <w:tcW w:w="519" w:type="pct"/>
            <w:tcBorders>
              <w:top w:val="single" w:sz="6" w:space="0" w:color="auto"/>
            </w:tcBorders>
            <w:vAlign w:val="center"/>
            <w:hideMark/>
          </w:tcPr>
          <w:p w14:paraId="47E0ED59" w14:textId="77777777" w:rsidR="002F1EE5" w:rsidRDefault="002F1EE5" w:rsidP="009F467C">
            <w:pPr>
              <w:pStyle w:val="TAL"/>
              <w:rPr>
                <w:ins w:id="4332" w:author="CR0263" w:date="2025-11-24T17:19:00Z"/>
              </w:rPr>
            </w:pPr>
            <w:ins w:id="4333" w:author="CR0263" w:date="2025-11-24T17:19:00Z">
              <w:r>
                <w:t>string</w:t>
              </w:r>
            </w:ins>
          </w:p>
        </w:tc>
        <w:tc>
          <w:tcPr>
            <w:tcW w:w="217" w:type="pct"/>
            <w:tcBorders>
              <w:top w:val="single" w:sz="6" w:space="0" w:color="auto"/>
            </w:tcBorders>
            <w:vAlign w:val="center"/>
            <w:hideMark/>
          </w:tcPr>
          <w:p w14:paraId="1AFE4128" w14:textId="77777777" w:rsidR="002F1EE5" w:rsidRDefault="002F1EE5" w:rsidP="009F467C">
            <w:pPr>
              <w:pStyle w:val="TAC"/>
              <w:rPr>
                <w:ins w:id="4334" w:author="CR0263" w:date="2025-11-24T17:19:00Z"/>
              </w:rPr>
            </w:pPr>
            <w:ins w:id="4335" w:author="CR0263" w:date="2025-11-24T17:19:00Z">
              <w:r>
                <w:t>M</w:t>
              </w:r>
            </w:ins>
          </w:p>
        </w:tc>
        <w:tc>
          <w:tcPr>
            <w:tcW w:w="581" w:type="pct"/>
            <w:tcBorders>
              <w:top w:val="single" w:sz="6" w:space="0" w:color="auto"/>
            </w:tcBorders>
            <w:vAlign w:val="center"/>
            <w:hideMark/>
          </w:tcPr>
          <w:p w14:paraId="27165C7F" w14:textId="77777777" w:rsidR="002F1EE5" w:rsidRDefault="002F1EE5" w:rsidP="009F467C">
            <w:pPr>
              <w:pStyle w:val="TAC"/>
              <w:rPr>
                <w:ins w:id="4336" w:author="CR0263" w:date="2025-11-24T17:19:00Z"/>
              </w:rPr>
            </w:pPr>
            <w:ins w:id="4337" w:author="CR0263" w:date="2025-11-24T17:19:00Z">
              <w:r>
                <w:t>1</w:t>
              </w:r>
            </w:ins>
          </w:p>
        </w:tc>
        <w:tc>
          <w:tcPr>
            <w:tcW w:w="2645" w:type="pct"/>
            <w:tcBorders>
              <w:top w:val="single" w:sz="6" w:space="0" w:color="auto"/>
            </w:tcBorders>
            <w:vAlign w:val="center"/>
            <w:hideMark/>
          </w:tcPr>
          <w:p w14:paraId="1FE73A1F" w14:textId="77777777" w:rsidR="002F1EE5" w:rsidRDefault="002F1EE5" w:rsidP="009F467C">
            <w:pPr>
              <w:pStyle w:val="TAL"/>
              <w:rPr>
                <w:ins w:id="4338" w:author="CR0263" w:date="2025-11-24T17:19:00Z"/>
              </w:rPr>
            </w:pPr>
            <w:ins w:id="4339" w:author="CR0263" w:date="2025-11-24T17:19:00Z">
              <w:r>
                <w:t>Contains an alternative URI of the resource located in an alternative NEF (service) instance</w:t>
              </w:r>
              <w:r>
                <w:rPr>
                  <w:lang w:eastAsia="fr-FR"/>
                </w:rPr>
                <w:t xml:space="preserve"> towards which the request is redirected</w:t>
              </w:r>
              <w:r>
                <w:t>.</w:t>
              </w:r>
            </w:ins>
          </w:p>
          <w:p w14:paraId="04AD83C4" w14:textId="77777777" w:rsidR="002F1EE5" w:rsidRDefault="002F1EE5" w:rsidP="009F467C">
            <w:pPr>
              <w:pStyle w:val="TAL"/>
              <w:rPr>
                <w:ins w:id="4340" w:author="CR0263" w:date="2025-11-24T17:19:00Z"/>
              </w:rPr>
            </w:pPr>
          </w:p>
          <w:p w14:paraId="0FA4BB24" w14:textId="77777777" w:rsidR="002F1EE5" w:rsidRDefault="002F1EE5" w:rsidP="009F467C">
            <w:pPr>
              <w:pStyle w:val="TAL"/>
              <w:rPr>
                <w:ins w:id="4341" w:author="CR0263" w:date="2025-11-24T17:19:00Z"/>
              </w:rPr>
            </w:pPr>
            <w:ins w:id="4342" w:author="CR0263" w:date="2025-11-24T17:19:00Z">
              <w:r>
                <w:t xml:space="preserve">For the case where the request is redirected to the same target via a different SCP, refer to </w:t>
              </w:r>
              <w:r w:rsidRPr="00A0180C">
                <w:t>clause 6.10.9.1 of 3GPP TS 29.500 [</w:t>
              </w:r>
              <w:r>
                <w:t>4</w:t>
              </w:r>
              <w:r w:rsidRPr="00A0180C">
                <w:t>]</w:t>
              </w:r>
              <w:r>
                <w:t>.</w:t>
              </w:r>
            </w:ins>
          </w:p>
        </w:tc>
      </w:tr>
      <w:tr w:rsidR="002F1EE5" w14:paraId="79132DC2" w14:textId="77777777" w:rsidTr="009F467C">
        <w:trPr>
          <w:jc w:val="center"/>
          <w:ins w:id="4343" w:author="CR0263" w:date="2025-11-24T17:19:00Z"/>
        </w:trPr>
        <w:tc>
          <w:tcPr>
            <w:tcW w:w="1037" w:type="pct"/>
            <w:vAlign w:val="center"/>
            <w:hideMark/>
          </w:tcPr>
          <w:p w14:paraId="0C4B9D05" w14:textId="77777777" w:rsidR="002F1EE5" w:rsidRDefault="002F1EE5" w:rsidP="009F467C">
            <w:pPr>
              <w:pStyle w:val="TAL"/>
              <w:rPr>
                <w:ins w:id="4344" w:author="CR0263" w:date="2025-11-24T17:19:00Z"/>
              </w:rPr>
            </w:pPr>
            <w:ins w:id="4345" w:author="CR0263" w:date="2025-11-24T17:19:00Z">
              <w:r>
                <w:rPr>
                  <w:lang w:eastAsia="zh-CN"/>
                </w:rPr>
                <w:t>3gpp-Sbi-Target-Nf-Id</w:t>
              </w:r>
            </w:ins>
          </w:p>
        </w:tc>
        <w:tc>
          <w:tcPr>
            <w:tcW w:w="519" w:type="pct"/>
            <w:vAlign w:val="center"/>
            <w:hideMark/>
          </w:tcPr>
          <w:p w14:paraId="4BD37B3E" w14:textId="77777777" w:rsidR="002F1EE5" w:rsidRDefault="002F1EE5" w:rsidP="009F467C">
            <w:pPr>
              <w:pStyle w:val="TAL"/>
              <w:rPr>
                <w:ins w:id="4346" w:author="CR0263" w:date="2025-11-24T17:19:00Z"/>
              </w:rPr>
            </w:pPr>
            <w:ins w:id="4347" w:author="CR0263" w:date="2025-11-24T17:19:00Z">
              <w:r>
                <w:rPr>
                  <w:lang w:eastAsia="fr-FR"/>
                </w:rPr>
                <w:t>string</w:t>
              </w:r>
            </w:ins>
          </w:p>
        </w:tc>
        <w:tc>
          <w:tcPr>
            <w:tcW w:w="217" w:type="pct"/>
            <w:vAlign w:val="center"/>
            <w:hideMark/>
          </w:tcPr>
          <w:p w14:paraId="0B2BDCBB" w14:textId="77777777" w:rsidR="002F1EE5" w:rsidRDefault="002F1EE5" w:rsidP="009F467C">
            <w:pPr>
              <w:pStyle w:val="TAC"/>
              <w:rPr>
                <w:ins w:id="4348" w:author="CR0263" w:date="2025-11-24T17:19:00Z"/>
              </w:rPr>
            </w:pPr>
            <w:ins w:id="4349" w:author="CR0263" w:date="2025-11-24T17:19:00Z">
              <w:r>
                <w:rPr>
                  <w:lang w:eastAsia="fr-FR"/>
                </w:rPr>
                <w:t>O</w:t>
              </w:r>
            </w:ins>
          </w:p>
        </w:tc>
        <w:tc>
          <w:tcPr>
            <w:tcW w:w="581" w:type="pct"/>
            <w:vAlign w:val="center"/>
            <w:hideMark/>
          </w:tcPr>
          <w:p w14:paraId="2CBFB84B" w14:textId="77777777" w:rsidR="002F1EE5" w:rsidRDefault="002F1EE5" w:rsidP="009F467C">
            <w:pPr>
              <w:pStyle w:val="TAC"/>
              <w:rPr>
                <w:ins w:id="4350" w:author="CR0263" w:date="2025-11-24T17:19:00Z"/>
              </w:rPr>
            </w:pPr>
            <w:ins w:id="4351" w:author="CR0263" w:date="2025-11-24T17:19:00Z">
              <w:r>
                <w:rPr>
                  <w:lang w:eastAsia="fr-FR"/>
                </w:rPr>
                <w:t>0..1</w:t>
              </w:r>
            </w:ins>
          </w:p>
        </w:tc>
        <w:tc>
          <w:tcPr>
            <w:tcW w:w="2645" w:type="pct"/>
            <w:vAlign w:val="center"/>
            <w:hideMark/>
          </w:tcPr>
          <w:p w14:paraId="520DDE3A" w14:textId="77777777" w:rsidR="002F1EE5" w:rsidRDefault="002F1EE5" w:rsidP="009F467C">
            <w:pPr>
              <w:pStyle w:val="TAL"/>
              <w:rPr>
                <w:ins w:id="4352" w:author="CR0263" w:date="2025-11-24T17:19:00Z"/>
              </w:rPr>
            </w:pPr>
            <w:ins w:id="4353" w:author="CR0263" w:date="2025-11-24T17:19:00Z">
              <w:r>
                <w:rPr>
                  <w:lang w:eastAsia="fr-FR"/>
                </w:rPr>
                <w:t xml:space="preserve">Identifier of the target </w:t>
              </w:r>
              <w:r>
                <w:t xml:space="preserve">NEF </w:t>
              </w:r>
              <w:r>
                <w:rPr>
                  <w:lang w:eastAsia="fr-FR"/>
                </w:rPr>
                <w:t>(service) instance towards which the request is redirected.</w:t>
              </w:r>
            </w:ins>
          </w:p>
        </w:tc>
      </w:tr>
    </w:tbl>
    <w:p w14:paraId="6FCF71BF" w14:textId="77777777" w:rsidR="002F1EE5" w:rsidRPr="00062B3E" w:rsidRDefault="002F1EE5" w:rsidP="002F1EE5">
      <w:pPr>
        <w:rPr>
          <w:ins w:id="4354" w:author="CR0263" w:date="2025-11-24T17:19:00Z"/>
        </w:rPr>
      </w:pPr>
    </w:p>
    <w:p w14:paraId="044B9969" w14:textId="77777777" w:rsidR="002F1EE5" w:rsidRPr="000A1BE2" w:rsidRDefault="002F1EE5" w:rsidP="002F1EE5">
      <w:pPr>
        <w:rPr>
          <w:ins w:id="4355" w:author="CR0263" w:date="2025-11-24T17:19:00Z"/>
        </w:rPr>
      </w:pPr>
    </w:p>
    <w:p w14:paraId="63490FB5" w14:textId="77777777" w:rsidR="002F1EE5" w:rsidRDefault="002F1EE5" w:rsidP="002F1EE5">
      <w:pPr>
        <w:pStyle w:val="50"/>
        <w:rPr>
          <w:ins w:id="4356" w:author="CR0263" w:date="2025-11-24T17:19:00Z"/>
        </w:rPr>
      </w:pPr>
      <w:ins w:id="4357" w:author="CR0263" w:date="2025-11-24T17:19:00Z">
        <w:r>
          <w:t>5.9.3.3.4</w:t>
        </w:r>
        <w:r>
          <w:tab/>
          <w:t>Resource Standard Methods</w:t>
        </w:r>
      </w:ins>
    </w:p>
    <w:p w14:paraId="04EC864C" w14:textId="77777777" w:rsidR="002F1EE5" w:rsidRDefault="002F1EE5" w:rsidP="002F1EE5">
      <w:pPr>
        <w:rPr>
          <w:ins w:id="4358" w:author="CR0263" w:date="2025-11-24T17:19:00Z"/>
        </w:rPr>
      </w:pPr>
      <w:ins w:id="4359" w:author="CR0263" w:date="2025-11-24T17:19:00Z">
        <w:r>
          <w:t>None in this release of the specification.</w:t>
        </w:r>
      </w:ins>
    </w:p>
    <w:p w14:paraId="00E8C889" w14:textId="77777777" w:rsidR="002F1EE5" w:rsidRDefault="002F1EE5" w:rsidP="002F1EE5">
      <w:pPr>
        <w:rPr>
          <w:ins w:id="4360" w:author="CR0263" w:date="2025-11-24T17:19:00Z"/>
        </w:rPr>
      </w:pPr>
    </w:p>
    <w:p w14:paraId="7D61E8B6" w14:textId="77777777" w:rsidR="002F1EE5" w:rsidRDefault="002F1EE5" w:rsidP="002F1EE5">
      <w:pPr>
        <w:pStyle w:val="30"/>
        <w:rPr>
          <w:ins w:id="4361" w:author="CR0263" w:date="2025-11-24T17:19:00Z"/>
        </w:rPr>
      </w:pPr>
      <w:ins w:id="4362" w:author="CR0263" w:date="2025-11-24T17:19:00Z">
        <w:r>
          <w:lastRenderedPageBreak/>
          <w:t>5.9.4</w:t>
        </w:r>
        <w:r>
          <w:tab/>
          <w:t xml:space="preserve">Custom Operations without associated resources </w:t>
        </w:r>
      </w:ins>
    </w:p>
    <w:p w14:paraId="3029901F" w14:textId="77777777" w:rsidR="002F1EE5" w:rsidRDefault="002F1EE5" w:rsidP="002F1EE5">
      <w:pPr>
        <w:rPr>
          <w:ins w:id="4363" w:author="CR0263" w:date="2025-11-24T17:19:00Z"/>
        </w:rPr>
      </w:pPr>
      <w:ins w:id="4364" w:author="CR0263" w:date="2025-11-24T17:19:00Z">
        <w:r>
          <w:t>None in this release of the specification.</w:t>
        </w:r>
      </w:ins>
    </w:p>
    <w:p w14:paraId="458AB9F9" w14:textId="77777777" w:rsidR="002F1EE5" w:rsidRDefault="002F1EE5" w:rsidP="002F1EE5">
      <w:pPr>
        <w:pStyle w:val="30"/>
        <w:rPr>
          <w:ins w:id="4365" w:author="CR0263" w:date="2025-11-24T17:19:00Z"/>
        </w:rPr>
      </w:pPr>
      <w:ins w:id="4366" w:author="CR0263" w:date="2025-11-24T17:19:00Z">
        <w:r>
          <w:t>5.9.5</w:t>
        </w:r>
        <w:r>
          <w:tab/>
          <w:t>Notifications</w:t>
        </w:r>
      </w:ins>
    </w:p>
    <w:p w14:paraId="760D4E96" w14:textId="77777777" w:rsidR="002F1EE5" w:rsidRDefault="002F1EE5" w:rsidP="002F1EE5">
      <w:pPr>
        <w:pStyle w:val="40"/>
        <w:rPr>
          <w:ins w:id="4367" w:author="CR0263" w:date="2025-11-24T17:19:00Z"/>
        </w:rPr>
      </w:pPr>
      <w:ins w:id="4368" w:author="CR0263" w:date="2025-11-24T17:19:00Z">
        <w:r>
          <w:t>5.9.5.1</w:t>
        </w:r>
        <w:r>
          <w:tab/>
          <w:t>General</w:t>
        </w:r>
      </w:ins>
    </w:p>
    <w:p w14:paraId="778CB51E" w14:textId="77777777" w:rsidR="002F1EE5" w:rsidRDefault="002F1EE5" w:rsidP="002F1EE5">
      <w:pPr>
        <w:rPr>
          <w:ins w:id="4369" w:author="CR0263" w:date="2025-11-24T17:19:00Z"/>
          <w:noProof/>
        </w:rPr>
      </w:pPr>
      <w:ins w:id="4370" w:author="CR0263" w:date="2025-11-24T17:19:00Z">
        <w:r>
          <w:rPr>
            <w:noProof/>
          </w:rPr>
          <w:t>Notifications shall comply to clause 6.2 of 3GPP TS 29.500 [4] and clause 4.6.2.3 of 3GPP TS 29.501 [5].</w:t>
        </w:r>
      </w:ins>
    </w:p>
    <w:p w14:paraId="6C0D3E00" w14:textId="77777777" w:rsidR="002F1EE5" w:rsidRDefault="002F1EE5" w:rsidP="002F1EE5">
      <w:pPr>
        <w:pStyle w:val="TH"/>
        <w:rPr>
          <w:ins w:id="4371" w:author="CR0263" w:date="2025-11-24T17:19:00Z"/>
          <w:noProof/>
        </w:rPr>
      </w:pPr>
      <w:ins w:id="4372" w:author="CR0263" w:date="2025-11-24T17:19:00Z">
        <w:r>
          <w:rPr>
            <w:noProof/>
          </w:rPr>
          <w:t>Table </w:t>
        </w:r>
        <w:r>
          <w:t>5.9.5.1</w:t>
        </w:r>
        <w:r>
          <w:rPr>
            <w:noProof/>
          </w:rPr>
          <w:t>-1: Notifications overview</w:t>
        </w:r>
      </w:ins>
    </w:p>
    <w:tbl>
      <w:tblPr>
        <w:tblW w:w="96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837"/>
        <w:gridCol w:w="2267"/>
        <w:gridCol w:w="2267"/>
        <w:gridCol w:w="3259"/>
      </w:tblGrid>
      <w:tr w:rsidR="002F1EE5" w14:paraId="5B7A609B" w14:textId="77777777" w:rsidTr="009F467C">
        <w:trPr>
          <w:jc w:val="center"/>
          <w:ins w:id="4373" w:author="CR0263" w:date="2025-11-24T17:19:00Z"/>
        </w:trPr>
        <w:tc>
          <w:tcPr>
            <w:tcW w:w="1838" w:type="dxa"/>
            <w:tcBorders>
              <w:top w:val="single" w:sz="6" w:space="0" w:color="auto"/>
              <w:left w:val="single" w:sz="6" w:space="0" w:color="auto"/>
              <w:bottom w:val="single" w:sz="6" w:space="0" w:color="auto"/>
              <w:right w:val="single" w:sz="6" w:space="0" w:color="auto"/>
            </w:tcBorders>
            <w:shd w:val="clear" w:color="auto" w:fill="C0C0C0"/>
            <w:hideMark/>
          </w:tcPr>
          <w:p w14:paraId="53107AD0" w14:textId="77777777" w:rsidR="002F1EE5" w:rsidRDefault="002F1EE5" w:rsidP="009F467C">
            <w:pPr>
              <w:keepNext/>
              <w:keepLines/>
              <w:spacing w:after="0"/>
              <w:jc w:val="center"/>
              <w:rPr>
                <w:ins w:id="4374" w:author="CR0263" w:date="2025-11-24T17:19:00Z"/>
                <w:rFonts w:ascii="Arial" w:hAnsi="Arial" w:cs="Arial"/>
                <w:b/>
                <w:noProof/>
                <w:sz w:val="18"/>
              </w:rPr>
            </w:pPr>
            <w:ins w:id="4375" w:author="CR0263" w:date="2025-11-24T17:19:00Z">
              <w:r>
                <w:rPr>
                  <w:rFonts w:ascii="Arial" w:hAnsi="Arial" w:cs="Arial"/>
                  <w:b/>
                  <w:sz w:val="18"/>
                </w:rPr>
                <w:t>Notification</w:t>
              </w:r>
            </w:ins>
          </w:p>
        </w:tc>
        <w:tc>
          <w:tcPr>
            <w:tcW w:w="226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A445E4C" w14:textId="77777777" w:rsidR="002F1EE5" w:rsidRDefault="002F1EE5" w:rsidP="009F467C">
            <w:pPr>
              <w:keepNext/>
              <w:keepLines/>
              <w:spacing w:after="0"/>
              <w:jc w:val="center"/>
              <w:rPr>
                <w:ins w:id="4376" w:author="CR0263" w:date="2025-11-24T17:19:00Z"/>
                <w:rFonts w:ascii="Arial" w:hAnsi="Arial" w:cs="Arial"/>
                <w:b/>
                <w:noProof/>
                <w:sz w:val="18"/>
              </w:rPr>
            </w:pPr>
            <w:ins w:id="4377" w:author="CR0263" w:date="2025-11-24T17:19:00Z">
              <w:r>
                <w:rPr>
                  <w:rFonts w:ascii="Arial" w:hAnsi="Arial" w:cs="Arial"/>
                  <w:b/>
                  <w:noProof/>
                  <w:sz w:val="18"/>
                </w:rPr>
                <w:t>Callback URI</w:t>
              </w:r>
            </w:ins>
          </w:p>
        </w:tc>
        <w:tc>
          <w:tcPr>
            <w:tcW w:w="226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BE25031" w14:textId="77777777" w:rsidR="002F1EE5" w:rsidRDefault="002F1EE5" w:rsidP="009F467C">
            <w:pPr>
              <w:keepNext/>
              <w:keepLines/>
              <w:spacing w:after="0"/>
              <w:jc w:val="center"/>
              <w:rPr>
                <w:ins w:id="4378" w:author="CR0263" w:date="2025-11-24T17:19:00Z"/>
                <w:rFonts w:ascii="Arial" w:hAnsi="Arial" w:cs="Arial"/>
                <w:b/>
                <w:noProof/>
                <w:sz w:val="18"/>
              </w:rPr>
            </w:pPr>
            <w:ins w:id="4379" w:author="CR0263" w:date="2025-11-24T17:19:00Z">
              <w:r>
                <w:rPr>
                  <w:rFonts w:ascii="Arial" w:hAnsi="Arial" w:cs="Arial"/>
                  <w:b/>
                  <w:noProof/>
                  <w:sz w:val="18"/>
                </w:rPr>
                <w:t>HTTP method</w:t>
              </w:r>
              <w:r>
                <w:rPr>
                  <w:rFonts w:ascii="Arial" w:hAnsi="Arial" w:cs="Arial"/>
                  <w:b/>
                  <w:sz w:val="18"/>
                </w:rPr>
                <w:t xml:space="preserve"> or custom operation</w:t>
              </w:r>
            </w:ins>
          </w:p>
        </w:tc>
        <w:tc>
          <w:tcPr>
            <w:tcW w:w="32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42B45AF" w14:textId="77777777" w:rsidR="002F1EE5" w:rsidRDefault="002F1EE5" w:rsidP="009F467C">
            <w:pPr>
              <w:keepNext/>
              <w:keepLines/>
              <w:spacing w:after="0"/>
              <w:jc w:val="center"/>
              <w:rPr>
                <w:ins w:id="4380" w:author="CR0263" w:date="2025-11-24T17:19:00Z"/>
                <w:rFonts w:ascii="Arial" w:hAnsi="Arial" w:cs="Arial"/>
                <w:b/>
                <w:sz w:val="18"/>
              </w:rPr>
            </w:pPr>
            <w:ins w:id="4381" w:author="CR0263" w:date="2025-11-24T17:19:00Z">
              <w:r>
                <w:rPr>
                  <w:rFonts w:ascii="Arial" w:hAnsi="Arial" w:cs="Arial"/>
                  <w:b/>
                  <w:noProof/>
                  <w:sz w:val="18"/>
                </w:rPr>
                <w:t>Description</w:t>
              </w:r>
            </w:ins>
          </w:p>
          <w:p w14:paraId="6B1D3B57" w14:textId="77777777" w:rsidR="002F1EE5" w:rsidRDefault="002F1EE5" w:rsidP="009F467C">
            <w:pPr>
              <w:keepNext/>
              <w:keepLines/>
              <w:spacing w:after="0"/>
              <w:jc w:val="center"/>
              <w:rPr>
                <w:ins w:id="4382" w:author="CR0263" w:date="2025-11-24T17:19:00Z"/>
                <w:rFonts w:ascii="Arial" w:hAnsi="Arial" w:cs="Arial"/>
                <w:b/>
                <w:noProof/>
                <w:sz w:val="18"/>
              </w:rPr>
            </w:pPr>
            <w:ins w:id="4383" w:author="CR0263" w:date="2025-11-24T17:19:00Z">
              <w:r>
                <w:rPr>
                  <w:rFonts w:ascii="Arial" w:hAnsi="Arial" w:cs="Arial"/>
                  <w:b/>
                  <w:sz w:val="18"/>
                </w:rPr>
                <w:t>(service operation)</w:t>
              </w:r>
            </w:ins>
          </w:p>
        </w:tc>
      </w:tr>
      <w:tr w:rsidR="002F1EE5" w14:paraId="52DAA20C" w14:textId="77777777" w:rsidTr="009F467C">
        <w:trPr>
          <w:trHeight w:val="114"/>
          <w:jc w:val="center"/>
          <w:ins w:id="4384" w:author="CR0263" w:date="2025-11-24T17:19:00Z"/>
        </w:trPr>
        <w:tc>
          <w:tcPr>
            <w:tcW w:w="1838" w:type="dxa"/>
            <w:tcBorders>
              <w:top w:val="single" w:sz="6" w:space="0" w:color="auto"/>
              <w:left w:val="single" w:sz="6" w:space="0" w:color="auto"/>
              <w:bottom w:val="single" w:sz="6" w:space="0" w:color="auto"/>
              <w:right w:val="single" w:sz="6" w:space="0" w:color="auto"/>
            </w:tcBorders>
            <w:hideMark/>
          </w:tcPr>
          <w:p w14:paraId="00D8F8A6" w14:textId="77777777" w:rsidR="002F1EE5" w:rsidRDefault="002F1EE5" w:rsidP="009F467C">
            <w:pPr>
              <w:keepNext/>
              <w:keepLines/>
              <w:spacing w:after="0"/>
              <w:rPr>
                <w:ins w:id="4385" w:author="CR0263" w:date="2025-11-24T17:19:00Z"/>
                <w:rFonts w:ascii="Arial" w:hAnsi="Arial" w:cs="Arial"/>
                <w:sz w:val="18"/>
              </w:rPr>
            </w:pPr>
            <w:ins w:id="4386" w:author="CR0263" w:date="2025-11-24T17:19:00Z">
              <w:r>
                <w:rPr>
                  <w:rFonts w:ascii="Arial" w:hAnsi="Arial" w:cs="Arial"/>
                  <w:sz w:val="18"/>
                </w:rPr>
                <w:t>NEF VFL Training Notification</w:t>
              </w:r>
            </w:ins>
          </w:p>
        </w:tc>
        <w:tc>
          <w:tcPr>
            <w:tcW w:w="2268" w:type="dxa"/>
            <w:tcBorders>
              <w:top w:val="single" w:sz="6" w:space="0" w:color="auto"/>
              <w:left w:val="single" w:sz="6" w:space="0" w:color="auto"/>
              <w:bottom w:val="single" w:sz="6" w:space="0" w:color="auto"/>
              <w:right w:val="single" w:sz="6" w:space="0" w:color="auto"/>
            </w:tcBorders>
            <w:hideMark/>
          </w:tcPr>
          <w:p w14:paraId="1EC79FB8" w14:textId="77777777" w:rsidR="002F1EE5" w:rsidRDefault="002F1EE5" w:rsidP="009F467C">
            <w:pPr>
              <w:keepNext/>
              <w:keepLines/>
              <w:spacing w:after="0"/>
              <w:rPr>
                <w:ins w:id="4387" w:author="CR0263" w:date="2025-11-24T17:19:00Z"/>
                <w:rFonts w:ascii="Arial" w:hAnsi="Arial" w:cs="Arial"/>
                <w:noProof/>
                <w:sz w:val="18"/>
              </w:rPr>
            </w:pPr>
            <w:ins w:id="4388" w:author="CR0263" w:date="2025-11-24T17:19:00Z">
              <w:r>
                <w:rPr>
                  <w:rFonts w:ascii="Arial" w:hAnsi="Arial" w:cs="Arial"/>
                  <w:sz w:val="18"/>
                </w:rPr>
                <w:t>{notifUri}</w:t>
              </w:r>
            </w:ins>
          </w:p>
        </w:tc>
        <w:tc>
          <w:tcPr>
            <w:tcW w:w="2268" w:type="dxa"/>
            <w:tcBorders>
              <w:top w:val="single" w:sz="6" w:space="0" w:color="auto"/>
              <w:left w:val="single" w:sz="6" w:space="0" w:color="auto"/>
              <w:bottom w:val="single" w:sz="6" w:space="0" w:color="auto"/>
              <w:right w:val="single" w:sz="6" w:space="0" w:color="auto"/>
            </w:tcBorders>
            <w:hideMark/>
          </w:tcPr>
          <w:p w14:paraId="6B471E26" w14:textId="77777777" w:rsidR="002F1EE5" w:rsidRDefault="002F1EE5" w:rsidP="009F467C">
            <w:pPr>
              <w:keepNext/>
              <w:keepLines/>
              <w:spacing w:after="0"/>
              <w:rPr>
                <w:ins w:id="4389" w:author="CR0263" w:date="2025-11-24T17:19:00Z"/>
                <w:rFonts w:ascii="Arial" w:hAnsi="Arial" w:cs="Arial"/>
                <w:noProof/>
                <w:sz w:val="18"/>
              </w:rPr>
            </w:pPr>
            <w:ins w:id="4390" w:author="CR0263" w:date="2025-11-24T17:19:00Z">
              <w:r>
                <w:rPr>
                  <w:rFonts w:ascii="Arial" w:hAnsi="Arial" w:cs="Arial"/>
                  <w:noProof/>
                  <w:sz w:val="18"/>
                </w:rPr>
                <w:t>POST</w:t>
              </w:r>
            </w:ins>
          </w:p>
        </w:tc>
        <w:tc>
          <w:tcPr>
            <w:tcW w:w="3260" w:type="dxa"/>
            <w:tcBorders>
              <w:top w:val="single" w:sz="6" w:space="0" w:color="auto"/>
              <w:left w:val="single" w:sz="6" w:space="0" w:color="auto"/>
              <w:bottom w:val="single" w:sz="6" w:space="0" w:color="auto"/>
              <w:right w:val="single" w:sz="6" w:space="0" w:color="auto"/>
            </w:tcBorders>
            <w:hideMark/>
          </w:tcPr>
          <w:p w14:paraId="225C8803" w14:textId="77777777" w:rsidR="002F1EE5" w:rsidRDefault="002F1EE5" w:rsidP="009F467C">
            <w:pPr>
              <w:pStyle w:val="TAL"/>
              <w:rPr>
                <w:ins w:id="4391" w:author="CR0263" w:date="2025-11-24T17:19:00Z"/>
                <w:lang w:eastAsia="fr-FR"/>
              </w:rPr>
            </w:pPr>
            <w:ins w:id="4392" w:author="CR0263" w:date="2025-11-24T17:19:00Z">
              <w:r w:rsidRPr="008201B7">
                <w:rPr>
                  <w:rFonts w:cs="Arial"/>
                </w:rPr>
                <w:t xml:space="preserve">Provides </w:t>
              </w:r>
              <w:r>
                <w:rPr>
                  <w:rFonts w:cs="Arial"/>
                </w:rPr>
                <w:t xml:space="preserve">VFL training </w:t>
              </w:r>
              <w:r w:rsidRPr="008201B7">
                <w:rPr>
                  <w:rFonts w:cs="Arial"/>
                </w:rPr>
                <w:t>Information.</w:t>
              </w:r>
            </w:ins>
          </w:p>
        </w:tc>
      </w:tr>
    </w:tbl>
    <w:p w14:paraId="288780BA" w14:textId="77777777" w:rsidR="002F1EE5" w:rsidRDefault="002F1EE5" w:rsidP="002F1EE5">
      <w:pPr>
        <w:rPr>
          <w:ins w:id="4393" w:author="CR0263" w:date="2025-11-24T17:19:00Z"/>
          <w:b/>
          <w:bCs/>
          <w:noProof/>
        </w:rPr>
      </w:pPr>
    </w:p>
    <w:p w14:paraId="7162154B" w14:textId="77777777" w:rsidR="002F1EE5" w:rsidRDefault="002F1EE5" w:rsidP="002F1EE5">
      <w:pPr>
        <w:pStyle w:val="40"/>
        <w:rPr>
          <w:ins w:id="4394" w:author="CR0263" w:date="2025-11-24T17:19:00Z"/>
        </w:rPr>
      </w:pPr>
      <w:ins w:id="4395" w:author="CR0263" w:date="2025-11-24T17:19:00Z">
        <w:r>
          <w:t>5.9.5.2</w:t>
        </w:r>
        <w:r>
          <w:tab/>
          <w:t>NEF VFL Training Notification</w:t>
        </w:r>
      </w:ins>
    </w:p>
    <w:p w14:paraId="5AD7C126" w14:textId="77777777" w:rsidR="002F1EE5" w:rsidRDefault="002F1EE5" w:rsidP="002F1EE5">
      <w:pPr>
        <w:pStyle w:val="50"/>
        <w:rPr>
          <w:ins w:id="4396" w:author="CR0263" w:date="2025-11-24T17:19:00Z"/>
          <w:noProof/>
        </w:rPr>
      </w:pPr>
      <w:ins w:id="4397" w:author="CR0263" w:date="2025-11-24T17:19:00Z">
        <w:r>
          <w:t>5.9.5.2</w:t>
        </w:r>
        <w:r>
          <w:rPr>
            <w:noProof/>
          </w:rPr>
          <w:t>.1</w:t>
        </w:r>
        <w:r>
          <w:rPr>
            <w:noProof/>
          </w:rPr>
          <w:tab/>
          <w:t>Description</w:t>
        </w:r>
      </w:ins>
    </w:p>
    <w:p w14:paraId="2219C605" w14:textId="77777777" w:rsidR="002F1EE5" w:rsidRDefault="002F1EE5" w:rsidP="002F1EE5">
      <w:pPr>
        <w:rPr>
          <w:ins w:id="4398" w:author="CR0263" w:date="2025-11-24T17:19:00Z"/>
          <w:noProof/>
        </w:rPr>
      </w:pPr>
      <w:ins w:id="4399" w:author="CR0263" w:date="2025-11-24T17:19:00Z">
        <w:r>
          <w:rPr>
            <w:noProof/>
          </w:rPr>
          <w:t>The NEF VFL Training Notification is used by the NEF to report the VFL Training Information to a NF service consumer that has subscribed to such Notifications via the Individual NEF VFL Training Subscription resource.</w:t>
        </w:r>
      </w:ins>
    </w:p>
    <w:p w14:paraId="51CE60EB" w14:textId="77777777" w:rsidR="002F1EE5" w:rsidRDefault="002F1EE5" w:rsidP="002F1EE5">
      <w:pPr>
        <w:pStyle w:val="50"/>
        <w:rPr>
          <w:ins w:id="4400" w:author="CR0263" w:date="2025-11-24T17:19:00Z"/>
          <w:noProof/>
        </w:rPr>
      </w:pPr>
      <w:bookmarkStart w:id="4401" w:name="_Toc35971423"/>
      <w:bookmarkStart w:id="4402" w:name="_Toc67903540"/>
      <w:bookmarkStart w:id="4403" w:name="_Toc73173272"/>
      <w:bookmarkStart w:id="4404" w:name="_Toc96959858"/>
      <w:bookmarkStart w:id="4405" w:name="_Toc129247566"/>
      <w:bookmarkStart w:id="4406" w:name="_Toc164863314"/>
      <w:bookmarkStart w:id="4407" w:name="_Toc192881247"/>
      <w:bookmarkStart w:id="4408" w:name="_Toc200962099"/>
      <w:bookmarkStart w:id="4409" w:name="_Toc207837906"/>
      <w:bookmarkStart w:id="4410" w:name="_Toc209479509"/>
      <w:bookmarkStart w:id="4411" w:name="_Toc212131686"/>
      <w:ins w:id="4412" w:author="CR0263" w:date="2025-11-24T17:19:00Z">
        <w:r>
          <w:t>5.9.5.2</w:t>
        </w:r>
        <w:r>
          <w:rPr>
            <w:noProof/>
          </w:rPr>
          <w:t>.2</w:t>
        </w:r>
        <w:r>
          <w:rPr>
            <w:noProof/>
          </w:rPr>
          <w:tab/>
          <w:t>Target URI</w:t>
        </w:r>
        <w:bookmarkEnd w:id="4401"/>
        <w:bookmarkEnd w:id="4402"/>
        <w:bookmarkEnd w:id="4403"/>
        <w:bookmarkEnd w:id="4404"/>
        <w:bookmarkEnd w:id="4405"/>
        <w:bookmarkEnd w:id="4406"/>
        <w:bookmarkEnd w:id="4407"/>
        <w:bookmarkEnd w:id="4408"/>
        <w:bookmarkEnd w:id="4409"/>
        <w:bookmarkEnd w:id="4410"/>
        <w:bookmarkEnd w:id="4411"/>
      </w:ins>
    </w:p>
    <w:p w14:paraId="7568EC90" w14:textId="77777777" w:rsidR="002F1EE5" w:rsidRDefault="002F1EE5" w:rsidP="002F1EE5">
      <w:pPr>
        <w:rPr>
          <w:ins w:id="4413" w:author="CR0263" w:date="2025-11-24T17:19:00Z"/>
          <w:rFonts w:ascii="Arial" w:hAnsi="Arial" w:cs="Arial"/>
          <w:noProof/>
        </w:rPr>
      </w:pPr>
      <w:ins w:id="4414" w:author="CR0263" w:date="2025-11-24T17:19:00Z">
        <w:r>
          <w:rPr>
            <w:noProof/>
          </w:rPr>
          <w:t xml:space="preserve">The Callback URI </w:t>
        </w:r>
        <w:r>
          <w:rPr>
            <w:b/>
            <w:noProof/>
          </w:rPr>
          <w:t>"{</w:t>
        </w:r>
        <w:r>
          <w:rPr>
            <w:b/>
            <w:lang w:eastAsia="zh-CN"/>
          </w:rPr>
          <w:t>n</w:t>
        </w:r>
        <w:r w:rsidRPr="00803013">
          <w:rPr>
            <w:b/>
            <w:lang w:eastAsia="zh-CN"/>
          </w:rPr>
          <w:t>otifUri</w:t>
        </w:r>
        <w:r>
          <w:rPr>
            <w:b/>
            <w:noProof/>
          </w:rPr>
          <w:t>}"</w:t>
        </w:r>
        <w:r>
          <w:rPr>
            <w:noProof/>
          </w:rPr>
          <w:t xml:space="preserve"> shall be used with the callback URI variables defined in table </w:t>
        </w:r>
        <w:r>
          <w:t>5.9.5.2</w:t>
        </w:r>
        <w:r>
          <w:rPr>
            <w:noProof/>
          </w:rPr>
          <w:t>.2-1</w:t>
        </w:r>
        <w:r>
          <w:rPr>
            <w:rFonts w:ascii="Arial" w:hAnsi="Arial" w:cs="Arial"/>
            <w:noProof/>
          </w:rPr>
          <w:t>.</w:t>
        </w:r>
      </w:ins>
    </w:p>
    <w:p w14:paraId="55483E4E" w14:textId="77777777" w:rsidR="002F1EE5" w:rsidRDefault="002F1EE5" w:rsidP="002F1EE5">
      <w:pPr>
        <w:pStyle w:val="TH"/>
        <w:rPr>
          <w:ins w:id="4415" w:author="CR0263" w:date="2025-11-24T17:19:00Z"/>
          <w:rFonts w:cs="Arial"/>
          <w:noProof/>
        </w:rPr>
      </w:pPr>
      <w:ins w:id="4416" w:author="CR0263" w:date="2025-11-24T17:19:00Z">
        <w:r>
          <w:rPr>
            <w:noProof/>
          </w:rPr>
          <w:t>Table </w:t>
        </w:r>
        <w:r>
          <w:t>5.9.5.2</w:t>
        </w:r>
        <w:r>
          <w:rPr>
            <w:noProof/>
          </w:rPr>
          <w:t>.2-1: Callback URI variables</w:t>
        </w:r>
      </w:ins>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2F1EE5" w14:paraId="6AD9CCE7" w14:textId="77777777" w:rsidTr="009F467C">
        <w:trPr>
          <w:jc w:val="center"/>
          <w:ins w:id="4417" w:author="CR0263" w:date="2025-11-24T17:19:00Z"/>
        </w:trPr>
        <w:tc>
          <w:tcPr>
            <w:tcW w:w="1924" w:type="dxa"/>
            <w:shd w:val="clear" w:color="000000" w:fill="C0C0C0"/>
            <w:hideMark/>
          </w:tcPr>
          <w:p w14:paraId="4F8B290D" w14:textId="77777777" w:rsidR="002F1EE5" w:rsidRDefault="002F1EE5" w:rsidP="009F467C">
            <w:pPr>
              <w:pStyle w:val="TAH"/>
              <w:ind w:left="400" w:hanging="400"/>
              <w:rPr>
                <w:ins w:id="4418" w:author="CR0263" w:date="2025-11-24T17:19:00Z"/>
                <w:noProof/>
              </w:rPr>
            </w:pPr>
            <w:ins w:id="4419" w:author="CR0263" w:date="2025-11-24T17:19:00Z">
              <w:r>
                <w:rPr>
                  <w:noProof/>
                </w:rPr>
                <w:t>Name</w:t>
              </w:r>
            </w:ins>
          </w:p>
        </w:tc>
        <w:tc>
          <w:tcPr>
            <w:tcW w:w="7814" w:type="dxa"/>
            <w:shd w:val="clear" w:color="000000" w:fill="C0C0C0"/>
            <w:vAlign w:val="center"/>
            <w:hideMark/>
          </w:tcPr>
          <w:p w14:paraId="28B2B516" w14:textId="77777777" w:rsidR="002F1EE5" w:rsidRDefault="002F1EE5" w:rsidP="009F467C">
            <w:pPr>
              <w:pStyle w:val="TAH"/>
              <w:ind w:left="400" w:hanging="400"/>
              <w:rPr>
                <w:ins w:id="4420" w:author="CR0263" w:date="2025-11-24T17:19:00Z"/>
                <w:noProof/>
              </w:rPr>
            </w:pPr>
            <w:ins w:id="4421" w:author="CR0263" w:date="2025-11-24T17:19:00Z">
              <w:r>
                <w:rPr>
                  <w:noProof/>
                </w:rPr>
                <w:t>Definition</w:t>
              </w:r>
            </w:ins>
          </w:p>
        </w:tc>
      </w:tr>
      <w:tr w:rsidR="002F1EE5" w14:paraId="4FD66012" w14:textId="77777777" w:rsidTr="009F467C">
        <w:trPr>
          <w:jc w:val="center"/>
          <w:ins w:id="4422" w:author="CR0263" w:date="2025-11-24T17:19:00Z"/>
        </w:trPr>
        <w:tc>
          <w:tcPr>
            <w:tcW w:w="1924" w:type="dxa"/>
            <w:hideMark/>
          </w:tcPr>
          <w:p w14:paraId="4096B7CC" w14:textId="77777777" w:rsidR="002F1EE5" w:rsidRDefault="002F1EE5" w:rsidP="009F467C">
            <w:pPr>
              <w:pStyle w:val="TAL"/>
              <w:rPr>
                <w:ins w:id="4423" w:author="CR0263" w:date="2025-11-24T17:19:00Z"/>
                <w:noProof/>
              </w:rPr>
            </w:pPr>
            <w:ins w:id="4424" w:author="CR0263" w:date="2025-11-24T17:19:00Z">
              <w:r>
                <w:rPr>
                  <w:lang w:eastAsia="zh-CN"/>
                </w:rPr>
                <w:t>notifUri</w:t>
              </w:r>
            </w:ins>
          </w:p>
        </w:tc>
        <w:tc>
          <w:tcPr>
            <w:tcW w:w="7814" w:type="dxa"/>
            <w:vAlign w:val="center"/>
            <w:hideMark/>
          </w:tcPr>
          <w:p w14:paraId="7115ECF1" w14:textId="77777777" w:rsidR="002F1EE5" w:rsidRDefault="002F1EE5" w:rsidP="009F467C">
            <w:pPr>
              <w:pStyle w:val="TAL"/>
              <w:rPr>
                <w:ins w:id="4425" w:author="CR0263" w:date="2025-11-24T17:19:00Z"/>
              </w:rPr>
            </w:pPr>
            <w:ins w:id="4426" w:author="CR0263" w:date="2025-11-24T17:19:00Z">
              <w:r w:rsidRPr="00A85818">
                <w:t>String formatted as URI with the Callback Uri</w:t>
              </w:r>
              <w:r>
                <w:t>.</w:t>
              </w:r>
            </w:ins>
          </w:p>
          <w:p w14:paraId="712FBF9A" w14:textId="77777777" w:rsidR="002F1EE5" w:rsidRDefault="002F1EE5" w:rsidP="009F467C">
            <w:pPr>
              <w:pStyle w:val="TAL"/>
              <w:rPr>
                <w:ins w:id="4427" w:author="CR0263" w:date="2025-11-24T17:19:00Z"/>
                <w:noProof/>
              </w:rPr>
            </w:pPr>
            <w:ins w:id="4428" w:author="CR0263" w:date="2025-11-24T17:19:00Z">
              <w:r w:rsidRPr="00376A4A">
                <w:rPr>
                  <w:lang w:eastAsia="en-GB"/>
                </w:rPr>
                <w:t xml:space="preserve">The Callback Uri is assigned within the </w:t>
              </w:r>
              <w:r>
                <w:rPr>
                  <w:lang w:eastAsia="en-GB"/>
                </w:rPr>
                <w:t>Individual NEF VFL Training Subscription</w:t>
              </w:r>
              <w:r w:rsidRPr="00376A4A">
                <w:rPr>
                  <w:lang w:eastAsia="en-GB"/>
                </w:rPr>
                <w:t xml:space="preserve"> </w:t>
              </w:r>
              <w:r>
                <w:rPr>
                  <w:lang w:eastAsia="en-GB"/>
                </w:rPr>
                <w:t>r</w:t>
              </w:r>
              <w:r w:rsidRPr="00376A4A">
                <w:rPr>
                  <w:lang w:eastAsia="en-GB"/>
                </w:rPr>
                <w:t xml:space="preserve">esource and described </w:t>
              </w:r>
              <w:r w:rsidRPr="00067168">
                <w:rPr>
                  <w:lang w:eastAsia="en-GB"/>
                </w:rPr>
                <w:t xml:space="preserve">within the </w:t>
              </w:r>
              <w:r>
                <w:rPr>
                  <w:lang w:eastAsia="en-GB"/>
                </w:rPr>
                <w:t>Nef</w:t>
              </w:r>
              <w:r>
                <w:t>VflTrainSub</w:t>
              </w:r>
              <w:r>
                <w:rPr>
                  <w:rFonts w:hint="eastAsia"/>
                  <w:lang w:eastAsia="zh-CN"/>
                </w:rPr>
                <w:t>s</w:t>
              </w:r>
              <w:r>
                <w:rPr>
                  <w:lang w:eastAsia="en-GB"/>
                </w:rPr>
                <w:t xml:space="preserve"> data </w:t>
              </w:r>
              <w:r w:rsidRPr="00067168">
                <w:rPr>
                  <w:lang w:eastAsia="en-GB"/>
                </w:rPr>
                <w:t>type (</w:t>
              </w:r>
              <w:r w:rsidRPr="00067168">
                <w:t>see table </w:t>
              </w:r>
              <w:r>
                <w:t>5.9.</w:t>
              </w:r>
              <w:r w:rsidRPr="00067168">
                <w:t>6.2.</w:t>
              </w:r>
              <w:r>
                <w:t>2</w:t>
              </w:r>
              <w:r w:rsidRPr="00936FAA">
                <w:t>-1</w:t>
              </w:r>
              <w:r w:rsidRPr="00067168">
                <w:rPr>
                  <w:lang w:eastAsia="en-GB"/>
                </w:rPr>
                <w:t>)</w:t>
              </w:r>
              <w:r>
                <w:rPr>
                  <w:lang w:eastAsia="en-GB"/>
                </w:rPr>
                <w:t>.</w:t>
              </w:r>
            </w:ins>
          </w:p>
        </w:tc>
      </w:tr>
    </w:tbl>
    <w:p w14:paraId="6E306662" w14:textId="77777777" w:rsidR="002F1EE5" w:rsidRDefault="002F1EE5" w:rsidP="002F1EE5">
      <w:pPr>
        <w:rPr>
          <w:ins w:id="4429" w:author="CR0263" w:date="2025-11-24T17:19:00Z"/>
          <w:noProof/>
        </w:rPr>
      </w:pPr>
    </w:p>
    <w:p w14:paraId="51D4A141" w14:textId="77777777" w:rsidR="002F1EE5" w:rsidRDefault="002F1EE5" w:rsidP="002F1EE5">
      <w:pPr>
        <w:pStyle w:val="50"/>
        <w:rPr>
          <w:ins w:id="4430" w:author="CR0263" w:date="2025-11-24T17:19:00Z"/>
          <w:noProof/>
        </w:rPr>
      </w:pPr>
      <w:bookmarkStart w:id="4431" w:name="_Toc35971424"/>
      <w:bookmarkStart w:id="4432" w:name="_Toc67903541"/>
      <w:bookmarkStart w:id="4433" w:name="_Toc73173273"/>
      <w:bookmarkStart w:id="4434" w:name="_Toc96959859"/>
      <w:bookmarkStart w:id="4435" w:name="_Toc129247567"/>
      <w:bookmarkStart w:id="4436" w:name="_Toc164863315"/>
      <w:bookmarkStart w:id="4437" w:name="_Toc192881248"/>
      <w:bookmarkStart w:id="4438" w:name="_Toc200962100"/>
      <w:bookmarkStart w:id="4439" w:name="_Toc207837907"/>
      <w:bookmarkStart w:id="4440" w:name="_Toc209479510"/>
      <w:bookmarkStart w:id="4441" w:name="_Toc212131687"/>
      <w:ins w:id="4442" w:author="CR0263" w:date="2025-11-24T17:19:00Z">
        <w:r>
          <w:t>5.9.5.2</w:t>
        </w:r>
        <w:r>
          <w:rPr>
            <w:noProof/>
          </w:rPr>
          <w:t>.3</w:t>
        </w:r>
        <w:r>
          <w:rPr>
            <w:noProof/>
          </w:rPr>
          <w:tab/>
          <w:t>Standard Methods</w:t>
        </w:r>
        <w:bookmarkEnd w:id="4431"/>
        <w:bookmarkEnd w:id="4432"/>
        <w:bookmarkEnd w:id="4433"/>
        <w:bookmarkEnd w:id="4434"/>
        <w:bookmarkEnd w:id="4435"/>
        <w:bookmarkEnd w:id="4436"/>
        <w:bookmarkEnd w:id="4437"/>
        <w:bookmarkEnd w:id="4438"/>
        <w:bookmarkEnd w:id="4439"/>
        <w:bookmarkEnd w:id="4440"/>
        <w:bookmarkEnd w:id="4441"/>
      </w:ins>
    </w:p>
    <w:p w14:paraId="653B2AEE" w14:textId="77777777" w:rsidR="002F1EE5" w:rsidRPr="00BA39F2" w:rsidRDefault="002F1EE5" w:rsidP="002F1EE5">
      <w:pPr>
        <w:pStyle w:val="6"/>
        <w:rPr>
          <w:ins w:id="4443" w:author="CR0263" w:date="2025-11-24T17:19:00Z"/>
        </w:rPr>
      </w:pPr>
      <w:bookmarkStart w:id="4444" w:name="_Toc35971425"/>
      <w:bookmarkStart w:id="4445" w:name="_Toc164863316"/>
      <w:bookmarkStart w:id="4446" w:name="_Toc192881249"/>
      <w:bookmarkStart w:id="4447" w:name="_Toc200962101"/>
      <w:bookmarkStart w:id="4448" w:name="_Toc207837908"/>
      <w:bookmarkStart w:id="4449" w:name="_Toc209479511"/>
      <w:bookmarkStart w:id="4450" w:name="_Toc212131688"/>
      <w:ins w:id="4451" w:author="CR0263" w:date="2025-11-24T17:19:00Z">
        <w:r>
          <w:t>5.9</w:t>
        </w:r>
        <w:r w:rsidRPr="00BA39F2">
          <w:t>.5.2.3.1</w:t>
        </w:r>
        <w:r w:rsidRPr="00BA39F2">
          <w:tab/>
          <w:t>POST</w:t>
        </w:r>
        <w:bookmarkEnd w:id="4444"/>
        <w:bookmarkEnd w:id="4445"/>
        <w:bookmarkEnd w:id="4446"/>
        <w:bookmarkEnd w:id="4447"/>
        <w:bookmarkEnd w:id="4448"/>
        <w:bookmarkEnd w:id="4449"/>
        <w:bookmarkEnd w:id="4450"/>
      </w:ins>
    </w:p>
    <w:p w14:paraId="29EAD104" w14:textId="77777777" w:rsidR="002F1EE5" w:rsidRDefault="002F1EE5" w:rsidP="002F1EE5">
      <w:pPr>
        <w:rPr>
          <w:ins w:id="4452" w:author="CR0263" w:date="2025-11-24T17:19:00Z"/>
          <w:noProof/>
        </w:rPr>
      </w:pPr>
      <w:ins w:id="4453" w:author="CR0263" w:date="2025-11-24T17:19:00Z">
        <w:r>
          <w:rPr>
            <w:noProof/>
          </w:rPr>
          <w:t>This method shall support the request data structures specified in table </w:t>
        </w:r>
        <w:r>
          <w:t>5.9.5.2</w:t>
        </w:r>
        <w:r>
          <w:rPr>
            <w:noProof/>
          </w:rPr>
          <w:t>.3.1-1 and the response data structures and response codes specified in table </w:t>
        </w:r>
        <w:r>
          <w:t>5.9.5.2</w:t>
        </w:r>
        <w:r>
          <w:rPr>
            <w:noProof/>
          </w:rPr>
          <w:t>.3.1-2.</w:t>
        </w:r>
      </w:ins>
    </w:p>
    <w:p w14:paraId="30615727" w14:textId="77777777" w:rsidR="002F1EE5" w:rsidRDefault="002F1EE5" w:rsidP="002F1EE5">
      <w:pPr>
        <w:pStyle w:val="TH"/>
        <w:rPr>
          <w:ins w:id="4454" w:author="CR0263" w:date="2025-11-24T17:19:00Z"/>
          <w:noProof/>
        </w:rPr>
      </w:pPr>
      <w:ins w:id="4455" w:author="CR0263" w:date="2025-11-24T17:19:00Z">
        <w:r>
          <w:rPr>
            <w:noProof/>
          </w:rPr>
          <w:t>Table </w:t>
        </w:r>
        <w:r>
          <w:t>5.9.5.2</w:t>
        </w:r>
        <w:r>
          <w:rPr>
            <w:noProof/>
          </w:rPr>
          <w:t>.3.1-1: Data structures supported by the POST Request Body</w:t>
        </w:r>
      </w:ins>
    </w:p>
    <w:tbl>
      <w:tblPr>
        <w:tblW w:w="9923"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977"/>
        <w:gridCol w:w="461"/>
        <w:gridCol w:w="1199"/>
        <w:gridCol w:w="5286"/>
      </w:tblGrid>
      <w:tr w:rsidR="002F1EE5" w14:paraId="277D0B98" w14:textId="77777777" w:rsidTr="009F467C">
        <w:trPr>
          <w:jc w:val="center"/>
          <w:ins w:id="4456" w:author="CR0263" w:date="2025-11-24T17:19:00Z"/>
        </w:trPr>
        <w:tc>
          <w:tcPr>
            <w:tcW w:w="2907" w:type="dxa"/>
            <w:tcBorders>
              <w:bottom w:val="single" w:sz="6" w:space="0" w:color="auto"/>
            </w:tcBorders>
            <w:shd w:val="clear" w:color="auto" w:fill="C0C0C0"/>
            <w:hideMark/>
          </w:tcPr>
          <w:p w14:paraId="21593EB3" w14:textId="77777777" w:rsidR="002F1EE5" w:rsidRDefault="002F1EE5" w:rsidP="009F467C">
            <w:pPr>
              <w:pStyle w:val="TAH"/>
              <w:ind w:left="400" w:hanging="400"/>
              <w:rPr>
                <w:ins w:id="4457" w:author="CR0263" w:date="2025-11-24T17:19:00Z"/>
                <w:noProof/>
              </w:rPr>
            </w:pPr>
            <w:ins w:id="4458" w:author="CR0263" w:date="2025-11-24T17:19:00Z">
              <w:r>
                <w:rPr>
                  <w:noProof/>
                </w:rPr>
                <w:t>Data type</w:t>
              </w:r>
            </w:ins>
          </w:p>
        </w:tc>
        <w:tc>
          <w:tcPr>
            <w:tcW w:w="450" w:type="dxa"/>
            <w:tcBorders>
              <w:bottom w:val="single" w:sz="6" w:space="0" w:color="auto"/>
            </w:tcBorders>
            <w:shd w:val="clear" w:color="auto" w:fill="C0C0C0"/>
            <w:hideMark/>
          </w:tcPr>
          <w:p w14:paraId="77C71019" w14:textId="77777777" w:rsidR="002F1EE5" w:rsidRDefault="002F1EE5" w:rsidP="009F467C">
            <w:pPr>
              <w:pStyle w:val="TAH"/>
              <w:ind w:left="400" w:hanging="400"/>
              <w:rPr>
                <w:ins w:id="4459" w:author="CR0263" w:date="2025-11-24T17:19:00Z"/>
                <w:noProof/>
              </w:rPr>
            </w:pPr>
            <w:ins w:id="4460" w:author="CR0263" w:date="2025-11-24T17:19:00Z">
              <w:r>
                <w:rPr>
                  <w:noProof/>
                </w:rPr>
                <w:t>P</w:t>
              </w:r>
            </w:ins>
          </w:p>
        </w:tc>
        <w:tc>
          <w:tcPr>
            <w:tcW w:w="1170" w:type="dxa"/>
            <w:tcBorders>
              <w:bottom w:val="single" w:sz="6" w:space="0" w:color="auto"/>
            </w:tcBorders>
            <w:shd w:val="clear" w:color="auto" w:fill="C0C0C0"/>
            <w:hideMark/>
          </w:tcPr>
          <w:p w14:paraId="2AC17C54" w14:textId="77777777" w:rsidR="002F1EE5" w:rsidRDefault="002F1EE5" w:rsidP="009F467C">
            <w:pPr>
              <w:pStyle w:val="TAH"/>
              <w:ind w:left="400" w:hanging="400"/>
              <w:rPr>
                <w:ins w:id="4461" w:author="CR0263" w:date="2025-11-24T17:19:00Z"/>
                <w:noProof/>
              </w:rPr>
            </w:pPr>
            <w:ins w:id="4462" w:author="CR0263" w:date="2025-11-24T17:19:00Z">
              <w:r>
                <w:rPr>
                  <w:noProof/>
                </w:rPr>
                <w:t>Cardinality</w:t>
              </w:r>
            </w:ins>
          </w:p>
        </w:tc>
        <w:tc>
          <w:tcPr>
            <w:tcW w:w="5160" w:type="dxa"/>
            <w:tcBorders>
              <w:bottom w:val="single" w:sz="6" w:space="0" w:color="auto"/>
            </w:tcBorders>
            <w:shd w:val="clear" w:color="auto" w:fill="C0C0C0"/>
            <w:vAlign w:val="center"/>
            <w:hideMark/>
          </w:tcPr>
          <w:p w14:paraId="5BCB760F" w14:textId="77777777" w:rsidR="002F1EE5" w:rsidRDefault="002F1EE5" w:rsidP="009F467C">
            <w:pPr>
              <w:pStyle w:val="TAH"/>
              <w:ind w:left="400" w:hanging="400"/>
              <w:rPr>
                <w:ins w:id="4463" w:author="CR0263" w:date="2025-11-24T17:19:00Z"/>
                <w:noProof/>
              </w:rPr>
            </w:pPr>
            <w:ins w:id="4464" w:author="CR0263" w:date="2025-11-24T17:19:00Z">
              <w:r>
                <w:rPr>
                  <w:noProof/>
                </w:rPr>
                <w:t>Description</w:t>
              </w:r>
            </w:ins>
          </w:p>
        </w:tc>
      </w:tr>
      <w:tr w:rsidR="002F1EE5" w14:paraId="37A68875" w14:textId="77777777" w:rsidTr="009F467C">
        <w:trPr>
          <w:jc w:val="center"/>
          <w:ins w:id="4465" w:author="CR0263" w:date="2025-11-24T17:19:00Z"/>
        </w:trPr>
        <w:tc>
          <w:tcPr>
            <w:tcW w:w="2907" w:type="dxa"/>
            <w:tcBorders>
              <w:top w:val="single" w:sz="6" w:space="0" w:color="auto"/>
            </w:tcBorders>
            <w:hideMark/>
          </w:tcPr>
          <w:p w14:paraId="0332A083" w14:textId="77777777" w:rsidR="002F1EE5" w:rsidRDefault="002F1EE5" w:rsidP="009F467C">
            <w:pPr>
              <w:pStyle w:val="TAL"/>
              <w:rPr>
                <w:ins w:id="4466" w:author="CR0263" w:date="2025-11-24T17:19:00Z"/>
                <w:noProof/>
              </w:rPr>
            </w:pPr>
            <w:ins w:id="4467" w:author="CR0263" w:date="2025-11-24T17:19:00Z">
              <w:r>
                <w:t>VflTrainingNotify</w:t>
              </w:r>
            </w:ins>
          </w:p>
        </w:tc>
        <w:tc>
          <w:tcPr>
            <w:tcW w:w="450" w:type="dxa"/>
            <w:tcBorders>
              <w:top w:val="single" w:sz="6" w:space="0" w:color="auto"/>
            </w:tcBorders>
            <w:hideMark/>
          </w:tcPr>
          <w:p w14:paraId="48447058" w14:textId="77777777" w:rsidR="002F1EE5" w:rsidRDefault="002F1EE5" w:rsidP="009F467C">
            <w:pPr>
              <w:pStyle w:val="TAC"/>
              <w:rPr>
                <w:ins w:id="4468" w:author="CR0263" w:date="2025-11-24T17:19:00Z"/>
                <w:noProof/>
              </w:rPr>
            </w:pPr>
            <w:ins w:id="4469" w:author="CR0263" w:date="2025-11-24T17:19:00Z">
              <w:r>
                <w:t>M</w:t>
              </w:r>
            </w:ins>
          </w:p>
        </w:tc>
        <w:tc>
          <w:tcPr>
            <w:tcW w:w="1170" w:type="dxa"/>
            <w:tcBorders>
              <w:top w:val="single" w:sz="6" w:space="0" w:color="auto"/>
            </w:tcBorders>
            <w:hideMark/>
          </w:tcPr>
          <w:p w14:paraId="0496C700" w14:textId="77777777" w:rsidR="002F1EE5" w:rsidRDefault="002F1EE5" w:rsidP="009F467C">
            <w:pPr>
              <w:pStyle w:val="TAC"/>
              <w:rPr>
                <w:ins w:id="4470" w:author="CR0263" w:date="2025-11-24T17:19:00Z"/>
                <w:noProof/>
              </w:rPr>
            </w:pPr>
            <w:ins w:id="4471" w:author="CR0263" w:date="2025-11-24T17:19:00Z">
              <w:r>
                <w:t>1</w:t>
              </w:r>
            </w:ins>
          </w:p>
        </w:tc>
        <w:tc>
          <w:tcPr>
            <w:tcW w:w="5160" w:type="dxa"/>
            <w:tcBorders>
              <w:top w:val="single" w:sz="6" w:space="0" w:color="auto"/>
            </w:tcBorders>
            <w:hideMark/>
          </w:tcPr>
          <w:p w14:paraId="275D0C1D" w14:textId="77777777" w:rsidR="002F1EE5" w:rsidRDefault="002F1EE5" w:rsidP="009F467C">
            <w:pPr>
              <w:pStyle w:val="TAL"/>
              <w:rPr>
                <w:ins w:id="4472" w:author="CR0263" w:date="2025-11-24T17:19:00Z"/>
                <w:noProof/>
              </w:rPr>
            </w:pPr>
            <w:ins w:id="4473" w:author="CR0263" w:date="2025-11-24T17:19:00Z">
              <w:r>
                <w:t>Provides VFL training information.</w:t>
              </w:r>
            </w:ins>
          </w:p>
        </w:tc>
      </w:tr>
    </w:tbl>
    <w:p w14:paraId="0ACDB4C4" w14:textId="77777777" w:rsidR="002F1EE5" w:rsidRDefault="002F1EE5" w:rsidP="002F1EE5">
      <w:pPr>
        <w:rPr>
          <w:ins w:id="4474" w:author="CR0263" w:date="2025-11-24T17:19:00Z"/>
          <w:noProof/>
        </w:rPr>
      </w:pPr>
    </w:p>
    <w:p w14:paraId="109C88E4" w14:textId="77777777" w:rsidR="002F1EE5" w:rsidRDefault="002F1EE5" w:rsidP="002F1EE5">
      <w:pPr>
        <w:pStyle w:val="TH"/>
        <w:rPr>
          <w:ins w:id="4475" w:author="CR0263" w:date="2025-11-24T17:19:00Z"/>
          <w:noProof/>
        </w:rPr>
      </w:pPr>
      <w:ins w:id="4476" w:author="CR0263" w:date="2025-11-24T17:19:00Z">
        <w:r>
          <w:rPr>
            <w:noProof/>
          </w:rPr>
          <w:lastRenderedPageBreak/>
          <w:t>Table </w:t>
        </w:r>
        <w:r>
          <w:t>5.9.5.2</w:t>
        </w:r>
        <w:r>
          <w:rPr>
            <w:noProof/>
          </w:rPr>
          <w:t>.3.1-2: Data structures supported by the POST Response Body</w:t>
        </w:r>
      </w:ins>
    </w:p>
    <w:tbl>
      <w:tblPr>
        <w:tblW w:w="9923"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85"/>
        <w:gridCol w:w="430"/>
        <w:gridCol w:w="1276"/>
        <w:gridCol w:w="1412"/>
        <w:gridCol w:w="4820"/>
      </w:tblGrid>
      <w:tr w:rsidR="002F1EE5" w14:paraId="1412A3AD" w14:textId="77777777" w:rsidTr="009F467C">
        <w:trPr>
          <w:jc w:val="center"/>
          <w:ins w:id="4477" w:author="CR0263" w:date="2025-11-24T17:19:00Z"/>
        </w:trPr>
        <w:tc>
          <w:tcPr>
            <w:tcW w:w="1985" w:type="dxa"/>
            <w:tcBorders>
              <w:bottom w:val="single" w:sz="6" w:space="0" w:color="auto"/>
            </w:tcBorders>
            <w:shd w:val="clear" w:color="auto" w:fill="C0C0C0"/>
            <w:hideMark/>
          </w:tcPr>
          <w:p w14:paraId="603C4374" w14:textId="77777777" w:rsidR="002F1EE5" w:rsidRDefault="002F1EE5" w:rsidP="009F467C">
            <w:pPr>
              <w:pStyle w:val="TAH"/>
              <w:ind w:left="400" w:hanging="400"/>
              <w:rPr>
                <w:ins w:id="4478" w:author="CR0263" w:date="2025-11-24T17:19:00Z"/>
                <w:noProof/>
              </w:rPr>
            </w:pPr>
            <w:ins w:id="4479" w:author="CR0263" w:date="2025-11-24T17:19:00Z">
              <w:r>
                <w:rPr>
                  <w:noProof/>
                </w:rPr>
                <w:t>Data type</w:t>
              </w:r>
            </w:ins>
          </w:p>
        </w:tc>
        <w:tc>
          <w:tcPr>
            <w:tcW w:w="430" w:type="dxa"/>
            <w:tcBorders>
              <w:bottom w:val="single" w:sz="6" w:space="0" w:color="auto"/>
            </w:tcBorders>
            <w:shd w:val="clear" w:color="auto" w:fill="C0C0C0"/>
            <w:hideMark/>
          </w:tcPr>
          <w:p w14:paraId="02F4B4ED" w14:textId="77777777" w:rsidR="002F1EE5" w:rsidRDefault="002F1EE5" w:rsidP="009F467C">
            <w:pPr>
              <w:pStyle w:val="TAH"/>
              <w:ind w:left="400" w:hanging="400"/>
              <w:rPr>
                <w:ins w:id="4480" w:author="CR0263" w:date="2025-11-24T17:19:00Z"/>
                <w:noProof/>
              </w:rPr>
            </w:pPr>
            <w:ins w:id="4481" w:author="CR0263" w:date="2025-11-24T17:19:00Z">
              <w:r>
                <w:rPr>
                  <w:noProof/>
                </w:rPr>
                <w:t>P</w:t>
              </w:r>
            </w:ins>
          </w:p>
        </w:tc>
        <w:tc>
          <w:tcPr>
            <w:tcW w:w="1276" w:type="dxa"/>
            <w:tcBorders>
              <w:bottom w:val="single" w:sz="6" w:space="0" w:color="auto"/>
            </w:tcBorders>
            <w:shd w:val="clear" w:color="auto" w:fill="C0C0C0"/>
            <w:hideMark/>
          </w:tcPr>
          <w:p w14:paraId="00CD9E46" w14:textId="77777777" w:rsidR="002F1EE5" w:rsidRDefault="002F1EE5" w:rsidP="009F467C">
            <w:pPr>
              <w:pStyle w:val="TAH"/>
              <w:ind w:left="400" w:hanging="400"/>
              <w:rPr>
                <w:ins w:id="4482" w:author="CR0263" w:date="2025-11-24T17:19:00Z"/>
                <w:noProof/>
              </w:rPr>
            </w:pPr>
            <w:ins w:id="4483" w:author="CR0263" w:date="2025-11-24T17:19:00Z">
              <w:r>
                <w:rPr>
                  <w:noProof/>
                </w:rPr>
                <w:t>Cardinality</w:t>
              </w:r>
            </w:ins>
          </w:p>
        </w:tc>
        <w:tc>
          <w:tcPr>
            <w:tcW w:w="1412" w:type="dxa"/>
            <w:tcBorders>
              <w:bottom w:val="single" w:sz="6" w:space="0" w:color="auto"/>
            </w:tcBorders>
            <w:shd w:val="clear" w:color="auto" w:fill="C0C0C0"/>
            <w:hideMark/>
          </w:tcPr>
          <w:p w14:paraId="6B3DA36B" w14:textId="77777777" w:rsidR="002F1EE5" w:rsidRDefault="002F1EE5" w:rsidP="009F467C">
            <w:pPr>
              <w:pStyle w:val="TAH"/>
              <w:ind w:left="400" w:hanging="400"/>
              <w:rPr>
                <w:ins w:id="4484" w:author="CR0263" w:date="2025-11-24T17:19:00Z"/>
                <w:noProof/>
              </w:rPr>
            </w:pPr>
            <w:ins w:id="4485" w:author="CR0263" w:date="2025-11-24T17:19:00Z">
              <w:r>
                <w:rPr>
                  <w:noProof/>
                </w:rPr>
                <w:t>Response codes</w:t>
              </w:r>
            </w:ins>
          </w:p>
        </w:tc>
        <w:tc>
          <w:tcPr>
            <w:tcW w:w="4820" w:type="dxa"/>
            <w:tcBorders>
              <w:bottom w:val="single" w:sz="6" w:space="0" w:color="auto"/>
            </w:tcBorders>
            <w:shd w:val="clear" w:color="auto" w:fill="C0C0C0"/>
            <w:hideMark/>
          </w:tcPr>
          <w:p w14:paraId="36B3355B" w14:textId="77777777" w:rsidR="002F1EE5" w:rsidRDefault="002F1EE5" w:rsidP="009F467C">
            <w:pPr>
              <w:pStyle w:val="TAH"/>
              <w:ind w:left="400" w:hanging="400"/>
              <w:rPr>
                <w:ins w:id="4486" w:author="CR0263" w:date="2025-11-24T17:19:00Z"/>
                <w:noProof/>
              </w:rPr>
            </w:pPr>
            <w:ins w:id="4487" w:author="CR0263" w:date="2025-11-24T17:19:00Z">
              <w:r>
                <w:rPr>
                  <w:noProof/>
                </w:rPr>
                <w:t>Description</w:t>
              </w:r>
            </w:ins>
          </w:p>
        </w:tc>
      </w:tr>
      <w:tr w:rsidR="002F1EE5" w14:paraId="0611BDA6" w14:textId="77777777" w:rsidTr="009F467C">
        <w:trPr>
          <w:jc w:val="center"/>
          <w:ins w:id="4488" w:author="CR0263" w:date="2025-11-24T17:19:00Z"/>
        </w:trPr>
        <w:tc>
          <w:tcPr>
            <w:tcW w:w="1985" w:type="dxa"/>
            <w:tcBorders>
              <w:top w:val="single" w:sz="6" w:space="0" w:color="auto"/>
            </w:tcBorders>
          </w:tcPr>
          <w:p w14:paraId="2A1DDF7E" w14:textId="77777777" w:rsidR="002F1EE5" w:rsidRDefault="002F1EE5" w:rsidP="009F467C">
            <w:pPr>
              <w:pStyle w:val="TAL"/>
              <w:rPr>
                <w:ins w:id="4489" w:author="CR0263" w:date="2025-11-24T17:19:00Z"/>
              </w:rPr>
            </w:pPr>
            <w:ins w:id="4490" w:author="CR0263" w:date="2025-11-24T17:19:00Z">
              <w:r>
                <w:rPr>
                  <w:rFonts w:cs="Arial"/>
                </w:rPr>
                <w:t>n/a</w:t>
              </w:r>
            </w:ins>
          </w:p>
        </w:tc>
        <w:tc>
          <w:tcPr>
            <w:tcW w:w="430" w:type="dxa"/>
            <w:tcBorders>
              <w:top w:val="single" w:sz="6" w:space="0" w:color="auto"/>
            </w:tcBorders>
          </w:tcPr>
          <w:p w14:paraId="5713AEBA" w14:textId="77777777" w:rsidR="002F1EE5" w:rsidRDefault="002F1EE5" w:rsidP="009F467C">
            <w:pPr>
              <w:pStyle w:val="TAC"/>
              <w:rPr>
                <w:ins w:id="4491" w:author="CR0263" w:date="2025-11-24T17:19:00Z"/>
              </w:rPr>
            </w:pPr>
          </w:p>
        </w:tc>
        <w:tc>
          <w:tcPr>
            <w:tcW w:w="1276" w:type="dxa"/>
            <w:tcBorders>
              <w:top w:val="single" w:sz="6" w:space="0" w:color="auto"/>
            </w:tcBorders>
          </w:tcPr>
          <w:p w14:paraId="2922FA20" w14:textId="77777777" w:rsidR="002F1EE5" w:rsidRDefault="002F1EE5" w:rsidP="009F467C">
            <w:pPr>
              <w:pStyle w:val="TAC"/>
              <w:rPr>
                <w:ins w:id="4492" w:author="CR0263" w:date="2025-11-24T17:19:00Z"/>
              </w:rPr>
            </w:pPr>
          </w:p>
        </w:tc>
        <w:tc>
          <w:tcPr>
            <w:tcW w:w="1412" w:type="dxa"/>
            <w:tcBorders>
              <w:top w:val="single" w:sz="6" w:space="0" w:color="auto"/>
            </w:tcBorders>
          </w:tcPr>
          <w:p w14:paraId="3DE26E53" w14:textId="77777777" w:rsidR="002F1EE5" w:rsidRDefault="002F1EE5" w:rsidP="009F467C">
            <w:pPr>
              <w:pStyle w:val="TAL"/>
              <w:rPr>
                <w:ins w:id="4493" w:author="CR0263" w:date="2025-11-24T17:19:00Z"/>
              </w:rPr>
            </w:pPr>
            <w:ins w:id="4494" w:author="CR0263" w:date="2025-11-24T17:19:00Z">
              <w:r>
                <w:rPr>
                  <w:rFonts w:cs="Arial"/>
                </w:rPr>
                <w:t>204 No Content</w:t>
              </w:r>
            </w:ins>
          </w:p>
        </w:tc>
        <w:tc>
          <w:tcPr>
            <w:tcW w:w="4820" w:type="dxa"/>
            <w:tcBorders>
              <w:top w:val="single" w:sz="6" w:space="0" w:color="auto"/>
            </w:tcBorders>
          </w:tcPr>
          <w:p w14:paraId="32AF31AE" w14:textId="77777777" w:rsidR="002F1EE5" w:rsidRPr="009E7152" w:rsidRDefault="002F1EE5" w:rsidP="009F467C">
            <w:pPr>
              <w:pStyle w:val="TAL"/>
              <w:rPr>
                <w:ins w:id="4495" w:author="CR0263" w:date="2025-11-24T17:19:00Z"/>
              </w:rPr>
            </w:pPr>
            <w:ins w:id="4496" w:author="CR0263" w:date="2025-11-24T17:19:00Z">
              <w:r>
                <w:rPr>
                  <w:rFonts w:cs="Arial"/>
                </w:rPr>
                <w:t>The receipt of the Notification is acknowledged.</w:t>
              </w:r>
            </w:ins>
          </w:p>
        </w:tc>
      </w:tr>
      <w:tr w:rsidR="002F1EE5" w14:paraId="0A2C075B" w14:textId="77777777" w:rsidTr="009F467C">
        <w:trPr>
          <w:jc w:val="center"/>
          <w:ins w:id="4497" w:author="CR0263" w:date="2025-11-24T17:19:00Z"/>
        </w:trPr>
        <w:tc>
          <w:tcPr>
            <w:tcW w:w="1985" w:type="dxa"/>
          </w:tcPr>
          <w:p w14:paraId="71A5502F" w14:textId="77777777" w:rsidR="002F1EE5" w:rsidRDefault="002F1EE5" w:rsidP="009F467C">
            <w:pPr>
              <w:pStyle w:val="TAL"/>
              <w:rPr>
                <w:ins w:id="4498" w:author="CR0263" w:date="2025-11-24T17:19:00Z"/>
              </w:rPr>
            </w:pPr>
            <w:ins w:id="4499" w:author="CR0263" w:date="2025-11-24T17:19:00Z">
              <w:r>
                <w:rPr>
                  <w:rFonts w:cs="Arial"/>
                </w:rPr>
                <w:t>RedirectResponse</w:t>
              </w:r>
            </w:ins>
          </w:p>
        </w:tc>
        <w:tc>
          <w:tcPr>
            <w:tcW w:w="430" w:type="dxa"/>
          </w:tcPr>
          <w:p w14:paraId="6E0214D5" w14:textId="77777777" w:rsidR="002F1EE5" w:rsidDel="000279C7" w:rsidRDefault="002F1EE5" w:rsidP="009F467C">
            <w:pPr>
              <w:pStyle w:val="TAC"/>
              <w:rPr>
                <w:ins w:id="4500" w:author="CR0263" w:date="2025-11-24T17:19:00Z"/>
              </w:rPr>
            </w:pPr>
            <w:ins w:id="4501" w:author="CR0263" w:date="2025-11-24T17:19:00Z">
              <w:r>
                <w:rPr>
                  <w:rFonts w:cs="Arial"/>
                </w:rPr>
                <w:t>O</w:t>
              </w:r>
            </w:ins>
          </w:p>
        </w:tc>
        <w:tc>
          <w:tcPr>
            <w:tcW w:w="1276" w:type="dxa"/>
          </w:tcPr>
          <w:p w14:paraId="60E60FA9" w14:textId="77777777" w:rsidR="002F1EE5" w:rsidDel="000279C7" w:rsidRDefault="002F1EE5" w:rsidP="009F467C">
            <w:pPr>
              <w:pStyle w:val="TAC"/>
              <w:rPr>
                <w:ins w:id="4502" w:author="CR0263" w:date="2025-11-24T17:19:00Z"/>
              </w:rPr>
            </w:pPr>
            <w:ins w:id="4503" w:author="CR0263" w:date="2025-11-24T17:19:00Z">
              <w:r>
                <w:rPr>
                  <w:rFonts w:cs="Arial"/>
                </w:rPr>
                <w:t>0..1</w:t>
              </w:r>
            </w:ins>
          </w:p>
        </w:tc>
        <w:tc>
          <w:tcPr>
            <w:tcW w:w="1412" w:type="dxa"/>
          </w:tcPr>
          <w:p w14:paraId="74F3AFF7" w14:textId="77777777" w:rsidR="002F1EE5" w:rsidRDefault="002F1EE5" w:rsidP="009F467C">
            <w:pPr>
              <w:pStyle w:val="TAL"/>
              <w:rPr>
                <w:ins w:id="4504" w:author="CR0263" w:date="2025-11-24T17:19:00Z"/>
              </w:rPr>
            </w:pPr>
            <w:ins w:id="4505" w:author="CR0263" w:date="2025-11-24T17:19:00Z">
              <w:r>
                <w:rPr>
                  <w:rFonts w:cs="Arial"/>
                </w:rPr>
                <w:t>307 Temporary Redirect</w:t>
              </w:r>
            </w:ins>
          </w:p>
        </w:tc>
        <w:tc>
          <w:tcPr>
            <w:tcW w:w="4820" w:type="dxa"/>
          </w:tcPr>
          <w:p w14:paraId="43B2944F" w14:textId="77777777" w:rsidR="002F1EE5" w:rsidRDefault="002F1EE5" w:rsidP="009F467C">
            <w:pPr>
              <w:keepNext/>
              <w:keepLines/>
              <w:spacing w:after="0"/>
              <w:rPr>
                <w:ins w:id="4506" w:author="CR0263" w:date="2025-11-24T17:19:00Z"/>
                <w:rFonts w:ascii="Arial" w:hAnsi="Arial" w:cs="Arial"/>
                <w:sz w:val="18"/>
              </w:rPr>
            </w:pPr>
            <w:ins w:id="4507" w:author="CR0263" w:date="2025-11-24T17:19:00Z">
              <w:r>
                <w:rPr>
                  <w:rFonts w:ascii="Arial" w:hAnsi="Arial" w:cs="Arial"/>
                  <w:sz w:val="18"/>
                </w:rPr>
                <w:t>Temporary redirection, during event notification.</w:t>
              </w:r>
            </w:ins>
          </w:p>
          <w:p w14:paraId="34F08506" w14:textId="77777777" w:rsidR="002F1EE5" w:rsidRDefault="002F1EE5" w:rsidP="009F467C">
            <w:pPr>
              <w:pStyle w:val="TAL"/>
              <w:rPr>
                <w:ins w:id="4508" w:author="CR0263" w:date="2025-11-24T17:19:00Z"/>
              </w:rPr>
            </w:pPr>
            <w:ins w:id="4509" w:author="CR0263" w:date="2025-11-24T17:19:00Z">
              <w:r>
                <w:rPr>
                  <w:rFonts w:cs="Arial"/>
                </w:rPr>
                <w:t>(NOTE 2)</w:t>
              </w:r>
            </w:ins>
          </w:p>
        </w:tc>
      </w:tr>
      <w:tr w:rsidR="002F1EE5" w14:paraId="456ADAAE" w14:textId="77777777" w:rsidTr="009F467C">
        <w:trPr>
          <w:jc w:val="center"/>
          <w:ins w:id="4510" w:author="CR0263" w:date="2025-11-24T17:19:00Z"/>
        </w:trPr>
        <w:tc>
          <w:tcPr>
            <w:tcW w:w="1985" w:type="dxa"/>
          </w:tcPr>
          <w:p w14:paraId="5622EF2C" w14:textId="77777777" w:rsidR="002F1EE5" w:rsidRDefault="002F1EE5" w:rsidP="009F467C">
            <w:pPr>
              <w:pStyle w:val="TAL"/>
              <w:rPr>
                <w:ins w:id="4511" w:author="CR0263" w:date="2025-11-24T17:19:00Z"/>
              </w:rPr>
            </w:pPr>
            <w:ins w:id="4512" w:author="CR0263" w:date="2025-11-24T17:19:00Z">
              <w:r>
                <w:rPr>
                  <w:rFonts w:cs="Arial"/>
                </w:rPr>
                <w:t>RedirectResponse</w:t>
              </w:r>
            </w:ins>
          </w:p>
        </w:tc>
        <w:tc>
          <w:tcPr>
            <w:tcW w:w="430" w:type="dxa"/>
          </w:tcPr>
          <w:p w14:paraId="153E3EE8" w14:textId="77777777" w:rsidR="002F1EE5" w:rsidDel="000279C7" w:rsidRDefault="002F1EE5" w:rsidP="009F467C">
            <w:pPr>
              <w:pStyle w:val="TAC"/>
              <w:rPr>
                <w:ins w:id="4513" w:author="CR0263" w:date="2025-11-24T17:19:00Z"/>
              </w:rPr>
            </w:pPr>
            <w:ins w:id="4514" w:author="CR0263" w:date="2025-11-24T17:19:00Z">
              <w:r>
                <w:rPr>
                  <w:rFonts w:cs="Arial"/>
                </w:rPr>
                <w:t>O</w:t>
              </w:r>
            </w:ins>
          </w:p>
        </w:tc>
        <w:tc>
          <w:tcPr>
            <w:tcW w:w="1276" w:type="dxa"/>
          </w:tcPr>
          <w:p w14:paraId="10000E8B" w14:textId="77777777" w:rsidR="002F1EE5" w:rsidDel="000279C7" w:rsidRDefault="002F1EE5" w:rsidP="009F467C">
            <w:pPr>
              <w:pStyle w:val="TAC"/>
              <w:rPr>
                <w:ins w:id="4515" w:author="CR0263" w:date="2025-11-24T17:19:00Z"/>
              </w:rPr>
            </w:pPr>
            <w:ins w:id="4516" w:author="CR0263" w:date="2025-11-24T17:19:00Z">
              <w:r>
                <w:rPr>
                  <w:rFonts w:cs="Arial"/>
                </w:rPr>
                <w:t>0..1</w:t>
              </w:r>
            </w:ins>
          </w:p>
        </w:tc>
        <w:tc>
          <w:tcPr>
            <w:tcW w:w="1412" w:type="dxa"/>
          </w:tcPr>
          <w:p w14:paraId="6D3AB02D" w14:textId="77777777" w:rsidR="002F1EE5" w:rsidRDefault="002F1EE5" w:rsidP="009F467C">
            <w:pPr>
              <w:pStyle w:val="TAL"/>
              <w:rPr>
                <w:ins w:id="4517" w:author="CR0263" w:date="2025-11-24T17:19:00Z"/>
              </w:rPr>
            </w:pPr>
            <w:ins w:id="4518" w:author="CR0263" w:date="2025-11-24T17:19:00Z">
              <w:r>
                <w:rPr>
                  <w:rFonts w:cs="Arial"/>
                </w:rPr>
                <w:t>308 Permanent Redirect</w:t>
              </w:r>
            </w:ins>
          </w:p>
        </w:tc>
        <w:tc>
          <w:tcPr>
            <w:tcW w:w="4820" w:type="dxa"/>
          </w:tcPr>
          <w:p w14:paraId="7F85ABB3" w14:textId="77777777" w:rsidR="002F1EE5" w:rsidRDefault="002F1EE5" w:rsidP="009F467C">
            <w:pPr>
              <w:keepNext/>
              <w:keepLines/>
              <w:spacing w:after="0"/>
              <w:rPr>
                <w:ins w:id="4519" w:author="CR0263" w:date="2025-11-24T17:19:00Z"/>
                <w:rFonts w:ascii="Arial" w:hAnsi="Arial" w:cs="Arial"/>
                <w:sz w:val="18"/>
              </w:rPr>
            </w:pPr>
            <w:ins w:id="4520" w:author="CR0263" w:date="2025-11-24T17:19:00Z">
              <w:r>
                <w:rPr>
                  <w:rFonts w:ascii="Arial" w:hAnsi="Arial" w:cs="Arial"/>
                  <w:sz w:val="18"/>
                </w:rPr>
                <w:t>Permanent redirection, during event notification.</w:t>
              </w:r>
            </w:ins>
          </w:p>
          <w:p w14:paraId="4618EDE2" w14:textId="77777777" w:rsidR="002F1EE5" w:rsidRDefault="002F1EE5" w:rsidP="009F467C">
            <w:pPr>
              <w:pStyle w:val="TAL"/>
              <w:rPr>
                <w:ins w:id="4521" w:author="CR0263" w:date="2025-11-24T17:19:00Z"/>
              </w:rPr>
            </w:pPr>
            <w:ins w:id="4522" w:author="CR0263" w:date="2025-11-24T17:19:00Z">
              <w:r>
                <w:rPr>
                  <w:rFonts w:cs="Arial"/>
                </w:rPr>
                <w:t>(NOTE 2)</w:t>
              </w:r>
            </w:ins>
          </w:p>
        </w:tc>
      </w:tr>
      <w:tr w:rsidR="002F1EE5" w14:paraId="53E352AA" w14:textId="77777777" w:rsidTr="009F467C">
        <w:trPr>
          <w:jc w:val="center"/>
          <w:ins w:id="4523" w:author="CR0263" w:date="2025-11-24T17:19:00Z"/>
        </w:trPr>
        <w:tc>
          <w:tcPr>
            <w:tcW w:w="9923" w:type="dxa"/>
            <w:gridSpan w:val="5"/>
          </w:tcPr>
          <w:p w14:paraId="2F542E69" w14:textId="77777777" w:rsidR="002F1EE5" w:rsidRDefault="002F1EE5" w:rsidP="009F467C">
            <w:pPr>
              <w:pStyle w:val="TAN"/>
              <w:rPr>
                <w:ins w:id="4524" w:author="CR0263" w:date="2025-11-24T17:19:00Z"/>
              </w:rPr>
            </w:pPr>
            <w:ins w:id="4525" w:author="CR0263" w:date="2025-11-24T17:19:00Z">
              <w:r>
                <w:t>NOTE 1:</w:t>
              </w:r>
              <w:r>
                <w:rPr>
                  <w:noProof/>
                </w:rPr>
                <w:tab/>
                <w:t xml:space="preserve">The mandatory </w:t>
              </w:r>
              <w:r>
                <w:t>HTTP error status codes for the POST method listed in table 5.2.7.1-1 of 3GPP TS 29.500 [4] also apply.</w:t>
              </w:r>
            </w:ins>
          </w:p>
          <w:p w14:paraId="4B854CE2" w14:textId="77777777" w:rsidR="002F1EE5" w:rsidRDefault="002F1EE5" w:rsidP="009F467C">
            <w:pPr>
              <w:pStyle w:val="TAN"/>
              <w:rPr>
                <w:ins w:id="4526" w:author="CR0263" w:date="2025-11-24T17:19:00Z"/>
                <w:noProof/>
              </w:rPr>
            </w:pPr>
            <w:ins w:id="4527" w:author="CR0263" w:date="2025-11-24T17:19:00Z">
              <w:r>
                <w:t>NOTE 2:</w:t>
              </w:r>
              <w:r>
                <w:tab/>
                <w:t>The RedirectResponse data structure may be provided by an SCP (cf. clause 6.10.9.1 of 3GPP TS 29.500 [4]).</w:t>
              </w:r>
            </w:ins>
          </w:p>
        </w:tc>
      </w:tr>
    </w:tbl>
    <w:p w14:paraId="52E7386C" w14:textId="77777777" w:rsidR="002F1EE5" w:rsidRDefault="002F1EE5" w:rsidP="002F1EE5">
      <w:pPr>
        <w:rPr>
          <w:ins w:id="4528" w:author="CR0263" w:date="2025-11-24T17:19:00Z"/>
          <w:noProof/>
        </w:rPr>
      </w:pPr>
    </w:p>
    <w:p w14:paraId="0B6C59F5" w14:textId="77777777" w:rsidR="002F1EE5" w:rsidRPr="00D165ED" w:rsidRDefault="002F1EE5" w:rsidP="002F1EE5">
      <w:pPr>
        <w:pStyle w:val="TH"/>
        <w:rPr>
          <w:ins w:id="4529" w:author="CR0263" w:date="2025-11-24T17:19:00Z"/>
        </w:rPr>
      </w:pPr>
      <w:ins w:id="4530" w:author="CR0263" w:date="2025-11-24T17:19:00Z">
        <w:r w:rsidRPr="00D165ED">
          <w:t>Table </w:t>
        </w:r>
        <w:r>
          <w:t>5.9.5.2</w:t>
        </w:r>
        <w:r>
          <w:rPr>
            <w:noProof/>
          </w:rPr>
          <w:t>.3.1-3</w:t>
        </w:r>
        <w:r w:rsidRPr="00D165ED">
          <w:t>: Headers supported by the 307 Response Code on this resource</w:t>
        </w:r>
      </w:ins>
    </w:p>
    <w:tbl>
      <w:tblPr>
        <w:tblW w:w="5152"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1418"/>
        <w:gridCol w:w="424"/>
        <w:gridCol w:w="1135"/>
        <w:gridCol w:w="5387"/>
      </w:tblGrid>
      <w:tr w:rsidR="002F1EE5" w:rsidRPr="00D165ED" w14:paraId="3E73A46E" w14:textId="77777777" w:rsidTr="009F467C">
        <w:trPr>
          <w:jc w:val="center"/>
          <w:ins w:id="4531" w:author="CR0263" w:date="2025-11-24T17:19:00Z"/>
        </w:trPr>
        <w:tc>
          <w:tcPr>
            <w:tcW w:w="783" w:type="pct"/>
            <w:tcBorders>
              <w:bottom w:val="single" w:sz="6" w:space="0" w:color="auto"/>
            </w:tcBorders>
            <w:shd w:val="clear" w:color="auto" w:fill="C0C0C0"/>
          </w:tcPr>
          <w:p w14:paraId="56C3D3DC" w14:textId="77777777" w:rsidR="002F1EE5" w:rsidRPr="00D165ED" w:rsidRDefault="002F1EE5" w:rsidP="009F467C">
            <w:pPr>
              <w:pStyle w:val="TAH"/>
              <w:ind w:left="400" w:hanging="400"/>
              <w:rPr>
                <w:ins w:id="4532" w:author="CR0263" w:date="2025-11-24T17:19:00Z"/>
              </w:rPr>
            </w:pPr>
            <w:ins w:id="4533" w:author="CR0263" w:date="2025-11-24T17:19:00Z">
              <w:r w:rsidRPr="00D165ED">
                <w:t>Name</w:t>
              </w:r>
            </w:ins>
          </w:p>
        </w:tc>
        <w:tc>
          <w:tcPr>
            <w:tcW w:w="715" w:type="pct"/>
            <w:tcBorders>
              <w:bottom w:val="single" w:sz="6" w:space="0" w:color="auto"/>
            </w:tcBorders>
            <w:shd w:val="clear" w:color="auto" w:fill="C0C0C0"/>
          </w:tcPr>
          <w:p w14:paraId="31A3802E" w14:textId="77777777" w:rsidR="002F1EE5" w:rsidRPr="00D165ED" w:rsidRDefault="002F1EE5" w:rsidP="009F467C">
            <w:pPr>
              <w:pStyle w:val="TAH"/>
              <w:ind w:left="400" w:hanging="400"/>
              <w:rPr>
                <w:ins w:id="4534" w:author="CR0263" w:date="2025-11-24T17:19:00Z"/>
              </w:rPr>
            </w:pPr>
            <w:ins w:id="4535" w:author="CR0263" w:date="2025-11-24T17:19:00Z">
              <w:r w:rsidRPr="00D165ED">
                <w:t>Data type</w:t>
              </w:r>
            </w:ins>
          </w:p>
        </w:tc>
        <w:tc>
          <w:tcPr>
            <w:tcW w:w="214" w:type="pct"/>
            <w:tcBorders>
              <w:bottom w:val="single" w:sz="6" w:space="0" w:color="auto"/>
            </w:tcBorders>
            <w:shd w:val="clear" w:color="auto" w:fill="C0C0C0"/>
          </w:tcPr>
          <w:p w14:paraId="687935B5" w14:textId="77777777" w:rsidR="002F1EE5" w:rsidRPr="00D165ED" w:rsidRDefault="002F1EE5" w:rsidP="009F467C">
            <w:pPr>
              <w:pStyle w:val="TAH"/>
              <w:ind w:left="400" w:hanging="400"/>
              <w:rPr>
                <w:ins w:id="4536" w:author="CR0263" w:date="2025-11-24T17:19:00Z"/>
              </w:rPr>
            </w:pPr>
            <w:ins w:id="4537" w:author="CR0263" w:date="2025-11-24T17:19:00Z">
              <w:r w:rsidRPr="00D165ED">
                <w:t>P</w:t>
              </w:r>
            </w:ins>
          </w:p>
        </w:tc>
        <w:tc>
          <w:tcPr>
            <w:tcW w:w="572" w:type="pct"/>
            <w:tcBorders>
              <w:bottom w:val="single" w:sz="6" w:space="0" w:color="auto"/>
            </w:tcBorders>
            <w:shd w:val="clear" w:color="auto" w:fill="C0C0C0"/>
          </w:tcPr>
          <w:p w14:paraId="0D0E4829" w14:textId="77777777" w:rsidR="002F1EE5" w:rsidRPr="00D165ED" w:rsidRDefault="002F1EE5" w:rsidP="009F467C">
            <w:pPr>
              <w:pStyle w:val="TAH"/>
              <w:ind w:left="400" w:hanging="400"/>
              <w:rPr>
                <w:ins w:id="4538" w:author="CR0263" w:date="2025-11-24T17:19:00Z"/>
              </w:rPr>
            </w:pPr>
            <w:ins w:id="4539" w:author="CR0263" w:date="2025-11-24T17:19:00Z">
              <w:r w:rsidRPr="00D165ED">
                <w:t>Cardinality</w:t>
              </w:r>
            </w:ins>
          </w:p>
        </w:tc>
        <w:tc>
          <w:tcPr>
            <w:tcW w:w="2717" w:type="pct"/>
            <w:tcBorders>
              <w:bottom w:val="single" w:sz="6" w:space="0" w:color="auto"/>
            </w:tcBorders>
            <w:shd w:val="clear" w:color="auto" w:fill="C0C0C0"/>
            <w:vAlign w:val="center"/>
          </w:tcPr>
          <w:p w14:paraId="77F2F37B" w14:textId="77777777" w:rsidR="002F1EE5" w:rsidRPr="00D165ED" w:rsidRDefault="002F1EE5" w:rsidP="009F467C">
            <w:pPr>
              <w:pStyle w:val="TAH"/>
              <w:ind w:left="400" w:hanging="400"/>
              <w:rPr>
                <w:ins w:id="4540" w:author="CR0263" w:date="2025-11-24T17:19:00Z"/>
              </w:rPr>
            </w:pPr>
            <w:ins w:id="4541" w:author="CR0263" w:date="2025-11-24T17:19:00Z">
              <w:r w:rsidRPr="00D165ED">
                <w:t>Description</w:t>
              </w:r>
            </w:ins>
          </w:p>
        </w:tc>
      </w:tr>
      <w:tr w:rsidR="002F1EE5" w:rsidRPr="00D165ED" w14:paraId="099168F4" w14:textId="77777777" w:rsidTr="009F467C">
        <w:trPr>
          <w:jc w:val="center"/>
          <w:ins w:id="4542" w:author="CR0263" w:date="2025-11-24T17:19:00Z"/>
        </w:trPr>
        <w:tc>
          <w:tcPr>
            <w:tcW w:w="783" w:type="pct"/>
            <w:tcBorders>
              <w:top w:val="single" w:sz="6" w:space="0" w:color="auto"/>
            </w:tcBorders>
          </w:tcPr>
          <w:p w14:paraId="7577D56B" w14:textId="77777777" w:rsidR="002F1EE5" w:rsidRPr="00D165ED" w:rsidRDefault="002F1EE5" w:rsidP="009F467C">
            <w:pPr>
              <w:pStyle w:val="TAL"/>
              <w:rPr>
                <w:ins w:id="4543" w:author="CR0263" w:date="2025-11-24T17:19:00Z"/>
              </w:rPr>
            </w:pPr>
            <w:ins w:id="4544" w:author="CR0263" w:date="2025-11-24T17:19:00Z">
              <w:r w:rsidRPr="00D165ED">
                <w:t>Location</w:t>
              </w:r>
            </w:ins>
          </w:p>
        </w:tc>
        <w:tc>
          <w:tcPr>
            <w:tcW w:w="715" w:type="pct"/>
            <w:tcBorders>
              <w:top w:val="single" w:sz="6" w:space="0" w:color="auto"/>
            </w:tcBorders>
          </w:tcPr>
          <w:p w14:paraId="11435253" w14:textId="77777777" w:rsidR="002F1EE5" w:rsidRPr="00D165ED" w:rsidRDefault="002F1EE5" w:rsidP="009F467C">
            <w:pPr>
              <w:pStyle w:val="TAL"/>
              <w:rPr>
                <w:ins w:id="4545" w:author="CR0263" w:date="2025-11-24T17:19:00Z"/>
              </w:rPr>
            </w:pPr>
            <w:ins w:id="4546" w:author="CR0263" w:date="2025-11-24T17:19:00Z">
              <w:r w:rsidRPr="00D165ED">
                <w:t>string</w:t>
              </w:r>
            </w:ins>
          </w:p>
        </w:tc>
        <w:tc>
          <w:tcPr>
            <w:tcW w:w="214" w:type="pct"/>
            <w:tcBorders>
              <w:top w:val="single" w:sz="6" w:space="0" w:color="auto"/>
            </w:tcBorders>
          </w:tcPr>
          <w:p w14:paraId="5EB9F5B8" w14:textId="77777777" w:rsidR="002F1EE5" w:rsidRPr="00D165ED" w:rsidRDefault="002F1EE5" w:rsidP="009F467C">
            <w:pPr>
              <w:pStyle w:val="TAC"/>
              <w:rPr>
                <w:ins w:id="4547" w:author="CR0263" w:date="2025-11-24T17:19:00Z"/>
              </w:rPr>
            </w:pPr>
            <w:ins w:id="4548" w:author="CR0263" w:date="2025-11-24T17:19:00Z">
              <w:r w:rsidRPr="00D165ED">
                <w:t>M</w:t>
              </w:r>
            </w:ins>
          </w:p>
        </w:tc>
        <w:tc>
          <w:tcPr>
            <w:tcW w:w="572" w:type="pct"/>
            <w:tcBorders>
              <w:top w:val="single" w:sz="6" w:space="0" w:color="auto"/>
            </w:tcBorders>
          </w:tcPr>
          <w:p w14:paraId="1F147D32" w14:textId="77777777" w:rsidR="002F1EE5" w:rsidRPr="00D165ED" w:rsidRDefault="002F1EE5" w:rsidP="009F467C">
            <w:pPr>
              <w:pStyle w:val="TAL"/>
              <w:rPr>
                <w:ins w:id="4549" w:author="CR0263" w:date="2025-11-24T17:19:00Z"/>
              </w:rPr>
            </w:pPr>
            <w:ins w:id="4550" w:author="CR0263" w:date="2025-11-24T17:19:00Z">
              <w:r w:rsidRPr="00D165ED">
                <w:t>1</w:t>
              </w:r>
            </w:ins>
          </w:p>
        </w:tc>
        <w:tc>
          <w:tcPr>
            <w:tcW w:w="2717" w:type="pct"/>
            <w:tcBorders>
              <w:top w:val="single" w:sz="6" w:space="0" w:color="auto"/>
            </w:tcBorders>
            <w:vAlign w:val="center"/>
          </w:tcPr>
          <w:p w14:paraId="7013A979" w14:textId="77777777" w:rsidR="002F1EE5" w:rsidRDefault="002F1EE5" w:rsidP="009F467C">
            <w:pPr>
              <w:keepNext/>
              <w:keepLines/>
              <w:spacing w:after="0"/>
              <w:rPr>
                <w:ins w:id="4551" w:author="CR0263" w:date="2025-11-24T17:19:00Z"/>
                <w:rFonts w:ascii="Arial" w:hAnsi="Arial" w:cs="Arial"/>
                <w:sz w:val="18"/>
              </w:rPr>
            </w:pPr>
            <w:ins w:id="4552" w:author="CR0263" w:date="2025-11-24T17:19:00Z">
              <w:r>
                <w:rPr>
                  <w:rFonts w:ascii="Arial" w:hAnsi="Arial" w:cs="Arial"/>
                  <w:sz w:val="18"/>
                </w:rPr>
                <w:t>Contains an alternative URI representing the end point of an alternative NF consumer (service) instance towards which the notification should be redirected.</w:t>
              </w:r>
            </w:ins>
          </w:p>
          <w:p w14:paraId="3D597DA5" w14:textId="77777777" w:rsidR="002F1EE5" w:rsidRDefault="002F1EE5" w:rsidP="009F467C">
            <w:pPr>
              <w:keepNext/>
              <w:keepLines/>
              <w:spacing w:after="0"/>
              <w:rPr>
                <w:ins w:id="4553" w:author="CR0263" w:date="2025-11-24T17:19:00Z"/>
                <w:rFonts w:ascii="Arial" w:hAnsi="Arial" w:cs="Arial"/>
                <w:sz w:val="18"/>
              </w:rPr>
            </w:pPr>
          </w:p>
          <w:p w14:paraId="2D35F1FE" w14:textId="77777777" w:rsidR="002F1EE5" w:rsidRPr="00D165ED" w:rsidRDefault="002F1EE5" w:rsidP="009F467C">
            <w:pPr>
              <w:pStyle w:val="TAL"/>
              <w:rPr>
                <w:ins w:id="4554" w:author="CR0263" w:date="2025-11-24T17:19:00Z"/>
              </w:rPr>
            </w:pPr>
            <w:ins w:id="4555" w:author="CR0263" w:date="2025-11-24T17:19:00Z">
              <w:r>
                <w:rPr>
                  <w:rFonts w:cs="Arial"/>
                </w:rPr>
                <w:t>For the case where the request is redirected to the same target via a different SCP, refer to clause 6.10.9.1 of 3GPP TS 29.500 [4].</w:t>
              </w:r>
            </w:ins>
          </w:p>
        </w:tc>
      </w:tr>
      <w:tr w:rsidR="002F1EE5" w:rsidRPr="00D165ED" w14:paraId="6B8E5CE2" w14:textId="77777777" w:rsidTr="009F467C">
        <w:trPr>
          <w:jc w:val="center"/>
          <w:ins w:id="4556" w:author="CR0263" w:date="2025-11-24T17:19:00Z"/>
        </w:trPr>
        <w:tc>
          <w:tcPr>
            <w:tcW w:w="783" w:type="pct"/>
          </w:tcPr>
          <w:p w14:paraId="2A741DA7" w14:textId="77777777" w:rsidR="002F1EE5" w:rsidRPr="00D165ED" w:rsidRDefault="002F1EE5" w:rsidP="009F467C">
            <w:pPr>
              <w:pStyle w:val="TAL"/>
              <w:rPr>
                <w:ins w:id="4557" w:author="CR0263" w:date="2025-11-24T17:19:00Z"/>
              </w:rPr>
            </w:pPr>
            <w:ins w:id="4558" w:author="CR0263" w:date="2025-11-24T17:19:00Z">
              <w:r w:rsidRPr="00D165ED">
                <w:rPr>
                  <w:lang w:eastAsia="zh-CN"/>
                </w:rPr>
                <w:t>3gpp-Sbi-Target-Nf-Id</w:t>
              </w:r>
            </w:ins>
          </w:p>
        </w:tc>
        <w:tc>
          <w:tcPr>
            <w:tcW w:w="715" w:type="pct"/>
          </w:tcPr>
          <w:p w14:paraId="43A24E4F" w14:textId="77777777" w:rsidR="002F1EE5" w:rsidRPr="00D165ED" w:rsidRDefault="002F1EE5" w:rsidP="009F467C">
            <w:pPr>
              <w:pStyle w:val="TAL"/>
              <w:rPr>
                <w:ins w:id="4559" w:author="CR0263" w:date="2025-11-24T17:19:00Z"/>
              </w:rPr>
            </w:pPr>
            <w:ins w:id="4560" w:author="CR0263" w:date="2025-11-24T17:19:00Z">
              <w:r w:rsidRPr="00D165ED">
                <w:rPr>
                  <w:lang w:eastAsia="fr-FR"/>
                </w:rPr>
                <w:t>string</w:t>
              </w:r>
            </w:ins>
          </w:p>
        </w:tc>
        <w:tc>
          <w:tcPr>
            <w:tcW w:w="214" w:type="pct"/>
          </w:tcPr>
          <w:p w14:paraId="44A300D8" w14:textId="77777777" w:rsidR="002F1EE5" w:rsidRPr="00D165ED" w:rsidRDefault="002F1EE5" w:rsidP="009F467C">
            <w:pPr>
              <w:pStyle w:val="TAC"/>
              <w:rPr>
                <w:ins w:id="4561" w:author="CR0263" w:date="2025-11-24T17:19:00Z"/>
              </w:rPr>
            </w:pPr>
            <w:ins w:id="4562" w:author="CR0263" w:date="2025-11-24T17:19:00Z">
              <w:r w:rsidRPr="00D165ED">
                <w:rPr>
                  <w:lang w:eastAsia="fr-FR"/>
                </w:rPr>
                <w:t>O</w:t>
              </w:r>
            </w:ins>
          </w:p>
        </w:tc>
        <w:tc>
          <w:tcPr>
            <w:tcW w:w="572" w:type="pct"/>
          </w:tcPr>
          <w:p w14:paraId="3C6437A2" w14:textId="77777777" w:rsidR="002F1EE5" w:rsidRPr="00D165ED" w:rsidRDefault="002F1EE5" w:rsidP="009F467C">
            <w:pPr>
              <w:pStyle w:val="TAL"/>
              <w:rPr>
                <w:ins w:id="4563" w:author="CR0263" w:date="2025-11-24T17:19:00Z"/>
              </w:rPr>
            </w:pPr>
            <w:ins w:id="4564" w:author="CR0263" w:date="2025-11-24T17:19:00Z">
              <w:r w:rsidRPr="00D165ED">
                <w:rPr>
                  <w:lang w:eastAsia="fr-FR"/>
                </w:rPr>
                <w:t>0..1</w:t>
              </w:r>
            </w:ins>
          </w:p>
        </w:tc>
        <w:tc>
          <w:tcPr>
            <w:tcW w:w="2717" w:type="pct"/>
            <w:vAlign w:val="center"/>
          </w:tcPr>
          <w:p w14:paraId="6BB72188" w14:textId="77777777" w:rsidR="002F1EE5" w:rsidRPr="00D165ED" w:rsidRDefault="002F1EE5" w:rsidP="009F467C">
            <w:pPr>
              <w:pStyle w:val="TAL"/>
              <w:rPr>
                <w:ins w:id="4565" w:author="CR0263" w:date="2025-11-24T17:19:00Z"/>
              </w:rPr>
            </w:pPr>
            <w:ins w:id="4566" w:author="CR0263" w:date="2025-11-24T17:19:00Z">
              <w:r>
                <w:rPr>
                  <w:rFonts w:cs="Arial"/>
                  <w:lang w:eastAsia="fr-FR"/>
                </w:rPr>
                <w:t>Contains the identifier of the target NF (service) instance towards which the notification request is redirected.</w:t>
              </w:r>
            </w:ins>
          </w:p>
        </w:tc>
      </w:tr>
    </w:tbl>
    <w:p w14:paraId="4F8E3B51" w14:textId="77777777" w:rsidR="002F1EE5" w:rsidRPr="00D165ED" w:rsidRDefault="002F1EE5" w:rsidP="002F1EE5">
      <w:pPr>
        <w:rPr>
          <w:ins w:id="4567" w:author="CR0263" w:date="2025-11-24T17:19:00Z"/>
        </w:rPr>
      </w:pPr>
    </w:p>
    <w:p w14:paraId="1E867DF3" w14:textId="77777777" w:rsidR="002F1EE5" w:rsidRPr="00D165ED" w:rsidRDefault="002F1EE5" w:rsidP="002F1EE5">
      <w:pPr>
        <w:pStyle w:val="TH"/>
        <w:rPr>
          <w:ins w:id="4568" w:author="CR0263" w:date="2025-11-24T17:19:00Z"/>
        </w:rPr>
      </w:pPr>
      <w:ins w:id="4569" w:author="CR0263" w:date="2025-11-24T17:19:00Z">
        <w:r w:rsidRPr="00D165ED">
          <w:t>Table </w:t>
        </w:r>
        <w:r>
          <w:t>5.9.5.2</w:t>
        </w:r>
        <w:r>
          <w:rPr>
            <w:noProof/>
          </w:rPr>
          <w:t>.3.1-4</w:t>
        </w:r>
        <w:r w:rsidRPr="00D165ED">
          <w:t>: Headers supported by the 308 Response Code on this resource</w:t>
        </w:r>
      </w:ins>
    </w:p>
    <w:tbl>
      <w:tblPr>
        <w:tblW w:w="5152"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22"/>
        <w:gridCol w:w="1369"/>
        <w:gridCol w:w="407"/>
        <w:gridCol w:w="1085"/>
        <w:gridCol w:w="5235"/>
      </w:tblGrid>
      <w:tr w:rsidR="002F1EE5" w:rsidRPr="00D165ED" w14:paraId="455FFF57" w14:textId="77777777" w:rsidTr="009F467C">
        <w:trPr>
          <w:jc w:val="center"/>
          <w:ins w:id="4570" w:author="CR0263" w:date="2025-11-24T17:19:00Z"/>
        </w:trPr>
        <w:tc>
          <w:tcPr>
            <w:tcW w:w="919" w:type="pct"/>
            <w:tcBorders>
              <w:bottom w:val="single" w:sz="6" w:space="0" w:color="auto"/>
            </w:tcBorders>
            <w:shd w:val="clear" w:color="auto" w:fill="C0C0C0"/>
          </w:tcPr>
          <w:p w14:paraId="289A9FDB" w14:textId="77777777" w:rsidR="002F1EE5" w:rsidRPr="00D165ED" w:rsidRDefault="002F1EE5" w:rsidP="009F467C">
            <w:pPr>
              <w:pStyle w:val="TAH"/>
              <w:ind w:left="400" w:hanging="400"/>
              <w:rPr>
                <w:ins w:id="4571" w:author="CR0263" w:date="2025-11-24T17:19:00Z"/>
              </w:rPr>
            </w:pPr>
            <w:ins w:id="4572" w:author="CR0263" w:date="2025-11-24T17:19:00Z">
              <w:r w:rsidRPr="00D165ED">
                <w:t>Name</w:t>
              </w:r>
            </w:ins>
          </w:p>
        </w:tc>
        <w:tc>
          <w:tcPr>
            <w:tcW w:w="690" w:type="pct"/>
            <w:tcBorders>
              <w:bottom w:val="single" w:sz="6" w:space="0" w:color="auto"/>
            </w:tcBorders>
            <w:shd w:val="clear" w:color="auto" w:fill="C0C0C0"/>
          </w:tcPr>
          <w:p w14:paraId="4EF36076" w14:textId="77777777" w:rsidR="002F1EE5" w:rsidRPr="00D165ED" w:rsidRDefault="002F1EE5" w:rsidP="009F467C">
            <w:pPr>
              <w:pStyle w:val="TAH"/>
              <w:ind w:left="400" w:hanging="400"/>
              <w:rPr>
                <w:ins w:id="4573" w:author="CR0263" w:date="2025-11-24T17:19:00Z"/>
              </w:rPr>
            </w:pPr>
            <w:ins w:id="4574" w:author="CR0263" w:date="2025-11-24T17:19:00Z">
              <w:r w:rsidRPr="00D165ED">
                <w:t>Data type</w:t>
              </w:r>
            </w:ins>
          </w:p>
        </w:tc>
        <w:tc>
          <w:tcPr>
            <w:tcW w:w="205" w:type="pct"/>
            <w:tcBorders>
              <w:bottom w:val="single" w:sz="6" w:space="0" w:color="auto"/>
            </w:tcBorders>
            <w:shd w:val="clear" w:color="auto" w:fill="C0C0C0"/>
          </w:tcPr>
          <w:p w14:paraId="69C868C7" w14:textId="77777777" w:rsidR="002F1EE5" w:rsidRPr="00D165ED" w:rsidRDefault="002F1EE5" w:rsidP="009F467C">
            <w:pPr>
              <w:pStyle w:val="TAH"/>
              <w:ind w:left="400" w:hanging="400"/>
              <w:rPr>
                <w:ins w:id="4575" w:author="CR0263" w:date="2025-11-24T17:19:00Z"/>
              </w:rPr>
            </w:pPr>
            <w:ins w:id="4576" w:author="CR0263" w:date="2025-11-24T17:19:00Z">
              <w:r w:rsidRPr="00D165ED">
                <w:t>P</w:t>
              </w:r>
            </w:ins>
          </w:p>
        </w:tc>
        <w:tc>
          <w:tcPr>
            <w:tcW w:w="547" w:type="pct"/>
            <w:tcBorders>
              <w:bottom w:val="single" w:sz="6" w:space="0" w:color="auto"/>
            </w:tcBorders>
            <w:shd w:val="clear" w:color="auto" w:fill="C0C0C0"/>
          </w:tcPr>
          <w:p w14:paraId="4868994C" w14:textId="77777777" w:rsidR="002F1EE5" w:rsidRPr="00D165ED" w:rsidRDefault="002F1EE5" w:rsidP="009F467C">
            <w:pPr>
              <w:pStyle w:val="TAH"/>
              <w:ind w:left="400" w:hanging="400"/>
              <w:rPr>
                <w:ins w:id="4577" w:author="CR0263" w:date="2025-11-24T17:19:00Z"/>
              </w:rPr>
            </w:pPr>
            <w:ins w:id="4578" w:author="CR0263" w:date="2025-11-24T17:19:00Z">
              <w:r w:rsidRPr="00D165ED">
                <w:t>Cardinality</w:t>
              </w:r>
            </w:ins>
          </w:p>
        </w:tc>
        <w:tc>
          <w:tcPr>
            <w:tcW w:w="2639" w:type="pct"/>
            <w:tcBorders>
              <w:bottom w:val="single" w:sz="6" w:space="0" w:color="auto"/>
            </w:tcBorders>
            <w:shd w:val="clear" w:color="auto" w:fill="C0C0C0"/>
            <w:vAlign w:val="center"/>
          </w:tcPr>
          <w:p w14:paraId="6FCDCDE0" w14:textId="77777777" w:rsidR="002F1EE5" w:rsidRPr="00D165ED" w:rsidRDefault="002F1EE5" w:rsidP="009F467C">
            <w:pPr>
              <w:pStyle w:val="TAH"/>
              <w:ind w:left="400" w:hanging="400"/>
              <w:rPr>
                <w:ins w:id="4579" w:author="CR0263" w:date="2025-11-24T17:19:00Z"/>
              </w:rPr>
            </w:pPr>
            <w:ins w:id="4580" w:author="CR0263" w:date="2025-11-24T17:19:00Z">
              <w:r w:rsidRPr="00D165ED">
                <w:t>Description</w:t>
              </w:r>
            </w:ins>
          </w:p>
        </w:tc>
      </w:tr>
      <w:tr w:rsidR="002F1EE5" w:rsidRPr="00D165ED" w14:paraId="367352C1" w14:textId="77777777" w:rsidTr="009F467C">
        <w:trPr>
          <w:jc w:val="center"/>
          <w:ins w:id="4581" w:author="CR0263" w:date="2025-11-24T17:19:00Z"/>
        </w:trPr>
        <w:tc>
          <w:tcPr>
            <w:tcW w:w="919" w:type="pct"/>
            <w:tcBorders>
              <w:top w:val="single" w:sz="6" w:space="0" w:color="auto"/>
            </w:tcBorders>
          </w:tcPr>
          <w:p w14:paraId="0ED374EA" w14:textId="77777777" w:rsidR="002F1EE5" w:rsidRPr="00D165ED" w:rsidRDefault="002F1EE5" w:rsidP="009F467C">
            <w:pPr>
              <w:pStyle w:val="TAL"/>
              <w:rPr>
                <w:ins w:id="4582" w:author="CR0263" w:date="2025-11-24T17:19:00Z"/>
              </w:rPr>
            </w:pPr>
            <w:ins w:id="4583" w:author="CR0263" w:date="2025-11-24T17:19:00Z">
              <w:r w:rsidRPr="00D165ED">
                <w:t>Location</w:t>
              </w:r>
            </w:ins>
          </w:p>
        </w:tc>
        <w:tc>
          <w:tcPr>
            <w:tcW w:w="690" w:type="pct"/>
            <w:tcBorders>
              <w:top w:val="single" w:sz="6" w:space="0" w:color="auto"/>
            </w:tcBorders>
          </w:tcPr>
          <w:p w14:paraId="6138F359" w14:textId="77777777" w:rsidR="002F1EE5" w:rsidRPr="00D165ED" w:rsidRDefault="002F1EE5" w:rsidP="009F467C">
            <w:pPr>
              <w:pStyle w:val="TAL"/>
              <w:rPr>
                <w:ins w:id="4584" w:author="CR0263" w:date="2025-11-24T17:19:00Z"/>
              </w:rPr>
            </w:pPr>
            <w:ins w:id="4585" w:author="CR0263" w:date="2025-11-24T17:19:00Z">
              <w:r w:rsidRPr="00D165ED">
                <w:t>string</w:t>
              </w:r>
            </w:ins>
          </w:p>
        </w:tc>
        <w:tc>
          <w:tcPr>
            <w:tcW w:w="205" w:type="pct"/>
            <w:tcBorders>
              <w:top w:val="single" w:sz="6" w:space="0" w:color="auto"/>
            </w:tcBorders>
          </w:tcPr>
          <w:p w14:paraId="60DC7BF7" w14:textId="77777777" w:rsidR="002F1EE5" w:rsidRPr="00D165ED" w:rsidRDefault="002F1EE5" w:rsidP="009F467C">
            <w:pPr>
              <w:pStyle w:val="TAC"/>
              <w:rPr>
                <w:ins w:id="4586" w:author="CR0263" w:date="2025-11-24T17:19:00Z"/>
              </w:rPr>
            </w:pPr>
            <w:ins w:id="4587" w:author="CR0263" w:date="2025-11-24T17:19:00Z">
              <w:r w:rsidRPr="00D165ED">
                <w:t>M</w:t>
              </w:r>
            </w:ins>
          </w:p>
        </w:tc>
        <w:tc>
          <w:tcPr>
            <w:tcW w:w="547" w:type="pct"/>
            <w:tcBorders>
              <w:top w:val="single" w:sz="6" w:space="0" w:color="auto"/>
            </w:tcBorders>
          </w:tcPr>
          <w:p w14:paraId="058C9C62" w14:textId="77777777" w:rsidR="002F1EE5" w:rsidRPr="00D165ED" w:rsidRDefault="002F1EE5" w:rsidP="009F467C">
            <w:pPr>
              <w:pStyle w:val="TAL"/>
              <w:rPr>
                <w:ins w:id="4588" w:author="CR0263" w:date="2025-11-24T17:19:00Z"/>
              </w:rPr>
            </w:pPr>
            <w:ins w:id="4589" w:author="CR0263" w:date="2025-11-24T17:19:00Z">
              <w:r w:rsidRPr="00D165ED">
                <w:t>1</w:t>
              </w:r>
            </w:ins>
          </w:p>
        </w:tc>
        <w:tc>
          <w:tcPr>
            <w:tcW w:w="2639" w:type="pct"/>
            <w:tcBorders>
              <w:top w:val="single" w:sz="6" w:space="0" w:color="auto"/>
            </w:tcBorders>
            <w:vAlign w:val="center"/>
          </w:tcPr>
          <w:p w14:paraId="7E58136B" w14:textId="77777777" w:rsidR="002F1EE5" w:rsidRDefault="002F1EE5" w:rsidP="009F467C">
            <w:pPr>
              <w:keepNext/>
              <w:keepLines/>
              <w:spacing w:after="0"/>
              <w:rPr>
                <w:ins w:id="4590" w:author="CR0263" w:date="2025-11-24T17:19:00Z"/>
                <w:rFonts w:ascii="Arial" w:hAnsi="Arial" w:cs="Arial"/>
                <w:sz w:val="18"/>
              </w:rPr>
            </w:pPr>
            <w:ins w:id="4591" w:author="CR0263" w:date="2025-11-24T17:19:00Z">
              <w:r>
                <w:rPr>
                  <w:rFonts w:ascii="Arial" w:hAnsi="Arial" w:cs="Arial"/>
                  <w:sz w:val="18"/>
                </w:rPr>
                <w:t>Contains an alternative URI representing the end point of an alternative NF consumer (service) instance towards which the notification should be redirected.</w:t>
              </w:r>
            </w:ins>
          </w:p>
          <w:p w14:paraId="13EDFC71" w14:textId="77777777" w:rsidR="002F1EE5" w:rsidRDefault="002F1EE5" w:rsidP="009F467C">
            <w:pPr>
              <w:keepNext/>
              <w:keepLines/>
              <w:spacing w:after="0"/>
              <w:rPr>
                <w:ins w:id="4592" w:author="CR0263" w:date="2025-11-24T17:19:00Z"/>
                <w:rFonts w:ascii="Arial" w:hAnsi="Arial" w:cs="Arial"/>
                <w:sz w:val="18"/>
              </w:rPr>
            </w:pPr>
          </w:p>
          <w:p w14:paraId="2BFA253D" w14:textId="77777777" w:rsidR="002F1EE5" w:rsidRPr="00D165ED" w:rsidRDefault="002F1EE5" w:rsidP="009F467C">
            <w:pPr>
              <w:pStyle w:val="TAL"/>
              <w:rPr>
                <w:ins w:id="4593" w:author="CR0263" w:date="2025-11-24T17:19:00Z"/>
              </w:rPr>
            </w:pPr>
            <w:ins w:id="4594" w:author="CR0263" w:date="2025-11-24T17:19:00Z">
              <w:r>
                <w:rPr>
                  <w:rFonts w:cs="Arial"/>
                </w:rPr>
                <w:t>For the case where the request is redirected to the same target via a different SCP, refer to clause 6.10.9.1 of 3GPP TS 29.500 [4].</w:t>
              </w:r>
            </w:ins>
          </w:p>
        </w:tc>
      </w:tr>
      <w:tr w:rsidR="002F1EE5" w:rsidRPr="00D165ED" w14:paraId="18CF2E4A" w14:textId="77777777" w:rsidTr="009F467C">
        <w:trPr>
          <w:jc w:val="center"/>
          <w:ins w:id="4595" w:author="CR0263" w:date="2025-11-24T17:19:00Z"/>
        </w:trPr>
        <w:tc>
          <w:tcPr>
            <w:tcW w:w="919" w:type="pct"/>
          </w:tcPr>
          <w:p w14:paraId="013A756F" w14:textId="77777777" w:rsidR="002F1EE5" w:rsidRPr="00D165ED" w:rsidRDefault="002F1EE5" w:rsidP="009F467C">
            <w:pPr>
              <w:pStyle w:val="TAL"/>
              <w:rPr>
                <w:ins w:id="4596" w:author="CR0263" w:date="2025-11-24T17:19:00Z"/>
              </w:rPr>
            </w:pPr>
            <w:ins w:id="4597" w:author="CR0263" w:date="2025-11-24T17:19:00Z">
              <w:r w:rsidRPr="00D165ED">
                <w:rPr>
                  <w:lang w:eastAsia="zh-CN"/>
                </w:rPr>
                <w:t>3gpp-Sbi-Target-Nf-Id</w:t>
              </w:r>
            </w:ins>
          </w:p>
        </w:tc>
        <w:tc>
          <w:tcPr>
            <w:tcW w:w="690" w:type="pct"/>
          </w:tcPr>
          <w:p w14:paraId="3AB7C318" w14:textId="77777777" w:rsidR="002F1EE5" w:rsidRPr="00D165ED" w:rsidRDefault="002F1EE5" w:rsidP="009F467C">
            <w:pPr>
              <w:pStyle w:val="TAL"/>
              <w:rPr>
                <w:ins w:id="4598" w:author="CR0263" w:date="2025-11-24T17:19:00Z"/>
              </w:rPr>
            </w:pPr>
            <w:ins w:id="4599" w:author="CR0263" w:date="2025-11-24T17:19:00Z">
              <w:r w:rsidRPr="00D165ED">
                <w:rPr>
                  <w:lang w:eastAsia="fr-FR"/>
                </w:rPr>
                <w:t>string</w:t>
              </w:r>
            </w:ins>
          </w:p>
        </w:tc>
        <w:tc>
          <w:tcPr>
            <w:tcW w:w="205" w:type="pct"/>
          </w:tcPr>
          <w:p w14:paraId="36C44A29" w14:textId="77777777" w:rsidR="002F1EE5" w:rsidRPr="00D165ED" w:rsidRDefault="002F1EE5" w:rsidP="009F467C">
            <w:pPr>
              <w:pStyle w:val="TAC"/>
              <w:rPr>
                <w:ins w:id="4600" w:author="CR0263" w:date="2025-11-24T17:19:00Z"/>
              </w:rPr>
            </w:pPr>
            <w:ins w:id="4601" w:author="CR0263" w:date="2025-11-24T17:19:00Z">
              <w:r w:rsidRPr="00D165ED">
                <w:rPr>
                  <w:lang w:eastAsia="fr-FR"/>
                </w:rPr>
                <w:t>O</w:t>
              </w:r>
            </w:ins>
          </w:p>
        </w:tc>
        <w:tc>
          <w:tcPr>
            <w:tcW w:w="547" w:type="pct"/>
          </w:tcPr>
          <w:p w14:paraId="235DCF0D" w14:textId="77777777" w:rsidR="002F1EE5" w:rsidRPr="00D165ED" w:rsidRDefault="002F1EE5" w:rsidP="009F467C">
            <w:pPr>
              <w:pStyle w:val="TAL"/>
              <w:rPr>
                <w:ins w:id="4602" w:author="CR0263" w:date="2025-11-24T17:19:00Z"/>
              </w:rPr>
            </w:pPr>
            <w:ins w:id="4603" w:author="CR0263" w:date="2025-11-24T17:19:00Z">
              <w:r w:rsidRPr="00D165ED">
                <w:rPr>
                  <w:lang w:eastAsia="fr-FR"/>
                </w:rPr>
                <w:t>0..1</w:t>
              </w:r>
            </w:ins>
          </w:p>
        </w:tc>
        <w:tc>
          <w:tcPr>
            <w:tcW w:w="2639" w:type="pct"/>
            <w:vAlign w:val="center"/>
          </w:tcPr>
          <w:p w14:paraId="60DCFC7D" w14:textId="77777777" w:rsidR="002F1EE5" w:rsidRPr="00D165ED" w:rsidRDefault="002F1EE5" w:rsidP="009F467C">
            <w:pPr>
              <w:pStyle w:val="TAL"/>
              <w:rPr>
                <w:ins w:id="4604" w:author="CR0263" w:date="2025-11-24T17:19:00Z"/>
              </w:rPr>
            </w:pPr>
            <w:ins w:id="4605" w:author="CR0263" w:date="2025-11-24T17:19:00Z">
              <w:r>
                <w:rPr>
                  <w:rFonts w:cs="Arial"/>
                  <w:lang w:eastAsia="fr-FR"/>
                </w:rPr>
                <w:t>Identifier of the target NF (service) instance towards which the notification request is redirected.</w:t>
              </w:r>
            </w:ins>
          </w:p>
        </w:tc>
      </w:tr>
    </w:tbl>
    <w:p w14:paraId="5F2F8F6B" w14:textId="77777777" w:rsidR="002F1EE5" w:rsidRPr="009B612B" w:rsidRDefault="002F1EE5" w:rsidP="002F1EE5">
      <w:pPr>
        <w:rPr>
          <w:ins w:id="4606" w:author="CR0263" w:date="2025-11-24T17:19:00Z"/>
          <w:noProof/>
        </w:rPr>
      </w:pPr>
    </w:p>
    <w:p w14:paraId="3E9DE11A" w14:textId="77777777" w:rsidR="002F1EE5" w:rsidRDefault="002F1EE5" w:rsidP="002F1EE5">
      <w:pPr>
        <w:pStyle w:val="30"/>
        <w:rPr>
          <w:ins w:id="4607" w:author="CR0263" w:date="2025-11-24T17:19:00Z"/>
        </w:rPr>
      </w:pPr>
      <w:ins w:id="4608" w:author="CR0263" w:date="2025-11-24T17:19:00Z">
        <w:r>
          <w:t>5.9.6</w:t>
        </w:r>
        <w:r>
          <w:tab/>
          <w:t>Data Model</w:t>
        </w:r>
      </w:ins>
    </w:p>
    <w:p w14:paraId="49D16522" w14:textId="77777777" w:rsidR="002F1EE5" w:rsidRDefault="002F1EE5" w:rsidP="002F1EE5">
      <w:pPr>
        <w:pStyle w:val="40"/>
        <w:rPr>
          <w:ins w:id="4609" w:author="CR0263" w:date="2025-11-24T17:19:00Z"/>
        </w:rPr>
      </w:pPr>
      <w:ins w:id="4610" w:author="CR0263" w:date="2025-11-24T17:19:00Z">
        <w:r>
          <w:t>5.9.6.1</w:t>
        </w:r>
        <w:r>
          <w:tab/>
          <w:t>General</w:t>
        </w:r>
      </w:ins>
    </w:p>
    <w:p w14:paraId="01219628" w14:textId="77777777" w:rsidR="002F1EE5" w:rsidRDefault="002F1EE5" w:rsidP="002F1EE5">
      <w:pPr>
        <w:rPr>
          <w:ins w:id="4611" w:author="CR0263" w:date="2025-11-24T17:19:00Z"/>
        </w:rPr>
      </w:pPr>
      <w:ins w:id="4612" w:author="CR0263" w:date="2025-11-24T17:19:00Z">
        <w:r>
          <w:t>This clause specifies the application data model supported by the API.</w:t>
        </w:r>
      </w:ins>
    </w:p>
    <w:p w14:paraId="008A36FB" w14:textId="77777777" w:rsidR="002F1EE5" w:rsidRDefault="002F1EE5" w:rsidP="002F1EE5">
      <w:pPr>
        <w:rPr>
          <w:ins w:id="4613" w:author="CR0263" w:date="2025-11-24T17:19:00Z"/>
        </w:rPr>
      </w:pPr>
      <w:ins w:id="4614" w:author="CR0263" w:date="2025-11-24T17:19:00Z">
        <w:r>
          <w:t>Table 5.9.6.1-1 specifies the data types defined for the Nnef_VFLTraining service based interface protocol.</w:t>
        </w:r>
      </w:ins>
    </w:p>
    <w:p w14:paraId="516BE25F" w14:textId="77777777" w:rsidR="002F1EE5" w:rsidRDefault="002F1EE5" w:rsidP="002F1EE5">
      <w:pPr>
        <w:pStyle w:val="TH"/>
        <w:rPr>
          <w:ins w:id="4615" w:author="CR0263" w:date="2025-11-24T17:19:00Z"/>
        </w:rPr>
      </w:pPr>
      <w:ins w:id="4616" w:author="CR0263" w:date="2025-11-24T17:19:00Z">
        <w:r>
          <w:t>Table 5.9.6.1-1: Nnef_VFLTraining specific Data Types</w:t>
        </w:r>
      </w:ins>
    </w:p>
    <w:tbl>
      <w:tblPr>
        <w:tblW w:w="94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
        <w:gridCol w:w="2099"/>
        <w:gridCol w:w="37"/>
        <w:gridCol w:w="1464"/>
        <w:gridCol w:w="37"/>
        <w:gridCol w:w="3547"/>
        <w:gridCol w:w="36"/>
        <w:gridCol w:w="2168"/>
        <w:gridCol w:w="36"/>
      </w:tblGrid>
      <w:tr w:rsidR="002F1EE5" w14:paraId="067A43CD" w14:textId="77777777" w:rsidTr="009F467C">
        <w:trPr>
          <w:gridAfter w:val="1"/>
          <w:wAfter w:w="36" w:type="dxa"/>
          <w:jc w:val="center"/>
          <w:ins w:id="4617" w:author="CR0263" w:date="2025-11-24T17:19:00Z"/>
        </w:trPr>
        <w:tc>
          <w:tcPr>
            <w:tcW w:w="2135" w:type="dxa"/>
            <w:gridSpan w:val="2"/>
            <w:tcBorders>
              <w:top w:val="single" w:sz="6" w:space="0" w:color="auto"/>
              <w:left w:val="single" w:sz="6" w:space="0" w:color="auto"/>
              <w:bottom w:val="single" w:sz="6" w:space="0" w:color="auto"/>
              <w:right w:val="single" w:sz="6" w:space="0" w:color="auto"/>
            </w:tcBorders>
            <w:shd w:val="clear" w:color="auto" w:fill="C0C0C0"/>
            <w:hideMark/>
          </w:tcPr>
          <w:p w14:paraId="32D83BC7" w14:textId="77777777" w:rsidR="002F1EE5" w:rsidRDefault="002F1EE5" w:rsidP="009F467C">
            <w:pPr>
              <w:keepNext/>
              <w:keepLines/>
              <w:spacing w:after="0"/>
              <w:jc w:val="center"/>
              <w:rPr>
                <w:ins w:id="4618" w:author="CR0263" w:date="2025-11-24T17:19:00Z"/>
                <w:rFonts w:ascii="Arial" w:hAnsi="Arial" w:cs="Arial"/>
                <w:b/>
                <w:sz w:val="18"/>
              </w:rPr>
            </w:pPr>
            <w:ins w:id="4619" w:author="CR0263" w:date="2025-11-24T17:19:00Z">
              <w:r>
                <w:rPr>
                  <w:rFonts w:ascii="Arial" w:hAnsi="Arial" w:cs="Arial"/>
                  <w:b/>
                  <w:sz w:val="18"/>
                </w:rPr>
                <w:t>Data type</w:t>
              </w:r>
            </w:ins>
          </w:p>
        </w:tc>
        <w:tc>
          <w:tcPr>
            <w:tcW w:w="1501" w:type="dxa"/>
            <w:gridSpan w:val="2"/>
            <w:tcBorders>
              <w:top w:val="single" w:sz="6" w:space="0" w:color="auto"/>
              <w:left w:val="single" w:sz="6" w:space="0" w:color="auto"/>
              <w:bottom w:val="single" w:sz="6" w:space="0" w:color="auto"/>
              <w:right w:val="single" w:sz="6" w:space="0" w:color="auto"/>
            </w:tcBorders>
            <w:shd w:val="clear" w:color="auto" w:fill="C0C0C0"/>
            <w:hideMark/>
          </w:tcPr>
          <w:p w14:paraId="2C7A03AE" w14:textId="77777777" w:rsidR="002F1EE5" w:rsidRDefault="002F1EE5" w:rsidP="009F467C">
            <w:pPr>
              <w:keepNext/>
              <w:keepLines/>
              <w:spacing w:after="0"/>
              <w:jc w:val="center"/>
              <w:rPr>
                <w:ins w:id="4620" w:author="CR0263" w:date="2025-11-24T17:19:00Z"/>
                <w:rFonts w:ascii="Arial" w:hAnsi="Arial" w:cs="Arial"/>
                <w:b/>
                <w:sz w:val="18"/>
              </w:rPr>
            </w:pPr>
            <w:ins w:id="4621" w:author="CR0263" w:date="2025-11-24T17:19:00Z">
              <w:r>
                <w:rPr>
                  <w:rFonts w:ascii="Arial" w:hAnsi="Arial" w:cs="Arial"/>
                  <w:b/>
                  <w:sz w:val="18"/>
                </w:rPr>
                <w:t>Section defined</w:t>
              </w:r>
            </w:ins>
          </w:p>
        </w:tc>
        <w:tc>
          <w:tcPr>
            <w:tcW w:w="3584" w:type="dxa"/>
            <w:gridSpan w:val="2"/>
            <w:tcBorders>
              <w:top w:val="single" w:sz="6" w:space="0" w:color="auto"/>
              <w:left w:val="single" w:sz="6" w:space="0" w:color="auto"/>
              <w:bottom w:val="single" w:sz="6" w:space="0" w:color="auto"/>
              <w:right w:val="single" w:sz="6" w:space="0" w:color="auto"/>
            </w:tcBorders>
            <w:shd w:val="clear" w:color="auto" w:fill="C0C0C0"/>
            <w:hideMark/>
          </w:tcPr>
          <w:p w14:paraId="5FEC0180" w14:textId="77777777" w:rsidR="002F1EE5" w:rsidRDefault="002F1EE5" w:rsidP="009F467C">
            <w:pPr>
              <w:keepNext/>
              <w:keepLines/>
              <w:spacing w:after="0"/>
              <w:jc w:val="center"/>
              <w:rPr>
                <w:ins w:id="4622" w:author="CR0263" w:date="2025-11-24T17:19:00Z"/>
                <w:rFonts w:ascii="Arial" w:hAnsi="Arial" w:cs="Arial"/>
                <w:b/>
                <w:sz w:val="18"/>
              </w:rPr>
            </w:pPr>
            <w:ins w:id="4623" w:author="CR0263" w:date="2025-11-24T17:19:00Z">
              <w:r>
                <w:rPr>
                  <w:rFonts w:ascii="Arial" w:hAnsi="Arial" w:cs="Arial"/>
                  <w:b/>
                  <w:sz w:val="18"/>
                </w:rPr>
                <w:t>Description</w:t>
              </w:r>
            </w:ins>
          </w:p>
        </w:tc>
        <w:tc>
          <w:tcPr>
            <w:tcW w:w="2204" w:type="dxa"/>
            <w:gridSpan w:val="2"/>
            <w:tcBorders>
              <w:top w:val="single" w:sz="6" w:space="0" w:color="auto"/>
              <w:left w:val="single" w:sz="6" w:space="0" w:color="auto"/>
              <w:bottom w:val="single" w:sz="6" w:space="0" w:color="auto"/>
              <w:right w:val="single" w:sz="6" w:space="0" w:color="auto"/>
            </w:tcBorders>
            <w:shd w:val="clear" w:color="auto" w:fill="C0C0C0"/>
            <w:hideMark/>
          </w:tcPr>
          <w:p w14:paraId="7C027CCA" w14:textId="77777777" w:rsidR="002F1EE5" w:rsidRDefault="002F1EE5" w:rsidP="009F467C">
            <w:pPr>
              <w:keepNext/>
              <w:keepLines/>
              <w:spacing w:after="0"/>
              <w:jc w:val="center"/>
              <w:rPr>
                <w:ins w:id="4624" w:author="CR0263" w:date="2025-11-24T17:19:00Z"/>
                <w:rFonts w:ascii="Arial" w:hAnsi="Arial" w:cs="Arial"/>
                <w:b/>
                <w:sz w:val="18"/>
              </w:rPr>
            </w:pPr>
            <w:ins w:id="4625" w:author="CR0263" w:date="2025-11-24T17:19:00Z">
              <w:r>
                <w:rPr>
                  <w:rFonts w:ascii="Arial" w:hAnsi="Arial" w:cs="Arial"/>
                  <w:b/>
                  <w:sz w:val="18"/>
                </w:rPr>
                <w:t>Applicability</w:t>
              </w:r>
            </w:ins>
          </w:p>
        </w:tc>
      </w:tr>
      <w:tr w:rsidR="002F1EE5" w14:paraId="37986575" w14:textId="77777777" w:rsidTr="009F467C">
        <w:trPr>
          <w:gridBefore w:val="1"/>
          <w:wBefore w:w="36" w:type="dxa"/>
          <w:jc w:val="center"/>
          <w:ins w:id="4626" w:author="CR0263" w:date="2025-11-24T17:19:00Z"/>
        </w:trPr>
        <w:tc>
          <w:tcPr>
            <w:tcW w:w="2136" w:type="dxa"/>
            <w:gridSpan w:val="2"/>
            <w:tcBorders>
              <w:top w:val="single" w:sz="6" w:space="0" w:color="auto"/>
              <w:left w:val="single" w:sz="6" w:space="0" w:color="auto"/>
              <w:bottom w:val="single" w:sz="6" w:space="0" w:color="auto"/>
              <w:right w:val="single" w:sz="6" w:space="0" w:color="auto"/>
            </w:tcBorders>
            <w:hideMark/>
          </w:tcPr>
          <w:p w14:paraId="1B87D10A" w14:textId="77777777" w:rsidR="002F1EE5" w:rsidRDefault="002F1EE5" w:rsidP="009F467C">
            <w:pPr>
              <w:keepNext/>
              <w:keepLines/>
              <w:spacing w:after="0"/>
              <w:rPr>
                <w:ins w:id="4627" w:author="CR0263" w:date="2025-11-24T17:19:00Z"/>
                <w:rFonts w:ascii="Arial" w:hAnsi="Arial" w:cs="Arial"/>
                <w:sz w:val="18"/>
                <w:szCs w:val="18"/>
              </w:rPr>
            </w:pPr>
            <w:ins w:id="4628" w:author="CR0263" w:date="2025-11-24T17:19:00Z">
              <w:r>
                <w:rPr>
                  <w:rFonts w:ascii="Arial" w:eastAsia="等线" w:hAnsi="Arial" w:cs="Arial"/>
                  <w:sz w:val="18"/>
                  <w:szCs w:val="18"/>
                </w:rPr>
                <w:t>NefVflTrainSubs</w:t>
              </w:r>
            </w:ins>
          </w:p>
        </w:tc>
        <w:tc>
          <w:tcPr>
            <w:tcW w:w="1501" w:type="dxa"/>
            <w:gridSpan w:val="2"/>
            <w:tcBorders>
              <w:top w:val="single" w:sz="6" w:space="0" w:color="auto"/>
              <w:left w:val="single" w:sz="6" w:space="0" w:color="auto"/>
              <w:bottom w:val="single" w:sz="6" w:space="0" w:color="auto"/>
              <w:right w:val="single" w:sz="6" w:space="0" w:color="auto"/>
            </w:tcBorders>
            <w:hideMark/>
          </w:tcPr>
          <w:p w14:paraId="446B1DA3" w14:textId="77777777" w:rsidR="002F1EE5" w:rsidRDefault="002F1EE5" w:rsidP="009F467C">
            <w:pPr>
              <w:keepNext/>
              <w:keepLines/>
              <w:spacing w:after="0"/>
              <w:jc w:val="center"/>
              <w:rPr>
                <w:ins w:id="4629" w:author="CR0263" w:date="2025-11-24T17:19:00Z"/>
                <w:rFonts w:ascii="Arial" w:hAnsi="Arial" w:cs="Arial"/>
                <w:sz w:val="18"/>
                <w:szCs w:val="18"/>
              </w:rPr>
            </w:pPr>
            <w:ins w:id="4630" w:author="CR0263" w:date="2025-11-24T17:19:00Z">
              <w:r>
                <w:rPr>
                  <w:rFonts w:ascii="Arial" w:hAnsi="Arial" w:cs="Arial"/>
                  <w:sz w:val="18"/>
                  <w:szCs w:val="18"/>
                </w:rPr>
                <w:t>5.9.6.2.2</w:t>
              </w:r>
            </w:ins>
          </w:p>
        </w:tc>
        <w:tc>
          <w:tcPr>
            <w:tcW w:w="3583" w:type="dxa"/>
            <w:gridSpan w:val="2"/>
            <w:tcBorders>
              <w:top w:val="single" w:sz="6" w:space="0" w:color="auto"/>
              <w:left w:val="single" w:sz="6" w:space="0" w:color="auto"/>
              <w:bottom w:val="single" w:sz="6" w:space="0" w:color="auto"/>
              <w:right w:val="single" w:sz="6" w:space="0" w:color="auto"/>
            </w:tcBorders>
            <w:hideMark/>
          </w:tcPr>
          <w:p w14:paraId="5C5CC81C" w14:textId="77777777" w:rsidR="002F1EE5" w:rsidRDefault="002F1EE5" w:rsidP="009F467C">
            <w:pPr>
              <w:keepNext/>
              <w:keepLines/>
              <w:spacing w:after="0"/>
              <w:rPr>
                <w:ins w:id="4631" w:author="CR0263" w:date="2025-11-24T17:19:00Z"/>
                <w:rFonts w:ascii="Arial" w:hAnsi="Arial" w:cs="Arial"/>
                <w:sz w:val="18"/>
                <w:szCs w:val="18"/>
              </w:rPr>
            </w:pPr>
            <w:ins w:id="4632" w:author="CR0263" w:date="2025-11-24T17:19:00Z">
              <w:r>
                <w:rPr>
                  <w:rFonts w:ascii="Arial" w:hAnsi="Arial" w:cs="Arial"/>
                  <w:sz w:val="18"/>
                  <w:szCs w:val="18"/>
                  <w:lang w:eastAsia="zh-CN"/>
                </w:rPr>
                <w:t>Represents an Individual VLF Training Subscription resource.</w:t>
              </w:r>
            </w:ins>
          </w:p>
        </w:tc>
        <w:tc>
          <w:tcPr>
            <w:tcW w:w="2204" w:type="dxa"/>
            <w:gridSpan w:val="2"/>
            <w:tcBorders>
              <w:top w:val="single" w:sz="6" w:space="0" w:color="auto"/>
              <w:left w:val="single" w:sz="6" w:space="0" w:color="auto"/>
              <w:bottom w:val="single" w:sz="6" w:space="0" w:color="auto"/>
              <w:right w:val="single" w:sz="6" w:space="0" w:color="auto"/>
            </w:tcBorders>
          </w:tcPr>
          <w:p w14:paraId="6E75C877" w14:textId="77777777" w:rsidR="002F1EE5" w:rsidRDefault="002F1EE5" w:rsidP="009F467C">
            <w:pPr>
              <w:keepNext/>
              <w:keepLines/>
              <w:spacing w:after="0"/>
              <w:rPr>
                <w:ins w:id="4633" w:author="CR0263" w:date="2025-11-24T17:19:00Z"/>
                <w:rFonts w:ascii="Arial" w:hAnsi="Arial" w:cs="Arial"/>
                <w:sz w:val="18"/>
                <w:szCs w:val="18"/>
              </w:rPr>
            </w:pPr>
          </w:p>
        </w:tc>
      </w:tr>
      <w:tr w:rsidR="002F1EE5" w14:paraId="257481CE" w14:textId="77777777" w:rsidTr="009F467C">
        <w:trPr>
          <w:gridBefore w:val="1"/>
          <w:wBefore w:w="36" w:type="dxa"/>
          <w:jc w:val="center"/>
          <w:ins w:id="4634" w:author="CR0263" w:date="2025-11-24T17:19:00Z"/>
        </w:trPr>
        <w:tc>
          <w:tcPr>
            <w:tcW w:w="2136" w:type="dxa"/>
            <w:gridSpan w:val="2"/>
            <w:tcBorders>
              <w:top w:val="single" w:sz="6" w:space="0" w:color="auto"/>
              <w:left w:val="single" w:sz="6" w:space="0" w:color="auto"/>
              <w:bottom w:val="single" w:sz="6" w:space="0" w:color="auto"/>
              <w:right w:val="single" w:sz="6" w:space="0" w:color="auto"/>
            </w:tcBorders>
            <w:hideMark/>
          </w:tcPr>
          <w:p w14:paraId="6C790674" w14:textId="77777777" w:rsidR="002F1EE5" w:rsidRDefault="002F1EE5" w:rsidP="009F467C">
            <w:pPr>
              <w:keepNext/>
              <w:keepLines/>
              <w:spacing w:after="0"/>
              <w:rPr>
                <w:ins w:id="4635" w:author="CR0263" w:date="2025-11-24T17:19:00Z"/>
                <w:rFonts w:ascii="Arial" w:eastAsia="等线" w:hAnsi="Arial" w:cs="Arial"/>
                <w:sz w:val="18"/>
                <w:szCs w:val="18"/>
              </w:rPr>
            </w:pPr>
            <w:ins w:id="4636" w:author="CR0263" w:date="2025-11-24T17:19:00Z">
              <w:r>
                <w:rPr>
                  <w:rFonts w:ascii="Arial" w:eastAsia="等线" w:hAnsi="Arial" w:cs="Arial"/>
                  <w:sz w:val="18"/>
                  <w:szCs w:val="18"/>
                </w:rPr>
                <w:t>NefVflTrainSubsPatch</w:t>
              </w:r>
            </w:ins>
          </w:p>
        </w:tc>
        <w:tc>
          <w:tcPr>
            <w:tcW w:w="1501" w:type="dxa"/>
            <w:gridSpan w:val="2"/>
            <w:tcBorders>
              <w:top w:val="single" w:sz="6" w:space="0" w:color="auto"/>
              <w:left w:val="single" w:sz="6" w:space="0" w:color="auto"/>
              <w:bottom w:val="single" w:sz="6" w:space="0" w:color="auto"/>
              <w:right w:val="single" w:sz="6" w:space="0" w:color="auto"/>
            </w:tcBorders>
            <w:hideMark/>
          </w:tcPr>
          <w:p w14:paraId="79F97EE2" w14:textId="77777777" w:rsidR="002F1EE5" w:rsidRPr="00475C71" w:rsidRDefault="002F1EE5" w:rsidP="009F467C">
            <w:pPr>
              <w:keepNext/>
              <w:keepLines/>
              <w:spacing w:after="0"/>
              <w:jc w:val="center"/>
              <w:rPr>
                <w:ins w:id="4637" w:author="CR0263" w:date="2025-11-24T17:19:00Z"/>
                <w:rFonts w:ascii="Arial" w:eastAsia="等线" w:hAnsi="Arial" w:cs="Arial"/>
                <w:sz w:val="18"/>
                <w:szCs w:val="18"/>
              </w:rPr>
            </w:pPr>
            <w:ins w:id="4638" w:author="CR0263" w:date="2025-11-24T17:19:00Z">
              <w:r w:rsidRPr="00475C71">
                <w:rPr>
                  <w:rFonts w:ascii="Arial" w:eastAsia="等线" w:hAnsi="Arial" w:cs="Arial"/>
                  <w:sz w:val="18"/>
                  <w:szCs w:val="18"/>
                </w:rPr>
                <w:t>5.9.6.2.</w:t>
              </w:r>
              <w:r>
                <w:rPr>
                  <w:rFonts w:ascii="Arial" w:eastAsia="等线" w:hAnsi="Arial" w:cs="Arial"/>
                  <w:sz w:val="18"/>
                  <w:szCs w:val="18"/>
                </w:rPr>
                <w:t>3</w:t>
              </w:r>
            </w:ins>
          </w:p>
        </w:tc>
        <w:tc>
          <w:tcPr>
            <w:tcW w:w="3583" w:type="dxa"/>
            <w:gridSpan w:val="2"/>
            <w:tcBorders>
              <w:top w:val="single" w:sz="6" w:space="0" w:color="auto"/>
              <w:left w:val="single" w:sz="6" w:space="0" w:color="auto"/>
              <w:bottom w:val="single" w:sz="6" w:space="0" w:color="auto"/>
              <w:right w:val="single" w:sz="6" w:space="0" w:color="auto"/>
            </w:tcBorders>
            <w:hideMark/>
          </w:tcPr>
          <w:p w14:paraId="73858FEC" w14:textId="77777777" w:rsidR="002F1EE5" w:rsidRDefault="002F1EE5" w:rsidP="009F467C">
            <w:pPr>
              <w:keepNext/>
              <w:keepLines/>
              <w:spacing w:after="0"/>
              <w:rPr>
                <w:ins w:id="4639" w:author="CR0263" w:date="2025-11-24T17:19:00Z"/>
                <w:rFonts w:ascii="Arial" w:hAnsi="Arial" w:cs="Arial"/>
                <w:sz w:val="18"/>
                <w:szCs w:val="18"/>
                <w:lang w:eastAsia="zh-CN"/>
              </w:rPr>
            </w:pPr>
            <w:ins w:id="4640" w:author="CR0263" w:date="2025-11-24T17:19:00Z">
              <w:r>
                <w:rPr>
                  <w:rFonts w:ascii="Arial" w:hAnsi="Arial" w:cs="Arial"/>
                  <w:sz w:val="18"/>
                  <w:szCs w:val="18"/>
                </w:rPr>
                <w:t>Represents parameters to request the modification of a VFL training subscription.</w:t>
              </w:r>
            </w:ins>
          </w:p>
        </w:tc>
        <w:tc>
          <w:tcPr>
            <w:tcW w:w="2204" w:type="dxa"/>
            <w:gridSpan w:val="2"/>
            <w:tcBorders>
              <w:top w:val="single" w:sz="6" w:space="0" w:color="auto"/>
              <w:left w:val="single" w:sz="6" w:space="0" w:color="auto"/>
              <w:bottom w:val="single" w:sz="6" w:space="0" w:color="auto"/>
              <w:right w:val="single" w:sz="6" w:space="0" w:color="auto"/>
            </w:tcBorders>
          </w:tcPr>
          <w:p w14:paraId="65EF3942" w14:textId="77777777" w:rsidR="002F1EE5" w:rsidRDefault="002F1EE5" w:rsidP="009F467C">
            <w:pPr>
              <w:keepNext/>
              <w:keepLines/>
              <w:spacing w:after="0"/>
              <w:rPr>
                <w:ins w:id="4641" w:author="CR0263" w:date="2025-11-24T17:19:00Z"/>
                <w:rFonts w:ascii="Arial" w:hAnsi="Arial" w:cs="Arial"/>
                <w:sz w:val="18"/>
                <w:szCs w:val="18"/>
              </w:rPr>
            </w:pPr>
          </w:p>
        </w:tc>
      </w:tr>
    </w:tbl>
    <w:p w14:paraId="01A473BD" w14:textId="77777777" w:rsidR="002F1EE5" w:rsidRDefault="002F1EE5" w:rsidP="002F1EE5">
      <w:pPr>
        <w:rPr>
          <w:ins w:id="4642" w:author="CR0263" w:date="2025-11-24T17:19:00Z"/>
        </w:rPr>
      </w:pPr>
    </w:p>
    <w:p w14:paraId="1CF8BA1B" w14:textId="77777777" w:rsidR="002F1EE5" w:rsidRDefault="002F1EE5" w:rsidP="002F1EE5">
      <w:pPr>
        <w:rPr>
          <w:ins w:id="4643" w:author="CR0263" w:date="2025-11-24T17:19:00Z"/>
        </w:rPr>
      </w:pPr>
      <w:ins w:id="4644" w:author="CR0263" w:date="2025-11-24T17:19:00Z">
        <w:r>
          <w:t>Table 5.9.6.1-2 specifies data types re-used by the Nnef_VFLTraining service based interface protocol from other specifications, including a reference to their respective specifications and when needed, a short description of their use within the Nnef_VFLTraining service based interface.</w:t>
        </w:r>
      </w:ins>
    </w:p>
    <w:p w14:paraId="0D086A3D" w14:textId="77777777" w:rsidR="002F1EE5" w:rsidRDefault="002F1EE5" w:rsidP="002F1EE5">
      <w:pPr>
        <w:pStyle w:val="TH"/>
        <w:rPr>
          <w:ins w:id="4645" w:author="CR0263" w:date="2025-11-24T17:19:00Z"/>
        </w:rPr>
      </w:pPr>
      <w:ins w:id="4646" w:author="CR0263" w:date="2025-11-24T17:19:00Z">
        <w:r>
          <w:lastRenderedPageBreak/>
          <w:t>Table 5.9.6.1-2: Nnef_VFLTraining re-used Data Types</w:t>
        </w:r>
      </w:ins>
    </w:p>
    <w:tbl>
      <w:tblPr>
        <w:tblW w:w="943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83"/>
        <w:gridCol w:w="1984"/>
        <w:gridCol w:w="3232"/>
        <w:gridCol w:w="2338"/>
      </w:tblGrid>
      <w:tr w:rsidR="002F1EE5" w14:paraId="78D66C81" w14:textId="77777777" w:rsidTr="009F467C">
        <w:trPr>
          <w:jc w:val="center"/>
          <w:ins w:id="4647" w:author="CR0263" w:date="2025-11-24T17:19:00Z"/>
        </w:trPr>
        <w:tc>
          <w:tcPr>
            <w:tcW w:w="1883" w:type="dxa"/>
            <w:tcBorders>
              <w:top w:val="single" w:sz="6" w:space="0" w:color="auto"/>
              <w:left w:val="single" w:sz="6" w:space="0" w:color="auto"/>
              <w:bottom w:val="single" w:sz="6" w:space="0" w:color="auto"/>
              <w:right w:val="single" w:sz="6" w:space="0" w:color="auto"/>
            </w:tcBorders>
            <w:shd w:val="clear" w:color="auto" w:fill="C0C0C0"/>
            <w:hideMark/>
          </w:tcPr>
          <w:p w14:paraId="16E06FA1" w14:textId="77777777" w:rsidR="002F1EE5" w:rsidRDefault="002F1EE5" w:rsidP="009F467C">
            <w:pPr>
              <w:keepNext/>
              <w:keepLines/>
              <w:spacing w:after="0"/>
              <w:jc w:val="center"/>
              <w:rPr>
                <w:ins w:id="4648" w:author="CR0263" w:date="2025-11-24T17:19:00Z"/>
                <w:rFonts w:ascii="Arial" w:hAnsi="Arial" w:cs="Arial"/>
                <w:b/>
                <w:sz w:val="18"/>
              </w:rPr>
            </w:pPr>
            <w:ins w:id="4649" w:author="CR0263" w:date="2025-11-24T17:19:00Z">
              <w:r>
                <w:rPr>
                  <w:rFonts w:ascii="Arial" w:hAnsi="Arial" w:cs="Arial"/>
                  <w:b/>
                  <w:sz w:val="18"/>
                </w:rPr>
                <w:t>Data type</w:t>
              </w:r>
            </w:ins>
          </w:p>
        </w:tc>
        <w:tc>
          <w:tcPr>
            <w:tcW w:w="1984" w:type="dxa"/>
            <w:tcBorders>
              <w:top w:val="single" w:sz="6" w:space="0" w:color="auto"/>
              <w:left w:val="single" w:sz="6" w:space="0" w:color="auto"/>
              <w:bottom w:val="single" w:sz="6" w:space="0" w:color="auto"/>
              <w:right w:val="single" w:sz="6" w:space="0" w:color="auto"/>
            </w:tcBorders>
            <w:shd w:val="clear" w:color="auto" w:fill="C0C0C0"/>
            <w:hideMark/>
          </w:tcPr>
          <w:p w14:paraId="3B273DEE" w14:textId="77777777" w:rsidR="002F1EE5" w:rsidRDefault="002F1EE5" w:rsidP="009F467C">
            <w:pPr>
              <w:keepNext/>
              <w:keepLines/>
              <w:spacing w:after="0"/>
              <w:jc w:val="center"/>
              <w:rPr>
                <w:ins w:id="4650" w:author="CR0263" w:date="2025-11-24T17:19:00Z"/>
                <w:rFonts w:ascii="Arial" w:hAnsi="Arial" w:cs="Arial"/>
                <w:b/>
                <w:sz w:val="18"/>
              </w:rPr>
            </w:pPr>
            <w:ins w:id="4651" w:author="CR0263" w:date="2025-11-24T17:19:00Z">
              <w:r>
                <w:rPr>
                  <w:rFonts w:ascii="Arial" w:hAnsi="Arial" w:cs="Arial"/>
                  <w:b/>
                  <w:sz w:val="18"/>
                </w:rPr>
                <w:t>Reference</w:t>
              </w:r>
            </w:ins>
          </w:p>
        </w:tc>
        <w:tc>
          <w:tcPr>
            <w:tcW w:w="3232" w:type="dxa"/>
            <w:tcBorders>
              <w:top w:val="single" w:sz="6" w:space="0" w:color="auto"/>
              <w:left w:val="single" w:sz="6" w:space="0" w:color="auto"/>
              <w:bottom w:val="single" w:sz="6" w:space="0" w:color="auto"/>
              <w:right w:val="single" w:sz="6" w:space="0" w:color="auto"/>
            </w:tcBorders>
            <w:shd w:val="clear" w:color="auto" w:fill="C0C0C0"/>
            <w:hideMark/>
          </w:tcPr>
          <w:p w14:paraId="6B7FABC3" w14:textId="77777777" w:rsidR="002F1EE5" w:rsidRDefault="002F1EE5" w:rsidP="009F467C">
            <w:pPr>
              <w:keepNext/>
              <w:keepLines/>
              <w:spacing w:after="0"/>
              <w:jc w:val="center"/>
              <w:rPr>
                <w:ins w:id="4652" w:author="CR0263" w:date="2025-11-24T17:19:00Z"/>
                <w:rFonts w:ascii="Arial" w:hAnsi="Arial" w:cs="Arial"/>
                <w:b/>
                <w:sz w:val="18"/>
              </w:rPr>
            </w:pPr>
            <w:ins w:id="4653" w:author="CR0263" w:date="2025-11-24T17:19:00Z">
              <w:r>
                <w:rPr>
                  <w:rFonts w:ascii="Arial" w:hAnsi="Arial" w:cs="Arial"/>
                  <w:b/>
                  <w:sz w:val="18"/>
                </w:rPr>
                <w:t>Comments</w:t>
              </w:r>
            </w:ins>
          </w:p>
        </w:tc>
        <w:tc>
          <w:tcPr>
            <w:tcW w:w="2338" w:type="dxa"/>
            <w:tcBorders>
              <w:top w:val="single" w:sz="6" w:space="0" w:color="auto"/>
              <w:left w:val="single" w:sz="6" w:space="0" w:color="auto"/>
              <w:bottom w:val="single" w:sz="6" w:space="0" w:color="auto"/>
              <w:right w:val="single" w:sz="6" w:space="0" w:color="auto"/>
            </w:tcBorders>
            <w:shd w:val="clear" w:color="auto" w:fill="C0C0C0"/>
            <w:hideMark/>
          </w:tcPr>
          <w:p w14:paraId="1BED4756" w14:textId="77777777" w:rsidR="002F1EE5" w:rsidRDefault="002F1EE5" w:rsidP="009F467C">
            <w:pPr>
              <w:keepNext/>
              <w:keepLines/>
              <w:spacing w:after="0"/>
              <w:jc w:val="center"/>
              <w:rPr>
                <w:ins w:id="4654" w:author="CR0263" w:date="2025-11-24T17:19:00Z"/>
                <w:rFonts w:ascii="Arial" w:hAnsi="Arial" w:cs="Arial"/>
                <w:b/>
                <w:sz w:val="18"/>
              </w:rPr>
            </w:pPr>
            <w:ins w:id="4655" w:author="CR0263" w:date="2025-11-24T17:19:00Z">
              <w:r>
                <w:rPr>
                  <w:rFonts w:ascii="Arial" w:hAnsi="Arial" w:cs="Arial"/>
                  <w:b/>
                  <w:sz w:val="18"/>
                </w:rPr>
                <w:t>Applicability</w:t>
              </w:r>
            </w:ins>
          </w:p>
        </w:tc>
      </w:tr>
      <w:tr w:rsidR="002F1EE5" w14:paraId="0EC5CF49" w14:textId="77777777" w:rsidTr="009F467C">
        <w:trPr>
          <w:jc w:val="center"/>
          <w:ins w:id="4656" w:author="CR0263" w:date="2025-11-24T17:19:00Z"/>
        </w:trPr>
        <w:tc>
          <w:tcPr>
            <w:tcW w:w="1883" w:type="dxa"/>
            <w:tcBorders>
              <w:top w:val="single" w:sz="6" w:space="0" w:color="auto"/>
              <w:left w:val="single" w:sz="6" w:space="0" w:color="auto"/>
              <w:bottom w:val="single" w:sz="6" w:space="0" w:color="auto"/>
              <w:right w:val="single" w:sz="6" w:space="0" w:color="auto"/>
            </w:tcBorders>
            <w:hideMark/>
          </w:tcPr>
          <w:p w14:paraId="550D8EE4" w14:textId="77777777" w:rsidR="002F1EE5" w:rsidRDefault="002F1EE5" w:rsidP="009F467C">
            <w:pPr>
              <w:keepNext/>
              <w:keepLines/>
              <w:spacing w:after="0"/>
              <w:rPr>
                <w:ins w:id="4657" w:author="CR0263" w:date="2025-11-24T17:19:00Z"/>
                <w:rFonts w:ascii="Arial" w:hAnsi="Arial" w:cs="Arial"/>
                <w:sz w:val="18"/>
                <w:szCs w:val="18"/>
                <w:lang w:eastAsia="zh-CN"/>
              </w:rPr>
            </w:pPr>
            <w:ins w:id="4658" w:author="CR0263" w:date="2025-11-24T17:19:00Z">
              <w:r>
                <w:rPr>
                  <w:rFonts w:ascii="Arial" w:hAnsi="Arial" w:cs="Arial"/>
                  <w:sz w:val="18"/>
                  <w:szCs w:val="18"/>
                  <w:lang w:eastAsia="zh-CN"/>
                </w:rPr>
                <w:t>RedirectResponse</w:t>
              </w:r>
            </w:ins>
          </w:p>
        </w:tc>
        <w:tc>
          <w:tcPr>
            <w:tcW w:w="1984" w:type="dxa"/>
            <w:tcBorders>
              <w:top w:val="single" w:sz="6" w:space="0" w:color="auto"/>
              <w:left w:val="single" w:sz="6" w:space="0" w:color="auto"/>
              <w:bottom w:val="single" w:sz="6" w:space="0" w:color="auto"/>
              <w:right w:val="single" w:sz="6" w:space="0" w:color="auto"/>
            </w:tcBorders>
            <w:hideMark/>
          </w:tcPr>
          <w:p w14:paraId="042FAEC0" w14:textId="77777777" w:rsidR="002F1EE5" w:rsidRDefault="002F1EE5" w:rsidP="009F467C">
            <w:pPr>
              <w:keepNext/>
              <w:keepLines/>
              <w:spacing w:after="0"/>
              <w:rPr>
                <w:ins w:id="4659" w:author="CR0263" w:date="2025-11-24T17:19:00Z"/>
                <w:rFonts w:ascii="Arial" w:hAnsi="Arial" w:cs="Arial"/>
                <w:sz w:val="18"/>
                <w:szCs w:val="18"/>
                <w:lang w:eastAsia="zh-CN"/>
              </w:rPr>
            </w:pPr>
            <w:ins w:id="4660" w:author="CR0263" w:date="2025-11-24T17:19:00Z">
              <w:r>
                <w:rPr>
                  <w:rFonts w:ascii="Arial" w:hAnsi="Arial" w:cs="Arial"/>
                  <w:sz w:val="18"/>
                  <w:szCs w:val="18"/>
                  <w:lang w:eastAsia="zh-CN"/>
                </w:rPr>
                <w:t>3GPP TS 29.571 [16]</w:t>
              </w:r>
            </w:ins>
          </w:p>
        </w:tc>
        <w:tc>
          <w:tcPr>
            <w:tcW w:w="3232" w:type="dxa"/>
            <w:tcBorders>
              <w:top w:val="single" w:sz="6" w:space="0" w:color="auto"/>
              <w:left w:val="single" w:sz="6" w:space="0" w:color="auto"/>
              <w:bottom w:val="single" w:sz="6" w:space="0" w:color="auto"/>
              <w:right w:val="single" w:sz="6" w:space="0" w:color="auto"/>
            </w:tcBorders>
            <w:hideMark/>
          </w:tcPr>
          <w:p w14:paraId="344FC122" w14:textId="77777777" w:rsidR="002F1EE5" w:rsidRDefault="002F1EE5" w:rsidP="009F467C">
            <w:pPr>
              <w:keepNext/>
              <w:keepLines/>
              <w:spacing w:after="0"/>
              <w:rPr>
                <w:ins w:id="4661" w:author="CR0263" w:date="2025-11-24T17:19:00Z"/>
                <w:rFonts w:ascii="Arial" w:hAnsi="Arial" w:cs="Arial"/>
                <w:sz w:val="18"/>
                <w:szCs w:val="18"/>
                <w:lang w:eastAsia="zh-CN"/>
              </w:rPr>
            </w:pPr>
            <w:ins w:id="4662" w:author="CR0263" w:date="2025-11-24T17:19:00Z">
              <w:r w:rsidRPr="001E679B">
                <w:rPr>
                  <w:rFonts w:ascii="Arial" w:hAnsi="Arial" w:cs="Arial"/>
                  <w:sz w:val="18"/>
                  <w:szCs w:val="18"/>
                  <w:lang w:eastAsia="zh-CN"/>
                </w:rPr>
                <w:t>Represents</w:t>
              </w:r>
              <w:r>
                <w:rPr>
                  <w:rFonts w:ascii="Arial" w:hAnsi="Arial" w:cs="Arial"/>
                  <w:sz w:val="18"/>
                  <w:szCs w:val="18"/>
                  <w:lang w:eastAsia="zh-CN"/>
                </w:rPr>
                <w:t xml:space="preserve"> redirection related information.</w:t>
              </w:r>
            </w:ins>
          </w:p>
        </w:tc>
        <w:tc>
          <w:tcPr>
            <w:tcW w:w="2338" w:type="dxa"/>
            <w:tcBorders>
              <w:top w:val="single" w:sz="6" w:space="0" w:color="auto"/>
              <w:left w:val="single" w:sz="6" w:space="0" w:color="auto"/>
              <w:bottom w:val="single" w:sz="6" w:space="0" w:color="auto"/>
              <w:right w:val="single" w:sz="6" w:space="0" w:color="auto"/>
            </w:tcBorders>
          </w:tcPr>
          <w:p w14:paraId="72B116D5" w14:textId="77777777" w:rsidR="002F1EE5" w:rsidRDefault="002F1EE5" w:rsidP="009F467C">
            <w:pPr>
              <w:keepNext/>
              <w:keepLines/>
              <w:spacing w:after="0"/>
              <w:rPr>
                <w:ins w:id="4663" w:author="CR0263" w:date="2025-11-24T17:19:00Z"/>
                <w:rFonts w:ascii="Arial" w:hAnsi="Arial" w:cs="Arial"/>
                <w:sz w:val="18"/>
                <w:szCs w:val="18"/>
                <w:lang w:eastAsia="zh-CN"/>
              </w:rPr>
            </w:pPr>
          </w:p>
        </w:tc>
      </w:tr>
      <w:tr w:rsidR="002F1EE5" w14:paraId="362EE3C9" w14:textId="77777777" w:rsidTr="009F467C">
        <w:trPr>
          <w:jc w:val="center"/>
          <w:ins w:id="4664" w:author="CR0263" w:date="2025-11-24T17:19:00Z"/>
        </w:trPr>
        <w:tc>
          <w:tcPr>
            <w:tcW w:w="1883" w:type="dxa"/>
            <w:tcBorders>
              <w:top w:val="single" w:sz="6" w:space="0" w:color="auto"/>
              <w:left w:val="single" w:sz="6" w:space="0" w:color="auto"/>
              <w:bottom w:val="single" w:sz="6" w:space="0" w:color="auto"/>
              <w:right w:val="single" w:sz="6" w:space="0" w:color="auto"/>
            </w:tcBorders>
            <w:hideMark/>
          </w:tcPr>
          <w:p w14:paraId="55ADD831" w14:textId="77777777" w:rsidR="002F1EE5" w:rsidRDefault="002F1EE5" w:rsidP="009F467C">
            <w:pPr>
              <w:keepNext/>
              <w:keepLines/>
              <w:spacing w:after="0"/>
              <w:rPr>
                <w:ins w:id="4665" w:author="CR0263" w:date="2025-11-24T17:19:00Z"/>
                <w:rFonts w:ascii="Arial" w:hAnsi="Arial" w:cs="Arial"/>
                <w:sz w:val="18"/>
                <w:szCs w:val="18"/>
                <w:lang w:eastAsia="zh-CN"/>
              </w:rPr>
            </w:pPr>
            <w:ins w:id="4666" w:author="CR0263" w:date="2025-11-24T17:19:00Z">
              <w:r>
                <w:rPr>
                  <w:rFonts w:ascii="Arial" w:hAnsi="Arial" w:cs="Arial"/>
                  <w:sz w:val="18"/>
                  <w:szCs w:val="18"/>
                  <w:lang w:eastAsia="zh-CN"/>
                </w:rPr>
                <w:t>ReportingInformation</w:t>
              </w:r>
            </w:ins>
          </w:p>
        </w:tc>
        <w:tc>
          <w:tcPr>
            <w:tcW w:w="1984" w:type="dxa"/>
            <w:tcBorders>
              <w:top w:val="single" w:sz="6" w:space="0" w:color="auto"/>
              <w:left w:val="single" w:sz="6" w:space="0" w:color="auto"/>
              <w:bottom w:val="single" w:sz="6" w:space="0" w:color="auto"/>
              <w:right w:val="single" w:sz="6" w:space="0" w:color="auto"/>
            </w:tcBorders>
            <w:hideMark/>
          </w:tcPr>
          <w:p w14:paraId="094BC43E" w14:textId="77777777" w:rsidR="002F1EE5" w:rsidRDefault="002F1EE5" w:rsidP="009F467C">
            <w:pPr>
              <w:keepNext/>
              <w:keepLines/>
              <w:spacing w:after="0"/>
              <w:rPr>
                <w:ins w:id="4667" w:author="CR0263" w:date="2025-11-24T17:19:00Z"/>
                <w:rFonts w:ascii="Arial" w:hAnsi="Arial" w:cs="Arial"/>
                <w:sz w:val="18"/>
                <w:szCs w:val="18"/>
                <w:lang w:eastAsia="zh-CN"/>
              </w:rPr>
            </w:pPr>
            <w:ins w:id="4668" w:author="CR0263" w:date="2025-11-24T17:19:00Z">
              <w:r>
                <w:rPr>
                  <w:rFonts w:ascii="Arial" w:hAnsi="Arial" w:cs="Arial"/>
                  <w:sz w:val="18"/>
                  <w:szCs w:val="18"/>
                  <w:lang w:eastAsia="zh-CN"/>
                </w:rPr>
                <w:t>3GPP TS 29.523 [22]</w:t>
              </w:r>
            </w:ins>
          </w:p>
        </w:tc>
        <w:tc>
          <w:tcPr>
            <w:tcW w:w="3232" w:type="dxa"/>
            <w:tcBorders>
              <w:top w:val="single" w:sz="6" w:space="0" w:color="auto"/>
              <w:left w:val="single" w:sz="6" w:space="0" w:color="auto"/>
              <w:bottom w:val="single" w:sz="6" w:space="0" w:color="auto"/>
              <w:right w:val="single" w:sz="6" w:space="0" w:color="auto"/>
            </w:tcBorders>
            <w:hideMark/>
          </w:tcPr>
          <w:p w14:paraId="3AB43C57" w14:textId="77777777" w:rsidR="002F1EE5" w:rsidRDefault="002F1EE5" w:rsidP="009F467C">
            <w:pPr>
              <w:keepNext/>
              <w:keepLines/>
              <w:spacing w:after="0"/>
              <w:rPr>
                <w:ins w:id="4669" w:author="CR0263" w:date="2025-11-24T17:19:00Z"/>
                <w:rFonts w:ascii="Arial" w:hAnsi="Arial" w:cs="Arial"/>
                <w:sz w:val="18"/>
                <w:szCs w:val="18"/>
                <w:lang w:eastAsia="zh-CN"/>
              </w:rPr>
            </w:pPr>
            <w:ins w:id="4670" w:author="CR0263" w:date="2025-11-24T17:19:00Z">
              <w:r>
                <w:rPr>
                  <w:rFonts w:ascii="Arial" w:hAnsi="Arial" w:cs="Arial"/>
                  <w:sz w:val="18"/>
                  <w:szCs w:val="18"/>
                  <w:lang w:eastAsia="zh-CN"/>
                </w:rPr>
                <w:t>Represents the type of reporting the subscription requires.</w:t>
              </w:r>
            </w:ins>
          </w:p>
        </w:tc>
        <w:tc>
          <w:tcPr>
            <w:tcW w:w="2338" w:type="dxa"/>
            <w:tcBorders>
              <w:top w:val="single" w:sz="6" w:space="0" w:color="auto"/>
              <w:left w:val="single" w:sz="6" w:space="0" w:color="auto"/>
              <w:bottom w:val="single" w:sz="6" w:space="0" w:color="auto"/>
              <w:right w:val="single" w:sz="6" w:space="0" w:color="auto"/>
            </w:tcBorders>
          </w:tcPr>
          <w:p w14:paraId="2F7BA9D4" w14:textId="77777777" w:rsidR="002F1EE5" w:rsidRDefault="002F1EE5" w:rsidP="009F467C">
            <w:pPr>
              <w:keepNext/>
              <w:keepLines/>
              <w:spacing w:after="0"/>
              <w:rPr>
                <w:ins w:id="4671" w:author="CR0263" w:date="2025-11-24T17:19:00Z"/>
                <w:rFonts w:ascii="Arial" w:hAnsi="Arial" w:cs="Arial"/>
                <w:sz w:val="18"/>
                <w:szCs w:val="18"/>
                <w:lang w:eastAsia="zh-CN"/>
              </w:rPr>
            </w:pPr>
          </w:p>
        </w:tc>
      </w:tr>
      <w:tr w:rsidR="002F1EE5" w14:paraId="3C997ECB" w14:textId="77777777" w:rsidTr="009F467C">
        <w:trPr>
          <w:jc w:val="center"/>
          <w:ins w:id="4672" w:author="CR0263" w:date="2025-11-24T17:19:00Z"/>
        </w:trPr>
        <w:tc>
          <w:tcPr>
            <w:tcW w:w="1883" w:type="dxa"/>
            <w:tcBorders>
              <w:top w:val="single" w:sz="6" w:space="0" w:color="auto"/>
              <w:left w:val="single" w:sz="6" w:space="0" w:color="auto"/>
              <w:bottom w:val="single" w:sz="6" w:space="0" w:color="auto"/>
              <w:right w:val="single" w:sz="6" w:space="0" w:color="auto"/>
            </w:tcBorders>
            <w:hideMark/>
          </w:tcPr>
          <w:p w14:paraId="3FE57195" w14:textId="77777777" w:rsidR="002F1EE5" w:rsidRDefault="002F1EE5" w:rsidP="009F467C">
            <w:pPr>
              <w:keepNext/>
              <w:keepLines/>
              <w:spacing w:after="0"/>
              <w:rPr>
                <w:ins w:id="4673" w:author="CR0263" w:date="2025-11-24T17:19:00Z"/>
                <w:rFonts w:ascii="Arial" w:hAnsi="Arial" w:cs="Arial"/>
                <w:sz w:val="18"/>
                <w:szCs w:val="18"/>
                <w:lang w:eastAsia="zh-CN"/>
              </w:rPr>
            </w:pPr>
            <w:ins w:id="4674" w:author="CR0263" w:date="2025-11-24T17:19:00Z">
              <w:r>
                <w:rPr>
                  <w:rFonts w:ascii="Arial" w:hAnsi="Arial" w:cs="Arial"/>
                  <w:sz w:val="18"/>
                  <w:szCs w:val="18"/>
                  <w:lang w:eastAsia="zh-CN"/>
                </w:rPr>
                <w:t>SupportedFeatures</w:t>
              </w:r>
            </w:ins>
          </w:p>
        </w:tc>
        <w:tc>
          <w:tcPr>
            <w:tcW w:w="1984" w:type="dxa"/>
            <w:tcBorders>
              <w:top w:val="single" w:sz="6" w:space="0" w:color="auto"/>
              <w:left w:val="single" w:sz="6" w:space="0" w:color="auto"/>
              <w:bottom w:val="single" w:sz="6" w:space="0" w:color="auto"/>
              <w:right w:val="single" w:sz="6" w:space="0" w:color="auto"/>
            </w:tcBorders>
            <w:hideMark/>
          </w:tcPr>
          <w:p w14:paraId="6043399E" w14:textId="77777777" w:rsidR="002F1EE5" w:rsidRDefault="002F1EE5" w:rsidP="009F467C">
            <w:pPr>
              <w:keepNext/>
              <w:keepLines/>
              <w:spacing w:after="0"/>
              <w:rPr>
                <w:ins w:id="4675" w:author="CR0263" w:date="2025-11-24T17:19:00Z"/>
                <w:rFonts w:ascii="Arial" w:hAnsi="Arial" w:cs="Arial"/>
                <w:sz w:val="18"/>
                <w:szCs w:val="18"/>
                <w:lang w:eastAsia="zh-CN"/>
              </w:rPr>
            </w:pPr>
            <w:ins w:id="4676" w:author="CR0263" w:date="2025-11-24T17:19:00Z">
              <w:r>
                <w:rPr>
                  <w:rFonts w:ascii="Arial" w:hAnsi="Arial" w:cs="Arial"/>
                  <w:sz w:val="18"/>
                  <w:szCs w:val="18"/>
                  <w:lang w:eastAsia="zh-CN"/>
                </w:rPr>
                <w:t>3GPP TS 29.571 [16]</w:t>
              </w:r>
            </w:ins>
          </w:p>
        </w:tc>
        <w:tc>
          <w:tcPr>
            <w:tcW w:w="3232" w:type="dxa"/>
            <w:tcBorders>
              <w:top w:val="single" w:sz="6" w:space="0" w:color="auto"/>
              <w:left w:val="single" w:sz="6" w:space="0" w:color="auto"/>
              <w:bottom w:val="single" w:sz="6" w:space="0" w:color="auto"/>
              <w:right w:val="single" w:sz="6" w:space="0" w:color="auto"/>
            </w:tcBorders>
            <w:hideMark/>
          </w:tcPr>
          <w:p w14:paraId="0E065019" w14:textId="77777777" w:rsidR="002F1EE5" w:rsidRDefault="002F1EE5" w:rsidP="009F467C">
            <w:pPr>
              <w:keepNext/>
              <w:keepLines/>
              <w:spacing w:after="0"/>
              <w:rPr>
                <w:ins w:id="4677" w:author="CR0263" w:date="2025-11-24T17:19:00Z"/>
                <w:rFonts w:ascii="Arial" w:hAnsi="Arial" w:cs="Arial"/>
                <w:sz w:val="18"/>
                <w:szCs w:val="18"/>
                <w:lang w:eastAsia="zh-CN"/>
              </w:rPr>
            </w:pPr>
            <w:ins w:id="4678" w:author="CR0263" w:date="2025-11-24T17:19:00Z">
              <w:r>
                <w:rPr>
                  <w:rFonts w:ascii="Arial" w:hAnsi="Arial" w:cs="Arial"/>
                  <w:sz w:val="18"/>
                  <w:szCs w:val="18"/>
                  <w:lang w:eastAsia="zh-CN"/>
                </w:rPr>
                <w:t>Used to negotiate the applicability of the optional features.</w:t>
              </w:r>
            </w:ins>
          </w:p>
        </w:tc>
        <w:tc>
          <w:tcPr>
            <w:tcW w:w="2338" w:type="dxa"/>
            <w:tcBorders>
              <w:top w:val="single" w:sz="6" w:space="0" w:color="auto"/>
              <w:left w:val="single" w:sz="6" w:space="0" w:color="auto"/>
              <w:bottom w:val="single" w:sz="6" w:space="0" w:color="auto"/>
              <w:right w:val="single" w:sz="6" w:space="0" w:color="auto"/>
            </w:tcBorders>
          </w:tcPr>
          <w:p w14:paraId="233B7F90" w14:textId="77777777" w:rsidR="002F1EE5" w:rsidRDefault="002F1EE5" w:rsidP="009F467C">
            <w:pPr>
              <w:keepNext/>
              <w:keepLines/>
              <w:spacing w:after="0"/>
              <w:rPr>
                <w:ins w:id="4679" w:author="CR0263" w:date="2025-11-24T17:19:00Z"/>
                <w:rFonts w:ascii="Arial" w:hAnsi="Arial" w:cs="Arial"/>
                <w:sz w:val="18"/>
                <w:szCs w:val="18"/>
                <w:lang w:eastAsia="zh-CN"/>
              </w:rPr>
            </w:pPr>
          </w:p>
        </w:tc>
      </w:tr>
      <w:tr w:rsidR="002F1EE5" w14:paraId="03C3F209" w14:textId="77777777" w:rsidTr="009F467C">
        <w:trPr>
          <w:jc w:val="center"/>
          <w:ins w:id="4680" w:author="CR0263" w:date="2025-11-24T17:19:00Z"/>
        </w:trPr>
        <w:tc>
          <w:tcPr>
            <w:tcW w:w="1883" w:type="dxa"/>
            <w:tcBorders>
              <w:top w:val="single" w:sz="6" w:space="0" w:color="auto"/>
              <w:left w:val="single" w:sz="6" w:space="0" w:color="auto"/>
              <w:bottom w:val="single" w:sz="6" w:space="0" w:color="auto"/>
              <w:right w:val="single" w:sz="6" w:space="0" w:color="auto"/>
            </w:tcBorders>
            <w:hideMark/>
          </w:tcPr>
          <w:p w14:paraId="67A21686" w14:textId="77777777" w:rsidR="002F1EE5" w:rsidRDefault="002F1EE5" w:rsidP="009F467C">
            <w:pPr>
              <w:keepNext/>
              <w:keepLines/>
              <w:spacing w:after="0"/>
              <w:rPr>
                <w:ins w:id="4681" w:author="CR0263" w:date="2025-11-24T17:19:00Z"/>
                <w:rFonts w:ascii="Arial" w:hAnsi="Arial" w:cs="Arial"/>
                <w:sz w:val="18"/>
                <w:szCs w:val="18"/>
                <w:lang w:eastAsia="zh-CN"/>
              </w:rPr>
            </w:pPr>
            <w:ins w:id="4682" w:author="CR0263" w:date="2025-11-24T17:19:00Z">
              <w:r>
                <w:rPr>
                  <w:rFonts w:ascii="Arial" w:hAnsi="Arial" w:cs="Arial"/>
                  <w:sz w:val="18"/>
                  <w:szCs w:val="18"/>
                </w:rPr>
                <w:t>Uri</w:t>
              </w:r>
            </w:ins>
          </w:p>
        </w:tc>
        <w:tc>
          <w:tcPr>
            <w:tcW w:w="1984" w:type="dxa"/>
            <w:tcBorders>
              <w:top w:val="single" w:sz="6" w:space="0" w:color="auto"/>
              <w:left w:val="single" w:sz="6" w:space="0" w:color="auto"/>
              <w:bottom w:val="single" w:sz="6" w:space="0" w:color="auto"/>
              <w:right w:val="single" w:sz="6" w:space="0" w:color="auto"/>
            </w:tcBorders>
            <w:hideMark/>
          </w:tcPr>
          <w:p w14:paraId="5046F848" w14:textId="77777777" w:rsidR="002F1EE5" w:rsidRDefault="002F1EE5" w:rsidP="009F467C">
            <w:pPr>
              <w:keepNext/>
              <w:keepLines/>
              <w:spacing w:after="0"/>
              <w:rPr>
                <w:ins w:id="4683" w:author="CR0263" w:date="2025-11-24T17:19:00Z"/>
                <w:rFonts w:ascii="Arial" w:hAnsi="Arial" w:cs="Arial"/>
                <w:sz w:val="18"/>
                <w:szCs w:val="18"/>
                <w:lang w:eastAsia="zh-CN"/>
              </w:rPr>
            </w:pPr>
            <w:ins w:id="4684" w:author="CR0263" w:date="2025-11-24T17:19:00Z">
              <w:r>
                <w:rPr>
                  <w:rFonts w:ascii="Arial" w:hAnsi="Arial" w:cs="Arial"/>
                  <w:sz w:val="18"/>
                  <w:szCs w:val="18"/>
                </w:rPr>
                <w:t>3GPP TS 29.571 [16]</w:t>
              </w:r>
            </w:ins>
          </w:p>
        </w:tc>
        <w:tc>
          <w:tcPr>
            <w:tcW w:w="3232" w:type="dxa"/>
            <w:tcBorders>
              <w:top w:val="single" w:sz="6" w:space="0" w:color="auto"/>
              <w:left w:val="single" w:sz="6" w:space="0" w:color="auto"/>
              <w:bottom w:val="single" w:sz="6" w:space="0" w:color="auto"/>
              <w:right w:val="single" w:sz="6" w:space="0" w:color="auto"/>
            </w:tcBorders>
            <w:hideMark/>
          </w:tcPr>
          <w:p w14:paraId="4DAFC7AF" w14:textId="77777777" w:rsidR="002F1EE5" w:rsidRDefault="002F1EE5" w:rsidP="009F467C">
            <w:pPr>
              <w:keepNext/>
              <w:keepLines/>
              <w:spacing w:after="0"/>
              <w:rPr>
                <w:ins w:id="4685" w:author="CR0263" w:date="2025-11-24T17:19:00Z"/>
                <w:rFonts w:ascii="Arial" w:hAnsi="Arial" w:cs="Arial"/>
                <w:sz w:val="18"/>
                <w:szCs w:val="18"/>
                <w:lang w:eastAsia="zh-CN"/>
              </w:rPr>
            </w:pPr>
            <w:ins w:id="4686" w:author="CR0263" w:date="2025-11-24T17:19:00Z">
              <w:r>
                <w:rPr>
                  <w:rFonts w:ascii="Arial" w:hAnsi="Arial" w:cs="Arial"/>
                  <w:sz w:val="18"/>
                  <w:szCs w:val="18"/>
                  <w:lang w:eastAsia="zh-CN"/>
                </w:rPr>
                <w:t>Represents a URI.</w:t>
              </w:r>
            </w:ins>
          </w:p>
        </w:tc>
        <w:tc>
          <w:tcPr>
            <w:tcW w:w="2338" w:type="dxa"/>
            <w:tcBorders>
              <w:top w:val="single" w:sz="6" w:space="0" w:color="auto"/>
              <w:left w:val="single" w:sz="6" w:space="0" w:color="auto"/>
              <w:bottom w:val="single" w:sz="6" w:space="0" w:color="auto"/>
              <w:right w:val="single" w:sz="6" w:space="0" w:color="auto"/>
            </w:tcBorders>
          </w:tcPr>
          <w:p w14:paraId="6B8C6322" w14:textId="77777777" w:rsidR="002F1EE5" w:rsidRDefault="002F1EE5" w:rsidP="009F467C">
            <w:pPr>
              <w:keepNext/>
              <w:keepLines/>
              <w:spacing w:after="0"/>
              <w:rPr>
                <w:ins w:id="4687" w:author="CR0263" w:date="2025-11-24T17:19:00Z"/>
                <w:rFonts w:ascii="Arial" w:hAnsi="Arial" w:cs="Arial"/>
                <w:sz w:val="18"/>
                <w:szCs w:val="18"/>
                <w:lang w:eastAsia="zh-CN"/>
              </w:rPr>
            </w:pPr>
          </w:p>
        </w:tc>
      </w:tr>
      <w:tr w:rsidR="002F1EE5" w14:paraId="0F0C81B3" w14:textId="77777777" w:rsidTr="009F467C">
        <w:trPr>
          <w:jc w:val="center"/>
          <w:ins w:id="4688" w:author="CR0263" w:date="2025-11-24T17:19:00Z"/>
        </w:trPr>
        <w:tc>
          <w:tcPr>
            <w:tcW w:w="1883" w:type="dxa"/>
            <w:tcBorders>
              <w:top w:val="single" w:sz="6" w:space="0" w:color="auto"/>
              <w:left w:val="single" w:sz="6" w:space="0" w:color="auto"/>
              <w:bottom w:val="single" w:sz="6" w:space="0" w:color="auto"/>
              <w:right w:val="single" w:sz="6" w:space="0" w:color="auto"/>
            </w:tcBorders>
          </w:tcPr>
          <w:p w14:paraId="0F28FF4A" w14:textId="77777777" w:rsidR="002F1EE5" w:rsidRDefault="002F1EE5" w:rsidP="009F467C">
            <w:pPr>
              <w:keepNext/>
              <w:keepLines/>
              <w:spacing w:after="0"/>
              <w:rPr>
                <w:ins w:id="4689" w:author="CR0263" w:date="2025-11-24T17:19:00Z"/>
                <w:rFonts w:ascii="Arial" w:hAnsi="Arial" w:cs="Arial"/>
                <w:sz w:val="18"/>
                <w:szCs w:val="18"/>
              </w:rPr>
            </w:pPr>
            <w:ins w:id="4690" w:author="CR0263" w:date="2025-11-24T17:19:00Z">
              <w:r w:rsidRPr="00EC3654">
                <w:rPr>
                  <w:rFonts w:ascii="Arial" w:hAnsi="Arial" w:cs="Arial"/>
                  <w:sz w:val="18"/>
                  <w:szCs w:val="18"/>
                  <w:lang w:eastAsia="zh-CN"/>
                </w:rPr>
                <w:t>VflTrainingNotify</w:t>
              </w:r>
            </w:ins>
          </w:p>
        </w:tc>
        <w:tc>
          <w:tcPr>
            <w:tcW w:w="1984" w:type="dxa"/>
            <w:tcBorders>
              <w:top w:val="single" w:sz="6" w:space="0" w:color="auto"/>
              <w:left w:val="single" w:sz="6" w:space="0" w:color="auto"/>
              <w:bottom w:val="single" w:sz="6" w:space="0" w:color="auto"/>
              <w:right w:val="single" w:sz="6" w:space="0" w:color="auto"/>
            </w:tcBorders>
          </w:tcPr>
          <w:p w14:paraId="32D68051" w14:textId="77777777" w:rsidR="002F1EE5" w:rsidRDefault="002F1EE5" w:rsidP="009F467C">
            <w:pPr>
              <w:keepNext/>
              <w:keepLines/>
              <w:spacing w:after="0"/>
              <w:rPr>
                <w:ins w:id="4691" w:author="CR0263" w:date="2025-11-24T17:19:00Z"/>
                <w:rFonts w:ascii="Arial" w:hAnsi="Arial" w:cs="Arial"/>
                <w:sz w:val="18"/>
                <w:szCs w:val="18"/>
              </w:rPr>
            </w:pPr>
            <w:ins w:id="4692" w:author="CR0263" w:date="2025-11-24T17:19:00Z">
              <w:r>
                <w:rPr>
                  <w:rFonts w:ascii="Arial" w:hAnsi="Arial" w:cs="Arial"/>
                  <w:sz w:val="18"/>
                  <w:szCs w:val="18"/>
                  <w:lang w:eastAsia="zh-CN"/>
                </w:rPr>
                <w:t>3GPP TS 29.520 [17]</w:t>
              </w:r>
            </w:ins>
          </w:p>
        </w:tc>
        <w:tc>
          <w:tcPr>
            <w:tcW w:w="3232" w:type="dxa"/>
            <w:tcBorders>
              <w:top w:val="single" w:sz="6" w:space="0" w:color="auto"/>
              <w:left w:val="single" w:sz="6" w:space="0" w:color="auto"/>
              <w:bottom w:val="single" w:sz="6" w:space="0" w:color="auto"/>
              <w:right w:val="single" w:sz="6" w:space="0" w:color="auto"/>
            </w:tcBorders>
          </w:tcPr>
          <w:p w14:paraId="6A05735F" w14:textId="77777777" w:rsidR="002F1EE5" w:rsidRDefault="002F1EE5" w:rsidP="009F467C">
            <w:pPr>
              <w:keepNext/>
              <w:keepLines/>
              <w:spacing w:after="0"/>
              <w:rPr>
                <w:ins w:id="4693" w:author="CR0263" w:date="2025-11-24T17:19:00Z"/>
                <w:rFonts w:ascii="Arial" w:hAnsi="Arial" w:cs="Arial"/>
                <w:sz w:val="18"/>
                <w:szCs w:val="18"/>
                <w:lang w:eastAsia="zh-CN"/>
              </w:rPr>
            </w:pPr>
            <w:ins w:id="4694" w:author="CR0263" w:date="2025-11-24T17:19:00Z">
              <w:r>
                <w:rPr>
                  <w:rFonts w:ascii="Arial" w:hAnsi="Arial" w:cs="Arial"/>
                  <w:sz w:val="18"/>
                  <w:szCs w:val="18"/>
                  <w:lang w:eastAsia="zh-CN"/>
                </w:rPr>
                <w:t>Represents the VFL training notification.</w:t>
              </w:r>
            </w:ins>
          </w:p>
        </w:tc>
        <w:tc>
          <w:tcPr>
            <w:tcW w:w="2338" w:type="dxa"/>
            <w:tcBorders>
              <w:top w:val="single" w:sz="6" w:space="0" w:color="auto"/>
              <w:left w:val="single" w:sz="6" w:space="0" w:color="auto"/>
              <w:bottom w:val="single" w:sz="6" w:space="0" w:color="auto"/>
              <w:right w:val="single" w:sz="6" w:space="0" w:color="auto"/>
            </w:tcBorders>
          </w:tcPr>
          <w:p w14:paraId="6E27FC72" w14:textId="77777777" w:rsidR="002F1EE5" w:rsidRDefault="002F1EE5" w:rsidP="009F467C">
            <w:pPr>
              <w:keepNext/>
              <w:keepLines/>
              <w:spacing w:after="0"/>
              <w:rPr>
                <w:ins w:id="4695" w:author="CR0263" w:date="2025-11-24T17:19:00Z"/>
                <w:rFonts w:ascii="Arial" w:hAnsi="Arial" w:cs="Arial"/>
                <w:sz w:val="18"/>
                <w:szCs w:val="18"/>
                <w:lang w:eastAsia="zh-CN"/>
              </w:rPr>
            </w:pPr>
          </w:p>
        </w:tc>
      </w:tr>
      <w:tr w:rsidR="002F1EE5" w14:paraId="16971D82" w14:textId="77777777" w:rsidTr="009F467C">
        <w:trPr>
          <w:jc w:val="center"/>
          <w:ins w:id="4696" w:author="CR0263" w:date="2025-11-24T17:19:00Z"/>
        </w:trPr>
        <w:tc>
          <w:tcPr>
            <w:tcW w:w="1883" w:type="dxa"/>
            <w:tcBorders>
              <w:top w:val="single" w:sz="6" w:space="0" w:color="auto"/>
              <w:left w:val="single" w:sz="6" w:space="0" w:color="auto"/>
              <w:bottom w:val="single" w:sz="6" w:space="0" w:color="auto"/>
              <w:right w:val="single" w:sz="6" w:space="0" w:color="auto"/>
            </w:tcBorders>
          </w:tcPr>
          <w:p w14:paraId="6DD8733C" w14:textId="77777777" w:rsidR="002F1EE5" w:rsidRDefault="002F1EE5" w:rsidP="009F467C">
            <w:pPr>
              <w:keepNext/>
              <w:keepLines/>
              <w:spacing w:after="0"/>
              <w:rPr>
                <w:ins w:id="4697" w:author="CR0263" w:date="2025-11-24T17:19:00Z"/>
                <w:rFonts w:ascii="Arial" w:hAnsi="Arial" w:cs="Arial"/>
                <w:sz w:val="18"/>
                <w:szCs w:val="18"/>
                <w:lang w:eastAsia="zh-CN"/>
              </w:rPr>
            </w:pPr>
            <w:ins w:id="4698" w:author="CR0263" w:date="2025-11-24T17:19:00Z">
              <w:r w:rsidRPr="00D679BF">
                <w:rPr>
                  <w:rFonts w:ascii="Arial" w:hAnsi="Arial" w:cs="Arial"/>
                  <w:sz w:val="18"/>
                  <w:szCs w:val="18"/>
                  <w:lang w:eastAsia="zh-CN"/>
                </w:rPr>
                <w:t>VflTrainingSub</w:t>
              </w:r>
            </w:ins>
          </w:p>
        </w:tc>
        <w:tc>
          <w:tcPr>
            <w:tcW w:w="1984" w:type="dxa"/>
            <w:tcBorders>
              <w:top w:val="single" w:sz="6" w:space="0" w:color="auto"/>
              <w:left w:val="single" w:sz="6" w:space="0" w:color="auto"/>
              <w:bottom w:val="single" w:sz="6" w:space="0" w:color="auto"/>
              <w:right w:val="single" w:sz="6" w:space="0" w:color="auto"/>
            </w:tcBorders>
          </w:tcPr>
          <w:p w14:paraId="23C9C261" w14:textId="77777777" w:rsidR="002F1EE5" w:rsidRDefault="002F1EE5" w:rsidP="009F467C">
            <w:pPr>
              <w:keepNext/>
              <w:keepLines/>
              <w:spacing w:after="0"/>
              <w:rPr>
                <w:ins w:id="4699" w:author="CR0263" w:date="2025-11-24T17:19:00Z"/>
                <w:rFonts w:ascii="Arial" w:hAnsi="Arial" w:cs="Arial"/>
                <w:sz w:val="18"/>
                <w:szCs w:val="18"/>
                <w:lang w:eastAsia="zh-CN"/>
              </w:rPr>
            </w:pPr>
            <w:ins w:id="4700" w:author="CR0263" w:date="2025-11-24T17:19:00Z">
              <w:r>
                <w:rPr>
                  <w:rFonts w:ascii="Arial" w:hAnsi="Arial" w:cs="Arial"/>
                  <w:sz w:val="18"/>
                  <w:szCs w:val="18"/>
                  <w:lang w:eastAsia="zh-CN"/>
                </w:rPr>
                <w:t>3GPP TS 29.520 [17]</w:t>
              </w:r>
            </w:ins>
          </w:p>
        </w:tc>
        <w:tc>
          <w:tcPr>
            <w:tcW w:w="3232" w:type="dxa"/>
            <w:tcBorders>
              <w:top w:val="single" w:sz="6" w:space="0" w:color="auto"/>
              <w:left w:val="single" w:sz="6" w:space="0" w:color="auto"/>
              <w:bottom w:val="single" w:sz="6" w:space="0" w:color="auto"/>
              <w:right w:val="single" w:sz="6" w:space="0" w:color="auto"/>
            </w:tcBorders>
          </w:tcPr>
          <w:p w14:paraId="0E32C734" w14:textId="77777777" w:rsidR="002F1EE5" w:rsidRDefault="002F1EE5" w:rsidP="009F467C">
            <w:pPr>
              <w:keepNext/>
              <w:keepLines/>
              <w:spacing w:after="0"/>
              <w:rPr>
                <w:ins w:id="4701" w:author="CR0263" w:date="2025-11-24T17:19:00Z"/>
                <w:rFonts w:ascii="Arial" w:hAnsi="Arial" w:cs="Arial"/>
                <w:sz w:val="18"/>
                <w:szCs w:val="18"/>
                <w:lang w:eastAsia="zh-CN"/>
              </w:rPr>
            </w:pPr>
            <w:ins w:id="4702" w:author="CR0263" w:date="2025-11-24T17:19:00Z">
              <w:r>
                <w:rPr>
                  <w:rFonts w:ascii="Arial" w:hAnsi="Arial" w:cs="Arial"/>
                  <w:sz w:val="18"/>
                  <w:szCs w:val="18"/>
                  <w:lang w:eastAsia="zh-CN"/>
                </w:rPr>
                <w:t>Represents the VFL training parameters for an analytics Id.</w:t>
              </w:r>
            </w:ins>
          </w:p>
        </w:tc>
        <w:tc>
          <w:tcPr>
            <w:tcW w:w="2338" w:type="dxa"/>
            <w:tcBorders>
              <w:top w:val="single" w:sz="6" w:space="0" w:color="auto"/>
              <w:left w:val="single" w:sz="6" w:space="0" w:color="auto"/>
              <w:bottom w:val="single" w:sz="6" w:space="0" w:color="auto"/>
              <w:right w:val="single" w:sz="6" w:space="0" w:color="auto"/>
            </w:tcBorders>
          </w:tcPr>
          <w:p w14:paraId="4D10BFB3" w14:textId="77777777" w:rsidR="002F1EE5" w:rsidRDefault="002F1EE5" w:rsidP="009F467C">
            <w:pPr>
              <w:keepNext/>
              <w:keepLines/>
              <w:spacing w:after="0"/>
              <w:rPr>
                <w:ins w:id="4703" w:author="CR0263" w:date="2025-11-24T17:19:00Z"/>
                <w:rFonts w:ascii="Arial" w:hAnsi="Arial" w:cs="Arial"/>
                <w:sz w:val="18"/>
                <w:szCs w:val="18"/>
                <w:lang w:eastAsia="zh-CN"/>
              </w:rPr>
            </w:pPr>
          </w:p>
        </w:tc>
      </w:tr>
    </w:tbl>
    <w:p w14:paraId="3E53B1C9" w14:textId="77777777" w:rsidR="002F1EE5" w:rsidRDefault="002F1EE5" w:rsidP="002F1EE5">
      <w:pPr>
        <w:rPr>
          <w:ins w:id="4704" w:author="CR0263" w:date="2025-11-24T17:19:00Z"/>
        </w:rPr>
      </w:pPr>
    </w:p>
    <w:p w14:paraId="2BD83048" w14:textId="77777777" w:rsidR="002F1EE5" w:rsidRDefault="002F1EE5" w:rsidP="002F1EE5">
      <w:pPr>
        <w:pStyle w:val="40"/>
        <w:rPr>
          <w:ins w:id="4705" w:author="CR0263" w:date="2025-11-24T17:19:00Z"/>
          <w:lang w:val="en-US"/>
        </w:rPr>
      </w:pPr>
      <w:ins w:id="4706" w:author="CR0263" w:date="2025-11-24T17:19:00Z">
        <w:r>
          <w:rPr>
            <w:lang w:val="en-US"/>
          </w:rPr>
          <w:t>5.9.6.2</w:t>
        </w:r>
        <w:r>
          <w:rPr>
            <w:lang w:val="en-US"/>
          </w:rPr>
          <w:tab/>
          <w:t>Structured data types</w:t>
        </w:r>
      </w:ins>
    </w:p>
    <w:p w14:paraId="1FC0FFD8" w14:textId="77777777" w:rsidR="002F1EE5" w:rsidRDefault="002F1EE5" w:rsidP="002F1EE5">
      <w:pPr>
        <w:pStyle w:val="50"/>
        <w:rPr>
          <w:ins w:id="4707" w:author="CR0263" w:date="2025-11-24T17:19:00Z"/>
        </w:rPr>
      </w:pPr>
      <w:ins w:id="4708" w:author="CR0263" w:date="2025-11-24T17:19:00Z">
        <w:r>
          <w:t>5.9.6.2.1</w:t>
        </w:r>
        <w:r>
          <w:tab/>
          <w:t>Introduction</w:t>
        </w:r>
      </w:ins>
    </w:p>
    <w:p w14:paraId="4A23B219" w14:textId="77777777" w:rsidR="002F1EE5" w:rsidRDefault="002F1EE5" w:rsidP="002F1EE5">
      <w:pPr>
        <w:rPr>
          <w:ins w:id="4709" w:author="CR0263" w:date="2025-11-24T17:19:00Z"/>
        </w:rPr>
      </w:pPr>
      <w:ins w:id="4710" w:author="CR0263" w:date="2025-11-24T17:19:00Z">
        <w:r>
          <w:t>This clause defines the structures to be used in resource representations.</w:t>
        </w:r>
      </w:ins>
    </w:p>
    <w:p w14:paraId="56743E80" w14:textId="77777777" w:rsidR="002F1EE5" w:rsidRDefault="002F1EE5" w:rsidP="002F1EE5">
      <w:pPr>
        <w:pStyle w:val="50"/>
        <w:rPr>
          <w:ins w:id="4711" w:author="CR0263" w:date="2025-11-24T17:19:00Z"/>
        </w:rPr>
      </w:pPr>
      <w:ins w:id="4712" w:author="CR0263" w:date="2025-11-24T17:19:00Z">
        <w:r>
          <w:lastRenderedPageBreak/>
          <w:t>5.9.6.2.2</w:t>
        </w:r>
        <w:r>
          <w:tab/>
          <w:t xml:space="preserve">Type </w:t>
        </w:r>
        <w:r>
          <w:rPr>
            <w:rFonts w:eastAsia="等线"/>
          </w:rPr>
          <w:t>NefVflTrainSubs</w:t>
        </w:r>
      </w:ins>
    </w:p>
    <w:p w14:paraId="448E9109" w14:textId="77777777" w:rsidR="002F1EE5" w:rsidRDefault="002F1EE5" w:rsidP="002F1EE5">
      <w:pPr>
        <w:pStyle w:val="TH"/>
        <w:rPr>
          <w:ins w:id="4713" w:author="CR0263" w:date="2025-11-24T17:19:00Z"/>
          <w:rFonts w:eastAsia="MS Mincho"/>
        </w:rPr>
      </w:pPr>
      <w:ins w:id="4714" w:author="CR0263" w:date="2025-11-24T17:19:00Z">
        <w:r>
          <w:rPr>
            <w:rFonts w:eastAsia="MS Mincho"/>
          </w:rPr>
          <w:t>Table 5.9.6.2.2-1: Definition of type NefVflTrainSubs</w:t>
        </w:r>
      </w:ins>
    </w:p>
    <w:tbl>
      <w:tblPr>
        <w:tblW w:w="48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59"/>
        <w:gridCol w:w="1952"/>
        <w:gridCol w:w="282"/>
        <w:gridCol w:w="1117"/>
        <w:gridCol w:w="3249"/>
        <w:gridCol w:w="1277"/>
      </w:tblGrid>
      <w:tr w:rsidR="002F1EE5" w14:paraId="20431047" w14:textId="77777777" w:rsidTr="009F467C">
        <w:trPr>
          <w:trHeight w:val="139"/>
          <w:jc w:val="center"/>
          <w:ins w:id="4715" w:author="CR0263" w:date="2025-11-24T17:19:00Z"/>
        </w:trPr>
        <w:tc>
          <w:tcPr>
            <w:tcW w:w="1458" w:type="dxa"/>
            <w:tcBorders>
              <w:top w:val="single" w:sz="6" w:space="0" w:color="auto"/>
              <w:left w:val="single" w:sz="6" w:space="0" w:color="auto"/>
              <w:bottom w:val="single" w:sz="6" w:space="0" w:color="auto"/>
              <w:right w:val="single" w:sz="6" w:space="0" w:color="auto"/>
            </w:tcBorders>
            <w:shd w:val="clear" w:color="auto" w:fill="D0CECE"/>
            <w:hideMark/>
          </w:tcPr>
          <w:p w14:paraId="2C5EECA0" w14:textId="77777777" w:rsidR="002F1EE5" w:rsidRDefault="002F1EE5" w:rsidP="009F467C">
            <w:pPr>
              <w:pStyle w:val="TAH"/>
              <w:rPr>
                <w:ins w:id="4716" w:author="CR0263" w:date="2025-11-24T17:19:00Z"/>
              </w:rPr>
            </w:pPr>
            <w:ins w:id="4717" w:author="CR0263" w:date="2025-11-24T17:19:00Z">
              <w:r>
                <w:t>Attribute name</w:t>
              </w:r>
            </w:ins>
          </w:p>
        </w:tc>
        <w:tc>
          <w:tcPr>
            <w:tcW w:w="1952" w:type="dxa"/>
            <w:tcBorders>
              <w:top w:val="single" w:sz="6" w:space="0" w:color="auto"/>
              <w:left w:val="single" w:sz="6" w:space="0" w:color="auto"/>
              <w:bottom w:val="single" w:sz="6" w:space="0" w:color="auto"/>
              <w:right w:val="single" w:sz="6" w:space="0" w:color="auto"/>
            </w:tcBorders>
            <w:shd w:val="clear" w:color="auto" w:fill="D0CECE"/>
            <w:hideMark/>
          </w:tcPr>
          <w:p w14:paraId="50A86E3F" w14:textId="77777777" w:rsidR="002F1EE5" w:rsidRDefault="002F1EE5" w:rsidP="009F467C">
            <w:pPr>
              <w:pStyle w:val="TAH"/>
              <w:rPr>
                <w:ins w:id="4718" w:author="CR0263" w:date="2025-11-24T17:19:00Z"/>
              </w:rPr>
            </w:pPr>
            <w:ins w:id="4719" w:author="CR0263" w:date="2025-11-24T17:19:00Z">
              <w:r>
                <w:t>Data type</w:t>
              </w:r>
            </w:ins>
          </w:p>
        </w:tc>
        <w:tc>
          <w:tcPr>
            <w:tcW w:w="282" w:type="dxa"/>
            <w:tcBorders>
              <w:top w:val="single" w:sz="6" w:space="0" w:color="auto"/>
              <w:left w:val="single" w:sz="6" w:space="0" w:color="auto"/>
              <w:bottom w:val="single" w:sz="6" w:space="0" w:color="auto"/>
              <w:right w:val="single" w:sz="6" w:space="0" w:color="auto"/>
            </w:tcBorders>
            <w:shd w:val="clear" w:color="auto" w:fill="D0CECE"/>
            <w:hideMark/>
          </w:tcPr>
          <w:p w14:paraId="689A4299" w14:textId="77777777" w:rsidR="002F1EE5" w:rsidRDefault="002F1EE5" w:rsidP="009F467C">
            <w:pPr>
              <w:pStyle w:val="TAH"/>
              <w:rPr>
                <w:ins w:id="4720" w:author="CR0263" w:date="2025-11-24T17:19:00Z"/>
              </w:rPr>
            </w:pPr>
            <w:ins w:id="4721" w:author="CR0263" w:date="2025-11-24T17:19:00Z">
              <w:r>
                <w:t>P</w:t>
              </w:r>
            </w:ins>
          </w:p>
        </w:tc>
        <w:tc>
          <w:tcPr>
            <w:tcW w:w="1117" w:type="dxa"/>
            <w:tcBorders>
              <w:top w:val="single" w:sz="6" w:space="0" w:color="auto"/>
              <w:left w:val="single" w:sz="6" w:space="0" w:color="auto"/>
              <w:bottom w:val="single" w:sz="6" w:space="0" w:color="auto"/>
              <w:right w:val="single" w:sz="6" w:space="0" w:color="auto"/>
            </w:tcBorders>
            <w:shd w:val="clear" w:color="auto" w:fill="D0CECE"/>
            <w:hideMark/>
          </w:tcPr>
          <w:p w14:paraId="00F9CE03" w14:textId="77777777" w:rsidR="002F1EE5" w:rsidRDefault="002F1EE5" w:rsidP="009F467C">
            <w:pPr>
              <w:pStyle w:val="TAH"/>
              <w:rPr>
                <w:ins w:id="4722" w:author="CR0263" w:date="2025-11-24T17:19:00Z"/>
              </w:rPr>
            </w:pPr>
            <w:ins w:id="4723" w:author="CR0263" w:date="2025-11-24T17:19:00Z">
              <w:r>
                <w:t>Cardinality</w:t>
              </w:r>
            </w:ins>
          </w:p>
        </w:tc>
        <w:tc>
          <w:tcPr>
            <w:tcW w:w="3248" w:type="dxa"/>
            <w:tcBorders>
              <w:top w:val="single" w:sz="6" w:space="0" w:color="auto"/>
              <w:left w:val="single" w:sz="6" w:space="0" w:color="auto"/>
              <w:bottom w:val="single" w:sz="6" w:space="0" w:color="auto"/>
              <w:right w:val="single" w:sz="6" w:space="0" w:color="auto"/>
            </w:tcBorders>
            <w:shd w:val="clear" w:color="auto" w:fill="D0CECE"/>
            <w:hideMark/>
          </w:tcPr>
          <w:p w14:paraId="0A61082F" w14:textId="77777777" w:rsidR="002F1EE5" w:rsidRDefault="002F1EE5" w:rsidP="009F467C">
            <w:pPr>
              <w:pStyle w:val="TAH"/>
              <w:rPr>
                <w:ins w:id="4724" w:author="CR0263" w:date="2025-11-24T17:19:00Z"/>
              </w:rPr>
            </w:pPr>
            <w:ins w:id="4725" w:author="CR0263" w:date="2025-11-24T17:19:00Z">
              <w:r>
                <w:rPr>
                  <w:rFonts w:cs="Arial"/>
                  <w:szCs w:val="18"/>
                </w:rPr>
                <w:t>Description</w:t>
              </w:r>
            </w:ins>
          </w:p>
        </w:tc>
        <w:tc>
          <w:tcPr>
            <w:tcW w:w="1277" w:type="dxa"/>
            <w:tcBorders>
              <w:top w:val="single" w:sz="6" w:space="0" w:color="auto"/>
              <w:left w:val="single" w:sz="6" w:space="0" w:color="auto"/>
              <w:bottom w:val="single" w:sz="6" w:space="0" w:color="auto"/>
              <w:right w:val="single" w:sz="6" w:space="0" w:color="auto"/>
            </w:tcBorders>
            <w:shd w:val="clear" w:color="auto" w:fill="D0CECE"/>
            <w:hideMark/>
          </w:tcPr>
          <w:p w14:paraId="4783A44E" w14:textId="77777777" w:rsidR="002F1EE5" w:rsidRDefault="002F1EE5" w:rsidP="009F467C">
            <w:pPr>
              <w:pStyle w:val="TAH"/>
              <w:rPr>
                <w:ins w:id="4726" w:author="CR0263" w:date="2025-11-24T17:19:00Z"/>
              </w:rPr>
            </w:pPr>
            <w:ins w:id="4727" w:author="CR0263" w:date="2025-11-24T17:19:00Z">
              <w:r>
                <w:rPr>
                  <w:rFonts w:cs="Arial"/>
                  <w:szCs w:val="18"/>
                </w:rPr>
                <w:t>Applicability</w:t>
              </w:r>
            </w:ins>
          </w:p>
        </w:tc>
      </w:tr>
      <w:tr w:rsidR="002F1EE5" w14:paraId="1FE11C9A" w14:textId="77777777" w:rsidTr="009F467C">
        <w:trPr>
          <w:trHeight w:val="477"/>
          <w:jc w:val="center"/>
          <w:ins w:id="4728" w:author="CR0263" w:date="2025-11-24T17:19:00Z"/>
        </w:trPr>
        <w:tc>
          <w:tcPr>
            <w:tcW w:w="1458" w:type="dxa"/>
            <w:tcBorders>
              <w:top w:val="single" w:sz="6" w:space="0" w:color="auto"/>
              <w:left w:val="single" w:sz="6" w:space="0" w:color="auto"/>
              <w:bottom w:val="single" w:sz="6" w:space="0" w:color="auto"/>
              <w:right w:val="single" w:sz="6" w:space="0" w:color="auto"/>
            </w:tcBorders>
          </w:tcPr>
          <w:p w14:paraId="47D43DF9" w14:textId="77777777" w:rsidR="002F1EE5" w:rsidRDefault="002F1EE5" w:rsidP="009F467C">
            <w:pPr>
              <w:pStyle w:val="TAL"/>
              <w:rPr>
                <w:ins w:id="4729" w:author="CR0263" w:date="2025-11-24T17:19:00Z"/>
                <w:lang w:eastAsia="zh-CN"/>
              </w:rPr>
            </w:pPr>
            <w:ins w:id="4730" w:author="CR0263" w:date="2025-11-24T17:19:00Z">
              <w:r>
                <w:rPr>
                  <w:lang w:eastAsia="zh-CN"/>
                </w:rPr>
                <w:t>v</w:t>
              </w:r>
              <w:r>
                <w:rPr>
                  <w:rFonts w:hint="eastAsia"/>
                  <w:lang w:eastAsia="zh-CN"/>
                </w:rPr>
                <w:t>flTrainSubs</w:t>
              </w:r>
            </w:ins>
          </w:p>
        </w:tc>
        <w:tc>
          <w:tcPr>
            <w:tcW w:w="1952" w:type="dxa"/>
            <w:tcBorders>
              <w:top w:val="single" w:sz="6" w:space="0" w:color="auto"/>
              <w:left w:val="single" w:sz="6" w:space="0" w:color="auto"/>
              <w:bottom w:val="single" w:sz="6" w:space="0" w:color="auto"/>
              <w:right w:val="single" w:sz="6" w:space="0" w:color="auto"/>
            </w:tcBorders>
          </w:tcPr>
          <w:p w14:paraId="345A4C8E" w14:textId="77777777" w:rsidR="002F1EE5" w:rsidRDefault="002F1EE5" w:rsidP="009F467C">
            <w:pPr>
              <w:pStyle w:val="TAL"/>
              <w:rPr>
                <w:ins w:id="4731" w:author="CR0263" w:date="2025-11-24T17:19:00Z"/>
              </w:rPr>
            </w:pPr>
            <w:ins w:id="4732" w:author="CR0263" w:date="2025-11-24T17:19:00Z">
              <w:r w:rsidRPr="000D70BF">
                <w:rPr>
                  <w:lang w:eastAsia="zh-CN"/>
                </w:rPr>
                <w:t>array(</w:t>
              </w:r>
              <w:r>
                <w:t>VflTrainingSub</w:t>
              </w:r>
              <w:r w:rsidRPr="000D70BF">
                <w:rPr>
                  <w:lang w:eastAsia="zh-CN"/>
                </w:rPr>
                <w:t>)</w:t>
              </w:r>
            </w:ins>
          </w:p>
        </w:tc>
        <w:tc>
          <w:tcPr>
            <w:tcW w:w="282" w:type="dxa"/>
            <w:tcBorders>
              <w:top w:val="single" w:sz="6" w:space="0" w:color="auto"/>
              <w:left w:val="single" w:sz="6" w:space="0" w:color="auto"/>
              <w:bottom w:val="single" w:sz="6" w:space="0" w:color="auto"/>
              <w:right w:val="single" w:sz="6" w:space="0" w:color="auto"/>
            </w:tcBorders>
            <w:vAlign w:val="center"/>
          </w:tcPr>
          <w:p w14:paraId="0737A7ED" w14:textId="77777777" w:rsidR="002F1EE5" w:rsidRDefault="002F1EE5" w:rsidP="009F467C">
            <w:pPr>
              <w:pStyle w:val="TAL"/>
              <w:rPr>
                <w:ins w:id="4733" w:author="CR0263" w:date="2025-11-24T17:19:00Z"/>
              </w:rPr>
            </w:pPr>
            <w:ins w:id="4734" w:author="CR0263" w:date="2025-11-24T17:19:00Z">
              <w:r w:rsidRPr="000D70BF">
                <w:t>M</w:t>
              </w:r>
            </w:ins>
          </w:p>
        </w:tc>
        <w:tc>
          <w:tcPr>
            <w:tcW w:w="1117" w:type="dxa"/>
            <w:tcBorders>
              <w:top w:val="single" w:sz="6" w:space="0" w:color="auto"/>
              <w:left w:val="single" w:sz="6" w:space="0" w:color="auto"/>
              <w:bottom w:val="single" w:sz="6" w:space="0" w:color="auto"/>
              <w:right w:val="single" w:sz="6" w:space="0" w:color="auto"/>
            </w:tcBorders>
            <w:vAlign w:val="center"/>
          </w:tcPr>
          <w:p w14:paraId="7D31D562" w14:textId="77777777" w:rsidR="002F1EE5" w:rsidRDefault="002F1EE5" w:rsidP="009F467C">
            <w:pPr>
              <w:pStyle w:val="TAL"/>
              <w:rPr>
                <w:ins w:id="4735" w:author="CR0263" w:date="2025-11-24T17:19:00Z"/>
              </w:rPr>
            </w:pPr>
            <w:ins w:id="4736" w:author="CR0263" w:date="2025-11-24T17:19:00Z">
              <w:r w:rsidRPr="000D70BF">
                <w:t>1..N</w:t>
              </w:r>
            </w:ins>
          </w:p>
        </w:tc>
        <w:tc>
          <w:tcPr>
            <w:tcW w:w="3248" w:type="dxa"/>
            <w:tcBorders>
              <w:top w:val="single" w:sz="6" w:space="0" w:color="auto"/>
              <w:left w:val="single" w:sz="6" w:space="0" w:color="auto"/>
              <w:bottom w:val="single" w:sz="6" w:space="0" w:color="auto"/>
              <w:right w:val="single" w:sz="6" w:space="0" w:color="auto"/>
            </w:tcBorders>
            <w:vAlign w:val="center"/>
          </w:tcPr>
          <w:p w14:paraId="7BD409D5" w14:textId="77777777" w:rsidR="002F1EE5" w:rsidRDefault="002F1EE5" w:rsidP="009F467C">
            <w:pPr>
              <w:pStyle w:val="TAL"/>
              <w:rPr>
                <w:ins w:id="4737" w:author="CR0263" w:date="2025-11-24T17:19:00Z"/>
              </w:rPr>
            </w:pPr>
            <w:ins w:id="4738" w:author="CR0263" w:date="2025-11-24T17:19:00Z">
              <w:r>
                <w:t>Represents</w:t>
              </w:r>
              <w:r w:rsidRPr="000D70BF">
                <w:t xml:space="preserve"> the subscribed VFL training </w:t>
              </w:r>
              <w:r>
                <w:t>event</w:t>
              </w:r>
              <w:r w:rsidRPr="000D70BF">
                <w:t>(s).</w:t>
              </w:r>
            </w:ins>
          </w:p>
        </w:tc>
        <w:tc>
          <w:tcPr>
            <w:tcW w:w="1277" w:type="dxa"/>
            <w:tcBorders>
              <w:top w:val="single" w:sz="6" w:space="0" w:color="auto"/>
              <w:left w:val="single" w:sz="6" w:space="0" w:color="auto"/>
              <w:bottom w:val="single" w:sz="6" w:space="0" w:color="auto"/>
              <w:right w:val="single" w:sz="6" w:space="0" w:color="auto"/>
            </w:tcBorders>
          </w:tcPr>
          <w:p w14:paraId="108A2CB0" w14:textId="77777777" w:rsidR="002F1EE5" w:rsidRDefault="002F1EE5" w:rsidP="009F467C">
            <w:pPr>
              <w:pStyle w:val="TAL"/>
              <w:rPr>
                <w:ins w:id="4739" w:author="CR0263" w:date="2025-11-24T17:19:00Z"/>
                <w:rFonts w:cs="Arial"/>
                <w:szCs w:val="18"/>
              </w:rPr>
            </w:pPr>
          </w:p>
        </w:tc>
      </w:tr>
      <w:tr w:rsidR="002F1EE5" w14:paraId="514EE281" w14:textId="77777777" w:rsidTr="009F467C">
        <w:trPr>
          <w:jc w:val="center"/>
          <w:ins w:id="4740" w:author="CR0263" w:date="2025-11-24T17:19:00Z"/>
        </w:trPr>
        <w:tc>
          <w:tcPr>
            <w:tcW w:w="1458" w:type="dxa"/>
            <w:tcBorders>
              <w:top w:val="single" w:sz="6" w:space="0" w:color="auto"/>
              <w:left w:val="single" w:sz="6" w:space="0" w:color="auto"/>
              <w:bottom w:val="single" w:sz="6" w:space="0" w:color="auto"/>
              <w:right w:val="single" w:sz="6" w:space="0" w:color="auto"/>
            </w:tcBorders>
            <w:hideMark/>
          </w:tcPr>
          <w:p w14:paraId="1A13106C" w14:textId="77777777" w:rsidR="002F1EE5" w:rsidRDefault="002F1EE5" w:rsidP="009F467C">
            <w:pPr>
              <w:pStyle w:val="TAL"/>
              <w:rPr>
                <w:ins w:id="4741" w:author="CR0263" w:date="2025-11-24T17:19:00Z"/>
              </w:rPr>
            </w:pPr>
            <w:ins w:id="4742" w:author="CR0263" w:date="2025-11-24T17:19:00Z">
              <w:r>
                <w:rPr>
                  <w:lang w:eastAsia="zh-CN"/>
                </w:rPr>
                <w:t>notifUri</w:t>
              </w:r>
            </w:ins>
          </w:p>
        </w:tc>
        <w:tc>
          <w:tcPr>
            <w:tcW w:w="1952" w:type="dxa"/>
            <w:tcBorders>
              <w:top w:val="single" w:sz="6" w:space="0" w:color="auto"/>
              <w:left w:val="single" w:sz="6" w:space="0" w:color="auto"/>
              <w:bottom w:val="single" w:sz="6" w:space="0" w:color="auto"/>
              <w:right w:val="single" w:sz="6" w:space="0" w:color="auto"/>
            </w:tcBorders>
            <w:hideMark/>
          </w:tcPr>
          <w:p w14:paraId="6869B5DB" w14:textId="77777777" w:rsidR="002F1EE5" w:rsidRDefault="002F1EE5" w:rsidP="009F467C">
            <w:pPr>
              <w:pStyle w:val="TAL"/>
              <w:rPr>
                <w:ins w:id="4743" w:author="CR0263" w:date="2025-11-24T17:19:00Z"/>
              </w:rPr>
            </w:pPr>
            <w:ins w:id="4744" w:author="CR0263" w:date="2025-11-24T17:19:00Z">
              <w:r>
                <w:t>Uri</w:t>
              </w:r>
            </w:ins>
          </w:p>
        </w:tc>
        <w:tc>
          <w:tcPr>
            <w:tcW w:w="282" w:type="dxa"/>
            <w:tcBorders>
              <w:top w:val="single" w:sz="6" w:space="0" w:color="auto"/>
              <w:left w:val="single" w:sz="6" w:space="0" w:color="auto"/>
              <w:bottom w:val="single" w:sz="6" w:space="0" w:color="auto"/>
              <w:right w:val="single" w:sz="6" w:space="0" w:color="auto"/>
            </w:tcBorders>
            <w:hideMark/>
          </w:tcPr>
          <w:p w14:paraId="3A727C5C" w14:textId="77777777" w:rsidR="002F1EE5" w:rsidRDefault="002F1EE5" w:rsidP="009F467C">
            <w:pPr>
              <w:pStyle w:val="TAL"/>
              <w:rPr>
                <w:ins w:id="4745" w:author="CR0263" w:date="2025-11-24T17:19:00Z"/>
              </w:rPr>
            </w:pPr>
            <w:ins w:id="4746" w:author="CR0263" w:date="2025-11-24T17:19:00Z">
              <w:r>
                <w:t>C</w:t>
              </w:r>
            </w:ins>
          </w:p>
        </w:tc>
        <w:tc>
          <w:tcPr>
            <w:tcW w:w="1117" w:type="dxa"/>
            <w:tcBorders>
              <w:top w:val="single" w:sz="6" w:space="0" w:color="auto"/>
              <w:left w:val="single" w:sz="6" w:space="0" w:color="auto"/>
              <w:bottom w:val="single" w:sz="6" w:space="0" w:color="auto"/>
              <w:right w:val="single" w:sz="6" w:space="0" w:color="auto"/>
            </w:tcBorders>
            <w:hideMark/>
          </w:tcPr>
          <w:p w14:paraId="55199B2E" w14:textId="77777777" w:rsidR="002F1EE5" w:rsidRDefault="002F1EE5" w:rsidP="009F467C">
            <w:pPr>
              <w:pStyle w:val="TAL"/>
              <w:rPr>
                <w:ins w:id="4747" w:author="CR0263" w:date="2025-11-24T17:19:00Z"/>
              </w:rPr>
            </w:pPr>
            <w:ins w:id="4748" w:author="CR0263" w:date="2025-11-24T17:19:00Z">
              <w:r>
                <w:t>0..1</w:t>
              </w:r>
            </w:ins>
          </w:p>
        </w:tc>
        <w:tc>
          <w:tcPr>
            <w:tcW w:w="3248" w:type="dxa"/>
            <w:tcBorders>
              <w:top w:val="single" w:sz="6" w:space="0" w:color="auto"/>
              <w:left w:val="single" w:sz="6" w:space="0" w:color="auto"/>
              <w:bottom w:val="single" w:sz="6" w:space="0" w:color="auto"/>
              <w:right w:val="single" w:sz="6" w:space="0" w:color="auto"/>
            </w:tcBorders>
            <w:hideMark/>
          </w:tcPr>
          <w:p w14:paraId="526311AC" w14:textId="77777777" w:rsidR="002F1EE5" w:rsidRDefault="002F1EE5" w:rsidP="009F467C">
            <w:pPr>
              <w:pStyle w:val="TAL"/>
              <w:spacing w:afterLines="50" w:after="120"/>
              <w:rPr>
                <w:ins w:id="4749" w:author="CR0263" w:date="2025-11-24T17:19:00Z"/>
              </w:rPr>
            </w:pPr>
            <w:ins w:id="4750" w:author="CR0263" w:date="2025-11-24T17:19:00Z">
              <w:r>
                <w:t>Represents the URI via which n</w:t>
              </w:r>
              <w:r w:rsidRPr="00593C1C">
                <w:t>otification</w:t>
              </w:r>
              <w:r>
                <w:t>s</w:t>
              </w:r>
              <w:r w:rsidRPr="00593C1C">
                <w:t xml:space="preserve"> </w:t>
              </w:r>
              <w:r>
                <w:t>shall be delivered</w:t>
              </w:r>
              <w:r w:rsidRPr="00593C1C">
                <w:t>.</w:t>
              </w:r>
            </w:ins>
          </w:p>
          <w:p w14:paraId="3DA9C4C8" w14:textId="77777777" w:rsidR="002F1EE5" w:rsidRDefault="002F1EE5" w:rsidP="009F467C">
            <w:pPr>
              <w:pStyle w:val="TAL"/>
              <w:rPr>
                <w:ins w:id="4751" w:author="CR0263" w:date="2025-11-24T17:19:00Z"/>
                <w:lang w:eastAsia="zh-CN"/>
              </w:rPr>
            </w:pPr>
            <w:ins w:id="4752" w:author="CR0263" w:date="2025-11-24T17:19:00Z">
              <w:r>
                <w:rPr>
                  <w:lang w:eastAsia="zh-CN"/>
                </w:rPr>
                <w:t xml:space="preserve">It shall be present </w:t>
              </w:r>
              <w:r>
                <w:t>if the "</w:t>
              </w:r>
              <w:r>
                <w:rPr>
                  <w:rFonts w:hint="eastAsia"/>
                </w:rPr>
                <w:t>v</w:t>
              </w:r>
              <w:r>
                <w:t>flPreFlag" attribute is not included or set to "false"</w:t>
              </w:r>
              <w:r>
                <w:rPr>
                  <w:lang w:eastAsia="zh-CN"/>
                </w:rPr>
                <w:t>.</w:t>
              </w:r>
            </w:ins>
          </w:p>
        </w:tc>
        <w:tc>
          <w:tcPr>
            <w:tcW w:w="1277" w:type="dxa"/>
            <w:tcBorders>
              <w:top w:val="single" w:sz="6" w:space="0" w:color="auto"/>
              <w:left w:val="single" w:sz="6" w:space="0" w:color="auto"/>
              <w:bottom w:val="single" w:sz="6" w:space="0" w:color="auto"/>
              <w:right w:val="single" w:sz="6" w:space="0" w:color="auto"/>
            </w:tcBorders>
          </w:tcPr>
          <w:p w14:paraId="34EF0991" w14:textId="77777777" w:rsidR="002F1EE5" w:rsidRDefault="002F1EE5" w:rsidP="009F467C">
            <w:pPr>
              <w:pStyle w:val="TAL"/>
              <w:rPr>
                <w:ins w:id="4753" w:author="CR0263" w:date="2025-11-24T17:19:00Z"/>
                <w:rFonts w:cs="Arial"/>
                <w:szCs w:val="18"/>
              </w:rPr>
            </w:pPr>
          </w:p>
        </w:tc>
      </w:tr>
      <w:tr w:rsidR="002F1EE5" w14:paraId="1E98A82F" w14:textId="77777777" w:rsidTr="009F467C">
        <w:trPr>
          <w:jc w:val="center"/>
          <w:ins w:id="4754" w:author="CR0263" w:date="2025-11-24T17:19:00Z"/>
        </w:trPr>
        <w:tc>
          <w:tcPr>
            <w:tcW w:w="1458" w:type="dxa"/>
            <w:tcBorders>
              <w:top w:val="single" w:sz="6" w:space="0" w:color="auto"/>
              <w:left w:val="single" w:sz="6" w:space="0" w:color="auto"/>
              <w:bottom w:val="single" w:sz="6" w:space="0" w:color="auto"/>
              <w:right w:val="single" w:sz="6" w:space="0" w:color="auto"/>
            </w:tcBorders>
          </w:tcPr>
          <w:p w14:paraId="5A545F1B" w14:textId="77777777" w:rsidR="002F1EE5" w:rsidRDefault="002F1EE5" w:rsidP="009F467C">
            <w:pPr>
              <w:pStyle w:val="TAL"/>
              <w:rPr>
                <w:ins w:id="4755" w:author="CR0263" w:date="2025-11-24T17:19:00Z"/>
              </w:rPr>
            </w:pPr>
            <w:ins w:id="4756" w:author="CR0263" w:date="2025-11-24T17:19:00Z">
              <w:r>
                <w:rPr>
                  <w:lang w:eastAsia="zh-CN"/>
                </w:rPr>
                <w:t>notifCorrId</w:t>
              </w:r>
            </w:ins>
          </w:p>
        </w:tc>
        <w:tc>
          <w:tcPr>
            <w:tcW w:w="1952" w:type="dxa"/>
            <w:tcBorders>
              <w:top w:val="single" w:sz="6" w:space="0" w:color="auto"/>
              <w:left w:val="single" w:sz="6" w:space="0" w:color="auto"/>
              <w:bottom w:val="single" w:sz="6" w:space="0" w:color="auto"/>
              <w:right w:val="single" w:sz="6" w:space="0" w:color="auto"/>
            </w:tcBorders>
          </w:tcPr>
          <w:p w14:paraId="71D16C64" w14:textId="77777777" w:rsidR="002F1EE5" w:rsidRDefault="002F1EE5" w:rsidP="009F467C">
            <w:pPr>
              <w:pStyle w:val="TAL"/>
              <w:rPr>
                <w:ins w:id="4757" w:author="CR0263" w:date="2025-11-24T17:19:00Z"/>
              </w:rPr>
            </w:pPr>
            <w:ins w:id="4758" w:author="CR0263" w:date="2025-11-24T17:19:00Z">
              <w:r>
                <w:t>string</w:t>
              </w:r>
            </w:ins>
          </w:p>
        </w:tc>
        <w:tc>
          <w:tcPr>
            <w:tcW w:w="282" w:type="dxa"/>
            <w:tcBorders>
              <w:top w:val="single" w:sz="6" w:space="0" w:color="auto"/>
              <w:left w:val="single" w:sz="6" w:space="0" w:color="auto"/>
              <w:bottom w:val="single" w:sz="6" w:space="0" w:color="auto"/>
              <w:right w:val="single" w:sz="6" w:space="0" w:color="auto"/>
            </w:tcBorders>
          </w:tcPr>
          <w:p w14:paraId="0A383384" w14:textId="77777777" w:rsidR="002F1EE5" w:rsidRDefault="002F1EE5" w:rsidP="009F467C">
            <w:pPr>
              <w:pStyle w:val="TAL"/>
              <w:rPr>
                <w:ins w:id="4759" w:author="CR0263" w:date="2025-11-24T17:19:00Z"/>
              </w:rPr>
            </w:pPr>
            <w:ins w:id="4760" w:author="CR0263" w:date="2025-11-24T17:19:00Z">
              <w:r>
                <w:t>C</w:t>
              </w:r>
            </w:ins>
          </w:p>
        </w:tc>
        <w:tc>
          <w:tcPr>
            <w:tcW w:w="1117" w:type="dxa"/>
            <w:tcBorders>
              <w:top w:val="single" w:sz="6" w:space="0" w:color="auto"/>
              <w:left w:val="single" w:sz="6" w:space="0" w:color="auto"/>
              <w:bottom w:val="single" w:sz="6" w:space="0" w:color="auto"/>
              <w:right w:val="single" w:sz="6" w:space="0" w:color="auto"/>
            </w:tcBorders>
          </w:tcPr>
          <w:p w14:paraId="291CF3BF" w14:textId="77777777" w:rsidR="002F1EE5" w:rsidRDefault="002F1EE5" w:rsidP="009F467C">
            <w:pPr>
              <w:pStyle w:val="TAL"/>
              <w:rPr>
                <w:ins w:id="4761" w:author="CR0263" w:date="2025-11-24T17:19:00Z"/>
              </w:rPr>
            </w:pPr>
            <w:ins w:id="4762" w:author="CR0263" w:date="2025-11-24T17:19:00Z">
              <w:r>
                <w:t>0..1</w:t>
              </w:r>
            </w:ins>
          </w:p>
        </w:tc>
        <w:tc>
          <w:tcPr>
            <w:tcW w:w="3248" w:type="dxa"/>
            <w:tcBorders>
              <w:top w:val="single" w:sz="6" w:space="0" w:color="auto"/>
              <w:left w:val="single" w:sz="6" w:space="0" w:color="auto"/>
              <w:bottom w:val="single" w:sz="6" w:space="0" w:color="auto"/>
              <w:right w:val="single" w:sz="6" w:space="0" w:color="auto"/>
            </w:tcBorders>
          </w:tcPr>
          <w:p w14:paraId="56BFA0FB" w14:textId="77777777" w:rsidR="002F1EE5" w:rsidRDefault="002F1EE5" w:rsidP="009F467C">
            <w:pPr>
              <w:pStyle w:val="TAL"/>
              <w:spacing w:afterLines="50" w:after="120"/>
              <w:rPr>
                <w:ins w:id="4763" w:author="CR0263" w:date="2025-11-24T17:19:00Z"/>
              </w:rPr>
            </w:pPr>
            <w:ins w:id="4764" w:author="CR0263" w:date="2025-11-24T17:19:00Z">
              <w:r>
                <w:t>Represents</w:t>
              </w:r>
              <w:r w:rsidRPr="002B4F84">
                <w:t xml:space="preserve"> </w:t>
              </w:r>
              <w:r>
                <w:t>the n</w:t>
              </w:r>
              <w:r w:rsidRPr="002B4F84">
                <w:t xml:space="preserve">otification </w:t>
              </w:r>
              <w:r>
                <w:t>C</w:t>
              </w:r>
              <w:r w:rsidRPr="002B4F84">
                <w:t xml:space="preserve">orrelation </w:t>
              </w:r>
              <w:r>
                <w:t>I</w:t>
              </w:r>
              <w:r w:rsidRPr="002B4F84">
                <w:t>dentifier.</w:t>
              </w:r>
            </w:ins>
          </w:p>
          <w:p w14:paraId="108F98AD" w14:textId="77777777" w:rsidR="002F1EE5" w:rsidRDefault="002F1EE5" w:rsidP="009F467C">
            <w:pPr>
              <w:pStyle w:val="TAL"/>
              <w:rPr>
                <w:ins w:id="4765" w:author="CR0263" w:date="2025-11-24T17:19:00Z"/>
                <w:lang w:val="en-US" w:eastAsia="ja-JP"/>
              </w:rPr>
            </w:pPr>
            <w:ins w:id="4766" w:author="CR0263" w:date="2025-11-24T17:19:00Z">
              <w:r>
                <w:rPr>
                  <w:lang w:eastAsia="zh-CN"/>
                </w:rPr>
                <w:t xml:space="preserve">It shall be present </w:t>
              </w:r>
              <w:r>
                <w:t>if the "</w:t>
              </w:r>
              <w:r>
                <w:rPr>
                  <w:rFonts w:hint="eastAsia"/>
                </w:rPr>
                <w:t>v</w:t>
              </w:r>
              <w:r>
                <w:t>flPreFlag" attribute is not included or set to "false"</w:t>
              </w:r>
              <w:r>
                <w:rPr>
                  <w:lang w:eastAsia="zh-CN"/>
                </w:rPr>
                <w:t>.</w:t>
              </w:r>
            </w:ins>
          </w:p>
        </w:tc>
        <w:tc>
          <w:tcPr>
            <w:tcW w:w="1277" w:type="dxa"/>
            <w:tcBorders>
              <w:top w:val="single" w:sz="6" w:space="0" w:color="auto"/>
              <w:left w:val="single" w:sz="6" w:space="0" w:color="auto"/>
              <w:bottom w:val="single" w:sz="6" w:space="0" w:color="auto"/>
              <w:right w:val="single" w:sz="6" w:space="0" w:color="auto"/>
            </w:tcBorders>
          </w:tcPr>
          <w:p w14:paraId="6FE0D001" w14:textId="77777777" w:rsidR="002F1EE5" w:rsidRDefault="002F1EE5" w:rsidP="009F467C">
            <w:pPr>
              <w:pStyle w:val="TAL"/>
              <w:rPr>
                <w:ins w:id="4767" w:author="CR0263" w:date="2025-11-24T17:19:00Z"/>
                <w:rFonts w:cs="Arial"/>
                <w:szCs w:val="18"/>
              </w:rPr>
            </w:pPr>
          </w:p>
        </w:tc>
      </w:tr>
      <w:tr w:rsidR="002F1EE5" w14:paraId="6C7DDDAA" w14:textId="77777777" w:rsidTr="009F467C">
        <w:trPr>
          <w:jc w:val="center"/>
          <w:ins w:id="4768" w:author="CR0263" w:date="2025-11-24T17:19:00Z"/>
        </w:trPr>
        <w:tc>
          <w:tcPr>
            <w:tcW w:w="1458" w:type="dxa"/>
            <w:tcBorders>
              <w:top w:val="single" w:sz="6" w:space="0" w:color="auto"/>
              <w:left w:val="single" w:sz="6" w:space="0" w:color="auto"/>
              <w:bottom w:val="single" w:sz="6" w:space="0" w:color="auto"/>
              <w:right w:val="single" w:sz="6" w:space="0" w:color="auto"/>
            </w:tcBorders>
          </w:tcPr>
          <w:p w14:paraId="6178C340" w14:textId="77777777" w:rsidR="002F1EE5" w:rsidRDefault="002F1EE5" w:rsidP="009F467C">
            <w:pPr>
              <w:pStyle w:val="TAL"/>
              <w:rPr>
                <w:ins w:id="4769" w:author="CR0263" w:date="2025-11-24T17:19:00Z"/>
                <w:lang w:eastAsia="zh-CN"/>
              </w:rPr>
            </w:pPr>
            <w:ins w:id="4770" w:author="CR0263" w:date="2025-11-24T17:19:00Z">
              <w:r>
                <w:rPr>
                  <w:lang w:eastAsia="zh-CN"/>
                </w:rPr>
                <w:t>vflPreFlag</w:t>
              </w:r>
            </w:ins>
          </w:p>
        </w:tc>
        <w:tc>
          <w:tcPr>
            <w:tcW w:w="1952" w:type="dxa"/>
            <w:tcBorders>
              <w:top w:val="single" w:sz="6" w:space="0" w:color="auto"/>
              <w:left w:val="single" w:sz="6" w:space="0" w:color="auto"/>
              <w:bottom w:val="single" w:sz="6" w:space="0" w:color="auto"/>
              <w:right w:val="single" w:sz="6" w:space="0" w:color="auto"/>
            </w:tcBorders>
          </w:tcPr>
          <w:p w14:paraId="70E76695" w14:textId="77777777" w:rsidR="002F1EE5" w:rsidRDefault="002F1EE5" w:rsidP="009F467C">
            <w:pPr>
              <w:pStyle w:val="TAL"/>
              <w:rPr>
                <w:ins w:id="4771" w:author="CR0263" w:date="2025-11-24T17:19:00Z"/>
                <w:lang w:eastAsia="zh-CN"/>
              </w:rPr>
            </w:pPr>
            <w:ins w:id="4772" w:author="CR0263" w:date="2025-11-24T17:19:00Z">
              <w:r>
                <w:rPr>
                  <w:rFonts w:hint="eastAsia"/>
                  <w:lang w:eastAsia="zh-CN"/>
                </w:rPr>
                <w:t>b</w:t>
              </w:r>
              <w:r>
                <w:rPr>
                  <w:lang w:eastAsia="zh-CN"/>
                </w:rPr>
                <w:t>oolean</w:t>
              </w:r>
            </w:ins>
          </w:p>
        </w:tc>
        <w:tc>
          <w:tcPr>
            <w:tcW w:w="282" w:type="dxa"/>
            <w:tcBorders>
              <w:top w:val="single" w:sz="6" w:space="0" w:color="auto"/>
              <w:left w:val="single" w:sz="6" w:space="0" w:color="auto"/>
              <w:bottom w:val="single" w:sz="6" w:space="0" w:color="auto"/>
              <w:right w:val="single" w:sz="6" w:space="0" w:color="auto"/>
            </w:tcBorders>
          </w:tcPr>
          <w:p w14:paraId="78575763" w14:textId="77777777" w:rsidR="002F1EE5" w:rsidRDefault="002F1EE5" w:rsidP="009F467C">
            <w:pPr>
              <w:pStyle w:val="TAL"/>
              <w:rPr>
                <w:ins w:id="4773" w:author="CR0263" w:date="2025-11-24T17:19:00Z"/>
                <w:lang w:eastAsia="zh-CN"/>
              </w:rPr>
            </w:pPr>
            <w:ins w:id="4774" w:author="CR0263" w:date="2025-11-24T17:19:00Z">
              <w:r>
                <w:rPr>
                  <w:rFonts w:hint="eastAsia"/>
                  <w:lang w:eastAsia="zh-CN"/>
                </w:rPr>
                <w:t>C</w:t>
              </w:r>
            </w:ins>
          </w:p>
        </w:tc>
        <w:tc>
          <w:tcPr>
            <w:tcW w:w="1117" w:type="dxa"/>
            <w:tcBorders>
              <w:top w:val="single" w:sz="6" w:space="0" w:color="auto"/>
              <w:left w:val="single" w:sz="6" w:space="0" w:color="auto"/>
              <w:bottom w:val="single" w:sz="6" w:space="0" w:color="auto"/>
              <w:right w:val="single" w:sz="6" w:space="0" w:color="auto"/>
            </w:tcBorders>
          </w:tcPr>
          <w:p w14:paraId="49C07B82" w14:textId="77777777" w:rsidR="002F1EE5" w:rsidRDefault="002F1EE5" w:rsidP="009F467C">
            <w:pPr>
              <w:pStyle w:val="TAL"/>
              <w:rPr>
                <w:ins w:id="4775" w:author="CR0263" w:date="2025-11-24T17:19:00Z"/>
                <w:lang w:eastAsia="zh-CN"/>
              </w:rPr>
            </w:pPr>
            <w:ins w:id="4776" w:author="CR0263" w:date="2025-11-24T17:19:00Z">
              <w:r>
                <w:rPr>
                  <w:rFonts w:hint="eastAsia"/>
                  <w:lang w:eastAsia="zh-CN"/>
                </w:rPr>
                <w:t>0</w:t>
              </w:r>
              <w:r>
                <w:rPr>
                  <w:lang w:eastAsia="zh-CN"/>
                </w:rPr>
                <w:t>..1</w:t>
              </w:r>
            </w:ins>
          </w:p>
        </w:tc>
        <w:tc>
          <w:tcPr>
            <w:tcW w:w="3248" w:type="dxa"/>
            <w:tcBorders>
              <w:top w:val="single" w:sz="6" w:space="0" w:color="auto"/>
              <w:left w:val="single" w:sz="6" w:space="0" w:color="auto"/>
              <w:bottom w:val="single" w:sz="6" w:space="0" w:color="auto"/>
              <w:right w:val="single" w:sz="6" w:space="0" w:color="auto"/>
            </w:tcBorders>
          </w:tcPr>
          <w:p w14:paraId="784EFE85" w14:textId="77777777" w:rsidR="002F1EE5" w:rsidRDefault="002F1EE5" w:rsidP="009F467C">
            <w:pPr>
              <w:pStyle w:val="TAL"/>
              <w:spacing w:afterLines="50" w:after="120"/>
              <w:rPr>
                <w:ins w:id="4777" w:author="CR0263" w:date="2025-11-24T17:19:00Z"/>
                <w:lang w:eastAsia="zh-CN"/>
              </w:rPr>
            </w:pPr>
            <w:ins w:id="4778" w:author="CR0263" w:date="2025-11-24T17:19:00Z">
              <w:r>
                <w:t>Represents</w:t>
              </w:r>
              <w:r>
                <w:rPr>
                  <w:lang w:eastAsia="zh-CN"/>
                </w:rPr>
                <w:t xml:space="preserve"> whether the subscription is for preparation of VFL training.</w:t>
              </w:r>
            </w:ins>
          </w:p>
          <w:p w14:paraId="09871B6C" w14:textId="77777777" w:rsidR="002F1EE5" w:rsidRDefault="002F1EE5" w:rsidP="009F467C">
            <w:pPr>
              <w:pStyle w:val="TAL"/>
              <w:spacing w:afterLines="50" w:after="120"/>
              <w:rPr>
                <w:ins w:id="4779" w:author="CR0263" w:date="2025-11-24T17:19:00Z"/>
              </w:rPr>
            </w:pPr>
            <w:ins w:id="4780" w:author="CR0263" w:date="2025-11-24T17:19:00Z">
              <w:r>
                <w:rPr>
                  <w:rFonts w:hint="eastAsia"/>
                  <w:lang w:eastAsia="zh-CN"/>
                </w:rPr>
                <w:t>S</w:t>
              </w:r>
              <w:r>
                <w:rPr>
                  <w:lang w:eastAsia="zh-CN"/>
                </w:rPr>
                <w:t xml:space="preserve">et to </w:t>
              </w:r>
              <w:r>
                <w:t>"true" if it is for VFL training preparation, otherwise, set to "false". Default value is "false" if omitted.</w:t>
              </w:r>
            </w:ins>
          </w:p>
          <w:p w14:paraId="1F33AF51" w14:textId="77777777" w:rsidR="002F1EE5" w:rsidRDefault="002F1EE5" w:rsidP="009F467C">
            <w:pPr>
              <w:pStyle w:val="TAL"/>
              <w:rPr>
                <w:ins w:id="4781" w:author="CR0263" w:date="2025-11-24T17:19:00Z"/>
              </w:rPr>
            </w:pPr>
            <w:ins w:id="4782" w:author="CR0263" w:date="2025-11-24T17:19:00Z">
              <w:r>
                <w:t>It shall be present when the service is for VFL preparation.</w:t>
              </w:r>
            </w:ins>
          </w:p>
          <w:p w14:paraId="1CD968EE" w14:textId="77777777" w:rsidR="002F1EE5" w:rsidRPr="00401F7C" w:rsidRDefault="002F1EE5" w:rsidP="009F467C">
            <w:pPr>
              <w:pStyle w:val="TAL"/>
              <w:rPr>
                <w:ins w:id="4783" w:author="CR0263" w:date="2025-11-24T17:19:00Z"/>
                <w:lang w:eastAsia="zh-CN"/>
              </w:rPr>
            </w:pPr>
            <w:ins w:id="4784" w:author="CR0263" w:date="2025-11-24T17:19:00Z">
              <w:r>
                <w:rPr>
                  <w:rFonts w:hint="eastAsia"/>
                  <w:lang w:eastAsia="zh-CN"/>
                </w:rPr>
                <w:t>(</w:t>
              </w:r>
              <w:r>
                <w:rPr>
                  <w:lang w:eastAsia="zh-CN"/>
                </w:rPr>
                <w:t>NOTE)</w:t>
              </w:r>
            </w:ins>
          </w:p>
        </w:tc>
        <w:tc>
          <w:tcPr>
            <w:tcW w:w="1277" w:type="dxa"/>
            <w:tcBorders>
              <w:top w:val="single" w:sz="6" w:space="0" w:color="auto"/>
              <w:left w:val="single" w:sz="6" w:space="0" w:color="auto"/>
              <w:bottom w:val="single" w:sz="6" w:space="0" w:color="auto"/>
              <w:right w:val="single" w:sz="6" w:space="0" w:color="auto"/>
            </w:tcBorders>
          </w:tcPr>
          <w:p w14:paraId="5B9B3645" w14:textId="77777777" w:rsidR="002F1EE5" w:rsidRDefault="002F1EE5" w:rsidP="009F467C">
            <w:pPr>
              <w:pStyle w:val="TAL"/>
              <w:rPr>
                <w:ins w:id="4785" w:author="CR0263" w:date="2025-11-24T17:19:00Z"/>
                <w:rFonts w:cs="Arial"/>
                <w:szCs w:val="18"/>
              </w:rPr>
            </w:pPr>
          </w:p>
        </w:tc>
      </w:tr>
      <w:tr w:rsidR="002F1EE5" w14:paraId="3A921345" w14:textId="77777777" w:rsidTr="009F467C">
        <w:trPr>
          <w:jc w:val="center"/>
          <w:ins w:id="4786" w:author="CR0263" w:date="2025-11-24T17:19:00Z"/>
        </w:trPr>
        <w:tc>
          <w:tcPr>
            <w:tcW w:w="1458" w:type="dxa"/>
            <w:tcBorders>
              <w:top w:val="single" w:sz="6" w:space="0" w:color="auto"/>
              <w:left w:val="single" w:sz="6" w:space="0" w:color="auto"/>
              <w:bottom w:val="single" w:sz="6" w:space="0" w:color="auto"/>
              <w:right w:val="single" w:sz="6" w:space="0" w:color="auto"/>
            </w:tcBorders>
          </w:tcPr>
          <w:p w14:paraId="33ADB27A" w14:textId="77777777" w:rsidR="002F1EE5" w:rsidRDefault="002F1EE5" w:rsidP="009F467C">
            <w:pPr>
              <w:pStyle w:val="TAL"/>
              <w:rPr>
                <w:ins w:id="4787" w:author="CR0263" w:date="2025-11-24T17:19:00Z"/>
                <w:lang w:eastAsia="zh-CN"/>
              </w:rPr>
            </w:pPr>
            <w:ins w:id="4788" w:author="CR0263" w:date="2025-11-24T17:19:00Z">
              <w:r>
                <w:rPr>
                  <w:rFonts w:hint="eastAsia"/>
                  <w:lang w:eastAsia="zh-CN"/>
                </w:rPr>
                <w:t>t</w:t>
              </w:r>
              <w:r>
                <w:rPr>
                  <w:lang w:eastAsia="zh-CN"/>
                </w:rPr>
                <w:t>argetAfId</w:t>
              </w:r>
            </w:ins>
          </w:p>
        </w:tc>
        <w:tc>
          <w:tcPr>
            <w:tcW w:w="1952" w:type="dxa"/>
            <w:tcBorders>
              <w:top w:val="single" w:sz="6" w:space="0" w:color="auto"/>
              <w:left w:val="single" w:sz="6" w:space="0" w:color="auto"/>
              <w:bottom w:val="single" w:sz="6" w:space="0" w:color="auto"/>
              <w:right w:val="single" w:sz="6" w:space="0" w:color="auto"/>
            </w:tcBorders>
          </w:tcPr>
          <w:p w14:paraId="29A4C591" w14:textId="77777777" w:rsidR="002F1EE5" w:rsidRDefault="002F1EE5" w:rsidP="009F467C">
            <w:pPr>
              <w:pStyle w:val="TAL"/>
              <w:rPr>
                <w:ins w:id="4789" w:author="CR0263" w:date="2025-11-24T17:19:00Z"/>
                <w:lang w:eastAsia="zh-CN"/>
              </w:rPr>
            </w:pPr>
            <w:ins w:id="4790" w:author="CR0263" w:date="2025-11-24T17:19:00Z">
              <w:r>
                <w:rPr>
                  <w:rFonts w:hint="eastAsia"/>
                  <w:lang w:eastAsia="zh-CN"/>
                </w:rPr>
                <w:t>s</w:t>
              </w:r>
              <w:r>
                <w:rPr>
                  <w:lang w:eastAsia="zh-CN"/>
                </w:rPr>
                <w:t>tring</w:t>
              </w:r>
            </w:ins>
          </w:p>
        </w:tc>
        <w:tc>
          <w:tcPr>
            <w:tcW w:w="282" w:type="dxa"/>
            <w:tcBorders>
              <w:top w:val="single" w:sz="6" w:space="0" w:color="auto"/>
              <w:left w:val="single" w:sz="6" w:space="0" w:color="auto"/>
              <w:bottom w:val="single" w:sz="6" w:space="0" w:color="auto"/>
              <w:right w:val="single" w:sz="6" w:space="0" w:color="auto"/>
            </w:tcBorders>
          </w:tcPr>
          <w:p w14:paraId="313C1DF3" w14:textId="77777777" w:rsidR="002F1EE5" w:rsidRDefault="002F1EE5" w:rsidP="009F467C">
            <w:pPr>
              <w:pStyle w:val="TAL"/>
              <w:rPr>
                <w:ins w:id="4791" w:author="CR0263" w:date="2025-11-24T17:19:00Z"/>
                <w:lang w:eastAsia="zh-CN"/>
              </w:rPr>
            </w:pPr>
            <w:ins w:id="4792" w:author="CR0263" w:date="2025-11-24T17:19:00Z">
              <w:r>
                <w:rPr>
                  <w:lang w:eastAsia="zh-CN"/>
                </w:rPr>
                <w:t>O</w:t>
              </w:r>
            </w:ins>
          </w:p>
        </w:tc>
        <w:tc>
          <w:tcPr>
            <w:tcW w:w="1117" w:type="dxa"/>
            <w:tcBorders>
              <w:top w:val="single" w:sz="6" w:space="0" w:color="auto"/>
              <w:left w:val="single" w:sz="6" w:space="0" w:color="auto"/>
              <w:bottom w:val="single" w:sz="6" w:space="0" w:color="auto"/>
              <w:right w:val="single" w:sz="6" w:space="0" w:color="auto"/>
            </w:tcBorders>
          </w:tcPr>
          <w:p w14:paraId="6A55B7AF" w14:textId="77777777" w:rsidR="002F1EE5" w:rsidRDefault="002F1EE5" w:rsidP="009F467C">
            <w:pPr>
              <w:pStyle w:val="TAL"/>
              <w:rPr>
                <w:ins w:id="4793" w:author="CR0263" w:date="2025-11-24T17:19:00Z"/>
                <w:lang w:eastAsia="zh-CN"/>
              </w:rPr>
            </w:pPr>
            <w:ins w:id="4794" w:author="CR0263" w:date="2025-11-24T17:19:00Z">
              <w:r>
                <w:rPr>
                  <w:lang w:eastAsia="zh-CN"/>
                </w:rPr>
                <w:t>0..1</w:t>
              </w:r>
            </w:ins>
          </w:p>
        </w:tc>
        <w:tc>
          <w:tcPr>
            <w:tcW w:w="3248" w:type="dxa"/>
            <w:tcBorders>
              <w:top w:val="single" w:sz="6" w:space="0" w:color="auto"/>
              <w:left w:val="single" w:sz="6" w:space="0" w:color="auto"/>
              <w:bottom w:val="single" w:sz="6" w:space="0" w:color="auto"/>
              <w:right w:val="single" w:sz="6" w:space="0" w:color="auto"/>
            </w:tcBorders>
          </w:tcPr>
          <w:p w14:paraId="7574AE8E" w14:textId="77777777" w:rsidR="002F1EE5" w:rsidRDefault="002F1EE5" w:rsidP="009F467C">
            <w:pPr>
              <w:pStyle w:val="TAL"/>
              <w:spacing w:afterLines="50" w:after="120"/>
              <w:rPr>
                <w:ins w:id="4795" w:author="CR0263" w:date="2025-11-24T17:19:00Z"/>
              </w:rPr>
            </w:pPr>
            <w:ins w:id="4796" w:author="CR0263" w:date="2025-11-24T17:19:00Z">
              <w:r>
                <w:t>Represents the target AF identifier as VFL client.</w:t>
              </w:r>
            </w:ins>
          </w:p>
        </w:tc>
        <w:tc>
          <w:tcPr>
            <w:tcW w:w="1277" w:type="dxa"/>
            <w:tcBorders>
              <w:top w:val="single" w:sz="6" w:space="0" w:color="auto"/>
              <w:left w:val="single" w:sz="6" w:space="0" w:color="auto"/>
              <w:bottom w:val="single" w:sz="6" w:space="0" w:color="auto"/>
              <w:right w:val="single" w:sz="6" w:space="0" w:color="auto"/>
            </w:tcBorders>
          </w:tcPr>
          <w:p w14:paraId="185972B4" w14:textId="77777777" w:rsidR="002F1EE5" w:rsidRDefault="002F1EE5" w:rsidP="009F467C">
            <w:pPr>
              <w:pStyle w:val="TAL"/>
              <w:rPr>
                <w:ins w:id="4797" w:author="CR0263" w:date="2025-11-24T17:19:00Z"/>
                <w:rFonts w:cs="Arial"/>
                <w:szCs w:val="18"/>
              </w:rPr>
            </w:pPr>
          </w:p>
        </w:tc>
      </w:tr>
      <w:tr w:rsidR="002F1EE5" w14:paraId="270A234F" w14:textId="77777777" w:rsidTr="009F467C">
        <w:trPr>
          <w:jc w:val="center"/>
          <w:ins w:id="4798" w:author="CR0263" w:date="2025-11-24T17:19:00Z"/>
        </w:trPr>
        <w:tc>
          <w:tcPr>
            <w:tcW w:w="1458" w:type="dxa"/>
            <w:tcBorders>
              <w:top w:val="single" w:sz="6" w:space="0" w:color="auto"/>
              <w:left w:val="single" w:sz="6" w:space="0" w:color="auto"/>
              <w:bottom w:val="single" w:sz="6" w:space="0" w:color="auto"/>
              <w:right w:val="single" w:sz="6" w:space="0" w:color="auto"/>
            </w:tcBorders>
          </w:tcPr>
          <w:p w14:paraId="10FA1A88" w14:textId="77777777" w:rsidR="002F1EE5" w:rsidRDefault="002F1EE5" w:rsidP="009F467C">
            <w:pPr>
              <w:pStyle w:val="TAL"/>
              <w:rPr>
                <w:ins w:id="4799" w:author="CR0263" w:date="2025-11-24T17:19:00Z"/>
              </w:rPr>
            </w:pPr>
            <w:ins w:id="4800" w:author="CR0263" w:date="2025-11-24T17:19:00Z">
              <w:r>
                <w:t>reportingReqs</w:t>
              </w:r>
            </w:ins>
          </w:p>
        </w:tc>
        <w:tc>
          <w:tcPr>
            <w:tcW w:w="1952" w:type="dxa"/>
            <w:tcBorders>
              <w:top w:val="single" w:sz="6" w:space="0" w:color="auto"/>
              <w:left w:val="single" w:sz="6" w:space="0" w:color="auto"/>
              <w:bottom w:val="single" w:sz="6" w:space="0" w:color="auto"/>
              <w:right w:val="single" w:sz="6" w:space="0" w:color="auto"/>
            </w:tcBorders>
          </w:tcPr>
          <w:p w14:paraId="65D88C6D" w14:textId="77777777" w:rsidR="002F1EE5" w:rsidRDefault="002F1EE5" w:rsidP="009F467C">
            <w:pPr>
              <w:pStyle w:val="TAL"/>
              <w:rPr>
                <w:ins w:id="4801" w:author="CR0263" w:date="2025-11-24T17:19:00Z"/>
              </w:rPr>
            </w:pPr>
            <w:ins w:id="4802" w:author="CR0263" w:date="2025-11-24T17:19:00Z">
              <w:r>
                <w:t>ReportingInformation</w:t>
              </w:r>
            </w:ins>
          </w:p>
        </w:tc>
        <w:tc>
          <w:tcPr>
            <w:tcW w:w="282" w:type="dxa"/>
            <w:tcBorders>
              <w:top w:val="single" w:sz="6" w:space="0" w:color="auto"/>
              <w:left w:val="single" w:sz="6" w:space="0" w:color="auto"/>
              <w:bottom w:val="single" w:sz="6" w:space="0" w:color="auto"/>
              <w:right w:val="single" w:sz="6" w:space="0" w:color="auto"/>
            </w:tcBorders>
          </w:tcPr>
          <w:p w14:paraId="3F901434" w14:textId="77777777" w:rsidR="002F1EE5" w:rsidRDefault="002F1EE5" w:rsidP="009F467C">
            <w:pPr>
              <w:pStyle w:val="TAL"/>
              <w:rPr>
                <w:ins w:id="4803" w:author="CR0263" w:date="2025-11-24T17:19:00Z"/>
              </w:rPr>
            </w:pPr>
            <w:ins w:id="4804" w:author="CR0263" w:date="2025-11-24T17:19:00Z">
              <w:r>
                <w:t>O</w:t>
              </w:r>
            </w:ins>
          </w:p>
        </w:tc>
        <w:tc>
          <w:tcPr>
            <w:tcW w:w="1117" w:type="dxa"/>
            <w:tcBorders>
              <w:top w:val="single" w:sz="6" w:space="0" w:color="auto"/>
              <w:left w:val="single" w:sz="6" w:space="0" w:color="auto"/>
              <w:bottom w:val="single" w:sz="6" w:space="0" w:color="auto"/>
              <w:right w:val="single" w:sz="6" w:space="0" w:color="auto"/>
            </w:tcBorders>
          </w:tcPr>
          <w:p w14:paraId="1563EA3B" w14:textId="77777777" w:rsidR="002F1EE5" w:rsidRDefault="002F1EE5" w:rsidP="009F467C">
            <w:pPr>
              <w:pStyle w:val="TAL"/>
              <w:rPr>
                <w:ins w:id="4805" w:author="CR0263" w:date="2025-11-24T17:19:00Z"/>
              </w:rPr>
            </w:pPr>
            <w:ins w:id="4806" w:author="CR0263" w:date="2025-11-24T17:19:00Z">
              <w:r>
                <w:t>0..1</w:t>
              </w:r>
            </w:ins>
          </w:p>
        </w:tc>
        <w:tc>
          <w:tcPr>
            <w:tcW w:w="3248" w:type="dxa"/>
            <w:tcBorders>
              <w:top w:val="single" w:sz="6" w:space="0" w:color="auto"/>
              <w:left w:val="single" w:sz="6" w:space="0" w:color="auto"/>
              <w:bottom w:val="single" w:sz="6" w:space="0" w:color="auto"/>
              <w:right w:val="single" w:sz="6" w:space="0" w:color="auto"/>
            </w:tcBorders>
          </w:tcPr>
          <w:p w14:paraId="351D9D05" w14:textId="77777777" w:rsidR="002F1EE5" w:rsidRDefault="002F1EE5" w:rsidP="009F467C">
            <w:pPr>
              <w:pStyle w:val="TAL"/>
              <w:spacing w:afterLines="50" w:after="120"/>
              <w:rPr>
                <w:ins w:id="4807" w:author="CR0263" w:date="2025-11-24T17:19:00Z"/>
              </w:rPr>
            </w:pPr>
            <w:ins w:id="4808" w:author="CR0263" w:date="2025-11-24T17:19:00Z">
              <w:r>
                <w:t>Represents the reporting requirements applicable for VFL Training related reporting.</w:t>
              </w:r>
            </w:ins>
          </w:p>
        </w:tc>
        <w:tc>
          <w:tcPr>
            <w:tcW w:w="1277" w:type="dxa"/>
            <w:tcBorders>
              <w:top w:val="single" w:sz="6" w:space="0" w:color="auto"/>
              <w:left w:val="single" w:sz="6" w:space="0" w:color="auto"/>
              <w:bottom w:val="single" w:sz="6" w:space="0" w:color="auto"/>
              <w:right w:val="single" w:sz="6" w:space="0" w:color="auto"/>
            </w:tcBorders>
          </w:tcPr>
          <w:p w14:paraId="4C1D9C83" w14:textId="77777777" w:rsidR="002F1EE5" w:rsidRDefault="002F1EE5" w:rsidP="009F467C">
            <w:pPr>
              <w:pStyle w:val="TAL"/>
              <w:rPr>
                <w:ins w:id="4809" w:author="CR0263" w:date="2025-11-24T17:19:00Z"/>
                <w:rFonts w:cs="Arial"/>
                <w:szCs w:val="18"/>
              </w:rPr>
            </w:pPr>
          </w:p>
        </w:tc>
      </w:tr>
      <w:tr w:rsidR="002F1EE5" w14:paraId="5380D71C" w14:textId="77777777" w:rsidTr="009F467C">
        <w:trPr>
          <w:jc w:val="center"/>
          <w:ins w:id="4810" w:author="CR0263" w:date="2025-11-24T17:19:00Z"/>
        </w:trPr>
        <w:tc>
          <w:tcPr>
            <w:tcW w:w="1458" w:type="dxa"/>
            <w:tcBorders>
              <w:top w:val="single" w:sz="6" w:space="0" w:color="auto"/>
              <w:left w:val="single" w:sz="6" w:space="0" w:color="auto"/>
              <w:bottom w:val="single" w:sz="6" w:space="0" w:color="auto"/>
              <w:right w:val="single" w:sz="6" w:space="0" w:color="auto"/>
            </w:tcBorders>
            <w:hideMark/>
          </w:tcPr>
          <w:p w14:paraId="4AF95FBF" w14:textId="77777777" w:rsidR="002F1EE5" w:rsidRDefault="002F1EE5" w:rsidP="009F467C">
            <w:pPr>
              <w:pStyle w:val="TAL"/>
              <w:rPr>
                <w:ins w:id="4811" w:author="CR0263" w:date="2025-11-24T17:19:00Z"/>
              </w:rPr>
            </w:pPr>
            <w:bookmarkStart w:id="4812" w:name="_Hlk214352125"/>
            <w:ins w:id="4813" w:author="CR0263" w:date="2025-11-24T17:19:00Z">
              <w:r>
                <w:t>trainReports</w:t>
              </w:r>
            </w:ins>
          </w:p>
        </w:tc>
        <w:tc>
          <w:tcPr>
            <w:tcW w:w="1952" w:type="dxa"/>
            <w:tcBorders>
              <w:top w:val="single" w:sz="6" w:space="0" w:color="auto"/>
              <w:left w:val="single" w:sz="6" w:space="0" w:color="auto"/>
              <w:bottom w:val="single" w:sz="6" w:space="0" w:color="auto"/>
              <w:right w:val="single" w:sz="6" w:space="0" w:color="auto"/>
            </w:tcBorders>
            <w:hideMark/>
          </w:tcPr>
          <w:p w14:paraId="5BDAF841" w14:textId="77777777" w:rsidR="002F1EE5" w:rsidRDefault="002F1EE5" w:rsidP="009F467C">
            <w:pPr>
              <w:pStyle w:val="TAL"/>
              <w:rPr>
                <w:ins w:id="4814" w:author="CR0263" w:date="2025-11-24T17:19:00Z"/>
              </w:rPr>
            </w:pPr>
            <w:ins w:id="4815" w:author="CR0263" w:date="2025-11-24T17:19:00Z">
              <w:r>
                <w:t>array(VflTrainingNotify)</w:t>
              </w:r>
            </w:ins>
          </w:p>
        </w:tc>
        <w:tc>
          <w:tcPr>
            <w:tcW w:w="282" w:type="dxa"/>
            <w:tcBorders>
              <w:top w:val="single" w:sz="6" w:space="0" w:color="auto"/>
              <w:left w:val="single" w:sz="6" w:space="0" w:color="auto"/>
              <w:bottom w:val="single" w:sz="6" w:space="0" w:color="auto"/>
              <w:right w:val="single" w:sz="6" w:space="0" w:color="auto"/>
            </w:tcBorders>
            <w:hideMark/>
          </w:tcPr>
          <w:p w14:paraId="7A72B598" w14:textId="77777777" w:rsidR="002F1EE5" w:rsidRDefault="002F1EE5" w:rsidP="009F467C">
            <w:pPr>
              <w:pStyle w:val="TAL"/>
              <w:rPr>
                <w:ins w:id="4816" w:author="CR0263" w:date="2025-11-24T17:19:00Z"/>
              </w:rPr>
            </w:pPr>
            <w:ins w:id="4817" w:author="CR0263" w:date="2025-11-24T17:19:00Z">
              <w:r>
                <w:t>O</w:t>
              </w:r>
            </w:ins>
          </w:p>
        </w:tc>
        <w:tc>
          <w:tcPr>
            <w:tcW w:w="1117" w:type="dxa"/>
            <w:tcBorders>
              <w:top w:val="single" w:sz="6" w:space="0" w:color="auto"/>
              <w:left w:val="single" w:sz="6" w:space="0" w:color="auto"/>
              <w:bottom w:val="single" w:sz="6" w:space="0" w:color="auto"/>
              <w:right w:val="single" w:sz="6" w:space="0" w:color="auto"/>
            </w:tcBorders>
            <w:hideMark/>
          </w:tcPr>
          <w:p w14:paraId="1DAD7C36" w14:textId="77777777" w:rsidR="002F1EE5" w:rsidRDefault="002F1EE5" w:rsidP="009F467C">
            <w:pPr>
              <w:pStyle w:val="TAL"/>
              <w:rPr>
                <w:ins w:id="4818" w:author="CR0263" w:date="2025-11-24T17:19:00Z"/>
              </w:rPr>
            </w:pPr>
            <w:ins w:id="4819" w:author="CR0263" w:date="2025-11-24T17:19:00Z">
              <w:r>
                <w:t>1..N</w:t>
              </w:r>
            </w:ins>
          </w:p>
        </w:tc>
        <w:tc>
          <w:tcPr>
            <w:tcW w:w="3248" w:type="dxa"/>
            <w:tcBorders>
              <w:top w:val="single" w:sz="6" w:space="0" w:color="auto"/>
              <w:left w:val="single" w:sz="6" w:space="0" w:color="auto"/>
              <w:bottom w:val="single" w:sz="6" w:space="0" w:color="auto"/>
              <w:right w:val="single" w:sz="6" w:space="0" w:color="auto"/>
            </w:tcBorders>
            <w:hideMark/>
          </w:tcPr>
          <w:p w14:paraId="2382DDFD" w14:textId="77777777" w:rsidR="002F1EE5" w:rsidRDefault="002F1EE5" w:rsidP="009F467C">
            <w:pPr>
              <w:pStyle w:val="TAL"/>
              <w:spacing w:afterLines="50" w:after="120"/>
              <w:rPr>
                <w:ins w:id="4820" w:author="CR0263" w:date="2025-11-24T17:19:00Z"/>
              </w:rPr>
            </w:pPr>
            <w:ins w:id="4821" w:author="CR0263" w:date="2025-11-24T17:19:00Z">
              <w:r>
                <w:t>Represents the VFL Training related even(s) report(s).</w:t>
              </w:r>
            </w:ins>
          </w:p>
          <w:p w14:paraId="6E8AF97D" w14:textId="77777777" w:rsidR="002F1EE5" w:rsidRDefault="002F1EE5" w:rsidP="009F467C">
            <w:pPr>
              <w:pStyle w:val="TAL"/>
              <w:spacing w:afterLines="50" w:after="120"/>
              <w:rPr>
                <w:ins w:id="4822" w:author="CR0263" w:date="2025-11-24T17:19:00Z"/>
              </w:rPr>
            </w:pPr>
            <w:ins w:id="4823" w:author="CR0263" w:date="2025-11-24T17:19:00Z">
              <w:r>
                <w:t>This attribute may be present only in responses and only if immediate reporting was requested via the "reportingReqs" attribute.</w:t>
              </w:r>
            </w:ins>
          </w:p>
          <w:p w14:paraId="649234A8" w14:textId="77777777" w:rsidR="002F1EE5" w:rsidRDefault="002F1EE5" w:rsidP="009F467C">
            <w:pPr>
              <w:pStyle w:val="TAL"/>
              <w:rPr>
                <w:ins w:id="4824" w:author="CR0263" w:date="2025-11-24T17:19:00Z"/>
                <w:lang w:eastAsia="zh-CN"/>
              </w:rPr>
            </w:pPr>
            <w:ins w:id="4825" w:author="CR0263" w:date="2025-11-24T17:19:00Z">
              <w:r>
                <w:rPr>
                  <w:rFonts w:hint="eastAsia"/>
                  <w:lang w:eastAsia="zh-CN"/>
                </w:rPr>
                <w:t>(</w:t>
              </w:r>
              <w:r>
                <w:rPr>
                  <w:lang w:eastAsia="zh-CN"/>
                </w:rPr>
                <w:t>NOTE)</w:t>
              </w:r>
            </w:ins>
          </w:p>
        </w:tc>
        <w:tc>
          <w:tcPr>
            <w:tcW w:w="1277" w:type="dxa"/>
            <w:tcBorders>
              <w:top w:val="single" w:sz="6" w:space="0" w:color="auto"/>
              <w:left w:val="single" w:sz="6" w:space="0" w:color="auto"/>
              <w:bottom w:val="single" w:sz="6" w:space="0" w:color="auto"/>
              <w:right w:val="single" w:sz="6" w:space="0" w:color="auto"/>
            </w:tcBorders>
          </w:tcPr>
          <w:p w14:paraId="57FB01CC" w14:textId="77777777" w:rsidR="002F1EE5" w:rsidRDefault="002F1EE5" w:rsidP="009F467C">
            <w:pPr>
              <w:pStyle w:val="TAL"/>
              <w:rPr>
                <w:ins w:id="4826" w:author="CR0263" w:date="2025-11-24T17:19:00Z"/>
                <w:rFonts w:cs="Arial"/>
                <w:szCs w:val="18"/>
              </w:rPr>
            </w:pPr>
          </w:p>
        </w:tc>
      </w:tr>
      <w:bookmarkEnd w:id="4812"/>
      <w:tr w:rsidR="002F1EE5" w14:paraId="61AC94C7" w14:textId="77777777" w:rsidTr="009F467C">
        <w:trPr>
          <w:jc w:val="center"/>
          <w:ins w:id="4827" w:author="CR0263" w:date="2025-11-24T17:19:00Z"/>
        </w:trPr>
        <w:tc>
          <w:tcPr>
            <w:tcW w:w="1458" w:type="dxa"/>
            <w:tcBorders>
              <w:top w:val="single" w:sz="6" w:space="0" w:color="auto"/>
              <w:left w:val="single" w:sz="6" w:space="0" w:color="auto"/>
              <w:bottom w:val="single" w:sz="6" w:space="0" w:color="auto"/>
              <w:right w:val="single" w:sz="6" w:space="0" w:color="auto"/>
            </w:tcBorders>
          </w:tcPr>
          <w:p w14:paraId="10C92B83" w14:textId="77777777" w:rsidR="002F1EE5" w:rsidRDefault="002F1EE5" w:rsidP="009F467C">
            <w:pPr>
              <w:pStyle w:val="TAL"/>
              <w:rPr>
                <w:ins w:id="4828" w:author="CR0263" w:date="2025-11-24T17:19:00Z"/>
              </w:rPr>
            </w:pPr>
            <w:ins w:id="4829" w:author="CR0263" w:date="2025-11-24T17:19:00Z">
              <w:r>
                <w:t>suppFeats</w:t>
              </w:r>
            </w:ins>
          </w:p>
        </w:tc>
        <w:tc>
          <w:tcPr>
            <w:tcW w:w="1952" w:type="dxa"/>
            <w:tcBorders>
              <w:top w:val="single" w:sz="6" w:space="0" w:color="auto"/>
              <w:left w:val="single" w:sz="6" w:space="0" w:color="auto"/>
              <w:bottom w:val="single" w:sz="6" w:space="0" w:color="auto"/>
              <w:right w:val="single" w:sz="6" w:space="0" w:color="auto"/>
            </w:tcBorders>
          </w:tcPr>
          <w:p w14:paraId="1096E801" w14:textId="77777777" w:rsidR="002F1EE5" w:rsidRDefault="002F1EE5" w:rsidP="009F467C">
            <w:pPr>
              <w:pStyle w:val="TAL"/>
              <w:rPr>
                <w:ins w:id="4830" w:author="CR0263" w:date="2025-11-24T17:19:00Z"/>
              </w:rPr>
            </w:pPr>
            <w:ins w:id="4831" w:author="CR0263" w:date="2025-11-24T17:19:00Z">
              <w:r>
                <w:t>SupportedFeatures</w:t>
              </w:r>
            </w:ins>
          </w:p>
        </w:tc>
        <w:tc>
          <w:tcPr>
            <w:tcW w:w="282" w:type="dxa"/>
            <w:tcBorders>
              <w:top w:val="single" w:sz="6" w:space="0" w:color="auto"/>
              <w:left w:val="single" w:sz="6" w:space="0" w:color="auto"/>
              <w:bottom w:val="single" w:sz="6" w:space="0" w:color="auto"/>
              <w:right w:val="single" w:sz="6" w:space="0" w:color="auto"/>
            </w:tcBorders>
          </w:tcPr>
          <w:p w14:paraId="084F36AC" w14:textId="77777777" w:rsidR="002F1EE5" w:rsidRDefault="002F1EE5" w:rsidP="009F467C">
            <w:pPr>
              <w:pStyle w:val="TAL"/>
              <w:rPr>
                <w:ins w:id="4832" w:author="CR0263" w:date="2025-11-24T17:19:00Z"/>
              </w:rPr>
            </w:pPr>
            <w:ins w:id="4833" w:author="CR0263" w:date="2025-11-24T17:19:00Z">
              <w:r>
                <w:t>C</w:t>
              </w:r>
            </w:ins>
          </w:p>
        </w:tc>
        <w:tc>
          <w:tcPr>
            <w:tcW w:w="1117" w:type="dxa"/>
            <w:tcBorders>
              <w:top w:val="single" w:sz="6" w:space="0" w:color="auto"/>
              <w:left w:val="single" w:sz="6" w:space="0" w:color="auto"/>
              <w:bottom w:val="single" w:sz="6" w:space="0" w:color="auto"/>
              <w:right w:val="single" w:sz="6" w:space="0" w:color="auto"/>
            </w:tcBorders>
          </w:tcPr>
          <w:p w14:paraId="61F122D3" w14:textId="77777777" w:rsidR="002F1EE5" w:rsidRDefault="002F1EE5" w:rsidP="009F467C">
            <w:pPr>
              <w:pStyle w:val="TAL"/>
              <w:rPr>
                <w:ins w:id="4834" w:author="CR0263" w:date="2025-11-24T17:19:00Z"/>
              </w:rPr>
            </w:pPr>
            <w:ins w:id="4835" w:author="CR0263" w:date="2025-11-24T17:19:00Z">
              <w:r>
                <w:t>0..1</w:t>
              </w:r>
            </w:ins>
          </w:p>
        </w:tc>
        <w:tc>
          <w:tcPr>
            <w:tcW w:w="3248" w:type="dxa"/>
            <w:tcBorders>
              <w:top w:val="single" w:sz="6" w:space="0" w:color="auto"/>
              <w:left w:val="single" w:sz="6" w:space="0" w:color="auto"/>
              <w:bottom w:val="single" w:sz="6" w:space="0" w:color="auto"/>
              <w:right w:val="single" w:sz="6" w:space="0" w:color="auto"/>
            </w:tcBorders>
          </w:tcPr>
          <w:p w14:paraId="7AD1D749" w14:textId="77777777" w:rsidR="002F1EE5" w:rsidRDefault="002F1EE5" w:rsidP="009F467C">
            <w:pPr>
              <w:pStyle w:val="TAL"/>
              <w:spacing w:afterLines="50" w:after="120"/>
              <w:rPr>
                <w:ins w:id="4836" w:author="CR0263" w:date="2025-11-24T17:19:00Z"/>
              </w:rPr>
            </w:pPr>
            <w:ins w:id="4837" w:author="CR0263" w:date="2025-11-24T17:19:00Z">
              <w:r>
                <w:t>Represents the list of supported features among the ones defined in clause 5.9.8.</w:t>
              </w:r>
            </w:ins>
          </w:p>
          <w:p w14:paraId="5F3CF52B" w14:textId="77777777" w:rsidR="002F1EE5" w:rsidRDefault="002F1EE5" w:rsidP="009F467C">
            <w:pPr>
              <w:pStyle w:val="TAL"/>
              <w:rPr>
                <w:ins w:id="4838" w:author="CR0263" w:date="2025-11-24T17:19:00Z"/>
              </w:rPr>
            </w:pPr>
            <w:ins w:id="4839" w:author="CR0263" w:date="2025-11-24T17:19:00Z">
              <w:r>
                <w:t xml:space="preserve">This attribute shall be provided </w:t>
              </w:r>
              <w:r w:rsidRPr="00040F82">
                <w:t>only when feature negotiation needs to take place</w:t>
              </w:r>
              <w:r>
                <w:t>.</w:t>
              </w:r>
            </w:ins>
          </w:p>
        </w:tc>
        <w:tc>
          <w:tcPr>
            <w:tcW w:w="1277" w:type="dxa"/>
            <w:tcBorders>
              <w:top w:val="single" w:sz="6" w:space="0" w:color="auto"/>
              <w:left w:val="single" w:sz="6" w:space="0" w:color="auto"/>
              <w:bottom w:val="single" w:sz="6" w:space="0" w:color="auto"/>
              <w:right w:val="single" w:sz="6" w:space="0" w:color="auto"/>
            </w:tcBorders>
          </w:tcPr>
          <w:p w14:paraId="409650F5" w14:textId="77777777" w:rsidR="002F1EE5" w:rsidRDefault="002F1EE5" w:rsidP="009F467C">
            <w:pPr>
              <w:pStyle w:val="TAL"/>
              <w:rPr>
                <w:ins w:id="4840" w:author="CR0263" w:date="2025-11-24T17:19:00Z"/>
                <w:rFonts w:cs="Arial"/>
                <w:szCs w:val="18"/>
              </w:rPr>
            </w:pPr>
          </w:p>
        </w:tc>
      </w:tr>
      <w:tr w:rsidR="002F1EE5" w14:paraId="57FDB612" w14:textId="77777777" w:rsidTr="009F467C">
        <w:trPr>
          <w:jc w:val="center"/>
          <w:ins w:id="4841" w:author="CR0263" w:date="2025-11-24T17:19:00Z"/>
        </w:trPr>
        <w:tc>
          <w:tcPr>
            <w:tcW w:w="9334" w:type="dxa"/>
            <w:gridSpan w:val="6"/>
            <w:tcBorders>
              <w:top w:val="single" w:sz="6" w:space="0" w:color="auto"/>
              <w:left w:val="single" w:sz="6" w:space="0" w:color="auto"/>
              <w:bottom w:val="single" w:sz="6" w:space="0" w:color="auto"/>
              <w:right w:val="single" w:sz="6" w:space="0" w:color="auto"/>
            </w:tcBorders>
          </w:tcPr>
          <w:p w14:paraId="34D484F7" w14:textId="77777777" w:rsidR="002F1EE5" w:rsidRPr="002A48BF" w:rsidRDefault="002F1EE5" w:rsidP="009F467C">
            <w:pPr>
              <w:pStyle w:val="TAN"/>
              <w:rPr>
                <w:ins w:id="4842" w:author="CR0263" w:date="2025-11-24T17:19:00Z"/>
              </w:rPr>
            </w:pPr>
            <w:ins w:id="4843" w:author="CR0263" w:date="2025-11-24T17:19:00Z">
              <w:r>
                <w:t>NOTE:</w:t>
              </w:r>
              <w:r>
                <w:rPr>
                  <w:lang w:val="en-US" w:eastAsia="zh-CN"/>
                </w:rPr>
                <w:tab/>
                <w:t>W</w:t>
              </w:r>
              <w:r w:rsidRPr="00A95CE8">
                <w:rPr>
                  <w:rFonts w:hint="eastAsia"/>
                </w:rPr>
                <w:t>hen the service is for VFL preparation (the "vflPreFlag" attribute sets to "true")</w:t>
              </w:r>
              <w:r>
                <w:t xml:space="preserve">, the </w:t>
              </w:r>
              <w:r w:rsidRPr="00A811C4">
                <w:t xml:space="preserve">NF service producer shall send no notification until it is updated </w:t>
              </w:r>
              <w:r>
                <w:t>with</w:t>
              </w:r>
              <w:r w:rsidRPr="00A811C4">
                <w:t xml:space="preserve"> the value</w:t>
              </w:r>
              <w:r>
                <w:t xml:space="preserve"> of </w:t>
              </w:r>
              <w:r w:rsidRPr="00A95CE8">
                <w:rPr>
                  <w:rFonts w:hint="eastAsia"/>
                </w:rPr>
                <w:t>the "vflPreFlag" attribute</w:t>
              </w:r>
              <w:r>
                <w:t xml:space="preserve"> as</w:t>
              </w:r>
              <w:r w:rsidRPr="00A811C4">
                <w:t xml:space="preserve"> </w:t>
              </w:r>
              <w:r>
                <w:t>"false", and t</w:t>
              </w:r>
              <w:r w:rsidRPr="00A95CE8">
                <w:rPr>
                  <w:rFonts w:hint="eastAsia"/>
                </w:rPr>
                <w:t>he "</w:t>
              </w:r>
              <w:r>
                <w:t>trainReports</w:t>
              </w:r>
              <w:r w:rsidRPr="00A95CE8">
                <w:rPr>
                  <w:rFonts w:hint="eastAsia"/>
                </w:rPr>
                <w:t xml:space="preserve">" attribute shall be </w:t>
              </w:r>
              <w:r w:rsidRPr="00A95CE8">
                <w:t>ab</w:t>
              </w:r>
              <w:r w:rsidRPr="00A95CE8">
                <w:rPr>
                  <w:rFonts w:hint="eastAsia"/>
                </w:rPr>
                <w:t>sent in the HTTP POST response</w:t>
              </w:r>
              <w:r>
                <w:t>.</w:t>
              </w:r>
            </w:ins>
          </w:p>
        </w:tc>
      </w:tr>
    </w:tbl>
    <w:p w14:paraId="3B3EAF2D" w14:textId="77777777" w:rsidR="002F1EE5" w:rsidRPr="0047226D" w:rsidRDefault="002F1EE5" w:rsidP="002F1EE5">
      <w:pPr>
        <w:rPr>
          <w:ins w:id="4844" w:author="CR0263" w:date="2025-11-24T17:19:00Z"/>
        </w:rPr>
      </w:pPr>
    </w:p>
    <w:p w14:paraId="6ED314A1" w14:textId="77777777" w:rsidR="002F1EE5" w:rsidRDefault="002F1EE5" w:rsidP="002F1EE5">
      <w:pPr>
        <w:pStyle w:val="50"/>
        <w:rPr>
          <w:ins w:id="4845" w:author="CR0263" w:date="2025-11-24T17:19:00Z"/>
        </w:rPr>
      </w:pPr>
      <w:ins w:id="4846" w:author="CR0263" w:date="2025-11-24T17:19:00Z">
        <w:r>
          <w:lastRenderedPageBreak/>
          <w:t>5.9.6.2.3</w:t>
        </w:r>
        <w:r>
          <w:tab/>
          <w:t xml:space="preserve">Type </w:t>
        </w:r>
        <w:r>
          <w:rPr>
            <w:rFonts w:eastAsia="等线"/>
          </w:rPr>
          <w:t>NefVflTrainSubsPatch</w:t>
        </w:r>
      </w:ins>
    </w:p>
    <w:p w14:paraId="32CB690A" w14:textId="77777777" w:rsidR="002F1EE5" w:rsidRDefault="002F1EE5" w:rsidP="002F1EE5">
      <w:pPr>
        <w:pStyle w:val="TH"/>
        <w:overflowPunct w:val="0"/>
        <w:autoSpaceDE w:val="0"/>
        <w:autoSpaceDN w:val="0"/>
        <w:adjustRightInd w:val="0"/>
        <w:textAlignment w:val="baseline"/>
        <w:rPr>
          <w:ins w:id="4847" w:author="CR0263" w:date="2025-11-24T17:19:00Z"/>
          <w:rFonts w:eastAsia="MS Mincho"/>
        </w:rPr>
      </w:pPr>
      <w:ins w:id="4848" w:author="CR0263" w:date="2025-11-24T17:19:00Z">
        <w:r>
          <w:rPr>
            <w:rFonts w:eastAsia="MS Mincho"/>
          </w:rPr>
          <w:t xml:space="preserve">Table 5.9.6.2.3-1: Definition of type </w:t>
        </w:r>
        <w:r>
          <w:rPr>
            <w:rFonts w:eastAsia="等线"/>
          </w:rPr>
          <w:t>NefVflTrainSubsPatch</w:t>
        </w:r>
      </w:ins>
    </w:p>
    <w:tbl>
      <w:tblPr>
        <w:tblW w:w="48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16"/>
        <w:gridCol w:w="1895"/>
        <w:gridCol w:w="282"/>
        <w:gridCol w:w="1117"/>
        <w:gridCol w:w="3253"/>
        <w:gridCol w:w="1273"/>
      </w:tblGrid>
      <w:tr w:rsidR="002F1EE5" w14:paraId="7A260C90" w14:textId="77777777" w:rsidTr="009F467C">
        <w:trPr>
          <w:trHeight w:val="139"/>
          <w:jc w:val="center"/>
          <w:ins w:id="4849" w:author="CR0263" w:date="2025-11-24T17:19:00Z"/>
        </w:trPr>
        <w:tc>
          <w:tcPr>
            <w:tcW w:w="1515" w:type="dxa"/>
            <w:tcBorders>
              <w:top w:val="single" w:sz="6" w:space="0" w:color="auto"/>
              <w:left w:val="single" w:sz="6" w:space="0" w:color="auto"/>
              <w:bottom w:val="single" w:sz="6" w:space="0" w:color="auto"/>
              <w:right w:val="single" w:sz="6" w:space="0" w:color="auto"/>
            </w:tcBorders>
            <w:shd w:val="clear" w:color="auto" w:fill="D0CECE"/>
            <w:hideMark/>
          </w:tcPr>
          <w:p w14:paraId="4089648C" w14:textId="77777777" w:rsidR="002F1EE5" w:rsidRDefault="002F1EE5" w:rsidP="009F467C">
            <w:pPr>
              <w:pStyle w:val="TAH"/>
              <w:rPr>
                <w:ins w:id="4850" w:author="CR0263" w:date="2025-11-24T17:19:00Z"/>
              </w:rPr>
            </w:pPr>
            <w:ins w:id="4851" w:author="CR0263" w:date="2025-11-24T17:19:00Z">
              <w:r>
                <w:t>Attribute name</w:t>
              </w:r>
            </w:ins>
          </w:p>
        </w:tc>
        <w:tc>
          <w:tcPr>
            <w:tcW w:w="1895" w:type="dxa"/>
            <w:tcBorders>
              <w:top w:val="single" w:sz="6" w:space="0" w:color="auto"/>
              <w:left w:val="single" w:sz="6" w:space="0" w:color="auto"/>
              <w:bottom w:val="single" w:sz="6" w:space="0" w:color="auto"/>
              <w:right w:val="single" w:sz="6" w:space="0" w:color="auto"/>
            </w:tcBorders>
            <w:shd w:val="clear" w:color="auto" w:fill="D0CECE"/>
            <w:hideMark/>
          </w:tcPr>
          <w:p w14:paraId="71E3265F" w14:textId="77777777" w:rsidR="002F1EE5" w:rsidRDefault="002F1EE5" w:rsidP="009F467C">
            <w:pPr>
              <w:pStyle w:val="TAH"/>
              <w:rPr>
                <w:ins w:id="4852" w:author="CR0263" w:date="2025-11-24T17:19:00Z"/>
              </w:rPr>
            </w:pPr>
            <w:ins w:id="4853" w:author="CR0263" w:date="2025-11-24T17:19:00Z">
              <w:r>
                <w:t>Data type</w:t>
              </w:r>
            </w:ins>
          </w:p>
        </w:tc>
        <w:tc>
          <w:tcPr>
            <w:tcW w:w="282" w:type="dxa"/>
            <w:tcBorders>
              <w:top w:val="single" w:sz="6" w:space="0" w:color="auto"/>
              <w:left w:val="single" w:sz="6" w:space="0" w:color="auto"/>
              <w:bottom w:val="single" w:sz="6" w:space="0" w:color="auto"/>
              <w:right w:val="single" w:sz="6" w:space="0" w:color="auto"/>
            </w:tcBorders>
            <w:shd w:val="clear" w:color="auto" w:fill="D0CECE"/>
            <w:hideMark/>
          </w:tcPr>
          <w:p w14:paraId="324410B6" w14:textId="77777777" w:rsidR="002F1EE5" w:rsidRDefault="002F1EE5" w:rsidP="009F467C">
            <w:pPr>
              <w:pStyle w:val="TAH"/>
              <w:rPr>
                <w:ins w:id="4854" w:author="CR0263" w:date="2025-11-24T17:19:00Z"/>
              </w:rPr>
            </w:pPr>
            <w:ins w:id="4855" w:author="CR0263" w:date="2025-11-24T17:19:00Z">
              <w:r>
                <w:t>P</w:t>
              </w:r>
            </w:ins>
          </w:p>
        </w:tc>
        <w:tc>
          <w:tcPr>
            <w:tcW w:w="1117" w:type="dxa"/>
            <w:tcBorders>
              <w:top w:val="single" w:sz="6" w:space="0" w:color="auto"/>
              <w:left w:val="single" w:sz="6" w:space="0" w:color="auto"/>
              <w:bottom w:val="single" w:sz="6" w:space="0" w:color="auto"/>
              <w:right w:val="single" w:sz="6" w:space="0" w:color="auto"/>
            </w:tcBorders>
            <w:shd w:val="clear" w:color="auto" w:fill="D0CECE"/>
            <w:hideMark/>
          </w:tcPr>
          <w:p w14:paraId="7841D5E1" w14:textId="77777777" w:rsidR="002F1EE5" w:rsidRDefault="002F1EE5" w:rsidP="009F467C">
            <w:pPr>
              <w:pStyle w:val="TAH"/>
              <w:rPr>
                <w:ins w:id="4856" w:author="CR0263" w:date="2025-11-24T17:19:00Z"/>
              </w:rPr>
            </w:pPr>
            <w:ins w:id="4857" w:author="CR0263" w:date="2025-11-24T17:19:00Z">
              <w:r>
                <w:t>Cardinality</w:t>
              </w:r>
            </w:ins>
          </w:p>
        </w:tc>
        <w:tc>
          <w:tcPr>
            <w:tcW w:w="3252" w:type="dxa"/>
            <w:tcBorders>
              <w:top w:val="single" w:sz="6" w:space="0" w:color="auto"/>
              <w:left w:val="single" w:sz="6" w:space="0" w:color="auto"/>
              <w:bottom w:val="single" w:sz="6" w:space="0" w:color="auto"/>
              <w:right w:val="single" w:sz="6" w:space="0" w:color="auto"/>
            </w:tcBorders>
            <w:shd w:val="clear" w:color="auto" w:fill="D0CECE"/>
            <w:hideMark/>
          </w:tcPr>
          <w:p w14:paraId="10B708AF" w14:textId="77777777" w:rsidR="002F1EE5" w:rsidRDefault="002F1EE5" w:rsidP="009F467C">
            <w:pPr>
              <w:pStyle w:val="TAH"/>
              <w:rPr>
                <w:ins w:id="4858" w:author="CR0263" w:date="2025-11-24T17:19:00Z"/>
              </w:rPr>
            </w:pPr>
            <w:ins w:id="4859" w:author="CR0263" w:date="2025-11-24T17:19:00Z">
              <w:r>
                <w:rPr>
                  <w:rFonts w:cs="Arial"/>
                  <w:szCs w:val="18"/>
                </w:rPr>
                <w:t>Description</w:t>
              </w:r>
            </w:ins>
          </w:p>
        </w:tc>
        <w:tc>
          <w:tcPr>
            <w:tcW w:w="1273" w:type="dxa"/>
            <w:tcBorders>
              <w:top w:val="single" w:sz="6" w:space="0" w:color="auto"/>
              <w:left w:val="single" w:sz="6" w:space="0" w:color="auto"/>
              <w:bottom w:val="single" w:sz="6" w:space="0" w:color="auto"/>
              <w:right w:val="single" w:sz="6" w:space="0" w:color="auto"/>
            </w:tcBorders>
            <w:shd w:val="clear" w:color="auto" w:fill="D0CECE"/>
            <w:hideMark/>
          </w:tcPr>
          <w:p w14:paraId="58D4E36F" w14:textId="77777777" w:rsidR="002F1EE5" w:rsidRDefault="002F1EE5" w:rsidP="009F467C">
            <w:pPr>
              <w:pStyle w:val="TAH"/>
              <w:rPr>
                <w:ins w:id="4860" w:author="CR0263" w:date="2025-11-24T17:19:00Z"/>
              </w:rPr>
            </w:pPr>
            <w:ins w:id="4861" w:author="CR0263" w:date="2025-11-24T17:19:00Z">
              <w:r>
                <w:rPr>
                  <w:rFonts w:cs="Arial"/>
                  <w:szCs w:val="18"/>
                </w:rPr>
                <w:t>Applicability</w:t>
              </w:r>
            </w:ins>
          </w:p>
        </w:tc>
      </w:tr>
      <w:tr w:rsidR="002F1EE5" w14:paraId="123F55B1" w14:textId="77777777" w:rsidTr="009F467C">
        <w:trPr>
          <w:jc w:val="center"/>
          <w:ins w:id="4862" w:author="CR0263" w:date="2025-11-24T17:19:00Z"/>
        </w:trPr>
        <w:tc>
          <w:tcPr>
            <w:tcW w:w="1515" w:type="dxa"/>
            <w:tcBorders>
              <w:top w:val="single" w:sz="6" w:space="0" w:color="auto"/>
              <w:left w:val="single" w:sz="6" w:space="0" w:color="auto"/>
              <w:bottom w:val="single" w:sz="6" w:space="0" w:color="auto"/>
              <w:right w:val="single" w:sz="6" w:space="0" w:color="auto"/>
            </w:tcBorders>
          </w:tcPr>
          <w:p w14:paraId="20BCD817" w14:textId="77777777" w:rsidR="002F1EE5" w:rsidRDefault="002F1EE5" w:rsidP="009F467C">
            <w:pPr>
              <w:pStyle w:val="TAL"/>
              <w:rPr>
                <w:ins w:id="4863" w:author="CR0263" w:date="2025-11-24T17:19:00Z"/>
              </w:rPr>
            </w:pPr>
            <w:ins w:id="4864" w:author="CR0263" w:date="2025-11-24T17:19:00Z">
              <w:r>
                <w:rPr>
                  <w:lang w:eastAsia="zh-CN"/>
                </w:rPr>
                <w:t>v</w:t>
              </w:r>
              <w:r>
                <w:rPr>
                  <w:rFonts w:hint="eastAsia"/>
                  <w:lang w:eastAsia="zh-CN"/>
                </w:rPr>
                <w:t>flTrainSubs</w:t>
              </w:r>
            </w:ins>
          </w:p>
        </w:tc>
        <w:tc>
          <w:tcPr>
            <w:tcW w:w="1895" w:type="dxa"/>
            <w:tcBorders>
              <w:top w:val="single" w:sz="6" w:space="0" w:color="auto"/>
              <w:left w:val="single" w:sz="6" w:space="0" w:color="auto"/>
              <w:bottom w:val="single" w:sz="6" w:space="0" w:color="auto"/>
              <w:right w:val="single" w:sz="6" w:space="0" w:color="auto"/>
            </w:tcBorders>
          </w:tcPr>
          <w:p w14:paraId="07BAB3DD" w14:textId="77777777" w:rsidR="002F1EE5" w:rsidRDefault="002F1EE5" w:rsidP="009F467C">
            <w:pPr>
              <w:pStyle w:val="TAL"/>
              <w:rPr>
                <w:ins w:id="4865" w:author="CR0263" w:date="2025-11-24T17:19:00Z"/>
                <w:lang w:eastAsia="zh-CN"/>
              </w:rPr>
            </w:pPr>
            <w:ins w:id="4866" w:author="CR0263" w:date="2025-11-24T17:19:00Z">
              <w:r w:rsidRPr="002B3571">
                <w:rPr>
                  <w:lang w:eastAsia="zh-CN"/>
                </w:rPr>
                <w:t>array(</w:t>
              </w:r>
              <w:r>
                <w:t>VflTrainingSub</w:t>
              </w:r>
              <w:r w:rsidRPr="002B3571">
                <w:rPr>
                  <w:lang w:eastAsia="zh-CN"/>
                </w:rPr>
                <w:t>)</w:t>
              </w:r>
            </w:ins>
          </w:p>
        </w:tc>
        <w:tc>
          <w:tcPr>
            <w:tcW w:w="282" w:type="dxa"/>
            <w:tcBorders>
              <w:top w:val="single" w:sz="6" w:space="0" w:color="auto"/>
              <w:left w:val="single" w:sz="6" w:space="0" w:color="auto"/>
              <w:bottom w:val="single" w:sz="6" w:space="0" w:color="auto"/>
              <w:right w:val="single" w:sz="6" w:space="0" w:color="auto"/>
            </w:tcBorders>
          </w:tcPr>
          <w:p w14:paraId="2092E008" w14:textId="77777777" w:rsidR="002F1EE5" w:rsidRDefault="002F1EE5" w:rsidP="009F467C">
            <w:pPr>
              <w:pStyle w:val="TAL"/>
              <w:rPr>
                <w:ins w:id="4867" w:author="CR0263" w:date="2025-11-24T17:19:00Z"/>
                <w:lang w:eastAsia="zh-CN"/>
              </w:rPr>
            </w:pPr>
            <w:ins w:id="4868" w:author="CR0263" w:date="2025-11-24T17:19:00Z">
              <w:r w:rsidRPr="002B3571">
                <w:t>O</w:t>
              </w:r>
            </w:ins>
          </w:p>
        </w:tc>
        <w:tc>
          <w:tcPr>
            <w:tcW w:w="1117" w:type="dxa"/>
            <w:tcBorders>
              <w:top w:val="single" w:sz="6" w:space="0" w:color="auto"/>
              <w:left w:val="single" w:sz="6" w:space="0" w:color="auto"/>
              <w:bottom w:val="single" w:sz="6" w:space="0" w:color="auto"/>
              <w:right w:val="single" w:sz="6" w:space="0" w:color="auto"/>
            </w:tcBorders>
          </w:tcPr>
          <w:p w14:paraId="3DA955F8" w14:textId="77777777" w:rsidR="002F1EE5" w:rsidRDefault="002F1EE5" w:rsidP="009F467C">
            <w:pPr>
              <w:pStyle w:val="TAL"/>
              <w:rPr>
                <w:ins w:id="4869" w:author="CR0263" w:date="2025-11-24T17:19:00Z"/>
                <w:lang w:eastAsia="zh-CN"/>
              </w:rPr>
            </w:pPr>
            <w:ins w:id="4870" w:author="CR0263" w:date="2025-11-24T17:19:00Z">
              <w:r w:rsidRPr="002B3571">
                <w:t>1..N</w:t>
              </w:r>
            </w:ins>
          </w:p>
        </w:tc>
        <w:tc>
          <w:tcPr>
            <w:tcW w:w="3252" w:type="dxa"/>
            <w:tcBorders>
              <w:top w:val="single" w:sz="6" w:space="0" w:color="auto"/>
              <w:left w:val="single" w:sz="6" w:space="0" w:color="auto"/>
              <w:bottom w:val="single" w:sz="6" w:space="0" w:color="auto"/>
              <w:right w:val="single" w:sz="6" w:space="0" w:color="auto"/>
            </w:tcBorders>
            <w:vAlign w:val="center"/>
          </w:tcPr>
          <w:p w14:paraId="2453D460" w14:textId="77777777" w:rsidR="002F1EE5" w:rsidRDefault="002F1EE5" w:rsidP="009F467C">
            <w:pPr>
              <w:pStyle w:val="TAL"/>
              <w:rPr>
                <w:ins w:id="4871" w:author="CR0263" w:date="2025-11-24T17:19:00Z"/>
              </w:rPr>
            </w:pPr>
            <w:ins w:id="4872" w:author="CR0263" w:date="2025-11-24T17:19:00Z">
              <w:r w:rsidRPr="002B3571">
                <w:t xml:space="preserve">Contains the updated subscribed VFL training </w:t>
              </w:r>
              <w:r>
                <w:t>event</w:t>
              </w:r>
              <w:r w:rsidRPr="002B3571">
                <w:t>(s).</w:t>
              </w:r>
            </w:ins>
          </w:p>
        </w:tc>
        <w:tc>
          <w:tcPr>
            <w:tcW w:w="1273" w:type="dxa"/>
            <w:tcBorders>
              <w:top w:val="single" w:sz="6" w:space="0" w:color="auto"/>
              <w:left w:val="single" w:sz="6" w:space="0" w:color="auto"/>
              <w:bottom w:val="single" w:sz="6" w:space="0" w:color="auto"/>
              <w:right w:val="single" w:sz="6" w:space="0" w:color="auto"/>
            </w:tcBorders>
          </w:tcPr>
          <w:p w14:paraId="3F073314" w14:textId="77777777" w:rsidR="002F1EE5" w:rsidRDefault="002F1EE5" w:rsidP="009F467C">
            <w:pPr>
              <w:pStyle w:val="TAL"/>
              <w:rPr>
                <w:ins w:id="4873" w:author="CR0263" w:date="2025-11-24T17:19:00Z"/>
                <w:rFonts w:cs="Arial"/>
                <w:szCs w:val="18"/>
              </w:rPr>
            </w:pPr>
          </w:p>
        </w:tc>
      </w:tr>
      <w:tr w:rsidR="002F1EE5" w14:paraId="06C88050" w14:textId="77777777" w:rsidTr="009F467C">
        <w:trPr>
          <w:jc w:val="center"/>
          <w:ins w:id="4874" w:author="CR0263" w:date="2025-11-24T17:19:00Z"/>
        </w:trPr>
        <w:tc>
          <w:tcPr>
            <w:tcW w:w="1515" w:type="dxa"/>
            <w:tcBorders>
              <w:top w:val="single" w:sz="6" w:space="0" w:color="auto"/>
              <w:left w:val="single" w:sz="6" w:space="0" w:color="auto"/>
              <w:bottom w:val="single" w:sz="6" w:space="0" w:color="auto"/>
              <w:right w:val="single" w:sz="6" w:space="0" w:color="auto"/>
            </w:tcBorders>
          </w:tcPr>
          <w:p w14:paraId="22C72F75" w14:textId="77777777" w:rsidR="002F1EE5" w:rsidRDefault="002F1EE5" w:rsidP="009F467C">
            <w:pPr>
              <w:pStyle w:val="TAL"/>
              <w:rPr>
                <w:ins w:id="4875" w:author="CR0263" w:date="2025-11-24T17:19:00Z"/>
              </w:rPr>
            </w:pPr>
            <w:ins w:id="4876" w:author="CR0263" w:date="2025-11-24T17:19:00Z">
              <w:r>
                <w:t>notifUri</w:t>
              </w:r>
            </w:ins>
          </w:p>
        </w:tc>
        <w:tc>
          <w:tcPr>
            <w:tcW w:w="1895" w:type="dxa"/>
            <w:tcBorders>
              <w:top w:val="single" w:sz="6" w:space="0" w:color="auto"/>
              <w:left w:val="single" w:sz="6" w:space="0" w:color="auto"/>
              <w:bottom w:val="single" w:sz="6" w:space="0" w:color="auto"/>
              <w:right w:val="single" w:sz="6" w:space="0" w:color="auto"/>
            </w:tcBorders>
          </w:tcPr>
          <w:p w14:paraId="4E747245" w14:textId="77777777" w:rsidR="002F1EE5" w:rsidRDefault="002F1EE5" w:rsidP="009F467C">
            <w:pPr>
              <w:pStyle w:val="TAL"/>
              <w:rPr>
                <w:ins w:id="4877" w:author="CR0263" w:date="2025-11-24T17:19:00Z"/>
              </w:rPr>
            </w:pPr>
            <w:ins w:id="4878" w:author="CR0263" w:date="2025-11-24T17:19:00Z">
              <w:r>
                <w:t>Uri</w:t>
              </w:r>
            </w:ins>
          </w:p>
        </w:tc>
        <w:tc>
          <w:tcPr>
            <w:tcW w:w="282" w:type="dxa"/>
            <w:tcBorders>
              <w:top w:val="single" w:sz="6" w:space="0" w:color="auto"/>
              <w:left w:val="single" w:sz="6" w:space="0" w:color="auto"/>
              <w:bottom w:val="single" w:sz="6" w:space="0" w:color="auto"/>
              <w:right w:val="single" w:sz="6" w:space="0" w:color="auto"/>
            </w:tcBorders>
          </w:tcPr>
          <w:p w14:paraId="6450A7F1" w14:textId="77777777" w:rsidR="002F1EE5" w:rsidRDefault="002F1EE5" w:rsidP="009F467C">
            <w:pPr>
              <w:pStyle w:val="TAL"/>
              <w:rPr>
                <w:ins w:id="4879" w:author="CR0263" w:date="2025-11-24T17:19:00Z"/>
              </w:rPr>
            </w:pPr>
            <w:ins w:id="4880" w:author="CR0263" w:date="2025-11-24T17:19:00Z">
              <w:r>
                <w:t>O</w:t>
              </w:r>
            </w:ins>
          </w:p>
        </w:tc>
        <w:tc>
          <w:tcPr>
            <w:tcW w:w="1117" w:type="dxa"/>
            <w:tcBorders>
              <w:top w:val="single" w:sz="6" w:space="0" w:color="auto"/>
              <w:left w:val="single" w:sz="6" w:space="0" w:color="auto"/>
              <w:bottom w:val="single" w:sz="6" w:space="0" w:color="auto"/>
              <w:right w:val="single" w:sz="6" w:space="0" w:color="auto"/>
            </w:tcBorders>
          </w:tcPr>
          <w:p w14:paraId="0547B174" w14:textId="77777777" w:rsidR="002F1EE5" w:rsidRDefault="002F1EE5" w:rsidP="009F467C">
            <w:pPr>
              <w:pStyle w:val="TAL"/>
              <w:rPr>
                <w:ins w:id="4881" w:author="CR0263" w:date="2025-11-24T17:19:00Z"/>
              </w:rPr>
            </w:pPr>
            <w:ins w:id="4882" w:author="CR0263" w:date="2025-11-24T17:19:00Z">
              <w:r>
                <w:t>0..1</w:t>
              </w:r>
            </w:ins>
          </w:p>
        </w:tc>
        <w:tc>
          <w:tcPr>
            <w:tcW w:w="3252" w:type="dxa"/>
            <w:tcBorders>
              <w:top w:val="single" w:sz="6" w:space="0" w:color="auto"/>
              <w:left w:val="single" w:sz="6" w:space="0" w:color="auto"/>
              <w:bottom w:val="single" w:sz="6" w:space="0" w:color="auto"/>
              <w:right w:val="single" w:sz="6" w:space="0" w:color="auto"/>
            </w:tcBorders>
          </w:tcPr>
          <w:p w14:paraId="2A6F6E02" w14:textId="77777777" w:rsidR="002F1EE5" w:rsidRDefault="002F1EE5" w:rsidP="009F467C">
            <w:pPr>
              <w:pStyle w:val="TAL"/>
              <w:rPr>
                <w:ins w:id="4883" w:author="CR0263" w:date="2025-11-24T17:19:00Z"/>
              </w:rPr>
            </w:pPr>
            <w:ins w:id="4884" w:author="CR0263" w:date="2025-11-24T17:19:00Z">
              <w:r>
                <w:t xml:space="preserve">Represents the </w:t>
              </w:r>
              <w:r>
                <w:rPr>
                  <w:lang w:val="en-US" w:eastAsia="ja-JP"/>
                </w:rPr>
                <w:t>URI at which the NF service consumer requests to receive notifications.</w:t>
              </w:r>
            </w:ins>
          </w:p>
        </w:tc>
        <w:tc>
          <w:tcPr>
            <w:tcW w:w="1273" w:type="dxa"/>
            <w:tcBorders>
              <w:top w:val="single" w:sz="6" w:space="0" w:color="auto"/>
              <w:left w:val="single" w:sz="6" w:space="0" w:color="auto"/>
              <w:bottom w:val="single" w:sz="6" w:space="0" w:color="auto"/>
              <w:right w:val="single" w:sz="6" w:space="0" w:color="auto"/>
            </w:tcBorders>
          </w:tcPr>
          <w:p w14:paraId="0FDC056A" w14:textId="77777777" w:rsidR="002F1EE5" w:rsidRDefault="002F1EE5" w:rsidP="009F467C">
            <w:pPr>
              <w:pStyle w:val="TAL"/>
              <w:rPr>
                <w:ins w:id="4885" w:author="CR0263" w:date="2025-11-24T17:19:00Z"/>
                <w:rFonts w:cs="Arial"/>
                <w:szCs w:val="18"/>
              </w:rPr>
            </w:pPr>
          </w:p>
        </w:tc>
      </w:tr>
      <w:tr w:rsidR="002F1EE5" w14:paraId="3B73547E" w14:textId="77777777" w:rsidTr="009F467C">
        <w:trPr>
          <w:jc w:val="center"/>
          <w:ins w:id="4886" w:author="CR0263" w:date="2025-11-24T17:19:00Z"/>
        </w:trPr>
        <w:tc>
          <w:tcPr>
            <w:tcW w:w="1515" w:type="dxa"/>
            <w:tcBorders>
              <w:top w:val="single" w:sz="6" w:space="0" w:color="auto"/>
              <w:left w:val="single" w:sz="6" w:space="0" w:color="auto"/>
              <w:bottom w:val="single" w:sz="6" w:space="0" w:color="auto"/>
              <w:right w:val="single" w:sz="6" w:space="0" w:color="auto"/>
            </w:tcBorders>
            <w:hideMark/>
          </w:tcPr>
          <w:p w14:paraId="54EF3781" w14:textId="77777777" w:rsidR="002F1EE5" w:rsidRDefault="002F1EE5" w:rsidP="009F467C">
            <w:pPr>
              <w:pStyle w:val="TAL"/>
              <w:rPr>
                <w:ins w:id="4887" w:author="CR0263" w:date="2025-11-24T17:19:00Z"/>
              </w:rPr>
            </w:pPr>
            <w:ins w:id="4888" w:author="CR0263" w:date="2025-11-24T17:19:00Z">
              <w:r>
                <w:rPr>
                  <w:lang w:eastAsia="zh-CN"/>
                </w:rPr>
                <w:t>notifCorrId</w:t>
              </w:r>
            </w:ins>
          </w:p>
        </w:tc>
        <w:tc>
          <w:tcPr>
            <w:tcW w:w="1895" w:type="dxa"/>
            <w:tcBorders>
              <w:top w:val="single" w:sz="6" w:space="0" w:color="auto"/>
              <w:left w:val="single" w:sz="6" w:space="0" w:color="auto"/>
              <w:bottom w:val="single" w:sz="6" w:space="0" w:color="auto"/>
              <w:right w:val="single" w:sz="6" w:space="0" w:color="auto"/>
            </w:tcBorders>
            <w:hideMark/>
          </w:tcPr>
          <w:p w14:paraId="783143C6" w14:textId="77777777" w:rsidR="002F1EE5" w:rsidRDefault="002F1EE5" w:rsidP="009F467C">
            <w:pPr>
              <w:pStyle w:val="TAL"/>
              <w:rPr>
                <w:ins w:id="4889" w:author="CR0263" w:date="2025-11-24T17:19:00Z"/>
              </w:rPr>
            </w:pPr>
            <w:ins w:id="4890" w:author="CR0263" w:date="2025-11-24T17:19:00Z">
              <w:r>
                <w:t>string</w:t>
              </w:r>
            </w:ins>
          </w:p>
        </w:tc>
        <w:tc>
          <w:tcPr>
            <w:tcW w:w="282" w:type="dxa"/>
            <w:tcBorders>
              <w:top w:val="single" w:sz="6" w:space="0" w:color="auto"/>
              <w:left w:val="single" w:sz="6" w:space="0" w:color="auto"/>
              <w:bottom w:val="single" w:sz="6" w:space="0" w:color="auto"/>
              <w:right w:val="single" w:sz="6" w:space="0" w:color="auto"/>
            </w:tcBorders>
            <w:hideMark/>
          </w:tcPr>
          <w:p w14:paraId="1502030F" w14:textId="77777777" w:rsidR="002F1EE5" w:rsidRDefault="002F1EE5" w:rsidP="009F467C">
            <w:pPr>
              <w:pStyle w:val="TAL"/>
              <w:rPr>
                <w:ins w:id="4891" w:author="CR0263" w:date="2025-11-24T17:19:00Z"/>
              </w:rPr>
            </w:pPr>
            <w:ins w:id="4892" w:author="CR0263" w:date="2025-11-24T17:19:00Z">
              <w:r>
                <w:t>O</w:t>
              </w:r>
            </w:ins>
          </w:p>
        </w:tc>
        <w:tc>
          <w:tcPr>
            <w:tcW w:w="1117" w:type="dxa"/>
            <w:tcBorders>
              <w:top w:val="single" w:sz="6" w:space="0" w:color="auto"/>
              <w:left w:val="single" w:sz="6" w:space="0" w:color="auto"/>
              <w:bottom w:val="single" w:sz="6" w:space="0" w:color="auto"/>
              <w:right w:val="single" w:sz="6" w:space="0" w:color="auto"/>
            </w:tcBorders>
            <w:hideMark/>
          </w:tcPr>
          <w:p w14:paraId="093C214E" w14:textId="77777777" w:rsidR="002F1EE5" w:rsidRDefault="002F1EE5" w:rsidP="009F467C">
            <w:pPr>
              <w:pStyle w:val="TAL"/>
              <w:rPr>
                <w:ins w:id="4893" w:author="CR0263" w:date="2025-11-24T17:19:00Z"/>
              </w:rPr>
            </w:pPr>
            <w:ins w:id="4894" w:author="CR0263" w:date="2025-11-24T17:19:00Z">
              <w:r>
                <w:t>0..1</w:t>
              </w:r>
            </w:ins>
          </w:p>
        </w:tc>
        <w:tc>
          <w:tcPr>
            <w:tcW w:w="3252" w:type="dxa"/>
            <w:tcBorders>
              <w:top w:val="single" w:sz="6" w:space="0" w:color="auto"/>
              <w:left w:val="single" w:sz="6" w:space="0" w:color="auto"/>
              <w:bottom w:val="single" w:sz="6" w:space="0" w:color="auto"/>
              <w:right w:val="single" w:sz="6" w:space="0" w:color="auto"/>
            </w:tcBorders>
            <w:hideMark/>
          </w:tcPr>
          <w:p w14:paraId="62D6726B" w14:textId="77777777" w:rsidR="002F1EE5" w:rsidRPr="00D80A00" w:rsidRDefault="002F1EE5" w:rsidP="009F467C">
            <w:pPr>
              <w:pStyle w:val="TAL"/>
              <w:rPr>
                <w:ins w:id="4895" w:author="CR0263" w:date="2025-11-24T17:19:00Z"/>
              </w:rPr>
            </w:pPr>
            <w:ins w:id="4896" w:author="CR0263" w:date="2025-11-24T17:19:00Z">
              <w:r>
                <w:t>Represents the URI via which n</w:t>
              </w:r>
              <w:r w:rsidRPr="00593C1C">
                <w:t>otification</w:t>
              </w:r>
              <w:r>
                <w:t>s</w:t>
              </w:r>
              <w:r w:rsidRPr="00593C1C">
                <w:t xml:space="preserve"> </w:t>
              </w:r>
              <w:r>
                <w:t>shall be delivered</w:t>
              </w:r>
              <w:r w:rsidRPr="00593C1C">
                <w:t>.</w:t>
              </w:r>
            </w:ins>
          </w:p>
        </w:tc>
        <w:tc>
          <w:tcPr>
            <w:tcW w:w="1273" w:type="dxa"/>
            <w:tcBorders>
              <w:top w:val="single" w:sz="6" w:space="0" w:color="auto"/>
              <w:left w:val="single" w:sz="6" w:space="0" w:color="auto"/>
              <w:bottom w:val="single" w:sz="6" w:space="0" w:color="auto"/>
              <w:right w:val="single" w:sz="6" w:space="0" w:color="auto"/>
            </w:tcBorders>
          </w:tcPr>
          <w:p w14:paraId="57F05ED7" w14:textId="77777777" w:rsidR="002F1EE5" w:rsidRDefault="002F1EE5" w:rsidP="009F467C">
            <w:pPr>
              <w:pStyle w:val="TAL"/>
              <w:rPr>
                <w:ins w:id="4897" w:author="CR0263" w:date="2025-11-24T17:19:00Z"/>
                <w:rFonts w:cs="Arial"/>
                <w:szCs w:val="18"/>
              </w:rPr>
            </w:pPr>
          </w:p>
        </w:tc>
      </w:tr>
      <w:tr w:rsidR="002F1EE5" w14:paraId="39FBCDF6" w14:textId="77777777" w:rsidTr="009F467C">
        <w:trPr>
          <w:jc w:val="center"/>
          <w:ins w:id="4898" w:author="CR0263" w:date="2025-11-24T17:19:00Z"/>
        </w:trPr>
        <w:tc>
          <w:tcPr>
            <w:tcW w:w="1515" w:type="dxa"/>
            <w:tcBorders>
              <w:top w:val="single" w:sz="6" w:space="0" w:color="auto"/>
              <w:left w:val="single" w:sz="6" w:space="0" w:color="auto"/>
              <w:bottom w:val="single" w:sz="6" w:space="0" w:color="auto"/>
              <w:right w:val="single" w:sz="6" w:space="0" w:color="auto"/>
            </w:tcBorders>
            <w:hideMark/>
          </w:tcPr>
          <w:p w14:paraId="527D3F50" w14:textId="77777777" w:rsidR="002F1EE5" w:rsidRDefault="002F1EE5" w:rsidP="009F467C">
            <w:pPr>
              <w:pStyle w:val="TAL"/>
              <w:rPr>
                <w:ins w:id="4899" w:author="CR0263" w:date="2025-11-24T17:19:00Z"/>
              </w:rPr>
            </w:pPr>
            <w:ins w:id="4900" w:author="CR0263" w:date="2025-11-24T17:19:00Z">
              <w:r>
                <w:t>reportingReqs</w:t>
              </w:r>
            </w:ins>
          </w:p>
        </w:tc>
        <w:tc>
          <w:tcPr>
            <w:tcW w:w="1895" w:type="dxa"/>
            <w:tcBorders>
              <w:top w:val="single" w:sz="6" w:space="0" w:color="auto"/>
              <w:left w:val="single" w:sz="6" w:space="0" w:color="auto"/>
              <w:bottom w:val="single" w:sz="6" w:space="0" w:color="auto"/>
              <w:right w:val="single" w:sz="6" w:space="0" w:color="auto"/>
            </w:tcBorders>
            <w:hideMark/>
          </w:tcPr>
          <w:p w14:paraId="29F2BC3A" w14:textId="77777777" w:rsidR="002F1EE5" w:rsidRDefault="002F1EE5" w:rsidP="009F467C">
            <w:pPr>
              <w:pStyle w:val="TAL"/>
              <w:rPr>
                <w:ins w:id="4901" w:author="CR0263" w:date="2025-11-24T17:19:00Z"/>
              </w:rPr>
            </w:pPr>
            <w:ins w:id="4902" w:author="CR0263" w:date="2025-11-24T17:19:00Z">
              <w:r>
                <w:t>ReportingInformation</w:t>
              </w:r>
            </w:ins>
          </w:p>
        </w:tc>
        <w:tc>
          <w:tcPr>
            <w:tcW w:w="282" w:type="dxa"/>
            <w:tcBorders>
              <w:top w:val="single" w:sz="6" w:space="0" w:color="auto"/>
              <w:left w:val="single" w:sz="6" w:space="0" w:color="auto"/>
              <w:bottom w:val="single" w:sz="6" w:space="0" w:color="auto"/>
              <w:right w:val="single" w:sz="6" w:space="0" w:color="auto"/>
            </w:tcBorders>
            <w:hideMark/>
          </w:tcPr>
          <w:p w14:paraId="602BC094" w14:textId="77777777" w:rsidR="002F1EE5" w:rsidRDefault="002F1EE5" w:rsidP="009F467C">
            <w:pPr>
              <w:pStyle w:val="TAL"/>
              <w:rPr>
                <w:ins w:id="4903" w:author="CR0263" w:date="2025-11-24T17:19:00Z"/>
              </w:rPr>
            </w:pPr>
            <w:ins w:id="4904" w:author="CR0263" w:date="2025-11-24T17:19:00Z">
              <w:r>
                <w:t>O</w:t>
              </w:r>
            </w:ins>
          </w:p>
        </w:tc>
        <w:tc>
          <w:tcPr>
            <w:tcW w:w="1117" w:type="dxa"/>
            <w:tcBorders>
              <w:top w:val="single" w:sz="6" w:space="0" w:color="auto"/>
              <w:left w:val="single" w:sz="6" w:space="0" w:color="auto"/>
              <w:bottom w:val="single" w:sz="6" w:space="0" w:color="auto"/>
              <w:right w:val="single" w:sz="6" w:space="0" w:color="auto"/>
            </w:tcBorders>
            <w:hideMark/>
          </w:tcPr>
          <w:p w14:paraId="0987E0DC" w14:textId="77777777" w:rsidR="002F1EE5" w:rsidRDefault="002F1EE5" w:rsidP="009F467C">
            <w:pPr>
              <w:pStyle w:val="TAL"/>
              <w:rPr>
                <w:ins w:id="4905" w:author="CR0263" w:date="2025-11-24T17:19:00Z"/>
              </w:rPr>
            </w:pPr>
            <w:ins w:id="4906" w:author="CR0263" w:date="2025-11-24T17:19:00Z">
              <w:r>
                <w:t>0..1</w:t>
              </w:r>
            </w:ins>
          </w:p>
        </w:tc>
        <w:tc>
          <w:tcPr>
            <w:tcW w:w="3252" w:type="dxa"/>
            <w:tcBorders>
              <w:top w:val="single" w:sz="6" w:space="0" w:color="auto"/>
              <w:left w:val="single" w:sz="6" w:space="0" w:color="auto"/>
              <w:bottom w:val="single" w:sz="6" w:space="0" w:color="auto"/>
              <w:right w:val="single" w:sz="6" w:space="0" w:color="auto"/>
            </w:tcBorders>
            <w:vAlign w:val="center"/>
            <w:hideMark/>
          </w:tcPr>
          <w:p w14:paraId="3CCA0B66" w14:textId="77777777" w:rsidR="002F1EE5" w:rsidRDefault="002F1EE5" w:rsidP="009F467C">
            <w:pPr>
              <w:pStyle w:val="TAL"/>
              <w:rPr>
                <w:ins w:id="4907" w:author="CR0263" w:date="2025-11-24T17:19:00Z"/>
                <w:lang w:val="en-US" w:eastAsia="ja-JP"/>
              </w:rPr>
            </w:pPr>
            <w:ins w:id="4908" w:author="CR0263" w:date="2025-11-24T17:19:00Z">
              <w:r>
                <w:t>Represents the reporting requirements applicable for VFL Training related reporting.</w:t>
              </w:r>
            </w:ins>
          </w:p>
        </w:tc>
        <w:tc>
          <w:tcPr>
            <w:tcW w:w="1273" w:type="dxa"/>
            <w:tcBorders>
              <w:top w:val="single" w:sz="6" w:space="0" w:color="auto"/>
              <w:left w:val="single" w:sz="6" w:space="0" w:color="auto"/>
              <w:bottom w:val="single" w:sz="6" w:space="0" w:color="auto"/>
              <w:right w:val="single" w:sz="6" w:space="0" w:color="auto"/>
            </w:tcBorders>
          </w:tcPr>
          <w:p w14:paraId="2E2419BA" w14:textId="77777777" w:rsidR="002F1EE5" w:rsidRDefault="002F1EE5" w:rsidP="009F467C">
            <w:pPr>
              <w:pStyle w:val="TAL"/>
              <w:rPr>
                <w:ins w:id="4909" w:author="CR0263" w:date="2025-11-24T17:19:00Z"/>
                <w:rFonts w:cs="Arial"/>
                <w:szCs w:val="18"/>
              </w:rPr>
            </w:pPr>
          </w:p>
        </w:tc>
      </w:tr>
    </w:tbl>
    <w:p w14:paraId="0C192499" w14:textId="77777777" w:rsidR="002F1EE5" w:rsidRPr="0047226D" w:rsidRDefault="002F1EE5" w:rsidP="002F1EE5">
      <w:pPr>
        <w:rPr>
          <w:ins w:id="4910" w:author="CR0263" w:date="2025-11-24T17:19:00Z"/>
        </w:rPr>
      </w:pPr>
    </w:p>
    <w:p w14:paraId="3B9DA6F9" w14:textId="77777777" w:rsidR="002F1EE5" w:rsidRDefault="002F1EE5" w:rsidP="002F1EE5">
      <w:pPr>
        <w:pStyle w:val="40"/>
        <w:rPr>
          <w:ins w:id="4911" w:author="CR0263" w:date="2025-11-24T17:19:00Z"/>
          <w:lang w:val="en-US"/>
        </w:rPr>
      </w:pPr>
      <w:ins w:id="4912" w:author="CR0263" w:date="2025-11-24T17:19:00Z">
        <w:r>
          <w:rPr>
            <w:lang w:val="en-US"/>
          </w:rPr>
          <w:t>5.9.6.3</w:t>
        </w:r>
        <w:r>
          <w:rPr>
            <w:lang w:val="en-US"/>
          </w:rPr>
          <w:tab/>
          <w:t>Simple data types and enumerations</w:t>
        </w:r>
      </w:ins>
    </w:p>
    <w:p w14:paraId="2A1B6A70" w14:textId="77777777" w:rsidR="002F1EE5" w:rsidRDefault="002F1EE5" w:rsidP="002F1EE5">
      <w:pPr>
        <w:pStyle w:val="50"/>
        <w:rPr>
          <w:ins w:id="4913" w:author="CR0263" w:date="2025-11-24T17:19:00Z"/>
        </w:rPr>
      </w:pPr>
      <w:ins w:id="4914" w:author="CR0263" w:date="2025-11-24T17:19:00Z">
        <w:r>
          <w:t>5.9.6.3.1</w:t>
        </w:r>
        <w:r>
          <w:tab/>
          <w:t>Introduction</w:t>
        </w:r>
      </w:ins>
    </w:p>
    <w:p w14:paraId="78CF0534" w14:textId="77777777" w:rsidR="002F1EE5" w:rsidRDefault="002F1EE5" w:rsidP="002F1EE5">
      <w:pPr>
        <w:rPr>
          <w:ins w:id="4915" w:author="CR0263" w:date="2025-11-24T17:19:00Z"/>
        </w:rPr>
      </w:pPr>
      <w:ins w:id="4916" w:author="CR0263" w:date="2025-11-24T17:19:00Z">
        <w:r>
          <w:t>This clause defines simple data types and enumerations that can be referenced from data structures defined in the previous clauses.</w:t>
        </w:r>
      </w:ins>
    </w:p>
    <w:p w14:paraId="390796C6" w14:textId="77777777" w:rsidR="002F1EE5" w:rsidRDefault="002F1EE5" w:rsidP="002F1EE5">
      <w:pPr>
        <w:pStyle w:val="50"/>
        <w:rPr>
          <w:ins w:id="4917" w:author="CR0263" w:date="2025-11-24T17:19:00Z"/>
        </w:rPr>
      </w:pPr>
      <w:ins w:id="4918" w:author="CR0263" w:date="2025-11-24T17:19:00Z">
        <w:r>
          <w:t>5.9.6.3.2</w:t>
        </w:r>
        <w:r>
          <w:tab/>
          <w:t xml:space="preserve">Simple data types </w:t>
        </w:r>
      </w:ins>
    </w:p>
    <w:p w14:paraId="732FFF92" w14:textId="77777777" w:rsidR="002F1EE5" w:rsidRDefault="002F1EE5" w:rsidP="002F1EE5">
      <w:pPr>
        <w:rPr>
          <w:ins w:id="4919" w:author="CR0263" w:date="2025-11-24T17:19:00Z"/>
        </w:rPr>
      </w:pPr>
      <w:ins w:id="4920" w:author="CR0263" w:date="2025-11-24T17:19:00Z">
        <w:r>
          <w:t>The simple data types defined in table 5.9.6.3.2-1 shall be supported.</w:t>
        </w:r>
      </w:ins>
    </w:p>
    <w:p w14:paraId="136C757C" w14:textId="77777777" w:rsidR="002F1EE5" w:rsidRDefault="002F1EE5" w:rsidP="002F1EE5">
      <w:pPr>
        <w:pStyle w:val="TH"/>
        <w:rPr>
          <w:ins w:id="4921" w:author="CR0263" w:date="2025-11-24T17:19:00Z"/>
        </w:rPr>
      </w:pPr>
      <w:ins w:id="4922" w:author="CR0263" w:date="2025-11-24T17:19:00Z">
        <w:r>
          <w:t>Table 5.9.6.3.2-1: Simple data types</w:t>
        </w:r>
      </w:ins>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1"/>
        <w:gridCol w:w="1611"/>
        <w:gridCol w:w="3948"/>
        <w:gridCol w:w="2435"/>
      </w:tblGrid>
      <w:tr w:rsidR="002F1EE5" w14:paraId="00A41C94" w14:textId="77777777" w:rsidTr="009F467C">
        <w:trPr>
          <w:jc w:val="center"/>
          <w:ins w:id="4923" w:author="CR0263" w:date="2025-11-24T17:19:00Z"/>
        </w:trPr>
        <w:tc>
          <w:tcPr>
            <w:tcW w:w="84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42E3C9D3" w14:textId="77777777" w:rsidR="002F1EE5" w:rsidRDefault="002F1EE5" w:rsidP="009F467C">
            <w:pPr>
              <w:keepNext/>
              <w:keepLines/>
              <w:spacing w:after="0"/>
              <w:jc w:val="center"/>
              <w:rPr>
                <w:ins w:id="4924" w:author="CR0263" w:date="2025-11-24T17:19:00Z"/>
                <w:rFonts w:ascii="Arial" w:hAnsi="Arial" w:cs="Arial"/>
                <w:b/>
                <w:sz w:val="18"/>
              </w:rPr>
            </w:pPr>
            <w:ins w:id="4925" w:author="CR0263" w:date="2025-11-24T17:19:00Z">
              <w:r>
                <w:rPr>
                  <w:rFonts w:ascii="Arial" w:hAnsi="Arial" w:cs="Arial"/>
                  <w:b/>
                  <w:sz w:val="18"/>
                </w:rPr>
                <w:t>Type Name</w:t>
              </w:r>
            </w:ins>
          </w:p>
        </w:tc>
        <w:tc>
          <w:tcPr>
            <w:tcW w:w="83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37C26AD6" w14:textId="77777777" w:rsidR="002F1EE5" w:rsidRDefault="002F1EE5" w:rsidP="009F467C">
            <w:pPr>
              <w:keepNext/>
              <w:keepLines/>
              <w:spacing w:after="0"/>
              <w:jc w:val="center"/>
              <w:rPr>
                <w:ins w:id="4926" w:author="CR0263" w:date="2025-11-24T17:19:00Z"/>
                <w:rFonts w:ascii="Arial" w:hAnsi="Arial" w:cs="Arial"/>
                <w:b/>
                <w:sz w:val="18"/>
              </w:rPr>
            </w:pPr>
            <w:ins w:id="4927" w:author="CR0263" w:date="2025-11-24T17:19:00Z">
              <w:r>
                <w:rPr>
                  <w:rFonts w:ascii="Arial" w:hAnsi="Arial" w:cs="Arial"/>
                  <w:b/>
                  <w:sz w:val="18"/>
                </w:rPr>
                <w:t>Type Definition</w:t>
              </w:r>
            </w:ins>
          </w:p>
        </w:tc>
        <w:tc>
          <w:tcPr>
            <w:tcW w:w="2051" w:type="pct"/>
            <w:tcBorders>
              <w:top w:val="single" w:sz="6" w:space="0" w:color="auto"/>
              <w:left w:val="single" w:sz="6" w:space="0" w:color="auto"/>
              <w:bottom w:val="single" w:sz="6" w:space="0" w:color="auto"/>
              <w:right w:val="single" w:sz="6" w:space="0" w:color="auto"/>
            </w:tcBorders>
            <w:shd w:val="clear" w:color="auto" w:fill="C0C0C0"/>
            <w:hideMark/>
          </w:tcPr>
          <w:p w14:paraId="38895CA6" w14:textId="77777777" w:rsidR="002F1EE5" w:rsidRDefault="002F1EE5" w:rsidP="009F467C">
            <w:pPr>
              <w:keepNext/>
              <w:keepLines/>
              <w:spacing w:after="0"/>
              <w:jc w:val="center"/>
              <w:rPr>
                <w:ins w:id="4928" w:author="CR0263" w:date="2025-11-24T17:19:00Z"/>
                <w:rFonts w:ascii="Arial" w:hAnsi="Arial" w:cs="Arial"/>
                <w:b/>
                <w:sz w:val="18"/>
              </w:rPr>
            </w:pPr>
            <w:ins w:id="4929" w:author="CR0263" w:date="2025-11-24T17:19:00Z">
              <w:r>
                <w:rPr>
                  <w:rFonts w:ascii="Arial" w:hAnsi="Arial" w:cs="Arial"/>
                  <w:b/>
                  <w:sz w:val="18"/>
                </w:rPr>
                <w:t>Description</w:t>
              </w:r>
            </w:ins>
          </w:p>
        </w:tc>
        <w:tc>
          <w:tcPr>
            <w:tcW w:w="1265" w:type="pct"/>
            <w:tcBorders>
              <w:top w:val="single" w:sz="6" w:space="0" w:color="auto"/>
              <w:left w:val="single" w:sz="6" w:space="0" w:color="auto"/>
              <w:bottom w:val="single" w:sz="6" w:space="0" w:color="auto"/>
              <w:right w:val="single" w:sz="6" w:space="0" w:color="auto"/>
            </w:tcBorders>
            <w:shd w:val="clear" w:color="auto" w:fill="C0C0C0"/>
            <w:hideMark/>
          </w:tcPr>
          <w:p w14:paraId="08B41C08" w14:textId="77777777" w:rsidR="002F1EE5" w:rsidRDefault="002F1EE5" w:rsidP="009F467C">
            <w:pPr>
              <w:keepNext/>
              <w:keepLines/>
              <w:spacing w:after="0"/>
              <w:jc w:val="center"/>
              <w:rPr>
                <w:ins w:id="4930" w:author="CR0263" w:date="2025-11-24T17:19:00Z"/>
                <w:rFonts w:ascii="Arial" w:hAnsi="Arial" w:cs="Arial"/>
                <w:b/>
                <w:sz w:val="18"/>
              </w:rPr>
            </w:pPr>
            <w:ins w:id="4931" w:author="CR0263" w:date="2025-11-24T17:19:00Z">
              <w:r>
                <w:rPr>
                  <w:rFonts w:ascii="Arial" w:hAnsi="Arial" w:cs="Arial"/>
                  <w:b/>
                  <w:sz w:val="18"/>
                </w:rPr>
                <w:t>Applicability</w:t>
              </w:r>
            </w:ins>
          </w:p>
        </w:tc>
      </w:tr>
      <w:tr w:rsidR="002F1EE5" w14:paraId="68E8FB39" w14:textId="77777777" w:rsidTr="009F467C">
        <w:trPr>
          <w:jc w:val="center"/>
          <w:ins w:id="4932" w:author="CR0263" w:date="2025-11-24T17:19:00Z"/>
        </w:trPr>
        <w:tc>
          <w:tcPr>
            <w:tcW w:w="84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32E8F9B0" w14:textId="77777777" w:rsidR="002F1EE5" w:rsidRDefault="002F1EE5" w:rsidP="009F467C">
            <w:pPr>
              <w:keepNext/>
              <w:keepLines/>
              <w:spacing w:after="0"/>
              <w:rPr>
                <w:ins w:id="4933" w:author="CR0263" w:date="2025-11-24T17:19:00Z"/>
                <w:rFonts w:ascii="Arial" w:hAnsi="Arial" w:cs="Arial"/>
                <w:sz w:val="18"/>
              </w:rPr>
            </w:pPr>
          </w:p>
        </w:tc>
        <w:tc>
          <w:tcPr>
            <w:tcW w:w="83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2EBF96F4" w14:textId="77777777" w:rsidR="002F1EE5" w:rsidRDefault="002F1EE5" w:rsidP="009F467C">
            <w:pPr>
              <w:keepNext/>
              <w:keepLines/>
              <w:spacing w:after="0"/>
              <w:rPr>
                <w:ins w:id="4934" w:author="CR0263" w:date="2025-11-24T17:19:00Z"/>
                <w:rFonts w:ascii="Arial" w:hAnsi="Arial" w:cs="Arial"/>
                <w:sz w:val="18"/>
              </w:rPr>
            </w:pPr>
          </w:p>
        </w:tc>
        <w:tc>
          <w:tcPr>
            <w:tcW w:w="2051" w:type="pct"/>
            <w:tcBorders>
              <w:top w:val="single" w:sz="6" w:space="0" w:color="auto"/>
              <w:left w:val="single" w:sz="6" w:space="0" w:color="auto"/>
              <w:bottom w:val="single" w:sz="6" w:space="0" w:color="auto"/>
              <w:right w:val="single" w:sz="6" w:space="0" w:color="auto"/>
            </w:tcBorders>
          </w:tcPr>
          <w:p w14:paraId="070ECE99" w14:textId="77777777" w:rsidR="002F1EE5" w:rsidRDefault="002F1EE5" w:rsidP="009F467C">
            <w:pPr>
              <w:keepNext/>
              <w:keepLines/>
              <w:spacing w:after="0"/>
              <w:rPr>
                <w:ins w:id="4935" w:author="CR0263" w:date="2025-11-24T17:19:00Z"/>
                <w:rFonts w:ascii="Arial" w:hAnsi="Arial" w:cs="Arial"/>
                <w:sz w:val="18"/>
              </w:rPr>
            </w:pPr>
          </w:p>
        </w:tc>
        <w:tc>
          <w:tcPr>
            <w:tcW w:w="1265" w:type="pct"/>
            <w:tcBorders>
              <w:top w:val="single" w:sz="6" w:space="0" w:color="auto"/>
              <w:left w:val="single" w:sz="6" w:space="0" w:color="auto"/>
              <w:bottom w:val="single" w:sz="6" w:space="0" w:color="auto"/>
              <w:right w:val="single" w:sz="6" w:space="0" w:color="auto"/>
            </w:tcBorders>
          </w:tcPr>
          <w:p w14:paraId="5E186509" w14:textId="77777777" w:rsidR="002F1EE5" w:rsidRDefault="002F1EE5" w:rsidP="009F467C">
            <w:pPr>
              <w:keepNext/>
              <w:keepLines/>
              <w:spacing w:after="0"/>
              <w:rPr>
                <w:ins w:id="4936" w:author="CR0263" w:date="2025-11-24T17:19:00Z"/>
                <w:rFonts w:ascii="Arial" w:hAnsi="Arial" w:cs="Arial"/>
                <w:sz w:val="18"/>
              </w:rPr>
            </w:pPr>
          </w:p>
        </w:tc>
      </w:tr>
    </w:tbl>
    <w:p w14:paraId="4CFA9FE9" w14:textId="77777777" w:rsidR="002F1EE5" w:rsidRDefault="002F1EE5" w:rsidP="002F1EE5">
      <w:pPr>
        <w:rPr>
          <w:ins w:id="4937" w:author="CR0263" w:date="2025-11-24T17:19:00Z"/>
        </w:rPr>
      </w:pPr>
    </w:p>
    <w:p w14:paraId="45D57E31" w14:textId="77777777" w:rsidR="002F1EE5" w:rsidRDefault="002F1EE5" w:rsidP="002F1EE5">
      <w:pPr>
        <w:pStyle w:val="30"/>
        <w:rPr>
          <w:ins w:id="4938" w:author="CR0263" w:date="2025-11-24T17:19:00Z"/>
        </w:rPr>
      </w:pPr>
      <w:ins w:id="4939" w:author="CR0263" w:date="2025-11-24T17:19:00Z">
        <w:r>
          <w:t>5.9.7</w:t>
        </w:r>
        <w:r>
          <w:tab/>
          <w:t>Error Handling</w:t>
        </w:r>
      </w:ins>
    </w:p>
    <w:p w14:paraId="2A5701C2" w14:textId="77777777" w:rsidR="002F1EE5" w:rsidRDefault="002F1EE5" w:rsidP="002F1EE5">
      <w:pPr>
        <w:pStyle w:val="40"/>
        <w:rPr>
          <w:ins w:id="4940" w:author="CR0263" w:date="2025-11-24T17:19:00Z"/>
        </w:rPr>
      </w:pPr>
      <w:ins w:id="4941" w:author="CR0263" w:date="2025-11-24T17:19:00Z">
        <w:r>
          <w:t>5.9.7.1</w:t>
        </w:r>
        <w:r>
          <w:tab/>
          <w:t>General</w:t>
        </w:r>
      </w:ins>
    </w:p>
    <w:p w14:paraId="66EB2ECA" w14:textId="77777777" w:rsidR="002F1EE5" w:rsidRDefault="002F1EE5" w:rsidP="002F1EE5">
      <w:pPr>
        <w:rPr>
          <w:ins w:id="4942" w:author="CR0263" w:date="2025-11-24T17:19:00Z"/>
        </w:rPr>
      </w:pPr>
      <w:ins w:id="4943" w:author="CR0263" w:date="2025-11-24T17:19:00Z">
        <w:r>
          <w:t>For the Nnef_VFLTraining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ins>
    </w:p>
    <w:p w14:paraId="676EE7E0" w14:textId="77777777" w:rsidR="002F1EE5" w:rsidRDefault="002F1EE5" w:rsidP="002F1EE5">
      <w:pPr>
        <w:rPr>
          <w:ins w:id="4944" w:author="CR0263" w:date="2025-11-24T17:19:00Z"/>
          <w:rFonts w:eastAsia="Calibri"/>
        </w:rPr>
      </w:pPr>
      <w:ins w:id="4945" w:author="CR0263" w:date="2025-11-24T17:19:00Z">
        <w:r>
          <w:t>In addition, the requirements in the following clauses are applicable for the Nnef_VFLTraining API.</w:t>
        </w:r>
      </w:ins>
    </w:p>
    <w:p w14:paraId="24C27D2E" w14:textId="77777777" w:rsidR="002F1EE5" w:rsidRDefault="002F1EE5" w:rsidP="002F1EE5">
      <w:pPr>
        <w:pStyle w:val="40"/>
        <w:rPr>
          <w:ins w:id="4946" w:author="CR0263" w:date="2025-11-24T17:19:00Z"/>
        </w:rPr>
      </w:pPr>
      <w:ins w:id="4947" w:author="CR0263" w:date="2025-11-24T17:19:00Z">
        <w:r>
          <w:t>5.9.7.2</w:t>
        </w:r>
        <w:r>
          <w:tab/>
          <w:t>Protocol Errors</w:t>
        </w:r>
      </w:ins>
    </w:p>
    <w:p w14:paraId="54490A67" w14:textId="77777777" w:rsidR="002F1EE5" w:rsidRDefault="002F1EE5" w:rsidP="002F1EE5">
      <w:pPr>
        <w:rPr>
          <w:ins w:id="4948" w:author="CR0263" w:date="2025-11-24T17:19:00Z"/>
        </w:rPr>
      </w:pPr>
      <w:ins w:id="4949" w:author="CR0263" w:date="2025-11-24T17:19:00Z">
        <w:r>
          <w:t>No specific procedures for the Nnef_VFLTraining service are specified.</w:t>
        </w:r>
      </w:ins>
    </w:p>
    <w:p w14:paraId="1120F035" w14:textId="77777777" w:rsidR="002F1EE5" w:rsidRDefault="002F1EE5" w:rsidP="002F1EE5">
      <w:pPr>
        <w:pStyle w:val="40"/>
        <w:rPr>
          <w:ins w:id="4950" w:author="CR0263" w:date="2025-11-24T17:19:00Z"/>
        </w:rPr>
      </w:pPr>
      <w:ins w:id="4951" w:author="CR0263" w:date="2025-11-24T17:19:00Z">
        <w:r>
          <w:t>5.9.7.3</w:t>
        </w:r>
        <w:r>
          <w:tab/>
          <w:t>Application Errors</w:t>
        </w:r>
      </w:ins>
    </w:p>
    <w:p w14:paraId="37ABCC1D" w14:textId="77777777" w:rsidR="002F1EE5" w:rsidRDefault="002F1EE5" w:rsidP="002F1EE5">
      <w:pPr>
        <w:rPr>
          <w:ins w:id="4952" w:author="CR0263" w:date="2025-11-24T17:19:00Z"/>
        </w:rPr>
      </w:pPr>
      <w:ins w:id="4953" w:author="CR0263" w:date="2025-11-24T17:19:00Z">
        <w:r>
          <w:t>The application errors defined for the Nnef_VFLTraining</w:t>
        </w:r>
        <w:r>
          <w:rPr>
            <w:lang w:eastAsia="zh-CN"/>
          </w:rPr>
          <w:t xml:space="preserve"> </w:t>
        </w:r>
        <w:r>
          <w:t>service are listed in Table 5.9.7.3-1.</w:t>
        </w:r>
      </w:ins>
    </w:p>
    <w:p w14:paraId="54C24A7A" w14:textId="77777777" w:rsidR="002F1EE5" w:rsidRDefault="002F1EE5" w:rsidP="002F1EE5">
      <w:pPr>
        <w:pStyle w:val="TH"/>
        <w:rPr>
          <w:ins w:id="4954" w:author="CR0263" w:date="2025-11-24T17:19:00Z"/>
        </w:rPr>
      </w:pPr>
      <w:ins w:id="4955" w:author="CR0263" w:date="2025-11-24T17:19:00Z">
        <w:r>
          <w:t>Table 5.9.7.3-1: Application errors</w:t>
        </w:r>
      </w:ins>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961"/>
        <w:gridCol w:w="1985"/>
        <w:gridCol w:w="3548"/>
      </w:tblGrid>
      <w:tr w:rsidR="002F1EE5" w14:paraId="23D32BE3" w14:textId="77777777" w:rsidTr="009F467C">
        <w:trPr>
          <w:jc w:val="center"/>
          <w:ins w:id="4956" w:author="CR0263" w:date="2025-11-24T17:19:00Z"/>
        </w:trPr>
        <w:tc>
          <w:tcPr>
            <w:tcW w:w="3961" w:type="dxa"/>
            <w:tcBorders>
              <w:top w:val="single" w:sz="6" w:space="0" w:color="auto"/>
              <w:left w:val="single" w:sz="6" w:space="0" w:color="auto"/>
              <w:bottom w:val="single" w:sz="6" w:space="0" w:color="auto"/>
              <w:right w:val="single" w:sz="6" w:space="0" w:color="auto"/>
            </w:tcBorders>
            <w:shd w:val="clear" w:color="auto" w:fill="C0C0C0"/>
            <w:hideMark/>
          </w:tcPr>
          <w:p w14:paraId="3CB01146" w14:textId="77777777" w:rsidR="002F1EE5" w:rsidRDefault="002F1EE5" w:rsidP="009F467C">
            <w:pPr>
              <w:keepNext/>
              <w:keepLines/>
              <w:spacing w:after="0"/>
              <w:jc w:val="center"/>
              <w:rPr>
                <w:ins w:id="4957" w:author="CR0263" w:date="2025-11-24T17:19:00Z"/>
                <w:rFonts w:ascii="Arial" w:hAnsi="Arial" w:cs="Arial"/>
                <w:b/>
                <w:sz w:val="18"/>
              </w:rPr>
            </w:pPr>
            <w:ins w:id="4958" w:author="CR0263" w:date="2025-11-24T17:19:00Z">
              <w:r>
                <w:rPr>
                  <w:rFonts w:ascii="Arial" w:hAnsi="Arial" w:cs="Arial"/>
                  <w:b/>
                  <w:sz w:val="18"/>
                </w:rPr>
                <w:t>Application Error</w:t>
              </w:r>
            </w:ins>
          </w:p>
        </w:tc>
        <w:tc>
          <w:tcPr>
            <w:tcW w:w="1985" w:type="dxa"/>
            <w:tcBorders>
              <w:top w:val="single" w:sz="6" w:space="0" w:color="auto"/>
              <w:left w:val="single" w:sz="6" w:space="0" w:color="auto"/>
              <w:bottom w:val="single" w:sz="6" w:space="0" w:color="auto"/>
              <w:right w:val="single" w:sz="6" w:space="0" w:color="auto"/>
            </w:tcBorders>
            <w:shd w:val="clear" w:color="auto" w:fill="C0C0C0"/>
            <w:hideMark/>
          </w:tcPr>
          <w:p w14:paraId="499373EF" w14:textId="77777777" w:rsidR="002F1EE5" w:rsidRDefault="002F1EE5" w:rsidP="009F467C">
            <w:pPr>
              <w:keepNext/>
              <w:keepLines/>
              <w:spacing w:after="0"/>
              <w:jc w:val="center"/>
              <w:rPr>
                <w:ins w:id="4959" w:author="CR0263" w:date="2025-11-24T17:19:00Z"/>
                <w:rFonts w:ascii="Arial" w:hAnsi="Arial" w:cs="Arial"/>
                <w:b/>
                <w:sz w:val="18"/>
              </w:rPr>
            </w:pPr>
            <w:ins w:id="4960" w:author="CR0263" w:date="2025-11-24T17:19:00Z">
              <w:r>
                <w:rPr>
                  <w:rFonts w:ascii="Arial" w:hAnsi="Arial" w:cs="Arial"/>
                  <w:b/>
                  <w:sz w:val="18"/>
                </w:rPr>
                <w:t>HTTP status code</w:t>
              </w:r>
            </w:ins>
          </w:p>
        </w:tc>
        <w:tc>
          <w:tcPr>
            <w:tcW w:w="3548" w:type="dxa"/>
            <w:tcBorders>
              <w:top w:val="single" w:sz="6" w:space="0" w:color="auto"/>
              <w:left w:val="single" w:sz="6" w:space="0" w:color="auto"/>
              <w:bottom w:val="single" w:sz="6" w:space="0" w:color="auto"/>
              <w:right w:val="single" w:sz="6" w:space="0" w:color="auto"/>
            </w:tcBorders>
            <w:shd w:val="clear" w:color="auto" w:fill="C0C0C0"/>
            <w:hideMark/>
          </w:tcPr>
          <w:p w14:paraId="38D378EF" w14:textId="77777777" w:rsidR="002F1EE5" w:rsidRDefault="002F1EE5" w:rsidP="009F467C">
            <w:pPr>
              <w:keepNext/>
              <w:keepLines/>
              <w:spacing w:after="0"/>
              <w:jc w:val="center"/>
              <w:rPr>
                <w:ins w:id="4961" w:author="CR0263" w:date="2025-11-24T17:19:00Z"/>
                <w:rFonts w:ascii="Arial" w:hAnsi="Arial" w:cs="Arial"/>
                <w:b/>
                <w:sz w:val="18"/>
              </w:rPr>
            </w:pPr>
            <w:ins w:id="4962" w:author="CR0263" w:date="2025-11-24T17:19:00Z">
              <w:r>
                <w:rPr>
                  <w:rFonts w:ascii="Arial" w:hAnsi="Arial" w:cs="Arial"/>
                  <w:b/>
                  <w:sz w:val="18"/>
                </w:rPr>
                <w:t>Description</w:t>
              </w:r>
            </w:ins>
          </w:p>
        </w:tc>
      </w:tr>
      <w:tr w:rsidR="002F1EE5" w14:paraId="1AE3412F" w14:textId="77777777" w:rsidTr="009F467C">
        <w:trPr>
          <w:jc w:val="center"/>
          <w:ins w:id="4963" w:author="CR0263" w:date="2025-11-24T17:19:00Z"/>
        </w:trPr>
        <w:tc>
          <w:tcPr>
            <w:tcW w:w="3961" w:type="dxa"/>
            <w:tcBorders>
              <w:top w:val="single" w:sz="6" w:space="0" w:color="auto"/>
              <w:left w:val="single" w:sz="6" w:space="0" w:color="auto"/>
              <w:bottom w:val="single" w:sz="6" w:space="0" w:color="auto"/>
              <w:right w:val="single" w:sz="6" w:space="0" w:color="auto"/>
            </w:tcBorders>
          </w:tcPr>
          <w:p w14:paraId="77476CBE" w14:textId="77777777" w:rsidR="002F1EE5" w:rsidRPr="00706456" w:rsidRDefault="002F1EE5" w:rsidP="009F467C">
            <w:pPr>
              <w:keepNext/>
              <w:keepLines/>
              <w:spacing w:after="0"/>
              <w:rPr>
                <w:ins w:id="4964" w:author="CR0263" w:date="2025-11-24T17:19:00Z"/>
                <w:rFonts w:ascii="Arial" w:hAnsi="Arial"/>
                <w:sz w:val="18"/>
              </w:rPr>
            </w:pPr>
            <w:ins w:id="4965" w:author="CR0263" w:date="2025-11-24T17:19:00Z">
              <w:r w:rsidRPr="00706456">
                <w:rPr>
                  <w:rFonts w:ascii="Arial" w:hAnsi="Arial"/>
                  <w:sz w:val="18"/>
                </w:rPr>
                <w:t>OVERLOAD</w:t>
              </w:r>
            </w:ins>
          </w:p>
        </w:tc>
        <w:tc>
          <w:tcPr>
            <w:tcW w:w="1985" w:type="dxa"/>
            <w:tcBorders>
              <w:top w:val="single" w:sz="6" w:space="0" w:color="auto"/>
              <w:left w:val="single" w:sz="6" w:space="0" w:color="auto"/>
              <w:bottom w:val="single" w:sz="6" w:space="0" w:color="auto"/>
              <w:right w:val="single" w:sz="6" w:space="0" w:color="auto"/>
            </w:tcBorders>
          </w:tcPr>
          <w:p w14:paraId="0A23A798" w14:textId="77777777" w:rsidR="002F1EE5" w:rsidRPr="00706456" w:rsidRDefault="002F1EE5" w:rsidP="009F467C">
            <w:pPr>
              <w:keepNext/>
              <w:keepLines/>
              <w:spacing w:after="0"/>
              <w:rPr>
                <w:ins w:id="4966" w:author="CR0263" w:date="2025-11-24T17:19:00Z"/>
                <w:rFonts w:ascii="Arial" w:hAnsi="Arial"/>
                <w:sz w:val="18"/>
              </w:rPr>
            </w:pPr>
            <w:ins w:id="4967" w:author="CR0263" w:date="2025-11-24T17:19:00Z">
              <w:r w:rsidRPr="00706456">
                <w:rPr>
                  <w:rFonts w:ascii="Arial" w:hAnsi="Arial"/>
                  <w:sz w:val="18"/>
                </w:rPr>
                <w:t>403 Forbidden</w:t>
              </w:r>
            </w:ins>
          </w:p>
        </w:tc>
        <w:tc>
          <w:tcPr>
            <w:tcW w:w="3548" w:type="dxa"/>
            <w:tcBorders>
              <w:top w:val="single" w:sz="6" w:space="0" w:color="auto"/>
              <w:left w:val="single" w:sz="6" w:space="0" w:color="auto"/>
              <w:bottom w:val="single" w:sz="6" w:space="0" w:color="auto"/>
              <w:right w:val="single" w:sz="6" w:space="0" w:color="auto"/>
            </w:tcBorders>
          </w:tcPr>
          <w:p w14:paraId="14E11B5B" w14:textId="77777777" w:rsidR="002F1EE5" w:rsidRPr="00706456" w:rsidRDefault="002F1EE5" w:rsidP="009F467C">
            <w:pPr>
              <w:keepNext/>
              <w:keepLines/>
              <w:spacing w:after="0"/>
              <w:rPr>
                <w:ins w:id="4968" w:author="CR0263" w:date="2025-11-24T17:19:00Z"/>
                <w:rFonts w:ascii="Arial" w:hAnsi="Arial"/>
                <w:sz w:val="18"/>
              </w:rPr>
            </w:pPr>
            <w:ins w:id="4969" w:author="CR0263" w:date="2025-11-24T17:19:00Z">
              <w:r w:rsidRPr="00706456">
                <w:rPr>
                  <w:rFonts w:ascii="Arial" w:hAnsi="Arial"/>
                  <w:sz w:val="18"/>
                </w:rPr>
                <w:t>Indicates the NEF is overloaded.</w:t>
              </w:r>
            </w:ins>
          </w:p>
        </w:tc>
      </w:tr>
      <w:tr w:rsidR="002F1EE5" w14:paraId="4698CC18" w14:textId="77777777" w:rsidTr="009F467C">
        <w:trPr>
          <w:jc w:val="center"/>
          <w:ins w:id="4970" w:author="CR0263" w:date="2025-11-24T17:19:00Z"/>
        </w:trPr>
        <w:tc>
          <w:tcPr>
            <w:tcW w:w="9494" w:type="dxa"/>
            <w:gridSpan w:val="3"/>
            <w:tcBorders>
              <w:top w:val="single" w:sz="6" w:space="0" w:color="auto"/>
              <w:left w:val="single" w:sz="6" w:space="0" w:color="auto"/>
              <w:bottom w:val="single" w:sz="6" w:space="0" w:color="auto"/>
              <w:right w:val="single" w:sz="6" w:space="0" w:color="auto"/>
            </w:tcBorders>
            <w:hideMark/>
          </w:tcPr>
          <w:p w14:paraId="1B487AB9" w14:textId="77777777" w:rsidR="002F1EE5" w:rsidRDefault="002F1EE5" w:rsidP="009F467C">
            <w:pPr>
              <w:pStyle w:val="TAN"/>
              <w:rPr>
                <w:ins w:id="4971" w:author="CR0263" w:date="2025-11-24T17:19:00Z"/>
              </w:rPr>
            </w:pPr>
            <w:ins w:id="4972" w:author="CR0263" w:date="2025-11-24T17:19:00Z">
              <w:r>
                <w:t>NOTE:</w:t>
              </w:r>
              <w:r>
                <w:tab/>
                <w:t>Including a "ProblemDetails" data structure with the "cause" attribute in the HTTP response is optional unless explicitly mandated in the service operation clauses.</w:t>
              </w:r>
            </w:ins>
          </w:p>
        </w:tc>
      </w:tr>
    </w:tbl>
    <w:p w14:paraId="6EDA9A18" w14:textId="77777777" w:rsidR="002F1EE5" w:rsidRPr="00095921" w:rsidRDefault="002F1EE5" w:rsidP="002F1EE5">
      <w:pPr>
        <w:rPr>
          <w:ins w:id="4973" w:author="CR0263" w:date="2025-11-24T17:19:00Z"/>
        </w:rPr>
      </w:pPr>
    </w:p>
    <w:p w14:paraId="535681B4" w14:textId="77777777" w:rsidR="002F1EE5" w:rsidRDefault="002F1EE5" w:rsidP="002F1EE5">
      <w:pPr>
        <w:pStyle w:val="30"/>
        <w:rPr>
          <w:ins w:id="4974" w:author="CR0263" w:date="2025-11-24T17:19:00Z"/>
          <w:lang w:eastAsia="zh-CN"/>
        </w:rPr>
      </w:pPr>
      <w:ins w:id="4975" w:author="CR0263" w:date="2025-11-24T17:19:00Z">
        <w:r>
          <w:lastRenderedPageBreak/>
          <w:t>5.9.8</w:t>
        </w:r>
        <w:r>
          <w:rPr>
            <w:lang w:eastAsia="zh-CN"/>
          </w:rPr>
          <w:tab/>
          <w:t>Feature negotiation</w:t>
        </w:r>
      </w:ins>
    </w:p>
    <w:p w14:paraId="38BAC150" w14:textId="77777777" w:rsidR="002F1EE5" w:rsidRDefault="002F1EE5" w:rsidP="002F1EE5">
      <w:pPr>
        <w:rPr>
          <w:ins w:id="4976" w:author="CR0263" w:date="2025-11-24T17:19:00Z"/>
        </w:rPr>
      </w:pPr>
      <w:ins w:id="4977" w:author="CR0263" w:date="2025-11-24T17:19:00Z">
        <w:r>
          <w:t>The optional features in table 5.9.8-1 are defined for the Nnef_VFLTraining</w:t>
        </w:r>
        <w:r>
          <w:rPr>
            <w:lang w:eastAsia="zh-CN"/>
          </w:rPr>
          <w:t xml:space="preserve"> API. They shall be negotiated using the </w:t>
        </w:r>
        <w:r>
          <w:t>extensibility mechanism defined in clause 6.6 of 3GPP TS 29.500 [4].</w:t>
        </w:r>
      </w:ins>
    </w:p>
    <w:p w14:paraId="6F96FB9E" w14:textId="77777777" w:rsidR="002F1EE5" w:rsidRDefault="002F1EE5" w:rsidP="002F1EE5">
      <w:pPr>
        <w:pStyle w:val="TH"/>
        <w:rPr>
          <w:ins w:id="4978" w:author="CR0263" w:date="2025-11-24T17:19:00Z"/>
        </w:rPr>
      </w:pPr>
      <w:ins w:id="4979" w:author="CR0263" w:date="2025-11-24T17:19:00Z">
        <w:r>
          <w:t>Table 5.9.8-1: Supported Features</w:t>
        </w:r>
      </w:ins>
    </w:p>
    <w:tbl>
      <w:tblPr>
        <w:tblW w:w="94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06"/>
        <w:gridCol w:w="2347"/>
        <w:gridCol w:w="5642"/>
      </w:tblGrid>
      <w:tr w:rsidR="002F1EE5" w14:paraId="28107030" w14:textId="77777777" w:rsidTr="009F467C">
        <w:trPr>
          <w:jc w:val="center"/>
          <w:ins w:id="4980" w:author="CR0263" w:date="2025-11-24T17:19:00Z"/>
        </w:trPr>
        <w:tc>
          <w:tcPr>
            <w:tcW w:w="1506" w:type="dxa"/>
            <w:tcBorders>
              <w:top w:val="single" w:sz="6" w:space="0" w:color="auto"/>
              <w:left w:val="single" w:sz="6" w:space="0" w:color="auto"/>
              <w:bottom w:val="single" w:sz="6" w:space="0" w:color="auto"/>
              <w:right w:val="single" w:sz="6" w:space="0" w:color="auto"/>
            </w:tcBorders>
            <w:shd w:val="clear" w:color="auto" w:fill="C0C0C0"/>
            <w:hideMark/>
          </w:tcPr>
          <w:p w14:paraId="0E3FC946" w14:textId="77777777" w:rsidR="002F1EE5" w:rsidRDefault="002F1EE5" w:rsidP="009F467C">
            <w:pPr>
              <w:keepNext/>
              <w:keepLines/>
              <w:spacing w:after="0"/>
              <w:jc w:val="center"/>
              <w:rPr>
                <w:ins w:id="4981" w:author="CR0263" w:date="2025-11-24T17:19:00Z"/>
                <w:rFonts w:ascii="Arial" w:hAnsi="Arial" w:cs="Arial"/>
                <w:b/>
                <w:sz w:val="18"/>
              </w:rPr>
            </w:pPr>
            <w:ins w:id="4982" w:author="CR0263" w:date="2025-11-24T17:19:00Z">
              <w:r>
                <w:rPr>
                  <w:rFonts w:ascii="Arial" w:hAnsi="Arial" w:cs="Arial"/>
                  <w:b/>
                  <w:sz w:val="18"/>
                </w:rPr>
                <w:t>Feature number</w:t>
              </w:r>
            </w:ins>
          </w:p>
        </w:tc>
        <w:tc>
          <w:tcPr>
            <w:tcW w:w="2347" w:type="dxa"/>
            <w:tcBorders>
              <w:top w:val="single" w:sz="6" w:space="0" w:color="auto"/>
              <w:left w:val="single" w:sz="6" w:space="0" w:color="auto"/>
              <w:bottom w:val="single" w:sz="6" w:space="0" w:color="auto"/>
              <w:right w:val="single" w:sz="6" w:space="0" w:color="auto"/>
            </w:tcBorders>
            <w:shd w:val="clear" w:color="auto" w:fill="C0C0C0"/>
            <w:hideMark/>
          </w:tcPr>
          <w:p w14:paraId="4019330F" w14:textId="77777777" w:rsidR="002F1EE5" w:rsidRDefault="002F1EE5" w:rsidP="009F467C">
            <w:pPr>
              <w:keepNext/>
              <w:keepLines/>
              <w:spacing w:after="0"/>
              <w:jc w:val="center"/>
              <w:rPr>
                <w:ins w:id="4983" w:author="CR0263" w:date="2025-11-24T17:19:00Z"/>
                <w:rFonts w:ascii="Arial" w:hAnsi="Arial" w:cs="Arial"/>
                <w:b/>
                <w:sz w:val="18"/>
              </w:rPr>
            </w:pPr>
            <w:ins w:id="4984" w:author="CR0263" w:date="2025-11-24T17:19:00Z">
              <w:r>
                <w:rPr>
                  <w:rFonts w:ascii="Arial" w:hAnsi="Arial" w:cs="Arial"/>
                  <w:b/>
                  <w:sz w:val="18"/>
                </w:rPr>
                <w:t>Feature Name</w:t>
              </w:r>
            </w:ins>
          </w:p>
        </w:tc>
        <w:tc>
          <w:tcPr>
            <w:tcW w:w="5642" w:type="dxa"/>
            <w:tcBorders>
              <w:top w:val="single" w:sz="6" w:space="0" w:color="auto"/>
              <w:left w:val="single" w:sz="6" w:space="0" w:color="auto"/>
              <w:bottom w:val="single" w:sz="6" w:space="0" w:color="auto"/>
              <w:right w:val="single" w:sz="6" w:space="0" w:color="auto"/>
            </w:tcBorders>
            <w:shd w:val="clear" w:color="auto" w:fill="C0C0C0"/>
            <w:hideMark/>
          </w:tcPr>
          <w:p w14:paraId="21C89BDF" w14:textId="77777777" w:rsidR="002F1EE5" w:rsidRDefault="002F1EE5" w:rsidP="009F467C">
            <w:pPr>
              <w:keepNext/>
              <w:keepLines/>
              <w:spacing w:after="0"/>
              <w:jc w:val="center"/>
              <w:rPr>
                <w:ins w:id="4985" w:author="CR0263" w:date="2025-11-24T17:19:00Z"/>
                <w:rFonts w:ascii="Arial" w:hAnsi="Arial" w:cs="Arial"/>
                <w:b/>
                <w:sz w:val="18"/>
              </w:rPr>
            </w:pPr>
            <w:ins w:id="4986" w:author="CR0263" w:date="2025-11-24T17:19:00Z">
              <w:r>
                <w:rPr>
                  <w:rFonts w:ascii="Arial" w:hAnsi="Arial" w:cs="Arial"/>
                  <w:b/>
                  <w:sz w:val="18"/>
                </w:rPr>
                <w:t>Description</w:t>
              </w:r>
            </w:ins>
          </w:p>
        </w:tc>
      </w:tr>
      <w:tr w:rsidR="002F1EE5" w14:paraId="06894609" w14:textId="77777777" w:rsidTr="009F467C">
        <w:trPr>
          <w:jc w:val="center"/>
          <w:ins w:id="4987" w:author="CR0263" w:date="2025-11-24T17:19:00Z"/>
        </w:trPr>
        <w:tc>
          <w:tcPr>
            <w:tcW w:w="1506" w:type="dxa"/>
            <w:tcBorders>
              <w:top w:val="single" w:sz="6" w:space="0" w:color="auto"/>
              <w:left w:val="single" w:sz="6" w:space="0" w:color="auto"/>
              <w:bottom w:val="single" w:sz="6" w:space="0" w:color="auto"/>
              <w:right w:val="single" w:sz="6" w:space="0" w:color="auto"/>
            </w:tcBorders>
          </w:tcPr>
          <w:p w14:paraId="19ACA16E" w14:textId="77777777" w:rsidR="002F1EE5" w:rsidRDefault="002F1EE5" w:rsidP="009F467C">
            <w:pPr>
              <w:keepNext/>
              <w:keepLines/>
              <w:spacing w:after="0"/>
              <w:rPr>
                <w:ins w:id="4988" w:author="CR0263" w:date="2025-11-24T17:19:00Z"/>
                <w:rFonts w:ascii="Arial" w:hAnsi="Arial" w:cs="Arial"/>
                <w:sz w:val="18"/>
              </w:rPr>
            </w:pPr>
          </w:p>
        </w:tc>
        <w:tc>
          <w:tcPr>
            <w:tcW w:w="2347" w:type="dxa"/>
            <w:tcBorders>
              <w:top w:val="single" w:sz="6" w:space="0" w:color="auto"/>
              <w:left w:val="single" w:sz="6" w:space="0" w:color="auto"/>
              <w:bottom w:val="single" w:sz="6" w:space="0" w:color="auto"/>
              <w:right w:val="single" w:sz="6" w:space="0" w:color="auto"/>
            </w:tcBorders>
          </w:tcPr>
          <w:p w14:paraId="0EB9B116" w14:textId="77777777" w:rsidR="002F1EE5" w:rsidRDefault="002F1EE5" w:rsidP="009F467C">
            <w:pPr>
              <w:keepNext/>
              <w:keepLines/>
              <w:spacing w:after="0"/>
              <w:rPr>
                <w:ins w:id="4989" w:author="CR0263" w:date="2025-11-24T17:19:00Z"/>
                <w:rFonts w:ascii="Arial" w:hAnsi="Arial" w:cs="Arial"/>
                <w:sz w:val="18"/>
              </w:rPr>
            </w:pPr>
          </w:p>
        </w:tc>
        <w:tc>
          <w:tcPr>
            <w:tcW w:w="5642" w:type="dxa"/>
            <w:tcBorders>
              <w:top w:val="single" w:sz="6" w:space="0" w:color="auto"/>
              <w:left w:val="single" w:sz="6" w:space="0" w:color="auto"/>
              <w:bottom w:val="single" w:sz="6" w:space="0" w:color="auto"/>
              <w:right w:val="single" w:sz="6" w:space="0" w:color="auto"/>
            </w:tcBorders>
          </w:tcPr>
          <w:p w14:paraId="04CB4E58" w14:textId="77777777" w:rsidR="002F1EE5" w:rsidRDefault="002F1EE5" w:rsidP="009F467C">
            <w:pPr>
              <w:keepNext/>
              <w:keepLines/>
              <w:spacing w:after="0"/>
              <w:rPr>
                <w:ins w:id="4990" w:author="CR0263" w:date="2025-11-24T17:19:00Z"/>
                <w:rFonts w:ascii="Arial" w:hAnsi="Arial" w:cs="Arial"/>
                <w:sz w:val="18"/>
                <w:szCs w:val="18"/>
              </w:rPr>
            </w:pPr>
          </w:p>
        </w:tc>
      </w:tr>
    </w:tbl>
    <w:p w14:paraId="5B50865C" w14:textId="77777777" w:rsidR="002F1EE5" w:rsidRDefault="002F1EE5" w:rsidP="002F1EE5">
      <w:pPr>
        <w:rPr>
          <w:ins w:id="4991" w:author="CR0263" w:date="2025-11-24T17:19:00Z"/>
        </w:rPr>
      </w:pPr>
    </w:p>
    <w:p w14:paraId="3B3F4F03" w14:textId="77777777" w:rsidR="002F1EE5" w:rsidRDefault="002F1EE5" w:rsidP="002F1EE5">
      <w:pPr>
        <w:pStyle w:val="30"/>
        <w:rPr>
          <w:ins w:id="4992" w:author="CR0263" w:date="2025-11-24T17:19:00Z"/>
        </w:rPr>
      </w:pPr>
      <w:ins w:id="4993" w:author="CR0263" w:date="2025-11-24T17:19:00Z">
        <w:r>
          <w:t>5.9.9</w:t>
        </w:r>
        <w:r>
          <w:tab/>
          <w:t>Security</w:t>
        </w:r>
      </w:ins>
    </w:p>
    <w:p w14:paraId="06C70CE5" w14:textId="77777777" w:rsidR="002F1EE5" w:rsidRDefault="002F1EE5" w:rsidP="002F1EE5">
      <w:pPr>
        <w:rPr>
          <w:ins w:id="4994" w:author="CR0263" w:date="2025-11-24T17:19:00Z"/>
        </w:rPr>
      </w:pPr>
      <w:ins w:id="4995" w:author="CR0263" w:date="2025-11-24T17:19:00Z">
        <w:r>
          <w:t>As indicated in 3GPP TS 33.501 [8] and 3GPP TS 29.500 [4], the access to the Nnef_VFLTraining</w:t>
        </w:r>
        <w:r>
          <w:rPr>
            <w:noProof/>
            <w:lang w:eastAsia="zh-CN"/>
          </w:rPr>
          <w:t xml:space="preserve"> </w:t>
        </w:r>
        <w:r>
          <w:t>API may be authorized by means of the OAuth2 protocol (see IETF RFC 6749 [9]), based on local configuration, using the "Client Credentials" authorization grant, where the NRF (see 3GPP TS 29.510 [10]) plays the role of the authorization server.</w:t>
        </w:r>
      </w:ins>
    </w:p>
    <w:p w14:paraId="1D4668C3" w14:textId="77777777" w:rsidR="002F1EE5" w:rsidRDefault="002F1EE5" w:rsidP="002F1EE5">
      <w:pPr>
        <w:rPr>
          <w:ins w:id="4996" w:author="CR0263" w:date="2025-11-24T17:19:00Z"/>
        </w:rPr>
      </w:pPr>
      <w:ins w:id="4997" w:author="CR0263" w:date="2025-11-24T17:19:00Z">
        <w:r>
          <w:t>If OAuth2 is used, an NF Service Consumer, prior to consuming services offered by the Nnef_VFLTraining</w:t>
        </w:r>
        <w:r>
          <w:rPr>
            <w:noProof/>
            <w:lang w:eastAsia="zh-CN"/>
          </w:rPr>
          <w:t xml:space="preserve"> </w:t>
        </w:r>
        <w:r>
          <w:t>API, shall obtain a "token" from the authorization server, by invoking the Access Token Request service, as described in 3GPP TS 29.510 [4], clause 5.4.2.2.</w:t>
        </w:r>
      </w:ins>
    </w:p>
    <w:p w14:paraId="312DC3D4" w14:textId="77777777" w:rsidR="002F1EE5" w:rsidRDefault="002F1EE5" w:rsidP="002F1EE5">
      <w:pPr>
        <w:keepLines/>
        <w:ind w:left="1135" w:hanging="851"/>
        <w:rPr>
          <w:ins w:id="4998" w:author="CR0263" w:date="2025-11-24T17:19:00Z"/>
        </w:rPr>
      </w:pPr>
      <w:ins w:id="4999" w:author="CR0263" w:date="2025-11-24T17:19:00Z">
        <w:r>
          <w:t>NOTE:</w:t>
        </w:r>
        <w:r>
          <w:tab/>
          <w:t>When multiple NRFs are deployed in a network, the NRF used as authorization server is the same NRF that the NF Service Consumer used for discovering the Nnef_VFLTraining</w:t>
        </w:r>
        <w:r>
          <w:rPr>
            <w:noProof/>
            <w:lang w:eastAsia="zh-CN"/>
          </w:rPr>
          <w:t xml:space="preserve"> </w:t>
        </w:r>
        <w:r>
          <w:t>service.</w:t>
        </w:r>
      </w:ins>
    </w:p>
    <w:p w14:paraId="43BE5E54" w14:textId="77777777" w:rsidR="002F1EE5" w:rsidRDefault="002F1EE5" w:rsidP="002F1EE5">
      <w:pPr>
        <w:rPr>
          <w:ins w:id="5000" w:author="CR0263" w:date="2025-11-24T17:19:00Z"/>
          <w:lang w:val="en-US"/>
        </w:rPr>
      </w:pPr>
      <w:ins w:id="5001" w:author="CR0263" w:date="2025-11-24T17:19:00Z">
        <w:r>
          <w:rPr>
            <w:lang w:val="en-US"/>
          </w:rPr>
          <w:t xml:space="preserve">The </w:t>
        </w:r>
        <w:r>
          <w:t>Nnef_VFLTraining</w:t>
        </w:r>
        <w:r>
          <w:rPr>
            <w:noProof/>
            <w:lang w:eastAsia="zh-CN"/>
          </w:rPr>
          <w:t xml:space="preserve"> </w:t>
        </w:r>
        <w:r>
          <w:rPr>
            <w:lang w:val="en-US"/>
          </w:rPr>
          <w:t>API defines a single scope "nnef-vfl-training" for the entire service, and it does not define any additional scopes at resource or operation level.</w:t>
        </w:r>
      </w:ins>
    </w:p>
    <w:p w14:paraId="3364BED9" w14:textId="54889436" w:rsidR="00907434" w:rsidRDefault="00907434" w:rsidP="00907434">
      <w:pPr>
        <w:pStyle w:val="2"/>
        <w:rPr>
          <w:ins w:id="5002" w:author="CR0272" w:date="2025-11-25T12:56:00Z"/>
        </w:rPr>
      </w:pPr>
      <w:ins w:id="5003" w:author="CR0272" w:date="2025-11-25T12:56:00Z">
        <w:r>
          <w:t>5.10</w:t>
        </w:r>
        <w:r w:rsidRPr="008201B7">
          <w:tab/>
        </w:r>
        <w:r>
          <w:t>Nnef_Training</w:t>
        </w:r>
        <w:r w:rsidRPr="008201B7">
          <w:t xml:space="preserve"> Service API</w:t>
        </w:r>
      </w:ins>
    </w:p>
    <w:p w14:paraId="3AFA4BDF" w14:textId="77777777" w:rsidR="00907434" w:rsidRPr="008201B7" w:rsidRDefault="00907434" w:rsidP="00907434">
      <w:pPr>
        <w:pStyle w:val="30"/>
        <w:rPr>
          <w:ins w:id="5004" w:author="CR0272" w:date="2025-11-25T12:56:00Z"/>
        </w:rPr>
      </w:pPr>
      <w:ins w:id="5005" w:author="CR0272" w:date="2025-11-25T12:56:00Z">
        <w:r>
          <w:t>5.</w:t>
        </w:r>
        <w:r>
          <w:rPr>
            <w:rFonts w:hint="eastAsia"/>
            <w:lang w:eastAsia="zh-CN"/>
          </w:rPr>
          <w:t>10</w:t>
        </w:r>
        <w:r>
          <w:t>.</w:t>
        </w:r>
        <w:r w:rsidRPr="008201B7">
          <w:t>1</w:t>
        </w:r>
        <w:r w:rsidRPr="008201B7">
          <w:tab/>
          <w:t>Introduction</w:t>
        </w:r>
      </w:ins>
    </w:p>
    <w:p w14:paraId="2F3D76F7" w14:textId="77777777" w:rsidR="00907434" w:rsidRPr="008201B7" w:rsidRDefault="00907434" w:rsidP="00907434">
      <w:pPr>
        <w:rPr>
          <w:ins w:id="5006" w:author="CR0272" w:date="2025-11-25T12:56:00Z"/>
          <w:noProof/>
          <w:lang w:eastAsia="zh-CN"/>
        </w:rPr>
      </w:pPr>
      <w:ins w:id="5007" w:author="CR0272" w:date="2025-11-25T12:56:00Z">
        <w:r w:rsidRPr="008201B7">
          <w:rPr>
            <w:noProof/>
          </w:rPr>
          <w:t xml:space="preserve">The </w:t>
        </w:r>
        <w:r>
          <w:t>Nnef_Training</w:t>
        </w:r>
        <w:r w:rsidRPr="008201B7">
          <w:rPr>
            <w:noProof/>
          </w:rPr>
          <w:t xml:space="preserve"> service shall use the </w:t>
        </w:r>
        <w:r>
          <w:t>Nnef_Training</w:t>
        </w:r>
        <w:r w:rsidRPr="008201B7">
          <w:rPr>
            <w:noProof/>
          </w:rPr>
          <w:t xml:space="preserve"> </w:t>
        </w:r>
        <w:r w:rsidRPr="008201B7">
          <w:rPr>
            <w:noProof/>
            <w:lang w:eastAsia="zh-CN"/>
          </w:rPr>
          <w:t>API.</w:t>
        </w:r>
      </w:ins>
    </w:p>
    <w:p w14:paraId="6409AA1C" w14:textId="77777777" w:rsidR="00907434" w:rsidRPr="008201B7" w:rsidRDefault="00907434" w:rsidP="00907434">
      <w:pPr>
        <w:rPr>
          <w:ins w:id="5008" w:author="CR0272" w:date="2025-11-25T12:56:00Z"/>
        </w:rPr>
      </w:pPr>
      <w:ins w:id="5009" w:author="CR0272" w:date="2025-11-25T12:56:00Z">
        <w:r w:rsidRPr="008201B7">
          <w:t xml:space="preserve">The API URI of the </w:t>
        </w:r>
        <w:r>
          <w:t>Nnef_Training</w:t>
        </w:r>
        <w:r w:rsidRPr="008201B7">
          <w:rPr>
            <w:noProof/>
          </w:rPr>
          <w:t xml:space="preserve"> </w:t>
        </w:r>
        <w:r w:rsidRPr="008201B7">
          <w:rPr>
            <w:noProof/>
            <w:lang w:eastAsia="zh-CN"/>
          </w:rPr>
          <w:t>API shall be:</w:t>
        </w:r>
      </w:ins>
    </w:p>
    <w:p w14:paraId="61CFDFD8" w14:textId="77777777" w:rsidR="00907434" w:rsidRPr="0038121B" w:rsidRDefault="00907434" w:rsidP="00907434">
      <w:pPr>
        <w:pStyle w:val="B10"/>
        <w:rPr>
          <w:ins w:id="5010" w:author="CR0272" w:date="2025-11-25T12:56:00Z"/>
          <w:b/>
          <w:bCs/>
          <w:lang w:val="en-US"/>
        </w:rPr>
      </w:pPr>
      <w:ins w:id="5011" w:author="CR0272" w:date="2025-11-25T12:56:00Z">
        <w:r w:rsidRPr="0038121B">
          <w:rPr>
            <w:b/>
            <w:bCs/>
            <w:lang w:val="en-US"/>
          </w:rPr>
          <w:t>{apiRoot}/&lt;apiName&gt;/&lt;apiVersion&gt;</w:t>
        </w:r>
      </w:ins>
    </w:p>
    <w:p w14:paraId="7ECB3BFB" w14:textId="77777777" w:rsidR="00907434" w:rsidRPr="008201B7" w:rsidRDefault="00907434" w:rsidP="00907434">
      <w:pPr>
        <w:rPr>
          <w:ins w:id="5012" w:author="CR0272" w:date="2025-11-25T12:56:00Z"/>
          <w:noProof/>
          <w:lang w:eastAsia="zh-CN"/>
        </w:rPr>
      </w:pPr>
      <w:ins w:id="5013" w:author="CR0272" w:date="2025-11-25T12:56:00Z">
        <w:r w:rsidRPr="008201B7">
          <w:rPr>
            <w:noProof/>
            <w:lang w:eastAsia="zh-CN"/>
          </w:rPr>
          <w:t>The request URIs used in HTTP requests from the NF service consumer towards the NF service producer shall have the Resource URI structure defined in clause 4.4.1 of 3GPP TS 29.501 [5], i.e.:</w:t>
        </w:r>
      </w:ins>
    </w:p>
    <w:p w14:paraId="55C8F635" w14:textId="77777777" w:rsidR="00907434" w:rsidRPr="0038121B" w:rsidRDefault="00907434" w:rsidP="00907434">
      <w:pPr>
        <w:pStyle w:val="B10"/>
        <w:rPr>
          <w:ins w:id="5014" w:author="CR0272" w:date="2025-11-25T12:56:00Z"/>
          <w:b/>
          <w:bCs/>
          <w:lang w:val="en-US"/>
        </w:rPr>
      </w:pPr>
      <w:ins w:id="5015" w:author="CR0272" w:date="2025-11-25T12:56:00Z">
        <w:r w:rsidRPr="0038121B">
          <w:rPr>
            <w:b/>
            <w:bCs/>
            <w:lang w:val="en-US"/>
          </w:rPr>
          <w:t>{apiRoot}/&lt;apiName&gt;/&lt;apiVersion&gt;/&lt;apiSpecificResourceUriPart&gt;</w:t>
        </w:r>
      </w:ins>
    </w:p>
    <w:p w14:paraId="199A29FF" w14:textId="77777777" w:rsidR="00907434" w:rsidRPr="008201B7" w:rsidRDefault="00907434" w:rsidP="00907434">
      <w:pPr>
        <w:rPr>
          <w:ins w:id="5016" w:author="CR0272" w:date="2025-11-25T12:56:00Z"/>
          <w:noProof/>
          <w:lang w:eastAsia="zh-CN"/>
        </w:rPr>
      </w:pPr>
      <w:ins w:id="5017" w:author="CR0272" w:date="2025-11-25T12:56:00Z">
        <w:r w:rsidRPr="008201B7">
          <w:rPr>
            <w:noProof/>
            <w:lang w:eastAsia="zh-CN"/>
          </w:rPr>
          <w:t>with the following components:</w:t>
        </w:r>
      </w:ins>
    </w:p>
    <w:p w14:paraId="4A49CDD7" w14:textId="77777777" w:rsidR="00907434" w:rsidRPr="008201B7" w:rsidRDefault="00907434" w:rsidP="00907434">
      <w:pPr>
        <w:pStyle w:val="B10"/>
        <w:rPr>
          <w:ins w:id="5018" w:author="CR0272" w:date="2025-11-25T12:56:00Z"/>
          <w:noProof/>
          <w:lang w:eastAsia="zh-CN"/>
        </w:rPr>
      </w:pPr>
      <w:ins w:id="5019" w:author="CR0272" w:date="2025-11-25T12:56:00Z">
        <w:r w:rsidRPr="008201B7">
          <w:rPr>
            <w:noProof/>
            <w:lang w:eastAsia="zh-CN"/>
          </w:rPr>
          <w:t>-</w:t>
        </w:r>
        <w:r w:rsidRPr="008201B7">
          <w:rPr>
            <w:noProof/>
            <w:lang w:eastAsia="zh-CN"/>
          </w:rPr>
          <w:tab/>
          <w:t xml:space="preserve">The </w:t>
        </w:r>
        <w:r w:rsidRPr="008201B7">
          <w:rPr>
            <w:noProof/>
          </w:rPr>
          <w:t xml:space="preserve">{apiRoot} shall be set as described in </w:t>
        </w:r>
        <w:r w:rsidRPr="008201B7">
          <w:rPr>
            <w:noProof/>
            <w:lang w:eastAsia="zh-CN"/>
          </w:rPr>
          <w:t>3GPP TS 29.501 [5].</w:t>
        </w:r>
      </w:ins>
    </w:p>
    <w:p w14:paraId="0C6A7F69" w14:textId="77777777" w:rsidR="00907434" w:rsidRPr="008201B7" w:rsidRDefault="00907434" w:rsidP="00907434">
      <w:pPr>
        <w:pStyle w:val="B10"/>
        <w:rPr>
          <w:ins w:id="5020" w:author="CR0272" w:date="2025-11-25T12:56:00Z"/>
          <w:noProof/>
        </w:rPr>
      </w:pPr>
      <w:ins w:id="5021" w:author="CR0272" w:date="2025-11-25T12:56:00Z">
        <w:r w:rsidRPr="008201B7">
          <w:rPr>
            <w:noProof/>
            <w:lang w:eastAsia="zh-CN"/>
          </w:rPr>
          <w:t>-</w:t>
        </w:r>
        <w:r w:rsidRPr="008201B7">
          <w:rPr>
            <w:noProof/>
            <w:lang w:eastAsia="zh-CN"/>
          </w:rPr>
          <w:tab/>
          <w:t xml:space="preserve">The </w:t>
        </w:r>
        <w:r w:rsidRPr="008201B7">
          <w:rPr>
            <w:noProof/>
          </w:rPr>
          <w:t>&lt;apiName&gt;</w:t>
        </w:r>
        <w:r w:rsidRPr="008201B7">
          <w:rPr>
            <w:b/>
            <w:noProof/>
          </w:rPr>
          <w:t xml:space="preserve"> </w:t>
        </w:r>
        <w:r w:rsidRPr="008201B7">
          <w:rPr>
            <w:noProof/>
          </w:rPr>
          <w:t>shall be "</w:t>
        </w:r>
        <w:r>
          <w:rPr>
            <w:noProof/>
          </w:rPr>
          <w:t>nnef-</w:t>
        </w:r>
        <w:r>
          <w:rPr>
            <w:rFonts w:hint="eastAsia"/>
            <w:noProof/>
            <w:lang w:eastAsia="zh-CN"/>
          </w:rPr>
          <w:t>training</w:t>
        </w:r>
        <w:r w:rsidRPr="008201B7">
          <w:rPr>
            <w:noProof/>
          </w:rPr>
          <w:t>".</w:t>
        </w:r>
      </w:ins>
    </w:p>
    <w:p w14:paraId="6CA68B80" w14:textId="77777777" w:rsidR="00907434" w:rsidRPr="008201B7" w:rsidRDefault="00907434" w:rsidP="00907434">
      <w:pPr>
        <w:pStyle w:val="B10"/>
        <w:rPr>
          <w:ins w:id="5022" w:author="CR0272" w:date="2025-11-25T12:56:00Z"/>
          <w:noProof/>
        </w:rPr>
      </w:pPr>
      <w:ins w:id="5023" w:author="CR0272" w:date="2025-11-25T12:56:00Z">
        <w:r w:rsidRPr="008201B7">
          <w:rPr>
            <w:noProof/>
          </w:rPr>
          <w:t>-</w:t>
        </w:r>
        <w:r w:rsidRPr="008201B7">
          <w:rPr>
            <w:noProof/>
          </w:rPr>
          <w:tab/>
          <w:t>The &lt;apiVersion&gt; shall be "v1".</w:t>
        </w:r>
      </w:ins>
    </w:p>
    <w:p w14:paraId="4C429BB8" w14:textId="77777777" w:rsidR="00907434" w:rsidRPr="008201B7" w:rsidRDefault="00907434" w:rsidP="00907434">
      <w:pPr>
        <w:pStyle w:val="B10"/>
        <w:rPr>
          <w:ins w:id="5024" w:author="CR0272" w:date="2025-11-25T12:56:00Z"/>
          <w:noProof/>
          <w:lang w:eastAsia="zh-CN"/>
        </w:rPr>
      </w:pPr>
      <w:ins w:id="5025" w:author="CR0272" w:date="2025-11-25T12:56:00Z">
        <w:r w:rsidRPr="008201B7">
          <w:rPr>
            <w:noProof/>
          </w:rPr>
          <w:t>-</w:t>
        </w:r>
        <w:r w:rsidRPr="008201B7">
          <w:rPr>
            <w:noProof/>
          </w:rPr>
          <w:tab/>
          <w:t>The &lt;apiSpecificResourceUriPart&gt; shall be set as described in clause</w:t>
        </w:r>
        <w:r w:rsidRPr="008201B7">
          <w:rPr>
            <w:noProof/>
            <w:lang w:eastAsia="zh-CN"/>
          </w:rPr>
          <w:t> </w:t>
        </w:r>
        <w:r>
          <w:rPr>
            <w:noProof/>
          </w:rPr>
          <w:t>5.</w:t>
        </w:r>
        <w:r>
          <w:rPr>
            <w:rFonts w:hint="eastAsia"/>
            <w:noProof/>
            <w:lang w:eastAsia="zh-CN"/>
          </w:rPr>
          <w:t>10</w:t>
        </w:r>
        <w:r>
          <w:rPr>
            <w:noProof/>
          </w:rPr>
          <w:t>.</w:t>
        </w:r>
        <w:r w:rsidRPr="008201B7">
          <w:rPr>
            <w:noProof/>
          </w:rPr>
          <w:t>3.</w:t>
        </w:r>
      </w:ins>
    </w:p>
    <w:p w14:paraId="325CC32D" w14:textId="77777777" w:rsidR="00907434" w:rsidRPr="008201B7" w:rsidRDefault="00907434" w:rsidP="00907434">
      <w:pPr>
        <w:pStyle w:val="30"/>
        <w:rPr>
          <w:ins w:id="5026" w:author="CR0272" w:date="2025-11-25T12:56:00Z"/>
        </w:rPr>
      </w:pPr>
      <w:ins w:id="5027" w:author="CR0272" w:date="2025-11-25T12:56:00Z">
        <w:r>
          <w:t>5.</w:t>
        </w:r>
        <w:r>
          <w:rPr>
            <w:rFonts w:hint="eastAsia"/>
            <w:lang w:eastAsia="zh-CN"/>
          </w:rPr>
          <w:t>10</w:t>
        </w:r>
        <w:r>
          <w:t>.</w:t>
        </w:r>
        <w:r w:rsidRPr="008201B7">
          <w:t>2</w:t>
        </w:r>
        <w:r w:rsidRPr="008201B7">
          <w:tab/>
          <w:t>Usage of HTTP</w:t>
        </w:r>
      </w:ins>
    </w:p>
    <w:p w14:paraId="2BB86D51" w14:textId="77777777" w:rsidR="00907434" w:rsidRPr="008201B7" w:rsidRDefault="00907434" w:rsidP="00907434">
      <w:pPr>
        <w:pStyle w:val="40"/>
        <w:rPr>
          <w:ins w:id="5028" w:author="CR0272" w:date="2025-11-25T12:56:00Z"/>
        </w:rPr>
      </w:pPr>
      <w:ins w:id="5029" w:author="CR0272" w:date="2025-11-25T12:56:00Z">
        <w:r>
          <w:t>5.</w:t>
        </w:r>
        <w:r>
          <w:rPr>
            <w:rFonts w:hint="eastAsia"/>
            <w:lang w:eastAsia="zh-CN"/>
          </w:rPr>
          <w:t>10</w:t>
        </w:r>
        <w:r>
          <w:t>.</w:t>
        </w:r>
        <w:r w:rsidRPr="008201B7">
          <w:t>2.1</w:t>
        </w:r>
        <w:r w:rsidRPr="008201B7">
          <w:tab/>
          <w:t>General</w:t>
        </w:r>
      </w:ins>
    </w:p>
    <w:p w14:paraId="5D467957" w14:textId="77777777" w:rsidR="00907434" w:rsidRPr="008201B7" w:rsidRDefault="00907434" w:rsidP="00907434">
      <w:pPr>
        <w:rPr>
          <w:ins w:id="5030" w:author="CR0272" w:date="2025-11-25T12:56:00Z"/>
          <w:noProof/>
        </w:rPr>
      </w:pPr>
      <w:ins w:id="5031" w:author="CR0272" w:date="2025-11-25T12:56:00Z">
        <w:r w:rsidRPr="008201B7">
          <w:rPr>
            <w:noProof/>
          </w:rPr>
          <w:t>HTTP</w:t>
        </w:r>
        <w:r w:rsidRPr="008201B7">
          <w:rPr>
            <w:noProof/>
            <w:lang w:eastAsia="zh-CN"/>
          </w:rPr>
          <w:t>/2, IETF RFC </w:t>
        </w:r>
        <w:r w:rsidRPr="008201B7">
          <w:t>9113</w:t>
        </w:r>
        <w:r w:rsidRPr="008201B7">
          <w:rPr>
            <w:noProof/>
            <w:lang w:eastAsia="zh-CN"/>
          </w:rPr>
          <w:t xml:space="preserve"> [11], </w:t>
        </w:r>
        <w:r w:rsidRPr="008201B7">
          <w:rPr>
            <w:noProof/>
          </w:rPr>
          <w:t>shall be used as specified in clause 5 of 3GPP TS 29.500 [4].</w:t>
        </w:r>
      </w:ins>
    </w:p>
    <w:p w14:paraId="73A9F24B" w14:textId="77777777" w:rsidR="00907434" w:rsidRPr="008201B7" w:rsidRDefault="00907434" w:rsidP="00907434">
      <w:pPr>
        <w:rPr>
          <w:ins w:id="5032" w:author="CR0272" w:date="2025-11-25T12:56:00Z"/>
          <w:noProof/>
        </w:rPr>
      </w:pPr>
      <w:ins w:id="5033" w:author="CR0272" w:date="2025-11-25T12:56:00Z">
        <w:r w:rsidRPr="008201B7">
          <w:rPr>
            <w:noProof/>
          </w:rPr>
          <w:t>HTTP</w:t>
        </w:r>
        <w:r w:rsidRPr="008201B7">
          <w:rPr>
            <w:noProof/>
            <w:lang w:eastAsia="zh-CN"/>
          </w:rPr>
          <w:t xml:space="preserve">/2 </w:t>
        </w:r>
        <w:r w:rsidRPr="008201B7">
          <w:rPr>
            <w:noProof/>
          </w:rPr>
          <w:t>shall be transported as specified in clause 5.3 of 3GPP TS 29.500 [4].</w:t>
        </w:r>
      </w:ins>
    </w:p>
    <w:p w14:paraId="59C11278" w14:textId="77777777" w:rsidR="00907434" w:rsidRPr="008201B7" w:rsidRDefault="00907434" w:rsidP="00907434">
      <w:pPr>
        <w:rPr>
          <w:ins w:id="5034" w:author="CR0272" w:date="2025-11-25T12:56:00Z"/>
          <w:noProof/>
        </w:rPr>
      </w:pPr>
      <w:ins w:id="5035" w:author="CR0272" w:date="2025-11-25T12:56:00Z">
        <w:r w:rsidRPr="008201B7">
          <w:rPr>
            <w:noProof/>
          </w:rPr>
          <w:t xml:space="preserve">The OpenAPI [6] specification of HTTP messages and content bodies for the </w:t>
        </w:r>
        <w:r>
          <w:t>Nnef_Training</w:t>
        </w:r>
        <w:r w:rsidRPr="008201B7">
          <w:rPr>
            <w:noProof/>
          </w:rPr>
          <w:t xml:space="preserve"> API is contained in Annex A.</w:t>
        </w:r>
      </w:ins>
    </w:p>
    <w:p w14:paraId="5EEE5CBC" w14:textId="77777777" w:rsidR="00907434" w:rsidRPr="008201B7" w:rsidRDefault="00907434" w:rsidP="00907434">
      <w:pPr>
        <w:pStyle w:val="40"/>
        <w:rPr>
          <w:ins w:id="5036" w:author="CR0272" w:date="2025-11-25T12:56:00Z"/>
        </w:rPr>
      </w:pPr>
      <w:ins w:id="5037" w:author="CR0272" w:date="2025-11-25T12:56:00Z">
        <w:r>
          <w:lastRenderedPageBreak/>
          <w:t>5.</w:t>
        </w:r>
        <w:r>
          <w:rPr>
            <w:rFonts w:hint="eastAsia"/>
            <w:lang w:eastAsia="zh-CN"/>
          </w:rPr>
          <w:t>10</w:t>
        </w:r>
        <w:r>
          <w:t>.</w:t>
        </w:r>
        <w:r w:rsidRPr="008201B7">
          <w:t>2.2</w:t>
        </w:r>
        <w:r w:rsidRPr="008201B7">
          <w:tab/>
          <w:t>HTTP standard headers</w:t>
        </w:r>
      </w:ins>
    </w:p>
    <w:p w14:paraId="79687BA6" w14:textId="77777777" w:rsidR="00907434" w:rsidRPr="008201B7" w:rsidRDefault="00907434" w:rsidP="00907434">
      <w:pPr>
        <w:pStyle w:val="50"/>
        <w:rPr>
          <w:ins w:id="5038" w:author="CR0272" w:date="2025-11-25T12:56:00Z"/>
          <w:lang w:eastAsia="zh-CN"/>
        </w:rPr>
      </w:pPr>
      <w:ins w:id="5039" w:author="CR0272" w:date="2025-11-25T12:56:00Z">
        <w:r>
          <w:t>5.</w:t>
        </w:r>
        <w:r>
          <w:rPr>
            <w:rFonts w:hint="eastAsia"/>
            <w:lang w:eastAsia="zh-CN"/>
          </w:rPr>
          <w:t>10</w:t>
        </w:r>
        <w:r>
          <w:t>.</w:t>
        </w:r>
        <w:r w:rsidRPr="008201B7">
          <w:t>2.2.1</w:t>
        </w:r>
        <w:r w:rsidRPr="008201B7">
          <w:rPr>
            <w:lang w:eastAsia="zh-CN"/>
          </w:rPr>
          <w:tab/>
          <w:t>General</w:t>
        </w:r>
      </w:ins>
    </w:p>
    <w:p w14:paraId="385C89F7" w14:textId="77777777" w:rsidR="00907434" w:rsidRPr="008201B7" w:rsidRDefault="00907434" w:rsidP="00907434">
      <w:pPr>
        <w:rPr>
          <w:ins w:id="5040" w:author="CR0272" w:date="2025-11-25T12:56:00Z"/>
          <w:noProof/>
        </w:rPr>
      </w:pPr>
      <w:ins w:id="5041" w:author="CR0272" w:date="2025-11-25T12:56:00Z">
        <w:r w:rsidRPr="008201B7">
          <w:rPr>
            <w:noProof/>
          </w:rPr>
          <w:t>See clause 5.2.2 of 3GPP TS 29.500 [4] for the usage of HTTP standard headers.</w:t>
        </w:r>
      </w:ins>
    </w:p>
    <w:p w14:paraId="5125898B" w14:textId="77777777" w:rsidR="00907434" w:rsidRPr="008201B7" w:rsidRDefault="00907434" w:rsidP="00907434">
      <w:pPr>
        <w:pStyle w:val="50"/>
        <w:rPr>
          <w:ins w:id="5042" w:author="CR0272" w:date="2025-11-25T12:56:00Z"/>
        </w:rPr>
      </w:pPr>
      <w:ins w:id="5043" w:author="CR0272" w:date="2025-11-25T12:56:00Z">
        <w:r>
          <w:t>5.</w:t>
        </w:r>
        <w:r>
          <w:rPr>
            <w:rFonts w:hint="eastAsia"/>
            <w:lang w:eastAsia="zh-CN"/>
          </w:rPr>
          <w:t>10</w:t>
        </w:r>
        <w:r>
          <w:t>.</w:t>
        </w:r>
        <w:r w:rsidRPr="008201B7">
          <w:t>2.2.2</w:t>
        </w:r>
        <w:r w:rsidRPr="008201B7">
          <w:tab/>
          <w:t xml:space="preserve">Content type </w:t>
        </w:r>
      </w:ins>
    </w:p>
    <w:p w14:paraId="281A77E8" w14:textId="77777777" w:rsidR="00907434" w:rsidRPr="008201B7" w:rsidRDefault="00907434" w:rsidP="00907434">
      <w:pPr>
        <w:rPr>
          <w:ins w:id="5044" w:author="CR0272" w:date="2025-11-25T12:56:00Z"/>
        </w:rPr>
      </w:pPr>
      <w:ins w:id="5045" w:author="CR0272" w:date="2025-11-25T12:56:00Z">
        <w:r w:rsidRPr="008201B7">
          <w:rPr>
            <w:noProof/>
          </w:rPr>
          <w:t xml:space="preserve">JSON, </w:t>
        </w:r>
        <w:r w:rsidRPr="008201B7">
          <w:rPr>
            <w:noProof/>
            <w:lang w:eastAsia="zh-CN"/>
          </w:rPr>
          <w:t>IETF RFC 8259 [12], shall be used as content type of the HTTP bodies specified in the present specification</w:t>
        </w:r>
        <w:r w:rsidRPr="008201B7">
          <w:rPr>
            <w:noProof/>
          </w:rPr>
          <w:t xml:space="preserve"> as specified in clause </w:t>
        </w:r>
        <w:r>
          <w:rPr>
            <w:noProof/>
          </w:rPr>
          <w:t>5.10</w:t>
        </w:r>
        <w:r w:rsidRPr="008201B7">
          <w:rPr>
            <w:noProof/>
          </w:rPr>
          <w:t xml:space="preserve"> of 3GPP TS 29.500 [4].</w:t>
        </w:r>
        <w:r w:rsidRPr="008201B7">
          <w:t xml:space="preserve"> The use of the JSON format shall be signalled by the content type "application/json".</w:t>
        </w:r>
      </w:ins>
    </w:p>
    <w:p w14:paraId="1A76D407" w14:textId="77777777" w:rsidR="00907434" w:rsidRPr="008201B7" w:rsidRDefault="00907434" w:rsidP="00907434">
      <w:pPr>
        <w:rPr>
          <w:ins w:id="5046" w:author="CR0272" w:date="2025-11-25T12:56:00Z"/>
          <w:noProof/>
        </w:rPr>
      </w:pPr>
      <w:ins w:id="5047" w:author="CR0272" w:date="2025-11-25T12:56:00Z">
        <w:r w:rsidRPr="008201B7">
          <w:t xml:space="preserve">"Problem Details" JSON object shall be used to indicate </w:t>
        </w:r>
        <w:r w:rsidRPr="008201B7">
          <w:rPr>
            <w:lang w:eastAsia="fr-FR"/>
          </w:rPr>
          <w:t xml:space="preserve">additional details of the error </w:t>
        </w:r>
        <w:r w:rsidRPr="008201B7">
          <w:t>in a HTTP response body and shall be signalled by the content type "application/problem+json", as defined in IETF RFC 9457 [13].</w:t>
        </w:r>
      </w:ins>
    </w:p>
    <w:p w14:paraId="5BB0D4BA" w14:textId="77777777" w:rsidR="00907434" w:rsidRPr="008201B7" w:rsidRDefault="00907434" w:rsidP="00907434">
      <w:pPr>
        <w:pStyle w:val="40"/>
        <w:rPr>
          <w:ins w:id="5048" w:author="CR0272" w:date="2025-11-25T12:56:00Z"/>
        </w:rPr>
      </w:pPr>
      <w:ins w:id="5049" w:author="CR0272" w:date="2025-11-25T12:56:00Z">
        <w:r>
          <w:t>5.</w:t>
        </w:r>
        <w:r>
          <w:rPr>
            <w:rFonts w:hint="eastAsia"/>
            <w:lang w:eastAsia="zh-CN"/>
          </w:rPr>
          <w:t>10</w:t>
        </w:r>
        <w:r>
          <w:t>.</w:t>
        </w:r>
        <w:r w:rsidRPr="008201B7">
          <w:t>2.3</w:t>
        </w:r>
        <w:r w:rsidRPr="008201B7">
          <w:tab/>
          <w:t>HTTP custom headers</w:t>
        </w:r>
      </w:ins>
    </w:p>
    <w:p w14:paraId="29DDC8A6" w14:textId="77777777" w:rsidR="00907434" w:rsidRPr="008201B7" w:rsidRDefault="00907434" w:rsidP="00907434">
      <w:pPr>
        <w:rPr>
          <w:ins w:id="5050" w:author="CR0272" w:date="2025-11-25T12:56:00Z"/>
          <w:noProof/>
        </w:rPr>
      </w:pPr>
      <w:ins w:id="5051" w:author="CR0272" w:date="2025-11-25T12:56:00Z">
        <w:r w:rsidRPr="008201B7">
          <w:rPr>
            <w:noProof/>
          </w:rPr>
          <w:t xml:space="preserve">The </w:t>
        </w:r>
        <w:r>
          <w:t>Nnef_Training</w:t>
        </w:r>
        <w:r w:rsidRPr="008201B7">
          <w:t xml:space="preserve"> </w:t>
        </w:r>
        <w:r w:rsidRPr="008201B7">
          <w:rPr>
            <w:lang w:eastAsia="zh-CN"/>
          </w:rPr>
          <w:t>API</w:t>
        </w:r>
        <w:r w:rsidRPr="008201B7">
          <w:rPr>
            <w:noProof/>
          </w:rPr>
          <w:t xml:space="preserve"> shall support mandatory HTTP custom header fields specified in clause 5.2.3.2 of 3GPP TS 29.500 [4] </w:t>
        </w:r>
        <w:r w:rsidRPr="008201B7">
          <w:t>and may support HTTP custom header fields specified in clause 5.2.3.3 of 3GPP TS 29.500 [4]</w:t>
        </w:r>
        <w:r w:rsidRPr="008201B7">
          <w:rPr>
            <w:noProof/>
          </w:rPr>
          <w:t>.</w:t>
        </w:r>
      </w:ins>
    </w:p>
    <w:p w14:paraId="3C67636B" w14:textId="77777777" w:rsidR="00907434" w:rsidRPr="00045F63" w:rsidRDefault="00907434" w:rsidP="00907434">
      <w:pPr>
        <w:rPr>
          <w:ins w:id="5052" w:author="CR0272" w:date="2025-11-25T12:56:00Z"/>
          <w:lang w:eastAsia="zh-CN"/>
        </w:rPr>
      </w:pPr>
      <w:ins w:id="5053" w:author="CR0272" w:date="2025-11-25T12:56:00Z">
        <w:r w:rsidRPr="008201B7">
          <w:rPr>
            <w:lang w:eastAsia="zh-CN"/>
          </w:rPr>
          <w:t xml:space="preserve">In this Release </w:t>
        </w:r>
        <w:r w:rsidRPr="008201B7">
          <w:t xml:space="preserve">of the specification, no specific custom headers are defined for the </w:t>
        </w:r>
        <w:r>
          <w:t>Nnef_Training</w:t>
        </w:r>
        <w:r w:rsidRPr="008201B7">
          <w:t xml:space="preserve"> </w:t>
        </w:r>
        <w:r w:rsidRPr="008201B7">
          <w:rPr>
            <w:lang w:eastAsia="zh-CN"/>
          </w:rPr>
          <w:t>API</w:t>
        </w:r>
        <w:r w:rsidRPr="008201B7">
          <w:t>.</w:t>
        </w:r>
      </w:ins>
    </w:p>
    <w:p w14:paraId="655DD4EA" w14:textId="77777777" w:rsidR="00907434" w:rsidRPr="008201B7" w:rsidRDefault="00907434" w:rsidP="00907434">
      <w:pPr>
        <w:pStyle w:val="30"/>
        <w:rPr>
          <w:ins w:id="5054" w:author="CR0272" w:date="2025-11-25T12:56:00Z"/>
        </w:rPr>
      </w:pPr>
      <w:ins w:id="5055" w:author="CR0272" w:date="2025-11-25T12:56:00Z">
        <w:r>
          <w:t>5.10.</w:t>
        </w:r>
        <w:r w:rsidRPr="008201B7">
          <w:t>3</w:t>
        </w:r>
        <w:r w:rsidRPr="008201B7">
          <w:tab/>
          <w:t xml:space="preserve">Resources </w:t>
        </w:r>
      </w:ins>
    </w:p>
    <w:p w14:paraId="5BBDF511" w14:textId="77777777" w:rsidR="00907434" w:rsidRPr="008201B7" w:rsidRDefault="00907434" w:rsidP="00907434">
      <w:pPr>
        <w:pStyle w:val="40"/>
        <w:rPr>
          <w:ins w:id="5056" w:author="CR0272" w:date="2025-11-25T12:56:00Z"/>
        </w:rPr>
      </w:pPr>
      <w:ins w:id="5057" w:author="CR0272" w:date="2025-11-25T12:56:00Z">
        <w:r>
          <w:t>5.10.</w:t>
        </w:r>
        <w:r w:rsidRPr="008201B7">
          <w:t>3.1</w:t>
        </w:r>
        <w:r w:rsidRPr="008201B7">
          <w:tab/>
          <w:t>Overview</w:t>
        </w:r>
      </w:ins>
    </w:p>
    <w:p w14:paraId="216F61C6" w14:textId="77777777" w:rsidR="00907434" w:rsidRPr="008201B7" w:rsidRDefault="00907434" w:rsidP="00907434">
      <w:pPr>
        <w:rPr>
          <w:ins w:id="5058" w:author="CR0272" w:date="2025-11-25T12:56:00Z"/>
        </w:rPr>
      </w:pPr>
      <w:ins w:id="5059" w:author="CR0272" w:date="2025-11-25T12:56:00Z">
        <w:r w:rsidRPr="008201B7">
          <w:t>This clause describes the structure for the Resource URIs and the resources and methods used for the service.</w:t>
        </w:r>
      </w:ins>
    </w:p>
    <w:p w14:paraId="49069F2D" w14:textId="77777777" w:rsidR="00907434" w:rsidRPr="008201B7" w:rsidRDefault="00907434" w:rsidP="00907434">
      <w:pPr>
        <w:rPr>
          <w:ins w:id="5060" w:author="CR0272" w:date="2025-11-25T12:56:00Z"/>
        </w:rPr>
      </w:pPr>
      <w:ins w:id="5061" w:author="CR0272" w:date="2025-11-25T12:56:00Z">
        <w:r w:rsidRPr="008201B7">
          <w:t>Figure </w:t>
        </w:r>
        <w:r>
          <w:t>5.10.</w:t>
        </w:r>
        <w:r w:rsidRPr="008201B7">
          <w:t xml:space="preserve">3.1-1 depicts the resource URIs structure for the </w:t>
        </w:r>
        <w:r>
          <w:t>Nnef_Training</w:t>
        </w:r>
        <w:r w:rsidRPr="008201B7">
          <w:t xml:space="preserve"> API.</w:t>
        </w:r>
      </w:ins>
    </w:p>
    <w:p w14:paraId="1E156EAC" w14:textId="77777777" w:rsidR="00907434" w:rsidRPr="008201B7" w:rsidRDefault="00907434" w:rsidP="00907434">
      <w:pPr>
        <w:pStyle w:val="TH"/>
        <w:rPr>
          <w:ins w:id="5062" w:author="CR0272" w:date="2025-11-25T12:56:00Z"/>
          <w:rFonts w:cs="Arial"/>
          <w:lang w:val="en-US"/>
        </w:rPr>
      </w:pPr>
      <w:ins w:id="5063" w:author="CR0272" w:date="2025-11-25T12:56:00Z">
        <w:r w:rsidRPr="008201B7">
          <w:rPr>
            <w:lang w:val="en-US"/>
          </w:rPr>
          <w:object w:dxaOrig="6840" w:dyaOrig="2985" w14:anchorId="1B33F5AD">
            <v:shape id="_x0000_i1092" type="#_x0000_t75" style="width:342.25pt;height:149.1pt" o:ole="">
              <v:imagedata r:id="rId117" o:title=""/>
            </v:shape>
            <o:OLEObject Type="Embed" ProgID="Visio.Drawing.15" ShapeID="_x0000_i1092" DrawAspect="Content" ObjectID="_1825848863" r:id="rId118"/>
          </w:object>
        </w:r>
      </w:ins>
    </w:p>
    <w:p w14:paraId="3743707C" w14:textId="77777777" w:rsidR="00907434" w:rsidRPr="003A60C5" w:rsidRDefault="00907434" w:rsidP="00907434">
      <w:pPr>
        <w:pStyle w:val="TF"/>
        <w:rPr>
          <w:ins w:id="5064" w:author="CR0272" w:date="2025-11-25T12:56:00Z"/>
          <w:noProof/>
        </w:rPr>
      </w:pPr>
      <w:ins w:id="5065" w:author="CR0272" w:date="2025-11-25T12:56:00Z">
        <w:r w:rsidRPr="003A60C5">
          <w:rPr>
            <w:noProof/>
          </w:rPr>
          <w:t>Figure </w:t>
        </w:r>
        <w:r>
          <w:rPr>
            <w:noProof/>
          </w:rPr>
          <w:t>5.10</w:t>
        </w:r>
        <w:r w:rsidRPr="003A60C5">
          <w:rPr>
            <w:noProof/>
          </w:rPr>
          <w:t xml:space="preserve">.3.1-1: Resource URI structure of the </w:t>
        </w:r>
        <w:r>
          <w:rPr>
            <w:noProof/>
          </w:rPr>
          <w:t>Nnef_Training</w:t>
        </w:r>
        <w:r w:rsidRPr="003A60C5">
          <w:rPr>
            <w:noProof/>
          </w:rPr>
          <w:t xml:space="preserve"> API</w:t>
        </w:r>
      </w:ins>
    </w:p>
    <w:p w14:paraId="313F2123" w14:textId="77777777" w:rsidR="00907434" w:rsidRPr="008201B7" w:rsidRDefault="00907434" w:rsidP="00907434">
      <w:pPr>
        <w:rPr>
          <w:ins w:id="5066" w:author="CR0272" w:date="2025-11-25T12:56:00Z"/>
        </w:rPr>
      </w:pPr>
      <w:ins w:id="5067" w:author="CR0272" w:date="2025-11-25T12:56:00Z">
        <w:r w:rsidRPr="008201B7">
          <w:t>Table </w:t>
        </w:r>
        <w:r>
          <w:t>5.10.</w:t>
        </w:r>
        <w:r w:rsidRPr="008201B7">
          <w:t>3.1-1 provides an overview of the resources and applicable HTTP methods.</w:t>
        </w:r>
      </w:ins>
    </w:p>
    <w:p w14:paraId="5DE6F841" w14:textId="77777777" w:rsidR="00907434" w:rsidRPr="0038121B" w:rsidRDefault="00907434" w:rsidP="00907434">
      <w:pPr>
        <w:pStyle w:val="TH"/>
        <w:rPr>
          <w:ins w:id="5068" w:author="CR0272" w:date="2025-11-25T12:56:00Z"/>
        </w:rPr>
      </w:pPr>
      <w:ins w:id="5069" w:author="CR0272" w:date="2025-11-25T12:56:00Z">
        <w:r w:rsidRPr="0038121B">
          <w:lastRenderedPageBreak/>
          <w:t>Table </w:t>
        </w:r>
        <w:r>
          <w:t>5.10</w:t>
        </w:r>
        <w:r w:rsidRPr="0038121B">
          <w:t>.3.1-1: Resources and methods overview</w:t>
        </w:r>
      </w:ins>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8"/>
        <w:gridCol w:w="2845"/>
        <w:gridCol w:w="957"/>
        <w:gridCol w:w="3141"/>
      </w:tblGrid>
      <w:tr w:rsidR="00907434" w:rsidRPr="008201B7" w14:paraId="222C3D33" w14:textId="77777777" w:rsidTr="00403BDF">
        <w:trPr>
          <w:jc w:val="center"/>
          <w:ins w:id="5070" w:author="CR0272" w:date="2025-11-25T12:56:00Z"/>
        </w:trPr>
        <w:tc>
          <w:tcPr>
            <w:tcW w:w="134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0CECCD4" w14:textId="77777777" w:rsidR="00907434" w:rsidRPr="008201B7" w:rsidRDefault="00907434" w:rsidP="00403BDF">
            <w:pPr>
              <w:keepNext/>
              <w:keepLines/>
              <w:spacing w:after="0"/>
              <w:jc w:val="center"/>
              <w:rPr>
                <w:ins w:id="5071" w:author="CR0272" w:date="2025-11-25T12:56:00Z"/>
                <w:rFonts w:ascii="Arial" w:hAnsi="Arial" w:cs="Arial"/>
                <w:b/>
                <w:sz w:val="18"/>
              </w:rPr>
            </w:pPr>
            <w:ins w:id="5072" w:author="CR0272" w:date="2025-11-25T12:56:00Z">
              <w:r w:rsidRPr="008201B7">
                <w:rPr>
                  <w:rFonts w:ascii="Arial" w:hAnsi="Arial" w:cs="Arial"/>
                  <w:b/>
                  <w:sz w:val="18"/>
                </w:rPr>
                <w:t>Resource name</w:t>
              </w:r>
            </w:ins>
          </w:p>
        </w:tc>
        <w:tc>
          <w:tcPr>
            <w:tcW w:w="150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894941F" w14:textId="77777777" w:rsidR="00907434" w:rsidRPr="008201B7" w:rsidRDefault="00907434" w:rsidP="00403BDF">
            <w:pPr>
              <w:keepNext/>
              <w:keepLines/>
              <w:spacing w:after="0"/>
              <w:jc w:val="center"/>
              <w:rPr>
                <w:ins w:id="5073" w:author="CR0272" w:date="2025-11-25T12:56:00Z"/>
                <w:rFonts w:ascii="Arial" w:hAnsi="Arial" w:cs="Arial"/>
                <w:b/>
                <w:sz w:val="18"/>
              </w:rPr>
            </w:pPr>
            <w:ins w:id="5074" w:author="CR0272" w:date="2025-11-25T12:56:00Z">
              <w:r w:rsidRPr="008201B7">
                <w:rPr>
                  <w:rFonts w:ascii="Arial" w:hAnsi="Arial" w:cs="Arial"/>
                  <w:b/>
                  <w:sz w:val="18"/>
                </w:rPr>
                <w:t>Resource URI</w:t>
              </w:r>
            </w:ins>
          </w:p>
        </w:tc>
        <w:tc>
          <w:tcPr>
            <w:tcW w:w="49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7031819" w14:textId="77777777" w:rsidR="00907434" w:rsidRPr="008201B7" w:rsidRDefault="00907434" w:rsidP="00403BDF">
            <w:pPr>
              <w:keepNext/>
              <w:keepLines/>
              <w:spacing w:after="0"/>
              <w:jc w:val="center"/>
              <w:rPr>
                <w:ins w:id="5075" w:author="CR0272" w:date="2025-11-25T12:56:00Z"/>
                <w:rFonts w:ascii="Arial" w:hAnsi="Arial" w:cs="Arial"/>
                <w:b/>
                <w:sz w:val="18"/>
              </w:rPr>
            </w:pPr>
            <w:ins w:id="5076" w:author="CR0272" w:date="2025-11-25T12:56:00Z">
              <w:r w:rsidRPr="008201B7">
                <w:rPr>
                  <w:rFonts w:ascii="Arial" w:hAnsi="Arial" w:cs="Arial"/>
                  <w:b/>
                  <w:sz w:val="18"/>
                </w:rPr>
                <w:t>HTTP method or custom operation</w:t>
              </w:r>
            </w:ins>
          </w:p>
        </w:tc>
        <w:tc>
          <w:tcPr>
            <w:tcW w:w="165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CC023D9" w14:textId="77777777" w:rsidR="00907434" w:rsidRPr="008201B7" w:rsidRDefault="00907434" w:rsidP="00403BDF">
            <w:pPr>
              <w:keepNext/>
              <w:keepLines/>
              <w:spacing w:after="0"/>
              <w:jc w:val="center"/>
              <w:rPr>
                <w:ins w:id="5077" w:author="CR0272" w:date="2025-11-25T12:56:00Z"/>
                <w:rFonts w:ascii="Arial" w:hAnsi="Arial" w:cs="Arial"/>
                <w:b/>
                <w:sz w:val="18"/>
              </w:rPr>
            </w:pPr>
            <w:ins w:id="5078" w:author="CR0272" w:date="2025-11-25T12:56:00Z">
              <w:r w:rsidRPr="008201B7">
                <w:rPr>
                  <w:rFonts w:ascii="Arial" w:hAnsi="Arial" w:cs="Arial"/>
                  <w:b/>
                  <w:sz w:val="18"/>
                </w:rPr>
                <w:t>Description</w:t>
              </w:r>
            </w:ins>
          </w:p>
        </w:tc>
      </w:tr>
      <w:tr w:rsidR="00907434" w:rsidRPr="008201B7" w14:paraId="7FA9554F" w14:textId="77777777" w:rsidTr="00403BDF">
        <w:trPr>
          <w:jc w:val="center"/>
          <w:ins w:id="5079" w:author="CR0272" w:date="2025-11-25T12:56:00Z"/>
        </w:trPr>
        <w:tc>
          <w:tcPr>
            <w:tcW w:w="1341" w:type="pct"/>
            <w:tcBorders>
              <w:top w:val="single" w:sz="6" w:space="0" w:color="auto"/>
              <w:left w:val="single" w:sz="6" w:space="0" w:color="auto"/>
              <w:bottom w:val="single" w:sz="6" w:space="0" w:color="auto"/>
              <w:right w:val="single" w:sz="6" w:space="0" w:color="auto"/>
            </w:tcBorders>
            <w:hideMark/>
          </w:tcPr>
          <w:p w14:paraId="1634850D" w14:textId="77777777" w:rsidR="00907434" w:rsidRPr="008201B7" w:rsidRDefault="00907434" w:rsidP="00403BDF">
            <w:pPr>
              <w:keepNext/>
              <w:keepLines/>
              <w:spacing w:after="0"/>
              <w:rPr>
                <w:ins w:id="5080" w:author="CR0272" w:date="2025-11-25T12:56:00Z"/>
                <w:rFonts w:ascii="Arial" w:hAnsi="Arial" w:cs="Arial"/>
                <w:sz w:val="18"/>
              </w:rPr>
            </w:pPr>
            <w:ins w:id="5081" w:author="CR0272" w:date="2025-11-25T12:56:00Z">
              <w:r>
                <w:rPr>
                  <w:rFonts w:ascii="Arial" w:hAnsi="Arial" w:cs="Arial"/>
                  <w:sz w:val="18"/>
                </w:rPr>
                <w:t xml:space="preserve">Training </w:t>
              </w:r>
              <w:r>
                <w:rPr>
                  <w:rFonts w:ascii="Arial" w:hAnsi="Arial" w:cs="Arial" w:hint="eastAsia"/>
                  <w:sz w:val="18"/>
                  <w:lang w:eastAsia="zh-CN"/>
                </w:rPr>
                <w:t>S</w:t>
              </w:r>
              <w:r>
                <w:rPr>
                  <w:rFonts w:ascii="Arial" w:hAnsi="Arial" w:cs="Arial"/>
                  <w:sz w:val="18"/>
                </w:rPr>
                <w:t>ubscriptions</w:t>
              </w:r>
            </w:ins>
          </w:p>
        </w:tc>
        <w:tc>
          <w:tcPr>
            <w:tcW w:w="1503" w:type="pct"/>
            <w:tcBorders>
              <w:top w:val="single" w:sz="6" w:space="0" w:color="auto"/>
              <w:left w:val="single" w:sz="6" w:space="0" w:color="auto"/>
              <w:bottom w:val="single" w:sz="6" w:space="0" w:color="auto"/>
              <w:right w:val="single" w:sz="6" w:space="0" w:color="auto"/>
            </w:tcBorders>
            <w:hideMark/>
          </w:tcPr>
          <w:p w14:paraId="77E10E0C" w14:textId="77777777" w:rsidR="00907434" w:rsidRPr="008201B7" w:rsidRDefault="00907434" w:rsidP="00403BDF">
            <w:pPr>
              <w:keepNext/>
              <w:keepLines/>
              <w:spacing w:after="0"/>
              <w:rPr>
                <w:ins w:id="5082" w:author="CR0272" w:date="2025-11-25T12:56:00Z"/>
                <w:rFonts w:ascii="Arial" w:hAnsi="Arial" w:cs="Arial"/>
                <w:sz w:val="18"/>
              </w:rPr>
            </w:pPr>
            <w:ins w:id="5083" w:author="CR0272" w:date="2025-11-25T12:56:00Z">
              <w:r w:rsidRPr="008201B7">
                <w:rPr>
                  <w:rFonts w:ascii="Arial" w:hAnsi="Arial" w:cs="Arial"/>
                  <w:sz w:val="18"/>
                </w:rPr>
                <w:t>/subscriptions</w:t>
              </w:r>
            </w:ins>
          </w:p>
        </w:tc>
        <w:tc>
          <w:tcPr>
            <w:tcW w:w="497" w:type="pct"/>
            <w:tcBorders>
              <w:top w:val="single" w:sz="6" w:space="0" w:color="auto"/>
              <w:left w:val="single" w:sz="6" w:space="0" w:color="auto"/>
              <w:bottom w:val="single" w:sz="6" w:space="0" w:color="auto"/>
              <w:right w:val="single" w:sz="6" w:space="0" w:color="auto"/>
            </w:tcBorders>
            <w:hideMark/>
          </w:tcPr>
          <w:p w14:paraId="0FE4E9C2" w14:textId="77777777" w:rsidR="00907434" w:rsidRPr="008201B7" w:rsidRDefault="00907434" w:rsidP="00403BDF">
            <w:pPr>
              <w:keepNext/>
              <w:keepLines/>
              <w:spacing w:after="0"/>
              <w:rPr>
                <w:ins w:id="5084" w:author="CR0272" w:date="2025-11-25T12:56:00Z"/>
                <w:rFonts w:ascii="Arial" w:hAnsi="Arial" w:cs="Arial"/>
                <w:sz w:val="18"/>
              </w:rPr>
            </w:pPr>
            <w:ins w:id="5085" w:author="CR0272" w:date="2025-11-25T12:56:00Z">
              <w:r w:rsidRPr="008201B7">
                <w:rPr>
                  <w:rFonts w:ascii="Arial" w:hAnsi="Arial" w:cs="Arial"/>
                  <w:sz w:val="18"/>
                </w:rPr>
                <w:t>POST</w:t>
              </w:r>
            </w:ins>
          </w:p>
        </w:tc>
        <w:tc>
          <w:tcPr>
            <w:tcW w:w="1659" w:type="pct"/>
            <w:tcBorders>
              <w:top w:val="single" w:sz="6" w:space="0" w:color="auto"/>
              <w:left w:val="single" w:sz="6" w:space="0" w:color="auto"/>
              <w:bottom w:val="single" w:sz="6" w:space="0" w:color="auto"/>
              <w:right w:val="single" w:sz="6" w:space="0" w:color="auto"/>
            </w:tcBorders>
            <w:hideMark/>
          </w:tcPr>
          <w:p w14:paraId="5BE873A5" w14:textId="77777777" w:rsidR="00907434" w:rsidRPr="008201B7" w:rsidRDefault="00907434" w:rsidP="00403BDF">
            <w:pPr>
              <w:keepNext/>
              <w:keepLines/>
              <w:spacing w:after="0"/>
              <w:rPr>
                <w:ins w:id="5086" w:author="CR0272" w:date="2025-11-25T12:56:00Z"/>
                <w:rFonts w:ascii="Arial" w:hAnsi="Arial" w:cs="Arial"/>
                <w:sz w:val="18"/>
              </w:rPr>
            </w:pPr>
            <w:ins w:id="5087" w:author="CR0272" w:date="2025-11-25T12:56:00Z">
              <w:r w:rsidRPr="008201B7">
                <w:rPr>
                  <w:rFonts w:ascii="Arial" w:hAnsi="Arial" w:cs="Arial"/>
                  <w:sz w:val="18"/>
                </w:rPr>
                <w:t>Creates a subscription to notifications on application or user related</w:t>
              </w:r>
              <w:r w:rsidRPr="008201B7">
                <w:rPr>
                  <w:rFonts w:ascii="Arial" w:hAnsi="Arial" w:cs="Arial"/>
                  <w:b/>
                  <w:sz w:val="18"/>
                </w:rPr>
                <w:t xml:space="preserve"> </w:t>
              </w:r>
              <w:r w:rsidRPr="008201B7">
                <w:rPr>
                  <w:rFonts w:ascii="Arial" w:hAnsi="Arial" w:cs="Arial"/>
                  <w:sz w:val="18"/>
                </w:rPr>
                <w:t xml:space="preserve">event(s), i.e. creation of an Individual </w:t>
              </w:r>
              <w:r>
                <w:rPr>
                  <w:rFonts w:ascii="Arial" w:hAnsi="Arial" w:cs="Arial"/>
                  <w:sz w:val="18"/>
                </w:rPr>
                <w:t xml:space="preserve">Training </w:t>
              </w:r>
              <w:r w:rsidRPr="008201B7">
                <w:rPr>
                  <w:rFonts w:ascii="Arial" w:hAnsi="Arial" w:cs="Arial"/>
                  <w:sz w:val="18"/>
                </w:rPr>
                <w:t>Subscription resource.</w:t>
              </w:r>
            </w:ins>
          </w:p>
        </w:tc>
      </w:tr>
      <w:tr w:rsidR="00907434" w:rsidRPr="008201B7" w14:paraId="45E31C32" w14:textId="77777777" w:rsidTr="00403BDF">
        <w:trPr>
          <w:jc w:val="center"/>
          <w:ins w:id="5088" w:author="CR0272" w:date="2025-11-25T12:56:00Z"/>
        </w:trPr>
        <w:tc>
          <w:tcPr>
            <w:tcW w:w="0" w:type="auto"/>
            <w:vMerge w:val="restart"/>
            <w:tcBorders>
              <w:top w:val="single" w:sz="6" w:space="0" w:color="auto"/>
              <w:left w:val="single" w:sz="6" w:space="0" w:color="auto"/>
              <w:bottom w:val="single" w:sz="6" w:space="0" w:color="auto"/>
              <w:right w:val="single" w:sz="6" w:space="0" w:color="auto"/>
            </w:tcBorders>
            <w:hideMark/>
          </w:tcPr>
          <w:p w14:paraId="1E3AA5C5" w14:textId="77777777" w:rsidR="00907434" w:rsidRPr="008201B7" w:rsidRDefault="00907434" w:rsidP="00403BDF">
            <w:pPr>
              <w:keepNext/>
              <w:keepLines/>
              <w:spacing w:after="0"/>
              <w:rPr>
                <w:ins w:id="5089" w:author="CR0272" w:date="2025-11-25T12:56:00Z"/>
                <w:rFonts w:ascii="Arial" w:hAnsi="Arial" w:cs="Arial"/>
                <w:sz w:val="18"/>
              </w:rPr>
            </w:pPr>
            <w:ins w:id="5090" w:author="CR0272" w:date="2025-11-25T12:56:00Z">
              <w:r w:rsidRPr="008201B7">
                <w:rPr>
                  <w:rFonts w:ascii="Arial" w:hAnsi="Arial" w:cs="Arial"/>
                  <w:sz w:val="18"/>
                </w:rPr>
                <w:t xml:space="preserve">Individual </w:t>
              </w:r>
              <w:r>
                <w:rPr>
                  <w:rFonts w:ascii="Arial" w:hAnsi="Arial" w:cs="Arial"/>
                  <w:sz w:val="18"/>
                </w:rPr>
                <w:t xml:space="preserve">Training </w:t>
              </w:r>
              <w:r>
                <w:rPr>
                  <w:rFonts w:ascii="Arial" w:hAnsi="Arial" w:cs="Arial" w:hint="eastAsia"/>
                  <w:sz w:val="18"/>
                  <w:lang w:eastAsia="zh-CN"/>
                </w:rPr>
                <w:t>S</w:t>
              </w:r>
              <w:r>
                <w:rPr>
                  <w:rFonts w:ascii="Arial" w:hAnsi="Arial" w:cs="Arial"/>
                  <w:sz w:val="18"/>
                </w:rPr>
                <w:t>ubscription</w:t>
              </w:r>
            </w:ins>
          </w:p>
        </w:tc>
        <w:tc>
          <w:tcPr>
            <w:tcW w:w="0" w:type="auto"/>
            <w:vMerge w:val="restart"/>
            <w:tcBorders>
              <w:top w:val="single" w:sz="6" w:space="0" w:color="auto"/>
              <w:left w:val="single" w:sz="6" w:space="0" w:color="auto"/>
              <w:bottom w:val="single" w:sz="6" w:space="0" w:color="auto"/>
              <w:right w:val="single" w:sz="6" w:space="0" w:color="auto"/>
            </w:tcBorders>
            <w:hideMark/>
          </w:tcPr>
          <w:p w14:paraId="4AF649F6" w14:textId="77777777" w:rsidR="00907434" w:rsidRPr="008201B7" w:rsidRDefault="00907434" w:rsidP="00403BDF">
            <w:pPr>
              <w:keepNext/>
              <w:keepLines/>
              <w:spacing w:after="0"/>
              <w:rPr>
                <w:ins w:id="5091" w:author="CR0272" w:date="2025-11-25T12:56:00Z"/>
                <w:rFonts w:ascii="Arial" w:hAnsi="Arial" w:cs="Arial"/>
                <w:sz w:val="18"/>
              </w:rPr>
            </w:pPr>
            <w:ins w:id="5092" w:author="CR0272" w:date="2025-11-25T12:56:00Z">
              <w:r w:rsidRPr="008201B7">
                <w:rPr>
                  <w:rFonts w:ascii="Arial" w:hAnsi="Arial" w:cs="Arial"/>
                  <w:sz w:val="18"/>
                </w:rPr>
                <w:t>/subscriptions/{subscriptionId}</w:t>
              </w:r>
            </w:ins>
          </w:p>
        </w:tc>
        <w:tc>
          <w:tcPr>
            <w:tcW w:w="497" w:type="pct"/>
            <w:tcBorders>
              <w:top w:val="single" w:sz="6" w:space="0" w:color="auto"/>
              <w:left w:val="single" w:sz="6" w:space="0" w:color="auto"/>
              <w:bottom w:val="single" w:sz="6" w:space="0" w:color="auto"/>
              <w:right w:val="single" w:sz="6" w:space="0" w:color="auto"/>
            </w:tcBorders>
            <w:hideMark/>
          </w:tcPr>
          <w:p w14:paraId="65804293" w14:textId="77777777" w:rsidR="00907434" w:rsidRPr="008201B7" w:rsidRDefault="00907434" w:rsidP="00403BDF">
            <w:pPr>
              <w:keepNext/>
              <w:keepLines/>
              <w:spacing w:after="0"/>
              <w:rPr>
                <w:ins w:id="5093" w:author="CR0272" w:date="2025-11-25T12:56:00Z"/>
                <w:rFonts w:ascii="Arial" w:hAnsi="Arial" w:cs="Arial"/>
                <w:sz w:val="18"/>
              </w:rPr>
            </w:pPr>
            <w:ins w:id="5094" w:author="CR0272" w:date="2025-11-25T12:56:00Z">
              <w:r w:rsidRPr="008201B7">
                <w:rPr>
                  <w:rFonts w:ascii="Arial" w:hAnsi="Arial" w:cs="Arial"/>
                  <w:sz w:val="18"/>
                </w:rPr>
                <w:t>PUT</w:t>
              </w:r>
            </w:ins>
          </w:p>
        </w:tc>
        <w:tc>
          <w:tcPr>
            <w:tcW w:w="1659" w:type="pct"/>
            <w:tcBorders>
              <w:top w:val="single" w:sz="6" w:space="0" w:color="auto"/>
              <w:left w:val="single" w:sz="6" w:space="0" w:color="auto"/>
              <w:bottom w:val="single" w:sz="6" w:space="0" w:color="auto"/>
              <w:right w:val="single" w:sz="6" w:space="0" w:color="auto"/>
            </w:tcBorders>
            <w:hideMark/>
          </w:tcPr>
          <w:p w14:paraId="0486E3F0" w14:textId="77777777" w:rsidR="00907434" w:rsidRPr="008201B7" w:rsidRDefault="00907434" w:rsidP="00403BDF">
            <w:pPr>
              <w:keepNext/>
              <w:keepLines/>
              <w:spacing w:after="0"/>
              <w:rPr>
                <w:ins w:id="5095" w:author="CR0272" w:date="2025-11-25T12:56:00Z"/>
                <w:rFonts w:ascii="Arial" w:hAnsi="Arial" w:cs="Arial"/>
                <w:sz w:val="18"/>
              </w:rPr>
            </w:pPr>
            <w:ins w:id="5096" w:author="CR0272" w:date="2025-11-25T12:56:00Z">
              <w:r>
                <w:rPr>
                  <w:rFonts w:ascii="Arial" w:hAnsi="Arial" w:cs="Arial"/>
                  <w:sz w:val="18"/>
                </w:rPr>
                <w:t>Updates</w:t>
              </w:r>
              <w:r w:rsidRPr="008201B7">
                <w:rPr>
                  <w:rFonts w:ascii="Arial" w:hAnsi="Arial" w:cs="Arial"/>
                  <w:sz w:val="18"/>
                </w:rPr>
                <w:t xml:space="preserve"> an Individual </w:t>
              </w:r>
              <w:r>
                <w:rPr>
                  <w:rFonts w:ascii="Arial" w:hAnsi="Arial" w:cs="Arial"/>
                  <w:sz w:val="18"/>
                </w:rPr>
                <w:t xml:space="preserve">Training </w:t>
              </w:r>
              <w:r w:rsidRPr="008201B7">
                <w:rPr>
                  <w:rFonts w:ascii="Arial" w:hAnsi="Arial" w:cs="Arial"/>
                  <w:sz w:val="18"/>
                </w:rPr>
                <w:t>Subscription.</w:t>
              </w:r>
            </w:ins>
          </w:p>
        </w:tc>
      </w:tr>
      <w:tr w:rsidR="00907434" w:rsidRPr="008201B7" w14:paraId="43BDE35E" w14:textId="77777777" w:rsidTr="00403BDF">
        <w:trPr>
          <w:jc w:val="center"/>
          <w:ins w:id="5097" w:author="CR0272" w:date="2025-11-25T12:56:00Z"/>
        </w:trPr>
        <w:tc>
          <w:tcPr>
            <w:tcW w:w="0" w:type="auto"/>
            <w:vMerge/>
            <w:tcBorders>
              <w:top w:val="single" w:sz="6" w:space="0" w:color="auto"/>
              <w:left w:val="single" w:sz="6" w:space="0" w:color="auto"/>
              <w:bottom w:val="single" w:sz="6" w:space="0" w:color="auto"/>
              <w:right w:val="single" w:sz="6" w:space="0" w:color="auto"/>
            </w:tcBorders>
            <w:vAlign w:val="center"/>
            <w:hideMark/>
          </w:tcPr>
          <w:p w14:paraId="34BD71DF" w14:textId="77777777" w:rsidR="00907434" w:rsidRPr="008201B7" w:rsidRDefault="00907434" w:rsidP="00403BDF">
            <w:pPr>
              <w:spacing w:after="0"/>
              <w:rPr>
                <w:ins w:id="5098" w:author="CR0272" w:date="2025-11-25T12:56:00Z"/>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2C64B55" w14:textId="77777777" w:rsidR="00907434" w:rsidRPr="008201B7" w:rsidRDefault="00907434" w:rsidP="00403BDF">
            <w:pPr>
              <w:spacing w:after="0"/>
              <w:rPr>
                <w:ins w:id="5099" w:author="CR0272" w:date="2025-11-25T12:56:00Z"/>
                <w:rFonts w:ascii="Arial" w:hAnsi="Arial"/>
                <w:sz w:val="18"/>
              </w:rPr>
            </w:pPr>
          </w:p>
        </w:tc>
        <w:tc>
          <w:tcPr>
            <w:tcW w:w="497" w:type="pct"/>
            <w:tcBorders>
              <w:top w:val="single" w:sz="6" w:space="0" w:color="auto"/>
              <w:left w:val="single" w:sz="6" w:space="0" w:color="auto"/>
              <w:bottom w:val="single" w:sz="6" w:space="0" w:color="auto"/>
              <w:right w:val="single" w:sz="6" w:space="0" w:color="auto"/>
            </w:tcBorders>
            <w:hideMark/>
          </w:tcPr>
          <w:p w14:paraId="6C44D51E" w14:textId="77777777" w:rsidR="00907434" w:rsidRPr="008201B7" w:rsidRDefault="00907434" w:rsidP="00403BDF">
            <w:pPr>
              <w:keepNext/>
              <w:keepLines/>
              <w:spacing w:after="0"/>
              <w:rPr>
                <w:ins w:id="5100" w:author="CR0272" w:date="2025-11-25T12:56:00Z"/>
                <w:rFonts w:ascii="Arial" w:hAnsi="Arial" w:cs="Arial"/>
                <w:sz w:val="18"/>
              </w:rPr>
            </w:pPr>
            <w:ins w:id="5101" w:author="CR0272" w:date="2025-11-25T12:56:00Z">
              <w:r w:rsidRPr="008201B7">
                <w:rPr>
                  <w:rFonts w:ascii="Arial" w:hAnsi="Arial" w:cs="Arial"/>
                  <w:sz w:val="18"/>
                </w:rPr>
                <w:t>P</w:t>
              </w:r>
              <w:r>
                <w:rPr>
                  <w:rFonts w:ascii="Arial" w:hAnsi="Arial" w:cs="Arial"/>
                  <w:sz w:val="18"/>
                </w:rPr>
                <w:t>ATCH</w:t>
              </w:r>
            </w:ins>
          </w:p>
        </w:tc>
        <w:tc>
          <w:tcPr>
            <w:tcW w:w="1659" w:type="pct"/>
            <w:tcBorders>
              <w:top w:val="single" w:sz="6" w:space="0" w:color="auto"/>
              <w:left w:val="single" w:sz="6" w:space="0" w:color="auto"/>
              <w:bottom w:val="single" w:sz="6" w:space="0" w:color="auto"/>
              <w:right w:val="single" w:sz="6" w:space="0" w:color="auto"/>
            </w:tcBorders>
            <w:hideMark/>
          </w:tcPr>
          <w:p w14:paraId="27B0C68D" w14:textId="77777777" w:rsidR="00907434" w:rsidRPr="008201B7" w:rsidRDefault="00907434" w:rsidP="00403BDF">
            <w:pPr>
              <w:keepNext/>
              <w:keepLines/>
              <w:spacing w:after="0"/>
              <w:rPr>
                <w:ins w:id="5102" w:author="CR0272" w:date="2025-11-25T12:56:00Z"/>
                <w:rFonts w:ascii="Arial" w:hAnsi="Arial" w:cs="Arial"/>
                <w:sz w:val="18"/>
              </w:rPr>
            </w:pPr>
            <w:ins w:id="5103" w:author="CR0272" w:date="2025-11-25T12:56:00Z">
              <w:r w:rsidRPr="008201B7">
                <w:rPr>
                  <w:rFonts w:ascii="Arial" w:hAnsi="Arial" w:cs="Arial"/>
                  <w:sz w:val="18"/>
                </w:rPr>
                <w:t xml:space="preserve">Modifies </w:t>
              </w:r>
              <w:r>
                <w:rPr>
                  <w:rFonts w:ascii="Arial" w:hAnsi="Arial" w:cs="Arial"/>
                  <w:sz w:val="18"/>
                </w:rPr>
                <w:t xml:space="preserve">partially </w:t>
              </w:r>
              <w:r w:rsidRPr="008201B7">
                <w:rPr>
                  <w:rFonts w:ascii="Arial" w:hAnsi="Arial" w:cs="Arial"/>
                  <w:sz w:val="18"/>
                </w:rPr>
                <w:t xml:space="preserve">an </w:t>
              </w:r>
              <w:r>
                <w:rPr>
                  <w:rFonts w:ascii="Arial" w:hAnsi="Arial" w:cs="Arial"/>
                  <w:sz w:val="18"/>
                </w:rPr>
                <w:t>i</w:t>
              </w:r>
              <w:r w:rsidRPr="008201B7">
                <w:rPr>
                  <w:rFonts w:ascii="Arial" w:hAnsi="Arial" w:cs="Arial"/>
                  <w:sz w:val="18"/>
                </w:rPr>
                <w:t xml:space="preserve">ndividual </w:t>
              </w:r>
              <w:r>
                <w:rPr>
                  <w:rFonts w:ascii="Arial" w:hAnsi="Arial" w:cs="Arial"/>
                  <w:sz w:val="18"/>
                </w:rPr>
                <w:t xml:space="preserve">Training </w:t>
              </w:r>
              <w:r w:rsidRPr="008201B7">
                <w:rPr>
                  <w:rFonts w:ascii="Arial" w:hAnsi="Arial" w:cs="Arial"/>
                  <w:sz w:val="18"/>
                </w:rPr>
                <w:t>Subscription.</w:t>
              </w:r>
            </w:ins>
          </w:p>
        </w:tc>
      </w:tr>
      <w:tr w:rsidR="00907434" w:rsidRPr="008201B7" w14:paraId="05D89BEE" w14:textId="77777777" w:rsidTr="00403BDF">
        <w:trPr>
          <w:jc w:val="center"/>
          <w:ins w:id="5104" w:author="CR0272" w:date="2025-11-25T12:56:00Z"/>
        </w:trPr>
        <w:tc>
          <w:tcPr>
            <w:tcW w:w="0" w:type="auto"/>
            <w:vMerge/>
            <w:tcBorders>
              <w:top w:val="single" w:sz="6" w:space="0" w:color="auto"/>
              <w:left w:val="single" w:sz="6" w:space="0" w:color="auto"/>
              <w:bottom w:val="single" w:sz="6" w:space="0" w:color="auto"/>
              <w:right w:val="single" w:sz="6" w:space="0" w:color="auto"/>
            </w:tcBorders>
            <w:vAlign w:val="center"/>
            <w:hideMark/>
          </w:tcPr>
          <w:p w14:paraId="66C86650" w14:textId="77777777" w:rsidR="00907434" w:rsidRPr="008201B7" w:rsidRDefault="00907434" w:rsidP="00403BDF">
            <w:pPr>
              <w:spacing w:after="0"/>
              <w:rPr>
                <w:ins w:id="5105" w:author="CR0272" w:date="2025-11-25T12:56:00Z"/>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109EABF" w14:textId="77777777" w:rsidR="00907434" w:rsidRPr="008201B7" w:rsidRDefault="00907434" w:rsidP="00403BDF">
            <w:pPr>
              <w:spacing w:after="0"/>
              <w:rPr>
                <w:ins w:id="5106" w:author="CR0272" w:date="2025-11-25T12:56:00Z"/>
                <w:rFonts w:ascii="Arial" w:hAnsi="Arial"/>
                <w:sz w:val="18"/>
              </w:rPr>
            </w:pPr>
          </w:p>
        </w:tc>
        <w:tc>
          <w:tcPr>
            <w:tcW w:w="497" w:type="pct"/>
            <w:tcBorders>
              <w:top w:val="single" w:sz="6" w:space="0" w:color="auto"/>
              <w:left w:val="single" w:sz="6" w:space="0" w:color="auto"/>
              <w:bottom w:val="single" w:sz="6" w:space="0" w:color="auto"/>
              <w:right w:val="single" w:sz="6" w:space="0" w:color="auto"/>
            </w:tcBorders>
            <w:hideMark/>
          </w:tcPr>
          <w:p w14:paraId="647F7980" w14:textId="77777777" w:rsidR="00907434" w:rsidRPr="008201B7" w:rsidRDefault="00907434" w:rsidP="00403BDF">
            <w:pPr>
              <w:keepNext/>
              <w:keepLines/>
              <w:spacing w:after="0"/>
              <w:rPr>
                <w:ins w:id="5107" w:author="CR0272" w:date="2025-11-25T12:56:00Z"/>
                <w:rFonts w:ascii="Arial" w:hAnsi="Arial" w:cs="Arial"/>
                <w:sz w:val="18"/>
              </w:rPr>
            </w:pPr>
            <w:ins w:id="5108" w:author="CR0272" w:date="2025-11-25T12:56:00Z">
              <w:r w:rsidRPr="008201B7">
                <w:rPr>
                  <w:rFonts w:ascii="Arial" w:hAnsi="Arial" w:cs="Arial"/>
                  <w:sz w:val="18"/>
                </w:rPr>
                <w:t>DELETE</w:t>
              </w:r>
            </w:ins>
          </w:p>
        </w:tc>
        <w:tc>
          <w:tcPr>
            <w:tcW w:w="1659" w:type="pct"/>
            <w:tcBorders>
              <w:top w:val="single" w:sz="6" w:space="0" w:color="auto"/>
              <w:left w:val="single" w:sz="6" w:space="0" w:color="auto"/>
              <w:bottom w:val="single" w:sz="6" w:space="0" w:color="auto"/>
              <w:right w:val="single" w:sz="6" w:space="0" w:color="auto"/>
            </w:tcBorders>
            <w:hideMark/>
          </w:tcPr>
          <w:p w14:paraId="096514B8" w14:textId="77777777" w:rsidR="00907434" w:rsidRPr="008201B7" w:rsidRDefault="00907434" w:rsidP="00403BDF">
            <w:pPr>
              <w:keepNext/>
              <w:keepLines/>
              <w:spacing w:after="0"/>
              <w:rPr>
                <w:ins w:id="5109" w:author="CR0272" w:date="2025-11-25T12:56:00Z"/>
                <w:rFonts w:ascii="Arial" w:hAnsi="Arial" w:cs="Arial"/>
                <w:sz w:val="18"/>
              </w:rPr>
            </w:pPr>
            <w:ins w:id="5110" w:author="CR0272" w:date="2025-11-25T12:56:00Z">
              <w:r>
                <w:rPr>
                  <w:rFonts w:ascii="Arial" w:hAnsi="Arial" w:cs="Arial"/>
                  <w:sz w:val="18"/>
                </w:rPr>
                <w:t>Removes</w:t>
              </w:r>
              <w:r w:rsidRPr="008201B7">
                <w:rPr>
                  <w:rFonts w:ascii="Arial" w:hAnsi="Arial" w:cs="Arial"/>
                  <w:sz w:val="18"/>
                </w:rPr>
                <w:t xml:space="preserve"> an individual subscription to notifications of subscribed event.</w:t>
              </w:r>
            </w:ins>
          </w:p>
        </w:tc>
      </w:tr>
    </w:tbl>
    <w:p w14:paraId="61E2BF11" w14:textId="77777777" w:rsidR="00907434" w:rsidRPr="008201B7" w:rsidRDefault="00907434" w:rsidP="00907434">
      <w:pPr>
        <w:rPr>
          <w:ins w:id="5111" w:author="CR0272" w:date="2025-11-25T12:56:00Z"/>
        </w:rPr>
      </w:pPr>
    </w:p>
    <w:p w14:paraId="52C8E590" w14:textId="77777777" w:rsidR="00907434" w:rsidRPr="008201B7" w:rsidRDefault="00907434" w:rsidP="00907434">
      <w:pPr>
        <w:pStyle w:val="40"/>
        <w:rPr>
          <w:ins w:id="5112" w:author="CR0272" w:date="2025-11-25T12:56:00Z"/>
        </w:rPr>
      </w:pPr>
      <w:ins w:id="5113" w:author="CR0272" w:date="2025-11-25T12:56:00Z">
        <w:r>
          <w:t>5.10.</w:t>
        </w:r>
        <w:r w:rsidRPr="008201B7">
          <w:t>3.2</w:t>
        </w:r>
        <w:r w:rsidRPr="008201B7">
          <w:tab/>
          <w:t xml:space="preserve">Resource: </w:t>
        </w:r>
        <w:r>
          <w:t>Training</w:t>
        </w:r>
        <w:r w:rsidRPr="008201B7">
          <w:t xml:space="preserve"> Subscriptions</w:t>
        </w:r>
      </w:ins>
    </w:p>
    <w:p w14:paraId="001B9EDB" w14:textId="77777777" w:rsidR="00907434" w:rsidRPr="008201B7" w:rsidRDefault="00907434" w:rsidP="00907434">
      <w:pPr>
        <w:pStyle w:val="50"/>
        <w:rPr>
          <w:ins w:id="5114" w:author="CR0272" w:date="2025-11-25T12:56:00Z"/>
        </w:rPr>
      </w:pPr>
      <w:ins w:id="5115" w:author="CR0272" w:date="2025-11-25T12:56:00Z">
        <w:r>
          <w:t>5.10.</w:t>
        </w:r>
        <w:r w:rsidRPr="008201B7">
          <w:t>3.2.1</w:t>
        </w:r>
        <w:r w:rsidRPr="008201B7">
          <w:tab/>
          <w:t>Description</w:t>
        </w:r>
      </w:ins>
    </w:p>
    <w:p w14:paraId="3EA9ED5C" w14:textId="77777777" w:rsidR="00907434" w:rsidRPr="008201B7" w:rsidRDefault="00907434" w:rsidP="00907434">
      <w:pPr>
        <w:rPr>
          <w:ins w:id="5116" w:author="CR0272" w:date="2025-11-25T12:56:00Z"/>
          <w:noProof/>
        </w:rPr>
      </w:pPr>
      <w:ins w:id="5117" w:author="CR0272" w:date="2025-11-25T12:56:00Z">
        <w:r w:rsidRPr="008201B7">
          <w:rPr>
            <w:noProof/>
          </w:rPr>
          <w:t xml:space="preserve">The resource represents the collection of </w:t>
        </w:r>
        <w:r>
          <w:rPr>
            <w:noProof/>
          </w:rPr>
          <w:t xml:space="preserve">Training </w:t>
        </w:r>
        <w:r>
          <w:rPr>
            <w:rFonts w:hint="eastAsia"/>
            <w:noProof/>
            <w:lang w:eastAsia="zh-CN"/>
          </w:rPr>
          <w:t>S</w:t>
        </w:r>
        <w:r>
          <w:rPr>
            <w:noProof/>
          </w:rPr>
          <w:t xml:space="preserve">ubscriptions </w:t>
        </w:r>
        <w:r w:rsidRPr="008201B7">
          <w:rPr>
            <w:noProof/>
          </w:rPr>
          <w:t xml:space="preserve">of the </w:t>
        </w:r>
        <w:r>
          <w:rPr>
            <w:noProof/>
          </w:rPr>
          <w:t>Nnef_Training</w:t>
        </w:r>
        <w:r w:rsidRPr="008201B7">
          <w:rPr>
            <w:noProof/>
          </w:rPr>
          <w:t xml:space="preserve"> service. It allows NF service consumers to create a new subscription to notifications on application or user related event(s).</w:t>
        </w:r>
      </w:ins>
    </w:p>
    <w:p w14:paraId="1803A5F0" w14:textId="77777777" w:rsidR="00907434" w:rsidRPr="008201B7" w:rsidRDefault="00907434" w:rsidP="00907434">
      <w:pPr>
        <w:pStyle w:val="50"/>
        <w:rPr>
          <w:ins w:id="5118" w:author="CR0272" w:date="2025-11-25T12:56:00Z"/>
        </w:rPr>
      </w:pPr>
      <w:ins w:id="5119" w:author="CR0272" w:date="2025-11-25T12:56:00Z">
        <w:r>
          <w:t>5.10.</w:t>
        </w:r>
        <w:r w:rsidRPr="008201B7">
          <w:t>3.2.2</w:t>
        </w:r>
        <w:r w:rsidRPr="008201B7">
          <w:tab/>
          <w:t>Resource Definition</w:t>
        </w:r>
      </w:ins>
    </w:p>
    <w:p w14:paraId="5F019CEF" w14:textId="77777777" w:rsidR="00907434" w:rsidRPr="008201B7" w:rsidRDefault="00907434" w:rsidP="00907434">
      <w:pPr>
        <w:rPr>
          <w:ins w:id="5120" w:author="CR0272" w:date="2025-11-25T12:56:00Z"/>
        </w:rPr>
      </w:pPr>
      <w:ins w:id="5121" w:author="CR0272" w:date="2025-11-25T12:56:00Z">
        <w:r w:rsidRPr="008201B7">
          <w:t xml:space="preserve">Resource URI: </w:t>
        </w:r>
        <w:r w:rsidRPr="008201B7">
          <w:rPr>
            <w:b/>
            <w:noProof/>
          </w:rPr>
          <w:t>{apiRoot}/</w:t>
        </w:r>
        <w:r>
          <w:rPr>
            <w:b/>
            <w:noProof/>
          </w:rPr>
          <w:t>nnef-training</w:t>
        </w:r>
        <w:r w:rsidRPr="008201B7">
          <w:rPr>
            <w:b/>
            <w:noProof/>
          </w:rPr>
          <w:t>/&lt;apiVersion&gt;/subscriptions</w:t>
        </w:r>
      </w:ins>
    </w:p>
    <w:p w14:paraId="5BEE783B" w14:textId="77777777" w:rsidR="00907434" w:rsidRPr="008201B7" w:rsidRDefault="00907434" w:rsidP="00907434">
      <w:pPr>
        <w:rPr>
          <w:ins w:id="5122" w:author="CR0272" w:date="2025-11-25T12:56:00Z"/>
          <w:rFonts w:ascii="Arial" w:hAnsi="Arial" w:cs="Arial"/>
        </w:rPr>
      </w:pPr>
      <w:ins w:id="5123" w:author="CR0272" w:date="2025-11-25T12:56:00Z">
        <w:r w:rsidRPr="008201B7">
          <w:t>This resource shall support the resource URI variables defined in table </w:t>
        </w:r>
        <w:r>
          <w:t>5.10.</w:t>
        </w:r>
        <w:r w:rsidRPr="008201B7">
          <w:t>3.2.2-1</w:t>
        </w:r>
        <w:r w:rsidRPr="008201B7">
          <w:rPr>
            <w:rFonts w:ascii="Arial" w:hAnsi="Arial" w:cs="Arial"/>
          </w:rPr>
          <w:t>.</w:t>
        </w:r>
      </w:ins>
    </w:p>
    <w:p w14:paraId="66874F7D" w14:textId="77777777" w:rsidR="00907434" w:rsidRPr="0038121B" w:rsidRDefault="00907434" w:rsidP="00907434">
      <w:pPr>
        <w:pStyle w:val="TH"/>
        <w:rPr>
          <w:ins w:id="5124" w:author="CR0272" w:date="2025-11-25T12:56:00Z"/>
        </w:rPr>
      </w:pPr>
      <w:ins w:id="5125" w:author="CR0272" w:date="2025-11-25T12:56:00Z">
        <w:r w:rsidRPr="0038121B">
          <w:t>Table </w:t>
        </w:r>
        <w:r>
          <w:t>5.10</w:t>
        </w:r>
        <w:r w:rsidRPr="0038121B">
          <w:t>.3.2.2-1: Resource URI variables for this resource</w:t>
        </w:r>
      </w:ins>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644"/>
        <w:gridCol w:w="6905"/>
      </w:tblGrid>
      <w:tr w:rsidR="00907434" w:rsidRPr="008201B7" w14:paraId="45281E79" w14:textId="77777777" w:rsidTr="00403BDF">
        <w:trPr>
          <w:jc w:val="center"/>
          <w:ins w:id="5126" w:author="CR0272" w:date="2025-11-25T12:56:00Z"/>
        </w:trPr>
        <w:tc>
          <w:tcPr>
            <w:tcW w:w="559" w:type="pct"/>
            <w:tcBorders>
              <w:top w:val="single" w:sz="6" w:space="0" w:color="000000"/>
              <w:left w:val="single" w:sz="6" w:space="0" w:color="000000"/>
              <w:bottom w:val="single" w:sz="6" w:space="0" w:color="000000"/>
              <w:right w:val="single" w:sz="6" w:space="0" w:color="000000"/>
            </w:tcBorders>
            <w:shd w:val="clear" w:color="auto" w:fill="C0C0C0"/>
            <w:hideMark/>
          </w:tcPr>
          <w:p w14:paraId="7001695D" w14:textId="77777777" w:rsidR="00907434" w:rsidRPr="008201B7" w:rsidRDefault="00907434" w:rsidP="00403BDF">
            <w:pPr>
              <w:keepNext/>
              <w:keepLines/>
              <w:spacing w:after="0"/>
              <w:jc w:val="center"/>
              <w:rPr>
                <w:ins w:id="5127" w:author="CR0272" w:date="2025-11-25T12:56:00Z"/>
                <w:rFonts w:ascii="Arial" w:hAnsi="Arial"/>
                <w:b/>
                <w:sz w:val="18"/>
              </w:rPr>
            </w:pPr>
            <w:ins w:id="5128" w:author="CR0272" w:date="2025-11-25T12:56:00Z">
              <w:r w:rsidRPr="008201B7">
                <w:rPr>
                  <w:rFonts w:ascii="Arial" w:hAnsi="Arial" w:cs="Arial"/>
                  <w:b/>
                  <w:sz w:val="18"/>
                </w:rPr>
                <w:t>Name</w:t>
              </w:r>
            </w:ins>
          </w:p>
        </w:tc>
        <w:tc>
          <w:tcPr>
            <w:tcW w:w="854" w:type="pct"/>
            <w:tcBorders>
              <w:top w:val="single" w:sz="6" w:space="0" w:color="000000"/>
              <w:left w:val="single" w:sz="6" w:space="0" w:color="000000"/>
              <w:bottom w:val="single" w:sz="6" w:space="0" w:color="000000"/>
              <w:right w:val="single" w:sz="6" w:space="0" w:color="000000"/>
            </w:tcBorders>
            <w:shd w:val="clear" w:color="auto" w:fill="C0C0C0"/>
            <w:hideMark/>
          </w:tcPr>
          <w:p w14:paraId="013417C4" w14:textId="77777777" w:rsidR="00907434" w:rsidRPr="008201B7" w:rsidRDefault="00907434" w:rsidP="00403BDF">
            <w:pPr>
              <w:keepNext/>
              <w:keepLines/>
              <w:spacing w:after="0"/>
              <w:jc w:val="center"/>
              <w:rPr>
                <w:ins w:id="5129" w:author="CR0272" w:date="2025-11-25T12:56:00Z"/>
                <w:rFonts w:ascii="Arial" w:hAnsi="Arial" w:cs="Arial"/>
                <w:b/>
                <w:sz w:val="18"/>
              </w:rPr>
            </w:pPr>
            <w:ins w:id="5130" w:author="CR0272" w:date="2025-11-25T12:56:00Z">
              <w:r w:rsidRPr="008201B7">
                <w:rPr>
                  <w:rFonts w:ascii="Arial" w:hAnsi="Arial" w:cs="Arial"/>
                  <w:b/>
                  <w:sz w:val="18"/>
                  <w:lang w:eastAsia="zh-CN"/>
                </w:rPr>
                <w:t>Data type</w:t>
              </w:r>
            </w:ins>
          </w:p>
        </w:tc>
        <w:tc>
          <w:tcPr>
            <w:tcW w:w="35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46805ACC" w14:textId="77777777" w:rsidR="00907434" w:rsidRPr="008201B7" w:rsidRDefault="00907434" w:rsidP="00403BDF">
            <w:pPr>
              <w:keepNext/>
              <w:keepLines/>
              <w:spacing w:after="0"/>
              <w:jc w:val="center"/>
              <w:rPr>
                <w:ins w:id="5131" w:author="CR0272" w:date="2025-11-25T12:56:00Z"/>
                <w:rFonts w:ascii="Arial" w:hAnsi="Arial" w:cs="Arial"/>
                <w:b/>
                <w:sz w:val="18"/>
              </w:rPr>
            </w:pPr>
            <w:ins w:id="5132" w:author="CR0272" w:date="2025-11-25T12:56:00Z">
              <w:r w:rsidRPr="008201B7">
                <w:rPr>
                  <w:rFonts w:ascii="Arial" w:hAnsi="Arial" w:cs="Arial"/>
                  <w:b/>
                  <w:sz w:val="18"/>
                </w:rPr>
                <w:t>Definition</w:t>
              </w:r>
            </w:ins>
          </w:p>
        </w:tc>
      </w:tr>
      <w:tr w:rsidR="00907434" w:rsidRPr="008201B7" w14:paraId="610359B0" w14:textId="77777777" w:rsidTr="00403BDF">
        <w:trPr>
          <w:jc w:val="center"/>
          <w:ins w:id="5133" w:author="CR0272" w:date="2025-11-25T12:56:00Z"/>
        </w:trPr>
        <w:tc>
          <w:tcPr>
            <w:tcW w:w="559" w:type="pct"/>
            <w:tcBorders>
              <w:top w:val="single" w:sz="6" w:space="0" w:color="000000"/>
              <w:left w:val="single" w:sz="6" w:space="0" w:color="000000"/>
              <w:bottom w:val="single" w:sz="6" w:space="0" w:color="000000"/>
              <w:right w:val="single" w:sz="6" w:space="0" w:color="000000"/>
            </w:tcBorders>
            <w:hideMark/>
          </w:tcPr>
          <w:p w14:paraId="2F25EF82" w14:textId="77777777" w:rsidR="00907434" w:rsidRPr="008201B7" w:rsidRDefault="00907434" w:rsidP="00403BDF">
            <w:pPr>
              <w:keepNext/>
              <w:keepLines/>
              <w:spacing w:after="0"/>
              <w:rPr>
                <w:ins w:id="5134" w:author="CR0272" w:date="2025-11-25T12:56:00Z"/>
                <w:rFonts w:ascii="Arial" w:hAnsi="Arial" w:cs="Arial"/>
                <w:sz w:val="18"/>
              </w:rPr>
            </w:pPr>
            <w:ins w:id="5135" w:author="CR0272" w:date="2025-11-25T12:56:00Z">
              <w:r w:rsidRPr="008201B7">
                <w:rPr>
                  <w:rFonts w:ascii="Arial" w:hAnsi="Arial" w:cs="Arial"/>
                  <w:sz w:val="18"/>
                </w:rPr>
                <w:t>apiRoot</w:t>
              </w:r>
            </w:ins>
          </w:p>
        </w:tc>
        <w:tc>
          <w:tcPr>
            <w:tcW w:w="854" w:type="pct"/>
            <w:tcBorders>
              <w:top w:val="single" w:sz="6" w:space="0" w:color="000000"/>
              <w:left w:val="single" w:sz="6" w:space="0" w:color="000000"/>
              <w:bottom w:val="single" w:sz="6" w:space="0" w:color="000000"/>
              <w:right w:val="single" w:sz="6" w:space="0" w:color="000000"/>
            </w:tcBorders>
            <w:hideMark/>
          </w:tcPr>
          <w:p w14:paraId="5D62291D" w14:textId="77777777" w:rsidR="00907434" w:rsidRPr="008201B7" w:rsidRDefault="00907434" w:rsidP="00403BDF">
            <w:pPr>
              <w:keepNext/>
              <w:keepLines/>
              <w:spacing w:after="0"/>
              <w:rPr>
                <w:ins w:id="5136" w:author="CR0272" w:date="2025-11-25T12:56:00Z"/>
                <w:rFonts w:ascii="Arial" w:hAnsi="Arial" w:cs="Arial"/>
                <w:sz w:val="18"/>
              </w:rPr>
            </w:pPr>
            <w:ins w:id="5137" w:author="CR0272" w:date="2025-11-25T12:56:00Z">
              <w:r w:rsidRPr="008201B7">
                <w:rPr>
                  <w:rFonts w:ascii="Arial" w:hAnsi="Arial" w:cs="Arial"/>
                  <w:sz w:val="18"/>
                  <w:lang w:eastAsia="zh-CN"/>
                </w:rPr>
                <w:t>string</w:t>
              </w:r>
            </w:ins>
          </w:p>
        </w:tc>
        <w:tc>
          <w:tcPr>
            <w:tcW w:w="3587" w:type="pct"/>
            <w:tcBorders>
              <w:top w:val="single" w:sz="6" w:space="0" w:color="000000"/>
              <w:left w:val="single" w:sz="6" w:space="0" w:color="000000"/>
              <w:bottom w:val="single" w:sz="6" w:space="0" w:color="000000"/>
              <w:right w:val="single" w:sz="6" w:space="0" w:color="000000"/>
            </w:tcBorders>
            <w:vAlign w:val="center"/>
            <w:hideMark/>
          </w:tcPr>
          <w:p w14:paraId="19D0240A" w14:textId="77777777" w:rsidR="00907434" w:rsidRPr="008201B7" w:rsidRDefault="00907434" w:rsidP="00403BDF">
            <w:pPr>
              <w:keepNext/>
              <w:keepLines/>
              <w:spacing w:after="0"/>
              <w:rPr>
                <w:ins w:id="5138" w:author="CR0272" w:date="2025-11-25T12:56:00Z"/>
                <w:rFonts w:ascii="Arial" w:hAnsi="Arial" w:cs="Arial"/>
                <w:sz w:val="18"/>
              </w:rPr>
            </w:pPr>
            <w:ins w:id="5139" w:author="CR0272" w:date="2025-11-25T12:56:00Z">
              <w:r w:rsidRPr="008201B7">
                <w:rPr>
                  <w:rFonts w:ascii="Arial" w:hAnsi="Arial" w:cs="Arial"/>
                  <w:sz w:val="18"/>
                </w:rPr>
                <w:t>See clause</w:t>
              </w:r>
              <w:r w:rsidRPr="008201B7">
                <w:rPr>
                  <w:rFonts w:ascii="Arial" w:hAnsi="Arial" w:cs="Arial"/>
                  <w:sz w:val="18"/>
                  <w:lang w:val="en-US" w:eastAsia="zh-CN"/>
                </w:rPr>
                <w:t> </w:t>
              </w:r>
              <w:r>
                <w:rPr>
                  <w:rFonts w:ascii="Arial" w:hAnsi="Arial" w:cs="Arial"/>
                  <w:sz w:val="18"/>
                </w:rPr>
                <w:t>5.10.</w:t>
              </w:r>
              <w:r w:rsidRPr="008201B7">
                <w:rPr>
                  <w:rFonts w:ascii="Arial" w:hAnsi="Arial" w:cs="Arial"/>
                  <w:sz w:val="18"/>
                </w:rPr>
                <w:t>1</w:t>
              </w:r>
            </w:ins>
          </w:p>
        </w:tc>
      </w:tr>
    </w:tbl>
    <w:p w14:paraId="5894AEC5" w14:textId="77777777" w:rsidR="00907434" w:rsidRPr="008201B7" w:rsidRDefault="00907434" w:rsidP="00907434">
      <w:pPr>
        <w:rPr>
          <w:ins w:id="5140" w:author="CR0272" w:date="2025-11-25T12:56:00Z"/>
        </w:rPr>
      </w:pPr>
    </w:p>
    <w:p w14:paraId="5B01A2BE" w14:textId="77777777" w:rsidR="00907434" w:rsidRPr="008201B7" w:rsidRDefault="00907434" w:rsidP="00907434">
      <w:pPr>
        <w:pStyle w:val="50"/>
        <w:rPr>
          <w:ins w:id="5141" w:author="CR0272" w:date="2025-11-25T12:56:00Z"/>
        </w:rPr>
      </w:pPr>
      <w:ins w:id="5142" w:author="CR0272" w:date="2025-11-25T12:56:00Z">
        <w:r>
          <w:t>5.10.</w:t>
        </w:r>
        <w:r w:rsidRPr="008201B7">
          <w:t>3.2.3</w:t>
        </w:r>
        <w:r w:rsidRPr="008201B7">
          <w:tab/>
          <w:t>Resource Standard Methods</w:t>
        </w:r>
      </w:ins>
    </w:p>
    <w:p w14:paraId="68CD316E" w14:textId="77777777" w:rsidR="00907434" w:rsidRPr="008201B7" w:rsidRDefault="00907434" w:rsidP="00907434">
      <w:pPr>
        <w:pStyle w:val="6"/>
        <w:rPr>
          <w:ins w:id="5143" w:author="CR0272" w:date="2025-11-25T12:56:00Z"/>
        </w:rPr>
      </w:pPr>
      <w:ins w:id="5144" w:author="CR0272" w:date="2025-11-25T12:56:00Z">
        <w:r>
          <w:t>5.10.</w:t>
        </w:r>
        <w:r w:rsidRPr="008201B7">
          <w:t>3.2.3.1</w:t>
        </w:r>
        <w:r w:rsidRPr="008201B7">
          <w:tab/>
          <w:t>POST</w:t>
        </w:r>
      </w:ins>
    </w:p>
    <w:p w14:paraId="22EE4412" w14:textId="77777777" w:rsidR="00907434" w:rsidRPr="008201B7" w:rsidRDefault="00907434" w:rsidP="00907434">
      <w:pPr>
        <w:rPr>
          <w:ins w:id="5145" w:author="CR0272" w:date="2025-11-25T12:56:00Z"/>
        </w:rPr>
      </w:pPr>
      <w:ins w:id="5146" w:author="CR0272" w:date="2025-11-25T12:56:00Z">
        <w:r w:rsidRPr="008201B7">
          <w:t>This method shall support the URI query parameters specified in table </w:t>
        </w:r>
        <w:r>
          <w:t>5.10.</w:t>
        </w:r>
        <w:r w:rsidRPr="008201B7">
          <w:t>3.2.3.1-1.</w:t>
        </w:r>
      </w:ins>
    </w:p>
    <w:p w14:paraId="29B62ABA" w14:textId="77777777" w:rsidR="00907434" w:rsidRPr="0038121B" w:rsidRDefault="00907434" w:rsidP="00907434">
      <w:pPr>
        <w:pStyle w:val="TH"/>
        <w:rPr>
          <w:ins w:id="5147" w:author="CR0272" w:date="2025-11-25T12:56:00Z"/>
        </w:rPr>
      </w:pPr>
      <w:ins w:id="5148" w:author="CR0272" w:date="2025-11-25T12:56:00Z">
        <w:r w:rsidRPr="0038121B">
          <w:t>Table </w:t>
        </w:r>
        <w:r>
          <w:t>5.10</w:t>
        </w:r>
        <w:r w:rsidRPr="0038121B">
          <w:t xml:space="preserve">.3.2.3.1-1: URI query parameters supported by the POST method on this resource </w:t>
        </w:r>
      </w:ins>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907434" w:rsidRPr="008201B7" w14:paraId="5D1C0184" w14:textId="77777777" w:rsidTr="00403BDF">
        <w:trPr>
          <w:jc w:val="center"/>
          <w:ins w:id="5149" w:author="CR0272" w:date="2025-11-25T12:56:00Z"/>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C91E049" w14:textId="77777777" w:rsidR="00907434" w:rsidRPr="008201B7" w:rsidRDefault="00907434" w:rsidP="00403BDF">
            <w:pPr>
              <w:keepNext/>
              <w:keepLines/>
              <w:spacing w:after="0"/>
              <w:jc w:val="center"/>
              <w:rPr>
                <w:ins w:id="5150" w:author="CR0272" w:date="2025-11-25T12:56:00Z"/>
                <w:rFonts w:ascii="Arial" w:hAnsi="Arial"/>
                <w:b/>
                <w:sz w:val="18"/>
              </w:rPr>
            </w:pPr>
            <w:ins w:id="5151" w:author="CR0272" w:date="2025-11-25T12:56:00Z">
              <w:r w:rsidRPr="008201B7">
                <w:rPr>
                  <w:rFonts w:ascii="Arial" w:hAnsi="Arial" w:cs="Arial"/>
                  <w:b/>
                  <w:sz w:val="18"/>
                </w:rPr>
                <w:t>Name</w:t>
              </w:r>
            </w:ins>
          </w:p>
        </w:tc>
        <w:tc>
          <w:tcPr>
            <w:tcW w:w="731" w:type="pct"/>
            <w:tcBorders>
              <w:top w:val="single" w:sz="6" w:space="0" w:color="auto"/>
              <w:left w:val="single" w:sz="6" w:space="0" w:color="auto"/>
              <w:bottom w:val="single" w:sz="6" w:space="0" w:color="auto"/>
              <w:right w:val="single" w:sz="6" w:space="0" w:color="auto"/>
            </w:tcBorders>
            <w:shd w:val="clear" w:color="auto" w:fill="C0C0C0"/>
            <w:hideMark/>
          </w:tcPr>
          <w:p w14:paraId="13562BA3" w14:textId="77777777" w:rsidR="00907434" w:rsidRPr="008201B7" w:rsidRDefault="00907434" w:rsidP="00403BDF">
            <w:pPr>
              <w:keepNext/>
              <w:keepLines/>
              <w:spacing w:after="0"/>
              <w:jc w:val="center"/>
              <w:rPr>
                <w:ins w:id="5152" w:author="CR0272" w:date="2025-11-25T12:56:00Z"/>
                <w:rFonts w:ascii="Arial" w:hAnsi="Arial" w:cs="Arial"/>
                <w:b/>
                <w:sz w:val="18"/>
              </w:rPr>
            </w:pPr>
            <w:ins w:id="5153" w:author="CR0272" w:date="2025-11-25T12:56:00Z">
              <w:r w:rsidRPr="008201B7">
                <w:rPr>
                  <w:rFonts w:ascii="Arial" w:hAnsi="Arial" w:cs="Arial"/>
                  <w:b/>
                  <w:sz w:val="18"/>
                </w:rPr>
                <w:t>Data type</w:t>
              </w:r>
            </w:ins>
          </w:p>
        </w:tc>
        <w:tc>
          <w:tcPr>
            <w:tcW w:w="215" w:type="pct"/>
            <w:tcBorders>
              <w:top w:val="single" w:sz="6" w:space="0" w:color="auto"/>
              <w:left w:val="single" w:sz="6" w:space="0" w:color="auto"/>
              <w:bottom w:val="single" w:sz="6" w:space="0" w:color="auto"/>
              <w:right w:val="single" w:sz="6" w:space="0" w:color="auto"/>
            </w:tcBorders>
            <w:shd w:val="clear" w:color="auto" w:fill="C0C0C0"/>
            <w:hideMark/>
          </w:tcPr>
          <w:p w14:paraId="6BD4BAE5" w14:textId="77777777" w:rsidR="00907434" w:rsidRPr="008201B7" w:rsidRDefault="00907434" w:rsidP="00403BDF">
            <w:pPr>
              <w:keepNext/>
              <w:keepLines/>
              <w:spacing w:after="0"/>
              <w:jc w:val="center"/>
              <w:rPr>
                <w:ins w:id="5154" w:author="CR0272" w:date="2025-11-25T12:56:00Z"/>
                <w:rFonts w:ascii="Arial" w:hAnsi="Arial" w:cs="Arial"/>
                <w:b/>
                <w:sz w:val="18"/>
              </w:rPr>
            </w:pPr>
            <w:ins w:id="5155" w:author="CR0272" w:date="2025-11-25T12:56:00Z">
              <w:r w:rsidRPr="008201B7">
                <w:rPr>
                  <w:rFonts w:ascii="Arial" w:hAnsi="Arial" w:cs="Arial"/>
                  <w:b/>
                  <w:sz w:val="18"/>
                </w:rPr>
                <w:t>P</w:t>
              </w:r>
            </w:ins>
          </w:p>
        </w:tc>
        <w:tc>
          <w:tcPr>
            <w:tcW w:w="580" w:type="pct"/>
            <w:tcBorders>
              <w:top w:val="single" w:sz="6" w:space="0" w:color="auto"/>
              <w:left w:val="single" w:sz="6" w:space="0" w:color="auto"/>
              <w:bottom w:val="single" w:sz="6" w:space="0" w:color="auto"/>
              <w:right w:val="single" w:sz="6" w:space="0" w:color="auto"/>
            </w:tcBorders>
            <w:shd w:val="clear" w:color="auto" w:fill="C0C0C0"/>
            <w:hideMark/>
          </w:tcPr>
          <w:p w14:paraId="5B12C340" w14:textId="77777777" w:rsidR="00907434" w:rsidRPr="008201B7" w:rsidRDefault="00907434" w:rsidP="00403BDF">
            <w:pPr>
              <w:keepNext/>
              <w:keepLines/>
              <w:spacing w:after="0"/>
              <w:jc w:val="center"/>
              <w:rPr>
                <w:ins w:id="5156" w:author="CR0272" w:date="2025-11-25T12:56:00Z"/>
                <w:rFonts w:ascii="Arial" w:hAnsi="Arial" w:cs="Arial"/>
                <w:b/>
                <w:sz w:val="18"/>
              </w:rPr>
            </w:pPr>
            <w:ins w:id="5157" w:author="CR0272" w:date="2025-11-25T12:56:00Z">
              <w:r w:rsidRPr="008201B7">
                <w:rPr>
                  <w:rFonts w:ascii="Arial" w:hAnsi="Arial" w:cs="Arial"/>
                  <w:b/>
                  <w:sz w:val="18"/>
                </w:rPr>
                <w:t>Cardinality</w:t>
              </w:r>
            </w:ins>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9D942FE" w14:textId="77777777" w:rsidR="00907434" w:rsidRPr="008201B7" w:rsidRDefault="00907434" w:rsidP="00403BDF">
            <w:pPr>
              <w:keepNext/>
              <w:keepLines/>
              <w:spacing w:after="0"/>
              <w:jc w:val="center"/>
              <w:rPr>
                <w:ins w:id="5158" w:author="CR0272" w:date="2025-11-25T12:56:00Z"/>
                <w:rFonts w:ascii="Arial" w:hAnsi="Arial" w:cs="Arial"/>
                <w:b/>
                <w:sz w:val="18"/>
              </w:rPr>
            </w:pPr>
            <w:ins w:id="5159" w:author="CR0272" w:date="2025-11-25T12:56:00Z">
              <w:r w:rsidRPr="008201B7">
                <w:rPr>
                  <w:rFonts w:ascii="Arial" w:hAnsi="Arial" w:cs="Arial"/>
                  <w:b/>
                  <w:sz w:val="18"/>
                </w:rPr>
                <w:t>Description</w:t>
              </w:r>
            </w:ins>
          </w:p>
        </w:tc>
        <w:tc>
          <w:tcPr>
            <w:tcW w:w="796" w:type="pct"/>
            <w:tcBorders>
              <w:top w:val="single" w:sz="6" w:space="0" w:color="auto"/>
              <w:left w:val="single" w:sz="6" w:space="0" w:color="auto"/>
              <w:bottom w:val="single" w:sz="6" w:space="0" w:color="auto"/>
              <w:right w:val="single" w:sz="6" w:space="0" w:color="auto"/>
            </w:tcBorders>
            <w:shd w:val="clear" w:color="auto" w:fill="C0C0C0"/>
            <w:hideMark/>
          </w:tcPr>
          <w:p w14:paraId="1EEBF4D3" w14:textId="77777777" w:rsidR="00907434" w:rsidRPr="008201B7" w:rsidRDefault="00907434" w:rsidP="00403BDF">
            <w:pPr>
              <w:keepNext/>
              <w:keepLines/>
              <w:spacing w:after="0"/>
              <w:jc w:val="center"/>
              <w:rPr>
                <w:ins w:id="5160" w:author="CR0272" w:date="2025-11-25T12:56:00Z"/>
                <w:rFonts w:ascii="Arial" w:hAnsi="Arial" w:cs="Arial"/>
                <w:b/>
                <w:sz w:val="18"/>
              </w:rPr>
            </w:pPr>
            <w:ins w:id="5161" w:author="CR0272" w:date="2025-11-25T12:56:00Z">
              <w:r w:rsidRPr="008201B7">
                <w:rPr>
                  <w:rFonts w:ascii="Arial" w:hAnsi="Arial" w:cs="Arial"/>
                  <w:b/>
                  <w:sz w:val="18"/>
                </w:rPr>
                <w:t>Applicability</w:t>
              </w:r>
            </w:ins>
          </w:p>
        </w:tc>
      </w:tr>
      <w:tr w:rsidR="00907434" w:rsidRPr="008201B7" w14:paraId="08FE396E" w14:textId="77777777" w:rsidTr="00403BDF">
        <w:trPr>
          <w:jc w:val="center"/>
          <w:ins w:id="5162" w:author="CR0272" w:date="2025-11-25T12:56:00Z"/>
        </w:trPr>
        <w:tc>
          <w:tcPr>
            <w:tcW w:w="825" w:type="pct"/>
            <w:tcBorders>
              <w:top w:val="single" w:sz="6" w:space="0" w:color="auto"/>
              <w:left w:val="single" w:sz="6" w:space="0" w:color="auto"/>
              <w:bottom w:val="single" w:sz="6" w:space="0" w:color="000000"/>
              <w:right w:val="single" w:sz="6" w:space="0" w:color="auto"/>
            </w:tcBorders>
            <w:hideMark/>
          </w:tcPr>
          <w:p w14:paraId="16730E01" w14:textId="77777777" w:rsidR="00907434" w:rsidRPr="008201B7" w:rsidRDefault="00907434" w:rsidP="00403BDF">
            <w:pPr>
              <w:keepNext/>
              <w:keepLines/>
              <w:spacing w:after="0"/>
              <w:rPr>
                <w:ins w:id="5163" w:author="CR0272" w:date="2025-11-25T12:56:00Z"/>
                <w:rFonts w:ascii="Arial" w:hAnsi="Arial" w:cs="Arial"/>
                <w:sz w:val="18"/>
              </w:rPr>
            </w:pPr>
            <w:ins w:id="5164" w:author="CR0272" w:date="2025-11-25T12:56:00Z">
              <w:r w:rsidRPr="008201B7">
                <w:rPr>
                  <w:rFonts w:ascii="Arial" w:hAnsi="Arial" w:cs="Arial"/>
                  <w:sz w:val="18"/>
                </w:rPr>
                <w:t>n/a</w:t>
              </w:r>
            </w:ins>
          </w:p>
        </w:tc>
        <w:tc>
          <w:tcPr>
            <w:tcW w:w="731" w:type="pct"/>
            <w:tcBorders>
              <w:top w:val="single" w:sz="6" w:space="0" w:color="auto"/>
              <w:left w:val="single" w:sz="6" w:space="0" w:color="auto"/>
              <w:bottom w:val="single" w:sz="6" w:space="0" w:color="000000"/>
              <w:right w:val="single" w:sz="6" w:space="0" w:color="auto"/>
            </w:tcBorders>
          </w:tcPr>
          <w:p w14:paraId="56ED092A" w14:textId="77777777" w:rsidR="00907434" w:rsidRPr="008201B7" w:rsidRDefault="00907434" w:rsidP="00403BDF">
            <w:pPr>
              <w:keepNext/>
              <w:keepLines/>
              <w:spacing w:after="0"/>
              <w:rPr>
                <w:ins w:id="5165" w:author="CR0272" w:date="2025-11-25T12:56:00Z"/>
                <w:rFonts w:ascii="Arial" w:hAnsi="Arial" w:cs="Arial"/>
                <w:sz w:val="18"/>
              </w:rPr>
            </w:pPr>
          </w:p>
        </w:tc>
        <w:tc>
          <w:tcPr>
            <w:tcW w:w="215" w:type="pct"/>
            <w:tcBorders>
              <w:top w:val="single" w:sz="6" w:space="0" w:color="auto"/>
              <w:left w:val="single" w:sz="6" w:space="0" w:color="auto"/>
              <w:bottom w:val="single" w:sz="6" w:space="0" w:color="000000"/>
              <w:right w:val="single" w:sz="6" w:space="0" w:color="auto"/>
            </w:tcBorders>
          </w:tcPr>
          <w:p w14:paraId="5E857110" w14:textId="77777777" w:rsidR="00907434" w:rsidRPr="008201B7" w:rsidRDefault="00907434" w:rsidP="00403BDF">
            <w:pPr>
              <w:keepNext/>
              <w:keepLines/>
              <w:spacing w:after="0"/>
              <w:jc w:val="center"/>
              <w:rPr>
                <w:ins w:id="5166" w:author="CR0272" w:date="2025-11-25T12:56:00Z"/>
                <w:rFonts w:ascii="Arial" w:hAnsi="Arial" w:cs="Arial"/>
                <w:sz w:val="18"/>
              </w:rPr>
            </w:pPr>
          </w:p>
        </w:tc>
        <w:tc>
          <w:tcPr>
            <w:tcW w:w="580" w:type="pct"/>
            <w:tcBorders>
              <w:top w:val="single" w:sz="6" w:space="0" w:color="auto"/>
              <w:left w:val="single" w:sz="6" w:space="0" w:color="auto"/>
              <w:bottom w:val="single" w:sz="6" w:space="0" w:color="000000"/>
              <w:right w:val="single" w:sz="6" w:space="0" w:color="auto"/>
            </w:tcBorders>
          </w:tcPr>
          <w:p w14:paraId="404F66BA" w14:textId="77777777" w:rsidR="00907434" w:rsidRPr="008201B7" w:rsidRDefault="00907434" w:rsidP="00403BDF">
            <w:pPr>
              <w:keepNext/>
              <w:keepLines/>
              <w:spacing w:after="0"/>
              <w:rPr>
                <w:ins w:id="5167" w:author="CR0272" w:date="2025-11-25T12:56:00Z"/>
                <w:rFonts w:ascii="Arial" w:hAnsi="Arial" w:cs="Arial"/>
                <w:sz w:val="18"/>
              </w:rPr>
            </w:pPr>
          </w:p>
        </w:tc>
        <w:tc>
          <w:tcPr>
            <w:tcW w:w="1852" w:type="pct"/>
            <w:tcBorders>
              <w:top w:val="single" w:sz="6" w:space="0" w:color="auto"/>
              <w:left w:val="single" w:sz="6" w:space="0" w:color="auto"/>
              <w:bottom w:val="single" w:sz="6" w:space="0" w:color="000000"/>
              <w:right w:val="single" w:sz="6" w:space="0" w:color="auto"/>
            </w:tcBorders>
            <w:vAlign w:val="center"/>
          </w:tcPr>
          <w:p w14:paraId="4124C756" w14:textId="77777777" w:rsidR="00907434" w:rsidRPr="008201B7" w:rsidRDefault="00907434" w:rsidP="00403BDF">
            <w:pPr>
              <w:keepNext/>
              <w:keepLines/>
              <w:spacing w:after="0"/>
              <w:rPr>
                <w:ins w:id="5168" w:author="CR0272" w:date="2025-11-25T12:56:00Z"/>
                <w:rFonts w:ascii="Arial" w:hAnsi="Arial" w:cs="Arial"/>
                <w:sz w:val="18"/>
              </w:rPr>
            </w:pPr>
          </w:p>
        </w:tc>
        <w:tc>
          <w:tcPr>
            <w:tcW w:w="796" w:type="pct"/>
            <w:tcBorders>
              <w:top w:val="single" w:sz="6" w:space="0" w:color="auto"/>
              <w:left w:val="single" w:sz="6" w:space="0" w:color="auto"/>
              <w:bottom w:val="single" w:sz="6" w:space="0" w:color="000000"/>
              <w:right w:val="single" w:sz="6" w:space="0" w:color="auto"/>
            </w:tcBorders>
          </w:tcPr>
          <w:p w14:paraId="3AFFF8F2" w14:textId="77777777" w:rsidR="00907434" w:rsidRPr="008201B7" w:rsidRDefault="00907434" w:rsidP="00403BDF">
            <w:pPr>
              <w:keepNext/>
              <w:keepLines/>
              <w:spacing w:after="0"/>
              <w:rPr>
                <w:ins w:id="5169" w:author="CR0272" w:date="2025-11-25T12:56:00Z"/>
                <w:rFonts w:ascii="Arial" w:hAnsi="Arial" w:cs="Arial"/>
                <w:sz w:val="18"/>
              </w:rPr>
            </w:pPr>
          </w:p>
        </w:tc>
      </w:tr>
    </w:tbl>
    <w:p w14:paraId="1BEDD873" w14:textId="77777777" w:rsidR="00907434" w:rsidRPr="008201B7" w:rsidRDefault="00907434" w:rsidP="00907434">
      <w:pPr>
        <w:rPr>
          <w:ins w:id="5170" w:author="CR0272" w:date="2025-11-25T12:56:00Z"/>
        </w:rPr>
      </w:pPr>
    </w:p>
    <w:p w14:paraId="0E95830E" w14:textId="77777777" w:rsidR="00907434" w:rsidRPr="008201B7" w:rsidRDefault="00907434" w:rsidP="00907434">
      <w:pPr>
        <w:rPr>
          <w:ins w:id="5171" w:author="CR0272" w:date="2025-11-25T12:56:00Z"/>
        </w:rPr>
      </w:pPr>
      <w:ins w:id="5172" w:author="CR0272" w:date="2025-11-25T12:56:00Z">
        <w:r w:rsidRPr="008201B7">
          <w:t>This method shall support the request data structures specified in table </w:t>
        </w:r>
        <w:r>
          <w:t>5.10.</w:t>
        </w:r>
        <w:r w:rsidRPr="008201B7">
          <w:t>3.2.3.1-2 and the response data structures and response codes specified in table </w:t>
        </w:r>
        <w:r>
          <w:t>5.10.</w:t>
        </w:r>
        <w:r w:rsidRPr="008201B7">
          <w:t>3.2.3.1-3.</w:t>
        </w:r>
      </w:ins>
    </w:p>
    <w:p w14:paraId="18D16A4F" w14:textId="77777777" w:rsidR="00907434" w:rsidRPr="0038121B" w:rsidRDefault="00907434" w:rsidP="00907434">
      <w:pPr>
        <w:pStyle w:val="TH"/>
        <w:rPr>
          <w:ins w:id="5173" w:author="CR0272" w:date="2025-11-25T12:56:00Z"/>
        </w:rPr>
      </w:pPr>
      <w:ins w:id="5174" w:author="CR0272" w:date="2025-11-25T12:56:00Z">
        <w:r w:rsidRPr="0038121B">
          <w:t>Table </w:t>
        </w:r>
        <w:r>
          <w:t>5.10</w:t>
        </w:r>
        <w:r w:rsidRPr="0038121B">
          <w:t xml:space="preserve">.3.2.3.1-2: Data structures supported by the POST Request Body on this resource </w:t>
        </w:r>
      </w:ins>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907434" w:rsidRPr="008201B7" w14:paraId="4C2666E5" w14:textId="77777777" w:rsidTr="00403BDF">
        <w:trPr>
          <w:jc w:val="center"/>
          <w:ins w:id="5175" w:author="CR0272" w:date="2025-11-25T12:56:00Z"/>
        </w:trPr>
        <w:tc>
          <w:tcPr>
            <w:tcW w:w="1627" w:type="dxa"/>
            <w:tcBorders>
              <w:top w:val="single" w:sz="6" w:space="0" w:color="auto"/>
              <w:left w:val="single" w:sz="6" w:space="0" w:color="auto"/>
              <w:bottom w:val="single" w:sz="6" w:space="0" w:color="auto"/>
              <w:right w:val="single" w:sz="6" w:space="0" w:color="auto"/>
            </w:tcBorders>
            <w:shd w:val="clear" w:color="auto" w:fill="C0C0C0"/>
            <w:hideMark/>
          </w:tcPr>
          <w:p w14:paraId="34E81159" w14:textId="77777777" w:rsidR="00907434" w:rsidRPr="008201B7" w:rsidRDefault="00907434" w:rsidP="00403BDF">
            <w:pPr>
              <w:keepNext/>
              <w:keepLines/>
              <w:spacing w:after="0"/>
              <w:jc w:val="center"/>
              <w:rPr>
                <w:ins w:id="5176" w:author="CR0272" w:date="2025-11-25T12:56:00Z"/>
                <w:rFonts w:ascii="Arial" w:hAnsi="Arial" w:cs="Arial"/>
                <w:b/>
                <w:sz w:val="18"/>
              </w:rPr>
            </w:pPr>
            <w:ins w:id="5177" w:author="CR0272" w:date="2025-11-25T12:56:00Z">
              <w:r w:rsidRPr="008201B7">
                <w:rPr>
                  <w:rFonts w:ascii="Arial" w:hAnsi="Arial" w:cs="Arial"/>
                  <w:b/>
                  <w:sz w:val="18"/>
                </w:rPr>
                <w:t>Data type</w:t>
              </w:r>
            </w:ins>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45EE4319" w14:textId="77777777" w:rsidR="00907434" w:rsidRPr="008201B7" w:rsidRDefault="00907434" w:rsidP="00403BDF">
            <w:pPr>
              <w:keepNext/>
              <w:keepLines/>
              <w:spacing w:after="0"/>
              <w:jc w:val="center"/>
              <w:rPr>
                <w:ins w:id="5178" w:author="CR0272" w:date="2025-11-25T12:56:00Z"/>
                <w:rFonts w:ascii="Arial" w:hAnsi="Arial" w:cs="Arial"/>
                <w:b/>
                <w:sz w:val="18"/>
              </w:rPr>
            </w:pPr>
            <w:ins w:id="5179" w:author="CR0272" w:date="2025-11-25T12:56:00Z">
              <w:r w:rsidRPr="008201B7">
                <w:rPr>
                  <w:rFonts w:ascii="Arial" w:hAnsi="Arial" w:cs="Arial"/>
                  <w:b/>
                  <w:sz w:val="18"/>
                </w:rPr>
                <w:t>P</w:t>
              </w:r>
            </w:ins>
          </w:p>
        </w:tc>
        <w:tc>
          <w:tcPr>
            <w:tcW w:w="1276" w:type="dxa"/>
            <w:tcBorders>
              <w:top w:val="single" w:sz="6" w:space="0" w:color="auto"/>
              <w:left w:val="single" w:sz="6" w:space="0" w:color="auto"/>
              <w:bottom w:val="single" w:sz="6" w:space="0" w:color="auto"/>
              <w:right w:val="single" w:sz="6" w:space="0" w:color="auto"/>
            </w:tcBorders>
            <w:shd w:val="clear" w:color="auto" w:fill="C0C0C0"/>
            <w:hideMark/>
          </w:tcPr>
          <w:p w14:paraId="6090DFA9" w14:textId="77777777" w:rsidR="00907434" w:rsidRPr="008201B7" w:rsidRDefault="00907434" w:rsidP="00403BDF">
            <w:pPr>
              <w:keepNext/>
              <w:keepLines/>
              <w:spacing w:after="0"/>
              <w:jc w:val="center"/>
              <w:rPr>
                <w:ins w:id="5180" w:author="CR0272" w:date="2025-11-25T12:56:00Z"/>
                <w:rFonts w:ascii="Arial" w:hAnsi="Arial" w:cs="Arial"/>
                <w:b/>
                <w:sz w:val="18"/>
              </w:rPr>
            </w:pPr>
            <w:ins w:id="5181" w:author="CR0272" w:date="2025-11-25T12:56:00Z">
              <w:r w:rsidRPr="008201B7">
                <w:rPr>
                  <w:rFonts w:ascii="Arial" w:hAnsi="Arial" w:cs="Arial"/>
                  <w:b/>
                  <w:sz w:val="18"/>
                </w:rPr>
                <w:t>Cardinality</w:t>
              </w:r>
            </w:ins>
          </w:p>
        </w:tc>
        <w:tc>
          <w:tcPr>
            <w:tcW w:w="644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0E13E79" w14:textId="77777777" w:rsidR="00907434" w:rsidRPr="008201B7" w:rsidRDefault="00907434" w:rsidP="00403BDF">
            <w:pPr>
              <w:keepNext/>
              <w:keepLines/>
              <w:spacing w:after="0"/>
              <w:jc w:val="center"/>
              <w:rPr>
                <w:ins w:id="5182" w:author="CR0272" w:date="2025-11-25T12:56:00Z"/>
                <w:rFonts w:ascii="Arial" w:hAnsi="Arial" w:cs="Arial"/>
                <w:b/>
                <w:sz w:val="18"/>
              </w:rPr>
            </w:pPr>
            <w:ins w:id="5183" w:author="CR0272" w:date="2025-11-25T12:56:00Z">
              <w:r w:rsidRPr="008201B7">
                <w:rPr>
                  <w:rFonts w:ascii="Arial" w:hAnsi="Arial" w:cs="Arial"/>
                  <w:b/>
                  <w:sz w:val="18"/>
                </w:rPr>
                <w:t>Description</w:t>
              </w:r>
            </w:ins>
          </w:p>
        </w:tc>
      </w:tr>
      <w:tr w:rsidR="00907434" w:rsidRPr="008201B7" w14:paraId="7E20EF3B" w14:textId="77777777" w:rsidTr="00403BDF">
        <w:trPr>
          <w:jc w:val="center"/>
          <w:ins w:id="5184" w:author="CR0272" w:date="2025-11-25T12:56:00Z"/>
        </w:trPr>
        <w:tc>
          <w:tcPr>
            <w:tcW w:w="1627" w:type="dxa"/>
            <w:tcBorders>
              <w:top w:val="single" w:sz="6" w:space="0" w:color="auto"/>
              <w:left w:val="single" w:sz="6" w:space="0" w:color="auto"/>
              <w:bottom w:val="single" w:sz="6" w:space="0" w:color="000000"/>
              <w:right w:val="single" w:sz="6" w:space="0" w:color="auto"/>
            </w:tcBorders>
            <w:hideMark/>
          </w:tcPr>
          <w:p w14:paraId="78464F35" w14:textId="77777777" w:rsidR="00907434" w:rsidRPr="008201B7" w:rsidRDefault="00907434" w:rsidP="00403BDF">
            <w:pPr>
              <w:keepNext/>
              <w:keepLines/>
              <w:spacing w:after="0"/>
              <w:rPr>
                <w:ins w:id="5185" w:author="CR0272" w:date="2025-11-25T12:56:00Z"/>
                <w:rFonts w:ascii="Arial" w:hAnsi="Arial" w:cs="Arial"/>
                <w:sz w:val="18"/>
              </w:rPr>
            </w:pPr>
            <w:ins w:id="5186" w:author="CR0272" w:date="2025-11-25T12:56:00Z">
              <w:r w:rsidRPr="00493E1B">
                <w:rPr>
                  <w:rFonts w:ascii="Arial" w:hAnsi="Arial" w:cs="Arial"/>
                  <w:sz w:val="18"/>
                </w:rPr>
                <w:t>TrainEventsSubsc</w:t>
              </w:r>
            </w:ins>
          </w:p>
        </w:tc>
        <w:tc>
          <w:tcPr>
            <w:tcW w:w="425" w:type="dxa"/>
            <w:tcBorders>
              <w:top w:val="single" w:sz="6" w:space="0" w:color="auto"/>
              <w:left w:val="single" w:sz="6" w:space="0" w:color="auto"/>
              <w:bottom w:val="single" w:sz="6" w:space="0" w:color="000000"/>
              <w:right w:val="single" w:sz="6" w:space="0" w:color="auto"/>
            </w:tcBorders>
            <w:hideMark/>
          </w:tcPr>
          <w:p w14:paraId="3C59934C" w14:textId="77777777" w:rsidR="00907434" w:rsidRPr="008201B7" w:rsidRDefault="00907434" w:rsidP="00403BDF">
            <w:pPr>
              <w:keepNext/>
              <w:keepLines/>
              <w:spacing w:after="0"/>
              <w:jc w:val="center"/>
              <w:rPr>
                <w:ins w:id="5187" w:author="CR0272" w:date="2025-11-25T12:56:00Z"/>
                <w:rFonts w:ascii="Arial" w:hAnsi="Arial" w:cs="Arial"/>
                <w:sz w:val="18"/>
              </w:rPr>
            </w:pPr>
            <w:ins w:id="5188" w:author="CR0272" w:date="2025-11-25T12:56:00Z">
              <w:r w:rsidRPr="008201B7">
                <w:rPr>
                  <w:rFonts w:ascii="Arial" w:hAnsi="Arial" w:cs="Arial"/>
                  <w:sz w:val="18"/>
                </w:rPr>
                <w:t>M</w:t>
              </w:r>
            </w:ins>
          </w:p>
        </w:tc>
        <w:tc>
          <w:tcPr>
            <w:tcW w:w="1276" w:type="dxa"/>
            <w:tcBorders>
              <w:top w:val="single" w:sz="6" w:space="0" w:color="auto"/>
              <w:left w:val="single" w:sz="6" w:space="0" w:color="auto"/>
              <w:bottom w:val="single" w:sz="6" w:space="0" w:color="000000"/>
              <w:right w:val="single" w:sz="6" w:space="0" w:color="auto"/>
            </w:tcBorders>
            <w:hideMark/>
          </w:tcPr>
          <w:p w14:paraId="5374ABF1" w14:textId="77777777" w:rsidR="00907434" w:rsidRPr="008201B7" w:rsidRDefault="00907434" w:rsidP="00403BDF">
            <w:pPr>
              <w:keepNext/>
              <w:keepLines/>
              <w:spacing w:after="0"/>
              <w:rPr>
                <w:ins w:id="5189" w:author="CR0272" w:date="2025-11-25T12:56:00Z"/>
                <w:rFonts w:ascii="Arial" w:hAnsi="Arial" w:cs="Arial"/>
                <w:sz w:val="18"/>
              </w:rPr>
            </w:pPr>
            <w:ins w:id="5190" w:author="CR0272" w:date="2025-11-25T12:56:00Z">
              <w:r w:rsidRPr="008201B7">
                <w:rPr>
                  <w:rFonts w:ascii="Arial" w:hAnsi="Arial" w:cs="Arial"/>
                  <w:sz w:val="18"/>
                </w:rPr>
                <w:t>1</w:t>
              </w:r>
            </w:ins>
          </w:p>
        </w:tc>
        <w:tc>
          <w:tcPr>
            <w:tcW w:w="6447" w:type="dxa"/>
            <w:tcBorders>
              <w:top w:val="single" w:sz="6" w:space="0" w:color="auto"/>
              <w:left w:val="single" w:sz="6" w:space="0" w:color="auto"/>
              <w:bottom w:val="single" w:sz="6" w:space="0" w:color="000000"/>
              <w:right w:val="single" w:sz="6" w:space="0" w:color="auto"/>
            </w:tcBorders>
            <w:hideMark/>
          </w:tcPr>
          <w:p w14:paraId="3DF51484" w14:textId="77777777" w:rsidR="00907434" w:rsidRPr="00493E1B" w:rsidRDefault="00907434" w:rsidP="00403BDF">
            <w:pPr>
              <w:keepNext/>
              <w:keepLines/>
              <w:spacing w:after="0"/>
              <w:rPr>
                <w:ins w:id="5191" w:author="CR0272" w:date="2025-11-25T12:56:00Z"/>
                <w:rFonts w:ascii="Arial" w:hAnsi="Arial" w:cs="Arial"/>
                <w:sz w:val="18"/>
              </w:rPr>
            </w:pPr>
            <w:ins w:id="5192" w:author="CR0272" w:date="2025-11-25T12:56:00Z">
              <w:r w:rsidRPr="008201B7">
                <w:rPr>
                  <w:rFonts w:ascii="Arial" w:hAnsi="Arial" w:cs="Arial"/>
                  <w:sz w:val="18"/>
                </w:rPr>
                <w:t xml:space="preserve">Contains the information required for the creation of a new </w:t>
              </w:r>
              <w:r>
                <w:rPr>
                  <w:rFonts w:ascii="Arial" w:hAnsi="Arial" w:cs="Arial"/>
                  <w:sz w:val="18"/>
                </w:rPr>
                <w:t xml:space="preserve">Individual Training </w:t>
              </w:r>
              <w:r>
                <w:rPr>
                  <w:rFonts w:ascii="Arial" w:hAnsi="Arial" w:cs="Arial" w:hint="eastAsia"/>
                  <w:sz w:val="18"/>
                  <w:lang w:eastAsia="zh-CN"/>
                </w:rPr>
                <w:t>S</w:t>
              </w:r>
              <w:r>
                <w:rPr>
                  <w:rFonts w:ascii="Arial" w:hAnsi="Arial" w:cs="Arial"/>
                  <w:sz w:val="18"/>
                </w:rPr>
                <w:t xml:space="preserve">ubscription </w:t>
              </w:r>
              <w:r w:rsidRPr="008201B7">
                <w:rPr>
                  <w:rFonts w:ascii="Arial" w:hAnsi="Arial" w:cs="Arial"/>
                  <w:sz w:val="18"/>
                </w:rPr>
                <w:t>resource.</w:t>
              </w:r>
            </w:ins>
          </w:p>
        </w:tc>
      </w:tr>
    </w:tbl>
    <w:p w14:paraId="50869E1F" w14:textId="77777777" w:rsidR="00907434" w:rsidRPr="008201B7" w:rsidRDefault="00907434" w:rsidP="00907434">
      <w:pPr>
        <w:rPr>
          <w:ins w:id="5193" w:author="CR0272" w:date="2025-11-25T12:56:00Z"/>
        </w:rPr>
      </w:pPr>
    </w:p>
    <w:p w14:paraId="576CF67C" w14:textId="77777777" w:rsidR="00907434" w:rsidRPr="0038121B" w:rsidRDefault="00907434" w:rsidP="00907434">
      <w:pPr>
        <w:pStyle w:val="TH"/>
        <w:rPr>
          <w:ins w:id="5194" w:author="CR0272" w:date="2025-11-25T12:56:00Z"/>
        </w:rPr>
      </w:pPr>
      <w:ins w:id="5195" w:author="CR0272" w:date="2025-11-25T12:56:00Z">
        <w:r w:rsidRPr="0038121B">
          <w:lastRenderedPageBreak/>
          <w:t>Table </w:t>
        </w:r>
        <w:r>
          <w:t>5.10</w:t>
        </w:r>
        <w:r w:rsidRPr="0038121B">
          <w:t>.3.2.3.1-3: Data structures supported by the POST Response Body on this resource</w:t>
        </w:r>
      </w:ins>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7"/>
        <w:gridCol w:w="422"/>
        <w:gridCol w:w="1231"/>
        <w:gridCol w:w="1105"/>
        <w:gridCol w:w="5174"/>
      </w:tblGrid>
      <w:tr w:rsidR="00907434" w:rsidRPr="008201B7" w14:paraId="5DCC7470" w14:textId="77777777" w:rsidTr="00403BDF">
        <w:trPr>
          <w:jc w:val="center"/>
          <w:ins w:id="5196" w:author="CR0272" w:date="2025-11-25T12:56:00Z"/>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0A38CA1E" w14:textId="77777777" w:rsidR="00907434" w:rsidRPr="008201B7" w:rsidRDefault="00907434" w:rsidP="00403BDF">
            <w:pPr>
              <w:keepNext/>
              <w:keepLines/>
              <w:spacing w:after="0"/>
              <w:jc w:val="center"/>
              <w:rPr>
                <w:ins w:id="5197" w:author="CR0272" w:date="2025-11-25T12:56:00Z"/>
                <w:rFonts w:ascii="Arial" w:hAnsi="Arial" w:cs="Arial"/>
                <w:b/>
                <w:sz w:val="18"/>
              </w:rPr>
            </w:pPr>
            <w:ins w:id="5198" w:author="CR0272" w:date="2025-11-25T12:56:00Z">
              <w:r w:rsidRPr="008201B7">
                <w:rPr>
                  <w:rFonts w:ascii="Arial" w:hAnsi="Arial" w:cs="Arial"/>
                  <w:b/>
                  <w:sz w:val="18"/>
                </w:rPr>
                <w:t>Data type</w:t>
              </w:r>
            </w:ins>
          </w:p>
        </w:tc>
        <w:tc>
          <w:tcPr>
            <w:tcW w:w="225" w:type="pct"/>
            <w:tcBorders>
              <w:top w:val="single" w:sz="6" w:space="0" w:color="auto"/>
              <w:left w:val="single" w:sz="6" w:space="0" w:color="auto"/>
              <w:bottom w:val="single" w:sz="6" w:space="0" w:color="auto"/>
              <w:right w:val="single" w:sz="6" w:space="0" w:color="auto"/>
            </w:tcBorders>
            <w:shd w:val="clear" w:color="auto" w:fill="C0C0C0"/>
            <w:hideMark/>
          </w:tcPr>
          <w:p w14:paraId="3FAE96EC" w14:textId="77777777" w:rsidR="00907434" w:rsidRPr="008201B7" w:rsidRDefault="00907434" w:rsidP="00403BDF">
            <w:pPr>
              <w:keepNext/>
              <w:keepLines/>
              <w:spacing w:after="0"/>
              <w:jc w:val="center"/>
              <w:rPr>
                <w:ins w:id="5199" w:author="CR0272" w:date="2025-11-25T12:56:00Z"/>
                <w:rFonts w:ascii="Arial" w:hAnsi="Arial" w:cs="Arial"/>
                <w:b/>
                <w:sz w:val="18"/>
              </w:rPr>
            </w:pPr>
            <w:ins w:id="5200" w:author="CR0272" w:date="2025-11-25T12:56:00Z">
              <w:r w:rsidRPr="008201B7">
                <w:rPr>
                  <w:rFonts w:ascii="Arial" w:hAnsi="Arial" w:cs="Arial"/>
                  <w:b/>
                  <w:sz w:val="18"/>
                </w:rPr>
                <w:t>P</w:t>
              </w:r>
            </w:ins>
          </w:p>
        </w:tc>
        <w:tc>
          <w:tcPr>
            <w:tcW w:w="649" w:type="pct"/>
            <w:tcBorders>
              <w:top w:val="single" w:sz="6" w:space="0" w:color="auto"/>
              <w:left w:val="single" w:sz="6" w:space="0" w:color="auto"/>
              <w:bottom w:val="single" w:sz="6" w:space="0" w:color="auto"/>
              <w:right w:val="single" w:sz="6" w:space="0" w:color="auto"/>
            </w:tcBorders>
            <w:shd w:val="clear" w:color="auto" w:fill="C0C0C0"/>
            <w:hideMark/>
          </w:tcPr>
          <w:p w14:paraId="27E0B427" w14:textId="77777777" w:rsidR="00907434" w:rsidRPr="008201B7" w:rsidRDefault="00907434" w:rsidP="00403BDF">
            <w:pPr>
              <w:keepNext/>
              <w:keepLines/>
              <w:spacing w:after="0"/>
              <w:jc w:val="center"/>
              <w:rPr>
                <w:ins w:id="5201" w:author="CR0272" w:date="2025-11-25T12:56:00Z"/>
                <w:rFonts w:ascii="Arial" w:hAnsi="Arial" w:cs="Arial"/>
                <w:b/>
                <w:sz w:val="18"/>
              </w:rPr>
            </w:pPr>
            <w:ins w:id="5202" w:author="CR0272" w:date="2025-11-25T12:56:00Z">
              <w:r w:rsidRPr="008201B7">
                <w:rPr>
                  <w:rFonts w:ascii="Arial" w:hAnsi="Arial" w:cs="Arial"/>
                  <w:b/>
                  <w:sz w:val="18"/>
                </w:rPr>
                <w:t>Cardinality</w:t>
              </w:r>
            </w:ins>
          </w:p>
        </w:tc>
        <w:tc>
          <w:tcPr>
            <w:tcW w:w="583" w:type="pct"/>
            <w:tcBorders>
              <w:top w:val="single" w:sz="6" w:space="0" w:color="auto"/>
              <w:left w:val="single" w:sz="6" w:space="0" w:color="auto"/>
              <w:bottom w:val="single" w:sz="6" w:space="0" w:color="auto"/>
              <w:right w:val="single" w:sz="6" w:space="0" w:color="auto"/>
            </w:tcBorders>
            <w:shd w:val="clear" w:color="auto" w:fill="C0C0C0"/>
            <w:hideMark/>
          </w:tcPr>
          <w:p w14:paraId="726BFC87" w14:textId="77777777" w:rsidR="00907434" w:rsidRPr="008201B7" w:rsidRDefault="00907434" w:rsidP="00403BDF">
            <w:pPr>
              <w:keepNext/>
              <w:keepLines/>
              <w:spacing w:after="0"/>
              <w:jc w:val="center"/>
              <w:rPr>
                <w:ins w:id="5203" w:author="CR0272" w:date="2025-11-25T12:56:00Z"/>
                <w:rFonts w:ascii="Arial" w:hAnsi="Arial" w:cs="Arial"/>
                <w:b/>
                <w:sz w:val="18"/>
              </w:rPr>
            </w:pPr>
            <w:ins w:id="5204" w:author="CR0272" w:date="2025-11-25T12:56:00Z">
              <w:r w:rsidRPr="008201B7">
                <w:rPr>
                  <w:rFonts w:ascii="Arial" w:hAnsi="Arial" w:cs="Arial"/>
                  <w:b/>
                  <w:sz w:val="18"/>
                </w:rPr>
                <w:t>Response</w:t>
              </w:r>
            </w:ins>
          </w:p>
          <w:p w14:paraId="33C3C85F" w14:textId="77777777" w:rsidR="00907434" w:rsidRPr="008201B7" w:rsidRDefault="00907434" w:rsidP="00403BDF">
            <w:pPr>
              <w:keepNext/>
              <w:keepLines/>
              <w:spacing w:after="0"/>
              <w:jc w:val="center"/>
              <w:rPr>
                <w:ins w:id="5205" w:author="CR0272" w:date="2025-11-25T12:56:00Z"/>
                <w:rFonts w:ascii="Arial" w:hAnsi="Arial" w:cs="Arial"/>
                <w:b/>
                <w:sz w:val="18"/>
              </w:rPr>
            </w:pPr>
            <w:ins w:id="5206" w:author="CR0272" w:date="2025-11-25T12:56:00Z">
              <w:r w:rsidRPr="008201B7">
                <w:rPr>
                  <w:rFonts w:ascii="Arial" w:hAnsi="Arial" w:cs="Arial"/>
                  <w:b/>
                  <w:sz w:val="18"/>
                </w:rPr>
                <w:t>codes</w:t>
              </w:r>
            </w:ins>
          </w:p>
        </w:tc>
        <w:tc>
          <w:tcPr>
            <w:tcW w:w="2718" w:type="pct"/>
            <w:tcBorders>
              <w:top w:val="single" w:sz="6" w:space="0" w:color="auto"/>
              <w:left w:val="single" w:sz="6" w:space="0" w:color="auto"/>
              <w:bottom w:val="single" w:sz="6" w:space="0" w:color="auto"/>
              <w:right w:val="single" w:sz="6" w:space="0" w:color="auto"/>
            </w:tcBorders>
            <w:shd w:val="clear" w:color="auto" w:fill="C0C0C0"/>
            <w:hideMark/>
          </w:tcPr>
          <w:p w14:paraId="78EAABC4" w14:textId="77777777" w:rsidR="00907434" w:rsidRPr="008201B7" w:rsidRDefault="00907434" w:rsidP="00403BDF">
            <w:pPr>
              <w:keepNext/>
              <w:keepLines/>
              <w:spacing w:after="0"/>
              <w:jc w:val="center"/>
              <w:rPr>
                <w:ins w:id="5207" w:author="CR0272" w:date="2025-11-25T12:56:00Z"/>
                <w:rFonts w:ascii="Arial" w:hAnsi="Arial" w:cs="Arial"/>
                <w:b/>
                <w:sz w:val="18"/>
              </w:rPr>
            </w:pPr>
            <w:ins w:id="5208" w:author="CR0272" w:date="2025-11-25T12:56:00Z">
              <w:r w:rsidRPr="008201B7">
                <w:rPr>
                  <w:rFonts w:ascii="Arial" w:hAnsi="Arial" w:cs="Arial"/>
                  <w:b/>
                  <w:sz w:val="18"/>
                </w:rPr>
                <w:t>Description</w:t>
              </w:r>
            </w:ins>
          </w:p>
        </w:tc>
      </w:tr>
      <w:tr w:rsidR="00907434" w:rsidRPr="008201B7" w14:paraId="29FF09F8" w14:textId="77777777" w:rsidTr="00403BDF">
        <w:trPr>
          <w:jc w:val="center"/>
          <w:ins w:id="5209" w:author="CR0272" w:date="2025-11-25T12:56:00Z"/>
        </w:trPr>
        <w:tc>
          <w:tcPr>
            <w:tcW w:w="825" w:type="pct"/>
            <w:tcBorders>
              <w:top w:val="single" w:sz="6" w:space="0" w:color="auto"/>
              <w:left w:val="single" w:sz="6" w:space="0" w:color="auto"/>
              <w:bottom w:val="single" w:sz="6" w:space="0" w:color="auto"/>
              <w:right w:val="single" w:sz="6" w:space="0" w:color="auto"/>
            </w:tcBorders>
            <w:hideMark/>
          </w:tcPr>
          <w:p w14:paraId="079BDECF" w14:textId="77777777" w:rsidR="00907434" w:rsidRPr="008201B7" w:rsidRDefault="00907434" w:rsidP="00403BDF">
            <w:pPr>
              <w:keepNext/>
              <w:keepLines/>
              <w:spacing w:after="0"/>
              <w:rPr>
                <w:ins w:id="5210" w:author="CR0272" w:date="2025-11-25T12:56:00Z"/>
                <w:rFonts w:ascii="Arial" w:hAnsi="Arial" w:cs="Arial"/>
                <w:sz w:val="18"/>
              </w:rPr>
            </w:pPr>
            <w:ins w:id="5211" w:author="CR0272" w:date="2025-11-25T12:56:00Z">
              <w:r w:rsidRPr="00493E1B">
                <w:rPr>
                  <w:rFonts w:ascii="Arial" w:hAnsi="Arial" w:cs="Arial"/>
                  <w:sz w:val="18"/>
                </w:rPr>
                <w:t>TrainEventsSubsc</w:t>
              </w:r>
            </w:ins>
          </w:p>
        </w:tc>
        <w:tc>
          <w:tcPr>
            <w:tcW w:w="225" w:type="pct"/>
            <w:tcBorders>
              <w:top w:val="single" w:sz="6" w:space="0" w:color="auto"/>
              <w:left w:val="single" w:sz="6" w:space="0" w:color="auto"/>
              <w:bottom w:val="single" w:sz="6" w:space="0" w:color="auto"/>
              <w:right w:val="single" w:sz="6" w:space="0" w:color="auto"/>
            </w:tcBorders>
            <w:hideMark/>
          </w:tcPr>
          <w:p w14:paraId="01BF50D1" w14:textId="77777777" w:rsidR="00907434" w:rsidRPr="008201B7" w:rsidRDefault="00907434" w:rsidP="00403BDF">
            <w:pPr>
              <w:keepNext/>
              <w:keepLines/>
              <w:spacing w:after="0"/>
              <w:jc w:val="center"/>
              <w:rPr>
                <w:ins w:id="5212" w:author="CR0272" w:date="2025-11-25T12:56:00Z"/>
                <w:rFonts w:ascii="Arial" w:hAnsi="Arial" w:cs="Arial"/>
                <w:sz w:val="18"/>
              </w:rPr>
            </w:pPr>
            <w:ins w:id="5213" w:author="CR0272" w:date="2025-11-25T12:56:00Z">
              <w:r w:rsidRPr="008201B7">
                <w:rPr>
                  <w:rFonts w:ascii="Arial" w:hAnsi="Arial" w:cs="Arial"/>
                  <w:sz w:val="18"/>
                </w:rPr>
                <w:t>M</w:t>
              </w:r>
            </w:ins>
          </w:p>
        </w:tc>
        <w:tc>
          <w:tcPr>
            <w:tcW w:w="649" w:type="pct"/>
            <w:tcBorders>
              <w:top w:val="single" w:sz="6" w:space="0" w:color="auto"/>
              <w:left w:val="single" w:sz="6" w:space="0" w:color="auto"/>
              <w:bottom w:val="single" w:sz="6" w:space="0" w:color="auto"/>
              <w:right w:val="single" w:sz="6" w:space="0" w:color="auto"/>
            </w:tcBorders>
            <w:hideMark/>
          </w:tcPr>
          <w:p w14:paraId="238C1C72" w14:textId="77777777" w:rsidR="00907434" w:rsidRPr="008201B7" w:rsidRDefault="00907434" w:rsidP="00403BDF">
            <w:pPr>
              <w:keepNext/>
              <w:keepLines/>
              <w:spacing w:after="0"/>
              <w:rPr>
                <w:ins w:id="5214" w:author="CR0272" w:date="2025-11-25T12:56:00Z"/>
                <w:rFonts w:ascii="Arial" w:hAnsi="Arial" w:cs="Arial"/>
                <w:sz w:val="18"/>
              </w:rPr>
            </w:pPr>
            <w:ins w:id="5215" w:author="CR0272" w:date="2025-11-25T12:56:00Z">
              <w:r w:rsidRPr="008201B7">
                <w:rPr>
                  <w:rFonts w:ascii="Arial" w:hAnsi="Arial" w:cs="Arial"/>
                  <w:sz w:val="18"/>
                </w:rPr>
                <w:t>1</w:t>
              </w:r>
            </w:ins>
          </w:p>
        </w:tc>
        <w:tc>
          <w:tcPr>
            <w:tcW w:w="583" w:type="pct"/>
            <w:tcBorders>
              <w:top w:val="single" w:sz="6" w:space="0" w:color="auto"/>
              <w:left w:val="single" w:sz="6" w:space="0" w:color="auto"/>
              <w:bottom w:val="single" w:sz="6" w:space="0" w:color="auto"/>
              <w:right w:val="single" w:sz="6" w:space="0" w:color="auto"/>
            </w:tcBorders>
            <w:hideMark/>
          </w:tcPr>
          <w:p w14:paraId="512C15EF" w14:textId="77777777" w:rsidR="00907434" w:rsidRPr="008201B7" w:rsidRDefault="00907434" w:rsidP="00403BDF">
            <w:pPr>
              <w:keepNext/>
              <w:keepLines/>
              <w:spacing w:after="0"/>
              <w:rPr>
                <w:ins w:id="5216" w:author="CR0272" w:date="2025-11-25T12:56:00Z"/>
                <w:rFonts w:ascii="Arial" w:hAnsi="Arial" w:cs="Arial"/>
                <w:sz w:val="18"/>
              </w:rPr>
            </w:pPr>
            <w:ins w:id="5217" w:author="CR0272" w:date="2025-11-25T12:56:00Z">
              <w:r w:rsidRPr="008201B7">
                <w:rPr>
                  <w:rFonts w:ascii="Arial" w:hAnsi="Arial" w:cs="Arial"/>
                  <w:sz w:val="18"/>
                </w:rPr>
                <w:t>201 Created</w:t>
              </w:r>
            </w:ins>
          </w:p>
        </w:tc>
        <w:tc>
          <w:tcPr>
            <w:tcW w:w="2718" w:type="pct"/>
            <w:tcBorders>
              <w:top w:val="single" w:sz="6" w:space="0" w:color="auto"/>
              <w:left w:val="single" w:sz="6" w:space="0" w:color="auto"/>
              <w:bottom w:val="single" w:sz="6" w:space="0" w:color="auto"/>
              <w:right w:val="single" w:sz="6" w:space="0" w:color="auto"/>
            </w:tcBorders>
            <w:hideMark/>
          </w:tcPr>
          <w:p w14:paraId="23525E79" w14:textId="77777777" w:rsidR="00907434" w:rsidRPr="008201B7" w:rsidRDefault="00907434" w:rsidP="00403BDF">
            <w:pPr>
              <w:keepNext/>
              <w:keepLines/>
              <w:spacing w:after="0"/>
              <w:rPr>
                <w:ins w:id="5218" w:author="CR0272" w:date="2025-11-25T12:56:00Z"/>
                <w:rFonts w:ascii="Arial" w:hAnsi="Arial" w:cs="Arial"/>
                <w:sz w:val="18"/>
              </w:rPr>
            </w:pPr>
            <w:ins w:id="5219" w:author="CR0272" w:date="2025-11-25T12:56:00Z">
              <w:r w:rsidRPr="008201B7">
                <w:rPr>
                  <w:rFonts w:ascii="Arial" w:hAnsi="Arial" w:cs="Arial"/>
                  <w:sz w:val="18"/>
                </w:rPr>
                <w:t xml:space="preserve">Contains the representation of the </w:t>
              </w:r>
              <w:r>
                <w:rPr>
                  <w:rFonts w:ascii="Arial" w:hAnsi="Arial" w:cs="Arial"/>
                  <w:sz w:val="18"/>
                </w:rPr>
                <w:t xml:space="preserve">Individual Training </w:t>
              </w:r>
              <w:r>
                <w:rPr>
                  <w:rFonts w:ascii="Arial" w:hAnsi="Arial" w:cs="Arial" w:hint="eastAsia"/>
                  <w:sz w:val="18"/>
                  <w:lang w:eastAsia="zh-CN"/>
                </w:rPr>
                <w:t>S</w:t>
              </w:r>
              <w:r>
                <w:rPr>
                  <w:rFonts w:ascii="Arial" w:hAnsi="Arial" w:cs="Arial"/>
                  <w:sz w:val="18"/>
                </w:rPr>
                <w:t xml:space="preserve">ubscription </w:t>
              </w:r>
              <w:r w:rsidRPr="008201B7">
                <w:rPr>
                  <w:rFonts w:ascii="Arial" w:hAnsi="Arial" w:cs="Arial"/>
                  <w:sz w:val="18"/>
                </w:rPr>
                <w:t>resource.</w:t>
              </w:r>
            </w:ins>
          </w:p>
        </w:tc>
      </w:tr>
      <w:tr w:rsidR="00907434" w:rsidRPr="008201B7" w14:paraId="4C68640D" w14:textId="77777777" w:rsidTr="00403BDF">
        <w:trPr>
          <w:jc w:val="center"/>
          <w:ins w:id="5220" w:author="CR0272" w:date="2025-11-25T12:56:00Z"/>
        </w:trPr>
        <w:tc>
          <w:tcPr>
            <w:tcW w:w="825" w:type="pct"/>
            <w:tcBorders>
              <w:top w:val="single" w:sz="6" w:space="0" w:color="auto"/>
              <w:left w:val="single" w:sz="6" w:space="0" w:color="auto"/>
              <w:bottom w:val="single" w:sz="6" w:space="0" w:color="auto"/>
              <w:right w:val="single" w:sz="6" w:space="0" w:color="auto"/>
            </w:tcBorders>
            <w:hideMark/>
          </w:tcPr>
          <w:p w14:paraId="382E49E8" w14:textId="77777777" w:rsidR="00907434" w:rsidRPr="008201B7" w:rsidRDefault="00907434" w:rsidP="00403BDF">
            <w:pPr>
              <w:keepNext/>
              <w:keepLines/>
              <w:spacing w:after="0"/>
              <w:rPr>
                <w:ins w:id="5221" w:author="CR0272" w:date="2025-11-25T12:56:00Z"/>
                <w:rFonts w:ascii="Arial" w:hAnsi="Arial" w:cs="Arial"/>
                <w:sz w:val="18"/>
              </w:rPr>
            </w:pPr>
            <w:ins w:id="5222" w:author="CR0272" w:date="2025-11-25T12:56:00Z">
              <w:r w:rsidRPr="008201B7">
                <w:rPr>
                  <w:rFonts w:ascii="Arial" w:hAnsi="Arial" w:cs="Arial"/>
                  <w:sz w:val="18"/>
                </w:rPr>
                <w:t>ProblemDetails</w:t>
              </w:r>
            </w:ins>
          </w:p>
        </w:tc>
        <w:tc>
          <w:tcPr>
            <w:tcW w:w="225" w:type="pct"/>
            <w:tcBorders>
              <w:top w:val="single" w:sz="6" w:space="0" w:color="auto"/>
              <w:left w:val="single" w:sz="6" w:space="0" w:color="auto"/>
              <w:bottom w:val="single" w:sz="6" w:space="0" w:color="auto"/>
              <w:right w:val="single" w:sz="6" w:space="0" w:color="auto"/>
            </w:tcBorders>
            <w:hideMark/>
          </w:tcPr>
          <w:p w14:paraId="62D628D0" w14:textId="77777777" w:rsidR="00907434" w:rsidRPr="008201B7" w:rsidRDefault="00907434" w:rsidP="00403BDF">
            <w:pPr>
              <w:keepNext/>
              <w:keepLines/>
              <w:spacing w:after="0"/>
              <w:jc w:val="center"/>
              <w:rPr>
                <w:ins w:id="5223" w:author="CR0272" w:date="2025-11-25T12:56:00Z"/>
                <w:rFonts w:ascii="Arial" w:hAnsi="Arial" w:cs="Arial"/>
                <w:sz w:val="18"/>
              </w:rPr>
            </w:pPr>
            <w:ins w:id="5224" w:author="CR0272" w:date="2025-11-25T12:56:00Z">
              <w:r w:rsidRPr="008201B7">
                <w:rPr>
                  <w:rFonts w:ascii="Arial" w:hAnsi="Arial" w:cs="Arial"/>
                  <w:sz w:val="18"/>
                </w:rPr>
                <w:t>O</w:t>
              </w:r>
            </w:ins>
          </w:p>
        </w:tc>
        <w:tc>
          <w:tcPr>
            <w:tcW w:w="649" w:type="pct"/>
            <w:tcBorders>
              <w:top w:val="single" w:sz="6" w:space="0" w:color="auto"/>
              <w:left w:val="single" w:sz="6" w:space="0" w:color="auto"/>
              <w:bottom w:val="single" w:sz="6" w:space="0" w:color="auto"/>
              <w:right w:val="single" w:sz="6" w:space="0" w:color="auto"/>
            </w:tcBorders>
            <w:hideMark/>
          </w:tcPr>
          <w:p w14:paraId="4CE8A41B" w14:textId="77777777" w:rsidR="00907434" w:rsidRPr="008201B7" w:rsidRDefault="00907434" w:rsidP="00403BDF">
            <w:pPr>
              <w:keepNext/>
              <w:keepLines/>
              <w:spacing w:after="0"/>
              <w:rPr>
                <w:ins w:id="5225" w:author="CR0272" w:date="2025-11-25T12:56:00Z"/>
                <w:rFonts w:ascii="Arial" w:hAnsi="Arial" w:cs="Arial"/>
                <w:sz w:val="18"/>
              </w:rPr>
            </w:pPr>
            <w:ins w:id="5226" w:author="CR0272" w:date="2025-11-25T12:56:00Z">
              <w:r w:rsidRPr="008201B7">
                <w:rPr>
                  <w:rFonts w:ascii="Arial" w:hAnsi="Arial" w:cs="Arial"/>
                  <w:sz w:val="18"/>
                </w:rPr>
                <w:t>0..1</w:t>
              </w:r>
            </w:ins>
          </w:p>
        </w:tc>
        <w:tc>
          <w:tcPr>
            <w:tcW w:w="583" w:type="pct"/>
            <w:tcBorders>
              <w:top w:val="single" w:sz="6" w:space="0" w:color="auto"/>
              <w:left w:val="single" w:sz="6" w:space="0" w:color="auto"/>
              <w:bottom w:val="single" w:sz="6" w:space="0" w:color="auto"/>
              <w:right w:val="single" w:sz="6" w:space="0" w:color="auto"/>
            </w:tcBorders>
            <w:hideMark/>
          </w:tcPr>
          <w:p w14:paraId="13EC72E8" w14:textId="77777777" w:rsidR="00907434" w:rsidRPr="008201B7" w:rsidRDefault="00907434" w:rsidP="00403BDF">
            <w:pPr>
              <w:keepNext/>
              <w:keepLines/>
              <w:spacing w:after="0"/>
              <w:rPr>
                <w:ins w:id="5227" w:author="CR0272" w:date="2025-11-25T12:56:00Z"/>
                <w:rFonts w:ascii="Arial" w:hAnsi="Arial" w:cs="Arial"/>
                <w:sz w:val="18"/>
              </w:rPr>
            </w:pPr>
            <w:ins w:id="5228" w:author="CR0272" w:date="2025-11-25T12:56:00Z">
              <w:r w:rsidRPr="008201B7">
                <w:rPr>
                  <w:rFonts w:ascii="Arial" w:hAnsi="Arial" w:cs="Arial"/>
                  <w:sz w:val="18"/>
                </w:rPr>
                <w:t>403 Forbidden</w:t>
              </w:r>
            </w:ins>
          </w:p>
        </w:tc>
        <w:tc>
          <w:tcPr>
            <w:tcW w:w="2718" w:type="pct"/>
            <w:tcBorders>
              <w:top w:val="single" w:sz="6" w:space="0" w:color="auto"/>
              <w:left w:val="single" w:sz="6" w:space="0" w:color="auto"/>
              <w:bottom w:val="single" w:sz="6" w:space="0" w:color="auto"/>
              <w:right w:val="single" w:sz="6" w:space="0" w:color="auto"/>
            </w:tcBorders>
            <w:hideMark/>
          </w:tcPr>
          <w:p w14:paraId="7100F29D" w14:textId="77777777" w:rsidR="00907434" w:rsidRPr="008201B7" w:rsidRDefault="00907434" w:rsidP="00403BDF">
            <w:pPr>
              <w:keepNext/>
              <w:keepLines/>
              <w:spacing w:after="0"/>
              <w:rPr>
                <w:ins w:id="5229" w:author="CR0272" w:date="2025-11-25T12:56:00Z"/>
                <w:rFonts w:ascii="Arial" w:hAnsi="Arial" w:cs="Arial"/>
                <w:sz w:val="18"/>
              </w:rPr>
            </w:pPr>
            <w:ins w:id="5230" w:author="CR0272" w:date="2025-11-25T12:56:00Z">
              <w:r w:rsidRPr="008201B7">
                <w:rPr>
                  <w:rFonts w:ascii="Arial" w:hAnsi="Arial" w:cs="Arial"/>
                  <w:sz w:val="18"/>
                </w:rPr>
                <w:t>(NOTE 2)</w:t>
              </w:r>
            </w:ins>
          </w:p>
        </w:tc>
      </w:tr>
      <w:tr w:rsidR="00907434" w:rsidRPr="008201B7" w14:paraId="47C55FFF" w14:textId="77777777" w:rsidTr="00403BDF">
        <w:trPr>
          <w:jc w:val="center"/>
          <w:ins w:id="5231" w:author="CR0272" w:date="2025-11-25T12:56:00Z"/>
        </w:trPr>
        <w:tc>
          <w:tcPr>
            <w:tcW w:w="5000" w:type="pct"/>
            <w:gridSpan w:val="5"/>
            <w:tcBorders>
              <w:top w:val="single" w:sz="6" w:space="0" w:color="auto"/>
              <w:left w:val="single" w:sz="6" w:space="0" w:color="auto"/>
              <w:bottom w:val="single" w:sz="6" w:space="0" w:color="000000"/>
              <w:right w:val="single" w:sz="6" w:space="0" w:color="auto"/>
            </w:tcBorders>
            <w:hideMark/>
          </w:tcPr>
          <w:p w14:paraId="5BD319AB" w14:textId="77777777" w:rsidR="00907434" w:rsidRPr="008201B7" w:rsidRDefault="00907434" w:rsidP="00403BDF">
            <w:pPr>
              <w:pStyle w:val="TAN"/>
              <w:rPr>
                <w:ins w:id="5232" w:author="CR0272" w:date="2025-11-25T12:56:00Z"/>
              </w:rPr>
            </w:pPr>
            <w:ins w:id="5233" w:author="CR0272" w:date="2025-11-25T12:56:00Z">
              <w:r w:rsidRPr="008201B7">
                <w:t>NOTE 1:</w:t>
              </w:r>
              <w:r w:rsidRPr="008201B7">
                <w:rPr>
                  <w:noProof/>
                </w:rPr>
                <w:tab/>
                <w:t xml:space="preserve">The mandatory </w:t>
              </w:r>
              <w:r w:rsidRPr="008201B7">
                <w:t>HTTP error status code for the POST method listed in table 5.2.7.1-1 of 3GPP TS 29.500 [4] also apply.</w:t>
              </w:r>
            </w:ins>
          </w:p>
          <w:p w14:paraId="4C8C91E2" w14:textId="77777777" w:rsidR="00907434" w:rsidRPr="008201B7" w:rsidRDefault="00907434" w:rsidP="00403BDF">
            <w:pPr>
              <w:pStyle w:val="TAN"/>
              <w:rPr>
                <w:ins w:id="5234" w:author="CR0272" w:date="2025-11-25T12:56:00Z"/>
              </w:rPr>
            </w:pPr>
            <w:ins w:id="5235" w:author="CR0272" w:date="2025-11-25T12:56:00Z">
              <w:r w:rsidRPr="008201B7">
                <w:t>NOTE 2:</w:t>
              </w:r>
              <w:r w:rsidRPr="008201B7">
                <w:tab/>
                <w:t>Failure cases are described in clause</w:t>
              </w:r>
              <w:r>
                <w:rPr>
                  <w:rFonts w:ascii="Cambria" w:eastAsia="Cambria" w:hAnsi="Cambria"/>
                </w:rPr>
                <w:t> </w:t>
              </w:r>
              <w:r>
                <w:t>5.10.</w:t>
              </w:r>
              <w:r w:rsidRPr="008201B7">
                <w:t>7.</w:t>
              </w:r>
            </w:ins>
          </w:p>
        </w:tc>
      </w:tr>
    </w:tbl>
    <w:p w14:paraId="7A008BC1" w14:textId="77777777" w:rsidR="00907434" w:rsidRPr="008201B7" w:rsidRDefault="00907434" w:rsidP="00907434">
      <w:pPr>
        <w:rPr>
          <w:ins w:id="5236" w:author="CR0272" w:date="2025-11-25T12:56:00Z"/>
          <w:noProof/>
        </w:rPr>
      </w:pPr>
    </w:p>
    <w:p w14:paraId="01FE6E51" w14:textId="77777777" w:rsidR="00907434" w:rsidRPr="0038121B" w:rsidRDefault="00907434" w:rsidP="00907434">
      <w:pPr>
        <w:pStyle w:val="TH"/>
        <w:rPr>
          <w:ins w:id="5237" w:author="CR0272" w:date="2025-11-25T12:56:00Z"/>
        </w:rPr>
      </w:pPr>
      <w:ins w:id="5238" w:author="CR0272" w:date="2025-11-25T12:56:00Z">
        <w:r w:rsidRPr="0038121B">
          <w:t>Table </w:t>
        </w:r>
        <w:r>
          <w:t>5.10</w:t>
        </w:r>
        <w:r w:rsidRPr="0038121B">
          <w:t>.3.2.3.1-4: Headers supported by the 201 Response Code on this resource</w:t>
        </w:r>
      </w:ins>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7434" w:rsidRPr="008201B7" w14:paraId="5A1ACA7D" w14:textId="77777777" w:rsidTr="00403BDF">
        <w:trPr>
          <w:jc w:val="center"/>
          <w:ins w:id="5239" w:author="CR0272" w:date="2025-11-25T12:56:00Z"/>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18DACF01" w14:textId="77777777" w:rsidR="00907434" w:rsidRPr="008201B7" w:rsidRDefault="00907434" w:rsidP="00403BDF">
            <w:pPr>
              <w:keepNext/>
              <w:keepLines/>
              <w:spacing w:after="0"/>
              <w:jc w:val="center"/>
              <w:rPr>
                <w:ins w:id="5240" w:author="CR0272" w:date="2025-11-25T12:56:00Z"/>
                <w:rFonts w:ascii="Arial" w:hAnsi="Arial" w:cs="Arial"/>
                <w:b/>
                <w:sz w:val="18"/>
              </w:rPr>
            </w:pPr>
            <w:ins w:id="5241" w:author="CR0272" w:date="2025-11-25T12:56:00Z">
              <w:r w:rsidRPr="008201B7">
                <w:rPr>
                  <w:rFonts w:ascii="Arial" w:hAnsi="Arial" w:cs="Arial"/>
                  <w:b/>
                  <w:sz w:val="18"/>
                </w:rPr>
                <w:t>Name</w:t>
              </w:r>
            </w:ins>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1D4407F9" w14:textId="77777777" w:rsidR="00907434" w:rsidRPr="008201B7" w:rsidRDefault="00907434" w:rsidP="00403BDF">
            <w:pPr>
              <w:keepNext/>
              <w:keepLines/>
              <w:spacing w:after="0"/>
              <w:jc w:val="center"/>
              <w:rPr>
                <w:ins w:id="5242" w:author="CR0272" w:date="2025-11-25T12:56:00Z"/>
                <w:rFonts w:ascii="Arial" w:hAnsi="Arial" w:cs="Arial"/>
                <w:b/>
                <w:sz w:val="18"/>
              </w:rPr>
            </w:pPr>
            <w:ins w:id="5243" w:author="CR0272" w:date="2025-11-25T12:56:00Z">
              <w:r w:rsidRPr="008201B7">
                <w:rPr>
                  <w:rFonts w:ascii="Arial" w:hAnsi="Arial" w:cs="Arial"/>
                  <w:b/>
                  <w:sz w:val="18"/>
                </w:rPr>
                <w:t>Data type</w:t>
              </w:r>
            </w:ins>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55F2A52F" w14:textId="77777777" w:rsidR="00907434" w:rsidRPr="008201B7" w:rsidRDefault="00907434" w:rsidP="00403BDF">
            <w:pPr>
              <w:keepNext/>
              <w:keepLines/>
              <w:spacing w:after="0"/>
              <w:jc w:val="center"/>
              <w:rPr>
                <w:ins w:id="5244" w:author="CR0272" w:date="2025-11-25T12:56:00Z"/>
                <w:rFonts w:ascii="Arial" w:hAnsi="Arial" w:cs="Arial"/>
                <w:b/>
                <w:sz w:val="18"/>
              </w:rPr>
            </w:pPr>
            <w:ins w:id="5245" w:author="CR0272" w:date="2025-11-25T12:56:00Z">
              <w:r w:rsidRPr="008201B7">
                <w:rPr>
                  <w:rFonts w:ascii="Arial" w:hAnsi="Arial" w:cs="Arial"/>
                  <w:b/>
                  <w:sz w:val="18"/>
                </w:rPr>
                <w:t>P</w:t>
              </w:r>
            </w:ins>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58B7F216" w14:textId="77777777" w:rsidR="00907434" w:rsidRPr="008201B7" w:rsidRDefault="00907434" w:rsidP="00403BDF">
            <w:pPr>
              <w:keepNext/>
              <w:keepLines/>
              <w:spacing w:after="0"/>
              <w:jc w:val="center"/>
              <w:rPr>
                <w:ins w:id="5246" w:author="CR0272" w:date="2025-11-25T12:56:00Z"/>
                <w:rFonts w:ascii="Arial" w:hAnsi="Arial" w:cs="Arial"/>
                <w:b/>
                <w:sz w:val="18"/>
              </w:rPr>
            </w:pPr>
            <w:ins w:id="5247" w:author="CR0272" w:date="2025-11-25T12:56:00Z">
              <w:r w:rsidRPr="008201B7">
                <w:rPr>
                  <w:rFonts w:ascii="Arial" w:hAnsi="Arial" w:cs="Arial"/>
                  <w:b/>
                  <w:sz w:val="18"/>
                </w:rPr>
                <w:t>Cardinality</w:t>
              </w:r>
            </w:ins>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3CF130E" w14:textId="77777777" w:rsidR="00907434" w:rsidRPr="008201B7" w:rsidRDefault="00907434" w:rsidP="00403BDF">
            <w:pPr>
              <w:keepNext/>
              <w:keepLines/>
              <w:spacing w:after="0"/>
              <w:jc w:val="center"/>
              <w:rPr>
                <w:ins w:id="5248" w:author="CR0272" w:date="2025-11-25T12:56:00Z"/>
                <w:rFonts w:ascii="Arial" w:hAnsi="Arial" w:cs="Arial"/>
                <w:b/>
                <w:sz w:val="18"/>
              </w:rPr>
            </w:pPr>
            <w:ins w:id="5249" w:author="CR0272" w:date="2025-11-25T12:56:00Z">
              <w:r w:rsidRPr="008201B7">
                <w:rPr>
                  <w:rFonts w:ascii="Arial" w:hAnsi="Arial" w:cs="Arial"/>
                  <w:b/>
                  <w:sz w:val="18"/>
                </w:rPr>
                <w:t>Description</w:t>
              </w:r>
            </w:ins>
          </w:p>
        </w:tc>
      </w:tr>
      <w:tr w:rsidR="00907434" w:rsidRPr="008201B7" w14:paraId="0C470AB1" w14:textId="77777777" w:rsidTr="00403BDF">
        <w:trPr>
          <w:jc w:val="center"/>
          <w:ins w:id="5250" w:author="CR0272" w:date="2025-11-25T12:56:00Z"/>
        </w:trPr>
        <w:tc>
          <w:tcPr>
            <w:tcW w:w="825" w:type="pct"/>
            <w:tcBorders>
              <w:top w:val="single" w:sz="6" w:space="0" w:color="auto"/>
              <w:left w:val="single" w:sz="6" w:space="0" w:color="auto"/>
              <w:bottom w:val="single" w:sz="6" w:space="0" w:color="000000"/>
              <w:right w:val="single" w:sz="6" w:space="0" w:color="auto"/>
            </w:tcBorders>
            <w:hideMark/>
          </w:tcPr>
          <w:p w14:paraId="50D70569" w14:textId="77777777" w:rsidR="00907434" w:rsidRPr="008201B7" w:rsidRDefault="00907434" w:rsidP="00403BDF">
            <w:pPr>
              <w:keepNext/>
              <w:keepLines/>
              <w:spacing w:after="0"/>
              <w:rPr>
                <w:ins w:id="5251" w:author="CR0272" w:date="2025-11-25T12:56:00Z"/>
                <w:rFonts w:ascii="Arial" w:hAnsi="Arial" w:cs="Arial"/>
                <w:sz w:val="18"/>
              </w:rPr>
            </w:pPr>
            <w:ins w:id="5252" w:author="CR0272" w:date="2025-11-25T12:56:00Z">
              <w:r w:rsidRPr="008201B7">
                <w:rPr>
                  <w:rFonts w:ascii="Arial" w:hAnsi="Arial" w:cs="Arial"/>
                  <w:sz w:val="18"/>
                </w:rPr>
                <w:t>Location</w:t>
              </w:r>
            </w:ins>
          </w:p>
        </w:tc>
        <w:tc>
          <w:tcPr>
            <w:tcW w:w="732" w:type="pct"/>
            <w:tcBorders>
              <w:top w:val="single" w:sz="6" w:space="0" w:color="auto"/>
              <w:left w:val="single" w:sz="6" w:space="0" w:color="auto"/>
              <w:bottom w:val="single" w:sz="6" w:space="0" w:color="000000"/>
              <w:right w:val="single" w:sz="6" w:space="0" w:color="auto"/>
            </w:tcBorders>
            <w:hideMark/>
          </w:tcPr>
          <w:p w14:paraId="63F76B7A" w14:textId="77777777" w:rsidR="00907434" w:rsidRPr="008201B7" w:rsidRDefault="00907434" w:rsidP="00403BDF">
            <w:pPr>
              <w:keepNext/>
              <w:keepLines/>
              <w:spacing w:after="0"/>
              <w:rPr>
                <w:ins w:id="5253" w:author="CR0272" w:date="2025-11-25T12:56:00Z"/>
                <w:rFonts w:ascii="Arial" w:hAnsi="Arial" w:cs="Arial"/>
                <w:sz w:val="18"/>
              </w:rPr>
            </w:pPr>
            <w:ins w:id="5254" w:author="CR0272" w:date="2025-11-25T12:56:00Z">
              <w:r w:rsidRPr="008201B7">
                <w:rPr>
                  <w:rFonts w:ascii="Arial" w:hAnsi="Arial" w:cs="Arial"/>
                  <w:sz w:val="18"/>
                </w:rPr>
                <w:t>string</w:t>
              </w:r>
            </w:ins>
          </w:p>
        </w:tc>
        <w:tc>
          <w:tcPr>
            <w:tcW w:w="217" w:type="pct"/>
            <w:tcBorders>
              <w:top w:val="single" w:sz="6" w:space="0" w:color="auto"/>
              <w:left w:val="single" w:sz="6" w:space="0" w:color="auto"/>
              <w:bottom w:val="single" w:sz="6" w:space="0" w:color="000000"/>
              <w:right w:val="single" w:sz="6" w:space="0" w:color="auto"/>
            </w:tcBorders>
            <w:hideMark/>
          </w:tcPr>
          <w:p w14:paraId="25E31B76" w14:textId="77777777" w:rsidR="00907434" w:rsidRPr="008201B7" w:rsidRDefault="00907434" w:rsidP="00403BDF">
            <w:pPr>
              <w:keepNext/>
              <w:keepLines/>
              <w:spacing w:after="0"/>
              <w:jc w:val="center"/>
              <w:rPr>
                <w:ins w:id="5255" w:author="CR0272" w:date="2025-11-25T12:56:00Z"/>
                <w:rFonts w:ascii="Arial" w:hAnsi="Arial" w:cs="Arial"/>
                <w:sz w:val="18"/>
              </w:rPr>
            </w:pPr>
            <w:ins w:id="5256" w:author="CR0272" w:date="2025-11-25T12:56:00Z">
              <w:r w:rsidRPr="008201B7">
                <w:rPr>
                  <w:rFonts w:ascii="Arial" w:hAnsi="Arial" w:cs="Arial"/>
                  <w:sz w:val="18"/>
                </w:rPr>
                <w:t>M</w:t>
              </w:r>
            </w:ins>
          </w:p>
        </w:tc>
        <w:tc>
          <w:tcPr>
            <w:tcW w:w="581" w:type="pct"/>
            <w:tcBorders>
              <w:top w:val="single" w:sz="6" w:space="0" w:color="auto"/>
              <w:left w:val="single" w:sz="6" w:space="0" w:color="auto"/>
              <w:bottom w:val="single" w:sz="6" w:space="0" w:color="000000"/>
              <w:right w:val="single" w:sz="6" w:space="0" w:color="auto"/>
            </w:tcBorders>
            <w:hideMark/>
          </w:tcPr>
          <w:p w14:paraId="14A1462D" w14:textId="77777777" w:rsidR="00907434" w:rsidRPr="008201B7" w:rsidRDefault="00907434" w:rsidP="00403BDF">
            <w:pPr>
              <w:keepNext/>
              <w:keepLines/>
              <w:spacing w:after="0"/>
              <w:rPr>
                <w:ins w:id="5257" w:author="CR0272" w:date="2025-11-25T12:56:00Z"/>
                <w:rFonts w:ascii="Arial" w:hAnsi="Arial" w:cs="Arial"/>
                <w:sz w:val="18"/>
              </w:rPr>
            </w:pPr>
            <w:ins w:id="5258" w:author="CR0272" w:date="2025-11-25T12:56:00Z">
              <w:r w:rsidRPr="008201B7">
                <w:rPr>
                  <w:rFonts w:ascii="Arial" w:hAnsi="Arial" w:cs="Arial"/>
                  <w:sz w:val="18"/>
                </w:rPr>
                <w:t>1</w:t>
              </w:r>
            </w:ins>
          </w:p>
        </w:tc>
        <w:tc>
          <w:tcPr>
            <w:tcW w:w="2645" w:type="pct"/>
            <w:tcBorders>
              <w:top w:val="single" w:sz="6" w:space="0" w:color="auto"/>
              <w:left w:val="single" w:sz="6" w:space="0" w:color="auto"/>
              <w:bottom w:val="single" w:sz="6" w:space="0" w:color="000000"/>
              <w:right w:val="single" w:sz="6" w:space="0" w:color="auto"/>
            </w:tcBorders>
            <w:vAlign w:val="center"/>
            <w:hideMark/>
          </w:tcPr>
          <w:p w14:paraId="0A0DEAB1" w14:textId="77777777" w:rsidR="00907434" w:rsidRPr="008201B7" w:rsidRDefault="00907434" w:rsidP="00403BDF">
            <w:pPr>
              <w:keepNext/>
              <w:keepLines/>
              <w:spacing w:after="0"/>
              <w:rPr>
                <w:ins w:id="5259" w:author="CR0272" w:date="2025-11-25T12:56:00Z"/>
                <w:rFonts w:ascii="Arial" w:hAnsi="Arial" w:cs="Arial"/>
                <w:sz w:val="18"/>
              </w:rPr>
            </w:pPr>
            <w:ins w:id="5260" w:author="CR0272" w:date="2025-11-25T12:56:00Z">
              <w:r w:rsidRPr="008201B7">
                <w:rPr>
                  <w:rFonts w:ascii="Arial" w:hAnsi="Arial" w:cs="Arial"/>
                  <w:sz w:val="18"/>
                </w:rPr>
                <w:t>Contains the URI of the newly created resource, according to the structure:</w:t>
              </w:r>
            </w:ins>
          </w:p>
          <w:p w14:paraId="52F14092" w14:textId="77777777" w:rsidR="00907434" w:rsidRPr="008201B7" w:rsidRDefault="00907434" w:rsidP="00403BDF">
            <w:pPr>
              <w:keepNext/>
              <w:keepLines/>
              <w:spacing w:after="0"/>
              <w:rPr>
                <w:ins w:id="5261" w:author="CR0272" w:date="2025-11-25T12:56:00Z"/>
                <w:rFonts w:ascii="Arial" w:hAnsi="Arial" w:cs="Arial"/>
                <w:sz w:val="18"/>
              </w:rPr>
            </w:pPr>
            <w:ins w:id="5262" w:author="CR0272" w:date="2025-11-25T12:56:00Z">
              <w:r w:rsidRPr="008201B7">
                <w:rPr>
                  <w:rFonts w:ascii="Arial" w:hAnsi="Arial" w:cs="Arial"/>
                  <w:sz w:val="18"/>
                </w:rPr>
                <w:t>{apiRoot}/</w:t>
              </w:r>
              <w:r>
                <w:rPr>
                  <w:rFonts w:ascii="Arial" w:hAnsi="Arial" w:cs="Arial"/>
                  <w:sz w:val="18"/>
                </w:rPr>
                <w:t>nnef-training</w:t>
              </w:r>
              <w:r w:rsidRPr="008201B7">
                <w:rPr>
                  <w:rFonts w:ascii="Arial" w:hAnsi="Arial" w:cs="Arial"/>
                  <w:sz w:val="18"/>
                </w:rPr>
                <w:t>/&lt;apiVersion&gt;/subscriptions/{subscriptionId}</w:t>
              </w:r>
            </w:ins>
          </w:p>
        </w:tc>
      </w:tr>
    </w:tbl>
    <w:p w14:paraId="1C71E020" w14:textId="77777777" w:rsidR="00907434" w:rsidRDefault="00907434" w:rsidP="00907434">
      <w:pPr>
        <w:rPr>
          <w:ins w:id="5263" w:author="CR0272" w:date="2025-11-25T12:56:00Z"/>
        </w:rPr>
      </w:pPr>
    </w:p>
    <w:p w14:paraId="57AFEB76" w14:textId="77777777" w:rsidR="00907434" w:rsidRPr="008201B7" w:rsidRDefault="00907434" w:rsidP="00907434">
      <w:pPr>
        <w:pStyle w:val="40"/>
        <w:rPr>
          <w:ins w:id="5264" w:author="CR0272" w:date="2025-11-25T12:56:00Z"/>
        </w:rPr>
      </w:pPr>
      <w:ins w:id="5265" w:author="CR0272" w:date="2025-11-25T12:56:00Z">
        <w:r>
          <w:t>5.10.</w:t>
        </w:r>
        <w:r w:rsidRPr="008201B7">
          <w:t>3.3</w:t>
        </w:r>
        <w:r w:rsidRPr="008201B7">
          <w:tab/>
          <w:t xml:space="preserve">Resource: </w:t>
        </w:r>
        <w:r>
          <w:t xml:space="preserve">Individual Training </w:t>
        </w:r>
        <w:r>
          <w:rPr>
            <w:rFonts w:hint="eastAsia"/>
            <w:lang w:eastAsia="zh-CN"/>
          </w:rPr>
          <w:t>S</w:t>
        </w:r>
        <w:r>
          <w:t>ubscription</w:t>
        </w:r>
      </w:ins>
    </w:p>
    <w:p w14:paraId="12E904C8" w14:textId="77777777" w:rsidR="00907434" w:rsidRPr="008201B7" w:rsidRDefault="00907434" w:rsidP="00907434">
      <w:pPr>
        <w:pStyle w:val="50"/>
        <w:rPr>
          <w:ins w:id="5266" w:author="CR0272" w:date="2025-11-25T12:56:00Z"/>
        </w:rPr>
      </w:pPr>
      <w:ins w:id="5267" w:author="CR0272" w:date="2025-11-25T12:56:00Z">
        <w:r>
          <w:t>5.10.</w:t>
        </w:r>
        <w:r w:rsidRPr="008201B7">
          <w:t>3.3.1</w:t>
        </w:r>
        <w:r w:rsidRPr="008201B7">
          <w:tab/>
          <w:t>Description</w:t>
        </w:r>
      </w:ins>
    </w:p>
    <w:p w14:paraId="10692A40" w14:textId="77777777" w:rsidR="00907434" w:rsidRPr="008201B7" w:rsidRDefault="00907434" w:rsidP="00907434">
      <w:pPr>
        <w:rPr>
          <w:ins w:id="5268" w:author="CR0272" w:date="2025-11-25T12:56:00Z"/>
          <w:noProof/>
        </w:rPr>
      </w:pPr>
      <w:ins w:id="5269" w:author="CR0272" w:date="2025-11-25T12:56:00Z">
        <w:r w:rsidRPr="008201B7">
          <w:rPr>
            <w:noProof/>
          </w:rPr>
          <w:t xml:space="preserve">The resource represents an individual </w:t>
        </w:r>
        <w:r>
          <w:rPr>
            <w:noProof/>
          </w:rPr>
          <w:t>Network Exposure Training</w:t>
        </w:r>
        <w:r w:rsidRPr="008201B7">
          <w:rPr>
            <w:noProof/>
          </w:rPr>
          <w:t xml:space="preserve"> </w:t>
        </w:r>
        <w:r>
          <w:rPr>
            <w:rFonts w:hint="eastAsia"/>
            <w:noProof/>
            <w:lang w:eastAsia="zh-CN"/>
          </w:rPr>
          <w:t>S</w:t>
        </w:r>
        <w:r w:rsidRPr="008201B7">
          <w:rPr>
            <w:noProof/>
          </w:rPr>
          <w:t xml:space="preserve">ubscription of the </w:t>
        </w:r>
        <w:r>
          <w:rPr>
            <w:noProof/>
          </w:rPr>
          <w:t>Nnef_Training</w:t>
        </w:r>
        <w:r w:rsidRPr="008201B7">
          <w:rPr>
            <w:noProof/>
          </w:rPr>
          <w:t xml:space="preserve"> service. It allows NF service consumers to read/modify/cancel a subscription to notifications on application or user related event(s).</w:t>
        </w:r>
      </w:ins>
    </w:p>
    <w:p w14:paraId="2D869891" w14:textId="77777777" w:rsidR="00907434" w:rsidRPr="008201B7" w:rsidRDefault="00907434" w:rsidP="00907434">
      <w:pPr>
        <w:pStyle w:val="50"/>
        <w:rPr>
          <w:ins w:id="5270" w:author="CR0272" w:date="2025-11-25T12:56:00Z"/>
        </w:rPr>
      </w:pPr>
      <w:ins w:id="5271" w:author="CR0272" w:date="2025-11-25T12:56:00Z">
        <w:r>
          <w:t>5.10.</w:t>
        </w:r>
        <w:r w:rsidRPr="008201B7">
          <w:t>3.3.2</w:t>
        </w:r>
        <w:r w:rsidRPr="008201B7">
          <w:tab/>
          <w:t>Resource Definition</w:t>
        </w:r>
      </w:ins>
    </w:p>
    <w:p w14:paraId="1F97B8D0" w14:textId="77777777" w:rsidR="00907434" w:rsidRPr="008201B7" w:rsidRDefault="00907434" w:rsidP="00907434">
      <w:pPr>
        <w:rPr>
          <w:ins w:id="5272" w:author="CR0272" w:date="2025-11-25T12:56:00Z"/>
        </w:rPr>
      </w:pPr>
      <w:ins w:id="5273" w:author="CR0272" w:date="2025-11-25T12:56:00Z">
        <w:r w:rsidRPr="008201B7">
          <w:t xml:space="preserve">Resource URI: </w:t>
        </w:r>
        <w:r w:rsidRPr="008201B7">
          <w:rPr>
            <w:b/>
            <w:noProof/>
          </w:rPr>
          <w:t>{apiRoot}/</w:t>
        </w:r>
        <w:r>
          <w:rPr>
            <w:b/>
            <w:noProof/>
          </w:rPr>
          <w:t>nnef-training</w:t>
        </w:r>
        <w:r w:rsidRPr="008201B7">
          <w:rPr>
            <w:b/>
            <w:noProof/>
          </w:rPr>
          <w:t>/&lt;apiVersion&gt;/subscriptions/{</w:t>
        </w:r>
        <w:r w:rsidRPr="008201B7">
          <w:rPr>
            <w:b/>
            <w:bCs/>
            <w:noProof/>
            <w:lang w:eastAsia="zh-CN"/>
          </w:rPr>
          <w:t>subscriptionId</w:t>
        </w:r>
        <w:r w:rsidRPr="008201B7">
          <w:rPr>
            <w:b/>
            <w:noProof/>
          </w:rPr>
          <w:t>}</w:t>
        </w:r>
      </w:ins>
    </w:p>
    <w:p w14:paraId="1A99B7A4" w14:textId="77777777" w:rsidR="00907434" w:rsidRPr="008201B7" w:rsidRDefault="00907434" w:rsidP="00907434">
      <w:pPr>
        <w:rPr>
          <w:ins w:id="5274" w:author="CR0272" w:date="2025-11-25T12:56:00Z"/>
          <w:rFonts w:ascii="Arial" w:hAnsi="Arial" w:cs="Arial"/>
        </w:rPr>
      </w:pPr>
      <w:ins w:id="5275" w:author="CR0272" w:date="2025-11-25T12:56:00Z">
        <w:r w:rsidRPr="008201B7">
          <w:t>This resource shall support the resource URI variables defined in table </w:t>
        </w:r>
        <w:r>
          <w:t>5.10.</w:t>
        </w:r>
        <w:r w:rsidRPr="008201B7">
          <w:t>3.3.2-1</w:t>
        </w:r>
        <w:r w:rsidRPr="008201B7">
          <w:rPr>
            <w:rFonts w:ascii="Arial" w:hAnsi="Arial" w:cs="Arial"/>
          </w:rPr>
          <w:t>.</w:t>
        </w:r>
      </w:ins>
    </w:p>
    <w:p w14:paraId="1626CB46" w14:textId="77777777" w:rsidR="00907434" w:rsidRPr="0038121B" w:rsidRDefault="00907434" w:rsidP="00907434">
      <w:pPr>
        <w:pStyle w:val="TH"/>
        <w:rPr>
          <w:ins w:id="5276" w:author="CR0272" w:date="2025-11-25T12:56:00Z"/>
        </w:rPr>
      </w:pPr>
      <w:ins w:id="5277" w:author="CR0272" w:date="2025-11-25T12:56:00Z">
        <w:r w:rsidRPr="0038121B">
          <w:t>Table </w:t>
        </w:r>
        <w:r>
          <w:t>5.10</w:t>
        </w:r>
        <w:r w:rsidRPr="0038121B">
          <w:t>.3.3.2-1: Resource URI variables for this resource</w:t>
        </w:r>
      </w:ins>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7"/>
        <w:gridCol w:w="1761"/>
        <w:gridCol w:w="6617"/>
      </w:tblGrid>
      <w:tr w:rsidR="00907434" w:rsidRPr="008201B7" w14:paraId="1613D884" w14:textId="77777777" w:rsidTr="00403BDF">
        <w:trPr>
          <w:jc w:val="center"/>
          <w:ins w:id="5278" w:author="CR0272" w:date="2025-11-25T12:56:00Z"/>
        </w:trPr>
        <w:tc>
          <w:tcPr>
            <w:tcW w:w="638" w:type="pct"/>
            <w:tcBorders>
              <w:top w:val="single" w:sz="6" w:space="0" w:color="000000"/>
              <w:left w:val="single" w:sz="6" w:space="0" w:color="000000"/>
              <w:bottom w:val="single" w:sz="6" w:space="0" w:color="000000"/>
              <w:right w:val="single" w:sz="6" w:space="0" w:color="000000"/>
            </w:tcBorders>
            <w:shd w:val="clear" w:color="auto" w:fill="C0C0C0"/>
            <w:hideMark/>
          </w:tcPr>
          <w:p w14:paraId="6950F4D9" w14:textId="77777777" w:rsidR="00907434" w:rsidRPr="008201B7" w:rsidRDefault="00907434" w:rsidP="00403BDF">
            <w:pPr>
              <w:keepNext/>
              <w:keepLines/>
              <w:spacing w:after="0"/>
              <w:jc w:val="center"/>
              <w:rPr>
                <w:ins w:id="5279" w:author="CR0272" w:date="2025-11-25T12:56:00Z"/>
                <w:rFonts w:ascii="Arial" w:hAnsi="Arial"/>
                <w:b/>
                <w:sz w:val="18"/>
              </w:rPr>
            </w:pPr>
            <w:ins w:id="5280" w:author="CR0272" w:date="2025-11-25T12:56:00Z">
              <w:r w:rsidRPr="008201B7">
                <w:rPr>
                  <w:rFonts w:ascii="Arial" w:hAnsi="Arial" w:cs="Arial"/>
                  <w:b/>
                  <w:sz w:val="18"/>
                </w:rPr>
                <w:t>Name</w:t>
              </w:r>
            </w:ins>
          </w:p>
        </w:tc>
        <w:tc>
          <w:tcPr>
            <w:tcW w:w="920" w:type="pct"/>
            <w:tcBorders>
              <w:top w:val="single" w:sz="6" w:space="0" w:color="000000"/>
              <w:left w:val="single" w:sz="6" w:space="0" w:color="000000"/>
              <w:bottom w:val="single" w:sz="6" w:space="0" w:color="000000"/>
              <w:right w:val="single" w:sz="6" w:space="0" w:color="000000"/>
            </w:tcBorders>
            <w:shd w:val="clear" w:color="auto" w:fill="C0C0C0"/>
            <w:hideMark/>
          </w:tcPr>
          <w:p w14:paraId="61CE206A" w14:textId="77777777" w:rsidR="00907434" w:rsidRPr="008201B7" w:rsidRDefault="00907434" w:rsidP="00403BDF">
            <w:pPr>
              <w:keepNext/>
              <w:keepLines/>
              <w:spacing w:after="0"/>
              <w:jc w:val="center"/>
              <w:rPr>
                <w:ins w:id="5281" w:author="CR0272" w:date="2025-11-25T12:56:00Z"/>
                <w:rFonts w:ascii="Arial" w:hAnsi="Arial" w:cs="Arial"/>
                <w:b/>
                <w:sz w:val="18"/>
              </w:rPr>
            </w:pPr>
            <w:ins w:id="5282" w:author="CR0272" w:date="2025-11-25T12:56:00Z">
              <w:r w:rsidRPr="008201B7">
                <w:rPr>
                  <w:rFonts w:ascii="Arial" w:hAnsi="Arial" w:cs="Arial"/>
                  <w:b/>
                  <w:sz w:val="18"/>
                  <w:lang w:eastAsia="zh-CN"/>
                </w:rPr>
                <w:t>Data type</w:t>
              </w:r>
            </w:ins>
          </w:p>
        </w:tc>
        <w:tc>
          <w:tcPr>
            <w:tcW w:w="3442"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BBE7ED0" w14:textId="77777777" w:rsidR="00907434" w:rsidRPr="008201B7" w:rsidRDefault="00907434" w:rsidP="00403BDF">
            <w:pPr>
              <w:keepNext/>
              <w:keepLines/>
              <w:spacing w:after="0"/>
              <w:jc w:val="center"/>
              <w:rPr>
                <w:ins w:id="5283" w:author="CR0272" w:date="2025-11-25T12:56:00Z"/>
                <w:rFonts w:ascii="Arial" w:hAnsi="Arial" w:cs="Arial"/>
                <w:b/>
                <w:sz w:val="18"/>
              </w:rPr>
            </w:pPr>
            <w:ins w:id="5284" w:author="CR0272" w:date="2025-11-25T12:56:00Z">
              <w:r w:rsidRPr="008201B7">
                <w:rPr>
                  <w:rFonts w:ascii="Arial" w:hAnsi="Arial" w:cs="Arial"/>
                  <w:b/>
                  <w:sz w:val="18"/>
                </w:rPr>
                <w:t>Definition</w:t>
              </w:r>
            </w:ins>
          </w:p>
        </w:tc>
      </w:tr>
      <w:tr w:rsidR="00907434" w:rsidRPr="008201B7" w14:paraId="6DA7086F" w14:textId="77777777" w:rsidTr="00403BDF">
        <w:trPr>
          <w:jc w:val="center"/>
          <w:ins w:id="5285" w:author="CR0272" w:date="2025-11-25T12:56:00Z"/>
        </w:trPr>
        <w:tc>
          <w:tcPr>
            <w:tcW w:w="638" w:type="pct"/>
            <w:tcBorders>
              <w:top w:val="single" w:sz="6" w:space="0" w:color="000000"/>
              <w:left w:val="single" w:sz="6" w:space="0" w:color="000000"/>
              <w:bottom w:val="single" w:sz="6" w:space="0" w:color="000000"/>
              <w:right w:val="single" w:sz="6" w:space="0" w:color="000000"/>
            </w:tcBorders>
            <w:hideMark/>
          </w:tcPr>
          <w:p w14:paraId="12660976" w14:textId="77777777" w:rsidR="00907434" w:rsidRPr="008201B7" w:rsidRDefault="00907434" w:rsidP="00403BDF">
            <w:pPr>
              <w:keepNext/>
              <w:keepLines/>
              <w:spacing w:after="0"/>
              <w:rPr>
                <w:ins w:id="5286" w:author="CR0272" w:date="2025-11-25T12:56:00Z"/>
                <w:rFonts w:ascii="Arial" w:hAnsi="Arial" w:cs="Arial"/>
                <w:sz w:val="18"/>
              </w:rPr>
            </w:pPr>
            <w:ins w:id="5287" w:author="CR0272" w:date="2025-11-25T12:56:00Z">
              <w:r w:rsidRPr="008201B7">
                <w:rPr>
                  <w:rFonts w:ascii="Arial" w:hAnsi="Arial" w:cs="Arial"/>
                  <w:sz w:val="18"/>
                </w:rPr>
                <w:t>apiRoot</w:t>
              </w:r>
            </w:ins>
          </w:p>
        </w:tc>
        <w:tc>
          <w:tcPr>
            <w:tcW w:w="920" w:type="pct"/>
            <w:tcBorders>
              <w:top w:val="single" w:sz="6" w:space="0" w:color="000000"/>
              <w:left w:val="single" w:sz="6" w:space="0" w:color="000000"/>
              <w:bottom w:val="single" w:sz="6" w:space="0" w:color="000000"/>
              <w:right w:val="single" w:sz="6" w:space="0" w:color="000000"/>
            </w:tcBorders>
            <w:hideMark/>
          </w:tcPr>
          <w:p w14:paraId="6F85AE9C" w14:textId="77777777" w:rsidR="00907434" w:rsidRPr="008201B7" w:rsidRDefault="00907434" w:rsidP="00403BDF">
            <w:pPr>
              <w:keepNext/>
              <w:keepLines/>
              <w:spacing w:after="0"/>
              <w:rPr>
                <w:ins w:id="5288" w:author="CR0272" w:date="2025-11-25T12:56:00Z"/>
                <w:rFonts w:ascii="Arial" w:hAnsi="Arial" w:cs="Arial"/>
                <w:sz w:val="18"/>
              </w:rPr>
            </w:pPr>
            <w:ins w:id="5289" w:author="CR0272" w:date="2025-11-25T12:56:00Z">
              <w:r w:rsidRPr="008201B7">
                <w:rPr>
                  <w:rFonts w:ascii="Arial" w:hAnsi="Arial" w:cs="Arial"/>
                  <w:sz w:val="18"/>
                  <w:lang w:eastAsia="zh-CN"/>
                </w:rPr>
                <w:t>string</w:t>
              </w:r>
            </w:ins>
          </w:p>
        </w:tc>
        <w:tc>
          <w:tcPr>
            <w:tcW w:w="3442" w:type="pct"/>
            <w:tcBorders>
              <w:top w:val="single" w:sz="6" w:space="0" w:color="000000"/>
              <w:left w:val="single" w:sz="6" w:space="0" w:color="000000"/>
              <w:bottom w:val="single" w:sz="6" w:space="0" w:color="000000"/>
              <w:right w:val="single" w:sz="6" w:space="0" w:color="000000"/>
            </w:tcBorders>
            <w:vAlign w:val="center"/>
            <w:hideMark/>
          </w:tcPr>
          <w:p w14:paraId="76888018" w14:textId="77777777" w:rsidR="00907434" w:rsidRPr="008201B7" w:rsidRDefault="00907434" w:rsidP="00403BDF">
            <w:pPr>
              <w:keepNext/>
              <w:keepLines/>
              <w:spacing w:after="0"/>
              <w:rPr>
                <w:ins w:id="5290" w:author="CR0272" w:date="2025-11-25T12:56:00Z"/>
                <w:rFonts w:ascii="Arial" w:hAnsi="Arial" w:cs="Arial"/>
                <w:sz w:val="18"/>
              </w:rPr>
            </w:pPr>
            <w:ins w:id="5291" w:author="CR0272" w:date="2025-11-25T12:56:00Z">
              <w:r w:rsidRPr="008201B7">
                <w:rPr>
                  <w:rFonts w:ascii="Arial" w:hAnsi="Arial" w:cs="Arial"/>
                  <w:sz w:val="18"/>
                </w:rPr>
                <w:t>See clause</w:t>
              </w:r>
              <w:r w:rsidRPr="008201B7">
                <w:rPr>
                  <w:rFonts w:ascii="Arial" w:hAnsi="Arial" w:cs="Arial"/>
                  <w:sz w:val="18"/>
                  <w:lang w:val="en-US" w:eastAsia="zh-CN"/>
                </w:rPr>
                <w:t> </w:t>
              </w:r>
              <w:r>
                <w:rPr>
                  <w:rFonts w:ascii="Arial" w:hAnsi="Arial" w:cs="Arial"/>
                  <w:sz w:val="18"/>
                </w:rPr>
                <w:t>5.10.</w:t>
              </w:r>
              <w:r w:rsidRPr="008201B7">
                <w:rPr>
                  <w:rFonts w:ascii="Arial" w:hAnsi="Arial" w:cs="Arial"/>
                  <w:sz w:val="18"/>
                </w:rPr>
                <w:t>1</w:t>
              </w:r>
            </w:ins>
          </w:p>
        </w:tc>
      </w:tr>
      <w:tr w:rsidR="00907434" w:rsidRPr="008201B7" w14:paraId="53A04048" w14:textId="77777777" w:rsidTr="00403BDF">
        <w:trPr>
          <w:jc w:val="center"/>
          <w:ins w:id="5292" w:author="CR0272" w:date="2025-11-25T12:56:00Z"/>
        </w:trPr>
        <w:tc>
          <w:tcPr>
            <w:tcW w:w="638" w:type="pct"/>
            <w:tcBorders>
              <w:top w:val="single" w:sz="6" w:space="0" w:color="000000"/>
              <w:left w:val="single" w:sz="6" w:space="0" w:color="000000"/>
              <w:bottom w:val="single" w:sz="6" w:space="0" w:color="000000"/>
              <w:right w:val="single" w:sz="6" w:space="0" w:color="000000"/>
            </w:tcBorders>
            <w:hideMark/>
          </w:tcPr>
          <w:p w14:paraId="3BFB83EF" w14:textId="77777777" w:rsidR="00907434" w:rsidRPr="008201B7" w:rsidRDefault="00907434" w:rsidP="00403BDF">
            <w:pPr>
              <w:keepNext/>
              <w:keepLines/>
              <w:spacing w:after="0"/>
              <w:rPr>
                <w:ins w:id="5293" w:author="CR0272" w:date="2025-11-25T12:56:00Z"/>
                <w:rFonts w:ascii="Arial" w:hAnsi="Arial" w:cs="Arial"/>
                <w:sz w:val="18"/>
              </w:rPr>
            </w:pPr>
            <w:ins w:id="5294" w:author="CR0272" w:date="2025-11-25T12:56:00Z">
              <w:r w:rsidRPr="008201B7">
                <w:rPr>
                  <w:rFonts w:ascii="Arial" w:hAnsi="Arial" w:cs="Arial"/>
                  <w:sz w:val="18"/>
                </w:rPr>
                <w:t>subscriptionId</w:t>
              </w:r>
            </w:ins>
          </w:p>
        </w:tc>
        <w:tc>
          <w:tcPr>
            <w:tcW w:w="920" w:type="pct"/>
            <w:tcBorders>
              <w:top w:val="single" w:sz="6" w:space="0" w:color="000000"/>
              <w:left w:val="single" w:sz="6" w:space="0" w:color="000000"/>
              <w:bottom w:val="single" w:sz="6" w:space="0" w:color="000000"/>
              <w:right w:val="single" w:sz="6" w:space="0" w:color="000000"/>
            </w:tcBorders>
            <w:hideMark/>
          </w:tcPr>
          <w:p w14:paraId="3B013A2C" w14:textId="77777777" w:rsidR="00907434" w:rsidRPr="008201B7" w:rsidRDefault="00907434" w:rsidP="00403BDF">
            <w:pPr>
              <w:keepNext/>
              <w:keepLines/>
              <w:spacing w:after="0"/>
              <w:rPr>
                <w:ins w:id="5295" w:author="CR0272" w:date="2025-11-25T12:56:00Z"/>
                <w:rFonts w:ascii="Arial" w:hAnsi="Arial" w:cs="Arial"/>
                <w:sz w:val="18"/>
              </w:rPr>
            </w:pPr>
            <w:ins w:id="5296" w:author="CR0272" w:date="2025-11-25T12:56:00Z">
              <w:r w:rsidRPr="008201B7">
                <w:rPr>
                  <w:rFonts w:ascii="Arial" w:hAnsi="Arial" w:cs="Arial"/>
                  <w:sz w:val="18"/>
                  <w:lang w:eastAsia="zh-CN"/>
                </w:rPr>
                <w:t>string</w:t>
              </w:r>
            </w:ins>
          </w:p>
        </w:tc>
        <w:tc>
          <w:tcPr>
            <w:tcW w:w="3442" w:type="pct"/>
            <w:tcBorders>
              <w:top w:val="single" w:sz="6" w:space="0" w:color="000000"/>
              <w:left w:val="single" w:sz="6" w:space="0" w:color="000000"/>
              <w:bottom w:val="single" w:sz="6" w:space="0" w:color="000000"/>
              <w:right w:val="single" w:sz="6" w:space="0" w:color="000000"/>
            </w:tcBorders>
            <w:vAlign w:val="center"/>
            <w:hideMark/>
          </w:tcPr>
          <w:p w14:paraId="3921755D" w14:textId="77777777" w:rsidR="00907434" w:rsidRPr="008201B7" w:rsidRDefault="00907434" w:rsidP="00403BDF">
            <w:pPr>
              <w:keepNext/>
              <w:keepLines/>
              <w:spacing w:after="0"/>
              <w:rPr>
                <w:ins w:id="5297" w:author="CR0272" w:date="2025-11-25T12:56:00Z"/>
                <w:rFonts w:ascii="Arial" w:hAnsi="Arial" w:cs="Arial"/>
                <w:sz w:val="18"/>
              </w:rPr>
            </w:pPr>
            <w:ins w:id="5298" w:author="CR0272" w:date="2025-11-25T12:56:00Z">
              <w:r w:rsidRPr="008201B7">
                <w:rPr>
                  <w:rFonts w:ascii="Arial" w:hAnsi="Arial" w:cs="Arial"/>
                  <w:sz w:val="18"/>
                </w:rPr>
                <w:t xml:space="preserve">Identifies a subscription to the </w:t>
              </w:r>
              <w:r>
                <w:rPr>
                  <w:rFonts w:ascii="Arial" w:hAnsi="Arial" w:cs="Arial"/>
                  <w:sz w:val="18"/>
                </w:rPr>
                <w:t>training</w:t>
              </w:r>
              <w:r w:rsidRPr="008201B7">
                <w:rPr>
                  <w:rFonts w:ascii="Arial" w:hAnsi="Arial" w:cs="Arial"/>
                  <w:sz w:val="18"/>
                </w:rPr>
                <w:t xml:space="preserve"> service.</w:t>
              </w:r>
            </w:ins>
          </w:p>
        </w:tc>
      </w:tr>
    </w:tbl>
    <w:p w14:paraId="45CEFFA5" w14:textId="77777777" w:rsidR="00907434" w:rsidRPr="008201B7" w:rsidRDefault="00907434" w:rsidP="00907434">
      <w:pPr>
        <w:rPr>
          <w:ins w:id="5299" w:author="CR0272" w:date="2025-11-25T12:56:00Z"/>
          <w:lang w:val="en-US"/>
        </w:rPr>
      </w:pPr>
    </w:p>
    <w:p w14:paraId="31322F97" w14:textId="77777777" w:rsidR="00907434" w:rsidRPr="008201B7" w:rsidRDefault="00907434" w:rsidP="00907434">
      <w:pPr>
        <w:pStyle w:val="50"/>
        <w:rPr>
          <w:ins w:id="5300" w:author="CR0272" w:date="2025-11-25T12:56:00Z"/>
        </w:rPr>
      </w:pPr>
      <w:ins w:id="5301" w:author="CR0272" w:date="2025-11-25T12:56:00Z">
        <w:r>
          <w:t>5.10.</w:t>
        </w:r>
        <w:r w:rsidRPr="008201B7">
          <w:t>3.3.3</w:t>
        </w:r>
        <w:r w:rsidRPr="008201B7">
          <w:tab/>
          <w:t>Resource Standard Methods</w:t>
        </w:r>
      </w:ins>
    </w:p>
    <w:p w14:paraId="6D5874BE" w14:textId="77777777" w:rsidR="00907434" w:rsidRPr="008201B7" w:rsidRDefault="00907434" w:rsidP="00907434">
      <w:pPr>
        <w:pStyle w:val="6"/>
        <w:rPr>
          <w:ins w:id="5302" w:author="CR0272" w:date="2025-11-25T12:56:00Z"/>
          <w:noProof/>
        </w:rPr>
      </w:pPr>
      <w:ins w:id="5303" w:author="CR0272" w:date="2025-11-25T12:56:00Z">
        <w:r>
          <w:rPr>
            <w:noProof/>
          </w:rPr>
          <w:t>5.10.3.3.3.1</w:t>
        </w:r>
        <w:r w:rsidRPr="008201B7">
          <w:rPr>
            <w:noProof/>
          </w:rPr>
          <w:tab/>
          <w:t>PUT</w:t>
        </w:r>
      </w:ins>
    </w:p>
    <w:p w14:paraId="75838266" w14:textId="77777777" w:rsidR="00907434" w:rsidRPr="008201B7" w:rsidRDefault="00907434" w:rsidP="00907434">
      <w:pPr>
        <w:rPr>
          <w:ins w:id="5304" w:author="CR0272" w:date="2025-11-25T12:56:00Z"/>
          <w:noProof/>
        </w:rPr>
      </w:pPr>
      <w:ins w:id="5305" w:author="CR0272" w:date="2025-11-25T12:56:00Z">
        <w:r w:rsidRPr="008201B7">
          <w:rPr>
            <w:noProof/>
          </w:rPr>
          <w:t>This method shall support the URI query parameters specified in table </w:t>
        </w:r>
        <w:r>
          <w:rPr>
            <w:noProof/>
          </w:rPr>
          <w:t>5.10.3.3.3.1</w:t>
        </w:r>
        <w:r w:rsidRPr="008201B7">
          <w:rPr>
            <w:noProof/>
          </w:rPr>
          <w:t>-1.</w:t>
        </w:r>
      </w:ins>
    </w:p>
    <w:p w14:paraId="512E7A1D" w14:textId="77777777" w:rsidR="00907434" w:rsidRPr="0038121B" w:rsidRDefault="00907434" w:rsidP="00907434">
      <w:pPr>
        <w:pStyle w:val="TH"/>
        <w:rPr>
          <w:ins w:id="5306" w:author="CR0272" w:date="2025-11-25T12:56:00Z"/>
        </w:rPr>
      </w:pPr>
      <w:ins w:id="5307" w:author="CR0272" w:date="2025-11-25T12:56:00Z">
        <w:r w:rsidRPr="0038121B">
          <w:t>Table </w:t>
        </w:r>
        <w:r>
          <w:t>5.10</w:t>
        </w:r>
        <w:r w:rsidRPr="0038121B">
          <w:t>.3.3.3.1-1: URI query parameters supported by the PUT method on this resource</w:t>
        </w:r>
      </w:ins>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85"/>
        <w:gridCol w:w="450"/>
        <w:gridCol w:w="1170"/>
        <w:gridCol w:w="4983"/>
      </w:tblGrid>
      <w:tr w:rsidR="00907434" w:rsidRPr="008201B7" w14:paraId="4DD029C1" w14:textId="77777777" w:rsidTr="00403BDF">
        <w:trPr>
          <w:jc w:val="center"/>
          <w:ins w:id="5308" w:author="CR0272" w:date="2025-11-25T12:56:00Z"/>
        </w:trPr>
        <w:tc>
          <w:tcPr>
            <w:tcW w:w="1598" w:type="dxa"/>
            <w:tcBorders>
              <w:top w:val="single" w:sz="6" w:space="0" w:color="auto"/>
              <w:left w:val="single" w:sz="6" w:space="0" w:color="auto"/>
              <w:bottom w:val="single" w:sz="6" w:space="0" w:color="auto"/>
              <w:right w:val="single" w:sz="6" w:space="0" w:color="auto"/>
            </w:tcBorders>
            <w:shd w:val="clear" w:color="auto" w:fill="C0C0C0"/>
            <w:hideMark/>
          </w:tcPr>
          <w:p w14:paraId="7F0F9C7F" w14:textId="77777777" w:rsidR="00907434" w:rsidRPr="008201B7" w:rsidRDefault="00907434" w:rsidP="00403BDF">
            <w:pPr>
              <w:keepNext/>
              <w:keepLines/>
              <w:spacing w:after="0"/>
              <w:jc w:val="center"/>
              <w:rPr>
                <w:ins w:id="5309" w:author="CR0272" w:date="2025-11-25T12:56:00Z"/>
                <w:rFonts w:ascii="Arial" w:hAnsi="Arial"/>
                <w:b/>
                <w:noProof/>
                <w:sz w:val="18"/>
              </w:rPr>
            </w:pPr>
            <w:ins w:id="5310" w:author="CR0272" w:date="2025-11-25T12:56:00Z">
              <w:r w:rsidRPr="008201B7">
                <w:rPr>
                  <w:rFonts w:ascii="Arial" w:hAnsi="Arial" w:cs="Arial"/>
                  <w:b/>
                  <w:noProof/>
                  <w:sz w:val="18"/>
                </w:rPr>
                <w:t>Name</w:t>
              </w:r>
            </w:ins>
          </w:p>
        </w:tc>
        <w:tc>
          <w:tcPr>
            <w:tcW w:w="1485" w:type="dxa"/>
            <w:tcBorders>
              <w:top w:val="single" w:sz="6" w:space="0" w:color="auto"/>
              <w:left w:val="single" w:sz="6" w:space="0" w:color="auto"/>
              <w:bottom w:val="single" w:sz="6" w:space="0" w:color="auto"/>
              <w:right w:val="single" w:sz="6" w:space="0" w:color="auto"/>
            </w:tcBorders>
            <w:shd w:val="clear" w:color="auto" w:fill="C0C0C0"/>
            <w:hideMark/>
          </w:tcPr>
          <w:p w14:paraId="14F3BEE8" w14:textId="77777777" w:rsidR="00907434" w:rsidRPr="008201B7" w:rsidRDefault="00907434" w:rsidP="00403BDF">
            <w:pPr>
              <w:keepNext/>
              <w:keepLines/>
              <w:spacing w:after="0"/>
              <w:jc w:val="center"/>
              <w:rPr>
                <w:ins w:id="5311" w:author="CR0272" w:date="2025-11-25T12:56:00Z"/>
                <w:rFonts w:ascii="Arial" w:hAnsi="Arial" w:cs="Arial"/>
                <w:b/>
                <w:noProof/>
                <w:sz w:val="18"/>
              </w:rPr>
            </w:pPr>
            <w:ins w:id="5312" w:author="CR0272" w:date="2025-11-25T12:56:00Z">
              <w:r w:rsidRPr="008201B7">
                <w:rPr>
                  <w:rFonts w:ascii="Arial" w:hAnsi="Arial" w:cs="Arial"/>
                  <w:b/>
                  <w:noProof/>
                  <w:sz w:val="18"/>
                </w:rPr>
                <w:t>Data type</w:t>
              </w:r>
            </w:ins>
          </w:p>
        </w:tc>
        <w:tc>
          <w:tcPr>
            <w:tcW w:w="450" w:type="dxa"/>
            <w:tcBorders>
              <w:top w:val="single" w:sz="6" w:space="0" w:color="auto"/>
              <w:left w:val="single" w:sz="6" w:space="0" w:color="auto"/>
              <w:bottom w:val="single" w:sz="6" w:space="0" w:color="auto"/>
              <w:right w:val="single" w:sz="6" w:space="0" w:color="auto"/>
            </w:tcBorders>
            <w:shd w:val="clear" w:color="auto" w:fill="C0C0C0"/>
            <w:hideMark/>
          </w:tcPr>
          <w:p w14:paraId="65EF8D0A" w14:textId="77777777" w:rsidR="00907434" w:rsidRPr="008201B7" w:rsidRDefault="00907434" w:rsidP="00403BDF">
            <w:pPr>
              <w:keepNext/>
              <w:keepLines/>
              <w:spacing w:after="0"/>
              <w:jc w:val="center"/>
              <w:rPr>
                <w:ins w:id="5313" w:author="CR0272" w:date="2025-11-25T12:56:00Z"/>
                <w:rFonts w:ascii="Arial" w:hAnsi="Arial" w:cs="Arial"/>
                <w:b/>
                <w:noProof/>
                <w:sz w:val="18"/>
              </w:rPr>
            </w:pPr>
            <w:ins w:id="5314" w:author="CR0272" w:date="2025-11-25T12:56:00Z">
              <w:r w:rsidRPr="008201B7">
                <w:rPr>
                  <w:rFonts w:ascii="Arial" w:hAnsi="Arial" w:cs="Arial"/>
                  <w:b/>
                  <w:noProof/>
                  <w:sz w:val="18"/>
                </w:rPr>
                <w:t>P</w:t>
              </w:r>
            </w:ins>
          </w:p>
        </w:tc>
        <w:tc>
          <w:tcPr>
            <w:tcW w:w="1170" w:type="dxa"/>
            <w:tcBorders>
              <w:top w:val="single" w:sz="6" w:space="0" w:color="auto"/>
              <w:left w:val="single" w:sz="6" w:space="0" w:color="auto"/>
              <w:bottom w:val="single" w:sz="6" w:space="0" w:color="auto"/>
              <w:right w:val="single" w:sz="6" w:space="0" w:color="auto"/>
            </w:tcBorders>
            <w:shd w:val="clear" w:color="auto" w:fill="C0C0C0"/>
            <w:hideMark/>
          </w:tcPr>
          <w:p w14:paraId="3202B2C4" w14:textId="77777777" w:rsidR="00907434" w:rsidRPr="008201B7" w:rsidRDefault="00907434" w:rsidP="00403BDF">
            <w:pPr>
              <w:keepNext/>
              <w:keepLines/>
              <w:spacing w:after="0"/>
              <w:jc w:val="center"/>
              <w:rPr>
                <w:ins w:id="5315" w:author="CR0272" w:date="2025-11-25T12:56:00Z"/>
                <w:rFonts w:ascii="Arial" w:hAnsi="Arial" w:cs="Arial"/>
                <w:b/>
                <w:noProof/>
                <w:sz w:val="18"/>
              </w:rPr>
            </w:pPr>
            <w:ins w:id="5316" w:author="CR0272" w:date="2025-11-25T12:56:00Z">
              <w:r w:rsidRPr="008201B7">
                <w:rPr>
                  <w:rFonts w:ascii="Arial" w:hAnsi="Arial" w:cs="Arial"/>
                  <w:b/>
                  <w:noProof/>
                  <w:sz w:val="18"/>
                </w:rPr>
                <w:t>Cardinality</w:t>
              </w:r>
            </w:ins>
          </w:p>
        </w:tc>
        <w:tc>
          <w:tcPr>
            <w:tcW w:w="498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C90E5E4" w14:textId="77777777" w:rsidR="00907434" w:rsidRPr="008201B7" w:rsidRDefault="00907434" w:rsidP="00403BDF">
            <w:pPr>
              <w:keepNext/>
              <w:keepLines/>
              <w:spacing w:after="0"/>
              <w:jc w:val="center"/>
              <w:rPr>
                <w:ins w:id="5317" w:author="CR0272" w:date="2025-11-25T12:56:00Z"/>
                <w:rFonts w:ascii="Arial" w:hAnsi="Arial" w:cs="Arial"/>
                <w:b/>
                <w:noProof/>
                <w:sz w:val="18"/>
              </w:rPr>
            </w:pPr>
            <w:ins w:id="5318" w:author="CR0272" w:date="2025-11-25T12:56:00Z">
              <w:r w:rsidRPr="008201B7">
                <w:rPr>
                  <w:rFonts w:ascii="Arial" w:hAnsi="Arial" w:cs="Arial"/>
                  <w:b/>
                  <w:noProof/>
                  <w:sz w:val="18"/>
                </w:rPr>
                <w:t>Description</w:t>
              </w:r>
            </w:ins>
          </w:p>
        </w:tc>
      </w:tr>
      <w:tr w:rsidR="00907434" w:rsidRPr="008201B7" w14:paraId="24B6DD63" w14:textId="77777777" w:rsidTr="00403BDF">
        <w:trPr>
          <w:jc w:val="center"/>
          <w:ins w:id="5319" w:author="CR0272" w:date="2025-11-25T12:56:00Z"/>
        </w:trPr>
        <w:tc>
          <w:tcPr>
            <w:tcW w:w="1598" w:type="dxa"/>
            <w:tcBorders>
              <w:top w:val="single" w:sz="6" w:space="0" w:color="auto"/>
              <w:left w:val="single" w:sz="6" w:space="0" w:color="auto"/>
              <w:bottom w:val="single" w:sz="6" w:space="0" w:color="000000"/>
              <w:right w:val="single" w:sz="6" w:space="0" w:color="auto"/>
            </w:tcBorders>
            <w:hideMark/>
          </w:tcPr>
          <w:p w14:paraId="45DEA75B" w14:textId="77777777" w:rsidR="00907434" w:rsidRPr="008201B7" w:rsidRDefault="00907434" w:rsidP="00403BDF">
            <w:pPr>
              <w:keepNext/>
              <w:keepLines/>
              <w:spacing w:after="0"/>
              <w:rPr>
                <w:ins w:id="5320" w:author="CR0272" w:date="2025-11-25T12:56:00Z"/>
                <w:rFonts w:ascii="Arial" w:hAnsi="Arial" w:cs="Arial"/>
                <w:noProof/>
                <w:sz w:val="18"/>
              </w:rPr>
            </w:pPr>
            <w:ins w:id="5321" w:author="CR0272" w:date="2025-11-25T12:56:00Z">
              <w:r w:rsidRPr="008201B7">
                <w:rPr>
                  <w:rFonts w:ascii="Arial" w:hAnsi="Arial" w:cs="Arial"/>
                  <w:noProof/>
                  <w:sz w:val="18"/>
                </w:rPr>
                <w:t>n/a</w:t>
              </w:r>
            </w:ins>
          </w:p>
        </w:tc>
        <w:tc>
          <w:tcPr>
            <w:tcW w:w="1485" w:type="dxa"/>
            <w:tcBorders>
              <w:top w:val="single" w:sz="6" w:space="0" w:color="auto"/>
              <w:left w:val="single" w:sz="6" w:space="0" w:color="auto"/>
              <w:bottom w:val="single" w:sz="6" w:space="0" w:color="000000"/>
              <w:right w:val="single" w:sz="6" w:space="0" w:color="auto"/>
            </w:tcBorders>
          </w:tcPr>
          <w:p w14:paraId="09C72A86" w14:textId="77777777" w:rsidR="00907434" w:rsidRPr="008201B7" w:rsidRDefault="00907434" w:rsidP="00403BDF">
            <w:pPr>
              <w:keepNext/>
              <w:keepLines/>
              <w:spacing w:after="0"/>
              <w:rPr>
                <w:ins w:id="5322" w:author="CR0272" w:date="2025-11-25T12:56:00Z"/>
                <w:rFonts w:ascii="Arial" w:hAnsi="Arial" w:cs="Arial"/>
                <w:noProof/>
                <w:sz w:val="18"/>
              </w:rPr>
            </w:pPr>
          </w:p>
        </w:tc>
        <w:tc>
          <w:tcPr>
            <w:tcW w:w="450" w:type="dxa"/>
            <w:tcBorders>
              <w:top w:val="single" w:sz="6" w:space="0" w:color="auto"/>
              <w:left w:val="single" w:sz="6" w:space="0" w:color="auto"/>
              <w:bottom w:val="single" w:sz="6" w:space="0" w:color="000000"/>
              <w:right w:val="single" w:sz="6" w:space="0" w:color="auto"/>
            </w:tcBorders>
          </w:tcPr>
          <w:p w14:paraId="38B70FB3" w14:textId="77777777" w:rsidR="00907434" w:rsidRPr="008201B7" w:rsidRDefault="00907434" w:rsidP="00403BDF">
            <w:pPr>
              <w:keepNext/>
              <w:keepLines/>
              <w:spacing w:after="0"/>
              <w:jc w:val="center"/>
              <w:rPr>
                <w:ins w:id="5323" w:author="CR0272" w:date="2025-11-25T12:56:00Z"/>
                <w:rFonts w:ascii="Arial" w:hAnsi="Arial" w:cs="Arial"/>
                <w:noProof/>
                <w:sz w:val="18"/>
              </w:rPr>
            </w:pPr>
          </w:p>
        </w:tc>
        <w:tc>
          <w:tcPr>
            <w:tcW w:w="1170" w:type="dxa"/>
            <w:tcBorders>
              <w:top w:val="single" w:sz="6" w:space="0" w:color="auto"/>
              <w:left w:val="single" w:sz="6" w:space="0" w:color="auto"/>
              <w:bottom w:val="single" w:sz="6" w:space="0" w:color="000000"/>
              <w:right w:val="single" w:sz="6" w:space="0" w:color="auto"/>
            </w:tcBorders>
          </w:tcPr>
          <w:p w14:paraId="61E228A2" w14:textId="77777777" w:rsidR="00907434" w:rsidRPr="008201B7" w:rsidRDefault="00907434" w:rsidP="00403BDF">
            <w:pPr>
              <w:keepNext/>
              <w:keepLines/>
              <w:spacing w:after="0"/>
              <w:jc w:val="center"/>
              <w:rPr>
                <w:ins w:id="5324" w:author="CR0272" w:date="2025-11-25T12:56:00Z"/>
                <w:rFonts w:ascii="Arial" w:hAnsi="Arial" w:cs="Arial"/>
                <w:noProof/>
                <w:sz w:val="18"/>
              </w:rPr>
            </w:pPr>
          </w:p>
        </w:tc>
        <w:tc>
          <w:tcPr>
            <w:tcW w:w="4983" w:type="dxa"/>
            <w:tcBorders>
              <w:top w:val="single" w:sz="6" w:space="0" w:color="auto"/>
              <w:left w:val="single" w:sz="6" w:space="0" w:color="auto"/>
              <w:bottom w:val="single" w:sz="6" w:space="0" w:color="000000"/>
              <w:right w:val="single" w:sz="6" w:space="0" w:color="auto"/>
            </w:tcBorders>
            <w:vAlign w:val="center"/>
          </w:tcPr>
          <w:p w14:paraId="3C3DAA31" w14:textId="77777777" w:rsidR="00907434" w:rsidRPr="008201B7" w:rsidRDefault="00907434" w:rsidP="00403BDF">
            <w:pPr>
              <w:keepNext/>
              <w:keepLines/>
              <w:spacing w:after="0"/>
              <w:rPr>
                <w:ins w:id="5325" w:author="CR0272" w:date="2025-11-25T12:56:00Z"/>
                <w:rFonts w:ascii="Arial" w:hAnsi="Arial" w:cs="Arial"/>
                <w:noProof/>
                <w:sz w:val="18"/>
              </w:rPr>
            </w:pPr>
          </w:p>
        </w:tc>
      </w:tr>
    </w:tbl>
    <w:p w14:paraId="1657F2AA" w14:textId="77777777" w:rsidR="00907434" w:rsidRPr="008201B7" w:rsidRDefault="00907434" w:rsidP="00907434">
      <w:pPr>
        <w:rPr>
          <w:ins w:id="5326" w:author="CR0272" w:date="2025-11-25T12:56:00Z"/>
          <w:noProof/>
        </w:rPr>
      </w:pPr>
    </w:p>
    <w:p w14:paraId="4705131D" w14:textId="77777777" w:rsidR="00907434" w:rsidRPr="008201B7" w:rsidRDefault="00907434" w:rsidP="00907434">
      <w:pPr>
        <w:rPr>
          <w:ins w:id="5327" w:author="CR0272" w:date="2025-11-25T12:56:00Z"/>
          <w:noProof/>
        </w:rPr>
      </w:pPr>
      <w:ins w:id="5328" w:author="CR0272" w:date="2025-11-25T12:56:00Z">
        <w:r w:rsidRPr="008201B7">
          <w:rPr>
            <w:noProof/>
          </w:rPr>
          <w:t>This method shall support the request data structures specified in table </w:t>
        </w:r>
        <w:r>
          <w:rPr>
            <w:noProof/>
          </w:rPr>
          <w:t>5.10.3.3.3.1</w:t>
        </w:r>
        <w:r w:rsidRPr="008201B7">
          <w:rPr>
            <w:noProof/>
          </w:rPr>
          <w:t>-2 and the response data structures and response codes specified in table </w:t>
        </w:r>
        <w:r>
          <w:rPr>
            <w:noProof/>
          </w:rPr>
          <w:t>5.10.3.3.3.1</w:t>
        </w:r>
        <w:r w:rsidRPr="008201B7">
          <w:rPr>
            <w:noProof/>
          </w:rPr>
          <w:t>-3.</w:t>
        </w:r>
      </w:ins>
    </w:p>
    <w:p w14:paraId="28BB1195" w14:textId="77777777" w:rsidR="00907434" w:rsidRPr="0038121B" w:rsidRDefault="00907434" w:rsidP="00907434">
      <w:pPr>
        <w:pStyle w:val="TH"/>
        <w:rPr>
          <w:ins w:id="5329" w:author="CR0272" w:date="2025-11-25T12:56:00Z"/>
        </w:rPr>
      </w:pPr>
      <w:ins w:id="5330" w:author="CR0272" w:date="2025-11-25T12:56:00Z">
        <w:r w:rsidRPr="0038121B">
          <w:t>Table </w:t>
        </w:r>
        <w:r>
          <w:t>5.10</w:t>
        </w:r>
        <w:r w:rsidRPr="0038121B">
          <w:t>.3.3.3.1-2: Data structures supported by the PUT Request Body on this resource</w:t>
        </w:r>
      </w:ins>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146"/>
        <w:gridCol w:w="303"/>
        <w:gridCol w:w="1170"/>
        <w:gridCol w:w="6060"/>
      </w:tblGrid>
      <w:tr w:rsidR="00907434" w:rsidRPr="008201B7" w14:paraId="2EE9C49C" w14:textId="77777777" w:rsidTr="00403BDF">
        <w:trPr>
          <w:jc w:val="center"/>
          <w:ins w:id="5331" w:author="CR0272" w:date="2025-11-25T12:56:00Z"/>
        </w:trPr>
        <w:tc>
          <w:tcPr>
            <w:tcW w:w="2146" w:type="dxa"/>
            <w:tcBorders>
              <w:top w:val="single" w:sz="6" w:space="0" w:color="auto"/>
              <w:left w:val="single" w:sz="6" w:space="0" w:color="auto"/>
              <w:bottom w:val="single" w:sz="6" w:space="0" w:color="auto"/>
              <w:right w:val="single" w:sz="6" w:space="0" w:color="auto"/>
            </w:tcBorders>
            <w:shd w:val="clear" w:color="auto" w:fill="C0C0C0"/>
            <w:hideMark/>
          </w:tcPr>
          <w:p w14:paraId="2B9E5700" w14:textId="77777777" w:rsidR="00907434" w:rsidRPr="008201B7" w:rsidRDefault="00907434" w:rsidP="00403BDF">
            <w:pPr>
              <w:keepNext/>
              <w:keepLines/>
              <w:spacing w:after="0"/>
              <w:jc w:val="center"/>
              <w:rPr>
                <w:ins w:id="5332" w:author="CR0272" w:date="2025-11-25T12:56:00Z"/>
                <w:rFonts w:ascii="Arial" w:hAnsi="Arial" w:cs="Arial"/>
                <w:b/>
                <w:noProof/>
                <w:sz w:val="18"/>
              </w:rPr>
            </w:pPr>
            <w:ins w:id="5333" w:author="CR0272" w:date="2025-11-25T12:56:00Z">
              <w:r w:rsidRPr="008201B7">
                <w:rPr>
                  <w:rFonts w:ascii="Arial" w:hAnsi="Arial" w:cs="Arial"/>
                  <w:b/>
                  <w:noProof/>
                  <w:sz w:val="18"/>
                </w:rPr>
                <w:t>Data type</w:t>
              </w:r>
            </w:ins>
          </w:p>
        </w:tc>
        <w:tc>
          <w:tcPr>
            <w:tcW w:w="303" w:type="dxa"/>
            <w:tcBorders>
              <w:top w:val="single" w:sz="6" w:space="0" w:color="auto"/>
              <w:left w:val="single" w:sz="6" w:space="0" w:color="auto"/>
              <w:bottom w:val="single" w:sz="6" w:space="0" w:color="auto"/>
              <w:right w:val="single" w:sz="6" w:space="0" w:color="auto"/>
            </w:tcBorders>
            <w:shd w:val="clear" w:color="auto" w:fill="C0C0C0"/>
            <w:hideMark/>
          </w:tcPr>
          <w:p w14:paraId="747C549E" w14:textId="77777777" w:rsidR="00907434" w:rsidRPr="008201B7" w:rsidRDefault="00907434" w:rsidP="00403BDF">
            <w:pPr>
              <w:keepNext/>
              <w:keepLines/>
              <w:spacing w:after="0"/>
              <w:jc w:val="center"/>
              <w:rPr>
                <w:ins w:id="5334" w:author="CR0272" w:date="2025-11-25T12:56:00Z"/>
                <w:rFonts w:ascii="Arial" w:hAnsi="Arial" w:cs="Arial"/>
                <w:b/>
                <w:noProof/>
                <w:sz w:val="18"/>
              </w:rPr>
            </w:pPr>
            <w:ins w:id="5335" w:author="CR0272" w:date="2025-11-25T12:56:00Z">
              <w:r w:rsidRPr="008201B7">
                <w:rPr>
                  <w:rFonts w:ascii="Arial" w:hAnsi="Arial" w:cs="Arial"/>
                  <w:b/>
                  <w:noProof/>
                  <w:sz w:val="18"/>
                </w:rPr>
                <w:t>P</w:t>
              </w:r>
            </w:ins>
          </w:p>
        </w:tc>
        <w:tc>
          <w:tcPr>
            <w:tcW w:w="1170" w:type="dxa"/>
            <w:tcBorders>
              <w:top w:val="single" w:sz="6" w:space="0" w:color="auto"/>
              <w:left w:val="single" w:sz="6" w:space="0" w:color="auto"/>
              <w:bottom w:val="single" w:sz="6" w:space="0" w:color="auto"/>
              <w:right w:val="single" w:sz="6" w:space="0" w:color="auto"/>
            </w:tcBorders>
            <w:shd w:val="clear" w:color="auto" w:fill="C0C0C0"/>
            <w:hideMark/>
          </w:tcPr>
          <w:p w14:paraId="60C72563" w14:textId="77777777" w:rsidR="00907434" w:rsidRPr="008201B7" w:rsidRDefault="00907434" w:rsidP="00403BDF">
            <w:pPr>
              <w:keepNext/>
              <w:keepLines/>
              <w:spacing w:after="0"/>
              <w:jc w:val="center"/>
              <w:rPr>
                <w:ins w:id="5336" w:author="CR0272" w:date="2025-11-25T12:56:00Z"/>
                <w:rFonts w:ascii="Arial" w:hAnsi="Arial" w:cs="Arial"/>
                <w:b/>
                <w:noProof/>
                <w:sz w:val="18"/>
              </w:rPr>
            </w:pPr>
            <w:ins w:id="5337" w:author="CR0272" w:date="2025-11-25T12:56:00Z">
              <w:r w:rsidRPr="008201B7">
                <w:rPr>
                  <w:rFonts w:ascii="Arial" w:hAnsi="Arial" w:cs="Arial"/>
                  <w:b/>
                  <w:noProof/>
                  <w:sz w:val="18"/>
                </w:rPr>
                <w:t>Cardinality</w:t>
              </w:r>
            </w:ins>
          </w:p>
        </w:tc>
        <w:tc>
          <w:tcPr>
            <w:tcW w:w="60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2F227B2" w14:textId="77777777" w:rsidR="00907434" w:rsidRPr="008201B7" w:rsidRDefault="00907434" w:rsidP="00403BDF">
            <w:pPr>
              <w:keepNext/>
              <w:keepLines/>
              <w:spacing w:after="0"/>
              <w:jc w:val="center"/>
              <w:rPr>
                <w:ins w:id="5338" w:author="CR0272" w:date="2025-11-25T12:56:00Z"/>
                <w:rFonts w:ascii="Arial" w:hAnsi="Arial" w:cs="Arial"/>
                <w:b/>
                <w:noProof/>
                <w:sz w:val="18"/>
              </w:rPr>
            </w:pPr>
            <w:ins w:id="5339" w:author="CR0272" w:date="2025-11-25T12:56:00Z">
              <w:r w:rsidRPr="008201B7">
                <w:rPr>
                  <w:rFonts w:ascii="Arial" w:hAnsi="Arial" w:cs="Arial"/>
                  <w:b/>
                  <w:noProof/>
                  <w:sz w:val="18"/>
                </w:rPr>
                <w:t>Description</w:t>
              </w:r>
            </w:ins>
          </w:p>
        </w:tc>
      </w:tr>
      <w:tr w:rsidR="00907434" w:rsidRPr="008201B7" w14:paraId="6E9D8A84" w14:textId="77777777" w:rsidTr="00403BDF">
        <w:trPr>
          <w:jc w:val="center"/>
          <w:ins w:id="5340" w:author="CR0272" w:date="2025-11-25T12:56:00Z"/>
        </w:trPr>
        <w:tc>
          <w:tcPr>
            <w:tcW w:w="2146" w:type="dxa"/>
            <w:tcBorders>
              <w:top w:val="single" w:sz="6" w:space="0" w:color="auto"/>
              <w:left w:val="single" w:sz="6" w:space="0" w:color="auto"/>
              <w:bottom w:val="single" w:sz="6" w:space="0" w:color="000000"/>
              <w:right w:val="single" w:sz="6" w:space="0" w:color="auto"/>
            </w:tcBorders>
            <w:hideMark/>
          </w:tcPr>
          <w:p w14:paraId="5928728E" w14:textId="77777777" w:rsidR="00907434" w:rsidRPr="008201B7" w:rsidRDefault="00907434" w:rsidP="00403BDF">
            <w:pPr>
              <w:keepNext/>
              <w:keepLines/>
              <w:spacing w:after="0"/>
              <w:rPr>
                <w:ins w:id="5341" w:author="CR0272" w:date="2025-11-25T12:56:00Z"/>
                <w:rFonts w:ascii="Arial" w:hAnsi="Arial" w:cs="Arial"/>
                <w:noProof/>
                <w:sz w:val="18"/>
              </w:rPr>
            </w:pPr>
            <w:ins w:id="5342" w:author="CR0272" w:date="2025-11-25T12:56:00Z">
              <w:r w:rsidRPr="00493E1B">
                <w:rPr>
                  <w:rFonts w:ascii="Arial" w:hAnsi="Arial" w:cs="Arial"/>
                  <w:sz w:val="18"/>
                </w:rPr>
                <w:t>TrainEventsSubsc</w:t>
              </w:r>
            </w:ins>
          </w:p>
        </w:tc>
        <w:tc>
          <w:tcPr>
            <w:tcW w:w="303" w:type="dxa"/>
            <w:tcBorders>
              <w:top w:val="single" w:sz="6" w:space="0" w:color="auto"/>
              <w:left w:val="single" w:sz="6" w:space="0" w:color="auto"/>
              <w:bottom w:val="single" w:sz="6" w:space="0" w:color="000000"/>
              <w:right w:val="single" w:sz="6" w:space="0" w:color="auto"/>
            </w:tcBorders>
            <w:hideMark/>
          </w:tcPr>
          <w:p w14:paraId="7FBFA246" w14:textId="77777777" w:rsidR="00907434" w:rsidRPr="008201B7" w:rsidRDefault="00907434" w:rsidP="00403BDF">
            <w:pPr>
              <w:keepNext/>
              <w:keepLines/>
              <w:spacing w:after="0"/>
              <w:jc w:val="center"/>
              <w:rPr>
                <w:ins w:id="5343" w:author="CR0272" w:date="2025-11-25T12:56:00Z"/>
                <w:rFonts w:ascii="Arial" w:hAnsi="Arial" w:cs="Arial"/>
                <w:noProof/>
                <w:sz w:val="18"/>
              </w:rPr>
            </w:pPr>
            <w:ins w:id="5344" w:author="CR0272" w:date="2025-11-25T12:56:00Z">
              <w:r w:rsidRPr="008201B7">
                <w:rPr>
                  <w:rFonts w:ascii="Arial" w:hAnsi="Arial" w:cs="Arial"/>
                  <w:noProof/>
                  <w:sz w:val="18"/>
                </w:rPr>
                <w:t>M</w:t>
              </w:r>
            </w:ins>
          </w:p>
        </w:tc>
        <w:tc>
          <w:tcPr>
            <w:tcW w:w="1170" w:type="dxa"/>
            <w:tcBorders>
              <w:top w:val="single" w:sz="6" w:space="0" w:color="auto"/>
              <w:left w:val="single" w:sz="6" w:space="0" w:color="auto"/>
              <w:bottom w:val="single" w:sz="6" w:space="0" w:color="000000"/>
              <w:right w:val="single" w:sz="6" w:space="0" w:color="auto"/>
            </w:tcBorders>
            <w:hideMark/>
          </w:tcPr>
          <w:p w14:paraId="75C15ED2" w14:textId="77777777" w:rsidR="00907434" w:rsidRPr="008201B7" w:rsidRDefault="00907434" w:rsidP="00403BDF">
            <w:pPr>
              <w:keepNext/>
              <w:keepLines/>
              <w:spacing w:after="0"/>
              <w:jc w:val="center"/>
              <w:rPr>
                <w:ins w:id="5345" w:author="CR0272" w:date="2025-11-25T12:56:00Z"/>
                <w:rFonts w:ascii="Arial" w:hAnsi="Arial" w:cs="Arial"/>
                <w:noProof/>
                <w:sz w:val="18"/>
              </w:rPr>
            </w:pPr>
            <w:ins w:id="5346" w:author="CR0272" w:date="2025-11-25T12:56:00Z">
              <w:r w:rsidRPr="008201B7">
                <w:rPr>
                  <w:rFonts w:ascii="Arial" w:hAnsi="Arial" w:cs="Arial"/>
                  <w:noProof/>
                  <w:sz w:val="18"/>
                </w:rPr>
                <w:t>1</w:t>
              </w:r>
            </w:ins>
          </w:p>
        </w:tc>
        <w:tc>
          <w:tcPr>
            <w:tcW w:w="6060" w:type="dxa"/>
            <w:tcBorders>
              <w:top w:val="single" w:sz="6" w:space="0" w:color="auto"/>
              <w:left w:val="single" w:sz="6" w:space="0" w:color="auto"/>
              <w:bottom w:val="single" w:sz="6" w:space="0" w:color="000000"/>
              <w:right w:val="single" w:sz="6" w:space="0" w:color="auto"/>
            </w:tcBorders>
            <w:hideMark/>
          </w:tcPr>
          <w:p w14:paraId="165FA730" w14:textId="77777777" w:rsidR="00907434" w:rsidRPr="00493E1B" w:rsidRDefault="00907434" w:rsidP="00403BDF">
            <w:pPr>
              <w:keepNext/>
              <w:keepLines/>
              <w:spacing w:after="0"/>
              <w:rPr>
                <w:ins w:id="5347" w:author="CR0272" w:date="2025-11-25T12:56:00Z"/>
                <w:rFonts w:ascii="Arial" w:hAnsi="Arial" w:cs="Arial"/>
                <w:noProof/>
                <w:sz w:val="18"/>
              </w:rPr>
            </w:pPr>
            <w:ins w:id="5348" w:author="CR0272" w:date="2025-11-25T12:56:00Z">
              <w:r w:rsidRPr="008201B7">
                <w:rPr>
                  <w:rFonts w:ascii="Arial" w:hAnsi="Arial" w:cs="Arial"/>
                  <w:noProof/>
                  <w:sz w:val="18"/>
                </w:rPr>
                <w:t xml:space="preserve">Modifies the existing </w:t>
              </w:r>
              <w:r>
                <w:rPr>
                  <w:rFonts w:ascii="Arial" w:hAnsi="Arial" w:cs="Arial"/>
                  <w:sz w:val="18"/>
                </w:rPr>
                <w:t xml:space="preserve">Individual Training </w:t>
              </w:r>
              <w:r>
                <w:rPr>
                  <w:rFonts w:ascii="Arial" w:hAnsi="Arial" w:cs="Arial" w:hint="eastAsia"/>
                  <w:sz w:val="18"/>
                  <w:lang w:eastAsia="zh-CN"/>
                </w:rPr>
                <w:t>S</w:t>
              </w:r>
              <w:r>
                <w:rPr>
                  <w:rFonts w:ascii="Arial" w:hAnsi="Arial" w:cs="Arial"/>
                  <w:sz w:val="18"/>
                </w:rPr>
                <w:t xml:space="preserve">ubscription </w:t>
              </w:r>
              <w:r w:rsidRPr="008201B7">
                <w:rPr>
                  <w:rFonts w:ascii="Arial" w:hAnsi="Arial" w:cs="Arial"/>
                  <w:noProof/>
                  <w:sz w:val="18"/>
                </w:rPr>
                <w:t>resource.</w:t>
              </w:r>
            </w:ins>
          </w:p>
        </w:tc>
      </w:tr>
    </w:tbl>
    <w:p w14:paraId="2CD7DEFE" w14:textId="77777777" w:rsidR="00907434" w:rsidRPr="008201B7" w:rsidRDefault="00907434" w:rsidP="00907434">
      <w:pPr>
        <w:rPr>
          <w:ins w:id="5349" w:author="CR0272" w:date="2025-11-25T12:56:00Z"/>
          <w:noProof/>
        </w:rPr>
      </w:pPr>
    </w:p>
    <w:p w14:paraId="7092859F" w14:textId="77777777" w:rsidR="00907434" w:rsidRPr="0038121B" w:rsidRDefault="00907434" w:rsidP="00907434">
      <w:pPr>
        <w:pStyle w:val="TH"/>
        <w:rPr>
          <w:ins w:id="5350" w:author="CR0272" w:date="2025-11-25T12:56:00Z"/>
        </w:rPr>
      </w:pPr>
      <w:ins w:id="5351" w:author="CR0272" w:date="2025-11-25T12:56:00Z">
        <w:r w:rsidRPr="0038121B">
          <w:lastRenderedPageBreak/>
          <w:t>Table </w:t>
        </w:r>
        <w:r>
          <w:t>5.10</w:t>
        </w:r>
        <w:r w:rsidRPr="0038121B">
          <w:t>.3.3.3.1-3: Data structures supported by the PUT Response Body on this resource</w:t>
        </w:r>
      </w:ins>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146"/>
        <w:gridCol w:w="283"/>
        <w:gridCol w:w="1100"/>
        <w:gridCol w:w="1594"/>
        <w:gridCol w:w="4556"/>
      </w:tblGrid>
      <w:tr w:rsidR="00907434" w:rsidRPr="008201B7" w14:paraId="78344430" w14:textId="77777777" w:rsidTr="00403BDF">
        <w:trPr>
          <w:jc w:val="center"/>
          <w:ins w:id="5352" w:author="CR0272" w:date="2025-11-25T12:56:00Z"/>
        </w:trPr>
        <w:tc>
          <w:tcPr>
            <w:tcW w:w="2146" w:type="dxa"/>
            <w:tcBorders>
              <w:top w:val="single" w:sz="6" w:space="0" w:color="auto"/>
              <w:left w:val="single" w:sz="6" w:space="0" w:color="auto"/>
              <w:bottom w:val="single" w:sz="6" w:space="0" w:color="auto"/>
              <w:right w:val="single" w:sz="6" w:space="0" w:color="auto"/>
            </w:tcBorders>
            <w:shd w:val="clear" w:color="auto" w:fill="C0C0C0"/>
            <w:hideMark/>
          </w:tcPr>
          <w:p w14:paraId="401D0C50" w14:textId="77777777" w:rsidR="00907434" w:rsidRPr="008201B7" w:rsidRDefault="00907434" w:rsidP="00403BDF">
            <w:pPr>
              <w:keepNext/>
              <w:keepLines/>
              <w:spacing w:after="0"/>
              <w:jc w:val="center"/>
              <w:rPr>
                <w:ins w:id="5353" w:author="CR0272" w:date="2025-11-25T12:56:00Z"/>
                <w:rFonts w:ascii="Arial" w:hAnsi="Arial" w:cs="Arial"/>
                <w:b/>
                <w:sz w:val="18"/>
              </w:rPr>
            </w:pPr>
            <w:ins w:id="5354" w:author="CR0272" w:date="2025-11-25T12:56:00Z">
              <w:r w:rsidRPr="008201B7">
                <w:rPr>
                  <w:rFonts w:ascii="Arial" w:hAnsi="Arial" w:cs="Arial"/>
                  <w:b/>
                  <w:sz w:val="18"/>
                </w:rPr>
                <w:t>Data type</w:t>
              </w:r>
            </w:ins>
          </w:p>
        </w:tc>
        <w:tc>
          <w:tcPr>
            <w:tcW w:w="283" w:type="dxa"/>
            <w:tcBorders>
              <w:top w:val="single" w:sz="6" w:space="0" w:color="auto"/>
              <w:left w:val="single" w:sz="6" w:space="0" w:color="auto"/>
              <w:bottom w:val="single" w:sz="6" w:space="0" w:color="auto"/>
              <w:right w:val="single" w:sz="6" w:space="0" w:color="auto"/>
            </w:tcBorders>
            <w:shd w:val="clear" w:color="auto" w:fill="C0C0C0"/>
            <w:hideMark/>
          </w:tcPr>
          <w:p w14:paraId="356E341A" w14:textId="77777777" w:rsidR="00907434" w:rsidRPr="008201B7" w:rsidRDefault="00907434" w:rsidP="00403BDF">
            <w:pPr>
              <w:keepNext/>
              <w:keepLines/>
              <w:spacing w:after="0"/>
              <w:jc w:val="center"/>
              <w:rPr>
                <w:ins w:id="5355" w:author="CR0272" w:date="2025-11-25T12:56:00Z"/>
                <w:rFonts w:ascii="Arial" w:hAnsi="Arial" w:cs="Arial"/>
                <w:b/>
                <w:sz w:val="18"/>
              </w:rPr>
            </w:pPr>
            <w:ins w:id="5356" w:author="CR0272" w:date="2025-11-25T12:56:00Z">
              <w:r w:rsidRPr="008201B7">
                <w:rPr>
                  <w:rFonts w:ascii="Arial" w:hAnsi="Arial" w:cs="Arial"/>
                  <w:b/>
                  <w:sz w:val="18"/>
                </w:rPr>
                <w:t>P</w:t>
              </w:r>
            </w:ins>
          </w:p>
        </w:tc>
        <w:tc>
          <w:tcPr>
            <w:tcW w:w="1100" w:type="dxa"/>
            <w:tcBorders>
              <w:top w:val="single" w:sz="6" w:space="0" w:color="auto"/>
              <w:left w:val="single" w:sz="6" w:space="0" w:color="auto"/>
              <w:bottom w:val="single" w:sz="6" w:space="0" w:color="auto"/>
              <w:right w:val="single" w:sz="6" w:space="0" w:color="auto"/>
            </w:tcBorders>
            <w:shd w:val="clear" w:color="auto" w:fill="C0C0C0"/>
            <w:hideMark/>
          </w:tcPr>
          <w:p w14:paraId="5FD19785" w14:textId="77777777" w:rsidR="00907434" w:rsidRPr="008201B7" w:rsidRDefault="00907434" w:rsidP="00403BDF">
            <w:pPr>
              <w:keepNext/>
              <w:keepLines/>
              <w:spacing w:after="0"/>
              <w:jc w:val="center"/>
              <w:rPr>
                <w:ins w:id="5357" w:author="CR0272" w:date="2025-11-25T12:56:00Z"/>
                <w:rFonts w:ascii="Arial" w:hAnsi="Arial" w:cs="Arial"/>
                <w:b/>
                <w:sz w:val="18"/>
              </w:rPr>
            </w:pPr>
            <w:ins w:id="5358" w:author="CR0272" w:date="2025-11-25T12:56:00Z">
              <w:r w:rsidRPr="008201B7">
                <w:rPr>
                  <w:rFonts w:ascii="Arial" w:hAnsi="Arial" w:cs="Arial"/>
                  <w:b/>
                  <w:sz w:val="18"/>
                </w:rPr>
                <w:t>Cardinality</w:t>
              </w:r>
            </w:ins>
          </w:p>
        </w:tc>
        <w:tc>
          <w:tcPr>
            <w:tcW w:w="1594" w:type="dxa"/>
            <w:tcBorders>
              <w:top w:val="single" w:sz="6" w:space="0" w:color="auto"/>
              <w:left w:val="single" w:sz="6" w:space="0" w:color="auto"/>
              <w:bottom w:val="single" w:sz="6" w:space="0" w:color="auto"/>
              <w:right w:val="single" w:sz="6" w:space="0" w:color="auto"/>
            </w:tcBorders>
            <w:shd w:val="clear" w:color="auto" w:fill="C0C0C0"/>
            <w:hideMark/>
          </w:tcPr>
          <w:p w14:paraId="06AEAD80" w14:textId="77777777" w:rsidR="00907434" w:rsidRPr="008201B7" w:rsidRDefault="00907434" w:rsidP="00403BDF">
            <w:pPr>
              <w:keepNext/>
              <w:keepLines/>
              <w:spacing w:after="0"/>
              <w:jc w:val="center"/>
              <w:rPr>
                <w:ins w:id="5359" w:author="CR0272" w:date="2025-11-25T12:56:00Z"/>
                <w:rFonts w:ascii="Arial" w:hAnsi="Arial" w:cs="Arial"/>
                <w:b/>
                <w:sz w:val="18"/>
              </w:rPr>
            </w:pPr>
            <w:ins w:id="5360" w:author="CR0272" w:date="2025-11-25T12:56:00Z">
              <w:r w:rsidRPr="008201B7">
                <w:rPr>
                  <w:rFonts w:ascii="Arial" w:hAnsi="Arial" w:cs="Arial"/>
                  <w:b/>
                  <w:sz w:val="18"/>
                </w:rPr>
                <w:t>Response codes</w:t>
              </w:r>
            </w:ins>
          </w:p>
        </w:tc>
        <w:tc>
          <w:tcPr>
            <w:tcW w:w="4556" w:type="dxa"/>
            <w:tcBorders>
              <w:top w:val="single" w:sz="6" w:space="0" w:color="auto"/>
              <w:left w:val="single" w:sz="6" w:space="0" w:color="auto"/>
              <w:bottom w:val="single" w:sz="6" w:space="0" w:color="auto"/>
              <w:right w:val="single" w:sz="6" w:space="0" w:color="auto"/>
            </w:tcBorders>
            <w:shd w:val="clear" w:color="auto" w:fill="C0C0C0"/>
            <w:hideMark/>
          </w:tcPr>
          <w:p w14:paraId="7642B55A" w14:textId="77777777" w:rsidR="00907434" w:rsidRPr="008201B7" w:rsidRDefault="00907434" w:rsidP="00403BDF">
            <w:pPr>
              <w:keepNext/>
              <w:keepLines/>
              <w:spacing w:after="0"/>
              <w:jc w:val="center"/>
              <w:rPr>
                <w:ins w:id="5361" w:author="CR0272" w:date="2025-11-25T12:56:00Z"/>
                <w:rFonts w:ascii="Arial" w:hAnsi="Arial" w:cs="Arial"/>
                <w:b/>
                <w:sz w:val="18"/>
              </w:rPr>
            </w:pPr>
            <w:ins w:id="5362" w:author="CR0272" w:date="2025-11-25T12:56:00Z">
              <w:r w:rsidRPr="008201B7">
                <w:rPr>
                  <w:rFonts w:ascii="Arial" w:hAnsi="Arial" w:cs="Arial"/>
                  <w:b/>
                  <w:sz w:val="18"/>
                </w:rPr>
                <w:t>Description</w:t>
              </w:r>
            </w:ins>
          </w:p>
        </w:tc>
      </w:tr>
      <w:tr w:rsidR="00907434" w:rsidRPr="008201B7" w14:paraId="02F2FBE1" w14:textId="77777777" w:rsidTr="00403BDF">
        <w:trPr>
          <w:jc w:val="center"/>
          <w:ins w:id="5363" w:author="CR0272" w:date="2025-11-25T12:56:00Z"/>
        </w:trPr>
        <w:tc>
          <w:tcPr>
            <w:tcW w:w="2146" w:type="dxa"/>
            <w:tcBorders>
              <w:top w:val="single" w:sz="6" w:space="0" w:color="auto"/>
              <w:left w:val="single" w:sz="6" w:space="0" w:color="auto"/>
              <w:bottom w:val="single" w:sz="6" w:space="0" w:color="auto"/>
              <w:right w:val="single" w:sz="6" w:space="0" w:color="auto"/>
            </w:tcBorders>
            <w:hideMark/>
          </w:tcPr>
          <w:p w14:paraId="0828E771" w14:textId="77777777" w:rsidR="00907434" w:rsidRPr="008201B7" w:rsidRDefault="00907434" w:rsidP="00403BDF">
            <w:pPr>
              <w:keepNext/>
              <w:keepLines/>
              <w:spacing w:after="0"/>
              <w:rPr>
                <w:ins w:id="5364" w:author="CR0272" w:date="2025-11-25T12:56:00Z"/>
                <w:rFonts w:ascii="Arial" w:hAnsi="Arial" w:cs="Arial"/>
                <w:sz w:val="18"/>
              </w:rPr>
            </w:pPr>
            <w:ins w:id="5365" w:author="CR0272" w:date="2025-11-25T12:56:00Z">
              <w:r w:rsidRPr="00493E1B">
                <w:rPr>
                  <w:rFonts w:ascii="Arial" w:hAnsi="Arial" w:cs="Arial"/>
                  <w:sz w:val="18"/>
                </w:rPr>
                <w:t>TrainEventsSubsc</w:t>
              </w:r>
            </w:ins>
          </w:p>
        </w:tc>
        <w:tc>
          <w:tcPr>
            <w:tcW w:w="283" w:type="dxa"/>
            <w:tcBorders>
              <w:top w:val="single" w:sz="6" w:space="0" w:color="auto"/>
              <w:left w:val="single" w:sz="6" w:space="0" w:color="auto"/>
              <w:bottom w:val="single" w:sz="6" w:space="0" w:color="auto"/>
              <w:right w:val="single" w:sz="6" w:space="0" w:color="auto"/>
            </w:tcBorders>
            <w:hideMark/>
          </w:tcPr>
          <w:p w14:paraId="24439339" w14:textId="77777777" w:rsidR="00907434" w:rsidRPr="008201B7" w:rsidRDefault="00907434" w:rsidP="00403BDF">
            <w:pPr>
              <w:keepNext/>
              <w:keepLines/>
              <w:spacing w:after="0"/>
              <w:jc w:val="center"/>
              <w:rPr>
                <w:ins w:id="5366" w:author="CR0272" w:date="2025-11-25T12:56:00Z"/>
                <w:rFonts w:ascii="Arial" w:hAnsi="Arial" w:cs="Arial"/>
                <w:sz w:val="18"/>
              </w:rPr>
            </w:pPr>
            <w:ins w:id="5367" w:author="CR0272" w:date="2025-11-25T12:56:00Z">
              <w:r w:rsidRPr="008201B7">
                <w:rPr>
                  <w:rFonts w:ascii="Arial" w:hAnsi="Arial" w:cs="Arial"/>
                  <w:noProof/>
                  <w:sz w:val="18"/>
                </w:rPr>
                <w:t>M</w:t>
              </w:r>
            </w:ins>
          </w:p>
        </w:tc>
        <w:tc>
          <w:tcPr>
            <w:tcW w:w="1100" w:type="dxa"/>
            <w:tcBorders>
              <w:top w:val="single" w:sz="6" w:space="0" w:color="auto"/>
              <w:left w:val="single" w:sz="6" w:space="0" w:color="auto"/>
              <w:bottom w:val="single" w:sz="6" w:space="0" w:color="auto"/>
              <w:right w:val="single" w:sz="6" w:space="0" w:color="auto"/>
            </w:tcBorders>
            <w:hideMark/>
          </w:tcPr>
          <w:p w14:paraId="4F73BBE3" w14:textId="77777777" w:rsidR="00907434" w:rsidRPr="008201B7" w:rsidRDefault="00907434" w:rsidP="00403BDF">
            <w:pPr>
              <w:keepNext/>
              <w:keepLines/>
              <w:spacing w:after="0"/>
              <w:jc w:val="center"/>
              <w:rPr>
                <w:ins w:id="5368" w:author="CR0272" w:date="2025-11-25T12:56:00Z"/>
                <w:rFonts w:ascii="Arial" w:hAnsi="Arial" w:cs="Arial"/>
                <w:sz w:val="18"/>
              </w:rPr>
            </w:pPr>
            <w:ins w:id="5369" w:author="CR0272" w:date="2025-11-25T12:56:00Z">
              <w:r w:rsidRPr="008201B7">
                <w:rPr>
                  <w:rFonts w:ascii="Arial" w:hAnsi="Arial" w:cs="Arial"/>
                  <w:noProof/>
                  <w:sz w:val="18"/>
                </w:rPr>
                <w:t>1</w:t>
              </w:r>
            </w:ins>
          </w:p>
        </w:tc>
        <w:tc>
          <w:tcPr>
            <w:tcW w:w="1594" w:type="dxa"/>
            <w:tcBorders>
              <w:top w:val="single" w:sz="6" w:space="0" w:color="auto"/>
              <w:left w:val="single" w:sz="6" w:space="0" w:color="auto"/>
              <w:bottom w:val="single" w:sz="6" w:space="0" w:color="auto"/>
              <w:right w:val="single" w:sz="6" w:space="0" w:color="auto"/>
            </w:tcBorders>
            <w:hideMark/>
          </w:tcPr>
          <w:p w14:paraId="25FBC690" w14:textId="77777777" w:rsidR="00907434" w:rsidRPr="008201B7" w:rsidRDefault="00907434" w:rsidP="00403BDF">
            <w:pPr>
              <w:keepNext/>
              <w:keepLines/>
              <w:spacing w:after="0"/>
              <w:rPr>
                <w:ins w:id="5370" w:author="CR0272" w:date="2025-11-25T12:56:00Z"/>
                <w:rFonts w:ascii="Arial" w:hAnsi="Arial" w:cs="Arial"/>
                <w:sz w:val="18"/>
              </w:rPr>
            </w:pPr>
            <w:ins w:id="5371" w:author="CR0272" w:date="2025-11-25T12:56:00Z">
              <w:r w:rsidRPr="008201B7">
                <w:rPr>
                  <w:rFonts w:ascii="Arial" w:hAnsi="Arial" w:cs="Arial"/>
                  <w:noProof/>
                  <w:sz w:val="18"/>
                </w:rPr>
                <w:t>200 OK</w:t>
              </w:r>
            </w:ins>
          </w:p>
        </w:tc>
        <w:tc>
          <w:tcPr>
            <w:tcW w:w="4556" w:type="dxa"/>
            <w:tcBorders>
              <w:top w:val="single" w:sz="6" w:space="0" w:color="auto"/>
              <w:left w:val="single" w:sz="6" w:space="0" w:color="auto"/>
              <w:bottom w:val="single" w:sz="6" w:space="0" w:color="auto"/>
              <w:right w:val="single" w:sz="6" w:space="0" w:color="auto"/>
            </w:tcBorders>
            <w:hideMark/>
          </w:tcPr>
          <w:p w14:paraId="46FD46A6" w14:textId="77777777" w:rsidR="00907434" w:rsidRPr="008201B7" w:rsidRDefault="00907434" w:rsidP="00403BDF">
            <w:pPr>
              <w:keepNext/>
              <w:keepLines/>
              <w:spacing w:after="0"/>
              <w:rPr>
                <w:ins w:id="5372" w:author="CR0272" w:date="2025-11-25T12:56:00Z"/>
                <w:rFonts w:ascii="Arial" w:hAnsi="Arial" w:cs="Arial"/>
                <w:noProof/>
                <w:sz w:val="18"/>
              </w:rPr>
            </w:pPr>
            <w:ins w:id="5373" w:author="CR0272" w:date="2025-11-25T12:56:00Z">
              <w:r w:rsidRPr="008201B7">
                <w:rPr>
                  <w:rFonts w:ascii="Arial" w:hAnsi="Arial" w:cs="Arial"/>
                  <w:noProof/>
                  <w:sz w:val="18"/>
                </w:rPr>
                <w:t>Successful case.</w:t>
              </w:r>
            </w:ins>
          </w:p>
          <w:p w14:paraId="7D8C1AF4" w14:textId="77777777" w:rsidR="00907434" w:rsidRPr="008201B7" w:rsidRDefault="00907434" w:rsidP="00403BDF">
            <w:pPr>
              <w:keepNext/>
              <w:keepLines/>
              <w:spacing w:after="0"/>
              <w:rPr>
                <w:ins w:id="5374" w:author="CR0272" w:date="2025-11-25T12:56:00Z"/>
                <w:rFonts w:ascii="Arial" w:hAnsi="Arial" w:cs="Arial"/>
                <w:sz w:val="18"/>
              </w:rPr>
            </w:pPr>
            <w:ins w:id="5375" w:author="CR0272" w:date="2025-11-25T12:56:00Z">
              <w:r w:rsidRPr="008201B7">
                <w:rPr>
                  <w:rFonts w:ascii="Arial" w:hAnsi="Arial" w:cs="Arial"/>
                  <w:noProof/>
                  <w:sz w:val="18"/>
                </w:rPr>
                <w:t xml:space="preserve">The </w:t>
              </w:r>
              <w:r>
                <w:rPr>
                  <w:rFonts w:ascii="Arial" w:hAnsi="Arial" w:cs="Arial"/>
                  <w:sz w:val="18"/>
                </w:rPr>
                <w:t xml:space="preserve">Individual Training </w:t>
              </w:r>
              <w:r>
                <w:rPr>
                  <w:rFonts w:ascii="Arial" w:hAnsi="Arial" w:cs="Arial" w:hint="eastAsia"/>
                  <w:sz w:val="18"/>
                  <w:lang w:eastAsia="zh-CN"/>
                </w:rPr>
                <w:t>S</w:t>
              </w:r>
              <w:r>
                <w:rPr>
                  <w:rFonts w:ascii="Arial" w:hAnsi="Arial" w:cs="Arial"/>
                  <w:sz w:val="18"/>
                </w:rPr>
                <w:t xml:space="preserve">ubscription </w:t>
              </w:r>
              <w:r w:rsidRPr="008201B7">
                <w:rPr>
                  <w:rFonts w:ascii="Arial" w:hAnsi="Arial" w:cs="Arial"/>
                  <w:sz w:val="18"/>
                </w:rPr>
                <w:t>resource</w:t>
              </w:r>
              <w:r w:rsidRPr="008201B7">
                <w:rPr>
                  <w:rFonts w:ascii="Arial" w:hAnsi="Arial" w:cs="Arial"/>
                  <w:noProof/>
                  <w:sz w:val="18"/>
                </w:rPr>
                <w:t xml:space="preserve"> was modified and a representation is returned.</w:t>
              </w:r>
            </w:ins>
          </w:p>
        </w:tc>
      </w:tr>
      <w:tr w:rsidR="00907434" w:rsidRPr="008201B7" w14:paraId="3E1FC59C" w14:textId="77777777" w:rsidTr="00403BDF">
        <w:trPr>
          <w:jc w:val="center"/>
          <w:ins w:id="5376" w:author="CR0272" w:date="2025-11-25T12:56:00Z"/>
        </w:trPr>
        <w:tc>
          <w:tcPr>
            <w:tcW w:w="2146" w:type="dxa"/>
            <w:tcBorders>
              <w:top w:val="single" w:sz="6" w:space="0" w:color="auto"/>
              <w:left w:val="single" w:sz="6" w:space="0" w:color="auto"/>
              <w:bottom w:val="single" w:sz="6" w:space="0" w:color="auto"/>
              <w:right w:val="single" w:sz="6" w:space="0" w:color="auto"/>
            </w:tcBorders>
            <w:hideMark/>
          </w:tcPr>
          <w:p w14:paraId="3EB59651" w14:textId="77777777" w:rsidR="00907434" w:rsidRPr="008201B7" w:rsidRDefault="00907434" w:rsidP="00403BDF">
            <w:pPr>
              <w:keepNext/>
              <w:keepLines/>
              <w:spacing w:after="0"/>
              <w:rPr>
                <w:ins w:id="5377" w:author="CR0272" w:date="2025-11-25T12:56:00Z"/>
                <w:rFonts w:ascii="Arial" w:hAnsi="Arial" w:cs="Arial"/>
                <w:sz w:val="18"/>
              </w:rPr>
            </w:pPr>
            <w:ins w:id="5378" w:author="CR0272" w:date="2025-11-25T12:56:00Z">
              <w:r w:rsidRPr="008201B7">
                <w:rPr>
                  <w:rFonts w:ascii="Arial" w:hAnsi="Arial" w:cs="Arial"/>
                  <w:sz w:val="18"/>
                  <w:lang w:eastAsia="zh-CN"/>
                </w:rPr>
                <w:t>n/a</w:t>
              </w:r>
            </w:ins>
          </w:p>
        </w:tc>
        <w:tc>
          <w:tcPr>
            <w:tcW w:w="283" w:type="dxa"/>
            <w:tcBorders>
              <w:top w:val="single" w:sz="6" w:space="0" w:color="auto"/>
              <w:left w:val="single" w:sz="6" w:space="0" w:color="auto"/>
              <w:bottom w:val="single" w:sz="6" w:space="0" w:color="auto"/>
              <w:right w:val="single" w:sz="6" w:space="0" w:color="auto"/>
            </w:tcBorders>
          </w:tcPr>
          <w:p w14:paraId="57548861" w14:textId="77777777" w:rsidR="00907434" w:rsidRPr="008201B7" w:rsidRDefault="00907434" w:rsidP="00403BDF">
            <w:pPr>
              <w:keepNext/>
              <w:keepLines/>
              <w:spacing w:after="0"/>
              <w:jc w:val="center"/>
              <w:rPr>
                <w:ins w:id="5379" w:author="CR0272" w:date="2025-11-25T12:56:00Z"/>
                <w:rFonts w:ascii="Arial" w:hAnsi="Arial" w:cs="Arial"/>
                <w:noProof/>
                <w:sz w:val="18"/>
              </w:rPr>
            </w:pPr>
          </w:p>
        </w:tc>
        <w:tc>
          <w:tcPr>
            <w:tcW w:w="1100" w:type="dxa"/>
            <w:tcBorders>
              <w:top w:val="single" w:sz="6" w:space="0" w:color="auto"/>
              <w:left w:val="single" w:sz="6" w:space="0" w:color="auto"/>
              <w:bottom w:val="single" w:sz="6" w:space="0" w:color="auto"/>
              <w:right w:val="single" w:sz="6" w:space="0" w:color="auto"/>
            </w:tcBorders>
          </w:tcPr>
          <w:p w14:paraId="6100D1BF" w14:textId="77777777" w:rsidR="00907434" w:rsidRPr="008201B7" w:rsidRDefault="00907434" w:rsidP="00403BDF">
            <w:pPr>
              <w:keepNext/>
              <w:keepLines/>
              <w:spacing w:after="0"/>
              <w:jc w:val="center"/>
              <w:rPr>
                <w:ins w:id="5380" w:author="CR0272" w:date="2025-11-25T12:56:00Z"/>
                <w:rFonts w:ascii="Arial" w:hAnsi="Arial" w:cs="Arial"/>
                <w:noProof/>
                <w:sz w:val="18"/>
              </w:rPr>
            </w:pPr>
          </w:p>
        </w:tc>
        <w:tc>
          <w:tcPr>
            <w:tcW w:w="1594" w:type="dxa"/>
            <w:tcBorders>
              <w:top w:val="single" w:sz="6" w:space="0" w:color="auto"/>
              <w:left w:val="single" w:sz="6" w:space="0" w:color="auto"/>
              <w:bottom w:val="single" w:sz="6" w:space="0" w:color="auto"/>
              <w:right w:val="single" w:sz="6" w:space="0" w:color="auto"/>
            </w:tcBorders>
            <w:hideMark/>
          </w:tcPr>
          <w:p w14:paraId="777B646D" w14:textId="77777777" w:rsidR="00907434" w:rsidRPr="008201B7" w:rsidRDefault="00907434" w:rsidP="00403BDF">
            <w:pPr>
              <w:keepNext/>
              <w:keepLines/>
              <w:spacing w:after="0"/>
              <w:rPr>
                <w:ins w:id="5381" w:author="CR0272" w:date="2025-11-25T12:56:00Z"/>
                <w:rFonts w:ascii="Arial" w:hAnsi="Arial" w:cs="Arial"/>
                <w:noProof/>
                <w:sz w:val="18"/>
              </w:rPr>
            </w:pPr>
            <w:ins w:id="5382" w:author="CR0272" w:date="2025-11-25T12:56:00Z">
              <w:r w:rsidRPr="008201B7">
                <w:rPr>
                  <w:rFonts w:ascii="Arial" w:hAnsi="Arial" w:cs="Arial"/>
                  <w:noProof/>
                  <w:sz w:val="18"/>
                  <w:lang w:eastAsia="zh-CN"/>
                </w:rPr>
                <w:t>204 No Content</w:t>
              </w:r>
            </w:ins>
          </w:p>
        </w:tc>
        <w:tc>
          <w:tcPr>
            <w:tcW w:w="4556" w:type="dxa"/>
            <w:tcBorders>
              <w:top w:val="single" w:sz="6" w:space="0" w:color="auto"/>
              <w:left w:val="single" w:sz="6" w:space="0" w:color="auto"/>
              <w:bottom w:val="single" w:sz="6" w:space="0" w:color="auto"/>
              <w:right w:val="single" w:sz="6" w:space="0" w:color="auto"/>
            </w:tcBorders>
            <w:hideMark/>
          </w:tcPr>
          <w:p w14:paraId="53C893D8" w14:textId="77777777" w:rsidR="00907434" w:rsidRPr="008201B7" w:rsidRDefault="00907434" w:rsidP="00403BDF">
            <w:pPr>
              <w:keepNext/>
              <w:keepLines/>
              <w:spacing w:after="0"/>
              <w:rPr>
                <w:ins w:id="5383" w:author="CR0272" w:date="2025-11-25T12:56:00Z"/>
                <w:rFonts w:ascii="Arial" w:hAnsi="Arial" w:cs="Arial"/>
                <w:noProof/>
                <w:sz w:val="18"/>
              </w:rPr>
            </w:pPr>
            <w:ins w:id="5384" w:author="CR0272" w:date="2025-11-25T12:56:00Z">
              <w:r w:rsidRPr="008201B7">
                <w:rPr>
                  <w:rFonts w:ascii="Arial" w:hAnsi="Arial" w:cs="Arial"/>
                  <w:noProof/>
                  <w:sz w:val="18"/>
                </w:rPr>
                <w:t>Successful case.</w:t>
              </w:r>
            </w:ins>
          </w:p>
          <w:p w14:paraId="50DCB530" w14:textId="77777777" w:rsidR="00907434" w:rsidRPr="008201B7" w:rsidRDefault="00907434" w:rsidP="00403BDF">
            <w:pPr>
              <w:keepNext/>
              <w:keepLines/>
              <w:spacing w:after="0"/>
              <w:rPr>
                <w:ins w:id="5385" w:author="CR0272" w:date="2025-11-25T12:56:00Z"/>
                <w:rFonts w:ascii="Arial" w:hAnsi="Arial" w:cs="Arial"/>
                <w:noProof/>
                <w:sz w:val="18"/>
              </w:rPr>
            </w:pPr>
            <w:ins w:id="5386" w:author="CR0272" w:date="2025-11-25T12:56:00Z">
              <w:r w:rsidRPr="008201B7">
                <w:rPr>
                  <w:rFonts w:ascii="Arial" w:hAnsi="Arial" w:cs="Arial"/>
                  <w:noProof/>
                  <w:sz w:val="18"/>
                </w:rPr>
                <w:t xml:space="preserve">The </w:t>
              </w:r>
              <w:r>
                <w:rPr>
                  <w:rFonts w:ascii="Arial" w:hAnsi="Arial" w:cs="Arial"/>
                  <w:sz w:val="18"/>
                </w:rPr>
                <w:t xml:space="preserve">Individual Training </w:t>
              </w:r>
              <w:r>
                <w:rPr>
                  <w:rFonts w:ascii="Arial" w:hAnsi="Arial" w:cs="Arial" w:hint="eastAsia"/>
                  <w:sz w:val="18"/>
                  <w:lang w:eastAsia="zh-CN"/>
                </w:rPr>
                <w:t>S</w:t>
              </w:r>
              <w:r>
                <w:rPr>
                  <w:rFonts w:ascii="Arial" w:hAnsi="Arial" w:cs="Arial"/>
                  <w:sz w:val="18"/>
                </w:rPr>
                <w:t xml:space="preserve">ubscription </w:t>
              </w:r>
              <w:r w:rsidRPr="008201B7">
                <w:rPr>
                  <w:rFonts w:ascii="Arial" w:hAnsi="Arial" w:cs="Arial"/>
                  <w:sz w:val="18"/>
                </w:rPr>
                <w:t>resource</w:t>
              </w:r>
              <w:r w:rsidRPr="008201B7">
                <w:rPr>
                  <w:rFonts w:ascii="Arial" w:hAnsi="Arial" w:cs="Arial"/>
                  <w:noProof/>
                  <w:sz w:val="18"/>
                </w:rPr>
                <w:t xml:space="preserve"> was modified.</w:t>
              </w:r>
            </w:ins>
          </w:p>
        </w:tc>
      </w:tr>
      <w:tr w:rsidR="00907434" w:rsidRPr="008201B7" w14:paraId="0067A14C" w14:textId="77777777" w:rsidTr="00403BDF">
        <w:trPr>
          <w:jc w:val="center"/>
          <w:ins w:id="5387" w:author="CR0272" w:date="2025-11-25T12:56:00Z"/>
        </w:trPr>
        <w:tc>
          <w:tcPr>
            <w:tcW w:w="2146" w:type="dxa"/>
            <w:tcBorders>
              <w:top w:val="single" w:sz="6" w:space="0" w:color="auto"/>
              <w:left w:val="single" w:sz="6" w:space="0" w:color="auto"/>
              <w:bottom w:val="single" w:sz="6" w:space="0" w:color="auto"/>
              <w:right w:val="single" w:sz="6" w:space="0" w:color="auto"/>
            </w:tcBorders>
            <w:hideMark/>
          </w:tcPr>
          <w:p w14:paraId="63ECBCF9" w14:textId="77777777" w:rsidR="00907434" w:rsidRPr="008201B7" w:rsidRDefault="00907434" w:rsidP="00403BDF">
            <w:pPr>
              <w:keepNext/>
              <w:keepLines/>
              <w:spacing w:after="0"/>
              <w:rPr>
                <w:ins w:id="5388" w:author="CR0272" w:date="2025-11-25T12:56:00Z"/>
                <w:rFonts w:ascii="Arial" w:hAnsi="Arial" w:cs="Arial"/>
                <w:sz w:val="18"/>
                <w:lang w:eastAsia="zh-CN"/>
              </w:rPr>
            </w:pPr>
            <w:ins w:id="5389" w:author="CR0272" w:date="2025-11-25T12:56:00Z">
              <w:r w:rsidRPr="008201B7">
                <w:rPr>
                  <w:rFonts w:ascii="Arial" w:hAnsi="Arial" w:cs="Arial"/>
                  <w:sz w:val="18"/>
                </w:rPr>
                <w:t>RedirectResponse</w:t>
              </w:r>
            </w:ins>
          </w:p>
        </w:tc>
        <w:tc>
          <w:tcPr>
            <w:tcW w:w="283" w:type="dxa"/>
            <w:tcBorders>
              <w:top w:val="single" w:sz="6" w:space="0" w:color="auto"/>
              <w:left w:val="single" w:sz="6" w:space="0" w:color="auto"/>
              <w:bottom w:val="single" w:sz="6" w:space="0" w:color="auto"/>
              <w:right w:val="single" w:sz="6" w:space="0" w:color="auto"/>
            </w:tcBorders>
            <w:hideMark/>
          </w:tcPr>
          <w:p w14:paraId="0C1A8B5B" w14:textId="77777777" w:rsidR="00907434" w:rsidRPr="008201B7" w:rsidRDefault="00907434" w:rsidP="00403BDF">
            <w:pPr>
              <w:keepNext/>
              <w:keepLines/>
              <w:spacing w:after="0"/>
              <w:jc w:val="center"/>
              <w:rPr>
                <w:ins w:id="5390" w:author="CR0272" w:date="2025-11-25T12:56:00Z"/>
                <w:rFonts w:ascii="Arial" w:hAnsi="Arial" w:cs="Arial"/>
                <w:noProof/>
                <w:sz w:val="18"/>
              </w:rPr>
            </w:pPr>
            <w:ins w:id="5391" w:author="CR0272" w:date="2025-11-25T12:56:00Z">
              <w:r w:rsidRPr="008201B7">
                <w:rPr>
                  <w:rFonts w:ascii="Arial" w:hAnsi="Arial" w:cs="Arial"/>
                  <w:sz w:val="18"/>
                </w:rPr>
                <w:t>O</w:t>
              </w:r>
            </w:ins>
          </w:p>
        </w:tc>
        <w:tc>
          <w:tcPr>
            <w:tcW w:w="1100" w:type="dxa"/>
            <w:tcBorders>
              <w:top w:val="single" w:sz="6" w:space="0" w:color="auto"/>
              <w:left w:val="single" w:sz="6" w:space="0" w:color="auto"/>
              <w:bottom w:val="single" w:sz="6" w:space="0" w:color="auto"/>
              <w:right w:val="single" w:sz="6" w:space="0" w:color="auto"/>
            </w:tcBorders>
            <w:hideMark/>
          </w:tcPr>
          <w:p w14:paraId="7160CEF0" w14:textId="77777777" w:rsidR="00907434" w:rsidRPr="008201B7" w:rsidRDefault="00907434" w:rsidP="00403BDF">
            <w:pPr>
              <w:keepNext/>
              <w:keepLines/>
              <w:spacing w:after="0"/>
              <w:jc w:val="center"/>
              <w:rPr>
                <w:ins w:id="5392" w:author="CR0272" w:date="2025-11-25T12:56:00Z"/>
                <w:rFonts w:ascii="Arial" w:hAnsi="Arial" w:cs="Arial"/>
                <w:noProof/>
                <w:sz w:val="18"/>
              </w:rPr>
            </w:pPr>
            <w:ins w:id="5393" w:author="CR0272" w:date="2025-11-25T12:56:00Z">
              <w:r w:rsidRPr="008201B7">
                <w:rPr>
                  <w:rFonts w:ascii="Arial" w:hAnsi="Arial" w:cs="Arial"/>
                  <w:sz w:val="18"/>
                </w:rPr>
                <w:t>0..1</w:t>
              </w:r>
            </w:ins>
          </w:p>
        </w:tc>
        <w:tc>
          <w:tcPr>
            <w:tcW w:w="1594" w:type="dxa"/>
            <w:tcBorders>
              <w:top w:val="single" w:sz="6" w:space="0" w:color="auto"/>
              <w:left w:val="single" w:sz="6" w:space="0" w:color="auto"/>
              <w:bottom w:val="single" w:sz="6" w:space="0" w:color="auto"/>
              <w:right w:val="single" w:sz="6" w:space="0" w:color="auto"/>
            </w:tcBorders>
            <w:hideMark/>
          </w:tcPr>
          <w:p w14:paraId="29EFC5D3" w14:textId="77777777" w:rsidR="00907434" w:rsidRPr="008201B7" w:rsidRDefault="00907434" w:rsidP="00403BDF">
            <w:pPr>
              <w:keepNext/>
              <w:keepLines/>
              <w:spacing w:after="0"/>
              <w:rPr>
                <w:ins w:id="5394" w:author="CR0272" w:date="2025-11-25T12:56:00Z"/>
                <w:rFonts w:ascii="Arial" w:hAnsi="Arial" w:cs="Arial"/>
                <w:noProof/>
                <w:sz w:val="18"/>
                <w:lang w:eastAsia="zh-CN"/>
              </w:rPr>
            </w:pPr>
            <w:ins w:id="5395" w:author="CR0272" w:date="2025-11-25T12:56:00Z">
              <w:r w:rsidRPr="008201B7">
                <w:rPr>
                  <w:rFonts w:ascii="Arial" w:hAnsi="Arial" w:cs="Arial"/>
                  <w:sz w:val="18"/>
                </w:rPr>
                <w:t>307 Temporary Redirect</w:t>
              </w:r>
            </w:ins>
          </w:p>
        </w:tc>
        <w:tc>
          <w:tcPr>
            <w:tcW w:w="4556" w:type="dxa"/>
            <w:tcBorders>
              <w:top w:val="single" w:sz="6" w:space="0" w:color="auto"/>
              <w:left w:val="single" w:sz="6" w:space="0" w:color="auto"/>
              <w:bottom w:val="single" w:sz="6" w:space="0" w:color="auto"/>
              <w:right w:val="single" w:sz="6" w:space="0" w:color="auto"/>
            </w:tcBorders>
          </w:tcPr>
          <w:p w14:paraId="6E84F436" w14:textId="77777777" w:rsidR="00907434" w:rsidRPr="008201B7" w:rsidRDefault="00907434" w:rsidP="00403BDF">
            <w:pPr>
              <w:keepNext/>
              <w:keepLines/>
              <w:spacing w:after="0"/>
              <w:rPr>
                <w:ins w:id="5396" w:author="CR0272" w:date="2025-11-25T12:56:00Z"/>
                <w:rFonts w:ascii="Arial" w:hAnsi="Arial" w:cs="Arial"/>
                <w:sz w:val="18"/>
              </w:rPr>
            </w:pPr>
            <w:ins w:id="5397" w:author="CR0272" w:date="2025-11-25T12:56:00Z">
              <w:r w:rsidRPr="008201B7">
                <w:rPr>
                  <w:rFonts w:ascii="Arial" w:hAnsi="Arial" w:cs="Arial"/>
                  <w:sz w:val="18"/>
                </w:rPr>
                <w:t>Temporary redirection, during subscription modification.</w:t>
              </w:r>
            </w:ins>
          </w:p>
          <w:p w14:paraId="7D999D2C" w14:textId="77777777" w:rsidR="00907434" w:rsidRPr="008201B7" w:rsidRDefault="00907434" w:rsidP="00403BDF">
            <w:pPr>
              <w:keepNext/>
              <w:keepLines/>
              <w:spacing w:after="0"/>
              <w:rPr>
                <w:ins w:id="5398" w:author="CR0272" w:date="2025-11-25T12:56:00Z"/>
                <w:rFonts w:ascii="Arial" w:hAnsi="Arial" w:cs="Arial"/>
                <w:sz w:val="18"/>
              </w:rPr>
            </w:pPr>
          </w:p>
          <w:p w14:paraId="092F8E02" w14:textId="77777777" w:rsidR="00907434" w:rsidRPr="008201B7" w:rsidRDefault="00907434" w:rsidP="00403BDF">
            <w:pPr>
              <w:keepNext/>
              <w:keepLines/>
              <w:spacing w:after="0"/>
              <w:rPr>
                <w:ins w:id="5399" w:author="CR0272" w:date="2025-11-25T12:56:00Z"/>
                <w:rFonts w:ascii="Arial" w:hAnsi="Arial" w:cs="Arial"/>
                <w:noProof/>
                <w:sz w:val="18"/>
              </w:rPr>
            </w:pPr>
            <w:ins w:id="5400" w:author="CR0272" w:date="2025-11-25T12:56:00Z">
              <w:r w:rsidRPr="008201B7">
                <w:rPr>
                  <w:rFonts w:ascii="Arial" w:hAnsi="Arial" w:cs="Arial"/>
                  <w:sz w:val="18"/>
                </w:rPr>
                <w:t>(NOTE 3)</w:t>
              </w:r>
            </w:ins>
          </w:p>
        </w:tc>
      </w:tr>
      <w:tr w:rsidR="00907434" w:rsidRPr="008201B7" w14:paraId="7C67233D" w14:textId="77777777" w:rsidTr="00403BDF">
        <w:trPr>
          <w:jc w:val="center"/>
          <w:ins w:id="5401" w:author="CR0272" w:date="2025-11-25T12:56:00Z"/>
        </w:trPr>
        <w:tc>
          <w:tcPr>
            <w:tcW w:w="2146" w:type="dxa"/>
            <w:tcBorders>
              <w:top w:val="single" w:sz="6" w:space="0" w:color="auto"/>
              <w:left w:val="single" w:sz="6" w:space="0" w:color="auto"/>
              <w:bottom w:val="single" w:sz="6" w:space="0" w:color="auto"/>
              <w:right w:val="single" w:sz="6" w:space="0" w:color="auto"/>
            </w:tcBorders>
            <w:hideMark/>
          </w:tcPr>
          <w:p w14:paraId="22A3876D" w14:textId="77777777" w:rsidR="00907434" w:rsidRPr="008201B7" w:rsidRDefault="00907434" w:rsidP="00403BDF">
            <w:pPr>
              <w:keepNext/>
              <w:keepLines/>
              <w:spacing w:after="0"/>
              <w:rPr>
                <w:ins w:id="5402" w:author="CR0272" w:date="2025-11-25T12:56:00Z"/>
                <w:rFonts w:ascii="Arial" w:hAnsi="Arial" w:cs="Arial"/>
                <w:sz w:val="18"/>
                <w:lang w:eastAsia="zh-CN"/>
              </w:rPr>
            </w:pPr>
            <w:ins w:id="5403" w:author="CR0272" w:date="2025-11-25T12:56:00Z">
              <w:r w:rsidRPr="008201B7">
                <w:rPr>
                  <w:rFonts w:ascii="Arial" w:hAnsi="Arial" w:cs="Arial"/>
                  <w:sz w:val="18"/>
                </w:rPr>
                <w:t>RedirectResponse</w:t>
              </w:r>
            </w:ins>
          </w:p>
        </w:tc>
        <w:tc>
          <w:tcPr>
            <w:tcW w:w="283" w:type="dxa"/>
            <w:tcBorders>
              <w:top w:val="single" w:sz="6" w:space="0" w:color="auto"/>
              <w:left w:val="single" w:sz="6" w:space="0" w:color="auto"/>
              <w:bottom w:val="single" w:sz="6" w:space="0" w:color="auto"/>
              <w:right w:val="single" w:sz="6" w:space="0" w:color="auto"/>
            </w:tcBorders>
            <w:hideMark/>
          </w:tcPr>
          <w:p w14:paraId="768F1785" w14:textId="77777777" w:rsidR="00907434" w:rsidRPr="008201B7" w:rsidRDefault="00907434" w:rsidP="00403BDF">
            <w:pPr>
              <w:keepNext/>
              <w:keepLines/>
              <w:spacing w:after="0"/>
              <w:jc w:val="center"/>
              <w:rPr>
                <w:ins w:id="5404" w:author="CR0272" w:date="2025-11-25T12:56:00Z"/>
                <w:rFonts w:ascii="Arial" w:hAnsi="Arial" w:cs="Arial"/>
                <w:noProof/>
                <w:sz w:val="18"/>
              </w:rPr>
            </w:pPr>
            <w:ins w:id="5405" w:author="CR0272" w:date="2025-11-25T12:56:00Z">
              <w:r w:rsidRPr="008201B7">
                <w:rPr>
                  <w:rFonts w:ascii="Arial" w:hAnsi="Arial" w:cs="Arial"/>
                  <w:sz w:val="18"/>
                </w:rPr>
                <w:t>O</w:t>
              </w:r>
            </w:ins>
          </w:p>
        </w:tc>
        <w:tc>
          <w:tcPr>
            <w:tcW w:w="1100" w:type="dxa"/>
            <w:tcBorders>
              <w:top w:val="single" w:sz="6" w:space="0" w:color="auto"/>
              <w:left w:val="single" w:sz="6" w:space="0" w:color="auto"/>
              <w:bottom w:val="single" w:sz="6" w:space="0" w:color="auto"/>
              <w:right w:val="single" w:sz="6" w:space="0" w:color="auto"/>
            </w:tcBorders>
            <w:hideMark/>
          </w:tcPr>
          <w:p w14:paraId="6A863702" w14:textId="77777777" w:rsidR="00907434" w:rsidRPr="008201B7" w:rsidRDefault="00907434" w:rsidP="00403BDF">
            <w:pPr>
              <w:keepNext/>
              <w:keepLines/>
              <w:spacing w:after="0"/>
              <w:jc w:val="center"/>
              <w:rPr>
                <w:ins w:id="5406" w:author="CR0272" w:date="2025-11-25T12:56:00Z"/>
                <w:rFonts w:ascii="Arial" w:hAnsi="Arial" w:cs="Arial"/>
                <w:noProof/>
                <w:sz w:val="18"/>
              </w:rPr>
            </w:pPr>
            <w:ins w:id="5407" w:author="CR0272" w:date="2025-11-25T12:56:00Z">
              <w:r w:rsidRPr="008201B7">
                <w:rPr>
                  <w:rFonts w:ascii="Arial" w:hAnsi="Arial" w:cs="Arial"/>
                  <w:sz w:val="18"/>
                </w:rPr>
                <w:t>0..1</w:t>
              </w:r>
            </w:ins>
          </w:p>
        </w:tc>
        <w:tc>
          <w:tcPr>
            <w:tcW w:w="1594" w:type="dxa"/>
            <w:tcBorders>
              <w:top w:val="single" w:sz="6" w:space="0" w:color="auto"/>
              <w:left w:val="single" w:sz="6" w:space="0" w:color="auto"/>
              <w:bottom w:val="single" w:sz="6" w:space="0" w:color="auto"/>
              <w:right w:val="single" w:sz="6" w:space="0" w:color="auto"/>
            </w:tcBorders>
            <w:hideMark/>
          </w:tcPr>
          <w:p w14:paraId="39F944EF" w14:textId="77777777" w:rsidR="00907434" w:rsidRPr="008201B7" w:rsidRDefault="00907434" w:rsidP="00403BDF">
            <w:pPr>
              <w:keepNext/>
              <w:keepLines/>
              <w:spacing w:after="0"/>
              <w:rPr>
                <w:ins w:id="5408" w:author="CR0272" w:date="2025-11-25T12:56:00Z"/>
                <w:rFonts w:ascii="Arial" w:hAnsi="Arial" w:cs="Arial"/>
                <w:noProof/>
                <w:sz w:val="18"/>
                <w:lang w:eastAsia="zh-CN"/>
              </w:rPr>
            </w:pPr>
            <w:ins w:id="5409" w:author="CR0272" w:date="2025-11-25T12:56:00Z">
              <w:r w:rsidRPr="008201B7">
                <w:rPr>
                  <w:rFonts w:ascii="Arial" w:hAnsi="Arial" w:cs="Arial"/>
                  <w:sz w:val="18"/>
                </w:rPr>
                <w:t>308 Permanent Redirect</w:t>
              </w:r>
            </w:ins>
          </w:p>
        </w:tc>
        <w:tc>
          <w:tcPr>
            <w:tcW w:w="4556" w:type="dxa"/>
            <w:tcBorders>
              <w:top w:val="single" w:sz="6" w:space="0" w:color="auto"/>
              <w:left w:val="single" w:sz="6" w:space="0" w:color="auto"/>
              <w:bottom w:val="single" w:sz="6" w:space="0" w:color="auto"/>
              <w:right w:val="single" w:sz="6" w:space="0" w:color="auto"/>
            </w:tcBorders>
          </w:tcPr>
          <w:p w14:paraId="2AD64C4F" w14:textId="77777777" w:rsidR="00907434" w:rsidRPr="008201B7" w:rsidRDefault="00907434" w:rsidP="00403BDF">
            <w:pPr>
              <w:keepNext/>
              <w:keepLines/>
              <w:spacing w:after="0"/>
              <w:rPr>
                <w:ins w:id="5410" w:author="CR0272" w:date="2025-11-25T12:56:00Z"/>
                <w:rFonts w:ascii="Arial" w:hAnsi="Arial" w:cs="Arial"/>
                <w:sz w:val="18"/>
              </w:rPr>
            </w:pPr>
            <w:ins w:id="5411" w:author="CR0272" w:date="2025-11-25T12:56:00Z">
              <w:r w:rsidRPr="008201B7">
                <w:rPr>
                  <w:rFonts w:ascii="Arial" w:hAnsi="Arial" w:cs="Arial"/>
                  <w:sz w:val="18"/>
                </w:rPr>
                <w:t>Permanent redirection, during subscription modification.</w:t>
              </w:r>
            </w:ins>
          </w:p>
          <w:p w14:paraId="7A3A311C" w14:textId="77777777" w:rsidR="00907434" w:rsidRPr="008201B7" w:rsidRDefault="00907434" w:rsidP="00403BDF">
            <w:pPr>
              <w:keepNext/>
              <w:keepLines/>
              <w:spacing w:after="0"/>
              <w:rPr>
                <w:ins w:id="5412" w:author="CR0272" w:date="2025-11-25T12:56:00Z"/>
                <w:rFonts w:ascii="Arial" w:hAnsi="Arial" w:cs="Arial"/>
                <w:sz w:val="18"/>
              </w:rPr>
            </w:pPr>
          </w:p>
          <w:p w14:paraId="257B0B24" w14:textId="77777777" w:rsidR="00907434" w:rsidRPr="008201B7" w:rsidRDefault="00907434" w:rsidP="00403BDF">
            <w:pPr>
              <w:keepNext/>
              <w:keepLines/>
              <w:spacing w:after="0"/>
              <w:rPr>
                <w:ins w:id="5413" w:author="CR0272" w:date="2025-11-25T12:56:00Z"/>
                <w:rFonts w:ascii="Arial" w:hAnsi="Arial" w:cs="Arial"/>
                <w:noProof/>
                <w:sz w:val="18"/>
              </w:rPr>
            </w:pPr>
            <w:ins w:id="5414" w:author="CR0272" w:date="2025-11-25T12:56:00Z">
              <w:r w:rsidRPr="008201B7">
                <w:rPr>
                  <w:rFonts w:ascii="Arial" w:hAnsi="Arial" w:cs="Arial"/>
                  <w:sz w:val="18"/>
                </w:rPr>
                <w:t>(NOTE 3)</w:t>
              </w:r>
            </w:ins>
          </w:p>
        </w:tc>
      </w:tr>
      <w:tr w:rsidR="00907434" w:rsidRPr="008201B7" w14:paraId="07B47BF3" w14:textId="77777777" w:rsidTr="00403BDF">
        <w:trPr>
          <w:jc w:val="center"/>
          <w:ins w:id="5415" w:author="CR0272" w:date="2025-11-25T12:56:00Z"/>
        </w:trPr>
        <w:tc>
          <w:tcPr>
            <w:tcW w:w="2146" w:type="dxa"/>
            <w:tcBorders>
              <w:top w:val="single" w:sz="6" w:space="0" w:color="auto"/>
              <w:left w:val="single" w:sz="6" w:space="0" w:color="auto"/>
              <w:bottom w:val="single" w:sz="6" w:space="0" w:color="auto"/>
              <w:right w:val="single" w:sz="6" w:space="0" w:color="auto"/>
            </w:tcBorders>
            <w:hideMark/>
          </w:tcPr>
          <w:p w14:paraId="1BBFE016" w14:textId="77777777" w:rsidR="00907434" w:rsidRPr="008201B7" w:rsidRDefault="00907434" w:rsidP="00403BDF">
            <w:pPr>
              <w:keepNext/>
              <w:keepLines/>
              <w:spacing w:after="0"/>
              <w:rPr>
                <w:ins w:id="5416" w:author="CR0272" w:date="2025-11-25T12:56:00Z"/>
                <w:rFonts w:ascii="Arial" w:hAnsi="Arial" w:cs="Arial"/>
                <w:sz w:val="18"/>
              </w:rPr>
            </w:pPr>
            <w:ins w:id="5417" w:author="CR0272" w:date="2025-11-25T12:56:00Z">
              <w:r w:rsidRPr="008201B7">
                <w:rPr>
                  <w:rFonts w:ascii="Arial" w:hAnsi="Arial" w:cs="Arial"/>
                  <w:sz w:val="18"/>
                </w:rPr>
                <w:t>ProblemDetails</w:t>
              </w:r>
            </w:ins>
          </w:p>
        </w:tc>
        <w:tc>
          <w:tcPr>
            <w:tcW w:w="283" w:type="dxa"/>
            <w:tcBorders>
              <w:top w:val="single" w:sz="6" w:space="0" w:color="auto"/>
              <w:left w:val="single" w:sz="6" w:space="0" w:color="auto"/>
              <w:bottom w:val="single" w:sz="6" w:space="0" w:color="auto"/>
              <w:right w:val="single" w:sz="6" w:space="0" w:color="auto"/>
            </w:tcBorders>
            <w:hideMark/>
          </w:tcPr>
          <w:p w14:paraId="2B046876" w14:textId="77777777" w:rsidR="00907434" w:rsidRPr="008201B7" w:rsidRDefault="00907434" w:rsidP="00403BDF">
            <w:pPr>
              <w:keepNext/>
              <w:keepLines/>
              <w:spacing w:after="0"/>
              <w:jc w:val="center"/>
              <w:rPr>
                <w:ins w:id="5418" w:author="CR0272" w:date="2025-11-25T12:56:00Z"/>
                <w:rFonts w:ascii="Arial" w:hAnsi="Arial" w:cs="Arial"/>
                <w:sz w:val="18"/>
              </w:rPr>
            </w:pPr>
            <w:ins w:id="5419" w:author="CR0272" w:date="2025-11-25T12:56:00Z">
              <w:r w:rsidRPr="008201B7">
                <w:rPr>
                  <w:rFonts w:ascii="Arial" w:hAnsi="Arial" w:cs="Arial"/>
                  <w:sz w:val="18"/>
                </w:rPr>
                <w:t>O</w:t>
              </w:r>
            </w:ins>
          </w:p>
        </w:tc>
        <w:tc>
          <w:tcPr>
            <w:tcW w:w="1100" w:type="dxa"/>
            <w:tcBorders>
              <w:top w:val="single" w:sz="6" w:space="0" w:color="auto"/>
              <w:left w:val="single" w:sz="6" w:space="0" w:color="auto"/>
              <w:bottom w:val="single" w:sz="6" w:space="0" w:color="auto"/>
              <w:right w:val="single" w:sz="6" w:space="0" w:color="auto"/>
            </w:tcBorders>
            <w:hideMark/>
          </w:tcPr>
          <w:p w14:paraId="632840BF" w14:textId="77777777" w:rsidR="00907434" w:rsidRPr="008201B7" w:rsidRDefault="00907434" w:rsidP="00403BDF">
            <w:pPr>
              <w:keepNext/>
              <w:keepLines/>
              <w:spacing w:after="0"/>
              <w:jc w:val="center"/>
              <w:rPr>
                <w:ins w:id="5420" w:author="CR0272" w:date="2025-11-25T12:56:00Z"/>
                <w:rFonts w:ascii="Arial" w:hAnsi="Arial" w:cs="Arial"/>
                <w:sz w:val="18"/>
              </w:rPr>
            </w:pPr>
            <w:ins w:id="5421" w:author="CR0272" w:date="2025-11-25T12:56:00Z">
              <w:r w:rsidRPr="008201B7">
                <w:rPr>
                  <w:rFonts w:ascii="Arial" w:hAnsi="Arial" w:cs="Arial"/>
                  <w:sz w:val="18"/>
                </w:rPr>
                <w:t>0..1</w:t>
              </w:r>
            </w:ins>
          </w:p>
        </w:tc>
        <w:tc>
          <w:tcPr>
            <w:tcW w:w="1594" w:type="dxa"/>
            <w:tcBorders>
              <w:top w:val="single" w:sz="6" w:space="0" w:color="auto"/>
              <w:left w:val="single" w:sz="6" w:space="0" w:color="auto"/>
              <w:bottom w:val="single" w:sz="6" w:space="0" w:color="auto"/>
              <w:right w:val="single" w:sz="6" w:space="0" w:color="auto"/>
            </w:tcBorders>
            <w:hideMark/>
          </w:tcPr>
          <w:p w14:paraId="1A48BCFA" w14:textId="77777777" w:rsidR="00907434" w:rsidRPr="008201B7" w:rsidRDefault="00907434" w:rsidP="00403BDF">
            <w:pPr>
              <w:keepNext/>
              <w:keepLines/>
              <w:spacing w:after="0"/>
              <w:rPr>
                <w:ins w:id="5422" w:author="CR0272" w:date="2025-11-25T12:56:00Z"/>
                <w:rFonts w:ascii="Arial" w:hAnsi="Arial" w:cs="Arial"/>
                <w:sz w:val="18"/>
              </w:rPr>
            </w:pPr>
            <w:ins w:id="5423" w:author="CR0272" w:date="2025-11-25T12:56:00Z">
              <w:r w:rsidRPr="008201B7">
                <w:rPr>
                  <w:rFonts w:ascii="Arial" w:hAnsi="Arial" w:cs="Arial"/>
                  <w:sz w:val="18"/>
                </w:rPr>
                <w:t>403 Forbidden</w:t>
              </w:r>
            </w:ins>
          </w:p>
        </w:tc>
        <w:tc>
          <w:tcPr>
            <w:tcW w:w="4556" w:type="dxa"/>
            <w:tcBorders>
              <w:top w:val="single" w:sz="6" w:space="0" w:color="auto"/>
              <w:left w:val="single" w:sz="6" w:space="0" w:color="auto"/>
              <w:bottom w:val="single" w:sz="6" w:space="0" w:color="auto"/>
              <w:right w:val="single" w:sz="6" w:space="0" w:color="auto"/>
            </w:tcBorders>
            <w:hideMark/>
          </w:tcPr>
          <w:p w14:paraId="73867146" w14:textId="77777777" w:rsidR="00907434" w:rsidRPr="008201B7" w:rsidRDefault="00907434" w:rsidP="00403BDF">
            <w:pPr>
              <w:keepNext/>
              <w:keepLines/>
              <w:spacing w:after="0"/>
              <w:rPr>
                <w:ins w:id="5424" w:author="CR0272" w:date="2025-11-25T12:56:00Z"/>
                <w:rFonts w:ascii="Arial" w:hAnsi="Arial" w:cs="Arial"/>
                <w:sz w:val="18"/>
              </w:rPr>
            </w:pPr>
            <w:ins w:id="5425" w:author="CR0272" w:date="2025-11-25T12:56:00Z">
              <w:r w:rsidRPr="008201B7">
                <w:rPr>
                  <w:rFonts w:ascii="Arial" w:hAnsi="Arial" w:cs="Arial"/>
                  <w:sz w:val="18"/>
                </w:rPr>
                <w:t>(NOTE 2)</w:t>
              </w:r>
            </w:ins>
          </w:p>
        </w:tc>
      </w:tr>
      <w:tr w:rsidR="00907434" w:rsidRPr="008201B7" w14:paraId="53E816D6" w14:textId="77777777" w:rsidTr="00403BDF">
        <w:trPr>
          <w:jc w:val="center"/>
          <w:ins w:id="5426" w:author="CR0272" w:date="2025-11-25T12:56:00Z"/>
        </w:trPr>
        <w:tc>
          <w:tcPr>
            <w:tcW w:w="9679" w:type="dxa"/>
            <w:gridSpan w:val="5"/>
            <w:tcBorders>
              <w:top w:val="single" w:sz="6" w:space="0" w:color="auto"/>
              <w:left w:val="single" w:sz="6" w:space="0" w:color="auto"/>
              <w:bottom w:val="single" w:sz="6" w:space="0" w:color="000000"/>
              <w:right w:val="single" w:sz="6" w:space="0" w:color="auto"/>
            </w:tcBorders>
            <w:hideMark/>
          </w:tcPr>
          <w:p w14:paraId="3203D3F3" w14:textId="77777777" w:rsidR="00907434" w:rsidRPr="008201B7" w:rsidRDefault="00907434" w:rsidP="00403BDF">
            <w:pPr>
              <w:pStyle w:val="TAN"/>
              <w:rPr>
                <w:ins w:id="5427" w:author="CR0272" w:date="2025-11-25T12:56:00Z"/>
              </w:rPr>
            </w:pPr>
            <w:ins w:id="5428" w:author="CR0272" w:date="2025-11-25T12:56:00Z">
              <w:r w:rsidRPr="008201B7">
                <w:t>NOTE 1:</w:t>
              </w:r>
              <w:r w:rsidRPr="008201B7">
                <w:rPr>
                  <w:noProof/>
                </w:rPr>
                <w:tab/>
                <w:t xml:space="preserve">The mandatory </w:t>
              </w:r>
              <w:r w:rsidRPr="008201B7">
                <w:t xml:space="preserve">HTTP error status codes for the PUT method listed in table 5.2.7.1-1 of </w:t>
              </w:r>
              <w:r w:rsidRPr="008201B7">
                <w:rPr>
                  <w:noProof/>
                </w:rPr>
                <w:t>3GPP </w:t>
              </w:r>
              <w:r w:rsidRPr="008201B7">
                <w:t>TS 29.500 [4] also apply.</w:t>
              </w:r>
            </w:ins>
          </w:p>
          <w:p w14:paraId="57E6CD5E" w14:textId="77777777" w:rsidR="00907434" w:rsidRPr="008201B7" w:rsidRDefault="00907434" w:rsidP="00403BDF">
            <w:pPr>
              <w:pStyle w:val="TAN"/>
              <w:rPr>
                <w:ins w:id="5429" w:author="CR0272" w:date="2025-11-25T12:56:00Z"/>
                <w:noProof/>
              </w:rPr>
            </w:pPr>
            <w:ins w:id="5430" w:author="CR0272" w:date="2025-11-25T12:56:00Z">
              <w:r w:rsidRPr="008201B7">
                <w:rPr>
                  <w:noProof/>
                </w:rPr>
                <w:t>NOTE 2:</w:t>
              </w:r>
              <w:r w:rsidRPr="008201B7">
                <w:rPr>
                  <w:noProof/>
                </w:rPr>
                <w:tab/>
                <w:t>Failure cases are described in clause</w:t>
              </w:r>
              <w:r w:rsidRPr="008201B7">
                <w:t> </w:t>
              </w:r>
              <w:r>
                <w:rPr>
                  <w:noProof/>
                </w:rPr>
                <w:t>5.10.</w:t>
              </w:r>
              <w:r w:rsidRPr="008201B7">
                <w:rPr>
                  <w:noProof/>
                </w:rPr>
                <w:t>7.</w:t>
              </w:r>
            </w:ins>
          </w:p>
          <w:p w14:paraId="4C6182EA" w14:textId="77777777" w:rsidR="00907434" w:rsidRPr="008201B7" w:rsidRDefault="00907434" w:rsidP="00403BDF">
            <w:pPr>
              <w:pStyle w:val="TAN"/>
              <w:rPr>
                <w:ins w:id="5431" w:author="CR0272" w:date="2025-11-25T12:56:00Z"/>
                <w:noProof/>
              </w:rPr>
            </w:pPr>
            <w:ins w:id="5432" w:author="CR0272" w:date="2025-11-25T12:56:00Z">
              <w:r w:rsidRPr="008201B7">
                <w:t>NOTE 3:</w:t>
              </w:r>
              <w:r w:rsidRPr="008201B7">
                <w:tab/>
                <w:t>The RedirectResponse data structure may be provided by an SCP (cf. clause 6.10.9.1 of 3GPP TS 29.500 [4]).</w:t>
              </w:r>
            </w:ins>
          </w:p>
        </w:tc>
      </w:tr>
    </w:tbl>
    <w:p w14:paraId="09C0E2B1" w14:textId="77777777" w:rsidR="00907434" w:rsidRPr="008201B7" w:rsidRDefault="00907434" w:rsidP="00907434">
      <w:pPr>
        <w:rPr>
          <w:ins w:id="5433" w:author="CR0272" w:date="2025-11-25T12:56:00Z"/>
        </w:rPr>
      </w:pPr>
    </w:p>
    <w:p w14:paraId="47C556B3" w14:textId="77777777" w:rsidR="00907434" w:rsidRPr="0038121B" w:rsidRDefault="00907434" w:rsidP="00907434">
      <w:pPr>
        <w:pStyle w:val="TH"/>
        <w:rPr>
          <w:ins w:id="5434" w:author="CR0272" w:date="2025-11-25T12:56:00Z"/>
        </w:rPr>
      </w:pPr>
      <w:ins w:id="5435" w:author="CR0272" w:date="2025-11-25T12:56:00Z">
        <w:r w:rsidRPr="0038121B">
          <w:t>Table </w:t>
        </w:r>
        <w:r>
          <w:t>5.10</w:t>
        </w:r>
        <w:r w:rsidRPr="0038121B">
          <w:t>.3.3.3.1-4: Headers supported by the 307 Response Code on this resource</w:t>
        </w:r>
      </w:ins>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7434" w:rsidRPr="008201B7" w14:paraId="5CB62CB4" w14:textId="77777777" w:rsidTr="00403BDF">
        <w:trPr>
          <w:jc w:val="center"/>
          <w:ins w:id="5436" w:author="CR0272" w:date="2025-11-25T12:56:00Z"/>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789BE5EB" w14:textId="77777777" w:rsidR="00907434" w:rsidRPr="008201B7" w:rsidRDefault="00907434" w:rsidP="00403BDF">
            <w:pPr>
              <w:keepNext/>
              <w:keepLines/>
              <w:spacing w:after="0"/>
              <w:jc w:val="center"/>
              <w:rPr>
                <w:ins w:id="5437" w:author="CR0272" w:date="2025-11-25T12:56:00Z"/>
                <w:rFonts w:ascii="Arial" w:hAnsi="Arial" w:cs="Arial"/>
                <w:b/>
                <w:sz w:val="18"/>
              </w:rPr>
            </w:pPr>
            <w:ins w:id="5438" w:author="CR0272" w:date="2025-11-25T12:56:00Z">
              <w:r w:rsidRPr="008201B7">
                <w:rPr>
                  <w:rFonts w:ascii="Arial" w:hAnsi="Arial" w:cs="Arial"/>
                  <w:b/>
                  <w:sz w:val="18"/>
                </w:rPr>
                <w:t>Name</w:t>
              </w:r>
            </w:ins>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0FD060DC" w14:textId="77777777" w:rsidR="00907434" w:rsidRPr="008201B7" w:rsidRDefault="00907434" w:rsidP="00403BDF">
            <w:pPr>
              <w:keepNext/>
              <w:keepLines/>
              <w:spacing w:after="0"/>
              <w:jc w:val="center"/>
              <w:rPr>
                <w:ins w:id="5439" w:author="CR0272" w:date="2025-11-25T12:56:00Z"/>
                <w:rFonts w:ascii="Arial" w:hAnsi="Arial" w:cs="Arial"/>
                <w:b/>
                <w:sz w:val="18"/>
              </w:rPr>
            </w:pPr>
            <w:ins w:id="5440" w:author="CR0272" w:date="2025-11-25T12:56:00Z">
              <w:r w:rsidRPr="008201B7">
                <w:rPr>
                  <w:rFonts w:ascii="Arial" w:hAnsi="Arial" w:cs="Arial"/>
                  <w:b/>
                  <w:sz w:val="18"/>
                </w:rPr>
                <w:t>Data type</w:t>
              </w:r>
            </w:ins>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48208E65" w14:textId="77777777" w:rsidR="00907434" w:rsidRPr="008201B7" w:rsidRDefault="00907434" w:rsidP="00403BDF">
            <w:pPr>
              <w:keepNext/>
              <w:keepLines/>
              <w:spacing w:after="0"/>
              <w:jc w:val="center"/>
              <w:rPr>
                <w:ins w:id="5441" w:author="CR0272" w:date="2025-11-25T12:56:00Z"/>
                <w:rFonts w:ascii="Arial" w:hAnsi="Arial" w:cs="Arial"/>
                <w:b/>
                <w:sz w:val="18"/>
              </w:rPr>
            </w:pPr>
            <w:ins w:id="5442" w:author="CR0272" w:date="2025-11-25T12:56:00Z">
              <w:r w:rsidRPr="008201B7">
                <w:rPr>
                  <w:rFonts w:ascii="Arial" w:hAnsi="Arial" w:cs="Arial"/>
                  <w:b/>
                  <w:sz w:val="18"/>
                </w:rPr>
                <w:t>P</w:t>
              </w:r>
            </w:ins>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2403948E" w14:textId="77777777" w:rsidR="00907434" w:rsidRPr="008201B7" w:rsidRDefault="00907434" w:rsidP="00403BDF">
            <w:pPr>
              <w:keepNext/>
              <w:keepLines/>
              <w:spacing w:after="0"/>
              <w:jc w:val="center"/>
              <w:rPr>
                <w:ins w:id="5443" w:author="CR0272" w:date="2025-11-25T12:56:00Z"/>
                <w:rFonts w:ascii="Arial" w:hAnsi="Arial" w:cs="Arial"/>
                <w:b/>
                <w:sz w:val="18"/>
              </w:rPr>
            </w:pPr>
            <w:ins w:id="5444" w:author="CR0272" w:date="2025-11-25T12:56:00Z">
              <w:r w:rsidRPr="008201B7">
                <w:rPr>
                  <w:rFonts w:ascii="Arial" w:hAnsi="Arial" w:cs="Arial"/>
                  <w:b/>
                  <w:sz w:val="18"/>
                </w:rPr>
                <w:t>Cardinality</w:t>
              </w:r>
            </w:ins>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866D996" w14:textId="77777777" w:rsidR="00907434" w:rsidRPr="008201B7" w:rsidRDefault="00907434" w:rsidP="00403BDF">
            <w:pPr>
              <w:keepNext/>
              <w:keepLines/>
              <w:spacing w:after="0"/>
              <w:jc w:val="center"/>
              <w:rPr>
                <w:ins w:id="5445" w:author="CR0272" w:date="2025-11-25T12:56:00Z"/>
                <w:rFonts w:ascii="Arial" w:hAnsi="Arial" w:cs="Arial"/>
                <w:b/>
                <w:sz w:val="18"/>
              </w:rPr>
            </w:pPr>
            <w:ins w:id="5446" w:author="CR0272" w:date="2025-11-25T12:56:00Z">
              <w:r w:rsidRPr="008201B7">
                <w:rPr>
                  <w:rFonts w:ascii="Arial" w:hAnsi="Arial" w:cs="Arial"/>
                  <w:b/>
                  <w:sz w:val="18"/>
                </w:rPr>
                <w:t>Description</w:t>
              </w:r>
            </w:ins>
          </w:p>
        </w:tc>
      </w:tr>
      <w:tr w:rsidR="00907434" w:rsidRPr="008201B7" w14:paraId="67FCB727" w14:textId="77777777" w:rsidTr="00403BDF">
        <w:trPr>
          <w:jc w:val="center"/>
          <w:ins w:id="5447" w:author="CR0272" w:date="2025-11-25T12:56:00Z"/>
        </w:trPr>
        <w:tc>
          <w:tcPr>
            <w:tcW w:w="825" w:type="pct"/>
            <w:tcBorders>
              <w:top w:val="single" w:sz="6" w:space="0" w:color="auto"/>
              <w:left w:val="single" w:sz="6" w:space="0" w:color="auto"/>
              <w:bottom w:val="single" w:sz="6" w:space="0" w:color="auto"/>
              <w:right w:val="single" w:sz="6" w:space="0" w:color="auto"/>
            </w:tcBorders>
            <w:hideMark/>
          </w:tcPr>
          <w:p w14:paraId="53DDCDBB" w14:textId="77777777" w:rsidR="00907434" w:rsidRPr="008201B7" w:rsidRDefault="00907434" w:rsidP="00403BDF">
            <w:pPr>
              <w:keepNext/>
              <w:keepLines/>
              <w:spacing w:after="0"/>
              <w:rPr>
                <w:ins w:id="5448" w:author="CR0272" w:date="2025-11-25T12:56:00Z"/>
                <w:rFonts w:ascii="Arial" w:hAnsi="Arial" w:cs="Arial"/>
                <w:sz w:val="18"/>
              </w:rPr>
            </w:pPr>
            <w:ins w:id="5449" w:author="CR0272" w:date="2025-11-25T12:56:00Z">
              <w:r w:rsidRPr="008201B7">
                <w:rPr>
                  <w:rFonts w:ascii="Arial" w:hAnsi="Arial" w:cs="Arial"/>
                  <w:sz w:val="18"/>
                </w:rPr>
                <w:t>Location</w:t>
              </w:r>
            </w:ins>
          </w:p>
        </w:tc>
        <w:tc>
          <w:tcPr>
            <w:tcW w:w="732" w:type="pct"/>
            <w:tcBorders>
              <w:top w:val="single" w:sz="6" w:space="0" w:color="auto"/>
              <w:left w:val="single" w:sz="6" w:space="0" w:color="auto"/>
              <w:bottom w:val="single" w:sz="6" w:space="0" w:color="auto"/>
              <w:right w:val="single" w:sz="6" w:space="0" w:color="auto"/>
            </w:tcBorders>
            <w:hideMark/>
          </w:tcPr>
          <w:p w14:paraId="7F2A5EB0" w14:textId="77777777" w:rsidR="00907434" w:rsidRPr="008201B7" w:rsidRDefault="00907434" w:rsidP="00403BDF">
            <w:pPr>
              <w:keepNext/>
              <w:keepLines/>
              <w:spacing w:after="0"/>
              <w:rPr>
                <w:ins w:id="5450" w:author="CR0272" w:date="2025-11-25T12:56:00Z"/>
                <w:rFonts w:ascii="Arial" w:hAnsi="Arial" w:cs="Arial"/>
                <w:sz w:val="18"/>
              </w:rPr>
            </w:pPr>
            <w:ins w:id="5451" w:author="CR0272" w:date="2025-11-25T12:56:00Z">
              <w:r w:rsidRPr="008201B7">
                <w:rPr>
                  <w:rFonts w:ascii="Arial" w:hAnsi="Arial" w:cs="Arial"/>
                  <w:sz w:val="18"/>
                </w:rPr>
                <w:t>string</w:t>
              </w:r>
            </w:ins>
          </w:p>
        </w:tc>
        <w:tc>
          <w:tcPr>
            <w:tcW w:w="217" w:type="pct"/>
            <w:tcBorders>
              <w:top w:val="single" w:sz="6" w:space="0" w:color="auto"/>
              <w:left w:val="single" w:sz="6" w:space="0" w:color="auto"/>
              <w:bottom w:val="single" w:sz="6" w:space="0" w:color="auto"/>
              <w:right w:val="single" w:sz="6" w:space="0" w:color="auto"/>
            </w:tcBorders>
            <w:hideMark/>
          </w:tcPr>
          <w:p w14:paraId="177F8B63" w14:textId="77777777" w:rsidR="00907434" w:rsidRPr="008201B7" w:rsidRDefault="00907434" w:rsidP="00403BDF">
            <w:pPr>
              <w:keepNext/>
              <w:keepLines/>
              <w:spacing w:after="0"/>
              <w:jc w:val="center"/>
              <w:rPr>
                <w:ins w:id="5452" w:author="CR0272" w:date="2025-11-25T12:56:00Z"/>
                <w:rFonts w:ascii="Arial" w:hAnsi="Arial" w:cs="Arial"/>
                <w:sz w:val="18"/>
              </w:rPr>
            </w:pPr>
            <w:ins w:id="5453" w:author="CR0272" w:date="2025-11-25T12:56:00Z">
              <w:r w:rsidRPr="008201B7">
                <w:rPr>
                  <w:rFonts w:ascii="Arial" w:hAnsi="Arial" w:cs="Arial"/>
                  <w:sz w:val="18"/>
                </w:rPr>
                <w:t>M</w:t>
              </w:r>
            </w:ins>
          </w:p>
        </w:tc>
        <w:tc>
          <w:tcPr>
            <w:tcW w:w="581" w:type="pct"/>
            <w:tcBorders>
              <w:top w:val="single" w:sz="6" w:space="0" w:color="auto"/>
              <w:left w:val="single" w:sz="6" w:space="0" w:color="auto"/>
              <w:bottom w:val="single" w:sz="6" w:space="0" w:color="auto"/>
              <w:right w:val="single" w:sz="6" w:space="0" w:color="auto"/>
            </w:tcBorders>
            <w:hideMark/>
          </w:tcPr>
          <w:p w14:paraId="13131BC6" w14:textId="77777777" w:rsidR="00907434" w:rsidRPr="008201B7" w:rsidRDefault="00907434" w:rsidP="00403BDF">
            <w:pPr>
              <w:keepNext/>
              <w:keepLines/>
              <w:spacing w:after="0"/>
              <w:rPr>
                <w:ins w:id="5454" w:author="CR0272" w:date="2025-11-25T12:56:00Z"/>
                <w:rFonts w:ascii="Arial" w:hAnsi="Arial" w:cs="Arial"/>
                <w:sz w:val="18"/>
              </w:rPr>
            </w:pPr>
            <w:ins w:id="5455" w:author="CR0272" w:date="2025-11-25T12:56:00Z">
              <w:r w:rsidRPr="008201B7">
                <w:rPr>
                  <w:rFonts w:ascii="Arial" w:hAnsi="Arial" w:cs="Arial"/>
                  <w:sz w:val="18"/>
                </w:rPr>
                <w:t>1</w:t>
              </w:r>
            </w:ins>
          </w:p>
        </w:tc>
        <w:tc>
          <w:tcPr>
            <w:tcW w:w="2645" w:type="pct"/>
            <w:tcBorders>
              <w:top w:val="single" w:sz="6" w:space="0" w:color="auto"/>
              <w:left w:val="single" w:sz="6" w:space="0" w:color="auto"/>
              <w:bottom w:val="single" w:sz="6" w:space="0" w:color="auto"/>
              <w:right w:val="single" w:sz="6" w:space="0" w:color="auto"/>
            </w:tcBorders>
            <w:vAlign w:val="center"/>
          </w:tcPr>
          <w:p w14:paraId="5F1D475B" w14:textId="77777777" w:rsidR="00907434" w:rsidRPr="008201B7" w:rsidRDefault="00907434" w:rsidP="00403BDF">
            <w:pPr>
              <w:keepNext/>
              <w:keepLines/>
              <w:spacing w:after="0"/>
              <w:rPr>
                <w:ins w:id="5456" w:author="CR0272" w:date="2025-11-25T12:56:00Z"/>
                <w:rFonts w:ascii="Arial" w:hAnsi="Arial" w:cs="Arial"/>
                <w:sz w:val="18"/>
              </w:rPr>
            </w:pPr>
            <w:ins w:id="5457" w:author="CR0272" w:date="2025-11-25T12:56:00Z">
              <w:r w:rsidRPr="008201B7">
                <w:rPr>
                  <w:rFonts w:ascii="Arial" w:hAnsi="Arial" w:cs="Arial"/>
                  <w:sz w:val="18"/>
                </w:rPr>
                <w:t>Contains an alternative URI of the resource located in an alternative NEF (service) instance</w:t>
              </w:r>
              <w:r w:rsidRPr="008201B7">
                <w:rPr>
                  <w:rFonts w:ascii="Arial" w:hAnsi="Arial" w:cs="Arial"/>
                  <w:sz w:val="18"/>
                  <w:lang w:eastAsia="fr-FR"/>
                </w:rPr>
                <w:t xml:space="preserve"> towards which the request is redirected</w:t>
              </w:r>
              <w:r w:rsidRPr="008201B7">
                <w:rPr>
                  <w:rFonts w:ascii="Arial" w:hAnsi="Arial" w:cs="Arial"/>
                  <w:sz w:val="18"/>
                </w:rPr>
                <w:t>.</w:t>
              </w:r>
            </w:ins>
          </w:p>
          <w:p w14:paraId="01475264" w14:textId="77777777" w:rsidR="00907434" w:rsidRPr="008201B7" w:rsidRDefault="00907434" w:rsidP="00403BDF">
            <w:pPr>
              <w:keepNext/>
              <w:keepLines/>
              <w:spacing w:after="0"/>
              <w:rPr>
                <w:ins w:id="5458" w:author="CR0272" w:date="2025-11-25T12:56:00Z"/>
                <w:rFonts w:ascii="Arial" w:hAnsi="Arial" w:cs="Arial"/>
                <w:sz w:val="18"/>
              </w:rPr>
            </w:pPr>
          </w:p>
          <w:p w14:paraId="2830821F" w14:textId="77777777" w:rsidR="00907434" w:rsidRPr="008201B7" w:rsidRDefault="00907434" w:rsidP="00403BDF">
            <w:pPr>
              <w:keepNext/>
              <w:keepLines/>
              <w:spacing w:after="0"/>
              <w:rPr>
                <w:ins w:id="5459" w:author="CR0272" w:date="2025-11-25T12:56:00Z"/>
                <w:rFonts w:ascii="Arial" w:hAnsi="Arial" w:cs="Arial"/>
                <w:sz w:val="18"/>
              </w:rPr>
            </w:pPr>
            <w:ins w:id="5460" w:author="CR0272" w:date="2025-11-25T12:56:00Z">
              <w:r w:rsidRPr="008201B7">
                <w:rPr>
                  <w:rFonts w:ascii="Arial" w:hAnsi="Arial" w:cs="Arial"/>
                  <w:sz w:val="18"/>
                </w:rPr>
                <w:t>For the case where the request is redirected to the same target via a different SCP, refer to clause 6.10.9.1 of 3GPP TS 29.500 [4].</w:t>
              </w:r>
            </w:ins>
          </w:p>
        </w:tc>
      </w:tr>
      <w:tr w:rsidR="00907434" w:rsidRPr="008201B7" w14:paraId="6093D41D" w14:textId="77777777" w:rsidTr="00403BDF">
        <w:trPr>
          <w:jc w:val="center"/>
          <w:ins w:id="5461" w:author="CR0272" w:date="2025-11-25T12:56:00Z"/>
        </w:trPr>
        <w:tc>
          <w:tcPr>
            <w:tcW w:w="825" w:type="pct"/>
            <w:tcBorders>
              <w:top w:val="single" w:sz="6" w:space="0" w:color="auto"/>
              <w:left w:val="single" w:sz="6" w:space="0" w:color="auto"/>
              <w:bottom w:val="single" w:sz="6" w:space="0" w:color="000000"/>
              <w:right w:val="single" w:sz="6" w:space="0" w:color="auto"/>
            </w:tcBorders>
            <w:hideMark/>
          </w:tcPr>
          <w:p w14:paraId="650B3AFB" w14:textId="77777777" w:rsidR="00907434" w:rsidRPr="008201B7" w:rsidRDefault="00907434" w:rsidP="00403BDF">
            <w:pPr>
              <w:keepNext/>
              <w:keepLines/>
              <w:spacing w:after="0"/>
              <w:rPr>
                <w:ins w:id="5462" w:author="CR0272" w:date="2025-11-25T12:56:00Z"/>
                <w:rFonts w:ascii="Arial" w:hAnsi="Arial" w:cs="Arial"/>
                <w:sz w:val="18"/>
              </w:rPr>
            </w:pPr>
            <w:ins w:id="5463" w:author="CR0272" w:date="2025-11-25T12:56:00Z">
              <w:r w:rsidRPr="008201B7">
                <w:rPr>
                  <w:rFonts w:ascii="Arial" w:hAnsi="Arial" w:cs="Arial"/>
                  <w:sz w:val="18"/>
                  <w:lang w:eastAsia="zh-CN"/>
                </w:rPr>
                <w:t>3gpp-Sbi-Target-Nf-Id</w:t>
              </w:r>
            </w:ins>
          </w:p>
        </w:tc>
        <w:tc>
          <w:tcPr>
            <w:tcW w:w="732" w:type="pct"/>
            <w:tcBorders>
              <w:top w:val="single" w:sz="6" w:space="0" w:color="auto"/>
              <w:left w:val="single" w:sz="6" w:space="0" w:color="auto"/>
              <w:bottom w:val="single" w:sz="6" w:space="0" w:color="000000"/>
              <w:right w:val="single" w:sz="6" w:space="0" w:color="auto"/>
            </w:tcBorders>
            <w:hideMark/>
          </w:tcPr>
          <w:p w14:paraId="7AE28F3D" w14:textId="77777777" w:rsidR="00907434" w:rsidRPr="008201B7" w:rsidRDefault="00907434" w:rsidP="00403BDF">
            <w:pPr>
              <w:keepNext/>
              <w:keepLines/>
              <w:spacing w:after="0"/>
              <w:rPr>
                <w:ins w:id="5464" w:author="CR0272" w:date="2025-11-25T12:56:00Z"/>
                <w:rFonts w:ascii="Arial" w:hAnsi="Arial" w:cs="Arial"/>
                <w:sz w:val="18"/>
              </w:rPr>
            </w:pPr>
            <w:ins w:id="5465" w:author="CR0272" w:date="2025-11-25T12:56:00Z">
              <w:r w:rsidRPr="008201B7">
                <w:rPr>
                  <w:rFonts w:ascii="Arial" w:hAnsi="Arial" w:cs="Arial"/>
                  <w:sz w:val="18"/>
                  <w:lang w:eastAsia="fr-FR"/>
                </w:rPr>
                <w:t>string</w:t>
              </w:r>
            </w:ins>
          </w:p>
        </w:tc>
        <w:tc>
          <w:tcPr>
            <w:tcW w:w="217" w:type="pct"/>
            <w:tcBorders>
              <w:top w:val="single" w:sz="6" w:space="0" w:color="auto"/>
              <w:left w:val="single" w:sz="6" w:space="0" w:color="auto"/>
              <w:bottom w:val="single" w:sz="6" w:space="0" w:color="000000"/>
              <w:right w:val="single" w:sz="6" w:space="0" w:color="auto"/>
            </w:tcBorders>
            <w:hideMark/>
          </w:tcPr>
          <w:p w14:paraId="609E121E" w14:textId="77777777" w:rsidR="00907434" w:rsidRPr="008201B7" w:rsidRDefault="00907434" w:rsidP="00403BDF">
            <w:pPr>
              <w:keepNext/>
              <w:keepLines/>
              <w:spacing w:after="0"/>
              <w:jc w:val="center"/>
              <w:rPr>
                <w:ins w:id="5466" w:author="CR0272" w:date="2025-11-25T12:56:00Z"/>
                <w:rFonts w:ascii="Arial" w:hAnsi="Arial" w:cs="Arial"/>
                <w:sz w:val="18"/>
              </w:rPr>
            </w:pPr>
            <w:ins w:id="5467" w:author="CR0272" w:date="2025-11-25T12:56:00Z">
              <w:r w:rsidRPr="008201B7">
                <w:rPr>
                  <w:rFonts w:ascii="Arial" w:hAnsi="Arial" w:cs="Arial"/>
                  <w:sz w:val="18"/>
                  <w:lang w:eastAsia="fr-FR"/>
                </w:rPr>
                <w:t>O</w:t>
              </w:r>
            </w:ins>
          </w:p>
        </w:tc>
        <w:tc>
          <w:tcPr>
            <w:tcW w:w="581" w:type="pct"/>
            <w:tcBorders>
              <w:top w:val="single" w:sz="6" w:space="0" w:color="auto"/>
              <w:left w:val="single" w:sz="6" w:space="0" w:color="auto"/>
              <w:bottom w:val="single" w:sz="6" w:space="0" w:color="000000"/>
              <w:right w:val="single" w:sz="6" w:space="0" w:color="auto"/>
            </w:tcBorders>
            <w:hideMark/>
          </w:tcPr>
          <w:p w14:paraId="2B29E596" w14:textId="77777777" w:rsidR="00907434" w:rsidRPr="008201B7" w:rsidRDefault="00907434" w:rsidP="00403BDF">
            <w:pPr>
              <w:keepNext/>
              <w:keepLines/>
              <w:spacing w:after="0"/>
              <w:rPr>
                <w:ins w:id="5468" w:author="CR0272" w:date="2025-11-25T12:56:00Z"/>
                <w:rFonts w:ascii="Arial" w:hAnsi="Arial" w:cs="Arial"/>
                <w:sz w:val="18"/>
              </w:rPr>
            </w:pPr>
            <w:ins w:id="5469" w:author="CR0272" w:date="2025-11-25T12:56:00Z">
              <w:r w:rsidRPr="008201B7">
                <w:rPr>
                  <w:rFonts w:ascii="Arial" w:hAnsi="Arial" w:cs="Arial"/>
                  <w:sz w:val="18"/>
                  <w:lang w:eastAsia="fr-FR"/>
                </w:rPr>
                <w:t>0..1</w:t>
              </w:r>
            </w:ins>
          </w:p>
        </w:tc>
        <w:tc>
          <w:tcPr>
            <w:tcW w:w="2645" w:type="pct"/>
            <w:tcBorders>
              <w:top w:val="single" w:sz="6" w:space="0" w:color="auto"/>
              <w:left w:val="single" w:sz="6" w:space="0" w:color="auto"/>
              <w:bottom w:val="single" w:sz="6" w:space="0" w:color="000000"/>
              <w:right w:val="single" w:sz="6" w:space="0" w:color="auto"/>
            </w:tcBorders>
            <w:vAlign w:val="center"/>
            <w:hideMark/>
          </w:tcPr>
          <w:p w14:paraId="0159796C" w14:textId="77777777" w:rsidR="00907434" w:rsidRPr="008201B7" w:rsidRDefault="00907434" w:rsidP="00403BDF">
            <w:pPr>
              <w:keepNext/>
              <w:keepLines/>
              <w:spacing w:after="0"/>
              <w:rPr>
                <w:ins w:id="5470" w:author="CR0272" w:date="2025-11-25T12:56:00Z"/>
                <w:rFonts w:ascii="Arial" w:hAnsi="Arial" w:cs="Arial"/>
                <w:sz w:val="18"/>
              </w:rPr>
            </w:pPr>
            <w:ins w:id="5471" w:author="CR0272" w:date="2025-11-25T12:56:00Z">
              <w:r w:rsidRPr="008201B7">
                <w:rPr>
                  <w:rFonts w:ascii="Arial" w:hAnsi="Arial" w:cs="Arial"/>
                  <w:sz w:val="18"/>
                  <w:lang w:eastAsia="fr-FR"/>
                </w:rPr>
                <w:t>Identifier of the target NEF (service) instance towards which the request is redirected.</w:t>
              </w:r>
            </w:ins>
          </w:p>
        </w:tc>
      </w:tr>
    </w:tbl>
    <w:p w14:paraId="223D3900" w14:textId="77777777" w:rsidR="00907434" w:rsidRPr="008201B7" w:rsidRDefault="00907434" w:rsidP="00907434">
      <w:pPr>
        <w:rPr>
          <w:ins w:id="5472" w:author="CR0272" w:date="2025-11-25T12:56:00Z"/>
        </w:rPr>
      </w:pPr>
    </w:p>
    <w:p w14:paraId="21C0797D" w14:textId="77777777" w:rsidR="00907434" w:rsidRPr="0038121B" w:rsidRDefault="00907434" w:rsidP="00907434">
      <w:pPr>
        <w:pStyle w:val="TH"/>
        <w:rPr>
          <w:ins w:id="5473" w:author="CR0272" w:date="2025-11-25T12:56:00Z"/>
        </w:rPr>
      </w:pPr>
      <w:ins w:id="5474" w:author="CR0272" w:date="2025-11-25T12:56:00Z">
        <w:r w:rsidRPr="0038121B">
          <w:t>Table </w:t>
        </w:r>
        <w:r>
          <w:t>5.10</w:t>
        </w:r>
        <w:r w:rsidRPr="0038121B">
          <w:t>.3.3.3.1-5: Headers supported by the 308 Response Code on this resource</w:t>
        </w:r>
      </w:ins>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7434" w:rsidRPr="008201B7" w14:paraId="7101FB5E" w14:textId="77777777" w:rsidTr="00403BDF">
        <w:trPr>
          <w:jc w:val="center"/>
          <w:ins w:id="5475" w:author="CR0272" w:date="2025-11-25T12:56:00Z"/>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700164A2" w14:textId="77777777" w:rsidR="00907434" w:rsidRPr="008201B7" w:rsidRDefault="00907434" w:rsidP="00403BDF">
            <w:pPr>
              <w:keepNext/>
              <w:keepLines/>
              <w:spacing w:after="0"/>
              <w:jc w:val="center"/>
              <w:rPr>
                <w:ins w:id="5476" w:author="CR0272" w:date="2025-11-25T12:56:00Z"/>
                <w:rFonts w:ascii="Arial" w:hAnsi="Arial" w:cs="Arial"/>
                <w:b/>
                <w:sz w:val="18"/>
              </w:rPr>
            </w:pPr>
            <w:ins w:id="5477" w:author="CR0272" w:date="2025-11-25T12:56:00Z">
              <w:r w:rsidRPr="008201B7">
                <w:rPr>
                  <w:rFonts w:ascii="Arial" w:hAnsi="Arial" w:cs="Arial"/>
                  <w:b/>
                  <w:sz w:val="18"/>
                </w:rPr>
                <w:t>Name</w:t>
              </w:r>
            </w:ins>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007E8BD9" w14:textId="77777777" w:rsidR="00907434" w:rsidRPr="008201B7" w:rsidRDefault="00907434" w:rsidP="00403BDF">
            <w:pPr>
              <w:keepNext/>
              <w:keepLines/>
              <w:spacing w:after="0"/>
              <w:jc w:val="center"/>
              <w:rPr>
                <w:ins w:id="5478" w:author="CR0272" w:date="2025-11-25T12:56:00Z"/>
                <w:rFonts w:ascii="Arial" w:hAnsi="Arial" w:cs="Arial"/>
                <w:b/>
                <w:sz w:val="18"/>
              </w:rPr>
            </w:pPr>
            <w:ins w:id="5479" w:author="CR0272" w:date="2025-11-25T12:56:00Z">
              <w:r w:rsidRPr="008201B7">
                <w:rPr>
                  <w:rFonts w:ascii="Arial" w:hAnsi="Arial" w:cs="Arial"/>
                  <w:b/>
                  <w:sz w:val="18"/>
                </w:rPr>
                <w:t>Data type</w:t>
              </w:r>
            </w:ins>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11C7B404" w14:textId="77777777" w:rsidR="00907434" w:rsidRPr="008201B7" w:rsidRDefault="00907434" w:rsidP="00403BDF">
            <w:pPr>
              <w:keepNext/>
              <w:keepLines/>
              <w:spacing w:after="0"/>
              <w:jc w:val="center"/>
              <w:rPr>
                <w:ins w:id="5480" w:author="CR0272" w:date="2025-11-25T12:56:00Z"/>
                <w:rFonts w:ascii="Arial" w:hAnsi="Arial" w:cs="Arial"/>
                <w:b/>
                <w:sz w:val="18"/>
              </w:rPr>
            </w:pPr>
            <w:ins w:id="5481" w:author="CR0272" w:date="2025-11-25T12:56:00Z">
              <w:r w:rsidRPr="008201B7">
                <w:rPr>
                  <w:rFonts w:ascii="Arial" w:hAnsi="Arial" w:cs="Arial"/>
                  <w:b/>
                  <w:sz w:val="18"/>
                </w:rPr>
                <w:t>P</w:t>
              </w:r>
            </w:ins>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3551A910" w14:textId="77777777" w:rsidR="00907434" w:rsidRPr="008201B7" w:rsidRDefault="00907434" w:rsidP="00403BDF">
            <w:pPr>
              <w:keepNext/>
              <w:keepLines/>
              <w:spacing w:after="0"/>
              <w:jc w:val="center"/>
              <w:rPr>
                <w:ins w:id="5482" w:author="CR0272" w:date="2025-11-25T12:56:00Z"/>
                <w:rFonts w:ascii="Arial" w:hAnsi="Arial" w:cs="Arial"/>
                <w:b/>
                <w:sz w:val="18"/>
              </w:rPr>
            </w:pPr>
            <w:ins w:id="5483" w:author="CR0272" w:date="2025-11-25T12:56:00Z">
              <w:r w:rsidRPr="008201B7">
                <w:rPr>
                  <w:rFonts w:ascii="Arial" w:hAnsi="Arial" w:cs="Arial"/>
                  <w:b/>
                  <w:sz w:val="18"/>
                </w:rPr>
                <w:t>Cardinality</w:t>
              </w:r>
            </w:ins>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8CFA537" w14:textId="77777777" w:rsidR="00907434" w:rsidRPr="008201B7" w:rsidRDefault="00907434" w:rsidP="00403BDF">
            <w:pPr>
              <w:keepNext/>
              <w:keepLines/>
              <w:spacing w:after="0"/>
              <w:jc w:val="center"/>
              <w:rPr>
                <w:ins w:id="5484" w:author="CR0272" w:date="2025-11-25T12:56:00Z"/>
                <w:rFonts w:ascii="Arial" w:hAnsi="Arial" w:cs="Arial"/>
                <w:b/>
                <w:sz w:val="18"/>
              </w:rPr>
            </w:pPr>
            <w:ins w:id="5485" w:author="CR0272" w:date="2025-11-25T12:56:00Z">
              <w:r w:rsidRPr="008201B7">
                <w:rPr>
                  <w:rFonts w:ascii="Arial" w:hAnsi="Arial" w:cs="Arial"/>
                  <w:b/>
                  <w:sz w:val="18"/>
                </w:rPr>
                <w:t>Description</w:t>
              </w:r>
            </w:ins>
          </w:p>
        </w:tc>
      </w:tr>
      <w:tr w:rsidR="00907434" w:rsidRPr="008201B7" w14:paraId="29489A4B" w14:textId="77777777" w:rsidTr="00403BDF">
        <w:trPr>
          <w:jc w:val="center"/>
          <w:ins w:id="5486" w:author="CR0272" w:date="2025-11-25T12:56:00Z"/>
        </w:trPr>
        <w:tc>
          <w:tcPr>
            <w:tcW w:w="825" w:type="pct"/>
            <w:tcBorders>
              <w:top w:val="single" w:sz="6" w:space="0" w:color="auto"/>
              <w:left w:val="single" w:sz="6" w:space="0" w:color="auto"/>
              <w:bottom w:val="single" w:sz="6" w:space="0" w:color="auto"/>
              <w:right w:val="single" w:sz="6" w:space="0" w:color="auto"/>
            </w:tcBorders>
            <w:hideMark/>
          </w:tcPr>
          <w:p w14:paraId="7415392C" w14:textId="77777777" w:rsidR="00907434" w:rsidRPr="008201B7" w:rsidRDefault="00907434" w:rsidP="00403BDF">
            <w:pPr>
              <w:keepNext/>
              <w:keepLines/>
              <w:spacing w:after="0"/>
              <w:rPr>
                <w:ins w:id="5487" w:author="CR0272" w:date="2025-11-25T12:56:00Z"/>
                <w:rFonts w:ascii="Arial" w:hAnsi="Arial" w:cs="Arial"/>
                <w:sz w:val="18"/>
              </w:rPr>
            </w:pPr>
            <w:ins w:id="5488" w:author="CR0272" w:date="2025-11-25T12:56:00Z">
              <w:r w:rsidRPr="008201B7">
                <w:rPr>
                  <w:rFonts w:ascii="Arial" w:hAnsi="Arial" w:cs="Arial"/>
                  <w:sz w:val="18"/>
                </w:rPr>
                <w:t>Location</w:t>
              </w:r>
            </w:ins>
          </w:p>
        </w:tc>
        <w:tc>
          <w:tcPr>
            <w:tcW w:w="732" w:type="pct"/>
            <w:tcBorders>
              <w:top w:val="single" w:sz="6" w:space="0" w:color="auto"/>
              <w:left w:val="single" w:sz="6" w:space="0" w:color="auto"/>
              <w:bottom w:val="single" w:sz="6" w:space="0" w:color="auto"/>
              <w:right w:val="single" w:sz="6" w:space="0" w:color="auto"/>
            </w:tcBorders>
            <w:hideMark/>
          </w:tcPr>
          <w:p w14:paraId="6D3F447E" w14:textId="77777777" w:rsidR="00907434" w:rsidRPr="008201B7" w:rsidRDefault="00907434" w:rsidP="00403BDF">
            <w:pPr>
              <w:keepNext/>
              <w:keepLines/>
              <w:spacing w:after="0"/>
              <w:rPr>
                <w:ins w:id="5489" w:author="CR0272" w:date="2025-11-25T12:56:00Z"/>
                <w:rFonts w:ascii="Arial" w:hAnsi="Arial" w:cs="Arial"/>
                <w:sz w:val="18"/>
              </w:rPr>
            </w:pPr>
            <w:ins w:id="5490" w:author="CR0272" w:date="2025-11-25T12:56:00Z">
              <w:r w:rsidRPr="008201B7">
                <w:rPr>
                  <w:rFonts w:ascii="Arial" w:hAnsi="Arial" w:cs="Arial"/>
                  <w:sz w:val="18"/>
                </w:rPr>
                <w:t>string</w:t>
              </w:r>
            </w:ins>
          </w:p>
        </w:tc>
        <w:tc>
          <w:tcPr>
            <w:tcW w:w="217" w:type="pct"/>
            <w:tcBorders>
              <w:top w:val="single" w:sz="6" w:space="0" w:color="auto"/>
              <w:left w:val="single" w:sz="6" w:space="0" w:color="auto"/>
              <w:bottom w:val="single" w:sz="6" w:space="0" w:color="auto"/>
              <w:right w:val="single" w:sz="6" w:space="0" w:color="auto"/>
            </w:tcBorders>
            <w:hideMark/>
          </w:tcPr>
          <w:p w14:paraId="2F338B30" w14:textId="77777777" w:rsidR="00907434" w:rsidRPr="008201B7" w:rsidRDefault="00907434" w:rsidP="00403BDF">
            <w:pPr>
              <w:keepNext/>
              <w:keepLines/>
              <w:spacing w:after="0"/>
              <w:jc w:val="center"/>
              <w:rPr>
                <w:ins w:id="5491" w:author="CR0272" w:date="2025-11-25T12:56:00Z"/>
                <w:rFonts w:ascii="Arial" w:hAnsi="Arial" w:cs="Arial"/>
                <w:sz w:val="18"/>
              </w:rPr>
            </w:pPr>
            <w:ins w:id="5492" w:author="CR0272" w:date="2025-11-25T12:56:00Z">
              <w:r w:rsidRPr="008201B7">
                <w:rPr>
                  <w:rFonts w:ascii="Arial" w:hAnsi="Arial" w:cs="Arial"/>
                  <w:sz w:val="18"/>
                </w:rPr>
                <w:t>M</w:t>
              </w:r>
            </w:ins>
          </w:p>
        </w:tc>
        <w:tc>
          <w:tcPr>
            <w:tcW w:w="581" w:type="pct"/>
            <w:tcBorders>
              <w:top w:val="single" w:sz="6" w:space="0" w:color="auto"/>
              <w:left w:val="single" w:sz="6" w:space="0" w:color="auto"/>
              <w:bottom w:val="single" w:sz="6" w:space="0" w:color="auto"/>
              <w:right w:val="single" w:sz="6" w:space="0" w:color="auto"/>
            </w:tcBorders>
            <w:hideMark/>
          </w:tcPr>
          <w:p w14:paraId="676F7C30" w14:textId="77777777" w:rsidR="00907434" w:rsidRPr="008201B7" w:rsidRDefault="00907434" w:rsidP="00403BDF">
            <w:pPr>
              <w:keepNext/>
              <w:keepLines/>
              <w:spacing w:after="0"/>
              <w:rPr>
                <w:ins w:id="5493" w:author="CR0272" w:date="2025-11-25T12:56:00Z"/>
                <w:rFonts w:ascii="Arial" w:hAnsi="Arial" w:cs="Arial"/>
                <w:sz w:val="18"/>
              </w:rPr>
            </w:pPr>
            <w:ins w:id="5494" w:author="CR0272" w:date="2025-11-25T12:56:00Z">
              <w:r w:rsidRPr="008201B7">
                <w:rPr>
                  <w:rFonts w:ascii="Arial" w:hAnsi="Arial" w:cs="Arial"/>
                  <w:sz w:val="18"/>
                </w:rPr>
                <w:t>1</w:t>
              </w:r>
            </w:ins>
          </w:p>
        </w:tc>
        <w:tc>
          <w:tcPr>
            <w:tcW w:w="2645" w:type="pct"/>
            <w:tcBorders>
              <w:top w:val="single" w:sz="6" w:space="0" w:color="auto"/>
              <w:left w:val="single" w:sz="6" w:space="0" w:color="auto"/>
              <w:bottom w:val="single" w:sz="6" w:space="0" w:color="auto"/>
              <w:right w:val="single" w:sz="6" w:space="0" w:color="auto"/>
            </w:tcBorders>
            <w:vAlign w:val="center"/>
          </w:tcPr>
          <w:p w14:paraId="3AFC2FC7" w14:textId="77777777" w:rsidR="00907434" w:rsidRPr="008201B7" w:rsidRDefault="00907434" w:rsidP="00403BDF">
            <w:pPr>
              <w:keepNext/>
              <w:keepLines/>
              <w:spacing w:after="0"/>
              <w:rPr>
                <w:ins w:id="5495" w:author="CR0272" w:date="2025-11-25T12:56:00Z"/>
                <w:rFonts w:ascii="Arial" w:hAnsi="Arial" w:cs="Arial"/>
                <w:sz w:val="18"/>
              </w:rPr>
            </w:pPr>
            <w:ins w:id="5496" w:author="CR0272" w:date="2025-11-25T12:56:00Z">
              <w:r w:rsidRPr="008201B7">
                <w:rPr>
                  <w:rFonts w:ascii="Arial" w:hAnsi="Arial" w:cs="Arial"/>
                  <w:sz w:val="18"/>
                </w:rPr>
                <w:t>Contains an alternative URI of the resource located in an alternative NEF (service) instance</w:t>
              </w:r>
              <w:r w:rsidRPr="008201B7">
                <w:rPr>
                  <w:rFonts w:ascii="Arial" w:hAnsi="Arial" w:cs="Arial"/>
                  <w:sz w:val="18"/>
                  <w:lang w:eastAsia="fr-FR"/>
                </w:rPr>
                <w:t xml:space="preserve"> towards which the request is redirected</w:t>
              </w:r>
              <w:r w:rsidRPr="008201B7">
                <w:rPr>
                  <w:rFonts w:ascii="Arial" w:hAnsi="Arial" w:cs="Arial"/>
                  <w:sz w:val="18"/>
                </w:rPr>
                <w:t>.</w:t>
              </w:r>
            </w:ins>
          </w:p>
          <w:p w14:paraId="77C1C62C" w14:textId="77777777" w:rsidR="00907434" w:rsidRPr="008201B7" w:rsidRDefault="00907434" w:rsidP="00403BDF">
            <w:pPr>
              <w:keepNext/>
              <w:keepLines/>
              <w:spacing w:after="0"/>
              <w:rPr>
                <w:ins w:id="5497" w:author="CR0272" w:date="2025-11-25T12:56:00Z"/>
                <w:rFonts w:ascii="Arial" w:hAnsi="Arial" w:cs="Arial"/>
                <w:sz w:val="18"/>
              </w:rPr>
            </w:pPr>
          </w:p>
          <w:p w14:paraId="5FDC80DD" w14:textId="77777777" w:rsidR="00907434" w:rsidRPr="008201B7" w:rsidRDefault="00907434" w:rsidP="00403BDF">
            <w:pPr>
              <w:keepNext/>
              <w:keepLines/>
              <w:spacing w:after="0"/>
              <w:rPr>
                <w:ins w:id="5498" w:author="CR0272" w:date="2025-11-25T12:56:00Z"/>
                <w:rFonts w:ascii="Arial" w:hAnsi="Arial" w:cs="Arial"/>
                <w:sz w:val="18"/>
              </w:rPr>
            </w:pPr>
            <w:ins w:id="5499" w:author="CR0272" w:date="2025-11-25T12:56:00Z">
              <w:r w:rsidRPr="008201B7">
                <w:rPr>
                  <w:rFonts w:ascii="Arial" w:hAnsi="Arial" w:cs="Arial"/>
                  <w:sz w:val="18"/>
                </w:rPr>
                <w:t>For the case where the request is redirected to the same target via a different SCP, refer to clause 6.10.9.1 of 3GPP TS 29.500 [4].</w:t>
              </w:r>
            </w:ins>
          </w:p>
        </w:tc>
      </w:tr>
      <w:tr w:rsidR="00907434" w:rsidRPr="008201B7" w14:paraId="3B1709CE" w14:textId="77777777" w:rsidTr="00403BDF">
        <w:trPr>
          <w:jc w:val="center"/>
          <w:ins w:id="5500" w:author="CR0272" w:date="2025-11-25T12:56:00Z"/>
        </w:trPr>
        <w:tc>
          <w:tcPr>
            <w:tcW w:w="825" w:type="pct"/>
            <w:tcBorders>
              <w:top w:val="single" w:sz="6" w:space="0" w:color="auto"/>
              <w:left w:val="single" w:sz="6" w:space="0" w:color="auto"/>
              <w:bottom w:val="single" w:sz="6" w:space="0" w:color="000000"/>
              <w:right w:val="single" w:sz="6" w:space="0" w:color="auto"/>
            </w:tcBorders>
            <w:hideMark/>
          </w:tcPr>
          <w:p w14:paraId="6153FA53" w14:textId="77777777" w:rsidR="00907434" w:rsidRPr="008201B7" w:rsidRDefault="00907434" w:rsidP="00403BDF">
            <w:pPr>
              <w:keepNext/>
              <w:keepLines/>
              <w:spacing w:after="0"/>
              <w:rPr>
                <w:ins w:id="5501" w:author="CR0272" w:date="2025-11-25T12:56:00Z"/>
                <w:rFonts w:ascii="Arial" w:hAnsi="Arial" w:cs="Arial"/>
                <w:sz w:val="18"/>
              </w:rPr>
            </w:pPr>
            <w:ins w:id="5502" w:author="CR0272" w:date="2025-11-25T12:56:00Z">
              <w:r w:rsidRPr="008201B7">
                <w:rPr>
                  <w:rFonts w:ascii="Arial" w:hAnsi="Arial" w:cs="Arial"/>
                  <w:sz w:val="18"/>
                  <w:lang w:eastAsia="zh-CN"/>
                </w:rPr>
                <w:t>3gpp-Sbi-Target-Nf-Id</w:t>
              </w:r>
            </w:ins>
          </w:p>
        </w:tc>
        <w:tc>
          <w:tcPr>
            <w:tcW w:w="732" w:type="pct"/>
            <w:tcBorders>
              <w:top w:val="single" w:sz="6" w:space="0" w:color="auto"/>
              <w:left w:val="single" w:sz="6" w:space="0" w:color="auto"/>
              <w:bottom w:val="single" w:sz="6" w:space="0" w:color="000000"/>
              <w:right w:val="single" w:sz="6" w:space="0" w:color="auto"/>
            </w:tcBorders>
            <w:hideMark/>
          </w:tcPr>
          <w:p w14:paraId="6DB71C24" w14:textId="77777777" w:rsidR="00907434" w:rsidRPr="008201B7" w:rsidRDefault="00907434" w:rsidP="00403BDF">
            <w:pPr>
              <w:keepNext/>
              <w:keepLines/>
              <w:spacing w:after="0"/>
              <w:rPr>
                <w:ins w:id="5503" w:author="CR0272" w:date="2025-11-25T12:56:00Z"/>
                <w:rFonts w:ascii="Arial" w:hAnsi="Arial" w:cs="Arial"/>
                <w:sz w:val="18"/>
              </w:rPr>
            </w:pPr>
            <w:ins w:id="5504" w:author="CR0272" w:date="2025-11-25T12:56:00Z">
              <w:r w:rsidRPr="008201B7">
                <w:rPr>
                  <w:rFonts w:ascii="Arial" w:hAnsi="Arial" w:cs="Arial"/>
                  <w:sz w:val="18"/>
                  <w:lang w:eastAsia="fr-FR"/>
                </w:rPr>
                <w:t>string</w:t>
              </w:r>
            </w:ins>
          </w:p>
        </w:tc>
        <w:tc>
          <w:tcPr>
            <w:tcW w:w="217" w:type="pct"/>
            <w:tcBorders>
              <w:top w:val="single" w:sz="6" w:space="0" w:color="auto"/>
              <w:left w:val="single" w:sz="6" w:space="0" w:color="auto"/>
              <w:bottom w:val="single" w:sz="6" w:space="0" w:color="000000"/>
              <w:right w:val="single" w:sz="6" w:space="0" w:color="auto"/>
            </w:tcBorders>
            <w:hideMark/>
          </w:tcPr>
          <w:p w14:paraId="24BF70B0" w14:textId="77777777" w:rsidR="00907434" w:rsidRPr="008201B7" w:rsidRDefault="00907434" w:rsidP="00403BDF">
            <w:pPr>
              <w:keepNext/>
              <w:keepLines/>
              <w:spacing w:after="0"/>
              <w:jc w:val="center"/>
              <w:rPr>
                <w:ins w:id="5505" w:author="CR0272" w:date="2025-11-25T12:56:00Z"/>
                <w:rFonts w:ascii="Arial" w:hAnsi="Arial" w:cs="Arial"/>
                <w:sz w:val="18"/>
              </w:rPr>
            </w:pPr>
            <w:ins w:id="5506" w:author="CR0272" w:date="2025-11-25T12:56:00Z">
              <w:r w:rsidRPr="008201B7">
                <w:rPr>
                  <w:rFonts w:ascii="Arial" w:hAnsi="Arial" w:cs="Arial"/>
                  <w:sz w:val="18"/>
                  <w:lang w:eastAsia="fr-FR"/>
                </w:rPr>
                <w:t>O</w:t>
              </w:r>
            </w:ins>
          </w:p>
        </w:tc>
        <w:tc>
          <w:tcPr>
            <w:tcW w:w="581" w:type="pct"/>
            <w:tcBorders>
              <w:top w:val="single" w:sz="6" w:space="0" w:color="auto"/>
              <w:left w:val="single" w:sz="6" w:space="0" w:color="auto"/>
              <w:bottom w:val="single" w:sz="6" w:space="0" w:color="000000"/>
              <w:right w:val="single" w:sz="6" w:space="0" w:color="auto"/>
            </w:tcBorders>
            <w:hideMark/>
          </w:tcPr>
          <w:p w14:paraId="5F52E115" w14:textId="77777777" w:rsidR="00907434" w:rsidRPr="008201B7" w:rsidRDefault="00907434" w:rsidP="00403BDF">
            <w:pPr>
              <w:keepNext/>
              <w:keepLines/>
              <w:spacing w:after="0"/>
              <w:rPr>
                <w:ins w:id="5507" w:author="CR0272" w:date="2025-11-25T12:56:00Z"/>
                <w:rFonts w:ascii="Arial" w:hAnsi="Arial" w:cs="Arial"/>
                <w:sz w:val="18"/>
              </w:rPr>
            </w:pPr>
            <w:ins w:id="5508" w:author="CR0272" w:date="2025-11-25T12:56:00Z">
              <w:r w:rsidRPr="008201B7">
                <w:rPr>
                  <w:rFonts w:ascii="Arial" w:hAnsi="Arial" w:cs="Arial"/>
                  <w:sz w:val="18"/>
                  <w:lang w:eastAsia="fr-FR"/>
                </w:rPr>
                <w:t>0..1</w:t>
              </w:r>
            </w:ins>
          </w:p>
        </w:tc>
        <w:tc>
          <w:tcPr>
            <w:tcW w:w="2645" w:type="pct"/>
            <w:tcBorders>
              <w:top w:val="single" w:sz="6" w:space="0" w:color="auto"/>
              <w:left w:val="single" w:sz="6" w:space="0" w:color="auto"/>
              <w:bottom w:val="single" w:sz="6" w:space="0" w:color="000000"/>
              <w:right w:val="single" w:sz="6" w:space="0" w:color="auto"/>
            </w:tcBorders>
            <w:vAlign w:val="center"/>
            <w:hideMark/>
          </w:tcPr>
          <w:p w14:paraId="0991D7F8" w14:textId="77777777" w:rsidR="00907434" w:rsidRPr="008201B7" w:rsidRDefault="00907434" w:rsidP="00403BDF">
            <w:pPr>
              <w:keepNext/>
              <w:keepLines/>
              <w:spacing w:after="0"/>
              <w:rPr>
                <w:ins w:id="5509" w:author="CR0272" w:date="2025-11-25T12:56:00Z"/>
                <w:rFonts w:ascii="Arial" w:hAnsi="Arial" w:cs="Arial"/>
                <w:sz w:val="18"/>
              </w:rPr>
            </w:pPr>
            <w:ins w:id="5510" w:author="CR0272" w:date="2025-11-25T12:56:00Z">
              <w:r w:rsidRPr="008201B7">
                <w:rPr>
                  <w:rFonts w:ascii="Arial" w:hAnsi="Arial" w:cs="Arial"/>
                  <w:sz w:val="18"/>
                  <w:lang w:eastAsia="fr-FR"/>
                </w:rPr>
                <w:t>Identifier of the target NEF (service) instance towards which the request is redirected.</w:t>
              </w:r>
            </w:ins>
          </w:p>
        </w:tc>
      </w:tr>
    </w:tbl>
    <w:p w14:paraId="7DDFECF6" w14:textId="77777777" w:rsidR="00907434" w:rsidRPr="008201B7" w:rsidRDefault="00907434" w:rsidP="00907434">
      <w:pPr>
        <w:rPr>
          <w:ins w:id="5511" w:author="CR0272" w:date="2025-11-25T12:56:00Z"/>
        </w:rPr>
      </w:pPr>
    </w:p>
    <w:p w14:paraId="1292A45D" w14:textId="77777777" w:rsidR="00907434" w:rsidRPr="00387A71" w:rsidRDefault="00907434" w:rsidP="00907434">
      <w:pPr>
        <w:pStyle w:val="6"/>
        <w:rPr>
          <w:ins w:id="5512" w:author="CR0272" w:date="2025-11-25T12:56:00Z"/>
        </w:rPr>
      </w:pPr>
      <w:ins w:id="5513" w:author="CR0272" w:date="2025-11-25T12:56:00Z">
        <w:r>
          <w:t>5.10</w:t>
        </w:r>
        <w:r w:rsidRPr="00387A71">
          <w:t>.3.3.3.2</w:t>
        </w:r>
        <w:r w:rsidRPr="00387A71">
          <w:tab/>
          <w:t>PATCH</w:t>
        </w:r>
      </w:ins>
    </w:p>
    <w:p w14:paraId="1EB8352A" w14:textId="77777777" w:rsidR="00907434" w:rsidRPr="002178AD" w:rsidRDefault="00907434" w:rsidP="00907434">
      <w:pPr>
        <w:rPr>
          <w:ins w:id="5514" w:author="CR0272" w:date="2025-11-25T12:56:00Z"/>
          <w:rFonts w:eastAsia="等线"/>
        </w:rPr>
      </w:pPr>
      <w:ins w:id="5515" w:author="CR0272" w:date="2025-11-25T12:56:00Z">
        <w:r w:rsidRPr="002178AD">
          <w:rPr>
            <w:rFonts w:eastAsia="等线"/>
          </w:rPr>
          <w:t>This method shall support the URI query parameters specified in table </w:t>
        </w:r>
        <w:r>
          <w:rPr>
            <w:noProof/>
          </w:rPr>
          <w:t>5.10.3.3.3.2</w:t>
        </w:r>
        <w:r w:rsidRPr="002178AD">
          <w:rPr>
            <w:rFonts w:eastAsia="等线"/>
          </w:rPr>
          <w:t>-1.</w:t>
        </w:r>
      </w:ins>
    </w:p>
    <w:p w14:paraId="1BDC5AA3" w14:textId="77777777" w:rsidR="00907434" w:rsidRPr="002178AD" w:rsidRDefault="00907434" w:rsidP="00907434">
      <w:pPr>
        <w:pStyle w:val="TH"/>
        <w:rPr>
          <w:ins w:id="5516" w:author="CR0272" w:date="2025-11-25T12:56:00Z"/>
          <w:rFonts w:cs="Arial"/>
        </w:rPr>
      </w:pPr>
      <w:ins w:id="5517" w:author="CR0272" w:date="2025-11-25T12:56:00Z">
        <w:r w:rsidRPr="002178AD">
          <w:t>Table </w:t>
        </w:r>
        <w:r>
          <w:rPr>
            <w:noProof/>
          </w:rPr>
          <w:t>5.10.3.3.3.2</w:t>
        </w:r>
        <w:r w:rsidRPr="002178AD">
          <w:t>-1: URI query parameters supported by the P</w:t>
        </w:r>
        <w:r>
          <w:t>ATCH</w:t>
        </w:r>
        <w:r w:rsidRPr="002178AD">
          <w:t xml:space="preserve"> method on this resource</w:t>
        </w:r>
      </w:ins>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7434" w:rsidRPr="002178AD" w14:paraId="5EE938CB" w14:textId="77777777" w:rsidTr="00403BDF">
        <w:trPr>
          <w:jc w:val="center"/>
          <w:ins w:id="5518" w:author="CR0272" w:date="2025-11-25T12:56:00Z"/>
        </w:trPr>
        <w:tc>
          <w:tcPr>
            <w:tcW w:w="825" w:type="pct"/>
            <w:tcBorders>
              <w:bottom w:val="single" w:sz="6" w:space="0" w:color="auto"/>
            </w:tcBorders>
            <w:shd w:val="clear" w:color="auto" w:fill="C0C0C0"/>
            <w:hideMark/>
          </w:tcPr>
          <w:p w14:paraId="6F8DD28A" w14:textId="77777777" w:rsidR="00907434" w:rsidRPr="002178AD" w:rsidRDefault="00907434" w:rsidP="00403BDF">
            <w:pPr>
              <w:keepNext/>
              <w:keepLines/>
              <w:spacing w:after="0"/>
              <w:jc w:val="center"/>
              <w:rPr>
                <w:ins w:id="5519" w:author="CR0272" w:date="2025-11-25T12:56:00Z"/>
                <w:rFonts w:ascii="Arial" w:eastAsia="等线" w:hAnsi="Arial"/>
                <w:b/>
                <w:sz w:val="18"/>
              </w:rPr>
            </w:pPr>
            <w:ins w:id="5520" w:author="CR0272" w:date="2025-11-25T12:56:00Z">
              <w:r w:rsidRPr="002178AD">
                <w:rPr>
                  <w:rFonts w:ascii="Arial" w:eastAsia="等线" w:hAnsi="Arial"/>
                  <w:b/>
                  <w:sz w:val="18"/>
                </w:rPr>
                <w:t>Name</w:t>
              </w:r>
            </w:ins>
          </w:p>
        </w:tc>
        <w:tc>
          <w:tcPr>
            <w:tcW w:w="732" w:type="pct"/>
            <w:tcBorders>
              <w:bottom w:val="single" w:sz="6" w:space="0" w:color="auto"/>
            </w:tcBorders>
            <w:shd w:val="clear" w:color="auto" w:fill="C0C0C0"/>
            <w:hideMark/>
          </w:tcPr>
          <w:p w14:paraId="2ED2E23C" w14:textId="77777777" w:rsidR="00907434" w:rsidRPr="002178AD" w:rsidRDefault="00907434" w:rsidP="00403BDF">
            <w:pPr>
              <w:keepNext/>
              <w:keepLines/>
              <w:spacing w:after="0"/>
              <w:jc w:val="center"/>
              <w:rPr>
                <w:ins w:id="5521" w:author="CR0272" w:date="2025-11-25T12:56:00Z"/>
                <w:rFonts w:ascii="Arial" w:eastAsia="等线" w:hAnsi="Arial"/>
                <w:b/>
                <w:sz w:val="18"/>
              </w:rPr>
            </w:pPr>
            <w:ins w:id="5522" w:author="CR0272" w:date="2025-11-25T12:56:00Z">
              <w:r w:rsidRPr="002178AD">
                <w:rPr>
                  <w:rFonts w:ascii="Arial" w:eastAsia="等线" w:hAnsi="Arial"/>
                  <w:b/>
                  <w:sz w:val="18"/>
                </w:rPr>
                <w:t>Data type</w:t>
              </w:r>
            </w:ins>
          </w:p>
        </w:tc>
        <w:tc>
          <w:tcPr>
            <w:tcW w:w="217" w:type="pct"/>
            <w:tcBorders>
              <w:bottom w:val="single" w:sz="6" w:space="0" w:color="auto"/>
            </w:tcBorders>
            <w:shd w:val="clear" w:color="auto" w:fill="C0C0C0"/>
            <w:hideMark/>
          </w:tcPr>
          <w:p w14:paraId="6B3DD310" w14:textId="77777777" w:rsidR="00907434" w:rsidRPr="002178AD" w:rsidRDefault="00907434" w:rsidP="00403BDF">
            <w:pPr>
              <w:keepNext/>
              <w:keepLines/>
              <w:spacing w:after="0"/>
              <w:jc w:val="center"/>
              <w:rPr>
                <w:ins w:id="5523" w:author="CR0272" w:date="2025-11-25T12:56:00Z"/>
                <w:rFonts w:ascii="Arial" w:eastAsia="等线" w:hAnsi="Arial"/>
                <w:b/>
                <w:sz w:val="18"/>
              </w:rPr>
            </w:pPr>
            <w:ins w:id="5524" w:author="CR0272" w:date="2025-11-25T12:56:00Z">
              <w:r w:rsidRPr="002178AD">
                <w:rPr>
                  <w:rFonts w:ascii="Arial" w:eastAsia="等线" w:hAnsi="Arial"/>
                  <w:b/>
                  <w:sz w:val="18"/>
                </w:rPr>
                <w:t>P</w:t>
              </w:r>
            </w:ins>
          </w:p>
        </w:tc>
        <w:tc>
          <w:tcPr>
            <w:tcW w:w="581" w:type="pct"/>
            <w:tcBorders>
              <w:bottom w:val="single" w:sz="6" w:space="0" w:color="auto"/>
            </w:tcBorders>
            <w:shd w:val="clear" w:color="auto" w:fill="C0C0C0"/>
            <w:hideMark/>
          </w:tcPr>
          <w:p w14:paraId="3DD700A7" w14:textId="77777777" w:rsidR="00907434" w:rsidRPr="002178AD" w:rsidRDefault="00907434" w:rsidP="00403BDF">
            <w:pPr>
              <w:keepNext/>
              <w:keepLines/>
              <w:spacing w:after="0"/>
              <w:jc w:val="center"/>
              <w:rPr>
                <w:ins w:id="5525" w:author="CR0272" w:date="2025-11-25T12:56:00Z"/>
                <w:rFonts w:ascii="Arial" w:eastAsia="等线" w:hAnsi="Arial"/>
                <w:b/>
                <w:sz w:val="18"/>
              </w:rPr>
            </w:pPr>
            <w:ins w:id="5526" w:author="CR0272" w:date="2025-11-25T12:56:00Z">
              <w:r w:rsidRPr="002178AD">
                <w:rPr>
                  <w:rFonts w:ascii="Arial" w:eastAsia="等线" w:hAnsi="Arial"/>
                  <w:b/>
                  <w:sz w:val="18"/>
                </w:rPr>
                <w:t>Cardinality</w:t>
              </w:r>
            </w:ins>
          </w:p>
        </w:tc>
        <w:tc>
          <w:tcPr>
            <w:tcW w:w="2646" w:type="pct"/>
            <w:tcBorders>
              <w:bottom w:val="single" w:sz="6" w:space="0" w:color="auto"/>
            </w:tcBorders>
            <w:shd w:val="clear" w:color="auto" w:fill="C0C0C0"/>
            <w:vAlign w:val="center"/>
            <w:hideMark/>
          </w:tcPr>
          <w:p w14:paraId="7C40D99C" w14:textId="77777777" w:rsidR="00907434" w:rsidRPr="002178AD" w:rsidRDefault="00907434" w:rsidP="00403BDF">
            <w:pPr>
              <w:keepNext/>
              <w:keepLines/>
              <w:spacing w:after="0"/>
              <w:jc w:val="center"/>
              <w:rPr>
                <w:ins w:id="5527" w:author="CR0272" w:date="2025-11-25T12:56:00Z"/>
                <w:rFonts w:ascii="Arial" w:eastAsia="等线" w:hAnsi="Arial"/>
                <w:b/>
                <w:sz w:val="18"/>
              </w:rPr>
            </w:pPr>
            <w:ins w:id="5528" w:author="CR0272" w:date="2025-11-25T12:56:00Z">
              <w:r w:rsidRPr="002178AD">
                <w:rPr>
                  <w:rFonts w:ascii="Arial" w:eastAsia="等线" w:hAnsi="Arial"/>
                  <w:b/>
                  <w:sz w:val="18"/>
                </w:rPr>
                <w:t>Description</w:t>
              </w:r>
            </w:ins>
          </w:p>
        </w:tc>
      </w:tr>
      <w:tr w:rsidR="00907434" w:rsidRPr="002178AD" w14:paraId="3AB516F5" w14:textId="77777777" w:rsidTr="00403BDF">
        <w:trPr>
          <w:jc w:val="center"/>
          <w:ins w:id="5529" w:author="CR0272" w:date="2025-11-25T12:56:00Z"/>
        </w:trPr>
        <w:tc>
          <w:tcPr>
            <w:tcW w:w="825" w:type="pct"/>
            <w:tcBorders>
              <w:top w:val="single" w:sz="6" w:space="0" w:color="auto"/>
            </w:tcBorders>
            <w:hideMark/>
          </w:tcPr>
          <w:p w14:paraId="3434BF27" w14:textId="77777777" w:rsidR="00907434" w:rsidRPr="002178AD" w:rsidRDefault="00907434" w:rsidP="00403BDF">
            <w:pPr>
              <w:keepNext/>
              <w:keepLines/>
              <w:spacing w:after="0"/>
              <w:rPr>
                <w:ins w:id="5530" w:author="CR0272" w:date="2025-11-25T12:56:00Z"/>
                <w:rFonts w:ascii="Arial" w:eastAsia="等线" w:hAnsi="Arial"/>
                <w:sz w:val="18"/>
              </w:rPr>
            </w:pPr>
            <w:ins w:id="5531" w:author="CR0272" w:date="2025-11-25T12:56:00Z">
              <w:r w:rsidRPr="002178AD">
                <w:rPr>
                  <w:rFonts w:ascii="Arial" w:eastAsia="等线" w:hAnsi="Arial"/>
                  <w:sz w:val="18"/>
                </w:rPr>
                <w:t>n/a</w:t>
              </w:r>
            </w:ins>
          </w:p>
        </w:tc>
        <w:tc>
          <w:tcPr>
            <w:tcW w:w="732" w:type="pct"/>
            <w:tcBorders>
              <w:top w:val="single" w:sz="6" w:space="0" w:color="auto"/>
            </w:tcBorders>
          </w:tcPr>
          <w:p w14:paraId="66961B39" w14:textId="77777777" w:rsidR="00907434" w:rsidRPr="002178AD" w:rsidRDefault="00907434" w:rsidP="00403BDF">
            <w:pPr>
              <w:keepNext/>
              <w:keepLines/>
              <w:spacing w:after="0"/>
              <w:rPr>
                <w:ins w:id="5532" w:author="CR0272" w:date="2025-11-25T12:56:00Z"/>
                <w:rFonts w:ascii="Arial" w:eastAsia="等线" w:hAnsi="Arial"/>
                <w:sz w:val="18"/>
              </w:rPr>
            </w:pPr>
          </w:p>
        </w:tc>
        <w:tc>
          <w:tcPr>
            <w:tcW w:w="217" w:type="pct"/>
            <w:tcBorders>
              <w:top w:val="single" w:sz="6" w:space="0" w:color="auto"/>
            </w:tcBorders>
          </w:tcPr>
          <w:p w14:paraId="279F54AB" w14:textId="77777777" w:rsidR="00907434" w:rsidRPr="002178AD" w:rsidRDefault="00907434" w:rsidP="00403BDF">
            <w:pPr>
              <w:keepNext/>
              <w:keepLines/>
              <w:spacing w:after="0"/>
              <w:jc w:val="center"/>
              <w:rPr>
                <w:ins w:id="5533" w:author="CR0272" w:date="2025-11-25T12:56:00Z"/>
                <w:rFonts w:ascii="Arial" w:eastAsia="等线" w:hAnsi="Arial"/>
                <w:sz w:val="18"/>
              </w:rPr>
            </w:pPr>
          </w:p>
        </w:tc>
        <w:tc>
          <w:tcPr>
            <w:tcW w:w="581" w:type="pct"/>
            <w:tcBorders>
              <w:top w:val="single" w:sz="6" w:space="0" w:color="auto"/>
            </w:tcBorders>
          </w:tcPr>
          <w:p w14:paraId="267FDA5F" w14:textId="77777777" w:rsidR="00907434" w:rsidRPr="002178AD" w:rsidRDefault="00907434" w:rsidP="00403BDF">
            <w:pPr>
              <w:keepNext/>
              <w:keepLines/>
              <w:spacing w:after="0"/>
              <w:rPr>
                <w:ins w:id="5534" w:author="CR0272" w:date="2025-11-25T12:56:00Z"/>
                <w:rFonts w:ascii="Arial" w:eastAsia="等线" w:hAnsi="Arial"/>
                <w:sz w:val="18"/>
              </w:rPr>
            </w:pPr>
          </w:p>
        </w:tc>
        <w:tc>
          <w:tcPr>
            <w:tcW w:w="2646" w:type="pct"/>
            <w:tcBorders>
              <w:top w:val="single" w:sz="6" w:space="0" w:color="auto"/>
            </w:tcBorders>
            <w:vAlign w:val="center"/>
          </w:tcPr>
          <w:p w14:paraId="11E93579" w14:textId="77777777" w:rsidR="00907434" w:rsidRPr="002178AD" w:rsidRDefault="00907434" w:rsidP="00403BDF">
            <w:pPr>
              <w:keepNext/>
              <w:keepLines/>
              <w:spacing w:after="0"/>
              <w:rPr>
                <w:ins w:id="5535" w:author="CR0272" w:date="2025-11-25T12:56:00Z"/>
                <w:rFonts w:ascii="Arial" w:eastAsia="等线" w:hAnsi="Arial"/>
                <w:sz w:val="18"/>
              </w:rPr>
            </w:pPr>
          </w:p>
        </w:tc>
      </w:tr>
    </w:tbl>
    <w:p w14:paraId="503E9117" w14:textId="77777777" w:rsidR="00907434" w:rsidRPr="002178AD" w:rsidRDefault="00907434" w:rsidP="00907434">
      <w:pPr>
        <w:rPr>
          <w:ins w:id="5536" w:author="CR0272" w:date="2025-11-25T12:56:00Z"/>
          <w:rFonts w:eastAsia="等线"/>
        </w:rPr>
      </w:pPr>
    </w:p>
    <w:p w14:paraId="0B510244" w14:textId="77777777" w:rsidR="00907434" w:rsidRPr="002178AD" w:rsidRDefault="00907434" w:rsidP="00907434">
      <w:pPr>
        <w:rPr>
          <w:ins w:id="5537" w:author="CR0272" w:date="2025-11-25T12:56:00Z"/>
          <w:rFonts w:eastAsia="等线"/>
        </w:rPr>
      </w:pPr>
      <w:ins w:id="5538" w:author="CR0272" w:date="2025-11-25T12:56:00Z">
        <w:r w:rsidRPr="002178AD">
          <w:rPr>
            <w:rFonts w:eastAsia="等线"/>
          </w:rPr>
          <w:t>This method shall support the request data structures specified in table </w:t>
        </w:r>
        <w:r>
          <w:rPr>
            <w:noProof/>
          </w:rPr>
          <w:t>5.10.3.3.3.2</w:t>
        </w:r>
        <w:r w:rsidRPr="002178AD">
          <w:rPr>
            <w:rFonts w:eastAsia="等线"/>
          </w:rPr>
          <w:t>-2 and the response data structures and response codes specified in table </w:t>
        </w:r>
        <w:r>
          <w:rPr>
            <w:noProof/>
          </w:rPr>
          <w:t>5.10.3.3.3.2</w:t>
        </w:r>
        <w:r w:rsidRPr="002178AD">
          <w:rPr>
            <w:rFonts w:eastAsia="等线"/>
          </w:rPr>
          <w:t>-3.</w:t>
        </w:r>
      </w:ins>
    </w:p>
    <w:p w14:paraId="3DD09530" w14:textId="77777777" w:rsidR="00907434" w:rsidRPr="002178AD" w:rsidRDefault="00907434" w:rsidP="00907434">
      <w:pPr>
        <w:pStyle w:val="TH"/>
        <w:rPr>
          <w:ins w:id="5539" w:author="CR0272" w:date="2025-11-25T12:56:00Z"/>
        </w:rPr>
      </w:pPr>
      <w:ins w:id="5540" w:author="CR0272" w:date="2025-11-25T12:56:00Z">
        <w:r w:rsidRPr="002178AD">
          <w:lastRenderedPageBreak/>
          <w:t>Table </w:t>
        </w:r>
        <w:r>
          <w:rPr>
            <w:noProof/>
          </w:rPr>
          <w:t>5.10.3.3.3.2</w:t>
        </w:r>
        <w:r w:rsidRPr="002178AD">
          <w:t>-2: Data structures supported by the P</w:t>
        </w:r>
        <w:r>
          <w:t>ATCH</w:t>
        </w:r>
        <w:r w:rsidRPr="002178AD">
          <w:t xml:space="preserve"> Request Body on this resource</w:t>
        </w:r>
      </w:ins>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12"/>
        <w:gridCol w:w="422"/>
        <w:gridCol w:w="1264"/>
        <w:gridCol w:w="6381"/>
      </w:tblGrid>
      <w:tr w:rsidR="00907434" w:rsidRPr="002178AD" w14:paraId="0CFCD0D3" w14:textId="77777777" w:rsidTr="00403BDF">
        <w:trPr>
          <w:jc w:val="center"/>
          <w:ins w:id="5541" w:author="CR0272" w:date="2025-11-25T12:56:00Z"/>
        </w:trPr>
        <w:tc>
          <w:tcPr>
            <w:tcW w:w="1612" w:type="dxa"/>
            <w:tcBorders>
              <w:bottom w:val="single" w:sz="6" w:space="0" w:color="auto"/>
            </w:tcBorders>
            <w:shd w:val="clear" w:color="auto" w:fill="C0C0C0"/>
            <w:hideMark/>
          </w:tcPr>
          <w:p w14:paraId="05F82BE8" w14:textId="77777777" w:rsidR="00907434" w:rsidRPr="002178AD" w:rsidRDefault="00907434" w:rsidP="00403BDF">
            <w:pPr>
              <w:pStyle w:val="TAH"/>
              <w:rPr>
                <w:ins w:id="5542" w:author="CR0272" w:date="2025-11-25T12:56:00Z"/>
              </w:rPr>
            </w:pPr>
            <w:ins w:id="5543" w:author="CR0272" w:date="2025-11-25T12:56:00Z">
              <w:r w:rsidRPr="002178AD">
                <w:t>Data type</w:t>
              </w:r>
            </w:ins>
          </w:p>
        </w:tc>
        <w:tc>
          <w:tcPr>
            <w:tcW w:w="422" w:type="dxa"/>
            <w:tcBorders>
              <w:bottom w:val="single" w:sz="6" w:space="0" w:color="auto"/>
            </w:tcBorders>
            <w:shd w:val="clear" w:color="auto" w:fill="C0C0C0"/>
            <w:hideMark/>
          </w:tcPr>
          <w:p w14:paraId="1CB9121D" w14:textId="77777777" w:rsidR="00907434" w:rsidRPr="002178AD" w:rsidRDefault="00907434" w:rsidP="00403BDF">
            <w:pPr>
              <w:pStyle w:val="TAH"/>
              <w:rPr>
                <w:ins w:id="5544" w:author="CR0272" w:date="2025-11-25T12:56:00Z"/>
              </w:rPr>
            </w:pPr>
            <w:ins w:id="5545" w:author="CR0272" w:date="2025-11-25T12:56:00Z">
              <w:r w:rsidRPr="002178AD">
                <w:t>P</w:t>
              </w:r>
            </w:ins>
          </w:p>
        </w:tc>
        <w:tc>
          <w:tcPr>
            <w:tcW w:w="1264" w:type="dxa"/>
            <w:tcBorders>
              <w:bottom w:val="single" w:sz="6" w:space="0" w:color="auto"/>
            </w:tcBorders>
            <w:shd w:val="clear" w:color="auto" w:fill="C0C0C0"/>
            <w:hideMark/>
          </w:tcPr>
          <w:p w14:paraId="02F8AA2C" w14:textId="77777777" w:rsidR="00907434" w:rsidRPr="002178AD" w:rsidRDefault="00907434" w:rsidP="00403BDF">
            <w:pPr>
              <w:pStyle w:val="TAH"/>
              <w:rPr>
                <w:ins w:id="5546" w:author="CR0272" w:date="2025-11-25T12:56:00Z"/>
              </w:rPr>
            </w:pPr>
            <w:ins w:id="5547" w:author="CR0272" w:date="2025-11-25T12:56:00Z">
              <w:r w:rsidRPr="002178AD">
                <w:t>Cardinality</w:t>
              </w:r>
            </w:ins>
          </w:p>
        </w:tc>
        <w:tc>
          <w:tcPr>
            <w:tcW w:w="6381" w:type="dxa"/>
            <w:tcBorders>
              <w:bottom w:val="single" w:sz="6" w:space="0" w:color="auto"/>
            </w:tcBorders>
            <w:shd w:val="clear" w:color="auto" w:fill="C0C0C0"/>
            <w:vAlign w:val="center"/>
            <w:hideMark/>
          </w:tcPr>
          <w:p w14:paraId="18A4FFFA" w14:textId="77777777" w:rsidR="00907434" w:rsidRPr="002178AD" w:rsidRDefault="00907434" w:rsidP="00403BDF">
            <w:pPr>
              <w:pStyle w:val="TAH"/>
              <w:rPr>
                <w:ins w:id="5548" w:author="CR0272" w:date="2025-11-25T12:56:00Z"/>
              </w:rPr>
            </w:pPr>
            <w:ins w:id="5549" w:author="CR0272" w:date="2025-11-25T12:56:00Z">
              <w:r w:rsidRPr="002178AD">
                <w:t>Description</w:t>
              </w:r>
            </w:ins>
          </w:p>
        </w:tc>
      </w:tr>
      <w:tr w:rsidR="00907434" w:rsidRPr="002178AD" w14:paraId="1D7A6340" w14:textId="77777777" w:rsidTr="00403BDF">
        <w:trPr>
          <w:jc w:val="center"/>
          <w:ins w:id="5550" w:author="CR0272" w:date="2025-11-25T12:56:00Z"/>
        </w:trPr>
        <w:tc>
          <w:tcPr>
            <w:tcW w:w="1612" w:type="dxa"/>
            <w:tcBorders>
              <w:top w:val="single" w:sz="6" w:space="0" w:color="auto"/>
            </w:tcBorders>
            <w:hideMark/>
          </w:tcPr>
          <w:p w14:paraId="59E3DF34" w14:textId="77777777" w:rsidR="00907434" w:rsidRPr="002178AD" w:rsidRDefault="00907434" w:rsidP="00403BDF">
            <w:pPr>
              <w:pStyle w:val="TAL"/>
              <w:rPr>
                <w:ins w:id="5551" w:author="CR0272" w:date="2025-11-25T12:56:00Z"/>
                <w:rFonts w:eastAsia="等线"/>
              </w:rPr>
            </w:pPr>
            <w:ins w:id="5552" w:author="CR0272" w:date="2025-11-25T12:56:00Z">
              <w:r w:rsidRPr="00493E1B">
                <w:rPr>
                  <w:rFonts w:cs="Arial"/>
                </w:rPr>
                <w:t>TrainEventsSubsc</w:t>
              </w:r>
              <w:r>
                <w:t>Patch</w:t>
              </w:r>
            </w:ins>
          </w:p>
        </w:tc>
        <w:tc>
          <w:tcPr>
            <w:tcW w:w="422" w:type="dxa"/>
            <w:tcBorders>
              <w:top w:val="single" w:sz="6" w:space="0" w:color="auto"/>
            </w:tcBorders>
            <w:hideMark/>
          </w:tcPr>
          <w:p w14:paraId="15F6C2B5" w14:textId="77777777" w:rsidR="00907434" w:rsidRPr="002178AD" w:rsidRDefault="00907434" w:rsidP="00403BDF">
            <w:pPr>
              <w:pStyle w:val="TAC"/>
              <w:rPr>
                <w:ins w:id="5553" w:author="CR0272" w:date="2025-11-25T12:56:00Z"/>
                <w:rFonts w:eastAsia="等线"/>
              </w:rPr>
            </w:pPr>
            <w:ins w:id="5554" w:author="CR0272" w:date="2025-11-25T12:56:00Z">
              <w:r w:rsidRPr="002178AD">
                <w:rPr>
                  <w:lang w:eastAsia="zh-CN"/>
                </w:rPr>
                <w:t>M</w:t>
              </w:r>
            </w:ins>
          </w:p>
        </w:tc>
        <w:tc>
          <w:tcPr>
            <w:tcW w:w="1264" w:type="dxa"/>
            <w:tcBorders>
              <w:top w:val="single" w:sz="6" w:space="0" w:color="auto"/>
            </w:tcBorders>
            <w:hideMark/>
          </w:tcPr>
          <w:p w14:paraId="3698540D" w14:textId="77777777" w:rsidR="00907434" w:rsidRPr="002178AD" w:rsidRDefault="00907434" w:rsidP="00403BDF">
            <w:pPr>
              <w:pStyle w:val="TAL"/>
              <w:rPr>
                <w:ins w:id="5555" w:author="CR0272" w:date="2025-11-25T12:56:00Z"/>
                <w:rFonts w:eastAsia="等线"/>
              </w:rPr>
            </w:pPr>
            <w:ins w:id="5556" w:author="CR0272" w:date="2025-11-25T12:56:00Z">
              <w:r w:rsidRPr="002178AD">
                <w:rPr>
                  <w:lang w:eastAsia="zh-CN"/>
                </w:rPr>
                <w:t>1</w:t>
              </w:r>
            </w:ins>
          </w:p>
        </w:tc>
        <w:tc>
          <w:tcPr>
            <w:tcW w:w="6381" w:type="dxa"/>
            <w:tcBorders>
              <w:top w:val="single" w:sz="6" w:space="0" w:color="auto"/>
            </w:tcBorders>
            <w:hideMark/>
          </w:tcPr>
          <w:p w14:paraId="0CDD3657" w14:textId="77777777" w:rsidR="00907434" w:rsidRPr="002178AD" w:rsidRDefault="00907434" w:rsidP="00403BDF">
            <w:pPr>
              <w:pStyle w:val="TAL"/>
              <w:rPr>
                <w:ins w:id="5557" w:author="CR0272" w:date="2025-11-25T12:56:00Z"/>
                <w:rFonts w:eastAsia="等线"/>
              </w:rPr>
            </w:pPr>
            <w:ins w:id="5558" w:author="CR0272" w:date="2025-11-25T12:56:00Z">
              <w:r w:rsidRPr="00EB6A2D">
                <w:t>Partial</w:t>
              </w:r>
              <w:r>
                <w:t>ly m</w:t>
              </w:r>
              <w:r w:rsidRPr="002178AD">
                <w:t xml:space="preserve">odify an existing </w:t>
              </w:r>
              <w:r>
                <w:rPr>
                  <w:rFonts w:hint="eastAsia"/>
                  <w:lang w:eastAsia="zh-CN"/>
                </w:rPr>
                <w:t>T</w:t>
              </w:r>
              <w:r>
                <w:t xml:space="preserve">raining </w:t>
              </w:r>
              <w:r>
                <w:rPr>
                  <w:rFonts w:hint="eastAsia"/>
                  <w:lang w:eastAsia="zh-CN"/>
                </w:rPr>
                <w:t>S</w:t>
              </w:r>
              <w:r w:rsidRPr="002178AD">
                <w:t>ubscription.</w:t>
              </w:r>
            </w:ins>
          </w:p>
        </w:tc>
      </w:tr>
    </w:tbl>
    <w:p w14:paraId="7B3E5833" w14:textId="77777777" w:rsidR="00907434" w:rsidRPr="002178AD" w:rsidRDefault="00907434" w:rsidP="00907434">
      <w:pPr>
        <w:rPr>
          <w:ins w:id="5559" w:author="CR0272" w:date="2025-11-25T12:56:00Z"/>
          <w:rFonts w:eastAsia="等线"/>
        </w:rPr>
      </w:pPr>
    </w:p>
    <w:p w14:paraId="21CAA772" w14:textId="77777777" w:rsidR="00907434" w:rsidRPr="002178AD" w:rsidRDefault="00907434" w:rsidP="00907434">
      <w:pPr>
        <w:pStyle w:val="TH"/>
        <w:rPr>
          <w:ins w:id="5560" w:author="CR0272" w:date="2025-11-25T12:56:00Z"/>
        </w:rPr>
      </w:pPr>
      <w:ins w:id="5561" w:author="CR0272" w:date="2025-11-25T12:56:00Z">
        <w:r w:rsidRPr="002178AD">
          <w:t>Table </w:t>
        </w:r>
        <w:r>
          <w:rPr>
            <w:noProof/>
          </w:rPr>
          <w:t>5.10.3.3.3.2</w:t>
        </w:r>
        <w:r w:rsidRPr="002178AD">
          <w:t>-3: Data structures supported by the P</w:t>
        </w:r>
        <w:r>
          <w:t>ATCH</w:t>
        </w:r>
        <w:r w:rsidRPr="002178AD">
          <w:t xml:space="preserve"> Response Body on this resource</w:t>
        </w:r>
      </w:ins>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97"/>
        <w:gridCol w:w="441"/>
        <w:gridCol w:w="1100"/>
        <w:gridCol w:w="1559"/>
        <w:gridCol w:w="4982"/>
      </w:tblGrid>
      <w:tr w:rsidR="00907434" w:rsidRPr="002178AD" w14:paraId="44293873" w14:textId="77777777" w:rsidTr="00403BDF">
        <w:trPr>
          <w:jc w:val="center"/>
          <w:ins w:id="5562" w:author="CR0272" w:date="2025-11-25T12:56:00Z"/>
        </w:trPr>
        <w:tc>
          <w:tcPr>
            <w:tcW w:w="1597" w:type="dxa"/>
            <w:tcBorders>
              <w:bottom w:val="single" w:sz="6" w:space="0" w:color="auto"/>
            </w:tcBorders>
            <w:shd w:val="clear" w:color="auto" w:fill="C0C0C0"/>
            <w:hideMark/>
          </w:tcPr>
          <w:p w14:paraId="76869142" w14:textId="77777777" w:rsidR="00907434" w:rsidRPr="002178AD" w:rsidRDefault="00907434" w:rsidP="00403BDF">
            <w:pPr>
              <w:pStyle w:val="TAH"/>
              <w:rPr>
                <w:ins w:id="5563" w:author="CR0272" w:date="2025-11-25T12:56:00Z"/>
              </w:rPr>
            </w:pPr>
            <w:ins w:id="5564" w:author="CR0272" w:date="2025-11-25T12:56:00Z">
              <w:r w:rsidRPr="002178AD">
                <w:t>Data type</w:t>
              </w:r>
            </w:ins>
          </w:p>
        </w:tc>
        <w:tc>
          <w:tcPr>
            <w:tcW w:w="441" w:type="dxa"/>
            <w:tcBorders>
              <w:bottom w:val="single" w:sz="6" w:space="0" w:color="auto"/>
            </w:tcBorders>
            <w:shd w:val="clear" w:color="auto" w:fill="C0C0C0"/>
            <w:hideMark/>
          </w:tcPr>
          <w:p w14:paraId="237F90CE" w14:textId="77777777" w:rsidR="00907434" w:rsidRPr="002178AD" w:rsidRDefault="00907434" w:rsidP="00403BDF">
            <w:pPr>
              <w:pStyle w:val="TAH"/>
              <w:rPr>
                <w:ins w:id="5565" w:author="CR0272" w:date="2025-11-25T12:56:00Z"/>
              </w:rPr>
            </w:pPr>
            <w:ins w:id="5566" w:author="CR0272" w:date="2025-11-25T12:56:00Z">
              <w:r w:rsidRPr="002178AD">
                <w:t>P</w:t>
              </w:r>
            </w:ins>
          </w:p>
        </w:tc>
        <w:tc>
          <w:tcPr>
            <w:tcW w:w="1100" w:type="dxa"/>
            <w:tcBorders>
              <w:bottom w:val="single" w:sz="6" w:space="0" w:color="auto"/>
            </w:tcBorders>
            <w:shd w:val="clear" w:color="auto" w:fill="C0C0C0"/>
            <w:hideMark/>
          </w:tcPr>
          <w:p w14:paraId="6FE3042D" w14:textId="77777777" w:rsidR="00907434" w:rsidRPr="002178AD" w:rsidRDefault="00907434" w:rsidP="00403BDF">
            <w:pPr>
              <w:pStyle w:val="TAH"/>
              <w:rPr>
                <w:ins w:id="5567" w:author="CR0272" w:date="2025-11-25T12:56:00Z"/>
              </w:rPr>
            </w:pPr>
            <w:ins w:id="5568" w:author="CR0272" w:date="2025-11-25T12:56:00Z">
              <w:r w:rsidRPr="002178AD">
                <w:t>Cardinality</w:t>
              </w:r>
            </w:ins>
          </w:p>
        </w:tc>
        <w:tc>
          <w:tcPr>
            <w:tcW w:w="1559" w:type="dxa"/>
            <w:tcBorders>
              <w:bottom w:val="single" w:sz="6" w:space="0" w:color="auto"/>
            </w:tcBorders>
            <w:shd w:val="clear" w:color="auto" w:fill="C0C0C0"/>
            <w:hideMark/>
          </w:tcPr>
          <w:p w14:paraId="73242E47" w14:textId="77777777" w:rsidR="00907434" w:rsidRPr="002178AD" w:rsidRDefault="00907434" w:rsidP="00403BDF">
            <w:pPr>
              <w:pStyle w:val="TAH"/>
              <w:rPr>
                <w:ins w:id="5569" w:author="CR0272" w:date="2025-11-25T12:56:00Z"/>
              </w:rPr>
            </w:pPr>
            <w:ins w:id="5570" w:author="CR0272" w:date="2025-11-25T12:56:00Z">
              <w:r w:rsidRPr="002178AD">
                <w:t>Response</w:t>
              </w:r>
            </w:ins>
          </w:p>
          <w:p w14:paraId="4E10446A" w14:textId="77777777" w:rsidR="00907434" w:rsidRPr="002178AD" w:rsidRDefault="00907434" w:rsidP="00403BDF">
            <w:pPr>
              <w:pStyle w:val="TAH"/>
              <w:rPr>
                <w:ins w:id="5571" w:author="CR0272" w:date="2025-11-25T12:56:00Z"/>
              </w:rPr>
            </w:pPr>
            <w:ins w:id="5572" w:author="CR0272" w:date="2025-11-25T12:56:00Z">
              <w:r w:rsidRPr="002178AD">
                <w:t>codes</w:t>
              </w:r>
            </w:ins>
          </w:p>
        </w:tc>
        <w:tc>
          <w:tcPr>
            <w:tcW w:w="4982" w:type="dxa"/>
            <w:tcBorders>
              <w:bottom w:val="single" w:sz="6" w:space="0" w:color="auto"/>
            </w:tcBorders>
            <w:shd w:val="clear" w:color="auto" w:fill="C0C0C0"/>
            <w:hideMark/>
          </w:tcPr>
          <w:p w14:paraId="611D82A1" w14:textId="77777777" w:rsidR="00907434" w:rsidRPr="002178AD" w:rsidRDefault="00907434" w:rsidP="00403BDF">
            <w:pPr>
              <w:pStyle w:val="TAH"/>
              <w:rPr>
                <w:ins w:id="5573" w:author="CR0272" w:date="2025-11-25T12:56:00Z"/>
              </w:rPr>
            </w:pPr>
            <w:ins w:id="5574" w:author="CR0272" w:date="2025-11-25T12:56:00Z">
              <w:r w:rsidRPr="002178AD">
                <w:t>Description</w:t>
              </w:r>
            </w:ins>
          </w:p>
        </w:tc>
      </w:tr>
      <w:tr w:rsidR="00907434" w:rsidRPr="002178AD" w14:paraId="66D58B11" w14:textId="77777777" w:rsidTr="00403BDF">
        <w:trPr>
          <w:jc w:val="center"/>
          <w:ins w:id="5575" w:author="CR0272" w:date="2025-11-25T12:56:00Z"/>
        </w:trPr>
        <w:tc>
          <w:tcPr>
            <w:tcW w:w="1597" w:type="dxa"/>
            <w:tcBorders>
              <w:top w:val="single" w:sz="6" w:space="0" w:color="auto"/>
            </w:tcBorders>
            <w:hideMark/>
          </w:tcPr>
          <w:p w14:paraId="7C676512" w14:textId="77777777" w:rsidR="00907434" w:rsidRPr="002178AD" w:rsidRDefault="00907434" w:rsidP="00403BDF">
            <w:pPr>
              <w:pStyle w:val="TAL"/>
              <w:rPr>
                <w:ins w:id="5576" w:author="CR0272" w:date="2025-11-25T12:56:00Z"/>
                <w:rFonts w:eastAsia="等线"/>
              </w:rPr>
            </w:pPr>
            <w:ins w:id="5577" w:author="CR0272" w:date="2025-11-25T12:56:00Z">
              <w:r w:rsidRPr="00493E1B">
                <w:rPr>
                  <w:rFonts w:cs="Arial"/>
                </w:rPr>
                <w:t>TrainEventsSubsc</w:t>
              </w:r>
            </w:ins>
          </w:p>
        </w:tc>
        <w:tc>
          <w:tcPr>
            <w:tcW w:w="441" w:type="dxa"/>
            <w:tcBorders>
              <w:top w:val="single" w:sz="6" w:space="0" w:color="auto"/>
            </w:tcBorders>
            <w:hideMark/>
          </w:tcPr>
          <w:p w14:paraId="259D66D1" w14:textId="77777777" w:rsidR="00907434" w:rsidRPr="002178AD" w:rsidRDefault="00907434" w:rsidP="00403BDF">
            <w:pPr>
              <w:pStyle w:val="TAC"/>
              <w:rPr>
                <w:ins w:id="5578" w:author="CR0272" w:date="2025-11-25T12:56:00Z"/>
                <w:rFonts w:eastAsia="等线"/>
              </w:rPr>
            </w:pPr>
            <w:ins w:id="5579" w:author="CR0272" w:date="2025-11-25T12:56:00Z">
              <w:r w:rsidRPr="002178AD">
                <w:rPr>
                  <w:lang w:eastAsia="zh-CN"/>
                </w:rPr>
                <w:t>M</w:t>
              </w:r>
            </w:ins>
          </w:p>
        </w:tc>
        <w:tc>
          <w:tcPr>
            <w:tcW w:w="1100" w:type="dxa"/>
            <w:tcBorders>
              <w:top w:val="single" w:sz="6" w:space="0" w:color="auto"/>
            </w:tcBorders>
            <w:hideMark/>
          </w:tcPr>
          <w:p w14:paraId="227E1C65" w14:textId="77777777" w:rsidR="00907434" w:rsidRPr="002178AD" w:rsidRDefault="00907434" w:rsidP="00403BDF">
            <w:pPr>
              <w:pStyle w:val="TAL"/>
              <w:rPr>
                <w:ins w:id="5580" w:author="CR0272" w:date="2025-11-25T12:56:00Z"/>
                <w:rFonts w:eastAsia="等线"/>
              </w:rPr>
            </w:pPr>
            <w:ins w:id="5581" w:author="CR0272" w:date="2025-11-25T12:56:00Z">
              <w:r w:rsidRPr="002178AD">
                <w:rPr>
                  <w:lang w:eastAsia="zh-CN"/>
                </w:rPr>
                <w:t>1</w:t>
              </w:r>
            </w:ins>
          </w:p>
        </w:tc>
        <w:tc>
          <w:tcPr>
            <w:tcW w:w="1559" w:type="dxa"/>
            <w:tcBorders>
              <w:top w:val="single" w:sz="6" w:space="0" w:color="auto"/>
            </w:tcBorders>
            <w:hideMark/>
          </w:tcPr>
          <w:p w14:paraId="5B141892" w14:textId="77777777" w:rsidR="00907434" w:rsidRPr="002178AD" w:rsidRDefault="00907434" w:rsidP="00403BDF">
            <w:pPr>
              <w:pStyle w:val="TAL"/>
              <w:rPr>
                <w:ins w:id="5582" w:author="CR0272" w:date="2025-11-25T12:56:00Z"/>
                <w:rFonts w:eastAsia="等线"/>
              </w:rPr>
            </w:pPr>
            <w:ins w:id="5583" w:author="CR0272" w:date="2025-11-25T12:56:00Z">
              <w:r w:rsidRPr="002178AD">
                <w:rPr>
                  <w:lang w:eastAsia="zh-CN"/>
                </w:rPr>
                <w:t>200 OK</w:t>
              </w:r>
            </w:ins>
          </w:p>
        </w:tc>
        <w:tc>
          <w:tcPr>
            <w:tcW w:w="4982" w:type="dxa"/>
            <w:tcBorders>
              <w:top w:val="single" w:sz="6" w:space="0" w:color="auto"/>
            </w:tcBorders>
            <w:hideMark/>
          </w:tcPr>
          <w:p w14:paraId="2CFF76A0" w14:textId="77777777" w:rsidR="00907434" w:rsidRPr="002178AD" w:rsidRDefault="00907434" w:rsidP="00403BDF">
            <w:pPr>
              <w:pStyle w:val="TAL"/>
              <w:rPr>
                <w:ins w:id="5584" w:author="CR0272" w:date="2025-11-25T12:56:00Z"/>
                <w:rFonts w:eastAsia="等线"/>
              </w:rPr>
            </w:pPr>
            <w:ins w:id="5585" w:author="CR0272" w:date="2025-11-25T12:56:00Z">
              <w:r w:rsidRPr="002178AD">
                <w:t>The subscription was updated successfully.</w:t>
              </w:r>
            </w:ins>
          </w:p>
          <w:p w14:paraId="5F76ACF1" w14:textId="77777777" w:rsidR="00907434" w:rsidRPr="002178AD" w:rsidRDefault="00907434" w:rsidP="00403BDF">
            <w:pPr>
              <w:pStyle w:val="TAL"/>
              <w:rPr>
                <w:ins w:id="5586" w:author="CR0272" w:date="2025-11-25T12:56:00Z"/>
                <w:rFonts w:eastAsia="等线"/>
              </w:rPr>
            </w:pPr>
          </w:p>
        </w:tc>
      </w:tr>
      <w:tr w:rsidR="00907434" w:rsidRPr="002178AD" w14:paraId="35009DB1" w14:textId="77777777" w:rsidTr="00403BDF">
        <w:trPr>
          <w:jc w:val="center"/>
          <w:ins w:id="5587" w:author="CR0272" w:date="2025-11-25T12:56:00Z"/>
        </w:trPr>
        <w:tc>
          <w:tcPr>
            <w:tcW w:w="1597" w:type="dxa"/>
          </w:tcPr>
          <w:p w14:paraId="2944EC22" w14:textId="77777777" w:rsidR="00907434" w:rsidRPr="002178AD" w:rsidRDefault="00907434" w:rsidP="00403BDF">
            <w:pPr>
              <w:pStyle w:val="TAL"/>
              <w:rPr>
                <w:ins w:id="5588" w:author="CR0272" w:date="2025-11-25T12:56:00Z"/>
                <w:lang w:eastAsia="zh-CN"/>
              </w:rPr>
            </w:pPr>
            <w:ins w:id="5589" w:author="CR0272" w:date="2025-11-25T12:56:00Z">
              <w:r w:rsidRPr="002178AD">
                <w:rPr>
                  <w:lang w:eastAsia="zh-CN"/>
                </w:rPr>
                <w:t>n/a</w:t>
              </w:r>
            </w:ins>
          </w:p>
        </w:tc>
        <w:tc>
          <w:tcPr>
            <w:tcW w:w="441" w:type="dxa"/>
          </w:tcPr>
          <w:p w14:paraId="5423AFD7" w14:textId="77777777" w:rsidR="00907434" w:rsidRPr="002178AD" w:rsidRDefault="00907434" w:rsidP="00403BDF">
            <w:pPr>
              <w:pStyle w:val="TAC"/>
              <w:rPr>
                <w:ins w:id="5590" w:author="CR0272" w:date="2025-11-25T12:56:00Z"/>
                <w:lang w:eastAsia="zh-CN"/>
              </w:rPr>
            </w:pPr>
          </w:p>
        </w:tc>
        <w:tc>
          <w:tcPr>
            <w:tcW w:w="1100" w:type="dxa"/>
          </w:tcPr>
          <w:p w14:paraId="781D9CA0" w14:textId="77777777" w:rsidR="00907434" w:rsidRPr="002178AD" w:rsidRDefault="00907434" w:rsidP="00403BDF">
            <w:pPr>
              <w:pStyle w:val="TAL"/>
              <w:rPr>
                <w:ins w:id="5591" w:author="CR0272" w:date="2025-11-25T12:56:00Z"/>
                <w:lang w:eastAsia="zh-CN"/>
              </w:rPr>
            </w:pPr>
          </w:p>
        </w:tc>
        <w:tc>
          <w:tcPr>
            <w:tcW w:w="1559" w:type="dxa"/>
          </w:tcPr>
          <w:p w14:paraId="230E97F1" w14:textId="77777777" w:rsidR="00907434" w:rsidRPr="002178AD" w:rsidRDefault="00907434" w:rsidP="00403BDF">
            <w:pPr>
              <w:pStyle w:val="TAL"/>
              <w:rPr>
                <w:ins w:id="5592" w:author="CR0272" w:date="2025-11-25T12:56:00Z"/>
                <w:lang w:eastAsia="zh-CN"/>
              </w:rPr>
            </w:pPr>
            <w:ins w:id="5593" w:author="CR0272" w:date="2025-11-25T12:56:00Z">
              <w:r w:rsidRPr="002178AD">
                <w:t>204 No Content</w:t>
              </w:r>
            </w:ins>
          </w:p>
        </w:tc>
        <w:tc>
          <w:tcPr>
            <w:tcW w:w="4982" w:type="dxa"/>
          </w:tcPr>
          <w:p w14:paraId="01E7CF19" w14:textId="77777777" w:rsidR="00907434" w:rsidRPr="002178AD" w:rsidRDefault="00907434" w:rsidP="00403BDF">
            <w:pPr>
              <w:pStyle w:val="TAL"/>
              <w:rPr>
                <w:ins w:id="5594" w:author="CR0272" w:date="2025-11-25T12:56:00Z"/>
              </w:rPr>
            </w:pPr>
            <w:ins w:id="5595" w:author="CR0272" w:date="2025-11-25T12:56:00Z">
              <w:r w:rsidRPr="002178AD">
                <w:t>The subscription has been successfully updated</w:t>
              </w:r>
              <w:r w:rsidRPr="008B1C02">
                <w:t xml:space="preserve"> and no content i</w:t>
              </w:r>
              <w:r>
                <w:t>s returned in the response body</w:t>
              </w:r>
              <w:r w:rsidRPr="002178AD">
                <w:t>.</w:t>
              </w:r>
            </w:ins>
          </w:p>
        </w:tc>
      </w:tr>
      <w:tr w:rsidR="00907434" w:rsidRPr="002178AD" w14:paraId="1308FCEA" w14:textId="77777777" w:rsidTr="00403BDF">
        <w:trPr>
          <w:jc w:val="center"/>
          <w:ins w:id="5596" w:author="CR0272" w:date="2025-11-25T12:56:00Z"/>
        </w:trPr>
        <w:tc>
          <w:tcPr>
            <w:tcW w:w="1597" w:type="dxa"/>
          </w:tcPr>
          <w:p w14:paraId="73AE5E33" w14:textId="77777777" w:rsidR="00907434" w:rsidRPr="002178AD" w:rsidRDefault="00907434" w:rsidP="00403BDF">
            <w:pPr>
              <w:pStyle w:val="TAL"/>
              <w:rPr>
                <w:ins w:id="5597" w:author="CR0272" w:date="2025-11-25T12:56:00Z"/>
                <w:lang w:eastAsia="zh-CN"/>
              </w:rPr>
            </w:pPr>
            <w:ins w:id="5598" w:author="CR0272" w:date="2025-11-25T12:56:00Z">
              <w:r>
                <w:t>RedirectResponse</w:t>
              </w:r>
            </w:ins>
          </w:p>
        </w:tc>
        <w:tc>
          <w:tcPr>
            <w:tcW w:w="441" w:type="dxa"/>
          </w:tcPr>
          <w:p w14:paraId="0360C5A3" w14:textId="77777777" w:rsidR="00907434" w:rsidRPr="002178AD" w:rsidRDefault="00907434" w:rsidP="00403BDF">
            <w:pPr>
              <w:pStyle w:val="TAC"/>
              <w:rPr>
                <w:ins w:id="5599" w:author="CR0272" w:date="2025-11-25T12:56:00Z"/>
                <w:lang w:eastAsia="zh-CN"/>
              </w:rPr>
            </w:pPr>
            <w:ins w:id="5600" w:author="CR0272" w:date="2025-11-25T12:56:00Z">
              <w:r>
                <w:t>O</w:t>
              </w:r>
            </w:ins>
          </w:p>
        </w:tc>
        <w:tc>
          <w:tcPr>
            <w:tcW w:w="1100" w:type="dxa"/>
          </w:tcPr>
          <w:p w14:paraId="328AC27A" w14:textId="77777777" w:rsidR="00907434" w:rsidRPr="002178AD" w:rsidRDefault="00907434" w:rsidP="00403BDF">
            <w:pPr>
              <w:pStyle w:val="TAL"/>
              <w:rPr>
                <w:ins w:id="5601" w:author="CR0272" w:date="2025-11-25T12:56:00Z"/>
                <w:lang w:eastAsia="zh-CN"/>
              </w:rPr>
            </w:pPr>
            <w:ins w:id="5602" w:author="CR0272" w:date="2025-11-25T12:56:00Z">
              <w:r>
                <w:t>0..1</w:t>
              </w:r>
            </w:ins>
          </w:p>
        </w:tc>
        <w:tc>
          <w:tcPr>
            <w:tcW w:w="1559" w:type="dxa"/>
          </w:tcPr>
          <w:p w14:paraId="10538802" w14:textId="77777777" w:rsidR="00907434" w:rsidRPr="002178AD" w:rsidRDefault="00907434" w:rsidP="00403BDF">
            <w:pPr>
              <w:pStyle w:val="TAL"/>
              <w:rPr>
                <w:ins w:id="5603" w:author="CR0272" w:date="2025-11-25T12:56:00Z"/>
              </w:rPr>
            </w:pPr>
            <w:ins w:id="5604" w:author="CR0272" w:date="2025-11-25T12:56:00Z">
              <w:r w:rsidRPr="008B1C02">
                <w:t>307 Temporary Redirect</w:t>
              </w:r>
            </w:ins>
          </w:p>
        </w:tc>
        <w:tc>
          <w:tcPr>
            <w:tcW w:w="4982" w:type="dxa"/>
          </w:tcPr>
          <w:p w14:paraId="6F95655A" w14:textId="77777777" w:rsidR="00907434" w:rsidRDefault="00907434" w:rsidP="00403BDF">
            <w:pPr>
              <w:pStyle w:val="TAL"/>
              <w:rPr>
                <w:ins w:id="5605" w:author="CR0272" w:date="2025-11-25T12:56:00Z"/>
              </w:rPr>
            </w:pPr>
            <w:ins w:id="5606" w:author="CR0272" w:date="2025-11-25T12:56:00Z">
              <w:r>
                <w:t>Temporary redirection, during subscription retrieval.</w:t>
              </w:r>
            </w:ins>
          </w:p>
          <w:p w14:paraId="515E297A" w14:textId="77777777" w:rsidR="00907434" w:rsidRDefault="00907434" w:rsidP="00403BDF">
            <w:pPr>
              <w:pStyle w:val="TAL"/>
              <w:rPr>
                <w:ins w:id="5607" w:author="CR0272" w:date="2025-11-25T12:56:00Z"/>
              </w:rPr>
            </w:pPr>
          </w:p>
          <w:p w14:paraId="246A09DC" w14:textId="77777777" w:rsidR="00907434" w:rsidRPr="002178AD" w:rsidRDefault="00907434" w:rsidP="00403BDF">
            <w:pPr>
              <w:pStyle w:val="TAL"/>
              <w:rPr>
                <w:ins w:id="5608" w:author="CR0272" w:date="2025-11-25T12:56:00Z"/>
              </w:rPr>
            </w:pPr>
            <w:ins w:id="5609" w:author="CR0272" w:date="2025-11-25T12:56:00Z">
              <w:r>
                <w:t>(NOTE 2)</w:t>
              </w:r>
            </w:ins>
          </w:p>
        </w:tc>
      </w:tr>
      <w:tr w:rsidR="00907434" w:rsidRPr="002178AD" w14:paraId="438FECCF" w14:textId="77777777" w:rsidTr="00403BDF">
        <w:trPr>
          <w:jc w:val="center"/>
          <w:ins w:id="5610" w:author="CR0272" w:date="2025-11-25T12:56:00Z"/>
        </w:trPr>
        <w:tc>
          <w:tcPr>
            <w:tcW w:w="1597" w:type="dxa"/>
          </w:tcPr>
          <w:p w14:paraId="5ADB5521" w14:textId="77777777" w:rsidR="00907434" w:rsidRPr="002178AD" w:rsidRDefault="00907434" w:rsidP="00403BDF">
            <w:pPr>
              <w:pStyle w:val="TAL"/>
              <w:rPr>
                <w:ins w:id="5611" w:author="CR0272" w:date="2025-11-25T12:56:00Z"/>
                <w:lang w:eastAsia="zh-CN"/>
              </w:rPr>
            </w:pPr>
            <w:ins w:id="5612" w:author="CR0272" w:date="2025-11-25T12:56:00Z">
              <w:r>
                <w:t>RedirectResponse</w:t>
              </w:r>
            </w:ins>
          </w:p>
        </w:tc>
        <w:tc>
          <w:tcPr>
            <w:tcW w:w="441" w:type="dxa"/>
          </w:tcPr>
          <w:p w14:paraId="2B5DAEB4" w14:textId="77777777" w:rsidR="00907434" w:rsidRPr="002178AD" w:rsidRDefault="00907434" w:rsidP="00403BDF">
            <w:pPr>
              <w:pStyle w:val="TAC"/>
              <w:rPr>
                <w:ins w:id="5613" w:author="CR0272" w:date="2025-11-25T12:56:00Z"/>
                <w:lang w:eastAsia="zh-CN"/>
              </w:rPr>
            </w:pPr>
            <w:ins w:id="5614" w:author="CR0272" w:date="2025-11-25T12:56:00Z">
              <w:r>
                <w:t>O</w:t>
              </w:r>
            </w:ins>
          </w:p>
        </w:tc>
        <w:tc>
          <w:tcPr>
            <w:tcW w:w="1100" w:type="dxa"/>
          </w:tcPr>
          <w:p w14:paraId="4403EF74" w14:textId="77777777" w:rsidR="00907434" w:rsidRPr="002178AD" w:rsidRDefault="00907434" w:rsidP="00403BDF">
            <w:pPr>
              <w:pStyle w:val="TAL"/>
              <w:rPr>
                <w:ins w:id="5615" w:author="CR0272" w:date="2025-11-25T12:56:00Z"/>
                <w:lang w:eastAsia="zh-CN"/>
              </w:rPr>
            </w:pPr>
            <w:ins w:id="5616" w:author="CR0272" w:date="2025-11-25T12:56:00Z">
              <w:r>
                <w:t>0..1</w:t>
              </w:r>
            </w:ins>
          </w:p>
        </w:tc>
        <w:tc>
          <w:tcPr>
            <w:tcW w:w="1559" w:type="dxa"/>
          </w:tcPr>
          <w:p w14:paraId="66061A97" w14:textId="77777777" w:rsidR="00907434" w:rsidRPr="002178AD" w:rsidRDefault="00907434" w:rsidP="00403BDF">
            <w:pPr>
              <w:pStyle w:val="TAL"/>
              <w:rPr>
                <w:ins w:id="5617" w:author="CR0272" w:date="2025-11-25T12:56:00Z"/>
              </w:rPr>
            </w:pPr>
            <w:ins w:id="5618" w:author="CR0272" w:date="2025-11-25T12:56:00Z">
              <w:r w:rsidRPr="008B1C02">
                <w:t>308 Permanent Redirect</w:t>
              </w:r>
            </w:ins>
          </w:p>
        </w:tc>
        <w:tc>
          <w:tcPr>
            <w:tcW w:w="4982" w:type="dxa"/>
          </w:tcPr>
          <w:p w14:paraId="133710D0" w14:textId="77777777" w:rsidR="00907434" w:rsidRDefault="00907434" w:rsidP="00403BDF">
            <w:pPr>
              <w:pStyle w:val="TAL"/>
              <w:rPr>
                <w:ins w:id="5619" w:author="CR0272" w:date="2025-11-25T12:56:00Z"/>
              </w:rPr>
            </w:pPr>
            <w:ins w:id="5620" w:author="CR0272" w:date="2025-11-25T12:56:00Z">
              <w:r>
                <w:t>Permanent redirection, during subscription retrieval.</w:t>
              </w:r>
            </w:ins>
          </w:p>
          <w:p w14:paraId="428CBC00" w14:textId="77777777" w:rsidR="00907434" w:rsidRDefault="00907434" w:rsidP="00403BDF">
            <w:pPr>
              <w:pStyle w:val="TAL"/>
              <w:rPr>
                <w:ins w:id="5621" w:author="CR0272" w:date="2025-11-25T12:56:00Z"/>
              </w:rPr>
            </w:pPr>
          </w:p>
          <w:p w14:paraId="2C152DEF" w14:textId="77777777" w:rsidR="00907434" w:rsidRPr="002178AD" w:rsidRDefault="00907434" w:rsidP="00403BDF">
            <w:pPr>
              <w:pStyle w:val="TAL"/>
              <w:rPr>
                <w:ins w:id="5622" w:author="CR0272" w:date="2025-11-25T12:56:00Z"/>
              </w:rPr>
            </w:pPr>
            <w:ins w:id="5623" w:author="CR0272" w:date="2025-11-25T12:56:00Z">
              <w:r>
                <w:t>(NOTE 2)</w:t>
              </w:r>
            </w:ins>
          </w:p>
        </w:tc>
      </w:tr>
      <w:tr w:rsidR="00907434" w:rsidRPr="002178AD" w14:paraId="037694BE" w14:textId="77777777" w:rsidTr="00403BDF">
        <w:trPr>
          <w:jc w:val="center"/>
          <w:ins w:id="5624" w:author="CR0272" w:date="2025-11-25T12:56:00Z"/>
        </w:trPr>
        <w:tc>
          <w:tcPr>
            <w:tcW w:w="1597" w:type="dxa"/>
          </w:tcPr>
          <w:p w14:paraId="037CA9E1" w14:textId="77777777" w:rsidR="00907434" w:rsidRDefault="00907434" w:rsidP="00403BDF">
            <w:pPr>
              <w:pStyle w:val="TAL"/>
              <w:rPr>
                <w:ins w:id="5625" w:author="CR0272" w:date="2025-11-25T12:56:00Z"/>
              </w:rPr>
            </w:pPr>
            <w:ins w:id="5626" w:author="CR0272" w:date="2025-11-25T12:56:00Z">
              <w:r w:rsidRPr="008201B7">
                <w:rPr>
                  <w:rFonts w:cs="Arial"/>
                </w:rPr>
                <w:t>ProblemDetails</w:t>
              </w:r>
            </w:ins>
          </w:p>
        </w:tc>
        <w:tc>
          <w:tcPr>
            <w:tcW w:w="441" w:type="dxa"/>
          </w:tcPr>
          <w:p w14:paraId="608DC6B2" w14:textId="77777777" w:rsidR="00907434" w:rsidRDefault="00907434" w:rsidP="00403BDF">
            <w:pPr>
              <w:pStyle w:val="TAC"/>
              <w:rPr>
                <w:ins w:id="5627" w:author="CR0272" w:date="2025-11-25T12:56:00Z"/>
              </w:rPr>
            </w:pPr>
            <w:ins w:id="5628" w:author="CR0272" w:date="2025-11-25T12:56:00Z">
              <w:r w:rsidRPr="008201B7">
                <w:rPr>
                  <w:rFonts w:cs="Arial"/>
                </w:rPr>
                <w:t>O</w:t>
              </w:r>
            </w:ins>
          </w:p>
        </w:tc>
        <w:tc>
          <w:tcPr>
            <w:tcW w:w="1100" w:type="dxa"/>
          </w:tcPr>
          <w:p w14:paraId="3A0C9014" w14:textId="77777777" w:rsidR="00907434" w:rsidRDefault="00907434" w:rsidP="00403BDF">
            <w:pPr>
              <w:pStyle w:val="TAL"/>
              <w:rPr>
                <w:ins w:id="5629" w:author="CR0272" w:date="2025-11-25T12:56:00Z"/>
              </w:rPr>
            </w:pPr>
            <w:ins w:id="5630" w:author="CR0272" w:date="2025-11-25T12:56:00Z">
              <w:r w:rsidRPr="008201B7">
                <w:rPr>
                  <w:rFonts w:cs="Arial"/>
                </w:rPr>
                <w:t>0..1</w:t>
              </w:r>
            </w:ins>
          </w:p>
        </w:tc>
        <w:tc>
          <w:tcPr>
            <w:tcW w:w="1559" w:type="dxa"/>
          </w:tcPr>
          <w:p w14:paraId="0F001AF2" w14:textId="77777777" w:rsidR="00907434" w:rsidRPr="008B1C02" w:rsidRDefault="00907434" w:rsidP="00403BDF">
            <w:pPr>
              <w:pStyle w:val="TAL"/>
              <w:rPr>
                <w:ins w:id="5631" w:author="CR0272" w:date="2025-11-25T12:56:00Z"/>
              </w:rPr>
            </w:pPr>
            <w:ins w:id="5632" w:author="CR0272" w:date="2025-11-25T12:56:00Z">
              <w:r w:rsidRPr="008201B7">
                <w:rPr>
                  <w:rFonts w:cs="Arial"/>
                </w:rPr>
                <w:t>403 Forbidden</w:t>
              </w:r>
            </w:ins>
          </w:p>
        </w:tc>
        <w:tc>
          <w:tcPr>
            <w:tcW w:w="4982" w:type="dxa"/>
          </w:tcPr>
          <w:p w14:paraId="12167AED" w14:textId="77777777" w:rsidR="00907434" w:rsidRDefault="00907434" w:rsidP="00403BDF">
            <w:pPr>
              <w:pStyle w:val="TAL"/>
              <w:rPr>
                <w:ins w:id="5633" w:author="CR0272" w:date="2025-11-25T12:56:00Z"/>
              </w:rPr>
            </w:pPr>
            <w:ins w:id="5634" w:author="CR0272" w:date="2025-11-25T12:56:00Z">
              <w:r w:rsidRPr="008201B7">
                <w:rPr>
                  <w:rFonts w:cs="Arial"/>
                </w:rPr>
                <w:t>(NOTE 2)</w:t>
              </w:r>
            </w:ins>
          </w:p>
        </w:tc>
      </w:tr>
      <w:tr w:rsidR="00907434" w:rsidRPr="002178AD" w14:paraId="368C71D6" w14:textId="77777777" w:rsidTr="00403BDF">
        <w:trPr>
          <w:jc w:val="center"/>
          <w:ins w:id="5635" w:author="CR0272" w:date="2025-11-25T12:56:00Z"/>
        </w:trPr>
        <w:tc>
          <w:tcPr>
            <w:tcW w:w="9679" w:type="dxa"/>
            <w:gridSpan w:val="5"/>
          </w:tcPr>
          <w:p w14:paraId="7734EACD" w14:textId="77777777" w:rsidR="00907434" w:rsidRPr="002239BA" w:rsidRDefault="00907434" w:rsidP="00403BDF">
            <w:pPr>
              <w:pStyle w:val="TAN"/>
              <w:rPr>
                <w:ins w:id="5636" w:author="CR0272" w:date="2025-11-25T12:56:00Z"/>
              </w:rPr>
            </w:pPr>
            <w:ins w:id="5637" w:author="CR0272" w:date="2025-11-25T12:56:00Z">
              <w:r w:rsidRPr="002239BA">
                <w:t>NOTE 1:</w:t>
              </w:r>
              <w:r w:rsidRPr="002239BA">
                <w:tab/>
                <w:t>The mandatory HTTP error status codes for the PATCH method listed in table 5.2.7.1-1 of 3GPP TS 29.500 [4] also apply.</w:t>
              </w:r>
            </w:ins>
          </w:p>
          <w:p w14:paraId="4420BA00" w14:textId="77777777" w:rsidR="00907434" w:rsidRPr="002178AD" w:rsidRDefault="00907434" w:rsidP="00403BDF">
            <w:pPr>
              <w:pStyle w:val="TAN"/>
              <w:rPr>
                <w:ins w:id="5638" w:author="CR0272" w:date="2025-11-25T12:56:00Z"/>
              </w:rPr>
            </w:pPr>
            <w:ins w:id="5639" w:author="CR0272" w:date="2025-11-25T12:56:00Z">
              <w:r w:rsidRPr="002239BA">
                <w:t>NOTE 2:</w:t>
              </w:r>
              <w:r w:rsidRPr="002239BA">
                <w:tab/>
                <w:t>The RedirectResponse data structure may be provided by an SCP (cf. clause 6.10.9.1 of 3GPP TS 29.500 [4]).</w:t>
              </w:r>
            </w:ins>
          </w:p>
        </w:tc>
      </w:tr>
    </w:tbl>
    <w:p w14:paraId="44F7DE6E" w14:textId="77777777" w:rsidR="00907434" w:rsidRDefault="00907434" w:rsidP="00907434">
      <w:pPr>
        <w:rPr>
          <w:ins w:id="5640" w:author="CR0272" w:date="2025-11-25T12:56:00Z"/>
          <w:noProof/>
        </w:rPr>
      </w:pPr>
    </w:p>
    <w:p w14:paraId="741D0AEF" w14:textId="77777777" w:rsidR="00907434" w:rsidRDefault="00907434" w:rsidP="00907434">
      <w:pPr>
        <w:pStyle w:val="TH"/>
        <w:rPr>
          <w:ins w:id="5641" w:author="CR0272" w:date="2025-11-25T12:56:00Z"/>
        </w:rPr>
      </w:pPr>
      <w:ins w:id="5642" w:author="CR0272" w:date="2025-11-25T12:56:00Z">
        <w:r>
          <w:t>Table 5.10.3.3.3.2-4: Headers supported by the 307 Response Code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07434" w14:paraId="5B21AE56" w14:textId="77777777" w:rsidTr="00403BDF">
        <w:trPr>
          <w:jc w:val="center"/>
          <w:ins w:id="5643" w:author="CR0272" w:date="2025-11-25T12:56:00Z"/>
        </w:trPr>
        <w:tc>
          <w:tcPr>
            <w:tcW w:w="825" w:type="pct"/>
            <w:tcBorders>
              <w:bottom w:val="single" w:sz="6" w:space="0" w:color="auto"/>
            </w:tcBorders>
            <w:shd w:val="clear" w:color="auto" w:fill="C0C0C0"/>
          </w:tcPr>
          <w:p w14:paraId="19395F06" w14:textId="77777777" w:rsidR="00907434" w:rsidRDefault="00907434" w:rsidP="00403BDF">
            <w:pPr>
              <w:pStyle w:val="TAH"/>
              <w:rPr>
                <w:ins w:id="5644" w:author="CR0272" w:date="2025-11-25T12:56:00Z"/>
              </w:rPr>
            </w:pPr>
            <w:ins w:id="5645" w:author="CR0272" w:date="2025-11-25T12:56:00Z">
              <w:r>
                <w:t>Name</w:t>
              </w:r>
            </w:ins>
          </w:p>
        </w:tc>
        <w:tc>
          <w:tcPr>
            <w:tcW w:w="732" w:type="pct"/>
            <w:tcBorders>
              <w:bottom w:val="single" w:sz="6" w:space="0" w:color="auto"/>
            </w:tcBorders>
            <w:shd w:val="clear" w:color="auto" w:fill="C0C0C0"/>
          </w:tcPr>
          <w:p w14:paraId="48FF27BF" w14:textId="77777777" w:rsidR="00907434" w:rsidRDefault="00907434" w:rsidP="00403BDF">
            <w:pPr>
              <w:pStyle w:val="TAH"/>
              <w:rPr>
                <w:ins w:id="5646" w:author="CR0272" w:date="2025-11-25T12:56:00Z"/>
              </w:rPr>
            </w:pPr>
            <w:ins w:id="5647" w:author="CR0272" w:date="2025-11-25T12:56:00Z">
              <w:r>
                <w:t>Data type</w:t>
              </w:r>
            </w:ins>
          </w:p>
        </w:tc>
        <w:tc>
          <w:tcPr>
            <w:tcW w:w="217" w:type="pct"/>
            <w:tcBorders>
              <w:bottom w:val="single" w:sz="6" w:space="0" w:color="auto"/>
            </w:tcBorders>
            <w:shd w:val="clear" w:color="auto" w:fill="C0C0C0"/>
          </w:tcPr>
          <w:p w14:paraId="7FA4978F" w14:textId="77777777" w:rsidR="00907434" w:rsidRDefault="00907434" w:rsidP="00403BDF">
            <w:pPr>
              <w:pStyle w:val="TAH"/>
              <w:rPr>
                <w:ins w:id="5648" w:author="CR0272" w:date="2025-11-25T12:56:00Z"/>
              </w:rPr>
            </w:pPr>
            <w:ins w:id="5649" w:author="CR0272" w:date="2025-11-25T12:56:00Z">
              <w:r>
                <w:t>P</w:t>
              </w:r>
            </w:ins>
          </w:p>
        </w:tc>
        <w:tc>
          <w:tcPr>
            <w:tcW w:w="581" w:type="pct"/>
            <w:tcBorders>
              <w:bottom w:val="single" w:sz="6" w:space="0" w:color="auto"/>
            </w:tcBorders>
            <w:shd w:val="clear" w:color="auto" w:fill="C0C0C0"/>
          </w:tcPr>
          <w:p w14:paraId="68574C99" w14:textId="77777777" w:rsidR="00907434" w:rsidRDefault="00907434" w:rsidP="00403BDF">
            <w:pPr>
              <w:pStyle w:val="TAH"/>
              <w:rPr>
                <w:ins w:id="5650" w:author="CR0272" w:date="2025-11-25T12:56:00Z"/>
              </w:rPr>
            </w:pPr>
            <w:ins w:id="5651" w:author="CR0272" w:date="2025-11-25T12:56:00Z">
              <w:r>
                <w:t>Cardinality</w:t>
              </w:r>
            </w:ins>
          </w:p>
        </w:tc>
        <w:tc>
          <w:tcPr>
            <w:tcW w:w="2645" w:type="pct"/>
            <w:tcBorders>
              <w:bottom w:val="single" w:sz="6" w:space="0" w:color="auto"/>
            </w:tcBorders>
            <w:shd w:val="clear" w:color="auto" w:fill="C0C0C0"/>
            <w:vAlign w:val="center"/>
          </w:tcPr>
          <w:p w14:paraId="782268F6" w14:textId="77777777" w:rsidR="00907434" w:rsidRDefault="00907434" w:rsidP="00403BDF">
            <w:pPr>
              <w:pStyle w:val="TAH"/>
              <w:rPr>
                <w:ins w:id="5652" w:author="CR0272" w:date="2025-11-25T12:56:00Z"/>
              </w:rPr>
            </w:pPr>
            <w:ins w:id="5653" w:author="CR0272" w:date="2025-11-25T12:56:00Z">
              <w:r>
                <w:t>Description</w:t>
              </w:r>
            </w:ins>
          </w:p>
        </w:tc>
      </w:tr>
      <w:tr w:rsidR="00907434" w14:paraId="096B1DE0" w14:textId="77777777" w:rsidTr="00403BDF">
        <w:trPr>
          <w:jc w:val="center"/>
          <w:ins w:id="5654" w:author="CR0272" w:date="2025-11-25T12:56:00Z"/>
        </w:trPr>
        <w:tc>
          <w:tcPr>
            <w:tcW w:w="825" w:type="pct"/>
            <w:tcBorders>
              <w:top w:val="single" w:sz="6" w:space="0" w:color="auto"/>
            </w:tcBorders>
          </w:tcPr>
          <w:p w14:paraId="3629F495" w14:textId="77777777" w:rsidR="00907434" w:rsidRDefault="00907434" w:rsidP="00403BDF">
            <w:pPr>
              <w:pStyle w:val="TAL"/>
              <w:rPr>
                <w:ins w:id="5655" w:author="CR0272" w:date="2025-11-25T12:56:00Z"/>
              </w:rPr>
            </w:pPr>
            <w:ins w:id="5656" w:author="CR0272" w:date="2025-11-25T12:56:00Z">
              <w:r>
                <w:t>Location</w:t>
              </w:r>
            </w:ins>
          </w:p>
        </w:tc>
        <w:tc>
          <w:tcPr>
            <w:tcW w:w="732" w:type="pct"/>
            <w:tcBorders>
              <w:top w:val="single" w:sz="6" w:space="0" w:color="auto"/>
            </w:tcBorders>
          </w:tcPr>
          <w:p w14:paraId="0298BBB8" w14:textId="77777777" w:rsidR="00907434" w:rsidRDefault="00907434" w:rsidP="00403BDF">
            <w:pPr>
              <w:pStyle w:val="TAL"/>
              <w:rPr>
                <w:ins w:id="5657" w:author="CR0272" w:date="2025-11-25T12:56:00Z"/>
              </w:rPr>
            </w:pPr>
            <w:ins w:id="5658" w:author="CR0272" w:date="2025-11-25T12:56:00Z">
              <w:r>
                <w:t>string</w:t>
              </w:r>
            </w:ins>
          </w:p>
        </w:tc>
        <w:tc>
          <w:tcPr>
            <w:tcW w:w="217" w:type="pct"/>
            <w:tcBorders>
              <w:top w:val="single" w:sz="6" w:space="0" w:color="auto"/>
            </w:tcBorders>
          </w:tcPr>
          <w:p w14:paraId="38662F2D" w14:textId="77777777" w:rsidR="00907434" w:rsidRDefault="00907434" w:rsidP="00403BDF">
            <w:pPr>
              <w:pStyle w:val="TAC"/>
              <w:rPr>
                <w:ins w:id="5659" w:author="CR0272" w:date="2025-11-25T12:56:00Z"/>
              </w:rPr>
            </w:pPr>
            <w:ins w:id="5660" w:author="CR0272" w:date="2025-11-25T12:56:00Z">
              <w:r>
                <w:t>M</w:t>
              </w:r>
            </w:ins>
          </w:p>
        </w:tc>
        <w:tc>
          <w:tcPr>
            <w:tcW w:w="581" w:type="pct"/>
            <w:tcBorders>
              <w:top w:val="single" w:sz="6" w:space="0" w:color="auto"/>
            </w:tcBorders>
          </w:tcPr>
          <w:p w14:paraId="432CA711" w14:textId="77777777" w:rsidR="00907434" w:rsidRDefault="00907434" w:rsidP="00403BDF">
            <w:pPr>
              <w:pStyle w:val="TAC"/>
              <w:rPr>
                <w:ins w:id="5661" w:author="CR0272" w:date="2025-11-25T12:56:00Z"/>
              </w:rPr>
            </w:pPr>
            <w:ins w:id="5662" w:author="CR0272" w:date="2025-11-25T12:56:00Z">
              <w:r>
                <w:t>1</w:t>
              </w:r>
            </w:ins>
          </w:p>
        </w:tc>
        <w:tc>
          <w:tcPr>
            <w:tcW w:w="2645" w:type="pct"/>
            <w:tcBorders>
              <w:top w:val="single" w:sz="6" w:space="0" w:color="auto"/>
            </w:tcBorders>
            <w:vAlign w:val="center"/>
          </w:tcPr>
          <w:p w14:paraId="2312203A" w14:textId="77777777" w:rsidR="00907434" w:rsidRDefault="00907434" w:rsidP="00403BDF">
            <w:pPr>
              <w:pStyle w:val="TAL"/>
              <w:rPr>
                <w:ins w:id="5663" w:author="CR0272" w:date="2025-11-25T12:56:00Z"/>
              </w:rPr>
            </w:pPr>
            <w:ins w:id="5664" w:author="CR0272" w:date="2025-11-25T12:56:00Z">
              <w:r>
                <w:t>Contains an alternative URI of the resource located in an alternative NEF (service) instance</w:t>
              </w:r>
              <w:r>
                <w:rPr>
                  <w:lang w:eastAsia="fr-FR"/>
                </w:rPr>
                <w:t xml:space="preserve"> towards which the request is redirected</w:t>
              </w:r>
              <w:r>
                <w:t>.</w:t>
              </w:r>
            </w:ins>
          </w:p>
        </w:tc>
      </w:tr>
      <w:tr w:rsidR="00907434" w14:paraId="2889426A" w14:textId="77777777" w:rsidTr="00403BDF">
        <w:trPr>
          <w:jc w:val="center"/>
          <w:ins w:id="5665" w:author="CR0272" w:date="2025-11-25T12:56:00Z"/>
        </w:trPr>
        <w:tc>
          <w:tcPr>
            <w:tcW w:w="825" w:type="pct"/>
          </w:tcPr>
          <w:p w14:paraId="6D65D4D1" w14:textId="77777777" w:rsidR="00907434" w:rsidRDefault="00907434" w:rsidP="00403BDF">
            <w:pPr>
              <w:pStyle w:val="TAL"/>
              <w:rPr>
                <w:ins w:id="5666" w:author="CR0272" w:date="2025-11-25T12:56:00Z"/>
              </w:rPr>
            </w:pPr>
            <w:ins w:id="5667" w:author="CR0272" w:date="2025-11-25T12:56:00Z">
              <w:r>
                <w:rPr>
                  <w:lang w:eastAsia="zh-CN"/>
                </w:rPr>
                <w:t>3gpp-Sbi-Target-Nf-Id</w:t>
              </w:r>
            </w:ins>
          </w:p>
        </w:tc>
        <w:tc>
          <w:tcPr>
            <w:tcW w:w="732" w:type="pct"/>
          </w:tcPr>
          <w:p w14:paraId="76A249D6" w14:textId="77777777" w:rsidR="00907434" w:rsidRDefault="00907434" w:rsidP="00403BDF">
            <w:pPr>
              <w:pStyle w:val="TAL"/>
              <w:rPr>
                <w:ins w:id="5668" w:author="CR0272" w:date="2025-11-25T12:56:00Z"/>
              </w:rPr>
            </w:pPr>
            <w:ins w:id="5669" w:author="CR0272" w:date="2025-11-25T12:56:00Z">
              <w:r>
                <w:rPr>
                  <w:lang w:eastAsia="fr-FR"/>
                </w:rPr>
                <w:t>string</w:t>
              </w:r>
            </w:ins>
          </w:p>
        </w:tc>
        <w:tc>
          <w:tcPr>
            <w:tcW w:w="217" w:type="pct"/>
          </w:tcPr>
          <w:p w14:paraId="4AF796F2" w14:textId="77777777" w:rsidR="00907434" w:rsidRDefault="00907434" w:rsidP="00403BDF">
            <w:pPr>
              <w:pStyle w:val="TAC"/>
              <w:rPr>
                <w:ins w:id="5670" w:author="CR0272" w:date="2025-11-25T12:56:00Z"/>
              </w:rPr>
            </w:pPr>
            <w:ins w:id="5671" w:author="CR0272" w:date="2025-11-25T12:56:00Z">
              <w:r>
                <w:rPr>
                  <w:lang w:eastAsia="fr-FR"/>
                </w:rPr>
                <w:t>O</w:t>
              </w:r>
            </w:ins>
          </w:p>
        </w:tc>
        <w:tc>
          <w:tcPr>
            <w:tcW w:w="581" w:type="pct"/>
          </w:tcPr>
          <w:p w14:paraId="176693AA" w14:textId="77777777" w:rsidR="00907434" w:rsidRDefault="00907434" w:rsidP="00403BDF">
            <w:pPr>
              <w:pStyle w:val="TAC"/>
              <w:rPr>
                <w:ins w:id="5672" w:author="CR0272" w:date="2025-11-25T12:56:00Z"/>
              </w:rPr>
            </w:pPr>
            <w:ins w:id="5673" w:author="CR0272" w:date="2025-11-25T12:56:00Z">
              <w:r>
                <w:rPr>
                  <w:lang w:eastAsia="fr-FR"/>
                </w:rPr>
                <w:t>0..1</w:t>
              </w:r>
            </w:ins>
          </w:p>
        </w:tc>
        <w:tc>
          <w:tcPr>
            <w:tcW w:w="2645" w:type="pct"/>
            <w:vAlign w:val="center"/>
          </w:tcPr>
          <w:p w14:paraId="553B9AC0" w14:textId="77777777" w:rsidR="00907434" w:rsidRDefault="00907434" w:rsidP="00403BDF">
            <w:pPr>
              <w:pStyle w:val="TAL"/>
              <w:rPr>
                <w:ins w:id="5674" w:author="CR0272" w:date="2025-11-25T12:56:00Z"/>
                <w:lang w:eastAsia="fr-FR"/>
              </w:rPr>
            </w:pPr>
            <w:ins w:id="5675" w:author="CR0272" w:date="2025-11-25T12:56:00Z">
              <w:r>
                <w:rPr>
                  <w:lang w:eastAsia="fr-FR"/>
                </w:rPr>
                <w:t>Identifier of the target NEF (service) instance towards which the request is redirected.</w:t>
              </w:r>
            </w:ins>
          </w:p>
          <w:p w14:paraId="6AACA837" w14:textId="77777777" w:rsidR="00907434" w:rsidRDefault="00907434" w:rsidP="00403BDF">
            <w:pPr>
              <w:pStyle w:val="TAL"/>
              <w:rPr>
                <w:ins w:id="5676" w:author="CR0272" w:date="2025-11-25T12:56:00Z"/>
                <w:lang w:eastAsia="fr-FR"/>
              </w:rPr>
            </w:pPr>
          </w:p>
          <w:p w14:paraId="7CBE3878" w14:textId="77777777" w:rsidR="00907434" w:rsidRDefault="00907434" w:rsidP="00403BDF">
            <w:pPr>
              <w:pStyle w:val="TAL"/>
              <w:rPr>
                <w:ins w:id="5677" w:author="CR0272" w:date="2025-11-25T12:56:00Z"/>
              </w:rPr>
            </w:pPr>
            <w:ins w:id="5678" w:author="CR0272" w:date="2025-11-25T12:56:00Z">
              <w:r>
                <w:t xml:space="preserve">For the case where the request is redirected to the same target via a different SCP, refer to </w:t>
              </w:r>
              <w:r w:rsidRPr="00A0180C">
                <w:t>clause 6.10.9.1 of 3GPP TS 29.500 [</w:t>
              </w:r>
              <w:r>
                <w:t>4</w:t>
              </w:r>
              <w:r w:rsidRPr="00A0180C">
                <w:t>]</w:t>
              </w:r>
              <w:r>
                <w:t>.</w:t>
              </w:r>
            </w:ins>
          </w:p>
        </w:tc>
      </w:tr>
    </w:tbl>
    <w:p w14:paraId="34C5A8DC" w14:textId="77777777" w:rsidR="00907434" w:rsidRDefault="00907434" w:rsidP="00907434">
      <w:pPr>
        <w:rPr>
          <w:ins w:id="5679" w:author="CR0272" w:date="2025-11-25T12:56:00Z"/>
        </w:rPr>
      </w:pPr>
    </w:p>
    <w:p w14:paraId="1DEBDD49" w14:textId="77777777" w:rsidR="00907434" w:rsidRDefault="00907434" w:rsidP="00907434">
      <w:pPr>
        <w:pStyle w:val="TH"/>
        <w:rPr>
          <w:ins w:id="5680" w:author="CR0272" w:date="2025-11-25T12:56:00Z"/>
        </w:rPr>
      </w:pPr>
      <w:ins w:id="5681" w:author="CR0272" w:date="2025-11-25T12:56:00Z">
        <w:r>
          <w:t>Table 5.10.3.3.3.2-5: Headers supported by the 308 Response Code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07434" w14:paraId="462E6D70" w14:textId="77777777" w:rsidTr="00403BDF">
        <w:trPr>
          <w:jc w:val="center"/>
          <w:ins w:id="5682" w:author="CR0272" w:date="2025-11-25T12:56:00Z"/>
        </w:trPr>
        <w:tc>
          <w:tcPr>
            <w:tcW w:w="825" w:type="pct"/>
            <w:tcBorders>
              <w:bottom w:val="single" w:sz="6" w:space="0" w:color="auto"/>
            </w:tcBorders>
            <w:shd w:val="clear" w:color="auto" w:fill="C0C0C0"/>
          </w:tcPr>
          <w:p w14:paraId="7C94F96E" w14:textId="77777777" w:rsidR="00907434" w:rsidRDefault="00907434" w:rsidP="00403BDF">
            <w:pPr>
              <w:pStyle w:val="TAH"/>
              <w:rPr>
                <w:ins w:id="5683" w:author="CR0272" w:date="2025-11-25T12:56:00Z"/>
              </w:rPr>
            </w:pPr>
            <w:ins w:id="5684" w:author="CR0272" w:date="2025-11-25T12:56:00Z">
              <w:r>
                <w:t>Name</w:t>
              </w:r>
            </w:ins>
          </w:p>
        </w:tc>
        <w:tc>
          <w:tcPr>
            <w:tcW w:w="732" w:type="pct"/>
            <w:tcBorders>
              <w:bottom w:val="single" w:sz="6" w:space="0" w:color="auto"/>
            </w:tcBorders>
            <w:shd w:val="clear" w:color="auto" w:fill="C0C0C0"/>
          </w:tcPr>
          <w:p w14:paraId="7A31EED6" w14:textId="77777777" w:rsidR="00907434" w:rsidRDefault="00907434" w:rsidP="00403BDF">
            <w:pPr>
              <w:pStyle w:val="TAH"/>
              <w:rPr>
                <w:ins w:id="5685" w:author="CR0272" w:date="2025-11-25T12:56:00Z"/>
              </w:rPr>
            </w:pPr>
            <w:ins w:id="5686" w:author="CR0272" w:date="2025-11-25T12:56:00Z">
              <w:r>
                <w:t>Data type</w:t>
              </w:r>
            </w:ins>
          </w:p>
        </w:tc>
        <w:tc>
          <w:tcPr>
            <w:tcW w:w="217" w:type="pct"/>
            <w:tcBorders>
              <w:bottom w:val="single" w:sz="6" w:space="0" w:color="auto"/>
            </w:tcBorders>
            <w:shd w:val="clear" w:color="auto" w:fill="C0C0C0"/>
          </w:tcPr>
          <w:p w14:paraId="68A48DF0" w14:textId="77777777" w:rsidR="00907434" w:rsidRDefault="00907434" w:rsidP="00403BDF">
            <w:pPr>
              <w:pStyle w:val="TAH"/>
              <w:rPr>
                <w:ins w:id="5687" w:author="CR0272" w:date="2025-11-25T12:56:00Z"/>
              </w:rPr>
            </w:pPr>
            <w:ins w:id="5688" w:author="CR0272" w:date="2025-11-25T12:56:00Z">
              <w:r>
                <w:t>P</w:t>
              </w:r>
            </w:ins>
          </w:p>
        </w:tc>
        <w:tc>
          <w:tcPr>
            <w:tcW w:w="581" w:type="pct"/>
            <w:tcBorders>
              <w:bottom w:val="single" w:sz="6" w:space="0" w:color="auto"/>
            </w:tcBorders>
            <w:shd w:val="clear" w:color="auto" w:fill="C0C0C0"/>
          </w:tcPr>
          <w:p w14:paraId="0BE61651" w14:textId="77777777" w:rsidR="00907434" w:rsidRDefault="00907434" w:rsidP="00403BDF">
            <w:pPr>
              <w:pStyle w:val="TAH"/>
              <w:rPr>
                <w:ins w:id="5689" w:author="CR0272" w:date="2025-11-25T12:56:00Z"/>
              </w:rPr>
            </w:pPr>
            <w:ins w:id="5690" w:author="CR0272" w:date="2025-11-25T12:56:00Z">
              <w:r>
                <w:t>Cardinality</w:t>
              </w:r>
            </w:ins>
          </w:p>
        </w:tc>
        <w:tc>
          <w:tcPr>
            <w:tcW w:w="2645" w:type="pct"/>
            <w:tcBorders>
              <w:bottom w:val="single" w:sz="6" w:space="0" w:color="auto"/>
            </w:tcBorders>
            <w:shd w:val="clear" w:color="auto" w:fill="C0C0C0"/>
            <w:vAlign w:val="center"/>
          </w:tcPr>
          <w:p w14:paraId="14F2EB02" w14:textId="77777777" w:rsidR="00907434" w:rsidRDefault="00907434" w:rsidP="00403BDF">
            <w:pPr>
              <w:pStyle w:val="TAH"/>
              <w:rPr>
                <w:ins w:id="5691" w:author="CR0272" w:date="2025-11-25T12:56:00Z"/>
              </w:rPr>
            </w:pPr>
            <w:ins w:id="5692" w:author="CR0272" w:date="2025-11-25T12:56:00Z">
              <w:r>
                <w:t>Description</w:t>
              </w:r>
            </w:ins>
          </w:p>
        </w:tc>
      </w:tr>
      <w:tr w:rsidR="00907434" w14:paraId="73F554B2" w14:textId="77777777" w:rsidTr="00403BDF">
        <w:trPr>
          <w:jc w:val="center"/>
          <w:ins w:id="5693" w:author="CR0272" w:date="2025-11-25T12:56:00Z"/>
        </w:trPr>
        <w:tc>
          <w:tcPr>
            <w:tcW w:w="825" w:type="pct"/>
            <w:tcBorders>
              <w:top w:val="single" w:sz="6" w:space="0" w:color="auto"/>
            </w:tcBorders>
          </w:tcPr>
          <w:p w14:paraId="7E2946FD" w14:textId="77777777" w:rsidR="00907434" w:rsidRDefault="00907434" w:rsidP="00403BDF">
            <w:pPr>
              <w:pStyle w:val="TAL"/>
              <w:rPr>
                <w:ins w:id="5694" w:author="CR0272" w:date="2025-11-25T12:56:00Z"/>
              </w:rPr>
            </w:pPr>
            <w:ins w:id="5695" w:author="CR0272" w:date="2025-11-25T12:56:00Z">
              <w:r>
                <w:t>Location</w:t>
              </w:r>
            </w:ins>
          </w:p>
        </w:tc>
        <w:tc>
          <w:tcPr>
            <w:tcW w:w="732" w:type="pct"/>
            <w:tcBorders>
              <w:top w:val="single" w:sz="6" w:space="0" w:color="auto"/>
            </w:tcBorders>
          </w:tcPr>
          <w:p w14:paraId="109547EE" w14:textId="77777777" w:rsidR="00907434" w:rsidRDefault="00907434" w:rsidP="00403BDF">
            <w:pPr>
              <w:pStyle w:val="TAL"/>
              <w:rPr>
                <w:ins w:id="5696" w:author="CR0272" w:date="2025-11-25T12:56:00Z"/>
              </w:rPr>
            </w:pPr>
            <w:ins w:id="5697" w:author="CR0272" w:date="2025-11-25T12:56:00Z">
              <w:r>
                <w:t>string</w:t>
              </w:r>
            </w:ins>
          </w:p>
        </w:tc>
        <w:tc>
          <w:tcPr>
            <w:tcW w:w="217" w:type="pct"/>
            <w:tcBorders>
              <w:top w:val="single" w:sz="6" w:space="0" w:color="auto"/>
            </w:tcBorders>
          </w:tcPr>
          <w:p w14:paraId="49F53E37" w14:textId="77777777" w:rsidR="00907434" w:rsidRDefault="00907434" w:rsidP="00403BDF">
            <w:pPr>
              <w:pStyle w:val="TAC"/>
              <w:rPr>
                <w:ins w:id="5698" w:author="CR0272" w:date="2025-11-25T12:56:00Z"/>
              </w:rPr>
            </w:pPr>
            <w:ins w:id="5699" w:author="CR0272" w:date="2025-11-25T12:56:00Z">
              <w:r>
                <w:t>M</w:t>
              </w:r>
            </w:ins>
          </w:p>
        </w:tc>
        <w:tc>
          <w:tcPr>
            <w:tcW w:w="581" w:type="pct"/>
            <w:tcBorders>
              <w:top w:val="single" w:sz="6" w:space="0" w:color="auto"/>
            </w:tcBorders>
          </w:tcPr>
          <w:p w14:paraId="6060AC21" w14:textId="77777777" w:rsidR="00907434" w:rsidRDefault="00907434" w:rsidP="00403BDF">
            <w:pPr>
              <w:pStyle w:val="TAC"/>
              <w:rPr>
                <w:ins w:id="5700" w:author="CR0272" w:date="2025-11-25T12:56:00Z"/>
              </w:rPr>
            </w:pPr>
            <w:ins w:id="5701" w:author="CR0272" w:date="2025-11-25T12:56:00Z">
              <w:r>
                <w:t>1</w:t>
              </w:r>
            </w:ins>
          </w:p>
        </w:tc>
        <w:tc>
          <w:tcPr>
            <w:tcW w:w="2645" w:type="pct"/>
            <w:tcBorders>
              <w:top w:val="single" w:sz="6" w:space="0" w:color="auto"/>
            </w:tcBorders>
            <w:vAlign w:val="center"/>
          </w:tcPr>
          <w:p w14:paraId="77B85A42" w14:textId="77777777" w:rsidR="00907434" w:rsidRDefault="00907434" w:rsidP="00403BDF">
            <w:pPr>
              <w:pStyle w:val="TAL"/>
              <w:rPr>
                <w:ins w:id="5702" w:author="CR0272" w:date="2025-11-25T12:56:00Z"/>
              </w:rPr>
            </w:pPr>
            <w:ins w:id="5703" w:author="CR0272" w:date="2025-11-25T12:56:00Z">
              <w:r>
                <w:t>Contains an alternative URI of the resource located in an alternative NEF (service) instance</w:t>
              </w:r>
              <w:r>
                <w:rPr>
                  <w:lang w:eastAsia="fr-FR"/>
                </w:rPr>
                <w:t xml:space="preserve"> towards which the request is redirected</w:t>
              </w:r>
              <w:r>
                <w:t>.</w:t>
              </w:r>
            </w:ins>
          </w:p>
          <w:p w14:paraId="766B81DF" w14:textId="77777777" w:rsidR="00907434" w:rsidRDefault="00907434" w:rsidP="00403BDF">
            <w:pPr>
              <w:pStyle w:val="TAL"/>
              <w:rPr>
                <w:ins w:id="5704" w:author="CR0272" w:date="2025-11-25T12:56:00Z"/>
              </w:rPr>
            </w:pPr>
          </w:p>
          <w:p w14:paraId="1562376F" w14:textId="77777777" w:rsidR="00907434" w:rsidRDefault="00907434" w:rsidP="00403BDF">
            <w:pPr>
              <w:pStyle w:val="TAL"/>
              <w:rPr>
                <w:ins w:id="5705" w:author="CR0272" w:date="2025-11-25T12:56:00Z"/>
              </w:rPr>
            </w:pPr>
            <w:ins w:id="5706" w:author="CR0272" w:date="2025-11-25T12:56:00Z">
              <w:r>
                <w:t xml:space="preserve">For the case where the request is redirected to the same target via a different SCP, refer to </w:t>
              </w:r>
              <w:r w:rsidRPr="00A0180C">
                <w:t>clause 6.10.9.1 of 3GPP TS 29.500 [</w:t>
              </w:r>
              <w:r>
                <w:t>4</w:t>
              </w:r>
              <w:r w:rsidRPr="00A0180C">
                <w:t>]</w:t>
              </w:r>
              <w:r>
                <w:t>.</w:t>
              </w:r>
            </w:ins>
          </w:p>
        </w:tc>
      </w:tr>
      <w:tr w:rsidR="00907434" w14:paraId="34683309" w14:textId="77777777" w:rsidTr="00403BDF">
        <w:trPr>
          <w:jc w:val="center"/>
          <w:ins w:id="5707" w:author="CR0272" w:date="2025-11-25T12:56:00Z"/>
        </w:trPr>
        <w:tc>
          <w:tcPr>
            <w:tcW w:w="825" w:type="pct"/>
          </w:tcPr>
          <w:p w14:paraId="25BF136C" w14:textId="77777777" w:rsidR="00907434" w:rsidRDefault="00907434" w:rsidP="00403BDF">
            <w:pPr>
              <w:pStyle w:val="TAL"/>
              <w:rPr>
                <w:ins w:id="5708" w:author="CR0272" w:date="2025-11-25T12:56:00Z"/>
              </w:rPr>
            </w:pPr>
            <w:ins w:id="5709" w:author="CR0272" w:date="2025-11-25T12:56:00Z">
              <w:r>
                <w:rPr>
                  <w:lang w:eastAsia="zh-CN"/>
                </w:rPr>
                <w:t>3gpp-Sbi-Target-Nf-Id</w:t>
              </w:r>
            </w:ins>
          </w:p>
        </w:tc>
        <w:tc>
          <w:tcPr>
            <w:tcW w:w="732" w:type="pct"/>
          </w:tcPr>
          <w:p w14:paraId="2E58D94C" w14:textId="77777777" w:rsidR="00907434" w:rsidRDefault="00907434" w:rsidP="00403BDF">
            <w:pPr>
              <w:pStyle w:val="TAL"/>
              <w:rPr>
                <w:ins w:id="5710" w:author="CR0272" w:date="2025-11-25T12:56:00Z"/>
              </w:rPr>
            </w:pPr>
            <w:ins w:id="5711" w:author="CR0272" w:date="2025-11-25T12:56:00Z">
              <w:r>
                <w:rPr>
                  <w:lang w:eastAsia="fr-FR"/>
                </w:rPr>
                <w:t>string</w:t>
              </w:r>
            </w:ins>
          </w:p>
        </w:tc>
        <w:tc>
          <w:tcPr>
            <w:tcW w:w="217" w:type="pct"/>
          </w:tcPr>
          <w:p w14:paraId="219501E4" w14:textId="77777777" w:rsidR="00907434" w:rsidRDefault="00907434" w:rsidP="00403BDF">
            <w:pPr>
              <w:pStyle w:val="TAC"/>
              <w:rPr>
                <w:ins w:id="5712" w:author="CR0272" w:date="2025-11-25T12:56:00Z"/>
              </w:rPr>
            </w:pPr>
            <w:ins w:id="5713" w:author="CR0272" w:date="2025-11-25T12:56:00Z">
              <w:r>
                <w:rPr>
                  <w:lang w:eastAsia="fr-FR"/>
                </w:rPr>
                <w:t>O</w:t>
              </w:r>
            </w:ins>
          </w:p>
        </w:tc>
        <w:tc>
          <w:tcPr>
            <w:tcW w:w="581" w:type="pct"/>
          </w:tcPr>
          <w:p w14:paraId="6C765407" w14:textId="77777777" w:rsidR="00907434" w:rsidRDefault="00907434" w:rsidP="00403BDF">
            <w:pPr>
              <w:pStyle w:val="TAC"/>
              <w:rPr>
                <w:ins w:id="5714" w:author="CR0272" w:date="2025-11-25T12:56:00Z"/>
              </w:rPr>
            </w:pPr>
            <w:ins w:id="5715" w:author="CR0272" w:date="2025-11-25T12:56:00Z">
              <w:r>
                <w:rPr>
                  <w:lang w:eastAsia="fr-FR"/>
                </w:rPr>
                <w:t>0..1</w:t>
              </w:r>
            </w:ins>
          </w:p>
        </w:tc>
        <w:tc>
          <w:tcPr>
            <w:tcW w:w="2645" w:type="pct"/>
            <w:vAlign w:val="center"/>
          </w:tcPr>
          <w:p w14:paraId="12828655" w14:textId="77777777" w:rsidR="00907434" w:rsidRDefault="00907434" w:rsidP="00403BDF">
            <w:pPr>
              <w:pStyle w:val="TAL"/>
              <w:rPr>
                <w:ins w:id="5716" w:author="CR0272" w:date="2025-11-25T12:56:00Z"/>
              </w:rPr>
            </w:pPr>
            <w:ins w:id="5717" w:author="CR0272" w:date="2025-11-25T12:56:00Z">
              <w:r>
                <w:rPr>
                  <w:lang w:eastAsia="fr-FR"/>
                </w:rPr>
                <w:t>Identifier of the target NEF (service) instance towards which the request is redirected.</w:t>
              </w:r>
            </w:ins>
          </w:p>
        </w:tc>
      </w:tr>
    </w:tbl>
    <w:p w14:paraId="1C7AB70A" w14:textId="77777777" w:rsidR="00907434" w:rsidRDefault="00907434" w:rsidP="00907434">
      <w:pPr>
        <w:rPr>
          <w:ins w:id="5718" w:author="CR0272" w:date="2025-11-25T12:56:00Z"/>
        </w:rPr>
      </w:pPr>
    </w:p>
    <w:p w14:paraId="2ACCBB26" w14:textId="77777777" w:rsidR="00907434" w:rsidRPr="008201B7" w:rsidRDefault="00907434" w:rsidP="00907434">
      <w:pPr>
        <w:pStyle w:val="6"/>
        <w:rPr>
          <w:ins w:id="5719" w:author="CR0272" w:date="2025-11-25T12:56:00Z"/>
        </w:rPr>
      </w:pPr>
      <w:ins w:id="5720" w:author="CR0272" w:date="2025-11-25T12:56:00Z">
        <w:r>
          <w:t>5.10.</w:t>
        </w:r>
        <w:r w:rsidRPr="008201B7">
          <w:t>3.3.3.3</w:t>
        </w:r>
        <w:r w:rsidRPr="008201B7">
          <w:tab/>
          <w:t>DELETE</w:t>
        </w:r>
      </w:ins>
    </w:p>
    <w:p w14:paraId="0B346358" w14:textId="77777777" w:rsidR="00907434" w:rsidRPr="008201B7" w:rsidRDefault="00907434" w:rsidP="00907434">
      <w:pPr>
        <w:rPr>
          <w:ins w:id="5721" w:author="CR0272" w:date="2025-11-25T12:56:00Z"/>
          <w:noProof/>
        </w:rPr>
      </w:pPr>
      <w:ins w:id="5722" w:author="CR0272" w:date="2025-11-25T12:56:00Z">
        <w:r w:rsidRPr="008201B7">
          <w:rPr>
            <w:noProof/>
          </w:rPr>
          <w:t>This method shall support the URI query parameters specified in table </w:t>
        </w:r>
        <w:r>
          <w:rPr>
            <w:noProof/>
          </w:rPr>
          <w:t>5.10.</w:t>
        </w:r>
        <w:r w:rsidRPr="008201B7">
          <w:rPr>
            <w:noProof/>
          </w:rPr>
          <w:t>3.3.3.3-1.</w:t>
        </w:r>
      </w:ins>
    </w:p>
    <w:p w14:paraId="73D3E5D5" w14:textId="77777777" w:rsidR="00907434" w:rsidRPr="008201B7" w:rsidRDefault="00907434" w:rsidP="00907434">
      <w:pPr>
        <w:pStyle w:val="TH"/>
        <w:rPr>
          <w:ins w:id="5723" w:author="CR0272" w:date="2025-11-25T12:56:00Z"/>
          <w:noProof/>
        </w:rPr>
      </w:pPr>
      <w:ins w:id="5724" w:author="CR0272" w:date="2025-11-25T12:56:00Z">
        <w:r w:rsidRPr="008201B7">
          <w:rPr>
            <w:noProof/>
          </w:rPr>
          <w:t>Table </w:t>
        </w:r>
        <w:r>
          <w:rPr>
            <w:noProof/>
          </w:rPr>
          <w:t>5.10.</w:t>
        </w:r>
        <w:r w:rsidRPr="008201B7">
          <w:rPr>
            <w:noProof/>
          </w:rPr>
          <w:t>3.3.3.3-1: URI query parameters supported by the DELETE method on this resource</w:t>
        </w:r>
      </w:ins>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7"/>
        <w:gridCol w:w="420"/>
        <w:gridCol w:w="1265"/>
        <w:gridCol w:w="4980"/>
      </w:tblGrid>
      <w:tr w:rsidR="00907434" w:rsidRPr="008201B7" w14:paraId="13D0A38B" w14:textId="77777777" w:rsidTr="00403BDF">
        <w:trPr>
          <w:jc w:val="center"/>
          <w:ins w:id="5725" w:author="CR0272" w:date="2025-11-25T12:56:00Z"/>
        </w:trPr>
        <w:tc>
          <w:tcPr>
            <w:tcW w:w="1597" w:type="dxa"/>
            <w:tcBorders>
              <w:top w:val="single" w:sz="6" w:space="0" w:color="auto"/>
              <w:left w:val="single" w:sz="6" w:space="0" w:color="auto"/>
              <w:bottom w:val="single" w:sz="6" w:space="0" w:color="auto"/>
              <w:right w:val="single" w:sz="6" w:space="0" w:color="auto"/>
            </w:tcBorders>
            <w:shd w:val="clear" w:color="auto" w:fill="C0C0C0"/>
            <w:hideMark/>
          </w:tcPr>
          <w:p w14:paraId="2325056E" w14:textId="77777777" w:rsidR="00907434" w:rsidRPr="008201B7" w:rsidRDefault="00907434" w:rsidP="00403BDF">
            <w:pPr>
              <w:keepNext/>
              <w:keepLines/>
              <w:spacing w:after="0"/>
              <w:jc w:val="center"/>
              <w:rPr>
                <w:ins w:id="5726" w:author="CR0272" w:date="2025-11-25T12:56:00Z"/>
                <w:rFonts w:ascii="Arial" w:hAnsi="Arial"/>
                <w:b/>
                <w:noProof/>
                <w:sz w:val="18"/>
              </w:rPr>
            </w:pPr>
            <w:ins w:id="5727" w:author="CR0272" w:date="2025-11-25T12:56:00Z">
              <w:r w:rsidRPr="008201B7">
                <w:rPr>
                  <w:rFonts w:ascii="Arial" w:hAnsi="Arial" w:cs="Arial"/>
                  <w:b/>
                  <w:noProof/>
                  <w:sz w:val="18"/>
                </w:rPr>
                <w:t>Name</w:t>
              </w:r>
            </w:ins>
          </w:p>
        </w:tc>
        <w:tc>
          <w:tcPr>
            <w:tcW w:w="1417" w:type="dxa"/>
            <w:tcBorders>
              <w:top w:val="single" w:sz="6" w:space="0" w:color="auto"/>
              <w:left w:val="single" w:sz="6" w:space="0" w:color="auto"/>
              <w:bottom w:val="single" w:sz="6" w:space="0" w:color="auto"/>
              <w:right w:val="single" w:sz="6" w:space="0" w:color="auto"/>
            </w:tcBorders>
            <w:shd w:val="clear" w:color="auto" w:fill="C0C0C0"/>
            <w:hideMark/>
          </w:tcPr>
          <w:p w14:paraId="5E4E19E9" w14:textId="77777777" w:rsidR="00907434" w:rsidRPr="008201B7" w:rsidRDefault="00907434" w:rsidP="00403BDF">
            <w:pPr>
              <w:keepNext/>
              <w:keepLines/>
              <w:spacing w:after="0"/>
              <w:jc w:val="center"/>
              <w:rPr>
                <w:ins w:id="5728" w:author="CR0272" w:date="2025-11-25T12:56:00Z"/>
                <w:rFonts w:ascii="Arial" w:hAnsi="Arial" w:cs="Arial"/>
                <w:b/>
                <w:noProof/>
                <w:sz w:val="18"/>
              </w:rPr>
            </w:pPr>
            <w:ins w:id="5729" w:author="CR0272" w:date="2025-11-25T12:56:00Z">
              <w:r w:rsidRPr="008201B7">
                <w:rPr>
                  <w:rFonts w:ascii="Arial" w:hAnsi="Arial" w:cs="Arial"/>
                  <w:b/>
                  <w:noProof/>
                  <w:sz w:val="18"/>
                </w:rPr>
                <w:t>Data type</w:t>
              </w:r>
            </w:ins>
          </w:p>
        </w:tc>
        <w:tc>
          <w:tcPr>
            <w:tcW w:w="420" w:type="dxa"/>
            <w:tcBorders>
              <w:top w:val="single" w:sz="6" w:space="0" w:color="auto"/>
              <w:left w:val="single" w:sz="6" w:space="0" w:color="auto"/>
              <w:bottom w:val="single" w:sz="6" w:space="0" w:color="auto"/>
              <w:right w:val="single" w:sz="6" w:space="0" w:color="auto"/>
            </w:tcBorders>
            <w:shd w:val="clear" w:color="auto" w:fill="C0C0C0"/>
            <w:hideMark/>
          </w:tcPr>
          <w:p w14:paraId="7544EE63" w14:textId="77777777" w:rsidR="00907434" w:rsidRPr="008201B7" w:rsidRDefault="00907434" w:rsidP="00403BDF">
            <w:pPr>
              <w:keepNext/>
              <w:keepLines/>
              <w:spacing w:after="0"/>
              <w:jc w:val="center"/>
              <w:rPr>
                <w:ins w:id="5730" w:author="CR0272" w:date="2025-11-25T12:56:00Z"/>
                <w:rFonts w:ascii="Arial" w:hAnsi="Arial" w:cs="Arial"/>
                <w:b/>
                <w:noProof/>
                <w:sz w:val="18"/>
              </w:rPr>
            </w:pPr>
            <w:ins w:id="5731" w:author="CR0272" w:date="2025-11-25T12:56:00Z">
              <w:r w:rsidRPr="008201B7">
                <w:rPr>
                  <w:rFonts w:ascii="Arial" w:hAnsi="Arial" w:cs="Arial"/>
                  <w:b/>
                  <w:noProof/>
                  <w:sz w:val="18"/>
                </w:rPr>
                <w:t>P</w:t>
              </w:r>
            </w:ins>
          </w:p>
        </w:tc>
        <w:tc>
          <w:tcPr>
            <w:tcW w:w="1265" w:type="dxa"/>
            <w:tcBorders>
              <w:top w:val="single" w:sz="6" w:space="0" w:color="auto"/>
              <w:left w:val="single" w:sz="6" w:space="0" w:color="auto"/>
              <w:bottom w:val="single" w:sz="6" w:space="0" w:color="auto"/>
              <w:right w:val="single" w:sz="6" w:space="0" w:color="auto"/>
            </w:tcBorders>
            <w:shd w:val="clear" w:color="auto" w:fill="C0C0C0"/>
            <w:hideMark/>
          </w:tcPr>
          <w:p w14:paraId="707A37A2" w14:textId="77777777" w:rsidR="00907434" w:rsidRPr="008201B7" w:rsidRDefault="00907434" w:rsidP="00403BDF">
            <w:pPr>
              <w:keepNext/>
              <w:keepLines/>
              <w:spacing w:after="0"/>
              <w:jc w:val="center"/>
              <w:rPr>
                <w:ins w:id="5732" w:author="CR0272" w:date="2025-11-25T12:56:00Z"/>
                <w:rFonts w:ascii="Arial" w:hAnsi="Arial" w:cs="Arial"/>
                <w:b/>
                <w:noProof/>
                <w:sz w:val="18"/>
              </w:rPr>
            </w:pPr>
            <w:ins w:id="5733" w:author="CR0272" w:date="2025-11-25T12:56:00Z">
              <w:r w:rsidRPr="008201B7">
                <w:rPr>
                  <w:rFonts w:ascii="Arial" w:hAnsi="Arial" w:cs="Arial"/>
                  <w:b/>
                  <w:noProof/>
                  <w:sz w:val="18"/>
                </w:rPr>
                <w:t>Cardinality</w:t>
              </w:r>
            </w:ins>
          </w:p>
        </w:tc>
        <w:tc>
          <w:tcPr>
            <w:tcW w:w="498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BB542CE" w14:textId="77777777" w:rsidR="00907434" w:rsidRPr="008201B7" w:rsidRDefault="00907434" w:rsidP="00403BDF">
            <w:pPr>
              <w:keepNext/>
              <w:keepLines/>
              <w:spacing w:after="0"/>
              <w:jc w:val="center"/>
              <w:rPr>
                <w:ins w:id="5734" w:author="CR0272" w:date="2025-11-25T12:56:00Z"/>
                <w:rFonts w:ascii="Arial" w:hAnsi="Arial" w:cs="Arial"/>
                <w:b/>
                <w:noProof/>
                <w:sz w:val="18"/>
              </w:rPr>
            </w:pPr>
            <w:ins w:id="5735" w:author="CR0272" w:date="2025-11-25T12:56:00Z">
              <w:r w:rsidRPr="008201B7">
                <w:rPr>
                  <w:rFonts w:ascii="Arial" w:hAnsi="Arial" w:cs="Arial"/>
                  <w:b/>
                  <w:noProof/>
                  <w:sz w:val="18"/>
                </w:rPr>
                <w:t>Description</w:t>
              </w:r>
            </w:ins>
          </w:p>
        </w:tc>
      </w:tr>
      <w:tr w:rsidR="00907434" w:rsidRPr="008201B7" w14:paraId="3DE26BF1" w14:textId="77777777" w:rsidTr="00403BDF">
        <w:trPr>
          <w:jc w:val="center"/>
          <w:ins w:id="5736" w:author="CR0272" w:date="2025-11-25T12:56:00Z"/>
        </w:trPr>
        <w:tc>
          <w:tcPr>
            <w:tcW w:w="1597" w:type="dxa"/>
            <w:tcBorders>
              <w:top w:val="single" w:sz="6" w:space="0" w:color="auto"/>
              <w:left w:val="single" w:sz="6" w:space="0" w:color="auto"/>
              <w:bottom w:val="single" w:sz="6" w:space="0" w:color="000000"/>
              <w:right w:val="single" w:sz="6" w:space="0" w:color="auto"/>
            </w:tcBorders>
            <w:hideMark/>
          </w:tcPr>
          <w:p w14:paraId="461EC2A5" w14:textId="77777777" w:rsidR="00907434" w:rsidRPr="008201B7" w:rsidRDefault="00907434" w:rsidP="00403BDF">
            <w:pPr>
              <w:keepNext/>
              <w:keepLines/>
              <w:spacing w:after="0"/>
              <w:rPr>
                <w:ins w:id="5737" w:author="CR0272" w:date="2025-11-25T12:56:00Z"/>
                <w:rFonts w:ascii="Arial" w:hAnsi="Arial" w:cs="Arial"/>
                <w:noProof/>
                <w:sz w:val="18"/>
              </w:rPr>
            </w:pPr>
            <w:ins w:id="5738" w:author="CR0272" w:date="2025-11-25T12:56:00Z">
              <w:r w:rsidRPr="008201B7">
                <w:rPr>
                  <w:rFonts w:ascii="Arial" w:hAnsi="Arial" w:cs="Arial"/>
                  <w:noProof/>
                  <w:sz w:val="18"/>
                </w:rPr>
                <w:t>n/a</w:t>
              </w:r>
            </w:ins>
          </w:p>
        </w:tc>
        <w:tc>
          <w:tcPr>
            <w:tcW w:w="1417" w:type="dxa"/>
            <w:tcBorders>
              <w:top w:val="single" w:sz="6" w:space="0" w:color="auto"/>
              <w:left w:val="single" w:sz="6" w:space="0" w:color="auto"/>
              <w:bottom w:val="single" w:sz="6" w:space="0" w:color="000000"/>
              <w:right w:val="single" w:sz="6" w:space="0" w:color="auto"/>
            </w:tcBorders>
          </w:tcPr>
          <w:p w14:paraId="251E01CB" w14:textId="77777777" w:rsidR="00907434" w:rsidRPr="008201B7" w:rsidRDefault="00907434" w:rsidP="00403BDF">
            <w:pPr>
              <w:keepNext/>
              <w:keepLines/>
              <w:spacing w:after="0"/>
              <w:rPr>
                <w:ins w:id="5739" w:author="CR0272" w:date="2025-11-25T12:56:00Z"/>
                <w:rFonts w:ascii="Arial" w:hAnsi="Arial" w:cs="Arial"/>
                <w:noProof/>
                <w:sz w:val="18"/>
              </w:rPr>
            </w:pPr>
          </w:p>
        </w:tc>
        <w:tc>
          <w:tcPr>
            <w:tcW w:w="420" w:type="dxa"/>
            <w:tcBorders>
              <w:top w:val="single" w:sz="6" w:space="0" w:color="auto"/>
              <w:left w:val="single" w:sz="6" w:space="0" w:color="auto"/>
              <w:bottom w:val="single" w:sz="6" w:space="0" w:color="000000"/>
              <w:right w:val="single" w:sz="6" w:space="0" w:color="auto"/>
            </w:tcBorders>
          </w:tcPr>
          <w:p w14:paraId="0B379806" w14:textId="77777777" w:rsidR="00907434" w:rsidRPr="008201B7" w:rsidRDefault="00907434" w:rsidP="00403BDF">
            <w:pPr>
              <w:keepNext/>
              <w:keepLines/>
              <w:spacing w:after="0"/>
              <w:jc w:val="center"/>
              <w:rPr>
                <w:ins w:id="5740" w:author="CR0272" w:date="2025-11-25T12:56:00Z"/>
                <w:rFonts w:ascii="Arial" w:hAnsi="Arial" w:cs="Arial"/>
                <w:noProof/>
                <w:sz w:val="18"/>
              </w:rPr>
            </w:pPr>
          </w:p>
        </w:tc>
        <w:tc>
          <w:tcPr>
            <w:tcW w:w="1265" w:type="dxa"/>
            <w:tcBorders>
              <w:top w:val="single" w:sz="6" w:space="0" w:color="auto"/>
              <w:left w:val="single" w:sz="6" w:space="0" w:color="auto"/>
              <w:bottom w:val="single" w:sz="6" w:space="0" w:color="000000"/>
              <w:right w:val="single" w:sz="6" w:space="0" w:color="auto"/>
            </w:tcBorders>
          </w:tcPr>
          <w:p w14:paraId="6ECFD865" w14:textId="77777777" w:rsidR="00907434" w:rsidRPr="008201B7" w:rsidRDefault="00907434" w:rsidP="00403BDF">
            <w:pPr>
              <w:keepNext/>
              <w:keepLines/>
              <w:spacing w:after="0"/>
              <w:jc w:val="center"/>
              <w:rPr>
                <w:ins w:id="5741" w:author="CR0272" w:date="2025-11-25T12:56:00Z"/>
                <w:rFonts w:ascii="Arial" w:hAnsi="Arial" w:cs="Arial"/>
                <w:noProof/>
                <w:sz w:val="18"/>
              </w:rPr>
            </w:pPr>
          </w:p>
        </w:tc>
        <w:tc>
          <w:tcPr>
            <w:tcW w:w="4980" w:type="dxa"/>
            <w:tcBorders>
              <w:top w:val="single" w:sz="6" w:space="0" w:color="auto"/>
              <w:left w:val="single" w:sz="6" w:space="0" w:color="auto"/>
              <w:bottom w:val="single" w:sz="6" w:space="0" w:color="000000"/>
              <w:right w:val="single" w:sz="6" w:space="0" w:color="auto"/>
            </w:tcBorders>
            <w:vAlign w:val="center"/>
          </w:tcPr>
          <w:p w14:paraId="36ADA011" w14:textId="77777777" w:rsidR="00907434" w:rsidRPr="008201B7" w:rsidRDefault="00907434" w:rsidP="00403BDF">
            <w:pPr>
              <w:keepNext/>
              <w:keepLines/>
              <w:spacing w:after="0"/>
              <w:rPr>
                <w:ins w:id="5742" w:author="CR0272" w:date="2025-11-25T12:56:00Z"/>
                <w:rFonts w:ascii="Arial" w:hAnsi="Arial" w:cs="Arial"/>
                <w:noProof/>
                <w:sz w:val="18"/>
              </w:rPr>
            </w:pPr>
          </w:p>
        </w:tc>
      </w:tr>
    </w:tbl>
    <w:p w14:paraId="3253C622" w14:textId="77777777" w:rsidR="00907434" w:rsidRPr="008201B7" w:rsidRDefault="00907434" w:rsidP="00907434">
      <w:pPr>
        <w:rPr>
          <w:ins w:id="5743" w:author="CR0272" w:date="2025-11-25T12:56:00Z"/>
          <w:noProof/>
        </w:rPr>
      </w:pPr>
    </w:p>
    <w:p w14:paraId="52E4C810" w14:textId="77777777" w:rsidR="00907434" w:rsidRPr="008201B7" w:rsidRDefault="00907434" w:rsidP="00907434">
      <w:pPr>
        <w:rPr>
          <w:ins w:id="5744" w:author="CR0272" w:date="2025-11-25T12:56:00Z"/>
          <w:noProof/>
        </w:rPr>
      </w:pPr>
      <w:ins w:id="5745" w:author="CR0272" w:date="2025-11-25T12:56:00Z">
        <w:r w:rsidRPr="008201B7">
          <w:rPr>
            <w:noProof/>
          </w:rPr>
          <w:lastRenderedPageBreak/>
          <w:t>This method shall support the request data structures specified in table </w:t>
        </w:r>
        <w:r>
          <w:rPr>
            <w:noProof/>
          </w:rPr>
          <w:t>5.10.</w:t>
        </w:r>
        <w:r w:rsidRPr="008201B7">
          <w:rPr>
            <w:noProof/>
          </w:rPr>
          <w:t>3.3.3.3-2 and the response data structures and response codes specified in table </w:t>
        </w:r>
        <w:r>
          <w:rPr>
            <w:noProof/>
          </w:rPr>
          <w:t>5.10.</w:t>
        </w:r>
        <w:r w:rsidRPr="008201B7">
          <w:rPr>
            <w:noProof/>
          </w:rPr>
          <w:t>3.3.3.3-3.</w:t>
        </w:r>
      </w:ins>
    </w:p>
    <w:p w14:paraId="2DDBF31E" w14:textId="77777777" w:rsidR="00907434" w:rsidRPr="008201B7" w:rsidRDefault="00907434" w:rsidP="00907434">
      <w:pPr>
        <w:keepNext/>
        <w:keepLines/>
        <w:spacing w:before="60"/>
        <w:jc w:val="center"/>
        <w:rPr>
          <w:ins w:id="5746" w:author="CR0272" w:date="2025-11-25T12:56:00Z"/>
          <w:rFonts w:ascii="Arial" w:hAnsi="Arial" w:cs="Arial"/>
          <w:b/>
          <w:noProof/>
        </w:rPr>
      </w:pPr>
      <w:ins w:id="5747" w:author="CR0272" w:date="2025-11-25T12:56:00Z">
        <w:r w:rsidRPr="008201B7">
          <w:rPr>
            <w:rFonts w:ascii="Arial" w:hAnsi="Arial" w:cs="Arial"/>
            <w:b/>
            <w:noProof/>
          </w:rPr>
          <w:t>Table </w:t>
        </w:r>
        <w:r>
          <w:rPr>
            <w:rFonts w:ascii="Arial" w:hAnsi="Arial" w:cs="Arial"/>
            <w:b/>
            <w:noProof/>
          </w:rPr>
          <w:t>5.10.</w:t>
        </w:r>
        <w:r w:rsidRPr="008201B7">
          <w:rPr>
            <w:rFonts w:ascii="Arial" w:hAnsi="Arial" w:cs="Arial"/>
            <w:b/>
            <w:noProof/>
          </w:rPr>
          <w:t>3.3.3.3-2: Data structures supported by the DELETE Request Body on this resource</w:t>
        </w:r>
      </w:ins>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907434" w:rsidRPr="008201B7" w14:paraId="6FB00B4B" w14:textId="77777777" w:rsidTr="00403BDF">
        <w:trPr>
          <w:jc w:val="center"/>
          <w:ins w:id="5748" w:author="CR0272" w:date="2025-11-25T12:56:00Z"/>
        </w:trPr>
        <w:tc>
          <w:tcPr>
            <w:tcW w:w="1612" w:type="dxa"/>
            <w:tcBorders>
              <w:top w:val="single" w:sz="6" w:space="0" w:color="auto"/>
              <w:left w:val="single" w:sz="6" w:space="0" w:color="auto"/>
              <w:bottom w:val="single" w:sz="6" w:space="0" w:color="auto"/>
              <w:right w:val="single" w:sz="6" w:space="0" w:color="auto"/>
            </w:tcBorders>
            <w:shd w:val="clear" w:color="auto" w:fill="C0C0C0"/>
            <w:hideMark/>
          </w:tcPr>
          <w:p w14:paraId="6A0A8F8D" w14:textId="77777777" w:rsidR="00907434" w:rsidRPr="008201B7" w:rsidRDefault="00907434" w:rsidP="00403BDF">
            <w:pPr>
              <w:keepNext/>
              <w:keepLines/>
              <w:spacing w:after="0"/>
              <w:jc w:val="center"/>
              <w:rPr>
                <w:ins w:id="5749" w:author="CR0272" w:date="2025-11-25T12:56:00Z"/>
                <w:rFonts w:ascii="Arial" w:hAnsi="Arial" w:cs="Arial"/>
                <w:b/>
                <w:noProof/>
                <w:sz w:val="18"/>
              </w:rPr>
            </w:pPr>
            <w:ins w:id="5750" w:author="CR0272" w:date="2025-11-25T12:56:00Z">
              <w:r w:rsidRPr="008201B7">
                <w:rPr>
                  <w:rFonts w:ascii="Arial" w:hAnsi="Arial" w:cs="Arial"/>
                  <w:b/>
                  <w:noProof/>
                  <w:sz w:val="18"/>
                </w:rPr>
                <w:t>Data type</w:t>
              </w:r>
            </w:ins>
          </w:p>
        </w:tc>
        <w:tc>
          <w:tcPr>
            <w:tcW w:w="422" w:type="dxa"/>
            <w:tcBorders>
              <w:top w:val="single" w:sz="6" w:space="0" w:color="auto"/>
              <w:left w:val="single" w:sz="6" w:space="0" w:color="auto"/>
              <w:bottom w:val="single" w:sz="6" w:space="0" w:color="auto"/>
              <w:right w:val="single" w:sz="6" w:space="0" w:color="auto"/>
            </w:tcBorders>
            <w:shd w:val="clear" w:color="auto" w:fill="C0C0C0"/>
            <w:hideMark/>
          </w:tcPr>
          <w:p w14:paraId="32320344" w14:textId="77777777" w:rsidR="00907434" w:rsidRPr="008201B7" w:rsidRDefault="00907434" w:rsidP="00403BDF">
            <w:pPr>
              <w:keepNext/>
              <w:keepLines/>
              <w:spacing w:after="0"/>
              <w:jc w:val="center"/>
              <w:rPr>
                <w:ins w:id="5751" w:author="CR0272" w:date="2025-11-25T12:56:00Z"/>
                <w:rFonts w:ascii="Arial" w:hAnsi="Arial" w:cs="Arial"/>
                <w:b/>
                <w:noProof/>
                <w:sz w:val="18"/>
              </w:rPr>
            </w:pPr>
            <w:ins w:id="5752" w:author="CR0272" w:date="2025-11-25T12:56:00Z">
              <w:r w:rsidRPr="008201B7">
                <w:rPr>
                  <w:rFonts w:ascii="Arial" w:hAnsi="Arial" w:cs="Arial"/>
                  <w:b/>
                  <w:noProof/>
                  <w:sz w:val="18"/>
                </w:rPr>
                <w:t>P</w:t>
              </w:r>
            </w:ins>
          </w:p>
        </w:tc>
        <w:tc>
          <w:tcPr>
            <w:tcW w:w="1264" w:type="dxa"/>
            <w:tcBorders>
              <w:top w:val="single" w:sz="6" w:space="0" w:color="auto"/>
              <w:left w:val="single" w:sz="6" w:space="0" w:color="auto"/>
              <w:bottom w:val="single" w:sz="6" w:space="0" w:color="auto"/>
              <w:right w:val="single" w:sz="6" w:space="0" w:color="auto"/>
            </w:tcBorders>
            <w:shd w:val="clear" w:color="auto" w:fill="C0C0C0"/>
            <w:hideMark/>
          </w:tcPr>
          <w:p w14:paraId="43B428E3" w14:textId="77777777" w:rsidR="00907434" w:rsidRPr="008201B7" w:rsidRDefault="00907434" w:rsidP="00403BDF">
            <w:pPr>
              <w:keepNext/>
              <w:keepLines/>
              <w:spacing w:after="0"/>
              <w:jc w:val="center"/>
              <w:rPr>
                <w:ins w:id="5753" w:author="CR0272" w:date="2025-11-25T12:56:00Z"/>
                <w:rFonts w:ascii="Arial" w:hAnsi="Arial" w:cs="Arial"/>
                <w:b/>
                <w:noProof/>
                <w:sz w:val="18"/>
              </w:rPr>
            </w:pPr>
            <w:ins w:id="5754" w:author="CR0272" w:date="2025-11-25T12:56:00Z">
              <w:r w:rsidRPr="008201B7">
                <w:rPr>
                  <w:rFonts w:ascii="Arial" w:hAnsi="Arial" w:cs="Arial"/>
                  <w:b/>
                  <w:noProof/>
                  <w:sz w:val="18"/>
                </w:rPr>
                <w:t>Cardinality</w:t>
              </w:r>
            </w:ins>
          </w:p>
        </w:tc>
        <w:tc>
          <w:tcPr>
            <w:tcW w:w="638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191567E" w14:textId="77777777" w:rsidR="00907434" w:rsidRPr="008201B7" w:rsidRDefault="00907434" w:rsidP="00403BDF">
            <w:pPr>
              <w:keepNext/>
              <w:keepLines/>
              <w:spacing w:after="0"/>
              <w:jc w:val="center"/>
              <w:rPr>
                <w:ins w:id="5755" w:author="CR0272" w:date="2025-11-25T12:56:00Z"/>
                <w:rFonts w:ascii="Arial" w:hAnsi="Arial" w:cs="Arial"/>
                <w:b/>
                <w:noProof/>
                <w:sz w:val="18"/>
              </w:rPr>
            </w:pPr>
            <w:ins w:id="5756" w:author="CR0272" w:date="2025-11-25T12:56:00Z">
              <w:r w:rsidRPr="008201B7">
                <w:rPr>
                  <w:rFonts w:ascii="Arial" w:hAnsi="Arial" w:cs="Arial"/>
                  <w:b/>
                  <w:noProof/>
                  <w:sz w:val="18"/>
                </w:rPr>
                <w:t>Description</w:t>
              </w:r>
            </w:ins>
          </w:p>
        </w:tc>
      </w:tr>
      <w:tr w:rsidR="00907434" w:rsidRPr="008201B7" w14:paraId="4C7E2CD8" w14:textId="77777777" w:rsidTr="00403BDF">
        <w:trPr>
          <w:jc w:val="center"/>
          <w:ins w:id="5757" w:author="CR0272" w:date="2025-11-25T12:56:00Z"/>
        </w:trPr>
        <w:tc>
          <w:tcPr>
            <w:tcW w:w="1612" w:type="dxa"/>
            <w:tcBorders>
              <w:top w:val="single" w:sz="6" w:space="0" w:color="auto"/>
              <w:left w:val="single" w:sz="6" w:space="0" w:color="auto"/>
              <w:bottom w:val="single" w:sz="6" w:space="0" w:color="000000"/>
              <w:right w:val="single" w:sz="6" w:space="0" w:color="auto"/>
            </w:tcBorders>
            <w:hideMark/>
          </w:tcPr>
          <w:p w14:paraId="4FAE2F43" w14:textId="77777777" w:rsidR="00907434" w:rsidRPr="008201B7" w:rsidRDefault="00907434" w:rsidP="00403BDF">
            <w:pPr>
              <w:keepNext/>
              <w:keepLines/>
              <w:spacing w:after="0"/>
              <w:rPr>
                <w:ins w:id="5758" w:author="CR0272" w:date="2025-11-25T12:56:00Z"/>
                <w:rFonts w:ascii="Arial" w:hAnsi="Arial" w:cs="Arial"/>
                <w:noProof/>
                <w:sz w:val="18"/>
              </w:rPr>
            </w:pPr>
            <w:ins w:id="5759" w:author="CR0272" w:date="2025-11-25T12:56:00Z">
              <w:r w:rsidRPr="008201B7">
                <w:rPr>
                  <w:rFonts w:ascii="Arial" w:hAnsi="Arial" w:cs="Arial"/>
                  <w:noProof/>
                  <w:sz w:val="18"/>
                </w:rPr>
                <w:t>n/a</w:t>
              </w:r>
            </w:ins>
          </w:p>
        </w:tc>
        <w:tc>
          <w:tcPr>
            <w:tcW w:w="422" w:type="dxa"/>
            <w:tcBorders>
              <w:top w:val="single" w:sz="6" w:space="0" w:color="auto"/>
              <w:left w:val="single" w:sz="6" w:space="0" w:color="auto"/>
              <w:bottom w:val="single" w:sz="6" w:space="0" w:color="000000"/>
              <w:right w:val="single" w:sz="6" w:space="0" w:color="auto"/>
            </w:tcBorders>
          </w:tcPr>
          <w:p w14:paraId="6857F049" w14:textId="77777777" w:rsidR="00907434" w:rsidRPr="008201B7" w:rsidRDefault="00907434" w:rsidP="00403BDF">
            <w:pPr>
              <w:keepNext/>
              <w:keepLines/>
              <w:spacing w:after="0"/>
              <w:jc w:val="center"/>
              <w:rPr>
                <w:ins w:id="5760" w:author="CR0272" w:date="2025-11-25T12:56:00Z"/>
                <w:rFonts w:ascii="Arial" w:hAnsi="Arial" w:cs="Arial"/>
                <w:sz w:val="18"/>
              </w:rPr>
            </w:pPr>
          </w:p>
        </w:tc>
        <w:tc>
          <w:tcPr>
            <w:tcW w:w="1264" w:type="dxa"/>
            <w:tcBorders>
              <w:top w:val="single" w:sz="6" w:space="0" w:color="auto"/>
              <w:left w:val="single" w:sz="6" w:space="0" w:color="auto"/>
              <w:bottom w:val="single" w:sz="6" w:space="0" w:color="000000"/>
              <w:right w:val="single" w:sz="6" w:space="0" w:color="auto"/>
            </w:tcBorders>
          </w:tcPr>
          <w:p w14:paraId="10A9FD49" w14:textId="77777777" w:rsidR="00907434" w:rsidRPr="008201B7" w:rsidRDefault="00907434" w:rsidP="00403BDF">
            <w:pPr>
              <w:keepNext/>
              <w:keepLines/>
              <w:spacing w:after="0"/>
              <w:jc w:val="center"/>
              <w:rPr>
                <w:ins w:id="5761" w:author="CR0272" w:date="2025-11-25T12:56:00Z"/>
                <w:rFonts w:ascii="Arial" w:hAnsi="Arial" w:cs="Arial"/>
                <w:sz w:val="18"/>
              </w:rPr>
            </w:pPr>
          </w:p>
        </w:tc>
        <w:tc>
          <w:tcPr>
            <w:tcW w:w="6381" w:type="dxa"/>
            <w:tcBorders>
              <w:top w:val="single" w:sz="6" w:space="0" w:color="auto"/>
              <w:left w:val="single" w:sz="6" w:space="0" w:color="auto"/>
              <w:bottom w:val="single" w:sz="6" w:space="0" w:color="000000"/>
              <w:right w:val="single" w:sz="6" w:space="0" w:color="auto"/>
            </w:tcBorders>
          </w:tcPr>
          <w:p w14:paraId="6466880C" w14:textId="77777777" w:rsidR="00907434" w:rsidRPr="008201B7" w:rsidRDefault="00907434" w:rsidP="00403BDF">
            <w:pPr>
              <w:keepNext/>
              <w:keepLines/>
              <w:spacing w:after="0"/>
              <w:rPr>
                <w:ins w:id="5762" w:author="CR0272" w:date="2025-11-25T12:56:00Z"/>
                <w:rFonts w:ascii="Arial" w:hAnsi="Arial" w:cs="Arial"/>
                <w:noProof/>
                <w:sz w:val="18"/>
              </w:rPr>
            </w:pPr>
          </w:p>
        </w:tc>
      </w:tr>
    </w:tbl>
    <w:p w14:paraId="1F8B374F" w14:textId="77777777" w:rsidR="00907434" w:rsidRPr="008201B7" w:rsidRDefault="00907434" w:rsidP="00907434">
      <w:pPr>
        <w:rPr>
          <w:ins w:id="5763" w:author="CR0272" w:date="2025-11-25T12:56:00Z"/>
          <w:noProof/>
        </w:rPr>
      </w:pPr>
    </w:p>
    <w:p w14:paraId="3AD58733" w14:textId="77777777" w:rsidR="00907434" w:rsidRPr="008201B7" w:rsidRDefault="00907434" w:rsidP="00907434">
      <w:pPr>
        <w:pStyle w:val="TH"/>
        <w:rPr>
          <w:ins w:id="5764" w:author="CR0272" w:date="2025-11-25T12:56:00Z"/>
          <w:noProof/>
        </w:rPr>
      </w:pPr>
      <w:ins w:id="5765" w:author="CR0272" w:date="2025-11-25T12:56:00Z">
        <w:r w:rsidRPr="008201B7">
          <w:rPr>
            <w:noProof/>
          </w:rPr>
          <w:t>Table </w:t>
        </w:r>
        <w:r>
          <w:rPr>
            <w:noProof/>
          </w:rPr>
          <w:t>5.10.</w:t>
        </w:r>
        <w:r w:rsidRPr="008201B7">
          <w:rPr>
            <w:noProof/>
          </w:rPr>
          <w:t>3.3.3.3-3: Data structures supported by the DELETE Response Body on this resource</w:t>
        </w:r>
      </w:ins>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20"/>
        <w:gridCol w:w="311"/>
        <w:gridCol w:w="1228"/>
        <w:gridCol w:w="1864"/>
        <w:gridCol w:w="4556"/>
      </w:tblGrid>
      <w:tr w:rsidR="00907434" w:rsidRPr="008201B7" w14:paraId="6E72DDCF" w14:textId="77777777" w:rsidTr="00403BDF">
        <w:trPr>
          <w:jc w:val="center"/>
          <w:ins w:id="5766" w:author="CR0272" w:date="2025-11-25T12:56:00Z"/>
        </w:trPr>
        <w:tc>
          <w:tcPr>
            <w:tcW w:w="1720" w:type="dxa"/>
            <w:tcBorders>
              <w:top w:val="single" w:sz="6" w:space="0" w:color="auto"/>
              <w:left w:val="single" w:sz="6" w:space="0" w:color="auto"/>
              <w:bottom w:val="single" w:sz="6" w:space="0" w:color="auto"/>
              <w:right w:val="single" w:sz="6" w:space="0" w:color="auto"/>
            </w:tcBorders>
            <w:shd w:val="clear" w:color="auto" w:fill="C0C0C0"/>
            <w:hideMark/>
          </w:tcPr>
          <w:p w14:paraId="2CB07D87" w14:textId="77777777" w:rsidR="00907434" w:rsidRPr="008201B7" w:rsidRDefault="00907434" w:rsidP="00403BDF">
            <w:pPr>
              <w:keepNext/>
              <w:keepLines/>
              <w:spacing w:after="0"/>
              <w:jc w:val="center"/>
              <w:rPr>
                <w:ins w:id="5767" w:author="CR0272" w:date="2025-11-25T12:56:00Z"/>
                <w:rFonts w:ascii="Arial" w:hAnsi="Arial" w:cs="Arial"/>
                <w:b/>
                <w:sz w:val="18"/>
              </w:rPr>
            </w:pPr>
            <w:ins w:id="5768" w:author="CR0272" w:date="2025-11-25T12:56:00Z">
              <w:r w:rsidRPr="008201B7">
                <w:rPr>
                  <w:rFonts w:ascii="Arial" w:hAnsi="Arial" w:cs="Arial"/>
                  <w:b/>
                  <w:sz w:val="18"/>
                </w:rPr>
                <w:t>Data type</w:t>
              </w:r>
            </w:ins>
          </w:p>
        </w:tc>
        <w:tc>
          <w:tcPr>
            <w:tcW w:w="311" w:type="dxa"/>
            <w:tcBorders>
              <w:top w:val="single" w:sz="6" w:space="0" w:color="auto"/>
              <w:left w:val="single" w:sz="6" w:space="0" w:color="auto"/>
              <w:bottom w:val="single" w:sz="6" w:space="0" w:color="auto"/>
              <w:right w:val="single" w:sz="6" w:space="0" w:color="auto"/>
            </w:tcBorders>
            <w:shd w:val="clear" w:color="auto" w:fill="C0C0C0"/>
            <w:hideMark/>
          </w:tcPr>
          <w:p w14:paraId="09CC8142" w14:textId="77777777" w:rsidR="00907434" w:rsidRPr="008201B7" w:rsidRDefault="00907434" w:rsidP="00403BDF">
            <w:pPr>
              <w:keepNext/>
              <w:keepLines/>
              <w:spacing w:after="0"/>
              <w:jc w:val="center"/>
              <w:rPr>
                <w:ins w:id="5769" w:author="CR0272" w:date="2025-11-25T12:56:00Z"/>
                <w:rFonts w:ascii="Arial" w:hAnsi="Arial" w:cs="Arial"/>
                <w:b/>
                <w:sz w:val="18"/>
              </w:rPr>
            </w:pPr>
            <w:ins w:id="5770" w:author="CR0272" w:date="2025-11-25T12:56:00Z">
              <w:r w:rsidRPr="008201B7">
                <w:rPr>
                  <w:rFonts w:ascii="Arial" w:hAnsi="Arial" w:cs="Arial"/>
                  <w:b/>
                  <w:sz w:val="18"/>
                </w:rPr>
                <w:t>P</w:t>
              </w:r>
            </w:ins>
          </w:p>
        </w:tc>
        <w:tc>
          <w:tcPr>
            <w:tcW w:w="1228" w:type="dxa"/>
            <w:tcBorders>
              <w:top w:val="single" w:sz="6" w:space="0" w:color="auto"/>
              <w:left w:val="single" w:sz="6" w:space="0" w:color="auto"/>
              <w:bottom w:val="single" w:sz="6" w:space="0" w:color="auto"/>
              <w:right w:val="single" w:sz="6" w:space="0" w:color="auto"/>
            </w:tcBorders>
            <w:shd w:val="clear" w:color="auto" w:fill="C0C0C0"/>
            <w:hideMark/>
          </w:tcPr>
          <w:p w14:paraId="058772F5" w14:textId="77777777" w:rsidR="00907434" w:rsidRPr="008201B7" w:rsidRDefault="00907434" w:rsidP="00403BDF">
            <w:pPr>
              <w:keepNext/>
              <w:keepLines/>
              <w:spacing w:after="0"/>
              <w:jc w:val="center"/>
              <w:rPr>
                <w:ins w:id="5771" w:author="CR0272" w:date="2025-11-25T12:56:00Z"/>
                <w:rFonts w:ascii="Arial" w:hAnsi="Arial" w:cs="Arial"/>
                <w:b/>
                <w:sz w:val="18"/>
              </w:rPr>
            </w:pPr>
            <w:ins w:id="5772" w:author="CR0272" w:date="2025-11-25T12:56:00Z">
              <w:r w:rsidRPr="008201B7">
                <w:rPr>
                  <w:rFonts w:ascii="Arial" w:hAnsi="Arial" w:cs="Arial"/>
                  <w:b/>
                  <w:sz w:val="18"/>
                </w:rPr>
                <w:t>Cardinality</w:t>
              </w:r>
            </w:ins>
          </w:p>
        </w:tc>
        <w:tc>
          <w:tcPr>
            <w:tcW w:w="1864" w:type="dxa"/>
            <w:tcBorders>
              <w:top w:val="single" w:sz="6" w:space="0" w:color="auto"/>
              <w:left w:val="single" w:sz="6" w:space="0" w:color="auto"/>
              <w:bottom w:val="single" w:sz="6" w:space="0" w:color="auto"/>
              <w:right w:val="single" w:sz="6" w:space="0" w:color="auto"/>
            </w:tcBorders>
            <w:shd w:val="clear" w:color="auto" w:fill="C0C0C0"/>
            <w:hideMark/>
          </w:tcPr>
          <w:p w14:paraId="3851DA66" w14:textId="77777777" w:rsidR="00907434" w:rsidRPr="008201B7" w:rsidRDefault="00907434" w:rsidP="00403BDF">
            <w:pPr>
              <w:keepNext/>
              <w:keepLines/>
              <w:spacing w:after="0"/>
              <w:jc w:val="center"/>
              <w:rPr>
                <w:ins w:id="5773" w:author="CR0272" w:date="2025-11-25T12:56:00Z"/>
                <w:rFonts w:ascii="Arial" w:hAnsi="Arial" w:cs="Arial"/>
                <w:b/>
                <w:sz w:val="18"/>
              </w:rPr>
            </w:pPr>
            <w:ins w:id="5774" w:author="CR0272" w:date="2025-11-25T12:56:00Z">
              <w:r w:rsidRPr="008201B7">
                <w:rPr>
                  <w:rFonts w:ascii="Arial" w:hAnsi="Arial" w:cs="Arial"/>
                  <w:b/>
                  <w:sz w:val="18"/>
                </w:rPr>
                <w:t>Response codes</w:t>
              </w:r>
            </w:ins>
          </w:p>
        </w:tc>
        <w:tc>
          <w:tcPr>
            <w:tcW w:w="4556" w:type="dxa"/>
            <w:tcBorders>
              <w:top w:val="single" w:sz="6" w:space="0" w:color="auto"/>
              <w:left w:val="single" w:sz="6" w:space="0" w:color="auto"/>
              <w:bottom w:val="single" w:sz="6" w:space="0" w:color="auto"/>
              <w:right w:val="single" w:sz="6" w:space="0" w:color="auto"/>
            </w:tcBorders>
            <w:shd w:val="clear" w:color="auto" w:fill="C0C0C0"/>
            <w:hideMark/>
          </w:tcPr>
          <w:p w14:paraId="37345A24" w14:textId="77777777" w:rsidR="00907434" w:rsidRPr="008201B7" w:rsidRDefault="00907434" w:rsidP="00403BDF">
            <w:pPr>
              <w:keepNext/>
              <w:keepLines/>
              <w:spacing w:after="0"/>
              <w:jc w:val="center"/>
              <w:rPr>
                <w:ins w:id="5775" w:author="CR0272" w:date="2025-11-25T12:56:00Z"/>
                <w:rFonts w:ascii="Arial" w:hAnsi="Arial" w:cs="Arial"/>
                <w:b/>
                <w:sz w:val="18"/>
              </w:rPr>
            </w:pPr>
            <w:ins w:id="5776" w:author="CR0272" w:date="2025-11-25T12:56:00Z">
              <w:r w:rsidRPr="008201B7">
                <w:rPr>
                  <w:rFonts w:ascii="Arial" w:hAnsi="Arial" w:cs="Arial"/>
                  <w:b/>
                  <w:sz w:val="18"/>
                </w:rPr>
                <w:t>Description</w:t>
              </w:r>
            </w:ins>
          </w:p>
        </w:tc>
      </w:tr>
      <w:tr w:rsidR="00907434" w:rsidRPr="008201B7" w14:paraId="33D7EF2E" w14:textId="77777777" w:rsidTr="00403BDF">
        <w:trPr>
          <w:jc w:val="center"/>
          <w:ins w:id="5777" w:author="CR0272" w:date="2025-11-25T12:56:00Z"/>
        </w:trPr>
        <w:tc>
          <w:tcPr>
            <w:tcW w:w="1720" w:type="dxa"/>
            <w:tcBorders>
              <w:top w:val="single" w:sz="6" w:space="0" w:color="auto"/>
              <w:left w:val="single" w:sz="6" w:space="0" w:color="auto"/>
              <w:bottom w:val="single" w:sz="6" w:space="0" w:color="auto"/>
              <w:right w:val="single" w:sz="6" w:space="0" w:color="auto"/>
            </w:tcBorders>
            <w:hideMark/>
          </w:tcPr>
          <w:p w14:paraId="47B43A05" w14:textId="77777777" w:rsidR="00907434" w:rsidRPr="008201B7" w:rsidRDefault="00907434" w:rsidP="00403BDF">
            <w:pPr>
              <w:keepNext/>
              <w:keepLines/>
              <w:spacing w:after="0"/>
              <w:rPr>
                <w:ins w:id="5778" w:author="CR0272" w:date="2025-11-25T12:56:00Z"/>
                <w:rFonts w:ascii="Arial" w:hAnsi="Arial" w:cs="Arial"/>
                <w:sz w:val="18"/>
              </w:rPr>
            </w:pPr>
            <w:ins w:id="5779" w:author="CR0272" w:date="2025-11-25T12:56:00Z">
              <w:r w:rsidRPr="008201B7">
                <w:rPr>
                  <w:rFonts w:ascii="Arial" w:hAnsi="Arial" w:cs="Arial"/>
                  <w:noProof/>
                  <w:sz w:val="18"/>
                </w:rPr>
                <w:t>n/a</w:t>
              </w:r>
            </w:ins>
          </w:p>
        </w:tc>
        <w:tc>
          <w:tcPr>
            <w:tcW w:w="311" w:type="dxa"/>
            <w:tcBorders>
              <w:top w:val="single" w:sz="6" w:space="0" w:color="auto"/>
              <w:left w:val="single" w:sz="6" w:space="0" w:color="auto"/>
              <w:bottom w:val="single" w:sz="6" w:space="0" w:color="auto"/>
              <w:right w:val="single" w:sz="6" w:space="0" w:color="auto"/>
            </w:tcBorders>
          </w:tcPr>
          <w:p w14:paraId="6822BA57" w14:textId="77777777" w:rsidR="00907434" w:rsidRPr="008201B7" w:rsidRDefault="00907434" w:rsidP="00403BDF">
            <w:pPr>
              <w:keepNext/>
              <w:keepLines/>
              <w:spacing w:after="0"/>
              <w:jc w:val="center"/>
              <w:rPr>
                <w:ins w:id="5780" w:author="CR0272" w:date="2025-11-25T12:56:00Z"/>
                <w:rFonts w:ascii="Arial" w:hAnsi="Arial" w:cs="Arial"/>
                <w:sz w:val="18"/>
              </w:rPr>
            </w:pPr>
          </w:p>
        </w:tc>
        <w:tc>
          <w:tcPr>
            <w:tcW w:w="1228" w:type="dxa"/>
            <w:tcBorders>
              <w:top w:val="single" w:sz="6" w:space="0" w:color="auto"/>
              <w:left w:val="single" w:sz="6" w:space="0" w:color="auto"/>
              <w:bottom w:val="single" w:sz="6" w:space="0" w:color="auto"/>
              <w:right w:val="single" w:sz="6" w:space="0" w:color="auto"/>
            </w:tcBorders>
          </w:tcPr>
          <w:p w14:paraId="1753845C" w14:textId="77777777" w:rsidR="00907434" w:rsidRPr="008201B7" w:rsidRDefault="00907434" w:rsidP="00403BDF">
            <w:pPr>
              <w:keepNext/>
              <w:keepLines/>
              <w:spacing w:after="0"/>
              <w:jc w:val="center"/>
              <w:rPr>
                <w:ins w:id="5781" w:author="CR0272" w:date="2025-11-25T12:56:00Z"/>
                <w:rFonts w:ascii="Arial" w:hAnsi="Arial" w:cs="Arial"/>
                <w:sz w:val="18"/>
              </w:rPr>
            </w:pPr>
          </w:p>
        </w:tc>
        <w:tc>
          <w:tcPr>
            <w:tcW w:w="1864" w:type="dxa"/>
            <w:tcBorders>
              <w:top w:val="single" w:sz="6" w:space="0" w:color="auto"/>
              <w:left w:val="single" w:sz="6" w:space="0" w:color="auto"/>
              <w:bottom w:val="single" w:sz="6" w:space="0" w:color="auto"/>
              <w:right w:val="single" w:sz="6" w:space="0" w:color="auto"/>
            </w:tcBorders>
            <w:hideMark/>
          </w:tcPr>
          <w:p w14:paraId="7A096E59" w14:textId="77777777" w:rsidR="00907434" w:rsidRPr="008201B7" w:rsidRDefault="00907434" w:rsidP="00403BDF">
            <w:pPr>
              <w:keepNext/>
              <w:keepLines/>
              <w:spacing w:after="0"/>
              <w:rPr>
                <w:ins w:id="5782" w:author="CR0272" w:date="2025-11-25T12:56:00Z"/>
                <w:rFonts w:ascii="Arial" w:hAnsi="Arial" w:cs="Arial"/>
                <w:sz w:val="18"/>
              </w:rPr>
            </w:pPr>
            <w:ins w:id="5783" w:author="CR0272" w:date="2025-11-25T12:56:00Z">
              <w:r w:rsidRPr="008201B7">
                <w:rPr>
                  <w:rFonts w:ascii="Arial" w:hAnsi="Arial" w:cs="Arial"/>
                  <w:noProof/>
                  <w:sz w:val="18"/>
                </w:rPr>
                <w:t>204 No Content</w:t>
              </w:r>
            </w:ins>
          </w:p>
        </w:tc>
        <w:tc>
          <w:tcPr>
            <w:tcW w:w="4556" w:type="dxa"/>
            <w:tcBorders>
              <w:top w:val="single" w:sz="6" w:space="0" w:color="auto"/>
              <w:left w:val="single" w:sz="6" w:space="0" w:color="auto"/>
              <w:bottom w:val="single" w:sz="6" w:space="0" w:color="auto"/>
              <w:right w:val="single" w:sz="6" w:space="0" w:color="auto"/>
            </w:tcBorders>
            <w:hideMark/>
          </w:tcPr>
          <w:p w14:paraId="56DB3D9F" w14:textId="77777777" w:rsidR="00907434" w:rsidRPr="008201B7" w:rsidRDefault="00907434" w:rsidP="00403BDF">
            <w:pPr>
              <w:keepNext/>
              <w:keepLines/>
              <w:spacing w:after="0"/>
              <w:rPr>
                <w:ins w:id="5784" w:author="CR0272" w:date="2025-11-25T12:56:00Z"/>
                <w:rFonts w:ascii="Arial" w:hAnsi="Arial" w:cs="Arial"/>
                <w:sz w:val="18"/>
              </w:rPr>
            </w:pPr>
            <w:ins w:id="5785" w:author="CR0272" w:date="2025-11-25T12:56:00Z">
              <w:r w:rsidRPr="008201B7">
                <w:rPr>
                  <w:rFonts w:ascii="Arial" w:hAnsi="Arial" w:cs="Arial"/>
                  <w:noProof/>
                  <w:sz w:val="18"/>
                </w:rPr>
                <w:t xml:space="preserve">Successful case. The </w:t>
              </w:r>
              <w:r>
                <w:rPr>
                  <w:rFonts w:ascii="Arial" w:hAnsi="Arial" w:cs="Arial"/>
                  <w:noProof/>
                  <w:sz w:val="18"/>
                </w:rPr>
                <w:t xml:space="preserve">Individual Training </w:t>
              </w:r>
              <w:r>
                <w:rPr>
                  <w:rFonts w:ascii="Arial" w:hAnsi="Arial" w:cs="Arial" w:hint="eastAsia"/>
                  <w:noProof/>
                  <w:sz w:val="18"/>
                  <w:lang w:eastAsia="zh-CN"/>
                </w:rPr>
                <w:t>S</w:t>
              </w:r>
              <w:r>
                <w:rPr>
                  <w:rFonts w:ascii="Arial" w:hAnsi="Arial" w:cs="Arial"/>
                  <w:noProof/>
                  <w:sz w:val="18"/>
                </w:rPr>
                <w:t xml:space="preserve">ubscription </w:t>
              </w:r>
              <w:r w:rsidRPr="008201B7">
                <w:rPr>
                  <w:rFonts w:ascii="Arial" w:hAnsi="Arial" w:cs="Arial"/>
                  <w:noProof/>
                  <w:sz w:val="18"/>
                </w:rPr>
                <w:t>resource matching the subscriptionId was deleted.</w:t>
              </w:r>
            </w:ins>
          </w:p>
        </w:tc>
      </w:tr>
      <w:tr w:rsidR="00907434" w:rsidRPr="008201B7" w14:paraId="5F94B42F" w14:textId="77777777" w:rsidTr="00403BDF">
        <w:trPr>
          <w:jc w:val="center"/>
          <w:ins w:id="5786" w:author="CR0272" w:date="2025-11-25T12:56:00Z"/>
        </w:trPr>
        <w:tc>
          <w:tcPr>
            <w:tcW w:w="1720" w:type="dxa"/>
            <w:tcBorders>
              <w:top w:val="single" w:sz="6" w:space="0" w:color="auto"/>
              <w:left w:val="single" w:sz="6" w:space="0" w:color="auto"/>
              <w:bottom w:val="single" w:sz="6" w:space="0" w:color="auto"/>
              <w:right w:val="single" w:sz="6" w:space="0" w:color="auto"/>
            </w:tcBorders>
            <w:hideMark/>
          </w:tcPr>
          <w:p w14:paraId="7DFF7932" w14:textId="77777777" w:rsidR="00907434" w:rsidRPr="008201B7" w:rsidRDefault="00907434" w:rsidP="00403BDF">
            <w:pPr>
              <w:keepNext/>
              <w:keepLines/>
              <w:spacing w:after="0"/>
              <w:rPr>
                <w:ins w:id="5787" w:author="CR0272" w:date="2025-11-25T12:56:00Z"/>
                <w:rFonts w:ascii="Arial" w:hAnsi="Arial" w:cs="Arial"/>
                <w:noProof/>
                <w:sz w:val="18"/>
              </w:rPr>
            </w:pPr>
            <w:ins w:id="5788" w:author="CR0272" w:date="2025-11-25T12:56:00Z">
              <w:r w:rsidRPr="008201B7">
                <w:rPr>
                  <w:rFonts w:ascii="Arial" w:hAnsi="Arial" w:cs="Arial"/>
                  <w:sz w:val="18"/>
                </w:rPr>
                <w:t>RedirectResponse</w:t>
              </w:r>
            </w:ins>
          </w:p>
        </w:tc>
        <w:tc>
          <w:tcPr>
            <w:tcW w:w="311" w:type="dxa"/>
            <w:tcBorders>
              <w:top w:val="single" w:sz="6" w:space="0" w:color="auto"/>
              <w:left w:val="single" w:sz="6" w:space="0" w:color="auto"/>
              <w:bottom w:val="single" w:sz="6" w:space="0" w:color="auto"/>
              <w:right w:val="single" w:sz="6" w:space="0" w:color="auto"/>
            </w:tcBorders>
            <w:hideMark/>
          </w:tcPr>
          <w:p w14:paraId="4CD969ED" w14:textId="77777777" w:rsidR="00907434" w:rsidRPr="008201B7" w:rsidRDefault="00907434" w:rsidP="00403BDF">
            <w:pPr>
              <w:keepNext/>
              <w:keepLines/>
              <w:spacing w:after="0"/>
              <w:jc w:val="center"/>
              <w:rPr>
                <w:ins w:id="5789" w:author="CR0272" w:date="2025-11-25T12:56:00Z"/>
                <w:rFonts w:ascii="Arial" w:hAnsi="Arial" w:cs="Arial"/>
                <w:sz w:val="18"/>
              </w:rPr>
            </w:pPr>
            <w:ins w:id="5790" w:author="CR0272" w:date="2025-11-25T12:56:00Z">
              <w:r w:rsidRPr="008201B7">
                <w:rPr>
                  <w:rFonts w:ascii="Arial" w:hAnsi="Arial" w:cs="Arial"/>
                  <w:sz w:val="18"/>
                </w:rPr>
                <w:t>O</w:t>
              </w:r>
            </w:ins>
          </w:p>
        </w:tc>
        <w:tc>
          <w:tcPr>
            <w:tcW w:w="1228" w:type="dxa"/>
            <w:tcBorders>
              <w:top w:val="single" w:sz="6" w:space="0" w:color="auto"/>
              <w:left w:val="single" w:sz="6" w:space="0" w:color="auto"/>
              <w:bottom w:val="single" w:sz="6" w:space="0" w:color="auto"/>
              <w:right w:val="single" w:sz="6" w:space="0" w:color="auto"/>
            </w:tcBorders>
            <w:hideMark/>
          </w:tcPr>
          <w:p w14:paraId="4BC17F31" w14:textId="77777777" w:rsidR="00907434" w:rsidRPr="008201B7" w:rsidRDefault="00907434" w:rsidP="00403BDF">
            <w:pPr>
              <w:keepNext/>
              <w:keepLines/>
              <w:spacing w:after="0"/>
              <w:jc w:val="center"/>
              <w:rPr>
                <w:ins w:id="5791" w:author="CR0272" w:date="2025-11-25T12:56:00Z"/>
                <w:rFonts w:ascii="Arial" w:hAnsi="Arial" w:cs="Arial"/>
                <w:sz w:val="18"/>
              </w:rPr>
            </w:pPr>
            <w:ins w:id="5792" w:author="CR0272" w:date="2025-11-25T12:56:00Z">
              <w:r w:rsidRPr="008201B7">
                <w:rPr>
                  <w:rFonts w:ascii="Arial" w:hAnsi="Arial" w:cs="Arial"/>
                  <w:sz w:val="18"/>
                </w:rPr>
                <w:t>0..1</w:t>
              </w:r>
            </w:ins>
          </w:p>
        </w:tc>
        <w:tc>
          <w:tcPr>
            <w:tcW w:w="1864" w:type="dxa"/>
            <w:tcBorders>
              <w:top w:val="single" w:sz="6" w:space="0" w:color="auto"/>
              <w:left w:val="single" w:sz="6" w:space="0" w:color="auto"/>
              <w:bottom w:val="single" w:sz="6" w:space="0" w:color="auto"/>
              <w:right w:val="single" w:sz="6" w:space="0" w:color="auto"/>
            </w:tcBorders>
            <w:hideMark/>
          </w:tcPr>
          <w:p w14:paraId="59394953" w14:textId="77777777" w:rsidR="00907434" w:rsidRPr="008201B7" w:rsidRDefault="00907434" w:rsidP="00403BDF">
            <w:pPr>
              <w:keepNext/>
              <w:keepLines/>
              <w:spacing w:after="0"/>
              <w:rPr>
                <w:ins w:id="5793" w:author="CR0272" w:date="2025-11-25T12:56:00Z"/>
                <w:rFonts w:ascii="Arial" w:hAnsi="Arial" w:cs="Arial"/>
                <w:noProof/>
                <w:sz w:val="18"/>
              </w:rPr>
            </w:pPr>
            <w:ins w:id="5794" w:author="CR0272" w:date="2025-11-25T12:56:00Z">
              <w:r w:rsidRPr="008201B7">
                <w:rPr>
                  <w:rFonts w:ascii="Arial" w:hAnsi="Arial" w:cs="Arial"/>
                  <w:sz w:val="18"/>
                </w:rPr>
                <w:t>307 Temporary Redirect</w:t>
              </w:r>
            </w:ins>
          </w:p>
        </w:tc>
        <w:tc>
          <w:tcPr>
            <w:tcW w:w="4556" w:type="dxa"/>
            <w:tcBorders>
              <w:top w:val="single" w:sz="6" w:space="0" w:color="auto"/>
              <w:left w:val="single" w:sz="6" w:space="0" w:color="auto"/>
              <w:bottom w:val="single" w:sz="6" w:space="0" w:color="auto"/>
              <w:right w:val="single" w:sz="6" w:space="0" w:color="auto"/>
            </w:tcBorders>
          </w:tcPr>
          <w:p w14:paraId="05BEDCC8" w14:textId="77777777" w:rsidR="00907434" w:rsidRPr="008201B7" w:rsidRDefault="00907434" w:rsidP="00403BDF">
            <w:pPr>
              <w:keepNext/>
              <w:keepLines/>
              <w:spacing w:after="0"/>
              <w:rPr>
                <w:ins w:id="5795" w:author="CR0272" w:date="2025-11-25T12:56:00Z"/>
                <w:rFonts w:ascii="Arial" w:hAnsi="Arial" w:cs="Arial"/>
                <w:sz w:val="18"/>
              </w:rPr>
            </w:pPr>
            <w:ins w:id="5796" w:author="CR0272" w:date="2025-11-25T12:56:00Z">
              <w:r w:rsidRPr="008201B7">
                <w:rPr>
                  <w:rFonts w:ascii="Arial" w:hAnsi="Arial" w:cs="Arial"/>
                  <w:sz w:val="18"/>
                </w:rPr>
                <w:t>Temporary redirection, during subscription termination.</w:t>
              </w:r>
            </w:ins>
          </w:p>
          <w:p w14:paraId="0628A027" w14:textId="77777777" w:rsidR="00907434" w:rsidRPr="008201B7" w:rsidRDefault="00907434" w:rsidP="00403BDF">
            <w:pPr>
              <w:keepNext/>
              <w:keepLines/>
              <w:spacing w:after="0"/>
              <w:rPr>
                <w:ins w:id="5797" w:author="CR0272" w:date="2025-11-25T12:56:00Z"/>
                <w:rFonts w:ascii="Arial" w:hAnsi="Arial" w:cs="Arial"/>
                <w:noProof/>
                <w:sz w:val="18"/>
              </w:rPr>
            </w:pPr>
            <w:ins w:id="5798" w:author="CR0272" w:date="2025-11-25T12:56:00Z">
              <w:r w:rsidRPr="008201B7">
                <w:rPr>
                  <w:rFonts w:ascii="Arial" w:hAnsi="Arial" w:cs="Arial"/>
                  <w:sz w:val="18"/>
                </w:rPr>
                <w:t>(NOTE 2)</w:t>
              </w:r>
            </w:ins>
          </w:p>
        </w:tc>
      </w:tr>
      <w:tr w:rsidR="00907434" w:rsidRPr="008201B7" w14:paraId="7C194425" w14:textId="77777777" w:rsidTr="00403BDF">
        <w:trPr>
          <w:jc w:val="center"/>
          <w:ins w:id="5799" w:author="CR0272" w:date="2025-11-25T12:56:00Z"/>
        </w:trPr>
        <w:tc>
          <w:tcPr>
            <w:tcW w:w="1720" w:type="dxa"/>
            <w:tcBorders>
              <w:top w:val="single" w:sz="6" w:space="0" w:color="auto"/>
              <w:left w:val="single" w:sz="6" w:space="0" w:color="auto"/>
              <w:bottom w:val="single" w:sz="6" w:space="0" w:color="auto"/>
              <w:right w:val="single" w:sz="6" w:space="0" w:color="auto"/>
            </w:tcBorders>
            <w:hideMark/>
          </w:tcPr>
          <w:p w14:paraId="66D15BDE" w14:textId="77777777" w:rsidR="00907434" w:rsidRPr="008201B7" w:rsidRDefault="00907434" w:rsidP="00403BDF">
            <w:pPr>
              <w:keepNext/>
              <w:keepLines/>
              <w:spacing w:after="0"/>
              <w:rPr>
                <w:ins w:id="5800" w:author="CR0272" w:date="2025-11-25T12:56:00Z"/>
                <w:rFonts w:ascii="Arial" w:hAnsi="Arial" w:cs="Arial"/>
                <w:noProof/>
                <w:sz w:val="18"/>
              </w:rPr>
            </w:pPr>
            <w:ins w:id="5801" w:author="CR0272" w:date="2025-11-25T12:56:00Z">
              <w:r w:rsidRPr="008201B7">
                <w:rPr>
                  <w:rFonts w:ascii="Arial" w:hAnsi="Arial" w:cs="Arial"/>
                  <w:sz w:val="18"/>
                </w:rPr>
                <w:t>RedirectResponse</w:t>
              </w:r>
            </w:ins>
          </w:p>
        </w:tc>
        <w:tc>
          <w:tcPr>
            <w:tcW w:w="311" w:type="dxa"/>
            <w:tcBorders>
              <w:top w:val="single" w:sz="6" w:space="0" w:color="auto"/>
              <w:left w:val="single" w:sz="6" w:space="0" w:color="auto"/>
              <w:bottom w:val="single" w:sz="6" w:space="0" w:color="auto"/>
              <w:right w:val="single" w:sz="6" w:space="0" w:color="auto"/>
            </w:tcBorders>
            <w:hideMark/>
          </w:tcPr>
          <w:p w14:paraId="08BE49F7" w14:textId="77777777" w:rsidR="00907434" w:rsidRPr="008201B7" w:rsidRDefault="00907434" w:rsidP="00403BDF">
            <w:pPr>
              <w:keepNext/>
              <w:keepLines/>
              <w:spacing w:after="0"/>
              <w:jc w:val="center"/>
              <w:rPr>
                <w:ins w:id="5802" w:author="CR0272" w:date="2025-11-25T12:56:00Z"/>
                <w:rFonts w:ascii="Arial" w:hAnsi="Arial" w:cs="Arial"/>
                <w:sz w:val="18"/>
              </w:rPr>
            </w:pPr>
            <w:ins w:id="5803" w:author="CR0272" w:date="2025-11-25T12:56:00Z">
              <w:r w:rsidRPr="008201B7">
                <w:rPr>
                  <w:rFonts w:ascii="Arial" w:hAnsi="Arial" w:cs="Arial"/>
                  <w:sz w:val="18"/>
                </w:rPr>
                <w:t>O</w:t>
              </w:r>
            </w:ins>
          </w:p>
        </w:tc>
        <w:tc>
          <w:tcPr>
            <w:tcW w:w="1228" w:type="dxa"/>
            <w:tcBorders>
              <w:top w:val="single" w:sz="6" w:space="0" w:color="auto"/>
              <w:left w:val="single" w:sz="6" w:space="0" w:color="auto"/>
              <w:bottom w:val="single" w:sz="6" w:space="0" w:color="auto"/>
              <w:right w:val="single" w:sz="6" w:space="0" w:color="auto"/>
            </w:tcBorders>
            <w:hideMark/>
          </w:tcPr>
          <w:p w14:paraId="072834F1" w14:textId="77777777" w:rsidR="00907434" w:rsidRPr="008201B7" w:rsidRDefault="00907434" w:rsidP="00403BDF">
            <w:pPr>
              <w:keepNext/>
              <w:keepLines/>
              <w:spacing w:after="0"/>
              <w:jc w:val="center"/>
              <w:rPr>
                <w:ins w:id="5804" w:author="CR0272" w:date="2025-11-25T12:56:00Z"/>
                <w:rFonts w:ascii="Arial" w:hAnsi="Arial" w:cs="Arial"/>
                <w:sz w:val="18"/>
              </w:rPr>
            </w:pPr>
            <w:ins w:id="5805" w:author="CR0272" w:date="2025-11-25T12:56:00Z">
              <w:r w:rsidRPr="008201B7">
                <w:rPr>
                  <w:rFonts w:ascii="Arial" w:hAnsi="Arial" w:cs="Arial"/>
                  <w:sz w:val="18"/>
                </w:rPr>
                <w:t>0..1</w:t>
              </w:r>
            </w:ins>
          </w:p>
        </w:tc>
        <w:tc>
          <w:tcPr>
            <w:tcW w:w="1864" w:type="dxa"/>
            <w:tcBorders>
              <w:top w:val="single" w:sz="6" w:space="0" w:color="auto"/>
              <w:left w:val="single" w:sz="6" w:space="0" w:color="auto"/>
              <w:bottom w:val="single" w:sz="6" w:space="0" w:color="auto"/>
              <w:right w:val="single" w:sz="6" w:space="0" w:color="auto"/>
            </w:tcBorders>
            <w:hideMark/>
          </w:tcPr>
          <w:p w14:paraId="2C83BB79" w14:textId="77777777" w:rsidR="00907434" w:rsidRPr="008201B7" w:rsidRDefault="00907434" w:rsidP="00403BDF">
            <w:pPr>
              <w:keepNext/>
              <w:keepLines/>
              <w:spacing w:after="0"/>
              <w:rPr>
                <w:ins w:id="5806" w:author="CR0272" w:date="2025-11-25T12:56:00Z"/>
                <w:rFonts w:ascii="Arial" w:hAnsi="Arial" w:cs="Arial"/>
                <w:noProof/>
                <w:sz w:val="18"/>
              </w:rPr>
            </w:pPr>
            <w:ins w:id="5807" w:author="CR0272" w:date="2025-11-25T12:56:00Z">
              <w:r w:rsidRPr="008201B7">
                <w:rPr>
                  <w:rFonts w:ascii="Arial" w:hAnsi="Arial" w:cs="Arial"/>
                  <w:sz w:val="18"/>
                </w:rPr>
                <w:t>308 Permanent Redirect</w:t>
              </w:r>
            </w:ins>
          </w:p>
        </w:tc>
        <w:tc>
          <w:tcPr>
            <w:tcW w:w="4556" w:type="dxa"/>
            <w:tcBorders>
              <w:top w:val="single" w:sz="6" w:space="0" w:color="auto"/>
              <w:left w:val="single" w:sz="6" w:space="0" w:color="auto"/>
              <w:bottom w:val="single" w:sz="6" w:space="0" w:color="auto"/>
              <w:right w:val="single" w:sz="6" w:space="0" w:color="auto"/>
            </w:tcBorders>
          </w:tcPr>
          <w:p w14:paraId="54BBD418" w14:textId="77777777" w:rsidR="00907434" w:rsidRPr="008201B7" w:rsidRDefault="00907434" w:rsidP="00403BDF">
            <w:pPr>
              <w:keepNext/>
              <w:keepLines/>
              <w:spacing w:after="0"/>
              <w:rPr>
                <w:ins w:id="5808" w:author="CR0272" w:date="2025-11-25T12:56:00Z"/>
                <w:rFonts w:ascii="Arial" w:hAnsi="Arial" w:cs="Arial"/>
                <w:sz w:val="18"/>
              </w:rPr>
            </w:pPr>
            <w:ins w:id="5809" w:author="CR0272" w:date="2025-11-25T12:56:00Z">
              <w:r w:rsidRPr="008201B7">
                <w:rPr>
                  <w:rFonts w:ascii="Arial" w:hAnsi="Arial" w:cs="Arial"/>
                  <w:sz w:val="18"/>
                </w:rPr>
                <w:t>Permanent redirection, during subscription termination.</w:t>
              </w:r>
            </w:ins>
          </w:p>
          <w:p w14:paraId="44C46CF8" w14:textId="77777777" w:rsidR="00907434" w:rsidRPr="008201B7" w:rsidRDefault="00907434" w:rsidP="00403BDF">
            <w:pPr>
              <w:keepNext/>
              <w:keepLines/>
              <w:spacing w:after="0"/>
              <w:rPr>
                <w:ins w:id="5810" w:author="CR0272" w:date="2025-11-25T12:56:00Z"/>
                <w:rFonts w:ascii="Arial" w:hAnsi="Arial" w:cs="Arial"/>
                <w:sz w:val="18"/>
              </w:rPr>
            </w:pPr>
          </w:p>
          <w:p w14:paraId="3E952E2D" w14:textId="77777777" w:rsidR="00907434" w:rsidRPr="008201B7" w:rsidRDefault="00907434" w:rsidP="00403BDF">
            <w:pPr>
              <w:keepNext/>
              <w:keepLines/>
              <w:spacing w:after="0"/>
              <w:rPr>
                <w:ins w:id="5811" w:author="CR0272" w:date="2025-11-25T12:56:00Z"/>
                <w:rFonts w:ascii="Arial" w:hAnsi="Arial" w:cs="Arial"/>
                <w:noProof/>
                <w:sz w:val="18"/>
              </w:rPr>
            </w:pPr>
            <w:ins w:id="5812" w:author="CR0272" w:date="2025-11-25T12:56:00Z">
              <w:r w:rsidRPr="008201B7">
                <w:rPr>
                  <w:rFonts w:ascii="Arial" w:hAnsi="Arial" w:cs="Arial"/>
                  <w:sz w:val="18"/>
                </w:rPr>
                <w:t>(NOTE 2)</w:t>
              </w:r>
            </w:ins>
          </w:p>
        </w:tc>
      </w:tr>
      <w:tr w:rsidR="00907434" w:rsidRPr="008201B7" w14:paraId="7F5F4770" w14:textId="77777777" w:rsidTr="00403BDF">
        <w:trPr>
          <w:jc w:val="center"/>
          <w:ins w:id="5813" w:author="CR0272" w:date="2025-11-25T12:56:00Z"/>
        </w:trPr>
        <w:tc>
          <w:tcPr>
            <w:tcW w:w="9679" w:type="dxa"/>
            <w:gridSpan w:val="5"/>
            <w:tcBorders>
              <w:top w:val="single" w:sz="6" w:space="0" w:color="auto"/>
              <w:left w:val="single" w:sz="6" w:space="0" w:color="auto"/>
              <w:bottom w:val="single" w:sz="6" w:space="0" w:color="000000"/>
              <w:right w:val="single" w:sz="6" w:space="0" w:color="auto"/>
            </w:tcBorders>
            <w:hideMark/>
          </w:tcPr>
          <w:p w14:paraId="70582A70" w14:textId="77777777" w:rsidR="00907434" w:rsidRPr="008201B7" w:rsidRDefault="00907434" w:rsidP="00403BDF">
            <w:pPr>
              <w:pStyle w:val="TAN"/>
              <w:rPr>
                <w:ins w:id="5814" w:author="CR0272" w:date="2025-11-25T12:56:00Z"/>
              </w:rPr>
            </w:pPr>
            <w:ins w:id="5815" w:author="CR0272" w:date="2025-11-25T12:56:00Z">
              <w:r w:rsidRPr="008201B7">
                <w:t>NOTE 1:</w:t>
              </w:r>
              <w:r w:rsidRPr="008201B7">
                <w:tab/>
                <w:t xml:space="preserve">The mandatory HTTP error status code for the DELETE method listed in table 5.2.7.1-1 of </w:t>
              </w:r>
              <w:r w:rsidRPr="008201B7">
                <w:rPr>
                  <w:noProof/>
                </w:rPr>
                <w:t>3GPP </w:t>
              </w:r>
              <w:r w:rsidRPr="008201B7">
                <w:t>TS 29.500 [4] also apply.</w:t>
              </w:r>
            </w:ins>
          </w:p>
          <w:p w14:paraId="0160F337" w14:textId="77777777" w:rsidR="00907434" w:rsidRPr="008201B7" w:rsidRDefault="00907434" w:rsidP="00403BDF">
            <w:pPr>
              <w:pStyle w:val="TAN"/>
              <w:rPr>
                <w:ins w:id="5816" w:author="CR0272" w:date="2025-11-25T12:56:00Z"/>
              </w:rPr>
            </w:pPr>
            <w:ins w:id="5817" w:author="CR0272" w:date="2025-11-25T12:56:00Z">
              <w:r w:rsidRPr="008201B7">
                <w:t>NOTE 2:</w:t>
              </w:r>
              <w:r w:rsidRPr="008201B7">
                <w:tab/>
                <w:t>The RedirectResponse data structure may be provided by an SCP (cf. clause 6.10.9.1 of 3GPP TS 29.500 [4]).</w:t>
              </w:r>
            </w:ins>
          </w:p>
        </w:tc>
      </w:tr>
    </w:tbl>
    <w:p w14:paraId="05449851" w14:textId="77777777" w:rsidR="00907434" w:rsidRPr="008201B7" w:rsidRDefault="00907434" w:rsidP="00907434">
      <w:pPr>
        <w:rPr>
          <w:ins w:id="5818" w:author="CR0272" w:date="2025-11-25T12:56:00Z"/>
        </w:rPr>
      </w:pPr>
    </w:p>
    <w:p w14:paraId="33940769" w14:textId="77777777" w:rsidR="00907434" w:rsidRPr="008201B7" w:rsidRDefault="00907434" w:rsidP="00907434">
      <w:pPr>
        <w:pStyle w:val="TH"/>
        <w:rPr>
          <w:ins w:id="5819" w:author="CR0272" w:date="2025-11-25T12:56:00Z"/>
        </w:rPr>
      </w:pPr>
      <w:ins w:id="5820" w:author="CR0272" w:date="2025-11-25T12:56:00Z">
        <w:r w:rsidRPr="008201B7">
          <w:t>Table </w:t>
        </w:r>
        <w:r>
          <w:t>5.10.</w:t>
        </w:r>
        <w:r w:rsidRPr="008201B7">
          <w:t>3.3.3.3-4: Headers supported by the 307 Response Code on this resource</w:t>
        </w:r>
      </w:ins>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7434" w:rsidRPr="008201B7" w14:paraId="3F4C1D5C" w14:textId="77777777" w:rsidTr="00403BDF">
        <w:trPr>
          <w:jc w:val="center"/>
          <w:ins w:id="5821" w:author="CR0272" w:date="2025-11-25T12:56:00Z"/>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50ED1286" w14:textId="77777777" w:rsidR="00907434" w:rsidRPr="008201B7" w:rsidRDefault="00907434" w:rsidP="00403BDF">
            <w:pPr>
              <w:keepNext/>
              <w:keepLines/>
              <w:spacing w:after="0"/>
              <w:jc w:val="center"/>
              <w:rPr>
                <w:ins w:id="5822" w:author="CR0272" w:date="2025-11-25T12:56:00Z"/>
                <w:rFonts w:ascii="Arial" w:hAnsi="Arial" w:cs="Arial"/>
                <w:b/>
                <w:sz w:val="18"/>
              </w:rPr>
            </w:pPr>
            <w:ins w:id="5823" w:author="CR0272" w:date="2025-11-25T12:56:00Z">
              <w:r w:rsidRPr="008201B7">
                <w:rPr>
                  <w:rFonts w:ascii="Arial" w:hAnsi="Arial" w:cs="Arial"/>
                  <w:b/>
                  <w:sz w:val="18"/>
                </w:rPr>
                <w:t>Name</w:t>
              </w:r>
            </w:ins>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31EC6E2E" w14:textId="77777777" w:rsidR="00907434" w:rsidRPr="008201B7" w:rsidRDefault="00907434" w:rsidP="00403BDF">
            <w:pPr>
              <w:keepNext/>
              <w:keepLines/>
              <w:spacing w:after="0"/>
              <w:jc w:val="center"/>
              <w:rPr>
                <w:ins w:id="5824" w:author="CR0272" w:date="2025-11-25T12:56:00Z"/>
                <w:rFonts w:ascii="Arial" w:hAnsi="Arial" w:cs="Arial"/>
                <w:b/>
                <w:sz w:val="18"/>
              </w:rPr>
            </w:pPr>
            <w:ins w:id="5825" w:author="CR0272" w:date="2025-11-25T12:56:00Z">
              <w:r w:rsidRPr="008201B7">
                <w:rPr>
                  <w:rFonts w:ascii="Arial" w:hAnsi="Arial" w:cs="Arial"/>
                  <w:b/>
                  <w:sz w:val="18"/>
                </w:rPr>
                <w:t>Data type</w:t>
              </w:r>
            </w:ins>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564BA9D6" w14:textId="77777777" w:rsidR="00907434" w:rsidRPr="008201B7" w:rsidRDefault="00907434" w:rsidP="00403BDF">
            <w:pPr>
              <w:keepNext/>
              <w:keepLines/>
              <w:spacing w:after="0"/>
              <w:jc w:val="center"/>
              <w:rPr>
                <w:ins w:id="5826" w:author="CR0272" w:date="2025-11-25T12:56:00Z"/>
                <w:rFonts w:ascii="Arial" w:hAnsi="Arial" w:cs="Arial"/>
                <w:b/>
                <w:sz w:val="18"/>
              </w:rPr>
            </w:pPr>
            <w:ins w:id="5827" w:author="CR0272" w:date="2025-11-25T12:56:00Z">
              <w:r w:rsidRPr="008201B7">
                <w:rPr>
                  <w:rFonts w:ascii="Arial" w:hAnsi="Arial" w:cs="Arial"/>
                  <w:b/>
                  <w:sz w:val="18"/>
                </w:rPr>
                <w:t>P</w:t>
              </w:r>
            </w:ins>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2FBF4964" w14:textId="77777777" w:rsidR="00907434" w:rsidRPr="008201B7" w:rsidRDefault="00907434" w:rsidP="00403BDF">
            <w:pPr>
              <w:keepNext/>
              <w:keepLines/>
              <w:spacing w:after="0"/>
              <w:jc w:val="center"/>
              <w:rPr>
                <w:ins w:id="5828" w:author="CR0272" w:date="2025-11-25T12:56:00Z"/>
                <w:rFonts w:ascii="Arial" w:hAnsi="Arial" w:cs="Arial"/>
                <w:b/>
                <w:sz w:val="18"/>
              </w:rPr>
            </w:pPr>
            <w:ins w:id="5829" w:author="CR0272" w:date="2025-11-25T12:56:00Z">
              <w:r w:rsidRPr="008201B7">
                <w:rPr>
                  <w:rFonts w:ascii="Arial" w:hAnsi="Arial" w:cs="Arial"/>
                  <w:b/>
                  <w:sz w:val="18"/>
                </w:rPr>
                <w:t>Cardinality</w:t>
              </w:r>
            </w:ins>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86F4237" w14:textId="77777777" w:rsidR="00907434" w:rsidRPr="008201B7" w:rsidRDefault="00907434" w:rsidP="00403BDF">
            <w:pPr>
              <w:keepNext/>
              <w:keepLines/>
              <w:spacing w:after="0"/>
              <w:jc w:val="center"/>
              <w:rPr>
                <w:ins w:id="5830" w:author="CR0272" w:date="2025-11-25T12:56:00Z"/>
                <w:rFonts w:ascii="Arial" w:hAnsi="Arial" w:cs="Arial"/>
                <w:b/>
                <w:sz w:val="18"/>
              </w:rPr>
            </w:pPr>
            <w:ins w:id="5831" w:author="CR0272" w:date="2025-11-25T12:56:00Z">
              <w:r w:rsidRPr="008201B7">
                <w:rPr>
                  <w:rFonts w:ascii="Arial" w:hAnsi="Arial" w:cs="Arial"/>
                  <w:b/>
                  <w:sz w:val="18"/>
                </w:rPr>
                <w:t>Description</w:t>
              </w:r>
            </w:ins>
          </w:p>
        </w:tc>
      </w:tr>
      <w:tr w:rsidR="00907434" w:rsidRPr="008201B7" w14:paraId="41111519" w14:textId="77777777" w:rsidTr="00403BDF">
        <w:trPr>
          <w:jc w:val="center"/>
          <w:ins w:id="5832" w:author="CR0272" w:date="2025-11-25T12:56:00Z"/>
        </w:trPr>
        <w:tc>
          <w:tcPr>
            <w:tcW w:w="825" w:type="pct"/>
            <w:tcBorders>
              <w:top w:val="single" w:sz="6" w:space="0" w:color="auto"/>
              <w:left w:val="single" w:sz="6" w:space="0" w:color="auto"/>
              <w:bottom w:val="single" w:sz="6" w:space="0" w:color="auto"/>
              <w:right w:val="single" w:sz="6" w:space="0" w:color="auto"/>
            </w:tcBorders>
            <w:hideMark/>
          </w:tcPr>
          <w:p w14:paraId="660F230B" w14:textId="77777777" w:rsidR="00907434" w:rsidRPr="008201B7" w:rsidRDefault="00907434" w:rsidP="00403BDF">
            <w:pPr>
              <w:keepNext/>
              <w:keepLines/>
              <w:spacing w:after="0"/>
              <w:rPr>
                <w:ins w:id="5833" w:author="CR0272" w:date="2025-11-25T12:56:00Z"/>
                <w:rFonts w:ascii="Arial" w:hAnsi="Arial" w:cs="Arial"/>
                <w:sz w:val="18"/>
              </w:rPr>
            </w:pPr>
            <w:ins w:id="5834" w:author="CR0272" w:date="2025-11-25T12:56:00Z">
              <w:r w:rsidRPr="008201B7">
                <w:rPr>
                  <w:rFonts w:ascii="Arial" w:hAnsi="Arial" w:cs="Arial"/>
                  <w:sz w:val="18"/>
                </w:rPr>
                <w:t>Location</w:t>
              </w:r>
            </w:ins>
          </w:p>
        </w:tc>
        <w:tc>
          <w:tcPr>
            <w:tcW w:w="732" w:type="pct"/>
            <w:tcBorders>
              <w:top w:val="single" w:sz="6" w:space="0" w:color="auto"/>
              <w:left w:val="single" w:sz="6" w:space="0" w:color="auto"/>
              <w:bottom w:val="single" w:sz="6" w:space="0" w:color="auto"/>
              <w:right w:val="single" w:sz="6" w:space="0" w:color="auto"/>
            </w:tcBorders>
            <w:hideMark/>
          </w:tcPr>
          <w:p w14:paraId="6DC047EB" w14:textId="77777777" w:rsidR="00907434" w:rsidRPr="008201B7" w:rsidRDefault="00907434" w:rsidP="00403BDF">
            <w:pPr>
              <w:keepNext/>
              <w:keepLines/>
              <w:spacing w:after="0"/>
              <w:rPr>
                <w:ins w:id="5835" w:author="CR0272" w:date="2025-11-25T12:56:00Z"/>
                <w:rFonts w:ascii="Arial" w:hAnsi="Arial" w:cs="Arial"/>
                <w:sz w:val="18"/>
              </w:rPr>
            </w:pPr>
            <w:ins w:id="5836" w:author="CR0272" w:date="2025-11-25T12:56:00Z">
              <w:r w:rsidRPr="008201B7">
                <w:rPr>
                  <w:rFonts w:ascii="Arial" w:hAnsi="Arial" w:cs="Arial"/>
                  <w:sz w:val="18"/>
                </w:rPr>
                <w:t>string</w:t>
              </w:r>
            </w:ins>
          </w:p>
        </w:tc>
        <w:tc>
          <w:tcPr>
            <w:tcW w:w="217" w:type="pct"/>
            <w:tcBorders>
              <w:top w:val="single" w:sz="6" w:space="0" w:color="auto"/>
              <w:left w:val="single" w:sz="6" w:space="0" w:color="auto"/>
              <w:bottom w:val="single" w:sz="6" w:space="0" w:color="auto"/>
              <w:right w:val="single" w:sz="6" w:space="0" w:color="auto"/>
            </w:tcBorders>
            <w:hideMark/>
          </w:tcPr>
          <w:p w14:paraId="0493E3EF" w14:textId="77777777" w:rsidR="00907434" w:rsidRPr="008201B7" w:rsidRDefault="00907434" w:rsidP="00403BDF">
            <w:pPr>
              <w:keepNext/>
              <w:keepLines/>
              <w:spacing w:after="0"/>
              <w:jc w:val="center"/>
              <w:rPr>
                <w:ins w:id="5837" w:author="CR0272" w:date="2025-11-25T12:56:00Z"/>
                <w:rFonts w:ascii="Arial" w:hAnsi="Arial" w:cs="Arial"/>
                <w:sz w:val="18"/>
              </w:rPr>
            </w:pPr>
            <w:ins w:id="5838" w:author="CR0272" w:date="2025-11-25T12:56:00Z">
              <w:r w:rsidRPr="008201B7">
                <w:rPr>
                  <w:rFonts w:ascii="Arial" w:hAnsi="Arial" w:cs="Arial"/>
                  <w:sz w:val="18"/>
                </w:rPr>
                <w:t>M</w:t>
              </w:r>
            </w:ins>
          </w:p>
        </w:tc>
        <w:tc>
          <w:tcPr>
            <w:tcW w:w="581" w:type="pct"/>
            <w:tcBorders>
              <w:top w:val="single" w:sz="6" w:space="0" w:color="auto"/>
              <w:left w:val="single" w:sz="6" w:space="0" w:color="auto"/>
              <w:bottom w:val="single" w:sz="6" w:space="0" w:color="auto"/>
              <w:right w:val="single" w:sz="6" w:space="0" w:color="auto"/>
            </w:tcBorders>
            <w:hideMark/>
          </w:tcPr>
          <w:p w14:paraId="389BE81E" w14:textId="77777777" w:rsidR="00907434" w:rsidRPr="008201B7" w:rsidRDefault="00907434" w:rsidP="00403BDF">
            <w:pPr>
              <w:keepNext/>
              <w:keepLines/>
              <w:spacing w:after="0"/>
              <w:rPr>
                <w:ins w:id="5839" w:author="CR0272" w:date="2025-11-25T12:56:00Z"/>
                <w:rFonts w:ascii="Arial" w:hAnsi="Arial" w:cs="Arial"/>
                <w:sz w:val="18"/>
              </w:rPr>
            </w:pPr>
            <w:ins w:id="5840" w:author="CR0272" w:date="2025-11-25T12:56:00Z">
              <w:r w:rsidRPr="008201B7">
                <w:rPr>
                  <w:rFonts w:ascii="Arial" w:hAnsi="Arial" w:cs="Arial"/>
                  <w:sz w:val="18"/>
                </w:rPr>
                <w:t>1</w:t>
              </w:r>
            </w:ins>
          </w:p>
        </w:tc>
        <w:tc>
          <w:tcPr>
            <w:tcW w:w="2645" w:type="pct"/>
            <w:tcBorders>
              <w:top w:val="single" w:sz="6" w:space="0" w:color="auto"/>
              <w:left w:val="single" w:sz="6" w:space="0" w:color="auto"/>
              <w:bottom w:val="single" w:sz="6" w:space="0" w:color="auto"/>
              <w:right w:val="single" w:sz="6" w:space="0" w:color="auto"/>
            </w:tcBorders>
            <w:vAlign w:val="center"/>
          </w:tcPr>
          <w:p w14:paraId="5024ABC0" w14:textId="77777777" w:rsidR="00907434" w:rsidRPr="008201B7" w:rsidRDefault="00907434" w:rsidP="00403BDF">
            <w:pPr>
              <w:keepNext/>
              <w:keepLines/>
              <w:spacing w:after="0"/>
              <w:rPr>
                <w:ins w:id="5841" w:author="CR0272" w:date="2025-11-25T12:56:00Z"/>
                <w:rFonts w:ascii="Arial" w:hAnsi="Arial" w:cs="Arial"/>
                <w:sz w:val="18"/>
              </w:rPr>
            </w:pPr>
            <w:ins w:id="5842" w:author="CR0272" w:date="2025-11-25T12:56:00Z">
              <w:r w:rsidRPr="008201B7">
                <w:rPr>
                  <w:rFonts w:ascii="Arial" w:hAnsi="Arial" w:cs="Arial"/>
                  <w:sz w:val="18"/>
                </w:rPr>
                <w:t>Contains an alternative URI of the resource located in an alternative NEF (service) instance</w:t>
              </w:r>
              <w:r w:rsidRPr="008201B7">
                <w:rPr>
                  <w:rFonts w:ascii="Arial" w:hAnsi="Arial" w:cs="Arial"/>
                  <w:sz w:val="18"/>
                  <w:lang w:eastAsia="fr-FR"/>
                </w:rPr>
                <w:t xml:space="preserve"> towards which the request is redirected</w:t>
              </w:r>
              <w:r w:rsidRPr="008201B7">
                <w:rPr>
                  <w:rFonts w:ascii="Arial" w:hAnsi="Arial" w:cs="Arial"/>
                  <w:sz w:val="18"/>
                </w:rPr>
                <w:t>.</w:t>
              </w:r>
            </w:ins>
          </w:p>
          <w:p w14:paraId="29DDD153" w14:textId="77777777" w:rsidR="00907434" w:rsidRPr="008201B7" w:rsidRDefault="00907434" w:rsidP="00403BDF">
            <w:pPr>
              <w:keepNext/>
              <w:keepLines/>
              <w:spacing w:after="0"/>
              <w:rPr>
                <w:ins w:id="5843" w:author="CR0272" w:date="2025-11-25T12:56:00Z"/>
                <w:rFonts w:ascii="Arial" w:hAnsi="Arial" w:cs="Arial"/>
                <w:sz w:val="18"/>
              </w:rPr>
            </w:pPr>
          </w:p>
          <w:p w14:paraId="3DB41832" w14:textId="77777777" w:rsidR="00907434" w:rsidRPr="008201B7" w:rsidRDefault="00907434" w:rsidP="00403BDF">
            <w:pPr>
              <w:keepNext/>
              <w:keepLines/>
              <w:spacing w:after="0"/>
              <w:rPr>
                <w:ins w:id="5844" w:author="CR0272" w:date="2025-11-25T12:56:00Z"/>
                <w:rFonts w:ascii="Arial" w:hAnsi="Arial" w:cs="Arial"/>
                <w:sz w:val="18"/>
              </w:rPr>
            </w:pPr>
            <w:ins w:id="5845" w:author="CR0272" w:date="2025-11-25T12:56:00Z">
              <w:r w:rsidRPr="008201B7">
                <w:rPr>
                  <w:rFonts w:ascii="Arial" w:hAnsi="Arial" w:cs="Arial"/>
                  <w:sz w:val="18"/>
                </w:rPr>
                <w:t>For the case where the request is redirected to the same target via a different SCP, refer to clause 6.10.9.1 of 3GPP TS 29.500 [4].</w:t>
              </w:r>
            </w:ins>
          </w:p>
        </w:tc>
      </w:tr>
      <w:tr w:rsidR="00907434" w:rsidRPr="008201B7" w14:paraId="318672FF" w14:textId="77777777" w:rsidTr="00403BDF">
        <w:trPr>
          <w:jc w:val="center"/>
          <w:ins w:id="5846" w:author="CR0272" w:date="2025-11-25T12:56:00Z"/>
        </w:trPr>
        <w:tc>
          <w:tcPr>
            <w:tcW w:w="825" w:type="pct"/>
            <w:tcBorders>
              <w:top w:val="single" w:sz="6" w:space="0" w:color="auto"/>
              <w:left w:val="single" w:sz="6" w:space="0" w:color="auto"/>
              <w:bottom w:val="single" w:sz="6" w:space="0" w:color="000000"/>
              <w:right w:val="single" w:sz="6" w:space="0" w:color="auto"/>
            </w:tcBorders>
            <w:hideMark/>
          </w:tcPr>
          <w:p w14:paraId="47633F3E" w14:textId="77777777" w:rsidR="00907434" w:rsidRPr="008201B7" w:rsidRDefault="00907434" w:rsidP="00403BDF">
            <w:pPr>
              <w:keepNext/>
              <w:keepLines/>
              <w:spacing w:after="0"/>
              <w:rPr>
                <w:ins w:id="5847" w:author="CR0272" w:date="2025-11-25T12:56:00Z"/>
                <w:rFonts w:ascii="Arial" w:hAnsi="Arial" w:cs="Arial"/>
                <w:sz w:val="18"/>
              </w:rPr>
            </w:pPr>
            <w:ins w:id="5848" w:author="CR0272" w:date="2025-11-25T12:56:00Z">
              <w:r w:rsidRPr="008201B7">
                <w:rPr>
                  <w:rFonts w:ascii="Arial" w:hAnsi="Arial" w:cs="Arial"/>
                  <w:sz w:val="18"/>
                  <w:lang w:eastAsia="zh-CN"/>
                </w:rPr>
                <w:t>3gpp-Sbi-Target-Nf-Id</w:t>
              </w:r>
            </w:ins>
          </w:p>
        </w:tc>
        <w:tc>
          <w:tcPr>
            <w:tcW w:w="732" w:type="pct"/>
            <w:tcBorders>
              <w:top w:val="single" w:sz="6" w:space="0" w:color="auto"/>
              <w:left w:val="single" w:sz="6" w:space="0" w:color="auto"/>
              <w:bottom w:val="single" w:sz="6" w:space="0" w:color="000000"/>
              <w:right w:val="single" w:sz="6" w:space="0" w:color="auto"/>
            </w:tcBorders>
            <w:hideMark/>
          </w:tcPr>
          <w:p w14:paraId="457DFB39" w14:textId="77777777" w:rsidR="00907434" w:rsidRPr="008201B7" w:rsidRDefault="00907434" w:rsidP="00403BDF">
            <w:pPr>
              <w:keepNext/>
              <w:keepLines/>
              <w:spacing w:after="0"/>
              <w:rPr>
                <w:ins w:id="5849" w:author="CR0272" w:date="2025-11-25T12:56:00Z"/>
                <w:rFonts w:ascii="Arial" w:hAnsi="Arial" w:cs="Arial"/>
                <w:sz w:val="18"/>
              </w:rPr>
            </w:pPr>
            <w:ins w:id="5850" w:author="CR0272" w:date="2025-11-25T12:56:00Z">
              <w:r w:rsidRPr="008201B7">
                <w:rPr>
                  <w:rFonts w:ascii="Arial" w:hAnsi="Arial" w:cs="Arial"/>
                  <w:sz w:val="18"/>
                  <w:lang w:eastAsia="fr-FR"/>
                </w:rPr>
                <w:t>string</w:t>
              </w:r>
            </w:ins>
          </w:p>
        </w:tc>
        <w:tc>
          <w:tcPr>
            <w:tcW w:w="217" w:type="pct"/>
            <w:tcBorders>
              <w:top w:val="single" w:sz="6" w:space="0" w:color="auto"/>
              <w:left w:val="single" w:sz="6" w:space="0" w:color="auto"/>
              <w:bottom w:val="single" w:sz="6" w:space="0" w:color="000000"/>
              <w:right w:val="single" w:sz="6" w:space="0" w:color="auto"/>
            </w:tcBorders>
            <w:hideMark/>
          </w:tcPr>
          <w:p w14:paraId="0D1BA169" w14:textId="77777777" w:rsidR="00907434" w:rsidRPr="008201B7" w:rsidRDefault="00907434" w:rsidP="00403BDF">
            <w:pPr>
              <w:keepNext/>
              <w:keepLines/>
              <w:spacing w:after="0"/>
              <w:jc w:val="center"/>
              <w:rPr>
                <w:ins w:id="5851" w:author="CR0272" w:date="2025-11-25T12:56:00Z"/>
                <w:rFonts w:ascii="Arial" w:hAnsi="Arial" w:cs="Arial"/>
                <w:sz w:val="18"/>
              </w:rPr>
            </w:pPr>
            <w:ins w:id="5852" w:author="CR0272" w:date="2025-11-25T12:56:00Z">
              <w:r w:rsidRPr="008201B7">
                <w:rPr>
                  <w:rFonts w:ascii="Arial" w:hAnsi="Arial" w:cs="Arial"/>
                  <w:sz w:val="18"/>
                  <w:lang w:eastAsia="fr-FR"/>
                </w:rPr>
                <w:t>O</w:t>
              </w:r>
            </w:ins>
          </w:p>
        </w:tc>
        <w:tc>
          <w:tcPr>
            <w:tcW w:w="581" w:type="pct"/>
            <w:tcBorders>
              <w:top w:val="single" w:sz="6" w:space="0" w:color="auto"/>
              <w:left w:val="single" w:sz="6" w:space="0" w:color="auto"/>
              <w:bottom w:val="single" w:sz="6" w:space="0" w:color="000000"/>
              <w:right w:val="single" w:sz="6" w:space="0" w:color="auto"/>
            </w:tcBorders>
            <w:hideMark/>
          </w:tcPr>
          <w:p w14:paraId="780BFB9A" w14:textId="77777777" w:rsidR="00907434" w:rsidRPr="008201B7" w:rsidRDefault="00907434" w:rsidP="00403BDF">
            <w:pPr>
              <w:keepNext/>
              <w:keepLines/>
              <w:spacing w:after="0"/>
              <w:rPr>
                <w:ins w:id="5853" w:author="CR0272" w:date="2025-11-25T12:56:00Z"/>
                <w:rFonts w:ascii="Arial" w:hAnsi="Arial" w:cs="Arial"/>
                <w:sz w:val="18"/>
              </w:rPr>
            </w:pPr>
            <w:ins w:id="5854" w:author="CR0272" w:date="2025-11-25T12:56:00Z">
              <w:r w:rsidRPr="008201B7">
                <w:rPr>
                  <w:rFonts w:ascii="Arial" w:hAnsi="Arial" w:cs="Arial"/>
                  <w:sz w:val="18"/>
                  <w:lang w:eastAsia="fr-FR"/>
                </w:rPr>
                <w:t>0..1</w:t>
              </w:r>
            </w:ins>
          </w:p>
        </w:tc>
        <w:tc>
          <w:tcPr>
            <w:tcW w:w="2645" w:type="pct"/>
            <w:tcBorders>
              <w:top w:val="single" w:sz="6" w:space="0" w:color="auto"/>
              <w:left w:val="single" w:sz="6" w:space="0" w:color="auto"/>
              <w:bottom w:val="single" w:sz="6" w:space="0" w:color="000000"/>
              <w:right w:val="single" w:sz="6" w:space="0" w:color="auto"/>
            </w:tcBorders>
            <w:vAlign w:val="center"/>
            <w:hideMark/>
          </w:tcPr>
          <w:p w14:paraId="7EC04791" w14:textId="77777777" w:rsidR="00907434" w:rsidRPr="008201B7" w:rsidRDefault="00907434" w:rsidP="00403BDF">
            <w:pPr>
              <w:keepNext/>
              <w:keepLines/>
              <w:spacing w:after="0"/>
              <w:rPr>
                <w:ins w:id="5855" w:author="CR0272" w:date="2025-11-25T12:56:00Z"/>
                <w:rFonts w:ascii="Arial" w:hAnsi="Arial" w:cs="Arial"/>
                <w:sz w:val="18"/>
              </w:rPr>
            </w:pPr>
            <w:ins w:id="5856" w:author="CR0272" w:date="2025-11-25T12:56:00Z">
              <w:r w:rsidRPr="008201B7">
                <w:rPr>
                  <w:rFonts w:ascii="Arial" w:hAnsi="Arial" w:cs="Arial"/>
                  <w:sz w:val="18"/>
                  <w:lang w:eastAsia="fr-FR"/>
                </w:rPr>
                <w:t>Identifier of the target NEF (service) instance towards which the request is redirected.</w:t>
              </w:r>
            </w:ins>
          </w:p>
        </w:tc>
      </w:tr>
    </w:tbl>
    <w:p w14:paraId="0DF67B14" w14:textId="77777777" w:rsidR="00907434" w:rsidRPr="008201B7" w:rsidRDefault="00907434" w:rsidP="00907434">
      <w:pPr>
        <w:rPr>
          <w:ins w:id="5857" w:author="CR0272" w:date="2025-11-25T12:56:00Z"/>
        </w:rPr>
      </w:pPr>
    </w:p>
    <w:p w14:paraId="43DC6AF5" w14:textId="77777777" w:rsidR="00907434" w:rsidRPr="008201B7" w:rsidRDefault="00907434" w:rsidP="00907434">
      <w:pPr>
        <w:pStyle w:val="TH"/>
        <w:rPr>
          <w:ins w:id="5858" w:author="CR0272" w:date="2025-11-25T12:56:00Z"/>
        </w:rPr>
      </w:pPr>
      <w:ins w:id="5859" w:author="CR0272" w:date="2025-11-25T12:56:00Z">
        <w:r w:rsidRPr="008201B7">
          <w:t>Table </w:t>
        </w:r>
        <w:r>
          <w:t>5.10.</w:t>
        </w:r>
        <w:r w:rsidRPr="008201B7">
          <w:t>3.3.3.3-5: Headers supported by the 308 Response Code on this resource</w:t>
        </w:r>
      </w:ins>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7434" w:rsidRPr="008201B7" w14:paraId="1CB7B0B1" w14:textId="77777777" w:rsidTr="00403BDF">
        <w:trPr>
          <w:jc w:val="center"/>
          <w:ins w:id="5860" w:author="CR0272" w:date="2025-11-25T12:56:00Z"/>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7A0017C9" w14:textId="77777777" w:rsidR="00907434" w:rsidRPr="008201B7" w:rsidRDefault="00907434" w:rsidP="00403BDF">
            <w:pPr>
              <w:keepNext/>
              <w:keepLines/>
              <w:spacing w:after="0"/>
              <w:jc w:val="center"/>
              <w:rPr>
                <w:ins w:id="5861" w:author="CR0272" w:date="2025-11-25T12:56:00Z"/>
                <w:rFonts w:ascii="Arial" w:hAnsi="Arial" w:cs="Arial"/>
                <w:b/>
                <w:sz w:val="18"/>
              </w:rPr>
            </w:pPr>
            <w:ins w:id="5862" w:author="CR0272" w:date="2025-11-25T12:56:00Z">
              <w:r w:rsidRPr="008201B7">
                <w:rPr>
                  <w:rFonts w:ascii="Arial" w:hAnsi="Arial" w:cs="Arial"/>
                  <w:b/>
                  <w:sz w:val="18"/>
                </w:rPr>
                <w:t>Name</w:t>
              </w:r>
            </w:ins>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709D719A" w14:textId="77777777" w:rsidR="00907434" w:rsidRPr="008201B7" w:rsidRDefault="00907434" w:rsidP="00403BDF">
            <w:pPr>
              <w:keepNext/>
              <w:keepLines/>
              <w:spacing w:after="0"/>
              <w:jc w:val="center"/>
              <w:rPr>
                <w:ins w:id="5863" w:author="CR0272" w:date="2025-11-25T12:56:00Z"/>
                <w:rFonts w:ascii="Arial" w:hAnsi="Arial" w:cs="Arial"/>
                <w:b/>
                <w:sz w:val="18"/>
              </w:rPr>
            </w:pPr>
            <w:ins w:id="5864" w:author="CR0272" w:date="2025-11-25T12:56:00Z">
              <w:r w:rsidRPr="008201B7">
                <w:rPr>
                  <w:rFonts w:ascii="Arial" w:hAnsi="Arial" w:cs="Arial"/>
                  <w:b/>
                  <w:sz w:val="18"/>
                </w:rPr>
                <w:t>Data type</w:t>
              </w:r>
            </w:ins>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631C1D40" w14:textId="77777777" w:rsidR="00907434" w:rsidRPr="008201B7" w:rsidRDefault="00907434" w:rsidP="00403BDF">
            <w:pPr>
              <w:keepNext/>
              <w:keepLines/>
              <w:spacing w:after="0"/>
              <w:jc w:val="center"/>
              <w:rPr>
                <w:ins w:id="5865" w:author="CR0272" w:date="2025-11-25T12:56:00Z"/>
                <w:rFonts w:ascii="Arial" w:hAnsi="Arial" w:cs="Arial"/>
                <w:b/>
                <w:sz w:val="18"/>
              </w:rPr>
            </w:pPr>
            <w:ins w:id="5866" w:author="CR0272" w:date="2025-11-25T12:56:00Z">
              <w:r w:rsidRPr="008201B7">
                <w:rPr>
                  <w:rFonts w:ascii="Arial" w:hAnsi="Arial" w:cs="Arial"/>
                  <w:b/>
                  <w:sz w:val="18"/>
                </w:rPr>
                <w:t>P</w:t>
              </w:r>
            </w:ins>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89B0747" w14:textId="77777777" w:rsidR="00907434" w:rsidRPr="008201B7" w:rsidRDefault="00907434" w:rsidP="00403BDF">
            <w:pPr>
              <w:keepNext/>
              <w:keepLines/>
              <w:spacing w:after="0"/>
              <w:jc w:val="center"/>
              <w:rPr>
                <w:ins w:id="5867" w:author="CR0272" w:date="2025-11-25T12:56:00Z"/>
                <w:rFonts w:ascii="Arial" w:hAnsi="Arial" w:cs="Arial"/>
                <w:b/>
                <w:sz w:val="18"/>
              </w:rPr>
            </w:pPr>
            <w:ins w:id="5868" w:author="CR0272" w:date="2025-11-25T12:56:00Z">
              <w:r w:rsidRPr="008201B7">
                <w:rPr>
                  <w:rFonts w:ascii="Arial" w:hAnsi="Arial" w:cs="Arial"/>
                  <w:b/>
                  <w:sz w:val="18"/>
                </w:rPr>
                <w:t>Cardinality</w:t>
              </w:r>
            </w:ins>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E72FF43" w14:textId="77777777" w:rsidR="00907434" w:rsidRPr="008201B7" w:rsidRDefault="00907434" w:rsidP="00403BDF">
            <w:pPr>
              <w:keepNext/>
              <w:keepLines/>
              <w:spacing w:after="0"/>
              <w:jc w:val="center"/>
              <w:rPr>
                <w:ins w:id="5869" w:author="CR0272" w:date="2025-11-25T12:56:00Z"/>
                <w:rFonts w:ascii="Arial" w:hAnsi="Arial" w:cs="Arial"/>
                <w:b/>
                <w:sz w:val="18"/>
              </w:rPr>
            </w:pPr>
            <w:ins w:id="5870" w:author="CR0272" w:date="2025-11-25T12:56:00Z">
              <w:r w:rsidRPr="008201B7">
                <w:rPr>
                  <w:rFonts w:ascii="Arial" w:hAnsi="Arial" w:cs="Arial"/>
                  <w:b/>
                  <w:sz w:val="18"/>
                </w:rPr>
                <w:t>Description</w:t>
              </w:r>
            </w:ins>
          </w:p>
        </w:tc>
      </w:tr>
      <w:tr w:rsidR="00907434" w:rsidRPr="008201B7" w14:paraId="733AF16B" w14:textId="77777777" w:rsidTr="00403BDF">
        <w:trPr>
          <w:jc w:val="center"/>
          <w:ins w:id="5871" w:author="CR0272" w:date="2025-11-25T12:56:00Z"/>
        </w:trPr>
        <w:tc>
          <w:tcPr>
            <w:tcW w:w="825" w:type="pct"/>
            <w:tcBorders>
              <w:top w:val="single" w:sz="6" w:space="0" w:color="auto"/>
              <w:left w:val="single" w:sz="6" w:space="0" w:color="auto"/>
              <w:bottom w:val="single" w:sz="6" w:space="0" w:color="auto"/>
              <w:right w:val="single" w:sz="6" w:space="0" w:color="auto"/>
            </w:tcBorders>
            <w:hideMark/>
          </w:tcPr>
          <w:p w14:paraId="4E0239D0" w14:textId="77777777" w:rsidR="00907434" w:rsidRPr="008201B7" w:rsidRDefault="00907434" w:rsidP="00403BDF">
            <w:pPr>
              <w:keepNext/>
              <w:keepLines/>
              <w:spacing w:after="0"/>
              <w:rPr>
                <w:ins w:id="5872" w:author="CR0272" w:date="2025-11-25T12:56:00Z"/>
                <w:rFonts w:ascii="Arial" w:hAnsi="Arial" w:cs="Arial"/>
                <w:sz w:val="18"/>
              </w:rPr>
            </w:pPr>
            <w:ins w:id="5873" w:author="CR0272" w:date="2025-11-25T12:56:00Z">
              <w:r w:rsidRPr="008201B7">
                <w:rPr>
                  <w:rFonts w:ascii="Arial" w:hAnsi="Arial" w:cs="Arial"/>
                  <w:sz w:val="18"/>
                </w:rPr>
                <w:t>Location</w:t>
              </w:r>
            </w:ins>
          </w:p>
        </w:tc>
        <w:tc>
          <w:tcPr>
            <w:tcW w:w="732" w:type="pct"/>
            <w:tcBorders>
              <w:top w:val="single" w:sz="6" w:space="0" w:color="auto"/>
              <w:left w:val="single" w:sz="6" w:space="0" w:color="auto"/>
              <w:bottom w:val="single" w:sz="6" w:space="0" w:color="auto"/>
              <w:right w:val="single" w:sz="6" w:space="0" w:color="auto"/>
            </w:tcBorders>
            <w:hideMark/>
          </w:tcPr>
          <w:p w14:paraId="4670AD4A" w14:textId="77777777" w:rsidR="00907434" w:rsidRPr="008201B7" w:rsidRDefault="00907434" w:rsidP="00403BDF">
            <w:pPr>
              <w:keepNext/>
              <w:keepLines/>
              <w:spacing w:after="0"/>
              <w:rPr>
                <w:ins w:id="5874" w:author="CR0272" w:date="2025-11-25T12:56:00Z"/>
                <w:rFonts w:ascii="Arial" w:hAnsi="Arial" w:cs="Arial"/>
                <w:sz w:val="18"/>
              </w:rPr>
            </w:pPr>
            <w:ins w:id="5875" w:author="CR0272" w:date="2025-11-25T12:56:00Z">
              <w:r w:rsidRPr="008201B7">
                <w:rPr>
                  <w:rFonts w:ascii="Arial" w:hAnsi="Arial" w:cs="Arial"/>
                  <w:sz w:val="18"/>
                </w:rPr>
                <w:t>string</w:t>
              </w:r>
            </w:ins>
          </w:p>
        </w:tc>
        <w:tc>
          <w:tcPr>
            <w:tcW w:w="217" w:type="pct"/>
            <w:tcBorders>
              <w:top w:val="single" w:sz="6" w:space="0" w:color="auto"/>
              <w:left w:val="single" w:sz="6" w:space="0" w:color="auto"/>
              <w:bottom w:val="single" w:sz="6" w:space="0" w:color="auto"/>
              <w:right w:val="single" w:sz="6" w:space="0" w:color="auto"/>
            </w:tcBorders>
            <w:hideMark/>
          </w:tcPr>
          <w:p w14:paraId="6BB4C9B8" w14:textId="77777777" w:rsidR="00907434" w:rsidRPr="008201B7" w:rsidRDefault="00907434" w:rsidP="00403BDF">
            <w:pPr>
              <w:keepNext/>
              <w:keepLines/>
              <w:spacing w:after="0"/>
              <w:jc w:val="center"/>
              <w:rPr>
                <w:ins w:id="5876" w:author="CR0272" w:date="2025-11-25T12:56:00Z"/>
                <w:rFonts w:ascii="Arial" w:hAnsi="Arial" w:cs="Arial"/>
                <w:sz w:val="18"/>
              </w:rPr>
            </w:pPr>
            <w:ins w:id="5877" w:author="CR0272" w:date="2025-11-25T12:56:00Z">
              <w:r w:rsidRPr="008201B7">
                <w:rPr>
                  <w:rFonts w:ascii="Arial" w:hAnsi="Arial" w:cs="Arial"/>
                  <w:sz w:val="18"/>
                </w:rPr>
                <w:t>M</w:t>
              </w:r>
            </w:ins>
          </w:p>
        </w:tc>
        <w:tc>
          <w:tcPr>
            <w:tcW w:w="581" w:type="pct"/>
            <w:tcBorders>
              <w:top w:val="single" w:sz="6" w:space="0" w:color="auto"/>
              <w:left w:val="single" w:sz="6" w:space="0" w:color="auto"/>
              <w:bottom w:val="single" w:sz="6" w:space="0" w:color="auto"/>
              <w:right w:val="single" w:sz="6" w:space="0" w:color="auto"/>
            </w:tcBorders>
            <w:hideMark/>
          </w:tcPr>
          <w:p w14:paraId="11AB8FE2" w14:textId="77777777" w:rsidR="00907434" w:rsidRPr="008201B7" w:rsidRDefault="00907434" w:rsidP="00403BDF">
            <w:pPr>
              <w:keepNext/>
              <w:keepLines/>
              <w:spacing w:after="0"/>
              <w:rPr>
                <w:ins w:id="5878" w:author="CR0272" w:date="2025-11-25T12:56:00Z"/>
                <w:rFonts w:ascii="Arial" w:hAnsi="Arial" w:cs="Arial"/>
                <w:sz w:val="18"/>
              </w:rPr>
            </w:pPr>
            <w:ins w:id="5879" w:author="CR0272" w:date="2025-11-25T12:56:00Z">
              <w:r w:rsidRPr="008201B7">
                <w:rPr>
                  <w:rFonts w:ascii="Arial" w:hAnsi="Arial" w:cs="Arial"/>
                  <w:sz w:val="18"/>
                </w:rPr>
                <w:t>1</w:t>
              </w:r>
            </w:ins>
          </w:p>
        </w:tc>
        <w:tc>
          <w:tcPr>
            <w:tcW w:w="2645" w:type="pct"/>
            <w:tcBorders>
              <w:top w:val="single" w:sz="6" w:space="0" w:color="auto"/>
              <w:left w:val="single" w:sz="6" w:space="0" w:color="auto"/>
              <w:bottom w:val="single" w:sz="6" w:space="0" w:color="auto"/>
              <w:right w:val="single" w:sz="6" w:space="0" w:color="auto"/>
            </w:tcBorders>
            <w:vAlign w:val="center"/>
          </w:tcPr>
          <w:p w14:paraId="7DBB8446" w14:textId="77777777" w:rsidR="00907434" w:rsidRPr="008201B7" w:rsidRDefault="00907434" w:rsidP="00403BDF">
            <w:pPr>
              <w:keepNext/>
              <w:keepLines/>
              <w:spacing w:after="0"/>
              <w:rPr>
                <w:ins w:id="5880" w:author="CR0272" w:date="2025-11-25T12:56:00Z"/>
                <w:rFonts w:ascii="Arial" w:hAnsi="Arial" w:cs="Arial"/>
                <w:sz w:val="18"/>
              </w:rPr>
            </w:pPr>
            <w:ins w:id="5881" w:author="CR0272" w:date="2025-11-25T12:56:00Z">
              <w:r w:rsidRPr="008201B7">
                <w:rPr>
                  <w:rFonts w:ascii="Arial" w:hAnsi="Arial" w:cs="Arial"/>
                  <w:sz w:val="18"/>
                </w:rPr>
                <w:t>Contains an alternative URI of the resource located in an alternative NEF (service) instance</w:t>
              </w:r>
              <w:r w:rsidRPr="008201B7">
                <w:rPr>
                  <w:rFonts w:ascii="Arial" w:hAnsi="Arial" w:cs="Arial"/>
                  <w:sz w:val="18"/>
                  <w:lang w:eastAsia="fr-FR"/>
                </w:rPr>
                <w:t xml:space="preserve"> towards which the request is redirected</w:t>
              </w:r>
              <w:r w:rsidRPr="008201B7">
                <w:rPr>
                  <w:rFonts w:ascii="Arial" w:hAnsi="Arial" w:cs="Arial"/>
                  <w:sz w:val="18"/>
                </w:rPr>
                <w:t>.</w:t>
              </w:r>
            </w:ins>
          </w:p>
          <w:p w14:paraId="1DCE73F5" w14:textId="77777777" w:rsidR="00907434" w:rsidRPr="008201B7" w:rsidRDefault="00907434" w:rsidP="00403BDF">
            <w:pPr>
              <w:keepNext/>
              <w:keepLines/>
              <w:spacing w:after="0"/>
              <w:rPr>
                <w:ins w:id="5882" w:author="CR0272" w:date="2025-11-25T12:56:00Z"/>
                <w:rFonts w:ascii="Arial" w:hAnsi="Arial" w:cs="Arial"/>
                <w:sz w:val="18"/>
              </w:rPr>
            </w:pPr>
          </w:p>
          <w:p w14:paraId="144341AB" w14:textId="77777777" w:rsidR="00907434" w:rsidRPr="008201B7" w:rsidRDefault="00907434" w:rsidP="00403BDF">
            <w:pPr>
              <w:keepNext/>
              <w:keepLines/>
              <w:spacing w:after="0"/>
              <w:rPr>
                <w:ins w:id="5883" w:author="CR0272" w:date="2025-11-25T12:56:00Z"/>
                <w:rFonts w:ascii="Arial" w:hAnsi="Arial" w:cs="Arial"/>
                <w:sz w:val="18"/>
              </w:rPr>
            </w:pPr>
            <w:ins w:id="5884" w:author="CR0272" w:date="2025-11-25T12:56:00Z">
              <w:r w:rsidRPr="008201B7">
                <w:rPr>
                  <w:rFonts w:ascii="Arial" w:hAnsi="Arial" w:cs="Arial"/>
                  <w:sz w:val="18"/>
                </w:rPr>
                <w:t>For the case where the request is redirected to the same target via a different SCP, refer to clause 6.10.9.1 of 3GPP TS 29.500 [4].</w:t>
              </w:r>
            </w:ins>
          </w:p>
        </w:tc>
      </w:tr>
      <w:tr w:rsidR="00907434" w:rsidRPr="008201B7" w14:paraId="0C12F042" w14:textId="77777777" w:rsidTr="00403BDF">
        <w:trPr>
          <w:jc w:val="center"/>
          <w:ins w:id="5885" w:author="CR0272" w:date="2025-11-25T12:56:00Z"/>
        </w:trPr>
        <w:tc>
          <w:tcPr>
            <w:tcW w:w="825" w:type="pct"/>
            <w:tcBorders>
              <w:top w:val="single" w:sz="6" w:space="0" w:color="auto"/>
              <w:left w:val="single" w:sz="6" w:space="0" w:color="auto"/>
              <w:bottom w:val="single" w:sz="6" w:space="0" w:color="000000"/>
              <w:right w:val="single" w:sz="6" w:space="0" w:color="auto"/>
            </w:tcBorders>
            <w:hideMark/>
          </w:tcPr>
          <w:p w14:paraId="374C8DD5" w14:textId="77777777" w:rsidR="00907434" w:rsidRPr="008201B7" w:rsidRDefault="00907434" w:rsidP="00403BDF">
            <w:pPr>
              <w:keepNext/>
              <w:keepLines/>
              <w:spacing w:after="0"/>
              <w:rPr>
                <w:ins w:id="5886" w:author="CR0272" w:date="2025-11-25T12:56:00Z"/>
                <w:rFonts w:ascii="Arial" w:hAnsi="Arial" w:cs="Arial"/>
                <w:sz w:val="18"/>
              </w:rPr>
            </w:pPr>
            <w:ins w:id="5887" w:author="CR0272" w:date="2025-11-25T12:56:00Z">
              <w:r w:rsidRPr="008201B7">
                <w:rPr>
                  <w:rFonts w:ascii="Arial" w:hAnsi="Arial" w:cs="Arial"/>
                  <w:sz w:val="18"/>
                  <w:lang w:eastAsia="zh-CN"/>
                </w:rPr>
                <w:t>3gpp-Sbi-Target-Nf-Id</w:t>
              </w:r>
            </w:ins>
          </w:p>
        </w:tc>
        <w:tc>
          <w:tcPr>
            <w:tcW w:w="732" w:type="pct"/>
            <w:tcBorders>
              <w:top w:val="single" w:sz="6" w:space="0" w:color="auto"/>
              <w:left w:val="single" w:sz="6" w:space="0" w:color="auto"/>
              <w:bottom w:val="single" w:sz="6" w:space="0" w:color="000000"/>
              <w:right w:val="single" w:sz="6" w:space="0" w:color="auto"/>
            </w:tcBorders>
            <w:hideMark/>
          </w:tcPr>
          <w:p w14:paraId="0EE9F6E1" w14:textId="77777777" w:rsidR="00907434" w:rsidRPr="008201B7" w:rsidRDefault="00907434" w:rsidP="00403BDF">
            <w:pPr>
              <w:keepNext/>
              <w:keepLines/>
              <w:spacing w:after="0"/>
              <w:rPr>
                <w:ins w:id="5888" w:author="CR0272" w:date="2025-11-25T12:56:00Z"/>
                <w:rFonts w:ascii="Arial" w:hAnsi="Arial" w:cs="Arial"/>
                <w:sz w:val="18"/>
              </w:rPr>
            </w:pPr>
            <w:ins w:id="5889" w:author="CR0272" w:date="2025-11-25T12:56:00Z">
              <w:r w:rsidRPr="008201B7">
                <w:rPr>
                  <w:rFonts w:ascii="Arial" w:hAnsi="Arial" w:cs="Arial"/>
                  <w:sz w:val="18"/>
                  <w:lang w:eastAsia="fr-FR"/>
                </w:rPr>
                <w:t>string</w:t>
              </w:r>
            </w:ins>
          </w:p>
        </w:tc>
        <w:tc>
          <w:tcPr>
            <w:tcW w:w="217" w:type="pct"/>
            <w:tcBorders>
              <w:top w:val="single" w:sz="6" w:space="0" w:color="auto"/>
              <w:left w:val="single" w:sz="6" w:space="0" w:color="auto"/>
              <w:bottom w:val="single" w:sz="6" w:space="0" w:color="000000"/>
              <w:right w:val="single" w:sz="6" w:space="0" w:color="auto"/>
            </w:tcBorders>
            <w:hideMark/>
          </w:tcPr>
          <w:p w14:paraId="40B0C8B1" w14:textId="77777777" w:rsidR="00907434" w:rsidRPr="008201B7" w:rsidRDefault="00907434" w:rsidP="00403BDF">
            <w:pPr>
              <w:keepNext/>
              <w:keepLines/>
              <w:spacing w:after="0"/>
              <w:jc w:val="center"/>
              <w:rPr>
                <w:ins w:id="5890" w:author="CR0272" w:date="2025-11-25T12:56:00Z"/>
                <w:rFonts w:ascii="Arial" w:hAnsi="Arial" w:cs="Arial"/>
                <w:sz w:val="18"/>
              </w:rPr>
            </w:pPr>
            <w:ins w:id="5891" w:author="CR0272" w:date="2025-11-25T12:56:00Z">
              <w:r w:rsidRPr="008201B7">
                <w:rPr>
                  <w:rFonts w:ascii="Arial" w:hAnsi="Arial" w:cs="Arial"/>
                  <w:sz w:val="18"/>
                  <w:lang w:eastAsia="fr-FR"/>
                </w:rPr>
                <w:t>O</w:t>
              </w:r>
            </w:ins>
          </w:p>
        </w:tc>
        <w:tc>
          <w:tcPr>
            <w:tcW w:w="581" w:type="pct"/>
            <w:tcBorders>
              <w:top w:val="single" w:sz="6" w:space="0" w:color="auto"/>
              <w:left w:val="single" w:sz="6" w:space="0" w:color="auto"/>
              <w:bottom w:val="single" w:sz="6" w:space="0" w:color="000000"/>
              <w:right w:val="single" w:sz="6" w:space="0" w:color="auto"/>
            </w:tcBorders>
            <w:hideMark/>
          </w:tcPr>
          <w:p w14:paraId="590FF58E" w14:textId="77777777" w:rsidR="00907434" w:rsidRPr="008201B7" w:rsidRDefault="00907434" w:rsidP="00403BDF">
            <w:pPr>
              <w:keepNext/>
              <w:keepLines/>
              <w:spacing w:after="0"/>
              <w:rPr>
                <w:ins w:id="5892" w:author="CR0272" w:date="2025-11-25T12:56:00Z"/>
                <w:rFonts w:ascii="Arial" w:hAnsi="Arial" w:cs="Arial"/>
                <w:sz w:val="18"/>
              </w:rPr>
            </w:pPr>
            <w:ins w:id="5893" w:author="CR0272" w:date="2025-11-25T12:56:00Z">
              <w:r w:rsidRPr="008201B7">
                <w:rPr>
                  <w:rFonts w:ascii="Arial" w:hAnsi="Arial" w:cs="Arial"/>
                  <w:sz w:val="18"/>
                  <w:lang w:eastAsia="fr-FR"/>
                </w:rPr>
                <w:t>0..1</w:t>
              </w:r>
            </w:ins>
          </w:p>
        </w:tc>
        <w:tc>
          <w:tcPr>
            <w:tcW w:w="2645" w:type="pct"/>
            <w:tcBorders>
              <w:top w:val="single" w:sz="6" w:space="0" w:color="auto"/>
              <w:left w:val="single" w:sz="6" w:space="0" w:color="auto"/>
              <w:bottom w:val="single" w:sz="6" w:space="0" w:color="000000"/>
              <w:right w:val="single" w:sz="6" w:space="0" w:color="auto"/>
            </w:tcBorders>
            <w:vAlign w:val="center"/>
            <w:hideMark/>
          </w:tcPr>
          <w:p w14:paraId="544C3ED2" w14:textId="77777777" w:rsidR="00907434" w:rsidRPr="008201B7" w:rsidRDefault="00907434" w:rsidP="00403BDF">
            <w:pPr>
              <w:keepNext/>
              <w:keepLines/>
              <w:spacing w:after="0"/>
              <w:rPr>
                <w:ins w:id="5894" w:author="CR0272" w:date="2025-11-25T12:56:00Z"/>
                <w:rFonts w:ascii="Arial" w:hAnsi="Arial" w:cs="Arial"/>
                <w:sz w:val="18"/>
              </w:rPr>
            </w:pPr>
            <w:ins w:id="5895" w:author="CR0272" w:date="2025-11-25T12:56:00Z">
              <w:r w:rsidRPr="008201B7">
                <w:rPr>
                  <w:rFonts w:ascii="Arial" w:hAnsi="Arial" w:cs="Arial"/>
                  <w:sz w:val="18"/>
                  <w:lang w:eastAsia="fr-FR"/>
                </w:rPr>
                <w:t>Identifier of the target NEF (service) instance towards which the request is redirected.</w:t>
              </w:r>
            </w:ins>
          </w:p>
        </w:tc>
      </w:tr>
    </w:tbl>
    <w:p w14:paraId="4D97D204" w14:textId="77777777" w:rsidR="00907434" w:rsidRPr="008201B7" w:rsidRDefault="00907434" w:rsidP="00907434">
      <w:pPr>
        <w:rPr>
          <w:ins w:id="5896" w:author="CR0272" w:date="2025-11-25T12:56:00Z"/>
        </w:rPr>
      </w:pPr>
    </w:p>
    <w:p w14:paraId="5460CC94" w14:textId="77777777" w:rsidR="00907434" w:rsidRPr="008201B7" w:rsidRDefault="00907434" w:rsidP="00907434">
      <w:pPr>
        <w:pStyle w:val="30"/>
        <w:rPr>
          <w:ins w:id="5897" w:author="CR0272" w:date="2025-11-25T12:56:00Z"/>
        </w:rPr>
      </w:pPr>
      <w:ins w:id="5898" w:author="CR0272" w:date="2025-11-25T12:56:00Z">
        <w:r>
          <w:t>5.10.</w:t>
        </w:r>
        <w:r w:rsidRPr="008201B7">
          <w:t>4</w:t>
        </w:r>
        <w:r w:rsidRPr="008201B7">
          <w:tab/>
          <w:t xml:space="preserve">Custom Operations without associated resources </w:t>
        </w:r>
      </w:ins>
    </w:p>
    <w:p w14:paraId="20951D8A" w14:textId="77777777" w:rsidR="00907434" w:rsidRPr="008201B7" w:rsidRDefault="00907434" w:rsidP="00907434">
      <w:pPr>
        <w:rPr>
          <w:ins w:id="5899" w:author="CR0272" w:date="2025-11-25T12:56:00Z"/>
        </w:rPr>
      </w:pPr>
      <w:ins w:id="5900" w:author="CR0272" w:date="2025-11-25T12:56:00Z">
        <w:r w:rsidRPr="008201B7">
          <w:t>None.</w:t>
        </w:r>
      </w:ins>
    </w:p>
    <w:p w14:paraId="139AED75" w14:textId="77777777" w:rsidR="00907434" w:rsidRPr="008201B7" w:rsidRDefault="00907434" w:rsidP="00907434">
      <w:pPr>
        <w:pStyle w:val="30"/>
        <w:rPr>
          <w:ins w:id="5901" w:author="CR0272" w:date="2025-11-25T12:56:00Z"/>
        </w:rPr>
      </w:pPr>
      <w:ins w:id="5902" w:author="CR0272" w:date="2025-11-25T12:56:00Z">
        <w:r>
          <w:t>5.10.</w:t>
        </w:r>
        <w:r w:rsidRPr="008201B7">
          <w:t>5</w:t>
        </w:r>
        <w:r w:rsidRPr="008201B7">
          <w:tab/>
          <w:t>Notifications</w:t>
        </w:r>
      </w:ins>
    </w:p>
    <w:p w14:paraId="39946F6E" w14:textId="77777777" w:rsidR="00907434" w:rsidRPr="008201B7" w:rsidRDefault="00907434" w:rsidP="00907434">
      <w:pPr>
        <w:pStyle w:val="40"/>
        <w:rPr>
          <w:ins w:id="5903" w:author="CR0272" w:date="2025-11-25T12:56:00Z"/>
        </w:rPr>
      </w:pPr>
      <w:ins w:id="5904" w:author="CR0272" w:date="2025-11-25T12:56:00Z">
        <w:r>
          <w:t>5.10.</w:t>
        </w:r>
        <w:r w:rsidRPr="008201B7">
          <w:t>5.1</w:t>
        </w:r>
        <w:r w:rsidRPr="008201B7">
          <w:tab/>
          <w:t>General</w:t>
        </w:r>
      </w:ins>
    </w:p>
    <w:p w14:paraId="0E83A535" w14:textId="77777777" w:rsidR="00907434" w:rsidRPr="008201B7" w:rsidRDefault="00907434" w:rsidP="00907434">
      <w:pPr>
        <w:rPr>
          <w:ins w:id="5905" w:author="CR0272" w:date="2025-11-25T12:56:00Z"/>
          <w:noProof/>
        </w:rPr>
      </w:pPr>
      <w:ins w:id="5906" w:author="CR0272" w:date="2025-11-25T12:56:00Z">
        <w:r w:rsidRPr="008201B7">
          <w:rPr>
            <w:noProof/>
          </w:rPr>
          <w:t>Notifications shall comply to clause 6.2 of 3GPP TS 29.500 [4] and clause 4.6.2.3 of 3GPP TS 29.501 [5].</w:t>
        </w:r>
      </w:ins>
    </w:p>
    <w:p w14:paraId="6B65985A" w14:textId="77777777" w:rsidR="00907434" w:rsidRPr="008201B7" w:rsidRDefault="00907434" w:rsidP="00907434">
      <w:pPr>
        <w:pStyle w:val="TH"/>
        <w:rPr>
          <w:ins w:id="5907" w:author="CR0272" w:date="2025-11-25T12:56:00Z"/>
          <w:noProof/>
        </w:rPr>
      </w:pPr>
      <w:ins w:id="5908" w:author="CR0272" w:date="2025-11-25T12:56:00Z">
        <w:r w:rsidRPr="008201B7">
          <w:rPr>
            <w:noProof/>
          </w:rPr>
          <w:lastRenderedPageBreak/>
          <w:t>Table </w:t>
        </w:r>
        <w:r>
          <w:t>5.10.</w:t>
        </w:r>
        <w:r w:rsidRPr="008201B7">
          <w:t>5.1</w:t>
        </w:r>
        <w:r w:rsidRPr="008201B7">
          <w:rPr>
            <w:noProof/>
          </w:rPr>
          <w:t>-1: Notifications overview</w:t>
        </w:r>
      </w:ins>
    </w:p>
    <w:tbl>
      <w:tblPr>
        <w:tblW w:w="96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837"/>
        <w:gridCol w:w="2267"/>
        <w:gridCol w:w="2267"/>
        <w:gridCol w:w="3259"/>
      </w:tblGrid>
      <w:tr w:rsidR="00907434" w:rsidRPr="008201B7" w14:paraId="5B079427" w14:textId="77777777" w:rsidTr="00403BDF">
        <w:trPr>
          <w:jc w:val="center"/>
          <w:ins w:id="5909" w:author="CR0272" w:date="2025-11-25T12:56:00Z"/>
        </w:trPr>
        <w:tc>
          <w:tcPr>
            <w:tcW w:w="1838" w:type="dxa"/>
            <w:tcBorders>
              <w:top w:val="single" w:sz="6" w:space="0" w:color="auto"/>
              <w:left w:val="single" w:sz="6" w:space="0" w:color="auto"/>
              <w:bottom w:val="single" w:sz="6" w:space="0" w:color="auto"/>
              <w:right w:val="single" w:sz="6" w:space="0" w:color="auto"/>
            </w:tcBorders>
            <w:shd w:val="clear" w:color="auto" w:fill="C0C0C0"/>
            <w:hideMark/>
          </w:tcPr>
          <w:p w14:paraId="33929415" w14:textId="77777777" w:rsidR="00907434" w:rsidRPr="008201B7" w:rsidRDefault="00907434" w:rsidP="00403BDF">
            <w:pPr>
              <w:keepNext/>
              <w:keepLines/>
              <w:spacing w:after="0"/>
              <w:jc w:val="center"/>
              <w:rPr>
                <w:ins w:id="5910" w:author="CR0272" w:date="2025-11-25T12:56:00Z"/>
                <w:rFonts w:ascii="Arial" w:hAnsi="Arial" w:cs="Arial"/>
                <w:b/>
                <w:noProof/>
                <w:sz w:val="18"/>
              </w:rPr>
            </w:pPr>
            <w:ins w:id="5911" w:author="CR0272" w:date="2025-11-25T12:56:00Z">
              <w:r w:rsidRPr="008201B7">
                <w:rPr>
                  <w:rFonts w:ascii="Arial" w:hAnsi="Arial" w:cs="Arial"/>
                  <w:b/>
                  <w:sz w:val="18"/>
                </w:rPr>
                <w:t>Notification</w:t>
              </w:r>
            </w:ins>
          </w:p>
        </w:tc>
        <w:tc>
          <w:tcPr>
            <w:tcW w:w="226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947A5F3" w14:textId="77777777" w:rsidR="00907434" w:rsidRPr="008201B7" w:rsidRDefault="00907434" w:rsidP="00403BDF">
            <w:pPr>
              <w:keepNext/>
              <w:keepLines/>
              <w:spacing w:after="0"/>
              <w:jc w:val="center"/>
              <w:rPr>
                <w:ins w:id="5912" w:author="CR0272" w:date="2025-11-25T12:56:00Z"/>
                <w:rFonts w:ascii="Arial" w:hAnsi="Arial" w:cs="Arial"/>
                <w:b/>
                <w:noProof/>
                <w:sz w:val="18"/>
              </w:rPr>
            </w:pPr>
            <w:ins w:id="5913" w:author="CR0272" w:date="2025-11-25T12:56:00Z">
              <w:r w:rsidRPr="008201B7">
                <w:rPr>
                  <w:rFonts w:ascii="Arial" w:hAnsi="Arial" w:cs="Arial"/>
                  <w:b/>
                  <w:noProof/>
                  <w:sz w:val="18"/>
                </w:rPr>
                <w:t>Callback URI</w:t>
              </w:r>
            </w:ins>
          </w:p>
        </w:tc>
        <w:tc>
          <w:tcPr>
            <w:tcW w:w="226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CB61738" w14:textId="77777777" w:rsidR="00907434" w:rsidRPr="008201B7" w:rsidRDefault="00907434" w:rsidP="00403BDF">
            <w:pPr>
              <w:keepNext/>
              <w:keepLines/>
              <w:spacing w:after="0"/>
              <w:jc w:val="center"/>
              <w:rPr>
                <w:ins w:id="5914" w:author="CR0272" w:date="2025-11-25T12:56:00Z"/>
                <w:rFonts w:ascii="Arial" w:hAnsi="Arial" w:cs="Arial"/>
                <w:b/>
                <w:noProof/>
                <w:sz w:val="18"/>
              </w:rPr>
            </w:pPr>
            <w:ins w:id="5915" w:author="CR0272" w:date="2025-11-25T12:56:00Z">
              <w:r w:rsidRPr="008201B7">
                <w:rPr>
                  <w:rFonts w:ascii="Arial" w:hAnsi="Arial" w:cs="Arial"/>
                  <w:b/>
                  <w:noProof/>
                  <w:sz w:val="18"/>
                </w:rPr>
                <w:t>HTTP method</w:t>
              </w:r>
              <w:r w:rsidRPr="008201B7">
                <w:rPr>
                  <w:rFonts w:ascii="Arial" w:hAnsi="Arial" w:cs="Arial"/>
                  <w:b/>
                  <w:sz w:val="18"/>
                </w:rPr>
                <w:t xml:space="preserve"> or custom operation</w:t>
              </w:r>
            </w:ins>
          </w:p>
        </w:tc>
        <w:tc>
          <w:tcPr>
            <w:tcW w:w="32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0A5A52C" w14:textId="77777777" w:rsidR="00907434" w:rsidRPr="008201B7" w:rsidRDefault="00907434" w:rsidP="00403BDF">
            <w:pPr>
              <w:keepNext/>
              <w:keepLines/>
              <w:spacing w:after="0"/>
              <w:jc w:val="center"/>
              <w:rPr>
                <w:ins w:id="5916" w:author="CR0272" w:date="2025-11-25T12:56:00Z"/>
                <w:rFonts w:ascii="Arial" w:hAnsi="Arial" w:cs="Arial"/>
                <w:b/>
                <w:sz w:val="18"/>
              </w:rPr>
            </w:pPr>
            <w:ins w:id="5917" w:author="CR0272" w:date="2025-11-25T12:56:00Z">
              <w:r w:rsidRPr="008201B7">
                <w:rPr>
                  <w:rFonts w:ascii="Arial" w:hAnsi="Arial" w:cs="Arial"/>
                  <w:b/>
                  <w:noProof/>
                  <w:sz w:val="18"/>
                </w:rPr>
                <w:t>Description</w:t>
              </w:r>
            </w:ins>
          </w:p>
          <w:p w14:paraId="0DBE5D22" w14:textId="77777777" w:rsidR="00907434" w:rsidRPr="008201B7" w:rsidRDefault="00907434" w:rsidP="00403BDF">
            <w:pPr>
              <w:keepNext/>
              <w:keepLines/>
              <w:spacing w:after="0"/>
              <w:jc w:val="center"/>
              <w:rPr>
                <w:ins w:id="5918" w:author="CR0272" w:date="2025-11-25T12:56:00Z"/>
                <w:rFonts w:ascii="Arial" w:hAnsi="Arial" w:cs="Arial"/>
                <w:b/>
                <w:noProof/>
                <w:sz w:val="18"/>
              </w:rPr>
            </w:pPr>
            <w:ins w:id="5919" w:author="CR0272" w:date="2025-11-25T12:56:00Z">
              <w:r w:rsidRPr="008201B7">
                <w:rPr>
                  <w:rFonts w:ascii="Arial" w:hAnsi="Arial" w:cs="Arial"/>
                  <w:b/>
                  <w:sz w:val="18"/>
                </w:rPr>
                <w:t>(service operation)</w:t>
              </w:r>
            </w:ins>
          </w:p>
        </w:tc>
      </w:tr>
      <w:tr w:rsidR="00907434" w:rsidRPr="008201B7" w14:paraId="252C131D" w14:textId="77777777" w:rsidTr="00403BDF">
        <w:trPr>
          <w:jc w:val="center"/>
          <w:ins w:id="5920" w:author="CR0272" w:date="2025-11-25T12:56:00Z"/>
        </w:trPr>
        <w:tc>
          <w:tcPr>
            <w:tcW w:w="1838" w:type="dxa"/>
            <w:tcBorders>
              <w:top w:val="single" w:sz="6" w:space="0" w:color="auto"/>
              <w:left w:val="single" w:sz="6" w:space="0" w:color="auto"/>
              <w:bottom w:val="single" w:sz="6" w:space="0" w:color="auto"/>
              <w:right w:val="single" w:sz="6" w:space="0" w:color="auto"/>
            </w:tcBorders>
            <w:hideMark/>
          </w:tcPr>
          <w:p w14:paraId="4CCB7BDA" w14:textId="77777777" w:rsidR="00907434" w:rsidRPr="008201B7" w:rsidRDefault="00907434" w:rsidP="00403BDF">
            <w:pPr>
              <w:keepNext/>
              <w:keepLines/>
              <w:spacing w:after="0"/>
              <w:rPr>
                <w:ins w:id="5921" w:author="CR0272" w:date="2025-11-25T12:56:00Z"/>
                <w:rFonts w:ascii="Arial" w:hAnsi="Arial" w:cs="Arial"/>
                <w:sz w:val="18"/>
              </w:rPr>
            </w:pPr>
            <w:ins w:id="5922" w:author="CR0272" w:date="2025-11-25T12:56:00Z">
              <w:r>
                <w:rPr>
                  <w:rFonts w:ascii="Arial" w:hAnsi="Arial" w:cs="Arial"/>
                  <w:sz w:val="18"/>
                </w:rPr>
                <w:t>Training</w:t>
              </w:r>
              <w:r w:rsidRPr="008201B7">
                <w:rPr>
                  <w:rFonts w:ascii="Arial" w:hAnsi="Arial" w:cs="Arial"/>
                  <w:sz w:val="18"/>
                </w:rPr>
                <w:t xml:space="preserve"> Notification</w:t>
              </w:r>
            </w:ins>
          </w:p>
        </w:tc>
        <w:tc>
          <w:tcPr>
            <w:tcW w:w="2268" w:type="dxa"/>
            <w:tcBorders>
              <w:top w:val="single" w:sz="6" w:space="0" w:color="auto"/>
              <w:left w:val="single" w:sz="6" w:space="0" w:color="auto"/>
              <w:bottom w:val="single" w:sz="6" w:space="0" w:color="auto"/>
              <w:right w:val="single" w:sz="6" w:space="0" w:color="auto"/>
            </w:tcBorders>
            <w:hideMark/>
          </w:tcPr>
          <w:p w14:paraId="355B3250" w14:textId="77777777" w:rsidR="00907434" w:rsidRPr="008201B7" w:rsidRDefault="00907434" w:rsidP="00403BDF">
            <w:pPr>
              <w:keepNext/>
              <w:keepLines/>
              <w:spacing w:after="0"/>
              <w:rPr>
                <w:ins w:id="5923" w:author="CR0272" w:date="2025-11-25T12:56:00Z"/>
                <w:rFonts w:ascii="Arial" w:hAnsi="Arial" w:cs="Arial"/>
                <w:noProof/>
                <w:sz w:val="18"/>
              </w:rPr>
            </w:pPr>
            <w:ins w:id="5924" w:author="CR0272" w:date="2025-11-25T12:56:00Z">
              <w:r w:rsidRPr="008201B7">
                <w:rPr>
                  <w:rFonts w:ascii="Arial" w:hAnsi="Arial" w:cs="Arial"/>
                  <w:sz w:val="18"/>
                </w:rPr>
                <w:t>{notifUri}</w:t>
              </w:r>
            </w:ins>
          </w:p>
        </w:tc>
        <w:tc>
          <w:tcPr>
            <w:tcW w:w="2268" w:type="dxa"/>
            <w:tcBorders>
              <w:top w:val="single" w:sz="6" w:space="0" w:color="auto"/>
              <w:left w:val="single" w:sz="6" w:space="0" w:color="auto"/>
              <w:bottom w:val="single" w:sz="6" w:space="0" w:color="auto"/>
              <w:right w:val="single" w:sz="6" w:space="0" w:color="auto"/>
            </w:tcBorders>
            <w:hideMark/>
          </w:tcPr>
          <w:p w14:paraId="06A5F1EB" w14:textId="77777777" w:rsidR="00907434" w:rsidRPr="008201B7" w:rsidRDefault="00907434" w:rsidP="00403BDF">
            <w:pPr>
              <w:keepNext/>
              <w:keepLines/>
              <w:spacing w:after="0"/>
              <w:rPr>
                <w:ins w:id="5925" w:author="CR0272" w:date="2025-11-25T12:56:00Z"/>
                <w:rFonts w:ascii="Arial" w:hAnsi="Arial" w:cs="Arial"/>
                <w:noProof/>
                <w:sz w:val="18"/>
              </w:rPr>
            </w:pPr>
            <w:ins w:id="5926" w:author="CR0272" w:date="2025-11-25T12:56:00Z">
              <w:r w:rsidRPr="008201B7">
                <w:rPr>
                  <w:rFonts w:ascii="Arial" w:hAnsi="Arial" w:cs="Arial"/>
                  <w:noProof/>
                  <w:sz w:val="18"/>
                </w:rPr>
                <w:t>POST</w:t>
              </w:r>
            </w:ins>
          </w:p>
        </w:tc>
        <w:tc>
          <w:tcPr>
            <w:tcW w:w="3260" w:type="dxa"/>
            <w:tcBorders>
              <w:top w:val="single" w:sz="6" w:space="0" w:color="auto"/>
              <w:left w:val="single" w:sz="6" w:space="0" w:color="auto"/>
              <w:bottom w:val="single" w:sz="6" w:space="0" w:color="auto"/>
              <w:right w:val="single" w:sz="6" w:space="0" w:color="auto"/>
            </w:tcBorders>
            <w:hideMark/>
          </w:tcPr>
          <w:p w14:paraId="273E8975" w14:textId="77777777" w:rsidR="00907434" w:rsidRPr="008201B7" w:rsidRDefault="00907434" w:rsidP="00403BDF">
            <w:pPr>
              <w:keepNext/>
              <w:keepLines/>
              <w:spacing w:after="0"/>
              <w:rPr>
                <w:ins w:id="5927" w:author="CR0272" w:date="2025-11-25T12:56:00Z"/>
                <w:rFonts w:ascii="Arial" w:hAnsi="Arial" w:cs="Arial"/>
                <w:noProof/>
                <w:sz w:val="18"/>
              </w:rPr>
            </w:pPr>
            <w:ins w:id="5928" w:author="CR0272" w:date="2025-11-25T12:56:00Z">
              <w:r w:rsidRPr="008201B7">
                <w:rPr>
                  <w:rFonts w:ascii="Arial" w:hAnsi="Arial" w:cs="Arial"/>
                  <w:sz w:val="18"/>
                </w:rPr>
                <w:t>Provides Information about observed events.</w:t>
              </w:r>
            </w:ins>
          </w:p>
        </w:tc>
      </w:tr>
    </w:tbl>
    <w:p w14:paraId="26E60F8F" w14:textId="77777777" w:rsidR="00907434" w:rsidRPr="008201B7" w:rsidRDefault="00907434" w:rsidP="00907434">
      <w:pPr>
        <w:rPr>
          <w:ins w:id="5929" w:author="CR0272" w:date="2025-11-25T12:56:00Z"/>
          <w:noProof/>
        </w:rPr>
      </w:pPr>
    </w:p>
    <w:p w14:paraId="62EFBA7D" w14:textId="77777777" w:rsidR="00907434" w:rsidRPr="008201B7" w:rsidRDefault="00907434" w:rsidP="00907434">
      <w:pPr>
        <w:pStyle w:val="40"/>
        <w:rPr>
          <w:ins w:id="5930" w:author="CR0272" w:date="2025-11-25T12:56:00Z"/>
        </w:rPr>
      </w:pPr>
      <w:ins w:id="5931" w:author="CR0272" w:date="2025-11-25T12:56:00Z">
        <w:r>
          <w:t>5.10.</w:t>
        </w:r>
        <w:r w:rsidRPr="008201B7">
          <w:t>5.2</w:t>
        </w:r>
        <w:r w:rsidRPr="008201B7">
          <w:tab/>
        </w:r>
        <w:r>
          <w:t>Training</w:t>
        </w:r>
        <w:r w:rsidRPr="008201B7">
          <w:t xml:space="preserve"> Notification</w:t>
        </w:r>
      </w:ins>
    </w:p>
    <w:p w14:paraId="21D22993" w14:textId="77777777" w:rsidR="00907434" w:rsidRPr="008201B7" w:rsidRDefault="00907434" w:rsidP="00907434">
      <w:pPr>
        <w:pStyle w:val="50"/>
        <w:rPr>
          <w:ins w:id="5932" w:author="CR0272" w:date="2025-11-25T12:56:00Z"/>
          <w:noProof/>
        </w:rPr>
      </w:pPr>
      <w:ins w:id="5933" w:author="CR0272" w:date="2025-11-25T12:56:00Z">
        <w:r>
          <w:t>5.10.</w:t>
        </w:r>
        <w:r w:rsidRPr="008201B7">
          <w:t>5.2</w:t>
        </w:r>
        <w:r w:rsidRPr="008201B7">
          <w:rPr>
            <w:noProof/>
          </w:rPr>
          <w:t>.1</w:t>
        </w:r>
        <w:r w:rsidRPr="008201B7">
          <w:rPr>
            <w:noProof/>
          </w:rPr>
          <w:tab/>
          <w:t>Description</w:t>
        </w:r>
      </w:ins>
    </w:p>
    <w:p w14:paraId="1691AFEA" w14:textId="77777777" w:rsidR="00907434" w:rsidRPr="008201B7" w:rsidRDefault="00907434" w:rsidP="00907434">
      <w:pPr>
        <w:rPr>
          <w:ins w:id="5934" w:author="CR0272" w:date="2025-11-25T12:56:00Z"/>
          <w:noProof/>
        </w:rPr>
      </w:pPr>
      <w:ins w:id="5935" w:author="CR0272" w:date="2025-11-25T12:56:00Z">
        <w:r w:rsidRPr="008201B7">
          <w:rPr>
            <w:noProof/>
          </w:rPr>
          <w:t xml:space="preserve">The </w:t>
        </w:r>
        <w:r>
          <w:rPr>
            <w:noProof/>
          </w:rPr>
          <w:t>Training</w:t>
        </w:r>
        <w:r w:rsidRPr="008201B7">
          <w:rPr>
            <w:noProof/>
          </w:rPr>
          <w:t xml:space="preserve"> Notification is used by the NEF to report one or several observed </w:t>
        </w:r>
        <w:r>
          <w:rPr>
            <w:noProof/>
          </w:rPr>
          <w:t>e</w:t>
        </w:r>
        <w:r w:rsidRPr="008201B7">
          <w:rPr>
            <w:noProof/>
          </w:rPr>
          <w:t>vents to a NF service consumer that has subscribed to such Notifications.</w:t>
        </w:r>
      </w:ins>
    </w:p>
    <w:p w14:paraId="6E1670BB" w14:textId="77777777" w:rsidR="00907434" w:rsidRPr="008201B7" w:rsidRDefault="00907434" w:rsidP="00907434">
      <w:pPr>
        <w:pStyle w:val="50"/>
        <w:rPr>
          <w:ins w:id="5936" w:author="CR0272" w:date="2025-11-25T12:56:00Z"/>
          <w:noProof/>
        </w:rPr>
      </w:pPr>
      <w:ins w:id="5937" w:author="CR0272" w:date="2025-11-25T12:56:00Z">
        <w:r>
          <w:t>5.10.</w:t>
        </w:r>
        <w:r w:rsidRPr="008201B7">
          <w:t>5.2</w:t>
        </w:r>
        <w:r w:rsidRPr="008201B7">
          <w:rPr>
            <w:noProof/>
          </w:rPr>
          <w:t>.2</w:t>
        </w:r>
        <w:r w:rsidRPr="008201B7">
          <w:rPr>
            <w:noProof/>
          </w:rPr>
          <w:tab/>
          <w:t>Target URI</w:t>
        </w:r>
      </w:ins>
    </w:p>
    <w:p w14:paraId="6DEFB622" w14:textId="77777777" w:rsidR="00907434" w:rsidRPr="008201B7" w:rsidRDefault="00907434" w:rsidP="00907434">
      <w:pPr>
        <w:rPr>
          <w:ins w:id="5938" w:author="CR0272" w:date="2025-11-25T12:56:00Z"/>
          <w:rFonts w:ascii="Arial" w:hAnsi="Arial" w:cs="Arial"/>
          <w:noProof/>
        </w:rPr>
      </w:pPr>
      <w:ins w:id="5939" w:author="CR0272" w:date="2025-11-25T12:56:00Z">
        <w:r w:rsidRPr="008201B7">
          <w:rPr>
            <w:noProof/>
          </w:rPr>
          <w:t xml:space="preserve">The Notification URI </w:t>
        </w:r>
        <w:r w:rsidRPr="008201B7">
          <w:rPr>
            <w:b/>
            <w:noProof/>
          </w:rPr>
          <w:t>"{notifUri}"</w:t>
        </w:r>
        <w:r w:rsidRPr="008201B7">
          <w:rPr>
            <w:noProof/>
          </w:rPr>
          <w:t xml:space="preserve"> shall be used with the callback URI variables defined in table </w:t>
        </w:r>
        <w:r>
          <w:t>5.10.</w:t>
        </w:r>
        <w:r w:rsidRPr="008201B7">
          <w:t>5.2</w:t>
        </w:r>
        <w:r w:rsidRPr="008201B7">
          <w:rPr>
            <w:noProof/>
          </w:rPr>
          <w:t>.2-1</w:t>
        </w:r>
        <w:r w:rsidRPr="008201B7">
          <w:rPr>
            <w:rFonts w:ascii="Arial" w:hAnsi="Arial" w:cs="Arial"/>
            <w:noProof/>
          </w:rPr>
          <w:t>.</w:t>
        </w:r>
      </w:ins>
    </w:p>
    <w:p w14:paraId="202B2E77" w14:textId="77777777" w:rsidR="00907434" w:rsidRPr="008201B7" w:rsidRDefault="00907434" w:rsidP="00907434">
      <w:pPr>
        <w:pStyle w:val="TH"/>
        <w:rPr>
          <w:ins w:id="5940" w:author="CR0272" w:date="2025-11-25T12:56:00Z"/>
          <w:noProof/>
        </w:rPr>
      </w:pPr>
      <w:ins w:id="5941" w:author="CR0272" w:date="2025-11-25T12:56:00Z">
        <w:r w:rsidRPr="008201B7">
          <w:rPr>
            <w:noProof/>
          </w:rPr>
          <w:t>Table </w:t>
        </w:r>
        <w:r>
          <w:t>5.10.</w:t>
        </w:r>
        <w:r w:rsidRPr="008201B7">
          <w:t>5.2</w:t>
        </w:r>
        <w:r w:rsidRPr="008201B7">
          <w:rPr>
            <w:noProof/>
          </w:rPr>
          <w:t>.2-1: Callback URI variables for this resource</w:t>
        </w:r>
      </w:ins>
    </w:p>
    <w:tbl>
      <w:tblPr>
        <w:tblW w:w="970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450"/>
        <w:gridCol w:w="1417"/>
        <w:gridCol w:w="6838"/>
      </w:tblGrid>
      <w:tr w:rsidR="00907434" w:rsidRPr="008201B7" w14:paraId="66C06F0D" w14:textId="77777777" w:rsidTr="00403BDF">
        <w:trPr>
          <w:jc w:val="center"/>
          <w:ins w:id="5942" w:author="CR0272" w:date="2025-11-25T12:56:00Z"/>
        </w:trPr>
        <w:tc>
          <w:tcPr>
            <w:tcW w:w="1449" w:type="dxa"/>
            <w:tcBorders>
              <w:top w:val="single" w:sz="6" w:space="0" w:color="000000"/>
              <w:left w:val="single" w:sz="6" w:space="0" w:color="000000"/>
              <w:bottom w:val="single" w:sz="6" w:space="0" w:color="000000"/>
              <w:right w:val="single" w:sz="6" w:space="0" w:color="000000"/>
            </w:tcBorders>
            <w:shd w:val="clear" w:color="auto" w:fill="C0C0C0"/>
            <w:hideMark/>
          </w:tcPr>
          <w:p w14:paraId="33A2454D" w14:textId="77777777" w:rsidR="00907434" w:rsidRPr="008201B7" w:rsidRDefault="00907434" w:rsidP="00403BDF">
            <w:pPr>
              <w:keepNext/>
              <w:keepLines/>
              <w:spacing w:after="0"/>
              <w:jc w:val="center"/>
              <w:rPr>
                <w:ins w:id="5943" w:author="CR0272" w:date="2025-11-25T12:56:00Z"/>
                <w:rFonts w:ascii="Arial" w:hAnsi="Arial"/>
                <w:b/>
                <w:noProof/>
                <w:sz w:val="18"/>
              </w:rPr>
            </w:pPr>
            <w:ins w:id="5944" w:author="CR0272" w:date="2025-11-25T12:56:00Z">
              <w:r w:rsidRPr="008201B7">
                <w:rPr>
                  <w:rFonts w:ascii="Arial" w:hAnsi="Arial" w:cs="Arial"/>
                  <w:b/>
                  <w:noProof/>
                  <w:sz w:val="18"/>
                </w:rPr>
                <w:t>Name</w:t>
              </w:r>
            </w:ins>
          </w:p>
        </w:tc>
        <w:tc>
          <w:tcPr>
            <w:tcW w:w="1417" w:type="dxa"/>
            <w:tcBorders>
              <w:top w:val="single" w:sz="6" w:space="0" w:color="000000"/>
              <w:left w:val="single" w:sz="6" w:space="0" w:color="000000"/>
              <w:bottom w:val="single" w:sz="6" w:space="0" w:color="000000"/>
              <w:right w:val="single" w:sz="6" w:space="0" w:color="000000"/>
            </w:tcBorders>
            <w:shd w:val="clear" w:color="auto" w:fill="C0C0C0"/>
            <w:hideMark/>
          </w:tcPr>
          <w:p w14:paraId="73496C0B" w14:textId="77777777" w:rsidR="00907434" w:rsidRPr="008201B7" w:rsidRDefault="00907434" w:rsidP="00403BDF">
            <w:pPr>
              <w:keepNext/>
              <w:keepLines/>
              <w:spacing w:after="0"/>
              <w:jc w:val="center"/>
              <w:rPr>
                <w:ins w:id="5945" w:author="CR0272" w:date="2025-11-25T12:56:00Z"/>
                <w:rFonts w:ascii="Arial" w:hAnsi="Arial" w:cs="Arial"/>
                <w:b/>
                <w:noProof/>
                <w:sz w:val="18"/>
              </w:rPr>
            </w:pPr>
            <w:ins w:id="5946" w:author="CR0272" w:date="2025-11-25T12:56:00Z">
              <w:r w:rsidRPr="008201B7">
                <w:rPr>
                  <w:rFonts w:ascii="Arial" w:hAnsi="Arial" w:cs="Arial"/>
                  <w:b/>
                  <w:noProof/>
                  <w:sz w:val="18"/>
                </w:rPr>
                <w:t>Data type</w:t>
              </w:r>
            </w:ins>
          </w:p>
        </w:tc>
        <w:tc>
          <w:tcPr>
            <w:tcW w:w="6837" w:type="dxa"/>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2C2D05D" w14:textId="77777777" w:rsidR="00907434" w:rsidRPr="008201B7" w:rsidRDefault="00907434" w:rsidP="00403BDF">
            <w:pPr>
              <w:keepNext/>
              <w:keepLines/>
              <w:spacing w:after="0"/>
              <w:jc w:val="center"/>
              <w:rPr>
                <w:ins w:id="5947" w:author="CR0272" w:date="2025-11-25T12:56:00Z"/>
                <w:rFonts w:ascii="Arial" w:hAnsi="Arial" w:cs="Arial"/>
                <w:b/>
                <w:noProof/>
                <w:sz w:val="18"/>
              </w:rPr>
            </w:pPr>
            <w:ins w:id="5948" w:author="CR0272" w:date="2025-11-25T12:56:00Z">
              <w:r w:rsidRPr="008201B7">
                <w:rPr>
                  <w:rFonts w:ascii="Arial" w:hAnsi="Arial" w:cs="Arial"/>
                  <w:b/>
                  <w:noProof/>
                  <w:sz w:val="18"/>
                </w:rPr>
                <w:t>Definition</w:t>
              </w:r>
            </w:ins>
          </w:p>
        </w:tc>
      </w:tr>
      <w:tr w:rsidR="00907434" w:rsidRPr="008201B7" w14:paraId="532055BA" w14:textId="77777777" w:rsidTr="00403BDF">
        <w:trPr>
          <w:jc w:val="center"/>
          <w:ins w:id="5949" w:author="CR0272" w:date="2025-11-25T12:56:00Z"/>
        </w:trPr>
        <w:tc>
          <w:tcPr>
            <w:tcW w:w="1449" w:type="dxa"/>
            <w:tcBorders>
              <w:top w:val="single" w:sz="6" w:space="0" w:color="000000"/>
              <w:left w:val="single" w:sz="6" w:space="0" w:color="000000"/>
              <w:bottom w:val="single" w:sz="6" w:space="0" w:color="000000"/>
              <w:right w:val="single" w:sz="6" w:space="0" w:color="000000"/>
            </w:tcBorders>
            <w:hideMark/>
          </w:tcPr>
          <w:p w14:paraId="7F713BCE" w14:textId="77777777" w:rsidR="00907434" w:rsidRPr="008201B7" w:rsidRDefault="00907434" w:rsidP="00403BDF">
            <w:pPr>
              <w:keepNext/>
              <w:keepLines/>
              <w:spacing w:after="0"/>
              <w:rPr>
                <w:ins w:id="5950" w:author="CR0272" w:date="2025-11-25T12:56:00Z"/>
                <w:rFonts w:ascii="Arial" w:hAnsi="Arial" w:cs="Arial"/>
                <w:noProof/>
                <w:sz w:val="18"/>
              </w:rPr>
            </w:pPr>
            <w:ins w:id="5951" w:author="CR0272" w:date="2025-11-25T12:56:00Z">
              <w:r w:rsidRPr="008201B7">
                <w:rPr>
                  <w:rFonts w:ascii="Arial" w:hAnsi="Arial" w:cs="Arial"/>
                  <w:noProof/>
                  <w:sz w:val="18"/>
                </w:rPr>
                <w:t>notifUri</w:t>
              </w:r>
            </w:ins>
          </w:p>
        </w:tc>
        <w:tc>
          <w:tcPr>
            <w:tcW w:w="1417" w:type="dxa"/>
            <w:tcBorders>
              <w:top w:val="single" w:sz="6" w:space="0" w:color="000000"/>
              <w:left w:val="single" w:sz="6" w:space="0" w:color="000000"/>
              <w:bottom w:val="single" w:sz="6" w:space="0" w:color="000000"/>
              <w:right w:val="single" w:sz="6" w:space="0" w:color="000000"/>
            </w:tcBorders>
            <w:hideMark/>
          </w:tcPr>
          <w:p w14:paraId="3610583B" w14:textId="77777777" w:rsidR="00907434" w:rsidRPr="008201B7" w:rsidRDefault="00907434" w:rsidP="00403BDF">
            <w:pPr>
              <w:keepNext/>
              <w:keepLines/>
              <w:spacing w:after="0"/>
              <w:rPr>
                <w:ins w:id="5952" w:author="CR0272" w:date="2025-11-25T12:56:00Z"/>
                <w:rFonts w:ascii="Arial" w:hAnsi="Arial" w:cs="Arial"/>
                <w:noProof/>
                <w:sz w:val="18"/>
              </w:rPr>
            </w:pPr>
            <w:ins w:id="5953" w:author="CR0272" w:date="2025-11-25T12:56:00Z">
              <w:r w:rsidRPr="008201B7">
                <w:rPr>
                  <w:rFonts w:ascii="Arial" w:hAnsi="Arial" w:cs="Arial"/>
                  <w:sz w:val="18"/>
                </w:rPr>
                <w:t>Uri</w:t>
              </w:r>
            </w:ins>
          </w:p>
        </w:tc>
        <w:tc>
          <w:tcPr>
            <w:tcW w:w="6837" w:type="dxa"/>
            <w:tcBorders>
              <w:top w:val="single" w:sz="6" w:space="0" w:color="000000"/>
              <w:left w:val="single" w:sz="6" w:space="0" w:color="000000"/>
              <w:bottom w:val="single" w:sz="6" w:space="0" w:color="000000"/>
              <w:right w:val="single" w:sz="6" w:space="0" w:color="000000"/>
            </w:tcBorders>
            <w:vAlign w:val="center"/>
            <w:hideMark/>
          </w:tcPr>
          <w:p w14:paraId="2C1595CB" w14:textId="77777777" w:rsidR="00907434" w:rsidRPr="008201B7" w:rsidRDefault="00907434" w:rsidP="00403BDF">
            <w:pPr>
              <w:keepNext/>
              <w:keepLines/>
              <w:spacing w:after="0"/>
              <w:rPr>
                <w:ins w:id="5954" w:author="CR0272" w:date="2025-11-25T12:56:00Z"/>
                <w:rFonts w:ascii="Arial" w:hAnsi="Arial" w:cs="Arial"/>
                <w:noProof/>
                <w:sz w:val="18"/>
              </w:rPr>
            </w:pPr>
            <w:ins w:id="5955" w:author="CR0272" w:date="2025-11-25T12:56:00Z">
              <w:r w:rsidRPr="008201B7">
                <w:rPr>
                  <w:rFonts w:ascii="Arial" w:hAnsi="Arial" w:cs="Arial"/>
                  <w:noProof/>
                  <w:sz w:val="18"/>
                </w:rPr>
                <w:t xml:space="preserve">The Notification Uri </w:t>
              </w:r>
              <w:r w:rsidRPr="008201B7">
                <w:rPr>
                  <w:rFonts w:ascii="Arial" w:hAnsi="Arial" w:cs="Arial"/>
                  <w:sz w:val="18"/>
                </w:rPr>
                <w:t xml:space="preserve">as assigned by the NF service consumer during the subscription service operation and described within the </w:t>
              </w:r>
              <w:r w:rsidRPr="00493E1B">
                <w:rPr>
                  <w:rFonts w:ascii="Arial" w:hAnsi="Arial" w:cs="Arial"/>
                  <w:sz w:val="18"/>
                </w:rPr>
                <w:t>TrainEventsSubsc</w:t>
              </w:r>
              <w:r w:rsidRPr="008201B7">
                <w:rPr>
                  <w:rFonts w:ascii="Arial" w:hAnsi="Arial" w:cs="Arial"/>
                  <w:sz w:val="18"/>
                </w:rPr>
                <w:t xml:space="preserve"> data type (see table </w:t>
              </w:r>
              <w:r>
                <w:rPr>
                  <w:rFonts w:ascii="Arial" w:hAnsi="Arial" w:cs="Arial"/>
                  <w:sz w:val="18"/>
                </w:rPr>
                <w:t>5.10.</w:t>
              </w:r>
              <w:r w:rsidRPr="008201B7">
                <w:rPr>
                  <w:rFonts w:ascii="Arial" w:hAnsi="Arial" w:cs="Arial"/>
                  <w:sz w:val="18"/>
                </w:rPr>
                <w:t>6.</w:t>
              </w:r>
              <w:r>
                <w:rPr>
                  <w:rFonts w:ascii="Arial" w:hAnsi="Arial" w:cs="Arial"/>
                  <w:sz w:val="18"/>
                </w:rPr>
                <w:t>4</w:t>
              </w:r>
              <w:r w:rsidRPr="008201B7">
                <w:rPr>
                  <w:rFonts w:ascii="Arial" w:hAnsi="Arial" w:cs="Arial"/>
                  <w:sz w:val="18"/>
                </w:rPr>
                <w:t>.2-1).</w:t>
              </w:r>
            </w:ins>
          </w:p>
        </w:tc>
      </w:tr>
    </w:tbl>
    <w:p w14:paraId="1A859744" w14:textId="77777777" w:rsidR="00907434" w:rsidRPr="008201B7" w:rsidRDefault="00907434" w:rsidP="00907434">
      <w:pPr>
        <w:rPr>
          <w:ins w:id="5956" w:author="CR0272" w:date="2025-11-25T12:56:00Z"/>
          <w:noProof/>
        </w:rPr>
      </w:pPr>
    </w:p>
    <w:p w14:paraId="1208C540" w14:textId="77777777" w:rsidR="00907434" w:rsidRPr="008201B7" w:rsidRDefault="00907434" w:rsidP="00907434">
      <w:pPr>
        <w:pStyle w:val="50"/>
        <w:rPr>
          <w:ins w:id="5957" w:author="CR0272" w:date="2025-11-25T12:56:00Z"/>
          <w:noProof/>
        </w:rPr>
      </w:pPr>
      <w:ins w:id="5958" w:author="CR0272" w:date="2025-11-25T12:56:00Z">
        <w:r>
          <w:t>5.10.</w:t>
        </w:r>
        <w:r w:rsidRPr="008201B7">
          <w:t>5.2</w:t>
        </w:r>
        <w:r w:rsidRPr="008201B7">
          <w:rPr>
            <w:noProof/>
          </w:rPr>
          <w:t>.3</w:t>
        </w:r>
        <w:r w:rsidRPr="008201B7">
          <w:rPr>
            <w:noProof/>
          </w:rPr>
          <w:tab/>
          <w:t>Standard Methods</w:t>
        </w:r>
      </w:ins>
    </w:p>
    <w:p w14:paraId="7583EEE8" w14:textId="77777777" w:rsidR="00907434" w:rsidRPr="008201B7" w:rsidRDefault="00907434" w:rsidP="00907434">
      <w:pPr>
        <w:pStyle w:val="6"/>
        <w:rPr>
          <w:ins w:id="5959" w:author="CR0272" w:date="2025-11-25T12:56:00Z"/>
          <w:noProof/>
        </w:rPr>
      </w:pPr>
      <w:ins w:id="5960" w:author="CR0272" w:date="2025-11-25T12:56:00Z">
        <w:r>
          <w:t>5.10.</w:t>
        </w:r>
        <w:r w:rsidRPr="008201B7">
          <w:t>5.2.3</w:t>
        </w:r>
        <w:r w:rsidRPr="008201B7">
          <w:rPr>
            <w:noProof/>
          </w:rPr>
          <w:t>.1</w:t>
        </w:r>
        <w:r w:rsidRPr="008201B7">
          <w:rPr>
            <w:noProof/>
          </w:rPr>
          <w:tab/>
          <w:t>POST</w:t>
        </w:r>
      </w:ins>
    </w:p>
    <w:p w14:paraId="61711F22" w14:textId="77777777" w:rsidR="00907434" w:rsidRPr="008201B7" w:rsidRDefault="00907434" w:rsidP="00907434">
      <w:pPr>
        <w:rPr>
          <w:ins w:id="5961" w:author="CR0272" w:date="2025-11-25T12:56:00Z"/>
          <w:noProof/>
        </w:rPr>
      </w:pPr>
      <w:ins w:id="5962" w:author="CR0272" w:date="2025-11-25T12:56:00Z">
        <w:r w:rsidRPr="008201B7">
          <w:rPr>
            <w:noProof/>
          </w:rPr>
          <w:t>This method shall support the request data structures specified in table </w:t>
        </w:r>
        <w:r>
          <w:t>5.10.</w:t>
        </w:r>
        <w:r w:rsidRPr="008201B7">
          <w:t>5.2</w:t>
        </w:r>
        <w:r w:rsidRPr="008201B7">
          <w:rPr>
            <w:noProof/>
          </w:rPr>
          <w:t>.3.1-1 and the response data structures and response codes specified in table </w:t>
        </w:r>
        <w:r>
          <w:t>5.10.</w:t>
        </w:r>
        <w:r w:rsidRPr="008201B7">
          <w:t>5.2</w:t>
        </w:r>
        <w:r w:rsidRPr="008201B7">
          <w:rPr>
            <w:noProof/>
          </w:rPr>
          <w:t>.3.1-1.</w:t>
        </w:r>
      </w:ins>
    </w:p>
    <w:p w14:paraId="4BC44812" w14:textId="77777777" w:rsidR="00907434" w:rsidRPr="008201B7" w:rsidRDefault="00907434" w:rsidP="00907434">
      <w:pPr>
        <w:pStyle w:val="TH"/>
        <w:rPr>
          <w:ins w:id="5963" w:author="CR0272" w:date="2025-11-25T12:56:00Z"/>
          <w:noProof/>
        </w:rPr>
      </w:pPr>
      <w:ins w:id="5964" w:author="CR0272" w:date="2025-11-25T12:56:00Z">
        <w:r w:rsidRPr="008201B7">
          <w:rPr>
            <w:noProof/>
          </w:rPr>
          <w:t>Table </w:t>
        </w:r>
        <w:r>
          <w:t>5.10.</w:t>
        </w:r>
        <w:r w:rsidRPr="008201B7">
          <w:t>5.2</w:t>
        </w:r>
        <w:r w:rsidRPr="008201B7">
          <w:rPr>
            <w:noProof/>
          </w:rPr>
          <w:t>.3.1-2: Data structures supported by the POST Request Body on this resource</w:t>
        </w:r>
      </w:ins>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907434" w:rsidRPr="008201B7" w14:paraId="76090BDD" w14:textId="77777777" w:rsidTr="00403BDF">
        <w:trPr>
          <w:jc w:val="center"/>
          <w:ins w:id="5965" w:author="CR0272" w:date="2025-11-25T12:56:00Z"/>
        </w:trPr>
        <w:tc>
          <w:tcPr>
            <w:tcW w:w="2899" w:type="dxa"/>
            <w:tcBorders>
              <w:top w:val="single" w:sz="6" w:space="0" w:color="auto"/>
              <w:left w:val="single" w:sz="6" w:space="0" w:color="auto"/>
              <w:bottom w:val="single" w:sz="6" w:space="0" w:color="auto"/>
              <w:right w:val="single" w:sz="6" w:space="0" w:color="auto"/>
            </w:tcBorders>
            <w:shd w:val="clear" w:color="auto" w:fill="C0C0C0"/>
            <w:hideMark/>
          </w:tcPr>
          <w:p w14:paraId="440DC9E2" w14:textId="77777777" w:rsidR="00907434" w:rsidRPr="008201B7" w:rsidRDefault="00907434" w:rsidP="00403BDF">
            <w:pPr>
              <w:keepNext/>
              <w:keepLines/>
              <w:spacing w:after="0"/>
              <w:jc w:val="center"/>
              <w:rPr>
                <w:ins w:id="5966" w:author="CR0272" w:date="2025-11-25T12:56:00Z"/>
                <w:rFonts w:ascii="Arial" w:hAnsi="Arial" w:cs="Arial"/>
                <w:b/>
                <w:noProof/>
                <w:sz w:val="18"/>
              </w:rPr>
            </w:pPr>
            <w:ins w:id="5967" w:author="CR0272" w:date="2025-11-25T12:56:00Z">
              <w:r w:rsidRPr="008201B7">
                <w:rPr>
                  <w:rFonts w:ascii="Arial" w:hAnsi="Arial" w:cs="Arial"/>
                  <w:b/>
                  <w:noProof/>
                  <w:sz w:val="18"/>
                </w:rPr>
                <w:t>Data type</w:t>
              </w:r>
            </w:ins>
          </w:p>
        </w:tc>
        <w:tc>
          <w:tcPr>
            <w:tcW w:w="450" w:type="dxa"/>
            <w:tcBorders>
              <w:top w:val="single" w:sz="6" w:space="0" w:color="auto"/>
              <w:left w:val="single" w:sz="6" w:space="0" w:color="auto"/>
              <w:bottom w:val="single" w:sz="6" w:space="0" w:color="auto"/>
              <w:right w:val="single" w:sz="6" w:space="0" w:color="auto"/>
            </w:tcBorders>
            <w:shd w:val="clear" w:color="auto" w:fill="C0C0C0"/>
            <w:hideMark/>
          </w:tcPr>
          <w:p w14:paraId="6006B9CB" w14:textId="77777777" w:rsidR="00907434" w:rsidRPr="008201B7" w:rsidRDefault="00907434" w:rsidP="00403BDF">
            <w:pPr>
              <w:keepNext/>
              <w:keepLines/>
              <w:spacing w:after="0"/>
              <w:jc w:val="center"/>
              <w:rPr>
                <w:ins w:id="5968" w:author="CR0272" w:date="2025-11-25T12:56:00Z"/>
                <w:rFonts w:ascii="Arial" w:hAnsi="Arial" w:cs="Arial"/>
                <w:b/>
                <w:noProof/>
                <w:sz w:val="18"/>
              </w:rPr>
            </w:pPr>
            <w:ins w:id="5969" w:author="CR0272" w:date="2025-11-25T12:56:00Z">
              <w:r w:rsidRPr="008201B7">
                <w:rPr>
                  <w:rFonts w:ascii="Arial" w:hAnsi="Arial" w:cs="Arial"/>
                  <w:b/>
                  <w:noProof/>
                  <w:sz w:val="18"/>
                </w:rPr>
                <w:t>P</w:t>
              </w:r>
            </w:ins>
          </w:p>
        </w:tc>
        <w:tc>
          <w:tcPr>
            <w:tcW w:w="1170" w:type="dxa"/>
            <w:tcBorders>
              <w:top w:val="single" w:sz="6" w:space="0" w:color="auto"/>
              <w:left w:val="single" w:sz="6" w:space="0" w:color="auto"/>
              <w:bottom w:val="single" w:sz="6" w:space="0" w:color="auto"/>
              <w:right w:val="single" w:sz="6" w:space="0" w:color="auto"/>
            </w:tcBorders>
            <w:shd w:val="clear" w:color="auto" w:fill="C0C0C0"/>
            <w:hideMark/>
          </w:tcPr>
          <w:p w14:paraId="7D1280A7" w14:textId="77777777" w:rsidR="00907434" w:rsidRPr="008201B7" w:rsidRDefault="00907434" w:rsidP="00403BDF">
            <w:pPr>
              <w:keepNext/>
              <w:keepLines/>
              <w:spacing w:after="0"/>
              <w:jc w:val="center"/>
              <w:rPr>
                <w:ins w:id="5970" w:author="CR0272" w:date="2025-11-25T12:56:00Z"/>
                <w:rFonts w:ascii="Arial" w:hAnsi="Arial" w:cs="Arial"/>
                <w:b/>
                <w:noProof/>
                <w:sz w:val="18"/>
              </w:rPr>
            </w:pPr>
            <w:ins w:id="5971" w:author="CR0272" w:date="2025-11-25T12:56:00Z">
              <w:r w:rsidRPr="008201B7">
                <w:rPr>
                  <w:rFonts w:ascii="Arial" w:hAnsi="Arial" w:cs="Arial"/>
                  <w:b/>
                  <w:noProof/>
                  <w:sz w:val="18"/>
                </w:rPr>
                <w:t>Cardinality</w:t>
              </w:r>
            </w:ins>
          </w:p>
        </w:tc>
        <w:tc>
          <w:tcPr>
            <w:tcW w:w="51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9DE73B0" w14:textId="77777777" w:rsidR="00907434" w:rsidRPr="008201B7" w:rsidRDefault="00907434" w:rsidP="00403BDF">
            <w:pPr>
              <w:keepNext/>
              <w:keepLines/>
              <w:spacing w:after="0"/>
              <w:jc w:val="center"/>
              <w:rPr>
                <w:ins w:id="5972" w:author="CR0272" w:date="2025-11-25T12:56:00Z"/>
                <w:rFonts w:ascii="Arial" w:hAnsi="Arial" w:cs="Arial"/>
                <w:b/>
                <w:noProof/>
                <w:sz w:val="18"/>
              </w:rPr>
            </w:pPr>
            <w:ins w:id="5973" w:author="CR0272" w:date="2025-11-25T12:56:00Z">
              <w:r w:rsidRPr="008201B7">
                <w:rPr>
                  <w:rFonts w:ascii="Arial" w:hAnsi="Arial" w:cs="Arial"/>
                  <w:b/>
                  <w:noProof/>
                  <w:sz w:val="18"/>
                </w:rPr>
                <w:t>Description</w:t>
              </w:r>
            </w:ins>
          </w:p>
        </w:tc>
      </w:tr>
      <w:tr w:rsidR="00907434" w:rsidRPr="008201B7" w14:paraId="303D1FCC" w14:textId="77777777" w:rsidTr="00403BDF">
        <w:trPr>
          <w:jc w:val="center"/>
          <w:ins w:id="5974" w:author="CR0272" w:date="2025-11-25T12:56:00Z"/>
        </w:trPr>
        <w:tc>
          <w:tcPr>
            <w:tcW w:w="2899" w:type="dxa"/>
            <w:tcBorders>
              <w:top w:val="single" w:sz="6" w:space="0" w:color="auto"/>
              <w:left w:val="single" w:sz="6" w:space="0" w:color="auto"/>
              <w:bottom w:val="single" w:sz="6" w:space="0" w:color="000000"/>
              <w:right w:val="single" w:sz="6" w:space="0" w:color="auto"/>
            </w:tcBorders>
            <w:hideMark/>
          </w:tcPr>
          <w:p w14:paraId="541910D3" w14:textId="77777777" w:rsidR="00907434" w:rsidRPr="008201B7" w:rsidRDefault="00907434" w:rsidP="00403BDF">
            <w:pPr>
              <w:keepNext/>
              <w:keepLines/>
              <w:spacing w:after="0"/>
              <w:rPr>
                <w:ins w:id="5975" w:author="CR0272" w:date="2025-11-25T12:56:00Z"/>
                <w:rFonts w:ascii="Arial" w:hAnsi="Arial" w:cs="Arial"/>
                <w:noProof/>
                <w:sz w:val="18"/>
              </w:rPr>
            </w:pPr>
            <w:ins w:id="5976" w:author="CR0272" w:date="2025-11-25T12:56:00Z">
              <w:r w:rsidRPr="0034425E">
                <w:rPr>
                  <w:rFonts w:ascii="Arial" w:hAnsi="Arial" w:cs="Arial"/>
                  <w:sz w:val="18"/>
                </w:rPr>
                <w:t>Train</w:t>
              </w:r>
              <w:r w:rsidRPr="0034425E">
                <w:rPr>
                  <w:rFonts w:ascii="Arial" w:hAnsi="Arial" w:cs="Arial" w:hint="eastAsia"/>
                  <w:sz w:val="18"/>
                  <w:lang w:eastAsia="zh-CN"/>
                </w:rPr>
                <w:t>Events</w:t>
              </w:r>
              <w:r w:rsidRPr="0034425E">
                <w:rPr>
                  <w:rFonts w:ascii="Arial" w:hAnsi="Arial" w:cs="Arial"/>
                  <w:sz w:val="18"/>
                </w:rPr>
                <w:t>Notif</w:t>
              </w:r>
            </w:ins>
          </w:p>
        </w:tc>
        <w:tc>
          <w:tcPr>
            <w:tcW w:w="450" w:type="dxa"/>
            <w:tcBorders>
              <w:top w:val="single" w:sz="6" w:space="0" w:color="auto"/>
              <w:left w:val="single" w:sz="6" w:space="0" w:color="auto"/>
              <w:bottom w:val="single" w:sz="6" w:space="0" w:color="000000"/>
              <w:right w:val="single" w:sz="6" w:space="0" w:color="auto"/>
            </w:tcBorders>
            <w:hideMark/>
          </w:tcPr>
          <w:p w14:paraId="60A74C16" w14:textId="77777777" w:rsidR="00907434" w:rsidRPr="008201B7" w:rsidRDefault="00907434" w:rsidP="00403BDF">
            <w:pPr>
              <w:keepNext/>
              <w:keepLines/>
              <w:spacing w:after="0"/>
              <w:jc w:val="center"/>
              <w:rPr>
                <w:ins w:id="5977" w:author="CR0272" w:date="2025-11-25T12:56:00Z"/>
                <w:rFonts w:ascii="Arial" w:hAnsi="Arial" w:cs="Arial"/>
                <w:noProof/>
                <w:sz w:val="18"/>
              </w:rPr>
            </w:pPr>
            <w:ins w:id="5978" w:author="CR0272" w:date="2025-11-25T12:56:00Z">
              <w:r w:rsidRPr="008201B7">
                <w:rPr>
                  <w:rFonts w:ascii="Arial" w:hAnsi="Arial" w:cs="Arial"/>
                  <w:sz w:val="18"/>
                </w:rPr>
                <w:t>M</w:t>
              </w:r>
            </w:ins>
          </w:p>
        </w:tc>
        <w:tc>
          <w:tcPr>
            <w:tcW w:w="1170" w:type="dxa"/>
            <w:tcBorders>
              <w:top w:val="single" w:sz="6" w:space="0" w:color="auto"/>
              <w:left w:val="single" w:sz="6" w:space="0" w:color="auto"/>
              <w:bottom w:val="single" w:sz="6" w:space="0" w:color="000000"/>
              <w:right w:val="single" w:sz="6" w:space="0" w:color="auto"/>
            </w:tcBorders>
            <w:hideMark/>
          </w:tcPr>
          <w:p w14:paraId="0D1ED53E" w14:textId="77777777" w:rsidR="00907434" w:rsidRPr="008201B7" w:rsidRDefault="00907434" w:rsidP="00403BDF">
            <w:pPr>
              <w:keepNext/>
              <w:keepLines/>
              <w:spacing w:after="0"/>
              <w:jc w:val="center"/>
              <w:rPr>
                <w:ins w:id="5979" w:author="CR0272" w:date="2025-11-25T12:56:00Z"/>
                <w:rFonts w:ascii="Arial" w:hAnsi="Arial" w:cs="Arial"/>
                <w:noProof/>
                <w:sz w:val="18"/>
              </w:rPr>
            </w:pPr>
            <w:ins w:id="5980" w:author="CR0272" w:date="2025-11-25T12:56:00Z">
              <w:r w:rsidRPr="008201B7">
                <w:rPr>
                  <w:rFonts w:ascii="Arial" w:hAnsi="Arial" w:cs="Arial"/>
                  <w:sz w:val="18"/>
                </w:rPr>
                <w:t>1</w:t>
              </w:r>
            </w:ins>
          </w:p>
        </w:tc>
        <w:tc>
          <w:tcPr>
            <w:tcW w:w="5160" w:type="dxa"/>
            <w:tcBorders>
              <w:top w:val="single" w:sz="6" w:space="0" w:color="auto"/>
              <w:left w:val="single" w:sz="6" w:space="0" w:color="auto"/>
              <w:bottom w:val="single" w:sz="6" w:space="0" w:color="000000"/>
              <w:right w:val="single" w:sz="6" w:space="0" w:color="auto"/>
            </w:tcBorders>
            <w:hideMark/>
          </w:tcPr>
          <w:p w14:paraId="72E7588D" w14:textId="77777777" w:rsidR="00907434" w:rsidRPr="00493E1B" w:rsidRDefault="00907434" w:rsidP="00403BDF">
            <w:pPr>
              <w:keepNext/>
              <w:keepLines/>
              <w:spacing w:after="0"/>
              <w:rPr>
                <w:ins w:id="5981" w:author="CR0272" w:date="2025-11-25T12:56:00Z"/>
                <w:rFonts w:ascii="Arial" w:hAnsi="Arial" w:cs="Arial"/>
                <w:noProof/>
                <w:sz w:val="18"/>
              </w:rPr>
            </w:pPr>
            <w:ins w:id="5982" w:author="CR0272" w:date="2025-11-25T12:56:00Z">
              <w:r w:rsidRPr="008201B7">
                <w:rPr>
                  <w:rFonts w:ascii="Arial" w:hAnsi="Arial" w:cs="Arial"/>
                  <w:sz w:val="18"/>
                </w:rPr>
                <w:t>Provides Information about observed events.</w:t>
              </w:r>
            </w:ins>
          </w:p>
        </w:tc>
      </w:tr>
    </w:tbl>
    <w:p w14:paraId="33F99147" w14:textId="77777777" w:rsidR="00907434" w:rsidRPr="008201B7" w:rsidRDefault="00907434" w:rsidP="00907434">
      <w:pPr>
        <w:rPr>
          <w:ins w:id="5983" w:author="CR0272" w:date="2025-11-25T12:56:00Z"/>
          <w:noProof/>
        </w:rPr>
      </w:pPr>
    </w:p>
    <w:p w14:paraId="0847252A" w14:textId="77777777" w:rsidR="00907434" w:rsidRPr="008201B7" w:rsidRDefault="00907434" w:rsidP="00907434">
      <w:pPr>
        <w:pStyle w:val="TH"/>
        <w:rPr>
          <w:ins w:id="5984" w:author="CR0272" w:date="2025-11-25T12:56:00Z"/>
          <w:noProof/>
        </w:rPr>
      </w:pPr>
      <w:ins w:id="5985" w:author="CR0272" w:date="2025-11-25T12:56:00Z">
        <w:r w:rsidRPr="008201B7">
          <w:rPr>
            <w:noProof/>
          </w:rPr>
          <w:t>Table </w:t>
        </w:r>
        <w:r>
          <w:t>5.10.</w:t>
        </w:r>
        <w:r w:rsidRPr="008201B7">
          <w:t>5.2</w:t>
        </w:r>
        <w:r w:rsidRPr="008201B7">
          <w:rPr>
            <w:noProof/>
          </w:rPr>
          <w:t>.3.1-3: Data structures supported by the POST Response Body on this resource</w:t>
        </w:r>
      </w:ins>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907434" w:rsidRPr="008201B7" w14:paraId="72A906DD" w14:textId="77777777" w:rsidTr="00403BDF">
        <w:trPr>
          <w:jc w:val="center"/>
          <w:ins w:id="5986" w:author="CR0272" w:date="2025-11-25T12:56:00Z"/>
        </w:trPr>
        <w:tc>
          <w:tcPr>
            <w:tcW w:w="2004" w:type="dxa"/>
            <w:tcBorders>
              <w:top w:val="single" w:sz="6" w:space="0" w:color="auto"/>
              <w:left w:val="single" w:sz="6" w:space="0" w:color="auto"/>
              <w:bottom w:val="single" w:sz="6" w:space="0" w:color="auto"/>
              <w:right w:val="single" w:sz="6" w:space="0" w:color="auto"/>
            </w:tcBorders>
            <w:shd w:val="clear" w:color="auto" w:fill="C0C0C0"/>
            <w:hideMark/>
          </w:tcPr>
          <w:p w14:paraId="2C6983F7" w14:textId="77777777" w:rsidR="00907434" w:rsidRPr="008201B7" w:rsidRDefault="00907434" w:rsidP="00403BDF">
            <w:pPr>
              <w:keepNext/>
              <w:keepLines/>
              <w:spacing w:after="0"/>
              <w:jc w:val="center"/>
              <w:rPr>
                <w:ins w:id="5987" w:author="CR0272" w:date="2025-11-25T12:56:00Z"/>
                <w:rFonts w:ascii="Arial" w:hAnsi="Arial" w:cs="Arial"/>
                <w:b/>
                <w:noProof/>
                <w:sz w:val="18"/>
              </w:rPr>
            </w:pPr>
            <w:ins w:id="5988" w:author="CR0272" w:date="2025-11-25T12:56:00Z">
              <w:r w:rsidRPr="008201B7">
                <w:rPr>
                  <w:rFonts w:ascii="Arial" w:hAnsi="Arial" w:cs="Arial"/>
                  <w:b/>
                  <w:noProof/>
                  <w:sz w:val="18"/>
                </w:rPr>
                <w:t>Data type</w:t>
              </w:r>
            </w:ins>
          </w:p>
        </w:tc>
        <w:tc>
          <w:tcPr>
            <w:tcW w:w="361" w:type="dxa"/>
            <w:tcBorders>
              <w:top w:val="single" w:sz="6" w:space="0" w:color="auto"/>
              <w:left w:val="single" w:sz="6" w:space="0" w:color="auto"/>
              <w:bottom w:val="single" w:sz="6" w:space="0" w:color="auto"/>
              <w:right w:val="single" w:sz="6" w:space="0" w:color="auto"/>
            </w:tcBorders>
            <w:shd w:val="clear" w:color="auto" w:fill="C0C0C0"/>
            <w:hideMark/>
          </w:tcPr>
          <w:p w14:paraId="66F86E0C" w14:textId="77777777" w:rsidR="00907434" w:rsidRPr="008201B7" w:rsidRDefault="00907434" w:rsidP="00403BDF">
            <w:pPr>
              <w:keepNext/>
              <w:keepLines/>
              <w:spacing w:after="0"/>
              <w:jc w:val="center"/>
              <w:rPr>
                <w:ins w:id="5989" w:author="CR0272" w:date="2025-11-25T12:56:00Z"/>
                <w:rFonts w:ascii="Arial" w:hAnsi="Arial" w:cs="Arial"/>
                <w:b/>
                <w:noProof/>
                <w:sz w:val="18"/>
              </w:rPr>
            </w:pPr>
            <w:ins w:id="5990" w:author="CR0272" w:date="2025-11-25T12:56:00Z">
              <w:r w:rsidRPr="008201B7">
                <w:rPr>
                  <w:rFonts w:ascii="Arial" w:hAnsi="Arial" w:cs="Arial"/>
                  <w:b/>
                  <w:noProof/>
                  <w:sz w:val="18"/>
                </w:rPr>
                <w:t>P</w:t>
              </w:r>
            </w:ins>
          </w:p>
        </w:tc>
        <w:tc>
          <w:tcPr>
            <w:tcW w:w="1259" w:type="dxa"/>
            <w:tcBorders>
              <w:top w:val="single" w:sz="6" w:space="0" w:color="auto"/>
              <w:left w:val="single" w:sz="6" w:space="0" w:color="auto"/>
              <w:bottom w:val="single" w:sz="6" w:space="0" w:color="auto"/>
              <w:right w:val="single" w:sz="6" w:space="0" w:color="auto"/>
            </w:tcBorders>
            <w:shd w:val="clear" w:color="auto" w:fill="C0C0C0"/>
            <w:hideMark/>
          </w:tcPr>
          <w:p w14:paraId="63A2C1F6" w14:textId="77777777" w:rsidR="00907434" w:rsidRPr="008201B7" w:rsidRDefault="00907434" w:rsidP="00403BDF">
            <w:pPr>
              <w:keepNext/>
              <w:keepLines/>
              <w:spacing w:after="0"/>
              <w:jc w:val="center"/>
              <w:rPr>
                <w:ins w:id="5991" w:author="CR0272" w:date="2025-11-25T12:56:00Z"/>
                <w:rFonts w:ascii="Arial" w:hAnsi="Arial" w:cs="Arial"/>
                <w:b/>
                <w:noProof/>
                <w:sz w:val="18"/>
              </w:rPr>
            </w:pPr>
            <w:ins w:id="5992" w:author="CR0272" w:date="2025-11-25T12:56:00Z">
              <w:r w:rsidRPr="008201B7">
                <w:rPr>
                  <w:rFonts w:ascii="Arial" w:hAnsi="Arial" w:cs="Arial"/>
                  <w:b/>
                  <w:noProof/>
                  <w:sz w:val="18"/>
                </w:rPr>
                <w:t>Cardinality</w:t>
              </w:r>
            </w:ins>
          </w:p>
        </w:tc>
        <w:tc>
          <w:tcPr>
            <w:tcW w:w="1441" w:type="dxa"/>
            <w:tcBorders>
              <w:top w:val="single" w:sz="6" w:space="0" w:color="auto"/>
              <w:left w:val="single" w:sz="6" w:space="0" w:color="auto"/>
              <w:bottom w:val="single" w:sz="6" w:space="0" w:color="auto"/>
              <w:right w:val="single" w:sz="6" w:space="0" w:color="auto"/>
            </w:tcBorders>
            <w:shd w:val="clear" w:color="auto" w:fill="C0C0C0"/>
            <w:hideMark/>
          </w:tcPr>
          <w:p w14:paraId="75F7E104" w14:textId="77777777" w:rsidR="00907434" w:rsidRPr="008201B7" w:rsidRDefault="00907434" w:rsidP="00403BDF">
            <w:pPr>
              <w:keepNext/>
              <w:keepLines/>
              <w:spacing w:after="0"/>
              <w:jc w:val="center"/>
              <w:rPr>
                <w:ins w:id="5993" w:author="CR0272" w:date="2025-11-25T12:56:00Z"/>
                <w:rFonts w:ascii="Arial" w:hAnsi="Arial" w:cs="Arial"/>
                <w:b/>
                <w:noProof/>
                <w:sz w:val="18"/>
              </w:rPr>
            </w:pPr>
            <w:ins w:id="5994" w:author="CR0272" w:date="2025-11-25T12:56:00Z">
              <w:r w:rsidRPr="008201B7">
                <w:rPr>
                  <w:rFonts w:ascii="Arial" w:hAnsi="Arial" w:cs="Arial"/>
                  <w:b/>
                  <w:noProof/>
                  <w:sz w:val="18"/>
                </w:rPr>
                <w:t>Response codes</w:t>
              </w:r>
            </w:ins>
          </w:p>
        </w:tc>
        <w:tc>
          <w:tcPr>
            <w:tcW w:w="4619" w:type="dxa"/>
            <w:tcBorders>
              <w:top w:val="single" w:sz="6" w:space="0" w:color="auto"/>
              <w:left w:val="single" w:sz="6" w:space="0" w:color="auto"/>
              <w:bottom w:val="single" w:sz="6" w:space="0" w:color="auto"/>
              <w:right w:val="single" w:sz="6" w:space="0" w:color="auto"/>
            </w:tcBorders>
            <w:shd w:val="clear" w:color="auto" w:fill="C0C0C0"/>
            <w:hideMark/>
          </w:tcPr>
          <w:p w14:paraId="418050D0" w14:textId="77777777" w:rsidR="00907434" w:rsidRPr="008201B7" w:rsidRDefault="00907434" w:rsidP="00403BDF">
            <w:pPr>
              <w:keepNext/>
              <w:keepLines/>
              <w:spacing w:after="0"/>
              <w:jc w:val="center"/>
              <w:rPr>
                <w:ins w:id="5995" w:author="CR0272" w:date="2025-11-25T12:56:00Z"/>
                <w:rFonts w:ascii="Arial" w:hAnsi="Arial" w:cs="Arial"/>
                <w:b/>
                <w:noProof/>
                <w:sz w:val="18"/>
              </w:rPr>
            </w:pPr>
            <w:ins w:id="5996" w:author="CR0272" w:date="2025-11-25T12:56:00Z">
              <w:r w:rsidRPr="008201B7">
                <w:rPr>
                  <w:rFonts w:ascii="Arial" w:hAnsi="Arial" w:cs="Arial"/>
                  <w:b/>
                  <w:noProof/>
                  <w:sz w:val="18"/>
                </w:rPr>
                <w:t>Description</w:t>
              </w:r>
            </w:ins>
          </w:p>
        </w:tc>
      </w:tr>
      <w:tr w:rsidR="00907434" w:rsidRPr="008201B7" w14:paraId="2C833157" w14:textId="77777777" w:rsidTr="00403BDF">
        <w:trPr>
          <w:jc w:val="center"/>
          <w:ins w:id="5997" w:author="CR0272" w:date="2025-11-25T12:56:00Z"/>
        </w:trPr>
        <w:tc>
          <w:tcPr>
            <w:tcW w:w="2004" w:type="dxa"/>
            <w:tcBorders>
              <w:top w:val="single" w:sz="6" w:space="0" w:color="auto"/>
              <w:left w:val="single" w:sz="6" w:space="0" w:color="auto"/>
              <w:bottom w:val="single" w:sz="6" w:space="0" w:color="auto"/>
              <w:right w:val="single" w:sz="6" w:space="0" w:color="auto"/>
            </w:tcBorders>
            <w:hideMark/>
          </w:tcPr>
          <w:p w14:paraId="59793B2E" w14:textId="77777777" w:rsidR="00907434" w:rsidRPr="008201B7" w:rsidRDefault="00907434" w:rsidP="00403BDF">
            <w:pPr>
              <w:keepNext/>
              <w:keepLines/>
              <w:spacing w:after="0"/>
              <w:rPr>
                <w:ins w:id="5998" w:author="CR0272" w:date="2025-11-25T12:56:00Z"/>
                <w:rFonts w:ascii="Arial" w:hAnsi="Arial" w:cs="Arial"/>
                <w:noProof/>
                <w:sz w:val="18"/>
              </w:rPr>
            </w:pPr>
            <w:ins w:id="5999" w:author="CR0272" w:date="2025-11-25T12:56:00Z">
              <w:r w:rsidRPr="008201B7">
                <w:rPr>
                  <w:rFonts w:ascii="Arial" w:hAnsi="Arial" w:cs="Arial"/>
                  <w:sz w:val="18"/>
                </w:rPr>
                <w:t>n/a</w:t>
              </w:r>
            </w:ins>
          </w:p>
        </w:tc>
        <w:tc>
          <w:tcPr>
            <w:tcW w:w="361" w:type="dxa"/>
            <w:tcBorders>
              <w:top w:val="single" w:sz="6" w:space="0" w:color="auto"/>
              <w:left w:val="single" w:sz="6" w:space="0" w:color="auto"/>
              <w:bottom w:val="single" w:sz="6" w:space="0" w:color="auto"/>
              <w:right w:val="single" w:sz="6" w:space="0" w:color="auto"/>
            </w:tcBorders>
          </w:tcPr>
          <w:p w14:paraId="1AE026F5" w14:textId="77777777" w:rsidR="00907434" w:rsidRPr="008201B7" w:rsidRDefault="00907434" w:rsidP="00403BDF">
            <w:pPr>
              <w:keepNext/>
              <w:keepLines/>
              <w:spacing w:after="0"/>
              <w:jc w:val="center"/>
              <w:rPr>
                <w:ins w:id="6000" w:author="CR0272" w:date="2025-11-25T12:56:00Z"/>
                <w:rFonts w:ascii="Arial" w:hAnsi="Arial" w:cs="Arial"/>
                <w:noProof/>
                <w:sz w:val="18"/>
              </w:rPr>
            </w:pPr>
          </w:p>
        </w:tc>
        <w:tc>
          <w:tcPr>
            <w:tcW w:w="1259" w:type="dxa"/>
            <w:tcBorders>
              <w:top w:val="single" w:sz="6" w:space="0" w:color="auto"/>
              <w:left w:val="single" w:sz="6" w:space="0" w:color="auto"/>
              <w:bottom w:val="single" w:sz="6" w:space="0" w:color="auto"/>
              <w:right w:val="single" w:sz="6" w:space="0" w:color="auto"/>
            </w:tcBorders>
          </w:tcPr>
          <w:p w14:paraId="24435747" w14:textId="77777777" w:rsidR="00907434" w:rsidRPr="008201B7" w:rsidRDefault="00907434" w:rsidP="00403BDF">
            <w:pPr>
              <w:keepNext/>
              <w:keepLines/>
              <w:spacing w:after="0"/>
              <w:jc w:val="center"/>
              <w:rPr>
                <w:ins w:id="6001" w:author="CR0272" w:date="2025-11-25T12:56:00Z"/>
                <w:rFonts w:ascii="Arial" w:hAnsi="Arial" w:cs="Arial"/>
                <w:noProof/>
                <w:sz w:val="18"/>
              </w:rPr>
            </w:pPr>
          </w:p>
        </w:tc>
        <w:tc>
          <w:tcPr>
            <w:tcW w:w="1441" w:type="dxa"/>
            <w:tcBorders>
              <w:top w:val="single" w:sz="6" w:space="0" w:color="auto"/>
              <w:left w:val="single" w:sz="6" w:space="0" w:color="auto"/>
              <w:bottom w:val="single" w:sz="6" w:space="0" w:color="auto"/>
              <w:right w:val="single" w:sz="6" w:space="0" w:color="auto"/>
            </w:tcBorders>
            <w:hideMark/>
          </w:tcPr>
          <w:p w14:paraId="46780334" w14:textId="77777777" w:rsidR="00907434" w:rsidRPr="008201B7" w:rsidRDefault="00907434" w:rsidP="00403BDF">
            <w:pPr>
              <w:keepNext/>
              <w:keepLines/>
              <w:spacing w:after="0"/>
              <w:rPr>
                <w:ins w:id="6002" w:author="CR0272" w:date="2025-11-25T12:56:00Z"/>
                <w:rFonts w:ascii="Arial" w:hAnsi="Arial" w:cs="Arial"/>
                <w:noProof/>
                <w:sz w:val="18"/>
              </w:rPr>
            </w:pPr>
            <w:ins w:id="6003" w:author="CR0272" w:date="2025-11-25T12:56:00Z">
              <w:r w:rsidRPr="008201B7">
                <w:rPr>
                  <w:rFonts w:ascii="Arial" w:hAnsi="Arial" w:cs="Arial"/>
                  <w:sz w:val="18"/>
                </w:rPr>
                <w:t>204 No Content</w:t>
              </w:r>
            </w:ins>
          </w:p>
        </w:tc>
        <w:tc>
          <w:tcPr>
            <w:tcW w:w="4619" w:type="dxa"/>
            <w:tcBorders>
              <w:top w:val="single" w:sz="6" w:space="0" w:color="auto"/>
              <w:left w:val="single" w:sz="6" w:space="0" w:color="auto"/>
              <w:bottom w:val="single" w:sz="6" w:space="0" w:color="auto"/>
              <w:right w:val="single" w:sz="6" w:space="0" w:color="auto"/>
            </w:tcBorders>
            <w:hideMark/>
          </w:tcPr>
          <w:p w14:paraId="051FB584" w14:textId="77777777" w:rsidR="00907434" w:rsidRPr="008201B7" w:rsidRDefault="00907434" w:rsidP="00403BDF">
            <w:pPr>
              <w:keepNext/>
              <w:keepLines/>
              <w:spacing w:after="0"/>
              <w:rPr>
                <w:ins w:id="6004" w:author="CR0272" w:date="2025-11-25T12:56:00Z"/>
                <w:rFonts w:ascii="Arial" w:hAnsi="Arial" w:cs="Arial"/>
                <w:noProof/>
                <w:sz w:val="18"/>
              </w:rPr>
            </w:pPr>
            <w:ins w:id="6005" w:author="CR0272" w:date="2025-11-25T12:56:00Z">
              <w:r w:rsidRPr="008201B7">
                <w:rPr>
                  <w:rFonts w:ascii="Arial" w:hAnsi="Arial" w:cs="Arial"/>
                  <w:sz w:val="18"/>
                </w:rPr>
                <w:t>The receipt of the Notification is acknowledged.</w:t>
              </w:r>
            </w:ins>
          </w:p>
        </w:tc>
      </w:tr>
      <w:tr w:rsidR="00907434" w:rsidRPr="008201B7" w14:paraId="704A1BCF" w14:textId="77777777" w:rsidTr="00403BDF">
        <w:trPr>
          <w:jc w:val="center"/>
          <w:ins w:id="6006" w:author="CR0272" w:date="2025-11-25T12:56:00Z"/>
        </w:trPr>
        <w:tc>
          <w:tcPr>
            <w:tcW w:w="2004" w:type="dxa"/>
            <w:tcBorders>
              <w:top w:val="single" w:sz="6" w:space="0" w:color="auto"/>
              <w:left w:val="single" w:sz="6" w:space="0" w:color="auto"/>
              <w:bottom w:val="single" w:sz="6" w:space="0" w:color="auto"/>
              <w:right w:val="single" w:sz="6" w:space="0" w:color="auto"/>
            </w:tcBorders>
            <w:hideMark/>
          </w:tcPr>
          <w:p w14:paraId="4008ACC6" w14:textId="77777777" w:rsidR="00907434" w:rsidRPr="008201B7" w:rsidRDefault="00907434" w:rsidP="00403BDF">
            <w:pPr>
              <w:keepNext/>
              <w:keepLines/>
              <w:spacing w:after="0"/>
              <w:rPr>
                <w:ins w:id="6007" w:author="CR0272" w:date="2025-11-25T12:56:00Z"/>
                <w:rFonts w:ascii="Arial" w:hAnsi="Arial" w:cs="Arial"/>
                <w:sz w:val="18"/>
              </w:rPr>
            </w:pPr>
            <w:ins w:id="6008" w:author="CR0272" w:date="2025-11-25T12:56:00Z">
              <w:r w:rsidRPr="008201B7">
                <w:rPr>
                  <w:rFonts w:ascii="Arial" w:hAnsi="Arial" w:cs="Arial"/>
                  <w:sz w:val="18"/>
                </w:rPr>
                <w:t>RedirectResponse</w:t>
              </w:r>
            </w:ins>
          </w:p>
        </w:tc>
        <w:tc>
          <w:tcPr>
            <w:tcW w:w="361" w:type="dxa"/>
            <w:tcBorders>
              <w:top w:val="single" w:sz="6" w:space="0" w:color="auto"/>
              <w:left w:val="single" w:sz="6" w:space="0" w:color="auto"/>
              <w:bottom w:val="single" w:sz="6" w:space="0" w:color="auto"/>
              <w:right w:val="single" w:sz="6" w:space="0" w:color="auto"/>
            </w:tcBorders>
            <w:hideMark/>
          </w:tcPr>
          <w:p w14:paraId="27D8FD6D" w14:textId="77777777" w:rsidR="00907434" w:rsidRPr="008201B7" w:rsidRDefault="00907434" w:rsidP="00403BDF">
            <w:pPr>
              <w:keepNext/>
              <w:keepLines/>
              <w:spacing w:after="0"/>
              <w:jc w:val="center"/>
              <w:rPr>
                <w:ins w:id="6009" w:author="CR0272" w:date="2025-11-25T12:56:00Z"/>
                <w:rFonts w:ascii="Arial" w:hAnsi="Arial" w:cs="Arial"/>
                <w:noProof/>
                <w:sz w:val="18"/>
              </w:rPr>
            </w:pPr>
            <w:ins w:id="6010" w:author="CR0272" w:date="2025-11-25T12:56:00Z">
              <w:r w:rsidRPr="008201B7">
                <w:rPr>
                  <w:rFonts w:ascii="Arial" w:hAnsi="Arial" w:cs="Arial"/>
                  <w:sz w:val="18"/>
                </w:rPr>
                <w:t>O</w:t>
              </w:r>
            </w:ins>
          </w:p>
        </w:tc>
        <w:tc>
          <w:tcPr>
            <w:tcW w:w="1259" w:type="dxa"/>
            <w:tcBorders>
              <w:top w:val="single" w:sz="6" w:space="0" w:color="auto"/>
              <w:left w:val="single" w:sz="6" w:space="0" w:color="auto"/>
              <w:bottom w:val="single" w:sz="6" w:space="0" w:color="auto"/>
              <w:right w:val="single" w:sz="6" w:space="0" w:color="auto"/>
            </w:tcBorders>
            <w:hideMark/>
          </w:tcPr>
          <w:p w14:paraId="4A7EFBBD" w14:textId="77777777" w:rsidR="00907434" w:rsidRPr="008201B7" w:rsidRDefault="00907434" w:rsidP="00403BDF">
            <w:pPr>
              <w:keepNext/>
              <w:keepLines/>
              <w:spacing w:after="0"/>
              <w:jc w:val="center"/>
              <w:rPr>
                <w:ins w:id="6011" w:author="CR0272" w:date="2025-11-25T12:56:00Z"/>
                <w:rFonts w:ascii="Arial" w:hAnsi="Arial" w:cs="Arial"/>
                <w:noProof/>
                <w:sz w:val="18"/>
              </w:rPr>
            </w:pPr>
            <w:ins w:id="6012" w:author="CR0272" w:date="2025-11-25T12:56:00Z">
              <w:r w:rsidRPr="008201B7">
                <w:rPr>
                  <w:rFonts w:ascii="Arial" w:hAnsi="Arial" w:cs="Arial"/>
                  <w:sz w:val="18"/>
                </w:rPr>
                <w:t>0..1</w:t>
              </w:r>
            </w:ins>
          </w:p>
        </w:tc>
        <w:tc>
          <w:tcPr>
            <w:tcW w:w="1441" w:type="dxa"/>
            <w:tcBorders>
              <w:top w:val="single" w:sz="6" w:space="0" w:color="auto"/>
              <w:left w:val="single" w:sz="6" w:space="0" w:color="auto"/>
              <w:bottom w:val="single" w:sz="6" w:space="0" w:color="auto"/>
              <w:right w:val="single" w:sz="6" w:space="0" w:color="auto"/>
            </w:tcBorders>
            <w:hideMark/>
          </w:tcPr>
          <w:p w14:paraId="048C63E5" w14:textId="77777777" w:rsidR="00907434" w:rsidRPr="008201B7" w:rsidRDefault="00907434" w:rsidP="00403BDF">
            <w:pPr>
              <w:keepNext/>
              <w:keepLines/>
              <w:spacing w:after="0"/>
              <w:rPr>
                <w:ins w:id="6013" w:author="CR0272" w:date="2025-11-25T12:56:00Z"/>
                <w:rFonts w:ascii="Arial" w:hAnsi="Arial" w:cs="Arial"/>
                <w:sz w:val="18"/>
              </w:rPr>
            </w:pPr>
            <w:ins w:id="6014" w:author="CR0272" w:date="2025-11-25T12:56:00Z">
              <w:r w:rsidRPr="008201B7">
                <w:rPr>
                  <w:rFonts w:ascii="Arial" w:hAnsi="Arial" w:cs="Arial"/>
                  <w:sz w:val="18"/>
                </w:rPr>
                <w:t>307 Temporary Redirect</w:t>
              </w:r>
            </w:ins>
          </w:p>
        </w:tc>
        <w:tc>
          <w:tcPr>
            <w:tcW w:w="4619" w:type="dxa"/>
            <w:tcBorders>
              <w:top w:val="single" w:sz="6" w:space="0" w:color="auto"/>
              <w:left w:val="single" w:sz="6" w:space="0" w:color="auto"/>
              <w:bottom w:val="single" w:sz="6" w:space="0" w:color="auto"/>
              <w:right w:val="single" w:sz="6" w:space="0" w:color="auto"/>
            </w:tcBorders>
          </w:tcPr>
          <w:p w14:paraId="18E100B1" w14:textId="77777777" w:rsidR="00907434" w:rsidRPr="008201B7" w:rsidRDefault="00907434" w:rsidP="00403BDF">
            <w:pPr>
              <w:keepNext/>
              <w:keepLines/>
              <w:spacing w:after="0"/>
              <w:rPr>
                <w:ins w:id="6015" w:author="CR0272" w:date="2025-11-25T12:56:00Z"/>
                <w:rFonts w:ascii="Arial" w:hAnsi="Arial" w:cs="Arial"/>
                <w:sz w:val="18"/>
              </w:rPr>
            </w:pPr>
            <w:ins w:id="6016" w:author="CR0272" w:date="2025-11-25T12:56:00Z">
              <w:r w:rsidRPr="008201B7">
                <w:rPr>
                  <w:rFonts w:ascii="Arial" w:hAnsi="Arial" w:cs="Arial"/>
                  <w:sz w:val="18"/>
                </w:rPr>
                <w:t>Temporary redirection, during event notification.</w:t>
              </w:r>
            </w:ins>
          </w:p>
          <w:p w14:paraId="0AE43822" w14:textId="77777777" w:rsidR="00907434" w:rsidRPr="008201B7" w:rsidRDefault="00907434" w:rsidP="00403BDF">
            <w:pPr>
              <w:keepNext/>
              <w:keepLines/>
              <w:spacing w:after="0"/>
              <w:rPr>
                <w:ins w:id="6017" w:author="CR0272" w:date="2025-11-25T12:56:00Z"/>
                <w:rFonts w:ascii="Arial" w:hAnsi="Arial" w:cs="Arial"/>
                <w:sz w:val="18"/>
              </w:rPr>
            </w:pPr>
            <w:ins w:id="6018" w:author="CR0272" w:date="2025-11-25T12:56:00Z">
              <w:r w:rsidRPr="008201B7">
                <w:rPr>
                  <w:rFonts w:ascii="Arial" w:hAnsi="Arial" w:cs="Arial"/>
                  <w:sz w:val="18"/>
                </w:rPr>
                <w:t>(NOTE 2)</w:t>
              </w:r>
            </w:ins>
          </w:p>
        </w:tc>
      </w:tr>
      <w:tr w:rsidR="00907434" w:rsidRPr="008201B7" w14:paraId="37EC85EF" w14:textId="77777777" w:rsidTr="00403BDF">
        <w:trPr>
          <w:jc w:val="center"/>
          <w:ins w:id="6019" w:author="CR0272" w:date="2025-11-25T12:56:00Z"/>
        </w:trPr>
        <w:tc>
          <w:tcPr>
            <w:tcW w:w="2004" w:type="dxa"/>
            <w:tcBorders>
              <w:top w:val="single" w:sz="6" w:space="0" w:color="auto"/>
              <w:left w:val="single" w:sz="6" w:space="0" w:color="auto"/>
              <w:bottom w:val="single" w:sz="6" w:space="0" w:color="auto"/>
              <w:right w:val="single" w:sz="6" w:space="0" w:color="auto"/>
            </w:tcBorders>
            <w:hideMark/>
          </w:tcPr>
          <w:p w14:paraId="6619BB86" w14:textId="77777777" w:rsidR="00907434" w:rsidRPr="008201B7" w:rsidRDefault="00907434" w:rsidP="00403BDF">
            <w:pPr>
              <w:keepNext/>
              <w:keepLines/>
              <w:spacing w:after="0"/>
              <w:rPr>
                <w:ins w:id="6020" w:author="CR0272" w:date="2025-11-25T12:56:00Z"/>
                <w:rFonts w:ascii="Arial" w:hAnsi="Arial" w:cs="Arial"/>
                <w:sz w:val="18"/>
              </w:rPr>
            </w:pPr>
            <w:ins w:id="6021" w:author="CR0272" w:date="2025-11-25T12:56:00Z">
              <w:r w:rsidRPr="008201B7">
                <w:rPr>
                  <w:rFonts w:ascii="Arial" w:hAnsi="Arial" w:cs="Arial"/>
                  <w:sz w:val="18"/>
                </w:rPr>
                <w:t>RedirectResponse</w:t>
              </w:r>
            </w:ins>
          </w:p>
        </w:tc>
        <w:tc>
          <w:tcPr>
            <w:tcW w:w="361" w:type="dxa"/>
            <w:tcBorders>
              <w:top w:val="single" w:sz="6" w:space="0" w:color="auto"/>
              <w:left w:val="single" w:sz="6" w:space="0" w:color="auto"/>
              <w:bottom w:val="single" w:sz="6" w:space="0" w:color="auto"/>
              <w:right w:val="single" w:sz="6" w:space="0" w:color="auto"/>
            </w:tcBorders>
            <w:hideMark/>
          </w:tcPr>
          <w:p w14:paraId="043BF01B" w14:textId="77777777" w:rsidR="00907434" w:rsidRPr="008201B7" w:rsidRDefault="00907434" w:rsidP="00403BDF">
            <w:pPr>
              <w:keepNext/>
              <w:keepLines/>
              <w:spacing w:after="0"/>
              <w:jc w:val="center"/>
              <w:rPr>
                <w:ins w:id="6022" w:author="CR0272" w:date="2025-11-25T12:56:00Z"/>
                <w:rFonts w:ascii="Arial" w:hAnsi="Arial" w:cs="Arial"/>
                <w:noProof/>
                <w:sz w:val="18"/>
              </w:rPr>
            </w:pPr>
            <w:ins w:id="6023" w:author="CR0272" w:date="2025-11-25T12:56:00Z">
              <w:r w:rsidRPr="008201B7">
                <w:rPr>
                  <w:rFonts w:ascii="Arial" w:hAnsi="Arial" w:cs="Arial"/>
                  <w:sz w:val="18"/>
                </w:rPr>
                <w:t>O</w:t>
              </w:r>
            </w:ins>
          </w:p>
        </w:tc>
        <w:tc>
          <w:tcPr>
            <w:tcW w:w="1259" w:type="dxa"/>
            <w:tcBorders>
              <w:top w:val="single" w:sz="6" w:space="0" w:color="auto"/>
              <w:left w:val="single" w:sz="6" w:space="0" w:color="auto"/>
              <w:bottom w:val="single" w:sz="6" w:space="0" w:color="auto"/>
              <w:right w:val="single" w:sz="6" w:space="0" w:color="auto"/>
            </w:tcBorders>
            <w:hideMark/>
          </w:tcPr>
          <w:p w14:paraId="0A76E8EB" w14:textId="77777777" w:rsidR="00907434" w:rsidRPr="008201B7" w:rsidRDefault="00907434" w:rsidP="00403BDF">
            <w:pPr>
              <w:keepNext/>
              <w:keepLines/>
              <w:spacing w:after="0"/>
              <w:jc w:val="center"/>
              <w:rPr>
                <w:ins w:id="6024" w:author="CR0272" w:date="2025-11-25T12:56:00Z"/>
                <w:rFonts w:ascii="Arial" w:hAnsi="Arial" w:cs="Arial"/>
                <w:noProof/>
                <w:sz w:val="18"/>
              </w:rPr>
            </w:pPr>
            <w:ins w:id="6025" w:author="CR0272" w:date="2025-11-25T12:56:00Z">
              <w:r w:rsidRPr="008201B7">
                <w:rPr>
                  <w:rFonts w:ascii="Arial" w:hAnsi="Arial" w:cs="Arial"/>
                  <w:sz w:val="18"/>
                </w:rPr>
                <w:t>0..1</w:t>
              </w:r>
            </w:ins>
          </w:p>
        </w:tc>
        <w:tc>
          <w:tcPr>
            <w:tcW w:w="1441" w:type="dxa"/>
            <w:tcBorders>
              <w:top w:val="single" w:sz="6" w:space="0" w:color="auto"/>
              <w:left w:val="single" w:sz="6" w:space="0" w:color="auto"/>
              <w:bottom w:val="single" w:sz="6" w:space="0" w:color="auto"/>
              <w:right w:val="single" w:sz="6" w:space="0" w:color="auto"/>
            </w:tcBorders>
            <w:hideMark/>
          </w:tcPr>
          <w:p w14:paraId="0ED24030" w14:textId="77777777" w:rsidR="00907434" w:rsidRPr="008201B7" w:rsidRDefault="00907434" w:rsidP="00403BDF">
            <w:pPr>
              <w:keepNext/>
              <w:keepLines/>
              <w:spacing w:after="0"/>
              <w:rPr>
                <w:ins w:id="6026" w:author="CR0272" w:date="2025-11-25T12:56:00Z"/>
                <w:rFonts w:ascii="Arial" w:hAnsi="Arial" w:cs="Arial"/>
                <w:sz w:val="18"/>
              </w:rPr>
            </w:pPr>
            <w:ins w:id="6027" w:author="CR0272" w:date="2025-11-25T12:56:00Z">
              <w:r w:rsidRPr="008201B7">
                <w:rPr>
                  <w:rFonts w:ascii="Arial" w:hAnsi="Arial" w:cs="Arial"/>
                  <w:sz w:val="18"/>
                </w:rPr>
                <w:t>308 Permanent Redirect</w:t>
              </w:r>
            </w:ins>
          </w:p>
        </w:tc>
        <w:tc>
          <w:tcPr>
            <w:tcW w:w="4619" w:type="dxa"/>
            <w:tcBorders>
              <w:top w:val="single" w:sz="6" w:space="0" w:color="auto"/>
              <w:left w:val="single" w:sz="6" w:space="0" w:color="auto"/>
              <w:bottom w:val="single" w:sz="6" w:space="0" w:color="auto"/>
              <w:right w:val="single" w:sz="6" w:space="0" w:color="auto"/>
            </w:tcBorders>
          </w:tcPr>
          <w:p w14:paraId="32F5297C" w14:textId="77777777" w:rsidR="00907434" w:rsidRPr="008201B7" w:rsidRDefault="00907434" w:rsidP="00403BDF">
            <w:pPr>
              <w:keepNext/>
              <w:keepLines/>
              <w:spacing w:after="0"/>
              <w:rPr>
                <w:ins w:id="6028" w:author="CR0272" w:date="2025-11-25T12:56:00Z"/>
                <w:rFonts w:ascii="Arial" w:hAnsi="Arial" w:cs="Arial"/>
                <w:sz w:val="18"/>
              </w:rPr>
            </w:pPr>
            <w:ins w:id="6029" w:author="CR0272" w:date="2025-11-25T12:56:00Z">
              <w:r w:rsidRPr="008201B7">
                <w:rPr>
                  <w:rFonts w:ascii="Arial" w:hAnsi="Arial" w:cs="Arial"/>
                  <w:sz w:val="18"/>
                </w:rPr>
                <w:t>Permanent redirection, during event notification.</w:t>
              </w:r>
            </w:ins>
          </w:p>
          <w:p w14:paraId="02454ECB" w14:textId="77777777" w:rsidR="00907434" w:rsidRPr="008201B7" w:rsidRDefault="00907434" w:rsidP="00403BDF">
            <w:pPr>
              <w:keepNext/>
              <w:keepLines/>
              <w:spacing w:after="0"/>
              <w:rPr>
                <w:ins w:id="6030" w:author="CR0272" w:date="2025-11-25T12:56:00Z"/>
                <w:rFonts w:ascii="Arial" w:hAnsi="Arial" w:cs="Arial"/>
                <w:sz w:val="18"/>
              </w:rPr>
            </w:pPr>
            <w:ins w:id="6031" w:author="CR0272" w:date="2025-11-25T12:56:00Z">
              <w:r w:rsidRPr="008201B7">
                <w:rPr>
                  <w:rFonts w:ascii="Arial" w:hAnsi="Arial" w:cs="Arial"/>
                  <w:sz w:val="18"/>
                </w:rPr>
                <w:t>(NOTE 2)</w:t>
              </w:r>
            </w:ins>
          </w:p>
        </w:tc>
      </w:tr>
      <w:tr w:rsidR="00907434" w:rsidRPr="008201B7" w14:paraId="5647633A" w14:textId="77777777" w:rsidTr="00403BDF">
        <w:trPr>
          <w:jc w:val="center"/>
          <w:ins w:id="6032" w:author="CR0272" w:date="2025-11-25T12:56:00Z"/>
        </w:trPr>
        <w:tc>
          <w:tcPr>
            <w:tcW w:w="9684" w:type="dxa"/>
            <w:gridSpan w:val="5"/>
            <w:tcBorders>
              <w:top w:val="single" w:sz="6" w:space="0" w:color="auto"/>
              <w:left w:val="single" w:sz="6" w:space="0" w:color="auto"/>
              <w:bottom w:val="single" w:sz="6" w:space="0" w:color="000000"/>
              <w:right w:val="single" w:sz="6" w:space="0" w:color="auto"/>
            </w:tcBorders>
            <w:hideMark/>
          </w:tcPr>
          <w:p w14:paraId="07DAE08C" w14:textId="77777777" w:rsidR="00907434" w:rsidRPr="008201B7" w:rsidRDefault="00907434" w:rsidP="00403BDF">
            <w:pPr>
              <w:pStyle w:val="TAN"/>
              <w:rPr>
                <w:ins w:id="6033" w:author="CR0272" w:date="2025-11-25T12:56:00Z"/>
              </w:rPr>
            </w:pPr>
            <w:ins w:id="6034" w:author="CR0272" w:date="2025-11-25T12:56:00Z">
              <w:r w:rsidRPr="008201B7">
                <w:t>NOTE 1:</w:t>
              </w:r>
              <w:r w:rsidRPr="008201B7">
                <w:rPr>
                  <w:noProof/>
                </w:rPr>
                <w:tab/>
                <w:t xml:space="preserve">The mandatory </w:t>
              </w:r>
              <w:r w:rsidRPr="008201B7">
                <w:t>HTTP error status codes for the POST method listed in table 5.2.7.1-1 of 3GPP TS 29.500 [4] also apply.</w:t>
              </w:r>
            </w:ins>
          </w:p>
          <w:p w14:paraId="72E5003F" w14:textId="77777777" w:rsidR="00907434" w:rsidRPr="008201B7" w:rsidRDefault="00907434" w:rsidP="00403BDF">
            <w:pPr>
              <w:pStyle w:val="TAN"/>
              <w:rPr>
                <w:ins w:id="6035" w:author="CR0272" w:date="2025-11-25T12:56:00Z"/>
                <w:noProof/>
              </w:rPr>
            </w:pPr>
            <w:ins w:id="6036" w:author="CR0272" w:date="2025-11-25T12:56:00Z">
              <w:r w:rsidRPr="008201B7">
                <w:t>NOTE 2:</w:t>
              </w:r>
              <w:r w:rsidRPr="008201B7">
                <w:tab/>
                <w:t>The RedirectResponse data structure may be provided by an SCP (cf. clause 6.10.9.1 of 3GPP TS 29.500 [4]).</w:t>
              </w:r>
            </w:ins>
          </w:p>
        </w:tc>
      </w:tr>
    </w:tbl>
    <w:p w14:paraId="0BB6891B" w14:textId="77777777" w:rsidR="00907434" w:rsidRPr="008201B7" w:rsidRDefault="00907434" w:rsidP="00907434">
      <w:pPr>
        <w:rPr>
          <w:ins w:id="6037" w:author="CR0272" w:date="2025-11-25T12:56:00Z"/>
          <w:noProof/>
        </w:rPr>
      </w:pPr>
    </w:p>
    <w:p w14:paraId="74B68CE6" w14:textId="77777777" w:rsidR="00907434" w:rsidRPr="008201B7" w:rsidRDefault="00907434" w:rsidP="00907434">
      <w:pPr>
        <w:pStyle w:val="TH"/>
        <w:rPr>
          <w:ins w:id="6038" w:author="CR0272" w:date="2025-11-25T12:56:00Z"/>
        </w:rPr>
      </w:pPr>
      <w:ins w:id="6039" w:author="CR0272" w:date="2025-11-25T12:56:00Z">
        <w:r w:rsidRPr="008201B7">
          <w:lastRenderedPageBreak/>
          <w:t>Table </w:t>
        </w:r>
        <w:r>
          <w:t>5.10.</w:t>
        </w:r>
        <w:r w:rsidRPr="008201B7">
          <w:t>5.2.3.1-4: Headers supported by the 307 Response Code on this resource</w:t>
        </w:r>
      </w:ins>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7434" w:rsidRPr="008201B7" w14:paraId="14016C82" w14:textId="77777777" w:rsidTr="00403BDF">
        <w:trPr>
          <w:jc w:val="center"/>
          <w:ins w:id="6040" w:author="CR0272" w:date="2025-11-25T12:56:00Z"/>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1A484752" w14:textId="77777777" w:rsidR="00907434" w:rsidRPr="008201B7" w:rsidRDefault="00907434" w:rsidP="00403BDF">
            <w:pPr>
              <w:keepNext/>
              <w:keepLines/>
              <w:spacing w:after="0"/>
              <w:jc w:val="center"/>
              <w:rPr>
                <w:ins w:id="6041" w:author="CR0272" w:date="2025-11-25T12:56:00Z"/>
                <w:rFonts w:ascii="Arial" w:hAnsi="Arial" w:cs="Arial"/>
                <w:b/>
                <w:sz w:val="18"/>
              </w:rPr>
            </w:pPr>
            <w:ins w:id="6042" w:author="CR0272" w:date="2025-11-25T12:56:00Z">
              <w:r w:rsidRPr="008201B7">
                <w:rPr>
                  <w:rFonts w:ascii="Arial" w:hAnsi="Arial" w:cs="Arial"/>
                  <w:b/>
                  <w:sz w:val="18"/>
                </w:rPr>
                <w:t>Name</w:t>
              </w:r>
            </w:ins>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61E4E0B1" w14:textId="77777777" w:rsidR="00907434" w:rsidRPr="008201B7" w:rsidRDefault="00907434" w:rsidP="00403BDF">
            <w:pPr>
              <w:keepNext/>
              <w:keepLines/>
              <w:spacing w:after="0"/>
              <w:jc w:val="center"/>
              <w:rPr>
                <w:ins w:id="6043" w:author="CR0272" w:date="2025-11-25T12:56:00Z"/>
                <w:rFonts w:ascii="Arial" w:hAnsi="Arial" w:cs="Arial"/>
                <w:b/>
                <w:sz w:val="18"/>
              </w:rPr>
            </w:pPr>
            <w:ins w:id="6044" w:author="CR0272" w:date="2025-11-25T12:56:00Z">
              <w:r w:rsidRPr="008201B7">
                <w:rPr>
                  <w:rFonts w:ascii="Arial" w:hAnsi="Arial" w:cs="Arial"/>
                  <w:b/>
                  <w:sz w:val="18"/>
                </w:rPr>
                <w:t>Data type</w:t>
              </w:r>
            </w:ins>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248CC037" w14:textId="77777777" w:rsidR="00907434" w:rsidRPr="008201B7" w:rsidRDefault="00907434" w:rsidP="00403BDF">
            <w:pPr>
              <w:keepNext/>
              <w:keepLines/>
              <w:spacing w:after="0"/>
              <w:jc w:val="center"/>
              <w:rPr>
                <w:ins w:id="6045" w:author="CR0272" w:date="2025-11-25T12:56:00Z"/>
                <w:rFonts w:ascii="Arial" w:hAnsi="Arial" w:cs="Arial"/>
                <w:b/>
                <w:sz w:val="18"/>
              </w:rPr>
            </w:pPr>
            <w:ins w:id="6046" w:author="CR0272" w:date="2025-11-25T12:56:00Z">
              <w:r w:rsidRPr="008201B7">
                <w:rPr>
                  <w:rFonts w:ascii="Arial" w:hAnsi="Arial" w:cs="Arial"/>
                  <w:b/>
                  <w:sz w:val="18"/>
                </w:rPr>
                <w:t>P</w:t>
              </w:r>
            </w:ins>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6B6D69F" w14:textId="77777777" w:rsidR="00907434" w:rsidRPr="008201B7" w:rsidRDefault="00907434" w:rsidP="00403BDF">
            <w:pPr>
              <w:keepNext/>
              <w:keepLines/>
              <w:spacing w:after="0"/>
              <w:jc w:val="center"/>
              <w:rPr>
                <w:ins w:id="6047" w:author="CR0272" w:date="2025-11-25T12:56:00Z"/>
                <w:rFonts w:ascii="Arial" w:hAnsi="Arial" w:cs="Arial"/>
                <w:b/>
                <w:sz w:val="18"/>
              </w:rPr>
            </w:pPr>
            <w:ins w:id="6048" w:author="CR0272" w:date="2025-11-25T12:56:00Z">
              <w:r w:rsidRPr="008201B7">
                <w:rPr>
                  <w:rFonts w:ascii="Arial" w:hAnsi="Arial" w:cs="Arial"/>
                  <w:b/>
                  <w:sz w:val="18"/>
                </w:rPr>
                <w:t>Cardinality</w:t>
              </w:r>
            </w:ins>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F546707" w14:textId="77777777" w:rsidR="00907434" w:rsidRPr="008201B7" w:rsidRDefault="00907434" w:rsidP="00403BDF">
            <w:pPr>
              <w:keepNext/>
              <w:keepLines/>
              <w:spacing w:after="0"/>
              <w:jc w:val="center"/>
              <w:rPr>
                <w:ins w:id="6049" w:author="CR0272" w:date="2025-11-25T12:56:00Z"/>
                <w:rFonts w:ascii="Arial" w:hAnsi="Arial" w:cs="Arial"/>
                <w:b/>
                <w:sz w:val="18"/>
              </w:rPr>
            </w:pPr>
            <w:ins w:id="6050" w:author="CR0272" w:date="2025-11-25T12:56:00Z">
              <w:r w:rsidRPr="008201B7">
                <w:rPr>
                  <w:rFonts w:ascii="Arial" w:hAnsi="Arial" w:cs="Arial"/>
                  <w:b/>
                  <w:sz w:val="18"/>
                </w:rPr>
                <w:t>Description</w:t>
              </w:r>
            </w:ins>
          </w:p>
        </w:tc>
      </w:tr>
      <w:tr w:rsidR="00907434" w:rsidRPr="008201B7" w14:paraId="75518C8D" w14:textId="77777777" w:rsidTr="00403BDF">
        <w:trPr>
          <w:jc w:val="center"/>
          <w:ins w:id="6051" w:author="CR0272" w:date="2025-11-25T12:56:00Z"/>
        </w:trPr>
        <w:tc>
          <w:tcPr>
            <w:tcW w:w="825" w:type="pct"/>
            <w:tcBorders>
              <w:top w:val="single" w:sz="6" w:space="0" w:color="auto"/>
              <w:left w:val="single" w:sz="6" w:space="0" w:color="auto"/>
              <w:bottom w:val="single" w:sz="6" w:space="0" w:color="auto"/>
              <w:right w:val="single" w:sz="6" w:space="0" w:color="auto"/>
            </w:tcBorders>
            <w:hideMark/>
          </w:tcPr>
          <w:p w14:paraId="15AC7F89" w14:textId="77777777" w:rsidR="00907434" w:rsidRPr="008201B7" w:rsidRDefault="00907434" w:rsidP="00403BDF">
            <w:pPr>
              <w:keepNext/>
              <w:keepLines/>
              <w:spacing w:after="0"/>
              <w:rPr>
                <w:ins w:id="6052" w:author="CR0272" w:date="2025-11-25T12:56:00Z"/>
                <w:rFonts w:ascii="Arial" w:hAnsi="Arial" w:cs="Arial"/>
                <w:sz w:val="18"/>
              </w:rPr>
            </w:pPr>
            <w:ins w:id="6053" w:author="CR0272" w:date="2025-11-25T12:56:00Z">
              <w:r w:rsidRPr="008201B7">
                <w:rPr>
                  <w:rFonts w:ascii="Arial" w:hAnsi="Arial" w:cs="Arial"/>
                  <w:sz w:val="18"/>
                </w:rPr>
                <w:t>Location</w:t>
              </w:r>
            </w:ins>
          </w:p>
        </w:tc>
        <w:tc>
          <w:tcPr>
            <w:tcW w:w="732" w:type="pct"/>
            <w:tcBorders>
              <w:top w:val="single" w:sz="6" w:space="0" w:color="auto"/>
              <w:left w:val="single" w:sz="6" w:space="0" w:color="auto"/>
              <w:bottom w:val="single" w:sz="6" w:space="0" w:color="auto"/>
              <w:right w:val="single" w:sz="6" w:space="0" w:color="auto"/>
            </w:tcBorders>
            <w:hideMark/>
          </w:tcPr>
          <w:p w14:paraId="15A5691D" w14:textId="77777777" w:rsidR="00907434" w:rsidRPr="008201B7" w:rsidRDefault="00907434" w:rsidP="00403BDF">
            <w:pPr>
              <w:keepNext/>
              <w:keepLines/>
              <w:spacing w:after="0"/>
              <w:rPr>
                <w:ins w:id="6054" w:author="CR0272" w:date="2025-11-25T12:56:00Z"/>
                <w:rFonts w:ascii="Arial" w:hAnsi="Arial" w:cs="Arial"/>
                <w:sz w:val="18"/>
              </w:rPr>
            </w:pPr>
            <w:ins w:id="6055" w:author="CR0272" w:date="2025-11-25T12:56:00Z">
              <w:r w:rsidRPr="008201B7">
                <w:rPr>
                  <w:rFonts w:ascii="Arial" w:hAnsi="Arial" w:cs="Arial"/>
                  <w:sz w:val="18"/>
                </w:rPr>
                <w:t>string</w:t>
              </w:r>
            </w:ins>
          </w:p>
        </w:tc>
        <w:tc>
          <w:tcPr>
            <w:tcW w:w="217" w:type="pct"/>
            <w:tcBorders>
              <w:top w:val="single" w:sz="6" w:space="0" w:color="auto"/>
              <w:left w:val="single" w:sz="6" w:space="0" w:color="auto"/>
              <w:bottom w:val="single" w:sz="6" w:space="0" w:color="auto"/>
              <w:right w:val="single" w:sz="6" w:space="0" w:color="auto"/>
            </w:tcBorders>
            <w:hideMark/>
          </w:tcPr>
          <w:p w14:paraId="05BE35CF" w14:textId="77777777" w:rsidR="00907434" w:rsidRPr="008201B7" w:rsidRDefault="00907434" w:rsidP="00403BDF">
            <w:pPr>
              <w:keepNext/>
              <w:keepLines/>
              <w:spacing w:after="0"/>
              <w:jc w:val="center"/>
              <w:rPr>
                <w:ins w:id="6056" w:author="CR0272" w:date="2025-11-25T12:56:00Z"/>
                <w:rFonts w:ascii="Arial" w:hAnsi="Arial" w:cs="Arial"/>
                <w:sz w:val="18"/>
              </w:rPr>
            </w:pPr>
            <w:ins w:id="6057" w:author="CR0272" w:date="2025-11-25T12:56:00Z">
              <w:r w:rsidRPr="008201B7">
                <w:rPr>
                  <w:rFonts w:ascii="Arial" w:hAnsi="Arial" w:cs="Arial"/>
                  <w:sz w:val="18"/>
                </w:rPr>
                <w:t>M</w:t>
              </w:r>
            </w:ins>
          </w:p>
        </w:tc>
        <w:tc>
          <w:tcPr>
            <w:tcW w:w="581" w:type="pct"/>
            <w:tcBorders>
              <w:top w:val="single" w:sz="6" w:space="0" w:color="auto"/>
              <w:left w:val="single" w:sz="6" w:space="0" w:color="auto"/>
              <w:bottom w:val="single" w:sz="6" w:space="0" w:color="auto"/>
              <w:right w:val="single" w:sz="6" w:space="0" w:color="auto"/>
            </w:tcBorders>
            <w:hideMark/>
          </w:tcPr>
          <w:p w14:paraId="6D23097B" w14:textId="77777777" w:rsidR="00907434" w:rsidRPr="008201B7" w:rsidRDefault="00907434" w:rsidP="00403BDF">
            <w:pPr>
              <w:keepNext/>
              <w:keepLines/>
              <w:spacing w:after="0"/>
              <w:rPr>
                <w:ins w:id="6058" w:author="CR0272" w:date="2025-11-25T12:56:00Z"/>
                <w:rFonts w:ascii="Arial" w:hAnsi="Arial" w:cs="Arial"/>
                <w:sz w:val="18"/>
              </w:rPr>
            </w:pPr>
            <w:ins w:id="6059" w:author="CR0272" w:date="2025-11-25T12:56:00Z">
              <w:r w:rsidRPr="008201B7">
                <w:rPr>
                  <w:rFonts w:ascii="Arial" w:hAnsi="Arial" w:cs="Arial"/>
                  <w:sz w:val="18"/>
                </w:rPr>
                <w:t>1</w:t>
              </w:r>
            </w:ins>
          </w:p>
        </w:tc>
        <w:tc>
          <w:tcPr>
            <w:tcW w:w="2645" w:type="pct"/>
            <w:tcBorders>
              <w:top w:val="single" w:sz="6" w:space="0" w:color="auto"/>
              <w:left w:val="single" w:sz="6" w:space="0" w:color="auto"/>
              <w:bottom w:val="single" w:sz="6" w:space="0" w:color="auto"/>
              <w:right w:val="single" w:sz="6" w:space="0" w:color="auto"/>
            </w:tcBorders>
            <w:vAlign w:val="center"/>
          </w:tcPr>
          <w:p w14:paraId="742FB83B" w14:textId="77777777" w:rsidR="00907434" w:rsidRPr="008201B7" w:rsidRDefault="00907434" w:rsidP="00403BDF">
            <w:pPr>
              <w:keepNext/>
              <w:keepLines/>
              <w:spacing w:after="0"/>
              <w:rPr>
                <w:ins w:id="6060" w:author="CR0272" w:date="2025-11-25T12:56:00Z"/>
                <w:rFonts w:ascii="Arial" w:hAnsi="Arial" w:cs="Arial"/>
                <w:sz w:val="18"/>
              </w:rPr>
            </w:pPr>
            <w:ins w:id="6061" w:author="CR0272" w:date="2025-11-25T12:56:00Z">
              <w:r w:rsidRPr="008201B7">
                <w:rPr>
                  <w:rFonts w:ascii="Arial" w:hAnsi="Arial" w:cs="Arial"/>
                  <w:sz w:val="18"/>
                </w:rPr>
                <w:t>Contains an alternative URI representing the end point of an alternative NF consumer (service) instance towards which the notification should be redirected.</w:t>
              </w:r>
            </w:ins>
          </w:p>
          <w:p w14:paraId="65BB95B5" w14:textId="77777777" w:rsidR="00907434" w:rsidRPr="008201B7" w:rsidRDefault="00907434" w:rsidP="00403BDF">
            <w:pPr>
              <w:keepNext/>
              <w:keepLines/>
              <w:spacing w:after="0"/>
              <w:rPr>
                <w:ins w:id="6062" w:author="CR0272" w:date="2025-11-25T12:56:00Z"/>
                <w:rFonts w:ascii="Arial" w:hAnsi="Arial" w:cs="Arial"/>
                <w:sz w:val="18"/>
              </w:rPr>
            </w:pPr>
          </w:p>
          <w:p w14:paraId="686B3EB5" w14:textId="77777777" w:rsidR="00907434" w:rsidRPr="008201B7" w:rsidRDefault="00907434" w:rsidP="00403BDF">
            <w:pPr>
              <w:keepNext/>
              <w:keepLines/>
              <w:spacing w:after="0"/>
              <w:rPr>
                <w:ins w:id="6063" w:author="CR0272" w:date="2025-11-25T12:56:00Z"/>
                <w:rFonts w:ascii="Arial" w:hAnsi="Arial" w:cs="Arial"/>
                <w:sz w:val="18"/>
              </w:rPr>
            </w:pPr>
            <w:ins w:id="6064" w:author="CR0272" w:date="2025-11-25T12:56:00Z">
              <w:r w:rsidRPr="008201B7">
                <w:rPr>
                  <w:rFonts w:ascii="Arial" w:hAnsi="Arial" w:cs="Arial"/>
                  <w:sz w:val="18"/>
                </w:rPr>
                <w:t>For the case where the request is redirected to the same target via a different SCP, refer to clause 6.10.9.1 of 3GPP TS 29.500 [4].</w:t>
              </w:r>
            </w:ins>
          </w:p>
        </w:tc>
      </w:tr>
      <w:tr w:rsidR="00907434" w:rsidRPr="008201B7" w14:paraId="7612B02D" w14:textId="77777777" w:rsidTr="00403BDF">
        <w:trPr>
          <w:jc w:val="center"/>
          <w:ins w:id="6065" w:author="CR0272" w:date="2025-11-25T12:56:00Z"/>
        </w:trPr>
        <w:tc>
          <w:tcPr>
            <w:tcW w:w="825" w:type="pct"/>
            <w:tcBorders>
              <w:top w:val="single" w:sz="6" w:space="0" w:color="auto"/>
              <w:left w:val="single" w:sz="6" w:space="0" w:color="auto"/>
              <w:bottom w:val="single" w:sz="6" w:space="0" w:color="000000"/>
              <w:right w:val="single" w:sz="6" w:space="0" w:color="auto"/>
            </w:tcBorders>
            <w:hideMark/>
          </w:tcPr>
          <w:p w14:paraId="548A0584" w14:textId="77777777" w:rsidR="00907434" w:rsidRPr="008201B7" w:rsidRDefault="00907434" w:rsidP="00403BDF">
            <w:pPr>
              <w:keepNext/>
              <w:keepLines/>
              <w:spacing w:after="0"/>
              <w:rPr>
                <w:ins w:id="6066" w:author="CR0272" w:date="2025-11-25T12:56:00Z"/>
                <w:rFonts w:ascii="Arial" w:hAnsi="Arial" w:cs="Arial"/>
                <w:sz w:val="18"/>
              </w:rPr>
            </w:pPr>
            <w:ins w:id="6067" w:author="CR0272" w:date="2025-11-25T12:56:00Z">
              <w:r w:rsidRPr="008201B7">
                <w:rPr>
                  <w:rFonts w:ascii="Arial" w:hAnsi="Arial" w:cs="Arial"/>
                  <w:sz w:val="18"/>
                  <w:lang w:eastAsia="zh-CN"/>
                </w:rPr>
                <w:t>3gpp-Sbi-Target-Nf-Id</w:t>
              </w:r>
            </w:ins>
          </w:p>
        </w:tc>
        <w:tc>
          <w:tcPr>
            <w:tcW w:w="732" w:type="pct"/>
            <w:tcBorders>
              <w:top w:val="single" w:sz="6" w:space="0" w:color="auto"/>
              <w:left w:val="single" w:sz="6" w:space="0" w:color="auto"/>
              <w:bottom w:val="single" w:sz="6" w:space="0" w:color="000000"/>
              <w:right w:val="single" w:sz="6" w:space="0" w:color="auto"/>
            </w:tcBorders>
            <w:hideMark/>
          </w:tcPr>
          <w:p w14:paraId="4E028260" w14:textId="77777777" w:rsidR="00907434" w:rsidRPr="008201B7" w:rsidRDefault="00907434" w:rsidP="00403BDF">
            <w:pPr>
              <w:keepNext/>
              <w:keepLines/>
              <w:spacing w:after="0"/>
              <w:rPr>
                <w:ins w:id="6068" w:author="CR0272" w:date="2025-11-25T12:56:00Z"/>
                <w:rFonts w:ascii="Arial" w:hAnsi="Arial" w:cs="Arial"/>
                <w:sz w:val="18"/>
              </w:rPr>
            </w:pPr>
            <w:ins w:id="6069" w:author="CR0272" w:date="2025-11-25T12:56:00Z">
              <w:r w:rsidRPr="008201B7">
                <w:rPr>
                  <w:rFonts w:ascii="Arial" w:hAnsi="Arial" w:cs="Arial"/>
                  <w:sz w:val="18"/>
                  <w:lang w:eastAsia="fr-FR"/>
                </w:rPr>
                <w:t>string</w:t>
              </w:r>
            </w:ins>
          </w:p>
        </w:tc>
        <w:tc>
          <w:tcPr>
            <w:tcW w:w="217" w:type="pct"/>
            <w:tcBorders>
              <w:top w:val="single" w:sz="6" w:space="0" w:color="auto"/>
              <w:left w:val="single" w:sz="6" w:space="0" w:color="auto"/>
              <w:bottom w:val="single" w:sz="6" w:space="0" w:color="000000"/>
              <w:right w:val="single" w:sz="6" w:space="0" w:color="auto"/>
            </w:tcBorders>
            <w:hideMark/>
          </w:tcPr>
          <w:p w14:paraId="51508C84" w14:textId="77777777" w:rsidR="00907434" w:rsidRPr="008201B7" w:rsidRDefault="00907434" w:rsidP="00403BDF">
            <w:pPr>
              <w:keepNext/>
              <w:keepLines/>
              <w:spacing w:after="0"/>
              <w:jc w:val="center"/>
              <w:rPr>
                <w:ins w:id="6070" w:author="CR0272" w:date="2025-11-25T12:56:00Z"/>
                <w:rFonts w:ascii="Arial" w:hAnsi="Arial" w:cs="Arial"/>
                <w:sz w:val="18"/>
              </w:rPr>
            </w:pPr>
            <w:ins w:id="6071" w:author="CR0272" w:date="2025-11-25T12:56:00Z">
              <w:r w:rsidRPr="008201B7">
                <w:rPr>
                  <w:rFonts w:ascii="Arial" w:hAnsi="Arial" w:cs="Arial"/>
                  <w:sz w:val="18"/>
                  <w:lang w:eastAsia="fr-FR"/>
                </w:rPr>
                <w:t>O</w:t>
              </w:r>
            </w:ins>
          </w:p>
        </w:tc>
        <w:tc>
          <w:tcPr>
            <w:tcW w:w="581" w:type="pct"/>
            <w:tcBorders>
              <w:top w:val="single" w:sz="6" w:space="0" w:color="auto"/>
              <w:left w:val="single" w:sz="6" w:space="0" w:color="auto"/>
              <w:bottom w:val="single" w:sz="6" w:space="0" w:color="000000"/>
              <w:right w:val="single" w:sz="6" w:space="0" w:color="auto"/>
            </w:tcBorders>
            <w:hideMark/>
          </w:tcPr>
          <w:p w14:paraId="1A2B9685" w14:textId="77777777" w:rsidR="00907434" w:rsidRPr="008201B7" w:rsidRDefault="00907434" w:rsidP="00403BDF">
            <w:pPr>
              <w:keepNext/>
              <w:keepLines/>
              <w:spacing w:after="0"/>
              <w:rPr>
                <w:ins w:id="6072" w:author="CR0272" w:date="2025-11-25T12:56:00Z"/>
                <w:rFonts w:ascii="Arial" w:hAnsi="Arial" w:cs="Arial"/>
                <w:sz w:val="18"/>
              </w:rPr>
            </w:pPr>
            <w:ins w:id="6073" w:author="CR0272" w:date="2025-11-25T12:56:00Z">
              <w:r w:rsidRPr="008201B7">
                <w:rPr>
                  <w:rFonts w:ascii="Arial" w:hAnsi="Arial" w:cs="Arial"/>
                  <w:sz w:val="18"/>
                  <w:lang w:eastAsia="fr-FR"/>
                </w:rPr>
                <w:t>0..1</w:t>
              </w:r>
            </w:ins>
          </w:p>
        </w:tc>
        <w:tc>
          <w:tcPr>
            <w:tcW w:w="2645" w:type="pct"/>
            <w:tcBorders>
              <w:top w:val="single" w:sz="6" w:space="0" w:color="auto"/>
              <w:left w:val="single" w:sz="6" w:space="0" w:color="auto"/>
              <w:bottom w:val="single" w:sz="6" w:space="0" w:color="000000"/>
              <w:right w:val="single" w:sz="6" w:space="0" w:color="auto"/>
            </w:tcBorders>
            <w:vAlign w:val="center"/>
            <w:hideMark/>
          </w:tcPr>
          <w:p w14:paraId="153A3BBE" w14:textId="77777777" w:rsidR="00907434" w:rsidRPr="008201B7" w:rsidRDefault="00907434" w:rsidP="00403BDF">
            <w:pPr>
              <w:keepNext/>
              <w:keepLines/>
              <w:spacing w:after="0"/>
              <w:rPr>
                <w:ins w:id="6074" w:author="CR0272" w:date="2025-11-25T12:56:00Z"/>
                <w:rFonts w:ascii="Arial" w:hAnsi="Arial" w:cs="Arial"/>
                <w:sz w:val="18"/>
              </w:rPr>
            </w:pPr>
            <w:ins w:id="6075" w:author="CR0272" w:date="2025-11-25T12:56:00Z">
              <w:r w:rsidRPr="008201B7">
                <w:rPr>
                  <w:rFonts w:ascii="Arial" w:hAnsi="Arial" w:cs="Arial"/>
                  <w:sz w:val="18"/>
                  <w:lang w:eastAsia="fr-FR"/>
                </w:rPr>
                <w:t>Identifier of the target NF (service) instance towards which the notification request is redirected.</w:t>
              </w:r>
            </w:ins>
          </w:p>
        </w:tc>
      </w:tr>
    </w:tbl>
    <w:p w14:paraId="45FDAB7A" w14:textId="77777777" w:rsidR="00907434" w:rsidRPr="008201B7" w:rsidRDefault="00907434" w:rsidP="00907434">
      <w:pPr>
        <w:rPr>
          <w:ins w:id="6076" w:author="CR0272" w:date="2025-11-25T12:56:00Z"/>
        </w:rPr>
      </w:pPr>
    </w:p>
    <w:p w14:paraId="2FA84E59" w14:textId="77777777" w:rsidR="00907434" w:rsidRPr="008201B7" w:rsidRDefault="00907434" w:rsidP="00907434">
      <w:pPr>
        <w:pStyle w:val="TH"/>
        <w:rPr>
          <w:ins w:id="6077" w:author="CR0272" w:date="2025-11-25T12:56:00Z"/>
        </w:rPr>
      </w:pPr>
      <w:ins w:id="6078" w:author="CR0272" w:date="2025-11-25T12:56:00Z">
        <w:r w:rsidRPr="008201B7">
          <w:t>Table </w:t>
        </w:r>
        <w:r>
          <w:t>5.10.</w:t>
        </w:r>
        <w:r w:rsidRPr="008201B7">
          <w:t>5.2.3.1-5: Headers supported by the 308 Response Code on this resource</w:t>
        </w:r>
      </w:ins>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7434" w:rsidRPr="008201B7" w14:paraId="2CC3D06F" w14:textId="77777777" w:rsidTr="00403BDF">
        <w:trPr>
          <w:jc w:val="center"/>
          <w:ins w:id="6079" w:author="CR0272" w:date="2025-11-25T12:56:00Z"/>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66D27CCE" w14:textId="77777777" w:rsidR="00907434" w:rsidRPr="008201B7" w:rsidRDefault="00907434" w:rsidP="00403BDF">
            <w:pPr>
              <w:keepNext/>
              <w:keepLines/>
              <w:spacing w:after="0"/>
              <w:jc w:val="center"/>
              <w:rPr>
                <w:ins w:id="6080" w:author="CR0272" w:date="2025-11-25T12:56:00Z"/>
                <w:rFonts w:ascii="Arial" w:hAnsi="Arial" w:cs="Arial"/>
                <w:b/>
                <w:sz w:val="18"/>
              </w:rPr>
            </w:pPr>
            <w:ins w:id="6081" w:author="CR0272" w:date="2025-11-25T12:56:00Z">
              <w:r w:rsidRPr="008201B7">
                <w:rPr>
                  <w:rFonts w:ascii="Arial" w:hAnsi="Arial" w:cs="Arial"/>
                  <w:b/>
                  <w:sz w:val="18"/>
                </w:rPr>
                <w:t>Name</w:t>
              </w:r>
            </w:ins>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340AC7D3" w14:textId="77777777" w:rsidR="00907434" w:rsidRPr="008201B7" w:rsidRDefault="00907434" w:rsidP="00403BDF">
            <w:pPr>
              <w:keepNext/>
              <w:keepLines/>
              <w:spacing w:after="0"/>
              <w:jc w:val="center"/>
              <w:rPr>
                <w:ins w:id="6082" w:author="CR0272" w:date="2025-11-25T12:56:00Z"/>
                <w:rFonts w:ascii="Arial" w:hAnsi="Arial" w:cs="Arial"/>
                <w:b/>
                <w:sz w:val="18"/>
              </w:rPr>
            </w:pPr>
            <w:ins w:id="6083" w:author="CR0272" w:date="2025-11-25T12:56:00Z">
              <w:r w:rsidRPr="008201B7">
                <w:rPr>
                  <w:rFonts w:ascii="Arial" w:hAnsi="Arial" w:cs="Arial"/>
                  <w:b/>
                  <w:sz w:val="18"/>
                </w:rPr>
                <w:t>Data type</w:t>
              </w:r>
            </w:ins>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1CA0AD17" w14:textId="77777777" w:rsidR="00907434" w:rsidRPr="008201B7" w:rsidRDefault="00907434" w:rsidP="00403BDF">
            <w:pPr>
              <w:keepNext/>
              <w:keepLines/>
              <w:spacing w:after="0"/>
              <w:jc w:val="center"/>
              <w:rPr>
                <w:ins w:id="6084" w:author="CR0272" w:date="2025-11-25T12:56:00Z"/>
                <w:rFonts w:ascii="Arial" w:hAnsi="Arial" w:cs="Arial"/>
                <w:b/>
                <w:sz w:val="18"/>
              </w:rPr>
            </w:pPr>
            <w:ins w:id="6085" w:author="CR0272" w:date="2025-11-25T12:56:00Z">
              <w:r w:rsidRPr="008201B7">
                <w:rPr>
                  <w:rFonts w:ascii="Arial" w:hAnsi="Arial" w:cs="Arial"/>
                  <w:b/>
                  <w:sz w:val="18"/>
                </w:rPr>
                <w:t>P</w:t>
              </w:r>
            </w:ins>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5B1D111D" w14:textId="77777777" w:rsidR="00907434" w:rsidRPr="008201B7" w:rsidRDefault="00907434" w:rsidP="00403BDF">
            <w:pPr>
              <w:keepNext/>
              <w:keepLines/>
              <w:spacing w:after="0"/>
              <w:jc w:val="center"/>
              <w:rPr>
                <w:ins w:id="6086" w:author="CR0272" w:date="2025-11-25T12:56:00Z"/>
                <w:rFonts w:ascii="Arial" w:hAnsi="Arial" w:cs="Arial"/>
                <w:b/>
                <w:sz w:val="18"/>
              </w:rPr>
            </w:pPr>
            <w:ins w:id="6087" w:author="CR0272" w:date="2025-11-25T12:56:00Z">
              <w:r w:rsidRPr="008201B7">
                <w:rPr>
                  <w:rFonts w:ascii="Arial" w:hAnsi="Arial" w:cs="Arial"/>
                  <w:b/>
                  <w:sz w:val="18"/>
                </w:rPr>
                <w:t>Cardinality</w:t>
              </w:r>
            </w:ins>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5266380" w14:textId="77777777" w:rsidR="00907434" w:rsidRPr="008201B7" w:rsidRDefault="00907434" w:rsidP="00403BDF">
            <w:pPr>
              <w:keepNext/>
              <w:keepLines/>
              <w:spacing w:after="0"/>
              <w:jc w:val="center"/>
              <w:rPr>
                <w:ins w:id="6088" w:author="CR0272" w:date="2025-11-25T12:56:00Z"/>
                <w:rFonts w:ascii="Arial" w:hAnsi="Arial" w:cs="Arial"/>
                <w:b/>
                <w:sz w:val="18"/>
              </w:rPr>
            </w:pPr>
            <w:ins w:id="6089" w:author="CR0272" w:date="2025-11-25T12:56:00Z">
              <w:r w:rsidRPr="008201B7">
                <w:rPr>
                  <w:rFonts w:ascii="Arial" w:hAnsi="Arial" w:cs="Arial"/>
                  <w:b/>
                  <w:sz w:val="18"/>
                </w:rPr>
                <w:t>Description</w:t>
              </w:r>
            </w:ins>
          </w:p>
        </w:tc>
      </w:tr>
      <w:tr w:rsidR="00907434" w:rsidRPr="008201B7" w14:paraId="783B179A" w14:textId="77777777" w:rsidTr="00403BDF">
        <w:trPr>
          <w:jc w:val="center"/>
          <w:ins w:id="6090" w:author="CR0272" w:date="2025-11-25T12:56:00Z"/>
        </w:trPr>
        <w:tc>
          <w:tcPr>
            <w:tcW w:w="825" w:type="pct"/>
            <w:tcBorders>
              <w:top w:val="single" w:sz="6" w:space="0" w:color="auto"/>
              <w:left w:val="single" w:sz="6" w:space="0" w:color="auto"/>
              <w:bottom w:val="single" w:sz="6" w:space="0" w:color="auto"/>
              <w:right w:val="single" w:sz="6" w:space="0" w:color="auto"/>
            </w:tcBorders>
            <w:hideMark/>
          </w:tcPr>
          <w:p w14:paraId="6F200F3C" w14:textId="77777777" w:rsidR="00907434" w:rsidRPr="008201B7" w:rsidRDefault="00907434" w:rsidP="00403BDF">
            <w:pPr>
              <w:keepNext/>
              <w:keepLines/>
              <w:spacing w:after="0"/>
              <w:rPr>
                <w:ins w:id="6091" w:author="CR0272" w:date="2025-11-25T12:56:00Z"/>
                <w:rFonts w:ascii="Arial" w:hAnsi="Arial" w:cs="Arial"/>
                <w:sz w:val="18"/>
              </w:rPr>
            </w:pPr>
            <w:ins w:id="6092" w:author="CR0272" w:date="2025-11-25T12:56:00Z">
              <w:r w:rsidRPr="008201B7">
                <w:rPr>
                  <w:rFonts w:ascii="Arial" w:hAnsi="Arial" w:cs="Arial"/>
                  <w:sz w:val="18"/>
                </w:rPr>
                <w:t>Location</w:t>
              </w:r>
            </w:ins>
          </w:p>
        </w:tc>
        <w:tc>
          <w:tcPr>
            <w:tcW w:w="732" w:type="pct"/>
            <w:tcBorders>
              <w:top w:val="single" w:sz="6" w:space="0" w:color="auto"/>
              <w:left w:val="single" w:sz="6" w:space="0" w:color="auto"/>
              <w:bottom w:val="single" w:sz="6" w:space="0" w:color="auto"/>
              <w:right w:val="single" w:sz="6" w:space="0" w:color="auto"/>
            </w:tcBorders>
            <w:hideMark/>
          </w:tcPr>
          <w:p w14:paraId="3BF553A1" w14:textId="77777777" w:rsidR="00907434" w:rsidRPr="008201B7" w:rsidRDefault="00907434" w:rsidP="00403BDF">
            <w:pPr>
              <w:keepNext/>
              <w:keepLines/>
              <w:spacing w:after="0"/>
              <w:rPr>
                <w:ins w:id="6093" w:author="CR0272" w:date="2025-11-25T12:56:00Z"/>
                <w:rFonts w:ascii="Arial" w:hAnsi="Arial" w:cs="Arial"/>
                <w:sz w:val="18"/>
              </w:rPr>
            </w:pPr>
            <w:ins w:id="6094" w:author="CR0272" w:date="2025-11-25T12:56:00Z">
              <w:r w:rsidRPr="008201B7">
                <w:rPr>
                  <w:rFonts w:ascii="Arial" w:hAnsi="Arial" w:cs="Arial"/>
                  <w:sz w:val="18"/>
                </w:rPr>
                <w:t>string</w:t>
              </w:r>
            </w:ins>
          </w:p>
        </w:tc>
        <w:tc>
          <w:tcPr>
            <w:tcW w:w="217" w:type="pct"/>
            <w:tcBorders>
              <w:top w:val="single" w:sz="6" w:space="0" w:color="auto"/>
              <w:left w:val="single" w:sz="6" w:space="0" w:color="auto"/>
              <w:bottom w:val="single" w:sz="6" w:space="0" w:color="auto"/>
              <w:right w:val="single" w:sz="6" w:space="0" w:color="auto"/>
            </w:tcBorders>
            <w:hideMark/>
          </w:tcPr>
          <w:p w14:paraId="4D961171" w14:textId="77777777" w:rsidR="00907434" w:rsidRPr="008201B7" w:rsidRDefault="00907434" w:rsidP="00403BDF">
            <w:pPr>
              <w:keepNext/>
              <w:keepLines/>
              <w:spacing w:after="0"/>
              <w:jc w:val="center"/>
              <w:rPr>
                <w:ins w:id="6095" w:author="CR0272" w:date="2025-11-25T12:56:00Z"/>
                <w:rFonts w:ascii="Arial" w:hAnsi="Arial" w:cs="Arial"/>
                <w:sz w:val="18"/>
              </w:rPr>
            </w:pPr>
            <w:ins w:id="6096" w:author="CR0272" w:date="2025-11-25T12:56:00Z">
              <w:r w:rsidRPr="008201B7">
                <w:rPr>
                  <w:rFonts w:ascii="Arial" w:hAnsi="Arial" w:cs="Arial"/>
                  <w:sz w:val="18"/>
                </w:rPr>
                <w:t>M</w:t>
              </w:r>
            </w:ins>
          </w:p>
        </w:tc>
        <w:tc>
          <w:tcPr>
            <w:tcW w:w="581" w:type="pct"/>
            <w:tcBorders>
              <w:top w:val="single" w:sz="6" w:space="0" w:color="auto"/>
              <w:left w:val="single" w:sz="6" w:space="0" w:color="auto"/>
              <w:bottom w:val="single" w:sz="6" w:space="0" w:color="auto"/>
              <w:right w:val="single" w:sz="6" w:space="0" w:color="auto"/>
            </w:tcBorders>
            <w:hideMark/>
          </w:tcPr>
          <w:p w14:paraId="1128009C" w14:textId="77777777" w:rsidR="00907434" w:rsidRPr="008201B7" w:rsidRDefault="00907434" w:rsidP="00403BDF">
            <w:pPr>
              <w:keepNext/>
              <w:keepLines/>
              <w:spacing w:after="0"/>
              <w:rPr>
                <w:ins w:id="6097" w:author="CR0272" w:date="2025-11-25T12:56:00Z"/>
                <w:rFonts w:ascii="Arial" w:hAnsi="Arial" w:cs="Arial"/>
                <w:sz w:val="18"/>
              </w:rPr>
            </w:pPr>
            <w:ins w:id="6098" w:author="CR0272" w:date="2025-11-25T12:56:00Z">
              <w:r w:rsidRPr="008201B7">
                <w:rPr>
                  <w:rFonts w:ascii="Arial" w:hAnsi="Arial" w:cs="Arial"/>
                  <w:sz w:val="18"/>
                </w:rPr>
                <w:t>1</w:t>
              </w:r>
            </w:ins>
          </w:p>
        </w:tc>
        <w:tc>
          <w:tcPr>
            <w:tcW w:w="2645" w:type="pct"/>
            <w:tcBorders>
              <w:top w:val="single" w:sz="6" w:space="0" w:color="auto"/>
              <w:left w:val="single" w:sz="6" w:space="0" w:color="auto"/>
              <w:bottom w:val="single" w:sz="6" w:space="0" w:color="auto"/>
              <w:right w:val="single" w:sz="6" w:space="0" w:color="auto"/>
            </w:tcBorders>
            <w:vAlign w:val="center"/>
          </w:tcPr>
          <w:p w14:paraId="46AC0B02" w14:textId="77777777" w:rsidR="00907434" w:rsidRPr="008201B7" w:rsidRDefault="00907434" w:rsidP="00403BDF">
            <w:pPr>
              <w:keepNext/>
              <w:keepLines/>
              <w:spacing w:after="0"/>
              <w:rPr>
                <w:ins w:id="6099" w:author="CR0272" w:date="2025-11-25T12:56:00Z"/>
                <w:rFonts w:ascii="Arial" w:hAnsi="Arial" w:cs="Arial"/>
                <w:sz w:val="18"/>
              </w:rPr>
            </w:pPr>
            <w:ins w:id="6100" w:author="CR0272" w:date="2025-11-25T12:56:00Z">
              <w:r w:rsidRPr="008201B7">
                <w:rPr>
                  <w:rFonts w:ascii="Arial" w:hAnsi="Arial" w:cs="Arial"/>
                  <w:sz w:val="18"/>
                </w:rPr>
                <w:t>Contains an alternative URI representing the end point of an alternative NF consumer (service) instance towards which the notification should be redirected.</w:t>
              </w:r>
            </w:ins>
          </w:p>
          <w:p w14:paraId="512F1741" w14:textId="77777777" w:rsidR="00907434" w:rsidRPr="008201B7" w:rsidRDefault="00907434" w:rsidP="00403BDF">
            <w:pPr>
              <w:keepNext/>
              <w:keepLines/>
              <w:spacing w:after="0"/>
              <w:rPr>
                <w:ins w:id="6101" w:author="CR0272" w:date="2025-11-25T12:56:00Z"/>
                <w:rFonts w:ascii="Arial" w:hAnsi="Arial" w:cs="Arial"/>
                <w:sz w:val="18"/>
              </w:rPr>
            </w:pPr>
          </w:p>
          <w:p w14:paraId="169BF60D" w14:textId="77777777" w:rsidR="00907434" w:rsidRPr="008201B7" w:rsidRDefault="00907434" w:rsidP="00403BDF">
            <w:pPr>
              <w:keepNext/>
              <w:keepLines/>
              <w:spacing w:after="0"/>
              <w:rPr>
                <w:ins w:id="6102" w:author="CR0272" w:date="2025-11-25T12:56:00Z"/>
                <w:rFonts w:ascii="Arial" w:hAnsi="Arial" w:cs="Arial"/>
                <w:sz w:val="18"/>
              </w:rPr>
            </w:pPr>
            <w:ins w:id="6103" w:author="CR0272" w:date="2025-11-25T12:56:00Z">
              <w:r w:rsidRPr="008201B7">
                <w:rPr>
                  <w:rFonts w:ascii="Arial" w:hAnsi="Arial" w:cs="Arial"/>
                  <w:sz w:val="18"/>
                </w:rPr>
                <w:t>For the case where the request is redirected to the same target via a different SCP, refer to clause 6.10.9.1 of 3GPP TS 29.500 [4].</w:t>
              </w:r>
            </w:ins>
          </w:p>
        </w:tc>
      </w:tr>
      <w:tr w:rsidR="00907434" w:rsidRPr="008201B7" w14:paraId="3DDBAC8E" w14:textId="77777777" w:rsidTr="00403BDF">
        <w:trPr>
          <w:jc w:val="center"/>
          <w:ins w:id="6104" w:author="CR0272" w:date="2025-11-25T12:56:00Z"/>
        </w:trPr>
        <w:tc>
          <w:tcPr>
            <w:tcW w:w="825" w:type="pct"/>
            <w:tcBorders>
              <w:top w:val="single" w:sz="6" w:space="0" w:color="auto"/>
              <w:left w:val="single" w:sz="6" w:space="0" w:color="auto"/>
              <w:bottom w:val="single" w:sz="6" w:space="0" w:color="000000"/>
              <w:right w:val="single" w:sz="6" w:space="0" w:color="auto"/>
            </w:tcBorders>
            <w:hideMark/>
          </w:tcPr>
          <w:p w14:paraId="0E0568B5" w14:textId="77777777" w:rsidR="00907434" w:rsidRPr="008201B7" w:rsidRDefault="00907434" w:rsidP="00403BDF">
            <w:pPr>
              <w:keepNext/>
              <w:keepLines/>
              <w:spacing w:after="0"/>
              <w:rPr>
                <w:ins w:id="6105" w:author="CR0272" w:date="2025-11-25T12:56:00Z"/>
                <w:rFonts w:ascii="Arial" w:hAnsi="Arial" w:cs="Arial"/>
                <w:sz w:val="18"/>
              </w:rPr>
            </w:pPr>
            <w:ins w:id="6106" w:author="CR0272" w:date="2025-11-25T12:56:00Z">
              <w:r w:rsidRPr="008201B7">
                <w:rPr>
                  <w:rFonts w:ascii="Arial" w:hAnsi="Arial" w:cs="Arial"/>
                  <w:sz w:val="18"/>
                  <w:lang w:eastAsia="zh-CN"/>
                </w:rPr>
                <w:t>3gpp-Sbi-Target-Nf-Id</w:t>
              </w:r>
            </w:ins>
          </w:p>
        </w:tc>
        <w:tc>
          <w:tcPr>
            <w:tcW w:w="732" w:type="pct"/>
            <w:tcBorders>
              <w:top w:val="single" w:sz="6" w:space="0" w:color="auto"/>
              <w:left w:val="single" w:sz="6" w:space="0" w:color="auto"/>
              <w:bottom w:val="single" w:sz="6" w:space="0" w:color="000000"/>
              <w:right w:val="single" w:sz="6" w:space="0" w:color="auto"/>
            </w:tcBorders>
            <w:hideMark/>
          </w:tcPr>
          <w:p w14:paraId="008EA1AD" w14:textId="77777777" w:rsidR="00907434" w:rsidRPr="008201B7" w:rsidRDefault="00907434" w:rsidP="00403BDF">
            <w:pPr>
              <w:keepNext/>
              <w:keepLines/>
              <w:spacing w:after="0"/>
              <w:rPr>
                <w:ins w:id="6107" w:author="CR0272" w:date="2025-11-25T12:56:00Z"/>
                <w:rFonts w:ascii="Arial" w:hAnsi="Arial" w:cs="Arial"/>
                <w:sz w:val="18"/>
              </w:rPr>
            </w:pPr>
            <w:ins w:id="6108" w:author="CR0272" w:date="2025-11-25T12:56:00Z">
              <w:r w:rsidRPr="008201B7">
                <w:rPr>
                  <w:rFonts w:ascii="Arial" w:hAnsi="Arial" w:cs="Arial"/>
                  <w:sz w:val="18"/>
                  <w:lang w:eastAsia="fr-FR"/>
                </w:rPr>
                <w:t>string</w:t>
              </w:r>
            </w:ins>
          </w:p>
        </w:tc>
        <w:tc>
          <w:tcPr>
            <w:tcW w:w="217" w:type="pct"/>
            <w:tcBorders>
              <w:top w:val="single" w:sz="6" w:space="0" w:color="auto"/>
              <w:left w:val="single" w:sz="6" w:space="0" w:color="auto"/>
              <w:bottom w:val="single" w:sz="6" w:space="0" w:color="000000"/>
              <w:right w:val="single" w:sz="6" w:space="0" w:color="auto"/>
            </w:tcBorders>
            <w:hideMark/>
          </w:tcPr>
          <w:p w14:paraId="7ADD2CFB" w14:textId="77777777" w:rsidR="00907434" w:rsidRPr="008201B7" w:rsidRDefault="00907434" w:rsidP="00403BDF">
            <w:pPr>
              <w:keepNext/>
              <w:keepLines/>
              <w:spacing w:after="0"/>
              <w:jc w:val="center"/>
              <w:rPr>
                <w:ins w:id="6109" w:author="CR0272" w:date="2025-11-25T12:56:00Z"/>
                <w:rFonts w:ascii="Arial" w:hAnsi="Arial" w:cs="Arial"/>
                <w:sz w:val="18"/>
              </w:rPr>
            </w:pPr>
            <w:ins w:id="6110" w:author="CR0272" w:date="2025-11-25T12:56:00Z">
              <w:r w:rsidRPr="008201B7">
                <w:rPr>
                  <w:rFonts w:ascii="Arial" w:hAnsi="Arial" w:cs="Arial"/>
                  <w:sz w:val="18"/>
                  <w:lang w:eastAsia="fr-FR"/>
                </w:rPr>
                <w:t>O</w:t>
              </w:r>
            </w:ins>
          </w:p>
        </w:tc>
        <w:tc>
          <w:tcPr>
            <w:tcW w:w="581" w:type="pct"/>
            <w:tcBorders>
              <w:top w:val="single" w:sz="6" w:space="0" w:color="auto"/>
              <w:left w:val="single" w:sz="6" w:space="0" w:color="auto"/>
              <w:bottom w:val="single" w:sz="6" w:space="0" w:color="000000"/>
              <w:right w:val="single" w:sz="6" w:space="0" w:color="auto"/>
            </w:tcBorders>
            <w:hideMark/>
          </w:tcPr>
          <w:p w14:paraId="12138FCD" w14:textId="77777777" w:rsidR="00907434" w:rsidRPr="008201B7" w:rsidRDefault="00907434" w:rsidP="00403BDF">
            <w:pPr>
              <w:keepNext/>
              <w:keepLines/>
              <w:spacing w:after="0"/>
              <w:rPr>
                <w:ins w:id="6111" w:author="CR0272" w:date="2025-11-25T12:56:00Z"/>
                <w:rFonts w:ascii="Arial" w:hAnsi="Arial" w:cs="Arial"/>
                <w:sz w:val="18"/>
              </w:rPr>
            </w:pPr>
            <w:ins w:id="6112" w:author="CR0272" w:date="2025-11-25T12:56:00Z">
              <w:r w:rsidRPr="008201B7">
                <w:rPr>
                  <w:rFonts w:ascii="Arial" w:hAnsi="Arial" w:cs="Arial"/>
                  <w:sz w:val="18"/>
                  <w:lang w:eastAsia="fr-FR"/>
                </w:rPr>
                <w:t>0..1</w:t>
              </w:r>
            </w:ins>
          </w:p>
        </w:tc>
        <w:tc>
          <w:tcPr>
            <w:tcW w:w="2645" w:type="pct"/>
            <w:tcBorders>
              <w:top w:val="single" w:sz="6" w:space="0" w:color="auto"/>
              <w:left w:val="single" w:sz="6" w:space="0" w:color="auto"/>
              <w:bottom w:val="single" w:sz="6" w:space="0" w:color="000000"/>
              <w:right w:val="single" w:sz="6" w:space="0" w:color="auto"/>
            </w:tcBorders>
            <w:vAlign w:val="center"/>
            <w:hideMark/>
          </w:tcPr>
          <w:p w14:paraId="138058CF" w14:textId="77777777" w:rsidR="00907434" w:rsidRPr="008201B7" w:rsidRDefault="00907434" w:rsidP="00403BDF">
            <w:pPr>
              <w:keepNext/>
              <w:keepLines/>
              <w:spacing w:after="0"/>
              <w:rPr>
                <w:ins w:id="6113" w:author="CR0272" w:date="2025-11-25T12:56:00Z"/>
                <w:rFonts w:ascii="Arial" w:hAnsi="Arial" w:cs="Arial"/>
                <w:sz w:val="18"/>
              </w:rPr>
            </w:pPr>
            <w:ins w:id="6114" w:author="CR0272" w:date="2025-11-25T12:56:00Z">
              <w:r w:rsidRPr="008201B7">
                <w:rPr>
                  <w:rFonts w:ascii="Arial" w:hAnsi="Arial" w:cs="Arial"/>
                  <w:sz w:val="18"/>
                  <w:lang w:eastAsia="fr-FR"/>
                </w:rPr>
                <w:t>Identifier of the target NF (service) instance towards which the notification request is redirected.</w:t>
              </w:r>
            </w:ins>
          </w:p>
        </w:tc>
      </w:tr>
    </w:tbl>
    <w:p w14:paraId="2F7795A2" w14:textId="77777777" w:rsidR="00907434" w:rsidRPr="008201B7" w:rsidRDefault="00907434" w:rsidP="00907434">
      <w:pPr>
        <w:rPr>
          <w:ins w:id="6115" w:author="CR0272" w:date="2025-11-25T12:56:00Z"/>
          <w:noProof/>
        </w:rPr>
      </w:pPr>
    </w:p>
    <w:p w14:paraId="19B43DB9" w14:textId="77777777" w:rsidR="00907434" w:rsidRPr="008201B7" w:rsidRDefault="00907434" w:rsidP="00907434">
      <w:pPr>
        <w:pStyle w:val="30"/>
        <w:rPr>
          <w:ins w:id="6116" w:author="CR0272" w:date="2025-11-25T12:56:00Z"/>
        </w:rPr>
      </w:pPr>
      <w:ins w:id="6117" w:author="CR0272" w:date="2025-11-25T12:56:00Z">
        <w:r>
          <w:t>5.10.</w:t>
        </w:r>
        <w:r w:rsidRPr="008201B7">
          <w:t>6</w:t>
        </w:r>
        <w:r w:rsidRPr="008201B7">
          <w:tab/>
          <w:t>Data Model</w:t>
        </w:r>
      </w:ins>
    </w:p>
    <w:p w14:paraId="32B09BD4" w14:textId="77777777" w:rsidR="00907434" w:rsidRPr="008201B7" w:rsidRDefault="00907434" w:rsidP="00907434">
      <w:pPr>
        <w:pStyle w:val="40"/>
        <w:rPr>
          <w:ins w:id="6118" w:author="CR0272" w:date="2025-11-25T12:56:00Z"/>
        </w:rPr>
      </w:pPr>
      <w:ins w:id="6119" w:author="CR0272" w:date="2025-11-25T12:56:00Z">
        <w:r>
          <w:t>5.10.</w:t>
        </w:r>
        <w:r w:rsidRPr="008201B7">
          <w:t>6.1</w:t>
        </w:r>
        <w:r w:rsidRPr="008201B7">
          <w:tab/>
          <w:t>General</w:t>
        </w:r>
      </w:ins>
    </w:p>
    <w:p w14:paraId="3C56E1A4" w14:textId="77777777" w:rsidR="00907434" w:rsidRPr="008201B7" w:rsidRDefault="00907434" w:rsidP="00907434">
      <w:pPr>
        <w:rPr>
          <w:ins w:id="6120" w:author="CR0272" w:date="2025-11-25T12:56:00Z"/>
        </w:rPr>
      </w:pPr>
      <w:ins w:id="6121" w:author="CR0272" w:date="2025-11-25T12:56:00Z">
        <w:r w:rsidRPr="008201B7">
          <w:t>This clause specifies the application data model supported by the API.</w:t>
        </w:r>
      </w:ins>
    </w:p>
    <w:p w14:paraId="6C1B314F" w14:textId="77777777" w:rsidR="00907434" w:rsidRPr="008201B7" w:rsidRDefault="00907434" w:rsidP="00907434">
      <w:pPr>
        <w:rPr>
          <w:ins w:id="6122" w:author="CR0272" w:date="2025-11-25T12:56:00Z"/>
        </w:rPr>
      </w:pPr>
      <w:ins w:id="6123" w:author="CR0272" w:date="2025-11-25T12:56:00Z">
        <w:r w:rsidRPr="008201B7">
          <w:t>Table </w:t>
        </w:r>
        <w:r>
          <w:t>5.10.</w:t>
        </w:r>
        <w:r w:rsidRPr="008201B7">
          <w:t xml:space="preserve">6.1-1 specifies the data types defined for the </w:t>
        </w:r>
        <w:r>
          <w:t>Nnef_Training</w:t>
        </w:r>
        <w:r w:rsidRPr="008201B7">
          <w:t xml:space="preserve"> service based interface protocol.</w:t>
        </w:r>
      </w:ins>
    </w:p>
    <w:p w14:paraId="6A3F90A5" w14:textId="77777777" w:rsidR="00907434" w:rsidRPr="008201B7" w:rsidRDefault="00907434" w:rsidP="00907434">
      <w:pPr>
        <w:pStyle w:val="TH"/>
        <w:rPr>
          <w:ins w:id="6124" w:author="CR0272" w:date="2025-11-25T12:56:00Z"/>
        </w:rPr>
      </w:pPr>
      <w:ins w:id="6125" w:author="CR0272" w:date="2025-11-25T12:56:00Z">
        <w:r w:rsidRPr="008201B7">
          <w:t>Table </w:t>
        </w:r>
        <w:r>
          <w:t>5.10.</w:t>
        </w:r>
        <w:r w:rsidRPr="008201B7">
          <w:t xml:space="preserve">6.1-1: </w:t>
        </w:r>
        <w:r>
          <w:t>Nnef_Training</w:t>
        </w:r>
        <w:r w:rsidRPr="008201B7">
          <w:t xml:space="preserve"> specific Data Types</w:t>
        </w:r>
      </w:ins>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35"/>
        <w:gridCol w:w="1500"/>
        <w:gridCol w:w="3585"/>
        <w:gridCol w:w="2204"/>
      </w:tblGrid>
      <w:tr w:rsidR="00907434" w:rsidRPr="008201B7" w14:paraId="633ED9A4" w14:textId="77777777" w:rsidTr="00403BDF">
        <w:trPr>
          <w:jc w:val="center"/>
          <w:ins w:id="6126" w:author="CR0272" w:date="2025-11-25T12:56:00Z"/>
        </w:trPr>
        <w:tc>
          <w:tcPr>
            <w:tcW w:w="2135" w:type="dxa"/>
            <w:tcBorders>
              <w:top w:val="single" w:sz="6" w:space="0" w:color="auto"/>
              <w:left w:val="single" w:sz="6" w:space="0" w:color="auto"/>
              <w:bottom w:val="single" w:sz="6" w:space="0" w:color="auto"/>
              <w:right w:val="single" w:sz="6" w:space="0" w:color="auto"/>
            </w:tcBorders>
            <w:shd w:val="clear" w:color="auto" w:fill="C0C0C0"/>
            <w:hideMark/>
          </w:tcPr>
          <w:p w14:paraId="239CE7FA" w14:textId="77777777" w:rsidR="00907434" w:rsidRPr="008201B7" w:rsidRDefault="00907434" w:rsidP="00403BDF">
            <w:pPr>
              <w:keepNext/>
              <w:keepLines/>
              <w:spacing w:after="0"/>
              <w:jc w:val="center"/>
              <w:rPr>
                <w:ins w:id="6127" w:author="CR0272" w:date="2025-11-25T12:56:00Z"/>
                <w:rFonts w:ascii="Arial" w:hAnsi="Arial" w:cs="Arial"/>
                <w:b/>
                <w:sz w:val="18"/>
              </w:rPr>
            </w:pPr>
            <w:ins w:id="6128" w:author="CR0272" w:date="2025-11-25T12:56:00Z">
              <w:r w:rsidRPr="008201B7">
                <w:rPr>
                  <w:rFonts w:ascii="Arial" w:hAnsi="Arial" w:cs="Arial"/>
                  <w:b/>
                  <w:sz w:val="18"/>
                </w:rPr>
                <w:t>Data type</w:t>
              </w:r>
            </w:ins>
          </w:p>
        </w:tc>
        <w:tc>
          <w:tcPr>
            <w:tcW w:w="1500" w:type="dxa"/>
            <w:tcBorders>
              <w:top w:val="single" w:sz="6" w:space="0" w:color="auto"/>
              <w:left w:val="single" w:sz="6" w:space="0" w:color="auto"/>
              <w:bottom w:val="single" w:sz="6" w:space="0" w:color="auto"/>
              <w:right w:val="single" w:sz="6" w:space="0" w:color="auto"/>
            </w:tcBorders>
            <w:shd w:val="clear" w:color="auto" w:fill="C0C0C0"/>
            <w:hideMark/>
          </w:tcPr>
          <w:p w14:paraId="557C3A16" w14:textId="77777777" w:rsidR="00907434" w:rsidRPr="008201B7" w:rsidRDefault="00907434" w:rsidP="00403BDF">
            <w:pPr>
              <w:keepNext/>
              <w:keepLines/>
              <w:spacing w:after="0"/>
              <w:jc w:val="center"/>
              <w:rPr>
                <w:ins w:id="6129" w:author="CR0272" w:date="2025-11-25T12:56:00Z"/>
                <w:rFonts w:ascii="Arial" w:hAnsi="Arial" w:cs="Arial"/>
                <w:b/>
                <w:sz w:val="18"/>
              </w:rPr>
            </w:pPr>
            <w:ins w:id="6130" w:author="CR0272" w:date="2025-11-25T12:56:00Z">
              <w:r w:rsidRPr="008201B7">
                <w:rPr>
                  <w:rFonts w:ascii="Arial" w:hAnsi="Arial" w:cs="Arial"/>
                  <w:b/>
                  <w:sz w:val="18"/>
                </w:rPr>
                <w:t>Section defined</w:t>
              </w:r>
            </w:ins>
          </w:p>
        </w:tc>
        <w:tc>
          <w:tcPr>
            <w:tcW w:w="3585" w:type="dxa"/>
            <w:tcBorders>
              <w:top w:val="single" w:sz="6" w:space="0" w:color="auto"/>
              <w:left w:val="single" w:sz="6" w:space="0" w:color="auto"/>
              <w:bottom w:val="single" w:sz="6" w:space="0" w:color="auto"/>
              <w:right w:val="single" w:sz="6" w:space="0" w:color="auto"/>
            </w:tcBorders>
            <w:shd w:val="clear" w:color="auto" w:fill="C0C0C0"/>
            <w:hideMark/>
          </w:tcPr>
          <w:p w14:paraId="19CD36C9" w14:textId="77777777" w:rsidR="00907434" w:rsidRPr="008201B7" w:rsidRDefault="00907434" w:rsidP="00403BDF">
            <w:pPr>
              <w:keepNext/>
              <w:keepLines/>
              <w:spacing w:after="0"/>
              <w:jc w:val="center"/>
              <w:rPr>
                <w:ins w:id="6131" w:author="CR0272" w:date="2025-11-25T12:56:00Z"/>
                <w:rFonts w:ascii="Arial" w:hAnsi="Arial" w:cs="Arial"/>
                <w:b/>
                <w:sz w:val="18"/>
              </w:rPr>
            </w:pPr>
            <w:ins w:id="6132" w:author="CR0272" w:date="2025-11-25T12:56:00Z">
              <w:r w:rsidRPr="008201B7">
                <w:rPr>
                  <w:rFonts w:ascii="Arial" w:hAnsi="Arial" w:cs="Arial"/>
                  <w:b/>
                  <w:sz w:val="18"/>
                </w:rPr>
                <w:t>Description</w:t>
              </w:r>
            </w:ins>
          </w:p>
        </w:tc>
        <w:tc>
          <w:tcPr>
            <w:tcW w:w="2204" w:type="dxa"/>
            <w:tcBorders>
              <w:top w:val="single" w:sz="6" w:space="0" w:color="auto"/>
              <w:left w:val="single" w:sz="6" w:space="0" w:color="auto"/>
              <w:bottom w:val="single" w:sz="6" w:space="0" w:color="auto"/>
              <w:right w:val="single" w:sz="6" w:space="0" w:color="auto"/>
            </w:tcBorders>
            <w:shd w:val="clear" w:color="auto" w:fill="C0C0C0"/>
            <w:hideMark/>
          </w:tcPr>
          <w:p w14:paraId="70BB79DC" w14:textId="77777777" w:rsidR="00907434" w:rsidRPr="008201B7" w:rsidRDefault="00907434" w:rsidP="00403BDF">
            <w:pPr>
              <w:keepNext/>
              <w:keepLines/>
              <w:spacing w:after="0"/>
              <w:jc w:val="center"/>
              <w:rPr>
                <w:ins w:id="6133" w:author="CR0272" w:date="2025-11-25T12:56:00Z"/>
                <w:rFonts w:ascii="Arial" w:hAnsi="Arial" w:cs="Arial"/>
                <w:b/>
                <w:sz w:val="18"/>
              </w:rPr>
            </w:pPr>
            <w:ins w:id="6134" w:author="CR0272" w:date="2025-11-25T12:56:00Z">
              <w:r w:rsidRPr="008201B7">
                <w:rPr>
                  <w:rFonts w:ascii="Arial" w:hAnsi="Arial" w:cs="Arial"/>
                  <w:b/>
                  <w:sz w:val="18"/>
                </w:rPr>
                <w:t>Applicability</w:t>
              </w:r>
            </w:ins>
          </w:p>
        </w:tc>
      </w:tr>
      <w:tr w:rsidR="00907434" w:rsidRPr="008201B7" w14:paraId="1BD2B342" w14:textId="77777777" w:rsidTr="00403BDF">
        <w:trPr>
          <w:jc w:val="center"/>
          <w:ins w:id="6135" w:author="CR0272" w:date="2025-11-25T12:56:00Z"/>
        </w:trPr>
        <w:tc>
          <w:tcPr>
            <w:tcW w:w="2135" w:type="dxa"/>
            <w:tcBorders>
              <w:top w:val="single" w:sz="6" w:space="0" w:color="auto"/>
              <w:left w:val="single" w:sz="6" w:space="0" w:color="auto"/>
              <w:bottom w:val="single" w:sz="6" w:space="0" w:color="auto"/>
              <w:right w:val="single" w:sz="6" w:space="0" w:color="auto"/>
            </w:tcBorders>
            <w:shd w:val="clear" w:color="auto" w:fill="FFFFFF" w:themeFill="background1"/>
          </w:tcPr>
          <w:p w14:paraId="7D3057FE" w14:textId="77777777" w:rsidR="00907434" w:rsidRPr="00493E1B" w:rsidRDefault="00907434" w:rsidP="00403BDF">
            <w:pPr>
              <w:keepNext/>
              <w:keepLines/>
              <w:spacing w:after="0"/>
              <w:rPr>
                <w:ins w:id="6136" w:author="CR0272" w:date="2025-11-25T12:56:00Z"/>
                <w:rFonts w:ascii="Arial" w:hAnsi="Arial" w:cs="Arial"/>
                <w:sz w:val="18"/>
                <w:szCs w:val="18"/>
                <w:lang w:eastAsia="zh-CN"/>
              </w:rPr>
            </w:pPr>
            <w:ins w:id="6137" w:author="CR0272" w:date="2025-11-25T12:56:00Z">
              <w:r w:rsidRPr="00493E1B">
                <w:rPr>
                  <w:rFonts w:ascii="Arial" w:hAnsi="Arial" w:cs="Arial"/>
                  <w:sz w:val="18"/>
                  <w:szCs w:val="18"/>
                  <w:lang w:eastAsia="zh-CN"/>
                </w:rPr>
                <w:t>TrainEventsSubsc</w:t>
              </w:r>
            </w:ins>
          </w:p>
        </w:tc>
        <w:tc>
          <w:tcPr>
            <w:tcW w:w="1500" w:type="dxa"/>
            <w:tcBorders>
              <w:top w:val="single" w:sz="6" w:space="0" w:color="auto"/>
              <w:left w:val="single" w:sz="6" w:space="0" w:color="auto"/>
              <w:bottom w:val="single" w:sz="6" w:space="0" w:color="auto"/>
              <w:right w:val="single" w:sz="6" w:space="0" w:color="auto"/>
            </w:tcBorders>
            <w:shd w:val="clear" w:color="auto" w:fill="FFFFFF" w:themeFill="background1"/>
          </w:tcPr>
          <w:p w14:paraId="42ACAF4C" w14:textId="6B214C6D" w:rsidR="00907434" w:rsidRPr="00FB6941" w:rsidRDefault="00907434" w:rsidP="00403BDF">
            <w:pPr>
              <w:keepNext/>
              <w:keepLines/>
              <w:spacing w:after="0"/>
              <w:rPr>
                <w:ins w:id="6138" w:author="CR0272" w:date="2025-11-25T12:56:00Z"/>
                <w:rFonts w:ascii="Arial" w:hAnsi="Arial" w:cs="Arial"/>
                <w:sz w:val="18"/>
                <w:szCs w:val="18"/>
                <w:lang w:eastAsia="zh-CN"/>
              </w:rPr>
            </w:pPr>
            <w:ins w:id="6139" w:author="CR0272" w:date="2025-11-25T12:56:00Z">
              <w:r>
                <w:rPr>
                  <w:rFonts w:ascii="Arial" w:hAnsi="Arial" w:cs="Arial"/>
                  <w:sz w:val="18"/>
                  <w:szCs w:val="18"/>
                  <w:lang w:eastAsia="zh-CN"/>
                </w:rPr>
                <w:t>5.10.6.</w:t>
              </w:r>
              <w:del w:id="6140" w:author="Rapporteur" w:date="2025-11-25T13:20:00Z">
                <w:r w:rsidDel="00813581">
                  <w:rPr>
                    <w:rFonts w:ascii="Arial" w:hAnsi="Arial" w:cs="Arial"/>
                    <w:sz w:val="18"/>
                    <w:szCs w:val="18"/>
                    <w:lang w:eastAsia="zh-CN"/>
                  </w:rPr>
                  <w:delText>4</w:delText>
                </w:r>
              </w:del>
            </w:ins>
            <w:ins w:id="6141" w:author="Rapporteur" w:date="2025-11-25T13:20:00Z">
              <w:r w:rsidR="00813581">
                <w:rPr>
                  <w:rFonts w:ascii="Arial" w:hAnsi="Arial" w:cs="Arial"/>
                  <w:sz w:val="18"/>
                  <w:szCs w:val="18"/>
                  <w:lang w:eastAsia="zh-CN"/>
                </w:rPr>
                <w:t>2</w:t>
              </w:r>
            </w:ins>
            <w:ins w:id="6142" w:author="CR0272" w:date="2025-11-25T12:56:00Z">
              <w:r>
                <w:rPr>
                  <w:rFonts w:ascii="Arial" w:hAnsi="Arial" w:cs="Arial"/>
                  <w:sz w:val="18"/>
                  <w:szCs w:val="18"/>
                  <w:lang w:eastAsia="zh-CN"/>
                </w:rPr>
                <w:t>.2</w:t>
              </w:r>
            </w:ins>
          </w:p>
        </w:tc>
        <w:tc>
          <w:tcPr>
            <w:tcW w:w="3585" w:type="dxa"/>
            <w:tcBorders>
              <w:top w:val="single" w:sz="6" w:space="0" w:color="auto"/>
              <w:left w:val="single" w:sz="6" w:space="0" w:color="auto"/>
              <w:bottom w:val="single" w:sz="6" w:space="0" w:color="auto"/>
              <w:right w:val="single" w:sz="6" w:space="0" w:color="auto"/>
            </w:tcBorders>
            <w:shd w:val="clear" w:color="auto" w:fill="FFFFFF" w:themeFill="background1"/>
          </w:tcPr>
          <w:p w14:paraId="75CDD28B" w14:textId="77777777" w:rsidR="00907434" w:rsidRPr="00FB6941" w:rsidRDefault="00907434" w:rsidP="00403BDF">
            <w:pPr>
              <w:keepNext/>
              <w:keepLines/>
              <w:spacing w:after="0"/>
              <w:rPr>
                <w:ins w:id="6143" w:author="CR0272" w:date="2025-11-25T12:56:00Z"/>
                <w:rFonts w:ascii="Arial" w:hAnsi="Arial" w:cs="Arial"/>
                <w:sz w:val="18"/>
                <w:szCs w:val="18"/>
                <w:lang w:eastAsia="zh-CN"/>
              </w:rPr>
            </w:pPr>
            <w:ins w:id="6144" w:author="CR0272" w:date="2025-11-25T12:56:00Z">
              <w:r w:rsidRPr="00FB6941">
                <w:rPr>
                  <w:rFonts w:ascii="Arial" w:hAnsi="Arial" w:cs="Arial"/>
                  <w:sz w:val="18"/>
                  <w:szCs w:val="18"/>
                  <w:lang w:eastAsia="zh-CN"/>
                </w:rPr>
                <w:t>Represents a training subscription.</w:t>
              </w:r>
            </w:ins>
          </w:p>
        </w:tc>
        <w:tc>
          <w:tcPr>
            <w:tcW w:w="2204" w:type="dxa"/>
            <w:tcBorders>
              <w:top w:val="single" w:sz="6" w:space="0" w:color="auto"/>
              <w:left w:val="single" w:sz="6" w:space="0" w:color="auto"/>
              <w:bottom w:val="single" w:sz="6" w:space="0" w:color="auto"/>
              <w:right w:val="single" w:sz="6" w:space="0" w:color="auto"/>
            </w:tcBorders>
            <w:shd w:val="clear" w:color="auto" w:fill="FFFFFF" w:themeFill="background1"/>
          </w:tcPr>
          <w:p w14:paraId="741319D3" w14:textId="77777777" w:rsidR="00907434" w:rsidRPr="00FB6941" w:rsidRDefault="00907434" w:rsidP="00403BDF">
            <w:pPr>
              <w:keepNext/>
              <w:keepLines/>
              <w:spacing w:after="0"/>
              <w:rPr>
                <w:ins w:id="6145" w:author="CR0272" w:date="2025-11-25T12:56:00Z"/>
                <w:rFonts w:ascii="Arial" w:hAnsi="Arial" w:cs="Arial"/>
                <w:sz w:val="18"/>
                <w:szCs w:val="18"/>
                <w:lang w:eastAsia="zh-CN"/>
              </w:rPr>
            </w:pPr>
          </w:p>
        </w:tc>
      </w:tr>
      <w:tr w:rsidR="00907434" w:rsidRPr="008201B7" w14:paraId="5556DEA6" w14:textId="77777777" w:rsidTr="00403BDF">
        <w:trPr>
          <w:jc w:val="center"/>
          <w:ins w:id="6146" w:author="CR0272" w:date="2025-11-25T12:56:00Z"/>
        </w:trPr>
        <w:tc>
          <w:tcPr>
            <w:tcW w:w="2135" w:type="dxa"/>
            <w:tcBorders>
              <w:top w:val="single" w:sz="6" w:space="0" w:color="auto"/>
              <w:left w:val="single" w:sz="6" w:space="0" w:color="auto"/>
              <w:bottom w:val="single" w:sz="6" w:space="0" w:color="auto"/>
              <w:right w:val="single" w:sz="6" w:space="0" w:color="auto"/>
            </w:tcBorders>
            <w:shd w:val="clear" w:color="auto" w:fill="FFFFFF" w:themeFill="background1"/>
          </w:tcPr>
          <w:p w14:paraId="7D33AB56" w14:textId="77777777" w:rsidR="00907434" w:rsidRPr="00493E1B" w:rsidRDefault="00907434" w:rsidP="00403BDF">
            <w:pPr>
              <w:keepNext/>
              <w:keepLines/>
              <w:spacing w:after="0"/>
              <w:rPr>
                <w:ins w:id="6147" w:author="CR0272" w:date="2025-11-25T12:56:00Z"/>
                <w:rFonts w:ascii="Arial" w:hAnsi="Arial" w:cs="Arial"/>
                <w:sz w:val="18"/>
                <w:szCs w:val="18"/>
                <w:lang w:eastAsia="zh-CN"/>
              </w:rPr>
            </w:pPr>
            <w:ins w:id="6148" w:author="CR0272" w:date="2025-11-25T12:56:00Z">
              <w:r w:rsidRPr="00493E1B">
                <w:rPr>
                  <w:rFonts w:ascii="Arial" w:hAnsi="Arial" w:cs="Arial"/>
                  <w:sz w:val="18"/>
                  <w:szCs w:val="18"/>
                  <w:lang w:eastAsia="zh-CN"/>
                </w:rPr>
                <w:t>TrainEventsSubscPatch</w:t>
              </w:r>
            </w:ins>
          </w:p>
        </w:tc>
        <w:tc>
          <w:tcPr>
            <w:tcW w:w="1500" w:type="dxa"/>
            <w:tcBorders>
              <w:top w:val="single" w:sz="6" w:space="0" w:color="auto"/>
              <w:left w:val="single" w:sz="6" w:space="0" w:color="auto"/>
              <w:bottom w:val="single" w:sz="6" w:space="0" w:color="auto"/>
              <w:right w:val="single" w:sz="6" w:space="0" w:color="auto"/>
            </w:tcBorders>
            <w:shd w:val="clear" w:color="auto" w:fill="FFFFFF" w:themeFill="background1"/>
          </w:tcPr>
          <w:p w14:paraId="42410392" w14:textId="0B1B531A" w:rsidR="00907434" w:rsidRPr="00FB6941" w:rsidRDefault="00907434" w:rsidP="00403BDF">
            <w:pPr>
              <w:keepNext/>
              <w:keepLines/>
              <w:spacing w:after="0"/>
              <w:rPr>
                <w:ins w:id="6149" w:author="CR0272" w:date="2025-11-25T12:56:00Z"/>
                <w:rFonts w:ascii="Arial" w:hAnsi="Arial" w:cs="Arial"/>
                <w:sz w:val="18"/>
                <w:szCs w:val="18"/>
                <w:lang w:eastAsia="zh-CN"/>
              </w:rPr>
            </w:pPr>
            <w:ins w:id="6150" w:author="CR0272" w:date="2025-11-25T12:56:00Z">
              <w:r>
                <w:rPr>
                  <w:rFonts w:ascii="Arial" w:hAnsi="Arial" w:cs="Arial"/>
                  <w:sz w:val="18"/>
                  <w:szCs w:val="18"/>
                  <w:lang w:eastAsia="zh-CN"/>
                </w:rPr>
                <w:t>5.10.6.</w:t>
              </w:r>
              <w:del w:id="6151" w:author="Rapporteur" w:date="2025-11-25T13:20:00Z">
                <w:r w:rsidDel="00813581">
                  <w:rPr>
                    <w:rFonts w:ascii="Arial" w:hAnsi="Arial" w:cs="Arial"/>
                    <w:sz w:val="18"/>
                    <w:szCs w:val="18"/>
                    <w:lang w:eastAsia="zh-CN"/>
                  </w:rPr>
                  <w:delText>4</w:delText>
                </w:r>
              </w:del>
            </w:ins>
            <w:ins w:id="6152" w:author="Rapporteur" w:date="2025-11-25T13:20:00Z">
              <w:r w:rsidR="00813581">
                <w:rPr>
                  <w:rFonts w:ascii="Arial" w:hAnsi="Arial" w:cs="Arial"/>
                  <w:sz w:val="18"/>
                  <w:szCs w:val="18"/>
                  <w:lang w:eastAsia="zh-CN"/>
                </w:rPr>
                <w:t>2</w:t>
              </w:r>
            </w:ins>
            <w:ins w:id="6153" w:author="CR0272" w:date="2025-11-25T12:56:00Z">
              <w:r>
                <w:rPr>
                  <w:rFonts w:ascii="Arial" w:hAnsi="Arial" w:cs="Arial"/>
                  <w:sz w:val="18"/>
                  <w:szCs w:val="18"/>
                  <w:lang w:eastAsia="zh-CN"/>
                </w:rPr>
                <w:t>.3</w:t>
              </w:r>
            </w:ins>
          </w:p>
        </w:tc>
        <w:tc>
          <w:tcPr>
            <w:tcW w:w="3585" w:type="dxa"/>
            <w:tcBorders>
              <w:top w:val="single" w:sz="6" w:space="0" w:color="auto"/>
              <w:left w:val="single" w:sz="6" w:space="0" w:color="auto"/>
              <w:bottom w:val="single" w:sz="6" w:space="0" w:color="auto"/>
              <w:right w:val="single" w:sz="6" w:space="0" w:color="auto"/>
            </w:tcBorders>
            <w:shd w:val="clear" w:color="auto" w:fill="FFFFFF" w:themeFill="background1"/>
          </w:tcPr>
          <w:p w14:paraId="5332BF4C" w14:textId="77777777" w:rsidR="00907434" w:rsidRPr="00FB6941" w:rsidRDefault="00907434" w:rsidP="00403BDF">
            <w:pPr>
              <w:keepNext/>
              <w:keepLines/>
              <w:spacing w:after="0"/>
              <w:rPr>
                <w:ins w:id="6154" w:author="CR0272" w:date="2025-11-25T12:56:00Z"/>
                <w:rFonts w:ascii="Arial" w:hAnsi="Arial" w:cs="Arial"/>
                <w:sz w:val="18"/>
                <w:szCs w:val="18"/>
                <w:lang w:eastAsia="zh-CN"/>
              </w:rPr>
            </w:pPr>
            <w:ins w:id="6155" w:author="CR0272" w:date="2025-11-25T12:56:00Z">
              <w:r w:rsidRPr="00C01278">
                <w:rPr>
                  <w:rFonts w:ascii="Arial" w:hAnsi="Arial" w:cs="Arial"/>
                  <w:sz w:val="18"/>
                  <w:szCs w:val="18"/>
                  <w:lang w:eastAsia="zh-CN"/>
                </w:rPr>
                <w:t xml:space="preserve">Represents parameters to request the modification of a </w:t>
              </w:r>
              <w:r>
                <w:rPr>
                  <w:rFonts w:ascii="Arial" w:hAnsi="Arial" w:cs="Arial"/>
                  <w:sz w:val="18"/>
                  <w:szCs w:val="18"/>
                  <w:lang w:eastAsia="zh-CN"/>
                </w:rPr>
                <w:t>training</w:t>
              </w:r>
              <w:r w:rsidRPr="00C01278">
                <w:rPr>
                  <w:rFonts w:ascii="Arial" w:hAnsi="Arial" w:cs="Arial"/>
                  <w:sz w:val="18"/>
                  <w:szCs w:val="18"/>
                  <w:lang w:eastAsia="zh-CN"/>
                </w:rPr>
                <w:t xml:space="preserve"> subscription.</w:t>
              </w:r>
            </w:ins>
          </w:p>
        </w:tc>
        <w:tc>
          <w:tcPr>
            <w:tcW w:w="2204" w:type="dxa"/>
            <w:tcBorders>
              <w:top w:val="single" w:sz="6" w:space="0" w:color="auto"/>
              <w:left w:val="single" w:sz="6" w:space="0" w:color="auto"/>
              <w:bottom w:val="single" w:sz="6" w:space="0" w:color="auto"/>
              <w:right w:val="single" w:sz="6" w:space="0" w:color="auto"/>
            </w:tcBorders>
            <w:shd w:val="clear" w:color="auto" w:fill="FFFFFF" w:themeFill="background1"/>
          </w:tcPr>
          <w:p w14:paraId="5CE1967B" w14:textId="77777777" w:rsidR="00907434" w:rsidRPr="00FB6941" w:rsidRDefault="00907434" w:rsidP="00403BDF">
            <w:pPr>
              <w:keepNext/>
              <w:keepLines/>
              <w:spacing w:after="0"/>
              <w:rPr>
                <w:ins w:id="6156" w:author="CR0272" w:date="2025-11-25T12:56:00Z"/>
                <w:rFonts w:ascii="Arial" w:hAnsi="Arial" w:cs="Arial"/>
                <w:sz w:val="18"/>
                <w:szCs w:val="18"/>
                <w:lang w:eastAsia="zh-CN"/>
              </w:rPr>
            </w:pPr>
          </w:p>
        </w:tc>
      </w:tr>
    </w:tbl>
    <w:p w14:paraId="00A86AB6" w14:textId="77777777" w:rsidR="00907434" w:rsidRPr="008201B7" w:rsidRDefault="00907434" w:rsidP="00907434">
      <w:pPr>
        <w:rPr>
          <w:ins w:id="6157" w:author="CR0272" w:date="2025-11-25T12:56:00Z"/>
        </w:rPr>
      </w:pPr>
    </w:p>
    <w:p w14:paraId="58128AE1" w14:textId="77777777" w:rsidR="00907434" w:rsidRPr="008201B7" w:rsidRDefault="00907434" w:rsidP="00907434">
      <w:pPr>
        <w:rPr>
          <w:ins w:id="6158" w:author="CR0272" w:date="2025-11-25T12:56:00Z"/>
        </w:rPr>
      </w:pPr>
      <w:ins w:id="6159" w:author="CR0272" w:date="2025-11-25T12:56:00Z">
        <w:r w:rsidRPr="008201B7">
          <w:t>Table </w:t>
        </w:r>
        <w:r>
          <w:t>5.10.</w:t>
        </w:r>
        <w:r w:rsidRPr="008201B7">
          <w:t xml:space="preserve">6.1-2 specifies data types re-used by the </w:t>
        </w:r>
        <w:r>
          <w:t>Nnef_</w:t>
        </w:r>
        <w:r>
          <w:rPr>
            <w:rFonts w:hint="eastAsia"/>
            <w:lang w:eastAsia="zh-CN"/>
          </w:rPr>
          <w:t>Training</w:t>
        </w:r>
        <w:r w:rsidRPr="008201B7">
          <w:t xml:space="preserve"> service based interface protocol from other specifications, including a reference to their respective specifications and when needed, a short description of their use within the </w:t>
        </w:r>
        <w:r>
          <w:t>Nnef_Training</w:t>
        </w:r>
        <w:r w:rsidRPr="008201B7">
          <w:t xml:space="preserve"> service based interface.</w:t>
        </w:r>
      </w:ins>
    </w:p>
    <w:p w14:paraId="5A66AD82" w14:textId="77777777" w:rsidR="00907434" w:rsidRPr="008201B7" w:rsidRDefault="00907434" w:rsidP="00907434">
      <w:pPr>
        <w:pStyle w:val="TH"/>
        <w:rPr>
          <w:ins w:id="6160" w:author="CR0272" w:date="2025-11-25T12:56:00Z"/>
        </w:rPr>
      </w:pPr>
      <w:ins w:id="6161" w:author="CR0272" w:date="2025-11-25T12:56:00Z">
        <w:r w:rsidRPr="008201B7">
          <w:t>Table </w:t>
        </w:r>
        <w:r>
          <w:t>5.10.</w:t>
        </w:r>
        <w:r w:rsidRPr="008201B7">
          <w:t xml:space="preserve">6.1-2: </w:t>
        </w:r>
        <w:r>
          <w:t>Nnef_Training</w:t>
        </w:r>
        <w:r w:rsidRPr="008201B7">
          <w:t xml:space="preserve"> re-used Data Types</w:t>
        </w:r>
      </w:ins>
    </w:p>
    <w:tbl>
      <w:tblPr>
        <w:tblW w:w="943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5"/>
        <w:gridCol w:w="2126"/>
        <w:gridCol w:w="3544"/>
        <w:gridCol w:w="1932"/>
      </w:tblGrid>
      <w:tr w:rsidR="00907434" w:rsidRPr="008201B7" w14:paraId="2AAE710E" w14:textId="77777777" w:rsidTr="00403BDF">
        <w:trPr>
          <w:jc w:val="center"/>
          <w:ins w:id="6162" w:author="CR0272" w:date="2025-11-25T12:56:00Z"/>
        </w:trPr>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301B3C61" w14:textId="77777777" w:rsidR="00907434" w:rsidRPr="008201B7" w:rsidRDefault="00907434" w:rsidP="00403BDF">
            <w:pPr>
              <w:keepNext/>
              <w:keepLines/>
              <w:spacing w:after="0"/>
              <w:jc w:val="center"/>
              <w:rPr>
                <w:ins w:id="6163" w:author="CR0272" w:date="2025-11-25T12:56:00Z"/>
                <w:rFonts w:ascii="Arial" w:hAnsi="Arial" w:cs="Arial"/>
                <w:b/>
                <w:sz w:val="18"/>
              </w:rPr>
            </w:pPr>
            <w:ins w:id="6164" w:author="CR0272" w:date="2025-11-25T12:56:00Z">
              <w:r w:rsidRPr="008201B7">
                <w:rPr>
                  <w:rFonts w:ascii="Arial" w:hAnsi="Arial" w:cs="Arial"/>
                  <w:b/>
                  <w:sz w:val="18"/>
                </w:rPr>
                <w:t>Data type</w:t>
              </w:r>
            </w:ins>
          </w:p>
        </w:tc>
        <w:tc>
          <w:tcPr>
            <w:tcW w:w="2126" w:type="dxa"/>
            <w:tcBorders>
              <w:top w:val="single" w:sz="6" w:space="0" w:color="auto"/>
              <w:left w:val="single" w:sz="6" w:space="0" w:color="auto"/>
              <w:bottom w:val="single" w:sz="6" w:space="0" w:color="auto"/>
              <w:right w:val="single" w:sz="6" w:space="0" w:color="auto"/>
            </w:tcBorders>
            <w:shd w:val="clear" w:color="auto" w:fill="C0C0C0"/>
            <w:hideMark/>
          </w:tcPr>
          <w:p w14:paraId="1FE81B26" w14:textId="77777777" w:rsidR="00907434" w:rsidRPr="008201B7" w:rsidRDefault="00907434" w:rsidP="00403BDF">
            <w:pPr>
              <w:keepNext/>
              <w:keepLines/>
              <w:spacing w:after="0"/>
              <w:jc w:val="center"/>
              <w:rPr>
                <w:ins w:id="6165" w:author="CR0272" w:date="2025-11-25T12:56:00Z"/>
                <w:rFonts w:ascii="Arial" w:hAnsi="Arial" w:cs="Arial"/>
                <w:b/>
                <w:sz w:val="18"/>
              </w:rPr>
            </w:pPr>
            <w:ins w:id="6166" w:author="CR0272" w:date="2025-11-25T12:56:00Z">
              <w:r w:rsidRPr="008201B7">
                <w:rPr>
                  <w:rFonts w:ascii="Arial" w:hAnsi="Arial" w:cs="Arial"/>
                  <w:b/>
                  <w:sz w:val="18"/>
                </w:rPr>
                <w:t>Reference</w:t>
              </w:r>
            </w:ins>
          </w:p>
        </w:tc>
        <w:tc>
          <w:tcPr>
            <w:tcW w:w="3544" w:type="dxa"/>
            <w:tcBorders>
              <w:top w:val="single" w:sz="6" w:space="0" w:color="auto"/>
              <w:left w:val="single" w:sz="6" w:space="0" w:color="auto"/>
              <w:bottom w:val="single" w:sz="6" w:space="0" w:color="auto"/>
              <w:right w:val="single" w:sz="6" w:space="0" w:color="auto"/>
            </w:tcBorders>
            <w:shd w:val="clear" w:color="auto" w:fill="C0C0C0"/>
            <w:hideMark/>
          </w:tcPr>
          <w:p w14:paraId="26664657" w14:textId="77777777" w:rsidR="00907434" w:rsidRPr="008201B7" w:rsidRDefault="00907434" w:rsidP="00403BDF">
            <w:pPr>
              <w:keepNext/>
              <w:keepLines/>
              <w:spacing w:after="0"/>
              <w:jc w:val="center"/>
              <w:rPr>
                <w:ins w:id="6167" w:author="CR0272" w:date="2025-11-25T12:56:00Z"/>
                <w:rFonts w:ascii="Arial" w:hAnsi="Arial" w:cs="Arial"/>
                <w:b/>
                <w:sz w:val="18"/>
              </w:rPr>
            </w:pPr>
            <w:ins w:id="6168" w:author="CR0272" w:date="2025-11-25T12:56:00Z">
              <w:r w:rsidRPr="008201B7">
                <w:rPr>
                  <w:rFonts w:ascii="Arial" w:hAnsi="Arial" w:cs="Arial"/>
                  <w:b/>
                  <w:sz w:val="18"/>
                </w:rPr>
                <w:t>Comments</w:t>
              </w:r>
            </w:ins>
          </w:p>
        </w:tc>
        <w:tc>
          <w:tcPr>
            <w:tcW w:w="1932" w:type="dxa"/>
            <w:tcBorders>
              <w:top w:val="single" w:sz="6" w:space="0" w:color="auto"/>
              <w:left w:val="single" w:sz="6" w:space="0" w:color="auto"/>
              <w:bottom w:val="single" w:sz="6" w:space="0" w:color="auto"/>
              <w:right w:val="single" w:sz="6" w:space="0" w:color="auto"/>
            </w:tcBorders>
            <w:shd w:val="clear" w:color="auto" w:fill="C0C0C0"/>
            <w:hideMark/>
          </w:tcPr>
          <w:p w14:paraId="3CA540A9" w14:textId="77777777" w:rsidR="00907434" w:rsidRPr="008201B7" w:rsidRDefault="00907434" w:rsidP="00403BDF">
            <w:pPr>
              <w:keepNext/>
              <w:keepLines/>
              <w:spacing w:after="0"/>
              <w:jc w:val="center"/>
              <w:rPr>
                <w:ins w:id="6169" w:author="CR0272" w:date="2025-11-25T12:56:00Z"/>
                <w:rFonts w:ascii="Arial" w:hAnsi="Arial" w:cs="Arial"/>
                <w:b/>
                <w:sz w:val="18"/>
              </w:rPr>
            </w:pPr>
            <w:ins w:id="6170" w:author="CR0272" w:date="2025-11-25T12:56:00Z">
              <w:r w:rsidRPr="008201B7">
                <w:rPr>
                  <w:rFonts w:ascii="Arial" w:hAnsi="Arial" w:cs="Arial"/>
                  <w:b/>
                  <w:sz w:val="18"/>
                </w:rPr>
                <w:t>Applicability</w:t>
              </w:r>
            </w:ins>
          </w:p>
        </w:tc>
      </w:tr>
      <w:tr w:rsidR="00907434" w:rsidRPr="008201B7" w14:paraId="61EE4611" w14:textId="77777777" w:rsidTr="00403BDF">
        <w:trPr>
          <w:jc w:val="center"/>
          <w:ins w:id="6171" w:author="CR0272" w:date="2025-11-25T12:56:00Z"/>
        </w:trPr>
        <w:tc>
          <w:tcPr>
            <w:tcW w:w="1835" w:type="dxa"/>
            <w:tcBorders>
              <w:top w:val="single" w:sz="6" w:space="0" w:color="auto"/>
              <w:left w:val="single" w:sz="6" w:space="0" w:color="auto"/>
              <w:bottom w:val="single" w:sz="6" w:space="0" w:color="auto"/>
              <w:right w:val="single" w:sz="6" w:space="0" w:color="auto"/>
            </w:tcBorders>
          </w:tcPr>
          <w:p w14:paraId="013401E1" w14:textId="77777777" w:rsidR="00907434" w:rsidRPr="0074389B" w:rsidRDefault="00907434" w:rsidP="00403BDF">
            <w:pPr>
              <w:keepNext/>
              <w:keepLines/>
              <w:spacing w:after="0"/>
              <w:rPr>
                <w:ins w:id="6172" w:author="CR0272" w:date="2025-11-25T12:56:00Z"/>
                <w:rFonts w:ascii="Arial" w:hAnsi="Arial" w:cs="Arial"/>
                <w:sz w:val="18"/>
                <w:szCs w:val="18"/>
              </w:rPr>
            </w:pPr>
            <w:ins w:id="6173" w:author="CR0272" w:date="2025-11-25T12:56:00Z">
              <w:r w:rsidRPr="00F60E88">
                <w:rPr>
                  <w:rFonts w:ascii="Arial" w:hAnsi="Arial" w:cs="Arial" w:hint="eastAsia"/>
                  <w:sz w:val="18"/>
                  <w:szCs w:val="18"/>
                </w:rPr>
                <w:t>EventNotif</w:t>
              </w:r>
            </w:ins>
          </w:p>
        </w:tc>
        <w:tc>
          <w:tcPr>
            <w:tcW w:w="2126" w:type="dxa"/>
            <w:tcBorders>
              <w:top w:val="single" w:sz="6" w:space="0" w:color="auto"/>
              <w:left w:val="single" w:sz="6" w:space="0" w:color="auto"/>
              <w:bottom w:val="single" w:sz="6" w:space="0" w:color="auto"/>
              <w:right w:val="single" w:sz="6" w:space="0" w:color="auto"/>
            </w:tcBorders>
          </w:tcPr>
          <w:p w14:paraId="4338B568" w14:textId="77777777" w:rsidR="00907434" w:rsidRPr="00CD6F12" w:rsidRDefault="00907434" w:rsidP="00403BDF">
            <w:pPr>
              <w:keepNext/>
              <w:keepLines/>
              <w:spacing w:after="0"/>
              <w:rPr>
                <w:ins w:id="6174" w:author="CR0272" w:date="2025-11-25T12:56:00Z"/>
                <w:rFonts w:ascii="Arial" w:hAnsi="Arial" w:cs="Arial"/>
                <w:noProof/>
                <w:sz w:val="18"/>
                <w:szCs w:val="18"/>
              </w:rPr>
            </w:pPr>
            <w:ins w:id="6175" w:author="CR0272" w:date="2025-11-25T12:56:00Z">
              <w:r w:rsidRPr="00CD6F12">
                <w:rPr>
                  <w:rFonts w:ascii="Arial" w:hAnsi="Arial" w:cs="Arial"/>
                  <w:noProof/>
                  <w:sz w:val="18"/>
                  <w:szCs w:val="18"/>
                </w:rPr>
                <w:t>3GPP TS 29.530 [33]</w:t>
              </w:r>
            </w:ins>
          </w:p>
        </w:tc>
        <w:tc>
          <w:tcPr>
            <w:tcW w:w="3544" w:type="dxa"/>
            <w:tcBorders>
              <w:top w:val="single" w:sz="6" w:space="0" w:color="auto"/>
              <w:left w:val="single" w:sz="6" w:space="0" w:color="auto"/>
              <w:bottom w:val="single" w:sz="6" w:space="0" w:color="auto"/>
              <w:right w:val="single" w:sz="6" w:space="0" w:color="auto"/>
            </w:tcBorders>
          </w:tcPr>
          <w:p w14:paraId="7194381D" w14:textId="77777777" w:rsidR="00907434" w:rsidRPr="000D70BF" w:rsidRDefault="00907434" w:rsidP="00403BDF">
            <w:pPr>
              <w:pStyle w:val="TAL"/>
              <w:rPr>
                <w:ins w:id="6176" w:author="CR0272" w:date="2025-11-25T12:56:00Z"/>
              </w:rPr>
            </w:pPr>
            <w:ins w:id="6177" w:author="CR0272" w:date="2025-11-25T12:56:00Z">
              <w:r w:rsidRPr="000D70BF">
                <w:t xml:space="preserve">Represents </w:t>
              </w:r>
              <w:r w:rsidRPr="0034425E">
                <w:rPr>
                  <w:rFonts w:cs="Arial"/>
                  <w:szCs w:val="18"/>
                </w:rPr>
                <w:t>notification on event training</w:t>
              </w:r>
              <w:r w:rsidRPr="000D70BF">
                <w:t>.</w:t>
              </w:r>
            </w:ins>
          </w:p>
        </w:tc>
        <w:tc>
          <w:tcPr>
            <w:tcW w:w="1932" w:type="dxa"/>
            <w:tcBorders>
              <w:top w:val="single" w:sz="6" w:space="0" w:color="auto"/>
              <w:left w:val="single" w:sz="6" w:space="0" w:color="auto"/>
              <w:bottom w:val="single" w:sz="6" w:space="0" w:color="auto"/>
              <w:right w:val="single" w:sz="6" w:space="0" w:color="auto"/>
            </w:tcBorders>
          </w:tcPr>
          <w:p w14:paraId="5E3993F7" w14:textId="77777777" w:rsidR="00907434" w:rsidRPr="00CD6F12" w:rsidRDefault="00907434" w:rsidP="00403BDF">
            <w:pPr>
              <w:keepNext/>
              <w:keepLines/>
              <w:spacing w:after="0"/>
              <w:rPr>
                <w:ins w:id="6178" w:author="CR0272" w:date="2025-11-25T12:56:00Z"/>
                <w:rFonts w:ascii="Arial" w:hAnsi="Arial" w:cs="Arial"/>
                <w:sz w:val="18"/>
                <w:szCs w:val="18"/>
              </w:rPr>
            </w:pPr>
          </w:p>
        </w:tc>
      </w:tr>
      <w:tr w:rsidR="00907434" w:rsidRPr="008201B7" w14:paraId="5685E24C" w14:textId="77777777" w:rsidTr="00403BDF">
        <w:trPr>
          <w:jc w:val="center"/>
          <w:ins w:id="6179" w:author="CR0272" w:date="2025-11-25T12:56:00Z"/>
        </w:trPr>
        <w:tc>
          <w:tcPr>
            <w:tcW w:w="1835" w:type="dxa"/>
            <w:tcBorders>
              <w:top w:val="single" w:sz="6" w:space="0" w:color="auto"/>
              <w:left w:val="single" w:sz="6" w:space="0" w:color="auto"/>
              <w:bottom w:val="single" w:sz="6" w:space="0" w:color="auto"/>
              <w:right w:val="single" w:sz="6" w:space="0" w:color="auto"/>
            </w:tcBorders>
          </w:tcPr>
          <w:p w14:paraId="0D02E421" w14:textId="77777777" w:rsidR="00907434" w:rsidRPr="00CD6F12" w:rsidRDefault="00907434" w:rsidP="00403BDF">
            <w:pPr>
              <w:keepNext/>
              <w:keepLines/>
              <w:spacing w:after="0"/>
              <w:rPr>
                <w:ins w:id="6180" w:author="CR0272" w:date="2025-11-25T12:56:00Z"/>
                <w:rFonts w:ascii="Arial" w:hAnsi="Arial" w:cs="Arial"/>
                <w:sz w:val="18"/>
                <w:szCs w:val="18"/>
              </w:rPr>
            </w:pPr>
            <w:ins w:id="6181" w:author="CR0272" w:date="2025-11-25T12:56:00Z">
              <w:r w:rsidRPr="0074389B">
                <w:rPr>
                  <w:rFonts w:ascii="Arial" w:hAnsi="Arial" w:cs="Arial"/>
                  <w:sz w:val="18"/>
                  <w:szCs w:val="18"/>
                </w:rPr>
                <w:t>EventSubsc</w:t>
              </w:r>
            </w:ins>
          </w:p>
        </w:tc>
        <w:tc>
          <w:tcPr>
            <w:tcW w:w="2126" w:type="dxa"/>
            <w:tcBorders>
              <w:top w:val="single" w:sz="6" w:space="0" w:color="auto"/>
              <w:left w:val="single" w:sz="6" w:space="0" w:color="auto"/>
              <w:bottom w:val="single" w:sz="6" w:space="0" w:color="auto"/>
              <w:right w:val="single" w:sz="6" w:space="0" w:color="auto"/>
            </w:tcBorders>
          </w:tcPr>
          <w:p w14:paraId="42F67352" w14:textId="77777777" w:rsidR="00907434" w:rsidRPr="00CD6F12" w:rsidRDefault="00907434" w:rsidP="00403BDF">
            <w:pPr>
              <w:keepNext/>
              <w:keepLines/>
              <w:spacing w:after="0"/>
              <w:rPr>
                <w:ins w:id="6182" w:author="CR0272" w:date="2025-11-25T12:56:00Z"/>
                <w:rFonts w:ascii="Arial" w:hAnsi="Arial" w:cs="Arial"/>
                <w:sz w:val="18"/>
                <w:szCs w:val="18"/>
              </w:rPr>
            </w:pPr>
            <w:ins w:id="6183" w:author="CR0272" w:date="2025-11-25T12:56:00Z">
              <w:r w:rsidRPr="00CD6F12">
                <w:rPr>
                  <w:rFonts w:ascii="Arial" w:hAnsi="Arial" w:cs="Arial"/>
                  <w:noProof/>
                  <w:sz w:val="18"/>
                  <w:szCs w:val="18"/>
                </w:rPr>
                <w:t>3GPP TS 29.530 [33]</w:t>
              </w:r>
            </w:ins>
          </w:p>
        </w:tc>
        <w:tc>
          <w:tcPr>
            <w:tcW w:w="3544" w:type="dxa"/>
            <w:tcBorders>
              <w:top w:val="single" w:sz="6" w:space="0" w:color="auto"/>
              <w:left w:val="single" w:sz="6" w:space="0" w:color="auto"/>
              <w:bottom w:val="single" w:sz="6" w:space="0" w:color="auto"/>
              <w:right w:val="single" w:sz="6" w:space="0" w:color="auto"/>
            </w:tcBorders>
          </w:tcPr>
          <w:p w14:paraId="03B2E683" w14:textId="77777777" w:rsidR="00907434" w:rsidRPr="00CD6F12" w:rsidRDefault="00907434" w:rsidP="00403BDF">
            <w:pPr>
              <w:pStyle w:val="TAL"/>
              <w:rPr>
                <w:ins w:id="6184" w:author="CR0272" w:date="2025-11-25T12:56:00Z"/>
                <w:rFonts w:cs="Arial"/>
                <w:szCs w:val="18"/>
              </w:rPr>
            </w:pPr>
            <w:ins w:id="6185" w:author="CR0272" w:date="2025-11-25T12:56:00Z">
              <w:r w:rsidRPr="000D70BF">
                <w:t>Represents an event training subscription.</w:t>
              </w:r>
            </w:ins>
          </w:p>
        </w:tc>
        <w:tc>
          <w:tcPr>
            <w:tcW w:w="1932" w:type="dxa"/>
            <w:tcBorders>
              <w:top w:val="single" w:sz="6" w:space="0" w:color="auto"/>
              <w:left w:val="single" w:sz="6" w:space="0" w:color="auto"/>
              <w:bottom w:val="single" w:sz="6" w:space="0" w:color="auto"/>
              <w:right w:val="single" w:sz="6" w:space="0" w:color="auto"/>
            </w:tcBorders>
          </w:tcPr>
          <w:p w14:paraId="0141DB47" w14:textId="77777777" w:rsidR="00907434" w:rsidRPr="00CD6F12" w:rsidRDefault="00907434" w:rsidP="00403BDF">
            <w:pPr>
              <w:keepNext/>
              <w:keepLines/>
              <w:spacing w:after="0"/>
              <w:rPr>
                <w:ins w:id="6186" w:author="CR0272" w:date="2025-11-25T12:56:00Z"/>
                <w:rFonts w:ascii="Arial" w:hAnsi="Arial" w:cs="Arial"/>
                <w:sz w:val="18"/>
                <w:szCs w:val="18"/>
              </w:rPr>
            </w:pPr>
          </w:p>
        </w:tc>
      </w:tr>
      <w:tr w:rsidR="00907434" w:rsidRPr="008201B7" w14:paraId="4FC2E3F1" w14:textId="77777777" w:rsidTr="00403BDF">
        <w:trPr>
          <w:jc w:val="center"/>
          <w:ins w:id="6187" w:author="CR0272" w:date="2025-11-25T12:56:00Z"/>
        </w:trPr>
        <w:tc>
          <w:tcPr>
            <w:tcW w:w="1835" w:type="dxa"/>
            <w:tcBorders>
              <w:top w:val="single" w:sz="6" w:space="0" w:color="auto"/>
              <w:left w:val="single" w:sz="6" w:space="0" w:color="auto"/>
              <w:bottom w:val="single" w:sz="6" w:space="0" w:color="auto"/>
              <w:right w:val="single" w:sz="6" w:space="0" w:color="auto"/>
            </w:tcBorders>
          </w:tcPr>
          <w:p w14:paraId="69475D97" w14:textId="77777777" w:rsidR="00907434" w:rsidRPr="00CD6F12" w:rsidRDefault="00907434" w:rsidP="00403BDF">
            <w:pPr>
              <w:keepNext/>
              <w:keepLines/>
              <w:spacing w:after="0"/>
              <w:rPr>
                <w:ins w:id="6188" w:author="CR0272" w:date="2025-11-25T12:56:00Z"/>
                <w:rFonts w:ascii="Arial" w:hAnsi="Arial" w:cs="Arial"/>
                <w:sz w:val="18"/>
                <w:szCs w:val="18"/>
              </w:rPr>
            </w:pPr>
            <w:ins w:id="6189" w:author="CR0272" w:date="2025-11-25T12:56:00Z">
              <w:r w:rsidRPr="00CD6F12">
                <w:rPr>
                  <w:rFonts w:ascii="Arial" w:hAnsi="Arial" w:cs="Arial"/>
                  <w:sz w:val="18"/>
                  <w:szCs w:val="18"/>
                </w:rPr>
                <w:t>ReportingInformation</w:t>
              </w:r>
            </w:ins>
          </w:p>
        </w:tc>
        <w:tc>
          <w:tcPr>
            <w:tcW w:w="2126" w:type="dxa"/>
            <w:tcBorders>
              <w:top w:val="single" w:sz="6" w:space="0" w:color="auto"/>
              <w:left w:val="single" w:sz="6" w:space="0" w:color="auto"/>
              <w:bottom w:val="single" w:sz="6" w:space="0" w:color="auto"/>
              <w:right w:val="single" w:sz="6" w:space="0" w:color="auto"/>
            </w:tcBorders>
          </w:tcPr>
          <w:p w14:paraId="71DE694E" w14:textId="77777777" w:rsidR="00907434" w:rsidRPr="00CD6F12" w:rsidRDefault="00907434" w:rsidP="00403BDF">
            <w:pPr>
              <w:keepNext/>
              <w:keepLines/>
              <w:spacing w:after="0"/>
              <w:rPr>
                <w:ins w:id="6190" w:author="CR0272" w:date="2025-11-25T12:56:00Z"/>
                <w:rFonts w:ascii="Arial" w:hAnsi="Arial" w:cs="Arial"/>
                <w:sz w:val="18"/>
                <w:szCs w:val="18"/>
              </w:rPr>
            </w:pPr>
            <w:ins w:id="6191" w:author="CR0272" w:date="2025-11-25T12:56:00Z">
              <w:r w:rsidRPr="00CD6F12">
                <w:rPr>
                  <w:rFonts w:ascii="Arial" w:hAnsi="Arial" w:cs="Arial"/>
                  <w:sz w:val="18"/>
                  <w:szCs w:val="18"/>
                </w:rPr>
                <w:t>3GPP TS 29.523 [</w:t>
              </w:r>
              <w:r>
                <w:rPr>
                  <w:rFonts w:ascii="Arial" w:hAnsi="Arial" w:cs="Arial"/>
                  <w:sz w:val="18"/>
                  <w:szCs w:val="18"/>
                </w:rPr>
                <w:t>22</w:t>
              </w:r>
              <w:r w:rsidRPr="00CD6F12">
                <w:rPr>
                  <w:rFonts w:ascii="Arial" w:hAnsi="Arial" w:cs="Arial"/>
                  <w:sz w:val="18"/>
                  <w:szCs w:val="18"/>
                </w:rPr>
                <w:t>]</w:t>
              </w:r>
            </w:ins>
          </w:p>
        </w:tc>
        <w:tc>
          <w:tcPr>
            <w:tcW w:w="3544" w:type="dxa"/>
            <w:tcBorders>
              <w:top w:val="single" w:sz="6" w:space="0" w:color="auto"/>
              <w:left w:val="single" w:sz="6" w:space="0" w:color="auto"/>
              <w:bottom w:val="single" w:sz="6" w:space="0" w:color="auto"/>
              <w:right w:val="single" w:sz="6" w:space="0" w:color="auto"/>
            </w:tcBorders>
          </w:tcPr>
          <w:p w14:paraId="7C7AD469" w14:textId="77777777" w:rsidR="00907434" w:rsidRPr="00CD6F12" w:rsidRDefault="00907434" w:rsidP="00403BDF">
            <w:pPr>
              <w:pStyle w:val="TAL"/>
              <w:rPr>
                <w:ins w:id="6192" w:author="CR0272" w:date="2025-11-25T12:56:00Z"/>
                <w:rFonts w:cs="Arial"/>
                <w:szCs w:val="18"/>
              </w:rPr>
            </w:pPr>
            <w:ins w:id="6193" w:author="CR0272" w:date="2025-11-25T12:56:00Z">
              <w:r w:rsidRPr="00CD6F12">
                <w:rPr>
                  <w:rFonts w:cs="Arial"/>
                  <w:szCs w:val="18"/>
                </w:rPr>
                <w:t>Represents the type of reporting a subscription requires.</w:t>
              </w:r>
            </w:ins>
          </w:p>
        </w:tc>
        <w:tc>
          <w:tcPr>
            <w:tcW w:w="1932" w:type="dxa"/>
            <w:tcBorders>
              <w:top w:val="single" w:sz="6" w:space="0" w:color="auto"/>
              <w:left w:val="single" w:sz="6" w:space="0" w:color="auto"/>
              <w:bottom w:val="single" w:sz="6" w:space="0" w:color="auto"/>
              <w:right w:val="single" w:sz="6" w:space="0" w:color="auto"/>
            </w:tcBorders>
          </w:tcPr>
          <w:p w14:paraId="0F33C2BF" w14:textId="77777777" w:rsidR="00907434" w:rsidRPr="00CD6F12" w:rsidRDefault="00907434" w:rsidP="00403BDF">
            <w:pPr>
              <w:keepNext/>
              <w:keepLines/>
              <w:spacing w:after="0"/>
              <w:rPr>
                <w:ins w:id="6194" w:author="CR0272" w:date="2025-11-25T12:56:00Z"/>
                <w:rFonts w:ascii="Arial" w:hAnsi="Arial" w:cs="Arial"/>
                <w:sz w:val="18"/>
                <w:szCs w:val="18"/>
              </w:rPr>
            </w:pPr>
          </w:p>
        </w:tc>
      </w:tr>
      <w:tr w:rsidR="00907434" w:rsidRPr="008201B7" w14:paraId="3CD6E115" w14:textId="77777777" w:rsidTr="00403BDF">
        <w:trPr>
          <w:jc w:val="center"/>
          <w:ins w:id="6195" w:author="CR0272" w:date="2025-11-25T12:56:00Z"/>
        </w:trPr>
        <w:tc>
          <w:tcPr>
            <w:tcW w:w="1835" w:type="dxa"/>
            <w:tcBorders>
              <w:top w:val="single" w:sz="6" w:space="0" w:color="auto"/>
              <w:left w:val="single" w:sz="6" w:space="0" w:color="auto"/>
              <w:bottom w:val="single" w:sz="6" w:space="0" w:color="auto"/>
              <w:right w:val="single" w:sz="6" w:space="0" w:color="auto"/>
            </w:tcBorders>
          </w:tcPr>
          <w:p w14:paraId="02AF6421" w14:textId="77777777" w:rsidR="00907434" w:rsidRPr="00CD6F12" w:rsidRDefault="00907434" w:rsidP="00403BDF">
            <w:pPr>
              <w:keepNext/>
              <w:keepLines/>
              <w:spacing w:after="0"/>
              <w:rPr>
                <w:ins w:id="6196" w:author="CR0272" w:date="2025-11-25T12:56:00Z"/>
                <w:rFonts w:ascii="Arial" w:hAnsi="Arial" w:cs="Arial"/>
                <w:sz w:val="18"/>
                <w:szCs w:val="18"/>
              </w:rPr>
            </w:pPr>
            <w:ins w:id="6197" w:author="CR0272" w:date="2025-11-25T12:56:00Z">
              <w:r w:rsidRPr="00CD6F12">
                <w:rPr>
                  <w:rFonts w:ascii="Arial" w:hAnsi="Arial" w:cs="Arial"/>
                  <w:sz w:val="18"/>
                  <w:szCs w:val="18"/>
                </w:rPr>
                <w:t>SupportedFeatures</w:t>
              </w:r>
            </w:ins>
          </w:p>
        </w:tc>
        <w:tc>
          <w:tcPr>
            <w:tcW w:w="2126" w:type="dxa"/>
            <w:tcBorders>
              <w:top w:val="single" w:sz="6" w:space="0" w:color="auto"/>
              <w:left w:val="single" w:sz="6" w:space="0" w:color="auto"/>
              <w:bottom w:val="single" w:sz="6" w:space="0" w:color="auto"/>
              <w:right w:val="single" w:sz="6" w:space="0" w:color="auto"/>
            </w:tcBorders>
          </w:tcPr>
          <w:p w14:paraId="1DA0F5B8" w14:textId="77777777" w:rsidR="00907434" w:rsidRPr="00CD6F12" w:rsidRDefault="00907434" w:rsidP="00403BDF">
            <w:pPr>
              <w:keepNext/>
              <w:keepLines/>
              <w:spacing w:after="0"/>
              <w:rPr>
                <w:ins w:id="6198" w:author="CR0272" w:date="2025-11-25T12:56:00Z"/>
                <w:rFonts w:ascii="Arial" w:hAnsi="Arial" w:cs="Arial"/>
                <w:sz w:val="18"/>
                <w:szCs w:val="18"/>
              </w:rPr>
            </w:pPr>
            <w:ins w:id="6199" w:author="CR0272" w:date="2025-11-25T12:56:00Z">
              <w:r w:rsidRPr="00CD6F12">
                <w:rPr>
                  <w:rFonts w:ascii="Arial" w:hAnsi="Arial" w:cs="Arial"/>
                  <w:sz w:val="18"/>
                  <w:szCs w:val="18"/>
                </w:rPr>
                <w:t>3GPP TS 29.571 [</w:t>
              </w:r>
              <w:r>
                <w:rPr>
                  <w:rFonts w:ascii="Arial" w:hAnsi="Arial" w:cs="Arial"/>
                  <w:sz w:val="18"/>
                  <w:szCs w:val="18"/>
                </w:rPr>
                <w:t>16</w:t>
              </w:r>
              <w:r w:rsidRPr="00CD6F12">
                <w:rPr>
                  <w:rFonts w:ascii="Arial" w:hAnsi="Arial" w:cs="Arial"/>
                  <w:sz w:val="18"/>
                  <w:szCs w:val="18"/>
                </w:rPr>
                <w:t>]</w:t>
              </w:r>
            </w:ins>
          </w:p>
        </w:tc>
        <w:tc>
          <w:tcPr>
            <w:tcW w:w="3544" w:type="dxa"/>
            <w:tcBorders>
              <w:top w:val="single" w:sz="6" w:space="0" w:color="auto"/>
              <w:left w:val="single" w:sz="6" w:space="0" w:color="auto"/>
              <w:bottom w:val="single" w:sz="6" w:space="0" w:color="auto"/>
              <w:right w:val="single" w:sz="6" w:space="0" w:color="auto"/>
            </w:tcBorders>
          </w:tcPr>
          <w:p w14:paraId="42FF625F" w14:textId="77777777" w:rsidR="00907434" w:rsidRPr="00CD6F12" w:rsidRDefault="00907434" w:rsidP="00403BDF">
            <w:pPr>
              <w:keepNext/>
              <w:keepLines/>
              <w:spacing w:after="0"/>
              <w:rPr>
                <w:ins w:id="6200" w:author="CR0272" w:date="2025-11-25T12:56:00Z"/>
                <w:rFonts w:ascii="Arial" w:hAnsi="Arial" w:cs="Arial"/>
                <w:sz w:val="18"/>
                <w:szCs w:val="18"/>
              </w:rPr>
            </w:pPr>
            <w:ins w:id="6201" w:author="CR0272" w:date="2025-11-25T12:56:00Z">
              <w:r w:rsidRPr="00CD6F12">
                <w:rPr>
                  <w:rFonts w:ascii="Arial" w:hAnsi="Arial" w:cs="Arial"/>
                  <w:sz w:val="18"/>
                  <w:szCs w:val="18"/>
                </w:rPr>
                <w:t>Represents the list of supported features.</w:t>
              </w:r>
            </w:ins>
          </w:p>
        </w:tc>
        <w:tc>
          <w:tcPr>
            <w:tcW w:w="1932" w:type="dxa"/>
            <w:tcBorders>
              <w:top w:val="single" w:sz="6" w:space="0" w:color="auto"/>
              <w:left w:val="single" w:sz="6" w:space="0" w:color="auto"/>
              <w:bottom w:val="single" w:sz="6" w:space="0" w:color="auto"/>
              <w:right w:val="single" w:sz="6" w:space="0" w:color="auto"/>
            </w:tcBorders>
          </w:tcPr>
          <w:p w14:paraId="5A6DAEC7" w14:textId="77777777" w:rsidR="00907434" w:rsidRPr="00CD6F12" w:rsidRDefault="00907434" w:rsidP="00403BDF">
            <w:pPr>
              <w:keepNext/>
              <w:keepLines/>
              <w:spacing w:after="0"/>
              <w:rPr>
                <w:ins w:id="6202" w:author="CR0272" w:date="2025-11-25T12:56:00Z"/>
                <w:rFonts w:ascii="Arial" w:hAnsi="Arial" w:cs="Arial"/>
                <w:sz w:val="18"/>
                <w:szCs w:val="18"/>
              </w:rPr>
            </w:pPr>
          </w:p>
        </w:tc>
      </w:tr>
      <w:tr w:rsidR="00907434" w:rsidRPr="008201B7" w14:paraId="5DE09DCA" w14:textId="77777777" w:rsidTr="00403BDF">
        <w:trPr>
          <w:jc w:val="center"/>
          <w:ins w:id="6203" w:author="CR0272" w:date="2025-11-25T12:56:00Z"/>
        </w:trPr>
        <w:tc>
          <w:tcPr>
            <w:tcW w:w="1835" w:type="dxa"/>
            <w:tcBorders>
              <w:top w:val="single" w:sz="6" w:space="0" w:color="auto"/>
              <w:left w:val="single" w:sz="6" w:space="0" w:color="auto"/>
              <w:bottom w:val="single" w:sz="6" w:space="0" w:color="auto"/>
              <w:right w:val="single" w:sz="6" w:space="0" w:color="auto"/>
            </w:tcBorders>
          </w:tcPr>
          <w:p w14:paraId="1A85C5D6" w14:textId="77777777" w:rsidR="00907434" w:rsidRPr="00CD6F12" w:rsidRDefault="00907434" w:rsidP="00403BDF">
            <w:pPr>
              <w:keepNext/>
              <w:keepLines/>
              <w:spacing w:after="0"/>
              <w:rPr>
                <w:ins w:id="6204" w:author="CR0272" w:date="2025-11-25T12:56:00Z"/>
                <w:rFonts w:ascii="Arial" w:hAnsi="Arial" w:cs="Arial"/>
                <w:sz w:val="18"/>
                <w:szCs w:val="18"/>
              </w:rPr>
            </w:pPr>
            <w:ins w:id="6205" w:author="CR0272" w:date="2025-11-25T12:56:00Z">
              <w:r w:rsidRPr="0034425E">
                <w:rPr>
                  <w:rFonts w:ascii="Arial" w:hAnsi="Arial" w:cs="Arial"/>
                  <w:sz w:val="18"/>
                  <w:szCs w:val="18"/>
                </w:rPr>
                <w:t>Train</w:t>
              </w:r>
              <w:r w:rsidRPr="0034425E">
                <w:rPr>
                  <w:rFonts w:ascii="Arial" w:hAnsi="Arial" w:cs="Arial" w:hint="eastAsia"/>
                  <w:sz w:val="18"/>
                  <w:szCs w:val="18"/>
                </w:rPr>
                <w:t>Events</w:t>
              </w:r>
              <w:r w:rsidRPr="0034425E">
                <w:rPr>
                  <w:rFonts w:ascii="Arial" w:hAnsi="Arial" w:cs="Arial"/>
                  <w:sz w:val="18"/>
                  <w:szCs w:val="18"/>
                </w:rPr>
                <w:t>Notif</w:t>
              </w:r>
            </w:ins>
          </w:p>
        </w:tc>
        <w:tc>
          <w:tcPr>
            <w:tcW w:w="2126" w:type="dxa"/>
            <w:tcBorders>
              <w:top w:val="single" w:sz="6" w:space="0" w:color="auto"/>
              <w:left w:val="single" w:sz="6" w:space="0" w:color="auto"/>
              <w:bottom w:val="single" w:sz="6" w:space="0" w:color="auto"/>
              <w:right w:val="single" w:sz="6" w:space="0" w:color="auto"/>
            </w:tcBorders>
          </w:tcPr>
          <w:p w14:paraId="1903691A" w14:textId="77777777" w:rsidR="00907434" w:rsidRPr="00CD6F12" w:rsidRDefault="00907434" w:rsidP="00403BDF">
            <w:pPr>
              <w:keepNext/>
              <w:keepLines/>
              <w:spacing w:after="0"/>
              <w:rPr>
                <w:ins w:id="6206" w:author="CR0272" w:date="2025-11-25T12:56:00Z"/>
                <w:rFonts w:ascii="Arial" w:hAnsi="Arial" w:cs="Arial"/>
                <w:sz w:val="18"/>
                <w:szCs w:val="18"/>
              </w:rPr>
            </w:pPr>
            <w:ins w:id="6207" w:author="CR0272" w:date="2025-11-25T12:56:00Z">
              <w:r w:rsidRPr="00CD6F12">
                <w:rPr>
                  <w:rFonts w:ascii="Arial" w:hAnsi="Arial" w:cs="Arial"/>
                  <w:sz w:val="18"/>
                  <w:szCs w:val="18"/>
                </w:rPr>
                <w:t>3GPP TS 29.530 [33]</w:t>
              </w:r>
            </w:ins>
          </w:p>
        </w:tc>
        <w:tc>
          <w:tcPr>
            <w:tcW w:w="3544" w:type="dxa"/>
            <w:tcBorders>
              <w:top w:val="single" w:sz="6" w:space="0" w:color="auto"/>
              <w:left w:val="single" w:sz="6" w:space="0" w:color="auto"/>
              <w:bottom w:val="single" w:sz="6" w:space="0" w:color="auto"/>
              <w:right w:val="single" w:sz="6" w:space="0" w:color="auto"/>
            </w:tcBorders>
          </w:tcPr>
          <w:p w14:paraId="32E3D36D" w14:textId="77777777" w:rsidR="00907434" w:rsidRPr="00CD6F12" w:rsidRDefault="00907434" w:rsidP="00403BDF">
            <w:pPr>
              <w:keepNext/>
              <w:keepLines/>
              <w:spacing w:after="0"/>
              <w:rPr>
                <w:ins w:id="6208" w:author="CR0272" w:date="2025-11-25T12:56:00Z"/>
                <w:rFonts w:ascii="Arial" w:hAnsi="Arial" w:cs="Arial"/>
                <w:sz w:val="18"/>
                <w:szCs w:val="18"/>
              </w:rPr>
            </w:pPr>
            <w:ins w:id="6209" w:author="CR0272" w:date="2025-11-25T12:56:00Z">
              <w:r w:rsidRPr="0034425E">
                <w:rPr>
                  <w:rFonts w:ascii="Arial" w:hAnsi="Arial" w:cs="Arial"/>
                  <w:sz w:val="18"/>
                  <w:szCs w:val="18"/>
                </w:rPr>
                <w:t>Represents notification on event</w:t>
              </w:r>
              <w:r w:rsidRPr="0034425E">
                <w:rPr>
                  <w:rFonts w:ascii="Arial" w:hAnsi="Arial" w:cs="Arial" w:hint="eastAsia"/>
                  <w:sz w:val="18"/>
                  <w:szCs w:val="18"/>
                </w:rPr>
                <w:t>s</w:t>
              </w:r>
              <w:r w:rsidRPr="0034425E">
                <w:rPr>
                  <w:rFonts w:ascii="Arial" w:hAnsi="Arial" w:cs="Arial"/>
                  <w:sz w:val="18"/>
                  <w:szCs w:val="18"/>
                </w:rPr>
                <w:t xml:space="preserve"> training.</w:t>
              </w:r>
            </w:ins>
          </w:p>
        </w:tc>
        <w:tc>
          <w:tcPr>
            <w:tcW w:w="1932" w:type="dxa"/>
            <w:tcBorders>
              <w:top w:val="single" w:sz="6" w:space="0" w:color="auto"/>
              <w:left w:val="single" w:sz="6" w:space="0" w:color="auto"/>
              <w:bottom w:val="single" w:sz="6" w:space="0" w:color="auto"/>
              <w:right w:val="single" w:sz="6" w:space="0" w:color="auto"/>
            </w:tcBorders>
          </w:tcPr>
          <w:p w14:paraId="6932D34A" w14:textId="77777777" w:rsidR="00907434" w:rsidRPr="00CD6F12" w:rsidRDefault="00907434" w:rsidP="00403BDF">
            <w:pPr>
              <w:keepNext/>
              <w:keepLines/>
              <w:spacing w:after="0"/>
              <w:rPr>
                <w:ins w:id="6210" w:author="CR0272" w:date="2025-11-25T12:56:00Z"/>
                <w:rFonts w:ascii="Arial" w:hAnsi="Arial" w:cs="Arial"/>
                <w:sz w:val="18"/>
                <w:szCs w:val="18"/>
              </w:rPr>
            </w:pPr>
          </w:p>
        </w:tc>
      </w:tr>
      <w:tr w:rsidR="00907434" w:rsidRPr="008201B7" w14:paraId="36CD72B2" w14:textId="77777777" w:rsidTr="00403BDF">
        <w:trPr>
          <w:jc w:val="center"/>
          <w:ins w:id="6211" w:author="CR0272" w:date="2025-11-25T12:56:00Z"/>
        </w:trPr>
        <w:tc>
          <w:tcPr>
            <w:tcW w:w="1835" w:type="dxa"/>
            <w:tcBorders>
              <w:top w:val="single" w:sz="6" w:space="0" w:color="auto"/>
              <w:left w:val="single" w:sz="6" w:space="0" w:color="auto"/>
              <w:bottom w:val="single" w:sz="6" w:space="0" w:color="auto"/>
              <w:right w:val="single" w:sz="6" w:space="0" w:color="auto"/>
            </w:tcBorders>
          </w:tcPr>
          <w:p w14:paraId="0D123B68" w14:textId="77777777" w:rsidR="00907434" w:rsidRPr="00CD6F12" w:rsidRDefault="00907434" w:rsidP="00403BDF">
            <w:pPr>
              <w:keepNext/>
              <w:keepLines/>
              <w:spacing w:after="0"/>
              <w:rPr>
                <w:ins w:id="6212" w:author="CR0272" w:date="2025-11-25T12:56:00Z"/>
                <w:rFonts w:ascii="Arial" w:hAnsi="Arial" w:cs="Arial"/>
                <w:sz w:val="18"/>
                <w:szCs w:val="18"/>
              </w:rPr>
            </w:pPr>
            <w:ins w:id="6213" w:author="CR0272" w:date="2025-11-25T12:56:00Z">
              <w:r w:rsidRPr="00CD6F12">
                <w:rPr>
                  <w:rFonts w:ascii="Arial" w:hAnsi="Arial" w:cs="Arial"/>
                  <w:sz w:val="18"/>
                  <w:szCs w:val="18"/>
                </w:rPr>
                <w:t>Uri</w:t>
              </w:r>
            </w:ins>
          </w:p>
        </w:tc>
        <w:tc>
          <w:tcPr>
            <w:tcW w:w="2126" w:type="dxa"/>
            <w:tcBorders>
              <w:top w:val="single" w:sz="6" w:space="0" w:color="auto"/>
              <w:left w:val="single" w:sz="6" w:space="0" w:color="auto"/>
              <w:bottom w:val="single" w:sz="6" w:space="0" w:color="auto"/>
              <w:right w:val="single" w:sz="6" w:space="0" w:color="auto"/>
            </w:tcBorders>
          </w:tcPr>
          <w:p w14:paraId="0F7DC346" w14:textId="77777777" w:rsidR="00907434" w:rsidRPr="00CD6F12" w:rsidRDefault="00907434" w:rsidP="00403BDF">
            <w:pPr>
              <w:keepNext/>
              <w:keepLines/>
              <w:spacing w:after="0"/>
              <w:rPr>
                <w:ins w:id="6214" w:author="CR0272" w:date="2025-11-25T12:56:00Z"/>
                <w:rFonts w:ascii="Arial" w:hAnsi="Arial" w:cs="Arial"/>
                <w:sz w:val="18"/>
                <w:szCs w:val="18"/>
              </w:rPr>
            </w:pPr>
            <w:ins w:id="6215" w:author="CR0272" w:date="2025-11-25T12:56:00Z">
              <w:r w:rsidRPr="00CD6F12">
                <w:rPr>
                  <w:rFonts w:ascii="Arial" w:hAnsi="Arial" w:cs="Arial"/>
                  <w:sz w:val="18"/>
                  <w:szCs w:val="18"/>
                </w:rPr>
                <w:t>3GPP TS 29.571 [</w:t>
              </w:r>
              <w:r>
                <w:rPr>
                  <w:rFonts w:ascii="Arial" w:hAnsi="Arial" w:cs="Arial"/>
                  <w:sz w:val="18"/>
                  <w:szCs w:val="18"/>
                </w:rPr>
                <w:t>16</w:t>
              </w:r>
              <w:r w:rsidRPr="00CD6F12">
                <w:rPr>
                  <w:rFonts w:ascii="Arial" w:hAnsi="Arial" w:cs="Arial"/>
                  <w:sz w:val="18"/>
                  <w:szCs w:val="18"/>
                </w:rPr>
                <w:t>]</w:t>
              </w:r>
            </w:ins>
          </w:p>
        </w:tc>
        <w:tc>
          <w:tcPr>
            <w:tcW w:w="3544" w:type="dxa"/>
            <w:tcBorders>
              <w:top w:val="single" w:sz="6" w:space="0" w:color="auto"/>
              <w:left w:val="single" w:sz="6" w:space="0" w:color="auto"/>
              <w:bottom w:val="single" w:sz="6" w:space="0" w:color="auto"/>
              <w:right w:val="single" w:sz="6" w:space="0" w:color="auto"/>
            </w:tcBorders>
          </w:tcPr>
          <w:p w14:paraId="66B91AA3" w14:textId="77777777" w:rsidR="00907434" w:rsidRPr="00CD6F12" w:rsidRDefault="00907434" w:rsidP="00403BDF">
            <w:pPr>
              <w:keepNext/>
              <w:keepLines/>
              <w:spacing w:after="0"/>
              <w:rPr>
                <w:ins w:id="6216" w:author="CR0272" w:date="2025-11-25T12:56:00Z"/>
                <w:rFonts w:ascii="Arial" w:hAnsi="Arial" w:cs="Arial"/>
                <w:sz w:val="18"/>
                <w:szCs w:val="18"/>
              </w:rPr>
            </w:pPr>
            <w:ins w:id="6217" w:author="CR0272" w:date="2025-11-25T12:56:00Z">
              <w:r w:rsidRPr="00CD6F12">
                <w:rPr>
                  <w:rFonts w:ascii="Arial" w:hAnsi="Arial" w:cs="Arial"/>
                  <w:sz w:val="18"/>
                  <w:szCs w:val="18"/>
                  <w:lang w:eastAsia="zh-CN"/>
                </w:rPr>
                <w:t>Represents a URI.</w:t>
              </w:r>
            </w:ins>
          </w:p>
        </w:tc>
        <w:tc>
          <w:tcPr>
            <w:tcW w:w="1932" w:type="dxa"/>
            <w:tcBorders>
              <w:top w:val="single" w:sz="6" w:space="0" w:color="auto"/>
              <w:left w:val="single" w:sz="6" w:space="0" w:color="auto"/>
              <w:bottom w:val="single" w:sz="6" w:space="0" w:color="auto"/>
              <w:right w:val="single" w:sz="6" w:space="0" w:color="auto"/>
            </w:tcBorders>
          </w:tcPr>
          <w:p w14:paraId="663FC09F" w14:textId="77777777" w:rsidR="00907434" w:rsidRPr="00CD6F12" w:rsidRDefault="00907434" w:rsidP="00403BDF">
            <w:pPr>
              <w:keepNext/>
              <w:keepLines/>
              <w:spacing w:after="0"/>
              <w:rPr>
                <w:ins w:id="6218" w:author="CR0272" w:date="2025-11-25T12:56:00Z"/>
                <w:rFonts w:ascii="Arial" w:hAnsi="Arial" w:cs="Arial"/>
                <w:sz w:val="18"/>
                <w:szCs w:val="18"/>
                <w:lang w:eastAsia="zh-CN"/>
              </w:rPr>
            </w:pPr>
          </w:p>
        </w:tc>
      </w:tr>
    </w:tbl>
    <w:p w14:paraId="02B5F5D4" w14:textId="77777777" w:rsidR="00907434" w:rsidRPr="008201B7" w:rsidRDefault="00907434" w:rsidP="00907434">
      <w:pPr>
        <w:rPr>
          <w:ins w:id="6219" w:author="CR0272" w:date="2025-11-25T12:56:00Z"/>
        </w:rPr>
      </w:pPr>
    </w:p>
    <w:p w14:paraId="19A46D5B" w14:textId="77777777" w:rsidR="00907434" w:rsidRPr="008201B7" w:rsidRDefault="00907434" w:rsidP="00907434">
      <w:pPr>
        <w:pStyle w:val="40"/>
        <w:rPr>
          <w:ins w:id="6220" w:author="CR0272" w:date="2025-11-25T12:56:00Z"/>
          <w:lang w:val="en-US"/>
        </w:rPr>
      </w:pPr>
      <w:ins w:id="6221" w:author="CR0272" w:date="2025-11-25T12:56:00Z">
        <w:r>
          <w:rPr>
            <w:lang w:val="en-US"/>
          </w:rPr>
          <w:lastRenderedPageBreak/>
          <w:t>5.10.</w:t>
        </w:r>
        <w:r w:rsidRPr="008201B7">
          <w:rPr>
            <w:lang w:val="en-US"/>
          </w:rPr>
          <w:t>6.2</w:t>
        </w:r>
        <w:r w:rsidRPr="008201B7">
          <w:rPr>
            <w:lang w:val="en-US"/>
          </w:rPr>
          <w:tab/>
          <w:t>Structured data types</w:t>
        </w:r>
      </w:ins>
    </w:p>
    <w:p w14:paraId="5403FD66" w14:textId="77777777" w:rsidR="00907434" w:rsidRPr="008201B7" w:rsidRDefault="00907434" w:rsidP="00907434">
      <w:pPr>
        <w:pStyle w:val="50"/>
        <w:rPr>
          <w:ins w:id="6222" w:author="CR0272" w:date="2025-11-25T12:56:00Z"/>
        </w:rPr>
      </w:pPr>
      <w:ins w:id="6223" w:author="CR0272" w:date="2025-11-25T12:56:00Z">
        <w:r>
          <w:t>5.10.</w:t>
        </w:r>
        <w:r w:rsidRPr="008201B7">
          <w:t>6.2.1</w:t>
        </w:r>
        <w:r w:rsidRPr="008201B7">
          <w:tab/>
          <w:t>Introduction</w:t>
        </w:r>
      </w:ins>
    </w:p>
    <w:p w14:paraId="381D0B85" w14:textId="77777777" w:rsidR="00907434" w:rsidRDefault="00907434" w:rsidP="00907434">
      <w:pPr>
        <w:rPr>
          <w:ins w:id="6224" w:author="CR0272" w:date="2025-11-25T12:56:00Z"/>
        </w:rPr>
      </w:pPr>
      <w:ins w:id="6225" w:author="CR0272" w:date="2025-11-25T12:56:00Z">
        <w:r w:rsidRPr="008201B7">
          <w:t>This clause defines the structures to be used in resource representations.</w:t>
        </w:r>
      </w:ins>
    </w:p>
    <w:p w14:paraId="4D4FC282" w14:textId="4363D6A0" w:rsidR="00907434" w:rsidRDefault="00907434" w:rsidP="00907434">
      <w:pPr>
        <w:pStyle w:val="50"/>
        <w:rPr>
          <w:ins w:id="6226" w:author="CR0272" w:date="2025-11-25T12:56:00Z"/>
        </w:rPr>
      </w:pPr>
      <w:ins w:id="6227" w:author="CR0272" w:date="2025-11-25T12:56:00Z">
        <w:r>
          <w:t>5.10.6.</w:t>
        </w:r>
        <w:del w:id="6228" w:author="Rapporteur" w:date="2025-11-25T13:19:00Z">
          <w:r w:rsidDel="00813581">
            <w:delText>4</w:delText>
          </w:r>
        </w:del>
      </w:ins>
      <w:ins w:id="6229" w:author="Rapporteur" w:date="2025-11-25T13:19:00Z">
        <w:r w:rsidR="00813581">
          <w:t>2</w:t>
        </w:r>
      </w:ins>
      <w:ins w:id="6230" w:author="CR0272" w:date="2025-11-25T12:56:00Z">
        <w:r>
          <w:t>.2</w:t>
        </w:r>
        <w:r>
          <w:tab/>
          <w:t xml:space="preserve">Type </w:t>
        </w:r>
        <w:r>
          <w:rPr>
            <w:rFonts w:eastAsia="等线"/>
          </w:rPr>
          <w:t>TrainEventsSubsc</w:t>
        </w:r>
      </w:ins>
    </w:p>
    <w:p w14:paraId="07E5E33A" w14:textId="067ACAE2" w:rsidR="00907434" w:rsidRDefault="00907434" w:rsidP="00907434">
      <w:pPr>
        <w:pStyle w:val="TH"/>
        <w:rPr>
          <w:ins w:id="6231" w:author="CR0272" w:date="2025-11-25T12:56:00Z"/>
          <w:rFonts w:eastAsia="MS Mincho"/>
        </w:rPr>
      </w:pPr>
      <w:ins w:id="6232" w:author="CR0272" w:date="2025-11-25T12:56:00Z">
        <w:r>
          <w:rPr>
            <w:rFonts w:eastAsia="MS Mincho"/>
          </w:rPr>
          <w:t>Table 5.10.6.</w:t>
        </w:r>
        <w:del w:id="6233" w:author="Rapporteur" w:date="2025-11-25T13:19:00Z">
          <w:r w:rsidDel="00813581">
            <w:rPr>
              <w:rFonts w:eastAsia="MS Mincho"/>
            </w:rPr>
            <w:delText>4</w:delText>
          </w:r>
        </w:del>
      </w:ins>
      <w:ins w:id="6234" w:author="Rapporteur" w:date="2025-11-25T13:19:00Z">
        <w:r w:rsidR="00813581">
          <w:rPr>
            <w:rFonts w:eastAsia="MS Mincho"/>
          </w:rPr>
          <w:t>2</w:t>
        </w:r>
      </w:ins>
      <w:ins w:id="6235" w:author="CR0272" w:date="2025-11-25T12:56:00Z">
        <w:r>
          <w:rPr>
            <w:rFonts w:eastAsia="MS Mincho"/>
          </w:rPr>
          <w:t xml:space="preserve">.2-1: Definition of type </w:t>
        </w:r>
        <w:r>
          <w:rPr>
            <w:rFonts w:eastAsia="等线"/>
          </w:rPr>
          <w:t>TrainEventsSubsc</w:t>
        </w:r>
      </w:ins>
    </w:p>
    <w:tbl>
      <w:tblPr>
        <w:tblW w:w="48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41"/>
        <w:gridCol w:w="1854"/>
        <w:gridCol w:w="284"/>
        <w:gridCol w:w="1134"/>
        <w:gridCol w:w="3246"/>
        <w:gridCol w:w="1277"/>
      </w:tblGrid>
      <w:tr w:rsidR="00907434" w14:paraId="0BA9341F" w14:textId="77777777" w:rsidTr="00403BDF">
        <w:trPr>
          <w:trHeight w:val="139"/>
          <w:jc w:val="center"/>
          <w:ins w:id="6236" w:author="CR0272" w:date="2025-11-25T12:56:00Z"/>
        </w:trPr>
        <w:tc>
          <w:tcPr>
            <w:tcW w:w="1540" w:type="dxa"/>
            <w:shd w:val="clear" w:color="auto" w:fill="D0CECE"/>
          </w:tcPr>
          <w:p w14:paraId="194ACE10" w14:textId="77777777" w:rsidR="00907434" w:rsidRDefault="00907434" w:rsidP="00403BDF">
            <w:pPr>
              <w:pStyle w:val="TAH"/>
              <w:rPr>
                <w:ins w:id="6237" w:author="CR0272" w:date="2025-11-25T12:56:00Z"/>
              </w:rPr>
            </w:pPr>
            <w:ins w:id="6238" w:author="CR0272" w:date="2025-11-25T12:56:00Z">
              <w:r>
                <w:t>Attribute name</w:t>
              </w:r>
            </w:ins>
          </w:p>
        </w:tc>
        <w:tc>
          <w:tcPr>
            <w:tcW w:w="1854" w:type="dxa"/>
            <w:shd w:val="clear" w:color="auto" w:fill="D0CECE"/>
          </w:tcPr>
          <w:p w14:paraId="65CFF2CF" w14:textId="77777777" w:rsidR="00907434" w:rsidRDefault="00907434" w:rsidP="00403BDF">
            <w:pPr>
              <w:pStyle w:val="TAH"/>
              <w:rPr>
                <w:ins w:id="6239" w:author="CR0272" w:date="2025-11-25T12:56:00Z"/>
              </w:rPr>
            </w:pPr>
            <w:ins w:id="6240" w:author="CR0272" w:date="2025-11-25T12:56:00Z">
              <w:r>
                <w:t>Data type</w:t>
              </w:r>
            </w:ins>
          </w:p>
        </w:tc>
        <w:tc>
          <w:tcPr>
            <w:tcW w:w="284" w:type="dxa"/>
            <w:shd w:val="clear" w:color="auto" w:fill="D0CECE"/>
          </w:tcPr>
          <w:p w14:paraId="75A2D579" w14:textId="77777777" w:rsidR="00907434" w:rsidRDefault="00907434" w:rsidP="00403BDF">
            <w:pPr>
              <w:pStyle w:val="TAH"/>
              <w:rPr>
                <w:ins w:id="6241" w:author="CR0272" w:date="2025-11-25T12:56:00Z"/>
              </w:rPr>
            </w:pPr>
            <w:ins w:id="6242" w:author="CR0272" w:date="2025-11-25T12:56:00Z">
              <w:r>
                <w:t>P</w:t>
              </w:r>
            </w:ins>
          </w:p>
        </w:tc>
        <w:tc>
          <w:tcPr>
            <w:tcW w:w="1134" w:type="dxa"/>
            <w:shd w:val="clear" w:color="auto" w:fill="D0CECE"/>
          </w:tcPr>
          <w:p w14:paraId="02E480D7" w14:textId="77777777" w:rsidR="00907434" w:rsidRDefault="00907434" w:rsidP="00403BDF">
            <w:pPr>
              <w:pStyle w:val="TAH"/>
              <w:rPr>
                <w:ins w:id="6243" w:author="CR0272" w:date="2025-11-25T12:56:00Z"/>
              </w:rPr>
            </w:pPr>
            <w:ins w:id="6244" w:author="CR0272" w:date="2025-11-25T12:56:00Z">
              <w:r>
                <w:t>Cardinality</w:t>
              </w:r>
            </w:ins>
          </w:p>
        </w:tc>
        <w:tc>
          <w:tcPr>
            <w:tcW w:w="3245" w:type="dxa"/>
            <w:shd w:val="clear" w:color="auto" w:fill="D0CECE"/>
          </w:tcPr>
          <w:p w14:paraId="132F7194" w14:textId="77777777" w:rsidR="00907434" w:rsidRDefault="00907434" w:rsidP="00403BDF">
            <w:pPr>
              <w:pStyle w:val="TAH"/>
              <w:rPr>
                <w:ins w:id="6245" w:author="CR0272" w:date="2025-11-25T12:56:00Z"/>
              </w:rPr>
            </w:pPr>
            <w:ins w:id="6246" w:author="CR0272" w:date="2025-11-25T12:56:00Z">
              <w:r>
                <w:rPr>
                  <w:rFonts w:cs="Arial"/>
                  <w:szCs w:val="18"/>
                </w:rPr>
                <w:t>Description</w:t>
              </w:r>
            </w:ins>
          </w:p>
        </w:tc>
        <w:tc>
          <w:tcPr>
            <w:tcW w:w="1277" w:type="dxa"/>
            <w:shd w:val="clear" w:color="auto" w:fill="D0CECE"/>
          </w:tcPr>
          <w:p w14:paraId="1E24FA76" w14:textId="77777777" w:rsidR="00907434" w:rsidRDefault="00907434" w:rsidP="00403BDF">
            <w:pPr>
              <w:pStyle w:val="TAH"/>
              <w:rPr>
                <w:ins w:id="6247" w:author="CR0272" w:date="2025-11-25T12:56:00Z"/>
              </w:rPr>
            </w:pPr>
            <w:ins w:id="6248" w:author="CR0272" w:date="2025-11-25T12:56:00Z">
              <w:r>
                <w:rPr>
                  <w:rFonts w:cs="Arial"/>
                  <w:szCs w:val="18"/>
                </w:rPr>
                <w:t>Applicability</w:t>
              </w:r>
            </w:ins>
          </w:p>
        </w:tc>
      </w:tr>
      <w:tr w:rsidR="00907434" w14:paraId="52981C60" w14:textId="77777777" w:rsidTr="00403BDF">
        <w:trPr>
          <w:jc w:val="center"/>
          <w:ins w:id="6249" w:author="CR0272" w:date="2025-11-25T12:56:00Z"/>
        </w:trPr>
        <w:tc>
          <w:tcPr>
            <w:tcW w:w="1540" w:type="dxa"/>
          </w:tcPr>
          <w:p w14:paraId="75414607" w14:textId="77777777" w:rsidR="00907434" w:rsidRDefault="00907434" w:rsidP="00403BDF">
            <w:pPr>
              <w:pStyle w:val="TAL"/>
              <w:rPr>
                <w:ins w:id="6250" w:author="CR0272" w:date="2025-11-25T12:56:00Z"/>
              </w:rPr>
            </w:pPr>
            <w:ins w:id="6251" w:author="CR0272" w:date="2025-11-25T12:56:00Z">
              <w:r>
                <w:t>notifUri</w:t>
              </w:r>
            </w:ins>
          </w:p>
        </w:tc>
        <w:tc>
          <w:tcPr>
            <w:tcW w:w="1854" w:type="dxa"/>
          </w:tcPr>
          <w:p w14:paraId="6428604B" w14:textId="77777777" w:rsidR="00907434" w:rsidRDefault="00907434" w:rsidP="00403BDF">
            <w:pPr>
              <w:pStyle w:val="TAL"/>
              <w:rPr>
                <w:ins w:id="6252" w:author="CR0272" w:date="2025-11-25T12:56:00Z"/>
              </w:rPr>
            </w:pPr>
            <w:ins w:id="6253" w:author="CR0272" w:date="2025-11-25T12:56:00Z">
              <w:r>
                <w:t>Uri</w:t>
              </w:r>
            </w:ins>
          </w:p>
        </w:tc>
        <w:tc>
          <w:tcPr>
            <w:tcW w:w="284" w:type="dxa"/>
          </w:tcPr>
          <w:p w14:paraId="7C0310DB" w14:textId="77777777" w:rsidR="00907434" w:rsidRDefault="00907434" w:rsidP="00403BDF">
            <w:pPr>
              <w:pStyle w:val="TAL"/>
              <w:rPr>
                <w:ins w:id="6254" w:author="CR0272" w:date="2025-11-25T12:56:00Z"/>
              </w:rPr>
            </w:pPr>
            <w:ins w:id="6255" w:author="CR0272" w:date="2025-11-25T12:56:00Z">
              <w:r>
                <w:t>M</w:t>
              </w:r>
            </w:ins>
          </w:p>
        </w:tc>
        <w:tc>
          <w:tcPr>
            <w:tcW w:w="1134" w:type="dxa"/>
          </w:tcPr>
          <w:p w14:paraId="1CAAAC2E" w14:textId="77777777" w:rsidR="00907434" w:rsidRDefault="00907434" w:rsidP="00403BDF">
            <w:pPr>
              <w:pStyle w:val="TAL"/>
              <w:rPr>
                <w:ins w:id="6256" w:author="CR0272" w:date="2025-11-25T12:56:00Z"/>
              </w:rPr>
            </w:pPr>
            <w:ins w:id="6257" w:author="CR0272" w:date="2025-11-25T12:56:00Z">
              <w:r>
                <w:t>1</w:t>
              </w:r>
            </w:ins>
          </w:p>
        </w:tc>
        <w:tc>
          <w:tcPr>
            <w:tcW w:w="3245" w:type="dxa"/>
          </w:tcPr>
          <w:p w14:paraId="5A9C15AF" w14:textId="77777777" w:rsidR="00907434" w:rsidRDefault="00907434" w:rsidP="00403BDF">
            <w:pPr>
              <w:pStyle w:val="TAL"/>
              <w:rPr>
                <w:ins w:id="6258" w:author="CR0272" w:date="2025-11-25T12:56:00Z"/>
              </w:rPr>
            </w:pPr>
            <w:ins w:id="6259" w:author="CR0272" w:date="2025-11-25T12:56:00Z">
              <w:r>
                <w:rPr>
                  <w:lang w:val="en-US" w:eastAsia="ja-JP"/>
                </w:rPr>
                <w:t>URI at which the NF service consumer requests to receive notifications.</w:t>
              </w:r>
            </w:ins>
          </w:p>
        </w:tc>
        <w:tc>
          <w:tcPr>
            <w:tcW w:w="1277" w:type="dxa"/>
          </w:tcPr>
          <w:p w14:paraId="30F8C486" w14:textId="77777777" w:rsidR="00907434" w:rsidRDefault="00907434" w:rsidP="00403BDF">
            <w:pPr>
              <w:pStyle w:val="TAL"/>
              <w:rPr>
                <w:ins w:id="6260" w:author="CR0272" w:date="2025-11-25T12:56:00Z"/>
                <w:rFonts w:cs="Arial"/>
                <w:szCs w:val="18"/>
              </w:rPr>
            </w:pPr>
          </w:p>
        </w:tc>
      </w:tr>
      <w:tr w:rsidR="00907434" w14:paraId="05D31384" w14:textId="77777777" w:rsidTr="00403BDF">
        <w:trPr>
          <w:jc w:val="center"/>
          <w:ins w:id="6261" w:author="CR0272" w:date="2025-11-25T12:56:00Z"/>
        </w:trPr>
        <w:tc>
          <w:tcPr>
            <w:tcW w:w="1540" w:type="dxa"/>
          </w:tcPr>
          <w:p w14:paraId="30856498" w14:textId="77777777" w:rsidR="00907434" w:rsidRDefault="00907434" w:rsidP="00403BDF">
            <w:pPr>
              <w:pStyle w:val="TAL"/>
              <w:rPr>
                <w:ins w:id="6262" w:author="CR0272" w:date="2025-11-25T12:56:00Z"/>
              </w:rPr>
            </w:pPr>
            <w:ins w:id="6263" w:author="CR0272" w:date="2025-11-25T12:56:00Z">
              <w:r>
                <w:t>notifCorrId</w:t>
              </w:r>
            </w:ins>
          </w:p>
        </w:tc>
        <w:tc>
          <w:tcPr>
            <w:tcW w:w="1854" w:type="dxa"/>
          </w:tcPr>
          <w:p w14:paraId="0870ED45" w14:textId="77777777" w:rsidR="00907434" w:rsidRDefault="00907434" w:rsidP="00403BDF">
            <w:pPr>
              <w:pStyle w:val="TAL"/>
              <w:rPr>
                <w:ins w:id="6264" w:author="CR0272" w:date="2025-11-25T12:56:00Z"/>
              </w:rPr>
            </w:pPr>
            <w:ins w:id="6265" w:author="CR0272" w:date="2025-11-25T12:56:00Z">
              <w:r>
                <w:t>string</w:t>
              </w:r>
            </w:ins>
          </w:p>
        </w:tc>
        <w:tc>
          <w:tcPr>
            <w:tcW w:w="284" w:type="dxa"/>
          </w:tcPr>
          <w:p w14:paraId="6F4B1F92" w14:textId="77777777" w:rsidR="00907434" w:rsidRDefault="00907434" w:rsidP="00403BDF">
            <w:pPr>
              <w:pStyle w:val="TAL"/>
              <w:rPr>
                <w:ins w:id="6266" w:author="CR0272" w:date="2025-11-25T12:56:00Z"/>
              </w:rPr>
            </w:pPr>
            <w:ins w:id="6267" w:author="CR0272" w:date="2025-11-25T12:56:00Z">
              <w:r>
                <w:t>M</w:t>
              </w:r>
            </w:ins>
          </w:p>
        </w:tc>
        <w:tc>
          <w:tcPr>
            <w:tcW w:w="1134" w:type="dxa"/>
          </w:tcPr>
          <w:p w14:paraId="30070406" w14:textId="77777777" w:rsidR="00907434" w:rsidRDefault="00907434" w:rsidP="00403BDF">
            <w:pPr>
              <w:pStyle w:val="TAL"/>
              <w:rPr>
                <w:ins w:id="6268" w:author="CR0272" w:date="2025-11-25T12:56:00Z"/>
              </w:rPr>
            </w:pPr>
            <w:ins w:id="6269" w:author="CR0272" w:date="2025-11-25T12:56:00Z">
              <w:r>
                <w:t>1</w:t>
              </w:r>
            </w:ins>
          </w:p>
        </w:tc>
        <w:tc>
          <w:tcPr>
            <w:tcW w:w="3245" w:type="dxa"/>
          </w:tcPr>
          <w:p w14:paraId="183227E2" w14:textId="77777777" w:rsidR="00907434" w:rsidRDefault="00907434" w:rsidP="00403BDF">
            <w:pPr>
              <w:pStyle w:val="TAL"/>
              <w:rPr>
                <w:ins w:id="6270" w:author="CR0272" w:date="2025-11-25T12:56:00Z"/>
              </w:rPr>
            </w:pPr>
            <w:ins w:id="6271" w:author="CR0272" w:date="2025-11-25T12:56:00Z">
              <w:r>
                <w:t>The value of Notification Correlation ID in the corresponding notification.</w:t>
              </w:r>
            </w:ins>
          </w:p>
        </w:tc>
        <w:tc>
          <w:tcPr>
            <w:tcW w:w="1277" w:type="dxa"/>
          </w:tcPr>
          <w:p w14:paraId="5730CA70" w14:textId="77777777" w:rsidR="00907434" w:rsidRDefault="00907434" w:rsidP="00403BDF">
            <w:pPr>
              <w:pStyle w:val="TAL"/>
              <w:rPr>
                <w:ins w:id="6272" w:author="CR0272" w:date="2025-11-25T12:56:00Z"/>
                <w:rFonts w:cs="Arial"/>
                <w:szCs w:val="18"/>
              </w:rPr>
            </w:pPr>
          </w:p>
        </w:tc>
      </w:tr>
      <w:tr w:rsidR="00907434" w14:paraId="09A7C6FD" w14:textId="77777777" w:rsidTr="00403BDF">
        <w:trPr>
          <w:jc w:val="center"/>
          <w:ins w:id="6273" w:author="CR0272" w:date="2025-11-25T12:56:00Z"/>
        </w:trPr>
        <w:tc>
          <w:tcPr>
            <w:tcW w:w="1540" w:type="dxa"/>
          </w:tcPr>
          <w:p w14:paraId="0DA066DA" w14:textId="77777777" w:rsidR="00907434" w:rsidRDefault="00907434" w:rsidP="00403BDF">
            <w:pPr>
              <w:pStyle w:val="TAL"/>
              <w:rPr>
                <w:ins w:id="6274" w:author="CR0272" w:date="2025-11-25T12:56:00Z"/>
              </w:rPr>
            </w:pPr>
            <w:ins w:id="6275" w:author="CR0272" w:date="2025-11-25T12:56:00Z">
              <w:r w:rsidRPr="000D70BF">
                <w:t>reportingReqs</w:t>
              </w:r>
            </w:ins>
          </w:p>
        </w:tc>
        <w:tc>
          <w:tcPr>
            <w:tcW w:w="1854" w:type="dxa"/>
          </w:tcPr>
          <w:p w14:paraId="5D968000" w14:textId="77777777" w:rsidR="00907434" w:rsidRDefault="00907434" w:rsidP="00403BDF">
            <w:pPr>
              <w:pStyle w:val="TAL"/>
              <w:rPr>
                <w:ins w:id="6276" w:author="CR0272" w:date="2025-11-25T12:56:00Z"/>
              </w:rPr>
            </w:pPr>
            <w:ins w:id="6277" w:author="CR0272" w:date="2025-11-25T12:56:00Z">
              <w:r>
                <w:t>ReportingInformation</w:t>
              </w:r>
            </w:ins>
          </w:p>
        </w:tc>
        <w:tc>
          <w:tcPr>
            <w:tcW w:w="284" w:type="dxa"/>
          </w:tcPr>
          <w:p w14:paraId="71B972CA" w14:textId="77777777" w:rsidR="00907434" w:rsidRDefault="00907434" w:rsidP="00403BDF">
            <w:pPr>
              <w:pStyle w:val="TAL"/>
              <w:rPr>
                <w:ins w:id="6278" w:author="CR0272" w:date="2025-11-25T12:56:00Z"/>
              </w:rPr>
            </w:pPr>
            <w:ins w:id="6279" w:author="CR0272" w:date="2025-11-25T12:56:00Z">
              <w:r>
                <w:t>O</w:t>
              </w:r>
            </w:ins>
          </w:p>
        </w:tc>
        <w:tc>
          <w:tcPr>
            <w:tcW w:w="1134" w:type="dxa"/>
          </w:tcPr>
          <w:p w14:paraId="727593B6" w14:textId="77777777" w:rsidR="00907434" w:rsidRDefault="00907434" w:rsidP="00403BDF">
            <w:pPr>
              <w:pStyle w:val="TAL"/>
              <w:rPr>
                <w:ins w:id="6280" w:author="CR0272" w:date="2025-11-25T12:56:00Z"/>
              </w:rPr>
            </w:pPr>
            <w:ins w:id="6281" w:author="CR0272" w:date="2025-11-25T12:56:00Z">
              <w:r>
                <w:t>0..1</w:t>
              </w:r>
            </w:ins>
          </w:p>
        </w:tc>
        <w:tc>
          <w:tcPr>
            <w:tcW w:w="3245" w:type="dxa"/>
          </w:tcPr>
          <w:p w14:paraId="23B08F5A" w14:textId="77777777" w:rsidR="00907434" w:rsidRDefault="00907434" w:rsidP="00403BDF">
            <w:pPr>
              <w:pStyle w:val="TAL"/>
              <w:rPr>
                <w:ins w:id="6282" w:author="CR0272" w:date="2025-11-25T12:56:00Z"/>
              </w:rPr>
            </w:pPr>
            <w:ins w:id="6283" w:author="CR0272" w:date="2025-11-25T12:56:00Z">
              <w:r>
                <w:t>Reporting requirement information of the training subscription.</w:t>
              </w:r>
            </w:ins>
          </w:p>
          <w:p w14:paraId="47782844" w14:textId="77777777" w:rsidR="00907434" w:rsidRDefault="00907434" w:rsidP="00403BDF">
            <w:pPr>
              <w:pStyle w:val="TAL"/>
              <w:rPr>
                <w:ins w:id="6284" w:author="CR0272" w:date="2025-11-25T12:56:00Z"/>
                <w:lang w:val="en-US" w:eastAsia="ja-JP"/>
              </w:rPr>
            </w:pPr>
            <w:ins w:id="6285" w:author="CR0272" w:date="2025-11-25T12:56:00Z">
              <w:r>
                <w:t>If omitted, the default values within the ReportingInformation data type apply.</w:t>
              </w:r>
            </w:ins>
          </w:p>
        </w:tc>
        <w:tc>
          <w:tcPr>
            <w:tcW w:w="1277" w:type="dxa"/>
          </w:tcPr>
          <w:p w14:paraId="67AD97DC" w14:textId="77777777" w:rsidR="00907434" w:rsidRDefault="00907434" w:rsidP="00403BDF">
            <w:pPr>
              <w:pStyle w:val="TAL"/>
              <w:rPr>
                <w:ins w:id="6286" w:author="CR0272" w:date="2025-11-25T12:56:00Z"/>
                <w:rFonts w:cs="Arial"/>
                <w:szCs w:val="18"/>
              </w:rPr>
            </w:pPr>
          </w:p>
        </w:tc>
      </w:tr>
      <w:tr w:rsidR="00907434" w14:paraId="1EEFF17E" w14:textId="77777777" w:rsidTr="00403BDF">
        <w:trPr>
          <w:jc w:val="center"/>
          <w:ins w:id="6287" w:author="CR0272" w:date="2025-11-25T12:56:00Z"/>
        </w:trPr>
        <w:tc>
          <w:tcPr>
            <w:tcW w:w="1540" w:type="dxa"/>
          </w:tcPr>
          <w:p w14:paraId="04899940" w14:textId="77777777" w:rsidR="00907434" w:rsidRDefault="00907434" w:rsidP="00403BDF">
            <w:pPr>
              <w:pStyle w:val="TAL"/>
              <w:rPr>
                <w:ins w:id="6288" w:author="CR0272" w:date="2025-11-25T12:56:00Z"/>
              </w:rPr>
            </w:pPr>
            <w:ins w:id="6289" w:author="CR0272" w:date="2025-11-25T12:56:00Z">
              <w:r>
                <w:t>trainEventSubs</w:t>
              </w:r>
            </w:ins>
          </w:p>
        </w:tc>
        <w:tc>
          <w:tcPr>
            <w:tcW w:w="1854" w:type="dxa"/>
          </w:tcPr>
          <w:p w14:paraId="2DC8EEB6" w14:textId="77777777" w:rsidR="00907434" w:rsidRDefault="00907434" w:rsidP="00403BDF">
            <w:pPr>
              <w:pStyle w:val="TAL"/>
              <w:rPr>
                <w:ins w:id="6290" w:author="CR0272" w:date="2025-11-25T12:56:00Z"/>
              </w:rPr>
            </w:pPr>
            <w:ins w:id="6291" w:author="CR0272" w:date="2025-11-25T12:56:00Z">
              <w:r>
                <w:rPr>
                  <w:lang w:eastAsia="zh-CN"/>
                </w:rPr>
                <w:t>array(</w:t>
              </w:r>
              <w:r w:rsidRPr="000D70BF">
                <w:t>EventSubsc</w:t>
              </w:r>
              <w:r>
                <w:rPr>
                  <w:lang w:eastAsia="zh-CN"/>
                </w:rPr>
                <w:t>)</w:t>
              </w:r>
            </w:ins>
          </w:p>
        </w:tc>
        <w:tc>
          <w:tcPr>
            <w:tcW w:w="284" w:type="dxa"/>
          </w:tcPr>
          <w:p w14:paraId="107A9A61" w14:textId="77777777" w:rsidR="00907434" w:rsidRDefault="00907434" w:rsidP="00403BDF">
            <w:pPr>
              <w:pStyle w:val="TAL"/>
              <w:rPr>
                <w:ins w:id="6292" w:author="CR0272" w:date="2025-11-25T12:56:00Z"/>
              </w:rPr>
            </w:pPr>
            <w:ins w:id="6293" w:author="CR0272" w:date="2025-11-25T12:56:00Z">
              <w:r>
                <w:rPr>
                  <w:lang w:eastAsia="zh-CN"/>
                </w:rPr>
                <w:t>M</w:t>
              </w:r>
            </w:ins>
          </w:p>
        </w:tc>
        <w:tc>
          <w:tcPr>
            <w:tcW w:w="1134" w:type="dxa"/>
          </w:tcPr>
          <w:p w14:paraId="4A81420C" w14:textId="77777777" w:rsidR="00907434" w:rsidRDefault="00907434" w:rsidP="00403BDF">
            <w:pPr>
              <w:pStyle w:val="TAL"/>
              <w:rPr>
                <w:ins w:id="6294" w:author="CR0272" w:date="2025-11-25T12:56:00Z"/>
              </w:rPr>
            </w:pPr>
            <w:ins w:id="6295" w:author="CR0272" w:date="2025-11-25T12:56:00Z">
              <w:r>
                <w:rPr>
                  <w:lang w:eastAsia="zh-CN"/>
                </w:rPr>
                <w:t>1..N</w:t>
              </w:r>
            </w:ins>
          </w:p>
        </w:tc>
        <w:tc>
          <w:tcPr>
            <w:tcW w:w="3245" w:type="dxa"/>
          </w:tcPr>
          <w:p w14:paraId="5BCF92C9" w14:textId="77777777" w:rsidR="00907434" w:rsidRDefault="00907434" w:rsidP="00403BDF">
            <w:pPr>
              <w:pStyle w:val="TAL"/>
              <w:rPr>
                <w:ins w:id="6296" w:author="CR0272" w:date="2025-11-25T12:56:00Z"/>
              </w:rPr>
            </w:pPr>
            <w:ins w:id="6297" w:author="CR0272" w:date="2025-11-25T12:56:00Z">
              <w:r>
                <w:rPr>
                  <w:rFonts w:cs="Arial"/>
                  <w:szCs w:val="18"/>
                  <w:lang w:eastAsia="zh-CN"/>
                </w:rPr>
                <w:t>Identifies the training subscription information for the subscribed analytics ID(s).</w:t>
              </w:r>
            </w:ins>
          </w:p>
        </w:tc>
        <w:tc>
          <w:tcPr>
            <w:tcW w:w="1277" w:type="dxa"/>
          </w:tcPr>
          <w:p w14:paraId="453F0D59" w14:textId="77777777" w:rsidR="00907434" w:rsidRDefault="00907434" w:rsidP="00403BDF">
            <w:pPr>
              <w:pStyle w:val="TAL"/>
              <w:rPr>
                <w:ins w:id="6298" w:author="CR0272" w:date="2025-11-25T12:56:00Z"/>
                <w:rFonts w:cs="Arial"/>
                <w:szCs w:val="18"/>
              </w:rPr>
            </w:pPr>
          </w:p>
        </w:tc>
      </w:tr>
      <w:tr w:rsidR="00907434" w14:paraId="79E6F7ED" w14:textId="77777777" w:rsidTr="00403BDF">
        <w:trPr>
          <w:jc w:val="center"/>
          <w:ins w:id="6299" w:author="CR0272" w:date="2025-11-25T12:56:00Z"/>
        </w:trPr>
        <w:tc>
          <w:tcPr>
            <w:tcW w:w="1540" w:type="dxa"/>
            <w:vAlign w:val="center"/>
          </w:tcPr>
          <w:p w14:paraId="7610204C" w14:textId="77777777" w:rsidR="00907434" w:rsidRDefault="00907434" w:rsidP="00403BDF">
            <w:pPr>
              <w:pStyle w:val="TAL"/>
              <w:rPr>
                <w:ins w:id="6300" w:author="CR0272" w:date="2025-11-25T12:56:00Z"/>
              </w:rPr>
            </w:pPr>
            <w:ins w:id="6301" w:author="CR0272" w:date="2025-11-25T12:56:00Z">
              <w:r w:rsidRPr="000D70BF">
                <w:rPr>
                  <w:rFonts w:hint="eastAsia"/>
                  <w:lang w:eastAsia="zh-CN"/>
                </w:rPr>
                <w:t>eventNotifs</w:t>
              </w:r>
            </w:ins>
          </w:p>
        </w:tc>
        <w:tc>
          <w:tcPr>
            <w:tcW w:w="1854" w:type="dxa"/>
            <w:vAlign w:val="center"/>
          </w:tcPr>
          <w:p w14:paraId="63B40648" w14:textId="77777777" w:rsidR="00907434" w:rsidRDefault="00907434" w:rsidP="00403BDF">
            <w:pPr>
              <w:pStyle w:val="TAL"/>
              <w:rPr>
                <w:ins w:id="6302" w:author="CR0272" w:date="2025-11-25T12:56:00Z"/>
              </w:rPr>
            </w:pPr>
            <w:ins w:id="6303" w:author="CR0272" w:date="2025-11-25T12:56:00Z">
              <w:r w:rsidRPr="000D70BF">
                <w:t>array(</w:t>
              </w:r>
              <w:r w:rsidRPr="000D70BF">
                <w:rPr>
                  <w:rFonts w:hint="eastAsia"/>
                  <w:lang w:eastAsia="zh-CN"/>
                </w:rPr>
                <w:t>EventNotif</w:t>
              </w:r>
              <w:r w:rsidRPr="000D70BF">
                <w:t>)</w:t>
              </w:r>
            </w:ins>
          </w:p>
        </w:tc>
        <w:tc>
          <w:tcPr>
            <w:tcW w:w="284" w:type="dxa"/>
            <w:vAlign w:val="center"/>
          </w:tcPr>
          <w:p w14:paraId="0C61EFF8" w14:textId="77777777" w:rsidR="00907434" w:rsidRDefault="00907434" w:rsidP="00403BDF">
            <w:pPr>
              <w:pStyle w:val="TAL"/>
              <w:rPr>
                <w:ins w:id="6304" w:author="CR0272" w:date="2025-11-25T12:56:00Z"/>
              </w:rPr>
            </w:pPr>
            <w:ins w:id="6305" w:author="CR0272" w:date="2025-11-25T12:56:00Z">
              <w:r w:rsidRPr="000D70BF">
                <w:t>C</w:t>
              </w:r>
            </w:ins>
          </w:p>
        </w:tc>
        <w:tc>
          <w:tcPr>
            <w:tcW w:w="1134" w:type="dxa"/>
            <w:vAlign w:val="center"/>
          </w:tcPr>
          <w:p w14:paraId="243FC195" w14:textId="77777777" w:rsidR="00907434" w:rsidRDefault="00907434" w:rsidP="00403BDF">
            <w:pPr>
              <w:pStyle w:val="TAL"/>
              <w:rPr>
                <w:ins w:id="6306" w:author="CR0272" w:date="2025-11-25T12:56:00Z"/>
              </w:rPr>
            </w:pPr>
            <w:ins w:id="6307" w:author="CR0272" w:date="2025-11-25T12:56:00Z">
              <w:r w:rsidRPr="000D70BF">
                <w:t>1..N</w:t>
              </w:r>
            </w:ins>
          </w:p>
        </w:tc>
        <w:tc>
          <w:tcPr>
            <w:tcW w:w="3245" w:type="dxa"/>
            <w:vAlign w:val="center"/>
          </w:tcPr>
          <w:p w14:paraId="3CF2255B" w14:textId="77777777" w:rsidR="00907434" w:rsidRPr="000D70BF" w:rsidRDefault="00907434" w:rsidP="00403BDF">
            <w:pPr>
              <w:pStyle w:val="TAL"/>
              <w:rPr>
                <w:ins w:id="6308" w:author="CR0272" w:date="2025-11-25T12:56:00Z"/>
              </w:rPr>
            </w:pPr>
            <w:ins w:id="6309" w:author="CR0272" w:date="2025-11-25T12:56:00Z">
              <w:r w:rsidRPr="000D70BF">
                <w:t>Contains the training related even</w:t>
              </w:r>
              <w:r>
                <w:t>t</w:t>
              </w:r>
              <w:r w:rsidRPr="000D70BF">
                <w:t>(s) report(s).</w:t>
              </w:r>
            </w:ins>
          </w:p>
          <w:p w14:paraId="308FDEB0" w14:textId="77777777" w:rsidR="00907434" w:rsidRPr="000D70BF" w:rsidRDefault="00907434" w:rsidP="00403BDF">
            <w:pPr>
              <w:pStyle w:val="TAL"/>
              <w:rPr>
                <w:ins w:id="6310" w:author="CR0272" w:date="2025-11-25T12:56:00Z"/>
              </w:rPr>
            </w:pPr>
          </w:p>
          <w:p w14:paraId="1A5EDC7B" w14:textId="77777777" w:rsidR="00907434" w:rsidRDefault="00907434" w:rsidP="00403BDF">
            <w:pPr>
              <w:pStyle w:val="TAL"/>
              <w:rPr>
                <w:ins w:id="6311" w:author="CR0272" w:date="2025-11-25T12:56:00Z"/>
              </w:rPr>
            </w:pPr>
            <w:ins w:id="6312" w:author="CR0272" w:date="2025-11-25T12:56:00Z">
              <w:r w:rsidRPr="000D70BF">
                <w:t>This attribute may be present only if immediate reporting was requested via the "reportingReqs" attribute.</w:t>
              </w:r>
            </w:ins>
          </w:p>
        </w:tc>
        <w:tc>
          <w:tcPr>
            <w:tcW w:w="1277" w:type="dxa"/>
          </w:tcPr>
          <w:p w14:paraId="443D2CA8" w14:textId="77777777" w:rsidR="00907434" w:rsidRDefault="00907434" w:rsidP="00403BDF">
            <w:pPr>
              <w:pStyle w:val="TAL"/>
              <w:rPr>
                <w:ins w:id="6313" w:author="CR0272" w:date="2025-11-25T12:56:00Z"/>
                <w:rFonts w:cs="Arial"/>
                <w:szCs w:val="18"/>
              </w:rPr>
            </w:pPr>
          </w:p>
        </w:tc>
      </w:tr>
      <w:tr w:rsidR="00907434" w14:paraId="7B559BEC" w14:textId="77777777" w:rsidTr="00403BDF">
        <w:trPr>
          <w:jc w:val="center"/>
          <w:ins w:id="6314" w:author="CR0272" w:date="2025-11-25T12:56:00Z"/>
        </w:trPr>
        <w:tc>
          <w:tcPr>
            <w:tcW w:w="1540" w:type="dxa"/>
          </w:tcPr>
          <w:p w14:paraId="2CC24991" w14:textId="77777777" w:rsidR="00907434" w:rsidRPr="000D70BF" w:rsidRDefault="00907434" w:rsidP="00403BDF">
            <w:pPr>
              <w:pStyle w:val="TAL"/>
              <w:rPr>
                <w:ins w:id="6315" w:author="CR0272" w:date="2025-11-25T12:56:00Z"/>
                <w:lang w:eastAsia="zh-CN"/>
              </w:rPr>
            </w:pPr>
            <w:ins w:id="6316" w:author="CR0272" w:date="2025-11-25T12:56:00Z">
              <w:r>
                <w:rPr>
                  <w:rFonts w:hint="eastAsia"/>
                  <w:lang w:eastAsia="zh-CN"/>
                </w:rPr>
                <w:t>a</w:t>
              </w:r>
              <w:r>
                <w:rPr>
                  <w:lang w:eastAsia="zh-CN"/>
                </w:rPr>
                <w:t>fId</w:t>
              </w:r>
            </w:ins>
          </w:p>
        </w:tc>
        <w:tc>
          <w:tcPr>
            <w:tcW w:w="1854" w:type="dxa"/>
          </w:tcPr>
          <w:p w14:paraId="348D0CEE" w14:textId="77777777" w:rsidR="00907434" w:rsidRPr="000D70BF" w:rsidRDefault="00907434" w:rsidP="00403BDF">
            <w:pPr>
              <w:pStyle w:val="TAL"/>
              <w:rPr>
                <w:ins w:id="6317" w:author="CR0272" w:date="2025-11-25T12:56:00Z"/>
              </w:rPr>
            </w:pPr>
            <w:ins w:id="6318" w:author="CR0272" w:date="2025-11-25T12:56:00Z">
              <w:r>
                <w:rPr>
                  <w:rFonts w:hint="eastAsia"/>
                  <w:lang w:eastAsia="zh-CN"/>
                </w:rPr>
                <w:t>s</w:t>
              </w:r>
              <w:r>
                <w:rPr>
                  <w:lang w:eastAsia="zh-CN"/>
                </w:rPr>
                <w:t>tring</w:t>
              </w:r>
            </w:ins>
          </w:p>
        </w:tc>
        <w:tc>
          <w:tcPr>
            <w:tcW w:w="284" w:type="dxa"/>
          </w:tcPr>
          <w:p w14:paraId="2235C45B" w14:textId="77777777" w:rsidR="00907434" w:rsidRPr="000D70BF" w:rsidRDefault="00907434" w:rsidP="00403BDF">
            <w:pPr>
              <w:pStyle w:val="TAL"/>
              <w:rPr>
                <w:ins w:id="6319" w:author="CR0272" w:date="2025-11-25T12:56:00Z"/>
              </w:rPr>
            </w:pPr>
            <w:ins w:id="6320" w:author="CR0272" w:date="2025-11-25T12:56:00Z">
              <w:r>
                <w:rPr>
                  <w:lang w:eastAsia="zh-CN"/>
                </w:rPr>
                <w:t>O</w:t>
              </w:r>
            </w:ins>
          </w:p>
        </w:tc>
        <w:tc>
          <w:tcPr>
            <w:tcW w:w="1134" w:type="dxa"/>
          </w:tcPr>
          <w:p w14:paraId="03BA8BE3" w14:textId="77777777" w:rsidR="00907434" w:rsidRPr="000D70BF" w:rsidRDefault="00907434" w:rsidP="00403BDF">
            <w:pPr>
              <w:pStyle w:val="TAL"/>
              <w:rPr>
                <w:ins w:id="6321" w:author="CR0272" w:date="2025-11-25T12:56:00Z"/>
              </w:rPr>
            </w:pPr>
            <w:ins w:id="6322" w:author="CR0272" w:date="2025-11-25T12:56:00Z">
              <w:r>
                <w:rPr>
                  <w:lang w:eastAsia="zh-CN"/>
                </w:rPr>
                <w:t>0..1</w:t>
              </w:r>
            </w:ins>
          </w:p>
        </w:tc>
        <w:tc>
          <w:tcPr>
            <w:tcW w:w="3245" w:type="dxa"/>
          </w:tcPr>
          <w:p w14:paraId="2695391E" w14:textId="77777777" w:rsidR="00907434" w:rsidRPr="000D70BF" w:rsidRDefault="00907434" w:rsidP="00403BDF">
            <w:pPr>
              <w:pStyle w:val="TAL"/>
              <w:rPr>
                <w:ins w:id="6323" w:author="CR0272" w:date="2025-11-25T12:56:00Z"/>
              </w:rPr>
            </w:pPr>
            <w:ins w:id="6324" w:author="CR0272" w:date="2025-11-25T12:56:00Z">
              <w:r>
                <w:t xml:space="preserve">Represents the AF identifier as VFL </w:t>
              </w:r>
              <w:r>
                <w:rPr>
                  <w:rFonts w:hint="eastAsia"/>
                  <w:lang w:eastAsia="zh-CN"/>
                </w:rPr>
                <w:t>server</w:t>
              </w:r>
              <w:r>
                <w:t>.</w:t>
              </w:r>
            </w:ins>
          </w:p>
        </w:tc>
        <w:tc>
          <w:tcPr>
            <w:tcW w:w="1277" w:type="dxa"/>
          </w:tcPr>
          <w:p w14:paraId="45BCE979" w14:textId="77777777" w:rsidR="00907434" w:rsidRDefault="00907434" w:rsidP="00403BDF">
            <w:pPr>
              <w:pStyle w:val="TAL"/>
              <w:rPr>
                <w:ins w:id="6325" w:author="CR0272" w:date="2025-11-25T12:56:00Z"/>
                <w:rFonts w:cs="Arial"/>
                <w:szCs w:val="18"/>
              </w:rPr>
            </w:pPr>
          </w:p>
        </w:tc>
      </w:tr>
      <w:tr w:rsidR="00907434" w14:paraId="5C6BBA4E" w14:textId="77777777" w:rsidTr="00403BDF">
        <w:trPr>
          <w:jc w:val="center"/>
          <w:ins w:id="6326" w:author="CR0272" w:date="2025-11-25T12:56:00Z"/>
        </w:trPr>
        <w:tc>
          <w:tcPr>
            <w:tcW w:w="1540" w:type="dxa"/>
          </w:tcPr>
          <w:p w14:paraId="1E4BAC31" w14:textId="77777777" w:rsidR="00907434" w:rsidRDefault="00907434" w:rsidP="00403BDF">
            <w:pPr>
              <w:pStyle w:val="TAL"/>
              <w:rPr>
                <w:ins w:id="6327" w:author="CR0272" w:date="2025-11-25T12:56:00Z"/>
              </w:rPr>
            </w:pPr>
            <w:ins w:id="6328" w:author="CR0272" w:date="2025-11-25T12:56:00Z">
              <w:r>
                <w:t>suppFeats</w:t>
              </w:r>
            </w:ins>
          </w:p>
        </w:tc>
        <w:tc>
          <w:tcPr>
            <w:tcW w:w="1854" w:type="dxa"/>
          </w:tcPr>
          <w:p w14:paraId="5819863A" w14:textId="77777777" w:rsidR="00907434" w:rsidRDefault="00907434" w:rsidP="00403BDF">
            <w:pPr>
              <w:pStyle w:val="TAL"/>
              <w:rPr>
                <w:ins w:id="6329" w:author="CR0272" w:date="2025-11-25T12:56:00Z"/>
              </w:rPr>
            </w:pPr>
            <w:ins w:id="6330" w:author="CR0272" w:date="2025-11-25T12:56:00Z">
              <w:r>
                <w:t>SupportedFeatures</w:t>
              </w:r>
            </w:ins>
          </w:p>
        </w:tc>
        <w:tc>
          <w:tcPr>
            <w:tcW w:w="284" w:type="dxa"/>
          </w:tcPr>
          <w:p w14:paraId="663F4246" w14:textId="77777777" w:rsidR="00907434" w:rsidRDefault="00907434" w:rsidP="00403BDF">
            <w:pPr>
              <w:pStyle w:val="TAL"/>
              <w:rPr>
                <w:ins w:id="6331" w:author="CR0272" w:date="2025-11-25T12:56:00Z"/>
              </w:rPr>
            </w:pPr>
            <w:ins w:id="6332" w:author="CR0272" w:date="2025-11-25T12:56:00Z">
              <w:r>
                <w:t>C</w:t>
              </w:r>
            </w:ins>
          </w:p>
        </w:tc>
        <w:tc>
          <w:tcPr>
            <w:tcW w:w="1134" w:type="dxa"/>
          </w:tcPr>
          <w:p w14:paraId="23DE6427" w14:textId="77777777" w:rsidR="00907434" w:rsidRDefault="00907434" w:rsidP="00403BDF">
            <w:pPr>
              <w:pStyle w:val="TAL"/>
              <w:rPr>
                <w:ins w:id="6333" w:author="CR0272" w:date="2025-11-25T12:56:00Z"/>
              </w:rPr>
            </w:pPr>
            <w:ins w:id="6334" w:author="CR0272" w:date="2025-11-25T12:56:00Z">
              <w:r>
                <w:t>0..1</w:t>
              </w:r>
            </w:ins>
          </w:p>
        </w:tc>
        <w:tc>
          <w:tcPr>
            <w:tcW w:w="3245" w:type="dxa"/>
          </w:tcPr>
          <w:p w14:paraId="25B4F526" w14:textId="77777777" w:rsidR="00907434" w:rsidRPr="000D70BF" w:rsidRDefault="00907434" w:rsidP="00403BDF">
            <w:pPr>
              <w:pStyle w:val="TAL"/>
              <w:rPr>
                <w:ins w:id="6335" w:author="CR0272" w:date="2025-11-25T12:56:00Z"/>
              </w:rPr>
            </w:pPr>
            <w:ins w:id="6336" w:author="CR0272" w:date="2025-11-25T12:56:00Z">
              <w:r w:rsidRPr="000D70BF">
                <w:t>Contains the list of supported features among the ones defined in clause </w:t>
              </w:r>
              <w:r>
                <w:t>5.10</w:t>
              </w:r>
              <w:r w:rsidRPr="000D70BF">
                <w:t>.8.</w:t>
              </w:r>
            </w:ins>
          </w:p>
          <w:p w14:paraId="2A2D8980" w14:textId="77777777" w:rsidR="00907434" w:rsidRPr="000D70BF" w:rsidRDefault="00907434" w:rsidP="00403BDF">
            <w:pPr>
              <w:pStyle w:val="TAL"/>
              <w:rPr>
                <w:ins w:id="6337" w:author="CR0272" w:date="2025-11-25T12:56:00Z"/>
              </w:rPr>
            </w:pPr>
          </w:p>
          <w:p w14:paraId="3000AD0C" w14:textId="77777777" w:rsidR="00907434" w:rsidRDefault="00907434" w:rsidP="00403BDF">
            <w:pPr>
              <w:pStyle w:val="TAL"/>
              <w:rPr>
                <w:ins w:id="6338" w:author="CR0272" w:date="2025-11-25T12:56:00Z"/>
              </w:rPr>
            </w:pPr>
            <w:ins w:id="6339" w:author="CR0272" w:date="2025-11-25T12:56:00Z">
              <w:r w:rsidRPr="000D70BF">
                <w:t>This attribute shall be present only when feature negotiation is required.</w:t>
              </w:r>
            </w:ins>
          </w:p>
        </w:tc>
        <w:tc>
          <w:tcPr>
            <w:tcW w:w="1277" w:type="dxa"/>
          </w:tcPr>
          <w:p w14:paraId="24FB6C05" w14:textId="77777777" w:rsidR="00907434" w:rsidRDefault="00907434" w:rsidP="00403BDF">
            <w:pPr>
              <w:pStyle w:val="TAL"/>
              <w:rPr>
                <w:ins w:id="6340" w:author="CR0272" w:date="2025-11-25T12:56:00Z"/>
                <w:rFonts w:cs="Arial"/>
                <w:szCs w:val="18"/>
              </w:rPr>
            </w:pPr>
          </w:p>
        </w:tc>
      </w:tr>
    </w:tbl>
    <w:p w14:paraId="2BD72EE9" w14:textId="77777777" w:rsidR="00907434" w:rsidRDefault="00907434" w:rsidP="00907434">
      <w:pPr>
        <w:rPr>
          <w:ins w:id="6341" w:author="CR0272" w:date="2025-11-25T12:56:00Z"/>
          <w:lang w:eastAsia="ja-JP"/>
        </w:rPr>
      </w:pPr>
    </w:p>
    <w:p w14:paraId="792F5BAF" w14:textId="58BCC620" w:rsidR="00907434" w:rsidRDefault="00907434" w:rsidP="00907434">
      <w:pPr>
        <w:pStyle w:val="50"/>
        <w:rPr>
          <w:ins w:id="6342" w:author="CR0272" w:date="2025-11-25T12:56:00Z"/>
        </w:rPr>
      </w:pPr>
      <w:ins w:id="6343" w:author="CR0272" w:date="2025-11-25T12:56:00Z">
        <w:r>
          <w:t>5.10.6.</w:t>
        </w:r>
        <w:del w:id="6344" w:author="Rapporteur" w:date="2025-11-25T13:20:00Z">
          <w:r w:rsidDel="00813581">
            <w:delText>4</w:delText>
          </w:r>
        </w:del>
      </w:ins>
      <w:ins w:id="6345" w:author="Rapporteur" w:date="2025-11-25T13:20:00Z">
        <w:r w:rsidR="00813581">
          <w:t>2</w:t>
        </w:r>
      </w:ins>
      <w:ins w:id="6346" w:author="CR0272" w:date="2025-11-25T12:56:00Z">
        <w:r>
          <w:t>.3</w:t>
        </w:r>
        <w:r>
          <w:tab/>
          <w:t xml:space="preserve">Type </w:t>
        </w:r>
        <w:r>
          <w:rPr>
            <w:rFonts w:eastAsia="等线"/>
          </w:rPr>
          <w:t>TrainEventsSubscPatch</w:t>
        </w:r>
      </w:ins>
    </w:p>
    <w:p w14:paraId="28DD4DE0" w14:textId="2673807E" w:rsidR="00907434" w:rsidRDefault="00907434" w:rsidP="00907434">
      <w:pPr>
        <w:pStyle w:val="TH"/>
        <w:rPr>
          <w:ins w:id="6347" w:author="CR0272" w:date="2025-11-25T12:56:00Z"/>
          <w:rFonts w:eastAsia="MS Mincho"/>
        </w:rPr>
      </w:pPr>
      <w:ins w:id="6348" w:author="CR0272" w:date="2025-11-25T12:56:00Z">
        <w:r>
          <w:rPr>
            <w:rFonts w:eastAsia="MS Mincho"/>
          </w:rPr>
          <w:t>Table 5.10.6.</w:t>
        </w:r>
        <w:del w:id="6349" w:author="Rapporteur" w:date="2025-11-25T13:20:00Z">
          <w:r w:rsidDel="00813581">
            <w:rPr>
              <w:rFonts w:eastAsia="MS Mincho"/>
            </w:rPr>
            <w:delText>4</w:delText>
          </w:r>
        </w:del>
      </w:ins>
      <w:ins w:id="6350" w:author="Rapporteur" w:date="2025-11-25T13:20:00Z">
        <w:r w:rsidR="00813581">
          <w:rPr>
            <w:rFonts w:eastAsia="MS Mincho"/>
          </w:rPr>
          <w:t>2</w:t>
        </w:r>
      </w:ins>
      <w:ins w:id="6351" w:author="CR0272" w:date="2025-11-25T12:56:00Z">
        <w:r>
          <w:rPr>
            <w:rFonts w:eastAsia="MS Mincho"/>
          </w:rPr>
          <w:t xml:space="preserve">.3-1: Definition of type </w:t>
        </w:r>
        <w:r>
          <w:rPr>
            <w:rFonts w:eastAsia="等线"/>
          </w:rPr>
          <w:t>TrainEventsSubscPatch</w:t>
        </w:r>
      </w:ins>
    </w:p>
    <w:tbl>
      <w:tblPr>
        <w:tblW w:w="48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41"/>
        <w:gridCol w:w="1854"/>
        <w:gridCol w:w="284"/>
        <w:gridCol w:w="1134"/>
        <w:gridCol w:w="3246"/>
        <w:gridCol w:w="1277"/>
      </w:tblGrid>
      <w:tr w:rsidR="00907434" w14:paraId="2B4E1D9A" w14:textId="77777777" w:rsidTr="00403BDF">
        <w:trPr>
          <w:trHeight w:val="139"/>
          <w:jc w:val="center"/>
          <w:ins w:id="6352" w:author="CR0272" w:date="2025-11-25T12:56:00Z"/>
        </w:trPr>
        <w:tc>
          <w:tcPr>
            <w:tcW w:w="1540" w:type="dxa"/>
            <w:shd w:val="clear" w:color="auto" w:fill="D0CECE"/>
          </w:tcPr>
          <w:p w14:paraId="4D01433F" w14:textId="77777777" w:rsidR="00907434" w:rsidRDefault="00907434" w:rsidP="00403BDF">
            <w:pPr>
              <w:pStyle w:val="TAH"/>
              <w:rPr>
                <w:ins w:id="6353" w:author="CR0272" w:date="2025-11-25T12:56:00Z"/>
              </w:rPr>
            </w:pPr>
            <w:ins w:id="6354" w:author="CR0272" w:date="2025-11-25T12:56:00Z">
              <w:r>
                <w:t>Attribute name</w:t>
              </w:r>
            </w:ins>
          </w:p>
        </w:tc>
        <w:tc>
          <w:tcPr>
            <w:tcW w:w="1854" w:type="dxa"/>
            <w:shd w:val="clear" w:color="auto" w:fill="D0CECE"/>
          </w:tcPr>
          <w:p w14:paraId="447D9C8E" w14:textId="77777777" w:rsidR="00907434" w:rsidRDefault="00907434" w:rsidP="00403BDF">
            <w:pPr>
              <w:pStyle w:val="TAH"/>
              <w:rPr>
                <w:ins w:id="6355" w:author="CR0272" w:date="2025-11-25T12:56:00Z"/>
              </w:rPr>
            </w:pPr>
            <w:ins w:id="6356" w:author="CR0272" w:date="2025-11-25T12:56:00Z">
              <w:r>
                <w:t>Data type</w:t>
              </w:r>
            </w:ins>
          </w:p>
        </w:tc>
        <w:tc>
          <w:tcPr>
            <w:tcW w:w="284" w:type="dxa"/>
            <w:shd w:val="clear" w:color="auto" w:fill="D0CECE"/>
          </w:tcPr>
          <w:p w14:paraId="21EBD72B" w14:textId="77777777" w:rsidR="00907434" w:rsidRDefault="00907434" w:rsidP="00403BDF">
            <w:pPr>
              <w:pStyle w:val="TAH"/>
              <w:rPr>
                <w:ins w:id="6357" w:author="CR0272" w:date="2025-11-25T12:56:00Z"/>
              </w:rPr>
            </w:pPr>
            <w:ins w:id="6358" w:author="CR0272" w:date="2025-11-25T12:56:00Z">
              <w:r>
                <w:t>P</w:t>
              </w:r>
            </w:ins>
          </w:p>
        </w:tc>
        <w:tc>
          <w:tcPr>
            <w:tcW w:w="1134" w:type="dxa"/>
            <w:shd w:val="clear" w:color="auto" w:fill="D0CECE"/>
          </w:tcPr>
          <w:p w14:paraId="6FAA4F74" w14:textId="77777777" w:rsidR="00907434" w:rsidRDefault="00907434" w:rsidP="00403BDF">
            <w:pPr>
              <w:pStyle w:val="TAH"/>
              <w:rPr>
                <w:ins w:id="6359" w:author="CR0272" w:date="2025-11-25T12:56:00Z"/>
              </w:rPr>
            </w:pPr>
            <w:ins w:id="6360" w:author="CR0272" w:date="2025-11-25T12:56:00Z">
              <w:r>
                <w:t>Cardinality</w:t>
              </w:r>
            </w:ins>
          </w:p>
        </w:tc>
        <w:tc>
          <w:tcPr>
            <w:tcW w:w="3245" w:type="dxa"/>
            <w:shd w:val="clear" w:color="auto" w:fill="D0CECE"/>
          </w:tcPr>
          <w:p w14:paraId="73B7163D" w14:textId="77777777" w:rsidR="00907434" w:rsidRDefault="00907434" w:rsidP="00403BDF">
            <w:pPr>
              <w:pStyle w:val="TAH"/>
              <w:rPr>
                <w:ins w:id="6361" w:author="CR0272" w:date="2025-11-25T12:56:00Z"/>
              </w:rPr>
            </w:pPr>
            <w:ins w:id="6362" w:author="CR0272" w:date="2025-11-25T12:56:00Z">
              <w:r>
                <w:rPr>
                  <w:rFonts w:cs="Arial"/>
                  <w:szCs w:val="18"/>
                </w:rPr>
                <w:t>Description</w:t>
              </w:r>
            </w:ins>
          </w:p>
        </w:tc>
        <w:tc>
          <w:tcPr>
            <w:tcW w:w="1277" w:type="dxa"/>
            <w:shd w:val="clear" w:color="auto" w:fill="D0CECE"/>
          </w:tcPr>
          <w:p w14:paraId="51DD212A" w14:textId="77777777" w:rsidR="00907434" w:rsidRDefault="00907434" w:rsidP="00403BDF">
            <w:pPr>
              <w:pStyle w:val="TAH"/>
              <w:rPr>
                <w:ins w:id="6363" w:author="CR0272" w:date="2025-11-25T12:56:00Z"/>
              </w:rPr>
            </w:pPr>
            <w:ins w:id="6364" w:author="CR0272" w:date="2025-11-25T12:56:00Z">
              <w:r>
                <w:rPr>
                  <w:rFonts w:cs="Arial"/>
                  <w:szCs w:val="18"/>
                </w:rPr>
                <w:t>Applicability</w:t>
              </w:r>
            </w:ins>
          </w:p>
        </w:tc>
      </w:tr>
      <w:tr w:rsidR="00907434" w14:paraId="00530072" w14:textId="77777777" w:rsidTr="00403BDF">
        <w:trPr>
          <w:jc w:val="center"/>
          <w:ins w:id="6365" w:author="CR0272" w:date="2025-11-25T12:56:00Z"/>
        </w:trPr>
        <w:tc>
          <w:tcPr>
            <w:tcW w:w="1540" w:type="dxa"/>
          </w:tcPr>
          <w:p w14:paraId="6ED27283" w14:textId="77777777" w:rsidR="00907434" w:rsidRDefault="00907434" w:rsidP="00403BDF">
            <w:pPr>
              <w:pStyle w:val="TAL"/>
              <w:rPr>
                <w:ins w:id="6366" w:author="CR0272" w:date="2025-11-25T12:56:00Z"/>
              </w:rPr>
            </w:pPr>
            <w:ins w:id="6367" w:author="CR0272" w:date="2025-11-25T12:56:00Z">
              <w:r>
                <w:t>notifUri</w:t>
              </w:r>
            </w:ins>
          </w:p>
        </w:tc>
        <w:tc>
          <w:tcPr>
            <w:tcW w:w="1854" w:type="dxa"/>
          </w:tcPr>
          <w:p w14:paraId="1A7FF611" w14:textId="77777777" w:rsidR="00907434" w:rsidRDefault="00907434" w:rsidP="00403BDF">
            <w:pPr>
              <w:pStyle w:val="TAL"/>
              <w:rPr>
                <w:ins w:id="6368" w:author="CR0272" w:date="2025-11-25T12:56:00Z"/>
              </w:rPr>
            </w:pPr>
            <w:ins w:id="6369" w:author="CR0272" w:date="2025-11-25T12:56:00Z">
              <w:r>
                <w:t>Uri</w:t>
              </w:r>
            </w:ins>
          </w:p>
        </w:tc>
        <w:tc>
          <w:tcPr>
            <w:tcW w:w="284" w:type="dxa"/>
          </w:tcPr>
          <w:p w14:paraId="3A0FA200" w14:textId="77777777" w:rsidR="00907434" w:rsidRDefault="00907434" w:rsidP="00403BDF">
            <w:pPr>
              <w:pStyle w:val="TAL"/>
              <w:rPr>
                <w:ins w:id="6370" w:author="CR0272" w:date="2025-11-25T12:56:00Z"/>
              </w:rPr>
            </w:pPr>
            <w:ins w:id="6371" w:author="CR0272" w:date="2025-11-25T12:56:00Z">
              <w:r>
                <w:t>O</w:t>
              </w:r>
            </w:ins>
          </w:p>
        </w:tc>
        <w:tc>
          <w:tcPr>
            <w:tcW w:w="1134" w:type="dxa"/>
          </w:tcPr>
          <w:p w14:paraId="04C699D8" w14:textId="77777777" w:rsidR="00907434" w:rsidRDefault="00907434" w:rsidP="00403BDF">
            <w:pPr>
              <w:pStyle w:val="TAL"/>
              <w:rPr>
                <w:ins w:id="6372" w:author="CR0272" w:date="2025-11-25T12:56:00Z"/>
              </w:rPr>
            </w:pPr>
            <w:ins w:id="6373" w:author="CR0272" w:date="2025-11-25T12:56:00Z">
              <w:r>
                <w:t>0..1</w:t>
              </w:r>
            </w:ins>
          </w:p>
        </w:tc>
        <w:tc>
          <w:tcPr>
            <w:tcW w:w="3245" w:type="dxa"/>
          </w:tcPr>
          <w:p w14:paraId="52089DA7" w14:textId="77777777" w:rsidR="00907434" w:rsidRDefault="00907434" w:rsidP="00403BDF">
            <w:pPr>
              <w:pStyle w:val="TAL"/>
              <w:rPr>
                <w:ins w:id="6374" w:author="CR0272" w:date="2025-11-25T12:56:00Z"/>
              </w:rPr>
            </w:pPr>
            <w:ins w:id="6375" w:author="CR0272" w:date="2025-11-25T12:56:00Z">
              <w:r>
                <w:rPr>
                  <w:lang w:val="en-US" w:eastAsia="ja-JP"/>
                </w:rPr>
                <w:t>URI at which the NF service consumer requests to receive notifications.</w:t>
              </w:r>
            </w:ins>
          </w:p>
        </w:tc>
        <w:tc>
          <w:tcPr>
            <w:tcW w:w="1277" w:type="dxa"/>
          </w:tcPr>
          <w:p w14:paraId="2F94F3A0" w14:textId="77777777" w:rsidR="00907434" w:rsidRDefault="00907434" w:rsidP="00403BDF">
            <w:pPr>
              <w:pStyle w:val="TAL"/>
              <w:rPr>
                <w:ins w:id="6376" w:author="CR0272" w:date="2025-11-25T12:56:00Z"/>
                <w:rFonts w:cs="Arial"/>
                <w:szCs w:val="18"/>
              </w:rPr>
            </w:pPr>
          </w:p>
        </w:tc>
      </w:tr>
      <w:tr w:rsidR="00907434" w14:paraId="6EE9C409" w14:textId="77777777" w:rsidTr="00403BDF">
        <w:trPr>
          <w:jc w:val="center"/>
          <w:ins w:id="6377" w:author="CR0272" w:date="2025-11-25T12:56:00Z"/>
        </w:trPr>
        <w:tc>
          <w:tcPr>
            <w:tcW w:w="1540" w:type="dxa"/>
          </w:tcPr>
          <w:p w14:paraId="0B44B530" w14:textId="77777777" w:rsidR="00907434" w:rsidRDefault="00907434" w:rsidP="00403BDF">
            <w:pPr>
              <w:pStyle w:val="TAL"/>
              <w:rPr>
                <w:ins w:id="6378" w:author="CR0272" w:date="2025-11-25T12:56:00Z"/>
              </w:rPr>
            </w:pPr>
            <w:ins w:id="6379" w:author="CR0272" w:date="2025-11-25T12:56:00Z">
              <w:r>
                <w:t>notifCorrId</w:t>
              </w:r>
            </w:ins>
          </w:p>
        </w:tc>
        <w:tc>
          <w:tcPr>
            <w:tcW w:w="1854" w:type="dxa"/>
          </w:tcPr>
          <w:p w14:paraId="65E7A683" w14:textId="77777777" w:rsidR="00907434" w:rsidRDefault="00907434" w:rsidP="00403BDF">
            <w:pPr>
              <w:pStyle w:val="TAL"/>
              <w:rPr>
                <w:ins w:id="6380" w:author="CR0272" w:date="2025-11-25T12:56:00Z"/>
              </w:rPr>
            </w:pPr>
            <w:ins w:id="6381" w:author="CR0272" w:date="2025-11-25T12:56:00Z">
              <w:r>
                <w:t>string</w:t>
              </w:r>
            </w:ins>
          </w:p>
        </w:tc>
        <w:tc>
          <w:tcPr>
            <w:tcW w:w="284" w:type="dxa"/>
          </w:tcPr>
          <w:p w14:paraId="02EBE107" w14:textId="77777777" w:rsidR="00907434" w:rsidRDefault="00907434" w:rsidP="00403BDF">
            <w:pPr>
              <w:pStyle w:val="TAL"/>
              <w:rPr>
                <w:ins w:id="6382" w:author="CR0272" w:date="2025-11-25T12:56:00Z"/>
              </w:rPr>
            </w:pPr>
            <w:ins w:id="6383" w:author="CR0272" w:date="2025-11-25T12:56:00Z">
              <w:r>
                <w:t>O</w:t>
              </w:r>
            </w:ins>
          </w:p>
        </w:tc>
        <w:tc>
          <w:tcPr>
            <w:tcW w:w="1134" w:type="dxa"/>
          </w:tcPr>
          <w:p w14:paraId="2E246DE2" w14:textId="77777777" w:rsidR="00907434" w:rsidRDefault="00907434" w:rsidP="00403BDF">
            <w:pPr>
              <w:pStyle w:val="TAL"/>
              <w:rPr>
                <w:ins w:id="6384" w:author="CR0272" w:date="2025-11-25T12:56:00Z"/>
              </w:rPr>
            </w:pPr>
            <w:ins w:id="6385" w:author="CR0272" w:date="2025-11-25T12:56:00Z">
              <w:r>
                <w:t>0..1</w:t>
              </w:r>
            </w:ins>
          </w:p>
        </w:tc>
        <w:tc>
          <w:tcPr>
            <w:tcW w:w="3245" w:type="dxa"/>
          </w:tcPr>
          <w:p w14:paraId="4698549D" w14:textId="77777777" w:rsidR="00907434" w:rsidRDefault="00907434" w:rsidP="00403BDF">
            <w:pPr>
              <w:pStyle w:val="TAL"/>
              <w:rPr>
                <w:ins w:id="6386" w:author="CR0272" w:date="2025-11-25T12:56:00Z"/>
                <w:lang w:val="en-US" w:eastAsia="ja-JP"/>
              </w:rPr>
            </w:pPr>
            <w:ins w:id="6387" w:author="CR0272" w:date="2025-11-25T12:56:00Z">
              <w:r>
                <w:t>The value of Notification Correlation ID in the corresponding notification.</w:t>
              </w:r>
            </w:ins>
          </w:p>
        </w:tc>
        <w:tc>
          <w:tcPr>
            <w:tcW w:w="1277" w:type="dxa"/>
          </w:tcPr>
          <w:p w14:paraId="5CF2EFE3" w14:textId="77777777" w:rsidR="00907434" w:rsidRDefault="00907434" w:rsidP="00403BDF">
            <w:pPr>
              <w:pStyle w:val="TAL"/>
              <w:rPr>
                <w:ins w:id="6388" w:author="CR0272" w:date="2025-11-25T12:56:00Z"/>
                <w:rFonts w:cs="Arial"/>
                <w:szCs w:val="18"/>
              </w:rPr>
            </w:pPr>
          </w:p>
        </w:tc>
      </w:tr>
      <w:tr w:rsidR="00907434" w14:paraId="09BA49FD" w14:textId="77777777" w:rsidTr="00403BDF">
        <w:trPr>
          <w:jc w:val="center"/>
          <w:ins w:id="6389" w:author="CR0272" w:date="2025-11-25T12:56:00Z"/>
        </w:trPr>
        <w:tc>
          <w:tcPr>
            <w:tcW w:w="1540" w:type="dxa"/>
          </w:tcPr>
          <w:p w14:paraId="19126EAE" w14:textId="77777777" w:rsidR="00907434" w:rsidRDefault="00907434" w:rsidP="00403BDF">
            <w:pPr>
              <w:pStyle w:val="TAL"/>
              <w:rPr>
                <w:ins w:id="6390" w:author="CR0272" w:date="2025-11-25T12:56:00Z"/>
              </w:rPr>
            </w:pPr>
            <w:ins w:id="6391" w:author="CR0272" w:date="2025-11-25T12:56:00Z">
              <w:r>
                <w:t>trainEventSubs</w:t>
              </w:r>
            </w:ins>
          </w:p>
        </w:tc>
        <w:tc>
          <w:tcPr>
            <w:tcW w:w="1854" w:type="dxa"/>
          </w:tcPr>
          <w:p w14:paraId="732CC1C7" w14:textId="77777777" w:rsidR="00907434" w:rsidRDefault="00907434" w:rsidP="00403BDF">
            <w:pPr>
              <w:pStyle w:val="TAL"/>
              <w:rPr>
                <w:ins w:id="6392" w:author="CR0272" w:date="2025-11-25T12:56:00Z"/>
              </w:rPr>
            </w:pPr>
            <w:ins w:id="6393" w:author="CR0272" w:date="2025-11-25T12:56:00Z">
              <w:r>
                <w:rPr>
                  <w:lang w:eastAsia="zh-CN"/>
                </w:rPr>
                <w:t>array(</w:t>
              </w:r>
              <w:r w:rsidRPr="000D70BF">
                <w:t>EventSubsc</w:t>
              </w:r>
              <w:r>
                <w:rPr>
                  <w:lang w:eastAsia="zh-CN"/>
                </w:rPr>
                <w:t>)</w:t>
              </w:r>
            </w:ins>
          </w:p>
        </w:tc>
        <w:tc>
          <w:tcPr>
            <w:tcW w:w="284" w:type="dxa"/>
          </w:tcPr>
          <w:p w14:paraId="1712F4D1" w14:textId="77777777" w:rsidR="00907434" w:rsidRDefault="00907434" w:rsidP="00403BDF">
            <w:pPr>
              <w:pStyle w:val="TAL"/>
              <w:rPr>
                <w:ins w:id="6394" w:author="CR0272" w:date="2025-11-25T12:56:00Z"/>
              </w:rPr>
            </w:pPr>
            <w:ins w:id="6395" w:author="CR0272" w:date="2025-11-25T12:56:00Z">
              <w:r>
                <w:rPr>
                  <w:rFonts w:hint="eastAsia"/>
                  <w:lang w:eastAsia="zh-CN"/>
                </w:rPr>
                <w:t>O</w:t>
              </w:r>
            </w:ins>
          </w:p>
        </w:tc>
        <w:tc>
          <w:tcPr>
            <w:tcW w:w="1134" w:type="dxa"/>
          </w:tcPr>
          <w:p w14:paraId="4D46C3C7" w14:textId="77777777" w:rsidR="00907434" w:rsidRDefault="00907434" w:rsidP="00403BDF">
            <w:pPr>
              <w:pStyle w:val="TAL"/>
              <w:rPr>
                <w:ins w:id="6396" w:author="CR0272" w:date="2025-11-25T12:56:00Z"/>
              </w:rPr>
            </w:pPr>
            <w:ins w:id="6397" w:author="CR0272" w:date="2025-11-25T12:56:00Z">
              <w:r>
                <w:rPr>
                  <w:lang w:eastAsia="zh-CN"/>
                </w:rPr>
                <w:t>1..N</w:t>
              </w:r>
            </w:ins>
          </w:p>
        </w:tc>
        <w:tc>
          <w:tcPr>
            <w:tcW w:w="3245" w:type="dxa"/>
          </w:tcPr>
          <w:p w14:paraId="2ED17892" w14:textId="77777777" w:rsidR="00907434" w:rsidRDefault="00907434" w:rsidP="00403BDF">
            <w:pPr>
              <w:pStyle w:val="TAL"/>
              <w:rPr>
                <w:ins w:id="6398" w:author="CR0272" w:date="2025-11-25T12:56:00Z"/>
              </w:rPr>
            </w:pPr>
            <w:ins w:id="6399" w:author="CR0272" w:date="2025-11-25T12:56:00Z">
              <w:r>
                <w:rPr>
                  <w:rFonts w:cs="Arial"/>
                  <w:szCs w:val="18"/>
                  <w:lang w:eastAsia="zh-CN"/>
                </w:rPr>
                <w:t>Identifies the training subscription information for the subscribed analytics ID(s).</w:t>
              </w:r>
            </w:ins>
          </w:p>
        </w:tc>
        <w:tc>
          <w:tcPr>
            <w:tcW w:w="1277" w:type="dxa"/>
          </w:tcPr>
          <w:p w14:paraId="350B3342" w14:textId="77777777" w:rsidR="00907434" w:rsidRDefault="00907434" w:rsidP="00403BDF">
            <w:pPr>
              <w:pStyle w:val="TAL"/>
              <w:rPr>
                <w:ins w:id="6400" w:author="CR0272" w:date="2025-11-25T12:56:00Z"/>
                <w:rFonts w:cs="Arial"/>
                <w:szCs w:val="18"/>
              </w:rPr>
            </w:pPr>
          </w:p>
        </w:tc>
      </w:tr>
      <w:tr w:rsidR="00907434" w14:paraId="02F353FF" w14:textId="77777777" w:rsidTr="00403BDF">
        <w:trPr>
          <w:jc w:val="center"/>
          <w:ins w:id="6401" w:author="CR0272" w:date="2025-11-25T12:56:00Z"/>
        </w:trPr>
        <w:tc>
          <w:tcPr>
            <w:tcW w:w="1540" w:type="dxa"/>
          </w:tcPr>
          <w:p w14:paraId="4AB52EAC" w14:textId="77777777" w:rsidR="00907434" w:rsidRPr="00331177" w:rsidRDefault="00907434" w:rsidP="00403BDF">
            <w:pPr>
              <w:pStyle w:val="TAL"/>
              <w:rPr>
                <w:ins w:id="6402" w:author="CR0272" w:date="2025-11-25T12:56:00Z"/>
              </w:rPr>
            </w:pPr>
            <w:ins w:id="6403" w:author="CR0272" w:date="2025-11-25T12:56:00Z">
              <w:r w:rsidRPr="000D70BF">
                <w:t>reportingReqs</w:t>
              </w:r>
            </w:ins>
          </w:p>
        </w:tc>
        <w:tc>
          <w:tcPr>
            <w:tcW w:w="1854" w:type="dxa"/>
          </w:tcPr>
          <w:p w14:paraId="23CC6C6E" w14:textId="77777777" w:rsidR="00907434" w:rsidRDefault="00907434" w:rsidP="00403BDF">
            <w:pPr>
              <w:pStyle w:val="TAL"/>
              <w:rPr>
                <w:ins w:id="6404" w:author="CR0272" w:date="2025-11-25T12:56:00Z"/>
              </w:rPr>
            </w:pPr>
            <w:ins w:id="6405" w:author="CR0272" w:date="2025-11-25T12:56:00Z">
              <w:r>
                <w:t>ReportingInformation</w:t>
              </w:r>
            </w:ins>
          </w:p>
        </w:tc>
        <w:tc>
          <w:tcPr>
            <w:tcW w:w="284" w:type="dxa"/>
          </w:tcPr>
          <w:p w14:paraId="746879AC" w14:textId="77777777" w:rsidR="00907434" w:rsidRDefault="00907434" w:rsidP="00403BDF">
            <w:pPr>
              <w:pStyle w:val="TAL"/>
              <w:rPr>
                <w:ins w:id="6406" w:author="CR0272" w:date="2025-11-25T12:56:00Z"/>
              </w:rPr>
            </w:pPr>
            <w:ins w:id="6407" w:author="CR0272" w:date="2025-11-25T12:56:00Z">
              <w:r>
                <w:t>O</w:t>
              </w:r>
            </w:ins>
          </w:p>
        </w:tc>
        <w:tc>
          <w:tcPr>
            <w:tcW w:w="1134" w:type="dxa"/>
          </w:tcPr>
          <w:p w14:paraId="6710A0C9" w14:textId="77777777" w:rsidR="00907434" w:rsidRDefault="00907434" w:rsidP="00403BDF">
            <w:pPr>
              <w:pStyle w:val="TAL"/>
              <w:rPr>
                <w:ins w:id="6408" w:author="CR0272" w:date="2025-11-25T12:56:00Z"/>
              </w:rPr>
            </w:pPr>
            <w:ins w:id="6409" w:author="CR0272" w:date="2025-11-25T12:56:00Z">
              <w:r>
                <w:t>0..1</w:t>
              </w:r>
            </w:ins>
          </w:p>
        </w:tc>
        <w:tc>
          <w:tcPr>
            <w:tcW w:w="3245" w:type="dxa"/>
          </w:tcPr>
          <w:p w14:paraId="03F52F0B" w14:textId="77777777" w:rsidR="00907434" w:rsidRDefault="00907434" w:rsidP="00403BDF">
            <w:pPr>
              <w:pStyle w:val="TAL"/>
              <w:rPr>
                <w:ins w:id="6410" w:author="CR0272" w:date="2025-11-25T12:56:00Z"/>
              </w:rPr>
            </w:pPr>
            <w:ins w:id="6411" w:author="CR0272" w:date="2025-11-25T12:56:00Z">
              <w:r>
                <w:t>Reporting requirement information of the training subscription.</w:t>
              </w:r>
            </w:ins>
          </w:p>
          <w:p w14:paraId="701A5B50" w14:textId="77777777" w:rsidR="00907434" w:rsidRDefault="00907434" w:rsidP="00403BDF">
            <w:pPr>
              <w:pStyle w:val="TAL"/>
              <w:rPr>
                <w:ins w:id="6412" w:author="CR0272" w:date="2025-11-25T12:56:00Z"/>
              </w:rPr>
            </w:pPr>
            <w:ins w:id="6413" w:author="CR0272" w:date="2025-11-25T12:56:00Z">
              <w:r>
                <w:t>If omitted, the default values within the ReportingInformation data type apply.</w:t>
              </w:r>
            </w:ins>
          </w:p>
        </w:tc>
        <w:tc>
          <w:tcPr>
            <w:tcW w:w="1277" w:type="dxa"/>
          </w:tcPr>
          <w:p w14:paraId="3E2DED3F" w14:textId="77777777" w:rsidR="00907434" w:rsidRDefault="00907434" w:rsidP="00403BDF">
            <w:pPr>
              <w:pStyle w:val="TAL"/>
              <w:rPr>
                <w:ins w:id="6414" w:author="CR0272" w:date="2025-11-25T12:56:00Z"/>
                <w:rFonts w:cs="Arial"/>
                <w:szCs w:val="18"/>
              </w:rPr>
            </w:pPr>
          </w:p>
        </w:tc>
      </w:tr>
    </w:tbl>
    <w:p w14:paraId="4BEA0366" w14:textId="77777777" w:rsidR="00907434" w:rsidRDefault="00907434" w:rsidP="00907434">
      <w:pPr>
        <w:rPr>
          <w:ins w:id="6415" w:author="CR0272" w:date="2025-11-25T12:56:00Z"/>
        </w:rPr>
      </w:pPr>
    </w:p>
    <w:p w14:paraId="6B914EE0" w14:textId="77777777" w:rsidR="00907434" w:rsidRPr="008201B7" w:rsidRDefault="00907434" w:rsidP="00907434">
      <w:pPr>
        <w:pStyle w:val="40"/>
        <w:rPr>
          <w:ins w:id="6416" w:author="CR0272" w:date="2025-11-25T12:56:00Z"/>
          <w:lang w:val="en-US"/>
        </w:rPr>
      </w:pPr>
      <w:ins w:id="6417" w:author="CR0272" w:date="2025-11-25T12:56:00Z">
        <w:r>
          <w:rPr>
            <w:lang w:val="en-US"/>
          </w:rPr>
          <w:t>5.10.</w:t>
        </w:r>
        <w:r w:rsidRPr="008201B7">
          <w:rPr>
            <w:lang w:val="en-US"/>
          </w:rPr>
          <w:t>6.3</w:t>
        </w:r>
        <w:r w:rsidRPr="008201B7">
          <w:rPr>
            <w:lang w:val="en-US"/>
          </w:rPr>
          <w:tab/>
          <w:t>Simple data types and enumerations</w:t>
        </w:r>
      </w:ins>
    </w:p>
    <w:p w14:paraId="408BCAA8" w14:textId="77777777" w:rsidR="00907434" w:rsidRPr="008201B7" w:rsidRDefault="00907434" w:rsidP="00907434">
      <w:pPr>
        <w:pStyle w:val="50"/>
        <w:rPr>
          <w:ins w:id="6418" w:author="CR0272" w:date="2025-11-25T12:56:00Z"/>
        </w:rPr>
      </w:pPr>
      <w:ins w:id="6419" w:author="CR0272" w:date="2025-11-25T12:56:00Z">
        <w:r>
          <w:t>5.10.</w:t>
        </w:r>
        <w:r w:rsidRPr="008201B7">
          <w:t>6.3.1</w:t>
        </w:r>
        <w:r w:rsidRPr="008201B7">
          <w:tab/>
          <w:t>Introduction</w:t>
        </w:r>
      </w:ins>
    </w:p>
    <w:p w14:paraId="4DEA5C6F" w14:textId="77777777" w:rsidR="00907434" w:rsidRPr="008201B7" w:rsidRDefault="00907434" w:rsidP="00907434">
      <w:pPr>
        <w:rPr>
          <w:ins w:id="6420" w:author="CR0272" w:date="2025-11-25T12:56:00Z"/>
        </w:rPr>
      </w:pPr>
      <w:ins w:id="6421" w:author="CR0272" w:date="2025-11-25T12:56:00Z">
        <w:r w:rsidRPr="008201B7">
          <w:t>This clause defines simple data types and enumerations that can be referenced from data structures defined in the previous clauses.</w:t>
        </w:r>
      </w:ins>
    </w:p>
    <w:p w14:paraId="32E8DA27" w14:textId="77777777" w:rsidR="00907434" w:rsidRPr="008201B7" w:rsidRDefault="00907434" w:rsidP="00907434">
      <w:pPr>
        <w:pStyle w:val="50"/>
        <w:rPr>
          <w:ins w:id="6422" w:author="CR0272" w:date="2025-11-25T12:56:00Z"/>
        </w:rPr>
      </w:pPr>
      <w:ins w:id="6423" w:author="CR0272" w:date="2025-11-25T12:56:00Z">
        <w:r>
          <w:lastRenderedPageBreak/>
          <w:t>5.10.</w:t>
        </w:r>
        <w:r w:rsidRPr="008201B7">
          <w:t>6.3.2</w:t>
        </w:r>
        <w:r w:rsidRPr="008201B7">
          <w:tab/>
          <w:t xml:space="preserve">Simple data types </w:t>
        </w:r>
      </w:ins>
    </w:p>
    <w:p w14:paraId="2A05DD1E" w14:textId="77777777" w:rsidR="00907434" w:rsidRPr="008201B7" w:rsidRDefault="00907434" w:rsidP="00907434">
      <w:pPr>
        <w:rPr>
          <w:ins w:id="6424" w:author="CR0272" w:date="2025-11-25T12:56:00Z"/>
        </w:rPr>
      </w:pPr>
      <w:ins w:id="6425" w:author="CR0272" w:date="2025-11-25T12:56:00Z">
        <w:r w:rsidRPr="008201B7">
          <w:t>The simple data types defined in table </w:t>
        </w:r>
        <w:r>
          <w:t>5.10.</w:t>
        </w:r>
        <w:r w:rsidRPr="008201B7">
          <w:t>6.3.2-1 shall be supported.</w:t>
        </w:r>
      </w:ins>
    </w:p>
    <w:p w14:paraId="3E007E4C" w14:textId="77777777" w:rsidR="00907434" w:rsidRPr="008201B7" w:rsidRDefault="00907434" w:rsidP="00907434">
      <w:pPr>
        <w:pStyle w:val="TH"/>
        <w:rPr>
          <w:ins w:id="6426" w:author="CR0272" w:date="2025-11-25T12:56:00Z"/>
        </w:rPr>
      </w:pPr>
      <w:ins w:id="6427" w:author="CR0272" w:date="2025-11-25T12:56:00Z">
        <w:r w:rsidRPr="008201B7">
          <w:t>Table </w:t>
        </w:r>
        <w:r>
          <w:t>5.10.</w:t>
        </w:r>
        <w:r w:rsidRPr="008201B7">
          <w:t>6.3.2-1: Simple data types</w:t>
        </w:r>
      </w:ins>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1"/>
        <w:gridCol w:w="1611"/>
        <w:gridCol w:w="3948"/>
        <w:gridCol w:w="2435"/>
      </w:tblGrid>
      <w:tr w:rsidR="00907434" w:rsidRPr="008201B7" w14:paraId="613CDE3B" w14:textId="77777777" w:rsidTr="00403BDF">
        <w:trPr>
          <w:jc w:val="center"/>
          <w:ins w:id="6428" w:author="CR0272" w:date="2025-11-25T12:56:00Z"/>
        </w:trPr>
        <w:tc>
          <w:tcPr>
            <w:tcW w:w="84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33F9FE81" w14:textId="77777777" w:rsidR="00907434" w:rsidRPr="008201B7" w:rsidRDefault="00907434" w:rsidP="00403BDF">
            <w:pPr>
              <w:keepNext/>
              <w:keepLines/>
              <w:spacing w:after="0"/>
              <w:jc w:val="center"/>
              <w:rPr>
                <w:ins w:id="6429" w:author="CR0272" w:date="2025-11-25T12:56:00Z"/>
                <w:rFonts w:ascii="Arial" w:hAnsi="Arial" w:cs="Arial"/>
                <w:b/>
                <w:sz w:val="18"/>
              </w:rPr>
            </w:pPr>
            <w:ins w:id="6430" w:author="CR0272" w:date="2025-11-25T12:56:00Z">
              <w:r w:rsidRPr="008201B7">
                <w:rPr>
                  <w:rFonts w:ascii="Arial" w:hAnsi="Arial" w:cs="Arial"/>
                  <w:b/>
                  <w:sz w:val="18"/>
                </w:rPr>
                <w:t>Type Name</w:t>
              </w:r>
            </w:ins>
          </w:p>
        </w:tc>
        <w:tc>
          <w:tcPr>
            <w:tcW w:w="83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18A56CFD" w14:textId="77777777" w:rsidR="00907434" w:rsidRPr="008201B7" w:rsidRDefault="00907434" w:rsidP="00403BDF">
            <w:pPr>
              <w:keepNext/>
              <w:keepLines/>
              <w:spacing w:after="0"/>
              <w:jc w:val="center"/>
              <w:rPr>
                <w:ins w:id="6431" w:author="CR0272" w:date="2025-11-25T12:56:00Z"/>
                <w:rFonts w:ascii="Arial" w:hAnsi="Arial" w:cs="Arial"/>
                <w:b/>
                <w:sz w:val="18"/>
              </w:rPr>
            </w:pPr>
            <w:ins w:id="6432" w:author="CR0272" w:date="2025-11-25T12:56:00Z">
              <w:r w:rsidRPr="008201B7">
                <w:rPr>
                  <w:rFonts w:ascii="Arial" w:hAnsi="Arial" w:cs="Arial"/>
                  <w:b/>
                  <w:sz w:val="18"/>
                </w:rPr>
                <w:t>Type Definition</w:t>
              </w:r>
            </w:ins>
          </w:p>
        </w:tc>
        <w:tc>
          <w:tcPr>
            <w:tcW w:w="2051" w:type="pct"/>
            <w:tcBorders>
              <w:top w:val="single" w:sz="6" w:space="0" w:color="auto"/>
              <w:left w:val="single" w:sz="6" w:space="0" w:color="auto"/>
              <w:bottom w:val="single" w:sz="6" w:space="0" w:color="auto"/>
              <w:right w:val="single" w:sz="6" w:space="0" w:color="auto"/>
            </w:tcBorders>
            <w:shd w:val="clear" w:color="auto" w:fill="C0C0C0"/>
            <w:hideMark/>
          </w:tcPr>
          <w:p w14:paraId="1D52DC63" w14:textId="77777777" w:rsidR="00907434" w:rsidRPr="008201B7" w:rsidRDefault="00907434" w:rsidP="00403BDF">
            <w:pPr>
              <w:keepNext/>
              <w:keepLines/>
              <w:spacing w:after="0"/>
              <w:jc w:val="center"/>
              <w:rPr>
                <w:ins w:id="6433" w:author="CR0272" w:date="2025-11-25T12:56:00Z"/>
                <w:rFonts w:ascii="Arial" w:hAnsi="Arial" w:cs="Arial"/>
                <w:b/>
                <w:sz w:val="18"/>
              </w:rPr>
            </w:pPr>
            <w:ins w:id="6434" w:author="CR0272" w:date="2025-11-25T12:56:00Z">
              <w:r w:rsidRPr="008201B7">
                <w:rPr>
                  <w:rFonts w:ascii="Arial" w:hAnsi="Arial" w:cs="Arial"/>
                  <w:b/>
                  <w:sz w:val="18"/>
                </w:rPr>
                <w:t>Description</w:t>
              </w:r>
            </w:ins>
          </w:p>
        </w:tc>
        <w:tc>
          <w:tcPr>
            <w:tcW w:w="1265" w:type="pct"/>
            <w:tcBorders>
              <w:top w:val="single" w:sz="6" w:space="0" w:color="auto"/>
              <w:left w:val="single" w:sz="6" w:space="0" w:color="auto"/>
              <w:bottom w:val="single" w:sz="6" w:space="0" w:color="auto"/>
              <w:right w:val="single" w:sz="6" w:space="0" w:color="auto"/>
            </w:tcBorders>
            <w:shd w:val="clear" w:color="auto" w:fill="C0C0C0"/>
            <w:hideMark/>
          </w:tcPr>
          <w:p w14:paraId="0EDD7778" w14:textId="77777777" w:rsidR="00907434" w:rsidRPr="008201B7" w:rsidRDefault="00907434" w:rsidP="00403BDF">
            <w:pPr>
              <w:keepNext/>
              <w:keepLines/>
              <w:spacing w:after="0"/>
              <w:jc w:val="center"/>
              <w:rPr>
                <w:ins w:id="6435" w:author="CR0272" w:date="2025-11-25T12:56:00Z"/>
                <w:rFonts w:ascii="Arial" w:hAnsi="Arial" w:cs="Arial"/>
                <w:b/>
                <w:sz w:val="18"/>
              </w:rPr>
            </w:pPr>
            <w:ins w:id="6436" w:author="CR0272" w:date="2025-11-25T12:56:00Z">
              <w:r w:rsidRPr="008201B7">
                <w:rPr>
                  <w:rFonts w:ascii="Arial" w:hAnsi="Arial" w:cs="Arial"/>
                  <w:b/>
                  <w:sz w:val="18"/>
                </w:rPr>
                <w:t>Applicability</w:t>
              </w:r>
            </w:ins>
          </w:p>
        </w:tc>
      </w:tr>
      <w:tr w:rsidR="00907434" w:rsidRPr="008201B7" w14:paraId="080AFE58" w14:textId="77777777" w:rsidTr="00403BDF">
        <w:trPr>
          <w:jc w:val="center"/>
          <w:ins w:id="6437" w:author="CR0272" w:date="2025-11-25T12:56:00Z"/>
        </w:trPr>
        <w:tc>
          <w:tcPr>
            <w:tcW w:w="84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7265AA4" w14:textId="77777777" w:rsidR="00907434" w:rsidRPr="008201B7" w:rsidRDefault="00907434" w:rsidP="00403BDF">
            <w:pPr>
              <w:keepNext/>
              <w:keepLines/>
              <w:spacing w:after="0"/>
              <w:rPr>
                <w:ins w:id="6438" w:author="CR0272" w:date="2025-11-25T12:56:00Z"/>
                <w:rFonts w:ascii="Arial" w:hAnsi="Arial" w:cs="Arial"/>
                <w:sz w:val="18"/>
              </w:rPr>
            </w:pPr>
          </w:p>
        </w:tc>
        <w:tc>
          <w:tcPr>
            <w:tcW w:w="83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15704449" w14:textId="77777777" w:rsidR="00907434" w:rsidRPr="008201B7" w:rsidRDefault="00907434" w:rsidP="00403BDF">
            <w:pPr>
              <w:keepNext/>
              <w:keepLines/>
              <w:spacing w:after="0"/>
              <w:rPr>
                <w:ins w:id="6439" w:author="CR0272" w:date="2025-11-25T12:56:00Z"/>
                <w:rFonts w:ascii="Arial" w:hAnsi="Arial" w:cs="Arial"/>
                <w:sz w:val="18"/>
              </w:rPr>
            </w:pPr>
          </w:p>
        </w:tc>
        <w:tc>
          <w:tcPr>
            <w:tcW w:w="2051" w:type="pct"/>
            <w:tcBorders>
              <w:top w:val="single" w:sz="6" w:space="0" w:color="auto"/>
              <w:left w:val="single" w:sz="6" w:space="0" w:color="auto"/>
              <w:bottom w:val="single" w:sz="6" w:space="0" w:color="auto"/>
              <w:right w:val="single" w:sz="6" w:space="0" w:color="auto"/>
            </w:tcBorders>
          </w:tcPr>
          <w:p w14:paraId="0EF85DFE" w14:textId="77777777" w:rsidR="00907434" w:rsidRPr="008201B7" w:rsidRDefault="00907434" w:rsidP="00403BDF">
            <w:pPr>
              <w:keepNext/>
              <w:keepLines/>
              <w:spacing w:after="0"/>
              <w:rPr>
                <w:ins w:id="6440" w:author="CR0272" w:date="2025-11-25T12:56:00Z"/>
                <w:rFonts w:ascii="Arial" w:hAnsi="Arial" w:cs="Arial"/>
                <w:sz w:val="18"/>
              </w:rPr>
            </w:pPr>
          </w:p>
        </w:tc>
        <w:tc>
          <w:tcPr>
            <w:tcW w:w="1265" w:type="pct"/>
            <w:tcBorders>
              <w:top w:val="single" w:sz="6" w:space="0" w:color="auto"/>
              <w:left w:val="single" w:sz="6" w:space="0" w:color="auto"/>
              <w:bottom w:val="single" w:sz="6" w:space="0" w:color="auto"/>
              <w:right w:val="single" w:sz="6" w:space="0" w:color="auto"/>
            </w:tcBorders>
          </w:tcPr>
          <w:p w14:paraId="693A98F6" w14:textId="77777777" w:rsidR="00907434" w:rsidRPr="008201B7" w:rsidRDefault="00907434" w:rsidP="00403BDF">
            <w:pPr>
              <w:keepNext/>
              <w:keepLines/>
              <w:spacing w:after="0"/>
              <w:rPr>
                <w:ins w:id="6441" w:author="CR0272" w:date="2025-11-25T12:56:00Z"/>
                <w:rFonts w:ascii="Arial" w:hAnsi="Arial" w:cs="Arial"/>
                <w:sz w:val="18"/>
              </w:rPr>
            </w:pPr>
          </w:p>
        </w:tc>
      </w:tr>
    </w:tbl>
    <w:p w14:paraId="28CC3BCE" w14:textId="77777777" w:rsidR="00907434" w:rsidRPr="008201B7" w:rsidRDefault="00907434" w:rsidP="00907434">
      <w:pPr>
        <w:rPr>
          <w:ins w:id="6442" w:author="CR0272" w:date="2025-11-25T12:56:00Z"/>
        </w:rPr>
      </w:pPr>
    </w:p>
    <w:p w14:paraId="3E1F0C67" w14:textId="77777777" w:rsidR="00907434" w:rsidRPr="008201B7" w:rsidRDefault="00907434" w:rsidP="00907434">
      <w:pPr>
        <w:pStyle w:val="30"/>
        <w:rPr>
          <w:ins w:id="6443" w:author="CR0272" w:date="2025-11-25T12:56:00Z"/>
        </w:rPr>
      </w:pPr>
      <w:ins w:id="6444" w:author="CR0272" w:date="2025-11-25T12:56:00Z">
        <w:r>
          <w:t>5.10.</w:t>
        </w:r>
        <w:r w:rsidRPr="008201B7">
          <w:t>7</w:t>
        </w:r>
        <w:r w:rsidRPr="008201B7">
          <w:tab/>
          <w:t>Error Handling</w:t>
        </w:r>
      </w:ins>
    </w:p>
    <w:p w14:paraId="482B9898" w14:textId="77777777" w:rsidR="00907434" w:rsidRPr="008201B7" w:rsidRDefault="00907434" w:rsidP="00907434">
      <w:pPr>
        <w:pStyle w:val="40"/>
        <w:rPr>
          <w:ins w:id="6445" w:author="CR0272" w:date="2025-11-25T12:56:00Z"/>
        </w:rPr>
      </w:pPr>
      <w:ins w:id="6446" w:author="CR0272" w:date="2025-11-25T12:56:00Z">
        <w:r>
          <w:t>5.10.</w:t>
        </w:r>
        <w:r w:rsidRPr="008201B7">
          <w:t>7.1</w:t>
        </w:r>
        <w:r w:rsidRPr="008201B7">
          <w:tab/>
          <w:t>General</w:t>
        </w:r>
      </w:ins>
    </w:p>
    <w:p w14:paraId="4B89DC81" w14:textId="77777777" w:rsidR="00907434" w:rsidRPr="008201B7" w:rsidRDefault="00907434" w:rsidP="00907434">
      <w:pPr>
        <w:rPr>
          <w:ins w:id="6447" w:author="CR0272" w:date="2025-11-25T12:56:00Z"/>
        </w:rPr>
      </w:pPr>
      <w:ins w:id="6448" w:author="CR0272" w:date="2025-11-25T12:56:00Z">
        <w:r w:rsidRPr="008201B7">
          <w:t xml:space="preserve">For the </w:t>
        </w:r>
        <w:r>
          <w:t>Nnef_Training</w:t>
        </w:r>
        <w:r w:rsidRPr="008201B7">
          <w:t xml:space="preserve">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ins>
    </w:p>
    <w:p w14:paraId="02DD202D" w14:textId="77777777" w:rsidR="00907434" w:rsidRPr="008201B7" w:rsidRDefault="00907434" w:rsidP="00907434">
      <w:pPr>
        <w:rPr>
          <w:ins w:id="6449" w:author="CR0272" w:date="2025-11-25T12:56:00Z"/>
          <w:rFonts w:eastAsia="Calibri"/>
        </w:rPr>
      </w:pPr>
      <w:ins w:id="6450" w:author="CR0272" w:date="2025-11-25T12:56:00Z">
        <w:r w:rsidRPr="008201B7">
          <w:t xml:space="preserve">In addition, the requirements in the following clauses are applicable for the </w:t>
        </w:r>
        <w:r>
          <w:t>Nnef_Training</w:t>
        </w:r>
        <w:r w:rsidRPr="008201B7">
          <w:t xml:space="preserve"> API.</w:t>
        </w:r>
      </w:ins>
    </w:p>
    <w:p w14:paraId="7828139E" w14:textId="77777777" w:rsidR="00907434" w:rsidRPr="008201B7" w:rsidRDefault="00907434" w:rsidP="00907434">
      <w:pPr>
        <w:pStyle w:val="40"/>
        <w:rPr>
          <w:ins w:id="6451" w:author="CR0272" w:date="2025-11-25T12:56:00Z"/>
        </w:rPr>
      </w:pPr>
      <w:ins w:id="6452" w:author="CR0272" w:date="2025-11-25T12:56:00Z">
        <w:r>
          <w:t>5.10.</w:t>
        </w:r>
        <w:r w:rsidRPr="008201B7">
          <w:t>7.2</w:t>
        </w:r>
        <w:r w:rsidRPr="008201B7">
          <w:tab/>
          <w:t>Protocol Errors</w:t>
        </w:r>
      </w:ins>
    </w:p>
    <w:p w14:paraId="34859A39" w14:textId="77777777" w:rsidR="00907434" w:rsidRPr="008201B7" w:rsidRDefault="00907434" w:rsidP="00907434">
      <w:pPr>
        <w:rPr>
          <w:ins w:id="6453" w:author="CR0272" w:date="2025-11-25T12:56:00Z"/>
        </w:rPr>
      </w:pPr>
      <w:ins w:id="6454" w:author="CR0272" w:date="2025-11-25T12:56:00Z">
        <w:r w:rsidRPr="008201B7">
          <w:t xml:space="preserve">No specific </w:t>
        </w:r>
        <w:r>
          <w:t>protocol errors</w:t>
        </w:r>
        <w:r w:rsidRPr="008201B7">
          <w:t xml:space="preserve"> for the </w:t>
        </w:r>
        <w:r>
          <w:t>Nnef_Training</w:t>
        </w:r>
        <w:r w:rsidRPr="008201B7">
          <w:t xml:space="preserve"> service are specified.</w:t>
        </w:r>
      </w:ins>
    </w:p>
    <w:p w14:paraId="047A5700" w14:textId="77777777" w:rsidR="00907434" w:rsidRPr="008201B7" w:rsidRDefault="00907434" w:rsidP="00907434">
      <w:pPr>
        <w:pStyle w:val="40"/>
        <w:rPr>
          <w:ins w:id="6455" w:author="CR0272" w:date="2025-11-25T12:56:00Z"/>
        </w:rPr>
      </w:pPr>
      <w:ins w:id="6456" w:author="CR0272" w:date="2025-11-25T12:56:00Z">
        <w:r>
          <w:t>5.10.</w:t>
        </w:r>
        <w:r w:rsidRPr="008201B7">
          <w:t>7.3</w:t>
        </w:r>
        <w:r w:rsidRPr="008201B7">
          <w:tab/>
          <w:t>Application Errors</w:t>
        </w:r>
      </w:ins>
    </w:p>
    <w:p w14:paraId="646849C1" w14:textId="77777777" w:rsidR="00907434" w:rsidRPr="008201B7" w:rsidRDefault="00907434" w:rsidP="00907434">
      <w:pPr>
        <w:rPr>
          <w:ins w:id="6457" w:author="CR0272" w:date="2025-11-25T12:56:00Z"/>
        </w:rPr>
      </w:pPr>
      <w:ins w:id="6458" w:author="CR0272" w:date="2025-11-25T12:56:00Z">
        <w:r w:rsidRPr="008201B7">
          <w:t xml:space="preserve">The application errors defined for the </w:t>
        </w:r>
        <w:r>
          <w:t>Nnef_Training</w:t>
        </w:r>
        <w:r w:rsidRPr="008201B7">
          <w:rPr>
            <w:lang w:eastAsia="zh-CN"/>
          </w:rPr>
          <w:t xml:space="preserve"> </w:t>
        </w:r>
        <w:r w:rsidRPr="008201B7">
          <w:t>service are listed in Table </w:t>
        </w:r>
        <w:r>
          <w:t>5.10.</w:t>
        </w:r>
        <w:r w:rsidRPr="008201B7">
          <w:t>7.3-1.</w:t>
        </w:r>
      </w:ins>
    </w:p>
    <w:p w14:paraId="0FE25825" w14:textId="77777777" w:rsidR="00907434" w:rsidRPr="008201B7" w:rsidRDefault="00907434" w:rsidP="00907434">
      <w:pPr>
        <w:pStyle w:val="TH"/>
        <w:rPr>
          <w:ins w:id="6459" w:author="CR0272" w:date="2025-11-25T12:56:00Z"/>
        </w:rPr>
      </w:pPr>
      <w:ins w:id="6460" w:author="CR0272" w:date="2025-11-25T12:56:00Z">
        <w:r w:rsidRPr="008201B7">
          <w:t>Table </w:t>
        </w:r>
        <w:r>
          <w:t>5.10.</w:t>
        </w:r>
        <w:r w:rsidRPr="008201B7">
          <w:t>7.3-1: Application errors</w:t>
        </w:r>
      </w:ins>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4528"/>
        <w:gridCol w:w="1942"/>
        <w:gridCol w:w="3024"/>
      </w:tblGrid>
      <w:tr w:rsidR="00907434" w:rsidRPr="008201B7" w14:paraId="6B529CB6" w14:textId="77777777" w:rsidTr="00403BDF">
        <w:trPr>
          <w:jc w:val="center"/>
          <w:ins w:id="6461" w:author="CR0272" w:date="2025-11-25T12:56:00Z"/>
        </w:trPr>
        <w:tc>
          <w:tcPr>
            <w:tcW w:w="4528" w:type="dxa"/>
            <w:tcBorders>
              <w:top w:val="single" w:sz="6" w:space="0" w:color="auto"/>
              <w:left w:val="single" w:sz="6" w:space="0" w:color="auto"/>
              <w:bottom w:val="single" w:sz="6" w:space="0" w:color="auto"/>
              <w:right w:val="single" w:sz="6" w:space="0" w:color="auto"/>
            </w:tcBorders>
            <w:shd w:val="clear" w:color="auto" w:fill="C0C0C0"/>
            <w:hideMark/>
          </w:tcPr>
          <w:p w14:paraId="795C2D8C" w14:textId="77777777" w:rsidR="00907434" w:rsidRPr="008201B7" w:rsidRDefault="00907434" w:rsidP="00403BDF">
            <w:pPr>
              <w:keepNext/>
              <w:keepLines/>
              <w:spacing w:after="0"/>
              <w:jc w:val="center"/>
              <w:rPr>
                <w:ins w:id="6462" w:author="CR0272" w:date="2025-11-25T12:56:00Z"/>
                <w:rFonts w:ascii="Arial" w:hAnsi="Arial" w:cs="Arial"/>
                <w:b/>
                <w:sz w:val="18"/>
              </w:rPr>
            </w:pPr>
            <w:ins w:id="6463" w:author="CR0272" w:date="2025-11-25T12:56:00Z">
              <w:r w:rsidRPr="008201B7">
                <w:rPr>
                  <w:rFonts w:ascii="Arial" w:hAnsi="Arial" w:cs="Arial"/>
                  <w:b/>
                  <w:sz w:val="18"/>
                </w:rPr>
                <w:t>Application Error</w:t>
              </w:r>
            </w:ins>
          </w:p>
        </w:tc>
        <w:tc>
          <w:tcPr>
            <w:tcW w:w="1942" w:type="dxa"/>
            <w:tcBorders>
              <w:top w:val="single" w:sz="6" w:space="0" w:color="auto"/>
              <w:left w:val="single" w:sz="6" w:space="0" w:color="auto"/>
              <w:bottom w:val="single" w:sz="6" w:space="0" w:color="auto"/>
              <w:right w:val="single" w:sz="6" w:space="0" w:color="auto"/>
            </w:tcBorders>
            <w:shd w:val="clear" w:color="auto" w:fill="C0C0C0"/>
            <w:hideMark/>
          </w:tcPr>
          <w:p w14:paraId="604C5735" w14:textId="77777777" w:rsidR="00907434" w:rsidRPr="008201B7" w:rsidRDefault="00907434" w:rsidP="00403BDF">
            <w:pPr>
              <w:keepNext/>
              <w:keepLines/>
              <w:spacing w:after="0"/>
              <w:jc w:val="center"/>
              <w:rPr>
                <w:ins w:id="6464" w:author="CR0272" w:date="2025-11-25T12:56:00Z"/>
                <w:rFonts w:ascii="Arial" w:hAnsi="Arial" w:cs="Arial"/>
                <w:b/>
                <w:sz w:val="18"/>
              </w:rPr>
            </w:pPr>
            <w:ins w:id="6465" w:author="CR0272" w:date="2025-11-25T12:56:00Z">
              <w:r w:rsidRPr="008201B7">
                <w:rPr>
                  <w:rFonts w:ascii="Arial" w:hAnsi="Arial" w:cs="Arial"/>
                  <w:b/>
                  <w:sz w:val="18"/>
                </w:rPr>
                <w:t>HTTP status code</w:t>
              </w:r>
            </w:ins>
          </w:p>
        </w:tc>
        <w:tc>
          <w:tcPr>
            <w:tcW w:w="3024" w:type="dxa"/>
            <w:tcBorders>
              <w:top w:val="single" w:sz="6" w:space="0" w:color="auto"/>
              <w:left w:val="single" w:sz="6" w:space="0" w:color="auto"/>
              <w:bottom w:val="single" w:sz="6" w:space="0" w:color="auto"/>
              <w:right w:val="single" w:sz="6" w:space="0" w:color="auto"/>
            </w:tcBorders>
            <w:shd w:val="clear" w:color="auto" w:fill="C0C0C0"/>
            <w:hideMark/>
          </w:tcPr>
          <w:p w14:paraId="6BBA7620" w14:textId="77777777" w:rsidR="00907434" w:rsidRPr="008201B7" w:rsidRDefault="00907434" w:rsidP="00403BDF">
            <w:pPr>
              <w:keepNext/>
              <w:keepLines/>
              <w:spacing w:after="0"/>
              <w:jc w:val="center"/>
              <w:rPr>
                <w:ins w:id="6466" w:author="CR0272" w:date="2025-11-25T12:56:00Z"/>
                <w:rFonts w:ascii="Arial" w:hAnsi="Arial" w:cs="Arial"/>
                <w:b/>
                <w:sz w:val="18"/>
              </w:rPr>
            </w:pPr>
            <w:ins w:id="6467" w:author="CR0272" w:date="2025-11-25T12:56:00Z">
              <w:r w:rsidRPr="008201B7">
                <w:rPr>
                  <w:rFonts w:ascii="Arial" w:hAnsi="Arial" w:cs="Arial"/>
                  <w:b/>
                  <w:sz w:val="18"/>
                </w:rPr>
                <w:t>Description</w:t>
              </w:r>
            </w:ins>
          </w:p>
        </w:tc>
      </w:tr>
      <w:tr w:rsidR="00907434" w:rsidRPr="008201B7" w14:paraId="6BF87117" w14:textId="77777777" w:rsidTr="00403BDF">
        <w:trPr>
          <w:jc w:val="center"/>
          <w:ins w:id="6468" w:author="CR0272" w:date="2025-11-25T12:56:00Z"/>
        </w:trPr>
        <w:tc>
          <w:tcPr>
            <w:tcW w:w="4528" w:type="dxa"/>
            <w:tcBorders>
              <w:top w:val="single" w:sz="6" w:space="0" w:color="auto"/>
              <w:left w:val="single" w:sz="6" w:space="0" w:color="auto"/>
              <w:bottom w:val="single" w:sz="6" w:space="0" w:color="auto"/>
              <w:right w:val="single" w:sz="6" w:space="0" w:color="auto"/>
            </w:tcBorders>
          </w:tcPr>
          <w:p w14:paraId="5B52F251" w14:textId="77777777" w:rsidR="00907434" w:rsidRPr="00995A6F" w:rsidRDefault="00907434" w:rsidP="00403BDF">
            <w:pPr>
              <w:keepNext/>
              <w:keepLines/>
              <w:spacing w:after="0"/>
              <w:rPr>
                <w:ins w:id="6469" w:author="CR0272" w:date="2025-11-25T12:56:00Z"/>
                <w:rFonts w:ascii="Arial" w:hAnsi="Arial" w:cs="Arial"/>
                <w:sz w:val="18"/>
                <w:szCs w:val="18"/>
              </w:rPr>
            </w:pPr>
            <w:ins w:id="6470" w:author="CR0272" w:date="2025-11-25T12:56:00Z">
              <w:r w:rsidRPr="00995A6F">
                <w:rPr>
                  <w:rFonts w:ascii="Arial" w:hAnsi="Arial" w:cs="Arial"/>
                  <w:sz w:val="18"/>
                  <w:szCs w:val="18"/>
                  <w:lang w:eastAsia="zh-CN"/>
                </w:rPr>
                <w:t>OVERLOAD</w:t>
              </w:r>
            </w:ins>
          </w:p>
        </w:tc>
        <w:tc>
          <w:tcPr>
            <w:tcW w:w="1942" w:type="dxa"/>
            <w:tcBorders>
              <w:top w:val="single" w:sz="6" w:space="0" w:color="auto"/>
              <w:left w:val="single" w:sz="6" w:space="0" w:color="auto"/>
              <w:bottom w:val="single" w:sz="6" w:space="0" w:color="auto"/>
              <w:right w:val="single" w:sz="6" w:space="0" w:color="auto"/>
            </w:tcBorders>
          </w:tcPr>
          <w:p w14:paraId="1827058A" w14:textId="77777777" w:rsidR="00907434" w:rsidRPr="00995A6F" w:rsidRDefault="00907434" w:rsidP="00403BDF">
            <w:pPr>
              <w:keepNext/>
              <w:keepLines/>
              <w:spacing w:after="0"/>
              <w:rPr>
                <w:ins w:id="6471" w:author="CR0272" w:date="2025-11-25T12:56:00Z"/>
                <w:rFonts w:ascii="Arial" w:hAnsi="Arial" w:cs="Arial"/>
                <w:sz w:val="18"/>
                <w:szCs w:val="18"/>
              </w:rPr>
            </w:pPr>
            <w:ins w:id="6472" w:author="CR0272" w:date="2025-11-25T12:56:00Z">
              <w:r w:rsidRPr="00995A6F">
                <w:rPr>
                  <w:rFonts w:ascii="Arial" w:hAnsi="Arial" w:cs="Arial"/>
                  <w:sz w:val="18"/>
                  <w:szCs w:val="18"/>
                  <w:lang w:eastAsia="zh-CN"/>
                </w:rPr>
                <w:t>403 Forbidden</w:t>
              </w:r>
            </w:ins>
          </w:p>
        </w:tc>
        <w:tc>
          <w:tcPr>
            <w:tcW w:w="3024" w:type="dxa"/>
            <w:tcBorders>
              <w:top w:val="single" w:sz="6" w:space="0" w:color="auto"/>
              <w:left w:val="single" w:sz="6" w:space="0" w:color="auto"/>
              <w:bottom w:val="single" w:sz="6" w:space="0" w:color="auto"/>
              <w:right w:val="single" w:sz="6" w:space="0" w:color="auto"/>
            </w:tcBorders>
          </w:tcPr>
          <w:p w14:paraId="2C0C3921" w14:textId="77777777" w:rsidR="00907434" w:rsidRPr="00995A6F" w:rsidRDefault="00907434" w:rsidP="00403BDF">
            <w:pPr>
              <w:keepNext/>
              <w:keepLines/>
              <w:spacing w:after="0"/>
              <w:rPr>
                <w:ins w:id="6473" w:author="CR0272" w:date="2025-11-25T12:56:00Z"/>
                <w:rFonts w:ascii="Arial" w:hAnsi="Arial" w:cs="Arial"/>
                <w:sz w:val="18"/>
                <w:szCs w:val="18"/>
              </w:rPr>
            </w:pPr>
            <w:ins w:id="6474" w:author="CR0272" w:date="2025-11-25T12:56:00Z">
              <w:r w:rsidRPr="00995A6F">
                <w:rPr>
                  <w:rFonts w:ascii="Arial" w:hAnsi="Arial" w:cs="Arial"/>
                  <w:sz w:val="18"/>
                  <w:szCs w:val="18"/>
                  <w:lang w:eastAsia="zh-CN"/>
                </w:rPr>
                <w:t xml:space="preserve">Indicates the </w:t>
              </w:r>
              <w:r>
                <w:rPr>
                  <w:rFonts w:ascii="Arial" w:hAnsi="Arial" w:cs="Arial"/>
                  <w:sz w:val="18"/>
                  <w:szCs w:val="18"/>
                  <w:lang w:eastAsia="zh-CN"/>
                </w:rPr>
                <w:t>NF</w:t>
              </w:r>
              <w:r w:rsidRPr="00995A6F">
                <w:rPr>
                  <w:rFonts w:ascii="Arial" w:hAnsi="Arial" w:cs="Arial"/>
                  <w:sz w:val="18"/>
                  <w:szCs w:val="18"/>
                  <w:lang w:eastAsia="zh-CN"/>
                </w:rPr>
                <w:t xml:space="preserve"> is overloaded</w:t>
              </w:r>
              <w:r w:rsidRPr="00995A6F">
                <w:rPr>
                  <w:rStyle w:val="ui-provider"/>
                  <w:rFonts w:ascii="Arial" w:hAnsi="Arial" w:cs="Arial"/>
                  <w:sz w:val="18"/>
                  <w:szCs w:val="18"/>
                </w:rPr>
                <w:t>.</w:t>
              </w:r>
            </w:ins>
          </w:p>
        </w:tc>
      </w:tr>
      <w:tr w:rsidR="00907434" w:rsidRPr="008201B7" w14:paraId="5F775A49" w14:textId="77777777" w:rsidTr="00403BDF">
        <w:trPr>
          <w:jc w:val="center"/>
          <w:ins w:id="6475" w:author="CR0272" w:date="2025-11-25T12:56:00Z"/>
        </w:trPr>
        <w:tc>
          <w:tcPr>
            <w:tcW w:w="9494" w:type="dxa"/>
            <w:gridSpan w:val="3"/>
            <w:tcBorders>
              <w:top w:val="single" w:sz="6" w:space="0" w:color="auto"/>
              <w:left w:val="single" w:sz="6" w:space="0" w:color="auto"/>
              <w:bottom w:val="single" w:sz="6" w:space="0" w:color="auto"/>
              <w:right w:val="single" w:sz="6" w:space="0" w:color="auto"/>
            </w:tcBorders>
          </w:tcPr>
          <w:p w14:paraId="351771D9" w14:textId="77777777" w:rsidR="00907434" w:rsidRPr="00995A6F" w:rsidRDefault="00907434" w:rsidP="00403BDF">
            <w:pPr>
              <w:pStyle w:val="TAN"/>
              <w:rPr>
                <w:ins w:id="6476" w:author="CR0272" w:date="2025-11-25T12:56:00Z"/>
              </w:rPr>
            </w:pPr>
            <w:ins w:id="6477" w:author="CR0272" w:date="2025-11-25T12:56:00Z">
              <w:r w:rsidRPr="00995A6F">
                <w:t>NOTE:</w:t>
              </w:r>
              <w:r w:rsidRPr="00995A6F">
                <w:tab/>
                <w:t>Including a "ProblemDetails" data structure with the "cause" attribute in the HTTP response is optional unless explicitly mandated in the service operation clauses.</w:t>
              </w:r>
            </w:ins>
          </w:p>
        </w:tc>
      </w:tr>
    </w:tbl>
    <w:p w14:paraId="00CF952A" w14:textId="77777777" w:rsidR="00907434" w:rsidRPr="008201B7" w:rsidRDefault="00907434" w:rsidP="00907434">
      <w:pPr>
        <w:rPr>
          <w:ins w:id="6478" w:author="CR0272" w:date="2025-11-25T12:56:00Z"/>
        </w:rPr>
      </w:pPr>
    </w:p>
    <w:p w14:paraId="369A1C4A" w14:textId="77777777" w:rsidR="00907434" w:rsidRPr="008201B7" w:rsidRDefault="00907434" w:rsidP="00907434">
      <w:pPr>
        <w:pStyle w:val="30"/>
        <w:rPr>
          <w:ins w:id="6479" w:author="CR0272" w:date="2025-11-25T12:56:00Z"/>
          <w:lang w:eastAsia="zh-CN"/>
        </w:rPr>
      </w:pPr>
      <w:ins w:id="6480" w:author="CR0272" w:date="2025-11-25T12:56:00Z">
        <w:r>
          <w:t>5.10.</w:t>
        </w:r>
        <w:r w:rsidRPr="008201B7">
          <w:t>8</w:t>
        </w:r>
        <w:r w:rsidRPr="008201B7">
          <w:rPr>
            <w:lang w:eastAsia="zh-CN"/>
          </w:rPr>
          <w:tab/>
          <w:t>Feature negotiation</w:t>
        </w:r>
      </w:ins>
    </w:p>
    <w:p w14:paraId="513C06EB" w14:textId="77777777" w:rsidR="00907434" w:rsidRPr="008201B7" w:rsidRDefault="00907434" w:rsidP="00907434">
      <w:pPr>
        <w:rPr>
          <w:ins w:id="6481" w:author="CR0272" w:date="2025-11-25T12:56:00Z"/>
        </w:rPr>
      </w:pPr>
      <w:ins w:id="6482" w:author="CR0272" w:date="2025-11-25T12:56:00Z">
        <w:r w:rsidRPr="008201B7">
          <w:t>The optional features in table </w:t>
        </w:r>
        <w:r>
          <w:t>5.10.</w:t>
        </w:r>
        <w:r w:rsidRPr="008201B7">
          <w:t xml:space="preserve">8-1 are defined for the </w:t>
        </w:r>
        <w:r>
          <w:t>Nnef_Training</w:t>
        </w:r>
        <w:r w:rsidRPr="008201B7">
          <w:rPr>
            <w:lang w:eastAsia="zh-CN"/>
          </w:rPr>
          <w:t xml:space="preserve"> API. They shall be negotiated using the </w:t>
        </w:r>
        <w:r w:rsidRPr="008201B7">
          <w:t>extensibility mechanism defined in clause 6.6 of 3GPP TS 29.500 [4].</w:t>
        </w:r>
      </w:ins>
    </w:p>
    <w:p w14:paraId="06E247FB" w14:textId="77777777" w:rsidR="00907434" w:rsidRPr="008201B7" w:rsidRDefault="00907434" w:rsidP="00907434">
      <w:pPr>
        <w:pStyle w:val="TH"/>
        <w:rPr>
          <w:ins w:id="6483" w:author="CR0272" w:date="2025-11-25T12:56:00Z"/>
        </w:rPr>
      </w:pPr>
      <w:ins w:id="6484" w:author="CR0272" w:date="2025-11-25T12:56:00Z">
        <w:r w:rsidRPr="008201B7">
          <w:t>Table </w:t>
        </w:r>
        <w:r>
          <w:t>5.10.</w:t>
        </w:r>
        <w:r w:rsidRPr="008201B7">
          <w:t>8-1: Supported Features</w:t>
        </w:r>
      </w:ins>
    </w:p>
    <w:tbl>
      <w:tblPr>
        <w:tblW w:w="94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06"/>
        <w:gridCol w:w="2347"/>
        <w:gridCol w:w="5642"/>
      </w:tblGrid>
      <w:tr w:rsidR="00907434" w:rsidRPr="008201B7" w14:paraId="5FBB11F4" w14:textId="77777777" w:rsidTr="00403BDF">
        <w:trPr>
          <w:jc w:val="center"/>
          <w:ins w:id="6485" w:author="CR0272" w:date="2025-11-25T12:56:00Z"/>
        </w:trPr>
        <w:tc>
          <w:tcPr>
            <w:tcW w:w="1506" w:type="dxa"/>
            <w:tcBorders>
              <w:top w:val="single" w:sz="6" w:space="0" w:color="auto"/>
              <w:left w:val="single" w:sz="6" w:space="0" w:color="auto"/>
              <w:bottom w:val="single" w:sz="6" w:space="0" w:color="auto"/>
              <w:right w:val="single" w:sz="6" w:space="0" w:color="auto"/>
            </w:tcBorders>
            <w:shd w:val="clear" w:color="auto" w:fill="C0C0C0"/>
            <w:hideMark/>
          </w:tcPr>
          <w:p w14:paraId="31F01D29" w14:textId="77777777" w:rsidR="00907434" w:rsidRPr="008201B7" w:rsidRDefault="00907434" w:rsidP="00403BDF">
            <w:pPr>
              <w:keepNext/>
              <w:keepLines/>
              <w:spacing w:after="0"/>
              <w:jc w:val="center"/>
              <w:rPr>
                <w:ins w:id="6486" w:author="CR0272" w:date="2025-11-25T12:56:00Z"/>
                <w:rFonts w:ascii="Arial" w:hAnsi="Arial" w:cs="Arial"/>
                <w:b/>
                <w:sz w:val="18"/>
              </w:rPr>
            </w:pPr>
            <w:ins w:id="6487" w:author="CR0272" w:date="2025-11-25T12:56:00Z">
              <w:r w:rsidRPr="008201B7">
                <w:rPr>
                  <w:rFonts w:ascii="Arial" w:hAnsi="Arial" w:cs="Arial"/>
                  <w:b/>
                  <w:sz w:val="18"/>
                </w:rPr>
                <w:t>Feature number</w:t>
              </w:r>
            </w:ins>
          </w:p>
        </w:tc>
        <w:tc>
          <w:tcPr>
            <w:tcW w:w="2347" w:type="dxa"/>
            <w:tcBorders>
              <w:top w:val="single" w:sz="6" w:space="0" w:color="auto"/>
              <w:left w:val="single" w:sz="6" w:space="0" w:color="auto"/>
              <w:bottom w:val="single" w:sz="6" w:space="0" w:color="auto"/>
              <w:right w:val="single" w:sz="6" w:space="0" w:color="auto"/>
            </w:tcBorders>
            <w:shd w:val="clear" w:color="auto" w:fill="C0C0C0"/>
            <w:hideMark/>
          </w:tcPr>
          <w:p w14:paraId="639B717A" w14:textId="77777777" w:rsidR="00907434" w:rsidRPr="008201B7" w:rsidRDefault="00907434" w:rsidP="00403BDF">
            <w:pPr>
              <w:keepNext/>
              <w:keepLines/>
              <w:spacing w:after="0"/>
              <w:jc w:val="center"/>
              <w:rPr>
                <w:ins w:id="6488" w:author="CR0272" w:date="2025-11-25T12:56:00Z"/>
                <w:rFonts w:ascii="Arial" w:hAnsi="Arial" w:cs="Arial"/>
                <w:b/>
                <w:sz w:val="18"/>
              </w:rPr>
            </w:pPr>
            <w:ins w:id="6489" w:author="CR0272" w:date="2025-11-25T12:56:00Z">
              <w:r w:rsidRPr="008201B7">
                <w:rPr>
                  <w:rFonts w:ascii="Arial" w:hAnsi="Arial" w:cs="Arial"/>
                  <w:b/>
                  <w:sz w:val="18"/>
                </w:rPr>
                <w:t>Feature Name</w:t>
              </w:r>
            </w:ins>
          </w:p>
        </w:tc>
        <w:tc>
          <w:tcPr>
            <w:tcW w:w="5642" w:type="dxa"/>
            <w:tcBorders>
              <w:top w:val="single" w:sz="6" w:space="0" w:color="auto"/>
              <w:left w:val="single" w:sz="6" w:space="0" w:color="auto"/>
              <w:bottom w:val="single" w:sz="6" w:space="0" w:color="auto"/>
              <w:right w:val="single" w:sz="6" w:space="0" w:color="auto"/>
            </w:tcBorders>
            <w:shd w:val="clear" w:color="auto" w:fill="C0C0C0"/>
            <w:hideMark/>
          </w:tcPr>
          <w:p w14:paraId="5D5D4F61" w14:textId="77777777" w:rsidR="00907434" w:rsidRPr="008201B7" w:rsidRDefault="00907434" w:rsidP="00403BDF">
            <w:pPr>
              <w:keepNext/>
              <w:keepLines/>
              <w:spacing w:after="0"/>
              <w:jc w:val="center"/>
              <w:rPr>
                <w:ins w:id="6490" w:author="CR0272" w:date="2025-11-25T12:56:00Z"/>
                <w:rFonts w:ascii="Arial" w:hAnsi="Arial" w:cs="Arial"/>
                <w:b/>
                <w:sz w:val="18"/>
              </w:rPr>
            </w:pPr>
            <w:ins w:id="6491" w:author="CR0272" w:date="2025-11-25T12:56:00Z">
              <w:r w:rsidRPr="008201B7">
                <w:rPr>
                  <w:rFonts w:ascii="Arial" w:hAnsi="Arial" w:cs="Arial"/>
                  <w:b/>
                  <w:sz w:val="18"/>
                </w:rPr>
                <w:t>Description</w:t>
              </w:r>
            </w:ins>
          </w:p>
        </w:tc>
      </w:tr>
      <w:tr w:rsidR="00907434" w:rsidRPr="008201B7" w14:paraId="4DE51BBB" w14:textId="77777777" w:rsidTr="00403BDF">
        <w:trPr>
          <w:jc w:val="center"/>
          <w:ins w:id="6492" w:author="CR0272" w:date="2025-11-25T12:56:00Z"/>
        </w:trPr>
        <w:tc>
          <w:tcPr>
            <w:tcW w:w="1506" w:type="dxa"/>
            <w:tcBorders>
              <w:top w:val="single" w:sz="6" w:space="0" w:color="auto"/>
              <w:left w:val="single" w:sz="6" w:space="0" w:color="auto"/>
              <w:bottom w:val="single" w:sz="6" w:space="0" w:color="auto"/>
              <w:right w:val="single" w:sz="6" w:space="0" w:color="auto"/>
            </w:tcBorders>
          </w:tcPr>
          <w:p w14:paraId="26ACB60D" w14:textId="77777777" w:rsidR="00907434" w:rsidRPr="008201B7" w:rsidRDefault="00907434" w:rsidP="00403BDF">
            <w:pPr>
              <w:keepNext/>
              <w:keepLines/>
              <w:spacing w:after="0"/>
              <w:rPr>
                <w:ins w:id="6493" w:author="CR0272" w:date="2025-11-25T12:56:00Z"/>
                <w:rFonts w:ascii="Arial" w:hAnsi="Arial" w:cs="Arial"/>
                <w:sz w:val="18"/>
              </w:rPr>
            </w:pPr>
          </w:p>
        </w:tc>
        <w:tc>
          <w:tcPr>
            <w:tcW w:w="2347" w:type="dxa"/>
            <w:tcBorders>
              <w:top w:val="single" w:sz="6" w:space="0" w:color="auto"/>
              <w:left w:val="single" w:sz="6" w:space="0" w:color="auto"/>
              <w:bottom w:val="single" w:sz="6" w:space="0" w:color="auto"/>
              <w:right w:val="single" w:sz="6" w:space="0" w:color="auto"/>
            </w:tcBorders>
          </w:tcPr>
          <w:p w14:paraId="4AD0E697" w14:textId="77777777" w:rsidR="00907434" w:rsidRPr="008201B7" w:rsidRDefault="00907434" w:rsidP="00403BDF">
            <w:pPr>
              <w:keepNext/>
              <w:keepLines/>
              <w:spacing w:after="0"/>
              <w:rPr>
                <w:ins w:id="6494" w:author="CR0272" w:date="2025-11-25T12:56:00Z"/>
                <w:rFonts w:ascii="Arial" w:hAnsi="Arial" w:cs="Arial"/>
                <w:sz w:val="18"/>
              </w:rPr>
            </w:pPr>
          </w:p>
        </w:tc>
        <w:tc>
          <w:tcPr>
            <w:tcW w:w="5642" w:type="dxa"/>
            <w:tcBorders>
              <w:top w:val="single" w:sz="6" w:space="0" w:color="auto"/>
              <w:left w:val="single" w:sz="6" w:space="0" w:color="auto"/>
              <w:bottom w:val="single" w:sz="6" w:space="0" w:color="auto"/>
              <w:right w:val="single" w:sz="6" w:space="0" w:color="auto"/>
            </w:tcBorders>
          </w:tcPr>
          <w:p w14:paraId="4B2B0ED7" w14:textId="77777777" w:rsidR="00907434" w:rsidRPr="008201B7" w:rsidRDefault="00907434" w:rsidP="00403BDF">
            <w:pPr>
              <w:keepNext/>
              <w:keepLines/>
              <w:spacing w:after="0"/>
              <w:rPr>
                <w:ins w:id="6495" w:author="CR0272" w:date="2025-11-25T12:56:00Z"/>
                <w:rFonts w:ascii="Arial" w:hAnsi="Arial" w:cs="Arial"/>
                <w:sz w:val="18"/>
                <w:szCs w:val="18"/>
              </w:rPr>
            </w:pPr>
          </w:p>
        </w:tc>
      </w:tr>
    </w:tbl>
    <w:p w14:paraId="6965B5AA" w14:textId="77777777" w:rsidR="00907434" w:rsidRPr="008201B7" w:rsidRDefault="00907434" w:rsidP="00907434">
      <w:pPr>
        <w:rPr>
          <w:ins w:id="6496" w:author="CR0272" w:date="2025-11-25T12:56:00Z"/>
        </w:rPr>
      </w:pPr>
    </w:p>
    <w:p w14:paraId="7DF727B3" w14:textId="77777777" w:rsidR="00907434" w:rsidRPr="008201B7" w:rsidRDefault="00907434" w:rsidP="00907434">
      <w:pPr>
        <w:pStyle w:val="30"/>
        <w:rPr>
          <w:ins w:id="6497" w:author="CR0272" w:date="2025-11-25T12:56:00Z"/>
        </w:rPr>
      </w:pPr>
      <w:ins w:id="6498" w:author="CR0272" w:date="2025-11-25T12:56:00Z">
        <w:r>
          <w:t>5.10.</w:t>
        </w:r>
        <w:r w:rsidRPr="008201B7">
          <w:t>9</w:t>
        </w:r>
        <w:r w:rsidRPr="008201B7">
          <w:tab/>
          <w:t>Security</w:t>
        </w:r>
      </w:ins>
    </w:p>
    <w:p w14:paraId="0DBB0247" w14:textId="77777777" w:rsidR="00907434" w:rsidRPr="008201B7" w:rsidRDefault="00907434" w:rsidP="00907434">
      <w:pPr>
        <w:rPr>
          <w:ins w:id="6499" w:author="CR0272" w:date="2025-11-25T12:56:00Z"/>
        </w:rPr>
      </w:pPr>
      <w:ins w:id="6500" w:author="CR0272" w:date="2025-11-25T12:56:00Z">
        <w:r w:rsidRPr="008201B7">
          <w:t xml:space="preserve">As indicated in 3GPP TS 33.501 [8] and 3GPP TS 29.500 [4], the access to the </w:t>
        </w:r>
        <w:r>
          <w:t>Nnef_Training</w:t>
        </w:r>
        <w:r w:rsidRPr="008201B7">
          <w:rPr>
            <w:noProof/>
            <w:lang w:eastAsia="zh-CN"/>
          </w:rPr>
          <w:t xml:space="preserve"> </w:t>
        </w:r>
        <w:r w:rsidRPr="008201B7">
          <w:t>API may be authorized by means of the OAuth2 protocol (see IETF RFC 6749 [9]), based on local configuration, using the "Client Credentials" authorization grant, where the NRF (see 3GPP TS 29.510 [10]) plays the role of the authorization server.</w:t>
        </w:r>
      </w:ins>
    </w:p>
    <w:p w14:paraId="5A532832" w14:textId="77777777" w:rsidR="00907434" w:rsidRPr="008201B7" w:rsidRDefault="00907434" w:rsidP="00907434">
      <w:pPr>
        <w:rPr>
          <w:ins w:id="6501" w:author="CR0272" w:date="2025-11-25T12:56:00Z"/>
        </w:rPr>
      </w:pPr>
      <w:ins w:id="6502" w:author="CR0272" w:date="2025-11-25T12:56:00Z">
        <w:r w:rsidRPr="008201B7">
          <w:t xml:space="preserve">If OAuth2 is used, an NF Service Consumer, prior to consuming services offered by the </w:t>
        </w:r>
        <w:r>
          <w:t>Nnef_Training</w:t>
        </w:r>
        <w:r w:rsidRPr="008201B7">
          <w:rPr>
            <w:noProof/>
            <w:lang w:eastAsia="zh-CN"/>
          </w:rPr>
          <w:t xml:space="preserve"> </w:t>
        </w:r>
        <w:r w:rsidRPr="008201B7">
          <w:t>API, shall obtain a "token" from the authorization server, by invoking the Access Token Request service, as described in 3GPP TS 29.510 [10], clause </w:t>
        </w:r>
        <w:r>
          <w:t>5.4.2.2</w:t>
        </w:r>
        <w:r w:rsidRPr="008201B7">
          <w:t>.</w:t>
        </w:r>
      </w:ins>
    </w:p>
    <w:p w14:paraId="4339EE2A" w14:textId="77777777" w:rsidR="00907434" w:rsidRPr="008201B7" w:rsidRDefault="00907434" w:rsidP="00907434">
      <w:pPr>
        <w:keepLines/>
        <w:ind w:left="1135" w:hanging="851"/>
        <w:rPr>
          <w:ins w:id="6503" w:author="CR0272" w:date="2025-11-25T12:56:00Z"/>
        </w:rPr>
      </w:pPr>
      <w:ins w:id="6504" w:author="CR0272" w:date="2025-11-25T12:56:00Z">
        <w:r w:rsidRPr="008201B7">
          <w:t>NOTE:</w:t>
        </w:r>
        <w:r w:rsidRPr="008201B7">
          <w:tab/>
          <w:t xml:space="preserve">When multiple NRFs are deployed in a network, the NRF used as authorization server is the same NRF that the NF Service Consumer used for discovering the </w:t>
        </w:r>
        <w:r>
          <w:t>Nnef_Training</w:t>
        </w:r>
        <w:r w:rsidRPr="008201B7">
          <w:rPr>
            <w:noProof/>
            <w:lang w:eastAsia="zh-CN"/>
          </w:rPr>
          <w:t xml:space="preserve"> </w:t>
        </w:r>
        <w:r w:rsidRPr="008201B7">
          <w:t>service.</w:t>
        </w:r>
      </w:ins>
    </w:p>
    <w:p w14:paraId="20729F98" w14:textId="77777777" w:rsidR="00907434" w:rsidRPr="008201B7" w:rsidRDefault="00907434" w:rsidP="00907434">
      <w:pPr>
        <w:rPr>
          <w:ins w:id="6505" w:author="CR0272" w:date="2025-11-25T12:56:00Z"/>
          <w:lang w:val="en-US"/>
        </w:rPr>
      </w:pPr>
      <w:ins w:id="6506" w:author="CR0272" w:date="2025-11-25T12:56:00Z">
        <w:r w:rsidRPr="008201B7">
          <w:rPr>
            <w:lang w:val="en-US"/>
          </w:rPr>
          <w:lastRenderedPageBreak/>
          <w:t xml:space="preserve">The </w:t>
        </w:r>
        <w:r>
          <w:t>Nnef_Training</w:t>
        </w:r>
        <w:r w:rsidRPr="008201B7">
          <w:rPr>
            <w:noProof/>
            <w:lang w:eastAsia="zh-CN"/>
          </w:rPr>
          <w:t xml:space="preserve"> </w:t>
        </w:r>
        <w:r w:rsidRPr="008201B7">
          <w:rPr>
            <w:lang w:val="en-US"/>
          </w:rPr>
          <w:t>API defines a single scope "</w:t>
        </w:r>
        <w:r>
          <w:rPr>
            <w:lang w:val="en-US"/>
          </w:rPr>
          <w:t>nnef-training</w:t>
        </w:r>
        <w:r w:rsidRPr="008201B7">
          <w:rPr>
            <w:lang w:val="en-US"/>
          </w:rPr>
          <w:t>" for the entire service, and it does not define any additional scopes at resource or operation level.</w:t>
        </w:r>
      </w:ins>
    </w:p>
    <w:p w14:paraId="2A604635" w14:textId="77777777" w:rsidR="0026103C" w:rsidRPr="00682D18" w:rsidRDefault="0026103C"/>
    <w:bookmarkEnd w:id="2171"/>
    <w:p w14:paraId="4A723A97" w14:textId="77777777" w:rsidR="00D85079" w:rsidRDefault="00D85079">
      <w:pPr>
        <w:pStyle w:val="8"/>
      </w:pPr>
      <w:r>
        <w:br w:type="page"/>
      </w:r>
      <w:bookmarkStart w:id="6507" w:name="_Toc11222321"/>
      <w:bookmarkStart w:id="6508" w:name="_Toc34228250"/>
      <w:bookmarkStart w:id="6509" w:name="_Toc36041653"/>
      <w:bookmarkStart w:id="6510" w:name="_Toc36041809"/>
      <w:bookmarkStart w:id="6511" w:name="_Toc44680246"/>
      <w:bookmarkStart w:id="6512" w:name="_Toc45134843"/>
      <w:bookmarkStart w:id="6513" w:name="_Toc49583728"/>
      <w:bookmarkStart w:id="6514" w:name="_Toc51764165"/>
      <w:bookmarkStart w:id="6515" w:name="_Toc58838840"/>
      <w:bookmarkStart w:id="6516" w:name="_Toc59020155"/>
      <w:bookmarkStart w:id="6517" w:name="_Toc59020242"/>
      <w:bookmarkStart w:id="6518" w:name="_Toc68170906"/>
      <w:bookmarkStart w:id="6519" w:name="_Toc136524212"/>
      <w:bookmarkStart w:id="6520" w:name="_Toc209530822"/>
      <w:r>
        <w:lastRenderedPageBreak/>
        <w:t>Annex A (normative):</w:t>
      </w:r>
      <w:r>
        <w:br/>
        <w:t>OpenAPI specification</w:t>
      </w:r>
      <w:bookmarkEnd w:id="6507"/>
      <w:bookmarkEnd w:id="6508"/>
      <w:bookmarkEnd w:id="6509"/>
      <w:bookmarkEnd w:id="6510"/>
      <w:bookmarkEnd w:id="6511"/>
      <w:bookmarkEnd w:id="6512"/>
      <w:bookmarkEnd w:id="6513"/>
      <w:bookmarkEnd w:id="6514"/>
      <w:bookmarkEnd w:id="6515"/>
      <w:bookmarkEnd w:id="6516"/>
      <w:bookmarkEnd w:id="6517"/>
      <w:bookmarkEnd w:id="6518"/>
      <w:bookmarkEnd w:id="6519"/>
      <w:bookmarkEnd w:id="6520"/>
    </w:p>
    <w:p w14:paraId="1B3E9CCF" w14:textId="77777777" w:rsidR="00D85079" w:rsidRDefault="00D85079">
      <w:pPr>
        <w:pStyle w:val="1"/>
      </w:pPr>
      <w:bookmarkStart w:id="6521" w:name="_Toc34228251"/>
      <w:bookmarkStart w:id="6522" w:name="_Toc36041654"/>
      <w:bookmarkStart w:id="6523" w:name="_Toc36041810"/>
      <w:bookmarkStart w:id="6524" w:name="_Toc44680247"/>
      <w:bookmarkStart w:id="6525" w:name="_Toc45134844"/>
      <w:bookmarkStart w:id="6526" w:name="_Toc49583729"/>
      <w:bookmarkStart w:id="6527" w:name="_Toc51764166"/>
      <w:bookmarkStart w:id="6528" w:name="_Toc58838841"/>
      <w:bookmarkStart w:id="6529" w:name="_Toc59020156"/>
      <w:bookmarkStart w:id="6530" w:name="_Toc59020243"/>
      <w:bookmarkStart w:id="6531" w:name="_Toc68170907"/>
      <w:bookmarkStart w:id="6532" w:name="_Toc136524213"/>
      <w:bookmarkStart w:id="6533" w:name="_Toc209530823"/>
      <w:r>
        <w:t>A.1</w:t>
      </w:r>
      <w:r>
        <w:tab/>
        <w:t>General</w:t>
      </w:r>
      <w:bookmarkEnd w:id="6521"/>
      <w:bookmarkEnd w:id="6522"/>
      <w:bookmarkEnd w:id="6523"/>
      <w:bookmarkEnd w:id="6524"/>
      <w:bookmarkEnd w:id="6525"/>
      <w:bookmarkEnd w:id="6526"/>
      <w:bookmarkEnd w:id="6527"/>
      <w:bookmarkEnd w:id="6528"/>
      <w:bookmarkEnd w:id="6529"/>
      <w:bookmarkEnd w:id="6530"/>
      <w:bookmarkEnd w:id="6531"/>
      <w:bookmarkEnd w:id="6532"/>
      <w:bookmarkEnd w:id="6533"/>
      <w:r>
        <w:t xml:space="preserve"> </w:t>
      </w:r>
    </w:p>
    <w:p w14:paraId="4C125E88" w14:textId="77777777" w:rsidR="00D85079" w:rsidRDefault="00D85079">
      <w:r>
        <w:t>This Annex specifies the formal definition of the API(s) defined in the present specification. It consists of OpenAPI 3.0.0 specifications in YAML format.</w:t>
      </w:r>
    </w:p>
    <w:p w14:paraId="77C15D1F" w14:textId="77777777" w:rsidR="00D85079" w:rsidRDefault="00D85079">
      <w:r>
        <w:t>This Annex takes precedence when being discrepant to other parts of the specification with respect to the encoding of information elements and methods within the API(s).</w:t>
      </w:r>
    </w:p>
    <w:p w14:paraId="501E66AC" w14:textId="77777777" w:rsidR="00D85079" w:rsidRDefault="00D85079">
      <w:pPr>
        <w:pStyle w:val="NO"/>
      </w:pPr>
      <w:r>
        <w:t>NOTE:</w:t>
      </w:r>
      <w:r>
        <w:tab/>
        <w:t>The semantics and procedures, as well as conditions, e.g. for the applicability and allowed combinations of attributes or values, not expressed in the OpenAPI definitions but defined in other parts of the specification also apply.</w:t>
      </w:r>
    </w:p>
    <w:p w14:paraId="3955AA6E" w14:textId="77777777" w:rsidR="00D85079" w:rsidRDefault="00D85079">
      <w:r>
        <w:t xml:space="preserve">Informative copies of the OpenAPI specification files contained in this 3GPP Technical Specification are available on a Git-based repository that uses the GitLab software version control system </w:t>
      </w:r>
      <w:r>
        <w:rPr>
          <w:lang w:eastAsia="zh-CN"/>
        </w:rPr>
        <w:t>(see clause</w:t>
      </w:r>
      <w:r>
        <w:rPr>
          <w:lang w:val="en-US" w:eastAsia="zh-CN"/>
        </w:rPr>
        <w:t> </w:t>
      </w:r>
      <w:r>
        <w:rPr>
          <w:lang w:eastAsia="zh-CN"/>
        </w:rPr>
        <w:t xml:space="preserve">5B of the 3GPP TR 21.900 [7] and </w:t>
      </w:r>
      <w:r>
        <w:t xml:space="preserve">clause 5.3.1 of the 3GPP TS 29.501 [5] </w:t>
      </w:r>
      <w:r>
        <w:rPr>
          <w:lang w:eastAsia="zh-CN"/>
        </w:rPr>
        <w:t>for further information).</w:t>
      </w:r>
    </w:p>
    <w:p w14:paraId="2677FE8D" w14:textId="77777777" w:rsidR="00D85079" w:rsidRDefault="00D85079">
      <w:pPr>
        <w:pStyle w:val="1"/>
      </w:pPr>
      <w:bookmarkStart w:id="6534" w:name="_Toc34228252"/>
      <w:bookmarkStart w:id="6535" w:name="_Toc36041655"/>
      <w:bookmarkStart w:id="6536" w:name="_Toc36041811"/>
      <w:bookmarkStart w:id="6537" w:name="_Toc44680248"/>
      <w:bookmarkStart w:id="6538" w:name="_Toc45134845"/>
      <w:bookmarkStart w:id="6539" w:name="_Toc49583730"/>
      <w:bookmarkStart w:id="6540" w:name="_Toc51764167"/>
      <w:bookmarkStart w:id="6541" w:name="_Toc58838842"/>
      <w:bookmarkStart w:id="6542" w:name="_Toc59020157"/>
      <w:bookmarkStart w:id="6543" w:name="_Toc59020244"/>
      <w:bookmarkStart w:id="6544" w:name="_Toc68170908"/>
      <w:bookmarkStart w:id="6545" w:name="_Toc136524214"/>
      <w:bookmarkStart w:id="6546" w:name="_Toc209530824"/>
      <w:bookmarkStart w:id="6547" w:name="_Hlk214975931"/>
      <w:r>
        <w:t>A.2</w:t>
      </w:r>
      <w:r>
        <w:tab/>
        <w:t>Nnef_EventExposure API</w:t>
      </w:r>
      <w:bookmarkEnd w:id="6534"/>
      <w:bookmarkEnd w:id="6535"/>
      <w:bookmarkEnd w:id="6536"/>
      <w:bookmarkEnd w:id="6537"/>
      <w:bookmarkEnd w:id="6538"/>
      <w:bookmarkEnd w:id="6539"/>
      <w:bookmarkEnd w:id="6540"/>
      <w:bookmarkEnd w:id="6541"/>
      <w:bookmarkEnd w:id="6542"/>
      <w:bookmarkEnd w:id="6543"/>
      <w:bookmarkEnd w:id="6544"/>
      <w:bookmarkEnd w:id="6545"/>
      <w:bookmarkEnd w:id="6546"/>
    </w:p>
    <w:p w14:paraId="646D30BA" w14:textId="77777777" w:rsidR="00D85079" w:rsidRDefault="00D85079">
      <w:pPr>
        <w:pStyle w:val="PL"/>
      </w:pPr>
      <w:bookmarkStart w:id="6548" w:name="_Hlk515634373"/>
      <w:bookmarkStart w:id="6549" w:name="_Hlk515642979"/>
      <w:r>
        <w:t>openapi: 3.0.0</w:t>
      </w:r>
    </w:p>
    <w:p w14:paraId="4BF330AD" w14:textId="77777777" w:rsidR="00863FD7" w:rsidRDefault="00863FD7">
      <w:pPr>
        <w:pStyle w:val="PL"/>
      </w:pPr>
    </w:p>
    <w:p w14:paraId="4B9F4645" w14:textId="77777777" w:rsidR="00D85079" w:rsidRDefault="00D85079">
      <w:pPr>
        <w:pStyle w:val="PL"/>
        <w:rPr>
          <w:lang w:val="fr-FR"/>
        </w:rPr>
      </w:pPr>
      <w:r>
        <w:rPr>
          <w:lang w:val="fr-FR"/>
        </w:rPr>
        <w:t>info:</w:t>
      </w:r>
    </w:p>
    <w:p w14:paraId="3857B4B6" w14:textId="77777777" w:rsidR="00D85079" w:rsidRDefault="00D85079">
      <w:pPr>
        <w:pStyle w:val="PL"/>
        <w:rPr>
          <w:lang w:val="fr-FR"/>
        </w:rPr>
      </w:pPr>
      <w:r>
        <w:rPr>
          <w:lang w:val="fr-FR"/>
        </w:rPr>
        <w:t xml:space="preserve">  title: Nnef_EventExposure</w:t>
      </w:r>
    </w:p>
    <w:p w14:paraId="17BC7652" w14:textId="77777777" w:rsidR="00D85079" w:rsidRDefault="00D85079">
      <w:pPr>
        <w:pStyle w:val="PL"/>
        <w:rPr>
          <w:lang w:val="fr-FR"/>
        </w:rPr>
      </w:pPr>
      <w:r>
        <w:rPr>
          <w:lang w:val="fr-FR"/>
        </w:rPr>
        <w:t xml:space="preserve">  version: 1.</w:t>
      </w:r>
      <w:r w:rsidR="004A2CFB">
        <w:rPr>
          <w:lang w:val="fr-FR"/>
        </w:rPr>
        <w:t>4</w:t>
      </w:r>
      <w:r>
        <w:rPr>
          <w:lang w:val="fr-FR"/>
        </w:rPr>
        <w:t>.0</w:t>
      </w:r>
      <w:del w:id="6550" w:author="Rapporteur" w:date="2025-10-23T09:42:00Z">
        <w:r w:rsidR="004A2CFB" w:rsidDel="00A03D77">
          <w:rPr>
            <w:lang w:val="fr-FR"/>
          </w:rPr>
          <w:delText>-alpha.</w:delText>
        </w:r>
        <w:r w:rsidR="00B52EE1" w:rsidDel="00A03D77">
          <w:rPr>
            <w:lang w:val="fr-FR"/>
          </w:rPr>
          <w:delText>4</w:delText>
        </w:r>
      </w:del>
    </w:p>
    <w:p w14:paraId="3413F737" w14:textId="77777777" w:rsidR="00D85079" w:rsidRDefault="00D85079">
      <w:pPr>
        <w:pStyle w:val="PL"/>
      </w:pPr>
      <w:r>
        <w:rPr>
          <w:lang w:val="fr-FR"/>
        </w:rPr>
        <w:t xml:space="preserve">  description: </w:t>
      </w:r>
      <w:r>
        <w:t>|</w:t>
      </w:r>
    </w:p>
    <w:p w14:paraId="7CFFC122" w14:textId="77777777" w:rsidR="00D85079" w:rsidRDefault="00D85079">
      <w:pPr>
        <w:pStyle w:val="PL"/>
        <w:rPr>
          <w:lang w:val="fr-FR"/>
        </w:rPr>
      </w:pPr>
      <w:r>
        <w:rPr>
          <w:lang w:val="fr-FR"/>
        </w:rPr>
        <w:t xml:space="preserve">    NEF Event Exposure Service.</w:t>
      </w:r>
      <w:r w:rsidR="00062125">
        <w:rPr>
          <w:lang w:val="fr-FR"/>
        </w:rPr>
        <w:t xml:space="preserve">  </w:t>
      </w:r>
    </w:p>
    <w:p w14:paraId="7AA1327B" w14:textId="77777777" w:rsidR="00D85079" w:rsidRDefault="00D85079">
      <w:pPr>
        <w:pStyle w:val="PL"/>
      </w:pPr>
      <w:r>
        <w:t xml:space="preserve">    © 202</w:t>
      </w:r>
      <w:r w:rsidR="002C38F2">
        <w:t>5</w:t>
      </w:r>
      <w:r>
        <w:t>, 3GPP Organizational Partners (ARIB, ATIS, CCSA, ETSI, TSDSI, TTA, TTC).</w:t>
      </w:r>
      <w:r w:rsidR="00062125">
        <w:t xml:space="preserve">  </w:t>
      </w:r>
    </w:p>
    <w:p w14:paraId="151A7FB7" w14:textId="77777777" w:rsidR="00D85079" w:rsidRDefault="00D85079">
      <w:pPr>
        <w:pStyle w:val="PL"/>
      </w:pPr>
      <w:r>
        <w:t xml:space="preserve">    All rights reserved.</w:t>
      </w:r>
    </w:p>
    <w:p w14:paraId="34A239AB" w14:textId="77777777" w:rsidR="00863FD7" w:rsidRDefault="00863FD7">
      <w:pPr>
        <w:pStyle w:val="PL"/>
      </w:pPr>
    </w:p>
    <w:p w14:paraId="4E8B12B6" w14:textId="77777777" w:rsidR="00D85079" w:rsidRDefault="00D85079">
      <w:pPr>
        <w:pStyle w:val="PL"/>
        <w:rPr>
          <w:lang w:val="fr-FR"/>
        </w:rPr>
      </w:pPr>
      <w:bookmarkStart w:id="6551" w:name="_Hlk514243590"/>
      <w:r>
        <w:rPr>
          <w:lang w:val="fr-FR"/>
        </w:rPr>
        <w:t>externalDocs:</w:t>
      </w:r>
    </w:p>
    <w:p w14:paraId="4859B5CB" w14:textId="77777777" w:rsidR="00816717" w:rsidRDefault="00D85079">
      <w:pPr>
        <w:pStyle w:val="PL"/>
        <w:rPr>
          <w:lang w:eastAsia="zh-CN"/>
        </w:rPr>
      </w:pPr>
      <w:r>
        <w:rPr>
          <w:lang w:val="fr-FR"/>
        </w:rPr>
        <w:t xml:space="preserve">  description: </w:t>
      </w:r>
      <w:r w:rsidR="00816717">
        <w:rPr>
          <w:lang w:eastAsia="zh-CN"/>
        </w:rPr>
        <w:t>&gt;</w:t>
      </w:r>
    </w:p>
    <w:p w14:paraId="34A0193E" w14:textId="7D67F08C" w:rsidR="00D85079" w:rsidRDefault="00816717">
      <w:pPr>
        <w:pStyle w:val="PL"/>
        <w:rPr>
          <w:lang w:val="fr-FR"/>
        </w:rPr>
      </w:pPr>
      <w:r>
        <w:t xml:space="preserve">    </w:t>
      </w:r>
      <w:r w:rsidR="00D85079">
        <w:rPr>
          <w:lang w:val="fr-FR"/>
        </w:rPr>
        <w:t>3GPP TS 29.591 V1</w:t>
      </w:r>
      <w:r w:rsidR="004A2CFB">
        <w:rPr>
          <w:lang w:val="fr-FR"/>
        </w:rPr>
        <w:t>9</w:t>
      </w:r>
      <w:r w:rsidR="00D85079">
        <w:rPr>
          <w:lang w:val="fr-FR"/>
        </w:rPr>
        <w:t>.</w:t>
      </w:r>
      <w:del w:id="6552" w:author="Rapporteur" w:date="2025-10-23T09:42:00Z">
        <w:r w:rsidR="00B52EE1" w:rsidDel="00A03D77">
          <w:rPr>
            <w:lang w:val="fr-FR"/>
          </w:rPr>
          <w:delText>4</w:delText>
        </w:r>
      </w:del>
      <w:ins w:id="6553" w:author="Rapporteur" w:date="2025-10-23T09:42:00Z">
        <w:r w:rsidR="00A03D77">
          <w:rPr>
            <w:lang w:val="fr-FR"/>
          </w:rPr>
          <w:t>5</w:t>
        </w:r>
      </w:ins>
      <w:r w:rsidR="00D85079">
        <w:rPr>
          <w:lang w:val="fr-FR"/>
        </w:rPr>
        <w:t xml:space="preserve">.0; </w:t>
      </w:r>
      <w:r w:rsidR="00D85079">
        <w:t>5G System; Network Exposure Function Southbound Services; Stage 3</w:t>
      </w:r>
      <w:r w:rsidR="00D85079">
        <w:rPr>
          <w:lang w:val="fr-FR"/>
        </w:rPr>
        <w:t>.</w:t>
      </w:r>
    </w:p>
    <w:p w14:paraId="7CF539F5" w14:textId="77777777" w:rsidR="00D85079" w:rsidRDefault="00D85079">
      <w:pPr>
        <w:pStyle w:val="PL"/>
        <w:rPr>
          <w:lang w:val="fr-FR"/>
        </w:rPr>
      </w:pPr>
      <w:r>
        <w:rPr>
          <w:lang w:val="fr-FR"/>
        </w:rPr>
        <w:t xml:space="preserve">  url: http</w:t>
      </w:r>
      <w:r w:rsidR="00816717">
        <w:rPr>
          <w:lang w:val="fr-FR"/>
        </w:rPr>
        <w:t>s</w:t>
      </w:r>
      <w:r>
        <w:rPr>
          <w:lang w:val="fr-FR"/>
        </w:rPr>
        <w:t>://www.3gpp.org/ftp/Specs/archive/29_series/29.591/</w:t>
      </w:r>
    </w:p>
    <w:bookmarkEnd w:id="6551"/>
    <w:p w14:paraId="66BD756C" w14:textId="77777777" w:rsidR="00863FD7" w:rsidRDefault="00863FD7">
      <w:pPr>
        <w:pStyle w:val="PL"/>
      </w:pPr>
    </w:p>
    <w:p w14:paraId="0D4E8F2C" w14:textId="77777777" w:rsidR="00D85079" w:rsidRDefault="00D85079">
      <w:pPr>
        <w:pStyle w:val="PL"/>
      </w:pPr>
      <w:r>
        <w:t>servers:</w:t>
      </w:r>
    </w:p>
    <w:p w14:paraId="19D743C8" w14:textId="77777777" w:rsidR="00D85079" w:rsidRDefault="00D85079">
      <w:pPr>
        <w:pStyle w:val="PL"/>
      </w:pPr>
      <w:r>
        <w:t xml:space="preserve">  - url: '{apiRoot}/nnef-eventexposure/v1'</w:t>
      </w:r>
    </w:p>
    <w:p w14:paraId="72501D5B" w14:textId="77777777" w:rsidR="00D85079" w:rsidRDefault="00D85079">
      <w:pPr>
        <w:pStyle w:val="PL"/>
      </w:pPr>
      <w:r>
        <w:t xml:space="preserve">    variables:</w:t>
      </w:r>
    </w:p>
    <w:p w14:paraId="068313C3" w14:textId="77777777" w:rsidR="00D85079" w:rsidRDefault="00D85079">
      <w:pPr>
        <w:pStyle w:val="PL"/>
      </w:pPr>
      <w:r>
        <w:t xml:space="preserve">      apiRoot:</w:t>
      </w:r>
    </w:p>
    <w:p w14:paraId="6D99E24C" w14:textId="77777777" w:rsidR="00D85079" w:rsidRDefault="00D85079">
      <w:pPr>
        <w:pStyle w:val="PL"/>
      </w:pPr>
      <w:r>
        <w:t xml:space="preserve">        default: https://example.com</w:t>
      </w:r>
    </w:p>
    <w:p w14:paraId="438B823C" w14:textId="77777777" w:rsidR="00D85079" w:rsidRDefault="00D85079">
      <w:pPr>
        <w:pStyle w:val="PL"/>
      </w:pPr>
      <w:r>
        <w:t xml:space="preserve">        description: apiRoot as defined in clause 4.4 of 3GPP TS 29.501</w:t>
      </w:r>
    </w:p>
    <w:p w14:paraId="5A0FFEC1" w14:textId="77777777" w:rsidR="00863FD7" w:rsidRDefault="00863FD7">
      <w:pPr>
        <w:pStyle w:val="PL"/>
        <w:rPr>
          <w:lang w:val="en-US"/>
        </w:rPr>
      </w:pPr>
    </w:p>
    <w:p w14:paraId="32AD0C7A" w14:textId="77777777" w:rsidR="00D85079" w:rsidRDefault="00D85079">
      <w:pPr>
        <w:pStyle w:val="PL"/>
        <w:rPr>
          <w:lang w:val="en-US"/>
        </w:rPr>
      </w:pPr>
      <w:r>
        <w:rPr>
          <w:lang w:val="en-US"/>
        </w:rPr>
        <w:t>security:</w:t>
      </w:r>
    </w:p>
    <w:p w14:paraId="33C48069" w14:textId="77777777" w:rsidR="00D85079" w:rsidRDefault="00D85079">
      <w:pPr>
        <w:pStyle w:val="PL"/>
        <w:rPr>
          <w:lang w:val="en-US"/>
        </w:rPr>
      </w:pPr>
      <w:r>
        <w:rPr>
          <w:lang w:val="en-US"/>
        </w:rPr>
        <w:t xml:space="preserve">  - {}</w:t>
      </w:r>
    </w:p>
    <w:p w14:paraId="147EF8B1" w14:textId="77777777" w:rsidR="00D85079" w:rsidRDefault="00D85079">
      <w:pPr>
        <w:pStyle w:val="PL"/>
        <w:rPr>
          <w:lang w:val="en-US"/>
        </w:rPr>
      </w:pPr>
      <w:r>
        <w:rPr>
          <w:lang w:val="en-US"/>
        </w:rPr>
        <w:t xml:space="preserve">  - oAuth2ClientCredentials:</w:t>
      </w:r>
    </w:p>
    <w:p w14:paraId="661748C8" w14:textId="77777777" w:rsidR="00D85079" w:rsidRDefault="00D85079">
      <w:pPr>
        <w:pStyle w:val="PL"/>
        <w:rPr>
          <w:lang w:val="en-US"/>
        </w:rPr>
      </w:pPr>
      <w:r>
        <w:rPr>
          <w:lang w:val="en-US"/>
        </w:rPr>
        <w:t xml:space="preserve">    - </w:t>
      </w:r>
      <w:r>
        <w:t>nnef-eventexposure</w:t>
      </w:r>
    </w:p>
    <w:p w14:paraId="2650207C" w14:textId="77777777" w:rsidR="00863FD7" w:rsidRDefault="00863FD7">
      <w:pPr>
        <w:pStyle w:val="PL"/>
      </w:pPr>
    </w:p>
    <w:p w14:paraId="6AFB0A3D" w14:textId="77777777" w:rsidR="00D85079" w:rsidRDefault="00D85079">
      <w:pPr>
        <w:pStyle w:val="PL"/>
      </w:pPr>
      <w:r>
        <w:t>paths:</w:t>
      </w:r>
    </w:p>
    <w:p w14:paraId="3BC4B428" w14:textId="77777777" w:rsidR="00D85079" w:rsidRDefault="00D85079">
      <w:pPr>
        <w:pStyle w:val="PL"/>
      </w:pPr>
      <w:r>
        <w:t xml:space="preserve">  /subscriptions:</w:t>
      </w:r>
    </w:p>
    <w:p w14:paraId="04402EE3" w14:textId="77777777" w:rsidR="00D85079" w:rsidRDefault="00D85079">
      <w:pPr>
        <w:pStyle w:val="PL"/>
      </w:pPr>
      <w:r>
        <w:t xml:space="preserve">    post:</w:t>
      </w:r>
    </w:p>
    <w:p w14:paraId="2D537177" w14:textId="77777777" w:rsidR="00D85079" w:rsidRDefault="00D85079">
      <w:pPr>
        <w:pStyle w:val="PL"/>
      </w:pPr>
      <w:r>
        <w:t xml:space="preserve">      summary: subscribe to notifications</w:t>
      </w:r>
    </w:p>
    <w:p w14:paraId="7534A224" w14:textId="77777777" w:rsidR="00D85079" w:rsidRDefault="00D85079">
      <w:pPr>
        <w:pStyle w:val="PL"/>
      </w:pPr>
      <w:r>
        <w:t xml:space="preserve">      operationId: CreateIndividualSubcription</w:t>
      </w:r>
    </w:p>
    <w:p w14:paraId="7F3D3CF4" w14:textId="77777777" w:rsidR="00D85079" w:rsidRDefault="00D85079">
      <w:pPr>
        <w:pStyle w:val="PL"/>
      </w:pPr>
      <w:r>
        <w:t xml:space="preserve">      tags:</w:t>
      </w:r>
    </w:p>
    <w:p w14:paraId="6B5862D6" w14:textId="77777777" w:rsidR="00D85079" w:rsidRDefault="00D85079">
      <w:pPr>
        <w:pStyle w:val="PL"/>
      </w:pPr>
      <w:r>
        <w:t xml:space="preserve">        - Subscriptions (Collection)</w:t>
      </w:r>
    </w:p>
    <w:p w14:paraId="38D491DF" w14:textId="77777777" w:rsidR="00D85079" w:rsidRDefault="00D85079">
      <w:pPr>
        <w:pStyle w:val="PL"/>
      </w:pPr>
      <w:r>
        <w:t xml:space="preserve">      requestBody:</w:t>
      </w:r>
    </w:p>
    <w:p w14:paraId="4DECE1AA" w14:textId="77777777" w:rsidR="00D85079" w:rsidRDefault="00D85079">
      <w:pPr>
        <w:pStyle w:val="PL"/>
      </w:pPr>
      <w:r>
        <w:t xml:space="preserve">        required: true</w:t>
      </w:r>
    </w:p>
    <w:p w14:paraId="139A25CE" w14:textId="77777777" w:rsidR="00D85079" w:rsidRDefault="00D85079">
      <w:pPr>
        <w:pStyle w:val="PL"/>
      </w:pPr>
      <w:r>
        <w:t xml:space="preserve">        content:</w:t>
      </w:r>
    </w:p>
    <w:p w14:paraId="1BA90AA8" w14:textId="77777777" w:rsidR="00D85079" w:rsidRDefault="00D85079">
      <w:pPr>
        <w:pStyle w:val="PL"/>
      </w:pPr>
      <w:r>
        <w:t xml:space="preserve">          application/json:</w:t>
      </w:r>
    </w:p>
    <w:p w14:paraId="3F0A9910" w14:textId="77777777" w:rsidR="00D85079" w:rsidRDefault="00D85079">
      <w:pPr>
        <w:pStyle w:val="PL"/>
      </w:pPr>
      <w:r>
        <w:t xml:space="preserve">            schema:</w:t>
      </w:r>
    </w:p>
    <w:p w14:paraId="149EBFF9" w14:textId="77777777" w:rsidR="00D85079" w:rsidRDefault="00D85079">
      <w:pPr>
        <w:pStyle w:val="PL"/>
      </w:pPr>
      <w:r>
        <w:t xml:space="preserve">              $ref: '#/components/schemas/NefEventExposureSubsc'</w:t>
      </w:r>
    </w:p>
    <w:p w14:paraId="29378009" w14:textId="77777777" w:rsidR="00D85079" w:rsidRDefault="00D85079">
      <w:pPr>
        <w:pStyle w:val="PL"/>
      </w:pPr>
      <w:r>
        <w:t xml:space="preserve">      responses:</w:t>
      </w:r>
    </w:p>
    <w:p w14:paraId="5137A52C" w14:textId="77777777" w:rsidR="00D85079" w:rsidRDefault="00D85079">
      <w:pPr>
        <w:pStyle w:val="PL"/>
      </w:pPr>
      <w:r>
        <w:t xml:space="preserve">        '201':</w:t>
      </w:r>
    </w:p>
    <w:p w14:paraId="5EC862E6" w14:textId="77777777" w:rsidR="00D85079" w:rsidRDefault="00D85079">
      <w:pPr>
        <w:pStyle w:val="PL"/>
      </w:pPr>
      <w:r>
        <w:t xml:space="preserve">          description: Success</w:t>
      </w:r>
    </w:p>
    <w:p w14:paraId="4886EA32" w14:textId="77777777" w:rsidR="00D85079" w:rsidRDefault="00D85079">
      <w:pPr>
        <w:pStyle w:val="PL"/>
      </w:pPr>
      <w:r>
        <w:t xml:space="preserve">          content:</w:t>
      </w:r>
    </w:p>
    <w:p w14:paraId="7AD3556E" w14:textId="77777777" w:rsidR="00D85079" w:rsidRDefault="00D85079">
      <w:pPr>
        <w:pStyle w:val="PL"/>
      </w:pPr>
      <w:r>
        <w:t xml:space="preserve">            application/json:</w:t>
      </w:r>
    </w:p>
    <w:p w14:paraId="188151ED" w14:textId="77777777" w:rsidR="00D85079" w:rsidRDefault="00D85079">
      <w:pPr>
        <w:pStyle w:val="PL"/>
      </w:pPr>
      <w:r>
        <w:t xml:space="preserve">              schema:</w:t>
      </w:r>
    </w:p>
    <w:p w14:paraId="3430B968" w14:textId="77777777" w:rsidR="00D85079" w:rsidRDefault="00D85079">
      <w:pPr>
        <w:pStyle w:val="PL"/>
      </w:pPr>
      <w:r>
        <w:lastRenderedPageBreak/>
        <w:t xml:space="preserve">                $ref: '#/components/schemas/NefEventExposureSubsc'</w:t>
      </w:r>
    </w:p>
    <w:p w14:paraId="4C45891F" w14:textId="77777777" w:rsidR="00D85079" w:rsidRDefault="00D85079">
      <w:pPr>
        <w:pStyle w:val="PL"/>
      </w:pPr>
      <w:r>
        <w:t xml:space="preserve">          headers:</w:t>
      </w:r>
    </w:p>
    <w:p w14:paraId="22AA48E6" w14:textId="77777777" w:rsidR="00D85079" w:rsidRDefault="00D85079">
      <w:pPr>
        <w:pStyle w:val="PL"/>
      </w:pPr>
      <w:r>
        <w:t xml:space="preserve">            Location:</w:t>
      </w:r>
    </w:p>
    <w:p w14:paraId="79BB62D6" w14:textId="77777777" w:rsidR="00D05199" w:rsidRDefault="00D85079">
      <w:pPr>
        <w:pStyle w:val="PL"/>
      </w:pPr>
      <w:r>
        <w:t xml:space="preserve">              description: </w:t>
      </w:r>
      <w:r w:rsidR="00D05199">
        <w:rPr>
          <w:lang w:eastAsia="zh-CN"/>
        </w:rPr>
        <w:t>&gt;</w:t>
      </w:r>
    </w:p>
    <w:p w14:paraId="24CBB04B" w14:textId="77777777" w:rsidR="00D05199" w:rsidRDefault="00D05199">
      <w:pPr>
        <w:pStyle w:val="PL"/>
      </w:pPr>
      <w:r>
        <w:t xml:space="preserve">                </w:t>
      </w:r>
      <w:r w:rsidR="00D85079">
        <w:t>Contains the URI of the newly created resource, according to the structure</w:t>
      </w:r>
    </w:p>
    <w:p w14:paraId="3536ED29" w14:textId="77777777" w:rsidR="00D85079" w:rsidRDefault="00D05199">
      <w:pPr>
        <w:pStyle w:val="PL"/>
      </w:pPr>
      <w:r>
        <w:t xml:space="preserve">               </w:t>
      </w:r>
      <w:r w:rsidR="00D85079">
        <w:t xml:space="preserve"> {apiRoot}/nnef-eventexposure/&lt;apiVersion&gt;/subscriptions/{subscriptionId}</w:t>
      </w:r>
    </w:p>
    <w:p w14:paraId="1735156A" w14:textId="77777777" w:rsidR="00D85079" w:rsidRDefault="00D85079">
      <w:pPr>
        <w:pStyle w:val="PL"/>
      </w:pPr>
      <w:r>
        <w:t xml:space="preserve">              required: true</w:t>
      </w:r>
    </w:p>
    <w:p w14:paraId="6A833CFA" w14:textId="77777777" w:rsidR="00D85079" w:rsidRDefault="00D85079">
      <w:pPr>
        <w:pStyle w:val="PL"/>
      </w:pPr>
      <w:r>
        <w:t xml:space="preserve">              schema:</w:t>
      </w:r>
    </w:p>
    <w:p w14:paraId="47C728DF" w14:textId="77777777" w:rsidR="00D85079" w:rsidRDefault="00D85079">
      <w:pPr>
        <w:pStyle w:val="PL"/>
      </w:pPr>
      <w:r>
        <w:t xml:space="preserve">                type: string</w:t>
      </w:r>
    </w:p>
    <w:p w14:paraId="3E77DBFD" w14:textId="77777777" w:rsidR="00D85079" w:rsidRDefault="00D85079">
      <w:pPr>
        <w:pStyle w:val="PL"/>
      </w:pPr>
      <w:r>
        <w:t xml:space="preserve">        '400':</w:t>
      </w:r>
    </w:p>
    <w:p w14:paraId="173F3EBF" w14:textId="77777777" w:rsidR="00D85079" w:rsidRDefault="00D85079">
      <w:pPr>
        <w:pStyle w:val="PL"/>
      </w:pPr>
      <w:r>
        <w:t xml:space="preserve">          $ref: 'TS29571_CommonData.yaml#/components/responses/400'</w:t>
      </w:r>
    </w:p>
    <w:p w14:paraId="7056E3F3" w14:textId="77777777" w:rsidR="00D85079" w:rsidRDefault="00D85079">
      <w:pPr>
        <w:pStyle w:val="PL"/>
      </w:pPr>
      <w:r>
        <w:t xml:space="preserve">        '401':</w:t>
      </w:r>
    </w:p>
    <w:p w14:paraId="5073D4D1" w14:textId="77777777" w:rsidR="00D85079" w:rsidRDefault="00D85079">
      <w:pPr>
        <w:pStyle w:val="PL"/>
      </w:pPr>
      <w:r>
        <w:t xml:space="preserve">          $ref: 'TS29571_CommonData.yaml#/components/responses/401'</w:t>
      </w:r>
    </w:p>
    <w:p w14:paraId="06B8335D" w14:textId="77777777" w:rsidR="00D85079" w:rsidRDefault="00D85079">
      <w:pPr>
        <w:pStyle w:val="PL"/>
      </w:pPr>
      <w:r>
        <w:t xml:space="preserve">        '403':</w:t>
      </w:r>
    </w:p>
    <w:p w14:paraId="63973DAA" w14:textId="77777777" w:rsidR="00D85079" w:rsidRDefault="00D85079">
      <w:pPr>
        <w:pStyle w:val="PL"/>
      </w:pPr>
      <w:r>
        <w:t xml:space="preserve">          $ref: 'TS29571_CommonData.yaml#/components/responses/403'</w:t>
      </w:r>
    </w:p>
    <w:p w14:paraId="3C259C84" w14:textId="77777777" w:rsidR="00D85079" w:rsidRDefault="00D85079">
      <w:pPr>
        <w:pStyle w:val="PL"/>
      </w:pPr>
      <w:r>
        <w:t xml:space="preserve">        '404':</w:t>
      </w:r>
    </w:p>
    <w:p w14:paraId="09F2542A" w14:textId="77777777" w:rsidR="00D85079" w:rsidRDefault="00D85079">
      <w:pPr>
        <w:pStyle w:val="PL"/>
      </w:pPr>
      <w:r>
        <w:t xml:space="preserve">          $ref: 'TS29571_CommonData.yaml#/components/responses/404'</w:t>
      </w:r>
    </w:p>
    <w:p w14:paraId="30938B6D" w14:textId="77777777" w:rsidR="00D85079" w:rsidRDefault="00D85079">
      <w:pPr>
        <w:pStyle w:val="PL"/>
      </w:pPr>
      <w:r>
        <w:t xml:space="preserve">        '411':</w:t>
      </w:r>
    </w:p>
    <w:p w14:paraId="2758A8F8" w14:textId="77777777" w:rsidR="00D85079" w:rsidRDefault="00D85079">
      <w:pPr>
        <w:pStyle w:val="PL"/>
      </w:pPr>
      <w:r>
        <w:t xml:space="preserve">          $ref: 'TS29571_CommonData.yaml#/components/responses/411'</w:t>
      </w:r>
    </w:p>
    <w:p w14:paraId="0F56F9CE" w14:textId="77777777" w:rsidR="00D85079" w:rsidRDefault="00D85079">
      <w:pPr>
        <w:pStyle w:val="PL"/>
      </w:pPr>
      <w:r>
        <w:t xml:space="preserve">        '413':</w:t>
      </w:r>
    </w:p>
    <w:p w14:paraId="16BA00CC" w14:textId="77777777" w:rsidR="00D85079" w:rsidRDefault="00D85079">
      <w:pPr>
        <w:pStyle w:val="PL"/>
      </w:pPr>
      <w:r>
        <w:t xml:space="preserve">          $ref: 'TS29571_CommonData.yaml#/components/responses/413'</w:t>
      </w:r>
    </w:p>
    <w:p w14:paraId="78BD44FC" w14:textId="77777777" w:rsidR="00D85079" w:rsidRDefault="00D85079">
      <w:pPr>
        <w:pStyle w:val="PL"/>
      </w:pPr>
      <w:r>
        <w:t xml:space="preserve">        '415':</w:t>
      </w:r>
    </w:p>
    <w:p w14:paraId="100C5E34" w14:textId="77777777" w:rsidR="00D85079" w:rsidRDefault="00D85079">
      <w:pPr>
        <w:pStyle w:val="PL"/>
      </w:pPr>
      <w:r>
        <w:t xml:space="preserve">          $ref: 'TS29571_CommonData.yaml#/components/responses/415'</w:t>
      </w:r>
    </w:p>
    <w:p w14:paraId="45869EAC" w14:textId="77777777" w:rsidR="00D85079" w:rsidRDefault="00D85079">
      <w:pPr>
        <w:pStyle w:val="PL"/>
      </w:pPr>
      <w:r>
        <w:t xml:space="preserve">        '429':</w:t>
      </w:r>
    </w:p>
    <w:p w14:paraId="588205A6" w14:textId="77777777" w:rsidR="00D85079" w:rsidRDefault="00D85079">
      <w:pPr>
        <w:pStyle w:val="PL"/>
      </w:pPr>
      <w:r>
        <w:t xml:space="preserve">          $ref: 'TS29571_CommonData.yaml#/components/responses/429'</w:t>
      </w:r>
    </w:p>
    <w:p w14:paraId="0F1F90FE" w14:textId="77777777" w:rsidR="00D85079" w:rsidRDefault="00D85079">
      <w:pPr>
        <w:pStyle w:val="PL"/>
      </w:pPr>
      <w:r>
        <w:t xml:space="preserve">        '500':</w:t>
      </w:r>
    </w:p>
    <w:p w14:paraId="490A1207" w14:textId="77777777" w:rsidR="00D85079" w:rsidRDefault="00D85079">
      <w:pPr>
        <w:pStyle w:val="PL"/>
      </w:pPr>
      <w:r>
        <w:t xml:space="preserve">          $ref: 'TS29571_CommonData.yaml#/components/responses/500'</w:t>
      </w:r>
    </w:p>
    <w:p w14:paraId="22626166" w14:textId="77777777" w:rsidR="00E864FC" w:rsidRDefault="00E864FC" w:rsidP="00E864FC">
      <w:pPr>
        <w:pStyle w:val="PL"/>
      </w:pPr>
      <w:r>
        <w:t xml:space="preserve">        '502':</w:t>
      </w:r>
    </w:p>
    <w:p w14:paraId="333F4B24" w14:textId="77777777" w:rsidR="00E864FC" w:rsidRPr="00E864FC" w:rsidRDefault="00E864FC">
      <w:pPr>
        <w:pStyle w:val="PL"/>
      </w:pPr>
      <w:r>
        <w:t xml:space="preserve">          $ref: 'TS29571_CommonData.yaml#/components/responses/502'</w:t>
      </w:r>
    </w:p>
    <w:p w14:paraId="1E3269B0" w14:textId="77777777" w:rsidR="00D85079" w:rsidRDefault="00D85079">
      <w:pPr>
        <w:pStyle w:val="PL"/>
      </w:pPr>
      <w:r>
        <w:t xml:space="preserve">        '503':</w:t>
      </w:r>
    </w:p>
    <w:p w14:paraId="0F0D54F7" w14:textId="77777777" w:rsidR="00D85079" w:rsidRDefault="00D85079">
      <w:pPr>
        <w:pStyle w:val="PL"/>
      </w:pPr>
      <w:r>
        <w:t xml:space="preserve">          $ref: 'TS29571_CommonData.yaml#/components/responses/503'</w:t>
      </w:r>
    </w:p>
    <w:p w14:paraId="0D813AE9" w14:textId="77777777" w:rsidR="00D85079" w:rsidRDefault="00D85079">
      <w:pPr>
        <w:pStyle w:val="PL"/>
      </w:pPr>
      <w:r>
        <w:t xml:space="preserve">        default:</w:t>
      </w:r>
    </w:p>
    <w:p w14:paraId="31BDB272" w14:textId="77777777" w:rsidR="00D85079" w:rsidRDefault="00D85079">
      <w:pPr>
        <w:pStyle w:val="PL"/>
      </w:pPr>
      <w:r>
        <w:t xml:space="preserve">          $ref: 'TS29571_CommonData.yaml#/components/responses/default'</w:t>
      </w:r>
    </w:p>
    <w:p w14:paraId="557382EC" w14:textId="77777777" w:rsidR="00D85079" w:rsidRDefault="00D85079">
      <w:pPr>
        <w:pStyle w:val="PL"/>
      </w:pPr>
      <w:r>
        <w:t xml:space="preserve">      callbacks:</w:t>
      </w:r>
    </w:p>
    <w:p w14:paraId="4B728AD3" w14:textId="77777777" w:rsidR="00D85079" w:rsidRDefault="00D85079">
      <w:pPr>
        <w:pStyle w:val="PL"/>
      </w:pPr>
      <w:r>
        <w:t xml:space="preserve">        myNotification:</w:t>
      </w:r>
    </w:p>
    <w:p w14:paraId="04449A7F" w14:textId="77777777" w:rsidR="00D85079" w:rsidRDefault="00D85079">
      <w:pPr>
        <w:pStyle w:val="PL"/>
      </w:pPr>
      <w:r>
        <w:t xml:space="preserve">          '{$request.body#/notifUri}': </w:t>
      </w:r>
    </w:p>
    <w:p w14:paraId="56E7A572" w14:textId="77777777" w:rsidR="00D85079" w:rsidRDefault="00D85079">
      <w:pPr>
        <w:pStyle w:val="PL"/>
      </w:pPr>
      <w:r>
        <w:t xml:space="preserve">            post:</w:t>
      </w:r>
    </w:p>
    <w:p w14:paraId="0FC2DFCF" w14:textId="77777777" w:rsidR="00D85079" w:rsidRDefault="00D85079">
      <w:pPr>
        <w:pStyle w:val="PL"/>
      </w:pPr>
      <w:r>
        <w:t xml:space="preserve">              requestBody:</w:t>
      </w:r>
    </w:p>
    <w:p w14:paraId="4210B010" w14:textId="77777777" w:rsidR="00D85079" w:rsidRDefault="00D85079">
      <w:pPr>
        <w:pStyle w:val="PL"/>
      </w:pPr>
      <w:r>
        <w:t xml:space="preserve">                required: true</w:t>
      </w:r>
    </w:p>
    <w:p w14:paraId="153F2191" w14:textId="77777777" w:rsidR="00D85079" w:rsidRDefault="00D85079">
      <w:pPr>
        <w:pStyle w:val="PL"/>
      </w:pPr>
      <w:r>
        <w:t xml:space="preserve">                content:</w:t>
      </w:r>
    </w:p>
    <w:p w14:paraId="31F783A7" w14:textId="77777777" w:rsidR="00D85079" w:rsidRDefault="00D85079">
      <w:pPr>
        <w:pStyle w:val="PL"/>
      </w:pPr>
      <w:r>
        <w:t xml:space="preserve">                  application/json:</w:t>
      </w:r>
    </w:p>
    <w:p w14:paraId="7F827E8C" w14:textId="77777777" w:rsidR="00D85079" w:rsidRDefault="00D85079">
      <w:pPr>
        <w:pStyle w:val="PL"/>
      </w:pPr>
      <w:r>
        <w:t xml:space="preserve">                    schema:</w:t>
      </w:r>
    </w:p>
    <w:p w14:paraId="4C3DBBBE" w14:textId="77777777" w:rsidR="00D85079" w:rsidRDefault="00D85079">
      <w:pPr>
        <w:pStyle w:val="PL"/>
      </w:pPr>
      <w:r>
        <w:t xml:space="preserve">                      $ref: '#/components/schemas/NefEventExposureNotif'</w:t>
      </w:r>
    </w:p>
    <w:p w14:paraId="77583DAA" w14:textId="77777777" w:rsidR="00D85079" w:rsidRDefault="00D85079">
      <w:pPr>
        <w:pStyle w:val="PL"/>
      </w:pPr>
      <w:r>
        <w:t xml:space="preserve">              responses:</w:t>
      </w:r>
    </w:p>
    <w:p w14:paraId="0F429434" w14:textId="77777777" w:rsidR="00D85079" w:rsidRDefault="00D85079">
      <w:pPr>
        <w:pStyle w:val="PL"/>
      </w:pPr>
      <w:r>
        <w:t xml:space="preserve">                '204':</w:t>
      </w:r>
    </w:p>
    <w:p w14:paraId="083C42AB" w14:textId="77777777" w:rsidR="00D85079" w:rsidRDefault="00D85079">
      <w:pPr>
        <w:pStyle w:val="PL"/>
      </w:pPr>
      <w:r>
        <w:t xml:space="preserve">                  description: No Content, Notification was succesfull</w:t>
      </w:r>
    </w:p>
    <w:p w14:paraId="0AD6614E" w14:textId="77777777" w:rsidR="00D85079" w:rsidRDefault="00D85079">
      <w:pPr>
        <w:pStyle w:val="PL"/>
      </w:pPr>
      <w:r>
        <w:t xml:space="preserve">                '307':</w:t>
      </w:r>
    </w:p>
    <w:p w14:paraId="5D5FB63D" w14:textId="77777777" w:rsidR="00D85079" w:rsidRDefault="00D85079">
      <w:pPr>
        <w:pStyle w:val="PL"/>
      </w:pPr>
      <w:r>
        <w:t xml:space="preserve">                  </w:t>
      </w:r>
      <w:r>
        <w:rPr>
          <w:lang w:val="en-US"/>
        </w:rPr>
        <w:t xml:space="preserve">$ref: </w:t>
      </w:r>
      <w:r>
        <w:t>'TS29571_CommonData.yaml#/components/responses/307'</w:t>
      </w:r>
    </w:p>
    <w:p w14:paraId="3BDF383F" w14:textId="77777777" w:rsidR="00D85079" w:rsidRDefault="00D85079">
      <w:pPr>
        <w:pStyle w:val="PL"/>
      </w:pPr>
      <w:r>
        <w:t xml:space="preserve">                '308':</w:t>
      </w:r>
    </w:p>
    <w:p w14:paraId="7D7DACEA" w14:textId="77777777" w:rsidR="00D85079" w:rsidRDefault="00D85079">
      <w:pPr>
        <w:pStyle w:val="PL"/>
      </w:pPr>
      <w:r>
        <w:t xml:space="preserve">                  </w:t>
      </w:r>
      <w:r>
        <w:rPr>
          <w:lang w:val="en-US"/>
        </w:rPr>
        <w:t xml:space="preserve">$ref: </w:t>
      </w:r>
      <w:r>
        <w:t>'TS29571_CommonData.yaml#/components/responses/308'</w:t>
      </w:r>
    </w:p>
    <w:p w14:paraId="595F79A7" w14:textId="77777777" w:rsidR="00D85079" w:rsidRDefault="00D85079">
      <w:pPr>
        <w:pStyle w:val="PL"/>
      </w:pPr>
      <w:r>
        <w:t xml:space="preserve">                '400':</w:t>
      </w:r>
    </w:p>
    <w:p w14:paraId="3ECAE431" w14:textId="77777777" w:rsidR="00D85079" w:rsidRDefault="00D85079">
      <w:pPr>
        <w:pStyle w:val="PL"/>
      </w:pPr>
      <w:r>
        <w:t xml:space="preserve">                  $ref: 'TS29571_CommonData.yaml#/components/responses/400'</w:t>
      </w:r>
    </w:p>
    <w:p w14:paraId="08A1148E" w14:textId="77777777" w:rsidR="00D85079" w:rsidRDefault="00D85079">
      <w:pPr>
        <w:pStyle w:val="PL"/>
      </w:pPr>
      <w:r>
        <w:t xml:space="preserve">                '401':</w:t>
      </w:r>
    </w:p>
    <w:p w14:paraId="269E3C84" w14:textId="77777777" w:rsidR="00D85079" w:rsidRDefault="00D85079">
      <w:pPr>
        <w:pStyle w:val="PL"/>
      </w:pPr>
      <w:r>
        <w:t xml:space="preserve">                  $ref: 'TS29571_CommonData.yaml#/components/responses/401'</w:t>
      </w:r>
    </w:p>
    <w:p w14:paraId="1F845EE2" w14:textId="77777777" w:rsidR="00D85079" w:rsidRDefault="00D85079">
      <w:pPr>
        <w:pStyle w:val="PL"/>
      </w:pPr>
      <w:r>
        <w:t xml:space="preserve">                '403':</w:t>
      </w:r>
    </w:p>
    <w:p w14:paraId="3438D028" w14:textId="77777777" w:rsidR="00D85079" w:rsidRDefault="00D85079">
      <w:pPr>
        <w:pStyle w:val="PL"/>
      </w:pPr>
      <w:r>
        <w:t xml:space="preserve">                  $ref: 'TS29571_CommonData.yaml#/components/responses/403'</w:t>
      </w:r>
    </w:p>
    <w:p w14:paraId="02965006" w14:textId="77777777" w:rsidR="00D85079" w:rsidRDefault="00D85079">
      <w:pPr>
        <w:pStyle w:val="PL"/>
      </w:pPr>
      <w:r>
        <w:t xml:space="preserve">                '404':</w:t>
      </w:r>
    </w:p>
    <w:p w14:paraId="5B88A037" w14:textId="77777777" w:rsidR="00D85079" w:rsidRDefault="00D85079">
      <w:pPr>
        <w:pStyle w:val="PL"/>
      </w:pPr>
      <w:r>
        <w:t xml:space="preserve">                  $ref: 'TS29571_CommonData.yaml#/components/responses/404'</w:t>
      </w:r>
    </w:p>
    <w:p w14:paraId="23773401" w14:textId="77777777" w:rsidR="00D85079" w:rsidRDefault="00D85079">
      <w:pPr>
        <w:pStyle w:val="PL"/>
      </w:pPr>
      <w:r>
        <w:t xml:space="preserve">                '411':</w:t>
      </w:r>
    </w:p>
    <w:p w14:paraId="2F12C290" w14:textId="77777777" w:rsidR="00D85079" w:rsidRDefault="00D85079">
      <w:pPr>
        <w:pStyle w:val="PL"/>
      </w:pPr>
      <w:r>
        <w:t xml:space="preserve">                  $ref: 'TS29571_CommonData.yaml#/components/responses/411'</w:t>
      </w:r>
    </w:p>
    <w:p w14:paraId="7DBECAA0" w14:textId="77777777" w:rsidR="00D85079" w:rsidRDefault="00D85079">
      <w:pPr>
        <w:pStyle w:val="PL"/>
      </w:pPr>
      <w:r>
        <w:t xml:space="preserve">                '413':</w:t>
      </w:r>
    </w:p>
    <w:p w14:paraId="1B7064CC" w14:textId="77777777" w:rsidR="00D85079" w:rsidRDefault="00D85079">
      <w:pPr>
        <w:pStyle w:val="PL"/>
      </w:pPr>
      <w:r>
        <w:t xml:space="preserve">                  $ref: 'TS29571_CommonData.yaml#/components/responses/413'</w:t>
      </w:r>
    </w:p>
    <w:p w14:paraId="41D7A593" w14:textId="77777777" w:rsidR="00D85079" w:rsidRDefault="00D85079">
      <w:pPr>
        <w:pStyle w:val="PL"/>
      </w:pPr>
      <w:r>
        <w:t xml:space="preserve">                '415':</w:t>
      </w:r>
    </w:p>
    <w:p w14:paraId="08F7CC7A" w14:textId="77777777" w:rsidR="00D85079" w:rsidRDefault="00D85079">
      <w:pPr>
        <w:pStyle w:val="PL"/>
      </w:pPr>
      <w:r>
        <w:t xml:space="preserve">                  $ref: 'TS29571_CommonData.yaml#/components/responses/415'</w:t>
      </w:r>
    </w:p>
    <w:p w14:paraId="256C1028" w14:textId="77777777" w:rsidR="00D85079" w:rsidRDefault="00D85079">
      <w:pPr>
        <w:pStyle w:val="PL"/>
      </w:pPr>
      <w:r>
        <w:t xml:space="preserve">                '429':</w:t>
      </w:r>
    </w:p>
    <w:p w14:paraId="3DB48BF9" w14:textId="77777777" w:rsidR="00D85079" w:rsidRDefault="00D85079">
      <w:pPr>
        <w:pStyle w:val="PL"/>
      </w:pPr>
      <w:r>
        <w:t xml:space="preserve">                  $ref: 'TS29571_CommonData.yaml#/components/responses/429'</w:t>
      </w:r>
    </w:p>
    <w:p w14:paraId="526AA732" w14:textId="77777777" w:rsidR="00D85079" w:rsidRDefault="00D85079">
      <w:pPr>
        <w:pStyle w:val="PL"/>
      </w:pPr>
      <w:r>
        <w:t xml:space="preserve">                '500':</w:t>
      </w:r>
    </w:p>
    <w:p w14:paraId="609D1DE7" w14:textId="77777777" w:rsidR="00D85079" w:rsidRDefault="00D85079">
      <w:pPr>
        <w:pStyle w:val="PL"/>
      </w:pPr>
      <w:r>
        <w:t xml:space="preserve">                  $ref: 'TS29571_CommonData.yaml#/components/responses/500'</w:t>
      </w:r>
    </w:p>
    <w:p w14:paraId="0691009C" w14:textId="77777777" w:rsidR="00E864FC" w:rsidRDefault="00E864FC" w:rsidP="00E864FC">
      <w:pPr>
        <w:pStyle w:val="PL"/>
      </w:pPr>
      <w:r>
        <w:t xml:space="preserve">                '502':</w:t>
      </w:r>
    </w:p>
    <w:p w14:paraId="03D12469" w14:textId="77777777" w:rsidR="00E864FC" w:rsidRPr="00E864FC" w:rsidRDefault="00E864FC">
      <w:pPr>
        <w:pStyle w:val="PL"/>
      </w:pPr>
      <w:r>
        <w:t xml:space="preserve">                  $ref: 'TS29571_CommonData.yaml#/components/responses/502'</w:t>
      </w:r>
    </w:p>
    <w:p w14:paraId="096E8B6B" w14:textId="77777777" w:rsidR="00D85079" w:rsidRDefault="00D85079">
      <w:pPr>
        <w:pStyle w:val="PL"/>
      </w:pPr>
      <w:r>
        <w:t xml:space="preserve">                '503':</w:t>
      </w:r>
    </w:p>
    <w:p w14:paraId="70E72EFB" w14:textId="77777777" w:rsidR="00D85079" w:rsidRDefault="00D85079">
      <w:pPr>
        <w:pStyle w:val="PL"/>
      </w:pPr>
      <w:r>
        <w:t xml:space="preserve">                  $ref: 'TS29571_CommonData.yaml#/components/responses/503'</w:t>
      </w:r>
    </w:p>
    <w:p w14:paraId="70024C57" w14:textId="77777777" w:rsidR="00D85079" w:rsidRDefault="00D85079">
      <w:pPr>
        <w:pStyle w:val="PL"/>
      </w:pPr>
      <w:r>
        <w:t xml:space="preserve">                default:</w:t>
      </w:r>
    </w:p>
    <w:p w14:paraId="23379ADF" w14:textId="77777777" w:rsidR="00D85079" w:rsidRDefault="00D85079">
      <w:pPr>
        <w:pStyle w:val="PL"/>
      </w:pPr>
      <w:r>
        <w:t xml:space="preserve">                  $ref: 'TS29571_CommonData.yaml#/components/responses/default'</w:t>
      </w:r>
    </w:p>
    <w:p w14:paraId="273D1AD4" w14:textId="77777777" w:rsidR="00863FD7" w:rsidRDefault="00863FD7">
      <w:pPr>
        <w:pStyle w:val="PL"/>
      </w:pPr>
    </w:p>
    <w:p w14:paraId="6E3B0B3C" w14:textId="77777777" w:rsidR="00D85079" w:rsidRDefault="00D85079">
      <w:pPr>
        <w:pStyle w:val="PL"/>
      </w:pPr>
      <w:r>
        <w:t xml:space="preserve">  /subscriptions/{subscriptionId}:</w:t>
      </w:r>
    </w:p>
    <w:p w14:paraId="6A2ADCED" w14:textId="77777777" w:rsidR="00D85079" w:rsidRDefault="00D85079">
      <w:pPr>
        <w:pStyle w:val="PL"/>
      </w:pPr>
      <w:r>
        <w:t xml:space="preserve">    get:</w:t>
      </w:r>
    </w:p>
    <w:p w14:paraId="096A721A" w14:textId="77777777" w:rsidR="00D85079" w:rsidRDefault="00D85079">
      <w:pPr>
        <w:pStyle w:val="PL"/>
      </w:pPr>
      <w:r>
        <w:t xml:space="preserve">      summary: retrieve subscription</w:t>
      </w:r>
    </w:p>
    <w:p w14:paraId="53A8088A" w14:textId="77777777" w:rsidR="00D85079" w:rsidRDefault="00D85079">
      <w:pPr>
        <w:pStyle w:val="PL"/>
      </w:pPr>
      <w:r>
        <w:lastRenderedPageBreak/>
        <w:t xml:space="preserve">      operationId: GetIndividualSubcription</w:t>
      </w:r>
    </w:p>
    <w:p w14:paraId="705C7FB4" w14:textId="77777777" w:rsidR="00D85079" w:rsidRDefault="00D85079">
      <w:pPr>
        <w:pStyle w:val="PL"/>
      </w:pPr>
      <w:r>
        <w:t xml:space="preserve">      tags:</w:t>
      </w:r>
    </w:p>
    <w:p w14:paraId="279C19F9" w14:textId="77777777" w:rsidR="00D85079" w:rsidRDefault="00D85079">
      <w:pPr>
        <w:pStyle w:val="PL"/>
      </w:pPr>
      <w:r>
        <w:t xml:space="preserve">        - IndividualSubscription (Document)</w:t>
      </w:r>
    </w:p>
    <w:p w14:paraId="2A9D296B" w14:textId="77777777" w:rsidR="00D85079" w:rsidRDefault="00D85079">
      <w:pPr>
        <w:pStyle w:val="PL"/>
      </w:pPr>
      <w:r>
        <w:t xml:space="preserve">      parameters:</w:t>
      </w:r>
    </w:p>
    <w:p w14:paraId="6A4ABE0B" w14:textId="77777777" w:rsidR="00D85079" w:rsidRDefault="00D85079">
      <w:pPr>
        <w:pStyle w:val="PL"/>
      </w:pPr>
      <w:r>
        <w:t xml:space="preserve">        - name: subscriptionId</w:t>
      </w:r>
    </w:p>
    <w:p w14:paraId="50699379" w14:textId="77777777" w:rsidR="00D85079" w:rsidRDefault="00D85079">
      <w:pPr>
        <w:pStyle w:val="PL"/>
      </w:pPr>
      <w:r>
        <w:t xml:space="preserve">          in: path</w:t>
      </w:r>
    </w:p>
    <w:p w14:paraId="7D4B5CE0" w14:textId="77777777" w:rsidR="00D85079" w:rsidRDefault="00D85079">
      <w:pPr>
        <w:pStyle w:val="PL"/>
      </w:pPr>
      <w:r>
        <w:t xml:space="preserve">          description: Event Subscription ID</w:t>
      </w:r>
    </w:p>
    <w:p w14:paraId="4F36E7FF" w14:textId="77777777" w:rsidR="00D85079" w:rsidRDefault="00D85079">
      <w:pPr>
        <w:pStyle w:val="PL"/>
      </w:pPr>
      <w:r>
        <w:t xml:space="preserve">          required: true</w:t>
      </w:r>
    </w:p>
    <w:p w14:paraId="086F0DC3" w14:textId="77777777" w:rsidR="00D85079" w:rsidRDefault="00D85079">
      <w:pPr>
        <w:pStyle w:val="PL"/>
      </w:pPr>
      <w:r>
        <w:t xml:space="preserve">          schema:</w:t>
      </w:r>
    </w:p>
    <w:p w14:paraId="276FA970" w14:textId="77777777" w:rsidR="00D85079" w:rsidRDefault="00D85079">
      <w:pPr>
        <w:pStyle w:val="PL"/>
      </w:pPr>
      <w:r>
        <w:t xml:space="preserve">            type: string</w:t>
      </w:r>
    </w:p>
    <w:p w14:paraId="01C3FEFD" w14:textId="77777777" w:rsidR="00D85079" w:rsidRDefault="00D85079">
      <w:pPr>
        <w:pStyle w:val="PL"/>
        <w:rPr>
          <w:lang w:val="en-US" w:eastAsia="es-ES"/>
        </w:rPr>
      </w:pPr>
      <w:r>
        <w:rPr>
          <w:lang w:val="en-US" w:eastAsia="es-ES"/>
        </w:rPr>
        <w:t xml:space="preserve">        - name: </w:t>
      </w:r>
      <w:r>
        <w:t>supp-feat</w:t>
      </w:r>
    </w:p>
    <w:p w14:paraId="5719E675" w14:textId="77777777" w:rsidR="00D85079" w:rsidRDefault="00D85079">
      <w:pPr>
        <w:pStyle w:val="PL"/>
        <w:rPr>
          <w:lang w:val="en-US" w:eastAsia="es-ES"/>
        </w:rPr>
      </w:pPr>
      <w:r>
        <w:rPr>
          <w:lang w:val="en-US" w:eastAsia="es-ES"/>
        </w:rPr>
        <w:t xml:space="preserve">          in: query</w:t>
      </w:r>
    </w:p>
    <w:p w14:paraId="17AAF957" w14:textId="77777777" w:rsidR="00D85079" w:rsidRDefault="00D85079">
      <w:pPr>
        <w:pStyle w:val="PL"/>
        <w:rPr>
          <w:lang w:val="en-US" w:eastAsia="es-ES"/>
        </w:rPr>
      </w:pPr>
      <w:r>
        <w:rPr>
          <w:lang w:val="en-US" w:eastAsia="es-ES"/>
        </w:rPr>
        <w:t xml:space="preserve">          description: Features supported by the NF service consumer</w:t>
      </w:r>
    </w:p>
    <w:p w14:paraId="152C3921" w14:textId="77777777" w:rsidR="00D85079" w:rsidRDefault="00D85079">
      <w:pPr>
        <w:pStyle w:val="PL"/>
        <w:rPr>
          <w:lang w:val="en-US" w:eastAsia="es-ES"/>
        </w:rPr>
      </w:pPr>
      <w:r>
        <w:rPr>
          <w:lang w:val="en-US" w:eastAsia="es-ES"/>
        </w:rPr>
        <w:t xml:space="preserve">          required: </w:t>
      </w:r>
      <w:r>
        <w:t>false</w:t>
      </w:r>
    </w:p>
    <w:p w14:paraId="5C985525" w14:textId="77777777" w:rsidR="00D85079" w:rsidRDefault="00D85079">
      <w:pPr>
        <w:pStyle w:val="PL"/>
        <w:rPr>
          <w:lang w:val="en-US" w:eastAsia="es-ES"/>
        </w:rPr>
      </w:pPr>
      <w:r>
        <w:rPr>
          <w:lang w:val="en-US" w:eastAsia="es-ES"/>
        </w:rPr>
        <w:t xml:space="preserve">          schema:</w:t>
      </w:r>
    </w:p>
    <w:p w14:paraId="5B074215" w14:textId="77777777" w:rsidR="00D85079" w:rsidRDefault="00D85079">
      <w:pPr>
        <w:pStyle w:val="PL"/>
      </w:pPr>
      <w:r>
        <w:t xml:space="preserve">            $ref: 'TS29571_CommonData.yaml#/components/schemas/SupportedFeatures'</w:t>
      </w:r>
    </w:p>
    <w:p w14:paraId="407F1112" w14:textId="77777777" w:rsidR="00D85079" w:rsidRDefault="00D85079">
      <w:pPr>
        <w:pStyle w:val="PL"/>
      </w:pPr>
      <w:r>
        <w:t xml:space="preserve">      responses:</w:t>
      </w:r>
    </w:p>
    <w:p w14:paraId="65BEB987" w14:textId="77777777" w:rsidR="00D85079" w:rsidRDefault="00D85079">
      <w:pPr>
        <w:pStyle w:val="PL"/>
      </w:pPr>
      <w:r>
        <w:t xml:space="preserve">        '200':</w:t>
      </w:r>
    </w:p>
    <w:p w14:paraId="60E04FA6" w14:textId="77777777" w:rsidR="00D85079" w:rsidRDefault="00D85079">
      <w:pPr>
        <w:pStyle w:val="PL"/>
      </w:pPr>
      <w:r>
        <w:t xml:space="preserve">          description: OK. Resource representation is returned</w:t>
      </w:r>
    </w:p>
    <w:p w14:paraId="185C8AD1" w14:textId="77777777" w:rsidR="00D85079" w:rsidRDefault="00D85079">
      <w:pPr>
        <w:pStyle w:val="PL"/>
      </w:pPr>
      <w:r>
        <w:t xml:space="preserve">          content:</w:t>
      </w:r>
    </w:p>
    <w:p w14:paraId="314642E7" w14:textId="77777777" w:rsidR="00D85079" w:rsidRDefault="00D85079">
      <w:pPr>
        <w:pStyle w:val="PL"/>
      </w:pPr>
      <w:r>
        <w:t xml:space="preserve">            application/json:</w:t>
      </w:r>
    </w:p>
    <w:p w14:paraId="6F815CA0" w14:textId="77777777" w:rsidR="00D85079" w:rsidRDefault="00D85079">
      <w:pPr>
        <w:pStyle w:val="PL"/>
      </w:pPr>
      <w:r>
        <w:t xml:space="preserve">              schema:</w:t>
      </w:r>
    </w:p>
    <w:p w14:paraId="50CB559E" w14:textId="77777777" w:rsidR="00D85079" w:rsidRDefault="00D85079">
      <w:pPr>
        <w:pStyle w:val="PL"/>
      </w:pPr>
      <w:r>
        <w:t xml:space="preserve">                $ref: '#/components/schemas/NefEventExposureSubsc'</w:t>
      </w:r>
    </w:p>
    <w:p w14:paraId="23A07307" w14:textId="77777777" w:rsidR="00D85079" w:rsidRDefault="00D85079">
      <w:pPr>
        <w:pStyle w:val="PL"/>
      </w:pPr>
      <w:r>
        <w:t xml:space="preserve">        '307':</w:t>
      </w:r>
    </w:p>
    <w:p w14:paraId="5D69AB35" w14:textId="77777777" w:rsidR="00D85079" w:rsidRDefault="00D85079">
      <w:pPr>
        <w:pStyle w:val="PL"/>
      </w:pPr>
      <w:r>
        <w:t xml:space="preserve">          </w:t>
      </w:r>
      <w:r>
        <w:rPr>
          <w:lang w:val="en-US"/>
        </w:rPr>
        <w:t xml:space="preserve">$ref: </w:t>
      </w:r>
      <w:r>
        <w:t>'TS29571_CommonData.yaml#/components/responses/307'</w:t>
      </w:r>
    </w:p>
    <w:p w14:paraId="39D9FE06" w14:textId="77777777" w:rsidR="00D85079" w:rsidRDefault="00D85079">
      <w:pPr>
        <w:pStyle w:val="PL"/>
      </w:pPr>
      <w:r>
        <w:t xml:space="preserve">        '308':</w:t>
      </w:r>
    </w:p>
    <w:p w14:paraId="7AF309FD" w14:textId="77777777" w:rsidR="00D85079" w:rsidRDefault="00D85079">
      <w:pPr>
        <w:pStyle w:val="PL"/>
      </w:pPr>
      <w:r>
        <w:t xml:space="preserve">          </w:t>
      </w:r>
      <w:r>
        <w:rPr>
          <w:lang w:val="en-US"/>
        </w:rPr>
        <w:t xml:space="preserve">$ref: </w:t>
      </w:r>
      <w:r>
        <w:t>'TS29571_CommonData.yaml#/components/responses/308'</w:t>
      </w:r>
    </w:p>
    <w:p w14:paraId="58D318A2" w14:textId="77777777" w:rsidR="00D85079" w:rsidRDefault="00D85079">
      <w:pPr>
        <w:pStyle w:val="PL"/>
      </w:pPr>
      <w:r>
        <w:t xml:space="preserve">        '400':</w:t>
      </w:r>
    </w:p>
    <w:p w14:paraId="3564E415" w14:textId="77777777" w:rsidR="00D85079" w:rsidRDefault="00D85079">
      <w:pPr>
        <w:pStyle w:val="PL"/>
      </w:pPr>
      <w:r>
        <w:t xml:space="preserve">          $ref: 'TS29571_CommonData.yaml#/components/responses/400'</w:t>
      </w:r>
    </w:p>
    <w:p w14:paraId="7A8EBC50" w14:textId="77777777" w:rsidR="00D85079" w:rsidRDefault="00D85079">
      <w:pPr>
        <w:pStyle w:val="PL"/>
      </w:pPr>
      <w:r>
        <w:t xml:space="preserve">        '401':</w:t>
      </w:r>
    </w:p>
    <w:p w14:paraId="50DB3C3A" w14:textId="77777777" w:rsidR="00D85079" w:rsidRDefault="00D85079">
      <w:pPr>
        <w:pStyle w:val="PL"/>
      </w:pPr>
      <w:r>
        <w:t xml:space="preserve">          $ref: 'TS29571_CommonData.yaml#/components/responses/401'</w:t>
      </w:r>
    </w:p>
    <w:p w14:paraId="05A25DF5" w14:textId="77777777" w:rsidR="00D85079" w:rsidRDefault="00D85079">
      <w:pPr>
        <w:pStyle w:val="PL"/>
      </w:pPr>
      <w:r>
        <w:t xml:space="preserve">        '403':</w:t>
      </w:r>
    </w:p>
    <w:p w14:paraId="40FB2E29" w14:textId="77777777" w:rsidR="00D85079" w:rsidRDefault="00D85079">
      <w:pPr>
        <w:pStyle w:val="PL"/>
      </w:pPr>
      <w:r>
        <w:t xml:space="preserve">          $ref: 'TS29571_CommonData.yaml#/components/responses/403'</w:t>
      </w:r>
    </w:p>
    <w:p w14:paraId="7F26B089" w14:textId="77777777" w:rsidR="00D85079" w:rsidRDefault="00D85079">
      <w:pPr>
        <w:pStyle w:val="PL"/>
      </w:pPr>
      <w:r>
        <w:t xml:space="preserve">        '404':</w:t>
      </w:r>
    </w:p>
    <w:p w14:paraId="0A4F6937" w14:textId="77777777" w:rsidR="00D85079" w:rsidRDefault="00D85079">
      <w:pPr>
        <w:pStyle w:val="PL"/>
      </w:pPr>
      <w:r>
        <w:t xml:space="preserve">          $ref: 'TS29571_CommonData.yaml#/components/responses/404'</w:t>
      </w:r>
    </w:p>
    <w:p w14:paraId="238416C2" w14:textId="77777777" w:rsidR="00D85079" w:rsidRDefault="00D85079">
      <w:pPr>
        <w:pStyle w:val="PL"/>
      </w:pPr>
      <w:r>
        <w:t xml:space="preserve">        '406':</w:t>
      </w:r>
    </w:p>
    <w:p w14:paraId="1D69D7A9" w14:textId="77777777" w:rsidR="00D85079" w:rsidRDefault="00D85079">
      <w:pPr>
        <w:pStyle w:val="PL"/>
      </w:pPr>
      <w:r>
        <w:t xml:space="preserve">          $ref: 'TS29571_CommonData.yaml#/components/responses/406'</w:t>
      </w:r>
    </w:p>
    <w:p w14:paraId="0083374E" w14:textId="77777777" w:rsidR="00D85079" w:rsidRDefault="00D85079">
      <w:pPr>
        <w:pStyle w:val="PL"/>
      </w:pPr>
      <w:r>
        <w:t xml:space="preserve">        '429':</w:t>
      </w:r>
    </w:p>
    <w:p w14:paraId="44ED54B2" w14:textId="77777777" w:rsidR="00D85079" w:rsidRDefault="00D85079">
      <w:pPr>
        <w:pStyle w:val="PL"/>
      </w:pPr>
      <w:r>
        <w:t xml:space="preserve">          $ref: 'TS29571_CommonData.yaml#/components/responses/429'</w:t>
      </w:r>
    </w:p>
    <w:p w14:paraId="5FD714B1" w14:textId="77777777" w:rsidR="00D85079" w:rsidRDefault="00D85079">
      <w:pPr>
        <w:pStyle w:val="PL"/>
      </w:pPr>
      <w:r>
        <w:t xml:space="preserve">        '500':</w:t>
      </w:r>
    </w:p>
    <w:p w14:paraId="5941C269" w14:textId="77777777" w:rsidR="00D85079" w:rsidRDefault="00D85079">
      <w:pPr>
        <w:pStyle w:val="PL"/>
      </w:pPr>
      <w:r>
        <w:t xml:space="preserve">          $ref: 'TS29571_CommonData.yaml#/components/responses/500'</w:t>
      </w:r>
    </w:p>
    <w:p w14:paraId="4ACC1681" w14:textId="77777777" w:rsidR="00E864FC" w:rsidRDefault="00E864FC" w:rsidP="00E864FC">
      <w:pPr>
        <w:pStyle w:val="PL"/>
      </w:pPr>
      <w:r>
        <w:t xml:space="preserve">        '502':</w:t>
      </w:r>
    </w:p>
    <w:p w14:paraId="12881CF8" w14:textId="77777777" w:rsidR="00E864FC" w:rsidRPr="00E864FC" w:rsidRDefault="00E864FC">
      <w:pPr>
        <w:pStyle w:val="PL"/>
      </w:pPr>
      <w:r>
        <w:t xml:space="preserve">          $ref: 'TS29571_CommonData.yaml#/components/responses/502'</w:t>
      </w:r>
    </w:p>
    <w:p w14:paraId="0ACC2239" w14:textId="77777777" w:rsidR="00D85079" w:rsidRDefault="00D85079">
      <w:pPr>
        <w:pStyle w:val="PL"/>
      </w:pPr>
      <w:r>
        <w:t xml:space="preserve">        '503':</w:t>
      </w:r>
    </w:p>
    <w:p w14:paraId="5449AD29" w14:textId="77777777" w:rsidR="00D85079" w:rsidRDefault="00D85079">
      <w:pPr>
        <w:pStyle w:val="PL"/>
      </w:pPr>
      <w:r>
        <w:t xml:space="preserve">          $ref: 'TS29571_CommonData.yaml#/components/responses/503'</w:t>
      </w:r>
    </w:p>
    <w:p w14:paraId="2984F089" w14:textId="77777777" w:rsidR="00D85079" w:rsidRDefault="00D85079">
      <w:pPr>
        <w:pStyle w:val="PL"/>
      </w:pPr>
      <w:r>
        <w:t xml:space="preserve">        default:</w:t>
      </w:r>
    </w:p>
    <w:p w14:paraId="6C0C8E29" w14:textId="77777777" w:rsidR="00D85079" w:rsidRDefault="00D85079">
      <w:pPr>
        <w:pStyle w:val="PL"/>
      </w:pPr>
      <w:r>
        <w:t xml:space="preserve">          $ref: 'TS29571_CommonData.yaml#/components/responses/default'</w:t>
      </w:r>
    </w:p>
    <w:p w14:paraId="38B6A54B" w14:textId="77777777" w:rsidR="00863FD7" w:rsidRDefault="00863FD7">
      <w:pPr>
        <w:pStyle w:val="PL"/>
      </w:pPr>
    </w:p>
    <w:p w14:paraId="51F00563" w14:textId="77777777" w:rsidR="00D85079" w:rsidRDefault="00D85079">
      <w:pPr>
        <w:pStyle w:val="PL"/>
      </w:pPr>
      <w:r>
        <w:t xml:space="preserve">    put:</w:t>
      </w:r>
    </w:p>
    <w:p w14:paraId="000B8A53" w14:textId="77777777" w:rsidR="00D85079" w:rsidRDefault="00D85079">
      <w:pPr>
        <w:pStyle w:val="PL"/>
      </w:pPr>
      <w:r>
        <w:t xml:space="preserve">      summary: update subscription</w:t>
      </w:r>
    </w:p>
    <w:p w14:paraId="55C64015" w14:textId="77777777" w:rsidR="00D85079" w:rsidRDefault="00D85079">
      <w:pPr>
        <w:pStyle w:val="PL"/>
      </w:pPr>
      <w:r>
        <w:t xml:space="preserve">      operationId: ReplaceIndividualSubcription</w:t>
      </w:r>
    </w:p>
    <w:p w14:paraId="31954CBC" w14:textId="77777777" w:rsidR="00D85079" w:rsidRDefault="00D85079">
      <w:pPr>
        <w:pStyle w:val="PL"/>
      </w:pPr>
      <w:r>
        <w:t xml:space="preserve">      tags:</w:t>
      </w:r>
    </w:p>
    <w:p w14:paraId="47AD8703" w14:textId="77777777" w:rsidR="00D85079" w:rsidRDefault="00D85079">
      <w:pPr>
        <w:pStyle w:val="PL"/>
      </w:pPr>
      <w:r>
        <w:t xml:space="preserve">        - IndividualSubscription (Document)</w:t>
      </w:r>
    </w:p>
    <w:p w14:paraId="67215933" w14:textId="77777777" w:rsidR="00D85079" w:rsidRDefault="00D85079">
      <w:pPr>
        <w:pStyle w:val="PL"/>
      </w:pPr>
      <w:r>
        <w:t xml:space="preserve">      requestBody:</w:t>
      </w:r>
    </w:p>
    <w:p w14:paraId="0567F4F0" w14:textId="77777777" w:rsidR="00D85079" w:rsidRDefault="00D85079">
      <w:pPr>
        <w:pStyle w:val="PL"/>
      </w:pPr>
      <w:r>
        <w:t xml:space="preserve">        required: true</w:t>
      </w:r>
    </w:p>
    <w:p w14:paraId="002C54E3" w14:textId="77777777" w:rsidR="00D85079" w:rsidRDefault="00D85079">
      <w:pPr>
        <w:pStyle w:val="PL"/>
      </w:pPr>
      <w:r>
        <w:t xml:space="preserve">        content:</w:t>
      </w:r>
    </w:p>
    <w:p w14:paraId="3FC136B2" w14:textId="77777777" w:rsidR="00D85079" w:rsidRDefault="00D85079">
      <w:pPr>
        <w:pStyle w:val="PL"/>
      </w:pPr>
      <w:r>
        <w:t xml:space="preserve">          application/json:</w:t>
      </w:r>
    </w:p>
    <w:p w14:paraId="725C2746" w14:textId="77777777" w:rsidR="00D85079" w:rsidRDefault="00D85079">
      <w:pPr>
        <w:pStyle w:val="PL"/>
      </w:pPr>
      <w:r>
        <w:t xml:space="preserve">            schema:</w:t>
      </w:r>
    </w:p>
    <w:p w14:paraId="545BA423" w14:textId="77777777" w:rsidR="00D85079" w:rsidRDefault="00D85079">
      <w:pPr>
        <w:pStyle w:val="PL"/>
      </w:pPr>
      <w:r>
        <w:t xml:space="preserve">              $ref: '#/components/schemas/NefEventExposureSubsc'</w:t>
      </w:r>
    </w:p>
    <w:p w14:paraId="5AB4A85B" w14:textId="77777777" w:rsidR="00D85079" w:rsidRDefault="00D85079">
      <w:pPr>
        <w:pStyle w:val="PL"/>
      </w:pPr>
      <w:r>
        <w:t xml:space="preserve">      parameters:</w:t>
      </w:r>
    </w:p>
    <w:p w14:paraId="5FAB9C80" w14:textId="77777777" w:rsidR="00D85079" w:rsidRDefault="00D85079">
      <w:pPr>
        <w:pStyle w:val="PL"/>
      </w:pPr>
      <w:r>
        <w:t xml:space="preserve">        - name: subscriptionId</w:t>
      </w:r>
    </w:p>
    <w:p w14:paraId="559FB47D" w14:textId="77777777" w:rsidR="00D85079" w:rsidRDefault="00D85079">
      <w:pPr>
        <w:pStyle w:val="PL"/>
      </w:pPr>
      <w:r>
        <w:t xml:space="preserve">          in: path</w:t>
      </w:r>
    </w:p>
    <w:p w14:paraId="6ADBFF04" w14:textId="77777777" w:rsidR="00D85079" w:rsidRDefault="00D85079">
      <w:pPr>
        <w:pStyle w:val="PL"/>
      </w:pPr>
      <w:r>
        <w:t xml:space="preserve">          description: Event Subscription ID</w:t>
      </w:r>
    </w:p>
    <w:p w14:paraId="14D333F7" w14:textId="77777777" w:rsidR="00D85079" w:rsidRDefault="00D85079">
      <w:pPr>
        <w:pStyle w:val="PL"/>
      </w:pPr>
      <w:r>
        <w:t xml:space="preserve">          required: true</w:t>
      </w:r>
    </w:p>
    <w:p w14:paraId="057D59C9" w14:textId="77777777" w:rsidR="00D85079" w:rsidRDefault="00D85079">
      <w:pPr>
        <w:pStyle w:val="PL"/>
      </w:pPr>
      <w:r>
        <w:t xml:space="preserve">          schema:</w:t>
      </w:r>
    </w:p>
    <w:p w14:paraId="34EA1956" w14:textId="77777777" w:rsidR="00D85079" w:rsidRDefault="00D85079">
      <w:pPr>
        <w:pStyle w:val="PL"/>
      </w:pPr>
      <w:r>
        <w:t xml:space="preserve">            type: string</w:t>
      </w:r>
    </w:p>
    <w:p w14:paraId="13DABD41" w14:textId="77777777" w:rsidR="00D85079" w:rsidRDefault="00D85079">
      <w:pPr>
        <w:pStyle w:val="PL"/>
      </w:pPr>
      <w:r>
        <w:t xml:space="preserve">      responses:</w:t>
      </w:r>
    </w:p>
    <w:p w14:paraId="499B2541" w14:textId="77777777" w:rsidR="00D85079" w:rsidRDefault="00D85079">
      <w:pPr>
        <w:pStyle w:val="PL"/>
      </w:pPr>
      <w:r>
        <w:t xml:space="preserve">        '200':</w:t>
      </w:r>
    </w:p>
    <w:p w14:paraId="5FF102C2" w14:textId="77777777" w:rsidR="00D85079" w:rsidRDefault="00D85079">
      <w:pPr>
        <w:pStyle w:val="PL"/>
      </w:pPr>
      <w:r>
        <w:t xml:space="preserve">          description: OK. Resource was succesfully modified and representation is returned</w:t>
      </w:r>
    </w:p>
    <w:p w14:paraId="3C03A5A4" w14:textId="77777777" w:rsidR="00D85079" w:rsidRDefault="00D85079">
      <w:pPr>
        <w:pStyle w:val="PL"/>
      </w:pPr>
      <w:r>
        <w:t xml:space="preserve">          content:</w:t>
      </w:r>
    </w:p>
    <w:p w14:paraId="72F66442" w14:textId="77777777" w:rsidR="00D85079" w:rsidRDefault="00D85079">
      <w:pPr>
        <w:pStyle w:val="PL"/>
      </w:pPr>
      <w:r>
        <w:t xml:space="preserve">            application/json:</w:t>
      </w:r>
    </w:p>
    <w:p w14:paraId="71713674" w14:textId="77777777" w:rsidR="00D85079" w:rsidRDefault="00D85079">
      <w:pPr>
        <w:pStyle w:val="PL"/>
      </w:pPr>
      <w:r>
        <w:t xml:space="preserve">              schema:</w:t>
      </w:r>
    </w:p>
    <w:p w14:paraId="1F42F15C" w14:textId="77777777" w:rsidR="00D85079" w:rsidRDefault="00D85079">
      <w:pPr>
        <w:pStyle w:val="PL"/>
      </w:pPr>
      <w:r>
        <w:t xml:space="preserve">                $ref: '#/components/schemas/NefEventExposureSubsc'</w:t>
      </w:r>
    </w:p>
    <w:p w14:paraId="66321B94" w14:textId="77777777" w:rsidR="00D85079" w:rsidRDefault="00D85079">
      <w:pPr>
        <w:pStyle w:val="PL"/>
      </w:pPr>
      <w:r>
        <w:t xml:space="preserve">        '204':</w:t>
      </w:r>
    </w:p>
    <w:p w14:paraId="2B58EFB5" w14:textId="77777777" w:rsidR="00D85079" w:rsidRDefault="00D85079">
      <w:pPr>
        <w:pStyle w:val="PL"/>
      </w:pPr>
      <w:r>
        <w:t xml:space="preserve">          description: No Content. Resource was succesfully modified</w:t>
      </w:r>
    </w:p>
    <w:p w14:paraId="0DF0BEA9" w14:textId="77777777" w:rsidR="00D85079" w:rsidRDefault="00D85079">
      <w:pPr>
        <w:pStyle w:val="PL"/>
      </w:pPr>
      <w:r>
        <w:t xml:space="preserve">        '307':</w:t>
      </w:r>
    </w:p>
    <w:p w14:paraId="67CF0CF1" w14:textId="77777777" w:rsidR="00D85079" w:rsidRDefault="00D85079">
      <w:pPr>
        <w:pStyle w:val="PL"/>
      </w:pPr>
      <w:r>
        <w:t xml:space="preserve">          </w:t>
      </w:r>
      <w:r>
        <w:rPr>
          <w:lang w:val="en-US"/>
        </w:rPr>
        <w:t xml:space="preserve">$ref: </w:t>
      </w:r>
      <w:r>
        <w:t>'TS29571_CommonData.yaml#/components/responses/307'</w:t>
      </w:r>
    </w:p>
    <w:p w14:paraId="0D30788F" w14:textId="77777777" w:rsidR="00D85079" w:rsidRDefault="00D85079">
      <w:pPr>
        <w:pStyle w:val="PL"/>
      </w:pPr>
      <w:r>
        <w:t xml:space="preserve">        '308':</w:t>
      </w:r>
    </w:p>
    <w:p w14:paraId="178DB4DB" w14:textId="77777777" w:rsidR="00D85079" w:rsidRDefault="00D85079">
      <w:pPr>
        <w:pStyle w:val="PL"/>
      </w:pPr>
      <w:r>
        <w:lastRenderedPageBreak/>
        <w:t xml:space="preserve">          </w:t>
      </w:r>
      <w:r>
        <w:rPr>
          <w:lang w:val="en-US"/>
        </w:rPr>
        <w:t xml:space="preserve">$ref: </w:t>
      </w:r>
      <w:r>
        <w:t>'TS29571_CommonData.yaml#/components/responses/308'</w:t>
      </w:r>
    </w:p>
    <w:p w14:paraId="32600429" w14:textId="77777777" w:rsidR="00D85079" w:rsidRDefault="00D85079">
      <w:pPr>
        <w:pStyle w:val="PL"/>
      </w:pPr>
      <w:r>
        <w:t xml:space="preserve">        '400':</w:t>
      </w:r>
    </w:p>
    <w:p w14:paraId="288C6121" w14:textId="77777777" w:rsidR="00D85079" w:rsidRDefault="00D85079">
      <w:pPr>
        <w:pStyle w:val="PL"/>
      </w:pPr>
      <w:r>
        <w:t xml:space="preserve">          $ref: 'TS29571_CommonData.yaml#/components/responses/400'</w:t>
      </w:r>
    </w:p>
    <w:p w14:paraId="2C76E65D" w14:textId="77777777" w:rsidR="00D85079" w:rsidRDefault="00D85079">
      <w:pPr>
        <w:pStyle w:val="PL"/>
      </w:pPr>
      <w:r>
        <w:t xml:space="preserve">        '401':</w:t>
      </w:r>
    </w:p>
    <w:p w14:paraId="68703A2D" w14:textId="77777777" w:rsidR="00D85079" w:rsidRDefault="00D85079">
      <w:pPr>
        <w:pStyle w:val="PL"/>
      </w:pPr>
      <w:r>
        <w:t xml:space="preserve">          $ref: 'TS29571_CommonData.yaml#/components/responses/401'</w:t>
      </w:r>
    </w:p>
    <w:p w14:paraId="3474B99F" w14:textId="77777777" w:rsidR="00D85079" w:rsidRDefault="00D85079">
      <w:pPr>
        <w:pStyle w:val="PL"/>
      </w:pPr>
      <w:r>
        <w:t xml:space="preserve">        '403':</w:t>
      </w:r>
    </w:p>
    <w:p w14:paraId="7D01EA77" w14:textId="77777777" w:rsidR="00D85079" w:rsidRDefault="00D85079">
      <w:pPr>
        <w:pStyle w:val="PL"/>
      </w:pPr>
      <w:r>
        <w:t xml:space="preserve">          $ref: 'TS29571_CommonData.yaml#/components/responses/403'</w:t>
      </w:r>
    </w:p>
    <w:p w14:paraId="4D8CD20A" w14:textId="77777777" w:rsidR="00D85079" w:rsidRDefault="00D85079">
      <w:pPr>
        <w:pStyle w:val="PL"/>
      </w:pPr>
      <w:r>
        <w:t xml:space="preserve">        '404':</w:t>
      </w:r>
    </w:p>
    <w:p w14:paraId="2E629862" w14:textId="77777777" w:rsidR="00D85079" w:rsidRDefault="00D85079">
      <w:pPr>
        <w:pStyle w:val="PL"/>
      </w:pPr>
      <w:r>
        <w:t xml:space="preserve">          $ref: 'TS29571_CommonData.yaml#/components/responses/404'</w:t>
      </w:r>
    </w:p>
    <w:p w14:paraId="177CBDC6" w14:textId="77777777" w:rsidR="00D85079" w:rsidRDefault="00D85079">
      <w:pPr>
        <w:pStyle w:val="PL"/>
      </w:pPr>
      <w:r>
        <w:t xml:space="preserve">        '411':</w:t>
      </w:r>
    </w:p>
    <w:p w14:paraId="27890410" w14:textId="77777777" w:rsidR="00D85079" w:rsidRDefault="00D85079">
      <w:pPr>
        <w:pStyle w:val="PL"/>
      </w:pPr>
      <w:r>
        <w:t xml:space="preserve">          $ref: 'TS29571_CommonData.yaml#/components/responses/411'</w:t>
      </w:r>
    </w:p>
    <w:p w14:paraId="4E6D96F4" w14:textId="77777777" w:rsidR="00D85079" w:rsidRDefault="00D85079">
      <w:pPr>
        <w:pStyle w:val="PL"/>
      </w:pPr>
      <w:r>
        <w:t xml:space="preserve">        '413':</w:t>
      </w:r>
    </w:p>
    <w:p w14:paraId="5D44F0DF" w14:textId="77777777" w:rsidR="00D85079" w:rsidRDefault="00D85079">
      <w:pPr>
        <w:pStyle w:val="PL"/>
      </w:pPr>
      <w:r>
        <w:t xml:space="preserve">          $ref: 'TS29571_CommonData.yaml#/components/responses/413'</w:t>
      </w:r>
    </w:p>
    <w:p w14:paraId="38D979DF" w14:textId="77777777" w:rsidR="00D85079" w:rsidRDefault="00D85079">
      <w:pPr>
        <w:pStyle w:val="PL"/>
      </w:pPr>
      <w:r>
        <w:t xml:space="preserve">        '415':</w:t>
      </w:r>
    </w:p>
    <w:p w14:paraId="0A253835" w14:textId="77777777" w:rsidR="00D85079" w:rsidRDefault="00D85079">
      <w:pPr>
        <w:pStyle w:val="PL"/>
      </w:pPr>
      <w:r>
        <w:t xml:space="preserve">          $ref: 'TS29571_CommonData.yaml#/components/responses/415'</w:t>
      </w:r>
    </w:p>
    <w:p w14:paraId="50E9F4B6" w14:textId="77777777" w:rsidR="00D85079" w:rsidRDefault="00D85079">
      <w:pPr>
        <w:pStyle w:val="PL"/>
      </w:pPr>
      <w:r>
        <w:t xml:space="preserve">        '429':</w:t>
      </w:r>
    </w:p>
    <w:p w14:paraId="3A5DD172" w14:textId="77777777" w:rsidR="00D85079" w:rsidRDefault="00D85079">
      <w:pPr>
        <w:pStyle w:val="PL"/>
      </w:pPr>
      <w:r>
        <w:t xml:space="preserve">          $ref: 'TS29571_CommonData.yaml#/components/responses/429'</w:t>
      </w:r>
    </w:p>
    <w:p w14:paraId="3C38C866" w14:textId="77777777" w:rsidR="00D85079" w:rsidRDefault="00D85079">
      <w:pPr>
        <w:pStyle w:val="PL"/>
      </w:pPr>
      <w:r>
        <w:t xml:space="preserve">        '500':</w:t>
      </w:r>
    </w:p>
    <w:p w14:paraId="696CBD8E" w14:textId="77777777" w:rsidR="00D85079" w:rsidRDefault="00D85079">
      <w:pPr>
        <w:pStyle w:val="PL"/>
      </w:pPr>
      <w:r>
        <w:t xml:space="preserve">          $ref: 'TS29571_CommonData.yaml#/components/responses/500'</w:t>
      </w:r>
    </w:p>
    <w:p w14:paraId="0BB0DBE3" w14:textId="77777777" w:rsidR="00E864FC" w:rsidRDefault="00E864FC" w:rsidP="00E864FC">
      <w:pPr>
        <w:pStyle w:val="PL"/>
      </w:pPr>
      <w:r>
        <w:t xml:space="preserve">        '502':</w:t>
      </w:r>
    </w:p>
    <w:p w14:paraId="1AF04B24" w14:textId="77777777" w:rsidR="00E864FC" w:rsidRDefault="00E864FC">
      <w:pPr>
        <w:pStyle w:val="PL"/>
      </w:pPr>
      <w:r>
        <w:t xml:space="preserve">          $ref: 'TS29571_CommonData.yaml#/components/responses/502'</w:t>
      </w:r>
    </w:p>
    <w:p w14:paraId="0F7F55FC" w14:textId="77777777" w:rsidR="00D85079" w:rsidRDefault="00D85079">
      <w:pPr>
        <w:pStyle w:val="PL"/>
      </w:pPr>
      <w:r>
        <w:t xml:space="preserve">        '503':</w:t>
      </w:r>
    </w:p>
    <w:p w14:paraId="231256FA" w14:textId="77777777" w:rsidR="00D85079" w:rsidRDefault="00D85079">
      <w:pPr>
        <w:pStyle w:val="PL"/>
      </w:pPr>
      <w:r>
        <w:t xml:space="preserve">          $ref: 'TS29571_CommonData.yaml#/components/responses/503'</w:t>
      </w:r>
    </w:p>
    <w:p w14:paraId="119F71AA" w14:textId="77777777" w:rsidR="00D85079" w:rsidRDefault="00D85079">
      <w:pPr>
        <w:pStyle w:val="PL"/>
      </w:pPr>
      <w:r>
        <w:t xml:space="preserve">        default:</w:t>
      </w:r>
    </w:p>
    <w:p w14:paraId="2CD84D1E" w14:textId="77777777" w:rsidR="00D85079" w:rsidRDefault="00D85079">
      <w:pPr>
        <w:pStyle w:val="PL"/>
      </w:pPr>
      <w:r>
        <w:t xml:space="preserve">          $ref: 'TS29571_CommonData.yaml#/components/responses/default'</w:t>
      </w:r>
    </w:p>
    <w:p w14:paraId="011340E2" w14:textId="77777777" w:rsidR="00863FD7" w:rsidRDefault="00863FD7">
      <w:pPr>
        <w:pStyle w:val="PL"/>
      </w:pPr>
    </w:p>
    <w:p w14:paraId="5AACCE6E" w14:textId="77777777" w:rsidR="00D85079" w:rsidRDefault="00D85079">
      <w:pPr>
        <w:pStyle w:val="PL"/>
      </w:pPr>
      <w:r>
        <w:t xml:space="preserve">    delete:</w:t>
      </w:r>
    </w:p>
    <w:p w14:paraId="327831DF" w14:textId="77777777" w:rsidR="00D85079" w:rsidRDefault="00D85079">
      <w:pPr>
        <w:pStyle w:val="PL"/>
      </w:pPr>
      <w:r>
        <w:t xml:space="preserve">      summary: unsubscribe from notifications</w:t>
      </w:r>
    </w:p>
    <w:p w14:paraId="481E0A22" w14:textId="77777777" w:rsidR="00D85079" w:rsidRDefault="00D85079">
      <w:pPr>
        <w:pStyle w:val="PL"/>
      </w:pPr>
      <w:r>
        <w:t xml:space="preserve">      operationId: DeleteIndividualSubcription</w:t>
      </w:r>
    </w:p>
    <w:p w14:paraId="43779730" w14:textId="77777777" w:rsidR="00D85079" w:rsidRDefault="00D85079">
      <w:pPr>
        <w:pStyle w:val="PL"/>
      </w:pPr>
      <w:r>
        <w:t xml:space="preserve">      tags:</w:t>
      </w:r>
    </w:p>
    <w:p w14:paraId="5DEFE84C" w14:textId="77777777" w:rsidR="00D85079" w:rsidRDefault="00D85079">
      <w:pPr>
        <w:pStyle w:val="PL"/>
      </w:pPr>
      <w:r>
        <w:t xml:space="preserve">        - IndividualSubscription (Document)</w:t>
      </w:r>
    </w:p>
    <w:p w14:paraId="57AF9FF9" w14:textId="77777777" w:rsidR="00D85079" w:rsidRDefault="00D85079">
      <w:pPr>
        <w:pStyle w:val="PL"/>
      </w:pPr>
      <w:r>
        <w:t xml:space="preserve">      parameters:</w:t>
      </w:r>
    </w:p>
    <w:p w14:paraId="0798F0AC" w14:textId="77777777" w:rsidR="00D85079" w:rsidRDefault="00D85079">
      <w:pPr>
        <w:pStyle w:val="PL"/>
      </w:pPr>
      <w:r>
        <w:t xml:space="preserve">        - name: subscriptionId</w:t>
      </w:r>
    </w:p>
    <w:p w14:paraId="1155A877" w14:textId="77777777" w:rsidR="00D85079" w:rsidRDefault="00D85079">
      <w:pPr>
        <w:pStyle w:val="PL"/>
      </w:pPr>
      <w:r>
        <w:t xml:space="preserve">          in: path</w:t>
      </w:r>
    </w:p>
    <w:p w14:paraId="1E2C96A1" w14:textId="77777777" w:rsidR="00D85079" w:rsidRDefault="00D85079">
      <w:pPr>
        <w:pStyle w:val="PL"/>
      </w:pPr>
      <w:r>
        <w:t xml:space="preserve">          description: Event Subscription ID</w:t>
      </w:r>
    </w:p>
    <w:p w14:paraId="2F9B5736" w14:textId="77777777" w:rsidR="00D85079" w:rsidRDefault="00D85079">
      <w:pPr>
        <w:pStyle w:val="PL"/>
      </w:pPr>
      <w:r>
        <w:t xml:space="preserve">          required: true</w:t>
      </w:r>
    </w:p>
    <w:p w14:paraId="756D7959" w14:textId="77777777" w:rsidR="00D85079" w:rsidRDefault="00D85079">
      <w:pPr>
        <w:pStyle w:val="PL"/>
      </w:pPr>
      <w:r>
        <w:t xml:space="preserve">          schema:</w:t>
      </w:r>
    </w:p>
    <w:p w14:paraId="03D53728" w14:textId="77777777" w:rsidR="00D85079" w:rsidRDefault="00D85079">
      <w:pPr>
        <w:pStyle w:val="PL"/>
      </w:pPr>
      <w:r>
        <w:t xml:space="preserve">            type: string</w:t>
      </w:r>
    </w:p>
    <w:p w14:paraId="25B1BBB2" w14:textId="77777777" w:rsidR="00D85079" w:rsidRDefault="00D85079">
      <w:pPr>
        <w:pStyle w:val="PL"/>
      </w:pPr>
      <w:r>
        <w:t xml:space="preserve">      responses:</w:t>
      </w:r>
    </w:p>
    <w:p w14:paraId="2E7A5E0D" w14:textId="77777777" w:rsidR="00D85079" w:rsidRDefault="00D85079">
      <w:pPr>
        <w:pStyle w:val="PL"/>
      </w:pPr>
      <w:r>
        <w:t xml:space="preserve">        '204':</w:t>
      </w:r>
    </w:p>
    <w:p w14:paraId="2776F004" w14:textId="77777777" w:rsidR="00D85079" w:rsidRDefault="00D85079">
      <w:pPr>
        <w:pStyle w:val="PL"/>
      </w:pPr>
      <w:r>
        <w:t xml:space="preserve">          description: No Content. Resource was succesfully deleted</w:t>
      </w:r>
    </w:p>
    <w:p w14:paraId="18E29462" w14:textId="77777777" w:rsidR="00D85079" w:rsidRDefault="00D85079">
      <w:pPr>
        <w:pStyle w:val="PL"/>
      </w:pPr>
      <w:r>
        <w:t xml:space="preserve">        '307':</w:t>
      </w:r>
    </w:p>
    <w:p w14:paraId="47633FA7" w14:textId="77777777" w:rsidR="00D85079" w:rsidRDefault="00D85079">
      <w:pPr>
        <w:pStyle w:val="PL"/>
      </w:pPr>
      <w:r>
        <w:t xml:space="preserve">          </w:t>
      </w:r>
      <w:r>
        <w:rPr>
          <w:lang w:val="en-US"/>
        </w:rPr>
        <w:t xml:space="preserve">$ref: </w:t>
      </w:r>
      <w:r>
        <w:t>'TS29571_CommonData.yaml#/components/responses/307'</w:t>
      </w:r>
    </w:p>
    <w:p w14:paraId="458DD185" w14:textId="77777777" w:rsidR="00D85079" w:rsidRDefault="00D85079">
      <w:pPr>
        <w:pStyle w:val="PL"/>
      </w:pPr>
      <w:r>
        <w:t xml:space="preserve">        '308':</w:t>
      </w:r>
    </w:p>
    <w:p w14:paraId="6CABABB6" w14:textId="77777777" w:rsidR="00D85079" w:rsidRDefault="00D85079">
      <w:pPr>
        <w:pStyle w:val="PL"/>
      </w:pPr>
      <w:r>
        <w:t xml:space="preserve">          </w:t>
      </w:r>
      <w:r>
        <w:rPr>
          <w:lang w:val="en-US"/>
        </w:rPr>
        <w:t xml:space="preserve">$ref: </w:t>
      </w:r>
      <w:r>
        <w:t>'TS29571_CommonData.yaml#/components/responses/308'</w:t>
      </w:r>
    </w:p>
    <w:p w14:paraId="10E76180" w14:textId="77777777" w:rsidR="00D85079" w:rsidRDefault="00D85079">
      <w:pPr>
        <w:pStyle w:val="PL"/>
      </w:pPr>
      <w:r>
        <w:t xml:space="preserve">        '400':</w:t>
      </w:r>
    </w:p>
    <w:p w14:paraId="1794330F" w14:textId="77777777" w:rsidR="00D85079" w:rsidRDefault="00D85079">
      <w:pPr>
        <w:pStyle w:val="PL"/>
      </w:pPr>
      <w:r>
        <w:t xml:space="preserve">          $ref: 'TS29571_CommonData.yaml#/components/responses/400'</w:t>
      </w:r>
    </w:p>
    <w:p w14:paraId="2B778BD6" w14:textId="77777777" w:rsidR="00D85079" w:rsidRDefault="00D85079">
      <w:pPr>
        <w:pStyle w:val="PL"/>
      </w:pPr>
      <w:r>
        <w:t xml:space="preserve">        '401':</w:t>
      </w:r>
    </w:p>
    <w:p w14:paraId="243C4BDD" w14:textId="77777777" w:rsidR="00D85079" w:rsidRDefault="00D85079">
      <w:pPr>
        <w:pStyle w:val="PL"/>
      </w:pPr>
      <w:r>
        <w:t xml:space="preserve">          $ref: 'TS29571_CommonData.yaml#/components/responses/401'</w:t>
      </w:r>
    </w:p>
    <w:p w14:paraId="38371CD3" w14:textId="77777777" w:rsidR="00D85079" w:rsidRDefault="00D85079">
      <w:pPr>
        <w:pStyle w:val="PL"/>
      </w:pPr>
      <w:r>
        <w:t xml:space="preserve">        '403':</w:t>
      </w:r>
    </w:p>
    <w:p w14:paraId="3559A5B1" w14:textId="77777777" w:rsidR="00D85079" w:rsidRDefault="00D85079">
      <w:pPr>
        <w:pStyle w:val="PL"/>
      </w:pPr>
      <w:r>
        <w:t xml:space="preserve">          $ref: 'TS29571_CommonData.yaml#/components/responses/403'</w:t>
      </w:r>
    </w:p>
    <w:p w14:paraId="4B364560" w14:textId="77777777" w:rsidR="00D85079" w:rsidRDefault="00D85079">
      <w:pPr>
        <w:pStyle w:val="PL"/>
      </w:pPr>
      <w:r>
        <w:t xml:space="preserve">        '404':</w:t>
      </w:r>
    </w:p>
    <w:p w14:paraId="7C10580D" w14:textId="77777777" w:rsidR="00D85079" w:rsidRDefault="00D85079">
      <w:pPr>
        <w:pStyle w:val="PL"/>
      </w:pPr>
      <w:r>
        <w:t xml:space="preserve">          $ref: 'TS29571_CommonData.yaml#/components/responses/404'</w:t>
      </w:r>
    </w:p>
    <w:p w14:paraId="1A0EE54F" w14:textId="77777777" w:rsidR="00D85079" w:rsidRDefault="00D85079">
      <w:pPr>
        <w:pStyle w:val="PL"/>
      </w:pPr>
      <w:r>
        <w:t xml:space="preserve">        '429':</w:t>
      </w:r>
    </w:p>
    <w:p w14:paraId="487FC178" w14:textId="77777777" w:rsidR="00D85079" w:rsidRDefault="00D85079">
      <w:pPr>
        <w:pStyle w:val="PL"/>
      </w:pPr>
      <w:r>
        <w:t xml:space="preserve">          $ref: 'TS29571_CommonData.yaml#/components/responses/429'</w:t>
      </w:r>
    </w:p>
    <w:p w14:paraId="682DF427" w14:textId="77777777" w:rsidR="00D85079" w:rsidRDefault="00D85079">
      <w:pPr>
        <w:pStyle w:val="PL"/>
      </w:pPr>
      <w:r>
        <w:t xml:space="preserve">        '500':</w:t>
      </w:r>
    </w:p>
    <w:p w14:paraId="45FC7B06" w14:textId="77777777" w:rsidR="00D85079" w:rsidRDefault="00D85079">
      <w:pPr>
        <w:pStyle w:val="PL"/>
      </w:pPr>
      <w:r>
        <w:t xml:space="preserve">          $ref: 'TS29571_CommonData.yaml#/components/responses/500'</w:t>
      </w:r>
    </w:p>
    <w:p w14:paraId="02085C84" w14:textId="77777777" w:rsidR="00E864FC" w:rsidRDefault="00E864FC" w:rsidP="00E864FC">
      <w:pPr>
        <w:pStyle w:val="PL"/>
      </w:pPr>
      <w:r>
        <w:t xml:space="preserve">        '502':</w:t>
      </w:r>
    </w:p>
    <w:p w14:paraId="15D1E46F" w14:textId="77777777" w:rsidR="00E864FC" w:rsidRPr="00E864FC" w:rsidRDefault="00E864FC">
      <w:pPr>
        <w:pStyle w:val="PL"/>
      </w:pPr>
      <w:r>
        <w:t xml:space="preserve">          $ref: 'TS29571_CommonData.yaml#/components/responses/502'</w:t>
      </w:r>
    </w:p>
    <w:p w14:paraId="30353DCF" w14:textId="77777777" w:rsidR="00D85079" w:rsidRDefault="00D85079">
      <w:pPr>
        <w:pStyle w:val="PL"/>
      </w:pPr>
      <w:r>
        <w:t xml:space="preserve">        '503':</w:t>
      </w:r>
    </w:p>
    <w:p w14:paraId="0591039F" w14:textId="77777777" w:rsidR="00D85079" w:rsidRDefault="00D85079">
      <w:pPr>
        <w:pStyle w:val="PL"/>
      </w:pPr>
      <w:r>
        <w:t xml:space="preserve">          $ref: 'TS29571_CommonData.yaml#/components/responses/503'</w:t>
      </w:r>
    </w:p>
    <w:p w14:paraId="2744A0F0" w14:textId="77777777" w:rsidR="00D85079" w:rsidRDefault="00D85079">
      <w:pPr>
        <w:pStyle w:val="PL"/>
      </w:pPr>
      <w:r>
        <w:t xml:space="preserve">        default:</w:t>
      </w:r>
    </w:p>
    <w:p w14:paraId="0EDED72E" w14:textId="77777777" w:rsidR="00D85079" w:rsidRDefault="00D85079">
      <w:pPr>
        <w:pStyle w:val="PL"/>
      </w:pPr>
      <w:r>
        <w:t xml:space="preserve">          $ref: 'TS29571_CommonData.yaml#/components/responses/default'</w:t>
      </w:r>
    </w:p>
    <w:p w14:paraId="15F1B7D6" w14:textId="77777777" w:rsidR="00863FD7" w:rsidRDefault="00863FD7">
      <w:pPr>
        <w:pStyle w:val="PL"/>
      </w:pPr>
    </w:p>
    <w:p w14:paraId="75264217" w14:textId="77777777" w:rsidR="00863FD7" w:rsidRDefault="00863FD7">
      <w:pPr>
        <w:pStyle w:val="PL"/>
      </w:pPr>
    </w:p>
    <w:p w14:paraId="57C252C8" w14:textId="77777777" w:rsidR="00D85079" w:rsidRDefault="00D85079">
      <w:pPr>
        <w:pStyle w:val="PL"/>
      </w:pPr>
      <w:r>
        <w:t>components:</w:t>
      </w:r>
    </w:p>
    <w:p w14:paraId="54EEA82F" w14:textId="77777777" w:rsidR="00D85079" w:rsidRDefault="00D85079">
      <w:pPr>
        <w:pStyle w:val="PL"/>
        <w:rPr>
          <w:lang w:val="en-US"/>
        </w:rPr>
      </w:pPr>
      <w:r>
        <w:rPr>
          <w:lang w:val="en-US"/>
        </w:rPr>
        <w:t xml:space="preserve">  securitySchemes:</w:t>
      </w:r>
    </w:p>
    <w:p w14:paraId="62B6F1A2" w14:textId="77777777" w:rsidR="00D85079" w:rsidRDefault="00D85079">
      <w:pPr>
        <w:pStyle w:val="PL"/>
        <w:rPr>
          <w:lang w:val="en-US"/>
        </w:rPr>
      </w:pPr>
      <w:r>
        <w:rPr>
          <w:lang w:val="en-US"/>
        </w:rPr>
        <w:t xml:space="preserve">    oAuth2ClientCredentials:</w:t>
      </w:r>
    </w:p>
    <w:p w14:paraId="1F60B689" w14:textId="77777777" w:rsidR="00D85079" w:rsidRDefault="00D85079">
      <w:pPr>
        <w:pStyle w:val="PL"/>
        <w:rPr>
          <w:lang w:val="en-US"/>
        </w:rPr>
      </w:pPr>
      <w:r>
        <w:rPr>
          <w:lang w:val="en-US"/>
        </w:rPr>
        <w:t xml:space="preserve">      type: oauth2</w:t>
      </w:r>
    </w:p>
    <w:p w14:paraId="5C4761B6" w14:textId="77777777" w:rsidR="00D85079" w:rsidRDefault="00D85079">
      <w:pPr>
        <w:pStyle w:val="PL"/>
        <w:rPr>
          <w:lang w:val="en-US"/>
        </w:rPr>
      </w:pPr>
      <w:r>
        <w:rPr>
          <w:lang w:val="en-US"/>
        </w:rPr>
        <w:t xml:space="preserve">      flows:</w:t>
      </w:r>
    </w:p>
    <w:p w14:paraId="397C68F2" w14:textId="77777777" w:rsidR="00D85079" w:rsidRDefault="00D85079">
      <w:pPr>
        <w:pStyle w:val="PL"/>
        <w:rPr>
          <w:lang w:val="en-US"/>
        </w:rPr>
      </w:pPr>
      <w:r>
        <w:rPr>
          <w:lang w:val="en-US"/>
        </w:rPr>
        <w:t xml:space="preserve">        clientCredentials:</w:t>
      </w:r>
    </w:p>
    <w:p w14:paraId="74D2DFFB" w14:textId="77777777" w:rsidR="00D85079" w:rsidRDefault="00D85079">
      <w:pPr>
        <w:pStyle w:val="PL"/>
        <w:rPr>
          <w:lang w:val="en-US"/>
        </w:rPr>
      </w:pPr>
      <w:r>
        <w:rPr>
          <w:lang w:val="en-US"/>
        </w:rPr>
        <w:t xml:space="preserve">          tokenUrl: '{nrfApiRoot}/oauth2/token'</w:t>
      </w:r>
    </w:p>
    <w:p w14:paraId="58E798BE" w14:textId="77777777" w:rsidR="00D85079" w:rsidRDefault="00D85079">
      <w:pPr>
        <w:pStyle w:val="PL"/>
        <w:rPr>
          <w:lang w:val="en-US"/>
        </w:rPr>
      </w:pPr>
      <w:r>
        <w:rPr>
          <w:lang w:val="en-US"/>
        </w:rPr>
        <w:t xml:space="preserve">          scopes:</w:t>
      </w:r>
    </w:p>
    <w:p w14:paraId="47DB94E7" w14:textId="77777777" w:rsidR="00D85079" w:rsidRDefault="00D85079">
      <w:pPr>
        <w:pStyle w:val="PL"/>
        <w:rPr>
          <w:lang w:val="en-US"/>
        </w:rPr>
      </w:pPr>
      <w:r>
        <w:rPr>
          <w:lang w:val="en-US"/>
        </w:rPr>
        <w:t xml:space="preserve">            nnef-eventexposure: Access to the Nnef_EventExposure</w:t>
      </w:r>
      <w:r>
        <w:rPr>
          <w:lang w:eastAsia="zh-CN"/>
        </w:rPr>
        <w:t xml:space="preserve"> </w:t>
      </w:r>
      <w:r>
        <w:rPr>
          <w:lang w:val="en-US"/>
        </w:rPr>
        <w:t>API</w:t>
      </w:r>
    </w:p>
    <w:p w14:paraId="4DEC40A0" w14:textId="77777777" w:rsidR="00863FD7" w:rsidRDefault="00863FD7">
      <w:pPr>
        <w:pStyle w:val="PL"/>
      </w:pPr>
    </w:p>
    <w:p w14:paraId="7B782ABD" w14:textId="77777777" w:rsidR="00D85079" w:rsidRDefault="00D85079">
      <w:pPr>
        <w:pStyle w:val="PL"/>
      </w:pPr>
      <w:r>
        <w:t xml:space="preserve">  schemas:</w:t>
      </w:r>
    </w:p>
    <w:p w14:paraId="4C0C9516" w14:textId="77777777" w:rsidR="00D85079" w:rsidRDefault="00D85079">
      <w:pPr>
        <w:pStyle w:val="PL"/>
      </w:pPr>
      <w:r>
        <w:t xml:space="preserve">    NefEventExposureSubsc:</w:t>
      </w:r>
      <w:bookmarkEnd w:id="6548"/>
      <w:bookmarkEnd w:id="6549"/>
    </w:p>
    <w:p w14:paraId="19C053B9" w14:textId="77777777" w:rsidR="00D85079" w:rsidRDefault="00D85079">
      <w:pPr>
        <w:pStyle w:val="PL"/>
        <w:rPr>
          <w:rFonts w:eastAsia="Batang"/>
        </w:rPr>
      </w:pPr>
      <w:r>
        <w:rPr>
          <w:rFonts w:eastAsia="Batang"/>
        </w:rPr>
        <w:t xml:space="preserve">      description: Represents an Individual Network Exposure Event Subscription resource.</w:t>
      </w:r>
    </w:p>
    <w:p w14:paraId="025894D0" w14:textId="77777777" w:rsidR="00D85079" w:rsidRDefault="00D85079">
      <w:pPr>
        <w:pStyle w:val="PL"/>
        <w:rPr>
          <w:lang w:val="en-US" w:eastAsia="es-ES"/>
        </w:rPr>
      </w:pPr>
      <w:r>
        <w:rPr>
          <w:lang w:val="en-US" w:eastAsia="es-ES"/>
        </w:rPr>
        <w:lastRenderedPageBreak/>
        <w:t xml:space="preserve">      type: object</w:t>
      </w:r>
    </w:p>
    <w:p w14:paraId="1B51904F" w14:textId="77777777" w:rsidR="00D85079" w:rsidRDefault="00D85079">
      <w:pPr>
        <w:pStyle w:val="PL"/>
        <w:rPr>
          <w:lang w:val="en-US" w:eastAsia="es-ES"/>
        </w:rPr>
      </w:pPr>
      <w:r>
        <w:rPr>
          <w:lang w:val="en-US" w:eastAsia="es-ES"/>
        </w:rPr>
        <w:t xml:space="preserve">      properties:</w:t>
      </w:r>
    </w:p>
    <w:p w14:paraId="2319E8A4" w14:textId="77777777" w:rsidR="00F42589" w:rsidRPr="00AE1E51" w:rsidRDefault="00F42589" w:rsidP="00F42589">
      <w:pPr>
        <w:pStyle w:val="PL"/>
        <w:rPr>
          <w:lang w:val="en-US" w:eastAsia="es-ES"/>
        </w:rPr>
      </w:pPr>
      <w:r w:rsidRPr="00AE1E51">
        <w:rPr>
          <w:lang w:val="en-US" w:eastAsia="es-ES"/>
        </w:rPr>
        <w:t xml:space="preserve">        dataAccProfId:</w:t>
      </w:r>
    </w:p>
    <w:p w14:paraId="33FEA010" w14:textId="77777777" w:rsidR="00F42589" w:rsidRDefault="00F42589">
      <w:pPr>
        <w:pStyle w:val="PL"/>
        <w:rPr>
          <w:lang w:val="en-US" w:eastAsia="es-ES"/>
        </w:rPr>
      </w:pPr>
      <w:r w:rsidRPr="00AE1E51">
        <w:rPr>
          <w:lang w:val="en-US" w:eastAsia="es-ES"/>
        </w:rPr>
        <w:t xml:space="preserve">          type: string</w:t>
      </w:r>
    </w:p>
    <w:p w14:paraId="4A4F6067" w14:textId="77777777" w:rsidR="00D85079" w:rsidRDefault="00D85079">
      <w:pPr>
        <w:pStyle w:val="PL"/>
        <w:rPr>
          <w:lang w:val="en-US" w:eastAsia="es-ES"/>
        </w:rPr>
      </w:pPr>
      <w:r>
        <w:rPr>
          <w:lang w:val="en-US" w:eastAsia="es-ES"/>
        </w:rPr>
        <w:t xml:space="preserve">        eventsSubs:</w:t>
      </w:r>
    </w:p>
    <w:p w14:paraId="62321A0B" w14:textId="77777777" w:rsidR="00D85079" w:rsidRDefault="00D85079">
      <w:pPr>
        <w:pStyle w:val="PL"/>
        <w:rPr>
          <w:lang w:val="en-US" w:eastAsia="es-ES"/>
        </w:rPr>
      </w:pPr>
      <w:r>
        <w:rPr>
          <w:lang w:val="en-US" w:eastAsia="es-ES"/>
        </w:rPr>
        <w:t xml:space="preserve">          type: array</w:t>
      </w:r>
    </w:p>
    <w:p w14:paraId="371E14E7" w14:textId="77777777" w:rsidR="00D85079" w:rsidRDefault="00D85079">
      <w:pPr>
        <w:pStyle w:val="PL"/>
        <w:rPr>
          <w:lang w:val="en-US" w:eastAsia="es-ES"/>
        </w:rPr>
      </w:pPr>
      <w:r>
        <w:rPr>
          <w:lang w:val="en-US" w:eastAsia="es-ES"/>
        </w:rPr>
        <w:t xml:space="preserve">          items:</w:t>
      </w:r>
    </w:p>
    <w:p w14:paraId="1814B3E4" w14:textId="77777777" w:rsidR="00D85079" w:rsidRDefault="00D85079">
      <w:pPr>
        <w:pStyle w:val="PL"/>
        <w:rPr>
          <w:lang w:val="en-US" w:eastAsia="es-ES"/>
        </w:rPr>
      </w:pPr>
      <w:r>
        <w:rPr>
          <w:lang w:val="en-US" w:eastAsia="es-ES"/>
        </w:rPr>
        <w:t xml:space="preserve">            $ref: '#/components/schemas/Nef</w:t>
      </w:r>
      <w:r>
        <w:t>EventSubs</w:t>
      </w:r>
      <w:r>
        <w:rPr>
          <w:lang w:val="en-US" w:eastAsia="es-ES"/>
        </w:rPr>
        <w:t>'</w:t>
      </w:r>
    </w:p>
    <w:p w14:paraId="6D4600BA" w14:textId="77777777" w:rsidR="00D85079" w:rsidRDefault="00D85079">
      <w:pPr>
        <w:pStyle w:val="PL"/>
        <w:rPr>
          <w:lang w:val="en-US" w:eastAsia="es-ES"/>
        </w:rPr>
      </w:pPr>
      <w:r>
        <w:rPr>
          <w:lang w:val="en-US" w:eastAsia="es-ES"/>
        </w:rPr>
        <w:t xml:space="preserve">          minItems: 1</w:t>
      </w:r>
    </w:p>
    <w:p w14:paraId="3196C3AD" w14:textId="77777777" w:rsidR="00D85079" w:rsidRDefault="00D85079">
      <w:pPr>
        <w:pStyle w:val="PL"/>
        <w:rPr>
          <w:lang w:val="en-US" w:eastAsia="es-ES"/>
        </w:rPr>
      </w:pPr>
      <w:r>
        <w:rPr>
          <w:lang w:val="en-US" w:eastAsia="es-ES"/>
        </w:rPr>
        <w:t xml:space="preserve">        eventsRepInfo:</w:t>
      </w:r>
    </w:p>
    <w:p w14:paraId="7FDD9118" w14:textId="77777777" w:rsidR="00D85079" w:rsidRDefault="00D85079">
      <w:pPr>
        <w:pStyle w:val="PL"/>
        <w:rPr>
          <w:lang w:val="en-US" w:eastAsia="es-ES"/>
        </w:rPr>
      </w:pPr>
      <w:r>
        <w:rPr>
          <w:lang w:val="en-US" w:eastAsia="es-ES"/>
        </w:rPr>
        <w:t xml:space="preserve">          $ref: </w:t>
      </w:r>
      <w:r>
        <w:t>'</w:t>
      </w:r>
      <w:r>
        <w:rPr>
          <w:lang w:val="en-US" w:eastAsia="es-ES"/>
        </w:rPr>
        <w:t>TS29523_Npcf_EventExposure</w:t>
      </w:r>
      <w:r>
        <w:t>.yaml#/</w:t>
      </w:r>
      <w:r>
        <w:rPr>
          <w:lang w:val="en-US" w:eastAsia="es-ES"/>
        </w:rPr>
        <w:t>components/schemas/</w:t>
      </w:r>
      <w:r>
        <w:t>ReportingInformation</w:t>
      </w:r>
      <w:r>
        <w:rPr>
          <w:lang w:val="en-US" w:eastAsia="es-ES"/>
        </w:rPr>
        <w:t>'</w:t>
      </w:r>
    </w:p>
    <w:p w14:paraId="72145055" w14:textId="77777777" w:rsidR="00D85079" w:rsidRDefault="00D85079">
      <w:pPr>
        <w:pStyle w:val="PL"/>
        <w:rPr>
          <w:lang w:val="en-US" w:eastAsia="es-ES"/>
        </w:rPr>
      </w:pPr>
      <w:r>
        <w:rPr>
          <w:lang w:val="en-US" w:eastAsia="es-ES"/>
        </w:rPr>
        <w:t xml:space="preserve">        notifUri:</w:t>
      </w:r>
    </w:p>
    <w:p w14:paraId="105ACE95" w14:textId="77777777" w:rsidR="00D85079" w:rsidRDefault="00D85079">
      <w:pPr>
        <w:pStyle w:val="PL"/>
        <w:rPr>
          <w:lang w:val="en-US" w:eastAsia="es-ES"/>
        </w:rPr>
      </w:pPr>
      <w:r>
        <w:rPr>
          <w:lang w:val="en-US" w:eastAsia="es-ES"/>
        </w:rPr>
        <w:t xml:space="preserve">          $ref: 'TS29571_CommonData.yaml#/components/schemas/Uri'</w:t>
      </w:r>
    </w:p>
    <w:p w14:paraId="06B3EDCB" w14:textId="77777777" w:rsidR="00D85079" w:rsidRDefault="00D85079">
      <w:pPr>
        <w:pStyle w:val="PL"/>
        <w:rPr>
          <w:lang w:val="en-US" w:eastAsia="es-ES"/>
        </w:rPr>
      </w:pPr>
      <w:r>
        <w:rPr>
          <w:lang w:val="en-US" w:eastAsia="es-ES"/>
        </w:rPr>
        <w:t xml:space="preserve">        notifId:</w:t>
      </w:r>
    </w:p>
    <w:p w14:paraId="3FB6390C" w14:textId="77777777" w:rsidR="00D85079" w:rsidRDefault="00D85079">
      <w:pPr>
        <w:pStyle w:val="PL"/>
        <w:rPr>
          <w:lang w:val="en-US" w:eastAsia="es-ES"/>
        </w:rPr>
      </w:pPr>
      <w:r>
        <w:rPr>
          <w:lang w:val="en-US" w:eastAsia="es-ES"/>
        </w:rPr>
        <w:t xml:space="preserve">          type: string</w:t>
      </w:r>
    </w:p>
    <w:p w14:paraId="4CB752F5" w14:textId="77777777" w:rsidR="00D85079" w:rsidRDefault="00D85079">
      <w:pPr>
        <w:pStyle w:val="PL"/>
        <w:rPr>
          <w:lang w:val="en-US" w:eastAsia="es-ES"/>
        </w:rPr>
      </w:pPr>
      <w:r>
        <w:rPr>
          <w:lang w:val="en-US" w:eastAsia="es-ES"/>
        </w:rPr>
        <w:t xml:space="preserve">        eventNotifs:</w:t>
      </w:r>
    </w:p>
    <w:p w14:paraId="2FF6536D" w14:textId="77777777" w:rsidR="00D85079" w:rsidRDefault="00D85079">
      <w:pPr>
        <w:pStyle w:val="PL"/>
        <w:rPr>
          <w:lang w:val="en-US" w:eastAsia="es-ES"/>
        </w:rPr>
      </w:pPr>
      <w:r>
        <w:rPr>
          <w:lang w:val="en-US" w:eastAsia="es-ES"/>
        </w:rPr>
        <w:t xml:space="preserve">          type: array</w:t>
      </w:r>
    </w:p>
    <w:p w14:paraId="17EB4EF2" w14:textId="77777777" w:rsidR="00D85079" w:rsidRDefault="00D85079">
      <w:pPr>
        <w:pStyle w:val="PL"/>
        <w:rPr>
          <w:lang w:val="en-US" w:eastAsia="es-ES"/>
        </w:rPr>
      </w:pPr>
      <w:r>
        <w:rPr>
          <w:lang w:val="en-US" w:eastAsia="es-ES"/>
        </w:rPr>
        <w:t xml:space="preserve">          items:</w:t>
      </w:r>
    </w:p>
    <w:p w14:paraId="3940654B" w14:textId="77777777" w:rsidR="00D85079" w:rsidRDefault="00D85079">
      <w:pPr>
        <w:pStyle w:val="PL"/>
        <w:rPr>
          <w:lang w:val="en-US" w:eastAsia="es-ES"/>
        </w:rPr>
      </w:pPr>
      <w:r>
        <w:rPr>
          <w:lang w:val="en-US" w:eastAsia="es-ES"/>
        </w:rPr>
        <w:t xml:space="preserve">            $ref: '#/components/schemas/NefEventNotification'</w:t>
      </w:r>
    </w:p>
    <w:p w14:paraId="767ABDBE" w14:textId="77777777" w:rsidR="00D85079" w:rsidRDefault="00D85079">
      <w:pPr>
        <w:pStyle w:val="PL"/>
        <w:rPr>
          <w:lang w:val="en-US" w:eastAsia="es-ES"/>
        </w:rPr>
      </w:pPr>
      <w:r>
        <w:rPr>
          <w:lang w:val="en-US" w:eastAsia="es-ES"/>
        </w:rPr>
        <w:t xml:space="preserve">          minItems: 1</w:t>
      </w:r>
    </w:p>
    <w:p w14:paraId="5DCE1782" w14:textId="77777777" w:rsidR="00D85079" w:rsidRDefault="00D85079">
      <w:pPr>
        <w:pStyle w:val="PL"/>
        <w:rPr>
          <w:lang w:val="en-US" w:eastAsia="es-ES"/>
        </w:rPr>
      </w:pPr>
      <w:r>
        <w:rPr>
          <w:lang w:val="en-US" w:eastAsia="es-ES"/>
        </w:rPr>
        <w:t xml:space="preserve">        suppFeat:</w:t>
      </w:r>
    </w:p>
    <w:p w14:paraId="4668CF3C" w14:textId="77777777" w:rsidR="00D85079" w:rsidRDefault="00D85079">
      <w:pPr>
        <w:pStyle w:val="PL"/>
        <w:rPr>
          <w:lang w:val="en-US" w:eastAsia="es-ES"/>
        </w:rPr>
      </w:pPr>
      <w:r>
        <w:rPr>
          <w:lang w:val="en-US" w:eastAsia="es-ES"/>
        </w:rPr>
        <w:t xml:space="preserve">          $ref: 'TS29571_CommonData.yaml#/components/schemas/SupportedFeatures'</w:t>
      </w:r>
    </w:p>
    <w:p w14:paraId="3DE3180C" w14:textId="77777777" w:rsidR="00D85079" w:rsidRDefault="00D85079">
      <w:pPr>
        <w:pStyle w:val="PL"/>
        <w:rPr>
          <w:lang w:val="en-US" w:eastAsia="es-ES"/>
        </w:rPr>
      </w:pPr>
      <w:r>
        <w:rPr>
          <w:lang w:val="en-US" w:eastAsia="es-ES"/>
        </w:rPr>
        <w:t xml:space="preserve">      required:</w:t>
      </w:r>
    </w:p>
    <w:p w14:paraId="4C1E69BD" w14:textId="77777777" w:rsidR="00D85079" w:rsidRDefault="00D85079">
      <w:pPr>
        <w:pStyle w:val="PL"/>
        <w:rPr>
          <w:lang w:val="en-US" w:eastAsia="es-ES"/>
        </w:rPr>
      </w:pPr>
      <w:r>
        <w:rPr>
          <w:lang w:val="en-US" w:eastAsia="es-ES"/>
        </w:rPr>
        <w:t xml:space="preserve">        - </w:t>
      </w:r>
      <w:r>
        <w:t>eventsSubs</w:t>
      </w:r>
    </w:p>
    <w:p w14:paraId="45CB4848" w14:textId="77777777" w:rsidR="00D85079" w:rsidRDefault="00D85079">
      <w:pPr>
        <w:pStyle w:val="PL"/>
        <w:rPr>
          <w:lang w:val="en-US" w:eastAsia="es-ES"/>
        </w:rPr>
      </w:pPr>
      <w:r>
        <w:rPr>
          <w:lang w:val="en-US" w:eastAsia="es-ES"/>
        </w:rPr>
        <w:t xml:space="preserve">        - notifId</w:t>
      </w:r>
    </w:p>
    <w:p w14:paraId="22A0DD15" w14:textId="77777777" w:rsidR="00D85079" w:rsidRDefault="00D85079">
      <w:pPr>
        <w:pStyle w:val="PL"/>
        <w:rPr>
          <w:lang w:val="en-US" w:eastAsia="es-ES"/>
        </w:rPr>
      </w:pPr>
      <w:r>
        <w:rPr>
          <w:lang w:val="en-US" w:eastAsia="es-ES"/>
        </w:rPr>
        <w:t xml:space="preserve">        - notifUri</w:t>
      </w:r>
    </w:p>
    <w:p w14:paraId="104E29D3" w14:textId="77777777" w:rsidR="00863FD7" w:rsidRDefault="00863FD7">
      <w:pPr>
        <w:pStyle w:val="PL"/>
        <w:rPr>
          <w:lang w:val="en-US" w:eastAsia="es-ES"/>
        </w:rPr>
      </w:pPr>
    </w:p>
    <w:p w14:paraId="21A74A29" w14:textId="77777777" w:rsidR="00D85079" w:rsidRDefault="00D85079">
      <w:pPr>
        <w:pStyle w:val="PL"/>
        <w:rPr>
          <w:lang w:val="en-US" w:eastAsia="es-ES"/>
        </w:rPr>
      </w:pPr>
      <w:r>
        <w:rPr>
          <w:lang w:val="en-US" w:eastAsia="es-ES"/>
        </w:rPr>
        <w:t xml:space="preserve">    NefEventExposureNotif:</w:t>
      </w:r>
    </w:p>
    <w:p w14:paraId="29D4DDD0" w14:textId="77777777" w:rsidR="00D05199" w:rsidRDefault="00D85079">
      <w:pPr>
        <w:pStyle w:val="PL"/>
        <w:rPr>
          <w:lang w:eastAsia="zh-CN"/>
        </w:rPr>
      </w:pPr>
      <w:r>
        <w:rPr>
          <w:rFonts w:eastAsia="Batang"/>
        </w:rPr>
        <w:t xml:space="preserve">      description: </w:t>
      </w:r>
      <w:r w:rsidR="00D05199">
        <w:rPr>
          <w:lang w:eastAsia="zh-CN"/>
        </w:rPr>
        <w:t>&gt;</w:t>
      </w:r>
    </w:p>
    <w:p w14:paraId="664E4303" w14:textId="77777777" w:rsidR="00D05199" w:rsidRDefault="00D05199">
      <w:pPr>
        <w:pStyle w:val="PL"/>
        <w:rPr>
          <w:rFonts w:eastAsia="Batang"/>
        </w:rPr>
      </w:pPr>
      <w:r>
        <w:rPr>
          <w:rFonts w:eastAsia="Batang"/>
        </w:rPr>
        <w:t xml:space="preserve">        </w:t>
      </w:r>
      <w:r w:rsidR="00D85079">
        <w:rPr>
          <w:rFonts w:eastAsia="Batang"/>
        </w:rPr>
        <w:t>Represents notifications on network exposure event(s) that occurred for an Individual Network</w:t>
      </w:r>
    </w:p>
    <w:p w14:paraId="636DAABF" w14:textId="77777777" w:rsidR="00D85079" w:rsidRDefault="00D05199">
      <w:pPr>
        <w:pStyle w:val="PL"/>
        <w:rPr>
          <w:rFonts w:eastAsia="Batang"/>
        </w:rPr>
      </w:pPr>
      <w:r>
        <w:rPr>
          <w:rFonts w:eastAsia="Batang"/>
        </w:rPr>
        <w:t xml:space="preserve">       </w:t>
      </w:r>
      <w:r w:rsidR="00D85079">
        <w:rPr>
          <w:rFonts w:eastAsia="Batang"/>
        </w:rPr>
        <w:t xml:space="preserve"> Exposure Event Subscription resource.</w:t>
      </w:r>
    </w:p>
    <w:p w14:paraId="013C475E" w14:textId="77777777" w:rsidR="00D85079" w:rsidRDefault="00D85079">
      <w:pPr>
        <w:pStyle w:val="PL"/>
        <w:rPr>
          <w:lang w:val="en-US" w:eastAsia="es-ES"/>
        </w:rPr>
      </w:pPr>
      <w:r>
        <w:rPr>
          <w:lang w:val="en-US" w:eastAsia="es-ES"/>
        </w:rPr>
        <w:t xml:space="preserve">      type: object</w:t>
      </w:r>
    </w:p>
    <w:p w14:paraId="008A9CCC" w14:textId="77777777" w:rsidR="00D85079" w:rsidRDefault="00D85079">
      <w:pPr>
        <w:pStyle w:val="PL"/>
        <w:rPr>
          <w:lang w:val="en-US" w:eastAsia="es-ES"/>
        </w:rPr>
      </w:pPr>
      <w:r>
        <w:rPr>
          <w:lang w:val="en-US" w:eastAsia="es-ES"/>
        </w:rPr>
        <w:t xml:space="preserve">      properties:</w:t>
      </w:r>
    </w:p>
    <w:p w14:paraId="60ADE1B3" w14:textId="77777777" w:rsidR="00D85079" w:rsidRDefault="00D85079">
      <w:pPr>
        <w:pStyle w:val="PL"/>
        <w:rPr>
          <w:lang w:val="en-US" w:eastAsia="es-ES"/>
        </w:rPr>
      </w:pPr>
      <w:r>
        <w:rPr>
          <w:lang w:val="en-US" w:eastAsia="es-ES"/>
        </w:rPr>
        <w:t xml:space="preserve">        notifId:</w:t>
      </w:r>
    </w:p>
    <w:p w14:paraId="09B88015" w14:textId="77777777" w:rsidR="00D85079" w:rsidRDefault="00D85079">
      <w:pPr>
        <w:pStyle w:val="PL"/>
        <w:rPr>
          <w:lang w:val="en-US" w:eastAsia="es-ES"/>
        </w:rPr>
      </w:pPr>
      <w:r>
        <w:rPr>
          <w:lang w:val="en-US" w:eastAsia="es-ES"/>
        </w:rPr>
        <w:t xml:space="preserve">          type: string</w:t>
      </w:r>
    </w:p>
    <w:p w14:paraId="06166E03" w14:textId="77777777" w:rsidR="00D85079" w:rsidRDefault="00D85079">
      <w:pPr>
        <w:pStyle w:val="PL"/>
        <w:rPr>
          <w:lang w:val="en-US" w:eastAsia="es-ES"/>
        </w:rPr>
      </w:pPr>
      <w:r>
        <w:rPr>
          <w:lang w:val="en-US" w:eastAsia="es-ES"/>
        </w:rPr>
        <w:t xml:space="preserve">        eventNotifs:</w:t>
      </w:r>
    </w:p>
    <w:p w14:paraId="25872E67" w14:textId="77777777" w:rsidR="00D85079" w:rsidRDefault="00D85079">
      <w:pPr>
        <w:pStyle w:val="PL"/>
        <w:rPr>
          <w:lang w:val="en-US" w:eastAsia="es-ES"/>
        </w:rPr>
      </w:pPr>
      <w:r>
        <w:rPr>
          <w:lang w:val="en-US" w:eastAsia="es-ES"/>
        </w:rPr>
        <w:t xml:space="preserve">          type: array</w:t>
      </w:r>
    </w:p>
    <w:p w14:paraId="4E0BD991" w14:textId="77777777" w:rsidR="00D85079" w:rsidRDefault="00D85079">
      <w:pPr>
        <w:pStyle w:val="PL"/>
        <w:rPr>
          <w:lang w:val="en-US" w:eastAsia="es-ES"/>
        </w:rPr>
      </w:pPr>
      <w:r>
        <w:rPr>
          <w:lang w:val="en-US" w:eastAsia="es-ES"/>
        </w:rPr>
        <w:t xml:space="preserve">          items:</w:t>
      </w:r>
    </w:p>
    <w:p w14:paraId="37A679B3" w14:textId="77777777" w:rsidR="00D85079" w:rsidRDefault="00D85079">
      <w:pPr>
        <w:pStyle w:val="PL"/>
        <w:rPr>
          <w:lang w:val="en-US" w:eastAsia="es-ES"/>
        </w:rPr>
      </w:pPr>
      <w:r>
        <w:rPr>
          <w:lang w:val="en-US" w:eastAsia="es-ES"/>
        </w:rPr>
        <w:t xml:space="preserve">            $ref: '#/components/schemas/NefEventNotification'</w:t>
      </w:r>
    </w:p>
    <w:p w14:paraId="0897A2B2" w14:textId="77777777" w:rsidR="00D85079" w:rsidRDefault="00D85079">
      <w:pPr>
        <w:pStyle w:val="PL"/>
        <w:rPr>
          <w:lang w:val="en-US" w:eastAsia="es-ES"/>
        </w:rPr>
      </w:pPr>
      <w:r>
        <w:rPr>
          <w:lang w:val="en-US" w:eastAsia="es-ES"/>
        </w:rPr>
        <w:t xml:space="preserve">          minItems: 1</w:t>
      </w:r>
    </w:p>
    <w:p w14:paraId="3C4931E6" w14:textId="77777777" w:rsidR="00D85079" w:rsidRDefault="00D85079">
      <w:pPr>
        <w:pStyle w:val="PL"/>
        <w:rPr>
          <w:lang w:val="en-US" w:eastAsia="es-ES"/>
        </w:rPr>
      </w:pPr>
      <w:r>
        <w:rPr>
          <w:lang w:val="en-US" w:eastAsia="es-ES"/>
        </w:rPr>
        <w:t xml:space="preserve">      required:</w:t>
      </w:r>
    </w:p>
    <w:p w14:paraId="5F0C16F9" w14:textId="77777777" w:rsidR="00D85079" w:rsidRDefault="00D85079">
      <w:pPr>
        <w:pStyle w:val="PL"/>
        <w:rPr>
          <w:lang w:val="en-US" w:eastAsia="es-ES"/>
        </w:rPr>
      </w:pPr>
      <w:r>
        <w:rPr>
          <w:lang w:val="en-US" w:eastAsia="es-ES"/>
        </w:rPr>
        <w:t xml:space="preserve">        - notifId</w:t>
      </w:r>
    </w:p>
    <w:p w14:paraId="6DDA472A" w14:textId="77777777" w:rsidR="00D85079" w:rsidRDefault="00D85079">
      <w:pPr>
        <w:pStyle w:val="PL"/>
        <w:rPr>
          <w:lang w:val="en-US" w:eastAsia="es-ES"/>
        </w:rPr>
      </w:pPr>
      <w:r>
        <w:rPr>
          <w:lang w:val="en-US" w:eastAsia="es-ES"/>
        </w:rPr>
        <w:t xml:space="preserve">        - eventNotifs</w:t>
      </w:r>
    </w:p>
    <w:p w14:paraId="69E907FF" w14:textId="77777777" w:rsidR="00863FD7" w:rsidRDefault="00863FD7">
      <w:pPr>
        <w:pStyle w:val="PL"/>
        <w:rPr>
          <w:lang w:val="en-US" w:eastAsia="es-ES"/>
        </w:rPr>
      </w:pPr>
    </w:p>
    <w:p w14:paraId="2BE4B7A6" w14:textId="77777777" w:rsidR="00D85079" w:rsidRDefault="00D85079">
      <w:pPr>
        <w:pStyle w:val="PL"/>
        <w:rPr>
          <w:lang w:val="en-US" w:eastAsia="es-ES"/>
        </w:rPr>
      </w:pPr>
      <w:r>
        <w:rPr>
          <w:lang w:val="en-US" w:eastAsia="es-ES"/>
        </w:rPr>
        <w:t xml:space="preserve">    NefEventNotification:</w:t>
      </w:r>
    </w:p>
    <w:p w14:paraId="0066385F" w14:textId="77777777" w:rsidR="00D85079" w:rsidRDefault="00D85079">
      <w:pPr>
        <w:pStyle w:val="PL"/>
        <w:rPr>
          <w:rFonts w:eastAsia="Batang"/>
        </w:rPr>
      </w:pPr>
      <w:r>
        <w:rPr>
          <w:rFonts w:eastAsia="Batang"/>
        </w:rPr>
        <w:t xml:space="preserve">      description: Represents information related to an event to be reported.</w:t>
      </w:r>
    </w:p>
    <w:p w14:paraId="6C8D388D" w14:textId="77777777" w:rsidR="00D85079" w:rsidRDefault="00D85079">
      <w:pPr>
        <w:pStyle w:val="PL"/>
        <w:rPr>
          <w:lang w:val="en-US" w:eastAsia="es-ES"/>
        </w:rPr>
      </w:pPr>
      <w:r>
        <w:rPr>
          <w:lang w:val="en-US" w:eastAsia="es-ES"/>
        </w:rPr>
        <w:t xml:space="preserve">      type: object</w:t>
      </w:r>
    </w:p>
    <w:p w14:paraId="00BF613B" w14:textId="77777777" w:rsidR="00D85079" w:rsidRDefault="00D85079">
      <w:pPr>
        <w:pStyle w:val="PL"/>
        <w:rPr>
          <w:lang w:val="en-US" w:eastAsia="es-ES"/>
        </w:rPr>
      </w:pPr>
      <w:r>
        <w:rPr>
          <w:lang w:val="en-US" w:eastAsia="es-ES"/>
        </w:rPr>
        <w:t xml:space="preserve">      properties:</w:t>
      </w:r>
    </w:p>
    <w:p w14:paraId="4901B46E" w14:textId="77777777" w:rsidR="00D85079" w:rsidRDefault="00D85079">
      <w:pPr>
        <w:pStyle w:val="PL"/>
        <w:rPr>
          <w:lang w:val="en-US" w:eastAsia="es-ES"/>
        </w:rPr>
      </w:pPr>
      <w:r>
        <w:rPr>
          <w:lang w:val="en-US" w:eastAsia="es-ES"/>
        </w:rPr>
        <w:t xml:space="preserve">        event:</w:t>
      </w:r>
    </w:p>
    <w:p w14:paraId="6173A8F1" w14:textId="77777777" w:rsidR="00D85079" w:rsidRDefault="00D85079">
      <w:pPr>
        <w:pStyle w:val="PL"/>
        <w:rPr>
          <w:lang w:val="en-US" w:eastAsia="es-ES"/>
        </w:rPr>
      </w:pPr>
      <w:r>
        <w:rPr>
          <w:lang w:val="en-US" w:eastAsia="es-ES"/>
        </w:rPr>
        <w:t xml:space="preserve">          $ref: '#/components/schemas/NefEvent'</w:t>
      </w:r>
    </w:p>
    <w:p w14:paraId="2D2507B5" w14:textId="77777777" w:rsidR="00D85079" w:rsidRDefault="00D85079">
      <w:pPr>
        <w:pStyle w:val="PL"/>
        <w:rPr>
          <w:lang w:val="en-US" w:eastAsia="es-ES"/>
        </w:rPr>
      </w:pPr>
      <w:r>
        <w:rPr>
          <w:lang w:val="en-US" w:eastAsia="es-ES"/>
        </w:rPr>
        <w:t xml:space="preserve">        timeStamp:</w:t>
      </w:r>
    </w:p>
    <w:p w14:paraId="00A582A6" w14:textId="77777777" w:rsidR="00D85079" w:rsidRDefault="00D85079">
      <w:pPr>
        <w:pStyle w:val="PL"/>
        <w:rPr>
          <w:lang w:val="en-US" w:eastAsia="es-ES"/>
        </w:rPr>
      </w:pPr>
      <w:r>
        <w:rPr>
          <w:lang w:val="en-US" w:eastAsia="es-ES"/>
        </w:rPr>
        <w:t xml:space="preserve">          $ref: 'TS29571_CommonData.yaml#/components/schemas/DateTime'</w:t>
      </w:r>
    </w:p>
    <w:p w14:paraId="6891D040" w14:textId="77777777" w:rsidR="00D85079" w:rsidRDefault="00D85079">
      <w:pPr>
        <w:pStyle w:val="PL"/>
        <w:rPr>
          <w:lang w:val="en-US" w:eastAsia="es-ES"/>
        </w:rPr>
      </w:pPr>
      <w:r>
        <w:rPr>
          <w:lang w:val="en-US" w:eastAsia="es-ES"/>
        </w:rPr>
        <w:t xml:space="preserve">        </w:t>
      </w:r>
      <w:r>
        <w:t>svcExprcInfos</w:t>
      </w:r>
      <w:r>
        <w:rPr>
          <w:lang w:val="en-US" w:eastAsia="es-ES"/>
        </w:rPr>
        <w:t>:</w:t>
      </w:r>
    </w:p>
    <w:p w14:paraId="3CEF1F10" w14:textId="77777777" w:rsidR="00D85079" w:rsidRDefault="00D85079">
      <w:pPr>
        <w:pStyle w:val="PL"/>
        <w:rPr>
          <w:lang w:val="en-US" w:eastAsia="es-ES"/>
        </w:rPr>
      </w:pPr>
      <w:r>
        <w:rPr>
          <w:lang w:val="en-US" w:eastAsia="es-ES"/>
        </w:rPr>
        <w:t xml:space="preserve">          type: array</w:t>
      </w:r>
    </w:p>
    <w:p w14:paraId="3C8778C3" w14:textId="77777777" w:rsidR="00D85079" w:rsidRDefault="00D85079">
      <w:pPr>
        <w:pStyle w:val="PL"/>
        <w:rPr>
          <w:lang w:val="en-US" w:eastAsia="es-ES"/>
        </w:rPr>
      </w:pPr>
      <w:r>
        <w:rPr>
          <w:lang w:val="en-US" w:eastAsia="es-ES"/>
        </w:rPr>
        <w:t xml:space="preserve">          items:</w:t>
      </w:r>
    </w:p>
    <w:p w14:paraId="3430A369" w14:textId="77777777" w:rsidR="00D85079" w:rsidRDefault="00D85079">
      <w:pPr>
        <w:pStyle w:val="PL"/>
        <w:rPr>
          <w:lang w:val="en-US" w:eastAsia="es-ES"/>
        </w:rPr>
      </w:pPr>
      <w:r>
        <w:rPr>
          <w:lang w:val="en-US" w:eastAsia="es-ES"/>
        </w:rPr>
        <w:t xml:space="preserve">            $ref: '#/components/schemas/</w:t>
      </w:r>
      <w:r>
        <w:t>ServiceExperienceInfo</w:t>
      </w:r>
      <w:r>
        <w:rPr>
          <w:lang w:val="en-US" w:eastAsia="es-ES"/>
        </w:rPr>
        <w:t>'</w:t>
      </w:r>
    </w:p>
    <w:p w14:paraId="48F9D36D" w14:textId="77777777" w:rsidR="00D85079" w:rsidRDefault="00D85079">
      <w:pPr>
        <w:pStyle w:val="PL"/>
        <w:rPr>
          <w:lang w:val="en-US" w:eastAsia="es-ES"/>
        </w:rPr>
      </w:pPr>
      <w:r>
        <w:rPr>
          <w:lang w:val="en-US" w:eastAsia="es-ES"/>
        </w:rPr>
        <w:t xml:space="preserve">          minItems: 1</w:t>
      </w:r>
    </w:p>
    <w:p w14:paraId="3330E619" w14:textId="77777777" w:rsidR="00D85079" w:rsidRDefault="00D85079">
      <w:pPr>
        <w:pStyle w:val="PL"/>
        <w:rPr>
          <w:lang w:val="en-US" w:eastAsia="es-ES"/>
        </w:rPr>
      </w:pPr>
      <w:r>
        <w:rPr>
          <w:lang w:val="en-US" w:eastAsia="es-ES"/>
        </w:rPr>
        <w:t xml:space="preserve">        </w:t>
      </w:r>
      <w:r>
        <w:t>ueMobilityInfos</w:t>
      </w:r>
      <w:r>
        <w:rPr>
          <w:lang w:val="en-US" w:eastAsia="es-ES"/>
        </w:rPr>
        <w:t>:</w:t>
      </w:r>
    </w:p>
    <w:p w14:paraId="75F81D54" w14:textId="77777777" w:rsidR="00D85079" w:rsidRDefault="00D85079">
      <w:pPr>
        <w:pStyle w:val="PL"/>
        <w:rPr>
          <w:lang w:val="en-US" w:eastAsia="es-ES"/>
        </w:rPr>
      </w:pPr>
      <w:r>
        <w:rPr>
          <w:lang w:val="en-US" w:eastAsia="es-ES"/>
        </w:rPr>
        <w:t xml:space="preserve">          type: array</w:t>
      </w:r>
    </w:p>
    <w:p w14:paraId="4A8A0DF6" w14:textId="77777777" w:rsidR="00D85079" w:rsidRDefault="00D85079">
      <w:pPr>
        <w:pStyle w:val="PL"/>
        <w:rPr>
          <w:lang w:val="en-US" w:eastAsia="es-ES"/>
        </w:rPr>
      </w:pPr>
      <w:r>
        <w:rPr>
          <w:lang w:val="en-US" w:eastAsia="es-ES"/>
        </w:rPr>
        <w:t xml:space="preserve">          items:</w:t>
      </w:r>
    </w:p>
    <w:p w14:paraId="2D466651" w14:textId="77777777" w:rsidR="00D85079" w:rsidRDefault="00D85079">
      <w:pPr>
        <w:pStyle w:val="PL"/>
        <w:rPr>
          <w:lang w:val="en-US" w:eastAsia="es-ES"/>
        </w:rPr>
      </w:pPr>
      <w:r>
        <w:rPr>
          <w:lang w:val="en-US" w:eastAsia="es-ES"/>
        </w:rPr>
        <w:t xml:space="preserve">            $ref: '#/components/schemas/</w:t>
      </w:r>
      <w:r>
        <w:t>UeMobilityInfo</w:t>
      </w:r>
      <w:r>
        <w:rPr>
          <w:lang w:val="en-US" w:eastAsia="es-ES"/>
        </w:rPr>
        <w:t>'</w:t>
      </w:r>
    </w:p>
    <w:p w14:paraId="00D00400" w14:textId="77777777" w:rsidR="00D85079" w:rsidRDefault="00D85079">
      <w:pPr>
        <w:pStyle w:val="PL"/>
        <w:rPr>
          <w:lang w:val="en-US" w:eastAsia="es-ES"/>
        </w:rPr>
      </w:pPr>
      <w:r>
        <w:rPr>
          <w:lang w:val="en-US" w:eastAsia="es-ES"/>
        </w:rPr>
        <w:t xml:space="preserve">          minItems: 1</w:t>
      </w:r>
    </w:p>
    <w:p w14:paraId="47362DEB" w14:textId="77777777" w:rsidR="00D85079" w:rsidRDefault="00D85079">
      <w:pPr>
        <w:pStyle w:val="PL"/>
        <w:rPr>
          <w:lang w:val="en-US" w:eastAsia="es-ES"/>
        </w:rPr>
      </w:pPr>
      <w:r>
        <w:rPr>
          <w:lang w:val="en-US" w:eastAsia="es-ES"/>
        </w:rPr>
        <w:t xml:space="preserve">        </w:t>
      </w:r>
      <w:r>
        <w:t>ueCommInfos</w:t>
      </w:r>
      <w:r>
        <w:rPr>
          <w:lang w:val="en-US" w:eastAsia="es-ES"/>
        </w:rPr>
        <w:t>:</w:t>
      </w:r>
    </w:p>
    <w:p w14:paraId="048C79E0" w14:textId="77777777" w:rsidR="00D85079" w:rsidRDefault="00D85079">
      <w:pPr>
        <w:pStyle w:val="PL"/>
        <w:rPr>
          <w:lang w:val="en-US" w:eastAsia="es-ES"/>
        </w:rPr>
      </w:pPr>
      <w:r>
        <w:rPr>
          <w:lang w:val="en-US" w:eastAsia="es-ES"/>
        </w:rPr>
        <w:t xml:space="preserve">          type: array</w:t>
      </w:r>
    </w:p>
    <w:p w14:paraId="1C2C3BBA" w14:textId="77777777" w:rsidR="00D85079" w:rsidRDefault="00D85079">
      <w:pPr>
        <w:pStyle w:val="PL"/>
        <w:rPr>
          <w:lang w:val="en-US" w:eastAsia="es-ES"/>
        </w:rPr>
      </w:pPr>
      <w:r>
        <w:rPr>
          <w:lang w:val="en-US" w:eastAsia="es-ES"/>
        </w:rPr>
        <w:t xml:space="preserve">          items:</w:t>
      </w:r>
    </w:p>
    <w:p w14:paraId="67FC0EA2" w14:textId="77777777" w:rsidR="00D85079" w:rsidRDefault="00D85079">
      <w:pPr>
        <w:pStyle w:val="PL"/>
        <w:rPr>
          <w:lang w:val="en-US" w:eastAsia="es-ES"/>
        </w:rPr>
      </w:pPr>
      <w:r>
        <w:rPr>
          <w:lang w:val="en-US" w:eastAsia="es-ES"/>
        </w:rPr>
        <w:t xml:space="preserve">            $ref: '#/components/schemas/</w:t>
      </w:r>
      <w:r>
        <w:t>UeCommunicationInfo</w:t>
      </w:r>
      <w:r>
        <w:rPr>
          <w:lang w:val="en-US" w:eastAsia="es-ES"/>
        </w:rPr>
        <w:t>'</w:t>
      </w:r>
    </w:p>
    <w:p w14:paraId="4BCA424E" w14:textId="77777777" w:rsidR="00D85079" w:rsidRDefault="00D85079">
      <w:pPr>
        <w:pStyle w:val="PL"/>
        <w:rPr>
          <w:lang w:val="en-US" w:eastAsia="es-ES"/>
        </w:rPr>
      </w:pPr>
      <w:r>
        <w:rPr>
          <w:lang w:val="en-US" w:eastAsia="es-ES"/>
        </w:rPr>
        <w:t xml:space="preserve">          minItems: 1</w:t>
      </w:r>
    </w:p>
    <w:p w14:paraId="295E81EE" w14:textId="77777777" w:rsidR="00D85079" w:rsidRDefault="00D85079">
      <w:pPr>
        <w:pStyle w:val="PL"/>
        <w:rPr>
          <w:lang w:val="en-US" w:eastAsia="es-ES"/>
        </w:rPr>
      </w:pPr>
      <w:r>
        <w:rPr>
          <w:lang w:val="en-US" w:eastAsia="es-ES"/>
        </w:rPr>
        <w:t xml:space="preserve">        </w:t>
      </w:r>
      <w:r>
        <w:t>excepInfos</w:t>
      </w:r>
      <w:r>
        <w:rPr>
          <w:lang w:val="en-US" w:eastAsia="es-ES"/>
        </w:rPr>
        <w:t>:</w:t>
      </w:r>
    </w:p>
    <w:p w14:paraId="29AB47E7" w14:textId="77777777" w:rsidR="00D85079" w:rsidRDefault="00D85079">
      <w:pPr>
        <w:pStyle w:val="PL"/>
        <w:rPr>
          <w:lang w:val="en-US" w:eastAsia="es-ES"/>
        </w:rPr>
      </w:pPr>
      <w:r>
        <w:rPr>
          <w:lang w:val="en-US" w:eastAsia="es-ES"/>
        </w:rPr>
        <w:t xml:space="preserve">          type: array</w:t>
      </w:r>
    </w:p>
    <w:p w14:paraId="2AF2247D" w14:textId="77777777" w:rsidR="00D85079" w:rsidRDefault="00D85079">
      <w:pPr>
        <w:pStyle w:val="PL"/>
        <w:rPr>
          <w:lang w:val="en-US" w:eastAsia="es-ES"/>
        </w:rPr>
      </w:pPr>
      <w:r>
        <w:rPr>
          <w:lang w:val="en-US" w:eastAsia="es-ES"/>
        </w:rPr>
        <w:t xml:space="preserve">          items:</w:t>
      </w:r>
    </w:p>
    <w:p w14:paraId="266E9266" w14:textId="77777777" w:rsidR="00D85079" w:rsidRDefault="00D85079">
      <w:pPr>
        <w:pStyle w:val="PL"/>
        <w:rPr>
          <w:lang w:val="en-US" w:eastAsia="es-ES"/>
        </w:rPr>
      </w:pPr>
      <w:r>
        <w:rPr>
          <w:lang w:val="en-US" w:eastAsia="es-ES"/>
        </w:rPr>
        <w:t xml:space="preserve">            $ref: 'TS29517_Naf_EventExposure.yaml#/components/schemas/</w:t>
      </w:r>
      <w:r>
        <w:t>ExceptionInfo</w:t>
      </w:r>
      <w:r>
        <w:rPr>
          <w:lang w:val="en-US" w:eastAsia="es-ES"/>
        </w:rPr>
        <w:t>'</w:t>
      </w:r>
    </w:p>
    <w:p w14:paraId="7AF3155D" w14:textId="77777777" w:rsidR="00D85079" w:rsidRDefault="00D85079">
      <w:pPr>
        <w:pStyle w:val="PL"/>
        <w:rPr>
          <w:lang w:val="en-US" w:eastAsia="es-ES"/>
        </w:rPr>
      </w:pPr>
      <w:r>
        <w:rPr>
          <w:lang w:val="en-US" w:eastAsia="es-ES"/>
        </w:rPr>
        <w:t xml:space="preserve">          minItems: 1</w:t>
      </w:r>
    </w:p>
    <w:p w14:paraId="5A878778" w14:textId="77777777" w:rsidR="00D85079" w:rsidRDefault="00D85079">
      <w:pPr>
        <w:pStyle w:val="PL"/>
        <w:rPr>
          <w:lang w:val="en-US" w:eastAsia="es-ES"/>
        </w:rPr>
      </w:pPr>
      <w:r>
        <w:rPr>
          <w:lang w:val="en-US" w:eastAsia="es-ES"/>
        </w:rPr>
        <w:t xml:space="preserve">        </w:t>
      </w:r>
      <w:r>
        <w:t>congestionInfos</w:t>
      </w:r>
      <w:r>
        <w:rPr>
          <w:lang w:val="en-US" w:eastAsia="es-ES"/>
        </w:rPr>
        <w:t>:</w:t>
      </w:r>
    </w:p>
    <w:p w14:paraId="1C64FC02" w14:textId="77777777" w:rsidR="00D85079" w:rsidRDefault="00D85079">
      <w:pPr>
        <w:pStyle w:val="PL"/>
        <w:rPr>
          <w:lang w:val="en-US" w:eastAsia="es-ES"/>
        </w:rPr>
      </w:pPr>
      <w:r>
        <w:rPr>
          <w:lang w:val="en-US" w:eastAsia="es-ES"/>
        </w:rPr>
        <w:t xml:space="preserve">          type: array</w:t>
      </w:r>
    </w:p>
    <w:p w14:paraId="6924A467" w14:textId="77777777" w:rsidR="00D85079" w:rsidRDefault="00D85079">
      <w:pPr>
        <w:pStyle w:val="PL"/>
        <w:rPr>
          <w:lang w:val="en-US" w:eastAsia="es-ES"/>
        </w:rPr>
      </w:pPr>
      <w:r>
        <w:rPr>
          <w:lang w:val="en-US" w:eastAsia="es-ES"/>
        </w:rPr>
        <w:t xml:space="preserve">          items:</w:t>
      </w:r>
    </w:p>
    <w:p w14:paraId="3DC3EECA" w14:textId="77777777" w:rsidR="00D85079" w:rsidRDefault="00D85079">
      <w:pPr>
        <w:pStyle w:val="PL"/>
        <w:rPr>
          <w:lang w:val="en-US" w:eastAsia="es-ES"/>
        </w:rPr>
      </w:pPr>
      <w:r>
        <w:rPr>
          <w:lang w:val="en-US" w:eastAsia="es-ES"/>
        </w:rPr>
        <w:t xml:space="preserve">            $ref: 'TS29517_Naf_EventExposure.yaml#/components/schemas/</w:t>
      </w:r>
      <w:r>
        <w:t>UserDataCongestionCollection</w:t>
      </w:r>
      <w:r>
        <w:rPr>
          <w:lang w:val="en-US" w:eastAsia="es-ES"/>
        </w:rPr>
        <w:t>'</w:t>
      </w:r>
    </w:p>
    <w:p w14:paraId="20ACA063" w14:textId="77777777" w:rsidR="00D85079" w:rsidRDefault="00D85079">
      <w:pPr>
        <w:pStyle w:val="PL"/>
        <w:rPr>
          <w:lang w:val="en-US" w:eastAsia="es-ES"/>
        </w:rPr>
      </w:pPr>
      <w:r>
        <w:rPr>
          <w:lang w:val="en-US" w:eastAsia="es-ES"/>
        </w:rPr>
        <w:t xml:space="preserve">          minItems: 1</w:t>
      </w:r>
    </w:p>
    <w:p w14:paraId="1991CA1D" w14:textId="77777777" w:rsidR="00311AA0" w:rsidRPr="0006626A" w:rsidRDefault="00311AA0" w:rsidP="00596D03">
      <w:pPr>
        <w:pStyle w:val="PL"/>
        <w:rPr>
          <w:lang w:val="en-US" w:eastAsia="es-ES"/>
        </w:rPr>
      </w:pPr>
      <w:r w:rsidRPr="0006626A">
        <w:rPr>
          <w:lang w:val="en-US" w:eastAsia="es-ES"/>
        </w:rPr>
        <w:t xml:space="preserve">        perfDataInfos:</w:t>
      </w:r>
    </w:p>
    <w:p w14:paraId="09036D57" w14:textId="77777777" w:rsidR="00311AA0" w:rsidRPr="0006626A" w:rsidRDefault="00311AA0" w:rsidP="00596D03">
      <w:pPr>
        <w:pStyle w:val="PL"/>
        <w:rPr>
          <w:lang w:val="en-US" w:eastAsia="es-ES"/>
        </w:rPr>
      </w:pPr>
      <w:r w:rsidRPr="0006626A">
        <w:rPr>
          <w:lang w:val="en-US" w:eastAsia="es-ES"/>
        </w:rPr>
        <w:lastRenderedPageBreak/>
        <w:t xml:space="preserve">          type: array</w:t>
      </w:r>
    </w:p>
    <w:p w14:paraId="63865BEC" w14:textId="77777777" w:rsidR="00311AA0" w:rsidRPr="0006626A" w:rsidRDefault="00311AA0" w:rsidP="00596D03">
      <w:pPr>
        <w:pStyle w:val="PL"/>
        <w:rPr>
          <w:lang w:val="en-US" w:eastAsia="es-ES"/>
        </w:rPr>
      </w:pPr>
      <w:r w:rsidRPr="0006626A">
        <w:rPr>
          <w:lang w:val="en-US" w:eastAsia="es-ES"/>
        </w:rPr>
        <w:t xml:space="preserve">          items:</w:t>
      </w:r>
    </w:p>
    <w:p w14:paraId="34816B37" w14:textId="77777777" w:rsidR="00311AA0" w:rsidRPr="0006626A" w:rsidRDefault="00311AA0" w:rsidP="00596D03">
      <w:pPr>
        <w:pStyle w:val="PL"/>
        <w:rPr>
          <w:lang w:val="en-US" w:eastAsia="es-ES"/>
        </w:rPr>
      </w:pPr>
      <w:r w:rsidRPr="0006626A">
        <w:rPr>
          <w:lang w:val="en-US" w:eastAsia="es-ES"/>
        </w:rPr>
        <w:t xml:space="preserve">            $ref: '#/components/schemas/</w:t>
      </w:r>
      <w:r>
        <w:rPr>
          <w:lang w:val="en-US" w:eastAsia="es-ES"/>
        </w:rPr>
        <w:t>PerformanceDataInfo</w:t>
      </w:r>
      <w:r w:rsidRPr="0006626A">
        <w:rPr>
          <w:lang w:val="en-US" w:eastAsia="es-ES"/>
        </w:rPr>
        <w:t>'</w:t>
      </w:r>
    </w:p>
    <w:p w14:paraId="63FAE7D5" w14:textId="77777777" w:rsidR="00E247D9" w:rsidRDefault="00311AA0" w:rsidP="00A92F39">
      <w:pPr>
        <w:pStyle w:val="PL"/>
        <w:rPr>
          <w:lang w:val="en-US" w:eastAsia="es-ES"/>
        </w:rPr>
      </w:pPr>
      <w:r w:rsidRPr="0006626A">
        <w:rPr>
          <w:lang w:val="en-US" w:eastAsia="es-ES"/>
        </w:rPr>
        <w:t xml:space="preserve">          minItems: 1</w:t>
      </w:r>
    </w:p>
    <w:p w14:paraId="2B9CC1D4" w14:textId="77777777" w:rsidR="00FE0923" w:rsidRPr="00497943" w:rsidRDefault="00FE0923" w:rsidP="00FE0923">
      <w:pPr>
        <w:pStyle w:val="PL"/>
        <w:rPr>
          <w:lang w:val="en-US" w:eastAsia="es-ES"/>
        </w:rPr>
      </w:pPr>
      <w:r w:rsidRPr="00497943">
        <w:rPr>
          <w:lang w:val="en-US" w:eastAsia="es-ES"/>
        </w:rPr>
        <w:t xml:space="preserve">        dispersionInfos:</w:t>
      </w:r>
    </w:p>
    <w:p w14:paraId="37C4A7A0" w14:textId="77777777" w:rsidR="00FE0923" w:rsidRPr="00497943" w:rsidRDefault="00FE0923" w:rsidP="00FE0923">
      <w:pPr>
        <w:pStyle w:val="PL"/>
        <w:rPr>
          <w:lang w:val="en-US" w:eastAsia="es-ES"/>
        </w:rPr>
      </w:pPr>
      <w:r w:rsidRPr="00497943">
        <w:rPr>
          <w:lang w:val="en-US" w:eastAsia="es-ES"/>
        </w:rPr>
        <w:t xml:space="preserve">          type: array</w:t>
      </w:r>
    </w:p>
    <w:p w14:paraId="0E5F7527" w14:textId="77777777" w:rsidR="00FE0923" w:rsidRPr="00497943" w:rsidRDefault="00FE0923" w:rsidP="00FE0923">
      <w:pPr>
        <w:pStyle w:val="PL"/>
        <w:rPr>
          <w:lang w:val="en-US" w:eastAsia="es-ES"/>
        </w:rPr>
      </w:pPr>
      <w:r w:rsidRPr="00497943">
        <w:rPr>
          <w:lang w:val="en-US" w:eastAsia="es-ES"/>
        </w:rPr>
        <w:t xml:space="preserve">          items:</w:t>
      </w:r>
    </w:p>
    <w:p w14:paraId="7F1E0C57" w14:textId="77777777" w:rsidR="00FE0923" w:rsidRPr="00497943" w:rsidRDefault="00FE0923" w:rsidP="00FE0923">
      <w:pPr>
        <w:pStyle w:val="PL"/>
        <w:rPr>
          <w:lang w:val="en-US" w:eastAsia="es-ES"/>
        </w:rPr>
      </w:pPr>
      <w:r w:rsidRPr="00497943">
        <w:rPr>
          <w:lang w:val="en-US" w:eastAsia="es-ES"/>
        </w:rPr>
        <w:t xml:space="preserve">            $ref: 'TS29517_Naf_EventExposure.yaml#/components/schemas/DispersionCollection'</w:t>
      </w:r>
    </w:p>
    <w:p w14:paraId="3ECC6822" w14:textId="77777777" w:rsidR="0023599F" w:rsidRDefault="00FE0923" w:rsidP="0023599F">
      <w:pPr>
        <w:pStyle w:val="PL"/>
        <w:rPr>
          <w:lang w:val="en-US" w:eastAsia="es-ES"/>
        </w:rPr>
      </w:pPr>
      <w:r w:rsidRPr="00497943">
        <w:rPr>
          <w:lang w:val="en-US" w:eastAsia="es-ES"/>
        </w:rPr>
        <w:t xml:space="preserve">          minItems: 1</w:t>
      </w:r>
    </w:p>
    <w:p w14:paraId="42C3A403" w14:textId="77777777" w:rsidR="0023599F" w:rsidRDefault="0023599F" w:rsidP="0023599F">
      <w:pPr>
        <w:pStyle w:val="PL"/>
        <w:rPr>
          <w:lang w:val="en-US" w:eastAsia="es-ES"/>
        </w:rPr>
      </w:pPr>
      <w:r>
        <w:rPr>
          <w:lang w:val="en-US" w:eastAsia="es-ES"/>
        </w:rPr>
        <w:t xml:space="preserve">        collBhvrInfs:</w:t>
      </w:r>
    </w:p>
    <w:p w14:paraId="6677E1C0" w14:textId="77777777" w:rsidR="0023599F" w:rsidRDefault="0023599F" w:rsidP="0023599F">
      <w:pPr>
        <w:pStyle w:val="PL"/>
      </w:pPr>
      <w:r>
        <w:t xml:space="preserve">          type: array</w:t>
      </w:r>
    </w:p>
    <w:p w14:paraId="201C7AB6" w14:textId="77777777" w:rsidR="0023599F" w:rsidRDefault="0023599F" w:rsidP="0023599F">
      <w:pPr>
        <w:pStyle w:val="PL"/>
      </w:pPr>
      <w:r>
        <w:t xml:space="preserve">          items:</w:t>
      </w:r>
    </w:p>
    <w:p w14:paraId="7F9C6A89" w14:textId="77777777" w:rsidR="0023599F" w:rsidRDefault="0023599F" w:rsidP="0023599F">
      <w:pPr>
        <w:pStyle w:val="PL"/>
        <w:rPr>
          <w:lang w:val="en-US" w:eastAsia="es-ES"/>
        </w:rPr>
      </w:pPr>
      <w:r>
        <w:t xml:space="preserve">            </w:t>
      </w:r>
      <w:r>
        <w:rPr>
          <w:lang w:val="en-US" w:eastAsia="es-ES"/>
        </w:rPr>
        <w:t>$ref: 'TS29517_Naf_EventExposure.yaml#/components/schemas/CollectiveBehaviourInfo'</w:t>
      </w:r>
    </w:p>
    <w:p w14:paraId="2EB0027B" w14:textId="77777777" w:rsidR="0023599F" w:rsidRDefault="0023599F" w:rsidP="0023599F">
      <w:pPr>
        <w:pStyle w:val="PL"/>
        <w:rPr>
          <w:lang w:val="en-US" w:eastAsia="es-ES"/>
        </w:rPr>
      </w:pPr>
      <w:r>
        <w:rPr>
          <w:lang w:val="en-US" w:eastAsia="es-ES"/>
        </w:rPr>
        <w:t xml:space="preserve">          minItems: 1</w:t>
      </w:r>
    </w:p>
    <w:p w14:paraId="315BF423" w14:textId="77777777" w:rsidR="00BF1BF3" w:rsidRPr="00D912BC" w:rsidRDefault="00BF1BF3" w:rsidP="00BF1BF3">
      <w:pPr>
        <w:pStyle w:val="PL"/>
        <w:rPr>
          <w:lang w:val="en-US" w:eastAsia="es-ES"/>
        </w:rPr>
      </w:pPr>
      <w:r w:rsidRPr="00D912BC">
        <w:rPr>
          <w:lang w:val="en-US" w:eastAsia="es-ES"/>
        </w:rPr>
        <w:t xml:space="preserve">        </w:t>
      </w:r>
      <w:r w:rsidR="00241C7F">
        <w:rPr>
          <w:lang w:val="en-US" w:eastAsia="es-ES"/>
        </w:rPr>
        <w:t>msQ</w:t>
      </w:r>
      <w:r>
        <w:rPr>
          <w:lang w:val="en-US" w:eastAsia="es-ES"/>
        </w:rPr>
        <w:t>oeMetr</w:t>
      </w:r>
      <w:r w:rsidRPr="00D912BC">
        <w:rPr>
          <w:lang w:val="en-US" w:eastAsia="es-ES"/>
        </w:rPr>
        <w:t>Infos:</w:t>
      </w:r>
    </w:p>
    <w:p w14:paraId="2FB1B92F" w14:textId="77777777" w:rsidR="00BF1BF3" w:rsidRPr="00D912BC" w:rsidRDefault="00BF1BF3" w:rsidP="00BF1BF3">
      <w:pPr>
        <w:pStyle w:val="PL"/>
        <w:rPr>
          <w:lang w:val="en-US" w:eastAsia="es-ES"/>
        </w:rPr>
      </w:pPr>
      <w:r w:rsidRPr="00D912BC">
        <w:rPr>
          <w:lang w:val="en-US" w:eastAsia="es-ES"/>
        </w:rPr>
        <w:t xml:space="preserve">          type: array</w:t>
      </w:r>
    </w:p>
    <w:p w14:paraId="501A0B14" w14:textId="77777777" w:rsidR="00BF1BF3" w:rsidRPr="00D912BC" w:rsidRDefault="00BF1BF3" w:rsidP="00BF1BF3">
      <w:pPr>
        <w:pStyle w:val="PL"/>
        <w:rPr>
          <w:lang w:val="en-US" w:eastAsia="es-ES"/>
        </w:rPr>
      </w:pPr>
      <w:r w:rsidRPr="00D912BC">
        <w:rPr>
          <w:lang w:val="en-US" w:eastAsia="es-ES"/>
        </w:rPr>
        <w:t xml:space="preserve">          items:</w:t>
      </w:r>
    </w:p>
    <w:p w14:paraId="1227D14A" w14:textId="77777777" w:rsidR="00BF1BF3" w:rsidRPr="00D912BC" w:rsidRDefault="00BF1BF3" w:rsidP="00BF1BF3">
      <w:pPr>
        <w:pStyle w:val="PL"/>
        <w:rPr>
          <w:lang w:val="en-US" w:eastAsia="es-ES"/>
        </w:rPr>
      </w:pPr>
      <w:r w:rsidRPr="00D912BC">
        <w:rPr>
          <w:lang w:val="en-US" w:eastAsia="es-ES"/>
        </w:rPr>
        <w:t xml:space="preserve">            $ref: 'TS29517_Naf_EventExposure.yaml#/components/schemas/</w:t>
      </w:r>
      <w:r w:rsidR="00CE6C6E">
        <w:rPr>
          <w:lang w:val="en-US" w:eastAsia="es-ES"/>
        </w:rPr>
        <w:t>Ms</w:t>
      </w:r>
      <w:r>
        <w:rPr>
          <w:lang w:val="en-US" w:eastAsia="es-ES"/>
        </w:rPr>
        <w:t>QoeMetrics</w:t>
      </w:r>
      <w:r w:rsidRPr="00D912BC">
        <w:rPr>
          <w:lang w:val="en-US" w:eastAsia="es-ES"/>
        </w:rPr>
        <w:t>Collection'</w:t>
      </w:r>
    </w:p>
    <w:p w14:paraId="1C94C140" w14:textId="77777777" w:rsidR="00BF1BF3" w:rsidRDefault="00BF1BF3" w:rsidP="00BF1BF3">
      <w:pPr>
        <w:pStyle w:val="PL"/>
        <w:rPr>
          <w:lang w:val="en-US" w:eastAsia="es-ES"/>
        </w:rPr>
      </w:pPr>
      <w:r w:rsidRPr="00D912BC">
        <w:rPr>
          <w:lang w:val="en-US" w:eastAsia="es-ES"/>
        </w:rPr>
        <w:t xml:space="preserve">          minItems: 1</w:t>
      </w:r>
    </w:p>
    <w:p w14:paraId="11C68507" w14:textId="77777777" w:rsidR="00300787" w:rsidRDefault="00300787" w:rsidP="00300787">
      <w:pPr>
        <w:pStyle w:val="PL"/>
      </w:pPr>
      <w:r w:rsidRPr="008B1C02">
        <w:t xml:space="preserve">          deprecated: true</w:t>
      </w:r>
    </w:p>
    <w:p w14:paraId="07EA09AE" w14:textId="77777777" w:rsidR="00300787" w:rsidRDefault="00300787" w:rsidP="00300787">
      <w:pPr>
        <w:pStyle w:val="PL"/>
        <w:rPr>
          <w:lang w:val="en-US" w:eastAsia="es-ES"/>
        </w:rPr>
      </w:pPr>
      <w:r>
        <w:rPr>
          <w:lang w:val="en-US" w:eastAsia="es-ES"/>
        </w:rPr>
        <w:t xml:space="preserve">        </w:t>
      </w:r>
      <w:r>
        <w:rPr>
          <w:lang w:eastAsia="zh-CN"/>
        </w:rPr>
        <w:t>msQoeMetrics</w:t>
      </w:r>
      <w:r>
        <w:rPr>
          <w:lang w:val="en-US" w:eastAsia="es-ES"/>
        </w:rPr>
        <w:t>:</w:t>
      </w:r>
    </w:p>
    <w:p w14:paraId="38820B2A" w14:textId="77777777" w:rsidR="00300787" w:rsidRDefault="00300787" w:rsidP="00300787">
      <w:pPr>
        <w:pStyle w:val="PL"/>
        <w:rPr>
          <w:lang w:val="en-US" w:eastAsia="es-ES"/>
        </w:rPr>
      </w:pPr>
      <w:r>
        <w:rPr>
          <w:lang w:val="en-US" w:eastAsia="es-ES"/>
        </w:rPr>
        <w:t xml:space="preserve">          type: array</w:t>
      </w:r>
    </w:p>
    <w:p w14:paraId="6FF31183" w14:textId="77777777" w:rsidR="00300787" w:rsidRDefault="00300787" w:rsidP="00300787">
      <w:pPr>
        <w:pStyle w:val="PL"/>
        <w:rPr>
          <w:lang w:val="en-US" w:eastAsia="es-ES"/>
        </w:rPr>
      </w:pPr>
      <w:r>
        <w:rPr>
          <w:lang w:val="en-US" w:eastAsia="es-ES"/>
        </w:rPr>
        <w:t xml:space="preserve">          items:</w:t>
      </w:r>
    </w:p>
    <w:p w14:paraId="5AF3C4D3" w14:textId="77777777" w:rsidR="00300787" w:rsidRDefault="00300787" w:rsidP="00300787">
      <w:pPr>
        <w:pStyle w:val="PL"/>
        <w:rPr>
          <w:lang w:val="en-US" w:eastAsia="es-ES"/>
        </w:rPr>
      </w:pPr>
      <w:r>
        <w:rPr>
          <w:lang w:val="en-US" w:eastAsia="es-ES"/>
        </w:rPr>
        <w:t xml:space="preserve">            $ref: 'TS26512_EventExposure.yaml#/components/schemas/</w:t>
      </w:r>
      <w:r>
        <w:t>QoEMetricsCollection</w:t>
      </w:r>
      <w:r>
        <w:rPr>
          <w:lang w:val="en-US" w:eastAsia="es-ES"/>
        </w:rPr>
        <w:t>'</w:t>
      </w:r>
    </w:p>
    <w:p w14:paraId="54D2C4C4" w14:textId="77777777" w:rsidR="00300787" w:rsidRDefault="00300787" w:rsidP="00300787">
      <w:pPr>
        <w:pStyle w:val="PL"/>
        <w:rPr>
          <w:lang w:val="en-US" w:eastAsia="es-ES"/>
        </w:rPr>
      </w:pPr>
      <w:r>
        <w:rPr>
          <w:lang w:val="en-US" w:eastAsia="es-ES"/>
        </w:rPr>
        <w:t xml:space="preserve">          minItems: 1</w:t>
      </w:r>
    </w:p>
    <w:p w14:paraId="34D3858B" w14:textId="77777777" w:rsidR="00300787" w:rsidRPr="00300787" w:rsidRDefault="00300787" w:rsidP="00BF1BF3">
      <w:pPr>
        <w:pStyle w:val="PL"/>
      </w:pPr>
      <w:r>
        <w:t xml:space="preserve">          description: </w:t>
      </w:r>
      <w:r>
        <w:rPr>
          <w:rFonts w:cs="Arial"/>
          <w:szCs w:val="18"/>
        </w:rPr>
        <w:t>R</w:t>
      </w:r>
      <w:r w:rsidRPr="00C61AD6">
        <w:rPr>
          <w:rFonts w:cs="Arial"/>
          <w:szCs w:val="18"/>
        </w:rPr>
        <w:t xml:space="preserve">epresents the </w:t>
      </w:r>
      <w:r>
        <w:rPr>
          <w:rFonts w:cs="Arial"/>
          <w:szCs w:val="18"/>
        </w:rPr>
        <w:t>Media Streaming QoE metrics</w:t>
      </w:r>
      <w:r w:rsidRPr="00C61AD6">
        <w:rPr>
          <w:rFonts w:cs="Arial"/>
          <w:szCs w:val="18"/>
        </w:rPr>
        <w:t xml:space="preserve"> </w:t>
      </w:r>
      <w:r>
        <w:rPr>
          <w:rFonts w:cs="Arial"/>
          <w:szCs w:val="18"/>
        </w:rPr>
        <w:t>event notification</w:t>
      </w:r>
      <w:r>
        <w:t>.</w:t>
      </w:r>
    </w:p>
    <w:p w14:paraId="31B70661" w14:textId="77777777" w:rsidR="004B489C" w:rsidRPr="00D912BC" w:rsidRDefault="004B489C" w:rsidP="004B489C">
      <w:pPr>
        <w:pStyle w:val="PL"/>
        <w:rPr>
          <w:lang w:val="en-US" w:eastAsia="es-ES"/>
        </w:rPr>
      </w:pPr>
      <w:r w:rsidRPr="00D912BC">
        <w:rPr>
          <w:lang w:val="en-US" w:eastAsia="es-ES"/>
        </w:rPr>
        <w:t xml:space="preserve">        </w:t>
      </w:r>
      <w:r w:rsidR="007423E5">
        <w:rPr>
          <w:lang w:val="en-US" w:eastAsia="es-ES"/>
        </w:rPr>
        <w:t>msC</w:t>
      </w:r>
      <w:r>
        <w:rPr>
          <w:lang w:val="en-US" w:eastAsia="es-ES"/>
        </w:rPr>
        <w:t>onsump</w:t>
      </w:r>
      <w:r w:rsidRPr="00D912BC">
        <w:rPr>
          <w:lang w:val="en-US" w:eastAsia="es-ES"/>
        </w:rPr>
        <w:t>Infos:</w:t>
      </w:r>
    </w:p>
    <w:p w14:paraId="557C8BC2" w14:textId="77777777" w:rsidR="004B489C" w:rsidRPr="00D912BC" w:rsidRDefault="004B489C" w:rsidP="004B489C">
      <w:pPr>
        <w:pStyle w:val="PL"/>
        <w:rPr>
          <w:lang w:val="en-US" w:eastAsia="es-ES"/>
        </w:rPr>
      </w:pPr>
      <w:r w:rsidRPr="00D912BC">
        <w:rPr>
          <w:lang w:val="en-US" w:eastAsia="es-ES"/>
        </w:rPr>
        <w:t xml:space="preserve">          type: array</w:t>
      </w:r>
    </w:p>
    <w:p w14:paraId="260A671F" w14:textId="77777777" w:rsidR="004B489C" w:rsidRPr="00D912BC" w:rsidRDefault="004B489C" w:rsidP="004B489C">
      <w:pPr>
        <w:pStyle w:val="PL"/>
        <w:rPr>
          <w:lang w:val="en-US" w:eastAsia="es-ES"/>
        </w:rPr>
      </w:pPr>
      <w:r w:rsidRPr="00D912BC">
        <w:rPr>
          <w:lang w:val="en-US" w:eastAsia="es-ES"/>
        </w:rPr>
        <w:t xml:space="preserve">          items:</w:t>
      </w:r>
    </w:p>
    <w:p w14:paraId="7822DB56" w14:textId="77777777" w:rsidR="004B489C" w:rsidRPr="00D912BC" w:rsidRDefault="004B489C" w:rsidP="004B489C">
      <w:pPr>
        <w:pStyle w:val="PL"/>
        <w:rPr>
          <w:lang w:val="en-US" w:eastAsia="es-ES"/>
        </w:rPr>
      </w:pPr>
      <w:r w:rsidRPr="00D912BC">
        <w:rPr>
          <w:lang w:val="en-US" w:eastAsia="es-ES"/>
        </w:rPr>
        <w:t xml:space="preserve">            $ref: 'TS29517_Naf_EventExposure.yaml#/components/schemas/</w:t>
      </w:r>
      <w:r w:rsidR="007423E5">
        <w:rPr>
          <w:lang w:val="en-US" w:eastAsia="es-ES"/>
        </w:rPr>
        <w:t>Ms</w:t>
      </w:r>
      <w:r>
        <w:rPr>
          <w:lang w:val="en-US" w:eastAsia="es-ES"/>
        </w:rPr>
        <w:t>Consumption</w:t>
      </w:r>
      <w:r w:rsidRPr="00D912BC">
        <w:rPr>
          <w:lang w:val="en-US" w:eastAsia="es-ES"/>
        </w:rPr>
        <w:t>Collection'</w:t>
      </w:r>
    </w:p>
    <w:p w14:paraId="6C457298" w14:textId="77777777" w:rsidR="004B489C" w:rsidRDefault="004B489C" w:rsidP="004B489C">
      <w:pPr>
        <w:pStyle w:val="PL"/>
        <w:rPr>
          <w:lang w:val="en-US" w:eastAsia="es-ES"/>
        </w:rPr>
      </w:pPr>
      <w:r w:rsidRPr="00D912BC">
        <w:rPr>
          <w:lang w:val="en-US" w:eastAsia="es-ES"/>
        </w:rPr>
        <w:t xml:space="preserve">          minItems: 1</w:t>
      </w:r>
    </w:p>
    <w:p w14:paraId="3F4A10E7" w14:textId="77777777" w:rsidR="00300787" w:rsidRDefault="00300787" w:rsidP="00300787">
      <w:pPr>
        <w:pStyle w:val="PL"/>
        <w:rPr>
          <w:lang w:val="en-US" w:eastAsia="es-ES"/>
        </w:rPr>
      </w:pPr>
      <w:r w:rsidRPr="008B1C02">
        <w:t xml:space="preserve">          deprecated: true</w:t>
      </w:r>
    </w:p>
    <w:p w14:paraId="1777461D" w14:textId="77777777" w:rsidR="00300787" w:rsidRDefault="00300787" w:rsidP="00300787">
      <w:pPr>
        <w:pStyle w:val="PL"/>
        <w:rPr>
          <w:lang w:val="en-US" w:eastAsia="es-ES"/>
        </w:rPr>
      </w:pPr>
      <w:r>
        <w:rPr>
          <w:lang w:val="en-US" w:eastAsia="es-ES"/>
        </w:rPr>
        <w:t xml:space="preserve">        </w:t>
      </w:r>
      <w:r>
        <w:t>msConsumpReports</w:t>
      </w:r>
      <w:r>
        <w:rPr>
          <w:lang w:val="en-US" w:eastAsia="es-ES"/>
        </w:rPr>
        <w:t>:</w:t>
      </w:r>
    </w:p>
    <w:p w14:paraId="55C971FE" w14:textId="77777777" w:rsidR="00300787" w:rsidRDefault="00300787" w:rsidP="00300787">
      <w:pPr>
        <w:pStyle w:val="PL"/>
        <w:rPr>
          <w:lang w:val="en-US" w:eastAsia="es-ES"/>
        </w:rPr>
      </w:pPr>
      <w:r>
        <w:rPr>
          <w:lang w:val="en-US" w:eastAsia="es-ES"/>
        </w:rPr>
        <w:t xml:space="preserve">          type: array</w:t>
      </w:r>
    </w:p>
    <w:p w14:paraId="2C27049A" w14:textId="77777777" w:rsidR="00300787" w:rsidRDefault="00300787" w:rsidP="00300787">
      <w:pPr>
        <w:pStyle w:val="PL"/>
        <w:rPr>
          <w:lang w:val="en-US" w:eastAsia="es-ES"/>
        </w:rPr>
      </w:pPr>
      <w:r>
        <w:rPr>
          <w:lang w:val="en-US" w:eastAsia="es-ES"/>
        </w:rPr>
        <w:t xml:space="preserve">          items:</w:t>
      </w:r>
    </w:p>
    <w:p w14:paraId="6FE84DED" w14:textId="77777777" w:rsidR="00300787" w:rsidRDefault="00300787" w:rsidP="00300787">
      <w:pPr>
        <w:pStyle w:val="PL"/>
        <w:rPr>
          <w:lang w:val="en-US" w:eastAsia="es-ES"/>
        </w:rPr>
      </w:pPr>
      <w:r>
        <w:rPr>
          <w:lang w:val="en-US" w:eastAsia="es-ES"/>
        </w:rPr>
        <w:t xml:space="preserve">            $ref: 'TS26512_EventExposure.yaml#/components/schemas/ConsumptionReportingUnits</w:t>
      </w:r>
      <w:r w:rsidRPr="00F604DF">
        <w:rPr>
          <w:lang w:val="en-US" w:eastAsia="es-ES"/>
        </w:rPr>
        <w:t>Collection</w:t>
      </w:r>
      <w:r>
        <w:rPr>
          <w:lang w:val="en-US" w:eastAsia="es-ES"/>
        </w:rPr>
        <w:t>'</w:t>
      </w:r>
    </w:p>
    <w:p w14:paraId="3E026FF7" w14:textId="77777777" w:rsidR="00300787" w:rsidRDefault="00300787" w:rsidP="00300787">
      <w:pPr>
        <w:pStyle w:val="PL"/>
        <w:rPr>
          <w:lang w:val="en-US" w:eastAsia="es-ES"/>
        </w:rPr>
      </w:pPr>
      <w:r>
        <w:rPr>
          <w:lang w:val="en-US" w:eastAsia="es-ES"/>
        </w:rPr>
        <w:t xml:space="preserve">          minItems: 1</w:t>
      </w:r>
    </w:p>
    <w:p w14:paraId="7E8E1BBC" w14:textId="77777777" w:rsidR="00300787" w:rsidRDefault="00300787" w:rsidP="00300787">
      <w:pPr>
        <w:pStyle w:val="PL"/>
        <w:rPr>
          <w:lang w:val="en-US" w:eastAsia="es-ES"/>
        </w:rPr>
      </w:pPr>
      <w:r>
        <w:t xml:space="preserve">          description: </w:t>
      </w:r>
      <w:r>
        <w:rPr>
          <w:rFonts w:cs="Arial"/>
          <w:szCs w:val="18"/>
        </w:rPr>
        <w:t>R</w:t>
      </w:r>
      <w:r w:rsidRPr="00C61AD6">
        <w:rPr>
          <w:rFonts w:cs="Arial"/>
          <w:szCs w:val="18"/>
        </w:rPr>
        <w:t xml:space="preserve">epresents the </w:t>
      </w:r>
      <w:r>
        <w:rPr>
          <w:rFonts w:cs="Arial"/>
          <w:szCs w:val="18"/>
        </w:rPr>
        <w:t>Media Streaming Consumption</w:t>
      </w:r>
      <w:r w:rsidRPr="00C61AD6">
        <w:rPr>
          <w:rFonts w:cs="Arial"/>
          <w:szCs w:val="18"/>
        </w:rPr>
        <w:t xml:space="preserve"> </w:t>
      </w:r>
      <w:r>
        <w:rPr>
          <w:rFonts w:cs="Arial"/>
          <w:szCs w:val="18"/>
        </w:rPr>
        <w:t>event notification</w:t>
      </w:r>
      <w:r>
        <w:t>.</w:t>
      </w:r>
    </w:p>
    <w:p w14:paraId="2CCB06AA" w14:textId="77777777" w:rsidR="00C44E17" w:rsidRPr="00D912BC" w:rsidRDefault="00C44E17" w:rsidP="00C44E17">
      <w:pPr>
        <w:pStyle w:val="PL"/>
        <w:rPr>
          <w:lang w:val="en-US" w:eastAsia="es-ES"/>
        </w:rPr>
      </w:pPr>
      <w:r w:rsidRPr="00D912BC">
        <w:rPr>
          <w:lang w:val="en-US" w:eastAsia="es-ES"/>
        </w:rPr>
        <w:t xml:space="preserve">        </w:t>
      </w:r>
      <w:r w:rsidR="002F3332">
        <w:rPr>
          <w:lang w:val="en-US" w:eastAsia="es-ES"/>
        </w:rPr>
        <w:t>msN</w:t>
      </w:r>
      <w:r>
        <w:rPr>
          <w:lang w:val="en-US" w:eastAsia="es-ES"/>
        </w:rPr>
        <w:t>etAssInv</w:t>
      </w:r>
      <w:r w:rsidRPr="00D912BC">
        <w:rPr>
          <w:lang w:val="en-US" w:eastAsia="es-ES"/>
        </w:rPr>
        <w:t>Infos:</w:t>
      </w:r>
    </w:p>
    <w:p w14:paraId="03CB7BE8" w14:textId="77777777" w:rsidR="00C44E17" w:rsidRPr="00D912BC" w:rsidRDefault="00C44E17" w:rsidP="00C44E17">
      <w:pPr>
        <w:pStyle w:val="PL"/>
        <w:rPr>
          <w:lang w:val="en-US" w:eastAsia="es-ES"/>
        </w:rPr>
      </w:pPr>
      <w:r w:rsidRPr="00D912BC">
        <w:rPr>
          <w:lang w:val="en-US" w:eastAsia="es-ES"/>
        </w:rPr>
        <w:t xml:space="preserve">          type: array</w:t>
      </w:r>
    </w:p>
    <w:p w14:paraId="305D2615" w14:textId="77777777" w:rsidR="00C44E17" w:rsidRPr="00D912BC" w:rsidRDefault="00C44E17" w:rsidP="00C44E17">
      <w:pPr>
        <w:pStyle w:val="PL"/>
        <w:rPr>
          <w:lang w:val="en-US" w:eastAsia="es-ES"/>
        </w:rPr>
      </w:pPr>
      <w:r w:rsidRPr="00D912BC">
        <w:rPr>
          <w:lang w:val="en-US" w:eastAsia="es-ES"/>
        </w:rPr>
        <w:t xml:space="preserve">          items:</w:t>
      </w:r>
    </w:p>
    <w:p w14:paraId="008AD351" w14:textId="77777777" w:rsidR="00C44E17" w:rsidRPr="00D912BC" w:rsidRDefault="00C44E17" w:rsidP="00C44E17">
      <w:pPr>
        <w:pStyle w:val="PL"/>
        <w:rPr>
          <w:lang w:val="en-US" w:eastAsia="es-ES"/>
        </w:rPr>
      </w:pPr>
      <w:r w:rsidRPr="00D912BC">
        <w:rPr>
          <w:lang w:val="en-US" w:eastAsia="es-ES"/>
        </w:rPr>
        <w:t xml:space="preserve">            $ref: 'TS29517_Naf_EventExposure.yaml#/components/schemas/</w:t>
      </w:r>
      <w:r w:rsidR="002F3332">
        <w:rPr>
          <w:lang w:val="en-US" w:eastAsia="es-ES"/>
        </w:rPr>
        <w:t>Ms</w:t>
      </w:r>
      <w:r w:rsidRPr="00F021FA">
        <w:rPr>
          <w:lang w:val="en-US" w:eastAsia="es-ES"/>
        </w:rPr>
        <w:t>NetAssInvocationCollection</w:t>
      </w:r>
      <w:r w:rsidRPr="00D912BC">
        <w:rPr>
          <w:lang w:val="en-US" w:eastAsia="es-ES"/>
        </w:rPr>
        <w:t>'</w:t>
      </w:r>
    </w:p>
    <w:p w14:paraId="68D97C2D" w14:textId="77777777" w:rsidR="00C44E17" w:rsidRDefault="00C44E17" w:rsidP="00C44E17">
      <w:pPr>
        <w:pStyle w:val="PL"/>
        <w:rPr>
          <w:lang w:val="en-US" w:eastAsia="es-ES"/>
        </w:rPr>
      </w:pPr>
      <w:r w:rsidRPr="00D912BC">
        <w:rPr>
          <w:lang w:val="en-US" w:eastAsia="es-ES"/>
        </w:rPr>
        <w:t xml:space="preserve">          minItems: 1</w:t>
      </w:r>
    </w:p>
    <w:p w14:paraId="7A7DBB90" w14:textId="77777777" w:rsidR="00300787" w:rsidRDefault="00300787" w:rsidP="00300787">
      <w:pPr>
        <w:pStyle w:val="PL"/>
        <w:rPr>
          <w:lang w:val="en-US" w:eastAsia="es-ES"/>
        </w:rPr>
      </w:pPr>
      <w:r w:rsidRPr="008B1C02">
        <w:t xml:space="preserve">          deprecated: true</w:t>
      </w:r>
    </w:p>
    <w:p w14:paraId="44917A39" w14:textId="77777777" w:rsidR="00300787" w:rsidRDefault="00300787" w:rsidP="00300787">
      <w:pPr>
        <w:pStyle w:val="PL"/>
        <w:rPr>
          <w:lang w:val="en-US" w:eastAsia="es-ES"/>
        </w:rPr>
      </w:pPr>
      <w:r>
        <w:rPr>
          <w:lang w:val="en-US" w:eastAsia="es-ES"/>
        </w:rPr>
        <w:t xml:space="preserve">        </w:t>
      </w:r>
      <w:r>
        <w:rPr>
          <w:lang w:eastAsia="zh-CN"/>
        </w:rPr>
        <w:t>msNetAssistInvocation</w:t>
      </w:r>
      <w:r>
        <w:rPr>
          <w:lang w:val="en-US" w:eastAsia="es-ES"/>
        </w:rPr>
        <w:t>:</w:t>
      </w:r>
    </w:p>
    <w:p w14:paraId="1C0AC0BD" w14:textId="77777777" w:rsidR="00300787" w:rsidRDefault="00300787" w:rsidP="00300787">
      <w:pPr>
        <w:pStyle w:val="PL"/>
        <w:rPr>
          <w:lang w:val="en-US" w:eastAsia="es-ES"/>
        </w:rPr>
      </w:pPr>
      <w:r>
        <w:rPr>
          <w:lang w:val="en-US" w:eastAsia="es-ES"/>
        </w:rPr>
        <w:t xml:space="preserve">          type: array</w:t>
      </w:r>
    </w:p>
    <w:p w14:paraId="6390D8F1" w14:textId="77777777" w:rsidR="00300787" w:rsidRDefault="00300787" w:rsidP="00300787">
      <w:pPr>
        <w:pStyle w:val="PL"/>
        <w:rPr>
          <w:lang w:val="en-US" w:eastAsia="es-ES"/>
        </w:rPr>
      </w:pPr>
      <w:r>
        <w:rPr>
          <w:lang w:val="en-US" w:eastAsia="es-ES"/>
        </w:rPr>
        <w:t xml:space="preserve">          items:</w:t>
      </w:r>
    </w:p>
    <w:p w14:paraId="46DF7DED" w14:textId="77777777" w:rsidR="00300787" w:rsidRDefault="00300787" w:rsidP="00300787">
      <w:pPr>
        <w:pStyle w:val="PL"/>
        <w:rPr>
          <w:lang w:val="en-US" w:eastAsia="es-ES"/>
        </w:rPr>
      </w:pPr>
      <w:r>
        <w:rPr>
          <w:lang w:val="en-US" w:eastAsia="es-ES"/>
        </w:rPr>
        <w:t xml:space="preserve">            $ref: 'TS26512_EventExposure.yaml#/components/schemas/NetworkAssistanceInvocations</w:t>
      </w:r>
      <w:r w:rsidRPr="00F604DF">
        <w:rPr>
          <w:lang w:val="en-US" w:eastAsia="es-ES"/>
        </w:rPr>
        <w:t>Collection</w:t>
      </w:r>
      <w:r>
        <w:rPr>
          <w:lang w:val="en-US" w:eastAsia="es-ES"/>
        </w:rPr>
        <w:t>'</w:t>
      </w:r>
    </w:p>
    <w:p w14:paraId="06EEC7EA" w14:textId="77777777" w:rsidR="00300787" w:rsidRDefault="00300787" w:rsidP="00300787">
      <w:pPr>
        <w:pStyle w:val="PL"/>
        <w:rPr>
          <w:lang w:val="en-US" w:eastAsia="es-ES"/>
        </w:rPr>
      </w:pPr>
      <w:r>
        <w:rPr>
          <w:lang w:val="en-US" w:eastAsia="es-ES"/>
        </w:rPr>
        <w:t xml:space="preserve">          minItems: 1</w:t>
      </w:r>
    </w:p>
    <w:p w14:paraId="1178152E" w14:textId="77777777" w:rsidR="00300787" w:rsidRDefault="00300787" w:rsidP="00300787">
      <w:pPr>
        <w:pStyle w:val="PL"/>
      </w:pPr>
      <w:r>
        <w:t xml:space="preserve">          description: &gt;</w:t>
      </w:r>
    </w:p>
    <w:p w14:paraId="46D14FE4" w14:textId="77777777" w:rsidR="00300787" w:rsidRDefault="00300787" w:rsidP="00300787">
      <w:pPr>
        <w:pStyle w:val="PL"/>
        <w:rPr>
          <w:lang w:val="en-US" w:eastAsia="es-ES"/>
        </w:rPr>
      </w:pPr>
      <w:r>
        <w:t xml:space="preserve">            </w:t>
      </w:r>
      <w:r>
        <w:rPr>
          <w:rFonts w:cs="Arial"/>
          <w:szCs w:val="18"/>
        </w:rPr>
        <w:t>R</w:t>
      </w:r>
      <w:r w:rsidRPr="00C61AD6">
        <w:rPr>
          <w:rFonts w:cs="Arial"/>
          <w:szCs w:val="18"/>
        </w:rPr>
        <w:t xml:space="preserve">epresents the </w:t>
      </w:r>
      <w:r>
        <w:rPr>
          <w:rFonts w:cs="Arial"/>
          <w:szCs w:val="18"/>
        </w:rPr>
        <w:t xml:space="preserve">Media Streaming </w:t>
      </w:r>
      <w:r>
        <w:rPr>
          <w:lang w:val="en-US" w:eastAsia="es-ES"/>
        </w:rPr>
        <w:t xml:space="preserve">Network Assistance Invocations </w:t>
      </w:r>
      <w:r>
        <w:rPr>
          <w:rFonts w:cs="Arial"/>
          <w:szCs w:val="18"/>
        </w:rPr>
        <w:t>event notification</w:t>
      </w:r>
      <w:r>
        <w:t>.</w:t>
      </w:r>
    </w:p>
    <w:p w14:paraId="66F2B0EC" w14:textId="77777777" w:rsidR="009B28DD" w:rsidRPr="00D912BC" w:rsidRDefault="009B28DD" w:rsidP="009B28DD">
      <w:pPr>
        <w:pStyle w:val="PL"/>
        <w:rPr>
          <w:lang w:val="en-US" w:eastAsia="es-ES"/>
        </w:rPr>
      </w:pPr>
      <w:r w:rsidRPr="00D912BC">
        <w:rPr>
          <w:lang w:val="en-US" w:eastAsia="es-ES"/>
        </w:rPr>
        <w:t xml:space="preserve">        </w:t>
      </w:r>
      <w:r w:rsidR="0066042D">
        <w:rPr>
          <w:lang w:val="en-US" w:eastAsia="es-ES"/>
        </w:rPr>
        <w:t>msDyn</w:t>
      </w:r>
      <w:r>
        <w:rPr>
          <w:lang w:val="en-US" w:eastAsia="es-ES"/>
        </w:rPr>
        <w:t>PlyInv</w:t>
      </w:r>
      <w:r w:rsidRPr="00D912BC">
        <w:rPr>
          <w:lang w:val="en-US" w:eastAsia="es-ES"/>
        </w:rPr>
        <w:t>Infos:</w:t>
      </w:r>
    </w:p>
    <w:p w14:paraId="077A3870" w14:textId="77777777" w:rsidR="009B28DD" w:rsidRPr="00D912BC" w:rsidRDefault="009B28DD" w:rsidP="009B28DD">
      <w:pPr>
        <w:pStyle w:val="PL"/>
        <w:rPr>
          <w:lang w:val="en-US" w:eastAsia="es-ES"/>
        </w:rPr>
      </w:pPr>
      <w:r w:rsidRPr="00D912BC">
        <w:rPr>
          <w:lang w:val="en-US" w:eastAsia="es-ES"/>
        </w:rPr>
        <w:t xml:space="preserve">          type: array</w:t>
      </w:r>
    </w:p>
    <w:p w14:paraId="76D3C6F9" w14:textId="77777777" w:rsidR="009B28DD" w:rsidRPr="00D912BC" w:rsidRDefault="009B28DD" w:rsidP="009B28DD">
      <w:pPr>
        <w:pStyle w:val="PL"/>
        <w:rPr>
          <w:lang w:val="en-US" w:eastAsia="es-ES"/>
        </w:rPr>
      </w:pPr>
      <w:r w:rsidRPr="00D912BC">
        <w:rPr>
          <w:lang w:val="en-US" w:eastAsia="es-ES"/>
        </w:rPr>
        <w:t xml:space="preserve">          items:</w:t>
      </w:r>
    </w:p>
    <w:p w14:paraId="358537B1" w14:textId="77777777" w:rsidR="009B28DD" w:rsidRPr="00D912BC" w:rsidRDefault="009B28DD" w:rsidP="009B28DD">
      <w:pPr>
        <w:pStyle w:val="PL"/>
        <w:rPr>
          <w:lang w:val="en-US" w:eastAsia="es-ES"/>
        </w:rPr>
      </w:pPr>
      <w:r w:rsidRPr="00D912BC">
        <w:rPr>
          <w:lang w:val="en-US" w:eastAsia="es-ES"/>
        </w:rPr>
        <w:t xml:space="preserve">            $ref: 'TS29517_Naf_EventExposure.yaml#/components/schemas/</w:t>
      </w:r>
      <w:r w:rsidR="0066042D">
        <w:rPr>
          <w:lang w:val="en-US" w:eastAsia="es-ES"/>
        </w:rPr>
        <w:t>MsDyn</w:t>
      </w:r>
      <w:r>
        <w:t>Policy</w:t>
      </w:r>
      <w:r w:rsidRPr="00F021FA">
        <w:rPr>
          <w:lang w:val="en-US" w:eastAsia="es-ES"/>
        </w:rPr>
        <w:t>InvocationCollection</w:t>
      </w:r>
      <w:r w:rsidRPr="00D912BC">
        <w:rPr>
          <w:lang w:val="en-US" w:eastAsia="es-ES"/>
        </w:rPr>
        <w:t>'</w:t>
      </w:r>
    </w:p>
    <w:p w14:paraId="52B6573E" w14:textId="77777777" w:rsidR="009B28DD" w:rsidRDefault="009B28DD" w:rsidP="009B28DD">
      <w:pPr>
        <w:pStyle w:val="PL"/>
        <w:rPr>
          <w:lang w:val="en-US" w:eastAsia="es-ES"/>
        </w:rPr>
      </w:pPr>
      <w:r w:rsidRPr="00D912BC">
        <w:rPr>
          <w:lang w:val="en-US" w:eastAsia="es-ES"/>
        </w:rPr>
        <w:t xml:space="preserve">          minItems: 1</w:t>
      </w:r>
    </w:p>
    <w:p w14:paraId="383DCC7A" w14:textId="77777777" w:rsidR="00300787" w:rsidRDefault="00300787" w:rsidP="00300787">
      <w:pPr>
        <w:pStyle w:val="PL"/>
        <w:rPr>
          <w:lang w:val="en-US" w:eastAsia="es-ES"/>
        </w:rPr>
      </w:pPr>
      <w:r w:rsidRPr="008B1C02">
        <w:t xml:space="preserve">          deprecated: true</w:t>
      </w:r>
    </w:p>
    <w:p w14:paraId="35DA2DD3" w14:textId="77777777" w:rsidR="00300787" w:rsidRDefault="00300787" w:rsidP="00300787">
      <w:pPr>
        <w:pStyle w:val="PL"/>
        <w:rPr>
          <w:lang w:val="en-US" w:eastAsia="es-ES"/>
        </w:rPr>
      </w:pPr>
      <w:r>
        <w:rPr>
          <w:lang w:val="en-US" w:eastAsia="es-ES"/>
        </w:rPr>
        <w:t xml:space="preserve">        </w:t>
      </w:r>
      <w:r>
        <w:t>msDynPly</w:t>
      </w:r>
      <w:r>
        <w:rPr>
          <w:lang w:eastAsia="zh-CN"/>
        </w:rPr>
        <w:t>Invocation</w:t>
      </w:r>
      <w:r>
        <w:rPr>
          <w:lang w:val="en-US" w:eastAsia="es-ES"/>
        </w:rPr>
        <w:t>:</w:t>
      </w:r>
    </w:p>
    <w:p w14:paraId="0E1CD8C3" w14:textId="77777777" w:rsidR="00300787" w:rsidRDefault="00300787" w:rsidP="00300787">
      <w:pPr>
        <w:pStyle w:val="PL"/>
        <w:rPr>
          <w:lang w:val="en-US" w:eastAsia="es-ES"/>
        </w:rPr>
      </w:pPr>
      <w:r>
        <w:rPr>
          <w:lang w:val="en-US" w:eastAsia="es-ES"/>
        </w:rPr>
        <w:t xml:space="preserve">          type: array</w:t>
      </w:r>
    </w:p>
    <w:p w14:paraId="03B473E8" w14:textId="77777777" w:rsidR="00300787" w:rsidRDefault="00300787" w:rsidP="00300787">
      <w:pPr>
        <w:pStyle w:val="PL"/>
        <w:rPr>
          <w:lang w:val="en-US" w:eastAsia="es-ES"/>
        </w:rPr>
      </w:pPr>
      <w:r>
        <w:rPr>
          <w:lang w:val="en-US" w:eastAsia="es-ES"/>
        </w:rPr>
        <w:t xml:space="preserve">          items:</w:t>
      </w:r>
    </w:p>
    <w:p w14:paraId="3CCF2E33" w14:textId="77777777" w:rsidR="00300787" w:rsidRDefault="00300787" w:rsidP="00300787">
      <w:pPr>
        <w:pStyle w:val="PL"/>
        <w:rPr>
          <w:lang w:val="en-US" w:eastAsia="es-ES"/>
        </w:rPr>
      </w:pPr>
      <w:r>
        <w:rPr>
          <w:lang w:val="en-US" w:eastAsia="es-ES"/>
        </w:rPr>
        <w:t xml:space="preserve">            $ref: 'TS26512_EventExposure.yaml#/components/schemas/DynamicPolicyInvocations</w:t>
      </w:r>
      <w:r w:rsidRPr="00F604DF">
        <w:rPr>
          <w:lang w:val="en-US" w:eastAsia="es-ES"/>
        </w:rPr>
        <w:t>Collection</w:t>
      </w:r>
      <w:r>
        <w:rPr>
          <w:lang w:val="en-US" w:eastAsia="es-ES"/>
        </w:rPr>
        <w:t>'</w:t>
      </w:r>
    </w:p>
    <w:p w14:paraId="732C26BA" w14:textId="77777777" w:rsidR="00300787" w:rsidRDefault="00300787" w:rsidP="00300787">
      <w:pPr>
        <w:pStyle w:val="PL"/>
        <w:rPr>
          <w:lang w:val="en-US" w:eastAsia="es-ES"/>
        </w:rPr>
      </w:pPr>
      <w:r>
        <w:rPr>
          <w:lang w:val="en-US" w:eastAsia="es-ES"/>
        </w:rPr>
        <w:t xml:space="preserve">          minItems: 1</w:t>
      </w:r>
    </w:p>
    <w:p w14:paraId="7FD6A35B" w14:textId="77777777" w:rsidR="00300787" w:rsidRDefault="00300787" w:rsidP="00300787">
      <w:pPr>
        <w:pStyle w:val="PL"/>
        <w:rPr>
          <w:lang w:val="en-US" w:eastAsia="es-ES"/>
        </w:rPr>
      </w:pPr>
      <w:r>
        <w:t xml:space="preserve">          description: </w:t>
      </w:r>
      <w:r>
        <w:rPr>
          <w:rFonts w:cs="Arial"/>
          <w:szCs w:val="18"/>
        </w:rPr>
        <w:t>R</w:t>
      </w:r>
      <w:r w:rsidRPr="00C61AD6">
        <w:rPr>
          <w:rFonts w:cs="Arial"/>
          <w:szCs w:val="18"/>
        </w:rPr>
        <w:t xml:space="preserve">epresents the </w:t>
      </w:r>
      <w:r>
        <w:rPr>
          <w:rFonts w:cs="Arial"/>
          <w:szCs w:val="18"/>
        </w:rPr>
        <w:t xml:space="preserve">Media Streaming </w:t>
      </w:r>
      <w:r>
        <w:rPr>
          <w:lang w:val="en-US" w:eastAsia="es-ES"/>
        </w:rPr>
        <w:t xml:space="preserve">Dynamic Policy Invocations </w:t>
      </w:r>
      <w:r>
        <w:rPr>
          <w:rFonts w:cs="Arial"/>
          <w:szCs w:val="18"/>
        </w:rPr>
        <w:t>event notification</w:t>
      </w:r>
      <w:r>
        <w:t>.</w:t>
      </w:r>
    </w:p>
    <w:p w14:paraId="6845C893" w14:textId="77777777" w:rsidR="00093247" w:rsidRPr="00D912BC" w:rsidRDefault="00093247" w:rsidP="00093247">
      <w:pPr>
        <w:pStyle w:val="PL"/>
        <w:rPr>
          <w:lang w:val="en-US" w:eastAsia="es-ES"/>
        </w:rPr>
      </w:pPr>
      <w:r w:rsidRPr="00D912BC">
        <w:rPr>
          <w:lang w:val="en-US" w:eastAsia="es-ES"/>
        </w:rPr>
        <w:t xml:space="preserve">        </w:t>
      </w:r>
      <w:r>
        <w:rPr>
          <w:lang w:val="en-US" w:eastAsia="es-ES"/>
        </w:rPr>
        <w:t>msAccAct</w:t>
      </w:r>
      <w:r w:rsidRPr="00D912BC">
        <w:rPr>
          <w:lang w:val="en-US" w:eastAsia="es-ES"/>
        </w:rPr>
        <w:t>Infos:</w:t>
      </w:r>
    </w:p>
    <w:p w14:paraId="582CAC9B" w14:textId="77777777" w:rsidR="00093247" w:rsidRPr="00D912BC" w:rsidRDefault="00093247" w:rsidP="00093247">
      <w:pPr>
        <w:pStyle w:val="PL"/>
        <w:rPr>
          <w:lang w:val="en-US" w:eastAsia="es-ES"/>
        </w:rPr>
      </w:pPr>
      <w:r w:rsidRPr="00D912BC">
        <w:rPr>
          <w:lang w:val="en-US" w:eastAsia="es-ES"/>
        </w:rPr>
        <w:t xml:space="preserve">          type: array</w:t>
      </w:r>
    </w:p>
    <w:p w14:paraId="44E6A427" w14:textId="77777777" w:rsidR="00093247" w:rsidRPr="00D912BC" w:rsidRDefault="00093247" w:rsidP="00093247">
      <w:pPr>
        <w:pStyle w:val="PL"/>
        <w:rPr>
          <w:lang w:val="en-US" w:eastAsia="es-ES"/>
        </w:rPr>
      </w:pPr>
      <w:r w:rsidRPr="00D912BC">
        <w:rPr>
          <w:lang w:val="en-US" w:eastAsia="es-ES"/>
        </w:rPr>
        <w:t xml:space="preserve">          items:</w:t>
      </w:r>
    </w:p>
    <w:p w14:paraId="5F3450F2" w14:textId="77777777" w:rsidR="00093247" w:rsidRPr="00D912BC" w:rsidRDefault="00093247" w:rsidP="00093247">
      <w:pPr>
        <w:pStyle w:val="PL"/>
        <w:rPr>
          <w:lang w:val="en-US" w:eastAsia="es-ES"/>
        </w:rPr>
      </w:pPr>
      <w:r w:rsidRPr="00D912BC">
        <w:rPr>
          <w:lang w:val="en-US" w:eastAsia="es-ES"/>
        </w:rPr>
        <w:t xml:space="preserve">            $ref: 'TS29517_Naf_EventExposure.yaml#/components/schemas/</w:t>
      </w:r>
      <w:r>
        <w:rPr>
          <w:lang w:val="en-US"/>
        </w:rPr>
        <w:t>M</w:t>
      </w:r>
      <w:r w:rsidR="00A37D18">
        <w:rPr>
          <w:lang w:val="en-US"/>
        </w:rPr>
        <w:t>S</w:t>
      </w:r>
      <w:r>
        <w:rPr>
          <w:lang w:val="en-US"/>
        </w:rPr>
        <w:t>AccessActivity</w:t>
      </w:r>
      <w:r w:rsidRPr="00F021FA">
        <w:rPr>
          <w:lang w:val="en-US" w:eastAsia="es-ES"/>
        </w:rPr>
        <w:t>Collection</w:t>
      </w:r>
      <w:r w:rsidRPr="00D912BC">
        <w:rPr>
          <w:lang w:val="en-US" w:eastAsia="es-ES"/>
        </w:rPr>
        <w:t>'</w:t>
      </w:r>
    </w:p>
    <w:p w14:paraId="75123984" w14:textId="77777777" w:rsidR="00BF1BF3" w:rsidRDefault="00093247" w:rsidP="0023599F">
      <w:pPr>
        <w:pStyle w:val="PL"/>
        <w:rPr>
          <w:lang w:val="en-US" w:eastAsia="es-ES"/>
        </w:rPr>
      </w:pPr>
      <w:r w:rsidRPr="00D912BC">
        <w:rPr>
          <w:lang w:val="en-US" w:eastAsia="es-ES"/>
        </w:rPr>
        <w:t xml:space="preserve">          minItems: 1</w:t>
      </w:r>
    </w:p>
    <w:p w14:paraId="5735627B" w14:textId="77777777" w:rsidR="00300787" w:rsidRDefault="00300787" w:rsidP="00300787">
      <w:pPr>
        <w:pStyle w:val="PL"/>
      </w:pPr>
      <w:r w:rsidRPr="008B1C02">
        <w:t xml:space="preserve">          deprecated: true</w:t>
      </w:r>
    </w:p>
    <w:p w14:paraId="360FE752" w14:textId="77777777" w:rsidR="00300787" w:rsidRDefault="00300787" w:rsidP="00300787">
      <w:pPr>
        <w:pStyle w:val="PL"/>
        <w:rPr>
          <w:lang w:val="en-US" w:eastAsia="es-ES"/>
        </w:rPr>
      </w:pPr>
      <w:r>
        <w:rPr>
          <w:lang w:val="en-US" w:eastAsia="es-ES"/>
        </w:rPr>
        <w:t xml:space="preserve">        </w:t>
      </w:r>
      <w:r>
        <w:rPr>
          <w:lang w:eastAsia="zh-CN"/>
        </w:rPr>
        <w:t>msAccess</w:t>
      </w:r>
      <w:r>
        <w:rPr>
          <w:lang w:val="en-US" w:eastAsia="es-ES"/>
        </w:rPr>
        <w:t>:</w:t>
      </w:r>
    </w:p>
    <w:p w14:paraId="1B29F814" w14:textId="77777777" w:rsidR="00300787" w:rsidRDefault="00300787" w:rsidP="00300787">
      <w:pPr>
        <w:pStyle w:val="PL"/>
        <w:rPr>
          <w:lang w:val="en-US" w:eastAsia="es-ES"/>
        </w:rPr>
      </w:pPr>
      <w:r>
        <w:rPr>
          <w:lang w:val="en-US" w:eastAsia="es-ES"/>
        </w:rPr>
        <w:t xml:space="preserve">          type: array</w:t>
      </w:r>
    </w:p>
    <w:p w14:paraId="341ECF17" w14:textId="77777777" w:rsidR="00300787" w:rsidRDefault="00300787" w:rsidP="00300787">
      <w:pPr>
        <w:pStyle w:val="PL"/>
        <w:rPr>
          <w:lang w:val="en-US" w:eastAsia="es-ES"/>
        </w:rPr>
      </w:pPr>
      <w:r>
        <w:rPr>
          <w:lang w:val="en-US" w:eastAsia="es-ES"/>
        </w:rPr>
        <w:t xml:space="preserve">          items:</w:t>
      </w:r>
    </w:p>
    <w:p w14:paraId="1CFB6532" w14:textId="77777777" w:rsidR="00300787" w:rsidRDefault="00300787" w:rsidP="00300787">
      <w:pPr>
        <w:pStyle w:val="PL"/>
        <w:rPr>
          <w:lang w:val="en-US" w:eastAsia="es-ES"/>
        </w:rPr>
      </w:pPr>
      <w:r>
        <w:rPr>
          <w:lang w:val="en-US" w:eastAsia="es-ES"/>
        </w:rPr>
        <w:t xml:space="preserve">            $ref: 'TS26512_EventExposure.yaml#/components/schemas/MediaStreamingAccess</w:t>
      </w:r>
      <w:r w:rsidR="006836DE">
        <w:rPr>
          <w:lang w:val="en-US" w:eastAsia="es-ES"/>
        </w:rPr>
        <w:t>es</w:t>
      </w:r>
      <w:r w:rsidRPr="00F604DF">
        <w:rPr>
          <w:lang w:val="en-US" w:eastAsia="es-ES"/>
        </w:rPr>
        <w:t>Collection</w:t>
      </w:r>
      <w:r>
        <w:rPr>
          <w:lang w:val="en-US" w:eastAsia="es-ES"/>
        </w:rPr>
        <w:t>'</w:t>
      </w:r>
    </w:p>
    <w:p w14:paraId="7365FFB6" w14:textId="77777777" w:rsidR="00300787" w:rsidRDefault="00300787" w:rsidP="00300787">
      <w:pPr>
        <w:pStyle w:val="PL"/>
        <w:rPr>
          <w:lang w:val="en-US" w:eastAsia="es-ES"/>
        </w:rPr>
      </w:pPr>
      <w:r>
        <w:rPr>
          <w:lang w:val="en-US" w:eastAsia="es-ES"/>
        </w:rPr>
        <w:t xml:space="preserve">          minItems: 1</w:t>
      </w:r>
    </w:p>
    <w:p w14:paraId="2B0FCD13" w14:textId="77777777" w:rsidR="00300787" w:rsidRDefault="00300787" w:rsidP="00300787">
      <w:pPr>
        <w:pStyle w:val="PL"/>
        <w:rPr>
          <w:lang w:val="en-US" w:eastAsia="es-ES"/>
        </w:rPr>
      </w:pPr>
      <w:r>
        <w:t xml:space="preserve">          description: </w:t>
      </w:r>
      <w:r>
        <w:rPr>
          <w:rFonts w:cs="Arial"/>
          <w:szCs w:val="18"/>
        </w:rPr>
        <w:t>R</w:t>
      </w:r>
      <w:r w:rsidRPr="00C61AD6">
        <w:rPr>
          <w:rFonts w:cs="Arial"/>
          <w:szCs w:val="18"/>
        </w:rPr>
        <w:t xml:space="preserve">epresents the </w:t>
      </w:r>
      <w:r>
        <w:rPr>
          <w:rFonts w:cs="Arial"/>
          <w:szCs w:val="18"/>
        </w:rPr>
        <w:t xml:space="preserve">Media Streaming </w:t>
      </w:r>
      <w:r>
        <w:rPr>
          <w:lang w:eastAsia="es-ES"/>
        </w:rPr>
        <w:t>access</w:t>
      </w:r>
      <w:r>
        <w:rPr>
          <w:lang w:val="en-US" w:eastAsia="es-ES"/>
        </w:rPr>
        <w:t xml:space="preserve"> </w:t>
      </w:r>
      <w:r>
        <w:rPr>
          <w:rFonts w:cs="Arial"/>
          <w:szCs w:val="18"/>
        </w:rPr>
        <w:t>event notification</w:t>
      </w:r>
      <w:r>
        <w:t>.</w:t>
      </w:r>
    </w:p>
    <w:p w14:paraId="183B115F" w14:textId="77777777" w:rsidR="00687EBF" w:rsidRPr="00F604DF" w:rsidRDefault="00687EBF" w:rsidP="00687EBF">
      <w:pPr>
        <w:pStyle w:val="PL"/>
        <w:rPr>
          <w:lang w:val="en-US" w:eastAsia="es-ES"/>
        </w:rPr>
      </w:pPr>
      <w:r w:rsidRPr="00F604DF">
        <w:rPr>
          <w:lang w:val="en-US" w:eastAsia="es-ES"/>
        </w:rPr>
        <w:t xml:space="preserve">        </w:t>
      </w:r>
      <w:r w:rsidRPr="00E40122">
        <w:t>gnssAssistData</w:t>
      </w:r>
      <w:r>
        <w:t>Info</w:t>
      </w:r>
      <w:r w:rsidRPr="00F604DF">
        <w:rPr>
          <w:lang w:val="en-US" w:eastAsia="es-ES"/>
        </w:rPr>
        <w:t>:</w:t>
      </w:r>
    </w:p>
    <w:p w14:paraId="2D161738" w14:textId="77777777" w:rsidR="00687EBF" w:rsidRDefault="00687EBF" w:rsidP="0023599F">
      <w:pPr>
        <w:pStyle w:val="PL"/>
        <w:rPr>
          <w:lang w:val="en-US" w:eastAsia="es-ES"/>
        </w:rPr>
      </w:pPr>
      <w:r w:rsidRPr="00F604DF">
        <w:rPr>
          <w:lang w:val="en-US" w:eastAsia="es-ES"/>
        </w:rPr>
        <w:t xml:space="preserve">          $ref: '#/components/schemas/</w:t>
      </w:r>
      <w:r w:rsidRPr="00E40122">
        <w:t>GNSSAssistDataInfo</w:t>
      </w:r>
      <w:r w:rsidRPr="00F604DF">
        <w:rPr>
          <w:lang w:val="en-US" w:eastAsia="es-ES"/>
        </w:rPr>
        <w:t>'</w:t>
      </w:r>
    </w:p>
    <w:p w14:paraId="4385918A" w14:textId="77777777" w:rsidR="00956E57" w:rsidRDefault="00956E57" w:rsidP="00956E57">
      <w:pPr>
        <w:pStyle w:val="PL"/>
        <w:rPr>
          <w:lang w:val="en-US" w:eastAsia="es-ES"/>
        </w:rPr>
      </w:pPr>
      <w:r>
        <w:rPr>
          <w:lang w:val="en-US" w:eastAsia="es-ES"/>
        </w:rPr>
        <w:lastRenderedPageBreak/>
        <w:t xml:space="preserve">        </w:t>
      </w:r>
      <w:r>
        <w:t>datVolTransTimeInfos</w:t>
      </w:r>
      <w:r>
        <w:rPr>
          <w:lang w:val="en-US" w:eastAsia="es-ES"/>
        </w:rPr>
        <w:t>:</w:t>
      </w:r>
    </w:p>
    <w:p w14:paraId="762D3EEF" w14:textId="77777777" w:rsidR="00956E57" w:rsidRDefault="00956E57" w:rsidP="00956E57">
      <w:pPr>
        <w:pStyle w:val="PL"/>
        <w:rPr>
          <w:lang w:val="en-US" w:eastAsia="es-ES"/>
        </w:rPr>
      </w:pPr>
      <w:r>
        <w:rPr>
          <w:lang w:val="en-US" w:eastAsia="es-ES"/>
        </w:rPr>
        <w:t xml:space="preserve">          type: array</w:t>
      </w:r>
    </w:p>
    <w:p w14:paraId="40D454EE" w14:textId="77777777" w:rsidR="00956E57" w:rsidRDefault="00956E57" w:rsidP="00956E57">
      <w:pPr>
        <w:pStyle w:val="PL"/>
        <w:rPr>
          <w:lang w:val="en-US" w:eastAsia="es-ES"/>
        </w:rPr>
      </w:pPr>
      <w:r>
        <w:rPr>
          <w:lang w:val="en-US" w:eastAsia="es-ES"/>
        </w:rPr>
        <w:t xml:space="preserve">          items:</w:t>
      </w:r>
    </w:p>
    <w:p w14:paraId="2CCAFCEA" w14:textId="77777777" w:rsidR="00956E57" w:rsidRDefault="00956E57" w:rsidP="00956E57">
      <w:pPr>
        <w:pStyle w:val="PL"/>
        <w:rPr>
          <w:lang w:val="en-US" w:eastAsia="es-ES"/>
        </w:rPr>
      </w:pPr>
      <w:r>
        <w:rPr>
          <w:lang w:val="en-US" w:eastAsia="es-ES"/>
        </w:rPr>
        <w:t xml:space="preserve">            $ref: </w:t>
      </w:r>
      <w:r w:rsidRPr="00D912BC">
        <w:rPr>
          <w:lang w:val="en-US" w:eastAsia="es-ES"/>
        </w:rPr>
        <w:t>'TS29517_Naf_EventExposure.yaml#/components/schemas/</w:t>
      </w:r>
      <w:r>
        <w:t>DatVolTransTimeCollection</w:t>
      </w:r>
      <w:r>
        <w:rPr>
          <w:lang w:val="en-US" w:eastAsia="es-ES"/>
        </w:rPr>
        <w:t>'</w:t>
      </w:r>
    </w:p>
    <w:p w14:paraId="0255574E" w14:textId="77777777" w:rsidR="00956E57" w:rsidRDefault="00956E57" w:rsidP="0023599F">
      <w:pPr>
        <w:pStyle w:val="PL"/>
        <w:rPr>
          <w:lang w:val="en-US" w:eastAsia="es-ES"/>
        </w:rPr>
      </w:pPr>
      <w:r>
        <w:rPr>
          <w:lang w:val="en-US" w:eastAsia="es-ES"/>
        </w:rPr>
        <w:t xml:space="preserve">          minItems: 1</w:t>
      </w:r>
    </w:p>
    <w:p w14:paraId="1F030AF4" w14:textId="77777777" w:rsidR="007A7F3D" w:rsidRDefault="007A7F3D" w:rsidP="007A7F3D">
      <w:pPr>
        <w:pStyle w:val="PL"/>
        <w:rPr>
          <w:lang w:val="en-US" w:eastAsia="es-ES"/>
        </w:rPr>
      </w:pPr>
      <w:r>
        <w:rPr>
          <w:lang w:val="en-US" w:eastAsia="es-ES"/>
        </w:rPr>
        <w:t xml:space="preserve">        </w:t>
      </w:r>
      <w:r>
        <w:t>appActiveTimeInfos</w:t>
      </w:r>
      <w:r>
        <w:rPr>
          <w:lang w:val="en-US" w:eastAsia="es-ES"/>
        </w:rPr>
        <w:t>:</w:t>
      </w:r>
    </w:p>
    <w:p w14:paraId="52C7EE49" w14:textId="77777777" w:rsidR="007A7F3D" w:rsidRDefault="007A7F3D" w:rsidP="007A7F3D">
      <w:pPr>
        <w:pStyle w:val="PL"/>
        <w:rPr>
          <w:lang w:val="en-US" w:eastAsia="es-ES"/>
        </w:rPr>
      </w:pPr>
      <w:r>
        <w:rPr>
          <w:lang w:val="en-US" w:eastAsia="es-ES"/>
        </w:rPr>
        <w:t xml:space="preserve">          type: array</w:t>
      </w:r>
    </w:p>
    <w:p w14:paraId="5B0D477A" w14:textId="77777777" w:rsidR="007A7F3D" w:rsidRDefault="007A7F3D" w:rsidP="007A7F3D">
      <w:pPr>
        <w:pStyle w:val="PL"/>
        <w:rPr>
          <w:lang w:val="en-US" w:eastAsia="es-ES"/>
        </w:rPr>
      </w:pPr>
      <w:r>
        <w:rPr>
          <w:lang w:val="en-US" w:eastAsia="es-ES"/>
        </w:rPr>
        <w:t xml:space="preserve">          items:</w:t>
      </w:r>
    </w:p>
    <w:p w14:paraId="277BEECF" w14:textId="77777777" w:rsidR="007A7F3D" w:rsidRDefault="007A7F3D" w:rsidP="007A7F3D">
      <w:pPr>
        <w:pStyle w:val="PL"/>
        <w:rPr>
          <w:lang w:val="en-US" w:eastAsia="es-ES"/>
        </w:rPr>
      </w:pPr>
      <w:r>
        <w:rPr>
          <w:lang w:val="en-US" w:eastAsia="es-ES"/>
        </w:rPr>
        <w:t xml:space="preserve">            $ref: </w:t>
      </w:r>
      <w:r w:rsidRPr="00D912BC">
        <w:rPr>
          <w:lang w:val="en-US" w:eastAsia="es-ES"/>
        </w:rPr>
        <w:t>'TS29517_Naf_EventExposure.yaml#/components/schemas/</w:t>
      </w:r>
      <w:r>
        <w:t>AppActiveTimeInfo</w:t>
      </w:r>
      <w:r>
        <w:rPr>
          <w:lang w:val="en-US" w:eastAsia="es-ES"/>
        </w:rPr>
        <w:t>'</w:t>
      </w:r>
    </w:p>
    <w:p w14:paraId="58854CB8" w14:textId="77777777" w:rsidR="007A7F3D" w:rsidRDefault="007A7F3D" w:rsidP="007A7F3D">
      <w:pPr>
        <w:pStyle w:val="PL"/>
        <w:rPr>
          <w:lang w:val="en-US" w:eastAsia="es-ES"/>
        </w:rPr>
      </w:pPr>
      <w:r>
        <w:rPr>
          <w:lang w:val="en-US" w:eastAsia="es-ES"/>
        </w:rPr>
        <w:t xml:space="preserve">          minItems: 1</w:t>
      </w:r>
    </w:p>
    <w:p w14:paraId="0CDD20AA" w14:textId="77777777" w:rsidR="004C15B7" w:rsidRDefault="004C15B7" w:rsidP="004C15B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sigInfos:</w:t>
      </w:r>
    </w:p>
    <w:p w14:paraId="1A3AC9DD" w14:textId="77777777" w:rsidR="004C15B7" w:rsidRPr="00DA7261" w:rsidRDefault="004C15B7" w:rsidP="004C15B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A7261">
        <w:rPr>
          <w:rFonts w:ascii="Courier New" w:hAnsi="Courier New"/>
          <w:sz w:val="16"/>
          <w:lang w:val="en-US" w:eastAsia="es-ES"/>
        </w:rPr>
        <w:t xml:space="preserve">          type: array</w:t>
      </w:r>
    </w:p>
    <w:p w14:paraId="5C5EEE49" w14:textId="77777777" w:rsidR="004C15B7" w:rsidRPr="00DA7261" w:rsidRDefault="004C15B7" w:rsidP="004C15B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A7261">
        <w:rPr>
          <w:rFonts w:ascii="Courier New" w:hAnsi="Courier New"/>
          <w:sz w:val="16"/>
          <w:lang w:val="en-US" w:eastAsia="es-ES"/>
        </w:rPr>
        <w:t xml:space="preserve">          items:</w:t>
      </w:r>
    </w:p>
    <w:p w14:paraId="40E85FE7" w14:textId="77777777" w:rsidR="004C15B7" w:rsidRPr="00DA7261" w:rsidRDefault="004C15B7" w:rsidP="004C15B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A7261">
        <w:rPr>
          <w:rFonts w:ascii="Courier New" w:hAnsi="Courier New"/>
          <w:sz w:val="16"/>
          <w:lang w:val="en-US" w:eastAsia="es-ES"/>
        </w:rPr>
        <w:t xml:space="preserve">            $ref: 'TS29571_CommonData.yaml#/components/schemas/</w:t>
      </w:r>
      <w:r>
        <w:rPr>
          <w:rFonts w:ascii="Courier New" w:hAnsi="Courier New"/>
          <w:sz w:val="16"/>
          <w:lang w:val="en-US" w:eastAsia="es-ES"/>
        </w:rPr>
        <w:t>NfSignallingInfo</w:t>
      </w:r>
      <w:r w:rsidRPr="00DA7261">
        <w:rPr>
          <w:rFonts w:ascii="Courier New" w:hAnsi="Courier New"/>
          <w:sz w:val="16"/>
          <w:lang w:val="en-US" w:eastAsia="es-ES"/>
        </w:rPr>
        <w:t>'</w:t>
      </w:r>
    </w:p>
    <w:p w14:paraId="2DB404A6" w14:textId="4D0AA81B" w:rsidR="004C15B7" w:rsidRDefault="004C15B7" w:rsidP="004C15B7">
      <w:pPr>
        <w:pStyle w:val="PL"/>
        <w:rPr>
          <w:ins w:id="6554" w:author="CR0254" w:date="2025-10-20T14:38:00Z"/>
          <w:lang w:val="en-US" w:eastAsia="es-ES"/>
        </w:rPr>
      </w:pPr>
      <w:r w:rsidRPr="00DA7261">
        <w:rPr>
          <w:lang w:val="en-US" w:eastAsia="es-ES"/>
        </w:rPr>
        <w:t xml:space="preserve">          minItems: 1</w:t>
      </w:r>
    </w:p>
    <w:p w14:paraId="50737FB1" w14:textId="77777777" w:rsidR="00140E63" w:rsidRPr="006D048F" w:rsidRDefault="00140E63" w:rsidP="00140E63">
      <w:pPr>
        <w:pStyle w:val="PL"/>
        <w:rPr>
          <w:ins w:id="6555" w:author="CR0254" w:date="2025-10-20T14:38:00Z"/>
          <w:lang w:val="en-US" w:eastAsia="es-ES"/>
        </w:rPr>
      </w:pPr>
      <w:ins w:id="6556" w:author="CR0254" w:date="2025-10-20T14:38:00Z">
        <w:r w:rsidRPr="006D048F">
          <w:rPr>
            <w:lang w:val="en-US" w:eastAsia="es-ES"/>
          </w:rPr>
          <w:t xml:space="preserve">        ueAltitudeInfos:</w:t>
        </w:r>
      </w:ins>
    </w:p>
    <w:p w14:paraId="79F67EF1" w14:textId="77777777" w:rsidR="00140E63" w:rsidRPr="006D048F" w:rsidRDefault="00140E63" w:rsidP="00140E63">
      <w:pPr>
        <w:pStyle w:val="PL"/>
        <w:rPr>
          <w:ins w:id="6557" w:author="CR0254" w:date="2025-10-20T14:38:00Z"/>
          <w:lang w:val="en-US" w:eastAsia="es-ES"/>
        </w:rPr>
      </w:pPr>
      <w:ins w:id="6558" w:author="CR0254" w:date="2025-10-20T14:38:00Z">
        <w:r w:rsidRPr="006D048F">
          <w:rPr>
            <w:lang w:val="en-US" w:eastAsia="es-ES"/>
          </w:rPr>
          <w:t xml:space="preserve">          type: array</w:t>
        </w:r>
      </w:ins>
    </w:p>
    <w:p w14:paraId="0070D4FF" w14:textId="77777777" w:rsidR="00140E63" w:rsidRPr="006D048F" w:rsidRDefault="00140E63" w:rsidP="00140E63">
      <w:pPr>
        <w:pStyle w:val="PL"/>
        <w:rPr>
          <w:ins w:id="6559" w:author="CR0254" w:date="2025-10-20T14:38:00Z"/>
          <w:lang w:val="en-US" w:eastAsia="es-ES"/>
        </w:rPr>
      </w:pPr>
      <w:ins w:id="6560" w:author="CR0254" w:date="2025-10-20T14:38:00Z">
        <w:r w:rsidRPr="006D048F">
          <w:rPr>
            <w:lang w:val="en-US" w:eastAsia="es-ES"/>
          </w:rPr>
          <w:t xml:space="preserve">          items:</w:t>
        </w:r>
      </w:ins>
    </w:p>
    <w:p w14:paraId="03A7EE6B" w14:textId="77777777" w:rsidR="00140E63" w:rsidRPr="006D048F" w:rsidRDefault="00140E63" w:rsidP="00140E63">
      <w:pPr>
        <w:pStyle w:val="PL"/>
        <w:rPr>
          <w:ins w:id="6561" w:author="CR0254" w:date="2025-10-20T14:38:00Z"/>
          <w:lang w:val="en-US" w:eastAsia="es-ES"/>
        </w:rPr>
      </w:pPr>
      <w:ins w:id="6562" w:author="CR0254" w:date="2025-10-20T14:38:00Z">
        <w:r w:rsidRPr="006D048F">
          <w:rPr>
            <w:lang w:val="en-US" w:eastAsia="es-ES"/>
          </w:rPr>
          <w:t xml:space="preserve">            $ref: 'TS29517_Naf_EventExposure.yaml#/components/schemas/UeAltitudeInfo'</w:t>
        </w:r>
      </w:ins>
    </w:p>
    <w:p w14:paraId="2CDFF1EC" w14:textId="0EE5DFBB" w:rsidR="00140E63" w:rsidRDefault="00140E63" w:rsidP="004C15B7">
      <w:pPr>
        <w:pStyle w:val="PL"/>
        <w:rPr>
          <w:lang w:val="en-US" w:eastAsia="es-ES"/>
        </w:rPr>
      </w:pPr>
      <w:ins w:id="6563" w:author="CR0254" w:date="2025-10-20T14:38:00Z">
        <w:r w:rsidRPr="006D048F">
          <w:rPr>
            <w:lang w:val="en-US" w:eastAsia="es-ES"/>
          </w:rPr>
          <w:t xml:space="preserve">          minItems: 1</w:t>
        </w:r>
      </w:ins>
    </w:p>
    <w:p w14:paraId="6E232513" w14:textId="77777777" w:rsidR="00D85079" w:rsidRDefault="00D85079">
      <w:pPr>
        <w:pStyle w:val="PL"/>
        <w:rPr>
          <w:lang w:val="en-US" w:eastAsia="es-ES"/>
        </w:rPr>
      </w:pPr>
      <w:r>
        <w:rPr>
          <w:lang w:val="en-US" w:eastAsia="es-ES"/>
        </w:rPr>
        <w:t xml:space="preserve">      required:</w:t>
      </w:r>
    </w:p>
    <w:p w14:paraId="555242C3" w14:textId="77777777" w:rsidR="00D85079" w:rsidRDefault="00D85079">
      <w:pPr>
        <w:pStyle w:val="PL"/>
        <w:rPr>
          <w:lang w:val="en-US" w:eastAsia="es-ES"/>
        </w:rPr>
      </w:pPr>
      <w:r>
        <w:rPr>
          <w:lang w:val="en-US" w:eastAsia="es-ES"/>
        </w:rPr>
        <w:t xml:space="preserve">        - event</w:t>
      </w:r>
    </w:p>
    <w:p w14:paraId="4FD80C3B" w14:textId="77777777" w:rsidR="00D85079" w:rsidRDefault="00D85079">
      <w:pPr>
        <w:pStyle w:val="PL"/>
        <w:rPr>
          <w:lang w:val="en-US" w:eastAsia="es-ES"/>
        </w:rPr>
      </w:pPr>
      <w:r>
        <w:rPr>
          <w:lang w:val="en-US" w:eastAsia="es-ES"/>
        </w:rPr>
        <w:t xml:space="preserve">        - timeStamp</w:t>
      </w:r>
    </w:p>
    <w:p w14:paraId="2E5A01A9" w14:textId="77777777" w:rsidR="00863FD7" w:rsidRDefault="00863FD7">
      <w:pPr>
        <w:pStyle w:val="PL"/>
        <w:rPr>
          <w:lang w:val="en-US" w:eastAsia="es-ES"/>
        </w:rPr>
      </w:pPr>
    </w:p>
    <w:p w14:paraId="4DFE7C26" w14:textId="77777777" w:rsidR="00D85079" w:rsidRDefault="00D85079">
      <w:pPr>
        <w:pStyle w:val="PL"/>
        <w:rPr>
          <w:lang w:val="en-US" w:eastAsia="es-ES"/>
        </w:rPr>
      </w:pPr>
      <w:r>
        <w:rPr>
          <w:lang w:val="en-US" w:eastAsia="es-ES"/>
        </w:rPr>
        <w:t xml:space="preserve">    Nef</w:t>
      </w:r>
      <w:r>
        <w:t>EventSubs</w:t>
      </w:r>
      <w:r>
        <w:rPr>
          <w:lang w:val="en-US" w:eastAsia="es-ES"/>
        </w:rPr>
        <w:t>:</w:t>
      </w:r>
    </w:p>
    <w:p w14:paraId="36ED89C8" w14:textId="77777777" w:rsidR="00D85079" w:rsidRDefault="00D85079">
      <w:pPr>
        <w:pStyle w:val="PL"/>
        <w:rPr>
          <w:rFonts w:eastAsia="Batang"/>
        </w:rPr>
      </w:pPr>
      <w:r>
        <w:rPr>
          <w:rFonts w:eastAsia="Batang"/>
        </w:rPr>
        <w:t xml:space="preserve">      description: Represents an event to be subscribed and the related event filter information.</w:t>
      </w:r>
    </w:p>
    <w:p w14:paraId="51CB9E8A" w14:textId="77777777" w:rsidR="00D85079" w:rsidRDefault="00D85079">
      <w:pPr>
        <w:pStyle w:val="PL"/>
        <w:rPr>
          <w:lang w:val="en-US" w:eastAsia="es-ES"/>
        </w:rPr>
      </w:pPr>
      <w:r>
        <w:rPr>
          <w:lang w:val="en-US" w:eastAsia="es-ES"/>
        </w:rPr>
        <w:t xml:space="preserve">      type: object</w:t>
      </w:r>
    </w:p>
    <w:p w14:paraId="0B8DE8A8" w14:textId="77777777" w:rsidR="00D85079" w:rsidRDefault="00D85079">
      <w:pPr>
        <w:pStyle w:val="PL"/>
        <w:rPr>
          <w:lang w:val="en-US" w:eastAsia="es-ES"/>
        </w:rPr>
      </w:pPr>
      <w:r>
        <w:rPr>
          <w:lang w:val="en-US" w:eastAsia="es-ES"/>
        </w:rPr>
        <w:t xml:space="preserve">      properties:</w:t>
      </w:r>
    </w:p>
    <w:p w14:paraId="5E23244F" w14:textId="77777777" w:rsidR="00D85079" w:rsidRDefault="00D85079">
      <w:pPr>
        <w:pStyle w:val="PL"/>
        <w:rPr>
          <w:lang w:val="en-US" w:eastAsia="es-ES"/>
        </w:rPr>
      </w:pPr>
      <w:r>
        <w:rPr>
          <w:lang w:val="en-US" w:eastAsia="es-ES"/>
        </w:rPr>
        <w:t xml:space="preserve">        event:</w:t>
      </w:r>
    </w:p>
    <w:p w14:paraId="0534DC25" w14:textId="77777777" w:rsidR="00D85079" w:rsidRDefault="00D85079">
      <w:pPr>
        <w:pStyle w:val="PL"/>
        <w:rPr>
          <w:lang w:val="en-US" w:eastAsia="es-ES"/>
        </w:rPr>
      </w:pPr>
      <w:r>
        <w:rPr>
          <w:lang w:val="en-US" w:eastAsia="es-ES"/>
        </w:rPr>
        <w:t xml:space="preserve">          $ref: '#/components/schemas/NefEvent'</w:t>
      </w:r>
    </w:p>
    <w:p w14:paraId="57EE2B11" w14:textId="77777777" w:rsidR="00D85079" w:rsidRDefault="00D85079">
      <w:pPr>
        <w:pStyle w:val="PL"/>
        <w:rPr>
          <w:lang w:val="en-US" w:eastAsia="es-ES"/>
        </w:rPr>
      </w:pPr>
      <w:r>
        <w:rPr>
          <w:lang w:val="en-US" w:eastAsia="es-ES"/>
        </w:rPr>
        <w:t xml:space="preserve">        eventFilter:</w:t>
      </w:r>
    </w:p>
    <w:p w14:paraId="66F70AC8" w14:textId="77777777" w:rsidR="00D85079" w:rsidRDefault="00D85079">
      <w:pPr>
        <w:pStyle w:val="PL"/>
        <w:rPr>
          <w:lang w:val="en-US" w:eastAsia="es-ES"/>
        </w:rPr>
      </w:pPr>
      <w:r>
        <w:rPr>
          <w:lang w:val="en-US" w:eastAsia="es-ES"/>
        </w:rPr>
        <w:t xml:space="preserve">          $ref: '#/components/schemas/NefEventFilter'</w:t>
      </w:r>
    </w:p>
    <w:p w14:paraId="2E65922B" w14:textId="77777777" w:rsidR="007D2A1C" w:rsidRDefault="007D2A1C" w:rsidP="007D2A1C">
      <w:pPr>
        <w:pStyle w:val="PL"/>
        <w:rPr>
          <w:lang w:val="en-US" w:eastAsia="es-ES"/>
        </w:rPr>
      </w:pPr>
      <w:r>
        <w:rPr>
          <w:lang w:val="en-US" w:eastAsia="es-ES"/>
        </w:rPr>
        <w:t xml:space="preserve">        eventRepInfo:</w:t>
      </w:r>
    </w:p>
    <w:p w14:paraId="09A54A99" w14:textId="77777777" w:rsidR="007D2A1C" w:rsidRDefault="007D2A1C">
      <w:pPr>
        <w:pStyle w:val="PL"/>
        <w:rPr>
          <w:lang w:val="en-US" w:eastAsia="es-ES"/>
        </w:rPr>
      </w:pPr>
      <w:r>
        <w:rPr>
          <w:lang w:val="en-US" w:eastAsia="es-ES"/>
        </w:rPr>
        <w:t xml:space="preserve">          $ref: </w:t>
      </w:r>
      <w:r>
        <w:t>'</w:t>
      </w:r>
      <w:r>
        <w:rPr>
          <w:lang w:val="en-US" w:eastAsia="es-ES"/>
        </w:rPr>
        <w:t>TS29523_Npcf_EventExposure</w:t>
      </w:r>
      <w:r>
        <w:t>.yaml#/</w:t>
      </w:r>
      <w:r>
        <w:rPr>
          <w:lang w:val="en-US" w:eastAsia="es-ES"/>
        </w:rPr>
        <w:t>components/schemas/</w:t>
      </w:r>
      <w:r>
        <w:t>ReportingInformation</w:t>
      </w:r>
      <w:r>
        <w:rPr>
          <w:lang w:val="en-US" w:eastAsia="es-ES"/>
        </w:rPr>
        <w:t>'</w:t>
      </w:r>
    </w:p>
    <w:p w14:paraId="252B944B" w14:textId="77777777" w:rsidR="00D85079" w:rsidRDefault="00D85079">
      <w:pPr>
        <w:pStyle w:val="PL"/>
        <w:rPr>
          <w:lang w:val="en-US" w:eastAsia="es-ES"/>
        </w:rPr>
      </w:pPr>
      <w:r>
        <w:rPr>
          <w:lang w:val="en-US" w:eastAsia="es-ES"/>
        </w:rPr>
        <w:t xml:space="preserve">      required:</w:t>
      </w:r>
    </w:p>
    <w:p w14:paraId="13E4CA61" w14:textId="77777777" w:rsidR="00D85079" w:rsidRDefault="00D85079">
      <w:pPr>
        <w:pStyle w:val="PL"/>
        <w:rPr>
          <w:lang w:val="en-US" w:eastAsia="es-ES"/>
        </w:rPr>
      </w:pPr>
      <w:r>
        <w:rPr>
          <w:lang w:val="en-US" w:eastAsia="es-ES"/>
        </w:rPr>
        <w:t xml:space="preserve">        - event</w:t>
      </w:r>
    </w:p>
    <w:p w14:paraId="4B34A981" w14:textId="77777777" w:rsidR="00863FD7" w:rsidRDefault="00863FD7">
      <w:pPr>
        <w:pStyle w:val="PL"/>
        <w:rPr>
          <w:lang w:val="en-US" w:eastAsia="es-ES"/>
        </w:rPr>
      </w:pPr>
    </w:p>
    <w:p w14:paraId="3E579188" w14:textId="77777777" w:rsidR="00D85079" w:rsidRDefault="00D85079">
      <w:pPr>
        <w:pStyle w:val="PL"/>
        <w:rPr>
          <w:lang w:val="en-US" w:eastAsia="es-ES"/>
        </w:rPr>
      </w:pPr>
      <w:r>
        <w:rPr>
          <w:lang w:val="en-US" w:eastAsia="es-ES"/>
        </w:rPr>
        <w:t xml:space="preserve">    Nef</w:t>
      </w:r>
      <w:r>
        <w:t>EventFilter</w:t>
      </w:r>
      <w:r>
        <w:rPr>
          <w:lang w:val="en-US" w:eastAsia="es-ES"/>
        </w:rPr>
        <w:t>:</w:t>
      </w:r>
    </w:p>
    <w:p w14:paraId="4076D5D0" w14:textId="77777777" w:rsidR="00D85079" w:rsidRDefault="00D85079">
      <w:pPr>
        <w:pStyle w:val="PL"/>
        <w:rPr>
          <w:rFonts w:eastAsia="Batang"/>
        </w:rPr>
      </w:pPr>
      <w:r>
        <w:rPr>
          <w:rFonts w:eastAsia="Batang"/>
        </w:rPr>
        <w:t xml:space="preserve">      description: Represents event filter information for an event.</w:t>
      </w:r>
    </w:p>
    <w:p w14:paraId="29F56A60" w14:textId="77777777" w:rsidR="00D85079" w:rsidRDefault="00D85079">
      <w:pPr>
        <w:pStyle w:val="PL"/>
        <w:rPr>
          <w:lang w:val="en-US" w:eastAsia="es-ES"/>
        </w:rPr>
      </w:pPr>
      <w:r>
        <w:rPr>
          <w:lang w:val="en-US" w:eastAsia="es-ES"/>
        </w:rPr>
        <w:t xml:space="preserve">      type: object</w:t>
      </w:r>
    </w:p>
    <w:p w14:paraId="46FEA83C" w14:textId="77777777" w:rsidR="00D85079" w:rsidRDefault="00D85079">
      <w:pPr>
        <w:pStyle w:val="PL"/>
        <w:rPr>
          <w:lang w:val="en-US" w:eastAsia="es-ES"/>
        </w:rPr>
      </w:pPr>
      <w:r>
        <w:rPr>
          <w:lang w:val="en-US" w:eastAsia="es-ES"/>
        </w:rPr>
        <w:t xml:space="preserve">      properties:</w:t>
      </w:r>
    </w:p>
    <w:p w14:paraId="3288EAF4" w14:textId="77777777" w:rsidR="00D85079" w:rsidRDefault="00D85079">
      <w:pPr>
        <w:pStyle w:val="PL"/>
        <w:rPr>
          <w:lang w:val="en-US" w:eastAsia="es-ES"/>
        </w:rPr>
      </w:pPr>
      <w:r>
        <w:rPr>
          <w:lang w:val="en-US" w:eastAsia="es-ES"/>
        </w:rPr>
        <w:t xml:space="preserve">        tgtUe:</w:t>
      </w:r>
    </w:p>
    <w:p w14:paraId="49AA4E5C" w14:textId="77777777" w:rsidR="00D85079" w:rsidRDefault="00D85079">
      <w:pPr>
        <w:pStyle w:val="PL"/>
        <w:rPr>
          <w:lang w:val="en-US" w:eastAsia="es-ES"/>
        </w:rPr>
      </w:pPr>
      <w:r>
        <w:rPr>
          <w:lang w:val="en-US" w:eastAsia="es-ES"/>
        </w:rPr>
        <w:t xml:space="preserve">          $ref: '#/components/schemas/</w:t>
      </w:r>
      <w:r>
        <w:t>TargetUeIdentification</w:t>
      </w:r>
      <w:r>
        <w:rPr>
          <w:lang w:val="en-US" w:eastAsia="es-ES"/>
        </w:rPr>
        <w:t>'</w:t>
      </w:r>
    </w:p>
    <w:p w14:paraId="258CF059" w14:textId="77777777" w:rsidR="00D85079" w:rsidRDefault="00D85079">
      <w:pPr>
        <w:pStyle w:val="PL"/>
        <w:rPr>
          <w:lang w:val="en-US" w:eastAsia="es-ES"/>
        </w:rPr>
      </w:pPr>
      <w:r>
        <w:rPr>
          <w:lang w:val="en-US" w:eastAsia="es-ES"/>
        </w:rPr>
        <w:t xml:space="preserve">        appIds:</w:t>
      </w:r>
    </w:p>
    <w:p w14:paraId="2AED4067" w14:textId="77777777" w:rsidR="00D85079" w:rsidRDefault="00D85079">
      <w:pPr>
        <w:pStyle w:val="PL"/>
      </w:pPr>
      <w:r>
        <w:t xml:space="preserve">          type: array</w:t>
      </w:r>
    </w:p>
    <w:p w14:paraId="6ACC807D" w14:textId="77777777" w:rsidR="00D85079" w:rsidRDefault="00D85079">
      <w:pPr>
        <w:pStyle w:val="PL"/>
      </w:pPr>
      <w:r>
        <w:t xml:space="preserve">          items:</w:t>
      </w:r>
    </w:p>
    <w:p w14:paraId="426A29C8" w14:textId="77777777" w:rsidR="00D85079" w:rsidRDefault="00D85079">
      <w:pPr>
        <w:pStyle w:val="PL"/>
        <w:rPr>
          <w:lang w:val="en-US" w:eastAsia="es-ES"/>
        </w:rPr>
      </w:pPr>
      <w:r>
        <w:t xml:space="preserve">            </w:t>
      </w:r>
      <w:r>
        <w:rPr>
          <w:lang w:val="en-US" w:eastAsia="es-ES"/>
        </w:rPr>
        <w:t>$ref: 'TS29571_CommonData.yaml#/components/schemas/ApplicationId'</w:t>
      </w:r>
    </w:p>
    <w:p w14:paraId="7DD1A68F" w14:textId="77777777" w:rsidR="00D85079" w:rsidRDefault="00D85079">
      <w:pPr>
        <w:pStyle w:val="PL"/>
        <w:rPr>
          <w:lang w:val="en-US" w:eastAsia="es-ES"/>
        </w:rPr>
      </w:pPr>
      <w:r>
        <w:rPr>
          <w:lang w:val="en-US" w:eastAsia="es-ES"/>
        </w:rPr>
        <w:t xml:space="preserve">          minItems: 1</w:t>
      </w:r>
    </w:p>
    <w:p w14:paraId="6EEFB209" w14:textId="77777777" w:rsidR="00D85079" w:rsidRDefault="00D85079">
      <w:pPr>
        <w:pStyle w:val="PL"/>
        <w:rPr>
          <w:lang w:val="en-US" w:eastAsia="es-ES"/>
        </w:rPr>
      </w:pPr>
      <w:r>
        <w:rPr>
          <w:lang w:val="en-US" w:eastAsia="es-ES"/>
        </w:rPr>
        <w:t xml:space="preserve">        </w:t>
      </w:r>
      <w:r>
        <w:t>locArea</w:t>
      </w:r>
      <w:r>
        <w:rPr>
          <w:lang w:val="en-US" w:eastAsia="es-ES"/>
        </w:rPr>
        <w:t>:</w:t>
      </w:r>
    </w:p>
    <w:p w14:paraId="7C8DE74C" w14:textId="77777777" w:rsidR="00ED2BA9" w:rsidRDefault="00D85079" w:rsidP="00ED2BA9">
      <w:pPr>
        <w:pStyle w:val="PL"/>
        <w:rPr>
          <w:lang w:val="en-US" w:eastAsia="es-ES"/>
        </w:rPr>
      </w:pPr>
      <w:r>
        <w:rPr>
          <w:lang w:val="en-US" w:eastAsia="es-ES"/>
        </w:rPr>
        <w:t xml:space="preserve">          $ref: 'TS29554_Npcf_BDTPolicyControl.yaml#/components/schemas/NetworkAreaInfo'</w:t>
      </w:r>
    </w:p>
    <w:p w14:paraId="6AEF3B54" w14:textId="77777777" w:rsidR="00ED2BA9" w:rsidRDefault="00ED2BA9" w:rsidP="00ED2BA9">
      <w:pPr>
        <w:pStyle w:val="PL"/>
        <w:rPr>
          <w:lang w:val="en-US" w:eastAsia="es-ES"/>
        </w:rPr>
      </w:pPr>
      <w:r>
        <w:rPr>
          <w:lang w:val="en-US" w:eastAsia="es-ES"/>
        </w:rPr>
        <w:t xml:space="preserve">        collAttrs:</w:t>
      </w:r>
    </w:p>
    <w:p w14:paraId="76C3F4EE" w14:textId="77777777" w:rsidR="00ED2BA9" w:rsidRDefault="00ED2BA9" w:rsidP="00ED2BA9">
      <w:pPr>
        <w:pStyle w:val="PL"/>
      </w:pPr>
      <w:r>
        <w:t xml:space="preserve">          type: array</w:t>
      </w:r>
    </w:p>
    <w:p w14:paraId="5698528F" w14:textId="77777777" w:rsidR="00ED2BA9" w:rsidRDefault="00ED2BA9" w:rsidP="00ED2BA9">
      <w:pPr>
        <w:pStyle w:val="PL"/>
      </w:pPr>
      <w:r>
        <w:t xml:space="preserve">          items:</w:t>
      </w:r>
    </w:p>
    <w:p w14:paraId="2CA41AC8" w14:textId="77777777" w:rsidR="00ED2BA9" w:rsidRDefault="00ED2BA9" w:rsidP="00ED2BA9">
      <w:pPr>
        <w:pStyle w:val="PL"/>
        <w:rPr>
          <w:lang w:val="en-US" w:eastAsia="es-ES"/>
        </w:rPr>
      </w:pPr>
      <w:r>
        <w:t xml:space="preserve">            </w:t>
      </w:r>
      <w:r>
        <w:rPr>
          <w:lang w:val="en-US" w:eastAsia="es-ES"/>
        </w:rPr>
        <w:t xml:space="preserve">$ref: </w:t>
      </w:r>
      <w:r w:rsidRPr="00497943">
        <w:rPr>
          <w:lang w:val="en-US" w:eastAsia="es-ES"/>
        </w:rPr>
        <w:t>'TS29517_Naf_EventExposure.yaml</w:t>
      </w:r>
      <w:r>
        <w:rPr>
          <w:lang w:val="en-US" w:eastAsia="es-ES"/>
        </w:rPr>
        <w:t>#/components/schemas/CollectiveBehaviourFilter'</w:t>
      </w:r>
    </w:p>
    <w:p w14:paraId="2EA43489" w14:textId="77777777" w:rsidR="00D85079" w:rsidRDefault="00ED2BA9" w:rsidP="00ED2BA9">
      <w:pPr>
        <w:pStyle w:val="PL"/>
        <w:rPr>
          <w:lang w:val="en-US" w:eastAsia="es-ES"/>
        </w:rPr>
      </w:pPr>
      <w:r>
        <w:rPr>
          <w:lang w:val="en-US" w:eastAsia="es-ES"/>
        </w:rPr>
        <w:t xml:space="preserve">          minItems: 1</w:t>
      </w:r>
    </w:p>
    <w:p w14:paraId="6C80495A" w14:textId="77777777" w:rsidR="0019364D" w:rsidRDefault="0019364D" w:rsidP="0019364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Pr>
          <w:rFonts w:ascii="Courier New" w:hAnsi="Courier New"/>
          <w:sz w:val="16"/>
          <w:lang w:val="en-US" w:eastAsia="es-ES"/>
        </w:rPr>
        <w:t xml:space="preserve">        tws:</w:t>
      </w:r>
    </w:p>
    <w:p w14:paraId="108AFCE1" w14:textId="77777777" w:rsidR="0019364D" w:rsidRPr="00DA7261" w:rsidRDefault="0019364D" w:rsidP="0019364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A7261">
        <w:rPr>
          <w:rFonts w:ascii="Courier New" w:hAnsi="Courier New"/>
          <w:sz w:val="16"/>
          <w:lang w:val="en-US" w:eastAsia="es-ES"/>
        </w:rPr>
        <w:t xml:space="preserve">          type: array</w:t>
      </w:r>
    </w:p>
    <w:p w14:paraId="3F140EE4" w14:textId="77777777" w:rsidR="0019364D" w:rsidRPr="00DA7261" w:rsidRDefault="0019364D" w:rsidP="0019364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A7261">
        <w:rPr>
          <w:rFonts w:ascii="Courier New" w:hAnsi="Courier New"/>
          <w:sz w:val="16"/>
          <w:lang w:val="en-US" w:eastAsia="es-ES"/>
        </w:rPr>
        <w:t xml:space="preserve">          items:</w:t>
      </w:r>
    </w:p>
    <w:p w14:paraId="7F8C21C8" w14:textId="77777777" w:rsidR="0019364D" w:rsidRPr="00DA7261" w:rsidRDefault="0019364D" w:rsidP="0019364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A7261">
        <w:rPr>
          <w:rFonts w:ascii="Courier New" w:hAnsi="Courier New"/>
          <w:sz w:val="16"/>
          <w:lang w:val="en-US" w:eastAsia="es-ES"/>
        </w:rPr>
        <w:t xml:space="preserve">            $ref: '</w:t>
      </w:r>
      <w:r w:rsidRPr="00F7776A">
        <w:rPr>
          <w:rFonts w:ascii="Courier New" w:hAnsi="Courier New"/>
          <w:sz w:val="16"/>
          <w:lang w:val="en-US" w:eastAsia="es-ES"/>
        </w:rPr>
        <w:t>TS29122_CommonData.yaml</w:t>
      </w:r>
      <w:r w:rsidRPr="00DA7261">
        <w:rPr>
          <w:rFonts w:ascii="Courier New" w:hAnsi="Courier New"/>
          <w:sz w:val="16"/>
          <w:lang w:val="en-US" w:eastAsia="es-ES"/>
        </w:rPr>
        <w:t>#/components/schemas/</w:t>
      </w:r>
      <w:r>
        <w:rPr>
          <w:rFonts w:ascii="Courier New" w:hAnsi="Courier New"/>
          <w:sz w:val="16"/>
          <w:lang w:val="en-US" w:eastAsia="es-ES"/>
        </w:rPr>
        <w:t>TimeWindow</w:t>
      </w:r>
      <w:r w:rsidRPr="00DA7261">
        <w:rPr>
          <w:rFonts w:ascii="Courier New" w:hAnsi="Courier New"/>
          <w:sz w:val="16"/>
          <w:lang w:val="en-US" w:eastAsia="es-ES"/>
        </w:rPr>
        <w:t>'</w:t>
      </w:r>
    </w:p>
    <w:p w14:paraId="3DF8F782" w14:textId="77777777" w:rsidR="0019364D" w:rsidRDefault="0019364D" w:rsidP="0019364D">
      <w:pPr>
        <w:pStyle w:val="PL"/>
        <w:rPr>
          <w:lang w:val="en-US" w:eastAsia="es-ES"/>
        </w:rPr>
      </w:pPr>
      <w:r w:rsidRPr="00DA7261">
        <w:rPr>
          <w:lang w:val="en-US" w:eastAsia="es-ES"/>
        </w:rPr>
        <w:t xml:space="preserve">          minItems: 1</w:t>
      </w:r>
    </w:p>
    <w:p w14:paraId="133C07D4" w14:textId="77777777" w:rsidR="00D85079" w:rsidRDefault="00D85079">
      <w:pPr>
        <w:pStyle w:val="PL"/>
        <w:rPr>
          <w:lang w:val="en-US" w:eastAsia="es-ES"/>
        </w:rPr>
      </w:pPr>
      <w:r>
        <w:rPr>
          <w:lang w:val="en-US" w:eastAsia="es-ES"/>
        </w:rPr>
        <w:t xml:space="preserve">      required:</w:t>
      </w:r>
    </w:p>
    <w:p w14:paraId="0104FC14" w14:textId="77777777" w:rsidR="00D85079" w:rsidRDefault="00D85079">
      <w:pPr>
        <w:pStyle w:val="PL"/>
        <w:rPr>
          <w:lang w:val="en-US" w:eastAsia="es-ES"/>
        </w:rPr>
      </w:pPr>
      <w:r>
        <w:rPr>
          <w:lang w:val="en-US" w:eastAsia="es-ES"/>
        </w:rPr>
        <w:t xml:space="preserve">        - tgtUe</w:t>
      </w:r>
    </w:p>
    <w:p w14:paraId="37473740" w14:textId="77777777" w:rsidR="00863FD7" w:rsidRDefault="00863FD7">
      <w:pPr>
        <w:pStyle w:val="PL"/>
        <w:rPr>
          <w:lang w:val="en-US" w:eastAsia="es-ES"/>
        </w:rPr>
      </w:pPr>
    </w:p>
    <w:p w14:paraId="421F5DA1" w14:textId="77777777" w:rsidR="00D85079" w:rsidRDefault="00D85079">
      <w:pPr>
        <w:pStyle w:val="PL"/>
        <w:rPr>
          <w:lang w:val="en-US" w:eastAsia="es-ES"/>
        </w:rPr>
      </w:pPr>
      <w:r>
        <w:rPr>
          <w:lang w:val="en-US" w:eastAsia="es-ES"/>
        </w:rPr>
        <w:t xml:space="preserve">    Target</w:t>
      </w:r>
      <w:r>
        <w:t>UeIdentification</w:t>
      </w:r>
      <w:r>
        <w:rPr>
          <w:lang w:val="en-US" w:eastAsia="es-ES"/>
        </w:rPr>
        <w:t>:</w:t>
      </w:r>
    </w:p>
    <w:p w14:paraId="4857C473" w14:textId="77777777" w:rsidR="00D85079" w:rsidRDefault="00D85079">
      <w:pPr>
        <w:pStyle w:val="PL"/>
        <w:rPr>
          <w:rFonts w:eastAsia="Batang"/>
        </w:rPr>
      </w:pPr>
      <w:r>
        <w:rPr>
          <w:rFonts w:eastAsia="Batang"/>
        </w:rPr>
        <w:t xml:space="preserve">      description: Identifies the UE to which the request applies.</w:t>
      </w:r>
    </w:p>
    <w:p w14:paraId="6A185D3F" w14:textId="77777777" w:rsidR="00D85079" w:rsidRDefault="00D85079">
      <w:pPr>
        <w:pStyle w:val="PL"/>
        <w:rPr>
          <w:lang w:val="en-US" w:eastAsia="es-ES"/>
        </w:rPr>
      </w:pPr>
      <w:r>
        <w:rPr>
          <w:lang w:val="en-US" w:eastAsia="es-ES"/>
        </w:rPr>
        <w:t xml:space="preserve">      type: object</w:t>
      </w:r>
    </w:p>
    <w:p w14:paraId="43BE2230" w14:textId="77777777" w:rsidR="00D85079" w:rsidRDefault="00D85079">
      <w:pPr>
        <w:pStyle w:val="PL"/>
        <w:rPr>
          <w:lang w:val="en-US" w:eastAsia="es-ES"/>
        </w:rPr>
      </w:pPr>
      <w:r>
        <w:rPr>
          <w:lang w:val="en-US" w:eastAsia="es-ES"/>
        </w:rPr>
        <w:t xml:space="preserve">      properties:</w:t>
      </w:r>
    </w:p>
    <w:p w14:paraId="70325F48" w14:textId="77777777" w:rsidR="00D85079" w:rsidRDefault="00D85079">
      <w:pPr>
        <w:pStyle w:val="PL"/>
        <w:rPr>
          <w:lang w:val="en-US" w:eastAsia="es-ES"/>
        </w:rPr>
      </w:pPr>
      <w:r>
        <w:rPr>
          <w:lang w:val="en-US" w:eastAsia="es-ES"/>
        </w:rPr>
        <w:t xml:space="preserve">        supis:</w:t>
      </w:r>
    </w:p>
    <w:p w14:paraId="577E30CF" w14:textId="77777777" w:rsidR="00D85079" w:rsidRDefault="00D85079">
      <w:pPr>
        <w:pStyle w:val="PL"/>
        <w:rPr>
          <w:lang w:val="en-US" w:eastAsia="es-ES"/>
        </w:rPr>
      </w:pPr>
      <w:r>
        <w:rPr>
          <w:lang w:val="en-US" w:eastAsia="es-ES"/>
        </w:rPr>
        <w:t xml:space="preserve">          type: array</w:t>
      </w:r>
    </w:p>
    <w:p w14:paraId="1F236585" w14:textId="77777777" w:rsidR="00D85079" w:rsidRDefault="00D85079">
      <w:pPr>
        <w:pStyle w:val="PL"/>
        <w:rPr>
          <w:lang w:val="en-US" w:eastAsia="es-ES"/>
        </w:rPr>
      </w:pPr>
      <w:r>
        <w:rPr>
          <w:lang w:val="en-US" w:eastAsia="es-ES"/>
        </w:rPr>
        <w:t xml:space="preserve">          items:</w:t>
      </w:r>
    </w:p>
    <w:p w14:paraId="2BFA5D82" w14:textId="77777777" w:rsidR="00D85079" w:rsidRDefault="00D85079">
      <w:pPr>
        <w:pStyle w:val="PL"/>
        <w:rPr>
          <w:lang w:val="en-US" w:eastAsia="es-ES"/>
        </w:rPr>
      </w:pPr>
      <w:r>
        <w:rPr>
          <w:lang w:val="en-US" w:eastAsia="es-ES"/>
        </w:rPr>
        <w:t xml:space="preserve">            $ref: 'TS29571_CommonData.yaml#/components/schemas/Supi'</w:t>
      </w:r>
    </w:p>
    <w:p w14:paraId="3EE214ED" w14:textId="77777777" w:rsidR="00D85079" w:rsidRDefault="00D85079">
      <w:pPr>
        <w:pStyle w:val="PL"/>
        <w:rPr>
          <w:lang w:val="en-US" w:eastAsia="es-ES"/>
        </w:rPr>
      </w:pPr>
      <w:r>
        <w:rPr>
          <w:lang w:val="en-US" w:eastAsia="es-ES"/>
        </w:rPr>
        <w:t xml:space="preserve">          minItems: 1</w:t>
      </w:r>
    </w:p>
    <w:p w14:paraId="024993A1" w14:textId="77777777" w:rsidR="00D85079" w:rsidRDefault="00D85079">
      <w:pPr>
        <w:pStyle w:val="PL"/>
        <w:rPr>
          <w:lang w:val="en-US" w:eastAsia="es-ES"/>
        </w:rPr>
      </w:pPr>
      <w:r>
        <w:rPr>
          <w:lang w:val="en-US" w:eastAsia="es-ES"/>
        </w:rPr>
        <w:t xml:space="preserve">        interGroupIds:</w:t>
      </w:r>
    </w:p>
    <w:p w14:paraId="5BB13E8F" w14:textId="77777777" w:rsidR="00D85079" w:rsidRDefault="00D85079">
      <w:pPr>
        <w:pStyle w:val="PL"/>
        <w:rPr>
          <w:lang w:val="en-US" w:eastAsia="es-ES"/>
        </w:rPr>
      </w:pPr>
      <w:r>
        <w:rPr>
          <w:lang w:val="en-US" w:eastAsia="es-ES"/>
        </w:rPr>
        <w:t xml:space="preserve">          type: array</w:t>
      </w:r>
    </w:p>
    <w:p w14:paraId="39B9E133" w14:textId="77777777" w:rsidR="00D85079" w:rsidRDefault="00D85079">
      <w:pPr>
        <w:pStyle w:val="PL"/>
        <w:rPr>
          <w:lang w:val="en-US" w:eastAsia="es-ES"/>
        </w:rPr>
      </w:pPr>
      <w:r>
        <w:rPr>
          <w:lang w:val="en-US" w:eastAsia="es-ES"/>
        </w:rPr>
        <w:t xml:space="preserve">          items:</w:t>
      </w:r>
    </w:p>
    <w:p w14:paraId="2B012590" w14:textId="77777777" w:rsidR="00D85079" w:rsidRDefault="00D85079">
      <w:pPr>
        <w:pStyle w:val="PL"/>
        <w:rPr>
          <w:lang w:val="en-US" w:eastAsia="es-ES"/>
        </w:rPr>
      </w:pPr>
      <w:r>
        <w:rPr>
          <w:lang w:val="en-US" w:eastAsia="es-ES"/>
        </w:rPr>
        <w:t xml:space="preserve">            $ref: 'TS29571_CommonData.yaml#/components/schemas/</w:t>
      </w:r>
      <w:r>
        <w:t>GroupId</w:t>
      </w:r>
      <w:r>
        <w:rPr>
          <w:lang w:val="en-US" w:eastAsia="es-ES"/>
        </w:rPr>
        <w:t>'</w:t>
      </w:r>
    </w:p>
    <w:p w14:paraId="660ADC74" w14:textId="77777777" w:rsidR="00D85079" w:rsidRDefault="00D85079">
      <w:pPr>
        <w:pStyle w:val="PL"/>
        <w:rPr>
          <w:lang w:val="en-US" w:eastAsia="es-ES"/>
        </w:rPr>
      </w:pPr>
      <w:r>
        <w:rPr>
          <w:lang w:val="en-US" w:eastAsia="es-ES"/>
        </w:rPr>
        <w:t xml:space="preserve">          minItems: 1</w:t>
      </w:r>
    </w:p>
    <w:p w14:paraId="49B8317F" w14:textId="77777777" w:rsidR="00D85079" w:rsidRDefault="00D85079">
      <w:pPr>
        <w:pStyle w:val="PL"/>
      </w:pPr>
      <w:r>
        <w:t xml:space="preserve">        anyUeId:</w:t>
      </w:r>
    </w:p>
    <w:p w14:paraId="3A4FA96F" w14:textId="77777777" w:rsidR="00D85079" w:rsidRDefault="00D85079">
      <w:pPr>
        <w:pStyle w:val="PL"/>
      </w:pPr>
      <w:r>
        <w:lastRenderedPageBreak/>
        <w:t xml:space="preserve">          type: boolean</w:t>
      </w:r>
    </w:p>
    <w:p w14:paraId="1D23C811" w14:textId="77777777" w:rsidR="00401670" w:rsidRDefault="00401670" w:rsidP="0040167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ueIpAddr:</w:t>
      </w:r>
    </w:p>
    <w:p w14:paraId="00BEE542" w14:textId="77777777" w:rsidR="00401670" w:rsidRDefault="00401670" w:rsidP="00401670">
      <w:pPr>
        <w:pStyle w:val="PL"/>
      </w:pPr>
      <w:r w:rsidRPr="00551B4F">
        <w:t xml:space="preserve">          $ref: 'TS29571_CommonData.yaml#/components/schemas/IpAddr'</w:t>
      </w:r>
    </w:p>
    <w:p w14:paraId="366DC77B" w14:textId="77777777" w:rsidR="00863FD7" w:rsidRDefault="00863FD7">
      <w:pPr>
        <w:pStyle w:val="PL"/>
        <w:rPr>
          <w:lang w:val="en-US" w:eastAsia="es-ES"/>
        </w:rPr>
      </w:pPr>
    </w:p>
    <w:p w14:paraId="2C8A7D7F" w14:textId="77777777" w:rsidR="00D85079" w:rsidRDefault="00D85079">
      <w:pPr>
        <w:pStyle w:val="PL"/>
        <w:rPr>
          <w:lang w:val="en-US" w:eastAsia="es-ES"/>
        </w:rPr>
      </w:pPr>
      <w:r>
        <w:rPr>
          <w:lang w:val="en-US" w:eastAsia="es-ES"/>
        </w:rPr>
        <w:t xml:space="preserve">    </w:t>
      </w:r>
      <w:r>
        <w:t>ServiceExperienceInfo</w:t>
      </w:r>
      <w:r>
        <w:rPr>
          <w:lang w:val="en-US" w:eastAsia="es-ES"/>
        </w:rPr>
        <w:t>:</w:t>
      </w:r>
    </w:p>
    <w:p w14:paraId="57FD3ED6" w14:textId="77777777" w:rsidR="00D85079" w:rsidRDefault="00D85079">
      <w:pPr>
        <w:pStyle w:val="PL"/>
        <w:rPr>
          <w:rFonts w:eastAsia="Batang"/>
        </w:rPr>
      </w:pPr>
      <w:r>
        <w:rPr>
          <w:rFonts w:eastAsia="Batang"/>
        </w:rPr>
        <w:t xml:space="preserve">      description: Contains service experience information associated with an application.</w:t>
      </w:r>
    </w:p>
    <w:p w14:paraId="29607F72" w14:textId="77777777" w:rsidR="00D85079" w:rsidRDefault="00D85079">
      <w:pPr>
        <w:pStyle w:val="PL"/>
        <w:rPr>
          <w:lang w:val="en-US" w:eastAsia="es-ES"/>
        </w:rPr>
      </w:pPr>
      <w:r>
        <w:rPr>
          <w:lang w:val="en-US" w:eastAsia="es-ES"/>
        </w:rPr>
        <w:t xml:space="preserve">      type: object</w:t>
      </w:r>
    </w:p>
    <w:p w14:paraId="7605FADF" w14:textId="77777777" w:rsidR="00D85079" w:rsidRDefault="00D85079">
      <w:pPr>
        <w:pStyle w:val="PL"/>
        <w:rPr>
          <w:lang w:val="en-US" w:eastAsia="es-ES"/>
        </w:rPr>
      </w:pPr>
      <w:r>
        <w:rPr>
          <w:lang w:val="en-US" w:eastAsia="es-ES"/>
        </w:rPr>
        <w:t xml:space="preserve">      properties:</w:t>
      </w:r>
    </w:p>
    <w:p w14:paraId="5E7641A2" w14:textId="77777777" w:rsidR="00D85079" w:rsidRDefault="00D85079">
      <w:pPr>
        <w:pStyle w:val="PL"/>
        <w:rPr>
          <w:lang w:val="en-US" w:eastAsia="es-ES"/>
        </w:rPr>
      </w:pPr>
      <w:r>
        <w:rPr>
          <w:lang w:val="en-US" w:eastAsia="es-ES"/>
        </w:rPr>
        <w:t xml:space="preserve">        </w:t>
      </w:r>
      <w:r>
        <w:t>appId</w:t>
      </w:r>
      <w:r>
        <w:rPr>
          <w:lang w:val="en-US" w:eastAsia="es-ES"/>
        </w:rPr>
        <w:t>:</w:t>
      </w:r>
    </w:p>
    <w:p w14:paraId="79C0D12B" w14:textId="77777777" w:rsidR="00D85079" w:rsidRDefault="00D85079">
      <w:pPr>
        <w:pStyle w:val="PL"/>
        <w:rPr>
          <w:lang w:val="en-US" w:eastAsia="es-ES"/>
        </w:rPr>
      </w:pPr>
      <w:r>
        <w:rPr>
          <w:lang w:val="en-US" w:eastAsia="es-ES"/>
        </w:rPr>
        <w:t xml:space="preserve">          $ref: 'TS29571_CommonData.yaml#/components/schemas/ApplicationId'</w:t>
      </w:r>
    </w:p>
    <w:p w14:paraId="75255F58" w14:textId="77777777" w:rsidR="00D85079" w:rsidRDefault="00D85079">
      <w:pPr>
        <w:pStyle w:val="PL"/>
        <w:rPr>
          <w:lang w:val="en-US" w:eastAsia="es-ES"/>
        </w:rPr>
      </w:pPr>
      <w:r>
        <w:rPr>
          <w:lang w:val="en-US" w:eastAsia="es-ES"/>
        </w:rPr>
        <w:t xml:space="preserve">        supis:</w:t>
      </w:r>
    </w:p>
    <w:p w14:paraId="35C7B592" w14:textId="77777777" w:rsidR="00D85079" w:rsidRDefault="00D85079">
      <w:pPr>
        <w:pStyle w:val="PL"/>
        <w:rPr>
          <w:lang w:val="en-US" w:eastAsia="es-ES"/>
        </w:rPr>
      </w:pPr>
      <w:r>
        <w:rPr>
          <w:lang w:val="en-US" w:eastAsia="es-ES"/>
        </w:rPr>
        <w:t xml:space="preserve">          type: array</w:t>
      </w:r>
    </w:p>
    <w:p w14:paraId="498D6C98" w14:textId="77777777" w:rsidR="00D85079" w:rsidRDefault="00D85079">
      <w:pPr>
        <w:pStyle w:val="PL"/>
        <w:rPr>
          <w:lang w:val="en-US" w:eastAsia="es-ES"/>
        </w:rPr>
      </w:pPr>
      <w:r>
        <w:rPr>
          <w:lang w:val="en-US" w:eastAsia="es-ES"/>
        </w:rPr>
        <w:t xml:space="preserve">          items:</w:t>
      </w:r>
    </w:p>
    <w:p w14:paraId="518BD2CB" w14:textId="77777777" w:rsidR="00D85079" w:rsidRDefault="00D85079">
      <w:pPr>
        <w:pStyle w:val="PL"/>
        <w:rPr>
          <w:lang w:val="en-US" w:eastAsia="es-ES"/>
        </w:rPr>
      </w:pPr>
      <w:r>
        <w:rPr>
          <w:lang w:val="en-US" w:eastAsia="es-ES"/>
        </w:rPr>
        <w:t xml:space="preserve">            $ref: 'TS29571_CommonData.yaml#/components/schemas/</w:t>
      </w:r>
      <w:r>
        <w:t>Supi</w:t>
      </w:r>
      <w:r>
        <w:rPr>
          <w:lang w:val="en-US" w:eastAsia="es-ES"/>
        </w:rPr>
        <w:t>'</w:t>
      </w:r>
    </w:p>
    <w:p w14:paraId="7C228BD6" w14:textId="77777777" w:rsidR="00D85079" w:rsidRDefault="00D85079">
      <w:pPr>
        <w:pStyle w:val="PL"/>
        <w:rPr>
          <w:lang w:val="en-US" w:eastAsia="es-ES"/>
        </w:rPr>
      </w:pPr>
      <w:r>
        <w:rPr>
          <w:lang w:val="en-US" w:eastAsia="es-ES"/>
        </w:rPr>
        <w:t xml:space="preserve">          minItems: 1</w:t>
      </w:r>
    </w:p>
    <w:p w14:paraId="545B85A1" w14:textId="77777777" w:rsidR="00D85079" w:rsidRDefault="00D85079">
      <w:pPr>
        <w:pStyle w:val="PL"/>
        <w:rPr>
          <w:lang w:val="en-US" w:eastAsia="es-ES"/>
        </w:rPr>
      </w:pPr>
      <w:r>
        <w:rPr>
          <w:lang w:val="en-US" w:eastAsia="es-ES"/>
        </w:rPr>
        <w:t xml:space="preserve">        </w:t>
      </w:r>
      <w:r>
        <w:t>svcExpPerFlows</w:t>
      </w:r>
      <w:r>
        <w:rPr>
          <w:lang w:val="en-US" w:eastAsia="es-ES"/>
        </w:rPr>
        <w:t>:</w:t>
      </w:r>
    </w:p>
    <w:p w14:paraId="5622591D" w14:textId="77777777" w:rsidR="00D85079" w:rsidRDefault="00D85079">
      <w:pPr>
        <w:pStyle w:val="PL"/>
        <w:rPr>
          <w:lang w:val="en-US" w:eastAsia="es-ES"/>
        </w:rPr>
      </w:pPr>
      <w:r>
        <w:rPr>
          <w:lang w:val="en-US" w:eastAsia="es-ES"/>
        </w:rPr>
        <w:t xml:space="preserve">          type: array</w:t>
      </w:r>
    </w:p>
    <w:p w14:paraId="7EC18F63" w14:textId="77777777" w:rsidR="00D85079" w:rsidRDefault="00D85079">
      <w:pPr>
        <w:pStyle w:val="PL"/>
        <w:rPr>
          <w:lang w:val="en-US" w:eastAsia="es-ES"/>
        </w:rPr>
      </w:pPr>
      <w:r>
        <w:rPr>
          <w:lang w:val="en-US" w:eastAsia="es-ES"/>
        </w:rPr>
        <w:t xml:space="preserve">          items:</w:t>
      </w:r>
    </w:p>
    <w:p w14:paraId="62A6D1B5" w14:textId="77777777" w:rsidR="00D85079" w:rsidRDefault="00D85079">
      <w:pPr>
        <w:pStyle w:val="PL"/>
        <w:rPr>
          <w:lang w:val="en-US" w:eastAsia="es-ES"/>
        </w:rPr>
      </w:pPr>
      <w:r>
        <w:rPr>
          <w:lang w:val="en-US" w:eastAsia="es-ES"/>
        </w:rPr>
        <w:t xml:space="preserve">            $ref: 'TS29517_Naf_EventExposure.yaml#/components/schemas/</w:t>
      </w:r>
      <w:r>
        <w:t>ServiceExperienceInfoPerFlow</w:t>
      </w:r>
      <w:r>
        <w:rPr>
          <w:lang w:val="en-US" w:eastAsia="es-ES"/>
        </w:rPr>
        <w:t>'</w:t>
      </w:r>
    </w:p>
    <w:p w14:paraId="34C7F9A0" w14:textId="77777777" w:rsidR="00D85079" w:rsidRDefault="00D85079">
      <w:pPr>
        <w:pStyle w:val="PL"/>
        <w:rPr>
          <w:lang w:val="en-US" w:eastAsia="es-ES"/>
        </w:rPr>
      </w:pPr>
      <w:r>
        <w:rPr>
          <w:lang w:val="en-US" w:eastAsia="es-ES"/>
        </w:rPr>
        <w:t xml:space="preserve">          minItems: 1</w:t>
      </w:r>
    </w:p>
    <w:p w14:paraId="76C0460A" w14:textId="77777777" w:rsidR="002C6515" w:rsidRDefault="002C6515" w:rsidP="002C6515">
      <w:pPr>
        <w:pStyle w:val="PL"/>
        <w:rPr>
          <w:lang w:val="en-US" w:eastAsia="es-ES"/>
        </w:rPr>
      </w:pPr>
      <w:r>
        <w:rPr>
          <w:lang w:val="en-US" w:eastAsia="es-ES"/>
        </w:rPr>
        <w:t xml:space="preserve">        contrWeights:</w:t>
      </w:r>
    </w:p>
    <w:p w14:paraId="494BE272" w14:textId="77777777" w:rsidR="002C6515" w:rsidRDefault="002C6515" w:rsidP="002C6515">
      <w:pPr>
        <w:pStyle w:val="PL"/>
        <w:rPr>
          <w:lang w:val="en-US" w:eastAsia="es-ES"/>
        </w:rPr>
      </w:pPr>
      <w:r>
        <w:rPr>
          <w:lang w:val="en-US" w:eastAsia="es-ES"/>
        </w:rPr>
        <w:t xml:space="preserve">          type: array</w:t>
      </w:r>
    </w:p>
    <w:p w14:paraId="7F3B1025" w14:textId="77777777" w:rsidR="002C6515" w:rsidRDefault="002C6515" w:rsidP="002C6515">
      <w:pPr>
        <w:pStyle w:val="PL"/>
        <w:rPr>
          <w:lang w:val="en-US" w:eastAsia="es-ES"/>
        </w:rPr>
      </w:pPr>
      <w:r>
        <w:rPr>
          <w:lang w:val="en-US" w:eastAsia="es-ES"/>
        </w:rPr>
        <w:t xml:space="preserve">          items:</w:t>
      </w:r>
    </w:p>
    <w:p w14:paraId="17E74864" w14:textId="77777777" w:rsidR="002C6515" w:rsidRDefault="002C6515" w:rsidP="002C6515">
      <w:pPr>
        <w:pStyle w:val="PL"/>
        <w:rPr>
          <w:lang w:val="en-US" w:eastAsia="es-ES"/>
        </w:rPr>
      </w:pPr>
      <w:r>
        <w:rPr>
          <w:lang w:val="en-US" w:eastAsia="es-ES"/>
        </w:rPr>
        <w:t xml:space="preserve">            $ref: 'TS29571_CommonData.yaml#/components/schemas/</w:t>
      </w:r>
      <w:r>
        <w:t>Uinteger</w:t>
      </w:r>
      <w:r>
        <w:rPr>
          <w:lang w:val="en-US" w:eastAsia="es-ES"/>
        </w:rPr>
        <w:t>'</w:t>
      </w:r>
    </w:p>
    <w:p w14:paraId="1ED0DC01" w14:textId="77777777" w:rsidR="002C6515" w:rsidRDefault="002C6515">
      <w:pPr>
        <w:pStyle w:val="PL"/>
        <w:rPr>
          <w:lang w:val="en-US" w:eastAsia="es-ES"/>
        </w:rPr>
      </w:pPr>
      <w:r>
        <w:rPr>
          <w:lang w:val="en-US" w:eastAsia="es-ES"/>
        </w:rPr>
        <w:t xml:space="preserve">          minItems: 1</w:t>
      </w:r>
    </w:p>
    <w:p w14:paraId="4D94C444" w14:textId="77777777" w:rsidR="00D85079" w:rsidRDefault="00D85079">
      <w:pPr>
        <w:pStyle w:val="PL"/>
        <w:rPr>
          <w:lang w:val="en-US" w:eastAsia="es-ES"/>
        </w:rPr>
      </w:pPr>
      <w:r>
        <w:rPr>
          <w:lang w:val="en-US" w:eastAsia="es-ES"/>
        </w:rPr>
        <w:t xml:space="preserve">      required:</w:t>
      </w:r>
    </w:p>
    <w:p w14:paraId="5F3A3D7E" w14:textId="77777777" w:rsidR="00D85079" w:rsidRDefault="00D85079">
      <w:pPr>
        <w:pStyle w:val="PL"/>
        <w:rPr>
          <w:lang w:val="en-US" w:eastAsia="es-ES"/>
        </w:rPr>
      </w:pPr>
      <w:r>
        <w:rPr>
          <w:lang w:val="en-US" w:eastAsia="es-ES"/>
        </w:rPr>
        <w:t xml:space="preserve">        - </w:t>
      </w:r>
      <w:r>
        <w:t>svcExpPerFlows</w:t>
      </w:r>
    </w:p>
    <w:p w14:paraId="5855EDFA" w14:textId="77777777" w:rsidR="00863FD7" w:rsidRDefault="00863FD7">
      <w:pPr>
        <w:pStyle w:val="PL"/>
        <w:rPr>
          <w:lang w:val="en-US" w:eastAsia="es-ES"/>
        </w:rPr>
      </w:pPr>
    </w:p>
    <w:p w14:paraId="73977C8A" w14:textId="77777777" w:rsidR="00D85079" w:rsidRDefault="00D85079">
      <w:pPr>
        <w:pStyle w:val="PL"/>
        <w:rPr>
          <w:lang w:val="en-US" w:eastAsia="es-ES"/>
        </w:rPr>
      </w:pPr>
      <w:r>
        <w:rPr>
          <w:lang w:val="en-US" w:eastAsia="es-ES"/>
        </w:rPr>
        <w:t xml:space="preserve">    </w:t>
      </w:r>
      <w:r>
        <w:t>UeMobilityInfo</w:t>
      </w:r>
      <w:r>
        <w:rPr>
          <w:lang w:val="en-US" w:eastAsia="es-ES"/>
        </w:rPr>
        <w:t>:</w:t>
      </w:r>
    </w:p>
    <w:p w14:paraId="1591A97B" w14:textId="77777777" w:rsidR="005632AE" w:rsidRDefault="00D85079">
      <w:pPr>
        <w:pStyle w:val="PL"/>
        <w:rPr>
          <w:rFonts w:eastAsia="Batang"/>
        </w:rPr>
      </w:pPr>
      <w:r>
        <w:rPr>
          <w:rFonts w:eastAsia="Batang"/>
        </w:rPr>
        <w:t xml:space="preserve">      description: </w:t>
      </w:r>
      <w:r w:rsidR="005632AE">
        <w:rPr>
          <w:rFonts w:eastAsia="Batang"/>
        </w:rPr>
        <w:t>&gt;</w:t>
      </w:r>
    </w:p>
    <w:p w14:paraId="101F842A" w14:textId="77777777" w:rsidR="005632AE" w:rsidRDefault="005632AE" w:rsidP="005632AE">
      <w:pPr>
        <w:pStyle w:val="PL"/>
        <w:rPr>
          <w:rFonts w:eastAsia="Batang"/>
        </w:rPr>
      </w:pPr>
      <w:r>
        <w:rPr>
          <w:rFonts w:eastAsia="Batang"/>
        </w:rPr>
        <w:t xml:space="preserve">        </w:t>
      </w:r>
      <w:r w:rsidR="00D85079">
        <w:rPr>
          <w:rFonts w:eastAsia="Batang"/>
        </w:rPr>
        <w:t>Contains UE mobility information associated with an application.</w:t>
      </w:r>
      <w:r>
        <w:t xml:space="preserve"> </w:t>
      </w:r>
      <w:r>
        <w:rPr>
          <w:rFonts w:eastAsia="Batang"/>
        </w:rPr>
        <w:t xml:space="preserve">If the "appId" attribute is </w:t>
      </w:r>
    </w:p>
    <w:p w14:paraId="241E06BE" w14:textId="77777777" w:rsidR="005632AE" w:rsidRDefault="005632AE" w:rsidP="005632AE">
      <w:pPr>
        <w:pStyle w:val="PL"/>
        <w:rPr>
          <w:rFonts w:eastAsia="Batang"/>
        </w:rPr>
      </w:pPr>
      <w:r>
        <w:rPr>
          <w:rFonts w:eastAsia="Batang"/>
        </w:rPr>
        <w:t xml:space="preserve">        not present, then indicates the collected UE mobility information is applicable to all the </w:t>
      </w:r>
    </w:p>
    <w:p w14:paraId="2EF56571" w14:textId="77777777" w:rsidR="00D85079" w:rsidRDefault="005632AE" w:rsidP="005632AE">
      <w:pPr>
        <w:pStyle w:val="PL"/>
        <w:rPr>
          <w:rFonts w:eastAsia="Batang"/>
        </w:rPr>
      </w:pPr>
      <w:r>
        <w:rPr>
          <w:rFonts w:eastAsia="Batang"/>
        </w:rPr>
        <w:t xml:space="preserve">        applications for the UE.</w:t>
      </w:r>
    </w:p>
    <w:p w14:paraId="17415F4B" w14:textId="77777777" w:rsidR="00D85079" w:rsidRDefault="00D85079">
      <w:pPr>
        <w:pStyle w:val="PL"/>
        <w:rPr>
          <w:lang w:val="en-US" w:eastAsia="es-ES"/>
        </w:rPr>
      </w:pPr>
      <w:r>
        <w:rPr>
          <w:lang w:val="en-US" w:eastAsia="es-ES"/>
        </w:rPr>
        <w:t xml:space="preserve">      type: object</w:t>
      </w:r>
    </w:p>
    <w:p w14:paraId="41F17F69" w14:textId="77777777" w:rsidR="00D85079" w:rsidRDefault="00D85079">
      <w:pPr>
        <w:pStyle w:val="PL"/>
        <w:rPr>
          <w:lang w:val="en-US" w:eastAsia="es-ES"/>
        </w:rPr>
      </w:pPr>
      <w:r>
        <w:rPr>
          <w:lang w:val="en-US" w:eastAsia="es-ES"/>
        </w:rPr>
        <w:t xml:space="preserve">      properties:</w:t>
      </w:r>
    </w:p>
    <w:p w14:paraId="68B1BDB4" w14:textId="77777777" w:rsidR="00D85079" w:rsidRDefault="00D85079">
      <w:pPr>
        <w:pStyle w:val="PL"/>
        <w:rPr>
          <w:lang w:val="en-US" w:eastAsia="es-ES"/>
        </w:rPr>
      </w:pPr>
      <w:r>
        <w:rPr>
          <w:lang w:val="en-US" w:eastAsia="es-ES"/>
        </w:rPr>
        <w:t xml:space="preserve">        </w:t>
      </w:r>
      <w:r>
        <w:t>supi</w:t>
      </w:r>
      <w:r>
        <w:rPr>
          <w:lang w:val="en-US" w:eastAsia="es-ES"/>
        </w:rPr>
        <w:t>:</w:t>
      </w:r>
    </w:p>
    <w:p w14:paraId="05C78513" w14:textId="77777777" w:rsidR="00D85079" w:rsidRDefault="00D85079">
      <w:pPr>
        <w:pStyle w:val="PL"/>
        <w:rPr>
          <w:lang w:val="en-US" w:eastAsia="es-ES"/>
        </w:rPr>
      </w:pPr>
      <w:r>
        <w:rPr>
          <w:lang w:val="en-US" w:eastAsia="es-ES"/>
        </w:rPr>
        <w:t xml:space="preserve">          $ref: 'TS29571_CommonData.yaml#/components/schemas/Supi'</w:t>
      </w:r>
    </w:p>
    <w:p w14:paraId="5248E5D8" w14:textId="77777777" w:rsidR="00D85079" w:rsidRDefault="00D85079">
      <w:pPr>
        <w:pStyle w:val="PL"/>
        <w:rPr>
          <w:lang w:val="en-US" w:eastAsia="es-ES"/>
        </w:rPr>
      </w:pPr>
      <w:r>
        <w:rPr>
          <w:lang w:val="en-US" w:eastAsia="es-ES"/>
        </w:rPr>
        <w:t xml:space="preserve">        </w:t>
      </w:r>
      <w:r>
        <w:t>appId</w:t>
      </w:r>
      <w:r>
        <w:rPr>
          <w:lang w:val="en-US" w:eastAsia="es-ES"/>
        </w:rPr>
        <w:t>:</w:t>
      </w:r>
    </w:p>
    <w:p w14:paraId="51A6754C" w14:textId="77777777" w:rsidR="00D85079" w:rsidRDefault="00D85079">
      <w:pPr>
        <w:pStyle w:val="PL"/>
        <w:rPr>
          <w:lang w:val="en-US" w:eastAsia="es-ES"/>
        </w:rPr>
      </w:pPr>
      <w:r>
        <w:rPr>
          <w:lang w:val="en-US" w:eastAsia="es-ES"/>
        </w:rPr>
        <w:t xml:space="preserve">          $ref: 'TS29571_CommonData.yaml#/components/schemas/ApplicationId'</w:t>
      </w:r>
    </w:p>
    <w:p w14:paraId="79EEB8AD" w14:textId="77777777" w:rsidR="00D85079" w:rsidRDefault="00D85079">
      <w:pPr>
        <w:pStyle w:val="PL"/>
        <w:rPr>
          <w:lang w:val="en-US" w:eastAsia="es-ES"/>
        </w:rPr>
      </w:pPr>
      <w:r>
        <w:rPr>
          <w:lang w:val="en-US" w:eastAsia="es-ES"/>
        </w:rPr>
        <w:t xml:space="preserve">        </w:t>
      </w:r>
      <w:r>
        <w:t>ueTrajs</w:t>
      </w:r>
      <w:r>
        <w:rPr>
          <w:lang w:val="en-US" w:eastAsia="es-ES"/>
        </w:rPr>
        <w:t>:</w:t>
      </w:r>
    </w:p>
    <w:p w14:paraId="562FBD68" w14:textId="77777777" w:rsidR="00D85079" w:rsidRDefault="00D85079">
      <w:pPr>
        <w:pStyle w:val="PL"/>
        <w:rPr>
          <w:lang w:val="en-US" w:eastAsia="es-ES"/>
        </w:rPr>
      </w:pPr>
      <w:r>
        <w:rPr>
          <w:lang w:val="en-US" w:eastAsia="es-ES"/>
        </w:rPr>
        <w:t xml:space="preserve">          type: array</w:t>
      </w:r>
    </w:p>
    <w:p w14:paraId="008222AA" w14:textId="77777777" w:rsidR="00D85079" w:rsidRDefault="00D85079">
      <w:pPr>
        <w:pStyle w:val="PL"/>
        <w:rPr>
          <w:lang w:val="en-US" w:eastAsia="es-ES"/>
        </w:rPr>
      </w:pPr>
      <w:r>
        <w:rPr>
          <w:lang w:val="en-US" w:eastAsia="es-ES"/>
        </w:rPr>
        <w:t xml:space="preserve">          items:</w:t>
      </w:r>
    </w:p>
    <w:p w14:paraId="1B788C1B" w14:textId="77777777" w:rsidR="00D85079" w:rsidRDefault="00D85079">
      <w:pPr>
        <w:pStyle w:val="PL"/>
        <w:rPr>
          <w:lang w:val="en-US" w:eastAsia="es-ES"/>
        </w:rPr>
      </w:pPr>
      <w:r>
        <w:rPr>
          <w:lang w:val="en-US" w:eastAsia="es-ES"/>
        </w:rPr>
        <w:t xml:space="preserve">            $ref: '#/components/schemas/</w:t>
      </w:r>
      <w:r>
        <w:t>UeTrajectoryInfo</w:t>
      </w:r>
      <w:r>
        <w:rPr>
          <w:lang w:val="en-US" w:eastAsia="es-ES"/>
        </w:rPr>
        <w:t>'</w:t>
      </w:r>
    </w:p>
    <w:p w14:paraId="7AA3B20F" w14:textId="77777777" w:rsidR="00D85079" w:rsidRDefault="00D85079">
      <w:pPr>
        <w:pStyle w:val="PL"/>
        <w:rPr>
          <w:lang w:val="en-US" w:eastAsia="es-ES"/>
        </w:rPr>
      </w:pPr>
      <w:r>
        <w:rPr>
          <w:lang w:val="en-US" w:eastAsia="es-ES"/>
        </w:rPr>
        <w:t xml:space="preserve">          minItems: 1</w:t>
      </w:r>
    </w:p>
    <w:p w14:paraId="74F2F560" w14:textId="77777777" w:rsidR="001209EE" w:rsidRDefault="001209EE" w:rsidP="001209EE">
      <w:pPr>
        <w:pStyle w:val="PL"/>
        <w:rPr>
          <w:lang w:val="en-US" w:eastAsia="es-ES"/>
        </w:rPr>
      </w:pPr>
      <w:r>
        <w:rPr>
          <w:lang w:val="en-US" w:eastAsia="es-ES"/>
        </w:rPr>
        <w:t xml:space="preserve">        </w:t>
      </w:r>
      <w:r>
        <w:rPr>
          <w:lang w:eastAsia="zh-CN"/>
        </w:rPr>
        <w:t>areas</w:t>
      </w:r>
      <w:r>
        <w:rPr>
          <w:lang w:val="en-US" w:eastAsia="es-ES"/>
        </w:rPr>
        <w:t>:</w:t>
      </w:r>
    </w:p>
    <w:p w14:paraId="27BC5924" w14:textId="77777777" w:rsidR="001209EE" w:rsidRDefault="001209EE" w:rsidP="001209EE">
      <w:pPr>
        <w:pStyle w:val="PL"/>
        <w:rPr>
          <w:lang w:val="en-US" w:eastAsia="es-ES"/>
        </w:rPr>
      </w:pPr>
      <w:r>
        <w:rPr>
          <w:lang w:val="en-US" w:eastAsia="es-ES"/>
        </w:rPr>
        <w:t xml:space="preserve">          type: array</w:t>
      </w:r>
    </w:p>
    <w:p w14:paraId="7FB477E4" w14:textId="77777777" w:rsidR="001209EE" w:rsidRDefault="001209EE" w:rsidP="001209EE">
      <w:pPr>
        <w:pStyle w:val="PL"/>
        <w:rPr>
          <w:lang w:val="en-US" w:eastAsia="es-ES"/>
        </w:rPr>
      </w:pPr>
      <w:r>
        <w:rPr>
          <w:lang w:val="en-US" w:eastAsia="es-ES"/>
        </w:rPr>
        <w:t xml:space="preserve">          items:</w:t>
      </w:r>
    </w:p>
    <w:p w14:paraId="49686069" w14:textId="77777777" w:rsidR="001209EE" w:rsidRDefault="001209EE" w:rsidP="001209EE">
      <w:pPr>
        <w:pStyle w:val="PL"/>
        <w:rPr>
          <w:lang w:val="en-US" w:eastAsia="es-ES"/>
        </w:rPr>
      </w:pPr>
      <w:r>
        <w:rPr>
          <w:lang w:val="en-US" w:eastAsia="es-ES"/>
        </w:rPr>
        <w:t xml:space="preserve">            $ref: 'TS29554_Npcf_BDTPolicyControl.yaml#/components/schemas/NetworkAreaInfo'</w:t>
      </w:r>
    </w:p>
    <w:p w14:paraId="44477C47" w14:textId="77777777" w:rsidR="001209EE" w:rsidRDefault="001209EE">
      <w:pPr>
        <w:pStyle w:val="PL"/>
        <w:rPr>
          <w:lang w:val="en-US" w:eastAsia="es-ES"/>
        </w:rPr>
      </w:pPr>
      <w:r>
        <w:rPr>
          <w:lang w:val="en-US" w:eastAsia="es-ES"/>
        </w:rPr>
        <w:t xml:space="preserve">          minItems: 1</w:t>
      </w:r>
    </w:p>
    <w:p w14:paraId="05778B5C" w14:textId="77777777" w:rsidR="00D85079" w:rsidRDefault="00D85079">
      <w:pPr>
        <w:pStyle w:val="PL"/>
        <w:rPr>
          <w:lang w:val="en-US" w:eastAsia="es-ES"/>
        </w:rPr>
      </w:pPr>
      <w:r>
        <w:rPr>
          <w:lang w:val="en-US" w:eastAsia="es-ES"/>
        </w:rPr>
        <w:t xml:space="preserve">      required:</w:t>
      </w:r>
    </w:p>
    <w:p w14:paraId="5629FA8C" w14:textId="77777777" w:rsidR="00D85079" w:rsidRDefault="00D85079">
      <w:pPr>
        <w:pStyle w:val="PL"/>
        <w:rPr>
          <w:lang w:val="en-US" w:eastAsia="es-ES"/>
        </w:rPr>
      </w:pPr>
      <w:r>
        <w:rPr>
          <w:lang w:val="en-US" w:eastAsia="es-ES"/>
        </w:rPr>
        <w:t xml:space="preserve">        - </w:t>
      </w:r>
      <w:r>
        <w:t>supi</w:t>
      </w:r>
    </w:p>
    <w:p w14:paraId="237DBA8E" w14:textId="77777777" w:rsidR="00D85079" w:rsidRDefault="00D85079">
      <w:pPr>
        <w:pStyle w:val="PL"/>
        <w:rPr>
          <w:lang w:val="en-US" w:eastAsia="es-ES"/>
        </w:rPr>
      </w:pPr>
      <w:r>
        <w:rPr>
          <w:lang w:val="en-US" w:eastAsia="es-ES"/>
        </w:rPr>
        <w:t xml:space="preserve">        - </w:t>
      </w:r>
      <w:r>
        <w:t>ueTrajs</w:t>
      </w:r>
    </w:p>
    <w:p w14:paraId="296AB06E" w14:textId="77777777" w:rsidR="00863FD7" w:rsidRDefault="00863FD7">
      <w:pPr>
        <w:pStyle w:val="PL"/>
        <w:rPr>
          <w:lang w:val="en-US" w:eastAsia="es-ES"/>
        </w:rPr>
      </w:pPr>
    </w:p>
    <w:p w14:paraId="7CFF3370" w14:textId="77777777" w:rsidR="00D85079" w:rsidRDefault="00D85079">
      <w:pPr>
        <w:pStyle w:val="PL"/>
        <w:rPr>
          <w:lang w:val="en-US" w:eastAsia="es-ES"/>
        </w:rPr>
      </w:pPr>
      <w:r>
        <w:rPr>
          <w:lang w:val="en-US" w:eastAsia="es-ES"/>
        </w:rPr>
        <w:t xml:space="preserve">    </w:t>
      </w:r>
      <w:r>
        <w:t>UeCommunicationInfo</w:t>
      </w:r>
      <w:r>
        <w:rPr>
          <w:lang w:val="en-US" w:eastAsia="es-ES"/>
        </w:rPr>
        <w:t>:</w:t>
      </w:r>
    </w:p>
    <w:p w14:paraId="65655AD4" w14:textId="77777777" w:rsidR="00D85079" w:rsidRDefault="00D85079">
      <w:pPr>
        <w:pStyle w:val="PL"/>
        <w:rPr>
          <w:rFonts w:eastAsia="Batang"/>
          <w:lang w:val="en-US"/>
        </w:rPr>
      </w:pPr>
      <w:r>
        <w:rPr>
          <w:rFonts w:eastAsia="Batang"/>
          <w:lang w:val="en-US"/>
        </w:rPr>
        <w:t xml:space="preserve">      description: Contains UE communication information associated with an application.</w:t>
      </w:r>
    </w:p>
    <w:p w14:paraId="7C5A5CB1" w14:textId="77777777" w:rsidR="00D85079" w:rsidRDefault="00D85079">
      <w:pPr>
        <w:pStyle w:val="PL"/>
        <w:rPr>
          <w:lang w:val="en-US" w:eastAsia="es-ES"/>
        </w:rPr>
      </w:pPr>
      <w:r>
        <w:rPr>
          <w:lang w:val="en-US" w:eastAsia="es-ES"/>
        </w:rPr>
        <w:t xml:space="preserve">      type: object</w:t>
      </w:r>
    </w:p>
    <w:p w14:paraId="31A2DECC" w14:textId="77777777" w:rsidR="00D85079" w:rsidRDefault="00D85079">
      <w:pPr>
        <w:pStyle w:val="PL"/>
        <w:rPr>
          <w:lang w:val="en-US" w:eastAsia="es-ES"/>
        </w:rPr>
      </w:pPr>
      <w:r>
        <w:rPr>
          <w:lang w:val="en-US" w:eastAsia="es-ES"/>
        </w:rPr>
        <w:t xml:space="preserve">      properties:</w:t>
      </w:r>
    </w:p>
    <w:p w14:paraId="504A128C" w14:textId="77777777" w:rsidR="00D85079" w:rsidRDefault="00D85079">
      <w:pPr>
        <w:pStyle w:val="PL"/>
        <w:rPr>
          <w:lang w:val="en-US" w:eastAsia="es-ES"/>
        </w:rPr>
      </w:pPr>
      <w:r>
        <w:rPr>
          <w:lang w:val="en-US" w:eastAsia="es-ES"/>
        </w:rPr>
        <w:t xml:space="preserve">        </w:t>
      </w:r>
      <w:r>
        <w:t>supi</w:t>
      </w:r>
      <w:r>
        <w:rPr>
          <w:lang w:val="en-US" w:eastAsia="es-ES"/>
        </w:rPr>
        <w:t>:</w:t>
      </w:r>
    </w:p>
    <w:p w14:paraId="44B667EA" w14:textId="77777777" w:rsidR="00D85079" w:rsidRDefault="00D85079">
      <w:pPr>
        <w:pStyle w:val="PL"/>
        <w:rPr>
          <w:lang w:val="en-US" w:eastAsia="es-ES"/>
        </w:rPr>
      </w:pPr>
      <w:r>
        <w:rPr>
          <w:lang w:val="en-US" w:eastAsia="es-ES"/>
        </w:rPr>
        <w:t xml:space="preserve">          $ref: 'TS29571_CommonData.yaml#/components/schemas/Supi'</w:t>
      </w:r>
    </w:p>
    <w:p w14:paraId="24BD5ACB" w14:textId="77777777" w:rsidR="00D85079" w:rsidRDefault="00D85079">
      <w:pPr>
        <w:pStyle w:val="PL"/>
        <w:rPr>
          <w:lang w:val="en-US" w:eastAsia="es-ES"/>
        </w:rPr>
      </w:pPr>
      <w:r>
        <w:rPr>
          <w:lang w:val="en-US" w:eastAsia="es-ES"/>
        </w:rPr>
        <w:t xml:space="preserve">        </w:t>
      </w:r>
      <w:r>
        <w:rPr>
          <w:rFonts w:hint="eastAsia"/>
          <w:lang w:eastAsia="zh-CN"/>
        </w:rPr>
        <w:t>i</w:t>
      </w:r>
      <w:r>
        <w:rPr>
          <w:lang w:eastAsia="zh-CN"/>
        </w:rPr>
        <w:t>nterGroupId</w:t>
      </w:r>
      <w:r>
        <w:rPr>
          <w:lang w:val="en-US" w:eastAsia="es-ES"/>
        </w:rPr>
        <w:t>:</w:t>
      </w:r>
    </w:p>
    <w:p w14:paraId="0F50EEF9" w14:textId="77777777" w:rsidR="00D85079" w:rsidRDefault="00D85079">
      <w:pPr>
        <w:pStyle w:val="PL"/>
        <w:rPr>
          <w:lang w:val="en-US" w:eastAsia="es-ES"/>
        </w:rPr>
      </w:pPr>
      <w:r>
        <w:rPr>
          <w:lang w:val="en-US" w:eastAsia="es-ES"/>
        </w:rPr>
        <w:t xml:space="preserve">          $ref: 'TS29571_CommonData.yaml#/components/schemas/GroupId'</w:t>
      </w:r>
    </w:p>
    <w:p w14:paraId="2EEC760A" w14:textId="77777777" w:rsidR="00D85079" w:rsidRDefault="00D85079">
      <w:pPr>
        <w:pStyle w:val="PL"/>
        <w:rPr>
          <w:lang w:val="en-US" w:eastAsia="es-ES"/>
        </w:rPr>
      </w:pPr>
      <w:r>
        <w:rPr>
          <w:lang w:val="en-US" w:eastAsia="es-ES"/>
        </w:rPr>
        <w:t xml:space="preserve">        </w:t>
      </w:r>
      <w:r>
        <w:t>appId</w:t>
      </w:r>
      <w:r>
        <w:rPr>
          <w:lang w:val="en-US" w:eastAsia="es-ES"/>
        </w:rPr>
        <w:t>:</w:t>
      </w:r>
    </w:p>
    <w:p w14:paraId="40791E39" w14:textId="77777777" w:rsidR="00D85079" w:rsidRDefault="00D85079">
      <w:pPr>
        <w:pStyle w:val="PL"/>
        <w:rPr>
          <w:lang w:val="en-US" w:eastAsia="es-ES"/>
        </w:rPr>
      </w:pPr>
      <w:r>
        <w:rPr>
          <w:lang w:val="en-US" w:eastAsia="es-ES"/>
        </w:rPr>
        <w:t xml:space="preserve">          $ref: 'TS29571_CommonData.yaml#/components/schemas/ApplicationId'</w:t>
      </w:r>
    </w:p>
    <w:p w14:paraId="01893A37" w14:textId="77777777" w:rsidR="00D85079" w:rsidRDefault="00D85079">
      <w:pPr>
        <w:pStyle w:val="PL"/>
        <w:rPr>
          <w:lang w:val="en-US" w:eastAsia="es-ES"/>
        </w:rPr>
      </w:pPr>
      <w:r>
        <w:rPr>
          <w:lang w:val="en-US" w:eastAsia="es-ES"/>
        </w:rPr>
        <w:t xml:space="preserve">        </w:t>
      </w:r>
      <w:r>
        <w:t>comms</w:t>
      </w:r>
      <w:r>
        <w:rPr>
          <w:lang w:val="en-US" w:eastAsia="es-ES"/>
        </w:rPr>
        <w:t>:</w:t>
      </w:r>
    </w:p>
    <w:p w14:paraId="088B0ABA" w14:textId="77777777" w:rsidR="00D85079" w:rsidRDefault="00D85079">
      <w:pPr>
        <w:pStyle w:val="PL"/>
        <w:rPr>
          <w:lang w:val="en-US" w:eastAsia="es-ES"/>
        </w:rPr>
      </w:pPr>
      <w:r>
        <w:rPr>
          <w:lang w:val="en-US" w:eastAsia="es-ES"/>
        </w:rPr>
        <w:t xml:space="preserve">          type: array</w:t>
      </w:r>
    </w:p>
    <w:p w14:paraId="592744A2" w14:textId="77777777" w:rsidR="00D85079" w:rsidRDefault="00D85079">
      <w:pPr>
        <w:pStyle w:val="PL"/>
        <w:rPr>
          <w:lang w:val="en-US" w:eastAsia="es-ES"/>
        </w:rPr>
      </w:pPr>
      <w:r>
        <w:rPr>
          <w:lang w:val="en-US" w:eastAsia="es-ES"/>
        </w:rPr>
        <w:t xml:space="preserve">          items:</w:t>
      </w:r>
    </w:p>
    <w:p w14:paraId="5280CFA2" w14:textId="77777777" w:rsidR="00D85079" w:rsidRDefault="00D85079">
      <w:pPr>
        <w:pStyle w:val="PL"/>
        <w:rPr>
          <w:lang w:val="en-US" w:eastAsia="es-ES"/>
        </w:rPr>
      </w:pPr>
      <w:r>
        <w:rPr>
          <w:lang w:val="en-US" w:eastAsia="es-ES"/>
        </w:rPr>
        <w:t xml:space="preserve">            $ref: 'TS29517_Naf_EventExposure.yaml#/components/schemas/</w:t>
      </w:r>
      <w:r>
        <w:t>CommunicationCollection</w:t>
      </w:r>
      <w:r>
        <w:rPr>
          <w:lang w:val="en-US" w:eastAsia="es-ES"/>
        </w:rPr>
        <w:t>'</w:t>
      </w:r>
    </w:p>
    <w:p w14:paraId="32AA54AA" w14:textId="77777777" w:rsidR="00D85079" w:rsidRDefault="00D85079">
      <w:pPr>
        <w:pStyle w:val="PL"/>
        <w:rPr>
          <w:lang w:val="en-US" w:eastAsia="es-ES"/>
        </w:rPr>
      </w:pPr>
      <w:r>
        <w:rPr>
          <w:lang w:val="en-US" w:eastAsia="es-ES"/>
        </w:rPr>
        <w:t xml:space="preserve">          minItems: 1</w:t>
      </w:r>
    </w:p>
    <w:p w14:paraId="4B7EDD4A" w14:textId="77777777" w:rsidR="00D85079" w:rsidRDefault="00D85079">
      <w:pPr>
        <w:pStyle w:val="PL"/>
        <w:rPr>
          <w:lang w:val="en-US" w:eastAsia="es-ES"/>
        </w:rPr>
      </w:pPr>
      <w:r>
        <w:rPr>
          <w:lang w:val="en-US" w:eastAsia="es-ES"/>
        </w:rPr>
        <w:t xml:space="preserve">      required:</w:t>
      </w:r>
    </w:p>
    <w:p w14:paraId="5CFC506C" w14:textId="77777777" w:rsidR="00D85079" w:rsidRDefault="00D85079">
      <w:pPr>
        <w:pStyle w:val="PL"/>
        <w:rPr>
          <w:lang w:val="en-US" w:eastAsia="es-ES"/>
        </w:rPr>
      </w:pPr>
      <w:r>
        <w:rPr>
          <w:lang w:val="en-US" w:eastAsia="es-ES"/>
        </w:rPr>
        <w:t xml:space="preserve">        - </w:t>
      </w:r>
      <w:r>
        <w:t>comms</w:t>
      </w:r>
    </w:p>
    <w:p w14:paraId="56A638B1" w14:textId="77777777" w:rsidR="00863FD7" w:rsidRDefault="00863FD7">
      <w:pPr>
        <w:pStyle w:val="PL"/>
        <w:rPr>
          <w:lang w:val="en-US" w:eastAsia="es-ES"/>
        </w:rPr>
      </w:pPr>
    </w:p>
    <w:p w14:paraId="41D9C900" w14:textId="77777777" w:rsidR="00D85079" w:rsidRDefault="00D85079">
      <w:pPr>
        <w:pStyle w:val="PL"/>
        <w:rPr>
          <w:lang w:val="en-US" w:eastAsia="es-ES"/>
        </w:rPr>
      </w:pPr>
      <w:r>
        <w:rPr>
          <w:lang w:val="en-US" w:eastAsia="es-ES"/>
        </w:rPr>
        <w:t xml:space="preserve">    </w:t>
      </w:r>
      <w:r>
        <w:t>UeTrajectoryInfo</w:t>
      </w:r>
      <w:r>
        <w:rPr>
          <w:lang w:val="en-US" w:eastAsia="es-ES"/>
        </w:rPr>
        <w:t>:</w:t>
      </w:r>
    </w:p>
    <w:p w14:paraId="5B00D1A6" w14:textId="77777777" w:rsidR="00D85079" w:rsidRDefault="00D85079">
      <w:pPr>
        <w:pStyle w:val="PL"/>
        <w:rPr>
          <w:rFonts w:eastAsia="Batang"/>
        </w:rPr>
      </w:pPr>
      <w:r>
        <w:rPr>
          <w:rFonts w:eastAsia="Batang"/>
        </w:rPr>
        <w:t xml:space="preserve">      description: Contains UE trajectory information.</w:t>
      </w:r>
    </w:p>
    <w:p w14:paraId="4977C68A" w14:textId="77777777" w:rsidR="00D85079" w:rsidRDefault="00D85079">
      <w:pPr>
        <w:pStyle w:val="PL"/>
        <w:rPr>
          <w:lang w:val="en-US" w:eastAsia="es-ES"/>
        </w:rPr>
      </w:pPr>
      <w:r>
        <w:rPr>
          <w:lang w:val="en-US" w:eastAsia="es-ES"/>
        </w:rPr>
        <w:t xml:space="preserve">      type: object</w:t>
      </w:r>
    </w:p>
    <w:p w14:paraId="130871EE" w14:textId="77777777" w:rsidR="00D85079" w:rsidRDefault="00D85079">
      <w:pPr>
        <w:pStyle w:val="PL"/>
        <w:rPr>
          <w:lang w:val="en-US" w:eastAsia="es-ES"/>
        </w:rPr>
      </w:pPr>
      <w:r>
        <w:rPr>
          <w:lang w:val="en-US" w:eastAsia="es-ES"/>
        </w:rPr>
        <w:t xml:space="preserve">      properties:</w:t>
      </w:r>
    </w:p>
    <w:p w14:paraId="46076A1D" w14:textId="77777777" w:rsidR="00D85079" w:rsidRDefault="00D85079">
      <w:pPr>
        <w:pStyle w:val="PL"/>
        <w:rPr>
          <w:lang w:val="en-US" w:eastAsia="es-ES"/>
        </w:rPr>
      </w:pPr>
      <w:r>
        <w:rPr>
          <w:lang w:val="en-US" w:eastAsia="es-ES"/>
        </w:rPr>
        <w:t xml:space="preserve">        </w:t>
      </w:r>
      <w:r>
        <w:t>ts</w:t>
      </w:r>
      <w:r>
        <w:rPr>
          <w:lang w:val="en-US" w:eastAsia="es-ES"/>
        </w:rPr>
        <w:t>:</w:t>
      </w:r>
    </w:p>
    <w:p w14:paraId="257EAC49" w14:textId="77777777" w:rsidR="00D85079" w:rsidRDefault="00D85079">
      <w:pPr>
        <w:pStyle w:val="PL"/>
        <w:rPr>
          <w:lang w:val="en-US" w:eastAsia="es-ES"/>
        </w:rPr>
      </w:pPr>
      <w:r>
        <w:rPr>
          <w:lang w:val="en-US" w:eastAsia="es-ES"/>
        </w:rPr>
        <w:t xml:space="preserve">          $ref: 'TS29571_CommonData.yaml#/components/schemas/DateTime'</w:t>
      </w:r>
    </w:p>
    <w:p w14:paraId="07A42685" w14:textId="77777777" w:rsidR="00D85079" w:rsidRDefault="00D85079">
      <w:pPr>
        <w:pStyle w:val="PL"/>
        <w:rPr>
          <w:lang w:val="en-US" w:eastAsia="es-ES"/>
        </w:rPr>
      </w:pPr>
      <w:r>
        <w:rPr>
          <w:lang w:val="en-US" w:eastAsia="es-ES"/>
        </w:rPr>
        <w:t xml:space="preserve">        </w:t>
      </w:r>
      <w:r>
        <w:rPr>
          <w:lang w:eastAsia="zh-CN"/>
        </w:rPr>
        <w:t>location</w:t>
      </w:r>
      <w:r>
        <w:rPr>
          <w:lang w:val="en-US" w:eastAsia="es-ES"/>
        </w:rPr>
        <w:t>:</w:t>
      </w:r>
    </w:p>
    <w:p w14:paraId="3F66600F" w14:textId="77777777" w:rsidR="00D85079" w:rsidRDefault="00D85079">
      <w:pPr>
        <w:pStyle w:val="PL"/>
        <w:rPr>
          <w:lang w:val="en-US" w:eastAsia="es-ES"/>
        </w:rPr>
      </w:pPr>
      <w:r>
        <w:rPr>
          <w:lang w:val="en-US" w:eastAsia="es-ES"/>
        </w:rPr>
        <w:lastRenderedPageBreak/>
        <w:t xml:space="preserve">          $ref: 'TS29571_CommonData.yaml#/components/schemas/UserLocation'</w:t>
      </w:r>
    </w:p>
    <w:p w14:paraId="557FEB93" w14:textId="77777777" w:rsidR="00D85079" w:rsidRDefault="00D85079">
      <w:pPr>
        <w:pStyle w:val="PL"/>
        <w:rPr>
          <w:lang w:val="en-US" w:eastAsia="es-ES"/>
        </w:rPr>
      </w:pPr>
      <w:r>
        <w:rPr>
          <w:lang w:val="en-US" w:eastAsia="es-ES"/>
        </w:rPr>
        <w:t xml:space="preserve">      required:</w:t>
      </w:r>
    </w:p>
    <w:p w14:paraId="277D5539" w14:textId="77777777" w:rsidR="00D85079" w:rsidRDefault="00D85079">
      <w:pPr>
        <w:pStyle w:val="PL"/>
      </w:pPr>
      <w:r>
        <w:rPr>
          <w:lang w:val="en-US" w:eastAsia="es-ES"/>
        </w:rPr>
        <w:t xml:space="preserve">        - </w:t>
      </w:r>
      <w:r>
        <w:t>ts</w:t>
      </w:r>
    </w:p>
    <w:p w14:paraId="0E3B37FD" w14:textId="77777777" w:rsidR="00D85079" w:rsidRDefault="00D85079">
      <w:pPr>
        <w:pStyle w:val="PL"/>
        <w:rPr>
          <w:lang w:val="en-US" w:eastAsia="es-ES"/>
        </w:rPr>
      </w:pPr>
      <w:r>
        <w:rPr>
          <w:lang w:val="en-US" w:eastAsia="es-ES"/>
        </w:rPr>
        <w:t xml:space="preserve">        - </w:t>
      </w:r>
      <w:r>
        <w:rPr>
          <w:lang w:eastAsia="zh-CN"/>
        </w:rPr>
        <w:t>location</w:t>
      </w:r>
    </w:p>
    <w:p w14:paraId="10DF94F1" w14:textId="77777777" w:rsidR="00863FD7" w:rsidRDefault="00863FD7" w:rsidP="00596D03">
      <w:pPr>
        <w:pStyle w:val="PL"/>
        <w:rPr>
          <w:lang w:val="en-US" w:eastAsia="es-ES"/>
        </w:rPr>
      </w:pPr>
    </w:p>
    <w:p w14:paraId="6C61A595" w14:textId="77777777" w:rsidR="00121C60" w:rsidRPr="0006626A" w:rsidRDefault="00121C60" w:rsidP="00596D03">
      <w:pPr>
        <w:pStyle w:val="PL"/>
        <w:rPr>
          <w:lang w:val="en-US" w:eastAsia="es-ES"/>
        </w:rPr>
      </w:pPr>
      <w:r w:rsidRPr="0006626A">
        <w:rPr>
          <w:lang w:val="en-US" w:eastAsia="es-ES"/>
        </w:rPr>
        <w:t xml:space="preserve">    </w:t>
      </w:r>
      <w:r>
        <w:rPr>
          <w:lang w:val="en-US" w:eastAsia="es-ES"/>
        </w:rPr>
        <w:t>PerformanceDataInfo</w:t>
      </w:r>
      <w:r w:rsidRPr="0006626A">
        <w:rPr>
          <w:lang w:val="en-US" w:eastAsia="es-ES"/>
        </w:rPr>
        <w:t>:</w:t>
      </w:r>
    </w:p>
    <w:p w14:paraId="791A42A1" w14:textId="77777777" w:rsidR="00121C60" w:rsidRPr="00596D03" w:rsidRDefault="00121C60" w:rsidP="00596D03">
      <w:pPr>
        <w:pStyle w:val="PL"/>
        <w:rPr>
          <w:rFonts w:eastAsia="Batang"/>
        </w:rPr>
      </w:pPr>
      <w:r w:rsidRPr="00596D03">
        <w:rPr>
          <w:rFonts w:eastAsia="Batang"/>
        </w:rPr>
        <w:t xml:space="preserve">      description: Contains Performance Data Analytics related information collection.</w:t>
      </w:r>
    </w:p>
    <w:p w14:paraId="7F7B2447" w14:textId="77777777" w:rsidR="00121C60" w:rsidRPr="00596D03" w:rsidRDefault="00121C60" w:rsidP="00596D03">
      <w:pPr>
        <w:pStyle w:val="PL"/>
        <w:rPr>
          <w:rFonts w:eastAsia="Batang"/>
        </w:rPr>
      </w:pPr>
      <w:r w:rsidRPr="00596D03">
        <w:rPr>
          <w:rFonts w:eastAsia="Batang"/>
        </w:rPr>
        <w:t xml:space="preserve">      type: object</w:t>
      </w:r>
    </w:p>
    <w:p w14:paraId="322BB97F" w14:textId="77777777" w:rsidR="00121C60" w:rsidRPr="00596D03" w:rsidRDefault="00121C60" w:rsidP="00596D03">
      <w:pPr>
        <w:pStyle w:val="PL"/>
        <w:rPr>
          <w:rFonts w:eastAsia="Batang"/>
        </w:rPr>
      </w:pPr>
      <w:r w:rsidRPr="00596D03">
        <w:rPr>
          <w:rFonts w:eastAsia="Batang"/>
        </w:rPr>
        <w:t xml:space="preserve">      properties:</w:t>
      </w:r>
    </w:p>
    <w:p w14:paraId="527800CC" w14:textId="77777777" w:rsidR="00121C60" w:rsidRPr="0006626A" w:rsidRDefault="00121C60" w:rsidP="00596D03">
      <w:pPr>
        <w:pStyle w:val="PL"/>
        <w:rPr>
          <w:lang w:val="en-US" w:eastAsia="es-ES"/>
        </w:rPr>
      </w:pPr>
      <w:r w:rsidRPr="0006626A">
        <w:rPr>
          <w:lang w:val="en-US" w:eastAsia="es-ES"/>
        </w:rPr>
        <w:t xml:space="preserve">        appId:</w:t>
      </w:r>
    </w:p>
    <w:p w14:paraId="60C36CC5" w14:textId="77777777" w:rsidR="00121C60" w:rsidRPr="0006626A" w:rsidRDefault="00121C60" w:rsidP="00596D03">
      <w:pPr>
        <w:pStyle w:val="PL"/>
        <w:rPr>
          <w:lang w:val="en-US" w:eastAsia="es-ES"/>
        </w:rPr>
      </w:pPr>
      <w:r w:rsidRPr="0006626A">
        <w:rPr>
          <w:lang w:val="en-US" w:eastAsia="es-ES"/>
        </w:rPr>
        <w:t xml:space="preserve">          $ref: 'TS29571_CommonData.yaml#/components/schemas/ApplicationId'</w:t>
      </w:r>
    </w:p>
    <w:p w14:paraId="4430B987" w14:textId="77777777" w:rsidR="00121C60" w:rsidRPr="0006626A" w:rsidRDefault="00121C60" w:rsidP="00596D03">
      <w:pPr>
        <w:pStyle w:val="PL"/>
        <w:rPr>
          <w:lang w:val="en-US" w:eastAsia="es-ES"/>
        </w:rPr>
      </w:pPr>
      <w:r w:rsidRPr="0006626A">
        <w:rPr>
          <w:lang w:val="en-US" w:eastAsia="es-ES"/>
        </w:rPr>
        <w:t xml:space="preserve">        ueIpAddr:</w:t>
      </w:r>
    </w:p>
    <w:p w14:paraId="1C4A4277" w14:textId="77777777" w:rsidR="00121C60" w:rsidRPr="0006626A" w:rsidRDefault="00121C60" w:rsidP="00596D03">
      <w:pPr>
        <w:pStyle w:val="PL"/>
        <w:rPr>
          <w:lang w:val="en-US" w:eastAsia="es-ES"/>
        </w:rPr>
      </w:pPr>
      <w:r w:rsidRPr="0006626A">
        <w:rPr>
          <w:lang w:val="en-US" w:eastAsia="es-ES"/>
        </w:rPr>
        <w:t xml:space="preserve">          $ref: 'TS29</w:t>
      </w:r>
      <w:r>
        <w:rPr>
          <w:lang w:val="en-US" w:eastAsia="es-ES"/>
        </w:rPr>
        <w:t>571</w:t>
      </w:r>
      <w:r w:rsidRPr="0006626A">
        <w:rPr>
          <w:lang w:val="en-US" w:eastAsia="es-ES"/>
        </w:rPr>
        <w:t>_CommonData.yaml#/components/schemas/IpAddr'</w:t>
      </w:r>
    </w:p>
    <w:p w14:paraId="67E4A193" w14:textId="77777777" w:rsidR="00121C60" w:rsidRPr="0006626A" w:rsidRDefault="00121C60" w:rsidP="00596D03">
      <w:pPr>
        <w:pStyle w:val="PL"/>
        <w:rPr>
          <w:lang w:val="en-US" w:eastAsia="es-ES"/>
        </w:rPr>
      </w:pPr>
      <w:r w:rsidRPr="0006626A">
        <w:rPr>
          <w:lang w:val="en-US" w:eastAsia="es-ES"/>
        </w:rPr>
        <w:t xml:space="preserve">        ipTrafficFilter:</w:t>
      </w:r>
    </w:p>
    <w:p w14:paraId="49177625" w14:textId="77777777" w:rsidR="00121C60" w:rsidRPr="0006626A" w:rsidRDefault="00121C60" w:rsidP="00596D03">
      <w:pPr>
        <w:pStyle w:val="PL"/>
        <w:rPr>
          <w:lang w:val="en-US" w:eastAsia="es-ES"/>
        </w:rPr>
      </w:pPr>
      <w:r w:rsidRPr="0006626A">
        <w:rPr>
          <w:lang w:val="en-US" w:eastAsia="es-ES"/>
        </w:rPr>
        <w:t xml:space="preserve">          $ref: 'TS29122_CommonData.yaml#/components/schemas/FlowInfo'</w:t>
      </w:r>
    </w:p>
    <w:p w14:paraId="241C38F1" w14:textId="77777777" w:rsidR="00121C60" w:rsidRPr="0006626A" w:rsidRDefault="00121C60" w:rsidP="00596D03">
      <w:pPr>
        <w:pStyle w:val="PL"/>
        <w:rPr>
          <w:lang w:val="en-US" w:eastAsia="es-ES"/>
        </w:rPr>
      </w:pPr>
      <w:r w:rsidRPr="0006626A">
        <w:rPr>
          <w:lang w:val="en-US" w:eastAsia="es-ES"/>
        </w:rPr>
        <w:t xml:space="preserve">        u</w:t>
      </w:r>
      <w:r>
        <w:rPr>
          <w:lang w:val="en-US" w:eastAsia="es-ES"/>
        </w:rPr>
        <w:t>s</w:t>
      </w:r>
      <w:r w:rsidRPr="0006626A">
        <w:rPr>
          <w:lang w:val="en-US" w:eastAsia="es-ES"/>
        </w:rPr>
        <w:t>e</w:t>
      </w:r>
      <w:r>
        <w:rPr>
          <w:lang w:val="en-US" w:eastAsia="es-ES"/>
        </w:rPr>
        <w:t>r</w:t>
      </w:r>
      <w:r w:rsidRPr="0006626A">
        <w:rPr>
          <w:lang w:val="en-US" w:eastAsia="es-ES"/>
        </w:rPr>
        <w:t>Loc:</w:t>
      </w:r>
    </w:p>
    <w:p w14:paraId="69C144AC" w14:textId="77777777" w:rsidR="00121C60" w:rsidRPr="0006626A" w:rsidRDefault="00121C60" w:rsidP="00596D03">
      <w:pPr>
        <w:pStyle w:val="PL"/>
        <w:rPr>
          <w:lang w:val="en-US" w:eastAsia="es-ES"/>
        </w:rPr>
      </w:pPr>
      <w:r w:rsidRPr="0006626A">
        <w:rPr>
          <w:lang w:val="en-US" w:eastAsia="es-ES"/>
        </w:rPr>
        <w:t xml:space="preserve">          </w:t>
      </w:r>
      <w:r w:rsidRPr="001834CC">
        <w:rPr>
          <w:lang w:val="en-US" w:eastAsia="es-ES"/>
        </w:rPr>
        <w:t>$ref: 'TS29571_CommonData.yaml#/components/schemas/UserLocation'</w:t>
      </w:r>
    </w:p>
    <w:p w14:paraId="3674737F" w14:textId="77777777" w:rsidR="00121C60" w:rsidRPr="0006626A" w:rsidRDefault="00121C60" w:rsidP="00596D03">
      <w:pPr>
        <w:pStyle w:val="PL"/>
        <w:rPr>
          <w:lang w:val="en-US" w:eastAsia="es-ES"/>
        </w:rPr>
      </w:pPr>
      <w:r w:rsidRPr="0006626A">
        <w:rPr>
          <w:lang w:val="en-US" w:eastAsia="es-ES"/>
        </w:rPr>
        <w:t xml:space="preserve">        appLocs:</w:t>
      </w:r>
    </w:p>
    <w:p w14:paraId="2C7F9007" w14:textId="77777777" w:rsidR="00121C60" w:rsidRPr="0006626A" w:rsidRDefault="00121C60" w:rsidP="00596D03">
      <w:pPr>
        <w:pStyle w:val="PL"/>
        <w:rPr>
          <w:lang w:val="en-US" w:eastAsia="es-ES"/>
        </w:rPr>
      </w:pPr>
      <w:r w:rsidRPr="0006626A">
        <w:rPr>
          <w:lang w:val="en-US" w:eastAsia="es-ES"/>
        </w:rPr>
        <w:t xml:space="preserve">          type: array</w:t>
      </w:r>
    </w:p>
    <w:p w14:paraId="34C51B8F" w14:textId="77777777" w:rsidR="00121C60" w:rsidRPr="0006626A" w:rsidRDefault="00121C60" w:rsidP="00596D03">
      <w:pPr>
        <w:pStyle w:val="PL"/>
        <w:rPr>
          <w:lang w:val="en-US" w:eastAsia="es-ES"/>
        </w:rPr>
      </w:pPr>
      <w:r w:rsidRPr="0006626A">
        <w:rPr>
          <w:lang w:val="en-US" w:eastAsia="es-ES"/>
        </w:rPr>
        <w:t xml:space="preserve">          items:</w:t>
      </w:r>
    </w:p>
    <w:p w14:paraId="08BF0D93" w14:textId="77777777" w:rsidR="00121C60" w:rsidRPr="0006626A" w:rsidRDefault="00121C60" w:rsidP="00596D03">
      <w:pPr>
        <w:pStyle w:val="PL"/>
        <w:rPr>
          <w:lang w:val="en-US" w:eastAsia="es-ES"/>
        </w:rPr>
      </w:pPr>
      <w:r w:rsidRPr="0006626A">
        <w:rPr>
          <w:lang w:val="en-US" w:eastAsia="es-ES"/>
        </w:rPr>
        <w:t xml:space="preserve">            $ref: 'TS29571_CommonData.yaml#/components/schemas/</w:t>
      </w:r>
      <w:r w:rsidR="00104867" w:rsidRPr="00104867">
        <w:rPr>
          <w:rFonts w:hint="eastAsia"/>
          <w:lang w:val="en-US" w:eastAsia="es-ES"/>
        </w:rPr>
        <w:t>Dnai</w:t>
      </w:r>
      <w:r w:rsidRPr="0006626A">
        <w:rPr>
          <w:lang w:val="en-US" w:eastAsia="es-ES"/>
        </w:rPr>
        <w:t>'</w:t>
      </w:r>
    </w:p>
    <w:p w14:paraId="247884F7" w14:textId="77777777" w:rsidR="00121C60" w:rsidRDefault="00121C60" w:rsidP="00596D03">
      <w:pPr>
        <w:pStyle w:val="PL"/>
        <w:rPr>
          <w:lang w:val="en-US" w:eastAsia="es-ES"/>
        </w:rPr>
      </w:pPr>
      <w:r w:rsidRPr="0006626A">
        <w:rPr>
          <w:lang w:val="en-US" w:eastAsia="es-ES"/>
        </w:rPr>
        <w:t xml:space="preserve">          minItems: 1</w:t>
      </w:r>
    </w:p>
    <w:p w14:paraId="3E91B2ED" w14:textId="77777777" w:rsidR="00121C60" w:rsidRPr="0006626A" w:rsidRDefault="00121C60" w:rsidP="00596D03">
      <w:pPr>
        <w:pStyle w:val="PL"/>
        <w:rPr>
          <w:lang w:val="en-US" w:eastAsia="es-ES"/>
        </w:rPr>
      </w:pPr>
      <w:r w:rsidRPr="0006626A">
        <w:rPr>
          <w:lang w:val="en-US" w:eastAsia="es-ES"/>
        </w:rPr>
        <w:t xml:space="preserve">        </w:t>
      </w:r>
      <w:r>
        <w:rPr>
          <w:lang w:val="en-US" w:eastAsia="es-ES"/>
        </w:rPr>
        <w:t>asAddr</w:t>
      </w:r>
      <w:r w:rsidRPr="0006626A">
        <w:rPr>
          <w:lang w:val="en-US" w:eastAsia="es-ES"/>
        </w:rPr>
        <w:t>:</w:t>
      </w:r>
    </w:p>
    <w:p w14:paraId="7689F49A" w14:textId="77777777" w:rsidR="00121C60" w:rsidRPr="00F37CC6" w:rsidRDefault="00121C60" w:rsidP="00596D03">
      <w:pPr>
        <w:pStyle w:val="PL"/>
        <w:rPr>
          <w:lang w:val="en-US" w:eastAsia="es-ES"/>
        </w:rPr>
      </w:pPr>
      <w:r w:rsidRPr="0006626A">
        <w:rPr>
          <w:lang w:val="en-US" w:eastAsia="es-ES"/>
        </w:rPr>
        <w:t xml:space="preserve">          $ref: </w:t>
      </w:r>
      <w:r w:rsidRPr="00FF135D">
        <w:rPr>
          <w:lang w:val="en-US" w:eastAsia="es-ES"/>
        </w:rPr>
        <w:t>'TS29517_Naf_EventExposure.yaml#/components/schemas/</w:t>
      </w:r>
      <w:r>
        <w:rPr>
          <w:lang w:val="en-US" w:eastAsia="es-ES"/>
        </w:rPr>
        <w:t>AddrFqdn</w:t>
      </w:r>
      <w:r w:rsidRPr="0006626A">
        <w:rPr>
          <w:lang w:val="en-US" w:eastAsia="es-ES"/>
        </w:rPr>
        <w:t>'</w:t>
      </w:r>
    </w:p>
    <w:p w14:paraId="2579B53A" w14:textId="77777777" w:rsidR="00121C60" w:rsidRPr="0006626A" w:rsidRDefault="00121C60" w:rsidP="00596D03">
      <w:pPr>
        <w:pStyle w:val="PL"/>
        <w:rPr>
          <w:lang w:val="en-US" w:eastAsia="es-ES"/>
        </w:rPr>
      </w:pPr>
      <w:r w:rsidRPr="0006626A">
        <w:rPr>
          <w:lang w:val="en-US" w:eastAsia="es-ES"/>
        </w:rPr>
        <w:t xml:space="preserve">        perfData:</w:t>
      </w:r>
    </w:p>
    <w:p w14:paraId="492A4085" w14:textId="77777777" w:rsidR="00121C60" w:rsidRPr="0006626A" w:rsidRDefault="00121C60" w:rsidP="00596D03">
      <w:pPr>
        <w:pStyle w:val="PL"/>
        <w:rPr>
          <w:lang w:val="en-US" w:eastAsia="es-ES"/>
        </w:rPr>
      </w:pPr>
      <w:r w:rsidRPr="0006626A">
        <w:rPr>
          <w:lang w:val="en-US" w:eastAsia="es-ES"/>
        </w:rPr>
        <w:t xml:space="preserve">          $ref: </w:t>
      </w:r>
      <w:r w:rsidRPr="00FF135D">
        <w:rPr>
          <w:lang w:val="en-US" w:eastAsia="es-ES"/>
        </w:rPr>
        <w:t>'TS29517_Naf_EventExposure.yaml#/components/schemas/</w:t>
      </w:r>
      <w:r w:rsidRPr="0006626A">
        <w:rPr>
          <w:lang w:val="en-US" w:eastAsia="es-ES"/>
        </w:rPr>
        <w:t>PerformanceData'</w:t>
      </w:r>
    </w:p>
    <w:p w14:paraId="74FA0EF9" w14:textId="77777777" w:rsidR="00121C60" w:rsidRPr="0006626A" w:rsidRDefault="00121C60" w:rsidP="00596D03">
      <w:pPr>
        <w:pStyle w:val="PL"/>
        <w:rPr>
          <w:lang w:val="en-US" w:eastAsia="es-ES"/>
        </w:rPr>
      </w:pPr>
      <w:r w:rsidRPr="0006626A">
        <w:rPr>
          <w:lang w:val="en-US" w:eastAsia="es-ES"/>
        </w:rPr>
        <w:t xml:space="preserve">        timeStamp:</w:t>
      </w:r>
    </w:p>
    <w:p w14:paraId="381D4C6F" w14:textId="77777777" w:rsidR="00121C60" w:rsidRPr="0006626A" w:rsidRDefault="00121C60" w:rsidP="00596D03">
      <w:pPr>
        <w:pStyle w:val="PL"/>
        <w:rPr>
          <w:lang w:val="en-US" w:eastAsia="es-ES"/>
        </w:rPr>
      </w:pPr>
      <w:r w:rsidRPr="0006626A">
        <w:rPr>
          <w:lang w:val="en-US" w:eastAsia="es-ES"/>
        </w:rPr>
        <w:t xml:space="preserve">          $ref: 'TS29571_CommonData.yaml#/components/schemas/DateTime'</w:t>
      </w:r>
    </w:p>
    <w:p w14:paraId="570A2067" w14:textId="77777777" w:rsidR="00121C60" w:rsidRPr="0006626A" w:rsidRDefault="00121C60" w:rsidP="00596D03">
      <w:pPr>
        <w:pStyle w:val="PL"/>
        <w:rPr>
          <w:lang w:val="en-US" w:eastAsia="es-ES"/>
        </w:rPr>
      </w:pPr>
      <w:r w:rsidRPr="0006626A">
        <w:rPr>
          <w:lang w:val="en-US" w:eastAsia="es-ES"/>
        </w:rPr>
        <w:t xml:space="preserve">      required:</w:t>
      </w:r>
    </w:p>
    <w:p w14:paraId="3A8A06B4" w14:textId="77777777" w:rsidR="00121C60" w:rsidRPr="0006626A" w:rsidRDefault="00121C60" w:rsidP="00596D03">
      <w:pPr>
        <w:pStyle w:val="PL"/>
        <w:rPr>
          <w:lang w:val="en-US" w:eastAsia="es-ES"/>
        </w:rPr>
      </w:pPr>
      <w:r w:rsidRPr="0006626A">
        <w:rPr>
          <w:lang w:val="en-US" w:eastAsia="es-ES"/>
        </w:rPr>
        <w:t xml:space="preserve">        - perfData</w:t>
      </w:r>
    </w:p>
    <w:p w14:paraId="5C3007D2" w14:textId="77777777" w:rsidR="00D85079" w:rsidRDefault="00121C60">
      <w:pPr>
        <w:pStyle w:val="PL"/>
        <w:rPr>
          <w:lang w:val="en-US" w:eastAsia="es-ES"/>
        </w:rPr>
      </w:pPr>
      <w:r w:rsidRPr="0006626A">
        <w:rPr>
          <w:lang w:val="en-US" w:eastAsia="es-ES"/>
        </w:rPr>
        <w:t xml:space="preserve">        - timeStamp</w:t>
      </w:r>
    </w:p>
    <w:p w14:paraId="39A8FABA" w14:textId="77777777" w:rsidR="00863FD7" w:rsidRDefault="00863FD7">
      <w:pPr>
        <w:pStyle w:val="PL"/>
        <w:rPr>
          <w:lang w:val="en-US" w:eastAsia="es-ES"/>
        </w:rPr>
      </w:pPr>
    </w:p>
    <w:p w14:paraId="22A77994" w14:textId="77777777" w:rsidR="00687EBF" w:rsidRDefault="00687EBF" w:rsidP="00687EBF">
      <w:pPr>
        <w:pStyle w:val="PL"/>
        <w:rPr>
          <w:lang w:val="en-US" w:eastAsia="es-ES"/>
        </w:rPr>
      </w:pPr>
      <w:r>
        <w:rPr>
          <w:lang w:val="en-US" w:eastAsia="es-ES"/>
        </w:rPr>
        <w:t xml:space="preserve">    </w:t>
      </w:r>
      <w:r>
        <w:t>GNSSAssistDataInfo</w:t>
      </w:r>
      <w:r>
        <w:rPr>
          <w:lang w:val="en-US" w:eastAsia="es-ES"/>
        </w:rPr>
        <w:t>:</w:t>
      </w:r>
    </w:p>
    <w:p w14:paraId="0DEFEB99" w14:textId="77777777" w:rsidR="00687EBF" w:rsidRDefault="00687EBF" w:rsidP="00687EBF">
      <w:pPr>
        <w:pStyle w:val="PL"/>
        <w:rPr>
          <w:rFonts w:eastAsia="Batang"/>
        </w:rPr>
      </w:pPr>
      <w:r>
        <w:rPr>
          <w:rFonts w:eastAsia="Batang"/>
        </w:rPr>
        <w:t xml:space="preserve">      description: </w:t>
      </w:r>
      <w:r>
        <w:t>Represents GNSS Assistance Data related information</w:t>
      </w:r>
      <w:r>
        <w:rPr>
          <w:rFonts w:eastAsia="Batang"/>
        </w:rPr>
        <w:t>.</w:t>
      </w:r>
    </w:p>
    <w:p w14:paraId="482E1556" w14:textId="77777777" w:rsidR="00687EBF" w:rsidRDefault="00687EBF" w:rsidP="00687EBF">
      <w:pPr>
        <w:pStyle w:val="PL"/>
        <w:rPr>
          <w:lang w:val="en-US" w:eastAsia="es-ES"/>
        </w:rPr>
      </w:pPr>
      <w:r>
        <w:rPr>
          <w:lang w:val="en-US" w:eastAsia="es-ES"/>
        </w:rPr>
        <w:t xml:space="preserve">      type: object</w:t>
      </w:r>
    </w:p>
    <w:p w14:paraId="2AF56C65" w14:textId="77777777" w:rsidR="00687EBF" w:rsidRDefault="00687EBF" w:rsidP="00687EBF">
      <w:pPr>
        <w:pStyle w:val="PL"/>
        <w:rPr>
          <w:lang w:val="en-US" w:eastAsia="es-ES"/>
        </w:rPr>
      </w:pPr>
      <w:r>
        <w:rPr>
          <w:lang w:val="en-US" w:eastAsia="es-ES"/>
        </w:rPr>
        <w:t xml:space="preserve">      properties:</w:t>
      </w:r>
    </w:p>
    <w:p w14:paraId="244C249A" w14:textId="77777777" w:rsidR="0004565D" w:rsidRDefault="0004565D" w:rsidP="0004565D">
      <w:pPr>
        <w:pStyle w:val="PL"/>
        <w:rPr>
          <w:lang w:val="en-US" w:eastAsia="es-ES"/>
        </w:rPr>
      </w:pPr>
      <w:r>
        <w:rPr>
          <w:lang w:val="en-US" w:eastAsia="es-ES"/>
        </w:rPr>
        <w:t xml:space="preserve">        </w:t>
      </w:r>
      <w:r w:rsidRPr="00617364">
        <w:t>gnssAssistData</w:t>
      </w:r>
      <w:r>
        <w:rPr>
          <w:lang w:val="en-US" w:eastAsia="es-ES"/>
        </w:rPr>
        <w:t>:</w:t>
      </w:r>
    </w:p>
    <w:p w14:paraId="1824ED7B" w14:textId="77777777" w:rsidR="0004565D" w:rsidRDefault="0004565D" w:rsidP="0004565D">
      <w:pPr>
        <w:pStyle w:val="PL"/>
        <w:rPr>
          <w:lang w:val="en-US" w:eastAsia="es-ES"/>
        </w:rPr>
      </w:pPr>
      <w:r>
        <w:rPr>
          <w:lang w:val="en-US" w:eastAsia="es-ES"/>
        </w:rPr>
        <w:t xml:space="preserve">          $ref: '#/components/schemas/</w:t>
      </w:r>
      <w:r w:rsidRPr="00783A74">
        <w:t>GNSSAssistData</w:t>
      </w:r>
      <w:r>
        <w:rPr>
          <w:lang w:val="en-US" w:eastAsia="es-ES"/>
        </w:rPr>
        <w:t>'</w:t>
      </w:r>
    </w:p>
    <w:p w14:paraId="5BB750BD" w14:textId="77777777" w:rsidR="00687EBF" w:rsidRDefault="00687EBF" w:rsidP="00687EBF">
      <w:pPr>
        <w:pStyle w:val="PL"/>
        <w:rPr>
          <w:lang w:val="en-US" w:eastAsia="es-ES"/>
        </w:rPr>
      </w:pPr>
      <w:r>
        <w:rPr>
          <w:lang w:val="en-US" w:eastAsia="es-ES"/>
        </w:rPr>
        <w:t xml:space="preserve">        </w:t>
      </w:r>
      <w:r>
        <w:t>servArea</w:t>
      </w:r>
      <w:r>
        <w:rPr>
          <w:lang w:val="en-US" w:eastAsia="es-ES"/>
        </w:rPr>
        <w:t>:</w:t>
      </w:r>
    </w:p>
    <w:p w14:paraId="22A14053" w14:textId="77777777" w:rsidR="00687EBF" w:rsidRDefault="00687EBF" w:rsidP="00687EBF">
      <w:pPr>
        <w:pStyle w:val="PL"/>
        <w:rPr>
          <w:lang w:val="en-US" w:eastAsia="es-ES"/>
        </w:rPr>
      </w:pPr>
      <w:r>
        <w:rPr>
          <w:lang w:val="en-US" w:eastAsia="es-ES"/>
        </w:rPr>
        <w:t xml:space="preserve">          $ref: '#/components/schemas/GNSSServArea'</w:t>
      </w:r>
    </w:p>
    <w:p w14:paraId="1F2D6594" w14:textId="77777777" w:rsidR="00687EBF" w:rsidRDefault="00687EBF" w:rsidP="00687EBF">
      <w:pPr>
        <w:pStyle w:val="PL"/>
        <w:rPr>
          <w:lang w:val="en-US" w:eastAsia="es-ES"/>
        </w:rPr>
      </w:pPr>
      <w:r>
        <w:rPr>
          <w:lang w:val="en-US" w:eastAsia="es-ES"/>
        </w:rPr>
        <w:t xml:space="preserve">        </w:t>
      </w:r>
      <w:r>
        <w:t>sourceInfo</w:t>
      </w:r>
      <w:r>
        <w:rPr>
          <w:lang w:val="en-US" w:eastAsia="es-ES"/>
        </w:rPr>
        <w:t>:</w:t>
      </w:r>
    </w:p>
    <w:p w14:paraId="2B9EA5CD" w14:textId="77777777" w:rsidR="00687EBF" w:rsidRDefault="00687EBF" w:rsidP="00687EBF">
      <w:pPr>
        <w:pStyle w:val="PL"/>
      </w:pPr>
      <w:r>
        <w:t xml:space="preserve">          $ref: 'TS29572_Nlmf_Location.yaml#/components/schemas/GeographicalCoordinates'</w:t>
      </w:r>
    </w:p>
    <w:p w14:paraId="004B6472" w14:textId="77777777" w:rsidR="00687EBF" w:rsidRDefault="00687EBF" w:rsidP="00687EBF">
      <w:pPr>
        <w:pStyle w:val="PL"/>
        <w:rPr>
          <w:lang w:val="en-US" w:eastAsia="es-ES"/>
        </w:rPr>
      </w:pPr>
      <w:r>
        <w:rPr>
          <w:lang w:val="en-US" w:eastAsia="es-ES"/>
        </w:rPr>
        <w:t xml:space="preserve">      required:</w:t>
      </w:r>
    </w:p>
    <w:p w14:paraId="67591B04" w14:textId="77777777" w:rsidR="00763024" w:rsidRDefault="00763024" w:rsidP="00763024">
      <w:pPr>
        <w:pStyle w:val="PL"/>
        <w:rPr>
          <w:lang w:val="en-US" w:eastAsia="es-ES"/>
        </w:rPr>
      </w:pPr>
      <w:r>
        <w:rPr>
          <w:lang w:val="en-US" w:eastAsia="es-ES"/>
        </w:rPr>
        <w:t xml:space="preserve">        - </w:t>
      </w:r>
      <w:r w:rsidRPr="00617364">
        <w:t>gnssAssistData</w:t>
      </w:r>
    </w:p>
    <w:p w14:paraId="606E4BBC" w14:textId="77777777" w:rsidR="00687EBF" w:rsidRDefault="00687EBF" w:rsidP="00687EBF">
      <w:pPr>
        <w:pStyle w:val="PL"/>
        <w:rPr>
          <w:lang w:val="en-US" w:eastAsia="es-ES"/>
        </w:rPr>
      </w:pPr>
      <w:r>
        <w:rPr>
          <w:lang w:val="en-US" w:eastAsia="es-ES"/>
        </w:rPr>
        <w:t xml:space="preserve">        - </w:t>
      </w:r>
      <w:r>
        <w:t>servArea</w:t>
      </w:r>
    </w:p>
    <w:p w14:paraId="025C4703" w14:textId="77777777" w:rsidR="00687EBF" w:rsidRDefault="00687EBF" w:rsidP="00687EBF">
      <w:pPr>
        <w:pStyle w:val="PL"/>
        <w:rPr>
          <w:lang w:val="en-US" w:eastAsia="es-ES"/>
        </w:rPr>
      </w:pPr>
    </w:p>
    <w:p w14:paraId="291CFE28" w14:textId="77777777" w:rsidR="00687EBF" w:rsidRDefault="00687EBF" w:rsidP="00687EBF">
      <w:pPr>
        <w:pStyle w:val="PL"/>
        <w:rPr>
          <w:lang w:val="en-US" w:eastAsia="es-ES"/>
        </w:rPr>
      </w:pPr>
      <w:r>
        <w:rPr>
          <w:lang w:val="en-US" w:eastAsia="es-ES"/>
        </w:rPr>
        <w:t xml:space="preserve">    </w:t>
      </w:r>
      <w:r>
        <w:t>GNSSServArea</w:t>
      </w:r>
      <w:r>
        <w:rPr>
          <w:lang w:val="en-US" w:eastAsia="es-ES"/>
        </w:rPr>
        <w:t>:</w:t>
      </w:r>
    </w:p>
    <w:p w14:paraId="584F039F" w14:textId="77777777" w:rsidR="00687EBF" w:rsidRDefault="00687EBF" w:rsidP="00687EBF">
      <w:pPr>
        <w:pStyle w:val="PL"/>
        <w:rPr>
          <w:rFonts w:eastAsia="Batang"/>
        </w:rPr>
      </w:pPr>
      <w:r>
        <w:rPr>
          <w:rFonts w:eastAsia="Batang"/>
        </w:rPr>
        <w:t xml:space="preserve">      description: </w:t>
      </w:r>
      <w:r>
        <w:t>Represents the serving area of the GNSS Assistance Data</w:t>
      </w:r>
      <w:r>
        <w:rPr>
          <w:rFonts w:eastAsia="Batang"/>
        </w:rPr>
        <w:t>.</w:t>
      </w:r>
    </w:p>
    <w:p w14:paraId="6A4AD95B" w14:textId="77777777" w:rsidR="00687EBF" w:rsidRDefault="00687EBF" w:rsidP="00687EBF">
      <w:pPr>
        <w:pStyle w:val="PL"/>
        <w:rPr>
          <w:lang w:val="en-US" w:eastAsia="es-ES"/>
        </w:rPr>
      </w:pPr>
      <w:r>
        <w:rPr>
          <w:lang w:val="en-US" w:eastAsia="es-ES"/>
        </w:rPr>
        <w:t xml:space="preserve">      type: object</w:t>
      </w:r>
    </w:p>
    <w:p w14:paraId="548155CB" w14:textId="77777777" w:rsidR="00687EBF" w:rsidRDefault="00687EBF" w:rsidP="00687EBF">
      <w:pPr>
        <w:pStyle w:val="PL"/>
        <w:rPr>
          <w:lang w:val="en-US" w:eastAsia="es-ES"/>
        </w:rPr>
      </w:pPr>
      <w:r>
        <w:rPr>
          <w:lang w:val="en-US" w:eastAsia="es-ES"/>
        </w:rPr>
        <w:t xml:space="preserve">      properties:</w:t>
      </w:r>
    </w:p>
    <w:p w14:paraId="00C52F81" w14:textId="77777777" w:rsidR="00687EBF" w:rsidRDefault="00687EBF" w:rsidP="00687EBF">
      <w:pPr>
        <w:pStyle w:val="PL"/>
        <w:rPr>
          <w:lang w:val="en-US" w:eastAsia="es-ES"/>
        </w:rPr>
      </w:pPr>
      <w:r>
        <w:rPr>
          <w:lang w:val="en-US" w:eastAsia="es-ES"/>
        </w:rPr>
        <w:t xml:space="preserve">        </w:t>
      </w:r>
      <w:r w:rsidRPr="00CC601F">
        <w:t>geographicalArea</w:t>
      </w:r>
      <w:r>
        <w:rPr>
          <w:lang w:val="en-US" w:eastAsia="es-ES"/>
        </w:rPr>
        <w:t>:</w:t>
      </w:r>
    </w:p>
    <w:p w14:paraId="27BC2AC7" w14:textId="77777777" w:rsidR="00687EBF" w:rsidRDefault="00687EBF" w:rsidP="00687EBF">
      <w:pPr>
        <w:pStyle w:val="PL"/>
      </w:pPr>
      <w:r>
        <w:t xml:space="preserve">          $ref: 'TS29572_Nlmf_Location.yaml#/components/schemas/GeographicArea'</w:t>
      </w:r>
    </w:p>
    <w:p w14:paraId="78C1CFA2" w14:textId="77777777" w:rsidR="00687EBF" w:rsidRDefault="00687EBF" w:rsidP="00687EBF">
      <w:pPr>
        <w:pStyle w:val="PL"/>
        <w:rPr>
          <w:lang w:val="en-US" w:eastAsia="es-ES"/>
        </w:rPr>
      </w:pPr>
      <w:r>
        <w:rPr>
          <w:lang w:val="en-US" w:eastAsia="es-ES"/>
        </w:rPr>
        <w:t xml:space="preserve">        </w:t>
      </w:r>
      <w:r>
        <w:t>taiList</w:t>
      </w:r>
      <w:r>
        <w:rPr>
          <w:lang w:val="en-US" w:eastAsia="es-ES"/>
        </w:rPr>
        <w:t>:</w:t>
      </w:r>
    </w:p>
    <w:p w14:paraId="3E478029" w14:textId="77777777" w:rsidR="00687EBF" w:rsidRPr="0006626A" w:rsidRDefault="00687EBF" w:rsidP="00687EBF">
      <w:pPr>
        <w:pStyle w:val="PL"/>
        <w:rPr>
          <w:lang w:val="en-US" w:eastAsia="es-ES"/>
        </w:rPr>
      </w:pPr>
      <w:r w:rsidRPr="0006626A">
        <w:rPr>
          <w:lang w:val="en-US" w:eastAsia="es-ES"/>
        </w:rPr>
        <w:t xml:space="preserve">          type: array</w:t>
      </w:r>
    </w:p>
    <w:p w14:paraId="580C8254" w14:textId="77777777" w:rsidR="00687EBF" w:rsidRPr="0006626A" w:rsidRDefault="00687EBF" w:rsidP="00687EBF">
      <w:pPr>
        <w:pStyle w:val="PL"/>
        <w:rPr>
          <w:lang w:val="en-US" w:eastAsia="es-ES"/>
        </w:rPr>
      </w:pPr>
      <w:r w:rsidRPr="0006626A">
        <w:rPr>
          <w:lang w:val="en-US" w:eastAsia="es-ES"/>
        </w:rPr>
        <w:t xml:space="preserve">          items:</w:t>
      </w:r>
    </w:p>
    <w:p w14:paraId="72F0BDC2" w14:textId="77777777" w:rsidR="00687EBF" w:rsidRPr="0006626A" w:rsidRDefault="00687EBF" w:rsidP="00687EBF">
      <w:pPr>
        <w:pStyle w:val="PL"/>
        <w:rPr>
          <w:lang w:val="en-US" w:eastAsia="es-ES"/>
        </w:rPr>
      </w:pPr>
      <w:r w:rsidRPr="0006626A">
        <w:rPr>
          <w:lang w:val="en-US" w:eastAsia="es-ES"/>
        </w:rPr>
        <w:t xml:space="preserve">          </w:t>
      </w:r>
      <w:r>
        <w:rPr>
          <w:lang w:val="en-US" w:eastAsia="es-ES"/>
        </w:rPr>
        <w:t xml:space="preserve">  </w:t>
      </w:r>
      <w:r w:rsidRPr="0006626A">
        <w:rPr>
          <w:lang w:val="en-US" w:eastAsia="es-ES"/>
        </w:rPr>
        <w:t>$ref: 'TS29571_CommonData.yaml#/components/schemas/</w:t>
      </w:r>
      <w:r>
        <w:rPr>
          <w:lang w:val="en-US" w:eastAsia="es-ES"/>
        </w:rPr>
        <w:t>Tai</w:t>
      </w:r>
      <w:r w:rsidRPr="0006626A">
        <w:rPr>
          <w:lang w:val="en-US" w:eastAsia="es-ES"/>
        </w:rPr>
        <w:t>'</w:t>
      </w:r>
    </w:p>
    <w:p w14:paraId="18ACB53D" w14:textId="77777777" w:rsidR="00687EBF" w:rsidRDefault="00687EBF" w:rsidP="00687EBF">
      <w:pPr>
        <w:pStyle w:val="PL"/>
        <w:rPr>
          <w:lang w:val="en-US" w:eastAsia="es-ES"/>
        </w:rPr>
      </w:pPr>
      <w:r w:rsidRPr="0006626A">
        <w:rPr>
          <w:lang w:val="en-US" w:eastAsia="es-ES"/>
        </w:rPr>
        <w:t xml:space="preserve">          minItems: 1</w:t>
      </w:r>
    </w:p>
    <w:p w14:paraId="34B19F15" w14:textId="77777777" w:rsidR="00687EBF" w:rsidRDefault="00687EBF" w:rsidP="00687EBF">
      <w:pPr>
        <w:pStyle w:val="PL"/>
      </w:pPr>
      <w:r>
        <w:t xml:space="preserve">      oneOf:</w:t>
      </w:r>
    </w:p>
    <w:p w14:paraId="1D30ABC4" w14:textId="77777777" w:rsidR="00687EBF" w:rsidRDefault="00687EBF" w:rsidP="00687EBF">
      <w:pPr>
        <w:pStyle w:val="PL"/>
      </w:pPr>
      <w:r>
        <w:t xml:space="preserve">        - required: [</w:t>
      </w:r>
      <w:r w:rsidRPr="00CC601F">
        <w:t>geographicalArea</w:t>
      </w:r>
      <w:r>
        <w:t>]</w:t>
      </w:r>
    </w:p>
    <w:p w14:paraId="6F3A4E73" w14:textId="77777777" w:rsidR="00687EBF" w:rsidRPr="005B56AF" w:rsidRDefault="00687EBF" w:rsidP="00687EBF">
      <w:pPr>
        <w:pStyle w:val="PL"/>
      </w:pPr>
      <w:r>
        <w:t xml:space="preserve">        - required: [taiList]</w:t>
      </w:r>
    </w:p>
    <w:p w14:paraId="2AE08039" w14:textId="77777777" w:rsidR="00687EBF" w:rsidRDefault="00687EBF">
      <w:pPr>
        <w:pStyle w:val="PL"/>
        <w:rPr>
          <w:lang w:val="en-US" w:eastAsia="es-ES"/>
        </w:rPr>
      </w:pPr>
    </w:p>
    <w:p w14:paraId="01A3DAA9" w14:textId="77777777" w:rsidR="00D85079" w:rsidRDefault="00D85079">
      <w:pPr>
        <w:pStyle w:val="PL"/>
        <w:rPr>
          <w:lang w:val="en-US" w:eastAsia="es-ES"/>
        </w:rPr>
      </w:pPr>
      <w:r>
        <w:rPr>
          <w:lang w:val="en-US" w:eastAsia="es-ES"/>
        </w:rPr>
        <w:t># Simple data types and Enumerations</w:t>
      </w:r>
    </w:p>
    <w:p w14:paraId="0608319B" w14:textId="77777777" w:rsidR="00D85079" w:rsidRDefault="00D85079">
      <w:pPr>
        <w:pStyle w:val="PL"/>
        <w:rPr>
          <w:lang w:val="en-US" w:eastAsia="es-ES"/>
        </w:rPr>
      </w:pPr>
    </w:p>
    <w:p w14:paraId="0363C13C" w14:textId="77777777" w:rsidR="00D85079" w:rsidRDefault="00D85079">
      <w:pPr>
        <w:pStyle w:val="PL"/>
        <w:rPr>
          <w:lang w:val="en-US" w:eastAsia="es-ES"/>
        </w:rPr>
      </w:pPr>
      <w:r>
        <w:rPr>
          <w:lang w:val="en-US" w:eastAsia="es-ES"/>
        </w:rPr>
        <w:t xml:space="preserve">    NefEvent:</w:t>
      </w:r>
    </w:p>
    <w:p w14:paraId="24F8C311" w14:textId="77777777" w:rsidR="00D85079" w:rsidRDefault="00D85079">
      <w:pPr>
        <w:pStyle w:val="PL"/>
        <w:rPr>
          <w:lang w:val="en-US" w:eastAsia="es-ES"/>
        </w:rPr>
      </w:pPr>
      <w:r>
        <w:rPr>
          <w:lang w:val="en-US" w:eastAsia="es-ES"/>
        </w:rPr>
        <w:t xml:space="preserve">      anyOf:</w:t>
      </w:r>
    </w:p>
    <w:p w14:paraId="76603A71" w14:textId="77777777" w:rsidR="00D85079" w:rsidRDefault="00D85079">
      <w:pPr>
        <w:pStyle w:val="PL"/>
        <w:rPr>
          <w:lang w:val="en-US" w:eastAsia="es-ES"/>
        </w:rPr>
      </w:pPr>
      <w:r>
        <w:rPr>
          <w:lang w:val="en-US" w:eastAsia="es-ES"/>
        </w:rPr>
        <w:t xml:space="preserve">      - type: string</w:t>
      </w:r>
    </w:p>
    <w:p w14:paraId="64AEF291" w14:textId="77777777" w:rsidR="00D85079" w:rsidRDefault="00D85079">
      <w:pPr>
        <w:pStyle w:val="PL"/>
        <w:rPr>
          <w:lang w:val="en-US" w:eastAsia="es-ES"/>
        </w:rPr>
      </w:pPr>
      <w:r>
        <w:rPr>
          <w:lang w:val="en-US" w:eastAsia="es-ES"/>
        </w:rPr>
        <w:t xml:space="preserve">        enum:</w:t>
      </w:r>
    </w:p>
    <w:p w14:paraId="269C85B6" w14:textId="77777777" w:rsidR="00D85079" w:rsidRDefault="00D85079">
      <w:pPr>
        <w:pStyle w:val="PL"/>
        <w:rPr>
          <w:lang w:val="en-US" w:eastAsia="es-ES"/>
        </w:rPr>
      </w:pPr>
      <w:r>
        <w:rPr>
          <w:lang w:val="en-US" w:eastAsia="es-ES"/>
        </w:rPr>
        <w:t xml:space="preserve">          - SVC_EXPERIENCE</w:t>
      </w:r>
    </w:p>
    <w:p w14:paraId="5DC25335" w14:textId="77777777" w:rsidR="00D85079" w:rsidRDefault="00D85079">
      <w:pPr>
        <w:pStyle w:val="PL"/>
        <w:rPr>
          <w:lang w:val="en-US" w:eastAsia="es-ES"/>
        </w:rPr>
      </w:pPr>
      <w:r>
        <w:rPr>
          <w:lang w:val="en-US" w:eastAsia="es-ES"/>
        </w:rPr>
        <w:t xml:space="preserve">          - UE_MOBILITY</w:t>
      </w:r>
    </w:p>
    <w:p w14:paraId="02FF0C06" w14:textId="77777777" w:rsidR="00D85079" w:rsidRDefault="00D85079">
      <w:pPr>
        <w:pStyle w:val="PL"/>
        <w:rPr>
          <w:lang w:val="en-US" w:eastAsia="es-ES"/>
        </w:rPr>
      </w:pPr>
      <w:r>
        <w:rPr>
          <w:lang w:val="en-US" w:eastAsia="es-ES"/>
        </w:rPr>
        <w:t xml:space="preserve">          - UE_COMM</w:t>
      </w:r>
    </w:p>
    <w:p w14:paraId="0D7CE7A6" w14:textId="77777777" w:rsidR="00D85079" w:rsidRDefault="00D85079">
      <w:pPr>
        <w:pStyle w:val="PL"/>
        <w:rPr>
          <w:lang w:val="en-US" w:eastAsia="es-ES"/>
        </w:rPr>
      </w:pPr>
      <w:r>
        <w:rPr>
          <w:lang w:val="en-US" w:eastAsia="es-ES"/>
        </w:rPr>
        <w:t xml:space="preserve">          - EXCEPTIONS</w:t>
      </w:r>
    </w:p>
    <w:p w14:paraId="0BCF77E5" w14:textId="77777777" w:rsidR="00D85079" w:rsidRDefault="00D85079">
      <w:pPr>
        <w:pStyle w:val="PL"/>
        <w:rPr>
          <w:lang w:val="en-US" w:eastAsia="es-ES"/>
        </w:rPr>
      </w:pPr>
      <w:r>
        <w:rPr>
          <w:lang w:val="en-US" w:eastAsia="es-ES"/>
        </w:rPr>
        <w:t xml:space="preserve">          - USER_DATA_CONGESTION</w:t>
      </w:r>
    </w:p>
    <w:p w14:paraId="3137333B" w14:textId="77777777" w:rsidR="00046F7B" w:rsidRDefault="008269EF">
      <w:pPr>
        <w:pStyle w:val="PL"/>
        <w:rPr>
          <w:lang w:val="en-US" w:eastAsia="es-ES"/>
        </w:rPr>
      </w:pPr>
      <w:r w:rsidRPr="00FB156B">
        <w:rPr>
          <w:lang w:val="en-US" w:eastAsia="es-ES"/>
        </w:rPr>
        <w:t xml:space="preserve">          - PERF_DATA</w:t>
      </w:r>
    </w:p>
    <w:p w14:paraId="2DB52A43" w14:textId="77777777" w:rsidR="00740E60" w:rsidRDefault="006E6D75" w:rsidP="00596D03">
      <w:pPr>
        <w:pStyle w:val="PL"/>
        <w:rPr>
          <w:lang w:val="en-US" w:eastAsia="es-ES"/>
        </w:rPr>
      </w:pPr>
      <w:r w:rsidRPr="00A92F39">
        <w:rPr>
          <w:lang w:val="en-US" w:eastAsia="es-ES"/>
        </w:rPr>
        <w:t xml:space="preserve">          - DISPERSION</w:t>
      </w:r>
    </w:p>
    <w:p w14:paraId="1A231F4A" w14:textId="77777777" w:rsidR="00A92F39" w:rsidRDefault="00740E60" w:rsidP="00596D03">
      <w:pPr>
        <w:pStyle w:val="PL"/>
        <w:rPr>
          <w:lang w:val="en-US" w:eastAsia="es-ES"/>
        </w:rPr>
      </w:pPr>
      <w:r w:rsidRPr="006C0401">
        <w:rPr>
          <w:lang w:val="en-US" w:eastAsia="es-ES"/>
        </w:rPr>
        <w:t xml:space="preserve">          - COLLECTIVE_BEHAVIOUR</w:t>
      </w:r>
    </w:p>
    <w:p w14:paraId="50741048" w14:textId="77777777" w:rsidR="00BF1BF3" w:rsidRDefault="00BF1BF3" w:rsidP="00BF1BF3">
      <w:pPr>
        <w:pStyle w:val="PL"/>
        <w:rPr>
          <w:lang w:val="en-US" w:eastAsia="es-ES"/>
        </w:rPr>
      </w:pPr>
      <w:r>
        <w:rPr>
          <w:lang w:val="en-US" w:eastAsia="es-ES"/>
        </w:rPr>
        <w:t xml:space="preserve">          - </w:t>
      </w:r>
      <w:r w:rsidR="00CE6C6E">
        <w:rPr>
          <w:lang w:val="en-US" w:eastAsia="es-ES"/>
        </w:rPr>
        <w:t>MS_</w:t>
      </w:r>
      <w:r>
        <w:rPr>
          <w:lang w:val="en-US" w:eastAsia="es-ES"/>
        </w:rPr>
        <w:t>QOE_METRICS</w:t>
      </w:r>
    </w:p>
    <w:p w14:paraId="0FA16F0E" w14:textId="77777777" w:rsidR="004B489C" w:rsidRDefault="004B489C" w:rsidP="004B489C">
      <w:pPr>
        <w:pStyle w:val="PL"/>
        <w:rPr>
          <w:lang w:val="en-US" w:eastAsia="es-ES"/>
        </w:rPr>
      </w:pPr>
      <w:r>
        <w:rPr>
          <w:lang w:val="en-US" w:eastAsia="es-ES"/>
        </w:rPr>
        <w:t xml:space="preserve">          - </w:t>
      </w:r>
      <w:r w:rsidR="007423E5">
        <w:rPr>
          <w:lang w:val="en-US" w:eastAsia="es-ES"/>
        </w:rPr>
        <w:t>MS_</w:t>
      </w:r>
      <w:r>
        <w:rPr>
          <w:lang w:val="en-US" w:eastAsia="es-ES"/>
        </w:rPr>
        <w:t>CONSUMPTION</w:t>
      </w:r>
    </w:p>
    <w:p w14:paraId="3F2E17D8" w14:textId="77777777" w:rsidR="00C44E17" w:rsidRDefault="00C44E17" w:rsidP="00C44E17">
      <w:pPr>
        <w:pStyle w:val="PL"/>
        <w:rPr>
          <w:lang w:val="en-US" w:eastAsia="es-ES"/>
        </w:rPr>
      </w:pPr>
      <w:r>
        <w:rPr>
          <w:lang w:val="en-US" w:eastAsia="es-ES"/>
        </w:rPr>
        <w:t xml:space="preserve">          - </w:t>
      </w:r>
      <w:r w:rsidR="00C34915">
        <w:rPr>
          <w:lang w:val="en-US" w:eastAsia="es-ES"/>
        </w:rPr>
        <w:t>MS_</w:t>
      </w:r>
      <w:r>
        <w:rPr>
          <w:lang w:val="en-US" w:eastAsia="es-ES"/>
        </w:rPr>
        <w:t>NET_ASSIST_INVOCATION</w:t>
      </w:r>
    </w:p>
    <w:p w14:paraId="6655964E" w14:textId="77777777" w:rsidR="00D32349" w:rsidRDefault="00D32349" w:rsidP="00D32349">
      <w:pPr>
        <w:pStyle w:val="PL"/>
        <w:rPr>
          <w:lang w:val="en-US" w:eastAsia="es-ES"/>
        </w:rPr>
      </w:pPr>
      <w:r>
        <w:rPr>
          <w:lang w:val="en-US" w:eastAsia="es-ES"/>
        </w:rPr>
        <w:lastRenderedPageBreak/>
        <w:t xml:space="preserve">          - </w:t>
      </w:r>
      <w:r w:rsidR="0071515C">
        <w:rPr>
          <w:lang w:val="en-US" w:eastAsia="es-ES"/>
        </w:rPr>
        <w:t>MS_DYN</w:t>
      </w:r>
      <w:r>
        <w:rPr>
          <w:lang w:val="en-US" w:eastAsia="es-ES"/>
        </w:rPr>
        <w:t>_POLICY_INVOCATION</w:t>
      </w:r>
    </w:p>
    <w:p w14:paraId="7C740A32" w14:textId="77777777" w:rsidR="00BF1BF3" w:rsidRPr="00093247" w:rsidRDefault="00093247" w:rsidP="00596D03">
      <w:pPr>
        <w:pStyle w:val="PL"/>
        <w:rPr>
          <w:lang w:val="en-US" w:eastAsia="es-ES"/>
        </w:rPr>
      </w:pPr>
      <w:r>
        <w:rPr>
          <w:lang w:val="en-US" w:eastAsia="es-ES"/>
        </w:rPr>
        <w:t xml:space="preserve">          - MS_ACCESS_ACTIVITY</w:t>
      </w:r>
    </w:p>
    <w:p w14:paraId="0AB81488" w14:textId="77777777" w:rsidR="00923F70" w:rsidRDefault="00923F70">
      <w:pPr>
        <w:pStyle w:val="PL"/>
      </w:pPr>
      <w:r>
        <w:rPr>
          <w:lang w:val="en-US" w:eastAsia="es-ES"/>
        </w:rPr>
        <w:t xml:space="preserve">          - </w:t>
      </w:r>
      <w:r>
        <w:t>GNSS_ASSISTANCE_DATA</w:t>
      </w:r>
    </w:p>
    <w:p w14:paraId="52F85C54" w14:textId="77777777" w:rsidR="00170BAE" w:rsidRDefault="00170BAE">
      <w:pPr>
        <w:pStyle w:val="PL"/>
        <w:rPr>
          <w:rFonts w:cs="Arial"/>
          <w:szCs w:val="18"/>
        </w:rPr>
      </w:pPr>
      <w:r>
        <w:rPr>
          <w:lang w:val="en-US" w:eastAsia="es-ES"/>
        </w:rPr>
        <w:t xml:space="preserve">          - </w:t>
      </w:r>
      <w:r>
        <w:rPr>
          <w:rFonts w:cs="Arial"/>
          <w:szCs w:val="18"/>
        </w:rPr>
        <w:t>DATA_VOLUME_TRANSFER_TIME</w:t>
      </w:r>
    </w:p>
    <w:p w14:paraId="1CFAE1D4" w14:textId="77777777" w:rsidR="007A7F3D" w:rsidRDefault="007A7F3D">
      <w:pPr>
        <w:pStyle w:val="PL"/>
        <w:rPr>
          <w:lang w:eastAsia="zh-CN"/>
        </w:rPr>
      </w:pPr>
      <w:r>
        <w:rPr>
          <w:lang w:val="en-US" w:eastAsia="es-ES"/>
        </w:rPr>
        <w:t xml:space="preserve">          - </w:t>
      </w:r>
      <w:r>
        <w:rPr>
          <w:lang w:eastAsia="zh-CN"/>
        </w:rPr>
        <w:t>APP_ACTIVE_TIME</w:t>
      </w:r>
    </w:p>
    <w:p w14:paraId="5FB6374A" w14:textId="147FD9D8" w:rsidR="008D5081" w:rsidRDefault="008D5081">
      <w:pPr>
        <w:pStyle w:val="PL"/>
        <w:rPr>
          <w:ins w:id="6564" w:author="CR0254" w:date="2025-11-24T16:49:00Z"/>
          <w:lang w:eastAsia="zh-CN"/>
        </w:rPr>
      </w:pPr>
      <w:r>
        <w:rPr>
          <w:lang w:eastAsia="zh-CN"/>
        </w:rPr>
        <w:t xml:space="preserve">          - SIGNALLING_INFO</w:t>
      </w:r>
    </w:p>
    <w:p w14:paraId="07D4E2FA" w14:textId="6ADE360B" w:rsidR="00CE49CA" w:rsidRPr="00170BAE" w:rsidRDefault="00CE49CA">
      <w:pPr>
        <w:pStyle w:val="PL"/>
        <w:rPr>
          <w:lang w:val="en-US" w:eastAsia="es-ES"/>
        </w:rPr>
      </w:pPr>
      <w:ins w:id="6565" w:author="CR0254" w:date="2025-11-24T16:49:00Z">
        <w:r>
          <w:rPr>
            <w:lang w:val="en-US" w:eastAsia="es-ES"/>
          </w:rPr>
          <w:t xml:space="preserve">          - UE_ALTITUDE</w:t>
        </w:r>
      </w:ins>
    </w:p>
    <w:p w14:paraId="6C73F157" w14:textId="77777777" w:rsidR="00D85079" w:rsidRDefault="00D85079">
      <w:pPr>
        <w:pStyle w:val="PL"/>
        <w:rPr>
          <w:lang w:val="en-US" w:eastAsia="es-ES"/>
        </w:rPr>
      </w:pPr>
      <w:r>
        <w:rPr>
          <w:lang w:val="en-US" w:eastAsia="es-ES"/>
        </w:rPr>
        <w:t xml:space="preserve">      - type: string</w:t>
      </w:r>
    </w:p>
    <w:p w14:paraId="36FE802E" w14:textId="77777777" w:rsidR="00225440" w:rsidRDefault="00225440" w:rsidP="00225440">
      <w:pPr>
        <w:pStyle w:val="PL"/>
      </w:pPr>
      <w:r>
        <w:t xml:space="preserve">        description: &gt;</w:t>
      </w:r>
    </w:p>
    <w:p w14:paraId="5C883C00" w14:textId="77777777" w:rsidR="00225440" w:rsidRDefault="00225440" w:rsidP="00225440">
      <w:pPr>
        <w:pStyle w:val="PL"/>
      </w:pPr>
      <w:r>
        <w:t xml:space="preserve">          This string provides forward-compatibility with future extensions to the enumeration but</w:t>
      </w:r>
    </w:p>
    <w:p w14:paraId="7172BD4A" w14:textId="77777777" w:rsidR="00D85079" w:rsidRDefault="00225440" w:rsidP="00225440">
      <w:pPr>
        <w:pStyle w:val="PL"/>
      </w:pPr>
      <w:r>
        <w:t xml:space="preserve">          is not used to encode content defined in the present version of this API.</w:t>
      </w:r>
    </w:p>
    <w:p w14:paraId="59D4B24C" w14:textId="77777777" w:rsidR="00863FD7" w:rsidRPr="00863FD7" w:rsidRDefault="00863FD7" w:rsidP="00863FD7">
      <w:pPr>
        <w:pStyle w:val="PL"/>
      </w:pPr>
      <w:r w:rsidRPr="00863FD7">
        <w:t xml:space="preserve">      description: </w:t>
      </w:r>
      <w:r>
        <w:t>|</w:t>
      </w:r>
    </w:p>
    <w:p w14:paraId="4FC8F589" w14:textId="77777777" w:rsidR="00863FD7" w:rsidRPr="00863FD7" w:rsidRDefault="00863FD7" w:rsidP="00863FD7">
      <w:pPr>
        <w:pStyle w:val="PL"/>
      </w:pPr>
      <w:r>
        <w:t xml:space="preserve">        </w:t>
      </w:r>
      <w:r>
        <w:rPr>
          <w:rFonts w:eastAsia="Batang"/>
        </w:rPr>
        <w:t>Represents a Network Exposure Event</w:t>
      </w:r>
      <w:r w:rsidRPr="009D448A">
        <w:t>.</w:t>
      </w:r>
      <w:r>
        <w:t xml:space="preserve">  </w:t>
      </w:r>
    </w:p>
    <w:p w14:paraId="6B806022" w14:textId="77777777" w:rsidR="00863FD7" w:rsidRPr="00863FD7" w:rsidRDefault="00863FD7" w:rsidP="00863FD7">
      <w:pPr>
        <w:pStyle w:val="PL"/>
      </w:pPr>
      <w:r w:rsidRPr="00863FD7">
        <w:t xml:space="preserve">        Possible values are:</w:t>
      </w:r>
    </w:p>
    <w:p w14:paraId="36F4F09D" w14:textId="77777777" w:rsidR="00863FD7" w:rsidRDefault="00863FD7" w:rsidP="00863FD7">
      <w:pPr>
        <w:pStyle w:val="PL"/>
        <w:rPr>
          <w:lang w:eastAsia="zh-CN"/>
        </w:rPr>
      </w:pPr>
      <w:r w:rsidRPr="00863FD7">
        <w:t xml:space="preserve">        - </w:t>
      </w:r>
      <w:r>
        <w:t>SVC_EXPERIENCE</w:t>
      </w:r>
      <w:r w:rsidRPr="00863FD7">
        <w:t xml:space="preserve">: </w:t>
      </w:r>
      <w:r>
        <w:rPr>
          <w:lang w:eastAsia="zh-CN"/>
        </w:rPr>
        <w:t>Indicates that the subscribed/notified event is service experience</w:t>
      </w:r>
    </w:p>
    <w:p w14:paraId="6DBF7F0A" w14:textId="77777777" w:rsidR="00863FD7" w:rsidRPr="00067714" w:rsidRDefault="00863FD7" w:rsidP="00863FD7">
      <w:pPr>
        <w:pStyle w:val="PL"/>
        <w:rPr>
          <w:lang w:eastAsia="zh-CN"/>
        </w:rPr>
      </w:pPr>
      <w:r>
        <w:rPr>
          <w:lang w:eastAsia="zh-CN"/>
        </w:rPr>
        <w:t xml:space="preserve">          information for an application</w:t>
      </w:r>
      <w:r>
        <w:t>.</w:t>
      </w:r>
    </w:p>
    <w:p w14:paraId="667991D3" w14:textId="77777777" w:rsidR="00863FD7" w:rsidRPr="00863FD7" w:rsidRDefault="00863FD7" w:rsidP="00863FD7">
      <w:pPr>
        <w:pStyle w:val="PL"/>
      </w:pPr>
      <w:r w:rsidRPr="00863FD7">
        <w:t xml:space="preserve">        - </w:t>
      </w:r>
      <w:r>
        <w:t>UE_MOBILITY</w:t>
      </w:r>
      <w:r w:rsidRPr="00863FD7">
        <w:t xml:space="preserve">: </w:t>
      </w:r>
      <w:r>
        <w:rPr>
          <w:lang w:eastAsia="zh-CN"/>
        </w:rPr>
        <w:t>Indicates that the subscribed/notified event is UE mobility</w:t>
      </w:r>
      <w:r w:rsidRPr="00584D6C">
        <w:rPr>
          <w:lang w:eastAsia="zh-CN"/>
        </w:rPr>
        <w:t xml:space="preserve"> </w:t>
      </w:r>
      <w:r>
        <w:rPr>
          <w:lang w:eastAsia="zh-CN"/>
        </w:rPr>
        <w:t>information</w:t>
      </w:r>
      <w:r w:rsidRPr="006C7D8D">
        <w:rPr>
          <w:rFonts w:cs="Arial"/>
          <w:szCs w:val="18"/>
          <w:lang w:val="en-US"/>
        </w:rPr>
        <w:t>.</w:t>
      </w:r>
    </w:p>
    <w:p w14:paraId="60DC3AC5" w14:textId="77777777" w:rsidR="00863FD7" w:rsidRPr="00863FD7" w:rsidRDefault="00863FD7" w:rsidP="00863FD7">
      <w:pPr>
        <w:pStyle w:val="PL"/>
      </w:pPr>
      <w:r w:rsidRPr="00863FD7">
        <w:t xml:space="preserve">        - </w:t>
      </w:r>
      <w:r>
        <w:t>UE_COMM</w:t>
      </w:r>
      <w:r w:rsidRPr="00863FD7">
        <w:t xml:space="preserve">: </w:t>
      </w:r>
      <w:r>
        <w:rPr>
          <w:lang w:eastAsia="zh-CN"/>
        </w:rPr>
        <w:t>Indicates that the subscribed/notified event is UE communication</w:t>
      </w:r>
      <w:r w:rsidRPr="00584D6C">
        <w:rPr>
          <w:lang w:eastAsia="zh-CN"/>
        </w:rPr>
        <w:t xml:space="preserve"> </w:t>
      </w:r>
      <w:r>
        <w:rPr>
          <w:lang w:eastAsia="zh-CN"/>
        </w:rPr>
        <w:t>information</w:t>
      </w:r>
      <w:r>
        <w:t>.</w:t>
      </w:r>
    </w:p>
    <w:p w14:paraId="7BC77FB7" w14:textId="77777777" w:rsidR="00863FD7" w:rsidRPr="00863FD7" w:rsidRDefault="00863FD7" w:rsidP="00863FD7">
      <w:pPr>
        <w:pStyle w:val="PL"/>
      </w:pPr>
      <w:r w:rsidRPr="00863FD7">
        <w:t xml:space="preserve">        - </w:t>
      </w:r>
      <w:r>
        <w:t>EXCEPTIONS</w:t>
      </w:r>
      <w:r w:rsidRPr="00863FD7">
        <w:t xml:space="preserve">: </w:t>
      </w:r>
      <w:r>
        <w:rPr>
          <w:lang w:eastAsia="zh-CN"/>
        </w:rPr>
        <w:t>Indicates that the subscribed/notified event is exceptions</w:t>
      </w:r>
      <w:r w:rsidRPr="00584D6C">
        <w:rPr>
          <w:lang w:eastAsia="zh-CN"/>
        </w:rPr>
        <w:t xml:space="preserve"> </w:t>
      </w:r>
      <w:r>
        <w:rPr>
          <w:lang w:eastAsia="zh-CN"/>
        </w:rPr>
        <w:t>information</w:t>
      </w:r>
      <w:r w:rsidRPr="006C7D8D">
        <w:rPr>
          <w:rFonts w:cs="Arial"/>
          <w:szCs w:val="18"/>
          <w:lang w:val="en-US"/>
        </w:rPr>
        <w:t>.</w:t>
      </w:r>
    </w:p>
    <w:p w14:paraId="2F7B7BC1" w14:textId="77777777" w:rsidR="00863FD7" w:rsidRDefault="00863FD7" w:rsidP="00863FD7">
      <w:pPr>
        <w:pStyle w:val="PL"/>
        <w:rPr>
          <w:lang w:eastAsia="zh-CN"/>
        </w:rPr>
      </w:pPr>
      <w:r w:rsidRPr="00863FD7">
        <w:t xml:space="preserve">        - </w:t>
      </w:r>
      <w:r>
        <w:rPr>
          <w:lang w:val="en-US" w:eastAsia="es-ES"/>
        </w:rPr>
        <w:t>USER_DATA_CONGESTION</w:t>
      </w:r>
      <w:r w:rsidRPr="00863FD7">
        <w:t xml:space="preserve">: </w:t>
      </w:r>
      <w:r>
        <w:rPr>
          <w:lang w:eastAsia="zh-CN"/>
        </w:rPr>
        <w:t>Indicates that the subscribed/notified event is user data congestion</w:t>
      </w:r>
    </w:p>
    <w:p w14:paraId="2F4760B9" w14:textId="77777777" w:rsidR="00863FD7" w:rsidRPr="00863FD7" w:rsidRDefault="00863FD7" w:rsidP="00863FD7">
      <w:pPr>
        <w:pStyle w:val="PL"/>
      </w:pPr>
      <w:r>
        <w:rPr>
          <w:lang w:eastAsia="zh-CN"/>
        </w:rPr>
        <w:t xml:space="preserve">          analytics related information</w:t>
      </w:r>
      <w:r w:rsidRPr="006C7D8D">
        <w:rPr>
          <w:rFonts w:cs="Arial"/>
          <w:szCs w:val="18"/>
          <w:lang w:val="en-US"/>
        </w:rPr>
        <w:t>.</w:t>
      </w:r>
    </w:p>
    <w:p w14:paraId="6056693B" w14:textId="77777777" w:rsidR="00863FD7" w:rsidRPr="00863FD7" w:rsidRDefault="00863FD7" w:rsidP="00863FD7">
      <w:pPr>
        <w:pStyle w:val="PL"/>
      </w:pPr>
      <w:r w:rsidRPr="00863FD7">
        <w:t xml:space="preserve">        - </w:t>
      </w:r>
      <w:r>
        <w:rPr>
          <w:rFonts w:hint="eastAsia"/>
          <w:lang w:eastAsia="zh-CN"/>
        </w:rPr>
        <w:t>P</w:t>
      </w:r>
      <w:r>
        <w:rPr>
          <w:lang w:eastAsia="zh-CN"/>
        </w:rPr>
        <w:t>ERF_DATA</w:t>
      </w:r>
      <w:r w:rsidRPr="00863FD7">
        <w:t xml:space="preserve">: </w:t>
      </w:r>
      <w:r>
        <w:rPr>
          <w:lang w:eastAsia="zh-CN"/>
        </w:rPr>
        <w:t>Indicates that the subscribed/notified event is performance data</w:t>
      </w:r>
      <w:r w:rsidRPr="00584D6C">
        <w:rPr>
          <w:lang w:eastAsia="zh-CN"/>
        </w:rPr>
        <w:t xml:space="preserve"> </w:t>
      </w:r>
      <w:r>
        <w:rPr>
          <w:lang w:eastAsia="zh-CN"/>
        </w:rPr>
        <w:t>information</w:t>
      </w:r>
      <w:r w:rsidRPr="006C7D8D">
        <w:rPr>
          <w:rFonts w:cs="Arial"/>
          <w:szCs w:val="18"/>
          <w:lang w:val="en-US"/>
        </w:rPr>
        <w:t>.</w:t>
      </w:r>
    </w:p>
    <w:p w14:paraId="6E0FD5F8" w14:textId="77777777" w:rsidR="00863FD7" w:rsidRPr="00863FD7" w:rsidRDefault="00863FD7" w:rsidP="00863FD7">
      <w:pPr>
        <w:pStyle w:val="PL"/>
      </w:pPr>
      <w:r w:rsidRPr="00863FD7">
        <w:t xml:space="preserve">        - </w:t>
      </w:r>
      <w:r>
        <w:rPr>
          <w:lang w:val="en-US" w:eastAsia="es-ES"/>
        </w:rPr>
        <w:t>DISPERSION</w:t>
      </w:r>
      <w:r w:rsidRPr="00863FD7">
        <w:t xml:space="preserve">: </w:t>
      </w:r>
      <w:r>
        <w:rPr>
          <w:lang w:eastAsia="zh-CN"/>
        </w:rPr>
        <w:t>Indicates that the subscribed/notified event is dispersion</w:t>
      </w:r>
      <w:r w:rsidRPr="00584D6C">
        <w:rPr>
          <w:lang w:eastAsia="zh-CN"/>
        </w:rPr>
        <w:t xml:space="preserve"> </w:t>
      </w:r>
      <w:r>
        <w:rPr>
          <w:lang w:eastAsia="zh-CN"/>
        </w:rPr>
        <w:t>information</w:t>
      </w:r>
      <w:r>
        <w:t>.</w:t>
      </w:r>
    </w:p>
    <w:p w14:paraId="70908D9E" w14:textId="77777777" w:rsidR="00863FD7" w:rsidRDefault="00863FD7" w:rsidP="00863FD7">
      <w:pPr>
        <w:pStyle w:val="PL"/>
        <w:rPr>
          <w:lang w:eastAsia="zh-CN"/>
        </w:rPr>
      </w:pPr>
      <w:r w:rsidRPr="00863FD7">
        <w:t xml:space="preserve">        - </w:t>
      </w:r>
      <w:r>
        <w:rPr>
          <w:lang w:val="en-US" w:eastAsia="es-ES"/>
        </w:rPr>
        <w:t>COLLECTIVE_BEHAVIOUR</w:t>
      </w:r>
      <w:r w:rsidRPr="00863FD7">
        <w:t xml:space="preserve">: </w:t>
      </w:r>
      <w:r>
        <w:rPr>
          <w:lang w:eastAsia="zh-CN"/>
        </w:rPr>
        <w:t>Indicates that the subscribed/notified event is collective behaviour</w:t>
      </w:r>
    </w:p>
    <w:p w14:paraId="7495D06B" w14:textId="77777777" w:rsidR="00863FD7" w:rsidRPr="00863FD7" w:rsidRDefault="00863FD7" w:rsidP="00863FD7">
      <w:pPr>
        <w:pStyle w:val="PL"/>
      </w:pPr>
      <w:r>
        <w:rPr>
          <w:lang w:eastAsia="zh-CN"/>
        </w:rPr>
        <w:t xml:space="preserve">          information</w:t>
      </w:r>
      <w:r w:rsidRPr="006C7D8D">
        <w:rPr>
          <w:rFonts w:cs="Arial"/>
          <w:szCs w:val="18"/>
          <w:lang w:val="en-US"/>
        </w:rPr>
        <w:t>.</w:t>
      </w:r>
    </w:p>
    <w:p w14:paraId="326999F9" w14:textId="77777777" w:rsidR="00863FD7" w:rsidRDefault="00863FD7" w:rsidP="00863FD7">
      <w:pPr>
        <w:pStyle w:val="PL"/>
        <w:rPr>
          <w:lang w:eastAsia="zh-CN"/>
        </w:rPr>
      </w:pPr>
      <w:r w:rsidRPr="00863FD7">
        <w:t xml:space="preserve">        - </w:t>
      </w:r>
      <w:r>
        <w:rPr>
          <w:lang w:val="en-US" w:eastAsia="es-ES"/>
        </w:rPr>
        <w:t>MS_QOE_METRICS</w:t>
      </w:r>
      <w:r w:rsidRPr="00863FD7">
        <w:t xml:space="preserve">: </w:t>
      </w:r>
      <w:r>
        <w:rPr>
          <w:lang w:eastAsia="zh-CN"/>
        </w:rPr>
        <w:t>Indicates that the subscribed/notified event is Media Streaming QoE</w:t>
      </w:r>
    </w:p>
    <w:p w14:paraId="1844BE1A" w14:textId="77777777" w:rsidR="00863FD7" w:rsidRPr="00863FD7" w:rsidRDefault="00863FD7" w:rsidP="00863FD7">
      <w:pPr>
        <w:pStyle w:val="PL"/>
      </w:pPr>
      <w:r>
        <w:rPr>
          <w:lang w:eastAsia="zh-CN"/>
        </w:rPr>
        <w:t xml:space="preserve">          metrics</w:t>
      </w:r>
      <w:r>
        <w:t>.</w:t>
      </w:r>
    </w:p>
    <w:p w14:paraId="203D9A5A" w14:textId="77777777" w:rsidR="00863FD7" w:rsidRDefault="00863FD7" w:rsidP="00863FD7">
      <w:pPr>
        <w:pStyle w:val="PL"/>
        <w:rPr>
          <w:lang w:eastAsia="zh-CN"/>
        </w:rPr>
      </w:pPr>
      <w:r w:rsidRPr="00863FD7">
        <w:t xml:space="preserve">        - </w:t>
      </w:r>
      <w:r>
        <w:rPr>
          <w:lang w:val="en-US" w:eastAsia="es-ES"/>
        </w:rPr>
        <w:t>MS_CONSUMPTION</w:t>
      </w:r>
      <w:r w:rsidRPr="00863FD7">
        <w:t xml:space="preserve">: </w:t>
      </w:r>
      <w:r>
        <w:rPr>
          <w:lang w:eastAsia="zh-CN"/>
        </w:rPr>
        <w:t>Indicates that the subscribed/notified event is</w:t>
      </w:r>
      <w:r w:rsidRPr="00326739">
        <w:rPr>
          <w:lang w:eastAsia="zh-CN"/>
        </w:rPr>
        <w:t xml:space="preserve"> </w:t>
      </w:r>
      <w:r>
        <w:rPr>
          <w:lang w:eastAsia="zh-CN"/>
        </w:rPr>
        <w:t>Media Streaming</w:t>
      </w:r>
    </w:p>
    <w:p w14:paraId="76573D4B" w14:textId="77777777" w:rsidR="00863FD7" w:rsidRPr="00863FD7" w:rsidRDefault="00863FD7" w:rsidP="00863FD7">
      <w:pPr>
        <w:pStyle w:val="PL"/>
      </w:pPr>
      <w:r>
        <w:rPr>
          <w:lang w:eastAsia="zh-CN"/>
        </w:rPr>
        <w:t xml:space="preserve">          consumption reports</w:t>
      </w:r>
      <w:r w:rsidRPr="006C7D8D">
        <w:rPr>
          <w:rFonts w:cs="Arial"/>
          <w:szCs w:val="18"/>
          <w:lang w:val="en-US"/>
        </w:rPr>
        <w:t>.</w:t>
      </w:r>
    </w:p>
    <w:p w14:paraId="0BD754D8" w14:textId="77777777" w:rsidR="00863FD7" w:rsidRDefault="00863FD7" w:rsidP="00863FD7">
      <w:pPr>
        <w:pStyle w:val="PL"/>
        <w:rPr>
          <w:lang w:eastAsia="zh-CN"/>
        </w:rPr>
      </w:pPr>
      <w:r w:rsidRPr="00863FD7">
        <w:t xml:space="preserve">        - </w:t>
      </w:r>
      <w:r>
        <w:rPr>
          <w:lang w:val="en-US" w:eastAsia="es-ES"/>
        </w:rPr>
        <w:t>MS_</w:t>
      </w:r>
      <w:r w:rsidRPr="00212E78">
        <w:rPr>
          <w:lang w:val="en-US" w:eastAsia="es-ES"/>
        </w:rPr>
        <w:t>NET_ASSIST_INVOCATION</w:t>
      </w:r>
      <w:r w:rsidRPr="00863FD7">
        <w:t xml:space="preserve">: </w:t>
      </w:r>
      <w:r>
        <w:rPr>
          <w:lang w:eastAsia="zh-CN"/>
        </w:rPr>
        <w:t>Indicates that the subscribed/notified event is</w:t>
      </w:r>
      <w:r w:rsidRPr="00326739">
        <w:rPr>
          <w:lang w:eastAsia="zh-CN"/>
        </w:rPr>
        <w:t xml:space="preserve"> </w:t>
      </w:r>
      <w:r>
        <w:rPr>
          <w:lang w:eastAsia="zh-CN"/>
        </w:rPr>
        <w:t>Media Streaming</w:t>
      </w:r>
    </w:p>
    <w:p w14:paraId="5EDE99D7" w14:textId="77777777" w:rsidR="00863FD7" w:rsidRPr="00863FD7" w:rsidRDefault="00863FD7" w:rsidP="00863FD7">
      <w:pPr>
        <w:pStyle w:val="PL"/>
      </w:pPr>
      <w:r>
        <w:rPr>
          <w:lang w:eastAsia="zh-CN"/>
        </w:rPr>
        <w:t xml:space="preserve">          network assistance invocation</w:t>
      </w:r>
      <w:r>
        <w:t>.</w:t>
      </w:r>
    </w:p>
    <w:p w14:paraId="1CC0AFDD" w14:textId="77777777" w:rsidR="00863FD7" w:rsidRDefault="00863FD7" w:rsidP="00863FD7">
      <w:pPr>
        <w:pStyle w:val="PL"/>
        <w:rPr>
          <w:lang w:eastAsia="zh-CN"/>
        </w:rPr>
      </w:pPr>
      <w:r w:rsidRPr="00863FD7">
        <w:t xml:space="preserve">        - </w:t>
      </w:r>
      <w:r>
        <w:rPr>
          <w:rFonts w:hint="eastAsia"/>
          <w:lang w:val="en-US" w:eastAsia="zh-CN"/>
        </w:rPr>
        <w:t>MS_</w:t>
      </w:r>
      <w:r>
        <w:rPr>
          <w:lang w:val="en-US" w:eastAsia="zh-CN"/>
        </w:rPr>
        <w:t>DYN</w:t>
      </w:r>
      <w:r w:rsidRPr="00212E78">
        <w:rPr>
          <w:lang w:val="en-US" w:eastAsia="es-ES"/>
        </w:rPr>
        <w:t>_</w:t>
      </w:r>
      <w:r>
        <w:rPr>
          <w:lang w:val="en-US" w:eastAsia="es-ES"/>
        </w:rPr>
        <w:t>POLICY</w:t>
      </w:r>
      <w:r w:rsidRPr="00212E78">
        <w:rPr>
          <w:lang w:val="en-US" w:eastAsia="es-ES"/>
        </w:rPr>
        <w:t>_INVOCATION</w:t>
      </w:r>
      <w:r w:rsidRPr="00863FD7">
        <w:t xml:space="preserve">: </w:t>
      </w:r>
      <w:r>
        <w:rPr>
          <w:lang w:eastAsia="zh-CN"/>
        </w:rPr>
        <w:t>Indicates that the subscribed/notified event is</w:t>
      </w:r>
      <w:r w:rsidRPr="00326739">
        <w:rPr>
          <w:lang w:eastAsia="zh-CN"/>
        </w:rPr>
        <w:t xml:space="preserve"> </w:t>
      </w:r>
      <w:r>
        <w:rPr>
          <w:lang w:eastAsia="zh-CN"/>
        </w:rPr>
        <w:t>Media Streaming</w:t>
      </w:r>
    </w:p>
    <w:p w14:paraId="27277433" w14:textId="77777777" w:rsidR="00863FD7" w:rsidRPr="00863FD7" w:rsidRDefault="00863FD7" w:rsidP="00863FD7">
      <w:pPr>
        <w:pStyle w:val="PL"/>
      </w:pPr>
      <w:r>
        <w:rPr>
          <w:lang w:eastAsia="zh-CN"/>
        </w:rPr>
        <w:t xml:space="preserve">          dynamic policy invocation</w:t>
      </w:r>
      <w:r w:rsidRPr="006C7D8D">
        <w:rPr>
          <w:rFonts w:cs="Arial"/>
          <w:szCs w:val="18"/>
          <w:lang w:val="en-US"/>
        </w:rPr>
        <w:t>.</w:t>
      </w:r>
    </w:p>
    <w:p w14:paraId="2FA183DF" w14:textId="77777777" w:rsidR="00863FD7" w:rsidRDefault="00863FD7" w:rsidP="00863FD7">
      <w:pPr>
        <w:pStyle w:val="PL"/>
        <w:rPr>
          <w:lang w:eastAsia="zh-CN"/>
        </w:rPr>
      </w:pPr>
      <w:r w:rsidRPr="00863FD7">
        <w:t xml:space="preserve">        - </w:t>
      </w:r>
      <w:r w:rsidRPr="003F0417">
        <w:rPr>
          <w:lang w:val="en-US" w:eastAsia="es-ES"/>
        </w:rPr>
        <w:t>MS_ACCESS_ACTIVITY</w:t>
      </w:r>
      <w:r w:rsidRPr="00863FD7">
        <w:t xml:space="preserve">: </w:t>
      </w:r>
      <w:r>
        <w:rPr>
          <w:lang w:eastAsia="zh-CN"/>
        </w:rPr>
        <w:t>Indicates that the subscribed/notified event is</w:t>
      </w:r>
      <w:r w:rsidRPr="00326739">
        <w:rPr>
          <w:lang w:eastAsia="zh-CN"/>
        </w:rPr>
        <w:t xml:space="preserve"> </w:t>
      </w:r>
      <w:r>
        <w:rPr>
          <w:lang w:eastAsia="zh-CN"/>
        </w:rPr>
        <w:t>Media Streaming access</w:t>
      </w:r>
    </w:p>
    <w:p w14:paraId="624CD674" w14:textId="77777777" w:rsidR="00863FD7" w:rsidRPr="00863FD7" w:rsidRDefault="00863FD7" w:rsidP="00863FD7">
      <w:pPr>
        <w:pStyle w:val="PL"/>
      </w:pPr>
      <w:r>
        <w:rPr>
          <w:lang w:eastAsia="zh-CN"/>
        </w:rPr>
        <w:t xml:space="preserve">          activity</w:t>
      </w:r>
      <w:r>
        <w:t>.</w:t>
      </w:r>
    </w:p>
    <w:p w14:paraId="38CC152E" w14:textId="77777777" w:rsidR="00863FD7" w:rsidRDefault="00863FD7" w:rsidP="00863FD7">
      <w:pPr>
        <w:pStyle w:val="PL"/>
        <w:rPr>
          <w:lang w:eastAsia="zh-CN"/>
        </w:rPr>
      </w:pPr>
      <w:r w:rsidRPr="00863FD7">
        <w:t xml:space="preserve">        - </w:t>
      </w:r>
      <w:r>
        <w:t>GNSS_ASSISTANCE_DATA</w:t>
      </w:r>
      <w:r w:rsidRPr="00863FD7">
        <w:t xml:space="preserve">: </w:t>
      </w:r>
      <w:r>
        <w:rPr>
          <w:lang w:eastAsia="zh-CN"/>
        </w:rPr>
        <w:t>Indicates that the subscribed/notified event is GNSS Assistance Data</w:t>
      </w:r>
    </w:p>
    <w:p w14:paraId="085554EA" w14:textId="77777777" w:rsidR="00863FD7" w:rsidRPr="00863FD7" w:rsidRDefault="00863FD7" w:rsidP="00863FD7">
      <w:pPr>
        <w:pStyle w:val="PL"/>
      </w:pPr>
      <w:r>
        <w:rPr>
          <w:lang w:eastAsia="zh-CN"/>
        </w:rPr>
        <w:t xml:space="preserve">          Collection</w:t>
      </w:r>
      <w:r w:rsidRPr="006C7D8D">
        <w:rPr>
          <w:rFonts w:cs="Arial"/>
          <w:szCs w:val="18"/>
          <w:lang w:val="en-US"/>
        </w:rPr>
        <w:t>.</w:t>
      </w:r>
    </w:p>
    <w:p w14:paraId="4CA74842" w14:textId="77777777" w:rsidR="003911A0" w:rsidRDefault="003911A0" w:rsidP="003911A0">
      <w:pPr>
        <w:pStyle w:val="PL"/>
        <w:rPr>
          <w:lang w:eastAsia="zh-CN"/>
        </w:rPr>
      </w:pPr>
      <w:r w:rsidRPr="00863FD7">
        <w:t xml:space="preserve">        - </w:t>
      </w:r>
      <w:r>
        <w:rPr>
          <w:rFonts w:cs="Arial"/>
          <w:szCs w:val="18"/>
        </w:rPr>
        <w:t>DATA_VOLUME_TRANSFER_TIME</w:t>
      </w:r>
      <w:r w:rsidRPr="00863FD7">
        <w:t xml:space="preserve">: </w:t>
      </w:r>
      <w:r>
        <w:rPr>
          <w:lang w:eastAsia="zh-CN"/>
        </w:rPr>
        <w:t xml:space="preserve">Indicates that the event subscribed is data volume transfer </w:t>
      </w:r>
    </w:p>
    <w:p w14:paraId="488BEF1B" w14:textId="77777777" w:rsidR="003911A0" w:rsidRPr="00863FD7" w:rsidRDefault="003911A0" w:rsidP="003911A0">
      <w:pPr>
        <w:pStyle w:val="PL"/>
      </w:pPr>
      <w:r>
        <w:rPr>
          <w:lang w:eastAsia="zh-CN"/>
        </w:rPr>
        <w:t xml:space="preserve">          time information.</w:t>
      </w:r>
    </w:p>
    <w:p w14:paraId="3B60C490" w14:textId="77777777" w:rsidR="007A7F3D" w:rsidRDefault="007A7F3D" w:rsidP="007A7F3D">
      <w:pPr>
        <w:pStyle w:val="PL"/>
      </w:pPr>
      <w:r w:rsidRPr="00863FD7">
        <w:t xml:space="preserve">        - </w:t>
      </w:r>
      <w:r>
        <w:rPr>
          <w:lang w:eastAsia="zh-CN"/>
        </w:rPr>
        <w:t>APP_ACTIVE_TIME</w:t>
      </w:r>
      <w:r w:rsidRPr="00863FD7">
        <w:t xml:space="preserve">: </w:t>
      </w:r>
      <w:r>
        <w:rPr>
          <w:lang w:eastAsia="zh-CN"/>
        </w:rPr>
        <w:t>Indicates that the event subscribed is</w:t>
      </w:r>
      <w:r>
        <w:t xml:space="preserve"> a</w:t>
      </w:r>
      <w:r w:rsidRPr="00BB1E20">
        <w:t>pplica</w:t>
      </w:r>
      <w:r>
        <w:t>tion activation time</w:t>
      </w:r>
    </w:p>
    <w:p w14:paraId="0A61956B" w14:textId="77777777" w:rsidR="00AE0DB8" w:rsidRDefault="007A7F3D" w:rsidP="007A7F3D">
      <w:pPr>
        <w:pStyle w:val="PL"/>
        <w:rPr>
          <w:lang w:eastAsia="zh-CN"/>
        </w:rPr>
      </w:pPr>
      <w:r>
        <w:t xml:space="preserve">          </w:t>
      </w:r>
      <w:r>
        <w:rPr>
          <w:lang w:eastAsia="zh-CN"/>
        </w:rPr>
        <w:t>information.</w:t>
      </w:r>
    </w:p>
    <w:p w14:paraId="5CADD9D3" w14:textId="77777777" w:rsidR="007A7F3D" w:rsidRDefault="00357999" w:rsidP="00357999">
      <w:pPr>
        <w:pStyle w:val="PL"/>
        <w:rPr>
          <w:rFonts w:cs="Arial"/>
          <w:szCs w:val="18"/>
          <w:lang w:val="en-US"/>
        </w:rPr>
      </w:pPr>
      <w:r w:rsidRPr="005606EF">
        <w:t xml:space="preserve">        - </w:t>
      </w:r>
      <w:r>
        <w:rPr>
          <w:lang w:eastAsia="zh-CN"/>
        </w:rPr>
        <w:t>SIGNALLING_INFO</w:t>
      </w:r>
      <w:r w:rsidRPr="005606EF">
        <w:t xml:space="preserve">: </w:t>
      </w:r>
      <w:r w:rsidRPr="005606EF">
        <w:rPr>
          <w:lang w:eastAsia="zh-CN"/>
        </w:rPr>
        <w:t>Indicates that the event subscribed</w:t>
      </w:r>
      <w:r>
        <w:rPr>
          <w:lang w:eastAsia="zh-CN"/>
        </w:rPr>
        <w:t>/notified</w:t>
      </w:r>
      <w:r w:rsidRPr="005606EF">
        <w:rPr>
          <w:lang w:eastAsia="zh-CN"/>
        </w:rPr>
        <w:t xml:space="preserve"> is</w:t>
      </w:r>
      <w:r w:rsidRPr="005606EF">
        <w:t xml:space="preserve"> </w:t>
      </w:r>
      <w:r>
        <w:t>signalling</w:t>
      </w:r>
      <w:r w:rsidRPr="005606EF">
        <w:t xml:space="preserve"> </w:t>
      </w:r>
      <w:r w:rsidRPr="005606EF">
        <w:rPr>
          <w:lang w:eastAsia="zh-CN"/>
        </w:rPr>
        <w:t>information</w:t>
      </w:r>
      <w:r w:rsidRPr="005606EF">
        <w:rPr>
          <w:rFonts w:cs="Arial"/>
          <w:szCs w:val="18"/>
          <w:lang w:val="en-US"/>
        </w:rPr>
        <w:t>.</w:t>
      </w:r>
    </w:p>
    <w:p w14:paraId="53EE3C57" w14:textId="77777777" w:rsidR="00CE49CA" w:rsidRDefault="00CE49CA" w:rsidP="00CE49CA">
      <w:pPr>
        <w:pStyle w:val="PL"/>
        <w:rPr>
          <w:ins w:id="6566" w:author="CR0254" w:date="2025-11-24T16:49:00Z"/>
        </w:rPr>
      </w:pPr>
      <w:ins w:id="6567" w:author="CR0254" w:date="2025-11-24T16:49:00Z">
        <w:r>
          <w:t xml:space="preserve">        - UE_ALTITUDE: </w:t>
        </w:r>
        <w:r w:rsidRPr="00051F88">
          <w:t>Indicates that the event subscribed/notified is UE altitude information.</w:t>
        </w:r>
      </w:ins>
    </w:p>
    <w:p w14:paraId="148A5716" w14:textId="77777777" w:rsidR="00357999" w:rsidRDefault="00357999" w:rsidP="00357999">
      <w:pPr>
        <w:pStyle w:val="PL"/>
      </w:pPr>
    </w:p>
    <w:p w14:paraId="1A3B9BE5" w14:textId="77777777" w:rsidR="00AE0DB8" w:rsidRDefault="00AE0DB8" w:rsidP="00AE0DB8">
      <w:pPr>
        <w:pStyle w:val="PL"/>
      </w:pPr>
      <w:r>
        <w:t xml:space="preserve">    </w:t>
      </w:r>
      <w:r w:rsidRPr="00783A74">
        <w:t>GNSSAssistData</w:t>
      </w:r>
      <w:r>
        <w:t>:</w:t>
      </w:r>
    </w:p>
    <w:p w14:paraId="7BD85CCE" w14:textId="77777777" w:rsidR="00AE0DB8" w:rsidRDefault="00AE0DB8" w:rsidP="00AE0DB8">
      <w:pPr>
        <w:pStyle w:val="PL"/>
      </w:pPr>
      <w:r>
        <w:t xml:space="preserve">      type: string</w:t>
      </w:r>
    </w:p>
    <w:p w14:paraId="366D4904" w14:textId="77777777" w:rsidR="00AE0DB8" w:rsidRPr="007C2A5C" w:rsidRDefault="00AE0DB8" w:rsidP="00AE0DB8">
      <w:pPr>
        <w:pStyle w:val="PL"/>
        <w:rPr>
          <w:lang w:val="en-US"/>
        </w:rPr>
      </w:pPr>
      <w:r>
        <w:t xml:space="preserve">      description: </w:t>
      </w:r>
      <w:r>
        <w:rPr>
          <w:lang w:val="en-US"/>
        </w:rPr>
        <w:t>&gt;</w:t>
      </w:r>
    </w:p>
    <w:p w14:paraId="1996F3CD" w14:textId="77777777" w:rsidR="00AE0DB8" w:rsidRDefault="00AE0DB8" w:rsidP="00AE0DB8">
      <w:pPr>
        <w:pStyle w:val="PL"/>
      </w:pPr>
      <w:r>
        <w:rPr>
          <w:lang w:val="en-US"/>
        </w:rPr>
        <w:t xml:space="preserve">        </w:t>
      </w:r>
      <w:r w:rsidRPr="007C2A5C">
        <w:t>Represents GNSS Assistance Data encoded as specified in clause 6.5.2.1 of</w:t>
      </w:r>
    </w:p>
    <w:p w14:paraId="4F13AEAD" w14:textId="77777777" w:rsidR="00AE0DB8" w:rsidRDefault="00AE0DB8" w:rsidP="00AE0DB8">
      <w:pPr>
        <w:pStyle w:val="PL"/>
      </w:pPr>
      <w:r>
        <w:t xml:space="preserve">       </w:t>
      </w:r>
      <w:r w:rsidRPr="007C2A5C">
        <w:t xml:space="preserve"> 3GPP TS 37.355 [31].</w:t>
      </w:r>
    </w:p>
    <w:p w14:paraId="41210D52" w14:textId="77777777" w:rsidR="00863FD7" w:rsidRDefault="00863FD7" w:rsidP="00225440">
      <w:pPr>
        <w:pStyle w:val="PL"/>
        <w:rPr>
          <w:lang w:val="en-US" w:eastAsia="es-ES"/>
        </w:rPr>
      </w:pPr>
    </w:p>
    <w:p w14:paraId="2C08E0E7" w14:textId="77777777" w:rsidR="00B37439" w:rsidRDefault="00B37439" w:rsidP="00B37439">
      <w:pPr>
        <w:pStyle w:val="1"/>
      </w:pPr>
      <w:bookmarkStart w:id="6568" w:name="_Toc136524215"/>
      <w:bookmarkStart w:id="6569" w:name="_Toc209530825"/>
      <w:bookmarkStart w:id="6570" w:name="_Hlk214975968"/>
      <w:bookmarkEnd w:id="6547"/>
      <w:r>
        <w:t>A.</w:t>
      </w:r>
      <w:r w:rsidR="003F34F9">
        <w:t>3</w:t>
      </w:r>
      <w:r>
        <w:tab/>
        <w:t>Nnef_EASDeployment API</w:t>
      </w:r>
      <w:bookmarkEnd w:id="6568"/>
      <w:bookmarkEnd w:id="6569"/>
    </w:p>
    <w:p w14:paraId="6BA8B6C9" w14:textId="77777777" w:rsidR="002C1FA5" w:rsidRDefault="002C1FA5" w:rsidP="002C1FA5">
      <w:pPr>
        <w:pStyle w:val="PL"/>
      </w:pPr>
      <w:r>
        <w:t>openapi: 3.0.0</w:t>
      </w:r>
    </w:p>
    <w:p w14:paraId="4279380D" w14:textId="77777777" w:rsidR="00B76DEE" w:rsidRDefault="00B76DEE" w:rsidP="002C1FA5">
      <w:pPr>
        <w:pStyle w:val="PL"/>
      </w:pPr>
    </w:p>
    <w:p w14:paraId="3F682E74" w14:textId="77777777" w:rsidR="002C1FA5" w:rsidRDefault="002C1FA5" w:rsidP="002C1FA5">
      <w:pPr>
        <w:pStyle w:val="PL"/>
        <w:rPr>
          <w:lang w:val="fr-FR"/>
        </w:rPr>
      </w:pPr>
      <w:r>
        <w:rPr>
          <w:lang w:val="fr-FR"/>
        </w:rPr>
        <w:t>info:</w:t>
      </w:r>
    </w:p>
    <w:p w14:paraId="1ACAE8EA" w14:textId="77777777" w:rsidR="002C1FA5" w:rsidRDefault="002C1FA5" w:rsidP="002C1FA5">
      <w:pPr>
        <w:pStyle w:val="PL"/>
        <w:rPr>
          <w:lang w:val="fr-FR"/>
        </w:rPr>
      </w:pPr>
      <w:r>
        <w:rPr>
          <w:lang w:val="fr-FR"/>
        </w:rPr>
        <w:t xml:space="preserve">  title: Nnef_EASDeployment</w:t>
      </w:r>
    </w:p>
    <w:p w14:paraId="75562B80" w14:textId="77777777" w:rsidR="002C1FA5" w:rsidRDefault="002C1FA5" w:rsidP="002C1FA5">
      <w:pPr>
        <w:pStyle w:val="PL"/>
        <w:rPr>
          <w:lang w:val="fr-FR"/>
        </w:rPr>
      </w:pPr>
      <w:r>
        <w:rPr>
          <w:lang w:val="fr-FR"/>
        </w:rPr>
        <w:t xml:space="preserve">  version: 1.</w:t>
      </w:r>
      <w:r w:rsidR="00575098">
        <w:rPr>
          <w:lang w:val="fr-FR"/>
        </w:rPr>
        <w:t>2</w:t>
      </w:r>
      <w:r>
        <w:rPr>
          <w:lang w:val="fr-FR"/>
        </w:rPr>
        <w:t>.0</w:t>
      </w:r>
      <w:del w:id="6571" w:author="Rapporteur" w:date="2025-11-25T14:04:00Z">
        <w:r w:rsidR="00575098" w:rsidDel="0050777D">
          <w:rPr>
            <w:lang w:val="fr-FR"/>
          </w:rPr>
          <w:delText>-</w:delText>
        </w:r>
        <w:r w:rsidR="00575098" w:rsidDel="0050777D">
          <w:delText>alpha.</w:delText>
        </w:r>
        <w:r w:rsidR="00B52EE1" w:rsidDel="0050777D">
          <w:delText>4</w:delText>
        </w:r>
      </w:del>
    </w:p>
    <w:p w14:paraId="05CFCD2F" w14:textId="77777777" w:rsidR="002C1FA5" w:rsidRDefault="002C1FA5" w:rsidP="002C1FA5">
      <w:pPr>
        <w:pStyle w:val="PL"/>
      </w:pPr>
      <w:r>
        <w:rPr>
          <w:lang w:val="fr-FR"/>
        </w:rPr>
        <w:t xml:space="preserve">  description: </w:t>
      </w:r>
      <w:r>
        <w:t>|</w:t>
      </w:r>
    </w:p>
    <w:p w14:paraId="0FFF24F9" w14:textId="77777777" w:rsidR="002C1FA5" w:rsidRDefault="002C1FA5" w:rsidP="002C1FA5">
      <w:pPr>
        <w:pStyle w:val="PL"/>
        <w:rPr>
          <w:lang w:val="fr-FR"/>
        </w:rPr>
      </w:pPr>
      <w:r>
        <w:rPr>
          <w:lang w:val="fr-FR"/>
        </w:rPr>
        <w:t xml:space="preserve">    NEF EAS Deployment service.  </w:t>
      </w:r>
    </w:p>
    <w:p w14:paraId="4A3A0DF8" w14:textId="77777777" w:rsidR="002C1FA5" w:rsidRDefault="002C1FA5" w:rsidP="002C1FA5">
      <w:pPr>
        <w:pStyle w:val="PL"/>
      </w:pPr>
      <w:r>
        <w:t xml:space="preserve">    © 202</w:t>
      </w:r>
      <w:r w:rsidR="0073291A">
        <w:t>5</w:t>
      </w:r>
      <w:r>
        <w:t xml:space="preserve">, 3GPP Organizational Partners (ARIB, ATIS, CCSA, ETSI, TSDSI, TTA, TTC).  </w:t>
      </w:r>
    </w:p>
    <w:p w14:paraId="3036AEB3" w14:textId="77777777" w:rsidR="002C1FA5" w:rsidRDefault="002C1FA5" w:rsidP="002C1FA5">
      <w:pPr>
        <w:pStyle w:val="PL"/>
      </w:pPr>
      <w:r>
        <w:t xml:space="preserve">    All rights reserved.</w:t>
      </w:r>
    </w:p>
    <w:p w14:paraId="3CD8C712" w14:textId="77777777" w:rsidR="00B76DEE" w:rsidRDefault="00B76DEE" w:rsidP="002C1FA5">
      <w:pPr>
        <w:pStyle w:val="PL"/>
        <w:rPr>
          <w:lang w:val="fr-FR"/>
        </w:rPr>
      </w:pPr>
    </w:p>
    <w:p w14:paraId="6359C04C" w14:textId="77777777" w:rsidR="002C1FA5" w:rsidRDefault="002C1FA5" w:rsidP="002C1FA5">
      <w:pPr>
        <w:pStyle w:val="PL"/>
        <w:rPr>
          <w:lang w:val="fr-FR"/>
        </w:rPr>
      </w:pPr>
      <w:r>
        <w:rPr>
          <w:lang w:val="fr-FR"/>
        </w:rPr>
        <w:t>externalDocs:</w:t>
      </w:r>
    </w:p>
    <w:p w14:paraId="05331DBF" w14:textId="77777777" w:rsidR="002C1FA5" w:rsidRDefault="002C1FA5" w:rsidP="002C1FA5">
      <w:pPr>
        <w:pStyle w:val="PL"/>
        <w:rPr>
          <w:lang w:val="fr-FR"/>
        </w:rPr>
      </w:pPr>
      <w:r>
        <w:rPr>
          <w:lang w:val="fr-FR"/>
        </w:rPr>
        <w:t xml:space="preserve">  description: &gt;</w:t>
      </w:r>
    </w:p>
    <w:p w14:paraId="1508DEB6" w14:textId="06F1371A" w:rsidR="002C1FA5" w:rsidRDefault="002C1FA5" w:rsidP="002C1FA5">
      <w:pPr>
        <w:pStyle w:val="PL"/>
        <w:rPr>
          <w:lang w:val="fr-FR"/>
        </w:rPr>
      </w:pPr>
      <w:r>
        <w:rPr>
          <w:lang w:val="fr-FR"/>
        </w:rPr>
        <w:t xml:space="preserve">    3GPP TS 29.591 V1</w:t>
      </w:r>
      <w:r w:rsidR="00575098">
        <w:rPr>
          <w:lang w:val="fr-FR"/>
        </w:rPr>
        <w:t>9</w:t>
      </w:r>
      <w:r>
        <w:rPr>
          <w:lang w:val="fr-FR"/>
        </w:rPr>
        <w:t>.</w:t>
      </w:r>
      <w:del w:id="6572" w:author="Rapporteur" w:date="2025-11-25T14:05:00Z">
        <w:r w:rsidR="00B52EE1" w:rsidDel="0050777D">
          <w:rPr>
            <w:lang w:val="fr-FR"/>
          </w:rPr>
          <w:delText>4</w:delText>
        </w:r>
      </w:del>
      <w:ins w:id="6573" w:author="Rapporteur" w:date="2025-11-25T14:05:00Z">
        <w:r w:rsidR="0050777D">
          <w:rPr>
            <w:lang w:val="fr-FR"/>
          </w:rPr>
          <w:t>5</w:t>
        </w:r>
      </w:ins>
      <w:r>
        <w:rPr>
          <w:lang w:val="fr-FR"/>
        </w:rPr>
        <w:t xml:space="preserve">.0; </w:t>
      </w:r>
      <w:r>
        <w:t>5G System; Network Exposure Function Southbound Services; Stage 3</w:t>
      </w:r>
      <w:r>
        <w:rPr>
          <w:lang w:val="fr-FR"/>
        </w:rPr>
        <w:t>.</w:t>
      </w:r>
    </w:p>
    <w:p w14:paraId="1054BA0C" w14:textId="77777777" w:rsidR="002C1FA5" w:rsidRDefault="002C1FA5" w:rsidP="002C1FA5">
      <w:pPr>
        <w:pStyle w:val="PL"/>
        <w:rPr>
          <w:lang w:val="fr-FR"/>
        </w:rPr>
      </w:pPr>
      <w:r>
        <w:rPr>
          <w:lang w:val="fr-FR"/>
        </w:rPr>
        <w:t xml:space="preserve">  url: https://www.3gpp.org/ftp/Specs/archive/29_series/29.591/</w:t>
      </w:r>
    </w:p>
    <w:p w14:paraId="1D720E3E" w14:textId="77777777" w:rsidR="00B76DEE" w:rsidRDefault="00B76DEE" w:rsidP="002C1FA5">
      <w:pPr>
        <w:pStyle w:val="PL"/>
      </w:pPr>
    </w:p>
    <w:p w14:paraId="3B99169F" w14:textId="77777777" w:rsidR="002C1FA5" w:rsidRDefault="002C1FA5" w:rsidP="002C1FA5">
      <w:pPr>
        <w:pStyle w:val="PL"/>
      </w:pPr>
      <w:r>
        <w:t>servers:</w:t>
      </w:r>
    </w:p>
    <w:p w14:paraId="7B05B124" w14:textId="77777777" w:rsidR="002C1FA5" w:rsidRDefault="002C1FA5" w:rsidP="002C1FA5">
      <w:pPr>
        <w:pStyle w:val="PL"/>
      </w:pPr>
      <w:r>
        <w:t xml:space="preserve">  - url: '{apiRoot}/nnef-eas-deployment/v1'</w:t>
      </w:r>
    </w:p>
    <w:p w14:paraId="2469BB0D" w14:textId="77777777" w:rsidR="002C1FA5" w:rsidRDefault="002C1FA5" w:rsidP="002C1FA5">
      <w:pPr>
        <w:pStyle w:val="PL"/>
      </w:pPr>
      <w:r>
        <w:t xml:space="preserve">    variables:</w:t>
      </w:r>
    </w:p>
    <w:p w14:paraId="073996B3" w14:textId="77777777" w:rsidR="002C1FA5" w:rsidRDefault="002C1FA5" w:rsidP="002C1FA5">
      <w:pPr>
        <w:pStyle w:val="PL"/>
      </w:pPr>
      <w:r>
        <w:t xml:space="preserve">      apiRoot:</w:t>
      </w:r>
    </w:p>
    <w:p w14:paraId="4757149D" w14:textId="77777777" w:rsidR="002C1FA5" w:rsidRDefault="002C1FA5" w:rsidP="002C1FA5">
      <w:pPr>
        <w:pStyle w:val="PL"/>
      </w:pPr>
      <w:r>
        <w:t xml:space="preserve">        default: https://example.com</w:t>
      </w:r>
    </w:p>
    <w:p w14:paraId="72BE9EBA" w14:textId="77777777" w:rsidR="002C1FA5" w:rsidRDefault="002C1FA5" w:rsidP="002C1FA5">
      <w:pPr>
        <w:pStyle w:val="PL"/>
      </w:pPr>
      <w:r>
        <w:t xml:space="preserve">        description: apiRoot as defined in clause 4.4 of 3GPP TS 29.501</w:t>
      </w:r>
    </w:p>
    <w:p w14:paraId="15DC41A8" w14:textId="77777777" w:rsidR="00B76DEE" w:rsidRDefault="00B76DEE" w:rsidP="002C1FA5">
      <w:pPr>
        <w:pStyle w:val="PL"/>
        <w:rPr>
          <w:lang w:val="en-US"/>
        </w:rPr>
      </w:pPr>
    </w:p>
    <w:p w14:paraId="3DCF75B7" w14:textId="77777777" w:rsidR="002C1FA5" w:rsidRDefault="002C1FA5" w:rsidP="002C1FA5">
      <w:pPr>
        <w:pStyle w:val="PL"/>
        <w:rPr>
          <w:lang w:val="en-US"/>
        </w:rPr>
      </w:pPr>
      <w:r>
        <w:rPr>
          <w:lang w:val="en-US"/>
        </w:rPr>
        <w:t>security:</w:t>
      </w:r>
    </w:p>
    <w:p w14:paraId="5AE3C359" w14:textId="77777777" w:rsidR="002C1FA5" w:rsidRDefault="002C1FA5" w:rsidP="002C1FA5">
      <w:pPr>
        <w:pStyle w:val="PL"/>
        <w:rPr>
          <w:lang w:val="en-US"/>
        </w:rPr>
      </w:pPr>
      <w:r>
        <w:rPr>
          <w:lang w:val="en-US"/>
        </w:rPr>
        <w:lastRenderedPageBreak/>
        <w:t xml:space="preserve">  - {}</w:t>
      </w:r>
    </w:p>
    <w:p w14:paraId="6ECA0D50" w14:textId="77777777" w:rsidR="002C1FA5" w:rsidRDefault="002C1FA5" w:rsidP="002C1FA5">
      <w:pPr>
        <w:pStyle w:val="PL"/>
        <w:rPr>
          <w:lang w:val="en-US"/>
        </w:rPr>
      </w:pPr>
      <w:r>
        <w:rPr>
          <w:lang w:val="en-US"/>
        </w:rPr>
        <w:t xml:space="preserve">  - oAuth2ClientCredentials:</w:t>
      </w:r>
    </w:p>
    <w:p w14:paraId="586DAA0D" w14:textId="77777777" w:rsidR="002C1FA5" w:rsidRDefault="002C1FA5" w:rsidP="002C1FA5">
      <w:pPr>
        <w:pStyle w:val="PL"/>
        <w:rPr>
          <w:lang w:val="en-US"/>
        </w:rPr>
      </w:pPr>
      <w:r>
        <w:rPr>
          <w:lang w:val="en-US"/>
        </w:rPr>
        <w:t xml:space="preserve">    - </w:t>
      </w:r>
      <w:r>
        <w:t>nnef-eas-deployment</w:t>
      </w:r>
    </w:p>
    <w:p w14:paraId="02219576" w14:textId="77777777" w:rsidR="00B76DEE" w:rsidRDefault="00B76DEE" w:rsidP="002C1FA5">
      <w:pPr>
        <w:pStyle w:val="PL"/>
      </w:pPr>
    </w:p>
    <w:p w14:paraId="5D6F7016" w14:textId="77777777" w:rsidR="002C1FA5" w:rsidRDefault="002C1FA5" w:rsidP="002C1FA5">
      <w:pPr>
        <w:pStyle w:val="PL"/>
      </w:pPr>
      <w:r>
        <w:t>paths:</w:t>
      </w:r>
    </w:p>
    <w:p w14:paraId="172BD9E2" w14:textId="77777777" w:rsidR="002C1FA5" w:rsidRDefault="002C1FA5" w:rsidP="002C1FA5">
      <w:pPr>
        <w:pStyle w:val="PL"/>
      </w:pPr>
      <w:r>
        <w:t xml:space="preserve">  /subscriptions:</w:t>
      </w:r>
    </w:p>
    <w:p w14:paraId="08526E13" w14:textId="77777777" w:rsidR="002C1FA5" w:rsidRDefault="002C1FA5" w:rsidP="002C1FA5">
      <w:pPr>
        <w:pStyle w:val="PL"/>
      </w:pPr>
      <w:r>
        <w:t xml:space="preserve">    post:</w:t>
      </w:r>
    </w:p>
    <w:p w14:paraId="5D558081" w14:textId="77777777" w:rsidR="002C1FA5" w:rsidRDefault="002C1FA5" w:rsidP="002C1FA5">
      <w:pPr>
        <w:pStyle w:val="PL"/>
      </w:pPr>
      <w:r>
        <w:t xml:space="preserve">      summary: subscribe to notifications</w:t>
      </w:r>
    </w:p>
    <w:p w14:paraId="342FB825" w14:textId="77777777" w:rsidR="002C1FA5" w:rsidRDefault="002C1FA5" w:rsidP="002C1FA5">
      <w:pPr>
        <w:pStyle w:val="PL"/>
      </w:pPr>
      <w:r>
        <w:t xml:space="preserve">      operationId: CreateIndividualSubcription</w:t>
      </w:r>
    </w:p>
    <w:p w14:paraId="25B830C5" w14:textId="77777777" w:rsidR="002C1FA5" w:rsidRDefault="002C1FA5" w:rsidP="002C1FA5">
      <w:pPr>
        <w:pStyle w:val="PL"/>
      </w:pPr>
      <w:r>
        <w:t xml:space="preserve">      tags:</w:t>
      </w:r>
    </w:p>
    <w:p w14:paraId="2633BA6D" w14:textId="77777777" w:rsidR="002C1FA5" w:rsidRDefault="002C1FA5" w:rsidP="002C1FA5">
      <w:pPr>
        <w:pStyle w:val="PL"/>
      </w:pPr>
      <w:r>
        <w:t xml:space="preserve">        - Subscriptions (Collection)</w:t>
      </w:r>
    </w:p>
    <w:p w14:paraId="2983BEAB" w14:textId="77777777" w:rsidR="002C1FA5" w:rsidRDefault="002C1FA5" w:rsidP="002C1FA5">
      <w:pPr>
        <w:pStyle w:val="PL"/>
      </w:pPr>
      <w:r>
        <w:t xml:space="preserve">      requestBody:</w:t>
      </w:r>
    </w:p>
    <w:p w14:paraId="3E365C25" w14:textId="77777777" w:rsidR="002C1FA5" w:rsidRDefault="002C1FA5" w:rsidP="002C1FA5">
      <w:pPr>
        <w:pStyle w:val="PL"/>
      </w:pPr>
      <w:r>
        <w:t xml:space="preserve">        required: true</w:t>
      </w:r>
    </w:p>
    <w:p w14:paraId="4679CFDB" w14:textId="77777777" w:rsidR="002C1FA5" w:rsidRDefault="002C1FA5" w:rsidP="002C1FA5">
      <w:pPr>
        <w:pStyle w:val="PL"/>
      </w:pPr>
      <w:r>
        <w:t xml:space="preserve">        content:</w:t>
      </w:r>
    </w:p>
    <w:p w14:paraId="4A27EB49" w14:textId="77777777" w:rsidR="002C1FA5" w:rsidRDefault="002C1FA5" w:rsidP="002C1FA5">
      <w:pPr>
        <w:pStyle w:val="PL"/>
      </w:pPr>
      <w:r>
        <w:t xml:space="preserve">          application/json:</w:t>
      </w:r>
    </w:p>
    <w:p w14:paraId="787A2A7B" w14:textId="77777777" w:rsidR="002C1FA5" w:rsidRDefault="002C1FA5" w:rsidP="002C1FA5">
      <w:pPr>
        <w:pStyle w:val="PL"/>
      </w:pPr>
      <w:r>
        <w:t xml:space="preserve">            schema:</w:t>
      </w:r>
    </w:p>
    <w:p w14:paraId="01BC9E28" w14:textId="77777777" w:rsidR="002C1FA5" w:rsidRDefault="002C1FA5" w:rsidP="002C1FA5">
      <w:pPr>
        <w:pStyle w:val="PL"/>
      </w:pPr>
      <w:r>
        <w:t xml:space="preserve">              $ref: '#/components/schemas/EasDeploySubData'</w:t>
      </w:r>
    </w:p>
    <w:p w14:paraId="3C0C268B" w14:textId="77777777" w:rsidR="002C1FA5" w:rsidRDefault="002C1FA5" w:rsidP="002C1FA5">
      <w:pPr>
        <w:pStyle w:val="PL"/>
      </w:pPr>
      <w:r>
        <w:t xml:space="preserve">      responses:</w:t>
      </w:r>
    </w:p>
    <w:p w14:paraId="392F7D50" w14:textId="77777777" w:rsidR="002C1FA5" w:rsidRDefault="002C1FA5" w:rsidP="002C1FA5">
      <w:pPr>
        <w:pStyle w:val="PL"/>
      </w:pPr>
      <w:r>
        <w:t xml:space="preserve">        '201':</w:t>
      </w:r>
    </w:p>
    <w:p w14:paraId="6DE7363C" w14:textId="77777777" w:rsidR="002C1FA5" w:rsidRDefault="002C1FA5" w:rsidP="002C1FA5">
      <w:pPr>
        <w:pStyle w:val="PL"/>
      </w:pPr>
      <w:r>
        <w:t xml:space="preserve">          description: Success</w:t>
      </w:r>
    </w:p>
    <w:p w14:paraId="5A188346" w14:textId="77777777" w:rsidR="002C1FA5" w:rsidRDefault="002C1FA5" w:rsidP="002C1FA5">
      <w:pPr>
        <w:pStyle w:val="PL"/>
      </w:pPr>
      <w:r>
        <w:t xml:space="preserve">          content:</w:t>
      </w:r>
    </w:p>
    <w:p w14:paraId="7970E86C" w14:textId="77777777" w:rsidR="002C1FA5" w:rsidRDefault="002C1FA5" w:rsidP="002C1FA5">
      <w:pPr>
        <w:pStyle w:val="PL"/>
      </w:pPr>
      <w:r>
        <w:t xml:space="preserve">            application/json:</w:t>
      </w:r>
    </w:p>
    <w:p w14:paraId="7B9168D3" w14:textId="77777777" w:rsidR="002C1FA5" w:rsidRDefault="002C1FA5" w:rsidP="002C1FA5">
      <w:pPr>
        <w:pStyle w:val="PL"/>
      </w:pPr>
      <w:r>
        <w:t xml:space="preserve">              schema:</w:t>
      </w:r>
    </w:p>
    <w:p w14:paraId="146F4E95" w14:textId="77777777" w:rsidR="002C1FA5" w:rsidRDefault="002C1FA5" w:rsidP="002C1FA5">
      <w:pPr>
        <w:pStyle w:val="PL"/>
      </w:pPr>
      <w:r>
        <w:t xml:space="preserve">                $ref: '#/components/schemas/EasDeploySubData'</w:t>
      </w:r>
    </w:p>
    <w:p w14:paraId="0D265B36" w14:textId="77777777" w:rsidR="002C1FA5" w:rsidRDefault="002C1FA5" w:rsidP="002C1FA5">
      <w:pPr>
        <w:pStyle w:val="PL"/>
      </w:pPr>
      <w:r>
        <w:t xml:space="preserve">          headers:</w:t>
      </w:r>
    </w:p>
    <w:p w14:paraId="1385D91F" w14:textId="77777777" w:rsidR="002C1FA5" w:rsidRDefault="002C1FA5" w:rsidP="002C1FA5">
      <w:pPr>
        <w:pStyle w:val="PL"/>
      </w:pPr>
      <w:r>
        <w:t xml:space="preserve">            Location:</w:t>
      </w:r>
    </w:p>
    <w:p w14:paraId="10E73E13" w14:textId="77777777" w:rsidR="002C1FA5" w:rsidRDefault="002C1FA5" w:rsidP="002C1FA5">
      <w:pPr>
        <w:pStyle w:val="PL"/>
      </w:pPr>
      <w:r>
        <w:t xml:space="preserve">              description: &gt;</w:t>
      </w:r>
    </w:p>
    <w:p w14:paraId="12452124" w14:textId="77777777" w:rsidR="002C1FA5" w:rsidRDefault="002C1FA5" w:rsidP="002C1FA5">
      <w:pPr>
        <w:pStyle w:val="PL"/>
      </w:pPr>
      <w:r>
        <w:t xml:space="preserve">                Contains the URI of the newly created resource, according to the structure:</w:t>
      </w:r>
    </w:p>
    <w:p w14:paraId="01152B70" w14:textId="77777777" w:rsidR="002C1FA5" w:rsidRDefault="002C1FA5" w:rsidP="002C1FA5">
      <w:pPr>
        <w:pStyle w:val="PL"/>
      </w:pPr>
      <w:r>
        <w:t xml:space="preserve">                {apiRoot}/nnef-eas-deployment/&lt;apiVersion&gt;/subscriptions/{subscriptionId}.</w:t>
      </w:r>
    </w:p>
    <w:p w14:paraId="2430147F" w14:textId="77777777" w:rsidR="002C1FA5" w:rsidRDefault="002C1FA5" w:rsidP="002C1FA5">
      <w:pPr>
        <w:pStyle w:val="PL"/>
      </w:pPr>
      <w:r>
        <w:t xml:space="preserve">              required: true</w:t>
      </w:r>
    </w:p>
    <w:p w14:paraId="638F1770" w14:textId="77777777" w:rsidR="002C1FA5" w:rsidRDefault="002C1FA5" w:rsidP="002C1FA5">
      <w:pPr>
        <w:pStyle w:val="PL"/>
      </w:pPr>
      <w:r>
        <w:t xml:space="preserve">              schema:</w:t>
      </w:r>
    </w:p>
    <w:p w14:paraId="03831E16" w14:textId="77777777" w:rsidR="002C1FA5" w:rsidRDefault="002C1FA5" w:rsidP="002C1FA5">
      <w:pPr>
        <w:pStyle w:val="PL"/>
      </w:pPr>
      <w:r>
        <w:t xml:space="preserve">                type: string</w:t>
      </w:r>
    </w:p>
    <w:p w14:paraId="5825ED7C" w14:textId="77777777" w:rsidR="002C1FA5" w:rsidRDefault="002C1FA5" w:rsidP="002C1FA5">
      <w:pPr>
        <w:pStyle w:val="PL"/>
      </w:pPr>
      <w:r>
        <w:t xml:space="preserve">        '400':</w:t>
      </w:r>
    </w:p>
    <w:p w14:paraId="4214906E" w14:textId="77777777" w:rsidR="002C1FA5" w:rsidRDefault="002C1FA5" w:rsidP="002C1FA5">
      <w:pPr>
        <w:pStyle w:val="PL"/>
      </w:pPr>
      <w:r>
        <w:t xml:space="preserve">          $ref: 'TS29571_CommonData.yaml#/components/responses/400'</w:t>
      </w:r>
    </w:p>
    <w:p w14:paraId="29F59265" w14:textId="77777777" w:rsidR="002C1FA5" w:rsidRDefault="002C1FA5" w:rsidP="002C1FA5">
      <w:pPr>
        <w:pStyle w:val="PL"/>
      </w:pPr>
      <w:r>
        <w:t xml:space="preserve">        '401':</w:t>
      </w:r>
    </w:p>
    <w:p w14:paraId="4CFDFCA4" w14:textId="77777777" w:rsidR="002C1FA5" w:rsidRDefault="002C1FA5" w:rsidP="002C1FA5">
      <w:pPr>
        <w:pStyle w:val="PL"/>
      </w:pPr>
      <w:r>
        <w:t xml:space="preserve">          $ref: 'TS29571_CommonData.yaml#/components/responses/401'</w:t>
      </w:r>
    </w:p>
    <w:p w14:paraId="46D1F226" w14:textId="77777777" w:rsidR="002C1FA5" w:rsidRDefault="002C1FA5" w:rsidP="002C1FA5">
      <w:pPr>
        <w:pStyle w:val="PL"/>
      </w:pPr>
      <w:r>
        <w:t xml:space="preserve">        '403':</w:t>
      </w:r>
    </w:p>
    <w:p w14:paraId="7F437C16" w14:textId="77777777" w:rsidR="002C1FA5" w:rsidRDefault="002C1FA5" w:rsidP="002C1FA5">
      <w:pPr>
        <w:pStyle w:val="PL"/>
      </w:pPr>
      <w:r>
        <w:t xml:space="preserve">          $ref: 'TS29571_CommonData.yaml#/components/responses/403'</w:t>
      </w:r>
    </w:p>
    <w:p w14:paraId="5AFC417D" w14:textId="77777777" w:rsidR="002C1FA5" w:rsidRDefault="002C1FA5" w:rsidP="002C1FA5">
      <w:pPr>
        <w:pStyle w:val="PL"/>
      </w:pPr>
      <w:r>
        <w:t xml:space="preserve">        '404':</w:t>
      </w:r>
    </w:p>
    <w:p w14:paraId="1A694F06" w14:textId="77777777" w:rsidR="002C1FA5" w:rsidRDefault="002C1FA5" w:rsidP="002C1FA5">
      <w:pPr>
        <w:pStyle w:val="PL"/>
      </w:pPr>
      <w:r>
        <w:t xml:space="preserve">          $ref: 'TS29571_CommonData.yaml#/components/responses/404'</w:t>
      </w:r>
    </w:p>
    <w:p w14:paraId="55096142" w14:textId="77777777" w:rsidR="002C1FA5" w:rsidRDefault="002C1FA5" w:rsidP="002C1FA5">
      <w:pPr>
        <w:pStyle w:val="PL"/>
      </w:pPr>
      <w:r>
        <w:t xml:space="preserve">        '411':</w:t>
      </w:r>
    </w:p>
    <w:p w14:paraId="63E51723" w14:textId="77777777" w:rsidR="002C1FA5" w:rsidRDefault="002C1FA5" w:rsidP="002C1FA5">
      <w:pPr>
        <w:pStyle w:val="PL"/>
      </w:pPr>
      <w:r>
        <w:t xml:space="preserve">          $ref: 'TS29571_CommonData.yaml#/components/responses/411'</w:t>
      </w:r>
    </w:p>
    <w:p w14:paraId="66B584B6" w14:textId="77777777" w:rsidR="002C1FA5" w:rsidRDefault="002C1FA5" w:rsidP="002C1FA5">
      <w:pPr>
        <w:pStyle w:val="PL"/>
      </w:pPr>
      <w:r>
        <w:t xml:space="preserve">        '413':</w:t>
      </w:r>
    </w:p>
    <w:p w14:paraId="5CB122A4" w14:textId="77777777" w:rsidR="002C1FA5" w:rsidRDefault="002C1FA5" w:rsidP="002C1FA5">
      <w:pPr>
        <w:pStyle w:val="PL"/>
      </w:pPr>
      <w:r>
        <w:t xml:space="preserve">          $ref: 'TS29571_CommonData.yaml#/components/responses/413'</w:t>
      </w:r>
    </w:p>
    <w:p w14:paraId="128AD655" w14:textId="77777777" w:rsidR="002C1FA5" w:rsidRDefault="002C1FA5" w:rsidP="002C1FA5">
      <w:pPr>
        <w:pStyle w:val="PL"/>
      </w:pPr>
      <w:r>
        <w:t xml:space="preserve">        '415':</w:t>
      </w:r>
    </w:p>
    <w:p w14:paraId="734D2BCE" w14:textId="77777777" w:rsidR="002C1FA5" w:rsidRDefault="002C1FA5" w:rsidP="002C1FA5">
      <w:pPr>
        <w:pStyle w:val="PL"/>
      </w:pPr>
      <w:r>
        <w:t xml:space="preserve">          $ref: 'TS29571_CommonData.yaml#/components/responses/415'</w:t>
      </w:r>
    </w:p>
    <w:p w14:paraId="72966F20" w14:textId="77777777" w:rsidR="002C1FA5" w:rsidRDefault="002C1FA5" w:rsidP="002C1FA5">
      <w:pPr>
        <w:pStyle w:val="PL"/>
      </w:pPr>
      <w:r>
        <w:t xml:space="preserve">        '429':</w:t>
      </w:r>
    </w:p>
    <w:p w14:paraId="1032110B" w14:textId="77777777" w:rsidR="002C1FA5" w:rsidRDefault="002C1FA5" w:rsidP="002C1FA5">
      <w:pPr>
        <w:pStyle w:val="PL"/>
      </w:pPr>
      <w:r>
        <w:t xml:space="preserve">          $ref: 'TS29571_CommonData.yaml#/components/responses/429'</w:t>
      </w:r>
    </w:p>
    <w:p w14:paraId="6BC4948E" w14:textId="77777777" w:rsidR="002C1FA5" w:rsidRDefault="002C1FA5" w:rsidP="002C1FA5">
      <w:pPr>
        <w:pStyle w:val="PL"/>
      </w:pPr>
      <w:r>
        <w:t xml:space="preserve">        '500':</w:t>
      </w:r>
    </w:p>
    <w:p w14:paraId="6F840950" w14:textId="77777777" w:rsidR="002C1FA5" w:rsidRDefault="002C1FA5" w:rsidP="002C1FA5">
      <w:pPr>
        <w:pStyle w:val="PL"/>
      </w:pPr>
      <w:r>
        <w:t xml:space="preserve">          $ref: 'TS29571_CommonData.yaml#/components/responses/500'</w:t>
      </w:r>
    </w:p>
    <w:p w14:paraId="37663A79" w14:textId="77777777" w:rsidR="00E864FC" w:rsidRDefault="00E864FC" w:rsidP="00E864FC">
      <w:pPr>
        <w:pStyle w:val="PL"/>
      </w:pPr>
      <w:r>
        <w:t xml:space="preserve">        '502':</w:t>
      </w:r>
    </w:p>
    <w:p w14:paraId="67DE09E6" w14:textId="77777777" w:rsidR="00E864FC" w:rsidRPr="00E864FC" w:rsidRDefault="00E864FC" w:rsidP="002C1FA5">
      <w:pPr>
        <w:pStyle w:val="PL"/>
      </w:pPr>
      <w:r>
        <w:t xml:space="preserve">          $ref: 'TS29571_CommonData.yaml#/components/responses/502'</w:t>
      </w:r>
    </w:p>
    <w:p w14:paraId="4C2EA381" w14:textId="77777777" w:rsidR="002C1FA5" w:rsidRDefault="002C1FA5" w:rsidP="002C1FA5">
      <w:pPr>
        <w:pStyle w:val="PL"/>
      </w:pPr>
      <w:r>
        <w:t xml:space="preserve">        '503':</w:t>
      </w:r>
    </w:p>
    <w:p w14:paraId="34437BBB" w14:textId="77777777" w:rsidR="002C1FA5" w:rsidRDefault="002C1FA5" w:rsidP="002C1FA5">
      <w:pPr>
        <w:pStyle w:val="PL"/>
      </w:pPr>
      <w:r>
        <w:t xml:space="preserve">          $ref: 'TS29571_CommonData.yaml#/components/responses/503'</w:t>
      </w:r>
    </w:p>
    <w:p w14:paraId="1BEE960B" w14:textId="77777777" w:rsidR="002C1FA5" w:rsidRDefault="002C1FA5" w:rsidP="002C1FA5">
      <w:pPr>
        <w:pStyle w:val="PL"/>
      </w:pPr>
      <w:r>
        <w:t xml:space="preserve">        default:</w:t>
      </w:r>
    </w:p>
    <w:p w14:paraId="2AFEE70F" w14:textId="77777777" w:rsidR="002C1FA5" w:rsidRDefault="002C1FA5" w:rsidP="002C1FA5">
      <w:pPr>
        <w:pStyle w:val="PL"/>
      </w:pPr>
      <w:r>
        <w:t xml:space="preserve">          $ref: 'TS29571_CommonData.yaml#/components/responses/default'</w:t>
      </w:r>
    </w:p>
    <w:p w14:paraId="0FF2F3BB" w14:textId="77777777" w:rsidR="002C1FA5" w:rsidRDefault="002C1FA5" w:rsidP="002C1FA5">
      <w:pPr>
        <w:pStyle w:val="PL"/>
      </w:pPr>
      <w:r>
        <w:t xml:space="preserve">      callbacks:</w:t>
      </w:r>
    </w:p>
    <w:p w14:paraId="767D1922" w14:textId="77777777" w:rsidR="002C1FA5" w:rsidRDefault="002C1FA5" w:rsidP="002C1FA5">
      <w:pPr>
        <w:pStyle w:val="PL"/>
      </w:pPr>
      <w:r>
        <w:t xml:space="preserve">        notifUri:</w:t>
      </w:r>
    </w:p>
    <w:p w14:paraId="383A2324" w14:textId="77777777" w:rsidR="002C1FA5" w:rsidRDefault="002C1FA5" w:rsidP="002C1FA5">
      <w:pPr>
        <w:pStyle w:val="PL"/>
      </w:pPr>
      <w:r>
        <w:t xml:space="preserve">          '{$request.body#/notifUri}': </w:t>
      </w:r>
    </w:p>
    <w:p w14:paraId="2962E43C" w14:textId="77777777" w:rsidR="002C1FA5" w:rsidRDefault="002C1FA5" w:rsidP="002C1FA5">
      <w:pPr>
        <w:pStyle w:val="PL"/>
      </w:pPr>
      <w:r>
        <w:t xml:space="preserve">            post:</w:t>
      </w:r>
    </w:p>
    <w:p w14:paraId="51DAA890" w14:textId="77777777" w:rsidR="002C1FA5" w:rsidRDefault="002C1FA5" w:rsidP="002C1FA5">
      <w:pPr>
        <w:pStyle w:val="PL"/>
      </w:pPr>
      <w:r>
        <w:t xml:space="preserve">              requestBody:</w:t>
      </w:r>
    </w:p>
    <w:p w14:paraId="4C818330" w14:textId="77777777" w:rsidR="002C1FA5" w:rsidRDefault="002C1FA5" w:rsidP="002C1FA5">
      <w:pPr>
        <w:pStyle w:val="PL"/>
      </w:pPr>
      <w:r>
        <w:t xml:space="preserve">                required: true</w:t>
      </w:r>
    </w:p>
    <w:p w14:paraId="1F92B157" w14:textId="77777777" w:rsidR="002C1FA5" w:rsidRDefault="002C1FA5" w:rsidP="002C1FA5">
      <w:pPr>
        <w:pStyle w:val="PL"/>
      </w:pPr>
      <w:r>
        <w:t xml:space="preserve">                content:</w:t>
      </w:r>
    </w:p>
    <w:p w14:paraId="59AA1578" w14:textId="77777777" w:rsidR="002C1FA5" w:rsidRDefault="002C1FA5" w:rsidP="002C1FA5">
      <w:pPr>
        <w:pStyle w:val="PL"/>
      </w:pPr>
      <w:r>
        <w:t xml:space="preserve">                  application/json:</w:t>
      </w:r>
    </w:p>
    <w:p w14:paraId="6D0685A4" w14:textId="77777777" w:rsidR="002C1FA5" w:rsidRDefault="002C1FA5" w:rsidP="002C1FA5">
      <w:pPr>
        <w:pStyle w:val="PL"/>
      </w:pPr>
      <w:r>
        <w:t xml:space="preserve">                    schema:</w:t>
      </w:r>
    </w:p>
    <w:p w14:paraId="2E41D7BF" w14:textId="77777777" w:rsidR="002C1FA5" w:rsidRDefault="002C1FA5" w:rsidP="002C1FA5">
      <w:pPr>
        <w:pStyle w:val="PL"/>
      </w:pPr>
      <w:r>
        <w:t xml:space="preserve">                      $ref: '#/components/schemas/EasDeployInfoNotif'</w:t>
      </w:r>
    </w:p>
    <w:p w14:paraId="2EFE74E8" w14:textId="77777777" w:rsidR="002C1FA5" w:rsidRDefault="002C1FA5" w:rsidP="002C1FA5">
      <w:pPr>
        <w:pStyle w:val="PL"/>
      </w:pPr>
      <w:r>
        <w:t xml:space="preserve">              responses:</w:t>
      </w:r>
    </w:p>
    <w:p w14:paraId="72D7BCCC" w14:textId="77777777" w:rsidR="002C1FA5" w:rsidRDefault="002C1FA5" w:rsidP="002C1FA5">
      <w:pPr>
        <w:pStyle w:val="PL"/>
      </w:pPr>
      <w:r>
        <w:t xml:space="preserve">                '204':</w:t>
      </w:r>
    </w:p>
    <w:p w14:paraId="5972DA1D" w14:textId="77777777" w:rsidR="002C1FA5" w:rsidRDefault="002C1FA5" w:rsidP="002C1FA5">
      <w:pPr>
        <w:pStyle w:val="PL"/>
      </w:pPr>
      <w:r>
        <w:t xml:space="preserve">                  description: No Content, Notification was succesfull</w:t>
      </w:r>
    </w:p>
    <w:p w14:paraId="26267C0E" w14:textId="77777777" w:rsidR="002C1FA5" w:rsidRDefault="002C1FA5" w:rsidP="002C1FA5">
      <w:pPr>
        <w:pStyle w:val="PL"/>
      </w:pPr>
      <w:r>
        <w:t xml:space="preserve">                '307':</w:t>
      </w:r>
    </w:p>
    <w:p w14:paraId="2D71DFAE" w14:textId="77777777" w:rsidR="002C1FA5" w:rsidRDefault="002C1FA5" w:rsidP="002C1FA5">
      <w:pPr>
        <w:pStyle w:val="PL"/>
      </w:pPr>
      <w:r>
        <w:t xml:space="preserve">                  </w:t>
      </w:r>
      <w:r>
        <w:rPr>
          <w:lang w:val="en-US"/>
        </w:rPr>
        <w:t xml:space="preserve">$ref: </w:t>
      </w:r>
      <w:r>
        <w:t>'TS29571_CommonData.yaml#/components/responses/307'</w:t>
      </w:r>
    </w:p>
    <w:p w14:paraId="049EF1B4" w14:textId="77777777" w:rsidR="002C1FA5" w:rsidRDefault="002C1FA5" w:rsidP="002C1FA5">
      <w:pPr>
        <w:pStyle w:val="PL"/>
      </w:pPr>
      <w:r>
        <w:t xml:space="preserve">                '308':</w:t>
      </w:r>
    </w:p>
    <w:p w14:paraId="60AB318C" w14:textId="77777777" w:rsidR="002C1FA5" w:rsidRDefault="002C1FA5" w:rsidP="002C1FA5">
      <w:pPr>
        <w:pStyle w:val="PL"/>
      </w:pPr>
      <w:r>
        <w:t xml:space="preserve">                  </w:t>
      </w:r>
      <w:r>
        <w:rPr>
          <w:lang w:val="en-US"/>
        </w:rPr>
        <w:t xml:space="preserve">$ref: </w:t>
      </w:r>
      <w:r>
        <w:t>'TS29571_CommonData.yaml#/components/responses/308'</w:t>
      </w:r>
    </w:p>
    <w:p w14:paraId="2298B9AD" w14:textId="77777777" w:rsidR="002C1FA5" w:rsidRDefault="002C1FA5" w:rsidP="002C1FA5">
      <w:pPr>
        <w:pStyle w:val="PL"/>
      </w:pPr>
      <w:r>
        <w:t xml:space="preserve">                '400':</w:t>
      </w:r>
    </w:p>
    <w:p w14:paraId="5817F850" w14:textId="77777777" w:rsidR="002C1FA5" w:rsidRDefault="002C1FA5" w:rsidP="002C1FA5">
      <w:pPr>
        <w:pStyle w:val="PL"/>
      </w:pPr>
      <w:r>
        <w:t xml:space="preserve">                  $ref: 'TS29571_CommonData.yaml#/components/responses/400'</w:t>
      </w:r>
    </w:p>
    <w:p w14:paraId="2A9E066E" w14:textId="77777777" w:rsidR="002C1FA5" w:rsidRDefault="002C1FA5" w:rsidP="002C1FA5">
      <w:pPr>
        <w:pStyle w:val="PL"/>
      </w:pPr>
      <w:r>
        <w:t xml:space="preserve">                '401':</w:t>
      </w:r>
    </w:p>
    <w:p w14:paraId="0B697CFC" w14:textId="77777777" w:rsidR="002C1FA5" w:rsidRDefault="002C1FA5" w:rsidP="002C1FA5">
      <w:pPr>
        <w:pStyle w:val="PL"/>
      </w:pPr>
      <w:r>
        <w:t xml:space="preserve">                  $ref: 'TS29571_CommonData.yaml#/components/responses/401'</w:t>
      </w:r>
    </w:p>
    <w:p w14:paraId="68EC8CE9" w14:textId="77777777" w:rsidR="002C1FA5" w:rsidRDefault="002C1FA5" w:rsidP="002C1FA5">
      <w:pPr>
        <w:pStyle w:val="PL"/>
      </w:pPr>
      <w:r>
        <w:t xml:space="preserve">                '403':</w:t>
      </w:r>
    </w:p>
    <w:p w14:paraId="55E6BDC8" w14:textId="77777777" w:rsidR="002C1FA5" w:rsidRDefault="002C1FA5" w:rsidP="002C1FA5">
      <w:pPr>
        <w:pStyle w:val="PL"/>
      </w:pPr>
      <w:r>
        <w:lastRenderedPageBreak/>
        <w:t xml:space="preserve">                  $ref: 'TS29571_CommonData.yaml#/components/responses/403'</w:t>
      </w:r>
    </w:p>
    <w:p w14:paraId="100B7428" w14:textId="77777777" w:rsidR="002C1FA5" w:rsidRDefault="002C1FA5" w:rsidP="002C1FA5">
      <w:pPr>
        <w:pStyle w:val="PL"/>
      </w:pPr>
      <w:r>
        <w:t xml:space="preserve">                '404':</w:t>
      </w:r>
    </w:p>
    <w:p w14:paraId="2273D57C" w14:textId="77777777" w:rsidR="002C1FA5" w:rsidRDefault="002C1FA5" w:rsidP="002C1FA5">
      <w:pPr>
        <w:pStyle w:val="PL"/>
      </w:pPr>
      <w:r>
        <w:t xml:space="preserve">                  $ref: 'TS29571_CommonData.yaml#/components/responses/404'</w:t>
      </w:r>
    </w:p>
    <w:p w14:paraId="50D1BD4E" w14:textId="77777777" w:rsidR="002C1FA5" w:rsidRDefault="002C1FA5" w:rsidP="002C1FA5">
      <w:pPr>
        <w:pStyle w:val="PL"/>
      </w:pPr>
      <w:r>
        <w:t xml:space="preserve">                '411':</w:t>
      </w:r>
    </w:p>
    <w:p w14:paraId="19582936" w14:textId="77777777" w:rsidR="002C1FA5" w:rsidRDefault="002C1FA5" w:rsidP="002C1FA5">
      <w:pPr>
        <w:pStyle w:val="PL"/>
      </w:pPr>
      <w:r>
        <w:t xml:space="preserve">                  $ref: 'TS29571_CommonData.yaml#/components/responses/411'</w:t>
      </w:r>
    </w:p>
    <w:p w14:paraId="6631C838" w14:textId="77777777" w:rsidR="002C1FA5" w:rsidRDefault="002C1FA5" w:rsidP="002C1FA5">
      <w:pPr>
        <w:pStyle w:val="PL"/>
      </w:pPr>
      <w:r>
        <w:t xml:space="preserve">                '413':</w:t>
      </w:r>
    </w:p>
    <w:p w14:paraId="1EDAF0C0" w14:textId="77777777" w:rsidR="002C1FA5" w:rsidRDefault="002C1FA5" w:rsidP="002C1FA5">
      <w:pPr>
        <w:pStyle w:val="PL"/>
      </w:pPr>
      <w:r>
        <w:t xml:space="preserve">                  $ref: 'TS29571_CommonData.yaml#/components/responses/413'</w:t>
      </w:r>
    </w:p>
    <w:p w14:paraId="5052B883" w14:textId="77777777" w:rsidR="002C1FA5" w:rsidRDefault="002C1FA5" w:rsidP="002C1FA5">
      <w:pPr>
        <w:pStyle w:val="PL"/>
      </w:pPr>
      <w:r>
        <w:t xml:space="preserve">                '415':</w:t>
      </w:r>
    </w:p>
    <w:p w14:paraId="107D4D5D" w14:textId="77777777" w:rsidR="002C1FA5" w:rsidRDefault="002C1FA5" w:rsidP="002C1FA5">
      <w:pPr>
        <w:pStyle w:val="PL"/>
      </w:pPr>
      <w:r>
        <w:t xml:space="preserve">                  $ref: 'TS29571_CommonData.yaml#/components/responses/415'</w:t>
      </w:r>
    </w:p>
    <w:p w14:paraId="320D9F1C" w14:textId="77777777" w:rsidR="002C1FA5" w:rsidRDefault="002C1FA5" w:rsidP="002C1FA5">
      <w:pPr>
        <w:pStyle w:val="PL"/>
      </w:pPr>
      <w:r>
        <w:t xml:space="preserve">                '429':</w:t>
      </w:r>
    </w:p>
    <w:p w14:paraId="4F9DC319" w14:textId="77777777" w:rsidR="002C1FA5" w:rsidRDefault="002C1FA5" w:rsidP="002C1FA5">
      <w:pPr>
        <w:pStyle w:val="PL"/>
      </w:pPr>
      <w:r>
        <w:t xml:space="preserve">                  $ref: 'TS29571_CommonData.yaml#/components/responses/429'</w:t>
      </w:r>
    </w:p>
    <w:p w14:paraId="72526C52" w14:textId="77777777" w:rsidR="002C1FA5" w:rsidRDefault="002C1FA5" w:rsidP="002C1FA5">
      <w:pPr>
        <w:pStyle w:val="PL"/>
      </w:pPr>
      <w:r>
        <w:t xml:space="preserve">                '500':</w:t>
      </w:r>
    </w:p>
    <w:p w14:paraId="5F12889D" w14:textId="77777777" w:rsidR="002C1FA5" w:rsidRDefault="002C1FA5" w:rsidP="002C1FA5">
      <w:pPr>
        <w:pStyle w:val="PL"/>
      </w:pPr>
      <w:r>
        <w:t xml:space="preserve">                  $ref: 'TS29571_CommonData.yaml#/components/responses/500'</w:t>
      </w:r>
    </w:p>
    <w:p w14:paraId="650FCE91" w14:textId="77777777" w:rsidR="00E864FC" w:rsidRDefault="00E864FC" w:rsidP="00E864FC">
      <w:pPr>
        <w:pStyle w:val="PL"/>
      </w:pPr>
      <w:r>
        <w:t xml:space="preserve">                '502':</w:t>
      </w:r>
    </w:p>
    <w:p w14:paraId="2A748138" w14:textId="77777777" w:rsidR="00E864FC" w:rsidRDefault="00E864FC" w:rsidP="002C1FA5">
      <w:pPr>
        <w:pStyle w:val="PL"/>
      </w:pPr>
      <w:r>
        <w:t xml:space="preserve">                  $ref: 'TS29571_CommonData.yaml#/components/responses/502'</w:t>
      </w:r>
    </w:p>
    <w:p w14:paraId="528E1470" w14:textId="77777777" w:rsidR="002C1FA5" w:rsidRDefault="002C1FA5" w:rsidP="002C1FA5">
      <w:pPr>
        <w:pStyle w:val="PL"/>
      </w:pPr>
      <w:r>
        <w:t xml:space="preserve">                '503':</w:t>
      </w:r>
    </w:p>
    <w:p w14:paraId="2FB2F763" w14:textId="77777777" w:rsidR="002C1FA5" w:rsidRDefault="002C1FA5" w:rsidP="002C1FA5">
      <w:pPr>
        <w:pStyle w:val="PL"/>
      </w:pPr>
      <w:r>
        <w:t xml:space="preserve">                  $ref: 'TS29571_CommonData.yaml#/components/responses/503'</w:t>
      </w:r>
    </w:p>
    <w:p w14:paraId="7FC95D9D" w14:textId="77777777" w:rsidR="002C1FA5" w:rsidRDefault="002C1FA5" w:rsidP="002C1FA5">
      <w:pPr>
        <w:pStyle w:val="PL"/>
      </w:pPr>
      <w:r>
        <w:t xml:space="preserve">                default:</w:t>
      </w:r>
    </w:p>
    <w:p w14:paraId="6B194944" w14:textId="77777777" w:rsidR="002C1FA5" w:rsidRDefault="002C1FA5" w:rsidP="002C1FA5">
      <w:pPr>
        <w:pStyle w:val="PL"/>
      </w:pPr>
      <w:r>
        <w:t xml:space="preserve">                  $ref: 'TS29571_CommonData.yaml#/components/responses/default'</w:t>
      </w:r>
    </w:p>
    <w:p w14:paraId="441CB202" w14:textId="77777777" w:rsidR="00B76DEE" w:rsidRDefault="00B76DEE" w:rsidP="002C1FA5">
      <w:pPr>
        <w:pStyle w:val="PL"/>
      </w:pPr>
    </w:p>
    <w:p w14:paraId="1BE5DDC1" w14:textId="77777777" w:rsidR="002C1FA5" w:rsidRDefault="002C1FA5" w:rsidP="002C1FA5">
      <w:pPr>
        <w:pStyle w:val="PL"/>
      </w:pPr>
      <w:r>
        <w:t xml:space="preserve">  /subscriptions/{subscriptionId}:</w:t>
      </w:r>
    </w:p>
    <w:p w14:paraId="5C790596" w14:textId="77777777" w:rsidR="002C1FA5" w:rsidRDefault="002C1FA5" w:rsidP="002C1FA5">
      <w:pPr>
        <w:pStyle w:val="PL"/>
      </w:pPr>
      <w:r>
        <w:t xml:space="preserve">    get:</w:t>
      </w:r>
    </w:p>
    <w:p w14:paraId="29D8287B" w14:textId="77777777" w:rsidR="002C1FA5" w:rsidRDefault="002C1FA5" w:rsidP="002C1FA5">
      <w:pPr>
        <w:pStyle w:val="PL"/>
      </w:pPr>
      <w:r>
        <w:t xml:space="preserve">      summary: retrieve subscription</w:t>
      </w:r>
    </w:p>
    <w:p w14:paraId="6495BA1E" w14:textId="77777777" w:rsidR="002C1FA5" w:rsidRDefault="002C1FA5" w:rsidP="002C1FA5">
      <w:pPr>
        <w:pStyle w:val="PL"/>
      </w:pPr>
      <w:r>
        <w:t xml:space="preserve">      operationId: GetIndividualSubcription</w:t>
      </w:r>
    </w:p>
    <w:p w14:paraId="5F11FD05" w14:textId="77777777" w:rsidR="002C1FA5" w:rsidRDefault="002C1FA5" w:rsidP="002C1FA5">
      <w:pPr>
        <w:pStyle w:val="PL"/>
      </w:pPr>
      <w:r>
        <w:t xml:space="preserve">      tags:</w:t>
      </w:r>
    </w:p>
    <w:p w14:paraId="502486C7" w14:textId="77777777" w:rsidR="002C1FA5" w:rsidRDefault="002C1FA5" w:rsidP="002C1FA5">
      <w:pPr>
        <w:pStyle w:val="PL"/>
      </w:pPr>
      <w:r>
        <w:t xml:space="preserve">        - IndividualSubscription (Document)</w:t>
      </w:r>
    </w:p>
    <w:p w14:paraId="24535198" w14:textId="77777777" w:rsidR="002C1FA5" w:rsidRDefault="002C1FA5" w:rsidP="002C1FA5">
      <w:pPr>
        <w:pStyle w:val="PL"/>
      </w:pPr>
      <w:r>
        <w:t xml:space="preserve">      parameters:</w:t>
      </w:r>
    </w:p>
    <w:p w14:paraId="2B6DEAC5" w14:textId="77777777" w:rsidR="002C1FA5" w:rsidRDefault="002C1FA5" w:rsidP="002C1FA5">
      <w:pPr>
        <w:pStyle w:val="PL"/>
      </w:pPr>
      <w:r>
        <w:t xml:space="preserve">        - name: subscriptionId</w:t>
      </w:r>
    </w:p>
    <w:p w14:paraId="32D44409" w14:textId="77777777" w:rsidR="002C1FA5" w:rsidRDefault="002C1FA5" w:rsidP="002C1FA5">
      <w:pPr>
        <w:pStyle w:val="PL"/>
      </w:pPr>
      <w:r>
        <w:t xml:space="preserve">          in: path</w:t>
      </w:r>
    </w:p>
    <w:p w14:paraId="1442D727" w14:textId="77777777" w:rsidR="002C1FA5" w:rsidRDefault="002C1FA5" w:rsidP="002C1FA5">
      <w:pPr>
        <w:pStyle w:val="PL"/>
      </w:pPr>
      <w:r>
        <w:t xml:space="preserve">          description: Event Subscription ID</w:t>
      </w:r>
    </w:p>
    <w:p w14:paraId="6344AA63" w14:textId="77777777" w:rsidR="002C1FA5" w:rsidRDefault="002C1FA5" w:rsidP="002C1FA5">
      <w:pPr>
        <w:pStyle w:val="PL"/>
      </w:pPr>
      <w:r>
        <w:t xml:space="preserve">          required: true</w:t>
      </w:r>
    </w:p>
    <w:p w14:paraId="5C499325" w14:textId="77777777" w:rsidR="002C1FA5" w:rsidRDefault="002C1FA5" w:rsidP="002C1FA5">
      <w:pPr>
        <w:pStyle w:val="PL"/>
      </w:pPr>
      <w:r>
        <w:t xml:space="preserve">          schema:</w:t>
      </w:r>
    </w:p>
    <w:p w14:paraId="0D9EE3F6" w14:textId="77777777" w:rsidR="002C1FA5" w:rsidRDefault="002C1FA5" w:rsidP="002C1FA5">
      <w:pPr>
        <w:pStyle w:val="PL"/>
      </w:pPr>
      <w:r>
        <w:t xml:space="preserve">            type: string</w:t>
      </w:r>
    </w:p>
    <w:p w14:paraId="239C0EF7" w14:textId="77777777" w:rsidR="002C1FA5" w:rsidRDefault="002C1FA5" w:rsidP="002C1FA5">
      <w:pPr>
        <w:pStyle w:val="PL"/>
      </w:pPr>
      <w:r>
        <w:t xml:space="preserve">      responses:</w:t>
      </w:r>
    </w:p>
    <w:p w14:paraId="34F6CEDB" w14:textId="77777777" w:rsidR="002C1FA5" w:rsidRDefault="002C1FA5" w:rsidP="002C1FA5">
      <w:pPr>
        <w:pStyle w:val="PL"/>
      </w:pPr>
      <w:r>
        <w:t xml:space="preserve">        '200':</w:t>
      </w:r>
    </w:p>
    <w:p w14:paraId="7B6A7914" w14:textId="77777777" w:rsidR="002C1FA5" w:rsidRDefault="002C1FA5" w:rsidP="002C1FA5">
      <w:pPr>
        <w:pStyle w:val="PL"/>
      </w:pPr>
      <w:r>
        <w:t xml:space="preserve">          description: OK. Resource representation is returned</w:t>
      </w:r>
    </w:p>
    <w:p w14:paraId="3EB3E615" w14:textId="77777777" w:rsidR="002C1FA5" w:rsidRDefault="002C1FA5" w:rsidP="002C1FA5">
      <w:pPr>
        <w:pStyle w:val="PL"/>
      </w:pPr>
      <w:r>
        <w:t xml:space="preserve">          content:</w:t>
      </w:r>
    </w:p>
    <w:p w14:paraId="168E8A2D" w14:textId="77777777" w:rsidR="002C1FA5" w:rsidRDefault="002C1FA5" w:rsidP="002C1FA5">
      <w:pPr>
        <w:pStyle w:val="PL"/>
      </w:pPr>
      <w:r>
        <w:t xml:space="preserve">            application/json:</w:t>
      </w:r>
    </w:p>
    <w:p w14:paraId="75578BF4" w14:textId="77777777" w:rsidR="002C1FA5" w:rsidRDefault="002C1FA5" w:rsidP="002C1FA5">
      <w:pPr>
        <w:pStyle w:val="PL"/>
      </w:pPr>
      <w:r>
        <w:t xml:space="preserve">              schema:</w:t>
      </w:r>
    </w:p>
    <w:p w14:paraId="3AA104E7" w14:textId="77777777" w:rsidR="002C1FA5" w:rsidRDefault="002C1FA5" w:rsidP="002C1FA5">
      <w:pPr>
        <w:pStyle w:val="PL"/>
      </w:pPr>
      <w:r>
        <w:t xml:space="preserve">                $ref: '#/components/schemas/EasDeploySubData'</w:t>
      </w:r>
    </w:p>
    <w:p w14:paraId="4E45F619" w14:textId="77777777" w:rsidR="002C1FA5" w:rsidRDefault="002C1FA5" w:rsidP="002C1FA5">
      <w:pPr>
        <w:pStyle w:val="PL"/>
      </w:pPr>
      <w:r>
        <w:t xml:space="preserve">        '307':</w:t>
      </w:r>
    </w:p>
    <w:p w14:paraId="6CFEF14D" w14:textId="77777777" w:rsidR="002C1FA5" w:rsidRDefault="002C1FA5" w:rsidP="002C1FA5">
      <w:pPr>
        <w:pStyle w:val="PL"/>
      </w:pPr>
      <w:r>
        <w:t xml:space="preserve">          </w:t>
      </w:r>
      <w:r>
        <w:rPr>
          <w:lang w:val="en-US"/>
        </w:rPr>
        <w:t xml:space="preserve">$ref: </w:t>
      </w:r>
      <w:r>
        <w:t>'TS29571_CommonData.yaml#/components/responses/307'</w:t>
      </w:r>
    </w:p>
    <w:p w14:paraId="0B7BF71C" w14:textId="77777777" w:rsidR="002C1FA5" w:rsidRDefault="002C1FA5" w:rsidP="002C1FA5">
      <w:pPr>
        <w:pStyle w:val="PL"/>
      </w:pPr>
      <w:r>
        <w:t xml:space="preserve">        '308':</w:t>
      </w:r>
    </w:p>
    <w:p w14:paraId="2DC3A273" w14:textId="77777777" w:rsidR="002C1FA5" w:rsidRDefault="002C1FA5" w:rsidP="002C1FA5">
      <w:pPr>
        <w:pStyle w:val="PL"/>
      </w:pPr>
      <w:r>
        <w:t xml:space="preserve">          </w:t>
      </w:r>
      <w:r>
        <w:rPr>
          <w:lang w:val="en-US"/>
        </w:rPr>
        <w:t xml:space="preserve">$ref: </w:t>
      </w:r>
      <w:r>
        <w:t>'TS29571_CommonData.yaml#/components/responses/308'</w:t>
      </w:r>
    </w:p>
    <w:p w14:paraId="453BCEDF" w14:textId="77777777" w:rsidR="002C1FA5" w:rsidRDefault="002C1FA5" w:rsidP="002C1FA5">
      <w:pPr>
        <w:pStyle w:val="PL"/>
      </w:pPr>
      <w:r>
        <w:t xml:space="preserve">        '400':</w:t>
      </w:r>
    </w:p>
    <w:p w14:paraId="227C2A96" w14:textId="77777777" w:rsidR="002C1FA5" w:rsidRDefault="002C1FA5" w:rsidP="002C1FA5">
      <w:pPr>
        <w:pStyle w:val="PL"/>
      </w:pPr>
      <w:r>
        <w:t xml:space="preserve">          $ref: 'TS29571_CommonData.yaml#/components/responses/400'</w:t>
      </w:r>
    </w:p>
    <w:p w14:paraId="107A93B6" w14:textId="77777777" w:rsidR="002C1FA5" w:rsidRDefault="002C1FA5" w:rsidP="002C1FA5">
      <w:pPr>
        <w:pStyle w:val="PL"/>
      </w:pPr>
      <w:r>
        <w:t xml:space="preserve">        '401':</w:t>
      </w:r>
    </w:p>
    <w:p w14:paraId="49817114" w14:textId="77777777" w:rsidR="002C1FA5" w:rsidRDefault="002C1FA5" w:rsidP="002C1FA5">
      <w:pPr>
        <w:pStyle w:val="PL"/>
      </w:pPr>
      <w:r>
        <w:t xml:space="preserve">          $ref: 'TS29571_CommonData.yaml#/components/responses/401'</w:t>
      </w:r>
    </w:p>
    <w:p w14:paraId="05DBDC71" w14:textId="77777777" w:rsidR="002C1FA5" w:rsidRDefault="002C1FA5" w:rsidP="002C1FA5">
      <w:pPr>
        <w:pStyle w:val="PL"/>
      </w:pPr>
      <w:r>
        <w:t xml:space="preserve">        '403':</w:t>
      </w:r>
    </w:p>
    <w:p w14:paraId="5EA49C29" w14:textId="77777777" w:rsidR="002C1FA5" w:rsidRDefault="002C1FA5" w:rsidP="002C1FA5">
      <w:pPr>
        <w:pStyle w:val="PL"/>
      </w:pPr>
      <w:r>
        <w:t xml:space="preserve">          $ref: 'TS29571_CommonData.yaml#/components/responses/403'</w:t>
      </w:r>
    </w:p>
    <w:p w14:paraId="6C07CB2D" w14:textId="77777777" w:rsidR="002C1FA5" w:rsidRDefault="002C1FA5" w:rsidP="002C1FA5">
      <w:pPr>
        <w:pStyle w:val="PL"/>
      </w:pPr>
      <w:r>
        <w:t xml:space="preserve">        '404':</w:t>
      </w:r>
    </w:p>
    <w:p w14:paraId="020A67FA" w14:textId="77777777" w:rsidR="002C1FA5" w:rsidRDefault="002C1FA5" w:rsidP="002C1FA5">
      <w:pPr>
        <w:pStyle w:val="PL"/>
      </w:pPr>
      <w:r>
        <w:t xml:space="preserve">          $ref: 'TS29571_CommonData.yaml#/components/responses/404'</w:t>
      </w:r>
    </w:p>
    <w:p w14:paraId="64438137" w14:textId="77777777" w:rsidR="002C1FA5" w:rsidRDefault="002C1FA5" w:rsidP="002C1FA5">
      <w:pPr>
        <w:pStyle w:val="PL"/>
      </w:pPr>
      <w:r>
        <w:t xml:space="preserve">        '406':</w:t>
      </w:r>
    </w:p>
    <w:p w14:paraId="0CC0F8F2" w14:textId="77777777" w:rsidR="002C1FA5" w:rsidRDefault="002C1FA5" w:rsidP="002C1FA5">
      <w:pPr>
        <w:pStyle w:val="PL"/>
      </w:pPr>
      <w:r>
        <w:t xml:space="preserve">          $ref: 'TS29571_CommonData.yaml#/components/responses/406'</w:t>
      </w:r>
    </w:p>
    <w:p w14:paraId="621B1DD9" w14:textId="77777777" w:rsidR="002C1FA5" w:rsidRDefault="002C1FA5" w:rsidP="002C1FA5">
      <w:pPr>
        <w:pStyle w:val="PL"/>
      </w:pPr>
      <w:r>
        <w:t xml:space="preserve">        '429':</w:t>
      </w:r>
    </w:p>
    <w:p w14:paraId="4555080A" w14:textId="77777777" w:rsidR="002C1FA5" w:rsidRDefault="002C1FA5" w:rsidP="002C1FA5">
      <w:pPr>
        <w:pStyle w:val="PL"/>
      </w:pPr>
      <w:r>
        <w:t xml:space="preserve">          $ref: 'TS29571_CommonData.yaml#/components/responses/429'</w:t>
      </w:r>
    </w:p>
    <w:p w14:paraId="6A224B49" w14:textId="77777777" w:rsidR="002C1FA5" w:rsidRDefault="002C1FA5" w:rsidP="002C1FA5">
      <w:pPr>
        <w:pStyle w:val="PL"/>
      </w:pPr>
      <w:r>
        <w:t xml:space="preserve">        '500':</w:t>
      </w:r>
    </w:p>
    <w:p w14:paraId="40AF1FB0" w14:textId="77777777" w:rsidR="002C1FA5" w:rsidRDefault="002C1FA5" w:rsidP="002C1FA5">
      <w:pPr>
        <w:pStyle w:val="PL"/>
      </w:pPr>
      <w:r>
        <w:t xml:space="preserve">          $ref: 'TS29571_CommonData.yaml#/components/responses/500'</w:t>
      </w:r>
    </w:p>
    <w:p w14:paraId="195F798F" w14:textId="77777777" w:rsidR="00E864FC" w:rsidRDefault="00E864FC" w:rsidP="00E864FC">
      <w:pPr>
        <w:pStyle w:val="PL"/>
      </w:pPr>
      <w:r>
        <w:t xml:space="preserve">        '502':</w:t>
      </w:r>
    </w:p>
    <w:p w14:paraId="7EC71586" w14:textId="77777777" w:rsidR="00E864FC" w:rsidRPr="00E864FC" w:rsidRDefault="00E864FC" w:rsidP="002C1FA5">
      <w:pPr>
        <w:pStyle w:val="PL"/>
      </w:pPr>
      <w:r>
        <w:t xml:space="preserve">          $ref: 'TS29571_CommonData.yaml#/components/responses/502'</w:t>
      </w:r>
    </w:p>
    <w:p w14:paraId="3691A6D3" w14:textId="77777777" w:rsidR="002C1FA5" w:rsidRDefault="002C1FA5" w:rsidP="002C1FA5">
      <w:pPr>
        <w:pStyle w:val="PL"/>
      </w:pPr>
      <w:r>
        <w:t xml:space="preserve">        '503':</w:t>
      </w:r>
    </w:p>
    <w:p w14:paraId="0CB9AAEC" w14:textId="77777777" w:rsidR="002C1FA5" w:rsidRDefault="002C1FA5" w:rsidP="002C1FA5">
      <w:pPr>
        <w:pStyle w:val="PL"/>
      </w:pPr>
      <w:r>
        <w:t xml:space="preserve">          $ref: 'TS29571_CommonData.yaml#/components/responses/503'</w:t>
      </w:r>
    </w:p>
    <w:p w14:paraId="49DED109" w14:textId="77777777" w:rsidR="002C1FA5" w:rsidRDefault="002C1FA5" w:rsidP="002C1FA5">
      <w:pPr>
        <w:pStyle w:val="PL"/>
      </w:pPr>
      <w:r>
        <w:t xml:space="preserve">        default:</w:t>
      </w:r>
    </w:p>
    <w:p w14:paraId="0406340B" w14:textId="77777777" w:rsidR="002C1FA5" w:rsidRDefault="002C1FA5" w:rsidP="002C1FA5">
      <w:pPr>
        <w:pStyle w:val="PL"/>
      </w:pPr>
      <w:r>
        <w:t xml:space="preserve">          $ref: 'TS29571_CommonData.yaml#/components/responses/default'</w:t>
      </w:r>
    </w:p>
    <w:p w14:paraId="7D074171" w14:textId="77777777" w:rsidR="00863FD7" w:rsidRDefault="00863FD7" w:rsidP="002C1FA5">
      <w:pPr>
        <w:pStyle w:val="PL"/>
      </w:pPr>
    </w:p>
    <w:p w14:paraId="1A6675C7" w14:textId="77777777" w:rsidR="002C1FA5" w:rsidRDefault="002C1FA5" w:rsidP="002C1FA5">
      <w:pPr>
        <w:pStyle w:val="PL"/>
      </w:pPr>
      <w:r>
        <w:t xml:space="preserve">    delete:</w:t>
      </w:r>
    </w:p>
    <w:p w14:paraId="67C11228" w14:textId="77777777" w:rsidR="002C1FA5" w:rsidRDefault="002C1FA5" w:rsidP="002C1FA5">
      <w:pPr>
        <w:pStyle w:val="PL"/>
      </w:pPr>
      <w:r>
        <w:t xml:space="preserve">      summary: unsubscribe from notifications</w:t>
      </w:r>
    </w:p>
    <w:p w14:paraId="74E27194" w14:textId="77777777" w:rsidR="002C1FA5" w:rsidRDefault="002C1FA5" w:rsidP="002C1FA5">
      <w:pPr>
        <w:pStyle w:val="PL"/>
      </w:pPr>
      <w:r>
        <w:t xml:space="preserve">      operationId: DeleteIndividualSubcription</w:t>
      </w:r>
    </w:p>
    <w:p w14:paraId="2E2C2DEF" w14:textId="77777777" w:rsidR="002C1FA5" w:rsidRDefault="002C1FA5" w:rsidP="002C1FA5">
      <w:pPr>
        <w:pStyle w:val="PL"/>
      </w:pPr>
      <w:r>
        <w:t xml:space="preserve">      tags:</w:t>
      </w:r>
    </w:p>
    <w:p w14:paraId="6FEAE457" w14:textId="77777777" w:rsidR="002C1FA5" w:rsidRDefault="002C1FA5" w:rsidP="002C1FA5">
      <w:pPr>
        <w:pStyle w:val="PL"/>
      </w:pPr>
      <w:r>
        <w:t xml:space="preserve">        - IndividualSubscription (Document)</w:t>
      </w:r>
    </w:p>
    <w:p w14:paraId="2146D87D" w14:textId="77777777" w:rsidR="002C1FA5" w:rsidRDefault="002C1FA5" w:rsidP="002C1FA5">
      <w:pPr>
        <w:pStyle w:val="PL"/>
      </w:pPr>
      <w:r>
        <w:t xml:space="preserve">      parameters:</w:t>
      </w:r>
    </w:p>
    <w:p w14:paraId="35EC090E" w14:textId="77777777" w:rsidR="002C1FA5" w:rsidRDefault="002C1FA5" w:rsidP="002C1FA5">
      <w:pPr>
        <w:pStyle w:val="PL"/>
      </w:pPr>
      <w:r>
        <w:t xml:space="preserve">        - name: subscriptionId</w:t>
      </w:r>
    </w:p>
    <w:p w14:paraId="3B24292A" w14:textId="77777777" w:rsidR="002C1FA5" w:rsidRDefault="002C1FA5" w:rsidP="002C1FA5">
      <w:pPr>
        <w:pStyle w:val="PL"/>
      </w:pPr>
      <w:r>
        <w:t xml:space="preserve">          in: path</w:t>
      </w:r>
    </w:p>
    <w:p w14:paraId="754C0A3E" w14:textId="77777777" w:rsidR="002C1FA5" w:rsidRDefault="002C1FA5" w:rsidP="002C1FA5">
      <w:pPr>
        <w:pStyle w:val="PL"/>
      </w:pPr>
      <w:r>
        <w:t xml:space="preserve">          description: Event Subscription ID</w:t>
      </w:r>
    </w:p>
    <w:p w14:paraId="0131F280" w14:textId="77777777" w:rsidR="002C1FA5" w:rsidRDefault="002C1FA5" w:rsidP="002C1FA5">
      <w:pPr>
        <w:pStyle w:val="PL"/>
      </w:pPr>
      <w:r>
        <w:t xml:space="preserve">          required: true</w:t>
      </w:r>
    </w:p>
    <w:p w14:paraId="7430C348" w14:textId="77777777" w:rsidR="002C1FA5" w:rsidRDefault="002C1FA5" w:rsidP="002C1FA5">
      <w:pPr>
        <w:pStyle w:val="PL"/>
      </w:pPr>
      <w:r>
        <w:t xml:space="preserve">          schema:</w:t>
      </w:r>
    </w:p>
    <w:p w14:paraId="0DC09680" w14:textId="77777777" w:rsidR="002C1FA5" w:rsidRDefault="002C1FA5" w:rsidP="002C1FA5">
      <w:pPr>
        <w:pStyle w:val="PL"/>
      </w:pPr>
      <w:r>
        <w:t xml:space="preserve">            type: string</w:t>
      </w:r>
    </w:p>
    <w:p w14:paraId="305A5663" w14:textId="77777777" w:rsidR="002C1FA5" w:rsidRDefault="002C1FA5" w:rsidP="002C1FA5">
      <w:pPr>
        <w:pStyle w:val="PL"/>
      </w:pPr>
      <w:r>
        <w:t xml:space="preserve">      responses:</w:t>
      </w:r>
    </w:p>
    <w:p w14:paraId="14B0DC0D" w14:textId="77777777" w:rsidR="002C1FA5" w:rsidRDefault="002C1FA5" w:rsidP="002C1FA5">
      <w:pPr>
        <w:pStyle w:val="PL"/>
      </w:pPr>
      <w:r>
        <w:lastRenderedPageBreak/>
        <w:t xml:space="preserve">        '204':</w:t>
      </w:r>
    </w:p>
    <w:p w14:paraId="5FF68828" w14:textId="77777777" w:rsidR="002C1FA5" w:rsidRDefault="002C1FA5" w:rsidP="002C1FA5">
      <w:pPr>
        <w:pStyle w:val="PL"/>
      </w:pPr>
      <w:r>
        <w:t xml:space="preserve">          description: No Content. Resource was succesfully deleted</w:t>
      </w:r>
    </w:p>
    <w:p w14:paraId="0FD25188" w14:textId="77777777" w:rsidR="002C1FA5" w:rsidRDefault="002C1FA5" w:rsidP="002C1FA5">
      <w:pPr>
        <w:pStyle w:val="PL"/>
      </w:pPr>
      <w:r>
        <w:t xml:space="preserve">        '307':</w:t>
      </w:r>
    </w:p>
    <w:p w14:paraId="128E9092" w14:textId="77777777" w:rsidR="002C1FA5" w:rsidRDefault="002C1FA5" w:rsidP="002C1FA5">
      <w:pPr>
        <w:pStyle w:val="PL"/>
      </w:pPr>
      <w:r>
        <w:t xml:space="preserve">          </w:t>
      </w:r>
      <w:r>
        <w:rPr>
          <w:lang w:val="en-US"/>
        </w:rPr>
        <w:t xml:space="preserve">$ref: </w:t>
      </w:r>
      <w:r>
        <w:t>'TS29571_CommonData.yaml#/components/responses/307'</w:t>
      </w:r>
    </w:p>
    <w:p w14:paraId="024CF36E" w14:textId="77777777" w:rsidR="002C1FA5" w:rsidRDefault="002C1FA5" w:rsidP="002C1FA5">
      <w:pPr>
        <w:pStyle w:val="PL"/>
      </w:pPr>
      <w:r>
        <w:t xml:space="preserve">        '308':</w:t>
      </w:r>
    </w:p>
    <w:p w14:paraId="5D2373E3" w14:textId="77777777" w:rsidR="002C1FA5" w:rsidRDefault="002C1FA5" w:rsidP="002C1FA5">
      <w:pPr>
        <w:pStyle w:val="PL"/>
      </w:pPr>
      <w:r>
        <w:t xml:space="preserve">          </w:t>
      </w:r>
      <w:r>
        <w:rPr>
          <w:lang w:val="en-US"/>
        </w:rPr>
        <w:t xml:space="preserve">$ref: </w:t>
      </w:r>
      <w:r>
        <w:t>'TS29571_CommonData.yaml#/components/responses/308'</w:t>
      </w:r>
    </w:p>
    <w:p w14:paraId="3421BCC3" w14:textId="77777777" w:rsidR="002C1FA5" w:rsidRDefault="002C1FA5" w:rsidP="002C1FA5">
      <w:pPr>
        <w:pStyle w:val="PL"/>
      </w:pPr>
      <w:r>
        <w:t xml:space="preserve">        '400':</w:t>
      </w:r>
    </w:p>
    <w:p w14:paraId="0D534189" w14:textId="77777777" w:rsidR="002C1FA5" w:rsidRDefault="002C1FA5" w:rsidP="002C1FA5">
      <w:pPr>
        <w:pStyle w:val="PL"/>
      </w:pPr>
      <w:r>
        <w:t xml:space="preserve">          $ref: 'TS29571_CommonData.yaml#/components/responses/400'</w:t>
      </w:r>
    </w:p>
    <w:p w14:paraId="4E05DD31" w14:textId="77777777" w:rsidR="002C1FA5" w:rsidRDefault="002C1FA5" w:rsidP="002C1FA5">
      <w:pPr>
        <w:pStyle w:val="PL"/>
      </w:pPr>
      <w:r>
        <w:t xml:space="preserve">        '401':</w:t>
      </w:r>
    </w:p>
    <w:p w14:paraId="52037206" w14:textId="77777777" w:rsidR="002C1FA5" w:rsidRDefault="002C1FA5" w:rsidP="002C1FA5">
      <w:pPr>
        <w:pStyle w:val="PL"/>
      </w:pPr>
      <w:r>
        <w:t xml:space="preserve">          $ref: 'TS29571_CommonData.yaml#/components/responses/401'</w:t>
      </w:r>
    </w:p>
    <w:p w14:paraId="693A261F" w14:textId="77777777" w:rsidR="002C1FA5" w:rsidRDefault="002C1FA5" w:rsidP="002C1FA5">
      <w:pPr>
        <w:pStyle w:val="PL"/>
      </w:pPr>
      <w:r>
        <w:t xml:space="preserve">        '403':</w:t>
      </w:r>
    </w:p>
    <w:p w14:paraId="76D55A36" w14:textId="77777777" w:rsidR="002C1FA5" w:rsidRDefault="002C1FA5" w:rsidP="002C1FA5">
      <w:pPr>
        <w:pStyle w:val="PL"/>
      </w:pPr>
      <w:r>
        <w:t xml:space="preserve">          $ref: 'TS29571_CommonData.yaml#/components/responses/403'</w:t>
      </w:r>
    </w:p>
    <w:p w14:paraId="71F2B97B" w14:textId="77777777" w:rsidR="002C1FA5" w:rsidRDefault="002C1FA5" w:rsidP="002C1FA5">
      <w:pPr>
        <w:pStyle w:val="PL"/>
      </w:pPr>
      <w:r>
        <w:t xml:space="preserve">        '404':</w:t>
      </w:r>
    </w:p>
    <w:p w14:paraId="07C2AB3C" w14:textId="77777777" w:rsidR="002C1FA5" w:rsidRDefault="002C1FA5" w:rsidP="002C1FA5">
      <w:pPr>
        <w:pStyle w:val="PL"/>
      </w:pPr>
      <w:r>
        <w:t xml:space="preserve">          $ref: 'TS29571_CommonData.yaml#/components/responses/404'</w:t>
      </w:r>
    </w:p>
    <w:p w14:paraId="522FC089" w14:textId="77777777" w:rsidR="002C1FA5" w:rsidRDefault="002C1FA5" w:rsidP="002C1FA5">
      <w:pPr>
        <w:pStyle w:val="PL"/>
      </w:pPr>
      <w:r>
        <w:t xml:space="preserve">        '429':</w:t>
      </w:r>
    </w:p>
    <w:p w14:paraId="0CFA3A43" w14:textId="77777777" w:rsidR="002C1FA5" w:rsidRDefault="002C1FA5" w:rsidP="002C1FA5">
      <w:pPr>
        <w:pStyle w:val="PL"/>
      </w:pPr>
      <w:r>
        <w:t xml:space="preserve">          $ref: 'TS29571_CommonData.yaml#/components/responses/429'</w:t>
      </w:r>
    </w:p>
    <w:p w14:paraId="7699E4CB" w14:textId="77777777" w:rsidR="002C1FA5" w:rsidRDefault="002C1FA5" w:rsidP="002C1FA5">
      <w:pPr>
        <w:pStyle w:val="PL"/>
      </w:pPr>
      <w:r>
        <w:t xml:space="preserve">        '500':</w:t>
      </w:r>
    </w:p>
    <w:p w14:paraId="08EB3264" w14:textId="77777777" w:rsidR="002C1FA5" w:rsidRDefault="002C1FA5" w:rsidP="002C1FA5">
      <w:pPr>
        <w:pStyle w:val="PL"/>
      </w:pPr>
      <w:r>
        <w:t xml:space="preserve">          $ref: 'TS29571_CommonData.yaml#/components/responses/500'</w:t>
      </w:r>
    </w:p>
    <w:p w14:paraId="41F8D682" w14:textId="77777777" w:rsidR="00E864FC" w:rsidRDefault="00E864FC" w:rsidP="00E864FC">
      <w:pPr>
        <w:pStyle w:val="PL"/>
      </w:pPr>
      <w:r>
        <w:t xml:space="preserve">        '502':</w:t>
      </w:r>
    </w:p>
    <w:p w14:paraId="024A0B34" w14:textId="77777777" w:rsidR="00E864FC" w:rsidRDefault="00E864FC" w:rsidP="002C1FA5">
      <w:pPr>
        <w:pStyle w:val="PL"/>
      </w:pPr>
      <w:r>
        <w:t xml:space="preserve">          $ref: 'TS29571_CommonData.yaml#/components/responses/502'</w:t>
      </w:r>
    </w:p>
    <w:p w14:paraId="6D9C726D" w14:textId="77777777" w:rsidR="002C1FA5" w:rsidRDefault="002C1FA5" w:rsidP="002C1FA5">
      <w:pPr>
        <w:pStyle w:val="PL"/>
      </w:pPr>
      <w:r>
        <w:t xml:space="preserve">        '503':</w:t>
      </w:r>
    </w:p>
    <w:p w14:paraId="25DEA3B5" w14:textId="77777777" w:rsidR="002C1FA5" w:rsidRDefault="002C1FA5" w:rsidP="002C1FA5">
      <w:pPr>
        <w:pStyle w:val="PL"/>
      </w:pPr>
      <w:r>
        <w:t xml:space="preserve">          $ref: 'TS29571_CommonData.yaml#/components/responses/503'</w:t>
      </w:r>
    </w:p>
    <w:p w14:paraId="693B14B8" w14:textId="77777777" w:rsidR="002C1FA5" w:rsidRDefault="002C1FA5" w:rsidP="002C1FA5">
      <w:pPr>
        <w:pStyle w:val="PL"/>
      </w:pPr>
      <w:r>
        <w:t xml:space="preserve">        default:</w:t>
      </w:r>
    </w:p>
    <w:p w14:paraId="1A96B901" w14:textId="77777777" w:rsidR="002C1FA5" w:rsidRDefault="002C1FA5" w:rsidP="002C1FA5">
      <w:pPr>
        <w:pStyle w:val="PL"/>
      </w:pPr>
      <w:r>
        <w:t xml:space="preserve">          $ref: 'TS29571_CommonData.yaml#/components/responses/default'</w:t>
      </w:r>
    </w:p>
    <w:p w14:paraId="23440CE5" w14:textId="77777777" w:rsidR="00B76DEE" w:rsidRDefault="00B76DEE" w:rsidP="002C1FA5">
      <w:pPr>
        <w:pStyle w:val="PL"/>
      </w:pPr>
    </w:p>
    <w:p w14:paraId="04AF6325" w14:textId="77777777" w:rsidR="00863FD7" w:rsidRDefault="00863FD7" w:rsidP="002C1FA5">
      <w:pPr>
        <w:pStyle w:val="PL"/>
      </w:pPr>
    </w:p>
    <w:p w14:paraId="577B2D86" w14:textId="77777777" w:rsidR="002C1FA5" w:rsidRDefault="002C1FA5" w:rsidP="002C1FA5">
      <w:pPr>
        <w:pStyle w:val="PL"/>
      </w:pPr>
      <w:r>
        <w:t>components:</w:t>
      </w:r>
    </w:p>
    <w:p w14:paraId="2B8E5887" w14:textId="77777777" w:rsidR="002C1FA5" w:rsidRDefault="002C1FA5" w:rsidP="002C1FA5">
      <w:pPr>
        <w:pStyle w:val="PL"/>
        <w:rPr>
          <w:lang w:val="en-US"/>
        </w:rPr>
      </w:pPr>
      <w:r>
        <w:rPr>
          <w:lang w:val="en-US"/>
        </w:rPr>
        <w:t xml:space="preserve">  securitySchemes:</w:t>
      </w:r>
    </w:p>
    <w:p w14:paraId="0EE70DA2" w14:textId="77777777" w:rsidR="002C1FA5" w:rsidRDefault="002C1FA5" w:rsidP="002C1FA5">
      <w:pPr>
        <w:pStyle w:val="PL"/>
        <w:rPr>
          <w:lang w:val="en-US"/>
        </w:rPr>
      </w:pPr>
      <w:r>
        <w:rPr>
          <w:lang w:val="en-US"/>
        </w:rPr>
        <w:t xml:space="preserve">    oAuth2ClientCredentials:</w:t>
      </w:r>
    </w:p>
    <w:p w14:paraId="5102CA7B" w14:textId="77777777" w:rsidR="002C1FA5" w:rsidRDefault="002C1FA5" w:rsidP="002C1FA5">
      <w:pPr>
        <w:pStyle w:val="PL"/>
        <w:rPr>
          <w:lang w:val="en-US"/>
        </w:rPr>
      </w:pPr>
      <w:r>
        <w:rPr>
          <w:lang w:val="en-US"/>
        </w:rPr>
        <w:t xml:space="preserve">      type: oauth2</w:t>
      </w:r>
    </w:p>
    <w:p w14:paraId="731EA739" w14:textId="77777777" w:rsidR="002C1FA5" w:rsidRDefault="002C1FA5" w:rsidP="002C1FA5">
      <w:pPr>
        <w:pStyle w:val="PL"/>
        <w:rPr>
          <w:lang w:val="en-US"/>
        </w:rPr>
      </w:pPr>
      <w:r>
        <w:rPr>
          <w:lang w:val="en-US"/>
        </w:rPr>
        <w:t xml:space="preserve">      flows:</w:t>
      </w:r>
    </w:p>
    <w:p w14:paraId="7A022E0A" w14:textId="77777777" w:rsidR="002C1FA5" w:rsidRDefault="002C1FA5" w:rsidP="002C1FA5">
      <w:pPr>
        <w:pStyle w:val="PL"/>
        <w:rPr>
          <w:lang w:val="en-US"/>
        </w:rPr>
      </w:pPr>
      <w:r>
        <w:rPr>
          <w:lang w:val="en-US"/>
        </w:rPr>
        <w:t xml:space="preserve">        clientCredentials:</w:t>
      </w:r>
    </w:p>
    <w:p w14:paraId="40AD2B0C" w14:textId="77777777" w:rsidR="002C1FA5" w:rsidRDefault="002C1FA5" w:rsidP="002C1FA5">
      <w:pPr>
        <w:pStyle w:val="PL"/>
        <w:rPr>
          <w:lang w:val="en-US"/>
        </w:rPr>
      </w:pPr>
      <w:r>
        <w:rPr>
          <w:lang w:val="en-US"/>
        </w:rPr>
        <w:t xml:space="preserve">          tokenUrl: '{nrfApiRoot}/oauth2/token'</w:t>
      </w:r>
    </w:p>
    <w:p w14:paraId="4E59371D" w14:textId="77777777" w:rsidR="002C1FA5" w:rsidRDefault="002C1FA5" w:rsidP="002C1FA5">
      <w:pPr>
        <w:pStyle w:val="PL"/>
        <w:rPr>
          <w:lang w:val="en-US"/>
        </w:rPr>
      </w:pPr>
      <w:r>
        <w:rPr>
          <w:lang w:val="en-US"/>
        </w:rPr>
        <w:t xml:space="preserve">          scopes:</w:t>
      </w:r>
    </w:p>
    <w:p w14:paraId="4FA41F83" w14:textId="77777777" w:rsidR="002C1FA5" w:rsidRDefault="002C1FA5" w:rsidP="002C1FA5">
      <w:pPr>
        <w:pStyle w:val="PL"/>
        <w:rPr>
          <w:lang w:val="en-US"/>
        </w:rPr>
      </w:pPr>
      <w:r>
        <w:rPr>
          <w:lang w:val="en-US"/>
        </w:rPr>
        <w:t xml:space="preserve">            nnef-eas-deployment: Access to the Nnef_EASDeployment</w:t>
      </w:r>
      <w:r>
        <w:rPr>
          <w:lang w:eastAsia="zh-CN"/>
        </w:rPr>
        <w:t xml:space="preserve"> </w:t>
      </w:r>
      <w:r>
        <w:rPr>
          <w:lang w:val="en-US"/>
        </w:rPr>
        <w:t>API</w:t>
      </w:r>
    </w:p>
    <w:p w14:paraId="6659C578" w14:textId="77777777" w:rsidR="00B76DEE" w:rsidRDefault="00B76DEE" w:rsidP="002C1FA5">
      <w:pPr>
        <w:pStyle w:val="PL"/>
      </w:pPr>
    </w:p>
    <w:p w14:paraId="1CF9877B" w14:textId="77777777" w:rsidR="002C1FA5" w:rsidRDefault="002C1FA5" w:rsidP="002C1FA5">
      <w:pPr>
        <w:pStyle w:val="PL"/>
      </w:pPr>
      <w:r>
        <w:t xml:space="preserve">  schemas:</w:t>
      </w:r>
    </w:p>
    <w:p w14:paraId="2BCF28F7" w14:textId="77777777" w:rsidR="002C1FA5" w:rsidRDefault="002C1FA5" w:rsidP="002C1FA5">
      <w:pPr>
        <w:pStyle w:val="PL"/>
      </w:pPr>
      <w:r>
        <w:t xml:space="preserve">    EasDeploySubData:</w:t>
      </w:r>
    </w:p>
    <w:p w14:paraId="456356CF" w14:textId="77777777" w:rsidR="002C1FA5" w:rsidRDefault="002C1FA5" w:rsidP="002C1FA5">
      <w:pPr>
        <w:pStyle w:val="PL"/>
        <w:rPr>
          <w:rFonts w:eastAsia="Batang"/>
        </w:rPr>
      </w:pPr>
      <w:r>
        <w:rPr>
          <w:rFonts w:eastAsia="Batang"/>
        </w:rPr>
        <w:t xml:space="preserve">      description: Represents an Individual EAS Deployment Event Subscription resource.</w:t>
      </w:r>
    </w:p>
    <w:p w14:paraId="0F061D31" w14:textId="77777777" w:rsidR="002C1FA5" w:rsidRDefault="002C1FA5" w:rsidP="002C1FA5">
      <w:pPr>
        <w:pStyle w:val="PL"/>
        <w:rPr>
          <w:lang w:val="en-US" w:eastAsia="es-ES"/>
        </w:rPr>
      </w:pPr>
      <w:r>
        <w:rPr>
          <w:lang w:val="en-US" w:eastAsia="es-ES"/>
        </w:rPr>
        <w:t xml:space="preserve">      type: object</w:t>
      </w:r>
    </w:p>
    <w:p w14:paraId="789A9A0B" w14:textId="77777777" w:rsidR="002C1FA5" w:rsidRDefault="002C1FA5" w:rsidP="002C1FA5">
      <w:pPr>
        <w:pStyle w:val="PL"/>
        <w:rPr>
          <w:lang w:val="en-US" w:eastAsia="es-ES"/>
        </w:rPr>
      </w:pPr>
      <w:r>
        <w:rPr>
          <w:lang w:val="en-US" w:eastAsia="es-ES"/>
        </w:rPr>
        <w:t xml:space="preserve">      properties:</w:t>
      </w:r>
    </w:p>
    <w:p w14:paraId="5E148F81" w14:textId="77777777" w:rsidR="002C1FA5" w:rsidRPr="000D5273" w:rsidRDefault="002C1FA5" w:rsidP="002C1FA5">
      <w:pPr>
        <w:pStyle w:val="PL"/>
        <w:rPr>
          <w:lang w:val="en-US" w:eastAsia="es-ES"/>
        </w:rPr>
      </w:pPr>
      <w:r w:rsidRPr="000D5273">
        <w:rPr>
          <w:lang w:val="en-US" w:eastAsia="es-ES"/>
        </w:rPr>
        <w:t xml:space="preserve">        appId:</w:t>
      </w:r>
    </w:p>
    <w:p w14:paraId="55D23D46" w14:textId="77777777" w:rsidR="002C1FA5" w:rsidRDefault="002C1FA5" w:rsidP="002C1FA5">
      <w:pPr>
        <w:pStyle w:val="PL"/>
        <w:rPr>
          <w:lang w:val="en-US" w:eastAsia="es-ES"/>
        </w:rPr>
      </w:pPr>
      <w:r w:rsidRPr="000D5273">
        <w:rPr>
          <w:lang w:val="en-US" w:eastAsia="es-ES"/>
        </w:rPr>
        <w:t xml:space="preserve">          type: string</w:t>
      </w:r>
    </w:p>
    <w:p w14:paraId="7D859878" w14:textId="77777777" w:rsidR="002C1FA5" w:rsidRPr="000D5273" w:rsidRDefault="002C1FA5" w:rsidP="002C1FA5">
      <w:pPr>
        <w:pStyle w:val="PL"/>
        <w:rPr>
          <w:lang w:val="en-US" w:eastAsia="es-ES"/>
        </w:rPr>
      </w:pPr>
      <w:r w:rsidRPr="000D5273">
        <w:rPr>
          <w:lang w:val="en-US" w:eastAsia="es-ES"/>
        </w:rPr>
        <w:t xml:space="preserve">        dnnSnssaiInfos:</w:t>
      </w:r>
    </w:p>
    <w:p w14:paraId="09371EF8" w14:textId="77777777" w:rsidR="002C1FA5" w:rsidRPr="000D5273" w:rsidRDefault="002C1FA5" w:rsidP="002C1FA5">
      <w:pPr>
        <w:pStyle w:val="PL"/>
        <w:rPr>
          <w:lang w:val="en-US" w:eastAsia="es-ES"/>
        </w:rPr>
      </w:pPr>
      <w:r w:rsidRPr="000D5273">
        <w:rPr>
          <w:lang w:val="en-US" w:eastAsia="es-ES"/>
        </w:rPr>
        <w:t xml:space="preserve">          type: array</w:t>
      </w:r>
    </w:p>
    <w:p w14:paraId="22ABCED0" w14:textId="77777777" w:rsidR="002C1FA5" w:rsidRPr="000D5273" w:rsidRDefault="002C1FA5" w:rsidP="002C1FA5">
      <w:pPr>
        <w:pStyle w:val="PL"/>
        <w:rPr>
          <w:lang w:val="en-US" w:eastAsia="es-ES"/>
        </w:rPr>
      </w:pPr>
      <w:r w:rsidRPr="000D5273">
        <w:rPr>
          <w:lang w:val="en-US" w:eastAsia="es-ES"/>
        </w:rPr>
        <w:t xml:space="preserve">          items:</w:t>
      </w:r>
    </w:p>
    <w:p w14:paraId="3429B650" w14:textId="77777777" w:rsidR="002C1FA5" w:rsidRPr="000D5273" w:rsidRDefault="002C1FA5" w:rsidP="002C1FA5">
      <w:pPr>
        <w:pStyle w:val="PL"/>
        <w:rPr>
          <w:lang w:val="en-US" w:eastAsia="es-ES"/>
        </w:rPr>
      </w:pPr>
      <w:r w:rsidRPr="000D5273">
        <w:rPr>
          <w:lang w:val="en-US" w:eastAsia="es-ES"/>
        </w:rPr>
        <w:t xml:space="preserve">            $ref: 'TS29522_A</w:t>
      </w:r>
      <w:r>
        <w:rPr>
          <w:lang w:val="en-US" w:eastAsia="es-ES"/>
        </w:rPr>
        <w:t>MInfluence</w:t>
      </w:r>
      <w:r w:rsidRPr="000D5273">
        <w:rPr>
          <w:lang w:val="en-US" w:eastAsia="es-ES"/>
        </w:rPr>
        <w:t>.yaml#/components/schemas/DnnSnssaiInformation'</w:t>
      </w:r>
    </w:p>
    <w:p w14:paraId="3F43F01B" w14:textId="77777777" w:rsidR="002C1FA5" w:rsidRPr="000D5273" w:rsidRDefault="002C1FA5" w:rsidP="002C1FA5">
      <w:pPr>
        <w:pStyle w:val="PL"/>
        <w:rPr>
          <w:lang w:val="en-US" w:eastAsia="es-ES"/>
        </w:rPr>
      </w:pPr>
      <w:r w:rsidRPr="000D5273">
        <w:rPr>
          <w:lang w:val="en-US" w:eastAsia="es-ES"/>
        </w:rPr>
        <w:t xml:space="preserve">          minItems: 1</w:t>
      </w:r>
    </w:p>
    <w:p w14:paraId="2C5F1BDE" w14:textId="77777777" w:rsidR="002C1FA5" w:rsidRDefault="002C1FA5" w:rsidP="002C1FA5">
      <w:pPr>
        <w:pStyle w:val="PL"/>
        <w:rPr>
          <w:lang w:val="en-US" w:eastAsia="es-ES"/>
        </w:rPr>
      </w:pPr>
      <w:r w:rsidRPr="000D5273">
        <w:rPr>
          <w:lang w:val="en-US" w:eastAsia="es-ES"/>
        </w:rPr>
        <w:t xml:space="preserve">          description: Each of the element identifies a (DNN, S-NSSAI) combination.</w:t>
      </w:r>
    </w:p>
    <w:p w14:paraId="57BCE83E" w14:textId="77777777" w:rsidR="002C1FA5" w:rsidRPr="000D5273" w:rsidRDefault="002C1FA5" w:rsidP="002C1FA5">
      <w:pPr>
        <w:pStyle w:val="PL"/>
        <w:rPr>
          <w:lang w:val="en-US" w:eastAsia="es-ES"/>
        </w:rPr>
      </w:pPr>
      <w:r w:rsidRPr="000D5273">
        <w:rPr>
          <w:lang w:val="en-US" w:eastAsia="es-ES"/>
        </w:rPr>
        <w:t xml:space="preserve">        </w:t>
      </w:r>
      <w:r>
        <w:rPr>
          <w:lang w:val="en-US" w:eastAsia="es-ES"/>
        </w:rPr>
        <w:t>event</w:t>
      </w:r>
      <w:r w:rsidRPr="000D5273">
        <w:rPr>
          <w:lang w:val="en-US" w:eastAsia="es-ES"/>
        </w:rPr>
        <w:t>Id:</w:t>
      </w:r>
    </w:p>
    <w:p w14:paraId="05266F24" w14:textId="77777777" w:rsidR="002C1FA5" w:rsidRDefault="002C1FA5" w:rsidP="002C1FA5">
      <w:pPr>
        <w:pStyle w:val="PL"/>
        <w:rPr>
          <w:lang w:val="en-US" w:eastAsia="es-ES"/>
        </w:rPr>
      </w:pPr>
      <w:r w:rsidRPr="00AA2F3D">
        <w:rPr>
          <w:lang w:val="en-US" w:eastAsia="es-ES"/>
        </w:rPr>
        <w:t xml:space="preserve">          $ref: '#/components/schemas/</w:t>
      </w:r>
      <w:r>
        <w:rPr>
          <w:lang w:val="en-US" w:eastAsia="es-ES"/>
        </w:rPr>
        <w:t>Eas</w:t>
      </w:r>
      <w:r w:rsidRPr="00AA2F3D">
        <w:rPr>
          <w:lang w:val="en-US" w:eastAsia="es-ES"/>
        </w:rPr>
        <w:t>Event'</w:t>
      </w:r>
    </w:p>
    <w:p w14:paraId="2E8258AC" w14:textId="77777777" w:rsidR="002C1FA5" w:rsidRPr="000D5273" w:rsidRDefault="002C1FA5" w:rsidP="002C1FA5">
      <w:pPr>
        <w:pStyle w:val="PL"/>
        <w:rPr>
          <w:lang w:val="en-US" w:eastAsia="es-ES"/>
        </w:rPr>
      </w:pPr>
      <w:r w:rsidRPr="000D5273">
        <w:rPr>
          <w:lang w:val="en-US" w:eastAsia="es-ES"/>
        </w:rPr>
        <w:t xml:space="preserve">        </w:t>
      </w:r>
      <w:r>
        <w:rPr>
          <w:lang w:val="en-US" w:eastAsia="es-ES"/>
        </w:rPr>
        <w:t>eventsNotifs</w:t>
      </w:r>
      <w:r w:rsidRPr="000D5273">
        <w:rPr>
          <w:lang w:val="en-US" w:eastAsia="es-ES"/>
        </w:rPr>
        <w:t>:</w:t>
      </w:r>
    </w:p>
    <w:p w14:paraId="599098D9" w14:textId="77777777" w:rsidR="002C1FA5" w:rsidRPr="000D5273" w:rsidRDefault="002C1FA5" w:rsidP="002C1FA5">
      <w:pPr>
        <w:pStyle w:val="PL"/>
        <w:rPr>
          <w:lang w:val="en-US" w:eastAsia="es-ES"/>
        </w:rPr>
      </w:pPr>
      <w:r w:rsidRPr="000D5273">
        <w:rPr>
          <w:lang w:val="en-US" w:eastAsia="es-ES"/>
        </w:rPr>
        <w:t xml:space="preserve">          type: array</w:t>
      </w:r>
    </w:p>
    <w:p w14:paraId="1B4498EC" w14:textId="77777777" w:rsidR="002C1FA5" w:rsidRPr="000D5273" w:rsidRDefault="002C1FA5" w:rsidP="002C1FA5">
      <w:pPr>
        <w:pStyle w:val="PL"/>
        <w:rPr>
          <w:lang w:val="en-US" w:eastAsia="es-ES"/>
        </w:rPr>
      </w:pPr>
      <w:r w:rsidRPr="000D5273">
        <w:rPr>
          <w:lang w:val="en-US" w:eastAsia="es-ES"/>
        </w:rPr>
        <w:t xml:space="preserve">          items:</w:t>
      </w:r>
    </w:p>
    <w:p w14:paraId="31AB5247" w14:textId="77777777" w:rsidR="002C1FA5" w:rsidRPr="000D5273" w:rsidRDefault="002C1FA5" w:rsidP="002C1FA5">
      <w:pPr>
        <w:pStyle w:val="PL"/>
        <w:rPr>
          <w:lang w:val="en-US" w:eastAsia="es-ES"/>
        </w:rPr>
      </w:pPr>
      <w:r w:rsidRPr="000D5273">
        <w:rPr>
          <w:lang w:val="en-US" w:eastAsia="es-ES"/>
        </w:rPr>
        <w:t xml:space="preserve">            $ref: '#/components/schemas/</w:t>
      </w:r>
      <w:r>
        <w:rPr>
          <w:lang w:val="en-US" w:eastAsia="es-ES"/>
        </w:rPr>
        <w:t>EasDeployInfo</w:t>
      </w:r>
      <w:r w:rsidR="0018155E">
        <w:rPr>
          <w:lang w:val="en-US" w:eastAsia="es-ES"/>
        </w:rPr>
        <w:t>Data</w:t>
      </w:r>
      <w:r w:rsidRPr="000D5273">
        <w:rPr>
          <w:lang w:val="en-US" w:eastAsia="es-ES"/>
        </w:rPr>
        <w:t>'</w:t>
      </w:r>
    </w:p>
    <w:p w14:paraId="14803EA5" w14:textId="77777777" w:rsidR="002C1FA5" w:rsidRPr="000D5273" w:rsidRDefault="002C1FA5" w:rsidP="002C1FA5">
      <w:pPr>
        <w:pStyle w:val="PL"/>
        <w:rPr>
          <w:lang w:val="en-US" w:eastAsia="es-ES"/>
        </w:rPr>
      </w:pPr>
      <w:r w:rsidRPr="000D5273">
        <w:rPr>
          <w:lang w:val="en-US" w:eastAsia="es-ES"/>
        </w:rPr>
        <w:t xml:space="preserve">          minItems: 1</w:t>
      </w:r>
    </w:p>
    <w:p w14:paraId="16EFF30C" w14:textId="77777777" w:rsidR="002C1FA5" w:rsidRDefault="002C1FA5" w:rsidP="002C1FA5">
      <w:pPr>
        <w:pStyle w:val="PL"/>
        <w:rPr>
          <w:lang w:val="en-US" w:eastAsia="es-ES"/>
        </w:rPr>
      </w:pPr>
      <w:r w:rsidRPr="000D5273">
        <w:rPr>
          <w:lang w:val="en-US" w:eastAsia="es-ES"/>
        </w:rPr>
        <w:t xml:space="preserve">          description: </w:t>
      </w:r>
      <w:r>
        <w:rPr>
          <w:lang w:val="en-US" w:eastAsia="es-ES"/>
        </w:rPr>
        <w:t>&gt;</w:t>
      </w:r>
    </w:p>
    <w:p w14:paraId="0E4BC231" w14:textId="77777777" w:rsidR="002C1FA5" w:rsidRPr="000D5273" w:rsidRDefault="002C1FA5" w:rsidP="002C1FA5">
      <w:pPr>
        <w:pStyle w:val="PL"/>
        <w:rPr>
          <w:lang w:val="en-US" w:eastAsia="es-ES"/>
        </w:rPr>
      </w:pPr>
      <w:r>
        <w:rPr>
          <w:lang w:val="en-US" w:eastAsia="es-ES"/>
        </w:rPr>
        <w:t xml:space="preserve">            </w:t>
      </w:r>
      <w:r w:rsidRPr="000D5273">
        <w:rPr>
          <w:lang w:val="en-US" w:eastAsia="es-ES"/>
        </w:rPr>
        <w:t>Represents the EAS Deployment Information changes event(s) to be reported.</w:t>
      </w:r>
    </w:p>
    <w:p w14:paraId="0B659970" w14:textId="77777777" w:rsidR="002C1FA5" w:rsidRDefault="002C1FA5" w:rsidP="002C1FA5">
      <w:pPr>
        <w:pStyle w:val="PL"/>
        <w:rPr>
          <w:lang w:val="en-US" w:eastAsia="es-ES"/>
        </w:rPr>
      </w:pPr>
      <w:r>
        <w:rPr>
          <w:lang w:val="en-US" w:eastAsia="es-ES"/>
        </w:rPr>
        <w:t xml:space="preserve">            </w:t>
      </w:r>
      <w:r w:rsidRPr="000D5273">
        <w:rPr>
          <w:lang w:val="en-US" w:eastAsia="es-ES"/>
        </w:rPr>
        <w:t>Shall only be present if the "immRep" attribute is included and sets to true,</w:t>
      </w:r>
    </w:p>
    <w:p w14:paraId="53BC03AD" w14:textId="77777777" w:rsidR="002C1FA5" w:rsidRDefault="002C1FA5" w:rsidP="002C1FA5">
      <w:pPr>
        <w:pStyle w:val="PL"/>
        <w:rPr>
          <w:lang w:val="en-US" w:eastAsia="es-ES"/>
        </w:rPr>
      </w:pPr>
      <w:r>
        <w:rPr>
          <w:lang w:val="en-US" w:eastAsia="es-ES"/>
        </w:rPr>
        <w:t xml:space="preserve">            </w:t>
      </w:r>
      <w:r w:rsidRPr="000D5273">
        <w:rPr>
          <w:lang w:val="en-US" w:eastAsia="es-ES"/>
        </w:rPr>
        <w:t>and the current status of EAS Deployment Information is available.</w:t>
      </w:r>
    </w:p>
    <w:p w14:paraId="6EE5E135" w14:textId="77777777" w:rsidR="002C1FA5" w:rsidRPr="000D5273" w:rsidRDefault="002C1FA5" w:rsidP="002C1FA5">
      <w:pPr>
        <w:pStyle w:val="PL"/>
        <w:rPr>
          <w:lang w:val="en-US" w:eastAsia="es-ES"/>
        </w:rPr>
      </w:pPr>
      <w:r w:rsidRPr="000D5273">
        <w:rPr>
          <w:lang w:val="en-US" w:eastAsia="es-ES"/>
        </w:rPr>
        <w:t xml:space="preserve">        </w:t>
      </w:r>
      <w:r>
        <w:rPr>
          <w:lang w:val="en-US" w:eastAsia="es-ES"/>
        </w:rPr>
        <w:t>immRep</w:t>
      </w:r>
      <w:r w:rsidRPr="000D5273">
        <w:rPr>
          <w:lang w:val="en-US" w:eastAsia="es-ES"/>
        </w:rPr>
        <w:t>:</w:t>
      </w:r>
    </w:p>
    <w:p w14:paraId="03FD9489" w14:textId="77777777" w:rsidR="002C1FA5" w:rsidRPr="000D5273" w:rsidRDefault="002C1FA5" w:rsidP="002C1FA5">
      <w:pPr>
        <w:pStyle w:val="PL"/>
        <w:rPr>
          <w:lang w:val="en-US" w:eastAsia="es-ES"/>
        </w:rPr>
      </w:pPr>
      <w:r w:rsidRPr="000D5273">
        <w:rPr>
          <w:lang w:val="en-US" w:eastAsia="es-ES"/>
        </w:rPr>
        <w:t xml:space="preserve">          type: boolean</w:t>
      </w:r>
    </w:p>
    <w:p w14:paraId="3237FD00" w14:textId="77777777" w:rsidR="002C1FA5" w:rsidRDefault="002C1FA5" w:rsidP="002C1FA5">
      <w:pPr>
        <w:pStyle w:val="PL"/>
        <w:rPr>
          <w:lang w:val="en-US" w:eastAsia="es-ES"/>
        </w:rPr>
      </w:pPr>
      <w:r w:rsidRPr="000D5273">
        <w:rPr>
          <w:lang w:val="en-US" w:eastAsia="es-ES"/>
        </w:rPr>
        <w:t xml:space="preserve">          description: </w:t>
      </w:r>
      <w:r>
        <w:rPr>
          <w:lang w:val="en-US" w:eastAsia="es-ES"/>
        </w:rPr>
        <w:t>&gt;</w:t>
      </w:r>
    </w:p>
    <w:p w14:paraId="28F1A971" w14:textId="77777777" w:rsidR="002C1FA5" w:rsidRDefault="002C1FA5" w:rsidP="002C1FA5">
      <w:pPr>
        <w:pStyle w:val="PL"/>
        <w:rPr>
          <w:lang w:val="en-US" w:eastAsia="es-ES"/>
        </w:rPr>
      </w:pPr>
      <w:r>
        <w:rPr>
          <w:lang w:val="en-US" w:eastAsia="es-ES"/>
        </w:rPr>
        <w:t xml:space="preserve">            </w:t>
      </w:r>
      <w:r w:rsidRPr="000D5273">
        <w:rPr>
          <w:lang w:val="en-US" w:eastAsia="es-ES"/>
        </w:rPr>
        <w:t>Indication of immediate reporting</w:t>
      </w:r>
      <w:r>
        <w:rPr>
          <w:lang w:val="en-US" w:eastAsia="es-ES"/>
        </w:rPr>
        <w:t xml:space="preserve">. Set to </w:t>
      </w:r>
      <w:r w:rsidRPr="000D5273">
        <w:rPr>
          <w:lang w:val="en-US" w:eastAsia="es-ES"/>
        </w:rPr>
        <w:t xml:space="preserve">true: requires the immediate reporting of the </w:t>
      </w:r>
    </w:p>
    <w:p w14:paraId="59FE0F9E" w14:textId="77777777" w:rsidR="002C1FA5" w:rsidRDefault="002C1FA5" w:rsidP="002C1FA5">
      <w:pPr>
        <w:pStyle w:val="PL"/>
        <w:rPr>
          <w:lang w:val="en-US" w:eastAsia="es-ES"/>
        </w:rPr>
      </w:pPr>
      <w:r>
        <w:rPr>
          <w:lang w:val="en-US" w:eastAsia="es-ES"/>
        </w:rPr>
        <w:t xml:space="preserve">            </w:t>
      </w:r>
      <w:r w:rsidRPr="000D5273">
        <w:rPr>
          <w:lang w:val="en-US" w:eastAsia="es-ES"/>
        </w:rPr>
        <w:t>current status of EAS Deployment Information, if available.</w:t>
      </w:r>
      <w:r>
        <w:rPr>
          <w:lang w:val="en-US" w:eastAsia="es-ES"/>
        </w:rPr>
        <w:t xml:space="preserve"> Set to </w:t>
      </w:r>
      <w:r w:rsidRPr="000D5273">
        <w:rPr>
          <w:lang w:val="en-US" w:eastAsia="es-ES"/>
        </w:rPr>
        <w:t xml:space="preserve">false (default): EAS </w:t>
      </w:r>
    </w:p>
    <w:p w14:paraId="02AA09C0" w14:textId="77777777" w:rsidR="002C1FA5" w:rsidRDefault="002C1FA5" w:rsidP="002C1FA5">
      <w:pPr>
        <w:pStyle w:val="PL"/>
        <w:rPr>
          <w:lang w:val="en-US" w:eastAsia="es-ES"/>
        </w:rPr>
      </w:pPr>
      <w:r>
        <w:rPr>
          <w:lang w:val="en-US" w:eastAsia="es-ES"/>
        </w:rPr>
        <w:t xml:space="preserve">            </w:t>
      </w:r>
      <w:r w:rsidRPr="000D5273">
        <w:rPr>
          <w:lang w:val="en-US" w:eastAsia="es-ES"/>
        </w:rPr>
        <w:t>Deployment Information event report occurs when the event is met.</w:t>
      </w:r>
    </w:p>
    <w:p w14:paraId="5044CD10" w14:textId="77777777" w:rsidR="002C1FA5" w:rsidRPr="00120A31" w:rsidRDefault="002C1FA5" w:rsidP="002C1FA5">
      <w:pPr>
        <w:pStyle w:val="PL"/>
        <w:rPr>
          <w:lang w:val="en-US" w:eastAsia="es-ES"/>
        </w:rPr>
      </w:pPr>
      <w:r w:rsidRPr="00120A31">
        <w:rPr>
          <w:lang w:val="en-US" w:eastAsia="es-ES"/>
        </w:rPr>
        <w:t xml:space="preserve">        interGroupId:</w:t>
      </w:r>
    </w:p>
    <w:p w14:paraId="7A7BAF22" w14:textId="77777777" w:rsidR="002C1FA5" w:rsidRDefault="002C1FA5" w:rsidP="002C1FA5">
      <w:pPr>
        <w:pStyle w:val="PL"/>
        <w:rPr>
          <w:lang w:val="en-US" w:eastAsia="es-ES"/>
        </w:rPr>
      </w:pPr>
      <w:r w:rsidRPr="00120A31">
        <w:rPr>
          <w:lang w:val="en-US" w:eastAsia="es-ES"/>
        </w:rPr>
        <w:t xml:space="preserve">          $ref: 'TS29571_CommonData.yaml#/components/schemas/GroupId'</w:t>
      </w:r>
    </w:p>
    <w:p w14:paraId="75FAB7C4" w14:textId="77777777" w:rsidR="002C1FA5" w:rsidRPr="006D7761" w:rsidRDefault="002C1FA5" w:rsidP="002C1FA5">
      <w:pPr>
        <w:pStyle w:val="PL"/>
        <w:rPr>
          <w:lang w:val="en-US" w:eastAsia="es-ES"/>
        </w:rPr>
      </w:pPr>
      <w:r w:rsidRPr="006D7761">
        <w:rPr>
          <w:lang w:val="en-US" w:eastAsia="es-ES"/>
        </w:rPr>
        <w:t xml:space="preserve">        notifId:</w:t>
      </w:r>
    </w:p>
    <w:p w14:paraId="2E68C354" w14:textId="77777777" w:rsidR="002C1FA5" w:rsidRDefault="002C1FA5" w:rsidP="002C1FA5">
      <w:pPr>
        <w:pStyle w:val="PL"/>
        <w:rPr>
          <w:lang w:val="en-US" w:eastAsia="es-ES"/>
        </w:rPr>
      </w:pPr>
      <w:r w:rsidRPr="006D7761">
        <w:rPr>
          <w:lang w:val="en-US" w:eastAsia="es-ES"/>
        </w:rPr>
        <w:t xml:space="preserve">          type: string</w:t>
      </w:r>
    </w:p>
    <w:p w14:paraId="041A415D" w14:textId="77777777" w:rsidR="002C1FA5" w:rsidRPr="00120A31" w:rsidRDefault="002C1FA5" w:rsidP="002C1FA5">
      <w:pPr>
        <w:pStyle w:val="PL"/>
        <w:rPr>
          <w:lang w:val="en-US" w:eastAsia="es-ES"/>
        </w:rPr>
      </w:pPr>
      <w:r w:rsidRPr="00120A31">
        <w:rPr>
          <w:lang w:val="en-US" w:eastAsia="es-ES"/>
        </w:rPr>
        <w:t xml:space="preserve">        notifUri:</w:t>
      </w:r>
    </w:p>
    <w:p w14:paraId="7E4A4A13" w14:textId="77777777" w:rsidR="002C1FA5" w:rsidRDefault="002C1FA5" w:rsidP="002C1FA5">
      <w:pPr>
        <w:pStyle w:val="PL"/>
        <w:rPr>
          <w:lang w:val="en-US" w:eastAsia="es-ES"/>
        </w:rPr>
      </w:pPr>
      <w:r w:rsidRPr="00120A31">
        <w:rPr>
          <w:lang w:val="en-US" w:eastAsia="es-ES"/>
        </w:rPr>
        <w:t xml:space="preserve">          $ref: 'TS29571_CommonData.yaml#/components/schemas/Uri'</w:t>
      </w:r>
    </w:p>
    <w:p w14:paraId="0308AB13" w14:textId="77777777" w:rsidR="009F6D78" w:rsidRDefault="009F6D78" w:rsidP="009F6D7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Pr>
          <w:rFonts w:ascii="Courier New" w:hAnsi="Courier New"/>
          <w:sz w:val="16"/>
          <w:lang w:val="en-US" w:eastAsia="es-ES"/>
        </w:rPr>
        <w:t xml:space="preserve">        suppFeat:</w:t>
      </w:r>
    </w:p>
    <w:p w14:paraId="7E97A83A" w14:textId="77777777" w:rsidR="009F6D78" w:rsidRPr="000615EC" w:rsidRDefault="009F6D78" w:rsidP="009F6D7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0615EC">
        <w:rPr>
          <w:rFonts w:ascii="Courier New" w:hAnsi="Courier New"/>
          <w:sz w:val="16"/>
          <w:lang w:val="en-US" w:eastAsia="es-ES"/>
        </w:rPr>
        <w:t xml:space="preserve">          $ref: 'TS29571_CommonData.yaml#/components/schemas/</w:t>
      </w:r>
      <w:r>
        <w:rPr>
          <w:rFonts w:ascii="Courier New" w:hAnsi="Courier New"/>
          <w:sz w:val="16"/>
          <w:lang w:val="en-US" w:eastAsia="es-ES"/>
        </w:rPr>
        <w:t>SupportedFeatures</w:t>
      </w:r>
      <w:r w:rsidRPr="000615EC">
        <w:rPr>
          <w:rFonts w:ascii="Courier New" w:hAnsi="Courier New"/>
          <w:sz w:val="16"/>
          <w:lang w:val="en-US" w:eastAsia="es-ES"/>
        </w:rPr>
        <w:t>'</w:t>
      </w:r>
    </w:p>
    <w:p w14:paraId="1B1DBF59" w14:textId="77777777" w:rsidR="002C1FA5" w:rsidRDefault="002C1FA5" w:rsidP="002C1FA5">
      <w:pPr>
        <w:pStyle w:val="PL"/>
        <w:rPr>
          <w:lang w:val="en-US" w:eastAsia="es-ES"/>
        </w:rPr>
      </w:pPr>
      <w:r>
        <w:rPr>
          <w:lang w:val="en-US" w:eastAsia="es-ES"/>
        </w:rPr>
        <w:t xml:space="preserve">      required:</w:t>
      </w:r>
    </w:p>
    <w:p w14:paraId="5F4270B4" w14:textId="77777777" w:rsidR="002C1FA5" w:rsidRDefault="002C1FA5" w:rsidP="002C1FA5">
      <w:pPr>
        <w:pStyle w:val="PL"/>
        <w:rPr>
          <w:lang w:val="en-US" w:eastAsia="es-ES"/>
        </w:rPr>
      </w:pPr>
      <w:r>
        <w:rPr>
          <w:lang w:val="en-US" w:eastAsia="es-ES"/>
        </w:rPr>
        <w:t xml:space="preserve">        - </w:t>
      </w:r>
      <w:r>
        <w:t>eventId</w:t>
      </w:r>
    </w:p>
    <w:p w14:paraId="12EA8C26" w14:textId="77777777" w:rsidR="002C1FA5" w:rsidRDefault="002C1FA5" w:rsidP="002C1FA5">
      <w:pPr>
        <w:pStyle w:val="PL"/>
        <w:rPr>
          <w:lang w:val="en-US" w:eastAsia="es-ES"/>
        </w:rPr>
      </w:pPr>
      <w:r w:rsidRPr="006D7761">
        <w:rPr>
          <w:lang w:val="en-US" w:eastAsia="es-ES"/>
        </w:rPr>
        <w:t xml:space="preserve">        - </w:t>
      </w:r>
      <w:r>
        <w:rPr>
          <w:lang w:val="en-US" w:eastAsia="es-ES"/>
        </w:rPr>
        <w:t>notif</w:t>
      </w:r>
      <w:r w:rsidRPr="006D7761">
        <w:rPr>
          <w:lang w:val="en-US" w:eastAsia="es-ES"/>
        </w:rPr>
        <w:t>Id</w:t>
      </w:r>
    </w:p>
    <w:p w14:paraId="4B0F50B7" w14:textId="77777777" w:rsidR="002C1FA5" w:rsidRDefault="002C1FA5" w:rsidP="002C1FA5">
      <w:pPr>
        <w:pStyle w:val="PL"/>
        <w:rPr>
          <w:lang w:val="en-US" w:eastAsia="es-ES"/>
        </w:rPr>
      </w:pPr>
      <w:r>
        <w:rPr>
          <w:lang w:val="en-US" w:eastAsia="es-ES"/>
        </w:rPr>
        <w:t xml:space="preserve">        - notifUri</w:t>
      </w:r>
    </w:p>
    <w:p w14:paraId="25985E30" w14:textId="77777777" w:rsidR="00B76DEE" w:rsidRDefault="00B76DEE" w:rsidP="002C1FA5">
      <w:pPr>
        <w:pStyle w:val="PL"/>
        <w:rPr>
          <w:lang w:val="en-US" w:eastAsia="es-ES"/>
        </w:rPr>
      </w:pPr>
    </w:p>
    <w:p w14:paraId="61622BE1" w14:textId="77777777" w:rsidR="002C1FA5" w:rsidRDefault="002C1FA5" w:rsidP="002C1FA5">
      <w:pPr>
        <w:pStyle w:val="PL"/>
        <w:rPr>
          <w:lang w:val="en-US" w:eastAsia="es-ES"/>
        </w:rPr>
      </w:pPr>
      <w:r>
        <w:rPr>
          <w:lang w:val="en-US" w:eastAsia="es-ES"/>
        </w:rPr>
        <w:t xml:space="preserve">    EasDeployInfoNotif:</w:t>
      </w:r>
    </w:p>
    <w:p w14:paraId="0E3A4BC8" w14:textId="77777777" w:rsidR="002C1FA5" w:rsidRDefault="002C1FA5" w:rsidP="002C1FA5">
      <w:pPr>
        <w:pStyle w:val="PL"/>
        <w:rPr>
          <w:rFonts w:eastAsia="Batang"/>
        </w:rPr>
      </w:pPr>
      <w:r>
        <w:rPr>
          <w:rFonts w:eastAsia="Batang"/>
        </w:rPr>
        <w:t xml:space="preserve">      description: &gt;</w:t>
      </w:r>
    </w:p>
    <w:p w14:paraId="6D79E07D" w14:textId="77777777" w:rsidR="002C1FA5" w:rsidRDefault="002C1FA5" w:rsidP="002C1FA5">
      <w:pPr>
        <w:pStyle w:val="PL"/>
        <w:rPr>
          <w:rFonts w:eastAsia="Batang"/>
        </w:rPr>
      </w:pPr>
      <w:r>
        <w:rPr>
          <w:rFonts w:eastAsia="Batang"/>
        </w:rPr>
        <w:t xml:space="preserve">        </w:t>
      </w:r>
      <w:r w:rsidRPr="00591384">
        <w:rPr>
          <w:rFonts w:eastAsia="Batang"/>
        </w:rPr>
        <w:t xml:space="preserve">Represents notifications on EAS Deployment Information changes event(s) that occurred for an </w:t>
      </w:r>
    </w:p>
    <w:p w14:paraId="77A61B62" w14:textId="77777777" w:rsidR="002C1FA5" w:rsidRDefault="002C1FA5" w:rsidP="002C1FA5">
      <w:pPr>
        <w:pStyle w:val="PL"/>
        <w:rPr>
          <w:rFonts w:eastAsia="Batang"/>
        </w:rPr>
      </w:pPr>
      <w:r>
        <w:rPr>
          <w:rFonts w:eastAsia="Batang"/>
        </w:rPr>
        <w:t xml:space="preserve">        </w:t>
      </w:r>
      <w:r w:rsidRPr="00591384">
        <w:rPr>
          <w:rFonts w:eastAsia="Batang"/>
        </w:rPr>
        <w:t>Individual EAS Deployment Event Subscription resource</w:t>
      </w:r>
      <w:r>
        <w:rPr>
          <w:rFonts w:eastAsia="Batang"/>
        </w:rPr>
        <w:t>.</w:t>
      </w:r>
    </w:p>
    <w:p w14:paraId="3A758818" w14:textId="77777777" w:rsidR="002C1FA5" w:rsidRDefault="002C1FA5" w:rsidP="002C1FA5">
      <w:pPr>
        <w:pStyle w:val="PL"/>
        <w:rPr>
          <w:lang w:val="en-US" w:eastAsia="es-ES"/>
        </w:rPr>
      </w:pPr>
      <w:r>
        <w:rPr>
          <w:lang w:val="en-US" w:eastAsia="es-ES"/>
        </w:rPr>
        <w:t xml:space="preserve">      type: object</w:t>
      </w:r>
    </w:p>
    <w:p w14:paraId="49F2E68C" w14:textId="77777777" w:rsidR="002C1FA5" w:rsidRDefault="002C1FA5" w:rsidP="002C1FA5">
      <w:pPr>
        <w:pStyle w:val="PL"/>
        <w:rPr>
          <w:lang w:val="en-US" w:eastAsia="es-ES"/>
        </w:rPr>
      </w:pPr>
      <w:r>
        <w:rPr>
          <w:lang w:val="en-US" w:eastAsia="es-ES"/>
        </w:rPr>
        <w:t xml:space="preserve">      properties:</w:t>
      </w:r>
    </w:p>
    <w:p w14:paraId="06835CEF" w14:textId="77777777" w:rsidR="002C1FA5" w:rsidRDefault="002C1FA5" w:rsidP="002C1FA5">
      <w:pPr>
        <w:pStyle w:val="PL"/>
        <w:rPr>
          <w:lang w:val="en-US" w:eastAsia="es-ES"/>
        </w:rPr>
      </w:pPr>
      <w:r>
        <w:rPr>
          <w:lang w:val="en-US" w:eastAsia="es-ES"/>
        </w:rPr>
        <w:t xml:space="preserve">        easDepNotifs:</w:t>
      </w:r>
    </w:p>
    <w:p w14:paraId="7890E8A7" w14:textId="77777777" w:rsidR="002C1FA5" w:rsidRDefault="002C1FA5" w:rsidP="002C1FA5">
      <w:pPr>
        <w:pStyle w:val="PL"/>
        <w:rPr>
          <w:lang w:val="en-US" w:eastAsia="es-ES"/>
        </w:rPr>
      </w:pPr>
      <w:r>
        <w:rPr>
          <w:lang w:val="en-US" w:eastAsia="es-ES"/>
        </w:rPr>
        <w:t xml:space="preserve">          type: array</w:t>
      </w:r>
    </w:p>
    <w:p w14:paraId="6A3A58D5" w14:textId="77777777" w:rsidR="002C1FA5" w:rsidRDefault="002C1FA5" w:rsidP="002C1FA5">
      <w:pPr>
        <w:pStyle w:val="PL"/>
        <w:rPr>
          <w:lang w:val="en-US" w:eastAsia="es-ES"/>
        </w:rPr>
      </w:pPr>
      <w:r>
        <w:rPr>
          <w:lang w:val="en-US" w:eastAsia="es-ES"/>
        </w:rPr>
        <w:t xml:space="preserve">          items:</w:t>
      </w:r>
    </w:p>
    <w:p w14:paraId="5B6EE17B" w14:textId="77777777" w:rsidR="002C1FA5" w:rsidRDefault="002C1FA5" w:rsidP="002C1FA5">
      <w:pPr>
        <w:pStyle w:val="PL"/>
        <w:rPr>
          <w:lang w:val="en-US" w:eastAsia="es-ES"/>
        </w:rPr>
      </w:pPr>
      <w:r w:rsidRPr="00120A31">
        <w:rPr>
          <w:lang w:val="en-US" w:eastAsia="es-ES"/>
        </w:rPr>
        <w:t xml:space="preserve">            $ref: '#/components/schemas/EasDep</w:t>
      </w:r>
      <w:r>
        <w:rPr>
          <w:lang w:val="en-US" w:eastAsia="es-ES"/>
        </w:rPr>
        <w:t>Notification</w:t>
      </w:r>
      <w:r w:rsidRPr="00120A31">
        <w:rPr>
          <w:lang w:val="en-US" w:eastAsia="es-ES"/>
        </w:rPr>
        <w:t>'</w:t>
      </w:r>
    </w:p>
    <w:p w14:paraId="47CD206C" w14:textId="77777777" w:rsidR="002C1FA5" w:rsidRDefault="002C1FA5" w:rsidP="002C1FA5">
      <w:pPr>
        <w:pStyle w:val="PL"/>
        <w:rPr>
          <w:lang w:val="en-US" w:eastAsia="es-ES"/>
        </w:rPr>
      </w:pPr>
      <w:r>
        <w:rPr>
          <w:lang w:val="en-US" w:eastAsia="es-ES"/>
        </w:rPr>
        <w:t xml:space="preserve">          minItems: 1</w:t>
      </w:r>
    </w:p>
    <w:p w14:paraId="2361A8ED" w14:textId="77777777" w:rsidR="002C1FA5" w:rsidRPr="00591384" w:rsidRDefault="002C1FA5" w:rsidP="002C1FA5">
      <w:pPr>
        <w:pStyle w:val="PL"/>
        <w:rPr>
          <w:lang w:val="en-US" w:eastAsia="es-ES"/>
        </w:rPr>
      </w:pPr>
      <w:r w:rsidRPr="00591384">
        <w:rPr>
          <w:lang w:val="en-US" w:eastAsia="es-ES"/>
        </w:rPr>
        <w:t xml:space="preserve">        notifId:</w:t>
      </w:r>
    </w:p>
    <w:p w14:paraId="749A4FD4" w14:textId="77777777" w:rsidR="002C1FA5" w:rsidRDefault="002C1FA5" w:rsidP="002C1FA5">
      <w:pPr>
        <w:pStyle w:val="PL"/>
        <w:rPr>
          <w:lang w:val="en-US" w:eastAsia="es-ES"/>
        </w:rPr>
      </w:pPr>
      <w:r w:rsidRPr="00591384">
        <w:rPr>
          <w:lang w:val="en-US" w:eastAsia="es-ES"/>
        </w:rPr>
        <w:t xml:space="preserve">          type: string</w:t>
      </w:r>
    </w:p>
    <w:p w14:paraId="5EF58002" w14:textId="77777777" w:rsidR="002C1FA5" w:rsidRDefault="002C1FA5" w:rsidP="002C1FA5">
      <w:pPr>
        <w:pStyle w:val="PL"/>
        <w:rPr>
          <w:lang w:val="en-US" w:eastAsia="es-ES"/>
        </w:rPr>
      </w:pPr>
      <w:r>
        <w:rPr>
          <w:lang w:val="en-US" w:eastAsia="es-ES"/>
        </w:rPr>
        <w:t xml:space="preserve">      required:</w:t>
      </w:r>
    </w:p>
    <w:p w14:paraId="0B3CC0A5" w14:textId="77777777" w:rsidR="002C1FA5" w:rsidRDefault="002C1FA5" w:rsidP="002C1FA5">
      <w:pPr>
        <w:pStyle w:val="PL"/>
        <w:rPr>
          <w:lang w:val="en-US" w:eastAsia="es-ES"/>
        </w:rPr>
      </w:pPr>
      <w:r>
        <w:rPr>
          <w:lang w:val="en-US" w:eastAsia="es-ES"/>
        </w:rPr>
        <w:t xml:space="preserve">        - easDepNotifs</w:t>
      </w:r>
    </w:p>
    <w:p w14:paraId="34B72D58" w14:textId="77777777" w:rsidR="002C1FA5" w:rsidRDefault="002C1FA5" w:rsidP="002C1FA5">
      <w:pPr>
        <w:pStyle w:val="PL"/>
        <w:rPr>
          <w:lang w:val="en-US" w:eastAsia="es-ES"/>
        </w:rPr>
      </w:pPr>
      <w:r>
        <w:rPr>
          <w:lang w:val="en-US" w:eastAsia="es-ES"/>
        </w:rPr>
        <w:t xml:space="preserve">        - notifId</w:t>
      </w:r>
    </w:p>
    <w:p w14:paraId="725353AB" w14:textId="77777777" w:rsidR="00B76DEE" w:rsidRDefault="00B76DEE" w:rsidP="002C1FA5">
      <w:pPr>
        <w:pStyle w:val="PL"/>
        <w:rPr>
          <w:lang w:val="en-US" w:eastAsia="es-ES"/>
        </w:rPr>
      </w:pPr>
    </w:p>
    <w:p w14:paraId="01BDCB00" w14:textId="77777777" w:rsidR="002C1FA5" w:rsidRPr="00591384" w:rsidRDefault="002C1FA5" w:rsidP="002C1FA5">
      <w:pPr>
        <w:pStyle w:val="PL"/>
        <w:rPr>
          <w:lang w:val="en-US" w:eastAsia="es-ES"/>
        </w:rPr>
      </w:pPr>
      <w:r w:rsidRPr="00591384">
        <w:rPr>
          <w:lang w:val="en-US" w:eastAsia="es-ES"/>
        </w:rPr>
        <w:t xml:space="preserve">    EasDep</w:t>
      </w:r>
      <w:r>
        <w:rPr>
          <w:lang w:val="en-US" w:eastAsia="es-ES"/>
        </w:rPr>
        <w:t>Notification</w:t>
      </w:r>
      <w:r w:rsidRPr="00591384">
        <w:rPr>
          <w:lang w:val="en-US" w:eastAsia="es-ES"/>
        </w:rPr>
        <w:t>:</w:t>
      </w:r>
    </w:p>
    <w:p w14:paraId="6921667C" w14:textId="77777777" w:rsidR="002C1FA5" w:rsidRPr="00591384" w:rsidRDefault="002C1FA5" w:rsidP="002C1FA5">
      <w:pPr>
        <w:pStyle w:val="PL"/>
        <w:rPr>
          <w:lang w:val="en-US" w:eastAsia="es-ES"/>
        </w:rPr>
      </w:pPr>
      <w:r w:rsidRPr="00591384">
        <w:rPr>
          <w:lang w:val="en-US" w:eastAsia="es-ES"/>
        </w:rPr>
        <w:t xml:space="preserve">      description: Represents the EAS Deployment Notifcation.</w:t>
      </w:r>
    </w:p>
    <w:p w14:paraId="416598B0" w14:textId="77777777" w:rsidR="002C1FA5" w:rsidRPr="00591384" w:rsidRDefault="002C1FA5" w:rsidP="002C1FA5">
      <w:pPr>
        <w:pStyle w:val="PL"/>
        <w:rPr>
          <w:lang w:val="en-US" w:eastAsia="es-ES"/>
        </w:rPr>
      </w:pPr>
      <w:r w:rsidRPr="00591384">
        <w:rPr>
          <w:lang w:val="en-US" w:eastAsia="es-ES"/>
        </w:rPr>
        <w:t xml:space="preserve">      type: object</w:t>
      </w:r>
    </w:p>
    <w:p w14:paraId="719F6928" w14:textId="77777777" w:rsidR="002C1FA5" w:rsidRPr="00591384" w:rsidRDefault="002C1FA5" w:rsidP="002C1FA5">
      <w:pPr>
        <w:pStyle w:val="PL"/>
        <w:rPr>
          <w:lang w:val="en-US" w:eastAsia="es-ES"/>
        </w:rPr>
      </w:pPr>
      <w:r w:rsidRPr="00591384">
        <w:rPr>
          <w:lang w:val="en-US" w:eastAsia="es-ES"/>
        </w:rPr>
        <w:t xml:space="preserve">      properties:</w:t>
      </w:r>
    </w:p>
    <w:p w14:paraId="0B921FD7" w14:textId="77777777" w:rsidR="002C1FA5" w:rsidRPr="00591384" w:rsidRDefault="002C1FA5" w:rsidP="002C1FA5">
      <w:pPr>
        <w:pStyle w:val="PL"/>
        <w:rPr>
          <w:lang w:val="en-US" w:eastAsia="es-ES"/>
        </w:rPr>
      </w:pPr>
      <w:r w:rsidRPr="00591384">
        <w:rPr>
          <w:lang w:val="en-US" w:eastAsia="es-ES"/>
        </w:rPr>
        <w:t xml:space="preserve">        easDep</w:t>
      </w:r>
      <w:r>
        <w:rPr>
          <w:lang w:val="en-US" w:eastAsia="es-ES"/>
        </w:rPr>
        <w:t>Info</w:t>
      </w:r>
      <w:r w:rsidRPr="00591384">
        <w:rPr>
          <w:lang w:val="en-US" w:eastAsia="es-ES"/>
        </w:rPr>
        <w:t>:</w:t>
      </w:r>
    </w:p>
    <w:p w14:paraId="7FDC3BC4" w14:textId="77777777" w:rsidR="002C1FA5" w:rsidRPr="00591384" w:rsidRDefault="002C1FA5" w:rsidP="002C1FA5">
      <w:pPr>
        <w:pStyle w:val="PL"/>
        <w:rPr>
          <w:lang w:val="en-US" w:eastAsia="es-ES"/>
        </w:rPr>
      </w:pPr>
      <w:r w:rsidRPr="00591384">
        <w:rPr>
          <w:lang w:val="en-US" w:eastAsia="es-ES"/>
        </w:rPr>
        <w:t xml:space="preserve">          $ref: '#/components/schemas/EasDeployInfo</w:t>
      </w:r>
      <w:r>
        <w:rPr>
          <w:lang w:val="en-US" w:eastAsia="es-ES"/>
        </w:rPr>
        <w:t>Data</w:t>
      </w:r>
      <w:r w:rsidRPr="00591384">
        <w:rPr>
          <w:lang w:val="en-US" w:eastAsia="es-ES"/>
        </w:rPr>
        <w:t>'</w:t>
      </w:r>
    </w:p>
    <w:p w14:paraId="3EEDC50A" w14:textId="77777777" w:rsidR="002C1FA5" w:rsidRPr="00591384" w:rsidRDefault="002C1FA5" w:rsidP="002C1FA5">
      <w:pPr>
        <w:pStyle w:val="PL"/>
        <w:rPr>
          <w:lang w:val="en-US" w:eastAsia="es-ES"/>
        </w:rPr>
      </w:pPr>
      <w:r w:rsidRPr="00591384">
        <w:rPr>
          <w:lang w:val="en-US" w:eastAsia="es-ES"/>
        </w:rPr>
        <w:t xml:space="preserve">        eventId:</w:t>
      </w:r>
    </w:p>
    <w:p w14:paraId="42ACEDC5" w14:textId="77777777" w:rsidR="002C1FA5" w:rsidRDefault="002C1FA5" w:rsidP="002C1FA5">
      <w:pPr>
        <w:pStyle w:val="PL"/>
        <w:rPr>
          <w:lang w:val="en-US" w:eastAsia="es-ES"/>
        </w:rPr>
      </w:pPr>
      <w:r w:rsidRPr="00AA2F3D">
        <w:rPr>
          <w:lang w:val="en-US" w:eastAsia="es-ES"/>
        </w:rPr>
        <w:t xml:space="preserve">          $ref: '#/components/schemas/EasEvent'</w:t>
      </w:r>
    </w:p>
    <w:p w14:paraId="7F2A6FEF" w14:textId="77777777" w:rsidR="002C1FA5" w:rsidRPr="00591384" w:rsidRDefault="002C1FA5" w:rsidP="002C1FA5">
      <w:pPr>
        <w:pStyle w:val="PL"/>
        <w:rPr>
          <w:lang w:val="en-US" w:eastAsia="es-ES"/>
        </w:rPr>
      </w:pPr>
      <w:r w:rsidRPr="00591384">
        <w:rPr>
          <w:lang w:val="en-US" w:eastAsia="es-ES"/>
        </w:rPr>
        <w:t xml:space="preserve">      required:</w:t>
      </w:r>
    </w:p>
    <w:p w14:paraId="1A152E12" w14:textId="77777777" w:rsidR="002C1FA5" w:rsidRPr="00591384" w:rsidRDefault="002C1FA5" w:rsidP="002C1FA5">
      <w:pPr>
        <w:pStyle w:val="PL"/>
        <w:rPr>
          <w:lang w:val="en-US" w:eastAsia="es-ES"/>
        </w:rPr>
      </w:pPr>
      <w:r w:rsidRPr="00591384">
        <w:rPr>
          <w:lang w:val="en-US" w:eastAsia="es-ES"/>
        </w:rPr>
        <w:t xml:space="preserve">        - easDep</w:t>
      </w:r>
      <w:r>
        <w:rPr>
          <w:lang w:val="en-US" w:eastAsia="es-ES"/>
        </w:rPr>
        <w:t>Info</w:t>
      </w:r>
    </w:p>
    <w:p w14:paraId="399520F6" w14:textId="77777777" w:rsidR="002C1FA5" w:rsidRDefault="002C1FA5" w:rsidP="002C1FA5">
      <w:pPr>
        <w:pStyle w:val="PL"/>
        <w:rPr>
          <w:lang w:val="en-US" w:eastAsia="es-ES"/>
        </w:rPr>
      </w:pPr>
      <w:r w:rsidRPr="00591384">
        <w:rPr>
          <w:lang w:val="en-US" w:eastAsia="es-ES"/>
        </w:rPr>
        <w:t xml:space="preserve">        - </w:t>
      </w:r>
      <w:r>
        <w:rPr>
          <w:lang w:val="en-US" w:eastAsia="es-ES"/>
        </w:rPr>
        <w:t>event</w:t>
      </w:r>
      <w:r w:rsidRPr="00591384">
        <w:rPr>
          <w:lang w:val="en-US" w:eastAsia="es-ES"/>
        </w:rPr>
        <w:t>Id</w:t>
      </w:r>
    </w:p>
    <w:p w14:paraId="291E4E97" w14:textId="77777777" w:rsidR="00B76DEE" w:rsidRDefault="00B76DEE" w:rsidP="002C1FA5">
      <w:pPr>
        <w:pStyle w:val="PL"/>
        <w:rPr>
          <w:lang w:val="en-US" w:eastAsia="es-ES"/>
        </w:rPr>
      </w:pPr>
    </w:p>
    <w:p w14:paraId="0AB9CCCD" w14:textId="77777777" w:rsidR="002C1FA5" w:rsidRPr="0072742B" w:rsidRDefault="002C1FA5" w:rsidP="002C1FA5">
      <w:pPr>
        <w:pStyle w:val="PL"/>
        <w:rPr>
          <w:lang w:val="en-US" w:eastAsia="es-ES"/>
        </w:rPr>
      </w:pPr>
      <w:r w:rsidRPr="0072742B">
        <w:rPr>
          <w:lang w:val="en-US" w:eastAsia="es-ES"/>
        </w:rPr>
        <w:t xml:space="preserve">    EasDeployInfo</w:t>
      </w:r>
      <w:r>
        <w:rPr>
          <w:lang w:val="en-US" w:eastAsia="es-ES"/>
        </w:rPr>
        <w:t>Data</w:t>
      </w:r>
      <w:r w:rsidRPr="0072742B">
        <w:rPr>
          <w:lang w:val="en-US" w:eastAsia="es-ES"/>
        </w:rPr>
        <w:t>:</w:t>
      </w:r>
    </w:p>
    <w:p w14:paraId="14F29510" w14:textId="77777777" w:rsidR="002C1FA5" w:rsidRPr="0072742B" w:rsidRDefault="002C1FA5" w:rsidP="002C1FA5">
      <w:pPr>
        <w:pStyle w:val="PL"/>
        <w:rPr>
          <w:lang w:val="en-US" w:eastAsia="es-ES"/>
        </w:rPr>
      </w:pPr>
      <w:r w:rsidRPr="0072742B">
        <w:rPr>
          <w:lang w:val="en-US" w:eastAsia="es-ES"/>
        </w:rPr>
        <w:t xml:space="preserve">      description: Represents the EAS Deployment Information to be reported.</w:t>
      </w:r>
    </w:p>
    <w:p w14:paraId="394D5051" w14:textId="77777777" w:rsidR="002C1FA5" w:rsidRPr="0072742B" w:rsidRDefault="002C1FA5" w:rsidP="002C1FA5">
      <w:pPr>
        <w:pStyle w:val="PL"/>
        <w:rPr>
          <w:lang w:val="en-US" w:eastAsia="es-ES"/>
        </w:rPr>
      </w:pPr>
      <w:r w:rsidRPr="0072742B">
        <w:rPr>
          <w:lang w:val="en-US" w:eastAsia="es-ES"/>
        </w:rPr>
        <w:t xml:space="preserve">      type: object</w:t>
      </w:r>
    </w:p>
    <w:p w14:paraId="660F1488" w14:textId="77777777" w:rsidR="002C1FA5" w:rsidRPr="0072742B" w:rsidRDefault="002C1FA5" w:rsidP="002C1FA5">
      <w:pPr>
        <w:pStyle w:val="PL"/>
        <w:rPr>
          <w:lang w:val="en-US" w:eastAsia="es-ES"/>
        </w:rPr>
      </w:pPr>
      <w:r w:rsidRPr="0072742B">
        <w:rPr>
          <w:lang w:val="en-US" w:eastAsia="es-ES"/>
        </w:rPr>
        <w:t xml:space="preserve">      properties:</w:t>
      </w:r>
    </w:p>
    <w:p w14:paraId="6B938ED4" w14:textId="77777777" w:rsidR="002C1FA5" w:rsidRPr="00AD435A" w:rsidRDefault="002C1FA5" w:rsidP="002C1FA5">
      <w:pPr>
        <w:pStyle w:val="PL"/>
        <w:rPr>
          <w:lang w:val="en-US" w:eastAsia="es-ES"/>
        </w:rPr>
      </w:pPr>
      <w:r w:rsidRPr="00AD435A">
        <w:rPr>
          <w:lang w:val="en-US" w:eastAsia="es-ES"/>
        </w:rPr>
        <w:t xml:space="preserve">        appId:</w:t>
      </w:r>
    </w:p>
    <w:p w14:paraId="16DB4AA9" w14:textId="77777777" w:rsidR="002C1FA5" w:rsidRDefault="002C1FA5" w:rsidP="002C1FA5">
      <w:pPr>
        <w:pStyle w:val="PL"/>
        <w:rPr>
          <w:lang w:val="en-US" w:eastAsia="es-ES"/>
        </w:rPr>
      </w:pPr>
      <w:r w:rsidRPr="00AD435A">
        <w:rPr>
          <w:lang w:val="en-US" w:eastAsia="es-ES"/>
        </w:rPr>
        <w:t xml:space="preserve">          type: string</w:t>
      </w:r>
    </w:p>
    <w:p w14:paraId="75CC01BE" w14:textId="77777777" w:rsidR="002C1FA5" w:rsidRPr="00AD435A" w:rsidRDefault="002C1FA5" w:rsidP="002C1FA5">
      <w:pPr>
        <w:pStyle w:val="PL"/>
        <w:rPr>
          <w:lang w:val="en-US" w:eastAsia="es-ES"/>
        </w:rPr>
      </w:pPr>
      <w:r w:rsidRPr="00AD435A">
        <w:rPr>
          <w:lang w:val="en-US" w:eastAsia="es-ES"/>
        </w:rPr>
        <w:t xml:space="preserve">        dnaiInfos:</w:t>
      </w:r>
    </w:p>
    <w:p w14:paraId="2E6BD9C0" w14:textId="77777777" w:rsidR="002C1FA5" w:rsidRPr="00AD435A" w:rsidRDefault="002C1FA5" w:rsidP="002C1FA5">
      <w:pPr>
        <w:pStyle w:val="PL"/>
        <w:rPr>
          <w:lang w:val="en-US" w:eastAsia="es-ES"/>
        </w:rPr>
      </w:pPr>
      <w:r w:rsidRPr="00AD435A">
        <w:rPr>
          <w:lang w:val="en-US" w:eastAsia="es-ES"/>
        </w:rPr>
        <w:t xml:space="preserve">          type: object</w:t>
      </w:r>
    </w:p>
    <w:p w14:paraId="7A8D5ACF" w14:textId="77777777" w:rsidR="002C1FA5" w:rsidRPr="00AD435A" w:rsidRDefault="002C1FA5" w:rsidP="002C1FA5">
      <w:pPr>
        <w:pStyle w:val="PL"/>
        <w:rPr>
          <w:lang w:val="en-US" w:eastAsia="es-ES"/>
        </w:rPr>
      </w:pPr>
      <w:r w:rsidRPr="00AD435A">
        <w:rPr>
          <w:lang w:val="en-US" w:eastAsia="es-ES"/>
        </w:rPr>
        <w:t xml:space="preserve">          additionalProperties:</w:t>
      </w:r>
    </w:p>
    <w:p w14:paraId="1BE1C305" w14:textId="77777777" w:rsidR="002C1FA5" w:rsidRPr="00AD435A" w:rsidRDefault="002C1FA5" w:rsidP="002C1FA5">
      <w:pPr>
        <w:pStyle w:val="PL"/>
        <w:rPr>
          <w:lang w:val="en-US" w:eastAsia="es-ES"/>
        </w:rPr>
      </w:pPr>
      <w:r w:rsidRPr="00AD435A">
        <w:rPr>
          <w:lang w:val="en-US" w:eastAsia="es-ES"/>
        </w:rPr>
        <w:t xml:space="preserve">            $ref: 'TS29522_EASDeployment.yaml#/components/schemas/DnaiInformation'</w:t>
      </w:r>
    </w:p>
    <w:p w14:paraId="3F034832" w14:textId="77777777" w:rsidR="002C1FA5" w:rsidRPr="00AD435A" w:rsidRDefault="002C1FA5" w:rsidP="002C1FA5">
      <w:pPr>
        <w:pStyle w:val="PL"/>
        <w:rPr>
          <w:lang w:val="en-US" w:eastAsia="es-ES"/>
        </w:rPr>
      </w:pPr>
      <w:r w:rsidRPr="00AD435A">
        <w:rPr>
          <w:lang w:val="en-US" w:eastAsia="es-ES"/>
        </w:rPr>
        <w:t xml:space="preserve">          minProperties: 1</w:t>
      </w:r>
    </w:p>
    <w:p w14:paraId="7BF57489" w14:textId="77777777" w:rsidR="002C1FA5" w:rsidRDefault="002C1FA5" w:rsidP="002C1FA5">
      <w:pPr>
        <w:pStyle w:val="PL"/>
        <w:rPr>
          <w:lang w:val="en-US" w:eastAsia="es-ES"/>
        </w:rPr>
      </w:pPr>
      <w:r w:rsidRPr="00AD435A">
        <w:rPr>
          <w:lang w:val="en-US" w:eastAsia="es-ES"/>
        </w:rPr>
        <w:t xml:space="preserve">          description: </w:t>
      </w:r>
      <w:r>
        <w:rPr>
          <w:lang w:val="en-US" w:eastAsia="es-ES"/>
        </w:rPr>
        <w:t>&gt;</w:t>
      </w:r>
    </w:p>
    <w:p w14:paraId="1284ABD3" w14:textId="77777777" w:rsidR="002C1FA5" w:rsidRDefault="002C1FA5" w:rsidP="002C1FA5">
      <w:pPr>
        <w:pStyle w:val="PL"/>
        <w:rPr>
          <w:lang w:val="en-US" w:eastAsia="es-ES"/>
        </w:rPr>
      </w:pPr>
      <w:r>
        <w:rPr>
          <w:lang w:val="en-US" w:eastAsia="es-ES"/>
        </w:rPr>
        <w:t xml:space="preserve">            </w:t>
      </w:r>
      <w:r w:rsidRPr="00AD435A">
        <w:rPr>
          <w:lang w:val="en-US" w:eastAsia="es-ES"/>
        </w:rPr>
        <w:t xml:space="preserve">list of DNS server identifier (consisting of IP address and port) and/or IP address(s) </w:t>
      </w:r>
    </w:p>
    <w:p w14:paraId="06C08177" w14:textId="77777777" w:rsidR="002C1FA5" w:rsidRDefault="002C1FA5" w:rsidP="002C1FA5">
      <w:pPr>
        <w:pStyle w:val="PL"/>
        <w:rPr>
          <w:lang w:val="en-US" w:eastAsia="es-ES"/>
        </w:rPr>
      </w:pPr>
      <w:r>
        <w:rPr>
          <w:lang w:val="en-US" w:eastAsia="es-ES"/>
        </w:rPr>
        <w:t xml:space="preserve">            </w:t>
      </w:r>
      <w:r w:rsidRPr="00AD435A">
        <w:rPr>
          <w:lang w:val="en-US" w:eastAsia="es-ES"/>
        </w:rPr>
        <w:t>of the EAS in the local DN for each DNAI. The key of map is the DNAI.</w:t>
      </w:r>
    </w:p>
    <w:p w14:paraId="22337478" w14:textId="77777777" w:rsidR="002C1FA5" w:rsidRPr="00AD435A" w:rsidRDefault="002C1FA5" w:rsidP="002C1FA5">
      <w:pPr>
        <w:pStyle w:val="PL"/>
        <w:rPr>
          <w:lang w:val="en-US" w:eastAsia="es-ES"/>
        </w:rPr>
      </w:pPr>
      <w:r w:rsidRPr="00AD435A">
        <w:rPr>
          <w:lang w:val="en-US" w:eastAsia="es-ES"/>
        </w:rPr>
        <w:t xml:space="preserve">        dnn:</w:t>
      </w:r>
    </w:p>
    <w:p w14:paraId="2B07E8F3" w14:textId="77777777" w:rsidR="002C1FA5" w:rsidRDefault="002C1FA5" w:rsidP="002C1FA5">
      <w:pPr>
        <w:pStyle w:val="PL"/>
        <w:rPr>
          <w:lang w:val="en-US" w:eastAsia="es-ES"/>
        </w:rPr>
      </w:pPr>
      <w:r w:rsidRPr="00AD435A">
        <w:rPr>
          <w:lang w:val="en-US" w:eastAsia="es-ES"/>
        </w:rPr>
        <w:t xml:space="preserve">          $ref: 'TS29571_CommonData.yaml#/components/schemas/Dnn'</w:t>
      </w:r>
    </w:p>
    <w:p w14:paraId="69808572" w14:textId="77777777" w:rsidR="002C1FA5" w:rsidRPr="00AD435A" w:rsidRDefault="002C1FA5" w:rsidP="002C1FA5">
      <w:pPr>
        <w:pStyle w:val="PL"/>
        <w:rPr>
          <w:lang w:val="en-US" w:eastAsia="es-ES"/>
        </w:rPr>
      </w:pPr>
      <w:r w:rsidRPr="00AD435A">
        <w:rPr>
          <w:lang w:val="en-US" w:eastAsia="es-ES"/>
        </w:rPr>
        <w:t xml:space="preserve">        fqdn</w:t>
      </w:r>
      <w:r w:rsidR="008C00B1">
        <w:rPr>
          <w:lang w:val="en-US" w:eastAsia="es-ES"/>
        </w:rPr>
        <w:t>PatternList</w:t>
      </w:r>
      <w:r w:rsidRPr="00AD435A">
        <w:rPr>
          <w:lang w:val="en-US" w:eastAsia="es-ES"/>
        </w:rPr>
        <w:t>:</w:t>
      </w:r>
    </w:p>
    <w:p w14:paraId="028C5816" w14:textId="77777777" w:rsidR="002C1FA5" w:rsidRPr="00AD435A" w:rsidRDefault="002C1FA5" w:rsidP="002C1FA5">
      <w:pPr>
        <w:pStyle w:val="PL"/>
        <w:rPr>
          <w:lang w:val="en-US" w:eastAsia="es-ES"/>
        </w:rPr>
      </w:pPr>
      <w:r w:rsidRPr="00AD435A">
        <w:rPr>
          <w:lang w:val="en-US" w:eastAsia="es-ES"/>
        </w:rPr>
        <w:t xml:space="preserve">          type: array</w:t>
      </w:r>
    </w:p>
    <w:p w14:paraId="5D1BE628" w14:textId="77777777" w:rsidR="002C1FA5" w:rsidRPr="00AD435A" w:rsidRDefault="002C1FA5" w:rsidP="002C1FA5">
      <w:pPr>
        <w:pStyle w:val="PL"/>
        <w:rPr>
          <w:lang w:val="en-US" w:eastAsia="es-ES"/>
        </w:rPr>
      </w:pPr>
      <w:r w:rsidRPr="00AD435A">
        <w:rPr>
          <w:lang w:val="en-US" w:eastAsia="es-ES"/>
        </w:rPr>
        <w:t xml:space="preserve">          items:</w:t>
      </w:r>
    </w:p>
    <w:p w14:paraId="12598625" w14:textId="77777777" w:rsidR="002C1FA5" w:rsidRPr="00AD435A" w:rsidRDefault="002C1FA5" w:rsidP="002C1FA5">
      <w:pPr>
        <w:pStyle w:val="PL"/>
        <w:rPr>
          <w:lang w:val="en-US" w:eastAsia="es-ES"/>
        </w:rPr>
      </w:pPr>
      <w:r w:rsidRPr="00AD435A">
        <w:rPr>
          <w:lang w:val="en-US" w:eastAsia="es-ES"/>
        </w:rPr>
        <w:t xml:space="preserve">            $ref: 'TS29571_CommonData.yaml#/components/schemas/Fqdn</w:t>
      </w:r>
      <w:r w:rsidR="008C00B1">
        <w:rPr>
          <w:lang w:val="en-US" w:eastAsia="es-ES"/>
        </w:rPr>
        <w:t>PatternMatchingRule</w:t>
      </w:r>
      <w:r w:rsidRPr="00AD435A">
        <w:rPr>
          <w:lang w:val="en-US" w:eastAsia="es-ES"/>
        </w:rPr>
        <w:t>'</w:t>
      </w:r>
    </w:p>
    <w:p w14:paraId="0F7BFC5B" w14:textId="77777777" w:rsidR="002C1FA5" w:rsidRPr="00AD435A" w:rsidRDefault="002C1FA5" w:rsidP="002C1FA5">
      <w:pPr>
        <w:pStyle w:val="PL"/>
        <w:rPr>
          <w:lang w:val="en-US" w:eastAsia="es-ES"/>
        </w:rPr>
      </w:pPr>
      <w:r w:rsidRPr="00AD435A">
        <w:rPr>
          <w:lang w:val="en-US" w:eastAsia="es-ES"/>
        </w:rPr>
        <w:t xml:space="preserve">          minItems: 1</w:t>
      </w:r>
    </w:p>
    <w:p w14:paraId="228CEA67" w14:textId="77777777" w:rsidR="002C1FA5" w:rsidRPr="00AD435A" w:rsidRDefault="002C1FA5" w:rsidP="002C1FA5">
      <w:pPr>
        <w:pStyle w:val="PL"/>
        <w:rPr>
          <w:lang w:val="en-US" w:eastAsia="es-ES"/>
        </w:rPr>
      </w:pPr>
      <w:r w:rsidRPr="00AD435A">
        <w:rPr>
          <w:lang w:val="en-US" w:eastAsia="es-ES"/>
        </w:rPr>
        <w:t xml:space="preserve">        </w:t>
      </w:r>
      <w:r>
        <w:rPr>
          <w:lang w:val="en-US" w:eastAsia="es-ES"/>
        </w:rPr>
        <w:t>in</w:t>
      </w:r>
      <w:r w:rsidRPr="00AD435A">
        <w:rPr>
          <w:lang w:val="en-US" w:eastAsia="es-ES"/>
        </w:rPr>
        <w:t>ternalGroupId:</w:t>
      </w:r>
    </w:p>
    <w:p w14:paraId="130945DD" w14:textId="77777777" w:rsidR="002C1FA5" w:rsidRDefault="002C1FA5" w:rsidP="002C1FA5">
      <w:pPr>
        <w:pStyle w:val="PL"/>
        <w:rPr>
          <w:lang w:val="en-US" w:eastAsia="es-ES"/>
        </w:rPr>
      </w:pPr>
      <w:r w:rsidRPr="00AD435A">
        <w:rPr>
          <w:lang w:val="en-US" w:eastAsia="es-ES"/>
        </w:rPr>
        <w:t xml:space="preserve">          $ref: 'TS29</w:t>
      </w:r>
      <w:r>
        <w:rPr>
          <w:lang w:val="en-US" w:eastAsia="es-ES"/>
        </w:rPr>
        <w:t>571</w:t>
      </w:r>
      <w:r w:rsidRPr="00AD435A">
        <w:rPr>
          <w:lang w:val="en-US" w:eastAsia="es-ES"/>
        </w:rPr>
        <w:t>_CommonData.yaml#/components/schemas/GroupId'</w:t>
      </w:r>
    </w:p>
    <w:p w14:paraId="65C9FDF5" w14:textId="77777777" w:rsidR="002C1FA5" w:rsidRPr="00AD435A" w:rsidRDefault="002C1FA5" w:rsidP="002C1FA5">
      <w:pPr>
        <w:pStyle w:val="PL"/>
        <w:rPr>
          <w:lang w:val="en-US" w:eastAsia="es-ES"/>
        </w:rPr>
      </w:pPr>
      <w:r w:rsidRPr="00AD435A">
        <w:rPr>
          <w:lang w:val="en-US" w:eastAsia="es-ES"/>
        </w:rPr>
        <w:t xml:space="preserve">        snssai:</w:t>
      </w:r>
    </w:p>
    <w:p w14:paraId="11209592" w14:textId="77777777" w:rsidR="002C1FA5" w:rsidRDefault="002C1FA5" w:rsidP="002C1FA5">
      <w:pPr>
        <w:pStyle w:val="PL"/>
        <w:rPr>
          <w:lang w:val="en-US" w:eastAsia="es-ES"/>
        </w:rPr>
      </w:pPr>
      <w:r w:rsidRPr="00AD435A">
        <w:rPr>
          <w:lang w:val="en-US" w:eastAsia="es-ES"/>
        </w:rPr>
        <w:t xml:space="preserve">          $ref: 'TS29571_CommonData.yaml#/components/schemas/Snssai'</w:t>
      </w:r>
    </w:p>
    <w:p w14:paraId="2A16B54B" w14:textId="77777777" w:rsidR="00F50821" w:rsidRPr="00797D60" w:rsidRDefault="00F50821" w:rsidP="00F5082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797D60">
        <w:rPr>
          <w:rFonts w:ascii="Courier New" w:hAnsi="Courier New"/>
          <w:sz w:val="16"/>
          <w:lang w:val="en-US" w:eastAsia="es-ES"/>
        </w:rPr>
        <w:t xml:space="preserve">        targetAfId:</w:t>
      </w:r>
    </w:p>
    <w:p w14:paraId="4435BB03" w14:textId="77777777" w:rsidR="00F50821" w:rsidRPr="00797D60" w:rsidRDefault="00F50821" w:rsidP="00F5082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797D60">
        <w:rPr>
          <w:rFonts w:ascii="Courier New" w:hAnsi="Courier New"/>
          <w:sz w:val="16"/>
          <w:lang w:val="en-US" w:eastAsia="es-ES"/>
        </w:rPr>
        <w:t xml:space="preserve">          type: string</w:t>
      </w:r>
    </w:p>
    <w:p w14:paraId="5C5447D7" w14:textId="77777777" w:rsidR="00F50821" w:rsidRPr="00797D60" w:rsidRDefault="00F50821" w:rsidP="00F5082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797D60">
        <w:rPr>
          <w:rFonts w:ascii="Courier New" w:hAnsi="Courier New"/>
          <w:sz w:val="16"/>
          <w:lang w:val="en-US" w:eastAsia="es-ES"/>
        </w:rPr>
        <w:t xml:space="preserve">          description: &gt;</w:t>
      </w:r>
    </w:p>
    <w:p w14:paraId="2854F692" w14:textId="77777777" w:rsidR="00F50821" w:rsidRPr="00797D60" w:rsidRDefault="00F50821" w:rsidP="00F5082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797D60">
        <w:rPr>
          <w:rFonts w:ascii="Courier New" w:hAnsi="Courier New"/>
          <w:sz w:val="16"/>
          <w:lang w:val="en-US" w:eastAsia="es-ES"/>
        </w:rPr>
        <w:t xml:space="preserve">            Identifier of the AF that is responsible for the EAS associated with this EAS</w:t>
      </w:r>
    </w:p>
    <w:p w14:paraId="5E84155B" w14:textId="77777777" w:rsidR="00F50821" w:rsidRDefault="00F50821" w:rsidP="00F5082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797D60">
        <w:rPr>
          <w:rFonts w:ascii="Courier New" w:hAnsi="Courier New"/>
          <w:sz w:val="16"/>
          <w:lang w:val="en-US" w:eastAsia="es-ES"/>
        </w:rPr>
        <w:t xml:space="preserve">            deployment information.</w:t>
      </w:r>
    </w:p>
    <w:p w14:paraId="0C34277E" w14:textId="77777777" w:rsidR="007A7F3D" w:rsidRDefault="007A7F3D" w:rsidP="007A7F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sidRPr="00235B94">
        <w:rPr>
          <w:rFonts w:ascii="Courier New" w:hAnsi="Courier New"/>
          <w:sz w:val="16"/>
        </w:rPr>
        <w:t>n6DelayPerDnai</w:t>
      </w:r>
      <w:r>
        <w:rPr>
          <w:rFonts w:ascii="Courier New" w:hAnsi="Courier New"/>
          <w:sz w:val="16"/>
        </w:rPr>
        <w:t>Eas:</w:t>
      </w:r>
    </w:p>
    <w:p w14:paraId="47DBC1AC" w14:textId="77777777" w:rsidR="007A7F3D" w:rsidRPr="009A0FD7" w:rsidRDefault="007A7F3D" w:rsidP="007A7F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A0FD7">
        <w:rPr>
          <w:rFonts w:ascii="Courier New" w:hAnsi="Courier New"/>
          <w:sz w:val="16"/>
        </w:rPr>
        <w:t xml:space="preserve">          type: </w:t>
      </w:r>
      <w:r>
        <w:rPr>
          <w:rFonts w:ascii="Courier New" w:hAnsi="Courier New"/>
          <w:sz w:val="16"/>
        </w:rPr>
        <w:t>array</w:t>
      </w:r>
    </w:p>
    <w:p w14:paraId="54A1C677" w14:textId="77777777" w:rsidR="007A7F3D" w:rsidRPr="009A0FD7" w:rsidRDefault="007A7F3D" w:rsidP="007A7F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A0FD7">
        <w:rPr>
          <w:rFonts w:ascii="Courier New" w:hAnsi="Courier New"/>
          <w:sz w:val="16"/>
        </w:rPr>
        <w:t xml:space="preserve">          </w:t>
      </w:r>
      <w:r>
        <w:rPr>
          <w:rFonts w:ascii="Courier New" w:hAnsi="Courier New"/>
          <w:sz w:val="16"/>
        </w:rPr>
        <w:t>items</w:t>
      </w:r>
      <w:r w:rsidRPr="009A0FD7">
        <w:rPr>
          <w:rFonts w:ascii="Courier New" w:hAnsi="Courier New"/>
          <w:sz w:val="16"/>
        </w:rPr>
        <w:t>:</w:t>
      </w:r>
    </w:p>
    <w:p w14:paraId="5D479B0C" w14:textId="77777777" w:rsidR="007A7F3D" w:rsidRPr="009A0FD7" w:rsidRDefault="007A7F3D" w:rsidP="007A7F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A0FD7">
        <w:rPr>
          <w:rFonts w:ascii="Courier New" w:hAnsi="Courier New"/>
          <w:sz w:val="16"/>
        </w:rPr>
        <w:t xml:space="preserve">            $ref: '</w:t>
      </w:r>
      <w:r w:rsidRPr="00AE59E7">
        <w:rPr>
          <w:rFonts w:ascii="Courier New" w:hAnsi="Courier New"/>
          <w:sz w:val="16"/>
          <w:lang w:val="en-US" w:eastAsia="es-ES"/>
        </w:rPr>
        <w:t>TS29522_EASDeployment.yaml</w:t>
      </w:r>
      <w:r w:rsidRPr="009A0FD7">
        <w:rPr>
          <w:rFonts w:ascii="Courier New" w:hAnsi="Courier New"/>
          <w:sz w:val="16"/>
        </w:rPr>
        <w:t>#/components/schemas/</w:t>
      </w:r>
      <w:r w:rsidRPr="00235B94">
        <w:rPr>
          <w:rFonts w:ascii="Courier New" w:hAnsi="Courier New"/>
          <w:sz w:val="16"/>
        </w:rPr>
        <w:t>N6DelayPerDnai</w:t>
      </w:r>
      <w:r>
        <w:rPr>
          <w:rFonts w:ascii="Courier New" w:hAnsi="Courier New"/>
          <w:sz w:val="16"/>
        </w:rPr>
        <w:t>Eas</w:t>
      </w:r>
      <w:r w:rsidRPr="009A0FD7">
        <w:rPr>
          <w:rFonts w:ascii="Courier New" w:hAnsi="Courier New"/>
          <w:sz w:val="16"/>
        </w:rPr>
        <w:t>'</w:t>
      </w:r>
    </w:p>
    <w:p w14:paraId="1F13F0B4" w14:textId="77777777" w:rsidR="007A7F3D" w:rsidRPr="009A0FD7" w:rsidRDefault="007A7F3D" w:rsidP="007A7F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A0FD7">
        <w:rPr>
          <w:rFonts w:ascii="Courier New" w:hAnsi="Courier New"/>
          <w:sz w:val="16"/>
        </w:rPr>
        <w:t xml:space="preserve">          min</w:t>
      </w:r>
      <w:r>
        <w:rPr>
          <w:rFonts w:ascii="Courier New" w:hAnsi="Courier New"/>
          <w:sz w:val="16"/>
        </w:rPr>
        <w:t>Item</w:t>
      </w:r>
      <w:r w:rsidRPr="009A0FD7">
        <w:rPr>
          <w:rFonts w:ascii="Courier New" w:hAnsi="Courier New"/>
          <w:sz w:val="16"/>
        </w:rPr>
        <w:t>s: 1</w:t>
      </w:r>
    </w:p>
    <w:p w14:paraId="5B05FEF5" w14:textId="77777777" w:rsidR="007A7F3D" w:rsidRPr="009A0FD7" w:rsidRDefault="007A7F3D" w:rsidP="007A7F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A0FD7">
        <w:rPr>
          <w:rFonts w:ascii="Courier New" w:hAnsi="Courier New"/>
          <w:sz w:val="16"/>
        </w:rPr>
        <w:t xml:space="preserve">          description: &gt;</w:t>
      </w:r>
    </w:p>
    <w:p w14:paraId="1012E77B" w14:textId="77777777" w:rsidR="007A7F3D" w:rsidRPr="007A7F3D" w:rsidRDefault="007A7F3D" w:rsidP="00F5082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A0FD7">
        <w:rPr>
          <w:rFonts w:ascii="Courier New" w:hAnsi="Courier New"/>
          <w:sz w:val="16"/>
        </w:rPr>
        <w:t xml:space="preserve">            </w:t>
      </w:r>
      <w:r w:rsidRPr="00235B94">
        <w:rPr>
          <w:rFonts w:ascii="Courier New" w:hAnsi="Courier New"/>
          <w:sz w:val="16"/>
        </w:rPr>
        <w:t>N6 delay measurement assistance information per DNAI</w:t>
      </w:r>
      <w:r>
        <w:rPr>
          <w:rFonts w:ascii="Courier New" w:hAnsi="Courier New"/>
          <w:sz w:val="16"/>
        </w:rPr>
        <w:t xml:space="preserve"> and/or EAS</w:t>
      </w:r>
      <w:r w:rsidRPr="00235B94">
        <w:rPr>
          <w:rFonts w:ascii="Courier New" w:hAnsi="Courier New"/>
          <w:sz w:val="16"/>
        </w:rPr>
        <w:t>.</w:t>
      </w:r>
    </w:p>
    <w:p w14:paraId="4047116E" w14:textId="77777777" w:rsidR="002C1FA5" w:rsidRPr="00AD435A" w:rsidRDefault="002C1FA5" w:rsidP="002C1FA5">
      <w:pPr>
        <w:pStyle w:val="PL"/>
        <w:rPr>
          <w:lang w:val="en-US" w:eastAsia="es-ES"/>
        </w:rPr>
      </w:pPr>
      <w:r w:rsidRPr="00AD435A">
        <w:rPr>
          <w:lang w:val="en-US" w:eastAsia="es-ES"/>
        </w:rPr>
        <w:t xml:space="preserve">      required:</w:t>
      </w:r>
    </w:p>
    <w:p w14:paraId="01748833" w14:textId="77777777" w:rsidR="002C1FA5" w:rsidRDefault="002C1FA5" w:rsidP="002C1FA5">
      <w:pPr>
        <w:pStyle w:val="PL"/>
        <w:rPr>
          <w:lang w:val="en-US" w:eastAsia="es-ES"/>
        </w:rPr>
      </w:pPr>
      <w:r w:rsidRPr="00AD435A">
        <w:rPr>
          <w:lang w:val="en-US" w:eastAsia="es-ES"/>
        </w:rPr>
        <w:t xml:space="preserve">        - fqdn</w:t>
      </w:r>
      <w:r w:rsidR="008857A9">
        <w:rPr>
          <w:lang w:val="en-US" w:eastAsia="es-ES"/>
        </w:rPr>
        <w:t>PatternList</w:t>
      </w:r>
    </w:p>
    <w:p w14:paraId="6E99BAD5" w14:textId="77777777" w:rsidR="00863FD7" w:rsidRDefault="00863FD7" w:rsidP="002C1FA5">
      <w:pPr>
        <w:pStyle w:val="PL"/>
        <w:rPr>
          <w:lang w:val="en-US" w:eastAsia="es-ES"/>
        </w:rPr>
      </w:pPr>
    </w:p>
    <w:p w14:paraId="1AA160F6" w14:textId="77777777" w:rsidR="002C1FA5" w:rsidRPr="00AC6F9F" w:rsidRDefault="002C1FA5" w:rsidP="002C1FA5">
      <w:pPr>
        <w:pStyle w:val="PL"/>
        <w:rPr>
          <w:lang w:val="en-US" w:eastAsia="es-ES"/>
        </w:rPr>
      </w:pPr>
      <w:r w:rsidRPr="00AC6F9F">
        <w:rPr>
          <w:lang w:val="en-US" w:eastAsia="es-ES"/>
        </w:rPr>
        <w:t># Simple data types and Enumerations</w:t>
      </w:r>
    </w:p>
    <w:p w14:paraId="3C118BD1" w14:textId="77777777" w:rsidR="002C1FA5" w:rsidRPr="00AC6F9F" w:rsidRDefault="002C1FA5" w:rsidP="002C1FA5">
      <w:pPr>
        <w:pStyle w:val="PL"/>
        <w:rPr>
          <w:lang w:val="en-US" w:eastAsia="es-ES"/>
        </w:rPr>
      </w:pPr>
    </w:p>
    <w:p w14:paraId="082DB196" w14:textId="77777777" w:rsidR="002C1FA5" w:rsidRPr="00AC6F9F" w:rsidRDefault="002C1FA5" w:rsidP="002C1FA5">
      <w:pPr>
        <w:pStyle w:val="PL"/>
        <w:rPr>
          <w:lang w:val="en-US" w:eastAsia="es-ES"/>
        </w:rPr>
      </w:pPr>
      <w:r w:rsidRPr="00AC6F9F">
        <w:rPr>
          <w:lang w:val="en-US" w:eastAsia="es-ES"/>
        </w:rPr>
        <w:t xml:space="preserve">    </w:t>
      </w:r>
      <w:r>
        <w:rPr>
          <w:lang w:val="en-US" w:eastAsia="es-ES"/>
        </w:rPr>
        <w:t>Eas</w:t>
      </w:r>
      <w:r w:rsidRPr="00AC6F9F">
        <w:rPr>
          <w:lang w:val="en-US" w:eastAsia="es-ES"/>
        </w:rPr>
        <w:t>Event:</w:t>
      </w:r>
    </w:p>
    <w:p w14:paraId="5C02871B" w14:textId="77777777" w:rsidR="002C1FA5" w:rsidRPr="00AC6F9F" w:rsidRDefault="002C1FA5" w:rsidP="002C1FA5">
      <w:pPr>
        <w:pStyle w:val="PL"/>
        <w:rPr>
          <w:lang w:val="en-US" w:eastAsia="es-ES"/>
        </w:rPr>
      </w:pPr>
      <w:r w:rsidRPr="00AC6F9F">
        <w:rPr>
          <w:lang w:val="en-US" w:eastAsia="es-ES"/>
        </w:rPr>
        <w:t xml:space="preserve">      anyOf:</w:t>
      </w:r>
    </w:p>
    <w:p w14:paraId="6805F8D0" w14:textId="77777777" w:rsidR="002C1FA5" w:rsidRPr="00AC6F9F" w:rsidRDefault="002C1FA5" w:rsidP="002C1FA5">
      <w:pPr>
        <w:pStyle w:val="PL"/>
        <w:rPr>
          <w:lang w:val="en-US" w:eastAsia="es-ES"/>
        </w:rPr>
      </w:pPr>
      <w:r w:rsidRPr="00AC6F9F">
        <w:rPr>
          <w:lang w:val="en-US" w:eastAsia="es-ES"/>
        </w:rPr>
        <w:t xml:space="preserve">      - type: string</w:t>
      </w:r>
    </w:p>
    <w:p w14:paraId="482733E1" w14:textId="77777777" w:rsidR="002C1FA5" w:rsidRPr="00AC6F9F" w:rsidRDefault="002C1FA5" w:rsidP="002C1FA5">
      <w:pPr>
        <w:pStyle w:val="PL"/>
        <w:rPr>
          <w:lang w:val="en-US" w:eastAsia="es-ES"/>
        </w:rPr>
      </w:pPr>
      <w:r w:rsidRPr="00AC6F9F">
        <w:rPr>
          <w:lang w:val="en-US" w:eastAsia="es-ES"/>
        </w:rPr>
        <w:t xml:space="preserve">        enum:</w:t>
      </w:r>
    </w:p>
    <w:p w14:paraId="22FE234B" w14:textId="77777777" w:rsidR="002C1FA5" w:rsidRPr="00AC6F9F" w:rsidRDefault="002C1FA5" w:rsidP="002C1FA5">
      <w:pPr>
        <w:pStyle w:val="PL"/>
        <w:rPr>
          <w:lang w:val="en-US" w:eastAsia="es-ES"/>
        </w:rPr>
      </w:pPr>
      <w:r w:rsidRPr="00AC6F9F">
        <w:rPr>
          <w:lang w:val="en-US" w:eastAsia="es-ES"/>
        </w:rPr>
        <w:t xml:space="preserve">          - </w:t>
      </w:r>
      <w:r>
        <w:rPr>
          <w:lang w:val="en-US" w:eastAsia="es-ES"/>
        </w:rPr>
        <w:t>EAS</w:t>
      </w:r>
      <w:r w:rsidRPr="00AC6F9F">
        <w:rPr>
          <w:lang w:val="en-US" w:eastAsia="es-ES"/>
        </w:rPr>
        <w:t>_</w:t>
      </w:r>
      <w:r>
        <w:rPr>
          <w:lang w:val="en-US" w:eastAsia="es-ES"/>
        </w:rPr>
        <w:t>INFO_CHG</w:t>
      </w:r>
    </w:p>
    <w:p w14:paraId="0A9CC4F3" w14:textId="77777777" w:rsidR="002C1FA5" w:rsidRDefault="002C1FA5" w:rsidP="002C1FA5">
      <w:pPr>
        <w:pStyle w:val="PL"/>
        <w:rPr>
          <w:lang w:val="en-US" w:eastAsia="es-ES"/>
        </w:rPr>
      </w:pPr>
      <w:r w:rsidRPr="00AC6F9F">
        <w:rPr>
          <w:lang w:val="en-US" w:eastAsia="es-ES"/>
        </w:rPr>
        <w:t xml:space="preserve">      - type: string</w:t>
      </w:r>
    </w:p>
    <w:p w14:paraId="3B3C4371" w14:textId="77777777" w:rsidR="002C1FA5" w:rsidRPr="00AC6F9F" w:rsidRDefault="002C1FA5" w:rsidP="002C1FA5">
      <w:pPr>
        <w:pStyle w:val="PL"/>
        <w:rPr>
          <w:lang w:val="en-US" w:eastAsia="es-ES"/>
        </w:rPr>
      </w:pPr>
      <w:r w:rsidRPr="00AC6F9F">
        <w:rPr>
          <w:lang w:val="en-US" w:eastAsia="es-ES"/>
        </w:rPr>
        <w:lastRenderedPageBreak/>
        <w:t xml:space="preserve">      description: </w:t>
      </w:r>
      <w:r w:rsidR="00B76DEE">
        <w:rPr>
          <w:lang w:val="en-US" w:eastAsia="es-ES"/>
        </w:rPr>
        <w:t>|</w:t>
      </w:r>
    </w:p>
    <w:p w14:paraId="11F4237D" w14:textId="77777777" w:rsidR="00B76DEE" w:rsidRPr="00B76DEE" w:rsidRDefault="00B76DEE" w:rsidP="002C1FA5">
      <w:pPr>
        <w:pStyle w:val="PL"/>
        <w:rPr>
          <w:lang w:val="en-US" w:eastAsia="es-ES"/>
        </w:rPr>
      </w:pPr>
      <w:r>
        <w:rPr>
          <w:lang w:val="en-US" w:eastAsia="es-ES"/>
        </w:rPr>
        <w:t xml:space="preserve">        </w:t>
      </w:r>
      <w:r>
        <w:t>R</w:t>
      </w:r>
      <w:r w:rsidRPr="00250B22">
        <w:t>epresents the EAS event</w:t>
      </w:r>
      <w:r>
        <w:t xml:space="preserve">.  </w:t>
      </w:r>
    </w:p>
    <w:p w14:paraId="5E02394A" w14:textId="77777777" w:rsidR="002C1FA5" w:rsidRPr="00AC6F9F" w:rsidRDefault="002C1FA5" w:rsidP="002C1FA5">
      <w:pPr>
        <w:pStyle w:val="PL"/>
        <w:rPr>
          <w:lang w:val="en-US" w:eastAsia="es-ES"/>
        </w:rPr>
      </w:pPr>
      <w:r w:rsidRPr="00AC6F9F">
        <w:rPr>
          <w:lang w:val="en-US" w:eastAsia="es-ES"/>
        </w:rPr>
        <w:t xml:space="preserve">        Possible values are</w:t>
      </w:r>
      <w:r w:rsidR="00863FD7">
        <w:rPr>
          <w:lang w:val="en-US" w:eastAsia="es-ES"/>
        </w:rPr>
        <w:t>：</w:t>
      </w:r>
    </w:p>
    <w:p w14:paraId="165CC5A5" w14:textId="77777777" w:rsidR="00D85079" w:rsidRPr="00B37439" w:rsidRDefault="002C1FA5">
      <w:pPr>
        <w:pStyle w:val="PL"/>
        <w:rPr>
          <w:lang w:val="en-US" w:eastAsia="es-ES"/>
        </w:rPr>
      </w:pPr>
      <w:r w:rsidRPr="00AC6F9F">
        <w:rPr>
          <w:lang w:val="en-US" w:eastAsia="es-ES"/>
        </w:rPr>
        <w:t xml:space="preserve">        - </w:t>
      </w:r>
      <w:r>
        <w:rPr>
          <w:lang w:val="en-US" w:eastAsia="es-ES"/>
        </w:rPr>
        <w:t>EAS_INFO_CHG</w:t>
      </w:r>
      <w:r w:rsidRPr="00AC6F9F">
        <w:rPr>
          <w:lang w:val="en-US" w:eastAsia="es-ES"/>
        </w:rPr>
        <w:t>: Indicates that the EAS Deployment Information is changed.</w:t>
      </w:r>
    </w:p>
    <w:p w14:paraId="001704CA" w14:textId="77777777" w:rsidR="00D85079" w:rsidRDefault="00D85079">
      <w:pPr>
        <w:pStyle w:val="PL"/>
      </w:pPr>
    </w:p>
    <w:p w14:paraId="0E1F758E" w14:textId="77777777" w:rsidR="00D93999" w:rsidRDefault="00D93999" w:rsidP="00D93999">
      <w:pPr>
        <w:pStyle w:val="1"/>
      </w:pPr>
      <w:bookmarkStart w:id="6574" w:name="_Toc209530826"/>
      <w:bookmarkStart w:id="6575" w:name="_Hlk214975997"/>
      <w:bookmarkEnd w:id="6570"/>
      <w:r>
        <w:t>A.4</w:t>
      </w:r>
      <w:r>
        <w:tab/>
        <w:t>Nnef_TrafficInfluenceData API</w:t>
      </w:r>
      <w:bookmarkEnd w:id="6574"/>
    </w:p>
    <w:p w14:paraId="67ED7697" w14:textId="77777777" w:rsidR="00D93999" w:rsidRDefault="00D93999" w:rsidP="00D93999">
      <w:pPr>
        <w:pStyle w:val="PL"/>
      </w:pPr>
      <w:r>
        <w:t>openapi: 3.0.0</w:t>
      </w:r>
    </w:p>
    <w:p w14:paraId="1BEB7A95" w14:textId="77777777" w:rsidR="00C4049D" w:rsidRDefault="00C4049D" w:rsidP="00D93999">
      <w:pPr>
        <w:pStyle w:val="PL"/>
      </w:pPr>
    </w:p>
    <w:p w14:paraId="33CA73D5" w14:textId="77777777" w:rsidR="00D93999" w:rsidRDefault="00D93999" w:rsidP="00D93999">
      <w:pPr>
        <w:pStyle w:val="PL"/>
        <w:rPr>
          <w:lang w:val="fr-FR"/>
        </w:rPr>
      </w:pPr>
      <w:r>
        <w:rPr>
          <w:lang w:val="fr-FR"/>
        </w:rPr>
        <w:t>info:</w:t>
      </w:r>
    </w:p>
    <w:p w14:paraId="78CA73B7" w14:textId="77777777" w:rsidR="00D93999" w:rsidRDefault="00D93999" w:rsidP="00D93999">
      <w:pPr>
        <w:pStyle w:val="PL"/>
        <w:rPr>
          <w:lang w:val="fr-FR"/>
        </w:rPr>
      </w:pPr>
      <w:r>
        <w:rPr>
          <w:lang w:val="fr-FR"/>
        </w:rPr>
        <w:t xml:space="preserve">  title: Nnef_</w:t>
      </w:r>
      <w:r>
        <w:t>TrafficInfluenceData</w:t>
      </w:r>
    </w:p>
    <w:p w14:paraId="09C61C4F" w14:textId="0883A030" w:rsidR="00D93999" w:rsidRDefault="00D93999" w:rsidP="00D93999">
      <w:pPr>
        <w:pStyle w:val="PL"/>
        <w:rPr>
          <w:lang w:val="fr-FR"/>
        </w:rPr>
      </w:pPr>
      <w:r>
        <w:rPr>
          <w:lang w:val="fr-FR"/>
        </w:rPr>
        <w:t xml:space="preserve">  version: 1.</w:t>
      </w:r>
      <w:r w:rsidR="0073291A">
        <w:rPr>
          <w:lang w:val="fr-FR"/>
        </w:rPr>
        <w:t>1</w:t>
      </w:r>
      <w:r>
        <w:rPr>
          <w:lang w:val="fr-FR"/>
        </w:rPr>
        <w:t>.0</w:t>
      </w:r>
      <w:del w:id="6576" w:author="Rapporteur" w:date="2025-11-25T14:05:00Z">
        <w:r w:rsidR="0073291A" w:rsidDel="00794F25">
          <w:rPr>
            <w:lang w:val="fr-FR"/>
          </w:rPr>
          <w:delText>-alpha.</w:delText>
        </w:r>
        <w:r w:rsidR="00B52EE1" w:rsidDel="00794F25">
          <w:rPr>
            <w:lang w:val="fr-FR"/>
          </w:rPr>
          <w:delText>3</w:delText>
        </w:r>
      </w:del>
    </w:p>
    <w:p w14:paraId="1038BAAD" w14:textId="77777777" w:rsidR="00D93999" w:rsidRDefault="00D93999" w:rsidP="00D93999">
      <w:pPr>
        <w:pStyle w:val="PL"/>
      </w:pPr>
      <w:r>
        <w:rPr>
          <w:lang w:val="fr-FR"/>
        </w:rPr>
        <w:t xml:space="preserve">  description: </w:t>
      </w:r>
      <w:r>
        <w:t>|</w:t>
      </w:r>
    </w:p>
    <w:p w14:paraId="6B5E2642" w14:textId="77777777" w:rsidR="00D93999" w:rsidRDefault="00D93999" w:rsidP="00D93999">
      <w:pPr>
        <w:pStyle w:val="PL"/>
        <w:rPr>
          <w:lang w:val="fr-FR"/>
        </w:rPr>
      </w:pPr>
      <w:r>
        <w:rPr>
          <w:lang w:val="fr-FR"/>
        </w:rPr>
        <w:t xml:space="preserve">    NEF </w:t>
      </w:r>
      <w:r>
        <w:t>Traffic Influence Data</w:t>
      </w:r>
      <w:r>
        <w:rPr>
          <w:lang w:val="fr-FR"/>
        </w:rPr>
        <w:t xml:space="preserve"> Service.  </w:t>
      </w:r>
    </w:p>
    <w:p w14:paraId="15EEA0A6" w14:textId="77777777" w:rsidR="00D93999" w:rsidRDefault="00D93999" w:rsidP="00D93999">
      <w:pPr>
        <w:pStyle w:val="PL"/>
      </w:pPr>
      <w:r>
        <w:t xml:space="preserve">    © 202</w:t>
      </w:r>
      <w:r w:rsidR="0073291A">
        <w:t>5</w:t>
      </w:r>
      <w:r>
        <w:t xml:space="preserve">, 3GPP Organizational Partners (ARIB, ATIS, CCSA, ETSI, TSDSI, TTA, TTC).  </w:t>
      </w:r>
    </w:p>
    <w:p w14:paraId="7E95BEB7" w14:textId="77777777" w:rsidR="00D93999" w:rsidRDefault="00D93999" w:rsidP="00D93999">
      <w:pPr>
        <w:pStyle w:val="PL"/>
      </w:pPr>
      <w:r>
        <w:t xml:space="preserve">    All rights reserved.</w:t>
      </w:r>
    </w:p>
    <w:p w14:paraId="51C27E72" w14:textId="77777777" w:rsidR="00C4049D" w:rsidRDefault="00C4049D" w:rsidP="00D93999">
      <w:pPr>
        <w:pStyle w:val="PL"/>
        <w:rPr>
          <w:lang w:val="fr-FR"/>
        </w:rPr>
      </w:pPr>
    </w:p>
    <w:p w14:paraId="2D79C0F1" w14:textId="77777777" w:rsidR="00D93999" w:rsidRDefault="00D93999" w:rsidP="00D93999">
      <w:pPr>
        <w:pStyle w:val="PL"/>
        <w:rPr>
          <w:lang w:val="fr-FR"/>
        </w:rPr>
      </w:pPr>
      <w:r>
        <w:rPr>
          <w:lang w:val="fr-FR"/>
        </w:rPr>
        <w:t>externalDocs:</w:t>
      </w:r>
    </w:p>
    <w:p w14:paraId="32EBBC1D" w14:textId="77777777" w:rsidR="00D93999" w:rsidRDefault="00D93999" w:rsidP="00D93999">
      <w:pPr>
        <w:pStyle w:val="PL"/>
        <w:rPr>
          <w:lang w:eastAsia="zh-CN"/>
        </w:rPr>
      </w:pPr>
      <w:r>
        <w:rPr>
          <w:lang w:val="fr-FR"/>
        </w:rPr>
        <w:t xml:space="preserve">  description: </w:t>
      </w:r>
      <w:r>
        <w:rPr>
          <w:lang w:eastAsia="zh-CN"/>
        </w:rPr>
        <w:t>&gt;</w:t>
      </w:r>
    </w:p>
    <w:p w14:paraId="189C60DB" w14:textId="3629E73A" w:rsidR="00D93999" w:rsidRDefault="00D93999" w:rsidP="00D93999">
      <w:pPr>
        <w:pStyle w:val="PL"/>
        <w:rPr>
          <w:lang w:val="fr-FR"/>
        </w:rPr>
      </w:pPr>
      <w:r>
        <w:t xml:space="preserve">    </w:t>
      </w:r>
      <w:r>
        <w:rPr>
          <w:lang w:val="fr-FR"/>
        </w:rPr>
        <w:t>3GPP TS 29.591 V1</w:t>
      </w:r>
      <w:r w:rsidR="0073291A">
        <w:rPr>
          <w:lang w:val="fr-FR"/>
        </w:rPr>
        <w:t>9</w:t>
      </w:r>
      <w:r>
        <w:rPr>
          <w:lang w:val="fr-FR"/>
        </w:rPr>
        <w:t>.</w:t>
      </w:r>
      <w:del w:id="6577" w:author="Rapporteur" w:date="2025-11-25T14:05:00Z">
        <w:r w:rsidR="00B52EE1" w:rsidDel="00794F25">
          <w:rPr>
            <w:lang w:val="fr-FR"/>
          </w:rPr>
          <w:delText>4</w:delText>
        </w:r>
      </w:del>
      <w:ins w:id="6578" w:author="Rapporteur" w:date="2025-11-25T14:05:00Z">
        <w:r w:rsidR="00794F25">
          <w:rPr>
            <w:lang w:val="fr-FR"/>
          </w:rPr>
          <w:t>5</w:t>
        </w:r>
      </w:ins>
      <w:r>
        <w:rPr>
          <w:lang w:val="fr-FR"/>
        </w:rPr>
        <w:t xml:space="preserve">.0; </w:t>
      </w:r>
      <w:r>
        <w:t>5G System; Network Exposure Function Southbound Services; Stage 3</w:t>
      </w:r>
      <w:r>
        <w:rPr>
          <w:lang w:val="fr-FR"/>
        </w:rPr>
        <w:t>.</w:t>
      </w:r>
    </w:p>
    <w:p w14:paraId="423C6D80" w14:textId="77777777" w:rsidR="00D93999" w:rsidRDefault="00D93999" w:rsidP="00D93999">
      <w:pPr>
        <w:pStyle w:val="PL"/>
        <w:rPr>
          <w:lang w:val="fr-FR"/>
        </w:rPr>
      </w:pPr>
      <w:r>
        <w:rPr>
          <w:lang w:val="fr-FR"/>
        </w:rPr>
        <w:t xml:space="preserve">  url: https://www.3gpp.org/ftp/Specs/archive/29_series/29.591/</w:t>
      </w:r>
    </w:p>
    <w:p w14:paraId="2341AD54" w14:textId="77777777" w:rsidR="00C4049D" w:rsidRDefault="00C4049D" w:rsidP="00D93999">
      <w:pPr>
        <w:pStyle w:val="PL"/>
      </w:pPr>
    </w:p>
    <w:p w14:paraId="29A34396" w14:textId="77777777" w:rsidR="00D93999" w:rsidRDefault="00D93999" w:rsidP="00D93999">
      <w:pPr>
        <w:pStyle w:val="PL"/>
      </w:pPr>
      <w:r>
        <w:t>servers:</w:t>
      </w:r>
    </w:p>
    <w:p w14:paraId="7764A3AF" w14:textId="77777777" w:rsidR="00D93999" w:rsidRDefault="00D93999" w:rsidP="00D93999">
      <w:pPr>
        <w:pStyle w:val="PL"/>
      </w:pPr>
      <w:r>
        <w:t xml:space="preserve">  - url: '{apiRoot}/nnef-</w:t>
      </w:r>
      <w:r w:rsidRPr="00D018D6">
        <w:t>traffic-influence-data</w:t>
      </w:r>
      <w:r>
        <w:t>/v1'</w:t>
      </w:r>
    </w:p>
    <w:p w14:paraId="6AE87ABD" w14:textId="77777777" w:rsidR="00D93999" w:rsidRDefault="00D93999" w:rsidP="00D93999">
      <w:pPr>
        <w:pStyle w:val="PL"/>
      </w:pPr>
      <w:r>
        <w:t xml:space="preserve">    variables:</w:t>
      </w:r>
    </w:p>
    <w:p w14:paraId="73B9A2C3" w14:textId="77777777" w:rsidR="00D93999" w:rsidRDefault="00D93999" w:rsidP="00D93999">
      <w:pPr>
        <w:pStyle w:val="PL"/>
      </w:pPr>
      <w:r>
        <w:t xml:space="preserve">      apiRoot:</w:t>
      </w:r>
    </w:p>
    <w:p w14:paraId="33A607A7" w14:textId="77777777" w:rsidR="00D93999" w:rsidRDefault="00D93999" w:rsidP="00D93999">
      <w:pPr>
        <w:pStyle w:val="PL"/>
      </w:pPr>
      <w:r>
        <w:t xml:space="preserve">        default: https://example.com</w:t>
      </w:r>
    </w:p>
    <w:p w14:paraId="03807268" w14:textId="77777777" w:rsidR="00D93999" w:rsidRDefault="00D93999" w:rsidP="00D93999">
      <w:pPr>
        <w:pStyle w:val="PL"/>
      </w:pPr>
      <w:r>
        <w:t xml:space="preserve">        description: apiRoot as defined in clause 4.4 of 3GPP TS 29.501</w:t>
      </w:r>
    </w:p>
    <w:p w14:paraId="71B19FFF" w14:textId="77777777" w:rsidR="00C4049D" w:rsidRDefault="00C4049D" w:rsidP="00D93999">
      <w:pPr>
        <w:pStyle w:val="PL"/>
        <w:rPr>
          <w:lang w:val="en-US"/>
        </w:rPr>
      </w:pPr>
    </w:p>
    <w:p w14:paraId="4653FDE3" w14:textId="77777777" w:rsidR="00D93999" w:rsidRDefault="00D93999" w:rsidP="00D93999">
      <w:pPr>
        <w:pStyle w:val="PL"/>
        <w:rPr>
          <w:lang w:val="en-US"/>
        </w:rPr>
      </w:pPr>
      <w:r>
        <w:rPr>
          <w:lang w:val="en-US"/>
        </w:rPr>
        <w:t>security:</w:t>
      </w:r>
    </w:p>
    <w:p w14:paraId="1F3FB7DF" w14:textId="77777777" w:rsidR="00D93999" w:rsidRDefault="00D93999" w:rsidP="00D93999">
      <w:pPr>
        <w:pStyle w:val="PL"/>
        <w:rPr>
          <w:lang w:val="en-US"/>
        </w:rPr>
      </w:pPr>
      <w:r>
        <w:rPr>
          <w:lang w:val="en-US"/>
        </w:rPr>
        <w:t xml:space="preserve">  - {}</w:t>
      </w:r>
    </w:p>
    <w:p w14:paraId="6A7DA7A6" w14:textId="77777777" w:rsidR="00D93999" w:rsidRDefault="00D93999" w:rsidP="00D93999">
      <w:pPr>
        <w:pStyle w:val="PL"/>
        <w:rPr>
          <w:lang w:val="en-US"/>
        </w:rPr>
      </w:pPr>
      <w:r>
        <w:rPr>
          <w:lang w:val="en-US"/>
        </w:rPr>
        <w:t xml:space="preserve">  - oAuth2ClientCredentials:</w:t>
      </w:r>
    </w:p>
    <w:p w14:paraId="719569A3" w14:textId="77777777" w:rsidR="00D93999" w:rsidRDefault="00D93999" w:rsidP="00D93999">
      <w:pPr>
        <w:pStyle w:val="PL"/>
        <w:rPr>
          <w:lang w:val="en-US"/>
        </w:rPr>
      </w:pPr>
      <w:r>
        <w:rPr>
          <w:lang w:val="en-US"/>
        </w:rPr>
        <w:t xml:space="preserve">    - </w:t>
      </w:r>
      <w:r>
        <w:t>nnef-</w:t>
      </w:r>
      <w:r w:rsidRPr="00D018D6">
        <w:t>traffic-influence-data</w:t>
      </w:r>
    </w:p>
    <w:p w14:paraId="0C02865B" w14:textId="77777777" w:rsidR="00C4049D" w:rsidRDefault="00C4049D" w:rsidP="00D93999">
      <w:pPr>
        <w:pStyle w:val="PL"/>
      </w:pPr>
    </w:p>
    <w:p w14:paraId="57E91983" w14:textId="77777777" w:rsidR="00D93999" w:rsidRDefault="00D93999" w:rsidP="00D93999">
      <w:pPr>
        <w:pStyle w:val="PL"/>
      </w:pPr>
      <w:r>
        <w:t>paths:</w:t>
      </w:r>
    </w:p>
    <w:p w14:paraId="2484A93B" w14:textId="77777777" w:rsidR="00D93999" w:rsidRDefault="00D93999" w:rsidP="00D93999">
      <w:pPr>
        <w:pStyle w:val="PL"/>
      </w:pPr>
    </w:p>
    <w:p w14:paraId="105D12D4" w14:textId="77777777" w:rsidR="00D93999" w:rsidRDefault="00D93999" w:rsidP="00D93999">
      <w:pPr>
        <w:pStyle w:val="PL"/>
      </w:pPr>
      <w:r>
        <w:t xml:space="preserve">  /subscriptions:</w:t>
      </w:r>
    </w:p>
    <w:p w14:paraId="5DA8130D" w14:textId="77777777" w:rsidR="00D93999" w:rsidRDefault="00D93999" w:rsidP="00D93999">
      <w:pPr>
        <w:pStyle w:val="PL"/>
      </w:pPr>
      <w:r>
        <w:t xml:space="preserve">    post:</w:t>
      </w:r>
    </w:p>
    <w:p w14:paraId="13EFB0DE" w14:textId="77777777" w:rsidR="00D93999" w:rsidRDefault="00D93999" w:rsidP="00D93999">
      <w:pPr>
        <w:pStyle w:val="PL"/>
      </w:pPr>
      <w:r>
        <w:t xml:space="preserve">      summary: subscribe to notifications</w:t>
      </w:r>
    </w:p>
    <w:p w14:paraId="6D60F1A3" w14:textId="77777777" w:rsidR="00D93999" w:rsidRDefault="00D93999" w:rsidP="00D93999">
      <w:pPr>
        <w:pStyle w:val="PL"/>
      </w:pPr>
      <w:r>
        <w:t xml:space="preserve">      operationId: CreateIndividualSubcription</w:t>
      </w:r>
    </w:p>
    <w:p w14:paraId="3B22F4E0" w14:textId="77777777" w:rsidR="00D93999" w:rsidRDefault="00D93999" w:rsidP="00D93999">
      <w:pPr>
        <w:pStyle w:val="PL"/>
      </w:pPr>
      <w:r>
        <w:t xml:space="preserve">      tags:</w:t>
      </w:r>
    </w:p>
    <w:p w14:paraId="4718F630" w14:textId="77777777" w:rsidR="00D93999" w:rsidRDefault="00D93999" w:rsidP="00D93999">
      <w:pPr>
        <w:pStyle w:val="PL"/>
      </w:pPr>
      <w:r>
        <w:t xml:space="preserve">        - Subscriptions (Collection)</w:t>
      </w:r>
    </w:p>
    <w:p w14:paraId="23A96DD9" w14:textId="77777777" w:rsidR="00D93999" w:rsidRDefault="00D93999" w:rsidP="00D93999">
      <w:pPr>
        <w:pStyle w:val="PL"/>
      </w:pPr>
      <w:r>
        <w:t xml:space="preserve">      requestBody:</w:t>
      </w:r>
    </w:p>
    <w:p w14:paraId="35E7F294" w14:textId="77777777" w:rsidR="00D93999" w:rsidRDefault="00D93999" w:rsidP="00D93999">
      <w:pPr>
        <w:pStyle w:val="PL"/>
      </w:pPr>
      <w:r>
        <w:t xml:space="preserve">        required: true</w:t>
      </w:r>
    </w:p>
    <w:p w14:paraId="1E51DBF4" w14:textId="77777777" w:rsidR="00D93999" w:rsidRDefault="00D93999" w:rsidP="00D93999">
      <w:pPr>
        <w:pStyle w:val="PL"/>
      </w:pPr>
      <w:r>
        <w:t xml:space="preserve">        content:</w:t>
      </w:r>
    </w:p>
    <w:p w14:paraId="456FDE5B" w14:textId="77777777" w:rsidR="00D93999" w:rsidRDefault="00D93999" w:rsidP="00D93999">
      <w:pPr>
        <w:pStyle w:val="PL"/>
      </w:pPr>
      <w:r>
        <w:t xml:space="preserve">          application/json:</w:t>
      </w:r>
    </w:p>
    <w:p w14:paraId="6FB2242B" w14:textId="77777777" w:rsidR="00D93999" w:rsidRDefault="00D93999" w:rsidP="00D93999">
      <w:pPr>
        <w:pStyle w:val="PL"/>
      </w:pPr>
      <w:r>
        <w:t xml:space="preserve">            schema:</w:t>
      </w:r>
    </w:p>
    <w:p w14:paraId="20228108" w14:textId="77777777" w:rsidR="00D93999" w:rsidRDefault="00D93999" w:rsidP="00D93999">
      <w:pPr>
        <w:pStyle w:val="PL"/>
      </w:pPr>
      <w:r>
        <w:t xml:space="preserve">              $ref: '#/components/schemas/</w:t>
      </w:r>
      <w:r w:rsidRPr="00D018D6">
        <w:t>TrafficInflu</w:t>
      </w:r>
      <w:r>
        <w:t>Data</w:t>
      </w:r>
      <w:r w:rsidRPr="00D018D6">
        <w:t>Sub</w:t>
      </w:r>
      <w:r>
        <w:t>'</w:t>
      </w:r>
    </w:p>
    <w:p w14:paraId="66BCC9AD" w14:textId="77777777" w:rsidR="00D93999" w:rsidRDefault="00D93999" w:rsidP="00D93999">
      <w:pPr>
        <w:pStyle w:val="PL"/>
      </w:pPr>
      <w:r>
        <w:t xml:space="preserve">      responses:</w:t>
      </w:r>
    </w:p>
    <w:p w14:paraId="7391CD68" w14:textId="77777777" w:rsidR="00D93999" w:rsidRDefault="00D93999" w:rsidP="00D93999">
      <w:pPr>
        <w:pStyle w:val="PL"/>
      </w:pPr>
      <w:r>
        <w:t xml:space="preserve">        '201':</w:t>
      </w:r>
    </w:p>
    <w:p w14:paraId="3B820DA3" w14:textId="77777777" w:rsidR="00DA47D5" w:rsidRDefault="00D93999" w:rsidP="00DA47D5">
      <w:pPr>
        <w:pStyle w:val="PL"/>
      </w:pPr>
      <w:r>
        <w:t xml:space="preserve">          description: </w:t>
      </w:r>
      <w:r w:rsidR="00DA47D5">
        <w:t>&gt;</w:t>
      </w:r>
    </w:p>
    <w:p w14:paraId="0751EDA0" w14:textId="77777777" w:rsidR="00DA47D5" w:rsidRDefault="00DA47D5" w:rsidP="00DA47D5">
      <w:pPr>
        <w:pStyle w:val="PL"/>
      </w:pPr>
      <w:r>
        <w:t xml:space="preserve">            Created.</w:t>
      </w:r>
      <w:r w:rsidRPr="00262F7B">
        <w:t xml:space="preserve"> </w:t>
      </w:r>
      <w:r w:rsidRPr="0014700B">
        <w:t xml:space="preserve">A representation of the created Individual </w:t>
      </w:r>
      <w:r>
        <w:t>Traffic Influence Data</w:t>
      </w:r>
    </w:p>
    <w:p w14:paraId="6D15CA92" w14:textId="77777777" w:rsidR="00D93999" w:rsidRDefault="00DA47D5" w:rsidP="00DA47D5">
      <w:pPr>
        <w:pStyle w:val="PL"/>
      </w:pPr>
      <w:r>
        <w:t xml:space="preserve">            Subscription resource </w:t>
      </w:r>
      <w:r w:rsidRPr="0014700B">
        <w:t>is returned in the response body</w:t>
      </w:r>
      <w:r>
        <w:t>.</w:t>
      </w:r>
    </w:p>
    <w:p w14:paraId="78092CC3" w14:textId="77777777" w:rsidR="00D93999" w:rsidRDefault="00D93999" w:rsidP="00D93999">
      <w:pPr>
        <w:pStyle w:val="PL"/>
      </w:pPr>
      <w:r>
        <w:t xml:space="preserve">          content:</w:t>
      </w:r>
    </w:p>
    <w:p w14:paraId="13071A12" w14:textId="77777777" w:rsidR="00D93999" w:rsidRDefault="00D93999" w:rsidP="00D93999">
      <w:pPr>
        <w:pStyle w:val="PL"/>
      </w:pPr>
      <w:r>
        <w:t xml:space="preserve">            application/json:</w:t>
      </w:r>
    </w:p>
    <w:p w14:paraId="127FE74E" w14:textId="77777777" w:rsidR="00D93999" w:rsidRDefault="00D93999" w:rsidP="00D93999">
      <w:pPr>
        <w:pStyle w:val="PL"/>
      </w:pPr>
      <w:r>
        <w:t xml:space="preserve">              schema:</w:t>
      </w:r>
    </w:p>
    <w:p w14:paraId="4FD948BE" w14:textId="77777777" w:rsidR="00D93999" w:rsidRDefault="00D93999" w:rsidP="00D93999">
      <w:pPr>
        <w:pStyle w:val="PL"/>
      </w:pPr>
      <w:r>
        <w:t xml:space="preserve">                $ref: '#/components/schemas/</w:t>
      </w:r>
      <w:r w:rsidRPr="00D018D6">
        <w:t>TrafficInflu</w:t>
      </w:r>
      <w:r>
        <w:t>Data</w:t>
      </w:r>
      <w:r w:rsidRPr="00D018D6">
        <w:t>Sub</w:t>
      </w:r>
      <w:r>
        <w:t>'</w:t>
      </w:r>
    </w:p>
    <w:p w14:paraId="5DC87DB5" w14:textId="77777777" w:rsidR="00D93999" w:rsidRDefault="00D93999" w:rsidP="00D93999">
      <w:pPr>
        <w:pStyle w:val="PL"/>
      </w:pPr>
      <w:r>
        <w:t xml:space="preserve">          headers:</w:t>
      </w:r>
    </w:p>
    <w:p w14:paraId="6F8B7D0A" w14:textId="77777777" w:rsidR="00D93999" w:rsidRDefault="00D93999" w:rsidP="00D93999">
      <w:pPr>
        <w:pStyle w:val="PL"/>
      </w:pPr>
      <w:r>
        <w:t xml:space="preserve">            Location:</w:t>
      </w:r>
    </w:p>
    <w:p w14:paraId="5548E53D" w14:textId="77777777" w:rsidR="00D93999" w:rsidRDefault="00D93999" w:rsidP="00D93999">
      <w:pPr>
        <w:pStyle w:val="PL"/>
      </w:pPr>
      <w:r>
        <w:t xml:space="preserve">              description: </w:t>
      </w:r>
      <w:r>
        <w:rPr>
          <w:lang w:eastAsia="zh-CN"/>
        </w:rPr>
        <w:t>&gt;</w:t>
      </w:r>
    </w:p>
    <w:p w14:paraId="688F31B2" w14:textId="77777777" w:rsidR="00D93999" w:rsidRDefault="00D93999" w:rsidP="00D93999">
      <w:pPr>
        <w:pStyle w:val="PL"/>
      </w:pPr>
      <w:r>
        <w:t xml:space="preserve">                Contains the URI of the newly created resource, according to the structure</w:t>
      </w:r>
    </w:p>
    <w:p w14:paraId="58726004" w14:textId="77777777" w:rsidR="00D93999" w:rsidRDefault="00D93999" w:rsidP="00D93999">
      <w:pPr>
        <w:pStyle w:val="PL"/>
      </w:pPr>
      <w:r>
        <w:t xml:space="preserve">                {apiRoot}/nnef-</w:t>
      </w:r>
      <w:r w:rsidRPr="00D018D6">
        <w:t>traffic-influence-data</w:t>
      </w:r>
      <w:r>
        <w:t>/&lt;apiVersion&gt;/subscriptions/{subscriptionId}</w:t>
      </w:r>
    </w:p>
    <w:p w14:paraId="36DA57F0" w14:textId="77777777" w:rsidR="00D93999" w:rsidRDefault="00D93999" w:rsidP="00D93999">
      <w:pPr>
        <w:pStyle w:val="PL"/>
      </w:pPr>
      <w:r>
        <w:t xml:space="preserve">              required: true</w:t>
      </w:r>
    </w:p>
    <w:p w14:paraId="716C6DE6" w14:textId="77777777" w:rsidR="00D93999" w:rsidRDefault="00D93999" w:rsidP="00D93999">
      <w:pPr>
        <w:pStyle w:val="PL"/>
      </w:pPr>
      <w:r>
        <w:t xml:space="preserve">              schema:</w:t>
      </w:r>
    </w:p>
    <w:p w14:paraId="67C0F6FB" w14:textId="77777777" w:rsidR="00D93999" w:rsidRDefault="00D93999" w:rsidP="00D93999">
      <w:pPr>
        <w:pStyle w:val="PL"/>
      </w:pPr>
      <w:r>
        <w:t xml:space="preserve">                type: string</w:t>
      </w:r>
    </w:p>
    <w:p w14:paraId="70CFE0B5" w14:textId="77777777" w:rsidR="00D93999" w:rsidRDefault="00D93999" w:rsidP="00D93999">
      <w:pPr>
        <w:pStyle w:val="PL"/>
      </w:pPr>
      <w:r>
        <w:t xml:space="preserve">        '400':</w:t>
      </w:r>
    </w:p>
    <w:p w14:paraId="71EC84AD" w14:textId="77777777" w:rsidR="00D93999" w:rsidRDefault="00D93999" w:rsidP="00D93999">
      <w:pPr>
        <w:pStyle w:val="PL"/>
      </w:pPr>
      <w:r>
        <w:t xml:space="preserve">          $ref: 'TS29571_CommonData.yaml#/components/responses/400'</w:t>
      </w:r>
    </w:p>
    <w:p w14:paraId="19AAC3AE" w14:textId="77777777" w:rsidR="00D93999" w:rsidRDefault="00D93999" w:rsidP="00D93999">
      <w:pPr>
        <w:pStyle w:val="PL"/>
      </w:pPr>
      <w:r>
        <w:t xml:space="preserve">        '401':</w:t>
      </w:r>
    </w:p>
    <w:p w14:paraId="4721B42A" w14:textId="77777777" w:rsidR="00D93999" w:rsidRDefault="00D93999" w:rsidP="00D93999">
      <w:pPr>
        <w:pStyle w:val="PL"/>
      </w:pPr>
      <w:r>
        <w:t xml:space="preserve">          $ref: 'TS29571_CommonData.yaml#/components/responses/401'</w:t>
      </w:r>
    </w:p>
    <w:p w14:paraId="730993CF" w14:textId="77777777" w:rsidR="00D93999" w:rsidRDefault="00D93999" w:rsidP="00D93999">
      <w:pPr>
        <w:pStyle w:val="PL"/>
      </w:pPr>
      <w:r>
        <w:t xml:space="preserve">        '403':</w:t>
      </w:r>
    </w:p>
    <w:p w14:paraId="51786342" w14:textId="77777777" w:rsidR="00D93999" w:rsidRDefault="00D93999" w:rsidP="00D93999">
      <w:pPr>
        <w:pStyle w:val="PL"/>
      </w:pPr>
      <w:r>
        <w:t xml:space="preserve">          $ref: 'TS29571_CommonData.yaml#/components/responses/403'</w:t>
      </w:r>
    </w:p>
    <w:p w14:paraId="1284CCF2" w14:textId="77777777" w:rsidR="00D93999" w:rsidRDefault="00D93999" w:rsidP="00D93999">
      <w:pPr>
        <w:pStyle w:val="PL"/>
      </w:pPr>
      <w:r>
        <w:t xml:space="preserve">        '404':</w:t>
      </w:r>
    </w:p>
    <w:p w14:paraId="0BB71DF5" w14:textId="77777777" w:rsidR="00D93999" w:rsidRDefault="00D93999" w:rsidP="00D93999">
      <w:pPr>
        <w:pStyle w:val="PL"/>
      </w:pPr>
      <w:r>
        <w:t xml:space="preserve">          $ref: 'TS29571_CommonData.yaml#/components/responses/404'</w:t>
      </w:r>
    </w:p>
    <w:p w14:paraId="0B0502C5" w14:textId="77777777" w:rsidR="00D93999" w:rsidRDefault="00D93999" w:rsidP="00D93999">
      <w:pPr>
        <w:pStyle w:val="PL"/>
      </w:pPr>
      <w:r>
        <w:t xml:space="preserve">        '411':</w:t>
      </w:r>
    </w:p>
    <w:p w14:paraId="5A47ECF9" w14:textId="77777777" w:rsidR="00D93999" w:rsidRDefault="00D93999" w:rsidP="00D93999">
      <w:pPr>
        <w:pStyle w:val="PL"/>
      </w:pPr>
      <w:r>
        <w:t xml:space="preserve">          $ref: 'TS29571_CommonData.yaml#/components/responses/411'</w:t>
      </w:r>
    </w:p>
    <w:p w14:paraId="145AE925" w14:textId="77777777" w:rsidR="00D93999" w:rsidRDefault="00D93999" w:rsidP="00D93999">
      <w:pPr>
        <w:pStyle w:val="PL"/>
      </w:pPr>
      <w:r>
        <w:lastRenderedPageBreak/>
        <w:t xml:space="preserve">        '413':</w:t>
      </w:r>
    </w:p>
    <w:p w14:paraId="7EAEFE5D" w14:textId="77777777" w:rsidR="00D93999" w:rsidRDefault="00D93999" w:rsidP="00D93999">
      <w:pPr>
        <w:pStyle w:val="PL"/>
      </w:pPr>
      <w:r>
        <w:t xml:space="preserve">          $ref: 'TS29571_CommonData.yaml#/components/responses/413'</w:t>
      </w:r>
    </w:p>
    <w:p w14:paraId="1A613265" w14:textId="77777777" w:rsidR="00D93999" w:rsidRDefault="00D93999" w:rsidP="00D93999">
      <w:pPr>
        <w:pStyle w:val="PL"/>
      </w:pPr>
      <w:r>
        <w:t xml:space="preserve">        '415':</w:t>
      </w:r>
    </w:p>
    <w:p w14:paraId="1DD702DE" w14:textId="77777777" w:rsidR="00D93999" w:rsidRDefault="00D93999" w:rsidP="00D93999">
      <w:pPr>
        <w:pStyle w:val="PL"/>
      </w:pPr>
      <w:r>
        <w:t xml:space="preserve">          $ref: 'TS29571_CommonData.yaml#/components/responses/415'</w:t>
      </w:r>
    </w:p>
    <w:p w14:paraId="5C95BEA3" w14:textId="77777777" w:rsidR="00D93999" w:rsidRDefault="00D93999" w:rsidP="00D93999">
      <w:pPr>
        <w:pStyle w:val="PL"/>
      </w:pPr>
      <w:r>
        <w:t xml:space="preserve">        '429':</w:t>
      </w:r>
    </w:p>
    <w:p w14:paraId="77BF51B2" w14:textId="77777777" w:rsidR="00D93999" w:rsidRDefault="00D93999" w:rsidP="00D93999">
      <w:pPr>
        <w:pStyle w:val="PL"/>
      </w:pPr>
      <w:r>
        <w:t xml:space="preserve">          $ref: 'TS29571_CommonData.yaml#/components/responses/429'</w:t>
      </w:r>
    </w:p>
    <w:p w14:paraId="01AE1BBE" w14:textId="77777777" w:rsidR="00D93999" w:rsidRDefault="00D93999" w:rsidP="00D93999">
      <w:pPr>
        <w:pStyle w:val="PL"/>
      </w:pPr>
      <w:r>
        <w:t xml:space="preserve">        '500':</w:t>
      </w:r>
    </w:p>
    <w:p w14:paraId="0F6B0817" w14:textId="77777777" w:rsidR="00D93999" w:rsidRDefault="00D93999" w:rsidP="00D93999">
      <w:pPr>
        <w:pStyle w:val="PL"/>
      </w:pPr>
      <w:r>
        <w:t xml:space="preserve">          $ref: 'TS29571_CommonData.yaml#/components/responses/500'</w:t>
      </w:r>
    </w:p>
    <w:p w14:paraId="18221973" w14:textId="77777777" w:rsidR="00D93999" w:rsidRDefault="00D93999" w:rsidP="00D93999">
      <w:pPr>
        <w:pStyle w:val="PL"/>
      </w:pPr>
      <w:r>
        <w:t xml:space="preserve">        '502':</w:t>
      </w:r>
    </w:p>
    <w:p w14:paraId="6F371901" w14:textId="77777777" w:rsidR="00D93999" w:rsidRPr="00E864FC" w:rsidRDefault="00D93999" w:rsidP="00D93999">
      <w:pPr>
        <w:pStyle w:val="PL"/>
      </w:pPr>
      <w:r>
        <w:t xml:space="preserve">          $ref: 'TS29571_CommonData.yaml#/components/responses/502'</w:t>
      </w:r>
    </w:p>
    <w:p w14:paraId="2FC73F77" w14:textId="77777777" w:rsidR="00D93999" w:rsidRDefault="00D93999" w:rsidP="00D93999">
      <w:pPr>
        <w:pStyle w:val="PL"/>
      </w:pPr>
      <w:r>
        <w:t xml:space="preserve">        '503':</w:t>
      </w:r>
    </w:p>
    <w:p w14:paraId="09DA74B4" w14:textId="77777777" w:rsidR="00D93999" w:rsidRDefault="00D93999" w:rsidP="00D93999">
      <w:pPr>
        <w:pStyle w:val="PL"/>
      </w:pPr>
      <w:r>
        <w:t xml:space="preserve">          $ref: 'TS29571_CommonData.yaml#/components/responses/503'</w:t>
      </w:r>
    </w:p>
    <w:p w14:paraId="1CBBC0E9" w14:textId="77777777" w:rsidR="00D93999" w:rsidRDefault="00D93999" w:rsidP="00D93999">
      <w:pPr>
        <w:pStyle w:val="PL"/>
      </w:pPr>
      <w:r>
        <w:t xml:space="preserve">        default:</w:t>
      </w:r>
    </w:p>
    <w:p w14:paraId="69E461DD" w14:textId="77777777" w:rsidR="00D93999" w:rsidRDefault="00D93999" w:rsidP="00D93999">
      <w:pPr>
        <w:pStyle w:val="PL"/>
      </w:pPr>
      <w:r>
        <w:t xml:space="preserve">          $ref: 'TS29571_CommonData.yaml#/components/responses/default'</w:t>
      </w:r>
    </w:p>
    <w:p w14:paraId="798B5677" w14:textId="77777777" w:rsidR="00D93999" w:rsidRDefault="00D93999" w:rsidP="00D93999">
      <w:pPr>
        <w:pStyle w:val="PL"/>
      </w:pPr>
      <w:r>
        <w:t xml:space="preserve">      callbacks:</w:t>
      </w:r>
    </w:p>
    <w:p w14:paraId="718104BE" w14:textId="77777777" w:rsidR="00D93999" w:rsidRDefault="00D93999" w:rsidP="00D93999">
      <w:pPr>
        <w:pStyle w:val="PL"/>
      </w:pPr>
      <w:r>
        <w:t xml:space="preserve">        myNotification:</w:t>
      </w:r>
    </w:p>
    <w:p w14:paraId="7D9FF46A" w14:textId="77777777" w:rsidR="00D93999" w:rsidRDefault="00D93999" w:rsidP="00D93999">
      <w:pPr>
        <w:pStyle w:val="PL"/>
      </w:pPr>
      <w:r>
        <w:t xml:space="preserve">          '{$request.body#/notifUri}': </w:t>
      </w:r>
    </w:p>
    <w:p w14:paraId="7C708F66" w14:textId="77777777" w:rsidR="00D93999" w:rsidRDefault="00D93999" w:rsidP="00D93999">
      <w:pPr>
        <w:pStyle w:val="PL"/>
      </w:pPr>
      <w:r>
        <w:t xml:space="preserve">            post:</w:t>
      </w:r>
    </w:p>
    <w:p w14:paraId="053A36DE" w14:textId="77777777" w:rsidR="00D93999" w:rsidRDefault="00D93999" w:rsidP="00D93999">
      <w:pPr>
        <w:pStyle w:val="PL"/>
      </w:pPr>
      <w:r>
        <w:t xml:space="preserve">              requestBody:</w:t>
      </w:r>
    </w:p>
    <w:p w14:paraId="25578B09" w14:textId="77777777" w:rsidR="00D93999" w:rsidRDefault="00D93999" w:rsidP="00D93999">
      <w:pPr>
        <w:pStyle w:val="PL"/>
      </w:pPr>
      <w:r>
        <w:t xml:space="preserve">                required: true</w:t>
      </w:r>
    </w:p>
    <w:p w14:paraId="2A7DAE70" w14:textId="77777777" w:rsidR="00D93999" w:rsidRDefault="00D93999" w:rsidP="00D93999">
      <w:pPr>
        <w:pStyle w:val="PL"/>
      </w:pPr>
      <w:r>
        <w:t xml:space="preserve">                content:</w:t>
      </w:r>
    </w:p>
    <w:p w14:paraId="3299D42F" w14:textId="77777777" w:rsidR="00D93999" w:rsidRDefault="00D93999" w:rsidP="00D93999">
      <w:pPr>
        <w:pStyle w:val="PL"/>
      </w:pPr>
      <w:r>
        <w:t xml:space="preserve">                  application/json:</w:t>
      </w:r>
    </w:p>
    <w:p w14:paraId="526DCC37" w14:textId="77777777" w:rsidR="00D93999" w:rsidRDefault="00D93999" w:rsidP="00D93999">
      <w:pPr>
        <w:pStyle w:val="PL"/>
      </w:pPr>
      <w:r>
        <w:t xml:space="preserve">                    schema:</w:t>
      </w:r>
    </w:p>
    <w:p w14:paraId="59403C36" w14:textId="77777777" w:rsidR="00D93999" w:rsidRDefault="00D93999" w:rsidP="00D93999">
      <w:pPr>
        <w:pStyle w:val="PL"/>
      </w:pPr>
      <w:r>
        <w:t xml:space="preserve">                      $ref: '#/components/schemas/</w:t>
      </w:r>
      <w:r w:rsidRPr="00D018D6">
        <w:t>TrafficInflu</w:t>
      </w:r>
      <w:r>
        <w:t>DataNotify'</w:t>
      </w:r>
    </w:p>
    <w:p w14:paraId="1052C27B" w14:textId="77777777" w:rsidR="00D93999" w:rsidRDefault="00D93999" w:rsidP="00D93999">
      <w:pPr>
        <w:pStyle w:val="PL"/>
      </w:pPr>
      <w:r>
        <w:t xml:space="preserve">              responses:</w:t>
      </w:r>
    </w:p>
    <w:p w14:paraId="51FB9A83" w14:textId="77777777" w:rsidR="00D93999" w:rsidRDefault="00D93999" w:rsidP="00D93999">
      <w:pPr>
        <w:pStyle w:val="PL"/>
      </w:pPr>
      <w:r>
        <w:t xml:space="preserve">                '204':</w:t>
      </w:r>
    </w:p>
    <w:p w14:paraId="3C636569" w14:textId="77777777" w:rsidR="00D93999" w:rsidRDefault="00D93999" w:rsidP="00D93999">
      <w:pPr>
        <w:pStyle w:val="PL"/>
      </w:pPr>
      <w:r>
        <w:t xml:space="preserve">                  description: No Content, Notification was succesfull</w:t>
      </w:r>
    </w:p>
    <w:p w14:paraId="4C365478" w14:textId="77777777" w:rsidR="00D93999" w:rsidRDefault="00D93999" w:rsidP="00D93999">
      <w:pPr>
        <w:pStyle w:val="PL"/>
      </w:pPr>
      <w:r>
        <w:t xml:space="preserve">                '307':</w:t>
      </w:r>
    </w:p>
    <w:p w14:paraId="5B536BF0" w14:textId="77777777" w:rsidR="00D93999" w:rsidRDefault="00D93999" w:rsidP="00D93999">
      <w:pPr>
        <w:pStyle w:val="PL"/>
      </w:pPr>
      <w:r>
        <w:t xml:space="preserve">                  </w:t>
      </w:r>
      <w:r>
        <w:rPr>
          <w:lang w:val="en-US"/>
        </w:rPr>
        <w:t xml:space="preserve">$ref: </w:t>
      </w:r>
      <w:r>
        <w:t>'TS29571_CommonData.yaml#/components/responses/307'</w:t>
      </w:r>
    </w:p>
    <w:p w14:paraId="2A60C90E" w14:textId="77777777" w:rsidR="00D93999" w:rsidRDefault="00D93999" w:rsidP="00D93999">
      <w:pPr>
        <w:pStyle w:val="PL"/>
      </w:pPr>
      <w:r>
        <w:t xml:space="preserve">                '308':</w:t>
      </w:r>
    </w:p>
    <w:p w14:paraId="5E0DE305" w14:textId="77777777" w:rsidR="00D93999" w:rsidRDefault="00D93999" w:rsidP="00D93999">
      <w:pPr>
        <w:pStyle w:val="PL"/>
      </w:pPr>
      <w:r>
        <w:t xml:space="preserve">                  </w:t>
      </w:r>
      <w:r>
        <w:rPr>
          <w:lang w:val="en-US"/>
        </w:rPr>
        <w:t xml:space="preserve">$ref: </w:t>
      </w:r>
      <w:r>
        <w:t>'TS29571_CommonData.yaml#/components/responses/308'</w:t>
      </w:r>
    </w:p>
    <w:p w14:paraId="55CB14DA" w14:textId="77777777" w:rsidR="00D93999" w:rsidRDefault="00D93999" w:rsidP="00D93999">
      <w:pPr>
        <w:pStyle w:val="PL"/>
      </w:pPr>
      <w:r>
        <w:t xml:space="preserve">                '400':</w:t>
      </w:r>
    </w:p>
    <w:p w14:paraId="6AEBC775" w14:textId="77777777" w:rsidR="00D93999" w:rsidRDefault="00D93999" w:rsidP="00D93999">
      <w:pPr>
        <w:pStyle w:val="PL"/>
      </w:pPr>
      <w:r>
        <w:t xml:space="preserve">                  $ref: 'TS29571_CommonData.yaml#/components/responses/400'</w:t>
      </w:r>
    </w:p>
    <w:p w14:paraId="724FD2A8" w14:textId="77777777" w:rsidR="00D93999" w:rsidRDefault="00D93999" w:rsidP="00D93999">
      <w:pPr>
        <w:pStyle w:val="PL"/>
      </w:pPr>
      <w:r>
        <w:t xml:space="preserve">                '401':</w:t>
      </w:r>
    </w:p>
    <w:p w14:paraId="7B515A4F" w14:textId="77777777" w:rsidR="00D93999" w:rsidRDefault="00D93999" w:rsidP="00D93999">
      <w:pPr>
        <w:pStyle w:val="PL"/>
      </w:pPr>
      <w:r>
        <w:t xml:space="preserve">                  $ref: 'TS29571_CommonData.yaml#/components/responses/401'</w:t>
      </w:r>
    </w:p>
    <w:p w14:paraId="7B027C76" w14:textId="77777777" w:rsidR="00D93999" w:rsidRDefault="00D93999" w:rsidP="00D93999">
      <w:pPr>
        <w:pStyle w:val="PL"/>
      </w:pPr>
      <w:r>
        <w:t xml:space="preserve">                '403':</w:t>
      </w:r>
    </w:p>
    <w:p w14:paraId="296DAD22" w14:textId="77777777" w:rsidR="00D93999" w:rsidRDefault="00D93999" w:rsidP="00D93999">
      <w:pPr>
        <w:pStyle w:val="PL"/>
      </w:pPr>
      <w:r>
        <w:t xml:space="preserve">                  $ref: 'TS29571_CommonData.yaml#/components/responses/403'</w:t>
      </w:r>
    </w:p>
    <w:p w14:paraId="6F97CB56" w14:textId="77777777" w:rsidR="00D93999" w:rsidRDefault="00D93999" w:rsidP="00D93999">
      <w:pPr>
        <w:pStyle w:val="PL"/>
      </w:pPr>
      <w:r>
        <w:t xml:space="preserve">                '404':</w:t>
      </w:r>
    </w:p>
    <w:p w14:paraId="2D60A837" w14:textId="77777777" w:rsidR="00D93999" w:rsidRDefault="00D93999" w:rsidP="00D93999">
      <w:pPr>
        <w:pStyle w:val="PL"/>
      </w:pPr>
      <w:r>
        <w:t xml:space="preserve">                  $ref: 'TS29571_CommonData.yaml#/components/responses/404'</w:t>
      </w:r>
    </w:p>
    <w:p w14:paraId="70221720" w14:textId="77777777" w:rsidR="00D93999" w:rsidRDefault="00D93999" w:rsidP="00D93999">
      <w:pPr>
        <w:pStyle w:val="PL"/>
      </w:pPr>
      <w:r>
        <w:t xml:space="preserve">                '411':</w:t>
      </w:r>
    </w:p>
    <w:p w14:paraId="66DE1BF6" w14:textId="77777777" w:rsidR="00D93999" w:rsidRDefault="00D93999" w:rsidP="00D93999">
      <w:pPr>
        <w:pStyle w:val="PL"/>
      </w:pPr>
      <w:r>
        <w:t xml:space="preserve">                  $ref: 'TS29571_CommonData.yaml#/components/responses/411'</w:t>
      </w:r>
    </w:p>
    <w:p w14:paraId="71E39796" w14:textId="77777777" w:rsidR="00D93999" w:rsidRDefault="00D93999" w:rsidP="00D93999">
      <w:pPr>
        <w:pStyle w:val="PL"/>
      </w:pPr>
      <w:r>
        <w:t xml:space="preserve">                '413':</w:t>
      </w:r>
    </w:p>
    <w:p w14:paraId="433B52EC" w14:textId="77777777" w:rsidR="00D93999" w:rsidRDefault="00D93999" w:rsidP="00D93999">
      <w:pPr>
        <w:pStyle w:val="PL"/>
      </w:pPr>
      <w:r>
        <w:t xml:space="preserve">                  $ref: 'TS29571_CommonData.yaml#/components/responses/413'</w:t>
      </w:r>
    </w:p>
    <w:p w14:paraId="55E90445" w14:textId="77777777" w:rsidR="00D93999" w:rsidRDefault="00D93999" w:rsidP="00D93999">
      <w:pPr>
        <w:pStyle w:val="PL"/>
      </w:pPr>
      <w:r>
        <w:t xml:space="preserve">                '415':</w:t>
      </w:r>
    </w:p>
    <w:p w14:paraId="6755B16B" w14:textId="77777777" w:rsidR="00D93999" w:rsidRDefault="00D93999" w:rsidP="00D93999">
      <w:pPr>
        <w:pStyle w:val="PL"/>
      </w:pPr>
      <w:r>
        <w:t xml:space="preserve">                  $ref: 'TS29571_CommonData.yaml#/components/responses/415'</w:t>
      </w:r>
    </w:p>
    <w:p w14:paraId="5D84345B" w14:textId="77777777" w:rsidR="00D93999" w:rsidRDefault="00D93999" w:rsidP="00D93999">
      <w:pPr>
        <w:pStyle w:val="PL"/>
      </w:pPr>
      <w:r>
        <w:t xml:space="preserve">                '429':</w:t>
      </w:r>
    </w:p>
    <w:p w14:paraId="33D962C6" w14:textId="77777777" w:rsidR="00D93999" w:rsidRDefault="00D93999" w:rsidP="00D93999">
      <w:pPr>
        <w:pStyle w:val="PL"/>
      </w:pPr>
      <w:r>
        <w:t xml:space="preserve">                  $ref: 'TS29571_CommonData.yaml#/components/responses/429'</w:t>
      </w:r>
    </w:p>
    <w:p w14:paraId="35AF05FF" w14:textId="77777777" w:rsidR="00D93999" w:rsidRDefault="00D93999" w:rsidP="00D93999">
      <w:pPr>
        <w:pStyle w:val="PL"/>
      </w:pPr>
      <w:r>
        <w:t xml:space="preserve">                '500':</w:t>
      </w:r>
    </w:p>
    <w:p w14:paraId="1685C6BB" w14:textId="77777777" w:rsidR="00D93999" w:rsidRDefault="00D93999" w:rsidP="00D93999">
      <w:pPr>
        <w:pStyle w:val="PL"/>
      </w:pPr>
      <w:r>
        <w:t xml:space="preserve">                  $ref: 'TS29571_CommonData.yaml#/components/responses/500'</w:t>
      </w:r>
    </w:p>
    <w:p w14:paraId="2525A52A" w14:textId="77777777" w:rsidR="00D93999" w:rsidRDefault="00D93999" w:rsidP="00D93999">
      <w:pPr>
        <w:pStyle w:val="PL"/>
      </w:pPr>
      <w:r>
        <w:t xml:space="preserve">                '502':</w:t>
      </w:r>
    </w:p>
    <w:p w14:paraId="303DFCB3" w14:textId="77777777" w:rsidR="00D93999" w:rsidRPr="00E864FC" w:rsidRDefault="00D93999" w:rsidP="00D93999">
      <w:pPr>
        <w:pStyle w:val="PL"/>
      </w:pPr>
      <w:r>
        <w:t xml:space="preserve">                  $ref: 'TS29571_CommonData.yaml#/components/responses/502'</w:t>
      </w:r>
    </w:p>
    <w:p w14:paraId="55141A98" w14:textId="77777777" w:rsidR="00D93999" w:rsidRDefault="00D93999" w:rsidP="00D93999">
      <w:pPr>
        <w:pStyle w:val="PL"/>
      </w:pPr>
      <w:r>
        <w:t xml:space="preserve">                '503':</w:t>
      </w:r>
    </w:p>
    <w:p w14:paraId="7F4D2290" w14:textId="77777777" w:rsidR="00D93999" w:rsidRDefault="00D93999" w:rsidP="00D93999">
      <w:pPr>
        <w:pStyle w:val="PL"/>
      </w:pPr>
      <w:r>
        <w:t xml:space="preserve">                  $ref: 'TS29571_CommonData.yaml#/components/responses/503'</w:t>
      </w:r>
    </w:p>
    <w:p w14:paraId="4D33FD5A" w14:textId="77777777" w:rsidR="00D93999" w:rsidRDefault="00D93999" w:rsidP="00D93999">
      <w:pPr>
        <w:pStyle w:val="PL"/>
      </w:pPr>
      <w:r>
        <w:t xml:space="preserve">                default:</w:t>
      </w:r>
    </w:p>
    <w:p w14:paraId="5E8B3618" w14:textId="77777777" w:rsidR="00D93999" w:rsidRDefault="00D93999" w:rsidP="00D93999">
      <w:pPr>
        <w:pStyle w:val="PL"/>
      </w:pPr>
      <w:r>
        <w:t xml:space="preserve">                  $ref: 'TS29571_CommonData.yaml#/components/responses/default'</w:t>
      </w:r>
    </w:p>
    <w:p w14:paraId="1DA70CBD" w14:textId="77777777" w:rsidR="00C4049D" w:rsidRDefault="00C4049D" w:rsidP="00D93999">
      <w:pPr>
        <w:pStyle w:val="PL"/>
      </w:pPr>
    </w:p>
    <w:p w14:paraId="2CA07638" w14:textId="77777777" w:rsidR="00D93999" w:rsidRDefault="00D93999" w:rsidP="00D93999">
      <w:pPr>
        <w:pStyle w:val="PL"/>
      </w:pPr>
      <w:r>
        <w:t xml:space="preserve">  /subscriptions/{subscriptionId}:</w:t>
      </w:r>
    </w:p>
    <w:p w14:paraId="22E407BB" w14:textId="77777777" w:rsidR="00DA47D5" w:rsidRDefault="00DA47D5" w:rsidP="00DA47D5">
      <w:pPr>
        <w:pStyle w:val="PL"/>
      </w:pPr>
      <w:r>
        <w:t xml:space="preserve">    parameters:</w:t>
      </w:r>
    </w:p>
    <w:p w14:paraId="21094C0E" w14:textId="77777777" w:rsidR="00DA47D5" w:rsidRDefault="00DA47D5" w:rsidP="00DA47D5">
      <w:pPr>
        <w:pStyle w:val="PL"/>
      </w:pPr>
      <w:r>
        <w:t xml:space="preserve">      - name: subscriptionId</w:t>
      </w:r>
    </w:p>
    <w:p w14:paraId="7CB7749F" w14:textId="77777777" w:rsidR="00DA47D5" w:rsidRDefault="00DA47D5" w:rsidP="00DA47D5">
      <w:pPr>
        <w:pStyle w:val="PL"/>
      </w:pPr>
      <w:r>
        <w:t xml:space="preserve">        in: path</w:t>
      </w:r>
    </w:p>
    <w:p w14:paraId="2501F92A" w14:textId="77777777" w:rsidR="00DA47D5" w:rsidRDefault="00DA47D5" w:rsidP="00DA47D5">
      <w:pPr>
        <w:pStyle w:val="PL"/>
      </w:pPr>
      <w:r>
        <w:t xml:space="preserve">        description: Subscription ID</w:t>
      </w:r>
    </w:p>
    <w:p w14:paraId="57C08E68" w14:textId="77777777" w:rsidR="00DA47D5" w:rsidRDefault="00DA47D5" w:rsidP="00DA47D5">
      <w:pPr>
        <w:pStyle w:val="PL"/>
      </w:pPr>
      <w:r>
        <w:t xml:space="preserve">        required: true</w:t>
      </w:r>
    </w:p>
    <w:p w14:paraId="112416EF" w14:textId="77777777" w:rsidR="00DA47D5" w:rsidRDefault="00DA47D5" w:rsidP="00DA47D5">
      <w:pPr>
        <w:pStyle w:val="PL"/>
      </w:pPr>
      <w:r>
        <w:t xml:space="preserve">        schema:</w:t>
      </w:r>
    </w:p>
    <w:p w14:paraId="30907890" w14:textId="77777777" w:rsidR="00DA47D5" w:rsidRDefault="00DA47D5" w:rsidP="00DA47D5">
      <w:pPr>
        <w:pStyle w:val="PL"/>
      </w:pPr>
      <w:r>
        <w:t xml:space="preserve">          type: string</w:t>
      </w:r>
    </w:p>
    <w:p w14:paraId="316DE675" w14:textId="77777777" w:rsidR="00D93999" w:rsidRDefault="00D93999" w:rsidP="00D93999">
      <w:pPr>
        <w:pStyle w:val="PL"/>
      </w:pPr>
      <w:r>
        <w:t xml:space="preserve">    get:</w:t>
      </w:r>
    </w:p>
    <w:p w14:paraId="602EEE8B" w14:textId="77777777" w:rsidR="00D93999" w:rsidRDefault="00D93999" w:rsidP="00D93999">
      <w:pPr>
        <w:pStyle w:val="PL"/>
      </w:pPr>
      <w:r>
        <w:t xml:space="preserve">      summary: retrieve subscription</w:t>
      </w:r>
    </w:p>
    <w:p w14:paraId="038234C0" w14:textId="77777777" w:rsidR="00D93999" w:rsidRDefault="00D93999" w:rsidP="00D93999">
      <w:pPr>
        <w:pStyle w:val="PL"/>
      </w:pPr>
      <w:r>
        <w:t xml:space="preserve">      operationId: GetIndividualSubcription</w:t>
      </w:r>
    </w:p>
    <w:p w14:paraId="352E4C98" w14:textId="77777777" w:rsidR="00D93999" w:rsidRDefault="00D93999" w:rsidP="00D93999">
      <w:pPr>
        <w:pStyle w:val="PL"/>
      </w:pPr>
      <w:r>
        <w:t xml:space="preserve">      tags:</w:t>
      </w:r>
    </w:p>
    <w:p w14:paraId="4C3D2874" w14:textId="77777777" w:rsidR="00D93999" w:rsidRDefault="00D93999" w:rsidP="00D93999">
      <w:pPr>
        <w:pStyle w:val="PL"/>
      </w:pPr>
      <w:r>
        <w:t xml:space="preserve">        - IndividualSubscription (Document)</w:t>
      </w:r>
    </w:p>
    <w:p w14:paraId="6145BDAF" w14:textId="77777777" w:rsidR="00D93999" w:rsidRDefault="00D93999" w:rsidP="00D93999">
      <w:pPr>
        <w:pStyle w:val="PL"/>
      </w:pPr>
      <w:r>
        <w:t xml:space="preserve">      responses:</w:t>
      </w:r>
    </w:p>
    <w:p w14:paraId="4B8AD0B8" w14:textId="77777777" w:rsidR="00D93999" w:rsidRDefault="00D93999" w:rsidP="00D93999">
      <w:pPr>
        <w:pStyle w:val="PL"/>
      </w:pPr>
      <w:r>
        <w:t xml:space="preserve">        '200':</w:t>
      </w:r>
    </w:p>
    <w:p w14:paraId="2775FD22" w14:textId="77777777" w:rsidR="00D93999" w:rsidRDefault="00D93999" w:rsidP="00D93999">
      <w:pPr>
        <w:pStyle w:val="PL"/>
      </w:pPr>
      <w:r>
        <w:t xml:space="preserve">          description: OK. Resource representation is returned</w:t>
      </w:r>
    </w:p>
    <w:p w14:paraId="747CD678" w14:textId="77777777" w:rsidR="00D93999" w:rsidRDefault="00D93999" w:rsidP="00D93999">
      <w:pPr>
        <w:pStyle w:val="PL"/>
      </w:pPr>
      <w:r>
        <w:t xml:space="preserve">          content:</w:t>
      </w:r>
    </w:p>
    <w:p w14:paraId="743CA09E" w14:textId="77777777" w:rsidR="00D93999" w:rsidRDefault="00D93999" w:rsidP="00D93999">
      <w:pPr>
        <w:pStyle w:val="PL"/>
      </w:pPr>
      <w:r>
        <w:t xml:space="preserve">            application/json:</w:t>
      </w:r>
    </w:p>
    <w:p w14:paraId="54EAC44F" w14:textId="77777777" w:rsidR="00D93999" w:rsidRDefault="00D93999" w:rsidP="00D93999">
      <w:pPr>
        <w:pStyle w:val="PL"/>
      </w:pPr>
      <w:r>
        <w:t xml:space="preserve">              schema:</w:t>
      </w:r>
    </w:p>
    <w:p w14:paraId="4D79EEBA" w14:textId="77777777" w:rsidR="00D93999" w:rsidRDefault="00D93999" w:rsidP="00D93999">
      <w:pPr>
        <w:pStyle w:val="PL"/>
      </w:pPr>
      <w:r>
        <w:t xml:space="preserve">                $ref: '#/components/schemas/</w:t>
      </w:r>
      <w:r w:rsidRPr="0062439D">
        <w:t>TrafficInflu</w:t>
      </w:r>
      <w:r>
        <w:t>Data</w:t>
      </w:r>
      <w:r w:rsidRPr="0062439D">
        <w:t>Sub</w:t>
      </w:r>
      <w:r>
        <w:t>'</w:t>
      </w:r>
    </w:p>
    <w:p w14:paraId="59C84237" w14:textId="77777777" w:rsidR="00D93999" w:rsidRDefault="00D93999" w:rsidP="00D93999">
      <w:pPr>
        <w:pStyle w:val="PL"/>
      </w:pPr>
      <w:r>
        <w:t xml:space="preserve">        '307':</w:t>
      </w:r>
    </w:p>
    <w:p w14:paraId="72A1205A" w14:textId="77777777" w:rsidR="00D93999" w:rsidRDefault="00D93999" w:rsidP="00D93999">
      <w:pPr>
        <w:pStyle w:val="PL"/>
      </w:pPr>
      <w:r>
        <w:t xml:space="preserve">          </w:t>
      </w:r>
      <w:r>
        <w:rPr>
          <w:lang w:val="en-US"/>
        </w:rPr>
        <w:t xml:space="preserve">$ref: </w:t>
      </w:r>
      <w:r>
        <w:t>'TS29571_CommonData.yaml#/components/responses/307'</w:t>
      </w:r>
    </w:p>
    <w:p w14:paraId="2A631DE0" w14:textId="77777777" w:rsidR="00D93999" w:rsidRDefault="00D93999" w:rsidP="00D93999">
      <w:pPr>
        <w:pStyle w:val="PL"/>
      </w:pPr>
      <w:r>
        <w:lastRenderedPageBreak/>
        <w:t xml:space="preserve">        '308':</w:t>
      </w:r>
    </w:p>
    <w:p w14:paraId="377DD38C" w14:textId="77777777" w:rsidR="00D93999" w:rsidRDefault="00D93999" w:rsidP="00D93999">
      <w:pPr>
        <w:pStyle w:val="PL"/>
      </w:pPr>
      <w:r>
        <w:t xml:space="preserve">          </w:t>
      </w:r>
      <w:r>
        <w:rPr>
          <w:lang w:val="en-US"/>
        </w:rPr>
        <w:t xml:space="preserve">$ref: </w:t>
      </w:r>
      <w:r>
        <w:t>'TS29571_CommonData.yaml#/components/responses/308'</w:t>
      </w:r>
    </w:p>
    <w:p w14:paraId="71296C09" w14:textId="77777777" w:rsidR="00D93999" w:rsidRDefault="00D93999" w:rsidP="00D93999">
      <w:pPr>
        <w:pStyle w:val="PL"/>
      </w:pPr>
      <w:r>
        <w:t xml:space="preserve">        '400':</w:t>
      </w:r>
    </w:p>
    <w:p w14:paraId="5D228EBA" w14:textId="77777777" w:rsidR="00D93999" w:rsidRDefault="00D93999" w:rsidP="00D93999">
      <w:pPr>
        <w:pStyle w:val="PL"/>
      </w:pPr>
      <w:r>
        <w:t xml:space="preserve">          $ref: 'TS29571_CommonData.yaml#/components/responses/400'</w:t>
      </w:r>
    </w:p>
    <w:p w14:paraId="11CA6059" w14:textId="77777777" w:rsidR="00D93999" w:rsidRDefault="00D93999" w:rsidP="00D93999">
      <w:pPr>
        <w:pStyle w:val="PL"/>
      </w:pPr>
      <w:r>
        <w:t xml:space="preserve">        '401':</w:t>
      </w:r>
    </w:p>
    <w:p w14:paraId="1BDEE397" w14:textId="77777777" w:rsidR="00D93999" w:rsidRDefault="00D93999" w:rsidP="00D93999">
      <w:pPr>
        <w:pStyle w:val="PL"/>
      </w:pPr>
      <w:r>
        <w:t xml:space="preserve">          $ref: 'TS29571_CommonData.yaml#/components/responses/401'</w:t>
      </w:r>
    </w:p>
    <w:p w14:paraId="50CDE69B" w14:textId="77777777" w:rsidR="00D93999" w:rsidRDefault="00D93999" w:rsidP="00D93999">
      <w:pPr>
        <w:pStyle w:val="PL"/>
      </w:pPr>
      <w:r>
        <w:t xml:space="preserve">        '403':</w:t>
      </w:r>
    </w:p>
    <w:p w14:paraId="06149E7B" w14:textId="77777777" w:rsidR="00D93999" w:rsidRDefault="00D93999" w:rsidP="00D93999">
      <w:pPr>
        <w:pStyle w:val="PL"/>
      </w:pPr>
      <w:r>
        <w:t xml:space="preserve">          $ref: 'TS29571_CommonData.yaml#/components/responses/403'</w:t>
      </w:r>
    </w:p>
    <w:p w14:paraId="601083D0" w14:textId="77777777" w:rsidR="00D93999" w:rsidRDefault="00D93999" w:rsidP="00D93999">
      <w:pPr>
        <w:pStyle w:val="PL"/>
      </w:pPr>
      <w:r>
        <w:t xml:space="preserve">        '404':</w:t>
      </w:r>
    </w:p>
    <w:p w14:paraId="749DA610" w14:textId="77777777" w:rsidR="00D93999" w:rsidRDefault="00D93999" w:rsidP="00D93999">
      <w:pPr>
        <w:pStyle w:val="PL"/>
      </w:pPr>
      <w:r>
        <w:t xml:space="preserve">          $ref: 'TS29571_CommonData.yaml#/components/responses/404'</w:t>
      </w:r>
    </w:p>
    <w:p w14:paraId="5EF8BC68" w14:textId="77777777" w:rsidR="00D93999" w:rsidRDefault="00D93999" w:rsidP="00D93999">
      <w:pPr>
        <w:pStyle w:val="PL"/>
      </w:pPr>
      <w:r>
        <w:t xml:space="preserve">        '406':</w:t>
      </w:r>
    </w:p>
    <w:p w14:paraId="0760C0B8" w14:textId="77777777" w:rsidR="00D93999" w:rsidRDefault="00D93999" w:rsidP="00D93999">
      <w:pPr>
        <w:pStyle w:val="PL"/>
      </w:pPr>
      <w:r>
        <w:t xml:space="preserve">          $ref: 'TS29571_CommonData.yaml#/components/responses/406'</w:t>
      </w:r>
    </w:p>
    <w:p w14:paraId="25CE0BA4" w14:textId="77777777" w:rsidR="00D93999" w:rsidRDefault="00D93999" w:rsidP="00D93999">
      <w:pPr>
        <w:pStyle w:val="PL"/>
      </w:pPr>
      <w:r>
        <w:t xml:space="preserve">        '429':</w:t>
      </w:r>
    </w:p>
    <w:p w14:paraId="6CA16047" w14:textId="77777777" w:rsidR="00D93999" w:rsidRDefault="00D93999" w:rsidP="00D93999">
      <w:pPr>
        <w:pStyle w:val="PL"/>
      </w:pPr>
      <w:r>
        <w:t xml:space="preserve">          $ref: 'TS29571_CommonData.yaml#/components/responses/429'</w:t>
      </w:r>
    </w:p>
    <w:p w14:paraId="05F76B7F" w14:textId="77777777" w:rsidR="00D93999" w:rsidRDefault="00D93999" w:rsidP="00D93999">
      <w:pPr>
        <w:pStyle w:val="PL"/>
      </w:pPr>
      <w:r>
        <w:t xml:space="preserve">        '500':</w:t>
      </w:r>
    </w:p>
    <w:p w14:paraId="7FE3A998" w14:textId="77777777" w:rsidR="00D93999" w:rsidRDefault="00D93999" w:rsidP="00D93999">
      <w:pPr>
        <w:pStyle w:val="PL"/>
      </w:pPr>
      <w:r>
        <w:t xml:space="preserve">          $ref: 'TS29571_CommonData.yaml#/components/responses/500'</w:t>
      </w:r>
    </w:p>
    <w:p w14:paraId="5BEE30D7" w14:textId="77777777" w:rsidR="00D93999" w:rsidRDefault="00D93999" w:rsidP="00D93999">
      <w:pPr>
        <w:pStyle w:val="PL"/>
      </w:pPr>
      <w:r>
        <w:t xml:space="preserve">        '502':</w:t>
      </w:r>
    </w:p>
    <w:p w14:paraId="5BD4956D" w14:textId="77777777" w:rsidR="00D93999" w:rsidRPr="00E864FC" w:rsidRDefault="00D93999" w:rsidP="00D93999">
      <w:pPr>
        <w:pStyle w:val="PL"/>
      </w:pPr>
      <w:r>
        <w:t xml:space="preserve">          $ref: 'TS29571_CommonData.yaml#/components/responses/502'</w:t>
      </w:r>
    </w:p>
    <w:p w14:paraId="057550F7" w14:textId="77777777" w:rsidR="00D93999" w:rsidRDefault="00D93999" w:rsidP="00D93999">
      <w:pPr>
        <w:pStyle w:val="PL"/>
      </w:pPr>
      <w:r>
        <w:t xml:space="preserve">        '503':</w:t>
      </w:r>
    </w:p>
    <w:p w14:paraId="00AFC975" w14:textId="77777777" w:rsidR="00D93999" w:rsidRDefault="00D93999" w:rsidP="00D93999">
      <w:pPr>
        <w:pStyle w:val="PL"/>
      </w:pPr>
      <w:r>
        <w:t xml:space="preserve">          $ref: 'TS29571_CommonData.yaml#/components/responses/503'</w:t>
      </w:r>
    </w:p>
    <w:p w14:paraId="72D04A0B" w14:textId="77777777" w:rsidR="00D93999" w:rsidRDefault="00D93999" w:rsidP="00D93999">
      <w:pPr>
        <w:pStyle w:val="PL"/>
      </w:pPr>
      <w:r>
        <w:t xml:space="preserve">        default:</w:t>
      </w:r>
    </w:p>
    <w:p w14:paraId="3BB57F35" w14:textId="77777777" w:rsidR="00D93999" w:rsidRDefault="00D93999" w:rsidP="00D93999">
      <w:pPr>
        <w:pStyle w:val="PL"/>
      </w:pPr>
      <w:r>
        <w:t xml:space="preserve">          $ref: 'TS29571_CommonData.yaml#/components/responses/default'</w:t>
      </w:r>
    </w:p>
    <w:p w14:paraId="3CDDF955" w14:textId="77777777" w:rsidR="00C4049D" w:rsidRDefault="00C4049D" w:rsidP="00D93999">
      <w:pPr>
        <w:pStyle w:val="PL"/>
      </w:pPr>
    </w:p>
    <w:p w14:paraId="2AB30CFE" w14:textId="77777777" w:rsidR="00D93999" w:rsidRDefault="00D93999" w:rsidP="00D93999">
      <w:pPr>
        <w:pStyle w:val="PL"/>
      </w:pPr>
      <w:r>
        <w:t xml:space="preserve">    put:</w:t>
      </w:r>
    </w:p>
    <w:p w14:paraId="32064151" w14:textId="77777777" w:rsidR="00D93999" w:rsidRDefault="00D93999" w:rsidP="00D93999">
      <w:pPr>
        <w:pStyle w:val="PL"/>
      </w:pPr>
      <w:r>
        <w:t xml:space="preserve">      summary: update subscription</w:t>
      </w:r>
    </w:p>
    <w:p w14:paraId="3504A07C" w14:textId="77777777" w:rsidR="00D93999" w:rsidRDefault="00D93999" w:rsidP="00D93999">
      <w:pPr>
        <w:pStyle w:val="PL"/>
      </w:pPr>
      <w:r>
        <w:t xml:space="preserve">      operationId: ReplaceIndividualSubcription</w:t>
      </w:r>
    </w:p>
    <w:p w14:paraId="0D8D89A5" w14:textId="77777777" w:rsidR="00D93999" w:rsidRDefault="00D93999" w:rsidP="00D93999">
      <w:pPr>
        <w:pStyle w:val="PL"/>
      </w:pPr>
      <w:r>
        <w:t xml:space="preserve">      tags:</w:t>
      </w:r>
    </w:p>
    <w:p w14:paraId="09E63531" w14:textId="77777777" w:rsidR="00D93999" w:rsidRDefault="00D93999" w:rsidP="00D93999">
      <w:pPr>
        <w:pStyle w:val="PL"/>
      </w:pPr>
      <w:r>
        <w:t xml:space="preserve">        - IndividualSubscription (Document)</w:t>
      </w:r>
    </w:p>
    <w:p w14:paraId="5F935FC2" w14:textId="77777777" w:rsidR="00D93999" w:rsidRDefault="00D93999" w:rsidP="00D93999">
      <w:pPr>
        <w:pStyle w:val="PL"/>
      </w:pPr>
      <w:r>
        <w:t xml:space="preserve">      requestBody:</w:t>
      </w:r>
    </w:p>
    <w:p w14:paraId="33CD6FD7" w14:textId="77777777" w:rsidR="00D93999" w:rsidRDefault="00D93999" w:rsidP="00D93999">
      <w:pPr>
        <w:pStyle w:val="PL"/>
      </w:pPr>
      <w:r>
        <w:t xml:space="preserve">        required: true</w:t>
      </w:r>
    </w:p>
    <w:p w14:paraId="6B486731" w14:textId="77777777" w:rsidR="00D93999" w:rsidRDefault="00D93999" w:rsidP="00D93999">
      <w:pPr>
        <w:pStyle w:val="PL"/>
      </w:pPr>
      <w:r>
        <w:t xml:space="preserve">        content:</w:t>
      </w:r>
    </w:p>
    <w:p w14:paraId="53ABA5B5" w14:textId="77777777" w:rsidR="00D93999" w:rsidRDefault="00D93999" w:rsidP="00D93999">
      <w:pPr>
        <w:pStyle w:val="PL"/>
      </w:pPr>
      <w:r>
        <w:t xml:space="preserve">          application/json:</w:t>
      </w:r>
    </w:p>
    <w:p w14:paraId="7B00E199" w14:textId="77777777" w:rsidR="00D93999" w:rsidRDefault="00D93999" w:rsidP="00D93999">
      <w:pPr>
        <w:pStyle w:val="PL"/>
      </w:pPr>
      <w:r>
        <w:t xml:space="preserve">            schema:</w:t>
      </w:r>
    </w:p>
    <w:p w14:paraId="6BDBAA68" w14:textId="77777777" w:rsidR="00D93999" w:rsidRDefault="00D93999" w:rsidP="00D93999">
      <w:pPr>
        <w:pStyle w:val="PL"/>
      </w:pPr>
      <w:r>
        <w:t xml:space="preserve">              $ref: '#/components/schemas/</w:t>
      </w:r>
      <w:r w:rsidRPr="0062439D">
        <w:t>TrafficInflu</w:t>
      </w:r>
      <w:r>
        <w:t>Data</w:t>
      </w:r>
      <w:r w:rsidRPr="0062439D">
        <w:t>Sub</w:t>
      </w:r>
      <w:r>
        <w:t>'</w:t>
      </w:r>
    </w:p>
    <w:p w14:paraId="6525537C" w14:textId="77777777" w:rsidR="00D93999" w:rsidRDefault="00D93999" w:rsidP="00D93999">
      <w:pPr>
        <w:pStyle w:val="PL"/>
      </w:pPr>
      <w:r>
        <w:t xml:space="preserve">      responses:</w:t>
      </w:r>
    </w:p>
    <w:p w14:paraId="6400B80D" w14:textId="77777777" w:rsidR="00D93999" w:rsidRDefault="00D93999" w:rsidP="00D93999">
      <w:pPr>
        <w:pStyle w:val="PL"/>
      </w:pPr>
      <w:r>
        <w:t xml:space="preserve">        '200':</w:t>
      </w:r>
    </w:p>
    <w:p w14:paraId="0AA1BC2B" w14:textId="77777777" w:rsidR="00D93999" w:rsidRDefault="00D93999" w:rsidP="00D93999">
      <w:pPr>
        <w:pStyle w:val="PL"/>
      </w:pPr>
      <w:r>
        <w:t xml:space="preserve">          description: OK. Resource was succesfully modified and representation is returned</w:t>
      </w:r>
    </w:p>
    <w:p w14:paraId="79BC713E" w14:textId="77777777" w:rsidR="00D93999" w:rsidRDefault="00D93999" w:rsidP="00D93999">
      <w:pPr>
        <w:pStyle w:val="PL"/>
      </w:pPr>
      <w:r>
        <w:t xml:space="preserve">          content:</w:t>
      </w:r>
    </w:p>
    <w:p w14:paraId="4D515D7F" w14:textId="77777777" w:rsidR="00D93999" w:rsidRDefault="00D93999" w:rsidP="00D93999">
      <w:pPr>
        <w:pStyle w:val="PL"/>
      </w:pPr>
      <w:r>
        <w:t xml:space="preserve">            application/json:</w:t>
      </w:r>
    </w:p>
    <w:p w14:paraId="457CA249" w14:textId="77777777" w:rsidR="00D93999" w:rsidRDefault="00D93999" w:rsidP="00D93999">
      <w:pPr>
        <w:pStyle w:val="PL"/>
      </w:pPr>
      <w:r>
        <w:t xml:space="preserve">              schema:</w:t>
      </w:r>
    </w:p>
    <w:p w14:paraId="596A997E" w14:textId="77777777" w:rsidR="00D93999" w:rsidRDefault="00D93999" w:rsidP="00D93999">
      <w:pPr>
        <w:pStyle w:val="PL"/>
      </w:pPr>
      <w:r>
        <w:t xml:space="preserve">                $ref: '#/components/schemas/</w:t>
      </w:r>
      <w:r w:rsidRPr="0062439D">
        <w:t>TrafficInflu</w:t>
      </w:r>
      <w:r>
        <w:t>Data</w:t>
      </w:r>
      <w:r w:rsidRPr="0062439D">
        <w:t>Sub</w:t>
      </w:r>
      <w:r>
        <w:t>'</w:t>
      </w:r>
    </w:p>
    <w:p w14:paraId="698F61D8" w14:textId="77777777" w:rsidR="00D93999" w:rsidRDefault="00D93999" w:rsidP="00D93999">
      <w:pPr>
        <w:pStyle w:val="PL"/>
      </w:pPr>
      <w:r>
        <w:t xml:space="preserve">        '204':</w:t>
      </w:r>
    </w:p>
    <w:p w14:paraId="3CA98AF6" w14:textId="77777777" w:rsidR="00D93999" w:rsidRDefault="00D93999" w:rsidP="00D93999">
      <w:pPr>
        <w:pStyle w:val="PL"/>
      </w:pPr>
      <w:r>
        <w:t xml:space="preserve">          description: No Content. Resource was succesfully modified</w:t>
      </w:r>
    </w:p>
    <w:p w14:paraId="4F44E3FF" w14:textId="77777777" w:rsidR="00D93999" w:rsidRDefault="00D93999" w:rsidP="00D93999">
      <w:pPr>
        <w:pStyle w:val="PL"/>
      </w:pPr>
      <w:r>
        <w:t xml:space="preserve">        '307':</w:t>
      </w:r>
    </w:p>
    <w:p w14:paraId="20EB854E" w14:textId="77777777" w:rsidR="00D93999" w:rsidRDefault="00D93999" w:rsidP="00D93999">
      <w:pPr>
        <w:pStyle w:val="PL"/>
      </w:pPr>
      <w:r>
        <w:t xml:space="preserve">          </w:t>
      </w:r>
      <w:r>
        <w:rPr>
          <w:lang w:val="en-US"/>
        </w:rPr>
        <w:t xml:space="preserve">$ref: </w:t>
      </w:r>
      <w:r>
        <w:t>'TS29571_CommonData.yaml#/components/responses/307'</w:t>
      </w:r>
    </w:p>
    <w:p w14:paraId="0665C8BF" w14:textId="77777777" w:rsidR="00D93999" w:rsidRDefault="00D93999" w:rsidP="00D93999">
      <w:pPr>
        <w:pStyle w:val="PL"/>
      </w:pPr>
      <w:r>
        <w:t xml:space="preserve">        '308':</w:t>
      </w:r>
    </w:p>
    <w:p w14:paraId="09D2FED6" w14:textId="77777777" w:rsidR="00D93999" w:rsidRDefault="00D93999" w:rsidP="00D93999">
      <w:pPr>
        <w:pStyle w:val="PL"/>
      </w:pPr>
      <w:r>
        <w:t xml:space="preserve">          </w:t>
      </w:r>
      <w:r>
        <w:rPr>
          <w:lang w:val="en-US"/>
        </w:rPr>
        <w:t xml:space="preserve">$ref: </w:t>
      </w:r>
      <w:r>
        <w:t>'TS29571_CommonData.yaml#/components/responses/308'</w:t>
      </w:r>
    </w:p>
    <w:p w14:paraId="7E871B19" w14:textId="77777777" w:rsidR="00D93999" w:rsidRDefault="00D93999" w:rsidP="00D93999">
      <w:pPr>
        <w:pStyle w:val="PL"/>
      </w:pPr>
      <w:r>
        <w:t xml:space="preserve">        '400':</w:t>
      </w:r>
    </w:p>
    <w:p w14:paraId="2027999A" w14:textId="77777777" w:rsidR="00D93999" w:rsidRDefault="00D93999" w:rsidP="00D93999">
      <w:pPr>
        <w:pStyle w:val="PL"/>
      </w:pPr>
      <w:r>
        <w:t xml:space="preserve">          $ref: 'TS29571_CommonData.yaml#/components/responses/400'</w:t>
      </w:r>
    </w:p>
    <w:p w14:paraId="2A3C64D1" w14:textId="77777777" w:rsidR="00D93999" w:rsidRDefault="00D93999" w:rsidP="00D93999">
      <w:pPr>
        <w:pStyle w:val="PL"/>
      </w:pPr>
      <w:r>
        <w:t xml:space="preserve">        '401':</w:t>
      </w:r>
    </w:p>
    <w:p w14:paraId="69F45E6B" w14:textId="77777777" w:rsidR="00D93999" w:rsidRDefault="00D93999" w:rsidP="00D93999">
      <w:pPr>
        <w:pStyle w:val="PL"/>
      </w:pPr>
      <w:r>
        <w:t xml:space="preserve">          $ref: 'TS29571_CommonData.yaml#/components/responses/401'</w:t>
      </w:r>
    </w:p>
    <w:p w14:paraId="5ED72D6C" w14:textId="77777777" w:rsidR="00D93999" w:rsidRDefault="00D93999" w:rsidP="00D93999">
      <w:pPr>
        <w:pStyle w:val="PL"/>
      </w:pPr>
      <w:r>
        <w:t xml:space="preserve">        '403':</w:t>
      </w:r>
    </w:p>
    <w:p w14:paraId="7FF6806A" w14:textId="77777777" w:rsidR="00D93999" w:rsidRDefault="00D93999" w:rsidP="00D93999">
      <w:pPr>
        <w:pStyle w:val="PL"/>
      </w:pPr>
      <w:r>
        <w:t xml:space="preserve">          $ref: 'TS29571_CommonData.yaml#/components/responses/403'</w:t>
      </w:r>
    </w:p>
    <w:p w14:paraId="2EA97033" w14:textId="77777777" w:rsidR="00D93999" w:rsidRDefault="00D93999" w:rsidP="00D93999">
      <w:pPr>
        <w:pStyle w:val="PL"/>
      </w:pPr>
      <w:r>
        <w:t xml:space="preserve">        '404':</w:t>
      </w:r>
    </w:p>
    <w:p w14:paraId="35421A96" w14:textId="77777777" w:rsidR="00D93999" w:rsidRDefault="00D93999" w:rsidP="00D93999">
      <w:pPr>
        <w:pStyle w:val="PL"/>
      </w:pPr>
      <w:r>
        <w:t xml:space="preserve">          $ref: 'TS29571_CommonData.yaml#/components/responses/404'</w:t>
      </w:r>
    </w:p>
    <w:p w14:paraId="4402BFF6" w14:textId="77777777" w:rsidR="00D93999" w:rsidRDefault="00D93999" w:rsidP="00D93999">
      <w:pPr>
        <w:pStyle w:val="PL"/>
      </w:pPr>
      <w:r>
        <w:t xml:space="preserve">        '411':</w:t>
      </w:r>
    </w:p>
    <w:p w14:paraId="388B278B" w14:textId="77777777" w:rsidR="00D93999" w:rsidRDefault="00D93999" w:rsidP="00D93999">
      <w:pPr>
        <w:pStyle w:val="PL"/>
      </w:pPr>
      <w:r>
        <w:t xml:space="preserve">          $ref: 'TS29571_CommonData.yaml#/components/responses/411'</w:t>
      </w:r>
    </w:p>
    <w:p w14:paraId="4D78DDE8" w14:textId="77777777" w:rsidR="00D93999" w:rsidRDefault="00D93999" w:rsidP="00D93999">
      <w:pPr>
        <w:pStyle w:val="PL"/>
      </w:pPr>
      <w:r>
        <w:t xml:space="preserve">        '413':</w:t>
      </w:r>
    </w:p>
    <w:p w14:paraId="30E5E207" w14:textId="77777777" w:rsidR="00D93999" w:rsidRDefault="00D93999" w:rsidP="00D93999">
      <w:pPr>
        <w:pStyle w:val="PL"/>
      </w:pPr>
      <w:r>
        <w:t xml:space="preserve">          $ref: 'TS29571_CommonData.yaml#/components/responses/413'</w:t>
      </w:r>
    </w:p>
    <w:p w14:paraId="7E1CEAB9" w14:textId="77777777" w:rsidR="00D93999" w:rsidRDefault="00D93999" w:rsidP="00D93999">
      <w:pPr>
        <w:pStyle w:val="PL"/>
      </w:pPr>
      <w:r>
        <w:t xml:space="preserve">        '415':</w:t>
      </w:r>
    </w:p>
    <w:p w14:paraId="3665C6A6" w14:textId="77777777" w:rsidR="00D93999" w:rsidRDefault="00D93999" w:rsidP="00D93999">
      <w:pPr>
        <w:pStyle w:val="PL"/>
      </w:pPr>
      <w:r>
        <w:t xml:space="preserve">          $ref: 'TS29571_CommonData.yaml#/components/responses/415'</w:t>
      </w:r>
    </w:p>
    <w:p w14:paraId="7982A97D" w14:textId="77777777" w:rsidR="00D93999" w:rsidRDefault="00D93999" w:rsidP="00D93999">
      <w:pPr>
        <w:pStyle w:val="PL"/>
      </w:pPr>
      <w:r>
        <w:t xml:space="preserve">        '429':</w:t>
      </w:r>
    </w:p>
    <w:p w14:paraId="24AD22CA" w14:textId="77777777" w:rsidR="00D93999" w:rsidRDefault="00D93999" w:rsidP="00D93999">
      <w:pPr>
        <w:pStyle w:val="PL"/>
      </w:pPr>
      <w:r>
        <w:t xml:space="preserve">          $ref: 'TS29571_CommonData.yaml#/components/responses/429'</w:t>
      </w:r>
    </w:p>
    <w:p w14:paraId="211C54F5" w14:textId="77777777" w:rsidR="00D93999" w:rsidRDefault="00D93999" w:rsidP="00D93999">
      <w:pPr>
        <w:pStyle w:val="PL"/>
      </w:pPr>
      <w:r>
        <w:t xml:space="preserve">        '500':</w:t>
      </w:r>
    </w:p>
    <w:p w14:paraId="56F40FF9" w14:textId="77777777" w:rsidR="00D93999" w:rsidRDefault="00D93999" w:rsidP="00D93999">
      <w:pPr>
        <w:pStyle w:val="PL"/>
      </w:pPr>
      <w:r>
        <w:t xml:space="preserve">          $ref: 'TS29571_CommonData.yaml#/components/responses/500'</w:t>
      </w:r>
    </w:p>
    <w:p w14:paraId="6C159C8B" w14:textId="77777777" w:rsidR="00D93999" w:rsidRDefault="00D93999" w:rsidP="00D93999">
      <w:pPr>
        <w:pStyle w:val="PL"/>
      </w:pPr>
      <w:r>
        <w:t xml:space="preserve">        '502':</w:t>
      </w:r>
    </w:p>
    <w:p w14:paraId="14237F94" w14:textId="77777777" w:rsidR="00D93999" w:rsidRDefault="00D93999" w:rsidP="00D93999">
      <w:pPr>
        <w:pStyle w:val="PL"/>
      </w:pPr>
      <w:r>
        <w:t xml:space="preserve">          $ref: 'TS29571_CommonData.yaml#/components/responses/502'</w:t>
      </w:r>
    </w:p>
    <w:p w14:paraId="30E206A4" w14:textId="77777777" w:rsidR="00D93999" w:rsidRDefault="00D93999" w:rsidP="00D93999">
      <w:pPr>
        <w:pStyle w:val="PL"/>
      </w:pPr>
      <w:r>
        <w:t xml:space="preserve">        '503':</w:t>
      </w:r>
    </w:p>
    <w:p w14:paraId="6A258C0E" w14:textId="77777777" w:rsidR="00D93999" w:rsidRDefault="00D93999" w:rsidP="00D93999">
      <w:pPr>
        <w:pStyle w:val="PL"/>
      </w:pPr>
      <w:r>
        <w:t xml:space="preserve">          $ref: 'TS29571_CommonData.yaml#/components/responses/503'</w:t>
      </w:r>
    </w:p>
    <w:p w14:paraId="3D7AE40E" w14:textId="77777777" w:rsidR="00D93999" w:rsidRDefault="00D93999" w:rsidP="00D93999">
      <w:pPr>
        <w:pStyle w:val="PL"/>
      </w:pPr>
      <w:r>
        <w:t xml:space="preserve">        default:</w:t>
      </w:r>
    </w:p>
    <w:p w14:paraId="2E8BC74D" w14:textId="77777777" w:rsidR="00D93999" w:rsidRDefault="00D93999" w:rsidP="00D93999">
      <w:pPr>
        <w:pStyle w:val="PL"/>
      </w:pPr>
      <w:r>
        <w:t xml:space="preserve">          $ref: 'TS29571_CommonData.yaml#/components/responses/default'</w:t>
      </w:r>
    </w:p>
    <w:p w14:paraId="4369A31F" w14:textId="77777777" w:rsidR="00C4049D" w:rsidRDefault="00C4049D" w:rsidP="00D93999">
      <w:pPr>
        <w:pStyle w:val="PL"/>
      </w:pPr>
    </w:p>
    <w:p w14:paraId="46A3C769" w14:textId="77777777" w:rsidR="00D93999" w:rsidRDefault="00D93999" w:rsidP="00D93999">
      <w:pPr>
        <w:pStyle w:val="PL"/>
      </w:pPr>
      <w:r>
        <w:t xml:space="preserve">    delete:</w:t>
      </w:r>
    </w:p>
    <w:p w14:paraId="1425D73F" w14:textId="77777777" w:rsidR="00D93999" w:rsidRDefault="00D93999" w:rsidP="00D93999">
      <w:pPr>
        <w:pStyle w:val="PL"/>
      </w:pPr>
      <w:r>
        <w:t xml:space="preserve">      summary: unsubscribe from notifications</w:t>
      </w:r>
    </w:p>
    <w:p w14:paraId="0ABF4609" w14:textId="77777777" w:rsidR="00D93999" w:rsidRDefault="00D93999" w:rsidP="00D93999">
      <w:pPr>
        <w:pStyle w:val="PL"/>
      </w:pPr>
      <w:r>
        <w:t xml:space="preserve">      operationId: DeleteIndividualSubcription</w:t>
      </w:r>
    </w:p>
    <w:p w14:paraId="66EE78F2" w14:textId="77777777" w:rsidR="00D93999" w:rsidRDefault="00D93999" w:rsidP="00D93999">
      <w:pPr>
        <w:pStyle w:val="PL"/>
      </w:pPr>
      <w:r>
        <w:t xml:space="preserve">      tags:</w:t>
      </w:r>
    </w:p>
    <w:p w14:paraId="65A2C629" w14:textId="77777777" w:rsidR="00D93999" w:rsidRDefault="00D93999" w:rsidP="00D93999">
      <w:pPr>
        <w:pStyle w:val="PL"/>
      </w:pPr>
      <w:r>
        <w:t xml:space="preserve">        - IndividualSubscription (Document)</w:t>
      </w:r>
    </w:p>
    <w:p w14:paraId="30990277" w14:textId="77777777" w:rsidR="00D93999" w:rsidRDefault="00D93999" w:rsidP="00D93999">
      <w:pPr>
        <w:pStyle w:val="PL"/>
      </w:pPr>
      <w:r>
        <w:t xml:space="preserve">      responses:</w:t>
      </w:r>
    </w:p>
    <w:p w14:paraId="79005476" w14:textId="77777777" w:rsidR="00D93999" w:rsidRDefault="00D93999" w:rsidP="00D93999">
      <w:pPr>
        <w:pStyle w:val="PL"/>
      </w:pPr>
      <w:r>
        <w:lastRenderedPageBreak/>
        <w:t xml:space="preserve">        '204':</w:t>
      </w:r>
    </w:p>
    <w:p w14:paraId="1CB52CC7" w14:textId="77777777" w:rsidR="00D93999" w:rsidRDefault="00D93999" w:rsidP="00D93999">
      <w:pPr>
        <w:pStyle w:val="PL"/>
      </w:pPr>
      <w:r>
        <w:t xml:space="preserve">          description: No Content. Resource was succesfully deleted</w:t>
      </w:r>
    </w:p>
    <w:p w14:paraId="6D839626" w14:textId="77777777" w:rsidR="00D93999" w:rsidRDefault="00D93999" w:rsidP="00D93999">
      <w:pPr>
        <w:pStyle w:val="PL"/>
      </w:pPr>
      <w:r>
        <w:t xml:space="preserve">        '307':</w:t>
      </w:r>
    </w:p>
    <w:p w14:paraId="6C24110F" w14:textId="77777777" w:rsidR="00D93999" w:rsidRDefault="00D93999" w:rsidP="00D93999">
      <w:pPr>
        <w:pStyle w:val="PL"/>
      </w:pPr>
      <w:r>
        <w:t xml:space="preserve">          </w:t>
      </w:r>
      <w:r>
        <w:rPr>
          <w:lang w:val="en-US"/>
        </w:rPr>
        <w:t xml:space="preserve">$ref: </w:t>
      </w:r>
      <w:r>
        <w:t>'TS29571_CommonData.yaml#/components/responses/307'</w:t>
      </w:r>
    </w:p>
    <w:p w14:paraId="3EAF63F6" w14:textId="77777777" w:rsidR="00D93999" w:rsidRDefault="00D93999" w:rsidP="00D93999">
      <w:pPr>
        <w:pStyle w:val="PL"/>
      </w:pPr>
      <w:r>
        <w:t xml:space="preserve">        '308':</w:t>
      </w:r>
    </w:p>
    <w:p w14:paraId="699AA36A" w14:textId="77777777" w:rsidR="00D93999" w:rsidRDefault="00D93999" w:rsidP="00D93999">
      <w:pPr>
        <w:pStyle w:val="PL"/>
      </w:pPr>
      <w:r>
        <w:t xml:space="preserve">          </w:t>
      </w:r>
      <w:r>
        <w:rPr>
          <w:lang w:val="en-US"/>
        </w:rPr>
        <w:t xml:space="preserve">$ref: </w:t>
      </w:r>
      <w:r>
        <w:t>'TS29571_CommonData.yaml#/components/responses/308'</w:t>
      </w:r>
    </w:p>
    <w:p w14:paraId="6C7C0B8C" w14:textId="77777777" w:rsidR="00D93999" w:rsidRDefault="00D93999" w:rsidP="00D93999">
      <w:pPr>
        <w:pStyle w:val="PL"/>
      </w:pPr>
      <w:r>
        <w:t xml:space="preserve">        '400':</w:t>
      </w:r>
    </w:p>
    <w:p w14:paraId="6DD3E53B" w14:textId="77777777" w:rsidR="00D93999" w:rsidRDefault="00D93999" w:rsidP="00D93999">
      <w:pPr>
        <w:pStyle w:val="PL"/>
      </w:pPr>
      <w:r>
        <w:t xml:space="preserve">          $ref: 'TS29571_CommonData.yaml#/components/responses/400'</w:t>
      </w:r>
    </w:p>
    <w:p w14:paraId="750DED82" w14:textId="77777777" w:rsidR="00D93999" w:rsidRDefault="00D93999" w:rsidP="00D93999">
      <w:pPr>
        <w:pStyle w:val="PL"/>
      </w:pPr>
      <w:r>
        <w:t xml:space="preserve">        '401':</w:t>
      </w:r>
    </w:p>
    <w:p w14:paraId="325D95C7" w14:textId="77777777" w:rsidR="00D93999" w:rsidRDefault="00D93999" w:rsidP="00D93999">
      <w:pPr>
        <w:pStyle w:val="PL"/>
      </w:pPr>
      <w:r>
        <w:t xml:space="preserve">          $ref: 'TS29571_CommonData.yaml#/components/responses/401'</w:t>
      </w:r>
    </w:p>
    <w:p w14:paraId="4B47CF61" w14:textId="77777777" w:rsidR="00D93999" w:rsidRDefault="00D93999" w:rsidP="00D93999">
      <w:pPr>
        <w:pStyle w:val="PL"/>
      </w:pPr>
      <w:r>
        <w:t xml:space="preserve">        '403':</w:t>
      </w:r>
    </w:p>
    <w:p w14:paraId="1CEB9F25" w14:textId="77777777" w:rsidR="00D93999" w:rsidRDefault="00D93999" w:rsidP="00D93999">
      <w:pPr>
        <w:pStyle w:val="PL"/>
      </w:pPr>
      <w:r>
        <w:t xml:space="preserve">          $ref: 'TS29571_CommonData.yaml#/components/responses/403'</w:t>
      </w:r>
    </w:p>
    <w:p w14:paraId="16451F4B" w14:textId="77777777" w:rsidR="00D93999" w:rsidRDefault="00D93999" w:rsidP="00D93999">
      <w:pPr>
        <w:pStyle w:val="PL"/>
      </w:pPr>
      <w:r>
        <w:t xml:space="preserve">        '404':</w:t>
      </w:r>
    </w:p>
    <w:p w14:paraId="74CE3358" w14:textId="77777777" w:rsidR="00D93999" w:rsidRDefault="00D93999" w:rsidP="00D93999">
      <w:pPr>
        <w:pStyle w:val="PL"/>
      </w:pPr>
      <w:r>
        <w:t xml:space="preserve">          $ref: 'TS29571_CommonData.yaml#/components/responses/404'</w:t>
      </w:r>
    </w:p>
    <w:p w14:paraId="2594B287" w14:textId="77777777" w:rsidR="00D93999" w:rsidRDefault="00D93999" w:rsidP="00D93999">
      <w:pPr>
        <w:pStyle w:val="PL"/>
      </w:pPr>
      <w:r>
        <w:t xml:space="preserve">        '429':</w:t>
      </w:r>
    </w:p>
    <w:p w14:paraId="5491ACC0" w14:textId="77777777" w:rsidR="00D93999" w:rsidRDefault="00D93999" w:rsidP="00D93999">
      <w:pPr>
        <w:pStyle w:val="PL"/>
      </w:pPr>
      <w:r>
        <w:t xml:space="preserve">          $ref: 'TS29571_CommonData.yaml#/components/responses/429'</w:t>
      </w:r>
    </w:p>
    <w:p w14:paraId="739D1511" w14:textId="77777777" w:rsidR="00D93999" w:rsidRDefault="00D93999" w:rsidP="00D93999">
      <w:pPr>
        <w:pStyle w:val="PL"/>
      </w:pPr>
      <w:r>
        <w:t xml:space="preserve">        '500':</w:t>
      </w:r>
    </w:p>
    <w:p w14:paraId="6C3E2CC7" w14:textId="77777777" w:rsidR="00D93999" w:rsidRDefault="00D93999" w:rsidP="00D93999">
      <w:pPr>
        <w:pStyle w:val="PL"/>
      </w:pPr>
      <w:r>
        <w:t xml:space="preserve">          $ref: 'TS29571_CommonData.yaml#/components/responses/500'</w:t>
      </w:r>
    </w:p>
    <w:p w14:paraId="2848B505" w14:textId="77777777" w:rsidR="00D93999" w:rsidRDefault="00D93999" w:rsidP="00D93999">
      <w:pPr>
        <w:pStyle w:val="PL"/>
      </w:pPr>
      <w:r>
        <w:t xml:space="preserve">        '502':</w:t>
      </w:r>
    </w:p>
    <w:p w14:paraId="08555BDC" w14:textId="77777777" w:rsidR="00D93999" w:rsidRPr="00E864FC" w:rsidRDefault="00D93999" w:rsidP="00D93999">
      <w:pPr>
        <w:pStyle w:val="PL"/>
      </w:pPr>
      <w:r>
        <w:t xml:space="preserve">          $ref: 'TS29571_CommonData.yaml#/components/responses/502'</w:t>
      </w:r>
    </w:p>
    <w:p w14:paraId="4DB1AEA2" w14:textId="77777777" w:rsidR="00D93999" w:rsidRDefault="00D93999" w:rsidP="00D93999">
      <w:pPr>
        <w:pStyle w:val="PL"/>
      </w:pPr>
      <w:r>
        <w:t xml:space="preserve">        '503':</w:t>
      </w:r>
    </w:p>
    <w:p w14:paraId="34856108" w14:textId="77777777" w:rsidR="00D93999" w:rsidRDefault="00D93999" w:rsidP="00D93999">
      <w:pPr>
        <w:pStyle w:val="PL"/>
      </w:pPr>
      <w:r>
        <w:t xml:space="preserve">          $ref: 'TS29571_CommonData.yaml#/components/responses/503'</w:t>
      </w:r>
    </w:p>
    <w:p w14:paraId="7BE8441F" w14:textId="77777777" w:rsidR="00D93999" w:rsidRDefault="00D93999" w:rsidP="00D93999">
      <w:pPr>
        <w:pStyle w:val="PL"/>
      </w:pPr>
      <w:r>
        <w:t xml:space="preserve">        default:</w:t>
      </w:r>
    </w:p>
    <w:p w14:paraId="188A5FC3" w14:textId="77777777" w:rsidR="00D93999" w:rsidRDefault="00D93999" w:rsidP="00D93999">
      <w:pPr>
        <w:pStyle w:val="PL"/>
      </w:pPr>
      <w:r>
        <w:t xml:space="preserve">          $ref: 'TS29571_CommonData.yaml#/components/responses/default'</w:t>
      </w:r>
    </w:p>
    <w:p w14:paraId="0F88711E" w14:textId="77777777" w:rsidR="00234CEF" w:rsidRPr="00AC4384" w:rsidRDefault="00234CEF" w:rsidP="00234CE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006844FF" w14:textId="77777777" w:rsidR="00D93999" w:rsidRDefault="00D93999" w:rsidP="00D93999">
      <w:pPr>
        <w:pStyle w:val="PL"/>
      </w:pPr>
      <w:r>
        <w:t>components:</w:t>
      </w:r>
    </w:p>
    <w:p w14:paraId="3B2BADD9" w14:textId="77777777" w:rsidR="00D93999" w:rsidRDefault="00D93999" w:rsidP="00D93999">
      <w:pPr>
        <w:pStyle w:val="PL"/>
        <w:rPr>
          <w:lang w:val="en-US"/>
        </w:rPr>
      </w:pPr>
      <w:r>
        <w:rPr>
          <w:lang w:val="en-US"/>
        </w:rPr>
        <w:t xml:space="preserve">  securitySchemes:</w:t>
      </w:r>
    </w:p>
    <w:p w14:paraId="15B9350E" w14:textId="77777777" w:rsidR="00D93999" w:rsidRDefault="00D93999" w:rsidP="00D93999">
      <w:pPr>
        <w:pStyle w:val="PL"/>
        <w:rPr>
          <w:lang w:val="en-US"/>
        </w:rPr>
      </w:pPr>
      <w:r>
        <w:rPr>
          <w:lang w:val="en-US"/>
        </w:rPr>
        <w:t xml:space="preserve">    oAuth2ClientCredentials:</w:t>
      </w:r>
    </w:p>
    <w:p w14:paraId="7D350611" w14:textId="77777777" w:rsidR="00D93999" w:rsidRDefault="00D93999" w:rsidP="00D93999">
      <w:pPr>
        <w:pStyle w:val="PL"/>
        <w:rPr>
          <w:lang w:val="en-US"/>
        </w:rPr>
      </w:pPr>
      <w:r>
        <w:rPr>
          <w:lang w:val="en-US"/>
        </w:rPr>
        <w:t xml:space="preserve">      type: oauth2</w:t>
      </w:r>
    </w:p>
    <w:p w14:paraId="7636ABEA" w14:textId="77777777" w:rsidR="00D93999" w:rsidRDefault="00D93999" w:rsidP="00D93999">
      <w:pPr>
        <w:pStyle w:val="PL"/>
        <w:rPr>
          <w:lang w:val="en-US"/>
        </w:rPr>
      </w:pPr>
      <w:r>
        <w:rPr>
          <w:lang w:val="en-US"/>
        </w:rPr>
        <w:t xml:space="preserve">      flows:</w:t>
      </w:r>
    </w:p>
    <w:p w14:paraId="2A6E2606" w14:textId="77777777" w:rsidR="00D93999" w:rsidRDefault="00D93999" w:rsidP="00D93999">
      <w:pPr>
        <w:pStyle w:val="PL"/>
        <w:rPr>
          <w:lang w:val="en-US"/>
        </w:rPr>
      </w:pPr>
      <w:r>
        <w:rPr>
          <w:lang w:val="en-US"/>
        </w:rPr>
        <w:t xml:space="preserve">        clientCredentials:</w:t>
      </w:r>
    </w:p>
    <w:p w14:paraId="5EB56AF3" w14:textId="77777777" w:rsidR="00D93999" w:rsidRDefault="00D93999" w:rsidP="00D93999">
      <w:pPr>
        <w:pStyle w:val="PL"/>
        <w:rPr>
          <w:lang w:val="en-US"/>
        </w:rPr>
      </w:pPr>
      <w:r>
        <w:rPr>
          <w:lang w:val="en-US"/>
        </w:rPr>
        <w:t xml:space="preserve">          tokenUrl: '{nrfApiRoot}/oauth2/token'</w:t>
      </w:r>
    </w:p>
    <w:p w14:paraId="70D4E403" w14:textId="77777777" w:rsidR="00D93999" w:rsidRDefault="00D93999" w:rsidP="00D93999">
      <w:pPr>
        <w:pStyle w:val="PL"/>
        <w:rPr>
          <w:lang w:val="en-US"/>
        </w:rPr>
      </w:pPr>
      <w:r>
        <w:rPr>
          <w:lang w:val="en-US"/>
        </w:rPr>
        <w:t xml:space="preserve">          scopes:</w:t>
      </w:r>
    </w:p>
    <w:p w14:paraId="323C2AF8" w14:textId="77777777" w:rsidR="00D93999" w:rsidRDefault="00D93999" w:rsidP="00D93999">
      <w:pPr>
        <w:pStyle w:val="PL"/>
        <w:rPr>
          <w:lang w:val="en-US"/>
        </w:rPr>
      </w:pPr>
      <w:r>
        <w:rPr>
          <w:lang w:val="en-US"/>
        </w:rPr>
        <w:t xml:space="preserve">            nnef</w:t>
      </w:r>
      <w:r>
        <w:t>-</w:t>
      </w:r>
      <w:r w:rsidRPr="00D018D6">
        <w:t>traffic-influence-data</w:t>
      </w:r>
      <w:r>
        <w:rPr>
          <w:lang w:val="en-US"/>
        </w:rPr>
        <w:t>: Access to the Nnef_</w:t>
      </w:r>
      <w:r>
        <w:t>TrafficInfluenceData</w:t>
      </w:r>
      <w:r>
        <w:rPr>
          <w:lang w:eastAsia="zh-CN"/>
        </w:rPr>
        <w:t xml:space="preserve"> </w:t>
      </w:r>
      <w:r>
        <w:rPr>
          <w:lang w:val="en-US"/>
        </w:rPr>
        <w:t>API</w:t>
      </w:r>
    </w:p>
    <w:p w14:paraId="49494AE1" w14:textId="77777777" w:rsidR="00C4049D" w:rsidRDefault="00C4049D" w:rsidP="00D93999">
      <w:pPr>
        <w:pStyle w:val="PL"/>
      </w:pPr>
    </w:p>
    <w:p w14:paraId="1BCA6AF7" w14:textId="77777777" w:rsidR="00D93999" w:rsidRDefault="00D93999" w:rsidP="00D93999">
      <w:pPr>
        <w:pStyle w:val="PL"/>
      </w:pPr>
      <w:r>
        <w:t xml:space="preserve">  schemas:</w:t>
      </w:r>
    </w:p>
    <w:p w14:paraId="3F76354F" w14:textId="77777777" w:rsidR="00D93999" w:rsidRDefault="00D93999" w:rsidP="00D93999">
      <w:pPr>
        <w:pStyle w:val="PL"/>
      </w:pPr>
      <w:r>
        <w:t xml:space="preserve">    </w:t>
      </w:r>
      <w:r w:rsidRPr="00D018D6">
        <w:rPr>
          <w:rFonts w:eastAsia="Batang"/>
        </w:rPr>
        <w:t>TrafficInfluDataSub:</w:t>
      </w:r>
    </w:p>
    <w:p w14:paraId="34E7FEA7" w14:textId="77777777" w:rsidR="00D93999" w:rsidRDefault="00D93999" w:rsidP="00D93999">
      <w:pPr>
        <w:pStyle w:val="PL"/>
        <w:rPr>
          <w:rFonts w:eastAsia="Batang"/>
        </w:rPr>
      </w:pPr>
      <w:r>
        <w:rPr>
          <w:rFonts w:eastAsia="Batang"/>
        </w:rPr>
        <w:t xml:space="preserve">      description: Represents an Individual</w:t>
      </w:r>
      <w:r w:rsidRPr="00D018D6">
        <w:t xml:space="preserve"> </w:t>
      </w:r>
      <w:r w:rsidR="00DA47D5">
        <w:t>T</w:t>
      </w:r>
      <w:r w:rsidRPr="002178AD">
        <w:t xml:space="preserve">raffic </w:t>
      </w:r>
      <w:r w:rsidR="00DA47D5">
        <w:t>I</w:t>
      </w:r>
      <w:r w:rsidRPr="002178AD">
        <w:t xml:space="preserve">nfluence </w:t>
      </w:r>
      <w:r w:rsidR="00DA47D5">
        <w:t>S</w:t>
      </w:r>
      <w:r w:rsidRPr="002178AD">
        <w:t>ubscription data</w:t>
      </w:r>
      <w:r>
        <w:rPr>
          <w:rFonts w:eastAsia="Batang"/>
        </w:rPr>
        <w:t>.</w:t>
      </w:r>
    </w:p>
    <w:p w14:paraId="4321162C" w14:textId="77777777" w:rsidR="00D93999" w:rsidRDefault="00D93999" w:rsidP="00D93999">
      <w:pPr>
        <w:pStyle w:val="PL"/>
        <w:rPr>
          <w:lang w:val="en-US" w:eastAsia="es-ES"/>
        </w:rPr>
      </w:pPr>
      <w:r>
        <w:rPr>
          <w:lang w:val="en-US" w:eastAsia="es-ES"/>
        </w:rPr>
        <w:t xml:space="preserve">      type: object</w:t>
      </w:r>
    </w:p>
    <w:p w14:paraId="675C7717" w14:textId="77777777" w:rsidR="00D93999" w:rsidRDefault="00D93999" w:rsidP="00D93999">
      <w:pPr>
        <w:pStyle w:val="PL"/>
        <w:rPr>
          <w:lang w:val="en-US" w:eastAsia="es-ES"/>
        </w:rPr>
      </w:pPr>
      <w:r>
        <w:rPr>
          <w:lang w:val="en-US" w:eastAsia="es-ES"/>
        </w:rPr>
        <w:t xml:space="preserve">      properties:</w:t>
      </w:r>
    </w:p>
    <w:p w14:paraId="615196C7" w14:textId="77777777" w:rsidR="00D93999" w:rsidRPr="00BE540E" w:rsidRDefault="00D93999" w:rsidP="00D93999">
      <w:pPr>
        <w:pStyle w:val="PL"/>
        <w:rPr>
          <w:lang w:val="en-US" w:eastAsia="es-ES"/>
        </w:rPr>
      </w:pPr>
      <w:r>
        <w:t xml:space="preserve"> </w:t>
      </w:r>
      <w:r w:rsidRPr="001C7C10">
        <w:t xml:space="preserve"> </w:t>
      </w:r>
      <w:r>
        <w:t xml:space="preserve"> </w:t>
      </w:r>
      <w:r w:rsidRPr="001C7C10">
        <w:t xml:space="preserve"> </w:t>
      </w:r>
      <w:r>
        <w:t xml:space="preserve"> </w:t>
      </w:r>
      <w:r w:rsidRPr="001C7C10">
        <w:t xml:space="preserve"> </w:t>
      </w:r>
      <w:r>
        <w:t xml:space="preserve"> </w:t>
      </w:r>
      <w:r w:rsidRPr="00BE540E">
        <w:rPr>
          <w:lang w:val="en-US" w:eastAsia="es-ES"/>
        </w:rPr>
        <w:t xml:space="preserve"> notifUri:</w:t>
      </w:r>
    </w:p>
    <w:p w14:paraId="12123FF0" w14:textId="77777777" w:rsidR="00D93999" w:rsidRPr="00BE540E" w:rsidRDefault="00D93999" w:rsidP="00D93999">
      <w:pPr>
        <w:pStyle w:val="PL"/>
        <w:rPr>
          <w:lang w:val="en-US" w:eastAsia="es-ES"/>
        </w:rPr>
      </w:pPr>
      <w:r w:rsidRPr="00BE540E">
        <w:rPr>
          <w:lang w:val="en-US" w:eastAsia="es-ES"/>
        </w:rPr>
        <w:t xml:space="preserve">          $ref: 'TS29571_CommonData.yaml#/components/schemas/Uri'</w:t>
      </w:r>
    </w:p>
    <w:p w14:paraId="612BA663" w14:textId="77777777" w:rsidR="00D93999" w:rsidRPr="00BE540E" w:rsidRDefault="00D93999" w:rsidP="00D93999">
      <w:pPr>
        <w:pStyle w:val="PL"/>
        <w:rPr>
          <w:lang w:val="en-US" w:eastAsia="es-ES"/>
        </w:rPr>
      </w:pPr>
      <w:r w:rsidRPr="00BE540E">
        <w:rPr>
          <w:lang w:val="en-US" w:eastAsia="es-ES"/>
        </w:rPr>
        <w:t xml:space="preserve">        notifCorrId:</w:t>
      </w:r>
    </w:p>
    <w:p w14:paraId="629B19C0" w14:textId="77777777" w:rsidR="00D93999" w:rsidRPr="00BE540E" w:rsidRDefault="00D93999" w:rsidP="00D93999">
      <w:pPr>
        <w:pStyle w:val="PL"/>
        <w:rPr>
          <w:lang w:val="en-US" w:eastAsia="es-ES"/>
        </w:rPr>
      </w:pPr>
      <w:r w:rsidRPr="00BE540E">
        <w:rPr>
          <w:lang w:val="en-US" w:eastAsia="es-ES"/>
        </w:rPr>
        <w:t xml:space="preserve">          type: string</w:t>
      </w:r>
    </w:p>
    <w:p w14:paraId="7337C944" w14:textId="77777777" w:rsidR="00D93999" w:rsidRPr="00BE540E" w:rsidRDefault="00D93999" w:rsidP="00D93999">
      <w:pPr>
        <w:pStyle w:val="PL"/>
        <w:rPr>
          <w:lang w:val="en-US" w:eastAsia="es-ES"/>
        </w:rPr>
      </w:pPr>
      <w:r w:rsidRPr="00BE540E">
        <w:rPr>
          <w:lang w:val="en-US" w:eastAsia="es-ES"/>
        </w:rPr>
        <w:t xml:space="preserve">          description: Notification correlation identifier.</w:t>
      </w:r>
    </w:p>
    <w:p w14:paraId="3E3132D5" w14:textId="77777777" w:rsidR="00D93999" w:rsidRPr="00BE540E" w:rsidRDefault="00D93999" w:rsidP="00D93999">
      <w:pPr>
        <w:pStyle w:val="PL"/>
        <w:rPr>
          <w:lang w:val="en-US" w:eastAsia="es-ES"/>
        </w:rPr>
      </w:pPr>
      <w:r w:rsidRPr="00BE540E">
        <w:rPr>
          <w:lang w:val="en-US" w:eastAsia="es-ES"/>
        </w:rPr>
        <w:t xml:space="preserve">        dnns:</w:t>
      </w:r>
    </w:p>
    <w:p w14:paraId="0077FC69" w14:textId="77777777" w:rsidR="00D93999" w:rsidRPr="00BE540E" w:rsidRDefault="00D93999" w:rsidP="00D93999">
      <w:pPr>
        <w:pStyle w:val="PL"/>
        <w:rPr>
          <w:lang w:val="en-US" w:eastAsia="es-ES"/>
        </w:rPr>
      </w:pPr>
      <w:r w:rsidRPr="00BE540E">
        <w:rPr>
          <w:lang w:val="en-US" w:eastAsia="es-ES"/>
        </w:rPr>
        <w:t xml:space="preserve">          type: array</w:t>
      </w:r>
    </w:p>
    <w:p w14:paraId="161AF242" w14:textId="77777777" w:rsidR="00D93999" w:rsidRPr="00BE540E" w:rsidRDefault="00D93999" w:rsidP="00D93999">
      <w:pPr>
        <w:pStyle w:val="PL"/>
        <w:rPr>
          <w:lang w:val="en-US" w:eastAsia="es-ES"/>
        </w:rPr>
      </w:pPr>
      <w:r w:rsidRPr="00BE540E">
        <w:rPr>
          <w:lang w:val="en-US" w:eastAsia="es-ES"/>
        </w:rPr>
        <w:t xml:space="preserve">          items:</w:t>
      </w:r>
    </w:p>
    <w:p w14:paraId="22CC849A" w14:textId="77777777" w:rsidR="00D93999" w:rsidRPr="00BE540E" w:rsidRDefault="00D93999" w:rsidP="00D93999">
      <w:pPr>
        <w:pStyle w:val="PL"/>
        <w:rPr>
          <w:lang w:val="en-US" w:eastAsia="es-ES"/>
        </w:rPr>
      </w:pPr>
      <w:r w:rsidRPr="00BE540E">
        <w:rPr>
          <w:lang w:val="en-US" w:eastAsia="es-ES"/>
        </w:rPr>
        <w:t xml:space="preserve">            $ref: 'TS29571_CommonData.yaml#/components/schemas/Dnn'</w:t>
      </w:r>
    </w:p>
    <w:p w14:paraId="1B07D6E3" w14:textId="77777777" w:rsidR="00D93999" w:rsidRPr="00BE540E" w:rsidRDefault="00D93999" w:rsidP="00D93999">
      <w:pPr>
        <w:pStyle w:val="PL"/>
        <w:rPr>
          <w:lang w:val="en-US" w:eastAsia="es-ES"/>
        </w:rPr>
      </w:pPr>
      <w:r w:rsidRPr="00BE540E">
        <w:rPr>
          <w:lang w:val="en-US" w:eastAsia="es-ES"/>
        </w:rPr>
        <w:t xml:space="preserve">          minItems: 1</w:t>
      </w:r>
    </w:p>
    <w:p w14:paraId="16CB7083" w14:textId="77777777" w:rsidR="00D93999" w:rsidRPr="00BE540E" w:rsidRDefault="00D93999" w:rsidP="00D93999">
      <w:pPr>
        <w:pStyle w:val="PL"/>
        <w:rPr>
          <w:lang w:val="en-US" w:eastAsia="es-ES"/>
        </w:rPr>
      </w:pPr>
      <w:r w:rsidRPr="00BE540E">
        <w:rPr>
          <w:lang w:val="en-US" w:eastAsia="es-ES"/>
        </w:rPr>
        <w:t xml:space="preserve">          description: </w:t>
      </w:r>
      <w:r>
        <w:rPr>
          <w:lang w:val="en-US" w:eastAsia="es-ES"/>
        </w:rPr>
        <w:t>Each element identifies a DNN.</w:t>
      </w:r>
    </w:p>
    <w:p w14:paraId="15A8099A" w14:textId="77777777" w:rsidR="00D93999" w:rsidRPr="00BE540E" w:rsidRDefault="00D93999" w:rsidP="00D93999">
      <w:pPr>
        <w:pStyle w:val="PL"/>
        <w:rPr>
          <w:lang w:val="en-US" w:eastAsia="es-ES"/>
        </w:rPr>
      </w:pPr>
      <w:r w:rsidRPr="00BE540E">
        <w:rPr>
          <w:lang w:val="en-US" w:eastAsia="es-ES"/>
        </w:rPr>
        <w:t xml:space="preserve">        snssais:</w:t>
      </w:r>
    </w:p>
    <w:p w14:paraId="6A851705" w14:textId="77777777" w:rsidR="00D93999" w:rsidRPr="00BE540E" w:rsidRDefault="00D93999" w:rsidP="00D93999">
      <w:pPr>
        <w:pStyle w:val="PL"/>
        <w:rPr>
          <w:lang w:val="en-US" w:eastAsia="es-ES"/>
        </w:rPr>
      </w:pPr>
      <w:r w:rsidRPr="00BE540E">
        <w:rPr>
          <w:lang w:val="en-US" w:eastAsia="es-ES"/>
        </w:rPr>
        <w:t xml:space="preserve">          type: array</w:t>
      </w:r>
    </w:p>
    <w:p w14:paraId="0ED11A9C" w14:textId="77777777" w:rsidR="00D93999" w:rsidRPr="00BE540E" w:rsidRDefault="00D93999" w:rsidP="00D93999">
      <w:pPr>
        <w:pStyle w:val="PL"/>
        <w:rPr>
          <w:lang w:val="en-US" w:eastAsia="es-ES"/>
        </w:rPr>
      </w:pPr>
      <w:r w:rsidRPr="00BE540E">
        <w:rPr>
          <w:lang w:val="en-US" w:eastAsia="es-ES"/>
        </w:rPr>
        <w:t xml:space="preserve">          items:</w:t>
      </w:r>
    </w:p>
    <w:p w14:paraId="06F6912A" w14:textId="77777777" w:rsidR="00D93999" w:rsidRPr="00BE540E" w:rsidRDefault="00D93999" w:rsidP="00D93999">
      <w:pPr>
        <w:pStyle w:val="PL"/>
        <w:rPr>
          <w:lang w:val="en-US" w:eastAsia="es-ES"/>
        </w:rPr>
      </w:pPr>
      <w:r w:rsidRPr="00BE540E">
        <w:rPr>
          <w:lang w:val="en-US" w:eastAsia="es-ES"/>
        </w:rPr>
        <w:t xml:space="preserve">            $ref: 'TS29571_CommonData.yaml#/components/schemas/Snssai'</w:t>
      </w:r>
    </w:p>
    <w:p w14:paraId="3C2BBE77" w14:textId="77777777" w:rsidR="00D93999" w:rsidRPr="00BE540E" w:rsidRDefault="00D93999" w:rsidP="00D93999">
      <w:pPr>
        <w:pStyle w:val="PL"/>
        <w:rPr>
          <w:lang w:val="en-US" w:eastAsia="es-ES"/>
        </w:rPr>
      </w:pPr>
      <w:r w:rsidRPr="00BE540E">
        <w:rPr>
          <w:lang w:val="en-US" w:eastAsia="es-ES"/>
        </w:rPr>
        <w:t xml:space="preserve">          minItems: 1</w:t>
      </w:r>
    </w:p>
    <w:p w14:paraId="7536BCA2" w14:textId="77777777" w:rsidR="00D93999" w:rsidRPr="00BE540E" w:rsidRDefault="00D93999" w:rsidP="00D93999">
      <w:pPr>
        <w:pStyle w:val="PL"/>
        <w:rPr>
          <w:lang w:val="en-US" w:eastAsia="es-ES"/>
        </w:rPr>
      </w:pPr>
      <w:r w:rsidRPr="00BE540E">
        <w:rPr>
          <w:lang w:val="en-US" w:eastAsia="es-ES"/>
        </w:rPr>
        <w:t xml:space="preserve">          description: Each element identifies a slice.</w:t>
      </w:r>
    </w:p>
    <w:p w14:paraId="4FEF9826" w14:textId="77777777" w:rsidR="00D93999" w:rsidRPr="00BE540E" w:rsidRDefault="00D93999" w:rsidP="00D93999">
      <w:pPr>
        <w:pStyle w:val="PL"/>
        <w:rPr>
          <w:lang w:val="en-US" w:eastAsia="es-ES"/>
        </w:rPr>
      </w:pPr>
      <w:r w:rsidRPr="00BE540E">
        <w:rPr>
          <w:lang w:val="en-US" w:eastAsia="es-ES"/>
        </w:rPr>
        <w:t xml:space="preserve">        supis:</w:t>
      </w:r>
    </w:p>
    <w:p w14:paraId="35ACC90A" w14:textId="77777777" w:rsidR="00D93999" w:rsidRPr="00BE540E" w:rsidRDefault="00D93999" w:rsidP="00D93999">
      <w:pPr>
        <w:pStyle w:val="PL"/>
        <w:rPr>
          <w:lang w:val="en-US" w:eastAsia="es-ES"/>
        </w:rPr>
      </w:pPr>
      <w:r w:rsidRPr="00BE540E">
        <w:rPr>
          <w:lang w:val="en-US" w:eastAsia="es-ES"/>
        </w:rPr>
        <w:t xml:space="preserve">          type: array</w:t>
      </w:r>
    </w:p>
    <w:p w14:paraId="40A9594D" w14:textId="77777777" w:rsidR="00D93999" w:rsidRPr="00BE540E" w:rsidRDefault="00D93999" w:rsidP="00D93999">
      <w:pPr>
        <w:pStyle w:val="PL"/>
        <w:rPr>
          <w:lang w:val="en-US" w:eastAsia="es-ES"/>
        </w:rPr>
      </w:pPr>
      <w:r w:rsidRPr="00BE540E">
        <w:rPr>
          <w:lang w:val="en-US" w:eastAsia="es-ES"/>
        </w:rPr>
        <w:t xml:space="preserve">          items:</w:t>
      </w:r>
    </w:p>
    <w:p w14:paraId="3BD3C28E" w14:textId="77777777" w:rsidR="00D93999" w:rsidRPr="00BE540E" w:rsidRDefault="00D93999" w:rsidP="00D93999">
      <w:pPr>
        <w:pStyle w:val="PL"/>
        <w:rPr>
          <w:lang w:val="en-US" w:eastAsia="es-ES"/>
        </w:rPr>
      </w:pPr>
      <w:r w:rsidRPr="00BE540E">
        <w:rPr>
          <w:lang w:val="en-US" w:eastAsia="es-ES"/>
        </w:rPr>
        <w:t xml:space="preserve">            $ref: 'TS29571_CommonData.yaml#/components/schemas/Supi'</w:t>
      </w:r>
    </w:p>
    <w:p w14:paraId="45DB846C" w14:textId="77777777" w:rsidR="00D93999" w:rsidRPr="00BE540E" w:rsidRDefault="00D93999" w:rsidP="00D93999">
      <w:pPr>
        <w:pStyle w:val="PL"/>
        <w:rPr>
          <w:lang w:val="en-US" w:eastAsia="es-ES"/>
        </w:rPr>
      </w:pPr>
      <w:r w:rsidRPr="00BE540E">
        <w:rPr>
          <w:lang w:val="en-US" w:eastAsia="es-ES"/>
        </w:rPr>
        <w:t xml:space="preserve">          minItems: 1</w:t>
      </w:r>
    </w:p>
    <w:p w14:paraId="1173FDFA" w14:textId="77777777" w:rsidR="00D93999" w:rsidRPr="00BE540E" w:rsidRDefault="00D93999" w:rsidP="00D93999">
      <w:pPr>
        <w:pStyle w:val="PL"/>
        <w:rPr>
          <w:lang w:val="en-US" w:eastAsia="es-ES"/>
        </w:rPr>
      </w:pPr>
      <w:r w:rsidRPr="00BE540E">
        <w:rPr>
          <w:lang w:val="en-US" w:eastAsia="es-ES"/>
        </w:rPr>
        <w:t xml:space="preserve">          description: Each element identifies the user.</w:t>
      </w:r>
    </w:p>
    <w:p w14:paraId="29E31206" w14:textId="77777777" w:rsidR="00D93999" w:rsidRPr="00BE540E" w:rsidRDefault="00D93999" w:rsidP="00D93999">
      <w:pPr>
        <w:pStyle w:val="PL"/>
        <w:rPr>
          <w:lang w:val="en-US" w:eastAsia="es-ES"/>
        </w:rPr>
      </w:pPr>
      <w:r w:rsidRPr="00BE540E">
        <w:rPr>
          <w:lang w:val="en-US" w:eastAsia="es-ES"/>
        </w:rPr>
        <w:t xml:space="preserve">        anyUe:</w:t>
      </w:r>
    </w:p>
    <w:p w14:paraId="07373E7C" w14:textId="77777777" w:rsidR="00D93999" w:rsidRPr="00BE540E" w:rsidRDefault="00D93999" w:rsidP="00D93999">
      <w:pPr>
        <w:pStyle w:val="PL"/>
        <w:rPr>
          <w:lang w:val="en-US" w:eastAsia="es-ES"/>
        </w:rPr>
      </w:pPr>
      <w:r w:rsidRPr="00BE540E">
        <w:rPr>
          <w:lang w:val="en-US" w:eastAsia="es-ES"/>
        </w:rPr>
        <w:t xml:space="preserve">          type: boolean</w:t>
      </w:r>
    </w:p>
    <w:p w14:paraId="6D64C767" w14:textId="77777777" w:rsidR="00D93999" w:rsidRPr="00BE540E" w:rsidRDefault="00D93999" w:rsidP="00D93999">
      <w:pPr>
        <w:pStyle w:val="PL"/>
        <w:rPr>
          <w:lang w:val="en-US" w:eastAsia="es-ES"/>
        </w:rPr>
      </w:pPr>
      <w:r w:rsidRPr="00BE540E">
        <w:rPr>
          <w:lang w:val="en-US" w:eastAsia="es-ES"/>
        </w:rPr>
        <w:t xml:space="preserve">          description: &gt;</w:t>
      </w:r>
    </w:p>
    <w:p w14:paraId="4E42A8A3" w14:textId="77777777" w:rsidR="00D93999" w:rsidRPr="00BE540E" w:rsidRDefault="00D93999" w:rsidP="00D93999">
      <w:pPr>
        <w:pStyle w:val="PL"/>
        <w:rPr>
          <w:lang w:val="en-US" w:eastAsia="es-ES"/>
        </w:rPr>
      </w:pPr>
      <w:r w:rsidRPr="00BE540E">
        <w:rPr>
          <w:lang w:val="en-US" w:eastAsia="es-ES"/>
        </w:rPr>
        <w:t xml:space="preserve">            Identifies any UE when setting to true. Default value is false if omitted.</w:t>
      </w:r>
    </w:p>
    <w:p w14:paraId="6E4C568B" w14:textId="77777777" w:rsidR="005E24C7" w:rsidRDefault="005E24C7" w:rsidP="005E24C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323240">
        <w:rPr>
          <w:rFonts w:ascii="Courier New" w:hAnsi="Courier New"/>
          <w:noProof/>
          <w:sz w:val="16"/>
        </w:rPr>
        <w:t xml:space="preserve">        </w:t>
      </w:r>
      <w:r>
        <w:rPr>
          <w:rFonts w:ascii="Courier New" w:hAnsi="Courier New"/>
          <w:noProof/>
          <w:sz w:val="16"/>
        </w:rPr>
        <w:t>h</w:t>
      </w:r>
      <w:r w:rsidRPr="00323240">
        <w:rPr>
          <w:rFonts w:ascii="Courier New" w:hAnsi="Courier New"/>
          <w:noProof/>
          <w:sz w:val="16"/>
        </w:rPr>
        <w:t>plmnId:</w:t>
      </w:r>
    </w:p>
    <w:p w14:paraId="01A110D4" w14:textId="77777777" w:rsidR="005E24C7" w:rsidRPr="00FE0BED" w:rsidRDefault="005E24C7" w:rsidP="005E24C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FE0BED">
        <w:rPr>
          <w:rFonts w:ascii="Courier New" w:hAnsi="Courier New"/>
          <w:sz w:val="16"/>
          <w:lang w:val="en-US" w:eastAsia="es-ES"/>
        </w:rPr>
        <w:t xml:space="preserve">          $ref: 'TS29571_CommonData.yaml#/components/schemas/</w:t>
      </w:r>
      <w:r>
        <w:rPr>
          <w:rFonts w:ascii="Courier New" w:hAnsi="Courier New"/>
          <w:sz w:val="16"/>
          <w:lang w:val="en-US" w:eastAsia="es-ES"/>
        </w:rPr>
        <w:t>PlmnId</w:t>
      </w:r>
      <w:r w:rsidRPr="00FE0BED">
        <w:rPr>
          <w:rFonts w:ascii="Courier New" w:hAnsi="Courier New"/>
          <w:sz w:val="16"/>
          <w:lang w:val="en-US" w:eastAsia="es-ES"/>
        </w:rPr>
        <w:t>'</w:t>
      </w:r>
    </w:p>
    <w:p w14:paraId="1B0F5216" w14:textId="77777777" w:rsidR="005E24C7" w:rsidRPr="00323240" w:rsidRDefault="005E24C7" w:rsidP="005E24C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323240">
        <w:rPr>
          <w:rFonts w:ascii="Courier New" w:hAnsi="Courier New"/>
          <w:noProof/>
          <w:sz w:val="16"/>
        </w:rPr>
        <w:t xml:space="preserve">        ipv4Addr</w:t>
      </w:r>
      <w:r>
        <w:rPr>
          <w:rFonts w:ascii="Courier New" w:hAnsi="Courier New"/>
          <w:noProof/>
          <w:sz w:val="16"/>
        </w:rPr>
        <w:t>s</w:t>
      </w:r>
      <w:r w:rsidRPr="00323240">
        <w:rPr>
          <w:rFonts w:ascii="Courier New" w:hAnsi="Courier New"/>
          <w:noProof/>
          <w:sz w:val="16"/>
        </w:rPr>
        <w:t>:</w:t>
      </w:r>
    </w:p>
    <w:p w14:paraId="35CCCAE5" w14:textId="77777777" w:rsidR="005E24C7" w:rsidRPr="00FE0BED" w:rsidRDefault="005E24C7" w:rsidP="005E24C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FE0BED">
        <w:rPr>
          <w:rFonts w:ascii="Courier New" w:hAnsi="Courier New"/>
          <w:sz w:val="16"/>
          <w:lang w:val="en-US" w:eastAsia="es-ES"/>
        </w:rPr>
        <w:t xml:space="preserve">          type: array</w:t>
      </w:r>
    </w:p>
    <w:p w14:paraId="0C907B50" w14:textId="77777777" w:rsidR="005E24C7" w:rsidRPr="00FE0BED" w:rsidRDefault="005E24C7" w:rsidP="005E24C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FE0BED">
        <w:rPr>
          <w:rFonts w:ascii="Courier New" w:hAnsi="Courier New"/>
          <w:sz w:val="16"/>
          <w:lang w:val="en-US" w:eastAsia="es-ES"/>
        </w:rPr>
        <w:t xml:space="preserve">          items:</w:t>
      </w:r>
    </w:p>
    <w:p w14:paraId="1DD76C34" w14:textId="77777777" w:rsidR="005E24C7" w:rsidRPr="00FE0BED" w:rsidRDefault="005E24C7" w:rsidP="005E24C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FE0BED">
        <w:rPr>
          <w:rFonts w:ascii="Courier New" w:hAnsi="Courier New"/>
          <w:sz w:val="16"/>
          <w:lang w:val="en-US" w:eastAsia="es-ES"/>
        </w:rPr>
        <w:t xml:space="preserve">            $ref: 'TS29571_CommonData.yaml#/components/schemas/</w:t>
      </w:r>
      <w:r>
        <w:rPr>
          <w:rFonts w:ascii="Courier New" w:hAnsi="Courier New"/>
          <w:sz w:val="16"/>
          <w:lang w:val="en-US" w:eastAsia="es-ES"/>
        </w:rPr>
        <w:t>Ipv4Addr</w:t>
      </w:r>
      <w:r w:rsidRPr="00FE0BED">
        <w:rPr>
          <w:rFonts w:ascii="Courier New" w:hAnsi="Courier New"/>
          <w:sz w:val="16"/>
          <w:lang w:val="en-US" w:eastAsia="es-ES"/>
        </w:rPr>
        <w:t>'</w:t>
      </w:r>
    </w:p>
    <w:p w14:paraId="6C5ECCF2" w14:textId="77777777" w:rsidR="005E24C7" w:rsidRPr="00FE0BED" w:rsidRDefault="005E24C7" w:rsidP="005E24C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FE0BED">
        <w:rPr>
          <w:rFonts w:ascii="Courier New" w:hAnsi="Courier New"/>
          <w:sz w:val="16"/>
          <w:lang w:val="en-US" w:eastAsia="es-ES"/>
        </w:rPr>
        <w:t xml:space="preserve">          minItems: 1</w:t>
      </w:r>
    </w:p>
    <w:p w14:paraId="0BE959C0" w14:textId="77777777" w:rsidR="005E24C7" w:rsidRPr="00FE0BED" w:rsidRDefault="005E24C7" w:rsidP="005E24C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FE0BED">
        <w:rPr>
          <w:rFonts w:ascii="Courier New" w:hAnsi="Courier New"/>
          <w:sz w:val="16"/>
          <w:lang w:val="en-US" w:eastAsia="es-ES"/>
        </w:rPr>
        <w:t xml:space="preserve">          description: Each element identifies </w:t>
      </w:r>
      <w:r>
        <w:rPr>
          <w:rFonts w:ascii="Courier New" w:hAnsi="Courier New"/>
          <w:sz w:val="16"/>
          <w:lang w:val="en-US" w:eastAsia="es-ES"/>
        </w:rPr>
        <w:t>an IPv4 address</w:t>
      </w:r>
      <w:r w:rsidRPr="00FE0BED">
        <w:rPr>
          <w:rFonts w:ascii="Courier New" w:hAnsi="Courier New"/>
          <w:sz w:val="16"/>
          <w:lang w:val="en-US" w:eastAsia="es-ES"/>
        </w:rPr>
        <w:t>.</w:t>
      </w:r>
    </w:p>
    <w:p w14:paraId="1224DBB7" w14:textId="77777777" w:rsidR="005E24C7" w:rsidRPr="00323240" w:rsidRDefault="005E24C7" w:rsidP="005E24C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323240">
        <w:rPr>
          <w:rFonts w:ascii="Courier New" w:hAnsi="Courier New"/>
          <w:noProof/>
          <w:sz w:val="16"/>
        </w:rPr>
        <w:t xml:space="preserve">        ipv6Addr</w:t>
      </w:r>
      <w:r>
        <w:rPr>
          <w:rFonts w:ascii="Courier New" w:hAnsi="Courier New"/>
          <w:noProof/>
          <w:sz w:val="16"/>
        </w:rPr>
        <w:t>s</w:t>
      </w:r>
      <w:r w:rsidRPr="00323240">
        <w:rPr>
          <w:rFonts w:ascii="Courier New" w:hAnsi="Courier New"/>
          <w:noProof/>
          <w:sz w:val="16"/>
        </w:rPr>
        <w:t>:</w:t>
      </w:r>
    </w:p>
    <w:p w14:paraId="2B0DC177" w14:textId="77777777" w:rsidR="005E24C7" w:rsidRPr="00FE0BED" w:rsidRDefault="005E24C7" w:rsidP="005E24C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FE0BED">
        <w:rPr>
          <w:rFonts w:ascii="Courier New" w:hAnsi="Courier New"/>
          <w:sz w:val="16"/>
          <w:lang w:val="en-US" w:eastAsia="es-ES"/>
        </w:rPr>
        <w:t xml:space="preserve">          type: array</w:t>
      </w:r>
    </w:p>
    <w:p w14:paraId="49C3BEBB" w14:textId="77777777" w:rsidR="005E24C7" w:rsidRPr="00FE0BED" w:rsidRDefault="005E24C7" w:rsidP="005E24C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FE0BED">
        <w:rPr>
          <w:rFonts w:ascii="Courier New" w:hAnsi="Courier New"/>
          <w:sz w:val="16"/>
          <w:lang w:val="en-US" w:eastAsia="es-ES"/>
        </w:rPr>
        <w:t xml:space="preserve">          items:</w:t>
      </w:r>
    </w:p>
    <w:p w14:paraId="7578F73A" w14:textId="77777777" w:rsidR="005E24C7" w:rsidRPr="00FE0BED" w:rsidRDefault="005E24C7" w:rsidP="005E24C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FE0BED">
        <w:rPr>
          <w:rFonts w:ascii="Courier New" w:hAnsi="Courier New"/>
          <w:sz w:val="16"/>
          <w:lang w:val="en-US" w:eastAsia="es-ES"/>
        </w:rPr>
        <w:lastRenderedPageBreak/>
        <w:t xml:space="preserve">            $ref: 'TS29571_CommonData.yaml#/components/schemas/</w:t>
      </w:r>
      <w:r>
        <w:rPr>
          <w:rFonts w:ascii="Courier New" w:hAnsi="Courier New"/>
          <w:sz w:val="16"/>
          <w:lang w:val="en-US" w:eastAsia="es-ES"/>
        </w:rPr>
        <w:t>Ipv6Addr</w:t>
      </w:r>
      <w:r w:rsidRPr="00FE0BED">
        <w:rPr>
          <w:rFonts w:ascii="Courier New" w:hAnsi="Courier New"/>
          <w:sz w:val="16"/>
          <w:lang w:val="en-US" w:eastAsia="es-ES"/>
        </w:rPr>
        <w:t>'</w:t>
      </w:r>
    </w:p>
    <w:p w14:paraId="3CB17078" w14:textId="77777777" w:rsidR="005E24C7" w:rsidRPr="00FE0BED" w:rsidRDefault="005E24C7" w:rsidP="005E24C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FE0BED">
        <w:rPr>
          <w:rFonts w:ascii="Courier New" w:hAnsi="Courier New"/>
          <w:sz w:val="16"/>
          <w:lang w:val="en-US" w:eastAsia="es-ES"/>
        </w:rPr>
        <w:t xml:space="preserve">          minItems: 1</w:t>
      </w:r>
    </w:p>
    <w:p w14:paraId="7E3483EE" w14:textId="77777777" w:rsidR="005E24C7" w:rsidRPr="00FE0BED" w:rsidRDefault="005E24C7" w:rsidP="005E24C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FE0BED">
        <w:rPr>
          <w:rFonts w:ascii="Courier New" w:hAnsi="Courier New"/>
          <w:sz w:val="16"/>
          <w:lang w:val="en-US" w:eastAsia="es-ES"/>
        </w:rPr>
        <w:t xml:space="preserve">          description: Each element identifies </w:t>
      </w:r>
      <w:r>
        <w:rPr>
          <w:rFonts w:ascii="Courier New" w:hAnsi="Courier New"/>
          <w:sz w:val="16"/>
          <w:lang w:val="en-US" w:eastAsia="es-ES"/>
        </w:rPr>
        <w:t>an IPv6 address</w:t>
      </w:r>
      <w:r w:rsidRPr="00FE0BED">
        <w:rPr>
          <w:rFonts w:ascii="Courier New" w:hAnsi="Courier New"/>
          <w:sz w:val="16"/>
          <w:lang w:val="en-US" w:eastAsia="es-ES"/>
        </w:rPr>
        <w:t>.</w:t>
      </w:r>
    </w:p>
    <w:p w14:paraId="3FB64795" w14:textId="77777777" w:rsidR="00D93999" w:rsidRPr="00BE540E" w:rsidRDefault="00D93999" w:rsidP="00D93999">
      <w:pPr>
        <w:pStyle w:val="PL"/>
        <w:rPr>
          <w:lang w:val="en-US" w:eastAsia="es-ES"/>
        </w:rPr>
      </w:pPr>
      <w:r w:rsidRPr="00BE540E">
        <w:rPr>
          <w:lang w:val="en-US" w:eastAsia="es-ES"/>
        </w:rPr>
        <w:t xml:space="preserve">        rptInfo:</w:t>
      </w:r>
    </w:p>
    <w:p w14:paraId="4EE4FE5D" w14:textId="77777777" w:rsidR="00D93999" w:rsidRPr="00BE540E" w:rsidRDefault="00D93999" w:rsidP="00D93999">
      <w:pPr>
        <w:pStyle w:val="PL"/>
        <w:rPr>
          <w:lang w:val="en-US" w:eastAsia="es-ES"/>
        </w:rPr>
      </w:pPr>
      <w:r w:rsidRPr="00BE540E">
        <w:rPr>
          <w:lang w:val="en-US" w:eastAsia="es-ES"/>
        </w:rPr>
        <w:t xml:space="preserve">          $ref: 'TS29523_Npcf_EventExposure.yaml#/components/schemas/ReportingInformation'</w:t>
      </w:r>
    </w:p>
    <w:p w14:paraId="41FF0A74" w14:textId="77777777" w:rsidR="00D93999" w:rsidRPr="00BE540E" w:rsidRDefault="00D93999" w:rsidP="00D93999">
      <w:pPr>
        <w:pStyle w:val="PL"/>
        <w:rPr>
          <w:lang w:val="en-US" w:eastAsia="es-ES"/>
        </w:rPr>
      </w:pPr>
      <w:r w:rsidRPr="00BE540E">
        <w:rPr>
          <w:lang w:val="en-US" w:eastAsia="es-ES"/>
        </w:rPr>
        <w:t xml:space="preserve">        immReports:</w:t>
      </w:r>
    </w:p>
    <w:p w14:paraId="7040E7B8" w14:textId="77777777" w:rsidR="00D93999" w:rsidRPr="00BE540E" w:rsidRDefault="00D93999" w:rsidP="00D93999">
      <w:pPr>
        <w:pStyle w:val="PL"/>
        <w:rPr>
          <w:lang w:val="en-US" w:eastAsia="es-ES"/>
        </w:rPr>
      </w:pPr>
      <w:r w:rsidRPr="00BE540E">
        <w:rPr>
          <w:lang w:val="en-US" w:eastAsia="es-ES"/>
        </w:rPr>
        <w:t xml:space="preserve">          type: array</w:t>
      </w:r>
    </w:p>
    <w:p w14:paraId="0506670C" w14:textId="77777777" w:rsidR="00D93999" w:rsidRPr="00BE540E" w:rsidRDefault="00D93999" w:rsidP="00D93999">
      <w:pPr>
        <w:pStyle w:val="PL"/>
        <w:rPr>
          <w:lang w:val="en-US" w:eastAsia="es-ES"/>
        </w:rPr>
      </w:pPr>
      <w:r w:rsidRPr="00BE540E">
        <w:rPr>
          <w:lang w:val="en-US" w:eastAsia="es-ES"/>
        </w:rPr>
        <w:t xml:space="preserve">          items:</w:t>
      </w:r>
    </w:p>
    <w:p w14:paraId="61ABEBBC" w14:textId="77777777" w:rsidR="00D93999" w:rsidRPr="00BE540E" w:rsidRDefault="00D93999" w:rsidP="00D93999">
      <w:pPr>
        <w:pStyle w:val="PL"/>
        <w:rPr>
          <w:lang w:val="en-US" w:eastAsia="es-ES"/>
        </w:rPr>
      </w:pPr>
      <w:r w:rsidRPr="00BE540E">
        <w:rPr>
          <w:lang w:val="en-US" w:eastAsia="es-ES"/>
        </w:rPr>
        <w:t xml:space="preserve">            $ref: 'TS29519_Application_Data.yaml#/components/schemas/TrafficInfluData'</w:t>
      </w:r>
    </w:p>
    <w:p w14:paraId="1B7F63DD" w14:textId="77777777" w:rsidR="00D93999" w:rsidRPr="00BE540E" w:rsidRDefault="00D93999" w:rsidP="00D93999">
      <w:pPr>
        <w:pStyle w:val="PL"/>
        <w:rPr>
          <w:lang w:val="en-US" w:eastAsia="es-ES"/>
        </w:rPr>
      </w:pPr>
      <w:r w:rsidRPr="00BE540E">
        <w:rPr>
          <w:lang w:val="en-US" w:eastAsia="es-ES"/>
        </w:rPr>
        <w:t xml:space="preserve">          minItems: 1</w:t>
      </w:r>
    </w:p>
    <w:p w14:paraId="0126E397" w14:textId="77777777" w:rsidR="00D93999" w:rsidRPr="00BE540E" w:rsidRDefault="00D93999" w:rsidP="00D93999">
      <w:pPr>
        <w:pStyle w:val="PL"/>
        <w:rPr>
          <w:lang w:val="en-US" w:eastAsia="es-ES"/>
        </w:rPr>
      </w:pPr>
      <w:r w:rsidRPr="00BE540E">
        <w:rPr>
          <w:lang w:val="en-US" w:eastAsia="es-ES"/>
        </w:rPr>
        <w:t xml:space="preserve">          description: Immediate report with </w:t>
      </w:r>
      <w:r>
        <w:t>Traffic Influence Data</w:t>
      </w:r>
      <w:r w:rsidRPr="002178AD">
        <w:t xml:space="preserve"> that match this subscription</w:t>
      </w:r>
      <w:r w:rsidRPr="00BE540E">
        <w:rPr>
          <w:lang w:val="en-US" w:eastAsia="es-ES"/>
        </w:rPr>
        <w:t>.</w:t>
      </w:r>
    </w:p>
    <w:p w14:paraId="4BF5C436" w14:textId="77777777" w:rsidR="00D93999" w:rsidRPr="00BE540E" w:rsidRDefault="00D93999" w:rsidP="00D93999">
      <w:pPr>
        <w:pStyle w:val="PL"/>
        <w:rPr>
          <w:lang w:val="en-US" w:eastAsia="es-ES"/>
        </w:rPr>
      </w:pPr>
      <w:r w:rsidRPr="00BE540E">
        <w:rPr>
          <w:lang w:val="en-US" w:eastAsia="es-ES"/>
        </w:rPr>
        <w:t xml:space="preserve">        supportedFeatures:</w:t>
      </w:r>
    </w:p>
    <w:p w14:paraId="2E7539D7" w14:textId="77777777" w:rsidR="00D93999" w:rsidRPr="00BE540E" w:rsidRDefault="00D93999" w:rsidP="00D93999">
      <w:pPr>
        <w:pStyle w:val="PL"/>
        <w:rPr>
          <w:lang w:val="en-US" w:eastAsia="es-ES"/>
        </w:rPr>
      </w:pPr>
      <w:r w:rsidRPr="00BE540E">
        <w:rPr>
          <w:lang w:val="en-US" w:eastAsia="es-ES"/>
        </w:rPr>
        <w:t xml:space="preserve">          $ref: 'TS29571_CommonData.yaml#/components/schemas/SupportedFeatures'</w:t>
      </w:r>
    </w:p>
    <w:p w14:paraId="6238B376" w14:textId="77777777" w:rsidR="00D93999" w:rsidRPr="00BE540E" w:rsidRDefault="00D93999" w:rsidP="00D93999">
      <w:pPr>
        <w:pStyle w:val="PL"/>
        <w:rPr>
          <w:lang w:val="en-US" w:eastAsia="es-ES"/>
        </w:rPr>
      </w:pPr>
      <w:r w:rsidRPr="00BE540E">
        <w:rPr>
          <w:lang w:val="en-US" w:eastAsia="es-ES"/>
        </w:rPr>
        <w:t xml:space="preserve">      required:</w:t>
      </w:r>
    </w:p>
    <w:p w14:paraId="3449A536" w14:textId="77777777" w:rsidR="00D93999" w:rsidRDefault="00D93999" w:rsidP="00D93999">
      <w:pPr>
        <w:pStyle w:val="PL"/>
        <w:rPr>
          <w:lang w:val="en-US" w:eastAsia="es-ES"/>
        </w:rPr>
      </w:pPr>
      <w:r w:rsidRPr="00BE540E">
        <w:rPr>
          <w:lang w:val="en-US" w:eastAsia="es-ES"/>
        </w:rPr>
        <w:t xml:space="preserve">        - notifUri</w:t>
      </w:r>
    </w:p>
    <w:p w14:paraId="0853DF50" w14:textId="77777777" w:rsidR="00D93999" w:rsidRPr="00BE540E" w:rsidRDefault="00D93999" w:rsidP="00D93999">
      <w:pPr>
        <w:pStyle w:val="PL"/>
        <w:rPr>
          <w:lang w:val="en-US" w:eastAsia="es-ES"/>
        </w:rPr>
      </w:pPr>
      <w:r w:rsidRPr="00BE540E">
        <w:rPr>
          <w:lang w:val="en-US" w:eastAsia="es-ES"/>
        </w:rPr>
        <w:t xml:space="preserve">        - notifCorrId</w:t>
      </w:r>
    </w:p>
    <w:p w14:paraId="14AAB99C" w14:textId="77777777" w:rsidR="00234CEF" w:rsidRPr="008D5DB4" w:rsidRDefault="00234CEF" w:rsidP="00234CE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8D5DB4">
        <w:rPr>
          <w:rFonts w:ascii="Courier New" w:hAnsi="Courier New"/>
          <w:sz w:val="16"/>
          <w:lang w:val="en-US" w:eastAsia="es-ES"/>
        </w:rPr>
        <w:t xml:space="preserve">      anyOf:</w:t>
      </w:r>
    </w:p>
    <w:p w14:paraId="749F5C54" w14:textId="77777777" w:rsidR="00234CEF" w:rsidRPr="008D5DB4" w:rsidRDefault="00234CEF" w:rsidP="00234CE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8D5DB4">
        <w:rPr>
          <w:rFonts w:ascii="Courier New" w:hAnsi="Courier New"/>
          <w:sz w:val="16"/>
          <w:lang w:val="en-US" w:eastAsia="es-ES"/>
        </w:rPr>
        <w:t xml:space="preserve">        - required: [</w:t>
      </w:r>
      <w:r>
        <w:rPr>
          <w:rFonts w:ascii="Courier New" w:hAnsi="Courier New"/>
          <w:sz w:val="16"/>
          <w:lang w:val="en-US" w:eastAsia="es-ES"/>
        </w:rPr>
        <w:t>dnns</w:t>
      </w:r>
      <w:r w:rsidRPr="008D5DB4">
        <w:rPr>
          <w:rFonts w:ascii="Courier New" w:hAnsi="Courier New"/>
          <w:sz w:val="16"/>
          <w:lang w:val="en-US" w:eastAsia="es-ES"/>
        </w:rPr>
        <w:t>]</w:t>
      </w:r>
    </w:p>
    <w:p w14:paraId="20A5E75F" w14:textId="77777777" w:rsidR="00234CEF" w:rsidRDefault="00234CEF" w:rsidP="00234CE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8D5DB4">
        <w:rPr>
          <w:rFonts w:ascii="Courier New" w:hAnsi="Courier New"/>
          <w:sz w:val="16"/>
          <w:lang w:val="en-US" w:eastAsia="es-ES"/>
        </w:rPr>
        <w:t xml:space="preserve">        - required: [</w:t>
      </w:r>
      <w:r>
        <w:rPr>
          <w:rFonts w:ascii="Courier New" w:hAnsi="Courier New"/>
          <w:sz w:val="16"/>
          <w:lang w:val="en-US" w:eastAsia="es-ES"/>
        </w:rPr>
        <w:t>snssais</w:t>
      </w:r>
      <w:r w:rsidRPr="008D5DB4">
        <w:rPr>
          <w:rFonts w:ascii="Courier New" w:hAnsi="Courier New"/>
          <w:sz w:val="16"/>
          <w:lang w:val="en-US" w:eastAsia="es-ES"/>
        </w:rPr>
        <w:t>]</w:t>
      </w:r>
    </w:p>
    <w:p w14:paraId="17A9EDDF" w14:textId="77777777" w:rsidR="00234CEF" w:rsidRDefault="00234CEF" w:rsidP="00234CEF">
      <w:pPr>
        <w:pStyle w:val="PL"/>
        <w:rPr>
          <w:lang w:val="en-US" w:eastAsia="es-ES"/>
        </w:rPr>
      </w:pPr>
    </w:p>
    <w:p w14:paraId="6D174CFD" w14:textId="77777777" w:rsidR="00D93999" w:rsidRDefault="00D93999" w:rsidP="00D93999">
      <w:pPr>
        <w:pStyle w:val="PL"/>
        <w:rPr>
          <w:lang w:val="en-US" w:eastAsia="es-ES"/>
        </w:rPr>
      </w:pPr>
      <w:r>
        <w:rPr>
          <w:lang w:val="en-US" w:eastAsia="es-ES"/>
        </w:rPr>
        <w:t xml:space="preserve">    </w:t>
      </w:r>
      <w:r w:rsidRPr="00D018D6">
        <w:rPr>
          <w:lang w:val="en-US" w:eastAsia="es-ES"/>
        </w:rPr>
        <w:t>TrafficInfluDataNotify</w:t>
      </w:r>
      <w:r>
        <w:rPr>
          <w:lang w:val="en-US" w:eastAsia="es-ES"/>
        </w:rPr>
        <w:t>:</w:t>
      </w:r>
    </w:p>
    <w:p w14:paraId="31F182F7" w14:textId="77777777" w:rsidR="00D93999" w:rsidRPr="002F2F8B" w:rsidRDefault="00D93999" w:rsidP="00D93999">
      <w:pPr>
        <w:pStyle w:val="PL"/>
        <w:rPr>
          <w:lang w:eastAsia="zh-CN"/>
        </w:rPr>
      </w:pPr>
      <w:r>
        <w:rPr>
          <w:rFonts w:eastAsia="Batang"/>
        </w:rPr>
        <w:t xml:space="preserve">      description: Represents notifications for </w:t>
      </w:r>
      <w:r w:rsidRPr="00BE540E">
        <w:rPr>
          <w:rFonts w:eastAsia="Batang"/>
        </w:rPr>
        <w:t>traffic influence data</w:t>
      </w:r>
      <w:r>
        <w:rPr>
          <w:rFonts w:eastAsia="Batang"/>
        </w:rPr>
        <w:t>.</w:t>
      </w:r>
    </w:p>
    <w:p w14:paraId="193A1DB7" w14:textId="77777777" w:rsidR="00D93999" w:rsidRPr="00BE540E" w:rsidRDefault="00D93999" w:rsidP="00D93999">
      <w:pPr>
        <w:pStyle w:val="PL"/>
        <w:rPr>
          <w:rFonts w:eastAsia="Batang"/>
        </w:rPr>
      </w:pPr>
      <w:r w:rsidRPr="00BE540E">
        <w:rPr>
          <w:rFonts w:eastAsia="Batang"/>
        </w:rPr>
        <w:t xml:space="preserve">      type: object</w:t>
      </w:r>
    </w:p>
    <w:p w14:paraId="6592C31B" w14:textId="77777777" w:rsidR="00D93999" w:rsidRPr="00BE540E" w:rsidRDefault="00D93999" w:rsidP="00D93999">
      <w:pPr>
        <w:pStyle w:val="PL"/>
        <w:rPr>
          <w:rFonts w:eastAsia="Batang"/>
        </w:rPr>
      </w:pPr>
      <w:r w:rsidRPr="00BE540E">
        <w:rPr>
          <w:rFonts w:eastAsia="Batang"/>
        </w:rPr>
        <w:t xml:space="preserve">      properties:</w:t>
      </w:r>
    </w:p>
    <w:p w14:paraId="4A53C38A" w14:textId="77777777" w:rsidR="00D93999" w:rsidRPr="00BE540E" w:rsidRDefault="00D93999" w:rsidP="00D93999">
      <w:pPr>
        <w:pStyle w:val="PL"/>
        <w:rPr>
          <w:rFonts w:eastAsia="Batang"/>
        </w:rPr>
      </w:pPr>
      <w:r w:rsidRPr="00BE540E">
        <w:rPr>
          <w:rFonts w:eastAsia="Batang"/>
        </w:rPr>
        <w:t xml:space="preserve">        notifCorrId:</w:t>
      </w:r>
    </w:p>
    <w:p w14:paraId="0A817215" w14:textId="77777777" w:rsidR="00D93999" w:rsidRPr="00BE540E" w:rsidRDefault="00D93999" w:rsidP="00D93999">
      <w:pPr>
        <w:pStyle w:val="PL"/>
        <w:rPr>
          <w:rFonts w:eastAsia="Batang"/>
        </w:rPr>
      </w:pPr>
      <w:r w:rsidRPr="00BE540E">
        <w:rPr>
          <w:rFonts w:eastAsia="Batang"/>
        </w:rPr>
        <w:t xml:space="preserve">          type: string</w:t>
      </w:r>
    </w:p>
    <w:p w14:paraId="23024727" w14:textId="77777777" w:rsidR="00D93999" w:rsidRPr="002F2F8B" w:rsidRDefault="00D93999" w:rsidP="00D93999">
      <w:pPr>
        <w:pStyle w:val="PL"/>
        <w:rPr>
          <w:lang w:val="en-US" w:eastAsia="es-ES"/>
        </w:rPr>
      </w:pPr>
      <w:r w:rsidRPr="00BE540E">
        <w:rPr>
          <w:lang w:val="en-US" w:eastAsia="es-ES"/>
        </w:rPr>
        <w:t xml:space="preserve">          description: Notification correlation identifier.</w:t>
      </w:r>
    </w:p>
    <w:p w14:paraId="29706D80" w14:textId="77777777" w:rsidR="00D93999" w:rsidRPr="00BE540E" w:rsidRDefault="00D93999" w:rsidP="00D93999">
      <w:pPr>
        <w:pStyle w:val="PL"/>
        <w:rPr>
          <w:rFonts w:eastAsia="Batang"/>
        </w:rPr>
      </w:pPr>
      <w:r w:rsidRPr="00BE540E">
        <w:rPr>
          <w:rFonts w:eastAsia="Batang"/>
        </w:rPr>
        <w:t xml:space="preserve">        eventNotifications:</w:t>
      </w:r>
    </w:p>
    <w:p w14:paraId="5925822B" w14:textId="77777777" w:rsidR="00D93999" w:rsidRPr="00BE540E" w:rsidRDefault="00D93999" w:rsidP="00D93999">
      <w:pPr>
        <w:pStyle w:val="PL"/>
        <w:rPr>
          <w:rFonts w:eastAsia="Batang"/>
        </w:rPr>
      </w:pPr>
      <w:r w:rsidRPr="00BE540E">
        <w:rPr>
          <w:rFonts w:eastAsia="Batang"/>
        </w:rPr>
        <w:t xml:space="preserve">          type: array</w:t>
      </w:r>
    </w:p>
    <w:p w14:paraId="0EFF8E15" w14:textId="77777777" w:rsidR="00D93999" w:rsidRPr="00BE540E" w:rsidRDefault="00D93999" w:rsidP="00D93999">
      <w:pPr>
        <w:pStyle w:val="PL"/>
        <w:rPr>
          <w:rFonts w:eastAsia="Batang"/>
        </w:rPr>
      </w:pPr>
      <w:r w:rsidRPr="00BE540E">
        <w:rPr>
          <w:rFonts w:eastAsia="Batang"/>
        </w:rPr>
        <w:t xml:space="preserve">          items:</w:t>
      </w:r>
    </w:p>
    <w:p w14:paraId="7CFA62AA" w14:textId="77777777" w:rsidR="00D93999" w:rsidRPr="00BE540E" w:rsidRDefault="00D93999" w:rsidP="00D93999">
      <w:pPr>
        <w:pStyle w:val="PL"/>
        <w:rPr>
          <w:rFonts w:eastAsia="Batang"/>
        </w:rPr>
      </w:pPr>
      <w:r w:rsidRPr="00BE540E">
        <w:rPr>
          <w:rFonts w:eastAsia="Batang"/>
        </w:rPr>
        <w:t xml:space="preserve">            $ref: 'TS29519_Application_Data.yaml#/components/schemas/TrafficInfluData</w:t>
      </w:r>
      <w:r w:rsidR="00A5611C">
        <w:rPr>
          <w:rFonts w:eastAsia="Batang"/>
        </w:rPr>
        <w:t>Notif</w:t>
      </w:r>
      <w:r w:rsidRPr="00BE540E">
        <w:rPr>
          <w:rFonts w:eastAsia="Batang"/>
        </w:rPr>
        <w:t>'</w:t>
      </w:r>
    </w:p>
    <w:p w14:paraId="2CA805F3" w14:textId="77777777" w:rsidR="00D93999" w:rsidRPr="00BE540E" w:rsidRDefault="00D93999" w:rsidP="00D93999">
      <w:pPr>
        <w:pStyle w:val="PL"/>
        <w:rPr>
          <w:rFonts w:eastAsia="Batang"/>
        </w:rPr>
      </w:pPr>
      <w:r w:rsidRPr="00BE540E">
        <w:rPr>
          <w:rFonts w:eastAsia="Batang"/>
        </w:rPr>
        <w:t xml:space="preserve">          minItems: 1</w:t>
      </w:r>
    </w:p>
    <w:p w14:paraId="44F90E39" w14:textId="77777777" w:rsidR="00D93999" w:rsidRPr="00BE540E" w:rsidRDefault="00D93999" w:rsidP="00D93999">
      <w:pPr>
        <w:pStyle w:val="PL"/>
        <w:rPr>
          <w:rFonts w:eastAsia="Batang"/>
        </w:rPr>
      </w:pPr>
      <w:r w:rsidRPr="00BE540E">
        <w:rPr>
          <w:rFonts w:eastAsia="Batang"/>
        </w:rPr>
        <w:t xml:space="preserve">          description: Notifications about Individual Events.</w:t>
      </w:r>
    </w:p>
    <w:p w14:paraId="21A37D78" w14:textId="77777777" w:rsidR="00D93999" w:rsidRPr="00BE540E" w:rsidRDefault="00D93999" w:rsidP="00D93999">
      <w:pPr>
        <w:pStyle w:val="PL"/>
        <w:rPr>
          <w:rFonts w:eastAsia="Batang"/>
        </w:rPr>
      </w:pPr>
      <w:r w:rsidRPr="00BE540E">
        <w:rPr>
          <w:rFonts w:eastAsia="Batang"/>
        </w:rPr>
        <w:t xml:space="preserve">      required:</w:t>
      </w:r>
    </w:p>
    <w:p w14:paraId="1811397E" w14:textId="77777777" w:rsidR="00D93999" w:rsidRPr="00BE540E" w:rsidRDefault="00D93999" w:rsidP="00D93999">
      <w:pPr>
        <w:pStyle w:val="PL"/>
        <w:rPr>
          <w:rFonts w:eastAsia="Batang"/>
        </w:rPr>
      </w:pPr>
      <w:r w:rsidRPr="00BE540E">
        <w:rPr>
          <w:rFonts w:eastAsia="Batang"/>
        </w:rPr>
        <w:t xml:space="preserve">        - notifCorrId</w:t>
      </w:r>
    </w:p>
    <w:p w14:paraId="67D74288" w14:textId="77777777" w:rsidR="00D93999" w:rsidRPr="00BE540E" w:rsidRDefault="00D93999" w:rsidP="00D93999">
      <w:pPr>
        <w:pStyle w:val="PL"/>
        <w:rPr>
          <w:rFonts w:eastAsia="Batang"/>
        </w:rPr>
      </w:pPr>
      <w:r w:rsidRPr="00BE540E">
        <w:rPr>
          <w:rFonts w:eastAsia="Batang"/>
        </w:rPr>
        <w:t xml:space="preserve">        - eventNotifications</w:t>
      </w:r>
    </w:p>
    <w:p w14:paraId="4820383E" w14:textId="77777777" w:rsidR="00D93999" w:rsidRPr="0057436C" w:rsidRDefault="00D93999" w:rsidP="00D93999">
      <w:pPr>
        <w:pStyle w:val="PL"/>
      </w:pPr>
    </w:p>
    <w:bookmarkEnd w:id="6575"/>
    <w:p w14:paraId="171A7E63" w14:textId="77777777" w:rsidR="001A5E08" w:rsidRPr="0057436C" w:rsidRDefault="001A5E08" w:rsidP="001A5E08">
      <w:pPr>
        <w:pStyle w:val="PL"/>
      </w:pPr>
    </w:p>
    <w:p w14:paraId="6E6F69F6" w14:textId="77777777" w:rsidR="00A55D99" w:rsidRPr="00445577" w:rsidRDefault="00A55D99" w:rsidP="00A55D99">
      <w:pPr>
        <w:pStyle w:val="1"/>
        <w:rPr>
          <w:sz w:val="32"/>
        </w:rPr>
      </w:pPr>
      <w:bookmarkStart w:id="6579" w:name="_Toc129250132"/>
      <w:bookmarkStart w:id="6580" w:name="_Toc209530827"/>
      <w:bookmarkStart w:id="6581" w:name="_Hlk214976041"/>
      <w:r w:rsidRPr="00445577">
        <w:rPr>
          <w:sz w:val="32"/>
        </w:rPr>
        <w:t>A.5</w:t>
      </w:r>
      <w:r w:rsidRPr="00445577">
        <w:rPr>
          <w:sz w:val="32"/>
        </w:rPr>
        <w:tab/>
        <w:t>Nnef_ECSAddress</w:t>
      </w:r>
      <w:r w:rsidRPr="00445577">
        <w:rPr>
          <w:noProof/>
          <w:sz w:val="32"/>
          <w:lang w:eastAsia="zh-CN"/>
        </w:rPr>
        <w:t xml:space="preserve"> </w:t>
      </w:r>
      <w:r w:rsidRPr="00445577">
        <w:rPr>
          <w:sz w:val="32"/>
        </w:rPr>
        <w:t>API</w:t>
      </w:r>
      <w:bookmarkEnd w:id="6579"/>
      <w:bookmarkEnd w:id="6580"/>
    </w:p>
    <w:p w14:paraId="434105F1" w14:textId="77777777" w:rsidR="00A55D99" w:rsidRPr="00F772BA" w:rsidRDefault="00A55D99" w:rsidP="00A55D99">
      <w:pPr>
        <w:pStyle w:val="PL"/>
        <w:rPr>
          <w:rFonts w:eastAsia="Batang"/>
        </w:rPr>
      </w:pPr>
      <w:r w:rsidRPr="00F772BA">
        <w:rPr>
          <w:rFonts w:eastAsia="Batang"/>
        </w:rPr>
        <w:t>openapi: 3.0.0</w:t>
      </w:r>
    </w:p>
    <w:p w14:paraId="308DC6E4" w14:textId="77777777" w:rsidR="00741F6A" w:rsidRPr="00F772BA" w:rsidRDefault="00741F6A" w:rsidP="00A55D99">
      <w:pPr>
        <w:pStyle w:val="PL"/>
        <w:rPr>
          <w:rFonts w:eastAsia="Batang"/>
        </w:rPr>
      </w:pPr>
    </w:p>
    <w:p w14:paraId="4A13F896" w14:textId="77777777" w:rsidR="00A55D99" w:rsidRPr="00F772BA" w:rsidRDefault="00A55D99" w:rsidP="00A55D99">
      <w:pPr>
        <w:pStyle w:val="PL"/>
        <w:rPr>
          <w:rFonts w:eastAsia="Batang"/>
        </w:rPr>
      </w:pPr>
      <w:r w:rsidRPr="00F772BA">
        <w:rPr>
          <w:rFonts w:eastAsia="Batang"/>
        </w:rPr>
        <w:t>info:</w:t>
      </w:r>
    </w:p>
    <w:p w14:paraId="7B347193" w14:textId="77777777" w:rsidR="00A55D99" w:rsidRPr="00F772BA" w:rsidRDefault="00A55D99" w:rsidP="00A55D99">
      <w:pPr>
        <w:pStyle w:val="PL"/>
        <w:rPr>
          <w:rFonts w:eastAsia="Batang"/>
        </w:rPr>
      </w:pPr>
      <w:r w:rsidRPr="00F772BA">
        <w:rPr>
          <w:rFonts w:eastAsia="Batang"/>
        </w:rPr>
        <w:t xml:space="preserve">  title: Nnef_ECSAddressConfigurationInformation</w:t>
      </w:r>
    </w:p>
    <w:p w14:paraId="25F60180" w14:textId="48109F97" w:rsidR="00A55D99" w:rsidRPr="00F772BA" w:rsidRDefault="00A55D99" w:rsidP="00A55D99">
      <w:pPr>
        <w:pStyle w:val="PL"/>
        <w:rPr>
          <w:rFonts w:eastAsia="Batang"/>
        </w:rPr>
      </w:pPr>
      <w:r w:rsidRPr="00F772BA">
        <w:rPr>
          <w:rFonts w:eastAsia="Batang"/>
        </w:rPr>
        <w:t xml:space="preserve">  version: 1.</w:t>
      </w:r>
      <w:r w:rsidR="00704118">
        <w:rPr>
          <w:rFonts w:eastAsia="Batang"/>
        </w:rPr>
        <w:t>1</w:t>
      </w:r>
      <w:r w:rsidRPr="00F772BA">
        <w:rPr>
          <w:rFonts w:eastAsia="Batang"/>
        </w:rPr>
        <w:t>.</w:t>
      </w:r>
      <w:r w:rsidR="00704118">
        <w:rPr>
          <w:rFonts w:eastAsia="Batang"/>
        </w:rPr>
        <w:t>0</w:t>
      </w:r>
      <w:del w:id="6582" w:author="Rapporteur" w:date="2025-11-25T14:05:00Z">
        <w:r w:rsidR="00704118" w:rsidRPr="00515718" w:rsidDel="00794F25">
          <w:rPr>
            <w:rFonts w:ascii="宋体" w:hAnsi="宋体" w:hint="eastAsia"/>
            <w:lang w:eastAsia="zh-CN"/>
          </w:rPr>
          <w:delText>-</w:delText>
        </w:r>
        <w:r w:rsidR="00704118" w:rsidDel="00794F25">
          <w:rPr>
            <w:lang w:val="fr-FR"/>
          </w:rPr>
          <w:delText>alpha.</w:delText>
        </w:r>
        <w:r w:rsidR="00B52EE1" w:rsidDel="00794F25">
          <w:rPr>
            <w:lang w:val="fr-FR"/>
          </w:rPr>
          <w:delText>2</w:delText>
        </w:r>
      </w:del>
    </w:p>
    <w:p w14:paraId="69A450F5" w14:textId="77777777" w:rsidR="00A55D99" w:rsidRPr="00F772BA" w:rsidRDefault="00A55D99" w:rsidP="00A55D99">
      <w:pPr>
        <w:pStyle w:val="PL"/>
        <w:rPr>
          <w:rFonts w:eastAsia="Batang"/>
        </w:rPr>
      </w:pPr>
      <w:r w:rsidRPr="00F772BA">
        <w:rPr>
          <w:rFonts w:eastAsia="Batang"/>
        </w:rPr>
        <w:t xml:space="preserve">  description: |</w:t>
      </w:r>
    </w:p>
    <w:p w14:paraId="5FC2AF74" w14:textId="77777777" w:rsidR="00A55D99" w:rsidRPr="00F772BA" w:rsidRDefault="00A55D99" w:rsidP="00A55D99">
      <w:pPr>
        <w:pStyle w:val="PL"/>
        <w:rPr>
          <w:rFonts w:eastAsia="Batang"/>
        </w:rPr>
      </w:pPr>
      <w:r w:rsidRPr="00F772BA">
        <w:rPr>
          <w:rFonts w:eastAsia="Batang"/>
        </w:rPr>
        <w:t xml:space="preserve">    NEF ECS Address Service.  </w:t>
      </w:r>
    </w:p>
    <w:p w14:paraId="4AD1D6EC" w14:textId="77777777" w:rsidR="00A55D99" w:rsidRPr="00F772BA" w:rsidRDefault="00A55D99" w:rsidP="00A55D99">
      <w:pPr>
        <w:pStyle w:val="PL"/>
        <w:rPr>
          <w:rFonts w:eastAsia="Batang"/>
        </w:rPr>
      </w:pPr>
      <w:r w:rsidRPr="00F772BA">
        <w:rPr>
          <w:rFonts w:eastAsia="Batang"/>
        </w:rPr>
        <w:t xml:space="preserve">    © 202</w:t>
      </w:r>
      <w:r w:rsidR="00704118">
        <w:rPr>
          <w:rFonts w:eastAsia="Batang"/>
        </w:rPr>
        <w:t>5</w:t>
      </w:r>
      <w:r w:rsidRPr="00F772BA">
        <w:rPr>
          <w:rFonts w:eastAsia="Batang"/>
        </w:rPr>
        <w:t xml:space="preserve">, 3GPP Organizational Partners (ARIB, ATIS, CCSA, ETSI, TSDSI, TTA, TTC).  </w:t>
      </w:r>
    </w:p>
    <w:p w14:paraId="6F2EF725" w14:textId="77777777" w:rsidR="00A55D99" w:rsidRPr="00F772BA" w:rsidRDefault="00A55D99" w:rsidP="00A55D99">
      <w:pPr>
        <w:pStyle w:val="PL"/>
        <w:rPr>
          <w:rFonts w:eastAsia="Batang"/>
        </w:rPr>
      </w:pPr>
      <w:r w:rsidRPr="00F772BA">
        <w:rPr>
          <w:rFonts w:eastAsia="Batang"/>
        </w:rPr>
        <w:t xml:space="preserve">    All rights reserved.</w:t>
      </w:r>
    </w:p>
    <w:p w14:paraId="77CC375B" w14:textId="77777777" w:rsidR="00741F6A" w:rsidRPr="00F772BA" w:rsidRDefault="00741F6A" w:rsidP="00A55D99">
      <w:pPr>
        <w:pStyle w:val="PL"/>
        <w:rPr>
          <w:rFonts w:eastAsia="Batang"/>
        </w:rPr>
      </w:pPr>
    </w:p>
    <w:p w14:paraId="70749411" w14:textId="77777777" w:rsidR="00A55D99" w:rsidRPr="00F772BA" w:rsidRDefault="00A55D99" w:rsidP="00A55D99">
      <w:pPr>
        <w:pStyle w:val="PL"/>
        <w:rPr>
          <w:rFonts w:eastAsia="Batang"/>
        </w:rPr>
      </w:pPr>
      <w:r w:rsidRPr="00F772BA">
        <w:rPr>
          <w:rFonts w:eastAsia="Batang"/>
        </w:rPr>
        <w:t>externalDocs:</w:t>
      </w:r>
    </w:p>
    <w:p w14:paraId="436153AD" w14:textId="77777777" w:rsidR="00A55D99" w:rsidRPr="00F772BA" w:rsidRDefault="00A55D99" w:rsidP="00A55D99">
      <w:pPr>
        <w:pStyle w:val="PL"/>
        <w:rPr>
          <w:rFonts w:eastAsia="Batang"/>
        </w:rPr>
      </w:pPr>
      <w:r w:rsidRPr="00F772BA">
        <w:rPr>
          <w:rFonts w:eastAsia="Batang"/>
        </w:rPr>
        <w:t xml:space="preserve">  description: &gt;</w:t>
      </w:r>
    </w:p>
    <w:p w14:paraId="07D3E54C" w14:textId="19A402C4" w:rsidR="00A55D99" w:rsidRPr="00F772BA" w:rsidRDefault="00A55D99" w:rsidP="00A55D99">
      <w:pPr>
        <w:pStyle w:val="PL"/>
        <w:rPr>
          <w:rFonts w:eastAsia="Batang"/>
        </w:rPr>
      </w:pPr>
      <w:r w:rsidRPr="00F772BA">
        <w:rPr>
          <w:rFonts w:eastAsia="Batang"/>
        </w:rPr>
        <w:t xml:space="preserve">    3GPP TS 29.591 V1</w:t>
      </w:r>
      <w:r w:rsidR="00704118">
        <w:rPr>
          <w:rFonts w:eastAsia="Batang"/>
        </w:rPr>
        <w:t>9</w:t>
      </w:r>
      <w:r w:rsidRPr="00F772BA">
        <w:rPr>
          <w:rFonts w:eastAsia="Batang"/>
        </w:rPr>
        <w:t>.</w:t>
      </w:r>
      <w:del w:id="6583" w:author="Rapporteur" w:date="2025-11-25T14:05:00Z">
        <w:r w:rsidR="00B52EE1" w:rsidDel="00794F25">
          <w:rPr>
            <w:rFonts w:eastAsia="Batang"/>
          </w:rPr>
          <w:delText>4</w:delText>
        </w:r>
      </w:del>
      <w:ins w:id="6584" w:author="Rapporteur" w:date="2025-11-25T14:05:00Z">
        <w:r w:rsidR="00794F25">
          <w:rPr>
            <w:rFonts w:eastAsia="Batang"/>
          </w:rPr>
          <w:t>5</w:t>
        </w:r>
      </w:ins>
      <w:r w:rsidRPr="00F772BA">
        <w:rPr>
          <w:rFonts w:eastAsia="Batang"/>
        </w:rPr>
        <w:t>.0; 5G System; Network Exposure Function Southbound Services; Stage 3.</w:t>
      </w:r>
    </w:p>
    <w:p w14:paraId="67105917" w14:textId="77777777" w:rsidR="00A55D99" w:rsidRPr="00F772BA" w:rsidRDefault="00A55D99" w:rsidP="00A55D99">
      <w:pPr>
        <w:pStyle w:val="PL"/>
        <w:rPr>
          <w:rFonts w:eastAsia="Batang"/>
        </w:rPr>
      </w:pPr>
      <w:r w:rsidRPr="00F772BA">
        <w:rPr>
          <w:rFonts w:eastAsia="Batang"/>
        </w:rPr>
        <w:t xml:space="preserve">  url: https://www.3gpp.org/ftp/Specs/archive/29_series/29.591/</w:t>
      </w:r>
    </w:p>
    <w:p w14:paraId="7936C84E" w14:textId="77777777" w:rsidR="00741F6A" w:rsidRPr="00F772BA" w:rsidRDefault="00741F6A" w:rsidP="00A55D99">
      <w:pPr>
        <w:pStyle w:val="PL"/>
        <w:rPr>
          <w:rFonts w:eastAsia="Batang"/>
        </w:rPr>
      </w:pPr>
    </w:p>
    <w:p w14:paraId="45AF4954" w14:textId="77777777" w:rsidR="00A55D99" w:rsidRPr="00F772BA" w:rsidRDefault="00A55D99" w:rsidP="00A55D99">
      <w:pPr>
        <w:pStyle w:val="PL"/>
        <w:rPr>
          <w:rFonts w:eastAsia="Batang"/>
        </w:rPr>
      </w:pPr>
      <w:r w:rsidRPr="00F772BA">
        <w:rPr>
          <w:rFonts w:eastAsia="Batang"/>
        </w:rPr>
        <w:t>servers:</w:t>
      </w:r>
    </w:p>
    <w:p w14:paraId="709CF20E" w14:textId="77777777" w:rsidR="00A55D99" w:rsidRPr="00F772BA" w:rsidRDefault="00A55D99" w:rsidP="00A55D99">
      <w:pPr>
        <w:pStyle w:val="PL"/>
        <w:rPr>
          <w:rFonts w:eastAsia="Batang"/>
        </w:rPr>
      </w:pPr>
      <w:r w:rsidRPr="00F772BA">
        <w:rPr>
          <w:rFonts w:eastAsia="Batang"/>
        </w:rPr>
        <w:t xml:space="preserve">  - url: '{apiRoot}/nnef-ecs-addr-cfg-info/v1'</w:t>
      </w:r>
    </w:p>
    <w:p w14:paraId="4FFEFB6C" w14:textId="77777777" w:rsidR="00A55D99" w:rsidRPr="00F772BA" w:rsidRDefault="00A55D99" w:rsidP="00A55D99">
      <w:pPr>
        <w:pStyle w:val="PL"/>
        <w:rPr>
          <w:rFonts w:eastAsia="Batang"/>
        </w:rPr>
      </w:pPr>
      <w:r w:rsidRPr="00F772BA">
        <w:rPr>
          <w:rFonts w:eastAsia="Batang"/>
        </w:rPr>
        <w:t xml:space="preserve">    variables:</w:t>
      </w:r>
    </w:p>
    <w:p w14:paraId="04002D4A" w14:textId="77777777" w:rsidR="00A55D99" w:rsidRPr="00F772BA" w:rsidRDefault="00A55D99" w:rsidP="00A55D99">
      <w:pPr>
        <w:pStyle w:val="PL"/>
        <w:rPr>
          <w:rFonts w:eastAsia="Batang"/>
        </w:rPr>
      </w:pPr>
      <w:r w:rsidRPr="00F772BA">
        <w:rPr>
          <w:rFonts w:eastAsia="Batang"/>
        </w:rPr>
        <w:t xml:space="preserve">      apiRoot:</w:t>
      </w:r>
    </w:p>
    <w:p w14:paraId="15D61533" w14:textId="77777777" w:rsidR="00A55D99" w:rsidRPr="00F772BA" w:rsidRDefault="00A55D99" w:rsidP="00A55D99">
      <w:pPr>
        <w:pStyle w:val="PL"/>
        <w:rPr>
          <w:rFonts w:eastAsia="Batang"/>
        </w:rPr>
      </w:pPr>
      <w:r w:rsidRPr="00F772BA">
        <w:rPr>
          <w:rFonts w:eastAsia="Batang"/>
        </w:rPr>
        <w:t xml:space="preserve">        default: https://example.com</w:t>
      </w:r>
    </w:p>
    <w:p w14:paraId="50F80A89" w14:textId="77777777" w:rsidR="00A55D99" w:rsidRPr="00F772BA" w:rsidRDefault="00A55D99" w:rsidP="00A55D99">
      <w:pPr>
        <w:pStyle w:val="PL"/>
        <w:rPr>
          <w:rFonts w:eastAsia="Batang"/>
        </w:rPr>
      </w:pPr>
      <w:r w:rsidRPr="00F772BA">
        <w:rPr>
          <w:rFonts w:eastAsia="Batang"/>
        </w:rPr>
        <w:t xml:space="preserve">        description: apiRoot as defined in clause 4.4 of 3GPP TS 29.501</w:t>
      </w:r>
    </w:p>
    <w:p w14:paraId="56B90EC6" w14:textId="77777777" w:rsidR="00741F6A" w:rsidRPr="00F772BA" w:rsidRDefault="00741F6A" w:rsidP="00A55D99">
      <w:pPr>
        <w:pStyle w:val="PL"/>
        <w:rPr>
          <w:rFonts w:eastAsia="Batang"/>
        </w:rPr>
      </w:pPr>
    </w:p>
    <w:p w14:paraId="14789614" w14:textId="77777777" w:rsidR="00A55D99" w:rsidRPr="00F772BA" w:rsidRDefault="00A55D99" w:rsidP="00A55D99">
      <w:pPr>
        <w:pStyle w:val="PL"/>
        <w:rPr>
          <w:rFonts w:eastAsia="Batang"/>
        </w:rPr>
      </w:pPr>
      <w:r w:rsidRPr="00F772BA">
        <w:rPr>
          <w:rFonts w:eastAsia="Batang"/>
        </w:rPr>
        <w:t>security:</w:t>
      </w:r>
    </w:p>
    <w:p w14:paraId="71223010" w14:textId="77777777" w:rsidR="00A55D99" w:rsidRPr="00F772BA" w:rsidRDefault="00A55D99" w:rsidP="00A55D99">
      <w:pPr>
        <w:pStyle w:val="PL"/>
        <w:rPr>
          <w:rFonts w:eastAsia="Batang"/>
        </w:rPr>
      </w:pPr>
      <w:r w:rsidRPr="00F772BA">
        <w:rPr>
          <w:rFonts w:eastAsia="Batang"/>
        </w:rPr>
        <w:t xml:space="preserve">  - {}</w:t>
      </w:r>
    </w:p>
    <w:p w14:paraId="479ADBDC" w14:textId="77777777" w:rsidR="00A55D99" w:rsidRPr="00F772BA" w:rsidRDefault="00A55D99" w:rsidP="00A55D99">
      <w:pPr>
        <w:pStyle w:val="PL"/>
        <w:rPr>
          <w:rFonts w:eastAsia="Batang"/>
        </w:rPr>
      </w:pPr>
      <w:r w:rsidRPr="00F772BA">
        <w:rPr>
          <w:rFonts w:eastAsia="Batang"/>
        </w:rPr>
        <w:t xml:space="preserve">  - oAuth2ClientCredentials:</w:t>
      </w:r>
    </w:p>
    <w:p w14:paraId="1AF15F1D" w14:textId="77777777" w:rsidR="00A55D99" w:rsidRPr="00F772BA" w:rsidRDefault="00A55D99" w:rsidP="00A55D99">
      <w:pPr>
        <w:pStyle w:val="PL"/>
        <w:rPr>
          <w:rFonts w:eastAsia="Batang"/>
        </w:rPr>
      </w:pPr>
      <w:r w:rsidRPr="00F772BA">
        <w:rPr>
          <w:rFonts w:eastAsia="Batang"/>
        </w:rPr>
        <w:t xml:space="preserve">    - nnef-ecs-addr-cfg-info</w:t>
      </w:r>
    </w:p>
    <w:p w14:paraId="38DAAD5C" w14:textId="77777777" w:rsidR="00741F6A" w:rsidRPr="00F772BA" w:rsidRDefault="00741F6A" w:rsidP="00A55D99">
      <w:pPr>
        <w:pStyle w:val="PL"/>
        <w:rPr>
          <w:rFonts w:eastAsia="Batang"/>
        </w:rPr>
      </w:pPr>
    </w:p>
    <w:p w14:paraId="38396363" w14:textId="77777777" w:rsidR="00A55D99" w:rsidRPr="00F772BA" w:rsidRDefault="00A55D99" w:rsidP="00A55D99">
      <w:pPr>
        <w:pStyle w:val="PL"/>
        <w:rPr>
          <w:rFonts w:eastAsia="Batang"/>
        </w:rPr>
      </w:pPr>
      <w:r w:rsidRPr="00F772BA">
        <w:rPr>
          <w:rFonts w:eastAsia="Batang"/>
        </w:rPr>
        <w:t>paths:</w:t>
      </w:r>
    </w:p>
    <w:p w14:paraId="0CA692F4" w14:textId="77777777" w:rsidR="00A55D99" w:rsidRPr="00F772BA" w:rsidRDefault="00A55D99" w:rsidP="00A55D99">
      <w:pPr>
        <w:pStyle w:val="PL"/>
        <w:rPr>
          <w:rFonts w:eastAsia="Batang"/>
        </w:rPr>
      </w:pPr>
    </w:p>
    <w:p w14:paraId="6D6040C7" w14:textId="77777777" w:rsidR="00A55D99" w:rsidRPr="00F772BA" w:rsidRDefault="00A55D99" w:rsidP="00A55D99">
      <w:pPr>
        <w:pStyle w:val="PL"/>
        <w:rPr>
          <w:rFonts w:eastAsia="Batang"/>
        </w:rPr>
      </w:pPr>
      <w:r w:rsidRPr="00F772BA">
        <w:rPr>
          <w:rFonts w:eastAsia="Batang"/>
        </w:rPr>
        <w:t xml:space="preserve">  /subscriptions:</w:t>
      </w:r>
    </w:p>
    <w:p w14:paraId="20A1FD98" w14:textId="77777777" w:rsidR="00A55D99" w:rsidRPr="00F772BA" w:rsidRDefault="00A55D99" w:rsidP="00A55D99">
      <w:pPr>
        <w:pStyle w:val="PL"/>
        <w:rPr>
          <w:rFonts w:eastAsia="Batang"/>
        </w:rPr>
      </w:pPr>
      <w:r w:rsidRPr="00F772BA">
        <w:rPr>
          <w:rFonts w:eastAsia="Batang"/>
        </w:rPr>
        <w:t xml:space="preserve">    post:</w:t>
      </w:r>
    </w:p>
    <w:p w14:paraId="018A67E5" w14:textId="77777777" w:rsidR="00A55D99" w:rsidRPr="00F772BA" w:rsidRDefault="00A55D99" w:rsidP="00A55D99">
      <w:pPr>
        <w:pStyle w:val="PL"/>
        <w:rPr>
          <w:rFonts w:eastAsia="Batang"/>
        </w:rPr>
      </w:pPr>
      <w:r w:rsidRPr="00F772BA">
        <w:rPr>
          <w:rFonts w:eastAsia="Batang"/>
        </w:rPr>
        <w:t xml:space="preserve">      summary: subscribe to notifications</w:t>
      </w:r>
    </w:p>
    <w:p w14:paraId="35C06E18" w14:textId="77777777" w:rsidR="00A55D99" w:rsidRPr="00F772BA" w:rsidRDefault="00A55D99" w:rsidP="00A55D99">
      <w:pPr>
        <w:pStyle w:val="PL"/>
        <w:rPr>
          <w:rFonts w:eastAsia="Batang"/>
        </w:rPr>
      </w:pPr>
      <w:r w:rsidRPr="00F772BA">
        <w:rPr>
          <w:rFonts w:eastAsia="Batang"/>
        </w:rPr>
        <w:t xml:space="preserve">      operationId: CreateIndividualSubcription</w:t>
      </w:r>
    </w:p>
    <w:p w14:paraId="324C6783" w14:textId="77777777" w:rsidR="00A55D99" w:rsidRPr="00F772BA" w:rsidRDefault="00A55D99" w:rsidP="00A55D99">
      <w:pPr>
        <w:pStyle w:val="PL"/>
        <w:rPr>
          <w:rFonts w:eastAsia="Batang"/>
        </w:rPr>
      </w:pPr>
      <w:r w:rsidRPr="00F772BA">
        <w:rPr>
          <w:rFonts w:eastAsia="Batang"/>
        </w:rPr>
        <w:t xml:space="preserve">      tags:</w:t>
      </w:r>
    </w:p>
    <w:p w14:paraId="382BD4E5" w14:textId="77777777" w:rsidR="00A55D99" w:rsidRPr="00F772BA" w:rsidRDefault="00A55D99" w:rsidP="00A55D99">
      <w:pPr>
        <w:pStyle w:val="PL"/>
        <w:rPr>
          <w:rFonts w:eastAsia="Batang"/>
        </w:rPr>
      </w:pPr>
      <w:r w:rsidRPr="00F772BA">
        <w:rPr>
          <w:rFonts w:eastAsia="Batang"/>
        </w:rPr>
        <w:t xml:space="preserve">        - Subscriptions (Collection)</w:t>
      </w:r>
    </w:p>
    <w:p w14:paraId="049339E6" w14:textId="77777777" w:rsidR="00A55D99" w:rsidRPr="00F772BA" w:rsidRDefault="00A55D99" w:rsidP="00A55D99">
      <w:pPr>
        <w:pStyle w:val="PL"/>
        <w:rPr>
          <w:rFonts w:eastAsia="Batang"/>
        </w:rPr>
      </w:pPr>
      <w:r w:rsidRPr="00F772BA">
        <w:rPr>
          <w:rFonts w:eastAsia="Batang"/>
        </w:rPr>
        <w:lastRenderedPageBreak/>
        <w:t xml:space="preserve">      requestBody:</w:t>
      </w:r>
    </w:p>
    <w:p w14:paraId="1F20E4D4" w14:textId="77777777" w:rsidR="00A55D99" w:rsidRPr="00F772BA" w:rsidRDefault="00A55D99" w:rsidP="00A55D99">
      <w:pPr>
        <w:pStyle w:val="PL"/>
        <w:rPr>
          <w:rFonts w:eastAsia="Batang"/>
        </w:rPr>
      </w:pPr>
      <w:r w:rsidRPr="00F772BA">
        <w:rPr>
          <w:rFonts w:eastAsia="Batang"/>
        </w:rPr>
        <w:t xml:space="preserve">        required: true</w:t>
      </w:r>
    </w:p>
    <w:p w14:paraId="4BF75C4D" w14:textId="77777777" w:rsidR="00A55D99" w:rsidRPr="00F772BA" w:rsidRDefault="00A55D99" w:rsidP="00A55D99">
      <w:pPr>
        <w:pStyle w:val="PL"/>
        <w:rPr>
          <w:rFonts w:eastAsia="Batang"/>
        </w:rPr>
      </w:pPr>
      <w:r w:rsidRPr="00F772BA">
        <w:rPr>
          <w:rFonts w:eastAsia="Batang"/>
        </w:rPr>
        <w:t xml:space="preserve">        content:</w:t>
      </w:r>
    </w:p>
    <w:p w14:paraId="6B9CD428" w14:textId="77777777" w:rsidR="00A55D99" w:rsidRPr="00F772BA" w:rsidRDefault="00A55D99" w:rsidP="00A55D99">
      <w:pPr>
        <w:pStyle w:val="PL"/>
        <w:rPr>
          <w:rFonts w:eastAsia="Batang"/>
        </w:rPr>
      </w:pPr>
      <w:r w:rsidRPr="00F772BA">
        <w:rPr>
          <w:rFonts w:eastAsia="Batang"/>
        </w:rPr>
        <w:t xml:space="preserve">          application/json:</w:t>
      </w:r>
    </w:p>
    <w:p w14:paraId="7A83E8BB" w14:textId="77777777" w:rsidR="00A55D99" w:rsidRPr="00F772BA" w:rsidRDefault="00A55D99" w:rsidP="00A55D99">
      <w:pPr>
        <w:pStyle w:val="PL"/>
        <w:rPr>
          <w:rFonts w:eastAsia="Batang"/>
        </w:rPr>
      </w:pPr>
      <w:r w:rsidRPr="00F772BA">
        <w:rPr>
          <w:rFonts w:eastAsia="Batang"/>
        </w:rPr>
        <w:t xml:space="preserve">            schema:</w:t>
      </w:r>
    </w:p>
    <w:p w14:paraId="318444D9" w14:textId="77777777" w:rsidR="00A55D99" w:rsidRPr="00F772BA" w:rsidRDefault="00A55D99" w:rsidP="00A55D99">
      <w:pPr>
        <w:pStyle w:val="PL"/>
        <w:rPr>
          <w:rFonts w:eastAsia="Batang"/>
        </w:rPr>
      </w:pPr>
      <w:r w:rsidRPr="00F772BA">
        <w:rPr>
          <w:rFonts w:eastAsia="Batang"/>
        </w:rPr>
        <w:t xml:space="preserve">              $ref: '#/components/schemas/EcsAddrCfgInfoSub'</w:t>
      </w:r>
    </w:p>
    <w:p w14:paraId="3A51F680" w14:textId="77777777" w:rsidR="00A55D99" w:rsidRPr="00F772BA" w:rsidRDefault="00A55D99" w:rsidP="00A55D99">
      <w:pPr>
        <w:pStyle w:val="PL"/>
        <w:rPr>
          <w:rFonts w:eastAsia="Batang"/>
        </w:rPr>
      </w:pPr>
      <w:r w:rsidRPr="00F772BA">
        <w:rPr>
          <w:rFonts w:eastAsia="Batang"/>
        </w:rPr>
        <w:t xml:space="preserve">      responses:</w:t>
      </w:r>
    </w:p>
    <w:p w14:paraId="756A52C8" w14:textId="77777777" w:rsidR="00A55D99" w:rsidRPr="00F772BA" w:rsidRDefault="00A55D99" w:rsidP="00A55D99">
      <w:pPr>
        <w:pStyle w:val="PL"/>
        <w:rPr>
          <w:rFonts w:eastAsia="Batang"/>
        </w:rPr>
      </w:pPr>
      <w:r w:rsidRPr="00F772BA">
        <w:rPr>
          <w:rFonts w:eastAsia="Batang"/>
        </w:rPr>
        <w:t xml:space="preserve">        '201':</w:t>
      </w:r>
    </w:p>
    <w:p w14:paraId="0AF6AB09" w14:textId="77777777" w:rsidR="00A55D99" w:rsidRPr="00F772BA" w:rsidRDefault="00A55D99" w:rsidP="00A55D99">
      <w:pPr>
        <w:pStyle w:val="PL"/>
        <w:rPr>
          <w:rFonts w:eastAsia="Batang"/>
        </w:rPr>
      </w:pPr>
      <w:r w:rsidRPr="00F772BA">
        <w:rPr>
          <w:rFonts w:eastAsia="Batang"/>
        </w:rPr>
        <w:t xml:space="preserve">          description: Success</w:t>
      </w:r>
    </w:p>
    <w:p w14:paraId="340C2CCC" w14:textId="77777777" w:rsidR="00A55D99" w:rsidRPr="00F772BA" w:rsidRDefault="00A55D99" w:rsidP="00A55D99">
      <w:pPr>
        <w:pStyle w:val="PL"/>
        <w:rPr>
          <w:rFonts w:eastAsia="Batang"/>
        </w:rPr>
      </w:pPr>
      <w:r w:rsidRPr="00F772BA">
        <w:rPr>
          <w:rFonts w:eastAsia="Batang"/>
        </w:rPr>
        <w:t xml:space="preserve">          content:</w:t>
      </w:r>
    </w:p>
    <w:p w14:paraId="521F4E3F" w14:textId="77777777" w:rsidR="00A55D99" w:rsidRPr="00F772BA" w:rsidRDefault="00A55D99" w:rsidP="00A55D99">
      <w:pPr>
        <w:pStyle w:val="PL"/>
        <w:rPr>
          <w:rFonts w:eastAsia="Batang"/>
        </w:rPr>
      </w:pPr>
      <w:r w:rsidRPr="00F772BA">
        <w:rPr>
          <w:rFonts w:eastAsia="Batang"/>
        </w:rPr>
        <w:t xml:space="preserve">            application/json:</w:t>
      </w:r>
    </w:p>
    <w:p w14:paraId="1609B350" w14:textId="77777777" w:rsidR="00A55D99" w:rsidRPr="00F772BA" w:rsidRDefault="00A55D99" w:rsidP="00A55D99">
      <w:pPr>
        <w:pStyle w:val="PL"/>
        <w:rPr>
          <w:rFonts w:eastAsia="Batang"/>
        </w:rPr>
      </w:pPr>
      <w:r w:rsidRPr="00F772BA">
        <w:rPr>
          <w:rFonts w:eastAsia="Batang"/>
        </w:rPr>
        <w:t xml:space="preserve">              schema:</w:t>
      </w:r>
    </w:p>
    <w:p w14:paraId="0D30B12C" w14:textId="77777777" w:rsidR="00A55D99" w:rsidRPr="00F772BA" w:rsidRDefault="00A55D99" w:rsidP="00A55D99">
      <w:pPr>
        <w:pStyle w:val="PL"/>
        <w:rPr>
          <w:rFonts w:eastAsia="Batang"/>
        </w:rPr>
      </w:pPr>
      <w:r w:rsidRPr="00F772BA">
        <w:rPr>
          <w:rFonts w:eastAsia="Batang"/>
        </w:rPr>
        <w:t xml:space="preserve">                $ref: '#/components/schemas/EcsAddrCfgInfoSub'</w:t>
      </w:r>
    </w:p>
    <w:p w14:paraId="2009A5CD" w14:textId="77777777" w:rsidR="00A55D99" w:rsidRPr="00F772BA" w:rsidRDefault="00A55D99" w:rsidP="00A55D99">
      <w:pPr>
        <w:pStyle w:val="PL"/>
        <w:rPr>
          <w:rFonts w:eastAsia="Batang"/>
        </w:rPr>
      </w:pPr>
      <w:r w:rsidRPr="00F772BA">
        <w:rPr>
          <w:rFonts w:eastAsia="Batang"/>
        </w:rPr>
        <w:t xml:space="preserve">          headers:</w:t>
      </w:r>
    </w:p>
    <w:p w14:paraId="2D2A6185" w14:textId="77777777" w:rsidR="00A55D99" w:rsidRPr="00F772BA" w:rsidRDefault="00A55D99" w:rsidP="00A55D99">
      <w:pPr>
        <w:pStyle w:val="PL"/>
        <w:rPr>
          <w:rFonts w:eastAsia="Batang"/>
        </w:rPr>
      </w:pPr>
      <w:r w:rsidRPr="00F772BA">
        <w:rPr>
          <w:rFonts w:eastAsia="Batang"/>
        </w:rPr>
        <w:t xml:space="preserve">            Location:</w:t>
      </w:r>
    </w:p>
    <w:p w14:paraId="4DEC000F" w14:textId="77777777" w:rsidR="00A55D99" w:rsidRPr="00F772BA" w:rsidRDefault="00A55D99" w:rsidP="00A55D99">
      <w:pPr>
        <w:pStyle w:val="PL"/>
        <w:rPr>
          <w:rFonts w:eastAsia="Batang"/>
        </w:rPr>
      </w:pPr>
      <w:r w:rsidRPr="00F772BA">
        <w:rPr>
          <w:rFonts w:eastAsia="Batang"/>
        </w:rPr>
        <w:t xml:space="preserve">              description: &gt;</w:t>
      </w:r>
    </w:p>
    <w:p w14:paraId="71CB29FF" w14:textId="77777777" w:rsidR="00A55D99" w:rsidRPr="00F772BA" w:rsidRDefault="00A55D99" w:rsidP="00A55D99">
      <w:pPr>
        <w:pStyle w:val="PL"/>
        <w:rPr>
          <w:rFonts w:eastAsia="Batang"/>
        </w:rPr>
      </w:pPr>
      <w:r w:rsidRPr="00F772BA">
        <w:rPr>
          <w:rFonts w:eastAsia="Batang"/>
        </w:rPr>
        <w:t xml:space="preserve">                Contains the URI of the newly created resource, according to the structure</w:t>
      </w:r>
    </w:p>
    <w:p w14:paraId="1A1700B8" w14:textId="77777777" w:rsidR="00A55D99" w:rsidRPr="00F772BA" w:rsidRDefault="00A55D99" w:rsidP="00A55D99">
      <w:pPr>
        <w:pStyle w:val="PL"/>
        <w:rPr>
          <w:rFonts w:eastAsia="Batang"/>
        </w:rPr>
      </w:pPr>
      <w:r w:rsidRPr="00F772BA">
        <w:rPr>
          <w:rFonts w:eastAsia="Batang"/>
        </w:rPr>
        <w:t xml:space="preserve">                {apiRoot}/nnef-ecs-addr-cfg-info/&lt;apiVersion&gt;/subscriptions/{subscriptionId}</w:t>
      </w:r>
    </w:p>
    <w:p w14:paraId="7F8347AA" w14:textId="77777777" w:rsidR="00A55D99" w:rsidRPr="00F772BA" w:rsidRDefault="00A55D99" w:rsidP="00A55D99">
      <w:pPr>
        <w:pStyle w:val="PL"/>
        <w:rPr>
          <w:rFonts w:eastAsia="Batang"/>
        </w:rPr>
      </w:pPr>
      <w:r w:rsidRPr="00F772BA">
        <w:rPr>
          <w:rFonts w:eastAsia="Batang"/>
        </w:rPr>
        <w:t xml:space="preserve">              required: true</w:t>
      </w:r>
    </w:p>
    <w:p w14:paraId="6A614721" w14:textId="77777777" w:rsidR="00A55D99" w:rsidRPr="00F772BA" w:rsidRDefault="00A55D99" w:rsidP="00A55D99">
      <w:pPr>
        <w:pStyle w:val="PL"/>
        <w:rPr>
          <w:rFonts w:eastAsia="Batang"/>
        </w:rPr>
      </w:pPr>
      <w:r w:rsidRPr="00F772BA">
        <w:rPr>
          <w:rFonts w:eastAsia="Batang"/>
        </w:rPr>
        <w:t xml:space="preserve">              schema:</w:t>
      </w:r>
    </w:p>
    <w:p w14:paraId="30F2BF4A" w14:textId="77777777" w:rsidR="00A55D99" w:rsidRPr="00F772BA" w:rsidRDefault="00A55D99" w:rsidP="00A55D99">
      <w:pPr>
        <w:pStyle w:val="PL"/>
        <w:rPr>
          <w:rFonts w:eastAsia="Batang"/>
        </w:rPr>
      </w:pPr>
      <w:r w:rsidRPr="00F772BA">
        <w:rPr>
          <w:rFonts w:eastAsia="Batang"/>
        </w:rPr>
        <w:t xml:space="preserve">                type: string</w:t>
      </w:r>
    </w:p>
    <w:p w14:paraId="6BA14ED9" w14:textId="77777777" w:rsidR="00A55D99" w:rsidRPr="00F772BA" w:rsidRDefault="00A55D99" w:rsidP="00A55D99">
      <w:pPr>
        <w:pStyle w:val="PL"/>
        <w:rPr>
          <w:rFonts w:eastAsia="Batang"/>
        </w:rPr>
      </w:pPr>
      <w:r w:rsidRPr="00F772BA">
        <w:rPr>
          <w:rFonts w:eastAsia="Batang"/>
        </w:rPr>
        <w:t xml:space="preserve">        '400':</w:t>
      </w:r>
    </w:p>
    <w:p w14:paraId="265ADA49" w14:textId="77777777" w:rsidR="00A55D99" w:rsidRPr="00F772BA" w:rsidRDefault="00A55D99" w:rsidP="00A55D99">
      <w:pPr>
        <w:pStyle w:val="PL"/>
        <w:rPr>
          <w:rFonts w:eastAsia="Batang"/>
        </w:rPr>
      </w:pPr>
      <w:r w:rsidRPr="00F772BA">
        <w:rPr>
          <w:rFonts w:eastAsia="Batang"/>
        </w:rPr>
        <w:t xml:space="preserve">          $ref: 'TS29571_CommonData.yaml#/components/responses/400'</w:t>
      </w:r>
    </w:p>
    <w:p w14:paraId="0674FB50" w14:textId="77777777" w:rsidR="00A55D99" w:rsidRPr="00F772BA" w:rsidRDefault="00A55D99" w:rsidP="00A55D99">
      <w:pPr>
        <w:pStyle w:val="PL"/>
        <w:rPr>
          <w:rFonts w:eastAsia="Batang"/>
        </w:rPr>
      </w:pPr>
      <w:r w:rsidRPr="00F772BA">
        <w:rPr>
          <w:rFonts w:eastAsia="Batang"/>
        </w:rPr>
        <w:t xml:space="preserve">        '401':</w:t>
      </w:r>
    </w:p>
    <w:p w14:paraId="50D9E8E7" w14:textId="77777777" w:rsidR="00A55D99" w:rsidRPr="00F772BA" w:rsidRDefault="00A55D99" w:rsidP="00A55D99">
      <w:pPr>
        <w:pStyle w:val="PL"/>
        <w:rPr>
          <w:rFonts w:eastAsia="Batang"/>
        </w:rPr>
      </w:pPr>
      <w:r w:rsidRPr="00F772BA">
        <w:rPr>
          <w:rFonts w:eastAsia="Batang"/>
        </w:rPr>
        <w:t xml:space="preserve">          $ref: 'TS29571_CommonData.yaml#/components/responses/401'</w:t>
      </w:r>
    </w:p>
    <w:p w14:paraId="52C8D2A3" w14:textId="77777777" w:rsidR="00A55D99" w:rsidRPr="00F772BA" w:rsidRDefault="00A55D99" w:rsidP="00A55D99">
      <w:pPr>
        <w:pStyle w:val="PL"/>
        <w:rPr>
          <w:rFonts w:eastAsia="Batang"/>
        </w:rPr>
      </w:pPr>
      <w:r w:rsidRPr="00F772BA">
        <w:rPr>
          <w:rFonts w:eastAsia="Batang"/>
        </w:rPr>
        <w:t xml:space="preserve">        '403':</w:t>
      </w:r>
    </w:p>
    <w:p w14:paraId="7D45A68E" w14:textId="77777777" w:rsidR="00A55D99" w:rsidRPr="00F772BA" w:rsidRDefault="00A55D99" w:rsidP="00A55D99">
      <w:pPr>
        <w:pStyle w:val="PL"/>
        <w:rPr>
          <w:rFonts w:eastAsia="Batang"/>
        </w:rPr>
      </w:pPr>
      <w:r w:rsidRPr="00F772BA">
        <w:rPr>
          <w:rFonts w:eastAsia="Batang"/>
        </w:rPr>
        <w:t xml:space="preserve">          $ref: 'TS29571_CommonData.yaml#/components/responses/403'</w:t>
      </w:r>
    </w:p>
    <w:p w14:paraId="741392A3" w14:textId="77777777" w:rsidR="00A55D99" w:rsidRPr="00F772BA" w:rsidRDefault="00A55D99" w:rsidP="00A55D99">
      <w:pPr>
        <w:pStyle w:val="PL"/>
        <w:rPr>
          <w:rFonts w:eastAsia="Batang"/>
        </w:rPr>
      </w:pPr>
      <w:r w:rsidRPr="00F772BA">
        <w:rPr>
          <w:rFonts w:eastAsia="Batang"/>
        </w:rPr>
        <w:t xml:space="preserve">        '404':</w:t>
      </w:r>
    </w:p>
    <w:p w14:paraId="2DED7D90" w14:textId="77777777" w:rsidR="00A55D99" w:rsidRPr="00F772BA" w:rsidRDefault="00A55D99" w:rsidP="00A55D99">
      <w:pPr>
        <w:pStyle w:val="PL"/>
        <w:rPr>
          <w:rFonts w:eastAsia="Batang"/>
        </w:rPr>
      </w:pPr>
      <w:r w:rsidRPr="00F772BA">
        <w:rPr>
          <w:rFonts w:eastAsia="Batang"/>
        </w:rPr>
        <w:t xml:space="preserve">          $ref: 'TS29571_CommonData.yaml#/components/responses/404'</w:t>
      </w:r>
    </w:p>
    <w:p w14:paraId="0AF6CB04" w14:textId="77777777" w:rsidR="00A55D99" w:rsidRPr="00F772BA" w:rsidRDefault="00A55D99" w:rsidP="00A55D99">
      <w:pPr>
        <w:pStyle w:val="PL"/>
        <w:rPr>
          <w:rFonts w:eastAsia="Batang"/>
        </w:rPr>
      </w:pPr>
      <w:r w:rsidRPr="00F772BA">
        <w:rPr>
          <w:rFonts w:eastAsia="Batang"/>
        </w:rPr>
        <w:t xml:space="preserve">        '411':</w:t>
      </w:r>
    </w:p>
    <w:p w14:paraId="38D719CB" w14:textId="77777777" w:rsidR="00A55D99" w:rsidRPr="00F772BA" w:rsidRDefault="00A55D99" w:rsidP="00A55D99">
      <w:pPr>
        <w:pStyle w:val="PL"/>
        <w:rPr>
          <w:rFonts w:eastAsia="Batang"/>
        </w:rPr>
      </w:pPr>
      <w:r w:rsidRPr="00F772BA">
        <w:rPr>
          <w:rFonts w:eastAsia="Batang"/>
        </w:rPr>
        <w:t xml:space="preserve">          $ref: 'TS29571_CommonData.yaml#/components/responses/411'</w:t>
      </w:r>
    </w:p>
    <w:p w14:paraId="2F054335" w14:textId="77777777" w:rsidR="00A55D99" w:rsidRPr="00F772BA" w:rsidRDefault="00A55D99" w:rsidP="00A55D99">
      <w:pPr>
        <w:pStyle w:val="PL"/>
        <w:rPr>
          <w:rFonts w:eastAsia="Batang"/>
        </w:rPr>
      </w:pPr>
      <w:r w:rsidRPr="00F772BA">
        <w:rPr>
          <w:rFonts w:eastAsia="Batang"/>
        </w:rPr>
        <w:t xml:space="preserve">        '413':</w:t>
      </w:r>
    </w:p>
    <w:p w14:paraId="77F02683" w14:textId="77777777" w:rsidR="00A55D99" w:rsidRPr="00F772BA" w:rsidRDefault="00A55D99" w:rsidP="00A55D99">
      <w:pPr>
        <w:pStyle w:val="PL"/>
        <w:rPr>
          <w:rFonts w:eastAsia="Batang"/>
        </w:rPr>
      </w:pPr>
      <w:r w:rsidRPr="00F772BA">
        <w:rPr>
          <w:rFonts w:eastAsia="Batang"/>
        </w:rPr>
        <w:t xml:space="preserve">          $ref: 'TS29571_CommonData.yaml#/components/responses/413'</w:t>
      </w:r>
    </w:p>
    <w:p w14:paraId="53025CC2" w14:textId="77777777" w:rsidR="00A55D99" w:rsidRPr="00F772BA" w:rsidRDefault="00A55D99" w:rsidP="00A55D99">
      <w:pPr>
        <w:pStyle w:val="PL"/>
        <w:rPr>
          <w:rFonts w:eastAsia="Batang"/>
        </w:rPr>
      </w:pPr>
      <w:r w:rsidRPr="00F772BA">
        <w:rPr>
          <w:rFonts w:eastAsia="Batang"/>
        </w:rPr>
        <w:t xml:space="preserve">        '415':</w:t>
      </w:r>
    </w:p>
    <w:p w14:paraId="1CAD7158" w14:textId="77777777" w:rsidR="00A55D99" w:rsidRPr="00F772BA" w:rsidRDefault="00A55D99" w:rsidP="00A55D99">
      <w:pPr>
        <w:pStyle w:val="PL"/>
        <w:rPr>
          <w:rFonts w:eastAsia="Batang"/>
        </w:rPr>
      </w:pPr>
      <w:r w:rsidRPr="00F772BA">
        <w:rPr>
          <w:rFonts w:eastAsia="Batang"/>
        </w:rPr>
        <w:t xml:space="preserve">          $ref: 'TS29571_CommonData.yaml#/components/responses/415'</w:t>
      </w:r>
    </w:p>
    <w:p w14:paraId="44E201E7" w14:textId="77777777" w:rsidR="00A55D99" w:rsidRPr="00F772BA" w:rsidRDefault="00A55D99" w:rsidP="00A55D99">
      <w:pPr>
        <w:pStyle w:val="PL"/>
        <w:rPr>
          <w:rFonts w:eastAsia="Batang"/>
        </w:rPr>
      </w:pPr>
      <w:r w:rsidRPr="00F772BA">
        <w:rPr>
          <w:rFonts w:eastAsia="Batang"/>
        </w:rPr>
        <w:t xml:space="preserve">        '429':</w:t>
      </w:r>
    </w:p>
    <w:p w14:paraId="2D6FD8F4" w14:textId="77777777" w:rsidR="00A55D99" w:rsidRPr="00F772BA" w:rsidRDefault="00A55D99" w:rsidP="00A55D99">
      <w:pPr>
        <w:pStyle w:val="PL"/>
        <w:rPr>
          <w:rFonts w:eastAsia="Batang"/>
        </w:rPr>
      </w:pPr>
      <w:r w:rsidRPr="00F772BA">
        <w:rPr>
          <w:rFonts w:eastAsia="Batang"/>
        </w:rPr>
        <w:t xml:space="preserve">          $ref: 'TS29571_CommonData.yaml#/components/responses/429'</w:t>
      </w:r>
    </w:p>
    <w:p w14:paraId="36E2E0E8" w14:textId="77777777" w:rsidR="00A55D99" w:rsidRPr="00F772BA" w:rsidRDefault="00A55D99" w:rsidP="00A55D99">
      <w:pPr>
        <w:pStyle w:val="PL"/>
        <w:rPr>
          <w:rFonts w:eastAsia="Batang"/>
        </w:rPr>
      </w:pPr>
      <w:r w:rsidRPr="00F772BA">
        <w:rPr>
          <w:rFonts w:eastAsia="Batang"/>
        </w:rPr>
        <w:t xml:space="preserve">        '500':</w:t>
      </w:r>
    </w:p>
    <w:p w14:paraId="38DAFD12" w14:textId="77777777" w:rsidR="00A55D99" w:rsidRPr="00F772BA" w:rsidRDefault="00A55D99" w:rsidP="00A55D99">
      <w:pPr>
        <w:pStyle w:val="PL"/>
        <w:rPr>
          <w:rFonts w:eastAsia="Batang"/>
        </w:rPr>
      </w:pPr>
      <w:r w:rsidRPr="00F772BA">
        <w:rPr>
          <w:rFonts w:eastAsia="Batang"/>
        </w:rPr>
        <w:t xml:space="preserve">          $ref: 'TS29571_CommonData.yaml#/components/responses/500'</w:t>
      </w:r>
    </w:p>
    <w:p w14:paraId="442B7EBF" w14:textId="77777777" w:rsidR="00A55D99" w:rsidRPr="00F772BA" w:rsidRDefault="00A55D99" w:rsidP="00A55D99">
      <w:pPr>
        <w:pStyle w:val="PL"/>
        <w:rPr>
          <w:rFonts w:eastAsia="Batang"/>
        </w:rPr>
      </w:pPr>
      <w:r w:rsidRPr="00F772BA">
        <w:rPr>
          <w:rFonts w:eastAsia="Batang"/>
        </w:rPr>
        <w:t xml:space="preserve">        '502':</w:t>
      </w:r>
    </w:p>
    <w:p w14:paraId="53AA2BBE" w14:textId="77777777" w:rsidR="00A55D99" w:rsidRPr="00F772BA" w:rsidRDefault="00A55D99" w:rsidP="00A55D99">
      <w:pPr>
        <w:pStyle w:val="PL"/>
        <w:rPr>
          <w:rFonts w:eastAsia="Batang"/>
        </w:rPr>
      </w:pPr>
      <w:r w:rsidRPr="00F772BA">
        <w:rPr>
          <w:rFonts w:eastAsia="Batang"/>
        </w:rPr>
        <w:t xml:space="preserve">          $ref: 'TS29571_CommonData.yaml#/components/responses/502'</w:t>
      </w:r>
    </w:p>
    <w:p w14:paraId="425D075E" w14:textId="77777777" w:rsidR="00A55D99" w:rsidRPr="00F772BA" w:rsidRDefault="00A55D99" w:rsidP="00A55D99">
      <w:pPr>
        <w:pStyle w:val="PL"/>
        <w:rPr>
          <w:rFonts w:eastAsia="Batang"/>
        </w:rPr>
      </w:pPr>
      <w:r w:rsidRPr="00F772BA">
        <w:rPr>
          <w:rFonts w:eastAsia="Batang"/>
        </w:rPr>
        <w:t xml:space="preserve">        '503':</w:t>
      </w:r>
    </w:p>
    <w:p w14:paraId="05F077D8" w14:textId="77777777" w:rsidR="00A55D99" w:rsidRPr="00F772BA" w:rsidRDefault="00A55D99" w:rsidP="00A55D99">
      <w:pPr>
        <w:pStyle w:val="PL"/>
        <w:rPr>
          <w:rFonts w:eastAsia="Batang"/>
        </w:rPr>
      </w:pPr>
      <w:r w:rsidRPr="00F772BA">
        <w:rPr>
          <w:rFonts w:eastAsia="Batang"/>
        </w:rPr>
        <w:t xml:space="preserve">          $ref: 'TS29571_CommonData.yaml#/components/responses/503'</w:t>
      </w:r>
    </w:p>
    <w:p w14:paraId="75325303" w14:textId="77777777" w:rsidR="00A55D99" w:rsidRPr="00F772BA" w:rsidRDefault="00A55D99" w:rsidP="00A55D99">
      <w:pPr>
        <w:pStyle w:val="PL"/>
        <w:rPr>
          <w:rFonts w:eastAsia="Batang"/>
        </w:rPr>
      </w:pPr>
      <w:r w:rsidRPr="00F772BA">
        <w:rPr>
          <w:rFonts w:eastAsia="Batang"/>
        </w:rPr>
        <w:t xml:space="preserve">        default:</w:t>
      </w:r>
    </w:p>
    <w:p w14:paraId="26A7871D" w14:textId="77777777" w:rsidR="00A55D99" w:rsidRPr="00F772BA" w:rsidRDefault="00A55D99" w:rsidP="00A55D99">
      <w:pPr>
        <w:pStyle w:val="PL"/>
        <w:rPr>
          <w:rFonts w:eastAsia="Batang"/>
        </w:rPr>
      </w:pPr>
      <w:r w:rsidRPr="00F772BA">
        <w:rPr>
          <w:rFonts w:eastAsia="Batang"/>
        </w:rPr>
        <w:t xml:space="preserve">          $ref: 'TS29571_CommonData.yaml#/components/responses/default'</w:t>
      </w:r>
    </w:p>
    <w:p w14:paraId="03F7221B" w14:textId="77777777" w:rsidR="00A55D99" w:rsidRPr="00F772BA" w:rsidRDefault="00A55D99" w:rsidP="00A55D99">
      <w:pPr>
        <w:pStyle w:val="PL"/>
        <w:rPr>
          <w:rFonts w:eastAsia="Batang"/>
        </w:rPr>
      </w:pPr>
      <w:r w:rsidRPr="00F772BA">
        <w:rPr>
          <w:rFonts w:eastAsia="Batang"/>
        </w:rPr>
        <w:t xml:space="preserve">      callbacks:</w:t>
      </w:r>
    </w:p>
    <w:p w14:paraId="3AE40C9F" w14:textId="77777777" w:rsidR="00A55D99" w:rsidRPr="00F772BA" w:rsidRDefault="00A55D99" w:rsidP="00A55D99">
      <w:pPr>
        <w:pStyle w:val="PL"/>
        <w:rPr>
          <w:rFonts w:eastAsia="Batang"/>
        </w:rPr>
      </w:pPr>
      <w:r w:rsidRPr="00F772BA">
        <w:rPr>
          <w:rFonts w:eastAsia="Batang"/>
        </w:rPr>
        <w:t xml:space="preserve">        myNotification:</w:t>
      </w:r>
    </w:p>
    <w:p w14:paraId="59C50D0C" w14:textId="77777777" w:rsidR="00A55D99" w:rsidRPr="00F772BA" w:rsidRDefault="00A55D99" w:rsidP="00A55D99">
      <w:pPr>
        <w:pStyle w:val="PL"/>
        <w:rPr>
          <w:rFonts w:eastAsia="Batang"/>
        </w:rPr>
      </w:pPr>
      <w:r w:rsidRPr="00F772BA">
        <w:rPr>
          <w:rFonts w:eastAsia="Batang"/>
        </w:rPr>
        <w:t xml:space="preserve">          '{$request.body#/notifUri}':</w:t>
      </w:r>
    </w:p>
    <w:p w14:paraId="779264AA" w14:textId="77777777" w:rsidR="00A55D99" w:rsidRPr="00F772BA" w:rsidRDefault="00A55D99" w:rsidP="00A55D99">
      <w:pPr>
        <w:pStyle w:val="PL"/>
        <w:rPr>
          <w:rFonts w:eastAsia="Batang"/>
        </w:rPr>
      </w:pPr>
      <w:r w:rsidRPr="00F772BA">
        <w:rPr>
          <w:rFonts w:eastAsia="Batang"/>
        </w:rPr>
        <w:t xml:space="preserve">            post:</w:t>
      </w:r>
    </w:p>
    <w:p w14:paraId="462CCFC2" w14:textId="77777777" w:rsidR="00A55D99" w:rsidRPr="00F772BA" w:rsidRDefault="00A55D99" w:rsidP="00A55D99">
      <w:pPr>
        <w:pStyle w:val="PL"/>
        <w:rPr>
          <w:rFonts w:eastAsia="Batang"/>
        </w:rPr>
      </w:pPr>
      <w:r w:rsidRPr="00F772BA">
        <w:rPr>
          <w:rFonts w:eastAsia="Batang"/>
        </w:rPr>
        <w:t xml:space="preserve">              requestBody:</w:t>
      </w:r>
    </w:p>
    <w:p w14:paraId="402B2503" w14:textId="77777777" w:rsidR="00A55D99" w:rsidRPr="00F772BA" w:rsidRDefault="00A55D99" w:rsidP="00A55D99">
      <w:pPr>
        <w:pStyle w:val="PL"/>
        <w:rPr>
          <w:rFonts w:eastAsia="Batang"/>
        </w:rPr>
      </w:pPr>
      <w:r w:rsidRPr="00F772BA">
        <w:rPr>
          <w:rFonts w:eastAsia="Batang"/>
        </w:rPr>
        <w:t xml:space="preserve">                required: true</w:t>
      </w:r>
    </w:p>
    <w:p w14:paraId="5237AE45" w14:textId="77777777" w:rsidR="00A55D99" w:rsidRPr="00F772BA" w:rsidRDefault="00A55D99" w:rsidP="00A55D99">
      <w:pPr>
        <w:pStyle w:val="PL"/>
        <w:rPr>
          <w:rFonts w:eastAsia="Batang"/>
        </w:rPr>
      </w:pPr>
      <w:r w:rsidRPr="00F772BA">
        <w:rPr>
          <w:rFonts w:eastAsia="Batang"/>
        </w:rPr>
        <w:t xml:space="preserve">                content:</w:t>
      </w:r>
    </w:p>
    <w:p w14:paraId="3D25602A" w14:textId="77777777" w:rsidR="00A55D99" w:rsidRPr="00F772BA" w:rsidRDefault="00A55D99" w:rsidP="00A55D99">
      <w:pPr>
        <w:pStyle w:val="PL"/>
        <w:rPr>
          <w:rFonts w:eastAsia="Batang"/>
        </w:rPr>
      </w:pPr>
      <w:r w:rsidRPr="00F772BA">
        <w:rPr>
          <w:rFonts w:eastAsia="Batang"/>
        </w:rPr>
        <w:t xml:space="preserve">                  application/json:</w:t>
      </w:r>
    </w:p>
    <w:p w14:paraId="5DE6EF97" w14:textId="77777777" w:rsidR="00A55D99" w:rsidRPr="00F772BA" w:rsidRDefault="00A55D99" w:rsidP="00A55D99">
      <w:pPr>
        <w:pStyle w:val="PL"/>
        <w:rPr>
          <w:rFonts w:eastAsia="Batang"/>
        </w:rPr>
      </w:pPr>
      <w:r w:rsidRPr="00F772BA">
        <w:rPr>
          <w:rFonts w:eastAsia="Batang"/>
        </w:rPr>
        <w:t xml:space="preserve">                    schema:</w:t>
      </w:r>
    </w:p>
    <w:p w14:paraId="7F8266DE" w14:textId="77777777" w:rsidR="00A55D99" w:rsidRPr="00F772BA" w:rsidRDefault="00A55D99" w:rsidP="00A55D99">
      <w:pPr>
        <w:pStyle w:val="PL"/>
        <w:rPr>
          <w:rFonts w:eastAsia="Batang"/>
        </w:rPr>
      </w:pPr>
      <w:r w:rsidRPr="00F772BA">
        <w:rPr>
          <w:rFonts w:eastAsia="Batang"/>
        </w:rPr>
        <w:t xml:space="preserve">                      $ref: '#/components/schemas/EcsAddrCfgInfoNotification'</w:t>
      </w:r>
    </w:p>
    <w:p w14:paraId="48B14BE2" w14:textId="77777777" w:rsidR="00A55D99" w:rsidRPr="00F772BA" w:rsidRDefault="00A55D99" w:rsidP="00A55D99">
      <w:pPr>
        <w:pStyle w:val="PL"/>
        <w:rPr>
          <w:rFonts w:eastAsia="Batang"/>
        </w:rPr>
      </w:pPr>
      <w:r w:rsidRPr="00F772BA">
        <w:rPr>
          <w:rFonts w:eastAsia="Batang"/>
        </w:rPr>
        <w:t xml:space="preserve">              responses:</w:t>
      </w:r>
    </w:p>
    <w:p w14:paraId="54B8F30B" w14:textId="77777777" w:rsidR="00A55D99" w:rsidRPr="00F772BA" w:rsidRDefault="00A55D99" w:rsidP="00A55D99">
      <w:pPr>
        <w:pStyle w:val="PL"/>
        <w:rPr>
          <w:rFonts w:eastAsia="Batang"/>
        </w:rPr>
      </w:pPr>
      <w:r w:rsidRPr="00F772BA">
        <w:rPr>
          <w:rFonts w:eastAsia="Batang"/>
        </w:rPr>
        <w:t xml:space="preserve">                '204':</w:t>
      </w:r>
    </w:p>
    <w:p w14:paraId="5650D3F2" w14:textId="77777777" w:rsidR="00A55D99" w:rsidRPr="00F772BA" w:rsidRDefault="00A55D99" w:rsidP="00A55D99">
      <w:pPr>
        <w:pStyle w:val="PL"/>
        <w:rPr>
          <w:rFonts w:eastAsia="Batang"/>
        </w:rPr>
      </w:pPr>
      <w:r w:rsidRPr="00F772BA">
        <w:rPr>
          <w:rFonts w:eastAsia="Batang"/>
        </w:rPr>
        <w:t xml:space="preserve">                  description: No Content, Notification was succesfull</w:t>
      </w:r>
    </w:p>
    <w:p w14:paraId="75DFDAC7" w14:textId="77777777" w:rsidR="00A55D99" w:rsidRPr="00F772BA" w:rsidRDefault="00A55D99" w:rsidP="00A55D99">
      <w:pPr>
        <w:pStyle w:val="PL"/>
        <w:rPr>
          <w:rFonts w:eastAsia="Batang"/>
        </w:rPr>
      </w:pPr>
      <w:r w:rsidRPr="00F772BA">
        <w:rPr>
          <w:rFonts w:eastAsia="Batang"/>
        </w:rPr>
        <w:t xml:space="preserve">                '307':</w:t>
      </w:r>
    </w:p>
    <w:p w14:paraId="27D90BC4" w14:textId="77777777" w:rsidR="00A55D99" w:rsidRPr="00F772BA" w:rsidRDefault="00A55D99" w:rsidP="00A55D99">
      <w:pPr>
        <w:pStyle w:val="PL"/>
        <w:rPr>
          <w:rFonts w:eastAsia="Batang"/>
        </w:rPr>
      </w:pPr>
      <w:r w:rsidRPr="00F772BA">
        <w:rPr>
          <w:rFonts w:eastAsia="Batang"/>
        </w:rPr>
        <w:t xml:space="preserve">                  $ref: 'TS29571_CommonData.yaml#/components/responses/307'</w:t>
      </w:r>
    </w:p>
    <w:p w14:paraId="4CA52143" w14:textId="77777777" w:rsidR="00A55D99" w:rsidRPr="00F772BA" w:rsidRDefault="00A55D99" w:rsidP="00A55D99">
      <w:pPr>
        <w:pStyle w:val="PL"/>
        <w:rPr>
          <w:rFonts w:eastAsia="Batang"/>
        </w:rPr>
      </w:pPr>
      <w:r w:rsidRPr="00F772BA">
        <w:rPr>
          <w:rFonts w:eastAsia="Batang"/>
        </w:rPr>
        <w:t xml:space="preserve">                '308':</w:t>
      </w:r>
    </w:p>
    <w:p w14:paraId="75F9F6FB" w14:textId="77777777" w:rsidR="00A55D99" w:rsidRPr="00F772BA" w:rsidRDefault="00A55D99" w:rsidP="00A55D99">
      <w:pPr>
        <w:pStyle w:val="PL"/>
        <w:rPr>
          <w:rFonts w:eastAsia="Batang"/>
        </w:rPr>
      </w:pPr>
      <w:r w:rsidRPr="00F772BA">
        <w:rPr>
          <w:rFonts w:eastAsia="Batang"/>
        </w:rPr>
        <w:t xml:space="preserve">                  $ref: 'TS29571_CommonData.yaml#/components/responses/308'</w:t>
      </w:r>
    </w:p>
    <w:p w14:paraId="1184EDC1" w14:textId="77777777" w:rsidR="00A55D99" w:rsidRPr="00F772BA" w:rsidRDefault="00A55D99" w:rsidP="00A55D99">
      <w:pPr>
        <w:pStyle w:val="PL"/>
        <w:rPr>
          <w:rFonts w:eastAsia="Batang"/>
        </w:rPr>
      </w:pPr>
      <w:r w:rsidRPr="00F772BA">
        <w:rPr>
          <w:rFonts w:eastAsia="Batang"/>
        </w:rPr>
        <w:t xml:space="preserve">                '400':</w:t>
      </w:r>
    </w:p>
    <w:p w14:paraId="33A1AE40" w14:textId="77777777" w:rsidR="00A55D99" w:rsidRPr="00F772BA" w:rsidRDefault="00A55D99" w:rsidP="00A55D99">
      <w:pPr>
        <w:pStyle w:val="PL"/>
        <w:rPr>
          <w:rFonts w:eastAsia="Batang"/>
        </w:rPr>
      </w:pPr>
      <w:r w:rsidRPr="00F772BA">
        <w:rPr>
          <w:rFonts w:eastAsia="Batang"/>
        </w:rPr>
        <w:t xml:space="preserve">                  $ref: 'TS29571_CommonData.yaml#/components/responses/400'</w:t>
      </w:r>
    </w:p>
    <w:p w14:paraId="5CA69C5F" w14:textId="77777777" w:rsidR="00A55D99" w:rsidRPr="00F772BA" w:rsidRDefault="00A55D99" w:rsidP="00A55D99">
      <w:pPr>
        <w:pStyle w:val="PL"/>
        <w:rPr>
          <w:rFonts w:eastAsia="Batang"/>
        </w:rPr>
      </w:pPr>
      <w:r w:rsidRPr="00F772BA">
        <w:rPr>
          <w:rFonts w:eastAsia="Batang"/>
        </w:rPr>
        <w:t xml:space="preserve">                '401':</w:t>
      </w:r>
    </w:p>
    <w:p w14:paraId="7EC9E184" w14:textId="77777777" w:rsidR="00A55D99" w:rsidRPr="00F772BA" w:rsidRDefault="00A55D99" w:rsidP="00A55D99">
      <w:pPr>
        <w:pStyle w:val="PL"/>
        <w:rPr>
          <w:rFonts w:eastAsia="Batang"/>
        </w:rPr>
      </w:pPr>
      <w:r w:rsidRPr="00F772BA">
        <w:rPr>
          <w:rFonts w:eastAsia="Batang"/>
        </w:rPr>
        <w:t xml:space="preserve">                  $ref: 'TS29571_CommonData.yaml#/components/responses/401'</w:t>
      </w:r>
    </w:p>
    <w:p w14:paraId="21DD9292" w14:textId="77777777" w:rsidR="00A55D99" w:rsidRPr="00F772BA" w:rsidRDefault="00A55D99" w:rsidP="00A55D99">
      <w:pPr>
        <w:pStyle w:val="PL"/>
        <w:rPr>
          <w:rFonts w:eastAsia="Batang"/>
        </w:rPr>
      </w:pPr>
      <w:r w:rsidRPr="00F772BA">
        <w:rPr>
          <w:rFonts w:eastAsia="Batang"/>
        </w:rPr>
        <w:t xml:space="preserve">                '403':</w:t>
      </w:r>
    </w:p>
    <w:p w14:paraId="4C4CAA34" w14:textId="77777777" w:rsidR="00A55D99" w:rsidRPr="00F772BA" w:rsidRDefault="00A55D99" w:rsidP="00A55D99">
      <w:pPr>
        <w:pStyle w:val="PL"/>
        <w:rPr>
          <w:rFonts w:eastAsia="Batang"/>
        </w:rPr>
      </w:pPr>
      <w:r w:rsidRPr="00F772BA">
        <w:rPr>
          <w:rFonts w:eastAsia="Batang"/>
        </w:rPr>
        <w:t xml:space="preserve">                  $ref: 'TS29571_CommonData.yaml#/components/responses/403'</w:t>
      </w:r>
    </w:p>
    <w:p w14:paraId="342A6B74" w14:textId="77777777" w:rsidR="00A55D99" w:rsidRPr="00F772BA" w:rsidRDefault="00A55D99" w:rsidP="00A55D99">
      <w:pPr>
        <w:pStyle w:val="PL"/>
        <w:rPr>
          <w:rFonts w:eastAsia="Batang"/>
        </w:rPr>
      </w:pPr>
      <w:r w:rsidRPr="00F772BA">
        <w:rPr>
          <w:rFonts w:eastAsia="Batang"/>
        </w:rPr>
        <w:t xml:space="preserve">                '404':</w:t>
      </w:r>
    </w:p>
    <w:p w14:paraId="5A68FD75" w14:textId="77777777" w:rsidR="00A55D99" w:rsidRPr="00F772BA" w:rsidRDefault="00A55D99" w:rsidP="00A55D99">
      <w:pPr>
        <w:pStyle w:val="PL"/>
        <w:rPr>
          <w:rFonts w:eastAsia="Batang"/>
        </w:rPr>
      </w:pPr>
      <w:r w:rsidRPr="00F772BA">
        <w:rPr>
          <w:rFonts w:eastAsia="Batang"/>
        </w:rPr>
        <w:t xml:space="preserve">                  $ref: 'TS29571_CommonData.yaml#/components/responses/404'</w:t>
      </w:r>
    </w:p>
    <w:p w14:paraId="08D053D0" w14:textId="77777777" w:rsidR="00A55D99" w:rsidRPr="00F772BA" w:rsidRDefault="00A55D99" w:rsidP="00A55D99">
      <w:pPr>
        <w:pStyle w:val="PL"/>
        <w:rPr>
          <w:rFonts w:eastAsia="Batang"/>
        </w:rPr>
      </w:pPr>
      <w:r w:rsidRPr="00F772BA">
        <w:rPr>
          <w:rFonts w:eastAsia="Batang"/>
        </w:rPr>
        <w:t xml:space="preserve">                '411':</w:t>
      </w:r>
    </w:p>
    <w:p w14:paraId="3B2C1207" w14:textId="77777777" w:rsidR="00A55D99" w:rsidRPr="00F772BA" w:rsidRDefault="00A55D99" w:rsidP="00A55D99">
      <w:pPr>
        <w:pStyle w:val="PL"/>
        <w:rPr>
          <w:rFonts w:eastAsia="Batang"/>
        </w:rPr>
      </w:pPr>
      <w:r w:rsidRPr="00F772BA">
        <w:rPr>
          <w:rFonts w:eastAsia="Batang"/>
        </w:rPr>
        <w:t xml:space="preserve">                  $ref: 'TS29571_CommonData.yaml#/components/responses/411'</w:t>
      </w:r>
    </w:p>
    <w:p w14:paraId="24BC6A9D" w14:textId="77777777" w:rsidR="00A55D99" w:rsidRPr="00F772BA" w:rsidRDefault="00A55D99" w:rsidP="00A55D99">
      <w:pPr>
        <w:pStyle w:val="PL"/>
        <w:rPr>
          <w:rFonts w:eastAsia="Batang"/>
        </w:rPr>
      </w:pPr>
      <w:r w:rsidRPr="00F772BA">
        <w:rPr>
          <w:rFonts w:eastAsia="Batang"/>
        </w:rPr>
        <w:t xml:space="preserve">                '413':</w:t>
      </w:r>
    </w:p>
    <w:p w14:paraId="6B52DB3B" w14:textId="77777777" w:rsidR="00A55D99" w:rsidRPr="00F772BA" w:rsidRDefault="00A55D99" w:rsidP="00A55D99">
      <w:pPr>
        <w:pStyle w:val="PL"/>
        <w:rPr>
          <w:rFonts w:eastAsia="Batang"/>
        </w:rPr>
      </w:pPr>
      <w:r w:rsidRPr="00F772BA">
        <w:rPr>
          <w:rFonts w:eastAsia="Batang"/>
        </w:rPr>
        <w:t xml:space="preserve">                  $ref: 'TS29571_CommonData.yaml#/components/responses/413'</w:t>
      </w:r>
    </w:p>
    <w:p w14:paraId="64B14A3C" w14:textId="77777777" w:rsidR="00A55D99" w:rsidRPr="00F772BA" w:rsidRDefault="00A55D99" w:rsidP="00A55D99">
      <w:pPr>
        <w:pStyle w:val="PL"/>
        <w:rPr>
          <w:rFonts w:eastAsia="Batang"/>
        </w:rPr>
      </w:pPr>
      <w:r w:rsidRPr="00F772BA">
        <w:rPr>
          <w:rFonts w:eastAsia="Batang"/>
        </w:rPr>
        <w:t xml:space="preserve">                '415':</w:t>
      </w:r>
    </w:p>
    <w:p w14:paraId="0079DDE8" w14:textId="77777777" w:rsidR="00A55D99" w:rsidRPr="00F772BA" w:rsidRDefault="00A55D99" w:rsidP="00A55D99">
      <w:pPr>
        <w:pStyle w:val="PL"/>
        <w:rPr>
          <w:rFonts w:eastAsia="Batang"/>
        </w:rPr>
      </w:pPr>
      <w:r w:rsidRPr="00F772BA">
        <w:rPr>
          <w:rFonts w:eastAsia="Batang"/>
        </w:rPr>
        <w:t xml:space="preserve">                  $ref: 'TS29571_CommonData.yaml#/components/responses/415'</w:t>
      </w:r>
    </w:p>
    <w:p w14:paraId="5E42B54B" w14:textId="77777777" w:rsidR="00A55D99" w:rsidRPr="00F772BA" w:rsidRDefault="00A55D99" w:rsidP="00A55D99">
      <w:pPr>
        <w:pStyle w:val="PL"/>
        <w:rPr>
          <w:rFonts w:eastAsia="Batang"/>
        </w:rPr>
      </w:pPr>
      <w:r w:rsidRPr="00F772BA">
        <w:rPr>
          <w:rFonts w:eastAsia="Batang"/>
        </w:rPr>
        <w:t xml:space="preserve">                '429':</w:t>
      </w:r>
    </w:p>
    <w:p w14:paraId="4031D7F0" w14:textId="77777777" w:rsidR="00A55D99" w:rsidRPr="00F772BA" w:rsidRDefault="00A55D99" w:rsidP="00A55D99">
      <w:pPr>
        <w:pStyle w:val="PL"/>
        <w:rPr>
          <w:rFonts w:eastAsia="Batang"/>
        </w:rPr>
      </w:pPr>
      <w:r w:rsidRPr="00F772BA">
        <w:rPr>
          <w:rFonts w:eastAsia="Batang"/>
        </w:rPr>
        <w:t xml:space="preserve">                  $ref: 'TS29571_CommonData.yaml#/components/responses/429'</w:t>
      </w:r>
    </w:p>
    <w:p w14:paraId="5335E163" w14:textId="77777777" w:rsidR="00A55D99" w:rsidRPr="00F772BA" w:rsidRDefault="00A55D99" w:rsidP="00A55D99">
      <w:pPr>
        <w:pStyle w:val="PL"/>
        <w:rPr>
          <w:rFonts w:eastAsia="Batang"/>
        </w:rPr>
      </w:pPr>
      <w:r w:rsidRPr="00F772BA">
        <w:rPr>
          <w:rFonts w:eastAsia="Batang"/>
        </w:rPr>
        <w:lastRenderedPageBreak/>
        <w:t xml:space="preserve">                '500':</w:t>
      </w:r>
    </w:p>
    <w:p w14:paraId="55146C94" w14:textId="77777777" w:rsidR="00A55D99" w:rsidRPr="00F772BA" w:rsidRDefault="00A55D99" w:rsidP="00A55D99">
      <w:pPr>
        <w:pStyle w:val="PL"/>
        <w:rPr>
          <w:rFonts w:eastAsia="Batang"/>
        </w:rPr>
      </w:pPr>
      <w:r w:rsidRPr="00F772BA">
        <w:rPr>
          <w:rFonts w:eastAsia="Batang"/>
        </w:rPr>
        <w:t xml:space="preserve">                  $ref: 'TS29571_CommonData.yaml#/components/responses/500'</w:t>
      </w:r>
    </w:p>
    <w:p w14:paraId="0B964CE6" w14:textId="77777777" w:rsidR="00A55D99" w:rsidRPr="00F772BA" w:rsidRDefault="00A55D99" w:rsidP="00A55D99">
      <w:pPr>
        <w:pStyle w:val="PL"/>
        <w:rPr>
          <w:rFonts w:eastAsia="Batang"/>
        </w:rPr>
      </w:pPr>
      <w:r w:rsidRPr="00F772BA">
        <w:rPr>
          <w:rFonts w:eastAsia="Batang"/>
        </w:rPr>
        <w:t xml:space="preserve">                '502':</w:t>
      </w:r>
    </w:p>
    <w:p w14:paraId="2010D2F2" w14:textId="77777777" w:rsidR="00A55D99" w:rsidRPr="00F772BA" w:rsidRDefault="00A55D99" w:rsidP="00A55D99">
      <w:pPr>
        <w:pStyle w:val="PL"/>
        <w:rPr>
          <w:rFonts w:eastAsia="Batang"/>
        </w:rPr>
      </w:pPr>
      <w:r w:rsidRPr="00F772BA">
        <w:rPr>
          <w:rFonts w:eastAsia="Batang"/>
        </w:rPr>
        <w:t xml:space="preserve">                  $ref: 'TS29571_CommonData.yaml#/components/responses/502'</w:t>
      </w:r>
    </w:p>
    <w:p w14:paraId="40795B04" w14:textId="77777777" w:rsidR="00A55D99" w:rsidRPr="00F772BA" w:rsidRDefault="00A55D99" w:rsidP="00A55D99">
      <w:pPr>
        <w:pStyle w:val="PL"/>
        <w:rPr>
          <w:rFonts w:eastAsia="Batang"/>
        </w:rPr>
      </w:pPr>
      <w:r w:rsidRPr="00F772BA">
        <w:rPr>
          <w:rFonts w:eastAsia="Batang"/>
        </w:rPr>
        <w:t xml:space="preserve">                '503':</w:t>
      </w:r>
    </w:p>
    <w:p w14:paraId="0AA57EC6" w14:textId="77777777" w:rsidR="00A55D99" w:rsidRPr="00F772BA" w:rsidRDefault="00A55D99" w:rsidP="00A55D99">
      <w:pPr>
        <w:pStyle w:val="PL"/>
        <w:rPr>
          <w:rFonts w:eastAsia="Batang"/>
        </w:rPr>
      </w:pPr>
      <w:r w:rsidRPr="00F772BA">
        <w:rPr>
          <w:rFonts w:eastAsia="Batang"/>
        </w:rPr>
        <w:t xml:space="preserve">                  $ref: 'TS29571_CommonData.yaml#/components/responses/503'</w:t>
      </w:r>
    </w:p>
    <w:p w14:paraId="09FD2F00" w14:textId="77777777" w:rsidR="00A55D99" w:rsidRPr="00F772BA" w:rsidRDefault="00A55D99" w:rsidP="00A55D99">
      <w:pPr>
        <w:pStyle w:val="PL"/>
        <w:rPr>
          <w:rFonts w:eastAsia="Batang"/>
        </w:rPr>
      </w:pPr>
      <w:r w:rsidRPr="00F772BA">
        <w:rPr>
          <w:rFonts w:eastAsia="Batang"/>
        </w:rPr>
        <w:t xml:space="preserve">                default:</w:t>
      </w:r>
    </w:p>
    <w:p w14:paraId="5100C7E6" w14:textId="77777777" w:rsidR="00A55D99" w:rsidRPr="00F772BA" w:rsidRDefault="00A55D99" w:rsidP="00A55D99">
      <w:pPr>
        <w:pStyle w:val="PL"/>
        <w:rPr>
          <w:rFonts w:eastAsia="Batang"/>
        </w:rPr>
      </w:pPr>
      <w:r w:rsidRPr="00F772BA">
        <w:rPr>
          <w:rFonts w:eastAsia="Batang"/>
        </w:rPr>
        <w:t xml:space="preserve">                  $ref: 'TS29571_CommonData.yaml#/components/responses/default'</w:t>
      </w:r>
    </w:p>
    <w:p w14:paraId="2601A589" w14:textId="77777777" w:rsidR="00A55D99" w:rsidRPr="00F772BA" w:rsidRDefault="00A55D99" w:rsidP="00A55D99">
      <w:pPr>
        <w:pStyle w:val="PL"/>
        <w:rPr>
          <w:rFonts w:eastAsia="Batang"/>
        </w:rPr>
      </w:pPr>
    </w:p>
    <w:p w14:paraId="28385096" w14:textId="77777777" w:rsidR="00A55D99" w:rsidRPr="00F772BA" w:rsidRDefault="00A55D99" w:rsidP="00A55D99">
      <w:pPr>
        <w:pStyle w:val="PL"/>
        <w:rPr>
          <w:rFonts w:eastAsia="Batang"/>
        </w:rPr>
      </w:pPr>
      <w:r w:rsidRPr="00F772BA">
        <w:rPr>
          <w:rFonts w:eastAsia="Batang"/>
        </w:rPr>
        <w:t xml:space="preserve">  /subscriptions/{subscriptionId}:</w:t>
      </w:r>
    </w:p>
    <w:p w14:paraId="13785FD7" w14:textId="77777777" w:rsidR="00550283" w:rsidRPr="00F772BA" w:rsidRDefault="00550283" w:rsidP="00550283">
      <w:pPr>
        <w:pStyle w:val="PL"/>
        <w:rPr>
          <w:rFonts w:eastAsia="Batang"/>
        </w:rPr>
      </w:pPr>
      <w:r w:rsidRPr="00F772BA">
        <w:rPr>
          <w:rFonts w:eastAsia="Batang"/>
        </w:rPr>
        <w:t xml:space="preserve">    parameters:</w:t>
      </w:r>
    </w:p>
    <w:p w14:paraId="0C016A50" w14:textId="77777777" w:rsidR="00550283" w:rsidRPr="00F772BA" w:rsidRDefault="00550283" w:rsidP="00550283">
      <w:pPr>
        <w:pStyle w:val="PL"/>
        <w:rPr>
          <w:rFonts w:eastAsia="Batang"/>
        </w:rPr>
      </w:pPr>
      <w:r w:rsidRPr="00F772BA">
        <w:rPr>
          <w:rFonts w:eastAsia="Batang"/>
        </w:rPr>
        <w:t xml:space="preserve">      - name: subscriptionId</w:t>
      </w:r>
    </w:p>
    <w:p w14:paraId="2D58432C" w14:textId="77777777" w:rsidR="00550283" w:rsidRPr="00F772BA" w:rsidRDefault="00550283" w:rsidP="00550283">
      <w:pPr>
        <w:pStyle w:val="PL"/>
        <w:rPr>
          <w:rFonts w:eastAsia="Batang"/>
        </w:rPr>
      </w:pPr>
      <w:r w:rsidRPr="00F772BA">
        <w:rPr>
          <w:rFonts w:eastAsia="Batang"/>
        </w:rPr>
        <w:t xml:space="preserve">        in: path</w:t>
      </w:r>
    </w:p>
    <w:p w14:paraId="2E15CD19" w14:textId="77777777" w:rsidR="00550283" w:rsidRPr="00F772BA" w:rsidRDefault="00550283" w:rsidP="00550283">
      <w:pPr>
        <w:pStyle w:val="PL"/>
        <w:rPr>
          <w:rFonts w:eastAsia="Batang"/>
        </w:rPr>
      </w:pPr>
      <w:r w:rsidRPr="00F772BA">
        <w:rPr>
          <w:rFonts w:eastAsia="Batang"/>
        </w:rPr>
        <w:t xml:space="preserve">        description: Subscription ID</w:t>
      </w:r>
    </w:p>
    <w:p w14:paraId="1569F0F5" w14:textId="77777777" w:rsidR="00550283" w:rsidRPr="00F772BA" w:rsidRDefault="00550283" w:rsidP="00550283">
      <w:pPr>
        <w:pStyle w:val="PL"/>
        <w:rPr>
          <w:rFonts w:eastAsia="Batang"/>
        </w:rPr>
      </w:pPr>
      <w:r w:rsidRPr="00F772BA">
        <w:rPr>
          <w:rFonts w:eastAsia="Batang"/>
        </w:rPr>
        <w:t xml:space="preserve">        required: true</w:t>
      </w:r>
    </w:p>
    <w:p w14:paraId="1C4D9550" w14:textId="77777777" w:rsidR="00550283" w:rsidRPr="00F772BA" w:rsidRDefault="00550283" w:rsidP="00550283">
      <w:pPr>
        <w:pStyle w:val="PL"/>
        <w:rPr>
          <w:rFonts w:eastAsia="Batang"/>
        </w:rPr>
      </w:pPr>
      <w:r w:rsidRPr="00F772BA">
        <w:rPr>
          <w:rFonts w:eastAsia="Batang"/>
        </w:rPr>
        <w:t xml:space="preserve">        schema:</w:t>
      </w:r>
    </w:p>
    <w:p w14:paraId="6765DB47" w14:textId="77777777" w:rsidR="00550283" w:rsidRPr="00F772BA" w:rsidRDefault="00550283" w:rsidP="00550283">
      <w:pPr>
        <w:pStyle w:val="PL"/>
        <w:rPr>
          <w:rFonts w:eastAsia="Batang"/>
        </w:rPr>
      </w:pPr>
      <w:r w:rsidRPr="00F772BA">
        <w:rPr>
          <w:rFonts w:eastAsia="Batang"/>
        </w:rPr>
        <w:t xml:space="preserve">          type: string</w:t>
      </w:r>
    </w:p>
    <w:p w14:paraId="499A1BFE" w14:textId="77777777" w:rsidR="00550283" w:rsidRPr="00F772BA" w:rsidRDefault="00550283" w:rsidP="00550283">
      <w:pPr>
        <w:pStyle w:val="PL"/>
        <w:rPr>
          <w:rFonts w:eastAsia="Batang"/>
        </w:rPr>
      </w:pPr>
    </w:p>
    <w:p w14:paraId="3830BA03" w14:textId="77777777" w:rsidR="00A55D99" w:rsidRPr="00F772BA" w:rsidRDefault="00A55D99" w:rsidP="00A55D99">
      <w:pPr>
        <w:pStyle w:val="PL"/>
        <w:rPr>
          <w:rFonts w:eastAsia="Batang"/>
        </w:rPr>
      </w:pPr>
      <w:r w:rsidRPr="00F772BA">
        <w:rPr>
          <w:rFonts w:eastAsia="Batang"/>
        </w:rPr>
        <w:t xml:space="preserve">    get:</w:t>
      </w:r>
    </w:p>
    <w:p w14:paraId="405CDDA8" w14:textId="77777777" w:rsidR="00A55D99" w:rsidRPr="00F772BA" w:rsidRDefault="00A55D99" w:rsidP="00A55D99">
      <w:pPr>
        <w:pStyle w:val="PL"/>
        <w:rPr>
          <w:rFonts w:eastAsia="Batang"/>
        </w:rPr>
      </w:pPr>
      <w:r w:rsidRPr="00F772BA">
        <w:rPr>
          <w:rFonts w:eastAsia="Batang"/>
        </w:rPr>
        <w:t xml:space="preserve">      summary: retrieve subscription</w:t>
      </w:r>
    </w:p>
    <w:p w14:paraId="45B04455" w14:textId="77777777" w:rsidR="00A55D99" w:rsidRPr="00F772BA" w:rsidRDefault="00A55D99" w:rsidP="00A55D99">
      <w:pPr>
        <w:pStyle w:val="PL"/>
        <w:rPr>
          <w:rFonts w:eastAsia="Batang"/>
        </w:rPr>
      </w:pPr>
      <w:r w:rsidRPr="00F772BA">
        <w:rPr>
          <w:rFonts w:eastAsia="Batang"/>
        </w:rPr>
        <w:t xml:space="preserve">      operationId: GetIndividualSubcription</w:t>
      </w:r>
    </w:p>
    <w:p w14:paraId="163A439A" w14:textId="77777777" w:rsidR="00A55D99" w:rsidRPr="00F772BA" w:rsidRDefault="00A55D99" w:rsidP="00A55D99">
      <w:pPr>
        <w:pStyle w:val="PL"/>
        <w:rPr>
          <w:rFonts w:eastAsia="Batang"/>
        </w:rPr>
      </w:pPr>
      <w:r w:rsidRPr="00F772BA">
        <w:rPr>
          <w:rFonts w:eastAsia="Batang"/>
        </w:rPr>
        <w:t xml:space="preserve">      tags:</w:t>
      </w:r>
    </w:p>
    <w:p w14:paraId="544032CD" w14:textId="77777777" w:rsidR="00A55D99" w:rsidRPr="00F772BA" w:rsidRDefault="00A55D99" w:rsidP="00A55D99">
      <w:pPr>
        <w:pStyle w:val="PL"/>
        <w:rPr>
          <w:rFonts w:eastAsia="Batang"/>
        </w:rPr>
      </w:pPr>
      <w:r w:rsidRPr="00F772BA">
        <w:rPr>
          <w:rFonts w:eastAsia="Batang"/>
        </w:rPr>
        <w:t xml:space="preserve">        - IndividualSubscription (Document)</w:t>
      </w:r>
    </w:p>
    <w:p w14:paraId="3DE9C3BB" w14:textId="77777777" w:rsidR="00A55D99" w:rsidRPr="00F772BA" w:rsidRDefault="00A55D99" w:rsidP="00A55D99">
      <w:pPr>
        <w:pStyle w:val="PL"/>
        <w:rPr>
          <w:rFonts w:eastAsia="Batang"/>
        </w:rPr>
      </w:pPr>
      <w:r w:rsidRPr="00F772BA">
        <w:rPr>
          <w:rFonts w:eastAsia="Batang"/>
        </w:rPr>
        <w:t xml:space="preserve">      responses:</w:t>
      </w:r>
    </w:p>
    <w:p w14:paraId="4C06ADEE" w14:textId="77777777" w:rsidR="00A55D99" w:rsidRPr="00F772BA" w:rsidRDefault="00A55D99" w:rsidP="00A55D99">
      <w:pPr>
        <w:pStyle w:val="PL"/>
        <w:rPr>
          <w:rFonts w:eastAsia="Batang"/>
        </w:rPr>
      </w:pPr>
      <w:r w:rsidRPr="00F772BA">
        <w:rPr>
          <w:rFonts w:eastAsia="Batang"/>
        </w:rPr>
        <w:t xml:space="preserve">        '200':</w:t>
      </w:r>
    </w:p>
    <w:p w14:paraId="374B6ADD" w14:textId="77777777" w:rsidR="00A55D99" w:rsidRPr="00F772BA" w:rsidRDefault="00A55D99" w:rsidP="00A55D99">
      <w:pPr>
        <w:pStyle w:val="PL"/>
        <w:rPr>
          <w:rFonts w:eastAsia="Batang"/>
        </w:rPr>
      </w:pPr>
      <w:r w:rsidRPr="00F772BA">
        <w:rPr>
          <w:rFonts w:eastAsia="Batang"/>
        </w:rPr>
        <w:t xml:space="preserve">          description: OK. Resource representation is returned</w:t>
      </w:r>
    </w:p>
    <w:p w14:paraId="634F6D3C" w14:textId="77777777" w:rsidR="00A55D99" w:rsidRPr="00F772BA" w:rsidRDefault="00A55D99" w:rsidP="00A55D99">
      <w:pPr>
        <w:pStyle w:val="PL"/>
        <w:rPr>
          <w:rFonts w:eastAsia="Batang"/>
        </w:rPr>
      </w:pPr>
      <w:r w:rsidRPr="00F772BA">
        <w:rPr>
          <w:rFonts w:eastAsia="Batang"/>
        </w:rPr>
        <w:t xml:space="preserve">          content:</w:t>
      </w:r>
    </w:p>
    <w:p w14:paraId="791E858A" w14:textId="77777777" w:rsidR="00A55D99" w:rsidRPr="00F772BA" w:rsidRDefault="00A55D99" w:rsidP="00A55D99">
      <w:pPr>
        <w:pStyle w:val="PL"/>
        <w:rPr>
          <w:rFonts w:eastAsia="Batang"/>
        </w:rPr>
      </w:pPr>
      <w:r w:rsidRPr="00F772BA">
        <w:rPr>
          <w:rFonts w:eastAsia="Batang"/>
        </w:rPr>
        <w:t xml:space="preserve">            application/json:</w:t>
      </w:r>
    </w:p>
    <w:p w14:paraId="22F5EACF" w14:textId="77777777" w:rsidR="00A55D99" w:rsidRPr="00F772BA" w:rsidRDefault="00A55D99" w:rsidP="00A55D99">
      <w:pPr>
        <w:pStyle w:val="PL"/>
        <w:rPr>
          <w:rFonts w:eastAsia="Batang"/>
        </w:rPr>
      </w:pPr>
      <w:r w:rsidRPr="00F772BA">
        <w:rPr>
          <w:rFonts w:eastAsia="Batang"/>
        </w:rPr>
        <w:t xml:space="preserve">              schema:</w:t>
      </w:r>
    </w:p>
    <w:p w14:paraId="4F3DBB6C" w14:textId="77777777" w:rsidR="00A55D99" w:rsidRPr="00F772BA" w:rsidRDefault="00A55D99" w:rsidP="00A55D99">
      <w:pPr>
        <w:pStyle w:val="PL"/>
        <w:rPr>
          <w:rFonts w:eastAsia="Batang"/>
        </w:rPr>
      </w:pPr>
      <w:r w:rsidRPr="00F772BA">
        <w:rPr>
          <w:rFonts w:eastAsia="Batang"/>
        </w:rPr>
        <w:t xml:space="preserve">                $ref: '#/components/schemas/EcsAddrCfgInfoSub'</w:t>
      </w:r>
    </w:p>
    <w:p w14:paraId="0E4C0F3B" w14:textId="77777777" w:rsidR="00A55D99" w:rsidRPr="00F772BA" w:rsidRDefault="00A55D99" w:rsidP="00A55D99">
      <w:pPr>
        <w:pStyle w:val="PL"/>
        <w:rPr>
          <w:rFonts w:eastAsia="Batang"/>
        </w:rPr>
      </w:pPr>
      <w:r w:rsidRPr="00F772BA">
        <w:rPr>
          <w:rFonts w:eastAsia="Batang"/>
        </w:rPr>
        <w:t xml:space="preserve">        '307':</w:t>
      </w:r>
    </w:p>
    <w:p w14:paraId="16F0FA9E" w14:textId="77777777" w:rsidR="00A55D99" w:rsidRPr="00F772BA" w:rsidRDefault="00A55D99" w:rsidP="00A55D99">
      <w:pPr>
        <w:pStyle w:val="PL"/>
        <w:rPr>
          <w:rFonts w:eastAsia="Batang"/>
        </w:rPr>
      </w:pPr>
      <w:r w:rsidRPr="00F772BA">
        <w:rPr>
          <w:rFonts w:eastAsia="Batang"/>
        </w:rPr>
        <w:t xml:space="preserve">          $ref: 'TS29571_CommonData.yaml#/components/responses/307'</w:t>
      </w:r>
    </w:p>
    <w:p w14:paraId="35CB2B02" w14:textId="77777777" w:rsidR="00A55D99" w:rsidRPr="00F772BA" w:rsidRDefault="00A55D99" w:rsidP="00A55D99">
      <w:pPr>
        <w:pStyle w:val="PL"/>
        <w:rPr>
          <w:rFonts w:eastAsia="Batang"/>
        </w:rPr>
      </w:pPr>
      <w:r w:rsidRPr="00F772BA">
        <w:rPr>
          <w:rFonts w:eastAsia="Batang"/>
        </w:rPr>
        <w:t xml:space="preserve">        '308':</w:t>
      </w:r>
    </w:p>
    <w:p w14:paraId="4E3DBAA0" w14:textId="77777777" w:rsidR="00A55D99" w:rsidRPr="00F772BA" w:rsidRDefault="00A55D99" w:rsidP="00A55D99">
      <w:pPr>
        <w:pStyle w:val="PL"/>
        <w:rPr>
          <w:rFonts w:eastAsia="Batang"/>
        </w:rPr>
      </w:pPr>
      <w:r w:rsidRPr="00F772BA">
        <w:rPr>
          <w:rFonts w:eastAsia="Batang"/>
        </w:rPr>
        <w:t xml:space="preserve">          $ref: 'TS29571_CommonData.yaml#/components/responses/308'</w:t>
      </w:r>
    </w:p>
    <w:p w14:paraId="312D703B" w14:textId="77777777" w:rsidR="00A55D99" w:rsidRPr="00F772BA" w:rsidRDefault="00A55D99" w:rsidP="00A55D99">
      <w:pPr>
        <w:pStyle w:val="PL"/>
        <w:rPr>
          <w:rFonts w:eastAsia="Batang"/>
        </w:rPr>
      </w:pPr>
      <w:r w:rsidRPr="00F772BA">
        <w:rPr>
          <w:rFonts w:eastAsia="Batang"/>
        </w:rPr>
        <w:t xml:space="preserve">        '400':</w:t>
      </w:r>
    </w:p>
    <w:p w14:paraId="373754AF" w14:textId="77777777" w:rsidR="00A55D99" w:rsidRPr="00F772BA" w:rsidRDefault="00A55D99" w:rsidP="00A55D99">
      <w:pPr>
        <w:pStyle w:val="PL"/>
        <w:rPr>
          <w:rFonts w:eastAsia="Batang"/>
        </w:rPr>
      </w:pPr>
      <w:r w:rsidRPr="00F772BA">
        <w:rPr>
          <w:rFonts w:eastAsia="Batang"/>
        </w:rPr>
        <w:t xml:space="preserve">          $ref: 'TS29571_CommonData.yaml#/components/responses/400'</w:t>
      </w:r>
    </w:p>
    <w:p w14:paraId="60B8A1D4" w14:textId="77777777" w:rsidR="00A55D99" w:rsidRPr="00F772BA" w:rsidRDefault="00A55D99" w:rsidP="00A55D99">
      <w:pPr>
        <w:pStyle w:val="PL"/>
        <w:rPr>
          <w:rFonts w:eastAsia="Batang"/>
        </w:rPr>
      </w:pPr>
      <w:r w:rsidRPr="00F772BA">
        <w:rPr>
          <w:rFonts w:eastAsia="Batang"/>
        </w:rPr>
        <w:t xml:space="preserve">        '401':</w:t>
      </w:r>
    </w:p>
    <w:p w14:paraId="26251D35" w14:textId="77777777" w:rsidR="00A55D99" w:rsidRPr="00F772BA" w:rsidRDefault="00A55D99" w:rsidP="00A55D99">
      <w:pPr>
        <w:pStyle w:val="PL"/>
        <w:rPr>
          <w:rFonts w:eastAsia="Batang"/>
        </w:rPr>
      </w:pPr>
      <w:r w:rsidRPr="00F772BA">
        <w:rPr>
          <w:rFonts w:eastAsia="Batang"/>
        </w:rPr>
        <w:t xml:space="preserve">          $ref: 'TS29571_CommonData.yaml#/components/responses/401'</w:t>
      </w:r>
    </w:p>
    <w:p w14:paraId="78DE2FE6" w14:textId="77777777" w:rsidR="00A55D99" w:rsidRPr="00F772BA" w:rsidRDefault="00A55D99" w:rsidP="00A55D99">
      <w:pPr>
        <w:pStyle w:val="PL"/>
        <w:rPr>
          <w:rFonts w:eastAsia="Batang"/>
        </w:rPr>
      </w:pPr>
      <w:r w:rsidRPr="00F772BA">
        <w:rPr>
          <w:rFonts w:eastAsia="Batang"/>
        </w:rPr>
        <w:t xml:space="preserve">        '403':</w:t>
      </w:r>
    </w:p>
    <w:p w14:paraId="7EE08CDA" w14:textId="77777777" w:rsidR="00A55D99" w:rsidRPr="00F772BA" w:rsidRDefault="00A55D99" w:rsidP="00A55D99">
      <w:pPr>
        <w:pStyle w:val="PL"/>
        <w:rPr>
          <w:rFonts w:eastAsia="Batang"/>
        </w:rPr>
      </w:pPr>
      <w:r w:rsidRPr="00F772BA">
        <w:rPr>
          <w:rFonts w:eastAsia="Batang"/>
        </w:rPr>
        <w:t xml:space="preserve">          $ref: 'TS29571_CommonData.yaml#/components/responses/403'</w:t>
      </w:r>
    </w:p>
    <w:p w14:paraId="0788829B" w14:textId="77777777" w:rsidR="00A55D99" w:rsidRPr="00F772BA" w:rsidRDefault="00A55D99" w:rsidP="00A55D99">
      <w:pPr>
        <w:pStyle w:val="PL"/>
        <w:rPr>
          <w:rFonts w:eastAsia="Batang"/>
        </w:rPr>
      </w:pPr>
      <w:r w:rsidRPr="00F772BA">
        <w:rPr>
          <w:rFonts w:eastAsia="Batang"/>
        </w:rPr>
        <w:t xml:space="preserve">        '404':</w:t>
      </w:r>
    </w:p>
    <w:p w14:paraId="1B072E15" w14:textId="77777777" w:rsidR="00A55D99" w:rsidRPr="00F772BA" w:rsidRDefault="00A55D99" w:rsidP="00A55D99">
      <w:pPr>
        <w:pStyle w:val="PL"/>
        <w:rPr>
          <w:rFonts w:eastAsia="Batang"/>
        </w:rPr>
      </w:pPr>
      <w:r w:rsidRPr="00F772BA">
        <w:rPr>
          <w:rFonts w:eastAsia="Batang"/>
        </w:rPr>
        <w:t xml:space="preserve">          $ref: 'TS29571_CommonData.yaml#/components/responses/404'</w:t>
      </w:r>
    </w:p>
    <w:p w14:paraId="7D7F90D3" w14:textId="77777777" w:rsidR="00A55D99" w:rsidRPr="00F772BA" w:rsidRDefault="00A55D99" w:rsidP="00A55D99">
      <w:pPr>
        <w:pStyle w:val="PL"/>
        <w:rPr>
          <w:rFonts w:eastAsia="Batang"/>
        </w:rPr>
      </w:pPr>
      <w:r w:rsidRPr="00F772BA">
        <w:rPr>
          <w:rFonts w:eastAsia="Batang"/>
        </w:rPr>
        <w:t xml:space="preserve">        '406':</w:t>
      </w:r>
    </w:p>
    <w:p w14:paraId="21E3ED82" w14:textId="77777777" w:rsidR="00A55D99" w:rsidRPr="00F772BA" w:rsidRDefault="00A55D99" w:rsidP="00A55D99">
      <w:pPr>
        <w:pStyle w:val="PL"/>
        <w:rPr>
          <w:rFonts w:eastAsia="Batang"/>
        </w:rPr>
      </w:pPr>
      <w:r w:rsidRPr="00F772BA">
        <w:rPr>
          <w:rFonts w:eastAsia="Batang"/>
        </w:rPr>
        <w:t xml:space="preserve">          $ref: 'TS29571_CommonData.yaml#/components/responses/406'</w:t>
      </w:r>
    </w:p>
    <w:p w14:paraId="401B5BA2" w14:textId="77777777" w:rsidR="00A55D99" w:rsidRPr="00F772BA" w:rsidRDefault="00A55D99" w:rsidP="00A55D99">
      <w:pPr>
        <w:pStyle w:val="PL"/>
        <w:rPr>
          <w:rFonts w:eastAsia="Batang"/>
        </w:rPr>
      </w:pPr>
      <w:r w:rsidRPr="00F772BA">
        <w:rPr>
          <w:rFonts w:eastAsia="Batang"/>
        </w:rPr>
        <w:t xml:space="preserve">        '429':</w:t>
      </w:r>
    </w:p>
    <w:p w14:paraId="749733A9" w14:textId="77777777" w:rsidR="00A55D99" w:rsidRPr="00F772BA" w:rsidRDefault="00A55D99" w:rsidP="00A55D99">
      <w:pPr>
        <w:pStyle w:val="PL"/>
        <w:rPr>
          <w:rFonts w:eastAsia="Batang"/>
        </w:rPr>
      </w:pPr>
      <w:r w:rsidRPr="00F772BA">
        <w:rPr>
          <w:rFonts w:eastAsia="Batang"/>
        </w:rPr>
        <w:t xml:space="preserve">          $ref: 'TS29571_CommonData.yaml#/components/responses/429'</w:t>
      </w:r>
    </w:p>
    <w:p w14:paraId="67A5C41E" w14:textId="77777777" w:rsidR="00A55D99" w:rsidRPr="00F772BA" w:rsidRDefault="00A55D99" w:rsidP="00A55D99">
      <w:pPr>
        <w:pStyle w:val="PL"/>
        <w:rPr>
          <w:rFonts w:eastAsia="Batang"/>
        </w:rPr>
      </w:pPr>
      <w:r w:rsidRPr="00F772BA">
        <w:rPr>
          <w:rFonts w:eastAsia="Batang"/>
        </w:rPr>
        <w:t xml:space="preserve">        '500':</w:t>
      </w:r>
    </w:p>
    <w:p w14:paraId="5D619820" w14:textId="77777777" w:rsidR="00A55D99" w:rsidRPr="00F772BA" w:rsidRDefault="00A55D99" w:rsidP="00A55D99">
      <w:pPr>
        <w:pStyle w:val="PL"/>
        <w:rPr>
          <w:rFonts w:eastAsia="Batang"/>
        </w:rPr>
      </w:pPr>
      <w:r w:rsidRPr="00F772BA">
        <w:rPr>
          <w:rFonts w:eastAsia="Batang"/>
        </w:rPr>
        <w:t xml:space="preserve">          $ref: 'TS29571_CommonData.yaml#/components/responses/500'</w:t>
      </w:r>
    </w:p>
    <w:p w14:paraId="0415ECAE" w14:textId="77777777" w:rsidR="00A55D99" w:rsidRPr="00F772BA" w:rsidRDefault="00A55D99" w:rsidP="00A55D99">
      <w:pPr>
        <w:pStyle w:val="PL"/>
        <w:rPr>
          <w:rFonts w:eastAsia="Batang"/>
        </w:rPr>
      </w:pPr>
      <w:r w:rsidRPr="00F772BA">
        <w:rPr>
          <w:rFonts w:eastAsia="Batang"/>
        </w:rPr>
        <w:t xml:space="preserve">        '502':</w:t>
      </w:r>
    </w:p>
    <w:p w14:paraId="582575A6" w14:textId="77777777" w:rsidR="00A55D99" w:rsidRPr="00F772BA" w:rsidRDefault="00A55D99" w:rsidP="00A55D99">
      <w:pPr>
        <w:pStyle w:val="PL"/>
        <w:rPr>
          <w:rFonts w:eastAsia="Batang"/>
        </w:rPr>
      </w:pPr>
      <w:r w:rsidRPr="00F772BA">
        <w:rPr>
          <w:rFonts w:eastAsia="Batang"/>
        </w:rPr>
        <w:t xml:space="preserve">          $ref: 'TS29571_CommonData.yaml#/components/responses/502'</w:t>
      </w:r>
    </w:p>
    <w:p w14:paraId="301F421D" w14:textId="77777777" w:rsidR="00A55D99" w:rsidRPr="00F772BA" w:rsidRDefault="00A55D99" w:rsidP="00A55D99">
      <w:pPr>
        <w:pStyle w:val="PL"/>
        <w:rPr>
          <w:rFonts w:eastAsia="Batang"/>
        </w:rPr>
      </w:pPr>
      <w:r w:rsidRPr="00F772BA">
        <w:rPr>
          <w:rFonts w:eastAsia="Batang"/>
        </w:rPr>
        <w:t xml:space="preserve">        '503':</w:t>
      </w:r>
    </w:p>
    <w:p w14:paraId="3A382016" w14:textId="77777777" w:rsidR="00A55D99" w:rsidRPr="00F772BA" w:rsidRDefault="00A55D99" w:rsidP="00A55D99">
      <w:pPr>
        <w:pStyle w:val="PL"/>
        <w:rPr>
          <w:rFonts w:eastAsia="Batang"/>
        </w:rPr>
      </w:pPr>
      <w:r w:rsidRPr="00F772BA">
        <w:rPr>
          <w:rFonts w:eastAsia="Batang"/>
        </w:rPr>
        <w:t xml:space="preserve">          $ref: 'TS29571_CommonData.yaml#/components/responses/503'</w:t>
      </w:r>
    </w:p>
    <w:p w14:paraId="1633C5C2" w14:textId="77777777" w:rsidR="00A55D99" w:rsidRPr="00F772BA" w:rsidRDefault="00A55D99" w:rsidP="00A55D99">
      <w:pPr>
        <w:pStyle w:val="PL"/>
        <w:rPr>
          <w:rFonts w:eastAsia="Batang"/>
        </w:rPr>
      </w:pPr>
      <w:r w:rsidRPr="00F772BA">
        <w:rPr>
          <w:rFonts w:eastAsia="Batang"/>
        </w:rPr>
        <w:t xml:space="preserve">        default:</w:t>
      </w:r>
    </w:p>
    <w:p w14:paraId="5B366E2E" w14:textId="77777777" w:rsidR="00A55D99" w:rsidRPr="00F772BA" w:rsidRDefault="00A55D99" w:rsidP="00A55D99">
      <w:pPr>
        <w:pStyle w:val="PL"/>
        <w:rPr>
          <w:rFonts w:eastAsia="Batang"/>
        </w:rPr>
      </w:pPr>
      <w:r w:rsidRPr="00F772BA">
        <w:rPr>
          <w:rFonts w:eastAsia="Batang"/>
        </w:rPr>
        <w:t xml:space="preserve">          $ref: 'TS29571_CommonData.yaml#/components/responses/default'</w:t>
      </w:r>
    </w:p>
    <w:p w14:paraId="522DB838" w14:textId="77777777" w:rsidR="00741F6A" w:rsidRPr="00F772BA" w:rsidRDefault="00741F6A" w:rsidP="00A55D99">
      <w:pPr>
        <w:pStyle w:val="PL"/>
        <w:rPr>
          <w:rFonts w:eastAsia="Batang"/>
        </w:rPr>
      </w:pPr>
    </w:p>
    <w:p w14:paraId="3F01308F" w14:textId="77777777" w:rsidR="00A55D99" w:rsidRPr="00F772BA" w:rsidRDefault="00A55D99" w:rsidP="00A55D99">
      <w:pPr>
        <w:pStyle w:val="PL"/>
        <w:rPr>
          <w:rFonts w:eastAsia="Batang"/>
        </w:rPr>
      </w:pPr>
      <w:r w:rsidRPr="00F772BA">
        <w:rPr>
          <w:rFonts w:eastAsia="Batang"/>
        </w:rPr>
        <w:t xml:space="preserve">    put:</w:t>
      </w:r>
    </w:p>
    <w:p w14:paraId="2BB0AD3A" w14:textId="77777777" w:rsidR="00A55D99" w:rsidRPr="00F772BA" w:rsidRDefault="00A55D99" w:rsidP="00A55D99">
      <w:pPr>
        <w:pStyle w:val="PL"/>
        <w:rPr>
          <w:rFonts w:eastAsia="Batang"/>
        </w:rPr>
      </w:pPr>
      <w:r w:rsidRPr="00F772BA">
        <w:rPr>
          <w:rFonts w:eastAsia="Batang"/>
        </w:rPr>
        <w:t xml:space="preserve">      summary: </w:t>
      </w:r>
      <w:r w:rsidR="00741F6A" w:rsidRPr="00F772BA">
        <w:rPr>
          <w:rFonts w:eastAsia="Batang"/>
        </w:rPr>
        <w:t xml:space="preserve">fully </w:t>
      </w:r>
      <w:r w:rsidRPr="00F772BA">
        <w:rPr>
          <w:rFonts w:eastAsia="Batang"/>
        </w:rPr>
        <w:t>update subscription</w:t>
      </w:r>
    </w:p>
    <w:p w14:paraId="33F2444A" w14:textId="77777777" w:rsidR="00A55D99" w:rsidRPr="00F772BA" w:rsidRDefault="00A55D99" w:rsidP="00A55D99">
      <w:pPr>
        <w:pStyle w:val="PL"/>
        <w:rPr>
          <w:rFonts w:eastAsia="Batang"/>
        </w:rPr>
      </w:pPr>
      <w:r w:rsidRPr="00F772BA">
        <w:rPr>
          <w:rFonts w:eastAsia="Batang"/>
        </w:rPr>
        <w:t xml:space="preserve">      operationId: ReplaceIndividualSubcription</w:t>
      </w:r>
    </w:p>
    <w:p w14:paraId="7032A9E4" w14:textId="77777777" w:rsidR="00A55D99" w:rsidRPr="00F772BA" w:rsidRDefault="00A55D99" w:rsidP="00A55D99">
      <w:pPr>
        <w:pStyle w:val="PL"/>
        <w:rPr>
          <w:rFonts w:eastAsia="Batang"/>
        </w:rPr>
      </w:pPr>
      <w:r w:rsidRPr="00F772BA">
        <w:rPr>
          <w:rFonts w:eastAsia="Batang"/>
        </w:rPr>
        <w:t xml:space="preserve">      tags:</w:t>
      </w:r>
    </w:p>
    <w:p w14:paraId="62AC75F4" w14:textId="77777777" w:rsidR="00A55D99" w:rsidRPr="00F772BA" w:rsidRDefault="00A55D99" w:rsidP="00A55D99">
      <w:pPr>
        <w:pStyle w:val="PL"/>
        <w:rPr>
          <w:rFonts w:eastAsia="Batang"/>
        </w:rPr>
      </w:pPr>
      <w:r w:rsidRPr="00F772BA">
        <w:rPr>
          <w:rFonts w:eastAsia="Batang"/>
        </w:rPr>
        <w:t xml:space="preserve">        - IndividualSubscription (Document)</w:t>
      </w:r>
    </w:p>
    <w:p w14:paraId="0D3601A9" w14:textId="77777777" w:rsidR="00A55D99" w:rsidRPr="00F772BA" w:rsidRDefault="00A55D99" w:rsidP="00A55D99">
      <w:pPr>
        <w:pStyle w:val="PL"/>
        <w:rPr>
          <w:rFonts w:eastAsia="Batang"/>
        </w:rPr>
      </w:pPr>
      <w:r w:rsidRPr="00F772BA">
        <w:rPr>
          <w:rFonts w:eastAsia="Batang"/>
        </w:rPr>
        <w:t xml:space="preserve">      requestBody:</w:t>
      </w:r>
    </w:p>
    <w:p w14:paraId="6BEA7913" w14:textId="77777777" w:rsidR="00A55D99" w:rsidRPr="00F772BA" w:rsidRDefault="00A55D99" w:rsidP="00A55D99">
      <w:pPr>
        <w:pStyle w:val="PL"/>
        <w:rPr>
          <w:rFonts w:eastAsia="Batang"/>
        </w:rPr>
      </w:pPr>
      <w:r w:rsidRPr="00F772BA">
        <w:rPr>
          <w:rFonts w:eastAsia="Batang"/>
        </w:rPr>
        <w:t xml:space="preserve">        required: true</w:t>
      </w:r>
    </w:p>
    <w:p w14:paraId="1D33AF16" w14:textId="77777777" w:rsidR="00A55D99" w:rsidRPr="00F772BA" w:rsidRDefault="00A55D99" w:rsidP="00A55D99">
      <w:pPr>
        <w:pStyle w:val="PL"/>
        <w:rPr>
          <w:rFonts w:eastAsia="Batang"/>
        </w:rPr>
      </w:pPr>
      <w:r w:rsidRPr="00F772BA">
        <w:rPr>
          <w:rFonts w:eastAsia="Batang"/>
        </w:rPr>
        <w:t xml:space="preserve">        content:</w:t>
      </w:r>
    </w:p>
    <w:p w14:paraId="62D0A918" w14:textId="77777777" w:rsidR="00A55D99" w:rsidRPr="00F772BA" w:rsidRDefault="00A55D99" w:rsidP="00A55D99">
      <w:pPr>
        <w:pStyle w:val="PL"/>
        <w:rPr>
          <w:rFonts w:eastAsia="Batang"/>
        </w:rPr>
      </w:pPr>
      <w:r w:rsidRPr="00F772BA">
        <w:rPr>
          <w:rFonts w:eastAsia="Batang"/>
        </w:rPr>
        <w:t xml:space="preserve">          application/json:</w:t>
      </w:r>
    </w:p>
    <w:p w14:paraId="79F3F035" w14:textId="77777777" w:rsidR="00A55D99" w:rsidRPr="00F772BA" w:rsidRDefault="00A55D99" w:rsidP="00A55D99">
      <w:pPr>
        <w:pStyle w:val="PL"/>
        <w:rPr>
          <w:rFonts w:eastAsia="Batang"/>
        </w:rPr>
      </w:pPr>
      <w:r w:rsidRPr="00F772BA">
        <w:rPr>
          <w:rFonts w:eastAsia="Batang"/>
        </w:rPr>
        <w:t xml:space="preserve">            schema:</w:t>
      </w:r>
    </w:p>
    <w:p w14:paraId="1E531013" w14:textId="77777777" w:rsidR="00A55D99" w:rsidRPr="00F772BA" w:rsidRDefault="00A55D99" w:rsidP="00A55D99">
      <w:pPr>
        <w:pStyle w:val="PL"/>
        <w:rPr>
          <w:rFonts w:eastAsia="Batang"/>
        </w:rPr>
      </w:pPr>
      <w:r w:rsidRPr="00F772BA">
        <w:rPr>
          <w:rFonts w:eastAsia="Batang"/>
        </w:rPr>
        <w:t xml:space="preserve">              $ref: '#/components/schemas/EcsAddrCfgInfoSub'</w:t>
      </w:r>
    </w:p>
    <w:p w14:paraId="739C7540" w14:textId="77777777" w:rsidR="00A55D99" w:rsidRPr="00F772BA" w:rsidRDefault="00A55D99" w:rsidP="00A55D99">
      <w:pPr>
        <w:pStyle w:val="PL"/>
        <w:rPr>
          <w:rFonts w:eastAsia="Batang"/>
        </w:rPr>
      </w:pPr>
      <w:r w:rsidRPr="00F772BA">
        <w:rPr>
          <w:rFonts w:eastAsia="Batang"/>
        </w:rPr>
        <w:t xml:space="preserve">      responses:</w:t>
      </w:r>
    </w:p>
    <w:p w14:paraId="544B1BF9" w14:textId="77777777" w:rsidR="00A55D99" w:rsidRPr="00F772BA" w:rsidRDefault="00A55D99" w:rsidP="00A55D99">
      <w:pPr>
        <w:pStyle w:val="PL"/>
        <w:rPr>
          <w:rFonts w:eastAsia="Batang"/>
        </w:rPr>
      </w:pPr>
      <w:r w:rsidRPr="00F772BA">
        <w:rPr>
          <w:rFonts w:eastAsia="Batang"/>
        </w:rPr>
        <w:t xml:space="preserve">        '200':</w:t>
      </w:r>
    </w:p>
    <w:p w14:paraId="607D05E2" w14:textId="77777777" w:rsidR="00A55D99" w:rsidRPr="00F772BA" w:rsidRDefault="00A55D99" w:rsidP="00A55D99">
      <w:pPr>
        <w:pStyle w:val="PL"/>
        <w:rPr>
          <w:rFonts w:eastAsia="Batang"/>
        </w:rPr>
      </w:pPr>
      <w:r w:rsidRPr="00F772BA">
        <w:rPr>
          <w:rFonts w:eastAsia="Batang"/>
        </w:rPr>
        <w:t xml:space="preserve">          description: OK. Resource was succesfully modified and representation is returned</w:t>
      </w:r>
    </w:p>
    <w:p w14:paraId="3757948E" w14:textId="77777777" w:rsidR="00A55D99" w:rsidRPr="00F772BA" w:rsidRDefault="00A55D99" w:rsidP="00A55D99">
      <w:pPr>
        <w:pStyle w:val="PL"/>
        <w:rPr>
          <w:rFonts w:eastAsia="Batang"/>
        </w:rPr>
      </w:pPr>
      <w:r w:rsidRPr="00F772BA">
        <w:rPr>
          <w:rFonts w:eastAsia="Batang"/>
        </w:rPr>
        <w:t xml:space="preserve">          content:</w:t>
      </w:r>
    </w:p>
    <w:p w14:paraId="35EAE32E" w14:textId="77777777" w:rsidR="00A55D99" w:rsidRPr="00F772BA" w:rsidRDefault="00A55D99" w:rsidP="00A55D99">
      <w:pPr>
        <w:pStyle w:val="PL"/>
        <w:rPr>
          <w:rFonts w:eastAsia="Batang"/>
        </w:rPr>
      </w:pPr>
      <w:r w:rsidRPr="00F772BA">
        <w:rPr>
          <w:rFonts w:eastAsia="Batang"/>
        </w:rPr>
        <w:t xml:space="preserve">            application/json:</w:t>
      </w:r>
    </w:p>
    <w:p w14:paraId="0F1A1C27" w14:textId="77777777" w:rsidR="00A55D99" w:rsidRPr="00F772BA" w:rsidRDefault="00A55D99" w:rsidP="00A55D99">
      <w:pPr>
        <w:pStyle w:val="PL"/>
        <w:rPr>
          <w:rFonts w:eastAsia="Batang"/>
        </w:rPr>
      </w:pPr>
      <w:r w:rsidRPr="00F772BA">
        <w:rPr>
          <w:rFonts w:eastAsia="Batang"/>
        </w:rPr>
        <w:t xml:space="preserve">              schema:</w:t>
      </w:r>
    </w:p>
    <w:p w14:paraId="77B6BFBC" w14:textId="77777777" w:rsidR="00A55D99" w:rsidRPr="00F772BA" w:rsidRDefault="00A55D99" w:rsidP="00A55D99">
      <w:pPr>
        <w:pStyle w:val="PL"/>
        <w:rPr>
          <w:rFonts w:eastAsia="Batang"/>
        </w:rPr>
      </w:pPr>
      <w:r w:rsidRPr="00F772BA">
        <w:rPr>
          <w:rFonts w:eastAsia="Batang"/>
        </w:rPr>
        <w:t xml:space="preserve">                $ref: '#/components/schemas/EcsAddrCfgInfoSub'</w:t>
      </w:r>
    </w:p>
    <w:p w14:paraId="38E678A6" w14:textId="77777777" w:rsidR="00A55D99" w:rsidRPr="00F772BA" w:rsidRDefault="00A55D99" w:rsidP="00A55D99">
      <w:pPr>
        <w:pStyle w:val="PL"/>
        <w:rPr>
          <w:rFonts w:eastAsia="Batang"/>
        </w:rPr>
      </w:pPr>
      <w:r w:rsidRPr="00F772BA">
        <w:rPr>
          <w:rFonts w:eastAsia="Batang"/>
        </w:rPr>
        <w:t xml:space="preserve">        '204':</w:t>
      </w:r>
    </w:p>
    <w:p w14:paraId="7CAF3AC3" w14:textId="77777777" w:rsidR="00A55D99" w:rsidRPr="00F772BA" w:rsidRDefault="00A55D99" w:rsidP="00A55D99">
      <w:pPr>
        <w:pStyle w:val="PL"/>
        <w:rPr>
          <w:rFonts w:eastAsia="Batang"/>
        </w:rPr>
      </w:pPr>
      <w:r w:rsidRPr="00F772BA">
        <w:rPr>
          <w:rFonts w:eastAsia="Batang"/>
        </w:rPr>
        <w:t xml:space="preserve">          description: No Content. Resource was succesfully modified</w:t>
      </w:r>
    </w:p>
    <w:p w14:paraId="696E4F76" w14:textId="77777777" w:rsidR="00A55D99" w:rsidRPr="00F772BA" w:rsidRDefault="00A55D99" w:rsidP="00A55D99">
      <w:pPr>
        <w:pStyle w:val="PL"/>
        <w:rPr>
          <w:rFonts w:eastAsia="Batang"/>
        </w:rPr>
      </w:pPr>
      <w:r w:rsidRPr="00F772BA">
        <w:rPr>
          <w:rFonts w:eastAsia="Batang"/>
        </w:rPr>
        <w:t xml:space="preserve">        '307':</w:t>
      </w:r>
    </w:p>
    <w:p w14:paraId="47EB4F30" w14:textId="77777777" w:rsidR="00A55D99" w:rsidRPr="00F772BA" w:rsidRDefault="00A55D99" w:rsidP="00A55D99">
      <w:pPr>
        <w:pStyle w:val="PL"/>
        <w:rPr>
          <w:rFonts w:eastAsia="Batang"/>
        </w:rPr>
      </w:pPr>
      <w:r w:rsidRPr="00F772BA">
        <w:rPr>
          <w:rFonts w:eastAsia="Batang"/>
        </w:rPr>
        <w:t xml:space="preserve">          $ref: 'TS29571_CommonData.yaml#/components/responses/307'</w:t>
      </w:r>
    </w:p>
    <w:p w14:paraId="2949BECD" w14:textId="77777777" w:rsidR="00A55D99" w:rsidRPr="00F772BA" w:rsidRDefault="00A55D99" w:rsidP="00A55D99">
      <w:pPr>
        <w:pStyle w:val="PL"/>
        <w:rPr>
          <w:rFonts w:eastAsia="Batang"/>
        </w:rPr>
      </w:pPr>
      <w:r w:rsidRPr="00F772BA">
        <w:rPr>
          <w:rFonts w:eastAsia="Batang"/>
        </w:rPr>
        <w:t xml:space="preserve">        '308':</w:t>
      </w:r>
    </w:p>
    <w:p w14:paraId="0D299A90" w14:textId="77777777" w:rsidR="00A55D99" w:rsidRPr="00F772BA" w:rsidRDefault="00A55D99" w:rsidP="00A55D99">
      <w:pPr>
        <w:pStyle w:val="PL"/>
        <w:rPr>
          <w:rFonts w:eastAsia="Batang"/>
        </w:rPr>
      </w:pPr>
      <w:r w:rsidRPr="00F772BA">
        <w:rPr>
          <w:rFonts w:eastAsia="Batang"/>
        </w:rPr>
        <w:lastRenderedPageBreak/>
        <w:t xml:space="preserve">          $ref: 'TS29571_CommonData.yaml#/components/responses/308'</w:t>
      </w:r>
    </w:p>
    <w:p w14:paraId="101B42DC" w14:textId="77777777" w:rsidR="00A55D99" w:rsidRPr="00F772BA" w:rsidRDefault="00A55D99" w:rsidP="00A55D99">
      <w:pPr>
        <w:pStyle w:val="PL"/>
        <w:rPr>
          <w:rFonts w:eastAsia="Batang"/>
        </w:rPr>
      </w:pPr>
      <w:r w:rsidRPr="00F772BA">
        <w:rPr>
          <w:rFonts w:eastAsia="Batang"/>
        </w:rPr>
        <w:t xml:space="preserve">        '400':</w:t>
      </w:r>
    </w:p>
    <w:p w14:paraId="00E09C69" w14:textId="77777777" w:rsidR="00A55D99" w:rsidRPr="00F772BA" w:rsidRDefault="00A55D99" w:rsidP="00A55D99">
      <w:pPr>
        <w:pStyle w:val="PL"/>
        <w:rPr>
          <w:rFonts w:eastAsia="Batang"/>
        </w:rPr>
      </w:pPr>
      <w:r w:rsidRPr="00F772BA">
        <w:rPr>
          <w:rFonts w:eastAsia="Batang"/>
        </w:rPr>
        <w:t xml:space="preserve">          $ref: 'TS29571_CommonData.yaml#/components/responses/400'</w:t>
      </w:r>
    </w:p>
    <w:p w14:paraId="43DD1B3F" w14:textId="77777777" w:rsidR="00A55D99" w:rsidRPr="00F772BA" w:rsidRDefault="00A55D99" w:rsidP="00A55D99">
      <w:pPr>
        <w:pStyle w:val="PL"/>
        <w:rPr>
          <w:rFonts w:eastAsia="Batang"/>
        </w:rPr>
      </w:pPr>
      <w:r w:rsidRPr="00F772BA">
        <w:rPr>
          <w:rFonts w:eastAsia="Batang"/>
        </w:rPr>
        <w:t xml:space="preserve">        '401':</w:t>
      </w:r>
    </w:p>
    <w:p w14:paraId="146B1516" w14:textId="77777777" w:rsidR="00A55D99" w:rsidRPr="00F772BA" w:rsidRDefault="00A55D99" w:rsidP="00A55D99">
      <w:pPr>
        <w:pStyle w:val="PL"/>
        <w:rPr>
          <w:rFonts w:eastAsia="Batang"/>
        </w:rPr>
      </w:pPr>
      <w:r w:rsidRPr="00F772BA">
        <w:rPr>
          <w:rFonts w:eastAsia="Batang"/>
        </w:rPr>
        <w:t xml:space="preserve">          $ref: 'TS29571_CommonData.yaml#/components/responses/401'</w:t>
      </w:r>
    </w:p>
    <w:p w14:paraId="6B1499B9" w14:textId="77777777" w:rsidR="00A55D99" w:rsidRPr="00F772BA" w:rsidRDefault="00A55D99" w:rsidP="00A55D99">
      <w:pPr>
        <w:pStyle w:val="PL"/>
        <w:rPr>
          <w:rFonts w:eastAsia="Batang"/>
        </w:rPr>
      </w:pPr>
      <w:r w:rsidRPr="00F772BA">
        <w:rPr>
          <w:rFonts w:eastAsia="Batang"/>
        </w:rPr>
        <w:t xml:space="preserve">        '403':</w:t>
      </w:r>
    </w:p>
    <w:p w14:paraId="105A38E8" w14:textId="77777777" w:rsidR="00A55D99" w:rsidRPr="00F772BA" w:rsidRDefault="00A55D99" w:rsidP="00A55D99">
      <w:pPr>
        <w:pStyle w:val="PL"/>
        <w:rPr>
          <w:rFonts w:eastAsia="Batang"/>
        </w:rPr>
      </w:pPr>
      <w:r w:rsidRPr="00F772BA">
        <w:rPr>
          <w:rFonts w:eastAsia="Batang"/>
        </w:rPr>
        <w:t xml:space="preserve">          $ref: 'TS29571_CommonData.yaml#/components/responses/403'</w:t>
      </w:r>
    </w:p>
    <w:p w14:paraId="7045E8EE" w14:textId="77777777" w:rsidR="00A55D99" w:rsidRPr="00F772BA" w:rsidRDefault="00A55D99" w:rsidP="00A55D99">
      <w:pPr>
        <w:pStyle w:val="PL"/>
        <w:rPr>
          <w:rFonts w:eastAsia="Batang"/>
        </w:rPr>
      </w:pPr>
      <w:r w:rsidRPr="00F772BA">
        <w:rPr>
          <w:rFonts w:eastAsia="Batang"/>
        </w:rPr>
        <w:t xml:space="preserve">        '404':</w:t>
      </w:r>
    </w:p>
    <w:p w14:paraId="4505EBB2" w14:textId="77777777" w:rsidR="00A55D99" w:rsidRPr="00F772BA" w:rsidRDefault="00A55D99" w:rsidP="00A55D99">
      <w:pPr>
        <w:pStyle w:val="PL"/>
        <w:rPr>
          <w:rFonts w:eastAsia="Batang"/>
        </w:rPr>
      </w:pPr>
      <w:r w:rsidRPr="00F772BA">
        <w:rPr>
          <w:rFonts w:eastAsia="Batang"/>
        </w:rPr>
        <w:t xml:space="preserve">          $ref: 'TS29571_CommonData.yaml#/components/responses/404'</w:t>
      </w:r>
    </w:p>
    <w:p w14:paraId="0F2FE19C" w14:textId="77777777" w:rsidR="00A55D99" w:rsidRPr="00F772BA" w:rsidRDefault="00A55D99" w:rsidP="00A55D99">
      <w:pPr>
        <w:pStyle w:val="PL"/>
        <w:rPr>
          <w:rFonts w:eastAsia="Batang"/>
        </w:rPr>
      </w:pPr>
      <w:r w:rsidRPr="00F772BA">
        <w:rPr>
          <w:rFonts w:eastAsia="Batang"/>
        </w:rPr>
        <w:t xml:space="preserve">        '411':</w:t>
      </w:r>
    </w:p>
    <w:p w14:paraId="3AEEDE43" w14:textId="77777777" w:rsidR="00A55D99" w:rsidRPr="00F772BA" w:rsidRDefault="00A55D99" w:rsidP="00A55D99">
      <w:pPr>
        <w:pStyle w:val="PL"/>
        <w:rPr>
          <w:rFonts w:eastAsia="Batang"/>
        </w:rPr>
      </w:pPr>
      <w:r w:rsidRPr="00F772BA">
        <w:rPr>
          <w:rFonts w:eastAsia="Batang"/>
        </w:rPr>
        <w:t xml:space="preserve">          $ref: 'TS29571_CommonData.yaml#/components/responses/411'</w:t>
      </w:r>
    </w:p>
    <w:p w14:paraId="78D179D7" w14:textId="77777777" w:rsidR="00A55D99" w:rsidRPr="00F772BA" w:rsidRDefault="00A55D99" w:rsidP="00A55D99">
      <w:pPr>
        <w:pStyle w:val="PL"/>
        <w:rPr>
          <w:rFonts w:eastAsia="Batang"/>
        </w:rPr>
      </w:pPr>
      <w:r w:rsidRPr="00F772BA">
        <w:rPr>
          <w:rFonts w:eastAsia="Batang"/>
        </w:rPr>
        <w:t xml:space="preserve">        '413':</w:t>
      </w:r>
    </w:p>
    <w:p w14:paraId="173C3494" w14:textId="77777777" w:rsidR="00A55D99" w:rsidRPr="00F772BA" w:rsidRDefault="00A55D99" w:rsidP="00A55D99">
      <w:pPr>
        <w:pStyle w:val="PL"/>
        <w:rPr>
          <w:rFonts w:eastAsia="Batang"/>
        </w:rPr>
      </w:pPr>
      <w:r w:rsidRPr="00F772BA">
        <w:rPr>
          <w:rFonts w:eastAsia="Batang"/>
        </w:rPr>
        <w:t xml:space="preserve">          $ref: 'TS29571_CommonData.yaml#/components/responses/413'</w:t>
      </w:r>
    </w:p>
    <w:p w14:paraId="7BB9D4D3" w14:textId="77777777" w:rsidR="00A55D99" w:rsidRPr="00F772BA" w:rsidRDefault="00A55D99" w:rsidP="00A55D99">
      <w:pPr>
        <w:pStyle w:val="PL"/>
        <w:rPr>
          <w:rFonts w:eastAsia="Batang"/>
        </w:rPr>
      </w:pPr>
      <w:r w:rsidRPr="00F772BA">
        <w:rPr>
          <w:rFonts w:eastAsia="Batang"/>
        </w:rPr>
        <w:t xml:space="preserve">        '415':</w:t>
      </w:r>
    </w:p>
    <w:p w14:paraId="2326924C" w14:textId="77777777" w:rsidR="00A55D99" w:rsidRPr="00F772BA" w:rsidRDefault="00A55D99" w:rsidP="00A55D99">
      <w:pPr>
        <w:pStyle w:val="PL"/>
        <w:rPr>
          <w:rFonts w:eastAsia="Batang"/>
        </w:rPr>
      </w:pPr>
      <w:r w:rsidRPr="00F772BA">
        <w:rPr>
          <w:rFonts w:eastAsia="Batang"/>
        </w:rPr>
        <w:t xml:space="preserve">          $ref: 'TS29571_CommonData.yaml#/components/responses/415'</w:t>
      </w:r>
    </w:p>
    <w:p w14:paraId="19C739F7" w14:textId="77777777" w:rsidR="00A55D99" w:rsidRPr="00F772BA" w:rsidRDefault="00A55D99" w:rsidP="00A55D99">
      <w:pPr>
        <w:pStyle w:val="PL"/>
        <w:rPr>
          <w:rFonts w:eastAsia="Batang"/>
        </w:rPr>
      </w:pPr>
      <w:r w:rsidRPr="00F772BA">
        <w:rPr>
          <w:rFonts w:eastAsia="Batang"/>
        </w:rPr>
        <w:t xml:space="preserve">        '429':</w:t>
      </w:r>
    </w:p>
    <w:p w14:paraId="0B076FBB" w14:textId="77777777" w:rsidR="00A55D99" w:rsidRPr="00F772BA" w:rsidRDefault="00A55D99" w:rsidP="00A55D99">
      <w:pPr>
        <w:pStyle w:val="PL"/>
        <w:rPr>
          <w:rFonts w:eastAsia="Batang"/>
        </w:rPr>
      </w:pPr>
      <w:r w:rsidRPr="00F772BA">
        <w:rPr>
          <w:rFonts w:eastAsia="Batang"/>
        </w:rPr>
        <w:t xml:space="preserve">          $ref: 'TS29571_CommonData.yaml#/components/responses/429'</w:t>
      </w:r>
    </w:p>
    <w:p w14:paraId="375618D9" w14:textId="77777777" w:rsidR="00A55D99" w:rsidRPr="00F772BA" w:rsidRDefault="00A55D99" w:rsidP="00A55D99">
      <w:pPr>
        <w:pStyle w:val="PL"/>
        <w:rPr>
          <w:rFonts w:eastAsia="Batang"/>
        </w:rPr>
      </w:pPr>
      <w:r w:rsidRPr="00F772BA">
        <w:rPr>
          <w:rFonts w:eastAsia="Batang"/>
        </w:rPr>
        <w:t xml:space="preserve">        '500':</w:t>
      </w:r>
    </w:p>
    <w:p w14:paraId="7D041458" w14:textId="77777777" w:rsidR="00A55D99" w:rsidRPr="00F772BA" w:rsidRDefault="00A55D99" w:rsidP="00A55D99">
      <w:pPr>
        <w:pStyle w:val="PL"/>
        <w:rPr>
          <w:rFonts w:eastAsia="Batang"/>
        </w:rPr>
      </w:pPr>
      <w:r w:rsidRPr="00F772BA">
        <w:rPr>
          <w:rFonts w:eastAsia="Batang"/>
        </w:rPr>
        <w:t xml:space="preserve">          $ref: 'TS29571_CommonData.yaml#/components/responses/500'</w:t>
      </w:r>
    </w:p>
    <w:p w14:paraId="208D7A2B" w14:textId="77777777" w:rsidR="00A55D99" w:rsidRPr="00F772BA" w:rsidRDefault="00A55D99" w:rsidP="00A55D99">
      <w:pPr>
        <w:pStyle w:val="PL"/>
        <w:rPr>
          <w:rFonts w:eastAsia="Batang"/>
        </w:rPr>
      </w:pPr>
      <w:r w:rsidRPr="00F772BA">
        <w:rPr>
          <w:rFonts w:eastAsia="Batang"/>
        </w:rPr>
        <w:t xml:space="preserve">        '502':</w:t>
      </w:r>
    </w:p>
    <w:p w14:paraId="6E948362" w14:textId="77777777" w:rsidR="00A55D99" w:rsidRPr="00F772BA" w:rsidRDefault="00A55D99" w:rsidP="00A55D99">
      <w:pPr>
        <w:pStyle w:val="PL"/>
        <w:rPr>
          <w:rFonts w:eastAsia="Batang"/>
        </w:rPr>
      </w:pPr>
      <w:r w:rsidRPr="00F772BA">
        <w:rPr>
          <w:rFonts w:eastAsia="Batang"/>
        </w:rPr>
        <w:t xml:space="preserve">          $ref: 'TS29571_CommonData.yaml#/components/responses/502'</w:t>
      </w:r>
    </w:p>
    <w:p w14:paraId="5281368B" w14:textId="77777777" w:rsidR="00A55D99" w:rsidRPr="00F772BA" w:rsidRDefault="00A55D99" w:rsidP="00A55D99">
      <w:pPr>
        <w:pStyle w:val="PL"/>
        <w:rPr>
          <w:rFonts w:eastAsia="Batang"/>
        </w:rPr>
      </w:pPr>
      <w:r w:rsidRPr="00F772BA">
        <w:rPr>
          <w:rFonts w:eastAsia="Batang"/>
        </w:rPr>
        <w:t xml:space="preserve">        '503':</w:t>
      </w:r>
    </w:p>
    <w:p w14:paraId="42165AB9" w14:textId="77777777" w:rsidR="00A55D99" w:rsidRPr="00F772BA" w:rsidRDefault="00A55D99" w:rsidP="00A55D99">
      <w:pPr>
        <w:pStyle w:val="PL"/>
        <w:rPr>
          <w:rFonts w:eastAsia="Batang"/>
        </w:rPr>
      </w:pPr>
      <w:r w:rsidRPr="00F772BA">
        <w:rPr>
          <w:rFonts w:eastAsia="Batang"/>
        </w:rPr>
        <w:t xml:space="preserve">          $ref: 'TS29571_CommonData.yaml#/components/responses/503'</w:t>
      </w:r>
    </w:p>
    <w:p w14:paraId="6EA33815" w14:textId="77777777" w:rsidR="00A55D99" w:rsidRPr="00F772BA" w:rsidRDefault="00A55D99" w:rsidP="00A55D99">
      <w:pPr>
        <w:pStyle w:val="PL"/>
        <w:rPr>
          <w:rFonts w:eastAsia="Batang"/>
        </w:rPr>
      </w:pPr>
      <w:r w:rsidRPr="00F772BA">
        <w:rPr>
          <w:rFonts w:eastAsia="Batang"/>
        </w:rPr>
        <w:t xml:space="preserve">        default:</w:t>
      </w:r>
    </w:p>
    <w:p w14:paraId="06AB6569" w14:textId="77777777" w:rsidR="00A55D99" w:rsidRPr="00F772BA" w:rsidRDefault="00A55D99" w:rsidP="00A55D99">
      <w:pPr>
        <w:pStyle w:val="PL"/>
        <w:rPr>
          <w:rFonts w:eastAsia="Batang"/>
        </w:rPr>
      </w:pPr>
      <w:r w:rsidRPr="00F772BA">
        <w:rPr>
          <w:rFonts w:eastAsia="Batang"/>
        </w:rPr>
        <w:t xml:space="preserve">          $ref: 'TS29571_CommonData.yaml#/components/responses/default'</w:t>
      </w:r>
    </w:p>
    <w:p w14:paraId="785E1048" w14:textId="77777777" w:rsidR="00D643AC" w:rsidRPr="00F772BA" w:rsidRDefault="00D643AC" w:rsidP="00A55D99">
      <w:pPr>
        <w:pStyle w:val="PL"/>
        <w:rPr>
          <w:rFonts w:eastAsia="Batang"/>
        </w:rPr>
      </w:pPr>
    </w:p>
    <w:p w14:paraId="4BA3A1A0" w14:textId="77777777" w:rsidR="00D643AC" w:rsidRPr="00F772BA" w:rsidRDefault="00D643AC" w:rsidP="00D643AC">
      <w:pPr>
        <w:pStyle w:val="PL"/>
        <w:rPr>
          <w:rFonts w:eastAsia="Batang"/>
        </w:rPr>
      </w:pPr>
      <w:r w:rsidRPr="00F772BA">
        <w:rPr>
          <w:rFonts w:eastAsia="Batang"/>
        </w:rPr>
        <w:t xml:space="preserve">    patch:</w:t>
      </w:r>
    </w:p>
    <w:p w14:paraId="5F7C608C" w14:textId="77777777" w:rsidR="00D643AC" w:rsidRPr="00F772BA" w:rsidRDefault="00D643AC" w:rsidP="00D643AC">
      <w:pPr>
        <w:pStyle w:val="PL"/>
        <w:rPr>
          <w:rFonts w:eastAsia="Batang"/>
        </w:rPr>
      </w:pPr>
      <w:r w:rsidRPr="00F772BA">
        <w:rPr>
          <w:rFonts w:eastAsia="Batang"/>
        </w:rPr>
        <w:t xml:space="preserve">      summary: Partially update subscription</w:t>
      </w:r>
    </w:p>
    <w:p w14:paraId="4190CA81" w14:textId="77777777" w:rsidR="00D643AC" w:rsidRPr="00F772BA" w:rsidRDefault="00D643AC" w:rsidP="00D643AC">
      <w:pPr>
        <w:pStyle w:val="PL"/>
        <w:rPr>
          <w:rFonts w:eastAsia="Batang"/>
        </w:rPr>
      </w:pPr>
      <w:r w:rsidRPr="00F772BA">
        <w:rPr>
          <w:rFonts w:eastAsia="Batang"/>
        </w:rPr>
        <w:t xml:space="preserve">      operationId: ModifyIndividualSubcription</w:t>
      </w:r>
    </w:p>
    <w:p w14:paraId="6AB58310" w14:textId="77777777" w:rsidR="00D643AC" w:rsidRPr="00F772BA" w:rsidRDefault="00D643AC" w:rsidP="00D643AC">
      <w:pPr>
        <w:pStyle w:val="PL"/>
        <w:rPr>
          <w:rFonts w:eastAsia="Batang"/>
        </w:rPr>
      </w:pPr>
      <w:r w:rsidRPr="00F772BA">
        <w:rPr>
          <w:rFonts w:eastAsia="Batang"/>
        </w:rPr>
        <w:t xml:space="preserve">      tags:</w:t>
      </w:r>
    </w:p>
    <w:p w14:paraId="5071F299" w14:textId="77777777" w:rsidR="00D643AC" w:rsidRPr="00F772BA" w:rsidRDefault="00D643AC" w:rsidP="00D643AC">
      <w:pPr>
        <w:pStyle w:val="PL"/>
        <w:rPr>
          <w:rFonts w:eastAsia="Batang"/>
        </w:rPr>
      </w:pPr>
      <w:r w:rsidRPr="00F772BA">
        <w:rPr>
          <w:rFonts w:eastAsia="Batang"/>
        </w:rPr>
        <w:t xml:space="preserve">        - IndividualSubscription (Document)</w:t>
      </w:r>
    </w:p>
    <w:p w14:paraId="3E74C61A" w14:textId="77777777" w:rsidR="00D643AC" w:rsidRPr="00F772BA" w:rsidRDefault="00D643AC" w:rsidP="00D643AC">
      <w:pPr>
        <w:pStyle w:val="PL"/>
        <w:rPr>
          <w:rFonts w:eastAsia="Batang"/>
        </w:rPr>
      </w:pPr>
      <w:r w:rsidRPr="00F772BA">
        <w:rPr>
          <w:rFonts w:eastAsia="Batang"/>
        </w:rPr>
        <w:t xml:space="preserve">      requestBody:</w:t>
      </w:r>
    </w:p>
    <w:p w14:paraId="20E0AA37" w14:textId="77777777" w:rsidR="00D643AC" w:rsidRPr="00F772BA" w:rsidRDefault="00D643AC" w:rsidP="00D643AC">
      <w:pPr>
        <w:pStyle w:val="PL"/>
        <w:rPr>
          <w:rFonts w:eastAsia="Batang"/>
        </w:rPr>
      </w:pPr>
      <w:r w:rsidRPr="00F772BA">
        <w:rPr>
          <w:rFonts w:eastAsia="Batang"/>
        </w:rPr>
        <w:t xml:space="preserve">        required: true</w:t>
      </w:r>
    </w:p>
    <w:p w14:paraId="65EEC07E" w14:textId="77777777" w:rsidR="00D643AC" w:rsidRPr="00F772BA" w:rsidRDefault="00D643AC" w:rsidP="00D643AC">
      <w:pPr>
        <w:pStyle w:val="PL"/>
        <w:rPr>
          <w:rFonts w:eastAsia="Batang"/>
        </w:rPr>
      </w:pPr>
      <w:r w:rsidRPr="00F772BA">
        <w:rPr>
          <w:rFonts w:eastAsia="Batang"/>
        </w:rPr>
        <w:t xml:space="preserve">        content:</w:t>
      </w:r>
    </w:p>
    <w:p w14:paraId="135B8AAD" w14:textId="77777777" w:rsidR="00D643AC" w:rsidRPr="00F772BA" w:rsidRDefault="00D643AC" w:rsidP="00D643AC">
      <w:pPr>
        <w:pStyle w:val="PL"/>
        <w:rPr>
          <w:rFonts w:eastAsia="Batang"/>
        </w:rPr>
      </w:pPr>
      <w:r w:rsidRPr="00F772BA">
        <w:rPr>
          <w:rFonts w:eastAsia="Batang"/>
        </w:rPr>
        <w:t xml:space="preserve">          application/merge-patch+json:</w:t>
      </w:r>
    </w:p>
    <w:p w14:paraId="39E3CDB7" w14:textId="77777777" w:rsidR="00D643AC" w:rsidRPr="00F772BA" w:rsidRDefault="00D643AC" w:rsidP="00D643AC">
      <w:pPr>
        <w:pStyle w:val="PL"/>
        <w:rPr>
          <w:rFonts w:eastAsia="Batang"/>
        </w:rPr>
      </w:pPr>
      <w:r w:rsidRPr="00F772BA">
        <w:rPr>
          <w:rFonts w:eastAsia="Batang"/>
        </w:rPr>
        <w:t xml:space="preserve">            schema:</w:t>
      </w:r>
    </w:p>
    <w:p w14:paraId="7357A82A" w14:textId="77777777" w:rsidR="00D643AC" w:rsidRPr="00F772BA" w:rsidRDefault="00D643AC" w:rsidP="00D643AC">
      <w:pPr>
        <w:pStyle w:val="PL"/>
        <w:rPr>
          <w:rFonts w:eastAsia="Batang"/>
        </w:rPr>
      </w:pPr>
      <w:r w:rsidRPr="00F772BA">
        <w:rPr>
          <w:rFonts w:eastAsia="Batang"/>
        </w:rPr>
        <w:t xml:space="preserve">              $ref: '#/components/schemas/EcsAddrCfgInfoSubPatch'</w:t>
      </w:r>
    </w:p>
    <w:p w14:paraId="04DB466D" w14:textId="77777777" w:rsidR="00D643AC" w:rsidRPr="00F772BA" w:rsidRDefault="00D643AC" w:rsidP="00D643AC">
      <w:pPr>
        <w:pStyle w:val="PL"/>
        <w:rPr>
          <w:rFonts w:eastAsia="Batang"/>
        </w:rPr>
      </w:pPr>
      <w:r w:rsidRPr="00F772BA">
        <w:rPr>
          <w:rFonts w:eastAsia="Batang"/>
        </w:rPr>
        <w:t xml:space="preserve">      parameters:</w:t>
      </w:r>
    </w:p>
    <w:p w14:paraId="6B297E1D" w14:textId="77777777" w:rsidR="00D643AC" w:rsidRPr="00F772BA" w:rsidRDefault="00D643AC" w:rsidP="00D643AC">
      <w:pPr>
        <w:pStyle w:val="PL"/>
        <w:rPr>
          <w:rFonts w:eastAsia="Batang"/>
        </w:rPr>
      </w:pPr>
      <w:r w:rsidRPr="00F772BA">
        <w:rPr>
          <w:rFonts w:eastAsia="Batang"/>
        </w:rPr>
        <w:t xml:space="preserve">        - name: subscriptionId</w:t>
      </w:r>
    </w:p>
    <w:p w14:paraId="31D8196B" w14:textId="77777777" w:rsidR="00D643AC" w:rsidRPr="00F772BA" w:rsidRDefault="00D643AC" w:rsidP="00D643AC">
      <w:pPr>
        <w:pStyle w:val="PL"/>
        <w:rPr>
          <w:rFonts w:eastAsia="Batang"/>
        </w:rPr>
      </w:pPr>
      <w:r w:rsidRPr="00F772BA">
        <w:rPr>
          <w:rFonts w:eastAsia="Batang"/>
        </w:rPr>
        <w:t xml:space="preserve">          in: path</w:t>
      </w:r>
    </w:p>
    <w:p w14:paraId="4A53F384" w14:textId="77777777" w:rsidR="00D643AC" w:rsidRPr="00F772BA" w:rsidRDefault="00D643AC" w:rsidP="00D643AC">
      <w:pPr>
        <w:pStyle w:val="PL"/>
        <w:rPr>
          <w:rFonts w:eastAsia="Batang"/>
        </w:rPr>
      </w:pPr>
      <w:r w:rsidRPr="00F772BA">
        <w:rPr>
          <w:rFonts w:eastAsia="Batang"/>
        </w:rPr>
        <w:t xml:space="preserve">          description: Subscription ID</w:t>
      </w:r>
    </w:p>
    <w:p w14:paraId="11B1DA09" w14:textId="77777777" w:rsidR="00D643AC" w:rsidRPr="00F772BA" w:rsidRDefault="00D643AC" w:rsidP="00D643AC">
      <w:pPr>
        <w:pStyle w:val="PL"/>
        <w:rPr>
          <w:rFonts w:eastAsia="Batang"/>
        </w:rPr>
      </w:pPr>
      <w:r w:rsidRPr="00F772BA">
        <w:rPr>
          <w:rFonts w:eastAsia="Batang"/>
        </w:rPr>
        <w:t xml:space="preserve">          required: true</w:t>
      </w:r>
    </w:p>
    <w:p w14:paraId="6F063EE5" w14:textId="77777777" w:rsidR="00D643AC" w:rsidRPr="00F772BA" w:rsidRDefault="00D643AC" w:rsidP="00D643AC">
      <w:pPr>
        <w:pStyle w:val="PL"/>
        <w:rPr>
          <w:rFonts w:eastAsia="Batang"/>
        </w:rPr>
      </w:pPr>
      <w:r w:rsidRPr="00F772BA">
        <w:rPr>
          <w:rFonts w:eastAsia="Batang"/>
        </w:rPr>
        <w:t xml:space="preserve">          schema:</w:t>
      </w:r>
    </w:p>
    <w:p w14:paraId="5DA7B6CC" w14:textId="77777777" w:rsidR="00D643AC" w:rsidRPr="00F772BA" w:rsidRDefault="00D643AC" w:rsidP="00D643AC">
      <w:pPr>
        <w:pStyle w:val="PL"/>
        <w:rPr>
          <w:rFonts w:eastAsia="Batang"/>
        </w:rPr>
      </w:pPr>
      <w:r w:rsidRPr="00F772BA">
        <w:rPr>
          <w:rFonts w:eastAsia="Batang"/>
        </w:rPr>
        <w:t xml:space="preserve">            type: string</w:t>
      </w:r>
    </w:p>
    <w:p w14:paraId="061CA7A0" w14:textId="77777777" w:rsidR="00D643AC" w:rsidRPr="00F772BA" w:rsidRDefault="00D643AC" w:rsidP="00D643AC">
      <w:pPr>
        <w:pStyle w:val="PL"/>
        <w:rPr>
          <w:rFonts w:eastAsia="Batang"/>
        </w:rPr>
      </w:pPr>
      <w:r w:rsidRPr="00F772BA">
        <w:rPr>
          <w:rFonts w:eastAsia="Batang"/>
        </w:rPr>
        <w:t xml:space="preserve">      responses:</w:t>
      </w:r>
    </w:p>
    <w:p w14:paraId="14574DBD" w14:textId="77777777" w:rsidR="00D643AC" w:rsidRPr="00F772BA" w:rsidRDefault="00D643AC" w:rsidP="00D643AC">
      <w:pPr>
        <w:pStyle w:val="PL"/>
        <w:rPr>
          <w:rFonts w:eastAsia="Batang"/>
        </w:rPr>
      </w:pPr>
      <w:r w:rsidRPr="00F772BA">
        <w:rPr>
          <w:rFonts w:eastAsia="Batang"/>
        </w:rPr>
        <w:t xml:space="preserve">        '200':</w:t>
      </w:r>
    </w:p>
    <w:p w14:paraId="744E105E" w14:textId="77777777" w:rsidR="00D643AC" w:rsidRPr="00F772BA" w:rsidRDefault="00D643AC" w:rsidP="00D643AC">
      <w:pPr>
        <w:pStyle w:val="PL"/>
        <w:rPr>
          <w:rFonts w:eastAsia="Batang"/>
        </w:rPr>
      </w:pPr>
      <w:r w:rsidRPr="00F772BA">
        <w:rPr>
          <w:rFonts w:eastAsia="Batang"/>
        </w:rPr>
        <w:t xml:space="preserve">          description: OK. Resource was succesfully modified and representation is returned</w:t>
      </w:r>
    </w:p>
    <w:p w14:paraId="71D6D5A4" w14:textId="77777777" w:rsidR="00D643AC" w:rsidRPr="00F772BA" w:rsidRDefault="00D643AC" w:rsidP="00D643AC">
      <w:pPr>
        <w:pStyle w:val="PL"/>
        <w:rPr>
          <w:rFonts w:eastAsia="Batang"/>
        </w:rPr>
      </w:pPr>
      <w:r w:rsidRPr="00F772BA">
        <w:rPr>
          <w:rFonts w:eastAsia="Batang"/>
        </w:rPr>
        <w:t xml:space="preserve">          content:</w:t>
      </w:r>
    </w:p>
    <w:p w14:paraId="59CED935" w14:textId="77777777" w:rsidR="00D643AC" w:rsidRPr="00F772BA" w:rsidRDefault="00D643AC" w:rsidP="00D643AC">
      <w:pPr>
        <w:pStyle w:val="PL"/>
        <w:rPr>
          <w:rFonts w:eastAsia="Batang"/>
        </w:rPr>
      </w:pPr>
      <w:r w:rsidRPr="00F772BA">
        <w:rPr>
          <w:rFonts w:eastAsia="Batang"/>
        </w:rPr>
        <w:t xml:space="preserve">            application/json:</w:t>
      </w:r>
    </w:p>
    <w:p w14:paraId="6F6F9DFE" w14:textId="77777777" w:rsidR="00D643AC" w:rsidRPr="00F772BA" w:rsidRDefault="00D643AC" w:rsidP="00D643AC">
      <w:pPr>
        <w:pStyle w:val="PL"/>
        <w:rPr>
          <w:rFonts w:eastAsia="Batang"/>
        </w:rPr>
      </w:pPr>
      <w:r w:rsidRPr="00F772BA">
        <w:rPr>
          <w:rFonts w:eastAsia="Batang"/>
        </w:rPr>
        <w:t xml:space="preserve">              schema:</w:t>
      </w:r>
    </w:p>
    <w:p w14:paraId="280D0E03" w14:textId="77777777" w:rsidR="00D643AC" w:rsidRPr="00F772BA" w:rsidRDefault="00D643AC" w:rsidP="00D643AC">
      <w:pPr>
        <w:pStyle w:val="PL"/>
        <w:rPr>
          <w:rFonts w:eastAsia="Batang"/>
        </w:rPr>
      </w:pPr>
      <w:r w:rsidRPr="00F772BA">
        <w:rPr>
          <w:rFonts w:eastAsia="Batang"/>
        </w:rPr>
        <w:t xml:space="preserve">                $ref: '#/components/schemas/EcsAddrCfgInfoSub'</w:t>
      </w:r>
    </w:p>
    <w:p w14:paraId="17DF62EF" w14:textId="77777777" w:rsidR="00D643AC" w:rsidRPr="00F772BA" w:rsidRDefault="00D643AC" w:rsidP="00D643AC">
      <w:pPr>
        <w:pStyle w:val="PL"/>
        <w:rPr>
          <w:rFonts w:eastAsia="Batang"/>
        </w:rPr>
      </w:pPr>
      <w:r w:rsidRPr="00F772BA">
        <w:rPr>
          <w:rFonts w:eastAsia="Batang"/>
        </w:rPr>
        <w:t xml:space="preserve">        '204':</w:t>
      </w:r>
    </w:p>
    <w:p w14:paraId="6FE31621" w14:textId="77777777" w:rsidR="00D643AC" w:rsidRPr="00F772BA" w:rsidRDefault="00D643AC" w:rsidP="00D643AC">
      <w:pPr>
        <w:pStyle w:val="PL"/>
        <w:rPr>
          <w:rFonts w:eastAsia="Batang"/>
        </w:rPr>
      </w:pPr>
      <w:r w:rsidRPr="00F772BA">
        <w:rPr>
          <w:rFonts w:eastAsia="Batang"/>
        </w:rPr>
        <w:t xml:space="preserve">          description: No Content. Resource was succesfully modified</w:t>
      </w:r>
    </w:p>
    <w:p w14:paraId="75D4EFBD" w14:textId="77777777" w:rsidR="00D643AC" w:rsidRPr="00F772BA" w:rsidRDefault="00D643AC" w:rsidP="00D643AC">
      <w:pPr>
        <w:pStyle w:val="PL"/>
        <w:rPr>
          <w:rFonts w:eastAsia="Batang"/>
        </w:rPr>
      </w:pPr>
      <w:r w:rsidRPr="00F772BA">
        <w:rPr>
          <w:rFonts w:eastAsia="Batang"/>
        </w:rPr>
        <w:t xml:space="preserve">        '307':</w:t>
      </w:r>
    </w:p>
    <w:p w14:paraId="04FE1A54" w14:textId="77777777" w:rsidR="00D643AC" w:rsidRPr="00F772BA" w:rsidRDefault="00D643AC" w:rsidP="00D643AC">
      <w:pPr>
        <w:pStyle w:val="PL"/>
        <w:rPr>
          <w:rFonts w:eastAsia="Batang"/>
        </w:rPr>
      </w:pPr>
      <w:r w:rsidRPr="00F772BA">
        <w:rPr>
          <w:rFonts w:eastAsia="Batang"/>
        </w:rPr>
        <w:t xml:space="preserve">          $ref: 'TS29571_CommonData.yaml#/components/responses/307'</w:t>
      </w:r>
    </w:p>
    <w:p w14:paraId="2344B4F3" w14:textId="77777777" w:rsidR="00D643AC" w:rsidRPr="00F772BA" w:rsidRDefault="00D643AC" w:rsidP="00D643AC">
      <w:pPr>
        <w:pStyle w:val="PL"/>
        <w:rPr>
          <w:rFonts w:eastAsia="Batang"/>
        </w:rPr>
      </w:pPr>
      <w:r w:rsidRPr="00F772BA">
        <w:rPr>
          <w:rFonts w:eastAsia="Batang"/>
        </w:rPr>
        <w:t xml:space="preserve">        '308':</w:t>
      </w:r>
    </w:p>
    <w:p w14:paraId="1DDE9D1B" w14:textId="77777777" w:rsidR="00D643AC" w:rsidRPr="00F772BA" w:rsidRDefault="00D643AC" w:rsidP="00D643AC">
      <w:pPr>
        <w:pStyle w:val="PL"/>
        <w:rPr>
          <w:rFonts w:eastAsia="Batang"/>
        </w:rPr>
      </w:pPr>
      <w:r w:rsidRPr="00F772BA">
        <w:rPr>
          <w:rFonts w:eastAsia="Batang"/>
        </w:rPr>
        <w:t xml:space="preserve">          $ref: 'TS29571_CommonData.yaml#/components/responses/308'</w:t>
      </w:r>
    </w:p>
    <w:p w14:paraId="003DCB96" w14:textId="77777777" w:rsidR="00D643AC" w:rsidRPr="00F772BA" w:rsidRDefault="00D643AC" w:rsidP="00D643AC">
      <w:pPr>
        <w:pStyle w:val="PL"/>
        <w:rPr>
          <w:rFonts w:eastAsia="Batang"/>
        </w:rPr>
      </w:pPr>
      <w:r w:rsidRPr="00F772BA">
        <w:rPr>
          <w:rFonts w:eastAsia="Batang"/>
        </w:rPr>
        <w:t xml:space="preserve">        '400':</w:t>
      </w:r>
    </w:p>
    <w:p w14:paraId="5DB7E480" w14:textId="77777777" w:rsidR="00D643AC" w:rsidRPr="00F772BA" w:rsidRDefault="00D643AC" w:rsidP="00D643AC">
      <w:pPr>
        <w:pStyle w:val="PL"/>
        <w:rPr>
          <w:rFonts w:eastAsia="Batang"/>
        </w:rPr>
      </w:pPr>
      <w:r w:rsidRPr="00F772BA">
        <w:rPr>
          <w:rFonts w:eastAsia="Batang"/>
        </w:rPr>
        <w:t xml:space="preserve">          $ref: 'TS29571_CommonData.yaml#/components/responses/400'</w:t>
      </w:r>
    </w:p>
    <w:p w14:paraId="72C5E661" w14:textId="77777777" w:rsidR="00D643AC" w:rsidRPr="00F772BA" w:rsidRDefault="00D643AC" w:rsidP="00D643AC">
      <w:pPr>
        <w:pStyle w:val="PL"/>
        <w:rPr>
          <w:rFonts w:eastAsia="Batang"/>
        </w:rPr>
      </w:pPr>
      <w:r w:rsidRPr="00F772BA">
        <w:rPr>
          <w:rFonts w:eastAsia="Batang"/>
        </w:rPr>
        <w:t xml:space="preserve">        '401':</w:t>
      </w:r>
    </w:p>
    <w:p w14:paraId="2D240456" w14:textId="77777777" w:rsidR="00D643AC" w:rsidRPr="00F772BA" w:rsidRDefault="00D643AC" w:rsidP="00D643AC">
      <w:pPr>
        <w:pStyle w:val="PL"/>
        <w:rPr>
          <w:rFonts w:eastAsia="Batang"/>
        </w:rPr>
      </w:pPr>
      <w:r w:rsidRPr="00F772BA">
        <w:rPr>
          <w:rFonts w:eastAsia="Batang"/>
        </w:rPr>
        <w:t xml:space="preserve">          $ref: 'TS29571_CommonData.yaml#/components/responses/401'</w:t>
      </w:r>
    </w:p>
    <w:p w14:paraId="59C71CB3" w14:textId="77777777" w:rsidR="00D643AC" w:rsidRPr="00F772BA" w:rsidRDefault="00D643AC" w:rsidP="00D643AC">
      <w:pPr>
        <w:pStyle w:val="PL"/>
        <w:rPr>
          <w:rFonts w:eastAsia="Batang"/>
        </w:rPr>
      </w:pPr>
      <w:r w:rsidRPr="00F772BA">
        <w:rPr>
          <w:rFonts w:eastAsia="Batang"/>
        </w:rPr>
        <w:t xml:space="preserve">        '403':</w:t>
      </w:r>
    </w:p>
    <w:p w14:paraId="46A4E77A" w14:textId="77777777" w:rsidR="00D643AC" w:rsidRPr="00F772BA" w:rsidRDefault="00D643AC" w:rsidP="00D643AC">
      <w:pPr>
        <w:pStyle w:val="PL"/>
        <w:rPr>
          <w:rFonts w:eastAsia="Batang"/>
        </w:rPr>
      </w:pPr>
      <w:r w:rsidRPr="00F772BA">
        <w:rPr>
          <w:rFonts w:eastAsia="Batang"/>
        </w:rPr>
        <w:t xml:space="preserve">          $ref: 'TS29571_CommonData.yaml#/components/responses/403'</w:t>
      </w:r>
    </w:p>
    <w:p w14:paraId="3F51151A" w14:textId="77777777" w:rsidR="00D643AC" w:rsidRPr="00F772BA" w:rsidRDefault="00D643AC" w:rsidP="00D643AC">
      <w:pPr>
        <w:pStyle w:val="PL"/>
        <w:rPr>
          <w:rFonts w:eastAsia="Batang"/>
        </w:rPr>
      </w:pPr>
      <w:r w:rsidRPr="00F772BA">
        <w:rPr>
          <w:rFonts w:eastAsia="Batang"/>
        </w:rPr>
        <w:t xml:space="preserve">        '404':</w:t>
      </w:r>
    </w:p>
    <w:p w14:paraId="24A361DC" w14:textId="77777777" w:rsidR="00D643AC" w:rsidRPr="00F772BA" w:rsidRDefault="00D643AC" w:rsidP="00D643AC">
      <w:pPr>
        <w:pStyle w:val="PL"/>
        <w:rPr>
          <w:rFonts w:eastAsia="Batang"/>
        </w:rPr>
      </w:pPr>
      <w:r w:rsidRPr="00F772BA">
        <w:rPr>
          <w:rFonts w:eastAsia="Batang"/>
        </w:rPr>
        <w:t xml:space="preserve">          $ref: 'TS29571_CommonData.yaml#/components/responses/404'</w:t>
      </w:r>
    </w:p>
    <w:p w14:paraId="2AEDFF7A" w14:textId="77777777" w:rsidR="00D643AC" w:rsidRPr="00F772BA" w:rsidRDefault="00D643AC" w:rsidP="00D643AC">
      <w:pPr>
        <w:pStyle w:val="PL"/>
        <w:rPr>
          <w:rFonts w:eastAsia="Batang"/>
        </w:rPr>
      </w:pPr>
      <w:r w:rsidRPr="00F772BA">
        <w:rPr>
          <w:rFonts w:eastAsia="Batang"/>
        </w:rPr>
        <w:t xml:space="preserve">        '411':</w:t>
      </w:r>
    </w:p>
    <w:p w14:paraId="076EBAE6" w14:textId="77777777" w:rsidR="00D643AC" w:rsidRPr="00F772BA" w:rsidRDefault="00D643AC" w:rsidP="00D643AC">
      <w:pPr>
        <w:pStyle w:val="PL"/>
        <w:rPr>
          <w:rFonts w:eastAsia="Batang"/>
        </w:rPr>
      </w:pPr>
      <w:r w:rsidRPr="00F772BA">
        <w:rPr>
          <w:rFonts w:eastAsia="Batang"/>
        </w:rPr>
        <w:t xml:space="preserve">          $ref: 'TS29571_CommonData.yaml#/components/responses/411'</w:t>
      </w:r>
    </w:p>
    <w:p w14:paraId="3E04B949" w14:textId="77777777" w:rsidR="00D643AC" w:rsidRPr="00F772BA" w:rsidRDefault="00D643AC" w:rsidP="00D643AC">
      <w:pPr>
        <w:pStyle w:val="PL"/>
        <w:rPr>
          <w:rFonts w:eastAsia="Batang"/>
        </w:rPr>
      </w:pPr>
      <w:r w:rsidRPr="00F772BA">
        <w:rPr>
          <w:rFonts w:eastAsia="Batang"/>
        </w:rPr>
        <w:t xml:space="preserve">        '413':</w:t>
      </w:r>
    </w:p>
    <w:p w14:paraId="5644F40B" w14:textId="77777777" w:rsidR="00D643AC" w:rsidRPr="00F772BA" w:rsidRDefault="00D643AC" w:rsidP="00D643AC">
      <w:pPr>
        <w:pStyle w:val="PL"/>
        <w:rPr>
          <w:rFonts w:eastAsia="Batang"/>
        </w:rPr>
      </w:pPr>
      <w:r w:rsidRPr="00F772BA">
        <w:rPr>
          <w:rFonts w:eastAsia="Batang"/>
        </w:rPr>
        <w:t xml:space="preserve">          $ref: 'TS29571_CommonData.yaml#/components/responses/413'</w:t>
      </w:r>
    </w:p>
    <w:p w14:paraId="2E5331A0" w14:textId="77777777" w:rsidR="00D643AC" w:rsidRPr="00F772BA" w:rsidRDefault="00D643AC" w:rsidP="00D643AC">
      <w:pPr>
        <w:pStyle w:val="PL"/>
        <w:rPr>
          <w:rFonts w:eastAsia="Batang"/>
        </w:rPr>
      </w:pPr>
      <w:r w:rsidRPr="00F772BA">
        <w:rPr>
          <w:rFonts w:eastAsia="Batang"/>
        </w:rPr>
        <w:t xml:space="preserve">        '415':</w:t>
      </w:r>
    </w:p>
    <w:p w14:paraId="48A3829E" w14:textId="77777777" w:rsidR="00D643AC" w:rsidRPr="00F772BA" w:rsidRDefault="00D643AC" w:rsidP="00D643AC">
      <w:pPr>
        <w:pStyle w:val="PL"/>
        <w:rPr>
          <w:rFonts w:eastAsia="Batang"/>
        </w:rPr>
      </w:pPr>
      <w:r w:rsidRPr="00F772BA">
        <w:rPr>
          <w:rFonts w:eastAsia="Batang"/>
        </w:rPr>
        <w:t xml:space="preserve">          $ref: 'TS29571_CommonData.yaml#/components/responses/415'</w:t>
      </w:r>
    </w:p>
    <w:p w14:paraId="43D6C9C8" w14:textId="77777777" w:rsidR="00D643AC" w:rsidRPr="00F772BA" w:rsidRDefault="00D643AC" w:rsidP="00D643AC">
      <w:pPr>
        <w:pStyle w:val="PL"/>
        <w:rPr>
          <w:rFonts w:eastAsia="Batang"/>
        </w:rPr>
      </w:pPr>
      <w:r w:rsidRPr="00F772BA">
        <w:rPr>
          <w:rFonts w:eastAsia="Batang"/>
        </w:rPr>
        <w:t xml:space="preserve">        '429':</w:t>
      </w:r>
    </w:p>
    <w:p w14:paraId="2207C417" w14:textId="77777777" w:rsidR="00D643AC" w:rsidRPr="00F772BA" w:rsidRDefault="00D643AC" w:rsidP="00D643AC">
      <w:pPr>
        <w:pStyle w:val="PL"/>
        <w:rPr>
          <w:rFonts w:eastAsia="Batang"/>
        </w:rPr>
      </w:pPr>
      <w:r w:rsidRPr="00F772BA">
        <w:rPr>
          <w:rFonts w:eastAsia="Batang"/>
        </w:rPr>
        <w:t xml:space="preserve">          $ref: 'TS29571_CommonData.yaml#/components/responses/429'</w:t>
      </w:r>
    </w:p>
    <w:p w14:paraId="1EFA764E" w14:textId="77777777" w:rsidR="00D643AC" w:rsidRPr="00F772BA" w:rsidRDefault="00D643AC" w:rsidP="00D643AC">
      <w:pPr>
        <w:pStyle w:val="PL"/>
        <w:rPr>
          <w:rFonts w:eastAsia="Batang"/>
        </w:rPr>
      </w:pPr>
      <w:r w:rsidRPr="00F772BA">
        <w:rPr>
          <w:rFonts w:eastAsia="Batang"/>
        </w:rPr>
        <w:t xml:space="preserve">        '500':</w:t>
      </w:r>
    </w:p>
    <w:p w14:paraId="099960E9" w14:textId="77777777" w:rsidR="00D643AC" w:rsidRPr="00F772BA" w:rsidRDefault="00D643AC" w:rsidP="00D643AC">
      <w:pPr>
        <w:pStyle w:val="PL"/>
        <w:rPr>
          <w:rFonts w:eastAsia="Batang"/>
        </w:rPr>
      </w:pPr>
      <w:r w:rsidRPr="00F772BA">
        <w:rPr>
          <w:rFonts w:eastAsia="Batang"/>
        </w:rPr>
        <w:t xml:space="preserve">          $ref: 'TS29571_CommonData.yaml#/components/responses/500'</w:t>
      </w:r>
    </w:p>
    <w:p w14:paraId="5C278490" w14:textId="77777777" w:rsidR="00D643AC" w:rsidRPr="00F772BA" w:rsidRDefault="00D643AC" w:rsidP="00D643AC">
      <w:pPr>
        <w:pStyle w:val="PL"/>
        <w:rPr>
          <w:rFonts w:eastAsia="Batang"/>
        </w:rPr>
      </w:pPr>
      <w:r w:rsidRPr="00F772BA">
        <w:rPr>
          <w:rFonts w:eastAsia="Batang"/>
        </w:rPr>
        <w:t xml:space="preserve">        '502':</w:t>
      </w:r>
    </w:p>
    <w:p w14:paraId="731571CF" w14:textId="77777777" w:rsidR="00D643AC" w:rsidRPr="00F772BA" w:rsidRDefault="00D643AC" w:rsidP="00D643AC">
      <w:pPr>
        <w:pStyle w:val="PL"/>
        <w:rPr>
          <w:rFonts w:eastAsia="Batang"/>
        </w:rPr>
      </w:pPr>
      <w:r w:rsidRPr="00F772BA">
        <w:rPr>
          <w:rFonts w:eastAsia="Batang"/>
        </w:rPr>
        <w:t xml:space="preserve">          $ref: 'TS29571_CommonData.yaml#/components/responses/502'</w:t>
      </w:r>
    </w:p>
    <w:p w14:paraId="18BC08D0" w14:textId="77777777" w:rsidR="00D643AC" w:rsidRPr="00F772BA" w:rsidRDefault="00D643AC" w:rsidP="00D643AC">
      <w:pPr>
        <w:pStyle w:val="PL"/>
        <w:rPr>
          <w:rFonts w:eastAsia="Batang"/>
        </w:rPr>
      </w:pPr>
      <w:r w:rsidRPr="00F772BA">
        <w:rPr>
          <w:rFonts w:eastAsia="Batang"/>
        </w:rPr>
        <w:t xml:space="preserve">        '503':</w:t>
      </w:r>
    </w:p>
    <w:p w14:paraId="00AADBB9" w14:textId="77777777" w:rsidR="00D643AC" w:rsidRPr="00F772BA" w:rsidRDefault="00D643AC" w:rsidP="00D643AC">
      <w:pPr>
        <w:pStyle w:val="PL"/>
        <w:rPr>
          <w:rFonts w:eastAsia="Batang"/>
        </w:rPr>
      </w:pPr>
      <w:r w:rsidRPr="00F772BA">
        <w:rPr>
          <w:rFonts w:eastAsia="Batang"/>
        </w:rPr>
        <w:lastRenderedPageBreak/>
        <w:t xml:space="preserve">          $ref: 'TS29571_CommonData.yaml#/components/responses/503'</w:t>
      </w:r>
    </w:p>
    <w:p w14:paraId="35BBF89D" w14:textId="77777777" w:rsidR="00D643AC" w:rsidRPr="00F772BA" w:rsidRDefault="00D643AC" w:rsidP="00D643AC">
      <w:pPr>
        <w:pStyle w:val="PL"/>
        <w:rPr>
          <w:rFonts w:eastAsia="Batang"/>
        </w:rPr>
      </w:pPr>
      <w:r w:rsidRPr="00F772BA">
        <w:rPr>
          <w:rFonts w:eastAsia="Batang"/>
        </w:rPr>
        <w:t xml:space="preserve">        default:</w:t>
      </w:r>
    </w:p>
    <w:p w14:paraId="073D5F8E" w14:textId="77777777" w:rsidR="00D643AC" w:rsidRPr="00F772BA" w:rsidRDefault="00D643AC" w:rsidP="00D643AC">
      <w:pPr>
        <w:pStyle w:val="PL"/>
        <w:rPr>
          <w:rFonts w:eastAsia="Batang"/>
        </w:rPr>
      </w:pPr>
      <w:r w:rsidRPr="00F772BA">
        <w:rPr>
          <w:rFonts w:eastAsia="Batang"/>
        </w:rPr>
        <w:t xml:space="preserve">          $ref: 'TS29571_CommonData.yaml#/components/responses/default'</w:t>
      </w:r>
    </w:p>
    <w:p w14:paraId="58877239" w14:textId="77777777" w:rsidR="00D643AC" w:rsidRPr="00F772BA" w:rsidRDefault="00D643AC" w:rsidP="00A55D99">
      <w:pPr>
        <w:pStyle w:val="PL"/>
        <w:rPr>
          <w:rFonts w:eastAsia="Batang"/>
        </w:rPr>
      </w:pPr>
    </w:p>
    <w:p w14:paraId="5F35D1EB" w14:textId="77777777" w:rsidR="00A55D99" w:rsidRPr="00F772BA" w:rsidRDefault="00A55D99" w:rsidP="00A55D99">
      <w:pPr>
        <w:pStyle w:val="PL"/>
        <w:rPr>
          <w:rFonts w:eastAsia="Batang"/>
        </w:rPr>
      </w:pPr>
      <w:r w:rsidRPr="00F772BA">
        <w:rPr>
          <w:rFonts w:eastAsia="Batang"/>
        </w:rPr>
        <w:t xml:space="preserve">    delete:</w:t>
      </w:r>
    </w:p>
    <w:p w14:paraId="2EC2FCB7" w14:textId="77777777" w:rsidR="00A55D99" w:rsidRPr="00F772BA" w:rsidRDefault="00A55D99" w:rsidP="00A55D99">
      <w:pPr>
        <w:pStyle w:val="PL"/>
        <w:rPr>
          <w:rFonts w:eastAsia="Batang"/>
        </w:rPr>
      </w:pPr>
      <w:r w:rsidRPr="00F772BA">
        <w:rPr>
          <w:rFonts w:eastAsia="Batang"/>
        </w:rPr>
        <w:t xml:space="preserve">      summary: unsubscribe from notifications</w:t>
      </w:r>
    </w:p>
    <w:p w14:paraId="0965B1E1" w14:textId="77777777" w:rsidR="00A55D99" w:rsidRPr="00F772BA" w:rsidRDefault="00A55D99" w:rsidP="00A55D99">
      <w:pPr>
        <w:pStyle w:val="PL"/>
        <w:rPr>
          <w:rFonts w:eastAsia="Batang"/>
        </w:rPr>
      </w:pPr>
      <w:r w:rsidRPr="00F772BA">
        <w:rPr>
          <w:rFonts w:eastAsia="Batang"/>
        </w:rPr>
        <w:t xml:space="preserve">      operationId: DeleteIndividualSubcription</w:t>
      </w:r>
    </w:p>
    <w:p w14:paraId="1D65BD76" w14:textId="77777777" w:rsidR="00A55D99" w:rsidRPr="00F772BA" w:rsidRDefault="00A55D99" w:rsidP="00A55D99">
      <w:pPr>
        <w:pStyle w:val="PL"/>
        <w:rPr>
          <w:rFonts w:eastAsia="Batang"/>
        </w:rPr>
      </w:pPr>
      <w:r w:rsidRPr="00F772BA">
        <w:rPr>
          <w:rFonts w:eastAsia="Batang"/>
        </w:rPr>
        <w:t xml:space="preserve">      tags:</w:t>
      </w:r>
    </w:p>
    <w:p w14:paraId="63221E99" w14:textId="77777777" w:rsidR="00A55D99" w:rsidRPr="00F772BA" w:rsidRDefault="00A55D99" w:rsidP="00A55D99">
      <w:pPr>
        <w:pStyle w:val="PL"/>
        <w:rPr>
          <w:rFonts w:eastAsia="Batang"/>
        </w:rPr>
      </w:pPr>
      <w:r w:rsidRPr="00F772BA">
        <w:rPr>
          <w:rFonts w:eastAsia="Batang"/>
        </w:rPr>
        <w:t xml:space="preserve">        - IndividualSubscription (Document)</w:t>
      </w:r>
    </w:p>
    <w:p w14:paraId="2EFCBF68" w14:textId="77777777" w:rsidR="00A55D99" w:rsidRPr="00F772BA" w:rsidRDefault="00A55D99" w:rsidP="00A55D99">
      <w:pPr>
        <w:pStyle w:val="PL"/>
        <w:rPr>
          <w:rFonts w:eastAsia="Batang"/>
        </w:rPr>
      </w:pPr>
      <w:r w:rsidRPr="00F772BA">
        <w:rPr>
          <w:rFonts w:eastAsia="Batang"/>
        </w:rPr>
        <w:t xml:space="preserve">      responses:</w:t>
      </w:r>
    </w:p>
    <w:p w14:paraId="3147BADF" w14:textId="77777777" w:rsidR="00A55D99" w:rsidRPr="00F772BA" w:rsidRDefault="00A55D99" w:rsidP="00A55D99">
      <w:pPr>
        <w:pStyle w:val="PL"/>
        <w:rPr>
          <w:rFonts w:eastAsia="Batang"/>
        </w:rPr>
      </w:pPr>
      <w:r w:rsidRPr="00F772BA">
        <w:rPr>
          <w:rFonts w:eastAsia="Batang"/>
        </w:rPr>
        <w:t xml:space="preserve">        '204':</w:t>
      </w:r>
    </w:p>
    <w:p w14:paraId="27D8B86F" w14:textId="77777777" w:rsidR="00A55D99" w:rsidRPr="00F772BA" w:rsidRDefault="00A55D99" w:rsidP="00A55D99">
      <w:pPr>
        <w:pStyle w:val="PL"/>
        <w:rPr>
          <w:rFonts w:eastAsia="Batang"/>
        </w:rPr>
      </w:pPr>
      <w:r w:rsidRPr="00F772BA">
        <w:rPr>
          <w:rFonts w:eastAsia="Batang"/>
        </w:rPr>
        <w:t xml:space="preserve">          description: No Content. Resource was succesfully deleted</w:t>
      </w:r>
    </w:p>
    <w:p w14:paraId="40282F60" w14:textId="77777777" w:rsidR="00A55D99" w:rsidRPr="00F772BA" w:rsidRDefault="00A55D99" w:rsidP="00A55D99">
      <w:pPr>
        <w:pStyle w:val="PL"/>
        <w:rPr>
          <w:rFonts w:eastAsia="Batang"/>
        </w:rPr>
      </w:pPr>
      <w:r w:rsidRPr="00F772BA">
        <w:rPr>
          <w:rFonts w:eastAsia="Batang"/>
        </w:rPr>
        <w:t xml:space="preserve">        '307':</w:t>
      </w:r>
    </w:p>
    <w:p w14:paraId="60AE406D" w14:textId="77777777" w:rsidR="00A55D99" w:rsidRPr="00F772BA" w:rsidRDefault="00A55D99" w:rsidP="00A55D99">
      <w:pPr>
        <w:pStyle w:val="PL"/>
        <w:rPr>
          <w:rFonts w:eastAsia="Batang"/>
        </w:rPr>
      </w:pPr>
      <w:r w:rsidRPr="00F772BA">
        <w:rPr>
          <w:rFonts w:eastAsia="Batang"/>
        </w:rPr>
        <w:t xml:space="preserve">          $ref: 'TS29571_CommonData.yaml#/components/responses/307'</w:t>
      </w:r>
    </w:p>
    <w:p w14:paraId="17EA8B8A" w14:textId="77777777" w:rsidR="00A55D99" w:rsidRPr="00F772BA" w:rsidRDefault="00A55D99" w:rsidP="00A55D99">
      <w:pPr>
        <w:pStyle w:val="PL"/>
        <w:rPr>
          <w:rFonts w:eastAsia="Batang"/>
        </w:rPr>
      </w:pPr>
      <w:r w:rsidRPr="00F772BA">
        <w:rPr>
          <w:rFonts w:eastAsia="Batang"/>
        </w:rPr>
        <w:t xml:space="preserve">        '308':</w:t>
      </w:r>
    </w:p>
    <w:p w14:paraId="1BF7DCDD" w14:textId="77777777" w:rsidR="00A55D99" w:rsidRPr="00F772BA" w:rsidRDefault="00A55D99" w:rsidP="00A55D99">
      <w:pPr>
        <w:pStyle w:val="PL"/>
        <w:rPr>
          <w:rFonts w:eastAsia="Batang"/>
        </w:rPr>
      </w:pPr>
      <w:r w:rsidRPr="00F772BA">
        <w:rPr>
          <w:rFonts w:eastAsia="Batang"/>
        </w:rPr>
        <w:t xml:space="preserve">          $ref: 'TS29571_CommonData.yaml#/components/responses/308'</w:t>
      </w:r>
    </w:p>
    <w:p w14:paraId="0EE0D8D0" w14:textId="77777777" w:rsidR="00A55D99" w:rsidRPr="00F772BA" w:rsidRDefault="00A55D99" w:rsidP="00A55D99">
      <w:pPr>
        <w:pStyle w:val="PL"/>
        <w:rPr>
          <w:rFonts w:eastAsia="Batang"/>
        </w:rPr>
      </w:pPr>
      <w:r w:rsidRPr="00F772BA">
        <w:rPr>
          <w:rFonts w:eastAsia="Batang"/>
        </w:rPr>
        <w:t xml:space="preserve">        '400':</w:t>
      </w:r>
    </w:p>
    <w:p w14:paraId="62EA64D3" w14:textId="77777777" w:rsidR="00A55D99" w:rsidRPr="00F772BA" w:rsidRDefault="00A55D99" w:rsidP="00A55D99">
      <w:pPr>
        <w:pStyle w:val="PL"/>
        <w:rPr>
          <w:rFonts w:eastAsia="Batang"/>
        </w:rPr>
      </w:pPr>
      <w:r w:rsidRPr="00F772BA">
        <w:rPr>
          <w:rFonts w:eastAsia="Batang"/>
        </w:rPr>
        <w:t xml:space="preserve">          $ref: 'TS29571_CommonData.yaml#/components/responses/400'</w:t>
      </w:r>
    </w:p>
    <w:p w14:paraId="552AD482" w14:textId="77777777" w:rsidR="00A55D99" w:rsidRPr="00F772BA" w:rsidRDefault="00A55D99" w:rsidP="00A55D99">
      <w:pPr>
        <w:pStyle w:val="PL"/>
        <w:rPr>
          <w:rFonts w:eastAsia="Batang"/>
        </w:rPr>
      </w:pPr>
      <w:r w:rsidRPr="00F772BA">
        <w:rPr>
          <w:rFonts w:eastAsia="Batang"/>
        </w:rPr>
        <w:t xml:space="preserve">        '401':</w:t>
      </w:r>
    </w:p>
    <w:p w14:paraId="6727619B" w14:textId="77777777" w:rsidR="00A55D99" w:rsidRPr="00F772BA" w:rsidRDefault="00A55D99" w:rsidP="00A55D99">
      <w:pPr>
        <w:pStyle w:val="PL"/>
        <w:rPr>
          <w:rFonts w:eastAsia="Batang"/>
        </w:rPr>
      </w:pPr>
      <w:r w:rsidRPr="00F772BA">
        <w:rPr>
          <w:rFonts w:eastAsia="Batang"/>
        </w:rPr>
        <w:t xml:space="preserve">          $ref: 'TS29571_CommonData.yaml#/components/responses/401'</w:t>
      </w:r>
    </w:p>
    <w:p w14:paraId="6CD8641A" w14:textId="77777777" w:rsidR="00A55D99" w:rsidRPr="00F772BA" w:rsidRDefault="00A55D99" w:rsidP="00A55D99">
      <w:pPr>
        <w:pStyle w:val="PL"/>
        <w:rPr>
          <w:rFonts w:eastAsia="Batang"/>
        </w:rPr>
      </w:pPr>
      <w:r w:rsidRPr="00F772BA">
        <w:rPr>
          <w:rFonts w:eastAsia="Batang"/>
        </w:rPr>
        <w:t xml:space="preserve">        '403':</w:t>
      </w:r>
    </w:p>
    <w:p w14:paraId="44852FC2" w14:textId="77777777" w:rsidR="00A55D99" w:rsidRPr="00F772BA" w:rsidRDefault="00A55D99" w:rsidP="00A55D99">
      <w:pPr>
        <w:pStyle w:val="PL"/>
        <w:rPr>
          <w:rFonts w:eastAsia="Batang"/>
        </w:rPr>
      </w:pPr>
      <w:r w:rsidRPr="00F772BA">
        <w:rPr>
          <w:rFonts w:eastAsia="Batang"/>
        </w:rPr>
        <w:t xml:space="preserve">          $ref: 'TS29571_CommonData.yaml#/components/responses/403'</w:t>
      </w:r>
    </w:p>
    <w:p w14:paraId="4485F81F" w14:textId="77777777" w:rsidR="00A55D99" w:rsidRPr="00F772BA" w:rsidRDefault="00A55D99" w:rsidP="00A55D99">
      <w:pPr>
        <w:pStyle w:val="PL"/>
        <w:rPr>
          <w:rFonts w:eastAsia="Batang"/>
        </w:rPr>
      </w:pPr>
      <w:r w:rsidRPr="00F772BA">
        <w:rPr>
          <w:rFonts w:eastAsia="Batang"/>
        </w:rPr>
        <w:t xml:space="preserve">        '404':</w:t>
      </w:r>
    </w:p>
    <w:p w14:paraId="628CA483" w14:textId="77777777" w:rsidR="00A55D99" w:rsidRPr="00F772BA" w:rsidRDefault="00A55D99" w:rsidP="00A55D99">
      <w:pPr>
        <w:pStyle w:val="PL"/>
        <w:rPr>
          <w:rFonts w:eastAsia="Batang"/>
        </w:rPr>
      </w:pPr>
      <w:r w:rsidRPr="00F772BA">
        <w:rPr>
          <w:rFonts w:eastAsia="Batang"/>
        </w:rPr>
        <w:t xml:space="preserve">          $ref: 'TS29571_CommonData.yaml#/components/responses/404'</w:t>
      </w:r>
    </w:p>
    <w:p w14:paraId="48901AF8" w14:textId="77777777" w:rsidR="00A55D99" w:rsidRPr="00F772BA" w:rsidRDefault="00A55D99" w:rsidP="00A55D99">
      <w:pPr>
        <w:pStyle w:val="PL"/>
        <w:rPr>
          <w:rFonts w:eastAsia="Batang"/>
        </w:rPr>
      </w:pPr>
      <w:r w:rsidRPr="00F772BA">
        <w:rPr>
          <w:rFonts w:eastAsia="Batang"/>
        </w:rPr>
        <w:t xml:space="preserve">        '429':</w:t>
      </w:r>
    </w:p>
    <w:p w14:paraId="5B676CB7" w14:textId="77777777" w:rsidR="00A55D99" w:rsidRPr="00F772BA" w:rsidRDefault="00A55D99" w:rsidP="00A55D99">
      <w:pPr>
        <w:pStyle w:val="PL"/>
        <w:rPr>
          <w:rFonts w:eastAsia="Batang"/>
        </w:rPr>
      </w:pPr>
      <w:r w:rsidRPr="00F772BA">
        <w:rPr>
          <w:rFonts w:eastAsia="Batang"/>
        </w:rPr>
        <w:t xml:space="preserve">          $ref: 'TS29571_CommonData.yaml#/components/responses/429'</w:t>
      </w:r>
    </w:p>
    <w:p w14:paraId="29C29368" w14:textId="77777777" w:rsidR="00A55D99" w:rsidRPr="00F772BA" w:rsidRDefault="00A55D99" w:rsidP="00A55D99">
      <w:pPr>
        <w:pStyle w:val="PL"/>
        <w:rPr>
          <w:rFonts w:eastAsia="Batang"/>
        </w:rPr>
      </w:pPr>
      <w:r w:rsidRPr="00F772BA">
        <w:rPr>
          <w:rFonts w:eastAsia="Batang"/>
        </w:rPr>
        <w:t xml:space="preserve">        '500':</w:t>
      </w:r>
    </w:p>
    <w:p w14:paraId="289DB7FA" w14:textId="77777777" w:rsidR="00A55D99" w:rsidRPr="00F772BA" w:rsidRDefault="00A55D99" w:rsidP="00A55D99">
      <w:pPr>
        <w:pStyle w:val="PL"/>
        <w:rPr>
          <w:rFonts w:eastAsia="Batang"/>
        </w:rPr>
      </w:pPr>
      <w:r w:rsidRPr="00F772BA">
        <w:rPr>
          <w:rFonts w:eastAsia="Batang"/>
        </w:rPr>
        <w:t xml:space="preserve">          $ref: 'TS29571_CommonData.yaml#/components/responses/500'</w:t>
      </w:r>
    </w:p>
    <w:p w14:paraId="45A7B854" w14:textId="77777777" w:rsidR="00A55D99" w:rsidRPr="00F772BA" w:rsidRDefault="00A55D99" w:rsidP="00A55D99">
      <w:pPr>
        <w:pStyle w:val="PL"/>
        <w:rPr>
          <w:rFonts w:eastAsia="Batang"/>
        </w:rPr>
      </w:pPr>
      <w:r w:rsidRPr="00F772BA">
        <w:rPr>
          <w:rFonts w:eastAsia="Batang"/>
        </w:rPr>
        <w:t xml:space="preserve">        '502':</w:t>
      </w:r>
    </w:p>
    <w:p w14:paraId="4E57456F" w14:textId="77777777" w:rsidR="00A55D99" w:rsidRPr="00F772BA" w:rsidRDefault="00A55D99" w:rsidP="00A55D99">
      <w:pPr>
        <w:pStyle w:val="PL"/>
        <w:rPr>
          <w:rFonts w:eastAsia="Batang"/>
        </w:rPr>
      </w:pPr>
      <w:r w:rsidRPr="00F772BA">
        <w:rPr>
          <w:rFonts w:eastAsia="Batang"/>
        </w:rPr>
        <w:t xml:space="preserve">          $ref: 'TS29571_CommonData.yaml#/components/responses/502'</w:t>
      </w:r>
    </w:p>
    <w:p w14:paraId="050F81C7" w14:textId="77777777" w:rsidR="00A55D99" w:rsidRPr="00F772BA" w:rsidRDefault="00A55D99" w:rsidP="00A55D99">
      <w:pPr>
        <w:pStyle w:val="PL"/>
        <w:rPr>
          <w:rFonts w:eastAsia="Batang"/>
        </w:rPr>
      </w:pPr>
      <w:r w:rsidRPr="00F772BA">
        <w:rPr>
          <w:rFonts w:eastAsia="Batang"/>
        </w:rPr>
        <w:t xml:space="preserve">        '503':</w:t>
      </w:r>
    </w:p>
    <w:p w14:paraId="3EF26996" w14:textId="77777777" w:rsidR="00A55D99" w:rsidRPr="00F772BA" w:rsidRDefault="00A55D99" w:rsidP="00A55D99">
      <w:pPr>
        <w:pStyle w:val="PL"/>
        <w:rPr>
          <w:rFonts w:eastAsia="Batang"/>
        </w:rPr>
      </w:pPr>
      <w:r w:rsidRPr="00F772BA">
        <w:rPr>
          <w:rFonts w:eastAsia="Batang"/>
        </w:rPr>
        <w:t xml:space="preserve">          $ref: 'TS29571_CommonData.yaml#/components/responses/503'</w:t>
      </w:r>
    </w:p>
    <w:p w14:paraId="74C98577" w14:textId="77777777" w:rsidR="00A55D99" w:rsidRPr="00F772BA" w:rsidRDefault="00A55D99" w:rsidP="00A55D99">
      <w:pPr>
        <w:pStyle w:val="PL"/>
        <w:rPr>
          <w:rFonts w:eastAsia="Batang"/>
        </w:rPr>
      </w:pPr>
      <w:r w:rsidRPr="00F772BA">
        <w:rPr>
          <w:rFonts w:eastAsia="Batang"/>
        </w:rPr>
        <w:t xml:space="preserve">        default:</w:t>
      </w:r>
    </w:p>
    <w:p w14:paraId="72122E99" w14:textId="77777777" w:rsidR="00A55D99" w:rsidRPr="00F772BA" w:rsidRDefault="00A55D99" w:rsidP="00A55D99">
      <w:pPr>
        <w:pStyle w:val="PL"/>
        <w:rPr>
          <w:rFonts w:eastAsia="Batang"/>
        </w:rPr>
      </w:pPr>
      <w:r w:rsidRPr="00F772BA">
        <w:rPr>
          <w:rFonts w:eastAsia="Batang"/>
        </w:rPr>
        <w:t xml:space="preserve">          $ref: 'TS29571_CommonData.yaml#/components/responses/default'</w:t>
      </w:r>
    </w:p>
    <w:p w14:paraId="3E9293E6" w14:textId="77777777" w:rsidR="00B44DA2" w:rsidRPr="00F772BA" w:rsidRDefault="00B44DA2" w:rsidP="00A55D99">
      <w:pPr>
        <w:pStyle w:val="PL"/>
        <w:rPr>
          <w:rFonts w:eastAsia="Batang"/>
        </w:rPr>
      </w:pPr>
    </w:p>
    <w:p w14:paraId="1840C330" w14:textId="77777777" w:rsidR="00A55D99" w:rsidRPr="00F772BA" w:rsidRDefault="00A55D99" w:rsidP="00A55D99">
      <w:pPr>
        <w:pStyle w:val="PL"/>
        <w:rPr>
          <w:rFonts w:eastAsia="Batang"/>
        </w:rPr>
      </w:pPr>
      <w:r w:rsidRPr="00F772BA">
        <w:rPr>
          <w:rFonts w:eastAsia="Batang"/>
        </w:rPr>
        <w:t>components:</w:t>
      </w:r>
    </w:p>
    <w:p w14:paraId="078CB9BE" w14:textId="77777777" w:rsidR="00B44DA2" w:rsidRPr="00F772BA" w:rsidRDefault="00B44DA2" w:rsidP="00A55D99">
      <w:pPr>
        <w:pStyle w:val="PL"/>
        <w:rPr>
          <w:rFonts w:eastAsia="Batang"/>
        </w:rPr>
      </w:pPr>
    </w:p>
    <w:p w14:paraId="3CBE756E" w14:textId="77777777" w:rsidR="00A55D99" w:rsidRPr="00F772BA" w:rsidRDefault="00A55D99" w:rsidP="00A55D99">
      <w:pPr>
        <w:pStyle w:val="PL"/>
        <w:rPr>
          <w:rFonts w:eastAsia="Batang"/>
        </w:rPr>
      </w:pPr>
      <w:r w:rsidRPr="00F772BA">
        <w:rPr>
          <w:rFonts w:eastAsia="Batang"/>
        </w:rPr>
        <w:t xml:space="preserve">  securitySchemes:</w:t>
      </w:r>
    </w:p>
    <w:p w14:paraId="71ABDAC5" w14:textId="77777777" w:rsidR="00A55D99" w:rsidRPr="00F772BA" w:rsidRDefault="00A55D99" w:rsidP="00A55D99">
      <w:pPr>
        <w:pStyle w:val="PL"/>
        <w:rPr>
          <w:rFonts w:eastAsia="Batang"/>
        </w:rPr>
      </w:pPr>
      <w:r w:rsidRPr="00F772BA">
        <w:rPr>
          <w:rFonts w:eastAsia="Batang"/>
        </w:rPr>
        <w:t xml:space="preserve">    oAuth2ClientCredentials:</w:t>
      </w:r>
    </w:p>
    <w:p w14:paraId="68F4A14A" w14:textId="77777777" w:rsidR="00A55D99" w:rsidRPr="00F772BA" w:rsidRDefault="00A55D99" w:rsidP="00A55D99">
      <w:pPr>
        <w:pStyle w:val="PL"/>
        <w:rPr>
          <w:rFonts w:eastAsia="Batang"/>
        </w:rPr>
      </w:pPr>
      <w:r w:rsidRPr="00F772BA">
        <w:rPr>
          <w:rFonts w:eastAsia="Batang"/>
        </w:rPr>
        <w:t xml:space="preserve">      type: oauth2</w:t>
      </w:r>
    </w:p>
    <w:p w14:paraId="0BDC791D" w14:textId="77777777" w:rsidR="00A55D99" w:rsidRPr="00F772BA" w:rsidRDefault="00A55D99" w:rsidP="00A55D99">
      <w:pPr>
        <w:pStyle w:val="PL"/>
        <w:rPr>
          <w:rFonts w:eastAsia="Batang"/>
        </w:rPr>
      </w:pPr>
      <w:r w:rsidRPr="00F772BA">
        <w:rPr>
          <w:rFonts w:eastAsia="Batang"/>
        </w:rPr>
        <w:t xml:space="preserve">      flows:</w:t>
      </w:r>
    </w:p>
    <w:p w14:paraId="241F1039" w14:textId="77777777" w:rsidR="00A55D99" w:rsidRPr="00F772BA" w:rsidRDefault="00A55D99" w:rsidP="00A55D99">
      <w:pPr>
        <w:pStyle w:val="PL"/>
        <w:rPr>
          <w:rFonts w:eastAsia="Batang"/>
        </w:rPr>
      </w:pPr>
      <w:r w:rsidRPr="00F772BA">
        <w:rPr>
          <w:rFonts w:eastAsia="Batang"/>
        </w:rPr>
        <w:t xml:space="preserve">        clientCredentials:</w:t>
      </w:r>
    </w:p>
    <w:p w14:paraId="56BE2782" w14:textId="77777777" w:rsidR="00A55D99" w:rsidRPr="00F772BA" w:rsidRDefault="00A55D99" w:rsidP="00A55D99">
      <w:pPr>
        <w:pStyle w:val="PL"/>
        <w:rPr>
          <w:rFonts w:eastAsia="Batang"/>
        </w:rPr>
      </w:pPr>
      <w:r w:rsidRPr="00F772BA">
        <w:rPr>
          <w:rFonts w:eastAsia="Batang"/>
        </w:rPr>
        <w:t xml:space="preserve">          tokenUrl: '{nrfApiRoot}/oauth2/token'</w:t>
      </w:r>
    </w:p>
    <w:p w14:paraId="57FE8708" w14:textId="77777777" w:rsidR="00A55D99" w:rsidRPr="00F772BA" w:rsidRDefault="00A55D99" w:rsidP="00A55D99">
      <w:pPr>
        <w:pStyle w:val="PL"/>
        <w:rPr>
          <w:rFonts w:eastAsia="Batang"/>
        </w:rPr>
      </w:pPr>
      <w:r w:rsidRPr="00F772BA">
        <w:rPr>
          <w:rFonts w:eastAsia="Batang"/>
        </w:rPr>
        <w:t xml:space="preserve">          scopes:</w:t>
      </w:r>
    </w:p>
    <w:p w14:paraId="5A8F31D2" w14:textId="77777777" w:rsidR="00A55D99" w:rsidRPr="00F772BA" w:rsidRDefault="00A55D99" w:rsidP="00A55D99">
      <w:pPr>
        <w:pStyle w:val="PL"/>
        <w:rPr>
          <w:rFonts w:eastAsia="Batang"/>
        </w:rPr>
      </w:pPr>
      <w:r w:rsidRPr="00F772BA">
        <w:rPr>
          <w:rFonts w:eastAsia="Batang"/>
        </w:rPr>
        <w:t xml:space="preserve">            nnef-ecs-addr-cfg-info: Access to the Nnef_ECSAddress API</w:t>
      </w:r>
    </w:p>
    <w:p w14:paraId="42771F0E" w14:textId="77777777" w:rsidR="00B44DA2" w:rsidRPr="00F772BA" w:rsidRDefault="00B44DA2" w:rsidP="00A55D99">
      <w:pPr>
        <w:pStyle w:val="PL"/>
        <w:rPr>
          <w:rFonts w:eastAsia="Batang"/>
        </w:rPr>
      </w:pPr>
    </w:p>
    <w:p w14:paraId="6EEF26C9" w14:textId="77777777" w:rsidR="00A55D99" w:rsidRPr="00F772BA" w:rsidRDefault="00A55D99" w:rsidP="00A55D99">
      <w:pPr>
        <w:pStyle w:val="PL"/>
        <w:rPr>
          <w:rFonts w:eastAsia="Batang"/>
        </w:rPr>
      </w:pPr>
      <w:r w:rsidRPr="00F772BA">
        <w:rPr>
          <w:rFonts w:eastAsia="Batang"/>
        </w:rPr>
        <w:t xml:space="preserve">  schemas:</w:t>
      </w:r>
    </w:p>
    <w:p w14:paraId="67AFF0E4" w14:textId="77777777" w:rsidR="00A55D99" w:rsidRPr="00F772BA" w:rsidRDefault="00A55D99" w:rsidP="00A55D99">
      <w:pPr>
        <w:pStyle w:val="PL"/>
        <w:rPr>
          <w:rFonts w:eastAsia="Batang"/>
        </w:rPr>
      </w:pPr>
      <w:r w:rsidRPr="00F772BA">
        <w:rPr>
          <w:rFonts w:eastAsia="Batang"/>
        </w:rPr>
        <w:t xml:space="preserve">    EcsAddrCfgInfoSub:</w:t>
      </w:r>
    </w:p>
    <w:p w14:paraId="63B94F0A" w14:textId="77777777" w:rsidR="00A55D99" w:rsidRPr="00F772BA" w:rsidRDefault="00A55D99" w:rsidP="00A55D99">
      <w:pPr>
        <w:pStyle w:val="PL"/>
        <w:rPr>
          <w:rFonts w:eastAsia="Batang"/>
        </w:rPr>
      </w:pPr>
      <w:r w:rsidRPr="00F772BA">
        <w:rPr>
          <w:rFonts w:eastAsia="Batang"/>
        </w:rPr>
        <w:t xml:space="preserve">      description: Represents an Individual ECS Address Configuration Information subscription data.</w:t>
      </w:r>
    </w:p>
    <w:p w14:paraId="571A2845" w14:textId="77777777" w:rsidR="00A55D99" w:rsidRPr="00F772BA" w:rsidRDefault="00A55D99" w:rsidP="00A55D99">
      <w:pPr>
        <w:pStyle w:val="PL"/>
        <w:rPr>
          <w:rFonts w:eastAsia="Batang"/>
        </w:rPr>
      </w:pPr>
      <w:r w:rsidRPr="00F772BA">
        <w:rPr>
          <w:rFonts w:eastAsia="Batang"/>
        </w:rPr>
        <w:t xml:space="preserve">      type: object</w:t>
      </w:r>
    </w:p>
    <w:p w14:paraId="2187BFA7" w14:textId="77777777" w:rsidR="00A55D99" w:rsidRPr="00F772BA" w:rsidRDefault="00A55D99" w:rsidP="00A55D99">
      <w:pPr>
        <w:pStyle w:val="PL"/>
        <w:rPr>
          <w:rFonts w:eastAsia="Batang"/>
        </w:rPr>
      </w:pPr>
      <w:r w:rsidRPr="00F772BA">
        <w:rPr>
          <w:rFonts w:eastAsia="Batang"/>
        </w:rPr>
        <w:t xml:space="preserve">      properties:</w:t>
      </w:r>
    </w:p>
    <w:p w14:paraId="6FD02250" w14:textId="77777777" w:rsidR="00A55D99" w:rsidRPr="00F772BA" w:rsidRDefault="00A55D99" w:rsidP="00A55D99">
      <w:pPr>
        <w:pStyle w:val="PL"/>
        <w:rPr>
          <w:rFonts w:eastAsia="Batang"/>
        </w:rPr>
      </w:pPr>
      <w:r w:rsidRPr="00F772BA">
        <w:rPr>
          <w:rFonts w:eastAsia="Batang"/>
        </w:rPr>
        <w:t xml:space="preserve">        notifUri:</w:t>
      </w:r>
    </w:p>
    <w:p w14:paraId="1EC13D31" w14:textId="77777777" w:rsidR="00A55D99" w:rsidRPr="00F772BA" w:rsidRDefault="00A55D99" w:rsidP="00A55D99">
      <w:pPr>
        <w:pStyle w:val="PL"/>
        <w:rPr>
          <w:rFonts w:eastAsia="Batang"/>
        </w:rPr>
      </w:pPr>
      <w:r w:rsidRPr="00F772BA">
        <w:rPr>
          <w:rFonts w:eastAsia="Batang"/>
        </w:rPr>
        <w:t xml:space="preserve">          $ref: 'TS29571_CommonData.yaml#/components/schemas/Uri'</w:t>
      </w:r>
    </w:p>
    <w:p w14:paraId="76554A74" w14:textId="77777777" w:rsidR="00A55D99" w:rsidRPr="00F772BA" w:rsidRDefault="00A55D99" w:rsidP="00A55D99">
      <w:pPr>
        <w:pStyle w:val="PL"/>
        <w:rPr>
          <w:rFonts w:eastAsia="Batang"/>
        </w:rPr>
      </w:pPr>
      <w:r w:rsidRPr="00F772BA">
        <w:rPr>
          <w:rFonts w:eastAsia="Batang"/>
        </w:rPr>
        <w:t xml:space="preserve">        notifCorrId:</w:t>
      </w:r>
    </w:p>
    <w:p w14:paraId="4116332F" w14:textId="77777777" w:rsidR="00A55D99" w:rsidRPr="00F772BA" w:rsidRDefault="00A55D99" w:rsidP="00A55D99">
      <w:pPr>
        <w:pStyle w:val="PL"/>
        <w:rPr>
          <w:rFonts w:eastAsia="Batang"/>
        </w:rPr>
      </w:pPr>
      <w:r w:rsidRPr="00F772BA">
        <w:rPr>
          <w:rFonts w:eastAsia="Batang"/>
        </w:rPr>
        <w:t xml:space="preserve">          type: string</w:t>
      </w:r>
    </w:p>
    <w:p w14:paraId="0BB67369" w14:textId="77777777" w:rsidR="00A55D99" w:rsidRPr="00F772BA" w:rsidRDefault="00A55D99" w:rsidP="00A55D99">
      <w:pPr>
        <w:pStyle w:val="PL"/>
        <w:rPr>
          <w:rFonts w:eastAsia="Batang"/>
        </w:rPr>
      </w:pPr>
      <w:r w:rsidRPr="00F772BA">
        <w:rPr>
          <w:rFonts w:eastAsia="Batang"/>
        </w:rPr>
        <w:t xml:space="preserve">          description: Notification correlation identifier.</w:t>
      </w:r>
    </w:p>
    <w:p w14:paraId="717634BF" w14:textId="77777777" w:rsidR="00A55D99" w:rsidRPr="00F772BA" w:rsidRDefault="00A55D99" w:rsidP="00A55D99">
      <w:pPr>
        <w:pStyle w:val="PL"/>
        <w:rPr>
          <w:rFonts w:eastAsia="Batang"/>
        </w:rPr>
      </w:pPr>
      <w:r w:rsidRPr="00F772BA">
        <w:rPr>
          <w:rFonts w:eastAsia="Batang"/>
        </w:rPr>
        <w:t xml:space="preserve">        dnns:</w:t>
      </w:r>
    </w:p>
    <w:p w14:paraId="5ED266AA" w14:textId="77777777" w:rsidR="00A55D99" w:rsidRPr="00F772BA" w:rsidRDefault="00A55D99" w:rsidP="00A55D99">
      <w:pPr>
        <w:pStyle w:val="PL"/>
        <w:rPr>
          <w:rFonts w:eastAsia="Batang"/>
        </w:rPr>
      </w:pPr>
      <w:r w:rsidRPr="00F772BA">
        <w:rPr>
          <w:rFonts w:eastAsia="Batang"/>
        </w:rPr>
        <w:t xml:space="preserve">          type: array</w:t>
      </w:r>
    </w:p>
    <w:p w14:paraId="48B97B86" w14:textId="77777777" w:rsidR="00A55D99" w:rsidRPr="00F772BA" w:rsidRDefault="00A55D99" w:rsidP="00A55D99">
      <w:pPr>
        <w:pStyle w:val="PL"/>
        <w:rPr>
          <w:rFonts w:eastAsia="Batang"/>
        </w:rPr>
      </w:pPr>
      <w:r w:rsidRPr="00F772BA">
        <w:rPr>
          <w:rFonts w:eastAsia="Batang"/>
        </w:rPr>
        <w:t xml:space="preserve">          items:</w:t>
      </w:r>
    </w:p>
    <w:p w14:paraId="0EC48F83" w14:textId="77777777" w:rsidR="00A55D99" w:rsidRPr="00F772BA" w:rsidRDefault="00A55D99" w:rsidP="00A55D99">
      <w:pPr>
        <w:pStyle w:val="PL"/>
        <w:rPr>
          <w:rFonts w:eastAsia="Batang"/>
        </w:rPr>
      </w:pPr>
      <w:r w:rsidRPr="00F772BA">
        <w:rPr>
          <w:rFonts w:eastAsia="Batang"/>
        </w:rPr>
        <w:t xml:space="preserve">            $ref: 'TS29571_CommonData.yaml#/components/schemas/Dnn'</w:t>
      </w:r>
    </w:p>
    <w:p w14:paraId="25C2412D" w14:textId="77777777" w:rsidR="00A55D99" w:rsidRPr="00F772BA" w:rsidRDefault="00A55D99" w:rsidP="00A55D99">
      <w:pPr>
        <w:pStyle w:val="PL"/>
        <w:rPr>
          <w:rFonts w:eastAsia="Batang"/>
        </w:rPr>
      </w:pPr>
      <w:r w:rsidRPr="00F772BA">
        <w:rPr>
          <w:rFonts w:eastAsia="Batang"/>
        </w:rPr>
        <w:t xml:space="preserve">          minItems: 1</w:t>
      </w:r>
    </w:p>
    <w:p w14:paraId="284B11BF" w14:textId="77777777" w:rsidR="00A55D99" w:rsidRPr="00F772BA" w:rsidRDefault="00A55D99" w:rsidP="00A55D99">
      <w:pPr>
        <w:pStyle w:val="PL"/>
        <w:rPr>
          <w:rFonts w:eastAsia="Batang"/>
        </w:rPr>
      </w:pPr>
      <w:r w:rsidRPr="00F772BA">
        <w:rPr>
          <w:rFonts w:eastAsia="Batang"/>
        </w:rPr>
        <w:t xml:space="preserve">          description: Each element identifies a DNN.</w:t>
      </w:r>
    </w:p>
    <w:p w14:paraId="62F4A147" w14:textId="77777777" w:rsidR="00A55D99" w:rsidRPr="00F772BA" w:rsidRDefault="00A55D99" w:rsidP="00A55D99">
      <w:pPr>
        <w:pStyle w:val="PL"/>
        <w:rPr>
          <w:rFonts w:eastAsia="Batang"/>
        </w:rPr>
      </w:pPr>
      <w:r w:rsidRPr="00F772BA">
        <w:rPr>
          <w:rFonts w:eastAsia="Batang"/>
        </w:rPr>
        <w:t xml:space="preserve">        snssais:</w:t>
      </w:r>
    </w:p>
    <w:p w14:paraId="5DDC1947" w14:textId="77777777" w:rsidR="00A55D99" w:rsidRPr="00F772BA" w:rsidRDefault="00A55D99" w:rsidP="00A55D99">
      <w:pPr>
        <w:pStyle w:val="PL"/>
        <w:rPr>
          <w:rFonts w:eastAsia="Batang"/>
        </w:rPr>
      </w:pPr>
      <w:r w:rsidRPr="00F772BA">
        <w:rPr>
          <w:rFonts w:eastAsia="Batang"/>
        </w:rPr>
        <w:t xml:space="preserve">          type: array</w:t>
      </w:r>
    </w:p>
    <w:p w14:paraId="5FC295A1" w14:textId="77777777" w:rsidR="00A55D99" w:rsidRPr="00F772BA" w:rsidRDefault="00A55D99" w:rsidP="00A55D99">
      <w:pPr>
        <w:pStyle w:val="PL"/>
        <w:rPr>
          <w:rFonts w:eastAsia="Batang"/>
        </w:rPr>
      </w:pPr>
      <w:r w:rsidRPr="00F772BA">
        <w:rPr>
          <w:rFonts w:eastAsia="Batang"/>
        </w:rPr>
        <w:t xml:space="preserve">          items:</w:t>
      </w:r>
    </w:p>
    <w:p w14:paraId="46F31D5A" w14:textId="77777777" w:rsidR="00A55D99" w:rsidRPr="00F772BA" w:rsidRDefault="00A55D99" w:rsidP="00A55D99">
      <w:pPr>
        <w:pStyle w:val="PL"/>
        <w:rPr>
          <w:rFonts w:eastAsia="Batang"/>
        </w:rPr>
      </w:pPr>
      <w:r w:rsidRPr="00F772BA">
        <w:rPr>
          <w:rFonts w:eastAsia="Batang"/>
        </w:rPr>
        <w:t xml:space="preserve">            $ref: 'TS29571_CommonData.yaml#/components/schemas/Snssai'</w:t>
      </w:r>
    </w:p>
    <w:p w14:paraId="77B9D3B1" w14:textId="77777777" w:rsidR="00A55D99" w:rsidRPr="00F772BA" w:rsidRDefault="00A55D99" w:rsidP="00A55D99">
      <w:pPr>
        <w:pStyle w:val="PL"/>
        <w:rPr>
          <w:rFonts w:eastAsia="Batang"/>
        </w:rPr>
      </w:pPr>
      <w:r w:rsidRPr="00F772BA">
        <w:rPr>
          <w:rFonts w:eastAsia="Batang"/>
        </w:rPr>
        <w:t xml:space="preserve">          minItems: 1</w:t>
      </w:r>
    </w:p>
    <w:p w14:paraId="2EFB30E0" w14:textId="77777777" w:rsidR="00A55D99" w:rsidRPr="00F772BA" w:rsidRDefault="00A55D99" w:rsidP="00A55D99">
      <w:pPr>
        <w:pStyle w:val="PL"/>
        <w:rPr>
          <w:rFonts w:eastAsia="Batang"/>
        </w:rPr>
      </w:pPr>
      <w:r w:rsidRPr="00F772BA">
        <w:rPr>
          <w:rFonts w:eastAsia="Batang"/>
        </w:rPr>
        <w:t xml:space="preserve">          description: Each element identifies a slice.</w:t>
      </w:r>
    </w:p>
    <w:p w14:paraId="758ED9B6" w14:textId="77777777" w:rsidR="00A55D99" w:rsidRPr="00F772BA" w:rsidRDefault="00A55D99" w:rsidP="00A55D99">
      <w:pPr>
        <w:pStyle w:val="PL"/>
        <w:rPr>
          <w:rFonts w:eastAsia="Batang"/>
        </w:rPr>
      </w:pPr>
      <w:r w:rsidRPr="00F772BA">
        <w:rPr>
          <w:rFonts w:eastAsia="Batang"/>
        </w:rPr>
        <w:t xml:space="preserve">        i</w:t>
      </w:r>
      <w:r w:rsidRPr="00F772BA">
        <w:rPr>
          <w:rFonts w:eastAsia="Batang" w:hint="eastAsia"/>
        </w:rPr>
        <w:t>mmRep</w:t>
      </w:r>
      <w:r w:rsidRPr="00F772BA">
        <w:rPr>
          <w:rFonts w:eastAsia="Batang"/>
        </w:rPr>
        <w:t>Ind:</w:t>
      </w:r>
    </w:p>
    <w:p w14:paraId="0443213E" w14:textId="77777777" w:rsidR="00A55D99" w:rsidRPr="00F772BA" w:rsidRDefault="00A55D99" w:rsidP="00A55D99">
      <w:pPr>
        <w:pStyle w:val="PL"/>
        <w:rPr>
          <w:rFonts w:eastAsia="Batang"/>
        </w:rPr>
      </w:pPr>
      <w:r w:rsidRPr="00F772BA">
        <w:rPr>
          <w:rFonts w:eastAsia="Batang"/>
        </w:rPr>
        <w:t xml:space="preserve">          type: boolean</w:t>
      </w:r>
    </w:p>
    <w:p w14:paraId="1E5F0065" w14:textId="77777777" w:rsidR="00A55D99" w:rsidRPr="00F772BA" w:rsidRDefault="00A55D99" w:rsidP="00A55D99">
      <w:pPr>
        <w:pStyle w:val="PL"/>
        <w:rPr>
          <w:rFonts w:eastAsia="Batang"/>
        </w:rPr>
      </w:pPr>
      <w:r w:rsidRPr="00F772BA">
        <w:rPr>
          <w:rFonts w:eastAsia="Batang"/>
        </w:rPr>
        <w:t xml:space="preserve">          description: &gt;</w:t>
      </w:r>
    </w:p>
    <w:p w14:paraId="3D9EF75C" w14:textId="77777777" w:rsidR="002557C2" w:rsidRPr="00F772BA" w:rsidRDefault="00A55D99" w:rsidP="002557C2">
      <w:pPr>
        <w:pStyle w:val="PL"/>
        <w:rPr>
          <w:rFonts w:eastAsia="Batang"/>
        </w:rPr>
      </w:pPr>
      <w:r w:rsidRPr="00F772BA">
        <w:rPr>
          <w:rFonts w:eastAsia="Batang"/>
        </w:rPr>
        <w:t xml:space="preserve">            </w:t>
      </w:r>
      <w:r w:rsidR="002557C2" w:rsidRPr="00F772BA">
        <w:rPr>
          <w:rFonts w:eastAsia="Batang"/>
        </w:rPr>
        <w:t>Indication of immediate reporting. If included, when it is set to true it indicates</w:t>
      </w:r>
    </w:p>
    <w:p w14:paraId="16846801" w14:textId="77777777" w:rsidR="002557C2" w:rsidRPr="00F772BA" w:rsidRDefault="002557C2" w:rsidP="002557C2">
      <w:pPr>
        <w:pStyle w:val="PL"/>
        <w:rPr>
          <w:rFonts w:eastAsia="Batang"/>
        </w:rPr>
      </w:pPr>
      <w:r w:rsidRPr="00F772BA">
        <w:rPr>
          <w:rFonts w:eastAsia="Batang"/>
        </w:rPr>
        <w:t xml:space="preserve">            immediate reporting of the subscribed events, if available. Otherwise, reporting will</w:t>
      </w:r>
    </w:p>
    <w:p w14:paraId="7096B132" w14:textId="77777777" w:rsidR="00A55D99" w:rsidRPr="00F772BA" w:rsidRDefault="002557C2" w:rsidP="002557C2">
      <w:pPr>
        <w:pStyle w:val="PL"/>
        <w:rPr>
          <w:rFonts w:eastAsia="Batang"/>
        </w:rPr>
      </w:pPr>
      <w:r w:rsidRPr="00F772BA">
        <w:rPr>
          <w:rFonts w:eastAsia="Batang"/>
        </w:rPr>
        <w:t xml:space="preserve">            occur when the event is met</w:t>
      </w:r>
      <w:r w:rsidR="00A55D99" w:rsidRPr="00F772BA">
        <w:rPr>
          <w:rFonts w:eastAsia="Batang"/>
        </w:rPr>
        <w:t>.</w:t>
      </w:r>
    </w:p>
    <w:p w14:paraId="6018CC44" w14:textId="77777777" w:rsidR="00A55D99" w:rsidRPr="00F772BA" w:rsidRDefault="00A55D99" w:rsidP="00A55D99">
      <w:pPr>
        <w:pStyle w:val="PL"/>
        <w:rPr>
          <w:rFonts w:eastAsia="Batang"/>
        </w:rPr>
      </w:pPr>
      <w:r w:rsidRPr="00F772BA">
        <w:rPr>
          <w:rFonts w:eastAsia="Batang"/>
        </w:rPr>
        <w:t xml:space="preserve">        immReports:</w:t>
      </w:r>
    </w:p>
    <w:p w14:paraId="32612558" w14:textId="77777777" w:rsidR="00A55D99" w:rsidRPr="00F772BA" w:rsidRDefault="00A55D99" w:rsidP="00A55D99">
      <w:pPr>
        <w:pStyle w:val="PL"/>
        <w:rPr>
          <w:rFonts w:eastAsia="Batang"/>
        </w:rPr>
      </w:pPr>
      <w:r w:rsidRPr="00F772BA">
        <w:rPr>
          <w:rFonts w:eastAsia="Batang"/>
        </w:rPr>
        <w:t xml:space="preserve">          type: array</w:t>
      </w:r>
    </w:p>
    <w:p w14:paraId="53E2763C" w14:textId="77777777" w:rsidR="00A55D99" w:rsidRPr="00F772BA" w:rsidRDefault="00A55D99" w:rsidP="00A55D99">
      <w:pPr>
        <w:pStyle w:val="PL"/>
        <w:rPr>
          <w:rFonts w:eastAsia="Batang"/>
        </w:rPr>
      </w:pPr>
      <w:r w:rsidRPr="00F772BA">
        <w:rPr>
          <w:rFonts w:eastAsia="Batang"/>
        </w:rPr>
        <w:t xml:space="preserve">          items:</w:t>
      </w:r>
    </w:p>
    <w:p w14:paraId="31DED0C3" w14:textId="77777777" w:rsidR="00A55D99" w:rsidRPr="00F772BA" w:rsidRDefault="00A55D99" w:rsidP="00A55D99">
      <w:pPr>
        <w:pStyle w:val="PL"/>
        <w:rPr>
          <w:rFonts w:eastAsia="Batang"/>
        </w:rPr>
      </w:pPr>
      <w:r w:rsidRPr="00F772BA">
        <w:rPr>
          <w:rFonts w:eastAsia="Batang"/>
        </w:rPr>
        <w:t xml:space="preserve">            $ref: '#/components/schemas/EcsAddrCfgInfoNotification'</w:t>
      </w:r>
    </w:p>
    <w:p w14:paraId="4BFB9112" w14:textId="77777777" w:rsidR="00A55D99" w:rsidRPr="00F772BA" w:rsidRDefault="00A55D99" w:rsidP="00A55D99">
      <w:pPr>
        <w:pStyle w:val="PL"/>
        <w:rPr>
          <w:rFonts w:eastAsia="Batang"/>
        </w:rPr>
      </w:pPr>
      <w:r w:rsidRPr="00F772BA">
        <w:rPr>
          <w:rFonts w:eastAsia="Batang"/>
        </w:rPr>
        <w:lastRenderedPageBreak/>
        <w:t xml:space="preserve">          minItems: 1</w:t>
      </w:r>
    </w:p>
    <w:p w14:paraId="0CF93D47" w14:textId="77777777" w:rsidR="003B42BE" w:rsidRPr="00F772BA" w:rsidRDefault="00A55D99" w:rsidP="003B42BE">
      <w:pPr>
        <w:pStyle w:val="PL"/>
        <w:rPr>
          <w:rFonts w:eastAsia="Batang"/>
        </w:rPr>
      </w:pPr>
      <w:r w:rsidRPr="00F772BA">
        <w:rPr>
          <w:rFonts w:eastAsia="Batang"/>
        </w:rPr>
        <w:t xml:space="preserve">          description: </w:t>
      </w:r>
      <w:r w:rsidR="003B42BE" w:rsidRPr="00F772BA">
        <w:rPr>
          <w:rFonts w:eastAsia="Batang"/>
        </w:rPr>
        <w:t>&gt;</w:t>
      </w:r>
    </w:p>
    <w:p w14:paraId="50B0892F" w14:textId="77777777" w:rsidR="00A55D99" w:rsidRPr="00F772BA" w:rsidRDefault="003B42BE" w:rsidP="003B42BE">
      <w:pPr>
        <w:pStyle w:val="PL"/>
        <w:rPr>
          <w:rFonts w:eastAsia="Batang"/>
        </w:rPr>
      </w:pPr>
      <w:r w:rsidRPr="00F772BA">
        <w:rPr>
          <w:rFonts w:eastAsia="Batang"/>
        </w:rPr>
        <w:t xml:space="preserve">            </w:t>
      </w:r>
      <w:r w:rsidR="00A55D99" w:rsidRPr="00F772BA">
        <w:rPr>
          <w:rFonts w:eastAsia="Batang"/>
        </w:rPr>
        <w:t>Immediate report with ECS Address Configuration Information</w:t>
      </w:r>
      <w:r w:rsidR="00AA1092" w:rsidRPr="00F772BA">
        <w:rPr>
          <w:rFonts w:eastAsia="Batang"/>
        </w:rPr>
        <w:t xml:space="preserve"> that</w:t>
      </w:r>
      <w:r w:rsidR="000E4B8D" w:rsidRPr="00F772BA">
        <w:rPr>
          <w:rFonts w:eastAsia="Batang"/>
        </w:rPr>
        <w:t xml:space="preserve"> </w:t>
      </w:r>
      <w:r w:rsidR="00AA1092" w:rsidRPr="00F772BA">
        <w:rPr>
          <w:rFonts w:eastAsia="Batang"/>
        </w:rPr>
        <w:t>match this subscription</w:t>
      </w:r>
      <w:r w:rsidR="00A55D99" w:rsidRPr="00F772BA">
        <w:rPr>
          <w:rFonts w:eastAsia="Batang"/>
        </w:rPr>
        <w:t>.</w:t>
      </w:r>
    </w:p>
    <w:p w14:paraId="1F8BB95A" w14:textId="77777777" w:rsidR="00A55D99" w:rsidRPr="00F772BA" w:rsidRDefault="00A55D99" w:rsidP="00A55D99">
      <w:pPr>
        <w:pStyle w:val="PL"/>
        <w:rPr>
          <w:rFonts w:eastAsia="Batang"/>
        </w:rPr>
      </w:pPr>
      <w:r w:rsidRPr="00F772BA">
        <w:rPr>
          <w:rFonts w:eastAsia="Batang"/>
        </w:rPr>
        <w:t xml:space="preserve">        supportedFeatures:</w:t>
      </w:r>
    </w:p>
    <w:p w14:paraId="4E526D0A" w14:textId="77777777" w:rsidR="00A55D99" w:rsidRPr="00F772BA" w:rsidRDefault="00A55D99" w:rsidP="00A55D99">
      <w:pPr>
        <w:pStyle w:val="PL"/>
        <w:rPr>
          <w:rFonts w:eastAsia="Batang"/>
        </w:rPr>
      </w:pPr>
      <w:r w:rsidRPr="00F772BA">
        <w:rPr>
          <w:rFonts w:eastAsia="Batang"/>
        </w:rPr>
        <w:t xml:space="preserve">          $ref: 'TS29571_CommonData.yaml#/components/schemas/SupportedFeatures'</w:t>
      </w:r>
    </w:p>
    <w:p w14:paraId="4B2DED14" w14:textId="77777777" w:rsidR="00A55D99" w:rsidRPr="00F772BA" w:rsidRDefault="00A55D99" w:rsidP="00A55D99">
      <w:pPr>
        <w:pStyle w:val="PL"/>
        <w:rPr>
          <w:rFonts w:eastAsia="Batang"/>
        </w:rPr>
      </w:pPr>
      <w:r w:rsidRPr="00F772BA">
        <w:rPr>
          <w:rFonts w:eastAsia="Batang"/>
        </w:rPr>
        <w:t xml:space="preserve">      required:</w:t>
      </w:r>
    </w:p>
    <w:p w14:paraId="3BECE6F1" w14:textId="77777777" w:rsidR="00A55D99" w:rsidRPr="00F772BA" w:rsidRDefault="00A55D99" w:rsidP="00A55D99">
      <w:pPr>
        <w:pStyle w:val="PL"/>
        <w:rPr>
          <w:rFonts w:eastAsia="Batang"/>
        </w:rPr>
      </w:pPr>
      <w:r w:rsidRPr="00F772BA">
        <w:rPr>
          <w:rFonts w:eastAsia="Batang"/>
        </w:rPr>
        <w:t xml:space="preserve">        - notifUri</w:t>
      </w:r>
    </w:p>
    <w:p w14:paraId="0A647AC1" w14:textId="77777777" w:rsidR="00A55D99" w:rsidRPr="00F772BA" w:rsidRDefault="00A55D99" w:rsidP="00A55D99">
      <w:pPr>
        <w:pStyle w:val="PL"/>
        <w:rPr>
          <w:rFonts w:eastAsia="Batang"/>
        </w:rPr>
      </w:pPr>
      <w:r w:rsidRPr="00F772BA">
        <w:rPr>
          <w:rFonts w:eastAsia="Batang"/>
        </w:rPr>
        <w:t xml:space="preserve">        - notifCorrId</w:t>
      </w:r>
    </w:p>
    <w:p w14:paraId="4BC5F15D" w14:textId="77777777" w:rsidR="00A55D99" w:rsidRPr="00F772BA" w:rsidRDefault="00A55D99" w:rsidP="00A55D99">
      <w:pPr>
        <w:pStyle w:val="PL"/>
        <w:rPr>
          <w:rFonts w:eastAsia="Batang"/>
        </w:rPr>
      </w:pPr>
    </w:p>
    <w:p w14:paraId="03C95FEB" w14:textId="77777777" w:rsidR="00A55D99" w:rsidRPr="00F772BA" w:rsidRDefault="00A55D99" w:rsidP="00A55D99">
      <w:pPr>
        <w:pStyle w:val="PL"/>
        <w:rPr>
          <w:rFonts w:eastAsia="Batang"/>
        </w:rPr>
      </w:pPr>
      <w:r w:rsidRPr="00F772BA">
        <w:rPr>
          <w:rFonts w:eastAsia="Batang"/>
        </w:rPr>
        <w:t xml:space="preserve">    EcsAddrCfgInfoNotification:</w:t>
      </w:r>
    </w:p>
    <w:p w14:paraId="5F7179C2" w14:textId="77777777" w:rsidR="00A55D99" w:rsidRPr="00F772BA" w:rsidRDefault="00A55D99" w:rsidP="00A55D99">
      <w:pPr>
        <w:pStyle w:val="PL"/>
        <w:rPr>
          <w:rFonts w:eastAsia="Batang"/>
        </w:rPr>
      </w:pPr>
      <w:r w:rsidRPr="00F772BA">
        <w:rPr>
          <w:rFonts w:eastAsia="Batang"/>
        </w:rPr>
        <w:t xml:space="preserve">      description: Represents notifications for ECS Address Configuration Information data.</w:t>
      </w:r>
    </w:p>
    <w:p w14:paraId="1F58FAF2" w14:textId="77777777" w:rsidR="00A55D99" w:rsidRPr="00F772BA" w:rsidRDefault="00A55D99" w:rsidP="00A55D99">
      <w:pPr>
        <w:pStyle w:val="PL"/>
        <w:rPr>
          <w:rFonts w:eastAsia="Batang"/>
        </w:rPr>
      </w:pPr>
      <w:r w:rsidRPr="00F772BA">
        <w:rPr>
          <w:rFonts w:eastAsia="Batang"/>
        </w:rPr>
        <w:t xml:space="preserve">      type: object</w:t>
      </w:r>
    </w:p>
    <w:p w14:paraId="339FC5DF" w14:textId="77777777" w:rsidR="00A55D99" w:rsidRPr="00F772BA" w:rsidRDefault="00A55D99" w:rsidP="00A55D99">
      <w:pPr>
        <w:pStyle w:val="PL"/>
        <w:rPr>
          <w:rFonts w:eastAsia="Batang"/>
        </w:rPr>
      </w:pPr>
      <w:r w:rsidRPr="00F772BA">
        <w:rPr>
          <w:rFonts w:eastAsia="Batang"/>
        </w:rPr>
        <w:t xml:space="preserve">      properties:</w:t>
      </w:r>
    </w:p>
    <w:p w14:paraId="1376B915" w14:textId="77777777" w:rsidR="00A55D99" w:rsidRPr="00F772BA" w:rsidRDefault="00A55D99" w:rsidP="00A55D99">
      <w:pPr>
        <w:pStyle w:val="PL"/>
        <w:rPr>
          <w:rFonts w:eastAsia="Batang"/>
        </w:rPr>
      </w:pPr>
      <w:r w:rsidRPr="00F772BA">
        <w:rPr>
          <w:rFonts w:eastAsia="Batang"/>
        </w:rPr>
        <w:t xml:space="preserve">        notifCorrId:</w:t>
      </w:r>
    </w:p>
    <w:p w14:paraId="4CA70F87" w14:textId="77777777" w:rsidR="00A55D99" w:rsidRPr="00F772BA" w:rsidRDefault="00A55D99" w:rsidP="00A55D99">
      <w:pPr>
        <w:pStyle w:val="PL"/>
        <w:rPr>
          <w:rFonts w:eastAsia="Batang"/>
        </w:rPr>
      </w:pPr>
      <w:r w:rsidRPr="00F772BA">
        <w:rPr>
          <w:rFonts w:eastAsia="Batang"/>
        </w:rPr>
        <w:t xml:space="preserve">          type: string</w:t>
      </w:r>
    </w:p>
    <w:p w14:paraId="400B9106" w14:textId="77777777" w:rsidR="00A55D99" w:rsidRPr="00F772BA" w:rsidRDefault="00A55D99" w:rsidP="00A55D99">
      <w:pPr>
        <w:pStyle w:val="PL"/>
        <w:rPr>
          <w:rFonts w:eastAsia="Batang"/>
        </w:rPr>
      </w:pPr>
      <w:r w:rsidRPr="00F772BA">
        <w:rPr>
          <w:rFonts w:eastAsia="Batang"/>
        </w:rPr>
        <w:t xml:space="preserve">          description: Notification correlation identifier.</w:t>
      </w:r>
    </w:p>
    <w:p w14:paraId="16C76B00" w14:textId="77777777" w:rsidR="00A55D99" w:rsidRPr="00F772BA" w:rsidRDefault="00A55D99" w:rsidP="00A55D99">
      <w:pPr>
        <w:pStyle w:val="PL"/>
        <w:rPr>
          <w:rFonts w:eastAsia="Batang"/>
        </w:rPr>
      </w:pPr>
      <w:r w:rsidRPr="00F772BA">
        <w:rPr>
          <w:rFonts w:eastAsia="Batang"/>
        </w:rPr>
        <w:t xml:space="preserve">        e</w:t>
      </w:r>
      <w:r w:rsidRPr="00F772BA">
        <w:rPr>
          <w:rFonts w:eastAsia="Batang" w:hint="eastAsia"/>
        </w:rPr>
        <w:t>cs</w:t>
      </w:r>
      <w:r w:rsidRPr="00F772BA">
        <w:rPr>
          <w:rFonts w:eastAsia="Batang"/>
        </w:rPr>
        <w:t>AddrCfgInfo:</w:t>
      </w:r>
    </w:p>
    <w:p w14:paraId="7B608DFA" w14:textId="77777777" w:rsidR="00A55D99" w:rsidRPr="00F772BA" w:rsidRDefault="00A55D99" w:rsidP="00A55D99">
      <w:pPr>
        <w:pStyle w:val="PL"/>
        <w:rPr>
          <w:rFonts w:eastAsia="Batang"/>
        </w:rPr>
      </w:pPr>
      <w:r w:rsidRPr="00F772BA">
        <w:rPr>
          <w:rFonts w:eastAsia="Batang"/>
        </w:rPr>
        <w:t xml:space="preserve">          type: array</w:t>
      </w:r>
    </w:p>
    <w:p w14:paraId="4233ABC0" w14:textId="77777777" w:rsidR="00A55D99" w:rsidRPr="00F772BA" w:rsidRDefault="00A55D99" w:rsidP="00A55D99">
      <w:pPr>
        <w:pStyle w:val="PL"/>
        <w:rPr>
          <w:rFonts w:eastAsia="Batang"/>
        </w:rPr>
      </w:pPr>
      <w:r w:rsidRPr="00F772BA">
        <w:rPr>
          <w:rFonts w:eastAsia="Batang"/>
        </w:rPr>
        <w:t xml:space="preserve">          items:</w:t>
      </w:r>
    </w:p>
    <w:p w14:paraId="5350CF5F" w14:textId="77777777" w:rsidR="005C7D77" w:rsidRPr="00F772BA" w:rsidRDefault="005C7D77" w:rsidP="005C7D77">
      <w:pPr>
        <w:pStyle w:val="PL"/>
        <w:rPr>
          <w:rFonts w:eastAsia="Batang"/>
        </w:rPr>
      </w:pPr>
      <w:r w:rsidRPr="00F772BA">
        <w:rPr>
          <w:rFonts w:eastAsia="Batang"/>
        </w:rPr>
        <w:t xml:space="preserve">            $ref: 'TS29522_ECSAddress.yaml#/components/schemas/EcsAddrInfo'</w:t>
      </w:r>
    </w:p>
    <w:p w14:paraId="5E305B8F" w14:textId="77777777" w:rsidR="00A55D99" w:rsidRPr="00F772BA" w:rsidRDefault="00A55D99" w:rsidP="00A55D99">
      <w:pPr>
        <w:pStyle w:val="PL"/>
        <w:rPr>
          <w:rFonts w:eastAsia="Batang"/>
        </w:rPr>
      </w:pPr>
      <w:r w:rsidRPr="00F772BA">
        <w:rPr>
          <w:rFonts w:eastAsia="Batang"/>
        </w:rPr>
        <w:t xml:space="preserve">          minItems: 1</w:t>
      </w:r>
    </w:p>
    <w:p w14:paraId="003553F2" w14:textId="77777777" w:rsidR="00A55D99" w:rsidRPr="00F772BA" w:rsidRDefault="00A55D99" w:rsidP="00A55D99">
      <w:pPr>
        <w:pStyle w:val="PL"/>
        <w:rPr>
          <w:rFonts w:eastAsia="Batang"/>
        </w:rPr>
      </w:pPr>
      <w:r w:rsidRPr="00F772BA">
        <w:rPr>
          <w:rFonts w:eastAsia="Batang"/>
        </w:rPr>
        <w:t xml:space="preserve">          description: </w:t>
      </w:r>
      <w:r w:rsidRPr="00F772BA">
        <w:rPr>
          <w:rFonts w:eastAsia="Batang" w:hint="eastAsia"/>
        </w:rPr>
        <w:t>Contains</w:t>
      </w:r>
      <w:r w:rsidRPr="00F772BA">
        <w:rPr>
          <w:rFonts w:eastAsia="Batang"/>
        </w:rPr>
        <w:t xml:space="preserve"> the ECS Address Configuration Information.</w:t>
      </w:r>
    </w:p>
    <w:p w14:paraId="18E219F9" w14:textId="77777777" w:rsidR="00A55D99" w:rsidRPr="00F772BA" w:rsidRDefault="00A55D99" w:rsidP="00A55D99">
      <w:pPr>
        <w:pStyle w:val="PL"/>
        <w:rPr>
          <w:rFonts w:eastAsia="Batang"/>
        </w:rPr>
      </w:pPr>
      <w:r w:rsidRPr="00F772BA">
        <w:rPr>
          <w:rFonts w:eastAsia="Batang"/>
        </w:rPr>
        <w:t xml:space="preserve">      required:</w:t>
      </w:r>
    </w:p>
    <w:p w14:paraId="350B1BA2" w14:textId="77777777" w:rsidR="00A55D99" w:rsidRPr="00F772BA" w:rsidRDefault="00A55D99" w:rsidP="00A55D99">
      <w:pPr>
        <w:pStyle w:val="PL"/>
        <w:rPr>
          <w:rFonts w:eastAsia="Batang"/>
        </w:rPr>
      </w:pPr>
      <w:r w:rsidRPr="00F772BA">
        <w:rPr>
          <w:rFonts w:eastAsia="Batang"/>
        </w:rPr>
        <w:t xml:space="preserve">        - notifCorrId</w:t>
      </w:r>
    </w:p>
    <w:p w14:paraId="062FE436" w14:textId="77777777" w:rsidR="00A55D99" w:rsidRPr="00F772BA" w:rsidRDefault="00A55D99" w:rsidP="00A55D99">
      <w:pPr>
        <w:pStyle w:val="PL"/>
        <w:rPr>
          <w:rFonts w:eastAsia="Batang"/>
        </w:rPr>
      </w:pPr>
      <w:r w:rsidRPr="00F772BA">
        <w:rPr>
          <w:rFonts w:eastAsia="Batang"/>
        </w:rPr>
        <w:t xml:space="preserve">        - e</w:t>
      </w:r>
      <w:r w:rsidRPr="00F772BA">
        <w:rPr>
          <w:rFonts w:eastAsia="Batang" w:hint="eastAsia"/>
        </w:rPr>
        <w:t>cs</w:t>
      </w:r>
      <w:r w:rsidRPr="00F772BA">
        <w:rPr>
          <w:rFonts w:eastAsia="Batang"/>
        </w:rPr>
        <w:t>AddrCfgInfo</w:t>
      </w:r>
    </w:p>
    <w:p w14:paraId="7652A6CF" w14:textId="77777777" w:rsidR="00206D2B" w:rsidRPr="00F772BA" w:rsidRDefault="00206D2B" w:rsidP="00206D2B">
      <w:pPr>
        <w:pStyle w:val="PL"/>
        <w:rPr>
          <w:rFonts w:eastAsia="Batang"/>
        </w:rPr>
      </w:pPr>
    </w:p>
    <w:p w14:paraId="5BD64012" w14:textId="77777777" w:rsidR="003B42BE" w:rsidRPr="00F772BA" w:rsidRDefault="003B42BE" w:rsidP="003B42BE">
      <w:pPr>
        <w:pStyle w:val="PL"/>
        <w:rPr>
          <w:rFonts w:eastAsia="Batang"/>
        </w:rPr>
      </w:pPr>
      <w:r w:rsidRPr="00F772BA">
        <w:rPr>
          <w:rFonts w:eastAsia="Batang"/>
        </w:rPr>
        <w:t xml:space="preserve">    EcsAddrCfgInfoSubPatch:</w:t>
      </w:r>
    </w:p>
    <w:p w14:paraId="4564C988" w14:textId="77777777" w:rsidR="003B42BE" w:rsidRPr="00F772BA" w:rsidRDefault="003B42BE" w:rsidP="003B42BE">
      <w:pPr>
        <w:pStyle w:val="PL"/>
        <w:rPr>
          <w:rFonts w:eastAsia="Batang"/>
        </w:rPr>
      </w:pPr>
      <w:r w:rsidRPr="00F772BA">
        <w:rPr>
          <w:rFonts w:eastAsia="Batang"/>
        </w:rPr>
        <w:t xml:space="preserve">      description: Represents an updated ECS Address Configuration Information subscription data.</w:t>
      </w:r>
    </w:p>
    <w:p w14:paraId="46943BD3" w14:textId="77777777" w:rsidR="003B42BE" w:rsidRPr="00F772BA" w:rsidRDefault="003B42BE" w:rsidP="003B42BE">
      <w:pPr>
        <w:pStyle w:val="PL"/>
        <w:rPr>
          <w:rFonts w:eastAsia="Batang"/>
        </w:rPr>
      </w:pPr>
      <w:r w:rsidRPr="00F772BA">
        <w:rPr>
          <w:rFonts w:eastAsia="Batang"/>
        </w:rPr>
        <w:t xml:space="preserve">      type: object</w:t>
      </w:r>
    </w:p>
    <w:p w14:paraId="3FC7EA30" w14:textId="77777777" w:rsidR="003B42BE" w:rsidRPr="00F772BA" w:rsidRDefault="003B42BE" w:rsidP="003B42BE">
      <w:pPr>
        <w:pStyle w:val="PL"/>
        <w:rPr>
          <w:rFonts w:eastAsia="Batang"/>
        </w:rPr>
      </w:pPr>
      <w:r w:rsidRPr="00F772BA">
        <w:rPr>
          <w:rFonts w:eastAsia="Batang"/>
        </w:rPr>
        <w:t xml:space="preserve">      properties:</w:t>
      </w:r>
    </w:p>
    <w:p w14:paraId="737019C9" w14:textId="77777777" w:rsidR="003B42BE" w:rsidRPr="00F772BA" w:rsidRDefault="003B42BE" w:rsidP="003B42BE">
      <w:pPr>
        <w:pStyle w:val="PL"/>
        <w:rPr>
          <w:rFonts w:eastAsia="Batang"/>
        </w:rPr>
      </w:pPr>
      <w:r w:rsidRPr="00F772BA">
        <w:rPr>
          <w:rFonts w:eastAsia="Batang"/>
        </w:rPr>
        <w:t xml:space="preserve">        notifUri:</w:t>
      </w:r>
    </w:p>
    <w:p w14:paraId="2E9A38DE" w14:textId="77777777" w:rsidR="003B42BE" w:rsidRPr="00F772BA" w:rsidRDefault="003B42BE" w:rsidP="003B42BE">
      <w:pPr>
        <w:pStyle w:val="PL"/>
        <w:rPr>
          <w:rFonts w:eastAsia="Batang"/>
        </w:rPr>
      </w:pPr>
      <w:r w:rsidRPr="00F772BA">
        <w:rPr>
          <w:rFonts w:eastAsia="Batang"/>
        </w:rPr>
        <w:t xml:space="preserve">          $ref: 'TS29571_CommonData.yaml#/components/schemas/Uri'</w:t>
      </w:r>
    </w:p>
    <w:p w14:paraId="6D84786F" w14:textId="77777777" w:rsidR="003B42BE" w:rsidRPr="00F772BA" w:rsidRDefault="003B42BE" w:rsidP="003B42BE">
      <w:pPr>
        <w:pStyle w:val="PL"/>
        <w:rPr>
          <w:rFonts w:eastAsia="Batang"/>
        </w:rPr>
      </w:pPr>
      <w:r w:rsidRPr="00F772BA">
        <w:rPr>
          <w:rFonts w:eastAsia="Batang"/>
        </w:rPr>
        <w:t xml:space="preserve">        notifCorrId:</w:t>
      </w:r>
    </w:p>
    <w:p w14:paraId="0E0D27B9" w14:textId="77777777" w:rsidR="003B42BE" w:rsidRPr="00F772BA" w:rsidRDefault="003B42BE" w:rsidP="003B42BE">
      <w:pPr>
        <w:pStyle w:val="PL"/>
        <w:rPr>
          <w:rFonts w:eastAsia="Batang"/>
        </w:rPr>
      </w:pPr>
      <w:r w:rsidRPr="00F772BA">
        <w:rPr>
          <w:rFonts w:eastAsia="Batang"/>
        </w:rPr>
        <w:t xml:space="preserve">          type: string</w:t>
      </w:r>
    </w:p>
    <w:p w14:paraId="29B99F2D" w14:textId="77777777" w:rsidR="003B42BE" w:rsidRPr="00F772BA" w:rsidRDefault="003B42BE" w:rsidP="003B42BE">
      <w:pPr>
        <w:pStyle w:val="PL"/>
        <w:rPr>
          <w:rFonts w:eastAsia="Batang"/>
        </w:rPr>
      </w:pPr>
      <w:r w:rsidRPr="00F772BA">
        <w:rPr>
          <w:rFonts w:eastAsia="Batang"/>
        </w:rPr>
        <w:t xml:space="preserve">          description: Notification correlation identifier.</w:t>
      </w:r>
    </w:p>
    <w:p w14:paraId="511C5950" w14:textId="77777777" w:rsidR="003B42BE" w:rsidRPr="00F772BA" w:rsidRDefault="003B42BE" w:rsidP="003B42BE">
      <w:pPr>
        <w:pStyle w:val="PL"/>
        <w:rPr>
          <w:rFonts w:eastAsia="Batang"/>
        </w:rPr>
      </w:pPr>
      <w:r w:rsidRPr="00F772BA">
        <w:rPr>
          <w:rFonts w:eastAsia="Batang"/>
        </w:rPr>
        <w:t xml:space="preserve">        dnns:</w:t>
      </w:r>
    </w:p>
    <w:p w14:paraId="479B3558" w14:textId="77777777" w:rsidR="003B42BE" w:rsidRPr="00F772BA" w:rsidRDefault="003B42BE" w:rsidP="003B42BE">
      <w:pPr>
        <w:pStyle w:val="PL"/>
        <w:rPr>
          <w:rFonts w:eastAsia="Batang"/>
        </w:rPr>
      </w:pPr>
      <w:r w:rsidRPr="00F772BA">
        <w:rPr>
          <w:rFonts w:eastAsia="Batang"/>
        </w:rPr>
        <w:t xml:space="preserve">          type: array</w:t>
      </w:r>
    </w:p>
    <w:p w14:paraId="285A3E4C" w14:textId="77777777" w:rsidR="003B42BE" w:rsidRPr="00F772BA" w:rsidRDefault="003B42BE" w:rsidP="003B42BE">
      <w:pPr>
        <w:pStyle w:val="PL"/>
        <w:rPr>
          <w:rFonts w:eastAsia="Batang"/>
        </w:rPr>
      </w:pPr>
      <w:r w:rsidRPr="00F772BA">
        <w:rPr>
          <w:rFonts w:eastAsia="Batang"/>
        </w:rPr>
        <w:t xml:space="preserve">          items:</w:t>
      </w:r>
    </w:p>
    <w:p w14:paraId="2914AE78" w14:textId="77777777" w:rsidR="003B42BE" w:rsidRPr="00F772BA" w:rsidRDefault="003B42BE" w:rsidP="003B42BE">
      <w:pPr>
        <w:pStyle w:val="PL"/>
        <w:rPr>
          <w:rFonts w:eastAsia="Batang"/>
        </w:rPr>
      </w:pPr>
      <w:r w:rsidRPr="00F772BA">
        <w:rPr>
          <w:rFonts w:eastAsia="Batang"/>
        </w:rPr>
        <w:t xml:space="preserve">            $ref: 'TS29571_CommonData.yaml#/components/schemas/Dnn'</w:t>
      </w:r>
    </w:p>
    <w:p w14:paraId="197608AA" w14:textId="77777777" w:rsidR="003B42BE" w:rsidRPr="00F772BA" w:rsidRDefault="003B42BE" w:rsidP="003B42BE">
      <w:pPr>
        <w:pStyle w:val="PL"/>
        <w:rPr>
          <w:rFonts w:eastAsia="Batang"/>
        </w:rPr>
      </w:pPr>
      <w:r w:rsidRPr="00F772BA">
        <w:rPr>
          <w:rFonts w:eastAsia="Batang"/>
        </w:rPr>
        <w:t xml:space="preserve">          minItems: 1</w:t>
      </w:r>
    </w:p>
    <w:p w14:paraId="603717C8" w14:textId="77777777" w:rsidR="003B42BE" w:rsidRPr="00F772BA" w:rsidRDefault="003B42BE" w:rsidP="003B42BE">
      <w:pPr>
        <w:pStyle w:val="PL"/>
        <w:rPr>
          <w:rFonts w:eastAsia="Batang"/>
        </w:rPr>
      </w:pPr>
      <w:r w:rsidRPr="00F772BA">
        <w:rPr>
          <w:rFonts w:eastAsia="Batang"/>
        </w:rPr>
        <w:t xml:space="preserve">          description: Each updated element identifies a DNN.</w:t>
      </w:r>
    </w:p>
    <w:p w14:paraId="3C982C12" w14:textId="77777777" w:rsidR="003B42BE" w:rsidRPr="00F772BA" w:rsidRDefault="003B42BE" w:rsidP="003B42BE">
      <w:pPr>
        <w:pStyle w:val="PL"/>
        <w:rPr>
          <w:rFonts w:eastAsia="Batang"/>
        </w:rPr>
      </w:pPr>
      <w:r w:rsidRPr="00F772BA">
        <w:rPr>
          <w:rFonts w:eastAsia="Batang"/>
        </w:rPr>
        <w:t xml:space="preserve">        snssais:</w:t>
      </w:r>
    </w:p>
    <w:p w14:paraId="34DF9544" w14:textId="77777777" w:rsidR="003B42BE" w:rsidRPr="00F772BA" w:rsidRDefault="003B42BE" w:rsidP="003B42BE">
      <w:pPr>
        <w:pStyle w:val="PL"/>
        <w:rPr>
          <w:rFonts w:eastAsia="Batang"/>
        </w:rPr>
      </w:pPr>
      <w:r w:rsidRPr="00F772BA">
        <w:rPr>
          <w:rFonts w:eastAsia="Batang"/>
        </w:rPr>
        <w:t xml:space="preserve">          type: array</w:t>
      </w:r>
    </w:p>
    <w:p w14:paraId="006E2CAC" w14:textId="77777777" w:rsidR="003B42BE" w:rsidRPr="00F772BA" w:rsidRDefault="003B42BE" w:rsidP="003B42BE">
      <w:pPr>
        <w:pStyle w:val="PL"/>
        <w:rPr>
          <w:rFonts w:eastAsia="Batang"/>
        </w:rPr>
      </w:pPr>
      <w:r w:rsidRPr="00F772BA">
        <w:rPr>
          <w:rFonts w:eastAsia="Batang"/>
        </w:rPr>
        <w:t xml:space="preserve">          items:</w:t>
      </w:r>
    </w:p>
    <w:p w14:paraId="1DB4633B" w14:textId="77777777" w:rsidR="003B42BE" w:rsidRPr="00F772BA" w:rsidRDefault="003B42BE" w:rsidP="003B42BE">
      <w:pPr>
        <w:pStyle w:val="PL"/>
        <w:rPr>
          <w:rFonts w:eastAsia="Batang"/>
        </w:rPr>
      </w:pPr>
      <w:r w:rsidRPr="00F772BA">
        <w:rPr>
          <w:rFonts w:eastAsia="Batang"/>
        </w:rPr>
        <w:t xml:space="preserve">            $ref: 'TS29571_CommonData.yaml#/components/schemas/Snssai'</w:t>
      </w:r>
    </w:p>
    <w:p w14:paraId="2C4F9060" w14:textId="77777777" w:rsidR="003B42BE" w:rsidRPr="00F772BA" w:rsidRDefault="003B42BE" w:rsidP="003B42BE">
      <w:pPr>
        <w:pStyle w:val="PL"/>
        <w:rPr>
          <w:rFonts w:eastAsia="Batang"/>
        </w:rPr>
      </w:pPr>
      <w:r w:rsidRPr="00F772BA">
        <w:rPr>
          <w:rFonts w:eastAsia="Batang"/>
        </w:rPr>
        <w:t xml:space="preserve">          minItems: 1</w:t>
      </w:r>
    </w:p>
    <w:p w14:paraId="03626BDD" w14:textId="77777777" w:rsidR="003B42BE" w:rsidRPr="00F772BA" w:rsidRDefault="003B42BE" w:rsidP="003B42BE">
      <w:pPr>
        <w:pStyle w:val="PL"/>
        <w:rPr>
          <w:rFonts w:eastAsia="Batang"/>
        </w:rPr>
      </w:pPr>
      <w:r w:rsidRPr="00F772BA">
        <w:rPr>
          <w:rFonts w:eastAsia="Batang"/>
        </w:rPr>
        <w:t xml:space="preserve">          description: Each updated element identifies a slice.</w:t>
      </w:r>
    </w:p>
    <w:p w14:paraId="71D0A2DC" w14:textId="77777777" w:rsidR="003B42BE" w:rsidRPr="00F772BA" w:rsidRDefault="003B42BE" w:rsidP="003B42BE">
      <w:pPr>
        <w:pStyle w:val="PL"/>
        <w:rPr>
          <w:rFonts w:eastAsia="Batang"/>
        </w:rPr>
      </w:pPr>
      <w:r w:rsidRPr="00F772BA">
        <w:rPr>
          <w:rFonts w:eastAsia="Batang"/>
        </w:rPr>
        <w:t xml:space="preserve">        i</w:t>
      </w:r>
      <w:r w:rsidRPr="00F772BA">
        <w:rPr>
          <w:rFonts w:eastAsia="Batang" w:hint="eastAsia"/>
        </w:rPr>
        <w:t>mmRep</w:t>
      </w:r>
      <w:r w:rsidRPr="00F772BA">
        <w:rPr>
          <w:rFonts w:eastAsia="Batang"/>
        </w:rPr>
        <w:t>Ind:</w:t>
      </w:r>
    </w:p>
    <w:p w14:paraId="6C04C280" w14:textId="77777777" w:rsidR="003B42BE" w:rsidRPr="00F772BA" w:rsidRDefault="003B42BE" w:rsidP="003B42BE">
      <w:pPr>
        <w:pStyle w:val="PL"/>
        <w:rPr>
          <w:rFonts w:eastAsia="Batang"/>
        </w:rPr>
      </w:pPr>
      <w:r w:rsidRPr="00F772BA">
        <w:rPr>
          <w:rFonts w:eastAsia="Batang"/>
        </w:rPr>
        <w:t xml:space="preserve">          type: boolean</w:t>
      </w:r>
    </w:p>
    <w:p w14:paraId="0DA69261" w14:textId="77777777" w:rsidR="003B42BE" w:rsidRPr="00F772BA" w:rsidRDefault="003B42BE" w:rsidP="003B42BE">
      <w:pPr>
        <w:pStyle w:val="PL"/>
        <w:rPr>
          <w:rFonts w:eastAsia="Batang"/>
        </w:rPr>
      </w:pPr>
      <w:r w:rsidRPr="00F772BA">
        <w:rPr>
          <w:rFonts w:eastAsia="Batang"/>
        </w:rPr>
        <w:t xml:space="preserve">          description: &gt;</w:t>
      </w:r>
    </w:p>
    <w:p w14:paraId="4A4A39AD" w14:textId="77777777" w:rsidR="003B42BE" w:rsidRPr="00F772BA" w:rsidRDefault="003B42BE" w:rsidP="003B42BE">
      <w:pPr>
        <w:pStyle w:val="PL"/>
        <w:rPr>
          <w:rFonts w:eastAsia="Batang"/>
        </w:rPr>
      </w:pPr>
      <w:r w:rsidRPr="00F772BA">
        <w:rPr>
          <w:rFonts w:eastAsia="Batang"/>
        </w:rPr>
        <w:t xml:space="preserve">            Indication of immediate reporting. If included, when it is set to true it indicates</w:t>
      </w:r>
    </w:p>
    <w:p w14:paraId="1C9382A8" w14:textId="77777777" w:rsidR="003B42BE" w:rsidRPr="00F772BA" w:rsidRDefault="003B42BE" w:rsidP="003B42BE">
      <w:pPr>
        <w:pStyle w:val="PL"/>
        <w:rPr>
          <w:rFonts w:eastAsia="Batang"/>
        </w:rPr>
      </w:pPr>
      <w:r w:rsidRPr="00F772BA">
        <w:rPr>
          <w:rFonts w:eastAsia="Batang"/>
        </w:rPr>
        <w:t xml:space="preserve">            immediate reporting of the subscribed events, if available. Otherwise, reporting will</w:t>
      </w:r>
    </w:p>
    <w:p w14:paraId="62083495" w14:textId="77777777" w:rsidR="003B42BE" w:rsidRPr="00F772BA" w:rsidRDefault="003B42BE" w:rsidP="00206D2B">
      <w:pPr>
        <w:pStyle w:val="PL"/>
        <w:rPr>
          <w:rFonts w:eastAsia="Batang"/>
        </w:rPr>
      </w:pPr>
      <w:r w:rsidRPr="00F772BA">
        <w:rPr>
          <w:rFonts w:eastAsia="Batang"/>
        </w:rPr>
        <w:t xml:space="preserve">            occur when the event is met.</w:t>
      </w:r>
    </w:p>
    <w:p w14:paraId="6FD611E4" w14:textId="77777777" w:rsidR="00682D18" w:rsidRDefault="00682D18" w:rsidP="00682D18">
      <w:pPr>
        <w:pStyle w:val="1"/>
      </w:pPr>
      <w:bookmarkStart w:id="6585" w:name="_Toc209530828"/>
      <w:bookmarkStart w:id="6586" w:name="_Hlk214976067"/>
      <w:bookmarkEnd w:id="6581"/>
      <w:r w:rsidRPr="003B4021">
        <w:t>A.</w:t>
      </w:r>
      <w:r w:rsidR="003B4021">
        <w:t>6</w:t>
      </w:r>
      <w:r>
        <w:tab/>
        <w:t>Nnef_DNAIMapping</w:t>
      </w:r>
      <w:r>
        <w:rPr>
          <w:noProof/>
          <w:lang w:eastAsia="zh-CN"/>
        </w:rPr>
        <w:t xml:space="preserve"> </w:t>
      </w:r>
      <w:r>
        <w:t>API</w:t>
      </w:r>
      <w:bookmarkEnd w:id="6585"/>
    </w:p>
    <w:p w14:paraId="027948E6" w14:textId="77777777" w:rsidR="00682D18" w:rsidRDefault="00682D18" w:rsidP="00682D18">
      <w:pPr>
        <w:pStyle w:val="PL"/>
      </w:pPr>
      <w:r>
        <w:t>openapi: 3.0.0</w:t>
      </w:r>
    </w:p>
    <w:p w14:paraId="01EE56C8" w14:textId="77777777" w:rsidR="00682D18" w:rsidRDefault="00682D18" w:rsidP="00682D18">
      <w:pPr>
        <w:pStyle w:val="PL"/>
        <w:rPr>
          <w:lang w:val="fr-FR"/>
        </w:rPr>
      </w:pPr>
      <w:r>
        <w:rPr>
          <w:lang w:val="fr-FR"/>
        </w:rPr>
        <w:t>info:</w:t>
      </w:r>
    </w:p>
    <w:p w14:paraId="2F83E51E" w14:textId="77777777" w:rsidR="00682D18" w:rsidRDefault="00682D18" w:rsidP="00682D18">
      <w:pPr>
        <w:pStyle w:val="PL"/>
        <w:rPr>
          <w:lang w:val="fr-FR"/>
        </w:rPr>
      </w:pPr>
      <w:r>
        <w:rPr>
          <w:lang w:val="fr-FR"/>
        </w:rPr>
        <w:t xml:space="preserve">  title: Nnef_</w:t>
      </w:r>
      <w:r>
        <w:rPr>
          <w:lang w:eastAsia="zh-CN"/>
        </w:rPr>
        <w:t>DNAIMapping</w:t>
      </w:r>
    </w:p>
    <w:p w14:paraId="71F96BAF" w14:textId="6A667C76" w:rsidR="00C02BB6" w:rsidRDefault="00682D18" w:rsidP="00682D18">
      <w:pPr>
        <w:pStyle w:val="PL"/>
        <w:rPr>
          <w:lang w:val="fr-FR"/>
        </w:rPr>
      </w:pPr>
      <w:r>
        <w:rPr>
          <w:lang w:val="fr-FR"/>
        </w:rPr>
        <w:t xml:space="preserve">  version: 1.</w:t>
      </w:r>
      <w:r w:rsidR="004E6893">
        <w:rPr>
          <w:lang w:val="fr-FR"/>
        </w:rPr>
        <w:t>1</w:t>
      </w:r>
      <w:r>
        <w:rPr>
          <w:lang w:val="fr-FR"/>
        </w:rPr>
        <w:t>.0</w:t>
      </w:r>
      <w:del w:id="6587" w:author="Rapporteur" w:date="2025-11-25T14:05:00Z">
        <w:r w:rsidR="004E6893" w:rsidDel="00794F25">
          <w:rPr>
            <w:lang w:val="fr-FR"/>
          </w:rPr>
          <w:delText>-alpha.</w:delText>
        </w:r>
        <w:r w:rsidR="00B52EE1" w:rsidDel="00794F25">
          <w:rPr>
            <w:lang w:val="fr-FR"/>
          </w:rPr>
          <w:delText>3</w:delText>
        </w:r>
      </w:del>
    </w:p>
    <w:p w14:paraId="08A50F30" w14:textId="77777777" w:rsidR="00682D18" w:rsidRDefault="00682D18" w:rsidP="00682D18">
      <w:pPr>
        <w:pStyle w:val="PL"/>
      </w:pPr>
      <w:r>
        <w:rPr>
          <w:lang w:val="fr-FR"/>
        </w:rPr>
        <w:t xml:space="preserve">  description: </w:t>
      </w:r>
      <w:r>
        <w:t>|</w:t>
      </w:r>
    </w:p>
    <w:p w14:paraId="3F446C98" w14:textId="77777777" w:rsidR="00682D18" w:rsidRDefault="00682D18" w:rsidP="00682D18">
      <w:pPr>
        <w:pStyle w:val="PL"/>
        <w:rPr>
          <w:lang w:val="fr-FR"/>
        </w:rPr>
      </w:pPr>
      <w:r>
        <w:rPr>
          <w:lang w:val="fr-FR"/>
        </w:rPr>
        <w:t xml:space="preserve">    NEF </w:t>
      </w:r>
      <w:r>
        <w:t xml:space="preserve">DNAI Mapping </w:t>
      </w:r>
      <w:r>
        <w:rPr>
          <w:lang w:val="fr-FR"/>
        </w:rPr>
        <w:t xml:space="preserve">Service.  </w:t>
      </w:r>
    </w:p>
    <w:p w14:paraId="3F06D9FC" w14:textId="77777777" w:rsidR="00682D18" w:rsidRDefault="00682D18" w:rsidP="00682D18">
      <w:pPr>
        <w:pStyle w:val="PL"/>
      </w:pPr>
      <w:r>
        <w:t xml:space="preserve">    © 202</w:t>
      </w:r>
      <w:r w:rsidR="007F73BA">
        <w:t>5</w:t>
      </w:r>
      <w:r>
        <w:t xml:space="preserve">, 3GPP Organizational Partners (ARIB, ATIS, CCSA, ETSI, TSDSI, TTA, TTC).  </w:t>
      </w:r>
    </w:p>
    <w:p w14:paraId="04E57F6D" w14:textId="77777777" w:rsidR="00682D18" w:rsidRDefault="00682D18" w:rsidP="00682D18">
      <w:pPr>
        <w:pStyle w:val="PL"/>
      </w:pPr>
      <w:r>
        <w:t xml:space="preserve">    All rights reserved.</w:t>
      </w:r>
    </w:p>
    <w:p w14:paraId="73563B22" w14:textId="77777777" w:rsidR="00682D18" w:rsidRDefault="00682D18" w:rsidP="00682D18">
      <w:pPr>
        <w:pStyle w:val="PL"/>
        <w:rPr>
          <w:lang w:val="fr-FR"/>
        </w:rPr>
      </w:pPr>
      <w:r>
        <w:rPr>
          <w:lang w:val="fr-FR"/>
        </w:rPr>
        <w:t>externalDocs:</w:t>
      </w:r>
    </w:p>
    <w:p w14:paraId="4E276C94" w14:textId="77777777" w:rsidR="00682D18" w:rsidRDefault="00682D18" w:rsidP="00682D18">
      <w:pPr>
        <w:pStyle w:val="PL"/>
        <w:rPr>
          <w:lang w:eastAsia="zh-CN"/>
        </w:rPr>
      </w:pPr>
      <w:r>
        <w:rPr>
          <w:lang w:val="fr-FR"/>
        </w:rPr>
        <w:t xml:space="preserve">  description: </w:t>
      </w:r>
      <w:r>
        <w:rPr>
          <w:lang w:eastAsia="zh-CN"/>
        </w:rPr>
        <w:t>&gt;</w:t>
      </w:r>
    </w:p>
    <w:p w14:paraId="597D52E4" w14:textId="69926101" w:rsidR="00682D18" w:rsidRDefault="00682D18" w:rsidP="00682D18">
      <w:pPr>
        <w:pStyle w:val="PL"/>
        <w:rPr>
          <w:lang w:val="fr-FR"/>
        </w:rPr>
      </w:pPr>
      <w:r>
        <w:t xml:space="preserve">    </w:t>
      </w:r>
      <w:r>
        <w:rPr>
          <w:lang w:val="fr-FR"/>
        </w:rPr>
        <w:t>3GPP TS 29.591 V1</w:t>
      </w:r>
      <w:r w:rsidR="007F73BA">
        <w:rPr>
          <w:lang w:val="fr-FR"/>
        </w:rPr>
        <w:t>9</w:t>
      </w:r>
      <w:r>
        <w:rPr>
          <w:lang w:val="fr-FR"/>
        </w:rPr>
        <w:t>.</w:t>
      </w:r>
      <w:del w:id="6588" w:author="Rapporteur" w:date="2025-11-25T14:05:00Z">
        <w:r w:rsidR="00B52EE1" w:rsidDel="00794F25">
          <w:rPr>
            <w:lang w:val="fr-FR"/>
          </w:rPr>
          <w:delText>4</w:delText>
        </w:r>
      </w:del>
      <w:ins w:id="6589" w:author="Rapporteur" w:date="2025-11-25T14:05:00Z">
        <w:r w:rsidR="00794F25">
          <w:rPr>
            <w:lang w:val="fr-FR"/>
          </w:rPr>
          <w:t>5</w:t>
        </w:r>
      </w:ins>
      <w:r>
        <w:rPr>
          <w:lang w:val="fr-FR"/>
        </w:rPr>
        <w:t xml:space="preserve">.0; </w:t>
      </w:r>
      <w:r>
        <w:t>5G System; Network Exposure Function Southbound Services; Stage 3</w:t>
      </w:r>
      <w:r>
        <w:rPr>
          <w:lang w:val="fr-FR"/>
        </w:rPr>
        <w:t>.</w:t>
      </w:r>
    </w:p>
    <w:p w14:paraId="37E1C899" w14:textId="77777777" w:rsidR="00682D18" w:rsidRDefault="00682D18" w:rsidP="00682D18">
      <w:pPr>
        <w:pStyle w:val="PL"/>
        <w:rPr>
          <w:lang w:val="fr-FR"/>
        </w:rPr>
      </w:pPr>
      <w:r>
        <w:rPr>
          <w:lang w:val="fr-FR"/>
        </w:rPr>
        <w:t xml:space="preserve">  url: https://www.3gpp.org/ftp/Specs/archive/29_series/29.591/</w:t>
      </w:r>
    </w:p>
    <w:p w14:paraId="6BD97244" w14:textId="77777777" w:rsidR="00682D18" w:rsidRDefault="00682D18" w:rsidP="00682D18">
      <w:pPr>
        <w:pStyle w:val="PL"/>
      </w:pPr>
      <w:r>
        <w:t>servers:</w:t>
      </w:r>
    </w:p>
    <w:p w14:paraId="10018EFF" w14:textId="77777777" w:rsidR="00682D18" w:rsidRDefault="00682D18" w:rsidP="00682D18">
      <w:pPr>
        <w:pStyle w:val="PL"/>
      </w:pPr>
      <w:r>
        <w:t xml:space="preserve">  - url: '{apiRoot}/nnef-dnai-mapping/v1'</w:t>
      </w:r>
    </w:p>
    <w:p w14:paraId="26D77C85" w14:textId="77777777" w:rsidR="00682D18" w:rsidRDefault="00682D18" w:rsidP="00682D18">
      <w:pPr>
        <w:pStyle w:val="PL"/>
      </w:pPr>
      <w:r>
        <w:t xml:space="preserve">    variables:</w:t>
      </w:r>
    </w:p>
    <w:p w14:paraId="33D0B06A" w14:textId="77777777" w:rsidR="00682D18" w:rsidRDefault="00682D18" w:rsidP="00682D18">
      <w:pPr>
        <w:pStyle w:val="PL"/>
      </w:pPr>
      <w:r>
        <w:t xml:space="preserve">      apiRoot:</w:t>
      </w:r>
    </w:p>
    <w:p w14:paraId="680CB1E4" w14:textId="77777777" w:rsidR="00682D18" w:rsidRDefault="00682D18" w:rsidP="00682D18">
      <w:pPr>
        <w:pStyle w:val="PL"/>
      </w:pPr>
      <w:r>
        <w:t xml:space="preserve">        default: https://example.com</w:t>
      </w:r>
    </w:p>
    <w:p w14:paraId="4A115A6F" w14:textId="77777777" w:rsidR="00682D18" w:rsidRDefault="00682D18" w:rsidP="00682D18">
      <w:pPr>
        <w:pStyle w:val="PL"/>
      </w:pPr>
      <w:r>
        <w:t xml:space="preserve">        description: apiRoot as defined in clause 4.4 of 3GPP TS 29.501</w:t>
      </w:r>
    </w:p>
    <w:p w14:paraId="16C72FAA" w14:textId="77777777" w:rsidR="00682D18" w:rsidRDefault="00682D18" w:rsidP="00682D18">
      <w:pPr>
        <w:pStyle w:val="PL"/>
        <w:rPr>
          <w:lang w:val="en-US"/>
        </w:rPr>
      </w:pPr>
      <w:r>
        <w:rPr>
          <w:lang w:val="en-US"/>
        </w:rPr>
        <w:t>security:</w:t>
      </w:r>
    </w:p>
    <w:p w14:paraId="727C5057" w14:textId="77777777" w:rsidR="00682D18" w:rsidRDefault="00682D18" w:rsidP="00682D18">
      <w:pPr>
        <w:pStyle w:val="PL"/>
        <w:rPr>
          <w:lang w:val="en-US"/>
        </w:rPr>
      </w:pPr>
      <w:r>
        <w:rPr>
          <w:lang w:val="en-US"/>
        </w:rPr>
        <w:t xml:space="preserve">  - {}</w:t>
      </w:r>
    </w:p>
    <w:p w14:paraId="262313AA" w14:textId="77777777" w:rsidR="00682D18" w:rsidRDefault="00682D18" w:rsidP="00682D18">
      <w:pPr>
        <w:pStyle w:val="PL"/>
        <w:rPr>
          <w:lang w:val="en-US"/>
        </w:rPr>
      </w:pPr>
      <w:r>
        <w:rPr>
          <w:lang w:val="en-US"/>
        </w:rPr>
        <w:lastRenderedPageBreak/>
        <w:t xml:space="preserve">  - oAuth2ClientCredentials:</w:t>
      </w:r>
    </w:p>
    <w:p w14:paraId="2AB6368D" w14:textId="77777777" w:rsidR="00682D18" w:rsidRDefault="00682D18" w:rsidP="00682D18">
      <w:pPr>
        <w:pStyle w:val="PL"/>
        <w:rPr>
          <w:lang w:val="en-US"/>
        </w:rPr>
      </w:pPr>
      <w:r>
        <w:rPr>
          <w:lang w:val="en-US"/>
        </w:rPr>
        <w:t xml:space="preserve">    - </w:t>
      </w:r>
      <w:r>
        <w:t>nnef-dnai-mapping</w:t>
      </w:r>
    </w:p>
    <w:p w14:paraId="2B57983D" w14:textId="77777777" w:rsidR="00682D18" w:rsidRDefault="00682D18" w:rsidP="00682D18">
      <w:pPr>
        <w:pStyle w:val="PL"/>
      </w:pPr>
      <w:r>
        <w:t>paths:</w:t>
      </w:r>
    </w:p>
    <w:p w14:paraId="5A782DE8" w14:textId="77777777" w:rsidR="00682D18" w:rsidRDefault="00682D18" w:rsidP="00682D18">
      <w:pPr>
        <w:pStyle w:val="PL"/>
      </w:pPr>
    </w:p>
    <w:p w14:paraId="4F85FDA3" w14:textId="77777777" w:rsidR="00682D18" w:rsidRDefault="00682D18" w:rsidP="00682D18">
      <w:pPr>
        <w:pStyle w:val="PL"/>
      </w:pPr>
      <w:r>
        <w:t xml:space="preserve">  /subscriptions:</w:t>
      </w:r>
    </w:p>
    <w:p w14:paraId="626046AE" w14:textId="77777777" w:rsidR="00682D18" w:rsidRDefault="00682D18" w:rsidP="00682D18">
      <w:pPr>
        <w:pStyle w:val="PL"/>
      </w:pPr>
      <w:r>
        <w:t xml:space="preserve">    post:</w:t>
      </w:r>
    </w:p>
    <w:p w14:paraId="228473B4" w14:textId="77777777" w:rsidR="00682D18" w:rsidRDefault="00682D18" w:rsidP="00682D18">
      <w:pPr>
        <w:pStyle w:val="PL"/>
      </w:pPr>
      <w:r>
        <w:t xml:space="preserve">      summary: subscribe to notifications</w:t>
      </w:r>
    </w:p>
    <w:p w14:paraId="4E5788D9" w14:textId="77777777" w:rsidR="00682D18" w:rsidRDefault="00682D18" w:rsidP="00682D18">
      <w:pPr>
        <w:pStyle w:val="PL"/>
      </w:pPr>
      <w:r>
        <w:t xml:space="preserve">      operationId: CreateIndividualSubcription</w:t>
      </w:r>
    </w:p>
    <w:p w14:paraId="0F29B91D" w14:textId="77777777" w:rsidR="00682D18" w:rsidRDefault="00682D18" w:rsidP="00682D18">
      <w:pPr>
        <w:pStyle w:val="PL"/>
      </w:pPr>
      <w:r>
        <w:t xml:space="preserve">      tags:</w:t>
      </w:r>
    </w:p>
    <w:p w14:paraId="4EAF3D90" w14:textId="77777777" w:rsidR="00682D18" w:rsidRDefault="00682D18" w:rsidP="00682D18">
      <w:pPr>
        <w:pStyle w:val="PL"/>
      </w:pPr>
      <w:r>
        <w:t xml:space="preserve">        - Subscriptions (Collection)</w:t>
      </w:r>
    </w:p>
    <w:p w14:paraId="33D9A7B6" w14:textId="77777777" w:rsidR="00682D18" w:rsidRDefault="00682D18" w:rsidP="00682D18">
      <w:pPr>
        <w:pStyle w:val="PL"/>
      </w:pPr>
      <w:r>
        <w:t xml:space="preserve">      requestBody:</w:t>
      </w:r>
    </w:p>
    <w:p w14:paraId="4003C842" w14:textId="77777777" w:rsidR="00682D18" w:rsidRDefault="00682D18" w:rsidP="00682D18">
      <w:pPr>
        <w:pStyle w:val="PL"/>
      </w:pPr>
      <w:r>
        <w:t xml:space="preserve">        required: true</w:t>
      </w:r>
    </w:p>
    <w:p w14:paraId="6C266F54" w14:textId="77777777" w:rsidR="00682D18" w:rsidRDefault="00682D18" w:rsidP="00682D18">
      <w:pPr>
        <w:pStyle w:val="PL"/>
      </w:pPr>
      <w:r>
        <w:t xml:space="preserve">        content:</w:t>
      </w:r>
    </w:p>
    <w:p w14:paraId="1989E42D" w14:textId="77777777" w:rsidR="00682D18" w:rsidRDefault="00682D18" w:rsidP="00682D18">
      <w:pPr>
        <w:pStyle w:val="PL"/>
      </w:pPr>
      <w:r>
        <w:t xml:space="preserve">          application/json:</w:t>
      </w:r>
    </w:p>
    <w:p w14:paraId="5A035329" w14:textId="77777777" w:rsidR="00682D18" w:rsidRDefault="00682D18" w:rsidP="00682D18">
      <w:pPr>
        <w:pStyle w:val="PL"/>
      </w:pPr>
      <w:r>
        <w:t xml:space="preserve">            schema:</w:t>
      </w:r>
    </w:p>
    <w:p w14:paraId="4C9A2A4E" w14:textId="77777777" w:rsidR="00682D18" w:rsidRDefault="00682D18" w:rsidP="00682D18">
      <w:pPr>
        <w:pStyle w:val="PL"/>
      </w:pPr>
      <w:r>
        <w:t xml:space="preserve">              $ref: 'TS29522_DNAIMapping.yaml#/components/schemas/DnaiMap</w:t>
      </w:r>
      <w:r w:rsidRPr="00C95178">
        <w:t>Sub</w:t>
      </w:r>
      <w:r>
        <w:t>'</w:t>
      </w:r>
    </w:p>
    <w:p w14:paraId="5155C714" w14:textId="77777777" w:rsidR="00682D18" w:rsidRDefault="00682D18" w:rsidP="00682D18">
      <w:pPr>
        <w:pStyle w:val="PL"/>
      </w:pPr>
      <w:r>
        <w:t xml:space="preserve">      responses:</w:t>
      </w:r>
    </w:p>
    <w:p w14:paraId="62C334D0" w14:textId="77777777" w:rsidR="00682D18" w:rsidRDefault="00682D18" w:rsidP="00682D18">
      <w:pPr>
        <w:pStyle w:val="PL"/>
      </w:pPr>
      <w:r>
        <w:t xml:space="preserve">        '201':</w:t>
      </w:r>
    </w:p>
    <w:p w14:paraId="75CDF4A3" w14:textId="77777777" w:rsidR="00682D18" w:rsidRDefault="00682D18" w:rsidP="00682D18">
      <w:pPr>
        <w:pStyle w:val="PL"/>
      </w:pPr>
      <w:r>
        <w:t xml:space="preserve">          description: Success</w:t>
      </w:r>
    </w:p>
    <w:p w14:paraId="792F12B0" w14:textId="77777777" w:rsidR="00682D18" w:rsidRDefault="00682D18" w:rsidP="00682D18">
      <w:pPr>
        <w:pStyle w:val="PL"/>
      </w:pPr>
      <w:r>
        <w:t xml:space="preserve">          content:</w:t>
      </w:r>
    </w:p>
    <w:p w14:paraId="1DECE559" w14:textId="77777777" w:rsidR="00682D18" w:rsidRDefault="00682D18" w:rsidP="00682D18">
      <w:pPr>
        <w:pStyle w:val="PL"/>
      </w:pPr>
      <w:r>
        <w:t xml:space="preserve">            application/json:</w:t>
      </w:r>
    </w:p>
    <w:p w14:paraId="2427411B" w14:textId="77777777" w:rsidR="00682D18" w:rsidRDefault="00682D18" w:rsidP="00682D18">
      <w:pPr>
        <w:pStyle w:val="PL"/>
      </w:pPr>
      <w:r>
        <w:t xml:space="preserve">              schema:</w:t>
      </w:r>
    </w:p>
    <w:p w14:paraId="10F95E03" w14:textId="77777777" w:rsidR="00682D18" w:rsidRDefault="00682D18" w:rsidP="00682D18">
      <w:pPr>
        <w:pStyle w:val="PL"/>
      </w:pPr>
      <w:r>
        <w:t xml:space="preserve">                $ref: 'TS29522_DNAIMapping.yaml#/components/schemas/DnaiMapSub'</w:t>
      </w:r>
    </w:p>
    <w:p w14:paraId="49984B37" w14:textId="77777777" w:rsidR="00682D18" w:rsidRDefault="00682D18" w:rsidP="00682D18">
      <w:pPr>
        <w:pStyle w:val="PL"/>
      </w:pPr>
      <w:r>
        <w:t xml:space="preserve">          headers:</w:t>
      </w:r>
    </w:p>
    <w:p w14:paraId="728A6AAC" w14:textId="77777777" w:rsidR="00682D18" w:rsidRDefault="00682D18" w:rsidP="00682D18">
      <w:pPr>
        <w:pStyle w:val="PL"/>
      </w:pPr>
      <w:r>
        <w:t xml:space="preserve">            Location:</w:t>
      </w:r>
    </w:p>
    <w:p w14:paraId="432B45B1" w14:textId="77777777" w:rsidR="00682D18" w:rsidRDefault="00682D18" w:rsidP="00682D18">
      <w:pPr>
        <w:pStyle w:val="PL"/>
      </w:pPr>
      <w:r>
        <w:t xml:space="preserve">              description: </w:t>
      </w:r>
      <w:r>
        <w:rPr>
          <w:lang w:eastAsia="zh-CN"/>
        </w:rPr>
        <w:t>&gt;</w:t>
      </w:r>
    </w:p>
    <w:p w14:paraId="6E1D5EDB" w14:textId="77777777" w:rsidR="00682D18" w:rsidRDefault="00682D18" w:rsidP="00682D18">
      <w:pPr>
        <w:pStyle w:val="PL"/>
      </w:pPr>
      <w:r>
        <w:t xml:space="preserve">                Contains the URI of the newly created resource, according to the structure</w:t>
      </w:r>
    </w:p>
    <w:p w14:paraId="77CCE34D" w14:textId="77777777" w:rsidR="00682D18" w:rsidRDefault="00682D18" w:rsidP="00682D18">
      <w:pPr>
        <w:pStyle w:val="PL"/>
      </w:pPr>
      <w:r>
        <w:t xml:space="preserve">                {apiRoot}/nnef-dnai-mapping/&lt;apiVersion&gt;/subscriptions/{subscriptionId}</w:t>
      </w:r>
    </w:p>
    <w:p w14:paraId="0A3908F9" w14:textId="77777777" w:rsidR="00682D18" w:rsidRDefault="00682D18" w:rsidP="00682D18">
      <w:pPr>
        <w:pStyle w:val="PL"/>
      </w:pPr>
      <w:r>
        <w:t xml:space="preserve">              required: true</w:t>
      </w:r>
    </w:p>
    <w:p w14:paraId="4919DFA5" w14:textId="77777777" w:rsidR="00682D18" w:rsidRDefault="00682D18" w:rsidP="00682D18">
      <w:pPr>
        <w:pStyle w:val="PL"/>
      </w:pPr>
      <w:r>
        <w:t xml:space="preserve">              schema:</w:t>
      </w:r>
    </w:p>
    <w:p w14:paraId="00A596B6" w14:textId="77777777" w:rsidR="00682D18" w:rsidRDefault="00682D18" w:rsidP="00682D18">
      <w:pPr>
        <w:pStyle w:val="PL"/>
      </w:pPr>
      <w:r>
        <w:t xml:space="preserve">                type: string</w:t>
      </w:r>
    </w:p>
    <w:p w14:paraId="6B936875" w14:textId="77777777" w:rsidR="00682D18" w:rsidRDefault="00682D18" w:rsidP="00682D18">
      <w:pPr>
        <w:pStyle w:val="PL"/>
      </w:pPr>
      <w:r>
        <w:t xml:space="preserve">        '400':</w:t>
      </w:r>
    </w:p>
    <w:p w14:paraId="111B2E05" w14:textId="77777777" w:rsidR="00682D18" w:rsidRDefault="00682D18" w:rsidP="00682D18">
      <w:pPr>
        <w:pStyle w:val="PL"/>
      </w:pPr>
      <w:r>
        <w:t xml:space="preserve">          $ref: 'TS29571_CommonData.yaml#/components/responses/400'</w:t>
      </w:r>
    </w:p>
    <w:p w14:paraId="5AC128D7" w14:textId="77777777" w:rsidR="00682D18" w:rsidRDefault="00682D18" w:rsidP="00682D18">
      <w:pPr>
        <w:pStyle w:val="PL"/>
      </w:pPr>
      <w:r>
        <w:t xml:space="preserve">        '401':</w:t>
      </w:r>
    </w:p>
    <w:p w14:paraId="3F48B4B2" w14:textId="77777777" w:rsidR="00682D18" w:rsidRDefault="00682D18" w:rsidP="00682D18">
      <w:pPr>
        <w:pStyle w:val="PL"/>
      </w:pPr>
      <w:r>
        <w:t xml:space="preserve">          $ref: 'TS29571_CommonData.yaml#/components/responses/401'</w:t>
      </w:r>
    </w:p>
    <w:p w14:paraId="6348DC6A" w14:textId="77777777" w:rsidR="00682D18" w:rsidRDefault="00682D18" w:rsidP="00682D18">
      <w:pPr>
        <w:pStyle w:val="PL"/>
      </w:pPr>
      <w:r>
        <w:t xml:space="preserve">        '403':</w:t>
      </w:r>
    </w:p>
    <w:p w14:paraId="7D3CC0D8" w14:textId="77777777" w:rsidR="00682D18" w:rsidRDefault="00682D18" w:rsidP="00682D18">
      <w:pPr>
        <w:pStyle w:val="PL"/>
      </w:pPr>
      <w:r>
        <w:t xml:space="preserve">          $ref: 'TS29571_CommonData.yaml#/components/responses/403'</w:t>
      </w:r>
    </w:p>
    <w:p w14:paraId="1EBF25B7" w14:textId="77777777" w:rsidR="00682D18" w:rsidRDefault="00682D18" w:rsidP="00682D18">
      <w:pPr>
        <w:pStyle w:val="PL"/>
      </w:pPr>
      <w:r>
        <w:t xml:space="preserve">        '404':</w:t>
      </w:r>
    </w:p>
    <w:p w14:paraId="2616B214" w14:textId="77777777" w:rsidR="00682D18" w:rsidRDefault="00682D18" w:rsidP="00682D18">
      <w:pPr>
        <w:pStyle w:val="PL"/>
      </w:pPr>
      <w:r>
        <w:t xml:space="preserve">          $ref: 'TS29571_CommonData.yaml#/components/responses/404'</w:t>
      </w:r>
    </w:p>
    <w:p w14:paraId="4FBA5F83" w14:textId="77777777" w:rsidR="00682D18" w:rsidRDefault="00682D18" w:rsidP="00682D18">
      <w:pPr>
        <w:pStyle w:val="PL"/>
      </w:pPr>
      <w:r>
        <w:t xml:space="preserve">        '411':</w:t>
      </w:r>
    </w:p>
    <w:p w14:paraId="3BEF11E9" w14:textId="77777777" w:rsidR="00682D18" w:rsidRDefault="00682D18" w:rsidP="00682D18">
      <w:pPr>
        <w:pStyle w:val="PL"/>
      </w:pPr>
      <w:r>
        <w:t xml:space="preserve">          $ref: 'TS29571_CommonData.yaml#/components/responses/411'</w:t>
      </w:r>
    </w:p>
    <w:p w14:paraId="5D8EF202" w14:textId="77777777" w:rsidR="00682D18" w:rsidRDefault="00682D18" w:rsidP="00682D18">
      <w:pPr>
        <w:pStyle w:val="PL"/>
      </w:pPr>
      <w:r>
        <w:t xml:space="preserve">        '413':</w:t>
      </w:r>
    </w:p>
    <w:p w14:paraId="4FE712D0" w14:textId="77777777" w:rsidR="00682D18" w:rsidRDefault="00682D18" w:rsidP="00682D18">
      <w:pPr>
        <w:pStyle w:val="PL"/>
      </w:pPr>
      <w:r>
        <w:t xml:space="preserve">          $ref: 'TS29571_CommonData.yaml#/components/responses/413'</w:t>
      </w:r>
    </w:p>
    <w:p w14:paraId="6EC99877" w14:textId="77777777" w:rsidR="00682D18" w:rsidRDefault="00682D18" w:rsidP="00682D18">
      <w:pPr>
        <w:pStyle w:val="PL"/>
      </w:pPr>
      <w:r>
        <w:t xml:space="preserve">        '415':</w:t>
      </w:r>
    </w:p>
    <w:p w14:paraId="46EB0471" w14:textId="77777777" w:rsidR="00682D18" w:rsidRDefault="00682D18" w:rsidP="00682D18">
      <w:pPr>
        <w:pStyle w:val="PL"/>
      </w:pPr>
      <w:r>
        <w:t xml:space="preserve">          $ref: 'TS29571_CommonData.yaml#/components/responses/415'</w:t>
      </w:r>
    </w:p>
    <w:p w14:paraId="41163C97" w14:textId="77777777" w:rsidR="00682D18" w:rsidRDefault="00682D18" w:rsidP="00682D18">
      <w:pPr>
        <w:pStyle w:val="PL"/>
      </w:pPr>
      <w:r>
        <w:t xml:space="preserve">        '429':</w:t>
      </w:r>
    </w:p>
    <w:p w14:paraId="0D1F4905" w14:textId="77777777" w:rsidR="00682D18" w:rsidRDefault="00682D18" w:rsidP="00682D18">
      <w:pPr>
        <w:pStyle w:val="PL"/>
      </w:pPr>
      <w:r>
        <w:t xml:space="preserve">          $ref: 'TS29571_CommonData.yaml#/components/responses/429'</w:t>
      </w:r>
    </w:p>
    <w:p w14:paraId="04410855" w14:textId="77777777" w:rsidR="00682D18" w:rsidRDefault="00682D18" w:rsidP="00682D18">
      <w:pPr>
        <w:pStyle w:val="PL"/>
      </w:pPr>
      <w:r>
        <w:t xml:space="preserve">        '500':</w:t>
      </w:r>
    </w:p>
    <w:p w14:paraId="4DE94B3E" w14:textId="77777777" w:rsidR="00682D18" w:rsidRDefault="00682D18" w:rsidP="00682D18">
      <w:pPr>
        <w:pStyle w:val="PL"/>
      </w:pPr>
      <w:r>
        <w:t xml:space="preserve">          $ref: 'TS29571_CommonData.yaml#/components/responses/500'</w:t>
      </w:r>
    </w:p>
    <w:p w14:paraId="09F8635E" w14:textId="77777777" w:rsidR="00682D18" w:rsidRDefault="00682D18" w:rsidP="00682D18">
      <w:pPr>
        <w:pStyle w:val="PL"/>
      </w:pPr>
      <w:r>
        <w:t xml:space="preserve">        '502':</w:t>
      </w:r>
    </w:p>
    <w:p w14:paraId="1908B876" w14:textId="77777777" w:rsidR="00682D18" w:rsidRPr="00E864FC" w:rsidRDefault="00682D18" w:rsidP="00682D18">
      <w:pPr>
        <w:pStyle w:val="PL"/>
      </w:pPr>
      <w:r>
        <w:t xml:space="preserve">          $ref: 'TS29571_CommonData.yaml#/components/responses/502'</w:t>
      </w:r>
    </w:p>
    <w:p w14:paraId="7E9939E4" w14:textId="77777777" w:rsidR="00682D18" w:rsidRDefault="00682D18" w:rsidP="00682D18">
      <w:pPr>
        <w:pStyle w:val="PL"/>
      </w:pPr>
      <w:r>
        <w:t xml:space="preserve">        '503':</w:t>
      </w:r>
    </w:p>
    <w:p w14:paraId="574ED46A" w14:textId="77777777" w:rsidR="00682D18" w:rsidRDefault="00682D18" w:rsidP="00682D18">
      <w:pPr>
        <w:pStyle w:val="PL"/>
      </w:pPr>
      <w:r>
        <w:t xml:space="preserve">          $ref: 'TS29571_CommonData.yaml#/components/responses/503'</w:t>
      </w:r>
    </w:p>
    <w:p w14:paraId="0637D8A1" w14:textId="77777777" w:rsidR="00682D18" w:rsidRDefault="00682D18" w:rsidP="00682D18">
      <w:pPr>
        <w:pStyle w:val="PL"/>
      </w:pPr>
      <w:r>
        <w:t xml:space="preserve">        default:</w:t>
      </w:r>
    </w:p>
    <w:p w14:paraId="277E3E1B" w14:textId="77777777" w:rsidR="00682D18" w:rsidRDefault="00682D18" w:rsidP="00682D18">
      <w:pPr>
        <w:pStyle w:val="PL"/>
      </w:pPr>
      <w:r>
        <w:t xml:space="preserve">          $ref: 'TS29571_CommonData.yaml#/components/responses/default'</w:t>
      </w:r>
    </w:p>
    <w:p w14:paraId="31214C54" w14:textId="77777777" w:rsidR="00682D18" w:rsidRDefault="00682D18" w:rsidP="00682D18">
      <w:pPr>
        <w:pStyle w:val="PL"/>
      </w:pPr>
      <w:r>
        <w:t xml:space="preserve">      callbacks:</w:t>
      </w:r>
    </w:p>
    <w:p w14:paraId="657A0708" w14:textId="77777777" w:rsidR="00682D18" w:rsidRDefault="00682D18" w:rsidP="00682D18">
      <w:pPr>
        <w:pStyle w:val="PL"/>
      </w:pPr>
      <w:r>
        <w:t xml:space="preserve">        myNotification:</w:t>
      </w:r>
    </w:p>
    <w:p w14:paraId="156CB9EA" w14:textId="77777777" w:rsidR="00682D18" w:rsidRDefault="00682D18" w:rsidP="00682D18">
      <w:pPr>
        <w:pStyle w:val="PL"/>
      </w:pPr>
      <w:r>
        <w:t xml:space="preserve">          '{$request.body#/notifUri}': </w:t>
      </w:r>
    </w:p>
    <w:p w14:paraId="07251117" w14:textId="77777777" w:rsidR="00682D18" w:rsidRDefault="00682D18" w:rsidP="00682D18">
      <w:pPr>
        <w:pStyle w:val="PL"/>
      </w:pPr>
      <w:r>
        <w:t xml:space="preserve">            post:</w:t>
      </w:r>
    </w:p>
    <w:p w14:paraId="340D52FB" w14:textId="77777777" w:rsidR="00682D18" w:rsidRDefault="00682D18" w:rsidP="00682D18">
      <w:pPr>
        <w:pStyle w:val="PL"/>
      </w:pPr>
      <w:r>
        <w:t xml:space="preserve">              requestBody:</w:t>
      </w:r>
    </w:p>
    <w:p w14:paraId="7E3546CA" w14:textId="77777777" w:rsidR="00682D18" w:rsidRDefault="00682D18" w:rsidP="00682D18">
      <w:pPr>
        <w:pStyle w:val="PL"/>
      </w:pPr>
      <w:r>
        <w:t xml:space="preserve">                required: true</w:t>
      </w:r>
    </w:p>
    <w:p w14:paraId="5CE9AAE4" w14:textId="77777777" w:rsidR="00682D18" w:rsidRDefault="00682D18" w:rsidP="00682D18">
      <w:pPr>
        <w:pStyle w:val="PL"/>
      </w:pPr>
      <w:r>
        <w:t xml:space="preserve">                content:</w:t>
      </w:r>
    </w:p>
    <w:p w14:paraId="0B4DE23F" w14:textId="77777777" w:rsidR="00682D18" w:rsidRDefault="00682D18" w:rsidP="00682D18">
      <w:pPr>
        <w:pStyle w:val="PL"/>
      </w:pPr>
      <w:r>
        <w:t xml:space="preserve">                  application/json:</w:t>
      </w:r>
    </w:p>
    <w:p w14:paraId="45ED3033" w14:textId="77777777" w:rsidR="00682D18" w:rsidRDefault="00682D18" w:rsidP="00682D18">
      <w:pPr>
        <w:pStyle w:val="PL"/>
      </w:pPr>
      <w:r>
        <w:t xml:space="preserve">                    schema:</w:t>
      </w:r>
    </w:p>
    <w:p w14:paraId="375EFFE7" w14:textId="77777777" w:rsidR="00682D18" w:rsidRDefault="00682D18" w:rsidP="00682D18">
      <w:pPr>
        <w:pStyle w:val="PL"/>
      </w:pPr>
      <w:r>
        <w:t xml:space="preserve">                      $ref: 'TS29522_DNAIMapping.yaml#/components/schemas/</w:t>
      </w:r>
      <w:r>
        <w:rPr>
          <w:color w:val="000000"/>
        </w:rPr>
        <w:t>DnaiMapUpdateNotif</w:t>
      </w:r>
      <w:r>
        <w:t>'</w:t>
      </w:r>
    </w:p>
    <w:p w14:paraId="528BFF8F" w14:textId="77777777" w:rsidR="00682D18" w:rsidRDefault="00682D18" w:rsidP="00682D18">
      <w:pPr>
        <w:pStyle w:val="PL"/>
      </w:pPr>
      <w:r>
        <w:t xml:space="preserve">              responses:</w:t>
      </w:r>
    </w:p>
    <w:p w14:paraId="5FD7E518" w14:textId="77777777" w:rsidR="00682D18" w:rsidRDefault="00682D18" w:rsidP="00682D18">
      <w:pPr>
        <w:pStyle w:val="PL"/>
      </w:pPr>
      <w:r>
        <w:t xml:space="preserve">                '204':</w:t>
      </w:r>
    </w:p>
    <w:p w14:paraId="787CA2E1" w14:textId="77777777" w:rsidR="00682D18" w:rsidRDefault="00682D18" w:rsidP="00682D18">
      <w:pPr>
        <w:pStyle w:val="PL"/>
      </w:pPr>
      <w:r>
        <w:t xml:space="preserve">                  description: No Content, Notification was succesfull</w:t>
      </w:r>
    </w:p>
    <w:p w14:paraId="608197C9" w14:textId="77777777" w:rsidR="00682D18" w:rsidRDefault="00682D18" w:rsidP="00682D18">
      <w:pPr>
        <w:pStyle w:val="PL"/>
      </w:pPr>
      <w:r>
        <w:t xml:space="preserve">                '307':</w:t>
      </w:r>
    </w:p>
    <w:p w14:paraId="66A8D235" w14:textId="77777777" w:rsidR="00682D18" w:rsidRDefault="00682D18" w:rsidP="00682D18">
      <w:pPr>
        <w:pStyle w:val="PL"/>
      </w:pPr>
      <w:r>
        <w:t xml:space="preserve">                  </w:t>
      </w:r>
      <w:r>
        <w:rPr>
          <w:lang w:val="en-US"/>
        </w:rPr>
        <w:t xml:space="preserve">$ref: </w:t>
      </w:r>
      <w:r>
        <w:t>'TS29571_CommonData.yaml#/components/responses/307'</w:t>
      </w:r>
    </w:p>
    <w:p w14:paraId="75953370" w14:textId="77777777" w:rsidR="00682D18" w:rsidRDefault="00682D18" w:rsidP="00682D18">
      <w:pPr>
        <w:pStyle w:val="PL"/>
      </w:pPr>
      <w:r>
        <w:t xml:space="preserve">                '308':</w:t>
      </w:r>
    </w:p>
    <w:p w14:paraId="77E33703" w14:textId="77777777" w:rsidR="00682D18" w:rsidRDefault="00682D18" w:rsidP="00682D18">
      <w:pPr>
        <w:pStyle w:val="PL"/>
      </w:pPr>
      <w:r>
        <w:t xml:space="preserve">                  </w:t>
      </w:r>
      <w:r>
        <w:rPr>
          <w:lang w:val="en-US"/>
        </w:rPr>
        <w:t xml:space="preserve">$ref: </w:t>
      </w:r>
      <w:r>
        <w:t>'TS29571_CommonData.yaml#/components/responses/308'</w:t>
      </w:r>
    </w:p>
    <w:p w14:paraId="62C25A82" w14:textId="77777777" w:rsidR="00682D18" w:rsidRDefault="00682D18" w:rsidP="00682D18">
      <w:pPr>
        <w:pStyle w:val="PL"/>
      </w:pPr>
      <w:r>
        <w:t xml:space="preserve">                '400':</w:t>
      </w:r>
    </w:p>
    <w:p w14:paraId="55172722" w14:textId="77777777" w:rsidR="00682D18" w:rsidRDefault="00682D18" w:rsidP="00682D18">
      <w:pPr>
        <w:pStyle w:val="PL"/>
      </w:pPr>
      <w:r>
        <w:t xml:space="preserve">                  $ref: 'TS29571_CommonData.yaml#/components/responses/400'</w:t>
      </w:r>
    </w:p>
    <w:p w14:paraId="7445317E" w14:textId="77777777" w:rsidR="00682D18" w:rsidRDefault="00682D18" w:rsidP="00682D18">
      <w:pPr>
        <w:pStyle w:val="PL"/>
      </w:pPr>
      <w:r>
        <w:t xml:space="preserve">                '401':</w:t>
      </w:r>
    </w:p>
    <w:p w14:paraId="1D88AF6E" w14:textId="77777777" w:rsidR="00682D18" w:rsidRDefault="00682D18" w:rsidP="00682D18">
      <w:pPr>
        <w:pStyle w:val="PL"/>
      </w:pPr>
      <w:r>
        <w:t xml:space="preserve">                  $ref: 'TS29571_CommonData.yaml#/components/responses/401'</w:t>
      </w:r>
    </w:p>
    <w:p w14:paraId="1FBEBDCB" w14:textId="77777777" w:rsidR="00682D18" w:rsidRDefault="00682D18" w:rsidP="00682D18">
      <w:pPr>
        <w:pStyle w:val="PL"/>
      </w:pPr>
      <w:r>
        <w:t xml:space="preserve">                '403':</w:t>
      </w:r>
    </w:p>
    <w:p w14:paraId="7383DC60" w14:textId="77777777" w:rsidR="00682D18" w:rsidRDefault="00682D18" w:rsidP="00682D18">
      <w:pPr>
        <w:pStyle w:val="PL"/>
      </w:pPr>
      <w:r>
        <w:t xml:space="preserve">                  $ref: 'TS29571_CommonData.yaml#/components/responses/403'</w:t>
      </w:r>
    </w:p>
    <w:p w14:paraId="24AA4198" w14:textId="77777777" w:rsidR="00682D18" w:rsidRDefault="00682D18" w:rsidP="00682D18">
      <w:pPr>
        <w:pStyle w:val="PL"/>
      </w:pPr>
      <w:r>
        <w:lastRenderedPageBreak/>
        <w:t xml:space="preserve">                '404':</w:t>
      </w:r>
    </w:p>
    <w:p w14:paraId="32A31B4B" w14:textId="77777777" w:rsidR="00682D18" w:rsidRDefault="00682D18" w:rsidP="00682D18">
      <w:pPr>
        <w:pStyle w:val="PL"/>
      </w:pPr>
      <w:r>
        <w:t xml:space="preserve">                  $ref: 'TS29571_CommonData.yaml#/components/responses/404'</w:t>
      </w:r>
    </w:p>
    <w:p w14:paraId="365AD321" w14:textId="77777777" w:rsidR="00682D18" w:rsidRDefault="00682D18" w:rsidP="00682D18">
      <w:pPr>
        <w:pStyle w:val="PL"/>
      </w:pPr>
      <w:r>
        <w:t xml:space="preserve">                '411':</w:t>
      </w:r>
    </w:p>
    <w:p w14:paraId="55626C62" w14:textId="77777777" w:rsidR="00682D18" w:rsidRDefault="00682D18" w:rsidP="00682D18">
      <w:pPr>
        <w:pStyle w:val="PL"/>
      </w:pPr>
      <w:r>
        <w:t xml:space="preserve">                  $ref: 'TS29571_CommonData.yaml#/components/responses/411'</w:t>
      </w:r>
    </w:p>
    <w:p w14:paraId="3BE4CBCF" w14:textId="77777777" w:rsidR="00682D18" w:rsidRDefault="00682D18" w:rsidP="00682D18">
      <w:pPr>
        <w:pStyle w:val="PL"/>
      </w:pPr>
      <w:r>
        <w:t xml:space="preserve">                '413':</w:t>
      </w:r>
    </w:p>
    <w:p w14:paraId="536BA6BB" w14:textId="77777777" w:rsidR="00682D18" w:rsidRDefault="00682D18" w:rsidP="00682D18">
      <w:pPr>
        <w:pStyle w:val="PL"/>
      </w:pPr>
      <w:r>
        <w:t xml:space="preserve">                  $ref: 'TS29571_CommonData.yaml#/components/responses/413'</w:t>
      </w:r>
    </w:p>
    <w:p w14:paraId="63E8284D" w14:textId="77777777" w:rsidR="00682D18" w:rsidRDefault="00682D18" w:rsidP="00682D18">
      <w:pPr>
        <w:pStyle w:val="PL"/>
      </w:pPr>
      <w:r>
        <w:t xml:space="preserve">                '415':</w:t>
      </w:r>
    </w:p>
    <w:p w14:paraId="5C5F000A" w14:textId="77777777" w:rsidR="00682D18" w:rsidRDefault="00682D18" w:rsidP="00682D18">
      <w:pPr>
        <w:pStyle w:val="PL"/>
      </w:pPr>
      <w:r>
        <w:t xml:space="preserve">                  $ref: 'TS29571_CommonData.yaml#/components/responses/415'</w:t>
      </w:r>
    </w:p>
    <w:p w14:paraId="43917951" w14:textId="77777777" w:rsidR="00682D18" w:rsidRDefault="00682D18" w:rsidP="00682D18">
      <w:pPr>
        <w:pStyle w:val="PL"/>
      </w:pPr>
      <w:r>
        <w:t xml:space="preserve">                '429':</w:t>
      </w:r>
    </w:p>
    <w:p w14:paraId="3EE7F1AA" w14:textId="77777777" w:rsidR="00682D18" w:rsidRDefault="00682D18" w:rsidP="00682D18">
      <w:pPr>
        <w:pStyle w:val="PL"/>
      </w:pPr>
      <w:r>
        <w:t xml:space="preserve">                  $ref: 'TS29571_CommonData.yaml#/components/responses/429'</w:t>
      </w:r>
    </w:p>
    <w:p w14:paraId="632EED68" w14:textId="77777777" w:rsidR="00682D18" w:rsidRDefault="00682D18" w:rsidP="00682D18">
      <w:pPr>
        <w:pStyle w:val="PL"/>
      </w:pPr>
      <w:r>
        <w:t xml:space="preserve">                '500':</w:t>
      </w:r>
    </w:p>
    <w:p w14:paraId="1A56A924" w14:textId="77777777" w:rsidR="00682D18" w:rsidRDefault="00682D18" w:rsidP="00682D18">
      <w:pPr>
        <w:pStyle w:val="PL"/>
      </w:pPr>
      <w:r>
        <w:t xml:space="preserve">                  $ref: 'TS29571_CommonData.yaml#/components/responses/500'</w:t>
      </w:r>
    </w:p>
    <w:p w14:paraId="09A3954F" w14:textId="77777777" w:rsidR="00682D18" w:rsidRDefault="00682D18" w:rsidP="00682D18">
      <w:pPr>
        <w:pStyle w:val="PL"/>
      </w:pPr>
      <w:r>
        <w:t xml:space="preserve">                '502':</w:t>
      </w:r>
    </w:p>
    <w:p w14:paraId="63A3B942" w14:textId="77777777" w:rsidR="00682D18" w:rsidRPr="00E864FC" w:rsidRDefault="00682D18" w:rsidP="00682D18">
      <w:pPr>
        <w:pStyle w:val="PL"/>
      </w:pPr>
      <w:r>
        <w:t xml:space="preserve">                  $ref: 'TS29571_CommonData.yaml#/components/responses/502'</w:t>
      </w:r>
    </w:p>
    <w:p w14:paraId="1B0716B5" w14:textId="77777777" w:rsidR="00682D18" w:rsidRDefault="00682D18" w:rsidP="00682D18">
      <w:pPr>
        <w:pStyle w:val="PL"/>
      </w:pPr>
      <w:r>
        <w:t xml:space="preserve">                '503':</w:t>
      </w:r>
    </w:p>
    <w:p w14:paraId="79FEEFA6" w14:textId="77777777" w:rsidR="00682D18" w:rsidRDefault="00682D18" w:rsidP="00682D18">
      <w:pPr>
        <w:pStyle w:val="PL"/>
      </w:pPr>
      <w:r>
        <w:t xml:space="preserve">                  $ref: 'TS29571_CommonData.yaml#/components/responses/503'</w:t>
      </w:r>
    </w:p>
    <w:p w14:paraId="443CA199" w14:textId="77777777" w:rsidR="00682D18" w:rsidRDefault="00682D18" w:rsidP="00682D18">
      <w:pPr>
        <w:pStyle w:val="PL"/>
      </w:pPr>
      <w:r>
        <w:t xml:space="preserve">                default:</w:t>
      </w:r>
    </w:p>
    <w:p w14:paraId="651052CE" w14:textId="77777777" w:rsidR="00682D18" w:rsidRDefault="00682D18" w:rsidP="00682D18">
      <w:pPr>
        <w:pStyle w:val="PL"/>
      </w:pPr>
      <w:r>
        <w:t xml:space="preserve">                  $ref: 'TS29571_CommonData.yaml#/components/responses/default'</w:t>
      </w:r>
    </w:p>
    <w:p w14:paraId="3E459C13" w14:textId="77777777" w:rsidR="00682D18" w:rsidRPr="00C031B0" w:rsidRDefault="00682D18" w:rsidP="00682D18">
      <w:pPr>
        <w:pStyle w:val="PL"/>
      </w:pPr>
    </w:p>
    <w:p w14:paraId="0F816CAE" w14:textId="77777777" w:rsidR="00682D18" w:rsidRDefault="00682D18" w:rsidP="00682D18">
      <w:pPr>
        <w:pStyle w:val="PL"/>
      </w:pPr>
      <w:r>
        <w:t xml:space="preserve">  /subscriptions/{subscriptionId}:</w:t>
      </w:r>
    </w:p>
    <w:p w14:paraId="733318A3" w14:textId="77777777" w:rsidR="00682D18" w:rsidRDefault="00682D18" w:rsidP="00682D18">
      <w:pPr>
        <w:pStyle w:val="PL"/>
      </w:pPr>
      <w:r>
        <w:t xml:space="preserve">    get:</w:t>
      </w:r>
    </w:p>
    <w:p w14:paraId="0A4525B8" w14:textId="77777777" w:rsidR="00682D18" w:rsidRDefault="00682D18" w:rsidP="00682D18">
      <w:pPr>
        <w:pStyle w:val="PL"/>
      </w:pPr>
      <w:r>
        <w:t xml:space="preserve">      summary: retrieve subscription</w:t>
      </w:r>
    </w:p>
    <w:p w14:paraId="19C4CB1A" w14:textId="77777777" w:rsidR="00682D18" w:rsidRDefault="00682D18" w:rsidP="00682D18">
      <w:pPr>
        <w:pStyle w:val="PL"/>
      </w:pPr>
      <w:r>
        <w:t xml:space="preserve">      operationId: GetIndividualSubcription</w:t>
      </w:r>
    </w:p>
    <w:p w14:paraId="2DB07452" w14:textId="77777777" w:rsidR="00682D18" w:rsidRDefault="00682D18" w:rsidP="00682D18">
      <w:pPr>
        <w:pStyle w:val="PL"/>
      </w:pPr>
      <w:r>
        <w:t xml:space="preserve">      tags:</w:t>
      </w:r>
    </w:p>
    <w:p w14:paraId="656B3964" w14:textId="77777777" w:rsidR="00682D18" w:rsidRDefault="00682D18" w:rsidP="00682D18">
      <w:pPr>
        <w:pStyle w:val="PL"/>
      </w:pPr>
      <w:r>
        <w:t xml:space="preserve">        - IndividualSubscription (Document)</w:t>
      </w:r>
    </w:p>
    <w:p w14:paraId="5D8595BB" w14:textId="77777777" w:rsidR="00682D18" w:rsidRDefault="00682D18" w:rsidP="00682D18">
      <w:pPr>
        <w:pStyle w:val="PL"/>
      </w:pPr>
      <w:r>
        <w:t xml:space="preserve">      parameters:</w:t>
      </w:r>
    </w:p>
    <w:p w14:paraId="68CE100E" w14:textId="77777777" w:rsidR="00682D18" w:rsidRDefault="00682D18" w:rsidP="00682D18">
      <w:pPr>
        <w:pStyle w:val="PL"/>
      </w:pPr>
      <w:r>
        <w:t xml:space="preserve">        - name: subscriptionId</w:t>
      </w:r>
    </w:p>
    <w:p w14:paraId="444AE338" w14:textId="77777777" w:rsidR="00682D18" w:rsidRDefault="00682D18" w:rsidP="00682D18">
      <w:pPr>
        <w:pStyle w:val="PL"/>
      </w:pPr>
      <w:r>
        <w:t xml:space="preserve">          in: path</w:t>
      </w:r>
    </w:p>
    <w:p w14:paraId="07FBB809" w14:textId="77777777" w:rsidR="00682D18" w:rsidRDefault="00682D18" w:rsidP="00682D18">
      <w:pPr>
        <w:pStyle w:val="PL"/>
      </w:pPr>
      <w:r>
        <w:t xml:space="preserve">          description: Subscription ID</w:t>
      </w:r>
    </w:p>
    <w:p w14:paraId="5ECFD8D5" w14:textId="77777777" w:rsidR="00682D18" w:rsidRDefault="00682D18" w:rsidP="00682D18">
      <w:pPr>
        <w:pStyle w:val="PL"/>
      </w:pPr>
      <w:r>
        <w:t xml:space="preserve">          required: true</w:t>
      </w:r>
    </w:p>
    <w:p w14:paraId="66BE399F" w14:textId="77777777" w:rsidR="00682D18" w:rsidRDefault="00682D18" w:rsidP="00682D18">
      <w:pPr>
        <w:pStyle w:val="PL"/>
      </w:pPr>
      <w:r>
        <w:t xml:space="preserve">          schema:</w:t>
      </w:r>
    </w:p>
    <w:p w14:paraId="2AB5653A" w14:textId="77777777" w:rsidR="00682D18" w:rsidRDefault="00682D18" w:rsidP="00682D18">
      <w:pPr>
        <w:pStyle w:val="PL"/>
      </w:pPr>
      <w:r>
        <w:t xml:space="preserve">            type: string</w:t>
      </w:r>
    </w:p>
    <w:p w14:paraId="0BF91B18" w14:textId="77777777" w:rsidR="00682D18" w:rsidRDefault="00682D18" w:rsidP="00682D18">
      <w:pPr>
        <w:pStyle w:val="PL"/>
      </w:pPr>
      <w:r>
        <w:t xml:space="preserve">      responses:</w:t>
      </w:r>
    </w:p>
    <w:p w14:paraId="6E9123F5" w14:textId="77777777" w:rsidR="00682D18" w:rsidRDefault="00682D18" w:rsidP="00682D18">
      <w:pPr>
        <w:pStyle w:val="PL"/>
      </w:pPr>
      <w:r>
        <w:t xml:space="preserve">        '200':</w:t>
      </w:r>
    </w:p>
    <w:p w14:paraId="511D6FB4" w14:textId="77777777" w:rsidR="00682D18" w:rsidRDefault="00682D18" w:rsidP="00682D18">
      <w:pPr>
        <w:pStyle w:val="PL"/>
      </w:pPr>
      <w:r>
        <w:t xml:space="preserve">          description: OK. Resource representation is returned</w:t>
      </w:r>
    </w:p>
    <w:p w14:paraId="71533669" w14:textId="77777777" w:rsidR="00682D18" w:rsidRDefault="00682D18" w:rsidP="00682D18">
      <w:pPr>
        <w:pStyle w:val="PL"/>
      </w:pPr>
      <w:r>
        <w:t xml:space="preserve">          content:</w:t>
      </w:r>
    </w:p>
    <w:p w14:paraId="205B5B2C" w14:textId="77777777" w:rsidR="00682D18" w:rsidRDefault="00682D18" w:rsidP="00682D18">
      <w:pPr>
        <w:pStyle w:val="PL"/>
      </w:pPr>
      <w:r>
        <w:t xml:space="preserve">            application/json:</w:t>
      </w:r>
    </w:p>
    <w:p w14:paraId="6BC578BB" w14:textId="77777777" w:rsidR="00682D18" w:rsidRDefault="00682D18" w:rsidP="00682D18">
      <w:pPr>
        <w:pStyle w:val="PL"/>
      </w:pPr>
      <w:r>
        <w:t xml:space="preserve">              schema:</w:t>
      </w:r>
    </w:p>
    <w:p w14:paraId="11B57E4B" w14:textId="77777777" w:rsidR="00682D18" w:rsidRDefault="00682D18" w:rsidP="00682D18">
      <w:pPr>
        <w:pStyle w:val="PL"/>
      </w:pPr>
      <w:r>
        <w:t xml:space="preserve">                $ref: 'TS29522_DNAIMapping.yaml#/components/schemas/DnaiMapSub'</w:t>
      </w:r>
    </w:p>
    <w:p w14:paraId="7ABACD7F" w14:textId="77777777" w:rsidR="00682D18" w:rsidRDefault="00682D18" w:rsidP="00682D18">
      <w:pPr>
        <w:pStyle w:val="PL"/>
      </w:pPr>
      <w:r>
        <w:t xml:space="preserve">        '307':</w:t>
      </w:r>
    </w:p>
    <w:p w14:paraId="6B6A8190" w14:textId="77777777" w:rsidR="00682D18" w:rsidRDefault="00682D18" w:rsidP="00682D18">
      <w:pPr>
        <w:pStyle w:val="PL"/>
      </w:pPr>
      <w:r>
        <w:t xml:space="preserve">          </w:t>
      </w:r>
      <w:r>
        <w:rPr>
          <w:lang w:val="en-US"/>
        </w:rPr>
        <w:t xml:space="preserve">$ref: </w:t>
      </w:r>
      <w:r>
        <w:t>'TS29571_CommonData.yaml#/components/responses/307'</w:t>
      </w:r>
    </w:p>
    <w:p w14:paraId="6FF95809" w14:textId="77777777" w:rsidR="00682D18" w:rsidRDefault="00682D18" w:rsidP="00682D18">
      <w:pPr>
        <w:pStyle w:val="PL"/>
      </w:pPr>
      <w:r>
        <w:t xml:space="preserve">        '308':</w:t>
      </w:r>
    </w:p>
    <w:p w14:paraId="4BB352AC" w14:textId="77777777" w:rsidR="00682D18" w:rsidRDefault="00682D18" w:rsidP="00682D18">
      <w:pPr>
        <w:pStyle w:val="PL"/>
      </w:pPr>
      <w:r>
        <w:t xml:space="preserve">          </w:t>
      </w:r>
      <w:r>
        <w:rPr>
          <w:lang w:val="en-US"/>
        </w:rPr>
        <w:t xml:space="preserve">$ref: </w:t>
      </w:r>
      <w:r>
        <w:t>'TS29571_CommonData.yaml#/components/responses/308'</w:t>
      </w:r>
    </w:p>
    <w:p w14:paraId="39775EA3" w14:textId="77777777" w:rsidR="00682D18" w:rsidRDefault="00682D18" w:rsidP="00682D18">
      <w:pPr>
        <w:pStyle w:val="PL"/>
      </w:pPr>
      <w:r>
        <w:t xml:space="preserve">        '400':</w:t>
      </w:r>
    </w:p>
    <w:p w14:paraId="33765800" w14:textId="77777777" w:rsidR="00682D18" w:rsidRDefault="00682D18" w:rsidP="00682D18">
      <w:pPr>
        <w:pStyle w:val="PL"/>
      </w:pPr>
      <w:r>
        <w:t xml:space="preserve">          $ref: 'TS29571_CommonData.yaml#/components/responses/400'</w:t>
      </w:r>
    </w:p>
    <w:p w14:paraId="5E1AC819" w14:textId="77777777" w:rsidR="00682D18" w:rsidRDefault="00682D18" w:rsidP="00682D18">
      <w:pPr>
        <w:pStyle w:val="PL"/>
      </w:pPr>
      <w:r>
        <w:t xml:space="preserve">        '401':</w:t>
      </w:r>
    </w:p>
    <w:p w14:paraId="447B4797" w14:textId="77777777" w:rsidR="00682D18" w:rsidRDefault="00682D18" w:rsidP="00682D18">
      <w:pPr>
        <w:pStyle w:val="PL"/>
      </w:pPr>
      <w:r>
        <w:t xml:space="preserve">          $ref: 'TS29571_CommonData.yaml#/components/responses/401'</w:t>
      </w:r>
    </w:p>
    <w:p w14:paraId="487643E5" w14:textId="77777777" w:rsidR="00682D18" w:rsidRDefault="00682D18" w:rsidP="00682D18">
      <w:pPr>
        <w:pStyle w:val="PL"/>
      </w:pPr>
      <w:r>
        <w:t xml:space="preserve">        '403':</w:t>
      </w:r>
    </w:p>
    <w:p w14:paraId="7C179270" w14:textId="77777777" w:rsidR="00682D18" w:rsidRDefault="00682D18" w:rsidP="00682D18">
      <w:pPr>
        <w:pStyle w:val="PL"/>
      </w:pPr>
      <w:r>
        <w:t xml:space="preserve">          $ref: 'TS29571_CommonData.yaml#/components/responses/403'</w:t>
      </w:r>
    </w:p>
    <w:p w14:paraId="2F59C242" w14:textId="77777777" w:rsidR="00682D18" w:rsidRDefault="00682D18" w:rsidP="00682D18">
      <w:pPr>
        <w:pStyle w:val="PL"/>
      </w:pPr>
      <w:r>
        <w:t xml:space="preserve">        '404':</w:t>
      </w:r>
    </w:p>
    <w:p w14:paraId="217E234A" w14:textId="77777777" w:rsidR="00682D18" w:rsidRDefault="00682D18" w:rsidP="00682D18">
      <w:pPr>
        <w:pStyle w:val="PL"/>
      </w:pPr>
      <w:r>
        <w:t xml:space="preserve">          $ref: 'TS29571_CommonData.yaml#/components/responses/404'</w:t>
      </w:r>
    </w:p>
    <w:p w14:paraId="7F1C8208" w14:textId="77777777" w:rsidR="00682D18" w:rsidRDefault="00682D18" w:rsidP="00682D18">
      <w:pPr>
        <w:pStyle w:val="PL"/>
      </w:pPr>
      <w:r>
        <w:t xml:space="preserve">        '406':</w:t>
      </w:r>
    </w:p>
    <w:p w14:paraId="03B556EF" w14:textId="77777777" w:rsidR="00682D18" w:rsidRDefault="00682D18" w:rsidP="00682D18">
      <w:pPr>
        <w:pStyle w:val="PL"/>
      </w:pPr>
      <w:r>
        <w:t xml:space="preserve">          $ref: 'TS29571_CommonData.yaml#/components/responses/406'</w:t>
      </w:r>
    </w:p>
    <w:p w14:paraId="5ED4C333" w14:textId="77777777" w:rsidR="00682D18" w:rsidRDefault="00682D18" w:rsidP="00682D18">
      <w:pPr>
        <w:pStyle w:val="PL"/>
      </w:pPr>
      <w:r>
        <w:t xml:space="preserve">        '429':</w:t>
      </w:r>
    </w:p>
    <w:p w14:paraId="23515418" w14:textId="77777777" w:rsidR="00682D18" w:rsidRDefault="00682D18" w:rsidP="00682D18">
      <w:pPr>
        <w:pStyle w:val="PL"/>
      </w:pPr>
      <w:r>
        <w:t xml:space="preserve">          $ref: 'TS29571_CommonData.yaml#/components/responses/429'</w:t>
      </w:r>
    </w:p>
    <w:p w14:paraId="0213EB06" w14:textId="77777777" w:rsidR="00682D18" w:rsidRDefault="00682D18" w:rsidP="00682D18">
      <w:pPr>
        <w:pStyle w:val="PL"/>
      </w:pPr>
      <w:r>
        <w:t xml:space="preserve">        '500':</w:t>
      </w:r>
    </w:p>
    <w:p w14:paraId="512BF189" w14:textId="77777777" w:rsidR="00682D18" w:rsidRDefault="00682D18" w:rsidP="00682D18">
      <w:pPr>
        <w:pStyle w:val="PL"/>
      </w:pPr>
      <w:r>
        <w:t xml:space="preserve">          $ref: 'TS29571_CommonData.yaml#/components/responses/500'</w:t>
      </w:r>
    </w:p>
    <w:p w14:paraId="1DDE02FE" w14:textId="77777777" w:rsidR="00682D18" w:rsidRDefault="00682D18" w:rsidP="00682D18">
      <w:pPr>
        <w:pStyle w:val="PL"/>
      </w:pPr>
      <w:r>
        <w:t xml:space="preserve">        '502':</w:t>
      </w:r>
    </w:p>
    <w:p w14:paraId="69259C2B" w14:textId="77777777" w:rsidR="00682D18" w:rsidRPr="00E864FC" w:rsidRDefault="00682D18" w:rsidP="00682D18">
      <w:pPr>
        <w:pStyle w:val="PL"/>
      </w:pPr>
      <w:r>
        <w:t xml:space="preserve">          $ref: 'TS29571_CommonData.yaml#/components/responses/502'</w:t>
      </w:r>
    </w:p>
    <w:p w14:paraId="62E50BEA" w14:textId="77777777" w:rsidR="00682D18" w:rsidRDefault="00682D18" w:rsidP="00682D18">
      <w:pPr>
        <w:pStyle w:val="PL"/>
      </w:pPr>
      <w:r>
        <w:t xml:space="preserve">        '503':</w:t>
      </w:r>
    </w:p>
    <w:p w14:paraId="0806F83D" w14:textId="77777777" w:rsidR="00682D18" w:rsidRDefault="00682D18" w:rsidP="00682D18">
      <w:pPr>
        <w:pStyle w:val="PL"/>
      </w:pPr>
      <w:r>
        <w:t xml:space="preserve">          $ref: 'TS29571_CommonData.yaml#/components/responses/503'</w:t>
      </w:r>
    </w:p>
    <w:p w14:paraId="0E6DE2AD" w14:textId="77777777" w:rsidR="00682D18" w:rsidRDefault="00682D18" w:rsidP="00682D18">
      <w:pPr>
        <w:pStyle w:val="PL"/>
      </w:pPr>
      <w:r>
        <w:t xml:space="preserve">        default:</w:t>
      </w:r>
    </w:p>
    <w:p w14:paraId="289DC843" w14:textId="77777777" w:rsidR="00682D18" w:rsidRDefault="00682D18" w:rsidP="00682D18">
      <w:pPr>
        <w:pStyle w:val="PL"/>
      </w:pPr>
      <w:r>
        <w:t xml:space="preserve">          $ref: 'TS29571_CommonData.yaml#/components/responses/default'</w:t>
      </w:r>
    </w:p>
    <w:p w14:paraId="48187BC5" w14:textId="77777777" w:rsidR="00682D18" w:rsidRDefault="00682D18" w:rsidP="00682D18">
      <w:pPr>
        <w:pStyle w:val="PL"/>
      </w:pPr>
      <w:r>
        <w:t xml:space="preserve">    delete:</w:t>
      </w:r>
    </w:p>
    <w:p w14:paraId="6E510EB4" w14:textId="77777777" w:rsidR="00682D18" w:rsidRDefault="00682D18" w:rsidP="00682D18">
      <w:pPr>
        <w:pStyle w:val="PL"/>
      </w:pPr>
      <w:r>
        <w:t xml:space="preserve">      summary: unsubscribe from notifications</w:t>
      </w:r>
    </w:p>
    <w:p w14:paraId="36ADFCF0" w14:textId="77777777" w:rsidR="00682D18" w:rsidRDefault="00682D18" w:rsidP="00682D18">
      <w:pPr>
        <w:pStyle w:val="PL"/>
      </w:pPr>
      <w:r>
        <w:t xml:space="preserve">      operationId: DeleteIndividualSubcription</w:t>
      </w:r>
    </w:p>
    <w:p w14:paraId="4BCD4C3E" w14:textId="77777777" w:rsidR="00682D18" w:rsidRDefault="00682D18" w:rsidP="00682D18">
      <w:pPr>
        <w:pStyle w:val="PL"/>
      </w:pPr>
      <w:r>
        <w:t xml:space="preserve">      tags:</w:t>
      </w:r>
    </w:p>
    <w:p w14:paraId="1DF2C430" w14:textId="77777777" w:rsidR="00682D18" w:rsidRDefault="00682D18" w:rsidP="00682D18">
      <w:pPr>
        <w:pStyle w:val="PL"/>
      </w:pPr>
      <w:r>
        <w:t xml:space="preserve">        - IndividualSubscription (Document)</w:t>
      </w:r>
    </w:p>
    <w:p w14:paraId="055D1ADE" w14:textId="77777777" w:rsidR="00682D18" w:rsidRDefault="00682D18" w:rsidP="00682D18">
      <w:pPr>
        <w:pStyle w:val="PL"/>
      </w:pPr>
      <w:r>
        <w:t xml:space="preserve">      parameters:</w:t>
      </w:r>
    </w:p>
    <w:p w14:paraId="5FDC5751" w14:textId="77777777" w:rsidR="00682D18" w:rsidRDefault="00682D18" w:rsidP="00682D18">
      <w:pPr>
        <w:pStyle w:val="PL"/>
      </w:pPr>
      <w:r>
        <w:t xml:space="preserve">        - name: subscriptionId</w:t>
      </w:r>
    </w:p>
    <w:p w14:paraId="230E9FC2" w14:textId="77777777" w:rsidR="00682D18" w:rsidRDefault="00682D18" w:rsidP="00682D18">
      <w:pPr>
        <w:pStyle w:val="PL"/>
      </w:pPr>
      <w:r>
        <w:t xml:space="preserve">          in: path</w:t>
      </w:r>
    </w:p>
    <w:p w14:paraId="0313AD72" w14:textId="77777777" w:rsidR="00682D18" w:rsidRDefault="00682D18" w:rsidP="00682D18">
      <w:pPr>
        <w:pStyle w:val="PL"/>
      </w:pPr>
      <w:r>
        <w:t xml:space="preserve">          description: Subscription ID</w:t>
      </w:r>
    </w:p>
    <w:p w14:paraId="24F1AB55" w14:textId="77777777" w:rsidR="00682D18" w:rsidRDefault="00682D18" w:rsidP="00682D18">
      <w:pPr>
        <w:pStyle w:val="PL"/>
      </w:pPr>
      <w:r>
        <w:t xml:space="preserve">          required: true</w:t>
      </w:r>
    </w:p>
    <w:p w14:paraId="6646A935" w14:textId="77777777" w:rsidR="00682D18" w:rsidRDefault="00682D18" w:rsidP="00682D18">
      <w:pPr>
        <w:pStyle w:val="PL"/>
      </w:pPr>
      <w:r>
        <w:t xml:space="preserve">          schema:</w:t>
      </w:r>
    </w:p>
    <w:p w14:paraId="3FD6321E" w14:textId="77777777" w:rsidR="00682D18" w:rsidRDefault="00682D18" w:rsidP="00682D18">
      <w:pPr>
        <w:pStyle w:val="PL"/>
      </w:pPr>
      <w:r>
        <w:t xml:space="preserve">            type: string</w:t>
      </w:r>
    </w:p>
    <w:p w14:paraId="174D76E7" w14:textId="77777777" w:rsidR="00682D18" w:rsidRDefault="00682D18" w:rsidP="00682D18">
      <w:pPr>
        <w:pStyle w:val="PL"/>
      </w:pPr>
      <w:r>
        <w:t xml:space="preserve">      responses:</w:t>
      </w:r>
    </w:p>
    <w:p w14:paraId="11D732C5" w14:textId="77777777" w:rsidR="00682D18" w:rsidRDefault="00682D18" w:rsidP="00682D18">
      <w:pPr>
        <w:pStyle w:val="PL"/>
      </w:pPr>
      <w:r>
        <w:t xml:space="preserve">        '204':</w:t>
      </w:r>
    </w:p>
    <w:p w14:paraId="07C3618C" w14:textId="77777777" w:rsidR="00682D18" w:rsidRDefault="00682D18" w:rsidP="00682D18">
      <w:pPr>
        <w:pStyle w:val="PL"/>
      </w:pPr>
      <w:r>
        <w:t xml:space="preserve">          description: No Content. Resource was succesfully deleted</w:t>
      </w:r>
    </w:p>
    <w:p w14:paraId="6D81F141" w14:textId="77777777" w:rsidR="00682D18" w:rsidRDefault="00682D18" w:rsidP="00682D18">
      <w:pPr>
        <w:pStyle w:val="PL"/>
      </w:pPr>
      <w:r>
        <w:lastRenderedPageBreak/>
        <w:t xml:space="preserve">        '307':</w:t>
      </w:r>
    </w:p>
    <w:p w14:paraId="2D1129B3" w14:textId="77777777" w:rsidR="00682D18" w:rsidRDefault="00682D18" w:rsidP="00682D18">
      <w:pPr>
        <w:pStyle w:val="PL"/>
      </w:pPr>
      <w:r>
        <w:t xml:space="preserve">          </w:t>
      </w:r>
      <w:r>
        <w:rPr>
          <w:lang w:val="en-US"/>
        </w:rPr>
        <w:t xml:space="preserve">$ref: </w:t>
      </w:r>
      <w:r>
        <w:t>'TS29571_CommonData.yaml#/components/responses/307'</w:t>
      </w:r>
    </w:p>
    <w:p w14:paraId="06797ED7" w14:textId="77777777" w:rsidR="00682D18" w:rsidRDefault="00682D18" w:rsidP="00682D18">
      <w:pPr>
        <w:pStyle w:val="PL"/>
      </w:pPr>
      <w:r>
        <w:t xml:space="preserve">        '308':</w:t>
      </w:r>
    </w:p>
    <w:p w14:paraId="7E03A42A" w14:textId="77777777" w:rsidR="00682D18" w:rsidRDefault="00682D18" w:rsidP="00682D18">
      <w:pPr>
        <w:pStyle w:val="PL"/>
      </w:pPr>
      <w:r>
        <w:t xml:space="preserve">          </w:t>
      </w:r>
      <w:r>
        <w:rPr>
          <w:lang w:val="en-US"/>
        </w:rPr>
        <w:t xml:space="preserve">$ref: </w:t>
      </w:r>
      <w:r>
        <w:t>'TS29571_CommonData.yaml#/components/responses/308'</w:t>
      </w:r>
    </w:p>
    <w:p w14:paraId="6CBDE9F3" w14:textId="77777777" w:rsidR="00682D18" w:rsidRDefault="00682D18" w:rsidP="00682D18">
      <w:pPr>
        <w:pStyle w:val="PL"/>
      </w:pPr>
      <w:r>
        <w:t xml:space="preserve">        '400':</w:t>
      </w:r>
    </w:p>
    <w:p w14:paraId="4CC4F182" w14:textId="77777777" w:rsidR="00682D18" w:rsidRDefault="00682D18" w:rsidP="00682D18">
      <w:pPr>
        <w:pStyle w:val="PL"/>
      </w:pPr>
      <w:r>
        <w:t xml:space="preserve">          $ref: 'TS29571_CommonData.yaml#/components/responses/400'</w:t>
      </w:r>
    </w:p>
    <w:p w14:paraId="3A71E729" w14:textId="77777777" w:rsidR="00682D18" w:rsidRDefault="00682D18" w:rsidP="00682D18">
      <w:pPr>
        <w:pStyle w:val="PL"/>
      </w:pPr>
      <w:r>
        <w:t xml:space="preserve">        '401':</w:t>
      </w:r>
    </w:p>
    <w:p w14:paraId="3EBDEF0E" w14:textId="77777777" w:rsidR="00682D18" w:rsidRDefault="00682D18" w:rsidP="00682D18">
      <w:pPr>
        <w:pStyle w:val="PL"/>
      </w:pPr>
      <w:r>
        <w:t xml:space="preserve">          $ref: 'TS29571_CommonData.yaml#/components/responses/401'</w:t>
      </w:r>
    </w:p>
    <w:p w14:paraId="1788B9CA" w14:textId="77777777" w:rsidR="00682D18" w:rsidRDefault="00682D18" w:rsidP="00682D18">
      <w:pPr>
        <w:pStyle w:val="PL"/>
      </w:pPr>
      <w:r>
        <w:t xml:space="preserve">        '403':</w:t>
      </w:r>
    </w:p>
    <w:p w14:paraId="734C3BB8" w14:textId="77777777" w:rsidR="00682D18" w:rsidRDefault="00682D18" w:rsidP="00682D18">
      <w:pPr>
        <w:pStyle w:val="PL"/>
      </w:pPr>
      <w:r>
        <w:t xml:space="preserve">          $ref: 'TS29571_CommonData.yaml#/components/responses/403'</w:t>
      </w:r>
    </w:p>
    <w:p w14:paraId="4E9BEAAB" w14:textId="77777777" w:rsidR="00682D18" w:rsidRDefault="00682D18" w:rsidP="00682D18">
      <w:pPr>
        <w:pStyle w:val="PL"/>
      </w:pPr>
      <w:r>
        <w:t xml:space="preserve">        '404':</w:t>
      </w:r>
    </w:p>
    <w:p w14:paraId="4E868075" w14:textId="77777777" w:rsidR="00682D18" w:rsidRDefault="00682D18" w:rsidP="00682D18">
      <w:pPr>
        <w:pStyle w:val="PL"/>
      </w:pPr>
      <w:r>
        <w:t xml:space="preserve">          $ref: 'TS29571_CommonData.yaml#/components/responses/404'</w:t>
      </w:r>
    </w:p>
    <w:p w14:paraId="18FAD648" w14:textId="77777777" w:rsidR="00682D18" w:rsidRDefault="00682D18" w:rsidP="00682D18">
      <w:pPr>
        <w:pStyle w:val="PL"/>
      </w:pPr>
      <w:r>
        <w:t xml:space="preserve">        '429':</w:t>
      </w:r>
    </w:p>
    <w:p w14:paraId="69FB5076" w14:textId="77777777" w:rsidR="00682D18" w:rsidRDefault="00682D18" w:rsidP="00682D18">
      <w:pPr>
        <w:pStyle w:val="PL"/>
      </w:pPr>
      <w:r>
        <w:t xml:space="preserve">          $ref: 'TS29571_CommonData.yaml#/components/responses/429'</w:t>
      </w:r>
    </w:p>
    <w:p w14:paraId="694AA392" w14:textId="77777777" w:rsidR="00682D18" w:rsidRDefault="00682D18" w:rsidP="00682D18">
      <w:pPr>
        <w:pStyle w:val="PL"/>
      </w:pPr>
      <w:r>
        <w:t xml:space="preserve">        '500':</w:t>
      </w:r>
    </w:p>
    <w:p w14:paraId="6F71F6AC" w14:textId="77777777" w:rsidR="00682D18" w:rsidRDefault="00682D18" w:rsidP="00682D18">
      <w:pPr>
        <w:pStyle w:val="PL"/>
      </w:pPr>
      <w:r>
        <w:t xml:space="preserve">          $ref: 'TS29571_CommonData.yaml#/components/responses/500'</w:t>
      </w:r>
    </w:p>
    <w:p w14:paraId="02110E23" w14:textId="77777777" w:rsidR="00682D18" w:rsidRDefault="00682D18" w:rsidP="00682D18">
      <w:pPr>
        <w:pStyle w:val="PL"/>
      </w:pPr>
      <w:r>
        <w:t xml:space="preserve">        '502':</w:t>
      </w:r>
    </w:p>
    <w:p w14:paraId="63580CAF" w14:textId="77777777" w:rsidR="00682D18" w:rsidRPr="00E864FC" w:rsidRDefault="00682D18" w:rsidP="00682D18">
      <w:pPr>
        <w:pStyle w:val="PL"/>
      </w:pPr>
      <w:r>
        <w:t xml:space="preserve">          $ref: 'TS29571_CommonData.yaml#/components/responses/502'</w:t>
      </w:r>
    </w:p>
    <w:p w14:paraId="43EB89B7" w14:textId="77777777" w:rsidR="00682D18" w:rsidRDefault="00682D18" w:rsidP="00682D18">
      <w:pPr>
        <w:pStyle w:val="PL"/>
      </w:pPr>
      <w:r>
        <w:t xml:space="preserve">        '503':</w:t>
      </w:r>
    </w:p>
    <w:p w14:paraId="3E0F10CA" w14:textId="77777777" w:rsidR="00682D18" w:rsidRDefault="00682D18" w:rsidP="00682D18">
      <w:pPr>
        <w:pStyle w:val="PL"/>
      </w:pPr>
      <w:r>
        <w:t xml:space="preserve">          $ref: 'TS29571_CommonData.yaml#/components/responses/503'</w:t>
      </w:r>
    </w:p>
    <w:p w14:paraId="6303F105" w14:textId="77777777" w:rsidR="00682D18" w:rsidRDefault="00682D18" w:rsidP="00682D18">
      <w:pPr>
        <w:pStyle w:val="PL"/>
      </w:pPr>
      <w:r>
        <w:t xml:space="preserve">        default:</w:t>
      </w:r>
    </w:p>
    <w:p w14:paraId="29422C47" w14:textId="77777777" w:rsidR="00682D18" w:rsidRDefault="00682D18" w:rsidP="00682D18">
      <w:pPr>
        <w:pStyle w:val="PL"/>
      </w:pPr>
      <w:r>
        <w:t xml:space="preserve">          $ref: 'TS29571_CommonData.yaml#/components/responses/default'</w:t>
      </w:r>
    </w:p>
    <w:p w14:paraId="6AA96300" w14:textId="77777777" w:rsidR="00682D18" w:rsidRDefault="00682D18" w:rsidP="00682D18">
      <w:pPr>
        <w:pStyle w:val="PL"/>
      </w:pPr>
      <w:r>
        <w:t>components:</w:t>
      </w:r>
    </w:p>
    <w:p w14:paraId="7F47F494" w14:textId="77777777" w:rsidR="00682D18" w:rsidRDefault="00682D18" w:rsidP="00682D18">
      <w:pPr>
        <w:pStyle w:val="PL"/>
        <w:rPr>
          <w:lang w:val="en-US"/>
        </w:rPr>
      </w:pPr>
      <w:r>
        <w:rPr>
          <w:lang w:val="en-US"/>
        </w:rPr>
        <w:t xml:space="preserve">  securitySchemes:</w:t>
      </w:r>
    </w:p>
    <w:p w14:paraId="067EBC18" w14:textId="77777777" w:rsidR="00682D18" w:rsidRDefault="00682D18" w:rsidP="00682D18">
      <w:pPr>
        <w:pStyle w:val="PL"/>
        <w:rPr>
          <w:lang w:val="en-US"/>
        </w:rPr>
      </w:pPr>
      <w:r>
        <w:rPr>
          <w:lang w:val="en-US"/>
        </w:rPr>
        <w:t xml:space="preserve">    oAuth2ClientCredentials:</w:t>
      </w:r>
    </w:p>
    <w:p w14:paraId="47028E9B" w14:textId="77777777" w:rsidR="00682D18" w:rsidRDefault="00682D18" w:rsidP="00682D18">
      <w:pPr>
        <w:pStyle w:val="PL"/>
        <w:rPr>
          <w:lang w:val="en-US"/>
        </w:rPr>
      </w:pPr>
      <w:r>
        <w:rPr>
          <w:lang w:val="en-US"/>
        </w:rPr>
        <w:t xml:space="preserve">      type: oauth2</w:t>
      </w:r>
    </w:p>
    <w:p w14:paraId="48259864" w14:textId="77777777" w:rsidR="00682D18" w:rsidRDefault="00682D18" w:rsidP="00682D18">
      <w:pPr>
        <w:pStyle w:val="PL"/>
        <w:rPr>
          <w:lang w:val="en-US"/>
        </w:rPr>
      </w:pPr>
      <w:r>
        <w:rPr>
          <w:lang w:val="en-US"/>
        </w:rPr>
        <w:t xml:space="preserve">      flows:</w:t>
      </w:r>
    </w:p>
    <w:p w14:paraId="65540420" w14:textId="77777777" w:rsidR="00682D18" w:rsidRDefault="00682D18" w:rsidP="00682D18">
      <w:pPr>
        <w:pStyle w:val="PL"/>
        <w:rPr>
          <w:lang w:val="en-US"/>
        </w:rPr>
      </w:pPr>
      <w:r>
        <w:rPr>
          <w:lang w:val="en-US"/>
        </w:rPr>
        <w:t xml:space="preserve">        clientCredentials:</w:t>
      </w:r>
    </w:p>
    <w:p w14:paraId="632F2A9F" w14:textId="77777777" w:rsidR="00682D18" w:rsidRDefault="00682D18" w:rsidP="00682D18">
      <w:pPr>
        <w:pStyle w:val="PL"/>
        <w:rPr>
          <w:lang w:val="en-US"/>
        </w:rPr>
      </w:pPr>
      <w:r>
        <w:rPr>
          <w:lang w:val="en-US"/>
        </w:rPr>
        <w:t xml:space="preserve">          tokenUrl: '{nrfApiRoot}/oauth2/token'</w:t>
      </w:r>
    </w:p>
    <w:p w14:paraId="2382FE4A" w14:textId="77777777" w:rsidR="00682D18" w:rsidRDefault="00682D18" w:rsidP="00682D18">
      <w:pPr>
        <w:pStyle w:val="PL"/>
        <w:rPr>
          <w:lang w:val="en-US"/>
        </w:rPr>
      </w:pPr>
      <w:r>
        <w:rPr>
          <w:lang w:val="en-US"/>
        </w:rPr>
        <w:t xml:space="preserve">          scopes:</w:t>
      </w:r>
    </w:p>
    <w:p w14:paraId="73621F44" w14:textId="77777777" w:rsidR="00682D18" w:rsidRDefault="00682D18" w:rsidP="00682D18">
      <w:pPr>
        <w:pStyle w:val="PL"/>
        <w:rPr>
          <w:lang w:val="en-US"/>
        </w:rPr>
      </w:pPr>
      <w:r>
        <w:rPr>
          <w:lang w:val="en-US"/>
        </w:rPr>
        <w:t xml:space="preserve">            </w:t>
      </w:r>
      <w:r>
        <w:t>nnef-dnai-mapping</w:t>
      </w:r>
      <w:r>
        <w:rPr>
          <w:lang w:val="en-US"/>
        </w:rPr>
        <w:t>: Access to the Nnef_</w:t>
      </w:r>
      <w:r>
        <w:t xml:space="preserve">DNAIMapping </w:t>
      </w:r>
      <w:r>
        <w:rPr>
          <w:lang w:val="en-US"/>
        </w:rPr>
        <w:t>API</w:t>
      </w:r>
    </w:p>
    <w:p w14:paraId="1656715C" w14:textId="77777777" w:rsidR="00D85079" w:rsidRDefault="00D85079">
      <w:pPr>
        <w:pStyle w:val="PL"/>
      </w:pPr>
    </w:p>
    <w:p w14:paraId="0D47A16E" w14:textId="77777777" w:rsidR="007A16C3" w:rsidRDefault="007A16C3" w:rsidP="007A16C3">
      <w:pPr>
        <w:pStyle w:val="1"/>
      </w:pPr>
      <w:bookmarkStart w:id="6590" w:name="_Toc138693229"/>
      <w:bookmarkStart w:id="6591" w:name="_Toc209530829"/>
      <w:bookmarkStart w:id="6592" w:name="_Hlk214976084"/>
      <w:bookmarkEnd w:id="6586"/>
      <w:r w:rsidRPr="00531253">
        <w:t>A.7</w:t>
      </w:r>
      <w:r>
        <w:tab/>
        <w:t>Nnef_UEId</w:t>
      </w:r>
      <w:r>
        <w:rPr>
          <w:noProof/>
          <w:lang w:eastAsia="zh-CN"/>
        </w:rPr>
        <w:t xml:space="preserve"> </w:t>
      </w:r>
      <w:r>
        <w:t>API</w:t>
      </w:r>
      <w:bookmarkEnd w:id="6590"/>
      <w:bookmarkEnd w:id="6591"/>
    </w:p>
    <w:p w14:paraId="1008A59F" w14:textId="77777777" w:rsidR="007A16C3" w:rsidRDefault="007A16C3" w:rsidP="007A16C3">
      <w:pPr>
        <w:pStyle w:val="PL"/>
      </w:pPr>
      <w:r>
        <w:t>openapi: 3.0.0</w:t>
      </w:r>
    </w:p>
    <w:p w14:paraId="36C68221" w14:textId="77777777" w:rsidR="007A16C3" w:rsidRDefault="007A16C3" w:rsidP="007A16C3">
      <w:pPr>
        <w:pStyle w:val="PL"/>
        <w:rPr>
          <w:lang w:val="fr-FR"/>
        </w:rPr>
      </w:pPr>
      <w:r>
        <w:rPr>
          <w:lang w:val="fr-FR"/>
        </w:rPr>
        <w:t>info:</w:t>
      </w:r>
    </w:p>
    <w:p w14:paraId="787AFCC2" w14:textId="77777777" w:rsidR="007A16C3" w:rsidRDefault="007A16C3" w:rsidP="007A16C3">
      <w:pPr>
        <w:pStyle w:val="PL"/>
        <w:rPr>
          <w:lang w:val="fr-FR"/>
        </w:rPr>
      </w:pPr>
      <w:r>
        <w:rPr>
          <w:lang w:val="fr-FR"/>
        </w:rPr>
        <w:t xml:space="preserve">  title: Nnef_</w:t>
      </w:r>
      <w:r>
        <w:rPr>
          <w:lang w:eastAsia="zh-CN"/>
        </w:rPr>
        <w:t>UEId</w:t>
      </w:r>
    </w:p>
    <w:p w14:paraId="213F9757" w14:textId="4BB4D2D9" w:rsidR="007A16C3" w:rsidRDefault="007A16C3" w:rsidP="007A16C3">
      <w:pPr>
        <w:pStyle w:val="PL"/>
        <w:rPr>
          <w:lang w:val="fr-FR"/>
        </w:rPr>
      </w:pPr>
      <w:r>
        <w:rPr>
          <w:lang w:val="fr-FR"/>
        </w:rPr>
        <w:t xml:space="preserve">  version: 1.</w:t>
      </w:r>
      <w:r w:rsidR="0004015C">
        <w:rPr>
          <w:lang w:val="fr-FR"/>
        </w:rPr>
        <w:t>1</w:t>
      </w:r>
      <w:r>
        <w:rPr>
          <w:lang w:val="fr-FR"/>
        </w:rPr>
        <w:t>.</w:t>
      </w:r>
      <w:r w:rsidR="00EA7EA4">
        <w:rPr>
          <w:lang w:val="fr-FR"/>
        </w:rPr>
        <w:t>1</w:t>
      </w:r>
      <w:del w:id="6593" w:author="Rapporteur" w:date="2025-11-25T14:05:00Z">
        <w:r w:rsidR="0004015C" w:rsidDel="00794F25">
          <w:rPr>
            <w:lang w:val="fr-FR"/>
          </w:rPr>
          <w:delText>-</w:delText>
        </w:r>
        <w:r w:rsidR="0004015C" w:rsidDel="00794F25">
          <w:delText>alpha.</w:delText>
        </w:r>
        <w:r w:rsidR="00B52EE1" w:rsidDel="00794F25">
          <w:delText>3</w:delText>
        </w:r>
      </w:del>
    </w:p>
    <w:p w14:paraId="1F9D97A2" w14:textId="77777777" w:rsidR="007A16C3" w:rsidRDefault="007A16C3" w:rsidP="007A16C3">
      <w:pPr>
        <w:pStyle w:val="PL"/>
      </w:pPr>
      <w:r>
        <w:rPr>
          <w:lang w:val="fr-FR"/>
        </w:rPr>
        <w:t xml:space="preserve">  description: </w:t>
      </w:r>
      <w:r>
        <w:t>|</w:t>
      </w:r>
    </w:p>
    <w:p w14:paraId="7BCEF013" w14:textId="77777777" w:rsidR="007A16C3" w:rsidRDefault="007A16C3" w:rsidP="007A16C3">
      <w:pPr>
        <w:pStyle w:val="PL"/>
        <w:rPr>
          <w:lang w:val="fr-FR"/>
        </w:rPr>
      </w:pPr>
      <w:r>
        <w:rPr>
          <w:lang w:val="fr-FR"/>
        </w:rPr>
        <w:t xml:space="preserve">    NEF </w:t>
      </w:r>
      <w:r>
        <w:t xml:space="preserve">Traffic Correlation </w:t>
      </w:r>
      <w:r>
        <w:rPr>
          <w:lang w:val="fr-FR"/>
        </w:rPr>
        <w:t xml:space="preserve">Service.  </w:t>
      </w:r>
    </w:p>
    <w:p w14:paraId="4CDCFB05" w14:textId="77777777" w:rsidR="007A16C3" w:rsidRDefault="007A16C3" w:rsidP="007A16C3">
      <w:pPr>
        <w:pStyle w:val="PL"/>
      </w:pPr>
      <w:r>
        <w:t xml:space="preserve">    © 202</w:t>
      </w:r>
      <w:r w:rsidR="006E2922">
        <w:t>5</w:t>
      </w:r>
      <w:r>
        <w:t xml:space="preserve">, 3GPP Organizational Partners (ARIB, ATIS, CCSA, ETSI, TSDSI, TTA, TTC).  </w:t>
      </w:r>
    </w:p>
    <w:p w14:paraId="5496BADE" w14:textId="77777777" w:rsidR="007A16C3" w:rsidRDefault="007A16C3" w:rsidP="007A16C3">
      <w:pPr>
        <w:pStyle w:val="PL"/>
      </w:pPr>
      <w:r>
        <w:t xml:space="preserve">    All rights reserved.</w:t>
      </w:r>
    </w:p>
    <w:p w14:paraId="358BBE80" w14:textId="77777777" w:rsidR="007A16C3" w:rsidRDefault="007A16C3" w:rsidP="007A16C3">
      <w:pPr>
        <w:pStyle w:val="PL"/>
        <w:rPr>
          <w:lang w:val="fr-FR"/>
        </w:rPr>
      </w:pPr>
      <w:r>
        <w:rPr>
          <w:lang w:val="fr-FR"/>
        </w:rPr>
        <w:t>externalDocs:</w:t>
      </w:r>
    </w:p>
    <w:p w14:paraId="4D1804E6" w14:textId="77777777" w:rsidR="007A16C3" w:rsidRDefault="007A16C3" w:rsidP="007A16C3">
      <w:pPr>
        <w:pStyle w:val="PL"/>
        <w:rPr>
          <w:lang w:eastAsia="zh-CN"/>
        </w:rPr>
      </w:pPr>
      <w:r>
        <w:rPr>
          <w:lang w:val="fr-FR"/>
        </w:rPr>
        <w:t xml:space="preserve">  description: </w:t>
      </w:r>
      <w:r>
        <w:rPr>
          <w:lang w:eastAsia="zh-CN"/>
        </w:rPr>
        <w:t>&gt;</w:t>
      </w:r>
    </w:p>
    <w:p w14:paraId="2D80C193" w14:textId="36DD0332" w:rsidR="007A16C3" w:rsidRDefault="007A16C3" w:rsidP="007A16C3">
      <w:pPr>
        <w:pStyle w:val="PL"/>
        <w:rPr>
          <w:lang w:val="fr-FR"/>
        </w:rPr>
      </w:pPr>
      <w:r>
        <w:t xml:space="preserve">    </w:t>
      </w:r>
      <w:r>
        <w:rPr>
          <w:lang w:val="fr-FR"/>
        </w:rPr>
        <w:t>3GPP TS 29.591 V1</w:t>
      </w:r>
      <w:r w:rsidR="0004015C">
        <w:rPr>
          <w:lang w:val="fr-FR"/>
        </w:rPr>
        <w:t>9</w:t>
      </w:r>
      <w:r>
        <w:rPr>
          <w:lang w:val="fr-FR"/>
        </w:rPr>
        <w:t>.</w:t>
      </w:r>
      <w:del w:id="6594" w:author="Rapporteur" w:date="2025-11-25T14:05:00Z">
        <w:r w:rsidR="00B52EE1" w:rsidDel="00794F25">
          <w:rPr>
            <w:lang w:val="fr-FR"/>
          </w:rPr>
          <w:delText>4</w:delText>
        </w:r>
      </w:del>
      <w:ins w:id="6595" w:author="Rapporteur" w:date="2025-11-25T14:05:00Z">
        <w:r w:rsidR="00794F25">
          <w:rPr>
            <w:lang w:val="fr-FR"/>
          </w:rPr>
          <w:t>5</w:t>
        </w:r>
      </w:ins>
      <w:r>
        <w:rPr>
          <w:lang w:val="fr-FR"/>
        </w:rPr>
        <w:t xml:space="preserve">.0; </w:t>
      </w:r>
      <w:r>
        <w:t>5G System; Network Exposure Function Southbound Services; Stage 3</w:t>
      </w:r>
      <w:r>
        <w:rPr>
          <w:lang w:val="fr-FR"/>
        </w:rPr>
        <w:t>.</w:t>
      </w:r>
    </w:p>
    <w:p w14:paraId="3F8EEBF6" w14:textId="77777777" w:rsidR="007A16C3" w:rsidRDefault="007A16C3" w:rsidP="007A16C3">
      <w:pPr>
        <w:pStyle w:val="PL"/>
        <w:rPr>
          <w:lang w:val="fr-FR"/>
        </w:rPr>
      </w:pPr>
      <w:r>
        <w:rPr>
          <w:lang w:val="fr-FR"/>
        </w:rPr>
        <w:t xml:space="preserve">  url: https://www.3gpp.org/ftp/Specs/archive/29_series/29.591/</w:t>
      </w:r>
    </w:p>
    <w:p w14:paraId="68FF01C0" w14:textId="77777777" w:rsidR="007A16C3" w:rsidRDefault="007A16C3" w:rsidP="007A16C3">
      <w:pPr>
        <w:pStyle w:val="PL"/>
      </w:pPr>
      <w:r>
        <w:t>servers:</w:t>
      </w:r>
    </w:p>
    <w:p w14:paraId="19F3043C" w14:textId="77777777" w:rsidR="007A16C3" w:rsidRDefault="007A16C3" w:rsidP="007A16C3">
      <w:pPr>
        <w:pStyle w:val="PL"/>
      </w:pPr>
      <w:r>
        <w:t xml:space="preserve">  - url: '{apiRoot}/nnef-ueid/v1'</w:t>
      </w:r>
    </w:p>
    <w:p w14:paraId="1AF63157" w14:textId="77777777" w:rsidR="007A16C3" w:rsidRDefault="007A16C3" w:rsidP="007A16C3">
      <w:pPr>
        <w:pStyle w:val="PL"/>
      </w:pPr>
      <w:r>
        <w:t xml:space="preserve">    variables:</w:t>
      </w:r>
    </w:p>
    <w:p w14:paraId="71CF8B47" w14:textId="77777777" w:rsidR="007A16C3" w:rsidRDefault="007A16C3" w:rsidP="007A16C3">
      <w:pPr>
        <w:pStyle w:val="PL"/>
      </w:pPr>
      <w:r>
        <w:t xml:space="preserve">      apiRoot:</w:t>
      </w:r>
    </w:p>
    <w:p w14:paraId="421F173B" w14:textId="77777777" w:rsidR="007A16C3" w:rsidRDefault="007A16C3" w:rsidP="007A16C3">
      <w:pPr>
        <w:pStyle w:val="PL"/>
      </w:pPr>
      <w:r>
        <w:t xml:space="preserve">        default: https://example.com</w:t>
      </w:r>
    </w:p>
    <w:p w14:paraId="3DCB16C3" w14:textId="77777777" w:rsidR="007A16C3" w:rsidRDefault="007A16C3" w:rsidP="007A16C3">
      <w:pPr>
        <w:pStyle w:val="PL"/>
      </w:pPr>
      <w:r>
        <w:t xml:space="preserve">        description: apiRoot as defined in clause 4.4 of 3GPP TS 29.501</w:t>
      </w:r>
    </w:p>
    <w:p w14:paraId="333518FF" w14:textId="77777777" w:rsidR="007A16C3" w:rsidRDefault="007A16C3" w:rsidP="007A16C3">
      <w:pPr>
        <w:pStyle w:val="PL"/>
        <w:rPr>
          <w:lang w:val="en-US"/>
        </w:rPr>
      </w:pPr>
      <w:r>
        <w:rPr>
          <w:lang w:val="en-US"/>
        </w:rPr>
        <w:t>security:</w:t>
      </w:r>
    </w:p>
    <w:p w14:paraId="170CC688" w14:textId="77777777" w:rsidR="007A16C3" w:rsidRDefault="007A16C3" w:rsidP="007A16C3">
      <w:pPr>
        <w:pStyle w:val="PL"/>
        <w:rPr>
          <w:lang w:val="en-US"/>
        </w:rPr>
      </w:pPr>
      <w:r>
        <w:rPr>
          <w:lang w:val="en-US"/>
        </w:rPr>
        <w:t xml:space="preserve">  - {}</w:t>
      </w:r>
    </w:p>
    <w:p w14:paraId="6029055A" w14:textId="77777777" w:rsidR="007A16C3" w:rsidRDefault="007A16C3" w:rsidP="007A16C3">
      <w:pPr>
        <w:pStyle w:val="PL"/>
        <w:rPr>
          <w:lang w:val="en-US"/>
        </w:rPr>
      </w:pPr>
      <w:r>
        <w:rPr>
          <w:lang w:val="en-US"/>
        </w:rPr>
        <w:t xml:space="preserve">  - oAuth2ClientCredentials:</w:t>
      </w:r>
    </w:p>
    <w:p w14:paraId="20BF4582" w14:textId="77777777" w:rsidR="007A16C3" w:rsidRDefault="007A16C3" w:rsidP="007A16C3">
      <w:pPr>
        <w:pStyle w:val="PL"/>
        <w:rPr>
          <w:lang w:val="en-US"/>
        </w:rPr>
      </w:pPr>
      <w:r>
        <w:rPr>
          <w:lang w:val="en-US"/>
        </w:rPr>
        <w:t xml:space="preserve">    - </w:t>
      </w:r>
      <w:r>
        <w:t>nnef-ueid</w:t>
      </w:r>
    </w:p>
    <w:p w14:paraId="64DA50B6" w14:textId="77777777" w:rsidR="007A16C3"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sz w:val="16"/>
          <w:lang w:eastAsia="en-GB"/>
        </w:rPr>
      </w:pPr>
    </w:p>
    <w:p w14:paraId="265730B5"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paths:</w:t>
      </w:r>
    </w:p>
    <w:p w14:paraId="79F45A61"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w:t>
      </w:r>
      <w:r>
        <w:rPr>
          <w:rFonts w:ascii="Courier New" w:hAnsi="Courier New"/>
          <w:sz w:val="16"/>
        </w:rPr>
        <w:t>fetch</w:t>
      </w:r>
      <w:r w:rsidRPr="003E3819">
        <w:rPr>
          <w:rFonts w:ascii="Courier New" w:hAnsi="Courier New"/>
          <w:sz w:val="16"/>
        </w:rPr>
        <w:t>:</w:t>
      </w:r>
    </w:p>
    <w:p w14:paraId="2E3C3825"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w:t>
      </w:r>
      <w:r>
        <w:rPr>
          <w:rFonts w:ascii="Courier New" w:hAnsi="Courier New"/>
          <w:sz w:val="16"/>
        </w:rPr>
        <w:t>post</w:t>
      </w:r>
      <w:r w:rsidRPr="003E3819">
        <w:rPr>
          <w:rFonts w:ascii="Courier New" w:hAnsi="Courier New"/>
          <w:sz w:val="16"/>
        </w:rPr>
        <w:t>:</w:t>
      </w:r>
    </w:p>
    <w:p w14:paraId="5742B57D"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summary: </w:t>
      </w:r>
      <w:r>
        <w:rPr>
          <w:rFonts w:ascii="Courier New" w:hAnsi="Courier New"/>
          <w:sz w:val="16"/>
        </w:rPr>
        <w:t>fetch the Internal UE Identifier for roaming UE(s).</w:t>
      </w:r>
    </w:p>
    <w:p w14:paraId="35395247"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operationId: </w:t>
      </w:r>
      <w:r>
        <w:rPr>
          <w:rFonts w:ascii="Courier New" w:hAnsi="Courier New"/>
          <w:sz w:val="16"/>
        </w:rPr>
        <w:t>FetchUEId</w:t>
      </w:r>
    </w:p>
    <w:p w14:paraId="73164DC6"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tags:</w:t>
      </w:r>
    </w:p>
    <w:p w14:paraId="39B298EB"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 </w:t>
      </w:r>
      <w:r>
        <w:rPr>
          <w:rFonts w:ascii="Courier New" w:hAnsi="Courier New"/>
          <w:sz w:val="16"/>
        </w:rPr>
        <w:t>UE ID</w:t>
      </w:r>
      <w:r w:rsidRPr="003E3819">
        <w:rPr>
          <w:rFonts w:ascii="Courier New" w:hAnsi="Courier New"/>
          <w:sz w:val="16"/>
        </w:rPr>
        <w:t xml:space="preserve"> (Document)</w:t>
      </w:r>
    </w:p>
    <w:p w14:paraId="13A1501B" w14:textId="77777777" w:rsidR="0099703F" w:rsidRPr="00AB3A87"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B3A87">
        <w:rPr>
          <w:rFonts w:ascii="Courier New" w:hAnsi="Courier New"/>
          <w:sz w:val="16"/>
        </w:rPr>
        <w:t xml:space="preserve">      security:</w:t>
      </w:r>
    </w:p>
    <w:p w14:paraId="2E8AE264" w14:textId="77777777" w:rsidR="0099703F" w:rsidRPr="00AB3A87"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B3A87">
        <w:rPr>
          <w:rFonts w:ascii="Courier New" w:hAnsi="Courier New"/>
          <w:sz w:val="16"/>
        </w:rPr>
        <w:t xml:space="preserve">        - {}</w:t>
      </w:r>
    </w:p>
    <w:p w14:paraId="211BF437" w14:textId="77777777" w:rsidR="0099703F" w:rsidRPr="00AB3A87"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B3A87">
        <w:rPr>
          <w:rFonts w:ascii="Courier New" w:hAnsi="Courier New"/>
          <w:sz w:val="16"/>
        </w:rPr>
        <w:t xml:space="preserve">        - oAuth2ClientCredentials:</w:t>
      </w:r>
    </w:p>
    <w:p w14:paraId="4874AC4F" w14:textId="77777777" w:rsidR="0099703F" w:rsidRPr="00AB3A87"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B3A87">
        <w:rPr>
          <w:rFonts w:ascii="Courier New" w:hAnsi="Courier New"/>
          <w:sz w:val="16"/>
        </w:rPr>
        <w:t xml:space="preserve">          - nn</w:t>
      </w:r>
      <w:r>
        <w:rPr>
          <w:rFonts w:ascii="Courier New" w:hAnsi="Courier New"/>
          <w:sz w:val="16"/>
        </w:rPr>
        <w:t>ef</w:t>
      </w:r>
      <w:r w:rsidRPr="00AB3A87">
        <w:rPr>
          <w:rFonts w:ascii="Courier New" w:hAnsi="Courier New"/>
          <w:sz w:val="16"/>
        </w:rPr>
        <w:t>-</w:t>
      </w:r>
      <w:r>
        <w:rPr>
          <w:rFonts w:ascii="Courier New" w:hAnsi="Courier New"/>
          <w:sz w:val="16"/>
        </w:rPr>
        <w:t>ueid</w:t>
      </w:r>
    </w:p>
    <w:p w14:paraId="3F0333BB" w14:textId="77777777" w:rsidR="0099703F" w:rsidRPr="00AB3A87"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B3A87">
        <w:rPr>
          <w:rFonts w:ascii="Courier New" w:hAnsi="Courier New"/>
          <w:sz w:val="16"/>
        </w:rPr>
        <w:t xml:space="preserve">        - oAuth2ClientCredentials:</w:t>
      </w:r>
    </w:p>
    <w:p w14:paraId="78E46F63" w14:textId="77777777" w:rsidR="0099703F" w:rsidRPr="00AB3A87"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B3A87">
        <w:rPr>
          <w:rFonts w:ascii="Courier New" w:hAnsi="Courier New"/>
          <w:sz w:val="16"/>
        </w:rPr>
        <w:t xml:space="preserve">          - nn</w:t>
      </w:r>
      <w:r>
        <w:rPr>
          <w:rFonts w:ascii="Courier New" w:hAnsi="Courier New"/>
          <w:sz w:val="16"/>
        </w:rPr>
        <w:t>ef</w:t>
      </w:r>
      <w:r w:rsidRPr="00AB3A87">
        <w:rPr>
          <w:rFonts w:ascii="Courier New" w:hAnsi="Courier New"/>
          <w:sz w:val="16"/>
        </w:rPr>
        <w:t>-</w:t>
      </w:r>
      <w:r>
        <w:rPr>
          <w:rFonts w:ascii="Courier New" w:hAnsi="Courier New"/>
          <w:sz w:val="16"/>
        </w:rPr>
        <w:t>ueid</w:t>
      </w:r>
    </w:p>
    <w:p w14:paraId="6E921CBA" w14:textId="77777777" w:rsidR="0099703F"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B3A87">
        <w:rPr>
          <w:rFonts w:ascii="Courier New" w:hAnsi="Courier New"/>
          <w:sz w:val="16"/>
        </w:rPr>
        <w:t xml:space="preserve">          - nn</w:t>
      </w:r>
      <w:r>
        <w:rPr>
          <w:rFonts w:ascii="Courier New" w:hAnsi="Courier New"/>
          <w:sz w:val="16"/>
        </w:rPr>
        <w:t>ef</w:t>
      </w:r>
      <w:r w:rsidRPr="00AB3A87">
        <w:rPr>
          <w:rFonts w:ascii="Courier New" w:hAnsi="Courier New"/>
          <w:sz w:val="16"/>
        </w:rPr>
        <w:t>-</w:t>
      </w:r>
      <w:r>
        <w:rPr>
          <w:rFonts w:ascii="Courier New" w:hAnsi="Courier New"/>
          <w:sz w:val="16"/>
        </w:rPr>
        <w:t>ueid</w:t>
      </w:r>
      <w:r w:rsidRPr="00AB3A87">
        <w:rPr>
          <w:rFonts w:ascii="Courier New" w:hAnsi="Courier New"/>
          <w:sz w:val="16"/>
        </w:rPr>
        <w:t>:</w:t>
      </w:r>
      <w:r>
        <w:rPr>
          <w:rFonts w:ascii="Courier New" w:hAnsi="Courier New"/>
          <w:sz w:val="16"/>
        </w:rPr>
        <w:t>fetch:read</w:t>
      </w:r>
    </w:p>
    <w:p w14:paraId="7664FDD5" w14:textId="77777777" w:rsidR="007A16C3" w:rsidRPr="00576978"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requestBody:</w:t>
      </w:r>
    </w:p>
    <w:p w14:paraId="1B6AD4BC" w14:textId="77777777" w:rsidR="007A16C3" w:rsidRPr="00576978"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required: true</w:t>
      </w:r>
    </w:p>
    <w:p w14:paraId="6C6FE99D" w14:textId="77777777" w:rsidR="007A16C3" w:rsidRPr="00576978"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content:</w:t>
      </w:r>
    </w:p>
    <w:p w14:paraId="1C622A84" w14:textId="77777777" w:rsidR="007A16C3" w:rsidRPr="00576978"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application/json:</w:t>
      </w:r>
    </w:p>
    <w:p w14:paraId="7D05D4CE" w14:textId="77777777" w:rsidR="007A16C3" w:rsidRPr="00576978"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lastRenderedPageBreak/>
        <w:t xml:space="preserve">            schema:</w:t>
      </w:r>
    </w:p>
    <w:p w14:paraId="63C1CE48" w14:textId="77777777" w:rsidR="007A16C3" w:rsidRPr="00576978"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$ref: '#/components/schemas/</w:t>
      </w:r>
      <w:r>
        <w:rPr>
          <w:rFonts w:ascii="Courier New" w:hAnsi="Courier New"/>
          <w:sz w:val="16"/>
        </w:rPr>
        <w:t>UeIdReq</w:t>
      </w:r>
      <w:r w:rsidRPr="00576978">
        <w:rPr>
          <w:rFonts w:ascii="Courier New" w:hAnsi="Courier New"/>
          <w:sz w:val="16"/>
        </w:rPr>
        <w:t>'</w:t>
      </w:r>
    </w:p>
    <w:p w14:paraId="1D138C48" w14:textId="77777777" w:rsidR="007A16C3" w:rsidRPr="00576978"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responses:</w:t>
      </w:r>
    </w:p>
    <w:p w14:paraId="11F95DC2" w14:textId="77777777" w:rsidR="007A16C3" w:rsidRPr="00576978"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'200':</w:t>
      </w:r>
    </w:p>
    <w:p w14:paraId="268E866A" w14:textId="77777777" w:rsidR="007A16C3" w:rsidRPr="00576978"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description: The requested information was returned successfully.</w:t>
      </w:r>
    </w:p>
    <w:p w14:paraId="44C7470E" w14:textId="77777777" w:rsidR="007A16C3" w:rsidRPr="00576978"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content:</w:t>
      </w:r>
    </w:p>
    <w:p w14:paraId="2BFDC6EB"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application/json:</w:t>
      </w:r>
    </w:p>
    <w:p w14:paraId="41C4EF40"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schema:</w:t>
      </w:r>
    </w:p>
    <w:p w14:paraId="3B1B47D6"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$ref: '#/components/schemas/</w:t>
      </w:r>
      <w:r>
        <w:rPr>
          <w:rFonts w:ascii="Courier New" w:hAnsi="Courier New" w:hint="eastAsia"/>
          <w:sz w:val="16"/>
          <w:lang w:eastAsia="zh-CN"/>
        </w:rPr>
        <w:t>Ue</w:t>
      </w:r>
      <w:r>
        <w:rPr>
          <w:rFonts w:ascii="Courier New" w:hAnsi="Courier New"/>
          <w:sz w:val="16"/>
        </w:rPr>
        <w:t>IdInfo</w:t>
      </w:r>
      <w:r w:rsidRPr="003E3819">
        <w:rPr>
          <w:rFonts w:ascii="Courier New" w:hAnsi="Courier New"/>
          <w:sz w:val="16"/>
        </w:rPr>
        <w:t>'</w:t>
      </w:r>
    </w:p>
    <w:p w14:paraId="209FB190"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3E3819">
        <w:rPr>
          <w:rFonts w:ascii="Courier New" w:eastAsia="等线" w:hAnsi="Courier New"/>
          <w:sz w:val="16"/>
        </w:rPr>
        <w:t xml:space="preserve">        '204':</w:t>
      </w:r>
    </w:p>
    <w:p w14:paraId="296BAC78" w14:textId="77777777" w:rsidR="007A16C3"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5B2CB1">
        <w:rPr>
          <w:rFonts w:ascii="Courier New" w:eastAsia="等线" w:hAnsi="Courier New"/>
          <w:sz w:val="16"/>
        </w:rPr>
        <w:t xml:space="preserve">          description: No Content (The requested Internal </w:t>
      </w:r>
      <w:r>
        <w:rPr>
          <w:rFonts w:ascii="Courier New" w:eastAsia="等线" w:hAnsi="Courier New"/>
          <w:sz w:val="16"/>
        </w:rPr>
        <w:t>UE</w:t>
      </w:r>
      <w:r w:rsidRPr="005B2CB1">
        <w:rPr>
          <w:rFonts w:ascii="Courier New" w:eastAsia="等线" w:hAnsi="Courier New"/>
          <w:sz w:val="16"/>
        </w:rPr>
        <w:t xml:space="preserve"> Identifier does not exist.)</w:t>
      </w:r>
    </w:p>
    <w:p w14:paraId="22C43231"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'400':</w:t>
      </w:r>
    </w:p>
    <w:p w14:paraId="5BC636EC"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$ref: 'TS29571_CommonData.yaml#/components/responses/400'</w:t>
      </w:r>
    </w:p>
    <w:p w14:paraId="5E35F39E"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'401':</w:t>
      </w:r>
    </w:p>
    <w:p w14:paraId="56CFE637"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$ref: 'TS29571_CommonData.yaml#/components/responses/401'</w:t>
      </w:r>
    </w:p>
    <w:p w14:paraId="00BFA274"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3E3819">
        <w:rPr>
          <w:rFonts w:ascii="Courier New" w:eastAsia="等线" w:hAnsi="Courier New"/>
          <w:sz w:val="16"/>
        </w:rPr>
        <w:t xml:space="preserve">        '403':</w:t>
      </w:r>
    </w:p>
    <w:p w14:paraId="52C7E0C8"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3E3819">
        <w:rPr>
          <w:rFonts w:ascii="Courier New" w:eastAsia="等线" w:hAnsi="Courier New"/>
          <w:sz w:val="16"/>
        </w:rPr>
        <w:t xml:space="preserve">          $ref: 'TS29571_CommonData.yaml#/components/responses/403'</w:t>
      </w:r>
    </w:p>
    <w:p w14:paraId="59072BAD"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'404':</w:t>
      </w:r>
    </w:p>
    <w:p w14:paraId="03237B0C"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$ref: 'TS29571_CommonData.yaml#/components/</w:t>
      </w:r>
      <w:r>
        <w:rPr>
          <w:rFonts w:ascii="Courier New" w:hAnsi="Courier New"/>
          <w:sz w:val="16"/>
        </w:rPr>
        <w:t>responses/404</w:t>
      </w:r>
      <w:r w:rsidRPr="003E3819">
        <w:rPr>
          <w:rFonts w:ascii="Courier New" w:hAnsi="Courier New"/>
          <w:sz w:val="16"/>
        </w:rPr>
        <w:t>'</w:t>
      </w:r>
    </w:p>
    <w:p w14:paraId="03341DC1"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3E3819">
        <w:rPr>
          <w:rFonts w:ascii="Courier New" w:eastAsia="等线" w:hAnsi="Courier New"/>
          <w:sz w:val="16"/>
        </w:rPr>
        <w:t xml:space="preserve">        '4</w:t>
      </w:r>
      <w:r>
        <w:rPr>
          <w:rFonts w:ascii="Courier New" w:eastAsia="等线" w:hAnsi="Courier New"/>
          <w:sz w:val="16"/>
        </w:rPr>
        <w:t>11</w:t>
      </w:r>
      <w:r w:rsidRPr="003E3819">
        <w:rPr>
          <w:rFonts w:ascii="Courier New" w:eastAsia="等线" w:hAnsi="Courier New"/>
          <w:sz w:val="16"/>
        </w:rPr>
        <w:t>':</w:t>
      </w:r>
    </w:p>
    <w:p w14:paraId="016636E8"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3E3819">
        <w:rPr>
          <w:rFonts w:ascii="Courier New" w:eastAsia="等线" w:hAnsi="Courier New"/>
          <w:sz w:val="16"/>
        </w:rPr>
        <w:t xml:space="preserve">          $ref: 'TS29571_CommonData.yaml#/components/responses/4</w:t>
      </w:r>
      <w:r>
        <w:rPr>
          <w:rFonts w:ascii="Courier New" w:eastAsia="等线" w:hAnsi="Courier New"/>
          <w:sz w:val="16"/>
        </w:rPr>
        <w:t>11</w:t>
      </w:r>
      <w:r w:rsidRPr="003E3819">
        <w:rPr>
          <w:rFonts w:ascii="Courier New" w:eastAsia="等线" w:hAnsi="Courier New"/>
          <w:sz w:val="16"/>
        </w:rPr>
        <w:t>'</w:t>
      </w:r>
    </w:p>
    <w:p w14:paraId="495518D3"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'41</w:t>
      </w:r>
      <w:r>
        <w:rPr>
          <w:rFonts w:ascii="Courier New" w:hAnsi="Courier New"/>
          <w:sz w:val="16"/>
        </w:rPr>
        <w:t>3</w:t>
      </w:r>
      <w:r w:rsidRPr="003E3819">
        <w:rPr>
          <w:rFonts w:ascii="Courier New" w:hAnsi="Courier New"/>
          <w:sz w:val="16"/>
        </w:rPr>
        <w:t>':</w:t>
      </w:r>
    </w:p>
    <w:p w14:paraId="60A631DB"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$ref: 'TS29571_CommonData.yaml#/components/responses/41</w:t>
      </w:r>
      <w:r>
        <w:rPr>
          <w:rFonts w:ascii="Courier New" w:hAnsi="Courier New"/>
          <w:sz w:val="16"/>
        </w:rPr>
        <w:t>3</w:t>
      </w:r>
      <w:r w:rsidRPr="003E3819">
        <w:rPr>
          <w:rFonts w:ascii="Courier New" w:hAnsi="Courier New"/>
          <w:sz w:val="16"/>
        </w:rPr>
        <w:t>'</w:t>
      </w:r>
    </w:p>
    <w:p w14:paraId="62D37699"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'41</w:t>
      </w:r>
      <w:r>
        <w:rPr>
          <w:rFonts w:ascii="Courier New" w:hAnsi="Courier New"/>
          <w:sz w:val="16"/>
        </w:rPr>
        <w:t>5</w:t>
      </w:r>
      <w:r w:rsidRPr="003E3819">
        <w:rPr>
          <w:rFonts w:ascii="Courier New" w:hAnsi="Courier New"/>
          <w:sz w:val="16"/>
        </w:rPr>
        <w:t>':</w:t>
      </w:r>
    </w:p>
    <w:p w14:paraId="6579B5D4"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$ref: 'TS29571_CommonData.yaml#/components/responses/41</w:t>
      </w:r>
      <w:r>
        <w:rPr>
          <w:rFonts w:ascii="Courier New" w:hAnsi="Courier New"/>
          <w:sz w:val="16"/>
        </w:rPr>
        <w:t>5</w:t>
      </w:r>
      <w:r w:rsidRPr="003E3819">
        <w:rPr>
          <w:rFonts w:ascii="Courier New" w:hAnsi="Courier New"/>
          <w:sz w:val="16"/>
        </w:rPr>
        <w:t>'</w:t>
      </w:r>
    </w:p>
    <w:p w14:paraId="09417596"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3E3819">
        <w:rPr>
          <w:rFonts w:ascii="Courier New" w:eastAsia="等线" w:hAnsi="Courier New"/>
          <w:sz w:val="16"/>
        </w:rPr>
        <w:t xml:space="preserve">        '429':</w:t>
      </w:r>
    </w:p>
    <w:p w14:paraId="2F48C0BA"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3E3819">
        <w:rPr>
          <w:rFonts w:ascii="Courier New" w:eastAsia="等线" w:hAnsi="Courier New"/>
          <w:sz w:val="16"/>
        </w:rPr>
        <w:t xml:space="preserve">          $ref: 'TS29571_CommonData.yaml#/components/responses/429'</w:t>
      </w:r>
    </w:p>
    <w:p w14:paraId="1516731E"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'500':</w:t>
      </w:r>
    </w:p>
    <w:p w14:paraId="194B0DAF"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3E3819">
        <w:rPr>
          <w:rFonts w:ascii="Courier New" w:eastAsia="等线" w:hAnsi="Courier New"/>
          <w:sz w:val="16"/>
        </w:rPr>
        <w:t xml:space="preserve">          $ref: 'TS29571_CommonData.yaml#/components/responses/</w:t>
      </w:r>
      <w:r>
        <w:rPr>
          <w:rFonts w:ascii="Courier New" w:eastAsia="等线" w:hAnsi="Courier New"/>
          <w:sz w:val="16"/>
        </w:rPr>
        <w:t>500</w:t>
      </w:r>
      <w:r w:rsidRPr="003E3819">
        <w:rPr>
          <w:rFonts w:ascii="Courier New" w:eastAsia="等线" w:hAnsi="Courier New"/>
          <w:sz w:val="16"/>
        </w:rPr>
        <w:t>'</w:t>
      </w:r>
    </w:p>
    <w:p w14:paraId="6F58A67F"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'502':</w:t>
      </w:r>
    </w:p>
    <w:p w14:paraId="36F8519F"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$ref: 'TS29571_CommonData.yaml#/components/responses/502'</w:t>
      </w:r>
    </w:p>
    <w:p w14:paraId="6F60016C"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'503':</w:t>
      </w:r>
    </w:p>
    <w:p w14:paraId="51238312"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$ref: 'TS29571_CommonData.yaml#/components/responses/503'</w:t>
      </w:r>
    </w:p>
    <w:p w14:paraId="5A6826AC"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default:</w:t>
      </w:r>
    </w:p>
    <w:p w14:paraId="68A08C38"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$ref: 'TS29571_CommonData.yaml#/components/responses/default'</w:t>
      </w:r>
    </w:p>
    <w:p w14:paraId="72302438" w14:textId="77777777" w:rsidR="007A16C3"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3BEA7D6B"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w:t>
      </w:r>
      <w:r>
        <w:rPr>
          <w:rFonts w:ascii="Courier New" w:hAnsi="Courier New"/>
          <w:sz w:val="16"/>
        </w:rPr>
        <w:t>get-ueid-mapping</w:t>
      </w:r>
      <w:r w:rsidRPr="003E3819">
        <w:rPr>
          <w:rFonts w:ascii="Courier New" w:hAnsi="Courier New"/>
          <w:sz w:val="16"/>
        </w:rPr>
        <w:t>:</w:t>
      </w:r>
    </w:p>
    <w:p w14:paraId="2DDA3C20"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w:t>
      </w:r>
      <w:r>
        <w:rPr>
          <w:rFonts w:ascii="Courier New" w:hAnsi="Courier New"/>
          <w:sz w:val="16"/>
        </w:rPr>
        <w:t>post</w:t>
      </w:r>
      <w:r w:rsidRPr="003E3819">
        <w:rPr>
          <w:rFonts w:ascii="Courier New" w:hAnsi="Courier New"/>
          <w:sz w:val="16"/>
        </w:rPr>
        <w:t>:</w:t>
      </w:r>
    </w:p>
    <w:p w14:paraId="284171B1"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summary: </w:t>
      </w:r>
      <w:r>
        <w:rPr>
          <w:rFonts w:ascii="Courier New" w:hAnsi="Courier New"/>
          <w:sz w:val="16"/>
        </w:rPr>
        <w:t>Retrieve the UE ID mapping information.</w:t>
      </w:r>
    </w:p>
    <w:p w14:paraId="71B35383"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operationId: </w:t>
      </w:r>
      <w:r w:rsidRPr="00057E57">
        <w:rPr>
          <w:rFonts w:ascii="Courier New" w:hAnsi="Courier New"/>
          <w:sz w:val="16"/>
        </w:rPr>
        <w:t>UEIDMappingInfoRetrieval</w:t>
      </w:r>
    </w:p>
    <w:p w14:paraId="0797BBFC"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tags:</w:t>
      </w:r>
    </w:p>
    <w:p w14:paraId="63135B88"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 </w:t>
      </w:r>
      <w:r w:rsidRPr="00057E57">
        <w:rPr>
          <w:rFonts w:ascii="Courier New" w:hAnsi="Courier New"/>
          <w:sz w:val="16"/>
        </w:rPr>
        <w:t>UE</w:t>
      </w:r>
      <w:r>
        <w:rPr>
          <w:rFonts w:ascii="Courier New" w:hAnsi="Courier New"/>
          <w:sz w:val="16"/>
        </w:rPr>
        <w:t xml:space="preserve"> </w:t>
      </w:r>
      <w:r w:rsidRPr="00057E57">
        <w:rPr>
          <w:rFonts w:ascii="Courier New" w:hAnsi="Courier New"/>
          <w:sz w:val="16"/>
        </w:rPr>
        <w:t>ID</w:t>
      </w:r>
      <w:r>
        <w:rPr>
          <w:rFonts w:ascii="Courier New" w:hAnsi="Courier New"/>
          <w:sz w:val="16"/>
        </w:rPr>
        <w:t xml:space="preserve"> </w:t>
      </w:r>
      <w:r w:rsidRPr="00057E57">
        <w:rPr>
          <w:rFonts w:ascii="Courier New" w:hAnsi="Courier New"/>
          <w:sz w:val="16"/>
        </w:rPr>
        <w:t>Mapping</w:t>
      </w:r>
      <w:r>
        <w:rPr>
          <w:rFonts w:ascii="Courier New" w:hAnsi="Courier New"/>
          <w:sz w:val="16"/>
        </w:rPr>
        <w:t xml:space="preserve"> </w:t>
      </w:r>
      <w:r w:rsidRPr="00057E57">
        <w:rPr>
          <w:rFonts w:ascii="Courier New" w:hAnsi="Courier New"/>
          <w:sz w:val="16"/>
        </w:rPr>
        <w:t>Info</w:t>
      </w:r>
      <w:r>
        <w:rPr>
          <w:rFonts w:ascii="Courier New" w:hAnsi="Courier New"/>
          <w:sz w:val="16"/>
        </w:rPr>
        <w:t xml:space="preserve"> </w:t>
      </w:r>
      <w:r w:rsidRPr="00057E57">
        <w:rPr>
          <w:rFonts w:ascii="Courier New" w:hAnsi="Courier New"/>
          <w:sz w:val="16"/>
        </w:rPr>
        <w:t>Retrieval</w:t>
      </w:r>
      <w:r>
        <w:rPr>
          <w:rFonts w:ascii="Courier New" w:hAnsi="Courier New"/>
          <w:sz w:val="16"/>
        </w:rPr>
        <w:t xml:space="preserve"> Request</w:t>
      </w:r>
    </w:p>
    <w:p w14:paraId="78AB57F4" w14:textId="77777777" w:rsidR="0099703F" w:rsidRPr="00AB3A87"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B3A87">
        <w:rPr>
          <w:rFonts w:ascii="Courier New" w:hAnsi="Courier New"/>
          <w:sz w:val="16"/>
        </w:rPr>
        <w:t xml:space="preserve">      security:</w:t>
      </w:r>
    </w:p>
    <w:p w14:paraId="605A2CE4" w14:textId="77777777" w:rsidR="0099703F" w:rsidRPr="00AB3A87"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B3A87">
        <w:rPr>
          <w:rFonts w:ascii="Courier New" w:hAnsi="Courier New"/>
          <w:sz w:val="16"/>
        </w:rPr>
        <w:t xml:space="preserve">        - {}</w:t>
      </w:r>
    </w:p>
    <w:p w14:paraId="7E790D67" w14:textId="77777777" w:rsidR="0099703F" w:rsidRPr="00AB3A87"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B3A87">
        <w:rPr>
          <w:rFonts w:ascii="Courier New" w:hAnsi="Courier New"/>
          <w:sz w:val="16"/>
        </w:rPr>
        <w:t xml:space="preserve">        - oAuth2ClientCredentials:</w:t>
      </w:r>
    </w:p>
    <w:p w14:paraId="05041BD0" w14:textId="77777777" w:rsidR="0099703F" w:rsidRPr="00AB3A87"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B3A87">
        <w:rPr>
          <w:rFonts w:ascii="Courier New" w:hAnsi="Courier New"/>
          <w:sz w:val="16"/>
        </w:rPr>
        <w:t xml:space="preserve">          - nnef-ueid</w:t>
      </w:r>
    </w:p>
    <w:p w14:paraId="09ABA38D" w14:textId="77777777" w:rsidR="0099703F" w:rsidRPr="00AB3A87"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B3A87">
        <w:rPr>
          <w:rFonts w:ascii="Courier New" w:hAnsi="Courier New"/>
          <w:sz w:val="16"/>
        </w:rPr>
        <w:t xml:space="preserve">        - oAuth2ClientCredentials:</w:t>
      </w:r>
    </w:p>
    <w:p w14:paraId="18AE196A" w14:textId="77777777" w:rsidR="0099703F" w:rsidRPr="00AB3A87"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B3A87">
        <w:rPr>
          <w:rFonts w:ascii="Courier New" w:hAnsi="Courier New"/>
          <w:sz w:val="16"/>
        </w:rPr>
        <w:t xml:space="preserve">          - nnef-ueid</w:t>
      </w:r>
    </w:p>
    <w:p w14:paraId="6A11AC08" w14:textId="77777777" w:rsidR="0099703F"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B3A87">
        <w:rPr>
          <w:rFonts w:ascii="Courier New" w:hAnsi="Courier New"/>
          <w:sz w:val="16"/>
        </w:rPr>
        <w:t xml:space="preserve">          - nnef-ueid:</w:t>
      </w:r>
      <w:r>
        <w:rPr>
          <w:rFonts w:ascii="Courier New" w:hAnsi="Courier New"/>
          <w:sz w:val="16"/>
        </w:rPr>
        <w:t>get-ueid-mapping:read</w:t>
      </w:r>
    </w:p>
    <w:p w14:paraId="43019569" w14:textId="77777777" w:rsidR="0099703F" w:rsidRPr="00576978"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requestBody:</w:t>
      </w:r>
    </w:p>
    <w:p w14:paraId="2ECDA334" w14:textId="77777777" w:rsidR="0099703F" w:rsidRPr="00576978"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required: true</w:t>
      </w:r>
    </w:p>
    <w:p w14:paraId="21FAD55D" w14:textId="77777777" w:rsidR="0099703F" w:rsidRPr="00576978"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content:</w:t>
      </w:r>
    </w:p>
    <w:p w14:paraId="2ED81199" w14:textId="77777777" w:rsidR="0099703F" w:rsidRPr="00576978"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application/json:</w:t>
      </w:r>
    </w:p>
    <w:p w14:paraId="3227F8FE" w14:textId="77777777" w:rsidR="0099703F" w:rsidRPr="00576978"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schema:</w:t>
      </w:r>
    </w:p>
    <w:p w14:paraId="4287FD04" w14:textId="77777777" w:rsidR="0099703F" w:rsidRPr="00576978"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$ref: '#/components/schemas/</w:t>
      </w:r>
      <w:r>
        <w:rPr>
          <w:rFonts w:ascii="Courier New" w:hAnsi="Courier New"/>
          <w:sz w:val="16"/>
        </w:rPr>
        <w:t>MapUeIdInfo</w:t>
      </w:r>
      <w:r w:rsidRPr="00576978">
        <w:rPr>
          <w:rFonts w:ascii="Courier New" w:hAnsi="Courier New"/>
          <w:sz w:val="16"/>
        </w:rPr>
        <w:t>'</w:t>
      </w:r>
    </w:p>
    <w:p w14:paraId="76026D00" w14:textId="77777777" w:rsidR="0099703F" w:rsidRPr="00576978"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responses:</w:t>
      </w:r>
    </w:p>
    <w:p w14:paraId="561C7E14" w14:textId="77777777" w:rsidR="0099703F" w:rsidRPr="00576978"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'200':</w:t>
      </w:r>
    </w:p>
    <w:p w14:paraId="1E1DA075" w14:textId="77777777" w:rsidR="0099703F" w:rsidRPr="00576978"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description: </w:t>
      </w:r>
      <w:r w:rsidRPr="00057E57">
        <w:rPr>
          <w:rFonts w:ascii="Courier New" w:hAnsi="Courier New"/>
          <w:sz w:val="16"/>
        </w:rPr>
        <w:t>Successful case. The requested UE ID mapping information is returned.</w:t>
      </w:r>
    </w:p>
    <w:p w14:paraId="71A15E26" w14:textId="77777777" w:rsidR="0099703F" w:rsidRPr="00576978"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content:</w:t>
      </w:r>
    </w:p>
    <w:p w14:paraId="56A5DA1B"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application/json:</w:t>
      </w:r>
    </w:p>
    <w:p w14:paraId="33AD12DA"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schema:</w:t>
      </w:r>
    </w:p>
    <w:p w14:paraId="11B91542" w14:textId="77777777" w:rsidR="0099703F"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$ref: '#/components/schemas/</w:t>
      </w:r>
      <w:r>
        <w:rPr>
          <w:rFonts w:ascii="Courier New" w:hAnsi="Courier New"/>
          <w:sz w:val="16"/>
        </w:rPr>
        <w:t>Map</w:t>
      </w:r>
      <w:r>
        <w:rPr>
          <w:rFonts w:ascii="Courier New" w:hAnsi="Courier New" w:hint="eastAsia"/>
          <w:sz w:val="16"/>
          <w:lang w:eastAsia="zh-CN"/>
        </w:rPr>
        <w:t>Ue</w:t>
      </w:r>
      <w:r>
        <w:rPr>
          <w:rFonts w:ascii="Courier New" w:hAnsi="Courier New"/>
          <w:sz w:val="16"/>
        </w:rPr>
        <w:t>IdInfo</w:t>
      </w:r>
      <w:r w:rsidRPr="003E3819">
        <w:rPr>
          <w:rFonts w:ascii="Courier New" w:hAnsi="Courier New"/>
          <w:sz w:val="16"/>
        </w:rPr>
        <w:t>'</w:t>
      </w:r>
    </w:p>
    <w:p w14:paraId="04713336" w14:textId="77777777" w:rsidR="00CD77C4" w:rsidRPr="003E3819" w:rsidRDefault="00CD77C4" w:rsidP="00CD77C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3E3819">
        <w:rPr>
          <w:rFonts w:ascii="Courier New" w:eastAsia="等线" w:hAnsi="Courier New"/>
          <w:sz w:val="16"/>
        </w:rPr>
        <w:t xml:space="preserve">        '204':</w:t>
      </w:r>
    </w:p>
    <w:p w14:paraId="05C654DF" w14:textId="77777777" w:rsidR="00CD77C4" w:rsidRPr="00CD77C4" w:rsidRDefault="00CD77C4"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5B2CB1">
        <w:rPr>
          <w:rFonts w:ascii="Courier New" w:eastAsia="等线" w:hAnsi="Courier New"/>
          <w:sz w:val="16"/>
        </w:rPr>
        <w:t xml:space="preserve">          description: No Content (The requested </w:t>
      </w:r>
      <w:r w:rsidRPr="002E6B21">
        <w:rPr>
          <w:rFonts w:ascii="Courier New" w:eastAsia="等线" w:hAnsi="Courier New"/>
          <w:sz w:val="16"/>
        </w:rPr>
        <w:t>UE ID mapping information</w:t>
      </w:r>
      <w:r w:rsidRPr="005B2CB1">
        <w:rPr>
          <w:rFonts w:ascii="Courier New" w:eastAsia="等线" w:hAnsi="Courier New"/>
          <w:sz w:val="16"/>
        </w:rPr>
        <w:t xml:space="preserve"> does not exist.)</w:t>
      </w:r>
    </w:p>
    <w:p w14:paraId="24B28F9C"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'400':</w:t>
      </w:r>
    </w:p>
    <w:p w14:paraId="713C07AB"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$ref: 'TS29571_CommonData.yaml#/components/responses/400'</w:t>
      </w:r>
    </w:p>
    <w:p w14:paraId="26FF2D93"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'401':</w:t>
      </w:r>
    </w:p>
    <w:p w14:paraId="26841D05"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$ref: 'TS29571_CommonData.yaml#/components/responses/401'</w:t>
      </w:r>
    </w:p>
    <w:p w14:paraId="355A20A2"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3E3819">
        <w:rPr>
          <w:rFonts w:ascii="Courier New" w:eastAsia="等线" w:hAnsi="Courier New"/>
          <w:sz w:val="16"/>
        </w:rPr>
        <w:t xml:space="preserve">        '403':</w:t>
      </w:r>
    </w:p>
    <w:p w14:paraId="5DA2BC32"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3E3819">
        <w:rPr>
          <w:rFonts w:ascii="Courier New" w:eastAsia="等线" w:hAnsi="Courier New"/>
          <w:sz w:val="16"/>
        </w:rPr>
        <w:t xml:space="preserve">          $ref: 'TS29571_CommonData.yaml#/components/responses/403'</w:t>
      </w:r>
    </w:p>
    <w:p w14:paraId="471A9FBB"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'404':</w:t>
      </w:r>
    </w:p>
    <w:p w14:paraId="636EB368"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$ref: 'TS29571_CommonData.yaml#/components/</w:t>
      </w:r>
      <w:r>
        <w:rPr>
          <w:rFonts w:ascii="Courier New" w:hAnsi="Courier New"/>
          <w:sz w:val="16"/>
        </w:rPr>
        <w:t>responses/404</w:t>
      </w:r>
      <w:r w:rsidRPr="003E3819">
        <w:rPr>
          <w:rFonts w:ascii="Courier New" w:hAnsi="Courier New"/>
          <w:sz w:val="16"/>
        </w:rPr>
        <w:t>'</w:t>
      </w:r>
    </w:p>
    <w:p w14:paraId="28E57AE5"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3E3819">
        <w:rPr>
          <w:rFonts w:ascii="Courier New" w:eastAsia="等线" w:hAnsi="Courier New"/>
          <w:sz w:val="16"/>
        </w:rPr>
        <w:t xml:space="preserve">        '4</w:t>
      </w:r>
      <w:r>
        <w:rPr>
          <w:rFonts w:ascii="Courier New" w:eastAsia="等线" w:hAnsi="Courier New"/>
          <w:sz w:val="16"/>
        </w:rPr>
        <w:t>11</w:t>
      </w:r>
      <w:r w:rsidRPr="003E3819">
        <w:rPr>
          <w:rFonts w:ascii="Courier New" w:eastAsia="等线" w:hAnsi="Courier New"/>
          <w:sz w:val="16"/>
        </w:rPr>
        <w:t>':</w:t>
      </w:r>
    </w:p>
    <w:p w14:paraId="06A85C11"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3E3819">
        <w:rPr>
          <w:rFonts w:ascii="Courier New" w:eastAsia="等线" w:hAnsi="Courier New"/>
          <w:sz w:val="16"/>
        </w:rPr>
        <w:t xml:space="preserve">          $ref: 'TS29571_CommonData.yaml#/components/responses/4</w:t>
      </w:r>
      <w:r>
        <w:rPr>
          <w:rFonts w:ascii="Courier New" w:eastAsia="等线" w:hAnsi="Courier New"/>
          <w:sz w:val="16"/>
        </w:rPr>
        <w:t>11</w:t>
      </w:r>
      <w:r w:rsidRPr="003E3819">
        <w:rPr>
          <w:rFonts w:ascii="Courier New" w:eastAsia="等线" w:hAnsi="Courier New"/>
          <w:sz w:val="16"/>
        </w:rPr>
        <w:t>'</w:t>
      </w:r>
    </w:p>
    <w:p w14:paraId="03E0A67C"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'41</w:t>
      </w:r>
      <w:r>
        <w:rPr>
          <w:rFonts w:ascii="Courier New" w:hAnsi="Courier New"/>
          <w:sz w:val="16"/>
        </w:rPr>
        <w:t>3</w:t>
      </w:r>
      <w:r w:rsidRPr="003E3819">
        <w:rPr>
          <w:rFonts w:ascii="Courier New" w:hAnsi="Courier New"/>
          <w:sz w:val="16"/>
        </w:rPr>
        <w:t>':</w:t>
      </w:r>
    </w:p>
    <w:p w14:paraId="5C5FA043"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$ref: 'TS29571_CommonData.yaml#/components/responses/41</w:t>
      </w:r>
      <w:r>
        <w:rPr>
          <w:rFonts w:ascii="Courier New" w:hAnsi="Courier New"/>
          <w:sz w:val="16"/>
        </w:rPr>
        <w:t>3</w:t>
      </w:r>
      <w:r w:rsidRPr="003E3819">
        <w:rPr>
          <w:rFonts w:ascii="Courier New" w:hAnsi="Courier New"/>
          <w:sz w:val="16"/>
        </w:rPr>
        <w:t>'</w:t>
      </w:r>
    </w:p>
    <w:p w14:paraId="5B94138A"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'41</w:t>
      </w:r>
      <w:r>
        <w:rPr>
          <w:rFonts w:ascii="Courier New" w:hAnsi="Courier New"/>
          <w:sz w:val="16"/>
        </w:rPr>
        <w:t>5</w:t>
      </w:r>
      <w:r w:rsidRPr="003E3819">
        <w:rPr>
          <w:rFonts w:ascii="Courier New" w:hAnsi="Courier New"/>
          <w:sz w:val="16"/>
        </w:rPr>
        <w:t>':</w:t>
      </w:r>
    </w:p>
    <w:p w14:paraId="5ABE6FDF"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$ref: 'TS29571_CommonData.yaml#/components/responses/41</w:t>
      </w:r>
      <w:r>
        <w:rPr>
          <w:rFonts w:ascii="Courier New" w:hAnsi="Courier New"/>
          <w:sz w:val="16"/>
        </w:rPr>
        <w:t>5</w:t>
      </w:r>
      <w:r w:rsidRPr="003E3819">
        <w:rPr>
          <w:rFonts w:ascii="Courier New" w:hAnsi="Courier New"/>
          <w:sz w:val="16"/>
        </w:rPr>
        <w:t>'</w:t>
      </w:r>
    </w:p>
    <w:p w14:paraId="56D69693"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3E3819">
        <w:rPr>
          <w:rFonts w:ascii="Courier New" w:eastAsia="等线" w:hAnsi="Courier New"/>
          <w:sz w:val="16"/>
        </w:rPr>
        <w:lastRenderedPageBreak/>
        <w:t xml:space="preserve">        '429':</w:t>
      </w:r>
    </w:p>
    <w:p w14:paraId="015B7A12"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3E3819">
        <w:rPr>
          <w:rFonts w:ascii="Courier New" w:eastAsia="等线" w:hAnsi="Courier New"/>
          <w:sz w:val="16"/>
        </w:rPr>
        <w:t xml:space="preserve">          $ref: 'TS29571_CommonData.yaml#/components/responses/429'</w:t>
      </w:r>
    </w:p>
    <w:p w14:paraId="2D66B0E6"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'500':</w:t>
      </w:r>
    </w:p>
    <w:p w14:paraId="579D2F69"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3E3819">
        <w:rPr>
          <w:rFonts w:ascii="Courier New" w:eastAsia="等线" w:hAnsi="Courier New"/>
          <w:sz w:val="16"/>
        </w:rPr>
        <w:t xml:space="preserve">          $ref: 'TS29571_CommonData.yaml#/components/responses/</w:t>
      </w:r>
      <w:r>
        <w:rPr>
          <w:rFonts w:ascii="Courier New" w:eastAsia="等线" w:hAnsi="Courier New"/>
          <w:sz w:val="16"/>
        </w:rPr>
        <w:t>500</w:t>
      </w:r>
      <w:r w:rsidRPr="003E3819">
        <w:rPr>
          <w:rFonts w:ascii="Courier New" w:eastAsia="等线" w:hAnsi="Courier New"/>
          <w:sz w:val="16"/>
        </w:rPr>
        <w:t>'</w:t>
      </w:r>
    </w:p>
    <w:p w14:paraId="4430BBE7"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'502':</w:t>
      </w:r>
    </w:p>
    <w:p w14:paraId="1CA56C87"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$ref: 'TS29571_CommonData.yaml#/components/responses/502'</w:t>
      </w:r>
    </w:p>
    <w:p w14:paraId="11414832"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'503':</w:t>
      </w:r>
    </w:p>
    <w:p w14:paraId="107B4EC7"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$ref: 'TS29571_CommonData.yaml#/components/responses/503'</w:t>
      </w:r>
    </w:p>
    <w:p w14:paraId="6589ED00"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default:</w:t>
      </w:r>
    </w:p>
    <w:p w14:paraId="7756087E"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$ref: 'TS29571_CommonData.yaml#/components/responses/default'</w:t>
      </w:r>
    </w:p>
    <w:p w14:paraId="3A90AE67" w14:textId="77777777" w:rsidR="0099703F" w:rsidRPr="003E3819" w:rsidRDefault="0099703F"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5B7F7D28" w14:textId="77777777" w:rsidR="007A16C3" w:rsidRDefault="007A16C3" w:rsidP="007A16C3">
      <w:pPr>
        <w:pStyle w:val="PL"/>
      </w:pPr>
      <w:r>
        <w:t>components:</w:t>
      </w:r>
    </w:p>
    <w:p w14:paraId="44F15C45" w14:textId="77777777" w:rsidR="007A16C3" w:rsidRDefault="007A16C3" w:rsidP="007A16C3">
      <w:pPr>
        <w:pStyle w:val="PL"/>
        <w:rPr>
          <w:lang w:val="en-US"/>
        </w:rPr>
      </w:pPr>
      <w:r>
        <w:rPr>
          <w:lang w:val="en-US"/>
        </w:rPr>
        <w:t xml:space="preserve">  securitySchemes:</w:t>
      </w:r>
    </w:p>
    <w:p w14:paraId="7A6D9CC1" w14:textId="77777777" w:rsidR="007A16C3" w:rsidRDefault="007A16C3" w:rsidP="007A16C3">
      <w:pPr>
        <w:pStyle w:val="PL"/>
        <w:rPr>
          <w:lang w:val="en-US"/>
        </w:rPr>
      </w:pPr>
      <w:r>
        <w:rPr>
          <w:lang w:val="en-US"/>
        </w:rPr>
        <w:t xml:space="preserve">    oAuth2ClientCredentials:</w:t>
      </w:r>
    </w:p>
    <w:p w14:paraId="5A238236" w14:textId="77777777" w:rsidR="007A16C3" w:rsidRDefault="007A16C3" w:rsidP="007A16C3">
      <w:pPr>
        <w:pStyle w:val="PL"/>
        <w:rPr>
          <w:lang w:val="en-US"/>
        </w:rPr>
      </w:pPr>
      <w:r>
        <w:rPr>
          <w:lang w:val="en-US"/>
        </w:rPr>
        <w:t xml:space="preserve">      type: oauth2</w:t>
      </w:r>
    </w:p>
    <w:p w14:paraId="1F473340" w14:textId="77777777" w:rsidR="007A16C3" w:rsidRDefault="007A16C3" w:rsidP="007A16C3">
      <w:pPr>
        <w:pStyle w:val="PL"/>
        <w:rPr>
          <w:lang w:val="en-US"/>
        </w:rPr>
      </w:pPr>
      <w:r>
        <w:rPr>
          <w:lang w:val="en-US"/>
        </w:rPr>
        <w:t xml:space="preserve">      flows:</w:t>
      </w:r>
    </w:p>
    <w:p w14:paraId="0985EBBB" w14:textId="77777777" w:rsidR="007A16C3" w:rsidRDefault="007A16C3" w:rsidP="007A16C3">
      <w:pPr>
        <w:pStyle w:val="PL"/>
        <w:rPr>
          <w:lang w:val="en-US"/>
        </w:rPr>
      </w:pPr>
      <w:r>
        <w:rPr>
          <w:lang w:val="en-US"/>
        </w:rPr>
        <w:t xml:space="preserve">        clientCredentials:</w:t>
      </w:r>
    </w:p>
    <w:p w14:paraId="71B1115D" w14:textId="77777777" w:rsidR="007A16C3" w:rsidRDefault="007A16C3" w:rsidP="007A16C3">
      <w:pPr>
        <w:pStyle w:val="PL"/>
        <w:rPr>
          <w:lang w:val="en-US"/>
        </w:rPr>
      </w:pPr>
      <w:r>
        <w:rPr>
          <w:lang w:val="en-US"/>
        </w:rPr>
        <w:t xml:space="preserve">          tokenUrl: '{nrfApiRoot}/oauth2/token'</w:t>
      </w:r>
    </w:p>
    <w:p w14:paraId="30F411F9" w14:textId="77777777" w:rsidR="007A16C3" w:rsidRDefault="007A16C3" w:rsidP="007A16C3">
      <w:pPr>
        <w:pStyle w:val="PL"/>
        <w:rPr>
          <w:lang w:val="en-US"/>
        </w:rPr>
      </w:pPr>
      <w:r>
        <w:rPr>
          <w:lang w:val="en-US"/>
        </w:rPr>
        <w:t xml:space="preserve">          scopes:</w:t>
      </w:r>
    </w:p>
    <w:p w14:paraId="1E625A98" w14:textId="77777777" w:rsidR="007A16C3" w:rsidRDefault="007A16C3" w:rsidP="007A16C3">
      <w:pPr>
        <w:pStyle w:val="PL"/>
        <w:rPr>
          <w:lang w:val="en-US"/>
        </w:rPr>
      </w:pPr>
      <w:r>
        <w:rPr>
          <w:lang w:val="en-US"/>
        </w:rPr>
        <w:t xml:space="preserve">            </w:t>
      </w:r>
      <w:r>
        <w:t>nnef-ueid</w:t>
      </w:r>
      <w:r>
        <w:rPr>
          <w:lang w:val="en-US"/>
        </w:rPr>
        <w:t>: Access to the UE ID</w:t>
      </w:r>
      <w:r>
        <w:t xml:space="preserve"> </w:t>
      </w:r>
      <w:r>
        <w:rPr>
          <w:lang w:val="en-US"/>
        </w:rPr>
        <w:t>API</w:t>
      </w:r>
    </w:p>
    <w:p w14:paraId="3E3A4A97" w14:textId="77777777" w:rsidR="0099703F" w:rsidRDefault="0099703F" w:rsidP="0099703F">
      <w:pPr>
        <w:pStyle w:val="PL"/>
      </w:pPr>
      <w:r>
        <w:t xml:space="preserve">            nnef-ueid:fetch:read</w:t>
      </w:r>
      <w:r w:rsidR="008D7FFB" w:rsidRPr="008D7FFB">
        <w:t>:</w:t>
      </w:r>
      <w:r>
        <w:t xml:space="preserve"> &gt;</w:t>
      </w:r>
    </w:p>
    <w:p w14:paraId="5D4C66BC" w14:textId="77777777" w:rsidR="0099703F" w:rsidRDefault="0099703F" w:rsidP="0099703F">
      <w:pPr>
        <w:pStyle w:val="PL"/>
      </w:pPr>
      <w:r>
        <w:t xml:space="preserve">              </w:t>
      </w:r>
      <w:r w:rsidRPr="00B10FB7">
        <w:t xml:space="preserve">Access to service operation applying to </w:t>
      </w:r>
      <w:r>
        <w:t>retrieve</w:t>
      </w:r>
      <w:r w:rsidRPr="00B10FB7">
        <w:t xml:space="preserve"> the internal UE identifier from the</w:t>
      </w:r>
    </w:p>
    <w:p w14:paraId="570E1901" w14:textId="77777777" w:rsidR="0099703F" w:rsidRDefault="0099703F" w:rsidP="0099703F">
      <w:pPr>
        <w:pStyle w:val="PL"/>
      </w:pPr>
      <w:r>
        <w:t xml:space="preserve">             </w:t>
      </w:r>
      <w:r w:rsidRPr="00B10FB7">
        <w:t xml:space="preserve"> H-NEF for the roaming UE</w:t>
      </w:r>
      <w:r>
        <w:t>.</w:t>
      </w:r>
    </w:p>
    <w:p w14:paraId="52E22BFB" w14:textId="77777777" w:rsidR="0099703F" w:rsidRDefault="0099703F" w:rsidP="0099703F">
      <w:pPr>
        <w:pStyle w:val="PL"/>
      </w:pPr>
      <w:r>
        <w:t xml:space="preserve">            </w:t>
      </w:r>
      <w:r>
        <w:rPr>
          <w:lang w:val="en-US"/>
        </w:rPr>
        <w:t>nnef-ueid:get-ueid-mapping</w:t>
      </w:r>
      <w:r>
        <w:t>:read</w:t>
      </w:r>
      <w:r w:rsidR="008D7FFB" w:rsidRPr="008D7FFB">
        <w:t>:</w:t>
      </w:r>
      <w:r>
        <w:t xml:space="preserve"> &gt;</w:t>
      </w:r>
    </w:p>
    <w:p w14:paraId="49BE163F" w14:textId="77777777" w:rsidR="0099703F" w:rsidRDefault="0099703F" w:rsidP="0099703F">
      <w:pPr>
        <w:pStyle w:val="PL"/>
      </w:pPr>
      <w:r>
        <w:t xml:space="preserve">              </w:t>
      </w:r>
      <w:r w:rsidRPr="00B10FB7">
        <w:t xml:space="preserve">Access to service operation applying to </w:t>
      </w:r>
      <w:r>
        <w:t>retrieve</w:t>
      </w:r>
      <w:r w:rsidRPr="00B10FB7">
        <w:t xml:space="preserve"> the </w:t>
      </w:r>
      <w:r>
        <w:t>UE ID</w:t>
      </w:r>
      <w:r w:rsidRPr="00B10FB7">
        <w:t>.</w:t>
      </w:r>
    </w:p>
    <w:p w14:paraId="1C685577" w14:textId="77777777" w:rsidR="007A16C3" w:rsidRDefault="007A16C3" w:rsidP="007A16C3">
      <w:pPr>
        <w:pStyle w:val="PL"/>
      </w:pPr>
    </w:p>
    <w:p w14:paraId="69A38341" w14:textId="77777777" w:rsidR="007A16C3" w:rsidRDefault="007A16C3" w:rsidP="007A16C3">
      <w:pPr>
        <w:pStyle w:val="PL"/>
      </w:pPr>
      <w:r>
        <w:t xml:space="preserve">  schemas:</w:t>
      </w:r>
    </w:p>
    <w:p w14:paraId="40EF4A53" w14:textId="77777777" w:rsidR="007A16C3" w:rsidRDefault="007A16C3" w:rsidP="007A16C3">
      <w:pPr>
        <w:pStyle w:val="PL"/>
        <w:rPr>
          <w:lang w:val="en-US" w:eastAsia="es-ES"/>
        </w:rPr>
      </w:pPr>
      <w:r>
        <w:rPr>
          <w:lang w:val="en-US" w:eastAsia="es-ES"/>
        </w:rPr>
        <w:t xml:space="preserve">    </w:t>
      </w:r>
      <w:r>
        <w:rPr>
          <w:color w:val="000000"/>
        </w:rPr>
        <w:t>UeIdReq</w:t>
      </w:r>
      <w:r>
        <w:rPr>
          <w:lang w:val="en-US" w:eastAsia="es-ES"/>
        </w:rPr>
        <w:t>:</w:t>
      </w:r>
    </w:p>
    <w:p w14:paraId="370339B4" w14:textId="77777777" w:rsidR="007A16C3" w:rsidRPr="002F2F8B" w:rsidRDefault="007A16C3" w:rsidP="007A16C3">
      <w:pPr>
        <w:pStyle w:val="PL"/>
        <w:rPr>
          <w:lang w:eastAsia="zh-CN"/>
        </w:rPr>
      </w:pPr>
      <w:r>
        <w:rPr>
          <w:rFonts w:eastAsia="Batang"/>
        </w:rPr>
        <w:t xml:space="preserve">      description: Contains p</w:t>
      </w:r>
      <w:r w:rsidRPr="005B2CB1">
        <w:rPr>
          <w:rFonts w:eastAsia="Batang"/>
        </w:rPr>
        <w:t xml:space="preserve">arameters to request to fetch the Internal </w:t>
      </w:r>
      <w:r>
        <w:rPr>
          <w:rFonts w:eastAsia="Batang"/>
        </w:rPr>
        <w:t>UE</w:t>
      </w:r>
      <w:r w:rsidRPr="005B2CB1">
        <w:rPr>
          <w:rFonts w:eastAsia="Batang"/>
        </w:rPr>
        <w:t xml:space="preserve"> Identifier</w:t>
      </w:r>
      <w:r>
        <w:rPr>
          <w:rFonts w:eastAsia="Batang"/>
        </w:rPr>
        <w:t>.</w:t>
      </w:r>
    </w:p>
    <w:p w14:paraId="11C98948" w14:textId="77777777" w:rsidR="007A16C3" w:rsidRPr="00BE540E" w:rsidRDefault="007A16C3" w:rsidP="007A16C3">
      <w:pPr>
        <w:pStyle w:val="PL"/>
        <w:rPr>
          <w:rFonts w:eastAsia="Batang"/>
        </w:rPr>
      </w:pPr>
      <w:r w:rsidRPr="00BE540E">
        <w:rPr>
          <w:rFonts w:eastAsia="Batang"/>
        </w:rPr>
        <w:t xml:space="preserve">      type: object</w:t>
      </w:r>
    </w:p>
    <w:p w14:paraId="7BA44F4B" w14:textId="77777777" w:rsidR="007A16C3" w:rsidRPr="00BE540E" w:rsidRDefault="007A16C3" w:rsidP="007A16C3">
      <w:pPr>
        <w:pStyle w:val="PL"/>
        <w:rPr>
          <w:rFonts w:eastAsia="Batang"/>
        </w:rPr>
      </w:pPr>
      <w:r w:rsidRPr="00BE540E">
        <w:rPr>
          <w:rFonts w:eastAsia="Batang"/>
        </w:rPr>
        <w:t xml:space="preserve">      properties:</w:t>
      </w:r>
    </w:p>
    <w:p w14:paraId="6982DCAA" w14:textId="77777777" w:rsidR="007A16C3" w:rsidRPr="00EA356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EA3569">
        <w:rPr>
          <w:rFonts w:ascii="Courier New" w:hAnsi="Courier New"/>
          <w:sz w:val="16"/>
          <w:lang w:val="en-US" w:eastAsia="es-ES"/>
        </w:rPr>
        <w:t xml:space="preserve">        </w:t>
      </w:r>
      <w:r>
        <w:rPr>
          <w:rFonts w:ascii="Courier New" w:hAnsi="Courier New"/>
          <w:sz w:val="16"/>
          <w:lang w:val="en-US" w:eastAsia="es-ES"/>
        </w:rPr>
        <w:t>gpsi</w:t>
      </w:r>
      <w:r w:rsidRPr="00EA3569">
        <w:rPr>
          <w:rFonts w:ascii="Courier New" w:hAnsi="Courier New"/>
          <w:sz w:val="16"/>
          <w:lang w:val="en-US" w:eastAsia="es-ES"/>
        </w:rPr>
        <w:t>:</w:t>
      </w:r>
    </w:p>
    <w:p w14:paraId="5C585FAA" w14:textId="77777777" w:rsidR="007A16C3" w:rsidRPr="00EA356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EA3569">
        <w:rPr>
          <w:rFonts w:ascii="Courier New" w:hAnsi="Courier New"/>
          <w:sz w:val="16"/>
          <w:lang w:val="en-US" w:eastAsia="es-ES"/>
        </w:rPr>
        <w:t xml:space="preserve">          $ref: 'TS29571_CommonData.yaml#/components/schemas/</w:t>
      </w:r>
      <w:r>
        <w:rPr>
          <w:rFonts w:ascii="Courier New" w:hAnsi="Courier New"/>
          <w:sz w:val="16"/>
          <w:lang w:val="en-US" w:eastAsia="es-ES"/>
        </w:rPr>
        <w:t>Gps</w:t>
      </w:r>
      <w:r w:rsidRPr="00EA3569">
        <w:rPr>
          <w:rFonts w:ascii="Courier New" w:hAnsi="Courier New"/>
          <w:sz w:val="16"/>
          <w:lang w:val="en-US" w:eastAsia="es-ES"/>
        </w:rPr>
        <w:t>i'</w:t>
      </w:r>
    </w:p>
    <w:p w14:paraId="455AEAE7" w14:textId="77777777" w:rsidR="001A2BDC" w:rsidRDefault="001A2BDC" w:rsidP="001A2BDC">
      <w:pPr>
        <w:pStyle w:val="PL"/>
      </w:pPr>
      <w:r>
        <w:t xml:space="preserve">        uePubIpAddr:</w:t>
      </w:r>
    </w:p>
    <w:p w14:paraId="4BF27A35" w14:textId="77777777" w:rsidR="002141CC" w:rsidRDefault="001A2BDC" w:rsidP="002141CC">
      <w:pPr>
        <w:pStyle w:val="PL"/>
      </w:pPr>
      <w:r>
        <w:t xml:space="preserve">          $ref: 'TS29571_CommonData.yaml#/components/schemas/IpAddr'</w:t>
      </w:r>
    </w:p>
    <w:p w14:paraId="30471860" w14:textId="77777777" w:rsidR="002141CC" w:rsidRDefault="002141CC" w:rsidP="002141C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Pr>
          <w:rFonts w:ascii="Courier New" w:hAnsi="Courier New"/>
          <w:sz w:val="16"/>
          <w:lang w:val="en-US" w:eastAsia="es-ES"/>
        </w:rPr>
        <w:t xml:space="preserve">        suppFeat:</w:t>
      </w:r>
    </w:p>
    <w:p w14:paraId="327EDB8A" w14:textId="77777777" w:rsidR="009F6D78" w:rsidRDefault="002141CC" w:rsidP="002141CC">
      <w:pPr>
        <w:pStyle w:val="PL"/>
      </w:pPr>
      <w:r w:rsidRPr="000615EC">
        <w:rPr>
          <w:lang w:val="en-US" w:eastAsia="es-ES"/>
        </w:rPr>
        <w:t xml:space="preserve">          $ref: 'TS29571_CommonData.yaml#/components/schemas/</w:t>
      </w:r>
      <w:r>
        <w:rPr>
          <w:lang w:val="en-US" w:eastAsia="es-ES"/>
        </w:rPr>
        <w:t>SupportedFeatures</w:t>
      </w:r>
      <w:r w:rsidRPr="000615EC">
        <w:rPr>
          <w:lang w:val="en-US" w:eastAsia="es-ES"/>
        </w:rPr>
        <w:t>'</w:t>
      </w:r>
    </w:p>
    <w:p w14:paraId="47B90D9B" w14:textId="77777777" w:rsidR="007A16C3" w:rsidRPr="00776D61"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776D61">
        <w:rPr>
          <w:rFonts w:ascii="Courier New" w:hAnsi="Courier New"/>
          <w:sz w:val="16"/>
        </w:rPr>
        <w:t xml:space="preserve">      </w:t>
      </w:r>
      <w:r w:rsidR="0048572F">
        <w:rPr>
          <w:rFonts w:ascii="Courier New" w:hAnsi="Courier New"/>
          <w:sz w:val="16"/>
        </w:rPr>
        <w:t>oneOf</w:t>
      </w:r>
      <w:r w:rsidRPr="00776D61">
        <w:rPr>
          <w:rFonts w:ascii="Courier New" w:hAnsi="Courier New"/>
          <w:sz w:val="16"/>
        </w:rPr>
        <w:t>:</w:t>
      </w:r>
    </w:p>
    <w:p w14:paraId="214BD04C" w14:textId="77777777" w:rsidR="007A16C3" w:rsidRDefault="007A16C3" w:rsidP="007A16C3">
      <w:pPr>
        <w:pStyle w:val="PL"/>
        <w:rPr>
          <w:lang w:val="en-US" w:eastAsia="es-ES"/>
        </w:rPr>
      </w:pPr>
      <w:r w:rsidRPr="005B2CB1">
        <w:rPr>
          <w:lang w:val="en-US" w:eastAsia="es-ES"/>
        </w:rPr>
        <w:t xml:space="preserve">        - </w:t>
      </w:r>
      <w:r w:rsidR="0048572F">
        <w:t>required: [</w:t>
      </w:r>
      <w:r w:rsidRPr="005B2CB1">
        <w:rPr>
          <w:lang w:val="en-US" w:eastAsia="es-ES"/>
        </w:rPr>
        <w:t>gpsi</w:t>
      </w:r>
      <w:r w:rsidR="0048572F">
        <w:rPr>
          <w:lang w:val="en-US" w:eastAsia="es-ES"/>
        </w:rPr>
        <w:t>]</w:t>
      </w:r>
    </w:p>
    <w:p w14:paraId="7482B70B" w14:textId="77777777" w:rsidR="0048572F" w:rsidRPr="005B2CB1" w:rsidRDefault="0048572F" w:rsidP="0048572F">
      <w:pPr>
        <w:pStyle w:val="PL"/>
        <w:rPr>
          <w:lang w:val="en-US" w:eastAsia="es-ES"/>
        </w:rPr>
      </w:pPr>
      <w:r w:rsidRPr="005B2CB1">
        <w:rPr>
          <w:lang w:val="en-US" w:eastAsia="es-ES"/>
        </w:rPr>
        <w:t xml:space="preserve">        - </w:t>
      </w:r>
      <w:r>
        <w:t>required: [</w:t>
      </w:r>
      <w:r w:rsidR="001A2BDC">
        <w:rPr>
          <w:lang w:val="en-US" w:eastAsia="es-ES"/>
        </w:rPr>
        <w:t>uePubIpAddr</w:t>
      </w:r>
      <w:r>
        <w:rPr>
          <w:lang w:val="en-US" w:eastAsia="es-ES"/>
        </w:rPr>
        <w:t>]</w:t>
      </w:r>
    </w:p>
    <w:p w14:paraId="55B50D1E" w14:textId="77777777" w:rsidR="007A16C3" w:rsidRDefault="007A16C3" w:rsidP="007A16C3">
      <w:pPr>
        <w:pStyle w:val="PL"/>
        <w:rPr>
          <w:lang w:val="en-US" w:eastAsia="es-ES"/>
        </w:rPr>
      </w:pPr>
    </w:p>
    <w:p w14:paraId="1DC515F0" w14:textId="77777777" w:rsidR="007A16C3" w:rsidRDefault="007A16C3" w:rsidP="007A16C3">
      <w:pPr>
        <w:pStyle w:val="PL"/>
        <w:rPr>
          <w:lang w:val="en-US" w:eastAsia="es-ES"/>
        </w:rPr>
      </w:pPr>
      <w:r>
        <w:rPr>
          <w:lang w:val="en-US" w:eastAsia="es-ES"/>
        </w:rPr>
        <w:t xml:space="preserve">    </w:t>
      </w:r>
      <w:r>
        <w:rPr>
          <w:color w:val="000000"/>
        </w:rPr>
        <w:t>UeIdInfo</w:t>
      </w:r>
      <w:r>
        <w:rPr>
          <w:lang w:val="en-US" w:eastAsia="es-ES"/>
        </w:rPr>
        <w:t>:</w:t>
      </w:r>
    </w:p>
    <w:p w14:paraId="2CE74A17" w14:textId="77777777" w:rsidR="007A16C3" w:rsidRPr="002F2F8B" w:rsidRDefault="007A16C3" w:rsidP="007A16C3">
      <w:pPr>
        <w:pStyle w:val="PL"/>
        <w:rPr>
          <w:lang w:eastAsia="zh-CN"/>
        </w:rPr>
      </w:pPr>
      <w:r>
        <w:rPr>
          <w:rFonts w:eastAsia="Batang"/>
        </w:rPr>
        <w:t xml:space="preserve">      description: Contains the UE ID</w:t>
      </w:r>
      <w:r>
        <w:rPr>
          <w:lang w:eastAsia="zh-CN"/>
        </w:rPr>
        <w:t xml:space="preserve"> Information</w:t>
      </w:r>
      <w:r>
        <w:rPr>
          <w:rFonts w:eastAsia="Batang"/>
        </w:rPr>
        <w:t>.</w:t>
      </w:r>
    </w:p>
    <w:p w14:paraId="40122D25" w14:textId="77777777" w:rsidR="007A16C3" w:rsidRPr="00BE540E" w:rsidRDefault="007A16C3" w:rsidP="007A16C3">
      <w:pPr>
        <w:pStyle w:val="PL"/>
        <w:rPr>
          <w:rFonts w:eastAsia="Batang"/>
        </w:rPr>
      </w:pPr>
      <w:r w:rsidRPr="00BE540E">
        <w:rPr>
          <w:rFonts w:eastAsia="Batang"/>
        </w:rPr>
        <w:t xml:space="preserve">      type: object</w:t>
      </w:r>
    </w:p>
    <w:p w14:paraId="145AC7A6" w14:textId="77777777" w:rsidR="007A16C3" w:rsidRDefault="007A16C3" w:rsidP="007A16C3">
      <w:pPr>
        <w:pStyle w:val="PL"/>
        <w:rPr>
          <w:rFonts w:eastAsia="Batang"/>
        </w:rPr>
      </w:pPr>
      <w:r w:rsidRPr="00BE540E">
        <w:rPr>
          <w:rFonts w:eastAsia="Batang"/>
        </w:rPr>
        <w:t xml:space="preserve">      properties:</w:t>
      </w:r>
    </w:p>
    <w:p w14:paraId="79A9F1A9" w14:textId="77777777" w:rsidR="00566783" w:rsidRPr="007D0F87" w:rsidRDefault="00566783" w:rsidP="0056678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7D0F87">
        <w:rPr>
          <w:rFonts w:ascii="Courier New" w:hAnsi="Courier New"/>
          <w:sz w:val="16"/>
          <w:lang w:val="en-US" w:eastAsia="es-ES"/>
        </w:rPr>
        <w:t xml:space="preserve">        </w:t>
      </w:r>
      <w:r>
        <w:rPr>
          <w:rFonts w:ascii="Courier New" w:hAnsi="Courier New"/>
          <w:sz w:val="16"/>
          <w:lang w:val="en-US" w:eastAsia="es-ES"/>
        </w:rPr>
        <w:t>hPlmnD</w:t>
      </w:r>
      <w:r w:rsidRPr="007D0F87">
        <w:rPr>
          <w:rFonts w:ascii="Courier New" w:hAnsi="Courier New"/>
          <w:sz w:val="16"/>
          <w:lang w:val="en-US" w:eastAsia="es-ES"/>
        </w:rPr>
        <w:t>nnSnssai:</w:t>
      </w:r>
    </w:p>
    <w:p w14:paraId="07A8CFBE" w14:textId="77777777" w:rsidR="00694519" w:rsidRDefault="0056678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7D0F87">
        <w:rPr>
          <w:rFonts w:ascii="Courier New" w:hAnsi="Courier New"/>
          <w:sz w:val="16"/>
          <w:lang w:val="en-US" w:eastAsia="es-ES"/>
        </w:rPr>
        <w:t xml:space="preserve">          $ref: 'TS29522_AMInfluence.yaml#/components/schemas/DnnSnssaiInformation'</w:t>
      </w:r>
    </w:p>
    <w:p w14:paraId="72365C80" w14:textId="77777777" w:rsidR="007A16C3" w:rsidRPr="00EA356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EA3569">
        <w:rPr>
          <w:rFonts w:ascii="Courier New" w:hAnsi="Courier New"/>
          <w:sz w:val="16"/>
          <w:lang w:val="en-US" w:eastAsia="es-ES"/>
        </w:rPr>
        <w:t xml:space="preserve">        supi:</w:t>
      </w:r>
    </w:p>
    <w:p w14:paraId="2A878859" w14:textId="77777777" w:rsidR="007A16C3"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EA3569">
        <w:rPr>
          <w:rFonts w:ascii="Courier New" w:hAnsi="Courier New"/>
          <w:sz w:val="16"/>
          <w:lang w:val="en-US" w:eastAsia="es-ES"/>
        </w:rPr>
        <w:t xml:space="preserve">          $ref: 'TS29571_CommonData.yaml#/components/schemas/Supi'</w:t>
      </w:r>
    </w:p>
    <w:p w14:paraId="2C867CE6" w14:textId="77777777" w:rsidR="00566783" w:rsidRPr="007D0F87" w:rsidRDefault="00566783" w:rsidP="00566783">
      <w:pPr>
        <w:pStyle w:val="PL"/>
        <w:rPr>
          <w:lang w:val="en-US" w:eastAsia="es-ES"/>
        </w:rPr>
      </w:pPr>
      <w:r w:rsidRPr="007D0F87">
        <w:rPr>
          <w:lang w:val="en-US" w:eastAsia="es-ES"/>
        </w:rPr>
        <w:t xml:space="preserve">        ue</w:t>
      </w:r>
      <w:r>
        <w:rPr>
          <w:lang w:val="en-US" w:eastAsia="es-ES"/>
        </w:rPr>
        <w:t>Pvt</w:t>
      </w:r>
      <w:r w:rsidRPr="007D0F87">
        <w:rPr>
          <w:lang w:val="en-US" w:eastAsia="es-ES"/>
        </w:rPr>
        <w:t>IpAddr:</w:t>
      </w:r>
    </w:p>
    <w:p w14:paraId="3E7250BB" w14:textId="77777777" w:rsidR="00694519" w:rsidRDefault="00566783" w:rsidP="007A16C3">
      <w:pPr>
        <w:pStyle w:val="PL"/>
        <w:rPr>
          <w:lang w:val="en-US" w:eastAsia="es-ES"/>
        </w:rPr>
      </w:pPr>
      <w:r w:rsidRPr="007D0F87">
        <w:rPr>
          <w:lang w:val="en-US" w:eastAsia="es-ES"/>
        </w:rPr>
        <w:t xml:space="preserve">          $ref: 'TS29571_CommonData.yaml#/components/schemas/IpAddr'</w:t>
      </w:r>
    </w:p>
    <w:p w14:paraId="428FF338" w14:textId="77777777" w:rsidR="002141CC" w:rsidRDefault="002141CC" w:rsidP="002141C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Pr>
          <w:rFonts w:ascii="Courier New" w:hAnsi="Courier New"/>
          <w:sz w:val="16"/>
          <w:lang w:val="en-US" w:eastAsia="es-ES"/>
        </w:rPr>
        <w:t xml:space="preserve">        suppFeat:</w:t>
      </w:r>
    </w:p>
    <w:p w14:paraId="27728AA8" w14:textId="77777777" w:rsidR="002141CC" w:rsidRPr="009F6D78" w:rsidRDefault="002141CC" w:rsidP="002141C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0615EC">
        <w:rPr>
          <w:rFonts w:ascii="Courier New" w:hAnsi="Courier New"/>
          <w:sz w:val="16"/>
          <w:lang w:val="en-US" w:eastAsia="es-ES"/>
        </w:rPr>
        <w:t xml:space="preserve">          $ref: 'TS29571_CommonData.yaml#/components/schemas/</w:t>
      </w:r>
      <w:r>
        <w:rPr>
          <w:rFonts w:ascii="Courier New" w:hAnsi="Courier New"/>
          <w:sz w:val="16"/>
          <w:lang w:val="en-US" w:eastAsia="es-ES"/>
        </w:rPr>
        <w:t>SupportedFeatures</w:t>
      </w:r>
      <w:r w:rsidRPr="000615EC">
        <w:rPr>
          <w:rFonts w:ascii="Courier New" w:hAnsi="Courier New"/>
          <w:sz w:val="16"/>
          <w:lang w:val="en-US" w:eastAsia="es-ES"/>
        </w:rPr>
        <w:t>'</w:t>
      </w:r>
    </w:p>
    <w:p w14:paraId="703E044D" w14:textId="77777777" w:rsidR="007A16C3" w:rsidRPr="005B2CB1" w:rsidRDefault="007A16C3" w:rsidP="007A16C3">
      <w:pPr>
        <w:pStyle w:val="PL"/>
        <w:rPr>
          <w:lang w:val="en-US" w:eastAsia="es-ES"/>
        </w:rPr>
      </w:pPr>
      <w:r w:rsidRPr="005B2CB1">
        <w:rPr>
          <w:lang w:val="en-US" w:eastAsia="es-ES"/>
        </w:rPr>
        <w:t xml:space="preserve">      </w:t>
      </w:r>
      <w:r w:rsidR="0048572F">
        <w:rPr>
          <w:lang w:val="en-US" w:eastAsia="es-ES"/>
        </w:rPr>
        <w:t>oneOf</w:t>
      </w:r>
      <w:r w:rsidRPr="005B2CB1">
        <w:rPr>
          <w:lang w:val="en-US" w:eastAsia="es-ES"/>
        </w:rPr>
        <w:t>:</w:t>
      </w:r>
    </w:p>
    <w:p w14:paraId="163803CC" w14:textId="77777777" w:rsidR="007A16C3" w:rsidRPr="005B2CB1" w:rsidRDefault="007A16C3" w:rsidP="007A16C3">
      <w:pPr>
        <w:pStyle w:val="PL"/>
        <w:rPr>
          <w:lang w:val="en-US" w:eastAsia="es-ES"/>
        </w:rPr>
      </w:pPr>
      <w:r w:rsidRPr="005B2CB1">
        <w:rPr>
          <w:lang w:val="en-US" w:eastAsia="es-ES"/>
        </w:rPr>
        <w:t xml:space="preserve">        - </w:t>
      </w:r>
      <w:r w:rsidR="0048572F">
        <w:rPr>
          <w:lang w:val="en-US" w:eastAsia="es-ES"/>
        </w:rPr>
        <w:t>required: [</w:t>
      </w:r>
      <w:r>
        <w:rPr>
          <w:lang w:val="en-US" w:eastAsia="es-ES"/>
        </w:rPr>
        <w:t>supi</w:t>
      </w:r>
      <w:r w:rsidR="0048572F">
        <w:rPr>
          <w:lang w:val="en-US" w:eastAsia="es-ES"/>
        </w:rPr>
        <w:t>]</w:t>
      </w:r>
    </w:p>
    <w:p w14:paraId="7DF66C77" w14:textId="77777777" w:rsidR="0048572F" w:rsidRDefault="0048572F" w:rsidP="0048572F">
      <w:pPr>
        <w:pStyle w:val="PL"/>
        <w:rPr>
          <w:lang w:val="en-US" w:eastAsia="es-ES"/>
        </w:rPr>
      </w:pPr>
      <w:r w:rsidRPr="007D0F87">
        <w:rPr>
          <w:lang w:val="en-US" w:eastAsia="es-ES"/>
        </w:rPr>
        <w:t xml:space="preserve">        - required: [</w:t>
      </w:r>
      <w:r w:rsidR="00566783" w:rsidRPr="007D0F87">
        <w:rPr>
          <w:lang w:val="en-US" w:eastAsia="es-ES"/>
        </w:rPr>
        <w:t>ue</w:t>
      </w:r>
      <w:r w:rsidR="00566783">
        <w:rPr>
          <w:lang w:val="en-US" w:eastAsia="es-ES"/>
        </w:rPr>
        <w:t>Pvt</w:t>
      </w:r>
      <w:r w:rsidR="00566783" w:rsidRPr="007D0F87">
        <w:rPr>
          <w:lang w:val="en-US" w:eastAsia="es-ES"/>
        </w:rPr>
        <w:t>I</w:t>
      </w:r>
      <w:r w:rsidR="00566783">
        <w:rPr>
          <w:lang w:val="en-US" w:eastAsia="es-ES"/>
        </w:rPr>
        <w:t>p</w:t>
      </w:r>
      <w:r w:rsidR="00566783" w:rsidRPr="007D0F87">
        <w:rPr>
          <w:lang w:val="en-US" w:eastAsia="es-ES"/>
        </w:rPr>
        <w:t>Addr</w:t>
      </w:r>
      <w:r w:rsidRPr="007D0F87">
        <w:rPr>
          <w:lang w:val="en-US" w:eastAsia="es-ES"/>
        </w:rPr>
        <w:t>]</w:t>
      </w:r>
    </w:p>
    <w:p w14:paraId="71AC1CBF" w14:textId="77777777" w:rsidR="007A16C3" w:rsidRDefault="007A16C3">
      <w:pPr>
        <w:pStyle w:val="PL"/>
      </w:pPr>
    </w:p>
    <w:p w14:paraId="72D7AD9D" w14:textId="77777777" w:rsidR="0099703F" w:rsidRDefault="0099703F" w:rsidP="0099703F">
      <w:pPr>
        <w:pStyle w:val="PL"/>
      </w:pPr>
      <w:r>
        <w:t xml:space="preserve">    MapUeIdInfo:</w:t>
      </w:r>
    </w:p>
    <w:p w14:paraId="572C6555" w14:textId="77777777" w:rsidR="0099703F" w:rsidRDefault="0099703F" w:rsidP="00CD77C4">
      <w:pPr>
        <w:pStyle w:val="PL"/>
      </w:pPr>
      <w:r>
        <w:t xml:space="preserve">      description: Contains the UE ID mapping information.</w:t>
      </w:r>
    </w:p>
    <w:p w14:paraId="5D384D1C" w14:textId="77777777" w:rsidR="0099703F" w:rsidRDefault="0099703F" w:rsidP="0099703F">
      <w:pPr>
        <w:pStyle w:val="PL"/>
      </w:pPr>
      <w:r>
        <w:t xml:space="preserve">      type: object</w:t>
      </w:r>
    </w:p>
    <w:p w14:paraId="53F32634" w14:textId="77777777" w:rsidR="0099703F" w:rsidRDefault="0099703F" w:rsidP="0099703F">
      <w:pPr>
        <w:pStyle w:val="PL"/>
      </w:pPr>
      <w:r>
        <w:t xml:space="preserve">      properties:</w:t>
      </w:r>
    </w:p>
    <w:p w14:paraId="320D7C79" w14:textId="77777777" w:rsidR="0099703F" w:rsidRDefault="0099703F" w:rsidP="0099703F">
      <w:pPr>
        <w:pStyle w:val="PL"/>
      </w:pPr>
      <w:r>
        <w:t xml:space="preserve">        appLayerId:</w:t>
      </w:r>
    </w:p>
    <w:p w14:paraId="4A6CF0CB" w14:textId="77777777" w:rsidR="0099703F" w:rsidRDefault="0099703F" w:rsidP="0099703F">
      <w:pPr>
        <w:pStyle w:val="PL"/>
      </w:pPr>
      <w:r>
        <w:t xml:space="preserve">          </w:t>
      </w:r>
      <w:r w:rsidRPr="002D48ED">
        <w:t>$ref: 'TS29571_CommonData.yaml#/components/schemas/ApplicationlayerId'</w:t>
      </w:r>
    </w:p>
    <w:p w14:paraId="505E767C" w14:textId="77777777" w:rsidR="0099703F" w:rsidRDefault="0099703F" w:rsidP="0099703F">
      <w:pPr>
        <w:pStyle w:val="PL"/>
      </w:pPr>
      <w:r>
        <w:t xml:space="preserve">        gpsi:</w:t>
      </w:r>
    </w:p>
    <w:p w14:paraId="52F44B9C" w14:textId="77777777" w:rsidR="002141CC" w:rsidRDefault="0099703F" w:rsidP="002141CC">
      <w:pPr>
        <w:pStyle w:val="PL"/>
      </w:pPr>
      <w:r>
        <w:t xml:space="preserve">          $ref: </w:t>
      </w:r>
      <w:r w:rsidRPr="00EA3569">
        <w:rPr>
          <w:lang w:val="en-US" w:eastAsia="es-ES"/>
        </w:rPr>
        <w:t>'</w:t>
      </w:r>
      <w:r>
        <w:t>TS29571_CommonData.yaml#/components/schemas/Gpsi</w:t>
      </w:r>
      <w:r w:rsidRPr="003E3819">
        <w:t>'</w:t>
      </w:r>
    </w:p>
    <w:p w14:paraId="01059457" w14:textId="77777777" w:rsidR="002141CC" w:rsidRDefault="002141CC" w:rsidP="002141C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Pr>
          <w:rFonts w:ascii="Courier New" w:hAnsi="Courier New"/>
          <w:sz w:val="16"/>
          <w:lang w:val="en-US" w:eastAsia="es-ES"/>
        </w:rPr>
        <w:t xml:space="preserve">        suppFeat:</w:t>
      </w:r>
    </w:p>
    <w:p w14:paraId="4E1879F6" w14:textId="77777777" w:rsidR="002141CC" w:rsidRDefault="002141CC" w:rsidP="002141CC">
      <w:pPr>
        <w:pStyle w:val="PL"/>
      </w:pPr>
      <w:r w:rsidRPr="000615EC">
        <w:rPr>
          <w:lang w:val="en-US" w:eastAsia="es-ES"/>
        </w:rPr>
        <w:t xml:space="preserve">          $ref: 'TS29571_CommonData.yaml#/components/schemas/</w:t>
      </w:r>
      <w:r>
        <w:rPr>
          <w:lang w:val="en-US" w:eastAsia="es-ES"/>
        </w:rPr>
        <w:t>SupportedFeatures</w:t>
      </w:r>
      <w:r w:rsidRPr="000615EC">
        <w:rPr>
          <w:lang w:val="en-US" w:eastAsia="es-ES"/>
        </w:rPr>
        <w:t>'</w:t>
      </w:r>
    </w:p>
    <w:p w14:paraId="1C0BC097" w14:textId="77777777" w:rsidR="0099703F" w:rsidRDefault="0099703F" w:rsidP="0099703F">
      <w:pPr>
        <w:pStyle w:val="PL"/>
      </w:pPr>
      <w:r>
        <w:t xml:space="preserve">      oneOf:</w:t>
      </w:r>
    </w:p>
    <w:p w14:paraId="09E82737" w14:textId="77777777" w:rsidR="0099703F" w:rsidRDefault="0099703F" w:rsidP="0099703F">
      <w:pPr>
        <w:pStyle w:val="PL"/>
      </w:pPr>
      <w:r>
        <w:t xml:space="preserve">        - required: [appLayerId]</w:t>
      </w:r>
    </w:p>
    <w:p w14:paraId="2A3531F6" w14:textId="77777777" w:rsidR="0099703F" w:rsidRDefault="0099703F" w:rsidP="0099703F">
      <w:pPr>
        <w:pStyle w:val="PL"/>
      </w:pPr>
      <w:r>
        <w:t xml:space="preserve">        - required: [gpsi]</w:t>
      </w:r>
    </w:p>
    <w:p w14:paraId="55CA810F" w14:textId="77777777" w:rsidR="0099703F" w:rsidRDefault="0099703F">
      <w:pPr>
        <w:pStyle w:val="PL"/>
      </w:pPr>
    </w:p>
    <w:p w14:paraId="54C5FC5B" w14:textId="77777777" w:rsidR="002530CF" w:rsidRDefault="002530CF" w:rsidP="002530CF">
      <w:pPr>
        <w:pStyle w:val="1"/>
      </w:pPr>
      <w:bookmarkStart w:id="6596" w:name="_Toc209530830"/>
      <w:bookmarkStart w:id="6597" w:name="_Hlk214976110"/>
      <w:bookmarkEnd w:id="6592"/>
      <w:r>
        <w:t>A.</w:t>
      </w:r>
      <w:r w:rsidR="00F71C1C">
        <w:t>8</w:t>
      </w:r>
      <w:r>
        <w:tab/>
        <w:t>Nnef_VFLInference</w:t>
      </w:r>
      <w:r>
        <w:rPr>
          <w:noProof/>
          <w:lang w:eastAsia="zh-CN"/>
        </w:rPr>
        <w:t xml:space="preserve"> </w:t>
      </w:r>
      <w:r>
        <w:t>API</w:t>
      </w:r>
      <w:bookmarkEnd w:id="6596"/>
    </w:p>
    <w:p w14:paraId="4A6F1C14" w14:textId="77777777" w:rsidR="002530CF" w:rsidRPr="0008502E" w:rsidRDefault="002530CF" w:rsidP="002530CF">
      <w:pPr>
        <w:pStyle w:val="PL"/>
        <w:rPr>
          <w:lang w:val="en-US"/>
        </w:rPr>
      </w:pPr>
      <w:r w:rsidRPr="0008502E">
        <w:rPr>
          <w:lang w:val="en-US"/>
        </w:rPr>
        <w:t>openapi: 3.0.0</w:t>
      </w:r>
    </w:p>
    <w:p w14:paraId="2395101F" w14:textId="77777777" w:rsidR="002530CF" w:rsidRPr="0008502E" w:rsidRDefault="002530CF" w:rsidP="002530CF">
      <w:pPr>
        <w:pStyle w:val="PL"/>
        <w:rPr>
          <w:lang w:val="en-US"/>
        </w:rPr>
      </w:pPr>
    </w:p>
    <w:p w14:paraId="28983B79" w14:textId="77777777" w:rsidR="002530CF" w:rsidRPr="0008502E" w:rsidRDefault="002530CF" w:rsidP="002530CF">
      <w:pPr>
        <w:pStyle w:val="PL"/>
        <w:rPr>
          <w:lang w:val="en-US"/>
        </w:rPr>
      </w:pPr>
      <w:r w:rsidRPr="0008502E">
        <w:rPr>
          <w:lang w:val="en-US"/>
        </w:rPr>
        <w:lastRenderedPageBreak/>
        <w:t>info:</w:t>
      </w:r>
    </w:p>
    <w:p w14:paraId="732E4BFF" w14:textId="77777777" w:rsidR="002530CF" w:rsidRPr="0008502E" w:rsidRDefault="002530CF" w:rsidP="002530CF">
      <w:pPr>
        <w:pStyle w:val="PL"/>
        <w:rPr>
          <w:lang w:val="en-US"/>
        </w:rPr>
      </w:pPr>
      <w:r w:rsidRPr="0008502E">
        <w:rPr>
          <w:lang w:val="en-US"/>
        </w:rPr>
        <w:t xml:space="preserve">  title: </w:t>
      </w:r>
      <w:r>
        <w:rPr>
          <w:lang w:val="en-US"/>
        </w:rPr>
        <w:t>Nnef_VFLInference</w:t>
      </w:r>
    </w:p>
    <w:p w14:paraId="52267AEF" w14:textId="77777777" w:rsidR="002530CF" w:rsidRPr="0008502E" w:rsidRDefault="002530CF" w:rsidP="002530CF">
      <w:pPr>
        <w:pStyle w:val="PL"/>
        <w:rPr>
          <w:lang w:val="en-US"/>
        </w:rPr>
      </w:pPr>
      <w:r w:rsidRPr="0008502E">
        <w:rPr>
          <w:lang w:val="en-US"/>
        </w:rPr>
        <w:t xml:space="preserve">  version: 1.0.0</w:t>
      </w:r>
      <w:del w:id="6598" w:author="Rapporteur" w:date="2025-10-23T09:43:00Z">
        <w:r w:rsidRPr="0008502E" w:rsidDel="00E10543">
          <w:rPr>
            <w:lang w:val="en-US"/>
          </w:rPr>
          <w:delText>-alpha.1</w:delText>
        </w:r>
      </w:del>
    </w:p>
    <w:p w14:paraId="2947020F" w14:textId="77777777" w:rsidR="002530CF" w:rsidRPr="0008502E" w:rsidRDefault="002530CF" w:rsidP="002530CF">
      <w:pPr>
        <w:pStyle w:val="PL"/>
        <w:rPr>
          <w:lang w:val="en-US"/>
        </w:rPr>
      </w:pPr>
      <w:r w:rsidRPr="0008502E">
        <w:rPr>
          <w:lang w:val="en-US"/>
        </w:rPr>
        <w:t xml:space="preserve">  description: |</w:t>
      </w:r>
    </w:p>
    <w:p w14:paraId="2426CE1F" w14:textId="77777777" w:rsidR="002530CF" w:rsidRPr="0008502E" w:rsidRDefault="002530CF" w:rsidP="002530CF">
      <w:pPr>
        <w:pStyle w:val="PL"/>
        <w:rPr>
          <w:lang w:val="en-US"/>
        </w:rPr>
      </w:pPr>
      <w:r w:rsidRPr="0008502E">
        <w:rPr>
          <w:lang w:val="en-US"/>
        </w:rPr>
        <w:t xml:space="preserve">    </w:t>
      </w:r>
      <w:r>
        <w:rPr>
          <w:lang w:val="en-US"/>
        </w:rPr>
        <w:t>API for Nnef_VFLInference</w:t>
      </w:r>
      <w:r w:rsidRPr="0008502E">
        <w:rPr>
          <w:lang w:val="en-US"/>
        </w:rPr>
        <w:t xml:space="preserve"> Service.  </w:t>
      </w:r>
    </w:p>
    <w:p w14:paraId="7FBE3879" w14:textId="77777777" w:rsidR="002530CF" w:rsidRPr="0008502E" w:rsidRDefault="002530CF" w:rsidP="002530CF">
      <w:pPr>
        <w:pStyle w:val="PL"/>
        <w:rPr>
          <w:lang w:val="en-US"/>
        </w:rPr>
      </w:pPr>
      <w:r w:rsidRPr="0008502E">
        <w:rPr>
          <w:lang w:val="en-US"/>
        </w:rPr>
        <w:t xml:space="preserve">    © 2025, 3GPP Organizational Partners (ARIB, ATIS, CCSA, ETSI, TSDSI, TTA, TTC).  </w:t>
      </w:r>
    </w:p>
    <w:p w14:paraId="3F898985" w14:textId="77777777" w:rsidR="002530CF" w:rsidRPr="0008502E" w:rsidRDefault="002530CF" w:rsidP="002530CF">
      <w:pPr>
        <w:pStyle w:val="PL"/>
        <w:rPr>
          <w:lang w:val="en-US"/>
        </w:rPr>
      </w:pPr>
      <w:r w:rsidRPr="0008502E">
        <w:rPr>
          <w:lang w:val="en-US"/>
        </w:rPr>
        <w:t xml:space="preserve">    All rights reserved.</w:t>
      </w:r>
    </w:p>
    <w:p w14:paraId="1A6D8E0F" w14:textId="77777777" w:rsidR="002530CF" w:rsidRPr="0008502E" w:rsidRDefault="002530CF" w:rsidP="002530CF">
      <w:pPr>
        <w:pStyle w:val="PL"/>
        <w:rPr>
          <w:lang w:val="en-US"/>
        </w:rPr>
      </w:pPr>
    </w:p>
    <w:p w14:paraId="77EF87A6" w14:textId="77777777" w:rsidR="002530CF" w:rsidRPr="0008502E" w:rsidRDefault="002530CF" w:rsidP="002530CF">
      <w:pPr>
        <w:pStyle w:val="PL"/>
        <w:rPr>
          <w:lang w:val="en-US"/>
        </w:rPr>
      </w:pPr>
      <w:r w:rsidRPr="0008502E">
        <w:rPr>
          <w:lang w:val="en-US"/>
        </w:rPr>
        <w:t>externalDocs:</w:t>
      </w:r>
    </w:p>
    <w:p w14:paraId="3B33DFF8" w14:textId="77777777" w:rsidR="002530CF" w:rsidRDefault="002530CF" w:rsidP="002530CF">
      <w:pPr>
        <w:pStyle w:val="PL"/>
        <w:rPr>
          <w:lang w:val="en-US"/>
        </w:rPr>
      </w:pPr>
      <w:r w:rsidRPr="0008502E">
        <w:rPr>
          <w:lang w:val="en-US"/>
        </w:rPr>
        <w:t xml:space="preserve">  description: </w:t>
      </w:r>
      <w:r>
        <w:rPr>
          <w:lang w:val="en-US"/>
        </w:rPr>
        <w:t>&gt;</w:t>
      </w:r>
    </w:p>
    <w:p w14:paraId="5023FFE4" w14:textId="68E88E33" w:rsidR="002530CF" w:rsidRPr="00397A60" w:rsidRDefault="002530CF" w:rsidP="002530CF">
      <w:pPr>
        <w:pStyle w:val="PL"/>
        <w:rPr>
          <w:lang w:val="en-US"/>
        </w:rPr>
      </w:pPr>
      <w:r>
        <w:rPr>
          <w:lang w:val="en-US"/>
        </w:rPr>
        <w:t xml:space="preserve">     </w:t>
      </w:r>
      <w:r w:rsidRPr="00397A60">
        <w:rPr>
          <w:lang w:val="en-US"/>
        </w:rPr>
        <w:t>3GPP TS 29.591 V19.</w:t>
      </w:r>
      <w:del w:id="6599" w:author="Rapporteur" w:date="2025-10-23T09:43:00Z">
        <w:r w:rsidDel="00E10543">
          <w:rPr>
            <w:lang w:val="en-US"/>
          </w:rPr>
          <w:delText>4</w:delText>
        </w:r>
      </w:del>
      <w:ins w:id="6600" w:author="Rapporteur" w:date="2025-10-23T09:43:00Z">
        <w:r w:rsidR="00E10543">
          <w:rPr>
            <w:lang w:val="en-US"/>
          </w:rPr>
          <w:t>5</w:t>
        </w:r>
      </w:ins>
      <w:r w:rsidRPr="00397A60">
        <w:rPr>
          <w:lang w:val="en-US"/>
        </w:rPr>
        <w:t>.0; 5G System; Network Exposure Function Southbound Services; Stage 3.</w:t>
      </w:r>
    </w:p>
    <w:p w14:paraId="101C9CA8" w14:textId="77777777" w:rsidR="002530CF" w:rsidRPr="00397A60" w:rsidRDefault="002530CF" w:rsidP="002530CF">
      <w:pPr>
        <w:pStyle w:val="PL"/>
        <w:rPr>
          <w:lang w:val="en-US"/>
        </w:rPr>
      </w:pPr>
      <w:r>
        <w:rPr>
          <w:lang w:val="en-US"/>
        </w:rPr>
        <w:t xml:space="preserve">  </w:t>
      </w:r>
      <w:r w:rsidRPr="00397A60">
        <w:rPr>
          <w:lang w:val="en-US"/>
        </w:rPr>
        <w:t>url: https://www.3gpp.org/ftp/Specs/archive/29_series/29.591/</w:t>
      </w:r>
    </w:p>
    <w:p w14:paraId="34B28FCE" w14:textId="77777777" w:rsidR="002530CF" w:rsidRPr="0008502E" w:rsidRDefault="002530CF" w:rsidP="002530CF">
      <w:pPr>
        <w:pStyle w:val="PL"/>
        <w:rPr>
          <w:lang w:val="en-US"/>
        </w:rPr>
      </w:pPr>
    </w:p>
    <w:p w14:paraId="4143A335" w14:textId="77777777" w:rsidR="002530CF" w:rsidRPr="0008502E" w:rsidRDefault="002530CF" w:rsidP="002530CF">
      <w:pPr>
        <w:pStyle w:val="PL"/>
        <w:rPr>
          <w:lang w:val="en-US"/>
        </w:rPr>
      </w:pPr>
      <w:r w:rsidRPr="0008502E">
        <w:rPr>
          <w:lang w:val="en-US"/>
        </w:rPr>
        <w:t>servers:</w:t>
      </w:r>
    </w:p>
    <w:p w14:paraId="5AD90C22" w14:textId="77777777" w:rsidR="002530CF" w:rsidRPr="0008502E" w:rsidRDefault="002530CF" w:rsidP="002530CF">
      <w:pPr>
        <w:pStyle w:val="PL"/>
        <w:rPr>
          <w:lang w:val="en-US"/>
        </w:rPr>
      </w:pPr>
      <w:r w:rsidRPr="0008502E">
        <w:rPr>
          <w:lang w:val="en-US"/>
        </w:rPr>
        <w:t xml:space="preserve">  - url: '{apiRoot}/</w:t>
      </w:r>
      <w:r>
        <w:rPr>
          <w:lang w:val="en-US"/>
        </w:rPr>
        <w:t>nnef-vfl-</w:t>
      </w:r>
      <w:r w:rsidRPr="0008502E">
        <w:rPr>
          <w:lang w:val="en-US"/>
        </w:rPr>
        <w:t>inference/v1'</w:t>
      </w:r>
    </w:p>
    <w:p w14:paraId="53B3530F" w14:textId="77777777" w:rsidR="002530CF" w:rsidRPr="0008502E" w:rsidRDefault="002530CF" w:rsidP="002530CF">
      <w:pPr>
        <w:pStyle w:val="PL"/>
        <w:rPr>
          <w:lang w:val="en-US"/>
        </w:rPr>
      </w:pPr>
      <w:r w:rsidRPr="0008502E">
        <w:rPr>
          <w:lang w:val="en-US"/>
        </w:rPr>
        <w:t xml:space="preserve">    variables:</w:t>
      </w:r>
    </w:p>
    <w:p w14:paraId="21865712" w14:textId="77777777" w:rsidR="002530CF" w:rsidRPr="0008502E" w:rsidRDefault="002530CF" w:rsidP="002530CF">
      <w:pPr>
        <w:pStyle w:val="PL"/>
        <w:rPr>
          <w:lang w:val="en-US"/>
        </w:rPr>
      </w:pPr>
      <w:r w:rsidRPr="0008502E">
        <w:rPr>
          <w:lang w:val="en-US"/>
        </w:rPr>
        <w:t xml:space="preserve">      apiRoot:</w:t>
      </w:r>
    </w:p>
    <w:p w14:paraId="39C7013E" w14:textId="77777777" w:rsidR="002530CF" w:rsidRPr="0008502E" w:rsidRDefault="002530CF" w:rsidP="002530CF">
      <w:pPr>
        <w:pStyle w:val="PL"/>
        <w:rPr>
          <w:lang w:val="en-US"/>
        </w:rPr>
      </w:pPr>
      <w:r w:rsidRPr="0008502E">
        <w:rPr>
          <w:lang w:val="en-US"/>
        </w:rPr>
        <w:t xml:space="preserve">        default: https://example.com</w:t>
      </w:r>
    </w:p>
    <w:p w14:paraId="228767BD" w14:textId="77777777" w:rsidR="002530CF" w:rsidRPr="0008502E" w:rsidRDefault="002530CF" w:rsidP="002530CF">
      <w:pPr>
        <w:pStyle w:val="PL"/>
        <w:rPr>
          <w:lang w:val="en-US"/>
        </w:rPr>
      </w:pPr>
      <w:r w:rsidRPr="0008502E">
        <w:rPr>
          <w:lang w:val="en-US"/>
        </w:rPr>
        <w:t xml:space="preserve">        description: apiRoot as defined in clause 4.4 of 3GPP TS 29.501</w:t>
      </w:r>
    </w:p>
    <w:p w14:paraId="3FA38AB0" w14:textId="77777777" w:rsidR="002530CF" w:rsidRPr="0008502E" w:rsidRDefault="002530CF" w:rsidP="002530CF">
      <w:pPr>
        <w:pStyle w:val="PL"/>
        <w:rPr>
          <w:lang w:val="en-US"/>
        </w:rPr>
      </w:pPr>
    </w:p>
    <w:p w14:paraId="000C514A" w14:textId="77777777" w:rsidR="002530CF" w:rsidRPr="0008502E" w:rsidRDefault="002530CF" w:rsidP="002530CF">
      <w:pPr>
        <w:pStyle w:val="PL"/>
        <w:rPr>
          <w:lang w:val="en-US"/>
        </w:rPr>
      </w:pPr>
      <w:r w:rsidRPr="0008502E">
        <w:rPr>
          <w:lang w:val="en-US"/>
        </w:rPr>
        <w:t>security:</w:t>
      </w:r>
    </w:p>
    <w:p w14:paraId="73974511" w14:textId="77777777" w:rsidR="002530CF" w:rsidRPr="0008502E" w:rsidRDefault="002530CF" w:rsidP="002530CF">
      <w:pPr>
        <w:pStyle w:val="PL"/>
        <w:rPr>
          <w:lang w:val="en-US"/>
        </w:rPr>
      </w:pPr>
      <w:r w:rsidRPr="0008502E">
        <w:rPr>
          <w:lang w:val="en-US"/>
        </w:rPr>
        <w:t xml:space="preserve">  - {}</w:t>
      </w:r>
    </w:p>
    <w:p w14:paraId="0D419E6F" w14:textId="77777777" w:rsidR="002530CF" w:rsidRPr="0008502E" w:rsidRDefault="002530CF" w:rsidP="002530CF">
      <w:pPr>
        <w:pStyle w:val="PL"/>
        <w:rPr>
          <w:lang w:val="en-US"/>
        </w:rPr>
      </w:pPr>
      <w:r w:rsidRPr="0008502E">
        <w:rPr>
          <w:lang w:val="en-US"/>
        </w:rPr>
        <w:t xml:space="preserve">  - oAuth2ClientCredentials:</w:t>
      </w:r>
    </w:p>
    <w:p w14:paraId="2967AFD0" w14:textId="77777777" w:rsidR="002530CF" w:rsidRPr="0008502E" w:rsidRDefault="002530CF" w:rsidP="002530CF">
      <w:pPr>
        <w:pStyle w:val="PL"/>
        <w:rPr>
          <w:lang w:val="en-US"/>
        </w:rPr>
      </w:pPr>
      <w:r w:rsidRPr="0008502E">
        <w:rPr>
          <w:lang w:val="en-US"/>
        </w:rPr>
        <w:t xml:space="preserve">    - </w:t>
      </w:r>
      <w:r>
        <w:rPr>
          <w:lang w:val="en-US"/>
        </w:rPr>
        <w:t>nnef-vfl-</w:t>
      </w:r>
      <w:r w:rsidRPr="0008502E">
        <w:rPr>
          <w:lang w:val="en-US"/>
        </w:rPr>
        <w:t>inference</w:t>
      </w:r>
    </w:p>
    <w:p w14:paraId="09D08DD7" w14:textId="77777777" w:rsidR="002530CF" w:rsidRPr="0008502E" w:rsidRDefault="002530CF" w:rsidP="002530CF">
      <w:pPr>
        <w:pStyle w:val="PL"/>
        <w:rPr>
          <w:lang w:val="en-US"/>
        </w:rPr>
      </w:pPr>
      <w:r w:rsidRPr="0008502E">
        <w:rPr>
          <w:lang w:val="en-US"/>
        </w:rPr>
        <w:t xml:space="preserve">    </w:t>
      </w:r>
    </w:p>
    <w:p w14:paraId="20DE2B54" w14:textId="77777777" w:rsidR="002530CF" w:rsidRPr="0008502E" w:rsidRDefault="002530CF" w:rsidP="002530CF">
      <w:pPr>
        <w:pStyle w:val="PL"/>
        <w:rPr>
          <w:lang w:val="en-US"/>
        </w:rPr>
      </w:pPr>
      <w:r w:rsidRPr="0008502E">
        <w:rPr>
          <w:lang w:val="en-US"/>
        </w:rPr>
        <w:t>paths:</w:t>
      </w:r>
    </w:p>
    <w:p w14:paraId="0630EE2A" w14:textId="77777777" w:rsidR="002530CF" w:rsidRPr="0008502E" w:rsidRDefault="002530CF" w:rsidP="002530CF">
      <w:pPr>
        <w:pStyle w:val="PL"/>
        <w:rPr>
          <w:lang w:val="en-US"/>
        </w:rPr>
      </w:pPr>
      <w:r w:rsidRPr="0008502E">
        <w:rPr>
          <w:lang w:val="en-US"/>
        </w:rPr>
        <w:t xml:space="preserve">  /subscriptions:</w:t>
      </w:r>
    </w:p>
    <w:p w14:paraId="1E2D8106" w14:textId="77777777" w:rsidR="002530CF" w:rsidRPr="0008502E" w:rsidRDefault="002530CF" w:rsidP="002530CF">
      <w:pPr>
        <w:pStyle w:val="PL"/>
        <w:rPr>
          <w:lang w:val="en-US"/>
        </w:rPr>
      </w:pPr>
      <w:r w:rsidRPr="0008502E">
        <w:rPr>
          <w:lang w:val="en-US"/>
        </w:rPr>
        <w:t xml:space="preserve">    post:</w:t>
      </w:r>
    </w:p>
    <w:p w14:paraId="52BB8CC2" w14:textId="77777777" w:rsidR="002530CF" w:rsidRPr="0008502E" w:rsidRDefault="002530CF" w:rsidP="002530CF">
      <w:pPr>
        <w:pStyle w:val="PL"/>
        <w:rPr>
          <w:lang w:val="en-US"/>
        </w:rPr>
      </w:pPr>
      <w:r w:rsidRPr="0008502E">
        <w:rPr>
          <w:lang w:val="en-US"/>
        </w:rPr>
        <w:t xml:space="preserve">      summary: Create a new Individual VFL Inference Subscription resource.</w:t>
      </w:r>
    </w:p>
    <w:p w14:paraId="0013D68E" w14:textId="77777777" w:rsidR="002530CF" w:rsidRPr="0008502E" w:rsidRDefault="002530CF" w:rsidP="002530CF">
      <w:pPr>
        <w:pStyle w:val="PL"/>
        <w:rPr>
          <w:lang w:val="en-US"/>
        </w:rPr>
      </w:pPr>
      <w:r w:rsidRPr="0008502E">
        <w:rPr>
          <w:lang w:val="en-US"/>
        </w:rPr>
        <w:t xml:space="preserve">      operationId: CreateVFLInferenceSubcription</w:t>
      </w:r>
    </w:p>
    <w:p w14:paraId="141AC487" w14:textId="77777777" w:rsidR="002530CF" w:rsidRPr="0008502E" w:rsidRDefault="002530CF" w:rsidP="002530CF">
      <w:pPr>
        <w:pStyle w:val="PL"/>
        <w:rPr>
          <w:lang w:val="en-US"/>
        </w:rPr>
      </w:pPr>
      <w:r w:rsidRPr="0008502E">
        <w:rPr>
          <w:lang w:val="en-US"/>
        </w:rPr>
        <w:t xml:space="preserve">      tags:</w:t>
      </w:r>
    </w:p>
    <w:p w14:paraId="61F238B2" w14:textId="77777777" w:rsidR="002530CF" w:rsidRPr="0008502E" w:rsidRDefault="002530CF" w:rsidP="002530CF">
      <w:pPr>
        <w:pStyle w:val="PL"/>
        <w:rPr>
          <w:lang w:val="en-US"/>
        </w:rPr>
      </w:pPr>
      <w:r w:rsidRPr="0008502E">
        <w:rPr>
          <w:lang w:val="en-US"/>
        </w:rPr>
        <w:t xml:space="preserve">        - Subscriptions (Collection)</w:t>
      </w:r>
    </w:p>
    <w:p w14:paraId="2476015E" w14:textId="77777777" w:rsidR="002530CF" w:rsidRPr="0008502E" w:rsidRDefault="002530CF" w:rsidP="002530CF">
      <w:pPr>
        <w:pStyle w:val="PL"/>
        <w:rPr>
          <w:lang w:val="en-US"/>
        </w:rPr>
      </w:pPr>
      <w:r w:rsidRPr="0008502E">
        <w:rPr>
          <w:lang w:val="en-US"/>
        </w:rPr>
        <w:t xml:space="preserve">      requestBody:</w:t>
      </w:r>
    </w:p>
    <w:p w14:paraId="5E1F2859" w14:textId="77777777" w:rsidR="002530CF" w:rsidRPr="0008502E" w:rsidRDefault="002530CF" w:rsidP="002530CF">
      <w:pPr>
        <w:pStyle w:val="PL"/>
        <w:rPr>
          <w:lang w:val="en-US"/>
        </w:rPr>
      </w:pPr>
      <w:r w:rsidRPr="0008502E">
        <w:rPr>
          <w:lang w:val="en-US"/>
        </w:rPr>
        <w:t xml:space="preserve">        required: true</w:t>
      </w:r>
    </w:p>
    <w:p w14:paraId="6C5BB6D2" w14:textId="77777777" w:rsidR="002530CF" w:rsidRPr="0008502E" w:rsidRDefault="002530CF" w:rsidP="002530CF">
      <w:pPr>
        <w:pStyle w:val="PL"/>
        <w:rPr>
          <w:lang w:val="en-US"/>
        </w:rPr>
      </w:pPr>
      <w:r w:rsidRPr="0008502E">
        <w:rPr>
          <w:lang w:val="en-US"/>
        </w:rPr>
        <w:t xml:space="preserve">        content:</w:t>
      </w:r>
    </w:p>
    <w:p w14:paraId="158183FD" w14:textId="77777777" w:rsidR="002530CF" w:rsidRPr="0008502E" w:rsidRDefault="002530CF" w:rsidP="002530CF">
      <w:pPr>
        <w:pStyle w:val="PL"/>
        <w:rPr>
          <w:lang w:val="en-US"/>
        </w:rPr>
      </w:pPr>
      <w:r w:rsidRPr="0008502E">
        <w:rPr>
          <w:lang w:val="en-US"/>
        </w:rPr>
        <w:t xml:space="preserve">          application/json:</w:t>
      </w:r>
    </w:p>
    <w:p w14:paraId="24B13164" w14:textId="77777777" w:rsidR="002530CF" w:rsidRPr="0008502E" w:rsidRDefault="002530CF" w:rsidP="002530CF">
      <w:pPr>
        <w:pStyle w:val="PL"/>
        <w:rPr>
          <w:lang w:val="en-US"/>
        </w:rPr>
      </w:pPr>
      <w:r w:rsidRPr="0008502E">
        <w:rPr>
          <w:lang w:val="en-US"/>
        </w:rPr>
        <w:t xml:space="preserve">            schema:</w:t>
      </w:r>
    </w:p>
    <w:p w14:paraId="3CC090CF" w14:textId="77777777" w:rsidR="002530CF" w:rsidRPr="0008502E" w:rsidRDefault="002530CF" w:rsidP="002530CF">
      <w:pPr>
        <w:pStyle w:val="PL"/>
        <w:rPr>
          <w:lang w:val="en-US"/>
        </w:rPr>
      </w:pPr>
      <w:r w:rsidRPr="0008502E">
        <w:rPr>
          <w:lang w:val="en-US"/>
        </w:rPr>
        <w:t xml:space="preserve">              $ref: '#/components/schemas/VflInferSub'</w:t>
      </w:r>
    </w:p>
    <w:p w14:paraId="428039FA" w14:textId="77777777" w:rsidR="002530CF" w:rsidRPr="0008502E" w:rsidRDefault="002530CF" w:rsidP="002530CF">
      <w:pPr>
        <w:pStyle w:val="PL"/>
        <w:rPr>
          <w:lang w:val="en-US"/>
        </w:rPr>
      </w:pPr>
      <w:r w:rsidRPr="0008502E">
        <w:rPr>
          <w:lang w:val="en-US"/>
        </w:rPr>
        <w:t xml:space="preserve">      responses:</w:t>
      </w:r>
    </w:p>
    <w:p w14:paraId="4C3D116C" w14:textId="77777777" w:rsidR="002530CF" w:rsidRPr="0008502E" w:rsidRDefault="002530CF" w:rsidP="002530CF">
      <w:pPr>
        <w:pStyle w:val="PL"/>
        <w:rPr>
          <w:lang w:val="en-US"/>
        </w:rPr>
      </w:pPr>
      <w:r w:rsidRPr="0008502E">
        <w:rPr>
          <w:lang w:val="en-US"/>
        </w:rPr>
        <w:t xml:space="preserve">        '201':</w:t>
      </w:r>
    </w:p>
    <w:p w14:paraId="5DD241C3" w14:textId="77777777" w:rsidR="002530CF" w:rsidRPr="0008502E" w:rsidRDefault="002530CF" w:rsidP="002530CF">
      <w:pPr>
        <w:pStyle w:val="PL"/>
        <w:rPr>
          <w:lang w:val="en-US"/>
        </w:rPr>
      </w:pPr>
      <w:r w:rsidRPr="0008502E">
        <w:rPr>
          <w:lang w:val="en-US"/>
        </w:rPr>
        <w:t xml:space="preserve">          description: Create a new Individual VFL Inference Subscription resource.</w:t>
      </w:r>
    </w:p>
    <w:p w14:paraId="6631B466" w14:textId="77777777" w:rsidR="002530CF" w:rsidRPr="0008502E" w:rsidRDefault="002530CF" w:rsidP="002530CF">
      <w:pPr>
        <w:pStyle w:val="PL"/>
        <w:rPr>
          <w:lang w:val="en-US"/>
        </w:rPr>
      </w:pPr>
      <w:r w:rsidRPr="0008502E">
        <w:rPr>
          <w:lang w:val="en-US"/>
        </w:rPr>
        <w:t xml:space="preserve">          content:</w:t>
      </w:r>
    </w:p>
    <w:p w14:paraId="1BE28FBD" w14:textId="77777777" w:rsidR="002530CF" w:rsidRPr="0008502E" w:rsidRDefault="002530CF" w:rsidP="002530CF">
      <w:pPr>
        <w:pStyle w:val="PL"/>
        <w:rPr>
          <w:lang w:val="en-US"/>
        </w:rPr>
      </w:pPr>
      <w:r w:rsidRPr="0008502E">
        <w:rPr>
          <w:lang w:val="en-US"/>
        </w:rPr>
        <w:t xml:space="preserve">            application/json:</w:t>
      </w:r>
    </w:p>
    <w:p w14:paraId="5DB1019A" w14:textId="77777777" w:rsidR="002530CF" w:rsidRPr="0008502E" w:rsidRDefault="002530CF" w:rsidP="002530CF">
      <w:pPr>
        <w:pStyle w:val="PL"/>
        <w:rPr>
          <w:lang w:val="en-US"/>
        </w:rPr>
      </w:pPr>
      <w:r w:rsidRPr="0008502E">
        <w:rPr>
          <w:lang w:val="en-US"/>
        </w:rPr>
        <w:t xml:space="preserve">              schema:</w:t>
      </w:r>
    </w:p>
    <w:p w14:paraId="6A9756C5" w14:textId="77777777" w:rsidR="002530CF" w:rsidRPr="0008502E" w:rsidRDefault="002530CF" w:rsidP="002530CF">
      <w:pPr>
        <w:pStyle w:val="PL"/>
        <w:rPr>
          <w:lang w:val="en-US"/>
        </w:rPr>
      </w:pPr>
      <w:r w:rsidRPr="0008502E">
        <w:rPr>
          <w:lang w:val="en-US"/>
        </w:rPr>
        <w:t xml:space="preserve">                $ref: '#/components/schemas/VflInferSub'</w:t>
      </w:r>
    </w:p>
    <w:p w14:paraId="4AE8BE00" w14:textId="77777777" w:rsidR="002530CF" w:rsidRPr="0008502E" w:rsidRDefault="002530CF" w:rsidP="002530CF">
      <w:pPr>
        <w:pStyle w:val="PL"/>
        <w:rPr>
          <w:lang w:val="en-US"/>
        </w:rPr>
      </w:pPr>
      <w:r w:rsidRPr="0008502E">
        <w:rPr>
          <w:lang w:val="en-US"/>
        </w:rPr>
        <w:t xml:space="preserve">          headers:</w:t>
      </w:r>
    </w:p>
    <w:p w14:paraId="5DCDD832" w14:textId="77777777" w:rsidR="002530CF" w:rsidRPr="0008502E" w:rsidRDefault="002530CF" w:rsidP="002530CF">
      <w:pPr>
        <w:pStyle w:val="PL"/>
        <w:rPr>
          <w:lang w:val="en-US"/>
        </w:rPr>
      </w:pPr>
      <w:r w:rsidRPr="0008502E">
        <w:rPr>
          <w:lang w:val="en-US"/>
        </w:rPr>
        <w:t xml:space="preserve">            Location:</w:t>
      </w:r>
    </w:p>
    <w:p w14:paraId="3CEBD9F8" w14:textId="77777777" w:rsidR="002530CF" w:rsidRPr="0008502E" w:rsidRDefault="002530CF" w:rsidP="002530CF">
      <w:pPr>
        <w:pStyle w:val="PL"/>
        <w:rPr>
          <w:lang w:val="en-US"/>
        </w:rPr>
      </w:pPr>
      <w:r w:rsidRPr="0008502E">
        <w:rPr>
          <w:lang w:val="en-US"/>
        </w:rPr>
        <w:t xml:space="preserve">              description: &gt;</w:t>
      </w:r>
    </w:p>
    <w:p w14:paraId="3F15D6D6" w14:textId="77777777" w:rsidR="002530CF" w:rsidRPr="0008502E" w:rsidRDefault="002530CF" w:rsidP="002530CF">
      <w:pPr>
        <w:pStyle w:val="PL"/>
        <w:rPr>
          <w:lang w:val="en-US"/>
        </w:rPr>
      </w:pPr>
      <w:r w:rsidRPr="0008502E">
        <w:rPr>
          <w:lang w:val="en-US"/>
        </w:rPr>
        <w:t xml:space="preserve">                Contains the URI of the newly created resource, according to the</w:t>
      </w:r>
    </w:p>
    <w:p w14:paraId="43DF9E1E" w14:textId="77777777" w:rsidR="002530CF" w:rsidRPr="0008502E" w:rsidRDefault="002530CF" w:rsidP="002530CF">
      <w:pPr>
        <w:pStyle w:val="PL"/>
        <w:rPr>
          <w:lang w:val="en-US"/>
        </w:rPr>
      </w:pPr>
      <w:r w:rsidRPr="0008502E">
        <w:rPr>
          <w:lang w:val="en-US"/>
        </w:rPr>
        <w:t xml:space="preserve">                structure </w:t>
      </w:r>
    </w:p>
    <w:p w14:paraId="74C1BE96" w14:textId="77777777" w:rsidR="002530CF" w:rsidRPr="0008502E" w:rsidRDefault="002530CF" w:rsidP="002530CF">
      <w:pPr>
        <w:pStyle w:val="PL"/>
        <w:rPr>
          <w:lang w:val="en-US"/>
        </w:rPr>
      </w:pPr>
      <w:r w:rsidRPr="0008502E">
        <w:rPr>
          <w:lang w:val="en-US"/>
        </w:rPr>
        <w:t xml:space="preserve">                {apiRoot}/</w:t>
      </w:r>
      <w:r>
        <w:rPr>
          <w:lang w:val="en-US"/>
        </w:rPr>
        <w:t>nnef-vfl-</w:t>
      </w:r>
      <w:r w:rsidRPr="0008502E">
        <w:rPr>
          <w:lang w:val="en-US"/>
        </w:rPr>
        <w:t>inference/v1/subscriptions/{subscriptionId}.</w:t>
      </w:r>
    </w:p>
    <w:p w14:paraId="47B96A97" w14:textId="77777777" w:rsidR="002530CF" w:rsidRPr="0008502E" w:rsidRDefault="002530CF" w:rsidP="002530CF">
      <w:pPr>
        <w:pStyle w:val="PL"/>
        <w:rPr>
          <w:lang w:val="en-US"/>
        </w:rPr>
      </w:pPr>
      <w:r w:rsidRPr="0008502E">
        <w:rPr>
          <w:lang w:val="en-US"/>
        </w:rPr>
        <w:t xml:space="preserve">              required: true</w:t>
      </w:r>
    </w:p>
    <w:p w14:paraId="2F3B047D" w14:textId="77777777" w:rsidR="002530CF" w:rsidRPr="0008502E" w:rsidRDefault="002530CF" w:rsidP="002530CF">
      <w:pPr>
        <w:pStyle w:val="PL"/>
        <w:rPr>
          <w:lang w:val="en-US"/>
        </w:rPr>
      </w:pPr>
      <w:r w:rsidRPr="0008502E">
        <w:rPr>
          <w:lang w:val="en-US"/>
        </w:rPr>
        <w:t xml:space="preserve">              schema:</w:t>
      </w:r>
    </w:p>
    <w:p w14:paraId="0627FCE4" w14:textId="77777777" w:rsidR="002530CF" w:rsidRPr="0008502E" w:rsidRDefault="002530CF" w:rsidP="002530CF">
      <w:pPr>
        <w:pStyle w:val="PL"/>
        <w:rPr>
          <w:lang w:val="en-US"/>
        </w:rPr>
      </w:pPr>
      <w:r w:rsidRPr="0008502E">
        <w:rPr>
          <w:lang w:val="en-US"/>
        </w:rPr>
        <w:t xml:space="preserve">                type: string</w:t>
      </w:r>
    </w:p>
    <w:p w14:paraId="471D6343" w14:textId="77777777" w:rsidR="002530CF" w:rsidRPr="0008502E" w:rsidRDefault="002530CF" w:rsidP="002530CF">
      <w:pPr>
        <w:pStyle w:val="PL"/>
        <w:rPr>
          <w:lang w:val="en-US"/>
        </w:rPr>
      </w:pPr>
      <w:r w:rsidRPr="0008502E">
        <w:rPr>
          <w:lang w:val="en-US"/>
        </w:rPr>
        <w:t xml:space="preserve">        '400':</w:t>
      </w:r>
    </w:p>
    <w:p w14:paraId="4D75D02A"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_CommonData.yaml#/components/responses/400'</w:t>
      </w:r>
    </w:p>
    <w:p w14:paraId="3BBFB865" w14:textId="77777777" w:rsidR="002530CF" w:rsidRPr="0008502E" w:rsidRDefault="002530CF" w:rsidP="002530CF">
      <w:pPr>
        <w:pStyle w:val="PL"/>
        <w:rPr>
          <w:lang w:val="en-US"/>
        </w:rPr>
      </w:pPr>
      <w:r w:rsidRPr="0008502E">
        <w:rPr>
          <w:lang w:val="en-US"/>
        </w:rPr>
        <w:t xml:space="preserve">        '401':</w:t>
      </w:r>
    </w:p>
    <w:p w14:paraId="4511CC10"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_CommonData.yaml#/components/responses/401'</w:t>
      </w:r>
    </w:p>
    <w:p w14:paraId="56CE65B1" w14:textId="77777777" w:rsidR="002530CF" w:rsidRPr="0008502E" w:rsidRDefault="002530CF" w:rsidP="002530CF">
      <w:pPr>
        <w:pStyle w:val="PL"/>
        <w:rPr>
          <w:lang w:val="en-US"/>
        </w:rPr>
      </w:pPr>
      <w:r w:rsidRPr="0008502E">
        <w:rPr>
          <w:lang w:val="en-US"/>
        </w:rPr>
        <w:t xml:space="preserve">        '403':</w:t>
      </w:r>
    </w:p>
    <w:p w14:paraId="47201603"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_CommonData.yaml#/components/responses/403'</w:t>
      </w:r>
    </w:p>
    <w:p w14:paraId="34F93B58" w14:textId="77777777" w:rsidR="002530CF" w:rsidRPr="0008502E" w:rsidRDefault="002530CF" w:rsidP="002530CF">
      <w:pPr>
        <w:pStyle w:val="PL"/>
        <w:rPr>
          <w:lang w:val="en-US"/>
        </w:rPr>
      </w:pPr>
      <w:r w:rsidRPr="0008502E">
        <w:rPr>
          <w:lang w:val="en-US"/>
        </w:rPr>
        <w:t xml:space="preserve">        '404':</w:t>
      </w:r>
    </w:p>
    <w:p w14:paraId="58667908"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_CommonData.yaml#/components/responses/404'</w:t>
      </w:r>
    </w:p>
    <w:p w14:paraId="6E3E0E7B" w14:textId="77777777" w:rsidR="002530CF" w:rsidRPr="0008502E" w:rsidRDefault="002530CF" w:rsidP="002530CF">
      <w:pPr>
        <w:pStyle w:val="PL"/>
        <w:rPr>
          <w:lang w:val="en-US"/>
        </w:rPr>
      </w:pPr>
      <w:r w:rsidRPr="0008502E">
        <w:rPr>
          <w:lang w:val="en-US"/>
        </w:rPr>
        <w:t xml:space="preserve">        '411':</w:t>
      </w:r>
    </w:p>
    <w:p w14:paraId="5DBE7812"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_CommonData.yaml#/components/responses/411'</w:t>
      </w:r>
    </w:p>
    <w:p w14:paraId="6F114040" w14:textId="77777777" w:rsidR="002530CF" w:rsidRPr="0008502E" w:rsidRDefault="002530CF" w:rsidP="002530CF">
      <w:pPr>
        <w:pStyle w:val="PL"/>
        <w:rPr>
          <w:lang w:val="en-US"/>
        </w:rPr>
      </w:pPr>
      <w:r w:rsidRPr="0008502E">
        <w:rPr>
          <w:lang w:val="en-US"/>
        </w:rPr>
        <w:t xml:space="preserve">        '413':</w:t>
      </w:r>
    </w:p>
    <w:p w14:paraId="03DABECE"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_CommonData.yaml#/components/responses/413'</w:t>
      </w:r>
    </w:p>
    <w:p w14:paraId="79D69982" w14:textId="77777777" w:rsidR="002530CF" w:rsidRPr="0008502E" w:rsidRDefault="002530CF" w:rsidP="002530CF">
      <w:pPr>
        <w:pStyle w:val="PL"/>
        <w:rPr>
          <w:lang w:val="en-US"/>
        </w:rPr>
      </w:pPr>
      <w:r w:rsidRPr="0008502E">
        <w:rPr>
          <w:lang w:val="en-US"/>
        </w:rPr>
        <w:t xml:space="preserve">        '415':</w:t>
      </w:r>
    </w:p>
    <w:p w14:paraId="38CC04AA"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_CommonData.yaml#/components/responses/415'</w:t>
      </w:r>
    </w:p>
    <w:p w14:paraId="05DBD217" w14:textId="77777777" w:rsidR="002530CF" w:rsidRPr="0008502E" w:rsidRDefault="002530CF" w:rsidP="002530CF">
      <w:pPr>
        <w:pStyle w:val="PL"/>
        <w:rPr>
          <w:lang w:val="en-US"/>
        </w:rPr>
      </w:pPr>
      <w:r w:rsidRPr="0008502E">
        <w:rPr>
          <w:lang w:val="en-US"/>
        </w:rPr>
        <w:t xml:space="preserve">        '429':</w:t>
      </w:r>
    </w:p>
    <w:p w14:paraId="5D177826"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_CommonData.yaml#/components/responses/429'</w:t>
      </w:r>
    </w:p>
    <w:p w14:paraId="686921B2" w14:textId="77777777" w:rsidR="002530CF" w:rsidRPr="0008502E" w:rsidRDefault="002530CF" w:rsidP="002530CF">
      <w:pPr>
        <w:pStyle w:val="PL"/>
        <w:rPr>
          <w:lang w:val="en-US"/>
        </w:rPr>
      </w:pPr>
      <w:r w:rsidRPr="0008502E">
        <w:rPr>
          <w:lang w:val="en-US"/>
        </w:rPr>
        <w:t xml:space="preserve">        '500':</w:t>
      </w:r>
    </w:p>
    <w:p w14:paraId="243E85FA"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_CommonData.yaml#/components/responses/500'</w:t>
      </w:r>
    </w:p>
    <w:p w14:paraId="0DA69945" w14:textId="77777777" w:rsidR="002530CF" w:rsidRPr="0008502E" w:rsidRDefault="002530CF" w:rsidP="002530CF">
      <w:pPr>
        <w:pStyle w:val="PL"/>
        <w:rPr>
          <w:lang w:val="en-US"/>
        </w:rPr>
      </w:pPr>
      <w:r w:rsidRPr="0008502E">
        <w:rPr>
          <w:lang w:val="en-US"/>
        </w:rPr>
        <w:t xml:space="preserve">        '502':</w:t>
      </w:r>
    </w:p>
    <w:p w14:paraId="4B52B08D"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_CommonData.yaml#/components/responses/502'</w:t>
      </w:r>
    </w:p>
    <w:p w14:paraId="3E4BEBD0" w14:textId="77777777" w:rsidR="002530CF" w:rsidRPr="0008502E" w:rsidRDefault="002530CF" w:rsidP="002530CF">
      <w:pPr>
        <w:pStyle w:val="PL"/>
        <w:rPr>
          <w:lang w:val="en-US"/>
        </w:rPr>
      </w:pPr>
      <w:r w:rsidRPr="0008502E">
        <w:rPr>
          <w:lang w:val="en-US"/>
        </w:rPr>
        <w:t xml:space="preserve">        '503':</w:t>
      </w:r>
    </w:p>
    <w:p w14:paraId="01A25532"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_CommonData.yaml#/components/responses/503'</w:t>
      </w:r>
    </w:p>
    <w:p w14:paraId="4BAB0F58" w14:textId="77777777" w:rsidR="002530CF" w:rsidRPr="0008502E" w:rsidRDefault="002530CF" w:rsidP="002530CF">
      <w:pPr>
        <w:pStyle w:val="PL"/>
        <w:rPr>
          <w:lang w:val="en-US"/>
        </w:rPr>
      </w:pPr>
      <w:r w:rsidRPr="0008502E">
        <w:rPr>
          <w:lang w:val="en-US"/>
        </w:rPr>
        <w:t xml:space="preserve">        default:</w:t>
      </w:r>
    </w:p>
    <w:p w14:paraId="7C7874F0"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_CommonData.yaml#/components/responses/default'</w:t>
      </w:r>
    </w:p>
    <w:p w14:paraId="342B1BEA" w14:textId="77777777" w:rsidR="002530CF" w:rsidRPr="0008502E" w:rsidRDefault="002530CF" w:rsidP="002530CF">
      <w:pPr>
        <w:pStyle w:val="PL"/>
        <w:rPr>
          <w:lang w:val="en-US"/>
        </w:rPr>
      </w:pPr>
      <w:r w:rsidRPr="0008502E">
        <w:rPr>
          <w:lang w:val="en-US"/>
        </w:rPr>
        <w:lastRenderedPageBreak/>
        <w:t xml:space="preserve">      callbacks:</w:t>
      </w:r>
    </w:p>
    <w:p w14:paraId="74DABC3E" w14:textId="77777777" w:rsidR="002530CF" w:rsidRPr="0008502E" w:rsidRDefault="002530CF" w:rsidP="002530CF">
      <w:pPr>
        <w:pStyle w:val="PL"/>
        <w:rPr>
          <w:lang w:val="en-US"/>
        </w:rPr>
      </w:pPr>
      <w:r w:rsidRPr="0008502E">
        <w:rPr>
          <w:lang w:val="en-US"/>
        </w:rPr>
        <w:t xml:space="preserve">        myNotification:</w:t>
      </w:r>
    </w:p>
    <w:p w14:paraId="0674875F" w14:textId="77777777" w:rsidR="002530CF" w:rsidRPr="0008502E" w:rsidRDefault="002530CF" w:rsidP="002530CF">
      <w:pPr>
        <w:pStyle w:val="PL"/>
        <w:rPr>
          <w:lang w:val="en-US"/>
        </w:rPr>
      </w:pPr>
      <w:r w:rsidRPr="0008502E">
        <w:rPr>
          <w:lang w:val="en-US"/>
        </w:rPr>
        <w:t xml:space="preserve">          '{$request.body#/notifUri}':</w:t>
      </w:r>
    </w:p>
    <w:p w14:paraId="3F79E9E7" w14:textId="77777777" w:rsidR="002530CF" w:rsidRPr="0008502E" w:rsidRDefault="002530CF" w:rsidP="002530CF">
      <w:pPr>
        <w:pStyle w:val="PL"/>
        <w:rPr>
          <w:lang w:val="en-US"/>
        </w:rPr>
      </w:pPr>
      <w:r w:rsidRPr="0008502E">
        <w:rPr>
          <w:lang w:val="en-US"/>
        </w:rPr>
        <w:t xml:space="preserve">            post:</w:t>
      </w:r>
    </w:p>
    <w:p w14:paraId="430F2B12" w14:textId="77777777" w:rsidR="002530CF" w:rsidRPr="0008502E" w:rsidRDefault="002530CF" w:rsidP="002530CF">
      <w:pPr>
        <w:pStyle w:val="PL"/>
        <w:rPr>
          <w:lang w:val="en-US"/>
        </w:rPr>
      </w:pPr>
      <w:r w:rsidRPr="0008502E">
        <w:rPr>
          <w:lang w:val="en-US"/>
        </w:rPr>
        <w:t xml:space="preserve">              requestBody:</w:t>
      </w:r>
    </w:p>
    <w:p w14:paraId="37F41773" w14:textId="77777777" w:rsidR="002530CF" w:rsidRPr="0008502E" w:rsidRDefault="002530CF" w:rsidP="002530CF">
      <w:pPr>
        <w:pStyle w:val="PL"/>
        <w:rPr>
          <w:lang w:val="en-US"/>
        </w:rPr>
      </w:pPr>
      <w:r w:rsidRPr="0008502E">
        <w:rPr>
          <w:lang w:val="en-US"/>
        </w:rPr>
        <w:t xml:space="preserve">                required: true</w:t>
      </w:r>
    </w:p>
    <w:p w14:paraId="2A345C50" w14:textId="77777777" w:rsidR="002530CF" w:rsidRPr="0008502E" w:rsidRDefault="002530CF" w:rsidP="002530CF">
      <w:pPr>
        <w:pStyle w:val="PL"/>
        <w:rPr>
          <w:lang w:val="en-US"/>
        </w:rPr>
      </w:pPr>
      <w:r w:rsidRPr="0008502E">
        <w:rPr>
          <w:lang w:val="en-US"/>
        </w:rPr>
        <w:t xml:space="preserve">                content:</w:t>
      </w:r>
    </w:p>
    <w:p w14:paraId="35C6321E" w14:textId="77777777" w:rsidR="002530CF" w:rsidRPr="0008502E" w:rsidRDefault="002530CF" w:rsidP="002530CF">
      <w:pPr>
        <w:pStyle w:val="PL"/>
        <w:rPr>
          <w:lang w:val="en-US"/>
        </w:rPr>
      </w:pPr>
      <w:r w:rsidRPr="0008502E">
        <w:rPr>
          <w:lang w:val="en-US"/>
        </w:rPr>
        <w:t xml:space="preserve">                  application/json:</w:t>
      </w:r>
    </w:p>
    <w:p w14:paraId="0F7D8690" w14:textId="77777777" w:rsidR="002530CF" w:rsidRPr="0008502E" w:rsidRDefault="002530CF" w:rsidP="002530CF">
      <w:pPr>
        <w:pStyle w:val="PL"/>
        <w:rPr>
          <w:lang w:val="en-US"/>
        </w:rPr>
      </w:pPr>
      <w:r w:rsidRPr="0008502E">
        <w:rPr>
          <w:lang w:val="en-US"/>
        </w:rPr>
        <w:t xml:space="preserve">                    schema:</w:t>
      </w:r>
    </w:p>
    <w:p w14:paraId="5D9FF7BC" w14:textId="77777777" w:rsidR="002530CF" w:rsidRPr="0008502E" w:rsidRDefault="002530CF" w:rsidP="002530CF">
      <w:pPr>
        <w:pStyle w:val="PL"/>
        <w:rPr>
          <w:lang w:val="en-US"/>
        </w:rPr>
      </w:pPr>
      <w:r w:rsidRPr="0008502E">
        <w:rPr>
          <w:lang w:val="en-US"/>
        </w:rPr>
        <w:t xml:space="preserve">                      $ref: '</w:t>
      </w:r>
      <w:r>
        <w:rPr>
          <w:lang w:val="en-US" w:eastAsia="es-ES"/>
        </w:rPr>
        <w:t>TS29520_Nnwdaf_VFLInference.yaml</w:t>
      </w:r>
      <w:r w:rsidRPr="0008502E">
        <w:rPr>
          <w:lang w:val="en-US"/>
        </w:rPr>
        <w:t>#/components/schemas/VflInferNotif'</w:t>
      </w:r>
    </w:p>
    <w:p w14:paraId="5CEFD4B1" w14:textId="77777777" w:rsidR="002530CF" w:rsidRPr="0008502E" w:rsidRDefault="002530CF" w:rsidP="002530CF">
      <w:pPr>
        <w:pStyle w:val="PL"/>
        <w:rPr>
          <w:lang w:val="en-US"/>
        </w:rPr>
      </w:pPr>
      <w:r w:rsidRPr="0008502E">
        <w:rPr>
          <w:lang w:val="en-US"/>
        </w:rPr>
        <w:t xml:space="preserve">              responses:</w:t>
      </w:r>
    </w:p>
    <w:p w14:paraId="77BF6BA1" w14:textId="77777777" w:rsidR="002530CF" w:rsidRPr="0008502E" w:rsidRDefault="002530CF" w:rsidP="002530CF">
      <w:pPr>
        <w:pStyle w:val="PL"/>
        <w:rPr>
          <w:lang w:val="en-US"/>
        </w:rPr>
      </w:pPr>
      <w:r w:rsidRPr="0008502E">
        <w:rPr>
          <w:lang w:val="en-US"/>
        </w:rPr>
        <w:t xml:space="preserve">                '204':</w:t>
      </w:r>
    </w:p>
    <w:p w14:paraId="0590FDD2" w14:textId="77777777" w:rsidR="002530CF" w:rsidRPr="0008502E" w:rsidRDefault="002530CF" w:rsidP="002530CF">
      <w:pPr>
        <w:pStyle w:val="PL"/>
        <w:rPr>
          <w:lang w:val="en-US"/>
        </w:rPr>
      </w:pPr>
      <w:r w:rsidRPr="0008502E">
        <w:rPr>
          <w:lang w:val="en-US"/>
        </w:rPr>
        <w:t xml:space="preserve">                  description: No Content, Notification was succes</w:t>
      </w:r>
      <w:r>
        <w:rPr>
          <w:lang w:val="en-US"/>
        </w:rPr>
        <w:t>s</w:t>
      </w:r>
      <w:r w:rsidRPr="0008502E">
        <w:rPr>
          <w:lang w:val="en-US"/>
        </w:rPr>
        <w:t>ful</w:t>
      </w:r>
    </w:p>
    <w:p w14:paraId="26661E5C" w14:textId="77777777" w:rsidR="002530CF" w:rsidRPr="0008502E" w:rsidRDefault="002530CF" w:rsidP="002530CF">
      <w:pPr>
        <w:pStyle w:val="PL"/>
        <w:rPr>
          <w:lang w:val="en-US"/>
        </w:rPr>
      </w:pPr>
      <w:r w:rsidRPr="0008502E">
        <w:rPr>
          <w:lang w:val="en-US"/>
        </w:rPr>
        <w:t xml:space="preserve">                '307':</w:t>
      </w:r>
    </w:p>
    <w:p w14:paraId="36A76452"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_CommonData.yaml#/components/responses/307'</w:t>
      </w:r>
    </w:p>
    <w:p w14:paraId="4EC080C5" w14:textId="77777777" w:rsidR="002530CF" w:rsidRPr="0008502E" w:rsidRDefault="002530CF" w:rsidP="002530CF">
      <w:pPr>
        <w:pStyle w:val="PL"/>
        <w:rPr>
          <w:lang w:val="en-US"/>
        </w:rPr>
      </w:pPr>
      <w:r w:rsidRPr="0008502E">
        <w:rPr>
          <w:lang w:val="en-US"/>
        </w:rPr>
        <w:t xml:space="preserve">                '308':</w:t>
      </w:r>
    </w:p>
    <w:p w14:paraId="4A18DD62"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_CommonData.yaml#/components/responses/308'</w:t>
      </w:r>
    </w:p>
    <w:p w14:paraId="36F1CDF2" w14:textId="77777777" w:rsidR="002530CF" w:rsidRPr="0008502E" w:rsidRDefault="002530CF" w:rsidP="002530CF">
      <w:pPr>
        <w:pStyle w:val="PL"/>
        <w:rPr>
          <w:lang w:val="en-US"/>
        </w:rPr>
      </w:pPr>
      <w:r w:rsidRPr="0008502E">
        <w:rPr>
          <w:lang w:val="en-US"/>
        </w:rPr>
        <w:t xml:space="preserve">                '400':</w:t>
      </w:r>
    </w:p>
    <w:p w14:paraId="7576927B"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_CommonData.yaml#/components/responses/400'</w:t>
      </w:r>
    </w:p>
    <w:p w14:paraId="60DE6328" w14:textId="77777777" w:rsidR="002530CF" w:rsidRPr="0008502E" w:rsidRDefault="002530CF" w:rsidP="002530CF">
      <w:pPr>
        <w:pStyle w:val="PL"/>
        <w:rPr>
          <w:lang w:val="en-US"/>
        </w:rPr>
      </w:pPr>
      <w:r w:rsidRPr="0008502E">
        <w:rPr>
          <w:lang w:val="en-US"/>
        </w:rPr>
        <w:t xml:space="preserve">                '401':</w:t>
      </w:r>
    </w:p>
    <w:p w14:paraId="4E8ED3B7"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_CommonData.yaml#/components/responses/401'</w:t>
      </w:r>
    </w:p>
    <w:p w14:paraId="585CF9AE" w14:textId="77777777" w:rsidR="002530CF" w:rsidRPr="0008502E" w:rsidRDefault="002530CF" w:rsidP="002530CF">
      <w:pPr>
        <w:pStyle w:val="PL"/>
        <w:rPr>
          <w:lang w:val="en-US"/>
        </w:rPr>
      </w:pPr>
      <w:r w:rsidRPr="0008502E">
        <w:rPr>
          <w:lang w:val="en-US"/>
        </w:rPr>
        <w:t xml:space="preserve">                '403':</w:t>
      </w:r>
    </w:p>
    <w:p w14:paraId="01E37F20"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_CommonData.yaml#/components/responses/403'</w:t>
      </w:r>
    </w:p>
    <w:p w14:paraId="0F90AC38" w14:textId="77777777" w:rsidR="002530CF" w:rsidRPr="0008502E" w:rsidRDefault="002530CF" w:rsidP="002530CF">
      <w:pPr>
        <w:pStyle w:val="PL"/>
        <w:rPr>
          <w:lang w:val="en-US"/>
        </w:rPr>
      </w:pPr>
      <w:r w:rsidRPr="0008502E">
        <w:rPr>
          <w:lang w:val="en-US"/>
        </w:rPr>
        <w:t xml:space="preserve">                '404':</w:t>
      </w:r>
    </w:p>
    <w:p w14:paraId="3C2B9FA9"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_CommonData.yaml#/components/responses/404'</w:t>
      </w:r>
    </w:p>
    <w:p w14:paraId="7098F387" w14:textId="77777777" w:rsidR="002530CF" w:rsidRPr="0008502E" w:rsidRDefault="002530CF" w:rsidP="002530CF">
      <w:pPr>
        <w:pStyle w:val="PL"/>
        <w:rPr>
          <w:lang w:val="en-US"/>
        </w:rPr>
      </w:pPr>
      <w:r w:rsidRPr="0008502E">
        <w:rPr>
          <w:lang w:val="en-US"/>
        </w:rPr>
        <w:t xml:space="preserve">                '411':</w:t>
      </w:r>
    </w:p>
    <w:p w14:paraId="36C379C7"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_CommonData.yaml#/components/responses/411'</w:t>
      </w:r>
    </w:p>
    <w:p w14:paraId="0423AB54" w14:textId="77777777" w:rsidR="002530CF" w:rsidRPr="0008502E" w:rsidRDefault="002530CF" w:rsidP="002530CF">
      <w:pPr>
        <w:pStyle w:val="PL"/>
        <w:rPr>
          <w:lang w:val="en-US"/>
        </w:rPr>
      </w:pPr>
      <w:r w:rsidRPr="0008502E">
        <w:rPr>
          <w:lang w:val="en-US"/>
        </w:rPr>
        <w:t xml:space="preserve">                '413':</w:t>
      </w:r>
    </w:p>
    <w:p w14:paraId="6770556F"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_CommonData.yaml#/components/responses/413'</w:t>
      </w:r>
    </w:p>
    <w:p w14:paraId="5B8A6BB3" w14:textId="77777777" w:rsidR="002530CF" w:rsidRPr="0008502E" w:rsidRDefault="002530CF" w:rsidP="002530CF">
      <w:pPr>
        <w:pStyle w:val="PL"/>
        <w:rPr>
          <w:lang w:val="en-US"/>
        </w:rPr>
      </w:pPr>
      <w:r w:rsidRPr="0008502E">
        <w:rPr>
          <w:lang w:val="en-US"/>
        </w:rPr>
        <w:t xml:space="preserve">                '415':</w:t>
      </w:r>
    </w:p>
    <w:p w14:paraId="68528CD7"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_CommonData.yaml#/components/responses/415'</w:t>
      </w:r>
    </w:p>
    <w:p w14:paraId="41F1F3A4" w14:textId="77777777" w:rsidR="002530CF" w:rsidRPr="0008502E" w:rsidRDefault="002530CF" w:rsidP="002530CF">
      <w:pPr>
        <w:pStyle w:val="PL"/>
        <w:rPr>
          <w:lang w:val="en-US"/>
        </w:rPr>
      </w:pPr>
      <w:r w:rsidRPr="0008502E">
        <w:rPr>
          <w:lang w:val="en-US"/>
        </w:rPr>
        <w:t xml:space="preserve">                '429':</w:t>
      </w:r>
    </w:p>
    <w:p w14:paraId="7A1CA4C1"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_CommonData.yaml#/components/responses/429'</w:t>
      </w:r>
    </w:p>
    <w:p w14:paraId="37E97993" w14:textId="77777777" w:rsidR="002530CF" w:rsidRPr="0008502E" w:rsidRDefault="002530CF" w:rsidP="002530CF">
      <w:pPr>
        <w:pStyle w:val="PL"/>
        <w:rPr>
          <w:lang w:val="en-US"/>
        </w:rPr>
      </w:pPr>
      <w:r w:rsidRPr="0008502E">
        <w:rPr>
          <w:lang w:val="en-US"/>
        </w:rPr>
        <w:t xml:space="preserve">                '500':</w:t>
      </w:r>
    </w:p>
    <w:p w14:paraId="12E9C0D1"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_CommonData.yaml#/components/responses/500'</w:t>
      </w:r>
    </w:p>
    <w:p w14:paraId="2C96BF2F" w14:textId="77777777" w:rsidR="002530CF" w:rsidRPr="0008502E" w:rsidRDefault="002530CF" w:rsidP="002530CF">
      <w:pPr>
        <w:pStyle w:val="PL"/>
        <w:rPr>
          <w:lang w:val="en-US"/>
        </w:rPr>
      </w:pPr>
      <w:r w:rsidRPr="0008502E">
        <w:rPr>
          <w:lang w:val="en-US"/>
        </w:rPr>
        <w:t xml:space="preserve">                '502':</w:t>
      </w:r>
    </w:p>
    <w:p w14:paraId="2E313CD3"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_CommonData.yaml#/components/responses/502'</w:t>
      </w:r>
    </w:p>
    <w:p w14:paraId="31F740D2" w14:textId="77777777" w:rsidR="002530CF" w:rsidRPr="0008502E" w:rsidRDefault="002530CF" w:rsidP="002530CF">
      <w:pPr>
        <w:pStyle w:val="PL"/>
        <w:rPr>
          <w:lang w:val="en-US"/>
        </w:rPr>
      </w:pPr>
      <w:r w:rsidRPr="0008502E">
        <w:rPr>
          <w:lang w:val="en-US"/>
        </w:rPr>
        <w:t xml:space="preserve">                '503':</w:t>
      </w:r>
    </w:p>
    <w:p w14:paraId="757E8DC8"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_CommonData.yaml#/components/responses/503'</w:t>
      </w:r>
    </w:p>
    <w:p w14:paraId="1312152A" w14:textId="77777777" w:rsidR="002530CF" w:rsidRPr="0008502E" w:rsidRDefault="002530CF" w:rsidP="002530CF">
      <w:pPr>
        <w:pStyle w:val="PL"/>
        <w:rPr>
          <w:lang w:val="en-US"/>
        </w:rPr>
      </w:pPr>
      <w:r w:rsidRPr="0008502E">
        <w:rPr>
          <w:lang w:val="en-US"/>
        </w:rPr>
        <w:t xml:space="preserve">                default:</w:t>
      </w:r>
    </w:p>
    <w:p w14:paraId="37C2A820"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_CommonData.yaml#/components/responses/default'</w:t>
      </w:r>
    </w:p>
    <w:p w14:paraId="41B8B27C" w14:textId="0675B758" w:rsidR="002530CF" w:rsidRDefault="002530CF" w:rsidP="002530CF">
      <w:pPr>
        <w:pStyle w:val="PL"/>
        <w:rPr>
          <w:ins w:id="6601" w:author="CR0250" w:date="2025-10-20T14:33:00Z"/>
          <w:lang w:val="en-US"/>
        </w:rPr>
      </w:pPr>
      <w:r w:rsidRPr="0008502E">
        <w:rPr>
          <w:lang w:val="en-US"/>
        </w:rPr>
        <w:t xml:space="preserve">  /subscriptions/{subscriptionId}:</w:t>
      </w:r>
    </w:p>
    <w:p w14:paraId="0210ECAF" w14:textId="77777777" w:rsidR="000837C3" w:rsidRPr="0008502E" w:rsidRDefault="000837C3" w:rsidP="000837C3">
      <w:pPr>
        <w:pStyle w:val="PL"/>
        <w:rPr>
          <w:ins w:id="6602" w:author="CR0250" w:date="2025-10-20T14:33:00Z"/>
          <w:lang w:val="en-US"/>
        </w:rPr>
      </w:pPr>
      <w:ins w:id="6603" w:author="CR0250" w:date="2025-10-20T14:33:00Z">
        <w:r w:rsidRPr="0008502E">
          <w:rPr>
            <w:lang w:val="en-US"/>
          </w:rPr>
          <w:t xml:space="preserve">    parameters:</w:t>
        </w:r>
      </w:ins>
    </w:p>
    <w:p w14:paraId="5E549917" w14:textId="77777777" w:rsidR="000837C3" w:rsidRPr="0008502E" w:rsidRDefault="000837C3" w:rsidP="000837C3">
      <w:pPr>
        <w:pStyle w:val="PL"/>
        <w:rPr>
          <w:ins w:id="6604" w:author="CR0250" w:date="2025-10-20T14:33:00Z"/>
          <w:lang w:val="en-US"/>
        </w:rPr>
      </w:pPr>
      <w:ins w:id="6605" w:author="CR0250" w:date="2025-10-20T14:33:00Z">
        <w:r w:rsidRPr="0008502E">
          <w:rPr>
            <w:lang w:val="en-US"/>
          </w:rPr>
          <w:t xml:space="preserve">      - name: subscriptionId</w:t>
        </w:r>
      </w:ins>
    </w:p>
    <w:p w14:paraId="6E81E4F1" w14:textId="77777777" w:rsidR="000837C3" w:rsidRPr="0008502E" w:rsidRDefault="000837C3" w:rsidP="000837C3">
      <w:pPr>
        <w:pStyle w:val="PL"/>
        <w:rPr>
          <w:ins w:id="6606" w:author="CR0250" w:date="2025-10-20T14:33:00Z"/>
          <w:lang w:val="en-US"/>
        </w:rPr>
      </w:pPr>
      <w:ins w:id="6607" w:author="CR0250" w:date="2025-10-20T14:33:00Z">
        <w:r w:rsidRPr="0008502E">
          <w:rPr>
            <w:lang w:val="en-US"/>
          </w:rPr>
          <w:t xml:space="preserve">        in: path</w:t>
        </w:r>
      </w:ins>
    </w:p>
    <w:p w14:paraId="0838DD60" w14:textId="77777777" w:rsidR="000837C3" w:rsidRPr="0008502E" w:rsidRDefault="000837C3" w:rsidP="000837C3">
      <w:pPr>
        <w:pStyle w:val="PL"/>
        <w:rPr>
          <w:ins w:id="6608" w:author="CR0250" w:date="2025-10-20T14:33:00Z"/>
          <w:lang w:val="en-US"/>
        </w:rPr>
      </w:pPr>
      <w:ins w:id="6609" w:author="CR0250" w:date="2025-10-20T14:33:00Z">
        <w:r w:rsidRPr="0008502E">
          <w:rPr>
            <w:lang w:val="en-US"/>
          </w:rPr>
          <w:t xml:space="preserve">        description: String identifying a</w:t>
        </w:r>
        <w:r>
          <w:rPr>
            <w:lang w:val="en-US"/>
          </w:rPr>
          <w:t>n Individual VFL Inference</w:t>
        </w:r>
        <w:r w:rsidRPr="0008502E">
          <w:rPr>
            <w:lang w:val="en-US"/>
          </w:rPr>
          <w:t xml:space="preserve"> </w:t>
        </w:r>
        <w:r>
          <w:rPr>
            <w:lang w:val="en-US"/>
          </w:rPr>
          <w:t>S</w:t>
        </w:r>
        <w:r w:rsidRPr="0008502E">
          <w:rPr>
            <w:lang w:val="en-US"/>
          </w:rPr>
          <w:t>ubscription.</w:t>
        </w:r>
      </w:ins>
    </w:p>
    <w:p w14:paraId="08916E0A" w14:textId="77777777" w:rsidR="000837C3" w:rsidRPr="0008502E" w:rsidRDefault="000837C3" w:rsidP="000837C3">
      <w:pPr>
        <w:pStyle w:val="PL"/>
        <w:rPr>
          <w:ins w:id="6610" w:author="CR0250" w:date="2025-10-20T14:33:00Z"/>
          <w:lang w:val="en-US"/>
        </w:rPr>
      </w:pPr>
      <w:ins w:id="6611" w:author="CR0250" w:date="2025-10-20T14:33:00Z">
        <w:r w:rsidRPr="0008502E">
          <w:rPr>
            <w:lang w:val="en-US"/>
          </w:rPr>
          <w:t xml:space="preserve">        required: true</w:t>
        </w:r>
      </w:ins>
    </w:p>
    <w:p w14:paraId="4E373805" w14:textId="77777777" w:rsidR="000837C3" w:rsidRPr="0008502E" w:rsidRDefault="000837C3" w:rsidP="000837C3">
      <w:pPr>
        <w:pStyle w:val="PL"/>
        <w:rPr>
          <w:ins w:id="6612" w:author="CR0250" w:date="2025-10-20T14:33:00Z"/>
          <w:lang w:val="en-US"/>
        </w:rPr>
      </w:pPr>
      <w:ins w:id="6613" w:author="CR0250" w:date="2025-10-20T14:33:00Z">
        <w:r w:rsidRPr="0008502E">
          <w:rPr>
            <w:lang w:val="en-US"/>
          </w:rPr>
          <w:t xml:space="preserve">        schema:</w:t>
        </w:r>
      </w:ins>
    </w:p>
    <w:p w14:paraId="376CEF1C" w14:textId="77777777" w:rsidR="000837C3" w:rsidRPr="0008502E" w:rsidRDefault="000837C3" w:rsidP="000837C3">
      <w:pPr>
        <w:pStyle w:val="PL"/>
        <w:rPr>
          <w:ins w:id="6614" w:author="CR0250" w:date="2025-10-20T14:33:00Z"/>
          <w:lang w:val="en-US"/>
        </w:rPr>
      </w:pPr>
      <w:ins w:id="6615" w:author="CR0250" w:date="2025-10-20T14:33:00Z">
        <w:r w:rsidRPr="0008502E">
          <w:rPr>
            <w:lang w:val="en-US"/>
          </w:rPr>
          <w:t xml:space="preserve">          type: string</w:t>
        </w:r>
      </w:ins>
    </w:p>
    <w:p w14:paraId="691DD019" w14:textId="77777777" w:rsidR="000837C3" w:rsidRDefault="000837C3" w:rsidP="000837C3">
      <w:pPr>
        <w:pStyle w:val="PL"/>
        <w:rPr>
          <w:ins w:id="6616" w:author="CR0250" w:date="2025-10-20T14:33:00Z"/>
          <w:lang w:val="en-US"/>
        </w:rPr>
      </w:pPr>
    </w:p>
    <w:p w14:paraId="37C54180" w14:textId="77777777" w:rsidR="000837C3" w:rsidRPr="004A6E7A" w:rsidRDefault="000837C3" w:rsidP="000837C3">
      <w:pPr>
        <w:pStyle w:val="PL"/>
        <w:rPr>
          <w:ins w:id="6617" w:author="CR0250" w:date="2025-10-20T14:33:00Z"/>
        </w:rPr>
      </w:pPr>
      <w:ins w:id="6618" w:author="CR0250" w:date="2025-10-20T14:33:00Z">
        <w:r w:rsidRPr="004A6E7A">
          <w:t xml:space="preserve">    get:</w:t>
        </w:r>
      </w:ins>
    </w:p>
    <w:p w14:paraId="256E8CFD" w14:textId="77777777" w:rsidR="000837C3" w:rsidRPr="004A6E7A" w:rsidRDefault="000837C3" w:rsidP="000837C3">
      <w:pPr>
        <w:pStyle w:val="PL"/>
        <w:rPr>
          <w:ins w:id="6619" w:author="CR0250" w:date="2025-10-20T14:33:00Z"/>
        </w:rPr>
      </w:pPr>
      <w:ins w:id="6620" w:author="CR0250" w:date="2025-10-20T14:33:00Z">
        <w:r w:rsidRPr="004A6E7A">
          <w:t xml:space="preserve">      summary: </w:t>
        </w:r>
        <w:r>
          <w:t>R</w:t>
        </w:r>
        <w:r w:rsidRPr="004A6E7A">
          <w:t xml:space="preserve">etrieve </w:t>
        </w:r>
        <w:r>
          <w:t>an existing Individual VFL Inference S</w:t>
        </w:r>
        <w:r w:rsidRPr="004A6E7A">
          <w:t>ubscription</w:t>
        </w:r>
        <w:r>
          <w:t xml:space="preserve"> resource.</w:t>
        </w:r>
      </w:ins>
    </w:p>
    <w:p w14:paraId="1D239650" w14:textId="77777777" w:rsidR="000837C3" w:rsidRPr="004A6E7A" w:rsidRDefault="000837C3" w:rsidP="000837C3">
      <w:pPr>
        <w:pStyle w:val="PL"/>
        <w:rPr>
          <w:ins w:id="6621" w:author="CR0250" w:date="2025-10-20T14:33:00Z"/>
        </w:rPr>
      </w:pPr>
      <w:ins w:id="6622" w:author="CR0250" w:date="2025-10-20T14:33:00Z">
        <w:r w:rsidRPr="004A6E7A">
          <w:t xml:space="preserve">      operationId: Get</w:t>
        </w:r>
        <w:r>
          <w:t>VFLInference</w:t>
        </w:r>
        <w:r w:rsidRPr="004A6E7A">
          <w:t>Subcription</w:t>
        </w:r>
      </w:ins>
    </w:p>
    <w:p w14:paraId="794A2AB7" w14:textId="77777777" w:rsidR="000837C3" w:rsidRPr="004A6E7A" w:rsidRDefault="000837C3" w:rsidP="000837C3">
      <w:pPr>
        <w:pStyle w:val="PL"/>
        <w:rPr>
          <w:ins w:id="6623" w:author="CR0250" w:date="2025-10-20T14:33:00Z"/>
        </w:rPr>
      </w:pPr>
      <w:ins w:id="6624" w:author="CR0250" w:date="2025-10-20T14:33:00Z">
        <w:r w:rsidRPr="004A6E7A">
          <w:t xml:space="preserve">      tags:</w:t>
        </w:r>
      </w:ins>
    </w:p>
    <w:p w14:paraId="2D559C67" w14:textId="77777777" w:rsidR="000837C3" w:rsidRPr="004A6E7A" w:rsidRDefault="000837C3" w:rsidP="000837C3">
      <w:pPr>
        <w:pStyle w:val="PL"/>
        <w:rPr>
          <w:ins w:id="6625" w:author="CR0250" w:date="2025-10-20T14:33:00Z"/>
        </w:rPr>
      </w:pPr>
      <w:ins w:id="6626" w:author="CR0250" w:date="2025-10-20T14:33:00Z">
        <w:r w:rsidRPr="004A6E7A">
          <w:t xml:space="preserve">        - Individual</w:t>
        </w:r>
        <w:r>
          <w:t xml:space="preserve"> VFL Inference </w:t>
        </w:r>
        <w:r w:rsidRPr="004A6E7A">
          <w:t>Subscription (Document)</w:t>
        </w:r>
      </w:ins>
    </w:p>
    <w:p w14:paraId="485DE0E0" w14:textId="77777777" w:rsidR="000837C3" w:rsidRPr="004A6E7A" w:rsidRDefault="000837C3" w:rsidP="000837C3">
      <w:pPr>
        <w:pStyle w:val="PL"/>
        <w:rPr>
          <w:ins w:id="6627" w:author="CR0250" w:date="2025-10-20T14:33:00Z"/>
        </w:rPr>
      </w:pPr>
      <w:ins w:id="6628" w:author="CR0250" w:date="2025-10-20T14:33:00Z">
        <w:r w:rsidRPr="004A6E7A">
          <w:t xml:space="preserve">      responses:</w:t>
        </w:r>
      </w:ins>
    </w:p>
    <w:p w14:paraId="5488D9D3" w14:textId="77777777" w:rsidR="000837C3" w:rsidRPr="004A6E7A" w:rsidRDefault="000837C3" w:rsidP="000837C3">
      <w:pPr>
        <w:pStyle w:val="PL"/>
        <w:rPr>
          <w:ins w:id="6629" w:author="CR0250" w:date="2025-10-20T14:33:00Z"/>
        </w:rPr>
      </w:pPr>
      <w:ins w:id="6630" w:author="CR0250" w:date="2025-10-20T14:33:00Z">
        <w:r w:rsidRPr="004A6E7A">
          <w:t xml:space="preserve">        '200':</w:t>
        </w:r>
      </w:ins>
    </w:p>
    <w:p w14:paraId="21195570" w14:textId="77777777" w:rsidR="000837C3" w:rsidRDefault="000837C3" w:rsidP="000837C3">
      <w:pPr>
        <w:pStyle w:val="PL"/>
        <w:rPr>
          <w:ins w:id="6631" w:author="CR0250" w:date="2025-10-20T14:33:00Z"/>
        </w:rPr>
      </w:pPr>
      <w:ins w:id="6632" w:author="CR0250" w:date="2025-10-20T14:33:00Z">
        <w:r w:rsidRPr="004A6E7A">
          <w:t xml:space="preserve">          description:</w:t>
        </w:r>
        <w:r>
          <w:t xml:space="preserve"> &gt;</w:t>
        </w:r>
      </w:ins>
    </w:p>
    <w:p w14:paraId="63EF5EBC" w14:textId="77777777" w:rsidR="000837C3" w:rsidRPr="007804E2" w:rsidRDefault="000837C3" w:rsidP="000837C3">
      <w:pPr>
        <w:pStyle w:val="PL"/>
        <w:rPr>
          <w:ins w:id="6633" w:author="CR0250" w:date="2025-10-20T14:33:00Z"/>
        </w:rPr>
      </w:pPr>
      <w:ins w:id="6634" w:author="CR0250" w:date="2025-10-20T14:33:00Z">
        <w:r>
          <w:t xml:space="preserve">           </w:t>
        </w:r>
        <w:r w:rsidRPr="004A6E7A">
          <w:t xml:space="preserve"> OK. </w:t>
        </w:r>
        <w:r w:rsidRPr="007804E2">
          <w:t xml:space="preserve">The requested Individual VFL </w:t>
        </w:r>
        <w:r>
          <w:t>Inference</w:t>
        </w:r>
        <w:r w:rsidRPr="007804E2">
          <w:t xml:space="preserve"> Subscription resource is</w:t>
        </w:r>
      </w:ins>
    </w:p>
    <w:p w14:paraId="71124336" w14:textId="77777777" w:rsidR="000837C3" w:rsidRPr="004A6E7A" w:rsidRDefault="000837C3" w:rsidP="000837C3">
      <w:pPr>
        <w:pStyle w:val="PL"/>
        <w:rPr>
          <w:ins w:id="6635" w:author="CR0250" w:date="2025-10-20T14:33:00Z"/>
        </w:rPr>
      </w:pPr>
      <w:ins w:id="6636" w:author="CR0250" w:date="2025-10-20T14:33:00Z">
        <w:r w:rsidRPr="007804E2">
          <w:t xml:space="preserve">            successfully returned in the response body.</w:t>
        </w:r>
      </w:ins>
    </w:p>
    <w:p w14:paraId="64A9648D" w14:textId="77777777" w:rsidR="000837C3" w:rsidRPr="004A6E7A" w:rsidRDefault="000837C3" w:rsidP="000837C3">
      <w:pPr>
        <w:pStyle w:val="PL"/>
        <w:rPr>
          <w:ins w:id="6637" w:author="CR0250" w:date="2025-10-20T14:33:00Z"/>
        </w:rPr>
      </w:pPr>
      <w:ins w:id="6638" w:author="CR0250" w:date="2025-10-20T14:33:00Z">
        <w:r w:rsidRPr="004A6E7A">
          <w:t xml:space="preserve">          content:</w:t>
        </w:r>
      </w:ins>
    </w:p>
    <w:p w14:paraId="518371D4" w14:textId="77777777" w:rsidR="000837C3" w:rsidRPr="004A6E7A" w:rsidRDefault="000837C3" w:rsidP="000837C3">
      <w:pPr>
        <w:pStyle w:val="PL"/>
        <w:rPr>
          <w:ins w:id="6639" w:author="CR0250" w:date="2025-10-20T14:33:00Z"/>
        </w:rPr>
      </w:pPr>
      <w:ins w:id="6640" w:author="CR0250" w:date="2025-10-20T14:33:00Z">
        <w:r w:rsidRPr="004A6E7A">
          <w:t xml:space="preserve">            application/json:</w:t>
        </w:r>
      </w:ins>
    </w:p>
    <w:p w14:paraId="3AB2AE7A" w14:textId="77777777" w:rsidR="000837C3" w:rsidRPr="004A6E7A" w:rsidRDefault="000837C3" w:rsidP="000837C3">
      <w:pPr>
        <w:pStyle w:val="PL"/>
        <w:rPr>
          <w:ins w:id="6641" w:author="CR0250" w:date="2025-10-20T14:33:00Z"/>
        </w:rPr>
      </w:pPr>
      <w:ins w:id="6642" w:author="CR0250" w:date="2025-10-20T14:33:00Z">
        <w:r w:rsidRPr="004A6E7A">
          <w:t xml:space="preserve">              schema:</w:t>
        </w:r>
      </w:ins>
    </w:p>
    <w:p w14:paraId="73DC5DB4" w14:textId="77777777" w:rsidR="000837C3" w:rsidRPr="004A6E7A" w:rsidRDefault="000837C3" w:rsidP="000837C3">
      <w:pPr>
        <w:pStyle w:val="PL"/>
        <w:rPr>
          <w:ins w:id="6643" w:author="CR0250" w:date="2025-10-20T14:33:00Z"/>
        </w:rPr>
      </w:pPr>
      <w:ins w:id="6644" w:author="CR0250" w:date="2025-10-20T14:33:00Z">
        <w:r w:rsidRPr="004A6E7A">
          <w:t xml:space="preserve">                $ref: </w:t>
        </w:r>
        <w:r w:rsidRPr="0008502E">
          <w:rPr>
            <w:lang w:val="en-US"/>
          </w:rPr>
          <w:t>'#/components/schemas/VflInferSub'</w:t>
        </w:r>
      </w:ins>
    </w:p>
    <w:p w14:paraId="6803A4FE" w14:textId="77777777" w:rsidR="000837C3" w:rsidRPr="004A6E7A" w:rsidRDefault="000837C3" w:rsidP="000837C3">
      <w:pPr>
        <w:pStyle w:val="PL"/>
        <w:rPr>
          <w:ins w:id="6645" w:author="CR0250" w:date="2025-10-20T14:33:00Z"/>
        </w:rPr>
      </w:pPr>
      <w:ins w:id="6646" w:author="CR0250" w:date="2025-10-20T14:33:00Z">
        <w:r w:rsidRPr="004A6E7A">
          <w:t xml:space="preserve">        '307':</w:t>
        </w:r>
      </w:ins>
    </w:p>
    <w:p w14:paraId="6EDDA5F9" w14:textId="77777777" w:rsidR="000837C3" w:rsidRPr="004A6E7A" w:rsidRDefault="000837C3" w:rsidP="000837C3">
      <w:pPr>
        <w:pStyle w:val="PL"/>
        <w:rPr>
          <w:ins w:id="6647" w:author="CR0250" w:date="2025-10-20T14:33:00Z"/>
        </w:rPr>
      </w:pPr>
      <w:ins w:id="6648" w:author="CR0250" w:date="2025-10-20T14:33:00Z">
        <w:r w:rsidRPr="004A6E7A">
          <w:t xml:space="preserve">          </w:t>
        </w:r>
        <w:r w:rsidRPr="004A6E7A">
          <w:rPr>
            <w:lang w:val="en-US"/>
          </w:rPr>
          <w:t xml:space="preserve">$ref: </w:t>
        </w:r>
        <w:r w:rsidRPr="004A6E7A">
          <w:t>'TS29571_CommonData.yaml#/components/responses/307'</w:t>
        </w:r>
      </w:ins>
    </w:p>
    <w:p w14:paraId="48352B68" w14:textId="77777777" w:rsidR="000837C3" w:rsidRPr="004A6E7A" w:rsidRDefault="000837C3" w:rsidP="000837C3">
      <w:pPr>
        <w:pStyle w:val="PL"/>
        <w:rPr>
          <w:ins w:id="6649" w:author="CR0250" w:date="2025-10-20T14:33:00Z"/>
        </w:rPr>
      </w:pPr>
      <w:ins w:id="6650" w:author="CR0250" w:date="2025-10-20T14:33:00Z">
        <w:r w:rsidRPr="004A6E7A">
          <w:t xml:space="preserve">        '308':</w:t>
        </w:r>
      </w:ins>
    </w:p>
    <w:p w14:paraId="3ACF08A0" w14:textId="77777777" w:rsidR="000837C3" w:rsidRPr="004A6E7A" w:rsidRDefault="000837C3" w:rsidP="000837C3">
      <w:pPr>
        <w:pStyle w:val="PL"/>
        <w:rPr>
          <w:ins w:id="6651" w:author="CR0250" w:date="2025-10-20T14:33:00Z"/>
        </w:rPr>
      </w:pPr>
      <w:ins w:id="6652" w:author="CR0250" w:date="2025-10-20T14:33:00Z">
        <w:r w:rsidRPr="004A6E7A">
          <w:t xml:space="preserve">          </w:t>
        </w:r>
        <w:r w:rsidRPr="004A6E7A">
          <w:rPr>
            <w:lang w:val="en-US"/>
          </w:rPr>
          <w:t xml:space="preserve">$ref: </w:t>
        </w:r>
        <w:r w:rsidRPr="004A6E7A">
          <w:t>'TS29571_CommonData.yaml#/components/responses/308'</w:t>
        </w:r>
      </w:ins>
    </w:p>
    <w:p w14:paraId="338AC5C8" w14:textId="77777777" w:rsidR="000837C3" w:rsidRPr="004A6E7A" w:rsidRDefault="000837C3" w:rsidP="000837C3">
      <w:pPr>
        <w:pStyle w:val="PL"/>
        <w:rPr>
          <w:ins w:id="6653" w:author="CR0250" w:date="2025-10-20T14:33:00Z"/>
        </w:rPr>
      </w:pPr>
      <w:ins w:id="6654" w:author="CR0250" w:date="2025-10-20T14:33:00Z">
        <w:r w:rsidRPr="004A6E7A">
          <w:t xml:space="preserve">        '400':</w:t>
        </w:r>
      </w:ins>
    </w:p>
    <w:p w14:paraId="6DD25375" w14:textId="77777777" w:rsidR="000837C3" w:rsidRPr="004A6E7A" w:rsidRDefault="000837C3" w:rsidP="000837C3">
      <w:pPr>
        <w:pStyle w:val="PL"/>
        <w:rPr>
          <w:ins w:id="6655" w:author="CR0250" w:date="2025-10-20T14:33:00Z"/>
        </w:rPr>
      </w:pPr>
      <w:ins w:id="6656" w:author="CR0250" w:date="2025-10-20T14:33:00Z">
        <w:r w:rsidRPr="004A6E7A">
          <w:t xml:space="preserve">          $ref: 'TS29571_CommonData.yaml#/components/responses/400'</w:t>
        </w:r>
      </w:ins>
    </w:p>
    <w:p w14:paraId="38D8AC7C" w14:textId="77777777" w:rsidR="000837C3" w:rsidRPr="004A6E7A" w:rsidRDefault="000837C3" w:rsidP="000837C3">
      <w:pPr>
        <w:pStyle w:val="PL"/>
        <w:rPr>
          <w:ins w:id="6657" w:author="CR0250" w:date="2025-10-20T14:33:00Z"/>
        </w:rPr>
      </w:pPr>
      <w:ins w:id="6658" w:author="CR0250" w:date="2025-10-20T14:33:00Z">
        <w:r w:rsidRPr="004A6E7A">
          <w:t xml:space="preserve">        '401':</w:t>
        </w:r>
      </w:ins>
    </w:p>
    <w:p w14:paraId="6B5DE9FC" w14:textId="77777777" w:rsidR="000837C3" w:rsidRPr="004A6E7A" w:rsidRDefault="000837C3" w:rsidP="000837C3">
      <w:pPr>
        <w:pStyle w:val="PL"/>
        <w:rPr>
          <w:ins w:id="6659" w:author="CR0250" w:date="2025-10-20T14:33:00Z"/>
        </w:rPr>
      </w:pPr>
      <w:ins w:id="6660" w:author="CR0250" w:date="2025-10-20T14:33:00Z">
        <w:r w:rsidRPr="004A6E7A">
          <w:t xml:space="preserve">          $ref: 'TS29571_CommonData.yaml#/components/responses/401'</w:t>
        </w:r>
      </w:ins>
    </w:p>
    <w:p w14:paraId="0CE659B1" w14:textId="77777777" w:rsidR="000837C3" w:rsidRPr="004A6E7A" w:rsidRDefault="000837C3" w:rsidP="000837C3">
      <w:pPr>
        <w:pStyle w:val="PL"/>
        <w:rPr>
          <w:ins w:id="6661" w:author="CR0250" w:date="2025-10-20T14:33:00Z"/>
        </w:rPr>
      </w:pPr>
      <w:ins w:id="6662" w:author="CR0250" w:date="2025-10-20T14:33:00Z">
        <w:r w:rsidRPr="004A6E7A">
          <w:t xml:space="preserve">        '403':</w:t>
        </w:r>
      </w:ins>
    </w:p>
    <w:p w14:paraId="7C0B9990" w14:textId="77777777" w:rsidR="000837C3" w:rsidRPr="004A6E7A" w:rsidRDefault="000837C3" w:rsidP="000837C3">
      <w:pPr>
        <w:pStyle w:val="PL"/>
        <w:rPr>
          <w:ins w:id="6663" w:author="CR0250" w:date="2025-10-20T14:33:00Z"/>
        </w:rPr>
      </w:pPr>
      <w:ins w:id="6664" w:author="CR0250" w:date="2025-10-20T14:33:00Z">
        <w:r w:rsidRPr="004A6E7A">
          <w:t xml:space="preserve">          $ref: 'TS29571_CommonData.yaml#/components/responses/403'</w:t>
        </w:r>
      </w:ins>
    </w:p>
    <w:p w14:paraId="640F2757" w14:textId="77777777" w:rsidR="000837C3" w:rsidRPr="004A6E7A" w:rsidRDefault="000837C3" w:rsidP="000837C3">
      <w:pPr>
        <w:pStyle w:val="PL"/>
        <w:rPr>
          <w:ins w:id="6665" w:author="CR0250" w:date="2025-10-20T14:33:00Z"/>
        </w:rPr>
      </w:pPr>
      <w:ins w:id="6666" w:author="CR0250" w:date="2025-10-20T14:33:00Z">
        <w:r w:rsidRPr="004A6E7A">
          <w:t xml:space="preserve">        '404':</w:t>
        </w:r>
      </w:ins>
    </w:p>
    <w:p w14:paraId="34652287" w14:textId="77777777" w:rsidR="000837C3" w:rsidRPr="004A6E7A" w:rsidRDefault="000837C3" w:rsidP="000837C3">
      <w:pPr>
        <w:pStyle w:val="PL"/>
        <w:rPr>
          <w:ins w:id="6667" w:author="CR0250" w:date="2025-10-20T14:33:00Z"/>
        </w:rPr>
      </w:pPr>
      <w:ins w:id="6668" w:author="CR0250" w:date="2025-10-20T14:33:00Z">
        <w:r w:rsidRPr="004A6E7A">
          <w:t xml:space="preserve">          $ref: 'TS29571_CommonData.yaml#/components/responses/404'</w:t>
        </w:r>
      </w:ins>
    </w:p>
    <w:p w14:paraId="26EA5A6E" w14:textId="77777777" w:rsidR="000837C3" w:rsidRPr="004A6E7A" w:rsidRDefault="000837C3" w:rsidP="000837C3">
      <w:pPr>
        <w:pStyle w:val="PL"/>
        <w:rPr>
          <w:ins w:id="6669" w:author="CR0250" w:date="2025-10-20T14:33:00Z"/>
        </w:rPr>
      </w:pPr>
      <w:ins w:id="6670" w:author="CR0250" w:date="2025-10-20T14:33:00Z">
        <w:r w:rsidRPr="004A6E7A">
          <w:t xml:space="preserve">        '406':</w:t>
        </w:r>
      </w:ins>
    </w:p>
    <w:p w14:paraId="079BE915" w14:textId="77777777" w:rsidR="000837C3" w:rsidRPr="004A6E7A" w:rsidRDefault="000837C3" w:rsidP="000837C3">
      <w:pPr>
        <w:pStyle w:val="PL"/>
        <w:rPr>
          <w:ins w:id="6671" w:author="CR0250" w:date="2025-10-20T14:33:00Z"/>
        </w:rPr>
      </w:pPr>
      <w:ins w:id="6672" w:author="CR0250" w:date="2025-10-20T14:33:00Z">
        <w:r w:rsidRPr="004A6E7A">
          <w:t xml:space="preserve">          $ref: 'TS29571_CommonData.yaml#/components/responses/406'</w:t>
        </w:r>
      </w:ins>
    </w:p>
    <w:p w14:paraId="03498A2C" w14:textId="77777777" w:rsidR="000837C3" w:rsidRPr="004A6E7A" w:rsidRDefault="000837C3" w:rsidP="000837C3">
      <w:pPr>
        <w:pStyle w:val="PL"/>
        <w:rPr>
          <w:ins w:id="6673" w:author="CR0250" w:date="2025-10-20T14:33:00Z"/>
        </w:rPr>
      </w:pPr>
      <w:ins w:id="6674" w:author="CR0250" w:date="2025-10-20T14:33:00Z">
        <w:r w:rsidRPr="004A6E7A">
          <w:lastRenderedPageBreak/>
          <w:t xml:space="preserve">        '429':</w:t>
        </w:r>
      </w:ins>
    </w:p>
    <w:p w14:paraId="37466EA9" w14:textId="77777777" w:rsidR="000837C3" w:rsidRPr="004A6E7A" w:rsidRDefault="000837C3" w:rsidP="000837C3">
      <w:pPr>
        <w:pStyle w:val="PL"/>
        <w:rPr>
          <w:ins w:id="6675" w:author="CR0250" w:date="2025-10-20T14:33:00Z"/>
        </w:rPr>
      </w:pPr>
      <w:ins w:id="6676" w:author="CR0250" w:date="2025-10-20T14:33:00Z">
        <w:r w:rsidRPr="004A6E7A">
          <w:t xml:space="preserve">          $ref: 'TS29571_CommonData.yaml#/components/responses/429'</w:t>
        </w:r>
      </w:ins>
    </w:p>
    <w:p w14:paraId="24101779" w14:textId="77777777" w:rsidR="000837C3" w:rsidRPr="004A6E7A" w:rsidRDefault="000837C3" w:rsidP="000837C3">
      <w:pPr>
        <w:pStyle w:val="PL"/>
        <w:rPr>
          <w:ins w:id="6677" w:author="CR0250" w:date="2025-10-20T14:33:00Z"/>
        </w:rPr>
      </w:pPr>
      <w:ins w:id="6678" w:author="CR0250" w:date="2025-10-20T14:33:00Z">
        <w:r w:rsidRPr="004A6E7A">
          <w:t xml:space="preserve">        '500':</w:t>
        </w:r>
      </w:ins>
    </w:p>
    <w:p w14:paraId="186151C7" w14:textId="77777777" w:rsidR="000837C3" w:rsidRPr="004A6E7A" w:rsidRDefault="000837C3" w:rsidP="000837C3">
      <w:pPr>
        <w:pStyle w:val="PL"/>
        <w:rPr>
          <w:ins w:id="6679" w:author="CR0250" w:date="2025-10-20T14:33:00Z"/>
        </w:rPr>
      </w:pPr>
      <w:ins w:id="6680" w:author="CR0250" w:date="2025-10-20T14:33:00Z">
        <w:r w:rsidRPr="004A6E7A">
          <w:t xml:space="preserve">          $ref: 'TS29571_CommonData.yaml#/components/responses/500'</w:t>
        </w:r>
      </w:ins>
    </w:p>
    <w:p w14:paraId="688B0A72" w14:textId="77777777" w:rsidR="000837C3" w:rsidRPr="004A6E7A" w:rsidRDefault="000837C3" w:rsidP="000837C3">
      <w:pPr>
        <w:pStyle w:val="PL"/>
        <w:rPr>
          <w:ins w:id="6681" w:author="CR0250" w:date="2025-10-20T14:33:00Z"/>
        </w:rPr>
      </w:pPr>
      <w:ins w:id="6682" w:author="CR0250" w:date="2025-10-20T14:33:00Z">
        <w:r w:rsidRPr="004A6E7A">
          <w:t xml:space="preserve">        '502':</w:t>
        </w:r>
      </w:ins>
    </w:p>
    <w:p w14:paraId="391C985F" w14:textId="77777777" w:rsidR="000837C3" w:rsidRPr="004A6E7A" w:rsidRDefault="000837C3" w:rsidP="000837C3">
      <w:pPr>
        <w:pStyle w:val="PL"/>
        <w:rPr>
          <w:ins w:id="6683" w:author="CR0250" w:date="2025-10-20T14:33:00Z"/>
        </w:rPr>
      </w:pPr>
      <w:ins w:id="6684" w:author="CR0250" w:date="2025-10-20T14:33:00Z">
        <w:r w:rsidRPr="004A6E7A">
          <w:t xml:space="preserve">          $ref: 'TS29571_CommonData.yaml#/components/responses/502'</w:t>
        </w:r>
      </w:ins>
    </w:p>
    <w:p w14:paraId="190E5000" w14:textId="77777777" w:rsidR="000837C3" w:rsidRPr="004A6E7A" w:rsidRDefault="000837C3" w:rsidP="000837C3">
      <w:pPr>
        <w:pStyle w:val="PL"/>
        <w:rPr>
          <w:ins w:id="6685" w:author="CR0250" w:date="2025-10-20T14:33:00Z"/>
        </w:rPr>
      </w:pPr>
      <w:ins w:id="6686" w:author="CR0250" w:date="2025-10-20T14:33:00Z">
        <w:r w:rsidRPr="004A6E7A">
          <w:t xml:space="preserve">        '503':</w:t>
        </w:r>
      </w:ins>
    </w:p>
    <w:p w14:paraId="551FE185" w14:textId="77777777" w:rsidR="000837C3" w:rsidRPr="004A6E7A" w:rsidRDefault="000837C3" w:rsidP="000837C3">
      <w:pPr>
        <w:pStyle w:val="PL"/>
        <w:rPr>
          <w:ins w:id="6687" w:author="CR0250" w:date="2025-10-20T14:33:00Z"/>
        </w:rPr>
      </w:pPr>
      <w:ins w:id="6688" w:author="CR0250" w:date="2025-10-20T14:33:00Z">
        <w:r w:rsidRPr="004A6E7A">
          <w:t xml:space="preserve">          $ref: 'TS29571_CommonData.yaml#/components/responses/503'</w:t>
        </w:r>
      </w:ins>
    </w:p>
    <w:p w14:paraId="431B9D22" w14:textId="77777777" w:rsidR="000837C3" w:rsidRPr="004A6E7A" w:rsidRDefault="000837C3" w:rsidP="000837C3">
      <w:pPr>
        <w:pStyle w:val="PL"/>
        <w:rPr>
          <w:ins w:id="6689" w:author="CR0250" w:date="2025-10-20T14:33:00Z"/>
        </w:rPr>
      </w:pPr>
      <w:ins w:id="6690" w:author="CR0250" w:date="2025-10-20T14:33:00Z">
        <w:r w:rsidRPr="004A6E7A">
          <w:t xml:space="preserve">        default:</w:t>
        </w:r>
      </w:ins>
    </w:p>
    <w:p w14:paraId="1567F7D2" w14:textId="77777777" w:rsidR="000837C3" w:rsidRPr="004A6E7A" w:rsidRDefault="000837C3" w:rsidP="000837C3">
      <w:pPr>
        <w:pStyle w:val="PL"/>
        <w:rPr>
          <w:ins w:id="6691" w:author="CR0250" w:date="2025-10-20T14:33:00Z"/>
        </w:rPr>
      </w:pPr>
      <w:ins w:id="6692" w:author="CR0250" w:date="2025-10-20T14:33:00Z">
        <w:r w:rsidRPr="004A6E7A">
          <w:t xml:space="preserve">          $ref: 'TS29571_CommonData.yaml#/components/responses/default'</w:t>
        </w:r>
      </w:ins>
    </w:p>
    <w:p w14:paraId="6D076A48" w14:textId="77777777" w:rsidR="000837C3" w:rsidRPr="000837C3" w:rsidRDefault="000837C3" w:rsidP="002530CF">
      <w:pPr>
        <w:pStyle w:val="PL"/>
      </w:pPr>
    </w:p>
    <w:p w14:paraId="65A4173C" w14:textId="77777777" w:rsidR="002530CF" w:rsidRPr="0008502E" w:rsidRDefault="002530CF" w:rsidP="002530CF">
      <w:pPr>
        <w:pStyle w:val="PL"/>
        <w:rPr>
          <w:lang w:val="en-US"/>
        </w:rPr>
      </w:pPr>
      <w:r w:rsidRPr="0008502E">
        <w:rPr>
          <w:lang w:val="en-US"/>
        </w:rPr>
        <w:t xml:space="preserve">    put:</w:t>
      </w:r>
    </w:p>
    <w:p w14:paraId="631C50FB" w14:textId="77777777" w:rsidR="002530CF" w:rsidRPr="0008502E" w:rsidRDefault="002530CF" w:rsidP="002530CF">
      <w:pPr>
        <w:pStyle w:val="PL"/>
        <w:rPr>
          <w:lang w:val="en-US"/>
        </w:rPr>
      </w:pPr>
      <w:r w:rsidRPr="0008502E">
        <w:rPr>
          <w:lang w:val="en-US"/>
        </w:rPr>
        <w:t xml:space="preserve">      summary: </w:t>
      </w:r>
      <w:r>
        <w:rPr>
          <w:lang w:val="en-US"/>
        </w:rPr>
        <w:t>U</w:t>
      </w:r>
      <w:r w:rsidRPr="0008502E">
        <w:rPr>
          <w:lang w:val="en-US"/>
        </w:rPr>
        <w:t>pdate an existing Individual VFL Inference Subscription</w:t>
      </w:r>
    </w:p>
    <w:p w14:paraId="505B9482" w14:textId="77777777" w:rsidR="002530CF" w:rsidRPr="0008502E" w:rsidRDefault="002530CF" w:rsidP="002530CF">
      <w:pPr>
        <w:pStyle w:val="PL"/>
        <w:rPr>
          <w:lang w:val="en-US"/>
        </w:rPr>
      </w:pPr>
      <w:r w:rsidRPr="0008502E">
        <w:rPr>
          <w:lang w:val="en-US"/>
        </w:rPr>
        <w:t xml:space="preserve">      operationId: UpdateVFLInferenceSubcription</w:t>
      </w:r>
    </w:p>
    <w:p w14:paraId="645D2B92" w14:textId="77777777" w:rsidR="002530CF" w:rsidRPr="0008502E" w:rsidRDefault="002530CF" w:rsidP="002530CF">
      <w:pPr>
        <w:pStyle w:val="PL"/>
        <w:rPr>
          <w:lang w:val="en-US"/>
        </w:rPr>
      </w:pPr>
      <w:r w:rsidRPr="0008502E">
        <w:rPr>
          <w:lang w:val="en-US"/>
        </w:rPr>
        <w:t xml:space="preserve">      tags:</w:t>
      </w:r>
    </w:p>
    <w:p w14:paraId="655D72E7" w14:textId="77777777" w:rsidR="002530CF" w:rsidRPr="0008502E" w:rsidRDefault="002530CF" w:rsidP="002530CF">
      <w:pPr>
        <w:pStyle w:val="PL"/>
        <w:rPr>
          <w:lang w:val="en-US"/>
        </w:rPr>
      </w:pPr>
      <w:r w:rsidRPr="0008502E">
        <w:rPr>
          <w:lang w:val="en-US"/>
        </w:rPr>
        <w:t xml:space="preserve">        - Individual VFL Inference Subscription (Document)</w:t>
      </w:r>
    </w:p>
    <w:p w14:paraId="4D0DF337" w14:textId="77777777" w:rsidR="002530CF" w:rsidRPr="0008502E" w:rsidRDefault="002530CF" w:rsidP="002530CF">
      <w:pPr>
        <w:pStyle w:val="PL"/>
        <w:rPr>
          <w:lang w:val="en-US"/>
        </w:rPr>
      </w:pPr>
      <w:r w:rsidRPr="0008502E">
        <w:rPr>
          <w:lang w:val="en-US"/>
        </w:rPr>
        <w:t xml:space="preserve">      requestBody:</w:t>
      </w:r>
    </w:p>
    <w:p w14:paraId="2B386304" w14:textId="77777777" w:rsidR="002530CF" w:rsidRPr="0008502E" w:rsidRDefault="002530CF" w:rsidP="002530CF">
      <w:pPr>
        <w:pStyle w:val="PL"/>
        <w:rPr>
          <w:lang w:val="en-US"/>
        </w:rPr>
      </w:pPr>
      <w:r w:rsidRPr="0008502E">
        <w:rPr>
          <w:lang w:val="en-US"/>
        </w:rPr>
        <w:t xml:space="preserve">        required: true</w:t>
      </w:r>
    </w:p>
    <w:p w14:paraId="2D3B68B8" w14:textId="77777777" w:rsidR="002530CF" w:rsidRPr="0008502E" w:rsidRDefault="002530CF" w:rsidP="002530CF">
      <w:pPr>
        <w:pStyle w:val="PL"/>
        <w:rPr>
          <w:lang w:val="en-US"/>
        </w:rPr>
      </w:pPr>
      <w:r w:rsidRPr="0008502E">
        <w:rPr>
          <w:lang w:val="en-US"/>
        </w:rPr>
        <w:t xml:space="preserve">        content:</w:t>
      </w:r>
    </w:p>
    <w:p w14:paraId="5B2D33A2" w14:textId="77777777" w:rsidR="002530CF" w:rsidRPr="0008502E" w:rsidRDefault="002530CF" w:rsidP="002530CF">
      <w:pPr>
        <w:pStyle w:val="PL"/>
        <w:rPr>
          <w:lang w:val="en-US"/>
        </w:rPr>
      </w:pPr>
      <w:r w:rsidRPr="0008502E">
        <w:rPr>
          <w:lang w:val="en-US"/>
        </w:rPr>
        <w:t xml:space="preserve">          application/json:</w:t>
      </w:r>
    </w:p>
    <w:p w14:paraId="7022B10E" w14:textId="77777777" w:rsidR="002530CF" w:rsidRPr="0008502E" w:rsidRDefault="002530CF" w:rsidP="002530CF">
      <w:pPr>
        <w:pStyle w:val="PL"/>
        <w:rPr>
          <w:lang w:val="en-US"/>
        </w:rPr>
      </w:pPr>
      <w:r w:rsidRPr="0008502E">
        <w:rPr>
          <w:lang w:val="en-US"/>
        </w:rPr>
        <w:t xml:space="preserve">            schema:</w:t>
      </w:r>
    </w:p>
    <w:p w14:paraId="7DEF52CE" w14:textId="77777777" w:rsidR="002530CF" w:rsidRPr="0008502E" w:rsidRDefault="002530CF" w:rsidP="002530CF">
      <w:pPr>
        <w:pStyle w:val="PL"/>
        <w:rPr>
          <w:lang w:val="en-US"/>
        </w:rPr>
      </w:pPr>
      <w:r w:rsidRPr="0008502E">
        <w:rPr>
          <w:lang w:val="en-US"/>
        </w:rPr>
        <w:t xml:space="preserve">              $ref: '#/components/schemas/VflInferSub'</w:t>
      </w:r>
    </w:p>
    <w:p w14:paraId="61489841" w14:textId="3C70CDED" w:rsidR="002530CF" w:rsidRPr="0008502E" w:rsidDel="00FE7CB9" w:rsidRDefault="002530CF" w:rsidP="002530CF">
      <w:pPr>
        <w:pStyle w:val="PL"/>
        <w:rPr>
          <w:del w:id="6693" w:author="CR0250" w:date="2025-10-20T14:34:00Z"/>
          <w:lang w:val="en-US"/>
        </w:rPr>
      </w:pPr>
      <w:del w:id="6694" w:author="CR0250" w:date="2025-10-20T14:34:00Z">
        <w:r w:rsidRPr="0008502E" w:rsidDel="00FE7CB9">
          <w:rPr>
            <w:lang w:val="en-US"/>
          </w:rPr>
          <w:delText xml:space="preserve">      parameters:</w:delText>
        </w:r>
      </w:del>
    </w:p>
    <w:p w14:paraId="3905D359" w14:textId="58E7C1F2" w:rsidR="002530CF" w:rsidRPr="0008502E" w:rsidDel="00FE7CB9" w:rsidRDefault="002530CF" w:rsidP="002530CF">
      <w:pPr>
        <w:pStyle w:val="PL"/>
        <w:rPr>
          <w:del w:id="6695" w:author="CR0250" w:date="2025-10-20T14:34:00Z"/>
          <w:lang w:val="en-US"/>
        </w:rPr>
      </w:pPr>
      <w:del w:id="6696" w:author="CR0250" w:date="2025-10-20T14:34:00Z">
        <w:r w:rsidRPr="0008502E" w:rsidDel="00FE7CB9">
          <w:rPr>
            <w:lang w:val="en-US"/>
          </w:rPr>
          <w:delText xml:space="preserve">        - name: subscriptionId</w:delText>
        </w:r>
      </w:del>
    </w:p>
    <w:p w14:paraId="2F89E017" w14:textId="2C38D5FF" w:rsidR="002530CF" w:rsidRPr="0008502E" w:rsidDel="00FE7CB9" w:rsidRDefault="002530CF" w:rsidP="002530CF">
      <w:pPr>
        <w:pStyle w:val="PL"/>
        <w:rPr>
          <w:del w:id="6697" w:author="CR0250" w:date="2025-10-20T14:34:00Z"/>
          <w:lang w:val="en-US"/>
        </w:rPr>
      </w:pPr>
      <w:del w:id="6698" w:author="CR0250" w:date="2025-10-20T14:34:00Z">
        <w:r w:rsidRPr="0008502E" w:rsidDel="00FE7CB9">
          <w:rPr>
            <w:lang w:val="en-US"/>
          </w:rPr>
          <w:delText xml:space="preserve">          in: path</w:delText>
        </w:r>
      </w:del>
    </w:p>
    <w:p w14:paraId="57669544" w14:textId="014E21EF" w:rsidR="002530CF" w:rsidRPr="0008502E" w:rsidDel="00FE7CB9" w:rsidRDefault="002530CF" w:rsidP="002530CF">
      <w:pPr>
        <w:pStyle w:val="PL"/>
        <w:rPr>
          <w:del w:id="6699" w:author="CR0250" w:date="2025-10-20T14:34:00Z"/>
          <w:lang w:val="en-US"/>
        </w:rPr>
      </w:pPr>
      <w:del w:id="6700" w:author="CR0250" w:date="2025-10-20T14:34:00Z">
        <w:r w:rsidRPr="0008502E" w:rsidDel="00FE7CB9">
          <w:rPr>
            <w:lang w:val="en-US"/>
          </w:rPr>
          <w:delText xml:space="preserve">          description: String identifying a</w:delText>
        </w:r>
        <w:r w:rsidDel="00FE7CB9">
          <w:rPr>
            <w:lang w:val="en-US"/>
          </w:rPr>
          <w:delText>n Individual VFL Inference</w:delText>
        </w:r>
        <w:r w:rsidRPr="0008502E" w:rsidDel="00FE7CB9">
          <w:rPr>
            <w:lang w:val="en-US"/>
          </w:rPr>
          <w:delText xml:space="preserve"> </w:delText>
        </w:r>
        <w:r w:rsidDel="00FE7CB9">
          <w:rPr>
            <w:lang w:val="en-US"/>
          </w:rPr>
          <w:delText>S</w:delText>
        </w:r>
        <w:r w:rsidRPr="0008502E" w:rsidDel="00FE7CB9">
          <w:rPr>
            <w:lang w:val="en-US"/>
          </w:rPr>
          <w:delText>ubscription.</w:delText>
        </w:r>
      </w:del>
    </w:p>
    <w:p w14:paraId="1579336A" w14:textId="054CBE65" w:rsidR="002530CF" w:rsidRPr="0008502E" w:rsidDel="00FE7CB9" w:rsidRDefault="002530CF" w:rsidP="002530CF">
      <w:pPr>
        <w:pStyle w:val="PL"/>
        <w:rPr>
          <w:del w:id="6701" w:author="CR0250" w:date="2025-10-20T14:34:00Z"/>
          <w:lang w:val="en-US"/>
        </w:rPr>
      </w:pPr>
      <w:del w:id="6702" w:author="CR0250" w:date="2025-10-20T14:34:00Z">
        <w:r w:rsidRPr="0008502E" w:rsidDel="00FE7CB9">
          <w:rPr>
            <w:lang w:val="en-US"/>
          </w:rPr>
          <w:delText xml:space="preserve">          required: true</w:delText>
        </w:r>
      </w:del>
    </w:p>
    <w:p w14:paraId="65B61796" w14:textId="2C3FBF6A" w:rsidR="002530CF" w:rsidRPr="0008502E" w:rsidDel="00FE7CB9" w:rsidRDefault="002530CF" w:rsidP="002530CF">
      <w:pPr>
        <w:pStyle w:val="PL"/>
        <w:rPr>
          <w:del w:id="6703" w:author="CR0250" w:date="2025-10-20T14:34:00Z"/>
          <w:lang w:val="en-US"/>
        </w:rPr>
      </w:pPr>
      <w:del w:id="6704" w:author="CR0250" w:date="2025-10-20T14:34:00Z">
        <w:r w:rsidRPr="0008502E" w:rsidDel="00FE7CB9">
          <w:rPr>
            <w:lang w:val="en-US"/>
          </w:rPr>
          <w:delText xml:space="preserve">          schema:</w:delText>
        </w:r>
      </w:del>
    </w:p>
    <w:p w14:paraId="15B3CA88" w14:textId="0793AA3B" w:rsidR="002530CF" w:rsidRPr="0008502E" w:rsidDel="00FE7CB9" w:rsidRDefault="002530CF" w:rsidP="002530CF">
      <w:pPr>
        <w:pStyle w:val="PL"/>
        <w:rPr>
          <w:del w:id="6705" w:author="CR0250" w:date="2025-10-20T14:34:00Z"/>
          <w:lang w:val="en-US"/>
        </w:rPr>
      </w:pPr>
      <w:del w:id="6706" w:author="CR0250" w:date="2025-10-20T14:34:00Z">
        <w:r w:rsidRPr="0008502E" w:rsidDel="00FE7CB9">
          <w:rPr>
            <w:lang w:val="en-US"/>
          </w:rPr>
          <w:delText xml:space="preserve">            type: string</w:delText>
        </w:r>
      </w:del>
    </w:p>
    <w:p w14:paraId="2D6D929B" w14:textId="77777777" w:rsidR="002530CF" w:rsidRPr="0008502E" w:rsidRDefault="002530CF" w:rsidP="002530CF">
      <w:pPr>
        <w:pStyle w:val="PL"/>
        <w:rPr>
          <w:lang w:val="en-US"/>
        </w:rPr>
      </w:pPr>
      <w:r w:rsidRPr="0008502E">
        <w:rPr>
          <w:lang w:val="en-US"/>
        </w:rPr>
        <w:t xml:space="preserve">      responses:</w:t>
      </w:r>
    </w:p>
    <w:p w14:paraId="5F9E1DEC" w14:textId="77777777" w:rsidR="002530CF" w:rsidRPr="0008502E" w:rsidRDefault="002530CF" w:rsidP="002530CF">
      <w:pPr>
        <w:pStyle w:val="PL"/>
        <w:rPr>
          <w:lang w:val="en-US"/>
        </w:rPr>
      </w:pPr>
      <w:r w:rsidRPr="0008502E">
        <w:rPr>
          <w:lang w:val="en-US"/>
        </w:rPr>
        <w:t xml:space="preserve">        '200':</w:t>
      </w:r>
    </w:p>
    <w:p w14:paraId="4FEEC9DD" w14:textId="77777777" w:rsidR="002530CF" w:rsidRPr="0008502E" w:rsidRDefault="002530CF" w:rsidP="002530CF">
      <w:pPr>
        <w:pStyle w:val="PL"/>
        <w:rPr>
          <w:lang w:val="en-US"/>
        </w:rPr>
      </w:pPr>
      <w:r w:rsidRPr="0008502E">
        <w:rPr>
          <w:lang w:val="en-US"/>
        </w:rPr>
        <w:t xml:space="preserve">          description: &gt;</w:t>
      </w:r>
    </w:p>
    <w:p w14:paraId="16C3090A" w14:textId="77777777" w:rsidR="002530CF" w:rsidRPr="0008502E" w:rsidRDefault="002530CF" w:rsidP="002530CF">
      <w:pPr>
        <w:pStyle w:val="PL"/>
        <w:rPr>
          <w:lang w:val="en-US"/>
        </w:rPr>
      </w:pPr>
      <w:r w:rsidRPr="0008502E">
        <w:rPr>
          <w:lang w:val="en-US"/>
        </w:rPr>
        <w:t xml:space="preserve">            The Individual VFL Inference Subscription resource was modified</w:t>
      </w:r>
    </w:p>
    <w:p w14:paraId="533E91BC" w14:textId="77777777" w:rsidR="002530CF" w:rsidRPr="0008502E" w:rsidRDefault="002530CF" w:rsidP="002530CF">
      <w:pPr>
        <w:pStyle w:val="PL"/>
        <w:rPr>
          <w:lang w:val="en-US"/>
        </w:rPr>
      </w:pPr>
      <w:r w:rsidRPr="0008502E">
        <w:rPr>
          <w:lang w:val="en-US"/>
        </w:rPr>
        <w:t xml:space="preserve">            successfully and a representation of that resource is returned.</w:t>
      </w:r>
    </w:p>
    <w:p w14:paraId="2269AF9E" w14:textId="77777777" w:rsidR="002530CF" w:rsidRPr="0008502E" w:rsidRDefault="002530CF" w:rsidP="002530CF">
      <w:pPr>
        <w:pStyle w:val="PL"/>
        <w:rPr>
          <w:lang w:val="en-US"/>
        </w:rPr>
      </w:pPr>
      <w:r w:rsidRPr="0008502E">
        <w:rPr>
          <w:lang w:val="en-US"/>
        </w:rPr>
        <w:t xml:space="preserve">          content:</w:t>
      </w:r>
    </w:p>
    <w:p w14:paraId="4B82FD77" w14:textId="77777777" w:rsidR="002530CF" w:rsidRPr="0008502E" w:rsidRDefault="002530CF" w:rsidP="002530CF">
      <w:pPr>
        <w:pStyle w:val="PL"/>
        <w:rPr>
          <w:lang w:val="en-US"/>
        </w:rPr>
      </w:pPr>
      <w:r w:rsidRPr="0008502E">
        <w:rPr>
          <w:lang w:val="en-US"/>
        </w:rPr>
        <w:t xml:space="preserve">            application/json:</w:t>
      </w:r>
    </w:p>
    <w:p w14:paraId="7B42997D" w14:textId="77777777" w:rsidR="002530CF" w:rsidRPr="0008502E" w:rsidRDefault="002530CF" w:rsidP="002530CF">
      <w:pPr>
        <w:pStyle w:val="PL"/>
        <w:rPr>
          <w:lang w:val="en-US"/>
        </w:rPr>
      </w:pPr>
      <w:r w:rsidRPr="0008502E">
        <w:rPr>
          <w:lang w:val="en-US"/>
        </w:rPr>
        <w:t xml:space="preserve">              schema:</w:t>
      </w:r>
    </w:p>
    <w:p w14:paraId="450759C1" w14:textId="77777777" w:rsidR="002530CF" w:rsidRPr="0008502E" w:rsidRDefault="002530CF" w:rsidP="002530CF">
      <w:pPr>
        <w:pStyle w:val="PL"/>
        <w:rPr>
          <w:lang w:val="en-US"/>
        </w:rPr>
      </w:pPr>
      <w:r w:rsidRPr="0008502E">
        <w:rPr>
          <w:lang w:val="en-US"/>
        </w:rPr>
        <w:t xml:space="preserve">                $ref: '#/components/schemas/VflInferSub'</w:t>
      </w:r>
    </w:p>
    <w:p w14:paraId="460B1901" w14:textId="77777777" w:rsidR="002530CF" w:rsidRPr="0008502E" w:rsidRDefault="002530CF" w:rsidP="002530CF">
      <w:pPr>
        <w:pStyle w:val="PL"/>
        <w:rPr>
          <w:lang w:val="en-US"/>
        </w:rPr>
      </w:pPr>
      <w:r w:rsidRPr="0008502E">
        <w:rPr>
          <w:lang w:val="en-US"/>
        </w:rPr>
        <w:t xml:space="preserve">        '204':</w:t>
      </w:r>
    </w:p>
    <w:p w14:paraId="32CB17AD" w14:textId="77777777" w:rsidR="002530CF" w:rsidRPr="0008502E" w:rsidRDefault="002530CF" w:rsidP="002530CF">
      <w:pPr>
        <w:pStyle w:val="PL"/>
        <w:rPr>
          <w:lang w:val="en-US"/>
        </w:rPr>
      </w:pPr>
      <w:r w:rsidRPr="0008502E">
        <w:rPr>
          <w:lang w:val="en-US"/>
        </w:rPr>
        <w:t xml:space="preserve">          description: &gt;</w:t>
      </w:r>
    </w:p>
    <w:p w14:paraId="3458194C" w14:textId="77777777" w:rsidR="002530CF" w:rsidRPr="0008502E" w:rsidRDefault="002530CF" w:rsidP="002530CF">
      <w:pPr>
        <w:pStyle w:val="PL"/>
        <w:rPr>
          <w:lang w:val="en-US"/>
        </w:rPr>
      </w:pPr>
      <w:r w:rsidRPr="0008502E">
        <w:rPr>
          <w:lang w:val="en-US"/>
        </w:rPr>
        <w:t xml:space="preserve">            The Individual VFL Inference Subscription resource was modified</w:t>
      </w:r>
    </w:p>
    <w:p w14:paraId="32CF3D18" w14:textId="77777777" w:rsidR="002530CF" w:rsidRPr="0008502E" w:rsidRDefault="002530CF" w:rsidP="002530CF">
      <w:pPr>
        <w:pStyle w:val="PL"/>
        <w:rPr>
          <w:lang w:val="en-US"/>
        </w:rPr>
      </w:pPr>
      <w:r w:rsidRPr="0008502E">
        <w:rPr>
          <w:lang w:val="en-US"/>
        </w:rPr>
        <w:t xml:space="preserve">            successfully.</w:t>
      </w:r>
    </w:p>
    <w:p w14:paraId="53679C4E" w14:textId="77777777" w:rsidR="002530CF" w:rsidRPr="0008502E" w:rsidRDefault="002530CF" w:rsidP="002530CF">
      <w:pPr>
        <w:pStyle w:val="PL"/>
        <w:rPr>
          <w:lang w:val="en-US"/>
        </w:rPr>
      </w:pPr>
      <w:r w:rsidRPr="0008502E">
        <w:rPr>
          <w:lang w:val="en-US"/>
        </w:rPr>
        <w:t xml:space="preserve">        '307':</w:t>
      </w:r>
    </w:p>
    <w:p w14:paraId="48E44D54"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_CommonData.yaml#/components/responses/307'</w:t>
      </w:r>
    </w:p>
    <w:p w14:paraId="7977660E" w14:textId="77777777" w:rsidR="002530CF" w:rsidRPr="0008502E" w:rsidRDefault="002530CF" w:rsidP="002530CF">
      <w:pPr>
        <w:pStyle w:val="PL"/>
        <w:rPr>
          <w:lang w:val="en-US"/>
        </w:rPr>
      </w:pPr>
      <w:r w:rsidRPr="0008502E">
        <w:rPr>
          <w:lang w:val="en-US"/>
        </w:rPr>
        <w:t xml:space="preserve">        '308':</w:t>
      </w:r>
    </w:p>
    <w:p w14:paraId="74931F6B"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_CommonData.yaml#/components/responses/308'</w:t>
      </w:r>
    </w:p>
    <w:p w14:paraId="4B294149" w14:textId="77777777" w:rsidR="002530CF" w:rsidRPr="0008502E" w:rsidRDefault="002530CF" w:rsidP="002530CF">
      <w:pPr>
        <w:pStyle w:val="PL"/>
        <w:rPr>
          <w:lang w:val="en-US"/>
        </w:rPr>
      </w:pPr>
      <w:r w:rsidRPr="0008502E">
        <w:rPr>
          <w:lang w:val="en-US"/>
        </w:rPr>
        <w:t xml:space="preserve">        '400':</w:t>
      </w:r>
    </w:p>
    <w:p w14:paraId="08BA5947"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_CommonData.yaml#/components/responses/400'</w:t>
      </w:r>
    </w:p>
    <w:p w14:paraId="6FFF9E68" w14:textId="77777777" w:rsidR="002530CF" w:rsidRPr="0008502E" w:rsidRDefault="002530CF" w:rsidP="002530CF">
      <w:pPr>
        <w:pStyle w:val="PL"/>
        <w:rPr>
          <w:lang w:val="en-US"/>
        </w:rPr>
      </w:pPr>
      <w:r w:rsidRPr="0008502E">
        <w:rPr>
          <w:lang w:val="en-US"/>
        </w:rPr>
        <w:t xml:space="preserve">        '401':</w:t>
      </w:r>
    </w:p>
    <w:p w14:paraId="3C6CDCAA"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_CommonData.yaml#/components/responses/401'</w:t>
      </w:r>
    </w:p>
    <w:p w14:paraId="375A3A5A" w14:textId="77777777" w:rsidR="002530CF" w:rsidRPr="0008502E" w:rsidRDefault="002530CF" w:rsidP="002530CF">
      <w:pPr>
        <w:pStyle w:val="PL"/>
        <w:rPr>
          <w:lang w:val="en-US"/>
        </w:rPr>
      </w:pPr>
      <w:r w:rsidRPr="0008502E">
        <w:rPr>
          <w:lang w:val="en-US"/>
        </w:rPr>
        <w:t xml:space="preserve">        '403':</w:t>
      </w:r>
    </w:p>
    <w:p w14:paraId="1B7D6B4F"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_CommonData.yaml#/components/responses/403'</w:t>
      </w:r>
    </w:p>
    <w:p w14:paraId="358A7CA8" w14:textId="77777777" w:rsidR="002530CF" w:rsidRPr="0008502E" w:rsidRDefault="002530CF" w:rsidP="002530CF">
      <w:pPr>
        <w:pStyle w:val="PL"/>
        <w:rPr>
          <w:lang w:val="en-US"/>
        </w:rPr>
      </w:pPr>
      <w:r w:rsidRPr="0008502E">
        <w:rPr>
          <w:lang w:val="en-US"/>
        </w:rPr>
        <w:t xml:space="preserve">        '404':</w:t>
      </w:r>
    </w:p>
    <w:p w14:paraId="1CDD1366"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_CommonData.yaml#/components/responses/404'</w:t>
      </w:r>
    </w:p>
    <w:p w14:paraId="683DE5C7" w14:textId="77777777" w:rsidR="002530CF" w:rsidRPr="0008502E" w:rsidRDefault="002530CF" w:rsidP="002530CF">
      <w:pPr>
        <w:pStyle w:val="PL"/>
        <w:rPr>
          <w:lang w:val="en-US"/>
        </w:rPr>
      </w:pPr>
      <w:r w:rsidRPr="0008502E">
        <w:rPr>
          <w:lang w:val="en-US"/>
        </w:rPr>
        <w:t xml:space="preserve">        '411':</w:t>
      </w:r>
    </w:p>
    <w:p w14:paraId="29A4E633"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_CommonData.yaml#/components/responses/411'</w:t>
      </w:r>
    </w:p>
    <w:p w14:paraId="36200360" w14:textId="77777777" w:rsidR="002530CF" w:rsidRPr="0008502E" w:rsidRDefault="002530CF" w:rsidP="002530CF">
      <w:pPr>
        <w:pStyle w:val="PL"/>
        <w:rPr>
          <w:lang w:val="en-US"/>
        </w:rPr>
      </w:pPr>
      <w:r w:rsidRPr="0008502E">
        <w:rPr>
          <w:lang w:val="en-US"/>
        </w:rPr>
        <w:t xml:space="preserve">        '413':</w:t>
      </w:r>
    </w:p>
    <w:p w14:paraId="052E5358"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_CommonData.yaml#/components/responses/413'</w:t>
      </w:r>
    </w:p>
    <w:p w14:paraId="5D4005CC" w14:textId="77777777" w:rsidR="002530CF" w:rsidRPr="0008502E" w:rsidRDefault="002530CF" w:rsidP="002530CF">
      <w:pPr>
        <w:pStyle w:val="PL"/>
        <w:rPr>
          <w:lang w:val="en-US"/>
        </w:rPr>
      </w:pPr>
      <w:r w:rsidRPr="0008502E">
        <w:rPr>
          <w:lang w:val="en-US"/>
        </w:rPr>
        <w:t xml:space="preserve">        '415':</w:t>
      </w:r>
    </w:p>
    <w:p w14:paraId="7C2B511A"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_CommonData.yaml#/components/responses/415'</w:t>
      </w:r>
    </w:p>
    <w:p w14:paraId="24D3452A" w14:textId="77777777" w:rsidR="002530CF" w:rsidRPr="0008502E" w:rsidRDefault="002530CF" w:rsidP="002530CF">
      <w:pPr>
        <w:pStyle w:val="PL"/>
        <w:rPr>
          <w:lang w:val="en-US"/>
        </w:rPr>
      </w:pPr>
      <w:r w:rsidRPr="0008502E">
        <w:rPr>
          <w:lang w:val="en-US"/>
        </w:rPr>
        <w:t xml:space="preserve">        '429':</w:t>
      </w:r>
    </w:p>
    <w:p w14:paraId="58111354"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_CommonData.yaml#/components/responses/429'</w:t>
      </w:r>
    </w:p>
    <w:p w14:paraId="221F6AC3" w14:textId="77777777" w:rsidR="002530CF" w:rsidRPr="0008502E" w:rsidRDefault="002530CF" w:rsidP="002530CF">
      <w:pPr>
        <w:pStyle w:val="PL"/>
        <w:rPr>
          <w:lang w:val="en-US"/>
        </w:rPr>
      </w:pPr>
      <w:r w:rsidRPr="0008502E">
        <w:rPr>
          <w:lang w:val="en-US"/>
        </w:rPr>
        <w:t xml:space="preserve">        '500':</w:t>
      </w:r>
    </w:p>
    <w:p w14:paraId="2A4F8E3D"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_CommonData.yaml#/components/responses/500'</w:t>
      </w:r>
    </w:p>
    <w:p w14:paraId="49107401" w14:textId="77777777" w:rsidR="002530CF" w:rsidRPr="0008502E" w:rsidRDefault="002530CF" w:rsidP="002530CF">
      <w:pPr>
        <w:pStyle w:val="PL"/>
        <w:rPr>
          <w:lang w:val="en-US"/>
        </w:rPr>
      </w:pPr>
      <w:r w:rsidRPr="0008502E">
        <w:rPr>
          <w:lang w:val="en-US"/>
        </w:rPr>
        <w:t xml:space="preserve">        '502':</w:t>
      </w:r>
    </w:p>
    <w:p w14:paraId="173F2CE6"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_CommonData.yaml#/components/responses/502'</w:t>
      </w:r>
    </w:p>
    <w:p w14:paraId="6DAA218F" w14:textId="77777777" w:rsidR="002530CF" w:rsidRPr="0008502E" w:rsidRDefault="002530CF" w:rsidP="002530CF">
      <w:pPr>
        <w:pStyle w:val="PL"/>
        <w:rPr>
          <w:lang w:val="en-US"/>
        </w:rPr>
      </w:pPr>
      <w:r w:rsidRPr="0008502E">
        <w:rPr>
          <w:lang w:val="en-US"/>
        </w:rPr>
        <w:t xml:space="preserve">        '503':</w:t>
      </w:r>
    </w:p>
    <w:p w14:paraId="32D65905"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_CommonData.yaml#/components/responses/503'</w:t>
      </w:r>
    </w:p>
    <w:p w14:paraId="6421E836" w14:textId="77777777" w:rsidR="002530CF" w:rsidRPr="0008502E" w:rsidRDefault="002530CF" w:rsidP="002530CF">
      <w:pPr>
        <w:pStyle w:val="PL"/>
        <w:rPr>
          <w:lang w:val="en-US"/>
        </w:rPr>
      </w:pPr>
      <w:r w:rsidRPr="0008502E">
        <w:rPr>
          <w:lang w:val="en-US"/>
        </w:rPr>
        <w:t xml:space="preserve">        default:</w:t>
      </w:r>
    </w:p>
    <w:p w14:paraId="03D63FD4" w14:textId="26662EA9" w:rsidR="002530CF" w:rsidRDefault="002530CF" w:rsidP="002530CF">
      <w:pPr>
        <w:pStyle w:val="PL"/>
        <w:rPr>
          <w:ins w:id="6707" w:author="CR0250" w:date="2025-10-20T14:34:00Z"/>
          <w:lang w:val="en-US"/>
        </w:rPr>
      </w:pPr>
      <w:r w:rsidRPr="0008502E">
        <w:rPr>
          <w:lang w:val="en-US"/>
        </w:rPr>
        <w:t xml:space="preserve">          $ref: 'TS</w:t>
      </w:r>
      <w:r>
        <w:rPr>
          <w:lang w:val="en-US"/>
        </w:rPr>
        <w:t>29571</w:t>
      </w:r>
      <w:r w:rsidRPr="0008502E">
        <w:rPr>
          <w:lang w:val="en-US"/>
        </w:rPr>
        <w:t>_CommonData.yaml#/components/responses/default'</w:t>
      </w:r>
    </w:p>
    <w:p w14:paraId="3918C8DC" w14:textId="77777777" w:rsidR="00E30805" w:rsidRPr="0008502E" w:rsidRDefault="00E30805" w:rsidP="002530CF">
      <w:pPr>
        <w:pStyle w:val="PL"/>
        <w:rPr>
          <w:lang w:val="en-US"/>
        </w:rPr>
      </w:pPr>
    </w:p>
    <w:p w14:paraId="4D5B642F" w14:textId="77777777" w:rsidR="002530CF" w:rsidRPr="0008502E" w:rsidRDefault="002530CF" w:rsidP="002530CF">
      <w:pPr>
        <w:pStyle w:val="PL"/>
        <w:rPr>
          <w:lang w:val="en-US"/>
        </w:rPr>
      </w:pPr>
      <w:r w:rsidRPr="0008502E">
        <w:rPr>
          <w:lang w:val="en-US"/>
        </w:rPr>
        <w:t xml:space="preserve">    patch:</w:t>
      </w:r>
    </w:p>
    <w:p w14:paraId="461F3372" w14:textId="77777777" w:rsidR="002530CF" w:rsidRPr="0008502E" w:rsidRDefault="002530CF" w:rsidP="002530CF">
      <w:pPr>
        <w:pStyle w:val="PL"/>
        <w:rPr>
          <w:lang w:val="en-US"/>
        </w:rPr>
      </w:pPr>
      <w:r w:rsidRPr="0008502E">
        <w:rPr>
          <w:lang w:val="en-US"/>
        </w:rPr>
        <w:t xml:space="preserve">      summary: </w:t>
      </w:r>
      <w:r>
        <w:rPr>
          <w:lang w:val="en-US"/>
        </w:rPr>
        <w:t>P</w:t>
      </w:r>
      <w:r w:rsidRPr="0008502E">
        <w:rPr>
          <w:lang w:val="en-US"/>
        </w:rPr>
        <w:t>artial update an existing Individual VFL Inference Subscription</w:t>
      </w:r>
    </w:p>
    <w:p w14:paraId="3605641F" w14:textId="77777777" w:rsidR="002530CF" w:rsidRPr="0008502E" w:rsidRDefault="002530CF" w:rsidP="002530CF">
      <w:pPr>
        <w:pStyle w:val="PL"/>
        <w:rPr>
          <w:lang w:val="en-US"/>
        </w:rPr>
      </w:pPr>
      <w:r w:rsidRPr="0008502E">
        <w:rPr>
          <w:lang w:val="en-US"/>
        </w:rPr>
        <w:t xml:space="preserve">      operationId: PartialUpdateVFLInferenceSubcription</w:t>
      </w:r>
    </w:p>
    <w:p w14:paraId="07DECC96" w14:textId="77777777" w:rsidR="002530CF" w:rsidRPr="0008502E" w:rsidRDefault="002530CF" w:rsidP="002530CF">
      <w:pPr>
        <w:pStyle w:val="PL"/>
        <w:rPr>
          <w:lang w:val="en-US"/>
        </w:rPr>
      </w:pPr>
      <w:r w:rsidRPr="0008502E">
        <w:rPr>
          <w:lang w:val="en-US"/>
        </w:rPr>
        <w:t xml:space="preserve">      tags:</w:t>
      </w:r>
    </w:p>
    <w:p w14:paraId="095B495F" w14:textId="77777777" w:rsidR="002530CF" w:rsidRPr="0008502E" w:rsidRDefault="002530CF" w:rsidP="002530CF">
      <w:pPr>
        <w:pStyle w:val="PL"/>
        <w:rPr>
          <w:lang w:val="en-US"/>
        </w:rPr>
      </w:pPr>
      <w:r w:rsidRPr="0008502E">
        <w:rPr>
          <w:lang w:val="en-US"/>
        </w:rPr>
        <w:t xml:space="preserve">        - Individual VFL Inference Subscription (Document)</w:t>
      </w:r>
    </w:p>
    <w:p w14:paraId="0E1A81CE" w14:textId="77777777" w:rsidR="002530CF" w:rsidRPr="0008502E" w:rsidRDefault="002530CF" w:rsidP="002530CF">
      <w:pPr>
        <w:pStyle w:val="PL"/>
        <w:rPr>
          <w:lang w:val="en-US"/>
        </w:rPr>
      </w:pPr>
      <w:r w:rsidRPr="0008502E">
        <w:rPr>
          <w:lang w:val="en-US"/>
        </w:rPr>
        <w:t xml:space="preserve">      requestBody:</w:t>
      </w:r>
    </w:p>
    <w:p w14:paraId="29F26978" w14:textId="77777777" w:rsidR="002530CF" w:rsidRPr="0008502E" w:rsidRDefault="002530CF" w:rsidP="002530CF">
      <w:pPr>
        <w:pStyle w:val="PL"/>
        <w:rPr>
          <w:lang w:val="en-US"/>
        </w:rPr>
      </w:pPr>
      <w:r w:rsidRPr="0008502E">
        <w:rPr>
          <w:lang w:val="en-US"/>
        </w:rPr>
        <w:t xml:space="preserve">        required: true</w:t>
      </w:r>
    </w:p>
    <w:p w14:paraId="53C4EBD2" w14:textId="77777777" w:rsidR="002530CF" w:rsidRPr="0008502E" w:rsidRDefault="002530CF" w:rsidP="002530CF">
      <w:pPr>
        <w:pStyle w:val="PL"/>
        <w:rPr>
          <w:lang w:val="en-US"/>
        </w:rPr>
      </w:pPr>
      <w:r w:rsidRPr="0008502E">
        <w:rPr>
          <w:lang w:val="en-US"/>
        </w:rPr>
        <w:lastRenderedPageBreak/>
        <w:t xml:space="preserve">        content:</w:t>
      </w:r>
    </w:p>
    <w:p w14:paraId="4497BF37" w14:textId="77777777" w:rsidR="002530CF" w:rsidRPr="0008502E" w:rsidRDefault="002530CF" w:rsidP="002530CF">
      <w:pPr>
        <w:pStyle w:val="PL"/>
        <w:rPr>
          <w:lang w:val="en-US"/>
        </w:rPr>
      </w:pPr>
      <w:r w:rsidRPr="0008502E">
        <w:rPr>
          <w:lang w:val="en-US"/>
        </w:rPr>
        <w:t xml:space="preserve">          application/merge-patch+json:</w:t>
      </w:r>
    </w:p>
    <w:p w14:paraId="0C8F785A" w14:textId="77777777" w:rsidR="002530CF" w:rsidRPr="0008502E" w:rsidRDefault="002530CF" w:rsidP="002530CF">
      <w:pPr>
        <w:pStyle w:val="PL"/>
        <w:rPr>
          <w:lang w:val="en-US"/>
        </w:rPr>
      </w:pPr>
      <w:r w:rsidRPr="0008502E">
        <w:rPr>
          <w:lang w:val="en-US"/>
        </w:rPr>
        <w:t xml:space="preserve">            schema:</w:t>
      </w:r>
    </w:p>
    <w:p w14:paraId="7708C03A" w14:textId="77777777" w:rsidR="002530CF" w:rsidRPr="0008502E" w:rsidRDefault="002530CF" w:rsidP="002530CF">
      <w:pPr>
        <w:pStyle w:val="PL"/>
        <w:rPr>
          <w:lang w:val="en-US"/>
        </w:rPr>
      </w:pPr>
      <w:r w:rsidRPr="0008502E">
        <w:rPr>
          <w:lang w:val="en-US"/>
        </w:rPr>
        <w:t xml:space="preserve">              $ref: '#/components/schemas/VflInferSubPatch'</w:t>
      </w:r>
    </w:p>
    <w:p w14:paraId="25C35F5E" w14:textId="36FB2B19" w:rsidR="002530CF" w:rsidRPr="0008502E" w:rsidDel="00E30805" w:rsidRDefault="002530CF" w:rsidP="002530CF">
      <w:pPr>
        <w:pStyle w:val="PL"/>
        <w:rPr>
          <w:del w:id="6708" w:author="CR0250" w:date="2025-10-20T14:34:00Z"/>
          <w:lang w:val="en-US"/>
        </w:rPr>
      </w:pPr>
      <w:del w:id="6709" w:author="CR0250" w:date="2025-10-20T14:34:00Z">
        <w:r w:rsidRPr="0008502E" w:rsidDel="00E30805">
          <w:rPr>
            <w:lang w:val="en-US"/>
          </w:rPr>
          <w:delText xml:space="preserve">      parameters:</w:delText>
        </w:r>
      </w:del>
    </w:p>
    <w:p w14:paraId="532E5B02" w14:textId="16D7BD9B" w:rsidR="002530CF" w:rsidRPr="0008502E" w:rsidDel="00E30805" w:rsidRDefault="002530CF" w:rsidP="002530CF">
      <w:pPr>
        <w:pStyle w:val="PL"/>
        <w:rPr>
          <w:del w:id="6710" w:author="CR0250" w:date="2025-10-20T14:34:00Z"/>
          <w:lang w:val="en-US"/>
        </w:rPr>
      </w:pPr>
      <w:del w:id="6711" w:author="CR0250" w:date="2025-10-20T14:34:00Z">
        <w:r w:rsidRPr="0008502E" w:rsidDel="00E30805">
          <w:rPr>
            <w:lang w:val="en-US"/>
          </w:rPr>
          <w:delText xml:space="preserve">        - name: subscriptionId</w:delText>
        </w:r>
      </w:del>
    </w:p>
    <w:p w14:paraId="34664EF8" w14:textId="075AB74A" w:rsidR="002530CF" w:rsidRPr="0008502E" w:rsidDel="00E30805" w:rsidRDefault="002530CF" w:rsidP="002530CF">
      <w:pPr>
        <w:pStyle w:val="PL"/>
        <w:rPr>
          <w:del w:id="6712" w:author="CR0250" w:date="2025-10-20T14:34:00Z"/>
          <w:lang w:val="en-US"/>
        </w:rPr>
      </w:pPr>
      <w:del w:id="6713" w:author="CR0250" w:date="2025-10-20T14:34:00Z">
        <w:r w:rsidRPr="0008502E" w:rsidDel="00E30805">
          <w:rPr>
            <w:lang w:val="en-US"/>
          </w:rPr>
          <w:delText xml:space="preserve">          in: path</w:delText>
        </w:r>
      </w:del>
    </w:p>
    <w:p w14:paraId="53F04181" w14:textId="3847C533" w:rsidR="002530CF" w:rsidRPr="0008502E" w:rsidDel="00E30805" w:rsidRDefault="002530CF" w:rsidP="002530CF">
      <w:pPr>
        <w:pStyle w:val="PL"/>
        <w:rPr>
          <w:del w:id="6714" w:author="CR0250" w:date="2025-10-20T14:34:00Z"/>
          <w:lang w:val="en-US"/>
        </w:rPr>
      </w:pPr>
      <w:del w:id="6715" w:author="CR0250" w:date="2025-10-20T14:34:00Z">
        <w:r w:rsidRPr="0008502E" w:rsidDel="00E30805">
          <w:rPr>
            <w:lang w:val="en-US"/>
          </w:rPr>
          <w:delText xml:space="preserve">          description: String identifying a</w:delText>
        </w:r>
        <w:r w:rsidDel="00E30805">
          <w:rPr>
            <w:lang w:val="en-US"/>
          </w:rPr>
          <w:delText>n Individual VFL Inference S</w:delText>
        </w:r>
        <w:r w:rsidRPr="0008502E" w:rsidDel="00E30805">
          <w:rPr>
            <w:lang w:val="en-US"/>
          </w:rPr>
          <w:delText>ubscription</w:delText>
        </w:r>
        <w:r w:rsidDel="00E30805">
          <w:rPr>
            <w:lang w:val="en-US"/>
          </w:rPr>
          <w:delText>.</w:delText>
        </w:r>
      </w:del>
    </w:p>
    <w:p w14:paraId="430DE1A8" w14:textId="257B4A45" w:rsidR="002530CF" w:rsidRPr="0008502E" w:rsidDel="00E30805" w:rsidRDefault="002530CF" w:rsidP="002530CF">
      <w:pPr>
        <w:pStyle w:val="PL"/>
        <w:rPr>
          <w:del w:id="6716" w:author="CR0250" w:date="2025-10-20T14:34:00Z"/>
          <w:lang w:val="en-US"/>
        </w:rPr>
      </w:pPr>
      <w:del w:id="6717" w:author="CR0250" w:date="2025-10-20T14:34:00Z">
        <w:r w:rsidRPr="0008502E" w:rsidDel="00E30805">
          <w:rPr>
            <w:lang w:val="en-US"/>
          </w:rPr>
          <w:delText xml:space="preserve">          required: true</w:delText>
        </w:r>
      </w:del>
    </w:p>
    <w:p w14:paraId="0696C42C" w14:textId="08CA1265" w:rsidR="002530CF" w:rsidRPr="0008502E" w:rsidDel="00E30805" w:rsidRDefault="002530CF" w:rsidP="002530CF">
      <w:pPr>
        <w:pStyle w:val="PL"/>
        <w:rPr>
          <w:del w:id="6718" w:author="CR0250" w:date="2025-10-20T14:34:00Z"/>
          <w:lang w:val="en-US"/>
        </w:rPr>
      </w:pPr>
      <w:del w:id="6719" w:author="CR0250" w:date="2025-10-20T14:34:00Z">
        <w:r w:rsidRPr="0008502E" w:rsidDel="00E30805">
          <w:rPr>
            <w:lang w:val="en-US"/>
          </w:rPr>
          <w:delText xml:space="preserve">          schema:</w:delText>
        </w:r>
      </w:del>
    </w:p>
    <w:p w14:paraId="60F0932A" w14:textId="1939AB0E" w:rsidR="002530CF" w:rsidRPr="0008502E" w:rsidDel="00E30805" w:rsidRDefault="002530CF" w:rsidP="002530CF">
      <w:pPr>
        <w:pStyle w:val="PL"/>
        <w:rPr>
          <w:del w:id="6720" w:author="CR0250" w:date="2025-10-20T14:34:00Z"/>
          <w:lang w:val="en-US"/>
        </w:rPr>
      </w:pPr>
      <w:del w:id="6721" w:author="CR0250" w:date="2025-10-20T14:34:00Z">
        <w:r w:rsidRPr="0008502E" w:rsidDel="00E30805">
          <w:rPr>
            <w:lang w:val="en-US"/>
          </w:rPr>
          <w:delText xml:space="preserve">            type: string</w:delText>
        </w:r>
      </w:del>
    </w:p>
    <w:p w14:paraId="084AA188" w14:textId="77777777" w:rsidR="002530CF" w:rsidRPr="0008502E" w:rsidRDefault="002530CF" w:rsidP="002530CF">
      <w:pPr>
        <w:pStyle w:val="PL"/>
        <w:rPr>
          <w:lang w:val="en-US"/>
        </w:rPr>
      </w:pPr>
      <w:r w:rsidRPr="0008502E">
        <w:rPr>
          <w:lang w:val="en-US"/>
        </w:rPr>
        <w:t xml:space="preserve">      responses:</w:t>
      </w:r>
    </w:p>
    <w:p w14:paraId="322387C5" w14:textId="77777777" w:rsidR="002530CF" w:rsidRPr="0008502E" w:rsidRDefault="002530CF" w:rsidP="002530CF">
      <w:pPr>
        <w:pStyle w:val="PL"/>
        <w:rPr>
          <w:lang w:val="en-US"/>
        </w:rPr>
      </w:pPr>
      <w:r w:rsidRPr="0008502E">
        <w:rPr>
          <w:lang w:val="en-US"/>
        </w:rPr>
        <w:t xml:space="preserve">        '200':</w:t>
      </w:r>
    </w:p>
    <w:p w14:paraId="181C4E3C" w14:textId="77777777" w:rsidR="002530CF" w:rsidRPr="0008502E" w:rsidRDefault="002530CF" w:rsidP="002530CF">
      <w:pPr>
        <w:pStyle w:val="PL"/>
        <w:rPr>
          <w:lang w:val="en-US"/>
        </w:rPr>
      </w:pPr>
      <w:r w:rsidRPr="0008502E">
        <w:rPr>
          <w:lang w:val="en-US"/>
        </w:rPr>
        <w:t xml:space="preserve">          description: &gt;</w:t>
      </w:r>
    </w:p>
    <w:p w14:paraId="10F21A15" w14:textId="77777777" w:rsidR="002530CF" w:rsidRPr="0008502E" w:rsidRDefault="002530CF" w:rsidP="002530CF">
      <w:pPr>
        <w:pStyle w:val="PL"/>
        <w:rPr>
          <w:lang w:val="en-US"/>
        </w:rPr>
      </w:pPr>
      <w:r w:rsidRPr="0008502E">
        <w:rPr>
          <w:lang w:val="en-US"/>
        </w:rPr>
        <w:t xml:space="preserve">            The Individual VFL Inference Subscription resource was partial</w:t>
      </w:r>
    </w:p>
    <w:p w14:paraId="32DF59A4" w14:textId="77777777" w:rsidR="002530CF" w:rsidRPr="0008502E" w:rsidRDefault="002530CF" w:rsidP="002530CF">
      <w:pPr>
        <w:pStyle w:val="PL"/>
        <w:rPr>
          <w:lang w:val="en-US"/>
        </w:rPr>
      </w:pPr>
      <w:r w:rsidRPr="0008502E">
        <w:rPr>
          <w:lang w:val="en-US"/>
        </w:rPr>
        <w:t xml:space="preserve">            modified successfully and a representation of that resource is returned.</w:t>
      </w:r>
    </w:p>
    <w:p w14:paraId="3D7EC364" w14:textId="77777777" w:rsidR="002530CF" w:rsidRPr="0008502E" w:rsidRDefault="002530CF" w:rsidP="002530CF">
      <w:pPr>
        <w:pStyle w:val="PL"/>
        <w:rPr>
          <w:lang w:val="en-US"/>
        </w:rPr>
      </w:pPr>
      <w:r w:rsidRPr="0008502E">
        <w:rPr>
          <w:lang w:val="en-US"/>
        </w:rPr>
        <w:t xml:space="preserve">          content:</w:t>
      </w:r>
    </w:p>
    <w:p w14:paraId="431AB2DD" w14:textId="77777777" w:rsidR="002530CF" w:rsidRPr="0008502E" w:rsidRDefault="002530CF" w:rsidP="002530CF">
      <w:pPr>
        <w:pStyle w:val="PL"/>
        <w:rPr>
          <w:lang w:val="en-US"/>
        </w:rPr>
      </w:pPr>
      <w:r w:rsidRPr="0008502E">
        <w:rPr>
          <w:lang w:val="en-US"/>
        </w:rPr>
        <w:t xml:space="preserve">            application/json:</w:t>
      </w:r>
    </w:p>
    <w:p w14:paraId="724C9276" w14:textId="77777777" w:rsidR="002530CF" w:rsidRPr="0008502E" w:rsidRDefault="002530CF" w:rsidP="002530CF">
      <w:pPr>
        <w:pStyle w:val="PL"/>
        <w:rPr>
          <w:lang w:val="en-US"/>
        </w:rPr>
      </w:pPr>
      <w:r w:rsidRPr="0008502E">
        <w:rPr>
          <w:lang w:val="en-US"/>
        </w:rPr>
        <w:t xml:space="preserve">              schema:</w:t>
      </w:r>
    </w:p>
    <w:p w14:paraId="7E9BB253" w14:textId="77777777" w:rsidR="002530CF" w:rsidRPr="0008502E" w:rsidRDefault="002530CF" w:rsidP="002530CF">
      <w:pPr>
        <w:pStyle w:val="PL"/>
        <w:rPr>
          <w:lang w:val="en-US"/>
        </w:rPr>
      </w:pPr>
      <w:r w:rsidRPr="0008502E">
        <w:rPr>
          <w:lang w:val="en-US"/>
        </w:rPr>
        <w:t xml:space="preserve">                $ref: '#/components/schemas/VflInferSub'</w:t>
      </w:r>
    </w:p>
    <w:p w14:paraId="361504ED" w14:textId="77777777" w:rsidR="002530CF" w:rsidRPr="0008502E" w:rsidRDefault="002530CF" w:rsidP="002530CF">
      <w:pPr>
        <w:pStyle w:val="PL"/>
        <w:rPr>
          <w:lang w:val="en-US"/>
        </w:rPr>
      </w:pPr>
      <w:r w:rsidRPr="0008502E">
        <w:rPr>
          <w:lang w:val="en-US"/>
        </w:rPr>
        <w:t xml:space="preserve">        '204':</w:t>
      </w:r>
    </w:p>
    <w:p w14:paraId="5F6ACBCA" w14:textId="77777777" w:rsidR="002530CF" w:rsidRPr="0008502E" w:rsidRDefault="002530CF" w:rsidP="002530CF">
      <w:pPr>
        <w:pStyle w:val="PL"/>
        <w:rPr>
          <w:lang w:val="en-US"/>
        </w:rPr>
      </w:pPr>
      <w:r w:rsidRPr="0008502E">
        <w:rPr>
          <w:lang w:val="en-US"/>
        </w:rPr>
        <w:t xml:space="preserve">          description: &gt;</w:t>
      </w:r>
    </w:p>
    <w:p w14:paraId="1F190077" w14:textId="77777777" w:rsidR="002530CF" w:rsidRPr="0008502E" w:rsidRDefault="002530CF" w:rsidP="002530CF">
      <w:pPr>
        <w:pStyle w:val="PL"/>
        <w:rPr>
          <w:lang w:val="en-US"/>
        </w:rPr>
      </w:pPr>
      <w:r w:rsidRPr="0008502E">
        <w:rPr>
          <w:lang w:val="en-US"/>
        </w:rPr>
        <w:t xml:space="preserve">            The Individual VFL Inference Subscription resource was partial</w:t>
      </w:r>
    </w:p>
    <w:p w14:paraId="1D33A748" w14:textId="77777777" w:rsidR="002530CF" w:rsidRPr="0008502E" w:rsidRDefault="002530CF" w:rsidP="002530CF">
      <w:pPr>
        <w:pStyle w:val="PL"/>
        <w:rPr>
          <w:lang w:val="en-US"/>
        </w:rPr>
      </w:pPr>
      <w:r w:rsidRPr="0008502E">
        <w:rPr>
          <w:lang w:val="en-US"/>
        </w:rPr>
        <w:t xml:space="preserve">            modified successfully.</w:t>
      </w:r>
    </w:p>
    <w:p w14:paraId="61A524A9" w14:textId="77777777" w:rsidR="002530CF" w:rsidRPr="0008502E" w:rsidRDefault="002530CF" w:rsidP="002530CF">
      <w:pPr>
        <w:pStyle w:val="PL"/>
        <w:rPr>
          <w:lang w:val="en-US"/>
        </w:rPr>
      </w:pPr>
      <w:r w:rsidRPr="0008502E">
        <w:rPr>
          <w:lang w:val="en-US"/>
        </w:rPr>
        <w:t xml:space="preserve">        '307':</w:t>
      </w:r>
    </w:p>
    <w:p w14:paraId="177C4761"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_CommonData.yaml#/components/responses/307'</w:t>
      </w:r>
    </w:p>
    <w:p w14:paraId="15CB21DE" w14:textId="77777777" w:rsidR="002530CF" w:rsidRPr="0008502E" w:rsidRDefault="002530CF" w:rsidP="002530CF">
      <w:pPr>
        <w:pStyle w:val="PL"/>
        <w:rPr>
          <w:lang w:val="en-US"/>
        </w:rPr>
      </w:pPr>
      <w:r w:rsidRPr="0008502E">
        <w:rPr>
          <w:lang w:val="en-US"/>
        </w:rPr>
        <w:t xml:space="preserve">        '308':</w:t>
      </w:r>
    </w:p>
    <w:p w14:paraId="2CDEFC05"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_CommonData.yaml#/components/responses/308'</w:t>
      </w:r>
    </w:p>
    <w:p w14:paraId="01771267" w14:textId="77777777" w:rsidR="002530CF" w:rsidRPr="0008502E" w:rsidRDefault="002530CF" w:rsidP="002530CF">
      <w:pPr>
        <w:pStyle w:val="PL"/>
        <w:rPr>
          <w:lang w:val="en-US"/>
        </w:rPr>
      </w:pPr>
      <w:r w:rsidRPr="0008502E">
        <w:rPr>
          <w:lang w:val="en-US"/>
        </w:rPr>
        <w:t xml:space="preserve">        '400':</w:t>
      </w:r>
    </w:p>
    <w:p w14:paraId="5009B0F0"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_CommonData.yaml#/components/responses/400'</w:t>
      </w:r>
    </w:p>
    <w:p w14:paraId="1ED5D7E2" w14:textId="77777777" w:rsidR="002530CF" w:rsidRPr="0008502E" w:rsidRDefault="002530CF" w:rsidP="002530CF">
      <w:pPr>
        <w:pStyle w:val="PL"/>
        <w:rPr>
          <w:lang w:val="en-US"/>
        </w:rPr>
      </w:pPr>
      <w:r w:rsidRPr="0008502E">
        <w:rPr>
          <w:lang w:val="en-US"/>
        </w:rPr>
        <w:t xml:space="preserve">        '401':</w:t>
      </w:r>
    </w:p>
    <w:p w14:paraId="0CC7BF3D"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_CommonData.yaml#/components/responses/401'</w:t>
      </w:r>
    </w:p>
    <w:p w14:paraId="66003B3C" w14:textId="77777777" w:rsidR="002530CF" w:rsidRPr="0008502E" w:rsidRDefault="002530CF" w:rsidP="002530CF">
      <w:pPr>
        <w:pStyle w:val="PL"/>
        <w:rPr>
          <w:lang w:val="en-US"/>
        </w:rPr>
      </w:pPr>
      <w:r w:rsidRPr="0008502E">
        <w:rPr>
          <w:lang w:val="en-US"/>
        </w:rPr>
        <w:t xml:space="preserve">        '403':</w:t>
      </w:r>
    </w:p>
    <w:p w14:paraId="31ED4FDA"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_CommonData.yaml#/components/responses/403'</w:t>
      </w:r>
    </w:p>
    <w:p w14:paraId="781D3CFA" w14:textId="77777777" w:rsidR="002530CF" w:rsidRPr="0008502E" w:rsidRDefault="002530CF" w:rsidP="002530CF">
      <w:pPr>
        <w:pStyle w:val="PL"/>
        <w:rPr>
          <w:lang w:val="en-US"/>
        </w:rPr>
      </w:pPr>
      <w:r w:rsidRPr="0008502E">
        <w:rPr>
          <w:lang w:val="en-US"/>
        </w:rPr>
        <w:t xml:space="preserve">        '404':</w:t>
      </w:r>
    </w:p>
    <w:p w14:paraId="14B93A69"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_CommonData.yaml#/components/responses/404'</w:t>
      </w:r>
    </w:p>
    <w:p w14:paraId="21027DBA" w14:textId="77777777" w:rsidR="002530CF" w:rsidRPr="0008502E" w:rsidRDefault="002530CF" w:rsidP="002530CF">
      <w:pPr>
        <w:pStyle w:val="PL"/>
        <w:rPr>
          <w:lang w:val="en-US"/>
        </w:rPr>
      </w:pPr>
      <w:r w:rsidRPr="0008502E">
        <w:rPr>
          <w:lang w:val="en-US"/>
        </w:rPr>
        <w:t xml:space="preserve">        '411':</w:t>
      </w:r>
    </w:p>
    <w:p w14:paraId="779E0928"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_CommonData.yaml#/components/responses/411'</w:t>
      </w:r>
    </w:p>
    <w:p w14:paraId="04D23367" w14:textId="77777777" w:rsidR="002530CF" w:rsidRPr="0008502E" w:rsidRDefault="002530CF" w:rsidP="002530CF">
      <w:pPr>
        <w:pStyle w:val="PL"/>
        <w:rPr>
          <w:lang w:val="en-US"/>
        </w:rPr>
      </w:pPr>
      <w:r w:rsidRPr="0008502E">
        <w:rPr>
          <w:lang w:val="en-US"/>
        </w:rPr>
        <w:t xml:space="preserve">        '413':</w:t>
      </w:r>
    </w:p>
    <w:p w14:paraId="0F0AB13D"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_CommonData.yaml#/components/responses/413'</w:t>
      </w:r>
    </w:p>
    <w:p w14:paraId="283E3B31" w14:textId="77777777" w:rsidR="002530CF" w:rsidRPr="0008502E" w:rsidRDefault="002530CF" w:rsidP="002530CF">
      <w:pPr>
        <w:pStyle w:val="PL"/>
        <w:rPr>
          <w:lang w:val="en-US"/>
        </w:rPr>
      </w:pPr>
      <w:r w:rsidRPr="0008502E">
        <w:rPr>
          <w:lang w:val="en-US"/>
        </w:rPr>
        <w:t xml:space="preserve">        '415':</w:t>
      </w:r>
    </w:p>
    <w:p w14:paraId="76718BF5"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_CommonData.yaml#/components/responses/415'</w:t>
      </w:r>
    </w:p>
    <w:p w14:paraId="7D1328F1" w14:textId="77777777" w:rsidR="002530CF" w:rsidRPr="0008502E" w:rsidRDefault="002530CF" w:rsidP="002530CF">
      <w:pPr>
        <w:pStyle w:val="PL"/>
        <w:rPr>
          <w:lang w:val="en-US"/>
        </w:rPr>
      </w:pPr>
      <w:r w:rsidRPr="0008502E">
        <w:rPr>
          <w:lang w:val="en-US"/>
        </w:rPr>
        <w:t xml:space="preserve">        '429':</w:t>
      </w:r>
    </w:p>
    <w:p w14:paraId="631697F7"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_CommonData.yaml#/components/responses/429'</w:t>
      </w:r>
    </w:p>
    <w:p w14:paraId="74D0C6A7" w14:textId="77777777" w:rsidR="002530CF" w:rsidRPr="0008502E" w:rsidRDefault="002530CF" w:rsidP="002530CF">
      <w:pPr>
        <w:pStyle w:val="PL"/>
        <w:rPr>
          <w:lang w:val="en-US"/>
        </w:rPr>
      </w:pPr>
      <w:r w:rsidRPr="0008502E">
        <w:rPr>
          <w:lang w:val="en-US"/>
        </w:rPr>
        <w:t xml:space="preserve">        '500':</w:t>
      </w:r>
    </w:p>
    <w:p w14:paraId="0861F267"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_CommonData.yaml#/components/responses/500'</w:t>
      </w:r>
    </w:p>
    <w:p w14:paraId="309D051A" w14:textId="77777777" w:rsidR="002530CF" w:rsidRPr="0008502E" w:rsidRDefault="002530CF" w:rsidP="002530CF">
      <w:pPr>
        <w:pStyle w:val="PL"/>
        <w:rPr>
          <w:lang w:val="en-US"/>
        </w:rPr>
      </w:pPr>
      <w:r w:rsidRPr="0008502E">
        <w:rPr>
          <w:lang w:val="en-US"/>
        </w:rPr>
        <w:t xml:space="preserve">        '502':</w:t>
      </w:r>
    </w:p>
    <w:p w14:paraId="12D98C51"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_CommonData.yaml#/components/responses/502'</w:t>
      </w:r>
    </w:p>
    <w:p w14:paraId="3EE8B90C" w14:textId="77777777" w:rsidR="002530CF" w:rsidRPr="0008502E" w:rsidRDefault="002530CF" w:rsidP="002530CF">
      <w:pPr>
        <w:pStyle w:val="PL"/>
        <w:rPr>
          <w:lang w:val="en-US"/>
        </w:rPr>
      </w:pPr>
      <w:r w:rsidRPr="0008502E">
        <w:rPr>
          <w:lang w:val="en-US"/>
        </w:rPr>
        <w:t xml:space="preserve">        '503':</w:t>
      </w:r>
    </w:p>
    <w:p w14:paraId="010FCEFD"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_CommonData.yaml#/components/responses/503'</w:t>
      </w:r>
    </w:p>
    <w:p w14:paraId="56847A47" w14:textId="77777777" w:rsidR="002530CF" w:rsidRPr="0008502E" w:rsidRDefault="002530CF" w:rsidP="002530CF">
      <w:pPr>
        <w:pStyle w:val="PL"/>
        <w:rPr>
          <w:lang w:val="en-US"/>
        </w:rPr>
      </w:pPr>
      <w:r w:rsidRPr="0008502E">
        <w:rPr>
          <w:lang w:val="en-US"/>
        </w:rPr>
        <w:t xml:space="preserve">        default:</w:t>
      </w:r>
    </w:p>
    <w:p w14:paraId="3353E2BE"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_CommonData.yaml#/components/responses/default'</w:t>
      </w:r>
    </w:p>
    <w:p w14:paraId="6AE60D1C" w14:textId="77777777" w:rsidR="00E0598E" w:rsidRDefault="00E0598E" w:rsidP="002530CF">
      <w:pPr>
        <w:pStyle w:val="PL"/>
        <w:rPr>
          <w:ins w:id="6722" w:author="CR0250" w:date="2025-10-23T09:40:00Z"/>
          <w:lang w:val="en-US"/>
        </w:rPr>
      </w:pPr>
    </w:p>
    <w:p w14:paraId="342E5603" w14:textId="6002EA5E" w:rsidR="002530CF" w:rsidRPr="0008502E" w:rsidRDefault="002530CF" w:rsidP="002530CF">
      <w:pPr>
        <w:pStyle w:val="PL"/>
        <w:rPr>
          <w:lang w:val="en-US"/>
        </w:rPr>
      </w:pPr>
      <w:r w:rsidRPr="0008502E">
        <w:rPr>
          <w:lang w:val="en-US"/>
        </w:rPr>
        <w:t xml:space="preserve">    delete:</w:t>
      </w:r>
    </w:p>
    <w:p w14:paraId="70A67366" w14:textId="77777777" w:rsidR="002530CF" w:rsidRPr="0008502E" w:rsidRDefault="002530CF" w:rsidP="002530CF">
      <w:pPr>
        <w:pStyle w:val="PL"/>
        <w:rPr>
          <w:lang w:val="en-US"/>
        </w:rPr>
      </w:pPr>
      <w:r w:rsidRPr="0008502E">
        <w:rPr>
          <w:lang w:val="en-US"/>
        </w:rPr>
        <w:t xml:space="preserve">      summary: Delete an existing Individual</w:t>
      </w:r>
      <w:r>
        <w:rPr>
          <w:lang w:val="en-US"/>
        </w:rPr>
        <w:t xml:space="preserve"> </w:t>
      </w:r>
      <w:r w:rsidRPr="0008502E">
        <w:rPr>
          <w:lang w:val="en-US"/>
        </w:rPr>
        <w:t>VFL Inference Subscription.</w:t>
      </w:r>
    </w:p>
    <w:p w14:paraId="3CA606BE" w14:textId="77777777" w:rsidR="002530CF" w:rsidRPr="0008502E" w:rsidRDefault="002530CF" w:rsidP="002530CF">
      <w:pPr>
        <w:pStyle w:val="PL"/>
        <w:rPr>
          <w:lang w:val="en-US"/>
        </w:rPr>
      </w:pPr>
      <w:r w:rsidRPr="0008502E">
        <w:rPr>
          <w:lang w:val="en-US"/>
        </w:rPr>
        <w:t xml:space="preserve">      operationId: DeleteVFLInferenceSubcription</w:t>
      </w:r>
    </w:p>
    <w:p w14:paraId="485D7613" w14:textId="77777777" w:rsidR="002530CF" w:rsidRPr="0008502E" w:rsidRDefault="002530CF" w:rsidP="002530CF">
      <w:pPr>
        <w:pStyle w:val="PL"/>
        <w:rPr>
          <w:lang w:val="en-US"/>
        </w:rPr>
      </w:pPr>
      <w:r w:rsidRPr="0008502E">
        <w:rPr>
          <w:lang w:val="en-US"/>
        </w:rPr>
        <w:t xml:space="preserve">      tags:</w:t>
      </w:r>
    </w:p>
    <w:p w14:paraId="44878294" w14:textId="77777777" w:rsidR="002530CF" w:rsidRPr="0008502E" w:rsidRDefault="002530CF" w:rsidP="002530CF">
      <w:pPr>
        <w:pStyle w:val="PL"/>
        <w:rPr>
          <w:lang w:val="en-US"/>
        </w:rPr>
      </w:pPr>
      <w:r w:rsidRPr="0008502E">
        <w:rPr>
          <w:lang w:val="en-US"/>
        </w:rPr>
        <w:t xml:space="preserve">        - Individual VFL Inference Subscription (Document)</w:t>
      </w:r>
    </w:p>
    <w:p w14:paraId="1DA95324" w14:textId="1E8F425B" w:rsidR="002530CF" w:rsidRPr="0008502E" w:rsidDel="00E30805" w:rsidRDefault="002530CF" w:rsidP="002530CF">
      <w:pPr>
        <w:pStyle w:val="PL"/>
        <w:rPr>
          <w:del w:id="6723" w:author="CR0250" w:date="2025-10-20T14:34:00Z"/>
          <w:lang w:val="en-US"/>
        </w:rPr>
      </w:pPr>
      <w:del w:id="6724" w:author="CR0250" w:date="2025-10-20T14:34:00Z">
        <w:r w:rsidRPr="0008502E" w:rsidDel="00E30805">
          <w:rPr>
            <w:lang w:val="en-US"/>
          </w:rPr>
          <w:delText xml:space="preserve">      parameters:</w:delText>
        </w:r>
      </w:del>
    </w:p>
    <w:p w14:paraId="03E74AB9" w14:textId="5CCDE7E3" w:rsidR="002530CF" w:rsidRPr="0008502E" w:rsidDel="00E30805" w:rsidRDefault="002530CF" w:rsidP="002530CF">
      <w:pPr>
        <w:pStyle w:val="PL"/>
        <w:rPr>
          <w:del w:id="6725" w:author="CR0250" w:date="2025-10-20T14:34:00Z"/>
          <w:lang w:val="en-US"/>
        </w:rPr>
      </w:pPr>
      <w:del w:id="6726" w:author="CR0250" w:date="2025-10-20T14:34:00Z">
        <w:r w:rsidRPr="0008502E" w:rsidDel="00E30805">
          <w:rPr>
            <w:lang w:val="en-US"/>
          </w:rPr>
          <w:delText xml:space="preserve">        - name: subscriptionId</w:delText>
        </w:r>
      </w:del>
    </w:p>
    <w:p w14:paraId="5B2A48FD" w14:textId="2E535874" w:rsidR="002530CF" w:rsidRPr="0008502E" w:rsidDel="00E30805" w:rsidRDefault="002530CF" w:rsidP="002530CF">
      <w:pPr>
        <w:pStyle w:val="PL"/>
        <w:rPr>
          <w:del w:id="6727" w:author="CR0250" w:date="2025-10-20T14:34:00Z"/>
          <w:lang w:val="en-US"/>
        </w:rPr>
      </w:pPr>
      <w:del w:id="6728" w:author="CR0250" w:date="2025-10-20T14:34:00Z">
        <w:r w:rsidRPr="0008502E" w:rsidDel="00E30805">
          <w:rPr>
            <w:lang w:val="en-US"/>
          </w:rPr>
          <w:delText xml:space="preserve">          in: path</w:delText>
        </w:r>
      </w:del>
    </w:p>
    <w:p w14:paraId="003EEB14" w14:textId="7D69E31E" w:rsidR="002530CF" w:rsidRPr="0008502E" w:rsidDel="00E30805" w:rsidRDefault="002530CF" w:rsidP="002530CF">
      <w:pPr>
        <w:pStyle w:val="PL"/>
        <w:rPr>
          <w:del w:id="6729" w:author="CR0250" w:date="2025-10-20T14:34:00Z"/>
          <w:lang w:val="en-US"/>
        </w:rPr>
      </w:pPr>
      <w:del w:id="6730" w:author="CR0250" w:date="2025-10-20T14:34:00Z">
        <w:r w:rsidRPr="0008502E" w:rsidDel="00E30805">
          <w:rPr>
            <w:lang w:val="en-US"/>
          </w:rPr>
          <w:delText xml:space="preserve">          description: &gt;</w:delText>
        </w:r>
      </w:del>
    </w:p>
    <w:p w14:paraId="08CD1797" w14:textId="0C4A5248" w:rsidR="002530CF" w:rsidRPr="0008502E" w:rsidDel="00E30805" w:rsidRDefault="002530CF" w:rsidP="002530CF">
      <w:pPr>
        <w:pStyle w:val="PL"/>
        <w:rPr>
          <w:del w:id="6731" w:author="CR0250" w:date="2025-10-20T14:34:00Z"/>
          <w:lang w:val="en-US"/>
        </w:rPr>
      </w:pPr>
      <w:del w:id="6732" w:author="CR0250" w:date="2025-10-20T14:34:00Z">
        <w:r w:rsidRPr="0008502E" w:rsidDel="00E30805">
          <w:rPr>
            <w:lang w:val="en-US"/>
          </w:rPr>
          <w:delText xml:space="preserve">            String identifying a</w:delText>
        </w:r>
        <w:r w:rsidDel="00E30805">
          <w:rPr>
            <w:lang w:val="en-US"/>
          </w:rPr>
          <w:delText>n Individual VFL Inference</w:delText>
        </w:r>
        <w:r w:rsidRPr="0008502E" w:rsidDel="00E30805">
          <w:rPr>
            <w:lang w:val="en-US"/>
          </w:rPr>
          <w:delText xml:space="preserve"> </w:delText>
        </w:r>
        <w:r w:rsidDel="00E30805">
          <w:rPr>
            <w:lang w:val="en-US"/>
          </w:rPr>
          <w:delText>S</w:delText>
        </w:r>
        <w:r w:rsidRPr="0008502E" w:rsidDel="00E30805">
          <w:rPr>
            <w:lang w:val="en-US"/>
          </w:rPr>
          <w:delText>ubscription.</w:delText>
        </w:r>
      </w:del>
    </w:p>
    <w:p w14:paraId="3F0EAD9C" w14:textId="47F0DA8F" w:rsidR="002530CF" w:rsidRPr="0008502E" w:rsidDel="00E30805" w:rsidRDefault="002530CF" w:rsidP="002530CF">
      <w:pPr>
        <w:pStyle w:val="PL"/>
        <w:rPr>
          <w:del w:id="6733" w:author="CR0250" w:date="2025-10-20T14:34:00Z"/>
          <w:lang w:val="en-US"/>
        </w:rPr>
      </w:pPr>
      <w:del w:id="6734" w:author="CR0250" w:date="2025-10-20T14:34:00Z">
        <w:r w:rsidRPr="0008502E" w:rsidDel="00E30805">
          <w:rPr>
            <w:lang w:val="en-US"/>
          </w:rPr>
          <w:delText xml:space="preserve">          required: true</w:delText>
        </w:r>
      </w:del>
    </w:p>
    <w:p w14:paraId="312712E7" w14:textId="013300AE" w:rsidR="002530CF" w:rsidRPr="0008502E" w:rsidDel="00E30805" w:rsidRDefault="002530CF" w:rsidP="002530CF">
      <w:pPr>
        <w:pStyle w:val="PL"/>
        <w:rPr>
          <w:del w:id="6735" w:author="CR0250" w:date="2025-10-20T14:34:00Z"/>
          <w:lang w:val="en-US"/>
        </w:rPr>
      </w:pPr>
      <w:del w:id="6736" w:author="CR0250" w:date="2025-10-20T14:34:00Z">
        <w:r w:rsidRPr="0008502E" w:rsidDel="00E30805">
          <w:rPr>
            <w:lang w:val="en-US"/>
          </w:rPr>
          <w:delText xml:space="preserve">          schema:</w:delText>
        </w:r>
      </w:del>
    </w:p>
    <w:p w14:paraId="430CFF49" w14:textId="4F05BE21" w:rsidR="002530CF" w:rsidRPr="0008502E" w:rsidDel="00E30805" w:rsidRDefault="002530CF" w:rsidP="002530CF">
      <w:pPr>
        <w:pStyle w:val="PL"/>
        <w:rPr>
          <w:del w:id="6737" w:author="CR0250" w:date="2025-10-20T14:34:00Z"/>
          <w:lang w:val="en-US"/>
        </w:rPr>
      </w:pPr>
      <w:del w:id="6738" w:author="CR0250" w:date="2025-10-20T14:34:00Z">
        <w:r w:rsidRPr="0008502E" w:rsidDel="00E30805">
          <w:rPr>
            <w:lang w:val="en-US"/>
          </w:rPr>
          <w:delText xml:space="preserve">            type: string</w:delText>
        </w:r>
      </w:del>
    </w:p>
    <w:p w14:paraId="64AA656A" w14:textId="77777777" w:rsidR="002530CF" w:rsidRPr="0008502E" w:rsidRDefault="002530CF" w:rsidP="002530CF">
      <w:pPr>
        <w:pStyle w:val="PL"/>
        <w:rPr>
          <w:lang w:val="en-US"/>
        </w:rPr>
      </w:pPr>
      <w:r w:rsidRPr="0008502E">
        <w:rPr>
          <w:lang w:val="en-US"/>
        </w:rPr>
        <w:t xml:space="preserve">      responses:</w:t>
      </w:r>
    </w:p>
    <w:p w14:paraId="780181CD" w14:textId="77777777" w:rsidR="002530CF" w:rsidRPr="0008502E" w:rsidRDefault="002530CF" w:rsidP="002530CF">
      <w:pPr>
        <w:pStyle w:val="PL"/>
        <w:rPr>
          <w:lang w:val="en-US"/>
        </w:rPr>
      </w:pPr>
      <w:r w:rsidRPr="0008502E">
        <w:rPr>
          <w:lang w:val="en-US"/>
        </w:rPr>
        <w:t xml:space="preserve">        '204':</w:t>
      </w:r>
    </w:p>
    <w:p w14:paraId="6CDD7DB2" w14:textId="77777777" w:rsidR="002530CF" w:rsidRPr="0008502E" w:rsidRDefault="002530CF" w:rsidP="002530CF">
      <w:pPr>
        <w:pStyle w:val="PL"/>
        <w:rPr>
          <w:lang w:val="en-US"/>
        </w:rPr>
      </w:pPr>
      <w:r w:rsidRPr="0008502E">
        <w:rPr>
          <w:lang w:val="en-US"/>
        </w:rPr>
        <w:t xml:space="preserve">          description: &gt;</w:t>
      </w:r>
    </w:p>
    <w:p w14:paraId="082C08FC" w14:textId="77777777" w:rsidR="002530CF" w:rsidRPr="0008502E" w:rsidRDefault="002530CF" w:rsidP="002530CF">
      <w:pPr>
        <w:pStyle w:val="PL"/>
        <w:rPr>
          <w:lang w:val="en-US"/>
        </w:rPr>
      </w:pPr>
      <w:r w:rsidRPr="0008502E">
        <w:rPr>
          <w:lang w:val="en-US"/>
        </w:rPr>
        <w:t xml:space="preserve">            No Content. The Individual VFL Inference Subscription matching the</w:t>
      </w:r>
    </w:p>
    <w:p w14:paraId="1C614DA4" w14:textId="77777777" w:rsidR="002530CF" w:rsidRPr="0008502E" w:rsidRDefault="002530CF" w:rsidP="002530CF">
      <w:pPr>
        <w:pStyle w:val="PL"/>
        <w:rPr>
          <w:lang w:val="en-US"/>
        </w:rPr>
      </w:pPr>
      <w:r w:rsidRPr="0008502E">
        <w:rPr>
          <w:lang w:val="en-US"/>
        </w:rPr>
        <w:t xml:space="preserve">            subscriptionId was deleted.</w:t>
      </w:r>
    </w:p>
    <w:p w14:paraId="5BEC58DB" w14:textId="77777777" w:rsidR="002530CF" w:rsidRPr="0008502E" w:rsidRDefault="002530CF" w:rsidP="002530CF">
      <w:pPr>
        <w:pStyle w:val="PL"/>
        <w:rPr>
          <w:lang w:val="en-US"/>
        </w:rPr>
      </w:pPr>
      <w:r w:rsidRPr="0008502E">
        <w:rPr>
          <w:lang w:val="en-US"/>
        </w:rPr>
        <w:t xml:space="preserve">        '307':</w:t>
      </w:r>
    </w:p>
    <w:p w14:paraId="15199FF4"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_CommonData.yaml#/components/responses/307'</w:t>
      </w:r>
    </w:p>
    <w:p w14:paraId="131A17AE" w14:textId="77777777" w:rsidR="002530CF" w:rsidRPr="0008502E" w:rsidRDefault="002530CF" w:rsidP="002530CF">
      <w:pPr>
        <w:pStyle w:val="PL"/>
        <w:rPr>
          <w:lang w:val="en-US"/>
        </w:rPr>
      </w:pPr>
      <w:r w:rsidRPr="0008502E">
        <w:rPr>
          <w:lang w:val="en-US"/>
        </w:rPr>
        <w:t xml:space="preserve">        '308':</w:t>
      </w:r>
    </w:p>
    <w:p w14:paraId="6B0B1EFD"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_CommonData.yaml#/components/responses/308'</w:t>
      </w:r>
    </w:p>
    <w:p w14:paraId="24B0B344" w14:textId="77777777" w:rsidR="002530CF" w:rsidRPr="0008502E" w:rsidRDefault="002530CF" w:rsidP="002530CF">
      <w:pPr>
        <w:pStyle w:val="PL"/>
        <w:rPr>
          <w:lang w:val="en-US"/>
        </w:rPr>
      </w:pPr>
      <w:r w:rsidRPr="0008502E">
        <w:rPr>
          <w:lang w:val="en-US"/>
        </w:rPr>
        <w:t xml:space="preserve">        '400':</w:t>
      </w:r>
    </w:p>
    <w:p w14:paraId="29DA0C26"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_CommonData.yaml#/components/responses/400'</w:t>
      </w:r>
    </w:p>
    <w:p w14:paraId="2D10DC7B" w14:textId="77777777" w:rsidR="002530CF" w:rsidRPr="0008502E" w:rsidRDefault="002530CF" w:rsidP="002530CF">
      <w:pPr>
        <w:pStyle w:val="PL"/>
        <w:rPr>
          <w:lang w:val="en-US"/>
        </w:rPr>
      </w:pPr>
      <w:r w:rsidRPr="0008502E">
        <w:rPr>
          <w:lang w:val="en-US"/>
        </w:rPr>
        <w:t xml:space="preserve">        '401':</w:t>
      </w:r>
    </w:p>
    <w:p w14:paraId="7AE729E1" w14:textId="77777777" w:rsidR="002530CF" w:rsidRPr="0008502E" w:rsidRDefault="002530CF" w:rsidP="002530CF">
      <w:pPr>
        <w:pStyle w:val="PL"/>
        <w:rPr>
          <w:lang w:val="en-US"/>
        </w:rPr>
      </w:pPr>
      <w:r w:rsidRPr="0008502E">
        <w:rPr>
          <w:lang w:val="en-US"/>
        </w:rPr>
        <w:lastRenderedPageBreak/>
        <w:t xml:space="preserve">          $ref: 'TS</w:t>
      </w:r>
      <w:r>
        <w:rPr>
          <w:lang w:val="en-US"/>
        </w:rPr>
        <w:t>29571</w:t>
      </w:r>
      <w:r w:rsidRPr="0008502E">
        <w:rPr>
          <w:lang w:val="en-US"/>
        </w:rPr>
        <w:t>_CommonData.yaml#/components/responses/401'</w:t>
      </w:r>
    </w:p>
    <w:p w14:paraId="113E9CB8" w14:textId="77777777" w:rsidR="002530CF" w:rsidRPr="0008502E" w:rsidRDefault="002530CF" w:rsidP="002530CF">
      <w:pPr>
        <w:pStyle w:val="PL"/>
        <w:rPr>
          <w:lang w:val="en-US"/>
        </w:rPr>
      </w:pPr>
      <w:r w:rsidRPr="0008502E">
        <w:rPr>
          <w:lang w:val="en-US"/>
        </w:rPr>
        <w:t xml:space="preserve">        '403':</w:t>
      </w:r>
    </w:p>
    <w:p w14:paraId="2A0EFB9D"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_CommonData.yaml#/components/responses/403'</w:t>
      </w:r>
    </w:p>
    <w:p w14:paraId="1BD7756D" w14:textId="77777777" w:rsidR="002530CF" w:rsidRPr="0008502E" w:rsidRDefault="002530CF" w:rsidP="002530CF">
      <w:pPr>
        <w:pStyle w:val="PL"/>
        <w:rPr>
          <w:lang w:val="en-US"/>
        </w:rPr>
      </w:pPr>
      <w:r w:rsidRPr="0008502E">
        <w:rPr>
          <w:lang w:val="en-US"/>
        </w:rPr>
        <w:t xml:space="preserve">        '404':</w:t>
      </w:r>
    </w:p>
    <w:p w14:paraId="33C0A3B3"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_CommonData.yaml#/components/responses/404'</w:t>
      </w:r>
    </w:p>
    <w:p w14:paraId="0054E059" w14:textId="77777777" w:rsidR="002530CF" w:rsidRPr="0008502E" w:rsidRDefault="002530CF" w:rsidP="002530CF">
      <w:pPr>
        <w:pStyle w:val="PL"/>
        <w:rPr>
          <w:lang w:val="en-US"/>
        </w:rPr>
      </w:pPr>
      <w:r w:rsidRPr="0008502E">
        <w:rPr>
          <w:lang w:val="en-US"/>
        </w:rPr>
        <w:t xml:space="preserve">        '429':</w:t>
      </w:r>
    </w:p>
    <w:p w14:paraId="532F7366"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_CommonData.yaml#/components/responses/429'</w:t>
      </w:r>
    </w:p>
    <w:p w14:paraId="5E6AEB51" w14:textId="77777777" w:rsidR="002530CF" w:rsidRPr="0008502E" w:rsidRDefault="002530CF" w:rsidP="002530CF">
      <w:pPr>
        <w:pStyle w:val="PL"/>
        <w:rPr>
          <w:lang w:val="en-US"/>
        </w:rPr>
      </w:pPr>
      <w:r w:rsidRPr="0008502E">
        <w:rPr>
          <w:lang w:val="en-US"/>
        </w:rPr>
        <w:t xml:space="preserve">        '500':</w:t>
      </w:r>
    </w:p>
    <w:p w14:paraId="46D273CB"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_CommonData.yaml#/components/responses/500'</w:t>
      </w:r>
    </w:p>
    <w:p w14:paraId="12B105C5" w14:textId="77777777" w:rsidR="002530CF" w:rsidRPr="0008502E" w:rsidRDefault="002530CF" w:rsidP="002530CF">
      <w:pPr>
        <w:pStyle w:val="PL"/>
        <w:rPr>
          <w:lang w:val="en-US"/>
        </w:rPr>
      </w:pPr>
      <w:r w:rsidRPr="0008502E">
        <w:rPr>
          <w:lang w:val="en-US"/>
        </w:rPr>
        <w:t xml:space="preserve">        '502':</w:t>
      </w:r>
    </w:p>
    <w:p w14:paraId="2C3713EF"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_CommonData.yaml#/components/responses/502'</w:t>
      </w:r>
    </w:p>
    <w:p w14:paraId="58048899" w14:textId="77777777" w:rsidR="002530CF" w:rsidRPr="0008502E" w:rsidRDefault="002530CF" w:rsidP="002530CF">
      <w:pPr>
        <w:pStyle w:val="PL"/>
        <w:rPr>
          <w:lang w:val="en-US"/>
        </w:rPr>
      </w:pPr>
      <w:r w:rsidRPr="0008502E">
        <w:rPr>
          <w:lang w:val="en-US"/>
        </w:rPr>
        <w:t xml:space="preserve">        '503':</w:t>
      </w:r>
    </w:p>
    <w:p w14:paraId="40F92814"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_CommonData.yaml#/components/responses/503'</w:t>
      </w:r>
    </w:p>
    <w:p w14:paraId="31836095" w14:textId="77777777" w:rsidR="002530CF" w:rsidRPr="0008502E" w:rsidRDefault="002530CF" w:rsidP="002530CF">
      <w:pPr>
        <w:pStyle w:val="PL"/>
        <w:rPr>
          <w:lang w:val="en-US"/>
        </w:rPr>
      </w:pPr>
      <w:r w:rsidRPr="0008502E">
        <w:rPr>
          <w:lang w:val="en-US"/>
        </w:rPr>
        <w:t xml:space="preserve">        default:</w:t>
      </w:r>
    </w:p>
    <w:p w14:paraId="181CFB63"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_CommonData.yaml#/components/responses/default'</w:t>
      </w:r>
    </w:p>
    <w:p w14:paraId="2AE4D4D7" w14:textId="77777777" w:rsidR="002530CF" w:rsidRPr="0008502E" w:rsidRDefault="002530CF" w:rsidP="002530CF">
      <w:pPr>
        <w:pStyle w:val="PL"/>
        <w:rPr>
          <w:lang w:val="en-US"/>
        </w:rPr>
      </w:pPr>
    </w:p>
    <w:p w14:paraId="27C607B6" w14:textId="77777777" w:rsidR="002530CF" w:rsidRPr="0008502E" w:rsidRDefault="002530CF" w:rsidP="002530CF">
      <w:pPr>
        <w:pStyle w:val="PL"/>
        <w:rPr>
          <w:lang w:val="en-US"/>
        </w:rPr>
      </w:pPr>
      <w:r w:rsidRPr="0008502E">
        <w:rPr>
          <w:lang w:val="en-US"/>
        </w:rPr>
        <w:t>components:</w:t>
      </w:r>
    </w:p>
    <w:p w14:paraId="73228F28" w14:textId="77777777" w:rsidR="002530CF" w:rsidRPr="0008502E" w:rsidRDefault="002530CF" w:rsidP="002530CF">
      <w:pPr>
        <w:pStyle w:val="PL"/>
        <w:rPr>
          <w:lang w:val="en-US"/>
        </w:rPr>
      </w:pPr>
      <w:r w:rsidRPr="0008502E">
        <w:rPr>
          <w:lang w:val="en-US"/>
        </w:rPr>
        <w:t xml:space="preserve">  securitySchemes:</w:t>
      </w:r>
    </w:p>
    <w:p w14:paraId="0FDADAA9" w14:textId="77777777" w:rsidR="002530CF" w:rsidRPr="0008502E" w:rsidRDefault="002530CF" w:rsidP="002530CF">
      <w:pPr>
        <w:pStyle w:val="PL"/>
        <w:rPr>
          <w:lang w:val="en-US"/>
        </w:rPr>
      </w:pPr>
      <w:r w:rsidRPr="0008502E">
        <w:rPr>
          <w:lang w:val="en-US"/>
        </w:rPr>
        <w:t xml:space="preserve">    oAuth2ClientCredentials:</w:t>
      </w:r>
    </w:p>
    <w:p w14:paraId="5A0332E0" w14:textId="77777777" w:rsidR="002530CF" w:rsidRPr="0008502E" w:rsidRDefault="002530CF" w:rsidP="002530CF">
      <w:pPr>
        <w:pStyle w:val="PL"/>
        <w:rPr>
          <w:lang w:val="en-US"/>
        </w:rPr>
      </w:pPr>
      <w:r w:rsidRPr="0008502E">
        <w:rPr>
          <w:lang w:val="en-US"/>
        </w:rPr>
        <w:t xml:space="preserve">      type: oauth2</w:t>
      </w:r>
    </w:p>
    <w:p w14:paraId="47C39F08" w14:textId="77777777" w:rsidR="002530CF" w:rsidRPr="0008502E" w:rsidRDefault="002530CF" w:rsidP="002530CF">
      <w:pPr>
        <w:pStyle w:val="PL"/>
        <w:rPr>
          <w:lang w:val="en-US"/>
        </w:rPr>
      </w:pPr>
      <w:r w:rsidRPr="0008502E">
        <w:rPr>
          <w:lang w:val="en-US"/>
        </w:rPr>
        <w:t xml:space="preserve">      flows:</w:t>
      </w:r>
    </w:p>
    <w:p w14:paraId="36B8BFB6" w14:textId="77777777" w:rsidR="002530CF" w:rsidRPr="0008502E" w:rsidRDefault="002530CF" w:rsidP="002530CF">
      <w:pPr>
        <w:pStyle w:val="PL"/>
        <w:rPr>
          <w:lang w:val="en-US"/>
        </w:rPr>
      </w:pPr>
      <w:r w:rsidRPr="0008502E">
        <w:rPr>
          <w:lang w:val="en-US"/>
        </w:rPr>
        <w:t xml:space="preserve">        clientCredentials:</w:t>
      </w:r>
    </w:p>
    <w:p w14:paraId="689F7FBB" w14:textId="77777777" w:rsidR="002530CF" w:rsidRPr="0008502E" w:rsidRDefault="002530CF" w:rsidP="002530CF">
      <w:pPr>
        <w:pStyle w:val="PL"/>
        <w:rPr>
          <w:lang w:val="en-US"/>
        </w:rPr>
      </w:pPr>
      <w:r w:rsidRPr="0008502E">
        <w:rPr>
          <w:lang w:val="en-US"/>
        </w:rPr>
        <w:t xml:space="preserve">          tokenUrl: '{nrfApiRoot}/oauth2/token'</w:t>
      </w:r>
    </w:p>
    <w:p w14:paraId="49F4283D" w14:textId="77777777" w:rsidR="002530CF" w:rsidRPr="0008502E" w:rsidRDefault="002530CF" w:rsidP="002530CF">
      <w:pPr>
        <w:pStyle w:val="PL"/>
        <w:rPr>
          <w:lang w:val="en-US"/>
        </w:rPr>
      </w:pPr>
      <w:r w:rsidRPr="0008502E">
        <w:rPr>
          <w:lang w:val="en-US"/>
        </w:rPr>
        <w:t xml:space="preserve">          scopes:</w:t>
      </w:r>
    </w:p>
    <w:p w14:paraId="36B876F1" w14:textId="77777777" w:rsidR="002530CF" w:rsidRDefault="002530CF" w:rsidP="002530CF">
      <w:pPr>
        <w:pStyle w:val="PL"/>
        <w:rPr>
          <w:lang w:val="en-US"/>
        </w:rPr>
      </w:pPr>
      <w:r w:rsidRPr="0008502E">
        <w:rPr>
          <w:lang w:val="en-US"/>
        </w:rPr>
        <w:t xml:space="preserve">            </w:t>
      </w:r>
      <w:r>
        <w:rPr>
          <w:lang w:val="en-US"/>
        </w:rPr>
        <w:t>nnef-vfl-</w:t>
      </w:r>
      <w:r w:rsidRPr="0008502E">
        <w:rPr>
          <w:lang w:val="en-US"/>
        </w:rPr>
        <w:t xml:space="preserve">inference: Access to the </w:t>
      </w:r>
      <w:r>
        <w:rPr>
          <w:lang w:val="en-US"/>
        </w:rPr>
        <w:t>Nnef_</w:t>
      </w:r>
      <w:r w:rsidRPr="0008502E">
        <w:rPr>
          <w:lang w:val="en-US"/>
        </w:rPr>
        <w:t>V</w:t>
      </w:r>
      <w:r>
        <w:rPr>
          <w:lang w:val="en-US"/>
        </w:rPr>
        <w:t>FL</w:t>
      </w:r>
      <w:r w:rsidRPr="0008502E">
        <w:rPr>
          <w:lang w:val="en-US"/>
        </w:rPr>
        <w:t>Inference API</w:t>
      </w:r>
    </w:p>
    <w:p w14:paraId="5DB7B9AA" w14:textId="77777777" w:rsidR="002530CF" w:rsidRPr="000B7307" w:rsidRDefault="002530CF" w:rsidP="002530CF">
      <w:pPr>
        <w:pStyle w:val="PL"/>
      </w:pPr>
    </w:p>
    <w:p w14:paraId="6C5A9ED9" w14:textId="77777777" w:rsidR="002530CF" w:rsidRPr="000B7307" w:rsidRDefault="002530CF" w:rsidP="002530CF">
      <w:pPr>
        <w:pStyle w:val="PL"/>
      </w:pPr>
      <w:r w:rsidRPr="0008502E">
        <w:t xml:space="preserve">  schemas:</w:t>
      </w:r>
    </w:p>
    <w:p w14:paraId="6B8CE0D7" w14:textId="77777777" w:rsidR="002530CF" w:rsidRPr="0008502E" w:rsidRDefault="002530CF" w:rsidP="002530CF">
      <w:pPr>
        <w:pStyle w:val="PL"/>
      </w:pPr>
      <w:r w:rsidRPr="0008502E">
        <w:t xml:space="preserve">    VflInferSub:</w:t>
      </w:r>
    </w:p>
    <w:p w14:paraId="169A9B9C" w14:textId="77777777" w:rsidR="002530CF" w:rsidRPr="0008502E" w:rsidRDefault="002530CF" w:rsidP="002530CF">
      <w:pPr>
        <w:pStyle w:val="PL"/>
      </w:pPr>
      <w:r w:rsidRPr="0008502E">
        <w:t xml:space="preserve">      description: Represents a VFL Inference subscription.</w:t>
      </w:r>
    </w:p>
    <w:p w14:paraId="44505AC1" w14:textId="77777777" w:rsidR="002530CF" w:rsidRPr="0008502E" w:rsidRDefault="002530CF" w:rsidP="002530CF">
      <w:pPr>
        <w:pStyle w:val="PL"/>
      </w:pPr>
      <w:r w:rsidRPr="0008502E">
        <w:t xml:space="preserve">      type: object</w:t>
      </w:r>
    </w:p>
    <w:p w14:paraId="59B688F6" w14:textId="77777777" w:rsidR="002530CF" w:rsidRPr="0008502E" w:rsidRDefault="002530CF" w:rsidP="002530CF">
      <w:pPr>
        <w:pStyle w:val="PL"/>
      </w:pPr>
      <w:r w:rsidRPr="0008502E">
        <w:t xml:space="preserve">      properties:</w:t>
      </w:r>
    </w:p>
    <w:p w14:paraId="4AB11FF5" w14:textId="77777777" w:rsidR="002530CF" w:rsidRPr="0008502E" w:rsidRDefault="002530CF" w:rsidP="002530CF">
      <w:pPr>
        <w:pStyle w:val="PL"/>
      </w:pPr>
      <w:r w:rsidRPr="0008502E">
        <w:t xml:space="preserve">        notifCorr</w:t>
      </w:r>
      <w:del w:id="6739" w:author="CR0250" w:date="2025-10-20T14:35:00Z">
        <w:r w:rsidRPr="0008502E" w:rsidDel="00EE57BE">
          <w:delText>e</w:delText>
        </w:r>
      </w:del>
      <w:r w:rsidRPr="0008502E">
        <w:t>Id:</w:t>
      </w:r>
    </w:p>
    <w:p w14:paraId="0823C4A3" w14:textId="77777777" w:rsidR="002530CF" w:rsidRPr="0008502E" w:rsidRDefault="002530CF" w:rsidP="002530CF">
      <w:pPr>
        <w:pStyle w:val="PL"/>
      </w:pPr>
      <w:r w:rsidRPr="0008502E">
        <w:t xml:space="preserve">          type: string</w:t>
      </w:r>
    </w:p>
    <w:p w14:paraId="5F3B5164" w14:textId="77777777" w:rsidR="002530CF" w:rsidRPr="0008502E" w:rsidRDefault="002530CF" w:rsidP="002530CF">
      <w:pPr>
        <w:pStyle w:val="PL"/>
      </w:pPr>
      <w:r w:rsidRPr="0008502E">
        <w:t xml:space="preserve">          description: &gt;</w:t>
      </w:r>
    </w:p>
    <w:p w14:paraId="01AE61AB" w14:textId="77777777" w:rsidR="002530CF" w:rsidRPr="0008502E" w:rsidRDefault="002530CF" w:rsidP="002530CF">
      <w:pPr>
        <w:pStyle w:val="PL"/>
      </w:pPr>
      <w:r w:rsidRPr="0008502E">
        <w:t xml:space="preserve">            String identifying the Notification Correlation ID in the corresponding</w:t>
      </w:r>
    </w:p>
    <w:p w14:paraId="19E585A9" w14:textId="77777777" w:rsidR="002530CF" w:rsidRPr="0008502E" w:rsidRDefault="002530CF" w:rsidP="002530CF">
      <w:pPr>
        <w:pStyle w:val="PL"/>
      </w:pPr>
      <w:r w:rsidRPr="0008502E">
        <w:t xml:space="preserve">            notification.</w:t>
      </w:r>
    </w:p>
    <w:p w14:paraId="15456224" w14:textId="77777777" w:rsidR="002530CF" w:rsidRPr="0008502E" w:rsidRDefault="002530CF" w:rsidP="002530CF">
      <w:pPr>
        <w:pStyle w:val="PL"/>
      </w:pPr>
      <w:r w:rsidRPr="0008502E">
        <w:t xml:space="preserve">        notifUri:</w:t>
      </w:r>
    </w:p>
    <w:p w14:paraId="21D2BCF9" w14:textId="25B175A6" w:rsidR="002530CF" w:rsidRDefault="002530CF" w:rsidP="002530CF">
      <w:pPr>
        <w:pStyle w:val="PL"/>
        <w:rPr>
          <w:ins w:id="6740" w:author="CR0250" w:date="2025-10-20T14:35:00Z"/>
        </w:rPr>
      </w:pPr>
      <w:r w:rsidRPr="0008502E">
        <w:t xml:space="preserve">          $ref: 'TS29571_CommonData.yaml#/components/schemas/Uri'</w:t>
      </w:r>
    </w:p>
    <w:p w14:paraId="72199E54" w14:textId="77777777" w:rsidR="00EE57BE" w:rsidRDefault="00EE57BE" w:rsidP="00EE57BE">
      <w:pPr>
        <w:pStyle w:val="PL"/>
        <w:rPr>
          <w:ins w:id="6741" w:author="CR0250" w:date="2025-10-20T14:35:00Z"/>
        </w:rPr>
      </w:pPr>
      <w:ins w:id="6742" w:author="CR0250" w:date="2025-10-20T14:35:00Z">
        <w:r>
          <w:t xml:space="preserve">        afId:</w:t>
        </w:r>
      </w:ins>
    </w:p>
    <w:p w14:paraId="5BDBF839" w14:textId="77777777" w:rsidR="00EE57BE" w:rsidRPr="0008502E" w:rsidRDefault="00EE57BE" w:rsidP="00EE57BE">
      <w:pPr>
        <w:pStyle w:val="PL"/>
        <w:rPr>
          <w:ins w:id="6743" w:author="CR0250" w:date="2025-10-20T14:35:00Z"/>
        </w:rPr>
      </w:pPr>
      <w:ins w:id="6744" w:author="CR0250" w:date="2025-10-20T14:35:00Z">
        <w:r w:rsidRPr="0008502E">
          <w:t xml:space="preserve">          type: string</w:t>
        </w:r>
      </w:ins>
    </w:p>
    <w:p w14:paraId="20CE785A" w14:textId="77777777" w:rsidR="00EE57BE" w:rsidRPr="0008502E" w:rsidRDefault="00EE57BE" w:rsidP="00EE57BE">
      <w:pPr>
        <w:pStyle w:val="PL"/>
        <w:rPr>
          <w:ins w:id="6745" w:author="CR0250" w:date="2025-10-20T14:35:00Z"/>
        </w:rPr>
      </w:pPr>
      <w:ins w:id="6746" w:author="CR0250" w:date="2025-10-20T14:35:00Z">
        <w:r w:rsidRPr="0008502E">
          <w:t xml:space="preserve">          description: </w:t>
        </w:r>
        <w:r>
          <w:t>Identitty of the AF acting as VFL client</w:t>
        </w:r>
        <w:r w:rsidRPr="0008502E">
          <w:t>.</w:t>
        </w:r>
      </w:ins>
    </w:p>
    <w:p w14:paraId="2BEBDFC6" w14:textId="77777777" w:rsidR="00EE57BE" w:rsidRPr="0008502E" w:rsidRDefault="00EE57BE" w:rsidP="00EE57BE">
      <w:pPr>
        <w:pStyle w:val="PL"/>
        <w:rPr>
          <w:ins w:id="6747" w:author="CR0250" w:date="2025-10-20T14:35:00Z"/>
        </w:rPr>
      </w:pPr>
      <w:ins w:id="6748" w:author="CR0250" w:date="2025-10-20T14:35:00Z">
        <w:r w:rsidRPr="0008502E">
          <w:t xml:space="preserve">        </w:t>
        </w:r>
        <w:r>
          <w:t>reportingReqs</w:t>
        </w:r>
        <w:r w:rsidRPr="0008502E">
          <w:t>:</w:t>
        </w:r>
      </w:ins>
    </w:p>
    <w:p w14:paraId="23FB2BDC" w14:textId="289683A0" w:rsidR="00EE57BE" w:rsidRPr="00EE57BE" w:rsidRDefault="00EE57BE" w:rsidP="002530CF">
      <w:pPr>
        <w:pStyle w:val="PL"/>
      </w:pPr>
      <w:ins w:id="6749" w:author="CR0250" w:date="2025-10-20T14:35:00Z">
        <w:r w:rsidRPr="0008502E">
          <w:t xml:space="preserve">          $ref: 'TS29523_Npcf_EventExposure.yaml#/components/schemas/ReportingInformation'</w:t>
        </w:r>
      </w:ins>
    </w:p>
    <w:p w14:paraId="2CA85148" w14:textId="77777777" w:rsidR="002530CF" w:rsidRPr="0008502E" w:rsidRDefault="002530CF" w:rsidP="002530CF">
      <w:pPr>
        <w:pStyle w:val="PL"/>
      </w:pPr>
      <w:r w:rsidRPr="0008502E">
        <w:t xml:space="preserve">        suppFeats:</w:t>
      </w:r>
    </w:p>
    <w:p w14:paraId="5043132B" w14:textId="77777777" w:rsidR="002530CF" w:rsidRDefault="002530CF" w:rsidP="002530CF">
      <w:pPr>
        <w:pStyle w:val="PL"/>
      </w:pPr>
      <w:r w:rsidRPr="0008502E">
        <w:t xml:space="preserve">          $ref: 'TS29571_CommonData.yaml#/components/schemas/SupportedFeatures'</w:t>
      </w:r>
    </w:p>
    <w:p w14:paraId="3843348F" w14:textId="53354746" w:rsidR="002530CF" w:rsidDel="00EE57BE" w:rsidRDefault="002530CF" w:rsidP="002530CF">
      <w:pPr>
        <w:pStyle w:val="PL"/>
        <w:rPr>
          <w:del w:id="6750" w:author="CR0250" w:date="2025-10-20T14:35:00Z"/>
        </w:rPr>
      </w:pPr>
      <w:del w:id="6751" w:author="CR0250" w:date="2025-10-20T14:35:00Z">
        <w:r w:rsidDel="00EE57BE">
          <w:delText xml:space="preserve">        vflClientId:</w:delText>
        </w:r>
      </w:del>
    </w:p>
    <w:p w14:paraId="054426EC" w14:textId="0D50FC04" w:rsidR="002530CF" w:rsidRPr="0008502E" w:rsidDel="00EE57BE" w:rsidRDefault="002530CF" w:rsidP="002530CF">
      <w:pPr>
        <w:pStyle w:val="PL"/>
        <w:rPr>
          <w:del w:id="6752" w:author="CR0250" w:date="2025-10-20T14:35:00Z"/>
        </w:rPr>
      </w:pPr>
      <w:del w:id="6753" w:author="CR0250" w:date="2025-10-20T14:35:00Z">
        <w:r w:rsidRPr="0008502E" w:rsidDel="00EE57BE">
          <w:delText xml:space="preserve">          type: string</w:delText>
        </w:r>
      </w:del>
    </w:p>
    <w:p w14:paraId="2295DE77" w14:textId="6D9DF204" w:rsidR="002530CF" w:rsidRPr="0008502E" w:rsidDel="00EE57BE" w:rsidRDefault="002530CF" w:rsidP="002530CF">
      <w:pPr>
        <w:pStyle w:val="PL"/>
        <w:rPr>
          <w:del w:id="6754" w:author="CR0250" w:date="2025-10-20T14:35:00Z"/>
        </w:rPr>
      </w:pPr>
      <w:del w:id="6755" w:author="CR0250" w:date="2025-10-20T14:35:00Z">
        <w:r w:rsidRPr="0008502E" w:rsidDel="00EE57BE">
          <w:delText xml:space="preserve">          description: String identifying the</w:delText>
        </w:r>
        <w:r w:rsidDel="00EE57BE">
          <w:delText xml:space="preserve"> target VFL client</w:delText>
        </w:r>
        <w:r w:rsidRPr="0008502E" w:rsidDel="00EE57BE">
          <w:delText>.</w:delText>
        </w:r>
      </w:del>
    </w:p>
    <w:p w14:paraId="6A842D94" w14:textId="77777777" w:rsidR="002530CF" w:rsidRDefault="002530CF" w:rsidP="002530CF">
      <w:pPr>
        <w:pStyle w:val="PL"/>
      </w:pPr>
      <w:r w:rsidRPr="0008502E">
        <w:t xml:space="preserve">        vflInferAnaSub</w:t>
      </w:r>
      <w:r>
        <w:t>s</w:t>
      </w:r>
      <w:r w:rsidRPr="0008502E">
        <w:t>:</w:t>
      </w:r>
    </w:p>
    <w:p w14:paraId="6BD5895D" w14:textId="77777777" w:rsidR="002530CF" w:rsidRPr="0008502E" w:rsidRDefault="002530CF" w:rsidP="002530CF">
      <w:pPr>
        <w:pStyle w:val="PL"/>
      </w:pPr>
      <w:r w:rsidRPr="0008502E">
        <w:t xml:space="preserve">          type: array</w:t>
      </w:r>
    </w:p>
    <w:p w14:paraId="7A03A5A0" w14:textId="77777777" w:rsidR="002530CF" w:rsidRPr="0008502E" w:rsidRDefault="002530CF" w:rsidP="002530CF">
      <w:pPr>
        <w:pStyle w:val="PL"/>
      </w:pPr>
      <w:r w:rsidRPr="0008502E">
        <w:t xml:space="preserve">          items:</w:t>
      </w:r>
    </w:p>
    <w:p w14:paraId="78F5DA3E" w14:textId="77777777" w:rsidR="002530CF" w:rsidRPr="0008502E" w:rsidRDefault="002530CF" w:rsidP="002530CF">
      <w:pPr>
        <w:pStyle w:val="PL"/>
      </w:pPr>
      <w:r w:rsidRPr="0008502E">
        <w:t xml:space="preserve">            $ref: '</w:t>
      </w:r>
      <w:r>
        <w:rPr>
          <w:lang w:val="en-US" w:eastAsia="es-ES"/>
        </w:rPr>
        <w:t>TS29520_Nnwdaf_VFLInference.yaml</w:t>
      </w:r>
      <w:r w:rsidRPr="0008502E">
        <w:t>#/components/schemas/VflInfer</w:t>
      </w:r>
      <w:r>
        <w:t>AnaSub</w:t>
      </w:r>
      <w:r w:rsidRPr="0008502E">
        <w:t>'</w:t>
      </w:r>
    </w:p>
    <w:p w14:paraId="0AC264C1" w14:textId="77777777" w:rsidR="002530CF" w:rsidRPr="0008502E" w:rsidRDefault="002530CF" w:rsidP="002530CF">
      <w:pPr>
        <w:pStyle w:val="PL"/>
      </w:pPr>
      <w:r w:rsidRPr="0008502E">
        <w:t xml:space="preserve">          minItems: 1</w:t>
      </w:r>
    </w:p>
    <w:p w14:paraId="5E9FE6B3" w14:textId="77777777" w:rsidR="002530CF" w:rsidRDefault="002530CF" w:rsidP="002530CF">
      <w:pPr>
        <w:pStyle w:val="PL"/>
      </w:pPr>
      <w:r w:rsidRPr="0008502E">
        <w:t xml:space="preserve">          description: Represents </w:t>
      </w:r>
      <w:r>
        <w:t>inference subscription per analytics Id</w:t>
      </w:r>
      <w:r w:rsidRPr="0008502E">
        <w:t>.</w:t>
      </w:r>
    </w:p>
    <w:p w14:paraId="37624FC6" w14:textId="77777777" w:rsidR="002530CF" w:rsidRPr="0008502E" w:rsidDel="00E92D1F" w:rsidRDefault="002530CF" w:rsidP="002530CF">
      <w:pPr>
        <w:pStyle w:val="PL"/>
      </w:pPr>
      <w:r w:rsidRPr="0008502E" w:rsidDel="00E92D1F">
        <w:t xml:space="preserve">        vflInferReq:</w:t>
      </w:r>
    </w:p>
    <w:p w14:paraId="519B243D" w14:textId="77777777" w:rsidR="002530CF" w:rsidRPr="0008502E" w:rsidDel="00E92D1F" w:rsidRDefault="002530CF" w:rsidP="002530CF">
      <w:pPr>
        <w:pStyle w:val="PL"/>
      </w:pPr>
      <w:r w:rsidRPr="0008502E" w:rsidDel="00E92D1F">
        <w:t xml:space="preserve">          $ref: '</w:t>
      </w:r>
      <w:r>
        <w:rPr>
          <w:lang w:val="en-US" w:eastAsia="es-ES"/>
        </w:rPr>
        <w:t>TS29520_Nnwdaf_VFLInference.yaml</w:t>
      </w:r>
      <w:r w:rsidRPr="0008502E" w:rsidDel="00E92D1F">
        <w:t>#/components/schemas/VflInferReq'</w:t>
      </w:r>
    </w:p>
    <w:p w14:paraId="47CA12AC" w14:textId="77777777" w:rsidR="002530CF" w:rsidRPr="0008502E" w:rsidRDefault="002530CF" w:rsidP="002530CF">
      <w:pPr>
        <w:pStyle w:val="PL"/>
      </w:pPr>
      <w:r w:rsidRPr="0008502E">
        <w:t xml:space="preserve">        vflInferResults:</w:t>
      </w:r>
    </w:p>
    <w:p w14:paraId="2E3B3A82" w14:textId="77777777" w:rsidR="002530CF" w:rsidRPr="0008502E" w:rsidRDefault="002530CF" w:rsidP="002530CF">
      <w:pPr>
        <w:pStyle w:val="PL"/>
      </w:pPr>
      <w:r w:rsidRPr="0008502E">
        <w:t xml:space="preserve">          type: array</w:t>
      </w:r>
    </w:p>
    <w:p w14:paraId="314067E4" w14:textId="77777777" w:rsidR="002530CF" w:rsidRPr="0008502E" w:rsidRDefault="002530CF" w:rsidP="002530CF">
      <w:pPr>
        <w:pStyle w:val="PL"/>
      </w:pPr>
      <w:r w:rsidRPr="0008502E">
        <w:t xml:space="preserve">          items:</w:t>
      </w:r>
    </w:p>
    <w:p w14:paraId="0EDE676E" w14:textId="77777777" w:rsidR="002530CF" w:rsidRPr="0008502E" w:rsidRDefault="002530CF" w:rsidP="002530CF">
      <w:pPr>
        <w:pStyle w:val="PL"/>
      </w:pPr>
      <w:r w:rsidRPr="0008502E">
        <w:t xml:space="preserve">            $ref: '</w:t>
      </w:r>
      <w:r>
        <w:rPr>
          <w:lang w:val="en-US" w:eastAsia="es-ES"/>
        </w:rPr>
        <w:t>TS29520_Nnwdaf_VFLInference.yaml</w:t>
      </w:r>
      <w:r w:rsidRPr="0008502E">
        <w:t>#/components/schemas/VflInferResult'</w:t>
      </w:r>
    </w:p>
    <w:p w14:paraId="05329306" w14:textId="77777777" w:rsidR="002530CF" w:rsidRPr="0008502E" w:rsidRDefault="002530CF" w:rsidP="002530CF">
      <w:pPr>
        <w:pStyle w:val="PL"/>
      </w:pPr>
      <w:r w:rsidRPr="0008502E">
        <w:t xml:space="preserve">          minItems: 1</w:t>
      </w:r>
    </w:p>
    <w:p w14:paraId="003EF92B" w14:textId="77777777" w:rsidR="002530CF" w:rsidRPr="0008502E" w:rsidRDefault="002530CF" w:rsidP="002530CF">
      <w:pPr>
        <w:pStyle w:val="PL"/>
      </w:pPr>
      <w:r w:rsidRPr="0008502E">
        <w:t xml:space="preserve">          description: Represents intermediate VFL Inference result.</w:t>
      </w:r>
    </w:p>
    <w:p w14:paraId="0AE98BA4" w14:textId="37016427" w:rsidR="002530CF" w:rsidRPr="0008502E" w:rsidDel="00F521A2" w:rsidRDefault="002530CF" w:rsidP="002530CF">
      <w:pPr>
        <w:pStyle w:val="PL"/>
        <w:rPr>
          <w:del w:id="6756" w:author="CR0250" w:date="2025-10-20T14:35:00Z"/>
        </w:rPr>
      </w:pPr>
      <w:del w:id="6757" w:author="CR0250" w:date="2025-10-20T14:35:00Z">
        <w:r w:rsidRPr="0008502E" w:rsidDel="00F521A2">
          <w:delText xml:space="preserve">        vflReportInfo:</w:delText>
        </w:r>
      </w:del>
    </w:p>
    <w:p w14:paraId="3C9EBBB7" w14:textId="0B2F20E4" w:rsidR="002530CF" w:rsidRPr="0008502E" w:rsidDel="00F521A2" w:rsidRDefault="002530CF" w:rsidP="002530CF">
      <w:pPr>
        <w:pStyle w:val="PL"/>
        <w:rPr>
          <w:del w:id="6758" w:author="CR0250" w:date="2025-10-20T14:35:00Z"/>
        </w:rPr>
      </w:pPr>
      <w:del w:id="6759" w:author="CR0250" w:date="2025-10-20T14:35:00Z">
        <w:r w:rsidRPr="0008502E" w:rsidDel="00F521A2">
          <w:delText xml:space="preserve">          $ref: 'TS29523_Npcf_EventExposure.yaml#/components/schemas/ReportingInformation'</w:delText>
        </w:r>
      </w:del>
    </w:p>
    <w:p w14:paraId="309438FC" w14:textId="77777777" w:rsidR="002530CF" w:rsidRPr="0008502E" w:rsidRDefault="002530CF" w:rsidP="002530CF">
      <w:pPr>
        <w:pStyle w:val="PL"/>
      </w:pPr>
      <w:r w:rsidRPr="0008502E">
        <w:t xml:space="preserve">      required:</w:t>
      </w:r>
    </w:p>
    <w:p w14:paraId="415ADA1D" w14:textId="77777777" w:rsidR="002530CF" w:rsidRPr="0008502E" w:rsidRDefault="002530CF" w:rsidP="002530CF">
      <w:pPr>
        <w:pStyle w:val="PL"/>
      </w:pPr>
      <w:r w:rsidRPr="0008502E">
        <w:t xml:space="preserve">        - notifUri</w:t>
      </w:r>
    </w:p>
    <w:p w14:paraId="556E57B6" w14:textId="77777777" w:rsidR="002530CF" w:rsidRPr="0008502E" w:rsidRDefault="002530CF" w:rsidP="002530CF">
      <w:pPr>
        <w:pStyle w:val="PL"/>
      </w:pPr>
      <w:r w:rsidRPr="0008502E">
        <w:t xml:space="preserve">        - notifCorr</w:t>
      </w:r>
      <w:del w:id="6760" w:author="CR0250" w:date="2025-10-20T14:35:00Z">
        <w:r w:rsidRPr="0008502E" w:rsidDel="00F521A2">
          <w:delText>e</w:delText>
        </w:r>
      </w:del>
      <w:r w:rsidRPr="0008502E">
        <w:t>Id</w:t>
      </w:r>
    </w:p>
    <w:p w14:paraId="0527BE68" w14:textId="77777777" w:rsidR="002530CF" w:rsidRPr="0008502E" w:rsidRDefault="002530CF" w:rsidP="002530CF">
      <w:pPr>
        <w:pStyle w:val="PL"/>
      </w:pPr>
      <w:r w:rsidRPr="0008502E">
        <w:t xml:space="preserve">        - vflInferAnaSub</w:t>
      </w:r>
      <w:r>
        <w:t>s</w:t>
      </w:r>
    </w:p>
    <w:p w14:paraId="60C054BA" w14:textId="77777777" w:rsidR="002530CF" w:rsidRDefault="002530CF" w:rsidP="002530CF">
      <w:pPr>
        <w:pStyle w:val="PL"/>
        <w:rPr>
          <w:lang w:val="en-US"/>
        </w:rPr>
      </w:pPr>
    </w:p>
    <w:p w14:paraId="4D7F3F35" w14:textId="77777777" w:rsidR="002530CF" w:rsidRPr="0008502E" w:rsidRDefault="002530CF" w:rsidP="002530CF">
      <w:pPr>
        <w:pStyle w:val="PL"/>
      </w:pPr>
      <w:r w:rsidRPr="0008502E">
        <w:t xml:space="preserve">    VflInferSubPatch:</w:t>
      </w:r>
    </w:p>
    <w:p w14:paraId="25A8B3B7" w14:textId="77777777" w:rsidR="002530CF" w:rsidRPr="0008502E" w:rsidRDefault="002530CF" w:rsidP="002530CF">
      <w:pPr>
        <w:pStyle w:val="PL"/>
      </w:pPr>
      <w:r w:rsidRPr="0008502E">
        <w:t xml:space="preserve">      description: &gt;</w:t>
      </w:r>
    </w:p>
    <w:p w14:paraId="540336B1" w14:textId="77777777" w:rsidR="002530CF" w:rsidRPr="0008502E" w:rsidRDefault="002530CF" w:rsidP="002530CF">
      <w:pPr>
        <w:pStyle w:val="PL"/>
      </w:pPr>
      <w:r w:rsidRPr="0008502E">
        <w:t xml:space="preserve">        Represents parameters to request the modification of a VFL Inference</w:t>
      </w:r>
    </w:p>
    <w:p w14:paraId="1A55FB85" w14:textId="77777777" w:rsidR="002530CF" w:rsidRPr="0008502E" w:rsidRDefault="002530CF" w:rsidP="002530CF">
      <w:pPr>
        <w:pStyle w:val="PL"/>
      </w:pPr>
      <w:r w:rsidRPr="0008502E">
        <w:t xml:space="preserve">        subscription.</w:t>
      </w:r>
    </w:p>
    <w:p w14:paraId="6F9EE146" w14:textId="77777777" w:rsidR="002530CF" w:rsidRPr="0008502E" w:rsidRDefault="002530CF" w:rsidP="002530CF">
      <w:pPr>
        <w:pStyle w:val="PL"/>
      </w:pPr>
      <w:r w:rsidRPr="0008502E">
        <w:t xml:space="preserve">      type: object</w:t>
      </w:r>
    </w:p>
    <w:p w14:paraId="3D3530F7" w14:textId="77777777" w:rsidR="002530CF" w:rsidRPr="0008502E" w:rsidRDefault="002530CF" w:rsidP="002530CF">
      <w:pPr>
        <w:pStyle w:val="PL"/>
      </w:pPr>
      <w:r w:rsidRPr="0008502E">
        <w:t xml:space="preserve">      properties:</w:t>
      </w:r>
    </w:p>
    <w:p w14:paraId="3CA45B5B" w14:textId="77777777" w:rsidR="002530CF" w:rsidRPr="0008502E" w:rsidRDefault="002530CF" w:rsidP="002530CF">
      <w:pPr>
        <w:pStyle w:val="PL"/>
      </w:pPr>
      <w:r w:rsidRPr="0008502E">
        <w:t xml:space="preserve">        notifUri:</w:t>
      </w:r>
    </w:p>
    <w:p w14:paraId="085193EB" w14:textId="77777777" w:rsidR="002530CF" w:rsidRPr="0008502E" w:rsidRDefault="002530CF" w:rsidP="002530CF">
      <w:pPr>
        <w:pStyle w:val="PL"/>
      </w:pPr>
      <w:r w:rsidRPr="0008502E">
        <w:t xml:space="preserve">          $ref: 'TS29571_CommonData.yaml#/components/schemas/Uri'</w:t>
      </w:r>
    </w:p>
    <w:p w14:paraId="3CA45A64" w14:textId="77777777" w:rsidR="002530CF" w:rsidRPr="0008502E" w:rsidRDefault="002530CF" w:rsidP="002530CF">
      <w:pPr>
        <w:pStyle w:val="PL"/>
      </w:pPr>
      <w:r w:rsidRPr="0008502E">
        <w:t xml:space="preserve">        notifCorr</w:t>
      </w:r>
      <w:del w:id="6761" w:author="CR0250" w:date="2025-10-20T14:36:00Z">
        <w:r w:rsidRPr="0008502E" w:rsidDel="008577E7">
          <w:delText>e</w:delText>
        </w:r>
      </w:del>
      <w:r w:rsidRPr="0008502E">
        <w:t>Id:</w:t>
      </w:r>
    </w:p>
    <w:p w14:paraId="082C74C4" w14:textId="77777777" w:rsidR="002530CF" w:rsidRPr="0008502E" w:rsidRDefault="002530CF" w:rsidP="002530CF">
      <w:pPr>
        <w:pStyle w:val="PL"/>
      </w:pPr>
      <w:r w:rsidRPr="0008502E">
        <w:lastRenderedPageBreak/>
        <w:t xml:space="preserve">          type: string</w:t>
      </w:r>
    </w:p>
    <w:p w14:paraId="2C882CCA" w14:textId="77777777" w:rsidR="002530CF" w:rsidRPr="0008502E" w:rsidRDefault="002530CF" w:rsidP="002530CF">
      <w:pPr>
        <w:pStyle w:val="PL"/>
      </w:pPr>
      <w:r w:rsidRPr="0008502E">
        <w:t xml:space="preserve">          description: &gt;</w:t>
      </w:r>
    </w:p>
    <w:p w14:paraId="7F2B13F3" w14:textId="77777777" w:rsidR="002530CF" w:rsidRPr="0008502E" w:rsidRDefault="002530CF" w:rsidP="002530CF">
      <w:pPr>
        <w:pStyle w:val="PL"/>
      </w:pPr>
      <w:r w:rsidRPr="0008502E">
        <w:t xml:space="preserve">            String identifying the Notification Correlation ID in the corresponding</w:t>
      </w:r>
    </w:p>
    <w:p w14:paraId="32A957ED" w14:textId="026AA22C" w:rsidR="002530CF" w:rsidRDefault="002530CF" w:rsidP="002530CF">
      <w:pPr>
        <w:pStyle w:val="PL"/>
        <w:rPr>
          <w:ins w:id="6762" w:author="CR0250" w:date="2025-10-20T14:36:00Z"/>
        </w:rPr>
      </w:pPr>
      <w:r w:rsidRPr="0008502E">
        <w:t xml:space="preserve">            notification.</w:t>
      </w:r>
    </w:p>
    <w:p w14:paraId="7E9D8430" w14:textId="77777777" w:rsidR="008577E7" w:rsidRPr="0008502E" w:rsidRDefault="008577E7" w:rsidP="008577E7">
      <w:pPr>
        <w:pStyle w:val="PL"/>
        <w:rPr>
          <w:ins w:id="6763" w:author="CR0250" w:date="2025-10-20T14:36:00Z"/>
        </w:rPr>
      </w:pPr>
      <w:ins w:id="6764" w:author="CR0250" w:date="2025-10-20T14:36:00Z">
        <w:r w:rsidRPr="0008502E">
          <w:t xml:space="preserve">        </w:t>
        </w:r>
        <w:r>
          <w:t>reportingReqs</w:t>
        </w:r>
        <w:r w:rsidRPr="0008502E">
          <w:t>:</w:t>
        </w:r>
      </w:ins>
    </w:p>
    <w:p w14:paraId="7BE51F1E" w14:textId="77777777" w:rsidR="008577E7" w:rsidRPr="0008502E" w:rsidRDefault="008577E7" w:rsidP="008577E7">
      <w:pPr>
        <w:pStyle w:val="PL"/>
        <w:rPr>
          <w:ins w:id="6765" w:author="CR0250" w:date="2025-10-20T14:36:00Z"/>
        </w:rPr>
      </w:pPr>
      <w:ins w:id="6766" w:author="CR0250" w:date="2025-10-20T14:36:00Z">
        <w:r w:rsidRPr="0008502E">
          <w:t xml:space="preserve">          $ref: 'TS29523_Npcf_EventExposure.yaml#/components/schemas/ReportingInformation'</w:t>
        </w:r>
      </w:ins>
    </w:p>
    <w:p w14:paraId="1FE7C181" w14:textId="77777777" w:rsidR="008577E7" w:rsidRDefault="008577E7" w:rsidP="008577E7">
      <w:pPr>
        <w:pStyle w:val="PL"/>
        <w:rPr>
          <w:ins w:id="6767" w:author="CR0250" w:date="2025-10-20T14:36:00Z"/>
        </w:rPr>
      </w:pPr>
      <w:ins w:id="6768" w:author="CR0250" w:date="2025-10-20T14:36:00Z">
        <w:r w:rsidRPr="0008502E">
          <w:t xml:space="preserve">        vflInferAnaSub</w:t>
        </w:r>
        <w:r>
          <w:t>s</w:t>
        </w:r>
        <w:r w:rsidRPr="0008502E">
          <w:t>:</w:t>
        </w:r>
      </w:ins>
    </w:p>
    <w:p w14:paraId="18F7323B" w14:textId="77777777" w:rsidR="008577E7" w:rsidRPr="0008502E" w:rsidRDefault="008577E7" w:rsidP="008577E7">
      <w:pPr>
        <w:pStyle w:val="PL"/>
        <w:rPr>
          <w:ins w:id="6769" w:author="CR0250" w:date="2025-10-20T14:36:00Z"/>
        </w:rPr>
      </w:pPr>
      <w:ins w:id="6770" w:author="CR0250" w:date="2025-10-20T14:36:00Z">
        <w:r w:rsidRPr="0008502E">
          <w:t xml:space="preserve">          type: array</w:t>
        </w:r>
      </w:ins>
    </w:p>
    <w:p w14:paraId="5E4EB608" w14:textId="77777777" w:rsidR="008577E7" w:rsidRPr="0008502E" w:rsidRDefault="008577E7" w:rsidP="008577E7">
      <w:pPr>
        <w:pStyle w:val="PL"/>
        <w:rPr>
          <w:ins w:id="6771" w:author="CR0250" w:date="2025-10-20T14:36:00Z"/>
        </w:rPr>
      </w:pPr>
      <w:ins w:id="6772" w:author="CR0250" w:date="2025-10-20T14:36:00Z">
        <w:r w:rsidRPr="0008502E">
          <w:t xml:space="preserve">          items:</w:t>
        </w:r>
      </w:ins>
    </w:p>
    <w:p w14:paraId="0CAA3E61" w14:textId="77777777" w:rsidR="008577E7" w:rsidRPr="0008502E" w:rsidRDefault="008577E7" w:rsidP="008577E7">
      <w:pPr>
        <w:pStyle w:val="PL"/>
        <w:rPr>
          <w:ins w:id="6773" w:author="CR0250" w:date="2025-10-20T14:36:00Z"/>
        </w:rPr>
      </w:pPr>
      <w:ins w:id="6774" w:author="CR0250" w:date="2025-10-20T14:36:00Z">
        <w:r w:rsidRPr="0008502E">
          <w:t xml:space="preserve">            $ref: '</w:t>
        </w:r>
        <w:r>
          <w:rPr>
            <w:lang w:val="en-US" w:eastAsia="es-ES"/>
          </w:rPr>
          <w:t>TS29520_Nnwdaf_VFLInference.yaml</w:t>
        </w:r>
        <w:r w:rsidRPr="0008502E">
          <w:t>#/components/schemas/VflInfer</w:t>
        </w:r>
        <w:r>
          <w:t>AnaSub</w:t>
        </w:r>
        <w:r w:rsidRPr="0008502E">
          <w:t>'</w:t>
        </w:r>
      </w:ins>
    </w:p>
    <w:p w14:paraId="7A27D12C" w14:textId="77777777" w:rsidR="008577E7" w:rsidRPr="0008502E" w:rsidRDefault="008577E7" w:rsidP="008577E7">
      <w:pPr>
        <w:pStyle w:val="PL"/>
        <w:rPr>
          <w:ins w:id="6775" w:author="CR0250" w:date="2025-10-20T14:36:00Z"/>
        </w:rPr>
      </w:pPr>
      <w:ins w:id="6776" w:author="CR0250" w:date="2025-10-20T14:36:00Z">
        <w:r w:rsidRPr="0008502E">
          <w:t xml:space="preserve">          minItems: 1</w:t>
        </w:r>
      </w:ins>
    </w:p>
    <w:p w14:paraId="4FDC125A" w14:textId="30EBDEFA" w:rsidR="008577E7" w:rsidRPr="008577E7" w:rsidRDefault="008577E7" w:rsidP="002530CF">
      <w:pPr>
        <w:pStyle w:val="PL"/>
      </w:pPr>
      <w:ins w:id="6777" w:author="CR0250" w:date="2025-10-20T14:36:00Z">
        <w:r w:rsidRPr="0008502E">
          <w:t xml:space="preserve">          description: Represents </w:t>
        </w:r>
        <w:r>
          <w:t>inference subscription per analytics Id</w:t>
        </w:r>
        <w:r w:rsidRPr="0008502E">
          <w:t>.</w:t>
        </w:r>
      </w:ins>
    </w:p>
    <w:p w14:paraId="259EE24F" w14:textId="77777777" w:rsidR="002530CF" w:rsidRPr="0008502E" w:rsidRDefault="002530CF" w:rsidP="002530CF">
      <w:pPr>
        <w:pStyle w:val="PL"/>
      </w:pPr>
      <w:r w:rsidRPr="0008502E">
        <w:t xml:space="preserve">        vflInferReq:</w:t>
      </w:r>
    </w:p>
    <w:p w14:paraId="5B5CC7EA" w14:textId="77777777" w:rsidR="002530CF" w:rsidRPr="0008502E" w:rsidRDefault="002530CF" w:rsidP="002530CF">
      <w:pPr>
        <w:pStyle w:val="PL"/>
      </w:pPr>
      <w:r w:rsidRPr="0008502E">
        <w:t xml:space="preserve">          $ref: '</w:t>
      </w:r>
      <w:r>
        <w:rPr>
          <w:lang w:val="en-US" w:eastAsia="es-ES"/>
        </w:rPr>
        <w:t>TS29520_Nnwdaf_VFLInference.yaml</w:t>
      </w:r>
      <w:r w:rsidRPr="0008502E">
        <w:t>#/components/schemas/VflInferReq'</w:t>
      </w:r>
    </w:p>
    <w:p w14:paraId="116E4656" w14:textId="18D9F7AF" w:rsidR="002530CF" w:rsidRPr="0008502E" w:rsidDel="008577E7" w:rsidRDefault="002530CF" w:rsidP="002530CF">
      <w:pPr>
        <w:pStyle w:val="PL"/>
        <w:rPr>
          <w:del w:id="6778" w:author="CR0250" w:date="2025-10-20T14:36:00Z"/>
        </w:rPr>
      </w:pPr>
      <w:del w:id="6779" w:author="CR0250" w:date="2025-10-20T14:36:00Z">
        <w:r w:rsidRPr="0008502E" w:rsidDel="008577E7">
          <w:delText xml:space="preserve">        vflReportInfo:</w:delText>
        </w:r>
      </w:del>
    </w:p>
    <w:p w14:paraId="4E8CFB0D" w14:textId="7B59B8CA" w:rsidR="002530CF" w:rsidRPr="0008502E" w:rsidDel="008577E7" w:rsidRDefault="002530CF" w:rsidP="002530CF">
      <w:pPr>
        <w:pStyle w:val="PL"/>
        <w:rPr>
          <w:del w:id="6780" w:author="CR0250" w:date="2025-10-20T14:36:00Z"/>
        </w:rPr>
      </w:pPr>
      <w:del w:id="6781" w:author="CR0250" w:date="2025-10-20T14:36:00Z">
        <w:r w:rsidRPr="0008502E" w:rsidDel="008577E7">
          <w:delText xml:space="preserve">          $ref: 'TS29523_Npcf_EventExposure.yaml#/components/schemas/ReportingInformation'</w:delText>
        </w:r>
      </w:del>
    </w:p>
    <w:p w14:paraId="11880934" w14:textId="77777777" w:rsidR="002530CF" w:rsidRPr="002530CF" w:rsidRDefault="002530CF">
      <w:pPr>
        <w:pStyle w:val="PL"/>
      </w:pPr>
    </w:p>
    <w:p w14:paraId="2AD5BD73" w14:textId="77777777" w:rsidR="0026103C" w:rsidRDefault="0026103C" w:rsidP="0026103C">
      <w:pPr>
        <w:pStyle w:val="1"/>
      </w:pPr>
      <w:bookmarkStart w:id="6782" w:name="_Toc209530831"/>
      <w:bookmarkStart w:id="6783" w:name="_Hlk214976135"/>
      <w:bookmarkEnd w:id="6597"/>
      <w:r>
        <w:t>A.</w:t>
      </w:r>
      <w:r w:rsidR="00F71C1C">
        <w:t>9</w:t>
      </w:r>
      <w:r>
        <w:tab/>
        <w:t>Nnef_Inference</w:t>
      </w:r>
      <w:r>
        <w:rPr>
          <w:noProof/>
          <w:lang w:eastAsia="zh-CN"/>
        </w:rPr>
        <w:t xml:space="preserve"> </w:t>
      </w:r>
      <w:r>
        <w:t>API</w:t>
      </w:r>
      <w:bookmarkEnd w:id="6782"/>
    </w:p>
    <w:p w14:paraId="64D1A909" w14:textId="77777777" w:rsidR="0026103C" w:rsidRPr="0008502E" w:rsidRDefault="0026103C" w:rsidP="0026103C">
      <w:pPr>
        <w:pStyle w:val="PL"/>
        <w:rPr>
          <w:lang w:val="en-US"/>
        </w:rPr>
      </w:pPr>
      <w:r w:rsidRPr="0008502E">
        <w:rPr>
          <w:lang w:val="en-US"/>
        </w:rPr>
        <w:t>openapi: 3.0.0</w:t>
      </w:r>
    </w:p>
    <w:p w14:paraId="5A4EAA51" w14:textId="77777777" w:rsidR="0026103C" w:rsidRPr="0008502E" w:rsidRDefault="0026103C" w:rsidP="0026103C">
      <w:pPr>
        <w:pStyle w:val="PL"/>
        <w:rPr>
          <w:lang w:val="en-US"/>
        </w:rPr>
      </w:pPr>
    </w:p>
    <w:p w14:paraId="16E8BC6C" w14:textId="77777777" w:rsidR="0026103C" w:rsidRPr="0008502E" w:rsidRDefault="0026103C" w:rsidP="0026103C">
      <w:pPr>
        <w:pStyle w:val="PL"/>
        <w:rPr>
          <w:lang w:val="en-US"/>
        </w:rPr>
      </w:pPr>
      <w:r w:rsidRPr="0008502E">
        <w:rPr>
          <w:lang w:val="en-US"/>
        </w:rPr>
        <w:t>info:</w:t>
      </w:r>
    </w:p>
    <w:p w14:paraId="79912A49" w14:textId="77777777" w:rsidR="0026103C" w:rsidRPr="0008502E" w:rsidRDefault="0026103C" w:rsidP="0026103C">
      <w:pPr>
        <w:pStyle w:val="PL"/>
        <w:rPr>
          <w:lang w:val="en-US"/>
        </w:rPr>
      </w:pPr>
      <w:r w:rsidRPr="0008502E">
        <w:rPr>
          <w:lang w:val="en-US"/>
        </w:rPr>
        <w:t xml:space="preserve">  title: </w:t>
      </w:r>
      <w:r>
        <w:rPr>
          <w:lang w:val="en-US"/>
        </w:rPr>
        <w:t>Nnef_Inference</w:t>
      </w:r>
    </w:p>
    <w:p w14:paraId="5110356B" w14:textId="77777777" w:rsidR="0026103C" w:rsidRPr="0008502E" w:rsidRDefault="0026103C" w:rsidP="0026103C">
      <w:pPr>
        <w:pStyle w:val="PL"/>
        <w:rPr>
          <w:lang w:val="en-US"/>
        </w:rPr>
      </w:pPr>
      <w:r w:rsidRPr="0008502E">
        <w:rPr>
          <w:lang w:val="en-US"/>
        </w:rPr>
        <w:t xml:space="preserve">  version: 1.0.0</w:t>
      </w:r>
      <w:del w:id="6784" w:author="Rapporteur" w:date="2025-10-23T09:44:00Z">
        <w:r w:rsidRPr="0008502E" w:rsidDel="0096422D">
          <w:rPr>
            <w:lang w:val="en-US"/>
          </w:rPr>
          <w:delText>-alpha.1</w:delText>
        </w:r>
      </w:del>
    </w:p>
    <w:p w14:paraId="75DE304C" w14:textId="77777777" w:rsidR="0026103C" w:rsidRPr="0008502E" w:rsidRDefault="0026103C" w:rsidP="0026103C">
      <w:pPr>
        <w:pStyle w:val="PL"/>
        <w:rPr>
          <w:lang w:val="en-US"/>
        </w:rPr>
      </w:pPr>
      <w:r w:rsidRPr="0008502E">
        <w:rPr>
          <w:lang w:val="en-US"/>
        </w:rPr>
        <w:t xml:space="preserve">  description: |</w:t>
      </w:r>
    </w:p>
    <w:p w14:paraId="67EFB90F" w14:textId="77777777" w:rsidR="0026103C" w:rsidRPr="0008502E" w:rsidRDefault="0026103C" w:rsidP="0026103C">
      <w:pPr>
        <w:pStyle w:val="PL"/>
        <w:rPr>
          <w:lang w:val="en-US"/>
        </w:rPr>
      </w:pPr>
      <w:r w:rsidRPr="0008502E">
        <w:rPr>
          <w:lang w:val="en-US"/>
        </w:rPr>
        <w:t xml:space="preserve">    </w:t>
      </w:r>
      <w:r>
        <w:rPr>
          <w:lang w:val="en-US"/>
        </w:rPr>
        <w:t>API for Nnef_Inference</w:t>
      </w:r>
      <w:r w:rsidRPr="0008502E">
        <w:rPr>
          <w:lang w:val="en-US"/>
        </w:rPr>
        <w:t xml:space="preserve"> Service.  </w:t>
      </w:r>
    </w:p>
    <w:p w14:paraId="729B728D" w14:textId="77777777" w:rsidR="0026103C" w:rsidRPr="0008502E" w:rsidRDefault="0026103C" w:rsidP="0026103C">
      <w:pPr>
        <w:pStyle w:val="PL"/>
        <w:rPr>
          <w:lang w:val="en-US"/>
        </w:rPr>
      </w:pPr>
      <w:r w:rsidRPr="0008502E">
        <w:rPr>
          <w:lang w:val="en-US"/>
        </w:rPr>
        <w:t xml:space="preserve">    © 2025, 3GPP Organizational Partners (ARIB, ATIS, CCSA, ETSI, TSDSI, TTA, TTC).  </w:t>
      </w:r>
    </w:p>
    <w:p w14:paraId="50867FF6" w14:textId="77777777" w:rsidR="0026103C" w:rsidRPr="0008502E" w:rsidRDefault="0026103C" w:rsidP="0026103C">
      <w:pPr>
        <w:pStyle w:val="PL"/>
        <w:rPr>
          <w:lang w:val="en-US"/>
        </w:rPr>
      </w:pPr>
      <w:r w:rsidRPr="0008502E">
        <w:rPr>
          <w:lang w:val="en-US"/>
        </w:rPr>
        <w:t xml:space="preserve">    All rights reserved.</w:t>
      </w:r>
    </w:p>
    <w:p w14:paraId="52E7DA35" w14:textId="77777777" w:rsidR="0026103C" w:rsidRPr="0008502E" w:rsidRDefault="0026103C" w:rsidP="0026103C">
      <w:pPr>
        <w:pStyle w:val="PL"/>
        <w:rPr>
          <w:lang w:val="en-US"/>
        </w:rPr>
      </w:pPr>
    </w:p>
    <w:p w14:paraId="23AAF4EE" w14:textId="77777777" w:rsidR="0026103C" w:rsidRPr="0008502E" w:rsidRDefault="0026103C" w:rsidP="0026103C">
      <w:pPr>
        <w:pStyle w:val="PL"/>
        <w:rPr>
          <w:lang w:val="en-US"/>
        </w:rPr>
      </w:pPr>
      <w:r w:rsidRPr="0008502E">
        <w:rPr>
          <w:lang w:val="en-US"/>
        </w:rPr>
        <w:t>externalDocs:</w:t>
      </w:r>
    </w:p>
    <w:p w14:paraId="7083017C" w14:textId="77777777" w:rsidR="0026103C" w:rsidRDefault="0026103C" w:rsidP="0026103C">
      <w:pPr>
        <w:pStyle w:val="PL"/>
        <w:rPr>
          <w:lang w:val="en-US"/>
        </w:rPr>
      </w:pPr>
      <w:r w:rsidRPr="0008502E">
        <w:rPr>
          <w:lang w:val="en-US"/>
        </w:rPr>
        <w:t xml:space="preserve">  description: </w:t>
      </w:r>
      <w:r>
        <w:rPr>
          <w:lang w:val="en-US"/>
        </w:rPr>
        <w:t>&gt;</w:t>
      </w:r>
    </w:p>
    <w:p w14:paraId="6CDCE6A2" w14:textId="78C2270D" w:rsidR="0026103C" w:rsidRPr="00397A60" w:rsidRDefault="0026103C" w:rsidP="0026103C">
      <w:pPr>
        <w:pStyle w:val="PL"/>
        <w:rPr>
          <w:lang w:val="en-US"/>
        </w:rPr>
      </w:pPr>
      <w:r>
        <w:rPr>
          <w:lang w:val="en-US"/>
        </w:rPr>
        <w:t xml:space="preserve">     </w:t>
      </w:r>
      <w:r w:rsidRPr="00397A60">
        <w:rPr>
          <w:lang w:val="en-US"/>
        </w:rPr>
        <w:t>3GPP TS 29.591 V19.</w:t>
      </w:r>
      <w:ins w:id="6785" w:author="Rapporteur" w:date="2025-10-23T09:44:00Z">
        <w:r w:rsidR="0096422D">
          <w:rPr>
            <w:lang w:val="en-US"/>
          </w:rPr>
          <w:t>5</w:t>
        </w:r>
      </w:ins>
      <w:del w:id="6786" w:author="Rapporteur" w:date="2025-10-23T09:44:00Z">
        <w:r w:rsidDel="0096422D">
          <w:rPr>
            <w:lang w:val="en-US"/>
          </w:rPr>
          <w:delText>4</w:delText>
        </w:r>
      </w:del>
      <w:r w:rsidRPr="00397A60">
        <w:rPr>
          <w:lang w:val="en-US"/>
        </w:rPr>
        <w:t>.0; 5G System; Network Exposure Function Southbound Services; Stage 3.</w:t>
      </w:r>
    </w:p>
    <w:p w14:paraId="7188C6F7" w14:textId="77777777" w:rsidR="0026103C" w:rsidRPr="00397A60" w:rsidRDefault="0026103C" w:rsidP="0026103C">
      <w:pPr>
        <w:pStyle w:val="PL"/>
        <w:rPr>
          <w:lang w:val="en-US"/>
        </w:rPr>
      </w:pPr>
      <w:r>
        <w:rPr>
          <w:lang w:val="en-US"/>
        </w:rPr>
        <w:t xml:space="preserve">  </w:t>
      </w:r>
      <w:r w:rsidRPr="00397A60">
        <w:rPr>
          <w:lang w:val="en-US"/>
        </w:rPr>
        <w:t>url: https://www.3gpp.org/ftp/Specs/archive/29_series/29.591/</w:t>
      </w:r>
    </w:p>
    <w:p w14:paraId="2745E426" w14:textId="77777777" w:rsidR="0026103C" w:rsidRPr="0008502E" w:rsidRDefault="0026103C" w:rsidP="0026103C">
      <w:pPr>
        <w:pStyle w:val="PL"/>
        <w:rPr>
          <w:lang w:val="en-US"/>
        </w:rPr>
      </w:pPr>
    </w:p>
    <w:p w14:paraId="3F4E475E" w14:textId="77777777" w:rsidR="0026103C" w:rsidRPr="0008502E" w:rsidRDefault="0026103C" w:rsidP="0026103C">
      <w:pPr>
        <w:pStyle w:val="PL"/>
        <w:rPr>
          <w:lang w:val="en-US"/>
        </w:rPr>
      </w:pPr>
      <w:r w:rsidRPr="0008502E">
        <w:rPr>
          <w:lang w:val="en-US"/>
        </w:rPr>
        <w:t>servers:</w:t>
      </w:r>
    </w:p>
    <w:p w14:paraId="3914B884" w14:textId="77777777" w:rsidR="0026103C" w:rsidRPr="0008502E" w:rsidRDefault="0026103C" w:rsidP="0026103C">
      <w:pPr>
        <w:pStyle w:val="PL"/>
        <w:rPr>
          <w:lang w:val="en-US"/>
        </w:rPr>
      </w:pPr>
      <w:r w:rsidRPr="0008502E">
        <w:rPr>
          <w:lang w:val="en-US"/>
        </w:rPr>
        <w:t xml:space="preserve">  - url: '{apiRoot}/</w:t>
      </w:r>
      <w:r>
        <w:rPr>
          <w:lang w:val="en-US"/>
        </w:rPr>
        <w:t>nnef-</w:t>
      </w:r>
      <w:r w:rsidRPr="0008502E">
        <w:rPr>
          <w:lang w:val="en-US"/>
        </w:rPr>
        <w:t>inference/v1'</w:t>
      </w:r>
    </w:p>
    <w:p w14:paraId="6AF771D9" w14:textId="77777777" w:rsidR="0026103C" w:rsidRPr="0008502E" w:rsidRDefault="0026103C" w:rsidP="0026103C">
      <w:pPr>
        <w:pStyle w:val="PL"/>
        <w:rPr>
          <w:lang w:val="en-US"/>
        </w:rPr>
      </w:pPr>
      <w:r w:rsidRPr="0008502E">
        <w:rPr>
          <w:lang w:val="en-US"/>
        </w:rPr>
        <w:t xml:space="preserve">    variables:</w:t>
      </w:r>
    </w:p>
    <w:p w14:paraId="31D78021" w14:textId="77777777" w:rsidR="0026103C" w:rsidRPr="0008502E" w:rsidRDefault="0026103C" w:rsidP="0026103C">
      <w:pPr>
        <w:pStyle w:val="PL"/>
        <w:rPr>
          <w:lang w:val="en-US"/>
        </w:rPr>
      </w:pPr>
      <w:r w:rsidRPr="0008502E">
        <w:rPr>
          <w:lang w:val="en-US"/>
        </w:rPr>
        <w:t xml:space="preserve">      apiRoot:</w:t>
      </w:r>
    </w:p>
    <w:p w14:paraId="335B33DA" w14:textId="77777777" w:rsidR="0026103C" w:rsidRPr="0008502E" w:rsidRDefault="0026103C" w:rsidP="0026103C">
      <w:pPr>
        <w:pStyle w:val="PL"/>
        <w:rPr>
          <w:lang w:val="en-US"/>
        </w:rPr>
      </w:pPr>
      <w:r w:rsidRPr="0008502E">
        <w:rPr>
          <w:lang w:val="en-US"/>
        </w:rPr>
        <w:t xml:space="preserve">        default: https://example.com</w:t>
      </w:r>
    </w:p>
    <w:p w14:paraId="4CE0FF12" w14:textId="77777777" w:rsidR="0026103C" w:rsidRPr="0008502E" w:rsidRDefault="0026103C" w:rsidP="0026103C">
      <w:pPr>
        <w:pStyle w:val="PL"/>
        <w:rPr>
          <w:lang w:val="en-US"/>
        </w:rPr>
      </w:pPr>
      <w:r w:rsidRPr="0008502E">
        <w:rPr>
          <w:lang w:val="en-US"/>
        </w:rPr>
        <w:t xml:space="preserve">        description: apiRoot as defined in clause 4.4 of 3GPP TS 29.501</w:t>
      </w:r>
    </w:p>
    <w:p w14:paraId="6EA63D50" w14:textId="77777777" w:rsidR="0026103C" w:rsidRPr="0008502E" w:rsidRDefault="0026103C" w:rsidP="0026103C">
      <w:pPr>
        <w:pStyle w:val="PL"/>
        <w:rPr>
          <w:lang w:val="en-US"/>
        </w:rPr>
      </w:pPr>
    </w:p>
    <w:p w14:paraId="7A8B15DA" w14:textId="77777777" w:rsidR="0026103C" w:rsidRPr="0008502E" w:rsidRDefault="0026103C" w:rsidP="0026103C">
      <w:pPr>
        <w:pStyle w:val="PL"/>
        <w:rPr>
          <w:lang w:val="en-US"/>
        </w:rPr>
      </w:pPr>
      <w:r w:rsidRPr="0008502E">
        <w:rPr>
          <w:lang w:val="en-US"/>
        </w:rPr>
        <w:t>security:</w:t>
      </w:r>
    </w:p>
    <w:p w14:paraId="44D24CB3" w14:textId="77777777" w:rsidR="0026103C" w:rsidRPr="0008502E" w:rsidRDefault="0026103C" w:rsidP="0026103C">
      <w:pPr>
        <w:pStyle w:val="PL"/>
        <w:rPr>
          <w:lang w:val="en-US"/>
        </w:rPr>
      </w:pPr>
      <w:r w:rsidRPr="0008502E">
        <w:rPr>
          <w:lang w:val="en-US"/>
        </w:rPr>
        <w:t xml:space="preserve">  - {}</w:t>
      </w:r>
    </w:p>
    <w:p w14:paraId="52D53649" w14:textId="77777777" w:rsidR="0026103C" w:rsidRPr="0008502E" w:rsidRDefault="0026103C" w:rsidP="0026103C">
      <w:pPr>
        <w:pStyle w:val="PL"/>
        <w:rPr>
          <w:lang w:val="en-US"/>
        </w:rPr>
      </w:pPr>
      <w:r w:rsidRPr="0008502E">
        <w:rPr>
          <w:lang w:val="en-US"/>
        </w:rPr>
        <w:t xml:space="preserve">  - oAuth2ClientCredentials:</w:t>
      </w:r>
    </w:p>
    <w:p w14:paraId="58905E64" w14:textId="77777777" w:rsidR="0026103C" w:rsidRPr="0008502E" w:rsidRDefault="0026103C" w:rsidP="0026103C">
      <w:pPr>
        <w:pStyle w:val="PL"/>
        <w:rPr>
          <w:lang w:val="en-US"/>
        </w:rPr>
      </w:pPr>
      <w:r w:rsidRPr="0008502E">
        <w:rPr>
          <w:lang w:val="en-US"/>
        </w:rPr>
        <w:t xml:space="preserve">    - </w:t>
      </w:r>
      <w:r>
        <w:rPr>
          <w:lang w:val="en-US"/>
        </w:rPr>
        <w:t>nnef-</w:t>
      </w:r>
      <w:r w:rsidRPr="0008502E">
        <w:rPr>
          <w:lang w:val="en-US"/>
        </w:rPr>
        <w:t>inference</w:t>
      </w:r>
    </w:p>
    <w:p w14:paraId="3582144C" w14:textId="77777777" w:rsidR="0026103C" w:rsidRPr="0008502E" w:rsidRDefault="0026103C" w:rsidP="0026103C">
      <w:pPr>
        <w:pStyle w:val="PL"/>
        <w:rPr>
          <w:lang w:val="en-US"/>
        </w:rPr>
      </w:pPr>
      <w:r w:rsidRPr="0008502E">
        <w:rPr>
          <w:lang w:val="en-US"/>
        </w:rPr>
        <w:t xml:space="preserve">    </w:t>
      </w:r>
    </w:p>
    <w:p w14:paraId="5A5165A6" w14:textId="77777777" w:rsidR="0026103C" w:rsidRPr="0008502E" w:rsidRDefault="0026103C" w:rsidP="0026103C">
      <w:pPr>
        <w:pStyle w:val="PL"/>
        <w:rPr>
          <w:lang w:val="en-US"/>
        </w:rPr>
      </w:pPr>
      <w:r w:rsidRPr="0008502E">
        <w:rPr>
          <w:lang w:val="en-US"/>
        </w:rPr>
        <w:t>paths:</w:t>
      </w:r>
    </w:p>
    <w:p w14:paraId="7FB57A6D" w14:textId="77777777" w:rsidR="0026103C" w:rsidRPr="0008502E" w:rsidRDefault="0026103C" w:rsidP="0026103C">
      <w:pPr>
        <w:pStyle w:val="PL"/>
        <w:rPr>
          <w:lang w:val="en-US"/>
        </w:rPr>
      </w:pPr>
      <w:r w:rsidRPr="0008502E">
        <w:rPr>
          <w:lang w:val="en-US"/>
        </w:rPr>
        <w:t xml:space="preserve">  /subscriptions:</w:t>
      </w:r>
    </w:p>
    <w:p w14:paraId="7026A1BA" w14:textId="77777777" w:rsidR="0026103C" w:rsidRPr="0008502E" w:rsidRDefault="0026103C" w:rsidP="0026103C">
      <w:pPr>
        <w:pStyle w:val="PL"/>
        <w:rPr>
          <w:lang w:val="en-US"/>
        </w:rPr>
      </w:pPr>
      <w:r w:rsidRPr="0008502E">
        <w:rPr>
          <w:lang w:val="en-US"/>
        </w:rPr>
        <w:t xml:space="preserve">    post:</w:t>
      </w:r>
    </w:p>
    <w:p w14:paraId="15175FC6" w14:textId="77777777" w:rsidR="0026103C" w:rsidRPr="0008502E" w:rsidRDefault="0026103C" w:rsidP="0026103C">
      <w:pPr>
        <w:pStyle w:val="PL"/>
        <w:rPr>
          <w:lang w:val="en-US"/>
        </w:rPr>
      </w:pPr>
      <w:r w:rsidRPr="0008502E">
        <w:rPr>
          <w:lang w:val="en-US"/>
        </w:rPr>
        <w:t xml:space="preserve">      summary: Create a new Individual Inference Subscription resource.</w:t>
      </w:r>
    </w:p>
    <w:p w14:paraId="3CC1E481" w14:textId="77777777" w:rsidR="0026103C" w:rsidRPr="0008502E" w:rsidRDefault="0026103C" w:rsidP="0026103C">
      <w:pPr>
        <w:pStyle w:val="PL"/>
        <w:rPr>
          <w:lang w:val="en-US"/>
        </w:rPr>
      </w:pPr>
      <w:r w:rsidRPr="0008502E">
        <w:rPr>
          <w:lang w:val="en-US"/>
        </w:rPr>
        <w:t xml:space="preserve">      operationId: CreateInferenceSubcription</w:t>
      </w:r>
    </w:p>
    <w:p w14:paraId="7567FDD4" w14:textId="77777777" w:rsidR="0026103C" w:rsidRPr="0008502E" w:rsidRDefault="0026103C" w:rsidP="0026103C">
      <w:pPr>
        <w:pStyle w:val="PL"/>
        <w:rPr>
          <w:lang w:val="en-US"/>
        </w:rPr>
      </w:pPr>
      <w:r w:rsidRPr="0008502E">
        <w:rPr>
          <w:lang w:val="en-US"/>
        </w:rPr>
        <w:t xml:space="preserve">      tags:</w:t>
      </w:r>
    </w:p>
    <w:p w14:paraId="3181AD78" w14:textId="77777777" w:rsidR="0026103C" w:rsidRPr="0008502E" w:rsidRDefault="0026103C" w:rsidP="0026103C">
      <w:pPr>
        <w:pStyle w:val="PL"/>
        <w:rPr>
          <w:lang w:val="en-US"/>
        </w:rPr>
      </w:pPr>
      <w:r w:rsidRPr="0008502E">
        <w:rPr>
          <w:lang w:val="en-US"/>
        </w:rPr>
        <w:t xml:space="preserve">        - Subscriptions (Collection)</w:t>
      </w:r>
    </w:p>
    <w:p w14:paraId="56E8AD62" w14:textId="77777777" w:rsidR="0026103C" w:rsidRPr="0008502E" w:rsidRDefault="0026103C" w:rsidP="0026103C">
      <w:pPr>
        <w:pStyle w:val="PL"/>
        <w:rPr>
          <w:lang w:val="en-US"/>
        </w:rPr>
      </w:pPr>
      <w:r w:rsidRPr="0008502E">
        <w:rPr>
          <w:lang w:val="en-US"/>
        </w:rPr>
        <w:t xml:space="preserve">      requestBody:</w:t>
      </w:r>
    </w:p>
    <w:p w14:paraId="37506BCF" w14:textId="77777777" w:rsidR="0026103C" w:rsidRPr="0008502E" w:rsidRDefault="0026103C" w:rsidP="0026103C">
      <w:pPr>
        <w:pStyle w:val="PL"/>
        <w:rPr>
          <w:lang w:val="en-US"/>
        </w:rPr>
      </w:pPr>
      <w:r w:rsidRPr="0008502E">
        <w:rPr>
          <w:lang w:val="en-US"/>
        </w:rPr>
        <w:t xml:space="preserve">        required: true</w:t>
      </w:r>
    </w:p>
    <w:p w14:paraId="2344AA8F" w14:textId="77777777" w:rsidR="0026103C" w:rsidRPr="0008502E" w:rsidRDefault="0026103C" w:rsidP="0026103C">
      <w:pPr>
        <w:pStyle w:val="PL"/>
        <w:rPr>
          <w:lang w:val="en-US"/>
        </w:rPr>
      </w:pPr>
      <w:r w:rsidRPr="0008502E">
        <w:rPr>
          <w:lang w:val="en-US"/>
        </w:rPr>
        <w:t xml:space="preserve">        content:</w:t>
      </w:r>
    </w:p>
    <w:p w14:paraId="1C4FF8EF" w14:textId="77777777" w:rsidR="0026103C" w:rsidRPr="0008502E" w:rsidRDefault="0026103C" w:rsidP="0026103C">
      <w:pPr>
        <w:pStyle w:val="PL"/>
        <w:rPr>
          <w:lang w:val="en-US"/>
        </w:rPr>
      </w:pPr>
      <w:r w:rsidRPr="0008502E">
        <w:rPr>
          <w:lang w:val="en-US"/>
        </w:rPr>
        <w:t xml:space="preserve">          application/json:</w:t>
      </w:r>
    </w:p>
    <w:p w14:paraId="430D9927" w14:textId="77777777" w:rsidR="0026103C" w:rsidRPr="0008502E" w:rsidRDefault="0026103C" w:rsidP="0026103C">
      <w:pPr>
        <w:pStyle w:val="PL"/>
        <w:rPr>
          <w:lang w:val="en-US"/>
        </w:rPr>
      </w:pPr>
      <w:r w:rsidRPr="0008502E">
        <w:rPr>
          <w:lang w:val="en-US"/>
        </w:rPr>
        <w:t xml:space="preserve">            schema:</w:t>
      </w:r>
    </w:p>
    <w:p w14:paraId="7BB94D13" w14:textId="6A7E3733" w:rsidR="0026103C" w:rsidRPr="0008502E" w:rsidRDefault="0026103C" w:rsidP="0026103C">
      <w:pPr>
        <w:pStyle w:val="PL"/>
        <w:rPr>
          <w:lang w:val="en-US"/>
        </w:rPr>
      </w:pPr>
      <w:r w:rsidRPr="0008502E">
        <w:rPr>
          <w:lang w:val="en-US"/>
        </w:rPr>
        <w:t xml:space="preserve">              $ref: '</w:t>
      </w:r>
      <w:del w:id="6787" w:author="CR0247" w:date="2025-10-20T14:28:00Z">
        <w:r w:rsidDel="00FD4804">
          <w:rPr>
            <w:lang w:val="en-US" w:eastAsia="es-ES"/>
          </w:rPr>
          <w:delText>TS29530_Naf_Inference.yaml</w:delText>
        </w:r>
      </w:del>
      <w:r w:rsidRPr="0008502E">
        <w:rPr>
          <w:lang w:val="en-US"/>
        </w:rPr>
        <w:t>#/components/schemas/</w:t>
      </w:r>
      <w:r>
        <w:rPr>
          <w:lang w:val="en-US"/>
        </w:rPr>
        <w:t>InferEventSubsc</w:t>
      </w:r>
      <w:r w:rsidRPr="0008502E">
        <w:rPr>
          <w:lang w:val="en-US"/>
        </w:rPr>
        <w:t>'</w:t>
      </w:r>
    </w:p>
    <w:p w14:paraId="0ECEBEED" w14:textId="77777777" w:rsidR="0026103C" w:rsidRPr="0008502E" w:rsidRDefault="0026103C" w:rsidP="0026103C">
      <w:pPr>
        <w:pStyle w:val="PL"/>
        <w:rPr>
          <w:lang w:val="en-US"/>
        </w:rPr>
      </w:pPr>
      <w:r w:rsidRPr="0008502E">
        <w:rPr>
          <w:lang w:val="en-US"/>
        </w:rPr>
        <w:t xml:space="preserve">      responses:</w:t>
      </w:r>
    </w:p>
    <w:p w14:paraId="2C7F48AA" w14:textId="77777777" w:rsidR="0026103C" w:rsidRPr="0008502E" w:rsidRDefault="0026103C" w:rsidP="0026103C">
      <w:pPr>
        <w:pStyle w:val="PL"/>
        <w:rPr>
          <w:lang w:val="en-US"/>
        </w:rPr>
      </w:pPr>
      <w:r w:rsidRPr="0008502E">
        <w:rPr>
          <w:lang w:val="en-US"/>
        </w:rPr>
        <w:t xml:space="preserve">        '201':</w:t>
      </w:r>
    </w:p>
    <w:p w14:paraId="2A136EF0" w14:textId="77777777" w:rsidR="0026103C" w:rsidRPr="0008502E" w:rsidRDefault="0026103C" w:rsidP="0026103C">
      <w:pPr>
        <w:pStyle w:val="PL"/>
        <w:rPr>
          <w:lang w:val="en-US"/>
        </w:rPr>
      </w:pPr>
      <w:r w:rsidRPr="0008502E">
        <w:rPr>
          <w:lang w:val="en-US"/>
        </w:rPr>
        <w:t xml:space="preserve">          description: Create a new Individual Inference Subscription resource.</w:t>
      </w:r>
    </w:p>
    <w:p w14:paraId="4693A41C" w14:textId="77777777" w:rsidR="0026103C" w:rsidRPr="0008502E" w:rsidRDefault="0026103C" w:rsidP="0026103C">
      <w:pPr>
        <w:pStyle w:val="PL"/>
        <w:rPr>
          <w:lang w:val="en-US"/>
        </w:rPr>
      </w:pPr>
      <w:r w:rsidRPr="0008502E">
        <w:rPr>
          <w:lang w:val="en-US"/>
        </w:rPr>
        <w:t xml:space="preserve">          content:</w:t>
      </w:r>
    </w:p>
    <w:p w14:paraId="290BA57B" w14:textId="77777777" w:rsidR="0026103C" w:rsidRPr="0008502E" w:rsidRDefault="0026103C" w:rsidP="0026103C">
      <w:pPr>
        <w:pStyle w:val="PL"/>
        <w:rPr>
          <w:lang w:val="en-US"/>
        </w:rPr>
      </w:pPr>
      <w:r w:rsidRPr="0008502E">
        <w:rPr>
          <w:lang w:val="en-US"/>
        </w:rPr>
        <w:t xml:space="preserve">            application/json:</w:t>
      </w:r>
    </w:p>
    <w:p w14:paraId="3ED83B52" w14:textId="77777777" w:rsidR="0026103C" w:rsidRPr="0008502E" w:rsidRDefault="0026103C" w:rsidP="0026103C">
      <w:pPr>
        <w:pStyle w:val="PL"/>
        <w:rPr>
          <w:lang w:val="en-US"/>
        </w:rPr>
      </w:pPr>
      <w:r w:rsidRPr="0008502E">
        <w:rPr>
          <w:lang w:val="en-US"/>
        </w:rPr>
        <w:t xml:space="preserve">              schema:</w:t>
      </w:r>
    </w:p>
    <w:p w14:paraId="08689840" w14:textId="04A81CF5" w:rsidR="0026103C" w:rsidRPr="0008502E" w:rsidRDefault="0026103C" w:rsidP="0026103C">
      <w:pPr>
        <w:pStyle w:val="PL"/>
        <w:rPr>
          <w:lang w:val="en-US"/>
        </w:rPr>
      </w:pPr>
      <w:r w:rsidRPr="0008502E">
        <w:rPr>
          <w:lang w:val="en-US"/>
        </w:rPr>
        <w:t xml:space="preserve">                $ref: '</w:t>
      </w:r>
      <w:del w:id="6788" w:author="CR0247" w:date="2025-10-20T14:28:00Z">
        <w:r w:rsidDel="009A5C85">
          <w:rPr>
            <w:lang w:val="en-US" w:eastAsia="es-ES"/>
          </w:rPr>
          <w:delText>TS29530_Naf_Inference.yaml</w:delText>
        </w:r>
      </w:del>
      <w:r w:rsidRPr="0008502E">
        <w:rPr>
          <w:lang w:val="en-US"/>
        </w:rPr>
        <w:t>#/components/schemas/</w:t>
      </w:r>
      <w:r>
        <w:rPr>
          <w:lang w:val="en-US"/>
        </w:rPr>
        <w:t>InferEventSubsc</w:t>
      </w:r>
      <w:r w:rsidRPr="0008502E">
        <w:rPr>
          <w:lang w:val="en-US"/>
        </w:rPr>
        <w:t>'</w:t>
      </w:r>
    </w:p>
    <w:p w14:paraId="2FA59276" w14:textId="77777777" w:rsidR="0026103C" w:rsidRPr="0008502E" w:rsidRDefault="0026103C" w:rsidP="0026103C">
      <w:pPr>
        <w:pStyle w:val="PL"/>
        <w:rPr>
          <w:lang w:val="en-US"/>
        </w:rPr>
      </w:pPr>
      <w:r w:rsidRPr="0008502E">
        <w:rPr>
          <w:lang w:val="en-US"/>
        </w:rPr>
        <w:t xml:space="preserve">          headers:</w:t>
      </w:r>
    </w:p>
    <w:p w14:paraId="7DF09015" w14:textId="77777777" w:rsidR="0026103C" w:rsidRPr="0008502E" w:rsidRDefault="0026103C" w:rsidP="0026103C">
      <w:pPr>
        <w:pStyle w:val="PL"/>
        <w:rPr>
          <w:lang w:val="en-US"/>
        </w:rPr>
      </w:pPr>
      <w:r w:rsidRPr="0008502E">
        <w:rPr>
          <w:lang w:val="en-US"/>
        </w:rPr>
        <w:t xml:space="preserve">            Location:</w:t>
      </w:r>
    </w:p>
    <w:p w14:paraId="10D45FF5" w14:textId="77777777" w:rsidR="0026103C" w:rsidRPr="0008502E" w:rsidRDefault="0026103C" w:rsidP="0026103C">
      <w:pPr>
        <w:pStyle w:val="PL"/>
        <w:rPr>
          <w:lang w:val="en-US"/>
        </w:rPr>
      </w:pPr>
      <w:r w:rsidRPr="0008502E">
        <w:rPr>
          <w:lang w:val="en-US"/>
        </w:rPr>
        <w:t xml:space="preserve">              description: &gt;</w:t>
      </w:r>
    </w:p>
    <w:p w14:paraId="3E71E3E4" w14:textId="77777777" w:rsidR="0026103C" w:rsidRPr="0008502E" w:rsidRDefault="0026103C" w:rsidP="0026103C">
      <w:pPr>
        <w:pStyle w:val="PL"/>
        <w:rPr>
          <w:lang w:val="en-US"/>
        </w:rPr>
      </w:pPr>
      <w:r w:rsidRPr="0008502E">
        <w:rPr>
          <w:lang w:val="en-US"/>
        </w:rPr>
        <w:t xml:space="preserve">                Contains the URI of the newly created resource, according to the</w:t>
      </w:r>
    </w:p>
    <w:p w14:paraId="324069E9" w14:textId="77777777" w:rsidR="0026103C" w:rsidRPr="0008502E" w:rsidRDefault="0026103C" w:rsidP="0026103C">
      <w:pPr>
        <w:pStyle w:val="PL"/>
        <w:rPr>
          <w:lang w:val="en-US"/>
        </w:rPr>
      </w:pPr>
      <w:r w:rsidRPr="0008502E">
        <w:rPr>
          <w:lang w:val="en-US"/>
        </w:rPr>
        <w:t xml:space="preserve">                structure </w:t>
      </w:r>
    </w:p>
    <w:p w14:paraId="6C2BDF71" w14:textId="77777777" w:rsidR="0026103C" w:rsidRPr="0008502E" w:rsidRDefault="0026103C" w:rsidP="0026103C">
      <w:pPr>
        <w:pStyle w:val="PL"/>
        <w:rPr>
          <w:lang w:val="en-US"/>
        </w:rPr>
      </w:pPr>
      <w:r w:rsidRPr="0008502E">
        <w:rPr>
          <w:lang w:val="en-US"/>
        </w:rPr>
        <w:t xml:space="preserve">                {apiRoot}/</w:t>
      </w:r>
      <w:r>
        <w:rPr>
          <w:lang w:val="en-US"/>
        </w:rPr>
        <w:t>nnef-</w:t>
      </w:r>
      <w:r w:rsidRPr="0008502E">
        <w:rPr>
          <w:lang w:val="en-US"/>
        </w:rPr>
        <w:t>inference/v1/subscriptions/{subscriptionId}.</w:t>
      </w:r>
    </w:p>
    <w:p w14:paraId="6A27DD0C" w14:textId="77777777" w:rsidR="0026103C" w:rsidRPr="0008502E" w:rsidRDefault="0026103C" w:rsidP="0026103C">
      <w:pPr>
        <w:pStyle w:val="PL"/>
        <w:rPr>
          <w:lang w:val="en-US"/>
        </w:rPr>
      </w:pPr>
      <w:r w:rsidRPr="0008502E">
        <w:rPr>
          <w:lang w:val="en-US"/>
        </w:rPr>
        <w:t xml:space="preserve">              required: true</w:t>
      </w:r>
    </w:p>
    <w:p w14:paraId="1657FDE3" w14:textId="77777777" w:rsidR="0026103C" w:rsidRPr="0008502E" w:rsidRDefault="0026103C" w:rsidP="0026103C">
      <w:pPr>
        <w:pStyle w:val="PL"/>
        <w:rPr>
          <w:lang w:val="en-US"/>
        </w:rPr>
      </w:pPr>
      <w:r w:rsidRPr="0008502E">
        <w:rPr>
          <w:lang w:val="en-US"/>
        </w:rPr>
        <w:t xml:space="preserve">              schema:</w:t>
      </w:r>
    </w:p>
    <w:p w14:paraId="48B3AFDA" w14:textId="77777777" w:rsidR="0026103C" w:rsidRPr="0008502E" w:rsidRDefault="0026103C" w:rsidP="0026103C">
      <w:pPr>
        <w:pStyle w:val="PL"/>
        <w:rPr>
          <w:lang w:val="en-US"/>
        </w:rPr>
      </w:pPr>
      <w:r w:rsidRPr="0008502E">
        <w:rPr>
          <w:lang w:val="en-US"/>
        </w:rPr>
        <w:t xml:space="preserve">                type: string</w:t>
      </w:r>
    </w:p>
    <w:p w14:paraId="306E157D" w14:textId="77777777" w:rsidR="0026103C" w:rsidRPr="0008502E" w:rsidRDefault="0026103C" w:rsidP="0026103C">
      <w:pPr>
        <w:pStyle w:val="PL"/>
        <w:rPr>
          <w:lang w:val="en-US"/>
        </w:rPr>
      </w:pPr>
      <w:r w:rsidRPr="0008502E">
        <w:rPr>
          <w:lang w:val="en-US"/>
        </w:rPr>
        <w:lastRenderedPageBreak/>
        <w:t xml:space="preserve">        '400':</w:t>
      </w:r>
    </w:p>
    <w:p w14:paraId="0A3B2758"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_CommonData.yaml#/components/responses/400'</w:t>
      </w:r>
    </w:p>
    <w:p w14:paraId="1A6100A9" w14:textId="77777777" w:rsidR="0026103C" w:rsidRPr="0008502E" w:rsidRDefault="0026103C" w:rsidP="0026103C">
      <w:pPr>
        <w:pStyle w:val="PL"/>
        <w:rPr>
          <w:lang w:val="en-US"/>
        </w:rPr>
      </w:pPr>
      <w:r w:rsidRPr="0008502E">
        <w:rPr>
          <w:lang w:val="en-US"/>
        </w:rPr>
        <w:t xml:space="preserve">        '401':</w:t>
      </w:r>
    </w:p>
    <w:p w14:paraId="166314E2"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_CommonData.yaml#/components/responses/401'</w:t>
      </w:r>
    </w:p>
    <w:p w14:paraId="7224F27F" w14:textId="77777777" w:rsidR="0026103C" w:rsidRPr="0008502E" w:rsidRDefault="0026103C" w:rsidP="0026103C">
      <w:pPr>
        <w:pStyle w:val="PL"/>
        <w:rPr>
          <w:lang w:val="en-US"/>
        </w:rPr>
      </w:pPr>
      <w:r w:rsidRPr="0008502E">
        <w:rPr>
          <w:lang w:val="en-US"/>
        </w:rPr>
        <w:t xml:space="preserve">        '403':</w:t>
      </w:r>
    </w:p>
    <w:p w14:paraId="0E77EE85"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_CommonData.yaml#/components/responses/403'</w:t>
      </w:r>
    </w:p>
    <w:p w14:paraId="2A062BE0" w14:textId="77777777" w:rsidR="0026103C" w:rsidRPr="0008502E" w:rsidRDefault="0026103C" w:rsidP="0026103C">
      <w:pPr>
        <w:pStyle w:val="PL"/>
        <w:rPr>
          <w:lang w:val="en-US"/>
        </w:rPr>
      </w:pPr>
      <w:r w:rsidRPr="0008502E">
        <w:rPr>
          <w:lang w:val="en-US"/>
        </w:rPr>
        <w:t xml:space="preserve">        '404':</w:t>
      </w:r>
    </w:p>
    <w:p w14:paraId="49CDF5C2"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_CommonData.yaml#/components/responses/404'</w:t>
      </w:r>
    </w:p>
    <w:p w14:paraId="7D59F4F4" w14:textId="77777777" w:rsidR="0026103C" w:rsidRPr="0008502E" w:rsidRDefault="0026103C" w:rsidP="0026103C">
      <w:pPr>
        <w:pStyle w:val="PL"/>
        <w:rPr>
          <w:lang w:val="en-US"/>
        </w:rPr>
      </w:pPr>
      <w:r w:rsidRPr="0008502E">
        <w:rPr>
          <w:lang w:val="en-US"/>
        </w:rPr>
        <w:t xml:space="preserve">        '411':</w:t>
      </w:r>
    </w:p>
    <w:p w14:paraId="7F1740E7"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_CommonData.yaml#/components/responses/411'</w:t>
      </w:r>
    </w:p>
    <w:p w14:paraId="3A21DF52" w14:textId="77777777" w:rsidR="0026103C" w:rsidRPr="0008502E" w:rsidRDefault="0026103C" w:rsidP="0026103C">
      <w:pPr>
        <w:pStyle w:val="PL"/>
        <w:rPr>
          <w:lang w:val="en-US"/>
        </w:rPr>
      </w:pPr>
      <w:r w:rsidRPr="0008502E">
        <w:rPr>
          <w:lang w:val="en-US"/>
        </w:rPr>
        <w:t xml:space="preserve">        '413':</w:t>
      </w:r>
    </w:p>
    <w:p w14:paraId="40811AF1"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_CommonData.yaml#/components/responses/413'</w:t>
      </w:r>
    </w:p>
    <w:p w14:paraId="33F35456" w14:textId="77777777" w:rsidR="0026103C" w:rsidRPr="0008502E" w:rsidRDefault="0026103C" w:rsidP="0026103C">
      <w:pPr>
        <w:pStyle w:val="PL"/>
        <w:rPr>
          <w:lang w:val="en-US"/>
        </w:rPr>
      </w:pPr>
      <w:r w:rsidRPr="0008502E">
        <w:rPr>
          <w:lang w:val="en-US"/>
        </w:rPr>
        <w:t xml:space="preserve">        '415':</w:t>
      </w:r>
    </w:p>
    <w:p w14:paraId="18F73758"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_CommonData.yaml#/components/responses/415'</w:t>
      </w:r>
    </w:p>
    <w:p w14:paraId="5F12E51D" w14:textId="77777777" w:rsidR="0026103C" w:rsidRPr="0008502E" w:rsidRDefault="0026103C" w:rsidP="0026103C">
      <w:pPr>
        <w:pStyle w:val="PL"/>
        <w:rPr>
          <w:lang w:val="en-US"/>
        </w:rPr>
      </w:pPr>
      <w:r w:rsidRPr="0008502E">
        <w:rPr>
          <w:lang w:val="en-US"/>
        </w:rPr>
        <w:t xml:space="preserve">        '429':</w:t>
      </w:r>
    </w:p>
    <w:p w14:paraId="72EC6193"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_CommonData.yaml#/components/responses/429'</w:t>
      </w:r>
    </w:p>
    <w:p w14:paraId="71682EA6" w14:textId="77777777" w:rsidR="0026103C" w:rsidRPr="0008502E" w:rsidRDefault="0026103C" w:rsidP="0026103C">
      <w:pPr>
        <w:pStyle w:val="PL"/>
        <w:rPr>
          <w:lang w:val="en-US"/>
        </w:rPr>
      </w:pPr>
      <w:r w:rsidRPr="0008502E">
        <w:rPr>
          <w:lang w:val="en-US"/>
        </w:rPr>
        <w:t xml:space="preserve">        '500':</w:t>
      </w:r>
    </w:p>
    <w:p w14:paraId="44D28606"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_CommonData.yaml#/components/responses/500'</w:t>
      </w:r>
    </w:p>
    <w:p w14:paraId="5B6C676C" w14:textId="77777777" w:rsidR="0026103C" w:rsidRPr="0008502E" w:rsidRDefault="0026103C" w:rsidP="0026103C">
      <w:pPr>
        <w:pStyle w:val="PL"/>
        <w:rPr>
          <w:lang w:val="en-US"/>
        </w:rPr>
      </w:pPr>
      <w:r w:rsidRPr="0008502E">
        <w:rPr>
          <w:lang w:val="en-US"/>
        </w:rPr>
        <w:t xml:space="preserve">        '502':</w:t>
      </w:r>
    </w:p>
    <w:p w14:paraId="68C892DE"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_CommonData.yaml#/components/responses/502'</w:t>
      </w:r>
    </w:p>
    <w:p w14:paraId="71B7396B" w14:textId="77777777" w:rsidR="0026103C" w:rsidRPr="0008502E" w:rsidRDefault="0026103C" w:rsidP="0026103C">
      <w:pPr>
        <w:pStyle w:val="PL"/>
        <w:rPr>
          <w:lang w:val="en-US"/>
        </w:rPr>
      </w:pPr>
      <w:r w:rsidRPr="0008502E">
        <w:rPr>
          <w:lang w:val="en-US"/>
        </w:rPr>
        <w:t xml:space="preserve">        '503':</w:t>
      </w:r>
    </w:p>
    <w:p w14:paraId="1D22B7DB"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_CommonData.yaml#/components/responses/503'</w:t>
      </w:r>
    </w:p>
    <w:p w14:paraId="57F41B4F" w14:textId="77777777" w:rsidR="0026103C" w:rsidRPr="0008502E" w:rsidRDefault="0026103C" w:rsidP="0026103C">
      <w:pPr>
        <w:pStyle w:val="PL"/>
        <w:rPr>
          <w:lang w:val="en-US"/>
        </w:rPr>
      </w:pPr>
      <w:r w:rsidRPr="0008502E">
        <w:rPr>
          <w:lang w:val="en-US"/>
        </w:rPr>
        <w:t xml:space="preserve">        default:</w:t>
      </w:r>
    </w:p>
    <w:p w14:paraId="4AC87BDE"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_CommonData.yaml#/components/responses/default'</w:t>
      </w:r>
    </w:p>
    <w:p w14:paraId="0844C925" w14:textId="77777777" w:rsidR="0026103C" w:rsidRPr="0008502E" w:rsidRDefault="0026103C" w:rsidP="0026103C">
      <w:pPr>
        <w:pStyle w:val="PL"/>
        <w:rPr>
          <w:lang w:val="en-US"/>
        </w:rPr>
      </w:pPr>
      <w:r w:rsidRPr="0008502E">
        <w:rPr>
          <w:lang w:val="en-US"/>
        </w:rPr>
        <w:t xml:space="preserve">      callbacks:</w:t>
      </w:r>
    </w:p>
    <w:p w14:paraId="51E54D95" w14:textId="77777777" w:rsidR="0026103C" w:rsidRPr="0008502E" w:rsidRDefault="0026103C" w:rsidP="0026103C">
      <w:pPr>
        <w:pStyle w:val="PL"/>
        <w:rPr>
          <w:lang w:val="en-US"/>
        </w:rPr>
      </w:pPr>
      <w:r w:rsidRPr="0008502E">
        <w:rPr>
          <w:lang w:val="en-US"/>
        </w:rPr>
        <w:t xml:space="preserve">        myNotification:</w:t>
      </w:r>
    </w:p>
    <w:p w14:paraId="64DE2F5C" w14:textId="77777777" w:rsidR="0026103C" w:rsidRPr="0008502E" w:rsidRDefault="0026103C" w:rsidP="0026103C">
      <w:pPr>
        <w:pStyle w:val="PL"/>
        <w:rPr>
          <w:lang w:val="en-US"/>
        </w:rPr>
      </w:pPr>
      <w:r w:rsidRPr="0008502E">
        <w:rPr>
          <w:lang w:val="en-US"/>
        </w:rPr>
        <w:t xml:space="preserve">          '{$request.body#/notifUri}':</w:t>
      </w:r>
    </w:p>
    <w:p w14:paraId="3ACBBB48" w14:textId="77777777" w:rsidR="0026103C" w:rsidRPr="0008502E" w:rsidRDefault="0026103C" w:rsidP="0026103C">
      <w:pPr>
        <w:pStyle w:val="PL"/>
        <w:rPr>
          <w:lang w:val="en-US"/>
        </w:rPr>
      </w:pPr>
      <w:r w:rsidRPr="0008502E">
        <w:rPr>
          <w:lang w:val="en-US"/>
        </w:rPr>
        <w:t xml:space="preserve">            post:</w:t>
      </w:r>
    </w:p>
    <w:p w14:paraId="34DC9159" w14:textId="77777777" w:rsidR="0026103C" w:rsidRPr="0008502E" w:rsidRDefault="0026103C" w:rsidP="0026103C">
      <w:pPr>
        <w:pStyle w:val="PL"/>
        <w:rPr>
          <w:lang w:val="en-US"/>
        </w:rPr>
      </w:pPr>
      <w:r w:rsidRPr="0008502E">
        <w:rPr>
          <w:lang w:val="en-US"/>
        </w:rPr>
        <w:t xml:space="preserve">              requestBody:</w:t>
      </w:r>
    </w:p>
    <w:p w14:paraId="0CC0D528" w14:textId="77777777" w:rsidR="0026103C" w:rsidRPr="0008502E" w:rsidRDefault="0026103C" w:rsidP="0026103C">
      <w:pPr>
        <w:pStyle w:val="PL"/>
        <w:rPr>
          <w:lang w:val="en-US"/>
        </w:rPr>
      </w:pPr>
      <w:r w:rsidRPr="0008502E">
        <w:rPr>
          <w:lang w:val="en-US"/>
        </w:rPr>
        <w:t xml:space="preserve">                required: true</w:t>
      </w:r>
    </w:p>
    <w:p w14:paraId="5CBE207E" w14:textId="77777777" w:rsidR="0026103C" w:rsidRPr="0008502E" w:rsidRDefault="0026103C" w:rsidP="0026103C">
      <w:pPr>
        <w:pStyle w:val="PL"/>
        <w:rPr>
          <w:lang w:val="en-US"/>
        </w:rPr>
      </w:pPr>
      <w:r w:rsidRPr="0008502E">
        <w:rPr>
          <w:lang w:val="en-US"/>
        </w:rPr>
        <w:t xml:space="preserve">                content:</w:t>
      </w:r>
    </w:p>
    <w:p w14:paraId="04F16E20" w14:textId="77777777" w:rsidR="0026103C" w:rsidRPr="0008502E" w:rsidRDefault="0026103C" w:rsidP="0026103C">
      <w:pPr>
        <w:pStyle w:val="PL"/>
        <w:rPr>
          <w:lang w:val="en-US"/>
        </w:rPr>
      </w:pPr>
      <w:r w:rsidRPr="0008502E">
        <w:rPr>
          <w:lang w:val="en-US"/>
        </w:rPr>
        <w:t xml:space="preserve">                  application/json:</w:t>
      </w:r>
    </w:p>
    <w:p w14:paraId="3D1A67C4" w14:textId="77777777" w:rsidR="0026103C" w:rsidRPr="0008502E" w:rsidRDefault="0026103C" w:rsidP="0026103C">
      <w:pPr>
        <w:pStyle w:val="PL"/>
        <w:rPr>
          <w:lang w:val="en-US"/>
        </w:rPr>
      </w:pPr>
      <w:r w:rsidRPr="0008502E">
        <w:rPr>
          <w:lang w:val="en-US"/>
        </w:rPr>
        <w:t xml:space="preserve">                    schema:</w:t>
      </w:r>
    </w:p>
    <w:p w14:paraId="390B8F23" w14:textId="77777777" w:rsidR="0026103C" w:rsidRPr="0008502E" w:rsidRDefault="0026103C" w:rsidP="0026103C">
      <w:pPr>
        <w:pStyle w:val="PL"/>
        <w:rPr>
          <w:lang w:val="en-US"/>
        </w:rPr>
      </w:pPr>
      <w:r w:rsidRPr="0008502E">
        <w:rPr>
          <w:lang w:val="en-US"/>
        </w:rPr>
        <w:t xml:space="preserve">                      $ref: '</w:t>
      </w:r>
      <w:r>
        <w:rPr>
          <w:lang w:val="en-US" w:eastAsia="es-ES"/>
        </w:rPr>
        <w:t>TS29530_Naf_Inference.yaml</w:t>
      </w:r>
      <w:r w:rsidRPr="0008502E">
        <w:rPr>
          <w:lang w:val="en-US"/>
        </w:rPr>
        <w:t>#/components/schemas/InferNotif'</w:t>
      </w:r>
    </w:p>
    <w:p w14:paraId="0B7F0FC1" w14:textId="77777777" w:rsidR="0026103C" w:rsidRPr="0008502E" w:rsidRDefault="0026103C" w:rsidP="0026103C">
      <w:pPr>
        <w:pStyle w:val="PL"/>
        <w:rPr>
          <w:lang w:val="en-US"/>
        </w:rPr>
      </w:pPr>
      <w:r w:rsidRPr="0008502E">
        <w:rPr>
          <w:lang w:val="en-US"/>
        </w:rPr>
        <w:t xml:space="preserve">              responses:</w:t>
      </w:r>
    </w:p>
    <w:p w14:paraId="248C1104" w14:textId="77777777" w:rsidR="0026103C" w:rsidRPr="0008502E" w:rsidRDefault="0026103C" w:rsidP="0026103C">
      <w:pPr>
        <w:pStyle w:val="PL"/>
        <w:rPr>
          <w:lang w:val="en-US"/>
        </w:rPr>
      </w:pPr>
      <w:r w:rsidRPr="0008502E">
        <w:rPr>
          <w:lang w:val="en-US"/>
        </w:rPr>
        <w:t xml:space="preserve">                '204':</w:t>
      </w:r>
    </w:p>
    <w:p w14:paraId="2C759F3F" w14:textId="77777777" w:rsidR="0026103C" w:rsidRPr="0008502E" w:rsidRDefault="0026103C" w:rsidP="0026103C">
      <w:pPr>
        <w:pStyle w:val="PL"/>
        <w:rPr>
          <w:lang w:val="en-US"/>
        </w:rPr>
      </w:pPr>
      <w:r w:rsidRPr="0008502E">
        <w:rPr>
          <w:lang w:val="en-US"/>
        </w:rPr>
        <w:t xml:space="preserve">                  description: No Content, Notification was succes</w:t>
      </w:r>
      <w:r>
        <w:rPr>
          <w:lang w:val="en-US"/>
        </w:rPr>
        <w:t>s</w:t>
      </w:r>
      <w:r w:rsidRPr="0008502E">
        <w:rPr>
          <w:lang w:val="en-US"/>
        </w:rPr>
        <w:t>ful</w:t>
      </w:r>
    </w:p>
    <w:p w14:paraId="376AF0BB" w14:textId="77777777" w:rsidR="0026103C" w:rsidRPr="0008502E" w:rsidRDefault="0026103C" w:rsidP="0026103C">
      <w:pPr>
        <w:pStyle w:val="PL"/>
        <w:rPr>
          <w:lang w:val="en-US"/>
        </w:rPr>
      </w:pPr>
      <w:r w:rsidRPr="0008502E">
        <w:rPr>
          <w:lang w:val="en-US"/>
        </w:rPr>
        <w:t xml:space="preserve">                '307':</w:t>
      </w:r>
    </w:p>
    <w:p w14:paraId="1CA1FC4B"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_CommonData.yaml#/components/responses/307'</w:t>
      </w:r>
    </w:p>
    <w:p w14:paraId="0D58923B" w14:textId="77777777" w:rsidR="0026103C" w:rsidRPr="0008502E" w:rsidRDefault="0026103C" w:rsidP="0026103C">
      <w:pPr>
        <w:pStyle w:val="PL"/>
        <w:rPr>
          <w:lang w:val="en-US"/>
        </w:rPr>
      </w:pPr>
      <w:r w:rsidRPr="0008502E">
        <w:rPr>
          <w:lang w:val="en-US"/>
        </w:rPr>
        <w:t xml:space="preserve">                '308':</w:t>
      </w:r>
    </w:p>
    <w:p w14:paraId="19EE91C4"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_CommonData.yaml#/components/responses/308'</w:t>
      </w:r>
    </w:p>
    <w:p w14:paraId="705AC5BF" w14:textId="77777777" w:rsidR="0026103C" w:rsidRPr="0008502E" w:rsidRDefault="0026103C" w:rsidP="0026103C">
      <w:pPr>
        <w:pStyle w:val="PL"/>
        <w:rPr>
          <w:lang w:val="en-US"/>
        </w:rPr>
      </w:pPr>
      <w:r w:rsidRPr="0008502E">
        <w:rPr>
          <w:lang w:val="en-US"/>
        </w:rPr>
        <w:t xml:space="preserve">                '400':</w:t>
      </w:r>
    </w:p>
    <w:p w14:paraId="65611D68"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_CommonData.yaml#/components/responses/400'</w:t>
      </w:r>
    </w:p>
    <w:p w14:paraId="59B203B5" w14:textId="77777777" w:rsidR="0026103C" w:rsidRPr="0008502E" w:rsidRDefault="0026103C" w:rsidP="0026103C">
      <w:pPr>
        <w:pStyle w:val="PL"/>
        <w:rPr>
          <w:lang w:val="en-US"/>
        </w:rPr>
      </w:pPr>
      <w:r w:rsidRPr="0008502E">
        <w:rPr>
          <w:lang w:val="en-US"/>
        </w:rPr>
        <w:t xml:space="preserve">                '401':</w:t>
      </w:r>
    </w:p>
    <w:p w14:paraId="1D452A4C"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_CommonData.yaml#/components/responses/401'</w:t>
      </w:r>
    </w:p>
    <w:p w14:paraId="01745C89" w14:textId="77777777" w:rsidR="0026103C" w:rsidRPr="0008502E" w:rsidRDefault="0026103C" w:rsidP="0026103C">
      <w:pPr>
        <w:pStyle w:val="PL"/>
        <w:rPr>
          <w:lang w:val="en-US"/>
        </w:rPr>
      </w:pPr>
      <w:r w:rsidRPr="0008502E">
        <w:rPr>
          <w:lang w:val="en-US"/>
        </w:rPr>
        <w:t xml:space="preserve">                '403':</w:t>
      </w:r>
    </w:p>
    <w:p w14:paraId="680EACB7"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_CommonData.yaml#/components/responses/403'</w:t>
      </w:r>
    </w:p>
    <w:p w14:paraId="1604C41F" w14:textId="77777777" w:rsidR="0026103C" w:rsidRPr="0008502E" w:rsidRDefault="0026103C" w:rsidP="0026103C">
      <w:pPr>
        <w:pStyle w:val="PL"/>
        <w:rPr>
          <w:lang w:val="en-US"/>
        </w:rPr>
      </w:pPr>
      <w:r w:rsidRPr="0008502E">
        <w:rPr>
          <w:lang w:val="en-US"/>
        </w:rPr>
        <w:t xml:space="preserve">                '404':</w:t>
      </w:r>
    </w:p>
    <w:p w14:paraId="4FE49DD2"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_CommonData.yaml#/components/responses/404'</w:t>
      </w:r>
    </w:p>
    <w:p w14:paraId="108762D9" w14:textId="77777777" w:rsidR="0026103C" w:rsidRPr="0008502E" w:rsidRDefault="0026103C" w:rsidP="0026103C">
      <w:pPr>
        <w:pStyle w:val="PL"/>
        <w:rPr>
          <w:lang w:val="en-US"/>
        </w:rPr>
      </w:pPr>
      <w:r w:rsidRPr="0008502E">
        <w:rPr>
          <w:lang w:val="en-US"/>
        </w:rPr>
        <w:t xml:space="preserve">                '411':</w:t>
      </w:r>
    </w:p>
    <w:p w14:paraId="34E7E557"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_CommonData.yaml#/components/responses/411'</w:t>
      </w:r>
    </w:p>
    <w:p w14:paraId="3F561186" w14:textId="77777777" w:rsidR="0026103C" w:rsidRPr="0008502E" w:rsidRDefault="0026103C" w:rsidP="0026103C">
      <w:pPr>
        <w:pStyle w:val="PL"/>
        <w:rPr>
          <w:lang w:val="en-US"/>
        </w:rPr>
      </w:pPr>
      <w:r w:rsidRPr="0008502E">
        <w:rPr>
          <w:lang w:val="en-US"/>
        </w:rPr>
        <w:t xml:space="preserve">                '413':</w:t>
      </w:r>
    </w:p>
    <w:p w14:paraId="63EB1021"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_CommonData.yaml#/components/responses/413'</w:t>
      </w:r>
    </w:p>
    <w:p w14:paraId="4BD6A2A5" w14:textId="77777777" w:rsidR="0026103C" w:rsidRPr="0008502E" w:rsidRDefault="0026103C" w:rsidP="0026103C">
      <w:pPr>
        <w:pStyle w:val="PL"/>
        <w:rPr>
          <w:lang w:val="en-US"/>
        </w:rPr>
      </w:pPr>
      <w:r w:rsidRPr="0008502E">
        <w:rPr>
          <w:lang w:val="en-US"/>
        </w:rPr>
        <w:t xml:space="preserve">                '415':</w:t>
      </w:r>
    </w:p>
    <w:p w14:paraId="042A79EC"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_CommonData.yaml#/components/responses/415'</w:t>
      </w:r>
    </w:p>
    <w:p w14:paraId="6C940E60" w14:textId="77777777" w:rsidR="0026103C" w:rsidRPr="0008502E" w:rsidRDefault="0026103C" w:rsidP="0026103C">
      <w:pPr>
        <w:pStyle w:val="PL"/>
        <w:rPr>
          <w:lang w:val="en-US"/>
        </w:rPr>
      </w:pPr>
      <w:r w:rsidRPr="0008502E">
        <w:rPr>
          <w:lang w:val="en-US"/>
        </w:rPr>
        <w:t xml:space="preserve">                '429':</w:t>
      </w:r>
    </w:p>
    <w:p w14:paraId="06F86932"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_CommonData.yaml#/components/responses/429'</w:t>
      </w:r>
    </w:p>
    <w:p w14:paraId="02E8616F" w14:textId="77777777" w:rsidR="0026103C" w:rsidRPr="0008502E" w:rsidRDefault="0026103C" w:rsidP="0026103C">
      <w:pPr>
        <w:pStyle w:val="PL"/>
        <w:rPr>
          <w:lang w:val="en-US"/>
        </w:rPr>
      </w:pPr>
      <w:r w:rsidRPr="0008502E">
        <w:rPr>
          <w:lang w:val="en-US"/>
        </w:rPr>
        <w:t xml:space="preserve">                '500':</w:t>
      </w:r>
    </w:p>
    <w:p w14:paraId="27EE90A1"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_CommonData.yaml#/components/responses/500'</w:t>
      </w:r>
    </w:p>
    <w:p w14:paraId="062F37E7" w14:textId="77777777" w:rsidR="0026103C" w:rsidRPr="0008502E" w:rsidRDefault="0026103C" w:rsidP="0026103C">
      <w:pPr>
        <w:pStyle w:val="PL"/>
        <w:rPr>
          <w:lang w:val="en-US"/>
        </w:rPr>
      </w:pPr>
      <w:r w:rsidRPr="0008502E">
        <w:rPr>
          <w:lang w:val="en-US"/>
        </w:rPr>
        <w:t xml:space="preserve">                '502':</w:t>
      </w:r>
    </w:p>
    <w:p w14:paraId="5C804101"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_CommonData.yaml#/components/responses/502'</w:t>
      </w:r>
    </w:p>
    <w:p w14:paraId="3F4AA405" w14:textId="77777777" w:rsidR="0026103C" w:rsidRPr="0008502E" w:rsidRDefault="0026103C" w:rsidP="0026103C">
      <w:pPr>
        <w:pStyle w:val="PL"/>
        <w:rPr>
          <w:lang w:val="en-US"/>
        </w:rPr>
      </w:pPr>
      <w:r w:rsidRPr="0008502E">
        <w:rPr>
          <w:lang w:val="en-US"/>
        </w:rPr>
        <w:t xml:space="preserve">                '503':</w:t>
      </w:r>
    </w:p>
    <w:p w14:paraId="2D8339CC"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_CommonData.yaml#/components/responses/503'</w:t>
      </w:r>
    </w:p>
    <w:p w14:paraId="1E4D02C1" w14:textId="77777777" w:rsidR="0026103C" w:rsidRPr="0008502E" w:rsidRDefault="0026103C" w:rsidP="0026103C">
      <w:pPr>
        <w:pStyle w:val="PL"/>
        <w:rPr>
          <w:lang w:val="en-US"/>
        </w:rPr>
      </w:pPr>
      <w:r w:rsidRPr="0008502E">
        <w:rPr>
          <w:lang w:val="en-US"/>
        </w:rPr>
        <w:t xml:space="preserve">                default:</w:t>
      </w:r>
    </w:p>
    <w:p w14:paraId="0B6F7012"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_CommonData.yaml#/components/responses/default'</w:t>
      </w:r>
    </w:p>
    <w:p w14:paraId="4D2B20BB" w14:textId="77777777" w:rsidR="0026103C" w:rsidRPr="0008502E" w:rsidRDefault="0026103C" w:rsidP="0026103C">
      <w:pPr>
        <w:pStyle w:val="PL"/>
        <w:rPr>
          <w:lang w:val="en-US"/>
        </w:rPr>
      </w:pPr>
      <w:r w:rsidRPr="0008502E">
        <w:rPr>
          <w:lang w:val="en-US"/>
        </w:rPr>
        <w:t xml:space="preserve">  /subscriptions/{subscriptionId}:</w:t>
      </w:r>
    </w:p>
    <w:p w14:paraId="0A9376A3" w14:textId="77777777" w:rsidR="0026103C" w:rsidRPr="0008502E" w:rsidRDefault="0026103C" w:rsidP="0026103C">
      <w:pPr>
        <w:pStyle w:val="PL"/>
        <w:rPr>
          <w:lang w:val="en-US"/>
        </w:rPr>
      </w:pPr>
      <w:r w:rsidRPr="0008502E">
        <w:rPr>
          <w:lang w:val="en-US"/>
        </w:rPr>
        <w:t xml:space="preserve">    put:</w:t>
      </w:r>
    </w:p>
    <w:p w14:paraId="563AF061" w14:textId="77777777" w:rsidR="0026103C" w:rsidRPr="0008502E" w:rsidRDefault="0026103C" w:rsidP="0026103C">
      <w:pPr>
        <w:pStyle w:val="PL"/>
        <w:rPr>
          <w:lang w:val="en-US"/>
        </w:rPr>
      </w:pPr>
      <w:r w:rsidRPr="0008502E">
        <w:rPr>
          <w:lang w:val="en-US"/>
        </w:rPr>
        <w:t xml:space="preserve">      summary: </w:t>
      </w:r>
      <w:r>
        <w:rPr>
          <w:lang w:val="en-US"/>
        </w:rPr>
        <w:t>U</w:t>
      </w:r>
      <w:r w:rsidRPr="0008502E">
        <w:rPr>
          <w:lang w:val="en-US"/>
        </w:rPr>
        <w:t>pdate an existing Individual Inference Subscription</w:t>
      </w:r>
    </w:p>
    <w:p w14:paraId="2E2496AD" w14:textId="77777777" w:rsidR="0026103C" w:rsidRPr="0008502E" w:rsidRDefault="0026103C" w:rsidP="0026103C">
      <w:pPr>
        <w:pStyle w:val="PL"/>
        <w:rPr>
          <w:lang w:val="en-US"/>
        </w:rPr>
      </w:pPr>
      <w:r w:rsidRPr="0008502E">
        <w:rPr>
          <w:lang w:val="en-US"/>
        </w:rPr>
        <w:t xml:space="preserve">      operationId: UpdateInferenceSubcription</w:t>
      </w:r>
    </w:p>
    <w:p w14:paraId="4CB531BB" w14:textId="77777777" w:rsidR="0026103C" w:rsidRPr="0008502E" w:rsidRDefault="0026103C" w:rsidP="0026103C">
      <w:pPr>
        <w:pStyle w:val="PL"/>
        <w:rPr>
          <w:lang w:val="en-US"/>
        </w:rPr>
      </w:pPr>
      <w:r w:rsidRPr="0008502E">
        <w:rPr>
          <w:lang w:val="en-US"/>
        </w:rPr>
        <w:t xml:space="preserve">      tags:</w:t>
      </w:r>
    </w:p>
    <w:p w14:paraId="5E41A654" w14:textId="77777777" w:rsidR="0026103C" w:rsidRPr="0008502E" w:rsidRDefault="0026103C" w:rsidP="0026103C">
      <w:pPr>
        <w:pStyle w:val="PL"/>
        <w:rPr>
          <w:lang w:val="en-US"/>
        </w:rPr>
      </w:pPr>
      <w:r w:rsidRPr="0008502E">
        <w:rPr>
          <w:lang w:val="en-US"/>
        </w:rPr>
        <w:t xml:space="preserve">        - Individual Inference Subscription (Document)</w:t>
      </w:r>
    </w:p>
    <w:p w14:paraId="1796C4BA" w14:textId="77777777" w:rsidR="0026103C" w:rsidRPr="0008502E" w:rsidRDefault="0026103C" w:rsidP="0026103C">
      <w:pPr>
        <w:pStyle w:val="PL"/>
        <w:rPr>
          <w:lang w:val="en-US"/>
        </w:rPr>
      </w:pPr>
      <w:r w:rsidRPr="0008502E">
        <w:rPr>
          <w:lang w:val="en-US"/>
        </w:rPr>
        <w:t xml:space="preserve">      requestBody:</w:t>
      </w:r>
    </w:p>
    <w:p w14:paraId="0E05CFBE" w14:textId="77777777" w:rsidR="0026103C" w:rsidRPr="0008502E" w:rsidRDefault="0026103C" w:rsidP="0026103C">
      <w:pPr>
        <w:pStyle w:val="PL"/>
        <w:rPr>
          <w:lang w:val="en-US"/>
        </w:rPr>
      </w:pPr>
      <w:r w:rsidRPr="0008502E">
        <w:rPr>
          <w:lang w:val="en-US"/>
        </w:rPr>
        <w:t xml:space="preserve">        required: true</w:t>
      </w:r>
    </w:p>
    <w:p w14:paraId="0FFF5A08" w14:textId="77777777" w:rsidR="0026103C" w:rsidRPr="0008502E" w:rsidRDefault="0026103C" w:rsidP="0026103C">
      <w:pPr>
        <w:pStyle w:val="PL"/>
        <w:rPr>
          <w:lang w:val="en-US"/>
        </w:rPr>
      </w:pPr>
      <w:r w:rsidRPr="0008502E">
        <w:rPr>
          <w:lang w:val="en-US"/>
        </w:rPr>
        <w:t xml:space="preserve">        content:</w:t>
      </w:r>
    </w:p>
    <w:p w14:paraId="522DAC9D" w14:textId="77777777" w:rsidR="0026103C" w:rsidRPr="0008502E" w:rsidRDefault="0026103C" w:rsidP="0026103C">
      <w:pPr>
        <w:pStyle w:val="PL"/>
        <w:rPr>
          <w:lang w:val="en-US"/>
        </w:rPr>
      </w:pPr>
      <w:r w:rsidRPr="0008502E">
        <w:rPr>
          <w:lang w:val="en-US"/>
        </w:rPr>
        <w:t xml:space="preserve">          application/json:</w:t>
      </w:r>
    </w:p>
    <w:p w14:paraId="3D43D65B" w14:textId="77777777" w:rsidR="0026103C" w:rsidRPr="0008502E" w:rsidRDefault="0026103C" w:rsidP="0026103C">
      <w:pPr>
        <w:pStyle w:val="PL"/>
        <w:rPr>
          <w:lang w:val="en-US"/>
        </w:rPr>
      </w:pPr>
      <w:r w:rsidRPr="0008502E">
        <w:rPr>
          <w:lang w:val="en-US"/>
        </w:rPr>
        <w:t xml:space="preserve">            schema:</w:t>
      </w:r>
    </w:p>
    <w:p w14:paraId="6E833A4C" w14:textId="356B33F3" w:rsidR="0026103C" w:rsidRPr="0008502E" w:rsidRDefault="0026103C" w:rsidP="0026103C">
      <w:pPr>
        <w:pStyle w:val="PL"/>
        <w:rPr>
          <w:lang w:val="en-US"/>
        </w:rPr>
      </w:pPr>
      <w:r w:rsidRPr="0008502E">
        <w:rPr>
          <w:lang w:val="en-US"/>
        </w:rPr>
        <w:t xml:space="preserve">              $ref: '</w:t>
      </w:r>
      <w:del w:id="6789" w:author="CR0247" w:date="2025-10-20T14:29:00Z">
        <w:r w:rsidDel="003928D8">
          <w:rPr>
            <w:lang w:val="en-US" w:eastAsia="es-ES"/>
          </w:rPr>
          <w:delText>TS29530_Naf_Inference.yaml</w:delText>
        </w:r>
      </w:del>
      <w:r w:rsidRPr="0008502E">
        <w:rPr>
          <w:lang w:val="en-US"/>
        </w:rPr>
        <w:t>#/components/schemas/</w:t>
      </w:r>
      <w:r>
        <w:rPr>
          <w:lang w:val="en-US"/>
        </w:rPr>
        <w:t>InferEventSubsc</w:t>
      </w:r>
      <w:r w:rsidRPr="0008502E">
        <w:rPr>
          <w:lang w:val="en-US"/>
        </w:rPr>
        <w:t>'</w:t>
      </w:r>
    </w:p>
    <w:p w14:paraId="3B605C43" w14:textId="77777777" w:rsidR="0026103C" w:rsidRPr="0008502E" w:rsidRDefault="0026103C" w:rsidP="0026103C">
      <w:pPr>
        <w:pStyle w:val="PL"/>
        <w:rPr>
          <w:lang w:val="en-US"/>
        </w:rPr>
      </w:pPr>
      <w:r w:rsidRPr="0008502E">
        <w:rPr>
          <w:lang w:val="en-US"/>
        </w:rPr>
        <w:t xml:space="preserve">      parameters:</w:t>
      </w:r>
    </w:p>
    <w:p w14:paraId="7AC04A7B" w14:textId="77777777" w:rsidR="0026103C" w:rsidRPr="0008502E" w:rsidRDefault="0026103C" w:rsidP="0026103C">
      <w:pPr>
        <w:pStyle w:val="PL"/>
        <w:rPr>
          <w:lang w:val="en-US"/>
        </w:rPr>
      </w:pPr>
      <w:r w:rsidRPr="0008502E">
        <w:rPr>
          <w:lang w:val="en-US"/>
        </w:rPr>
        <w:lastRenderedPageBreak/>
        <w:t xml:space="preserve">        - name: subscriptionId</w:t>
      </w:r>
    </w:p>
    <w:p w14:paraId="3DF65036" w14:textId="77777777" w:rsidR="0026103C" w:rsidRPr="0008502E" w:rsidRDefault="0026103C" w:rsidP="0026103C">
      <w:pPr>
        <w:pStyle w:val="PL"/>
        <w:rPr>
          <w:lang w:val="en-US"/>
        </w:rPr>
      </w:pPr>
      <w:r w:rsidRPr="0008502E">
        <w:rPr>
          <w:lang w:val="en-US"/>
        </w:rPr>
        <w:t xml:space="preserve">          in: path</w:t>
      </w:r>
    </w:p>
    <w:p w14:paraId="2D700774" w14:textId="77777777" w:rsidR="0026103C" w:rsidRPr="0008502E" w:rsidRDefault="0026103C" w:rsidP="0026103C">
      <w:pPr>
        <w:pStyle w:val="PL"/>
        <w:rPr>
          <w:lang w:val="en-US"/>
        </w:rPr>
      </w:pPr>
      <w:r w:rsidRPr="0008502E">
        <w:rPr>
          <w:lang w:val="en-US"/>
        </w:rPr>
        <w:t xml:space="preserve">          description: String identifying a</w:t>
      </w:r>
      <w:r>
        <w:rPr>
          <w:lang w:val="en-US"/>
        </w:rPr>
        <w:t>n Individual Inference</w:t>
      </w:r>
      <w:r w:rsidRPr="0008502E">
        <w:rPr>
          <w:lang w:val="en-US"/>
        </w:rPr>
        <w:t xml:space="preserve"> </w:t>
      </w:r>
      <w:r>
        <w:rPr>
          <w:lang w:val="en-US"/>
        </w:rPr>
        <w:t>S</w:t>
      </w:r>
      <w:r w:rsidRPr="0008502E">
        <w:rPr>
          <w:lang w:val="en-US"/>
        </w:rPr>
        <w:t>ubscription.</w:t>
      </w:r>
    </w:p>
    <w:p w14:paraId="3DDAACD5" w14:textId="77777777" w:rsidR="0026103C" w:rsidRPr="0008502E" w:rsidRDefault="0026103C" w:rsidP="0026103C">
      <w:pPr>
        <w:pStyle w:val="PL"/>
        <w:rPr>
          <w:lang w:val="en-US"/>
        </w:rPr>
      </w:pPr>
      <w:r w:rsidRPr="0008502E">
        <w:rPr>
          <w:lang w:val="en-US"/>
        </w:rPr>
        <w:t xml:space="preserve">          required: true</w:t>
      </w:r>
    </w:p>
    <w:p w14:paraId="092529FE" w14:textId="77777777" w:rsidR="0026103C" w:rsidRPr="0008502E" w:rsidRDefault="0026103C" w:rsidP="0026103C">
      <w:pPr>
        <w:pStyle w:val="PL"/>
        <w:rPr>
          <w:lang w:val="en-US"/>
        </w:rPr>
      </w:pPr>
      <w:r w:rsidRPr="0008502E">
        <w:rPr>
          <w:lang w:val="en-US"/>
        </w:rPr>
        <w:t xml:space="preserve">          schema:</w:t>
      </w:r>
    </w:p>
    <w:p w14:paraId="71C8BB1B" w14:textId="77777777" w:rsidR="0026103C" w:rsidRPr="0008502E" w:rsidRDefault="0026103C" w:rsidP="0026103C">
      <w:pPr>
        <w:pStyle w:val="PL"/>
        <w:rPr>
          <w:lang w:val="en-US"/>
        </w:rPr>
      </w:pPr>
      <w:r w:rsidRPr="0008502E">
        <w:rPr>
          <w:lang w:val="en-US"/>
        </w:rPr>
        <w:t xml:space="preserve">            type: string</w:t>
      </w:r>
    </w:p>
    <w:p w14:paraId="3CBEDFBD" w14:textId="77777777" w:rsidR="0026103C" w:rsidRPr="0008502E" w:rsidRDefault="0026103C" w:rsidP="0026103C">
      <w:pPr>
        <w:pStyle w:val="PL"/>
        <w:rPr>
          <w:lang w:val="en-US"/>
        </w:rPr>
      </w:pPr>
      <w:r w:rsidRPr="0008502E">
        <w:rPr>
          <w:lang w:val="en-US"/>
        </w:rPr>
        <w:t xml:space="preserve">      responses:</w:t>
      </w:r>
    </w:p>
    <w:p w14:paraId="019A22EA" w14:textId="77777777" w:rsidR="0026103C" w:rsidRPr="0008502E" w:rsidRDefault="0026103C" w:rsidP="0026103C">
      <w:pPr>
        <w:pStyle w:val="PL"/>
        <w:rPr>
          <w:lang w:val="en-US"/>
        </w:rPr>
      </w:pPr>
      <w:r w:rsidRPr="0008502E">
        <w:rPr>
          <w:lang w:val="en-US"/>
        </w:rPr>
        <w:t xml:space="preserve">        '200':</w:t>
      </w:r>
    </w:p>
    <w:p w14:paraId="113A28E7" w14:textId="77777777" w:rsidR="0026103C" w:rsidRPr="0008502E" w:rsidRDefault="0026103C" w:rsidP="0026103C">
      <w:pPr>
        <w:pStyle w:val="PL"/>
        <w:rPr>
          <w:lang w:val="en-US"/>
        </w:rPr>
      </w:pPr>
      <w:r w:rsidRPr="0008502E">
        <w:rPr>
          <w:lang w:val="en-US"/>
        </w:rPr>
        <w:t xml:space="preserve">          description: &gt;</w:t>
      </w:r>
    </w:p>
    <w:p w14:paraId="7F3FDABD" w14:textId="77777777" w:rsidR="0026103C" w:rsidRPr="0008502E" w:rsidRDefault="0026103C" w:rsidP="0026103C">
      <w:pPr>
        <w:pStyle w:val="PL"/>
        <w:rPr>
          <w:lang w:val="en-US"/>
        </w:rPr>
      </w:pPr>
      <w:r w:rsidRPr="0008502E">
        <w:rPr>
          <w:lang w:val="en-US"/>
        </w:rPr>
        <w:t xml:space="preserve">            The Individual Inference Subscription resource was modified</w:t>
      </w:r>
    </w:p>
    <w:p w14:paraId="4FB79289" w14:textId="77777777" w:rsidR="0026103C" w:rsidRPr="0008502E" w:rsidRDefault="0026103C" w:rsidP="0026103C">
      <w:pPr>
        <w:pStyle w:val="PL"/>
        <w:rPr>
          <w:lang w:val="en-US"/>
        </w:rPr>
      </w:pPr>
      <w:r w:rsidRPr="0008502E">
        <w:rPr>
          <w:lang w:val="en-US"/>
        </w:rPr>
        <w:t xml:space="preserve">            successfully and a representation of that resource is returned.</w:t>
      </w:r>
    </w:p>
    <w:p w14:paraId="507D7C64" w14:textId="77777777" w:rsidR="0026103C" w:rsidRPr="0008502E" w:rsidRDefault="0026103C" w:rsidP="0026103C">
      <w:pPr>
        <w:pStyle w:val="PL"/>
        <w:rPr>
          <w:lang w:val="en-US"/>
        </w:rPr>
      </w:pPr>
      <w:r w:rsidRPr="0008502E">
        <w:rPr>
          <w:lang w:val="en-US"/>
        </w:rPr>
        <w:t xml:space="preserve">          content:</w:t>
      </w:r>
    </w:p>
    <w:p w14:paraId="7919F45F" w14:textId="77777777" w:rsidR="0026103C" w:rsidRPr="0008502E" w:rsidRDefault="0026103C" w:rsidP="0026103C">
      <w:pPr>
        <w:pStyle w:val="PL"/>
        <w:rPr>
          <w:lang w:val="en-US"/>
        </w:rPr>
      </w:pPr>
      <w:r w:rsidRPr="0008502E">
        <w:rPr>
          <w:lang w:val="en-US"/>
        </w:rPr>
        <w:t xml:space="preserve">            application/json:</w:t>
      </w:r>
    </w:p>
    <w:p w14:paraId="73C0DDDD" w14:textId="77777777" w:rsidR="0026103C" w:rsidRPr="0008502E" w:rsidRDefault="0026103C" w:rsidP="0026103C">
      <w:pPr>
        <w:pStyle w:val="PL"/>
        <w:rPr>
          <w:lang w:val="en-US"/>
        </w:rPr>
      </w:pPr>
      <w:r w:rsidRPr="0008502E">
        <w:rPr>
          <w:lang w:val="en-US"/>
        </w:rPr>
        <w:t xml:space="preserve">              schema:</w:t>
      </w:r>
    </w:p>
    <w:p w14:paraId="490C6324" w14:textId="74C3E874" w:rsidR="0026103C" w:rsidRPr="0008502E" w:rsidRDefault="0026103C" w:rsidP="0026103C">
      <w:pPr>
        <w:pStyle w:val="PL"/>
        <w:rPr>
          <w:lang w:val="en-US"/>
        </w:rPr>
      </w:pPr>
      <w:r w:rsidRPr="0008502E">
        <w:rPr>
          <w:lang w:val="en-US"/>
        </w:rPr>
        <w:t xml:space="preserve">                $ref: '</w:t>
      </w:r>
      <w:del w:id="6790" w:author="CR0247" w:date="2025-10-20T14:29:00Z">
        <w:r w:rsidDel="00481683">
          <w:rPr>
            <w:lang w:val="en-US" w:eastAsia="es-ES"/>
          </w:rPr>
          <w:delText>TS29530_Naf_Inference.yaml</w:delText>
        </w:r>
      </w:del>
      <w:r w:rsidRPr="0008502E">
        <w:rPr>
          <w:lang w:val="en-US"/>
        </w:rPr>
        <w:t>#/components/schemas/</w:t>
      </w:r>
      <w:r>
        <w:rPr>
          <w:lang w:val="en-US"/>
        </w:rPr>
        <w:t>InferEventSubsc</w:t>
      </w:r>
      <w:r w:rsidRPr="0008502E">
        <w:rPr>
          <w:lang w:val="en-US"/>
        </w:rPr>
        <w:t>'</w:t>
      </w:r>
    </w:p>
    <w:p w14:paraId="7B443FA8" w14:textId="77777777" w:rsidR="0026103C" w:rsidRPr="0008502E" w:rsidRDefault="0026103C" w:rsidP="0026103C">
      <w:pPr>
        <w:pStyle w:val="PL"/>
        <w:rPr>
          <w:lang w:val="en-US"/>
        </w:rPr>
      </w:pPr>
      <w:r w:rsidRPr="0008502E">
        <w:rPr>
          <w:lang w:val="en-US"/>
        </w:rPr>
        <w:t xml:space="preserve">        '204':</w:t>
      </w:r>
    </w:p>
    <w:p w14:paraId="044AF93C" w14:textId="77777777" w:rsidR="0026103C" w:rsidRPr="0008502E" w:rsidRDefault="0026103C" w:rsidP="0026103C">
      <w:pPr>
        <w:pStyle w:val="PL"/>
        <w:rPr>
          <w:lang w:val="en-US"/>
        </w:rPr>
      </w:pPr>
      <w:r w:rsidRPr="0008502E">
        <w:rPr>
          <w:lang w:val="en-US"/>
        </w:rPr>
        <w:t xml:space="preserve">          description: &gt;</w:t>
      </w:r>
    </w:p>
    <w:p w14:paraId="4B48272C" w14:textId="77777777" w:rsidR="0026103C" w:rsidRPr="0008502E" w:rsidRDefault="0026103C" w:rsidP="0026103C">
      <w:pPr>
        <w:pStyle w:val="PL"/>
        <w:rPr>
          <w:lang w:val="en-US"/>
        </w:rPr>
      </w:pPr>
      <w:r w:rsidRPr="0008502E">
        <w:rPr>
          <w:lang w:val="en-US"/>
        </w:rPr>
        <w:t xml:space="preserve">            The Individual Inference Subscription resource was modified</w:t>
      </w:r>
    </w:p>
    <w:p w14:paraId="2A139B8D" w14:textId="77777777" w:rsidR="0026103C" w:rsidRPr="0008502E" w:rsidRDefault="0026103C" w:rsidP="0026103C">
      <w:pPr>
        <w:pStyle w:val="PL"/>
        <w:rPr>
          <w:lang w:val="en-US"/>
        </w:rPr>
      </w:pPr>
      <w:r w:rsidRPr="0008502E">
        <w:rPr>
          <w:lang w:val="en-US"/>
        </w:rPr>
        <w:t xml:space="preserve">            successfully.</w:t>
      </w:r>
    </w:p>
    <w:p w14:paraId="4D433E86" w14:textId="77777777" w:rsidR="0026103C" w:rsidRPr="0008502E" w:rsidRDefault="0026103C" w:rsidP="0026103C">
      <w:pPr>
        <w:pStyle w:val="PL"/>
        <w:rPr>
          <w:lang w:val="en-US"/>
        </w:rPr>
      </w:pPr>
      <w:r w:rsidRPr="0008502E">
        <w:rPr>
          <w:lang w:val="en-US"/>
        </w:rPr>
        <w:t xml:space="preserve">        '307':</w:t>
      </w:r>
    </w:p>
    <w:p w14:paraId="27C26D67"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_CommonData.yaml#/components/responses/307'</w:t>
      </w:r>
    </w:p>
    <w:p w14:paraId="68EBD046" w14:textId="77777777" w:rsidR="0026103C" w:rsidRPr="0008502E" w:rsidRDefault="0026103C" w:rsidP="0026103C">
      <w:pPr>
        <w:pStyle w:val="PL"/>
        <w:rPr>
          <w:lang w:val="en-US"/>
        </w:rPr>
      </w:pPr>
      <w:r w:rsidRPr="0008502E">
        <w:rPr>
          <w:lang w:val="en-US"/>
        </w:rPr>
        <w:t xml:space="preserve">        '308':</w:t>
      </w:r>
    </w:p>
    <w:p w14:paraId="39A1EEB0"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_CommonData.yaml#/components/responses/308'</w:t>
      </w:r>
    </w:p>
    <w:p w14:paraId="144EA6F0" w14:textId="77777777" w:rsidR="0026103C" w:rsidRPr="0008502E" w:rsidRDefault="0026103C" w:rsidP="0026103C">
      <w:pPr>
        <w:pStyle w:val="PL"/>
        <w:rPr>
          <w:lang w:val="en-US"/>
        </w:rPr>
      </w:pPr>
      <w:r w:rsidRPr="0008502E">
        <w:rPr>
          <w:lang w:val="en-US"/>
        </w:rPr>
        <w:t xml:space="preserve">        '400':</w:t>
      </w:r>
    </w:p>
    <w:p w14:paraId="2867063A"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_CommonData.yaml#/components/responses/400'</w:t>
      </w:r>
    </w:p>
    <w:p w14:paraId="1366AC06" w14:textId="77777777" w:rsidR="0026103C" w:rsidRPr="0008502E" w:rsidRDefault="0026103C" w:rsidP="0026103C">
      <w:pPr>
        <w:pStyle w:val="PL"/>
        <w:rPr>
          <w:lang w:val="en-US"/>
        </w:rPr>
      </w:pPr>
      <w:r w:rsidRPr="0008502E">
        <w:rPr>
          <w:lang w:val="en-US"/>
        </w:rPr>
        <w:t xml:space="preserve">        '401':</w:t>
      </w:r>
    </w:p>
    <w:p w14:paraId="64E22A8F"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_CommonData.yaml#/components/responses/401'</w:t>
      </w:r>
    </w:p>
    <w:p w14:paraId="53879B9F" w14:textId="77777777" w:rsidR="0026103C" w:rsidRPr="0008502E" w:rsidRDefault="0026103C" w:rsidP="0026103C">
      <w:pPr>
        <w:pStyle w:val="PL"/>
        <w:rPr>
          <w:lang w:val="en-US"/>
        </w:rPr>
      </w:pPr>
      <w:r w:rsidRPr="0008502E">
        <w:rPr>
          <w:lang w:val="en-US"/>
        </w:rPr>
        <w:t xml:space="preserve">        '403':</w:t>
      </w:r>
    </w:p>
    <w:p w14:paraId="1469FD47"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_CommonData.yaml#/components/responses/403'</w:t>
      </w:r>
    </w:p>
    <w:p w14:paraId="41265074" w14:textId="77777777" w:rsidR="0026103C" w:rsidRPr="0008502E" w:rsidRDefault="0026103C" w:rsidP="0026103C">
      <w:pPr>
        <w:pStyle w:val="PL"/>
        <w:rPr>
          <w:lang w:val="en-US"/>
        </w:rPr>
      </w:pPr>
      <w:r w:rsidRPr="0008502E">
        <w:rPr>
          <w:lang w:val="en-US"/>
        </w:rPr>
        <w:t xml:space="preserve">        '404':</w:t>
      </w:r>
    </w:p>
    <w:p w14:paraId="75E94CCD"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_CommonData.yaml#/components/responses/404'</w:t>
      </w:r>
    </w:p>
    <w:p w14:paraId="12344C70" w14:textId="77777777" w:rsidR="0026103C" w:rsidRPr="0008502E" w:rsidRDefault="0026103C" w:rsidP="0026103C">
      <w:pPr>
        <w:pStyle w:val="PL"/>
        <w:rPr>
          <w:lang w:val="en-US"/>
        </w:rPr>
      </w:pPr>
      <w:r w:rsidRPr="0008502E">
        <w:rPr>
          <w:lang w:val="en-US"/>
        </w:rPr>
        <w:t xml:space="preserve">        '411':</w:t>
      </w:r>
    </w:p>
    <w:p w14:paraId="7B6510D1"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_CommonData.yaml#/components/responses/411'</w:t>
      </w:r>
    </w:p>
    <w:p w14:paraId="6F43219A" w14:textId="77777777" w:rsidR="0026103C" w:rsidRPr="0008502E" w:rsidRDefault="0026103C" w:rsidP="0026103C">
      <w:pPr>
        <w:pStyle w:val="PL"/>
        <w:rPr>
          <w:lang w:val="en-US"/>
        </w:rPr>
      </w:pPr>
      <w:r w:rsidRPr="0008502E">
        <w:rPr>
          <w:lang w:val="en-US"/>
        </w:rPr>
        <w:t xml:space="preserve">        '413':</w:t>
      </w:r>
    </w:p>
    <w:p w14:paraId="7D6CFE90"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_CommonData.yaml#/components/responses/413'</w:t>
      </w:r>
    </w:p>
    <w:p w14:paraId="596ED0A0" w14:textId="77777777" w:rsidR="0026103C" w:rsidRPr="0008502E" w:rsidRDefault="0026103C" w:rsidP="0026103C">
      <w:pPr>
        <w:pStyle w:val="PL"/>
        <w:rPr>
          <w:lang w:val="en-US"/>
        </w:rPr>
      </w:pPr>
      <w:r w:rsidRPr="0008502E">
        <w:rPr>
          <w:lang w:val="en-US"/>
        </w:rPr>
        <w:t xml:space="preserve">        '415':</w:t>
      </w:r>
    </w:p>
    <w:p w14:paraId="0B465CC6"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_CommonData.yaml#/components/responses/415'</w:t>
      </w:r>
    </w:p>
    <w:p w14:paraId="2561D8D2" w14:textId="77777777" w:rsidR="0026103C" w:rsidRPr="0008502E" w:rsidRDefault="0026103C" w:rsidP="0026103C">
      <w:pPr>
        <w:pStyle w:val="PL"/>
        <w:rPr>
          <w:lang w:val="en-US"/>
        </w:rPr>
      </w:pPr>
      <w:r w:rsidRPr="0008502E">
        <w:rPr>
          <w:lang w:val="en-US"/>
        </w:rPr>
        <w:t xml:space="preserve">        '429':</w:t>
      </w:r>
    </w:p>
    <w:p w14:paraId="35C7AF4E"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_CommonData.yaml#/components/responses/429'</w:t>
      </w:r>
    </w:p>
    <w:p w14:paraId="489D13F5" w14:textId="77777777" w:rsidR="0026103C" w:rsidRPr="0008502E" w:rsidRDefault="0026103C" w:rsidP="0026103C">
      <w:pPr>
        <w:pStyle w:val="PL"/>
        <w:rPr>
          <w:lang w:val="en-US"/>
        </w:rPr>
      </w:pPr>
      <w:r w:rsidRPr="0008502E">
        <w:rPr>
          <w:lang w:val="en-US"/>
        </w:rPr>
        <w:t xml:space="preserve">        '500':</w:t>
      </w:r>
    </w:p>
    <w:p w14:paraId="4D1388ED"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_CommonData.yaml#/components/responses/500'</w:t>
      </w:r>
    </w:p>
    <w:p w14:paraId="0178CDA9" w14:textId="77777777" w:rsidR="0026103C" w:rsidRPr="0008502E" w:rsidRDefault="0026103C" w:rsidP="0026103C">
      <w:pPr>
        <w:pStyle w:val="PL"/>
        <w:rPr>
          <w:lang w:val="en-US"/>
        </w:rPr>
      </w:pPr>
      <w:r w:rsidRPr="0008502E">
        <w:rPr>
          <w:lang w:val="en-US"/>
        </w:rPr>
        <w:t xml:space="preserve">        '502':</w:t>
      </w:r>
    </w:p>
    <w:p w14:paraId="12766C8B"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_CommonData.yaml#/components/responses/502'</w:t>
      </w:r>
    </w:p>
    <w:p w14:paraId="642EC10D" w14:textId="77777777" w:rsidR="0026103C" w:rsidRPr="0008502E" w:rsidRDefault="0026103C" w:rsidP="0026103C">
      <w:pPr>
        <w:pStyle w:val="PL"/>
        <w:rPr>
          <w:lang w:val="en-US"/>
        </w:rPr>
      </w:pPr>
      <w:r w:rsidRPr="0008502E">
        <w:rPr>
          <w:lang w:val="en-US"/>
        </w:rPr>
        <w:t xml:space="preserve">        '503':</w:t>
      </w:r>
    </w:p>
    <w:p w14:paraId="70B0E9AC"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_CommonData.yaml#/components/responses/503'</w:t>
      </w:r>
    </w:p>
    <w:p w14:paraId="4E015AD4" w14:textId="77777777" w:rsidR="0026103C" w:rsidRPr="0008502E" w:rsidRDefault="0026103C" w:rsidP="0026103C">
      <w:pPr>
        <w:pStyle w:val="PL"/>
        <w:rPr>
          <w:lang w:val="en-US"/>
        </w:rPr>
      </w:pPr>
      <w:r w:rsidRPr="0008502E">
        <w:rPr>
          <w:lang w:val="en-US"/>
        </w:rPr>
        <w:t xml:space="preserve">        default:</w:t>
      </w:r>
    </w:p>
    <w:p w14:paraId="25064DDC"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_CommonData.yaml#/components/responses/default'</w:t>
      </w:r>
    </w:p>
    <w:p w14:paraId="7DE5B866" w14:textId="77777777" w:rsidR="0026103C" w:rsidRPr="0008502E" w:rsidRDefault="0026103C" w:rsidP="0026103C">
      <w:pPr>
        <w:pStyle w:val="PL"/>
        <w:rPr>
          <w:lang w:val="en-US"/>
        </w:rPr>
      </w:pPr>
      <w:r w:rsidRPr="0008502E">
        <w:rPr>
          <w:lang w:val="en-US"/>
        </w:rPr>
        <w:t xml:space="preserve">    patch:</w:t>
      </w:r>
    </w:p>
    <w:p w14:paraId="70E02C32" w14:textId="77777777" w:rsidR="0026103C" w:rsidRPr="0008502E" w:rsidRDefault="0026103C" w:rsidP="0026103C">
      <w:pPr>
        <w:pStyle w:val="PL"/>
        <w:rPr>
          <w:lang w:val="en-US"/>
        </w:rPr>
      </w:pPr>
      <w:r w:rsidRPr="0008502E">
        <w:rPr>
          <w:lang w:val="en-US"/>
        </w:rPr>
        <w:t xml:space="preserve">      summary: </w:t>
      </w:r>
      <w:r>
        <w:rPr>
          <w:lang w:val="en-US"/>
        </w:rPr>
        <w:t>P</w:t>
      </w:r>
      <w:r w:rsidRPr="0008502E">
        <w:rPr>
          <w:lang w:val="en-US"/>
        </w:rPr>
        <w:t>artial update an existing Individual Inference Subscription</w:t>
      </w:r>
    </w:p>
    <w:p w14:paraId="630C5FD7" w14:textId="77777777" w:rsidR="0026103C" w:rsidRPr="0008502E" w:rsidRDefault="0026103C" w:rsidP="0026103C">
      <w:pPr>
        <w:pStyle w:val="PL"/>
        <w:rPr>
          <w:lang w:val="en-US"/>
        </w:rPr>
      </w:pPr>
      <w:r w:rsidRPr="0008502E">
        <w:rPr>
          <w:lang w:val="en-US"/>
        </w:rPr>
        <w:t xml:space="preserve">      operationId: PartialUpdateInferenceSubcription</w:t>
      </w:r>
    </w:p>
    <w:p w14:paraId="6CC5A7AD" w14:textId="77777777" w:rsidR="0026103C" w:rsidRPr="0008502E" w:rsidRDefault="0026103C" w:rsidP="0026103C">
      <w:pPr>
        <w:pStyle w:val="PL"/>
        <w:rPr>
          <w:lang w:val="en-US"/>
        </w:rPr>
      </w:pPr>
      <w:r w:rsidRPr="0008502E">
        <w:rPr>
          <w:lang w:val="en-US"/>
        </w:rPr>
        <w:t xml:space="preserve">      tags:</w:t>
      </w:r>
    </w:p>
    <w:p w14:paraId="75BE7940" w14:textId="77777777" w:rsidR="0026103C" w:rsidRPr="0008502E" w:rsidRDefault="0026103C" w:rsidP="0026103C">
      <w:pPr>
        <w:pStyle w:val="PL"/>
        <w:rPr>
          <w:lang w:val="en-US"/>
        </w:rPr>
      </w:pPr>
      <w:r w:rsidRPr="0008502E">
        <w:rPr>
          <w:lang w:val="en-US"/>
        </w:rPr>
        <w:t xml:space="preserve">        - Individual Inference Subscription (Document)</w:t>
      </w:r>
    </w:p>
    <w:p w14:paraId="273E918D" w14:textId="77777777" w:rsidR="0026103C" w:rsidRPr="0008502E" w:rsidRDefault="0026103C" w:rsidP="0026103C">
      <w:pPr>
        <w:pStyle w:val="PL"/>
        <w:rPr>
          <w:lang w:val="en-US"/>
        </w:rPr>
      </w:pPr>
      <w:r w:rsidRPr="0008502E">
        <w:rPr>
          <w:lang w:val="en-US"/>
        </w:rPr>
        <w:t xml:space="preserve">      requestBody:</w:t>
      </w:r>
    </w:p>
    <w:p w14:paraId="26628718" w14:textId="77777777" w:rsidR="0026103C" w:rsidRPr="0008502E" w:rsidRDefault="0026103C" w:rsidP="0026103C">
      <w:pPr>
        <w:pStyle w:val="PL"/>
        <w:rPr>
          <w:lang w:val="en-US"/>
        </w:rPr>
      </w:pPr>
      <w:r w:rsidRPr="0008502E">
        <w:rPr>
          <w:lang w:val="en-US"/>
        </w:rPr>
        <w:t xml:space="preserve">        required: true</w:t>
      </w:r>
    </w:p>
    <w:p w14:paraId="2CE57864" w14:textId="77777777" w:rsidR="0026103C" w:rsidRPr="0008502E" w:rsidRDefault="0026103C" w:rsidP="0026103C">
      <w:pPr>
        <w:pStyle w:val="PL"/>
        <w:rPr>
          <w:lang w:val="en-US"/>
        </w:rPr>
      </w:pPr>
      <w:r w:rsidRPr="0008502E">
        <w:rPr>
          <w:lang w:val="en-US"/>
        </w:rPr>
        <w:t xml:space="preserve">        content:</w:t>
      </w:r>
    </w:p>
    <w:p w14:paraId="7A48518B" w14:textId="77777777" w:rsidR="0026103C" w:rsidRPr="0008502E" w:rsidRDefault="0026103C" w:rsidP="0026103C">
      <w:pPr>
        <w:pStyle w:val="PL"/>
        <w:rPr>
          <w:lang w:val="en-US"/>
        </w:rPr>
      </w:pPr>
      <w:r w:rsidRPr="0008502E">
        <w:rPr>
          <w:lang w:val="en-US"/>
        </w:rPr>
        <w:t xml:space="preserve">          application/merge-patch+json:</w:t>
      </w:r>
    </w:p>
    <w:p w14:paraId="436D2AB2" w14:textId="77777777" w:rsidR="0026103C" w:rsidRPr="0008502E" w:rsidRDefault="0026103C" w:rsidP="0026103C">
      <w:pPr>
        <w:pStyle w:val="PL"/>
        <w:rPr>
          <w:lang w:val="en-US"/>
        </w:rPr>
      </w:pPr>
      <w:r w:rsidRPr="0008502E">
        <w:rPr>
          <w:lang w:val="en-US"/>
        </w:rPr>
        <w:t xml:space="preserve">            schema:</w:t>
      </w:r>
    </w:p>
    <w:p w14:paraId="4E0BC967" w14:textId="3ACC93D3" w:rsidR="0026103C" w:rsidRPr="0008502E" w:rsidRDefault="0026103C" w:rsidP="0026103C">
      <w:pPr>
        <w:pStyle w:val="PL"/>
        <w:rPr>
          <w:lang w:val="en-US"/>
        </w:rPr>
      </w:pPr>
      <w:r w:rsidRPr="0008502E">
        <w:rPr>
          <w:lang w:val="en-US"/>
        </w:rPr>
        <w:t xml:space="preserve">              $ref: '</w:t>
      </w:r>
      <w:del w:id="6791" w:author="CR0247" w:date="2025-10-20T14:30:00Z">
        <w:r w:rsidDel="00023A36">
          <w:rPr>
            <w:lang w:val="en-US" w:eastAsia="es-ES"/>
          </w:rPr>
          <w:delText>TS29530_Naf_Inference.yaml</w:delText>
        </w:r>
      </w:del>
      <w:r w:rsidRPr="0008502E">
        <w:rPr>
          <w:lang w:val="en-US"/>
        </w:rPr>
        <w:t>#/components/schemas/</w:t>
      </w:r>
      <w:r>
        <w:rPr>
          <w:lang w:val="en-US"/>
        </w:rPr>
        <w:t>InferEventSubsc</w:t>
      </w:r>
      <w:r w:rsidRPr="0008502E">
        <w:rPr>
          <w:lang w:val="en-US"/>
        </w:rPr>
        <w:t>Patch'</w:t>
      </w:r>
    </w:p>
    <w:p w14:paraId="353A4CFC" w14:textId="77777777" w:rsidR="0026103C" w:rsidRPr="0008502E" w:rsidRDefault="0026103C" w:rsidP="0026103C">
      <w:pPr>
        <w:pStyle w:val="PL"/>
        <w:rPr>
          <w:lang w:val="en-US"/>
        </w:rPr>
      </w:pPr>
      <w:r w:rsidRPr="0008502E">
        <w:rPr>
          <w:lang w:val="en-US"/>
        </w:rPr>
        <w:t xml:space="preserve">      parameters:</w:t>
      </w:r>
    </w:p>
    <w:p w14:paraId="18A82DDA" w14:textId="77777777" w:rsidR="0026103C" w:rsidRPr="0008502E" w:rsidRDefault="0026103C" w:rsidP="0026103C">
      <w:pPr>
        <w:pStyle w:val="PL"/>
        <w:rPr>
          <w:lang w:val="en-US"/>
        </w:rPr>
      </w:pPr>
      <w:r w:rsidRPr="0008502E">
        <w:rPr>
          <w:lang w:val="en-US"/>
        </w:rPr>
        <w:t xml:space="preserve">        - name: subscriptionId</w:t>
      </w:r>
    </w:p>
    <w:p w14:paraId="06F3B08F" w14:textId="77777777" w:rsidR="0026103C" w:rsidRPr="0008502E" w:rsidRDefault="0026103C" w:rsidP="0026103C">
      <w:pPr>
        <w:pStyle w:val="PL"/>
        <w:rPr>
          <w:lang w:val="en-US"/>
        </w:rPr>
      </w:pPr>
      <w:r w:rsidRPr="0008502E">
        <w:rPr>
          <w:lang w:val="en-US"/>
        </w:rPr>
        <w:t xml:space="preserve">          in: path</w:t>
      </w:r>
    </w:p>
    <w:p w14:paraId="4DC8FF71" w14:textId="77777777" w:rsidR="0026103C" w:rsidRPr="0008502E" w:rsidRDefault="0026103C" w:rsidP="0026103C">
      <w:pPr>
        <w:pStyle w:val="PL"/>
        <w:rPr>
          <w:lang w:val="en-US"/>
        </w:rPr>
      </w:pPr>
      <w:r w:rsidRPr="0008502E">
        <w:rPr>
          <w:lang w:val="en-US"/>
        </w:rPr>
        <w:t xml:space="preserve">          description: String identifying a</w:t>
      </w:r>
      <w:r>
        <w:rPr>
          <w:lang w:val="en-US"/>
        </w:rPr>
        <w:t>n Individual Inference S</w:t>
      </w:r>
      <w:r w:rsidRPr="0008502E">
        <w:rPr>
          <w:lang w:val="en-US"/>
        </w:rPr>
        <w:t>ubscription</w:t>
      </w:r>
      <w:r>
        <w:rPr>
          <w:lang w:val="en-US"/>
        </w:rPr>
        <w:t>.</w:t>
      </w:r>
    </w:p>
    <w:p w14:paraId="32FC734F" w14:textId="77777777" w:rsidR="0026103C" w:rsidRPr="0008502E" w:rsidRDefault="0026103C" w:rsidP="0026103C">
      <w:pPr>
        <w:pStyle w:val="PL"/>
        <w:rPr>
          <w:lang w:val="en-US"/>
        </w:rPr>
      </w:pPr>
      <w:r w:rsidRPr="0008502E">
        <w:rPr>
          <w:lang w:val="en-US"/>
        </w:rPr>
        <w:t xml:space="preserve">          required: true</w:t>
      </w:r>
    </w:p>
    <w:p w14:paraId="19E06EB3" w14:textId="77777777" w:rsidR="0026103C" w:rsidRPr="0008502E" w:rsidRDefault="0026103C" w:rsidP="0026103C">
      <w:pPr>
        <w:pStyle w:val="PL"/>
        <w:rPr>
          <w:lang w:val="en-US"/>
        </w:rPr>
      </w:pPr>
      <w:r w:rsidRPr="0008502E">
        <w:rPr>
          <w:lang w:val="en-US"/>
        </w:rPr>
        <w:t xml:space="preserve">          schema:</w:t>
      </w:r>
    </w:p>
    <w:p w14:paraId="52038A10" w14:textId="77777777" w:rsidR="0026103C" w:rsidRPr="0008502E" w:rsidRDefault="0026103C" w:rsidP="0026103C">
      <w:pPr>
        <w:pStyle w:val="PL"/>
        <w:rPr>
          <w:lang w:val="en-US"/>
        </w:rPr>
      </w:pPr>
      <w:r w:rsidRPr="0008502E">
        <w:rPr>
          <w:lang w:val="en-US"/>
        </w:rPr>
        <w:t xml:space="preserve">            type: string</w:t>
      </w:r>
    </w:p>
    <w:p w14:paraId="6CD47B20" w14:textId="77777777" w:rsidR="0026103C" w:rsidRPr="0008502E" w:rsidRDefault="0026103C" w:rsidP="0026103C">
      <w:pPr>
        <w:pStyle w:val="PL"/>
        <w:rPr>
          <w:lang w:val="en-US"/>
        </w:rPr>
      </w:pPr>
      <w:r w:rsidRPr="0008502E">
        <w:rPr>
          <w:lang w:val="en-US"/>
        </w:rPr>
        <w:t xml:space="preserve">      responses:</w:t>
      </w:r>
    </w:p>
    <w:p w14:paraId="2E84695F" w14:textId="77777777" w:rsidR="0026103C" w:rsidRPr="0008502E" w:rsidRDefault="0026103C" w:rsidP="0026103C">
      <w:pPr>
        <w:pStyle w:val="PL"/>
        <w:rPr>
          <w:lang w:val="en-US"/>
        </w:rPr>
      </w:pPr>
      <w:r w:rsidRPr="0008502E">
        <w:rPr>
          <w:lang w:val="en-US"/>
        </w:rPr>
        <w:t xml:space="preserve">        '200':</w:t>
      </w:r>
    </w:p>
    <w:p w14:paraId="28CB26F9" w14:textId="77777777" w:rsidR="0026103C" w:rsidRPr="0008502E" w:rsidRDefault="0026103C" w:rsidP="0026103C">
      <w:pPr>
        <w:pStyle w:val="PL"/>
        <w:rPr>
          <w:lang w:val="en-US"/>
        </w:rPr>
      </w:pPr>
      <w:r w:rsidRPr="0008502E">
        <w:rPr>
          <w:lang w:val="en-US"/>
        </w:rPr>
        <w:t xml:space="preserve">          description: &gt;</w:t>
      </w:r>
    </w:p>
    <w:p w14:paraId="14A2E08C" w14:textId="77777777" w:rsidR="0026103C" w:rsidRPr="0008502E" w:rsidRDefault="0026103C" w:rsidP="0026103C">
      <w:pPr>
        <w:pStyle w:val="PL"/>
        <w:rPr>
          <w:lang w:val="en-US"/>
        </w:rPr>
      </w:pPr>
      <w:r w:rsidRPr="0008502E">
        <w:rPr>
          <w:lang w:val="en-US"/>
        </w:rPr>
        <w:t xml:space="preserve">            The Individual Inference Subscription resource was partial</w:t>
      </w:r>
    </w:p>
    <w:p w14:paraId="478D1647" w14:textId="77777777" w:rsidR="0026103C" w:rsidRPr="0008502E" w:rsidRDefault="0026103C" w:rsidP="0026103C">
      <w:pPr>
        <w:pStyle w:val="PL"/>
        <w:rPr>
          <w:lang w:val="en-US"/>
        </w:rPr>
      </w:pPr>
      <w:r w:rsidRPr="0008502E">
        <w:rPr>
          <w:lang w:val="en-US"/>
        </w:rPr>
        <w:t xml:space="preserve">            modified successfully and a representation of that resource is returned.</w:t>
      </w:r>
    </w:p>
    <w:p w14:paraId="0A9C7D36" w14:textId="77777777" w:rsidR="0026103C" w:rsidRPr="0008502E" w:rsidRDefault="0026103C" w:rsidP="0026103C">
      <w:pPr>
        <w:pStyle w:val="PL"/>
        <w:rPr>
          <w:lang w:val="en-US"/>
        </w:rPr>
      </w:pPr>
      <w:r w:rsidRPr="0008502E">
        <w:rPr>
          <w:lang w:val="en-US"/>
        </w:rPr>
        <w:t xml:space="preserve">          content:</w:t>
      </w:r>
    </w:p>
    <w:p w14:paraId="307C24CF" w14:textId="77777777" w:rsidR="0026103C" w:rsidRPr="0008502E" w:rsidRDefault="0026103C" w:rsidP="0026103C">
      <w:pPr>
        <w:pStyle w:val="PL"/>
        <w:rPr>
          <w:lang w:val="en-US"/>
        </w:rPr>
      </w:pPr>
      <w:r w:rsidRPr="0008502E">
        <w:rPr>
          <w:lang w:val="en-US"/>
        </w:rPr>
        <w:t xml:space="preserve">            application/json:</w:t>
      </w:r>
    </w:p>
    <w:p w14:paraId="259CE8C6" w14:textId="77777777" w:rsidR="0026103C" w:rsidRPr="0008502E" w:rsidRDefault="0026103C" w:rsidP="0026103C">
      <w:pPr>
        <w:pStyle w:val="PL"/>
        <w:rPr>
          <w:lang w:val="en-US"/>
        </w:rPr>
      </w:pPr>
      <w:r w:rsidRPr="0008502E">
        <w:rPr>
          <w:lang w:val="en-US"/>
        </w:rPr>
        <w:t xml:space="preserve">              schema:</w:t>
      </w:r>
    </w:p>
    <w:p w14:paraId="0F9ACA07" w14:textId="4C078EF3" w:rsidR="0026103C" w:rsidRPr="0008502E" w:rsidRDefault="0026103C" w:rsidP="0026103C">
      <w:pPr>
        <w:pStyle w:val="PL"/>
        <w:rPr>
          <w:lang w:val="en-US"/>
        </w:rPr>
      </w:pPr>
      <w:r w:rsidRPr="0008502E">
        <w:rPr>
          <w:lang w:val="en-US"/>
        </w:rPr>
        <w:t xml:space="preserve">                $ref: '</w:t>
      </w:r>
      <w:del w:id="6792" w:author="CR0247" w:date="2025-10-20T14:30:00Z">
        <w:r w:rsidDel="00F43C67">
          <w:rPr>
            <w:lang w:val="en-US" w:eastAsia="es-ES"/>
          </w:rPr>
          <w:delText>TS29530_Naf_Inference.yaml</w:delText>
        </w:r>
      </w:del>
      <w:r w:rsidRPr="0008502E">
        <w:rPr>
          <w:lang w:val="en-US"/>
        </w:rPr>
        <w:t>#/components/schemas/</w:t>
      </w:r>
      <w:r>
        <w:rPr>
          <w:lang w:val="en-US"/>
        </w:rPr>
        <w:t>InferEventSubsc</w:t>
      </w:r>
      <w:r w:rsidRPr="0008502E">
        <w:rPr>
          <w:lang w:val="en-US"/>
        </w:rPr>
        <w:t>'</w:t>
      </w:r>
    </w:p>
    <w:p w14:paraId="404516B4" w14:textId="77777777" w:rsidR="0026103C" w:rsidRPr="0008502E" w:rsidRDefault="0026103C" w:rsidP="0026103C">
      <w:pPr>
        <w:pStyle w:val="PL"/>
        <w:rPr>
          <w:lang w:val="en-US"/>
        </w:rPr>
      </w:pPr>
      <w:r w:rsidRPr="0008502E">
        <w:rPr>
          <w:lang w:val="en-US"/>
        </w:rPr>
        <w:t xml:space="preserve">        '204':</w:t>
      </w:r>
    </w:p>
    <w:p w14:paraId="3584DF04" w14:textId="77777777" w:rsidR="0026103C" w:rsidRPr="0008502E" w:rsidRDefault="0026103C" w:rsidP="0026103C">
      <w:pPr>
        <w:pStyle w:val="PL"/>
        <w:rPr>
          <w:lang w:val="en-US"/>
        </w:rPr>
      </w:pPr>
      <w:r w:rsidRPr="0008502E">
        <w:rPr>
          <w:lang w:val="en-US"/>
        </w:rPr>
        <w:t xml:space="preserve">          description: &gt;</w:t>
      </w:r>
    </w:p>
    <w:p w14:paraId="456C7E4F" w14:textId="77777777" w:rsidR="0026103C" w:rsidRPr="0008502E" w:rsidRDefault="0026103C" w:rsidP="0026103C">
      <w:pPr>
        <w:pStyle w:val="PL"/>
        <w:rPr>
          <w:lang w:val="en-US"/>
        </w:rPr>
      </w:pPr>
      <w:r w:rsidRPr="0008502E">
        <w:rPr>
          <w:lang w:val="en-US"/>
        </w:rPr>
        <w:t xml:space="preserve">            The Individual Inference Subscription resource was partial</w:t>
      </w:r>
    </w:p>
    <w:p w14:paraId="6E367F14" w14:textId="77777777" w:rsidR="0026103C" w:rsidRPr="0008502E" w:rsidRDefault="0026103C" w:rsidP="0026103C">
      <w:pPr>
        <w:pStyle w:val="PL"/>
        <w:rPr>
          <w:lang w:val="en-US"/>
        </w:rPr>
      </w:pPr>
      <w:r w:rsidRPr="0008502E">
        <w:rPr>
          <w:lang w:val="en-US"/>
        </w:rPr>
        <w:t xml:space="preserve">            modified successfully.</w:t>
      </w:r>
    </w:p>
    <w:p w14:paraId="3BB60F10" w14:textId="77777777" w:rsidR="0026103C" w:rsidRPr="0008502E" w:rsidRDefault="0026103C" w:rsidP="0026103C">
      <w:pPr>
        <w:pStyle w:val="PL"/>
        <w:rPr>
          <w:lang w:val="en-US"/>
        </w:rPr>
      </w:pPr>
      <w:r w:rsidRPr="0008502E">
        <w:rPr>
          <w:lang w:val="en-US"/>
        </w:rPr>
        <w:lastRenderedPageBreak/>
        <w:t xml:space="preserve">        '307':</w:t>
      </w:r>
    </w:p>
    <w:p w14:paraId="526CA8C3"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_CommonData.yaml#/components/responses/307'</w:t>
      </w:r>
    </w:p>
    <w:p w14:paraId="2D93136A" w14:textId="77777777" w:rsidR="0026103C" w:rsidRPr="0008502E" w:rsidRDefault="0026103C" w:rsidP="0026103C">
      <w:pPr>
        <w:pStyle w:val="PL"/>
        <w:rPr>
          <w:lang w:val="en-US"/>
        </w:rPr>
      </w:pPr>
      <w:r w:rsidRPr="0008502E">
        <w:rPr>
          <w:lang w:val="en-US"/>
        </w:rPr>
        <w:t xml:space="preserve">        '308':</w:t>
      </w:r>
    </w:p>
    <w:p w14:paraId="7E5C836D"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_CommonData.yaml#/components/responses/308'</w:t>
      </w:r>
    </w:p>
    <w:p w14:paraId="3E2AD619" w14:textId="77777777" w:rsidR="0026103C" w:rsidRPr="0008502E" w:rsidRDefault="0026103C" w:rsidP="0026103C">
      <w:pPr>
        <w:pStyle w:val="PL"/>
        <w:rPr>
          <w:lang w:val="en-US"/>
        </w:rPr>
      </w:pPr>
      <w:r w:rsidRPr="0008502E">
        <w:rPr>
          <w:lang w:val="en-US"/>
        </w:rPr>
        <w:t xml:space="preserve">        '400':</w:t>
      </w:r>
    </w:p>
    <w:p w14:paraId="0C644D55"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_CommonData.yaml#/components/responses/400'</w:t>
      </w:r>
    </w:p>
    <w:p w14:paraId="7EF77DF5" w14:textId="77777777" w:rsidR="0026103C" w:rsidRPr="0008502E" w:rsidRDefault="0026103C" w:rsidP="0026103C">
      <w:pPr>
        <w:pStyle w:val="PL"/>
        <w:rPr>
          <w:lang w:val="en-US"/>
        </w:rPr>
      </w:pPr>
      <w:r w:rsidRPr="0008502E">
        <w:rPr>
          <w:lang w:val="en-US"/>
        </w:rPr>
        <w:t xml:space="preserve">        '401':</w:t>
      </w:r>
    </w:p>
    <w:p w14:paraId="77A8162A"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_CommonData.yaml#/components/responses/401'</w:t>
      </w:r>
    </w:p>
    <w:p w14:paraId="06673456" w14:textId="77777777" w:rsidR="0026103C" w:rsidRPr="0008502E" w:rsidRDefault="0026103C" w:rsidP="0026103C">
      <w:pPr>
        <w:pStyle w:val="PL"/>
        <w:rPr>
          <w:lang w:val="en-US"/>
        </w:rPr>
      </w:pPr>
      <w:r w:rsidRPr="0008502E">
        <w:rPr>
          <w:lang w:val="en-US"/>
        </w:rPr>
        <w:t xml:space="preserve">        '403':</w:t>
      </w:r>
    </w:p>
    <w:p w14:paraId="404F6A16"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_CommonData.yaml#/components/responses/403'</w:t>
      </w:r>
    </w:p>
    <w:p w14:paraId="41A5933A" w14:textId="77777777" w:rsidR="0026103C" w:rsidRPr="0008502E" w:rsidRDefault="0026103C" w:rsidP="0026103C">
      <w:pPr>
        <w:pStyle w:val="PL"/>
        <w:rPr>
          <w:lang w:val="en-US"/>
        </w:rPr>
      </w:pPr>
      <w:r w:rsidRPr="0008502E">
        <w:rPr>
          <w:lang w:val="en-US"/>
        </w:rPr>
        <w:t xml:space="preserve">        '404':</w:t>
      </w:r>
    </w:p>
    <w:p w14:paraId="080DEB9E"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_CommonData.yaml#/components/responses/404'</w:t>
      </w:r>
    </w:p>
    <w:p w14:paraId="1914D42F" w14:textId="77777777" w:rsidR="0026103C" w:rsidRPr="0008502E" w:rsidRDefault="0026103C" w:rsidP="0026103C">
      <w:pPr>
        <w:pStyle w:val="PL"/>
        <w:rPr>
          <w:lang w:val="en-US"/>
        </w:rPr>
      </w:pPr>
      <w:r w:rsidRPr="0008502E">
        <w:rPr>
          <w:lang w:val="en-US"/>
        </w:rPr>
        <w:t xml:space="preserve">        '411':</w:t>
      </w:r>
    </w:p>
    <w:p w14:paraId="4F1CC300"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_CommonData.yaml#/components/responses/411'</w:t>
      </w:r>
    </w:p>
    <w:p w14:paraId="1D71AC1F" w14:textId="77777777" w:rsidR="0026103C" w:rsidRPr="0008502E" w:rsidRDefault="0026103C" w:rsidP="0026103C">
      <w:pPr>
        <w:pStyle w:val="PL"/>
        <w:rPr>
          <w:lang w:val="en-US"/>
        </w:rPr>
      </w:pPr>
      <w:r w:rsidRPr="0008502E">
        <w:rPr>
          <w:lang w:val="en-US"/>
        </w:rPr>
        <w:t xml:space="preserve">        '413':</w:t>
      </w:r>
    </w:p>
    <w:p w14:paraId="2CE4E1ED"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_CommonData.yaml#/components/responses/413'</w:t>
      </w:r>
    </w:p>
    <w:p w14:paraId="63BC1192" w14:textId="77777777" w:rsidR="0026103C" w:rsidRPr="0008502E" w:rsidRDefault="0026103C" w:rsidP="0026103C">
      <w:pPr>
        <w:pStyle w:val="PL"/>
        <w:rPr>
          <w:lang w:val="en-US"/>
        </w:rPr>
      </w:pPr>
      <w:r w:rsidRPr="0008502E">
        <w:rPr>
          <w:lang w:val="en-US"/>
        </w:rPr>
        <w:t xml:space="preserve">        '415':</w:t>
      </w:r>
    </w:p>
    <w:p w14:paraId="40FAEB06"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_CommonData.yaml#/components/responses/415'</w:t>
      </w:r>
    </w:p>
    <w:p w14:paraId="75172EFA" w14:textId="77777777" w:rsidR="0026103C" w:rsidRPr="0008502E" w:rsidRDefault="0026103C" w:rsidP="0026103C">
      <w:pPr>
        <w:pStyle w:val="PL"/>
        <w:rPr>
          <w:lang w:val="en-US"/>
        </w:rPr>
      </w:pPr>
      <w:r w:rsidRPr="0008502E">
        <w:rPr>
          <w:lang w:val="en-US"/>
        </w:rPr>
        <w:t xml:space="preserve">        '429':</w:t>
      </w:r>
    </w:p>
    <w:p w14:paraId="157218F2"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_CommonData.yaml#/components/responses/429'</w:t>
      </w:r>
    </w:p>
    <w:p w14:paraId="5533B396" w14:textId="77777777" w:rsidR="0026103C" w:rsidRPr="0008502E" w:rsidRDefault="0026103C" w:rsidP="0026103C">
      <w:pPr>
        <w:pStyle w:val="PL"/>
        <w:rPr>
          <w:lang w:val="en-US"/>
        </w:rPr>
      </w:pPr>
      <w:r w:rsidRPr="0008502E">
        <w:rPr>
          <w:lang w:val="en-US"/>
        </w:rPr>
        <w:t xml:space="preserve">        '500':</w:t>
      </w:r>
    </w:p>
    <w:p w14:paraId="3B7D59C2"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_CommonData.yaml#/components/responses/500'</w:t>
      </w:r>
    </w:p>
    <w:p w14:paraId="52E94044" w14:textId="77777777" w:rsidR="0026103C" w:rsidRPr="0008502E" w:rsidRDefault="0026103C" w:rsidP="0026103C">
      <w:pPr>
        <w:pStyle w:val="PL"/>
        <w:rPr>
          <w:lang w:val="en-US"/>
        </w:rPr>
      </w:pPr>
      <w:r w:rsidRPr="0008502E">
        <w:rPr>
          <w:lang w:val="en-US"/>
        </w:rPr>
        <w:t xml:space="preserve">        '502':</w:t>
      </w:r>
    </w:p>
    <w:p w14:paraId="595353E8"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_CommonData.yaml#/components/responses/502'</w:t>
      </w:r>
    </w:p>
    <w:p w14:paraId="6CC6D800" w14:textId="77777777" w:rsidR="0026103C" w:rsidRPr="0008502E" w:rsidRDefault="0026103C" w:rsidP="0026103C">
      <w:pPr>
        <w:pStyle w:val="PL"/>
        <w:rPr>
          <w:lang w:val="en-US"/>
        </w:rPr>
      </w:pPr>
      <w:r w:rsidRPr="0008502E">
        <w:rPr>
          <w:lang w:val="en-US"/>
        </w:rPr>
        <w:t xml:space="preserve">        '503':</w:t>
      </w:r>
    </w:p>
    <w:p w14:paraId="23596758"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_CommonData.yaml#/components/responses/503'</w:t>
      </w:r>
    </w:p>
    <w:p w14:paraId="37DE71D0" w14:textId="77777777" w:rsidR="0026103C" w:rsidRPr="0008502E" w:rsidRDefault="0026103C" w:rsidP="0026103C">
      <w:pPr>
        <w:pStyle w:val="PL"/>
        <w:rPr>
          <w:lang w:val="en-US"/>
        </w:rPr>
      </w:pPr>
      <w:r w:rsidRPr="0008502E">
        <w:rPr>
          <w:lang w:val="en-US"/>
        </w:rPr>
        <w:t xml:space="preserve">        default:</w:t>
      </w:r>
    </w:p>
    <w:p w14:paraId="6BC1000B"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_CommonData.yaml#/components/responses/default'</w:t>
      </w:r>
    </w:p>
    <w:p w14:paraId="662B8AC6" w14:textId="77777777" w:rsidR="0026103C" w:rsidRPr="0008502E" w:rsidRDefault="0026103C" w:rsidP="0026103C">
      <w:pPr>
        <w:pStyle w:val="PL"/>
        <w:rPr>
          <w:lang w:val="en-US"/>
        </w:rPr>
      </w:pPr>
      <w:r w:rsidRPr="0008502E">
        <w:rPr>
          <w:lang w:val="en-US"/>
        </w:rPr>
        <w:t xml:space="preserve">    delete:</w:t>
      </w:r>
    </w:p>
    <w:p w14:paraId="2F77B39C" w14:textId="77777777" w:rsidR="0026103C" w:rsidRPr="0008502E" w:rsidRDefault="0026103C" w:rsidP="0026103C">
      <w:pPr>
        <w:pStyle w:val="PL"/>
        <w:rPr>
          <w:lang w:val="en-US"/>
        </w:rPr>
      </w:pPr>
      <w:r w:rsidRPr="0008502E">
        <w:rPr>
          <w:lang w:val="en-US"/>
        </w:rPr>
        <w:t xml:space="preserve">      summary: Delete an existing Individual</w:t>
      </w:r>
      <w:r>
        <w:rPr>
          <w:lang w:val="en-US"/>
        </w:rPr>
        <w:t xml:space="preserve"> </w:t>
      </w:r>
      <w:r w:rsidRPr="0008502E">
        <w:rPr>
          <w:lang w:val="en-US"/>
        </w:rPr>
        <w:t>Inference Subscription.</w:t>
      </w:r>
    </w:p>
    <w:p w14:paraId="1E322DCF" w14:textId="77777777" w:rsidR="0026103C" w:rsidRPr="0008502E" w:rsidRDefault="0026103C" w:rsidP="0026103C">
      <w:pPr>
        <w:pStyle w:val="PL"/>
        <w:rPr>
          <w:lang w:val="en-US"/>
        </w:rPr>
      </w:pPr>
      <w:r w:rsidRPr="0008502E">
        <w:rPr>
          <w:lang w:val="en-US"/>
        </w:rPr>
        <w:t xml:space="preserve">      operationId: DeleteInferenceSubcription</w:t>
      </w:r>
    </w:p>
    <w:p w14:paraId="06141247" w14:textId="77777777" w:rsidR="0026103C" w:rsidRPr="0008502E" w:rsidRDefault="0026103C" w:rsidP="0026103C">
      <w:pPr>
        <w:pStyle w:val="PL"/>
        <w:rPr>
          <w:lang w:val="en-US"/>
        </w:rPr>
      </w:pPr>
      <w:r w:rsidRPr="0008502E">
        <w:rPr>
          <w:lang w:val="en-US"/>
        </w:rPr>
        <w:t xml:space="preserve">      tags:</w:t>
      </w:r>
    </w:p>
    <w:p w14:paraId="4B0DEA7C" w14:textId="77777777" w:rsidR="0026103C" w:rsidRPr="0008502E" w:rsidRDefault="0026103C" w:rsidP="0026103C">
      <w:pPr>
        <w:pStyle w:val="PL"/>
        <w:rPr>
          <w:lang w:val="en-US"/>
        </w:rPr>
      </w:pPr>
      <w:r w:rsidRPr="0008502E">
        <w:rPr>
          <w:lang w:val="en-US"/>
        </w:rPr>
        <w:t xml:space="preserve">        - Individual Inference Subscription (Document)</w:t>
      </w:r>
    </w:p>
    <w:p w14:paraId="6FE975D4" w14:textId="77777777" w:rsidR="0026103C" w:rsidRPr="0008502E" w:rsidRDefault="0026103C" w:rsidP="0026103C">
      <w:pPr>
        <w:pStyle w:val="PL"/>
        <w:rPr>
          <w:lang w:val="en-US"/>
        </w:rPr>
      </w:pPr>
      <w:r w:rsidRPr="0008502E">
        <w:rPr>
          <w:lang w:val="en-US"/>
        </w:rPr>
        <w:t xml:space="preserve">      parameters:</w:t>
      </w:r>
    </w:p>
    <w:p w14:paraId="6A5A3D99" w14:textId="77777777" w:rsidR="0026103C" w:rsidRPr="0008502E" w:rsidRDefault="0026103C" w:rsidP="0026103C">
      <w:pPr>
        <w:pStyle w:val="PL"/>
        <w:rPr>
          <w:lang w:val="en-US"/>
        </w:rPr>
      </w:pPr>
      <w:r w:rsidRPr="0008502E">
        <w:rPr>
          <w:lang w:val="en-US"/>
        </w:rPr>
        <w:t xml:space="preserve">        - name: subscriptionId</w:t>
      </w:r>
    </w:p>
    <w:p w14:paraId="22FA12E4" w14:textId="77777777" w:rsidR="0026103C" w:rsidRPr="0008502E" w:rsidRDefault="0026103C" w:rsidP="0026103C">
      <w:pPr>
        <w:pStyle w:val="PL"/>
        <w:rPr>
          <w:lang w:val="en-US"/>
        </w:rPr>
      </w:pPr>
      <w:r w:rsidRPr="0008502E">
        <w:rPr>
          <w:lang w:val="en-US"/>
        </w:rPr>
        <w:t xml:space="preserve">          in: path</w:t>
      </w:r>
    </w:p>
    <w:p w14:paraId="6EB3756A" w14:textId="77777777" w:rsidR="0026103C" w:rsidRPr="0008502E" w:rsidRDefault="0026103C" w:rsidP="0026103C">
      <w:pPr>
        <w:pStyle w:val="PL"/>
        <w:rPr>
          <w:lang w:val="en-US"/>
        </w:rPr>
      </w:pPr>
      <w:r w:rsidRPr="0008502E">
        <w:rPr>
          <w:lang w:val="en-US"/>
        </w:rPr>
        <w:t xml:space="preserve">          description: &gt;</w:t>
      </w:r>
    </w:p>
    <w:p w14:paraId="75AC535F" w14:textId="77777777" w:rsidR="0026103C" w:rsidRPr="0008502E" w:rsidRDefault="0026103C" w:rsidP="0026103C">
      <w:pPr>
        <w:pStyle w:val="PL"/>
        <w:rPr>
          <w:lang w:val="en-US"/>
        </w:rPr>
      </w:pPr>
      <w:r w:rsidRPr="0008502E">
        <w:rPr>
          <w:lang w:val="en-US"/>
        </w:rPr>
        <w:t xml:space="preserve">            String identifying a</w:t>
      </w:r>
      <w:r>
        <w:rPr>
          <w:lang w:val="en-US"/>
        </w:rPr>
        <w:t>n Individual Inference</w:t>
      </w:r>
      <w:r w:rsidRPr="0008502E">
        <w:rPr>
          <w:lang w:val="en-US"/>
        </w:rPr>
        <w:t xml:space="preserve"> </w:t>
      </w:r>
      <w:r>
        <w:rPr>
          <w:lang w:val="en-US"/>
        </w:rPr>
        <w:t>S</w:t>
      </w:r>
      <w:r w:rsidRPr="0008502E">
        <w:rPr>
          <w:lang w:val="en-US"/>
        </w:rPr>
        <w:t>ubscription.</w:t>
      </w:r>
    </w:p>
    <w:p w14:paraId="6F076B0E" w14:textId="77777777" w:rsidR="0026103C" w:rsidRPr="0008502E" w:rsidRDefault="0026103C" w:rsidP="0026103C">
      <w:pPr>
        <w:pStyle w:val="PL"/>
        <w:rPr>
          <w:lang w:val="en-US"/>
        </w:rPr>
      </w:pPr>
      <w:r w:rsidRPr="0008502E">
        <w:rPr>
          <w:lang w:val="en-US"/>
        </w:rPr>
        <w:t xml:space="preserve">          required: true</w:t>
      </w:r>
    </w:p>
    <w:p w14:paraId="0AA2E88F" w14:textId="77777777" w:rsidR="0026103C" w:rsidRPr="0008502E" w:rsidRDefault="0026103C" w:rsidP="0026103C">
      <w:pPr>
        <w:pStyle w:val="PL"/>
        <w:rPr>
          <w:lang w:val="en-US"/>
        </w:rPr>
      </w:pPr>
      <w:r w:rsidRPr="0008502E">
        <w:rPr>
          <w:lang w:val="en-US"/>
        </w:rPr>
        <w:t xml:space="preserve">          schema:</w:t>
      </w:r>
    </w:p>
    <w:p w14:paraId="26C05BCA" w14:textId="77777777" w:rsidR="0026103C" w:rsidRPr="0008502E" w:rsidRDefault="0026103C" w:rsidP="0026103C">
      <w:pPr>
        <w:pStyle w:val="PL"/>
        <w:rPr>
          <w:lang w:val="en-US"/>
        </w:rPr>
      </w:pPr>
      <w:r w:rsidRPr="0008502E">
        <w:rPr>
          <w:lang w:val="en-US"/>
        </w:rPr>
        <w:t xml:space="preserve">            type: string</w:t>
      </w:r>
    </w:p>
    <w:p w14:paraId="3C8E23CF" w14:textId="77777777" w:rsidR="0026103C" w:rsidRPr="0008502E" w:rsidRDefault="0026103C" w:rsidP="0026103C">
      <w:pPr>
        <w:pStyle w:val="PL"/>
        <w:rPr>
          <w:lang w:val="en-US"/>
        </w:rPr>
      </w:pPr>
      <w:r w:rsidRPr="0008502E">
        <w:rPr>
          <w:lang w:val="en-US"/>
        </w:rPr>
        <w:t xml:space="preserve">      responses:</w:t>
      </w:r>
    </w:p>
    <w:p w14:paraId="3400845B" w14:textId="77777777" w:rsidR="0026103C" w:rsidRPr="0008502E" w:rsidRDefault="0026103C" w:rsidP="0026103C">
      <w:pPr>
        <w:pStyle w:val="PL"/>
        <w:rPr>
          <w:lang w:val="en-US"/>
        </w:rPr>
      </w:pPr>
      <w:r w:rsidRPr="0008502E">
        <w:rPr>
          <w:lang w:val="en-US"/>
        </w:rPr>
        <w:t xml:space="preserve">        '204':</w:t>
      </w:r>
    </w:p>
    <w:p w14:paraId="12E26DD4" w14:textId="77777777" w:rsidR="0026103C" w:rsidRPr="0008502E" w:rsidRDefault="0026103C" w:rsidP="0026103C">
      <w:pPr>
        <w:pStyle w:val="PL"/>
        <w:rPr>
          <w:lang w:val="en-US"/>
        </w:rPr>
      </w:pPr>
      <w:r w:rsidRPr="0008502E">
        <w:rPr>
          <w:lang w:val="en-US"/>
        </w:rPr>
        <w:t xml:space="preserve">          description: &gt;</w:t>
      </w:r>
    </w:p>
    <w:p w14:paraId="139C1E88" w14:textId="77777777" w:rsidR="0026103C" w:rsidRPr="0008502E" w:rsidRDefault="0026103C" w:rsidP="0026103C">
      <w:pPr>
        <w:pStyle w:val="PL"/>
        <w:rPr>
          <w:lang w:val="en-US"/>
        </w:rPr>
      </w:pPr>
      <w:r w:rsidRPr="0008502E">
        <w:rPr>
          <w:lang w:val="en-US"/>
        </w:rPr>
        <w:t xml:space="preserve">            No Content. The Individual Inference Subscription matching the</w:t>
      </w:r>
    </w:p>
    <w:p w14:paraId="674C09F1" w14:textId="77777777" w:rsidR="0026103C" w:rsidRPr="0008502E" w:rsidRDefault="0026103C" w:rsidP="0026103C">
      <w:pPr>
        <w:pStyle w:val="PL"/>
        <w:rPr>
          <w:lang w:val="en-US"/>
        </w:rPr>
      </w:pPr>
      <w:r w:rsidRPr="0008502E">
        <w:rPr>
          <w:lang w:val="en-US"/>
        </w:rPr>
        <w:t xml:space="preserve">            subscriptionId was deleted.</w:t>
      </w:r>
    </w:p>
    <w:p w14:paraId="6B2647C7" w14:textId="77777777" w:rsidR="0026103C" w:rsidRPr="0008502E" w:rsidRDefault="0026103C" w:rsidP="0026103C">
      <w:pPr>
        <w:pStyle w:val="PL"/>
        <w:rPr>
          <w:lang w:val="en-US"/>
        </w:rPr>
      </w:pPr>
      <w:r w:rsidRPr="0008502E">
        <w:rPr>
          <w:lang w:val="en-US"/>
        </w:rPr>
        <w:t xml:space="preserve">        '307':</w:t>
      </w:r>
    </w:p>
    <w:p w14:paraId="369C8658"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_CommonData.yaml#/components/responses/307'</w:t>
      </w:r>
    </w:p>
    <w:p w14:paraId="2DDAAAEC" w14:textId="77777777" w:rsidR="0026103C" w:rsidRPr="0008502E" w:rsidRDefault="0026103C" w:rsidP="0026103C">
      <w:pPr>
        <w:pStyle w:val="PL"/>
        <w:rPr>
          <w:lang w:val="en-US"/>
        </w:rPr>
      </w:pPr>
      <w:r w:rsidRPr="0008502E">
        <w:rPr>
          <w:lang w:val="en-US"/>
        </w:rPr>
        <w:t xml:space="preserve">        '308':</w:t>
      </w:r>
    </w:p>
    <w:p w14:paraId="38DBE81E"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_CommonData.yaml#/components/responses/308'</w:t>
      </w:r>
    </w:p>
    <w:p w14:paraId="67648C34" w14:textId="77777777" w:rsidR="0026103C" w:rsidRPr="0008502E" w:rsidRDefault="0026103C" w:rsidP="0026103C">
      <w:pPr>
        <w:pStyle w:val="PL"/>
        <w:rPr>
          <w:lang w:val="en-US"/>
        </w:rPr>
      </w:pPr>
      <w:r w:rsidRPr="0008502E">
        <w:rPr>
          <w:lang w:val="en-US"/>
        </w:rPr>
        <w:t xml:space="preserve">        '400':</w:t>
      </w:r>
    </w:p>
    <w:p w14:paraId="1763A7C5"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_CommonData.yaml#/components/responses/400'</w:t>
      </w:r>
    </w:p>
    <w:p w14:paraId="6527F43A" w14:textId="77777777" w:rsidR="0026103C" w:rsidRPr="0008502E" w:rsidRDefault="0026103C" w:rsidP="0026103C">
      <w:pPr>
        <w:pStyle w:val="PL"/>
        <w:rPr>
          <w:lang w:val="en-US"/>
        </w:rPr>
      </w:pPr>
      <w:r w:rsidRPr="0008502E">
        <w:rPr>
          <w:lang w:val="en-US"/>
        </w:rPr>
        <w:t xml:space="preserve">        '401':</w:t>
      </w:r>
    </w:p>
    <w:p w14:paraId="48D12FBC"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_CommonData.yaml#/components/responses/401'</w:t>
      </w:r>
    </w:p>
    <w:p w14:paraId="1C2110E5" w14:textId="77777777" w:rsidR="0026103C" w:rsidRPr="0008502E" w:rsidRDefault="0026103C" w:rsidP="0026103C">
      <w:pPr>
        <w:pStyle w:val="PL"/>
        <w:rPr>
          <w:lang w:val="en-US"/>
        </w:rPr>
      </w:pPr>
      <w:r w:rsidRPr="0008502E">
        <w:rPr>
          <w:lang w:val="en-US"/>
        </w:rPr>
        <w:t xml:space="preserve">        '403':</w:t>
      </w:r>
    </w:p>
    <w:p w14:paraId="3B91F39D"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_CommonData.yaml#/components/responses/403'</w:t>
      </w:r>
    </w:p>
    <w:p w14:paraId="693BA061" w14:textId="77777777" w:rsidR="0026103C" w:rsidRPr="0008502E" w:rsidRDefault="0026103C" w:rsidP="0026103C">
      <w:pPr>
        <w:pStyle w:val="PL"/>
        <w:rPr>
          <w:lang w:val="en-US"/>
        </w:rPr>
      </w:pPr>
      <w:r w:rsidRPr="0008502E">
        <w:rPr>
          <w:lang w:val="en-US"/>
        </w:rPr>
        <w:t xml:space="preserve">        '404':</w:t>
      </w:r>
    </w:p>
    <w:p w14:paraId="2F849AFB"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_CommonData.yaml#/components/responses/404'</w:t>
      </w:r>
    </w:p>
    <w:p w14:paraId="0D3A5EB0" w14:textId="77777777" w:rsidR="0026103C" w:rsidRPr="0008502E" w:rsidRDefault="0026103C" w:rsidP="0026103C">
      <w:pPr>
        <w:pStyle w:val="PL"/>
        <w:rPr>
          <w:lang w:val="en-US"/>
        </w:rPr>
      </w:pPr>
      <w:r w:rsidRPr="0008502E">
        <w:rPr>
          <w:lang w:val="en-US"/>
        </w:rPr>
        <w:t xml:space="preserve">        '429':</w:t>
      </w:r>
    </w:p>
    <w:p w14:paraId="134F2EB4"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_CommonData.yaml#/components/responses/429'</w:t>
      </w:r>
    </w:p>
    <w:p w14:paraId="5FBF5BAC" w14:textId="77777777" w:rsidR="0026103C" w:rsidRPr="0008502E" w:rsidRDefault="0026103C" w:rsidP="0026103C">
      <w:pPr>
        <w:pStyle w:val="PL"/>
        <w:rPr>
          <w:lang w:val="en-US"/>
        </w:rPr>
      </w:pPr>
      <w:r w:rsidRPr="0008502E">
        <w:rPr>
          <w:lang w:val="en-US"/>
        </w:rPr>
        <w:t xml:space="preserve">        '500':</w:t>
      </w:r>
    </w:p>
    <w:p w14:paraId="4B2CBCBC"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_CommonData.yaml#/components/responses/500'</w:t>
      </w:r>
    </w:p>
    <w:p w14:paraId="0E515DAE" w14:textId="77777777" w:rsidR="0026103C" w:rsidRPr="0008502E" w:rsidRDefault="0026103C" w:rsidP="0026103C">
      <w:pPr>
        <w:pStyle w:val="PL"/>
        <w:rPr>
          <w:lang w:val="en-US"/>
        </w:rPr>
      </w:pPr>
      <w:r w:rsidRPr="0008502E">
        <w:rPr>
          <w:lang w:val="en-US"/>
        </w:rPr>
        <w:t xml:space="preserve">        '502':</w:t>
      </w:r>
    </w:p>
    <w:p w14:paraId="62838678"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_CommonData.yaml#/components/responses/502'</w:t>
      </w:r>
    </w:p>
    <w:p w14:paraId="6ACA9484" w14:textId="77777777" w:rsidR="0026103C" w:rsidRPr="0008502E" w:rsidRDefault="0026103C" w:rsidP="0026103C">
      <w:pPr>
        <w:pStyle w:val="PL"/>
        <w:rPr>
          <w:lang w:val="en-US"/>
        </w:rPr>
      </w:pPr>
      <w:r w:rsidRPr="0008502E">
        <w:rPr>
          <w:lang w:val="en-US"/>
        </w:rPr>
        <w:t xml:space="preserve">        '503':</w:t>
      </w:r>
    </w:p>
    <w:p w14:paraId="78B06D82"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_CommonData.yaml#/components/responses/503'</w:t>
      </w:r>
    </w:p>
    <w:p w14:paraId="23660140" w14:textId="77777777" w:rsidR="0026103C" w:rsidRPr="0008502E" w:rsidRDefault="0026103C" w:rsidP="0026103C">
      <w:pPr>
        <w:pStyle w:val="PL"/>
        <w:rPr>
          <w:lang w:val="en-US"/>
        </w:rPr>
      </w:pPr>
      <w:r w:rsidRPr="0008502E">
        <w:rPr>
          <w:lang w:val="en-US"/>
        </w:rPr>
        <w:t xml:space="preserve">        default:</w:t>
      </w:r>
    </w:p>
    <w:p w14:paraId="1B4AB2D1"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_CommonData.yaml#/components/responses/default'</w:t>
      </w:r>
    </w:p>
    <w:p w14:paraId="1BBAC91B" w14:textId="77777777" w:rsidR="0026103C" w:rsidRPr="0008502E" w:rsidRDefault="0026103C" w:rsidP="0026103C">
      <w:pPr>
        <w:pStyle w:val="PL"/>
        <w:rPr>
          <w:lang w:val="en-US"/>
        </w:rPr>
      </w:pPr>
    </w:p>
    <w:p w14:paraId="67C1C7BB" w14:textId="77777777" w:rsidR="0026103C" w:rsidRPr="0008502E" w:rsidRDefault="0026103C" w:rsidP="0026103C">
      <w:pPr>
        <w:pStyle w:val="PL"/>
        <w:rPr>
          <w:lang w:val="en-US"/>
        </w:rPr>
      </w:pPr>
      <w:r w:rsidRPr="0008502E">
        <w:rPr>
          <w:lang w:val="en-US"/>
        </w:rPr>
        <w:t>components:</w:t>
      </w:r>
    </w:p>
    <w:p w14:paraId="1018303F" w14:textId="77777777" w:rsidR="0026103C" w:rsidRPr="0008502E" w:rsidRDefault="0026103C" w:rsidP="0026103C">
      <w:pPr>
        <w:pStyle w:val="PL"/>
        <w:rPr>
          <w:lang w:val="en-US"/>
        </w:rPr>
      </w:pPr>
      <w:r w:rsidRPr="0008502E">
        <w:rPr>
          <w:lang w:val="en-US"/>
        </w:rPr>
        <w:t xml:space="preserve">  securitySchemes:</w:t>
      </w:r>
    </w:p>
    <w:p w14:paraId="0AFF962A" w14:textId="77777777" w:rsidR="0026103C" w:rsidRPr="0008502E" w:rsidRDefault="0026103C" w:rsidP="0026103C">
      <w:pPr>
        <w:pStyle w:val="PL"/>
        <w:rPr>
          <w:lang w:val="en-US"/>
        </w:rPr>
      </w:pPr>
      <w:r w:rsidRPr="0008502E">
        <w:rPr>
          <w:lang w:val="en-US"/>
        </w:rPr>
        <w:t xml:space="preserve">    oAuth2ClientCredentials:</w:t>
      </w:r>
    </w:p>
    <w:p w14:paraId="0A30825B" w14:textId="77777777" w:rsidR="0026103C" w:rsidRPr="0008502E" w:rsidRDefault="0026103C" w:rsidP="0026103C">
      <w:pPr>
        <w:pStyle w:val="PL"/>
        <w:rPr>
          <w:lang w:val="en-US"/>
        </w:rPr>
      </w:pPr>
      <w:r w:rsidRPr="0008502E">
        <w:rPr>
          <w:lang w:val="en-US"/>
        </w:rPr>
        <w:t xml:space="preserve">      type: oauth2</w:t>
      </w:r>
    </w:p>
    <w:p w14:paraId="0205A046" w14:textId="77777777" w:rsidR="0026103C" w:rsidRPr="0008502E" w:rsidRDefault="0026103C" w:rsidP="0026103C">
      <w:pPr>
        <w:pStyle w:val="PL"/>
        <w:rPr>
          <w:lang w:val="en-US"/>
        </w:rPr>
      </w:pPr>
      <w:r w:rsidRPr="0008502E">
        <w:rPr>
          <w:lang w:val="en-US"/>
        </w:rPr>
        <w:t xml:space="preserve">      flows:</w:t>
      </w:r>
    </w:p>
    <w:p w14:paraId="2CE24E49" w14:textId="77777777" w:rsidR="0026103C" w:rsidRPr="0008502E" w:rsidRDefault="0026103C" w:rsidP="0026103C">
      <w:pPr>
        <w:pStyle w:val="PL"/>
        <w:rPr>
          <w:lang w:val="en-US"/>
        </w:rPr>
      </w:pPr>
      <w:r w:rsidRPr="0008502E">
        <w:rPr>
          <w:lang w:val="en-US"/>
        </w:rPr>
        <w:t xml:space="preserve">        clientCredentials:</w:t>
      </w:r>
    </w:p>
    <w:p w14:paraId="00E20A7C" w14:textId="77777777" w:rsidR="0026103C" w:rsidRPr="0008502E" w:rsidRDefault="0026103C" w:rsidP="0026103C">
      <w:pPr>
        <w:pStyle w:val="PL"/>
        <w:rPr>
          <w:lang w:val="en-US"/>
        </w:rPr>
      </w:pPr>
      <w:r w:rsidRPr="0008502E">
        <w:rPr>
          <w:lang w:val="en-US"/>
        </w:rPr>
        <w:t xml:space="preserve">          tokenUrl: '{nrfApiRoot}/oauth2/token'</w:t>
      </w:r>
    </w:p>
    <w:p w14:paraId="7AB8F7DB" w14:textId="77777777" w:rsidR="0026103C" w:rsidRPr="0008502E" w:rsidRDefault="0026103C" w:rsidP="0026103C">
      <w:pPr>
        <w:pStyle w:val="PL"/>
        <w:rPr>
          <w:lang w:val="en-US"/>
        </w:rPr>
      </w:pPr>
      <w:r w:rsidRPr="0008502E">
        <w:rPr>
          <w:lang w:val="en-US"/>
        </w:rPr>
        <w:t xml:space="preserve">          scopes:</w:t>
      </w:r>
    </w:p>
    <w:p w14:paraId="25099156" w14:textId="77777777" w:rsidR="0026103C" w:rsidRDefault="0026103C" w:rsidP="0026103C">
      <w:pPr>
        <w:pStyle w:val="PL"/>
        <w:rPr>
          <w:lang w:val="en-US"/>
        </w:rPr>
      </w:pPr>
      <w:r w:rsidRPr="0008502E">
        <w:rPr>
          <w:lang w:val="en-US"/>
        </w:rPr>
        <w:t xml:space="preserve">            </w:t>
      </w:r>
      <w:r>
        <w:rPr>
          <w:lang w:val="en-US"/>
        </w:rPr>
        <w:t>nnef-</w:t>
      </w:r>
      <w:r w:rsidRPr="0008502E">
        <w:rPr>
          <w:lang w:val="en-US"/>
        </w:rPr>
        <w:t xml:space="preserve">inference: Access to the </w:t>
      </w:r>
      <w:r>
        <w:rPr>
          <w:lang w:val="en-US"/>
        </w:rPr>
        <w:t>Nnef_</w:t>
      </w:r>
      <w:r w:rsidRPr="0008502E">
        <w:rPr>
          <w:lang w:val="en-US"/>
        </w:rPr>
        <w:t>Inference API</w:t>
      </w:r>
    </w:p>
    <w:p w14:paraId="7B194A29" w14:textId="77777777" w:rsidR="0026103C" w:rsidRDefault="0026103C" w:rsidP="0026103C">
      <w:pPr>
        <w:pStyle w:val="PL"/>
        <w:rPr>
          <w:lang w:val="en-US"/>
        </w:rPr>
      </w:pPr>
    </w:p>
    <w:p w14:paraId="143EF066" w14:textId="77777777" w:rsidR="0026103C" w:rsidRPr="0008502E" w:rsidRDefault="0026103C" w:rsidP="0026103C">
      <w:pPr>
        <w:pStyle w:val="PL"/>
      </w:pPr>
      <w:r w:rsidRPr="0008502E">
        <w:t xml:space="preserve">  schemas:</w:t>
      </w:r>
    </w:p>
    <w:p w14:paraId="4D9922F0" w14:textId="77777777" w:rsidR="0026103C" w:rsidRPr="0008502E" w:rsidRDefault="0026103C" w:rsidP="0026103C">
      <w:pPr>
        <w:pStyle w:val="PL"/>
      </w:pPr>
      <w:r w:rsidRPr="0008502E">
        <w:t xml:space="preserve">    </w:t>
      </w:r>
      <w:r>
        <w:t>InferEventSubsc</w:t>
      </w:r>
      <w:r w:rsidRPr="0008502E">
        <w:t>:</w:t>
      </w:r>
    </w:p>
    <w:p w14:paraId="06DE3FA3" w14:textId="77777777" w:rsidR="0026103C" w:rsidRPr="0008502E" w:rsidRDefault="0026103C" w:rsidP="0026103C">
      <w:pPr>
        <w:pStyle w:val="PL"/>
      </w:pPr>
      <w:r w:rsidRPr="0008502E">
        <w:t xml:space="preserve">      description: Represents a</w:t>
      </w:r>
      <w:r>
        <w:t>n</w:t>
      </w:r>
      <w:r w:rsidRPr="0008502E">
        <w:t xml:space="preserve"> Inference subscription.</w:t>
      </w:r>
    </w:p>
    <w:p w14:paraId="173BF9A7" w14:textId="77777777" w:rsidR="0026103C" w:rsidRPr="0008502E" w:rsidRDefault="0026103C" w:rsidP="0026103C">
      <w:pPr>
        <w:pStyle w:val="PL"/>
      </w:pPr>
      <w:r w:rsidRPr="0008502E">
        <w:t xml:space="preserve">      type: object</w:t>
      </w:r>
    </w:p>
    <w:p w14:paraId="72E5404D" w14:textId="77777777" w:rsidR="0026103C" w:rsidRPr="0008502E" w:rsidRDefault="0026103C" w:rsidP="0026103C">
      <w:pPr>
        <w:pStyle w:val="PL"/>
      </w:pPr>
      <w:r w:rsidRPr="0008502E">
        <w:t xml:space="preserve">      properties:</w:t>
      </w:r>
    </w:p>
    <w:p w14:paraId="5FE0B27F" w14:textId="77777777" w:rsidR="0026103C" w:rsidRPr="0008502E" w:rsidRDefault="0026103C" w:rsidP="0026103C">
      <w:pPr>
        <w:pStyle w:val="PL"/>
      </w:pPr>
      <w:r w:rsidRPr="0008502E">
        <w:t xml:space="preserve">        notifCorr</w:t>
      </w:r>
      <w:del w:id="6793" w:author="CR0256" w:date="2025-11-24T17:05:00Z">
        <w:r w:rsidRPr="0008502E" w:rsidDel="00A67089">
          <w:delText>e</w:delText>
        </w:r>
      </w:del>
      <w:r w:rsidRPr="0008502E">
        <w:t>Id:</w:t>
      </w:r>
    </w:p>
    <w:p w14:paraId="4A2C9AF6" w14:textId="77777777" w:rsidR="0026103C" w:rsidRPr="0008502E" w:rsidRDefault="0026103C" w:rsidP="0026103C">
      <w:pPr>
        <w:pStyle w:val="PL"/>
      </w:pPr>
      <w:r w:rsidRPr="0008502E">
        <w:t xml:space="preserve">          type: string</w:t>
      </w:r>
    </w:p>
    <w:p w14:paraId="2C41ADA1" w14:textId="77777777" w:rsidR="0026103C" w:rsidRPr="0008502E" w:rsidRDefault="0026103C" w:rsidP="0026103C">
      <w:pPr>
        <w:pStyle w:val="PL"/>
      </w:pPr>
      <w:r w:rsidRPr="0008502E">
        <w:t xml:space="preserve">          description: &gt;</w:t>
      </w:r>
    </w:p>
    <w:p w14:paraId="6EAEC04B" w14:textId="2224B938" w:rsidR="0026103C" w:rsidRPr="0008502E" w:rsidDel="006D1E49" w:rsidRDefault="0026103C" w:rsidP="006D1E49">
      <w:pPr>
        <w:pStyle w:val="PL"/>
        <w:rPr>
          <w:del w:id="6794" w:author="CR0270" w:date="2025-11-25T11:53:00Z"/>
        </w:rPr>
      </w:pPr>
      <w:r w:rsidRPr="0008502E">
        <w:t xml:space="preserve">            String identifying the Notification Correlation ID in the corresponding</w:t>
      </w:r>
    </w:p>
    <w:p w14:paraId="4113F009" w14:textId="75E25B94" w:rsidR="0026103C" w:rsidRPr="0008502E" w:rsidRDefault="0026103C" w:rsidP="006D1E49">
      <w:pPr>
        <w:pStyle w:val="PL"/>
      </w:pPr>
      <w:del w:id="6795" w:author="CR0270" w:date="2025-11-25T11:53:00Z">
        <w:r w:rsidRPr="0008502E" w:rsidDel="006D1E49">
          <w:delText xml:space="preserve">           </w:delText>
        </w:r>
      </w:del>
      <w:r w:rsidRPr="0008502E">
        <w:t xml:space="preserve"> notification.</w:t>
      </w:r>
    </w:p>
    <w:p w14:paraId="34EC6D99" w14:textId="77777777" w:rsidR="0026103C" w:rsidRPr="0008502E" w:rsidRDefault="0026103C" w:rsidP="0026103C">
      <w:pPr>
        <w:pStyle w:val="PL"/>
      </w:pPr>
      <w:r w:rsidRPr="0008502E">
        <w:t xml:space="preserve">        notifUri:</w:t>
      </w:r>
    </w:p>
    <w:p w14:paraId="6D3568BC" w14:textId="77777777" w:rsidR="0026103C" w:rsidRPr="0008502E" w:rsidRDefault="0026103C" w:rsidP="0026103C">
      <w:pPr>
        <w:pStyle w:val="PL"/>
      </w:pPr>
      <w:r w:rsidRPr="0008502E">
        <w:t xml:space="preserve">          $ref: 'TS29571_CommonData.yaml#/components/schemas/Uri'</w:t>
      </w:r>
    </w:p>
    <w:p w14:paraId="34FFF28D" w14:textId="77777777" w:rsidR="0026103C" w:rsidRPr="0008502E" w:rsidRDefault="0026103C" w:rsidP="0026103C">
      <w:pPr>
        <w:pStyle w:val="PL"/>
      </w:pPr>
      <w:r w:rsidRPr="0008502E">
        <w:t xml:space="preserve">        suppFeats:</w:t>
      </w:r>
    </w:p>
    <w:p w14:paraId="5A08E79C" w14:textId="77777777" w:rsidR="0026103C" w:rsidRDefault="0026103C" w:rsidP="0026103C">
      <w:pPr>
        <w:pStyle w:val="PL"/>
      </w:pPr>
      <w:r w:rsidRPr="0008502E">
        <w:t xml:space="preserve">          $ref: 'TS29571_CommonData.yaml#/components/schemas/SupportedFeatures'</w:t>
      </w:r>
    </w:p>
    <w:p w14:paraId="22AA2417" w14:textId="77777777" w:rsidR="0026103C" w:rsidRPr="0008502E" w:rsidRDefault="0026103C" w:rsidP="0026103C">
      <w:pPr>
        <w:pStyle w:val="PL"/>
      </w:pPr>
      <w:r w:rsidRPr="0008502E">
        <w:t xml:space="preserve">        </w:t>
      </w:r>
      <w:r>
        <w:t>i</w:t>
      </w:r>
      <w:r w:rsidRPr="0008502E">
        <w:t>nferAnaSub</w:t>
      </w:r>
      <w:r>
        <w:t>s</w:t>
      </w:r>
      <w:r w:rsidRPr="0008502E">
        <w:t>:</w:t>
      </w:r>
    </w:p>
    <w:p w14:paraId="743746B7" w14:textId="1A85E3E2" w:rsidR="0026103C" w:rsidRPr="0008502E" w:rsidRDefault="0026103C" w:rsidP="0026103C">
      <w:pPr>
        <w:pStyle w:val="PL"/>
      </w:pPr>
      <w:r w:rsidRPr="0008502E">
        <w:t xml:space="preserve">          type: </w:t>
      </w:r>
      <w:ins w:id="6796" w:author="CR0256" w:date="2025-11-24T17:05:00Z">
        <w:r w:rsidR="00A67089">
          <w:t>object</w:t>
        </w:r>
      </w:ins>
      <w:del w:id="6797" w:author="CR0256" w:date="2025-11-24T17:05:00Z">
        <w:r w:rsidRPr="0008502E" w:rsidDel="00A67089">
          <w:delText>array</w:delText>
        </w:r>
      </w:del>
    </w:p>
    <w:p w14:paraId="07A0DBCF" w14:textId="26E1CFF7" w:rsidR="0026103C" w:rsidRPr="0008502E" w:rsidRDefault="0026103C" w:rsidP="0026103C">
      <w:pPr>
        <w:pStyle w:val="PL"/>
      </w:pPr>
      <w:r w:rsidRPr="0008502E">
        <w:t xml:space="preserve">          </w:t>
      </w:r>
      <w:ins w:id="6798" w:author="CR0256" w:date="2025-11-24T17:05:00Z">
        <w:r w:rsidR="00445CD4">
          <w:t>additionalProperties</w:t>
        </w:r>
      </w:ins>
      <w:del w:id="6799" w:author="CR0256" w:date="2025-11-24T17:05:00Z">
        <w:r w:rsidRPr="0008502E" w:rsidDel="00445CD4">
          <w:delText>items</w:delText>
        </w:r>
      </w:del>
      <w:r w:rsidRPr="0008502E">
        <w:t>:</w:t>
      </w:r>
    </w:p>
    <w:p w14:paraId="411D5B75" w14:textId="77777777" w:rsidR="0026103C" w:rsidRPr="0008502E" w:rsidRDefault="0026103C" w:rsidP="0026103C">
      <w:pPr>
        <w:pStyle w:val="PL"/>
      </w:pPr>
      <w:r w:rsidRPr="0008502E">
        <w:t xml:space="preserve">            $ref: '</w:t>
      </w:r>
      <w:r>
        <w:t>TS29530_Naf_Inference.yaml</w:t>
      </w:r>
      <w:r w:rsidRPr="0008502E">
        <w:t>#/components/schemas/Infer</w:t>
      </w:r>
      <w:r>
        <w:t>AnaSub</w:t>
      </w:r>
      <w:r w:rsidRPr="0008502E">
        <w:t>'</w:t>
      </w:r>
    </w:p>
    <w:p w14:paraId="1E4A6761" w14:textId="77777777" w:rsidR="0026103C" w:rsidRPr="0008502E" w:rsidRDefault="0026103C" w:rsidP="0026103C">
      <w:pPr>
        <w:pStyle w:val="PL"/>
      </w:pPr>
      <w:r w:rsidRPr="0008502E">
        <w:t xml:space="preserve">          minItems: 1</w:t>
      </w:r>
    </w:p>
    <w:p w14:paraId="62BE2694" w14:textId="77777777" w:rsidR="00445CD4" w:rsidRDefault="0026103C" w:rsidP="00445CD4">
      <w:pPr>
        <w:pStyle w:val="PL"/>
        <w:rPr>
          <w:ins w:id="6800" w:author="CR0256" w:date="2025-11-24T17:05:00Z"/>
        </w:rPr>
      </w:pPr>
      <w:r w:rsidRPr="0008502E">
        <w:t xml:space="preserve">          description: </w:t>
      </w:r>
      <w:ins w:id="6801" w:author="CR0256" w:date="2025-11-24T17:05:00Z">
        <w:r w:rsidR="00445CD4">
          <w:t>&gt;</w:t>
        </w:r>
      </w:ins>
    </w:p>
    <w:p w14:paraId="2C40060A" w14:textId="77777777" w:rsidR="00445CD4" w:rsidRDefault="00445CD4" w:rsidP="00445CD4">
      <w:pPr>
        <w:pStyle w:val="PL"/>
        <w:rPr>
          <w:ins w:id="6802" w:author="CR0256" w:date="2025-11-24T17:06:00Z"/>
        </w:rPr>
      </w:pPr>
      <w:ins w:id="6803" w:author="CR0256" w:date="2025-11-24T17:05:00Z">
        <w:r>
          <w:t xml:space="preserve">            </w:t>
        </w:r>
      </w:ins>
      <w:r w:rsidR="0026103C" w:rsidRPr="0008502E">
        <w:t xml:space="preserve">Represents </w:t>
      </w:r>
      <w:r w:rsidR="0026103C">
        <w:t>inference subscription per analytics Id</w:t>
      </w:r>
      <w:r w:rsidR="0026103C" w:rsidRPr="0008502E">
        <w:t>.</w:t>
      </w:r>
      <w:ins w:id="6804" w:author="CR0256" w:date="2025-11-24T17:06:00Z">
        <w:r>
          <w:t xml:space="preserve"> The key of</w:t>
        </w:r>
      </w:ins>
    </w:p>
    <w:p w14:paraId="2F346EBF" w14:textId="77777777" w:rsidR="00445CD4" w:rsidRDefault="00445CD4" w:rsidP="00445CD4">
      <w:pPr>
        <w:pStyle w:val="PL"/>
        <w:rPr>
          <w:ins w:id="6805" w:author="CR0256" w:date="2025-11-24T17:06:00Z"/>
        </w:rPr>
      </w:pPr>
      <w:ins w:id="6806" w:author="CR0256" w:date="2025-11-24T17:06:00Z">
        <w:r>
          <w:t xml:space="preserve">            the map shall be set to the value of the "anaEvent" attribute in the</w:t>
        </w:r>
      </w:ins>
    </w:p>
    <w:p w14:paraId="276CBFD8" w14:textId="0989694F" w:rsidR="0026103C" w:rsidRDefault="00445CD4" w:rsidP="00445CD4">
      <w:pPr>
        <w:pStyle w:val="PL"/>
      </w:pPr>
      <w:ins w:id="6807" w:author="CR0256" w:date="2025-11-24T17:06:00Z">
        <w:r>
          <w:t xml:space="preserve">            InferAnaSub data structure.</w:t>
        </w:r>
      </w:ins>
    </w:p>
    <w:p w14:paraId="12087F83" w14:textId="34DC4B8C" w:rsidR="0026103C" w:rsidRPr="0008502E" w:rsidDel="00445CD4" w:rsidRDefault="0026103C" w:rsidP="0026103C">
      <w:pPr>
        <w:pStyle w:val="PL"/>
        <w:rPr>
          <w:del w:id="6808" w:author="CR0256" w:date="2025-11-24T17:06:00Z"/>
        </w:rPr>
      </w:pPr>
      <w:del w:id="6809" w:author="CR0256" w:date="2025-11-24T17:06:00Z">
        <w:r w:rsidRPr="0008502E" w:rsidDel="00445CD4">
          <w:delText xml:space="preserve">        </w:delText>
        </w:r>
        <w:r w:rsidDel="00445CD4">
          <w:delText>i</w:delText>
        </w:r>
        <w:r w:rsidRPr="0008502E" w:rsidDel="00445CD4">
          <w:delText>nferReq:</w:delText>
        </w:r>
      </w:del>
    </w:p>
    <w:p w14:paraId="6B108759" w14:textId="795949DF" w:rsidR="0026103C" w:rsidRPr="0008502E" w:rsidDel="00445CD4" w:rsidRDefault="0026103C" w:rsidP="0026103C">
      <w:pPr>
        <w:pStyle w:val="PL"/>
        <w:rPr>
          <w:del w:id="6810" w:author="CR0256" w:date="2025-11-24T17:06:00Z"/>
        </w:rPr>
      </w:pPr>
      <w:del w:id="6811" w:author="CR0256" w:date="2025-11-24T17:06:00Z">
        <w:r w:rsidRPr="0008502E" w:rsidDel="00445CD4">
          <w:delText xml:space="preserve">          $ref: '</w:delText>
        </w:r>
        <w:r w:rsidDel="00445CD4">
          <w:delText>TS29530_Naf_Inference.yaml</w:delText>
        </w:r>
        <w:r w:rsidRPr="0008502E" w:rsidDel="00445CD4">
          <w:delText>#/components/schemas/InferReq'</w:delText>
        </w:r>
      </w:del>
    </w:p>
    <w:p w14:paraId="74255B76" w14:textId="77777777" w:rsidR="0026103C" w:rsidRPr="0008502E" w:rsidRDefault="0026103C" w:rsidP="0026103C">
      <w:pPr>
        <w:pStyle w:val="PL"/>
      </w:pPr>
      <w:r w:rsidRPr="0008502E">
        <w:t xml:space="preserve">        </w:t>
      </w:r>
      <w:r>
        <w:t>inferRes</w:t>
      </w:r>
      <w:r w:rsidRPr="0008502E">
        <w:t>ults:</w:t>
      </w:r>
    </w:p>
    <w:p w14:paraId="5832C111" w14:textId="4A0AC282" w:rsidR="0026103C" w:rsidRPr="0008502E" w:rsidRDefault="0026103C" w:rsidP="0026103C">
      <w:pPr>
        <w:pStyle w:val="PL"/>
      </w:pPr>
      <w:r w:rsidRPr="0008502E">
        <w:t xml:space="preserve">          type: </w:t>
      </w:r>
      <w:ins w:id="6812" w:author="CR0256" w:date="2025-11-24T17:06:00Z">
        <w:r w:rsidR="00445CD4">
          <w:t>object</w:t>
        </w:r>
      </w:ins>
      <w:del w:id="6813" w:author="CR0256" w:date="2025-11-24T17:06:00Z">
        <w:r w:rsidRPr="0008502E" w:rsidDel="00445CD4">
          <w:delText>array</w:delText>
        </w:r>
      </w:del>
    </w:p>
    <w:p w14:paraId="2E25851D" w14:textId="566CD1DB" w:rsidR="0026103C" w:rsidRPr="0008502E" w:rsidRDefault="0026103C" w:rsidP="0026103C">
      <w:pPr>
        <w:pStyle w:val="PL"/>
      </w:pPr>
      <w:r w:rsidRPr="0008502E">
        <w:t xml:space="preserve">          </w:t>
      </w:r>
      <w:ins w:id="6814" w:author="CR0256" w:date="2025-11-24T17:06:00Z">
        <w:r w:rsidR="00445CD4">
          <w:t>additionalProperties</w:t>
        </w:r>
      </w:ins>
      <w:del w:id="6815" w:author="CR0256" w:date="2025-11-24T17:06:00Z">
        <w:r w:rsidRPr="0008502E" w:rsidDel="00445CD4">
          <w:delText>items</w:delText>
        </w:r>
      </w:del>
      <w:r w:rsidRPr="0008502E">
        <w:t>:</w:t>
      </w:r>
    </w:p>
    <w:p w14:paraId="70707E80" w14:textId="7A32092A" w:rsidR="0026103C" w:rsidRPr="0008502E" w:rsidRDefault="0026103C" w:rsidP="0026103C">
      <w:pPr>
        <w:pStyle w:val="PL"/>
      </w:pPr>
      <w:r w:rsidRPr="0008502E">
        <w:t xml:space="preserve">            $ref: '</w:t>
      </w:r>
      <w:ins w:id="6816" w:author="CR0256" w:date="2025-11-24T17:06:00Z">
        <w:r w:rsidR="00445CD4" w:rsidRPr="007D620C">
          <w:t>TS29520_Nnwdaf_EventsSubscription</w:t>
        </w:r>
      </w:ins>
      <w:del w:id="6817" w:author="CR0256" w:date="2025-11-24T17:06:00Z">
        <w:r w:rsidDel="00445CD4">
          <w:delText>TS29530_Naf_Inference</w:delText>
        </w:r>
      </w:del>
      <w:r>
        <w:t>.yaml</w:t>
      </w:r>
      <w:r w:rsidRPr="0008502E">
        <w:t>#/components/schemas/</w:t>
      </w:r>
      <w:ins w:id="6818" w:author="CR0256" w:date="2025-11-24T17:06:00Z">
        <w:r w:rsidR="00445CD4">
          <w:t>EventNotification</w:t>
        </w:r>
      </w:ins>
      <w:del w:id="6819" w:author="CR0256" w:date="2025-11-24T17:06:00Z">
        <w:r w:rsidDel="00445CD4">
          <w:delText>InferResult</w:delText>
        </w:r>
      </w:del>
      <w:r w:rsidRPr="0008502E">
        <w:t>'</w:t>
      </w:r>
    </w:p>
    <w:p w14:paraId="26B1F3F4" w14:textId="77777777" w:rsidR="0026103C" w:rsidRPr="0008502E" w:rsidRDefault="0026103C" w:rsidP="0026103C">
      <w:pPr>
        <w:pStyle w:val="PL"/>
      </w:pPr>
      <w:r w:rsidRPr="0008502E">
        <w:t xml:space="preserve">          minItems: 1</w:t>
      </w:r>
    </w:p>
    <w:p w14:paraId="60F126FA" w14:textId="77777777" w:rsidR="002F5E98" w:rsidRDefault="0026103C" w:rsidP="002F5E98">
      <w:pPr>
        <w:pStyle w:val="PL"/>
        <w:rPr>
          <w:ins w:id="6820" w:author="CR0256" w:date="2025-11-24T17:07:00Z"/>
        </w:rPr>
      </w:pPr>
      <w:r w:rsidRPr="0008502E">
        <w:t xml:space="preserve">          description: </w:t>
      </w:r>
      <w:ins w:id="6821" w:author="CR0256" w:date="2025-11-24T17:07:00Z">
        <w:r w:rsidR="002F5E98">
          <w:t>&gt;</w:t>
        </w:r>
      </w:ins>
    </w:p>
    <w:p w14:paraId="7D57A587" w14:textId="77777777" w:rsidR="002F5E98" w:rsidRDefault="002F5E98" w:rsidP="002F5E98">
      <w:pPr>
        <w:pStyle w:val="PL"/>
        <w:rPr>
          <w:ins w:id="6822" w:author="CR0256" w:date="2025-11-24T17:07:00Z"/>
        </w:rPr>
      </w:pPr>
      <w:ins w:id="6823" w:author="CR0256" w:date="2025-11-24T17:07:00Z">
        <w:r>
          <w:t xml:space="preserve">            </w:t>
        </w:r>
      </w:ins>
      <w:r w:rsidR="0026103C" w:rsidRPr="0008502E">
        <w:t>Represents Inference result.</w:t>
      </w:r>
      <w:ins w:id="6824" w:author="CR0256" w:date="2025-11-24T17:07:00Z">
        <w:r w:rsidRPr="00401D17">
          <w:t xml:space="preserve"> The key of the map shall be set to the value of the "Event"</w:t>
        </w:r>
      </w:ins>
    </w:p>
    <w:p w14:paraId="13E8B06F" w14:textId="26761B17" w:rsidR="0026103C" w:rsidRPr="0008502E" w:rsidRDefault="002F5E98" w:rsidP="002F5E98">
      <w:pPr>
        <w:pStyle w:val="PL"/>
      </w:pPr>
      <w:ins w:id="6825" w:author="CR0256" w:date="2025-11-24T17:07:00Z">
        <w:r>
          <w:t xml:space="preserve">       </w:t>
        </w:r>
        <w:r w:rsidRPr="00401D17">
          <w:t xml:space="preserve"> </w:t>
        </w:r>
        <w:r>
          <w:t xml:space="preserve">    </w:t>
        </w:r>
        <w:r w:rsidRPr="00401D17">
          <w:t>attribute in the EventNotification data structure.</w:t>
        </w:r>
      </w:ins>
    </w:p>
    <w:p w14:paraId="60C54F2A" w14:textId="09876CAF" w:rsidR="0026103C" w:rsidRPr="0008502E" w:rsidRDefault="0026103C" w:rsidP="0026103C">
      <w:pPr>
        <w:pStyle w:val="PL"/>
      </w:pPr>
      <w:r w:rsidRPr="0008502E">
        <w:t xml:space="preserve">        </w:t>
      </w:r>
      <w:r>
        <w:t>r</w:t>
      </w:r>
      <w:r w:rsidRPr="0008502E">
        <w:t>eport</w:t>
      </w:r>
      <w:ins w:id="6826" w:author="CR0256" w:date="2025-11-24T17:07:00Z">
        <w:r w:rsidR="002F5E98">
          <w:t>ingReqs</w:t>
        </w:r>
      </w:ins>
      <w:del w:id="6827" w:author="CR0256" w:date="2025-11-24T17:07:00Z">
        <w:r w:rsidRPr="0008502E" w:rsidDel="002F5E98">
          <w:delText>Info</w:delText>
        </w:r>
      </w:del>
      <w:r w:rsidRPr="0008502E">
        <w:t>:</w:t>
      </w:r>
    </w:p>
    <w:p w14:paraId="0C7AEAFB" w14:textId="77777777" w:rsidR="0026103C" w:rsidRDefault="0026103C" w:rsidP="0026103C">
      <w:pPr>
        <w:pStyle w:val="PL"/>
      </w:pPr>
      <w:r w:rsidRPr="0008502E">
        <w:t xml:space="preserve">          $ref: 'TS29523_Npcf_EventExposure.yaml#/components/schemas/ReportingInformation'</w:t>
      </w:r>
    </w:p>
    <w:p w14:paraId="62956829" w14:textId="77777777" w:rsidR="0026103C" w:rsidRPr="0008502E" w:rsidRDefault="0026103C" w:rsidP="0026103C">
      <w:pPr>
        <w:pStyle w:val="PL"/>
      </w:pPr>
      <w:r w:rsidRPr="0008502E">
        <w:t xml:space="preserve">        </w:t>
      </w:r>
      <w:r>
        <w:t>targetServerId</w:t>
      </w:r>
      <w:r w:rsidRPr="0008502E">
        <w:t>:</w:t>
      </w:r>
    </w:p>
    <w:p w14:paraId="18C9E9F4" w14:textId="77777777" w:rsidR="0026103C" w:rsidRPr="0008502E" w:rsidRDefault="0026103C" w:rsidP="0026103C">
      <w:pPr>
        <w:pStyle w:val="PL"/>
      </w:pPr>
      <w:r w:rsidRPr="0008502E">
        <w:t xml:space="preserve">          type: string</w:t>
      </w:r>
    </w:p>
    <w:p w14:paraId="1520EF30" w14:textId="40423FFD" w:rsidR="0026103C" w:rsidRPr="0008502E" w:rsidDel="006D1E49" w:rsidRDefault="0026103C" w:rsidP="006D1E49">
      <w:pPr>
        <w:pStyle w:val="PL"/>
        <w:rPr>
          <w:del w:id="6828" w:author="CR0270" w:date="2025-11-25T11:53:00Z"/>
        </w:rPr>
      </w:pPr>
      <w:r w:rsidRPr="0008502E">
        <w:t xml:space="preserve">          description: </w:t>
      </w:r>
      <w:del w:id="6829" w:author="CR0270" w:date="2025-11-25T11:53:00Z">
        <w:r w:rsidRPr="0008502E" w:rsidDel="006D1E49">
          <w:delText>&gt;</w:delText>
        </w:r>
      </w:del>
    </w:p>
    <w:p w14:paraId="2B84CB19" w14:textId="489DA21A" w:rsidR="0026103C" w:rsidRPr="0008502E" w:rsidRDefault="0026103C" w:rsidP="006D1E49">
      <w:pPr>
        <w:pStyle w:val="PL"/>
      </w:pPr>
      <w:del w:id="6830" w:author="CR0270" w:date="2025-11-25T11:53:00Z">
        <w:r w:rsidRPr="0008502E" w:rsidDel="006D1E49">
          <w:delText xml:space="preserve">            </w:delText>
        </w:r>
      </w:del>
      <w:r w:rsidRPr="0008502E">
        <w:t xml:space="preserve">String identifying </w:t>
      </w:r>
      <w:r>
        <w:t>target VFL server id</w:t>
      </w:r>
      <w:r w:rsidRPr="0008502E">
        <w:t>.</w:t>
      </w:r>
    </w:p>
    <w:p w14:paraId="20703C93" w14:textId="77777777" w:rsidR="0026103C" w:rsidRPr="0008502E" w:rsidRDefault="0026103C" w:rsidP="0026103C">
      <w:pPr>
        <w:pStyle w:val="PL"/>
      </w:pPr>
      <w:r w:rsidRPr="0008502E">
        <w:t xml:space="preserve">      required:</w:t>
      </w:r>
    </w:p>
    <w:p w14:paraId="0CD0999D" w14:textId="77777777" w:rsidR="0026103C" w:rsidRPr="0008502E" w:rsidRDefault="0026103C" w:rsidP="0026103C">
      <w:pPr>
        <w:pStyle w:val="PL"/>
      </w:pPr>
      <w:r w:rsidRPr="0008502E">
        <w:t xml:space="preserve">        - notifUri</w:t>
      </w:r>
    </w:p>
    <w:p w14:paraId="39A1D714" w14:textId="77777777" w:rsidR="0026103C" w:rsidRPr="0008502E" w:rsidRDefault="0026103C" w:rsidP="0026103C">
      <w:pPr>
        <w:pStyle w:val="PL"/>
      </w:pPr>
      <w:r w:rsidRPr="0008502E">
        <w:t xml:space="preserve">        - notifCorr</w:t>
      </w:r>
      <w:del w:id="6831" w:author="CR0256" w:date="2025-11-24T17:08:00Z">
        <w:r w:rsidRPr="0008502E" w:rsidDel="002F5E98">
          <w:delText>e</w:delText>
        </w:r>
      </w:del>
      <w:r w:rsidRPr="0008502E">
        <w:t>Id</w:t>
      </w:r>
    </w:p>
    <w:p w14:paraId="10C4F934" w14:textId="77777777" w:rsidR="0026103C" w:rsidRDefault="0026103C" w:rsidP="0026103C">
      <w:pPr>
        <w:pStyle w:val="PL"/>
      </w:pPr>
      <w:r w:rsidRPr="0008502E">
        <w:t xml:space="preserve">        - </w:t>
      </w:r>
      <w:r>
        <w:t>i</w:t>
      </w:r>
      <w:r w:rsidRPr="0008502E">
        <w:t>nferAnaSub</w:t>
      </w:r>
      <w:r>
        <w:t>s</w:t>
      </w:r>
    </w:p>
    <w:p w14:paraId="6F98F8AF" w14:textId="77777777" w:rsidR="0026103C" w:rsidRDefault="0026103C" w:rsidP="0026103C">
      <w:pPr>
        <w:pStyle w:val="PL"/>
      </w:pPr>
      <w:r w:rsidRPr="0008502E">
        <w:t xml:space="preserve">        - </w:t>
      </w:r>
      <w:r>
        <w:t>targetServerId</w:t>
      </w:r>
    </w:p>
    <w:p w14:paraId="5A8945A3" w14:textId="77777777" w:rsidR="0026103C" w:rsidRPr="0008502E" w:rsidRDefault="0026103C" w:rsidP="0026103C">
      <w:pPr>
        <w:pStyle w:val="PL"/>
      </w:pPr>
    </w:p>
    <w:p w14:paraId="5F4165FD" w14:textId="77777777" w:rsidR="0026103C" w:rsidRPr="0008502E" w:rsidRDefault="0026103C" w:rsidP="0026103C">
      <w:pPr>
        <w:pStyle w:val="PL"/>
      </w:pPr>
      <w:r w:rsidRPr="0008502E">
        <w:t xml:space="preserve">    </w:t>
      </w:r>
      <w:r>
        <w:t>InferEventSubsc</w:t>
      </w:r>
      <w:r w:rsidRPr="0008502E">
        <w:t>Patch:</w:t>
      </w:r>
    </w:p>
    <w:p w14:paraId="6AF28AB3" w14:textId="4661C601" w:rsidR="0026103C" w:rsidRPr="0008502E" w:rsidDel="006D1E49" w:rsidRDefault="0026103C" w:rsidP="006D1E49">
      <w:pPr>
        <w:pStyle w:val="PL"/>
        <w:rPr>
          <w:del w:id="6832" w:author="CR0270" w:date="2025-11-25T11:54:00Z"/>
        </w:rPr>
      </w:pPr>
      <w:r w:rsidRPr="0008502E">
        <w:t xml:space="preserve">      description: </w:t>
      </w:r>
      <w:del w:id="6833" w:author="CR0270" w:date="2025-11-25T11:54:00Z">
        <w:r w:rsidRPr="0008502E" w:rsidDel="006D1E49">
          <w:delText>&gt;</w:delText>
        </w:r>
      </w:del>
    </w:p>
    <w:p w14:paraId="75BFF587" w14:textId="66E68243" w:rsidR="0026103C" w:rsidRPr="0008502E" w:rsidDel="006D1E49" w:rsidRDefault="0026103C" w:rsidP="006D1E49">
      <w:pPr>
        <w:pStyle w:val="PL"/>
        <w:rPr>
          <w:del w:id="6834" w:author="CR0270" w:date="2025-11-25T11:54:00Z"/>
        </w:rPr>
      </w:pPr>
      <w:del w:id="6835" w:author="CR0270" w:date="2025-11-25T11:54:00Z">
        <w:r w:rsidRPr="0008502E" w:rsidDel="006D1E49">
          <w:delText xml:space="preserve">        </w:delText>
        </w:r>
      </w:del>
      <w:r w:rsidRPr="0008502E">
        <w:t>Represents parameters to request the modification of a</w:t>
      </w:r>
      <w:r>
        <w:t xml:space="preserve">n </w:t>
      </w:r>
      <w:r w:rsidRPr="0008502E">
        <w:t>Inference</w:t>
      </w:r>
    </w:p>
    <w:p w14:paraId="603B29A9" w14:textId="1716268B" w:rsidR="0026103C" w:rsidRPr="0008502E" w:rsidRDefault="0026103C" w:rsidP="0026103C">
      <w:pPr>
        <w:pStyle w:val="PL"/>
      </w:pPr>
      <w:del w:id="6836" w:author="CR0270" w:date="2025-11-25T11:54:00Z">
        <w:r w:rsidRPr="0008502E" w:rsidDel="006D1E49">
          <w:delText xml:space="preserve">       </w:delText>
        </w:r>
      </w:del>
      <w:r w:rsidRPr="0008502E">
        <w:t xml:space="preserve"> subscription.</w:t>
      </w:r>
    </w:p>
    <w:p w14:paraId="58BA2EB5" w14:textId="77777777" w:rsidR="0026103C" w:rsidRPr="0008502E" w:rsidRDefault="0026103C" w:rsidP="0026103C">
      <w:pPr>
        <w:pStyle w:val="PL"/>
      </w:pPr>
      <w:r w:rsidRPr="0008502E">
        <w:t xml:space="preserve">      type: object</w:t>
      </w:r>
    </w:p>
    <w:p w14:paraId="799EA852" w14:textId="77777777" w:rsidR="0026103C" w:rsidRPr="0008502E" w:rsidRDefault="0026103C" w:rsidP="0026103C">
      <w:pPr>
        <w:pStyle w:val="PL"/>
      </w:pPr>
      <w:r w:rsidRPr="0008502E">
        <w:t xml:space="preserve">      properties:</w:t>
      </w:r>
    </w:p>
    <w:p w14:paraId="7BA1FBCB" w14:textId="77777777" w:rsidR="002F5E98" w:rsidRPr="0008502E" w:rsidRDefault="002F5E98" w:rsidP="002F5E98">
      <w:pPr>
        <w:pStyle w:val="PL"/>
        <w:rPr>
          <w:ins w:id="6837" w:author="CR0256" w:date="2025-11-24T17:08:00Z"/>
        </w:rPr>
      </w:pPr>
      <w:ins w:id="6838" w:author="CR0256" w:date="2025-11-24T17:08:00Z">
        <w:r w:rsidRPr="0008502E">
          <w:t xml:space="preserve">        </w:t>
        </w:r>
        <w:r>
          <w:t>i</w:t>
        </w:r>
        <w:r w:rsidRPr="0008502E">
          <w:t>nferAnaSub</w:t>
        </w:r>
        <w:r>
          <w:t>s</w:t>
        </w:r>
        <w:r w:rsidRPr="0008502E">
          <w:t>:</w:t>
        </w:r>
      </w:ins>
    </w:p>
    <w:p w14:paraId="10458D77" w14:textId="77777777" w:rsidR="002F5E98" w:rsidRPr="0008502E" w:rsidRDefault="002F5E98" w:rsidP="002F5E98">
      <w:pPr>
        <w:pStyle w:val="PL"/>
        <w:rPr>
          <w:ins w:id="6839" w:author="CR0256" w:date="2025-11-24T17:08:00Z"/>
        </w:rPr>
      </w:pPr>
      <w:ins w:id="6840" w:author="CR0256" w:date="2025-11-24T17:08:00Z">
        <w:r w:rsidRPr="0008502E">
          <w:t xml:space="preserve">          type: </w:t>
        </w:r>
        <w:r>
          <w:t>object</w:t>
        </w:r>
      </w:ins>
    </w:p>
    <w:p w14:paraId="5750C54D" w14:textId="77777777" w:rsidR="002F5E98" w:rsidRPr="0008502E" w:rsidRDefault="002F5E98" w:rsidP="002F5E98">
      <w:pPr>
        <w:pStyle w:val="PL"/>
        <w:rPr>
          <w:ins w:id="6841" w:author="CR0256" w:date="2025-11-24T17:08:00Z"/>
        </w:rPr>
      </w:pPr>
      <w:ins w:id="6842" w:author="CR0256" w:date="2025-11-24T17:08:00Z">
        <w:r w:rsidRPr="0008502E">
          <w:t xml:space="preserve">          </w:t>
        </w:r>
        <w:r>
          <w:t>additionalProperties</w:t>
        </w:r>
        <w:r w:rsidRPr="0008502E">
          <w:t>:</w:t>
        </w:r>
      </w:ins>
    </w:p>
    <w:p w14:paraId="50AE0838" w14:textId="77777777" w:rsidR="002F5E98" w:rsidRPr="0008502E" w:rsidRDefault="002F5E98" w:rsidP="002F5E98">
      <w:pPr>
        <w:pStyle w:val="PL"/>
        <w:rPr>
          <w:ins w:id="6843" w:author="CR0256" w:date="2025-11-24T17:08:00Z"/>
        </w:rPr>
      </w:pPr>
      <w:ins w:id="6844" w:author="CR0256" w:date="2025-11-24T17:08:00Z">
        <w:r w:rsidRPr="0008502E">
          <w:t xml:space="preserve">            $ref: '</w:t>
        </w:r>
        <w:r>
          <w:t>TS29530_Naf_Inference.yaml</w:t>
        </w:r>
        <w:r w:rsidRPr="0008502E">
          <w:t>#/components/schemas/Infer</w:t>
        </w:r>
        <w:r>
          <w:t>AnaSub</w:t>
        </w:r>
        <w:r w:rsidRPr="0008502E">
          <w:t>'</w:t>
        </w:r>
      </w:ins>
    </w:p>
    <w:p w14:paraId="3F7E1FBD" w14:textId="77777777" w:rsidR="002F5E98" w:rsidRPr="0008502E" w:rsidRDefault="002F5E98" w:rsidP="002F5E98">
      <w:pPr>
        <w:pStyle w:val="PL"/>
        <w:rPr>
          <w:ins w:id="6845" w:author="CR0256" w:date="2025-11-24T17:08:00Z"/>
        </w:rPr>
      </w:pPr>
      <w:ins w:id="6846" w:author="CR0256" w:date="2025-11-24T17:08:00Z">
        <w:r w:rsidRPr="0008502E">
          <w:t xml:space="preserve">          minItems: 1</w:t>
        </w:r>
      </w:ins>
    </w:p>
    <w:p w14:paraId="649475DE" w14:textId="77777777" w:rsidR="002F5E98" w:rsidRDefault="002F5E98" w:rsidP="002F5E98">
      <w:pPr>
        <w:pStyle w:val="PL"/>
        <w:rPr>
          <w:ins w:id="6847" w:author="CR0256" w:date="2025-11-24T17:08:00Z"/>
        </w:rPr>
      </w:pPr>
      <w:ins w:id="6848" w:author="CR0256" w:date="2025-11-24T17:08:00Z">
        <w:r w:rsidRPr="0008502E">
          <w:t xml:space="preserve">          </w:t>
        </w:r>
        <w:r>
          <w:t>description: &gt;</w:t>
        </w:r>
      </w:ins>
    </w:p>
    <w:p w14:paraId="2E7AA82E" w14:textId="77777777" w:rsidR="002F5E98" w:rsidRDefault="002F5E98" w:rsidP="002F5E98">
      <w:pPr>
        <w:pStyle w:val="PL"/>
        <w:rPr>
          <w:ins w:id="6849" w:author="CR0256" w:date="2025-11-24T17:08:00Z"/>
        </w:rPr>
      </w:pPr>
      <w:ins w:id="6850" w:author="CR0256" w:date="2025-11-24T17:08:00Z">
        <w:r>
          <w:t xml:space="preserve">            Represents inference subscription per analytics Id. The key of</w:t>
        </w:r>
      </w:ins>
    </w:p>
    <w:p w14:paraId="3292C115" w14:textId="77777777" w:rsidR="002F5E98" w:rsidRDefault="002F5E98" w:rsidP="002F5E98">
      <w:pPr>
        <w:pStyle w:val="PL"/>
        <w:rPr>
          <w:ins w:id="6851" w:author="CR0256" w:date="2025-11-24T17:08:00Z"/>
        </w:rPr>
      </w:pPr>
      <w:ins w:id="6852" w:author="CR0256" w:date="2025-11-24T17:08:00Z">
        <w:r>
          <w:t xml:space="preserve">            the map shall be set to the value of the "anaEvent" attribute in the</w:t>
        </w:r>
      </w:ins>
    </w:p>
    <w:p w14:paraId="43060A56" w14:textId="77777777" w:rsidR="002F5E98" w:rsidRDefault="002F5E98" w:rsidP="002F5E98">
      <w:pPr>
        <w:pStyle w:val="PL"/>
        <w:rPr>
          <w:ins w:id="6853" w:author="CR0256" w:date="2025-11-24T17:08:00Z"/>
        </w:rPr>
      </w:pPr>
      <w:ins w:id="6854" w:author="CR0256" w:date="2025-11-24T17:08:00Z">
        <w:r>
          <w:t xml:space="preserve">            InferAnaSub data structure.</w:t>
        </w:r>
      </w:ins>
    </w:p>
    <w:p w14:paraId="56AC586F" w14:textId="77777777" w:rsidR="0026103C" w:rsidRPr="0008502E" w:rsidRDefault="0026103C" w:rsidP="0026103C">
      <w:pPr>
        <w:pStyle w:val="PL"/>
      </w:pPr>
      <w:r w:rsidRPr="0008502E">
        <w:t xml:space="preserve">        notifUri:</w:t>
      </w:r>
    </w:p>
    <w:p w14:paraId="2CC983E6" w14:textId="77777777" w:rsidR="0026103C" w:rsidRPr="0008502E" w:rsidRDefault="0026103C" w:rsidP="0026103C">
      <w:pPr>
        <w:pStyle w:val="PL"/>
      </w:pPr>
      <w:r w:rsidRPr="0008502E">
        <w:t xml:space="preserve">          $ref: 'TS29571_CommonData.yaml#/components/schemas/Uri'</w:t>
      </w:r>
    </w:p>
    <w:p w14:paraId="49D5E5C5" w14:textId="77777777" w:rsidR="0026103C" w:rsidRPr="0008502E" w:rsidRDefault="0026103C" w:rsidP="0026103C">
      <w:pPr>
        <w:pStyle w:val="PL"/>
      </w:pPr>
      <w:r w:rsidRPr="0008502E">
        <w:t xml:space="preserve">        notifCorr</w:t>
      </w:r>
      <w:del w:id="6855" w:author="CR0256" w:date="2025-11-24T17:08:00Z">
        <w:r w:rsidRPr="0008502E" w:rsidDel="002F5E98">
          <w:delText>e</w:delText>
        </w:r>
      </w:del>
      <w:r w:rsidRPr="0008502E">
        <w:t>Id:</w:t>
      </w:r>
    </w:p>
    <w:p w14:paraId="2DDCA0E4" w14:textId="77777777" w:rsidR="0026103C" w:rsidRPr="0008502E" w:rsidRDefault="0026103C" w:rsidP="0026103C">
      <w:pPr>
        <w:pStyle w:val="PL"/>
      </w:pPr>
      <w:r w:rsidRPr="0008502E">
        <w:t xml:space="preserve">          type: string</w:t>
      </w:r>
    </w:p>
    <w:p w14:paraId="04151B01" w14:textId="77777777" w:rsidR="0026103C" w:rsidRPr="0008502E" w:rsidRDefault="0026103C" w:rsidP="0026103C">
      <w:pPr>
        <w:pStyle w:val="PL"/>
      </w:pPr>
      <w:r w:rsidRPr="0008502E">
        <w:t xml:space="preserve">          description: &gt;</w:t>
      </w:r>
    </w:p>
    <w:p w14:paraId="38B9B67A" w14:textId="715D5A57" w:rsidR="0026103C" w:rsidRPr="0008502E" w:rsidDel="000C7A6C" w:rsidRDefault="0026103C" w:rsidP="0026103C">
      <w:pPr>
        <w:pStyle w:val="PL"/>
        <w:rPr>
          <w:del w:id="6856" w:author="CR0270" w:date="2025-11-25T11:54:00Z"/>
        </w:rPr>
      </w:pPr>
      <w:r w:rsidRPr="0008502E">
        <w:t xml:space="preserve">            String identifying the Notification Correlation ID in the corresponding</w:t>
      </w:r>
    </w:p>
    <w:p w14:paraId="479A3A3D" w14:textId="5275D577" w:rsidR="0026103C" w:rsidRPr="0008502E" w:rsidRDefault="0026103C" w:rsidP="0026103C">
      <w:pPr>
        <w:pStyle w:val="PL"/>
      </w:pPr>
      <w:del w:id="6857" w:author="CR0270" w:date="2025-11-25T11:54:00Z">
        <w:r w:rsidRPr="0008502E" w:rsidDel="000C7A6C">
          <w:delText xml:space="preserve">           </w:delText>
        </w:r>
      </w:del>
      <w:r w:rsidRPr="0008502E">
        <w:t xml:space="preserve"> notification.</w:t>
      </w:r>
    </w:p>
    <w:p w14:paraId="02B920CA" w14:textId="793F3457" w:rsidR="0026103C" w:rsidRPr="0008502E" w:rsidDel="002F5E98" w:rsidRDefault="0026103C" w:rsidP="0026103C">
      <w:pPr>
        <w:pStyle w:val="PL"/>
        <w:rPr>
          <w:del w:id="6858" w:author="CR0256" w:date="2025-11-24T17:08:00Z"/>
        </w:rPr>
      </w:pPr>
      <w:del w:id="6859" w:author="CR0256" w:date="2025-11-24T17:08:00Z">
        <w:r w:rsidRPr="0008502E" w:rsidDel="002F5E98">
          <w:delText xml:space="preserve">        </w:delText>
        </w:r>
        <w:r w:rsidDel="002F5E98">
          <w:delText>i</w:delText>
        </w:r>
        <w:r w:rsidRPr="0008502E" w:rsidDel="002F5E98">
          <w:delText>nferReq:</w:delText>
        </w:r>
      </w:del>
    </w:p>
    <w:p w14:paraId="132B84B5" w14:textId="44235A21" w:rsidR="0026103C" w:rsidRPr="0008502E" w:rsidDel="002F5E98" w:rsidRDefault="0026103C" w:rsidP="0026103C">
      <w:pPr>
        <w:pStyle w:val="PL"/>
        <w:rPr>
          <w:del w:id="6860" w:author="CR0256" w:date="2025-11-24T17:08:00Z"/>
        </w:rPr>
      </w:pPr>
      <w:del w:id="6861" w:author="CR0256" w:date="2025-11-24T17:08:00Z">
        <w:r w:rsidRPr="0008502E" w:rsidDel="002F5E98">
          <w:delText xml:space="preserve">          $ref: '</w:delText>
        </w:r>
        <w:r w:rsidDel="002F5E98">
          <w:delText>TS29530_Naf_Inference.yaml</w:delText>
        </w:r>
        <w:r w:rsidRPr="0008502E" w:rsidDel="002F5E98">
          <w:delText>#/components/schemas/InferReq'</w:delText>
        </w:r>
      </w:del>
    </w:p>
    <w:p w14:paraId="078EC463" w14:textId="62DF0FD4" w:rsidR="0026103C" w:rsidRPr="0008502E" w:rsidRDefault="0026103C" w:rsidP="0026103C">
      <w:pPr>
        <w:pStyle w:val="PL"/>
      </w:pPr>
      <w:r w:rsidRPr="0008502E">
        <w:t xml:space="preserve">        </w:t>
      </w:r>
      <w:r>
        <w:t>r</w:t>
      </w:r>
      <w:r w:rsidRPr="0008502E">
        <w:t>eport</w:t>
      </w:r>
      <w:ins w:id="6862" w:author="CR0256" w:date="2025-11-24T17:08:00Z">
        <w:r w:rsidR="002F5E98">
          <w:t>ingReqs</w:t>
        </w:r>
      </w:ins>
      <w:del w:id="6863" w:author="CR0256" w:date="2025-11-24T17:08:00Z">
        <w:r w:rsidRPr="0008502E" w:rsidDel="002F5E98">
          <w:delText>Info</w:delText>
        </w:r>
      </w:del>
      <w:r w:rsidRPr="0008502E">
        <w:t>:</w:t>
      </w:r>
    </w:p>
    <w:p w14:paraId="0B10D007" w14:textId="77777777" w:rsidR="0026103C" w:rsidRPr="0008502E" w:rsidRDefault="0026103C" w:rsidP="0026103C">
      <w:pPr>
        <w:pStyle w:val="PL"/>
      </w:pPr>
      <w:r w:rsidRPr="0008502E">
        <w:t xml:space="preserve">          $ref: 'TS29523_Npcf_EventExposure.yaml#/components/schemas/ReportingInformation'</w:t>
      </w:r>
    </w:p>
    <w:p w14:paraId="1F0949A7" w14:textId="5EDDEBC0" w:rsidR="0026103C" w:rsidRDefault="0026103C">
      <w:pPr>
        <w:pStyle w:val="PL"/>
        <w:rPr>
          <w:ins w:id="6864" w:author="CR0264" w:date="2025-11-24T17:20:00Z"/>
        </w:rPr>
      </w:pPr>
    </w:p>
    <w:p w14:paraId="0E8E6103" w14:textId="77777777" w:rsidR="00EF0B7D" w:rsidRDefault="00EF0B7D" w:rsidP="00EF0B7D">
      <w:pPr>
        <w:pStyle w:val="1"/>
        <w:rPr>
          <w:ins w:id="6865" w:author="CR0264" w:date="2025-11-24T17:20:00Z"/>
        </w:rPr>
      </w:pPr>
      <w:bookmarkStart w:id="6866" w:name="_Hlk212131768"/>
      <w:bookmarkEnd w:id="6783"/>
      <w:ins w:id="6867" w:author="CR0264" w:date="2025-11-24T17:20:00Z">
        <w:r>
          <w:lastRenderedPageBreak/>
          <w:t>A.10</w:t>
        </w:r>
        <w:r>
          <w:tab/>
          <w:t>Nnef_VFLTraining</w:t>
        </w:r>
        <w:r>
          <w:rPr>
            <w:noProof/>
            <w:lang w:eastAsia="zh-CN"/>
          </w:rPr>
          <w:t xml:space="preserve"> </w:t>
        </w:r>
        <w:r>
          <w:t>API</w:t>
        </w:r>
      </w:ins>
    </w:p>
    <w:p w14:paraId="072C6631" w14:textId="77777777" w:rsidR="00EF0B7D" w:rsidRDefault="00EF0B7D" w:rsidP="00EF0B7D">
      <w:pPr>
        <w:pStyle w:val="PL"/>
        <w:rPr>
          <w:ins w:id="6868" w:author="CR0264" w:date="2025-11-24T17:20:00Z"/>
        </w:rPr>
      </w:pPr>
      <w:ins w:id="6869" w:author="CR0264" w:date="2025-11-24T17:20:00Z">
        <w:r>
          <w:t>openapi: 3.0.0</w:t>
        </w:r>
      </w:ins>
    </w:p>
    <w:p w14:paraId="4D591ED2" w14:textId="77777777" w:rsidR="00EF0B7D" w:rsidRDefault="00EF0B7D" w:rsidP="00EF0B7D">
      <w:pPr>
        <w:pStyle w:val="PL"/>
        <w:rPr>
          <w:ins w:id="6870" w:author="CR0264" w:date="2025-11-24T17:20:00Z"/>
          <w:lang w:val="fr-FR"/>
        </w:rPr>
      </w:pPr>
    </w:p>
    <w:p w14:paraId="6F0040E4" w14:textId="77777777" w:rsidR="00EF0B7D" w:rsidRDefault="00EF0B7D" w:rsidP="00EF0B7D">
      <w:pPr>
        <w:pStyle w:val="PL"/>
        <w:rPr>
          <w:ins w:id="6871" w:author="CR0264" w:date="2025-11-24T17:20:00Z"/>
          <w:lang w:val="fr-FR"/>
        </w:rPr>
      </w:pPr>
      <w:ins w:id="6872" w:author="CR0264" w:date="2025-11-24T17:20:00Z">
        <w:r>
          <w:rPr>
            <w:lang w:val="fr-FR"/>
          </w:rPr>
          <w:t>info:</w:t>
        </w:r>
      </w:ins>
    </w:p>
    <w:p w14:paraId="77C66C87" w14:textId="77777777" w:rsidR="00EF0B7D" w:rsidRDefault="00EF0B7D" w:rsidP="00EF0B7D">
      <w:pPr>
        <w:pStyle w:val="PL"/>
        <w:rPr>
          <w:ins w:id="6873" w:author="CR0264" w:date="2025-11-24T17:20:00Z"/>
          <w:lang w:val="fr-FR"/>
        </w:rPr>
      </w:pPr>
      <w:ins w:id="6874" w:author="CR0264" w:date="2025-11-24T17:20:00Z">
        <w:r>
          <w:rPr>
            <w:lang w:val="fr-FR"/>
          </w:rPr>
          <w:t xml:space="preserve">  title: </w:t>
        </w:r>
        <w:r>
          <w:t>Nnef_VFLTraining</w:t>
        </w:r>
      </w:ins>
    </w:p>
    <w:p w14:paraId="123E6112" w14:textId="77777777" w:rsidR="00EF0B7D" w:rsidRDefault="00EF0B7D" w:rsidP="00EF0B7D">
      <w:pPr>
        <w:pStyle w:val="PL"/>
        <w:rPr>
          <w:ins w:id="6875" w:author="CR0264" w:date="2025-11-24T17:20:00Z"/>
          <w:lang w:val="fr-FR"/>
        </w:rPr>
      </w:pPr>
      <w:ins w:id="6876" w:author="CR0264" w:date="2025-11-24T17:20:00Z">
        <w:r>
          <w:rPr>
            <w:lang w:val="fr-FR"/>
          </w:rPr>
          <w:t xml:space="preserve">  version: 1.0.0</w:t>
        </w:r>
      </w:ins>
    </w:p>
    <w:p w14:paraId="7E1EA3E9" w14:textId="77777777" w:rsidR="00EF0B7D" w:rsidRDefault="00EF0B7D" w:rsidP="00EF0B7D">
      <w:pPr>
        <w:pStyle w:val="PL"/>
        <w:rPr>
          <w:ins w:id="6877" w:author="CR0264" w:date="2025-11-24T17:20:00Z"/>
        </w:rPr>
      </w:pPr>
      <w:ins w:id="6878" w:author="CR0264" w:date="2025-11-24T17:20:00Z">
        <w:r>
          <w:rPr>
            <w:lang w:val="fr-FR"/>
          </w:rPr>
          <w:t xml:space="preserve">  description: </w:t>
        </w:r>
        <w:r>
          <w:t>|</w:t>
        </w:r>
      </w:ins>
    </w:p>
    <w:p w14:paraId="78832092" w14:textId="77777777" w:rsidR="00EF0B7D" w:rsidRDefault="00EF0B7D" w:rsidP="00EF0B7D">
      <w:pPr>
        <w:pStyle w:val="PL"/>
        <w:rPr>
          <w:ins w:id="6879" w:author="CR0264" w:date="2025-11-24T17:20:00Z"/>
          <w:lang w:val="fr-FR"/>
        </w:rPr>
      </w:pPr>
      <w:ins w:id="6880" w:author="CR0264" w:date="2025-11-24T17:20:00Z">
        <w:r>
          <w:rPr>
            <w:lang w:val="fr-FR"/>
          </w:rPr>
          <w:t xml:space="preserve">    </w:t>
        </w:r>
        <w:r>
          <w:t>Nnef_VFLTraining API</w:t>
        </w:r>
        <w:r>
          <w:rPr>
            <w:lang w:val="fr-FR"/>
          </w:rPr>
          <w:t xml:space="preserve"> Service.  </w:t>
        </w:r>
      </w:ins>
    </w:p>
    <w:p w14:paraId="598575DA" w14:textId="77777777" w:rsidR="00EF0B7D" w:rsidRDefault="00EF0B7D" w:rsidP="00EF0B7D">
      <w:pPr>
        <w:pStyle w:val="PL"/>
        <w:rPr>
          <w:ins w:id="6881" w:author="CR0264" w:date="2025-11-24T17:20:00Z"/>
        </w:rPr>
      </w:pPr>
      <w:ins w:id="6882" w:author="CR0264" w:date="2025-11-24T17:20:00Z">
        <w:r>
          <w:t xml:space="preserve">    © 202</w:t>
        </w:r>
        <w:r>
          <w:rPr>
            <w:lang w:eastAsia="zh-CN"/>
          </w:rPr>
          <w:t>5</w:t>
        </w:r>
        <w:r>
          <w:t xml:space="preserve">, 3GPP Organizational Partners (ARIB, ATIS, CCSA, ETSI, TSDSI, TTA, TTC).  </w:t>
        </w:r>
      </w:ins>
    </w:p>
    <w:p w14:paraId="70070CED" w14:textId="77777777" w:rsidR="00EF0B7D" w:rsidRDefault="00EF0B7D" w:rsidP="00EF0B7D">
      <w:pPr>
        <w:pStyle w:val="PL"/>
        <w:rPr>
          <w:ins w:id="6883" w:author="CR0264" w:date="2025-11-24T17:20:00Z"/>
        </w:rPr>
      </w:pPr>
      <w:ins w:id="6884" w:author="CR0264" w:date="2025-11-24T17:20:00Z">
        <w:r>
          <w:t xml:space="preserve">    All rights reserved.</w:t>
        </w:r>
      </w:ins>
    </w:p>
    <w:p w14:paraId="5987CD0B" w14:textId="77777777" w:rsidR="00EF0B7D" w:rsidRDefault="00EF0B7D" w:rsidP="00EF0B7D">
      <w:pPr>
        <w:pStyle w:val="PL"/>
        <w:rPr>
          <w:ins w:id="6885" w:author="CR0264" w:date="2025-11-24T17:20:00Z"/>
          <w:lang w:val="fr-FR"/>
        </w:rPr>
      </w:pPr>
    </w:p>
    <w:p w14:paraId="49D1FD08" w14:textId="77777777" w:rsidR="00EF0B7D" w:rsidRDefault="00EF0B7D" w:rsidP="00EF0B7D">
      <w:pPr>
        <w:pStyle w:val="PL"/>
        <w:rPr>
          <w:ins w:id="6886" w:author="CR0264" w:date="2025-11-24T17:20:00Z"/>
          <w:lang w:val="fr-FR"/>
        </w:rPr>
      </w:pPr>
      <w:ins w:id="6887" w:author="CR0264" w:date="2025-11-24T17:20:00Z">
        <w:r>
          <w:rPr>
            <w:lang w:val="fr-FR"/>
          </w:rPr>
          <w:t>externalDocs:</w:t>
        </w:r>
      </w:ins>
    </w:p>
    <w:p w14:paraId="17E4F42D" w14:textId="77777777" w:rsidR="00EF0B7D" w:rsidRDefault="00EF0B7D" w:rsidP="00EF0B7D">
      <w:pPr>
        <w:pStyle w:val="PL"/>
        <w:rPr>
          <w:ins w:id="6888" w:author="CR0264" w:date="2025-11-24T17:20:00Z"/>
          <w:lang w:val="en-US"/>
        </w:rPr>
      </w:pPr>
      <w:ins w:id="6889" w:author="CR0264" w:date="2025-11-24T17:20:00Z">
        <w:r>
          <w:rPr>
            <w:lang w:val="en-US"/>
          </w:rPr>
          <w:t xml:space="preserve">  description: &gt;</w:t>
        </w:r>
      </w:ins>
    </w:p>
    <w:p w14:paraId="457814C6" w14:textId="77777777" w:rsidR="00EF0B7D" w:rsidRDefault="00EF0B7D" w:rsidP="00EF0B7D">
      <w:pPr>
        <w:pStyle w:val="PL"/>
        <w:rPr>
          <w:ins w:id="6890" w:author="CR0264" w:date="2025-11-24T17:20:00Z"/>
          <w:lang w:val="en-US"/>
        </w:rPr>
      </w:pPr>
      <w:ins w:id="6891" w:author="CR0264" w:date="2025-11-24T17:20:00Z">
        <w:r>
          <w:rPr>
            <w:lang w:val="en-US"/>
          </w:rPr>
          <w:t xml:space="preserve">     </w:t>
        </w:r>
        <w:r>
          <w:rPr>
            <w:lang w:val="fr-FR"/>
          </w:rPr>
          <w:t>3GPP TS 29.591 V</w:t>
        </w:r>
        <w:r>
          <w:rPr>
            <w:rFonts w:eastAsia="等线"/>
          </w:rPr>
          <w:t>19.</w:t>
        </w:r>
        <w:r>
          <w:rPr>
            <w:rFonts w:eastAsia="等线"/>
            <w:lang w:eastAsia="zh-CN"/>
          </w:rPr>
          <w:t>5</w:t>
        </w:r>
        <w:r>
          <w:rPr>
            <w:rFonts w:eastAsia="等线"/>
          </w:rPr>
          <w:t>.0</w:t>
        </w:r>
        <w:r>
          <w:rPr>
            <w:lang w:val="fr-FR"/>
          </w:rPr>
          <w:t>;</w:t>
        </w:r>
        <w:r>
          <w:rPr>
            <w:rFonts w:eastAsia="等线"/>
          </w:rPr>
          <w:t xml:space="preserve"> </w:t>
        </w:r>
        <w:r>
          <w:rPr>
            <w:lang w:val="en-US"/>
          </w:rPr>
          <w:t>5G System; Network Exposure Function Southbound Services; Stage 3.</w:t>
        </w:r>
      </w:ins>
    </w:p>
    <w:p w14:paraId="2AC1D323" w14:textId="77777777" w:rsidR="00EF0B7D" w:rsidRDefault="00EF0B7D" w:rsidP="00EF0B7D">
      <w:pPr>
        <w:pStyle w:val="PL"/>
        <w:rPr>
          <w:ins w:id="6892" w:author="CR0264" w:date="2025-11-24T17:20:00Z"/>
          <w:lang w:val="en-US"/>
        </w:rPr>
      </w:pPr>
      <w:ins w:id="6893" w:author="CR0264" w:date="2025-11-24T17:20:00Z">
        <w:r>
          <w:rPr>
            <w:lang w:val="en-US"/>
          </w:rPr>
          <w:t xml:space="preserve">  url: https://www.3gpp.org/ftp/Specs/archive/29_series/29.591/</w:t>
        </w:r>
      </w:ins>
    </w:p>
    <w:p w14:paraId="68CDAC12" w14:textId="77777777" w:rsidR="00EF0B7D" w:rsidRDefault="00EF0B7D" w:rsidP="00EF0B7D">
      <w:pPr>
        <w:pStyle w:val="PL"/>
        <w:rPr>
          <w:ins w:id="6894" w:author="CR0264" w:date="2025-11-24T17:20:00Z"/>
        </w:rPr>
      </w:pPr>
    </w:p>
    <w:p w14:paraId="354F1DE2" w14:textId="77777777" w:rsidR="00EF0B7D" w:rsidRDefault="00EF0B7D" w:rsidP="00EF0B7D">
      <w:pPr>
        <w:pStyle w:val="PL"/>
        <w:rPr>
          <w:ins w:id="6895" w:author="CR0264" w:date="2025-11-24T17:20:00Z"/>
        </w:rPr>
      </w:pPr>
      <w:ins w:id="6896" w:author="CR0264" w:date="2025-11-24T17:20:00Z">
        <w:r>
          <w:t>servers:</w:t>
        </w:r>
      </w:ins>
    </w:p>
    <w:p w14:paraId="373A3DCB" w14:textId="77777777" w:rsidR="00EF0B7D" w:rsidRDefault="00EF0B7D" w:rsidP="00EF0B7D">
      <w:pPr>
        <w:pStyle w:val="PL"/>
        <w:rPr>
          <w:ins w:id="6897" w:author="CR0264" w:date="2025-11-24T17:20:00Z"/>
        </w:rPr>
      </w:pPr>
      <w:ins w:id="6898" w:author="CR0264" w:date="2025-11-24T17:20:00Z">
        <w:r>
          <w:t xml:space="preserve">  - url: '{apiRoot}/nnef-vfl-training/v1'</w:t>
        </w:r>
      </w:ins>
    </w:p>
    <w:p w14:paraId="506174A7" w14:textId="77777777" w:rsidR="00EF0B7D" w:rsidRDefault="00EF0B7D" w:rsidP="00EF0B7D">
      <w:pPr>
        <w:pStyle w:val="PL"/>
        <w:rPr>
          <w:ins w:id="6899" w:author="CR0264" w:date="2025-11-24T17:20:00Z"/>
        </w:rPr>
      </w:pPr>
      <w:ins w:id="6900" w:author="CR0264" w:date="2025-11-24T17:20:00Z">
        <w:r>
          <w:t xml:space="preserve">    variables:</w:t>
        </w:r>
      </w:ins>
    </w:p>
    <w:p w14:paraId="45C517B0" w14:textId="77777777" w:rsidR="00EF0B7D" w:rsidRDefault="00EF0B7D" w:rsidP="00EF0B7D">
      <w:pPr>
        <w:pStyle w:val="PL"/>
        <w:rPr>
          <w:ins w:id="6901" w:author="CR0264" w:date="2025-11-24T17:20:00Z"/>
        </w:rPr>
      </w:pPr>
      <w:ins w:id="6902" w:author="CR0264" w:date="2025-11-24T17:20:00Z">
        <w:r>
          <w:t xml:space="preserve">      apiRoot:</w:t>
        </w:r>
      </w:ins>
    </w:p>
    <w:p w14:paraId="352A9FCB" w14:textId="77777777" w:rsidR="00EF0B7D" w:rsidRDefault="00EF0B7D" w:rsidP="00EF0B7D">
      <w:pPr>
        <w:pStyle w:val="PL"/>
        <w:rPr>
          <w:ins w:id="6903" w:author="CR0264" w:date="2025-11-24T17:20:00Z"/>
        </w:rPr>
      </w:pPr>
      <w:ins w:id="6904" w:author="CR0264" w:date="2025-11-24T17:20:00Z">
        <w:r>
          <w:t xml:space="preserve">        default: https://example.com</w:t>
        </w:r>
      </w:ins>
    </w:p>
    <w:p w14:paraId="3F40F4F4" w14:textId="77777777" w:rsidR="00EF0B7D" w:rsidRDefault="00EF0B7D" w:rsidP="00EF0B7D">
      <w:pPr>
        <w:pStyle w:val="PL"/>
        <w:rPr>
          <w:ins w:id="6905" w:author="CR0264" w:date="2025-11-24T17:20:00Z"/>
        </w:rPr>
      </w:pPr>
      <w:ins w:id="6906" w:author="CR0264" w:date="2025-11-24T17:20:00Z">
        <w:r>
          <w:t xml:space="preserve">        description: apiRoot as defined in clause 4.4 of 3GPP TS 29.501</w:t>
        </w:r>
      </w:ins>
    </w:p>
    <w:p w14:paraId="3A02160C" w14:textId="77777777" w:rsidR="00EF0B7D" w:rsidRDefault="00EF0B7D" w:rsidP="00EF0B7D">
      <w:pPr>
        <w:pStyle w:val="PL"/>
        <w:rPr>
          <w:ins w:id="6907" w:author="CR0264" w:date="2025-11-24T17:20:00Z"/>
        </w:rPr>
      </w:pPr>
    </w:p>
    <w:p w14:paraId="7D14A94A" w14:textId="77777777" w:rsidR="00EF0B7D" w:rsidRDefault="00EF0B7D" w:rsidP="00EF0B7D">
      <w:pPr>
        <w:pStyle w:val="PL"/>
        <w:rPr>
          <w:ins w:id="6908" w:author="CR0264" w:date="2025-11-24T17:20:00Z"/>
        </w:rPr>
      </w:pPr>
      <w:ins w:id="6909" w:author="CR0264" w:date="2025-11-24T17:20:00Z">
        <w:r>
          <w:t>security:</w:t>
        </w:r>
      </w:ins>
    </w:p>
    <w:p w14:paraId="1CAF8168" w14:textId="77777777" w:rsidR="00EF0B7D" w:rsidRDefault="00EF0B7D" w:rsidP="00EF0B7D">
      <w:pPr>
        <w:pStyle w:val="PL"/>
        <w:rPr>
          <w:ins w:id="6910" w:author="CR0264" w:date="2025-11-24T17:20:00Z"/>
        </w:rPr>
      </w:pPr>
      <w:ins w:id="6911" w:author="CR0264" w:date="2025-11-24T17:20:00Z">
        <w:r>
          <w:t xml:space="preserve">  - {}</w:t>
        </w:r>
      </w:ins>
    </w:p>
    <w:p w14:paraId="140440A2" w14:textId="77777777" w:rsidR="00EF0B7D" w:rsidRDefault="00EF0B7D" w:rsidP="00EF0B7D">
      <w:pPr>
        <w:pStyle w:val="PL"/>
        <w:rPr>
          <w:ins w:id="6912" w:author="CR0264" w:date="2025-11-24T17:20:00Z"/>
        </w:rPr>
      </w:pPr>
      <w:ins w:id="6913" w:author="CR0264" w:date="2025-11-24T17:20:00Z">
        <w:r>
          <w:t xml:space="preserve">  - oAuth2ClientCredentials:</w:t>
        </w:r>
      </w:ins>
    </w:p>
    <w:p w14:paraId="02305621" w14:textId="77777777" w:rsidR="00EF0B7D" w:rsidRDefault="00EF0B7D" w:rsidP="00EF0B7D">
      <w:pPr>
        <w:pStyle w:val="PL"/>
        <w:rPr>
          <w:ins w:id="6914" w:author="CR0264" w:date="2025-11-24T17:20:00Z"/>
        </w:rPr>
      </w:pPr>
      <w:ins w:id="6915" w:author="CR0264" w:date="2025-11-24T17:20:00Z">
        <w:r>
          <w:t xml:space="preserve">    - nnef-vfl-training</w:t>
        </w:r>
      </w:ins>
    </w:p>
    <w:p w14:paraId="1364EA36" w14:textId="77777777" w:rsidR="00EF0B7D" w:rsidRDefault="00EF0B7D" w:rsidP="00EF0B7D">
      <w:pPr>
        <w:pStyle w:val="PL"/>
        <w:rPr>
          <w:ins w:id="6916" w:author="CR0264" w:date="2025-11-24T17:20:00Z"/>
        </w:rPr>
      </w:pPr>
    </w:p>
    <w:p w14:paraId="2179D244" w14:textId="77777777" w:rsidR="00EF0B7D" w:rsidRDefault="00EF0B7D" w:rsidP="00EF0B7D">
      <w:pPr>
        <w:pStyle w:val="PL"/>
        <w:rPr>
          <w:ins w:id="6917" w:author="CR0264" w:date="2025-11-24T17:20:00Z"/>
        </w:rPr>
      </w:pPr>
      <w:ins w:id="6918" w:author="CR0264" w:date="2025-11-24T17:20:00Z">
        <w:r>
          <w:t>paths:</w:t>
        </w:r>
      </w:ins>
    </w:p>
    <w:p w14:paraId="59845178" w14:textId="77777777" w:rsidR="00EF0B7D" w:rsidRDefault="00EF0B7D" w:rsidP="00EF0B7D">
      <w:pPr>
        <w:pStyle w:val="PL"/>
        <w:rPr>
          <w:ins w:id="6919" w:author="CR0264" w:date="2025-11-24T17:20:00Z"/>
        </w:rPr>
      </w:pPr>
      <w:ins w:id="6920" w:author="CR0264" w:date="2025-11-24T17:20:00Z">
        <w:r>
          <w:t xml:space="preserve">  /subscriptions:</w:t>
        </w:r>
      </w:ins>
    </w:p>
    <w:p w14:paraId="44364F78" w14:textId="77777777" w:rsidR="00EF0B7D" w:rsidRDefault="00EF0B7D" w:rsidP="00EF0B7D">
      <w:pPr>
        <w:pStyle w:val="PL"/>
        <w:rPr>
          <w:ins w:id="6921" w:author="CR0264" w:date="2025-11-24T17:20:00Z"/>
        </w:rPr>
      </w:pPr>
      <w:ins w:id="6922" w:author="CR0264" w:date="2025-11-24T17:20:00Z">
        <w:r>
          <w:t xml:space="preserve">    post:</w:t>
        </w:r>
      </w:ins>
    </w:p>
    <w:p w14:paraId="7293977E" w14:textId="77777777" w:rsidR="00EF0B7D" w:rsidRDefault="00EF0B7D" w:rsidP="00EF0B7D">
      <w:pPr>
        <w:pStyle w:val="PL"/>
        <w:rPr>
          <w:ins w:id="6923" w:author="CR0264" w:date="2025-11-24T17:20:00Z"/>
        </w:rPr>
      </w:pPr>
      <w:ins w:id="6924" w:author="CR0264" w:date="2025-11-24T17:20:00Z">
        <w:r>
          <w:t xml:space="preserve">      summary: Create a new Individual NEF VFL Training Subscription resource.</w:t>
        </w:r>
      </w:ins>
    </w:p>
    <w:p w14:paraId="2327A201" w14:textId="77777777" w:rsidR="00EF0B7D" w:rsidRDefault="00EF0B7D" w:rsidP="00EF0B7D">
      <w:pPr>
        <w:pStyle w:val="PL"/>
        <w:rPr>
          <w:ins w:id="6925" w:author="CR0264" w:date="2025-11-24T17:20:00Z"/>
        </w:rPr>
      </w:pPr>
      <w:ins w:id="6926" w:author="CR0264" w:date="2025-11-24T17:20:00Z">
        <w:r>
          <w:t xml:space="preserve">      operationId: CreateNEFVFLTrainingSubcription</w:t>
        </w:r>
      </w:ins>
    </w:p>
    <w:p w14:paraId="427EC320" w14:textId="77777777" w:rsidR="00EF0B7D" w:rsidRDefault="00EF0B7D" w:rsidP="00EF0B7D">
      <w:pPr>
        <w:pStyle w:val="PL"/>
        <w:rPr>
          <w:ins w:id="6927" w:author="CR0264" w:date="2025-11-24T17:20:00Z"/>
        </w:rPr>
      </w:pPr>
      <w:ins w:id="6928" w:author="CR0264" w:date="2025-11-24T17:20:00Z">
        <w:r>
          <w:t xml:space="preserve">      tags:</w:t>
        </w:r>
      </w:ins>
    </w:p>
    <w:p w14:paraId="14107666" w14:textId="77777777" w:rsidR="00EF0B7D" w:rsidRDefault="00EF0B7D" w:rsidP="00EF0B7D">
      <w:pPr>
        <w:pStyle w:val="PL"/>
        <w:rPr>
          <w:ins w:id="6929" w:author="CR0264" w:date="2025-11-24T17:20:00Z"/>
        </w:rPr>
      </w:pPr>
      <w:ins w:id="6930" w:author="CR0264" w:date="2025-11-24T17:20:00Z">
        <w:r>
          <w:t xml:space="preserve">        - Subscriptions (Collection)</w:t>
        </w:r>
      </w:ins>
    </w:p>
    <w:p w14:paraId="569ADD60" w14:textId="77777777" w:rsidR="00EF0B7D" w:rsidRDefault="00EF0B7D" w:rsidP="00EF0B7D">
      <w:pPr>
        <w:pStyle w:val="PL"/>
        <w:rPr>
          <w:ins w:id="6931" w:author="CR0264" w:date="2025-11-24T17:20:00Z"/>
        </w:rPr>
      </w:pPr>
      <w:ins w:id="6932" w:author="CR0264" w:date="2025-11-24T17:20:00Z">
        <w:r>
          <w:t xml:space="preserve">      requestBody:</w:t>
        </w:r>
      </w:ins>
    </w:p>
    <w:p w14:paraId="0E2BA02B" w14:textId="77777777" w:rsidR="00EF0B7D" w:rsidRDefault="00EF0B7D" w:rsidP="00EF0B7D">
      <w:pPr>
        <w:pStyle w:val="PL"/>
        <w:rPr>
          <w:ins w:id="6933" w:author="CR0264" w:date="2025-11-24T17:20:00Z"/>
        </w:rPr>
      </w:pPr>
      <w:ins w:id="6934" w:author="CR0264" w:date="2025-11-24T17:20:00Z">
        <w:r>
          <w:t xml:space="preserve">        required: true</w:t>
        </w:r>
      </w:ins>
    </w:p>
    <w:p w14:paraId="3AAC4180" w14:textId="77777777" w:rsidR="00EF0B7D" w:rsidRDefault="00EF0B7D" w:rsidP="00EF0B7D">
      <w:pPr>
        <w:pStyle w:val="PL"/>
        <w:rPr>
          <w:ins w:id="6935" w:author="CR0264" w:date="2025-11-24T17:20:00Z"/>
        </w:rPr>
      </w:pPr>
      <w:ins w:id="6936" w:author="CR0264" w:date="2025-11-24T17:20:00Z">
        <w:r>
          <w:t xml:space="preserve">        content:</w:t>
        </w:r>
      </w:ins>
    </w:p>
    <w:p w14:paraId="7D59A7F5" w14:textId="77777777" w:rsidR="00EF0B7D" w:rsidRDefault="00EF0B7D" w:rsidP="00EF0B7D">
      <w:pPr>
        <w:pStyle w:val="PL"/>
        <w:rPr>
          <w:ins w:id="6937" w:author="CR0264" w:date="2025-11-24T17:20:00Z"/>
        </w:rPr>
      </w:pPr>
      <w:ins w:id="6938" w:author="CR0264" w:date="2025-11-24T17:20:00Z">
        <w:r>
          <w:t xml:space="preserve">          application/json:</w:t>
        </w:r>
      </w:ins>
    </w:p>
    <w:p w14:paraId="738D67C0" w14:textId="77777777" w:rsidR="00EF0B7D" w:rsidRDefault="00EF0B7D" w:rsidP="00EF0B7D">
      <w:pPr>
        <w:pStyle w:val="PL"/>
        <w:rPr>
          <w:ins w:id="6939" w:author="CR0264" w:date="2025-11-24T17:20:00Z"/>
        </w:rPr>
      </w:pPr>
      <w:ins w:id="6940" w:author="CR0264" w:date="2025-11-24T17:20:00Z">
        <w:r>
          <w:t xml:space="preserve">            schema:</w:t>
        </w:r>
      </w:ins>
    </w:p>
    <w:p w14:paraId="12D2136F" w14:textId="77777777" w:rsidR="00EF0B7D" w:rsidRDefault="00EF0B7D" w:rsidP="00EF0B7D">
      <w:pPr>
        <w:pStyle w:val="PL"/>
        <w:rPr>
          <w:ins w:id="6941" w:author="CR0264" w:date="2025-11-24T17:20:00Z"/>
        </w:rPr>
      </w:pPr>
      <w:ins w:id="6942" w:author="CR0264" w:date="2025-11-24T17:20:00Z">
        <w:r>
          <w:t xml:space="preserve">              $ref: '#/components/schemas/</w:t>
        </w:r>
        <w:r w:rsidRPr="000E386B">
          <w:t>NefVflTrainSubs</w:t>
        </w:r>
        <w:r>
          <w:t>'</w:t>
        </w:r>
      </w:ins>
    </w:p>
    <w:p w14:paraId="20404558" w14:textId="77777777" w:rsidR="00EF0B7D" w:rsidRDefault="00EF0B7D" w:rsidP="00EF0B7D">
      <w:pPr>
        <w:pStyle w:val="PL"/>
        <w:rPr>
          <w:ins w:id="6943" w:author="CR0264" w:date="2025-11-24T17:20:00Z"/>
        </w:rPr>
      </w:pPr>
      <w:ins w:id="6944" w:author="CR0264" w:date="2025-11-24T17:20:00Z">
        <w:r>
          <w:t xml:space="preserve">      responses:</w:t>
        </w:r>
      </w:ins>
    </w:p>
    <w:p w14:paraId="5CB10766" w14:textId="77777777" w:rsidR="00EF0B7D" w:rsidRDefault="00EF0B7D" w:rsidP="00EF0B7D">
      <w:pPr>
        <w:pStyle w:val="PL"/>
        <w:rPr>
          <w:ins w:id="6945" w:author="CR0264" w:date="2025-11-24T17:20:00Z"/>
        </w:rPr>
      </w:pPr>
      <w:ins w:id="6946" w:author="CR0264" w:date="2025-11-24T17:20:00Z">
        <w:r>
          <w:t xml:space="preserve">        '201':</w:t>
        </w:r>
      </w:ins>
    </w:p>
    <w:p w14:paraId="0E75CA5F" w14:textId="77777777" w:rsidR="00EF0B7D" w:rsidRDefault="00EF0B7D" w:rsidP="00EF0B7D">
      <w:pPr>
        <w:pStyle w:val="PL"/>
        <w:rPr>
          <w:ins w:id="6947" w:author="CR0264" w:date="2025-11-24T17:20:00Z"/>
        </w:rPr>
      </w:pPr>
      <w:ins w:id="6948" w:author="CR0264" w:date="2025-11-24T17:20:00Z">
        <w:r>
          <w:t xml:space="preserve">          description: Create a new Individual NEF VFL Training Subscription resource.</w:t>
        </w:r>
      </w:ins>
    </w:p>
    <w:p w14:paraId="57E14AB8" w14:textId="77777777" w:rsidR="00EF0B7D" w:rsidRDefault="00EF0B7D" w:rsidP="00EF0B7D">
      <w:pPr>
        <w:pStyle w:val="PL"/>
        <w:rPr>
          <w:ins w:id="6949" w:author="CR0264" w:date="2025-11-24T17:20:00Z"/>
        </w:rPr>
      </w:pPr>
      <w:ins w:id="6950" w:author="CR0264" w:date="2025-11-24T17:20:00Z">
        <w:r>
          <w:t xml:space="preserve">          content:</w:t>
        </w:r>
      </w:ins>
    </w:p>
    <w:p w14:paraId="78FC5520" w14:textId="77777777" w:rsidR="00EF0B7D" w:rsidRDefault="00EF0B7D" w:rsidP="00EF0B7D">
      <w:pPr>
        <w:pStyle w:val="PL"/>
        <w:rPr>
          <w:ins w:id="6951" w:author="CR0264" w:date="2025-11-24T17:20:00Z"/>
        </w:rPr>
      </w:pPr>
      <w:ins w:id="6952" w:author="CR0264" w:date="2025-11-24T17:20:00Z">
        <w:r>
          <w:t xml:space="preserve">            application/json:</w:t>
        </w:r>
      </w:ins>
    </w:p>
    <w:p w14:paraId="035A9621" w14:textId="77777777" w:rsidR="00EF0B7D" w:rsidRDefault="00EF0B7D" w:rsidP="00EF0B7D">
      <w:pPr>
        <w:pStyle w:val="PL"/>
        <w:rPr>
          <w:ins w:id="6953" w:author="CR0264" w:date="2025-11-24T17:20:00Z"/>
        </w:rPr>
      </w:pPr>
      <w:ins w:id="6954" w:author="CR0264" w:date="2025-11-24T17:20:00Z">
        <w:r>
          <w:t xml:space="preserve">              schema:</w:t>
        </w:r>
      </w:ins>
    </w:p>
    <w:p w14:paraId="453E19E0" w14:textId="77777777" w:rsidR="00EF0B7D" w:rsidRDefault="00EF0B7D" w:rsidP="00EF0B7D">
      <w:pPr>
        <w:pStyle w:val="PL"/>
        <w:rPr>
          <w:ins w:id="6955" w:author="CR0264" w:date="2025-11-24T17:20:00Z"/>
        </w:rPr>
      </w:pPr>
      <w:ins w:id="6956" w:author="CR0264" w:date="2025-11-24T17:20:00Z">
        <w:r>
          <w:t xml:space="preserve">                $ref: '#/components/schemas/</w:t>
        </w:r>
        <w:r w:rsidRPr="002A0A0D">
          <w:t>NefVflTrainSub</w:t>
        </w:r>
        <w:r>
          <w:t>s'</w:t>
        </w:r>
      </w:ins>
    </w:p>
    <w:p w14:paraId="7A736E74" w14:textId="77777777" w:rsidR="00EF0B7D" w:rsidRDefault="00EF0B7D" w:rsidP="00EF0B7D">
      <w:pPr>
        <w:pStyle w:val="PL"/>
        <w:rPr>
          <w:ins w:id="6957" w:author="CR0264" w:date="2025-11-24T17:20:00Z"/>
        </w:rPr>
      </w:pPr>
      <w:ins w:id="6958" w:author="CR0264" w:date="2025-11-24T17:20:00Z">
        <w:r>
          <w:t xml:space="preserve">          headers:</w:t>
        </w:r>
      </w:ins>
    </w:p>
    <w:p w14:paraId="39614E4E" w14:textId="77777777" w:rsidR="00EF0B7D" w:rsidRDefault="00EF0B7D" w:rsidP="00EF0B7D">
      <w:pPr>
        <w:pStyle w:val="PL"/>
        <w:rPr>
          <w:ins w:id="6959" w:author="CR0264" w:date="2025-11-24T17:20:00Z"/>
        </w:rPr>
      </w:pPr>
      <w:ins w:id="6960" w:author="CR0264" w:date="2025-11-24T17:20:00Z">
        <w:r>
          <w:t xml:space="preserve">            Location:</w:t>
        </w:r>
      </w:ins>
    </w:p>
    <w:p w14:paraId="6505CB0B" w14:textId="77777777" w:rsidR="00EF0B7D" w:rsidRDefault="00EF0B7D" w:rsidP="00EF0B7D">
      <w:pPr>
        <w:pStyle w:val="PL"/>
        <w:rPr>
          <w:ins w:id="6961" w:author="CR0264" w:date="2025-11-24T17:20:00Z"/>
        </w:rPr>
      </w:pPr>
      <w:ins w:id="6962" w:author="CR0264" w:date="2025-11-24T17:20:00Z">
        <w:r>
          <w:t xml:space="preserve">              description: </w:t>
        </w:r>
        <w:r>
          <w:rPr>
            <w:lang w:val="en-US"/>
          </w:rPr>
          <w:t>&gt;</w:t>
        </w:r>
      </w:ins>
    </w:p>
    <w:p w14:paraId="2A4B547E" w14:textId="77777777" w:rsidR="00EF0B7D" w:rsidRDefault="00EF0B7D" w:rsidP="00EF0B7D">
      <w:pPr>
        <w:pStyle w:val="PL"/>
        <w:rPr>
          <w:ins w:id="6963" w:author="CR0264" w:date="2025-11-24T17:20:00Z"/>
        </w:rPr>
      </w:pPr>
      <w:ins w:id="6964" w:author="CR0264" w:date="2025-11-24T17:20:00Z">
        <w:r>
          <w:t xml:space="preserve">                Contains the URI of the newly created resource, according to the structure</w:t>
        </w:r>
      </w:ins>
    </w:p>
    <w:p w14:paraId="26F5240A" w14:textId="77777777" w:rsidR="00EF0B7D" w:rsidRDefault="00EF0B7D" w:rsidP="00EF0B7D">
      <w:pPr>
        <w:pStyle w:val="PL"/>
        <w:rPr>
          <w:ins w:id="6965" w:author="CR0264" w:date="2025-11-24T17:20:00Z"/>
        </w:rPr>
      </w:pPr>
      <w:ins w:id="6966" w:author="CR0264" w:date="2025-11-24T17:20:00Z">
        <w:r>
          <w:t xml:space="preserve">                {apiRoot}/nnef-vfl-training/v1/subscriptions/{subscriptionId}.</w:t>
        </w:r>
      </w:ins>
    </w:p>
    <w:p w14:paraId="25746B4D" w14:textId="77777777" w:rsidR="00EF0B7D" w:rsidRDefault="00EF0B7D" w:rsidP="00EF0B7D">
      <w:pPr>
        <w:pStyle w:val="PL"/>
        <w:rPr>
          <w:ins w:id="6967" w:author="CR0264" w:date="2025-11-24T17:20:00Z"/>
        </w:rPr>
      </w:pPr>
      <w:ins w:id="6968" w:author="CR0264" w:date="2025-11-24T17:20:00Z">
        <w:r>
          <w:t xml:space="preserve">              required: true</w:t>
        </w:r>
      </w:ins>
    </w:p>
    <w:p w14:paraId="7E453060" w14:textId="77777777" w:rsidR="00EF0B7D" w:rsidRDefault="00EF0B7D" w:rsidP="00EF0B7D">
      <w:pPr>
        <w:pStyle w:val="PL"/>
        <w:rPr>
          <w:ins w:id="6969" w:author="CR0264" w:date="2025-11-24T17:20:00Z"/>
        </w:rPr>
      </w:pPr>
      <w:ins w:id="6970" w:author="CR0264" w:date="2025-11-24T17:20:00Z">
        <w:r>
          <w:t xml:space="preserve">              schema:</w:t>
        </w:r>
      </w:ins>
    </w:p>
    <w:p w14:paraId="3F5DD70D" w14:textId="77777777" w:rsidR="00EF0B7D" w:rsidRDefault="00EF0B7D" w:rsidP="00EF0B7D">
      <w:pPr>
        <w:pStyle w:val="PL"/>
        <w:rPr>
          <w:ins w:id="6971" w:author="CR0264" w:date="2025-11-24T17:20:00Z"/>
        </w:rPr>
      </w:pPr>
      <w:ins w:id="6972" w:author="CR0264" w:date="2025-11-24T17:20:00Z">
        <w:r>
          <w:t xml:space="preserve">                type: string</w:t>
        </w:r>
      </w:ins>
    </w:p>
    <w:p w14:paraId="0E0FD116" w14:textId="77777777" w:rsidR="00EF0B7D" w:rsidRDefault="00EF0B7D" w:rsidP="00EF0B7D">
      <w:pPr>
        <w:pStyle w:val="PL"/>
        <w:rPr>
          <w:ins w:id="6973" w:author="CR0264" w:date="2025-11-24T17:20:00Z"/>
        </w:rPr>
      </w:pPr>
      <w:ins w:id="6974" w:author="CR0264" w:date="2025-11-24T17:20:00Z">
        <w:r>
          <w:t xml:space="preserve">        '400':</w:t>
        </w:r>
      </w:ins>
    </w:p>
    <w:p w14:paraId="0FD4F7C9" w14:textId="77777777" w:rsidR="00EF0B7D" w:rsidRDefault="00EF0B7D" w:rsidP="00EF0B7D">
      <w:pPr>
        <w:pStyle w:val="PL"/>
        <w:rPr>
          <w:ins w:id="6975" w:author="CR0264" w:date="2025-11-24T17:20:00Z"/>
        </w:rPr>
      </w:pPr>
      <w:ins w:id="6976" w:author="CR0264" w:date="2025-11-24T17:20:00Z">
        <w:r>
          <w:t xml:space="preserve">          $ref: 'TS29571_CommonData.yaml#/components/responses/400'</w:t>
        </w:r>
      </w:ins>
    </w:p>
    <w:p w14:paraId="783295BC" w14:textId="77777777" w:rsidR="00EF0B7D" w:rsidRDefault="00EF0B7D" w:rsidP="00EF0B7D">
      <w:pPr>
        <w:pStyle w:val="PL"/>
        <w:rPr>
          <w:ins w:id="6977" w:author="CR0264" w:date="2025-11-24T17:20:00Z"/>
        </w:rPr>
      </w:pPr>
      <w:ins w:id="6978" w:author="CR0264" w:date="2025-11-24T17:20:00Z">
        <w:r>
          <w:t xml:space="preserve">        '401':</w:t>
        </w:r>
      </w:ins>
    </w:p>
    <w:p w14:paraId="47A74495" w14:textId="77777777" w:rsidR="00EF0B7D" w:rsidRDefault="00EF0B7D" w:rsidP="00EF0B7D">
      <w:pPr>
        <w:pStyle w:val="PL"/>
        <w:rPr>
          <w:ins w:id="6979" w:author="CR0264" w:date="2025-11-24T17:20:00Z"/>
        </w:rPr>
      </w:pPr>
      <w:ins w:id="6980" w:author="CR0264" w:date="2025-11-24T17:20:00Z">
        <w:r>
          <w:t xml:space="preserve">          $ref: 'TS29571_CommonData.yaml#/components/responses/401'</w:t>
        </w:r>
      </w:ins>
    </w:p>
    <w:p w14:paraId="76FEE88F" w14:textId="77777777" w:rsidR="00EF0B7D" w:rsidRDefault="00EF0B7D" w:rsidP="00EF0B7D">
      <w:pPr>
        <w:pStyle w:val="PL"/>
        <w:rPr>
          <w:ins w:id="6981" w:author="CR0264" w:date="2025-11-24T17:20:00Z"/>
        </w:rPr>
      </w:pPr>
      <w:ins w:id="6982" w:author="CR0264" w:date="2025-11-24T17:20:00Z">
        <w:r>
          <w:t xml:space="preserve">        '403':</w:t>
        </w:r>
      </w:ins>
    </w:p>
    <w:p w14:paraId="2C2CAD63" w14:textId="77777777" w:rsidR="00EF0B7D" w:rsidRDefault="00EF0B7D" w:rsidP="00EF0B7D">
      <w:pPr>
        <w:pStyle w:val="PL"/>
        <w:rPr>
          <w:ins w:id="6983" w:author="CR0264" w:date="2025-11-24T17:20:00Z"/>
        </w:rPr>
      </w:pPr>
      <w:ins w:id="6984" w:author="CR0264" w:date="2025-11-24T17:20:00Z">
        <w:r>
          <w:t xml:space="preserve">          $ref: 'TS29571_CommonData.yaml#/components/responses/403'</w:t>
        </w:r>
      </w:ins>
    </w:p>
    <w:p w14:paraId="4904771F" w14:textId="77777777" w:rsidR="00EF0B7D" w:rsidRDefault="00EF0B7D" w:rsidP="00EF0B7D">
      <w:pPr>
        <w:pStyle w:val="PL"/>
        <w:rPr>
          <w:ins w:id="6985" w:author="CR0264" w:date="2025-11-24T17:20:00Z"/>
        </w:rPr>
      </w:pPr>
      <w:ins w:id="6986" w:author="CR0264" w:date="2025-11-24T17:20:00Z">
        <w:r>
          <w:t xml:space="preserve">        '404':</w:t>
        </w:r>
      </w:ins>
    </w:p>
    <w:p w14:paraId="4B5AB707" w14:textId="77777777" w:rsidR="00EF0B7D" w:rsidRDefault="00EF0B7D" w:rsidP="00EF0B7D">
      <w:pPr>
        <w:pStyle w:val="PL"/>
        <w:rPr>
          <w:ins w:id="6987" w:author="CR0264" w:date="2025-11-24T17:20:00Z"/>
        </w:rPr>
      </w:pPr>
      <w:ins w:id="6988" w:author="CR0264" w:date="2025-11-24T17:20:00Z">
        <w:r>
          <w:t xml:space="preserve">          $ref: 'TS29571_CommonData.yaml#/components/responses/404'</w:t>
        </w:r>
      </w:ins>
    </w:p>
    <w:p w14:paraId="722C6E6B" w14:textId="77777777" w:rsidR="00EF0B7D" w:rsidRDefault="00EF0B7D" w:rsidP="00EF0B7D">
      <w:pPr>
        <w:pStyle w:val="PL"/>
        <w:rPr>
          <w:ins w:id="6989" w:author="CR0264" w:date="2025-11-24T17:20:00Z"/>
        </w:rPr>
      </w:pPr>
      <w:ins w:id="6990" w:author="CR0264" w:date="2025-11-24T17:20:00Z">
        <w:r>
          <w:t xml:space="preserve">        '411':</w:t>
        </w:r>
      </w:ins>
    </w:p>
    <w:p w14:paraId="2D94E7C6" w14:textId="77777777" w:rsidR="00EF0B7D" w:rsidRDefault="00EF0B7D" w:rsidP="00EF0B7D">
      <w:pPr>
        <w:pStyle w:val="PL"/>
        <w:rPr>
          <w:ins w:id="6991" w:author="CR0264" w:date="2025-11-24T17:20:00Z"/>
        </w:rPr>
      </w:pPr>
      <w:ins w:id="6992" w:author="CR0264" w:date="2025-11-24T17:20:00Z">
        <w:r>
          <w:t xml:space="preserve">          $ref: 'TS29571_CommonData.yaml#/components/responses/411'</w:t>
        </w:r>
      </w:ins>
    </w:p>
    <w:p w14:paraId="448C55CB" w14:textId="77777777" w:rsidR="00EF0B7D" w:rsidRDefault="00EF0B7D" w:rsidP="00EF0B7D">
      <w:pPr>
        <w:pStyle w:val="PL"/>
        <w:rPr>
          <w:ins w:id="6993" w:author="CR0264" w:date="2025-11-24T17:20:00Z"/>
        </w:rPr>
      </w:pPr>
      <w:ins w:id="6994" w:author="CR0264" w:date="2025-11-24T17:20:00Z">
        <w:r>
          <w:t xml:space="preserve">        '413':</w:t>
        </w:r>
      </w:ins>
    </w:p>
    <w:p w14:paraId="56C435CB" w14:textId="77777777" w:rsidR="00EF0B7D" w:rsidRDefault="00EF0B7D" w:rsidP="00EF0B7D">
      <w:pPr>
        <w:pStyle w:val="PL"/>
        <w:rPr>
          <w:ins w:id="6995" w:author="CR0264" w:date="2025-11-24T17:20:00Z"/>
        </w:rPr>
      </w:pPr>
      <w:ins w:id="6996" w:author="CR0264" w:date="2025-11-24T17:20:00Z">
        <w:r>
          <w:t xml:space="preserve">          $ref: 'TS29571_CommonData.yaml#/components/responses/413'</w:t>
        </w:r>
      </w:ins>
    </w:p>
    <w:p w14:paraId="40509FE9" w14:textId="77777777" w:rsidR="00EF0B7D" w:rsidRDefault="00EF0B7D" w:rsidP="00EF0B7D">
      <w:pPr>
        <w:pStyle w:val="PL"/>
        <w:rPr>
          <w:ins w:id="6997" w:author="CR0264" w:date="2025-11-24T17:20:00Z"/>
        </w:rPr>
      </w:pPr>
      <w:ins w:id="6998" w:author="CR0264" w:date="2025-11-24T17:20:00Z">
        <w:r>
          <w:t xml:space="preserve">        '415':</w:t>
        </w:r>
      </w:ins>
    </w:p>
    <w:p w14:paraId="70138E73" w14:textId="77777777" w:rsidR="00EF0B7D" w:rsidRDefault="00EF0B7D" w:rsidP="00EF0B7D">
      <w:pPr>
        <w:pStyle w:val="PL"/>
        <w:rPr>
          <w:ins w:id="6999" w:author="CR0264" w:date="2025-11-24T17:20:00Z"/>
        </w:rPr>
      </w:pPr>
      <w:ins w:id="7000" w:author="CR0264" w:date="2025-11-24T17:20:00Z">
        <w:r>
          <w:t xml:space="preserve">          $ref: 'TS29571_CommonData.yaml#/components/responses/415'</w:t>
        </w:r>
      </w:ins>
    </w:p>
    <w:p w14:paraId="394CC5B1" w14:textId="77777777" w:rsidR="00EF0B7D" w:rsidRDefault="00EF0B7D" w:rsidP="00EF0B7D">
      <w:pPr>
        <w:pStyle w:val="PL"/>
        <w:rPr>
          <w:ins w:id="7001" w:author="CR0264" w:date="2025-11-24T17:20:00Z"/>
        </w:rPr>
      </w:pPr>
      <w:ins w:id="7002" w:author="CR0264" w:date="2025-11-24T17:20:00Z">
        <w:r>
          <w:t xml:space="preserve">        '429':</w:t>
        </w:r>
      </w:ins>
    </w:p>
    <w:p w14:paraId="5148F124" w14:textId="77777777" w:rsidR="00EF0B7D" w:rsidRDefault="00EF0B7D" w:rsidP="00EF0B7D">
      <w:pPr>
        <w:pStyle w:val="PL"/>
        <w:rPr>
          <w:ins w:id="7003" w:author="CR0264" w:date="2025-11-24T17:20:00Z"/>
        </w:rPr>
      </w:pPr>
      <w:ins w:id="7004" w:author="CR0264" w:date="2025-11-24T17:20:00Z">
        <w:r>
          <w:t xml:space="preserve">          $ref: 'TS29571_CommonData.yaml#/components/responses/429'</w:t>
        </w:r>
      </w:ins>
    </w:p>
    <w:p w14:paraId="7657C3BF" w14:textId="77777777" w:rsidR="00EF0B7D" w:rsidRDefault="00EF0B7D" w:rsidP="00EF0B7D">
      <w:pPr>
        <w:pStyle w:val="PL"/>
        <w:rPr>
          <w:ins w:id="7005" w:author="CR0264" w:date="2025-11-24T17:20:00Z"/>
        </w:rPr>
      </w:pPr>
      <w:ins w:id="7006" w:author="CR0264" w:date="2025-11-24T17:20:00Z">
        <w:r>
          <w:t xml:space="preserve">        '500':</w:t>
        </w:r>
      </w:ins>
    </w:p>
    <w:p w14:paraId="1FFD7624" w14:textId="77777777" w:rsidR="00EF0B7D" w:rsidRDefault="00EF0B7D" w:rsidP="00EF0B7D">
      <w:pPr>
        <w:pStyle w:val="PL"/>
        <w:rPr>
          <w:ins w:id="7007" w:author="CR0264" w:date="2025-11-24T17:20:00Z"/>
        </w:rPr>
      </w:pPr>
      <w:ins w:id="7008" w:author="CR0264" w:date="2025-11-24T17:20:00Z">
        <w:r>
          <w:t xml:space="preserve">          $ref: 'TS29571_CommonData.yaml#/components/responses/500'</w:t>
        </w:r>
      </w:ins>
    </w:p>
    <w:p w14:paraId="59AA1160" w14:textId="77777777" w:rsidR="00EF0B7D" w:rsidRDefault="00EF0B7D" w:rsidP="00EF0B7D">
      <w:pPr>
        <w:pStyle w:val="PL"/>
        <w:rPr>
          <w:ins w:id="7009" w:author="CR0264" w:date="2025-11-24T17:20:00Z"/>
        </w:rPr>
      </w:pPr>
      <w:ins w:id="7010" w:author="CR0264" w:date="2025-11-24T17:20:00Z">
        <w:r>
          <w:t xml:space="preserve">        '502':</w:t>
        </w:r>
      </w:ins>
    </w:p>
    <w:p w14:paraId="6C6988F5" w14:textId="77777777" w:rsidR="00EF0B7D" w:rsidRDefault="00EF0B7D" w:rsidP="00EF0B7D">
      <w:pPr>
        <w:pStyle w:val="PL"/>
        <w:rPr>
          <w:ins w:id="7011" w:author="CR0264" w:date="2025-11-24T17:20:00Z"/>
        </w:rPr>
      </w:pPr>
      <w:ins w:id="7012" w:author="CR0264" w:date="2025-11-24T17:20:00Z">
        <w:r>
          <w:t xml:space="preserve">          $ref: 'TS29571_CommonData.yaml#/components/responses/502'</w:t>
        </w:r>
      </w:ins>
    </w:p>
    <w:p w14:paraId="27B80D3A" w14:textId="77777777" w:rsidR="00EF0B7D" w:rsidRDefault="00EF0B7D" w:rsidP="00EF0B7D">
      <w:pPr>
        <w:pStyle w:val="PL"/>
        <w:rPr>
          <w:ins w:id="7013" w:author="CR0264" w:date="2025-11-24T17:20:00Z"/>
        </w:rPr>
      </w:pPr>
      <w:ins w:id="7014" w:author="CR0264" w:date="2025-11-24T17:20:00Z">
        <w:r>
          <w:lastRenderedPageBreak/>
          <w:t xml:space="preserve">        '503':</w:t>
        </w:r>
      </w:ins>
    </w:p>
    <w:p w14:paraId="5AE0250A" w14:textId="77777777" w:rsidR="00EF0B7D" w:rsidRDefault="00EF0B7D" w:rsidP="00EF0B7D">
      <w:pPr>
        <w:pStyle w:val="PL"/>
        <w:rPr>
          <w:ins w:id="7015" w:author="CR0264" w:date="2025-11-24T17:20:00Z"/>
        </w:rPr>
      </w:pPr>
      <w:ins w:id="7016" w:author="CR0264" w:date="2025-11-24T17:20:00Z">
        <w:r>
          <w:t xml:space="preserve">          $ref: 'TS29571_CommonData.yaml#/components/responses/503'</w:t>
        </w:r>
      </w:ins>
    </w:p>
    <w:p w14:paraId="63F9C899" w14:textId="77777777" w:rsidR="00EF0B7D" w:rsidRDefault="00EF0B7D" w:rsidP="00EF0B7D">
      <w:pPr>
        <w:pStyle w:val="PL"/>
        <w:rPr>
          <w:ins w:id="7017" w:author="CR0264" w:date="2025-11-24T17:20:00Z"/>
        </w:rPr>
      </w:pPr>
      <w:ins w:id="7018" w:author="CR0264" w:date="2025-11-24T17:20:00Z">
        <w:r>
          <w:t xml:space="preserve">        default:</w:t>
        </w:r>
      </w:ins>
    </w:p>
    <w:p w14:paraId="009178DE" w14:textId="77777777" w:rsidR="00EF0B7D" w:rsidRDefault="00EF0B7D" w:rsidP="00EF0B7D">
      <w:pPr>
        <w:pStyle w:val="PL"/>
        <w:rPr>
          <w:ins w:id="7019" w:author="CR0264" w:date="2025-11-24T17:20:00Z"/>
        </w:rPr>
      </w:pPr>
      <w:ins w:id="7020" w:author="CR0264" w:date="2025-11-24T17:20:00Z">
        <w:r>
          <w:t xml:space="preserve">          $ref: 'TS29571_CommonData.yaml#/components/responses/default'</w:t>
        </w:r>
      </w:ins>
    </w:p>
    <w:p w14:paraId="67D6839C" w14:textId="77777777" w:rsidR="00EF0B7D" w:rsidRDefault="00EF0B7D" w:rsidP="00EF0B7D">
      <w:pPr>
        <w:pStyle w:val="PL"/>
        <w:rPr>
          <w:ins w:id="7021" w:author="CR0264" w:date="2025-11-24T17:20:00Z"/>
        </w:rPr>
      </w:pPr>
      <w:ins w:id="7022" w:author="CR0264" w:date="2025-11-24T17:20:00Z">
        <w:r>
          <w:t xml:space="preserve">      callbacks:</w:t>
        </w:r>
      </w:ins>
    </w:p>
    <w:p w14:paraId="2B83E2E6" w14:textId="77777777" w:rsidR="00EF0B7D" w:rsidRDefault="00EF0B7D" w:rsidP="00EF0B7D">
      <w:pPr>
        <w:pStyle w:val="PL"/>
        <w:rPr>
          <w:ins w:id="7023" w:author="CR0264" w:date="2025-11-24T17:20:00Z"/>
        </w:rPr>
      </w:pPr>
      <w:ins w:id="7024" w:author="CR0264" w:date="2025-11-24T17:20:00Z">
        <w:r>
          <w:t xml:space="preserve">        NEFVflTrainingNotification:</w:t>
        </w:r>
      </w:ins>
    </w:p>
    <w:p w14:paraId="7DA44DB8" w14:textId="77777777" w:rsidR="00EF0B7D" w:rsidRDefault="00EF0B7D" w:rsidP="00EF0B7D">
      <w:pPr>
        <w:pStyle w:val="PL"/>
        <w:rPr>
          <w:ins w:id="7025" w:author="CR0264" w:date="2025-11-24T17:20:00Z"/>
        </w:rPr>
      </w:pPr>
      <w:ins w:id="7026" w:author="CR0264" w:date="2025-11-24T17:20:00Z">
        <w:r>
          <w:t xml:space="preserve">          '{$request.body#/</w:t>
        </w:r>
        <w:r>
          <w:rPr>
            <w:lang w:eastAsia="zh-CN"/>
          </w:rPr>
          <w:t>notifUri</w:t>
        </w:r>
        <w:r>
          <w:t>}':</w:t>
        </w:r>
      </w:ins>
    </w:p>
    <w:p w14:paraId="23468694" w14:textId="77777777" w:rsidR="00EF0B7D" w:rsidRDefault="00EF0B7D" w:rsidP="00EF0B7D">
      <w:pPr>
        <w:pStyle w:val="PL"/>
        <w:rPr>
          <w:ins w:id="7027" w:author="CR0264" w:date="2025-11-24T17:20:00Z"/>
        </w:rPr>
      </w:pPr>
      <w:ins w:id="7028" w:author="CR0264" w:date="2025-11-24T17:20:00Z">
        <w:r>
          <w:t xml:space="preserve">            post:</w:t>
        </w:r>
      </w:ins>
    </w:p>
    <w:p w14:paraId="63A5A39F" w14:textId="77777777" w:rsidR="00EF0B7D" w:rsidRDefault="00EF0B7D" w:rsidP="00EF0B7D">
      <w:pPr>
        <w:pStyle w:val="PL"/>
        <w:rPr>
          <w:ins w:id="7029" w:author="CR0264" w:date="2025-11-24T17:20:00Z"/>
        </w:rPr>
      </w:pPr>
      <w:ins w:id="7030" w:author="CR0264" w:date="2025-11-24T17:20:00Z">
        <w:r>
          <w:t xml:space="preserve">              requestBody:</w:t>
        </w:r>
      </w:ins>
    </w:p>
    <w:p w14:paraId="6482EC04" w14:textId="77777777" w:rsidR="00EF0B7D" w:rsidRDefault="00EF0B7D" w:rsidP="00EF0B7D">
      <w:pPr>
        <w:pStyle w:val="PL"/>
        <w:rPr>
          <w:ins w:id="7031" w:author="CR0264" w:date="2025-11-24T17:20:00Z"/>
        </w:rPr>
      </w:pPr>
      <w:ins w:id="7032" w:author="CR0264" w:date="2025-11-24T17:20:00Z">
        <w:r>
          <w:t xml:space="preserve">                required: true</w:t>
        </w:r>
      </w:ins>
    </w:p>
    <w:p w14:paraId="0DA54CD1" w14:textId="77777777" w:rsidR="00EF0B7D" w:rsidRDefault="00EF0B7D" w:rsidP="00EF0B7D">
      <w:pPr>
        <w:pStyle w:val="PL"/>
        <w:rPr>
          <w:ins w:id="7033" w:author="CR0264" w:date="2025-11-24T17:20:00Z"/>
        </w:rPr>
      </w:pPr>
      <w:ins w:id="7034" w:author="CR0264" w:date="2025-11-24T17:20:00Z">
        <w:r>
          <w:t xml:space="preserve">                content:</w:t>
        </w:r>
      </w:ins>
    </w:p>
    <w:p w14:paraId="1980AEF7" w14:textId="77777777" w:rsidR="00EF0B7D" w:rsidRDefault="00EF0B7D" w:rsidP="00EF0B7D">
      <w:pPr>
        <w:pStyle w:val="PL"/>
        <w:rPr>
          <w:ins w:id="7035" w:author="CR0264" w:date="2025-11-24T17:20:00Z"/>
        </w:rPr>
      </w:pPr>
      <w:ins w:id="7036" w:author="CR0264" w:date="2025-11-24T17:20:00Z">
        <w:r>
          <w:t xml:space="preserve">                  application/json:</w:t>
        </w:r>
      </w:ins>
    </w:p>
    <w:p w14:paraId="78C506AE" w14:textId="77777777" w:rsidR="00EF0B7D" w:rsidRDefault="00EF0B7D" w:rsidP="00EF0B7D">
      <w:pPr>
        <w:pStyle w:val="PL"/>
        <w:rPr>
          <w:ins w:id="7037" w:author="CR0264" w:date="2025-11-24T17:20:00Z"/>
        </w:rPr>
      </w:pPr>
      <w:ins w:id="7038" w:author="CR0264" w:date="2025-11-24T17:20:00Z">
        <w:r>
          <w:t xml:space="preserve">                    schema:</w:t>
        </w:r>
      </w:ins>
    </w:p>
    <w:p w14:paraId="399E2FF5" w14:textId="77777777" w:rsidR="00EF0B7D" w:rsidRDefault="00EF0B7D" w:rsidP="00EF0B7D">
      <w:pPr>
        <w:pStyle w:val="PL"/>
        <w:rPr>
          <w:ins w:id="7039" w:author="CR0264" w:date="2025-11-24T17:20:00Z"/>
        </w:rPr>
      </w:pPr>
      <w:ins w:id="7040" w:author="CR0264" w:date="2025-11-24T17:20:00Z">
        <w:r>
          <w:t xml:space="preserve">                      $ref: 'TS29520_Nnwdaf_VFLTraining.yaml#/components/schemas/VflTrainingNotify'</w:t>
        </w:r>
      </w:ins>
    </w:p>
    <w:p w14:paraId="04A28F77" w14:textId="77777777" w:rsidR="00EF0B7D" w:rsidRDefault="00EF0B7D" w:rsidP="00EF0B7D">
      <w:pPr>
        <w:pStyle w:val="PL"/>
        <w:rPr>
          <w:ins w:id="7041" w:author="CR0264" w:date="2025-11-24T17:20:00Z"/>
        </w:rPr>
      </w:pPr>
      <w:ins w:id="7042" w:author="CR0264" w:date="2025-11-24T17:20:00Z">
        <w:r>
          <w:t xml:space="preserve">              responses:</w:t>
        </w:r>
      </w:ins>
    </w:p>
    <w:p w14:paraId="6B668A51" w14:textId="77777777" w:rsidR="00EF0B7D" w:rsidRDefault="00EF0B7D" w:rsidP="00EF0B7D">
      <w:pPr>
        <w:pStyle w:val="PL"/>
        <w:rPr>
          <w:ins w:id="7043" w:author="CR0264" w:date="2025-11-24T17:20:00Z"/>
        </w:rPr>
      </w:pPr>
      <w:ins w:id="7044" w:author="CR0264" w:date="2025-11-24T17:20:00Z">
        <w:r>
          <w:t xml:space="preserve">                '204':</w:t>
        </w:r>
      </w:ins>
    </w:p>
    <w:p w14:paraId="57D52735" w14:textId="77777777" w:rsidR="00EF0B7D" w:rsidRDefault="00EF0B7D" w:rsidP="00EF0B7D">
      <w:pPr>
        <w:pStyle w:val="PL"/>
        <w:rPr>
          <w:ins w:id="7045" w:author="CR0264" w:date="2025-11-24T17:20:00Z"/>
        </w:rPr>
      </w:pPr>
      <w:ins w:id="7046" w:author="CR0264" w:date="2025-11-24T17:20:00Z">
        <w:r>
          <w:t xml:space="preserve">                  description: No Content, Notification was succesfull</w:t>
        </w:r>
      </w:ins>
    </w:p>
    <w:p w14:paraId="274DF7BE" w14:textId="77777777" w:rsidR="00EF0B7D" w:rsidRDefault="00EF0B7D" w:rsidP="00EF0B7D">
      <w:pPr>
        <w:pStyle w:val="PL"/>
        <w:rPr>
          <w:ins w:id="7047" w:author="CR0264" w:date="2025-11-24T17:20:00Z"/>
        </w:rPr>
      </w:pPr>
      <w:ins w:id="7048" w:author="CR0264" w:date="2025-11-24T17:20:00Z">
        <w:r>
          <w:t xml:space="preserve">                '307':</w:t>
        </w:r>
      </w:ins>
    </w:p>
    <w:p w14:paraId="7526058B" w14:textId="77777777" w:rsidR="00EF0B7D" w:rsidRDefault="00EF0B7D" w:rsidP="00EF0B7D">
      <w:pPr>
        <w:pStyle w:val="PL"/>
        <w:rPr>
          <w:ins w:id="7049" w:author="CR0264" w:date="2025-11-24T17:20:00Z"/>
        </w:rPr>
      </w:pPr>
      <w:ins w:id="7050" w:author="CR0264" w:date="2025-11-24T17:20:00Z">
        <w:r>
          <w:t xml:space="preserve">                  $ref: 'TS29571_CommonData.yaml#/components/responses/307'</w:t>
        </w:r>
      </w:ins>
    </w:p>
    <w:p w14:paraId="4EAF9750" w14:textId="77777777" w:rsidR="00EF0B7D" w:rsidRDefault="00EF0B7D" w:rsidP="00EF0B7D">
      <w:pPr>
        <w:pStyle w:val="PL"/>
        <w:rPr>
          <w:ins w:id="7051" w:author="CR0264" w:date="2025-11-24T17:20:00Z"/>
        </w:rPr>
      </w:pPr>
      <w:ins w:id="7052" w:author="CR0264" w:date="2025-11-24T17:20:00Z">
        <w:r>
          <w:t xml:space="preserve">                '308':</w:t>
        </w:r>
      </w:ins>
    </w:p>
    <w:p w14:paraId="414CAE9B" w14:textId="77777777" w:rsidR="00EF0B7D" w:rsidRDefault="00EF0B7D" w:rsidP="00EF0B7D">
      <w:pPr>
        <w:pStyle w:val="PL"/>
        <w:rPr>
          <w:ins w:id="7053" w:author="CR0264" w:date="2025-11-24T17:20:00Z"/>
        </w:rPr>
      </w:pPr>
      <w:ins w:id="7054" w:author="CR0264" w:date="2025-11-24T17:20:00Z">
        <w:r>
          <w:t xml:space="preserve">                  $ref: 'TS29571_CommonData.yaml#/components/responses/308'</w:t>
        </w:r>
      </w:ins>
    </w:p>
    <w:p w14:paraId="35D34248" w14:textId="77777777" w:rsidR="00EF0B7D" w:rsidRDefault="00EF0B7D" w:rsidP="00EF0B7D">
      <w:pPr>
        <w:pStyle w:val="PL"/>
        <w:rPr>
          <w:ins w:id="7055" w:author="CR0264" w:date="2025-11-24T17:20:00Z"/>
        </w:rPr>
      </w:pPr>
      <w:ins w:id="7056" w:author="CR0264" w:date="2025-11-24T17:20:00Z">
        <w:r>
          <w:t xml:space="preserve">                '400':</w:t>
        </w:r>
      </w:ins>
    </w:p>
    <w:p w14:paraId="04A2930F" w14:textId="77777777" w:rsidR="00EF0B7D" w:rsidRDefault="00EF0B7D" w:rsidP="00EF0B7D">
      <w:pPr>
        <w:pStyle w:val="PL"/>
        <w:rPr>
          <w:ins w:id="7057" w:author="CR0264" w:date="2025-11-24T17:20:00Z"/>
        </w:rPr>
      </w:pPr>
      <w:ins w:id="7058" w:author="CR0264" w:date="2025-11-24T17:20:00Z">
        <w:r>
          <w:t xml:space="preserve">                  $ref: 'TS29571_CommonData.yaml#/components/responses/400'</w:t>
        </w:r>
      </w:ins>
    </w:p>
    <w:p w14:paraId="6BF06430" w14:textId="77777777" w:rsidR="00EF0B7D" w:rsidRDefault="00EF0B7D" w:rsidP="00EF0B7D">
      <w:pPr>
        <w:pStyle w:val="PL"/>
        <w:rPr>
          <w:ins w:id="7059" w:author="CR0264" w:date="2025-11-24T17:20:00Z"/>
        </w:rPr>
      </w:pPr>
      <w:ins w:id="7060" w:author="CR0264" w:date="2025-11-24T17:20:00Z">
        <w:r>
          <w:t xml:space="preserve">                '401':</w:t>
        </w:r>
      </w:ins>
    </w:p>
    <w:p w14:paraId="0040790E" w14:textId="77777777" w:rsidR="00EF0B7D" w:rsidRDefault="00EF0B7D" w:rsidP="00EF0B7D">
      <w:pPr>
        <w:pStyle w:val="PL"/>
        <w:rPr>
          <w:ins w:id="7061" w:author="CR0264" w:date="2025-11-24T17:20:00Z"/>
        </w:rPr>
      </w:pPr>
      <w:ins w:id="7062" w:author="CR0264" w:date="2025-11-24T17:20:00Z">
        <w:r>
          <w:t xml:space="preserve">                  $ref: 'TS29571_CommonData.yaml#/components/responses/401'</w:t>
        </w:r>
      </w:ins>
    </w:p>
    <w:p w14:paraId="4470CC0D" w14:textId="77777777" w:rsidR="00EF0B7D" w:rsidRDefault="00EF0B7D" w:rsidP="00EF0B7D">
      <w:pPr>
        <w:pStyle w:val="PL"/>
        <w:rPr>
          <w:ins w:id="7063" w:author="CR0264" w:date="2025-11-24T17:20:00Z"/>
        </w:rPr>
      </w:pPr>
      <w:ins w:id="7064" w:author="CR0264" w:date="2025-11-24T17:20:00Z">
        <w:r>
          <w:t xml:space="preserve">                '403':</w:t>
        </w:r>
      </w:ins>
    </w:p>
    <w:p w14:paraId="3650F0E2" w14:textId="77777777" w:rsidR="00EF0B7D" w:rsidRDefault="00EF0B7D" w:rsidP="00EF0B7D">
      <w:pPr>
        <w:pStyle w:val="PL"/>
        <w:rPr>
          <w:ins w:id="7065" w:author="CR0264" w:date="2025-11-24T17:20:00Z"/>
        </w:rPr>
      </w:pPr>
      <w:ins w:id="7066" w:author="CR0264" w:date="2025-11-24T17:20:00Z">
        <w:r>
          <w:t xml:space="preserve">                  $ref: 'TS29571_CommonData.yaml#/components/responses/403'</w:t>
        </w:r>
      </w:ins>
    </w:p>
    <w:p w14:paraId="5A35CE04" w14:textId="77777777" w:rsidR="00EF0B7D" w:rsidRDefault="00EF0B7D" w:rsidP="00EF0B7D">
      <w:pPr>
        <w:pStyle w:val="PL"/>
        <w:rPr>
          <w:ins w:id="7067" w:author="CR0264" w:date="2025-11-24T17:20:00Z"/>
        </w:rPr>
      </w:pPr>
      <w:ins w:id="7068" w:author="CR0264" w:date="2025-11-24T17:20:00Z">
        <w:r>
          <w:t xml:space="preserve">                '404':</w:t>
        </w:r>
      </w:ins>
    </w:p>
    <w:p w14:paraId="5D2D46F8" w14:textId="77777777" w:rsidR="00EF0B7D" w:rsidRDefault="00EF0B7D" w:rsidP="00EF0B7D">
      <w:pPr>
        <w:pStyle w:val="PL"/>
        <w:rPr>
          <w:ins w:id="7069" w:author="CR0264" w:date="2025-11-24T17:20:00Z"/>
        </w:rPr>
      </w:pPr>
      <w:ins w:id="7070" w:author="CR0264" w:date="2025-11-24T17:20:00Z">
        <w:r>
          <w:t xml:space="preserve">                  $ref: 'TS29571_CommonData.yaml#/components/responses/404'</w:t>
        </w:r>
      </w:ins>
    </w:p>
    <w:p w14:paraId="2D0877EE" w14:textId="77777777" w:rsidR="00EF0B7D" w:rsidRDefault="00EF0B7D" w:rsidP="00EF0B7D">
      <w:pPr>
        <w:pStyle w:val="PL"/>
        <w:rPr>
          <w:ins w:id="7071" w:author="CR0264" w:date="2025-11-24T17:20:00Z"/>
        </w:rPr>
      </w:pPr>
      <w:ins w:id="7072" w:author="CR0264" w:date="2025-11-24T17:20:00Z">
        <w:r>
          <w:t xml:space="preserve">                '411':</w:t>
        </w:r>
      </w:ins>
    </w:p>
    <w:p w14:paraId="38EDA527" w14:textId="77777777" w:rsidR="00EF0B7D" w:rsidRDefault="00EF0B7D" w:rsidP="00EF0B7D">
      <w:pPr>
        <w:pStyle w:val="PL"/>
        <w:rPr>
          <w:ins w:id="7073" w:author="CR0264" w:date="2025-11-24T17:20:00Z"/>
        </w:rPr>
      </w:pPr>
      <w:ins w:id="7074" w:author="CR0264" w:date="2025-11-24T17:20:00Z">
        <w:r>
          <w:t xml:space="preserve">                  $ref: 'TS29571_CommonData.yaml#/components/responses/411'</w:t>
        </w:r>
      </w:ins>
    </w:p>
    <w:p w14:paraId="0FE58BC8" w14:textId="77777777" w:rsidR="00EF0B7D" w:rsidRDefault="00EF0B7D" w:rsidP="00EF0B7D">
      <w:pPr>
        <w:pStyle w:val="PL"/>
        <w:rPr>
          <w:ins w:id="7075" w:author="CR0264" w:date="2025-11-24T17:20:00Z"/>
        </w:rPr>
      </w:pPr>
      <w:ins w:id="7076" w:author="CR0264" w:date="2025-11-24T17:20:00Z">
        <w:r>
          <w:t xml:space="preserve">                '413':</w:t>
        </w:r>
      </w:ins>
    </w:p>
    <w:p w14:paraId="74303D7D" w14:textId="77777777" w:rsidR="00EF0B7D" w:rsidRDefault="00EF0B7D" w:rsidP="00EF0B7D">
      <w:pPr>
        <w:pStyle w:val="PL"/>
        <w:rPr>
          <w:ins w:id="7077" w:author="CR0264" w:date="2025-11-24T17:20:00Z"/>
        </w:rPr>
      </w:pPr>
      <w:ins w:id="7078" w:author="CR0264" w:date="2025-11-24T17:20:00Z">
        <w:r>
          <w:t xml:space="preserve">                  $ref: 'TS29571_CommonData.yaml#/components/responses/413'</w:t>
        </w:r>
      </w:ins>
    </w:p>
    <w:p w14:paraId="79B3C956" w14:textId="77777777" w:rsidR="00EF0B7D" w:rsidRDefault="00EF0B7D" w:rsidP="00EF0B7D">
      <w:pPr>
        <w:pStyle w:val="PL"/>
        <w:rPr>
          <w:ins w:id="7079" w:author="CR0264" w:date="2025-11-24T17:20:00Z"/>
        </w:rPr>
      </w:pPr>
      <w:ins w:id="7080" w:author="CR0264" w:date="2025-11-24T17:20:00Z">
        <w:r>
          <w:t xml:space="preserve">                '415':</w:t>
        </w:r>
      </w:ins>
    </w:p>
    <w:p w14:paraId="013FDBDC" w14:textId="77777777" w:rsidR="00EF0B7D" w:rsidRDefault="00EF0B7D" w:rsidP="00EF0B7D">
      <w:pPr>
        <w:pStyle w:val="PL"/>
        <w:rPr>
          <w:ins w:id="7081" w:author="CR0264" w:date="2025-11-24T17:20:00Z"/>
        </w:rPr>
      </w:pPr>
      <w:ins w:id="7082" w:author="CR0264" w:date="2025-11-24T17:20:00Z">
        <w:r>
          <w:t xml:space="preserve">                  $ref: 'TS29571_CommonData.yaml#/components/responses/415'</w:t>
        </w:r>
      </w:ins>
    </w:p>
    <w:p w14:paraId="09E244E4" w14:textId="77777777" w:rsidR="00EF0B7D" w:rsidRDefault="00EF0B7D" w:rsidP="00EF0B7D">
      <w:pPr>
        <w:pStyle w:val="PL"/>
        <w:rPr>
          <w:ins w:id="7083" w:author="CR0264" w:date="2025-11-24T17:20:00Z"/>
        </w:rPr>
      </w:pPr>
      <w:ins w:id="7084" w:author="CR0264" w:date="2025-11-24T17:20:00Z">
        <w:r>
          <w:t xml:space="preserve">                '429':</w:t>
        </w:r>
      </w:ins>
    </w:p>
    <w:p w14:paraId="48799A9F" w14:textId="77777777" w:rsidR="00EF0B7D" w:rsidRDefault="00EF0B7D" w:rsidP="00EF0B7D">
      <w:pPr>
        <w:pStyle w:val="PL"/>
        <w:rPr>
          <w:ins w:id="7085" w:author="CR0264" w:date="2025-11-24T17:20:00Z"/>
        </w:rPr>
      </w:pPr>
      <w:ins w:id="7086" w:author="CR0264" w:date="2025-11-24T17:20:00Z">
        <w:r>
          <w:t xml:space="preserve">                  $ref: 'TS29571_CommonData.yaml#/components/responses/429'</w:t>
        </w:r>
      </w:ins>
    </w:p>
    <w:p w14:paraId="7C2DA927" w14:textId="77777777" w:rsidR="00EF0B7D" w:rsidRDefault="00EF0B7D" w:rsidP="00EF0B7D">
      <w:pPr>
        <w:pStyle w:val="PL"/>
        <w:rPr>
          <w:ins w:id="7087" w:author="CR0264" w:date="2025-11-24T17:20:00Z"/>
        </w:rPr>
      </w:pPr>
      <w:ins w:id="7088" w:author="CR0264" w:date="2025-11-24T17:20:00Z">
        <w:r>
          <w:t xml:space="preserve">                '500':</w:t>
        </w:r>
      </w:ins>
    </w:p>
    <w:p w14:paraId="7EBF2829" w14:textId="77777777" w:rsidR="00EF0B7D" w:rsidRDefault="00EF0B7D" w:rsidP="00EF0B7D">
      <w:pPr>
        <w:pStyle w:val="PL"/>
        <w:rPr>
          <w:ins w:id="7089" w:author="CR0264" w:date="2025-11-24T17:20:00Z"/>
        </w:rPr>
      </w:pPr>
      <w:ins w:id="7090" w:author="CR0264" w:date="2025-11-24T17:20:00Z">
        <w:r>
          <w:t xml:space="preserve">                  $ref: 'TS29571_CommonData.yaml#/components/responses/500'</w:t>
        </w:r>
      </w:ins>
    </w:p>
    <w:p w14:paraId="0674BBC9" w14:textId="77777777" w:rsidR="00EF0B7D" w:rsidRDefault="00EF0B7D" w:rsidP="00EF0B7D">
      <w:pPr>
        <w:pStyle w:val="PL"/>
        <w:rPr>
          <w:ins w:id="7091" w:author="CR0264" w:date="2025-11-24T17:20:00Z"/>
        </w:rPr>
      </w:pPr>
      <w:ins w:id="7092" w:author="CR0264" w:date="2025-11-24T17:20:00Z">
        <w:r>
          <w:t xml:space="preserve">                '502':</w:t>
        </w:r>
      </w:ins>
    </w:p>
    <w:p w14:paraId="4754D07B" w14:textId="77777777" w:rsidR="00EF0B7D" w:rsidRDefault="00EF0B7D" w:rsidP="00EF0B7D">
      <w:pPr>
        <w:pStyle w:val="PL"/>
        <w:rPr>
          <w:ins w:id="7093" w:author="CR0264" w:date="2025-11-24T17:20:00Z"/>
        </w:rPr>
      </w:pPr>
      <w:ins w:id="7094" w:author="CR0264" w:date="2025-11-24T17:20:00Z">
        <w:r>
          <w:t xml:space="preserve">                  $ref: 'TS29571_CommonData.yaml#/components/responses/502'</w:t>
        </w:r>
      </w:ins>
    </w:p>
    <w:p w14:paraId="1BCEDCF2" w14:textId="77777777" w:rsidR="00EF0B7D" w:rsidRDefault="00EF0B7D" w:rsidP="00EF0B7D">
      <w:pPr>
        <w:pStyle w:val="PL"/>
        <w:rPr>
          <w:ins w:id="7095" w:author="CR0264" w:date="2025-11-24T17:20:00Z"/>
        </w:rPr>
      </w:pPr>
      <w:ins w:id="7096" w:author="CR0264" w:date="2025-11-24T17:20:00Z">
        <w:r>
          <w:t xml:space="preserve">                '503':</w:t>
        </w:r>
      </w:ins>
    </w:p>
    <w:p w14:paraId="69FEF6B8" w14:textId="77777777" w:rsidR="00EF0B7D" w:rsidRDefault="00EF0B7D" w:rsidP="00EF0B7D">
      <w:pPr>
        <w:pStyle w:val="PL"/>
        <w:rPr>
          <w:ins w:id="7097" w:author="CR0264" w:date="2025-11-24T17:20:00Z"/>
        </w:rPr>
      </w:pPr>
      <w:ins w:id="7098" w:author="CR0264" w:date="2025-11-24T17:20:00Z">
        <w:r>
          <w:t xml:space="preserve">                  $ref: 'TS29571_CommonData.yaml#/components/responses/503'</w:t>
        </w:r>
      </w:ins>
    </w:p>
    <w:p w14:paraId="754BE3A2" w14:textId="77777777" w:rsidR="00EF0B7D" w:rsidRDefault="00EF0B7D" w:rsidP="00EF0B7D">
      <w:pPr>
        <w:pStyle w:val="PL"/>
        <w:rPr>
          <w:ins w:id="7099" w:author="CR0264" w:date="2025-11-24T17:20:00Z"/>
        </w:rPr>
      </w:pPr>
      <w:ins w:id="7100" w:author="CR0264" w:date="2025-11-24T17:20:00Z">
        <w:r>
          <w:t xml:space="preserve">                default:</w:t>
        </w:r>
      </w:ins>
    </w:p>
    <w:p w14:paraId="7B68A22D" w14:textId="77777777" w:rsidR="00EF0B7D" w:rsidRDefault="00EF0B7D" w:rsidP="00EF0B7D">
      <w:pPr>
        <w:pStyle w:val="PL"/>
        <w:rPr>
          <w:ins w:id="7101" w:author="CR0264" w:date="2025-11-24T17:20:00Z"/>
        </w:rPr>
      </w:pPr>
      <w:ins w:id="7102" w:author="CR0264" w:date="2025-11-24T17:20:00Z">
        <w:r>
          <w:t xml:space="preserve">                  $ref: 'TS29571_CommonData.yaml#/components/responses/default'</w:t>
        </w:r>
      </w:ins>
    </w:p>
    <w:p w14:paraId="7822A0F0" w14:textId="77777777" w:rsidR="00EF0B7D" w:rsidRDefault="00EF0B7D" w:rsidP="00EF0B7D">
      <w:pPr>
        <w:pStyle w:val="PL"/>
        <w:rPr>
          <w:ins w:id="7103" w:author="CR0264" w:date="2025-11-24T17:20:00Z"/>
        </w:rPr>
      </w:pPr>
      <w:ins w:id="7104" w:author="CR0264" w:date="2025-11-24T17:20:00Z">
        <w:r>
          <w:t xml:space="preserve">  /subscriptions/{subscriptionId}:</w:t>
        </w:r>
      </w:ins>
    </w:p>
    <w:p w14:paraId="63851C7C" w14:textId="77777777" w:rsidR="00EF0B7D" w:rsidRDefault="00EF0B7D" w:rsidP="00EF0B7D">
      <w:pPr>
        <w:pStyle w:val="PL"/>
        <w:rPr>
          <w:ins w:id="7105" w:author="CR0264" w:date="2025-11-24T17:20:00Z"/>
          <w:lang w:val="en-US"/>
        </w:rPr>
      </w:pPr>
      <w:ins w:id="7106" w:author="CR0264" w:date="2025-11-24T17:20:00Z">
        <w:r>
          <w:rPr>
            <w:lang w:val="en-US"/>
          </w:rPr>
          <w:t xml:space="preserve">    parameters:</w:t>
        </w:r>
      </w:ins>
    </w:p>
    <w:p w14:paraId="04A2A049" w14:textId="77777777" w:rsidR="00EF0B7D" w:rsidRDefault="00EF0B7D" w:rsidP="00EF0B7D">
      <w:pPr>
        <w:pStyle w:val="PL"/>
        <w:rPr>
          <w:ins w:id="7107" w:author="CR0264" w:date="2025-11-24T17:20:00Z"/>
          <w:lang w:val="en-US"/>
        </w:rPr>
      </w:pPr>
      <w:ins w:id="7108" w:author="CR0264" w:date="2025-11-24T17:20:00Z">
        <w:r>
          <w:rPr>
            <w:lang w:val="en-US"/>
          </w:rPr>
          <w:t xml:space="preserve">      - name: subscriptionId</w:t>
        </w:r>
      </w:ins>
    </w:p>
    <w:p w14:paraId="6DEBBED3" w14:textId="77777777" w:rsidR="00EF0B7D" w:rsidRDefault="00EF0B7D" w:rsidP="00EF0B7D">
      <w:pPr>
        <w:pStyle w:val="PL"/>
        <w:rPr>
          <w:ins w:id="7109" w:author="CR0264" w:date="2025-11-24T17:20:00Z"/>
          <w:lang w:val="en-US"/>
        </w:rPr>
      </w:pPr>
      <w:ins w:id="7110" w:author="CR0264" w:date="2025-11-24T17:20:00Z">
        <w:r>
          <w:rPr>
            <w:lang w:val="en-US"/>
          </w:rPr>
          <w:t xml:space="preserve">        in: path</w:t>
        </w:r>
      </w:ins>
    </w:p>
    <w:p w14:paraId="0804883C" w14:textId="77777777" w:rsidR="00EF0B7D" w:rsidRDefault="00EF0B7D" w:rsidP="00EF0B7D">
      <w:pPr>
        <w:pStyle w:val="PL"/>
        <w:rPr>
          <w:ins w:id="7111" w:author="CR0264" w:date="2025-11-24T17:20:00Z"/>
        </w:rPr>
      </w:pPr>
      <w:ins w:id="7112" w:author="CR0264" w:date="2025-11-24T17:20:00Z">
        <w:r>
          <w:t xml:space="preserve">        description: String identifying a subscription to the Nnef_VFLTraining Service.</w:t>
        </w:r>
      </w:ins>
    </w:p>
    <w:p w14:paraId="30EB28B6" w14:textId="77777777" w:rsidR="00EF0B7D" w:rsidRDefault="00EF0B7D" w:rsidP="00EF0B7D">
      <w:pPr>
        <w:pStyle w:val="PL"/>
        <w:rPr>
          <w:ins w:id="7113" w:author="CR0264" w:date="2025-11-24T17:20:00Z"/>
          <w:lang w:val="en-US"/>
        </w:rPr>
      </w:pPr>
      <w:ins w:id="7114" w:author="CR0264" w:date="2025-11-24T17:20:00Z">
        <w:r>
          <w:rPr>
            <w:lang w:val="en-US"/>
          </w:rPr>
          <w:t xml:space="preserve">        required: true</w:t>
        </w:r>
      </w:ins>
    </w:p>
    <w:p w14:paraId="48858976" w14:textId="77777777" w:rsidR="00EF0B7D" w:rsidRDefault="00EF0B7D" w:rsidP="00EF0B7D">
      <w:pPr>
        <w:pStyle w:val="PL"/>
        <w:rPr>
          <w:ins w:id="7115" w:author="CR0264" w:date="2025-11-24T17:20:00Z"/>
          <w:lang w:val="en-US"/>
        </w:rPr>
      </w:pPr>
      <w:ins w:id="7116" w:author="CR0264" w:date="2025-11-24T17:20:00Z">
        <w:r>
          <w:rPr>
            <w:lang w:val="en-US"/>
          </w:rPr>
          <w:t xml:space="preserve">        schema:</w:t>
        </w:r>
      </w:ins>
    </w:p>
    <w:p w14:paraId="45F74850" w14:textId="77777777" w:rsidR="00EF0B7D" w:rsidRDefault="00EF0B7D" w:rsidP="00EF0B7D">
      <w:pPr>
        <w:pStyle w:val="PL"/>
        <w:rPr>
          <w:ins w:id="7117" w:author="CR0264" w:date="2025-11-24T17:20:00Z"/>
          <w:lang w:val="en-US"/>
        </w:rPr>
      </w:pPr>
      <w:ins w:id="7118" w:author="CR0264" w:date="2025-11-24T17:20:00Z">
        <w:r>
          <w:rPr>
            <w:lang w:val="en-US"/>
          </w:rPr>
          <w:t xml:space="preserve">          type: string</w:t>
        </w:r>
      </w:ins>
    </w:p>
    <w:p w14:paraId="3A9DF3BD" w14:textId="77777777" w:rsidR="00EF0B7D" w:rsidRDefault="00EF0B7D" w:rsidP="00EF0B7D">
      <w:pPr>
        <w:pStyle w:val="PL"/>
        <w:rPr>
          <w:ins w:id="7119" w:author="CR0264" w:date="2025-11-24T17:20:00Z"/>
          <w:lang w:eastAsia="es-ES"/>
        </w:rPr>
      </w:pPr>
      <w:ins w:id="7120" w:author="CR0264" w:date="2025-11-24T17:20:00Z">
        <w:r>
          <w:rPr>
            <w:lang w:eastAsia="es-ES"/>
          </w:rPr>
          <w:t xml:space="preserve">    get:</w:t>
        </w:r>
      </w:ins>
    </w:p>
    <w:p w14:paraId="589C68DC" w14:textId="77777777" w:rsidR="00EF0B7D" w:rsidRDefault="00EF0B7D" w:rsidP="00EF0B7D">
      <w:pPr>
        <w:pStyle w:val="PL"/>
        <w:rPr>
          <w:ins w:id="7121" w:author="CR0264" w:date="2025-11-24T17:20:00Z"/>
          <w:rFonts w:cs="Courier New"/>
          <w:szCs w:val="16"/>
        </w:rPr>
      </w:pPr>
      <w:bookmarkStart w:id="7122" w:name="MCCQCTEMPBM_00000064"/>
      <w:ins w:id="7123" w:author="CR0264" w:date="2025-11-24T17:20:00Z">
        <w:r>
          <w:rPr>
            <w:rFonts w:cs="Courier New"/>
            <w:szCs w:val="16"/>
          </w:rPr>
          <w:t xml:space="preserve">      summary: Retrieve </w:t>
        </w:r>
        <w:bookmarkEnd w:id="7122"/>
        <w:r>
          <w:rPr>
            <w:lang w:eastAsia="zh-CN"/>
          </w:rPr>
          <w:t xml:space="preserve">an existing Individual NEF </w:t>
        </w:r>
        <w:r>
          <w:rPr>
            <w:rFonts w:cs="Arial"/>
            <w:szCs w:val="18"/>
          </w:rPr>
          <w:t>VFL Training</w:t>
        </w:r>
        <w:r>
          <w:rPr>
            <w:lang w:val="en-US"/>
          </w:rPr>
          <w:t xml:space="preserve"> Subscription</w:t>
        </w:r>
        <w:r>
          <w:rPr>
            <w:lang w:val="en-US" w:eastAsia="zh-CN"/>
          </w:rPr>
          <w:t xml:space="preserve"> </w:t>
        </w:r>
        <w:r>
          <w:t>resource</w:t>
        </w:r>
        <w:bookmarkStart w:id="7124" w:name="MCCQCTEMPBM_00000065"/>
        <w:r>
          <w:rPr>
            <w:rFonts w:cs="Courier New"/>
            <w:szCs w:val="16"/>
          </w:rPr>
          <w:t>.</w:t>
        </w:r>
      </w:ins>
    </w:p>
    <w:p w14:paraId="036F998A" w14:textId="77777777" w:rsidR="00EF0B7D" w:rsidRDefault="00EF0B7D" w:rsidP="00EF0B7D">
      <w:pPr>
        <w:pStyle w:val="PL"/>
        <w:rPr>
          <w:ins w:id="7125" w:author="CR0264" w:date="2025-11-24T17:20:00Z"/>
          <w:rFonts w:cs="Courier New"/>
          <w:szCs w:val="16"/>
        </w:rPr>
      </w:pPr>
      <w:ins w:id="7126" w:author="CR0264" w:date="2025-11-24T17:20:00Z">
        <w:r>
          <w:rPr>
            <w:rFonts w:cs="Courier New"/>
            <w:szCs w:val="16"/>
          </w:rPr>
          <w:t xml:space="preserve">      operationId: </w:t>
        </w:r>
        <w:bookmarkEnd w:id="7124"/>
        <w:r>
          <w:t>RetrieveNEFVFLTrainingSubcription</w:t>
        </w:r>
        <w:bookmarkStart w:id="7127" w:name="MCCQCTEMPBM_00000066"/>
      </w:ins>
    </w:p>
    <w:p w14:paraId="6B61FFE6" w14:textId="77777777" w:rsidR="00EF0B7D" w:rsidRDefault="00EF0B7D" w:rsidP="00EF0B7D">
      <w:pPr>
        <w:pStyle w:val="PL"/>
        <w:rPr>
          <w:ins w:id="7128" w:author="CR0264" w:date="2025-11-24T17:20:00Z"/>
          <w:rFonts w:cs="Courier New"/>
          <w:szCs w:val="16"/>
        </w:rPr>
      </w:pPr>
      <w:ins w:id="7129" w:author="CR0264" w:date="2025-11-24T17:20:00Z">
        <w:r>
          <w:rPr>
            <w:rFonts w:cs="Courier New"/>
            <w:szCs w:val="16"/>
          </w:rPr>
          <w:t xml:space="preserve">      tags:</w:t>
        </w:r>
      </w:ins>
    </w:p>
    <w:p w14:paraId="29A3004F" w14:textId="77777777" w:rsidR="00EF0B7D" w:rsidRDefault="00EF0B7D" w:rsidP="00EF0B7D">
      <w:pPr>
        <w:pStyle w:val="PL"/>
        <w:rPr>
          <w:ins w:id="7130" w:author="CR0264" w:date="2025-11-24T17:20:00Z"/>
          <w:rFonts w:cs="Courier New"/>
          <w:szCs w:val="16"/>
        </w:rPr>
      </w:pPr>
      <w:ins w:id="7131" w:author="CR0264" w:date="2025-11-24T17:20:00Z">
        <w:r>
          <w:rPr>
            <w:rFonts w:cs="Courier New"/>
            <w:szCs w:val="16"/>
          </w:rPr>
          <w:t xml:space="preserve">        - Individual </w:t>
        </w:r>
        <w:bookmarkEnd w:id="7127"/>
        <w:r>
          <w:rPr>
            <w:rFonts w:cs="Arial"/>
            <w:szCs w:val="18"/>
          </w:rPr>
          <w:t>VFL Training</w:t>
        </w:r>
        <w:r>
          <w:rPr>
            <w:lang w:val="en-US"/>
          </w:rPr>
          <w:t xml:space="preserve"> Subscription</w:t>
        </w:r>
        <w:bookmarkStart w:id="7132" w:name="MCCQCTEMPBM_00000067"/>
        <w:r>
          <w:rPr>
            <w:rFonts w:cs="Courier New"/>
            <w:szCs w:val="16"/>
          </w:rPr>
          <w:t xml:space="preserve"> (Document)</w:t>
        </w:r>
      </w:ins>
    </w:p>
    <w:bookmarkEnd w:id="7132"/>
    <w:p w14:paraId="6D4FA3F3" w14:textId="77777777" w:rsidR="00EF0B7D" w:rsidRDefault="00EF0B7D" w:rsidP="00EF0B7D">
      <w:pPr>
        <w:pStyle w:val="PL"/>
        <w:rPr>
          <w:ins w:id="7133" w:author="CR0264" w:date="2025-11-24T17:20:00Z"/>
          <w:lang w:eastAsia="es-ES"/>
        </w:rPr>
      </w:pPr>
      <w:ins w:id="7134" w:author="CR0264" w:date="2025-11-24T17:20:00Z">
        <w:r>
          <w:rPr>
            <w:lang w:eastAsia="es-ES"/>
          </w:rPr>
          <w:t xml:space="preserve">      responses:</w:t>
        </w:r>
      </w:ins>
    </w:p>
    <w:p w14:paraId="23518589" w14:textId="77777777" w:rsidR="00EF0B7D" w:rsidRDefault="00EF0B7D" w:rsidP="00EF0B7D">
      <w:pPr>
        <w:pStyle w:val="PL"/>
        <w:rPr>
          <w:ins w:id="7135" w:author="CR0264" w:date="2025-11-24T17:20:00Z"/>
          <w:lang w:eastAsia="es-ES"/>
        </w:rPr>
      </w:pPr>
      <w:ins w:id="7136" w:author="CR0264" w:date="2025-11-24T17:20:00Z">
        <w:r>
          <w:rPr>
            <w:lang w:eastAsia="es-ES"/>
          </w:rPr>
          <w:t xml:space="preserve">        '200':</w:t>
        </w:r>
      </w:ins>
    </w:p>
    <w:p w14:paraId="097C8DBF" w14:textId="77777777" w:rsidR="00EF0B7D" w:rsidRDefault="00EF0B7D" w:rsidP="00EF0B7D">
      <w:pPr>
        <w:pStyle w:val="PL"/>
        <w:rPr>
          <w:ins w:id="7137" w:author="CR0264" w:date="2025-11-24T17:20:00Z"/>
          <w:lang w:eastAsia="es-ES"/>
        </w:rPr>
      </w:pPr>
      <w:ins w:id="7138" w:author="CR0264" w:date="2025-11-24T17:20:00Z">
        <w:r>
          <w:rPr>
            <w:lang w:eastAsia="es-ES"/>
          </w:rPr>
          <w:t xml:space="preserve">          description: &gt;</w:t>
        </w:r>
      </w:ins>
    </w:p>
    <w:p w14:paraId="0A569BFA" w14:textId="77777777" w:rsidR="00EF0B7D" w:rsidRDefault="00EF0B7D" w:rsidP="00EF0B7D">
      <w:pPr>
        <w:pStyle w:val="PL"/>
        <w:rPr>
          <w:ins w:id="7139" w:author="CR0264" w:date="2025-11-24T17:20:00Z"/>
        </w:rPr>
      </w:pPr>
      <w:ins w:id="7140" w:author="CR0264" w:date="2025-11-24T17:20:00Z">
        <w:r>
          <w:rPr>
            <w:lang w:eastAsia="es-ES"/>
          </w:rPr>
          <w:t xml:space="preserve">            OK. </w:t>
        </w:r>
        <w:r>
          <w:t>The requested</w:t>
        </w:r>
        <w:r>
          <w:rPr>
            <w:lang w:eastAsia="zh-CN"/>
          </w:rPr>
          <w:t xml:space="preserve"> </w:t>
        </w:r>
        <w:bookmarkStart w:id="7141" w:name="MCCQCTEMPBM_00000068"/>
        <w:r>
          <w:rPr>
            <w:rFonts w:cs="Courier New"/>
            <w:szCs w:val="16"/>
          </w:rPr>
          <w:t xml:space="preserve">Individual </w:t>
        </w:r>
        <w:bookmarkEnd w:id="7141"/>
        <w:r>
          <w:rPr>
            <w:rFonts w:cs="Courier New"/>
            <w:szCs w:val="16"/>
          </w:rPr>
          <w:t xml:space="preserve">NEF </w:t>
        </w:r>
        <w:r>
          <w:rPr>
            <w:rFonts w:cs="Arial"/>
            <w:szCs w:val="18"/>
          </w:rPr>
          <w:t>VFL Training</w:t>
        </w:r>
        <w:r>
          <w:rPr>
            <w:lang w:val="en-US"/>
          </w:rPr>
          <w:t xml:space="preserve"> Subscription</w:t>
        </w:r>
        <w:r>
          <w:t xml:space="preserve"> resource is returned.</w:t>
        </w:r>
      </w:ins>
    </w:p>
    <w:p w14:paraId="37AA7327" w14:textId="77777777" w:rsidR="00EF0B7D" w:rsidRDefault="00EF0B7D" w:rsidP="00EF0B7D">
      <w:pPr>
        <w:pStyle w:val="PL"/>
        <w:rPr>
          <w:ins w:id="7142" w:author="CR0264" w:date="2025-11-24T17:20:00Z"/>
          <w:lang w:eastAsia="es-ES"/>
        </w:rPr>
      </w:pPr>
      <w:ins w:id="7143" w:author="CR0264" w:date="2025-11-24T17:20:00Z">
        <w:r>
          <w:rPr>
            <w:lang w:eastAsia="es-ES"/>
          </w:rPr>
          <w:t xml:space="preserve">          content:</w:t>
        </w:r>
      </w:ins>
    </w:p>
    <w:p w14:paraId="211074E3" w14:textId="77777777" w:rsidR="00EF0B7D" w:rsidRDefault="00EF0B7D" w:rsidP="00EF0B7D">
      <w:pPr>
        <w:pStyle w:val="PL"/>
        <w:rPr>
          <w:ins w:id="7144" w:author="CR0264" w:date="2025-11-24T17:20:00Z"/>
          <w:lang w:eastAsia="es-ES"/>
        </w:rPr>
      </w:pPr>
      <w:ins w:id="7145" w:author="CR0264" w:date="2025-11-24T17:20:00Z">
        <w:r>
          <w:rPr>
            <w:lang w:eastAsia="es-ES"/>
          </w:rPr>
          <w:t xml:space="preserve">            application/json:</w:t>
        </w:r>
      </w:ins>
    </w:p>
    <w:p w14:paraId="0F60FA84" w14:textId="77777777" w:rsidR="00EF0B7D" w:rsidRDefault="00EF0B7D" w:rsidP="00EF0B7D">
      <w:pPr>
        <w:pStyle w:val="PL"/>
        <w:rPr>
          <w:ins w:id="7146" w:author="CR0264" w:date="2025-11-24T17:20:00Z"/>
          <w:lang w:eastAsia="es-ES"/>
        </w:rPr>
      </w:pPr>
      <w:ins w:id="7147" w:author="CR0264" w:date="2025-11-24T17:20:00Z">
        <w:r>
          <w:rPr>
            <w:lang w:eastAsia="es-ES"/>
          </w:rPr>
          <w:t xml:space="preserve">              schema:</w:t>
        </w:r>
      </w:ins>
    </w:p>
    <w:p w14:paraId="16774976" w14:textId="77777777" w:rsidR="00EF0B7D" w:rsidRDefault="00EF0B7D" w:rsidP="00EF0B7D">
      <w:pPr>
        <w:pStyle w:val="PL"/>
        <w:rPr>
          <w:ins w:id="7148" w:author="CR0264" w:date="2025-11-24T17:20:00Z"/>
          <w:lang w:eastAsia="es-ES"/>
        </w:rPr>
      </w:pPr>
      <w:ins w:id="7149" w:author="CR0264" w:date="2025-11-24T17:20:00Z">
        <w:r>
          <w:rPr>
            <w:lang w:eastAsia="es-ES"/>
          </w:rPr>
          <w:t xml:space="preserve">                $ref: '#/components/schemas/</w:t>
        </w:r>
        <w:r>
          <w:t>NefVflTrainSub</w:t>
        </w:r>
        <w:r>
          <w:rPr>
            <w:lang w:eastAsia="zh-CN"/>
          </w:rPr>
          <w:t>s</w:t>
        </w:r>
        <w:r>
          <w:rPr>
            <w:lang w:eastAsia="es-ES"/>
          </w:rPr>
          <w:t>'</w:t>
        </w:r>
      </w:ins>
    </w:p>
    <w:p w14:paraId="7949ED7C" w14:textId="77777777" w:rsidR="00EF0B7D" w:rsidRDefault="00EF0B7D" w:rsidP="00EF0B7D">
      <w:pPr>
        <w:pStyle w:val="PL"/>
        <w:rPr>
          <w:ins w:id="7150" w:author="CR0264" w:date="2025-11-24T17:20:00Z"/>
          <w:lang w:val="en-US"/>
        </w:rPr>
      </w:pPr>
      <w:ins w:id="7151" w:author="CR0264" w:date="2025-11-24T17:20:00Z">
        <w:r>
          <w:rPr>
            <w:lang w:val="en-US"/>
          </w:rPr>
          <w:t xml:space="preserve">        '307':</w:t>
        </w:r>
      </w:ins>
    </w:p>
    <w:p w14:paraId="2428A20A" w14:textId="77777777" w:rsidR="00EF0B7D" w:rsidRDefault="00EF0B7D" w:rsidP="00EF0B7D">
      <w:pPr>
        <w:pStyle w:val="PL"/>
        <w:rPr>
          <w:ins w:id="7152" w:author="CR0264" w:date="2025-11-24T17:20:00Z"/>
          <w:lang w:val="en-US"/>
        </w:rPr>
      </w:pPr>
      <w:ins w:id="7153" w:author="CR0264" w:date="2025-11-24T17:20:00Z">
        <w:r>
          <w:rPr>
            <w:lang w:val="en-US"/>
          </w:rPr>
          <w:t xml:space="preserve">          $ref: 'TS29571_CommonData.yaml#/components/responses/307'</w:t>
        </w:r>
      </w:ins>
    </w:p>
    <w:p w14:paraId="45DD1400" w14:textId="77777777" w:rsidR="00EF0B7D" w:rsidRDefault="00EF0B7D" w:rsidP="00EF0B7D">
      <w:pPr>
        <w:pStyle w:val="PL"/>
        <w:rPr>
          <w:ins w:id="7154" w:author="CR0264" w:date="2025-11-24T17:20:00Z"/>
          <w:lang w:val="en-US"/>
        </w:rPr>
      </w:pPr>
      <w:ins w:id="7155" w:author="CR0264" w:date="2025-11-24T17:20:00Z">
        <w:r>
          <w:rPr>
            <w:lang w:val="en-US"/>
          </w:rPr>
          <w:t xml:space="preserve">        '308':</w:t>
        </w:r>
      </w:ins>
    </w:p>
    <w:p w14:paraId="4D5530F2" w14:textId="77777777" w:rsidR="00EF0B7D" w:rsidRDefault="00EF0B7D" w:rsidP="00EF0B7D">
      <w:pPr>
        <w:pStyle w:val="PL"/>
        <w:rPr>
          <w:ins w:id="7156" w:author="CR0264" w:date="2025-11-24T17:20:00Z"/>
          <w:lang w:val="en-US"/>
        </w:rPr>
      </w:pPr>
      <w:ins w:id="7157" w:author="CR0264" w:date="2025-11-24T17:20:00Z">
        <w:r>
          <w:rPr>
            <w:lang w:val="en-US"/>
          </w:rPr>
          <w:t xml:space="preserve">          $ref: 'TS29571_CommonData.yaml#/components/responses/308'</w:t>
        </w:r>
      </w:ins>
    </w:p>
    <w:p w14:paraId="584391CC" w14:textId="77777777" w:rsidR="00EF0B7D" w:rsidRDefault="00EF0B7D" w:rsidP="00EF0B7D">
      <w:pPr>
        <w:pStyle w:val="PL"/>
        <w:rPr>
          <w:ins w:id="7158" w:author="CR0264" w:date="2025-11-24T17:20:00Z"/>
          <w:lang w:val="en-US"/>
        </w:rPr>
      </w:pPr>
      <w:ins w:id="7159" w:author="CR0264" w:date="2025-11-24T17:20:00Z">
        <w:r>
          <w:rPr>
            <w:lang w:val="en-US"/>
          </w:rPr>
          <w:t xml:space="preserve">        '400':</w:t>
        </w:r>
      </w:ins>
    </w:p>
    <w:p w14:paraId="333D2FCD" w14:textId="77777777" w:rsidR="00EF0B7D" w:rsidRDefault="00EF0B7D" w:rsidP="00EF0B7D">
      <w:pPr>
        <w:pStyle w:val="PL"/>
        <w:rPr>
          <w:ins w:id="7160" w:author="CR0264" w:date="2025-11-24T17:20:00Z"/>
          <w:lang w:val="en-US"/>
        </w:rPr>
      </w:pPr>
      <w:ins w:id="7161" w:author="CR0264" w:date="2025-11-24T17:20:00Z">
        <w:r>
          <w:rPr>
            <w:lang w:val="en-US"/>
          </w:rPr>
          <w:t xml:space="preserve">          $ref: 'TS29571_CommonData.yaml#/components/responses/400'</w:t>
        </w:r>
      </w:ins>
    </w:p>
    <w:p w14:paraId="4D5FAC81" w14:textId="77777777" w:rsidR="00EF0B7D" w:rsidRDefault="00EF0B7D" w:rsidP="00EF0B7D">
      <w:pPr>
        <w:pStyle w:val="PL"/>
        <w:rPr>
          <w:ins w:id="7162" w:author="CR0264" w:date="2025-11-24T17:20:00Z"/>
          <w:lang w:val="en-US"/>
        </w:rPr>
      </w:pPr>
      <w:ins w:id="7163" w:author="CR0264" w:date="2025-11-24T17:20:00Z">
        <w:r>
          <w:rPr>
            <w:lang w:val="en-US"/>
          </w:rPr>
          <w:t xml:space="preserve">        '401':</w:t>
        </w:r>
      </w:ins>
    </w:p>
    <w:p w14:paraId="6A69B351" w14:textId="77777777" w:rsidR="00EF0B7D" w:rsidRDefault="00EF0B7D" w:rsidP="00EF0B7D">
      <w:pPr>
        <w:pStyle w:val="PL"/>
        <w:rPr>
          <w:ins w:id="7164" w:author="CR0264" w:date="2025-11-24T17:20:00Z"/>
          <w:lang w:val="en-US"/>
        </w:rPr>
      </w:pPr>
      <w:ins w:id="7165" w:author="CR0264" w:date="2025-11-24T17:20:00Z">
        <w:r>
          <w:rPr>
            <w:lang w:val="en-US"/>
          </w:rPr>
          <w:t xml:space="preserve">          $ref: 'TS29571_CommonData.yaml#/components/responses/401'</w:t>
        </w:r>
      </w:ins>
    </w:p>
    <w:p w14:paraId="74111E30" w14:textId="77777777" w:rsidR="00EF0B7D" w:rsidRDefault="00EF0B7D" w:rsidP="00EF0B7D">
      <w:pPr>
        <w:pStyle w:val="PL"/>
        <w:rPr>
          <w:ins w:id="7166" w:author="CR0264" w:date="2025-11-24T17:20:00Z"/>
          <w:lang w:val="en-US"/>
        </w:rPr>
      </w:pPr>
      <w:ins w:id="7167" w:author="CR0264" w:date="2025-11-24T17:20:00Z">
        <w:r>
          <w:rPr>
            <w:lang w:val="en-US"/>
          </w:rPr>
          <w:t xml:space="preserve">        '403':</w:t>
        </w:r>
      </w:ins>
    </w:p>
    <w:p w14:paraId="4FC009A1" w14:textId="77777777" w:rsidR="00EF0B7D" w:rsidRDefault="00EF0B7D" w:rsidP="00EF0B7D">
      <w:pPr>
        <w:pStyle w:val="PL"/>
        <w:rPr>
          <w:ins w:id="7168" w:author="CR0264" w:date="2025-11-24T17:20:00Z"/>
          <w:lang w:val="en-US"/>
        </w:rPr>
      </w:pPr>
      <w:ins w:id="7169" w:author="CR0264" w:date="2025-11-24T17:20:00Z">
        <w:r>
          <w:rPr>
            <w:lang w:val="en-US"/>
          </w:rPr>
          <w:t xml:space="preserve">          $ref: 'TS29571_CommonData.yaml#/components/responses/403'</w:t>
        </w:r>
      </w:ins>
    </w:p>
    <w:p w14:paraId="153E3870" w14:textId="77777777" w:rsidR="00EF0B7D" w:rsidRDefault="00EF0B7D" w:rsidP="00EF0B7D">
      <w:pPr>
        <w:pStyle w:val="PL"/>
        <w:rPr>
          <w:ins w:id="7170" w:author="CR0264" w:date="2025-11-24T17:20:00Z"/>
          <w:lang w:val="en-US"/>
        </w:rPr>
      </w:pPr>
      <w:ins w:id="7171" w:author="CR0264" w:date="2025-11-24T17:20:00Z">
        <w:r>
          <w:rPr>
            <w:lang w:val="en-US"/>
          </w:rPr>
          <w:t xml:space="preserve">        '404':</w:t>
        </w:r>
      </w:ins>
    </w:p>
    <w:p w14:paraId="0F07D717" w14:textId="77777777" w:rsidR="00EF0B7D" w:rsidRDefault="00EF0B7D" w:rsidP="00EF0B7D">
      <w:pPr>
        <w:pStyle w:val="PL"/>
        <w:rPr>
          <w:ins w:id="7172" w:author="CR0264" w:date="2025-11-24T17:20:00Z"/>
          <w:lang w:val="en-US"/>
        </w:rPr>
      </w:pPr>
      <w:ins w:id="7173" w:author="CR0264" w:date="2025-11-24T17:20:00Z">
        <w:r>
          <w:rPr>
            <w:lang w:val="en-US"/>
          </w:rPr>
          <w:t xml:space="preserve">          $ref: 'TS29571_CommonData.yaml#/components/responses/404'</w:t>
        </w:r>
      </w:ins>
    </w:p>
    <w:p w14:paraId="3AD33BE3" w14:textId="77777777" w:rsidR="00EF0B7D" w:rsidRDefault="00EF0B7D" w:rsidP="00EF0B7D">
      <w:pPr>
        <w:pStyle w:val="PL"/>
        <w:rPr>
          <w:ins w:id="7174" w:author="CR0264" w:date="2025-11-24T17:20:00Z"/>
          <w:lang w:val="en-US"/>
        </w:rPr>
      </w:pPr>
      <w:ins w:id="7175" w:author="CR0264" w:date="2025-11-24T17:20:00Z">
        <w:r>
          <w:rPr>
            <w:lang w:val="en-US"/>
          </w:rPr>
          <w:lastRenderedPageBreak/>
          <w:t xml:space="preserve">        '406':</w:t>
        </w:r>
      </w:ins>
    </w:p>
    <w:p w14:paraId="54AD4596" w14:textId="77777777" w:rsidR="00EF0B7D" w:rsidRDefault="00EF0B7D" w:rsidP="00EF0B7D">
      <w:pPr>
        <w:pStyle w:val="PL"/>
        <w:rPr>
          <w:ins w:id="7176" w:author="CR0264" w:date="2025-11-24T17:20:00Z"/>
          <w:lang w:val="en-US"/>
        </w:rPr>
      </w:pPr>
      <w:ins w:id="7177" w:author="CR0264" w:date="2025-11-24T17:20:00Z">
        <w:r>
          <w:rPr>
            <w:lang w:val="en-US"/>
          </w:rPr>
          <w:t xml:space="preserve">          $ref: 'TS29571_CommonData.yaml#/components/responses/406'</w:t>
        </w:r>
      </w:ins>
    </w:p>
    <w:p w14:paraId="16536855" w14:textId="77777777" w:rsidR="00EF0B7D" w:rsidRDefault="00EF0B7D" w:rsidP="00EF0B7D">
      <w:pPr>
        <w:pStyle w:val="PL"/>
        <w:rPr>
          <w:ins w:id="7178" w:author="CR0264" w:date="2025-11-24T17:20:00Z"/>
          <w:lang w:val="en-US"/>
        </w:rPr>
      </w:pPr>
      <w:ins w:id="7179" w:author="CR0264" w:date="2025-11-24T17:20:00Z">
        <w:r>
          <w:rPr>
            <w:lang w:val="en-US"/>
          </w:rPr>
          <w:t xml:space="preserve">        '429':</w:t>
        </w:r>
      </w:ins>
    </w:p>
    <w:p w14:paraId="18D63A61" w14:textId="77777777" w:rsidR="00EF0B7D" w:rsidRDefault="00EF0B7D" w:rsidP="00EF0B7D">
      <w:pPr>
        <w:pStyle w:val="PL"/>
        <w:rPr>
          <w:ins w:id="7180" w:author="CR0264" w:date="2025-11-24T17:20:00Z"/>
          <w:lang w:val="en-US"/>
        </w:rPr>
      </w:pPr>
      <w:ins w:id="7181" w:author="CR0264" w:date="2025-11-24T17:20:00Z">
        <w:r>
          <w:rPr>
            <w:lang w:val="en-US"/>
          </w:rPr>
          <w:t xml:space="preserve">          $ref: 'TS29571_CommonData.yaml#/components/responses/429'</w:t>
        </w:r>
      </w:ins>
    </w:p>
    <w:p w14:paraId="6D8A693C" w14:textId="77777777" w:rsidR="00EF0B7D" w:rsidRDefault="00EF0B7D" w:rsidP="00EF0B7D">
      <w:pPr>
        <w:pStyle w:val="PL"/>
        <w:rPr>
          <w:ins w:id="7182" w:author="CR0264" w:date="2025-11-24T17:20:00Z"/>
          <w:lang w:val="en-US"/>
        </w:rPr>
      </w:pPr>
      <w:ins w:id="7183" w:author="CR0264" w:date="2025-11-24T17:20:00Z">
        <w:r>
          <w:rPr>
            <w:lang w:val="en-US"/>
          </w:rPr>
          <w:t xml:space="preserve">        '500':</w:t>
        </w:r>
      </w:ins>
    </w:p>
    <w:p w14:paraId="71F4265E" w14:textId="77777777" w:rsidR="00EF0B7D" w:rsidRDefault="00EF0B7D" w:rsidP="00EF0B7D">
      <w:pPr>
        <w:pStyle w:val="PL"/>
        <w:rPr>
          <w:ins w:id="7184" w:author="CR0264" w:date="2025-11-24T17:20:00Z"/>
          <w:lang w:val="en-US"/>
        </w:rPr>
      </w:pPr>
      <w:ins w:id="7185" w:author="CR0264" w:date="2025-11-24T17:20:00Z">
        <w:r>
          <w:rPr>
            <w:lang w:val="en-US"/>
          </w:rPr>
          <w:t xml:space="preserve">          $ref: 'TS29571_CommonData.yaml#/components/responses/500'</w:t>
        </w:r>
      </w:ins>
    </w:p>
    <w:p w14:paraId="3E70E2DA" w14:textId="77777777" w:rsidR="00EF0B7D" w:rsidRDefault="00EF0B7D" w:rsidP="00EF0B7D">
      <w:pPr>
        <w:pStyle w:val="PL"/>
        <w:rPr>
          <w:ins w:id="7186" w:author="CR0264" w:date="2025-11-24T17:20:00Z"/>
          <w:lang w:val="en-US"/>
        </w:rPr>
      </w:pPr>
      <w:ins w:id="7187" w:author="CR0264" w:date="2025-11-24T17:20:00Z">
        <w:r>
          <w:rPr>
            <w:lang w:val="en-US"/>
          </w:rPr>
          <w:t xml:space="preserve">        '502':</w:t>
        </w:r>
      </w:ins>
    </w:p>
    <w:p w14:paraId="0BBBA508" w14:textId="77777777" w:rsidR="00EF0B7D" w:rsidRDefault="00EF0B7D" w:rsidP="00EF0B7D">
      <w:pPr>
        <w:pStyle w:val="PL"/>
        <w:rPr>
          <w:ins w:id="7188" w:author="CR0264" w:date="2025-11-24T17:20:00Z"/>
          <w:lang w:val="en-US"/>
        </w:rPr>
      </w:pPr>
      <w:ins w:id="7189" w:author="CR0264" w:date="2025-11-24T17:20:00Z">
        <w:r>
          <w:rPr>
            <w:lang w:val="en-US"/>
          </w:rPr>
          <w:t xml:space="preserve">          $ref: 'TS29571_CommonData.yaml#/components/responses/502'</w:t>
        </w:r>
      </w:ins>
    </w:p>
    <w:p w14:paraId="38B6E399" w14:textId="77777777" w:rsidR="00EF0B7D" w:rsidRDefault="00EF0B7D" w:rsidP="00EF0B7D">
      <w:pPr>
        <w:pStyle w:val="PL"/>
        <w:rPr>
          <w:ins w:id="7190" w:author="CR0264" w:date="2025-11-24T17:20:00Z"/>
          <w:lang w:val="en-US"/>
        </w:rPr>
      </w:pPr>
      <w:ins w:id="7191" w:author="CR0264" w:date="2025-11-24T17:20:00Z">
        <w:r>
          <w:rPr>
            <w:lang w:val="en-US"/>
          </w:rPr>
          <w:t xml:space="preserve">        '503':</w:t>
        </w:r>
      </w:ins>
    </w:p>
    <w:p w14:paraId="5B462731" w14:textId="77777777" w:rsidR="00EF0B7D" w:rsidRDefault="00EF0B7D" w:rsidP="00EF0B7D">
      <w:pPr>
        <w:pStyle w:val="PL"/>
        <w:rPr>
          <w:ins w:id="7192" w:author="CR0264" w:date="2025-11-24T17:20:00Z"/>
          <w:lang w:val="en-US"/>
        </w:rPr>
      </w:pPr>
      <w:ins w:id="7193" w:author="CR0264" w:date="2025-11-24T17:20:00Z">
        <w:r>
          <w:rPr>
            <w:lang w:val="en-US"/>
          </w:rPr>
          <w:t xml:space="preserve">          $ref: 'TS29571_CommonData.yaml#/components/responses/503'</w:t>
        </w:r>
      </w:ins>
    </w:p>
    <w:p w14:paraId="2D5A6F00" w14:textId="77777777" w:rsidR="00EF0B7D" w:rsidRDefault="00EF0B7D" w:rsidP="00EF0B7D">
      <w:pPr>
        <w:pStyle w:val="PL"/>
        <w:rPr>
          <w:ins w:id="7194" w:author="CR0264" w:date="2025-11-24T17:20:00Z"/>
        </w:rPr>
      </w:pPr>
      <w:ins w:id="7195" w:author="CR0264" w:date="2025-11-24T17:20:00Z">
        <w:r>
          <w:rPr>
            <w:lang w:val="en-US"/>
          </w:rPr>
          <w:t xml:space="preserve">        </w:t>
        </w:r>
        <w:r>
          <w:t>default:</w:t>
        </w:r>
      </w:ins>
    </w:p>
    <w:p w14:paraId="01611192" w14:textId="77777777" w:rsidR="00EF0B7D" w:rsidRDefault="00EF0B7D" w:rsidP="00EF0B7D">
      <w:pPr>
        <w:pStyle w:val="PL"/>
        <w:rPr>
          <w:ins w:id="7196" w:author="CR0264" w:date="2025-11-24T17:20:00Z"/>
        </w:rPr>
      </w:pPr>
      <w:ins w:id="7197" w:author="CR0264" w:date="2025-11-24T17:20:00Z">
        <w:r>
          <w:t xml:space="preserve">          $ref: 'TS29571_CommonData.yaml#/components/responses/default'</w:t>
        </w:r>
      </w:ins>
    </w:p>
    <w:p w14:paraId="03EBB4DB" w14:textId="77777777" w:rsidR="00EF0B7D" w:rsidRDefault="00EF0B7D" w:rsidP="00EF0B7D">
      <w:pPr>
        <w:pStyle w:val="PL"/>
        <w:rPr>
          <w:ins w:id="7198" w:author="CR0264" w:date="2025-11-24T17:20:00Z"/>
        </w:rPr>
      </w:pPr>
    </w:p>
    <w:p w14:paraId="0485EC7C" w14:textId="77777777" w:rsidR="00EF0B7D" w:rsidRDefault="00EF0B7D" w:rsidP="00EF0B7D">
      <w:pPr>
        <w:pStyle w:val="PL"/>
        <w:rPr>
          <w:ins w:id="7199" w:author="CR0264" w:date="2025-11-24T17:20:00Z"/>
        </w:rPr>
      </w:pPr>
      <w:ins w:id="7200" w:author="CR0264" w:date="2025-11-24T17:20:00Z">
        <w:r>
          <w:t xml:space="preserve">    put:</w:t>
        </w:r>
      </w:ins>
    </w:p>
    <w:p w14:paraId="20CE157E" w14:textId="77777777" w:rsidR="00EF0B7D" w:rsidRDefault="00EF0B7D" w:rsidP="00EF0B7D">
      <w:pPr>
        <w:pStyle w:val="PL"/>
        <w:rPr>
          <w:ins w:id="7201" w:author="CR0264" w:date="2025-11-24T17:20:00Z"/>
        </w:rPr>
      </w:pPr>
      <w:ins w:id="7202" w:author="CR0264" w:date="2025-11-24T17:20:00Z">
        <w:r>
          <w:t xml:space="preserve">      summary: update an existing Individual NEF VFL Training Subscription</w:t>
        </w:r>
      </w:ins>
    </w:p>
    <w:p w14:paraId="1D1B3F12" w14:textId="77777777" w:rsidR="00EF0B7D" w:rsidRDefault="00EF0B7D" w:rsidP="00EF0B7D">
      <w:pPr>
        <w:pStyle w:val="PL"/>
        <w:rPr>
          <w:ins w:id="7203" w:author="CR0264" w:date="2025-11-24T17:20:00Z"/>
        </w:rPr>
      </w:pPr>
      <w:ins w:id="7204" w:author="CR0264" w:date="2025-11-24T17:20:00Z">
        <w:r>
          <w:t xml:space="preserve">      operationId: UpdateNEFVFLTrainingSubcription</w:t>
        </w:r>
      </w:ins>
    </w:p>
    <w:p w14:paraId="394F51B5" w14:textId="77777777" w:rsidR="00EF0B7D" w:rsidRDefault="00EF0B7D" w:rsidP="00EF0B7D">
      <w:pPr>
        <w:pStyle w:val="PL"/>
        <w:rPr>
          <w:ins w:id="7205" w:author="CR0264" w:date="2025-11-24T17:20:00Z"/>
        </w:rPr>
      </w:pPr>
      <w:ins w:id="7206" w:author="CR0264" w:date="2025-11-24T17:20:00Z">
        <w:r>
          <w:t xml:space="preserve">      tags:</w:t>
        </w:r>
      </w:ins>
    </w:p>
    <w:p w14:paraId="32FE6120" w14:textId="77777777" w:rsidR="00EF0B7D" w:rsidRDefault="00EF0B7D" w:rsidP="00EF0B7D">
      <w:pPr>
        <w:pStyle w:val="PL"/>
        <w:rPr>
          <w:ins w:id="7207" w:author="CR0264" w:date="2025-11-24T17:20:00Z"/>
        </w:rPr>
      </w:pPr>
      <w:ins w:id="7208" w:author="CR0264" w:date="2025-11-24T17:20:00Z">
        <w:r>
          <w:t xml:space="preserve">        - Individual NEF VFL Training Subscription (Document)</w:t>
        </w:r>
      </w:ins>
    </w:p>
    <w:p w14:paraId="63E0D054" w14:textId="77777777" w:rsidR="00EF0B7D" w:rsidRDefault="00EF0B7D" w:rsidP="00EF0B7D">
      <w:pPr>
        <w:pStyle w:val="PL"/>
        <w:rPr>
          <w:ins w:id="7209" w:author="CR0264" w:date="2025-11-24T17:20:00Z"/>
        </w:rPr>
      </w:pPr>
      <w:ins w:id="7210" w:author="CR0264" w:date="2025-11-24T17:20:00Z">
        <w:r>
          <w:t xml:space="preserve">      requestBody:</w:t>
        </w:r>
      </w:ins>
    </w:p>
    <w:p w14:paraId="42A52033" w14:textId="77777777" w:rsidR="00EF0B7D" w:rsidRDefault="00EF0B7D" w:rsidP="00EF0B7D">
      <w:pPr>
        <w:pStyle w:val="PL"/>
        <w:rPr>
          <w:ins w:id="7211" w:author="CR0264" w:date="2025-11-24T17:20:00Z"/>
        </w:rPr>
      </w:pPr>
      <w:ins w:id="7212" w:author="CR0264" w:date="2025-11-24T17:20:00Z">
        <w:r>
          <w:t xml:space="preserve">        required: true</w:t>
        </w:r>
      </w:ins>
    </w:p>
    <w:p w14:paraId="53D11DC4" w14:textId="77777777" w:rsidR="00EF0B7D" w:rsidRDefault="00EF0B7D" w:rsidP="00EF0B7D">
      <w:pPr>
        <w:pStyle w:val="PL"/>
        <w:rPr>
          <w:ins w:id="7213" w:author="CR0264" w:date="2025-11-24T17:20:00Z"/>
        </w:rPr>
      </w:pPr>
      <w:ins w:id="7214" w:author="CR0264" w:date="2025-11-24T17:20:00Z">
        <w:r>
          <w:t xml:space="preserve">        content:</w:t>
        </w:r>
      </w:ins>
    </w:p>
    <w:p w14:paraId="186FCEDC" w14:textId="77777777" w:rsidR="00EF0B7D" w:rsidRDefault="00EF0B7D" w:rsidP="00EF0B7D">
      <w:pPr>
        <w:pStyle w:val="PL"/>
        <w:rPr>
          <w:ins w:id="7215" w:author="CR0264" w:date="2025-11-24T17:20:00Z"/>
        </w:rPr>
      </w:pPr>
      <w:ins w:id="7216" w:author="CR0264" w:date="2025-11-24T17:20:00Z">
        <w:r>
          <w:t xml:space="preserve">          application/json:</w:t>
        </w:r>
      </w:ins>
    </w:p>
    <w:p w14:paraId="145F7B8E" w14:textId="77777777" w:rsidR="00EF0B7D" w:rsidRDefault="00EF0B7D" w:rsidP="00EF0B7D">
      <w:pPr>
        <w:pStyle w:val="PL"/>
        <w:rPr>
          <w:ins w:id="7217" w:author="CR0264" w:date="2025-11-24T17:20:00Z"/>
        </w:rPr>
      </w:pPr>
      <w:ins w:id="7218" w:author="CR0264" w:date="2025-11-24T17:20:00Z">
        <w:r>
          <w:t xml:space="preserve">            schema:</w:t>
        </w:r>
      </w:ins>
    </w:p>
    <w:p w14:paraId="2E13C1D1" w14:textId="77777777" w:rsidR="00EF0B7D" w:rsidRDefault="00EF0B7D" w:rsidP="00EF0B7D">
      <w:pPr>
        <w:pStyle w:val="PL"/>
        <w:rPr>
          <w:ins w:id="7219" w:author="CR0264" w:date="2025-11-24T17:20:00Z"/>
        </w:rPr>
      </w:pPr>
      <w:ins w:id="7220" w:author="CR0264" w:date="2025-11-24T17:20:00Z">
        <w:r>
          <w:t xml:space="preserve">              $ref: '#/components/schemas/NefVflTrainSub</w:t>
        </w:r>
        <w:r>
          <w:rPr>
            <w:lang w:eastAsia="zh-CN"/>
          </w:rPr>
          <w:t>s</w:t>
        </w:r>
        <w:r>
          <w:t>'</w:t>
        </w:r>
      </w:ins>
    </w:p>
    <w:p w14:paraId="46FF307D" w14:textId="77777777" w:rsidR="00EF0B7D" w:rsidRDefault="00EF0B7D" w:rsidP="00EF0B7D">
      <w:pPr>
        <w:pStyle w:val="PL"/>
        <w:rPr>
          <w:ins w:id="7221" w:author="CR0264" w:date="2025-11-24T17:20:00Z"/>
        </w:rPr>
      </w:pPr>
      <w:ins w:id="7222" w:author="CR0264" w:date="2025-11-24T17:20:00Z">
        <w:r>
          <w:t xml:space="preserve">      responses:</w:t>
        </w:r>
      </w:ins>
    </w:p>
    <w:p w14:paraId="46F402C7" w14:textId="77777777" w:rsidR="00EF0B7D" w:rsidRDefault="00EF0B7D" w:rsidP="00EF0B7D">
      <w:pPr>
        <w:pStyle w:val="PL"/>
        <w:rPr>
          <w:ins w:id="7223" w:author="CR0264" w:date="2025-11-24T17:20:00Z"/>
        </w:rPr>
      </w:pPr>
      <w:ins w:id="7224" w:author="CR0264" w:date="2025-11-24T17:20:00Z">
        <w:r>
          <w:t xml:space="preserve">        '200':</w:t>
        </w:r>
      </w:ins>
    </w:p>
    <w:p w14:paraId="1A1B5E31" w14:textId="77777777" w:rsidR="00EF0B7D" w:rsidRDefault="00EF0B7D" w:rsidP="00EF0B7D">
      <w:pPr>
        <w:pStyle w:val="PL"/>
        <w:rPr>
          <w:ins w:id="7225" w:author="CR0264" w:date="2025-11-24T17:20:00Z"/>
        </w:rPr>
      </w:pPr>
      <w:ins w:id="7226" w:author="CR0264" w:date="2025-11-24T17:20:00Z">
        <w:r>
          <w:t xml:space="preserve">          description: &gt;</w:t>
        </w:r>
      </w:ins>
    </w:p>
    <w:p w14:paraId="26F945BC" w14:textId="77777777" w:rsidR="00EF0B7D" w:rsidRDefault="00EF0B7D" w:rsidP="00EF0B7D">
      <w:pPr>
        <w:pStyle w:val="PL"/>
        <w:rPr>
          <w:ins w:id="7227" w:author="CR0264" w:date="2025-11-24T17:20:00Z"/>
        </w:rPr>
      </w:pPr>
      <w:ins w:id="7228" w:author="CR0264" w:date="2025-11-24T17:20:00Z">
        <w:r>
          <w:t xml:space="preserve">            The Individual NEF VFL Training Subscription resource was modified successfully and a</w:t>
        </w:r>
      </w:ins>
    </w:p>
    <w:p w14:paraId="43F4FF29" w14:textId="77777777" w:rsidR="00EF0B7D" w:rsidRDefault="00EF0B7D" w:rsidP="00EF0B7D">
      <w:pPr>
        <w:pStyle w:val="PL"/>
        <w:rPr>
          <w:ins w:id="7229" w:author="CR0264" w:date="2025-11-24T17:20:00Z"/>
        </w:rPr>
      </w:pPr>
      <w:ins w:id="7230" w:author="CR0264" w:date="2025-11-24T17:20:00Z">
        <w:r>
          <w:t xml:space="preserve">            representation of that resource is returned.</w:t>
        </w:r>
      </w:ins>
    </w:p>
    <w:p w14:paraId="28ED94C6" w14:textId="77777777" w:rsidR="00EF0B7D" w:rsidRDefault="00EF0B7D" w:rsidP="00EF0B7D">
      <w:pPr>
        <w:pStyle w:val="PL"/>
        <w:rPr>
          <w:ins w:id="7231" w:author="CR0264" w:date="2025-11-24T17:20:00Z"/>
        </w:rPr>
      </w:pPr>
      <w:ins w:id="7232" w:author="CR0264" w:date="2025-11-24T17:20:00Z">
        <w:r>
          <w:t xml:space="preserve">          content:</w:t>
        </w:r>
      </w:ins>
    </w:p>
    <w:p w14:paraId="3D713158" w14:textId="77777777" w:rsidR="00EF0B7D" w:rsidRDefault="00EF0B7D" w:rsidP="00EF0B7D">
      <w:pPr>
        <w:pStyle w:val="PL"/>
        <w:rPr>
          <w:ins w:id="7233" w:author="CR0264" w:date="2025-11-24T17:20:00Z"/>
        </w:rPr>
      </w:pPr>
      <w:ins w:id="7234" w:author="CR0264" w:date="2025-11-24T17:20:00Z">
        <w:r>
          <w:t xml:space="preserve">            application/json:</w:t>
        </w:r>
      </w:ins>
    </w:p>
    <w:p w14:paraId="3A7EC666" w14:textId="77777777" w:rsidR="00EF0B7D" w:rsidRDefault="00EF0B7D" w:rsidP="00EF0B7D">
      <w:pPr>
        <w:pStyle w:val="PL"/>
        <w:rPr>
          <w:ins w:id="7235" w:author="CR0264" w:date="2025-11-24T17:20:00Z"/>
        </w:rPr>
      </w:pPr>
      <w:ins w:id="7236" w:author="CR0264" w:date="2025-11-24T17:20:00Z">
        <w:r>
          <w:t xml:space="preserve">              schema:</w:t>
        </w:r>
      </w:ins>
    </w:p>
    <w:p w14:paraId="2C8E1132" w14:textId="77777777" w:rsidR="00EF0B7D" w:rsidRDefault="00EF0B7D" w:rsidP="00EF0B7D">
      <w:pPr>
        <w:pStyle w:val="PL"/>
        <w:rPr>
          <w:ins w:id="7237" w:author="CR0264" w:date="2025-11-24T17:20:00Z"/>
        </w:rPr>
      </w:pPr>
      <w:ins w:id="7238" w:author="CR0264" w:date="2025-11-24T17:20:00Z">
        <w:r>
          <w:t xml:space="preserve">                $ref: '#/components/schemas/</w:t>
        </w:r>
        <w:r w:rsidRPr="009211AE">
          <w:t>NefVflTrainSubs</w:t>
        </w:r>
        <w:r>
          <w:t>'</w:t>
        </w:r>
      </w:ins>
    </w:p>
    <w:p w14:paraId="61367258" w14:textId="77777777" w:rsidR="00EF0B7D" w:rsidRDefault="00EF0B7D" w:rsidP="00EF0B7D">
      <w:pPr>
        <w:pStyle w:val="PL"/>
        <w:rPr>
          <w:ins w:id="7239" w:author="CR0264" w:date="2025-11-24T17:20:00Z"/>
        </w:rPr>
      </w:pPr>
      <w:ins w:id="7240" w:author="CR0264" w:date="2025-11-24T17:20:00Z">
        <w:r>
          <w:t xml:space="preserve">        '204':</w:t>
        </w:r>
      </w:ins>
    </w:p>
    <w:p w14:paraId="00CD893E" w14:textId="77777777" w:rsidR="00EF0B7D" w:rsidRDefault="00EF0B7D" w:rsidP="00EF0B7D">
      <w:pPr>
        <w:pStyle w:val="PL"/>
        <w:rPr>
          <w:ins w:id="7241" w:author="CR0264" w:date="2025-11-24T17:20:00Z"/>
        </w:rPr>
      </w:pPr>
      <w:ins w:id="7242" w:author="CR0264" w:date="2025-11-24T17:20:00Z">
        <w:r>
          <w:t xml:space="preserve">          description: &gt;</w:t>
        </w:r>
      </w:ins>
    </w:p>
    <w:p w14:paraId="6816B8E2" w14:textId="77777777" w:rsidR="00EF0B7D" w:rsidRDefault="00EF0B7D" w:rsidP="00EF0B7D">
      <w:pPr>
        <w:pStyle w:val="PL"/>
        <w:rPr>
          <w:ins w:id="7243" w:author="CR0264" w:date="2025-11-24T17:20:00Z"/>
        </w:rPr>
      </w:pPr>
      <w:ins w:id="7244" w:author="CR0264" w:date="2025-11-24T17:20:00Z">
        <w:r>
          <w:t xml:space="preserve">            The Individual VFL Training Subscription resource was modified successfully.</w:t>
        </w:r>
      </w:ins>
    </w:p>
    <w:p w14:paraId="4ABF9A22" w14:textId="77777777" w:rsidR="00EF0B7D" w:rsidRDefault="00EF0B7D" w:rsidP="00EF0B7D">
      <w:pPr>
        <w:pStyle w:val="PL"/>
        <w:rPr>
          <w:ins w:id="7245" w:author="CR0264" w:date="2025-11-24T17:20:00Z"/>
        </w:rPr>
      </w:pPr>
      <w:ins w:id="7246" w:author="CR0264" w:date="2025-11-24T17:20:00Z">
        <w:r>
          <w:t xml:space="preserve">        '307':</w:t>
        </w:r>
      </w:ins>
    </w:p>
    <w:p w14:paraId="3388DC19" w14:textId="77777777" w:rsidR="00EF0B7D" w:rsidRDefault="00EF0B7D" w:rsidP="00EF0B7D">
      <w:pPr>
        <w:pStyle w:val="PL"/>
        <w:rPr>
          <w:ins w:id="7247" w:author="CR0264" w:date="2025-11-24T17:20:00Z"/>
        </w:rPr>
      </w:pPr>
      <w:ins w:id="7248" w:author="CR0264" w:date="2025-11-24T17:20:00Z">
        <w:r>
          <w:t xml:space="preserve">          $ref: 'TS29571_CommonData.yaml#/components/responses/307'</w:t>
        </w:r>
      </w:ins>
    </w:p>
    <w:p w14:paraId="24708B71" w14:textId="77777777" w:rsidR="00EF0B7D" w:rsidRDefault="00EF0B7D" w:rsidP="00EF0B7D">
      <w:pPr>
        <w:pStyle w:val="PL"/>
        <w:rPr>
          <w:ins w:id="7249" w:author="CR0264" w:date="2025-11-24T17:20:00Z"/>
        </w:rPr>
      </w:pPr>
      <w:ins w:id="7250" w:author="CR0264" w:date="2025-11-24T17:20:00Z">
        <w:r>
          <w:t xml:space="preserve">        '308':</w:t>
        </w:r>
      </w:ins>
    </w:p>
    <w:p w14:paraId="0CA23829" w14:textId="77777777" w:rsidR="00EF0B7D" w:rsidRDefault="00EF0B7D" w:rsidP="00EF0B7D">
      <w:pPr>
        <w:pStyle w:val="PL"/>
        <w:rPr>
          <w:ins w:id="7251" w:author="CR0264" w:date="2025-11-24T17:20:00Z"/>
        </w:rPr>
      </w:pPr>
      <w:ins w:id="7252" w:author="CR0264" w:date="2025-11-24T17:20:00Z">
        <w:r>
          <w:t xml:space="preserve">          $ref: 'TS29571_CommonData.yaml#/components/responses/308'</w:t>
        </w:r>
      </w:ins>
    </w:p>
    <w:p w14:paraId="465122A9" w14:textId="77777777" w:rsidR="00EF0B7D" w:rsidRDefault="00EF0B7D" w:rsidP="00EF0B7D">
      <w:pPr>
        <w:pStyle w:val="PL"/>
        <w:rPr>
          <w:ins w:id="7253" w:author="CR0264" w:date="2025-11-24T17:20:00Z"/>
        </w:rPr>
      </w:pPr>
      <w:ins w:id="7254" w:author="CR0264" w:date="2025-11-24T17:20:00Z">
        <w:r>
          <w:t xml:space="preserve">        '400':</w:t>
        </w:r>
      </w:ins>
    </w:p>
    <w:p w14:paraId="31AB75DA" w14:textId="77777777" w:rsidR="00EF0B7D" w:rsidRDefault="00EF0B7D" w:rsidP="00EF0B7D">
      <w:pPr>
        <w:pStyle w:val="PL"/>
        <w:rPr>
          <w:ins w:id="7255" w:author="CR0264" w:date="2025-11-24T17:20:00Z"/>
        </w:rPr>
      </w:pPr>
      <w:ins w:id="7256" w:author="CR0264" w:date="2025-11-24T17:20:00Z">
        <w:r>
          <w:t xml:space="preserve">          $ref: 'TS29571_CommonData.yaml#/components/responses/400'</w:t>
        </w:r>
      </w:ins>
    </w:p>
    <w:p w14:paraId="19D4F87A" w14:textId="77777777" w:rsidR="00EF0B7D" w:rsidRDefault="00EF0B7D" w:rsidP="00EF0B7D">
      <w:pPr>
        <w:pStyle w:val="PL"/>
        <w:rPr>
          <w:ins w:id="7257" w:author="CR0264" w:date="2025-11-24T17:20:00Z"/>
        </w:rPr>
      </w:pPr>
      <w:ins w:id="7258" w:author="CR0264" w:date="2025-11-24T17:20:00Z">
        <w:r>
          <w:t xml:space="preserve">        '401':</w:t>
        </w:r>
      </w:ins>
    </w:p>
    <w:p w14:paraId="1A4D105A" w14:textId="77777777" w:rsidR="00EF0B7D" w:rsidRDefault="00EF0B7D" w:rsidP="00EF0B7D">
      <w:pPr>
        <w:pStyle w:val="PL"/>
        <w:rPr>
          <w:ins w:id="7259" w:author="CR0264" w:date="2025-11-24T17:20:00Z"/>
        </w:rPr>
      </w:pPr>
      <w:ins w:id="7260" w:author="CR0264" w:date="2025-11-24T17:20:00Z">
        <w:r>
          <w:t xml:space="preserve">          $ref: 'TS29571_CommonData.yaml#/components/responses/401'</w:t>
        </w:r>
      </w:ins>
    </w:p>
    <w:p w14:paraId="197910BC" w14:textId="77777777" w:rsidR="00EF0B7D" w:rsidRDefault="00EF0B7D" w:rsidP="00EF0B7D">
      <w:pPr>
        <w:pStyle w:val="PL"/>
        <w:rPr>
          <w:ins w:id="7261" w:author="CR0264" w:date="2025-11-24T17:20:00Z"/>
        </w:rPr>
      </w:pPr>
      <w:ins w:id="7262" w:author="CR0264" w:date="2025-11-24T17:20:00Z">
        <w:r>
          <w:t xml:space="preserve">        '403':</w:t>
        </w:r>
      </w:ins>
    </w:p>
    <w:p w14:paraId="5483AD13" w14:textId="77777777" w:rsidR="00EF0B7D" w:rsidRDefault="00EF0B7D" w:rsidP="00EF0B7D">
      <w:pPr>
        <w:pStyle w:val="PL"/>
        <w:rPr>
          <w:ins w:id="7263" w:author="CR0264" w:date="2025-11-24T17:20:00Z"/>
        </w:rPr>
      </w:pPr>
      <w:ins w:id="7264" w:author="CR0264" w:date="2025-11-24T17:20:00Z">
        <w:r>
          <w:t xml:space="preserve">          $ref: 'TS29571_CommonData.yaml#/components/responses/403'</w:t>
        </w:r>
      </w:ins>
    </w:p>
    <w:p w14:paraId="5A939542" w14:textId="77777777" w:rsidR="00EF0B7D" w:rsidRDefault="00EF0B7D" w:rsidP="00EF0B7D">
      <w:pPr>
        <w:pStyle w:val="PL"/>
        <w:rPr>
          <w:ins w:id="7265" w:author="CR0264" w:date="2025-11-24T17:20:00Z"/>
        </w:rPr>
      </w:pPr>
      <w:ins w:id="7266" w:author="CR0264" w:date="2025-11-24T17:20:00Z">
        <w:r>
          <w:t xml:space="preserve">        '404':</w:t>
        </w:r>
      </w:ins>
    </w:p>
    <w:p w14:paraId="6AD1D945" w14:textId="77777777" w:rsidR="00EF0B7D" w:rsidRDefault="00EF0B7D" w:rsidP="00EF0B7D">
      <w:pPr>
        <w:pStyle w:val="PL"/>
        <w:rPr>
          <w:ins w:id="7267" w:author="CR0264" w:date="2025-11-24T17:20:00Z"/>
        </w:rPr>
      </w:pPr>
      <w:ins w:id="7268" w:author="CR0264" w:date="2025-11-24T17:20:00Z">
        <w:r>
          <w:t xml:space="preserve">          $ref: 'TS29571_CommonData.yaml#/components/responses/404'</w:t>
        </w:r>
      </w:ins>
    </w:p>
    <w:p w14:paraId="0F89132C" w14:textId="77777777" w:rsidR="00EF0B7D" w:rsidRDefault="00EF0B7D" w:rsidP="00EF0B7D">
      <w:pPr>
        <w:pStyle w:val="PL"/>
        <w:rPr>
          <w:ins w:id="7269" w:author="CR0264" w:date="2025-11-24T17:20:00Z"/>
        </w:rPr>
      </w:pPr>
      <w:ins w:id="7270" w:author="CR0264" w:date="2025-11-24T17:20:00Z">
        <w:r>
          <w:t xml:space="preserve">        '411':</w:t>
        </w:r>
      </w:ins>
    </w:p>
    <w:p w14:paraId="18B13011" w14:textId="77777777" w:rsidR="00EF0B7D" w:rsidRDefault="00EF0B7D" w:rsidP="00EF0B7D">
      <w:pPr>
        <w:pStyle w:val="PL"/>
        <w:rPr>
          <w:ins w:id="7271" w:author="CR0264" w:date="2025-11-24T17:20:00Z"/>
        </w:rPr>
      </w:pPr>
      <w:ins w:id="7272" w:author="CR0264" w:date="2025-11-24T17:20:00Z">
        <w:r>
          <w:t xml:space="preserve">          $ref: 'TS29571_CommonData.yaml#/components/responses/411'</w:t>
        </w:r>
      </w:ins>
    </w:p>
    <w:p w14:paraId="608DAEAD" w14:textId="77777777" w:rsidR="00EF0B7D" w:rsidRDefault="00EF0B7D" w:rsidP="00EF0B7D">
      <w:pPr>
        <w:pStyle w:val="PL"/>
        <w:rPr>
          <w:ins w:id="7273" w:author="CR0264" w:date="2025-11-24T17:20:00Z"/>
        </w:rPr>
      </w:pPr>
      <w:ins w:id="7274" w:author="CR0264" w:date="2025-11-24T17:20:00Z">
        <w:r>
          <w:t xml:space="preserve">        '413':</w:t>
        </w:r>
      </w:ins>
    </w:p>
    <w:p w14:paraId="36730D06" w14:textId="77777777" w:rsidR="00EF0B7D" w:rsidRDefault="00EF0B7D" w:rsidP="00EF0B7D">
      <w:pPr>
        <w:pStyle w:val="PL"/>
        <w:rPr>
          <w:ins w:id="7275" w:author="CR0264" w:date="2025-11-24T17:20:00Z"/>
        </w:rPr>
      </w:pPr>
      <w:ins w:id="7276" w:author="CR0264" w:date="2025-11-24T17:20:00Z">
        <w:r>
          <w:t xml:space="preserve">          $ref: 'TS29571_CommonData.yaml#/components/responses/413'</w:t>
        </w:r>
      </w:ins>
    </w:p>
    <w:p w14:paraId="76C7616A" w14:textId="77777777" w:rsidR="00EF0B7D" w:rsidRDefault="00EF0B7D" w:rsidP="00EF0B7D">
      <w:pPr>
        <w:pStyle w:val="PL"/>
        <w:rPr>
          <w:ins w:id="7277" w:author="CR0264" w:date="2025-11-24T17:20:00Z"/>
        </w:rPr>
      </w:pPr>
      <w:ins w:id="7278" w:author="CR0264" w:date="2025-11-24T17:20:00Z">
        <w:r>
          <w:t xml:space="preserve">        '415':</w:t>
        </w:r>
      </w:ins>
    </w:p>
    <w:p w14:paraId="59F10F3A" w14:textId="77777777" w:rsidR="00EF0B7D" w:rsidRDefault="00EF0B7D" w:rsidP="00EF0B7D">
      <w:pPr>
        <w:pStyle w:val="PL"/>
        <w:rPr>
          <w:ins w:id="7279" w:author="CR0264" w:date="2025-11-24T17:20:00Z"/>
        </w:rPr>
      </w:pPr>
      <w:ins w:id="7280" w:author="CR0264" w:date="2025-11-24T17:20:00Z">
        <w:r>
          <w:t xml:space="preserve">          $ref: 'TS29571_CommonData.yaml#/components/responses/415'</w:t>
        </w:r>
      </w:ins>
    </w:p>
    <w:p w14:paraId="0FE1F752" w14:textId="77777777" w:rsidR="00EF0B7D" w:rsidRDefault="00EF0B7D" w:rsidP="00EF0B7D">
      <w:pPr>
        <w:pStyle w:val="PL"/>
        <w:rPr>
          <w:ins w:id="7281" w:author="CR0264" w:date="2025-11-24T17:20:00Z"/>
        </w:rPr>
      </w:pPr>
      <w:ins w:id="7282" w:author="CR0264" w:date="2025-11-24T17:20:00Z">
        <w:r>
          <w:t xml:space="preserve">        '429':</w:t>
        </w:r>
      </w:ins>
    </w:p>
    <w:p w14:paraId="6AD9B0B2" w14:textId="77777777" w:rsidR="00EF0B7D" w:rsidRDefault="00EF0B7D" w:rsidP="00EF0B7D">
      <w:pPr>
        <w:pStyle w:val="PL"/>
        <w:rPr>
          <w:ins w:id="7283" w:author="CR0264" w:date="2025-11-24T17:20:00Z"/>
        </w:rPr>
      </w:pPr>
      <w:ins w:id="7284" w:author="CR0264" w:date="2025-11-24T17:20:00Z">
        <w:r>
          <w:t xml:space="preserve">          $ref: 'TS29571_CommonData.yaml#/components/responses/429'</w:t>
        </w:r>
      </w:ins>
    </w:p>
    <w:p w14:paraId="3C5C8770" w14:textId="77777777" w:rsidR="00EF0B7D" w:rsidRDefault="00EF0B7D" w:rsidP="00EF0B7D">
      <w:pPr>
        <w:pStyle w:val="PL"/>
        <w:rPr>
          <w:ins w:id="7285" w:author="CR0264" w:date="2025-11-24T17:20:00Z"/>
        </w:rPr>
      </w:pPr>
      <w:ins w:id="7286" w:author="CR0264" w:date="2025-11-24T17:20:00Z">
        <w:r>
          <w:t xml:space="preserve">        '500':</w:t>
        </w:r>
      </w:ins>
    </w:p>
    <w:p w14:paraId="44C4A762" w14:textId="77777777" w:rsidR="00EF0B7D" w:rsidRDefault="00EF0B7D" w:rsidP="00EF0B7D">
      <w:pPr>
        <w:pStyle w:val="PL"/>
        <w:rPr>
          <w:ins w:id="7287" w:author="CR0264" w:date="2025-11-24T17:20:00Z"/>
        </w:rPr>
      </w:pPr>
      <w:ins w:id="7288" w:author="CR0264" w:date="2025-11-24T17:20:00Z">
        <w:r>
          <w:t xml:space="preserve">          $ref: 'TS29571_CommonData.yaml#/components/responses/500'</w:t>
        </w:r>
      </w:ins>
    </w:p>
    <w:p w14:paraId="47563052" w14:textId="77777777" w:rsidR="00EF0B7D" w:rsidRDefault="00EF0B7D" w:rsidP="00EF0B7D">
      <w:pPr>
        <w:pStyle w:val="PL"/>
        <w:rPr>
          <w:ins w:id="7289" w:author="CR0264" w:date="2025-11-24T17:20:00Z"/>
        </w:rPr>
      </w:pPr>
      <w:ins w:id="7290" w:author="CR0264" w:date="2025-11-24T17:20:00Z">
        <w:r>
          <w:t xml:space="preserve">        '502':</w:t>
        </w:r>
      </w:ins>
    </w:p>
    <w:p w14:paraId="50888BD6" w14:textId="77777777" w:rsidR="00EF0B7D" w:rsidRDefault="00EF0B7D" w:rsidP="00EF0B7D">
      <w:pPr>
        <w:pStyle w:val="PL"/>
        <w:rPr>
          <w:ins w:id="7291" w:author="CR0264" w:date="2025-11-24T17:20:00Z"/>
        </w:rPr>
      </w:pPr>
      <w:ins w:id="7292" w:author="CR0264" w:date="2025-11-24T17:20:00Z">
        <w:r>
          <w:t xml:space="preserve">          $ref: 'TS29571_CommonData.yaml#/components/responses/502'</w:t>
        </w:r>
      </w:ins>
    </w:p>
    <w:p w14:paraId="2169669D" w14:textId="77777777" w:rsidR="00EF0B7D" w:rsidRDefault="00EF0B7D" w:rsidP="00EF0B7D">
      <w:pPr>
        <w:pStyle w:val="PL"/>
        <w:rPr>
          <w:ins w:id="7293" w:author="CR0264" w:date="2025-11-24T17:20:00Z"/>
        </w:rPr>
      </w:pPr>
      <w:ins w:id="7294" w:author="CR0264" w:date="2025-11-24T17:20:00Z">
        <w:r>
          <w:t xml:space="preserve">        '503':</w:t>
        </w:r>
      </w:ins>
    </w:p>
    <w:p w14:paraId="63924EA7" w14:textId="77777777" w:rsidR="00EF0B7D" w:rsidRDefault="00EF0B7D" w:rsidP="00EF0B7D">
      <w:pPr>
        <w:pStyle w:val="PL"/>
        <w:rPr>
          <w:ins w:id="7295" w:author="CR0264" w:date="2025-11-24T17:20:00Z"/>
        </w:rPr>
      </w:pPr>
      <w:ins w:id="7296" w:author="CR0264" w:date="2025-11-24T17:20:00Z">
        <w:r>
          <w:t xml:space="preserve">          $ref: 'TS29571_CommonData.yaml#/components/responses/503'</w:t>
        </w:r>
      </w:ins>
    </w:p>
    <w:p w14:paraId="7EE050A7" w14:textId="77777777" w:rsidR="00EF0B7D" w:rsidRDefault="00EF0B7D" w:rsidP="00EF0B7D">
      <w:pPr>
        <w:pStyle w:val="PL"/>
        <w:rPr>
          <w:ins w:id="7297" w:author="CR0264" w:date="2025-11-24T17:20:00Z"/>
        </w:rPr>
      </w:pPr>
      <w:ins w:id="7298" w:author="CR0264" w:date="2025-11-24T17:20:00Z">
        <w:r>
          <w:t xml:space="preserve">        default:</w:t>
        </w:r>
      </w:ins>
    </w:p>
    <w:p w14:paraId="7E831DC3" w14:textId="77777777" w:rsidR="00EF0B7D" w:rsidRDefault="00EF0B7D" w:rsidP="00EF0B7D">
      <w:pPr>
        <w:pStyle w:val="PL"/>
        <w:rPr>
          <w:ins w:id="7299" w:author="CR0264" w:date="2025-11-24T17:20:00Z"/>
        </w:rPr>
      </w:pPr>
      <w:ins w:id="7300" w:author="CR0264" w:date="2025-11-24T17:20:00Z">
        <w:r>
          <w:t xml:space="preserve">          $ref: 'TS29571_CommonData.yaml#/components/responses/default'</w:t>
        </w:r>
      </w:ins>
    </w:p>
    <w:p w14:paraId="0719AEDD" w14:textId="77777777" w:rsidR="00EF0B7D" w:rsidRDefault="00EF0B7D" w:rsidP="00EF0B7D">
      <w:pPr>
        <w:pStyle w:val="PL"/>
        <w:rPr>
          <w:ins w:id="7301" w:author="CR0264" w:date="2025-11-24T17:20:00Z"/>
        </w:rPr>
      </w:pPr>
    </w:p>
    <w:p w14:paraId="7F5612D9" w14:textId="77777777" w:rsidR="00EF0B7D" w:rsidRDefault="00EF0B7D" w:rsidP="00EF0B7D">
      <w:pPr>
        <w:pStyle w:val="PL"/>
        <w:rPr>
          <w:ins w:id="7302" w:author="CR0264" w:date="2025-11-24T17:20:00Z"/>
          <w:lang w:eastAsia="es-ES"/>
        </w:rPr>
      </w:pPr>
      <w:ins w:id="7303" w:author="CR0264" w:date="2025-11-24T17:20:00Z">
        <w:r>
          <w:rPr>
            <w:lang w:eastAsia="es-ES"/>
          </w:rPr>
          <w:t xml:space="preserve">    patch:</w:t>
        </w:r>
      </w:ins>
    </w:p>
    <w:p w14:paraId="241E0260" w14:textId="77777777" w:rsidR="00EF0B7D" w:rsidRDefault="00EF0B7D" w:rsidP="00EF0B7D">
      <w:pPr>
        <w:pStyle w:val="PL"/>
        <w:rPr>
          <w:ins w:id="7304" w:author="CR0264" w:date="2025-11-24T17:20:00Z"/>
          <w:rFonts w:cs="Courier New"/>
          <w:szCs w:val="16"/>
        </w:rPr>
      </w:pPr>
      <w:bookmarkStart w:id="7305" w:name="MCCQCTEMPBM_00000069"/>
      <w:ins w:id="7306" w:author="CR0264" w:date="2025-11-24T17:20:00Z">
        <w:r>
          <w:rPr>
            <w:rFonts w:cs="Courier New"/>
            <w:szCs w:val="16"/>
          </w:rPr>
          <w:t xml:space="preserve">      summary: </w:t>
        </w:r>
        <w:bookmarkEnd w:id="7305"/>
        <w:r>
          <w:rPr>
            <w:lang w:eastAsia="zh-CN"/>
          </w:rPr>
          <w:t xml:space="preserve">Modifies an existing </w:t>
        </w:r>
        <w:r>
          <w:t>Individual NEF VFL Training Subscription resource</w:t>
        </w:r>
        <w:bookmarkStart w:id="7307" w:name="MCCQCTEMPBM_00000070"/>
        <w:r>
          <w:rPr>
            <w:rFonts w:cs="Courier New"/>
            <w:szCs w:val="16"/>
          </w:rPr>
          <w:t>.</w:t>
        </w:r>
      </w:ins>
    </w:p>
    <w:p w14:paraId="2E4DD3F3" w14:textId="77777777" w:rsidR="00EF0B7D" w:rsidRDefault="00EF0B7D" w:rsidP="00EF0B7D">
      <w:pPr>
        <w:pStyle w:val="PL"/>
        <w:rPr>
          <w:ins w:id="7308" w:author="CR0264" w:date="2025-11-24T17:20:00Z"/>
          <w:rFonts w:cs="Courier New"/>
          <w:szCs w:val="16"/>
        </w:rPr>
      </w:pPr>
      <w:ins w:id="7309" w:author="CR0264" w:date="2025-11-24T17:20:00Z">
        <w:r>
          <w:rPr>
            <w:rFonts w:cs="Courier New"/>
            <w:szCs w:val="16"/>
          </w:rPr>
          <w:t xml:space="preserve">      operationId: Modify</w:t>
        </w:r>
        <w:bookmarkEnd w:id="7307"/>
        <w:r>
          <w:t>NEFVFLTrainingSubcription</w:t>
        </w:r>
        <w:bookmarkStart w:id="7310" w:name="MCCQCTEMPBM_00000071"/>
      </w:ins>
    </w:p>
    <w:p w14:paraId="7AC8D828" w14:textId="77777777" w:rsidR="00EF0B7D" w:rsidRDefault="00EF0B7D" w:rsidP="00EF0B7D">
      <w:pPr>
        <w:pStyle w:val="PL"/>
        <w:rPr>
          <w:ins w:id="7311" w:author="CR0264" w:date="2025-11-24T17:20:00Z"/>
          <w:rFonts w:cs="Courier New"/>
          <w:szCs w:val="16"/>
        </w:rPr>
      </w:pPr>
      <w:ins w:id="7312" w:author="CR0264" w:date="2025-11-24T17:20:00Z">
        <w:r>
          <w:rPr>
            <w:rFonts w:cs="Courier New"/>
            <w:szCs w:val="16"/>
          </w:rPr>
          <w:t xml:space="preserve">      tags:</w:t>
        </w:r>
      </w:ins>
    </w:p>
    <w:p w14:paraId="0619704B" w14:textId="77777777" w:rsidR="00EF0B7D" w:rsidRDefault="00EF0B7D" w:rsidP="00EF0B7D">
      <w:pPr>
        <w:pStyle w:val="PL"/>
        <w:rPr>
          <w:ins w:id="7313" w:author="CR0264" w:date="2025-11-24T17:20:00Z"/>
          <w:rFonts w:cs="Courier New"/>
          <w:szCs w:val="16"/>
        </w:rPr>
      </w:pPr>
      <w:ins w:id="7314" w:author="CR0264" w:date="2025-11-24T17:20:00Z">
        <w:r>
          <w:rPr>
            <w:rFonts w:cs="Courier New"/>
            <w:szCs w:val="16"/>
          </w:rPr>
          <w:t xml:space="preserve">        - Individual </w:t>
        </w:r>
        <w:bookmarkEnd w:id="7310"/>
        <w:r>
          <w:rPr>
            <w:rFonts w:cs="Courier New"/>
            <w:szCs w:val="16"/>
          </w:rPr>
          <w:t xml:space="preserve">NEF </w:t>
        </w:r>
        <w:r>
          <w:rPr>
            <w:rFonts w:cs="Arial"/>
            <w:szCs w:val="18"/>
          </w:rPr>
          <w:t>VFL Training</w:t>
        </w:r>
        <w:r>
          <w:rPr>
            <w:lang w:val="en-US"/>
          </w:rPr>
          <w:t xml:space="preserve"> Subscription</w:t>
        </w:r>
        <w:bookmarkStart w:id="7315" w:name="MCCQCTEMPBM_00000072"/>
        <w:r>
          <w:rPr>
            <w:rFonts w:cs="Courier New"/>
            <w:szCs w:val="16"/>
          </w:rPr>
          <w:t xml:space="preserve"> (Document)</w:t>
        </w:r>
      </w:ins>
    </w:p>
    <w:bookmarkEnd w:id="7315"/>
    <w:p w14:paraId="18F5A72B" w14:textId="77777777" w:rsidR="00EF0B7D" w:rsidRDefault="00EF0B7D" w:rsidP="00EF0B7D">
      <w:pPr>
        <w:pStyle w:val="PL"/>
        <w:rPr>
          <w:ins w:id="7316" w:author="CR0264" w:date="2025-11-24T17:20:00Z"/>
        </w:rPr>
      </w:pPr>
      <w:ins w:id="7317" w:author="CR0264" w:date="2025-11-24T17:20:00Z">
        <w:r>
          <w:t xml:space="preserve">      requestBody:</w:t>
        </w:r>
      </w:ins>
    </w:p>
    <w:p w14:paraId="231ADFC2" w14:textId="77777777" w:rsidR="00EF0B7D" w:rsidRDefault="00EF0B7D" w:rsidP="00EF0B7D">
      <w:pPr>
        <w:pStyle w:val="PL"/>
        <w:rPr>
          <w:ins w:id="7318" w:author="CR0264" w:date="2025-11-24T17:20:00Z"/>
        </w:rPr>
      </w:pPr>
      <w:ins w:id="7319" w:author="CR0264" w:date="2025-11-24T17:20:00Z">
        <w:r>
          <w:t xml:space="preserve">        required: true</w:t>
        </w:r>
      </w:ins>
    </w:p>
    <w:p w14:paraId="5906E5B9" w14:textId="77777777" w:rsidR="00EF0B7D" w:rsidRDefault="00EF0B7D" w:rsidP="00EF0B7D">
      <w:pPr>
        <w:pStyle w:val="PL"/>
        <w:rPr>
          <w:ins w:id="7320" w:author="CR0264" w:date="2025-11-24T17:20:00Z"/>
        </w:rPr>
      </w:pPr>
      <w:ins w:id="7321" w:author="CR0264" w:date="2025-11-24T17:20:00Z">
        <w:r>
          <w:t xml:space="preserve">        content:</w:t>
        </w:r>
      </w:ins>
    </w:p>
    <w:p w14:paraId="78A7D8A6" w14:textId="77777777" w:rsidR="00EF0B7D" w:rsidRDefault="00EF0B7D" w:rsidP="00EF0B7D">
      <w:pPr>
        <w:pStyle w:val="PL"/>
        <w:rPr>
          <w:ins w:id="7322" w:author="CR0264" w:date="2025-11-24T17:20:00Z"/>
          <w:lang w:val="en-US"/>
        </w:rPr>
      </w:pPr>
      <w:ins w:id="7323" w:author="CR0264" w:date="2025-11-24T17:20:00Z">
        <w:r>
          <w:rPr>
            <w:lang w:val="en-US"/>
          </w:rPr>
          <w:t xml:space="preserve">          application/merge-patch+json:</w:t>
        </w:r>
      </w:ins>
    </w:p>
    <w:p w14:paraId="5A2F4E77" w14:textId="77777777" w:rsidR="00EF0B7D" w:rsidRDefault="00EF0B7D" w:rsidP="00EF0B7D">
      <w:pPr>
        <w:pStyle w:val="PL"/>
        <w:rPr>
          <w:ins w:id="7324" w:author="CR0264" w:date="2025-11-24T17:20:00Z"/>
        </w:rPr>
      </w:pPr>
      <w:ins w:id="7325" w:author="CR0264" w:date="2025-11-24T17:20:00Z">
        <w:r>
          <w:t xml:space="preserve">            schema:</w:t>
        </w:r>
      </w:ins>
    </w:p>
    <w:p w14:paraId="63E2164D" w14:textId="77777777" w:rsidR="00EF0B7D" w:rsidRDefault="00EF0B7D" w:rsidP="00EF0B7D">
      <w:pPr>
        <w:pStyle w:val="PL"/>
        <w:rPr>
          <w:ins w:id="7326" w:author="CR0264" w:date="2025-11-24T17:20:00Z"/>
          <w:lang w:eastAsia="es-ES"/>
        </w:rPr>
      </w:pPr>
      <w:ins w:id="7327" w:author="CR0264" w:date="2025-11-24T17:20:00Z">
        <w:r>
          <w:rPr>
            <w:lang w:eastAsia="es-ES"/>
          </w:rPr>
          <w:t xml:space="preserve">              $ref: '#/components/schemas/</w:t>
        </w:r>
        <w:r>
          <w:t>NefVflTrainSubsPatch</w:t>
        </w:r>
        <w:r>
          <w:rPr>
            <w:lang w:eastAsia="es-ES"/>
          </w:rPr>
          <w:t>'</w:t>
        </w:r>
      </w:ins>
    </w:p>
    <w:p w14:paraId="737E7777" w14:textId="77777777" w:rsidR="00EF0B7D" w:rsidRDefault="00EF0B7D" w:rsidP="00EF0B7D">
      <w:pPr>
        <w:pStyle w:val="PL"/>
        <w:rPr>
          <w:ins w:id="7328" w:author="CR0264" w:date="2025-11-24T17:20:00Z"/>
          <w:lang w:eastAsia="es-ES"/>
        </w:rPr>
      </w:pPr>
      <w:ins w:id="7329" w:author="CR0264" w:date="2025-11-24T17:20:00Z">
        <w:r>
          <w:rPr>
            <w:lang w:eastAsia="es-ES"/>
          </w:rPr>
          <w:t xml:space="preserve">      responses:</w:t>
        </w:r>
      </w:ins>
    </w:p>
    <w:p w14:paraId="55B9F4DC" w14:textId="77777777" w:rsidR="00EF0B7D" w:rsidRDefault="00EF0B7D" w:rsidP="00EF0B7D">
      <w:pPr>
        <w:pStyle w:val="PL"/>
        <w:rPr>
          <w:ins w:id="7330" w:author="CR0264" w:date="2025-11-24T17:20:00Z"/>
        </w:rPr>
      </w:pPr>
      <w:ins w:id="7331" w:author="CR0264" w:date="2025-11-24T17:20:00Z">
        <w:r>
          <w:t xml:space="preserve">        '200':</w:t>
        </w:r>
      </w:ins>
    </w:p>
    <w:p w14:paraId="59F373A9" w14:textId="77777777" w:rsidR="00EF0B7D" w:rsidRDefault="00EF0B7D" w:rsidP="00EF0B7D">
      <w:pPr>
        <w:pStyle w:val="PL"/>
        <w:rPr>
          <w:ins w:id="7332" w:author="CR0264" w:date="2025-11-24T17:20:00Z"/>
          <w:lang w:eastAsia="zh-CN"/>
        </w:rPr>
      </w:pPr>
      <w:ins w:id="7333" w:author="CR0264" w:date="2025-11-24T17:20:00Z">
        <w:r>
          <w:lastRenderedPageBreak/>
          <w:t xml:space="preserve">          description: </w:t>
        </w:r>
        <w:r>
          <w:rPr>
            <w:lang w:eastAsia="zh-CN"/>
          </w:rPr>
          <w:t>&gt;</w:t>
        </w:r>
      </w:ins>
    </w:p>
    <w:p w14:paraId="6BA90F21" w14:textId="77777777" w:rsidR="00EF0B7D" w:rsidRDefault="00EF0B7D" w:rsidP="00EF0B7D">
      <w:pPr>
        <w:pStyle w:val="PL"/>
        <w:rPr>
          <w:ins w:id="7334" w:author="CR0264" w:date="2025-11-24T17:20:00Z"/>
        </w:rPr>
      </w:pPr>
      <w:ins w:id="7335" w:author="CR0264" w:date="2025-11-24T17:20:00Z">
        <w:r>
          <w:rPr>
            <w:lang w:eastAsia="es-ES"/>
          </w:rPr>
          <w:t xml:space="preserve">            </w:t>
        </w:r>
        <w:r>
          <w:t xml:space="preserve">OK. The </w:t>
        </w:r>
        <w:r>
          <w:rPr>
            <w:lang w:eastAsia="zh-CN"/>
          </w:rPr>
          <w:t xml:space="preserve">Individual NEF </w:t>
        </w:r>
        <w:r>
          <w:rPr>
            <w:rFonts w:cs="Arial"/>
            <w:szCs w:val="18"/>
          </w:rPr>
          <w:t>VFL Training</w:t>
        </w:r>
        <w:r>
          <w:rPr>
            <w:lang w:val="en-US"/>
          </w:rPr>
          <w:t xml:space="preserve"> Subscription</w:t>
        </w:r>
        <w:r>
          <w:rPr>
            <w:lang w:val="en-US" w:eastAsia="zh-CN"/>
          </w:rPr>
          <w:t xml:space="preserve"> </w:t>
        </w:r>
        <w:r>
          <w:t>resource is successfully modified and a</w:t>
        </w:r>
      </w:ins>
    </w:p>
    <w:p w14:paraId="4FB6650A" w14:textId="77777777" w:rsidR="00EF0B7D" w:rsidRDefault="00EF0B7D" w:rsidP="00EF0B7D">
      <w:pPr>
        <w:pStyle w:val="PL"/>
        <w:rPr>
          <w:ins w:id="7336" w:author="CR0264" w:date="2025-11-24T17:20:00Z"/>
        </w:rPr>
      </w:pPr>
      <w:ins w:id="7337" w:author="CR0264" w:date="2025-11-24T17:20:00Z">
        <w:r>
          <w:t xml:space="preserve">            representation of the updated resource shall be returned in the response body.</w:t>
        </w:r>
      </w:ins>
    </w:p>
    <w:p w14:paraId="234F1ACF" w14:textId="77777777" w:rsidR="00EF0B7D" w:rsidRDefault="00EF0B7D" w:rsidP="00EF0B7D">
      <w:pPr>
        <w:pStyle w:val="PL"/>
        <w:rPr>
          <w:ins w:id="7338" w:author="CR0264" w:date="2025-11-24T17:20:00Z"/>
        </w:rPr>
      </w:pPr>
      <w:ins w:id="7339" w:author="CR0264" w:date="2025-11-24T17:20:00Z">
        <w:r>
          <w:t xml:space="preserve">          content:</w:t>
        </w:r>
      </w:ins>
    </w:p>
    <w:p w14:paraId="2CC43970" w14:textId="77777777" w:rsidR="00EF0B7D" w:rsidRDefault="00EF0B7D" w:rsidP="00EF0B7D">
      <w:pPr>
        <w:pStyle w:val="PL"/>
        <w:rPr>
          <w:ins w:id="7340" w:author="CR0264" w:date="2025-11-24T17:20:00Z"/>
        </w:rPr>
      </w:pPr>
      <w:ins w:id="7341" w:author="CR0264" w:date="2025-11-24T17:20:00Z">
        <w:r>
          <w:t xml:space="preserve">            application/json:</w:t>
        </w:r>
      </w:ins>
    </w:p>
    <w:p w14:paraId="7EDC470A" w14:textId="77777777" w:rsidR="00EF0B7D" w:rsidRDefault="00EF0B7D" w:rsidP="00EF0B7D">
      <w:pPr>
        <w:pStyle w:val="PL"/>
        <w:rPr>
          <w:ins w:id="7342" w:author="CR0264" w:date="2025-11-24T17:20:00Z"/>
        </w:rPr>
      </w:pPr>
      <w:ins w:id="7343" w:author="CR0264" w:date="2025-11-24T17:20:00Z">
        <w:r>
          <w:t xml:space="preserve">              schema:</w:t>
        </w:r>
      </w:ins>
    </w:p>
    <w:p w14:paraId="639E442A" w14:textId="77777777" w:rsidR="00EF0B7D" w:rsidRDefault="00EF0B7D" w:rsidP="00EF0B7D">
      <w:pPr>
        <w:pStyle w:val="PL"/>
        <w:rPr>
          <w:ins w:id="7344" w:author="CR0264" w:date="2025-11-24T17:20:00Z"/>
          <w:lang w:eastAsia="es-ES"/>
        </w:rPr>
      </w:pPr>
      <w:ins w:id="7345" w:author="CR0264" w:date="2025-11-24T17:20:00Z">
        <w:r>
          <w:rPr>
            <w:lang w:eastAsia="es-ES"/>
          </w:rPr>
          <w:t xml:space="preserve">                $ref: '#/components/schemas/</w:t>
        </w:r>
        <w:r>
          <w:t>NefVflTrainSubs</w:t>
        </w:r>
        <w:r>
          <w:rPr>
            <w:lang w:eastAsia="es-ES"/>
          </w:rPr>
          <w:t>'</w:t>
        </w:r>
      </w:ins>
    </w:p>
    <w:p w14:paraId="49A9F113" w14:textId="77777777" w:rsidR="00EF0B7D" w:rsidRDefault="00EF0B7D" w:rsidP="00EF0B7D">
      <w:pPr>
        <w:pStyle w:val="PL"/>
        <w:rPr>
          <w:ins w:id="7346" w:author="CR0264" w:date="2025-11-24T17:20:00Z"/>
          <w:lang w:eastAsia="es-ES"/>
        </w:rPr>
      </w:pPr>
      <w:ins w:id="7347" w:author="CR0264" w:date="2025-11-24T17:20:00Z">
        <w:r>
          <w:rPr>
            <w:lang w:eastAsia="es-ES"/>
          </w:rPr>
          <w:t xml:space="preserve">        '204':</w:t>
        </w:r>
      </w:ins>
    </w:p>
    <w:p w14:paraId="17923C5F" w14:textId="77777777" w:rsidR="00EF0B7D" w:rsidRDefault="00EF0B7D" w:rsidP="00EF0B7D">
      <w:pPr>
        <w:pStyle w:val="PL"/>
        <w:rPr>
          <w:ins w:id="7348" w:author="CR0264" w:date="2025-11-24T17:20:00Z"/>
          <w:lang w:eastAsia="zh-CN"/>
        </w:rPr>
      </w:pPr>
      <w:ins w:id="7349" w:author="CR0264" w:date="2025-11-24T17:20:00Z">
        <w:r>
          <w:rPr>
            <w:lang w:eastAsia="es-ES"/>
          </w:rPr>
          <w:t xml:space="preserve">          description: </w:t>
        </w:r>
        <w:r>
          <w:rPr>
            <w:lang w:eastAsia="zh-CN"/>
          </w:rPr>
          <w:t>&gt;</w:t>
        </w:r>
      </w:ins>
    </w:p>
    <w:p w14:paraId="6022D383" w14:textId="77777777" w:rsidR="00EF0B7D" w:rsidRDefault="00EF0B7D" w:rsidP="00EF0B7D">
      <w:pPr>
        <w:pStyle w:val="PL"/>
        <w:rPr>
          <w:ins w:id="7350" w:author="CR0264" w:date="2025-11-24T17:20:00Z"/>
        </w:rPr>
      </w:pPr>
      <w:ins w:id="7351" w:author="CR0264" w:date="2025-11-24T17:20:00Z">
        <w:r>
          <w:rPr>
            <w:lang w:eastAsia="es-ES"/>
          </w:rPr>
          <w:t xml:space="preserve">            No Content. </w:t>
        </w:r>
        <w:r>
          <w:t xml:space="preserve">The </w:t>
        </w:r>
        <w:r>
          <w:rPr>
            <w:lang w:eastAsia="zh-CN"/>
          </w:rPr>
          <w:t xml:space="preserve">Individual </w:t>
        </w:r>
        <w:r>
          <w:rPr>
            <w:rFonts w:cs="Arial"/>
            <w:szCs w:val="18"/>
          </w:rPr>
          <w:t>VFL Training</w:t>
        </w:r>
        <w:r>
          <w:rPr>
            <w:lang w:val="en-US"/>
          </w:rPr>
          <w:t xml:space="preserve"> Subscription</w:t>
        </w:r>
        <w:r>
          <w:rPr>
            <w:lang w:val="en-US" w:eastAsia="zh-CN"/>
          </w:rPr>
          <w:t xml:space="preserve"> </w:t>
        </w:r>
        <w:r>
          <w:t>resource is successfully modified</w:t>
        </w:r>
      </w:ins>
    </w:p>
    <w:p w14:paraId="331941FA" w14:textId="77777777" w:rsidR="00EF0B7D" w:rsidRDefault="00EF0B7D" w:rsidP="00EF0B7D">
      <w:pPr>
        <w:pStyle w:val="PL"/>
        <w:rPr>
          <w:ins w:id="7352" w:author="CR0264" w:date="2025-11-24T17:20:00Z"/>
        </w:rPr>
      </w:pPr>
      <w:ins w:id="7353" w:author="CR0264" w:date="2025-11-24T17:20:00Z">
        <w:r>
          <w:t xml:space="preserve">            and no content is returned in the response body.</w:t>
        </w:r>
      </w:ins>
    </w:p>
    <w:p w14:paraId="6B04D12F" w14:textId="77777777" w:rsidR="00EF0B7D" w:rsidRDefault="00EF0B7D" w:rsidP="00EF0B7D">
      <w:pPr>
        <w:pStyle w:val="PL"/>
        <w:rPr>
          <w:ins w:id="7354" w:author="CR0264" w:date="2025-11-24T17:20:00Z"/>
        </w:rPr>
      </w:pPr>
      <w:ins w:id="7355" w:author="CR0264" w:date="2025-11-24T17:20:00Z">
        <w:r>
          <w:t xml:space="preserve">        '307':</w:t>
        </w:r>
      </w:ins>
    </w:p>
    <w:p w14:paraId="32D9EF36" w14:textId="77777777" w:rsidR="00EF0B7D" w:rsidRDefault="00EF0B7D" w:rsidP="00EF0B7D">
      <w:pPr>
        <w:pStyle w:val="PL"/>
        <w:rPr>
          <w:ins w:id="7356" w:author="CR0264" w:date="2025-11-24T17:20:00Z"/>
        </w:rPr>
      </w:pPr>
      <w:ins w:id="7357" w:author="CR0264" w:date="2025-11-24T17:20:00Z">
        <w:r>
          <w:t xml:space="preserve">          $ref: 'TS29571_CommonData.yaml#/components/responses/307'</w:t>
        </w:r>
      </w:ins>
    </w:p>
    <w:p w14:paraId="6DBABD43" w14:textId="77777777" w:rsidR="00EF0B7D" w:rsidRDefault="00EF0B7D" w:rsidP="00EF0B7D">
      <w:pPr>
        <w:pStyle w:val="PL"/>
        <w:rPr>
          <w:ins w:id="7358" w:author="CR0264" w:date="2025-11-24T17:20:00Z"/>
        </w:rPr>
      </w:pPr>
      <w:ins w:id="7359" w:author="CR0264" w:date="2025-11-24T17:20:00Z">
        <w:r>
          <w:t xml:space="preserve">        '308':</w:t>
        </w:r>
      </w:ins>
    </w:p>
    <w:p w14:paraId="2FFB9A98" w14:textId="77777777" w:rsidR="00EF0B7D" w:rsidRDefault="00EF0B7D" w:rsidP="00EF0B7D">
      <w:pPr>
        <w:pStyle w:val="PL"/>
        <w:rPr>
          <w:ins w:id="7360" w:author="CR0264" w:date="2025-11-24T17:20:00Z"/>
        </w:rPr>
      </w:pPr>
      <w:ins w:id="7361" w:author="CR0264" w:date="2025-11-24T17:20:00Z">
        <w:r>
          <w:t xml:space="preserve">          $ref: 'TS29571_CommonData.yaml#/components/responses/308'</w:t>
        </w:r>
      </w:ins>
    </w:p>
    <w:p w14:paraId="62667862" w14:textId="77777777" w:rsidR="00EF0B7D" w:rsidRDefault="00EF0B7D" w:rsidP="00EF0B7D">
      <w:pPr>
        <w:pStyle w:val="PL"/>
        <w:rPr>
          <w:ins w:id="7362" w:author="CR0264" w:date="2025-11-24T17:20:00Z"/>
        </w:rPr>
      </w:pPr>
      <w:ins w:id="7363" w:author="CR0264" w:date="2025-11-24T17:20:00Z">
        <w:r>
          <w:t xml:space="preserve">        '400':</w:t>
        </w:r>
      </w:ins>
    </w:p>
    <w:p w14:paraId="1025262A" w14:textId="77777777" w:rsidR="00EF0B7D" w:rsidRDefault="00EF0B7D" w:rsidP="00EF0B7D">
      <w:pPr>
        <w:pStyle w:val="PL"/>
        <w:rPr>
          <w:ins w:id="7364" w:author="CR0264" w:date="2025-11-24T17:20:00Z"/>
        </w:rPr>
      </w:pPr>
      <w:ins w:id="7365" w:author="CR0264" w:date="2025-11-24T17:20:00Z">
        <w:r>
          <w:t xml:space="preserve">          $ref: 'TS29571_CommonData.yaml#/components/responses/400'</w:t>
        </w:r>
      </w:ins>
    </w:p>
    <w:p w14:paraId="7C35D592" w14:textId="77777777" w:rsidR="00EF0B7D" w:rsidRDefault="00EF0B7D" w:rsidP="00EF0B7D">
      <w:pPr>
        <w:pStyle w:val="PL"/>
        <w:rPr>
          <w:ins w:id="7366" w:author="CR0264" w:date="2025-11-24T17:20:00Z"/>
        </w:rPr>
      </w:pPr>
      <w:ins w:id="7367" w:author="CR0264" w:date="2025-11-24T17:20:00Z">
        <w:r>
          <w:t xml:space="preserve">        '401':</w:t>
        </w:r>
      </w:ins>
    </w:p>
    <w:p w14:paraId="384F4AB6" w14:textId="77777777" w:rsidR="00EF0B7D" w:rsidRDefault="00EF0B7D" w:rsidP="00EF0B7D">
      <w:pPr>
        <w:pStyle w:val="PL"/>
        <w:rPr>
          <w:ins w:id="7368" w:author="CR0264" w:date="2025-11-24T17:20:00Z"/>
        </w:rPr>
      </w:pPr>
      <w:ins w:id="7369" w:author="CR0264" w:date="2025-11-24T17:20:00Z">
        <w:r>
          <w:t xml:space="preserve">          $ref: 'TS29571_CommonData.yaml#/components/responses/401'</w:t>
        </w:r>
      </w:ins>
    </w:p>
    <w:p w14:paraId="54F1E795" w14:textId="77777777" w:rsidR="00EF0B7D" w:rsidRDefault="00EF0B7D" w:rsidP="00EF0B7D">
      <w:pPr>
        <w:pStyle w:val="PL"/>
        <w:rPr>
          <w:ins w:id="7370" w:author="CR0264" w:date="2025-11-24T17:20:00Z"/>
        </w:rPr>
      </w:pPr>
      <w:ins w:id="7371" w:author="CR0264" w:date="2025-11-24T17:20:00Z">
        <w:r>
          <w:t xml:space="preserve">        '403':</w:t>
        </w:r>
      </w:ins>
    </w:p>
    <w:p w14:paraId="5F4E1332" w14:textId="77777777" w:rsidR="00EF0B7D" w:rsidRDefault="00EF0B7D" w:rsidP="00EF0B7D">
      <w:pPr>
        <w:pStyle w:val="PL"/>
        <w:rPr>
          <w:ins w:id="7372" w:author="CR0264" w:date="2025-11-24T17:20:00Z"/>
        </w:rPr>
      </w:pPr>
      <w:ins w:id="7373" w:author="CR0264" w:date="2025-11-24T17:20:00Z">
        <w:r>
          <w:t xml:space="preserve">          $ref: 'TS29571_CommonData.yaml#/components/responses/403'</w:t>
        </w:r>
      </w:ins>
    </w:p>
    <w:p w14:paraId="51435DB9" w14:textId="77777777" w:rsidR="00EF0B7D" w:rsidRDefault="00EF0B7D" w:rsidP="00EF0B7D">
      <w:pPr>
        <w:pStyle w:val="PL"/>
        <w:rPr>
          <w:ins w:id="7374" w:author="CR0264" w:date="2025-11-24T17:20:00Z"/>
        </w:rPr>
      </w:pPr>
      <w:ins w:id="7375" w:author="CR0264" w:date="2025-11-24T17:20:00Z">
        <w:r>
          <w:t xml:space="preserve">        '404':</w:t>
        </w:r>
      </w:ins>
    </w:p>
    <w:p w14:paraId="206F6604" w14:textId="77777777" w:rsidR="00EF0B7D" w:rsidRDefault="00EF0B7D" w:rsidP="00EF0B7D">
      <w:pPr>
        <w:pStyle w:val="PL"/>
        <w:rPr>
          <w:ins w:id="7376" w:author="CR0264" w:date="2025-11-24T17:20:00Z"/>
        </w:rPr>
      </w:pPr>
      <w:ins w:id="7377" w:author="CR0264" w:date="2025-11-24T17:20:00Z">
        <w:r>
          <w:t xml:space="preserve">          $ref: 'TS29571_CommonData.yaml#/components/responses/404'</w:t>
        </w:r>
      </w:ins>
    </w:p>
    <w:p w14:paraId="6CA958D4" w14:textId="77777777" w:rsidR="00EF0B7D" w:rsidRDefault="00EF0B7D" w:rsidP="00EF0B7D">
      <w:pPr>
        <w:pStyle w:val="PL"/>
        <w:rPr>
          <w:ins w:id="7378" w:author="CR0264" w:date="2025-11-24T17:20:00Z"/>
        </w:rPr>
      </w:pPr>
      <w:ins w:id="7379" w:author="CR0264" w:date="2025-11-24T17:20:00Z">
        <w:r>
          <w:t xml:space="preserve">        '411':</w:t>
        </w:r>
      </w:ins>
    </w:p>
    <w:p w14:paraId="37C1B1C1" w14:textId="77777777" w:rsidR="00EF0B7D" w:rsidRDefault="00EF0B7D" w:rsidP="00EF0B7D">
      <w:pPr>
        <w:pStyle w:val="PL"/>
        <w:rPr>
          <w:ins w:id="7380" w:author="CR0264" w:date="2025-11-24T17:20:00Z"/>
        </w:rPr>
      </w:pPr>
      <w:ins w:id="7381" w:author="CR0264" w:date="2025-11-24T17:20:00Z">
        <w:r>
          <w:t xml:space="preserve">          $ref: 'TS29571_CommonData.yaml#/components/responses/411'</w:t>
        </w:r>
      </w:ins>
    </w:p>
    <w:p w14:paraId="1CCD12F4" w14:textId="77777777" w:rsidR="00EF0B7D" w:rsidRDefault="00EF0B7D" w:rsidP="00EF0B7D">
      <w:pPr>
        <w:pStyle w:val="PL"/>
        <w:rPr>
          <w:ins w:id="7382" w:author="CR0264" w:date="2025-11-24T17:20:00Z"/>
        </w:rPr>
      </w:pPr>
      <w:ins w:id="7383" w:author="CR0264" w:date="2025-11-24T17:20:00Z">
        <w:r>
          <w:t xml:space="preserve">        '413':</w:t>
        </w:r>
      </w:ins>
    </w:p>
    <w:p w14:paraId="025CEC51" w14:textId="77777777" w:rsidR="00EF0B7D" w:rsidRDefault="00EF0B7D" w:rsidP="00EF0B7D">
      <w:pPr>
        <w:pStyle w:val="PL"/>
        <w:rPr>
          <w:ins w:id="7384" w:author="CR0264" w:date="2025-11-24T17:20:00Z"/>
        </w:rPr>
      </w:pPr>
      <w:ins w:id="7385" w:author="CR0264" w:date="2025-11-24T17:20:00Z">
        <w:r>
          <w:t xml:space="preserve">          $ref: 'TS29571_CommonData.yaml#/components/responses/413'</w:t>
        </w:r>
      </w:ins>
    </w:p>
    <w:p w14:paraId="41E29274" w14:textId="77777777" w:rsidR="00EF0B7D" w:rsidRDefault="00EF0B7D" w:rsidP="00EF0B7D">
      <w:pPr>
        <w:pStyle w:val="PL"/>
        <w:rPr>
          <w:ins w:id="7386" w:author="CR0264" w:date="2025-11-24T17:20:00Z"/>
        </w:rPr>
      </w:pPr>
      <w:ins w:id="7387" w:author="CR0264" w:date="2025-11-24T17:20:00Z">
        <w:r>
          <w:t xml:space="preserve">        '415':</w:t>
        </w:r>
      </w:ins>
    </w:p>
    <w:p w14:paraId="2C193A5F" w14:textId="77777777" w:rsidR="00EF0B7D" w:rsidRDefault="00EF0B7D" w:rsidP="00EF0B7D">
      <w:pPr>
        <w:pStyle w:val="PL"/>
        <w:rPr>
          <w:ins w:id="7388" w:author="CR0264" w:date="2025-11-24T17:20:00Z"/>
        </w:rPr>
      </w:pPr>
      <w:ins w:id="7389" w:author="CR0264" w:date="2025-11-24T17:20:00Z">
        <w:r>
          <w:t xml:space="preserve">          $ref: 'TS29571_CommonData.yaml#/components/responses/415'</w:t>
        </w:r>
      </w:ins>
    </w:p>
    <w:p w14:paraId="5EE10AE7" w14:textId="77777777" w:rsidR="00EF0B7D" w:rsidRDefault="00EF0B7D" w:rsidP="00EF0B7D">
      <w:pPr>
        <w:pStyle w:val="PL"/>
        <w:rPr>
          <w:ins w:id="7390" w:author="CR0264" w:date="2025-11-24T17:20:00Z"/>
        </w:rPr>
      </w:pPr>
      <w:ins w:id="7391" w:author="CR0264" w:date="2025-11-24T17:20:00Z">
        <w:r>
          <w:t xml:space="preserve">        '429':</w:t>
        </w:r>
      </w:ins>
    </w:p>
    <w:p w14:paraId="7A6C2930" w14:textId="77777777" w:rsidR="00EF0B7D" w:rsidRDefault="00EF0B7D" w:rsidP="00EF0B7D">
      <w:pPr>
        <w:pStyle w:val="PL"/>
        <w:rPr>
          <w:ins w:id="7392" w:author="CR0264" w:date="2025-11-24T17:20:00Z"/>
        </w:rPr>
      </w:pPr>
      <w:ins w:id="7393" w:author="CR0264" w:date="2025-11-24T17:20:00Z">
        <w:r>
          <w:t xml:space="preserve">          $ref: 'TS29571_CommonData.yaml#/components/responses/429'</w:t>
        </w:r>
      </w:ins>
    </w:p>
    <w:p w14:paraId="22751E82" w14:textId="77777777" w:rsidR="00EF0B7D" w:rsidRDefault="00EF0B7D" w:rsidP="00EF0B7D">
      <w:pPr>
        <w:pStyle w:val="PL"/>
        <w:rPr>
          <w:ins w:id="7394" w:author="CR0264" w:date="2025-11-24T17:20:00Z"/>
        </w:rPr>
      </w:pPr>
      <w:ins w:id="7395" w:author="CR0264" w:date="2025-11-24T17:20:00Z">
        <w:r>
          <w:t xml:space="preserve">        '500':</w:t>
        </w:r>
      </w:ins>
    </w:p>
    <w:p w14:paraId="022035AD" w14:textId="77777777" w:rsidR="00EF0B7D" w:rsidRDefault="00EF0B7D" w:rsidP="00EF0B7D">
      <w:pPr>
        <w:pStyle w:val="PL"/>
        <w:rPr>
          <w:ins w:id="7396" w:author="CR0264" w:date="2025-11-24T17:20:00Z"/>
        </w:rPr>
      </w:pPr>
      <w:ins w:id="7397" w:author="CR0264" w:date="2025-11-24T17:20:00Z">
        <w:r>
          <w:t xml:space="preserve">          $ref: 'TS29571_CommonData.yaml#/components/responses/500'</w:t>
        </w:r>
      </w:ins>
    </w:p>
    <w:p w14:paraId="28B7D629" w14:textId="77777777" w:rsidR="00EF0B7D" w:rsidRDefault="00EF0B7D" w:rsidP="00EF0B7D">
      <w:pPr>
        <w:pStyle w:val="PL"/>
        <w:rPr>
          <w:ins w:id="7398" w:author="CR0264" w:date="2025-11-24T17:20:00Z"/>
          <w:lang w:val="en-US"/>
        </w:rPr>
      </w:pPr>
      <w:ins w:id="7399" w:author="CR0264" w:date="2025-11-24T17:20:00Z">
        <w:r>
          <w:rPr>
            <w:lang w:val="en-US"/>
          </w:rPr>
          <w:t xml:space="preserve">        '502':</w:t>
        </w:r>
      </w:ins>
    </w:p>
    <w:p w14:paraId="2F9FB219" w14:textId="77777777" w:rsidR="00EF0B7D" w:rsidRDefault="00EF0B7D" w:rsidP="00EF0B7D">
      <w:pPr>
        <w:pStyle w:val="PL"/>
        <w:rPr>
          <w:ins w:id="7400" w:author="CR0264" w:date="2025-11-24T17:20:00Z"/>
          <w:lang w:val="en-US"/>
        </w:rPr>
      </w:pPr>
      <w:ins w:id="7401" w:author="CR0264" w:date="2025-11-24T17:20:00Z">
        <w:r>
          <w:rPr>
            <w:lang w:val="en-US"/>
          </w:rPr>
          <w:t xml:space="preserve">          $ref: 'TS29571_CommonData.yaml#/components/responses/502'</w:t>
        </w:r>
      </w:ins>
    </w:p>
    <w:p w14:paraId="1C803357" w14:textId="77777777" w:rsidR="00EF0B7D" w:rsidRDefault="00EF0B7D" w:rsidP="00EF0B7D">
      <w:pPr>
        <w:pStyle w:val="PL"/>
        <w:rPr>
          <w:ins w:id="7402" w:author="CR0264" w:date="2025-11-24T17:20:00Z"/>
        </w:rPr>
      </w:pPr>
      <w:ins w:id="7403" w:author="CR0264" w:date="2025-11-24T17:20:00Z">
        <w:r>
          <w:t xml:space="preserve">        '503':</w:t>
        </w:r>
      </w:ins>
    </w:p>
    <w:p w14:paraId="7D3E444D" w14:textId="77777777" w:rsidR="00EF0B7D" w:rsidRDefault="00EF0B7D" w:rsidP="00EF0B7D">
      <w:pPr>
        <w:pStyle w:val="PL"/>
        <w:rPr>
          <w:ins w:id="7404" w:author="CR0264" w:date="2025-11-24T17:20:00Z"/>
        </w:rPr>
      </w:pPr>
      <w:ins w:id="7405" w:author="CR0264" w:date="2025-11-24T17:20:00Z">
        <w:r>
          <w:t xml:space="preserve">          $ref: 'TS29571_CommonData.yaml#/components/responses/503'</w:t>
        </w:r>
      </w:ins>
    </w:p>
    <w:p w14:paraId="58CF4AE9" w14:textId="77777777" w:rsidR="00EF0B7D" w:rsidRDefault="00EF0B7D" w:rsidP="00EF0B7D">
      <w:pPr>
        <w:pStyle w:val="PL"/>
        <w:rPr>
          <w:ins w:id="7406" w:author="CR0264" w:date="2025-11-24T17:20:00Z"/>
        </w:rPr>
      </w:pPr>
      <w:ins w:id="7407" w:author="CR0264" w:date="2025-11-24T17:20:00Z">
        <w:r>
          <w:t xml:space="preserve">        default:</w:t>
        </w:r>
      </w:ins>
    </w:p>
    <w:p w14:paraId="2379C01C" w14:textId="77777777" w:rsidR="00EF0B7D" w:rsidRDefault="00EF0B7D" w:rsidP="00EF0B7D">
      <w:pPr>
        <w:pStyle w:val="PL"/>
        <w:rPr>
          <w:ins w:id="7408" w:author="CR0264" w:date="2025-11-24T17:20:00Z"/>
        </w:rPr>
      </w:pPr>
      <w:ins w:id="7409" w:author="CR0264" w:date="2025-11-24T17:20:00Z">
        <w:r>
          <w:t xml:space="preserve">          $ref: 'TS29571_CommonData.yaml#/components/responses/default'</w:t>
        </w:r>
      </w:ins>
    </w:p>
    <w:p w14:paraId="10CBC87E" w14:textId="77777777" w:rsidR="00EF0B7D" w:rsidRDefault="00EF0B7D" w:rsidP="00EF0B7D">
      <w:pPr>
        <w:pStyle w:val="PL"/>
        <w:rPr>
          <w:ins w:id="7410" w:author="CR0264" w:date="2025-11-24T17:20:00Z"/>
        </w:rPr>
      </w:pPr>
    </w:p>
    <w:p w14:paraId="74D746D6" w14:textId="77777777" w:rsidR="00EF0B7D" w:rsidRDefault="00EF0B7D" w:rsidP="00EF0B7D">
      <w:pPr>
        <w:pStyle w:val="PL"/>
        <w:rPr>
          <w:ins w:id="7411" w:author="CR0264" w:date="2025-11-24T17:20:00Z"/>
        </w:rPr>
      </w:pPr>
      <w:ins w:id="7412" w:author="CR0264" w:date="2025-11-24T17:20:00Z">
        <w:r>
          <w:t xml:space="preserve">    delete:</w:t>
        </w:r>
      </w:ins>
    </w:p>
    <w:p w14:paraId="01C5815F" w14:textId="77777777" w:rsidR="00EF0B7D" w:rsidRDefault="00EF0B7D" w:rsidP="00EF0B7D">
      <w:pPr>
        <w:pStyle w:val="PL"/>
        <w:rPr>
          <w:ins w:id="7413" w:author="CR0264" w:date="2025-11-24T17:20:00Z"/>
        </w:rPr>
      </w:pPr>
      <w:ins w:id="7414" w:author="CR0264" w:date="2025-11-24T17:20:00Z">
        <w:r>
          <w:t xml:space="preserve">      summary: Delete an existing Individual NEF VFL Training Subscription.</w:t>
        </w:r>
      </w:ins>
    </w:p>
    <w:p w14:paraId="1100D648" w14:textId="77777777" w:rsidR="00EF0B7D" w:rsidRDefault="00EF0B7D" w:rsidP="00EF0B7D">
      <w:pPr>
        <w:pStyle w:val="PL"/>
        <w:rPr>
          <w:ins w:id="7415" w:author="CR0264" w:date="2025-11-24T17:20:00Z"/>
        </w:rPr>
      </w:pPr>
      <w:ins w:id="7416" w:author="CR0264" w:date="2025-11-24T17:20:00Z">
        <w:r>
          <w:t xml:space="preserve">      operationId: DeleteNEFVFLTrainingSubcription</w:t>
        </w:r>
      </w:ins>
    </w:p>
    <w:p w14:paraId="6829478C" w14:textId="77777777" w:rsidR="00EF0B7D" w:rsidRDefault="00EF0B7D" w:rsidP="00EF0B7D">
      <w:pPr>
        <w:pStyle w:val="PL"/>
        <w:rPr>
          <w:ins w:id="7417" w:author="CR0264" w:date="2025-11-24T17:20:00Z"/>
        </w:rPr>
      </w:pPr>
      <w:ins w:id="7418" w:author="CR0264" w:date="2025-11-24T17:20:00Z">
        <w:r>
          <w:t xml:space="preserve">      tags:</w:t>
        </w:r>
      </w:ins>
    </w:p>
    <w:p w14:paraId="12AAA9F7" w14:textId="77777777" w:rsidR="00EF0B7D" w:rsidRDefault="00EF0B7D" w:rsidP="00EF0B7D">
      <w:pPr>
        <w:pStyle w:val="PL"/>
        <w:rPr>
          <w:ins w:id="7419" w:author="CR0264" w:date="2025-11-24T17:20:00Z"/>
        </w:rPr>
      </w:pPr>
      <w:ins w:id="7420" w:author="CR0264" w:date="2025-11-24T17:20:00Z">
        <w:r>
          <w:t xml:space="preserve">        - Individual NEF VFL Training Subscription (Document)</w:t>
        </w:r>
      </w:ins>
    </w:p>
    <w:p w14:paraId="384735FB" w14:textId="77777777" w:rsidR="00EF0B7D" w:rsidRDefault="00EF0B7D" w:rsidP="00EF0B7D">
      <w:pPr>
        <w:pStyle w:val="PL"/>
        <w:rPr>
          <w:ins w:id="7421" w:author="CR0264" w:date="2025-11-24T17:20:00Z"/>
        </w:rPr>
      </w:pPr>
      <w:ins w:id="7422" w:author="CR0264" w:date="2025-11-24T17:20:00Z">
        <w:r>
          <w:t xml:space="preserve">      responses:</w:t>
        </w:r>
      </w:ins>
    </w:p>
    <w:p w14:paraId="1EEEC271" w14:textId="77777777" w:rsidR="00EF0B7D" w:rsidRDefault="00EF0B7D" w:rsidP="00EF0B7D">
      <w:pPr>
        <w:pStyle w:val="PL"/>
        <w:rPr>
          <w:ins w:id="7423" w:author="CR0264" w:date="2025-11-24T17:20:00Z"/>
        </w:rPr>
      </w:pPr>
      <w:ins w:id="7424" w:author="CR0264" w:date="2025-11-24T17:20:00Z">
        <w:r>
          <w:t xml:space="preserve">        '204':</w:t>
        </w:r>
      </w:ins>
    </w:p>
    <w:p w14:paraId="48A61DE0" w14:textId="77777777" w:rsidR="00EF0B7D" w:rsidRDefault="00EF0B7D" w:rsidP="00EF0B7D">
      <w:pPr>
        <w:pStyle w:val="PL"/>
        <w:rPr>
          <w:ins w:id="7425" w:author="CR0264" w:date="2025-11-24T17:20:00Z"/>
        </w:rPr>
      </w:pPr>
      <w:ins w:id="7426" w:author="CR0264" w:date="2025-11-24T17:20:00Z">
        <w:r>
          <w:t xml:space="preserve">          description: &gt;</w:t>
        </w:r>
      </w:ins>
    </w:p>
    <w:p w14:paraId="27D4F664" w14:textId="77777777" w:rsidR="00EF0B7D" w:rsidRDefault="00EF0B7D" w:rsidP="00EF0B7D">
      <w:pPr>
        <w:pStyle w:val="PL"/>
        <w:rPr>
          <w:ins w:id="7427" w:author="CR0264" w:date="2025-11-24T17:20:00Z"/>
        </w:rPr>
      </w:pPr>
      <w:ins w:id="7428" w:author="CR0264" w:date="2025-11-24T17:20:00Z">
        <w:r>
          <w:t xml:space="preserve">            No Content. The Individual NEF VFL Training Subscription matching the subscriptionId was</w:t>
        </w:r>
      </w:ins>
    </w:p>
    <w:p w14:paraId="2FFD0FE7" w14:textId="77777777" w:rsidR="00EF0B7D" w:rsidRDefault="00EF0B7D" w:rsidP="00EF0B7D">
      <w:pPr>
        <w:pStyle w:val="PL"/>
        <w:rPr>
          <w:ins w:id="7429" w:author="CR0264" w:date="2025-11-24T17:20:00Z"/>
        </w:rPr>
      </w:pPr>
      <w:ins w:id="7430" w:author="CR0264" w:date="2025-11-24T17:20:00Z">
        <w:r>
          <w:t xml:space="preserve">            deleted.</w:t>
        </w:r>
      </w:ins>
    </w:p>
    <w:p w14:paraId="1A57E5E4" w14:textId="77777777" w:rsidR="00EF0B7D" w:rsidRDefault="00EF0B7D" w:rsidP="00EF0B7D">
      <w:pPr>
        <w:pStyle w:val="PL"/>
        <w:rPr>
          <w:ins w:id="7431" w:author="CR0264" w:date="2025-11-24T17:20:00Z"/>
        </w:rPr>
      </w:pPr>
      <w:ins w:id="7432" w:author="CR0264" w:date="2025-11-24T17:20:00Z">
        <w:r>
          <w:t xml:space="preserve">        '307':</w:t>
        </w:r>
      </w:ins>
    </w:p>
    <w:p w14:paraId="391B0E8E" w14:textId="77777777" w:rsidR="00EF0B7D" w:rsidRDefault="00EF0B7D" w:rsidP="00EF0B7D">
      <w:pPr>
        <w:pStyle w:val="PL"/>
        <w:rPr>
          <w:ins w:id="7433" w:author="CR0264" w:date="2025-11-24T17:20:00Z"/>
        </w:rPr>
      </w:pPr>
      <w:ins w:id="7434" w:author="CR0264" w:date="2025-11-24T17:20:00Z">
        <w:r>
          <w:t xml:space="preserve">          $ref: 'TS29571_CommonData.yaml#/components/responses/307'</w:t>
        </w:r>
      </w:ins>
    </w:p>
    <w:p w14:paraId="5E0A364D" w14:textId="77777777" w:rsidR="00EF0B7D" w:rsidRDefault="00EF0B7D" w:rsidP="00EF0B7D">
      <w:pPr>
        <w:pStyle w:val="PL"/>
        <w:rPr>
          <w:ins w:id="7435" w:author="CR0264" w:date="2025-11-24T17:20:00Z"/>
        </w:rPr>
      </w:pPr>
      <w:ins w:id="7436" w:author="CR0264" w:date="2025-11-24T17:20:00Z">
        <w:r>
          <w:t xml:space="preserve">        '308':</w:t>
        </w:r>
      </w:ins>
    </w:p>
    <w:p w14:paraId="48D20436" w14:textId="77777777" w:rsidR="00EF0B7D" w:rsidRDefault="00EF0B7D" w:rsidP="00EF0B7D">
      <w:pPr>
        <w:pStyle w:val="PL"/>
        <w:rPr>
          <w:ins w:id="7437" w:author="CR0264" w:date="2025-11-24T17:20:00Z"/>
        </w:rPr>
      </w:pPr>
      <w:ins w:id="7438" w:author="CR0264" w:date="2025-11-24T17:20:00Z">
        <w:r>
          <w:t xml:space="preserve">          $ref: 'TS29571_CommonData.yaml#/components/responses/308'</w:t>
        </w:r>
      </w:ins>
    </w:p>
    <w:p w14:paraId="3BF85619" w14:textId="77777777" w:rsidR="00EF0B7D" w:rsidRDefault="00EF0B7D" w:rsidP="00EF0B7D">
      <w:pPr>
        <w:pStyle w:val="PL"/>
        <w:rPr>
          <w:ins w:id="7439" w:author="CR0264" w:date="2025-11-24T17:20:00Z"/>
        </w:rPr>
      </w:pPr>
      <w:ins w:id="7440" w:author="CR0264" w:date="2025-11-24T17:20:00Z">
        <w:r>
          <w:t xml:space="preserve">        '400':</w:t>
        </w:r>
      </w:ins>
    </w:p>
    <w:p w14:paraId="410BC5B0" w14:textId="77777777" w:rsidR="00EF0B7D" w:rsidRDefault="00EF0B7D" w:rsidP="00EF0B7D">
      <w:pPr>
        <w:pStyle w:val="PL"/>
        <w:rPr>
          <w:ins w:id="7441" w:author="CR0264" w:date="2025-11-24T17:20:00Z"/>
        </w:rPr>
      </w:pPr>
      <w:ins w:id="7442" w:author="CR0264" w:date="2025-11-24T17:20:00Z">
        <w:r>
          <w:t xml:space="preserve">          $ref: 'TS29571_CommonData.yaml#/components/responses/400'</w:t>
        </w:r>
      </w:ins>
    </w:p>
    <w:p w14:paraId="7BABCB26" w14:textId="77777777" w:rsidR="00EF0B7D" w:rsidRDefault="00EF0B7D" w:rsidP="00EF0B7D">
      <w:pPr>
        <w:pStyle w:val="PL"/>
        <w:rPr>
          <w:ins w:id="7443" w:author="CR0264" w:date="2025-11-24T17:20:00Z"/>
        </w:rPr>
      </w:pPr>
      <w:ins w:id="7444" w:author="CR0264" w:date="2025-11-24T17:20:00Z">
        <w:r>
          <w:t xml:space="preserve">        '401':</w:t>
        </w:r>
      </w:ins>
    </w:p>
    <w:p w14:paraId="089D6552" w14:textId="77777777" w:rsidR="00EF0B7D" w:rsidRDefault="00EF0B7D" w:rsidP="00EF0B7D">
      <w:pPr>
        <w:pStyle w:val="PL"/>
        <w:rPr>
          <w:ins w:id="7445" w:author="CR0264" w:date="2025-11-24T17:20:00Z"/>
        </w:rPr>
      </w:pPr>
      <w:ins w:id="7446" w:author="CR0264" w:date="2025-11-24T17:20:00Z">
        <w:r>
          <w:t xml:space="preserve">          $ref: 'TS29571_CommonData.yaml#/components/responses/401'</w:t>
        </w:r>
      </w:ins>
    </w:p>
    <w:p w14:paraId="1944BFA7" w14:textId="77777777" w:rsidR="00EF0B7D" w:rsidRDefault="00EF0B7D" w:rsidP="00EF0B7D">
      <w:pPr>
        <w:pStyle w:val="PL"/>
        <w:rPr>
          <w:ins w:id="7447" w:author="CR0264" w:date="2025-11-24T17:20:00Z"/>
        </w:rPr>
      </w:pPr>
      <w:ins w:id="7448" w:author="CR0264" w:date="2025-11-24T17:20:00Z">
        <w:r>
          <w:t xml:space="preserve">        '403':</w:t>
        </w:r>
      </w:ins>
    </w:p>
    <w:p w14:paraId="7D791A5E" w14:textId="77777777" w:rsidR="00EF0B7D" w:rsidRDefault="00EF0B7D" w:rsidP="00EF0B7D">
      <w:pPr>
        <w:pStyle w:val="PL"/>
        <w:rPr>
          <w:ins w:id="7449" w:author="CR0264" w:date="2025-11-24T17:20:00Z"/>
        </w:rPr>
      </w:pPr>
      <w:ins w:id="7450" w:author="CR0264" w:date="2025-11-24T17:20:00Z">
        <w:r>
          <w:t xml:space="preserve">          $ref: 'TS29571_CommonData.yaml#/components/responses/403'</w:t>
        </w:r>
      </w:ins>
    </w:p>
    <w:p w14:paraId="29F58AE6" w14:textId="77777777" w:rsidR="00EF0B7D" w:rsidRDefault="00EF0B7D" w:rsidP="00EF0B7D">
      <w:pPr>
        <w:pStyle w:val="PL"/>
        <w:rPr>
          <w:ins w:id="7451" w:author="CR0264" w:date="2025-11-24T17:20:00Z"/>
        </w:rPr>
      </w:pPr>
      <w:ins w:id="7452" w:author="CR0264" w:date="2025-11-24T17:20:00Z">
        <w:r>
          <w:t xml:space="preserve">        '404':</w:t>
        </w:r>
      </w:ins>
    </w:p>
    <w:p w14:paraId="4BDE720B" w14:textId="77777777" w:rsidR="00EF0B7D" w:rsidRDefault="00EF0B7D" w:rsidP="00EF0B7D">
      <w:pPr>
        <w:pStyle w:val="PL"/>
        <w:rPr>
          <w:ins w:id="7453" w:author="CR0264" w:date="2025-11-24T17:20:00Z"/>
        </w:rPr>
      </w:pPr>
      <w:ins w:id="7454" w:author="CR0264" w:date="2025-11-24T17:20:00Z">
        <w:r>
          <w:t xml:space="preserve">          $ref: 'TS29571_CommonData.yaml#/components/responses/404'</w:t>
        </w:r>
      </w:ins>
    </w:p>
    <w:p w14:paraId="2FC9FDB1" w14:textId="77777777" w:rsidR="00EF0B7D" w:rsidRDefault="00EF0B7D" w:rsidP="00EF0B7D">
      <w:pPr>
        <w:pStyle w:val="PL"/>
        <w:rPr>
          <w:ins w:id="7455" w:author="CR0264" w:date="2025-11-24T17:20:00Z"/>
        </w:rPr>
      </w:pPr>
      <w:ins w:id="7456" w:author="CR0264" w:date="2025-11-24T17:20:00Z">
        <w:r>
          <w:t xml:space="preserve">        '429':</w:t>
        </w:r>
      </w:ins>
    </w:p>
    <w:p w14:paraId="73164624" w14:textId="77777777" w:rsidR="00EF0B7D" w:rsidRDefault="00EF0B7D" w:rsidP="00EF0B7D">
      <w:pPr>
        <w:pStyle w:val="PL"/>
        <w:rPr>
          <w:ins w:id="7457" w:author="CR0264" w:date="2025-11-24T17:20:00Z"/>
        </w:rPr>
      </w:pPr>
      <w:ins w:id="7458" w:author="CR0264" w:date="2025-11-24T17:20:00Z">
        <w:r>
          <w:t xml:space="preserve">          $ref: 'TS29571_CommonData.yaml#/components/responses/429'</w:t>
        </w:r>
      </w:ins>
    </w:p>
    <w:p w14:paraId="388DC0EC" w14:textId="77777777" w:rsidR="00EF0B7D" w:rsidRDefault="00EF0B7D" w:rsidP="00EF0B7D">
      <w:pPr>
        <w:pStyle w:val="PL"/>
        <w:rPr>
          <w:ins w:id="7459" w:author="CR0264" w:date="2025-11-24T17:20:00Z"/>
        </w:rPr>
      </w:pPr>
      <w:ins w:id="7460" w:author="CR0264" w:date="2025-11-24T17:20:00Z">
        <w:r>
          <w:t xml:space="preserve">        '500':</w:t>
        </w:r>
      </w:ins>
    </w:p>
    <w:p w14:paraId="312F02AA" w14:textId="77777777" w:rsidR="00EF0B7D" w:rsidRDefault="00EF0B7D" w:rsidP="00EF0B7D">
      <w:pPr>
        <w:pStyle w:val="PL"/>
        <w:rPr>
          <w:ins w:id="7461" w:author="CR0264" w:date="2025-11-24T17:20:00Z"/>
        </w:rPr>
      </w:pPr>
      <w:ins w:id="7462" w:author="CR0264" w:date="2025-11-24T17:20:00Z">
        <w:r>
          <w:t xml:space="preserve">          $ref: 'TS29571_CommonData.yaml#/components/responses/500'</w:t>
        </w:r>
      </w:ins>
    </w:p>
    <w:p w14:paraId="738600EE" w14:textId="77777777" w:rsidR="00EF0B7D" w:rsidRDefault="00EF0B7D" w:rsidP="00EF0B7D">
      <w:pPr>
        <w:pStyle w:val="PL"/>
        <w:rPr>
          <w:ins w:id="7463" w:author="CR0264" w:date="2025-11-24T17:20:00Z"/>
        </w:rPr>
      </w:pPr>
      <w:ins w:id="7464" w:author="CR0264" w:date="2025-11-24T17:20:00Z">
        <w:r>
          <w:t xml:space="preserve">        '502':</w:t>
        </w:r>
      </w:ins>
    </w:p>
    <w:p w14:paraId="76DEAE1B" w14:textId="77777777" w:rsidR="00EF0B7D" w:rsidRDefault="00EF0B7D" w:rsidP="00EF0B7D">
      <w:pPr>
        <w:pStyle w:val="PL"/>
        <w:rPr>
          <w:ins w:id="7465" w:author="CR0264" w:date="2025-11-24T17:20:00Z"/>
        </w:rPr>
      </w:pPr>
      <w:ins w:id="7466" w:author="CR0264" w:date="2025-11-24T17:20:00Z">
        <w:r>
          <w:t xml:space="preserve">          $ref: 'TS29571_CommonData.yaml#/components/responses/502'</w:t>
        </w:r>
      </w:ins>
    </w:p>
    <w:p w14:paraId="57CA478E" w14:textId="77777777" w:rsidR="00EF0B7D" w:rsidRDefault="00EF0B7D" w:rsidP="00EF0B7D">
      <w:pPr>
        <w:pStyle w:val="PL"/>
        <w:rPr>
          <w:ins w:id="7467" w:author="CR0264" w:date="2025-11-24T17:20:00Z"/>
        </w:rPr>
      </w:pPr>
      <w:ins w:id="7468" w:author="CR0264" w:date="2025-11-24T17:20:00Z">
        <w:r>
          <w:t xml:space="preserve">        '503':</w:t>
        </w:r>
      </w:ins>
    </w:p>
    <w:p w14:paraId="0627F545" w14:textId="77777777" w:rsidR="00EF0B7D" w:rsidRDefault="00EF0B7D" w:rsidP="00EF0B7D">
      <w:pPr>
        <w:pStyle w:val="PL"/>
        <w:rPr>
          <w:ins w:id="7469" w:author="CR0264" w:date="2025-11-24T17:20:00Z"/>
        </w:rPr>
      </w:pPr>
      <w:ins w:id="7470" w:author="CR0264" w:date="2025-11-24T17:20:00Z">
        <w:r>
          <w:t xml:space="preserve">          $ref: 'TS29571_CommonData.yaml#/components/responses/503'</w:t>
        </w:r>
      </w:ins>
    </w:p>
    <w:p w14:paraId="45F91402" w14:textId="77777777" w:rsidR="00EF0B7D" w:rsidRDefault="00EF0B7D" w:rsidP="00EF0B7D">
      <w:pPr>
        <w:pStyle w:val="PL"/>
        <w:rPr>
          <w:ins w:id="7471" w:author="CR0264" w:date="2025-11-24T17:20:00Z"/>
        </w:rPr>
      </w:pPr>
      <w:ins w:id="7472" w:author="CR0264" w:date="2025-11-24T17:20:00Z">
        <w:r>
          <w:t xml:space="preserve">        default:</w:t>
        </w:r>
      </w:ins>
    </w:p>
    <w:p w14:paraId="7F81768D" w14:textId="77777777" w:rsidR="00EF0B7D" w:rsidRDefault="00EF0B7D" w:rsidP="00EF0B7D">
      <w:pPr>
        <w:pStyle w:val="PL"/>
        <w:rPr>
          <w:ins w:id="7473" w:author="CR0264" w:date="2025-11-24T17:20:00Z"/>
        </w:rPr>
      </w:pPr>
      <w:ins w:id="7474" w:author="CR0264" w:date="2025-11-24T17:20:00Z">
        <w:r>
          <w:t xml:space="preserve">          $ref: 'TS29571_CommonData.yaml#/components/responses/default'</w:t>
        </w:r>
      </w:ins>
    </w:p>
    <w:p w14:paraId="24ADF9A8" w14:textId="77777777" w:rsidR="00EF0B7D" w:rsidRDefault="00EF0B7D" w:rsidP="00EF0B7D">
      <w:pPr>
        <w:pStyle w:val="PL"/>
        <w:rPr>
          <w:ins w:id="7475" w:author="CR0264" w:date="2025-11-24T17:20:00Z"/>
        </w:rPr>
      </w:pPr>
    </w:p>
    <w:p w14:paraId="414F7461" w14:textId="77777777" w:rsidR="00EF0B7D" w:rsidRDefault="00EF0B7D" w:rsidP="00EF0B7D">
      <w:pPr>
        <w:pStyle w:val="PL"/>
        <w:rPr>
          <w:ins w:id="7476" w:author="CR0264" w:date="2025-11-24T17:20:00Z"/>
        </w:rPr>
      </w:pPr>
      <w:ins w:id="7477" w:author="CR0264" w:date="2025-11-24T17:20:00Z">
        <w:r>
          <w:t>components:</w:t>
        </w:r>
      </w:ins>
    </w:p>
    <w:p w14:paraId="2030789E" w14:textId="77777777" w:rsidR="00EF0B7D" w:rsidRDefault="00EF0B7D" w:rsidP="00EF0B7D">
      <w:pPr>
        <w:pStyle w:val="PL"/>
        <w:rPr>
          <w:ins w:id="7478" w:author="CR0264" w:date="2025-11-24T17:20:00Z"/>
        </w:rPr>
      </w:pPr>
      <w:ins w:id="7479" w:author="CR0264" w:date="2025-11-24T17:20:00Z">
        <w:r>
          <w:t xml:space="preserve">  securitySchemes:</w:t>
        </w:r>
      </w:ins>
    </w:p>
    <w:p w14:paraId="7E9014E5" w14:textId="77777777" w:rsidR="00EF0B7D" w:rsidRDefault="00EF0B7D" w:rsidP="00EF0B7D">
      <w:pPr>
        <w:pStyle w:val="PL"/>
        <w:rPr>
          <w:ins w:id="7480" w:author="CR0264" w:date="2025-11-24T17:20:00Z"/>
        </w:rPr>
      </w:pPr>
      <w:ins w:id="7481" w:author="CR0264" w:date="2025-11-24T17:20:00Z">
        <w:r>
          <w:t xml:space="preserve">    oAuth2ClientCredentials:</w:t>
        </w:r>
      </w:ins>
    </w:p>
    <w:p w14:paraId="787E8AAD" w14:textId="77777777" w:rsidR="00EF0B7D" w:rsidRDefault="00EF0B7D" w:rsidP="00EF0B7D">
      <w:pPr>
        <w:pStyle w:val="PL"/>
        <w:rPr>
          <w:ins w:id="7482" w:author="CR0264" w:date="2025-11-24T17:20:00Z"/>
        </w:rPr>
      </w:pPr>
      <w:ins w:id="7483" w:author="CR0264" w:date="2025-11-24T17:20:00Z">
        <w:r>
          <w:t xml:space="preserve">      type: oauth2</w:t>
        </w:r>
      </w:ins>
    </w:p>
    <w:p w14:paraId="299B07DC" w14:textId="77777777" w:rsidR="00EF0B7D" w:rsidRDefault="00EF0B7D" w:rsidP="00EF0B7D">
      <w:pPr>
        <w:pStyle w:val="PL"/>
        <w:rPr>
          <w:ins w:id="7484" w:author="CR0264" w:date="2025-11-24T17:20:00Z"/>
        </w:rPr>
      </w:pPr>
      <w:ins w:id="7485" w:author="CR0264" w:date="2025-11-24T17:20:00Z">
        <w:r>
          <w:t xml:space="preserve">      flows:</w:t>
        </w:r>
      </w:ins>
    </w:p>
    <w:p w14:paraId="3B8943E3" w14:textId="77777777" w:rsidR="00EF0B7D" w:rsidRDefault="00EF0B7D" w:rsidP="00EF0B7D">
      <w:pPr>
        <w:pStyle w:val="PL"/>
        <w:rPr>
          <w:ins w:id="7486" w:author="CR0264" w:date="2025-11-24T17:20:00Z"/>
        </w:rPr>
      </w:pPr>
      <w:ins w:id="7487" w:author="CR0264" w:date="2025-11-24T17:20:00Z">
        <w:r>
          <w:lastRenderedPageBreak/>
          <w:t xml:space="preserve">        clientCredentials:</w:t>
        </w:r>
      </w:ins>
    </w:p>
    <w:p w14:paraId="1BFE2173" w14:textId="77777777" w:rsidR="00EF0B7D" w:rsidRDefault="00EF0B7D" w:rsidP="00EF0B7D">
      <w:pPr>
        <w:pStyle w:val="PL"/>
        <w:rPr>
          <w:ins w:id="7488" w:author="CR0264" w:date="2025-11-24T17:20:00Z"/>
        </w:rPr>
      </w:pPr>
      <w:ins w:id="7489" w:author="CR0264" w:date="2025-11-24T17:20:00Z">
        <w:r>
          <w:t xml:space="preserve">          tokenUrl: '{nrfApiRoot}/oauth2/token'</w:t>
        </w:r>
      </w:ins>
    </w:p>
    <w:p w14:paraId="7F560547" w14:textId="77777777" w:rsidR="00EF0B7D" w:rsidRDefault="00EF0B7D" w:rsidP="00EF0B7D">
      <w:pPr>
        <w:pStyle w:val="PL"/>
        <w:rPr>
          <w:ins w:id="7490" w:author="CR0264" w:date="2025-11-24T17:20:00Z"/>
        </w:rPr>
      </w:pPr>
      <w:ins w:id="7491" w:author="CR0264" w:date="2025-11-24T17:20:00Z">
        <w:r>
          <w:t xml:space="preserve">          scopes:</w:t>
        </w:r>
      </w:ins>
    </w:p>
    <w:p w14:paraId="22156018" w14:textId="77777777" w:rsidR="00EF0B7D" w:rsidRDefault="00EF0B7D" w:rsidP="00EF0B7D">
      <w:pPr>
        <w:pStyle w:val="PL"/>
        <w:rPr>
          <w:ins w:id="7492" w:author="CR0264" w:date="2025-11-24T17:20:00Z"/>
        </w:rPr>
      </w:pPr>
      <w:ins w:id="7493" w:author="CR0264" w:date="2025-11-24T17:20:00Z">
        <w:r>
          <w:t xml:space="preserve">            nnef-vfl-training: Access to the Nnef_VFLTraining</w:t>
        </w:r>
        <w:r>
          <w:rPr>
            <w:lang w:eastAsia="zh-CN"/>
          </w:rPr>
          <w:t xml:space="preserve"> </w:t>
        </w:r>
        <w:r>
          <w:t>API</w:t>
        </w:r>
      </w:ins>
    </w:p>
    <w:p w14:paraId="29143064" w14:textId="77777777" w:rsidR="00EF0B7D" w:rsidRDefault="00EF0B7D" w:rsidP="00EF0B7D">
      <w:pPr>
        <w:pStyle w:val="PL"/>
        <w:rPr>
          <w:ins w:id="7494" w:author="CR0264" w:date="2025-11-24T17:20:00Z"/>
        </w:rPr>
      </w:pPr>
    </w:p>
    <w:p w14:paraId="06914499" w14:textId="77777777" w:rsidR="00EF0B7D" w:rsidRDefault="00EF0B7D" w:rsidP="00EF0B7D">
      <w:pPr>
        <w:pStyle w:val="PL"/>
        <w:rPr>
          <w:ins w:id="7495" w:author="CR0264" w:date="2025-11-24T17:20:00Z"/>
        </w:rPr>
      </w:pPr>
      <w:ins w:id="7496" w:author="CR0264" w:date="2025-11-24T17:20:00Z">
        <w:r>
          <w:t xml:space="preserve">  schemas:</w:t>
        </w:r>
      </w:ins>
    </w:p>
    <w:p w14:paraId="0E015403" w14:textId="77777777" w:rsidR="00EF0B7D" w:rsidRDefault="00EF0B7D" w:rsidP="00EF0B7D">
      <w:pPr>
        <w:pStyle w:val="PL"/>
        <w:rPr>
          <w:ins w:id="7497" w:author="CR0264" w:date="2025-11-24T17:20:00Z"/>
          <w:rFonts w:eastAsia="等线"/>
        </w:rPr>
      </w:pPr>
      <w:ins w:id="7498" w:author="CR0264" w:date="2025-11-24T17:20:00Z">
        <w:r>
          <w:t xml:space="preserve">    </w:t>
        </w:r>
        <w:r>
          <w:rPr>
            <w:rFonts w:eastAsia="等线"/>
          </w:rPr>
          <w:t>NefVflTrainSubs:</w:t>
        </w:r>
      </w:ins>
    </w:p>
    <w:p w14:paraId="6400B3EE" w14:textId="77777777" w:rsidR="00EF0B7D" w:rsidRDefault="00EF0B7D" w:rsidP="00EF0B7D">
      <w:pPr>
        <w:pStyle w:val="PL"/>
        <w:rPr>
          <w:ins w:id="7499" w:author="CR0264" w:date="2025-11-24T17:20:00Z"/>
        </w:rPr>
      </w:pPr>
      <w:ins w:id="7500" w:author="CR0264" w:date="2025-11-24T17:20:00Z">
        <w:r>
          <w:t xml:space="preserve">      description: Represents NEF VFL Training subscription.</w:t>
        </w:r>
      </w:ins>
    </w:p>
    <w:p w14:paraId="0A039E2F" w14:textId="77777777" w:rsidR="00EF0B7D" w:rsidRDefault="00EF0B7D" w:rsidP="00EF0B7D">
      <w:pPr>
        <w:pStyle w:val="PL"/>
        <w:rPr>
          <w:ins w:id="7501" w:author="CR0264" w:date="2025-11-24T17:20:00Z"/>
        </w:rPr>
      </w:pPr>
      <w:ins w:id="7502" w:author="CR0264" w:date="2025-11-24T17:20:00Z">
        <w:r>
          <w:t xml:space="preserve">      type: object</w:t>
        </w:r>
      </w:ins>
    </w:p>
    <w:p w14:paraId="47D83A0E" w14:textId="77777777" w:rsidR="00EF0B7D" w:rsidRDefault="00EF0B7D" w:rsidP="00EF0B7D">
      <w:pPr>
        <w:pStyle w:val="PL"/>
        <w:rPr>
          <w:ins w:id="7503" w:author="CR0264" w:date="2025-11-24T17:20:00Z"/>
        </w:rPr>
      </w:pPr>
      <w:ins w:id="7504" w:author="CR0264" w:date="2025-11-24T17:20:00Z">
        <w:r>
          <w:t xml:space="preserve">      properties:</w:t>
        </w:r>
      </w:ins>
    </w:p>
    <w:p w14:paraId="4D3801C7" w14:textId="77777777" w:rsidR="00EF0B7D" w:rsidRDefault="00EF0B7D" w:rsidP="00EF0B7D">
      <w:pPr>
        <w:pStyle w:val="PL"/>
        <w:rPr>
          <w:ins w:id="7505" w:author="CR0264" w:date="2025-11-24T17:20:00Z"/>
        </w:rPr>
      </w:pPr>
      <w:ins w:id="7506" w:author="CR0264" w:date="2025-11-24T17:20:00Z">
        <w:r>
          <w:t xml:space="preserve">        v</w:t>
        </w:r>
        <w:r>
          <w:rPr>
            <w:lang w:eastAsia="zh-CN"/>
          </w:rPr>
          <w:t>flTrainSubs</w:t>
        </w:r>
        <w:r>
          <w:t>:</w:t>
        </w:r>
      </w:ins>
    </w:p>
    <w:p w14:paraId="78A90F33" w14:textId="77777777" w:rsidR="00EF0B7D" w:rsidRDefault="00EF0B7D" w:rsidP="00EF0B7D">
      <w:pPr>
        <w:pStyle w:val="PL"/>
        <w:rPr>
          <w:ins w:id="7507" w:author="CR0264" w:date="2025-11-24T17:20:00Z"/>
        </w:rPr>
      </w:pPr>
      <w:ins w:id="7508" w:author="CR0264" w:date="2025-11-24T17:20:00Z">
        <w:r>
          <w:t xml:space="preserve">          type: array</w:t>
        </w:r>
      </w:ins>
    </w:p>
    <w:p w14:paraId="08B9048D" w14:textId="77777777" w:rsidR="00EF0B7D" w:rsidRDefault="00EF0B7D" w:rsidP="00EF0B7D">
      <w:pPr>
        <w:pStyle w:val="PL"/>
        <w:rPr>
          <w:ins w:id="7509" w:author="CR0264" w:date="2025-11-24T17:20:00Z"/>
        </w:rPr>
      </w:pPr>
      <w:ins w:id="7510" w:author="CR0264" w:date="2025-11-24T17:20:00Z">
        <w:r>
          <w:t xml:space="preserve">          items:</w:t>
        </w:r>
      </w:ins>
    </w:p>
    <w:p w14:paraId="3CF053CA" w14:textId="77777777" w:rsidR="00EF0B7D" w:rsidRDefault="00EF0B7D" w:rsidP="00EF0B7D">
      <w:pPr>
        <w:pStyle w:val="PL"/>
        <w:rPr>
          <w:ins w:id="7511" w:author="CR0264" w:date="2025-11-24T17:20:00Z"/>
        </w:rPr>
      </w:pPr>
      <w:ins w:id="7512" w:author="CR0264" w:date="2025-11-24T17:20:00Z">
        <w:r>
          <w:t xml:space="preserve">            $ref: 'TS29520_Nnwdaf_VFLTraining.yaml#/components/schemas/VflTrainingSub'</w:t>
        </w:r>
      </w:ins>
    </w:p>
    <w:p w14:paraId="6ACB398F" w14:textId="77777777" w:rsidR="00EF0B7D" w:rsidRDefault="00EF0B7D" w:rsidP="00EF0B7D">
      <w:pPr>
        <w:pStyle w:val="PL"/>
        <w:rPr>
          <w:ins w:id="7513" w:author="CR0264" w:date="2025-11-24T17:20:00Z"/>
        </w:rPr>
      </w:pPr>
      <w:ins w:id="7514" w:author="CR0264" w:date="2025-11-24T17:20:00Z">
        <w:r>
          <w:t xml:space="preserve">          minItems: 1</w:t>
        </w:r>
      </w:ins>
    </w:p>
    <w:p w14:paraId="116C003D" w14:textId="77777777" w:rsidR="00EF0B7D" w:rsidRDefault="00EF0B7D" w:rsidP="00EF0B7D">
      <w:pPr>
        <w:pStyle w:val="PL"/>
        <w:rPr>
          <w:ins w:id="7515" w:author="CR0264" w:date="2025-11-24T17:20:00Z"/>
        </w:rPr>
      </w:pPr>
      <w:ins w:id="7516" w:author="CR0264" w:date="2025-11-24T17:20:00Z">
        <w:r>
          <w:t xml:space="preserve">        </w:t>
        </w:r>
        <w:r>
          <w:rPr>
            <w:lang w:eastAsia="zh-CN"/>
          </w:rPr>
          <w:t>notifUri</w:t>
        </w:r>
        <w:r>
          <w:t>:</w:t>
        </w:r>
      </w:ins>
    </w:p>
    <w:p w14:paraId="7751DD2D" w14:textId="77777777" w:rsidR="00EF0B7D" w:rsidRDefault="00EF0B7D" w:rsidP="00EF0B7D">
      <w:pPr>
        <w:pStyle w:val="PL"/>
        <w:rPr>
          <w:ins w:id="7517" w:author="CR0264" w:date="2025-11-24T17:20:00Z"/>
        </w:rPr>
      </w:pPr>
      <w:ins w:id="7518" w:author="CR0264" w:date="2025-11-24T17:20:00Z">
        <w:r>
          <w:t xml:space="preserve">          $ref: 'TS29571_CommonData.yaml#/components/schemas/Uri'</w:t>
        </w:r>
      </w:ins>
    </w:p>
    <w:p w14:paraId="1A9F1052" w14:textId="77777777" w:rsidR="00EF0B7D" w:rsidRDefault="00EF0B7D" w:rsidP="00EF0B7D">
      <w:pPr>
        <w:pStyle w:val="PL"/>
        <w:rPr>
          <w:ins w:id="7519" w:author="CR0264" w:date="2025-11-24T17:20:00Z"/>
        </w:rPr>
      </w:pPr>
      <w:ins w:id="7520" w:author="CR0264" w:date="2025-11-24T17:20:00Z">
        <w:r>
          <w:t xml:space="preserve">        </w:t>
        </w:r>
        <w:r>
          <w:rPr>
            <w:lang w:eastAsia="zh-CN"/>
          </w:rPr>
          <w:t>notifCorrId</w:t>
        </w:r>
        <w:r>
          <w:t>:</w:t>
        </w:r>
      </w:ins>
    </w:p>
    <w:p w14:paraId="6341CEC3" w14:textId="77777777" w:rsidR="00EF0B7D" w:rsidRDefault="00EF0B7D" w:rsidP="00EF0B7D">
      <w:pPr>
        <w:pStyle w:val="PL"/>
        <w:rPr>
          <w:ins w:id="7521" w:author="CR0264" w:date="2025-11-24T17:20:00Z"/>
        </w:rPr>
      </w:pPr>
      <w:ins w:id="7522" w:author="CR0264" w:date="2025-11-24T17:20:00Z">
        <w:r>
          <w:t xml:space="preserve">          type: string</w:t>
        </w:r>
      </w:ins>
    </w:p>
    <w:p w14:paraId="6EA5F8C9" w14:textId="77777777" w:rsidR="00EF0B7D" w:rsidRDefault="00EF0B7D" w:rsidP="00EF0B7D">
      <w:pPr>
        <w:pStyle w:val="PL"/>
        <w:rPr>
          <w:ins w:id="7523" w:author="CR0264" w:date="2025-11-24T17:20:00Z"/>
        </w:rPr>
      </w:pPr>
      <w:ins w:id="7524" w:author="CR0264" w:date="2025-11-24T17:20:00Z">
        <w:r>
          <w:t xml:space="preserve">          description: Notification correlation identifier.</w:t>
        </w:r>
      </w:ins>
    </w:p>
    <w:p w14:paraId="70463113" w14:textId="77777777" w:rsidR="00EF0B7D" w:rsidRDefault="00EF0B7D" w:rsidP="00EF0B7D">
      <w:pPr>
        <w:pStyle w:val="PL"/>
        <w:rPr>
          <w:ins w:id="7525" w:author="CR0264" w:date="2025-11-24T17:20:00Z"/>
        </w:rPr>
      </w:pPr>
      <w:ins w:id="7526" w:author="CR0264" w:date="2025-11-24T17:20:00Z">
        <w:r>
          <w:t xml:space="preserve">        </w:t>
        </w:r>
        <w:r>
          <w:rPr>
            <w:lang w:eastAsia="zh-CN"/>
          </w:rPr>
          <w:t>vflPreFlag</w:t>
        </w:r>
        <w:r>
          <w:t>:</w:t>
        </w:r>
      </w:ins>
    </w:p>
    <w:p w14:paraId="4FD5A20F" w14:textId="77777777" w:rsidR="00EF0B7D" w:rsidRDefault="00EF0B7D" w:rsidP="00EF0B7D">
      <w:pPr>
        <w:pStyle w:val="PL"/>
        <w:rPr>
          <w:ins w:id="7527" w:author="CR0264" w:date="2025-11-24T17:20:00Z"/>
        </w:rPr>
      </w:pPr>
      <w:ins w:id="7528" w:author="CR0264" w:date="2025-11-24T17:20:00Z">
        <w:r>
          <w:t xml:space="preserve">          type: boolean</w:t>
        </w:r>
      </w:ins>
    </w:p>
    <w:p w14:paraId="51B6F28A" w14:textId="77777777" w:rsidR="00EF0B7D" w:rsidRDefault="00EF0B7D" w:rsidP="00EF0B7D">
      <w:pPr>
        <w:pStyle w:val="PL"/>
        <w:rPr>
          <w:ins w:id="7529" w:author="CR0264" w:date="2025-11-24T17:20:00Z"/>
        </w:rPr>
      </w:pPr>
      <w:ins w:id="7530" w:author="CR0264" w:date="2025-11-24T17:20:00Z">
        <w:r>
          <w:t xml:space="preserve">          description: Represents</w:t>
        </w:r>
        <w:r>
          <w:rPr>
            <w:lang w:eastAsia="zh-CN"/>
          </w:rPr>
          <w:t xml:space="preserve"> whether the subscription is for preparation of VFL training</w:t>
        </w:r>
        <w:r>
          <w:t>.</w:t>
        </w:r>
      </w:ins>
    </w:p>
    <w:p w14:paraId="728370D8" w14:textId="77777777" w:rsidR="00EF0B7D" w:rsidRDefault="00EF0B7D" w:rsidP="00EF0B7D">
      <w:pPr>
        <w:pStyle w:val="PL"/>
        <w:rPr>
          <w:ins w:id="7531" w:author="CR0264" w:date="2025-11-24T17:20:00Z"/>
        </w:rPr>
      </w:pPr>
      <w:ins w:id="7532" w:author="CR0264" w:date="2025-11-24T17:20:00Z">
        <w:r>
          <w:t xml:space="preserve">        </w:t>
        </w:r>
        <w:r>
          <w:rPr>
            <w:lang w:eastAsia="zh-CN"/>
          </w:rPr>
          <w:t>targetAfId</w:t>
        </w:r>
        <w:r>
          <w:t>:</w:t>
        </w:r>
      </w:ins>
    </w:p>
    <w:p w14:paraId="378D1112" w14:textId="77777777" w:rsidR="00EF0B7D" w:rsidRDefault="00EF0B7D" w:rsidP="00EF0B7D">
      <w:pPr>
        <w:pStyle w:val="PL"/>
        <w:rPr>
          <w:ins w:id="7533" w:author="CR0264" w:date="2025-11-24T17:20:00Z"/>
        </w:rPr>
      </w:pPr>
      <w:ins w:id="7534" w:author="CR0264" w:date="2025-11-24T17:20:00Z">
        <w:r>
          <w:t xml:space="preserve">          type: string</w:t>
        </w:r>
      </w:ins>
    </w:p>
    <w:p w14:paraId="39D4AA18" w14:textId="77777777" w:rsidR="00EF0B7D" w:rsidRPr="00F225A5" w:rsidRDefault="00EF0B7D" w:rsidP="00EF0B7D">
      <w:pPr>
        <w:pStyle w:val="PL"/>
        <w:rPr>
          <w:ins w:id="7535" w:author="CR0264" w:date="2025-11-24T17:20:00Z"/>
        </w:rPr>
      </w:pPr>
      <w:ins w:id="7536" w:author="CR0264" w:date="2025-11-24T17:20:00Z">
        <w:r>
          <w:t xml:space="preserve">          description: Represents the target AF identifier as VFL client.</w:t>
        </w:r>
      </w:ins>
    </w:p>
    <w:p w14:paraId="2E8E2A4B" w14:textId="77777777" w:rsidR="00EF0B7D" w:rsidRDefault="00EF0B7D" w:rsidP="00EF0B7D">
      <w:pPr>
        <w:pStyle w:val="PL"/>
        <w:rPr>
          <w:ins w:id="7537" w:author="CR0264" w:date="2025-11-24T17:20:00Z"/>
        </w:rPr>
      </w:pPr>
      <w:ins w:id="7538" w:author="CR0264" w:date="2025-11-24T17:20:00Z">
        <w:r>
          <w:t xml:space="preserve">        reportingReqs:</w:t>
        </w:r>
      </w:ins>
    </w:p>
    <w:p w14:paraId="1EF95557" w14:textId="77777777" w:rsidR="00EF0B7D" w:rsidRDefault="00EF0B7D" w:rsidP="00EF0B7D">
      <w:pPr>
        <w:pStyle w:val="PL"/>
        <w:rPr>
          <w:ins w:id="7539" w:author="CR0264" w:date="2025-11-24T17:20:00Z"/>
        </w:rPr>
      </w:pPr>
      <w:ins w:id="7540" w:author="CR0264" w:date="2025-11-24T17:20:00Z">
        <w:r>
          <w:t xml:space="preserve">          $ref: 'TS29523_Npcf_EventExposure.yaml#/components/schemas/ReportingInformation'</w:t>
        </w:r>
      </w:ins>
    </w:p>
    <w:p w14:paraId="5E4BB921" w14:textId="77777777" w:rsidR="00EF0B7D" w:rsidRDefault="00EF0B7D" w:rsidP="00EF0B7D">
      <w:pPr>
        <w:pStyle w:val="PL"/>
        <w:rPr>
          <w:ins w:id="7541" w:author="CR0264" w:date="2025-11-24T17:20:00Z"/>
        </w:rPr>
      </w:pPr>
      <w:ins w:id="7542" w:author="CR0264" w:date="2025-11-24T17:20:00Z">
        <w:r>
          <w:t xml:space="preserve">        trainReports:</w:t>
        </w:r>
      </w:ins>
    </w:p>
    <w:p w14:paraId="1A0A0E9E" w14:textId="77777777" w:rsidR="00EF0B7D" w:rsidRDefault="00EF0B7D" w:rsidP="00EF0B7D">
      <w:pPr>
        <w:pStyle w:val="PL"/>
        <w:rPr>
          <w:ins w:id="7543" w:author="CR0264" w:date="2025-11-24T17:20:00Z"/>
        </w:rPr>
      </w:pPr>
      <w:ins w:id="7544" w:author="CR0264" w:date="2025-11-24T17:20:00Z">
        <w:r>
          <w:t xml:space="preserve">          type: array</w:t>
        </w:r>
      </w:ins>
    </w:p>
    <w:p w14:paraId="0EDF7EE5" w14:textId="77777777" w:rsidR="00EF0B7D" w:rsidRDefault="00EF0B7D" w:rsidP="00EF0B7D">
      <w:pPr>
        <w:pStyle w:val="PL"/>
        <w:rPr>
          <w:ins w:id="7545" w:author="CR0264" w:date="2025-11-24T17:20:00Z"/>
        </w:rPr>
      </w:pPr>
      <w:ins w:id="7546" w:author="CR0264" w:date="2025-11-24T17:20:00Z">
        <w:r>
          <w:t xml:space="preserve">          items:</w:t>
        </w:r>
      </w:ins>
    </w:p>
    <w:p w14:paraId="2F13D336" w14:textId="77777777" w:rsidR="00EF0B7D" w:rsidRDefault="00EF0B7D" w:rsidP="00EF0B7D">
      <w:pPr>
        <w:pStyle w:val="PL"/>
        <w:rPr>
          <w:ins w:id="7547" w:author="CR0264" w:date="2025-11-24T17:20:00Z"/>
        </w:rPr>
      </w:pPr>
      <w:ins w:id="7548" w:author="CR0264" w:date="2025-11-24T17:20:00Z">
        <w:r>
          <w:t xml:space="preserve">            $ref: 'TS29520_Nnwdaf_VFLTraining.yaml#/components/schemas/VflTrainingNotify'</w:t>
        </w:r>
      </w:ins>
    </w:p>
    <w:p w14:paraId="269A850D" w14:textId="77777777" w:rsidR="00EF0B7D" w:rsidRDefault="00EF0B7D" w:rsidP="00EF0B7D">
      <w:pPr>
        <w:pStyle w:val="PL"/>
        <w:rPr>
          <w:ins w:id="7549" w:author="CR0264" w:date="2025-11-24T17:20:00Z"/>
        </w:rPr>
      </w:pPr>
      <w:ins w:id="7550" w:author="CR0264" w:date="2025-11-24T17:20:00Z">
        <w:r>
          <w:t xml:space="preserve">          minItems: 1</w:t>
        </w:r>
      </w:ins>
    </w:p>
    <w:p w14:paraId="10EF13AD" w14:textId="77777777" w:rsidR="00EF0B7D" w:rsidRDefault="00EF0B7D" w:rsidP="00EF0B7D">
      <w:pPr>
        <w:pStyle w:val="PL"/>
        <w:rPr>
          <w:ins w:id="7551" w:author="CR0264" w:date="2025-11-24T17:20:00Z"/>
        </w:rPr>
      </w:pPr>
      <w:ins w:id="7552" w:author="CR0264" w:date="2025-11-24T17:20:00Z">
        <w:r>
          <w:t xml:space="preserve">        suppFeats:</w:t>
        </w:r>
      </w:ins>
    </w:p>
    <w:p w14:paraId="3ED2800E" w14:textId="77777777" w:rsidR="00EF0B7D" w:rsidRDefault="00EF0B7D" w:rsidP="00EF0B7D">
      <w:pPr>
        <w:pStyle w:val="PL"/>
        <w:rPr>
          <w:ins w:id="7553" w:author="CR0264" w:date="2025-11-24T17:20:00Z"/>
        </w:rPr>
      </w:pPr>
      <w:ins w:id="7554" w:author="CR0264" w:date="2025-11-24T17:20:00Z">
        <w:r>
          <w:t xml:space="preserve">          $ref: 'TS29571_CommonData.yaml#/components/schemas/SupportedFeatures'</w:t>
        </w:r>
      </w:ins>
    </w:p>
    <w:p w14:paraId="2C87795F" w14:textId="77777777" w:rsidR="00EF0B7D" w:rsidRDefault="00EF0B7D" w:rsidP="00EF0B7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555" w:author="CR0264" w:date="2025-11-24T17:20:00Z"/>
          <w:rFonts w:ascii="Courier New" w:hAnsi="Courier New"/>
          <w:sz w:val="16"/>
        </w:rPr>
      </w:pPr>
      <w:ins w:id="7556" w:author="CR0264" w:date="2025-11-24T17:20:00Z">
        <w:r>
          <w:rPr>
            <w:rFonts w:ascii="Courier New" w:hAnsi="Courier New"/>
            <w:sz w:val="16"/>
          </w:rPr>
          <w:t xml:space="preserve">      required:</w:t>
        </w:r>
      </w:ins>
    </w:p>
    <w:p w14:paraId="6447F4A5" w14:textId="77777777" w:rsidR="00EF0B7D" w:rsidRDefault="00EF0B7D" w:rsidP="00EF0B7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557" w:author="CR0264" w:date="2025-11-24T17:20:00Z"/>
          <w:rFonts w:ascii="Courier New" w:hAnsi="Courier New"/>
          <w:sz w:val="16"/>
        </w:rPr>
      </w:pPr>
      <w:ins w:id="7558" w:author="CR0264" w:date="2025-11-24T17:20:00Z">
        <w:r>
          <w:rPr>
            <w:rFonts w:ascii="Courier New" w:hAnsi="Courier New"/>
            <w:sz w:val="16"/>
          </w:rPr>
          <w:t xml:space="preserve">        - </w:t>
        </w:r>
        <w:r w:rsidRPr="00DF25B2">
          <w:rPr>
            <w:rFonts w:ascii="Courier New" w:hAnsi="Courier New"/>
            <w:noProof/>
            <w:sz w:val="16"/>
          </w:rPr>
          <w:t>vflTrainSubs</w:t>
        </w:r>
      </w:ins>
    </w:p>
    <w:p w14:paraId="3781548E" w14:textId="77777777" w:rsidR="00EF0B7D" w:rsidRDefault="00EF0B7D" w:rsidP="00EF0B7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559" w:author="CR0264" w:date="2025-11-24T17:20:00Z"/>
          <w:rFonts w:ascii="Courier New" w:hAnsi="Courier New"/>
          <w:sz w:val="16"/>
        </w:rPr>
      </w:pPr>
    </w:p>
    <w:p w14:paraId="779593AA" w14:textId="77777777" w:rsidR="00EF0B7D" w:rsidRDefault="00EF0B7D" w:rsidP="00EF0B7D">
      <w:pPr>
        <w:pStyle w:val="PL"/>
        <w:rPr>
          <w:ins w:id="7560" w:author="CR0264" w:date="2025-11-24T17:20:00Z"/>
          <w:rFonts w:eastAsia="等线"/>
        </w:rPr>
      </w:pPr>
      <w:ins w:id="7561" w:author="CR0264" w:date="2025-11-24T17:20:00Z">
        <w:r>
          <w:t xml:space="preserve">    NefVflTrainSub</w:t>
        </w:r>
        <w:r>
          <w:rPr>
            <w:lang w:eastAsia="zh-CN"/>
          </w:rPr>
          <w:t>sPatch</w:t>
        </w:r>
        <w:r>
          <w:rPr>
            <w:rFonts w:eastAsia="等线"/>
          </w:rPr>
          <w:t>:</w:t>
        </w:r>
      </w:ins>
    </w:p>
    <w:p w14:paraId="404ED6EC" w14:textId="77777777" w:rsidR="00EF0B7D" w:rsidRDefault="00EF0B7D" w:rsidP="00EF0B7D">
      <w:pPr>
        <w:pStyle w:val="PL"/>
        <w:rPr>
          <w:ins w:id="7562" w:author="CR0264" w:date="2025-11-24T17:20:00Z"/>
        </w:rPr>
      </w:pPr>
      <w:ins w:id="7563" w:author="CR0264" w:date="2025-11-24T17:20:00Z">
        <w:r>
          <w:t xml:space="preserve">      description: Represents the requested modifications to a NEF </w:t>
        </w:r>
        <w:r>
          <w:rPr>
            <w:rFonts w:cs="Arial"/>
            <w:szCs w:val="18"/>
          </w:rPr>
          <w:t>VFL Training</w:t>
        </w:r>
        <w:r>
          <w:rPr>
            <w:lang w:val="en-US"/>
          </w:rPr>
          <w:t xml:space="preserve"> </w:t>
        </w:r>
        <w:r>
          <w:t>Subscription.</w:t>
        </w:r>
      </w:ins>
    </w:p>
    <w:p w14:paraId="2B97E072" w14:textId="77777777" w:rsidR="00EF0B7D" w:rsidRDefault="00EF0B7D" w:rsidP="00EF0B7D">
      <w:pPr>
        <w:pStyle w:val="PL"/>
        <w:rPr>
          <w:ins w:id="7564" w:author="CR0264" w:date="2025-11-24T17:20:00Z"/>
        </w:rPr>
      </w:pPr>
      <w:ins w:id="7565" w:author="CR0264" w:date="2025-11-24T17:20:00Z">
        <w:r>
          <w:t xml:space="preserve">      type: object</w:t>
        </w:r>
      </w:ins>
    </w:p>
    <w:p w14:paraId="7C8A3E8A" w14:textId="77777777" w:rsidR="00EF0B7D" w:rsidRDefault="00EF0B7D" w:rsidP="00EF0B7D">
      <w:pPr>
        <w:pStyle w:val="PL"/>
        <w:rPr>
          <w:ins w:id="7566" w:author="CR0264" w:date="2025-11-24T17:20:00Z"/>
        </w:rPr>
      </w:pPr>
      <w:ins w:id="7567" w:author="CR0264" w:date="2025-11-24T17:20:00Z">
        <w:r>
          <w:t xml:space="preserve">      properties:</w:t>
        </w:r>
      </w:ins>
    </w:p>
    <w:p w14:paraId="5E8E3F20" w14:textId="77777777" w:rsidR="00EF0B7D" w:rsidRDefault="00EF0B7D" w:rsidP="00EF0B7D">
      <w:pPr>
        <w:pStyle w:val="PL"/>
        <w:rPr>
          <w:ins w:id="7568" w:author="CR0264" w:date="2025-11-24T17:20:00Z"/>
        </w:rPr>
      </w:pPr>
      <w:ins w:id="7569" w:author="CR0264" w:date="2025-11-24T17:20:00Z">
        <w:r>
          <w:t xml:space="preserve">        </w:t>
        </w:r>
        <w:r>
          <w:rPr>
            <w:lang w:eastAsia="zh-CN"/>
          </w:rPr>
          <w:t>notifUri</w:t>
        </w:r>
        <w:r>
          <w:t>:</w:t>
        </w:r>
      </w:ins>
    </w:p>
    <w:p w14:paraId="1218865F" w14:textId="77777777" w:rsidR="00EF0B7D" w:rsidRDefault="00EF0B7D" w:rsidP="00EF0B7D">
      <w:pPr>
        <w:pStyle w:val="PL"/>
        <w:rPr>
          <w:ins w:id="7570" w:author="CR0264" w:date="2025-11-24T17:20:00Z"/>
        </w:rPr>
      </w:pPr>
      <w:ins w:id="7571" w:author="CR0264" w:date="2025-11-24T17:20:00Z">
        <w:r>
          <w:t xml:space="preserve">          $ref: 'TS29571_CommonData.yaml#/components/schemas/Uri'</w:t>
        </w:r>
      </w:ins>
    </w:p>
    <w:p w14:paraId="51E79286" w14:textId="77777777" w:rsidR="00EF0B7D" w:rsidRDefault="00EF0B7D" w:rsidP="00EF0B7D">
      <w:pPr>
        <w:pStyle w:val="PL"/>
        <w:rPr>
          <w:ins w:id="7572" w:author="CR0264" w:date="2025-11-24T17:20:00Z"/>
        </w:rPr>
      </w:pPr>
      <w:ins w:id="7573" w:author="CR0264" w:date="2025-11-24T17:20:00Z">
        <w:r>
          <w:t xml:space="preserve">        </w:t>
        </w:r>
        <w:r>
          <w:rPr>
            <w:lang w:eastAsia="zh-CN"/>
          </w:rPr>
          <w:t>notifCorrId</w:t>
        </w:r>
        <w:r>
          <w:t>:</w:t>
        </w:r>
      </w:ins>
    </w:p>
    <w:p w14:paraId="3BECF85F" w14:textId="77777777" w:rsidR="00EF0B7D" w:rsidRDefault="00EF0B7D" w:rsidP="00EF0B7D">
      <w:pPr>
        <w:pStyle w:val="PL"/>
        <w:rPr>
          <w:ins w:id="7574" w:author="CR0264" w:date="2025-11-24T17:20:00Z"/>
        </w:rPr>
      </w:pPr>
      <w:ins w:id="7575" w:author="CR0264" w:date="2025-11-24T17:20:00Z">
        <w:r>
          <w:t xml:space="preserve">          type: string</w:t>
        </w:r>
      </w:ins>
    </w:p>
    <w:p w14:paraId="0D011840" w14:textId="77777777" w:rsidR="00EF0B7D" w:rsidRDefault="00EF0B7D" w:rsidP="00EF0B7D">
      <w:pPr>
        <w:pStyle w:val="PL"/>
        <w:rPr>
          <w:ins w:id="7576" w:author="CR0264" w:date="2025-11-24T17:20:00Z"/>
        </w:rPr>
      </w:pPr>
      <w:ins w:id="7577" w:author="CR0264" w:date="2025-11-24T17:20:00Z">
        <w:r>
          <w:t xml:space="preserve">          description: Notification correlation identifier.</w:t>
        </w:r>
      </w:ins>
    </w:p>
    <w:p w14:paraId="7E0C0A84" w14:textId="77777777" w:rsidR="00EF0B7D" w:rsidRDefault="00EF0B7D" w:rsidP="00EF0B7D">
      <w:pPr>
        <w:pStyle w:val="PL"/>
        <w:rPr>
          <w:ins w:id="7578" w:author="CR0264" w:date="2025-11-24T17:20:00Z"/>
          <w:lang w:eastAsia="zh-CN"/>
        </w:rPr>
      </w:pPr>
      <w:ins w:id="7579" w:author="CR0264" w:date="2025-11-24T17:20:00Z">
        <w:r>
          <w:t xml:space="preserve">        v</w:t>
        </w:r>
        <w:r>
          <w:rPr>
            <w:lang w:eastAsia="zh-CN"/>
          </w:rPr>
          <w:t>flTrainSubs</w:t>
        </w:r>
        <w:r>
          <w:t>:</w:t>
        </w:r>
      </w:ins>
    </w:p>
    <w:p w14:paraId="2EFC5DCB" w14:textId="77777777" w:rsidR="00EF0B7D" w:rsidRDefault="00EF0B7D" w:rsidP="00EF0B7D">
      <w:pPr>
        <w:pStyle w:val="PL"/>
        <w:rPr>
          <w:ins w:id="7580" w:author="CR0264" w:date="2025-11-24T17:20:00Z"/>
        </w:rPr>
      </w:pPr>
      <w:ins w:id="7581" w:author="CR0264" w:date="2025-11-24T17:20:00Z">
        <w:r>
          <w:t xml:space="preserve">          type: array</w:t>
        </w:r>
      </w:ins>
    </w:p>
    <w:p w14:paraId="22A707B2" w14:textId="77777777" w:rsidR="00EF0B7D" w:rsidRDefault="00EF0B7D" w:rsidP="00EF0B7D">
      <w:pPr>
        <w:pStyle w:val="PL"/>
        <w:rPr>
          <w:ins w:id="7582" w:author="CR0264" w:date="2025-11-24T17:20:00Z"/>
        </w:rPr>
      </w:pPr>
      <w:ins w:id="7583" w:author="CR0264" w:date="2025-11-24T17:20:00Z">
        <w:r>
          <w:t xml:space="preserve">          items:</w:t>
        </w:r>
      </w:ins>
    </w:p>
    <w:p w14:paraId="7CDEEE0F" w14:textId="77777777" w:rsidR="00EF0B7D" w:rsidRDefault="00EF0B7D" w:rsidP="00EF0B7D">
      <w:pPr>
        <w:pStyle w:val="PL"/>
        <w:rPr>
          <w:ins w:id="7584" w:author="CR0264" w:date="2025-11-24T17:20:00Z"/>
        </w:rPr>
      </w:pPr>
      <w:ins w:id="7585" w:author="CR0264" w:date="2025-11-24T17:20:00Z">
        <w:r>
          <w:t xml:space="preserve">            $ref: 'TS29520_Nnwdaf_VFLTraining.yaml#/components/schemas/VflTrainingSub'</w:t>
        </w:r>
      </w:ins>
    </w:p>
    <w:p w14:paraId="0F5FB0B6" w14:textId="77777777" w:rsidR="00EF0B7D" w:rsidRDefault="00EF0B7D" w:rsidP="00EF0B7D">
      <w:pPr>
        <w:pStyle w:val="PL"/>
        <w:rPr>
          <w:ins w:id="7586" w:author="CR0264" w:date="2025-11-24T17:20:00Z"/>
        </w:rPr>
      </w:pPr>
      <w:ins w:id="7587" w:author="CR0264" w:date="2025-11-24T17:20:00Z">
        <w:r>
          <w:t xml:space="preserve">          minItems: 1</w:t>
        </w:r>
      </w:ins>
    </w:p>
    <w:p w14:paraId="650AE1F3" w14:textId="77777777" w:rsidR="00EF0B7D" w:rsidRDefault="00EF0B7D" w:rsidP="00EF0B7D">
      <w:pPr>
        <w:pStyle w:val="PL"/>
        <w:rPr>
          <w:ins w:id="7588" w:author="CR0264" w:date="2025-11-24T17:20:00Z"/>
        </w:rPr>
      </w:pPr>
      <w:ins w:id="7589" w:author="CR0264" w:date="2025-11-24T17:20:00Z">
        <w:r>
          <w:t xml:space="preserve">        reportingReqs:</w:t>
        </w:r>
      </w:ins>
    </w:p>
    <w:p w14:paraId="6D8B0B14" w14:textId="77777777" w:rsidR="00EF0B7D" w:rsidRDefault="00EF0B7D" w:rsidP="00EF0B7D">
      <w:pPr>
        <w:pStyle w:val="PL"/>
        <w:rPr>
          <w:ins w:id="7590" w:author="CR0264" w:date="2025-11-24T17:20:00Z"/>
        </w:rPr>
      </w:pPr>
      <w:ins w:id="7591" w:author="CR0264" w:date="2025-11-24T17:20:00Z">
        <w:r>
          <w:t xml:space="preserve">          $ref: 'TS29523_Npcf_EventExposure.yaml#/components/schemas/ReportingInformation'</w:t>
        </w:r>
      </w:ins>
    </w:p>
    <w:p w14:paraId="3AB2C662" w14:textId="77777777" w:rsidR="00F53AB6" w:rsidRDefault="00F53AB6" w:rsidP="00F53AB6">
      <w:pPr>
        <w:pStyle w:val="1"/>
        <w:rPr>
          <w:ins w:id="7592" w:author="CR0273" w:date="2025-11-25T12:59:00Z"/>
        </w:rPr>
      </w:pPr>
      <w:bookmarkStart w:id="7593" w:name="_Hlk505259195"/>
      <w:bookmarkEnd w:id="6866"/>
      <w:ins w:id="7594" w:author="CR0273" w:date="2025-11-25T12:59:00Z">
        <w:r>
          <w:t>A.11</w:t>
        </w:r>
        <w:r>
          <w:tab/>
        </w:r>
        <w:r>
          <w:rPr>
            <w:noProof/>
            <w:lang w:eastAsia="zh-CN"/>
          </w:rPr>
          <w:t>Nne</w:t>
        </w:r>
        <w:r w:rsidRPr="00FA54D5">
          <w:rPr>
            <w:noProof/>
            <w:lang w:eastAsia="zh-CN"/>
          </w:rPr>
          <w:t>f_Training</w:t>
        </w:r>
        <w:r>
          <w:t xml:space="preserve"> API</w:t>
        </w:r>
      </w:ins>
    </w:p>
    <w:p w14:paraId="77717EA1" w14:textId="77777777" w:rsidR="00F53AB6" w:rsidRPr="0008502E" w:rsidRDefault="00F53AB6" w:rsidP="00F53AB6">
      <w:pPr>
        <w:pStyle w:val="PL"/>
        <w:rPr>
          <w:ins w:id="7595" w:author="CR0273" w:date="2025-11-25T12:59:00Z"/>
          <w:lang w:val="en-US"/>
        </w:rPr>
      </w:pPr>
      <w:ins w:id="7596" w:author="CR0273" w:date="2025-11-25T12:59:00Z">
        <w:r w:rsidRPr="0008502E">
          <w:rPr>
            <w:lang w:val="en-US"/>
          </w:rPr>
          <w:t>openapi: 3.0.0</w:t>
        </w:r>
      </w:ins>
    </w:p>
    <w:p w14:paraId="5813EF4E" w14:textId="77777777" w:rsidR="00F53AB6" w:rsidRPr="0008502E" w:rsidRDefault="00F53AB6" w:rsidP="00F53AB6">
      <w:pPr>
        <w:pStyle w:val="PL"/>
        <w:rPr>
          <w:ins w:id="7597" w:author="CR0273" w:date="2025-11-25T12:59:00Z"/>
          <w:lang w:val="en-US"/>
        </w:rPr>
      </w:pPr>
    </w:p>
    <w:p w14:paraId="0FD07741" w14:textId="77777777" w:rsidR="00F53AB6" w:rsidRPr="0008502E" w:rsidRDefault="00F53AB6" w:rsidP="00F53AB6">
      <w:pPr>
        <w:pStyle w:val="PL"/>
        <w:rPr>
          <w:ins w:id="7598" w:author="CR0273" w:date="2025-11-25T12:59:00Z"/>
          <w:lang w:val="en-US"/>
        </w:rPr>
      </w:pPr>
      <w:ins w:id="7599" w:author="CR0273" w:date="2025-11-25T12:59:00Z">
        <w:r w:rsidRPr="0008502E">
          <w:rPr>
            <w:lang w:val="en-US"/>
          </w:rPr>
          <w:t>info:</w:t>
        </w:r>
      </w:ins>
    </w:p>
    <w:p w14:paraId="4B7BAC04" w14:textId="77777777" w:rsidR="00F53AB6" w:rsidRPr="0008502E" w:rsidRDefault="00F53AB6" w:rsidP="00F53AB6">
      <w:pPr>
        <w:pStyle w:val="PL"/>
        <w:rPr>
          <w:ins w:id="7600" w:author="CR0273" w:date="2025-11-25T12:59:00Z"/>
          <w:lang w:val="en-US"/>
        </w:rPr>
      </w:pPr>
      <w:ins w:id="7601" w:author="CR0273" w:date="2025-11-25T12:59:00Z">
        <w:r w:rsidRPr="0008502E">
          <w:rPr>
            <w:lang w:val="en-US"/>
          </w:rPr>
          <w:t xml:space="preserve">  title: </w:t>
        </w:r>
        <w:r>
          <w:rPr>
            <w:lang w:val="en-US"/>
          </w:rPr>
          <w:t>Nnef_</w:t>
        </w:r>
        <w:r w:rsidRPr="00FA54D5">
          <w:rPr>
            <w:lang w:eastAsia="zh-CN"/>
          </w:rPr>
          <w:t>Training</w:t>
        </w:r>
      </w:ins>
    </w:p>
    <w:p w14:paraId="6282E028" w14:textId="2427A676" w:rsidR="00F53AB6" w:rsidRPr="0008502E" w:rsidRDefault="00F53AB6" w:rsidP="00F53AB6">
      <w:pPr>
        <w:pStyle w:val="PL"/>
        <w:rPr>
          <w:ins w:id="7602" w:author="CR0273" w:date="2025-11-25T12:59:00Z"/>
          <w:lang w:val="en-US"/>
        </w:rPr>
      </w:pPr>
      <w:ins w:id="7603" w:author="CR0273" w:date="2025-11-25T12:59:00Z">
        <w:r w:rsidRPr="0008502E">
          <w:rPr>
            <w:lang w:val="en-US"/>
          </w:rPr>
          <w:t xml:space="preserve">  version: 1.0.0</w:t>
        </w:r>
        <w:del w:id="7604" w:author="Rapporteur" w:date="2025-11-25T14:06:00Z">
          <w:r w:rsidRPr="0008502E" w:rsidDel="00794F25">
            <w:rPr>
              <w:lang w:val="en-US"/>
            </w:rPr>
            <w:delText>-alpha.1</w:delText>
          </w:r>
        </w:del>
      </w:ins>
    </w:p>
    <w:p w14:paraId="51DE3C0A" w14:textId="77777777" w:rsidR="00F53AB6" w:rsidRPr="0008502E" w:rsidRDefault="00F53AB6" w:rsidP="00F53AB6">
      <w:pPr>
        <w:pStyle w:val="PL"/>
        <w:rPr>
          <w:ins w:id="7605" w:author="CR0273" w:date="2025-11-25T12:59:00Z"/>
          <w:lang w:val="en-US"/>
        </w:rPr>
      </w:pPr>
      <w:ins w:id="7606" w:author="CR0273" w:date="2025-11-25T12:59:00Z">
        <w:r w:rsidRPr="0008502E">
          <w:rPr>
            <w:lang w:val="en-US"/>
          </w:rPr>
          <w:t xml:space="preserve">  description: |</w:t>
        </w:r>
      </w:ins>
    </w:p>
    <w:p w14:paraId="55B23FD8" w14:textId="77777777" w:rsidR="00F53AB6" w:rsidRPr="0008502E" w:rsidRDefault="00F53AB6" w:rsidP="00F53AB6">
      <w:pPr>
        <w:pStyle w:val="PL"/>
        <w:rPr>
          <w:ins w:id="7607" w:author="CR0273" w:date="2025-11-25T12:59:00Z"/>
          <w:lang w:val="en-US"/>
        </w:rPr>
      </w:pPr>
      <w:ins w:id="7608" w:author="CR0273" w:date="2025-11-25T12:59:00Z">
        <w:r w:rsidRPr="0008502E">
          <w:rPr>
            <w:lang w:val="en-US"/>
          </w:rPr>
          <w:t xml:space="preserve">    </w:t>
        </w:r>
        <w:r>
          <w:rPr>
            <w:lang w:val="en-US"/>
          </w:rPr>
          <w:t>API for Nnef_</w:t>
        </w:r>
        <w:r w:rsidRPr="00FA54D5">
          <w:rPr>
            <w:lang w:eastAsia="zh-CN"/>
          </w:rPr>
          <w:t>Training</w:t>
        </w:r>
        <w:r w:rsidRPr="0008502E">
          <w:rPr>
            <w:lang w:val="en-US"/>
          </w:rPr>
          <w:t xml:space="preserve"> Service.  </w:t>
        </w:r>
      </w:ins>
    </w:p>
    <w:p w14:paraId="3248371B" w14:textId="77777777" w:rsidR="00F53AB6" w:rsidRPr="0008502E" w:rsidRDefault="00F53AB6" w:rsidP="00F53AB6">
      <w:pPr>
        <w:pStyle w:val="PL"/>
        <w:rPr>
          <w:ins w:id="7609" w:author="CR0273" w:date="2025-11-25T12:59:00Z"/>
          <w:lang w:val="en-US"/>
        </w:rPr>
      </w:pPr>
      <w:ins w:id="7610" w:author="CR0273" w:date="2025-11-25T12:59:00Z">
        <w:r w:rsidRPr="0008502E">
          <w:rPr>
            <w:lang w:val="en-US"/>
          </w:rPr>
          <w:t xml:space="preserve">    © 2025, 3GPP Organizational Partners (ARIB, ATIS, CCSA, ETSI, TSDSI, TTA, TTC).  </w:t>
        </w:r>
      </w:ins>
    </w:p>
    <w:p w14:paraId="1776E765" w14:textId="77777777" w:rsidR="00F53AB6" w:rsidRPr="0008502E" w:rsidRDefault="00F53AB6" w:rsidP="00F53AB6">
      <w:pPr>
        <w:pStyle w:val="PL"/>
        <w:rPr>
          <w:ins w:id="7611" w:author="CR0273" w:date="2025-11-25T12:59:00Z"/>
          <w:lang w:val="en-US"/>
        </w:rPr>
      </w:pPr>
      <w:ins w:id="7612" w:author="CR0273" w:date="2025-11-25T12:59:00Z">
        <w:r w:rsidRPr="0008502E">
          <w:rPr>
            <w:lang w:val="en-US"/>
          </w:rPr>
          <w:t xml:space="preserve">    All rights reserved.</w:t>
        </w:r>
      </w:ins>
    </w:p>
    <w:p w14:paraId="4797C656" w14:textId="77777777" w:rsidR="00F53AB6" w:rsidRPr="0008502E" w:rsidRDefault="00F53AB6" w:rsidP="00F53AB6">
      <w:pPr>
        <w:pStyle w:val="PL"/>
        <w:rPr>
          <w:ins w:id="7613" w:author="CR0273" w:date="2025-11-25T12:59:00Z"/>
          <w:lang w:val="en-US"/>
        </w:rPr>
      </w:pPr>
    </w:p>
    <w:p w14:paraId="24A0B75F" w14:textId="77777777" w:rsidR="00F53AB6" w:rsidRPr="0008502E" w:rsidRDefault="00F53AB6" w:rsidP="00F53AB6">
      <w:pPr>
        <w:pStyle w:val="PL"/>
        <w:rPr>
          <w:ins w:id="7614" w:author="CR0273" w:date="2025-11-25T12:59:00Z"/>
          <w:lang w:val="en-US"/>
        </w:rPr>
      </w:pPr>
      <w:ins w:id="7615" w:author="CR0273" w:date="2025-11-25T12:59:00Z">
        <w:r w:rsidRPr="0008502E">
          <w:rPr>
            <w:lang w:val="en-US"/>
          </w:rPr>
          <w:t>externalDocs:</w:t>
        </w:r>
      </w:ins>
    </w:p>
    <w:p w14:paraId="44A78117" w14:textId="77777777" w:rsidR="00F53AB6" w:rsidRDefault="00F53AB6" w:rsidP="00F53AB6">
      <w:pPr>
        <w:pStyle w:val="PL"/>
        <w:rPr>
          <w:ins w:id="7616" w:author="CR0273" w:date="2025-11-25T12:59:00Z"/>
          <w:lang w:val="en-US"/>
        </w:rPr>
      </w:pPr>
      <w:ins w:id="7617" w:author="CR0273" w:date="2025-11-25T12:59:00Z">
        <w:r w:rsidRPr="0008502E">
          <w:rPr>
            <w:lang w:val="en-US"/>
          </w:rPr>
          <w:t xml:space="preserve">  description: </w:t>
        </w:r>
        <w:r>
          <w:rPr>
            <w:lang w:val="en-US"/>
          </w:rPr>
          <w:t>&gt;</w:t>
        </w:r>
      </w:ins>
    </w:p>
    <w:p w14:paraId="6910376E" w14:textId="3565A06C" w:rsidR="00F53AB6" w:rsidRPr="00397A60" w:rsidRDefault="00F53AB6" w:rsidP="00F53AB6">
      <w:pPr>
        <w:pStyle w:val="PL"/>
        <w:rPr>
          <w:ins w:id="7618" w:author="CR0273" w:date="2025-11-25T12:59:00Z"/>
          <w:lang w:val="en-US"/>
        </w:rPr>
      </w:pPr>
      <w:ins w:id="7619" w:author="CR0273" w:date="2025-11-25T12:59:00Z">
        <w:r>
          <w:rPr>
            <w:lang w:val="en-US"/>
          </w:rPr>
          <w:t xml:space="preserve">     </w:t>
        </w:r>
        <w:r w:rsidRPr="00397A60">
          <w:rPr>
            <w:lang w:val="en-US"/>
          </w:rPr>
          <w:t>3GPP TS 29.591 V19.</w:t>
        </w:r>
        <w:del w:id="7620" w:author="Rapporteur" w:date="2025-11-25T14:06:00Z">
          <w:r w:rsidDel="00794F25">
            <w:rPr>
              <w:lang w:val="en-US"/>
            </w:rPr>
            <w:delText>4</w:delText>
          </w:r>
        </w:del>
      </w:ins>
      <w:ins w:id="7621" w:author="Rapporteur" w:date="2025-11-25T14:06:00Z">
        <w:r w:rsidR="00794F25">
          <w:rPr>
            <w:lang w:val="en-US"/>
          </w:rPr>
          <w:t>5</w:t>
        </w:r>
      </w:ins>
      <w:ins w:id="7622" w:author="CR0273" w:date="2025-11-25T12:59:00Z">
        <w:r w:rsidRPr="00397A60">
          <w:rPr>
            <w:lang w:val="en-US"/>
          </w:rPr>
          <w:t>.0; 5G System; Network Exposure Function Southbound Services; Stage 3.</w:t>
        </w:r>
      </w:ins>
    </w:p>
    <w:p w14:paraId="2E2B5C44" w14:textId="77777777" w:rsidR="00F53AB6" w:rsidRPr="00397A60" w:rsidRDefault="00F53AB6" w:rsidP="00F53AB6">
      <w:pPr>
        <w:pStyle w:val="PL"/>
        <w:rPr>
          <w:ins w:id="7623" w:author="CR0273" w:date="2025-11-25T12:59:00Z"/>
          <w:lang w:val="en-US"/>
        </w:rPr>
      </w:pPr>
      <w:ins w:id="7624" w:author="CR0273" w:date="2025-11-25T12:59:00Z">
        <w:r>
          <w:rPr>
            <w:lang w:val="en-US"/>
          </w:rPr>
          <w:t xml:space="preserve">  </w:t>
        </w:r>
        <w:r w:rsidRPr="00397A60">
          <w:rPr>
            <w:lang w:val="en-US"/>
          </w:rPr>
          <w:t>url: https://www.3gpp.org/ftp/Specs/archive/29_series/29.591/</w:t>
        </w:r>
      </w:ins>
    </w:p>
    <w:p w14:paraId="507F665B" w14:textId="77777777" w:rsidR="00F53AB6" w:rsidRPr="0008502E" w:rsidRDefault="00F53AB6" w:rsidP="00F53AB6">
      <w:pPr>
        <w:pStyle w:val="PL"/>
        <w:rPr>
          <w:ins w:id="7625" w:author="CR0273" w:date="2025-11-25T12:59:00Z"/>
          <w:lang w:val="en-US"/>
        </w:rPr>
      </w:pPr>
    </w:p>
    <w:p w14:paraId="4286A01A" w14:textId="77777777" w:rsidR="00F53AB6" w:rsidRPr="0008502E" w:rsidRDefault="00F53AB6" w:rsidP="00F53AB6">
      <w:pPr>
        <w:pStyle w:val="PL"/>
        <w:rPr>
          <w:ins w:id="7626" w:author="CR0273" w:date="2025-11-25T12:59:00Z"/>
          <w:lang w:val="en-US"/>
        </w:rPr>
      </w:pPr>
      <w:ins w:id="7627" w:author="CR0273" w:date="2025-11-25T12:59:00Z">
        <w:r w:rsidRPr="0008502E">
          <w:rPr>
            <w:lang w:val="en-US"/>
          </w:rPr>
          <w:t>servers:</w:t>
        </w:r>
      </w:ins>
    </w:p>
    <w:p w14:paraId="41B8E6A1" w14:textId="77777777" w:rsidR="00F53AB6" w:rsidRPr="0008502E" w:rsidRDefault="00F53AB6" w:rsidP="00F53AB6">
      <w:pPr>
        <w:pStyle w:val="PL"/>
        <w:rPr>
          <w:ins w:id="7628" w:author="CR0273" w:date="2025-11-25T12:59:00Z"/>
          <w:lang w:val="en-US"/>
        </w:rPr>
      </w:pPr>
      <w:ins w:id="7629" w:author="CR0273" w:date="2025-11-25T12:59:00Z">
        <w:r w:rsidRPr="0008502E">
          <w:rPr>
            <w:lang w:val="en-US"/>
          </w:rPr>
          <w:t xml:space="preserve">  - url: '{apiRoot}/</w:t>
        </w:r>
        <w:r>
          <w:rPr>
            <w:lang w:val="en-US"/>
          </w:rPr>
          <w:t>nnef-training</w:t>
        </w:r>
        <w:r w:rsidRPr="0008502E">
          <w:rPr>
            <w:lang w:val="en-US"/>
          </w:rPr>
          <w:t>/v1'</w:t>
        </w:r>
      </w:ins>
    </w:p>
    <w:p w14:paraId="6D747884" w14:textId="77777777" w:rsidR="00F53AB6" w:rsidRPr="0008502E" w:rsidRDefault="00F53AB6" w:rsidP="00F53AB6">
      <w:pPr>
        <w:pStyle w:val="PL"/>
        <w:rPr>
          <w:ins w:id="7630" w:author="CR0273" w:date="2025-11-25T12:59:00Z"/>
          <w:lang w:val="en-US"/>
        </w:rPr>
      </w:pPr>
      <w:ins w:id="7631" w:author="CR0273" w:date="2025-11-25T12:59:00Z">
        <w:r w:rsidRPr="0008502E">
          <w:rPr>
            <w:lang w:val="en-US"/>
          </w:rPr>
          <w:t xml:space="preserve">    variables:</w:t>
        </w:r>
      </w:ins>
    </w:p>
    <w:p w14:paraId="28404B7A" w14:textId="77777777" w:rsidR="00F53AB6" w:rsidRPr="0008502E" w:rsidRDefault="00F53AB6" w:rsidP="00F53AB6">
      <w:pPr>
        <w:pStyle w:val="PL"/>
        <w:rPr>
          <w:ins w:id="7632" w:author="CR0273" w:date="2025-11-25T12:59:00Z"/>
          <w:lang w:val="en-US"/>
        </w:rPr>
      </w:pPr>
      <w:ins w:id="7633" w:author="CR0273" w:date="2025-11-25T12:59:00Z">
        <w:r w:rsidRPr="0008502E">
          <w:rPr>
            <w:lang w:val="en-US"/>
          </w:rPr>
          <w:t xml:space="preserve">      apiRoot:</w:t>
        </w:r>
      </w:ins>
    </w:p>
    <w:p w14:paraId="459C53F9" w14:textId="77777777" w:rsidR="00F53AB6" w:rsidRPr="0008502E" w:rsidRDefault="00F53AB6" w:rsidP="00F53AB6">
      <w:pPr>
        <w:pStyle w:val="PL"/>
        <w:rPr>
          <w:ins w:id="7634" w:author="CR0273" w:date="2025-11-25T12:59:00Z"/>
          <w:lang w:val="en-US"/>
        </w:rPr>
      </w:pPr>
      <w:ins w:id="7635" w:author="CR0273" w:date="2025-11-25T12:59:00Z">
        <w:r w:rsidRPr="0008502E">
          <w:rPr>
            <w:lang w:val="en-US"/>
          </w:rPr>
          <w:lastRenderedPageBreak/>
          <w:t xml:space="preserve">        default: https://example.com</w:t>
        </w:r>
      </w:ins>
    </w:p>
    <w:p w14:paraId="194E4A55" w14:textId="77777777" w:rsidR="00F53AB6" w:rsidRPr="0008502E" w:rsidRDefault="00F53AB6" w:rsidP="00F53AB6">
      <w:pPr>
        <w:pStyle w:val="PL"/>
        <w:rPr>
          <w:ins w:id="7636" w:author="CR0273" w:date="2025-11-25T12:59:00Z"/>
          <w:lang w:val="en-US"/>
        </w:rPr>
      </w:pPr>
      <w:ins w:id="7637" w:author="CR0273" w:date="2025-11-25T12:59:00Z">
        <w:r w:rsidRPr="0008502E">
          <w:rPr>
            <w:lang w:val="en-US"/>
          </w:rPr>
          <w:t xml:space="preserve">        description: apiRoot as defined in clause 4.4 of 3GPP TS 29.501</w:t>
        </w:r>
      </w:ins>
    </w:p>
    <w:p w14:paraId="6B864E4E" w14:textId="77777777" w:rsidR="00F53AB6" w:rsidRPr="0008502E" w:rsidRDefault="00F53AB6" w:rsidP="00F53AB6">
      <w:pPr>
        <w:pStyle w:val="PL"/>
        <w:rPr>
          <w:ins w:id="7638" w:author="CR0273" w:date="2025-11-25T12:59:00Z"/>
          <w:lang w:val="en-US"/>
        </w:rPr>
      </w:pPr>
    </w:p>
    <w:p w14:paraId="1A7705B7" w14:textId="77777777" w:rsidR="00F53AB6" w:rsidRPr="0008502E" w:rsidRDefault="00F53AB6" w:rsidP="00F53AB6">
      <w:pPr>
        <w:pStyle w:val="PL"/>
        <w:rPr>
          <w:ins w:id="7639" w:author="CR0273" w:date="2025-11-25T12:59:00Z"/>
          <w:lang w:val="en-US"/>
        </w:rPr>
      </w:pPr>
      <w:ins w:id="7640" w:author="CR0273" w:date="2025-11-25T12:59:00Z">
        <w:r w:rsidRPr="0008502E">
          <w:rPr>
            <w:lang w:val="en-US"/>
          </w:rPr>
          <w:t>security:</w:t>
        </w:r>
      </w:ins>
    </w:p>
    <w:p w14:paraId="63230F3A" w14:textId="77777777" w:rsidR="00F53AB6" w:rsidRPr="0008502E" w:rsidRDefault="00F53AB6" w:rsidP="00F53AB6">
      <w:pPr>
        <w:pStyle w:val="PL"/>
        <w:rPr>
          <w:ins w:id="7641" w:author="CR0273" w:date="2025-11-25T12:59:00Z"/>
          <w:lang w:val="en-US"/>
        </w:rPr>
      </w:pPr>
      <w:ins w:id="7642" w:author="CR0273" w:date="2025-11-25T12:59:00Z">
        <w:r w:rsidRPr="0008502E">
          <w:rPr>
            <w:lang w:val="en-US"/>
          </w:rPr>
          <w:t xml:space="preserve">  - {}</w:t>
        </w:r>
      </w:ins>
    </w:p>
    <w:p w14:paraId="530C046D" w14:textId="77777777" w:rsidR="00F53AB6" w:rsidRPr="0008502E" w:rsidRDefault="00F53AB6" w:rsidP="00F53AB6">
      <w:pPr>
        <w:pStyle w:val="PL"/>
        <w:rPr>
          <w:ins w:id="7643" w:author="CR0273" w:date="2025-11-25T12:59:00Z"/>
          <w:lang w:val="en-US"/>
        </w:rPr>
      </w:pPr>
      <w:ins w:id="7644" w:author="CR0273" w:date="2025-11-25T12:59:00Z">
        <w:r w:rsidRPr="0008502E">
          <w:rPr>
            <w:lang w:val="en-US"/>
          </w:rPr>
          <w:t xml:space="preserve">  - oAuth2ClientCredentials:</w:t>
        </w:r>
      </w:ins>
    </w:p>
    <w:p w14:paraId="0F12BA11" w14:textId="77777777" w:rsidR="00F53AB6" w:rsidRPr="0008502E" w:rsidRDefault="00F53AB6" w:rsidP="00F53AB6">
      <w:pPr>
        <w:pStyle w:val="PL"/>
        <w:rPr>
          <w:ins w:id="7645" w:author="CR0273" w:date="2025-11-25T12:59:00Z"/>
          <w:lang w:val="en-US"/>
        </w:rPr>
      </w:pPr>
      <w:ins w:id="7646" w:author="CR0273" w:date="2025-11-25T12:59:00Z">
        <w:r w:rsidRPr="0008502E">
          <w:rPr>
            <w:lang w:val="en-US"/>
          </w:rPr>
          <w:t xml:space="preserve">    - </w:t>
        </w:r>
        <w:r>
          <w:rPr>
            <w:lang w:val="en-US"/>
          </w:rPr>
          <w:t>nnef-training</w:t>
        </w:r>
      </w:ins>
    </w:p>
    <w:p w14:paraId="5C78EA4D" w14:textId="77777777" w:rsidR="00F53AB6" w:rsidRPr="0008502E" w:rsidRDefault="00F53AB6" w:rsidP="00F53AB6">
      <w:pPr>
        <w:pStyle w:val="PL"/>
        <w:rPr>
          <w:ins w:id="7647" w:author="CR0273" w:date="2025-11-25T12:59:00Z"/>
          <w:lang w:val="en-US"/>
        </w:rPr>
      </w:pPr>
      <w:ins w:id="7648" w:author="CR0273" w:date="2025-11-25T12:59:00Z">
        <w:r w:rsidRPr="0008502E">
          <w:rPr>
            <w:lang w:val="en-US"/>
          </w:rPr>
          <w:t xml:space="preserve">    </w:t>
        </w:r>
      </w:ins>
    </w:p>
    <w:p w14:paraId="25C17ACB" w14:textId="77777777" w:rsidR="00F53AB6" w:rsidRPr="0008502E" w:rsidRDefault="00F53AB6" w:rsidP="00F53AB6">
      <w:pPr>
        <w:pStyle w:val="PL"/>
        <w:rPr>
          <w:ins w:id="7649" w:author="CR0273" w:date="2025-11-25T12:59:00Z"/>
          <w:lang w:val="en-US"/>
        </w:rPr>
      </w:pPr>
      <w:ins w:id="7650" w:author="CR0273" w:date="2025-11-25T12:59:00Z">
        <w:r w:rsidRPr="0008502E">
          <w:rPr>
            <w:lang w:val="en-US"/>
          </w:rPr>
          <w:t>paths:</w:t>
        </w:r>
      </w:ins>
    </w:p>
    <w:p w14:paraId="0A908A07" w14:textId="77777777" w:rsidR="00F53AB6" w:rsidRPr="0008502E" w:rsidRDefault="00F53AB6" w:rsidP="00F53AB6">
      <w:pPr>
        <w:pStyle w:val="PL"/>
        <w:rPr>
          <w:ins w:id="7651" w:author="CR0273" w:date="2025-11-25T12:59:00Z"/>
          <w:lang w:val="en-US"/>
        </w:rPr>
      </w:pPr>
      <w:ins w:id="7652" w:author="CR0273" w:date="2025-11-25T12:59:00Z">
        <w:r w:rsidRPr="0008502E">
          <w:rPr>
            <w:lang w:val="en-US"/>
          </w:rPr>
          <w:t xml:space="preserve">  /subscriptions:</w:t>
        </w:r>
      </w:ins>
    </w:p>
    <w:p w14:paraId="660BDE92" w14:textId="77777777" w:rsidR="00F53AB6" w:rsidRPr="0008502E" w:rsidRDefault="00F53AB6" w:rsidP="00F53AB6">
      <w:pPr>
        <w:pStyle w:val="PL"/>
        <w:rPr>
          <w:ins w:id="7653" w:author="CR0273" w:date="2025-11-25T12:59:00Z"/>
          <w:lang w:val="en-US"/>
        </w:rPr>
      </w:pPr>
      <w:ins w:id="7654" w:author="CR0273" w:date="2025-11-25T12:59:00Z">
        <w:r w:rsidRPr="0008502E">
          <w:rPr>
            <w:lang w:val="en-US"/>
          </w:rPr>
          <w:t xml:space="preserve">    post:</w:t>
        </w:r>
      </w:ins>
    </w:p>
    <w:p w14:paraId="7066716F" w14:textId="77777777" w:rsidR="00F53AB6" w:rsidRPr="0008502E" w:rsidRDefault="00F53AB6" w:rsidP="00F53AB6">
      <w:pPr>
        <w:pStyle w:val="PL"/>
        <w:rPr>
          <w:ins w:id="7655" w:author="CR0273" w:date="2025-11-25T12:59:00Z"/>
          <w:lang w:val="en-US"/>
        </w:rPr>
      </w:pPr>
      <w:ins w:id="7656" w:author="CR0273" w:date="2025-11-25T12:59:00Z">
        <w:r w:rsidRPr="0008502E">
          <w:rPr>
            <w:lang w:val="en-US"/>
          </w:rPr>
          <w:t xml:space="preserve">      summary: Create a new Individual </w:t>
        </w:r>
        <w:r>
          <w:rPr>
            <w:lang w:val="en-US"/>
          </w:rPr>
          <w:t>Training</w:t>
        </w:r>
        <w:r w:rsidRPr="0008502E">
          <w:rPr>
            <w:lang w:val="en-US"/>
          </w:rPr>
          <w:t xml:space="preserve"> Subscription resource.</w:t>
        </w:r>
      </w:ins>
    </w:p>
    <w:p w14:paraId="251AACD5" w14:textId="77777777" w:rsidR="00F53AB6" w:rsidRPr="0008502E" w:rsidRDefault="00F53AB6" w:rsidP="00F53AB6">
      <w:pPr>
        <w:pStyle w:val="PL"/>
        <w:rPr>
          <w:ins w:id="7657" w:author="CR0273" w:date="2025-11-25T12:59:00Z"/>
          <w:lang w:val="en-US"/>
        </w:rPr>
      </w:pPr>
      <w:ins w:id="7658" w:author="CR0273" w:date="2025-11-25T12:59:00Z">
        <w:r w:rsidRPr="0008502E">
          <w:rPr>
            <w:lang w:val="en-US"/>
          </w:rPr>
          <w:t xml:space="preserve">      operationId: Create</w:t>
        </w:r>
        <w:r>
          <w:rPr>
            <w:lang w:val="en-US"/>
          </w:rPr>
          <w:t>Training</w:t>
        </w:r>
        <w:r w:rsidRPr="0008502E">
          <w:rPr>
            <w:lang w:val="en-US"/>
          </w:rPr>
          <w:t>Subcription</w:t>
        </w:r>
      </w:ins>
    </w:p>
    <w:p w14:paraId="0B652473" w14:textId="77777777" w:rsidR="00F53AB6" w:rsidRPr="0008502E" w:rsidRDefault="00F53AB6" w:rsidP="00F53AB6">
      <w:pPr>
        <w:pStyle w:val="PL"/>
        <w:rPr>
          <w:ins w:id="7659" w:author="CR0273" w:date="2025-11-25T12:59:00Z"/>
          <w:lang w:val="en-US"/>
        </w:rPr>
      </w:pPr>
      <w:ins w:id="7660" w:author="CR0273" w:date="2025-11-25T12:59:00Z">
        <w:r w:rsidRPr="0008502E">
          <w:rPr>
            <w:lang w:val="en-US"/>
          </w:rPr>
          <w:t xml:space="preserve">      tags:</w:t>
        </w:r>
      </w:ins>
    </w:p>
    <w:p w14:paraId="423404AD" w14:textId="77777777" w:rsidR="00F53AB6" w:rsidRPr="0008502E" w:rsidRDefault="00F53AB6" w:rsidP="00F53AB6">
      <w:pPr>
        <w:pStyle w:val="PL"/>
        <w:rPr>
          <w:ins w:id="7661" w:author="CR0273" w:date="2025-11-25T12:59:00Z"/>
          <w:lang w:val="en-US"/>
        </w:rPr>
      </w:pPr>
      <w:ins w:id="7662" w:author="CR0273" w:date="2025-11-25T12:59:00Z">
        <w:r w:rsidRPr="0008502E">
          <w:rPr>
            <w:lang w:val="en-US"/>
          </w:rPr>
          <w:t xml:space="preserve">        - Subscriptions (Collection)</w:t>
        </w:r>
      </w:ins>
    </w:p>
    <w:p w14:paraId="60A443D4" w14:textId="77777777" w:rsidR="00F53AB6" w:rsidRPr="0008502E" w:rsidRDefault="00F53AB6" w:rsidP="00F53AB6">
      <w:pPr>
        <w:pStyle w:val="PL"/>
        <w:rPr>
          <w:ins w:id="7663" w:author="CR0273" w:date="2025-11-25T12:59:00Z"/>
          <w:lang w:val="en-US"/>
        </w:rPr>
      </w:pPr>
      <w:ins w:id="7664" w:author="CR0273" w:date="2025-11-25T12:59:00Z">
        <w:r w:rsidRPr="0008502E">
          <w:rPr>
            <w:lang w:val="en-US"/>
          </w:rPr>
          <w:t xml:space="preserve">      requestBody:</w:t>
        </w:r>
      </w:ins>
    </w:p>
    <w:p w14:paraId="18CAF3D6" w14:textId="77777777" w:rsidR="00F53AB6" w:rsidRPr="0008502E" w:rsidRDefault="00F53AB6" w:rsidP="00F53AB6">
      <w:pPr>
        <w:pStyle w:val="PL"/>
        <w:rPr>
          <w:ins w:id="7665" w:author="CR0273" w:date="2025-11-25T12:59:00Z"/>
          <w:lang w:val="en-US"/>
        </w:rPr>
      </w:pPr>
      <w:ins w:id="7666" w:author="CR0273" w:date="2025-11-25T12:59:00Z">
        <w:r w:rsidRPr="0008502E">
          <w:rPr>
            <w:lang w:val="en-US"/>
          </w:rPr>
          <w:t xml:space="preserve">        required: true</w:t>
        </w:r>
      </w:ins>
    </w:p>
    <w:p w14:paraId="3CF907B9" w14:textId="77777777" w:rsidR="00F53AB6" w:rsidRPr="0008502E" w:rsidRDefault="00F53AB6" w:rsidP="00F53AB6">
      <w:pPr>
        <w:pStyle w:val="PL"/>
        <w:rPr>
          <w:ins w:id="7667" w:author="CR0273" w:date="2025-11-25T12:59:00Z"/>
          <w:lang w:val="en-US"/>
        </w:rPr>
      </w:pPr>
      <w:ins w:id="7668" w:author="CR0273" w:date="2025-11-25T12:59:00Z">
        <w:r w:rsidRPr="0008502E">
          <w:rPr>
            <w:lang w:val="en-US"/>
          </w:rPr>
          <w:t xml:space="preserve">        content:</w:t>
        </w:r>
      </w:ins>
    </w:p>
    <w:p w14:paraId="38AA19C7" w14:textId="77777777" w:rsidR="00F53AB6" w:rsidRPr="0008502E" w:rsidRDefault="00F53AB6" w:rsidP="00F53AB6">
      <w:pPr>
        <w:pStyle w:val="PL"/>
        <w:rPr>
          <w:ins w:id="7669" w:author="CR0273" w:date="2025-11-25T12:59:00Z"/>
          <w:lang w:val="en-US"/>
        </w:rPr>
      </w:pPr>
      <w:ins w:id="7670" w:author="CR0273" w:date="2025-11-25T12:59:00Z">
        <w:r w:rsidRPr="0008502E">
          <w:rPr>
            <w:lang w:val="en-US"/>
          </w:rPr>
          <w:t xml:space="preserve">          application/json:</w:t>
        </w:r>
      </w:ins>
    </w:p>
    <w:p w14:paraId="70ABAB66" w14:textId="77777777" w:rsidR="00F53AB6" w:rsidRPr="0008502E" w:rsidRDefault="00F53AB6" w:rsidP="00F53AB6">
      <w:pPr>
        <w:pStyle w:val="PL"/>
        <w:rPr>
          <w:ins w:id="7671" w:author="CR0273" w:date="2025-11-25T12:59:00Z"/>
          <w:lang w:val="en-US"/>
        </w:rPr>
      </w:pPr>
      <w:ins w:id="7672" w:author="CR0273" w:date="2025-11-25T12:59:00Z">
        <w:r w:rsidRPr="0008502E">
          <w:rPr>
            <w:lang w:val="en-US"/>
          </w:rPr>
          <w:t xml:space="preserve">            schema:</w:t>
        </w:r>
      </w:ins>
    </w:p>
    <w:p w14:paraId="04DB6C88" w14:textId="77777777" w:rsidR="00F53AB6" w:rsidRPr="0008502E" w:rsidRDefault="00F53AB6" w:rsidP="00F53AB6">
      <w:pPr>
        <w:pStyle w:val="PL"/>
        <w:rPr>
          <w:ins w:id="7673" w:author="CR0273" w:date="2025-11-25T12:59:00Z"/>
          <w:lang w:val="en-US"/>
        </w:rPr>
      </w:pPr>
      <w:ins w:id="7674" w:author="CR0273" w:date="2025-11-25T12:59:00Z">
        <w:r w:rsidRPr="0008502E">
          <w:rPr>
            <w:lang w:val="en-US"/>
          </w:rPr>
          <w:t xml:space="preserve">              $ref: '#/components/schemas/</w:t>
        </w:r>
        <w:r>
          <w:rPr>
            <w:rFonts w:eastAsia="等线"/>
          </w:rPr>
          <w:t>TrainEventsSubsc</w:t>
        </w:r>
        <w:r w:rsidRPr="0008502E">
          <w:rPr>
            <w:lang w:val="en-US"/>
          </w:rPr>
          <w:t>'</w:t>
        </w:r>
      </w:ins>
    </w:p>
    <w:p w14:paraId="70DF5646" w14:textId="77777777" w:rsidR="00F53AB6" w:rsidRPr="0008502E" w:rsidRDefault="00F53AB6" w:rsidP="00F53AB6">
      <w:pPr>
        <w:pStyle w:val="PL"/>
        <w:rPr>
          <w:ins w:id="7675" w:author="CR0273" w:date="2025-11-25T12:59:00Z"/>
          <w:lang w:val="en-US"/>
        </w:rPr>
      </w:pPr>
      <w:ins w:id="7676" w:author="CR0273" w:date="2025-11-25T12:59:00Z">
        <w:r w:rsidRPr="0008502E">
          <w:rPr>
            <w:lang w:val="en-US"/>
          </w:rPr>
          <w:t xml:space="preserve">      responses:</w:t>
        </w:r>
      </w:ins>
    </w:p>
    <w:p w14:paraId="42FDB676" w14:textId="77777777" w:rsidR="00F53AB6" w:rsidRPr="0008502E" w:rsidRDefault="00F53AB6" w:rsidP="00F53AB6">
      <w:pPr>
        <w:pStyle w:val="PL"/>
        <w:rPr>
          <w:ins w:id="7677" w:author="CR0273" w:date="2025-11-25T12:59:00Z"/>
          <w:lang w:val="en-US"/>
        </w:rPr>
      </w:pPr>
      <w:ins w:id="7678" w:author="CR0273" w:date="2025-11-25T12:59:00Z">
        <w:r w:rsidRPr="0008502E">
          <w:rPr>
            <w:lang w:val="en-US"/>
          </w:rPr>
          <w:t xml:space="preserve">        '201':</w:t>
        </w:r>
      </w:ins>
    </w:p>
    <w:p w14:paraId="1A4DB099" w14:textId="77777777" w:rsidR="00F53AB6" w:rsidRPr="0008502E" w:rsidRDefault="00F53AB6" w:rsidP="00F53AB6">
      <w:pPr>
        <w:pStyle w:val="PL"/>
        <w:rPr>
          <w:ins w:id="7679" w:author="CR0273" w:date="2025-11-25T12:59:00Z"/>
          <w:lang w:val="en-US"/>
        </w:rPr>
      </w:pPr>
      <w:ins w:id="7680" w:author="CR0273" w:date="2025-11-25T12:59:00Z">
        <w:r w:rsidRPr="0008502E">
          <w:rPr>
            <w:lang w:val="en-US"/>
          </w:rPr>
          <w:t xml:space="preserve">          description: Create a new Individual </w:t>
        </w:r>
        <w:r>
          <w:rPr>
            <w:lang w:val="en-US"/>
          </w:rPr>
          <w:t>Training</w:t>
        </w:r>
        <w:r w:rsidRPr="0008502E">
          <w:rPr>
            <w:lang w:val="en-US"/>
          </w:rPr>
          <w:t xml:space="preserve"> Subscription resource.</w:t>
        </w:r>
      </w:ins>
    </w:p>
    <w:p w14:paraId="317CAE5B" w14:textId="77777777" w:rsidR="00F53AB6" w:rsidRPr="0008502E" w:rsidRDefault="00F53AB6" w:rsidP="00F53AB6">
      <w:pPr>
        <w:pStyle w:val="PL"/>
        <w:rPr>
          <w:ins w:id="7681" w:author="CR0273" w:date="2025-11-25T12:59:00Z"/>
          <w:lang w:val="en-US"/>
        </w:rPr>
      </w:pPr>
      <w:ins w:id="7682" w:author="CR0273" w:date="2025-11-25T12:59:00Z">
        <w:r w:rsidRPr="0008502E">
          <w:rPr>
            <w:lang w:val="en-US"/>
          </w:rPr>
          <w:t xml:space="preserve">          content:</w:t>
        </w:r>
      </w:ins>
    </w:p>
    <w:p w14:paraId="1739AB8F" w14:textId="77777777" w:rsidR="00F53AB6" w:rsidRPr="0008502E" w:rsidRDefault="00F53AB6" w:rsidP="00F53AB6">
      <w:pPr>
        <w:pStyle w:val="PL"/>
        <w:rPr>
          <w:ins w:id="7683" w:author="CR0273" w:date="2025-11-25T12:59:00Z"/>
          <w:lang w:val="en-US"/>
        </w:rPr>
      </w:pPr>
      <w:ins w:id="7684" w:author="CR0273" w:date="2025-11-25T12:59:00Z">
        <w:r w:rsidRPr="0008502E">
          <w:rPr>
            <w:lang w:val="en-US"/>
          </w:rPr>
          <w:t xml:space="preserve">            application/json:</w:t>
        </w:r>
      </w:ins>
    </w:p>
    <w:p w14:paraId="1A773FE7" w14:textId="77777777" w:rsidR="00F53AB6" w:rsidRPr="0008502E" w:rsidRDefault="00F53AB6" w:rsidP="00F53AB6">
      <w:pPr>
        <w:pStyle w:val="PL"/>
        <w:rPr>
          <w:ins w:id="7685" w:author="CR0273" w:date="2025-11-25T12:59:00Z"/>
          <w:lang w:val="en-US"/>
        </w:rPr>
      </w:pPr>
      <w:ins w:id="7686" w:author="CR0273" w:date="2025-11-25T12:59:00Z">
        <w:r w:rsidRPr="0008502E">
          <w:rPr>
            <w:lang w:val="en-US"/>
          </w:rPr>
          <w:t xml:space="preserve">              schema:</w:t>
        </w:r>
      </w:ins>
    </w:p>
    <w:p w14:paraId="6BDB482C" w14:textId="77777777" w:rsidR="00F53AB6" w:rsidRPr="0008502E" w:rsidRDefault="00F53AB6" w:rsidP="00F53AB6">
      <w:pPr>
        <w:pStyle w:val="PL"/>
        <w:rPr>
          <w:ins w:id="7687" w:author="CR0273" w:date="2025-11-25T12:59:00Z"/>
          <w:lang w:val="en-US"/>
        </w:rPr>
      </w:pPr>
      <w:ins w:id="7688" w:author="CR0273" w:date="2025-11-25T12:59:00Z">
        <w:r w:rsidRPr="0008502E">
          <w:rPr>
            <w:lang w:val="en-US"/>
          </w:rPr>
          <w:t xml:space="preserve">                $ref: '#/components/schemas/</w:t>
        </w:r>
        <w:r>
          <w:rPr>
            <w:rFonts w:eastAsia="等线"/>
          </w:rPr>
          <w:t>TrainEventsSubsc</w:t>
        </w:r>
        <w:r w:rsidRPr="0008502E">
          <w:rPr>
            <w:lang w:val="en-US"/>
          </w:rPr>
          <w:t>'</w:t>
        </w:r>
      </w:ins>
    </w:p>
    <w:p w14:paraId="566CB638" w14:textId="77777777" w:rsidR="00F53AB6" w:rsidRPr="0008502E" w:rsidRDefault="00F53AB6" w:rsidP="00F53AB6">
      <w:pPr>
        <w:pStyle w:val="PL"/>
        <w:rPr>
          <w:ins w:id="7689" w:author="CR0273" w:date="2025-11-25T12:59:00Z"/>
          <w:lang w:val="en-US"/>
        </w:rPr>
      </w:pPr>
      <w:ins w:id="7690" w:author="CR0273" w:date="2025-11-25T12:59:00Z">
        <w:r w:rsidRPr="0008502E">
          <w:rPr>
            <w:lang w:val="en-US"/>
          </w:rPr>
          <w:t xml:space="preserve">          headers:</w:t>
        </w:r>
      </w:ins>
    </w:p>
    <w:p w14:paraId="23977476" w14:textId="77777777" w:rsidR="00F53AB6" w:rsidRPr="0008502E" w:rsidRDefault="00F53AB6" w:rsidP="00F53AB6">
      <w:pPr>
        <w:pStyle w:val="PL"/>
        <w:rPr>
          <w:ins w:id="7691" w:author="CR0273" w:date="2025-11-25T12:59:00Z"/>
          <w:lang w:val="en-US"/>
        </w:rPr>
      </w:pPr>
      <w:ins w:id="7692" w:author="CR0273" w:date="2025-11-25T12:59:00Z">
        <w:r w:rsidRPr="0008502E">
          <w:rPr>
            <w:lang w:val="en-US"/>
          </w:rPr>
          <w:t xml:space="preserve">            Location:</w:t>
        </w:r>
      </w:ins>
    </w:p>
    <w:p w14:paraId="045B9ED9" w14:textId="77777777" w:rsidR="00F53AB6" w:rsidRPr="0008502E" w:rsidRDefault="00F53AB6" w:rsidP="00F53AB6">
      <w:pPr>
        <w:pStyle w:val="PL"/>
        <w:rPr>
          <w:ins w:id="7693" w:author="CR0273" w:date="2025-11-25T12:59:00Z"/>
          <w:lang w:val="en-US"/>
        </w:rPr>
      </w:pPr>
      <w:ins w:id="7694" w:author="CR0273" w:date="2025-11-25T12:59:00Z">
        <w:r w:rsidRPr="0008502E">
          <w:rPr>
            <w:lang w:val="en-US"/>
          </w:rPr>
          <w:t xml:space="preserve">              description: &gt;</w:t>
        </w:r>
      </w:ins>
    </w:p>
    <w:p w14:paraId="49E9A55A" w14:textId="77777777" w:rsidR="00F53AB6" w:rsidRPr="0008502E" w:rsidRDefault="00F53AB6" w:rsidP="00F53AB6">
      <w:pPr>
        <w:pStyle w:val="PL"/>
        <w:rPr>
          <w:ins w:id="7695" w:author="CR0273" w:date="2025-11-25T12:59:00Z"/>
          <w:lang w:val="en-US"/>
        </w:rPr>
      </w:pPr>
      <w:ins w:id="7696" w:author="CR0273" w:date="2025-11-25T12:59:00Z">
        <w:r w:rsidRPr="0008502E">
          <w:rPr>
            <w:lang w:val="en-US"/>
          </w:rPr>
          <w:t xml:space="preserve">                Contains the URI of the newly created resource, according to the</w:t>
        </w:r>
      </w:ins>
    </w:p>
    <w:p w14:paraId="23794237" w14:textId="77777777" w:rsidR="00F53AB6" w:rsidRPr="0008502E" w:rsidRDefault="00F53AB6" w:rsidP="00F53AB6">
      <w:pPr>
        <w:pStyle w:val="PL"/>
        <w:rPr>
          <w:ins w:id="7697" w:author="CR0273" w:date="2025-11-25T12:59:00Z"/>
          <w:lang w:val="en-US"/>
        </w:rPr>
      </w:pPr>
      <w:ins w:id="7698" w:author="CR0273" w:date="2025-11-25T12:59:00Z">
        <w:r w:rsidRPr="0008502E">
          <w:rPr>
            <w:lang w:val="en-US"/>
          </w:rPr>
          <w:t xml:space="preserve">                structure </w:t>
        </w:r>
      </w:ins>
    </w:p>
    <w:p w14:paraId="7DEE0D9F" w14:textId="77777777" w:rsidR="00F53AB6" w:rsidRPr="0008502E" w:rsidRDefault="00F53AB6" w:rsidP="00F53AB6">
      <w:pPr>
        <w:pStyle w:val="PL"/>
        <w:rPr>
          <w:ins w:id="7699" w:author="CR0273" w:date="2025-11-25T12:59:00Z"/>
          <w:lang w:val="en-US"/>
        </w:rPr>
      </w:pPr>
      <w:ins w:id="7700" w:author="CR0273" w:date="2025-11-25T12:59:00Z">
        <w:r w:rsidRPr="0008502E">
          <w:rPr>
            <w:lang w:val="en-US"/>
          </w:rPr>
          <w:t xml:space="preserve">                {apiRoot}/</w:t>
        </w:r>
        <w:r>
          <w:rPr>
            <w:lang w:val="en-US"/>
          </w:rPr>
          <w:t>nnef-training</w:t>
        </w:r>
        <w:r w:rsidRPr="0008502E">
          <w:rPr>
            <w:lang w:val="en-US"/>
          </w:rPr>
          <w:t>/v1/subscriptions/{subscriptionId}.</w:t>
        </w:r>
      </w:ins>
    </w:p>
    <w:p w14:paraId="308D7E34" w14:textId="77777777" w:rsidR="00F53AB6" w:rsidRPr="0008502E" w:rsidRDefault="00F53AB6" w:rsidP="00F53AB6">
      <w:pPr>
        <w:pStyle w:val="PL"/>
        <w:rPr>
          <w:ins w:id="7701" w:author="CR0273" w:date="2025-11-25T12:59:00Z"/>
          <w:lang w:val="en-US"/>
        </w:rPr>
      </w:pPr>
      <w:ins w:id="7702" w:author="CR0273" w:date="2025-11-25T12:59:00Z">
        <w:r w:rsidRPr="0008502E">
          <w:rPr>
            <w:lang w:val="en-US"/>
          </w:rPr>
          <w:t xml:space="preserve">              required: true</w:t>
        </w:r>
      </w:ins>
    </w:p>
    <w:p w14:paraId="3F2F6B08" w14:textId="77777777" w:rsidR="00F53AB6" w:rsidRPr="0008502E" w:rsidRDefault="00F53AB6" w:rsidP="00F53AB6">
      <w:pPr>
        <w:pStyle w:val="PL"/>
        <w:rPr>
          <w:ins w:id="7703" w:author="CR0273" w:date="2025-11-25T12:59:00Z"/>
          <w:lang w:val="en-US"/>
        </w:rPr>
      </w:pPr>
      <w:ins w:id="7704" w:author="CR0273" w:date="2025-11-25T12:59:00Z">
        <w:r w:rsidRPr="0008502E">
          <w:rPr>
            <w:lang w:val="en-US"/>
          </w:rPr>
          <w:t xml:space="preserve">              schema:</w:t>
        </w:r>
      </w:ins>
    </w:p>
    <w:p w14:paraId="1929D917" w14:textId="77777777" w:rsidR="00F53AB6" w:rsidRPr="0008502E" w:rsidRDefault="00F53AB6" w:rsidP="00F53AB6">
      <w:pPr>
        <w:pStyle w:val="PL"/>
        <w:rPr>
          <w:ins w:id="7705" w:author="CR0273" w:date="2025-11-25T12:59:00Z"/>
          <w:lang w:val="en-US"/>
        </w:rPr>
      </w:pPr>
      <w:ins w:id="7706" w:author="CR0273" w:date="2025-11-25T12:59:00Z">
        <w:r w:rsidRPr="0008502E">
          <w:rPr>
            <w:lang w:val="en-US"/>
          </w:rPr>
          <w:t xml:space="preserve">                type: string</w:t>
        </w:r>
      </w:ins>
    </w:p>
    <w:p w14:paraId="757A1042" w14:textId="77777777" w:rsidR="00F53AB6" w:rsidRPr="0008502E" w:rsidRDefault="00F53AB6" w:rsidP="00F53AB6">
      <w:pPr>
        <w:pStyle w:val="PL"/>
        <w:rPr>
          <w:ins w:id="7707" w:author="CR0273" w:date="2025-11-25T12:59:00Z"/>
          <w:lang w:val="en-US"/>
        </w:rPr>
      </w:pPr>
      <w:ins w:id="7708" w:author="CR0273" w:date="2025-11-25T12:59:00Z">
        <w:r w:rsidRPr="0008502E">
          <w:rPr>
            <w:lang w:val="en-US"/>
          </w:rPr>
          <w:t xml:space="preserve">        '400':</w:t>
        </w:r>
      </w:ins>
    </w:p>
    <w:p w14:paraId="66CEAA10" w14:textId="77777777" w:rsidR="00F53AB6" w:rsidRPr="0008502E" w:rsidRDefault="00F53AB6" w:rsidP="00F53AB6">
      <w:pPr>
        <w:pStyle w:val="PL"/>
        <w:rPr>
          <w:ins w:id="7709" w:author="CR0273" w:date="2025-11-25T12:59:00Z"/>
          <w:lang w:val="en-US"/>
        </w:rPr>
      </w:pPr>
      <w:ins w:id="7710" w:author="CR0273" w:date="2025-11-25T12:59:00Z">
        <w:r w:rsidRPr="0008502E">
          <w:rPr>
            <w:lang w:val="en-US"/>
          </w:rPr>
          <w:t xml:space="preserve">          $ref: 'TS</w:t>
        </w:r>
        <w:r>
          <w:rPr>
            <w:lang w:val="en-US"/>
          </w:rPr>
          <w:t>29571</w:t>
        </w:r>
        <w:r w:rsidRPr="0008502E">
          <w:rPr>
            <w:lang w:val="en-US"/>
          </w:rPr>
          <w:t>_CommonData.yaml#/components/responses/400'</w:t>
        </w:r>
      </w:ins>
    </w:p>
    <w:p w14:paraId="215F0BD8" w14:textId="77777777" w:rsidR="00F53AB6" w:rsidRPr="0008502E" w:rsidRDefault="00F53AB6" w:rsidP="00F53AB6">
      <w:pPr>
        <w:pStyle w:val="PL"/>
        <w:rPr>
          <w:ins w:id="7711" w:author="CR0273" w:date="2025-11-25T12:59:00Z"/>
          <w:lang w:val="en-US"/>
        </w:rPr>
      </w:pPr>
      <w:ins w:id="7712" w:author="CR0273" w:date="2025-11-25T12:59:00Z">
        <w:r w:rsidRPr="0008502E">
          <w:rPr>
            <w:lang w:val="en-US"/>
          </w:rPr>
          <w:t xml:space="preserve">        '401':</w:t>
        </w:r>
      </w:ins>
    </w:p>
    <w:p w14:paraId="565623C0" w14:textId="77777777" w:rsidR="00F53AB6" w:rsidRPr="0008502E" w:rsidRDefault="00F53AB6" w:rsidP="00F53AB6">
      <w:pPr>
        <w:pStyle w:val="PL"/>
        <w:rPr>
          <w:ins w:id="7713" w:author="CR0273" w:date="2025-11-25T12:59:00Z"/>
          <w:lang w:val="en-US"/>
        </w:rPr>
      </w:pPr>
      <w:ins w:id="7714" w:author="CR0273" w:date="2025-11-25T12:59:00Z">
        <w:r w:rsidRPr="0008502E">
          <w:rPr>
            <w:lang w:val="en-US"/>
          </w:rPr>
          <w:t xml:space="preserve">          $ref: 'TS</w:t>
        </w:r>
        <w:r>
          <w:rPr>
            <w:lang w:val="en-US"/>
          </w:rPr>
          <w:t>29571</w:t>
        </w:r>
        <w:r w:rsidRPr="0008502E">
          <w:rPr>
            <w:lang w:val="en-US"/>
          </w:rPr>
          <w:t>_CommonData.yaml#/components/responses/401'</w:t>
        </w:r>
      </w:ins>
    </w:p>
    <w:p w14:paraId="41A66520" w14:textId="77777777" w:rsidR="00F53AB6" w:rsidRPr="0008502E" w:rsidRDefault="00F53AB6" w:rsidP="00F53AB6">
      <w:pPr>
        <w:pStyle w:val="PL"/>
        <w:rPr>
          <w:ins w:id="7715" w:author="CR0273" w:date="2025-11-25T12:59:00Z"/>
          <w:lang w:val="en-US"/>
        </w:rPr>
      </w:pPr>
      <w:ins w:id="7716" w:author="CR0273" w:date="2025-11-25T12:59:00Z">
        <w:r w:rsidRPr="0008502E">
          <w:rPr>
            <w:lang w:val="en-US"/>
          </w:rPr>
          <w:t xml:space="preserve">        '403':</w:t>
        </w:r>
      </w:ins>
    </w:p>
    <w:p w14:paraId="27825771" w14:textId="77777777" w:rsidR="00F53AB6" w:rsidRPr="0008502E" w:rsidRDefault="00F53AB6" w:rsidP="00F53AB6">
      <w:pPr>
        <w:pStyle w:val="PL"/>
        <w:rPr>
          <w:ins w:id="7717" w:author="CR0273" w:date="2025-11-25T12:59:00Z"/>
          <w:lang w:val="en-US"/>
        </w:rPr>
      </w:pPr>
      <w:ins w:id="7718" w:author="CR0273" w:date="2025-11-25T12:59:00Z">
        <w:r w:rsidRPr="0008502E">
          <w:rPr>
            <w:lang w:val="en-US"/>
          </w:rPr>
          <w:t xml:space="preserve">          $ref: 'TS</w:t>
        </w:r>
        <w:r>
          <w:rPr>
            <w:lang w:val="en-US"/>
          </w:rPr>
          <w:t>29571</w:t>
        </w:r>
        <w:r w:rsidRPr="0008502E">
          <w:rPr>
            <w:lang w:val="en-US"/>
          </w:rPr>
          <w:t>_CommonData.yaml#/components/responses/403'</w:t>
        </w:r>
      </w:ins>
    </w:p>
    <w:p w14:paraId="4E614338" w14:textId="77777777" w:rsidR="00F53AB6" w:rsidRPr="0008502E" w:rsidRDefault="00F53AB6" w:rsidP="00F53AB6">
      <w:pPr>
        <w:pStyle w:val="PL"/>
        <w:rPr>
          <w:ins w:id="7719" w:author="CR0273" w:date="2025-11-25T12:59:00Z"/>
          <w:lang w:val="en-US"/>
        </w:rPr>
      </w:pPr>
      <w:ins w:id="7720" w:author="CR0273" w:date="2025-11-25T12:59:00Z">
        <w:r w:rsidRPr="0008502E">
          <w:rPr>
            <w:lang w:val="en-US"/>
          </w:rPr>
          <w:t xml:space="preserve">        '404':</w:t>
        </w:r>
      </w:ins>
    </w:p>
    <w:p w14:paraId="045CABE4" w14:textId="77777777" w:rsidR="00F53AB6" w:rsidRPr="0008502E" w:rsidRDefault="00F53AB6" w:rsidP="00F53AB6">
      <w:pPr>
        <w:pStyle w:val="PL"/>
        <w:rPr>
          <w:ins w:id="7721" w:author="CR0273" w:date="2025-11-25T12:59:00Z"/>
          <w:lang w:val="en-US"/>
        </w:rPr>
      </w:pPr>
      <w:ins w:id="7722" w:author="CR0273" w:date="2025-11-25T12:59:00Z">
        <w:r w:rsidRPr="0008502E">
          <w:rPr>
            <w:lang w:val="en-US"/>
          </w:rPr>
          <w:t xml:space="preserve">          $ref: 'TS</w:t>
        </w:r>
        <w:r>
          <w:rPr>
            <w:lang w:val="en-US"/>
          </w:rPr>
          <w:t>29571</w:t>
        </w:r>
        <w:r w:rsidRPr="0008502E">
          <w:rPr>
            <w:lang w:val="en-US"/>
          </w:rPr>
          <w:t>_CommonData.yaml#/components/responses/404'</w:t>
        </w:r>
      </w:ins>
    </w:p>
    <w:p w14:paraId="723AF68F" w14:textId="77777777" w:rsidR="00F53AB6" w:rsidRPr="0008502E" w:rsidRDefault="00F53AB6" w:rsidP="00F53AB6">
      <w:pPr>
        <w:pStyle w:val="PL"/>
        <w:rPr>
          <w:ins w:id="7723" w:author="CR0273" w:date="2025-11-25T12:59:00Z"/>
          <w:lang w:val="en-US"/>
        </w:rPr>
      </w:pPr>
      <w:ins w:id="7724" w:author="CR0273" w:date="2025-11-25T12:59:00Z">
        <w:r w:rsidRPr="0008502E">
          <w:rPr>
            <w:lang w:val="en-US"/>
          </w:rPr>
          <w:t xml:space="preserve">        '411':</w:t>
        </w:r>
      </w:ins>
    </w:p>
    <w:p w14:paraId="5B11B6A5" w14:textId="77777777" w:rsidR="00F53AB6" w:rsidRPr="0008502E" w:rsidRDefault="00F53AB6" w:rsidP="00F53AB6">
      <w:pPr>
        <w:pStyle w:val="PL"/>
        <w:rPr>
          <w:ins w:id="7725" w:author="CR0273" w:date="2025-11-25T12:59:00Z"/>
          <w:lang w:val="en-US"/>
        </w:rPr>
      </w:pPr>
      <w:ins w:id="7726" w:author="CR0273" w:date="2025-11-25T12:59:00Z">
        <w:r w:rsidRPr="0008502E">
          <w:rPr>
            <w:lang w:val="en-US"/>
          </w:rPr>
          <w:t xml:space="preserve">          $ref: 'TS</w:t>
        </w:r>
        <w:r>
          <w:rPr>
            <w:lang w:val="en-US"/>
          </w:rPr>
          <w:t>29571</w:t>
        </w:r>
        <w:r w:rsidRPr="0008502E">
          <w:rPr>
            <w:lang w:val="en-US"/>
          </w:rPr>
          <w:t>_CommonData.yaml#/components/responses/411'</w:t>
        </w:r>
      </w:ins>
    </w:p>
    <w:p w14:paraId="5198CAF5" w14:textId="77777777" w:rsidR="00F53AB6" w:rsidRPr="0008502E" w:rsidRDefault="00F53AB6" w:rsidP="00F53AB6">
      <w:pPr>
        <w:pStyle w:val="PL"/>
        <w:rPr>
          <w:ins w:id="7727" w:author="CR0273" w:date="2025-11-25T12:59:00Z"/>
          <w:lang w:val="en-US"/>
        </w:rPr>
      </w:pPr>
      <w:ins w:id="7728" w:author="CR0273" w:date="2025-11-25T12:59:00Z">
        <w:r w:rsidRPr="0008502E">
          <w:rPr>
            <w:lang w:val="en-US"/>
          </w:rPr>
          <w:t xml:space="preserve">        '413':</w:t>
        </w:r>
      </w:ins>
    </w:p>
    <w:p w14:paraId="6DAEEBDF" w14:textId="77777777" w:rsidR="00F53AB6" w:rsidRPr="0008502E" w:rsidRDefault="00F53AB6" w:rsidP="00F53AB6">
      <w:pPr>
        <w:pStyle w:val="PL"/>
        <w:rPr>
          <w:ins w:id="7729" w:author="CR0273" w:date="2025-11-25T12:59:00Z"/>
          <w:lang w:val="en-US"/>
        </w:rPr>
      </w:pPr>
      <w:ins w:id="7730" w:author="CR0273" w:date="2025-11-25T12:59:00Z">
        <w:r w:rsidRPr="0008502E">
          <w:rPr>
            <w:lang w:val="en-US"/>
          </w:rPr>
          <w:t xml:space="preserve">          $ref: 'TS</w:t>
        </w:r>
        <w:r>
          <w:rPr>
            <w:lang w:val="en-US"/>
          </w:rPr>
          <w:t>29571</w:t>
        </w:r>
        <w:r w:rsidRPr="0008502E">
          <w:rPr>
            <w:lang w:val="en-US"/>
          </w:rPr>
          <w:t>_CommonData.yaml#/components/responses/413'</w:t>
        </w:r>
      </w:ins>
    </w:p>
    <w:p w14:paraId="6A9BC62A" w14:textId="77777777" w:rsidR="00F53AB6" w:rsidRPr="0008502E" w:rsidRDefault="00F53AB6" w:rsidP="00F53AB6">
      <w:pPr>
        <w:pStyle w:val="PL"/>
        <w:rPr>
          <w:ins w:id="7731" w:author="CR0273" w:date="2025-11-25T12:59:00Z"/>
          <w:lang w:val="en-US"/>
        </w:rPr>
      </w:pPr>
      <w:ins w:id="7732" w:author="CR0273" w:date="2025-11-25T12:59:00Z">
        <w:r w:rsidRPr="0008502E">
          <w:rPr>
            <w:lang w:val="en-US"/>
          </w:rPr>
          <w:t xml:space="preserve">        '415':</w:t>
        </w:r>
      </w:ins>
    </w:p>
    <w:p w14:paraId="750E38B5" w14:textId="77777777" w:rsidR="00F53AB6" w:rsidRPr="0008502E" w:rsidRDefault="00F53AB6" w:rsidP="00F53AB6">
      <w:pPr>
        <w:pStyle w:val="PL"/>
        <w:rPr>
          <w:ins w:id="7733" w:author="CR0273" w:date="2025-11-25T12:59:00Z"/>
          <w:lang w:val="en-US"/>
        </w:rPr>
      </w:pPr>
      <w:ins w:id="7734" w:author="CR0273" w:date="2025-11-25T12:59:00Z">
        <w:r w:rsidRPr="0008502E">
          <w:rPr>
            <w:lang w:val="en-US"/>
          </w:rPr>
          <w:t xml:space="preserve">          $ref: 'TS</w:t>
        </w:r>
        <w:r>
          <w:rPr>
            <w:lang w:val="en-US"/>
          </w:rPr>
          <w:t>29571</w:t>
        </w:r>
        <w:r w:rsidRPr="0008502E">
          <w:rPr>
            <w:lang w:val="en-US"/>
          </w:rPr>
          <w:t>_CommonData.yaml#/components/responses/415'</w:t>
        </w:r>
      </w:ins>
    </w:p>
    <w:p w14:paraId="3DA276D5" w14:textId="77777777" w:rsidR="00F53AB6" w:rsidRPr="0008502E" w:rsidRDefault="00F53AB6" w:rsidP="00F53AB6">
      <w:pPr>
        <w:pStyle w:val="PL"/>
        <w:rPr>
          <w:ins w:id="7735" w:author="CR0273" w:date="2025-11-25T12:59:00Z"/>
          <w:lang w:val="en-US"/>
        </w:rPr>
      </w:pPr>
      <w:ins w:id="7736" w:author="CR0273" w:date="2025-11-25T12:59:00Z">
        <w:r w:rsidRPr="0008502E">
          <w:rPr>
            <w:lang w:val="en-US"/>
          </w:rPr>
          <w:t xml:space="preserve">        '429':</w:t>
        </w:r>
      </w:ins>
    </w:p>
    <w:p w14:paraId="1CB5A59E" w14:textId="77777777" w:rsidR="00F53AB6" w:rsidRPr="0008502E" w:rsidRDefault="00F53AB6" w:rsidP="00F53AB6">
      <w:pPr>
        <w:pStyle w:val="PL"/>
        <w:rPr>
          <w:ins w:id="7737" w:author="CR0273" w:date="2025-11-25T12:59:00Z"/>
          <w:lang w:val="en-US"/>
        </w:rPr>
      </w:pPr>
      <w:ins w:id="7738" w:author="CR0273" w:date="2025-11-25T12:59:00Z">
        <w:r w:rsidRPr="0008502E">
          <w:rPr>
            <w:lang w:val="en-US"/>
          </w:rPr>
          <w:t xml:space="preserve">          $ref: 'TS</w:t>
        </w:r>
        <w:r>
          <w:rPr>
            <w:lang w:val="en-US"/>
          </w:rPr>
          <w:t>29571</w:t>
        </w:r>
        <w:r w:rsidRPr="0008502E">
          <w:rPr>
            <w:lang w:val="en-US"/>
          </w:rPr>
          <w:t>_CommonData.yaml#/components/responses/429'</w:t>
        </w:r>
      </w:ins>
    </w:p>
    <w:p w14:paraId="7F9F68E0" w14:textId="77777777" w:rsidR="00F53AB6" w:rsidRPr="0008502E" w:rsidRDefault="00F53AB6" w:rsidP="00F53AB6">
      <w:pPr>
        <w:pStyle w:val="PL"/>
        <w:rPr>
          <w:ins w:id="7739" w:author="CR0273" w:date="2025-11-25T12:59:00Z"/>
          <w:lang w:val="en-US"/>
        </w:rPr>
      </w:pPr>
      <w:ins w:id="7740" w:author="CR0273" w:date="2025-11-25T12:59:00Z">
        <w:r w:rsidRPr="0008502E">
          <w:rPr>
            <w:lang w:val="en-US"/>
          </w:rPr>
          <w:t xml:space="preserve">        '500':</w:t>
        </w:r>
      </w:ins>
    </w:p>
    <w:p w14:paraId="21874859" w14:textId="77777777" w:rsidR="00F53AB6" w:rsidRPr="0008502E" w:rsidRDefault="00F53AB6" w:rsidP="00F53AB6">
      <w:pPr>
        <w:pStyle w:val="PL"/>
        <w:rPr>
          <w:ins w:id="7741" w:author="CR0273" w:date="2025-11-25T12:59:00Z"/>
          <w:lang w:val="en-US"/>
        </w:rPr>
      </w:pPr>
      <w:ins w:id="7742" w:author="CR0273" w:date="2025-11-25T12:59:00Z">
        <w:r w:rsidRPr="0008502E">
          <w:rPr>
            <w:lang w:val="en-US"/>
          </w:rPr>
          <w:t xml:space="preserve">          $ref: 'TS</w:t>
        </w:r>
        <w:r>
          <w:rPr>
            <w:lang w:val="en-US"/>
          </w:rPr>
          <w:t>29571</w:t>
        </w:r>
        <w:r w:rsidRPr="0008502E">
          <w:rPr>
            <w:lang w:val="en-US"/>
          </w:rPr>
          <w:t>_CommonData.yaml#/components/responses/500'</w:t>
        </w:r>
      </w:ins>
    </w:p>
    <w:p w14:paraId="5DEF3241" w14:textId="77777777" w:rsidR="00F53AB6" w:rsidRPr="0008502E" w:rsidRDefault="00F53AB6" w:rsidP="00F53AB6">
      <w:pPr>
        <w:pStyle w:val="PL"/>
        <w:rPr>
          <w:ins w:id="7743" w:author="CR0273" w:date="2025-11-25T12:59:00Z"/>
          <w:lang w:val="en-US"/>
        </w:rPr>
      </w:pPr>
      <w:ins w:id="7744" w:author="CR0273" w:date="2025-11-25T12:59:00Z">
        <w:r w:rsidRPr="0008502E">
          <w:rPr>
            <w:lang w:val="en-US"/>
          </w:rPr>
          <w:t xml:space="preserve">        '502':</w:t>
        </w:r>
      </w:ins>
    </w:p>
    <w:p w14:paraId="3C67E318" w14:textId="77777777" w:rsidR="00F53AB6" w:rsidRPr="0008502E" w:rsidRDefault="00F53AB6" w:rsidP="00F53AB6">
      <w:pPr>
        <w:pStyle w:val="PL"/>
        <w:rPr>
          <w:ins w:id="7745" w:author="CR0273" w:date="2025-11-25T12:59:00Z"/>
          <w:lang w:val="en-US"/>
        </w:rPr>
      </w:pPr>
      <w:ins w:id="7746" w:author="CR0273" w:date="2025-11-25T12:59:00Z">
        <w:r w:rsidRPr="0008502E">
          <w:rPr>
            <w:lang w:val="en-US"/>
          </w:rPr>
          <w:t xml:space="preserve">          $ref: 'TS</w:t>
        </w:r>
        <w:r>
          <w:rPr>
            <w:lang w:val="en-US"/>
          </w:rPr>
          <w:t>29571</w:t>
        </w:r>
        <w:r w:rsidRPr="0008502E">
          <w:rPr>
            <w:lang w:val="en-US"/>
          </w:rPr>
          <w:t>_CommonData.yaml#/components/responses/502'</w:t>
        </w:r>
      </w:ins>
    </w:p>
    <w:p w14:paraId="787FF6BE" w14:textId="77777777" w:rsidR="00F53AB6" w:rsidRPr="0008502E" w:rsidRDefault="00F53AB6" w:rsidP="00F53AB6">
      <w:pPr>
        <w:pStyle w:val="PL"/>
        <w:rPr>
          <w:ins w:id="7747" w:author="CR0273" w:date="2025-11-25T12:59:00Z"/>
          <w:lang w:val="en-US"/>
        </w:rPr>
      </w:pPr>
      <w:ins w:id="7748" w:author="CR0273" w:date="2025-11-25T12:59:00Z">
        <w:r w:rsidRPr="0008502E">
          <w:rPr>
            <w:lang w:val="en-US"/>
          </w:rPr>
          <w:t xml:space="preserve">        '503':</w:t>
        </w:r>
      </w:ins>
    </w:p>
    <w:p w14:paraId="6029CDDC" w14:textId="77777777" w:rsidR="00F53AB6" w:rsidRPr="0008502E" w:rsidRDefault="00F53AB6" w:rsidP="00F53AB6">
      <w:pPr>
        <w:pStyle w:val="PL"/>
        <w:rPr>
          <w:ins w:id="7749" w:author="CR0273" w:date="2025-11-25T12:59:00Z"/>
          <w:lang w:val="en-US"/>
        </w:rPr>
      </w:pPr>
      <w:ins w:id="7750" w:author="CR0273" w:date="2025-11-25T12:59:00Z">
        <w:r w:rsidRPr="0008502E">
          <w:rPr>
            <w:lang w:val="en-US"/>
          </w:rPr>
          <w:t xml:space="preserve">          $ref: 'TS</w:t>
        </w:r>
        <w:r>
          <w:rPr>
            <w:lang w:val="en-US"/>
          </w:rPr>
          <w:t>29571</w:t>
        </w:r>
        <w:r w:rsidRPr="0008502E">
          <w:rPr>
            <w:lang w:val="en-US"/>
          </w:rPr>
          <w:t>_CommonData.yaml#/components/responses/503'</w:t>
        </w:r>
      </w:ins>
    </w:p>
    <w:p w14:paraId="3ECB4E0F" w14:textId="77777777" w:rsidR="00F53AB6" w:rsidRPr="0008502E" w:rsidRDefault="00F53AB6" w:rsidP="00F53AB6">
      <w:pPr>
        <w:pStyle w:val="PL"/>
        <w:rPr>
          <w:ins w:id="7751" w:author="CR0273" w:date="2025-11-25T12:59:00Z"/>
          <w:lang w:val="en-US"/>
        </w:rPr>
      </w:pPr>
      <w:ins w:id="7752" w:author="CR0273" w:date="2025-11-25T12:59:00Z">
        <w:r w:rsidRPr="0008502E">
          <w:rPr>
            <w:lang w:val="en-US"/>
          </w:rPr>
          <w:t xml:space="preserve">        default:</w:t>
        </w:r>
      </w:ins>
    </w:p>
    <w:p w14:paraId="187E66D3" w14:textId="77777777" w:rsidR="00F53AB6" w:rsidRPr="0008502E" w:rsidRDefault="00F53AB6" w:rsidP="00F53AB6">
      <w:pPr>
        <w:pStyle w:val="PL"/>
        <w:rPr>
          <w:ins w:id="7753" w:author="CR0273" w:date="2025-11-25T12:59:00Z"/>
          <w:lang w:val="en-US"/>
        </w:rPr>
      </w:pPr>
      <w:ins w:id="7754" w:author="CR0273" w:date="2025-11-25T12:59:00Z">
        <w:r w:rsidRPr="0008502E">
          <w:rPr>
            <w:lang w:val="en-US"/>
          </w:rPr>
          <w:t xml:space="preserve">          $ref: 'TS</w:t>
        </w:r>
        <w:r>
          <w:rPr>
            <w:lang w:val="en-US"/>
          </w:rPr>
          <w:t>29571</w:t>
        </w:r>
        <w:r w:rsidRPr="0008502E">
          <w:rPr>
            <w:lang w:val="en-US"/>
          </w:rPr>
          <w:t>_CommonData.yaml#/components/responses/default'</w:t>
        </w:r>
      </w:ins>
    </w:p>
    <w:p w14:paraId="443B6A2B" w14:textId="77777777" w:rsidR="00F53AB6" w:rsidRPr="0008502E" w:rsidRDefault="00F53AB6" w:rsidP="00F53AB6">
      <w:pPr>
        <w:pStyle w:val="PL"/>
        <w:rPr>
          <w:ins w:id="7755" w:author="CR0273" w:date="2025-11-25T12:59:00Z"/>
          <w:lang w:val="en-US"/>
        </w:rPr>
      </w:pPr>
      <w:ins w:id="7756" w:author="CR0273" w:date="2025-11-25T12:59:00Z">
        <w:r w:rsidRPr="0008502E">
          <w:rPr>
            <w:lang w:val="en-US"/>
          </w:rPr>
          <w:t xml:space="preserve">      callbacks:</w:t>
        </w:r>
      </w:ins>
    </w:p>
    <w:p w14:paraId="3664D255" w14:textId="77777777" w:rsidR="00F53AB6" w:rsidRPr="0008502E" w:rsidRDefault="00F53AB6" w:rsidP="00F53AB6">
      <w:pPr>
        <w:pStyle w:val="PL"/>
        <w:rPr>
          <w:ins w:id="7757" w:author="CR0273" w:date="2025-11-25T12:59:00Z"/>
          <w:lang w:val="en-US"/>
        </w:rPr>
      </w:pPr>
      <w:ins w:id="7758" w:author="CR0273" w:date="2025-11-25T12:59:00Z">
        <w:r w:rsidRPr="0008502E">
          <w:rPr>
            <w:lang w:val="en-US"/>
          </w:rPr>
          <w:t xml:space="preserve">        myNotification:</w:t>
        </w:r>
      </w:ins>
    </w:p>
    <w:p w14:paraId="54E5D122" w14:textId="77777777" w:rsidR="00F53AB6" w:rsidRPr="0008502E" w:rsidRDefault="00F53AB6" w:rsidP="00F53AB6">
      <w:pPr>
        <w:pStyle w:val="PL"/>
        <w:rPr>
          <w:ins w:id="7759" w:author="CR0273" w:date="2025-11-25T12:59:00Z"/>
          <w:lang w:val="en-US"/>
        </w:rPr>
      </w:pPr>
      <w:ins w:id="7760" w:author="CR0273" w:date="2025-11-25T12:59:00Z">
        <w:r w:rsidRPr="0008502E">
          <w:rPr>
            <w:lang w:val="en-US"/>
          </w:rPr>
          <w:t xml:space="preserve">          '{$request.body#/notifUri}':</w:t>
        </w:r>
      </w:ins>
    </w:p>
    <w:p w14:paraId="0F94DF6B" w14:textId="77777777" w:rsidR="00F53AB6" w:rsidRPr="0008502E" w:rsidRDefault="00F53AB6" w:rsidP="00F53AB6">
      <w:pPr>
        <w:pStyle w:val="PL"/>
        <w:rPr>
          <w:ins w:id="7761" w:author="CR0273" w:date="2025-11-25T12:59:00Z"/>
          <w:lang w:val="en-US"/>
        </w:rPr>
      </w:pPr>
      <w:ins w:id="7762" w:author="CR0273" w:date="2025-11-25T12:59:00Z">
        <w:r w:rsidRPr="0008502E">
          <w:rPr>
            <w:lang w:val="en-US"/>
          </w:rPr>
          <w:t xml:space="preserve">            post:</w:t>
        </w:r>
      </w:ins>
    </w:p>
    <w:p w14:paraId="5D4BCC15" w14:textId="77777777" w:rsidR="00F53AB6" w:rsidRPr="0008502E" w:rsidRDefault="00F53AB6" w:rsidP="00F53AB6">
      <w:pPr>
        <w:pStyle w:val="PL"/>
        <w:rPr>
          <w:ins w:id="7763" w:author="CR0273" w:date="2025-11-25T12:59:00Z"/>
          <w:lang w:val="en-US"/>
        </w:rPr>
      </w:pPr>
      <w:ins w:id="7764" w:author="CR0273" w:date="2025-11-25T12:59:00Z">
        <w:r w:rsidRPr="0008502E">
          <w:rPr>
            <w:lang w:val="en-US"/>
          </w:rPr>
          <w:t xml:space="preserve">              requestBody:</w:t>
        </w:r>
      </w:ins>
    </w:p>
    <w:p w14:paraId="3FE13505" w14:textId="77777777" w:rsidR="00F53AB6" w:rsidRPr="0008502E" w:rsidRDefault="00F53AB6" w:rsidP="00F53AB6">
      <w:pPr>
        <w:pStyle w:val="PL"/>
        <w:rPr>
          <w:ins w:id="7765" w:author="CR0273" w:date="2025-11-25T12:59:00Z"/>
          <w:lang w:val="en-US"/>
        </w:rPr>
      </w:pPr>
      <w:ins w:id="7766" w:author="CR0273" w:date="2025-11-25T12:59:00Z">
        <w:r w:rsidRPr="0008502E">
          <w:rPr>
            <w:lang w:val="en-US"/>
          </w:rPr>
          <w:t xml:space="preserve">                required: true</w:t>
        </w:r>
      </w:ins>
    </w:p>
    <w:p w14:paraId="3DBBD02A" w14:textId="77777777" w:rsidR="00F53AB6" w:rsidRPr="0008502E" w:rsidRDefault="00F53AB6" w:rsidP="00F53AB6">
      <w:pPr>
        <w:pStyle w:val="PL"/>
        <w:rPr>
          <w:ins w:id="7767" w:author="CR0273" w:date="2025-11-25T12:59:00Z"/>
          <w:lang w:val="en-US"/>
        </w:rPr>
      </w:pPr>
      <w:ins w:id="7768" w:author="CR0273" w:date="2025-11-25T12:59:00Z">
        <w:r w:rsidRPr="0008502E">
          <w:rPr>
            <w:lang w:val="en-US"/>
          </w:rPr>
          <w:t xml:space="preserve">                content:</w:t>
        </w:r>
      </w:ins>
    </w:p>
    <w:p w14:paraId="692DC2CE" w14:textId="77777777" w:rsidR="00F53AB6" w:rsidRPr="0008502E" w:rsidRDefault="00F53AB6" w:rsidP="00F53AB6">
      <w:pPr>
        <w:pStyle w:val="PL"/>
        <w:rPr>
          <w:ins w:id="7769" w:author="CR0273" w:date="2025-11-25T12:59:00Z"/>
          <w:lang w:val="en-US"/>
        </w:rPr>
      </w:pPr>
      <w:ins w:id="7770" w:author="CR0273" w:date="2025-11-25T12:59:00Z">
        <w:r w:rsidRPr="0008502E">
          <w:rPr>
            <w:lang w:val="en-US"/>
          </w:rPr>
          <w:t xml:space="preserve">                  application/json:</w:t>
        </w:r>
      </w:ins>
    </w:p>
    <w:p w14:paraId="1B975A17" w14:textId="77777777" w:rsidR="00F53AB6" w:rsidRPr="0008502E" w:rsidRDefault="00F53AB6" w:rsidP="00F53AB6">
      <w:pPr>
        <w:pStyle w:val="PL"/>
        <w:rPr>
          <w:ins w:id="7771" w:author="CR0273" w:date="2025-11-25T12:59:00Z"/>
          <w:lang w:val="en-US"/>
        </w:rPr>
      </w:pPr>
      <w:ins w:id="7772" w:author="CR0273" w:date="2025-11-25T12:59:00Z">
        <w:r w:rsidRPr="0008502E">
          <w:rPr>
            <w:lang w:val="en-US"/>
          </w:rPr>
          <w:t xml:space="preserve">                    schema:</w:t>
        </w:r>
      </w:ins>
    </w:p>
    <w:p w14:paraId="1867E47F" w14:textId="77777777" w:rsidR="00F53AB6" w:rsidRPr="0008502E" w:rsidRDefault="00F53AB6" w:rsidP="00F53AB6">
      <w:pPr>
        <w:pStyle w:val="PL"/>
        <w:rPr>
          <w:ins w:id="7773" w:author="CR0273" w:date="2025-11-25T12:59:00Z"/>
          <w:lang w:val="en-US"/>
        </w:rPr>
      </w:pPr>
      <w:ins w:id="7774" w:author="CR0273" w:date="2025-11-25T12:59:00Z">
        <w:r w:rsidRPr="0008502E">
          <w:rPr>
            <w:lang w:val="en-US"/>
          </w:rPr>
          <w:t xml:space="preserve">                      $ref: '</w:t>
        </w:r>
        <w:r>
          <w:rPr>
            <w:lang w:val="en-US" w:eastAsia="es-ES"/>
          </w:rPr>
          <w:t>TS29530_Naf_Training.yaml</w:t>
        </w:r>
        <w:r w:rsidRPr="0008502E">
          <w:rPr>
            <w:lang w:val="en-US"/>
          </w:rPr>
          <w:t>#/components/schemas/</w:t>
        </w:r>
        <w:r w:rsidRPr="002C5F75">
          <w:rPr>
            <w:lang w:val="en-US"/>
          </w:rPr>
          <w:t>Train</w:t>
        </w:r>
        <w:r w:rsidRPr="002C5F75">
          <w:rPr>
            <w:rFonts w:hint="eastAsia"/>
            <w:lang w:val="en-US"/>
          </w:rPr>
          <w:t>Events</w:t>
        </w:r>
        <w:r w:rsidRPr="002C5F75">
          <w:rPr>
            <w:lang w:val="en-US"/>
          </w:rPr>
          <w:t>Notif</w:t>
        </w:r>
        <w:r w:rsidRPr="0008502E">
          <w:rPr>
            <w:lang w:val="en-US"/>
          </w:rPr>
          <w:t>'</w:t>
        </w:r>
      </w:ins>
    </w:p>
    <w:p w14:paraId="64B5A231" w14:textId="77777777" w:rsidR="00F53AB6" w:rsidRPr="0008502E" w:rsidRDefault="00F53AB6" w:rsidP="00F53AB6">
      <w:pPr>
        <w:pStyle w:val="PL"/>
        <w:rPr>
          <w:ins w:id="7775" w:author="CR0273" w:date="2025-11-25T12:59:00Z"/>
          <w:lang w:val="en-US"/>
        </w:rPr>
      </w:pPr>
      <w:ins w:id="7776" w:author="CR0273" w:date="2025-11-25T12:59:00Z">
        <w:r w:rsidRPr="0008502E">
          <w:rPr>
            <w:lang w:val="en-US"/>
          </w:rPr>
          <w:t xml:space="preserve">              responses:</w:t>
        </w:r>
      </w:ins>
    </w:p>
    <w:p w14:paraId="271C2BA3" w14:textId="77777777" w:rsidR="00F53AB6" w:rsidRPr="0008502E" w:rsidRDefault="00F53AB6" w:rsidP="00F53AB6">
      <w:pPr>
        <w:pStyle w:val="PL"/>
        <w:rPr>
          <w:ins w:id="7777" w:author="CR0273" w:date="2025-11-25T12:59:00Z"/>
          <w:lang w:val="en-US"/>
        </w:rPr>
      </w:pPr>
      <w:ins w:id="7778" w:author="CR0273" w:date="2025-11-25T12:59:00Z">
        <w:r w:rsidRPr="0008502E">
          <w:rPr>
            <w:lang w:val="en-US"/>
          </w:rPr>
          <w:t xml:space="preserve">                '204':</w:t>
        </w:r>
      </w:ins>
    </w:p>
    <w:p w14:paraId="7EC2CD06" w14:textId="77777777" w:rsidR="00F53AB6" w:rsidRPr="0008502E" w:rsidRDefault="00F53AB6" w:rsidP="00F53AB6">
      <w:pPr>
        <w:pStyle w:val="PL"/>
        <w:rPr>
          <w:ins w:id="7779" w:author="CR0273" w:date="2025-11-25T12:59:00Z"/>
          <w:lang w:val="en-US"/>
        </w:rPr>
      </w:pPr>
      <w:ins w:id="7780" w:author="CR0273" w:date="2025-11-25T12:59:00Z">
        <w:r w:rsidRPr="0008502E">
          <w:rPr>
            <w:lang w:val="en-US"/>
          </w:rPr>
          <w:t xml:space="preserve">                  description: No Content, Notification was succes</w:t>
        </w:r>
        <w:r>
          <w:rPr>
            <w:lang w:val="en-US"/>
          </w:rPr>
          <w:t>s</w:t>
        </w:r>
        <w:r w:rsidRPr="0008502E">
          <w:rPr>
            <w:lang w:val="en-US"/>
          </w:rPr>
          <w:t>ful</w:t>
        </w:r>
      </w:ins>
    </w:p>
    <w:p w14:paraId="124063F5" w14:textId="77777777" w:rsidR="00F53AB6" w:rsidRPr="0008502E" w:rsidRDefault="00F53AB6" w:rsidP="00F53AB6">
      <w:pPr>
        <w:pStyle w:val="PL"/>
        <w:rPr>
          <w:ins w:id="7781" w:author="CR0273" w:date="2025-11-25T12:59:00Z"/>
          <w:lang w:val="en-US"/>
        </w:rPr>
      </w:pPr>
      <w:ins w:id="7782" w:author="CR0273" w:date="2025-11-25T12:59:00Z">
        <w:r w:rsidRPr="0008502E">
          <w:rPr>
            <w:lang w:val="en-US"/>
          </w:rPr>
          <w:t xml:space="preserve">                '307':</w:t>
        </w:r>
      </w:ins>
    </w:p>
    <w:p w14:paraId="4B475C62" w14:textId="77777777" w:rsidR="00F53AB6" w:rsidRPr="0008502E" w:rsidRDefault="00F53AB6" w:rsidP="00F53AB6">
      <w:pPr>
        <w:pStyle w:val="PL"/>
        <w:rPr>
          <w:ins w:id="7783" w:author="CR0273" w:date="2025-11-25T12:59:00Z"/>
          <w:lang w:val="en-US"/>
        </w:rPr>
      </w:pPr>
      <w:ins w:id="7784" w:author="CR0273" w:date="2025-11-25T12:59:00Z">
        <w:r w:rsidRPr="0008502E">
          <w:rPr>
            <w:lang w:val="en-US"/>
          </w:rPr>
          <w:t xml:space="preserve">                  $ref: 'TS</w:t>
        </w:r>
        <w:r>
          <w:rPr>
            <w:lang w:val="en-US"/>
          </w:rPr>
          <w:t>29571</w:t>
        </w:r>
        <w:r w:rsidRPr="0008502E">
          <w:rPr>
            <w:lang w:val="en-US"/>
          </w:rPr>
          <w:t>_CommonData.yaml#/components/responses/307'</w:t>
        </w:r>
      </w:ins>
    </w:p>
    <w:p w14:paraId="0BB00627" w14:textId="77777777" w:rsidR="00F53AB6" w:rsidRPr="0008502E" w:rsidRDefault="00F53AB6" w:rsidP="00F53AB6">
      <w:pPr>
        <w:pStyle w:val="PL"/>
        <w:rPr>
          <w:ins w:id="7785" w:author="CR0273" w:date="2025-11-25T12:59:00Z"/>
          <w:lang w:val="en-US"/>
        </w:rPr>
      </w:pPr>
      <w:ins w:id="7786" w:author="CR0273" w:date="2025-11-25T12:59:00Z">
        <w:r w:rsidRPr="0008502E">
          <w:rPr>
            <w:lang w:val="en-US"/>
          </w:rPr>
          <w:t xml:space="preserve">                '308':</w:t>
        </w:r>
      </w:ins>
    </w:p>
    <w:p w14:paraId="7AE8C4E1" w14:textId="77777777" w:rsidR="00F53AB6" w:rsidRPr="0008502E" w:rsidRDefault="00F53AB6" w:rsidP="00F53AB6">
      <w:pPr>
        <w:pStyle w:val="PL"/>
        <w:rPr>
          <w:ins w:id="7787" w:author="CR0273" w:date="2025-11-25T12:59:00Z"/>
          <w:lang w:val="en-US"/>
        </w:rPr>
      </w:pPr>
      <w:ins w:id="7788" w:author="CR0273" w:date="2025-11-25T12:59:00Z">
        <w:r w:rsidRPr="0008502E">
          <w:rPr>
            <w:lang w:val="en-US"/>
          </w:rPr>
          <w:t xml:space="preserve">                  $ref: 'TS</w:t>
        </w:r>
        <w:r>
          <w:rPr>
            <w:lang w:val="en-US"/>
          </w:rPr>
          <w:t>29571</w:t>
        </w:r>
        <w:r w:rsidRPr="0008502E">
          <w:rPr>
            <w:lang w:val="en-US"/>
          </w:rPr>
          <w:t>_CommonData.yaml#/components/responses/308'</w:t>
        </w:r>
      </w:ins>
    </w:p>
    <w:p w14:paraId="4ED5ED37" w14:textId="77777777" w:rsidR="00F53AB6" w:rsidRPr="0008502E" w:rsidRDefault="00F53AB6" w:rsidP="00F53AB6">
      <w:pPr>
        <w:pStyle w:val="PL"/>
        <w:rPr>
          <w:ins w:id="7789" w:author="CR0273" w:date="2025-11-25T12:59:00Z"/>
          <w:lang w:val="en-US"/>
        </w:rPr>
      </w:pPr>
      <w:ins w:id="7790" w:author="CR0273" w:date="2025-11-25T12:59:00Z">
        <w:r w:rsidRPr="0008502E">
          <w:rPr>
            <w:lang w:val="en-US"/>
          </w:rPr>
          <w:lastRenderedPageBreak/>
          <w:t xml:space="preserve">                '400':</w:t>
        </w:r>
      </w:ins>
    </w:p>
    <w:p w14:paraId="7FFA2C05" w14:textId="77777777" w:rsidR="00F53AB6" w:rsidRPr="0008502E" w:rsidRDefault="00F53AB6" w:rsidP="00F53AB6">
      <w:pPr>
        <w:pStyle w:val="PL"/>
        <w:rPr>
          <w:ins w:id="7791" w:author="CR0273" w:date="2025-11-25T12:59:00Z"/>
          <w:lang w:val="en-US"/>
        </w:rPr>
      </w:pPr>
      <w:ins w:id="7792" w:author="CR0273" w:date="2025-11-25T12:59:00Z">
        <w:r w:rsidRPr="0008502E">
          <w:rPr>
            <w:lang w:val="en-US"/>
          </w:rPr>
          <w:t xml:space="preserve">                  $ref: 'TS</w:t>
        </w:r>
        <w:r>
          <w:rPr>
            <w:lang w:val="en-US"/>
          </w:rPr>
          <w:t>29571</w:t>
        </w:r>
        <w:r w:rsidRPr="0008502E">
          <w:rPr>
            <w:lang w:val="en-US"/>
          </w:rPr>
          <w:t>_CommonData.yaml#/components/responses/400'</w:t>
        </w:r>
      </w:ins>
    </w:p>
    <w:p w14:paraId="3B77C23D" w14:textId="77777777" w:rsidR="00F53AB6" w:rsidRPr="0008502E" w:rsidRDefault="00F53AB6" w:rsidP="00F53AB6">
      <w:pPr>
        <w:pStyle w:val="PL"/>
        <w:rPr>
          <w:ins w:id="7793" w:author="CR0273" w:date="2025-11-25T12:59:00Z"/>
          <w:lang w:val="en-US"/>
        </w:rPr>
      </w:pPr>
      <w:ins w:id="7794" w:author="CR0273" w:date="2025-11-25T12:59:00Z">
        <w:r w:rsidRPr="0008502E">
          <w:rPr>
            <w:lang w:val="en-US"/>
          </w:rPr>
          <w:t xml:space="preserve">                '401':</w:t>
        </w:r>
      </w:ins>
    </w:p>
    <w:p w14:paraId="7C6372E7" w14:textId="77777777" w:rsidR="00F53AB6" w:rsidRPr="0008502E" w:rsidRDefault="00F53AB6" w:rsidP="00F53AB6">
      <w:pPr>
        <w:pStyle w:val="PL"/>
        <w:rPr>
          <w:ins w:id="7795" w:author="CR0273" w:date="2025-11-25T12:59:00Z"/>
          <w:lang w:val="en-US"/>
        </w:rPr>
      </w:pPr>
      <w:ins w:id="7796" w:author="CR0273" w:date="2025-11-25T12:59:00Z">
        <w:r w:rsidRPr="0008502E">
          <w:rPr>
            <w:lang w:val="en-US"/>
          </w:rPr>
          <w:t xml:space="preserve">                  $ref: 'TS</w:t>
        </w:r>
        <w:r>
          <w:rPr>
            <w:lang w:val="en-US"/>
          </w:rPr>
          <w:t>29571</w:t>
        </w:r>
        <w:r w:rsidRPr="0008502E">
          <w:rPr>
            <w:lang w:val="en-US"/>
          </w:rPr>
          <w:t>_CommonData.yaml#/components/responses/401'</w:t>
        </w:r>
      </w:ins>
    </w:p>
    <w:p w14:paraId="0E3BF278" w14:textId="77777777" w:rsidR="00F53AB6" w:rsidRPr="0008502E" w:rsidRDefault="00F53AB6" w:rsidP="00F53AB6">
      <w:pPr>
        <w:pStyle w:val="PL"/>
        <w:rPr>
          <w:ins w:id="7797" w:author="CR0273" w:date="2025-11-25T12:59:00Z"/>
          <w:lang w:val="en-US"/>
        </w:rPr>
      </w:pPr>
      <w:ins w:id="7798" w:author="CR0273" w:date="2025-11-25T12:59:00Z">
        <w:r w:rsidRPr="0008502E">
          <w:rPr>
            <w:lang w:val="en-US"/>
          </w:rPr>
          <w:t xml:space="preserve">                '403':</w:t>
        </w:r>
      </w:ins>
    </w:p>
    <w:p w14:paraId="2CD1A476" w14:textId="77777777" w:rsidR="00F53AB6" w:rsidRPr="0008502E" w:rsidRDefault="00F53AB6" w:rsidP="00F53AB6">
      <w:pPr>
        <w:pStyle w:val="PL"/>
        <w:rPr>
          <w:ins w:id="7799" w:author="CR0273" w:date="2025-11-25T12:59:00Z"/>
          <w:lang w:val="en-US"/>
        </w:rPr>
      </w:pPr>
      <w:ins w:id="7800" w:author="CR0273" w:date="2025-11-25T12:59:00Z">
        <w:r w:rsidRPr="0008502E">
          <w:rPr>
            <w:lang w:val="en-US"/>
          </w:rPr>
          <w:t xml:space="preserve">                  $ref: 'TS</w:t>
        </w:r>
        <w:r>
          <w:rPr>
            <w:lang w:val="en-US"/>
          </w:rPr>
          <w:t>29571</w:t>
        </w:r>
        <w:r w:rsidRPr="0008502E">
          <w:rPr>
            <w:lang w:val="en-US"/>
          </w:rPr>
          <w:t>_CommonData.yaml#/components/responses/403'</w:t>
        </w:r>
      </w:ins>
    </w:p>
    <w:p w14:paraId="019F058F" w14:textId="77777777" w:rsidR="00F53AB6" w:rsidRPr="0008502E" w:rsidRDefault="00F53AB6" w:rsidP="00F53AB6">
      <w:pPr>
        <w:pStyle w:val="PL"/>
        <w:rPr>
          <w:ins w:id="7801" w:author="CR0273" w:date="2025-11-25T12:59:00Z"/>
          <w:lang w:val="en-US"/>
        </w:rPr>
      </w:pPr>
      <w:ins w:id="7802" w:author="CR0273" w:date="2025-11-25T12:59:00Z">
        <w:r w:rsidRPr="0008502E">
          <w:rPr>
            <w:lang w:val="en-US"/>
          </w:rPr>
          <w:t xml:space="preserve">                '404':</w:t>
        </w:r>
      </w:ins>
    </w:p>
    <w:p w14:paraId="4CA4E563" w14:textId="77777777" w:rsidR="00F53AB6" w:rsidRPr="0008502E" w:rsidRDefault="00F53AB6" w:rsidP="00F53AB6">
      <w:pPr>
        <w:pStyle w:val="PL"/>
        <w:rPr>
          <w:ins w:id="7803" w:author="CR0273" w:date="2025-11-25T12:59:00Z"/>
          <w:lang w:val="en-US"/>
        </w:rPr>
      </w:pPr>
      <w:ins w:id="7804" w:author="CR0273" w:date="2025-11-25T12:59:00Z">
        <w:r w:rsidRPr="0008502E">
          <w:rPr>
            <w:lang w:val="en-US"/>
          </w:rPr>
          <w:t xml:space="preserve">                  $ref: 'TS</w:t>
        </w:r>
        <w:r>
          <w:rPr>
            <w:lang w:val="en-US"/>
          </w:rPr>
          <w:t>29571</w:t>
        </w:r>
        <w:r w:rsidRPr="0008502E">
          <w:rPr>
            <w:lang w:val="en-US"/>
          </w:rPr>
          <w:t>_CommonData.yaml#/components/responses/404'</w:t>
        </w:r>
      </w:ins>
    </w:p>
    <w:p w14:paraId="6D00E7C5" w14:textId="77777777" w:rsidR="00F53AB6" w:rsidRPr="0008502E" w:rsidRDefault="00F53AB6" w:rsidP="00F53AB6">
      <w:pPr>
        <w:pStyle w:val="PL"/>
        <w:rPr>
          <w:ins w:id="7805" w:author="CR0273" w:date="2025-11-25T12:59:00Z"/>
          <w:lang w:val="en-US"/>
        </w:rPr>
      </w:pPr>
      <w:ins w:id="7806" w:author="CR0273" w:date="2025-11-25T12:59:00Z">
        <w:r w:rsidRPr="0008502E">
          <w:rPr>
            <w:lang w:val="en-US"/>
          </w:rPr>
          <w:t xml:space="preserve">                '411':</w:t>
        </w:r>
      </w:ins>
    </w:p>
    <w:p w14:paraId="56C86FF2" w14:textId="77777777" w:rsidR="00F53AB6" w:rsidRPr="0008502E" w:rsidRDefault="00F53AB6" w:rsidP="00F53AB6">
      <w:pPr>
        <w:pStyle w:val="PL"/>
        <w:rPr>
          <w:ins w:id="7807" w:author="CR0273" w:date="2025-11-25T12:59:00Z"/>
          <w:lang w:val="en-US"/>
        </w:rPr>
      </w:pPr>
      <w:ins w:id="7808" w:author="CR0273" w:date="2025-11-25T12:59:00Z">
        <w:r w:rsidRPr="0008502E">
          <w:rPr>
            <w:lang w:val="en-US"/>
          </w:rPr>
          <w:t xml:space="preserve">                  $ref: 'TS</w:t>
        </w:r>
        <w:r>
          <w:rPr>
            <w:lang w:val="en-US"/>
          </w:rPr>
          <w:t>29571</w:t>
        </w:r>
        <w:r w:rsidRPr="0008502E">
          <w:rPr>
            <w:lang w:val="en-US"/>
          </w:rPr>
          <w:t>_CommonData.yaml#/components/responses/411'</w:t>
        </w:r>
      </w:ins>
    </w:p>
    <w:p w14:paraId="627B68A9" w14:textId="77777777" w:rsidR="00F53AB6" w:rsidRPr="0008502E" w:rsidRDefault="00F53AB6" w:rsidP="00F53AB6">
      <w:pPr>
        <w:pStyle w:val="PL"/>
        <w:rPr>
          <w:ins w:id="7809" w:author="CR0273" w:date="2025-11-25T12:59:00Z"/>
          <w:lang w:val="en-US"/>
        </w:rPr>
      </w:pPr>
      <w:ins w:id="7810" w:author="CR0273" w:date="2025-11-25T12:59:00Z">
        <w:r w:rsidRPr="0008502E">
          <w:rPr>
            <w:lang w:val="en-US"/>
          </w:rPr>
          <w:t xml:space="preserve">                '413':</w:t>
        </w:r>
      </w:ins>
    </w:p>
    <w:p w14:paraId="336AFBC1" w14:textId="77777777" w:rsidR="00F53AB6" w:rsidRPr="0008502E" w:rsidRDefault="00F53AB6" w:rsidP="00F53AB6">
      <w:pPr>
        <w:pStyle w:val="PL"/>
        <w:rPr>
          <w:ins w:id="7811" w:author="CR0273" w:date="2025-11-25T12:59:00Z"/>
          <w:lang w:val="en-US"/>
        </w:rPr>
      </w:pPr>
      <w:ins w:id="7812" w:author="CR0273" w:date="2025-11-25T12:59:00Z">
        <w:r w:rsidRPr="0008502E">
          <w:rPr>
            <w:lang w:val="en-US"/>
          </w:rPr>
          <w:t xml:space="preserve">                  $ref: 'TS</w:t>
        </w:r>
        <w:r>
          <w:rPr>
            <w:lang w:val="en-US"/>
          </w:rPr>
          <w:t>29571</w:t>
        </w:r>
        <w:r w:rsidRPr="0008502E">
          <w:rPr>
            <w:lang w:val="en-US"/>
          </w:rPr>
          <w:t>_CommonData.yaml#/components/responses/413'</w:t>
        </w:r>
      </w:ins>
    </w:p>
    <w:p w14:paraId="2A48E538" w14:textId="77777777" w:rsidR="00F53AB6" w:rsidRPr="0008502E" w:rsidRDefault="00F53AB6" w:rsidP="00F53AB6">
      <w:pPr>
        <w:pStyle w:val="PL"/>
        <w:rPr>
          <w:ins w:id="7813" w:author="CR0273" w:date="2025-11-25T12:59:00Z"/>
          <w:lang w:val="en-US"/>
        </w:rPr>
      </w:pPr>
      <w:ins w:id="7814" w:author="CR0273" w:date="2025-11-25T12:59:00Z">
        <w:r w:rsidRPr="0008502E">
          <w:rPr>
            <w:lang w:val="en-US"/>
          </w:rPr>
          <w:t xml:space="preserve">                '415':</w:t>
        </w:r>
      </w:ins>
    </w:p>
    <w:p w14:paraId="498E6178" w14:textId="77777777" w:rsidR="00F53AB6" w:rsidRPr="0008502E" w:rsidRDefault="00F53AB6" w:rsidP="00F53AB6">
      <w:pPr>
        <w:pStyle w:val="PL"/>
        <w:rPr>
          <w:ins w:id="7815" w:author="CR0273" w:date="2025-11-25T12:59:00Z"/>
          <w:lang w:val="en-US"/>
        </w:rPr>
      </w:pPr>
      <w:ins w:id="7816" w:author="CR0273" w:date="2025-11-25T12:59:00Z">
        <w:r w:rsidRPr="0008502E">
          <w:rPr>
            <w:lang w:val="en-US"/>
          </w:rPr>
          <w:t xml:space="preserve">                  $ref: 'TS</w:t>
        </w:r>
        <w:r>
          <w:rPr>
            <w:lang w:val="en-US"/>
          </w:rPr>
          <w:t>29571</w:t>
        </w:r>
        <w:r w:rsidRPr="0008502E">
          <w:rPr>
            <w:lang w:val="en-US"/>
          </w:rPr>
          <w:t>_CommonData.yaml#/components/responses/415'</w:t>
        </w:r>
      </w:ins>
    </w:p>
    <w:p w14:paraId="763E2769" w14:textId="77777777" w:rsidR="00F53AB6" w:rsidRPr="0008502E" w:rsidRDefault="00F53AB6" w:rsidP="00F53AB6">
      <w:pPr>
        <w:pStyle w:val="PL"/>
        <w:rPr>
          <w:ins w:id="7817" w:author="CR0273" w:date="2025-11-25T12:59:00Z"/>
          <w:lang w:val="en-US"/>
        </w:rPr>
      </w:pPr>
      <w:ins w:id="7818" w:author="CR0273" w:date="2025-11-25T12:59:00Z">
        <w:r w:rsidRPr="0008502E">
          <w:rPr>
            <w:lang w:val="en-US"/>
          </w:rPr>
          <w:t xml:space="preserve">                '429':</w:t>
        </w:r>
      </w:ins>
    </w:p>
    <w:p w14:paraId="497AD9C9" w14:textId="77777777" w:rsidR="00F53AB6" w:rsidRPr="0008502E" w:rsidRDefault="00F53AB6" w:rsidP="00F53AB6">
      <w:pPr>
        <w:pStyle w:val="PL"/>
        <w:rPr>
          <w:ins w:id="7819" w:author="CR0273" w:date="2025-11-25T12:59:00Z"/>
          <w:lang w:val="en-US"/>
        </w:rPr>
      </w:pPr>
      <w:ins w:id="7820" w:author="CR0273" w:date="2025-11-25T12:59:00Z">
        <w:r w:rsidRPr="0008502E">
          <w:rPr>
            <w:lang w:val="en-US"/>
          </w:rPr>
          <w:t xml:space="preserve">                  $ref: 'TS</w:t>
        </w:r>
        <w:r>
          <w:rPr>
            <w:lang w:val="en-US"/>
          </w:rPr>
          <w:t>29571</w:t>
        </w:r>
        <w:r w:rsidRPr="0008502E">
          <w:rPr>
            <w:lang w:val="en-US"/>
          </w:rPr>
          <w:t>_CommonData.yaml#/components/responses/429'</w:t>
        </w:r>
      </w:ins>
    </w:p>
    <w:p w14:paraId="0901CA91" w14:textId="77777777" w:rsidR="00F53AB6" w:rsidRPr="0008502E" w:rsidRDefault="00F53AB6" w:rsidP="00F53AB6">
      <w:pPr>
        <w:pStyle w:val="PL"/>
        <w:rPr>
          <w:ins w:id="7821" w:author="CR0273" w:date="2025-11-25T12:59:00Z"/>
          <w:lang w:val="en-US"/>
        </w:rPr>
      </w:pPr>
      <w:ins w:id="7822" w:author="CR0273" w:date="2025-11-25T12:59:00Z">
        <w:r w:rsidRPr="0008502E">
          <w:rPr>
            <w:lang w:val="en-US"/>
          </w:rPr>
          <w:t xml:space="preserve">                '500':</w:t>
        </w:r>
      </w:ins>
    </w:p>
    <w:p w14:paraId="24C4C849" w14:textId="77777777" w:rsidR="00F53AB6" w:rsidRPr="0008502E" w:rsidRDefault="00F53AB6" w:rsidP="00F53AB6">
      <w:pPr>
        <w:pStyle w:val="PL"/>
        <w:rPr>
          <w:ins w:id="7823" w:author="CR0273" w:date="2025-11-25T12:59:00Z"/>
          <w:lang w:val="en-US"/>
        </w:rPr>
      </w:pPr>
      <w:ins w:id="7824" w:author="CR0273" w:date="2025-11-25T12:59:00Z">
        <w:r w:rsidRPr="0008502E">
          <w:rPr>
            <w:lang w:val="en-US"/>
          </w:rPr>
          <w:t xml:space="preserve">                  $ref: 'TS</w:t>
        </w:r>
        <w:r>
          <w:rPr>
            <w:lang w:val="en-US"/>
          </w:rPr>
          <w:t>29571</w:t>
        </w:r>
        <w:r w:rsidRPr="0008502E">
          <w:rPr>
            <w:lang w:val="en-US"/>
          </w:rPr>
          <w:t>_CommonData.yaml#/components/responses/500'</w:t>
        </w:r>
      </w:ins>
    </w:p>
    <w:p w14:paraId="2C44676C" w14:textId="77777777" w:rsidR="00F53AB6" w:rsidRPr="0008502E" w:rsidRDefault="00F53AB6" w:rsidP="00F53AB6">
      <w:pPr>
        <w:pStyle w:val="PL"/>
        <w:rPr>
          <w:ins w:id="7825" w:author="CR0273" w:date="2025-11-25T12:59:00Z"/>
          <w:lang w:val="en-US"/>
        </w:rPr>
      </w:pPr>
      <w:ins w:id="7826" w:author="CR0273" w:date="2025-11-25T12:59:00Z">
        <w:r w:rsidRPr="0008502E">
          <w:rPr>
            <w:lang w:val="en-US"/>
          </w:rPr>
          <w:t xml:space="preserve">                '502':</w:t>
        </w:r>
      </w:ins>
    </w:p>
    <w:p w14:paraId="574057F9" w14:textId="77777777" w:rsidR="00F53AB6" w:rsidRPr="0008502E" w:rsidRDefault="00F53AB6" w:rsidP="00F53AB6">
      <w:pPr>
        <w:pStyle w:val="PL"/>
        <w:rPr>
          <w:ins w:id="7827" w:author="CR0273" w:date="2025-11-25T12:59:00Z"/>
          <w:lang w:val="en-US"/>
        </w:rPr>
      </w:pPr>
      <w:ins w:id="7828" w:author="CR0273" w:date="2025-11-25T12:59:00Z">
        <w:r w:rsidRPr="0008502E">
          <w:rPr>
            <w:lang w:val="en-US"/>
          </w:rPr>
          <w:t xml:space="preserve">                  $ref: 'TS</w:t>
        </w:r>
        <w:r>
          <w:rPr>
            <w:lang w:val="en-US"/>
          </w:rPr>
          <w:t>29571</w:t>
        </w:r>
        <w:r w:rsidRPr="0008502E">
          <w:rPr>
            <w:lang w:val="en-US"/>
          </w:rPr>
          <w:t>_CommonData.yaml#/components/responses/502'</w:t>
        </w:r>
      </w:ins>
    </w:p>
    <w:p w14:paraId="5A7BDF12" w14:textId="77777777" w:rsidR="00F53AB6" w:rsidRPr="0008502E" w:rsidRDefault="00F53AB6" w:rsidP="00F53AB6">
      <w:pPr>
        <w:pStyle w:val="PL"/>
        <w:rPr>
          <w:ins w:id="7829" w:author="CR0273" w:date="2025-11-25T12:59:00Z"/>
          <w:lang w:val="en-US"/>
        </w:rPr>
      </w:pPr>
      <w:ins w:id="7830" w:author="CR0273" w:date="2025-11-25T12:59:00Z">
        <w:r w:rsidRPr="0008502E">
          <w:rPr>
            <w:lang w:val="en-US"/>
          </w:rPr>
          <w:t xml:space="preserve">                '503':</w:t>
        </w:r>
      </w:ins>
    </w:p>
    <w:p w14:paraId="5D2999CB" w14:textId="77777777" w:rsidR="00F53AB6" w:rsidRPr="0008502E" w:rsidRDefault="00F53AB6" w:rsidP="00F53AB6">
      <w:pPr>
        <w:pStyle w:val="PL"/>
        <w:rPr>
          <w:ins w:id="7831" w:author="CR0273" w:date="2025-11-25T12:59:00Z"/>
          <w:lang w:val="en-US"/>
        </w:rPr>
      </w:pPr>
      <w:ins w:id="7832" w:author="CR0273" w:date="2025-11-25T12:59:00Z">
        <w:r w:rsidRPr="0008502E">
          <w:rPr>
            <w:lang w:val="en-US"/>
          </w:rPr>
          <w:t xml:space="preserve">                  $ref: 'TS</w:t>
        </w:r>
        <w:r>
          <w:rPr>
            <w:lang w:val="en-US"/>
          </w:rPr>
          <w:t>29571</w:t>
        </w:r>
        <w:r w:rsidRPr="0008502E">
          <w:rPr>
            <w:lang w:val="en-US"/>
          </w:rPr>
          <w:t>_CommonData.yaml#/components/responses/503'</w:t>
        </w:r>
      </w:ins>
    </w:p>
    <w:p w14:paraId="1FFDDBF0" w14:textId="77777777" w:rsidR="00F53AB6" w:rsidRPr="0008502E" w:rsidRDefault="00F53AB6" w:rsidP="00F53AB6">
      <w:pPr>
        <w:pStyle w:val="PL"/>
        <w:rPr>
          <w:ins w:id="7833" w:author="CR0273" w:date="2025-11-25T12:59:00Z"/>
          <w:lang w:val="en-US"/>
        </w:rPr>
      </w:pPr>
      <w:ins w:id="7834" w:author="CR0273" w:date="2025-11-25T12:59:00Z">
        <w:r w:rsidRPr="0008502E">
          <w:rPr>
            <w:lang w:val="en-US"/>
          </w:rPr>
          <w:t xml:space="preserve">                default:</w:t>
        </w:r>
      </w:ins>
    </w:p>
    <w:p w14:paraId="68EB3BD6" w14:textId="77777777" w:rsidR="00F53AB6" w:rsidRPr="0008502E" w:rsidRDefault="00F53AB6" w:rsidP="00F53AB6">
      <w:pPr>
        <w:pStyle w:val="PL"/>
        <w:rPr>
          <w:ins w:id="7835" w:author="CR0273" w:date="2025-11-25T12:59:00Z"/>
          <w:lang w:val="en-US"/>
        </w:rPr>
      </w:pPr>
      <w:ins w:id="7836" w:author="CR0273" w:date="2025-11-25T12:59:00Z">
        <w:r w:rsidRPr="0008502E">
          <w:rPr>
            <w:lang w:val="en-US"/>
          </w:rPr>
          <w:t xml:space="preserve">                  $ref: 'TS</w:t>
        </w:r>
        <w:r>
          <w:rPr>
            <w:lang w:val="en-US"/>
          </w:rPr>
          <w:t>29571</w:t>
        </w:r>
        <w:r w:rsidRPr="0008502E">
          <w:rPr>
            <w:lang w:val="en-US"/>
          </w:rPr>
          <w:t>_CommonData.yaml#/components/responses/default'</w:t>
        </w:r>
      </w:ins>
    </w:p>
    <w:p w14:paraId="23635CAE" w14:textId="77777777" w:rsidR="00F53AB6" w:rsidRDefault="00F53AB6" w:rsidP="00F53AB6">
      <w:pPr>
        <w:pStyle w:val="PL"/>
        <w:rPr>
          <w:ins w:id="7837" w:author="CR0273" w:date="2025-11-25T12:59:00Z"/>
          <w:lang w:val="en-US"/>
        </w:rPr>
      </w:pPr>
      <w:ins w:id="7838" w:author="CR0273" w:date="2025-11-25T12:59:00Z">
        <w:r w:rsidRPr="0008502E">
          <w:rPr>
            <w:lang w:val="en-US"/>
          </w:rPr>
          <w:t xml:space="preserve">  /subscriptions/{subscriptionId}:</w:t>
        </w:r>
      </w:ins>
    </w:p>
    <w:p w14:paraId="35E7542E" w14:textId="77777777" w:rsidR="00F53AB6" w:rsidRPr="0008502E" w:rsidRDefault="00F53AB6" w:rsidP="00F53AB6">
      <w:pPr>
        <w:pStyle w:val="PL"/>
        <w:rPr>
          <w:ins w:id="7839" w:author="CR0273" w:date="2025-11-25T12:59:00Z"/>
          <w:lang w:val="en-US"/>
        </w:rPr>
      </w:pPr>
      <w:ins w:id="7840" w:author="CR0273" w:date="2025-11-25T12:59:00Z">
        <w:r>
          <w:rPr>
            <w:lang w:val="en-US"/>
          </w:rPr>
          <w:t xml:space="preserve">    </w:t>
        </w:r>
        <w:r w:rsidRPr="0008502E">
          <w:rPr>
            <w:lang w:val="en-US"/>
          </w:rPr>
          <w:t>parameters:</w:t>
        </w:r>
      </w:ins>
    </w:p>
    <w:p w14:paraId="069541CE" w14:textId="77777777" w:rsidR="00F53AB6" w:rsidRPr="0008502E" w:rsidRDefault="00F53AB6" w:rsidP="00F53AB6">
      <w:pPr>
        <w:pStyle w:val="PL"/>
        <w:rPr>
          <w:ins w:id="7841" w:author="CR0273" w:date="2025-11-25T12:59:00Z"/>
          <w:lang w:val="en-US"/>
        </w:rPr>
      </w:pPr>
      <w:ins w:id="7842" w:author="CR0273" w:date="2025-11-25T12:59:00Z">
        <w:r>
          <w:rPr>
            <w:lang w:val="en-US"/>
          </w:rPr>
          <w:t xml:space="preserve">      </w:t>
        </w:r>
        <w:r w:rsidRPr="0008502E">
          <w:rPr>
            <w:lang w:val="en-US"/>
          </w:rPr>
          <w:t>- name: subscriptionId</w:t>
        </w:r>
      </w:ins>
    </w:p>
    <w:p w14:paraId="270A2E31" w14:textId="77777777" w:rsidR="00F53AB6" w:rsidRPr="0008502E" w:rsidRDefault="00F53AB6" w:rsidP="00F53AB6">
      <w:pPr>
        <w:pStyle w:val="PL"/>
        <w:rPr>
          <w:ins w:id="7843" w:author="CR0273" w:date="2025-11-25T12:59:00Z"/>
          <w:lang w:val="en-US"/>
        </w:rPr>
      </w:pPr>
      <w:ins w:id="7844" w:author="CR0273" w:date="2025-11-25T12:59:00Z">
        <w:r>
          <w:rPr>
            <w:lang w:val="en-US"/>
          </w:rPr>
          <w:t xml:space="preserve">        </w:t>
        </w:r>
        <w:r w:rsidRPr="0008502E">
          <w:rPr>
            <w:lang w:val="en-US"/>
          </w:rPr>
          <w:t>in: path</w:t>
        </w:r>
      </w:ins>
    </w:p>
    <w:p w14:paraId="4C9AC3AC" w14:textId="77777777" w:rsidR="00F53AB6" w:rsidRPr="0008502E" w:rsidRDefault="00F53AB6" w:rsidP="00F53AB6">
      <w:pPr>
        <w:pStyle w:val="PL"/>
        <w:rPr>
          <w:ins w:id="7845" w:author="CR0273" w:date="2025-11-25T12:59:00Z"/>
          <w:lang w:val="en-US"/>
        </w:rPr>
      </w:pPr>
      <w:ins w:id="7846" w:author="CR0273" w:date="2025-11-25T12:59:00Z">
        <w:r>
          <w:rPr>
            <w:lang w:val="en-US"/>
          </w:rPr>
          <w:t xml:space="preserve">        </w:t>
        </w:r>
        <w:r w:rsidRPr="0008502E">
          <w:rPr>
            <w:lang w:val="en-US"/>
          </w:rPr>
          <w:t>description: String identifying a</w:t>
        </w:r>
        <w:r>
          <w:rPr>
            <w:lang w:val="en-US"/>
          </w:rPr>
          <w:t>n Individual Training</w:t>
        </w:r>
        <w:r w:rsidRPr="0008502E">
          <w:rPr>
            <w:lang w:val="en-US"/>
          </w:rPr>
          <w:t xml:space="preserve"> </w:t>
        </w:r>
        <w:r>
          <w:rPr>
            <w:lang w:val="en-US"/>
          </w:rPr>
          <w:t>S</w:t>
        </w:r>
        <w:r w:rsidRPr="0008502E">
          <w:rPr>
            <w:lang w:val="en-US"/>
          </w:rPr>
          <w:t>ubscription.</w:t>
        </w:r>
      </w:ins>
    </w:p>
    <w:p w14:paraId="68518E53" w14:textId="77777777" w:rsidR="00F53AB6" w:rsidRPr="0008502E" w:rsidRDefault="00F53AB6" w:rsidP="00F53AB6">
      <w:pPr>
        <w:pStyle w:val="PL"/>
        <w:rPr>
          <w:ins w:id="7847" w:author="CR0273" w:date="2025-11-25T12:59:00Z"/>
          <w:lang w:val="en-US"/>
        </w:rPr>
      </w:pPr>
      <w:ins w:id="7848" w:author="CR0273" w:date="2025-11-25T12:59:00Z">
        <w:r>
          <w:rPr>
            <w:lang w:val="en-US"/>
          </w:rPr>
          <w:t xml:space="preserve">        </w:t>
        </w:r>
        <w:r w:rsidRPr="0008502E">
          <w:rPr>
            <w:lang w:val="en-US"/>
          </w:rPr>
          <w:t>required: true</w:t>
        </w:r>
      </w:ins>
    </w:p>
    <w:p w14:paraId="1BCDF520" w14:textId="77777777" w:rsidR="00F53AB6" w:rsidRPr="0008502E" w:rsidRDefault="00F53AB6" w:rsidP="00F53AB6">
      <w:pPr>
        <w:pStyle w:val="PL"/>
        <w:rPr>
          <w:ins w:id="7849" w:author="CR0273" w:date="2025-11-25T12:59:00Z"/>
          <w:lang w:val="en-US"/>
        </w:rPr>
      </w:pPr>
      <w:ins w:id="7850" w:author="CR0273" w:date="2025-11-25T12:59:00Z">
        <w:r>
          <w:rPr>
            <w:lang w:val="en-US"/>
          </w:rPr>
          <w:t xml:space="preserve">        </w:t>
        </w:r>
        <w:r w:rsidRPr="0008502E">
          <w:rPr>
            <w:lang w:val="en-US"/>
          </w:rPr>
          <w:t>schema:</w:t>
        </w:r>
      </w:ins>
    </w:p>
    <w:p w14:paraId="4741807A" w14:textId="77777777" w:rsidR="00F53AB6" w:rsidRPr="0008502E" w:rsidRDefault="00F53AB6" w:rsidP="00F53AB6">
      <w:pPr>
        <w:pStyle w:val="PL"/>
        <w:rPr>
          <w:ins w:id="7851" w:author="CR0273" w:date="2025-11-25T12:59:00Z"/>
          <w:lang w:val="en-US"/>
        </w:rPr>
      </w:pPr>
      <w:ins w:id="7852" w:author="CR0273" w:date="2025-11-25T12:59:00Z">
        <w:r>
          <w:rPr>
            <w:lang w:val="en-US"/>
          </w:rPr>
          <w:t xml:space="preserve">          </w:t>
        </w:r>
        <w:r w:rsidRPr="0008502E">
          <w:rPr>
            <w:lang w:val="en-US"/>
          </w:rPr>
          <w:t>type: string</w:t>
        </w:r>
      </w:ins>
    </w:p>
    <w:p w14:paraId="36EA9679" w14:textId="77777777" w:rsidR="00F53AB6" w:rsidRPr="0008502E" w:rsidRDefault="00F53AB6" w:rsidP="00F53AB6">
      <w:pPr>
        <w:pStyle w:val="PL"/>
        <w:rPr>
          <w:ins w:id="7853" w:author="CR0273" w:date="2025-11-25T12:59:00Z"/>
          <w:lang w:val="en-US"/>
        </w:rPr>
      </w:pPr>
    </w:p>
    <w:p w14:paraId="609B64BD" w14:textId="77777777" w:rsidR="00F53AB6" w:rsidRPr="0008502E" w:rsidRDefault="00F53AB6" w:rsidP="00F53AB6">
      <w:pPr>
        <w:pStyle w:val="PL"/>
        <w:rPr>
          <w:ins w:id="7854" w:author="CR0273" w:date="2025-11-25T12:59:00Z"/>
          <w:lang w:val="en-US"/>
        </w:rPr>
      </w:pPr>
      <w:ins w:id="7855" w:author="CR0273" w:date="2025-11-25T12:59:00Z">
        <w:r w:rsidRPr="0008502E">
          <w:rPr>
            <w:lang w:val="en-US"/>
          </w:rPr>
          <w:t xml:space="preserve">    put:</w:t>
        </w:r>
      </w:ins>
    </w:p>
    <w:p w14:paraId="44749D1F" w14:textId="77777777" w:rsidR="00F53AB6" w:rsidRPr="0008502E" w:rsidRDefault="00F53AB6" w:rsidP="00F53AB6">
      <w:pPr>
        <w:pStyle w:val="PL"/>
        <w:rPr>
          <w:ins w:id="7856" w:author="CR0273" w:date="2025-11-25T12:59:00Z"/>
          <w:lang w:val="en-US"/>
        </w:rPr>
      </w:pPr>
      <w:ins w:id="7857" w:author="CR0273" w:date="2025-11-25T12:59:00Z">
        <w:r w:rsidRPr="0008502E">
          <w:rPr>
            <w:lang w:val="en-US"/>
          </w:rPr>
          <w:t xml:space="preserve">      summary: </w:t>
        </w:r>
        <w:r>
          <w:rPr>
            <w:lang w:val="en-US"/>
          </w:rPr>
          <w:t>U</w:t>
        </w:r>
        <w:r w:rsidRPr="0008502E">
          <w:rPr>
            <w:lang w:val="en-US"/>
          </w:rPr>
          <w:t xml:space="preserve">pdate an existing Individual </w:t>
        </w:r>
        <w:r>
          <w:rPr>
            <w:lang w:val="en-US"/>
          </w:rPr>
          <w:t>Training</w:t>
        </w:r>
        <w:r w:rsidRPr="0008502E">
          <w:rPr>
            <w:lang w:val="en-US"/>
          </w:rPr>
          <w:t xml:space="preserve"> Subscription</w:t>
        </w:r>
      </w:ins>
    </w:p>
    <w:p w14:paraId="48BC8EC5" w14:textId="77777777" w:rsidR="00F53AB6" w:rsidRPr="0008502E" w:rsidRDefault="00F53AB6" w:rsidP="00F53AB6">
      <w:pPr>
        <w:pStyle w:val="PL"/>
        <w:rPr>
          <w:ins w:id="7858" w:author="CR0273" w:date="2025-11-25T12:59:00Z"/>
          <w:lang w:val="en-US"/>
        </w:rPr>
      </w:pPr>
      <w:ins w:id="7859" w:author="CR0273" w:date="2025-11-25T12:59:00Z">
        <w:r w:rsidRPr="0008502E">
          <w:rPr>
            <w:lang w:val="en-US"/>
          </w:rPr>
          <w:t xml:space="preserve">      operationId: Update</w:t>
        </w:r>
        <w:r>
          <w:rPr>
            <w:lang w:val="en-US"/>
          </w:rPr>
          <w:t>Training</w:t>
        </w:r>
        <w:r w:rsidRPr="0008502E">
          <w:rPr>
            <w:lang w:val="en-US"/>
          </w:rPr>
          <w:t>Subcription</w:t>
        </w:r>
      </w:ins>
    </w:p>
    <w:p w14:paraId="04BDF39C" w14:textId="77777777" w:rsidR="00F53AB6" w:rsidRPr="0008502E" w:rsidRDefault="00F53AB6" w:rsidP="00F53AB6">
      <w:pPr>
        <w:pStyle w:val="PL"/>
        <w:rPr>
          <w:ins w:id="7860" w:author="CR0273" w:date="2025-11-25T12:59:00Z"/>
          <w:lang w:val="en-US"/>
        </w:rPr>
      </w:pPr>
      <w:ins w:id="7861" w:author="CR0273" w:date="2025-11-25T12:59:00Z">
        <w:r w:rsidRPr="0008502E">
          <w:rPr>
            <w:lang w:val="en-US"/>
          </w:rPr>
          <w:t xml:space="preserve">      tags:</w:t>
        </w:r>
      </w:ins>
    </w:p>
    <w:p w14:paraId="06376B90" w14:textId="77777777" w:rsidR="00F53AB6" w:rsidRPr="0008502E" w:rsidRDefault="00F53AB6" w:rsidP="00F53AB6">
      <w:pPr>
        <w:pStyle w:val="PL"/>
        <w:rPr>
          <w:ins w:id="7862" w:author="CR0273" w:date="2025-11-25T12:59:00Z"/>
          <w:lang w:val="en-US"/>
        </w:rPr>
      </w:pPr>
      <w:ins w:id="7863" w:author="CR0273" w:date="2025-11-25T12:59:00Z">
        <w:r w:rsidRPr="0008502E">
          <w:rPr>
            <w:lang w:val="en-US"/>
          </w:rPr>
          <w:t xml:space="preserve">        - Individual </w:t>
        </w:r>
        <w:r>
          <w:rPr>
            <w:lang w:val="en-US"/>
          </w:rPr>
          <w:t>Training</w:t>
        </w:r>
        <w:r w:rsidRPr="0008502E">
          <w:rPr>
            <w:lang w:val="en-US"/>
          </w:rPr>
          <w:t xml:space="preserve"> Subscription (Document)</w:t>
        </w:r>
      </w:ins>
    </w:p>
    <w:p w14:paraId="17261628" w14:textId="77777777" w:rsidR="00F53AB6" w:rsidRPr="0008502E" w:rsidRDefault="00F53AB6" w:rsidP="00F53AB6">
      <w:pPr>
        <w:pStyle w:val="PL"/>
        <w:rPr>
          <w:ins w:id="7864" w:author="CR0273" w:date="2025-11-25T12:59:00Z"/>
          <w:lang w:val="en-US"/>
        </w:rPr>
      </w:pPr>
      <w:ins w:id="7865" w:author="CR0273" w:date="2025-11-25T12:59:00Z">
        <w:r w:rsidRPr="0008502E">
          <w:rPr>
            <w:lang w:val="en-US"/>
          </w:rPr>
          <w:t xml:space="preserve">      requestBody:</w:t>
        </w:r>
      </w:ins>
    </w:p>
    <w:p w14:paraId="2B2CC1C4" w14:textId="77777777" w:rsidR="00F53AB6" w:rsidRPr="0008502E" w:rsidRDefault="00F53AB6" w:rsidP="00F53AB6">
      <w:pPr>
        <w:pStyle w:val="PL"/>
        <w:rPr>
          <w:ins w:id="7866" w:author="CR0273" w:date="2025-11-25T12:59:00Z"/>
          <w:lang w:val="en-US"/>
        </w:rPr>
      </w:pPr>
      <w:ins w:id="7867" w:author="CR0273" w:date="2025-11-25T12:59:00Z">
        <w:r w:rsidRPr="0008502E">
          <w:rPr>
            <w:lang w:val="en-US"/>
          </w:rPr>
          <w:t xml:space="preserve">        required: true</w:t>
        </w:r>
      </w:ins>
    </w:p>
    <w:p w14:paraId="6F124FBF" w14:textId="77777777" w:rsidR="00F53AB6" w:rsidRPr="0008502E" w:rsidRDefault="00F53AB6" w:rsidP="00F53AB6">
      <w:pPr>
        <w:pStyle w:val="PL"/>
        <w:rPr>
          <w:ins w:id="7868" w:author="CR0273" w:date="2025-11-25T12:59:00Z"/>
          <w:lang w:val="en-US"/>
        </w:rPr>
      </w:pPr>
      <w:ins w:id="7869" w:author="CR0273" w:date="2025-11-25T12:59:00Z">
        <w:r w:rsidRPr="0008502E">
          <w:rPr>
            <w:lang w:val="en-US"/>
          </w:rPr>
          <w:t xml:space="preserve">        content:</w:t>
        </w:r>
      </w:ins>
    </w:p>
    <w:p w14:paraId="2C8A4088" w14:textId="77777777" w:rsidR="00F53AB6" w:rsidRPr="0008502E" w:rsidRDefault="00F53AB6" w:rsidP="00F53AB6">
      <w:pPr>
        <w:pStyle w:val="PL"/>
        <w:rPr>
          <w:ins w:id="7870" w:author="CR0273" w:date="2025-11-25T12:59:00Z"/>
          <w:lang w:val="en-US"/>
        </w:rPr>
      </w:pPr>
      <w:ins w:id="7871" w:author="CR0273" w:date="2025-11-25T12:59:00Z">
        <w:r w:rsidRPr="0008502E">
          <w:rPr>
            <w:lang w:val="en-US"/>
          </w:rPr>
          <w:t xml:space="preserve">          application/json:</w:t>
        </w:r>
      </w:ins>
    </w:p>
    <w:p w14:paraId="4EDA7BD8" w14:textId="77777777" w:rsidR="00F53AB6" w:rsidRPr="0008502E" w:rsidRDefault="00F53AB6" w:rsidP="00F53AB6">
      <w:pPr>
        <w:pStyle w:val="PL"/>
        <w:rPr>
          <w:ins w:id="7872" w:author="CR0273" w:date="2025-11-25T12:59:00Z"/>
          <w:lang w:val="en-US"/>
        </w:rPr>
      </w:pPr>
      <w:ins w:id="7873" w:author="CR0273" w:date="2025-11-25T12:59:00Z">
        <w:r w:rsidRPr="0008502E">
          <w:rPr>
            <w:lang w:val="en-US"/>
          </w:rPr>
          <w:t xml:space="preserve">            schema:</w:t>
        </w:r>
      </w:ins>
    </w:p>
    <w:p w14:paraId="2ECDF086" w14:textId="77777777" w:rsidR="00F53AB6" w:rsidRPr="0008502E" w:rsidRDefault="00F53AB6" w:rsidP="00F53AB6">
      <w:pPr>
        <w:pStyle w:val="PL"/>
        <w:rPr>
          <w:ins w:id="7874" w:author="CR0273" w:date="2025-11-25T12:59:00Z"/>
          <w:lang w:val="en-US"/>
        </w:rPr>
      </w:pPr>
      <w:ins w:id="7875" w:author="CR0273" w:date="2025-11-25T12:59:00Z">
        <w:r w:rsidRPr="0008502E">
          <w:rPr>
            <w:lang w:val="en-US"/>
          </w:rPr>
          <w:t xml:space="preserve">              $ref: '#/components/schemas/</w:t>
        </w:r>
        <w:r w:rsidRPr="005D6517">
          <w:rPr>
            <w:lang w:val="en-US"/>
          </w:rPr>
          <w:t>TrainEventsSubsc</w:t>
        </w:r>
        <w:r w:rsidRPr="0008502E">
          <w:rPr>
            <w:lang w:val="en-US"/>
          </w:rPr>
          <w:t>'</w:t>
        </w:r>
      </w:ins>
    </w:p>
    <w:p w14:paraId="2D912377" w14:textId="77777777" w:rsidR="00F53AB6" w:rsidRPr="0008502E" w:rsidRDefault="00F53AB6" w:rsidP="00F53AB6">
      <w:pPr>
        <w:pStyle w:val="PL"/>
        <w:rPr>
          <w:ins w:id="7876" w:author="CR0273" w:date="2025-11-25T12:59:00Z"/>
          <w:lang w:val="en-US"/>
        </w:rPr>
      </w:pPr>
      <w:ins w:id="7877" w:author="CR0273" w:date="2025-11-25T12:59:00Z">
        <w:r w:rsidRPr="0008502E">
          <w:rPr>
            <w:lang w:val="en-US"/>
          </w:rPr>
          <w:t xml:space="preserve">      responses:</w:t>
        </w:r>
      </w:ins>
    </w:p>
    <w:p w14:paraId="340A5D74" w14:textId="77777777" w:rsidR="00F53AB6" w:rsidRPr="0008502E" w:rsidRDefault="00F53AB6" w:rsidP="00F53AB6">
      <w:pPr>
        <w:pStyle w:val="PL"/>
        <w:rPr>
          <w:ins w:id="7878" w:author="CR0273" w:date="2025-11-25T12:59:00Z"/>
          <w:lang w:val="en-US"/>
        </w:rPr>
      </w:pPr>
      <w:ins w:id="7879" w:author="CR0273" w:date="2025-11-25T12:59:00Z">
        <w:r w:rsidRPr="0008502E">
          <w:rPr>
            <w:lang w:val="en-US"/>
          </w:rPr>
          <w:t xml:space="preserve">        '200':</w:t>
        </w:r>
      </w:ins>
    </w:p>
    <w:p w14:paraId="0CB00116" w14:textId="77777777" w:rsidR="00F53AB6" w:rsidRPr="0008502E" w:rsidRDefault="00F53AB6" w:rsidP="00F53AB6">
      <w:pPr>
        <w:pStyle w:val="PL"/>
        <w:rPr>
          <w:ins w:id="7880" w:author="CR0273" w:date="2025-11-25T12:59:00Z"/>
          <w:lang w:val="en-US"/>
        </w:rPr>
      </w:pPr>
      <w:ins w:id="7881" w:author="CR0273" w:date="2025-11-25T12:59:00Z">
        <w:r w:rsidRPr="0008502E">
          <w:rPr>
            <w:lang w:val="en-US"/>
          </w:rPr>
          <w:t xml:space="preserve">          description: &gt;</w:t>
        </w:r>
      </w:ins>
    </w:p>
    <w:p w14:paraId="57266994" w14:textId="77777777" w:rsidR="00F53AB6" w:rsidRDefault="00F53AB6" w:rsidP="00F53AB6">
      <w:pPr>
        <w:pStyle w:val="PL"/>
        <w:rPr>
          <w:ins w:id="7882" w:author="CR0273" w:date="2025-11-25T12:59:00Z"/>
          <w:lang w:val="en-US"/>
        </w:rPr>
      </w:pPr>
      <w:ins w:id="7883" w:author="CR0273" w:date="2025-11-25T12:59:00Z">
        <w:r w:rsidRPr="0008502E">
          <w:rPr>
            <w:lang w:val="en-US"/>
          </w:rPr>
          <w:t xml:space="preserve">            The Individual </w:t>
        </w:r>
        <w:r>
          <w:rPr>
            <w:lang w:val="en-US"/>
          </w:rPr>
          <w:t>Training</w:t>
        </w:r>
        <w:r w:rsidRPr="0008502E">
          <w:rPr>
            <w:lang w:val="en-US"/>
          </w:rPr>
          <w:t xml:space="preserve"> Subscription resource was modified successfully and a</w:t>
        </w:r>
      </w:ins>
    </w:p>
    <w:p w14:paraId="77AD42A1" w14:textId="77777777" w:rsidR="00F53AB6" w:rsidRPr="0008502E" w:rsidRDefault="00F53AB6" w:rsidP="00F53AB6">
      <w:pPr>
        <w:pStyle w:val="PL"/>
        <w:rPr>
          <w:ins w:id="7884" w:author="CR0273" w:date="2025-11-25T12:59:00Z"/>
          <w:lang w:val="en-US"/>
        </w:rPr>
      </w:pPr>
      <w:ins w:id="7885" w:author="CR0273" w:date="2025-11-25T12:59:00Z">
        <w:r w:rsidRPr="0008502E">
          <w:rPr>
            <w:lang w:val="en-US"/>
          </w:rPr>
          <w:t xml:space="preserve">            representation of that resource is returned.</w:t>
        </w:r>
      </w:ins>
    </w:p>
    <w:p w14:paraId="4CE221F5" w14:textId="77777777" w:rsidR="00F53AB6" w:rsidRPr="0008502E" w:rsidRDefault="00F53AB6" w:rsidP="00F53AB6">
      <w:pPr>
        <w:pStyle w:val="PL"/>
        <w:rPr>
          <w:ins w:id="7886" w:author="CR0273" w:date="2025-11-25T12:59:00Z"/>
          <w:lang w:val="en-US"/>
        </w:rPr>
      </w:pPr>
      <w:ins w:id="7887" w:author="CR0273" w:date="2025-11-25T12:59:00Z">
        <w:r w:rsidRPr="0008502E">
          <w:rPr>
            <w:lang w:val="en-US"/>
          </w:rPr>
          <w:t xml:space="preserve">          content:</w:t>
        </w:r>
      </w:ins>
    </w:p>
    <w:p w14:paraId="1A3D9D6E" w14:textId="77777777" w:rsidR="00F53AB6" w:rsidRPr="0008502E" w:rsidRDefault="00F53AB6" w:rsidP="00F53AB6">
      <w:pPr>
        <w:pStyle w:val="PL"/>
        <w:rPr>
          <w:ins w:id="7888" w:author="CR0273" w:date="2025-11-25T12:59:00Z"/>
          <w:lang w:val="en-US"/>
        </w:rPr>
      </w:pPr>
      <w:ins w:id="7889" w:author="CR0273" w:date="2025-11-25T12:59:00Z">
        <w:r w:rsidRPr="0008502E">
          <w:rPr>
            <w:lang w:val="en-US"/>
          </w:rPr>
          <w:t xml:space="preserve">            application/json:</w:t>
        </w:r>
      </w:ins>
    </w:p>
    <w:p w14:paraId="48CD4E3E" w14:textId="77777777" w:rsidR="00F53AB6" w:rsidRPr="0008502E" w:rsidRDefault="00F53AB6" w:rsidP="00F53AB6">
      <w:pPr>
        <w:pStyle w:val="PL"/>
        <w:rPr>
          <w:ins w:id="7890" w:author="CR0273" w:date="2025-11-25T12:59:00Z"/>
          <w:lang w:val="en-US"/>
        </w:rPr>
      </w:pPr>
      <w:ins w:id="7891" w:author="CR0273" w:date="2025-11-25T12:59:00Z">
        <w:r w:rsidRPr="0008502E">
          <w:rPr>
            <w:lang w:val="en-US"/>
          </w:rPr>
          <w:t xml:space="preserve">              schema:</w:t>
        </w:r>
      </w:ins>
    </w:p>
    <w:p w14:paraId="073F6CBB" w14:textId="77777777" w:rsidR="00F53AB6" w:rsidRPr="0008502E" w:rsidRDefault="00F53AB6" w:rsidP="00F53AB6">
      <w:pPr>
        <w:pStyle w:val="PL"/>
        <w:rPr>
          <w:ins w:id="7892" w:author="CR0273" w:date="2025-11-25T12:59:00Z"/>
          <w:lang w:val="en-US"/>
        </w:rPr>
      </w:pPr>
      <w:ins w:id="7893" w:author="CR0273" w:date="2025-11-25T12:59:00Z">
        <w:r w:rsidRPr="0008502E">
          <w:rPr>
            <w:lang w:val="en-US"/>
          </w:rPr>
          <w:t xml:space="preserve">                $ref: '#/components/schemas/</w:t>
        </w:r>
        <w:r w:rsidRPr="005D6517">
          <w:rPr>
            <w:lang w:val="en-US"/>
          </w:rPr>
          <w:t>TrainEventsSubsc</w:t>
        </w:r>
        <w:r w:rsidRPr="0008502E">
          <w:rPr>
            <w:lang w:val="en-US"/>
          </w:rPr>
          <w:t>'</w:t>
        </w:r>
      </w:ins>
    </w:p>
    <w:p w14:paraId="273AEAFF" w14:textId="77777777" w:rsidR="00F53AB6" w:rsidRPr="0008502E" w:rsidRDefault="00F53AB6" w:rsidP="00F53AB6">
      <w:pPr>
        <w:pStyle w:val="PL"/>
        <w:rPr>
          <w:ins w:id="7894" w:author="CR0273" w:date="2025-11-25T12:59:00Z"/>
          <w:lang w:val="en-US"/>
        </w:rPr>
      </w:pPr>
      <w:ins w:id="7895" w:author="CR0273" w:date="2025-11-25T12:59:00Z">
        <w:r w:rsidRPr="0008502E">
          <w:rPr>
            <w:lang w:val="en-US"/>
          </w:rPr>
          <w:t xml:space="preserve">        '204':</w:t>
        </w:r>
      </w:ins>
    </w:p>
    <w:p w14:paraId="1A5600CC" w14:textId="77777777" w:rsidR="00F53AB6" w:rsidRPr="0008502E" w:rsidRDefault="00F53AB6" w:rsidP="00F53AB6">
      <w:pPr>
        <w:pStyle w:val="PL"/>
        <w:rPr>
          <w:ins w:id="7896" w:author="CR0273" w:date="2025-11-25T12:59:00Z"/>
          <w:lang w:val="en-US"/>
        </w:rPr>
      </w:pPr>
      <w:ins w:id="7897" w:author="CR0273" w:date="2025-11-25T12:59:00Z">
        <w:r w:rsidRPr="0008502E">
          <w:rPr>
            <w:lang w:val="en-US"/>
          </w:rPr>
          <w:t xml:space="preserve">     </w:t>
        </w:r>
        <w:r>
          <w:rPr>
            <w:lang w:val="en-US"/>
          </w:rPr>
          <w:t xml:space="preserve">     description: </w:t>
        </w:r>
        <w:r w:rsidRPr="0008502E">
          <w:rPr>
            <w:lang w:val="en-US"/>
          </w:rPr>
          <w:t xml:space="preserve">The Individual </w:t>
        </w:r>
        <w:r>
          <w:rPr>
            <w:lang w:val="en-US"/>
          </w:rPr>
          <w:t>Training</w:t>
        </w:r>
        <w:r w:rsidRPr="0008502E">
          <w:rPr>
            <w:lang w:val="en-US"/>
          </w:rPr>
          <w:t xml:space="preserve"> Subscription resource was modified successfully.</w:t>
        </w:r>
      </w:ins>
    </w:p>
    <w:p w14:paraId="70694283" w14:textId="77777777" w:rsidR="00F53AB6" w:rsidRPr="0008502E" w:rsidRDefault="00F53AB6" w:rsidP="00F53AB6">
      <w:pPr>
        <w:pStyle w:val="PL"/>
        <w:rPr>
          <w:ins w:id="7898" w:author="CR0273" w:date="2025-11-25T12:59:00Z"/>
          <w:lang w:val="en-US"/>
        </w:rPr>
      </w:pPr>
      <w:ins w:id="7899" w:author="CR0273" w:date="2025-11-25T12:59:00Z">
        <w:r w:rsidRPr="0008502E">
          <w:rPr>
            <w:lang w:val="en-US"/>
          </w:rPr>
          <w:t xml:space="preserve">        '307':</w:t>
        </w:r>
      </w:ins>
    </w:p>
    <w:p w14:paraId="11298278" w14:textId="77777777" w:rsidR="00F53AB6" w:rsidRPr="0008502E" w:rsidRDefault="00F53AB6" w:rsidP="00F53AB6">
      <w:pPr>
        <w:pStyle w:val="PL"/>
        <w:rPr>
          <w:ins w:id="7900" w:author="CR0273" w:date="2025-11-25T12:59:00Z"/>
          <w:lang w:val="en-US"/>
        </w:rPr>
      </w:pPr>
      <w:ins w:id="7901" w:author="CR0273" w:date="2025-11-25T12:59:00Z">
        <w:r w:rsidRPr="0008502E">
          <w:rPr>
            <w:lang w:val="en-US"/>
          </w:rPr>
          <w:t xml:space="preserve">          $ref: 'TS</w:t>
        </w:r>
        <w:r>
          <w:rPr>
            <w:lang w:val="en-US"/>
          </w:rPr>
          <w:t>29571</w:t>
        </w:r>
        <w:r w:rsidRPr="0008502E">
          <w:rPr>
            <w:lang w:val="en-US"/>
          </w:rPr>
          <w:t>_CommonData.yaml#/components/responses/307'</w:t>
        </w:r>
      </w:ins>
    </w:p>
    <w:p w14:paraId="007EF836" w14:textId="77777777" w:rsidR="00F53AB6" w:rsidRPr="0008502E" w:rsidRDefault="00F53AB6" w:rsidP="00F53AB6">
      <w:pPr>
        <w:pStyle w:val="PL"/>
        <w:rPr>
          <w:ins w:id="7902" w:author="CR0273" w:date="2025-11-25T12:59:00Z"/>
          <w:lang w:val="en-US"/>
        </w:rPr>
      </w:pPr>
      <w:ins w:id="7903" w:author="CR0273" w:date="2025-11-25T12:59:00Z">
        <w:r w:rsidRPr="0008502E">
          <w:rPr>
            <w:lang w:val="en-US"/>
          </w:rPr>
          <w:t xml:space="preserve">        '308':</w:t>
        </w:r>
      </w:ins>
    </w:p>
    <w:p w14:paraId="2204CF17" w14:textId="77777777" w:rsidR="00F53AB6" w:rsidRPr="0008502E" w:rsidRDefault="00F53AB6" w:rsidP="00F53AB6">
      <w:pPr>
        <w:pStyle w:val="PL"/>
        <w:rPr>
          <w:ins w:id="7904" w:author="CR0273" w:date="2025-11-25T12:59:00Z"/>
          <w:lang w:val="en-US"/>
        </w:rPr>
      </w:pPr>
      <w:ins w:id="7905" w:author="CR0273" w:date="2025-11-25T12:59:00Z">
        <w:r w:rsidRPr="0008502E">
          <w:rPr>
            <w:lang w:val="en-US"/>
          </w:rPr>
          <w:t xml:space="preserve">          $ref: 'TS</w:t>
        </w:r>
        <w:r>
          <w:rPr>
            <w:lang w:val="en-US"/>
          </w:rPr>
          <w:t>29571</w:t>
        </w:r>
        <w:r w:rsidRPr="0008502E">
          <w:rPr>
            <w:lang w:val="en-US"/>
          </w:rPr>
          <w:t>_CommonData.yaml#/components/responses/308'</w:t>
        </w:r>
      </w:ins>
    </w:p>
    <w:p w14:paraId="2D8963EC" w14:textId="77777777" w:rsidR="00F53AB6" w:rsidRPr="0008502E" w:rsidRDefault="00F53AB6" w:rsidP="00F53AB6">
      <w:pPr>
        <w:pStyle w:val="PL"/>
        <w:rPr>
          <w:ins w:id="7906" w:author="CR0273" w:date="2025-11-25T12:59:00Z"/>
          <w:lang w:val="en-US"/>
        </w:rPr>
      </w:pPr>
      <w:ins w:id="7907" w:author="CR0273" w:date="2025-11-25T12:59:00Z">
        <w:r w:rsidRPr="0008502E">
          <w:rPr>
            <w:lang w:val="en-US"/>
          </w:rPr>
          <w:t xml:space="preserve">        '400':</w:t>
        </w:r>
      </w:ins>
    </w:p>
    <w:p w14:paraId="0ACB2D6A" w14:textId="77777777" w:rsidR="00F53AB6" w:rsidRPr="0008502E" w:rsidRDefault="00F53AB6" w:rsidP="00F53AB6">
      <w:pPr>
        <w:pStyle w:val="PL"/>
        <w:rPr>
          <w:ins w:id="7908" w:author="CR0273" w:date="2025-11-25T12:59:00Z"/>
          <w:lang w:val="en-US"/>
        </w:rPr>
      </w:pPr>
      <w:ins w:id="7909" w:author="CR0273" w:date="2025-11-25T12:59:00Z">
        <w:r w:rsidRPr="0008502E">
          <w:rPr>
            <w:lang w:val="en-US"/>
          </w:rPr>
          <w:t xml:space="preserve">          $ref: 'TS</w:t>
        </w:r>
        <w:r>
          <w:rPr>
            <w:lang w:val="en-US"/>
          </w:rPr>
          <w:t>29571</w:t>
        </w:r>
        <w:r w:rsidRPr="0008502E">
          <w:rPr>
            <w:lang w:val="en-US"/>
          </w:rPr>
          <w:t>_CommonData.yaml#/components/responses/400'</w:t>
        </w:r>
      </w:ins>
    </w:p>
    <w:p w14:paraId="2F9A0114" w14:textId="77777777" w:rsidR="00F53AB6" w:rsidRPr="0008502E" w:rsidRDefault="00F53AB6" w:rsidP="00F53AB6">
      <w:pPr>
        <w:pStyle w:val="PL"/>
        <w:rPr>
          <w:ins w:id="7910" w:author="CR0273" w:date="2025-11-25T12:59:00Z"/>
          <w:lang w:val="en-US"/>
        </w:rPr>
      </w:pPr>
      <w:ins w:id="7911" w:author="CR0273" w:date="2025-11-25T12:59:00Z">
        <w:r w:rsidRPr="0008502E">
          <w:rPr>
            <w:lang w:val="en-US"/>
          </w:rPr>
          <w:t xml:space="preserve">        '401':</w:t>
        </w:r>
      </w:ins>
    </w:p>
    <w:p w14:paraId="42283BFD" w14:textId="77777777" w:rsidR="00F53AB6" w:rsidRPr="0008502E" w:rsidRDefault="00F53AB6" w:rsidP="00F53AB6">
      <w:pPr>
        <w:pStyle w:val="PL"/>
        <w:rPr>
          <w:ins w:id="7912" w:author="CR0273" w:date="2025-11-25T12:59:00Z"/>
          <w:lang w:val="en-US"/>
        </w:rPr>
      </w:pPr>
      <w:ins w:id="7913" w:author="CR0273" w:date="2025-11-25T12:59:00Z">
        <w:r w:rsidRPr="0008502E">
          <w:rPr>
            <w:lang w:val="en-US"/>
          </w:rPr>
          <w:t xml:space="preserve">          $ref: 'TS</w:t>
        </w:r>
        <w:r>
          <w:rPr>
            <w:lang w:val="en-US"/>
          </w:rPr>
          <w:t>29571</w:t>
        </w:r>
        <w:r w:rsidRPr="0008502E">
          <w:rPr>
            <w:lang w:val="en-US"/>
          </w:rPr>
          <w:t>_CommonData.yaml#/components/responses/401'</w:t>
        </w:r>
      </w:ins>
    </w:p>
    <w:p w14:paraId="1C922155" w14:textId="77777777" w:rsidR="00F53AB6" w:rsidRPr="0008502E" w:rsidRDefault="00F53AB6" w:rsidP="00F53AB6">
      <w:pPr>
        <w:pStyle w:val="PL"/>
        <w:rPr>
          <w:ins w:id="7914" w:author="CR0273" w:date="2025-11-25T12:59:00Z"/>
          <w:lang w:val="en-US"/>
        </w:rPr>
      </w:pPr>
      <w:ins w:id="7915" w:author="CR0273" w:date="2025-11-25T12:59:00Z">
        <w:r w:rsidRPr="0008502E">
          <w:rPr>
            <w:lang w:val="en-US"/>
          </w:rPr>
          <w:t xml:space="preserve">        '403':</w:t>
        </w:r>
      </w:ins>
    </w:p>
    <w:p w14:paraId="2D156F87" w14:textId="77777777" w:rsidR="00F53AB6" w:rsidRPr="0008502E" w:rsidRDefault="00F53AB6" w:rsidP="00F53AB6">
      <w:pPr>
        <w:pStyle w:val="PL"/>
        <w:rPr>
          <w:ins w:id="7916" w:author="CR0273" w:date="2025-11-25T12:59:00Z"/>
          <w:lang w:val="en-US"/>
        </w:rPr>
      </w:pPr>
      <w:ins w:id="7917" w:author="CR0273" w:date="2025-11-25T12:59:00Z">
        <w:r w:rsidRPr="0008502E">
          <w:rPr>
            <w:lang w:val="en-US"/>
          </w:rPr>
          <w:t xml:space="preserve">          $ref: 'TS</w:t>
        </w:r>
        <w:r>
          <w:rPr>
            <w:lang w:val="en-US"/>
          </w:rPr>
          <w:t>29571</w:t>
        </w:r>
        <w:r w:rsidRPr="0008502E">
          <w:rPr>
            <w:lang w:val="en-US"/>
          </w:rPr>
          <w:t>_CommonData.yaml#/components/responses/403'</w:t>
        </w:r>
      </w:ins>
    </w:p>
    <w:p w14:paraId="2A6469FB" w14:textId="77777777" w:rsidR="00F53AB6" w:rsidRPr="0008502E" w:rsidRDefault="00F53AB6" w:rsidP="00F53AB6">
      <w:pPr>
        <w:pStyle w:val="PL"/>
        <w:rPr>
          <w:ins w:id="7918" w:author="CR0273" w:date="2025-11-25T12:59:00Z"/>
          <w:lang w:val="en-US"/>
        </w:rPr>
      </w:pPr>
      <w:ins w:id="7919" w:author="CR0273" w:date="2025-11-25T12:59:00Z">
        <w:r w:rsidRPr="0008502E">
          <w:rPr>
            <w:lang w:val="en-US"/>
          </w:rPr>
          <w:t xml:space="preserve">        '404':</w:t>
        </w:r>
      </w:ins>
    </w:p>
    <w:p w14:paraId="69429726" w14:textId="77777777" w:rsidR="00F53AB6" w:rsidRPr="0008502E" w:rsidRDefault="00F53AB6" w:rsidP="00F53AB6">
      <w:pPr>
        <w:pStyle w:val="PL"/>
        <w:rPr>
          <w:ins w:id="7920" w:author="CR0273" w:date="2025-11-25T12:59:00Z"/>
          <w:lang w:val="en-US"/>
        </w:rPr>
      </w:pPr>
      <w:ins w:id="7921" w:author="CR0273" w:date="2025-11-25T12:59:00Z">
        <w:r w:rsidRPr="0008502E">
          <w:rPr>
            <w:lang w:val="en-US"/>
          </w:rPr>
          <w:t xml:space="preserve">          $ref: 'TS</w:t>
        </w:r>
        <w:r>
          <w:rPr>
            <w:lang w:val="en-US"/>
          </w:rPr>
          <w:t>29571</w:t>
        </w:r>
        <w:r w:rsidRPr="0008502E">
          <w:rPr>
            <w:lang w:val="en-US"/>
          </w:rPr>
          <w:t>_CommonData.yaml#/components/responses/404'</w:t>
        </w:r>
      </w:ins>
    </w:p>
    <w:p w14:paraId="3AAD8C42" w14:textId="77777777" w:rsidR="00F53AB6" w:rsidRPr="0008502E" w:rsidRDefault="00F53AB6" w:rsidP="00F53AB6">
      <w:pPr>
        <w:pStyle w:val="PL"/>
        <w:rPr>
          <w:ins w:id="7922" w:author="CR0273" w:date="2025-11-25T12:59:00Z"/>
          <w:lang w:val="en-US"/>
        </w:rPr>
      </w:pPr>
      <w:ins w:id="7923" w:author="CR0273" w:date="2025-11-25T12:59:00Z">
        <w:r w:rsidRPr="0008502E">
          <w:rPr>
            <w:lang w:val="en-US"/>
          </w:rPr>
          <w:t xml:space="preserve">        '411':</w:t>
        </w:r>
      </w:ins>
    </w:p>
    <w:p w14:paraId="2EEA98B1" w14:textId="77777777" w:rsidR="00F53AB6" w:rsidRPr="0008502E" w:rsidRDefault="00F53AB6" w:rsidP="00F53AB6">
      <w:pPr>
        <w:pStyle w:val="PL"/>
        <w:rPr>
          <w:ins w:id="7924" w:author="CR0273" w:date="2025-11-25T12:59:00Z"/>
          <w:lang w:val="en-US"/>
        </w:rPr>
      </w:pPr>
      <w:ins w:id="7925" w:author="CR0273" w:date="2025-11-25T12:59:00Z">
        <w:r w:rsidRPr="0008502E">
          <w:rPr>
            <w:lang w:val="en-US"/>
          </w:rPr>
          <w:t xml:space="preserve">          $ref: 'TS</w:t>
        </w:r>
        <w:r>
          <w:rPr>
            <w:lang w:val="en-US"/>
          </w:rPr>
          <w:t>29571</w:t>
        </w:r>
        <w:r w:rsidRPr="0008502E">
          <w:rPr>
            <w:lang w:val="en-US"/>
          </w:rPr>
          <w:t>_CommonData.yaml#/components/responses/411'</w:t>
        </w:r>
      </w:ins>
    </w:p>
    <w:p w14:paraId="78F09A89" w14:textId="77777777" w:rsidR="00F53AB6" w:rsidRPr="0008502E" w:rsidRDefault="00F53AB6" w:rsidP="00F53AB6">
      <w:pPr>
        <w:pStyle w:val="PL"/>
        <w:rPr>
          <w:ins w:id="7926" w:author="CR0273" w:date="2025-11-25T12:59:00Z"/>
          <w:lang w:val="en-US"/>
        </w:rPr>
      </w:pPr>
      <w:ins w:id="7927" w:author="CR0273" w:date="2025-11-25T12:59:00Z">
        <w:r w:rsidRPr="0008502E">
          <w:rPr>
            <w:lang w:val="en-US"/>
          </w:rPr>
          <w:t xml:space="preserve">        '413':</w:t>
        </w:r>
      </w:ins>
    </w:p>
    <w:p w14:paraId="41656A9D" w14:textId="77777777" w:rsidR="00F53AB6" w:rsidRPr="0008502E" w:rsidRDefault="00F53AB6" w:rsidP="00F53AB6">
      <w:pPr>
        <w:pStyle w:val="PL"/>
        <w:rPr>
          <w:ins w:id="7928" w:author="CR0273" w:date="2025-11-25T12:59:00Z"/>
          <w:lang w:val="en-US"/>
        </w:rPr>
      </w:pPr>
      <w:ins w:id="7929" w:author="CR0273" w:date="2025-11-25T12:59:00Z">
        <w:r w:rsidRPr="0008502E">
          <w:rPr>
            <w:lang w:val="en-US"/>
          </w:rPr>
          <w:t xml:space="preserve">          $ref: 'TS</w:t>
        </w:r>
        <w:r>
          <w:rPr>
            <w:lang w:val="en-US"/>
          </w:rPr>
          <w:t>29571</w:t>
        </w:r>
        <w:r w:rsidRPr="0008502E">
          <w:rPr>
            <w:lang w:val="en-US"/>
          </w:rPr>
          <w:t>_CommonData.yaml#/components/responses/413'</w:t>
        </w:r>
      </w:ins>
    </w:p>
    <w:p w14:paraId="6AB7D1CA" w14:textId="77777777" w:rsidR="00F53AB6" w:rsidRPr="0008502E" w:rsidRDefault="00F53AB6" w:rsidP="00F53AB6">
      <w:pPr>
        <w:pStyle w:val="PL"/>
        <w:rPr>
          <w:ins w:id="7930" w:author="CR0273" w:date="2025-11-25T12:59:00Z"/>
          <w:lang w:val="en-US"/>
        </w:rPr>
      </w:pPr>
      <w:ins w:id="7931" w:author="CR0273" w:date="2025-11-25T12:59:00Z">
        <w:r w:rsidRPr="0008502E">
          <w:rPr>
            <w:lang w:val="en-US"/>
          </w:rPr>
          <w:t xml:space="preserve">        '415':</w:t>
        </w:r>
      </w:ins>
    </w:p>
    <w:p w14:paraId="28F81A89" w14:textId="77777777" w:rsidR="00F53AB6" w:rsidRPr="0008502E" w:rsidRDefault="00F53AB6" w:rsidP="00F53AB6">
      <w:pPr>
        <w:pStyle w:val="PL"/>
        <w:rPr>
          <w:ins w:id="7932" w:author="CR0273" w:date="2025-11-25T12:59:00Z"/>
          <w:lang w:val="en-US"/>
        </w:rPr>
      </w:pPr>
      <w:ins w:id="7933" w:author="CR0273" w:date="2025-11-25T12:59:00Z">
        <w:r w:rsidRPr="0008502E">
          <w:rPr>
            <w:lang w:val="en-US"/>
          </w:rPr>
          <w:t xml:space="preserve">          $ref: 'TS</w:t>
        </w:r>
        <w:r>
          <w:rPr>
            <w:lang w:val="en-US"/>
          </w:rPr>
          <w:t>29571</w:t>
        </w:r>
        <w:r w:rsidRPr="0008502E">
          <w:rPr>
            <w:lang w:val="en-US"/>
          </w:rPr>
          <w:t>_CommonData.yaml#/components/responses/415'</w:t>
        </w:r>
      </w:ins>
    </w:p>
    <w:p w14:paraId="511EBFAD" w14:textId="77777777" w:rsidR="00F53AB6" w:rsidRPr="0008502E" w:rsidRDefault="00F53AB6" w:rsidP="00F53AB6">
      <w:pPr>
        <w:pStyle w:val="PL"/>
        <w:rPr>
          <w:ins w:id="7934" w:author="CR0273" w:date="2025-11-25T12:59:00Z"/>
          <w:lang w:val="en-US"/>
        </w:rPr>
      </w:pPr>
      <w:ins w:id="7935" w:author="CR0273" w:date="2025-11-25T12:59:00Z">
        <w:r w:rsidRPr="0008502E">
          <w:rPr>
            <w:lang w:val="en-US"/>
          </w:rPr>
          <w:t xml:space="preserve">        '429':</w:t>
        </w:r>
      </w:ins>
    </w:p>
    <w:p w14:paraId="23AC3BBF" w14:textId="77777777" w:rsidR="00F53AB6" w:rsidRPr="0008502E" w:rsidRDefault="00F53AB6" w:rsidP="00F53AB6">
      <w:pPr>
        <w:pStyle w:val="PL"/>
        <w:rPr>
          <w:ins w:id="7936" w:author="CR0273" w:date="2025-11-25T12:59:00Z"/>
          <w:lang w:val="en-US"/>
        </w:rPr>
      </w:pPr>
      <w:ins w:id="7937" w:author="CR0273" w:date="2025-11-25T12:59:00Z">
        <w:r w:rsidRPr="0008502E">
          <w:rPr>
            <w:lang w:val="en-US"/>
          </w:rPr>
          <w:t xml:space="preserve">          $ref: 'TS</w:t>
        </w:r>
        <w:r>
          <w:rPr>
            <w:lang w:val="en-US"/>
          </w:rPr>
          <w:t>29571</w:t>
        </w:r>
        <w:r w:rsidRPr="0008502E">
          <w:rPr>
            <w:lang w:val="en-US"/>
          </w:rPr>
          <w:t>_CommonData.yaml#/components/responses/429'</w:t>
        </w:r>
      </w:ins>
    </w:p>
    <w:p w14:paraId="217CD772" w14:textId="77777777" w:rsidR="00F53AB6" w:rsidRPr="0008502E" w:rsidRDefault="00F53AB6" w:rsidP="00F53AB6">
      <w:pPr>
        <w:pStyle w:val="PL"/>
        <w:rPr>
          <w:ins w:id="7938" w:author="CR0273" w:date="2025-11-25T12:59:00Z"/>
          <w:lang w:val="en-US"/>
        </w:rPr>
      </w:pPr>
      <w:ins w:id="7939" w:author="CR0273" w:date="2025-11-25T12:59:00Z">
        <w:r w:rsidRPr="0008502E">
          <w:rPr>
            <w:lang w:val="en-US"/>
          </w:rPr>
          <w:t xml:space="preserve">        '500':</w:t>
        </w:r>
      </w:ins>
    </w:p>
    <w:p w14:paraId="4D61E7B6" w14:textId="77777777" w:rsidR="00F53AB6" w:rsidRPr="0008502E" w:rsidRDefault="00F53AB6" w:rsidP="00F53AB6">
      <w:pPr>
        <w:pStyle w:val="PL"/>
        <w:rPr>
          <w:ins w:id="7940" w:author="CR0273" w:date="2025-11-25T12:59:00Z"/>
          <w:lang w:val="en-US"/>
        </w:rPr>
      </w:pPr>
      <w:ins w:id="7941" w:author="CR0273" w:date="2025-11-25T12:59:00Z">
        <w:r w:rsidRPr="0008502E">
          <w:rPr>
            <w:lang w:val="en-US"/>
          </w:rPr>
          <w:t xml:space="preserve">          $ref: 'TS</w:t>
        </w:r>
        <w:r>
          <w:rPr>
            <w:lang w:val="en-US"/>
          </w:rPr>
          <w:t>29571</w:t>
        </w:r>
        <w:r w:rsidRPr="0008502E">
          <w:rPr>
            <w:lang w:val="en-US"/>
          </w:rPr>
          <w:t>_CommonData.yaml#/components/responses/500'</w:t>
        </w:r>
      </w:ins>
    </w:p>
    <w:p w14:paraId="40030CE8" w14:textId="77777777" w:rsidR="00F53AB6" w:rsidRPr="0008502E" w:rsidRDefault="00F53AB6" w:rsidP="00F53AB6">
      <w:pPr>
        <w:pStyle w:val="PL"/>
        <w:rPr>
          <w:ins w:id="7942" w:author="CR0273" w:date="2025-11-25T12:59:00Z"/>
          <w:lang w:val="en-US"/>
        </w:rPr>
      </w:pPr>
      <w:ins w:id="7943" w:author="CR0273" w:date="2025-11-25T12:59:00Z">
        <w:r w:rsidRPr="0008502E">
          <w:rPr>
            <w:lang w:val="en-US"/>
          </w:rPr>
          <w:t xml:space="preserve">        '502':</w:t>
        </w:r>
      </w:ins>
    </w:p>
    <w:p w14:paraId="5012E750" w14:textId="77777777" w:rsidR="00F53AB6" w:rsidRPr="0008502E" w:rsidRDefault="00F53AB6" w:rsidP="00F53AB6">
      <w:pPr>
        <w:pStyle w:val="PL"/>
        <w:rPr>
          <w:ins w:id="7944" w:author="CR0273" w:date="2025-11-25T12:59:00Z"/>
          <w:lang w:val="en-US"/>
        </w:rPr>
      </w:pPr>
      <w:ins w:id="7945" w:author="CR0273" w:date="2025-11-25T12:59:00Z">
        <w:r w:rsidRPr="0008502E">
          <w:rPr>
            <w:lang w:val="en-US"/>
          </w:rPr>
          <w:lastRenderedPageBreak/>
          <w:t xml:space="preserve">          $ref: 'TS</w:t>
        </w:r>
        <w:r>
          <w:rPr>
            <w:lang w:val="en-US"/>
          </w:rPr>
          <w:t>29571</w:t>
        </w:r>
        <w:r w:rsidRPr="0008502E">
          <w:rPr>
            <w:lang w:val="en-US"/>
          </w:rPr>
          <w:t>_CommonData.yaml#/components/responses/502'</w:t>
        </w:r>
      </w:ins>
    </w:p>
    <w:p w14:paraId="0040C966" w14:textId="77777777" w:rsidR="00F53AB6" w:rsidRPr="0008502E" w:rsidRDefault="00F53AB6" w:rsidP="00F53AB6">
      <w:pPr>
        <w:pStyle w:val="PL"/>
        <w:rPr>
          <w:ins w:id="7946" w:author="CR0273" w:date="2025-11-25T12:59:00Z"/>
          <w:lang w:val="en-US"/>
        </w:rPr>
      </w:pPr>
      <w:ins w:id="7947" w:author="CR0273" w:date="2025-11-25T12:59:00Z">
        <w:r w:rsidRPr="0008502E">
          <w:rPr>
            <w:lang w:val="en-US"/>
          </w:rPr>
          <w:t xml:space="preserve">        '503':</w:t>
        </w:r>
      </w:ins>
    </w:p>
    <w:p w14:paraId="507AFFA8" w14:textId="77777777" w:rsidR="00F53AB6" w:rsidRPr="0008502E" w:rsidRDefault="00F53AB6" w:rsidP="00F53AB6">
      <w:pPr>
        <w:pStyle w:val="PL"/>
        <w:rPr>
          <w:ins w:id="7948" w:author="CR0273" w:date="2025-11-25T12:59:00Z"/>
          <w:lang w:val="en-US"/>
        </w:rPr>
      </w:pPr>
      <w:ins w:id="7949" w:author="CR0273" w:date="2025-11-25T12:59:00Z">
        <w:r w:rsidRPr="0008502E">
          <w:rPr>
            <w:lang w:val="en-US"/>
          </w:rPr>
          <w:t xml:space="preserve">          $ref: 'TS</w:t>
        </w:r>
        <w:r>
          <w:rPr>
            <w:lang w:val="en-US"/>
          </w:rPr>
          <w:t>29571</w:t>
        </w:r>
        <w:r w:rsidRPr="0008502E">
          <w:rPr>
            <w:lang w:val="en-US"/>
          </w:rPr>
          <w:t>_CommonData.yaml#/components/responses/503'</w:t>
        </w:r>
      </w:ins>
    </w:p>
    <w:p w14:paraId="19AEB351" w14:textId="77777777" w:rsidR="00F53AB6" w:rsidRPr="0008502E" w:rsidRDefault="00F53AB6" w:rsidP="00F53AB6">
      <w:pPr>
        <w:pStyle w:val="PL"/>
        <w:rPr>
          <w:ins w:id="7950" w:author="CR0273" w:date="2025-11-25T12:59:00Z"/>
          <w:lang w:val="en-US"/>
        </w:rPr>
      </w:pPr>
      <w:ins w:id="7951" w:author="CR0273" w:date="2025-11-25T12:59:00Z">
        <w:r w:rsidRPr="0008502E">
          <w:rPr>
            <w:lang w:val="en-US"/>
          </w:rPr>
          <w:t xml:space="preserve">        default:</w:t>
        </w:r>
      </w:ins>
    </w:p>
    <w:p w14:paraId="5E21DFC6" w14:textId="77777777" w:rsidR="00F53AB6" w:rsidRDefault="00F53AB6" w:rsidP="00F53AB6">
      <w:pPr>
        <w:pStyle w:val="PL"/>
        <w:rPr>
          <w:ins w:id="7952" w:author="CR0273" w:date="2025-11-25T12:59:00Z"/>
          <w:lang w:val="en-US"/>
        </w:rPr>
      </w:pPr>
      <w:ins w:id="7953" w:author="CR0273" w:date="2025-11-25T12:59:00Z">
        <w:r w:rsidRPr="0008502E">
          <w:rPr>
            <w:lang w:val="en-US"/>
          </w:rPr>
          <w:t xml:space="preserve">          $ref: 'TS</w:t>
        </w:r>
        <w:r>
          <w:rPr>
            <w:lang w:val="en-US"/>
          </w:rPr>
          <w:t>29571</w:t>
        </w:r>
        <w:r w:rsidRPr="0008502E">
          <w:rPr>
            <w:lang w:val="en-US"/>
          </w:rPr>
          <w:t>_CommonData.yaml#/components/responses/default'</w:t>
        </w:r>
      </w:ins>
    </w:p>
    <w:p w14:paraId="5492955B" w14:textId="77777777" w:rsidR="00F53AB6" w:rsidRPr="0008502E" w:rsidRDefault="00F53AB6" w:rsidP="00F53AB6">
      <w:pPr>
        <w:pStyle w:val="PL"/>
        <w:rPr>
          <w:ins w:id="7954" w:author="CR0273" w:date="2025-11-25T12:59:00Z"/>
          <w:lang w:val="en-US"/>
        </w:rPr>
      </w:pPr>
    </w:p>
    <w:p w14:paraId="1678A984" w14:textId="77777777" w:rsidR="00F53AB6" w:rsidRPr="0008502E" w:rsidRDefault="00F53AB6" w:rsidP="00F53AB6">
      <w:pPr>
        <w:pStyle w:val="PL"/>
        <w:rPr>
          <w:ins w:id="7955" w:author="CR0273" w:date="2025-11-25T12:59:00Z"/>
          <w:lang w:val="en-US"/>
        </w:rPr>
      </w:pPr>
      <w:ins w:id="7956" w:author="CR0273" w:date="2025-11-25T12:59:00Z">
        <w:r w:rsidRPr="0008502E">
          <w:rPr>
            <w:lang w:val="en-US"/>
          </w:rPr>
          <w:t xml:space="preserve">    patch:</w:t>
        </w:r>
      </w:ins>
    </w:p>
    <w:p w14:paraId="2E0BDE2F" w14:textId="77777777" w:rsidR="00F53AB6" w:rsidRPr="0008502E" w:rsidRDefault="00F53AB6" w:rsidP="00F53AB6">
      <w:pPr>
        <w:pStyle w:val="PL"/>
        <w:rPr>
          <w:ins w:id="7957" w:author="CR0273" w:date="2025-11-25T12:59:00Z"/>
          <w:lang w:val="en-US"/>
        </w:rPr>
      </w:pPr>
      <w:ins w:id="7958" w:author="CR0273" w:date="2025-11-25T12:59:00Z">
        <w:r w:rsidRPr="0008502E">
          <w:rPr>
            <w:lang w:val="en-US"/>
          </w:rPr>
          <w:t xml:space="preserve">      summary: </w:t>
        </w:r>
        <w:r>
          <w:rPr>
            <w:lang w:val="en-US"/>
          </w:rPr>
          <w:t>P</w:t>
        </w:r>
        <w:r w:rsidRPr="0008502E">
          <w:rPr>
            <w:lang w:val="en-US"/>
          </w:rPr>
          <w:t xml:space="preserve">artial update an existing Individual </w:t>
        </w:r>
        <w:r>
          <w:rPr>
            <w:lang w:val="en-US"/>
          </w:rPr>
          <w:t>Training</w:t>
        </w:r>
        <w:r w:rsidRPr="0008502E">
          <w:rPr>
            <w:lang w:val="en-US"/>
          </w:rPr>
          <w:t xml:space="preserve"> Subscription</w:t>
        </w:r>
      </w:ins>
    </w:p>
    <w:p w14:paraId="18577184" w14:textId="77777777" w:rsidR="00F53AB6" w:rsidRPr="0008502E" w:rsidRDefault="00F53AB6" w:rsidP="00F53AB6">
      <w:pPr>
        <w:pStyle w:val="PL"/>
        <w:rPr>
          <w:ins w:id="7959" w:author="CR0273" w:date="2025-11-25T12:59:00Z"/>
          <w:lang w:val="en-US"/>
        </w:rPr>
      </w:pPr>
      <w:ins w:id="7960" w:author="CR0273" w:date="2025-11-25T12:59:00Z">
        <w:r w:rsidRPr="0008502E">
          <w:rPr>
            <w:lang w:val="en-US"/>
          </w:rPr>
          <w:t xml:space="preserve">      operationId: PartialUpdate</w:t>
        </w:r>
        <w:r>
          <w:rPr>
            <w:lang w:val="en-US"/>
          </w:rPr>
          <w:t>Training</w:t>
        </w:r>
        <w:r w:rsidRPr="0008502E">
          <w:rPr>
            <w:lang w:val="en-US"/>
          </w:rPr>
          <w:t>Subcription</w:t>
        </w:r>
      </w:ins>
    </w:p>
    <w:p w14:paraId="6DAA9085" w14:textId="77777777" w:rsidR="00F53AB6" w:rsidRPr="0008502E" w:rsidRDefault="00F53AB6" w:rsidP="00F53AB6">
      <w:pPr>
        <w:pStyle w:val="PL"/>
        <w:rPr>
          <w:ins w:id="7961" w:author="CR0273" w:date="2025-11-25T12:59:00Z"/>
          <w:lang w:val="en-US"/>
        </w:rPr>
      </w:pPr>
      <w:ins w:id="7962" w:author="CR0273" w:date="2025-11-25T12:59:00Z">
        <w:r w:rsidRPr="0008502E">
          <w:rPr>
            <w:lang w:val="en-US"/>
          </w:rPr>
          <w:t xml:space="preserve">      tags:</w:t>
        </w:r>
      </w:ins>
    </w:p>
    <w:p w14:paraId="437727AA" w14:textId="77777777" w:rsidR="00F53AB6" w:rsidRPr="0008502E" w:rsidRDefault="00F53AB6" w:rsidP="00F53AB6">
      <w:pPr>
        <w:pStyle w:val="PL"/>
        <w:rPr>
          <w:ins w:id="7963" w:author="CR0273" w:date="2025-11-25T12:59:00Z"/>
          <w:lang w:val="en-US"/>
        </w:rPr>
      </w:pPr>
      <w:ins w:id="7964" w:author="CR0273" w:date="2025-11-25T12:59:00Z">
        <w:r w:rsidRPr="0008502E">
          <w:rPr>
            <w:lang w:val="en-US"/>
          </w:rPr>
          <w:t xml:space="preserve">        - Individual </w:t>
        </w:r>
        <w:r>
          <w:rPr>
            <w:lang w:val="en-US"/>
          </w:rPr>
          <w:t>Training</w:t>
        </w:r>
        <w:r w:rsidRPr="0008502E">
          <w:rPr>
            <w:lang w:val="en-US"/>
          </w:rPr>
          <w:t xml:space="preserve"> Subscription (Document)</w:t>
        </w:r>
      </w:ins>
    </w:p>
    <w:p w14:paraId="4D398D95" w14:textId="77777777" w:rsidR="00F53AB6" w:rsidRPr="0008502E" w:rsidRDefault="00F53AB6" w:rsidP="00F53AB6">
      <w:pPr>
        <w:pStyle w:val="PL"/>
        <w:rPr>
          <w:ins w:id="7965" w:author="CR0273" w:date="2025-11-25T12:59:00Z"/>
          <w:lang w:val="en-US"/>
        </w:rPr>
      </w:pPr>
      <w:ins w:id="7966" w:author="CR0273" w:date="2025-11-25T12:59:00Z">
        <w:r w:rsidRPr="0008502E">
          <w:rPr>
            <w:lang w:val="en-US"/>
          </w:rPr>
          <w:t xml:space="preserve">      requestBody:</w:t>
        </w:r>
      </w:ins>
    </w:p>
    <w:p w14:paraId="33F96B64" w14:textId="77777777" w:rsidR="00F53AB6" w:rsidRPr="0008502E" w:rsidRDefault="00F53AB6" w:rsidP="00F53AB6">
      <w:pPr>
        <w:pStyle w:val="PL"/>
        <w:rPr>
          <w:ins w:id="7967" w:author="CR0273" w:date="2025-11-25T12:59:00Z"/>
          <w:lang w:val="en-US"/>
        </w:rPr>
      </w:pPr>
      <w:ins w:id="7968" w:author="CR0273" w:date="2025-11-25T12:59:00Z">
        <w:r w:rsidRPr="0008502E">
          <w:rPr>
            <w:lang w:val="en-US"/>
          </w:rPr>
          <w:t xml:space="preserve">        required: true</w:t>
        </w:r>
      </w:ins>
    </w:p>
    <w:p w14:paraId="0299A224" w14:textId="77777777" w:rsidR="00F53AB6" w:rsidRPr="0008502E" w:rsidRDefault="00F53AB6" w:rsidP="00F53AB6">
      <w:pPr>
        <w:pStyle w:val="PL"/>
        <w:rPr>
          <w:ins w:id="7969" w:author="CR0273" w:date="2025-11-25T12:59:00Z"/>
          <w:lang w:val="en-US"/>
        </w:rPr>
      </w:pPr>
      <w:ins w:id="7970" w:author="CR0273" w:date="2025-11-25T12:59:00Z">
        <w:r w:rsidRPr="0008502E">
          <w:rPr>
            <w:lang w:val="en-US"/>
          </w:rPr>
          <w:t xml:space="preserve">        content:</w:t>
        </w:r>
      </w:ins>
    </w:p>
    <w:p w14:paraId="5AEDE524" w14:textId="77777777" w:rsidR="00F53AB6" w:rsidRPr="0008502E" w:rsidRDefault="00F53AB6" w:rsidP="00F53AB6">
      <w:pPr>
        <w:pStyle w:val="PL"/>
        <w:rPr>
          <w:ins w:id="7971" w:author="CR0273" w:date="2025-11-25T12:59:00Z"/>
          <w:lang w:val="en-US"/>
        </w:rPr>
      </w:pPr>
      <w:ins w:id="7972" w:author="CR0273" w:date="2025-11-25T12:59:00Z">
        <w:r w:rsidRPr="0008502E">
          <w:rPr>
            <w:lang w:val="en-US"/>
          </w:rPr>
          <w:t xml:space="preserve">          application/merge-patch+json:</w:t>
        </w:r>
      </w:ins>
    </w:p>
    <w:p w14:paraId="737C7A68" w14:textId="77777777" w:rsidR="00F53AB6" w:rsidRPr="0008502E" w:rsidRDefault="00F53AB6" w:rsidP="00F53AB6">
      <w:pPr>
        <w:pStyle w:val="PL"/>
        <w:rPr>
          <w:ins w:id="7973" w:author="CR0273" w:date="2025-11-25T12:59:00Z"/>
          <w:lang w:val="en-US"/>
        </w:rPr>
      </w:pPr>
      <w:ins w:id="7974" w:author="CR0273" w:date="2025-11-25T12:59:00Z">
        <w:r w:rsidRPr="0008502E">
          <w:rPr>
            <w:lang w:val="en-US"/>
          </w:rPr>
          <w:t xml:space="preserve">            schema:</w:t>
        </w:r>
      </w:ins>
    </w:p>
    <w:p w14:paraId="0970E0F2" w14:textId="77777777" w:rsidR="00F53AB6" w:rsidRPr="0008502E" w:rsidRDefault="00F53AB6" w:rsidP="00F53AB6">
      <w:pPr>
        <w:pStyle w:val="PL"/>
        <w:rPr>
          <w:ins w:id="7975" w:author="CR0273" w:date="2025-11-25T12:59:00Z"/>
          <w:lang w:val="en-US"/>
        </w:rPr>
      </w:pPr>
      <w:ins w:id="7976" w:author="CR0273" w:date="2025-11-25T12:59:00Z">
        <w:r w:rsidRPr="0008502E">
          <w:rPr>
            <w:lang w:val="en-US"/>
          </w:rPr>
          <w:t xml:space="preserve">              $ref: '#/components/schemas/</w:t>
        </w:r>
        <w:r w:rsidRPr="009A3E34">
          <w:rPr>
            <w:lang w:val="en-US"/>
          </w:rPr>
          <w:t>TrainEventsSubscPatch</w:t>
        </w:r>
        <w:r w:rsidRPr="0008502E">
          <w:rPr>
            <w:lang w:val="en-US"/>
          </w:rPr>
          <w:t>'</w:t>
        </w:r>
      </w:ins>
    </w:p>
    <w:p w14:paraId="4A724C73" w14:textId="77777777" w:rsidR="00F53AB6" w:rsidRPr="0008502E" w:rsidRDefault="00F53AB6" w:rsidP="00F53AB6">
      <w:pPr>
        <w:pStyle w:val="PL"/>
        <w:rPr>
          <w:ins w:id="7977" w:author="CR0273" w:date="2025-11-25T12:59:00Z"/>
          <w:lang w:val="en-US"/>
        </w:rPr>
      </w:pPr>
      <w:ins w:id="7978" w:author="CR0273" w:date="2025-11-25T12:59:00Z">
        <w:r w:rsidRPr="0008502E">
          <w:rPr>
            <w:lang w:val="en-US"/>
          </w:rPr>
          <w:t xml:space="preserve">      responses:</w:t>
        </w:r>
      </w:ins>
    </w:p>
    <w:p w14:paraId="1DEBBBE2" w14:textId="77777777" w:rsidR="00F53AB6" w:rsidRPr="0008502E" w:rsidRDefault="00F53AB6" w:rsidP="00F53AB6">
      <w:pPr>
        <w:pStyle w:val="PL"/>
        <w:rPr>
          <w:ins w:id="7979" w:author="CR0273" w:date="2025-11-25T12:59:00Z"/>
          <w:lang w:val="en-US"/>
        </w:rPr>
      </w:pPr>
      <w:ins w:id="7980" w:author="CR0273" w:date="2025-11-25T12:59:00Z">
        <w:r w:rsidRPr="0008502E">
          <w:rPr>
            <w:lang w:val="en-US"/>
          </w:rPr>
          <w:t xml:space="preserve">        '200':</w:t>
        </w:r>
      </w:ins>
    </w:p>
    <w:p w14:paraId="77939A59" w14:textId="77777777" w:rsidR="00F53AB6" w:rsidRPr="0008502E" w:rsidRDefault="00F53AB6" w:rsidP="00F53AB6">
      <w:pPr>
        <w:pStyle w:val="PL"/>
        <w:rPr>
          <w:ins w:id="7981" w:author="CR0273" w:date="2025-11-25T12:59:00Z"/>
          <w:lang w:val="en-US"/>
        </w:rPr>
      </w:pPr>
      <w:ins w:id="7982" w:author="CR0273" w:date="2025-11-25T12:59:00Z">
        <w:r w:rsidRPr="0008502E">
          <w:rPr>
            <w:lang w:val="en-US"/>
          </w:rPr>
          <w:t xml:space="preserve">          description: &gt;</w:t>
        </w:r>
      </w:ins>
    </w:p>
    <w:p w14:paraId="749552F2" w14:textId="77777777" w:rsidR="00F53AB6" w:rsidRDefault="00F53AB6" w:rsidP="00F53AB6">
      <w:pPr>
        <w:pStyle w:val="PL"/>
        <w:rPr>
          <w:ins w:id="7983" w:author="CR0273" w:date="2025-11-25T12:59:00Z"/>
          <w:lang w:val="en-US"/>
        </w:rPr>
      </w:pPr>
      <w:ins w:id="7984" w:author="CR0273" w:date="2025-11-25T12:59:00Z">
        <w:r w:rsidRPr="0008502E">
          <w:rPr>
            <w:lang w:val="en-US"/>
          </w:rPr>
          <w:t xml:space="preserve">            The Individual </w:t>
        </w:r>
        <w:r>
          <w:rPr>
            <w:lang w:val="en-US"/>
          </w:rPr>
          <w:t>Training</w:t>
        </w:r>
        <w:r w:rsidRPr="0008502E">
          <w:rPr>
            <w:lang w:val="en-US"/>
          </w:rPr>
          <w:t xml:space="preserve"> Subscription resource was partial modified successfully and a</w:t>
        </w:r>
      </w:ins>
    </w:p>
    <w:p w14:paraId="1F9C0F9E" w14:textId="77777777" w:rsidR="00F53AB6" w:rsidRPr="0008502E" w:rsidRDefault="00F53AB6" w:rsidP="00F53AB6">
      <w:pPr>
        <w:pStyle w:val="PL"/>
        <w:rPr>
          <w:ins w:id="7985" w:author="CR0273" w:date="2025-11-25T12:59:00Z"/>
          <w:lang w:val="en-US"/>
        </w:rPr>
      </w:pPr>
      <w:ins w:id="7986" w:author="CR0273" w:date="2025-11-25T12:59:00Z">
        <w:r w:rsidRPr="0008502E">
          <w:rPr>
            <w:lang w:val="en-US"/>
          </w:rPr>
          <w:t xml:space="preserve">            representation of that resource is returned.</w:t>
        </w:r>
      </w:ins>
    </w:p>
    <w:p w14:paraId="410FE40F" w14:textId="77777777" w:rsidR="00F53AB6" w:rsidRPr="0008502E" w:rsidRDefault="00F53AB6" w:rsidP="00F53AB6">
      <w:pPr>
        <w:pStyle w:val="PL"/>
        <w:rPr>
          <w:ins w:id="7987" w:author="CR0273" w:date="2025-11-25T12:59:00Z"/>
          <w:lang w:val="en-US"/>
        </w:rPr>
      </w:pPr>
      <w:ins w:id="7988" w:author="CR0273" w:date="2025-11-25T12:59:00Z">
        <w:r w:rsidRPr="0008502E">
          <w:rPr>
            <w:lang w:val="en-US"/>
          </w:rPr>
          <w:t xml:space="preserve">          content:</w:t>
        </w:r>
      </w:ins>
    </w:p>
    <w:p w14:paraId="19ACEE1D" w14:textId="77777777" w:rsidR="00F53AB6" w:rsidRPr="0008502E" w:rsidRDefault="00F53AB6" w:rsidP="00F53AB6">
      <w:pPr>
        <w:pStyle w:val="PL"/>
        <w:rPr>
          <w:ins w:id="7989" w:author="CR0273" w:date="2025-11-25T12:59:00Z"/>
          <w:lang w:val="en-US"/>
        </w:rPr>
      </w:pPr>
      <w:ins w:id="7990" w:author="CR0273" w:date="2025-11-25T12:59:00Z">
        <w:r w:rsidRPr="0008502E">
          <w:rPr>
            <w:lang w:val="en-US"/>
          </w:rPr>
          <w:t xml:space="preserve">            application/json:</w:t>
        </w:r>
      </w:ins>
    </w:p>
    <w:p w14:paraId="1A37A022" w14:textId="77777777" w:rsidR="00F53AB6" w:rsidRPr="0008502E" w:rsidRDefault="00F53AB6" w:rsidP="00F53AB6">
      <w:pPr>
        <w:pStyle w:val="PL"/>
        <w:rPr>
          <w:ins w:id="7991" w:author="CR0273" w:date="2025-11-25T12:59:00Z"/>
          <w:lang w:val="en-US"/>
        </w:rPr>
      </w:pPr>
      <w:ins w:id="7992" w:author="CR0273" w:date="2025-11-25T12:59:00Z">
        <w:r w:rsidRPr="0008502E">
          <w:rPr>
            <w:lang w:val="en-US"/>
          </w:rPr>
          <w:t xml:space="preserve">              schema:</w:t>
        </w:r>
      </w:ins>
    </w:p>
    <w:p w14:paraId="63070AC5" w14:textId="77777777" w:rsidR="00F53AB6" w:rsidRPr="0008502E" w:rsidRDefault="00F53AB6" w:rsidP="00F53AB6">
      <w:pPr>
        <w:pStyle w:val="PL"/>
        <w:rPr>
          <w:ins w:id="7993" w:author="CR0273" w:date="2025-11-25T12:59:00Z"/>
          <w:lang w:val="en-US"/>
        </w:rPr>
      </w:pPr>
      <w:ins w:id="7994" w:author="CR0273" w:date="2025-11-25T12:59:00Z">
        <w:r w:rsidRPr="0008502E">
          <w:rPr>
            <w:lang w:val="en-US"/>
          </w:rPr>
          <w:t xml:space="preserve">                $ref: '#/components/schemas/</w:t>
        </w:r>
        <w:r w:rsidRPr="005D6517">
          <w:rPr>
            <w:lang w:val="en-US"/>
          </w:rPr>
          <w:t>TrainEventsSubsc</w:t>
        </w:r>
        <w:r w:rsidRPr="0008502E">
          <w:rPr>
            <w:lang w:val="en-US"/>
          </w:rPr>
          <w:t>'</w:t>
        </w:r>
      </w:ins>
    </w:p>
    <w:p w14:paraId="20352047" w14:textId="77777777" w:rsidR="00F53AB6" w:rsidRPr="0008502E" w:rsidRDefault="00F53AB6" w:rsidP="00F53AB6">
      <w:pPr>
        <w:pStyle w:val="PL"/>
        <w:rPr>
          <w:ins w:id="7995" w:author="CR0273" w:date="2025-11-25T12:59:00Z"/>
          <w:lang w:val="en-US"/>
        </w:rPr>
      </w:pPr>
      <w:ins w:id="7996" w:author="CR0273" w:date="2025-11-25T12:59:00Z">
        <w:r w:rsidRPr="0008502E">
          <w:rPr>
            <w:lang w:val="en-US"/>
          </w:rPr>
          <w:t xml:space="preserve">        '204':</w:t>
        </w:r>
      </w:ins>
    </w:p>
    <w:p w14:paraId="31240F2C" w14:textId="77777777" w:rsidR="00F53AB6" w:rsidRPr="0008502E" w:rsidRDefault="00F53AB6" w:rsidP="00F53AB6">
      <w:pPr>
        <w:pStyle w:val="PL"/>
        <w:rPr>
          <w:ins w:id="7997" w:author="CR0273" w:date="2025-11-25T12:59:00Z"/>
          <w:lang w:val="en-US"/>
        </w:rPr>
      </w:pPr>
      <w:ins w:id="7998" w:author="CR0273" w:date="2025-11-25T12:59:00Z">
        <w:r w:rsidRPr="0008502E">
          <w:rPr>
            <w:lang w:val="en-US"/>
          </w:rPr>
          <w:t xml:space="preserve">          description: &gt;</w:t>
        </w:r>
      </w:ins>
    </w:p>
    <w:p w14:paraId="4F66DA7C" w14:textId="77777777" w:rsidR="00F53AB6" w:rsidRPr="0008502E" w:rsidRDefault="00F53AB6" w:rsidP="00F53AB6">
      <w:pPr>
        <w:pStyle w:val="PL"/>
        <w:rPr>
          <w:ins w:id="7999" w:author="CR0273" w:date="2025-11-25T12:59:00Z"/>
          <w:lang w:val="en-US"/>
        </w:rPr>
      </w:pPr>
      <w:ins w:id="8000" w:author="CR0273" w:date="2025-11-25T12:59:00Z">
        <w:r w:rsidRPr="0008502E">
          <w:rPr>
            <w:lang w:val="en-US"/>
          </w:rPr>
          <w:t xml:space="preserve">            The Individual </w:t>
        </w:r>
        <w:r>
          <w:rPr>
            <w:lang w:val="en-US"/>
          </w:rPr>
          <w:t>Training</w:t>
        </w:r>
        <w:r w:rsidRPr="0008502E">
          <w:rPr>
            <w:lang w:val="en-US"/>
          </w:rPr>
          <w:t xml:space="preserve"> Subscription resource was partial modified successfully.</w:t>
        </w:r>
      </w:ins>
    </w:p>
    <w:p w14:paraId="37D8962C" w14:textId="77777777" w:rsidR="00F53AB6" w:rsidRPr="0008502E" w:rsidRDefault="00F53AB6" w:rsidP="00F53AB6">
      <w:pPr>
        <w:pStyle w:val="PL"/>
        <w:rPr>
          <w:ins w:id="8001" w:author="CR0273" w:date="2025-11-25T12:59:00Z"/>
          <w:lang w:val="en-US"/>
        </w:rPr>
      </w:pPr>
      <w:ins w:id="8002" w:author="CR0273" w:date="2025-11-25T12:59:00Z">
        <w:r w:rsidRPr="0008502E">
          <w:rPr>
            <w:lang w:val="en-US"/>
          </w:rPr>
          <w:t xml:space="preserve">        '307':</w:t>
        </w:r>
      </w:ins>
    </w:p>
    <w:p w14:paraId="0B05E8A2" w14:textId="77777777" w:rsidR="00F53AB6" w:rsidRPr="0008502E" w:rsidRDefault="00F53AB6" w:rsidP="00F53AB6">
      <w:pPr>
        <w:pStyle w:val="PL"/>
        <w:rPr>
          <w:ins w:id="8003" w:author="CR0273" w:date="2025-11-25T12:59:00Z"/>
          <w:lang w:val="en-US"/>
        </w:rPr>
      </w:pPr>
      <w:ins w:id="8004" w:author="CR0273" w:date="2025-11-25T12:59:00Z">
        <w:r w:rsidRPr="0008502E">
          <w:rPr>
            <w:lang w:val="en-US"/>
          </w:rPr>
          <w:t xml:space="preserve">          $ref: 'TS</w:t>
        </w:r>
        <w:r>
          <w:rPr>
            <w:lang w:val="en-US"/>
          </w:rPr>
          <w:t>29571</w:t>
        </w:r>
        <w:r w:rsidRPr="0008502E">
          <w:rPr>
            <w:lang w:val="en-US"/>
          </w:rPr>
          <w:t>_CommonData.yaml#/components/responses/307'</w:t>
        </w:r>
      </w:ins>
    </w:p>
    <w:p w14:paraId="7CBA4FBC" w14:textId="77777777" w:rsidR="00F53AB6" w:rsidRPr="0008502E" w:rsidRDefault="00F53AB6" w:rsidP="00F53AB6">
      <w:pPr>
        <w:pStyle w:val="PL"/>
        <w:rPr>
          <w:ins w:id="8005" w:author="CR0273" w:date="2025-11-25T12:59:00Z"/>
          <w:lang w:val="en-US"/>
        </w:rPr>
      </w:pPr>
      <w:ins w:id="8006" w:author="CR0273" w:date="2025-11-25T12:59:00Z">
        <w:r w:rsidRPr="0008502E">
          <w:rPr>
            <w:lang w:val="en-US"/>
          </w:rPr>
          <w:t xml:space="preserve">        '308':</w:t>
        </w:r>
      </w:ins>
    </w:p>
    <w:p w14:paraId="1291EB0B" w14:textId="77777777" w:rsidR="00F53AB6" w:rsidRPr="0008502E" w:rsidRDefault="00F53AB6" w:rsidP="00F53AB6">
      <w:pPr>
        <w:pStyle w:val="PL"/>
        <w:rPr>
          <w:ins w:id="8007" w:author="CR0273" w:date="2025-11-25T12:59:00Z"/>
          <w:lang w:val="en-US"/>
        </w:rPr>
      </w:pPr>
      <w:ins w:id="8008" w:author="CR0273" w:date="2025-11-25T12:59:00Z">
        <w:r w:rsidRPr="0008502E">
          <w:rPr>
            <w:lang w:val="en-US"/>
          </w:rPr>
          <w:t xml:space="preserve">          $ref: 'TS</w:t>
        </w:r>
        <w:r>
          <w:rPr>
            <w:lang w:val="en-US"/>
          </w:rPr>
          <w:t>29571</w:t>
        </w:r>
        <w:r w:rsidRPr="0008502E">
          <w:rPr>
            <w:lang w:val="en-US"/>
          </w:rPr>
          <w:t>_CommonData.yaml#/components/responses/308'</w:t>
        </w:r>
      </w:ins>
    </w:p>
    <w:p w14:paraId="02F2AF56" w14:textId="77777777" w:rsidR="00F53AB6" w:rsidRPr="0008502E" w:rsidRDefault="00F53AB6" w:rsidP="00F53AB6">
      <w:pPr>
        <w:pStyle w:val="PL"/>
        <w:rPr>
          <w:ins w:id="8009" w:author="CR0273" w:date="2025-11-25T12:59:00Z"/>
          <w:lang w:val="en-US"/>
        </w:rPr>
      </w:pPr>
      <w:ins w:id="8010" w:author="CR0273" w:date="2025-11-25T12:59:00Z">
        <w:r w:rsidRPr="0008502E">
          <w:rPr>
            <w:lang w:val="en-US"/>
          </w:rPr>
          <w:t xml:space="preserve">        '400':</w:t>
        </w:r>
      </w:ins>
    </w:p>
    <w:p w14:paraId="333D1B68" w14:textId="77777777" w:rsidR="00F53AB6" w:rsidRPr="0008502E" w:rsidRDefault="00F53AB6" w:rsidP="00F53AB6">
      <w:pPr>
        <w:pStyle w:val="PL"/>
        <w:rPr>
          <w:ins w:id="8011" w:author="CR0273" w:date="2025-11-25T12:59:00Z"/>
          <w:lang w:val="en-US"/>
        </w:rPr>
      </w:pPr>
      <w:ins w:id="8012" w:author="CR0273" w:date="2025-11-25T12:59:00Z">
        <w:r w:rsidRPr="0008502E">
          <w:rPr>
            <w:lang w:val="en-US"/>
          </w:rPr>
          <w:t xml:space="preserve">          $ref: 'TS</w:t>
        </w:r>
        <w:r>
          <w:rPr>
            <w:lang w:val="en-US"/>
          </w:rPr>
          <w:t>29571</w:t>
        </w:r>
        <w:r w:rsidRPr="0008502E">
          <w:rPr>
            <w:lang w:val="en-US"/>
          </w:rPr>
          <w:t>_CommonData.yaml#/components/responses/400'</w:t>
        </w:r>
      </w:ins>
    </w:p>
    <w:p w14:paraId="4A514238" w14:textId="77777777" w:rsidR="00F53AB6" w:rsidRPr="0008502E" w:rsidRDefault="00F53AB6" w:rsidP="00F53AB6">
      <w:pPr>
        <w:pStyle w:val="PL"/>
        <w:rPr>
          <w:ins w:id="8013" w:author="CR0273" w:date="2025-11-25T12:59:00Z"/>
          <w:lang w:val="en-US"/>
        </w:rPr>
      </w:pPr>
      <w:ins w:id="8014" w:author="CR0273" w:date="2025-11-25T12:59:00Z">
        <w:r w:rsidRPr="0008502E">
          <w:rPr>
            <w:lang w:val="en-US"/>
          </w:rPr>
          <w:t xml:space="preserve">        '401':</w:t>
        </w:r>
      </w:ins>
    </w:p>
    <w:p w14:paraId="2A663C3B" w14:textId="77777777" w:rsidR="00F53AB6" w:rsidRPr="0008502E" w:rsidRDefault="00F53AB6" w:rsidP="00F53AB6">
      <w:pPr>
        <w:pStyle w:val="PL"/>
        <w:rPr>
          <w:ins w:id="8015" w:author="CR0273" w:date="2025-11-25T12:59:00Z"/>
          <w:lang w:val="en-US"/>
        </w:rPr>
      </w:pPr>
      <w:ins w:id="8016" w:author="CR0273" w:date="2025-11-25T12:59:00Z">
        <w:r w:rsidRPr="0008502E">
          <w:rPr>
            <w:lang w:val="en-US"/>
          </w:rPr>
          <w:t xml:space="preserve">          $ref: 'TS</w:t>
        </w:r>
        <w:r>
          <w:rPr>
            <w:lang w:val="en-US"/>
          </w:rPr>
          <w:t>29571</w:t>
        </w:r>
        <w:r w:rsidRPr="0008502E">
          <w:rPr>
            <w:lang w:val="en-US"/>
          </w:rPr>
          <w:t>_CommonData.yaml#/components/responses/401'</w:t>
        </w:r>
      </w:ins>
    </w:p>
    <w:p w14:paraId="2F216DC4" w14:textId="77777777" w:rsidR="00F53AB6" w:rsidRPr="0008502E" w:rsidRDefault="00F53AB6" w:rsidP="00F53AB6">
      <w:pPr>
        <w:pStyle w:val="PL"/>
        <w:rPr>
          <w:ins w:id="8017" w:author="CR0273" w:date="2025-11-25T12:59:00Z"/>
          <w:lang w:val="en-US"/>
        </w:rPr>
      </w:pPr>
      <w:ins w:id="8018" w:author="CR0273" w:date="2025-11-25T12:59:00Z">
        <w:r w:rsidRPr="0008502E">
          <w:rPr>
            <w:lang w:val="en-US"/>
          </w:rPr>
          <w:t xml:space="preserve">        '403':</w:t>
        </w:r>
      </w:ins>
    </w:p>
    <w:p w14:paraId="307CB2E0" w14:textId="77777777" w:rsidR="00F53AB6" w:rsidRPr="0008502E" w:rsidRDefault="00F53AB6" w:rsidP="00F53AB6">
      <w:pPr>
        <w:pStyle w:val="PL"/>
        <w:rPr>
          <w:ins w:id="8019" w:author="CR0273" w:date="2025-11-25T12:59:00Z"/>
          <w:lang w:val="en-US"/>
        </w:rPr>
      </w:pPr>
      <w:ins w:id="8020" w:author="CR0273" w:date="2025-11-25T12:59:00Z">
        <w:r w:rsidRPr="0008502E">
          <w:rPr>
            <w:lang w:val="en-US"/>
          </w:rPr>
          <w:t xml:space="preserve">          $ref: 'TS</w:t>
        </w:r>
        <w:r>
          <w:rPr>
            <w:lang w:val="en-US"/>
          </w:rPr>
          <w:t>29571</w:t>
        </w:r>
        <w:r w:rsidRPr="0008502E">
          <w:rPr>
            <w:lang w:val="en-US"/>
          </w:rPr>
          <w:t>_CommonData.yaml#/components/responses/403'</w:t>
        </w:r>
      </w:ins>
    </w:p>
    <w:p w14:paraId="3AE6F778" w14:textId="77777777" w:rsidR="00F53AB6" w:rsidRPr="0008502E" w:rsidRDefault="00F53AB6" w:rsidP="00F53AB6">
      <w:pPr>
        <w:pStyle w:val="PL"/>
        <w:rPr>
          <w:ins w:id="8021" w:author="CR0273" w:date="2025-11-25T12:59:00Z"/>
          <w:lang w:val="en-US"/>
        </w:rPr>
      </w:pPr>
      <w:ins w:id="8022" w:author="CR0273" w:date="2025-11-25T12:59:00Z">
        <w:r w:rsidRPr="0008502E">
          <w:rPr>
            <w:lang w:val="en-US"/>
          </w:rPr>
          <w:t xml:space="preserve">        '404':</w:t>
        </w:r>
      </w:ins>
    </w:p>
    <w:p w14:paraId="49B083FF" w14:textId="77777777" w:rsidR="00F53AB6" w:rsidRPr="0008502E" w:rsidRDefault="00F53AB6" w:rsidP="00F53AB6">
      <w:pPr>
        <w:pStyle w:val="PL"/>
        <w:rPr>
          <w:ins w:id="8023" w:author="CR0273" w:date="2025-11-25T12:59:00Z"/>
          <w:lang w:val="en-US"/>
        </w:rPr>
      </w:pPr>
      <w:ins w:id="8024" w:author="CR0273" w:date="2025-11-25T12:59:00Z">
        <w:r w:rsidRPr="0008502E">
          <w:rPr>
            <w:lang w:val="en-US"/>
          </w:rPr>
          <w:t xml:space="preserve">          $ref: 'TS</w:t>
        </w:r>
        <w:r>
          <w:rPr>
            <w:lang w:val="en-US"/>
          </w:rPr>
          <w:t>29571</w:t>
        </w:r>
        <w:r w:rsidRPr="0008502E">
          <w:rPr>
            <w:lang w:val="en-US"/>
          </w:rPr>
          <w:t>_CommonData.yaml#/components/responses/404'</w:t>
        </w:r>
      </w:ins>
    </w:p>
    <w:p w14:paraId="13C49978" w14:textId="77777777" w:rsidR="00F53AB6" w:rsidRPr="0008502E" w:rsidRDefault="00F53AB6" w:rsidP="00F53AB6">
      <w:pPr>
        <w:pStyle w:val="PL"/>
        <w:rPr>
          <w:ins w:id="8025" w:author="CR0273" w:date="2025-11-25T12:59:00Z"/>
          <w:lang w:val="en-US"/>
        </w:rPr>
      </w:pPr>
      <w:ins w:id="8026" w:author="CR0273" w:date="2025-11-25T12:59:00Z">
        <w:r w:rsidRPr="0008502E">
          <w:rPr>
            <w:lang w:val="en-US"/>
          </w:rPr>
          <w:t xml:space="preserve">        '411':</w:t>
        </w:r>
      </w:ins>
    </w:p>
    <w:p w14:paraId="78403D2C" w14:textId="77777777" w:rsidR="00F53AB6" w:rsidRPr="0008502E" w:rsidRDefault="00F53AB6" w:rsidP="00F53AB6">
      <w:pPr>
        <w:pStyle w:val="PL"/>
        <w:rPr>
          <w:ins w:id="8027" w:author="CR0273" w:date="2025-11-25T12:59:00Z"/>
          <w:lang w:val="en-US"/>
        </w:rPr>
      </w:pPr>
      <w:ins w:id="8028" w:author="CR0273" w:date="2025-11-25T12:59:00Z">
        <w:r w:rsidRPr="0008502E">
          <w:rPr>
            <w:lang w:val="en-US"/>
          </w:rPr>
          <w:t xml:space="preserve">          $ref: 'TS</w:t>
        </w:r>
        <w:r>
          <w:rPr>
            <w:lang w:val="en-US"/>
          </w:rPr>
          <w:t>29571</w:t>
        </w:r>
        <w:r w:rsidRPr="0008502E">
          <w:rPr>
            <w:lang w:val="en-US"/>
          </w:rPr>
          <w:t>_CommonData.yaml#/components/responses/411'</w:t>
        </w:r>
      </w:ins>
    </w:p>
    <w:p w14:paraId="5377C41C" w14:textId="77777777" w:rsidR="00F53AB6" w:rsidRPr="0008502E" w:rsidRDefault="00F53AB6" w:rsidP="00F53AB6">
      <w:pPr>
        <w:pStyle w:val="PL"/>
        <w:rPr>
          <w:ins w:id="8029" w:author="CR0273" w:date="2025-11-25T12:59:00Z"/>
          <w:lang w:val="en-US"/>
        </w:rPr>
      </w:pPr>
      <w:ins w:id="8030" w:author="CR0273" w:date="2025-11-25T12:59:00Z">
        <w:r w:rsidRPr="0008502E">
          <w:rPr>
            <w:lang w:val="en-US"/>
          </w:rPr>
          <w:t xml:space="preserve">        '413':</w:t>
        </w:r>
      </w:ins>
    </w:p>
    <w:p w14:paraId="34AB3B37" w14:textId="77777777" w:rsidR="00F53AB6" w:rsidRPr="0008502E" w:rsidRDefault="00F53AB6" w:rsidP="00F53AB6">
      <w:pPr>
        <w:pStyle w:val="PL"/>
        <w:rPr>
          <w:ins w:id="8031" w:author="CR0273" w:date="2025-11-25T12:59:00Z"/>
          <w:lang w:val="en-US"/>
        </w:rPr>
      </w:pPr>
      <w:ins w:id="8032" w:author="CR0273" w:date="2025-11-25T12:59:00Z">
        <w:r w:rsidRPr="0008502E">
          <w:rPr>
            <w:lang w:val="en-US"/>
          </w:rPr>
          <w:t xml:space="preserve">          $ref: 'TS</w:t>
        </w:r>
        <w:r>
          <w:rPr>
            <w:lang w:val="en-US"/>
          </w:rPr>
          <w:t>29571</w:t>
        </w:r>
        <w:r w:rsidRPr="0008502E">
          <w:rPr>
            <w:lang w:val="en-US"/>
          </w:rPr>
          <w:t>_CommonData.yaml#/components/responses/413'</w:t>
        </w:r>
      </w:ins>
    </w:p>
    <w:p w14:paraId="280B8D0A" w14:textId="77777777" w:rsidR="00F53AB6" w:rsidRPr="0008502E" w:rsidRDefault="00F53AB6" w:rsidP="00F53AB6">
      <w:pPr>
        <w:pStyle w:val="PL"/>
        <w:rPr>
          <w:ins w:id="8033" w:author="CR0273" w:date="2025-11-25T12:59:00Z"/>
          <w:lang w:val="en-US"/>
        </w:rPr>
      </w:pPr>
      <w:ins w:id="8034" w:author="CR0273" w:date="2025-11-25T12:59:00Z">
        <w:r w:rsidRPr="0008502E">
          <w:rPr>
            <w:lang w:val="en-US"/>
          </w:rPr>
          <w:t xml:space="preserve">        '415':</w:t>
        </w:r>
      </w:ins>
    </w:p>
    <w:p w14:paraId="5E2E8D3A" w14:textId="77777777" w:rsidR="00F53AB6" w:rsidRPr="0008502E" w:rsidRDefault="00F53AB6" w:rsidP="00F53AB6">
      <w:pPr>
        <w:pStyle w:val="PL"/>
        <w:rPr>
          <w:ins w:id="8035" w:author="CR0273" w:date="2025-11-25T12:59:00Z"/>
          <w:lang w:val="en-US"/>
        </w:rPr>
      </w:pPr>
      <w:ins w:id="8036" w:author="CR0273" w:date="2025-11-25T12:59:00Z">
        <w:r w:rsidRPr="0008502E">
          <w:rPr>
            <w:lang w:val="en-US"/>
          </w:rPr>
          <w:t xml:space="preserve">          $ref: 'TS</w:t>
        </w:r>
        <w:r>
          <w:rPr>
            <w:lang w:val="en-US"/>
          </w:rPr>
          <w:t>29571</w:t>
        </w:r>
        <w:r w:rsidRPr="0008502E">
          <w:rPr>
            <w:lang w:val="en-US"/>
          </w:rPr>
          <w:t>_CommonData.yaml#/components/responses/415'</w:t>
        </w:r>
      </w:ins>
    </w:p>
    <w:p w14:paraId="3AECC6AF" w14:textId="77777777" w:rsidR="00F53AB6" w:rsidRPr="0008502E" w:rsidRDefault="00F53AB6" w:rsidP="00F53AB6">
      <w:pPr>
        <w:pStyle w:val="PL"/>
        <w:rPr>
          <w:ins w:id="8037" w:author="CR0273" w:date="2025-11-25T12:59:00Z"/>
          <w:lang w:val="en-US"/>
        </w:rPr>
      </w:pPr>
      <w:ins w:id="8038" w:author="CR0273" w:date="2025-11-25T12:59:00Z">
        <w:r w:rsidRPr="0008502E">
          <w:rPr>
            <w:lang w:val="en-US"/>
          </w:rPr>
          <w:t xml:space="preserve">        '429':</w:t>
        </w:r>
      </w:ins>
    </w:p>
    <w:p w14:paraId="288EEE88" w14:textId="77777777" w:rsidR="00F53AB6" w:rsidRPr="0008502E" w:rsidRDefault="00F53AB6" w:rsidP="00F53AB6">
      <w:pPr>
        <w:pStyle w:val="PL"/>
        <w:rPr>
          <w:ins w:id="8039" w:author="CR0273" w:date="2025-11-25T12:59:00Z"/>
          <w:lang w:val="en-US"/>
        </w:rPr>
      </w:pPr>
      <w:ins w:id="8040" w:author="CR0273" w:date="2025-11-25T12:59:00Z">
        <w:r w:rsidRPr="0008502E">
          <w:rPr>
            <w:lang w:val="en-US"/>
          </w:rPr>
          <w:t xml:space="preserve">          $ref: 'TS</w:t>
        </w:r>
        <w:r>
          <w:rPr>
            <w:lang w:val="en-US"/>
          </w:rPr>
          <w:t>29571</w:t>
        </w:r>
        <w:r w:rsidRPr="0008502E">
          <w:rPr>
            <w:lang w:val="en-US"/>
          </w:rPr>
          <w:t>_CommonData.yaml#/components/responses/429'</w:t>
        </w:r>
      </w:ins>
    </w:p>
    <w:p w14:paraId="0E61B1C6" w14:textId="77777777" w:rsidR="00F53AB6" w:rsidRPr="0008502E" w:rsidRDefault="00F53AB6" w:rsidP="00F53AB6">
      <w:pPr>
        <w:pStyle w:val="PL"/>
        <w:rPr>
          <w:ins w:id="8041" w:author="CR0273" w:date="2025-11-25T12:59:00Z"/>
          <w:lang w:val="en-US"/>
        </w:rPr>
      </w:pPr>
      <w:ins w:id="8042" w:author="CR0273" w:date="2025-11-25T12:59:00Z">
        <w:r w:rsidRPr="0008502E">
          <w:rPr>
            <w:lang w:val="en-US"/>
          </w:rPr>
          <w:t xml:space="preserve">        '500':</w:t>
        </w:r>
      </w:ins>
    </w:p>
    <w:p w14:paraId="54EDAEA7" w14:textId="77777777" w:rsidR="00F53AB6" w:rsidRPr="0008502E" w:rsidRDefault="00F53AB6" w:rsidP="00F53AB6">
      <w:pPr>
        <w:pStyle w:val="PL"/>
        <w:rPr>
          <w:ins w:id="8043" w:author="CR0273" w:date="2025-11-25T12:59:00Z"/>
          <w:lang w:val="en-US"/>
        </w:rPr>
      </w:pPr>
      <w:ins w:id="8044" w:author="CR0273" w:date="2025-11-25T12:59:00Z">
        <w:r w:rsidRPr="0008502E">
          <w:rPr>
            <w:lang w:val="en-US"/>
          </w:rPr>
          <w:t xml:space="preserve">          $ref: 'TS</w:t>
        </w:r>
        <w:r>
          <w:rPr>
            <w:lang w:val="en-US"/>
          </w:rPr>
          <w:t>29571</w:t>
        </w:r>
        <w:r w:rsidRPr="0008502E">
          <w:rPr>
            <w:lang w:val="en-US"/>
          </w:rPr>
          <w:t>_CommonData.yaml#/components/responses/500'</w:t>
        </w:r>
      </w:ins>
    </w:p>
    <w:p w14:paraId="3D521F93" w14:textId="77777777" w:rsidR="00F53AB6" w:rsidRPr="0008502E" w:rsidRDefault="00F53AB6" w:rsidP="00F53AB6">
      <w:pPr>
        <w:pStyle w:val="PL"/>
        <w:rPr>
          <w:ins w:id="8045" w:author="CR0273" w:date="2025-11-25T12:59:00Z"/>
          <w:lang w:val="en-US"/>
        </w:rPr>
      </w:pPr>
      <w:ins w:id="8046" w:author="CR0273" w:date="2025-11-25T12:59:00Z">
        <w:r w:rsidRPr="0008502E">
          <w:rPr>
            <w:lang w:val="en-US"/>
          </w:rPr>
          <w:t xml:space="preserve">        '502':</w:t>
        </w:r>
      </w:ins>
    </w:p>
    <w:p w14:paraId="12921B41" w14:textId="77777777" w:rsidR="00F53AB6" w:rsidRPr="0008502E" w:rsidRDefault="00F53AB6" w:rsidP="00F53AB6">
      <w:pPr>
        <w:pStyle w:val="PL"/>
        <w:rPr>
          <w:ins w:id="8047" w:author="CR0273" w:date="2025-11-25T12:59:00Z"/>
          <w:lang w:val="en-US"/>
        </w:rPr>
      </w:pPr>
      <w:ins w:id="8048" w:author="CR0273" w:date="2025-11-25T12:59:00Z">
        <w:r w:rsidRPr="0008502E">
          <w:rPr>
            <w:lang w:val="en-US"/>
          </w:rPr>
          <w:t xml:space="preserve">          $ref: 'TS</w:t>
        </w:r>
        <w:r>
          <w:rPr>
            <w:lang w:val="en-US"/>
          </w:rPr>
          <w:t>29571</w:t>
        </w:r>
        <w:r w:rsidRPr="0008502E">
          <w:rPr>
            <w:lang w:val="en-US"/>
          </w:rPr>
          <w:t>_CommonData.yaml#/components/responses/502'</w:t>
        </w:r>
      </w:ins>
    </w:p>
    <w:p w14:paraId="0A2C3FB8" w14:textId="77777777" w:rsidR="00F53AB6" w:rsidRPr="0008502E" w:rsidRDefault="00F53AB6" w:rsidP="00F53AB6">
      <w:pPr>
        <w:pStyle w:val="PL"/>
        <w:rPr>
          <w:ins w:id="8049" w:author="CR0273" w:date="2025-11-25T12:59:00Z"/>
          <w:lang w:val="en-US"/>
        </w:rPr>
      </w:pPr>
      <w:ins w:id="8050" w:author="CR0273" w:date="2025-11-25T12:59:00Z">
        <w:r w:rsidRPr="0008502E">
          <w:rPr>
            <w:lang w:val="en-US"/>
          </w:rPr>
          <w:t xml:space="preserve">        '503':</w:t>
        </w:r>
      </w:ins>
    </w:p>
    <w:p w14:paraId="5E9524AC" w14:textId="77777777" w:rsidR="00F53AB6" w:rsidRPr="0008502E" w:rsidRDefault="00F53AB6" w:rsidP="00F53AB6">
      <w:pPr>
        <w:pStyle w:val="PL"/>
        <w:rPr>
          <w:ins w:id="8051" w:author="CR0273" w:date="2025-11-25T12:59:00Z"/>
          <w:lang w:val="en-US"/>
        </w:rPr>
      </w:pPr>
      <w:ins w:id="8052" w:author="CR0273" w:date="2025-11-25T12:59:00Z">
        <w:r w:rsidRPr="0008502E">
          <w:rPr>
            <w:lang w:val="en-US"/>
          </w:rPr>
          <w:t xml:space="preserve">          $ref: 'TS</w:t>
        </w:r>
        <w:r>
          <w:rPr>
            <w:lang w:val="en-US"/>
          </w:rPr>
          <w:t>29571</w:t>
        </w:r>
        <w:r w:rsidRPr="0008502E">
          <w:rPr>
            <w:lang w:val="en-US"/>
          </w:rPr>
          <w:t>_CommonData.yaml#/components/responses/503'</w:t>
        </w:r>
      </w:ins>
    </w:p>
    <w:p w14:paraId="1AACC87B" w14:textId="77777777" w:rsidR="00F53AB6" w:rsidRPr="0008502E" w:rsidRDefault="00F53AB6" w:rsidP="00F53AB6">
      <w:pPr>
        <w:pStyle w:val="PL"/>
        <w:rPr>
          <w:ins w:id="8053" w:author="CR0273" w:date="2025-11-25T12:59:00Z"/>
          <w:lang w:val="en-US"/>
        </w:rPr>
      </w:pPr>
      <w:ins w:id="8054" w:author="CR0273" w:date="2025-11-25T12:59:00Z">
        <w:r w:rsidRPr="0008502E">
          <w:rPr>
            <w:lang w:val="en-US"/>
          </w:rPr>
          <w:t xml:space="preserve">        default:</w:t>
        </w:r>
      </w:ins>
    </w:p>
    <w:p w14:paraId="7193E308" w14:textId="77777777" w:rsidR="00F53AB6" w:rsidRDefault="00F53AB6" w:rsidP="00F53AB6">
      <w:pPr>
        <w:pStyle w:val="PL"/>
        <w:rPr>
          <w:ins w:id="8055" w:author="CR0273" w:date="2025-11-25T12:59:00Z"/>
          <w:lang w:val="en-US"/>
        </w:rPr>
      </w:pPr>
      <w:ins w:id="8056" w:author="CR0273" w:date="2025-11-25T12:59:00Z">
        <w:r w:rsidRPr="0008502E">
          <w:rPr>
            <w:lang w:val="en-US"/>
          </w:rPr>
          <w:t xml:space="preserve">          $ref: 'TS</w:t>
        </w:r>
        <w:r>
          <w:rPr>
            <w:lang w:val="en-US"/>
          </w:rPr>
          <w:t>29571</w:t>
        </w:r>
        <w:r w:rsidRPr="0008502E">
          <w:rPr>
            <w:lang w:val="en-US"/>
          </w:rPr>
          <w:t>_CommonData.yaml#/components/responses/default'</w:t>
        </w:r>
      </w:ins>
    </w:p>
    <w:p w14:paraId="5179ADA1" w14:textId="77777777" w:rsidR="00F53AB6" w:rsidRPr="0008502E" w:rsidRDefault="00F53AB6" w:rsidP="00F53AB6">
      <w:pPr>
        <w:pStyle w:val="PL"/>
        <w:rPr>
          <w:ins w:id="8057" w:author="CR0273" w:date="2025-11-25T12:59:00Z"/>
          <w:lang w:val="en-US"/>
        </w:rPr>
      </w:pPr>
    </w:p>
    <w:p w14:paraId="4406DFEA" w14:textId="77777777" w:rsidR="00F53AB6" w:rsidRPr="0008502E" w:rsidRDefault="00F53AB6" w:rsidP="00F53AB6">
      <w:pPr>
        <w:pStyle w:val="PL"/>
        <w:rPr>
          <w:ins w:id="8058" w:author="CR0273" w:date="2025-11-25T12:59:00Z"/>
          <w:lang w:val="en-US"/>
        </w:rPr>
      </w:pPr>
      <w:ins w:id="8059" w:author="CR0273" w:date="2025-11-25T12:59:00Z">
        <w:r w:rsidRPr="0008502E">
          <w:rPr>
            <w:lang w:val="en-US"/>
          </w:rPr>
          <w:t xml:space="preserve">    delete:</w:t>
        </w:r>
      </w:ins>
    </w:p>
    <w:p w14:paraId="56C8F976" w14:textId="77777777" w:rsidR="00F53AB6" w:rsidRPr="0008502E" w:rsidRDefault="00F53AB6" w:rsidP="00F53AB6">
      <w:pPr>
        <w:pStyle w:val="PL"/>
        <w:rPr>
          <w:ins w:id="8060" w:author="CR0273" w:date="2025-11-25T12:59:00Z"/>
          <w:lang w:val="en-US"/>
        </w:rPr>
      </w:pPr>
      <w:ins w:id="8061" w:author="CR0273" w:date="2025-11-25T12:59:00Z">
        <w:r w:rsidRPr="0008502E">
          <w:rPr>
            <w:lang w:val="en-US"/>
          </w:rPr>
          <w:t xml:space="preserve">      summary: Delete an existing Individual</w:t>
        </w:r>
        <w:r>
          <w:rPr>
            <w:lang w:val="en-US"/>
          </w:rPr>
          <w:t xml:space="preserve"> Training</w:t>
        </w:r>
        <w:r w:rsidRPr="0008502E">
          <w:rPr>
            <w:lang w:val="en-US"/>
          </w:rPr>
          <w:t xml:space="preserve"> Subscription.</w:t>
        </w:r>
      </w:ins>
    </w:p>
    <w:p w14:paraId="7716FB75" w14:textId="77777777" w:rsidR="00F53AB6" w:rsidRPr="0008502E" w:rsidRDefault="00F53AB6" w:rsidP="00F53AB6">
      <w:pPr>
        <w:pStyle w:val="PL"/>
        <w:rPr>
          <w:ins w:id="8062" w:author="CR0273" w:date="2025-11-25T12:59:00Z"/>
          <w:lang w:val="en-US"/>
        </w:rPr>
      </w:pPr>
      <w:ins w:id="8063" w:author="CR0273" w:date="2025-11-25T12:59:00Z">
        <w:r w:rsidRPr="0008502E">
          <w:rPr>
            <w:lang w:val="en-US"/>
          </w:rPr>
          <w:t xml:space="preserve">      operationId: Delete</w:t>
        </w:r>
        <w:r>
          <w:rPr>
            <w:lang w:val="en-US"/>
          </w:rPr>
          <w:t>Training</w:t>
        </w:r>
        <w:r w:rsidRPr="0008502E">
          <w:rPr>
            <w:lang w:val="en-US"/>
          </w:rPr>
          <w:t>Subcription</w:t>
        </w:r>
      </w:ins>
    </w:p>
    <w:p w14:paraId="47B99E4E" w14:textId="77777777" w:rsidR="00F53AB6" w:rsidRPr="0008502E" w:rsidRDefault="00F53AB6" w:rsidP="00F53AB6">
      <w:pPr>
        <w:pStyle w:val="PL"/>
        <w:rPr>
          <w:ins w:id="8064" w:author="CR0273" w:date="2025-11-25T12:59:00Z"/>
          <w:lang w:val="en-US"/>
        </w:rPr>
      </w:pPr>
      <w:ins w:id="8065" w:author="CR0273" w:date="2025-11-25T12:59:00Z">
        <w:r w:rsidRPr="0008502E">
          <w:rPr>
            <w:lang w:val="en-US"/>
          </w:rPr>
          <w:t xml:space="preserve">      tags:</w:t>
        </w:r>
      </w:ins>
    </w:p>
    <w:p w14:paraId="36FAF845" w14:textId="77777777" w:rsidR="00F53AB6" w:rsidRPr="0008502E" w:rsidRDefault="00F53AB6" w:rsidP="00F53AB6">
      <w:pPr>
        <w:pStyle w:val="PL"/>
        <w:rPr>
          <w:ins w:id="8066" w:author="CR0273" w:date="2025-11-25T12:59:00Z"/>
          <w:lang w:val="en-US"/>
        </w:rPr>
      </w:pPr>
      <w:ins w:id="8067" w:author="CR0273" w:date="2025-11-25T12:59:00Z">
        <w:r w:rsidRPr="0008502E">
          <w:rPr>
            <w:lang w:val="en-US"/>
          </w:rPr>
          <w:t xml:space="preserve">        - Individual </w:t>
        </w:r>
        <w:r>
          <w:rPr>
            <w:lang w:val="en-US"/>
          </w:rPr>
          <w:t>Training</w:t>
        </w:r>
        <w:r w:rsidRPr="0008502E">
          <w:rPr>
            <w:lang w:val="en-US"/>
          </w:rPr>
          <w:t xml:space="preserve"> Subscription (Document)</w:t>
        </w:r>
      </w:ins>
    </w:p>
    <w:p w14:paraId="5513320D" w14:textId="77777777" w:rsidR="00F53AB6" w:rsidRPr="0008502E" w:rsidRDefault="00F53AB6" w:rsidP="00F53AB6">
      <w:pPr>
        <w:pStyle w:val="PL"/>
        <w:rPr>
          <w:ins w:id="8068" w:author="CR0273" w:date="2025-11-25T12:59:00Z"/>
          <w:lang w:val="en-US"/>
        </w:rPr>
      </w:pPr>
      <w:ins w:id="8069" w:author="CR0273" w:date="2025-11-25T12:59:00Z">
        <w:r w:rsidRPr="0008502E">
          <w:rPr>
            <w:lang w:val="en-US"/>
          </w:rPr>
          <w:t xml:space="preserve">      responses:</w:t>
        </w:r>
      </w:ins>
    </w:p>
    <w:p w14:paraId="5C740565" w14:textId="77777777" w:rsidR="00F53AB6" w:rsidRPr="0008502E" w:rsidRDefault="00F53AB6" w:rsidP="00F53AB6">
      <w:pPr>
        <w:pStyle w:val="PL"/>
        <w:rPr>
          <w:ins w:id="8070" w:author="CR0273" w:date="2025-11-25T12:59:00Z"/>
          <w:lang w:val="en-US"/>
        </w:rPr>
      </w:pPr>
      <w:ins w:id="8071" w:author="CR0273" w:date="2025-11-25T12:59:00Z">
        <w:r w:rsidRPr="0008502E">
          <w:rPr>
            <w:lang w:val="en-US"/>
          </w:rPr>
          <w:t xml:space="preserve">        '204':</w:t>
        </w:r>
      </w:ins>
    </w:p>
    <w:p w14:paraId="69FFEA60" w14:textId="77777777" w:rsidR="00F53AB6" w:rsidRPr="0008502E" w:rsidRDefault="00F53AB6" w:rsidP="00F53AB6">
      <w:pPr>
        <w:pStyle w:val="PL"/>
        <w:rPr>
          <w:ins w:id="8072" w:author="CR0273" w:date="2025-11-25T12:59:00Z"/>
          <w:lang w:val="en-US"/>
        </w:rPr>
      </w:pPr>
      <w:ins w:id="8073" w:author="CR0273" w:date="2025-11-25T12:59:00Z">
        <w:r w:rsidRPr="0008502E">
          <w:rPr>
            <w:lang w:val="en-US"/>
          </w:rPr>
          <w:t xml:space="preserve">          description: &gt;</w:t>
        </w:r>
      </w:ins>
    </w:p>
    <w:p w14:paraId="19CF5A4A" w14:textId="77777777" w:rsidR="00F53AB6" w:rsidRDefault="00F53AB6" w:rsidP="00F53AB6">
      <w:pPr>
        <w:pStyle w:val="PL"/>
        <w:rPr>
          <w:ins w:id="8074" w:author="CR0273" w:date="2025-11-25T12:59:00Z"/>
          <w:lang w:val="en-US"/>
        </w:rPr>
      </w:pPr>
      <w:ins w:id="8075" w:author="CR0273" w:date="2025-11-25T12:59:00Z">
        <w:r w:rsidRPr="0008502E">
          <w:rPr>
            <w:lang w:val="en-US"/>
          </w:rPr>
          <w:t xml:space="preserve">            No Content. The Individual </w:t>
        </w:r>
        <w:r>
          <w:rPr>
            <w:lang w:val="en-US"/>
          </w:rPr>
          <w:t>Training</w:t>
        </w:r>
        <w:r w:rsidRPr="0008502E">
          <w:rPr>
            <w:lang w:val="en-US"/>
          </w:rPr>
          <w:t xml:space="preserve"> Subscription matching the subscriptionId was</w:t>
        </w:r>
      </w:ins>
    </w:p>
    <w:p w14:paraId="42C7948F" w14:textId="77777777" w:rsidR="00F53AB6" w:rsidRPr="0008502E" w:rsidRDefault="00F53AB6" w:rsidP="00F53AB6">
      <w:pPr>
        <w:pStyle w:val="PL"/>
        <w:rPr>
          <w:ins w:id="8076" w:author="CR0273" w:date="2025-11-25T12:59:00Z"/>
          <w:lang w:val="en-US"/>
        </w:rPr>
      </w:pPr>
      <w:ins w:id="8077" w:author="CR0273" w:date="2025-11-25T12:59:00Z">
        <w:r w:rsidRPr="0008502E">
          <w:rPr>
            <w:lang w:val="en-US"/>
          </w:rPr>
          <w:t xml:space="preserve">            deleted.</w:t>
        </w:r>
      </w:ins>
    </w:p>
    <w:p w14:paraId="7D9B1D51" w14:textId="77777777" w:rsidR="00F53AB6" w:rsidRPr="0008502E" w:rsidRDefault="00F53AB6" w:rsidP="00F53AB6">
      <w:pPr>
        <w:pStyle w:val="PL"/>
        <w:rPr>
          <w:ins w:id="8078" w:author="CR0273" w:date="2025-11-25T12:59:00Z"/>
          <w:lang w:val="en-US"/>
        </w:rPr>
      </w:pPr>
      <w:ins w:id="8079" w:author="CR0273" w:date="2025-11-25T12:59:00Z">
        <w:r w:rsidRPr="0008502E">
          <w:rPr>
            <w:lang w:val="en-US"/>
          </w:rPr>
          <w:t xml:space="preserve">        '307':</w:t>
        </w:r>
      </w:ins>
    </w:p>
    <w:p w14:paraId="42C0B7CB" w14:textId="77777777" w:rsidR="00F53AB6" w:rsidRPr="0008502E" w:rsidRDefault="00F53AB6" w:rsidP="00F53AB6">
      <w:pPr>
        <w:pStyle w:val="PL"/>
        <w:rPr>
          <w:ins w:id="8080" w:author="CR0273" w:date="2025-11-25T12:59:00Z"/>
          <w:lang w:val="en-US"/>
        </w:rPr>
      </w:pPr>
      <w:ins w:id="8081" w:author="CR0273" w:date="2025-11-25T12:59:00Z">
        <w:r w:rsidRPr="0008502E">
          <w:rPr>
            <w:lang w:val="en-US"/>
          </w:rPr>
          <w:t xml:space="preserve">          $ref: 'TS</w:t>
        </w:r>
        <w:r>
          <w:rPr>
            <w:lang w:val="en-US"/>
          </w:rPr>
          <w:t>29571</w:t>
        </w:r>
        <w:r w:rsidRPr="0008502E">
          <w:rPr>
            <w:lang w:val="en-US"/>
          </w:rPr>
          <w:t>_CommonData.yaml#/components/responses/307'</w:t>
        </w:r>
      </w:ins>
    </w:p>
    <w:p w14:paraId="7657BAE3" w14:textId="77777777" w:rsidR="00F53AB6" w:rsidRPr="0008502E" w:rsidRDefault="00F53AB6" w:rsidP="00F53AB6">
      <w:pPr>
        <w:pStyle w:val="PL"/>
        <w:rPr>
          <w:ins w:id="8082" w:author="CR0273" w:date="2025-11-25T12:59:00Z"/>
          <w:lang w:val="en-US"/>
        </w:rPr>
      </w:pPr>
      <w:ins w:id="8083" w:author="CR0273" w:date="2025-11-25T12:59:00Z">
        <w:r w:rsidRPr="0008502E">
          <w:rPr>
            <w:lang w:val="en-US"/>
          </w:rPr>
          <w:t xml:space="preserve">        '308':</w:t>
        </w:r>
      </w:ins>
    </w:p>
    <w:p w14:paraId="1EA995FF" w14:textId="77777777" w:rsidR="00F53AB6" w:rsidRPr="0008502E" w:rsidRDefault="00F53AB6" w:rsidP="00F53AB6">
      <w:pPr>
        <w:pStyle w:val="PL"/>
        <w:rPr>
          <w:ins w:id="8084" w:author="CR0273" w:date="2025-11-25T12:59:00Z"/>
          <w:lang w:val="en-US"/>
        </w:rPr>
      </w:pPr>
      <w:ins w:id="8085" w:author="CR0273" w:date="2025-11-25T12:59:00Z">
        <w:r w:rsidRPr="0008502E">
          <w:rPr>
            <w:lang w:val="en-US"/>
          </w:rPr>
          <w:t xml:space="preserve">          $ref: 'TS</w:t>
        </w:r>
        <w:r>
          <w:rPr>
            <w:lang w:val="en-US"/>
          </w:rPr>
          <w:t>29571</w:t>
        </w:r>
        <w:r w:rsidRPr="0008502E">
          <w:rPr>
            <w:lang w:val="en-US"/>
          </w:rPr>
          <w:t>_CommonData.yaml#/components/responses/308'</w:t>
        </w:r>
      </w:ins>
    </w:p>
    <w:p w14:paraId="6AEC111B" w14:textId="77777777" w:rsidR="00F53AB6" w:rsidRPr="0008502E" w:rsidRDefault="00F53AB6" w:rsidP="00F53AB6">
      <w:pPr>
        <w:pStyle w:val="PL"/>
        <w:rPr>
          <w:ins w:id="8086" w:author="CR0273" w:date="2025-11-25T12:59:00Z"/>
          <w:lang w:val="en-US"/>
        </w:rPr>
      </w:pPr>
      <w:ins w:id="8087" w:author="CR0273" w:date="2025-11-25T12:59:00Z">
        <w:r w:rsidRPr="0008502E">
          <w:rPr>
            <w:lang w:val="en-US"/>
          </w:rPr>
          <w:t xml:space="preserve">        '400':</w:t>
        </w:r>
      </w:ins>
    </w:p>
    <w:p w14:paraId="7D591EDC" w14:textId="77777777" w:rsidR="00F53AB6" w:rsidRPr="0008502E" w:rsidRDefault="00F53AB6" w:rsidP="00F53AB6">
      <w:pPr>
        <w:pStyle w:val="PL"/>
        <w:rPr>
          <w:ins w:id="8088" w:author="CR0273" w:date="2025-11-25T12:59:00Z"/>
          <w:lang w:val="en-US"/>
        </w:rPr>
      </w:pPr>
      <w:ins w:id="8089" w:author="CR0273" w:date="2025-11-25T12:59:00Z">
        <w:r w:rsidRPr="0008502E">
          <w:rPr>
            <w:lang w:val="en-US"/>
          </w:rPr>
          <w:t xml:space="preserve">          $ref: 'TS</w:t>
        </w:r>
        <w:r>
          <w:rPr>
            <w:lang w:val="en-US"/>
          </w:rPr>
          <w:t>29571</w:t>
        </w:r>
        <w:r w:rsidRPr="0008502E">
          <w:rPr>
            <w:lang w:val="en-US"/>
          </w:rPr>
          <w:t>_CommonData.yaml#/components/responses/400'</w:t>
        </w:r>
      </w:ins>
    </w:p>
    <w:p w14:paraId="5F01C70B" w14:textId="77777777" w:rsidR="00F53AB6" w:rsidRPr="0008502E" w:rsidRDefault="00F53AB6" w:rsidP="00F53AB6">
      <w:pPr>
        <w:pStyle w:val="PL"/>
        <w:rPr>
          <w:ins w:id="8090" w:author="CR0273" w:date="2025-11-25T12:59:00Z"/>
          <w:lang w:val="en-US"/>
        </w:rPr>
      </w:pPr>
      <w:ins w:id="8091" w:author="CR0273" w:date="2025-11-25T12:59:00Z">
        <w:r w:rsidRPr="0008502E">
          <w:rPr>
            <w:lang w:val="en-US"/>
          </w:rPr>
          <w:t xml:space="preserve">        '401':</w:t>
        </w:r>
      </w:ins>
    </w:p>
    <w:p w14:paraId="623DEB34" w14:textId="77777777" w:rsidR="00F53AB6" w:rsidRPr="0008502E" w:rsidRDefault="00F53AB6" w:rsidP="00F53AB6">
      <w:pPr>
        <w:pStyle w:val="PL"/>
        <w:rPr>
          <w:ins w:id="8092" w:author="CR0273" w:date="2025-11-25T12:59:00Z"/>
          <w:lang w:val="en-US"/>
        </w:rPr>
      </w:pPr>
      <w:ins w:id="8093" w:author="CR0273" w:date="2025-11-25T12:59:00Z">
        <w:r w:rsidRPr="0008502E">
          <w:rPr>
            <w:lang w:val="en-US"/>
          </w:rPr>
          <w:t xml:space="preserve">          $ref: 'TS</w:t>
        </w:r>
        <w:r>
          <w:rPr>
            <w:lang w:val="en-US"/>
          </w:rPr>
          <w:t>29571</w:t>
        </w:r>
        <w:r w:rsidRPr="0008502E">
          <w:rPr>
            <w:lang w:val="en-US"/>
          </w:rPr>
          <w:t>_CommonData.yaml#/components/responses/401'</w:t>
        </w:r>
      </w:ins>
    </w:p>
    <w:p w14:paraId="7C750D8B" w14:textId="77777777" w:rsidR="00F53AB6" w:rsidRPr="0008502E" w:rsidRDefault="00F53AB6" w:rsidP="00F53AB6">
      <w:pPr>
        <w:pStyle w:val="PL"/>
        <w:rPr>
          <w:ins w:id="8094" w:author="CR0273" w:date="2025-11-25T12:59:00Z"/>
          <w:lang w:val="en-US"/>
        </w:rPr>
      </w:pPr>
      <w:ins w:id="8095" w:author="CR0273" w:date="2025-11-25T12:59:00Z">
        <w:r w:rsidRPr="0008502E">
          <w:rPr>
            <w:lang w:val="en-US"/>
          </w:rPr>
          <w:t xml:space="preserve">        '403':</w:t>
        </w:r>
      </w:ins>
    </w:p>
    <w:p w14:paraId="31957DAA" w14:textId="77777777" w:rsidR="00F53AB6" w:rsidRPr="0008502E" w:rsidRDefault="00F53AB6" w:rsidP="00F53AB6">
      <w:pPr>
        <w:pStyle w:val="PL"/>
        <w:rPr>
          <w:ins w:id="8096" w:author="CR0273" w:date="2025-11-25T12:59:00Z"/>
          <w:lang w:val="en-US"/>
        </w:rPr>
      </w:pPr>
      <w:ins w:id="8097" w:author="CR0273" w:date="2025-11-25T12:59:00Z">
        <w:r w:rsidRPr="0008502E">
          <w:rPr>
            <w:lang w:val="en-US"/>
          </w:rPr>
          <w:t xml:space="preserve">          $ref: 'TS</w:t>
        </w:r>
        <w:r>
          <w:rPr>
            <w:lang w:val="en-US"/>
          </w:rPr>
          <w:t>29571</w:t>
        </w:r>
        <w:r w:rsidRPr="0008502E">
          <w:rPr>
            <w:lang w:val="en-US"/>
          </w:rPr>
          <w:t>_CommonData.yaml#/components/responses/403'</w:t>
        </w:r>
      </w:ins>
    </w:p>
    <w:p w14:paraId="4F02B973" w14:textId="77777777" w:rsidR="00F53AB6" w:rsidRPr="0008502E" w:rsidRDefault="00F53AB6" w:rsidP="00F53AB6">
      <w:pPr>
        <w:pStyle w:val="PL"/>
        <w:rPr>
          <w:ins w:id="8098" w:author="CR0273" w:date="2025-11-25T12:59:00Z"/>
          <w:lang w:val="en-US"/>
        </w:rPr>
      </w:pPr>
      <w:ins w:id="8099" w:author="CR0273" w:date="2025-11-25T12:59:00Z">
        <w:r w:rsidRPr="0008502E">
          <w:rPr>
            <w:lang w:val="en-US"/>
          </w:rPr>
          <w:lastRenderedPageBreak/>
          <w:t xml:space="preserve">        '404':</w:t>
        </w:r>
      </w:ins>
    </w:p>
    <w:p w14:paraId="369150B0" w14:textId="77777777" w:rsidR="00F53AB6" w:rsidRPr="0008502E" w:rsidRDefault="00F53AB6" w:rsidP="00F53AB6">
      <w:pPr>
        <w:pStyle w:val="PL"/>
        <w:rPr>
          <w:ins w:id="8100" w:author="CR0273" w:date="2025-11-25T12:59:00Z"/>
          <w:lang w:val="en-US"/>
        </w:rPr>
      </w:pPr>
      <w:ins w:id="8101" w:author="CR0273" w:date="2025-11-25T12:59:00Z">
        <w:r w:rsidRPr="0008502E">
          <w:rPr>
            <w:lang w:val="en-US"/>
          </w:rPr>
          <w:t xml:space="preserve">          $ref: 'TS</w:t>
        </w:r>
        <w:r>
          <w:rPr>
            <w:lang w:val="en-US"/>
          </w:rPr>
          <w:t>29571</w:t>
        </w:r>
        <w:r w:rsidRPr="0008502E">
          <w:rPr>
            <w:lang w:val="en-US"/>
          </w:rPr>
          <w:t>_CommonData.yaml#/components/responses/404'</w:t>
        </w:r>
      </w:ins>
    </w:p>
    <w:p w14:paraId="7FD13697" w14:textId="77777777" w:rsidR="00F53AB6" w:rsidRPr="0008502E" w:rsidRDefault="00F53AB6" w:rsidP="00F53AB6">
      <w:pPr>
        <w:pStyle w:val="PL"/>
        <w:rPr>
          <w:ins w:id="8102" w:author="CR0273" w:date="2025-11-25T12:59:00Z"/>
          <w:lang w:val="en-US"/>
        </w:rPr>
      </w:pPr>
      <w:ins w:id="8103" w:author="CR0273" w:date="2025-11-25T12:59:00Z">
        <w:r w:rsidRPr="0008502E">
          <w:rPr>
            <w:lang w:val="en-US"/>
          </w:rPr>
          <w:t xml:space="preserve">        '429':</w:t>
        </w:r>
      </w:ins>
    </w:p>
    <w:p w14:paraId="18284A13" w14:textId="77777777" w:rsidR="00F53AB6" w:rsidRPr="0008502E" w:rsidRDefault="00F53AB6" w:rsidP="00F53AB6">
      <w:pPr>
        <w:pStyle w:val="PL"/>
        <w:rPr>
          <w:ins w:id="8104" w:author="CR0273" w:date="2025-11-25T12:59:00Z"/>
          <w:lang w:val="en-US"/>
        </w:rPr>
      </w:pPr>
      <w:ins w:id="8105" w:author="CR0273" w:date="2025-11-25T12:59:00Z">
        <w:r w:rsidRPr="0008502E">
          <w:rPr>
            <w:lang w:val="en-US"/>
          </w:rPr>
          <w:t xml:space="preserve">          $ref: 'TS</w:t>
        </w:r>
        <w:r>
          <w:rPr>
            <w:lang w:val="en-US"/>
          </w:rPr>
          <w:t>29571</w:t>
        </w:r>
        <w:r w:rsidRPr="0008502E">
          <w:rPr>
            <w:lang w:val="en-US"/>
          </w:rPr>
          <w:t>_CommonData.yaml#/components/responses/429'</w:t>
        </w:r>
      </w:ins>
    </w:p>
    <w:p w14:paraId="5CAE8142" w14:textId="77777777" w:rsidR="00F53AB6" w:rsidRPr="0008502E" w:rsidRDefault="00F53AB6" w:rsidP="00F53AB6">
      <w:pPr>
        <w:pStyle w:val="PL"/>
        <w:rPr>
          <w:ins w:id="8106" w:author="CR0273" w:date="2025-11-25T12:59:00Z"/>
          <w:lang w:val="en-US"/>
        </w:rPr>
      </w:pPr>
      <w:ins w:id="8107" w:author="CR0273" w:date="2025-11-25T12:59:00Z">
        <w:r w:rsidRPr="0008502E">
          <w:rPr>
            <w:lang w:val="en-US"/>
          </w:rPr>
          <w:t xml:space="preserve">        '500':</w:t>
        </w:r>
      </w:ins>
    </w:p>
    <w:p w14:paraId="2DA1B052" w14:textId="77777777" w:rsidR="00F53AB6" w:rsidRPr="0008502E" w:rsidRDefault="00F53AB6" w:rsidP="00F53AB6">
      <w:pPr>
        <w:pStyle w:val="PL"/>
        <w:rPr>
          <w:ins w:id="8108" w:author="CR0273" w:date="2025-11-25T12:59:00Z"/>
          <w:lang w:val="en-US"/>
        </w:rPr>
      </w:pPr>
      <w:ins w:id="8109" w:author="CR0273" w:date="2025-11-25T12:59:00Z">
        <w:r w:rsidRPr="0008502E">
          <w:rPr>
            <w:lang w:val="en-US"/>
          </w:rPr>
          <w:t xml:space="preserve">          $ref: 'TS</w:t>
        </w:r>
        <w:r>
          <w:rPr>
            <w:lang w:val="en-US"/>
          </w:rPr>
          <w:t>29571</w:t>
        </w:r>
        <w:r w:rsidRPr="0008502E">
          <w:rPr>
            <w:lang w:val="en-US"/>
          </w:rPr>
          <w:t>_CommonData.yaml#/components/responses/500'</w:t>
        </w:r>
      </w:ins>
    </w:p>
    <w:p w14:paraId="2EF6107C" w14:textId="77777777" w:rsidR="00F53AB6" w:rsidRPr="0008502E" w:rsidRDefault="00F53AB6" w:rsidP="00F53AB6">
      <w:pPr>
        <w:pStyle w:val="PL"/>
        <w:rPr>
          <w:ins w:id="8110" w:author="CR0273" w:date="2025-11-25T12:59:00Z"/>
          <w:lang w:val="en-US"/>
        </w:rPr>
      </w:pPr>
      <w:ins w:id="8111" w:author="CR0273" w:date="2025-11-25T12:59:00Z">
        <w:r w:rsidRPr="0008502E">
          <w:rPr>
            <w:lang w:val="en-US"/>
          </w:rPr>
          <w:t xml:space="preserve">        '502':</w:t>
        </w:r>
      </w:ins>
    </w:p>
    <w:p w14:paraId="30E31E98" w14:textId="77777777" w:rsidR="00F53AB6" w:rsidRPr="0008502E" w:rsidRDefault="00F53AB6" w:rsidP="00F53AB6">
      <w:pPr>
        <w:pStyle w:val="PL"/>
        <w:rPr>
          <w:ins w:id="8112" w:author="CR0273" w:date="2025-11-25T12:59:00Z"/>
          <w:lang w:val="en-US"/>
        </w:rPr>
      </w:pPr>
      <w:ins w:id="8113" w:author="CR0273" w:date="2025-11-25T12:59:00Z">
        <w:r w:rsidRPr="0008502E">
          <w:rPr>
            <w:lang w:val="en-US"/>
          </w:rPr>
          <w:t xml:space="preserve">          $ref: 'TS</w:t>
        </w:r>
        <w:r>
          <w:rPr>
            <w:lang w:val="en-US"/>
          </w:rPr>
          <w:t>29571</w:t>
        </w:r>
        <w:r w:rsidRPr="0008502E">
          <w:rPr>
            <w:lang w:val="en-US"/>
          </w:rPr>
          <w:t>_CommonData.yaml#/components/responses/502'</w:t>
        </w:r>
      </w:ins>
    </w:p>
    <w:p w14:paraId="141973E1" w14:textId="77777777" w:rsidR="00F53AB6" w:rsidRPr="0008502E" w:rsidRDefault="00F53AB6" w:rsidP="00F53AB6">
      <w:pPr>
        <w:pStyle w:val="PL"/>
        <w:rPr>
          <w:ins w:id="8114" w:author="CR0273" w:date="2025-11-25T12:59:00Z"/>
          <w:lang w:val="en-US"/>
        </w:rPr>
      </w:pPr>
      <w:ins w:id="8115" w:author="CR0273" w:date="2025-11-25T12:59:00Z">
        <w:r w:rsidRPr="0008502E">
          <w:rPr>
            <w:lang w:val="en-US"/>
          </w:rPr>
          <w:t xml:space="preserve">        '503':</w:t>
        </w:r>
      </w:ins>
    </w:p>
    <w:p w14:paraId="2F7F3D3B" w14:textId="77777777" w:rsidR="00F53AB6" w:rsidRPr="0008502E" w:rsidRDefault="00F53AB6" w:rsidP="00F53AB6">
      <w:pPr>
        <w:pStyle w:val="PL"/>
        <w:rPr>
          <w:ins w:id="8116" w:author="CR0273" w:date="2025-11-25T12:59:00Z"/>
          <w:lang w:val="en-US"/>
        </w:rPr>
      </w:pPr>
      <w:ins w:id="8117" w:author="CR0273" w:date="2025-11-25T12:59:00Z">
        <w:r w:rsidRPr="0008502E">
          <w:rPr>
            <w:lang w:val="en-US"/>
          </w:rPr>
          <w:t xml:space="preserve">          $ref: 'TS</w:t>
        </w:r>
        <w:r>
          <w:rPr>
            <w:lang w:val="en-US"/>
          </w:rPr>
          <w:t>29571</w:t>
        </w:r>
        <w:r w:rsidRPr="0008502E">
          <w:rPr>
            <w:lang w:val="en-US"/>
          </w:rPr>
          <w:t>_CommonData.yaml#/components/responses/503'</w:t>
        </w:r>
      </w:ins>
    </w:p>
    <w:p w14:paraId="3F5CC6A4" w14:textId="77777777" w:rsidR="00F53AB6" w:rsidRPr="0008502E" w:rsidRDefault="00F53AB6" w:rsidP="00F53AB6">
      <w:pPr>
        <w:pStyle w:val="PL"/>
        <w:rPr>
          <w:ins w:id="8118" w:author="CR0273" w:date="2025-11-25T12:59:00Z"/>
          <w:lang w:val="en-US"/>
        </w:rPr>
      </w:pPr>
      <w:ins w:id="8119" w:author="CR0273" w:date="2025-11-25T12:59:00Z">
        <w:r w:rsidRPr="0008502E">
          <w:rPr>
            <w:lang w:val="en-US"/>
          </w:rPr>
          <w:t xml:space="preserve">        default:</w:t>
        </w:r>
      </w:ins>
    </w:p>
    <w:p w14:paraId="653D62FC" w14:textId="77777777" w:rsidR="00F53AB6" w:rsidRPr="0008502E" w:rsidRDefault="00F53AB6" w:rsidP="00F53AB6">
      <w:pPr>
        <w:pStyle w:val="PL"/>
        <w:rPr>
          <w:ins w:id="8120" w:author="CR0273" w:date="2025-11-25T12:59:00Z"/>
          <w:lang w:val="en-US"/>
        </w:rPr>
      </w:pPr>
      <w:ins w:id="8121" w:author="CR0273" w:date="2025-11-25T12:59:00Z">
        <w:r w:rsidRPr="0008502E">
          <w:rPr>
            <w:lang w:val="en-US"/>
          </w:rPr>
          <w:t xml:space="preserve">          $ref: 'TS</w:t>
        </w:r>
        <w:r>
          <w:rPr>
            <w:lang w:val="en-US"/>
          </w:rPr>
          <w:t>29571</w:t>
        </w:r>
        <w:r w:rsidRPr="0008502E">
          <w:rPr>
            <w:lang w:val="en-US"/>
          </w:rPr>
          <w:t>_CommonData.yaml#/components/responses/default'</w:t>
        </w:r>
      </w:ins>
    </w:p>
    <w:p w14:paraId="7F0B3C7A" w14:textId="77777777" w:rsidR="00F53AB6" w:rsidRPr="0008502E" w:rsidRDefault="00F53AB6" w:rsidP="00F53AB6">
      <w:pPr>
        <w:pStyle w:val="PL"/>
        <w:rPr>
          <w:ins w:id="8122" w:author="CR0273" w:date="2025-11-25T12:59:00Z"/>
          <w:lang w:val="en-US"/>
        </w:rPr>
      </w:pPr>
    </w:p>
    <w:p w14:paraId="6D1C19D7" w14:textId="77777777" w:rsidR="00F53AB6" w:rsidRPr="0008502E" w:rsidRDefault="00F53AB6" w:rsidP="00F53AB6">
      <w:pPr>
        <w:pStyle w:val="PL"/>
        <w:rPr>
          <w:ins w:id="8123" w:author="CR0273" w:date="2025-11-25T12:59:00Z"/>
          <w:lang w:val="en-US"/>
        </w:rPr>
      </w:pPr>
      <w:ins w:id="8124" w:author="CR0273" w:date="2025-11-25T12:59:00Z">
        <w:r w:rsidRPr="0008502E">
          <w:rPr>
            <w:lang w:val="en-US"/>
          </w:rPr>
          <w:t>components:</w:t>
        </w:r>
      </w:ins>
    </w:p>
    <w:p w14:paraId="6A184151" w14:textId="77777777" w:rsidR="00F53AB6" w:rsidRPr="0008502E" w:rsidRDefault="00F53AB6" w:rsidP="00F53AB6">
      <w:pPr>
        <w:pStyle w:val="PL"/>
        <w:rPr>
          <w:ins w:id="8125" w:author="CR0273" w:date="2025-11-25T12:59:00Z"/>
          <w:lang w:val="en-US"/>
        </w:rPr>
      </w:pPr>
      <w:ins w:id="8126" w:author="CR0273" w:date="2025-11-25T12:59:00Z">
        <w:r w:rsidRPr="0008502E">
          <w:rPr>
            <w:lang w:val="en-US"/>
          </w:rPr>
          <w:t xml:space="preserve">  securitySchemes:</w:t>
        </w:r>
      </w:ins>
    </w:p>
    <w:p w14:paraId="3F8EB623" w14:textId="77777777" w:rsidR="00F53AB6" w:rsidRPr="0008502E" w:rsidRDefault="00F53AB6" w:rsidP="00F53AB6">
      <w:pPr>
        <w:pStyle w:val="PL"/>
        <w:rPr>
          <w:ins w:id="8127" w:author="CR0273" w:date="2025-11-25T12:59:00Z"/>
          <w:lang w:val="en-US"/>
        </w:rPr>
      </w:pPr>
      <w:ins w:id="8128" w:author="CR0273" w:date="2025-11-25T12:59:00Z">
        <w:r w:rsidRPr="0008502E">
          <w:rPr>
            <w:lang w:val="en-US"/>
          </w:rPr>
          <w:t xml:space="preserve">    oAuth2ClientCredentials:</w:t>
        </w:r>
      </w:ins>
    </w:p>
    <w:p w14:paraId="60EE4444" w14:textId="77777777" w:rsidR="00F53AB6" w:rsidRPr="0008502E" w:rsidRDefault="00F53AB6" w:rsidP="00F53AB6">
      <w:pPr>
        <w:pStyle w:val="PL"/>
        <w:rPr>
          <w:ins w:id="8129" w:author="CR0273" w:date="2025-11-25T12:59:00Z"/>
          <w:lang w:val="en-US"/>
        </w:rPr>
      </w:pPr>
      <w:ins w:id="8130" w:author="CR0273" w:date="2025-11-25T12:59:00Z">
        <w:r w:rsidRPr="0008502E">
          <w:rPr>
            <w:lang w:val="en-US"/>
          </w:rPr>
          <w:t xml:space="preserve">      type: oauth2</w:t>
        </w:r>
      </w:ins>
    </w:p>
    <w:p w14:paraId="2FBDBF98" w14:textId="77777777" w:rsidR="00F53AB6" w:rsidRPr="0008502E" w:rsidRDefault="00F53AB6" w:rsidP="00F53AB6">
      <w:pPr>
        <w:pStyle w:val="PL"/>
        <w:rPr>
          <w:ins w:id="8131" w:author="CR0273" w:date="2025-11-25T12:59:00Z"/>
          <w:lang w:val="en-US"/>
        </w:rPr>
      </w:pPr>
      <w:ins w:id="8132" w:author="CR0273" w:date="2025-11-25T12:59:00Z">
        <w:r w:rsidRPr="0008502E">
          <w:rPr>
            <w:lang w:val="en-US"/>
          </w:rPr>
          <w:t xml:space="preserve">      flows:</w:t>
        </w:r>
      </w:ins>
    </w:p>
    <w:p w14:paraId="1D6BEA5C" w14:textId="77777777" w:rsidR="00F53AB6" w:rsidRPr="0008502E" w:rsidRDefault="00F53AB6" w:rsidP="00F53AB6">
      <w:pPr>
        <w:pStyle w:val="PL"/>
        <w:rPr>
          <w:ins w:id="8133" w:author="CR0273" w:date="2025-11-25T12:59:00Z"/>
          <w:lang w:val="en-US"/>
        </w:rPr>
      </w:pPr>
      <w:ins w:id="8134" w:author="CR0273" w:date="2025-11-25T12:59:00Z">
        <w:r w:rsidRPr="0008502E">
          <w:rPr>
            <w:lang w:val="en-US"/>
          </w:rPr>
          <w:t xml:space="preserve">        clientCredentials:</w:t>
        </w:r>
      </w:ins>
    </w:p>
    <w:p w14:paraId="500A917B" w14:textId="77777777" w:rsidR="00F53AB6" w:rsidRPr="0008502E" w:rsidRDefault="00F53AB6" w:rsidP="00F53AB6">
      <w:pPr>
        <w:pStyle w:val="PL"/>
        <w:rPr>
          <w:ins w:id="8135" w:author="CR0273" w:date="2025-11-25T12:59:00Z"/>
          <w:lang w:val="en-US"/>
        </w:rPr>
      </w:pPr>
      <w:ins w:id="8136" w:author="CR0273" w:date="2025-11-25T12:59:00Z">
        <w:r w:rsidRPr="0008502E">
          <w:rPr>
            <w:lang w:val="en-US"/>
          </w:rPr>
          <w:t xml:space="preserve">          tokenUrl: '{nrfApiRoot}/oauth2/token'</w:t>
        </w:r>
      </w:ins>
    </w:p>
    <w:p w14:paraId="407BEF27" w14:textId="77777777" w:rsidR="00F53AB6" w:rsidRPr="0008502E" w:rsidRDefault="00F53AB6" w:rsidP="00F53AB6">
      <w:pPr>
        <w:pStyle w:val="PL"/>
        <w:rPr>
          <w:ins w:id="8137" w:author="CR0273" w:date="2025-11-25T12:59:00Z"/>
          <w:lang w:val="en-US"/>
        </w:rPr>
      </w:pPr>
      <w:ins w:id="8138" w:author="CR0273" w:date="2025-11-25T12:59:00Z">
        <w:r w:rsidRPr="0008502E">
          <w:rPr>
            <w:lang w:val="en-US"/>
          </w:rPr>
          <w:t xml:space="preserve">          scopes:</w:t>
        </w:r>
      </w:ins>
    </w:p>
    <w:p w14:paraId="6D929257" w14:textId="77777777" w:rsidR="00F53AB6" w:rsidRDefault="00F53AB6" w:rsidP="00F53AB6">
      <w:pPr>
        <w:pStyle w:val="PL"/>
        <w:rPr>
          <w:ins w:id="8139" w:author="CR0273" w:date="2025-11-25T12:59:00Z"/>
          <w:lang w:val="en-US"/>
        </w:rPr>
      </w:pPr>
      <w:ins w:id="8140" w:author="CR0273" w:date="2025-11-25T12:59:00Z">
        <w:r w:rsidRPr="0008502E">
          <w:rPr>
            <w:lang w:val="en-US"/>
          </w:rPr>
          <w:t xml:space="preserve">            </w:t>
        </w:r>
        <w:r>
          <w:rPr>
            <w:lang w:val="en-US"/>
          </w:rPr>
          <w:t>nnef-training</w:t>
        </w:r>
        <w:r w:rsidRPr="0008502E">
          <w:rPr>
            <w:lang w:val="en-US"/>
          </w:rPr>
          <w:t xml:space="preserve">: Access to the </w:t>
        </w:r>
        <w:r>
          <w:rPr>
            <w:lang w:val="en-US"/>
          </w:rPr>
          <w:t>Nnef_Training</w:t>
        </w:r>
        <w:r w:rsidRPr="0008502E">
          <w:rPr>
            <w:lang w:val="en-US"/>
          </w:rPr>
          <w:t xml:space="preserve"> API</w:t>
        </w:r>
      </w:ins>
    </w:p>
    <w:p w14:paraId="2B051861" w14:textId="77777777" w:rsidR="00F53AB6" w:rsidRDefault="00F53AB6" w:rsidP="00F53AB6">
      <w:pPr>
        <w:pStyle w:val="PL"/>
        <w:rPr>
          <w:ins w:id="8141" w:author="CR0273" w:date="2025-11-25T12:59:00Z"/>
          <w:lang w:val="en-US"/>
        </w:rPr>
      </w:pPr>
    </w:p>
    <w:p w14:paraId="7D8515FB" w14:textId="77777777" w:rsidR="00F53AB6" w:rsidRPr="0008502E" w:rsidRDefault="00F53AB6" w:rsidP="00F53AB6">
      <w:pPr>
        <w:pStyle w:val="PL"/>
        <w:rPr>
          <w:ins w:id="8142" w:author="CR0273" w:date="2025-11-25T12:59:00Z"/>
        </w:rPr>
      </w:pPr>
      <w:ins w:id="8143" w:author="CR0273" w:date="2025-11-25T12:59:00Z">
        <w:r w:rsidRPr="0008502E">
          <w:t xml:space="preserve">  schemas:</w:t>
        </w:r>
      </w:ins>
    </w:p>
    <w:p w14:paraId="75A928BB" w14:textId="77777777" w:rsidR="00F53AB6" w:rsidRPr="0008502E" w:rsidRDefault="00F53AB6" w:rsidP="00F53AB6">
      <w:pPr>
        <w:pStyle w:val="PL"/>
        <w:rPr>
          <w:ins w:id="8144" w:author="CR0273" w:date="2025-11-25T12:59:00Z"/>
        </w:rPr>
      </w:pPr>
      <w:ins w:id="8145" w:author="CR0273" w:date="2025-11-25T12:59:00Z">
        <w:r w:rsidRPr="0008502E">
          <w:t xml:space="preserve">    </w:t>
        </w:r>
        <w:r>
          <w:rPr>
            <w:rFonts w:eastAsia="等线"/>
          </w:rPr>
          <w:t>TrainEventsSubsc</w:t>
        </w:r>
        <w:r w:rsidRPr="0008502E">
          <w:t>:</w:t>
        </w:r>
      </w:ins>
    </w:p>
    <w:p w14:paraId="758C7329" w14:textId="77777777" w:rsidR="00F53AB6" w:rsidRPr="0008502E" w:rsidRDefault="00F53AB6" w:rsidP="00F53AB6">
      <w:pPr>
        <w:pStyle w:val="PL"/>
        <w:rPr>
          <w:ins w:id="8146" w:author="CR0273" w:date="2025-11-25T12:59:00Z"/>
        </w:rPr>
      </w:pPr>
      <w:ins w:id="8147" w:author="CR0273" w:date="2025-11-25T12:59:00Z">
        <w:r w:rsidRPr="0008502E">
          <w:t xml:space="preserve">      description: Represents a</w:t>
        </w:r>
        <w:r>
          <w:t>n</w:t>
        </w:r>
        <w:r w:rsidRPr="0008502E">
          <w:t xml:space="preserve"> </w:t>
        </w:r>
        <w:r>
          <w:t>Training</w:t>
        </w:r>
        <w:r w:rsidRPr="0008502E">
          <w:t xml:space="preserve"> subscription.</w:t>
        </w:r>
      </w:ins>
    </w:p>
    <w:p w14:paraId="282AD505" w14:textId="77777777" w:rsidR="00F53AB6" w:rsidRPr="0008502E" w:rsidRDefault="00F53AB6" w:rsidP="00F53AB6">
      <w:pPr>
        <w:pStyle w:val="PL"/>
        <w:rPr>
          <w:ins w:id="8148" w:author="CR0273" w:date="2025-11-25T12:59:00Z"/>
        </w:rPr>
      </w:pPr>
      <w:ins w:id="8149" w:author="CR0273" w:date="2025-11-25T12:59:00Z">
        <w:r w:rsidRPr="0008502E">
          <w:t xml:space="preserve">      type: object</w:t>
        </w:r>
      </w:ins>
    </w:p>
    <w:p w14:paraId="0E3AF4AA" w14:textId="77777777" w:rsidR="00F53AB6" w:rsidRPr="0008502E" w:rsidRDefault="00F53AB6" w:rsidP="00F53AB6">
      <w:pPr>
        <w:pStyle w:val="PL"/>
        <w:rPr>
          <w:ins w:id="8150" w:author="CR0273" w:date="2025-11-25T12:59:00Z"/>
        </w:rPr>
      </w:pPr>
      <w:ins w:id="8151" w:author="CR0273" w:date="2025-11-25T12:59:00Z">
        <w:r w:rsidRPr="0008502E">
          <w:t xml:space="preserve">      properties:</w:t>
        </w:r>
      </w:ins>
    </w:p>
    <w:p w14:paraId="06C8DB0E" w14:textId="77777777" w:rsidR="00F53AB6" w:rsidRPr="0008502E" w:rsidRDefault="00F53AB6" w:rsidP="00F53AB6">
      <w:pPr>
        <w:pStyle w:val="PL"/>
        <w:rPr>
          <w:ins w:id="8152" w:author="CR0273" w:date="2025-11-25T12:59:00Z"/>
        </w:rPr>
      </w:pPr>
      <w:ins w:id="8153" w:author="CR0273" w:date="2025-11-25T12:59:00Z">
        <w:r w:rsidRPr="0008502E">
          <w:t xml:space="preserve">        notifUri:</w:t>
        </w:r>
      </w:ins>
    </w:p>
    <w:p w14:paraId="62884B86" w14:textId="77777777" w:rsidR="00F53AB6" w:rsidRPr="0008502E" w:rsidRDefault="00F53AB6" w:rsidP="00F53AB6">
      <w:pPr>
        <w:pStyle w:val="PL"/>
        <w:rPr>
          <w:ins w:id="8154" w:author="CR0273" w:date="2025-11-25T12:59:00Z"/>
        </w:rPr>
      </w:pPr>
      <w:ins w:id="8155" w:author="CR0273" w:date="2025-11-25T12:59:00Z">
        <w:r w:rsidRPr="0008502E">
          <w:t xml:space="preserve">          $ref: 'TS29571_CommonData.yaml#/components/schemas/Uri'</w:t>
        </w:r>
      </w:ins>
    </w:p>
    <w:p w14:paraId="21C650AA" w14:textId="77777777" w:rsidR="00F53AB6" w:rsidRPr="0008502E" w:rsidRDefault="00F53AB6" w:rsidP="00F53AB6">
      <w:pPr>
        <w:pStyle w:val="PL"/>
        <w:rPr>
          <w:ins w:id="8156" w:author="CR0273" w:date="2025-11-25T12:59:00Z"/>
        </w:rPr>
      </w:pPr>
      <w:ins w:id="8157" w:author="CR0273" w:date="2025-11-25T12:59:00Z">
        <w:r w:rsidRPr="0008502E">
          <w:t xml:space="preserve">        notifCorrId:</w:t>
        </w:r>
      </w:ins>
    </w:p>
    <w:p w14:paraId="50113C55" w14:textId="77777777" w:rsidR="00F53AB6" w:rsidRPr="0008502E" w:rsidRDefault="00F53AB6" w:rsidP="00F53AB6">
      <w:pPr>
        <w:pStyle w:val="PL"/>
        <w:rPr>
          <w:ins w:id="8158" w:author="CR0273" w:date="2025-11-25T12:59:00Z"/>
        </w:rPr>
      </w:pPr>
      <w:ins w:id="8159" w:author="CR0273" w:date="2025-11-25T12:59:00Z">
        <w:r w:rsidRPr="0008502E">
          <w:t xml:space="preserve">          type: string</w:t>
        </w:r>
      </w:ins>
    </w:p>
    <w:p w14:paraId="40447A05" w14:textId="77777777" w:rsidR="00F53AB6" w:rsidRPr="0008502E" w:rsidRDefault="00F53AB6" w:rsidP="00F53AB6">
      <w:pPr>
        <w:pStyle w:val="PL"/>
        <w:rPr>
          <w:ins w:id="8160" w:author="CR0273" w:date="2025-11-25T12:59:00Z"/>
        </w:rPr>
      </w:pPr>
      <w:ins w:id="8161" w:author="CR0273" w:date="2025-11-25T12:59:00Z">
        <w:r w:rsidRPr="0008502E">
          <w:t xml:space="preserve">          description: &gt;</w:t>
        </w:r>
      </w:ins>
    </w:p>
    <w:p w14:paraId="1E09F64C" w14:textId="77777777" w:rsidR="00F53AB6" w:rsidRPr="0008502E" w:rsidRDefault="00F53AB6" w:rsidP="00F53AB6">
      <w:pPr>
        <w:pStyle w:val="PL"/>
        <w:rPr>
          <w:ins w:id="8162" w:author="CR0273" w:date="2025-11-25T12:59:00Z"/>
        </w:rPr>
      </w:pPr>
      <w:ins w:id="8163" w:author="CR0273" w:date="2025-11-25T12:59:00Z">
        <w:r w:rsidRPr="0008502E">
          <w:t xml:space="preserve">            String identifying the Notification Correlation ID in the corresponding notification.</w:t>
        </w:r>
      </w:ins>
    </w:p>
    <w:p w14:paraId="7F3A8B56" w14:textId="77777777" w:rsidR="00F53AB6" w:rsidRPr="0008502E" w:rsidRDefault="00F53AB6" w:rsidP="00F53AB6">
      <w:pPr>
        <w:pStyle w:val="PL"/>
        <w:rPr>
          <w:ins w:id="8164" w:author="CR0273" w:date="2025-11-25T12:59:00Z"/>
        </w:rPr>
      </w:pPr>
      <w:ins w:id="8165" w:author="CR0273" w:date="2025-11-25T12:59:00Z">
        <w:r w:rsidRPr="0008502E">
          <w:t xml:space="preserve">        </w:t>
        </w:r>
        <w:r w:rsidRPr="000D70BF">
          <w:t>reportingReqs</w:t>
        </w:r>
        <w:r w:rsidRPr="0008502E">
          <w:t>:</w:t>
        </w:r>
      </w:ins>
    </w:p>
    <w:p w14:paraId="04005842" w14:textId="77777777" w:rsidR="00F53AB6" w:rsidRDefault="00F53AB6" w:rsidP="00F53AB6">
      <w:pPr>
        <w:pStyle w:val="PL"/>
        <w:rPr>
          <w:ins w:id="8166" w:author="CR0273" w:date="2025-11-25T12:59:00Z"/>
        </w:rPr>
      </w:pPr>
      <w:ins w:id="8167" w:author="CR0273" w:date="2025-11-25T12:59:00Z">
        <w:r w:rsidRPr="0008502E">
          <w:t xml:space="preserve">          $ref: 'TS29523_Npcf_EventExposure.yaml#/components/schemas/ReportingInformation'</w:t>
        </w:r>
      </w:ins>
    </w:p>
    <w:p w14:paraId="1C4692C0" w14:textId="77777777" w:rsidR="00F53AB6" w:rsidRPr="0008502E" w:rsidRDefault="00F53AB6" w:rsidP="00F53AB6">
      <w:pPr>
        <w:pStyle w:val="PL"/>
        <w:rPr>
          <w:ins w:id="8168" w:author="CR0273" w:date="2025-11-25T12:59:00Z"/>
        </w:rPr>
      </w:pPr>
      <w:ins w:id="8169" w:author="CR0273" w:date="2025-11-25T12:59:00Z">
        <w:r w:rsidRPr="0008502E">
          <w:t xml:space="preserve">        </w:t>
        </w:r>
        <w:r>
          <w:t>trainEventSubs</w:t>
        </w:r>
        <w:r w:rsidRPr="0008502E">
          <w:t>:</w:t>
        </w:r>
      </w:ins>
    </w:p>
    <w:p w14:paraId="5A78A11F" w14:textId="77777777" w:rsidR="00F53AB6" w:rsidRPr="0008502E" w:rsidRDefault="00F53AB6" w:rsidP="00F53AB6">
      <w:pPr>
        <w:pStyle w:val="PL"/>
        <w:rPr>
          <w:ins w:id="8170" w:author="CR0273" w:date="2025-11-25T12:59:00Z"/>
        </w:rPr>
      </w:pPr>
      <w:ins w:id="8171" w:author="CR0273" w:date="2025-11-25T12:59:00Z">
        <w:r w:rsidRPr="0008502E">
          <w:t xml:space="preserve">          type: array</w:t>
        </w:r>
      </w:ins>
    </w:p>
    <w:p w14:paraId="60CA0624" w14:textId="77777777" w:rsidR="00F53AB6" w:rsidRPr="0008502E" w:rsidRDefault="00F53AB6" w:rsidP="00F53AB6">
      <w:pPr>
        <w:pStyle w:val="PL"/>
        <w:rPr>
          <w:ins w:id="8172" w:author="CR0273" w:date="2025-11-25T12:59:00Z"/>
        </w:rPr>
      </w:pPr>
      <w:ins w:id="8173" w:author="CR0273" w:date="2025-11-25T12:59:00Z">
        <w:r w:rsidRPr="0008502E">
          <w:t xml:space="preserve">          items:</w:t>
        </w:r>
      </w:ins>
    </w:p>
    <w:p w14:paraId="415A71CA" w14:textId="77777777" w:rsidR="00F53AB6" w:rsidRPr="0008502E" w:rsidRDefault="00F53AB6" w:rsidP="00F53AB6">
      <w:pPr>
        <w:pStyle w:val="PL"/>
        <w:rPr>
          <w:ins w:id="8174" w:author="CR0273" w:date="2025-11-25T12:59:00Z"/>
        </w:rPr>
      </w:pPr>
      <w:ins w:id="8175" w:author="CR0273" w:date="2025-11-25T12:59:00Z">
        <w:r w:rsidRPr="0008502E">
          <w:t xml:space="preserve">            $ref: '</w:t>
        </w:r>
        <w:r>
          <w:t>TS29530_Naf_Training.yaml</w:t>
        </w:r>
        <w:r w:rsidRPr="0008502E">
          <w:t>#/components/schemas/</w:t>
        </w:r>
        <w:r w:rsidRPr="000D70BF">
          <w:t>EventSubsc</w:t>
        </w:r>
        <w:r w:rsidRPr="0008502E">
          <w:t>'</w:t>
        </w:r>
      </w:ins>
    </w:p>
    <w:p w14:paraId="45CC1CA3" w14:textId="77777777" w:rsidR="00F53AB6" w:rsidRPr="0008502E" w:rsidRDefault="00F53AB6" w:rsidP="00F53AB6">
      <w:pPr>
        <w:pStyle w:val="PL"/>
        <w:rPr>
          <w:ins w:id="8176" w:author="CR0273" w:date="2025-11-25T12:59:00Z"/>
        </w:rPr>
      </w:pPr>
      <w:ins w:id="8177" w:author="CR0273" w:date="2025-11-25T12:59:00Z">
        <w:r w:rsidRPr="0008502E">
          <w:t xml:space="preserve">          minItems: 1</w:t>
        </w:r>
      </w:ins>
    </w:p>
    <w:p w14:paraId="42737347" w14:textId="77777777" w:rsidR="00F53AB6" w:rsidRDefault="00F53AB6" w:rsidP="00F53AB6">
      <w:pPr>
        <w:pStyle w:val="PL"/>
        <w:rPr>
          <w:ins w:id="8178" w:author="CR0273" w:date="2025-11-25T12:59:00Z"/>
        </w:rPr>
      </w:pPr>
      <w:ins w:id="8179" w:author="CR0273" w:date="2025-11-25T12:59:00Z">
        <w:r w:rsidRPr="0008502E">
          <w:t xml:space="preserve">          description: Represents </w:t>
        </w:r>
        <w:r>
          <w:t>Training subscription per analytics Id</w:t>
        </w:r>
        <w:r w:rsidRPr="0008502E">
          <w:t>.</w:t>
        </w:r>
      </w:ins>
    </w:p>
    <w:p w14:paraId="621A515E" w14:textId="77777777" w:rsidR="00F53AB6" w:rsidRPr="0008502E" w:rsidRDefault="00F53AB6" w:rsidP="00F53AB6">
      <w:pPr>
        <w:pStyle w:val="PL"/>
        <w:rPr>
          <w:ins w:id="8180" w:author="CR0273" w:date="2025-11-25T12:59:00Z"/>
        </w:rPr>
      </w:pPr>
      <w:ins w:id="8181" w:author="CR0273" w:date="2025-11-25T12:59:00Z">
        <w:r w:rsidRPr="0008502E">
          <w:t xml:space="preserve">        </w:t>
        </w:r>
        <w:r w:rsidRPr="000D70BF">
          <w:rPr>
            <w:rFonts w:hint="eastAsia"/>
            <w:lang w:eastAsia="zh-CN"/>
          </w:rPr>
          <w:t>eventNotifs</w:t>
        </w:r>
        <w:r w:rsidRPr="0008502E">
          <w:t>:</w:t>
        </w:r>
      </w:ins>
    </w:p>
    <w:p w14:paraId="26B0768A" w14:textId="77777777" w:rsidR="00F53AB6" w:rsidRPr="0008502E" w:rsidRDefault="00F53AB6" w:rsidP="00F53AB6">
      <w:pPr>
        <w:pStyle w:val="PL"/>
        <w:rPr>
          <w:ins w:id="8182" w:author="CR0273" w:date="2025-11-25T12:59:00Z"/>
        </w:rPr>
      </w:pPr>
      <w:ins w:id="8183" w:author="CR0273" w:date="2025-11-25T12:59:00Z">
        <w:r w:rsidRPr="0008502E">
          <w:t xml:space="preserve">          type: array</w:t>
        </w:r>
      </w:ins>
    </w:p>
    <w:p w14:paraId="5AC05B7B" w14:textId="77777777" w:rsidR="00F53AB6" w:rsidRPr="0008502E" w:rsidRDefault="00F53AB6" w:rsidP="00F53AB6">
      <w:pPr>
        <w:pStyle w:val="PL"/>
        <w:rPr>
          <w:ins w:id="8184" w:author="CR0273" w:date="2025-11-25T12:59:00Z"/>
        </w:rPr>
      </w:pPr>
      <w:ins w:id="8185" w:author="CR0273" w:date="2025-11-25T12:59:00Z">
        <w:r w:rsidRPr="0008502E">
          <w:t xml:space="preserve">          items:</w:t>
        </w:r>
      </w:ins>
    </w:p>
    <w:p w14:paraId="2082653D" w14:textId="77777777" w:rsidR="00F53AB6" w:rsidRPr="0008502E" w:rsidRDefault="00F53AB6" w:rsidP="00F53AB6">
      <w:pPr>
        <w:pStyle w:val="PL"/>
        <w:rPr>
          <w:ins w:id="8186" w:author="CR0273" w:date="2025-11-25T12:59:00Z"/>
        </w:rPr>
      </w:pPr>
      <w:ins w:id="8187" w:author="CR0273" w:date="2025-11-25T12:59:00Z">
        <w:r w:rsidRPr="0008502E">
          <w:t xml:space="preserve">            $ref: '</w:t>
        </w:r>
        <w:r>
          <w:t>TS29530_Naf_Training.yaml</w:t>
        </w:r>
        <w:r w:rsidRPr="0008502E">
          <w:t>#/components/schemas/</w:t>
        </w:r>
        <w:r w:rsidRPr="000D70BF">
          <w:rPr>
            <w:rFonts w:hint="eastAsia"/>
            <w:lang w:eastAsia="zh-CN"/>
          </w:rPr>
          <w:t>EventNotif</w:t>
        </w:r>
        <w:r w:rsidRPr="0008502E">
          <w:t>'</w:t>
        </w:r>
      </w:ins>
    </w:p>
    <w:p w14:paraId="457289AF" w14:textId="77777777" w:rsidR="00F53AB6" w:rsidRPr="0008502E" w:rsidRDefault="00F53AB6" w:rsidP="00F53AB6">
      <w:pPr>
        <w:pStyle w:val="PL"/>
        <w:rPr>
          <w:ins w:id="8188" w:author="CR0273" w:date="2025-11-25T12:59:00Z"/>
        </w:rPr>
      </w:pPr>
      <w:ins w:id="8189" w:author="CR0273" w:date="2025-11-25T12:59:00Z">
        <w:r w:rsidRPr="0008502E">
          <w:t xml:space="preserve">          minItems: 1</w:t>
        </w:r>
      </w:ins>
    </w:p>
    <w:p w14:paraId="5618E513" w14:textId="77777777" w:rsidR="00F53AB6" w:rsidRPr="007D377D" w:rsidRDefault="00F53AB6" w:rsidP="00F53AB6">
      <w:pPr>
        <w:pStyle w:val="PL"/>
        <w:rPr>
          <w:ins w:id="8190" w:author="CR0273" w:date="2025-11-25T12:59:00Z"/>
        </w:rPr>
      </w:pPr>
      <w:ins w:id="8191" w:author="CR0273" w:date="2025-11-25T12:59:00Z">
        <w:r w:rsidRPr="0008502E">
          <w:t xml:space="preserve">          description: </w:t>
        </w:r>
        <w:r w:rsidRPr="000D70BF">
          <w:t>Contains the training related even</w:t>
        </w:r>
        <w:r>
          <w:t>t</w:t>
        </w:r>
        <w:r w:rsidRPr="000D70BF">
          <w:t>(s) report(s)</w:t>
        </w:r>
        <w:r w:rsidRPr="0008502E">
          <w:t>.</w:t>
        </w:r>
      </w:ins>
    </w:p>
    <w:p w14:paraId="1418F654" w14:textId="77777777" w:rsidR="00F53AB6" w:rsidRPr="0008502E" w:rsidRDefault="00F53AB6" w:rsidP="00F53AB6">
      <w:pPr>
        <w:pStyle w:val="PL"/>
        <w:rPr>
          <w:ins w:id="8192" w:author="CR0273" w:date="2025-11-25T12:59:00Z"/>
        </w:rPr>
      </w:pPr>
      <w:ins w:id="8193" w:author="CR0273" w:date="2025-11-25T12:59:00Z">
        <w:r w:rsidRPr="0008502E">
          <w:t xml:space="preserve">        </w:t>
        </w:r>
        <w:r>
          <w:rPr>
            <w:rFonts w:hint="eastAsia"/>
            <w:lang w:eastAsia="zh-CN"/>
          </w:rPr>
          <w:t>a</w:t>
        </w:r>
        <w:r>
          <w:rPr>
            <w:lang w:eastAsia="zh-CN"/>
          </w:rPr>
          <w:t>fId</w:t>
        </w:r>
        <w:r w:rsidRPr="0008502E">
          <w:t>:</w:t>
        </w:r>
      </w:ins>
    </w:p>
    <w:p w14:paraId="1CAEA1A0" w14:textId="77777777" w:rsidR="00F53AB6" w:rsidRPr="0008502E" w:rsidRDefault="00F53AB6" w:rsidP="00F53AB6">
      <w:pPr>
        <w:pStyle w:val="PL"/>
        <w:rPr>
          <w:ins w:id="8194" w:author="CR0273" w:date="2025-11-25T12:59:00Z"/>
        </w:rPr>
      </w:pPr>
      <w:ins w:id="8195" w:author="CR0273" w:date="2025-11-25T12:59:00Z">
        <w:r w:rsidRPr="0008502E">
          <w:t xml:space="preserve">          type: string</w:t>
        </w:r>
      </w:ins>
    </w:p>
    <w:p w14:paraId="727B37EF" w14:textId="77777777" w:rsidR="00F53AB6" w:rsidRPr="0008502E" w:rsidRDefault="00F53AB6" w:rsidP="00F53AB6">
      <w:pPr>
        <w:pStyle w:val="PL"/>
        <w:rPr>
          <w:ins w:id="8196" w:author="CR0273" w:date="2025-11-25T12:59:00Z"/>
        </w:rPr>
      </w:pPr>
      <w:ins w:id="8197" w:author="CR0273" w:date="2025-11-25T12:59:00Z">
        <w:r w:rsidRPr="0008502E">
          <w:t xml:space="preserve">        suppFeats:</w:t>
        </w:r>
      </w:ins>
    </w:p>
    <w:p w14:paraId="7C1DD098" w14:textId="77777777" w:rsidR="00F53AB6" w:rsidRDefault="00F53AB6" w:rsidP="00F53AB6">
      <w:pPr>
        <w:pStyle w:val="PL"/>
        <w:rPr>
          <w:ins w:id="8198" w:author="CR0273" w:date="2025-11-25T12:59:00Z"/>
        </w:rPr>
      </w:pPr>
      <w:ins w:id="8199" w:author="CR0273" w:date="2025-11-25T12:59:00Z">
        <w:r w:rsidRPr="0008502E">
          <w:t xml:space="preserve">          $ref: 'TS29571_CommonData.yaml#/components/schemas/SupportedFeatures'</w:t>
        </w:r>
      </w:ins>
    </w:p>
    <w:p w14:paraId="1ED85254" w14:textId="77777777" w:rsidR="00F53AB6" w:rsidRPr="0008502E" w:rsidRDefault="00F53AB6" w:rsidP="00F53AB6">
      <w:pPr>
        <w:pStyle w:val="PL"/>
        <w:rPr>
          <w:ins w:id="8200" w:author="CR0273" w:date="2025-11-25T12:59:00Z"/>
        </w:rPr>
      </w:pPr>
      <w:ins w:id="8201" w:author="CR0273" w:date="2025-11-25T12:59:00Z">
        <w:r w:rsidRPr="0008502E">
          <w:t xml:space="preserve">      required:</w:t>
        </w:r>
      </w:ins>
    </w:p>
    <w:p w14:paraId="6BDB24C6" w14:textId="77777777" w:rsidR="00F53AB6" w:rsidRPr="0008502E" w:rsidRDefault="00F53AB6" w:rsidP="00F53AB6">
      <w:pPr>
        <w:pStyle w:val="PL"/>
        <w:rPr>
          <w:ins w:id="8202" w:author="CR0273" w:date="2025-11-25T12:59:00Z"/>
        </w:rPr>
      </w:pPr>
      <w:ins w:id="8203" w:author="CR0273" w:date="2025-11-25T12:59:00Z">
        <w:r w:rsidRPr="0008502E">
          <w:t xml:space="preserve">        - notifUri</w:t>
        </w:r>
      </w:ins>
    </w:p>
    <w:p w14:paraId="511EABFA" w14:textId="77777777" w:rsidR="00F53AB6" w:rsidRPr="0008502E" w:rsidRDefault="00F53AB6" w:rsidP="00F53AB6">
      <w:pPr>
        <w:pStyle w:val="PL"/>
        <w:rPr>
          <w:ins w:id="8204" w:author="CR0273" w:date="2025-11-25T12:59:00Z"/>
        </w:rPr>
      </w:pPr>
      <w:ins w:id="8205" w:author="CR0273" w:date="2025-11-25T12:59:00Z">
        <w:r w:rsidRPr="0008502E">
          <w:t xml:space="preserve">        - notifCorrId</w:t>
        </w:r>
      </w:ins>
    </w:p>
    <w:p w14:paraId="20B86CF7" w14:textId="77777777" w:rsidR="00F53AB6" w:rsidRDefault="00F53AB6" w:rsidP="00F53AB6">
      <w:pPr>
        <w:pStyle w:val="PL"/>
        <w:rPr>
          <w:ins w:id="8206" w:author="CR0273" w:date="2025-11-25T12:59:00Z"/>
        </w:rPr>
      </w:pPr>
      <w:ins w:id="8207" w:author="CR0273" w:date="2025-11-25T12:59:00Z">
        <w:r w:rsidRPr="0008502E">
          <w:t xml:space="preserve">        - </w:t>
        </w:r>
        <w:r>
          <w:t>trainEventSubs</w:t>
        </w:r>
      </w:ins>
    </w:p>
    <w:p w14:paraId="5E38FCB8" w14:textId="77777777" w:rsidR="00F53AB6" w:rsidRDefault="00F53AB6" w:rsidP="00F53AB6">
      <w:pPr>
        <w:pStyle w:val="PL"/>
        <w:rPr>
          <w:ins w:id="8208" w:author="CR0273" w:date="2025-11-25T12:59:00Z"/>
        </w:rPr>
      </w:pPr>
    </w:p>
    <w:p w14:paraId="4B441980" w14:textId="77777777" w:rsidR="00F53AB6" w:rsidRPr="0008502E" w:rsidRDefault="00F53AB6" w:rsidP="00F53AB6">
      <w:pPr>
        <w:pStyle w:val="PL"/>
        <w:rPr>
          <w:ins w:id="8209" w:author="CR0273" w:date="2025-11-25T12:59:00Z"/>
        </w:rPr>
      </w:pPr>
      <w:ins w:id="8210" w:author="CR0273" w:date="2025-11-25T12:59:00Z">
        <w:r w:rsidRPr="0008502E">
          <w:t xml:space="preserve">    </w:t>
        </w:r>
        <w:r>
          <w:rPr>
            <w:rFonts w:eastAsia="等线"/>
          </w:rPr>
          <w:t>TrainEventsSubscPatch</w:t>
        </w:r>
        <w:r w:rsidRPr="0008502E">
          <w:t>:</w:t>
        </w:r>
      </w:ins>
    </w:p>
    <w:p w14:paraId="0E932A9B" w14:textId="77777777" w:rsidR="00F53AB6" w:rsidRPr="0008502E" w:rsidRDefault="00F53AB6" w:rsidP="00F53AB6">
      <w:pPr>
        <w:pStyle w:val="PL"/>
        <w:rPr>
          <w:ins w:id="8211" w:author="CR0273" w:date="2025-11-25T12:59:00Z"/>
        </w:rPr>
      </w:pPr>
      <w:ins w:id="8212" w:author="CR0273" w:date="2025-11-25T12:59:00Z">
        <w:r w:rsidRPr="0008502E">
          <w:t xml:space="preserve">      description: Represents a</w:t>
        </w:r>
        <w:r w:rsidRPr="007D377D">
          <w:t xml:space="preserve"> </w:t>
        </w:r>
        <w:r w:rsidRPr="0008502E">
          <w:t xml:space="preserve">modification request of </w:t>
        </w:r>
        <w:r>
          <w:t>Training</w:t>
        </w:r>
        <w:r w:rsidRPr="0008502E">
          <w:t xml:space="preserve"> subscription.</w:t>
        </w:r>
      </w:ins>
    </w:p>
    <w:p w14:paraId="3ED62D63" w14:textId="77777777" w:rsidR="00F53AB6" w:rsidRPr="0008502E" w:rsidRDefault="00F53AB6" w:rsidP="00F53AB6">
      <w:pPr>
        <w:pStyle w:val="PL"/>
        <w:rPr>
          <w:ins w:id="8213" w:author="CR0273" w:date="2025-11-25T12:59:00Z"/>
        </w:rPr>
      </w:pPr>
      <w:ins w:id="8214" w:author="CR0273" w:date="2025-11-25T12:59:00Z">
        <w:r w:rsidRPr="0008502E">
          <w:t xml:space="preserve">      type: object</w:t>
        </w:r>
      </w:ins>
    </w:p>
    <w:p w14:paraId="399807D5" w14:textId="77777777" w:rsidR="00F53AB6" w:rsidRPr="0008502E" w:rsidRDefault="00F53AB6" w:rsidP="00F53AB6">
      <w:pPr>
        <w:pStyle w:val="PL"/>
        <w:rPr>
          <w:ins w:id="8215" w:author="CR0273" w:date="2025-11-25T12:59:00Z"/>
        </w:rPr>
      </w:pPr>
      <w:ins w:id="8216" w:author="CR0273" w:date="2025-11-25T12:59:00Z">
        <w:r w:rsidRPr="0008502E">
          <w:t xml:space="preserve">      properties:</w:t>
        </w:r>
      </w:ins>
    </w:p>
    <w:p w14:paraId="18713A31" w14:textId="77777777" w:rsidR="00F53AB6" w:rsidRPr="0008502E" w:rsidRDefault="00F53AB6" w:rsidP="00F53AB6">
      <w:pPr>
        <w:pStyle w:val="PL"/>
        <w:rPr>
          <w:ins w:id="8217" w:author="CR0273" w:date="2025-11-25T12:59:00Z"/>
        </w:rPr>
      </w:pPr>
      <w:ins w:id="8218" w:author="CR0273" w:date="2025-11-25T12:59:00Z">
        <w:r w:rsidRPr="0008502E">
          <w:t xml:space="preserve">        notifUri:</w:t>
        </w:r>
      </w:ins>
    </w:p>
    <w:p w14:paraId="4AD22C09" w14:textId="77777777" w:rsidR="00F53AB6" w:rsidRPr="0008502E" w:rsidRDefault="00F53AB6" w:rsidP="00F53AB6">
      <w:pPr>
        <w:pStyle w:val="PL"/>
        <w:rPr>
          <w:ins w:id="8219" w:author="CR0273" w:date="2025-11-25T12:59:00Z"/>
        </w:rPr>
      </w:pPr>
      <w:ins w:id="8220" w:author="CR0273" w:date="2025-11-25T12:59:00Z">
        <w:r w:rsidRPr="0008502E">
          <w:t xml:space="preserve">          $ref: 'TS29571_CommonData.yaml#/components/schemas/Uri'</w:t>
        </w:r>
      </w:ins>
    </w:p>
    <w:p w14:paraId="7BF044FC" w14:textId="77777777" w:rsidR="00F53AB6" w:rsidRPr="0008502E" w:rsidRDefault="00F53AB6" w:rsidP="00F53AB6">
      <w:pPr>
        <w:pStyle w:val="PL"/>
        <w:rPr>
          <w:ins w:id="8221" w:author="CR0273" w:date="2025-11-25T12:59:00Z"/>
        </w:rPr>
      </w:pPr>
      <w:ins w:id="8222" w:author="CR0273" w:date="2025-11-25T12:59:00Z">
        <w:r w:rsidRPr="0008502E">
          <w:t xml:space="preserve">        notifCorrId:</w:t>
        </w:r>
      </w:ins>
    </w:p>
    <w:p w14:paraId="4B937115" w14:textId="77777777" w:rsidR="00F53AB6" w:rsidRPr="0008502E" w:rsidRDefault="00F53AB6" w:rsidP="00F53AB6">
      <w:pPr>
        <w:pStyle w:val="PL"/>
        <w:rPr>
          <w:ins w:id="8223" w:author="CR0273" w:date="2025-11-25T12:59:00Z"/>
        </w:rPr>
      </w:pPr>
      <w:ins w:id="8224" w:author="CR0273" w:date="2025-11-25T12:59:00Z">
        <w:r w:rsidRPr="0008502E">
          <w:t xml:space="preserve">          type: string</w:t>
        </w:r>
      </w:ins>
    </w:p>
    <w:p w14:paraId="7265FE14" w14:textId="77777777" w:rsidR="00F53AB6" w:rsidRPr="0008502E" w:rsidRDefault="00F53AB6" w:rsidP="00F53AB6">
      <w:pPr>
        <w:pStyle w:val="PL"/>
        <w:rPr>
          <w:ins w:id="8225" w:author="CR0273" w:date="2025-11-25T12:59:00Z"/>
        </w:rPr>
      </w:pPr>
      <w:ins w:id="8226" w:author="CR0273" w:date="2025-11-25T12:59:00Z">
        <w:r w:rsidRPr="0008502E">
          <w:t xml:space="preserve">          description: &gt;</w:t>
        </w:r>
      </w:ins>
    </w:p>
    <w:p w14:paraId="4DD14218" w14:textId="77777777" w:rsidR="00F53AB6" w:rsidRDefault="00F53AB6" w:rsidP="00F53AB6">
      <w:pPr>
        <w:pStyle w:val="PL"/>
        <w:rPr>
          <w:ins w:id="8227" w:author="CR0273" w:date="2025-11-25T12:59:00Z"/>
        </w:rPr>
      </w:pPr>
      <w:ins w:id="8228" w:author="CR0273" w:date="2025-11-25T12:59:00Z">
        <w:r w:rsidRPr="0008502E">
          <w:t xml:space="preserve">            String identifying the Notification Correlation ID in the corresponding notification.</w:t>
        </w:r>
      </w:ins>
    </w:p>
    <w:p w14:paraId="6FE1843C" w14:textId="77777777" w:rsidR="00F53AB6" w:rsidRPr="0008502E" w:rsidRDefault="00F53AB6" w:rsidP="00F53AB6">
      <w:pPr>
        <w:pStyle w:val="PL"/>
        <w:rPr>
          <w:ins w:id="8229" w:author="CR0273" w:date="2025-11-25T12:59:00Z"/>
        </w:rPr>
      </w:pPr>
      <w:ins w:id="8230" w:author="CR0273" w:date="2025-11-25T12:59:00Z">
        <w:r w:rsidRPr="0008502E">
          <w:t xml:space="preserve">        </w:t>
        </w:r>
        <w:r>
          <w:t>trainEventSubs</w:t>
        </w:r>
        <w:r w:rsidRPr="0008502E">
          <w:t>:</w:t>
        </w:r>
      </w:ins>
    </w:p>
    <w:p w14:paraId="399AD2C1" w14:textId="77777777" w:rsidR="00F53AB6" w:rsidRPr="0008502E" w:rsidRDefault="00F53AB6" w:rsidP="00F53AB6">
      <w:pPr>
        <w:pStyle w:val="PL"/>
        <w:rPr>
          <w:ins w:id="8231" w:author="CR0273" w:date="2025-11-25T12:59:00Z"/>
        </w:rPr>
      </w:pPr>
      <w:ins w:id="8232" w:author="CR0273" w:date="2025-11-25T12:59:00Z">
        <w:r w:rsidRPr="0008502E">
          <w:t xml:space="preserve">          type: array</w:t>
        </w:r>
      </w:ins>
    </w:p>
    <w:p w14:paraId="039411C1" w14:textId="77777777" w:rsidR="00F53AB6" w:rsidRPr="0008502E" w:rsidRDefault="00F53AB6" w:rsidP="00F53AB6">
      <w:pPr>
        <w:pStyle w:val="PL"/>
        <w:rPr>
          <w:ins w:id="8233" w:author="CR0273" w:date="2025-11-25T12:59:00Z"/>
        </w:rPr>
      </w:pPr>
      <w:ins w:id="8234" w:author="CR0273" w:date="2025-11-25T12:59:00Z">
        <w:r w:rsidRPr="0008502E">
          <w:t xml:space="preserve">          items:</w:t>
        </w:r>
      </w:ins>
    </w:p>
    <w:p w14:paraId="6279D235" w14:textId="77777777" w:rsidR="00F53AB6" w:rsidRPr="0008502E" w:rsidRDefault="00F53AB6" w:rsidP="00F53AB6">
      <w:pPr>
        <w:pStyle w:val="PL"/>
        <w:rPr>
          <w:ins w:id="8235" w:author="CR0273" w:date="2025-11-25T12:59:00Z"/>
        </w:rPr>
      </w:pPr>
      <w:ins w:id="8236" w:author="CR0273" w:date="2025-11-25T12:59:00Z">
        <w:r w:rsidRPr="0008502E">
          <w:t xml:space="preserve">            $ref: '</w:t>
        </w:r>
        <w:r>
          <w:t>TS29530_Naf_Training.yaml</w:t>
        </w:r>
        <w:r w:rsidRPr="0008502E">
          <w:t>#/components/schemas/</w:t>
        </w:r>
        <w:r w:rsidRPr="000D70BF">
          <w:t>EventSubsc</w:t>
        </w:r>
        <w:r w:rsidRPr="0008502E">
          <w:t>'</w:t>
        </w:r>
      </w:ins>
    </w:p>
    <w:p w14:paraId="768224D3" w14:textId="77777777" w:rsidR="00F53AB6" w:rsidRPr="0008502E" w:rsidRDefault="00F53AB6" w:rsidP="00F53AB6">
      <w:pPr>
        <w:pStyle w:val="PL"/>
        <w:rPr>
          <w:ins w:id="8237" w:author="CR0273" w:date="2025-11-25T12:59:00Z"/>
        </w:rPr>
      </w:pPr>
      <w:ins w:id="8238" w:author="CR0273" w:date="2025-11-25T12:59:00Z">
        <w:r w:rsidRPr="0008502E">
          <w:t xml:space="preserve">          minItems: 1</w:t>
        </w:r>
      </w:ins>
    </w:p>
    <w:p w14:paraId="79CBB03B" w14:textId="77777777" w:rsidR="00F53AB6" w:rsidRPr="0008502E" w:rsidRDefault="00F53AB6" w:rsidP="00F53AB6">
      <w:pPr>
        <w:pStyle w:val="PL"/>
        <w:rPr>
          <w:ins w:id="8239" w:author="CR0273" w:date="2025-11-25T12:59:00Z"/>
          <w:lang w:eastAsia="zh-CN"/>
        </w:rPr>
      </w:pPr>
      <w:ins w:id="8240" w:author="CR0273" w:date="2025-11-25T12:59:00Z">
        <w:r w:rsidRPr="0008502E">
          <w:t xml:space="preserve">          description: Represents </w:t>
        </w:r>
        <w:r>
          <w:t>Training subscription per analytics Id</w:t>
        </w:r>
        <w:r w:rsidRPr="0008502E">
          <w:t>.</w:t>
        </w:r>
      </w:ins>
    </w:p>
    <w:p w14:paraId="1634B1C2" w14:textId="77777777" w:rsidR="00F53AB6" w:rsidRPr="0008502E" w:rsidRDefault="00F53AB6" w:rsidP="00F53AB6">
      <w:pPr>
        <w:pStyle w:val="PL"/>
        <w:rPr>
          <w:ins w:id="8241" w:author="CR0273" w:date="2025-11-25T12:59:00Z"/>
        </w:rPr>
      </w:pPr>
      <w:ins w:id="8242" w:author="CR0273" w:date="2025-11-25T12:59:00Z">
        <w:r w:rsidRPr="0008502E">
          <w:t xml:space="preserve">        </w:t>
        </w:r>
        <w:r w:rsidRPr="000D70BF">
          <w:t>reportingReqs</w:t>
        </w:r>
        <w:r w:rsidRPr="0008502E">
          <w:t>:</w:t>
        </w:r>
      </w:ins>
    </w:p>
    <w:p w14:paraId="7E942FB9" w14:textId="77777777" w:rsidR="00F53AB6" w:rsidRPr="007D377D" w:rsidRDefault="00F53AB6" w:rsidP="00F53AB6">
      <w:pPr>
        <w:pStyle w:val="PL"/>
        <w:rPr>
          <w:ins w:id="8243" w:author="CR0273" w:date="2025-11-25T12:59:00Z"/>
        </w:rPr>
      </w:pPr>
      <w:ins w:id="8244" w:author="CR0273" w:date="2025-11-25T12:59:00Z">
        <w:r w:rsidRPr="0008502E">
          <w:t xml:space="preserve">          $ref: 'TS29523_Npcf_EventExposure.yaml#/components/schemas/ReportingInformation'</w:t>
        </w:r>
      </w:ins>
    </w:p>
    <w:bookmarkEnd w:id="7593"/>
    <w:p w14:paraId="02AA1D04" w14:textId="77777777" w:rsidR="00EF0B7D" w:rsidRPr="00F53AB6" w:rsidRDefault="00EF0B7D">
      <w:pPr>
        <w:pStyle w:val="PL"/>
      </w:pPr>
    </w:p>
    <w:p w14:paraId="425B4C7B" w14:textId="77777777" w:rsidR="00D85079" w:rsidRDefault="00D85079" w:rsidP="00731176">
      <w:pPr>
        <w:pStyle w:val="8"/>
      </w:pPr>
      <w:bookmarkStart w:id="8245" w:name="historyclause"/>
      <w:r>
        <w:br w:type="page"/>
      </w:r>
      <w:bookmarkStart w:id="8246" w:name="_Toc34228253"/>
      <w:bookmarkStart w:id="8247" w:name="_Toc36041656"/>
      <w:bookmarkStart w:id="8248" w:name="_Toc36041812"/>
      <w:bookmarkStart w:id="8249" w:name="_Toc44680249"/>
      <w:bookmarkStart w:id="8250" w:name="_Toc45134846"/>
      <w:bookmarkStart w:id="8251" w:name="_Toc49583731"/>
      <w:bookmarkStart w:id="8252" w:name="_Toc51764168"/>
      <w:bookmarkStart w:id="8253" w:name="_Toc58838843"/>
      <w:bookmarkStart w:id="8254" w:name="_Toc59020158"/>
      <w:bookmarkStart w:id="8255" w:name="_Toc59020245"/>
      <w:bookmarkStart w:id="8256" w:name="_Toc68170909"/>
      <w:bookmarkStart w:id="8257" w:name="_Toc136524218"/>
      <w:bookmarkStart w:id="8258" w:name="_Toc209530832"/>
      <w:r>
        <w:lastRenderedPageBreak/>
        <w:t>Annex B (informative):</w:t>
      </w:r>
      <w:r>
        <w:br/>
        <w:t>Change history</w:t>
      </w:r>
      <w:bookmarkEnd w:id="8245"/>
      <w:bookmarkEnd w:id="8246"/>
      <w:bookmarkEnd w:id="8247"/>
      <w:bookmarkEnd w:id="8248"/>
      <w:bookmarkEnd w:id="8249"/>
      <w:bookmarkEnd w:id="8250"/>
      <w:bookmarkEnd w:id="8251"/>
      <w:bookmarkEnd w:id="8252"/>
      <w:bookmarkEnd w:id="8253"/>
      <w:bookmarkEnd w:id="8254"/>
      <w:bookmarkEnd w:id="8255"/>
      <w:bookmarkEnd w:id="8256"/>
      <w:bookmarkEnd w:id="8257"/>
      <w:bookmarkEnd w:id="8258"/>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40" w:type="dxa"/>
          <w:right w:w="40" w:type="dxa"/>
        </w:tblCellMar>
        <w:tblLook w:val="0000" w:firstRow="0" w:lastRow="0" w:firstColumn="0" w:lastColumn="0" w:noHBand="0" w:noVBand="0"/>
      </w:tblPr>
      <w:tblGrid>
        <w:gridCol w:w="742"/>
        <w:gridCol w:w="828"/>
        <w:gridCol w:w="1072"/>
        <w:gridCol w:w="530"/>
        <w:gridCol w:w="415"/>
        <w:gridCol w:w="408"/>
        <w:gridCol w:w="4505"/>
        <w:gridCol w:w="696"/>
      </w:tblGrid>
      <w:tr w:rsidR="00731176" w:rsidRPr="00481D2D" w14:paraId="4FA81276" w14:textId="77777777" w:rsidTr="00E50FF1">
        <w:trPr>
          <w:cantSplit/>
        </w:trPr>
        <w:tc>
          <w:tcPr>
            <w:tcW w:w="9196" w:type="dxa"/>
            <w:gridSpan w:val="8"/>
            <w:tcBorders>
              <w:bottom w:val="nil"/>
            </w:tcBorders>
            <w:shd w:val="solid" w:color="FFFFFF" w:fill="auto"/>
          </w:tcPr>
          <w:p w14:paraId="4391E918" w14:textId="77777777" w:rsidR="00731176" w:rsidRPr="00481D2D" w:rsidRDefault="00731176" w:rsidP="00B92712">
            <w:pPr>
              <w:pStyle w:val="TAL"/>
              <w:jc w:val="center"/>
              <w:rPr>
                <w:b/>
                <w:sz w:val="16"/>
              </w:rPr>
            </w:pPr>
            <w:r w:rsidRPr="00481D2D">
              <w:rPr>
                <w:b/>
              </w:rPr>
              <w:lastRenderedPageBreak/>
              <w:t>Change history</w:t>
            </w:r>
          </w:p>
        </w:tc>
      </w:tr>
      <w:tr w:rsidR="00731176" w:rsidRPr="00481D2D" w14:paraId="5B462D53" w14:textId="77777777" w:rsidTr="00E50FF1">
        <w:tc>
          <w:tcPr>
            <w:tcW w:w="742" w:type="dxa"/>
            <w:shd w:val="pct10" w:color="auto" w:fill="FFFFFF"/>
          </w:tcPr>
          <w:p w14:paraId="7DD92369" w14:textId="77777777" w:rsidR="00731176" w:rsidRPr="00481D2D" w:rsidRDefault="00731176" w:rsidP="00B92712">
            <w:pPr>
              <w:pStyle w:val="TAL"/>
              <w:rPr>
                <w:b/>
                <w:sz w:val="16"/>
              </w:rPr>
            </w:pPr>
            <w:r w:rsidRPr="00481D2D">
              <w:rPr>
                <w:b/>
                <w:sz w:val="16"/>
              </w:rPr>
              <w:t>Date</w:t>
            </w:r>
          </w:p>
        </w:tc>
        <w:tc>
          <w:tcPr>
            <w:tcW w:w="828" w:type="dxa"/>
            <w:shd w:val="pct10" w:color="auto" w:fill="FFFFFF"/>
          </w:tcPr>
          <w:p w14:paraId="0E307E97" w14:textId="77777777" w:rsidR="00731176" w:rsidRPr="00481D2D" w:rsidRDefault="00731176" w:rsidP="00B92712">
            <w:pPr>
              <w:pStyle w:val="TAL"/>
              <w:rPr>
                <w:b/>
                <w:sz w:val="16"/>
              </w:rPr>
            </w:pPr>
            <w:r w:rsidRPr="00481D2D">
              <w:rPr>
                <w:b/>
                <w:sz w:val="16"/>
              </w:rPr>
              <w:t>Meeting</w:t>
            </w:r>
          </w:p>
        </w:tc>
        <w:tc>
          <w:tcPr>
            <w:tcW w:w="1072" w:type="dxa"/>
            <w:shd w:val="pct10" w:color="auto" w:fill="FFFFFF"/>
          </w:tcPr>
          <w:p w14:paraId="75751BAD" w14:textId="77777777" w:rsidR="00731176" w:rsidRPr="00481D2D" w:rsidRDefault="00731176" w:rsidP="00B92712">
            <w:pPr>
              <w:pStyle w:val="TAL"/>
              <w:rPr>
                <w:b/>
                <w:sz w:val="16"/>
              </w:rPr>
            </w:pPr>
            <w:r w:rsidRPr="00481D2D">
              <w:rPr>
                <w:b/>
                <w:sz w:val="16"/>
              </w:rPr>
              <w:t>TDoc</w:t>
            </w:r>
          </w:p>
        </w:tc>
        <w:tc>
          <w:tcPr>
            <w:tcW w:w="530" w:type="dxa"/>
            <w:shd w:val="pct10" w:color="auto" w:fill="FFFFFF"/>
          </w:tcPr>
          <w:p w14:paraId="28B3BE3A" w14:textId="77777777" w:rsidR="00731176" w:rsidRPr="00481D2D" w:rsidRDefault="00731176" w:rsidP="00B92712">
            <w:pPr>
              <w:pStyle w:val="TAL"/>
              <w:rPr>
                <w:b/>
                <w:sz w:val="16"/>
              </w:rPr>
            </w:pPr>
            <w:r w:rsidRPr="00481D2D">
              <w:rPr>
                <w:b/>
                <w:sz w:val="16"/>
              </w:rPr>
              <w:t>CR</w:t>
            </w:r>
          </w:p>
        </w:tc>
        <w:tc>
          <w:tcPr>
            <w:tcW w:w="415" w:type="dxa"/>
            <w:shd w:val="pct10" w:color="auto" w:fill="FFFFFF"/>
          </w:tcPr>
          <w:p w14:paraId="12956CA6" w14:textId="77777777" w:rsidR="00731176" w:rsidRPr="00481D2D" w:rsidRDefault="00731176" w:rsidP="00B92712">
            <w:pPr>
              <w:pStyle w:val="TAL"/>
              <w:rPr>
                <w:b/>
                <w:sz w:val="16"/>
              </w:rPr>
            </w:pPr>
            <w:r w:rsidRPr="00481D2D">
              <w:rPr>
                <w:b/>
                <w:sz w:val="16"/>
              </w:rPr>
              <w:t>Rev</w:t>
            </w:r>
          </w:p>
        </w:tc>
        <w:tc>
          <w:tcPr>
            <w:tcW w:w="408" w:type="dxa"/>
            <w:shd w:val="pct10" w:color="auto" w:fill="FFFFFF"/>
          </w:tcPr>
          <w:p w14:paraId="0975CAEA" w14:textId="77777777" w:rsidR="00731176" w:rsidRPr="00481D2D" w:rsidRDefault="00731176" w:rsidP="00B92712">
            <w:pPr>
              <w:pStyle w:val="TAL"/>
              <w:rPr>
                <w:b/>
                <w:sz w:val="16"/>
              </w:rPr>
            </w:pPr>
            <w:r w:rsidRPr="00481D2D">
              <w:rPr>
                <w:b/>
                <w:sz w:val="16"/>
              </w:rPr>
              <w:t>Cat</w:t>
            </w:r>
          </w:p>
        </w:tc>
        <w:tc>
          <w:tcPr>
            <w:tcW w:w="4505" w:type="dxa"/>
            <w:shd w:val="pct10" w:color="auto" w:fill="FFFFFF"/>
          </w:tcPr>
          <w:p w14:paraId="06F625BD" w14:textId="77777777" w:rsidR="00731176" w:rsidRPr="00481D2D" w:rsidRDefault="00731176" w:rsidP="00B92712">
            <w:pPr>
              <w:pStyle w:val="TAL"/>
              <w:rPr>
                <w:b/>
                <w:sz w:val="16"/>
              </w:rPr>
            </w:pPr>
            <w:r w:rsidRPr="00481D2D">
              <w:rPr>
                <w:b/>
                <w:sz w:val="16"/>
              </w:rPr>
              <w:t>Subject/Comment</w:t>
            </w:r>
          </w:p>
        </w:tc>
        <w:tc>
          <w:tcPr>
            <w:tcW w:w="696" w:type="dxa"/>
            <w:shd w:val="pct10" w:color="auto" w:fill="FFFFFF"/>
          </w:tcPr>
          <w:p w14:paraId="2C127603" w14:textId="77777777" w:rsidR="00731176" w:rsidRPr="00481D2D" w:rsidRDefault="00731176" w:rsidP="00B92712">
            <w:pPr>
              <w:pStyle w:val="TAL"/>
              <w:rPr>
                <w:b/>
                <w:sz w:val="16"/>
              </w:rPr>
            </w:pPr>
            <w:r w:rsidRPr="00481D2D">
              <w:rPr>
                <w:b/>
                <w:sz w:val="16"/>
              </w:rPr>
              <w:t>New version</w:t>
            </w:r>
          </w:p>
        </w:tc>
      </w:tr>
      <w:tr w:rsidR="00731176" w:rsidRPr="00481D2D" w14:paraId="6D122A2C" w14:textId="77777777" w:rsidTr="00E50FF1">
        <w:tc>
          <w:tcPr>
            <w:tcW w:w="742" w:type="dxa"/>
            <w:shd w:val="solid" w:color="FFFFFF" w:fill="auto"/>
          </w:tcPr>
          <w:p w14:paraId="2E45B9FF" w14:textId="77777777" w:rsidR="00731176" w:rsidRPr="00481D2D" w:rsidRDefault="00731176" w:rsidP="00731176">
            <w:pPr>
              <w:pStyle w:val="TAC"/>
              <w:rPr>
                <w:sz w:val="16"/>
                <w:szCs w:val="16"/>
              </w:rPr>
            </w:pPr>
            <w:r w:rsidRPr="00596D03">
              <w:rPr>
                <w:rFonts w:cs="Arial"/>
                <w:sz w:val="16"/>
                <w:szCs w:val="16"/>
              </w:rPr>
              <w:t>2019-10</w:t>
            </w:r>
          </w:p>
        </w:tc>
        <w:tc>
          <w:tcPr>
            <w:tcW w:w="828" w:type="dxa"/>
            <w:shd w:val="solid" w:color="FFFFFF" w:fill="auto"/>
          </w:tcPr>
          <w:p w14:paraId="43FD343E" w14:textId="77777777" w:rsidR="00731176" w:rsidRPr="00481D2D" w:rsidRDefault="00731176" w:rsidP="00731176">
            <w:pPr>
              <w:pStyle w:val="TAC"/>
              <w:rPr>
                <w:sz w:val="16"/>
                <w:szCs w:val="16"/>
              </w:rPr>
            </w:pPr>
            <w:r w:rsidRPr="00596D03">
              <w:rPr>
                <w:rFonts w:cs="Arial"/>
                <w:sz w:val="16"/>
                <w:szCs w:val="16"/>
                <w:lang w:eastAsia="zh-CN"/>
              </w:rPr>
              <w:t>CT3#106</w:t>
            </w:r>
          </w:p>
        </w:tc>
        <w:tc>
          <w:tcPr>
            <w:tcW w:w="1072" w:type="dxa"/>
            <w:shd w:val="solid" w:color="FFFFFF" w:fill="auto"/>
          </w:tcPr>
          <w:p w14:paraId="63CA08BC" w14:textId="77777777" w:rsidR="00731176" w:rsidRPr="00481D2D" w:rsidRDefault="00731176" w:rsidP="00731176">
            <w:pPr>
              <w:pStyle w:val="TAC"/>
              <w:rPr>
                <w:sz w:val="16"/>
                <w:szCs w:val="16"/>
              </w:rPr>
            </w:pPr>
          </w:p>
        </w:tc>
        <w:tc>
          <w:tcPr>
            <w:tcW w:w="530" w:type="dxa"/>
            <w:shd w:val="solid" w:color="FFFFFF" w:fill="auto"/>
          </w:tcPr>
          <w:p w14:paraId="58BE08CF" w14:textId="77777777" w:rsidR="00731176" w:rsidRPr="00481D2D" w:rsidRDefault="00731176" w:rsidP="00607F96">
            <w:pPr>
              <w:pStyle w:val="TAL"/>
              <w:jc w:val="center"/>
              <w:rPr>
                <w:sz w:val="16"/>
                <w:szCs w:val="16"/>
              </w:rPr>
            </w:pPr>
          </w:p>
        </w:tc>
        <w:tc>
          <w:tcPr>
            <w:tcW w:w="415" w:type="dxa"/>
            <w:shd w:val="solid" w:color="FFFFFF" w:fill="auto"/>
          </w:tcPr>
          <w:p w14:paraId="0D64D85A" w14:textId="77777777" w:rsidR="00731176" w:rsidRPr="00481D2D" w:rsidRDefault="00731176" w:rsidP="00DC6D1D">
            <w:pPr>
              <w:pStyle w:val="TAR"/>
              <w:jc w:val="center"/>
              <w:rPr>
                <w:sz w:val="16"/>
                <w:szCs w:val="16"/>
              </w:rPr>
            </w:pPr>
          </w:p>
        </w:tc>
        <w:tc>
          <w:tcPr>
            <w:tcW w:w="408" w:type="dxa"/>
            <w:shd w:val="solid" w:color="FFFFFF" w:fill="auto"/>
          </w:tcPr>
          <w:p w14:paraId="70CC9E6D" w14:textId="77777777" w:rsidR="00731176" w:rsidRPr="00481D2D" w:rsidRDefault="00731176" w:rsidP="00731176">
            <w:pPr>
              <w:pStyle w:val="TAC"/>
              <w:rPr>
                <w:sz w:val="16"/>
                <w:szCs w:val="16"/>
              </w:rPr>
            </w:pPr>
          </w:p>
        </w:tc>
        <w:tc>
          <w:tcPr>
            <w:tcW w:w="4505" w:type="dxa"/>
            <w:shd w:val="solid" w:color="FFFFFF" w:fill="auto"/>
          </w:tcPr>
          <w:p w14:paraId="74E6C277" w14:textId="77777777" w:rsidR="00731176" w:rsidRPr="00481D2D" w:rsidRDefault="00731176" w:rsidP="00731176">
            <w:pPr>
              <w:pStyle w:val="TAL"/>
              <w:rPr>
                <w:sz w:val="16"/>
                <w:szCs w:val="16"/>
              </w:rPr>
            </w:pPr>
            <w:r w:rsidRPr="00596D03">
              <w:rPr>
                <w:rFonts w:cs="Arial"/>
                <w:sz w:val="16"/>
                <w:szCs w:val="16"/>
              </w:rPr>
              <w:t>TS Skeleton</w:t>
            </w:r>
            <w:r w:rsidRPr="00596D03">
              <w:rPr>
                <w:rFonts w:cs="Arial"/>
                <w:sz w:val="16"/>
                <w:szCs w:val="16"/>
                <w:lang w:eastAsia="zh-CN"/>
              </w:rPr>
              <w:t xml:space="preserve"> </w:t>
            </w:r>
          </w:p>
        </w:tc>
        <w:tc>
          <w:tcPr>
            <w:tcW w:w="696" w:type="dxa"/>
            <w:shd w:val="solid" w:color="FFFFFF" w:fill="auto"/>
          </w:tcPr>
          <w:p w14:paraId="53BF4DA2" w14:textId="77777777" w:rsidR="00731176" w:rsidRPr="00481D2D" w:rsidRDefault="00731176" w:rsidP="00731176">
            <w:pPr>
              <w:pStyle w:val="TAC"/>
              <w:rPr>
                <w:sz w:val="16"/>
                <w:szCs w:val="16"/>
              </w:rPr>
            </w:pPr>
            <w:r w:rsidRPr="00596D03">
              <w:rPr>
                <w:rFonts w:cs="Arial"/>
                <w:sz w:val="16"/>
                <w:szCs w:val="16"/>
              </w:rPr>
              <w:t>0.0.0</w:t>
            </w:r>
          </w:p>
        </w:tc>
      </w:tr>
      <w:tr w:rsidR="00731176" w:rsidRPr="00481D2D" w14:paraId="59A8CAB1" w14:textId="77777777" w:rsidTr="00E50FF1">
        <w:tc>
          <w:tcPr>
            <w:tcW w:w="742" w:type="dxa"/>
            <w:shd w:val="solid" w:color="FFFFFF" w:fill="auto"/>
          </w:tcPr>
          <w:p w14:paraId="6CE8D085" w14:textId="77777777" w:rsidR="00731176" w:rsidRPr="00481D2D" w:rsidRDefault="00731176" w:rsidP="00731176">
            <w:pPr>
              <w:pStyle w:val="TAC"/>
              <w:rPr>
                <w:sz w:val="16"/>
                <w:szCs w:val="16"/>
              </w:rPr>
            </w:pPr>
            <w:r w:rsidRPr="00596D03">
              <w:rPr>
                <w:rFonts w:cs="Arial"/>
                <w:sz w:val="16"/>
                <w:szCs w:val="16"/>
              </w:rPr>
              <w:t>2019-10</w:t>
            </w:r>
          </w:p>
        </w:tc>
        <w:tc>
          <w:tcPr>
            <w:tcW w:w="828" w:type="dxa"/>
            <w:shd w:val="solid" w:color="FFFFFF" w:fill="auto"/>
          </w:tcPr>
          <w:p w14:paraId="3A9465F1" w14:textId="77777777" w:rsidR="00731176" w:rsidRPr="00481D2D" w:rsidRDefault="00731176" w:rsidP="00731176">
            <w:pPr>
              <w:pStyle w:val="TAC"/>
              <w:rPr>
                <w:sz w:val="16"/>
                <w:szCs w:val="16"/>
              </w:rPr>
            </w:pPr>
            <w:r w:rsidRPr="00596D03">
              <w:rPr>
                <w:rFonts w:cs="Arial"/>
                <w:sz w:val="16"/>
                <w:szCs w:val="16"/>
                <w:lang w:eastAsia="zh-CN"/>
              </w:rPr>
              <w:t>CT3#106</w:t>
            </w:r>
          </w:p>
        </w:tc>
        <w:tc>
          <w:tcPr>
            <w:tcW w:w="1072" w:type="dxa"/>
            <w:shd w:val="solid" w:color="FFFFFF" w:fill="auto"/>
          </w:tcPr>
          <w:p w14:paraId="6A17B07B" w14:textId="77777777" w:rsidR="00731176" w:rsidRPr="00481D2D" w:rsidRDefault="00731176" w:rsidP="00731176">
            <w:pPr>
              <w:pStyle w:val="TAC"/>
              <w:rPr>
                <w:sz w:val="16"/>
                <w:szCs w:val="16"/>
              </w:rPr>
            </w:pPr>
            <w:r w:rsidRPr="00596D03">
              <w:rPr>
                <w:rFonts w:cs="Arial"/>
                <w:sz w:val="16"/>
                <w:szCs w:val="16"/>
                <w:lang w:eastAsia="zh-CN"/>
              </w:rPr>
              <w:t>C3-194392</w:t>
            </w:r>
          </w:p>
        </w:tc>
        <w:tc>
          <w:tcPr>
            <w:tcW w:w="530" w:type="dxa"/>
            <w:shd w:val="solid" w:color="FFFFFF" w:fill="auto"/>
          </w:tcPr>
          <w:p w14:paraId="29DA4809" w14:textId="77777777" w:rsidR="00731176" w:rsidRPr="00481D2D" w:rsidRDefault="00731176" w:rsidP="00607F96">
            <w:pPr>
              <w:pStyle w:val="TAL"/>
              <w:jc w:val="center"/>
              <w:rPr>
                <w:sz w:val="16"/>
                <w:szCs w:val="16"/>
              </w:rPr>
            </w:pPr>
          </w:p>
        </w:tc>
        <w:tc>
          <w:tcPr>
            <w:tcW w:w="415" w:type="dxa"/>
            <w:shd w:val="solid" w:color="FFFFFF" w:fill="auto"/>
          </w:tcPr>
          <w:p w14:paraId="360A4395" w14:textId="77777777" w:rsidR="00731176" w:rsidRPr="00481D2D" w:rsidRDefault="00731176" w:rsidP="00DC6D1D">
            <w:pPr>
              <w:pStyle w:val="TAR"/>
              <w:jc w:val="center"/>
              <w:rPr>
                <w:sz w:val="16"/>
                <w:szCs w:val="16"/>
              </w:rPr>
            </w:pPr>
          </w:p>
        </w:tc>
        <w:tc>
          <w:tcPr>
            <w:tcW w:w="408" w:type="dxa"/>
            <w:shd w:val="solid" w:color="FFFFFF" w:fill="auto"/>
          </w:tcPr>
          <w:p w14:paraId="42CF7B74" w14:textId="77777777" w:rsidR="00731176" w:rsidRPr="00481D2D" w:rsidRDefault="00731176" w:rsidP="00731176">
            <w:pPr>
              <w:pStyle w:val="TAC"/>
              <w:rPr>
                <w:sz w:val="16"/>
                <w:szCs w:val="16"/>
              </w:rPr>
            </w:pPr>
          </w:p>
        </w:tc>
        <w:tc>
          <w:tcPr>
            <w:tcW w:w="4505" w:type="dxa"/>
            <w:shd w:val="solid" w:color="FFFFFF" w:fill="auto"/>
          </w:tcPr>
          <w:p w14:paraId="2CBFE031" w14:textId="77777777" w:rsidR="00731176" w:rsidRPr="00481D2D" w:rsidRDefault="00731176" w:rsidP="00731176">
            <w:pPr>
              <w:pStyle w:val="TAL"/>
              <w:rPr>
                <w:sz w:val="16"/>
                <w:szCs w:val="16"/>
              </w:rPr>
            </w:pPr>
            <w:r w:rsidRPr="00596D03">
              <w:rPr>
                <w:rFonts w:cs="Arial"/>
                <w:sz w:val="16"/>
                <w:szCs w:val="16"/>
              </w:rPr>
              <w:t>Removed some subclauses and editorial changes</w:t>
            </w:r>
          </w:p>
        </w:tc>
        <w:tc>
          <w:tcPr>
            <w:tcW w:w="696" w:type="dxa"/>
            <w:shd w:val="solid" w:color="FFFFFF" w:fill="auto"/>
          </w:tcPr>
          <w:p w14:paraId="5808837A" w14:textId="77777777" w:rsidR="00731176" w:rsidRPr="00481D2D" w:rsidRDefault="00731176" w:rsidP="00731176">
            <w:pPr>
              <w:pStyle w:val="TAC"/>
              <w:rPr>
                <w:sz w:val="16"/>
                <w:szCs w:val="16"/>
              </w:rPr>
            </w:pPr>
            <w:r w:rsidRPr="00596D03">
              <w:rPr>
                <w:rFonts w:cs="Arial"/>
                <w:sz w:val="16"/>
                <w:szCs w:val="16"/>
              </w:rPr>
              <w:t>0.1.0</w:t>
            </w:r>
          </w:p>
        </w:tc>
      </w:tr>
      <w:tr w:rsidR="00731176" w:rsidRPr="00481D2D" w14:paraId="657DD475" w14:textId="77777777" w:rsidTr="00E50FF1">
        <w:tc>
          <w:tcPr>
            <w:tcW w:w="742" w:type="dxa"/>
            <w:shd w:val="solid" w:color="FFFFFF" w:fill="auto"/>
          </w:tcPr>
          <w:p w14:paraId="3B74CD4E" w14:textId="77777777" w:rsidR="00731176" w:rsidRPr="00481D2D" w:rsidRDefault="00731176" w:rsidP="00731176">
            <w:pPr>
              <w:pStyle w:val="TAC"/>
              <w:rPr>
                <w:sz w:val="16"/>
                <w:szCs w:val="16"/>
              </w:rPr>
            </w:pPr>
            <w:r w:rsidRPr="00596D03">
              <w:rPr>
                <w:rFonts w:cs="Arial"/>
                <w:sz w:val="16"/>
                <w:szCs w:val="16"/>
              </w:rPr>
              <w:t>2019-10</w:t>
            </w:r>
          </w:p>
        </w:tc>
        <w:tc>
          <w:tcPr>
            <w:tcW w:w="828" w:type="dxa"/>
            <w:shd w:val="solid" w:color="FFFFFF" w:fill="auto"/>
          </w:tcPr>
          <w:p w14:paraId="0AF4FD7C" w14:textId="77777777" w:rsidR="00731176" w:rsidRPr="00481D2D" w:rsidRDefault="00731176" w:rsidP="00731176">
            <w:pPr>
              <w:pStyle w:val="TAC"/>
              <w:rPr>
                <w:sz w:val="16"/>
                <w:szCs w:val="16"/>
              </w:rPr>
            </w:pPr>
            <w:r w:rsidRPr="00596D03">
              <w:rPr>
                <w:rFonts w:cs="Arial"/>
                <w:sz w:val="16"/>
                <w:szCs w:val="16"/>
                <w:lang w:eastAsia="zh-CN"/>
              </w:rPr>
              <w:t>CT3#106</w:t>
            </w:r>
          </w:p>
        </w:tc>
        <w:tc>
          <w:tcPr>
            <w:tcW w:w="1072" w:type="dxa"/>
            <w:shd w:val="solid" w:color="FFFFFF" w:fill="auto"/>
          </w:tcPr>
          <w:p w14:paraId="73AD30D8" w14:textId="77777777" w:rsidR="00731176" w:rsidRPr="00481D2D" w:rsidRDefault="00731176" w:rsidP="00731176">
            <w:pPr>
              <w:pStyle w:val="TAC"/>
              <w:rPr>
                <w:sz w:val="16"/>
                <w:szCs w:val="16"/>
              </w:rPr>
            </w:pPr>
          </w:p>
        </w:tc>
        <w:tc>
          <w:tcPr>
            <w:tcW w:w="530" w:type="dxa"/>
            <w:shd w:val="solid" w:color="FFFFFF" w:fill="auto"/>
          </w:tcPr>
          <w:p w14:paraId="5637D484" w14:textId="77777777" w:rsidR="00731176" w:rsidRPr="00481D2D" w:rsidRDefault="00731176" w:rsidP="00607F96">
            <w:pPr>
              <w:pStyle w:val="TAL"/>
              <w:jc w:val="center"/>
              <w:rPr>
                <w:sz w:val="16"/>
                <w:szCs w:val="16"/>
              </w:rPr>
            </w:pPr>
          </w:p>
        </w:tc>
        <w:tc>
          <w:tcPr>
            <w:tcW w:w="415" w:type="dxa"/>
            <w:shd w:val="solid" w:color="FFFFFF" w:fill="auto"/>
          </w:tcPr>
          <w:p w14:paraId="36E0A425" w14:textId="77777777" w:rsidR="00731176" w:rsidRPr="00481D2D" w:rsidRDefault="00731176" w:rsidP="00DC6D1D">
            <w:pPr>
              <w:pStyle w:val="TAR"/>
              <w:jc w:val="center"/>
              <w:rPr>
                <w:sz w:val="16"/>
                <w:szCs w:val="16"/>
              </w:rPr>
            </w:pPr>
          </w:p>
        </w:tc>
        <w:tc>
          <w:tcPr>
            <w:tcW w:w="408" w:type="dxa"/>
            <w:shd w:val="solid" w:color="FFFFFF" w:fill="auto"/>
          </w:tcPr>
          <w:p w14:paraId="6305F143" w14:textId="77777777" w:rsidR="00731176" w:rsidRPr="00481D2D" w:rsidRDefault="00731176" w:rsidP="00731176">
            <w:pPr>
              <w:pStyle w:val="TAC"/>
              <w:rPr>
                <w:sz w:val="16"/>
                <w:szCs w:val="16"/>
              </w:rPr>
            </w:pPr>
          </w:p>
        </w:tc>
        <w:tc>
          <w:tcPr>
            <w:tcW w:w="4505" w:type="dxa"/>
            <w:shd w:val="solid" w:color="FFFFFF" w:fill="auto"/>
          </w:tcPr>
          <w:p w14:paraId="76057EAA" w14:textId="77777777" w:rsidR="00731176" w:rsidRPr="00481D2D" w:rsidRDefault="00731176" w:rsidP="00731176">
            <w:pPr>
              <w:pStyle w:val="TAL"/>
              <w:rPr>
                <w:sz w:val="16"/>
                <w:szCs w:val="16"/>
              </w:rPr>
            </w:pPr>
            <w:r w:rsidRPr="00596D03">
              <w:rPr>
                <w:rFonts w:cs="Arial"/>
                <w:sz w:val="16"/>
                <w:szCs w:val="16"/>
                <w:lang w:eastAsia="zh-CN"/>
              </w:rPr>
              <w:t>Inclusion of C3-194271, C3-194396, C3-194397 and C3-194399.</w:t>
            </w:r>
          </w:p>
        </w:tc>
        <w:tc>
          <w:tcPr>
            <w:tcW w:w="696" w:type="dxa"/>
            <w:shd w:val="solid" w:color="FFFFFF" w:fill="auto"/>
          </w:tcPr>
          <w:p w14:paraId="4BD92C1B" w14:textId="77777777" w:rsidR="00731176" w:rsidRPr="00481D2D" w:rsidRDefault="00731176" w:rsidP="00731176">
            <w:pPr>
              <w:pStyle w:val="TAC"/>
              <w:rPr>
                <w:sz w:val="16"/>
                <w:szCs w:val="16"/>
              </w:rPr>
            </w:pPr>
            <w:r w:rsidRPr="00596D03">
              <w:rPr>
                <w:rFonts w:cs="Arial"/>
                <w:sz w:val="16"/>
                <w:szCs w:val="16"/>
              </w:rPr>
              <w:t>0.2.0</w:t>
            </w:r>
          </w:p>
        </w:tc>
      </w:tr>
      <w:tr w:rsidR="00731176" w:rsidRPr="00481D2D" w14:paraId="3B87F75B" w14:textId="77777777" w:rsidTr="00E50FF1">
        <w:tc>
          <w:tcPr>
            <w:tcW w:w="742" w:type="dxa"/>
            <w:shd w:val="solid" w:color="FFFFFF" w:fill="auto"/>
          </w:tcPr>
          <w:p w14:paraId="274C85BD" w14:textId="77777777" w:rsidR="00731176" w:rsidRPr="00481D2D" w:rsidRDefault="00731176" w:rsidP="00731176">
            <w:pPr>
              <w:pStyle w:val="TAC"/>
              <w:rPr>
                <w:sz w:val="16"/>
                <w:szCs w:val="16"/>
              </w:rPr>
            </w:pPr>
            <w:r w:rsidRPr="00596D03">
              <w:rPr>
                <w:rFonts w:cs="Arial"/>
                <w:sz w:val="16"/>
                <w:szCs w:val="16"/>
              </w:rPr>
              <w:t>2019-11</w:t>
            </w:r>
          </w:p>
        </w:tc>
        <w:tc>
          <w:tcPr>
            <w:tcW w:w="828" w:type="dxa"/>
            <w:shd w:val="solid" w:color="FFFFFF" w:fill="auto"/>
          </w:tcPr>
          <w:p w14:paraId="3DB37974" w14:textId="77777777" w:rsidR="00731176" w:rsidRPr="00481D2D" w:rsidRDefault="00731176" w:rsidP="00731176">
            <w:pPr>
              <w:pStyle w:val="TAC"/>
              <w:rPr>
                <w:sz w:val="16"/>
                <w:szCs w:val="16"/>
              </w:rPr>
            </w:pPr>
            <w:r w:rsidRPr="00596D03">
              <w:rPr>
                <w:rFonts w:cs="Arial"/>
                <w:sz w:val="16"/>
                <w:szCs w:val="16"/>
                <w:lang w:eastAsia="zh-CN"/>
              </w:rPr>
              <w:t>CT3#107</w:t>
            </w:r>
          </w:p>
        </w:tc>
        <w:tc>
          <w:tcPr>
            <w:tcW w:w="1072" w:type="dxa"/>
            <w:shd w:val="solid" w:color="FFFFFF" w:fill="auto"/>
          </w:tcPr>
          <w:p w14:paraId="29473028" w14:textId="77777777" w:rsidR="00731176" w:rsidRPr="00481D2D" w:rsidRDefault="00731176" w:rsidP="00731176">
            <w:pPr>
              <w:pStyle w:val="TAC"/>
              <w:rPr>
                <w:sz w:val="16"/>
                <w:szCs w:val="16"/>
              </w:rPr>
            </w:pPr>
          </w:p>
        </w:tc>
        <w:tc>
          <w:tcPr>
            <w:tcW w:w="530" w:type="dxa"/>
            <w:shd w:val="solid" w:color="FFFFFF" w:fill="auto"/>
          </w:tcPr>
          <w:p w14:paraId="2B0F4048" w14:textId="77777777" w:rsidR="00731176" w:rsidRPr="00481D2D" w:rsidRDefault="00731176" w:rsidP="00607F96">
            <w:pPr>
              <w:pStyle w:val="TAL"/>
              <w:jc w:val="center"/>
              <w:rPr>
                <w:sz w:val="16"/>
                <w:szCs w:val="16"/>
              </w:rPr>
            </w:pPr>
          </w:p>
        </w:tc>
        <w:tc>
          <w:tcPr>
            <w:tcW w:w="415" w:type="dxa"/>
            <w:shd w:val="solid" w:color="FFFFFF" w:fill="auto"/>
          </w:tcPr>
          <w:p w14:paraId="0321C428" w14:textId="77777777" w:rsidR="00731176" w:rsidRPr="00481D2D" w:rsidRDefault="00731176" w:rsidP="00DC6D1D">
            <w:pPr>
              <w:pStyle w:val="TAR"/>
              <w:jc w:val="center"/>
              <w:rPr>
                <w:sz w:val="16"/>
                <w:szCs w:val="16"/>
              </w:rPr>
            </w:pPr>
          </w:p>
        </w:tc>
        <w:tc>
          <w:tcPr>
            <w:tcW w:w="408" w:type="dxa"/>
            <w:shd w:val="solid" w:color="FFFFFF" w:fill="auto"/>
          </w:tcPr>
          <w:p w14:paraId="416ED646" w14:textId="77777777" w:rsidR="00731176" w:rsidRPr="00481D2D" w:rsidRDefault="00731176" w:rsidP="00731176">
            <w:pPr>
              <w:pStyle w:val="TAC"/>
              <w:rPr>
                <w:sz w:val="16"/>
                <w:szCs w:val="16"/>
              </w:rPr>
            </w:pPr>
          </w:p>
        </w:tc>
        <w:tc>
          <w:tcPr>
            <w:tcW w:w="4505" w:type="dxa"/>
            <w:shd w:val="solid" w:color="FFFFFF" w:fill="auto"/>
          </w:tcPr>
          <w:p w14:paraId="541F078F" w14:textId="77777777" w:rsidR="00731176" w:rsidRPr="00481D2D" w:rsidRDefault="00731176" w:rsidP="00731176">
            <w:pPr>
              <w:pStyle w:val="TAL"/>
              <w:rPr>
                <w:sz w:val="16"/>
                <w:szCs w:val="16"/>
              </w:rPr>
            </w:pPr>
            <w:r w:rsidRPr="00596D03">
              <w:rPr>
                <w:rFonts w:cs="Arial"/>
                <w:sz w:val="16"/>
                <w:szCs w:val="16"/>
                <w:lang w:eastAsia="zh-CN"/>
              </w:rPr>
              <w:t>Inclusion of C3-195234, C3-195235, C3-195236 and C3-195274.</w:t>
            </w:r>
          </w:p>
        </w:tc>
        <w:tc>
          <w:tcPr>
            <w:tcW w:w="696" w:type="dxa"/>
            <w:shd w:val="solid" w:color="FFFFFF" w:fill="auto"/>
          </w:tcPr>
          <w:p w14:paraId="4571D868" w14:textId="77777777" w:rsidR="00731176" w:rsidRPr="00481D2D" w:rsidRDefault="00731176" w:rsidP="00731176">
            <w:pPr>
              <w:pStyle w:val="TAC"/>
              <w:rPr>
                <w:sz w:val="16"/>
                <w:szCs w:val="16"/>
              </w:rPr>
            </w:pPr>
            <w:r w:rsidRPr="00596D03">
              <w:rPr>
                <w:rFonts w:cs="Arial"/>
                <w:sz w:val="16"/>
                <w:szCs w:val="16"/>
              </w:rPr>
              <w:t>0.3.0</w:t>
            </w:r>
          </w:p>
        </w:tc>
      </w:tr>
      <w:tr w:rsidR="00731176" w:rsidRPr="00481D2D" w14:paraId="5BA9FB0A" w14:textId="77777777" w:rsidTr="00E50FF1">
        <w:tc>
          <w:tcPr>
            <w:tcW w:w="742" w:type="dxa"/>
            <w:shd w:val="solid" w:color="FFFFFF" w:fill="auto"/>
          </w:tcPr>
          <w:p w14:paraId="6A293546" w14:textId="77777777" w:rsidR="00731176" w:rsidRPr="00481D2D" w:rsidRDefault="00731176" w:rsidP="00731176">
            <w:pPr>
              <w:pStyle w:val="TAC"/>
              <w:rPr>
                <w:sz w:val="16"/>
                <w:szCs w:val="16"/>
              </w:rPr>
            </w:pPr>
            <w:r w:rsidRPr="00596D03">
              <w:rPr>
                <w:rFonts w:cs="Arial"/>
                <w:sz w:val="16"/>
                <w:szCs w:val="16"/>
                <w:lang w:eastAsia="zh-CN"/>
              </w:rPr>
              <w:t>2020-02</w:t>
            </w:r>
          </w:p>
        </w:tc>
        <w:tc>
          <w:tcPr>
            <w:tcW w:w="828" w:type="dxa"/>
            <w:shd w:val="solid" w:color="FFFFFF" w:fill="auto"/>
          </w:tcPr>
          <w:p w14:paraId="49EDA8C1" w14:textId="77777777" w:rsidR="00731176" w:rsidRPr="00481D2D" w:rsidRDefault="00731176" w:rsidP="00731176">
            <w:pPr>
              <w:pStyle w:val="TAC"/>
              <w:rPr>
                <w:sz w:val="16"/>
                <w:szCs w:val="16"/>
              </w:rPr>
            </w:pPr>
            <w:r w:rsidRPr="00596D03">
              <w:rPr>
                <w:rFonts w:cs="Arial"/>
                <w:sz w:val="16"/>
                <w:szCs w:val="16"/>
                <w:lang w:eastAsia="zh-CN"/>
              </w:rPr>
              <w:t>CT3#108e</w:t>
            </w:r>
          </w:p>
        </w:tc>
        <w:tc>
          <w:tcPr>
            <w:tcW w:w="1072" w:type="dxa"/>
            <w:shd w:val="solid" w:color="FFFFFF" w:fill="auto"/>
          </w:tcPr>
          <w:p w14:paraId="3D6FC449" w14:textId="77777777" w:rsidR="00731176" w:rsidRPr="00481D2D" w:rsidRDefault="00731176" w:rsidP="00731176">
            <w:pPr>
              <w:pStyle w:val="TAC"/>
              <w:rPr>
                <w:sz w:val="16"/>
                <w:szCs w:val="16"/>
              </w:rPr>
            </w:pPr>
          </w:p>
        </w:tc>
        <w:tc>
          <w:tcPr>
            <w:tcW w:w="530" w:type="dxa"/>
            <w:shd w:val="solid" w:color="FFFFFF" w:fill="auto"/>
          </w:tcPr>
          <w:p w14:paraId="03CA0C00" w14:textId="77777777" w:rsidR="00731176" w:rsidRPr="00481D2D" w:rsidRDefault="00731176" w:rsidP="00607F96">
            <w:pPr>
              <w:pStyle w:val="TAL"/>
              <w:jc w:val="center"/>
              <w:rPr>
                <w:sz w:val="16"/>
                <w:szCs w:val="16"/>
              </w:rPr>
            </w:pPr>
          </w:p>
        </w:tc>
        <w:tc>
          <w:tcPr>
            <w:tcW w:w="415" w:type="dxa"/>
            <w:shd w:val="solid" w:color="FFFFFF" w:fill="auto"/>
          </w:tcPr>
          <w:p w14:paraId="793B098E" w14:textId="77777777" w:rsidR="00731176" w:rsidRPr="00481D2D" w:rsidRDefault="00731176" w:rsidP="00DC6D1D">
            <w:pPr>
              <w:pStyle w:val="TAR"/>
              <w:jc w:val="center"/>
              <w:rPr>
                <w:sz w:val="16"/>
                <w:szCs w:val="16"/>
              </w:rPr>
            </w:pPr>
          </w:p>
        </w:tc>
        <w:tc>
          <w:tcPr>
            <w:tcW w:w="408" w:type="dxa"/>
            <w:shd w:val="solid" w:color="FFFFFF" w:fill="auto"/>
          </w:tcPr>
          <w:p w14:paraId="68EA7735" w14:textId="77777777" w:rsidR="00731176" w:rsidRPr="00481D2D" w:rsidRDefault="00731176" w:rsidP="00731176">
            <w:pPr>
              <w:pStyle w:val="TAC"/>
              <w:rPr>
                <w:sz w:val="16"/>
                <w:szCs w:val="16"/>
              </w:rPr>
            </w:pPr>
          </w:p>
        </w:tc>
        <w:tc>
          <w:tcPr>
            <w:tcW w:w="4505" w:type="dxa"/>
            <w:shd w:val="solid" w:color="FFFFFF" w:fill="auto"/>
          </w:tcPr>
          <w:p w14:paraId="05EC1861" w14:textId="77777777" w:rsidR="00731176" w:rsidRPr="00481D2D" w:rsidRDefault="00731176" w:rsidP="00731176">
            <w:pPr>
              <w:pStyle w:val="TAL"/>
              <w:rPr>
                <w:sz w:val="16"/>
                <w:szCs w:val="16"/>
              </w:rPr>
            </w:pPr>
            <w:r w:rsidRPr="00596D03">
              <w:rPr>
                <w:rFonts w:cs="Arial"/>
                <w:sz w:val="16"/>
                <w:szCs w:val="16"/>
                <w:lang w:eastAsia="zh-CN"/>
              </w:rPr>
              <w:t>Inclusion of C3-201284, C3-201288, C3-201367, C3-201368, C3-201370, C3-201407, C3-201409, C3-201413 and C3-201516.</w:t>
            </w:r>
          </w:p>
        </w:tc>
        <w:tc>
          <w:tcPr>
            <w:tcW w:w="696" w:type="dxa"/>
            <w:shd w:val="solid" w:color="FFFFFF" w:fill="auto"/>
          </w:tcPr>
          <w:p w14:paraId="4D6FF8D6" w14:textId="77777777" w:rsidR="00731176" w:rsidRPr="00481D2D" w:rsidRDefault="00731176" w:rsidP="00731176">
            <w:pPr>
              <w:pStyle w:val="TAC"/>
              <w:rPr>
                <w:sz w:val="16"/>
                <w:szCs w:val="16"/>
              </w:rPr>
            </w:pPr>
            <w:r w:rsidRPr="00596D03">
              <w:rPr>
                <w:rFonts w:cs="Arial"/>
                <w:sz w:val="16"/>
                <w:szCs w:val="16"/>
                <w:lang w:eastAsia="zh-CN"/>
              </w:rPr>
              <w:t>0.4.0</w:t>
            </w:r>
          </w:p>
        </w:tc>
      </w:tr>
      <w:tr w:rsidR="00731176" w:rsidRPr="00481D2D" w14:paraId="752955C0" w14:textId="77777777" w:rsidTr="00E50FF1">
        <w:tc>
          <w:tcPr>
            <w:tcW w:w="742" w:type="dxa"/>
            <w:shd w:val="solid" w:color="FFFFFF" w:fill="auto"/>
          </w:tcPr>
          <w:p w14:paraId="23108B8C" w14:textId="77777777" w:rsidR="00731176" w:rsidRPr="00481D2D" w:rsidRDefault="00731176" w:rsidP="00731176">
            <w:pPr>
              <w:pStyle w:val="TAC"/>
              <w:rPr>
                <w:sz w:val="16"/>
                <w:szCs w:val="16"/>
              </w:rPr>
            </w:pPr>
            <w:r w:rsidRPr="00596D03">
              <w:rPr>
                <w:rFonts w:cs="Arial"/>
                <w:sz w:val="16"/>
                <w:szCs w:val="16"/>
                <w:lang w:eastAsia="zh-CN"/>
              </w:rPr>
              <w:t>2020-03</w:t>
            </w:r>
          </w:p>
        </w:tc>
        <w:tc>
          <w:tcPr>
            <w:tcW w:w="828" w:type="dxa"/>
            <w:shd w:val="solid" w:color="FFFFFF" w:fill="auto"/>
          </w:tcPr>
          <w:p w14:paraId="4CC63653" w14:textId="77777777" w:rsidR="00731176" w:rsidRPr="00481D2D" w:rsidRDefault="00731176" w:rsidP="00731176">
            <w:pPr>
              <w:pStyle w:val="TAC"/>
              <w:rPr>
                <w:sz w:val="16"/>
                <w:szCs w:val="16"/>
              </w:rPr>
            </w:pPr>
            <w:r w:rsidRPr="00596D03">
              <w:rPr>
                <w:rFonts w:cs="Arial"/>
                <w:sz w:val="16"/>
                <w:szCs w:val="16"/>
                <w:lang w:eastAsia="zh-CN"/>
              </w:rPr>
              <w:t>CT#87e</w:t>
            </w:r>
          </w:p>
        </w:tc>
        <w:tc>
          <w:tcPr>
            <w:tcW w:w="1072" w:type="dxa"/>
            <w:shd w:val="solid" w:color="FFFFFF" w:fill="auto"/>
          </w:tcPr>
          <w:p w14:paraId="6B1EFE65" w14:textId="77777777" w:rsidR="00731176" w:rsidRPr="00481D2D" w:rsidRDefault="00731176" w:rsidP="00731176">
            <w:pPr>
              <w:pStyle w:val="TAC"/>
              <w:rPr>
                <w:sz w:val="16"/>
                <w:szCs w:val="16"/>
              </w:rPr>
            </w:pPr>
            <w:r w:rsidRPr="00596D03">
              <w:rPr>
                <w:rFonts w:cs="Arial"/>
                <w:sz w:val="16"/>
                <w:szCs w:val="16"/>
                <w:lang w:eastAsia="zh-CN"/>
              </w:rPr>
              <w:t>CP-200187</w:t>
            </w:r>
          </w:p>
        </w:tc>
        <w:tc>
          <w:tcPr>
            <w:tcW w:w="530" w:type="dxa"/>
            <w:shd w:val="solid" w:color="FFFFFF" w:fill="auto"/>
          </w:tcPr>
          <w:p w14:paraId="1F124647" w14:textId="77777777" w:rsidR="00731176" w:rsidRPr="00481D2D" w:rsidRDefault="00731176" w:rsidP="00607F96">
            <w:pPr>
              <w:pStyle w:val="TAL"/>
              <w:jc w:val="center"/>
              <w:rPr>
                <w:sz w:val="16"/>
                <w:szCs w:val="16"/>
              </w:rPr>
            </w:pPr>
          </w:p>
        </w:tc>
        <w:tc>
          <w:tcPr>
            <w:tcW w:w="415" w:type="dxa"/>
            <w:shd w:val="solid" w:color="FFFFFF" w:fill="auto"/>
          </w:tcPr>
          <w:p w14:paraId="1B1EE6B0" w14:textId="77777777" w:rsidR="00731176" w:rsidRPr="00481D2D" w:rsidRDefault="00731176" w:rsidP="00DC6D1D">
            <w:pPr>
              <w:pStyle w:val="TAR"/>
              <w:jc w:val="center"/>
              <w:rPr>
                <w:sz w:val="16"/>
                <w:szCs w:val="16"/>
              </w:rPr>
            </w:pPr>
          </w:p>
        </w:tc>
        <w:tc>
          <w:tcPr>
            <w:tcW w:w="408" w:type="dxa"/>
            <w:shd w:val="solid" w:color="FFFFFF" w:fill="auto"/>
          </w:tcPr>
          <w:p w14:paraId="0B84C010" w14:textId="77777777" w:rsidR="00731176" w:rsidRPr="00481D2D" w:rsidRDefault="00731176" w:rsidP="00731176">
            <w:pPr>
              <w:pStyle w:val="TAC"/>
              <w:rPr>
                <w:sz w:val="16"/>
                <w:szCs w:val="16"/>
              </w:rPr>
            </w:pPr>
          </w:p>
        </w:tc>
        <w:tc>
          <w:tcPr>
            <w:tcW w:w="4505" w:type="dxa"/>
            <w:shd w:val="solid" w:color="FFFFFF" w:fill="auto"/>
          </w:tcPr>
          <w:p w14:paraId="7EC8DC48" w14:textId="77777777" w:rsidR="00731176" w:rsidRPr="00481D2D" w:rsidRDefault="00731176" w:rsidP="00731176">
            <w:pPr>
              <w:pStyle w:val="TAL"/>
              <w:rPr>
                <w:sz w:val="16"/>
                <w:szCs w:val="16"/>
              </w:rPr>
            </w:pPr>
            <w:r w:rsidRPr="00596D03">
              <w:rPr>
                <w:rFonts w:cs="Arial"/>
                <w:sz w:val="16"/>
                <w:szCs w:val="16"/>
                <w:lang w:eastAsia="zh-CN"/>
              </w:rPr>
              <w:t>TS sent to plenary for approval</w:t>
            </w:r>
          </w:p>
        </w:tc>
        <w:tc>
          <w:tcPr>
            <w:tcW w:w="696" w:type="dxa"/>
            <w:shd w:val="solid" w:color="FFFFFF" w:fill="auto"/>
          </w:tcPr>
          <w:p w14:paraId="7AB7B861" w14:textId="77777777" w:rsidR="00731176" w:rsidRPr="00481D2D" w:rsidRDefault="00731176" w:rsidP="00731176">
            <w:pPr>
              <w:pStyle w:val="TAC"/>
              <w:rPr>
                <w:sz w:val="16"/>
                <w:szCs w:val="16"/>
              </w:rPr>
            </w:pPr>
            <w:r w:rsidRPr="00596D03">
              <w:rPr>
                <w:rFonts w:cs="Arial"/>
                <w:sz w:val="16"/>
                <w:szCs w:val="16"/>
              </w:rPr>
              <w:t>1.0.0</w:t>
            </w:r>
          </w:p>
        </w:tc>
      </w:tr>
      <w:tr w:rsidR="00731176" w:rsidRPr="00481D2D" w14:paraId="72E5D0C7" w14:textId="77777777" w:rsidTr="00E50FF1">
        <w:tc>
          <w:tcPr>
            <w:tcW w:w="742" w:type="dxa"/>
            <w:shd w:val="solid" w:color="FFFFFF" w:fill="auto"/>
          </w:tcPr>
          <w:p w14:paraId="4DCB91F9" w14:textId="77777777" w:rsidR="00731176" w:rsidRPr="00481D2D" w:rsidRDefault="00731176" w:rsidP="00731176">
            <w:pPr>
              <w:pStyle w:val="TAC"/>
              <w:rPr>
                <w:sz w:val="16"/>
                <w:szCs w:val="16"/>
              </w:rPr>
            </w:pPr>
            <w:r w:rsidRPr="00596D03">
              <w:rPr>
                <w:rFonts w:cs="Arial"/>
                <w:sz w:val="16"/>
                <w:szCs w:val="16"/>
                <w:lang w:eastAsia="zh-CN"/>
              </w:rPr>
              <w:t>2020-03</w:t>
            </w:r>
          </w:p>
        </w:tc>
        <w:tc>
          <w:tcPr>
            <w:tcW w:w="828" w:type="dxa"/>
            <w:shd w:val="solid" w:color="FFFFFF" w:fill="auto"/>
          </w:tcPr>
          <w:p w14:paraId="15ABD49A" w14:textId="77777777" w:rsidR="00731176" w:rsidRPr="00481D2D" w:rsidRDefault="00731176" w:rsidP="00731176">
            <w:pPr>
              <w:pStyle w:val="TAC"/>
              <w:rPr>
                <w:sz w:val="16"/>
                <w:szCs w:val="16"/>
              </w:rPr>
            </w:pPr>
            <w:r w:rsidRPr="00596D03">
              <w:rPr>
                <w:rFonts w:cs="Arial"/>
                <w:sz w:val="16"/>
                <w:szCs w:val="16"/>
                <w:lang w:eastAsia="zh-CN"/>
              </w:rPr>
              <w:t>CT#87e</w:t>
            </w:r>
          </w:p>
        </w:tc>
        <w:tc>
          <w:tcPr>
            <w:tcW w:w="1072" w:type="dxa"/>
            <w:shd w:val="solid" w:color="FFFFFF" w:fill="auto"/>
          </w:tcPr>
          <w:p w14:paraId="7C07D4EF" w14:textId="77777777" w:rsidR="00731176" w:rsidRPr="00481D2D" w:rsidRDefault="00731176" w:rsidP="00731176">
            <w:pPr>
              <w:pStyle w:val="TAC"/>
              <w:rPr>
                <w:sz w:val="16"/>
                <w:szCs w:val="16"/>
              </w:rPr>
            </w:pPr>
            <w:r w:rsidRPr="00596D03">
              <w:rPr>
                <w:rFonts w:cs="Arial"/>
                <w:sz w:val="16"/>
                <w:szCs w:val="16"/>
                <w:lang w:eastAsia="zh-CN"/>
              </w:rPr>
              <w:t>CP-200187</w:t>
            </w:r>
          </w:p>
        </w:tc>
        <w:tc>
          <w:tcPr>
            <w:tcW w:w="530" w:type="dxa"/>
            <w:shd w:val="solid" w:color="FFFFFF" w:fill="auto"/>
          </w:tcPr>
          <w:p w14:paraId="5380CF7B" w14:textId="77777777" w:rsidR="00731176" w:rsidRPr="00481D2D" w:rsidRDefault="00731176" w:rsidP="00607F96">
            <w:pPr>
              <w:pStyle w:val="TAL"/>
              <w:jc w:val="center"/>
              <w:rPr>
                <w:sz w:val="16"/>
                <w:szCs w:val="16"/>
              </w:rPr>
            </w:pPr>
          </w:p>
        </w:tc>
        <w:tc>
          <w:tcPr>
            <w:tcW w:w="415" w:type="dxa"/>
            <w:shd w:val="solid" w:color="FFFFFF" w:fill="auto"/>
          </w:tcPr>
          <w:p w14:paraId="0FA488DD" w14:textId="77777777" w:rsidR="00731176" w:rsidRPr="00481D2D" w:rsidRDefault="00731176" w:rsidP="00DC6D1D">
            <w:pPr>
              <w:pStyle w:val="TAR"/>
              <w:jc w:val="center"/>
              <w:rPr>
                <w:sz w:val="16"/>
                <w:szCs w:val="16"/>
              </w:rPr>
            </w:pPr>
          </w:p>
        </w:tc>
        <w:tc>
          <w:tcPr>
            <w:tcW w:w="408" w:type="dxa"/>
            <w:shd w:val="solid" w:color="FFFFFF" w:fill="auto"/>
          </w:tcPr>
          <w:p w14:paraId="36233E55" w14:textId="77777777" w:rsidR="00731176" w:rsidRPr="00481D2D" w:rsidRDefault="00731176" w:rsidP="00731176">
            <w:pPr>
              <w:pStyle w:val="TAC"/>
              <w:rPr>
                <w:sz w:val="16"/>
                <w:szCs w:val="16"/>
              </w:rPr>
            </w:pPr>
          </w:p>
        </w:tc>
        <w:tc>
          <w:tcPr>
            <w:tcW w:w="4505" w:type="dxa"/>
            <w:shd w:val="solid" w:color="FFFFFF" w:fill="auto"/>
          </w:tcPr>
          <w:p w14:paraId="011B17A1" w14:textId="77777777" w:rsidR="00731176" w:rsidRPr="00481D2D" w:rsidRDefault="00731176" w:rsidP="00731176">
            <w:pPr>
              <w:pStyle w:val="TAL"/>
              <w:rPr>
                <w:sz w:val="16"/>
                <w:szCs w:val="16"/>
              </w:rPr>
            </w:pPr>
            <w:r w:rsidRPr="00596D03">
              <w:rPr>
                <w:rFonts w:cs="Arial"/>
                <w:sz w:val="16"/>
                <w:szCs w:val="16"/>
                <w:lang w:eastAsia="zh-CN"/>
              </w:rPr>
              <w:t>TS approved by plenary</w:t>
            </w:r>
          </w:p>
        </w:tc>
        <w:tc>
          <w:tcPr>
            <w:tcW w:w="696" w:type="dxa"/>
            <w:shd w:val="solid" w:color="FFFFFF" w:fill="auto"/>
          </w:tcPr>
          <w:p w14:paraId="07661950" w14:textId="77777777" w:rsidR="00731176" w:rsidRPr="00481D2D" w:rsidRDefault="00731176" w:rsidP="00731176">
            <w:pPr>
              <w:pStyle w:val="TAC"/>
              <w:rPr>
                <w:sz w:val="16"/>
                <w:szCs w:val="16"/>
              </w:rPr>
            </w:pPr>
            <w:r w:rsidRPr="00596D03">
              <w:rPr>
                <w:rFonts w:cs="Arial"/>
                <w:sz w:val="16"/>
                <w:szCs w:val="16"/>
              </w:rPr>
              <w:t>16.0.0</w:t>
            </w:r>
          </w:p>
        </w:tc>
      </w:tr>
      <w:tr w:rsidR="00731176" w:rsidRPr="00481D2D" w14:paraId="206397B1" w14:textId="77777777" w:rsidTr="00E50FF1">
        <w:tc>
          <w:tcPr>
            <w:tcW w:w="742" w:type="dxa"/>
            <w:shd w:val="solid" w:color="FFFFFF" w:fill="auto"/>
          </w:tcPr>
          <w:p w14:paraId="758748E8"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2020-06</w:t>
            </w:r>
          </w:p>
        </w:tc>
        <w:tc>
          <w:tcPr>
            <w:tcW w:w="828" w:type="dxa"/>
            <w:shd w:val="solid" w:color="FFFFFF" w:fill="auto"/>
          </w:tcPr>
          <w:p w14:paraId="6204D002"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CT#88e</w:t>
            </w:r>
          </w:p>
        </w:tc>
        <w:tc>
          <w:tcPr>
            <w:tcW w:w="1072" w:type="dxa"/>
            <w:shd w:val="solid" w:color="FFFFFF" w:fill="auto"/>
          </w:tcPr>
          <w:p w14:paraId="6DACD3EF"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CP-201234</w:t>
            </w:r>
          </w:p>
        </w:tc>
        <w:tc>
          <w:tcPr>
            <w:tcW w:w="530" w:type="dxa"/>
            <w:shd w:val="solid" w:color="FFFFFF" w:fill="auto"/>
          </w:tcPr>
          <w:p w14:paraId="1A4B77A8" w14:textId="77777777" w:rsidR="00731176" w:rsidRPr="00481D2D" w:rsidRDefault="00731176" w:rsidP="00607F96">
            <w:pPr>
              <w:pStyle w:val="TAL"/>
              <w:jc w:val="center"/>
              <w:rPr>
                <w:sz w:val="16"/>
                <w:szCs w:val="16"/>
              </w:rPr>
            </w:pPr>
            <w:r w:rsidRPr="00596D03">
              <w:rPr>
                <w:rFonts w:cs="Arial"/>
                <w:sz w:val="16"/>
                <w:szCs w:val="16"/>
                <w:lang w:eastAsia="zh-CN"/>
              </w:rPr>
              <w:t>0001</w:t>
            </w:r>
          </w:p>
        </w:tc>
        <w:tc>
          <w:tcPr>
            <w:tcW w:w="415" w:type="dxa"/>
            <w:shd w:val="solid" w:color="FFFFFF" w:fill="auto"/>
          </w:tcPr>
          <w:p w14:paraId="5C3A1703" w14:textId="77777777" w:rsidR="00731176" w:rsidRPr="00481D2D" w:rsidRDefault="00731176" w:rsidP="00DC6D1D">
            <w:pPr>
              <w:pStyle w:val="TAR"/>
              <w:jc w:val="center"/>
              <w:rPr>
                <w:sz w:val="16"/>
                <w:szCs w:val="16"/>
              </w:rPr>
            </w:pPr>
            <w:r w:rsidRPr="00596D03">
              <w:rPr>
                <w:rFonts w:cs="Arial"/>
                <w:sz w:val="16"/>
                <w:szCs w:val="16"/>
                <w:lang w:eastAsia="zh-CN"/>
              </w:rPr>
              <w:t>1</w:t>
            </w:r>
          </w:p>
        </w:tc>
        <w:tc>
          <w:tcPr>
            <w:tcW w:w="408" w:type="dxa"/>
            <w:shd w:val="solid" w:color="FFFFFF" w:fill="auto"/>
          </w:tcPr>
          <w:p w14:paraId="3B91A3A9" w14:textId="77777777" w:rsidR="00731176" w:rsidRPr="00481D2D" w:rsidRDefault="00731176" w:rsidP="00731176">
            <w:pPr>
              <w:pStyle w:val="TAC"/>
              <w:rPr>
                <w:sz w:val="16"/>
                <w:szCs w:val="16"/>
              </w:rPr>
            </w:pPr>
            <w:r w:rsidRPr="00596D03">
              <w:rPr>
                <w:rFonts w:cs="Arial"/>
                <w:sz w:val="16"/>
                <w:szCs w:val="16"/>
                <w:lang w:eastAsia="zh-CN"/>
              </w:rPr>
              <w:t>F</w:t>
            </w:r>
          </w:p>
        </w:tc>
        <w:tc>
          <w:tcPr>
            <w:tcW w:w="4505" w:type="dxa"/>
            <w:shd w:val="solid" w:color="FFFFFF" w:fill="auto"/>
          </w:tcPr>
          <w:p w14:paraId="5D404E81" w14:textId="77777777" w:rsidR="00731176" w:rsidRPr="00596D03" w:rsidRDefault="00731176" w:rsidP="00731176">
            <w:pPr>
              <w:pStyle w:val="TAL"/>
              <w:rPr>
                <w:rFonts w:cs="Arial"/>
                <w:sz w:val="16"/>
                <w:szCs w:val="16"/>
                <w:lang w:eastAsia="zh-CN"/>
              </w:rPr>
            </w:pPr>
            <w:r w:rsidRPr="00596D03">
              <w:rPr>
                <w:rFonts w:cs="Arial"/>
                <w:sz w:val="16"/>
                <w:szCs w:val="16"/>
                <w:lang w:eastAsia="zh-CN"/>
              </w:rPr>
              <w:t>Correction on resource usage</w:t>
            </w:r>
          </w:p>
        </w:tc>
        <w:tc>
          <w:tcPr>
            <w:tcW w:w="696" w:type="dxa"/>
            <w:shd w:val="solid" w:color="FFFFFF" w:fill="auto"/>
          </w:tcPr>
          <w:p w14:paraId="071088FA" w14:textId="77777777" w:rsidR="00731176" w:rsidRPr="00596D03" w:rsidRDefault="00731176" w:rsidP="00731176">
            <w:pPr>
              <w:pStyle w:val="TAC"/>
              <w:rPr>
                <w:rFonts w:cs="Arial"/>
                <w:sz w:val="16"/>
                <w:szCs w:val="16"/>
              </w:rPr>
            </w:pPr>
            <w:r w:rsidRPr="00596D03">
              <w:rPr>
                <w:rFonts w:cs="Arial"/>
                <w:sz w:val="16"/>
                <w:szCs w:val="16"/>
                <w:lang w:eastAsia="zh-CN"/>
              </w:rPr>
              <w:t>16.1.0</w:t>
            </w:r>
          </w:p>
        </w:tc>
      </w:tr>
      <w:tr w:rsidR="00731176" w:rsidRPr="00481D2D" w14:paraId="21AF6604" w14:textId="77777777" w:rsidTr="00E50FF1">
        <w:tc>
          <w:tcPr>
            <w:tcW w:w="742" w:type="dxa"/>
            <w:shd w:val="solid" w:color="FFFFFF" w:fill="auto"/>
          </w:tcPr>
          <w:p w14:paraId="27BF35F9"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2020-06</w:t>
            </w:r>
          </w:p>
        </w:tc>
        <w:tc>
          <w:tcPr>
            <w:tcW w:w="828" w:type="dxa"/>
            <w:shd w:val="solid" w:color="FFFFFF" w:fill="auto"/>
          </w:tcPr>
          <w:p w14:paraId="6D864EAC"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CT#88e</w:t>
            </w:r>
          </w:p>
        </w:tc>
        <w:tc>
          <w:tcPr>
            <w:tcW w:w="1072" w:type="dxa"/>
            <w:shd w:val="solid" w:color="FFFFFF" w:fill="auto"/>
          </w:tcPr>
          <w:p w14:paraId="548505AF"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CP-201234</w:t>
            </w:r>
          </w:p>
        </w:tc>
        <w:tc>
          <w:tcPr>
            <w:tcW w:w="530" w:type="dxa"/>
            <w:shd w:val="solid" w:color="FFFFFF" w:fill="auto"/>
          </w:tcPr>
          <w:p w14:paraId="0E37E551"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0002</w:t>
            </w:r>
          </w:p>
        </w:tc>
        <w:tc>
          <w:tcPr>
            <w:tcW w:w="415" w:type="dxa"/>
            <w:shd w:val="solid" w:color="FFFFFF" w:fill="auto"/>
          </w:tcPr>
          <w:p w14:paraId="116506A2"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6BBC1CC9"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2AA9441B" w14:textId="77777777" w:rsidR="00731176" w:rsidRPr="00596D03" w:rsidRDefault="00731176" w:rsidP="00731176">
            <w:pPr>
              <w:pStyle w:val="TAL"/>
              <w:rPr>
                <w:rFonts w:cs="Arial"/>
                <w:sz w:val="16"/>
                <w:szCs w:val="16"/>
                <w:lang w:eastAsia="zh-CN"/>
              </w:rPr>
            </w:pPr>
            <w:r w:rsidRPr="00596D03">
              <w:rPr>
                <w:rFonts w:cs="Arial"/>
                <w:sz w:val="16"/>
                <w:szCs w:val="16"/>
                <w:lang w:eastAsia="zh-CN"/>
              </w:rPr>
              <w:t>Data type used during event subscription</w:t>
            </w:r>
          </w:p>
        </w:tc>
        <w:tc>
          <w:tcPr>
            <w:tcW w:w="696" w:type="dxa"/>
            <w:shd w:val="solid" w:color="FFFFFF" w:fill="auto"/>
          </w:tcPr>
          <w:p w14:paraId="3AA687AA"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16.1.0</w:t>
            </w:r>
          </w:p>
        </w:tc>
      </w:tr>
      <w:tr w:rsidR="00731176" w:rsidRPr="00481D2D" w14:paraId="5ED15E81" w14:textId="77777777" w:rsidTr="00E50FF1">
        <w:tc>
          <w:tcPr>
            <w:tcW w:w="742" w:type="dxa"/>
            <w:shd w:val="solid" w:color="FFFFFF" w:fill="auto"/>
          </w:tcPr>
          <w:p w14:paraId="60E97873"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2020-06</w:t>
            </w:r>
          </w:p>
        </w:tc>
        <w:tc>
          <w:tcPr>
            <w:tcW w:w="828" w:type="dxa"/>
            <w:shd w:val="solid" w:color="FFFFFF" w:fill="auto"/>
          </w:tcPr>
          <w:p w14:paraId="77BEBB2D"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CT#88e</w:t>
            </w:r>
          </w:p>
        </w:tc>
        <w:tc>
          <w:tcPr>
            <w:tcW w:w="1072" w:type="dxa"/>
            <w:shd w:val="solid" w:color="FFFFFF" w:fill="auto"/>
          </w:tcPr>
          <w:p w14:paraId="6B1FA0A9"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CP-201234</w:t>
            </w:r>
          </w:p>
        </w:tc>
        <w:tc>
          <w:tcPr>
            <w:tcW w:w="530" w:type="dxa"/>
            <w:shd w:val="solid" w:color="FFFFFF" w:fill="auto"/>
          </w:tcPr>
          <w:p w14:paraId="37636237"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0007</w:t>
            </w:r>
          </w:p>
        </w:tc>
        <w:tc>
          <w:tcPr>
            <w:tcW w:w="415" w:type="dxa"/>
            <w:shd w:val="solid" w:color="FFFFFF" w:fill="auto"/>
          </w:tcPr>
          <w:p w14:paraId="7ABBA454"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1</w:t>
            </w:r>
          </w:p>
        </w:tc>
        <w:tc>
          <w:tcPr>
            <w:tcW w:w="408" w:type="dxa"/>
            <w:shd w:val="solid" w:color="FFFFFF" w:fill="auto"/>
          </w:tcPr>
          <w:p w14:paraId="0B9C2E3E"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01A6C097" w14:textId="77777777" w:rsidR="00731176" w:rsidRPr="00596D03" w:rsidRDefault="00731176" w:rsidP="00731176">
            <w:pPr>
              <w:pStyle w:val="TAL"/>
              <w:rPr>
                <w:rFonts w:cs="Arial"/>
                <w:sz w:val="16"/>
                <w:szCs w:val="16"/>
                <w:lang w:eastAsia="zh-CN"/>
              </w:rPr>
            </w:pPr>
            <w:r w:rsidRPr="00596D03">
              <w:rPr>
                <w:rFonts w:cs="Arial"/>
                <w:sz w:val="16"/>
                <w:szCs w:val="16"/>
                <w:lang w:eastAsia="zh-CN"/>
              </w:rPr>
              <w:t>Correction to service operation description</w:t>
            </w:r>
          </w:p>
        </w:tc>
        <w:tc>
          <w:tcPr>
            <w:tcW w:w="696" w:type="dxa"/>
            <w:shd w:val="solid" w:color="FFFFFF" w:fill="auto"/>
          </w:tcPr>
          <w:p w14:paraId="75371FF1"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16.1.0</w:t>
            </w:r>
          </w:p>
        </w:tc>
      </w:tr>
      <w:tr w:rsidR="00731176" w:rsidRPr="00481D2D" w14:paraId="0A555752" w14:textId="77777777" w:rsidTr="00E50FF1">
        <w:tc>
          <w:tcPr>
            <w:tcW w:w="742" w:type="dxa"/>
            <w:shd w:val="solid" w:color="FFFFFF" w:fill="auto"/>
          </w:tcPr>
          <w:p w14:paraId="21236D48"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2020-06</w:t>
            </w:r>
          </w:p>
        </w:tc>
        <w:tc>
          <w:tcPr>
            <w:tcW w:w="828" w:type="dxa"/>
            <w:shd w:val="solid" w:color="FFFFFF" w:fill="auto"/>
          </w:tcPr>
          <w:p w14:paraId="672424A4"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CT#88e</w:t>
            </w:r>
          </w:p>
        </w:tc>
        <w:tc>
          <w:tcPr>
            <w:tcW w:w="1072" w:type="dxa"/>
            <w:shd w:val="solid" w:color="FFFFFF" w:fill="auto"/>
          </w:tcPr>
          <w:p w14:paraId="709E9E56"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CP-201244</w:t>
            </w:r>
          </w:p>
        </w:tc>
        <w:tc>
          <w:tcPr>
            <w:tcW w:w="530" w:type="dxa"/>
            <w:shd w:val="solid" w:color="FFFFFF" w:fill="auto"/>
          </w:tcPr>
          <w:p w14:paraId="102D45A0"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0008</w:t>
            </w:r>
          </w:p>
        </w:tc>
        <w:tc>
          <w:tcPr>
            <w:tcW w:w="415" w:type="dxa"/>
            <w:shd w:val="solid" w:color="FFFFFF" w:fill="auto"/>
          </w:tcPr>
          <w:p w14:paraId="33D4D2AF"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1</w:t>
            </w:r>
          </w:p>
        </w:tc>
        <w:tc>
          <w:tcPr>
            <w:tcW w:w="408" w:type="dxa"/>
            <w:shd w:val="solid" w:color="FFFFFF" w:fill="auto"/>
          </w:tcPr>
          <w:p w14:paraId="06A348F6"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4132C07C" w14:textId="77777777" w:rsidR="00731176" w:rsidRPr="00596D03" w:rsidRDefault="00731176" w:rsidP="00731176">
            <w:pPr>
              <w:pStyle w:val="TAL"/>
              <w:rPr>
                <w:rFonts w:cs="Arial"/>
                <w:sz w:val="16"/>
                <w:szCs w:val="16"/>
                <w:lang w:eastAsia="zh-CN"/>
              </w:rPr>
            </w:pPr>
            <w:r w:rsidRPr="00596D03">
              <w:rPr>
                <w:rFonts w:cs="Arial"/>
                <w:sz w:val="16"/>
                <w:szCs w:val="16"/>
                <w:lang w:eastAsia="zh-CN"/>
              </w:rPr>
              <w:t>Storage of YAML files in ETSI Forge</w:t>
            </w:r>
          </w:p>
        </w:tc>
        <w:tc>
          <w:tcPr>
            <w:tcW w:w="696" w:type="dxa"/>
            <w:shd w:val="solid" w:color="FFFFFF" w:fill="auto"/>
          </w:tcPr>
          <w:p w14:paraId="530F3AF3"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16.1.0</w:t>
            </w:r>
          </w:p>
        </w:tc>
      </w:tr>
      <w:tr w:rsidR="00731176" w:rsidRPr="00481D2D" w14:paraId="210A9957" w14:textId="77777777" w:rsidTr="00E50FF1">
        <w:tc>
          <w:tcPr>
            <w:tcW w:w="742" w:type="dxa"/>
            <w:shd w:val="solid" w:color="FFFFFF" w:fill="auto"/>
          </w:tcPr>
          <w:p w14:paraId="07038C81"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2020-06</w:t>
            </w:r>
          </w:p>
        </w:tc>
        <w:tc>
          <w:tcPr>
            <w:tcW w:w="828" w:type="dxa"/>
            <w:shd w:val="solid" w:color="FFFFFF" w:fill="auto"/>
          </w:tcPr>
          <w:p w14:paraId="2E31EEAE"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CT#88e</w:t>
            </w:r>
          </w:p>
        </w:tc>
        <w:tc>
          <w:tcPr>
            <w:tcW w:w="1072" w:type="dxa"/>
            <w:shd w:val="solid" w:color="FFFFFF" w:fill="auto"/>
          </w:tcPr>
          <w:p w14:paraId="4C9E5D6E"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CP-201210</w:t>
            </w:r>
          </w:p>
        </w:tc>
        <w:tc>
          <w:tcPr>
            <w:tcW w:w="530" w:type="dxa"/>
            <w:shd w:val="solid" w:color="FFFFFF" w:fill="auto"/>
          </w:tcPr>
          <w:p w14:paraId="72732517"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0009</w:t>
            </w:r>
          </w:p>
        </w:tc>
        <w:tc>
          <w:tcPr>
            <w:tcW w:w="415" w:type="dxa"/>
            <w:shd w:val="solid" w:color="FFFFFF" w:fill="auto"/>
          </w:tcPr>
          <w:p w14:paraId="4662E548"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1</w:t>
            </w:r>
          </w:p>
        </w:tc>
        <w:tc>
          <w:tcPr>
            <w:tcW w:w="408" w:type="dxa"/>
            <w:shd w:val="solid" w:color="FFFFFF" w:fill="auto"/>
          </w:tcPr>
          <w:p w14:paraId="5B02D3CC"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16840E61" w14:textId="77777777" w:rsidR="00731176" w:rsidRPr="00596D03" w:rsidRDefault="00731176" w:rsidP="00731176">
            <w:pPr>
              <w:pStyle w:val="TAL"/>
              <w:rPr>
                <w:rFonts w:cs="Arial"/>
                <w:sz w:val="16"/>
                <w:szCs w:val="16"/>
                <w:lang w:eastAsia="zh-CN"/>
              </w:rPr>
            </w:pPr>
            <w:r w:rsidRPr="00596D03">
              <w:rPr>
                <w:rFonts w:cs="Arial"/>
                <w:sz w:val="16"/>
                <w:szCs w:val="16"/>
                <w:lang w:eastAsia="zh-CN"/>
              </w:rPr>
              <w:t>Removal of Ninef_EventExposure service</w:t>
            </w:r>
          </w:p>
        </w:tc>
        <w:tc>
          <w:tcPr>
            <w:tcW w:w="696" w:type="dxa"/>
            <w:shd w:val="solid" w:color="FFFFFF" w:fill="auto"/>
          </w:tcPr>
          <w:p w14:paraId="63286DD6"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16.1.0</w:t>
            </w:r>
          </w:p>
        </w:tc>
      </w:tr>
      <w:tr w:rsidR="00731176" w:rsidRPr="00481D2D" w14:paraId="07819CE7" w14:textId="77777777" w:rsidTr="00E50FF1">
        <w:tc>
          <w:tcPr>
            <w:tcW w:w="742" w:type="dxa"/>
            <w:shd w:val="solid" w:color="FFFFFF" w:fill="auto"/>
          </w:tcPr>
          <w:p w14:paraId="2EA955FB"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2020-06</w:t>
            </w:r>
          </w:p>
        </w:tc>
        <w:tc>
          <w:tcPr>
            <w:tcW w:w="828" w:type="dxa"/>
            <w:shd w:val="solid" w:color="FFFFFF" w:fill="auto"/>
          </w:tcPr>
          <w:p w14:paraId="31543A94"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CT#88e</w:t>
            </w:r>
          </w:p>
        </w:tc>
        <w:tc>
          <w:tcPr>
            <w:tcW w:w="1072" w:type="dxa"/>
            <w:shd w:val="solid" w:color="FFFFFF" w:fill="auto"/>
          </w:tcPr>
          <w:p w14:paraId="075802AE"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CP-201256</w:t>
            </w:r>
          </w:p>
        </w:tc>
        <w:tc>
          <w:tcPr>
            <w:tcW w:w="530" w:type="dxa"/>
            <w:shd w:val="solid" w:color="FFFFFF" w:fill="auto"/>
          </w:tcPr>
          <w:p w14:paraId="566B888E"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0011</w:t>
            </w:r>
          </w:p>
        </w:tc>
        <w:tc>
          <w:tcPr>
            <w:tcW w:w="415" w:type="dxa"/>
            <w:shd w:val="solid" w:color="FFFFFF" w:fill="auto"/>
          </w:tcPr>
          <w:p w14:paraId="76628407"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1</w:t>
            </w:r>
          </w:p>
        </w:tc>
        <w:tc>
          <w:tcPr>
            <w:tcW w:w="408" w:type="dxa"/>
            <w:shd w:val="solid" w:color="FFFFFF" w:fill="auto"/>
          </w:tcPr>
          <w:p w14:paraId="3C6FF595"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2E2D247B" w14:textId="77777777" w:rsidR="00731176" w:rsidRPr="00596D03" w:rsidRDefault="00731176" w:rsidP="00731176">
            <w:pPr>
              <w:pStyle w:val="TAL"/>
              <w:rPr>
                <w:rFonts w:cs="Arial"/>
                <w:sz w:val="16"/>
                <w:szCs w:val="16"/>
                <w:lang w:eastAsia="zh-CN"/>
              </w:rPr>
            </w:pPr>
            <w:r w:rsidRPr="00596D03">
              <w:rPr>
                <w:rFonts w:cs="Arial"/>
                <w:sz w:val="16"/>
                <w:szCs w:val="16"/>
                <w:lang w:eastAsia="zh-CN"/>
              </w:rPr>
              <w:t>URI of the Nnef_EventExposure service</w:t>
            </w:r>
          </w:p>
        </w:tc>
        <w:tc>
          <w:tcPr>
            <w:tcW w:w="696" w:type="dxa"/>
            <w:shd w:val="solid" w:color="FFFFFF" w:fill="auto"/>
          </w:tcPr>
          <w:p w14:paraId="14DD43E0"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16.1.0</w:t>
            </w:r>
          </w:p>
        </w:tc>
      </w:tr>
      <w:tr w:rsidR="00731176" w:rsidRPr="00481D2D" w14:paraId="73A092A9" w14:textId="77777777" w:rsidTr="00E50FF1">
        <w:tc>
          <w:tcPr>
            <w:tcW w:w="742" w:type="dxa"/>
            <w:shd w:val="solid" w:color="FFFFFF" w:fill="auto"/>
          </w:tcPr>
          <w:p w14:paraId="126D0A0F"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2020-06</w:t>
            </w:r>
          </w:p>
        </w:tc>
        <w:tc>
          <w:tcPr>
            <w:tcW w:w="828" w:type="dxa"/>
            <w:shd w:val="solid" w:color="FFFFFF" w:fill="auto"/>
          </w:tcPr>
          <w:p w14:paraId="7C27A781"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CT#88e</w:t>
            </w:r>
          </w:p>
        </w:tc>
        <w:tc>
          <w:tcPr>
            <w:tcW w:w="1072" w:type="dxa"/>
            <w:shd w:val="solid" w:color="FFFFFF" w:fill="auto"/>
          </w:tcPr>
          <w:p w14:paraId="1851F9B3"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CP-201234</w:t>
            </w:r>
          </w:p>
        </w:tc>
        <w:tc>
          <w:tcPr>
            <w:tcW w:w="530" w:type="dxa"/>
            <w:shd w:val="solid" w:color="FFFFFF" w:fill="auto"/>
          </w:tcPr>
          <w:p w14:paraId="1BE508FE"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0012</w:t>
            </w:r>
          </w:p>
        </w:tc>
        <w:tc>
          <w:tcPr>
            <w:tcW w:w="415" w:type="dxa"/>
            <w:shd w:val="solid" w:color="FFFFFF" w:fill="auto"/>
          </w:tcPr>
          <w:p w14:paraId="3C96BE42"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7E0DB67A"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6F1E519D" w14:textId="77777777" w:rsidR="00731176" w:rsidRPr="00596D03" w:rsidRDefault="00731176" w:rsidP="00731176">
            <w:pPr>
              <w:pStyle w:val="TAL"/>
              <w:rPr>
                <w:rFonts w:cs="Arial"/>
                <w:sz w:val="16"/>
                <w:szCs w:val="16"/>
                <w:lang w:eastAsia="zh-CN"/>
              </w:rPr>
            </w:pPr>
            <w:r w:rsidRPr="00596D03">
              <w:rPr>
                <w:rFonts w:cs="Arial"/>
                <w:sz w:val="16"/>
                <w:szCs w:val="16"/>
                <w:lang w:eastAsia="zh-CN"/>
              </w:rPr>
              <w:t>Event Reporting Information data usage</w:t>
            </w:r>
          </w:p>
        </w:tc>
        <w:tc>
          <w:tcPr>
            <w:tcW w:w="696" w:type="dxa"/>
            <w:shd w:val="solid" w:color="FFFFFF" w:fill="auto"/>
          </w:tcPr>
          <w:p w14:paraId="792DF86E"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16.1.0</w:t>
            </w:r>
          </w:p>
        </w:tc>
      </w:tr>
      <w:tr w:rsidR="00731176" w:rsidRPr="00481D2D" w14:paraId="2C893975" w14:textId="77777777" w:rsidTr="00E50FF1">
        <w:tc>
          <w:tcPr>
            <w:tcW w:w="742" w:type="dxa"/>
            <w:shd w:val="solid" w:color="FFFFFF" w:fill="auto"/>
          </w:tcPr>
          <w:p w14:paraId="72276397"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2020-06</w:t>
            </w:r>
          </w:p>
        </w:tc>
        <w:tc>
          <w:tcPr>
            <w:tcW w:w="828" w:type="dxa"/>
            <w:shd w:val="solid" w:color="FFFFFF" w:fill="auto"/>
          </w:tcPr>
          <w:p w14:paraId="6C247DFB"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CT#88e</w:t>
            </w:r>
          </w:p>
        </w:tc>
        <w:tc>
          <w:tcPr>
            <w:tcW w:w="1072" w:type="dxa"/>
            <w:shd w:val="solid" w:color="FFFFFF" w:fill="auto"/>
          </w:tcPr>
          <w:p w14:paraId="4F01F633"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CP-201234</w:t>
            </w:r>
          </w:p>
        </w:tc>
        <w:tc>
          <w:tcPr>
            <w:tcW w:w="530" w:type="dxa"/>
            <w:shd w:val="solid" w:color="FFFFFF" w:fill="auto"/>
          </w:tcPr>
          <w:p w14:paraId="194EF1A6"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0013</w:t>
            </w:r>
          </w:p>
        </w:tc>
        <w:tc>
          <w:tcPr>
            <w:tcW w:w="415" w:type="dxa"/>
            <w:shd w:val="solid" w:color="FFFFFF" w:fill="auto"/>
          </w:tcPr>
          <w:p w14:paraId="04992F18"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03B071A1"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2303F306" w14:textId="77777777" w:rsidR="00731176" w:rsidRPr="00596D03" w:rsidRDefault="00731176" w:rsidP="00731176">
            <w:pPr>
              <w:pStyle w:val="TAL"/>
              <w:rPr>
                <w:rFonts w:cs="Arial"/>
                <w:sz w:val="16"/>
                <w:szCs w:val="16"/>
                <w:lang w:eastAsia="zh-CN"/>
              </w:rPr>
            </w:pPr>
            <w:r w:rsidRPr="00596D03">
              <w:rPr>
                <w:rFonts w:cs="Arial"/>
                <w:sz w:val="16"/>
                <w:szCs w:val="16"/>
                <w:lang w:eastAsia="zh-CN"/>
              </w:rPr>
              <w:t>Support of immediate reporting</w:t>
            </w:r>
          </w:p>
        </w:tc>
        <w:tc>
          <w:tcPr>
            <w:tcW w:w="696" w:type="dxa"/>
            <w:shd w:val="solid" w:color="FFFFFF" w:fill="auto"/>
          </w:tcPr>
          <w:p w14:paraId="698EF63C"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16.1.0</w:t>
            </w:r>
          </w:p>
        </w:tc>
      </w:tr>
      <w:tr w:rsidR="00731176" w:rsidRPr="00481D2D" w14:paraId="5D010983" w14:textId="77777777" w:rsidTr="00E50FF1">
        <w:tc>
          <w:tcPr>
            <w:tcW w:w="742" w:type="dxa"/>
            <w:shd w:val="solid" w:color="FFFFFF" w:fill="auto"/>
          </w:tcPr>
          <w:p w14:paraId="276E194B"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2020-06</w:t>
            </w:r>
          </w:p>
        </w:tc>
        <w:tc>
          <w:tcPr>
            <w:tcW w:w="828" w:type="dxa"/>
            <w:shd w:val="solid" w:color="FFFFFF" w:fill="auto"/>
          </w:tcPr>
          <w:p w14:paraId="45CD1947"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CT#88e</w:t>
            </w:r>
          </w:p>
        </w:tc>
        <w:tc>
          <w:tcPr>
            <w:tcW w:w="1072" w:type="dxa"/>
            <w:shd w:val="solid" w:color="FFFFFF" w:fill="auto"/>
          </w:tcPr>
          <w:p w14:paraId="684F9A1F"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CP-201234</w:t>
            </w:r>
          </w:p>
        </w:tc>
        <w:tc>
          <w:tcPr>
            <w:tcW w:w="530" w:type="dxa"/>
            <w:shd w:val="solid" w:color="FFFFFF" w:fill="auto"/>
          </w:tcPr>
          <w:p w14:paraId="50D89597"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0014</w:t>
            </w:r>
          </w:p>
        </w:tc>
        <w:tc>
          <w:tcPr>
            <w:tcW w:w="415" w:type="dxa"/>
            <w:shd w:val="solid" w:color="FFFFFF" w:fill="auto"/>
          </w:tcPr>
          <w:p w14:paraId="1FEFA523"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479EFD0A"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395E53DB" w14:textId="77777777" w:rsidR="00731176" w:rsidRPr="00596D03" w:rsidRDefault="00731176" w:rsidP="00731176">
            <w:pPr>
              <w:pStyle w:val="TAL"/>
              <w:rPr>
                <w:rFonts w:cs="Arial"/>
                <w:sz w:val="16"/>
                <w:szCs w:val="16"/>
                <w:lang w:eastAsia="zh-CN"/>
              </w:rPr>
            </w:pPr>
            <w:r w:rsidRPr="00596D03">
              <w:rPr>
                <w:rFonts w:cs="Arial"/>
                <w:sz w:val="16"/>
                <w:szCs w:val="16"/>
                <w:lang w:eastAsia="zh-CN"/>
              </w:rPr>
              <w:t>Supported features definition</w:t>
            </w:r>
          </w:p>
        </w:tc>
        <w:tc>
          <w:tcPr>
            <w:tcW w:w="696" w:type="dxa"/>
            <w:shd w:val="solid" w:color="FFFFFF" w:fill="auto"/>
          </w:tcPr>
          <w:p w14:paraId="72C3CF9F"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16.1.0</w:t>
            </w:r>
          </w:p>
        </w:tc>
      </w:tr>
      <w:tr w:rsidR="00731176" w:rsidRPr="00481D2D" w14:paraId="142C713F" w14:textId="77777777" w:rsidTr="00E50FF1">
        <w:tc>
          <w:tcPr>
            <w:tcW w:w="742" w:type="dxa"/>
            <w:shd w:val="solid" w:color="FFFFFF" w:fill="auto"/>
          </w:tcPr>
          <w:p w14:paraId="0BD6BF15"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2020-06</w:t>
            </w:r>
          </w:p>
        </w:tc>
        <w:tc>
          <w:tcPr>
            <w:tcW w:w="828" w:type="dxa"/>
            <w:shd w:val="solid" w:color="FFFFFF" w:fill="auto"/>
          </w:tcPr>
          <w:p w14:paraId="486D4FF6"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CT#88e</w:t>
            </w:r>
          </w:p>
        </w:tc>
        <w:tc>
          <w:tcPr>
            <w:tcW w:w="1072" w:type="dxa"/>
            <w:shd w:val="solid" w:color="FFFFFF" w:fill="auto"/>
          </w:tcPr>
          <w:p w14:paraId="24A16736"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CP-201234</w:t>
            </w:r>
          </w:p>
        </w:tc>
        <w:tc>
          <w:tcPr>
            <w:tcW w:w="530" w:type="dxa"/>
            <w:shd w:val="solid" w:color="FFFFFF" w:fill="auto"/>
          </w:tcPr>
          <w:p w14:paraId="5F014A19"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0015</w:t>
            </w:r>
          </w:p>
        </w:tc>
        <w:tc>
          <w:tcPr>
            <w:tcW w:w="415" w:type="dxa"/>
            <w:shd w:val="solid" w:color="FFFFFF" w:fill="auto"/>
          </w:tcPr>
          <w:p w14:paraId="4F8485DC"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2A102E87"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49D5B035" w14:textId="77777777" w:rsidR="00731176" w:rsidRPr="00596D03" w:rsidRDefault="00731176" w:rsidP="00731176">
            <w:pPr>
              <w:pStyle w:val="TAL"/>
              <w:rPr>
                <w:rFonts w:cs="Arial"/>
                <w:sz w:val="16"/>
                <w:szCs w:val="16"/>
                <w:lang w:eastAsia="zh-CN"/>
              </w:rPr>
            </w:pPr>
            <w:r w:rsidRPr="00596D03">
              <w:rPr>
                <w:rFonts w:cs="Arial"/>
                <w:sz w:val="16"/>
                <w:szCs w:val="16"/>
                <w:lang w:eastAsia="zh-CN"/>
              </w:rPr>
              <w:t>Correction on the ueCommInfos</w:t>
            </w:r>
          </w:p>
        </w:tc>
        <w:tc>
          <w:tcPr>
            <w:tcW w:w="696" w:type="dxa"/>
            <w:shd w:val="solid" w:color="FFFFFF" w:fill="auto"/>
          </w:tcPr>
          <w:p w14:paraId="25D5BFD1"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16.1.0</w:t>
            </w:r>
          </w:p>
        </w:tc>
      </w:tr>
      <w:tr w:rsidR="00731176" w:rsidRPr="00481D2D" w14:paraId="25C7B712" w14:textId="77777777" w:rsidTr="00E50FF1">
        <w:tc>
          <w:tcPr>
            <w:tcW w:w="742" w:type="dxa"/>
            <w:shd w:val="solid" w:color="FFFFFF" w:fill="auto"/>
          </w:tcPr>
          <w:p w14:paraId="080139D5"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2020-06</w:t>
            </w:r>
          </w:p>
        </w:tc>
        <w:tc>
          <w:tcPr>
            <w:tcW w:w="828" w:type="dxa"/>
            <w:shd w:val="solid" w:color="FFFFFF" w:fill="auto"/>
          </w:tcPr>
          <w:p w14:paraId="32145FD8"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CT#88e</w:t>
            </w:r>
          </w:p>
        </w:tc>
        <w:tc>
          <w:tcPr>
            <w:tcW w:w="1072" w:type="dxa"/>
            <w:shd w:val="solid" w:color="FFFFFF" w:fill="auto"/>
          </w:tcPr>
          <w:p w14:paraId="52ADB58A"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CP-201234</w:t>
            </w:r>
          </w:p>
        </w:tc>
        <w:tc>
          <w:tcPr>
            <w:tcW w:w="530" w:type="dxa"/>
            <w:shd w:val="solid" w:color="FFFFFF" w:fill="auto"/>
          </w:tcPr>
          <w:p w14:paraId="6D1A4154"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0016</w:t>
            </w:r>
          </w:p>
        </w:tc>
        <w:tc>
          <w:tcPr>
            <w:tcW w:w="415" w:type="dxa"/>
            <w:shd w:val="solid" w:color="FFFFFF" w:fill="auto"/>
          </w:tcPr>
          <w:p w14:paraId="23491752"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46107C88"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01863BC9" w14:textId="77777777" w:rsidR="00731176" w:rsidRPr="00596D03" w:rsidRDefault="00731176" w:rsidP="00731176">
            <w:pPr>
              <w:pStyle w:val="TAL"/>
              <w:rPr>
                <w:rFonts w:cs="Arial"/>
                <w:sz w:val="16"/>
                <w:szCs w:val="16"/>
                <w:lang w:eastAsia="zh-CN"/>
              </w:rPr>
            </w:pPr>
            <w:r w:rsidRPr="00596D03">
              <w:rPr>
                <w:rFonts w:cs="Arial"/>
                <w:sz w:val="16"/>
                <w:szCs w:val="16"/>
                <w:lang w:eastAsia="zh-CN"/>
              </w:rPr>
              <w:t>Applicabilities for UE communication</w:t>
            </w:r>
          </w:p>
        </w:tc>
        <w:tc>
          <w:tcPr>
            <w:tcW w:w="696" w:type="dxa"/>
            <w:shd w:val="solid" w:color="FFFFFF" w:fill="auto"/>
          </w:tcPr>
          <w:p w14:paraId="15B04159"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16.1.0</w:t>
            </w:r>
          </w:p>
        </w:tc>
      </w:tr>
      <w:tr w:rsidR="00731176" w:rsidRPr="00481D2D" w14:paraId="47592CF5" w14:textId="77777777" w:rsidTr="00E50FF1">
        <w:tc>
          <w:tcPr>
            <w:tcW w:w="742" w:type="dxa"/>
            <w:shd w:val="solid" w:color="FFFFFF" w:fill="auto"/>
          </w:tcPr>
          <w:p w14:paraId="79C6F44E"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2020-06</w:t>
            </w:r>
          </w:p>
        </w:tc>
        <w:tc>
          <w:tcPr>
            <w:tcW w:w="828" w:type="dxa"/>
            <w:shd w:val="solid" w:color="FFFFFF" w:fill="auto"/>
          </w:tcPr>
          <w:p w14:paraId="609756D2"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CT#88e</w:t>
            </w:r>
          </w:p>
        </w:tc>
        <w:tc>
          <w:tcPr>
            <w:tcW w:w="1072" w:type="dxa"/>
            <w:shd w:val="solid" w:color="FFFFFF" w:fill="auto"/>
          </w:tcPr>
          <w:p w14:paraId="28EAAFE6"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CP-201234</w:t>
            </w:r>
          </w:p>
        </w:tc>
        <w:tc>
          <w:tcPr>
            <w:tcW w:w="530" w:type="dxa"/>
            <w:shd w:val="solid" w:color="FFFFFF" w:fill="auto"/>
          </w:tcPr>
          <w:p w14:paraId="4E6ADCD3"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0017</w:t>
            </w:r>
          </w:p>
        </w:tc>
        <w:tc>
          <w:tcPr>
            <w:tcW w:w="415" w:type="dxa"/>
            <w:shd w:val="solid" w:color="FFFFFF" w:fill="auto"/>
          </w:tcPr>
          <w:p w14:paraId="74A6756C"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1</w:t>
            </w:r>
          </w:p>
        </w:tc>
        <w:tc>
          <w:tcPr>
            <w:tcW w:w="408" w:type="dxa"/>
            <w:shd w:val="solid" w:color="FFFFFF" w:fill="auto"/>
          </w:tcPr>
          <w:p w14:paraId="30F3AA38"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0ED5F519" w14:textId="77777777" w:rsidR="00731176" w:rsidRPr="00596D03" w:rsidRDefault="00731176" w:rsidP="00731176">
            <w:pPr>
              <w:pStyle w:val="TAL"/>
              <w:rPr>
                <w:rFonts w:cs="Arial"/>
                <w:sz w:val="16"/>
                <w:szCs w:val="16"/>
                <w:lang w:eastAsia="zh-CN"/>
              </w:rPr>
            </w:pPr>
            <w:r w:rsidRPr="00596D03">
              <w:rPr>
                <w:rFonts w:cs="Arial"/>
                <w:sz w:val="16"/>
                <w:szCs w:val="16"/>
                <w:lang w:eastAsia="zh-CN"/>
              </w:rPr>
              <w:t>Supported headers, Resource Data type and yaml mapping</w:t>
            </w:r>
          </w:p>
        </w:tc>
        <w:tc>
          <w:tcPr>
            <w:tcW w:w="696" w:type="dxa"/>
            <w:shd w:val="solid" w:color="FFFFFF" w:fill="auto"/>
          </w:tcPr>
          <w:p w14:paraId="41286FE3"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16.1.0</w:t>
            </w:r>
          </w:p>
        </w:tc>
      </w:tr>
      <w:tr w:rsidR="00731176" w:rsidRPr="00481D2D" w14:paraId="57A31B6D" w14:textId="77777777" w:rsidTr="00E50FF1">
        <w:tc>
          <w:tcPr>
            <w:tcW w:w="742" w:type="dxa"/>
            <w:shd w:val="solid" w:color="FFFFFF" w:fill="auto"/>
          </w:tcPr>
          <w:p w14:paraId="431E9682"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2020-06</w:t>
            </w:r>
          </w:p>
        </w:tc>
        <w:tc>
          <w:tcPr>
            <w:tcW w:w="828" w:type="dxa"/>
            <w:shd w:val="solid" w:color="FFFFFF" w:fill="auto"/>
          </w:tcPr>
          <w:p w14:paraId="0780DB76"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CT#88e</w:t>
            </w:r>
          </w:p>
        </w:tc>
        <w:tc>
          <w:tcPr>
            <w:tcW w:w="1072" w:type="dxa"/>
            <w:shd w:val="solid" w:color="FFFFFF" w:fill="auto"/>
          </w:tcPr>
          <w:p w14:paraId="756FF65C"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CP-201255</w:t>
            </w:r>
          </w:p>
        </w:tc>
        <w:tc>
          <w:tcPr>
            <w:tcW w:w="530" w:type="dxa"/>
            <w:shd w:val="solid" w:color="FFFFFF" w:fill="auto"/>
          </w:tcPr>
          <w:p w14:paraId="634B25F9"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0018</w:t>
            </w:r>
          </w:p>
        </w:tc>
        <w:tc>
          <w:tcPr>
            <w:tcW w:w="415" w:type="dxa"/>
            <w:shd w:val="solid" w:color="FFFFFF" w:fill="auto"/>
          </w:tcPr>
          <w:p w14:paraId="54FCB9B7"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7E6D8FC5"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4C318728" w14:textId="77777777" w:rsidR="00731176" w:rsidRPr="00596D03" w:rsidRDefault="00731176" w:rsidP="00731176">
            <w:pPr>
              <w:pStyle w:val="TAL"/>
              <w:rPr>
                <w:rFonts w:cs="Arial"/>
                <w:sz w:val="16"/>
                <w:szCs w:val="16"/>
                <w:lang w:eastAsia="zh-CN"/>
              </w:rPr>
            </w:pPr>
            <w:r w:rsidRPr="00596D03">
              <w:rPr>
                <w:rFonts w:cs="Arial"/>
                <w:sz w:val="16"/>
                <w:szCs w:val="16"/>
                <w:lang w:eastAsia="zh-CN"/>
              </w:rPr>
              <w:t>Update of OpenAPI version and TS version in externalDocs field</w:t>
            </w:r>
          </w:p>
        </w:tc>
        <w:tc>
          <w:tcPr>
            <w:tcW w:w="696" w:type="dxa"/>
            <w:shd w:val="solid" w:color="FFFFFF" w:fill="auto"/>
          </w:tcPr>
          <w:p w14:paraId="231AD67C"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16.1.0</w:t>
            </w:r>
          </w:p>
        </w:tc>
      </w:tr>
      <w:tr w:rsidR="00731176" w:rsidRPr="00481D2D" w14:paraId="5B68CC9D" w14:textId="77777777" w:rsidTr="00E50FF1">
        <w:tc>
          <w:tcPr>
            <w:tcW w:w="742" w:type="dxa"/>
            <w:shd w:val="solid" w:color="FFFFFF" w:fill="auto"/>
          </w:tcPr>
          <w:p w14:paraId="27601045"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2020-09</w:t>
            </w:r>
          </w:p>
        </w:tc>
        <w:tc>
          <w:tcPr>
            <w:tcW w:w="828" w:type="dxa"/>
            <w:shd w:val="solid" w:color="FFFFFF" w:fill="auto"/>
          </w:tcPr>
          <w:p w14:paraId="2B5D0195"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CT#89e</w:t>
            </w:r>
          </w:p>
        </w:tc>
        <w:tc>
          <w:tcPr>
            <w:tcW w:w="1072" w:type="dxa"/>
            <w:shd w:val="solid" w:color="FFFFFF" w:fill="auto"/>
          </w:tcPr>
          <w:p w14:paraId="2A1274CA"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CP-202066</w:t>
            </w:r>
          </w:p>
        </w:tc>
        <w:tc>
          <w:tcPr>
            <w:tcW w:w="530" w:type="dxa"/>
            <w:shd w:val="solid" w:color="FFFFFF" w:fill="auto"/>
          </w:tcPr>
          <w:p w14:paraId="2117440C"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0019</w:t>
            </w:r>
          </w:p>
        </w:tc>
        <w:tc>
          <w:tcPr>
            <w:tcW w:w="415" w:type="dxa"/>
            <w:shd w:val="solid" w:color="FFFFFF" w:fill="auto"/>
          </w:tcPr>
          <w:p w14:paraId="149A51F6"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1</w:t>
            </w:r>
          </w:p>
        </w:tc>
        <w:tc>
          <w:tcPr>
            <w:tcW w:w="408" w:type="dxa"/>
            <w:shd w:val="solid" w:color="FFFFFF" w:fill="auto"/>
          </w:tcPr>
          <w:p w14:paraId="7F46F66C"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606885F1" w14:textId="77777777" w:rsidR="00731176" w:rsidRPr="00596D03" w:rsidRDefault="00731176" w:rsidP="00731176">
            <w:pPr>
              <w:pStyle w:val="TAL"/>
              <w:rPr>
                <w:rFonts w:cs="Arial"/>
                <w:sz w:val="16"/>
                <w:szCs w:val="16"/>
                <w:lang w:eastAsia="zh-CN"/>
              </w:rPr>
            </w:pPr>
            <w:r w:rsidRPr="00596D03">
              <w:rPr>
                <w:rFonts w:cs="Arial"/>
                <w:sz w:val="16"/>
                <w:szCs w:val="16"/>
                <w:lang w:eastAsia="zh-CN"/>
              </w:rPr>
              <w:t>Defalt value for eventsRepInfo attribute</w:t>
            </w:r>
          </w:p>
        </w:tc>
        <w:tc>
          <w:tcPr>
            <w:tcW w:w="696" w:type="dxa"/>
            <w:shd w:val="solid" w:color="FFFFFF" w:fill="auto"/>
          </w:tcPr>
          <w:p w14:paraId="24E7605E"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16.2.0</w:t>
            </w:r>
          </w:p>
        </w:tc>
      </w:tr>
      <w:tr w:rsidR="00731176" w:rsidRPr="00481D2D" w14:paraId="04127A06" w14:textId="77777777" w:rsidTr="00E50FF1">
        <w:tc>
          <w:tcPr>
            <w:tcW w:w="742" w:type="dxa"/>
            <w:shd w:val="solid" w:color="FFFFFF" w:fill="auto"/>
          </w:tcPr>
          <w:p w14:paraId="5E7E9466"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2020-09</w:t>
            </w:r>
          </w:p>
        </w:tc>
        <w:tc>
          <w:tcPr>
            <w:tcW w:w="828" w:type="dxa"/>
            <w:shd w:val="solid" w:color="FFFFFF" w:fill="auto"/>
          </w:tcPr>
          <w:p w14:paraId="39100670"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CT#89e</w:t>
            </w:r>
          </w:p>
        </w:tc>
        <w:tc>
          <w:tcPr>
            <w:tcW w:w="1072" w:type="dxa"/>
            <w:shd w:val="solid" w:color="FFFFFF" w:fill="auto"/>
          </w:tcPr>
          <w:p w14:paraId="36D3DA6B"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CP-202066</w:t>
            </w:r>
          </w:p>
        </w:tc>
        <w:tc>
          <w:tcPr>
            <w:tcW w:w="530" w:type="dxa"/>
            <w:shd w:val="solid" w:color="FFFFFF" w:fill="auto"/>
          </w:tcPr>
          <w:p w14:paraId="786F0BA4"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0022</w:t>
            </w:r>
          </w:p>
        </w:tc>
        <w:tc>
          <w:tcPr>
            <w:tcW w:w="415" w:type="dxa"/>
            <w:shd w:val="solid" w:color="FFFFFF" w:fill="auto"/>
          </w:tcPr>
          <w:p w14:paraId="571E8B70"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49D82114"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0379CA7F" w14:textId="77777777" w:rsidR="00731176" w:rsidRPr="00596D03" w:rsidRDefault="00731176" w:rsidP="00731176">
            <w:pPr>
              <w:pStyle w:val="TAL"/>
              <w:rPr>
                <w:rFonts w:cs="Arial"/>
                <w:sz w:val="16"/>
                <w:szCs w:val="16"/>
                <w:lang w:eastAsia="zh-CN"/>
              </w:rPr>
            </w:pPr>
            <w:r w:rsidRPr="00596D03">
              <w:rPr>
                <w:rFonts w:cs="Arial"/>
                <w:sz w:val="16"/>
                <w:szCs w:val="16"/>
                <w:lang w:eastAsia="zh-CN"/>
              </w:rPr>
              <w:t>Missed response code</w:t>
            </w:r>
          </w:p>
        </w:tc>
        <w:tc>
          <w:tcPr>
            <w:tcW w:w="696" w:type="dxa"/>
            <w:shd w:val="solid" w:color="FFFFFF" w:fill="auto"/>
          </w:tcPr>
          <w:p w14:paraId="725A0F86"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16.2.0</w:t>
            </w:r>
          </w:p>
        </w:tc>
      </w:tr>
      <w:tr w:rsidR="00731176" w:rsidRPr="00481D2D" w14:paraId="04F4C58C" w14:textId="77777777" w:rsidTr="00E50FF1">
        <w:tc>
          <w:tcPr>
            <w:tcW w:w="742" w:type="dxa"/>
            <w:shd w:val="solid" w:color="FFFFFF" w:fill="auto"/>
          </w:tcPr>
          <w:p w14:paraId="53DFF2D9"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2020-09</w:t>
            </w:r>
          </w:p>
        </w:tc>
        <w:tc>
          <w:tcPr>
            <w:tcW w:w="828" w:type="dxa"/>
            <w:shd w:val="solid" w:color="FFFFFF" w:fill="auto"/>
          </w:tcPr>
          <w:p w14:paraId="51745149"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CT#89e</w:t>
            </w:r>
          </w:p>
        </w:tc>
        <w:tc>
          <w:tcPr>
            <w:tcW w:w="1072" w:type="dxa"/>
            <w:shd w:val="solid" w:color="FFFFFF" w:fill="auto"/>
          </w:tcPr>
          <w:p w14:paraId="765F5148"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CP-202066</w:t>
            </w:r>
          </w:p>
        </w:tc>
        <w:tc>
          <w:tcPr>
            <w:tcW w:w="530" w:type="dxa"/>
            <w:shd w:val="solid" w:color="FFFFFF" w:fill="auto"/>
          </w:tcPr>
          <w:p w14:paraId="41BE2959"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0023</w:t>
            </w:r>
          </w:p>
        </w:tc>
        <w:tc>
          <w:tcPr>
            <w:tcW w:w="415" w:type="dxa"/>
            <w:shd w:val="solid" w:color="FFFFFF" w:fill="auto"/>
          </w:tcPr>
          <w:p w14:paraId="37450E47"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6F41968D"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42399A7B" w14:textId="77777777" w:rsidR="00731176" w:rsidRPr="00596D03" w:rsidRDefault="00731176" w:rsidP="00731176">
            <w:pPr>
              <w:pStyle w:val="TAL"/>
              <w:rPr>
                <w:rFonts w:cs="Arial"/>
                <w:sz w:val="16"/>
                <w:szCs w:val="16"/>
                <w:lang w:eastAsia="zh-CN"/>
              </w:rPr>
            </w:pPr>
            <w:r w:rsidRPr="00596D03">
              <w:rPr>
                <w:rFonts w:cs="Arial"/>
                <w:sz w:val="16"/>
                <w:szCs w:val="16"/>
                <w:lang w:eastAsia="zh-CN"/>
              </w:rPr>
              <w:t>Applicabilities of appIds and locArea</w:t>
            </w:r>
          </w:p>
        </w:tc>
        <w:tc>
          <w:tcPr>
            <w:tcW w:w="696" w:type="dxa"/>
            <w:shd w:val="solid" w:color="FFFFFF" w:fill="auto"/>
          </w:tcPr>
          <w:p w14:paraId="36E832E1"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16.2.0</w:t>
            </w:r>
          </w:p>
        </w:tc>
      </w:tr>
      <w:tr w:rsidR="00731176" w:rsidRPr="00481D2D" w14:paraId="3C8B072C" w14:textId="77777777" w:rsidTr="00E50FF1">
        <w:tc>
          <w:tcPr>
            <w:tcW w:w="742" w:type="dxa"/>
            <w:shd w:val="solid" w:color="FFFFFF" w:fill="auto"/>
          </w:tcPr>
          <w:p w14:paraId="3D4B3D3D"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2020-09</w:t>
            </w:r>
          </w:p>
        </w:tc>
        <w:tc>
          <w:tcPr>
            <w:tcW w:w="828" w:type="dxa"/>
            <w:shd w:val="solid" w:color="FFFFFF" w:fill="auto"/>
          </w:tcPr>
          <w:p w14:paraId="0A791B8A"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CT#89e</w:t>
            </w:r>
          </w:p>
        </w:tc>
        <w:tc>
          <w:tcPr>
            <w:tcW w:w="1072" w:type="dxa"/>
            <w:shd w:val="solid" w:color="FFFFFF" w:fill="auto"/>
          </w:tcPr>
          <w:p w14:paraId="63223075"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CP-202084</w:t>
            </w:r>
          </w:p>
        </w:tc>
        <w:tc>
          <w:tcPr>
            <w:tcW w:w="530" w:type="dxa"/>
            <w:shd w:val="solid" w:color="FFFFFF" w:fill="auto"/>
          </w:tcPr>
          <w:p w14:paraId="31A9E29B"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0024</w:t>
            </w:r>
          </w:p>
        </w:tc>
        <w:tc>
          <w:tcPr>
            <w:tcW w:w="415" w:type="dxa"/>
            <w:shd w:val="solid" w:color="FFFFFF" w:fill="auto"/>
          </w:tcPr>
          <w:p w14:paraId="5D670F93"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55CD6E3E"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450B1352" w14:textId="77777777" w:rsidR="00731176" w:rsidRPr="00596D03" w:rsidRDefault="00731176" w:rsidP="00731176">
            <w:pPr>
              <w:pStyle w:val="TAL"/>
              <w:rPr>
                <w:rFonts w:cs="Arial"/>
                <w:sz w:val="16"/>
                <w:szCs w:val="16"/>
                <w:lang w:eastAsia="zh-CN"/>
              </w:rPr>
            </w:pPr>
            <w:r w:rsidRPr="00596D03">
              <w:rPr>
                <w:rFonts w:cs="Arial"/>
                <w:color w:val="000000"/>
                <w:sz w:val="16"/>
                <w:szCs w:val="16"/>
                <w:lang w:val="en-US"/>
              </w:rPr>
              <w:t>Update of OpenAPI version and TS version in externalDocs field</w:t>
            </w:r>
          </w:p>
        </w:tc>
        <w:tc>
          <w:tcPr>
            <w:tcW w:w="696" w:type="dxa"/>
            <w:shd w:val="solid" w:color="FFFFFF" w:fill="auto"/>
          </w:tcPr>
          <w:p w14:paraId="54F0FF9D"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16.2.0</w:t>
            </w:r>
          </w:p>
        </w:tc>
      </w:tr>
      <w:tr w:rsidR="00731176" w:rsidRPr="00481D2D" w14:paraId="52F9C7DC" w14:textId="77777777" w:rsidTr="00E50FF1">
        <w:tc>
          <w:tcPr>
            <w:tcW w:w="742" w:type="dxa"/>
            <w:shd w:val="solid" w:color="FFFFFF" w:fill="auto"/>
          </w:tcPr>
          <w:p w14:paraId="3C9EF45B"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2020-12</w:t>
            </w:r>
          </w:p>
        </w:tc>
        <w:tc>
          <w:tcPr>
            <w:tcW w:w="828" w:type="dxa"/>
            <w:shd w:val="solid" w:color="FFFFFF" w:fill="auto"/>
          </w:tcPr>
          <w:p w14:paraId="39112AF0"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CT#90e</w:t>
            </w:r>
          </w:p>
        </w:tc>
        <w:tc>
          <w:tcPr>
            <w:tcW w:w="1072" w:type="dxa"/>
            <w:shd w:val="solid" w:color="FFFFFF" w:fill="auto"/>
          </w:tcPr>
          <w:p w14:paraId="62A917E5"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CP-203139</w:t>
            </w:r>
          </w:p>
        </w:tc>
        <w:tc>
          <w:tcPr>
            <w:tcW w:w="530" w:type="dxa"/>
            <w:shd w:val="solid" w:color="FFFFFF" w:fill="auto"/>
          </w:tcPr>
          <w:p w14:paraId="0C069CD0"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0025</w:t>
            </w:r>
          </w:p>
        </w:tc>
        <w:tc>
          <w:tcPr>
            <w:tcW w:w="415" w:type="dxa"/>
            <w:shd w:val="solid" w:color="FFFFFF" w:fill="auto"/>
          </w:tcPr>
          <w:p w14:paraId="74BA8B43"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1</w:t>
            </w:r>
          </w:p>
        </w:tc>
        <w:tc>
          <w:tcPr>
            <w:tcW w:w="408" w:type="dxa"/>
            <w:shd w:val="solid" w:color="FFFFFF" w:fill="auto"/>
          </w:tcPr>
          <w:p w14:paraId="337D6FEB"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6E3B5778" w14:textId="77777777" w:rsidR="00731176" w:rsidRPr="00596D03" w:rsidRDefault="00731176" w:rsidP="00731176">
            <w:pPr>
              <w:pStyle w:val="TAL"/>
              <w:rPr>
                <w:rFonts w:cs="Arial"/>
                <w:color w:val="000000"/>
                <w:sz w:val="16"/>
                <w:szCs w:val="16"/>
                <w:lang w:val="en-US"/>
              </w:rPr>
            </w:pPr>
            <w:r w:rsidRPr="00596D03">
              <w:rPr>
                <w:rFonts w:cs="Arial"/>
                <w:sz w:val="16"/>
                <w:szCs w:val="16"/>
                <w:lang w:eastAsia="zh-CN"/>
              </w:rPr>
              <w:t>Essential Corrections and alignments</w:t>
            </w:r>
          </w:p>
        </w:tc>
        <w:tc>
          <w:tcPr>
            <w:tcW w:w="696" w:type="dxa"/>
            <w:shd w:val="solid" w:color="FFFFFF" w:fill="auto"/>
          </w:tcPr>
          <w:p w14:paraId="75979345"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16.3.0</w:t>
            </w:r>
          </w:p>
        </w:tc>
      </w:tr>
      <w:tr w:rsidR="00731176" w:rsidRPr="00481D2D" w14:paraId="3F035705" w14:textId="77777777" w:rsidTr="00E50FF1">
        <w:tc>
          <w:tcPr>
            <w:tcW w:w="742" w:type="dxa"/>
            <w:shd w:val="solid" w:color="FFFFFF" w:fill="auto"/>
          </w:tcPr>
          <w:p w14:paraId="53751E42"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2020-12</w:t>
            </w:r>
          </w:p>
        </w:tc>
        <w:tc>
          <w:tcPr>
            <w:tcW w:w="828" w:type="dxa"/>
            <w:shd w:val="solid" w:color="FFFFFF" w:fill="auto"/>
          </w:tcPr>
          <w:p w14:paraId="4F16B3ED"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CT#90e</w:t>
            </w:r>
          </w:p>
        </w:tc>
        <w:tc>
          <w:tcPr>
            <w:tcW w:w="1072" w:type="dxa"/>
            <w:shd w:val="solid" w:color="FFFFFF" w:fill="auto"/>
          </w:tcPr>
          <w:p w14:paraId="35015ECB"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CP-203139</w:t>
            </w:r>
          </w:p>
        </w:tc>
        <w:tc>
          <w:tcPr>
            <w:tcW w:w="530" w:type="dxa"/>
            <w:shd w:val="solid" w:color="FFFFFF" w:fill="auto"/>
          </w:tcPr>
          <w:p w14:paraId="109E6778"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0026</w:t>
            </w:r>
          </w:p>
        </w:tc>
        <w:tc>
          <w:tcPr>
            <w:tcW w:w="415" w:type="dxa"/>
            <w:shd w:val="solid" w:color="FFFFFF" w:fill="auto"/>
          </w:tcPr>
          <w:p w14:paraId="27F41247"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596E03A9"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6C8F4A60" w14:textId="77777777" w:rsidR="00731176" w:rsidRPr="00596D03" w:rsidRDefault="00731176" w:rsidP="00731176">
            <w:pPr>
              <w:pStyle w:val="TAL"/>
              <w:rPr>
                <w:rFonts w:cs="Arial"/>
                <w:sz w:val="16"/>
                <w:szCs w:val="16"/>
                <w:lang w:eastAsia="zh-CN"/>
              </w:rPr>
            </w:pPr>
            <w:r w:rsidRPr="00596D03">
              <w:rPr>
                <w:rFonts w:cs="Arial"/>
                <w:sz w:val="16"/>
                <w:szCs w:val="16"/>
                <w:lang w:eastAsia="zh-CN"/>
              </w:rPr>
              <w:t>Storage of YAML files in 3GPP Forge</w:t>
            </w:r>
          </w:p>
        </w:tc>
        <w:tc>
          <w:tcPr>
            <w:tcW w:w="696" w:type="dxa"/>
            <w:shd w:val="solid" w:color="FFFFFF" w:fill="auto"/>
          </w:tcPr>
          <w:p w14:paraId="502538DD"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16.3.0</w:t>
            </w:r>
          </w:p>
        </w:tc>
      </w:tr>
      <w:tr w:rsidR="00731176" w:rsidRPr="00481D2D" w14:paraId="71C1B031" w14:textId="77777777" w:rsidTr="00E50FF1">
        <w:tc>
          <w:tcPr>
            <w:tcW w:w="742" w:type="dxa"/>
            <w:shd w:val="solid" w:color="FFFFFF" w:fill="auto"/>
          </w:tcPr>
          <w:p w14:paraId="7E2E2165"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2020-12</w:t>
            </w:r>
          </w:p>
        </w:tc>
        <w:tc>
          <w:tcPr>
            <w:tcW w:w="828" w:type="dxa"/>
            <w:shd w:val="solid" w:color="FFFFFF" w:fill="auto"/>
          </w:tcPr>
          <w:p w14:paraId="4AC423F1"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CT#90e</w:t>
            </w:r>
          </w:p>
        </w:tc>
        <w:tc>
          <w:tcPr>
            <w:tcW w:w="1072" w:type="dxa"/>
            <w:shd w:val="solid" w:color="FFFFFF" w:fill="auto"/>
          </w:tcPr>
          <w:p w14:paraId="61A39EF4"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CP-203139</w:t>
            </w:r>
          </w:p>
        </w:tc>
        <w:tc>
          <w:tcPr>
            <w:tcW w:w="530" w:type="dxa"/>
            <w:shd w:val="solid" w:color="FFFFFF" w:fill="auto"/>
          </w:tcPr>
          <w:p w14:paraId="5D15DEA4"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0028</w:t>
            </w:r>
          </w:p>
        </w:tc>
        <w:tc>
          <w:tcPr>
            <w:tcW w:w="415" w:type="dxa"/>
            <w:shd w:val="solid" w:color="FFFFFF" w:fill="auto"/>
          </w:tcPr>
          <w:p w14:paraId="2B0B17EA"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1</w:t>
            </w:r>
          </w:p>
        </w:tc>
        <w:tc>
          <w:tcPr>
            <w:tcW w:w="408" w:type="dxa"/>
            <w:shd w:val="solid" w:color="FFFFFF" w:fill="auto"/>
          </w:tcPr>
          <w:p w14:paraId="63A139C8"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3B329C53" w14:textId="77777777" w:rsidR="00731176" w:rsidRPr="00596D03" w:rsidRDefault="00731176" w:rsidP="00731176">
            <w:pPr>
              <w:pStyle w:val="TAL"/>
              <w:rPr>
                <w:rFonts w:cs="Arial"/>
                <w:sz w:val="16"/>
                <w:szCs w:val="16"/>
                <w:lang w:eastAsia="zh-CN"/>
              </w:rPr>
            </w:pPr>
            <w:r w:rsidRPr="00596D03">
              <w:rPr>
                <w:rFonts w:cs="Arial"/>
                <w:sz w:val="16"/>
                <w:szCs w:val="16"/>
                <w:lang w:eastAsia="zh-CN"/>
              </w:rPr>
              <w:t>Callback URI correction</w:t>
            </w:r>
          </w:p>
        </w:tc>
        <w:tc>
          <w:tcPr>
            <w:tcW w:w="696" w:type="dxa"/>
            <w:shd w:val="solid" w:color="FFFFFF" w:fill="auto"/>
          </w:tcPr>
          <w:p w14:paraId="1FA400DC"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16.3.0</w:t>
            </w:r>
          </w:p>
        </w:tc>
      </w:tr>
      <w:tr w:rsidR="00731176" w:rsidRPr="00481D2D" w14:paraId="52AE77A5" w14:textId="77777777" w:rsidTr="00E50FF1">
        <w:tc>
          <w:tcPr>
            <w:tcW w:w="742" w:type="dxa"/>
            <w:shd w:val="solid" w:color="FFFFFF" w:fill="auto"/>
          </w:tcPr>
          <w:p w14:paraId="2E913173"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2020-12</w:t>
            </w:r>
          </w:p>
        </w:tc>
        <w:tc>
          <w:tcPr>
            <w:tcW w:w="828" w:type="dxa"/>
            <w:shd w:val="solid" w:color="FFFFFF" w:fill="auto"/>
          </w:tcPr>
          <w:p w14:paraId="1322E71D"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CT#90e</w:t>
            </w:r>
          </w:p>
        </w:tc>
        <w:tc>
          <w:tcPr>
            <w:tcW w:w="1072" w:type="dxa"/>
            <w:shd w:val="solid" w:color="FFFFFF" w:fill="auto"/>
          </w:tcPr>
          <w:p w14:paraId="3D091150"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CP-203152</w:t>
            </w:r>
          </w:p>
        </w:tc>
        <w:tc>
          <w:tcPr>
            <w:tcW w:w="530" w:type="dxa"/>
            <w:shd w:val="solid" w:color="FFFFFF" w:fill="auto"/>
          </w:tcPr>
          <w:p w14:paraId="1FE9F25F"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0030</w:t>
            </w:r>
          </w:p>
        </w:tc>
        <w:tc>
          <w:tcPr>
            <w:tcW w:w="415" w:type="dxa"/>
            <w:shd w:val="solid" w:color="FFFFFF" w:fill="auto"/>
          </w:tcPr>
          <w:p w14:paraId="6D03E4DA"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496F5DD4"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506F77BD" w14:textId="77777777" w:rsidR="00731176" w:rsidRPr="00596D03" w:rsidRDefault="00731176" w:rsidP="00731176">
            <w:pPr>
              <w:pStyle w:val="TAL"/>
              <w:rPr>
                <w:rFonts w:cs="Arial"/>
                <w:sz w:val="16"/>
                <w:szCs w:val="16"/>
                <w:lang w:eastAsia="zh-CN"/>
              </w:rPr>
            </w:pPr>
            <w:r w:rsidRPr="00596D03">
              <w:rPr>
                <w:rFonts w:cs="Arial"/>
                <w:sz w:val="16"/>
                <w:szCs w:val="16"/>
                <w:lang w:eastAsia="zh-CN"/>
              </w:rPr>
              <w:t>Update of OpenAPI version and TS version in externalDocs field</w:t>
            </w:r>
          </w:p>
        </w:tc>
        <w:tc>
          <w:tcPr>
            <w:tcW w:w="696" w:type="dxa"/>
            <w:shd w:val="solid" w:color="FFFFFF" w:fill="auto"/>
          </w:tcPr>
          <w:p w14:paraId="5F5172D0"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16.3.0</w:t>
            </w:r>
          </w:p>
        </w:tc>
      </w:tr>
      <w:tr w:rsidR="00731176" w:rsidRPr="00481D2D" w14:paraId="3BD52828" w14:textId="77777777" w:rsidTr="00E50FF1">
        <w:tc>
          <w:tcPr>
            <w:tcW w:w="742" w:type="dxa"/>
            <w:shd w:val="solid" w:color="FFFFFF" w:fill="auto"/>
          </w:tcPr>
          <w:p w14:paraId="0A30C5DE"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2020-12</w:t>
            </w:r>
          </w:p>
        </w:tc>
        <w:tc>
          <w:tcPr>
            <w:tcW w:w="828" w:type="dxa"/>
            <w:shd w:val="solid" w:color="FFFFFF" w:fill="auto"/>
          </w:tcPr>
          <w:p w14:paraId="0C238FB9"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CT#90e</w:t>
            </w:r>
          </w:p>
        </w:tc>
        <w:tc>
          <w:tcPr>
            <w:tcW w:w="1072" w:type="dxa"/>
            <w:shd w:val="solid" w:color="FFFFFF" w:fill="auto"/>
          </w:tcPr>
          <w:p w14:paraId="4B4D56EA"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CP-203130</w:t>
            </w:r>
          </w:p>
        </w:tc>
        <w:tc>
          <w:tcPr>
            <w:tcW w:w="530" w:type="dxa"/>
            <w:shd w:val="solid" w:color="FFFFFF" w:fill="auto"/>
          </w:tcPr>
          <w:p w14:paraId="710C3D60"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0029</w:t>
            </w:r>
          </w:p>
        </w:tc>
        <w:tc>
          <w:tcPr>
            <w:tcW w:w="415" w:type="dxa"/>
            <w:shd w:val="solid" w:color="FFFFFF" w:fill="auto"/>
          </w:tcPr>
          <w:p w14:paraId="7D9B7B11"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1</w:t>
            </w:r>
          </w:p>
        </w:tc>
        <w:tc>
          <w:tcPr>
            <w:tcW w:w="408" w:type="dxa"/>
            <w:shd w:val="solid" w:color="FFFFFF" w:fill="auto"/>
          </w:tcPr>
          <w:p w14:paraId="50CD2A4B"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69DC6778" w14:textId="77777777" w:rsidR="00731176" w:rsidRPr="00596D03" w:rsidRDefault="00731176" w:rsidP="00731176">
            <w:pPr>
              <w:pStyle w:val="TAL"/>
              <w:rPr>
                <w:rFonts w:cs="Arial"/>
                <w:sz w:val="16"/>
                <w:szCs w:val="16"/>
                <w:lang w:eastAsia="zh-CN"/>
              </w:rPr>
            </w:pPr>
            <w:r w:rsidRPr="00596D03">
              <w:rPr>
                <w:rFonts w:cs="Arial"/>
                <w:sz w:val="16"/>
                <w:szCs w:val="16"/>
                <w:lang w:eastAsia="zh-CN"/>
              </w:rPr>
              <w:t>Corrections to location area usage</w:t>
            </w:r>
          </w:p>
        </w:tc>
        <w:tc>
          <w:tcPr>
            <w:tcW w:w="696" w:type="dxa"/>
            <w:shd w:val="solid" w:color="FFFFFF" w:fill="auto"/>
          </w:tcPr>
          <w:p w14:paraId="477A59D5"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17.0.0</w:t>
            </w:r>
          </w:p>
        </w:tc>
      </w:tr>
      <w:tr w:rsidR="00731176" w:rsidRPr="00481D2D" w14:paraId="0052F583" w14:textId="77777777" w:rsidTr="00E50FF1">
        <w:tc>
          <w:tcPr>
            <w:tcW w:w="742" w:type="dxa"/>
            <w:shd w:val="solid" w:color="FFFFFF" w:fill="auto"/>
          </w:tcPr>
          <w:p w14:paraId="7B724FF5"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2021-03</w:t>
            </w:r>
          </w:p>
        </w:tc>
        <w:tc>
          <w:tcPr>
            <w:tcW w:w="828" w:type="dxa"/>
            <w:shd w:val="solid" w:color="FFFFFF" w:fill="auto"/>
          </w:tcPr>
          <w:p w14:paraId="6B726A81"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CT#91e</w:t>
            </w:r>
          </w:p>
        </w:tc>
        <w:tc>
          <w:tcPr>
            <w:tcW w:w="1072" w:type="dxa"/>
            <w:shd w:val="solid" w:color="FFFFFF" w:fill="auto"/>
          </w:tcPr>
          <w:p w14:paraId="1F6CC47C"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CP-210191</w:t>
            </w:r>
          </w:p>
        </w:tc>
        <w:tc>
          <w:tcPr>
            <w:tcW w:w="530" w:type="dxa"/>
            <w:shd w:val="solid" w:color="FFFFFF" w:fill="auto"/>
          </w:tcPr>
          <w:p w14:paraId="2ABA98FF"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0032</w:t>
            </w:r>
          </w:p>
        </w:tc>
        <w:tc>
          <w:tcPr>
            <w:tcW w:w="415" w:type="dxa"/>
            <w:shd w:val="solid" w:color="FFFFFF" w:fill="auto"/>
          </w:tcPr>
          <w:p w14:paraId="538C4135"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46AE6E89"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2CD36745" w14:textId="77777777" w:rsidR="00731176" w:rsidRPr="00596D03" w:rsidRDefault="00731176" w:rsidP="00731176">
            <w:pPr>
              <w:pStyle w:val="TAL"/>
              <w:rPr>
                <w:rFonts w:cs="Arial"/>
                <w:sz w:val="16"/>
                <w:szCs w:val="16"/>
                <w:lang w:eastAsia="zh-CN"/>
              </w:rPr>
            </w:pPr>
            <w:r w:rsidRPr="00596D03">
              <w:rPr>
                <w:rFonts w:cs="Arial"/>
                <w:sz w:val="16"/>
                <w:szCs w:val="16"/>
                <w:lang w:eastAsia="zh-CN"/>
              </w:rPr>
              <w:t>Support Stateless NFs</w:t>
            </w:r>
          </w:p>
        </w:tc>
        <w:tc>
          <w:tcPr>
            <w:tcW w:w="696" w:type="dxa"/>
            <w:shd w:val="solid" w:color="FFFFFF" w:fill="auto"/>
          </w:tcPr>
          <w:p w14:paraId="452D9251"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17.1.0</w:t>
            </w:r>
          </w:p>
        </w:tc>
      </w:tr>
      <w:tr w:rsidR="00731176" w:rsidRPr="00481D2D" w14:paraId="26B0FEA8" w14:textId="77777777" w:rsidTr="00E50FF1">
        <w:tc>
          <w:tcPr>
            <w:tcW w:w="742" w:type="dxa"/>
            <w:shd w:val="solid" w:color="FFFFFF" w:fill="auto"/>
          </w:tcPr>
          <w:p w14:paraId="09A14C07"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2021-03</w:t>
            </w:r>
          </w:p>
        </w:tc>
        <w:tc>
          <w:tcPr>
            <w:tcW w:w="828" w:type="dxa"/>
            <w:shd w:val="solid" w:color="FFFFFF" w:fill="auto"/>
          </w:tcPr>
          <w:p w14:paraId="0BEE6D2F"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CT#91e</w:t>
            </w:r>
          </w:p>
        </w:tc>
        <w:tc>
          <w:tcPr>
            <w:tcW w:w="1072" w:type="dxa"/>
            <w:shd w:val="solid" w:color="FFFFFF" w:fill="auto"/>
          </w:tcPr>
          <w:p w14:paraId="54DF4E40"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CP-210218</w:t>
            </w:r>
          </w:p>
        </w:tc>
        <w:tc>
          <w:tcPr>
            <w:tcW w:w="530" w:type="dxa"/>
            <w:shd w:val="solid" w:color="FFFFFF" w:fill="auto"/>
          </w:tcPr>
          <w:p w14:paraId="15C9C1F3"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0033</w:t>
            </w:r>
          </w:p>
        </w:tc>
        <w:tc>
          <w:tcPr>
            <w:tcW w:w="415" w:type="dxa"/>
            <w:shd w:val="solid" w:color="FFFFFF" w:fill="auto"/>
          </w:tcPr>
          <w:p w14:paraId="78224BE9"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56C7122B"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2E10E472" w14:textId="77777777" w:rsidR="00731176" w:rsidRPr="00596D03" w:rsidRDefault="00731176" w:rsidP="00731176">
            <w:pPr>
              <w:pStyle w:val="TAL"/>
              <w:rPr>
                <w:rFonts w:cs="Arial"/>
                <w:sz w:val="16"/>
                <w:szCs w:val="16"/>
                <w:lang w:eastAsia="zh-CN"/>
              </w:rPr>
            </w:pPr>
            <w:r w:rsidRPr="00596D03">
              <w:rPr>
                <w:rFonts w:cs="Arial"/>
                <w:sz w:val="16"/>
                <w:szCs w:val="16"/>
                <w:lang w:eastAsia="zh-CN"/>
              </w:rPr>
              <w:t>OpenAPI reference</w:t>
            </w:r>
          </w:p>
        </w:tc>
        <w:tc>
          <w:tcPr>
            <w:tcW w:w="696" w:type="dxa"/>
            <w:shd w:val="solid" w:color="FFFFFF" w:fill="auto"/>
          </w:tcPr>
          <w:p w14:paraId="5918C7AC"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17.1.0</w:t>
            </w:r>
          </w:p>
        </w:tc>
      </w:tr>
      <w:tr w:rsidR="00731176" w:rsidRPr="00481D2D" w14:paraId="633255F4" w14:textId="77777777" w:rsidTr="00E50FF1">
        <w:tc>
          <w:tcPr>
            <w:tcW w:w="742" w:type="dxa"/>
            <w:shd w:val="solid" w:color="FFFFFF" w:fill="auto"/>
          </w:tcPr>
          <w:p w14:paraId="6F263F75"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2021-03</w:t>
            </w:r>
          </w:p>
        </w:tc>
        <w:tc>
          <w:tcPr>
            <w:tcW w:w="828" w:type="dxa"/>
            <w:shd w:val="solid" w:color="FFFFFF" w:fill="auto"/>
          </w:tcPr>
          <w:p w14:paraId="295D4FD6"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CT#91e</w:t>
            </w:r>
          </w:p>
        </w:tc>
        <w:tc>
          <w:tcPr>
            <w:tcW w:w="1072" w:type="dxa"/>
            <w:shd w:val="solid" w:color="FFFFFF" w:fill="auto"/>
          </w:tcPr>
          <w:p w14:paraId="7BCC809B"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CP-210230</w:t>
            </w:r>
          </w:p>
        </w:tc>
        <w:tc>
          <w:tcPr>
            <w:tcW w:w="530" w:type="dxa"/>
            <w:shd w:val="solid" w:color="FFFFFF" w:fill="auto"/>
          </w:tcPr>
          <w:p w14:paraId="6F6EBF87"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0034</w:t>
            </w:r>
          </w:p>
        </w:tc>
        <w:tc>
          <w:tcPr>
            <w:tcW w:w="415" w:type="dxa"/>
            <w:shd w:val="solid" w:color="FFFFFF" w:fill="auto"/>
          </w:tcPr>
          <w:p w14:paraId="06B69CC0"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2</w:t>
            </w:r>
          </w:p>
        </w:tc>
        <w:tc>
          <w:tcPr>
            <w:tcW w:w="408" w:type="dxa"/>
            <w:shd w:val="solid" w:color="FFFFFF" w:fill="auto"/>
          </w:tcPr>
          <w:p w14:paraId="26A82B39"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1C8EE966" w14:textId="77777777" w:rsidR="00731176" w:rsidRPr="00596D03" w:rsidRDefault="00731176" w:rsidP="00731176">
            <w:pPr>
              <w:pStyle w:val="TAL"/>
              <w:rPr>
                <w:rFonts w:cs="Arial"/>
                <w:sz w:val="16"/>
                <w:szCs w:val="16"/>
                <w:lang w:eastAsia="zh-CN"/>
              </w:rPr>
            </w:pPr>
            <w:r w:rsidRPr="00596D03">
              <w:rPr>
                <w:rFonts w:cs="Arial"/>
                <w:sz w:val="16"/>
                <w:szCs w:val="16"/>
                <w:lang w:eastAsia="zh-CN"/>
              </w:rPr>
              <w:t>Correction to location information usage</w:t>
            </w:r>
          </w:p>
        </w:tc>
        <w:tc>
          <w:tcPr>
            <w:tcW w:w="696" w:type="dxa"/>
            <w:shd w:val="solid" w:color="FFFFFF" w:fill="auto"/>
          </w:tcPr>
          <w:p w14:paraId="319CB0AB"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17.1.0</w:t>
            </w:r>
          </w:p>
        </w:tc>
      </w:tr>
      <w:tr w:rsidR="00731176" w:rsidRPr="00481D2D" w14:paraId="7279DEDB" w14:textId="77777777" w:rsidTr="00E50FF1">
        <w:tc>
          <w:tcPr>
            <w:tcW w:w="742" w:type="dxa"/>
            <w:shd w:val="solid" w:color="FFFFFF" w:fill="auto"/>
          </w:tcPr>
          <w:p w14:paraId="1D185692"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2021-03</w:t>
            </w:r>
          </w:p>
        </w:tc>
        <w:tc>
          <w:tcPr>
            <w:tcW w:w="828" w:type="dxa"/>
            <w:shd w:val="solid" w:color="FFFFFF" w:fill="auto"/>
          </w:tcPr>
          <w:p w14:paraId="49BDEC37"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CT#91e</w:t>
            </w:r>
          </w:p>
        </w:tc>
        <w:tc>
          <w:tcPr>
            <w:tcW w:w="1072" w:type="dxa"/>
            <w:shd w:val="solid" w:color="FFFFFF" w:fill="auto"/>
          </w:tcPr>
          <w:p w14:paraId="161BD745"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CP-210221</w:t>
            </w:r>
          </w:p>
        </w:tc>
        <w:tc>
          <w:tcPr>
            <w:tcW w:w="530" w:type="dxa"/>
            <w:shd w:val="solid" w:color="FFFFFF" w:fill="auto"/>
          </w:tcPr>
          <w:p w14:paraId="451E2B03"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0035</w:t>
            </w:r>
          </w:p>
        </w:tc>
        <w:tc>
          <w:tcPr>
            <w:tcW w:w="415" w:type="dxa"/>
            <w:shd w:val="solid" w:color="FFFFFF" w:fill="auto"/>
          </w:tcPr>
          <w:p w14:paraId="3164EDBA"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1</w:t>
            </w:r>
          </w:p>
        </w:tc>
        <w:tc>
          <w:tcPr>
            <w:tcW w:w="408" w:type="dxa"/>
            <w:shd w:val="solid" w:color="FFFFFF" w:fill="auto"/>
          </w:tcPr>
          <w:p w14:paraId="0800D808"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236C6E1E" w14:textId="77777777" w:rsidR="00731176" w:rsidRPr="00596D03" w:rsidRDefault="00731176" w:rsidP="00731176">
            <w:pPr>
              <w:pStyle w:val="TAL"/>
              <w:rPr>
                <w:rFonts w:cs="Arial"/>
                <w:sz w:val="16"/>
                <w:szCs w:val="16"/>
                <w:lang w:eastAsia="zh-CN"/>
              </w:rPr>
            </w:pPr>
            <w:r w:rsidRPr="00596D03">
              <w:rPr>
                <w:rFonts w:cs="Arial"/>
                <w:sz w:val="16"/>
                <w:szCs w:val="16"/>
                <w:lang w:eastAsia="zh-CN"/>
              </w:rPr>
              <w:t>Adding some missing description fields to data type definitions in OpenAPI</w:t>
            </w:r>
          </w:p>
        </w:tc>
        <w:tc>
          <w:tcPr>
            <w:tcW w:w="696" w:type="dxa"/>
            <w:shd w:val="solid" w:color="FFFFFF" w:fill="auto"/>
          </w:tcPr>
          <w:p w14:paraId="11C94C1E"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17.1.0</w:t>
            </w:r>
          </w:p>
        </w:tc>
      </w:tr>
      <w:tr w:rsidR="00731176" w:rsidRPr="00481D2D" w14:paraId="53442C10" w14:textId="77777777" w:rsidTr="00E50FF1">
        <w:tc>
          <w:tcPr>
            <w:tcW w:w="742" w:type="dxa"/>
            <w:shd w:val="solid" w:color="FFFFFF" w:fill="auto"/>
          </w:tcPr>
          <w:p w14:paraId="48676E18"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2021-03</w:t>
            </w:r>
          </w:p>
        </w:tc>
        <w:tc>
          <w:tcPr>
            <w:tcW w:w="828" w:type="dxa"/>
            <w:shd w:val="solid" w:color="FFFFFF" w:fill="auto"/>
          </w:tcPr>
          <w:p w14:paraId="42F77658"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CT#91e</w:t>
            </w:r>
          </w:p>
        </w:tc>
        <w:tc>
          <w:tcPr>
            <w:tcW w:w="1072" w:type="dxa"/>
            <w:shd w:val="solid" w:color="FFFFFF" w:fill="auto"/>
          </w:tcPr>
          <w:p w14:paraId="2A83EFD4"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CP-210230</w:t>
            </w:r>
          </w:p>
        </w:tc>
        <w:tc>
          <w:tcPr>
            <w:tcW w:w="530" w:type="dxa"/>
            <w:shd w:val="solid" w:color="FFFFFF" w:fill="auto"/>
          </w:tcPr>
          <w:p w14:paraId="22945409"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0036</w:t>
            </w:r>
          </w:p>
        </w:tc>
        <w:tc>
          <w:tcPr>
            <w:tcW w:w="415" w:type="dxa"/>
            <w:shd w:val="solid" w:color="FFFFFF" w:fill="auto"/>
          </w:tcPr>
          <w:p w14:paraId="2F68A3B4"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1</w:t>
            </w:r>
          </w:p>
        </w:tc>
        <w:tc>
          <w:tcPr>
            <w:tcW w:w="408" w:type="dxa"/>
            <w:shd w:val="solid" w:color="FFFFFF" w:fill="auto"/>
          </w:tcPr>
          <w:p w14:paraId="5C5D0056"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76E2DC2C" w14:textId="77777777" w:rsidR="00731176" w:rsidRPr="00596D03" w:rsidRDefault="00731176" w:rsidP="00731176">
            <w:pPr>
              <w:pStyle w:val="TAL"/>
              <w:rPr>
                <w:rFonts w:cs="Arial"/>
                <w:sz w:val="16"/>
                <w:szCs w:val="16"/>
                <w:lang w:eastAsia="zh-CN"/>
              </w:rPr>
            </w:pPr>
            <w:r w:rsidRPr="00596D03">
              <w:rPr>
                <w:rFonts w:cs="Arial"/>
                <w:sz w:val="16"/>
                <w:szCs w:val="16"/>
                <w:lang w:eastAsia="zh-CN"/>
              </w:rPr>
              <w:t>Adding description fields to the data types in the Nnef_EventExposure specific and reused Data Types tables</w:t>
            </w:r>
          </w:p>
        </w:tc>
        <w:tc>
          <w:tcPr>
            <w:tcW w:w="696" w:type="dxa"/>
            <w:shd w:val="solid" w:color="FFFFFF" w:fill="auto"/>
          </w:tcPr>
          <w:p w14:paraId="78258AA1"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17.1.0</w:t>
            </w:r>
          </w:p>
        </w:tc>
      </w:tr>
      <w:tr w:rsidR="00731176" w:rsidRPr="00481D2D" w14:paraId="7478AB53" w14:textId="77777777" w:rsidTr="00E50FF1">
        <w:tc>
          <w:tcPr>
            <w:tcW w:w="742" w:type="dxa"/>
            <w:shd w:val="solid" w:color="FFFFFF" w:fill="auto"/>
          </w:tcPr>
          <w:p w14:paraId="795B391A"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2021-03</w:t>
            </w:r>
          </w:p>
        </w:tc>
        <w:tc>
          <w:tcPr>
            <w:tcW w:w="828" w:type="dxa"/>
            <w:shd w:val="solid" w:color="FFFFFF" w:fill="auto"/>
          </w:tcPr>
          <w:p w14:paraId="3BAA8BBD"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CT#91e</w:t>
            </w:r>
          </w:p>
        </w:tc>
        <w:tc>
          <w:tcPr>
            <w:tcW w:w="1072" w:type="dxa"/>
            <w:shd w:val="solid" w:color="FFFFFF" w:fill="auto"/>
          </w:tcPr>
          <w:p w14:paraId="18BF9DB7"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CP-210230</w:t>
            </w:r>
          </w:p>
        </w:tc>
        <w:tc>
          <w:tcPr>
            <w:tcW w:w="530" w:type="dxa"/>
            <w:shd w:val="solid" w:color="FFFFFF" w:fill="auto"/>
          </w:tcPr>
          <w:p w14:paraId="0A1236F9"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0037</w:t>
            </w:r>
          </w:p>
        </w:tc>
        <w:tc>
          <w:tcPr>
            <w:tcW w:w="415" w:type="dxa"/>
            <w:shd w:val="solid" w:color="FFFFFF" w:fill="auto"/>
          </w:tcPr>
          <w:p w14:paraId="77D3987D"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1</w:t>
            </w:r>
          </w:p>
        </w:tc>
        <w:tc>
          <w:tcPr>
            <w:tcW w:w="408" w:type="dxa"/>
            <w:shd w:val="solid" w:color="FFFFFF" w:fill="auto"/>
          </w:tcPr>
          <w:p w14:paraId="0B8DEFCB"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5F35064D" w14:textId="77777777" w:rsidR="00731176" w:rsidRPr="00596D03" w:rsidRDefault="00731176" w:rsidP="00731176">
            <w:pPr>
              <w:pStyle w:val="TAL"/>
              <w:rPr>
                <w:rFonts w:cs="Arial"/>
                <w:sz w:val="16"/>
                <w:szCs w:val="16"/>
                <w:lang w:eastAsia="zh-CN"/>
              </w:rPr>
            </w:pPr>
            <w:r w:rsidRPr="00596D03">
              <w:rPr>
                <w:rFonts w:cs="Arial"/>
                <w:sz w:val="16"/>
                <w:szCs w:val="16"/>
                <w:lang w:eastAsia="zh-CN"/>
              </w:rPr>
              <w:t>Specifying the Applicability field for some data types in the Nnef_EventExposure Data Types tables</w:t>
            </w:r>
          </w:p>
        </w:tc>
        <w:tc>
          <w:tcPr>
            <w:tcW w:w="696" w:type="dxa"/>
            <w:shd w:val="solid" w:color="FFFFFF" w:fill="auto"/>
          </w:tcPr>
          <w:p w14:paraId="103FA3B9"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17.1.0</w:t>
            </w:r>
          </w:p>
        </w:tc>
      </w:tr>
      <w:tr w:rsidR="00731176" w:rsidRPr="00481D2D" w14:paraId="3A8EA19E" w14:textId="77777777" w:rsidTr="00E50FF1">
        <w:tc>
          <w:tcPr>
            <w:tcW w:w="742" w:type="dxa"/>
            <w:shd w:val="solid" w:color="FFFFFF" w:fill="auto"/>
          </w:tcPr>
          <w:p w14:paraId="5451750E"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2021-03</w:t>
            </w:r>
          </w:p>
        </w:tc>
        <w:tc>
          <w:tcPr>
            <w:tcW w:w="828" w:type="dxa"/>
            <w:shd w:val="solid" w:color="FFFFFF" w:fill="auto"/>
          </w:tcPr>
          <w:p w14:paraId="5404751F"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CT#91e</w:t>
            </w:r>
          </w:p>
        </w:tc>
        <w:tc>
          <w:tcPr>
            <w:tcW w:w="1072" w:type="dxa"/>
            <w:shd w:val="solid" w:color="FFFFFF" w:fill="auto"/>
          </w:tcPr>
          <w:p w14:paraId="4A0E1AB3"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CP-210220</w:t>
            </w:r>
          </w:p>
        </w:tc>
        <w:tc>
          <w:tcPr>
            <w:tcW w:w="530" w:type="dxa"/>
            <w:shd w:val="solid" w:color="FFFFFF" w:fill="auto"/>
          </w:tcPr>
          <w:p w14:paraId="1A232936"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0038</w:t>
            </w:r>
          </w:p>
        </w:tc>
        <w:tc>
          <w:tcPr>
            <w:tcW w:w="415" w:type="dxa"/>
            <w:shd w:val="solid" w:color="FFFFFF" w:fill="auto"/>
          </w:tcPr>
          <w:p w14:paraId="51F0AA79"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18C8C418"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691781EA" w14:textId="77777777" w:rsidR="00731176" w:rsidRPr="00596D03" w:rsidRDefault="00731176" w:rsidP="00731176">
            <w:pPr>
              <w:pStyle w:val="TAL"/>
              <w:rPr>
                <w:rFonts w:cs="Arial"/>
                <w:sz w:val="16"/>
                <w:szCs w:val="16"/>
                <w:lang w:eastAsia="zh-CN"/>
              </w:rPr>
            </w:pPr>
            <w:r w:rsidRPr="00596D03">
              <w:rPr>
                <w:rFonts w:cs="Arial"/>
                <w:sz w:val="16"/>
                <w:szCs w:val="16"/>
                <w:lang w:eastAsia="zh-CN"/>
              </w:rPr>
              <w:t>Optional header clarification</w:t>
            </w:r>
          </w:p>
        </w:tc>
        <w:tc>
          <w:tcPr>
            <w:tcW w:w="696" w:type="dxa"/>
            <w:shd w:val="solid" w:color="FFFFFF" w:fill="auto"/>
          </w:tcPr>
          <w:p w14:paraId="45DFECDD"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17.1.0</w:t>
            </w:r>
          </w:p>
        </w:tc>
      </w:tr>
      <w:tr w:rsidR="00731176" w:rsidRPr="00481D2D" w14:paraId="5D0CFEDF" w14:textId="77777777" w:rsidTr="00E50FF1">
        <w:tc>
          <w:tcPr>
            <w:tcW w:w="742" w:type="dxa"/>
            <w:shd w:val="solid" w:color="FFFFFF" w:fill="auto"/>
          </w:tcPr>
          <w:p w14:paraId="0CDB013E"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2021-03</w:t>
            </w:r>
          </w:p>
        </w:tc>
        <w:tc>
          <w:tcPr>
            <w:tcW w:w="828" w:type="dxa"/>
            <w:shd w:val="solid" w:color="FFFFFF" w:fill="auto"/>
          </w:tcPr>
          <w:p w14:paraId="48CB6F01"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CT#91e</w:t>
            </w:r>
          </w:p>
        </w:tc>
        <w:tc>
          <w:tcPr>
            <w:tcW w:w="1072" w:type="dxa"/>
            <w:shd w:val="solid" w:color="FFFFFF" w:fill="auto"/>
          </w:tcPr>
          <w:p w14:paraId="3F6E5E24"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CP-210206</w:t>
            </w:r>
          </w:p>
        </w:tc>
        <w:tc>
          <w:tcPr>
            <w:tcW w:w="530" w:type="dxa"/>
            <w:shd w:val="solid" w:color="FFFFFF" w:fill="auto"/>
          </w:tcPr>
          <w:p w14:paraId="081E70AF"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0040</w:t>
            </w:r>
          </w:p>
        </w:tc>
        <w:tc>
          <w:tcPr>
            <w:tcW w:w="415" w:type="dxa"/>
            <w:shd w:val="solid" w:color="FFFFFF" w:fill="auto"/>
          </w:tcPr>
          <w:p w14:paraId="12D5A8BE"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29B73939" w14:textId="77777777" w:rsidR="00731176" w:rsidRPr="00596D03" w:rsidRDefault="00731176" w:rsidP="00731176">
            <w:pPr>
              <w:pStyle w:val="TAC"/>
              <w:rPr>
                <w:rFonts w:cs="Arial"/>
                <w:sz w:val="16"/>
                <w:szCs w:val="16"/>
                <w:lang w:eastAsia="zh-CN"/>
              </w:rPr>
            </w:pPr>
            <w:r w:rsidRPr="00596D03">
              <w:rPr>
                <w:rFonts w:cs="Arial"/>
                <w:sz w:val="16"/>
                <w:szCs w:val="16"/>
                <w:lang w:eastAsia="zh-CN"/>
              </w:rPr>
              <w:t>A</w:t>
            </w:r>
          </w:p>
        </w:tc>
        <w:tc>
          <w:tcPr>
            <w:tcW w:w="4505" w:type="dxa"/>
            <w:shd w:val="solid" w:color="FFFFFF" w:fill="auto"/>
          </w:tcPr>
          <w:p w14:paraId="751AFC05" w14:textId="77777777" w:rsidR="00731176" w:rsidRPr="00596D03" w:rsidRDefault="00731176" w:rsidP="00731176">
            <w:pPr>
              <w:pStyle w:val="TAL"/>
              <w:rPr>
                <w:rFonts w:cs="Arial"/>
                <w:sz w:val="16"/>
                <w:szCs w:val="16"/>
                <w:lang w:eastAsia="zh-CN"/>
              </w:rPr>
            </w:pPr>
            <w:r w:rsidRPr="00596D03">
              <w:rPr>
                <w:rFonts w:cs="Arial"/>
                <w:sz w:val="16"/>
                <w:szCs w:val="16"/>
                <w:lang w:eastAsia="zh-CN"/>
              </w:rPr>
              <w:t>Resource URI correction</w:t>
            </w:r>
          </w:p>
        </w:tc>
        <w:tc>
          <w:tcPr>
            <w:tcW w:w="696" w:type="dxa"/>
            <w:shd w:val="solid" w:color="FFFFFF" w:fill="auto"/>
          </w:tcPr>
          <w:p w14:paraId="2743547D"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17.1.0</w:t>
            </w:r>
          </w:p>
        </w:tc>
      </w:tr>
      <w:tr w:rsidR="00731176" w:rsidRPr="00481D2D" w14:paraId="4A4EEB79" w14:textId="77777777" w:rsidTr="00E50FF1">
        <w:tc>
          <w:tcPr>
            <w:tcW w:w="742" w:type="dxa"/>
            <w:shd w:val="solid" w:color="FFFFFF" w:fill="auto"/>
          </w:tcPr>
          <w:p w14:paraId="569AAB72"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2021-03</w:t>
            </w:r>
          </w:p>
        </w:tc>
        <w:tc>
          <w:tcPr>
            <w:tcW w:w="828" w:type="dxa"/>
            <w:shd w:val="solid" w:color="FFFFFF" w:fill="auto"/>
          </w:tcPr>
          <w:p w14:paraId="06B0069D"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CT#91e</w:t>
            </w:r>
          </w:p>
        </w:tc>
        <w:tc>
          <w:tcPr>
            <w:tcW w:w="1072" w:type="dxa"/>
            <w:shd w:val="solid" w:color="FFFFFF" w:fill="auto"/>
          </w:tcPr>
          <w:p w14:paraId="29FA727A"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CP-210240</w:t>
            </w:r>
          </w:p>
        </w:tc>
        <w:tc>
          <w:tcPr>
            <w:tcW w:w="530" w:type="dxa"/>
            <w:shd w:val="solid" w:color="FFFFFF" w:fill="auto"/>
          </w:tcPr>
          <w:p w14:paraId="08068A11"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0042</w:t>
            </w:r>
          </w:p>
        </w:tc>
        <w:tc>
          <w:tcPr>
            <w:tcW w:w="415" w:type="dxa"/>
            <w:shd w:val="solid" w:color="FFFFFF" w:fill="auto"/>
          </w:tcPr>
          <w:p w14:paraId="7DEB562F"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48564920"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31403ACD" w14:textId="77777777" w:rsidR="00731176" w:rsidRPr="00596D03" w:rsidRDefault="00731176" w:rsidP="00731176">
            <w:pPr>
              <w:pStyle w:val="TAL"/>
              <w:rPr>
                <w:rFonts w:cs="Arial"/>
                <w:sz w:val="16"/>
                <w:szCs w:val="16"/>
                <w:lang w:eastAsia="zh-CN"/>
              </w:rPr>
            </w:pPr>
            <w:r w:rsidRPr="00596D03">
              <w:rPr>
                <w:rFonts w:cs="Arial"/>
                <w:sz w:val="16"/>
                <w:szCs w:val="16"/>
                <w:lang w:eastAsia="zh-CN"/>
              </w:rPr>
              <w:t>Update of OpenAPI version and TS version in externalDocs field</w:t>
            </w:r>
          </w:p>
        </w:tc>
        <w:tc>
          <w:tcPr>
            <w:tcW w:w="696" w:type="dxa"/>
            <w:shd w:val="solid" w:color="FFFFFF" w:fill="auto"/>
          </w:tcPr>
          <w:p w14:paraId="081C8CB7"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17.1.0</w:t>
            </w:r>
          </w:p>
        </w:tc>
      </w:tr>
      <w:tr w:rsidR="00731176" w:rsidRPr="00481D2D" w14:paraId="63AC1AB6" w14:textId="77777777" w:rsidTr="00E50FF1">
        <w:tc>
          <w:tcPr>
            <w:tcW w:w="742" w:type="dxa"/>
            <w:shd w:val="solid" w:color="FFFFFF" w:fill="auto"/>
          </w:tcPr>
          <w:p w14:paraId="50AC5420"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2021-06</w:t>
            </w:r>
          </w:p>
        </w:tc>
        <w:tc>
          <w:tcPr>
            <w:tcW w:w="828" w:type="dxa"/>
            <w:shd w:val="solid" w:color="FFFFFF" w:fill="auto"/>
          </w:tcPr>
          <w:p w14:paraId="7E24414A"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CT#92e</w:t>
            </w:r>
          </w:p>
        </w:tc>
        <w:tc>
          <w:tcPr>
            <w:tcW w:w="1072" w:type="dxa"/>
            <w:shd w:val="solid" w:color="FFFFFF" w:fill="auto"/>
          </w:tcPr>
          <w:p w14:paraId="4FE9A2C7"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CP-211221</w:t>
            </w:r>
          </w:p>
        </w:tc>
        <w:tc>
          <w:tcPr>
            <w:tcW w:w="530" w:type="dxa"/>
            <w:shd w:val="solid" w:color="FFFFFF" w:fill="auto"/>
          </w:tcPr>
          <w:p w14:paraId="51167F8A"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0043</w:t>
            </w:r>
          </w:p>
        </w:tc>
        <w:tc>
          <w:tcPr>
            <w:tcW w:w="415" w:type="dxa"/>
            <w:shd w:val="solid" w:color="FFFFFF" w:fill="auto"/>
          </w:tcPr>
          <w:p w14:paraId="6727A367"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76B49130" w14:textId="77777777" w:rsidR="00731176" w:rsidRPr="00596D03" w:rsidRDefault="00731176" w:rsidP="00731176">
            <w:pPr>
              <w:pStyle w:val="TAC"/>
              <w:rPr>
                <w:rFonts w:cs="Arial"/>
                <w:sz w:val="16"/>
                <w:szCs w:val="16"/>
                <w:lang w:eastAsia="zh-CN"/>
              </w:rPr>
            </w:pPr>
            <w:r w:rsidRPr="00596D03">
              <w:rPr>
                <w:rFonts w:cs="Arial"/>
                <w:sz w:val="16"/>
                <w:szCs w:val="16"/>
                <w:lang w:eastAsia="zh-CN"/>
              </w:rPr>
              <w:t>B</w:t>
            </w:r>
          </w:p>
        </w:tc>
        <w:tc>
          <w:tcPr>
            <w:tcW w:w="4505" w:type="dxa"/>
            <w:shd w:val="solid" w:color="FFFFFF" w:fill="auto"/>
          </w:tcPr>
          <w:p w14:paraId="0832D86D" w14:textId="77777777" w:rsidR="00731176" w:rsidRPr="00596D03" w:rsidRDefault="00731176" w:rsidP="00731176">
            <w:pPr>
              <w:pStyle w:val="TAL"/>
              <w:rPr>
                <w:rFonts w:cs="Arial"/>
                <w:sz w:val="16"/>
                <w:szCs w:val="16"/>
                <w:lang w:eastAsia="zh-CN"/>
              </w:rPr>
            </w:pPr>
            <w:r w:rsidRPr="00596D03">
              <w:rPr>
                <w:rFonts w:cs="Arial"/>
                <w:sz w:val="16"/>
                <w:szCs w:val="16"/>
                <w:lang w:eastAsia="zh-CN"/>
              </w:rPr>
              <w:t>Support of Mute reporting</w:t>
            </w:r>
          </w:p>
        </w:tc>
        <w:tc>
          <w:tcPr>
            <w:tcW w:w="696" w:type="dxa"/>
            <w:shd w:val="solid" w:color="FFFFFF" w:fill="auto"/>
          </w:tcPr>
          <w:p w14:paraId="21A575FC"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17.2.0</w:t>
            </w:r>
          </w:p>
        </w:tc>
      </w:tr>
      <w:tr w:rsidR="00731176" w:rsidRPr="00481D2D" w14:paraId="51A2CFB8" w14:textId="77777777" w:rsidTr="00E50FF1">
        <w:tc>
          <w:tcPr>
            <w:tcW w:w="742" w:type="dxa"/>
            <w:shd w:val="solid" w:color="FFFFFF" w:fill="auto"/>
          </w:tcPr>
          <w:p w14:paraId="5C89B3F9"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2021-06</w:t>
            </w:r>
          </w:p>
        </w:tc>
        <w:tc>
          <w:tcPr>
            <w:tcW w:w="828" w:type="dxa"/>
            <w:shd w:val="solid" w:color="FFFFFF" w:fill="auto"/>
          </w:tcPr>
          <w:p w14:paraId="29CA3AF7"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CT#92e</w:t>
            </w:r>
          </w:p>
        </w:tc>
        <w:tc>
          <w:tcPr>
            <w:tcW w:w="1072" w:type="dxa"/>
            <w:shd w:val="solid" w:color="FFFFFF" w:fill="auto"/>
          </w:tcPr>
          <w:p w14:paraId="4E44D199"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CP-211221</w:t>
            </w:r>
          </w:p>
        </w:tc>
        <w:tc>
          <w:tcPr>
            <w:tcW w:w="530" w:type="dxa"/>
            <w:shd w:val="solid" w:color="FFFFFF" w:fill="auto"/>
          </w:tcPr>
          <w:p w14:paraId="4129B971"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0044</w:t>
            </w:r>
          </w:p>
        </w:tc>
        <w:tc>
          <w:tcPr>
            <w:tcW w:w="415" w:type="dxa"/>
            <w:shd w:val="solid" w:color="FFFFFF" w:fill="auto"/>
          </w:tcPr>
          <w:p w14:paraId="78BBFC3D"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5EC8A858" w14:textId="77777777" w:rsidR="00731176" w:rsidRPr="00596D03" w:rsidRDefault="00731176" w:rsidP="00731176">
            <w:pPr>
              <w:pStyle w:val="TAC"/>
              <w:rPr>
                <w:rFonts w:cs="Arial"/>
                <w:sz w:val="16"/>
                <w:szCs w:val="16"/>
                <w:lang w:eastAsia="zh-CN"/>
              </w:rPr>
            </w:pPr>
            <w:r w:rsidRPr="00596D03">
              <w:rPr>
                <w:rFonts w:cs="Arial"/>
                <w:sz w:val="16"/>
                <w:szCs w:val="16"/>
                <w:lang w:eastAsia="zh-CN"/>
              </w:rPr>
              <w:t>B</w:t>
            </w:r>
          </w:p>
        </w:tc>
        <w:tc>
          <w:tcPr>
            <w:tcW w:w="4505" w:type="dxa"/>
            <w:shd w:val="solid" w:color="FFFFFF" w:fill="auto"/>
          </w:tcPr>
          <w:p w14:paraId="52EF1F4B" w14:textId="77777777" w:rsidR="00731176" w:rsidRPr="00596D03" w:rsidRDefault="00731176" w:rsidP="00731176">
            <w:pPr>
              <w:pStyle w:val="TAL"/>
              <w:rPr>
                <w:rFonts w:cs="Arial"/>
                <w:sz w:val="16"/>
                <w:szCs w:val="16"/>
                <w:lang w:eastAsia="zh-CN"/>
              </w:rPr>
            </w:pPr>
            <w:r w:rsidRPr="00596D03">
              <w:rPr>
                <w:rFonts w:cs="Arial"/>
                <w:sz w:val="16"/>
                <w:szCs w:val="16"/>
                <w:lang w:eastAsia="zh-CN"/>
              </w:rPr>
              <w:t>Partitioning criteria for applying sampling in specific UE partitions in NEF event exposure</w:t>
            </w:r>
          </w:p>
        </w:tc>
        <w:tc>
          <w:tcPr>
            <w:tcW w:w="696" w:type="dxa"/>
            <w:shd w:val="solid" w:color="FFFFFF" w:fill="auto"/>
          </w:tcPr>
          <w:p w14:paraId="3A906C98"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17.2.0</w:t>
            </w:r>
          </w:p>
        </w:tc>
      </w:tr>
      <w:tr w:rsidR="00731176" w:rsidRPr="00481D2D" w14:paraId="6C0AC087" w14:textId="77777777" w:rsidTr="00E50FF1">
        <w:tc>
          <w:tcPr>
            <w:tcW w:w="742" w:type="dxa"/>
            <w:shd w:val="solid" w:color="FFFFFF" w:fill="auto"/>
          </w:tcPr>
          <w:p w14:paraId="6E07B123"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2021-06</w:t>
            </w:r>
          </w:p>
        </w:tc>
        <w:tc>
          <w:tcPr>
            <w:tcW w:w="828" w:type="dxa"/>
            <w:shd w:val="solid" w:color="FFFFFF" w:fill="auto"/>
          </w:tcPr>
          <w:p w14:paraId="3823901D"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CT#92e</w:t>
            </w:r>
          </w:p>
        </w:tc>
        <w:tc>
          <w:tcPr>
            <w:tcW w:w="1072" w:type="dxa"/>
            <w:shd w:val="solid" w:color="FFFFFF" w:fill="auto"/>
          </w:tcPr>
          <w:p w14:paraId="475C80E0"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CP-211220</w:t>
            </w:r>
          </w:p>
        </w:tc>
        <w:tc>
          <w:tcPr>
            <w:tcW w:w="530" w:type="dxa"/>
            <w:shd w:val="solid" w:color="FFFFFF" w:fill="auto"/>
          </w:tcPr>
          <w:p w14:paraId="42C8F122"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0046</w:t>
            </w:r>
          </w:p>
        </w:tc>
        <w:tc>
          <w:tcPr>
            <w:tcW w:w="415" w:type="dxa"/>
            <w:shd w:val="solid" w:color="FFFFFF" w:fill="auto"/>
          </w:tcPr>
          <w:p w14:paraId="31D78470"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1</w:t>
            </w:r>
          </w:p>
        </w:tc>
        <w:tc>
          <w:tcPr>
            <w:tcW w:w="408" w:type="dxa"/>
            <w:shd w:val="solid" w:color="FFFFFF" w:fill="auto"/>
          </w:tcPr>
          <w:p w14:paraId="3400836C" w14:textId="77777777" w:rsidR="00731176" w:rsidRPr="00596D03" w:rsidRDefault="00731176" w:rsidP="00731176">
            <w:pPr>
              <w:pStyle w:val="TAC"/>
              <w:rPr>
                <w:rFonts w:cs="Arial"/>
                <w:sz w:val="16"/>
                <w:szCs w:val="16"/>
                <w:lang w:eastAsia="zh-CN"/>
              </w:rPr>
            </w:pPr>
            <w:r w:rsidRPr="00596D03">
              <w:rPr>
                <w:rFonts w:cs="Arial"/>
                <w:sz w:val="16"/>
                <w:szCs w:val="16"/>
                <w:lang w:eastAsia="zh-CN"/>
              </w:rPr>
              <w:t>A</w:t>
            </w:r>
          </w:p>
        </w:tc>
        <w:tc>
          <w:tcPr>
            <w:tcW w:w="4505" w:type="dxa"/>
            <w:shd w:val="solid" w:color="FFFFFF" w:fill="auto"/>
          </w:tcPr>
          <w:p w14:paraId="12BE8BB2" w14:textId="77777777" w:rsidR="00731176" w:rsidRPr="00596D03" w:rsidRDefault="00731176" w:rsidP="00731176">
            <w:pPr>
              <w:pStyle w:val="TAL"/>
              <w:rPr>
                <w:rFonts w:cs="Arial"/>
                <w:sz w:val="16"/>
                <w:szCs w:val="16"/>
                <w:lang w:eastAsia="zh-CN"/>
              </w:rPr>
            </w:pPr>
            <w:r w:rsidRPr="00596D03">
              <w:rPr>
                <w:rFonts w:cs="Arial"/>
                <w:sz w:val="16"/>
                <w:szCs w:val="16"/>
                <w:lang w:eastAsia="zh-CN"/>
              </w:rPr>
              <w:t>Presence condition of eventsRepInfo attribute</w:t>
            </w:r>
          </w:p>
        </w:tc>
        <w:tc>
          <w:tcPr>
            <w:tcW w:w="696" w:type="dxa"/>
            <w:shd w:val="solid" w:color="FFFFFF" w:fill="auto"/>
          </w:tcPr>
          <w:p w14:paraId="3301EDC0"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17.2.0</w:t>
            </w:r>
          </w:p>
        </w:tc>
      </w:tr>
      <w:tr w:rsidR="00731176" w:rsidRPr="00481D2D" w14:paraId="1FC888F5" w14:textId="77777777" w:rsidTr="00E50FF1">
        <w:tc>
          <w:tcPr>
            <w:tcW w:w="742" w:type="dxa"/>
            <w:shd w:val="solid" w:color="FFFFFF" w:fill="auto"/>
          </w:tcPr>
          <w:p w14:paraId="7388FCD1"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2021-06</w:t>
            </w:r>
          </w:p>
        </w:tc>
        <w:tc>
          <w:tcPr>
            <w:tcW w:w="828" w:type="dxa"/>
            <w:shd w:val="solid" w:color="FFFFFF" w:fill="auto"/>
          </w:tcPr>
          <w:p w14:paraId="6957CED7"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CT#92e</w:t>
            </w:r>
          </w:p>
        </w:tc>
        <w:tc>
          <w:tcPr>
            <w:tcW w:w="1072" w:type="dxa"/>
            <w:shd w:val="solid" w:color="FFFFFF" w:fill="auto"/>
          </w:tcPr>
          <w:p w14:paraId="68A7041E"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CP-211200</w:t>
            </w:r>
          </w:p>
        </w:tc>
        <w:tc>
          <w:tcPr>
            <w:tcW w:w="530" w:type="dxa"/>
            <w:shd w:val="solid" w:color="FFFFFF" w:fill="auto"/>
          </w:tcPr>
          <w:p w14:paraId="6A55CFF5"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0048</w:t>
            </w:r>
          </w:p>
        </w:tc>
        <w:tc>
          <w:tcPr>
            <w:tcW w:w="415" w:type="dxa"/>
            <w:shd w:val="solid" w:color="FFFFFF" w:fill="auto"/>
          </w:tcPr>
          <w:p w14:paraId="7917DAC5"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1</w:t>
            </w:r>
          </w:p>
        </w:tc>
        <w:tc>
          <w:tcPr>
            <w:tcW w:w="408" w:type="dxa"/>
            <w:shd w:val="solid" w:color="FFFFFF" w:fill="auto"/>
          </w:tcPr>
          <w:p w14:paraId="23309F92" w14:textId="77777777" w:rsidR="00731176" w:rsidRPr="00596D03" w:rsidRDefault="00731176" w:rsidP="00731176">
            <w:pPr>
              <w:pStyle w:val="TAC"/>
              <w:rPr>
                <w:rFonts w:cs="Arial"/>
                <w:sz w:val="16"/>
                <w:szCs w:val="16"/>
                <w:lang w:eastAsia="zh-CN"/>
              </w:rPr>
            </w:pPr>
            <w:r w:rsidRPr="00596D03">
              <w:rPr>
                <w:rFonts w:cs="Arial"/>
                <w:sz w:val="16"/>
                <w:szCs w:val="16"/>
                <w:lang w:eastAsia="zh-CN"/>
              </w:rPr>
              <w:t>A</w:t>
            </w:r>
          </w:p>
        </w:tc>
        <w:tc>
          <w:tcPr>
            <w:tcW w:w="4505" w:type="dxa"/>
            <w:shd w:val="solid" w:color="FFFFFF" w:fill="auto"/>
          </w:tcPr>
          <w:p w14:paraId="1B665C03" w14:textId="77777777" w:rsidR="00731176" w:rsidRPr="00596D03" w:rsidRDefault="00731176" w:rsidP="00731176">
            <w:pPr>
              <w:pStyle w:val="TAL"/>
              <w:rPr>
                <w:rFonts w:cs="Arial"/>
                <w:sz w:val="16"/>
                <w:szCs w:val="16"/>
                <w:lang w:eastAsia="zh-CN"/>
              </w:rPr>
            </w:pPr>
            <w:r w:rsidRPr="00596D03">
              <w:rPr>
                <w:rFonts w:cs="Arial"/>
                <w:sz w:val="16"/>
                <w:szCs w:val="16"/>
                <w:lang w:eastAsia="zh-CN"/>
              </w:rPr>
              <w:t>Redirection responses</w:t>
            </w:r>
          </w:p>
        </w:tc>
        <w:tc>
          <w:tcPr>
            <w:tcW w:w="696" w:type="dxa"/>
            <w:shd w:val="solid" w:color="FFFFFF" w:fill="auto"/>
          </w:tcPr>
          <w:p w14:paraId="40E4ACDE"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17.2.0</w:t>
            </w:r>
          </w:p>
        </w:tc>
      </w:tr>
      <w:tr w:rsidR="00731176" w:rsidRPr="00481D2D" w14:paraId="72555D1E" w14:textId="77777777" w:rsidTr="00E50FF1">
        <w:tc>
          <w:tcPr>
            <w:tcW w:w="742" w:type="dxa"/>
            <w:shd w:val="solid" w:color="FFFFFF" w:fill="auto"/>
          </w:tcPr>
          <w:p w14:paraId="6B3ADD58"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2021-06</w:t>
            </w:r>
          </w:p>
        </w:tc>
        <w:tc>
          <w:tcPr>
            <w:tcW w:w="828" w:type="dxa"/>
            <w:shd w:val="solid" w:color="FFFFFF" w:fill="auto"/>
          </w:tcPr>
          <w:p w14:paraId="4C4A579A"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CT#92e</w:t>
            </w:r>
          </w:p>
        </w:tc>
        <w:tc>
          <w:tcPr>
            <w:tcW w:w="1072" w:type="dxa"/>
            <w:shd w:val="solid" w:color="FFFFFF" w:fill="auto"/>
          </w:tcPr>
          <w:p w14:paraId="5B0F98AB"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CP-211173</w:t>
            </w:r>
          </w:p>
        </w:tc>
        <w:tc>
          <w:tcPr>
            <w:tcW w:w="530" w:type="dxa"/>
            <w:shd w:val="solid" w:color="FFFFFF" w:fill="auto"/>
          </w:tcPr>
          <w:p w14:paraId="0060BD47"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0049</w:t>
            </w:r>
          </w:p>
        </w:tc>
        <w:tc>
          <w:tcPr>
            <w:tcW w:w="415" w:type="dxa"/>
            <w:shd w:val="solid" w:color="FFFFFF" w:fill="auto"/>
          </w:tcPr>
          <w:p w14:paraId="1A4A0883"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2</w:t>
            </w:r>
          </w:p>
        </w:tc>
        <w:tc>
          <w:tcPr>
            <w:tcW w:w="408" w:type="dxa"/>
            <w:shd w:val="solid" w:color="FFFFFF" w:fill="auto"/>
          </w:tcPr>
          <w:p w14:paraId="25355A84" w14:textId="77777777" w:rsidR="00731176" w:rsidRPr="00596D03" w:rsidRDefault="00731176" w:rsidP="00731176">
            <w:pPr>
              <w:pStyle w:val="TAC"/>
              <w:rPr>
                <w:rFonts w:cs="Arial"/>
                <w:sz w:val="16"/>
                <w:szCs w:val="16"/>
                <w:lang w:eastAsia="zh-CN"/>
              </w:rPr>
            </w:pPr>
            <w:r w:rsidRPr="00596D03">
              <w:rPr>
                <w:rFonts w:cs="Arial"/>
                <w:sz w:val="16"/>
                <w:szCs w:val="16"/>
                <w:lang w:eastAsia="zh-CN"/>
              </w:rPr>
              <w:t>B</w:t>
            </w:r>
          </w:p>
        </w:tc>
        <w:tc>
          <w:tcPr>
            <w:tcW w:w="4505" w:type="dxa"/>
            <w:shd w:val="solid" w:color="FFFFFF" w:fill="auto"/>
          </w:tcPr>
          <w:p w14:paraId="0ADE4265" w14:textId="77777777" w:rsidR="00731176" w:rsidRPr="00596D03" w:rsidRDefault="00731176" w:rsidP="00731176">
            <w:pPr>
              <w:pStyle w:val="TAL"/>
              <w:rPr>
                <w:rFonts w:cs="Arial"/>
                <w:sz w:val="16"/>
                <w:szCs w:val="16"/>
                <w:lang w:eastAsia="zh-CN"/>
              </w:rPr>
            </w:pPr>
            <w:r w:rsidRPr="00596D03">
              <w:rPr>
                <w:rFonts w:cs="Arial"/>
                <w:sz w:val="16"/>
                <w:szCs w:val="16"/>
                <w:lang w:eastAsia="zh-CN"/>
              </w:rPr>
              <w:t>Extensions to User Data Congestion Analytics</w:t>
            </w:r>
          </w:p>
        </w:tc>
        <w:tc>
          <w:tcPr>
            <w:tcW w:w="696" w:type="dxa"/>
            <w:shd w:val="solid" w:color="FFFFFF" w:fill="auto"/>
          </w:tcPr>
          <w:p w14:paraId="0BA5CA7A"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17.2.0</w:t>
            </w:r>
          </w:p>
        </w:tc>
      </w:tr>
      <w:tr w:rsidR="00731176" w:rsidRPr="00481D2D" w14:paraId="74DE27D1" w14:textId="77777777" w:rsidTr="00E50FF1">
        <w:tc>
          <w:tcPr>
            <w:tcW w:w="742" w:type="dxa"/>
            <w:shd w:val="solid" w:color="FFFFFF" w:fill="auto"/>
          </w:tcPr>
          <w:p w14:paraId="4FE24DF2"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2021-06</w:t>
            </w:r>
          </w:p>
        </w:tc>
        <w:tc>
          <w:tcPr>
            <w:tcW w:w="828" w:type="dxa"/>
            <w:shd w:val="solid" w:color="FFFFFF" w:fill="auto"/>
          </w:tcPr>
          <w:p w14:paraId="37D5151B"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CT#92e</w:t>
            </w:r>
          </w:p>
        </w:tc>
        <w:tc>
          <w:tcPr>
            <w:tcW w:w="1072" w:type="dxa"/>
            <w:shd w:val="solid" w:color="FFFFFF" w:fill="auto"/>
          </w:tcPr>
          <w:p w14:paraId="04977EA2"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CP-211265</w:t>
            </w:r>
          </w:p>
        </w:tc>
        <w:tc>
          <w:tcPr>
            <w:tcW w:w="530" w:type="dxa"/>
            <w:shd w:val="solid" w:color="FFFFFF" w:fill="auto"/>
          </w:tcPr>
          <w:p w14:paraId="42E1CDD1"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0051</w:t>
            </w:r>
          </w:p>
        </w:tc>
        <w:tc>
          <w:tcPr>
            <w:tcW w:w="415" w:type="dxa"/>
            <w:shd w:val="solid" w:color="FFFFFF" w:fill="auto"/>
          </w:tcPr>
          <w:p w14:paraId="6BA190E8"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30410726"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49BC01D0" w14:textId="77777777" w:rsidR="00731176" w:rsidRPr="00596D03" w:rsidRDefault="00731176" w:rsidP="00731176">
            <w:pPr>
              <w:pStyle w:val="TAL"/>
              <w:rPr>
                <w:rFonts w:cs="Arial"/>
                <w:sz w:val="16"/>
                <w:szCs w:val="16"/>
                <w:lang w:eastAsia="zh-CN"/>
              </w:rPr>
            </w:pPr>
            <w:r w:rsidRPr="00596D03">
              <w:rPr>
                <w:rFonts w:cs="Arial"/>
                <w:sz w:val="16"/>
                <w:szCs w:val="16"/>
                <w:lang w:eastAsia="zh-CN"/>
              </w:rPr>
              <w:t>Update of OpenAPI version and TS version in externalDocs field</w:t>
            </w:r>
          </w:p>
        </w:tc>
        <w:tc>
          <w:tcPr>
            <w:tcW w:w="696" w:type="dxa"/>
            <w:shd w:val="solid" w:color="FFFFFF" w:fill="auto"/>
          </w:tcPr>
          <w:p w14:paraId="4C9E6D91"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17.2.0</w:t>
            </w:r>
          </w:p>
        </w:tc>
      </w:tr>
      <w:tr w:rsidR="00731176" w:rsidRPr="00481D2D" w14:paraId="2D98F107" w14:textId="77777777" w:rsidTr="00E50FF1">
        <w:tc>
          <w:tcPr>
            <w:tcW w:w="742" w:type="dxa"/>
            <w:shd w:val="solid" w:color="FFFFFF" w:fill="auto"/>
          </w:tcPr>
          <w:p w14:paraId="09AA7C75"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2021-09</w:t>
            </w:r>
          </w:p>
        </w:tc>
        <w:tc>
          <w:tcPr>
            <w:tcW w:w="828" w:type="dxa"/>
            <w:shd w:val="solid" w:color="FFFFFF" w:fill="auto"/>
          </w:tcPr>
          <w:p w14:paraId="6C754DF9"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CT#93e</w:t>
            </w:r>
          </w:p>
        </w:tc>
        <w:tc>
          <w:tcPr>
            <w:tcW w:w="1072" w:type="dxa"/>
            <w:shd w:val="solid" w:color="FFFFFF" w:fill="auto"/>
          </w:tcPr>
          <w:p w14:paraId="6B3D2F82"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CP-212220</w:t>
            </w:r>
          </w:p>
        </w:tc>
        <w:tc>
          <w:tcPr>
            <w:tcW w:w="530" w:type="dxa"/>
            <w:shd w:val="solid" w:color="FFFFFF" w:fill="auto"/>
          </w:tcPr>
          <w:p w14:paraId="2554775A"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0052</w:t>
            </w:r>
          </w:p>
        </w:tc>
        <w:tc>
          <w:tcPr>
            <w:tcW w:w="415" w:type="dxa"/>
            <w:shd w:val="solid" w:color="FFFFFF" w:fill="auto"/>
          </w:tcPr>
          <w:p w14:paraId="34738B8B"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4FBD10C9"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2339DF30" w14:textId="77777777" w:rsidR="00731176" w:rsidRPr="00596D03" w:rsidRDefault="00731176" w:rsidP="00731176">
            <w:pPr>
              <w:pStyle w:val="TAL"/>
              <w:rPr>
                <w:rFonts w:cs="Arial"/>
                <w:sz w:val="16"/>
                <w:szCs w:val="16"/>
                <w:lang w:eastAsia="zh-CN"/>
              </w:rPr>
            </w:pPr>
            <w:r w:rsidRPr="00596D03">
              <w:rPr>
                <w:rFonts w:cs="Arial"/>
                <w:noProof/>
                <w:sz w:val="16"/>
                <w:szCs w:val="16"/>
                <w:lang w:eastAsia="zh-CN"/>
              </w:rPr>
              <w:t>Resource URI correction on Nnef_EventExposure API</w:t>
            </w:r>
          </w:p>
        </w:tc>
        <w:tc>
          <w:tcPr>
            <w:tcW w:w="696" w:type="dxa"/>
            <w:shd w:val="solid" w:color="FFFFFF" w:fill="auto"/>
          </w:tcPr>
          <w:p w14:paraId="7E340B0D"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17.3.0</w:t>
            </w:r>
          </w:p>
        </w:tc>
      </w:tr>
      <w:tr w:rsidR="00731176" w:rsidRPr="00481D2D" w14:paraId="18A66C8E" w14:textId="77777777" w:rsidTr="00E50FF1">
        <w:tc>
          <w:tcPr>
            <w:tcW w:w="742" w:type="dxa"/>
            <w:shd w:val="solid" w:color="FFFFFF" w:fill="auto"/>
          </w:tcPr>
          <w:p w14:paraId="5F636465"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2021-09</w:t>
            </w:r>
          </w:p>
        </w:tc>
        <w:tc>
          <w:tcPr>
            <w:tcW w:w="828" w:type="dxa"/>
            <w:shd w:val="solid" w:color="FFFFFF" w:fill="auto"/>
          </w:tcPr>
          <w:p w14:paraId="030F6225"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CT#93e</w:t>
            </w:r>
          </w:p>
        </w:tc>
        <w:tc>
          <w:tcPr>
            <w:tcW w:w="1072" w:type="dxa"/>
            <w:shd w:val="solid" w:color="FFFFFF" w:fill="auto"/>
          </w:tcPr>
          <w:p w14:paraId="0034C4B1" w14:textId="77777777" w:rsidR="00731176" w:rsidRPr="00596D03" w:rsidRDefault="00731176" w:rsidP="00731176">
            <w:pPr>
              <w:pStyle w:val="TAC"/>
              <w:rPr>
                <w:rFonts w:cs="Arial"/>
                <w:sz w:val="16"/>
                <w:szCs w:val="16"/>
                <w:lang w:eastAsia="zh-CN"/>
              </w:rPr>
            </w:pPr>
            <w:r w:rsidRPr="00596D03">
              <w:rPr>
                <w:rFonts w:cs="Arial"/>
                <w:sz w:val="16"/>
                <w:szCs w:val="16"/>
              </w:rPr>
              <w:t>CP-212245</w:t>
            </w:r>
          </w:p>
        </w:tc>
        <w:tc>
          <w:tcPr>
            <w:tcW w:w="530" w:type="dxa"/>
            <w:shd w:val="solid" w:color="FFFFFF" w:fill="auto"/>
          </w:tcPr>
          <w:p w14:paraId="036A63F8"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0053</w:t>
            </w:r>
          </w:p>
        </w:tc>
        <w:tc>
          <w:tcPr>
            <w:tcW w:w="415" w:type="dxa"/>
            <w:shd w:val="solid" w:color="FFFFFF" w:fill="auto"/>
          </w:tcPr>
          <w:p w14:paraId="2389C4E8"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1</w:t>
            </w:r>
          </w:p>
        </w:tc>
        <w:tc>
          <w:tcPr>
            <w:tcW w:w="408" w:type="dxa"/>
            <w:shd w:val="solid" w:color="FFFFFF" w:fill="auto"/>
          </w:tcPr>
          <w:p w14:paraId="7753BB20" w14:textId="77777777" w:rsidR="00731176" w:rsidRPr="00596D03" w:rsidRDefault="00731176" w:rsidP="00731176">
            <w:pPr>
              <w:pStyle w:val="TAC"/>
              <w:rPr>
                <w:rFonts w:cs="Arial"/>
                <w:sz w:val="16"/>
                <w:szCs w:val="16"/>
                <w:lang w:eastAsia="zh-CN"/>
              </w:rPr>
            </w:pPr>
            <w:r w:rsidRPr="00596D03">
              <w:rPr>
                <w:rFonts w:cs="Arial"/>
                <w:sz w:val="16"/>
                <w:szCs w:val="16"/>
                <w:lang w:eastAsia="zh-CN"/>
              </w:rPr>
              <w:t>B</w:t>
            </w:r>
          </w:p>
        </w:tc>
        <w:tc>
          <w:tcPr>
            <w:tcW w:w="4505" w:type="dxa"/>
            <w:shd w:val="solid" w:color="FFFFFF" w:fill="auto"/>
          </w:tcPr>
          <w:p w14:paraId="623EA49C" w14:textId="77777777" w:rsidR="00731176" w:rsidRPr="00596D03" w:rsidRDefault="00731176" w:rsidP="00731176">
            <w:pPr>
              <w:pStyle w:val="TAL"/>
              <w:rPr>
                <w:rFonts w:cs="Arial"/>
                <w:noProof/>
                <w:sz w:val="16"/>
                <w:szCs w:val="16"/>
                <w:lang w:eastAsia="zh-CN"/>
              </w:rPr>
            </w:pPr>
            <w:r w:rsidRPr="00596D03">
              <w:rPr>
                <w:rFonts w:cs="Arial"/>
                <w:sz w:val="16"/>
                <w:szCs w:val="16"/>
              </w:rPr>
              <w:t>Implementation for Performance Data event</w:t>
            </w:r>
          </w:p>
        </w:tc>
        <w:tc>
          <w:tcPr>
            <w:tcW w:w="696" w:type="dxa"/>
            <w:shd w:val="solid" w:color="FFFFFF" w:fill="auto"/>
          </w:tcPr>
          <w:p w14:paraId="183DDF26"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17.3.0</w:t>
            </w:r>
          </w:p>
        </w:tc>
      </w:tr>
      <w:tr w:rsidR="00731176" w:rsidRPr="00481D2D" w14:paraId="3A5286EE" w14:textId="77777777" w:rsidTr="00E50FF1">
        <w:tc>
          <w:tcPr>
            <w:tcW w:w="742" w:type="dxa"/>
            <w:shd w:val="solid" w:color="FFFFFF" w:fill="auto"/>
          </w:tcPr>
          <w:p w14:paraId="439F3C75"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2021-09</w:t>
            </w:r>
          </w:p>
        </w:tc>
        <w:tc>
          <w:tcPr>
            <w:tcW w:w="828" w:type="dxa"/>
            <w:shd w:val="solid" w:color="FFFFFF" w:fill="auto"/>
          </w:tcPr>
          <w:p w14:paraId="4EDF292C"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CT#93e</w:t>
            </w:r>
          </w:p>
        </w:tc>
        <w:tc>
          <w:tcPr>
            <w:tcW w:w="1072" w:type="dxa"/>
            <w:shd w:val="solid" w:color="FFFFFF" w:fill="auto"/>
          </w:tcPr>
          <w:p w14:paraId="623B6090" w14:textId="77777777" w:rsidR="00731176" w:rsidRPr="00596D03" w:rsidRDefault="00731176" w:rsidP="00731176">
            <w:pPr>
              <w:pStyle w:val="TAC"/>
              <w:rPr>
                <w:rFonts w:cs="Arial"/>
                <w:sz w:val="16"/>
                <w:szCs w:val="16"/>
              </w:rPr>
            </w:pPr>
            <w:r w:rsidRPr="00596D03">
              <w:rPr>
                <w:rFonts w:cs="Arial"/>
                <w:sz w:val="16"/>
                <w:szCs w:val="16"/>
                <w:lang w:eastAsia="zh-CN"/>
              </w:rPr>
              <w:t>CP-212203</w:t>
            </w:r>
          </w:p>
        </w:tc>
        <w:tc>
          <w:tcPr>
            <w:tcW w:w="530" w:type="dxa"/>
            <w:shd w:val="solid" w:color="FFFFFF" w:fill="auto"/>
          </w:tcPr>
          <w:p w14:paraId="1AF45D84"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0054</w:t>
            </w:r>
          </w:p>
        </w:tc>
        <w:tc>
          <w:tcPr>
            <w:tcW w:w="415" w:type="dxa"/>
            <w:shd w:val="solid" w:color="FFFFFF" w:fill="auto"/>
          </w:tcPr>
          <w:p w14:paraId="2BB44554"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3DD48015" w14:textId="77777777" w:rsidR="00731176" w:rsidRPr="00596D03" w:rsidRDefault="00731176" w:rsidP="00731176">
            <w:pPr>
              <w:pStyle w:val="TAC"/>
              <w:rPr>
                <w:rFonts w:cs="Arial"/>
                <w:sz w:val="16"/>
                <w:szCs w:val="16"/>
                <w:lang w:eastAsia="zh-CN"/>
              </w:rPr>
            </w:pPr>
            <w:r w:rsidRPr="00596D03">
              <w:rPr>
                <w:rFonts w:cs="Arial"/>
                <w:sz w:val="16"/>
                <w:szCs w:val="16"/>
                <w:lang w:eastAsia="zh-CN"/>
              </w:rPr>
              <w:t>B</w:t>
            </w:r>
          </w:p>
        </w:tc>
        <w:tc>
          <w:tcPr>
            <w:tcW w:w="4505" w:type="dxa"/>
            <w:shd w:val="solid" w:color="FFFFFF" w:fill="auto"/>
          </w:tcPr>
          <w:p w14:paraId="1C4273EE" w14:textId="77777777" w:rsidR="00731176" w:rsidRPr="00596D03" w:rsidRDefault="00731176" w:rsidP="00731176">
            <w:pPr>
              <w:pStyle w:val="TAL"/>
              <w:rPr>
                <w:rFonts w:cs="Arial"/>
                <w:sz w:val="16"/>
                <w:szCs w:val="16"/>
              </w:rPr>
            </w:pPr>
            <w:r w:rsidRPr="00596D03">
              <w:rPr>
                <w:rFonts w:cs="Arial"/>
                <w:noProof/>
                <w:sz w:val="16"/>
                <w:szCs w:val="16"/>
              </w:rPr>
              <w:t>Support UE data volume dispersion collection</w:t>
            </w:r>
          </w:p>
        </w:tc>
        <w:tc>
          <w:tcPr>
            <w:tcW w:w="696" w:type="dxa"/>
            <w:shd w:val="solid" w:color="FFFFFF" w:fill="auto"/>
          </w:tcPr>
          <w:p w14:paraId="3C66442F"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17.3.0</w:t>
            </w:r>
          </w:p>
        </w:tc>
      </w:tr>
      <w:tr w:rsidR="00731176" w:rsidRPr="00481D2D" w14:paraId="5F02B51C" w14:textId="77777777" w:rsidTr="00E50FF1">
        <w:tc>
          <w:tcPr>
            <w:tcW w:w="742" w:type="dxa"/>
            <w:shd w:val="solid" w:color="FFFFFF" w:fill="auto"/>
          </w:tcPr>
          <w:p w14:paraId="0B0F39B9" w14:textId="77777777" w:rsidR="00731176" w:rsidRPr="00596D03" w:rsidRDefault="00731176" w:rsidP="00731176">
            <w:pPr>
              <w:pStyle w:val="TAC"/>
              <w:rPr>
                <w:rFonts w:cs="Arial"/>
                <w:sz w:val="16"/>
                <w:szCs w:val="16"/>
                <w:lang w:eastAsia="zh-CN"/>
              </w:rPr>
            </w:pPr>
            <w:r w:rsidRPr="00537182">
              <w:rPr>
                <w:rFonts w:cs="Arial"/>
                <w:sz w:val="16"/>
                <w:szCs w:val="16"/>
                <w:lang w:eastAsia="zh-CN"/>
              </w:rPr>
              <w:t>2021-09</w:t>
            </w:r>
          </w:p>
        </w:tc>
        <w:tc>
          <w:tcPr>
            <w:tcW w:w="828" w:type="dxa"/>
            <w:shd w:val="solid" w:color="FFFFFF" w:fill="auto"/>
          </w:tcPr>
          <w:p w14:paraId="622618D7" w14:textId="77777777" w:rsidR="00731176" w:rsidRPr="00596D03" w:rsidRDefault="00731176" w:rsidP="00731176">
            <w:pPr>
              <w:pStyle w:val="TAC"/>
              <w:rPr>
                <w:rFonts w:cs="Arial"/>
                <w:sz w:val="16"/>
                <w:szCs w:val="16"/>
                <w:lang w:eastAsia="zh-CN"/>
              </w:rPr>
            </w:pPr>
            <w:r w:rsidRPr="00537182">
              <w:rPr>
                <w:rFonts w:cs="Arial"/>
                <w:sz w:val="16"/>
                <w:szCs w:val="16"/>
                <w:lang w:eastAsia="zh-CN"/>
              </w:rPr>
              <w:t>CT#93e</w:t>
            </w:r>
          </w:p>
        </w:tc>
        <w:tc>
          <w:tcPr>
            <w:tcW w:w="1072" w:type="dxa"/>
            <w:shd w:val="solid" w:color="FFFFFF" w:fill="auto"/>
          </w:tcPr>
          <w:p w14:paraId="6A93D781" w14:textId="77777777" w:rsidR="00731176" w:rsidRPr="00596D03" w:rsidRDefault="00731176" w:rsidP="00731176">
            <w:pPr>
              <w:pStyle w:val="TAC"/>
              <w:rPr>
                <w:rFonts w:cs="Arial"/>
                <w:sz w:val="16"/>
                <w:szCs w:val="16"/>
                <w:lang w:eastAsia="zh-CN"/>
              </w:rPr>
            </w:pPr>
            <w:r w:rsidRPr="00537182">
              <w:rPr>
                <w:rFonts w:cs="Arial"/>
                <w:sz w:val="16"/>
                <w:szCs w:val="16"/>
                <w:lang w:eastAsia="zh-CN"/>
              </w:rPr>
              <w:t>CP-214553</w:t>
            </w:r>
          </w:p>
        </w:tc>
        <w:tc>
          <w:tcPr>
            <w:tcW w:w="530" w:type="dxa"/>
            <w:shd w:val="solid" w:color="FFFFFF" w:fill="auto"/>
          </w:tcPr>
          <w:p w14:paraId="44BF632E" w14:textId="77777777" w:rsidR="00731176" w:rsidRPr="00596D03" w:rsidRDefault="00731176" w:rsidP="00607F96">
            <w:pPr>
              <w:pStyle w:val="TAL"/>
              <w:jc w:val="center"/>
              <w:rPr>
                <w:rFonts w:cs="Arial"/>
                <w:sz w:val="16"/>
                <w:szCs w:val="16"/>
                <w:lang w:eastAsia="zh-CN"/>
              </w:rPr>
            </w:pPr>
            <w:r w:rsidRPr="00537182">
              <w:rPr>
                <w:rFonts w:cs="Arial"/>
                <w:sz w:val="16"/>
                <w:szCs w:val="16"/>
                <w:lang w:eastAsia="zh-CN"/>
              </w:rPr>
              <w:t>0055</w:t>
            </w:r>
          </w:p>
        </w:tc>
        <w:tc>
          <w:tcPr>
            <w:tcW w:w="415" w:type="dxa"/>
            <w:shd w:val="solid" w:color="FFFFFF" w:fill="auto"/>
          </w:tcPr>
          <w:p w14:paraId="7D4CA417"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003FF208" w14:textId="77777777" w:rsidR="00731176" w:rsidRPr="00596D03" w:rsidRDefault="00731176" w:rsidP="00731176">
            <w:pPr>
              <w:pStyle w:val="TAC"/>
              <w:rPr>
                <w:rFonts w:cs="Arial"/>
                <w:sz w:val="16"/>
                <w:szCs w:val="16"/>
                <w:lang w:eastAsia="zh-CN"/>
              </w:rPr>
            </w:pPr>
            <w:r w:rsidRPr="00537182">
              <w:rPr>
                <w:rFonts w:cs="Arial"/>
                <w:sz w:val="16"/>
                <w:szCs w:val="16"/>
                <w:lang w:eastAsia="zh-CN"/>
              </w:rPr>
              <w:t>F</w:t>
            </w:r>
          </w:p>
        </w:tc>
        <w:tc>
          <w:tcPr>
            <w:tcW w:w="4505" w:type="dxa"/>
            <w:shd w:val="solid" w:color="FFFFFF" w:fill="auto"/>
          </w:tcPr>
          <w:p w14:paraId="3034D122" w14:textId="77777777" w:rsidR="00731176" w:rsidRPr="00596D03" w:rsidRDefault="00731176" w:rsidP="00731176">
            <w:pPr>
              <w:pStyle w:val="TAL"/>
              <w:rPr>
                <w:rFonts w:cs="Arial"/>
                <w:noProof/>
                <w:sz w:val="16"/>
                <w:szCs w:val="16"/>
              </w:rPr>
            </w:pPr>
            <w:r w:rsidRPr="00537182">
              <w:rPr>
                <w:rFonts w:cs="Arial"/>
                <w:sz w:val="16"/>
                <w:szCs w:val="16"/>
                <w:lang w:eastAsia="zh-CN"/>
              </w:rPr>
              <w:t>Update of OpenAPI version and TS version in externalDocs field</w:t>
            </w:r>
          </w:p>
        </w:tc>
        <w:tc>
          <w:tcPr>
            <w:tcW w:w="696" w:type="dxa"/>
            <w:shd w:val="solid" w:color="FFFFFF" w:fill="auto"/>
          </w:tcPr>
          <w:p w14:paraId="7547CFFB" w14:textId="77777777" w:rsidR="00731176" w:rsidRPr="00596D03" w:rsidRDefault="00731176" w:rsidP="00731176">
            <w:pPr>
              <w:pStyle w:val="TAC"/>
              <w:rPr>
                <w:rFonts w:cs="Arial"/>
                <w:sz w:val="16"/>
                <w:szCs w:val="16"/>
                <w:lang w:eastAsia="zh-CN"/>
              </w:rPr>
            </w:pPr>
            <w:r w:rsidRPr="00537182">
              <w:rPr>
                <w:rFonts w:cs="Arial"/>
                <w:sz w:val="16"/>
                <w:szCs w:val="16"/>
                <w:lang w:eastAsia="zh-CN"/>
              </w:rPr>
              <w:t>1</w:t>
            </w:r>
            <w:r w:rsidRPr="00596D03">
              <w:rPr>
                <w:rFonts w:cs="Arial"/>
                <w:sz w:val="16"/>
                <w:szCs w:val="16"/>
                <w:lang w:eastAsia="zh-CN"/>
              </w:rPr>
              <w:t>7.3.0</w:t>
            </w:r>
          </w:p>
        </w:tc>
      </w:tr>
      <w:tr w:rsidR="00731176" w:rsidRPr="00481D2D" w14:paraId="26DC55F8" w14:textId="77777777" w:rsidTr="00E50FF1">
        <w:tc>
          <w:tcPr>
            <w:tcW w:w="742" w:type="dxa"/>
            <w:shd w:val="solid" w:color="FFFFFF" w:fill="auto"/>
          </w:tcPr>
          <w:p w14:paraId="05EAE6CA" w14:textId="77777777" w:rsidR="00731176" w:rsidRPr="00537182" w:rsidRDefault="00731176" w:rsidP="00731176">
            <w:pPr>
              <w:pStyle w:val="TAC"/>
              <w:rPr>
                <w:rFonts w:cs="Arial"/>
                <w:sz w:val="16"/>
                <w:szCs w:val="16"/>
                <w:lang w:eastAsia="zh-CN"/>
              </w:rPr>
            </w:pPr>
            <w:r w:rsidRPr="00596D03">
              <w:rPr>
                <w:rFonts w:cs="Arial"/>
                <w:sz w:val="16"/>
                <w:szCs w:val="16"/>
                <w:lang w:eastAsia="zh-CN"/>
              </w:rPr>
              <w:t>2021-12</w:t>
            </w:r>
          </w:p>
        </w:tc>
        <w:tc>
          <w:tcPr>
            <w:tcW w:w="828" w:type="dxa"/>
            <w:shd w:val="solid" w:color="FFFFFF" w:fill="auto"/>
          </w:tcPr>
          <w:p w14:paraId="1FA49147" w14:textId="77777777" w:rsidR="00731176" w:rsidRPr="00537182" w:rsidRDefault="00731176" w:rsidP="00731176">
            <w:pPr>
              <w:pStyle w:val="TAC"/>
              <w:rPr>
                <w:rFonts w:cs="Arial"/>
                <w:sz w:val="16"/>
                <w:szCs w:val="16"/>
                <w:lang w:eastAsia="zh-CN"/>
              </w:rPr>
            </w:pPr>
            <w:r w:rsidRPr="00596D03">
              <w:rPr>
                <w:rFonts w:cs="Arial"/>
                <w:sz w:val="16"/>
                <w:szCs w:val="16"/>
                <w:lang w:eastAsia="zh-CN"/>
              </w:rPr>
              <w:t>CT#94e</w:t>
            </w:r>
          </w:p>
        </w:tc>
        <w:tc>
          <w:tcPr>
            <w:tcW w:w="1072" w:type="dxa"/>
            <w:shd w:val="solid" w:color="FFFFFF" w:fill="auto"/>
          </w:tcPr>
          <w:p w14:paraId="0766059F" w14:textId="77777777" w:rsidR="00731176" w:rsidRPr="00537182" w:rsidRDefault="00731176" w:rsidP="00731176">
            <w:pPr>
              <w:pStyle w:val="TAC"/>
              <w:rPr>
                <w:rFonts w:cs="Arial"/>
                <w:sz w:val="16"/>
                <w:szCs w:val="16"/>
                <w:lang w:eastAsia="zh-CN"/>
              </w:rPr>
            </w:pPr>
            <w:r w:rsidRPr="00596D03">
              <w:rPr>
                <w:rFonts w:cs="Arial"/>
                <w:sz w:val="16"/>
                <w:szCs w:val="16"/>
                <w:lang w:eastAsia="zh-CN"/>
              </w:rPr>
              <w:t>CP-213227</w:t>
            </w:r>
          </w:p>
        </w:tc>
        <w:tc>
          <w:tcPr>
            <w:tcW w:w="530" w:type="dxa"/>
            <w:shd w:val="solid" w:color="FFFFFF" w:fill="auto"/>
          </w:tcPr>
          <w:p w14:paraId="6FF25A68" w14:textId="77777777" w:rsidR="00731176" w:rsidRPr="00537182" w:rsidRDefault="00731176" w:rsidP="00607F96">
            <w:pPr>
              <w:pStyle w:val="TAL"/>
              <w:jc w:val="center"/>
              <w:rPr>
                <w:rFonts w:cs="Arial"/>
                <w:sz w:val="16"/>
                <w:szCs w:val="16"/>
                <w:lang w:eastAsia="zh-CN"/>
              </w:rPr>
            </w:pPr>
            <w:r w:rsidRPr="00596D03">
              <w:rPr>
                <w:rFonts w:cs="Arial"/>
                <w:sz w:val="16"/>
                <w:szCs w:val="16"/>
                <w:lang w:eastAsia="zh-CN"/>
              </w:rPr>
              <w:t>0057</w:t>
            </w:r>
          </w:p>
        </w:tc>
        <w:tc>
          <w:tcPr>
            <w:tcW w:w="415" w:type="dxa"/>
            <w:shd w:val="solid" w:color="FFFFFF" w:fill="auto"/>
          </w:tcPr>
          <w:p w14:paraId="3F834A15"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1</w:t>
            </w:r>
          </w:p>
        </w:tc>
        <w:tc>
          <w:tcPr>
            <w:tcW w:w="408" w:type="dxa"/>
            <w:shd w:val="solid" w:color="FFFFFF" w:fill="auto"/>
          </w:tcPr>
          <w:p w14:paraId="2ABDDCAD" w14:textId="77777777" w:rsidR="00731176" w:rsidRPr="00537182"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50C7928B" w14:textId="77777777" w:rsidR="00731176" w:rsidRPr="00537182" w:rsidRDefault="00731176" w:rsidP="00731176">
            <w:pPr>
              <w:pStyle w:val="TAL"/>
              <w:rPr>
                <w:rFonts w:cs="Arial"/>
                <w:sz w:val="16"/>
                <w:szCs w:val="16"/>
                <w:lang w:eastAsia="zh-CN"/>
              </w:rPr>
            </w:pPr>
            <w:r w:rsidRPr="00596D03">
              <w:rPr>
                <w:rFonts w:cs="Arial"/>
                <w:bCs/>
                <w:noProof/>
                <w:sz w:val="16"/>
                <w:szCs w:val="16"/>
              </w:rPr>
              <w:t>Updates to User Data Congestion</w:t>
            </w:r>
          </w:p>
        </w:tc>
        <w:tc>
          <w:tcPr>
            <w:tcW w:w="696" w:type="dxa"/>
            <w:shd w:val="solid" w:color="FFFFFF" w:fill="auto"/>
          </w:tcPr>
          <w:p w14:paraId="134DB318" w14:textId="77777777" w:rsidR="00731176" w:rsidRPr="00537182" w:rsidRDefault="00731176" w:rsidP="00731176">
            <w:pPr>
              <w:pStyle w:val="TAC"/>
              <w:rPr>
                <w:rFonts w:cs="Arial"/>
                <w:sz w:val="16"/>
                <w:szCs w:val="16"/>
                <w:lang w:eastAsia="zh-CN"/>
              </w:rPr>
            </w:pPr>
            <w:r w:rsidRPr="00596D03">
              <w:rPr>
                <w:rFonts w:cs="Arial"/>
                <w:sz w:val="16"/>
                <w:szCs w:val="16"/>
                <w:lang w:eastAsia="zh-CN"/>
              </w:rPr>
              <w:t>17.4.0</w:t>
            </w:r>
          </w:p>
        </w:tc>
      </w:tr>
      <w:tr w:rsidR="00731176" w:rsidRPr="00481D2D" w14:paraId="0112F4E6" w14:textId="77777777" w:rsidTr="00E50FF1">
        <w:tc>
          <w:tcPr>
            <w:tcW w:w="742" w:type="dxa"/>
            <w:shd w:val="solid" w:color="FFFFFF" w:fill="auto"/>
          </w:tcPr>
          <w:p w14:paraId="6DDAD20C"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2021-12</w:t>
            </w:r>
          </w:p>
        </w:tc>
        <w:tc>
          <w:tcPr>
            <w:tcW w:w="828" w:type="dxa"/>
            <w:shd w:val="solid" w:color="FFFFFF" w:fill="auto"/>
          </w:tcPr>
          <w:p w14:paraId="7EB91715"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CT#94e</w:t>
            </w:r>
          </w:p>
        </w:tc>
        <w:tc>
          <w:tcPr>
            <w:tcW w:w="1072" w:type="dxa"/>
            <w:shd w:val="solid" w:color="FFFFFF" w:fill="auto"/>
          </w:tcPr>
          <w:p w14:paraId="1DB7833B"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CP-213227</w:t>
            </w:r>
          </w:p>
        </w:tc>
        <w:tc>
          <w:tcPr>
            <w:tcW w:w="530" w:type="dxa"/>
            <w:shd w:val="solid" w:color="FFFFFF" w:fill="auto"/>
          </w:tcPr>
          <w:p w14:paraId="243238FD"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0058</w:t>
            </w:r>
          </w:p>
        </w:tc>
        <w:tc>
          <w:tcPr>
            <w:tcW w:w="415" w:type="dxa"/>
            <w:shd w:val="solid" w:color="FFFFFF" w:fill="auto"/>
          </w:tcPr>
          <w:p w14:paraId="35C1117C"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1</w:t>
            </w:r>
          </w:p>
        </w:tc>
        <w:tc>
          <w:tcPr>
            <w:tcW w:w="408" w:type="dxa"/>
            <w:shd w:val="solid" w:color="FFFFFF" w:fill="auto"/>
          </w:tcPr>
          <w:p w14:paraId="4AC89824"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0C816B9B" w14:textId="77777777" w:rsidR="00731176" w:rsidRPr="00596D03" w:rsidRDefault="00731176" w:rsidP="00731176">
            <w:pPr>
              <w:pStyle w:val="TAL"/>
              <w:rPr>
                <w:rFonts w:cs="Arial"/>
                <w:bCs/>
                <w:noProof/>
                <w:sz w:val="16"/>
                <w:szCs w:val="16"/>
              </w:rPr>
            </w:pPr>
            <w:r w:rsidRPr="00596D03">
              <w:rPr>
                <w:rFonts w:cs="Arial"/>
                <w:bCs/>
                <w:noProof/>
                <w:sz w:val="16"/>
                <w:szCs w:val="16"/>
              </w:rPr>
              <w:t>Updates to UE data volume dispersion collection</w:t>
            </w:r>
          </w:p>
        </w:tc>
        <w:tc>
          <w:tcPr>
            <w:tcW w:w="696" w:type="dxa"/>
            <w:shd w:val="solid" w:color="FFFFFF" w:fill="auto"/>
          </w:tcPr>
          <w:p w14:paraId="5C09DA92"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17.4.0</w:t>
            </w:r>
          </w:p>
        </w:tc>
      </w:tr>
      <w:tr w:rsidR="00731176" w:rsidRPr="00481D2D" w14:paraId="6CB1E50A" w14:textId="77777777" w:rsidTr="00E50FF1">
        <w:tc>
          <w:tcPr>
            <w:tcW w:w="742" w:type="dxa"/>
            <w:shd w:val="solid" w:color="FFFFFF" w:fill="auto"/>
          </w:tcPr>
          <w:p w14:paraId="4F49D792"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2021-12</w:t>
            </w:r>
          </w:p>
        </w:tc>
        <w:tc>
          <w:tcPr>
            <w:tcW w:w="828" w:type="dxa"/>
            <w:shd w:val="solid" w:color="FFFFFF" w:fill="auto"/>
          </w:tcPr>
          <w:p w14:paraId="5EDFE8D6"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CT#94e</w:t>
            </w:r>
          </w:p>
        </w:tc>
        <w:tc>
          <w:tcPr>
            <w:tcW w:w="1072" w:type="dxa"/>
            <w:shd w:val="solid" w:color="FFFFFF" w:fill="auto"/>
          </w:tcPr>
          <w:p w14:paraId="4EF43527"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CP-213227</w:t>
            </w:r>
          </w:p>
        </w:tc>
        <w:tc>
          <w:tcPr>
            <w:tcW w:w="530" w:type="dxa"/>
            <w:shd w:val="solid" w:color="FFFFFF" w:fill="auto"/>
          </w:tcPr>
          <w:p w14:paraId="09A80A17"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0059</w:t>
            </w:r>
          </w:p>
        </w:tc>
        <w:tc>
          <w:tcPr>
            <w:tcW w:w="415" w:type="dxa"/>
            <w:shd w:val="solid" w:color="FFFFFF" w:fill="auto"/>
          </w:tcPr>
          <w:p w14:paraId="0E97BD92" w14:textId="77777777" w:rsidR="00731176" w:rsidRPr="00596D03" w:rsidRDefault="00731176" w:rsidP="00DC6D1D">
            <w:pPr>
              <w:pStyle w:val="TAR"/>
              <w:jc w:val="center"/>
              <w:rPr>
                <w:rFonts w:cs="Arial"/>
                <w:sz w:val="16"/>
                <w:szCs w:val="16"/>
                <w:lang w:eastAsia="zh-CN"/>
              </w:rPr>
            </w:pPr>
            <w:r w:rsidRPr="00537182">
              <w:rPr>
                <w:rFonts w:cs="Arial"/>
                <w:sz w:val="16"/>
                <w:szCs w:val="16"/>
                <w:lang w:eastAsia="zh-CN"/>
              </w:rPr>
              <w:t>2</w:t>
            </w:r>
          </w:p>
        </w:tc>
        <w:tc>
          <w:tcPr>
            <w:tcW w:w="408" w:type="dxa"/>
            <w:shd w:val="solid" w:color="FFFFFF" w:fill="auto"/>
          </w:tcPr>
          <w:p w14:paraId="6E5039C4" w14:textId="77777777" w:rsidR="00731176" w:rsidRPr="00596D03" w:rsidRDefault="00731176" w:rsidP="00731176">
            <w:pPr>
              <w:pStyle w:val="TAC"/>
              <w:rPr>
                <w:rFonts w:cs="Arial"/>
                <w:sz w:val="16"/>
                <w:szCs w:val="16"/>
                <w:lang w:eastAsia="zh-CN"/>
              </w:rPr>
            </w:pPr>
            <w:r w:rsidRPr="00537182">
              <w:rPr>
                <w:rFonts w:cs="Arial"/>
                <w:sz w:val="16"/>
                <w:szCs w:val="16"/>
                <w:lang w:eastAsia="zh-CN"/>
              </w:rPr>
              <w:t>F</w:t>
            </w:r>
          </w:p>
        </w:tc>
        <w:tc>
          <w:tcPr>
            <w:tcW w:w="4505" w:type="dxa"/>
            <w:shd w:val="solid" w:color="FFFFFF" w:fill="auto"/>
          </w:tcPr>
          <w:p w14:paraId="16C50918" w14:textId="77777777" w:rsidR="00731176" w:rsidRPr="00596D03" w:rsidRDefault="00731176" w:rsidP="00731176">
            <w:pPr>
              <w:pStyle w:val="TAL"/>
              <w:rPr>
                <w:rFonts w:cs="Arial"/>
                <w:bCs/>
                <w:noProof/>
                <w:sz w:val="16"/>
                <w:szCs w:val="16"/>
              </w:rPr>
            </w:pPr>
            <w:r w:rsidRPr="00596D03">
              <w:rPr>
                <w:rFonts w:cs="Arial"/>
                <w:bCs/>
                <w:sz w:val="16"/>
                <w:szCs w:val="16"/>
                <w:lang w:val="en-US"/>
              </w:rPr>
              <w:t>Update of notification procedure with description of USER_DATA_CONGESTION and DISPERSION events</w:t>
            </w:r>
          </w:p>
        </w:tc>
        <w:tc>
          <w:tcPr>
            <w:tcW w:w="696" w:type="dxa"/>
            <w:shd w:val="solid" w:color="FFFFFF" w:fill="auto"/>
          </w:tcPr>
          <w:p w14:paraId="1FFA9EFC"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17.4.0</w:t>
            </w:r>
          </w:p>
        </w:tc>
      </w:tr>
      <w:tr w:rsidR="00731176" w:rsidRPr="00481D2D" w14:paraId="38F7B48D" w14:textId="77777777" w:rsidTr="00E50FF1">
        <w:tc>
          <w:tcPr>
            <w:tcW w:w="742" w:type="dxa"/>
            <w:shd w:val="solid" w:color="FFFFFF" w:fill="auto"/>
          </w:tcPr>
          <w:p w14:paraId="7FAC9303"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2021-12</w:t>
            </w:r>
          </w:p>
        </w:tc>
        <w:tc>
          <w:tcPr>
            <w:tcW w:w="828" w:type="dxa"/>
            <w:shd w:val="solid" w:color="FFFFFF" w:fill="auto"/>
          </w:tcPr>
          <w:p w14:paraId="1A90C6F7"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CT#94e</w:t>
            </w:r>
          </w:p>
        </w:tc>
        <w:tc>
          <w:tcPr>
            <w:tcW w:w="1072" w:type="dxa"/>
            <w:shd w:val="solid" w:color="FFFFFF" w:fill="auto"/>
          </w:tcPr>
          <w:p w14:paraId="3F2DA25C"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CP-213233</w:t>
            </w:r>
          </w:p>
        </w:tc>
        <w:tc>
          <w:tcPr>
            <w:tcW w:w="530" w:type="dxa"/>
            <w:shd w:val="solid" w:color="FFFFFF" w:fill="auto"/>
          </w:tcPr>
          <w:p w14:paraId="54BA78D7"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0060</w:t>
            </w:r>
          </w:p>
        </w:tc>
        <w:tc>
          <w:tcPr>
            <w:tcW w:w="415" w:type="dxa"/>
            <w:shd w:val="solid" w:color="FFFFFF" w:fill="auto"/>
          </w:tcPr>
          <w:p w14:paraId="10BAACA5" w14:textId="77777777" w:rsidR="00731176" w:rsidRPr="00537182" w:rsidRDefault="00731176" w:rsidP="00DC6D1D">
            <w:pPr>
              <w:pStyle w:val="TAR"/>
              <w:jc w:val="center"/>
              <w:rPr>
                <w:rFonts w:cs="Arial"/>
                <w:sz w:val="16"/>
                <w:szCs w:val="16"/>
                <w:lang w:eastAsia="zh-CN"/>
              </w:rPr>
            </w:pPr>
          </w:p>
        </w:tc>
        <w:tc>
          <w:tcPr>
            <w:tcW w:w="408" w:type="dxa"/>
            <w:shd w:val="solid" w:color="FFFFFF" w:fill="auto"/>
          </w:tcPr>
          <w:p w14:paraId="647DF5EE" w14:textId="77777777" w:rsidR="00731176" w:rsidRPr="00537182" w:rsidRDefault="00731176" w:rsidP="00731176">
            <w:pPr>
              <w:pStyle w:val="TAC"/>
              <w:rPr>
                <w:rFonts w:cs="Arial"/>
                <w:sz w:val="16"/>
                <w:szCs w:val="16"/>
                <w:lang w:eastAsia="zh-CN"/>
              </w:rPr>
            </w:pPr>
            <w:r w:rsidRPr="00596D03">
              <w:rPr>
                <w:rFonts w:cs="Arial"/>
                <w:sz w:val="16"/>
                <w:szCs w:val="16"/>
                <w:lang w:eastAsia="zh-CN"/>
              </w:rPr>
              <w:t>B</w:t>
            </w:r>
          </w:p>
        </w:tc>
        <w:tc>
          <w:tcPr>
            <w:tcW w:w="4505" w:type="dxa"/>
            <w:shd w:val="solid" w:color="FFFFFF" w:fill="auto"/>
          </w:tcPr>
          <w:p w14:paraId="4F5089F2" w14:textId="77777777" w:rsidR="00731176" w:rsidRPr="00596D03" w:rsidRDefault="00731176" w:rsidP="00731176">
            <w:pPr>
              <w:pStyle w:val="TAL"/>
              <w:rPr>
                <w:rFonts w:cs="Arial"/>
                <w:bCs/>
                <w:sz w:val="16"/>
                <w:szCs w:val="16"/>
                <w:lang w:val="en-US"/>
              </w:rPr>
            </w:pPr>
            <w:r w:rsidRPr="00596D03">
              <w:rPr>
                <w:rFonts w:cs="Arial"/>
                <w:sz w:val="16"/>
                <w:szCs w:val="16"/>
                <w:lang w:eastAsia="ja-JP"/>
              </w:rPr>
              <w:t>Clarification on Nnef_Authentication service</w:t>
            </w:r>
          </w:p>
        </w:tc>
        <w:tc>
          <w:tcPr>
            <w:tcW w:w="696" w:type="dxa"/>
            <w:shd w:val="solid" w:color="FFFFFF" w:fill="auto"/>
          </w:tcPr>
          <w:p w14:paraId="5FC8E4A0"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17.4.0</w:t>
            </w:r>
          </w:p>
        </w:tc>
      </w:tr>
      <w:tr w:rsidR="00731176" w:rsidRPr="00481D2D" w14:paraId="42E13026" w14:textId="77777777" w:rsidTr="00E50FF1">
        <w:tc>
          <w:tcPr>
            <w:tcW w:w="742" w:type="dxa"/>
            <w:shd w:val="solid" w:color="FFFFFF" w:fill="auto"/>
          </w:tcPr>
          <w:p w14:paraId="11D66AAE"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2021-12</w:t>
            </w:r>
          </w:p>
        </w:tc>
        <w:tc>
          <w:tcPr>
            <w:tcW w:w="828" w:type="dxa"/>
            <w:shd w:val="solid" w:color="FFFFFF" w:fill="auto"/>
          </w:tcPr>
          <w:p w14:paraId="69C74670"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CT#94e</w:t>
            </w:r>
          </w:p>
        </w:tc>
        <w:tc>
          <w:tcPr>
            <w:tcW w:w="1072" w:type="dxa"/>
            <w:shd w:val="solid" w:color="FFFFFF" w:fill="auto"/>
          </w:tcPr>
          <w:p w14:paraId="1CE61D7E"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CP-213223</w:t>
            </w:r>
          </w:p>
        </w:tc>
        <w:tc>
          <w:tcPr>
            <w:tcW w:w="530" w:type="dxa"/>
            <w:shd w:val="solid" w:color="FFFFFF" w:fill="auto"/>
          </w:tcPr>
          <w:p w14:paraId="43062657"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0063</w:t>
            </w:r>
          </w:p>
        </w:tc>
        <w:tc>
          <w:tcPr>
            <w:tcW w:w="415" w:type="dxa"/>
            <w:shd w:val="solid" w:color="FFFFFF" w:fill="auto"/>
          </w:tcPr>
          <w:p w14:paraId="5DF9C0F4" w14:textId="77777777" w:rsidR="00731176" w:rsidRPr="00537182" w:rsidRDefault="00731176" w:rsidP="00DC6D1D">
            <w:pPr>
              <w:pStyle w:val="TAR"/>
              <w:jc w:val="center"/>
              <w:rPr>
                <w:rFonts w:cs="Arial"/>
                <w:sz w:val="16"/>
                <w:szCs w:val="16"/>
                <w:lang w:eastAsia="zh-CN"/>
              </w:rPr>
            </w:pPr>
          </w:p>
        </w:tc>
        <w:tc>
          <w:tcPr>
            <w:tcW w:w="408" w:type="dxa"/>
            <w:shd w:val="solid" w:color="FFFFFF" w:fill="auto"/>
          </w:tcPr>
          <w:p w14:paraId="516C3951" w14:textId="77777777" w:rsidR="00731176" w:rsidRPr="00596D03" w:rsidRDefault="00731176" w:rsidP="00731176">
            <w:pPr>
              <w:pStyle w:val="TAC"/>
              <w:rPr>
                <w:rFonts w:cs="Arial"/>
                <w:sz w:val="16"/>
                <w:szCs w:val="16"/>
                <w:lang w:eastAsia="zh-CN"/>
              </w:rPr>
            </w:pPr>
            <w:r w:rsidRPr="00596D03">
              <w:rPr>
                <w:rFonts w:cs="Arial"/>
                <w:sz w:val="16"/>
                <w:szCs w:val="16"/>
                <w:lang w:eastAsia="zh-CN"/>
              </w:rPr>
              <w:t>B</w:t>
            </w:r>
          </w:p>
        </w:tc>
        <w:tc>
          <w:tcPr>
            <w:tcW w:w="4505" w:type="dxa"/>
            <w:shd w:val="solid" w:color="FFFFFF" w:fill="auto"/>
          </w:tcPr>
          <w:p w14:paraId="3FDFA8C0" w14:textId="77777777" w:rsidR="00731176" w:rsidRPr="00596D03" w:rsidRDefault="00731176" w:rsidP="00731176">
            <w:pPr>
              <w:pStyle w:val="TAL"/>
              <w:rPr>
                <w:rFonts w:cs="Arial"/>
                <w:sz w:val="16"/>
                <w:szCs w:val="16"/>
                <w:lang w:eastAsia="ja-JP"/>
              </w:rPr>
            </w:pPr>
            <w:r w:rsidRPr="00596D03">
              <w:rPr>
                <w:rFonts w:cs="Arial"/>
                <w:bCs/>
                <w:noProof/>
                <w:sz w:val="16"/>
                <w:szCs w:val="16"/>
                <w:lang w:eastAsia="zh-CN"/>
              </w:rPr>
              <w:t>Procedures to support Nnef_EASDeployment_Subscribe service opertion</w:t>
            </w:r>
          </w:p>
        </w:tc>
        <w:tc>
          <w:tcPr>
            <w:tcW w:w="696" w:type="dxa"/>
            <w:shd w:val="solid" w:color="FFFFFF" w:fill="auto"/>
          </w:tcPr>
          <w:p w14:paraId="02599CCE"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17.4.0</w:t>
            </w:r>
          </w:p>
        </w:tc>
      </w:tr>
      <w:tr w:rsidR="00731176" w:rsidRPr="00481D2D" w14:paraId="570FAB47" w14:textId="77777777" w:rsidTr="00E50FF1">
        <w:tc>
          <w:tcPr>
            <w:tcW w:w="742" w:type="dxa"/>
            <w:shd w:val="solid" w:color="FFFFFF" w:fill="auto"/>
          </w:tcPr>
          <w:p w14:paraId="54010D2E" w14:textId="77777777" w:rsidR="00731176" w:rsidRPr="00596D03" w:rsidRDefault="00731176" w:rsidP="00731176">
            <w:pPr>
              <w:pStyle w:val="TAC"/>
              <w:rPr>
                <w:rFonts w:cs="Arial"/>
                <w:sz w:val="16"/>
                <w:szCs w:val="16"/>
                <w:lang w:eastAsia="zh-CN"/>
              </w:rPr>
            </w:pPr>
            <w:r w:rsidRPr="00596D03">
              <w:rPr>
                <w:rFonts w:cs="Arial"/>
                <w:sz w:val="16"/>
                <w:szCs w:val="16"/>
                <w:lang w:eastAsia="zh-CN"/>
              </w:rPr>
              <w:lastRenderedPageBreak/>
              <w:t>2021-12</w:t>
            </w:r>
          </w:p>
        </w:tc>
        <w:tc>
          <w:tcPr>
            <w:tcW w:w="828" w:type="dxa"/>
            <w:shd w:val="solid" w:color="FFFFFF" w:fill="auto"/>
          </w:tcPr>
          <w:p w14:paraId="4763735B"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CT#94e</w:t>
            </w:r>
          </w:p>
        </w:tc>
        <w:tc>
          <w:tcPr>
            <w:tcW w:w="1072" w:type="dxa"/>
            <w:shd w:val="solid" w:color="FFFFFF" w:fill="auto"/>
          </w:tcPr>
          <w:p w14:paraId="4D4D3523"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CP-213228</w:t>
            </w:r>
          </w:p>
        </w:tc>
        <w:tc>
          <w:tcPr>
            <w:tcW w:w="530" w:type="dxa"/>
            <w:shd w:val="solid" w:color="FFFFFF" w:fill="auto"/>
          </w:tcPr>
          <w:p w14:paraId="25FC59B5"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0061</w:t>
            </w:r>
          </w:p>
        </w:tc>
        <w:tc>
          <w:tcPr>
            <w:tcW w:w="415" w:type="dxa"/>
            <w:shd w:val="solid" w:color="FFFFFF" w:fill="auto"/>
          </w:tcPr>
          <w:p w14:paraId="5D0A2DFF" w14:textId="77777777" w:rsidR="00731176" w:rsidRPr="00537182" w:rsidRDefault="00731176" w:rsidP="00DC6D1D">
            <w:pPr>
              <w:pStyle w:val="TAR"/>
              <w:jc w:val="center"/>
              <w:rPr>
                <w:rFonts w:cs="Arial"/>
                <w:sz w:val="16"/>
                <w:szCs w:val="16"/>
                <w:lang w:eastAsia="zh-CN"/>
              </w:rPr>
            </w:pPr>
          </w:p>
        </w:tc>
        <w:tc>
          <w:tcPr>
            <w:tcW w:w="408" w:type="dxa"/>
            <w:shd w:val="solid" w:color="FFFFFF" w:fill="auto"/>
          </w:tcPr>
          <w:p w14:paraId="6A938725" w14:textId="77777777" w:rsidR="00731176" w:rsidRPr="00596D03" w:rsidRDefault="00731176" w:rsidP="00731176">
            <w:pPr>
              <w:pStyle w:val="TAC"/>
              <w:rPr>
                <w:rFonts w:cs="Arial"/>
                <w:sz w:val="16"/>
                <w:szCs w:val="16"/>
                <w:lang w:eastAsia="zh-CN"/>
              </w:rPr>
            </w:pPr>
            <w:r w:rsidRPr="00596D03">
              <w:rPr>
                <w:rFonts w:cs="Arial"/>
                <w:sz w:val="16"/>
                <w:szCs w:val="16"/>
                <w:lang w:eastAsia="zh-CN"/>
              </w:rPr>
              <w:t>B</w:t>
            </w:r>
          </w:p>
        </w:tc>
        <w:tc>
          <w:tcPr>
            <w:tcW w:w="4505" w:type="dxa"/>
            <w:shd w:val="solid" w:color="FFFFFF" w:fill="auto"/>
          </w:tcPr>
          <w:p w14:paraId="38B48BC8" w14:textId="77777777" w:rsidR="00731176" w:rsidRPr="00596D03" w:rsidRDefault="00731176" w:rsidP="00731176">
            <w:pPr>
              <w:pStyle w:val="TAL"/>
              <w:rPr>
                <w:rFonts w:cs="Arial"/>
                <w:bCs/>
                <w:noProof/>
                <w:sz w:val="16"/>
                <w:szCs w:val="16"/>
                <w:lang w:eastAsia="zh-CN"/>
              </w:rPr>
            </w:pPr>
            <w:r w:rsidRPr="00596D03">
              <w:rPr>
                <w:rFonts w:cs="Arial"/>
                <w:sz w:val="16"/>
                <w:szCs w:val="16"/>
              </w:rPr>
              <w:t>Collective Behaviour Analytics</w:t>
            </w:r>
          </w:p>
        </w:tc>
        <w:tc>
          <w:tcPr>
            <w:tcW w:w="696" w:type="dxa"/>
            <w:shd w:val="solid" w:color="FFFFFF" w:fill="auto"/>
          </w:tcPr>
          <w:p w14:paraId="01633C5F"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17.4.0</w:t>
            </w:r>
          </w:p>
        </w:tc>
      </w:tr>
      <w:tr w:rsidR="00731176" w:rsidRPr="00481D2D" w14:paraId="0E048223" w14:textId="77777777" w:rsidTr="00E50FF1">
        <w:tc>
          <w:tcPr>
            <w:tcW w:w="742" w:type="dxa"/>
            <w:shd w:val="solid" w:color="FFFFFF" w:fill="auto"/>
          </w:tcPr>
          <w:p w14:paraId="0F2AA76D"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2021-12</w:t>
            </w:r>
          </w:p>
        </w:tc>
        <w:tc>
          <w:tcPr>
            <w:tcW w:w="828" w:type="dxa"/>
            <w:shd w:val="solid" w:color="FFFFFF" w:fill="auto"/>
          </w:tcPr>
          <w:p w14:paraId="7265BD5D"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CT#94e</w:t>
            </w:r>
          </w:p>
        </w:tc>
        <w:tc>
          <w:tcPr>
            <w:tcW w:w="1072" w:type="dxa"/>
            <w:shd w:val="solid" w:color="FFFFFF" w:fill="auto"/>
          </w:tcPr>
          <w:p w14:paraId="441E7E8A" w14:textId="77777777" w:rsidR="00731176" w:rsidRPr="00596D03" w:rsidRDefault="00FD156D" w:rsidP="00731176">
            <w:pPr>
              <w:pStyle w:val="TAC"/>
              <w:rPr>
                <w:rFonts w:cs="Arial"/>
                <w:sz w:val="16"/>
                <w:szCs w:val="16"/>
                <w:lang w:eastAsia="zh-CN"/>
              </w:rPr>
            </w:pPr>
            <w:hyperlink r:id="rId119" w:history="1">
              <w:r w:rsidR="00731176" w:rsidRPr="00596D03">
                <w:rPr>
                  <w:rFonts w:cs="Arial"/>
                  <w:sz w:val="16"/>
                  <w:szCs w:val="16"/>
                  <w:lang w:eastAsia="zh-CN"/>
                </w:rPr>
                <w:t>CP-213246</w:t>
              </w:r>
            </w:hyperlink>
          </w:p>
        </w:tc>
        <w:tc>
          <w:tcPr>
            <w:tcW w:w="530" w:type="dxa"/>
            <w:shd w:val="solid" w:color="FFFFFF" w:fill="auto"/>
          </w:tcPr>
          <w:p w14:paraId="60E94162"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0062</w:t>
            </w:r>
          </w:p>
        </w:tc>
        <w:tc>
          <w:tcPr>
            <w:tcW w:w="415" w:type="dxa"/>
            <w:shd w:val="solid" w:color="FFFFFF" w:fill="auto"/>
          </w:tcPr>
          <w:p w14:paraId="6F7E30DA" w14:textId="77777777" w:rsidR="00731176" w:rsidRPr="00537182" w:rsidRDefault="00731176" w:rsidP="00DC6D1D">
            <w:pPr>
              <w:pStyle w:val="TAR"/>
              <w:jc w:val="center"/>
              <w:rPr>
                <w:rFonts w:cs="Arial"/>
                <w:sz w:val="16"/>
                <w:szCs w:val="16"/>
                <w:lang w:eastAsia="zh-CN"/>
              </w:rPr>
            </w:pPr>
          </w:p>
        </w:tc>
        <w:tc>
          <w:tcPr>
            <w:tcW w:w="408" w:type="dxa"/>
            <w:shd w:val="solid" w:color="FFFFFF" w:fill="auto"/>
          </w:tcPr>
          <w:p w14:paraId="57251CBF"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45CCA779" w14:textId="77777777" w:rsidR="00731176" w:rsidRPr="00596D03" w:rsidRDefault="00731176" w:rsidP="00731176">
            <w:pPr>
              <w:pStyle w:val="TAL"/>
              <w:rPr>
                <w:rFonts w:cs="Arial"/>
                <w:sz w:val="16"/>
                <w:szCs w:val="16"/>
              </w:rPr>
            </w:pPr>
            <w:r w:rsidRPr="00596D03">
              <w:rPr>
                <w:rFonts w:cs="Arial"/>
                <w:color w:val="000000"/>
                <w:sz w:val="16"/>
                <w:szCs w:val="16"/>
                <w:lang w:val="en-US"/>
              </w:rPr>
              <w:t>Update of OpenAPI version and TS version in externalDocs field</w:t>
            </w:r>
          </w:p>
        </w:tc>
        <w:tc>
          <w:tcPr>
            <w:tcW w:w="696" w:type="dxa"/>
            <w:shd w:val="solid" w:color="FFFFFF" w:fill="auto"/>
          </w:tcPr>
          <w:p w14:paraId="5741AFDC"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17.4.0</w:t>
            </w:r>
          </w:p>
        </w:tc>
      </w:tr>
      <w:tr w:rsidR="00731176" w:rsidRPr="00481D2D" w14:paraId="4A8FD424" w14:textId="77777777" w:rsidTr="00E50FF1">
        <w:tc>
          <w:tcPr>
            <w:tcW w:w="742" w:type="dxa"/>
            <w:shd w:val="solid" w:color="FFFFFF" w:fill="auto"/>
          </w:tcPr>
          <w:p w14:paraId="5E012BD0"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2022-0</w:t>
            </w:r>
            <w:r>
              <w:rPr>
                <w:rFonts w:cs="Arial"/>
                <w:sz w:val="16"/>
                <w:szCs w:val="16"/>
                <w:lang w:eastAsia="zh-CN"/>
              </w:rPr>
              <w:t>3</w:t>
            </w:r>
          </w:p>
        </w:tc>
        <w:tc>
          <w:tcPr>
            <w:tcW w:w="828" w:type="dxa"/>
            <w:shd w:val="solid" w:color="FFFFFF" w:fill="auto"/>
          </w:tcPr>
          <w:p w14:paraId="6DFAC61E"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w:t>
            </w:r>
            <w:r>
              <w:rPr>
                <w:rFonts w:cs="Arial"/>
                <w:sz w:val="16"/>
                <w:szCs w:val="16"/>
                <w:lang w:eastAsia="zh-CN"/>
              </w:rPr>
              <w:t>95</w:t>
            </w:r>
            <w:r w:rsidRPr="00596D03">
              <w:rPr>
                <w:rFonts w:cs="Arial"/>
                <w:sz w:val="16"/>
                <w:szCs w:val="16"/>
                <w:lang w:eastAsia="zh-CN"/>
              </w:rPr>
              <w:t>e</w:t>
            </w:r>
          </w:p>
        </w:tc>
        <w:tc>
          <w:tcPr>
            <w:tcW w:w="1072" w:type="dxa"/>
            <w:shd w:val="solid" w:color="FFFFFF" w:fill="auto"/>
          </w:tcPr>
          <w:p w14:paraId="488F5AE5" w14:textId="77777777" w:rsidR="00731176" w:rsidRPr="00596D03" w:rsidRDefault="00731176" w:rsidP="00731176">
            <w:pPr>
              <w:pStyle w:val="TAC"/>
              <w:rPr>
                <w:rFonts w:cs="Arial"/>
                <w:sz w:val="16"/>
                <w:szCs w:val="16"/>
                <w:lang w:eastAsia="zh-CN"/>
              </w:rPr>
            </w:pPr>
            <w:r w:rsidRPr="00596D03">
              <w:rPr>
                <w:rFonts w:cs="Arial"/>
                <w:sz w:val="16"/>
                <w:szCs w:val="16"/>
                <w:lang w:eastAsia="zh-CN"/>
              </w:rPr>
              <w:t>C</w:t>
            </w:r>
            <w:r>
              <w:rPr>
                <w:rFonts w:cs="Arial"/>
                <w:sz w:val="16"/>
                <w:szCs w:val="16"/>
                <w:lang w:eastAsia="zh-CN"/>
              </w:rPr>
              <w:t>P</w:t>
            </w:r>
            <w:r w:rsidRPr="00596D03">
              <w:rPr>
                <w:rFonts w:cs="Arial"/>
                <w:sz w:val="16"/>
                <w:szCs w:val="16"/>
                <w:lang w:eastAsia="zh-CN"/>
              </w:rPr>
              <w:t>-</w:t>
            </w:r>
            <w:r>
              <w:rPr>
                <w:rFonts w:cs="Arial"/>
                <w:sz w:val="16"/>
                <w:szCs w:val="16"/>
                <w:lang w:eastAsia="zh-CN"/>
              </w:rPr>
              <w:t>220185</w:t>
            </w:r>
          </w:p>
        </w:tc>
        <w:tc>
          <w:tcPr>
            <w:tcW w:w="530" w:type="dxa"/>
            <w:shd w:val="solid" w:color="FFFFFF" w:fill="auto"/>
          </w:tcPr>
          <w:p w14:paraId="3E9ECF8B"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0064</w:t>
            </w:r>
          </w:p>
        </w:tc>
        <w:tc>
          <w:tcPr>
            <w:tcW w:w="415" w:type="dxa"/>
            <w:shd w:val="solid" w:color="FFFFFF" w:fill="auto"/>
          </w:tcPr>
          <w:p w14:paraId="6D8CE4DB" w14:textId="77777777" w:rsidR="00731176" w:rsidRPr="00537182" w:rsidRDefault="00731176" w:rsidP="00DC6D1D">
            <w:pPr>
              <w:pStyle w:val="TAR"/>
              <w:jc w:val="center"/>
              <w:rPr>
                <w:rFonts w:cs="Arial"/>
                <w:sz w:val="16"/>
                <w:szCs w:val="16"/>
                <w:lang w:eastAsia="zh-CN"/>
              </w:rPr>
            </w:pPr>
            <w:r w:rsidRPr="00596D03">
              <w:rPr>
                <w:rFonts w:cs="Arial"/>
                <w:sz w:val="16"/>
                <w:szCs w:val="16"/>
                <w:lang w:eastAsia="zh-CN"/>
              </w:rPr>
              <w:t>3</w:t>
            </w:r>
          </w:p>
        </w:tc>
        <w:tc>
          <w:tcPr>
            <w:tcW w:w="408" w:type="dxa"/>
            <w:shd w:val="solid" w:color="FFFFFF" w:fill="auto"/>
          </w:tcPr>
          <w:p w14:paraId="51348BD6" w14:textId="77777777" w:rsidR="00731176" w:rsidRPr="00596D03" w:rsidRDefault="00731176" w:rsidP="00731176">
            <w:pPr>
              <w:pStyle w:val="TAC"/>
              <w:rPr>
                <w:rFonts w:cs="Arial"/>
                <w:sz w:val="16"/>
                <w:szCs w:val="16"/>
                <w:lang w:eastAsia="zh-CN"/>
              </w:rPr>
            </w:pPr>
            <w:r w:rsidRPr="00596D03">
              <w:rPr>
                <w:rFonts w:cs="Arial"/>
                <w:sz w:val="16"/>
                <w:szCs w:val="16"/>
                <w:lang w:eastAsia="zh-CN"/>
              </w:rPr>
              <w:t>B</w:t>
            </w:r>
          </w:p>
        </w:tc>
        <w:tc>
          <w:tcPr>
            <w:tcW w:w="4505" w:type="dxa"/>
            <w:shd w:val="solid" w:color="FFFFFF" w:fill="auto"/>
          </w:tcPr>
          <w:p w14:paraId="67E56855" w14:textId="77777777" w:rsidR="00731176" w:rsidRPr="00596D03" w:rsidRDefault="00731176" w:rsidP="00731176">
            <w:pPr>
              <w:pStyle w:val="TAL"/>
              <w:rPr>
                <w:rFonts w:cs="Arial"/>
                <w:color w:val="000000"/>
                <w:sz w:val="16"/>
                <w:szCs w:val="16"/>
                <w:lang w:val="en-US"/>
              </w:rPr>
            </w:pPr>
            <w:r w:rsidRPr="00596D03">
              <w:rPr>
                <w:rFonts w:cs="Arial"/>
                <w:sz w:val="16"/>
                <w:szCs w:val="16"/>
                <w:lang w:eastAsia="zh-CN"/>
              </w:rPr>
              <w:t>Procedures to support Nnef_EASDeployment_Unsubscribe service opertion</w:t>
            </w:r>
          </w:p>
        </w:tc>
        <w:tc>
          <w:tcPr>
            <w:tcW w:w="696" w:type="dxa"/>
            <w:shd w:val="solid" w:color="FFFFFF" w:fill="auto"/>
          </w:tcPr>
          <w:p w14:paraId="66E06BAE"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17.5.0</w:t>
            </w:r>
          </w:p>
        </w:tc>
      </w:tr>
      <w:tr w:rsidR="00731176" w:rsidRPr="00481D2D" w14:paraId="4B85F25E" w14:textId="77777777" w:rsidTr="00E50FF1">
        <w:tc>
          <w:tcPr>
            <w:tcW w:w="742" w:type="dxa"/>
            <w:shd w:val="solid" w:color="FFFFFF" w:fill="auto"/>
          </w:tcPr>
          <w:p w14:paraId="0ACA526E" w14:textId="77777777" w:rsidR="00731176" w:rsidRPr="00596D03" w:rsidRDefault="00731176" w:rsidP="00731176">
            <w:pPr>
              <w:pStyle w:val="TAC"/>
              <w:rPr>
                <w:rFonts w:cs="Arial"/>
                <w:sz w:val="16"/>
                <w:szCs w:val="16"/>
                <w:lang w:eastAsia="zh-CN"/>
              </w:rPr>
            </w:pPr>
            <w:r w:rsidRPr="008D0940">
              <w:rPr>
                <w:rFonts w:cs="Arial"/>
                <w:sz w:val="16"/>
                <w:szCs w:val="16"/>
                <w:lang w:eastAsia="zh-CN"/>
              </w:rPr>
              <w:t>2022-0</w:t>
            </w:r>
            <w:r>
              <w:rPr>
                <w:rFonts w:cs="Arial"/>
                <w:sz w:val="16"/>
                <w:szCs w:val="16"/>
                <w:lang w:eastAsia="zh-CN"/>
              </w:rPr>
              <w:t>3</w:t>
            </w:r>
          </w:p>
        </w:tc>
        <w:tc>
          <w:tcPr>
            <w:tcW w:w="828" w:type="dxa"/>
            <w:shd w:val="solid" w:color="FFFFFF" w:fill="auto"/>
          </w:tcPr>
          <w:p w14:paraId="0EC90847" w14:textId="77777777" w:rsidR="00731176" w:rsidRPr="00596D03" w:rsidRDefault="00731176" w:rsidP="00731176">
            <w:pPr>
              <w:pStyle w:val="TAC"/>
              <w:rPr>
                <w:rFonts w:cs="Arial"/>
                <w:sz w:val="16"/>
                <w:szCs w:val="16"/>
                <w:lang w:eastAsia="zh-CN"/>
              </w:rPr>
            </w:pPr>
            <w:r w:rsidRPr="008D0940">
              <w:rPr>
                <w:rFonts w:cs="Arial"/>
                <w:sz w:val="16"/>
                <w:szCs w:val="16"/>
                <w:lang w:eastAsia="zh-CN"/>
              </w:rPr>
              <w:t>CT#</w:t>
            </w:r>
            <w:r>
              <w:rPr>
                <w:rFonts w:cs="Arial"/>
                <w:sz w:val="16"/>
                <w:szCs w:val="16"/>
                <w:lang w:eastAsia="zh-CN"/>
              </w:rPr>
              <w:t>95</w:t>
            </w:r>
            <w:r w:rsidRPr="008D0940">
              <w:rPr>
                <w:rFonts w:cs="Arial"/>
                <w:sz w:val="16"/>
                <w:szCs w:val="16"/>
                <w:lang w:eastAsia="zh-CN"/>
              </w:rPr>
              <w:t>e</w:t>
            </w:r>
          </w:p>
        </w:tc>
        <w:tc>
          <w:tcPr>
            <w:tcW w:w="1072" w:type="dxa"/>
            <w:shd w:val="solid" w:color="FFFFFF" w:fill="auto"/>
          </w:tcPr>
          <w:p w14:paraId="514F35C1" w14:textId="77777777" w:rsidR="00731176" w:rsidRPr="00596D03" w:rsidRDefault="00731176" w:rsidP="00731176">
            <w:pPr>
              <w:pStyle w:val="TAC"/>
              <w:rPr>
                <w:rFonts w:cs="Arial"/>
                <w:sz w:val="16"/>
                <w:szCs w:val="16"/>
                <w:lang w:eastAsia="zh-CN"/>
              </w:rPr>
            </w:pPr>
            <w:r w:rsidRPr="008D0940">
              <w:rPr>
                <w:rFonts w:cs="Arial"/>
                <w:sz w:val="16"/>
                <w:szCs w:val="16"/>
                <w:lang w:eastAsia="zh-CN"/>
              </w:rPr>
              <w:t>C</w:t>
            </w:r>
            <w:r>
              <w:rPr>
                <w:rFonts w:cs="Arial"/>
                <w:sz w:val="16"/>
                <w:szCs w:val="16"/>
                <w:lang w:eastAsia="zh-CN"/>
              </w:rPr>
              <w:t>P</w:t>
            </w:r>
            <w:r w:rsidRPr="008D0940">
              <w:rPr>
                <w:rFonts w:cs="Arial"/>
                <w:sz w:val="16"/>
                <w:szCs w:val="16"/>
                <w:lang w:eastAsia="zh-CN"/>
              </w:rPr>
              <w:t>-</w:t>
            </w:r>
            <w:r>
              <w:rPr>
                <w:rFonts w:cs="Arial"/>
                <w:sz w:val="16"/>
                <w:szCs w:val="16"/>
                <w:lang w:eastAsia="zh-CN"/>
              </w:rPr>
              <w:t>220185</w:t>
            </w:r>
          </w:p>
        </w:tc>
        <w:tc>
          <w:tcPr>
            <w:tcW w:w="530" w:type="dxa"/>
            <w:shd w:val="solid" w:color="FFFFFF" w:fill="auto"/>
          </w:tcPr>
          <w:p w14:paraId="66CDFC29"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0065</w:t>
            </w:r>
          </w:p>
        </w:tc>
        <w:tc>
          <w:tcPr>
            <w:tcW w:w="415" w:type="dxa"/>
            <w:shd w:val="solid" w:color="FFFFFF" w:fill="auto"/>
          </w:tcPr>
          <w:p w14:paraId="074FA2F0"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4</w:t>
            </w:r>
          </w:p>
        </w:tc>
        <w:tc>
          <w:tcPr>
            <w:tcW w:w="408" w:type="dxa"/>
            <w:shd w:val="solid" w:color="FFFFFF" w:fill="auto"/>
          </w:tcPr>
          <w:p w14:paraId="152A9633" w14:textId="77777777" w:rsidR="00731176" w:rsidRPr="00596D03" w:rsidRDefault="00731176" w:rsidP="00731176">
            <w:pPr>
              <w:pStyle w:val="TAC"/>
              <w:rPr>
                <w:rFonts w:cs="Arial"/>
                <w:sz w:val="16"/>
                <w:szCs w:val="16"/>
                <w:lang w:eastAsia="zh-CN"/>
              </w:rPr>
            </w:pPr>
            <w:r w:rsidRPr="00596D03">
              <w:rPr>
                <w:rFonts w:cs="Arial"/>
                <w:sz w:val="16"/>
                <w:szCs w:val="16"/>
                <w:lang w:eastAsia="zh-CN"/>
              </w:rPr>
              <w:t>B</w:t>
            </w:r>
          </w:p>
        </w:tc>
        <w:tc>
          <w:tcPr>
            <w:tcW w:w="4505" w:type="dxa"/>
            <w:shd w:val="solid" w:color="FFFFFF" w:fill="auto"/>
          </w:tcPr>
          <w:p w14:paraId="1DD0E12B" w14:textId="77777777" w:rsidR="00731176" w:rsidRPr="00596D03" w:rsidRDefault="00731176" w:rsidP="00731176">
            <w:pPr>
              <w:pStyle w:val="TAL"/>
              <w:rPr>
                <w:rFonts w:cs="Arial"/>
                <w:sz w:val="16"/>
                <w:szCs w:val="16"/>
                <w:lang w:eastAsia="zh-CN"/>
              </w:rPr>
            </w:pPr>
            <w:r w:rsidRPr="00596D03">
              <w:rPr>
                <w:rFonts w:cs="Arial"/>
                <w:sz w:val="16"/>
                <w:szCs w:val="16"/>
                <w:lang w:eastAsia="zh-CN"/>
              </w:rPr>
              <w:t>Procedures to support Nnef_EASDeployment_Notify service opertion</w:t>
            </w:r>
          </w:p>
        </w:tc>
        <w:tc>
          <w:tcPr>
            <w:tcW w:w="696" w:type="dxa"/>
            <w:shd w:val="solid" w:color="FFFFFF" w:fill="auto"/>
          </w:tcPr>
          <w:p w14:paraId="715B02C3"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17.5.0</w:t>
            </w:r>
          </w:p>
        </w:tc>
      </w:tr>
      <w:tr w:rsidR="00731176" w:rsidRPr="00481D2D" w14:paraId="296FE0D3" w14:textId="77777777" w:rsidTr="00E50FF1">
        <w:tc>
          <w:tcPr>
            <w:tcW w:w="742" w:type="dxa"/>
            <w:shd w:val="solid" w:color="FFFFFF" w:fill="auto"/>
          </w:tcPr>
          <w:p w14:paraId="6CAFDFFB" w14:textId="77777777" w:rsidR="00731176" w:rsidRPr="008D0940" w:rsidRDefault="00731176" w:rsidP="00731176">
            <w:pPr>
              <w:pStyle w:val="TAC"/>
              <w:rPr>
                <w:rFonts w:cs="Arial"/>
                <w:sz w:val="16"/>
                <w:szCs w:val="16"/>
                <w:lang w:eastAsia="zh-CN"/>
              </w:rPr>
            </w:pPr>
            <w:r w:rsidRPr="008D0940">
              <w:rPr>
                <w:rFonts w:cs="Arial"/>
                <w:sz w:val="16"/>
                <w:szCs w:val="16"/>
                <w:lang w:eastAsia="zh-CN"/>
              </w:rPr>
              <w:t>2022-0</w:t>
            </w:r>
            <w:r>
              <w:rPr>
                <w:rFonts w:cs="Arial"/>
                <w:sz w:val="16"/>
                <w:szCs w:val="16"/>
                <w:lang w:eastAsia="zh-CN"/>
              </w:rPr>
              <w:t>3</w:t>
            </w:r>
          </w:p>
        </w:tc>
        <w:tc>
          <w:tcPr>
            <w:tcW w:w="828" w:type="dxa"/>
            <w:shd w:val="solid" w:color="FFFFFF" w:fill="auto"/>
          </w:tcPr>
          <w:p w14:paraId="3230863D" w14:textId="77777777" w:rsidR="00731176" w:rsidRPr="008D0940" w:rsidRDefault="00731176" w:rsidP="00731176">
            <w:pPr>
              <w:pStyle w:val="TAC"/>
              <w:rPr>
                <w:rFonts w:cs="Arial"/>
                <w:sz w:val="16"/>
                <w:szCs w:val="16"/>
                <w:lang w:eastAsia="zh-CN"/>
              </w:rPr>
            </w:pPr>
            <w:r w:rsidRPr="008D0940">
              <w:rPr>
                <w:rFonts w:cs="Arial"/>
                <w:sz w:val="16"/>
                <w:szCs w:val="16"/>
                <w:lang w:eastAsia="zh-CN"/>
              </w:rPr>
              <w:t>CT#</w:t>
            </w:r>
            <w:r>
              <w:rPr>
                <w:rFonts w:cs="Arial"/>
                <w:sz w:val="16"/>
                <w:szCs w:val="16"/>
                <w:lang w:eastAsia="zh-CN"/>
              </w:rPr>
              <w:t>95</w:t>
            </w:r>
            <w:r w:rsidRPr="008D0940">
              <w:rPr>
                <w:rFonts w:cs="Arial"/>
                <w:sz w:val="16"/>
                <w:szCs w:val="16"/>
                <w:lang w:eastAsia="zh-CN"/>
              </w:rPr>
              <w:t>e</w:t>
            </w:r>
          </w:p>
        </w:tc>
        <w:tc>
          <w:tcPr>
            <w:tcW w:w="1072" w:type="dxa"/>
            <w:shd w:val="solid" w:color="FFFFFF" w:fill="auto"/>
          </w:tcPr>
          <w:p w14:paraId="0A9A94ED" w14:textId="77777777" w:rsidR="00731176" w:rsidRPr="008D0940" w:rsidRDefault="00731176" w:rsidP="00731176">
            <w:pPr>
              <w:pStyle w:val="TAC"/>
              <w:rPr>
                <w:rFonts w:cs="Arial"/>
                <w:sz w:val="16"/>
                <w:szCs w:val="16"/>
                <w:lang w:eastAsia="zh-CN"/>
              </w:rPr>
            </w:pPr>
            <w:r w:rsidRPr="008D0940">
              <w:rPr>
                <w:rFonts w:cs="Arial"/>
                <w:sz w:val="16"/>
                <w:szCs w:val="16"/>
                <w:lang w:eastAsia="zh-CN"/>
              </w:rPr>
              <w:t>C</w:t>
            </w:r>
            <w:r>
              <w:rPr>
                <w:rFonts w:cs="Arial"/>
                <w:sz w:val="16"/>
                <w:szCs w:val="16"/>
                <w:lang w:eastAsia="zh-CN"/>
              </w:rPr>
              <w:t>P</w:t>
            </w:r>
            <w:r w:rsidRPr="008D0940">
              <w:rPr>
                <w:rFonts w:cs="Arial"/>
                <w:sz w:val="16"/>
                <w:szCs w:val="16"/>
                <w:lang w:eastAsia="zh-CN"/>
              </w:rPr>
              <w:t>-</w:t>
            </w:r>
            <w:r>
              <w:rPr>
                <w:rFonts w:cs="Arial"/>
                <w:sz w:val="16"/>
                <w:szCs w:val="16"/>
                <w:lang w:eastAsia="zh-CN"/>
              </w:rPr>
              <w:t>220186</w:t>
            </w:r>
          </w:p>
        </w:tc>
        <w:tc>
          <w:tcPr>
            <w:tcW w:w="530" w:type="dxa"/>
            <w:shd w:val="solid" w:color="FFFFFF" w:fill="auto"/>
          </w:tcPr>
          <w:p w14:paraId="674FF581"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0067</w:t>
            </w:r>
          </w:p>
        </w:tc>
        <w:tc>
          <w:tcPr>
            <w:tcW w:w="415" w:type="dxa"/>
            <w:shd w:val="solid" w:color="FFFFFF" w:fill="auto"/>
          </w:tcPr>
          <w:p w14:paraId="018A328E"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2DC21926" w14:textId="77777777" w:rsidR="00731176" w:rsidRPr="00596D03" w:rsidRDefault="00731176" w:rsidP="00731176">
            <w:pPr>
              <w:pStyle w:val="TAC"/>
              <w:rPr>
                <w:rFonts w:cs="Arial"/>
                <w:sz w:val="16"/>
                <w:szCs w:val="16"/>
                <w:lang w:eastAsia="zh-CN"/>
              </w:rPr>
            </w:pPr>
            <w:r w:rsidRPr="00596D03">
              <w:rPr>
                <w:rFonts w:cs="Arial"/>
                <w:sz w:val="16"/>
                <w:szCs w:val="16"/>
                <w:lang w:eastAsia="zh-CN"/>
              </w:rPr>
              <w:t>B</w:t>
            </w:r>
          </w:p>
        </w:tc>
        <w:tc>
          <w:tcPr>
            <w:tcW w:w="4505" w:type="dxa"/>
            <w:shd w:val="solid" w:color="FFFFFF" w:fill="auto"/>
          </w:tcPr>
          <w:p w14:paraId="0A4B9D0D" w14:textId="77777777" w:rsidR="00731176" w:rsidRPr="00596D03" w:rsidRDefault="00731176" w:rsidP="00731176">
            <w:pPr>
              <w:pStyle w:val="TAL"/>
              <w:rPr>
                <w:rFonts w:cs="Arial"/>
                <w:sz w:val="16"/>
                <w:szCs w:val="16"/>
                <w:lang w:eastAsia="zh-CN"/>
              </w:rPr>
            </w:pPr>
            <w:r w:rsidRPr="00596D03">
              <w:rPr>
                <w:rFonts w:cs="Arial"/>
                <w:sz w:val="16"/>
                <w:szCs w:val="16"/>
                <w:lang w:eastAsia="zh-CN"/>
              </w:rPr>
              <w:t>Service Architecture for Nnef_EASDeployment service</w:t>
            </w:r>
          </w:p>
        </w:tc>
        <w:tc>
          <w:tcPr>
            <w:tcW w:w="696" w:type="dxa"/>
            <w:shd w:val="solid" w:color="FFFFFF" w:fill="auto"/>
          </w:tcPr>
          <w:p w14:paraId="11D4BD53"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17.5.0</w:t>
            </w:r>
          </w:p>
        </w:tc>
      </w:tr>
      <w:tr w:rsidR="00731176" w:rsidRPr="00481D2D" w14:paraId="254DF97E" w14:textId="77777777" w:rsidTr="00E50FF1">
        <w:tc>
          <w:tcPr>
            <w:tcW w:w="742" w:type="dxa"/>
            <w:shd w:val="solid" w:color="FFFFFF" w:fill="auto"/>
          </w:tcPr>
          <w:p w14:paraId="4410BB4F" w14:textId="77777777" w:rsidR="00731176" w:rsidRPr="008D0940" w:rsidRDefault="00731176" w:rsidP="00731176">
            <w:pPr>
              <w:pStyle w:val="TAC"/>
              <w:rPr>
                <w:rFonts w:cs="Arial"/>
                <w:sz w:val="16"/>
                <w:szCs w:val="16"/>
                <w:lang w:eastAsia="zh-CN"/>
              </w:rPr>
            </w:pPr>
            <w:r w:rsidRPr="008D0940">
              <w:rPr>
                <w:rFonts w:cs="Arial"/>
                <w:sz w:val="16"/>
                <w:szCs w:val="16"/>
                <w:lang w:eastAsia="zh-CN"/>
              </w:rPr>
              <w:t>2022-0</w:t>
            </w:r>
            <w:r>
              <w:rPr>
                <w:rFonts w:cs="Arial"/>
                <w:sz w:val="16"/>
                <w:szCs w:val="16"/>
                <w:lang w:eastAsia="zh-CN"/>
              </w:rPr>
              <w:t>3</w:t>
            </w:r>
          </w:p>
        </w:tc>
        <w:tc>
          <w:tcPr>
            <w:tcW w:w="828" w:type="dxa"/>
            <w:shd w:val="solid" w:color="FFFFFF" w:fill="auto"/>
          </w:tcPr>
          <w:p w14:paraId="50EE8DD1" w14:textId="77777777" w:rsidR="00731176" w:rsidRPr="008D0940" w:rsidRDefault="00731176" w:rsidP="00731176">
            <w:pPr>
              <w:pStyle w:val="TAC"/>
              <w:rPr>
                <w:rFonts w:cs="Arial"/>
                <w:sz w:val="16"/>
                <w:szCs w:val="16"/>
                <w:lang w:eastAsia="zh-CN"/>
              </w:rPr>
            </w:pPr>
            <w:r w:rsidRPr="008D0940">
              <w:rPr>
                <w:rFonts w:cs="Arial"/>
                <w:sz w:val="16"/>
                <w:szCs w:val="16"/>
                <w:lang w:eastAsia="zh-CN"/>
              </w:rPr>
              <w:t>CT#</w:t>
            </w:r>
            <w:r>
              <w:rPr>
                <w:rFonts w:cs="Arial"/>
                <w:sz w:val="16"/>
                <w:szCs w:val="16"/>
                <w:lang w:eastAsia="zh-CN"/>
              </w:rPr>
              <w:t>95</w:t>
            </w:r>
            <w:r w:rsidRPr="008D0940">
              <w:rPr>
                <w:rFonts w:cs="Arial"/>
                <w:sz w:val="16"/>
                <w:szCs w:val="16"/>
                <w:lang w:eastAsia="zh-CN"/>
              </w:rPr>
              <w:t>e</w:t>
            </w:r>
          </w:p>
        </w:tc>
        <w:tc>
          <w:tcPr>
            <w:tcW w:w="1072" w:type="dxa"/>
            <w:shd w:val="solid" w:color="FFFFFF" w:fill="auto"/>
          </w:tcPr>
          <w:p w14:paraId="6AC3716D" w14:textId="77777777" w:rsidR="00731176" w:rsidRPr="008D0940" w:rsidRDefault="00731176" w:rsidP="00731176">
            <w:pPr>
              <w:pStyle w:val="TAC"/>
              <w:rPr>
                <w:rFonts w:cs="Arial"/>
                <w:sz w:val="16"/>
                <w:szCs w:val="16"/>
                <w:lang w:eastAsia="zh-CN"/>
              </w:rPr>
            </w:pPr>
            <w:r w:rsidRPr="008D0940">
              <w:rPr>
                <w:rFonts w:cs="Arial"/>
                <w:sz w:val="16"/>
                <w:szCs w:val="16"/>
                <w:lang w:eastAsia="zh-CN"/>
              </w:rPr>
              <w:t>C</w:t>
            </w:r>
            <w:r>
              <w:rPr>
                <w:rFonts w:cs="Arial"/>
                <w:sz w:val="16"/>
                <w:szCs w:val="16"/>
                <w:lang w:eastAsia="zh-CN"/>
              </w:rPr>
              <w:t>P</w:t>
            </w:r>
            <w:r w:rsidRPr="008D0940">
              <w:rPr>
                <w:rFonts w:cs="Arial"/>
                <w:sz w:val="16"/>
                <w:szCs w:val="16"/>
                <w:lang w:eastAsia="zh-CN"/>
              </w:rPr>
              <w:t>-</w:t>
            </w:r>
            <w:r>
              <w:rPr>
                <w:rFonts w:cs="Arial"/>
                <w:sz w:val="16"/>
                <w:szCs w:val="16"/>
                <w:lang w:eastAsia="zh-CN"/>
              </w:rPr>
              <w:t>220186</w:t>
            </w:r>
          </w:p>
        </w:tc>
        <w:tc>
          <w:tcPr>
            <w:tcW w:w="530" w:type="dxa"/>
            <w:shd w:val="solid" w:color="FFFFFF" w:fill="auto"/>
          </w:tcPr>
          <w:p w14:paraId="66E34F04"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0068</w:t>
            </w:r>
          </w:p>
        </w:tc>
        <w:tc>
          <w:tcPr>
            <w:tcW w:w="415" w:type="dxa"/>
            <w:shd w:val="solid" w:color="FFFFFF" w:fill="auto"/>
          </w:tcPr>
          <w:p w14:paraId="395B464A"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1</w:t>
            </w:r>
          </w:p>
        </w:tc>
        <w:tc>
          <w:tcPr>
            <w:tcW w:w="408" w:type="dxa"/>
            <w:shd w:val="solid" w:color="FFFFFF" w:fill="auto"/>
          </w:tcPr>
          <w:p w14:paraId="7DA445B1" w14:textId="77777777" w:rsidR="00731176" w:rsidRPr="00596D03" w:rsidRDefault="00731176" w:rsidP="00731176">
            <w:pPr>
              <w:pStyle w:val="TAC"/>
              <w:rPr>
                <w:rFonts w:cs="Arial"/>
                <w:sz w:val="16"/>
                <w:szCs w:val="16"/>
                <w:lang w:eastAsia="zh-CN"/>
              </w:rPr>
            </w:pPr>
            <w:r w:rsidRPr="00596D03">
              <w:rPr>
                <w:rFonts w:cs="Arial"/>
                <w:sz w:val="16"/>
                <w:szCs w:val="16"/>
                <w:lang w:eastAsia="zh-CN"/>
              </w:rPr>
              <w:t>B</w:t>
            </w:r>
          </w:p>
        </w:tc>
        <w:tc>
          <w:tcPr>
            <w:tcW w:w="4505" w:type="dxa"/>
            <w:shd w:val="solid" w:color="FFFFFF" w:fill="auto"/>
          </w:tcPr>
          <w:p w14:paraId="22129C13" w14:textId="77777777" w:rsidR="00731176" w:rsidRPr="00596D03" w:rsidRDefault="00731176" w:rsidP="00731176">
            <w:pPr>
              <w:pStyle w:val="TAL"/>
              <w:rPr>
                <w:rFonts w:cs="Arial"/>
                <w:sz w:val="16"/>
                <w:szCs w:val="16"/>
                <w:lang w:eastAsia="zh-CN"/>
              </w:rPr>
            </w:pPr>
            <w:r w:rsidRPr="00596D03">
              <w:rPr>
                <w:rFonts w:cs="Arial"/>
                <w:sz w:val="16"/>
                <w:szCs w:val="16"/>
                <w:lang w:eastAsia="zh-CN"/>
              </w:rPr>
              <w:t>Update procedures to support Nnef_EASDeployment_Subscribe service opertion</w:t>
            </w:r>
          </w:p>
        </w:tc>
        <w:tc>
          <w:tcPr>
            <w:tcW w:w="696" w:type="dxa"/>
            <w:shd w:val="solid" w:color="FFFFFF" w:fill="auto"/>
          </w:tcPr>
          <w:p w14:paraId="3EFA59A6"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17.5.0</w:t>
            </w:r>
          </w:p>
        </w:tc>
      </w:tr>
      <w:tr w:rsidR="00731176" w:rsidRPr="00481D2D" w14:paraId="05BB2C8E" w14:textId="77777777" w:rsidTr="00E50FF1">
        <w:tc>
          <w:tcPr>
            <w:tcW w:w="742" w:type="dxa"/>
            <w:shd w:val="solid" w:color="FFFFFF" w:fill="auto"/>
          </w:tcPr>
          <w:p w14:paraId="3B69157D" w14:textId="77777777" w:rsidR="00731176" w:rsidRPr="008D0940" w:rsidRDefault="00731176" w:rsidP="00731176">
            <w:pPr>
              <w:pStyle w:val="TAC"/>
              <w:rPr>
                <w:rFonts w:cs="Arial"/>
                <w:sz w:val="16"/>
                <w:szCs w:val="16"/>
                <w:lang w:eastAsia="zh-CN"/>
              </w:rPr>
            </w:pPr>
            <w:r w:rsidRPr="008D0940">
              <w:rPr>
                <w:rFonts w:cs="Arial"/>
                <w:sz w:val="16"/>
                <w:szCs w:val="16"/>
                <w:lang w:eastAsia="zh-CN"/>
              </w:rPr>
              <w:t>2022-0</w:t>
            </w:r>
            <w:r>
              <w:rPr>
                <w:rFonts w:cs="Arial"/>
                <w:sz w:val="16"/>
                <w:szCs w:val="16"/>
                <w:lang w:eastAsia="zh-CN"/>
              </w:rPr>
              <w:t>3</w:t>
            </w:r>
          </w:p>
        </w:tc>
        <w:tc>
          <w:tcPr>
            <w:tcW w:w="828" w:type="dxa"/>
            <w:shd w:val="solid" w:color="FFFFFF" w:fill="auto"/>
          </w:tcPr>
          <w:p w14:paraId="496A3786" w14:textId="77777777" w:rsidR="00731176" w:rsidRPr="008D0940" w:rsidRDefault="00731176" w:rsidP="00731176">
            <w:pPr>
              <w:pStyle w:val="TAC"/>
              <w:rPr>
                <w:rFonts w:cs="Arial"/>
                <w:sz w:val="16"/>
                <w:szCs w:val="16"/>
                <w:lang w:eastAsia="zh-CN"/>
              </w:rPr>
            </w:pPr>
            <w:r w:rsidRPr="008D0940">
              <w:rPr>
                <w:rFonts w:cs="Arial"/>
                <w:sz w:val="16"/>
                <w:szCs w:val="16"/>
                <w:lang w:eastAsia="zh-CN"/>
              </w:rPr>
              <w:t>CT#</w:t>
            </w:r>
            <w:r>
              <w:rPr>
                <w:rFonts w:cs="Arial"/>
                <w:sz w:val="16"/>
                <w:szCs w:val="16"/>
                <w:lang w:eastAsia="zh-CN"/>
              </w:rPr>
              <w:t>95</w:t>
            </w:r>
            <w:r w:rsidRPr="008D0940">
              <w:rPr>
                <w:rFonts w:cs="Arial"/>
                <w:sz w:val="16"/>
                <w:szCs w:val="16"/>
                <w:lang w:eastAsia="zh-CN"/>
              </w:rPr>
              <w:t>e</w:t>
            </w:r>
          </w:p>
        </w:tc>
        <w:tc>
          <w:tcPr>
            <w:tcW w:w="1072" w:type="dxa"/>
            <w:shd w:val="solid" w:color="FFFFFF" w:fill="auto"/>
          </w:tcPr>
          <w:p w14:paraId="0AE0E4BA" w14:textId="77777777" w:rsidR="00731176" w:rsidRPr="008D0940" w:rsidRDefault="00731176" w:rsidP="00731176">
            <w:pPr>
              <w:pStyle w:val="TAC"/>
              <w:rPr>
                <w:rFonts w:cs="Arial"/>
                <w:sz w:val="16"/>
                <w:szCs w:val="16"/>
                <w:lang w:eastAsia="zh-CN"/>
              </w:rPr>
            </w:pPr>
            <w:r w:rsidRPr="008D0940">
              <w:rPr>
                <w:rFonts w:cs="Arial"/>
                <w:sz w:val="16"/>
                <w:szCs w:val="16"/>
                <w:lang w:eastAsia="zh-CN"/>
              </w:rPr>
              <w:t>C</w:t>
            </w:r>
            <w:r>
              <w:rPr>
                <w:rFonts w:cs="Arial"/>
                <w:sz w:val="16"/>
                <w:szCs w:val="16"/>
                <w:lang w:eastAsia="zh-CN"/>
              </w:rPr>
              <w:t>P</w:t>
            </w:r>
            <w:r w:rsidRPr="008D0940">
              <w:rPr>
                <w:rFonts w:cs="Arial"/>
                <w:sz w:val="16"/>
                <w:szCs w:val="16"/>
                <w:lang w:eastAsia="zh-CN"/>
              </w:rPr>
              <w:t>-</w:t>
            </w:r>
            <w:r>
              <w:rPr>
                <w:rFonts w:cs="Arial"/>
                <w:sz w:val="16"/>
                <w:szCs w:val="16"/>
                <w:lang w:eastAsia="zh-CN"/>
              </w:rPr>
              <w:t>220186</w:t>
            </w:r>
          </w:p>
        </w:tc>
        <w:tc>
          <w:tcPr>
            <w:tcW w:w="530" w:type="dxa"/>
            <w:shd w:val="solid" w:color="FFFFFF" w:fill="auto"/>
          </w:tcPr>
          <w:p w14:paraId="70B36D43"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0069</w:t>
            </w:r>
          </w:p>
        </w:tc>
        <w:tc>
          <w:tcPr>
            <w:tcW w:w="415" w:type="dxa"/>
            <w:shd w:val="solid" w:color="FFFFFF" w:fill="auto"/>
          </w:tcPr>
          <w:p w14:paraId="2E739E4C"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1</w:t>
            </w:r>
          </w:p>
        </w:tc>
        <w:tc>
          <w:tcPr>
            <w:tcW w:w="408" w:type="dxa"/>
            <w:shd w:val="solid" w:color="FFFFFF" w:fill="auto"/>
          </w:tcPr>
          <w:p w14:paraId="248CA64C" w14:textId="77777777" w:rsidR="00731176" w:rsidRPr="00596D03" w:rsidRDefault="00731176" w:rsidP="00731176">
            <w:pPr>
              <w:pStyle w:val="TAC"/>
              <w:rPr>
                <w:rFonts w:cs="Arial"/>
                <w:sz w:val="16"/>
                <w:szCs w:val="16"/>
                <w:lang w:eastAsia="zh-CN"/>
              </w:rPr>
            </w:pPr>
            <w:r w:rsidRPr="00596D03">
              <w:rPr>
                <w:rFonts w:cs="Arial"/>
                <w:sz w:val="16"/>
                <w:szCs w:val="16"/>
                <w:lang w:eastAsia="zh-CN"/>
              </w:rPr>
              <w:t>B</w:t>
            </w:r>
          </w:p>
        </w:tc>
        <w:tc>
          <w:tcPr>
            <w:tcW w:w="4505" w:type="dxa"/>
            <w:shd w:val="solid" w:color="FFFFFF" w:fill="auto"/>
          </w:tcPr>
          <w:p w14:paraId="42D47F89" w14:textId="77777777" w:rsidR="00731176" w:rsidRPr="00596D03" w:rsidRDefault="00731176" w:rsidP="00731176">
            <w:pPr>
              <w:pStyle w:val="TAL"/>
              <w:rPr>
                <w:rFonts w:cs="Arial"/>
                <w:sz w:val="16"/>
                <w:szCs w:val="16"/>
                <w:lang w:eastAsia="zh-CN"/>
              </w:rPr>
            </w:pPr>
            <w:r w:rsidRPr="00596D03">
              <w:rPr>
                <w:rFonts w:cs="Arial"/>
                <w:sz w:val="16"/>
                <w:szCs w:val="16"/>
                <w:lang w:eastAsia="zh-CN"/>
              </w:rPr>
              <w:t>API definition to support Nnef_EASDeployment service</w:t>
            </w:r>
          </w:p>
        </w:tc>
        <w:tc>
          <w:tcPr>
            <w:tcW w:w="696" w:type="dxa"/>
            <w:shd w:val="solid" w:color="FFFFFF" w:fill="auto"/>
          </w:tcPr>
          <w:p w14:paraId="6D2D8102"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17.5.0</w:t>
            </w:r>
          </w:p>
        </w:tc>
      </w:tr>
      <w:tr w:rsidR="00731176" w:rsidRPr="00481D2D" w14:paraId="67115E94" w14:textId="77777777" w:rsidTr="00E50FF1">
        <w:tc>
          <w:tcPr>
            <w:tcW w:w="742" w:type="dxa"/>
            <w:shd w:val="solid" w:color="FFFFFF" w:fill="auto"/>
          </w:tcPr>
          <w:p w14:paraId="78A8FCC1"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2022-03</w:t>
            </w:r>
          </w:p>
        </w:tc>
        <w:tc>
          <w:tcPr>
            <w:tcW w:w="828" w:type="dxa"/>
            <w:shd w:val="solid" w:color="FFFFFF" w:fill="auto"/>
          </w:tcPr>
          <w:p w14:paraId="05F568A9"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CT#95e</w:t>
            </w:r>
          </w:p>
        </w:tc>
        <w:tc>
          <w:tcPr>
            <w:tcW w:w="1072" w:type="dxa"/>
            <w:shd w:val="solid" w:color="FFFFFF" w:fill="auto"/>
          </w:tcPr>
          <w:p w14:paraId="32BCC847"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CP-220361</w:t>
            </w:r>
          </w:p>
        </w:tc>
        <w:tc>
          <w:tcPr>
            <w:tcW w:w="530" w:type="dxa"/>
            <w:shd w:val="solid" w:color="FFFFFF" w:fill="auto"/>
          </w:tcPr>
          <w:p w14:paraId="0F5C1E11"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0070</w:t>
            </w:r>
          </w:p>
        </w:tc>
        <w:tc>
          <w:tcPr>
            <w:tcW w:w="415" w:type="dxa"/>
            <w:shd w:val="solid" w:color="FFFFFF" w:fill="auto"/>
          </w:tcPr>
          <w:p w14:paraId="5BFA3695" w14:textId="77777777" w:rsidR="00731176" w:rsidRPr="00731176" w:rsidRDefault="00731176" w:rsidP="00DC6D1D">
            <w:pPr>
              <w:pStyle w:val="TAR"/>
              <w:jc w:val="center"/>
              <w:rPr>
                <w:rFonts w:cs="Arial"/>
                <w:sz w:val="16"/>
                <w:szCs w:val="16"/>
                <w:lang w:eastAsia="zh-CN"/>
              </w:rPr>
            </w:pPr>
            <w:r w:rsidRPr="00731176">
              <w:rPr>
                <w:rFonts w:cs="Arial"/>
                <w:sz w:val="16"/>
                <w:szCs w:val="16"/>
                <w:lang w:eastAsia="zh-CN"/>
              </w:rPr>
              <w:t>2</w:t>
            </w:r>
          </w:p>
        </w:tc>
        <w:tc>
          <w:tcPr>
            <w:tcW w:w="408" w:type="dxa"/>
            <w:shd w:val="solid" w:color="FFFFFF" w:fill="auto"/>
          </w:tcPr>
          <w:p w14:paraId="290CEC1D" w14:textId="77777777" w:rsidR="00731176" w:rsidRPr="00731176" w:rsidRDefault="00731176" w:rsidP="00731176">
            <w:pPr>
              <w:pStyle w:val="TAC"/>
              <w:rPr>
                <w:rFonts w:cs="Arial"/>
                <w:sz w:val="16"/>
                <w:szCs w:val="16"/>
                <w:lang w:eastAsia="zh-CN"/>
              </w:rPr>
            </w:pPr>
            <w:r w:rsidRPr="00731176">
              <w:rPr>
                <w:rFonts w:cs="Arial"/>
                <w:sz w:val="16"/>
                <w:szCs w:val="16"/>
                <w:lang w:eastAsia="zh-CN"/>
              </w:rPr>
              <w:t>B</w:t>
            </w:r>
          </w:p>
        </w:tc>
        <w:tc>
          <w:tcPr>
            <w:tcW w:w="4505" w:type="dxa"/>
            <w:shd w:val="solid" w:color="FFFFFF" w:fill="auto"/>
          </w:tcPr>
          <w:p w14:paraId="6FCAE348" w14:textId="77777777" w:rsidR="00731176" w:rsidRPr="00731176" w:rsidRDefault="00731176" w:rsidP="00731176">
            <w:pPr>
              <w:pStyle w:val="TAL"/>
              <w:rPr>
                <w:rFonts w:cs="Arial"/>
                <w:sz w:val="16"/>
                <w:szCs w:val="16"/>
                <w:lang w:eastAsia="zh-CN"/>
              </w:rPr>
            </w:pPr>
            <w:r w:rsidRPr="00731176">
              <w:rPr>
                <w:rFonts w:cs="Arial"/>
                <w:sz w:val="16"/>
                <w:szCs w:val="16"/>
                <w:lang w:eastAsia="zh-CN"/>
              </w:rPr>
              <w:t>OpenAPI to support Nnef_EASDeployment service</w:t>
            </w:r>
          </w:p>
        </w:tc>
        <w:tc>
          <w:tcPr>
            <w:tcW w:w="696" w:type="dxa"/>
            <w:shd w:val="solid" w:color="FFFFFF" w:fill="auto"/>
          </w:tcPr>
          <w:p w14:paraId="557E3DB0" w14:textId="77777777" w:rsidR="00731176" w:rsidRPr="00731176" w:rsidRDefault="00731176" w:rsidP="00731176">
            <w:pPr>
              <w:pStyle w:val="TAC"/>
              <w:rPr>
                <w:rFonts w:cs="Arial"/>
                <w:sz w:val="16"/>
                <w:szCs w:val="16"/>
                <w:lang w:eastAsia="zh-CN"/>
              </w:rPr>
            </w:pPr>
            <w:r w:rsidRPr="00731176">
              <w:rPr>
                <w:rFonts w:cs="Arial"/>
                <w:sz w:val="16"/>
                <w:szCs w:val="16"/>
                <w:lang w:eastAsia="zh-CN"/>
              </w:rPr>
              <w:t>17.5.0</w:t>
            </w:r>
          </w:p>
        </w:tc>
      </w:tr>
      <w:tr w:rsidR="00731176" w:rsidRPr="00481D2D" w14:paraId="259AD497" w14:textId="77777777" w:rsidTr="00E50FF1">
        <w:tc>
          <w:tcPr>
            <w:tcW w:w="742" w:type="dxa"/>
            <w:shd w:val="solid" w:color="FFFFFF" w:fill="auto"/>
          </w:tcPr>
          <w:p w14:paraId="20664536"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2022-03</w:t>
            </w:r>
          </w:p>
        </w:tc>
        <w:tc>
          <w:tcPr>
            <w:tcW w:w="828" w:type="dxa"/>
            <w:shd w:val="solid" w:color="FFFFFF" w:fill="auto"/>
          </w:tcPr>
          <w:p w14:paraId="0E79DC3F"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CT#95e</w:t>
            </w:r>
          </w:p>
        </w:tc>
        <w:tc>
          <w:tcPr>
            <w:tcW w:w="1072" w:type="dxa"/>
            <w:shd w:val="solid" w:color="FFFFFF" w:fill="auto"/>
          </w:tcPr>
          <w:p w14:paraId="74031621"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CP-220190</w:t>
            </w:r>
          </w:p>
        </w:tc>
        <w:tc>
          <w:tcPr>
            <w:tcW w:w="530" w:type="dxa"/>
            <w:shd w:val="solid" w:color="FFFFFF" w:fill="auto"/>
          </w:tcPr>
          <w:p w14:paraId="3574E780"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0071</w:t>
            </w:r>
          </w:p>
        </w:tc>
        <w:tc>
          <w:tcPr>
            <w:tcW w:w="415" w:type="dxa"/>
            <w:shd w:val="solid" w:color="FFFFFF" w:fill="auto"/>
          </w:tcPr>
          <w:p w14:paraId="60E1E88C" w14:textId="77777777" w:rsidR="00731176" w:rsidRPr="00731176" w:rsidRDefault="00731176" w:rsidP="00DC6D1D">
            <w:pPr>
              <w:pStyle w:val="TAR"/>
              <w:jc w:val="center"/>
              <w:rPr>
                <w:rFonts w:cs="Arial"/>
                <w:sz w:val="16"/>
                <w:szCs w:val="16"/>
                <w:lang w:eastAsia="zh-CN"/>
              </w:rPr>
            </w:pPr>
            <w:r w:rsidRPr="00731176">
              <w:rPr>
                <w:rFonts w:cs="Arial"/>
                <w:sz w:val="16"/>
                <w:szCs w:val="16"/>
                <w:lang w:eastAsia="zh-CN"/>
              </w:rPr>
              <w:t>1</w:t>
            </w:r>
          </w:p>
        </w:tc>
        <w:tc>
          <w:tcPr>
            <w:tcW w:w="408" w:type="dxa"/>
            <w:shd w:val="solid" w:color="FFFFFF" w:fill="auto"/>
          </w:tcPr>
          <w:p w14:paraId="55A334E6" w14:textId="77777777" w:rsidR="00731176" w:rsidRPr="00731176" w:rsidRDefault="00731176" w:rsidP="00731176">
            <w:pPr>
              <w:pStyle w:val="TAC"/>
              <w:rPr>
                <w:rFonts w:cs="Arial"/>
                <w:sz w:val="16"/>
                <w:szCs w:val="16"/>
                <w:lang w:eastAsia="zh-CN"/>
              </w:rPr>
            </w:pPr>
            <w:r w:rsidRPr="00731176">
              <w:rPr>
                <w:rFonts w:cs="Arial"/>
                <w:sz w:val="16"/>
                <w:szCs w:val="16"/>
                <w:lang w:eastAsia="zh-CN"/>
              </w:rPr>
              <w:t>F</w:t>
            </w:r>
          </w:p>
        </w:tc>
        <w:tc>
          <w:tcPr>
            <w:tcW w:w="4505" w:type="dxa"/>
            <w:shd w:val="solid" w:color="FFFFFF" w:fill="auto"/>
          </w:tcPr>
          <w:p w14:paraId="713146ED" w14:textId="77777777" w:rsidR="00731176" w:rsidRPr="00731176" w:rsidRDefault="00731176" w:rsidP="00731176">
            <w:pPr>
              <w:pStyle w:val="TAL"/>
              <w:rPr>
                <w:rFonts w:cs="Arial"/>
                <w:sz w:val="16"/>
                <w:szCs w:val="16"/>
                <w:lang w:eastAsia="zh-CN"/>
              </w:rPr>
            </w:pPr>
            <w:r w:rsidRPr="00731176">
              <w:rPr>
                <w:rFonts w:cs="Arial"/>
                <w:sz w:val="16"/>
                <w:szCs w:val="16"/>
                <w:lang w:eastAsia="zh-CN"/>
              </w:rPr>
              <w:t>Corrections to Data Model of NEF Event Exposure service</w:t>
            </w:r>
          </w:p>
        </w:tc>
        <w:tc>
          <w:tcPr>
            <w:tcW w:w="696" w:type="dxa"/>
            <w:shd w:val="solid" w:color="FFFFFF" w:fill="auto"/>
          </w:tcPr>
          <w:p w14:paraId="0A7AD71B" w14:textId="77777777" w:rsidR="00731176" w:rsidRPr="00731176" w:rsidRDefault="00731176" w:rsidP="00731176">
            <w:pPr>
              <w:pStyle w:val="TAC"/>
              <w:rPr>
                <w:rFonts w:cs="Arial"/>
                <w:sz w:val="16"/>
                <w:szCs w:val="16"/>
                <w:lang w:eastAsia="zh-CN"/>
              </w:rPr>
            </w:pPr>
            <w:r w:rsidRPr="00731176">
              <w:rPr>
                <w:rFonts w:cs="Arial"/>
                <w:sz w:val="16"/>
                <w:szCs w:val="16"/>
                <w:lang w:eastAsia="zh-CN"/>
              </w:rPr>
              <w:t>17.5.0</w:t>
            </w:r>
          </w:p>
        </w:tc>
      </w:tr>
      <w:tr w:rsidR="00731176" w:rsidRPr="00481D2D" w14:paraId="36912E98" w14:textId="77777777" w:rsidTr="00E50FF1">
        <w:tc>
          <w:tcPr>
            <w:tcW w:w="742" w:type="dxa"/>
            <w:shd w:val="solid" w:color="FFFFFF" w:fill="auto"/>
          </w:tcPr>
          <w:p w14:paraId="3FDA7E05"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2022-03</w:t>
            </w:r>
          </w:p>
        </w:tc>
        <w:tc>
          <w:tcPr>
            <w:tcW w:w="828" w:type="dxa"/>
            <w:shd w:val="solid" w:color="FFFFFF" w:fill="auto"/>
          </w:tcPr>
          <w:p w14:paraId="3C216580"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CT#95e</w:t>
            </w:r>
          </w:p>
        </w:tc>
        <w:tc>
          <w:tcPr>
            <w:tcW w:w="1072" w:type="dxa"/>
            <w:shd w:val="solid" w:color="FFFFFF" w:fill="auto"/>
          </w:tcPr>
          <w:p w14:paraId="683FB79D"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CP-220201</w:t>
            </w:r>
          </w:p>
        </w:tc>
        <w:tc>
          <w:tcPr>
            <w:tcW w:w="530" w:type="dxa"/>
            <w:shd w:val="solid" w:color="FFFFFF" w:fill="auto"/>
          </w:tcPr>
          <w:p w14:paraId="6F73F340"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0072</w:t>
            </w:r>
          </w:p>
        </w:tc>
        <w:tc>
          <w:tcPr>
            <w:tcW w:w="415" w:type="dxa"/>
            <w:shd w:val="solid" w:color="FFFFFF" w:fill="auto"/>
          </w:tcPr>
          <w:p w14:paraId="4E47C9B2" w14:textId="77777777" w:rsidR="00731176" w:rsidRPr="00731176" w:rsidRDefault="00731176" w:rsidP="00DC6D1D">
            <w:pPr>
              <w:pStyle w:val="TAR"/>
              <w:jc w:val="center"/>
              <w:rPr>
                <w:rFonts w:cs="Arial"/>
                <w:sz w:val="16"/>
                <w:szCs w:val="16"/>
                <w:lang w:eastAsia="zh-CN"/>
              </w:rPr>
            </w:pPr>
          </w:p>
        </w:tc>
        <w:tc>
          <w:tcPr>
            <w:tcW w:w="408" w:type="dxa"/>
            <w:shd w:val="solid" w:color="FFFFFF" w:fill="auto"/>
          </w:tcPr>
          <w:p w14:paraId="33119DC9" w14:textId="77777777" w:rsidR="00731176" w:rsidRPr="00731176" w:rsidRDefault="00731176" w:rsidP="00731176">
            <w:pPr>
              <w:pStyle w:val="TAC"/>
              <w:rPr>
                <w:rFonts w:cs="Arial"/>
                <w:sz w:val="16"/>
                <w:szCs w:val="16"/>
                <w:lang w:eastAsia="zh-CN"/>
              </w:rPr>
            </w:pPr>
            <w:r w:rsidRPr="00731176">
              <w:rPr>
                <w:rFonts w:cs="Arial"/>
                <w:sz w:val="16"/>
                <w:szCs w:val="16"/>
                <w:lang w:eastAsia="zh-CN"/>
              </w:rPr>
              <w:t>F</w:t>
            </w:r>
          </w:p>
        </w:tc>
        <w:tc>
          <w:tcPr>
            <w:tcW w:w="4505" w:type="dxa"/>
            <w:shd w:val="solid" w:color="FFFFFF" w:fill="auto"/>
          </w:tcPr>
          <w:p w14:paraId="45DF05FB" w14:textId="77777777" w:rsidR="00731176" w:rsidRPr="00731176" w:rsidRDefault="00731176" w:rsidP="00731176">
            <w:pPr>
              <w:pStyle w:val="TAL"/>
              <w:rPr>
                <w:rFonts w:cs="Arial"/>
                <w:sz w:val="16"/>
                <w:szCs w:val="16"/>
                <w:lang w:eastAsia="zh-CN"/>
              </w:rPr>
            </w:pPr>
            <w:r w:rsidRPr="00731176">
              <w:rPr>
                <w:rFonts w:cs="Arial"/>
                <w:sz w:val="16"/>
                <w:szCs w:val="16"/>
                <w:lang w:eastAsia="zh-CN"/>
              </w:rPr>
              <w:t>Corrections to Nnef_EventExposure_Subscribe Service Operation</w:t>
            </w:r>
          </w:p>
        </w:tc>
        <w:tc>
          <w:tcPr>
            <w:tcW w:w="696" w:type="dxa"/>
            <w:shd w:val="solid" w:color="FFFFFF" w:fill="auto"/>
          </w:tcPr>
          <w:p w14:paraId="17F53F7C" w14:textId="77777777" w:rsidR="00731176" w:rsidRPr="00731176" w:rsidRDefault="00731176" w:rsidP="00731176">
            <w:pPr>
              <w:pStyle w:val="TAC"/>
              <w:rPr>
                <w:rFonts w:cs="Arial"/>
                <w:sz w:val="16"/>
                <w:szCs w:val="16"/>
                <w:lang w:eastAsia="zh-CN"/>
              </w:rPr>
            </w:pPr>
            <w:r w:rsidRPr="00731176">
              <w:rPr>
                <w:rFonts w:cs="Arial"/>
                <w:sz w:val="16"/>
                <w:szCs w:val="16"/>
                <w:lang w:eastAsia="zh-CN"/>
              </w:rPr>
              <w:t>17.5.0</w:t>
            </w:r>
          </w:p>
        </w:tc>
      </w:tr>
      <w:tr w:rsidR="00731176" w:rsidRPr="00481D2D" w14:paraId="1FB913A6" w14:textId="77777777" w:rsidTr="00E50FF1">
        <w:tc>
          <w:tcPr>
            <w:tcW w:w="742" w:type="dxa"/>
            <w:shd w:val="solid" w:color="FFFFFF" w:fill="auto"/>
          </w:tcPr>
          <w:p w14:paraId="7AB5600C"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2022-03</w:t>
            </w:r>
          </w:p>
        </w:tc>
        <w:tc>
          <w:tcPr>
            <w:tcW w:w="828" w:type="dxa"/>
            <w:shd w:val="solid" w:color="FFFFFF" w:fill="auto"/>
          </w:tcPr>
          <w:p w14:paraId="1B329C9B"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CT#95e</w:t>
            </w:r>
          </w:p>
        </w:tc>
        <w:tc>
          <w:tcPr>
            <w:tcW w:w="1072" w:type="dxa"/>
            <w:shd w:val="solid" w:color="FFFFFF" w:fill="auto"/>
          </w:tcPr>
          <w:p w14:paraId="7FAE9DAD"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CP-220185</w:t>
            </w:r>
          </w:p>
        </w:tc>
        <w:tc>
          <w:tcPr>
            <w:tcW w:w="530" w:type="dxa"/>
            <w:shd w:val="solid" w:color="FFFFFF" w:fill="auto"/>
          </w:tcPr>
          <w:p w14:paraId="68E3FEF7"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0073</w:t>
            </w:r>
          </w:p>
        </w:tc>
        <w:tc>
          <w:tcPr>
            <w:tcW w:w="415" w:type="dxa"/>
            <w:shd w:val="solid" w:color="FFFFFF" w:fill="auto"/>
          </w:tcPr>
          <w:p w14:paraId="0DB93328" w14:textId="77777777" w:rsidR="00731176" w:rsidRPr="00731176" w:rsidRDefault="00731176" w:rsidP="00DC6D1D">
            <w:pPr>
              <w:pStyle w:val="TAR"/>
              <w:jc w:val="center"/>
              <w:rPr>
                <w:rFonts w:cs="Arial"/>
                <w:sz w:val="16"/>
                <w:szCs w:val="16"/>
                <w:lang w:eastAsia="zh-CN"/>
              </w:rPr>
            </w:pPr>
            <w:r w:rsidRPr="00731176">
              <w:rPr>
                <w:rFonts w:cs="Arial"/>
                <w:sz w:val="16"/>
                <w:szCs w:val="16"/>
                <w:lang w:eastAsia="zh-CN"/>
              </w:rPr>
              <w:t>1</w:t>
            </w:r>
          </w:p>
        </w:tc>
        <w:tc>
          <w:tcPr>
            <w:tcW w:w="408" w:type="dxa"/>
            <w:shd w:val="solid" w:color="FFFFFF" w:fill="auto"/>
          </w:tcPr>
          <w:p w14:paraId="14EC4ED0" w14:textId="77777777" w:rsidR="00731176" w:rsidRPr="00731176" w:rsidRDefault="00731176" w:rsidP="00731176">
            <w:pPr>
              <w:pStyle w:val="TAC"/>
              <w:rPr>
                <w:rFonts w:cs="Arial"/>
                <w:sz w:val="16"/>
                <w:szCs w:val="16"/>
                <w:lang w:eastAsia="zh-CN"/>
              </w:rPr>
            </w:pPr>
            <w:r w:rsidRPr="00731176">
              <w:rPr>
                <w:rFonts w:cs="Arial"/>
                <w:sz w:val="16"/>
                <w:szCs w:val="16"/>
                <w:lang w:eastAsia="zh-CN"/>
              </w:rPr>
              <w:t>F</w:t>
            </w:r>
          </w:p>
        </w:tc>
        <w:tc>
          <w:tcPr>
            <w:tcW w:w="4505" w:type="dxa"/>
            <w:shd w:val="solid" w:color="FFFFFF" w:fill="auto"/>
          </w:tcPr>
          <w:p w14:paraId="48984DC4" w14:textId="77777777" w:rsidR="00731176" w:rsidRPr="00731176" w:rsidRDefault="00731176" w:rsidP="00731176">
            <w:pPr>
              <w:pStyle w:val="TAL"/>
              <w:rPr>
                <w:rFonts w:cs="Arial"/>
                <w:sz w:val="16"/>
                <w:szCs w:val="16"/>
                <w:lang w:eastAsia="zh-CN"/>
              </w:rPr>
            </w:pPr>
            <w:r w:rsidRPr="00731176">
              <w:rPr>
                <w:rFonts w:cs="Arial"/>
                <w:sz w:val="16"/>
                <w:szCs w:val="16"/>
                <w:lang w:eastAsia="zh-CN"/>
              </w:rPr>
              <w:t>Formatting of description fields</w:t>
            </w:r>
          </w:p>
        </w:tc>
        <w:tc>
          <w:tcPr>
            <w:tcW w:w="696" w:type="dxa"/>
            <w:shd w:val="solid" w:color="FFFFFF" w:fill="auto"/>
          </w:tcPr>
          <w:p w14:paraId="15EC27A1" w14:textId="77777777" w:rsidR="00731176" w:rsidRPr="00731176" w:rsidRDefault="00731176" w:rsidP="00731176">
            <w:pPr>
              <w:pStyle w:val="TAC"/>
              <w:rPr>
                <w:rFonts w:cs="Arial"/>
                <w:sz w:val="16"/>
                <w:szCs w:val="16"/>
                <w:lang w:eastAsia="zh-CN"/>
              </w:rPr>
            </w:pPr>
            <w:r w:rsidRPr="00731176">
              <w:rPr>
                <w:rFonts w:cs="Arial"/>
                <w:sz w:val="16"/>
                <w:szCs w:val="16"/>
                <w:lang w:eastAsia="zh-CN"/>
              </w:rPr>
              <w:t>17.5.0</w:t>
            </w:r>
          </w:p>
        </w:tc>
      </w:tr>
      <w:tr w:rsidR="00731176" w:rsidRPr="00481D2D" w14:paraId="58AAEE7F" w14:textId="77777777" w:rsidTr="00E50FF1">
        <w:tc>
          <w:tcPr>
            <w:tcW w:w="742" w:type="dxa"/>
            <w:shd w:val="solid" w:color="FFFFFF" w:fill="auto"/>
          </w:tcPr>
          <w:p w14:paraId="1A3377B6"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2022-03</w:t>
            </w:r>
          </w:p>
        </w:tc>
        <w:tc>
          <w:tcPr>
            <w:tcW w:w="828" w:type="dxa"/>
            <w:shd w:val="solid" w:color="FFFFFF" w:fill="auto"/>
          </w:tcPr>
          <w:p w14:paraId="438441A1"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CT#95e</w:t>
            </w:r>
          </w:p>
        </w:tc>
        <w:tc>
          <w:tcPr>
            <w:tcW w:w="1072" w:type="dxa"/>
            <w:shd w:val="solid" w:color="FFFFFF" w:fill="auto"/>
          </w:tcPr>
          <w:p w14:paraId="43D6A663"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CP-220194</w:t>
            </w:r>
          </w:p>
        </w:tc>
        <w:tc>
          <w:tcPr>
            <w:tcW w:w="530" w:type="dxa"/>
            <w:shd w:val="solid" w:color="FFFFFF" w:fill="auto"/>
          </w:tcPr>
          <w:p w14:paraId="1CBA0932"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0074</w:t>
            </w:r>
          </w:p>
        </w:tc>
        <w:tc>
          <w:tcPr>
            <w:tcW w:w="415" w:type="dxa"/>
            <w:shd w:val="solid" w:color="FFFFFF" w:fill="auto"/>
          </w:tcPr>
          <w:p w14:paraId="27FF85DA" w14:textId="77777777" w:rsidR="00731176" w:rsidRPr="00731176" w:rsidRDefault="00731176" w:rsidP="00DC6D1D">
            <w:pPr>
              <w:pStyle w:val="TAR"/>
              <w:jc w:val="center"/>
              <w:rPr>
                <w:rFonts w:cs="Arial"/>
                <w:sz w:val="16"/>
                <w:szCs w:val="16"/>
                <w:lang w:eastAsia="zh-CN"/>
              </w:rPr>
            </w:pPr>
          </w:p>
        </w:tc>
        <w:tc>
          <w:tcPr>
            <w:tcW w:w="408" w:type="dxa"/>
            <w:shd w:val="solid" w:color="FFFFFF" w:fill="auto"/>
          </w:tcPr>
          <w:p w14:paraId="10BEC900" w14:textId="77777777" w:rsidR="00731176" w:rsidRPr="00731176" w:rsidRDefault="00731176" w:rsidP="00731176">
            <w:pPr>
              <w:pStyle w:val="TAC"/>
              <w:rPr>
                <w:rFonts w:cs="Arial"/>
                <w:sz w:val="16"/>
                <w:szCs w:val="16"/>
                <w:lang w:eastAsia="zh-CN"/>
              </w:rPr>
            </w:pPr>
            <w:r w:rsidRPr="00731176">
              <w:rPr>
                <w:rFonts w:cs="Arial"/>
                <w:sz w:val="16"/>
                <w:szCs w:val="16"/>
                <w:lang w:eastAsia="zh-CN"/>
              </w:rPr>
              <w:t>F</w:t>
            </w:r>
          </w:p>
        </w:tc>
        <w:tc>
          <w:tcPr>
            <w:tcW w:w="4505" w:type="dxa"/>
            <w:shd w:val="solid" w:color="FFFFFF" w:fill="auto"/>
          </w:tcPr>
          <w:p w14:paraId="0231BF73" w14:textId="77777777" w:rsidR="00731176" w:rsidRPr="00731176" w:rsidRDefault="00731176" w:rsidP="00731176">
            <w:pPr>
              <w:pStyle w:val="TAL"/>
              <w:rPr>
                <w:rFonts w:cs="Arial"/>
                <w:sz w:val="16"/>
                <w:szCs w:val="16"/>
                <w:lang w:eastAsia="zh-CN"/>
              </w:rPr>
            </w:pPr>
            <w:r w:rsidRPr="00731176">
              <w:rPr>
                <w:rFonts w:cs="Arial"/>
                <w:sz w:val="16"/>
                <w:szCs w:val="16"/>
                <w:lang w:eastAsia="zh-CN"/>
              </w:rPr>
              <w:t>Update of info and externalDocs field</w:t>
            </w:r>
          </w:p>
        </w:tc>
        <w:tc>
          <w:tcPr>
            <w:tcW w:w="696" w:type="dxa"/>
            <w:shd w:val="solid" w:color="FFFFFF" w:fill="auto"/>
          </w:tcPr>
          <w:p w14:paraId="498A45F7" w14:textId="77777777" w:rsidR="00731176" w:rsidRPr="00731176" w:rsidRDefault="00731176" w:rsidP="00731176">
            <w:pPr>
              <w:pStyle w:val="TAC"/>
              <w:rPr>
                <w:rFonts w:cs="Arial"/>
                <w:sz w:val="16"/>
                <w:szCs w:val="16"/>
                <w:lang w:eastAsia="zh-CN"/>
              </w:rPr>
            </w:pPr>
            <w:r w:rsidRPr="00731176">
              <w:rPr>
                <w:rFonts w:cs="Arial"/>
                <w:sz w:val="16"/>
                <w:szCs w:val="16"/>
                <w:lang w:eastAsia="zh-CN"/>
              </w:rPr>
              <w:t>17.5.0</w:t>
            </w:r>
          </w:p>
        </w:tc>
      </w:tr>
      <w:tr w:rsidR="00731176" w:rsidRPr="00481D2D" w14:paraId="78FE45DA" w14:textId="77777777" w:rsidTr="00E50FF1">
        <w:tc>
          <w:tcPr>
            <w:tcW w:w="742" w:type="dxa"/>
            <w:shd w:val="solid" w:color="FFFFFF" w:fill="auto"/>
          </w:tcPr>
          <w:p w14:paraId="308C5FD8"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2022-06</w:t>
            </w:r>
          </w:p>
        </w:tc>
        <w:tc>
          <w:tcPr>
            <w:tcW w:w="828" w:type="dxa"/>
            <w:shd w:val="solid" w:color="FFFFFF" w:fill="auto"/>
          </w:tcPr>
          <w:p w14:paraId="1445B5EA"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CT#96</w:t>
            </w:r>
          </w:p>
        </w:tc>
        <w:tc>
          <w:tcPr>
            <w:tcW w:w="1072" w:type="dxa"/>
            <w:shd w:val="solid" w:color="FFFFFF" w:fill="auto"/>
          </w:tcPr>
          <w:p w14:paraId="5160A0AF"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CP-221126</w:t>
            </w:r>
          </w:p>
        </w:tc>
        <w:tc>
          <w:tcPr>
            <w:tcW w:w="530" w:type="dxa"/>
            <w:shd w:val="solid" w:color="FFFFFF" w:fill="auto"/>
          </w:tcPr>
          <w:p w14:paraId="030128C7"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0078</w:t>
            </w:r>
          </w:p>
        </w:tc>
        <w:tc>
          <w:tcPr>
            <w:tcW w:w="415" w:type="dxa"/>
            <w:shd w:val="solid" w:color="FFFFFF" w:fill="auto"/>
          </w:tcPr>
          <w:p w14:paraId="5E860D8B"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1</w:t>
            </w:r>
          </w:p>
        </w:tc>
        <w:tc>
          <w:tcPr>
            <w:tcW w:w="408" w:type="dxa"/>
            <w:shd w:val="solid" w:color="FFFFFF" w:fill="auto"/>
          </w:tcPr>
          <w:p w14:paraId="57C270A1" w14:textId="77777777" w:rsidR="00731176" w:rsidRPr="00731176" w:rsidRDefault="00731176" w:rsidP="00731176">
            <w:pPr>
              <w:pStyle w:val="TAC"/>
              <w:rPr>
                <w:rFonts w:cs="Arial"/>
                <w:sz w:val="16"/>
                <w:szCs w:val="16"/>
                <w:lang w:eastAsia="zh-CN"/>
              </w:rPr>
            </w:pPr>
            <w:r w:rsidRPr="00731176">
              <w:rPr>
                <w:rFonts w:cs="Arial"/>
                <w:sz w:val="16"/>
                <w:szCs w:val="16"/>
                <w:lang w:eastAsia="zh-CN"/>
              </w:rPr>
              <w:t>F</w:t>
            </w:r>
          </w:p>
        </w:tc>
        <w:tc>
          <w:tcPr>
            <w:tcW w:w="4505" w:type="dxa"/>
            <w:shd w:val="solid" w:color="FFFFFF" w:fill="auto"/>
          </w:tcPr>
          <w:p w14:paraId="5967A6E1" w14:textId="77777777" w:rsidR="00731176" w:rsidRPr="00731176" w:rsidRDefault="00731176" w:rsidP="00731176">
            <w:pPr>
              <w:pStyle w:val="TAL"/>
              <w:rPr>
                <w:rFonts w:cs="Arial"/>
                <w:sz w:val="16"/>
                <w:szCs w:val="16"/>
                <w:lang w:eastAsia="zh-CN"/>
              </w:rPr>
            </w:pPr>
            <w:r w:rsidRPr="00731176">
              <w:rPr>
                <w:sz w:val="16"/>
                <w:szCs w:val="16"/>
              </w:rPr>
              <w:t>Updates to EasDeploySubData data type</w:t>
            </w:r>
          </w:p>
        </w:tc>
        <w:tc>
          <w:tcPr>
            <w:tcW w:w="696" w:type="dxa"/>
            <w:shd w:val="solid" w:color="FFFFFF" w:fill="auto"/>
          </w:tcPr>
          <w:p w14:paraId="7879F022" w14:textId="77777777" w:rsidR="00731176" w:rsidRPr="00731176" w:rsidRDefault="00731176" w:rsidP="00731176">
            <w:pPr>
              <w:pStyle w:val="TAC"/>
              <w:rPr>
                <w:rFonts w:cs="Arial"/>
                <w:sz w:val="16"/>
                <w:szCs w:val="16"/>
                <w:lang w:eastAsia="zh-CN"/>
              </w:rPr>
            </w:pPr>
            <w:r w:rsidRPr="00731176">
              <w:rPr>
                <w:rFonts w:cs="Arial"/>
                <w:sz w:val="16"/>
                <w:szCs w:val="16"/>
                <w:lang w:eastAsia="zh-CN"/>
              </w:rPr>
              <w:t>17.6.0</w:t>
            </w:r>
          </w:p>
        </w:tc>
      </w:tr>
      <w:tr w:rsidR="00731176" w:rsidRPr="00481D2D" w14:paraId="4D46696F" w14:textId="77777777" w:rsidTr="00E50FF1">
        <w:tc>
          <w:tcPr>
            <w:tcW w:w="742" w:type="dxa"/>
            <w:shd w:val="solid" w:color="FFFFFF" w:fill="auto"/>
          </w:tcPr>
          <w:p w14:paraId="4DCAC5FD"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2022-06</w:t>
            </w:r>
          </w:p>
        </w:tc>
        <w:tc>
          <w:tcPr>
            <w:tcW w:w="828" w:type="dxa"/>
            <w:shd w:val="solid" w:color="FFFFFF" w:fill="auto"/>
          </w:tcPr>
          <w:p w14:paraId="771A563F"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CT#96</w:t>
            </w:r>
          </w:p>
        </w:tc>
        <w:tc>
          <w:tcPr>
            <w:tcW w:w="1072" w:type="dxa"/>
            <w:shd w:val="solid" w:color="FFFFFF" w:fill="auto"/>
          </w:tcPr>
          <w:p w14:paraId="486B98D6"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CP-221155</w:t>
            </w:r>
          </w:p>
        </w:tc>
        <w:tc>
          <w:tcPr>
            <w:tcW w:w="530" w:type="dxa"/>
            <w:shd w:val="solid" w:color="FFFFFF" w:fill="auto"/>
          </w:tcPr>
          <w:p w14:paraId="62D31D96"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0081</w:t>
            </w:r>
          </w:p>
        </w:tc>
        <w:tc>
          <w:tcPr>
            <w:tcW w:w="415" w:type="dxa"/>
            <w:shd w:val="solid" w:color="FFFFFF" w:fill="auto"/>
          </w:tcPr>
          <w:p w14:paraId="5822E725"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1</w:t>
            </w:r>
          </w:p>
        </w:tc>
        <w:tc>
          <w:tcPr>
            <w:tcW w:w="408" w:type="dxa"/>
            <w:shd w:val="solid" w:color="FFFFFF" w:fill="auto"/>
          </w:tcPr>
          <w:p w14:paraId="4E0A669C" w14:textId="77777777" w:rsidR="00731176" w:rsidRPr="00731176" w:rsidRDefault="00731176" w:rsidP="00731176">
            <w:pPr>
              <w:pStyle w:val="TAC"/>
              <w:rPr>
                <w:rFonts w:cs="Arial"/>
                <w:sz w:val="16"/>
                <w:szCs w:val="16"/>
                <w:lang w:eastAsia="zh-CN"/>
              </w:rPr>
            </w:pPr>
            <w:r w:rsidRPr="00731176">
              <w:rPr>
                <w:rFonts w:cs="Arial"/>
                <w:sz w:val="16"/>
                <w:szCs w:val="16"/>
                <w:lang w:eastAsia="zh-CN"/>
              </w:rPr>
              <w:t>F</w:t>
            </w:r>
          </w:p>
        </w:tc>
        <w:tc>
          <w:tcPr>
            <w:tcW w:w="4505" w:type="dxa"/>
            <w:shd w:val="solid" w:color="FFFFFF" w:fill="auto"/>
          </w:tcPr>
          <w:p w14:paraId="000F454B" w14:textId="77777777" w:rsidR="00731176" w:rsidRPr="00731176" w:rsidRDefault="00731176" w:rsidP="00731176">
            <w:pPr>
              <w:pStyle w:val="TAL"/>
              <w:rPr>
                <w:sz w:val="16"/>
                <w:szCs w:val="16"/>
              </w:rPr>
            </w:pPr>
            <w:r w:rsidRPr="00731176">
              <w:rPr>
                <w:sz w:val="16"/>
                <w:szCs w:val="16"/>
              </w:rPr>
              <w:t>Remove the apiVersion placeholder from the resource URI variables table</w:t>
            </w:r>
          </w:p>
        </w:tc>
        <w:tc>
          <w:tcPr>
            <w:tcW w:w="696" w:type="dxa"/>
            <w:shd w:val="solid" w:color="FFFFFF" w:fill="auto"/>
          </w:tcPr>
          <w:p w14:paraId="64E200D2" w14:textId="77777777" w:rsidR="00731176" w:rsidRPr="00731176" w:rsidRDefault="00731176" w:rsidP="00731176">
            <w:pPr>
              <w:pStyle w:val="TAC"/>
              <w:rPr>
                <w:rFonts w:cs="Arial"/>
                <w:sz w:val="16"/>
                <w:szCs w:val="16"/>
                <w:lang w:eastAsia="zh-CN"/>
              </w:rPr>
            </w:pPr>
            <w:r w:rsidRPr="00731176">
              <w:rPr>
                <w:rFonts w:cs="Arial"/>
                <w:sz w:val="16"/>
                <w:szCs w:val="16"/>
                <w:lang w:eastAsia="zh-CN"/>
              </w:rPr>
              <w:t>17.6.0</w:t>
            </w:r>
          </w:p>
        </w:tc>
      </w:tr>
      <w:tr w:rsidR="00731176" w:rsidRPr="00481D2D" w14:paraId="0573CDDA" w14:textId="77777777" w:rsidTr="00E50FF1">
        <w:tc>
          <w:tcPr>
            <w:tcW w:w="742" w:type="dxa"/>
            <w:shd w:val="solid" w:color="FFFFFF" w:fill="auto"/>
          </w:tcPr>
          <w:p w14:paraId="21479314"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2022-06</w:t>
            </w:r>
          </w:p>
        </w:tc>
        <w:tc>
          <w:tcPr>
            <w:tcW w:w="828" w:type="dxa"/>
            <w:shd w:val="solid" w:color="FFFFFF" w:fill="auto"/>
          </w:tcPr>
          <w:p w14:paraId="51E2323E"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CT#96</w:t>
            </w:r>
          </w:p>
        </w:tc>
        <w:tc>
          <w:tcPr>
            <w:tcW w:w="1072" w:type="dxa"/>
            <w:shd w:val="solid" w:color="FFFFFF" w:fill="auto"/>
          </w:tcPr>
          <w:p w14:paraId="6DAE5567"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CP-221127</w:t>
            </w:r>
          </w:p>
        </w:tc>
        <w:tc>
          <w:tcPr>
            <w:tcW w:w="530" w:type="dxa"/>
            <w:shd w:val="solid" w:color="FFFFFF" w:fill="auto"/>
          </w:tcPr>
          <w:p w14:paraId="540F4B4D"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0080</w:t>
            </w:r>
          </w:p>
        </w:tc>
        <w:tc>
          <w:tcPr>
            <w:tcW w:w="415" w:type="dxa"/>
            <w:shd w:val="solid" w:color="FFFFFF" w:fill="auto"/>
          </w:tcPr>
          <w:p w14:paraId="69C89E9D"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2</w:t>
            </w:r>
          </w:p>
        </w:tc>
        <w:tc>
          <w:tcPr>
            <w:tcW w:w="408" w:type="dxa"/>
            <w:shd w:val="solid" w:color="FFFFFF" w:fill="auto"/>
          </w:tcPr>
          <w:p w14:paraId="5079DE7A" w14:textId="77777777" w:rsidR="00731176" w:rsidRPr="00731176" w:rsidRDefault="00731176" w:rsidP="00731176">
            <w:pPr>
              <w:pStyle w:val="TAC"/>
              <w:rPr>
                <w:rFonts w:cs="Arial"/>
                <w:sz w:val="16"/>
                <w:szCs w:val="16"/>
                <w:lang w:eastAsia="zh-CN"/>
              </w:rPr>
            </w:pPr>
            <w:r w:rsidRPr="00731176">
              <w:rPr>
                <w:rFonts w:cs="Arial"/>
                <w:sz w:val="16"/>
                <w:szCs w:val="16"/>
                <w:lang w:eastAsia="zh-CN"/>
              </w:rPr>
              <w:t>F</w:t>
            </w:r>
          </w:p>
        </w:tc>
        <w:tc>
          <w:tcPr>
            <w:tcW w:w="4505" w:type="dxa"/>
            <w:shd w:val="solid" w:color="FFFFFF" w:fill="auto"/>
          </w:tcPr>
          <w:p w14:paraId="6E58C84F" w14:textId="77777777" w:rsidR="00731176" w:rsidRPr="00731176" w:rsidRDefault="00731176" w:rsidP="00731176">
            <w:pPr>
              <w:pStyle w:val="TAL"/>
              <w:rPr>
                <w:sz w:val="16"/>
                <w:szCs w:val="16"/>
              </w:rPr>
            </w:pPr>
            <w:r w:rsidRPr="00731176">
              <w:rPr>
                <w:rFonts w:cs="Arial"/>
                <w:sz w:val="16"/>
                <w:szCs w:val="16"/>
                <w:lang w:eastAsia="zh-CN"/>
              </w:rPr>
              <w:fldChar w:fldCharType="begin"/>
            </w:r>
            <w:r w:rsidRPr="00731176">
              <w:rPr>
                <w:rFonts w:cs="Arial"/>
                <w:sz w:val="16"/>
                <w:szCs w:val="16"/>
                <w:lang w:eastAsia="zh-CN"/>
              </w:rPr>
              <w:instrText xml:space="preserve"> DOCPROPERTY  CrTitle  \* MERGEFORMAT </w:instrText>
            </w:r>
            <w:r w:rsidRPr="00731176">
              <w:rPr>
                <w:rFonts w:cs="Arial"/>
                <w:sz w:val="16"/>
                <w:szCs w:val="16"/>
                <w:lang w:eastAsia="zh-CN"/>
              </w:rPr>
              <w:fldChar w:fldCharType="separate"/>
            </w:r>
            <w:r w:rsidRPr="00731176">
              <w:rPr>
                <w:rFonts w:cs="Arial"/>
                <w:sz w:val="16"/>
                <w:szCs w:val="16"/>
                <w:lang w:eastAsia="zh-CN"/>
              </w:rPr>
              <w:t>Defining FQDN information for EAS deployment</w:t>
            </w:r>
            <w:r w:rsidRPr="00731176">
              <w:rPr>
                <w:rFonts w:cs="Arial"/>
                <w:sz w:val="16"/>
                <w:szCs w:val="16"/>
                <w:lang w:eastAsia="zh-CN"/>
              </w:rPr>
              <w:fldChar w:fldCharType="end"/>
            </w:r>
          </w:p>
        </w:tc>
        <w:tc>
          <w:tcPr>
            <w:tcW w:w="696" w:type="dxa"/>
            <w:shd w:val="solid" w:color="FFFFFF" w:fill="auto"/>
          </w:tcPr>
          <w:p w14:paraId="5F095E4E" w14:textId="77777777" w:rsidR="00731176" w:rsidRPr="00731176" w:rsidRDefault="00731176" w:rsidP="00731176">
            <w:pPr>
              <w:pStyle w:val="TAC"/>
              <w:rPr>
                <w:rFonts w:cs="Arial"/>
                <w:sz w:val="16"/>
                <w:szCs w:val="16"/>
                <w:lang w:eastAsia="zh-CN"/>
              </w:rPr>
            </w:pPr>
            <w:r w:rsidRPr="00731176">
              <w:rPr>
                <w:rFonts w:cs="Arial"/>
                <w:sz w:val="16"/>
                <w:szCs w:val="16"/>
                <w:lang w:eastAsia="zh-CN"/>
              </w:rPr>
              <w:t>17.6.0</w:t>
            </w:r>
          </w:p>
        </w:tc>
      </w:tr>
      <w:tr w:rsidR="00731176" w:rsidRPr="00481D2D" w14:paraId="38E55EE9" w14:textId="77777777" w:rsidTr="00E50FF1">
        <w:tc>
          <w:tcPr>
            <w:tcW w:w="742" w:type="dxa"/>
            <w:shd w:val="solid" w:color="FFFFFF" w:fill="auto"/>
          </w:tcPr>
          <w:p w14:paraId="46ACCCCE"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2022-06</w:t>
            </w:r>
          </w:p>
        </w:tc>
        <w:tc>
          <w:tcPr>
            <w:tcW w:w="828" w:type="dxa"/>
            <w:shd w:val="solid" w:color="FFFFFF" w:fill="auto"/>
          </w:tcPr>
          <w:p w14:paraId="6E39E5E8"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CT#96</w:t>
            </w:r>
          </w:p>
        </w:tc>
        <w:tc>
          <w:tcPr>
            <w:tcW w:w="1072" w:type="dxa"/>
            <w:shd w:val="solid" w:color="FFFFFF" w:fill="auto"/>
          </w:tcPr>
          <w:p w14:paraId="3E35E4C6"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CP-221133</w:t>
            </w:r>
          </w:p>
        </w:tc>
        <w:tc>
          <w:tcPr>
            <w:tcW w:w="530" w:type="dxa"/>
            <w:shd w:val="solid" w:color="FFFFFF" w:fill="auto"/>
          </w:tcPr>
          <w:p w14:paraId="3496648F"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Cr#  \* MERGEFORMAT </w:instrText>
            </w:r>
            <w:r w:rsidRPr="00731176">
              <w:rPr>
                <w:rFonts w:cs="Arial"/>
                <w:sz w:val="16"/>
                <w:szCs w:val="16"/>
                <w:lang w:eastAsia="zh-CN"/>
              </w:rPr>
              <w:fldChar w:fldCharType="separate"/>
            </w:r>
            <w:r w:rsidRPr="00731176">
              <w:rPr>
                <w:rFonts w:cs="Arial"/>
                <w:sz w:val="16"/>
                <w:szCs w:val="16"/>
                <w:lang w:eastAsia="zh-CN"/>
              </w:rPr>
              <w:t>0079</w:t>
            </w:r>
            <w:r w:rsidRPr="00731176">
              <w:rPr>
                <w:rFonts w:cs="Arial"/>
                <w:sz w:val="16"/>
                <w:szCs w:val="16"/>
                <w:lang w:eastAsia="zh-CN"/>
              </w:rPr>
              <w:fldChar w:fldCharType="end"/>
            </w:r>
          </w:p>
        </w:tc>
        <w:tc>
          <w:tcPr>
            <w:tcW w:w="415" w:type="dxa"/>
            <w:shd w:val="solid" w:color="FFFFFF" w:fill="auto"/>
          </w:tcPr>
          <w:p w14:paraId="089C999E" w14:textId="77777777" w:rsidR="00731176" w:rsidRPr="00731176" w:rsidRDefault="00731176" w:rsidP="00DC6D1D">
            <w:pPr>
              <w:pStyle w:val="TAR"/>
              <w:jc w:val="center"/>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shd w:val="solid" w:color="FFFFFF" w:fill="auto"/>
          </w:tcPr>
          <w:p w14:paraId="7ABE09CD" w14:textId="77777777" w:rsidR="00731176" w:rsidRPr="00731176" w:rsidRDefault="00731176" w:rsidP="00731176">
            <w:pPr>
              <w:pStyle w:val="TAC"/>
              <w:rPr>
                <w:rFonts w:cs="Arial"/>
                <w:sz w:val="16"/>
                <w:szCs w:val="16"/>
                <w:lang w:eastAsia="zh-CN"/>
              </w:rPr>
            </w:pPr>
            <w:r w:rsidRPr="00731176">
              <w:rPr>
                <w:rFonts w:cs="Arial"/>
                <w:sz w:val="16"/>
                <w:szCs w:val="16"/>
                <w:lang w:eastAsia="zh-CN"/>
              </w:rPr>
              <w:t>F</w:t>
            </w:r>
          </w:p>
        </w:tc>
        <w:tc>
          <w:tcPr>
            <w:tcW w:w="4505" w:type="dxa"/>
            <w:shd w:val="solid" w:color="FFFFFF" w:fill="auto"/>
          </w:tcPr>
          <w:p w14:paraId="678B01A5" w14:textId="77777777" w:rsidR="00731176" w:rsidRPr="00731176" w:rsidRDefault="00731176" w:rsidP="00731176">
            <w:pPr>
              <w:pStyle w:val="TAL"/>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CrTitle  \* MERGEFORMAT </w:instrText>
            </w:r>
            <w:r w:rsidRPr="00731176">
              <w:rPr>
                <w:rFonts w:cs="Arial"/>
                <w:sz w:val="16"/>
                <w:szCs w:val="16"/>
                <w:lang w:eastAsia="zh-CN"/>
              </w:rPr>
              <w:fldChar w:fldCharType="separate"/>
            </w:r>
            <w:r w:rsidRPr="00731176">
              <w:rPr>
                <w:rFonts w:cs="Arial"/>
                <w:sz w:val="16"/>
                <w:szCs w:val="16"/>
                <w:lang w:eastAsia="zh-CN"/>
              </w:rPr>
              <w:t>Muting notifications correction</w:t>
            </w:r>
            <w:r w:rsidRPr="00731176">
              <w:rPr>
                <w:rFonts w:cs="Arial"/>
                <w:sz w:val="16"/>
                <w:szCs w:val="16"/>
                <w:lang w:eastAsia="zh-CN"/>
              </w:rPr>
              <w:fldChar w:fldCharType="end"/>
            </w:r>
          </w:p>
        </w:tc>
        <w:tc>
          <w:tcPr>
            <w:tcW w:w="696" w:type="dxa"/>
            <w:shd w:val="solid" w:color="FFFFFF" w:fill="auto"/>
          </w:tcPr>
          <w:p w14:paraId="5ACB00AA" w14:textId="77777777" w:rsidR="00731176" w:rsidRPr="00731176" w:rsidRDefault="00731176" w:rsidP="00731176">
            <w:pPr>
              <w:pStyle w:val="TAC"/>
              <w:rPr>
                <w:rFonts w:cs="Arial"/>
                <w:sz w:val="16"/>
                <w:szCs w:val="16"/>
                <w:lang w:eastAsia="zh-CN"/>
              </w:rPr>
            </w:pPr>
            <w:r w:rsidRPr="00731176">
              <w:rPr>
                <w:rFonts w:cs="Arial"/>
                <w:sz w:val="16"/>
                <w:szCs w:val="16"/>
                <w:lang w:eastAsia="zh-CN"/>
              </w:rPr>
              <w:t>17.6.0</w:t>
            </w:r>
          </w:p>
        </w:tc>
      </w:tr>
      <w:tr w:rsidR="00731176" w:rsidRPr="00481D2D" w14:paraId="21B3B12D" w14:textId="77777777" w:rsidTr="00E50FF1">
        <w:tc>
          <w:tcPr>
            <w:tcW w:w="742" w:type="dxa"/>
            <w:shd w:val="solid" w:color="FFFFFF" w:fill="auto"/>
          </w:tcPr>
          <w:p w14:paraId="5276F2BA"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2022-06</w:t>
            </w:r>
          </w:p>
        </w:tc>
        <w:tc>
          <w:tcPr>
            <w:tcW w:w="828" w:type="dxa"/>
            <w:shd w:val="solid" w:color="FFFFFF" w:fill="auto"/>
          </w:tcPr>
          <w:p w14:paraId="384A9A7E"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CT#96</w:t>
            </w:r>
          </w:p>
        </w:tc>
        <w:tc>
          <w:tcPr>
            <w:tcW w:w="1072" w:type="dxa"/>
            <w:shd w:val="solid" w:color="FFFFFF" w:fill="auto"/>
          </w:tcPr>
          <w:p w14:paraId="2115B435"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CP-221142</w:t>
            </w:r>
          </w:p>
        </w:tc>
        <w:tc>
          <w:tcPr>
            <w:tcW w:w="530" w:type="dxa"/>
            <w:shd w:val="solid" w:color="FFFFFF" w:fill="auto"/>
          </w:tcPr>
          <w:p w14:paraId="58AF2653"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0082</w:t>
            </w:r>
          </w:p>
        </w:tc>
        <w:tc>
          <w:tcPr>
            <w:tcW w:w="415" w:type="dxa"/>
            <w:shd w:val="solid" w:color="FFFFFF" w:fill="auto"/>
          </w:tcPr>
          <w:p w14:paraId="525E2C85" w14:textId="77777777" w:rsidR="00731176" w:rsidRPr="00731176" w:rsidRDefault="00731176" w:rsidP="00DC6D1D">
            <w:pPr>
              <w:pStyle w:val="TAR"/>
              <w:jc w:val="center"/>
              <w:rPr>
                <w:rFonts w:cs="Arial"/>
                <w:sz w:val="16"/>
                <w:szCs w:val="16"/>
                <w:lang w:eastAsia="zh-CN"/>
              </w:rPr>
            </w:pPr>
            <w:r w:rsidRPr="00731176">
              <w:rPr>
                <w:rFonts w:cs="Arial"/>
                <w:sz w:val="16"/>
                <w:szCs w:val="16"/>
                <w:lang w:eastAsia="zh-CN"/>
              </w:rPr>
              <w:t>1</w:t>
            </w:r>
          </w:p>
        </w:tc>
        <w:tc>
          <w:tcPr>
            <w:tcW w:w="408" w:type="dxa"/>
            <w:shd w:val="solid" w:color="FFFFFF" w:fill="auto"/>
          </w:tcPr>
          <w:p w14:paraId="01DED984" w14:textId="77777777" w:rsidR="00731176" w:rsidRPr="00731176" w:rsidRDefault="00731176" w:rsidP="00731176">
            <w:pPr>
              <w:pStyle w:val="TAC"/>
              <w:rPr>
                <w:rFonts w:cs="Arial"/>
                <w:sz w:val="16"/>
                <w:szCs w:val="16"/>
                <w:lang w:eastAsia="zh-CN"/>
              </w:rPr>
            </w:pPr>
            <w:r w:rsidRPr="00731176">
              <w:rPr>
                <w:rFonts w:cs="Arial"/>
                <w:sz w:val="16"/>
                <w:szCs w:val="16"/>
                <w:lang w:eastAsia="zh-CN"/>
              </w:rPr>
              <w:t>B</w:t>
            </w:r>
          </w:p>
        </w:tc>
        <w:tc>
          <w:tcPr>
            <w:tcW w:w="4505" w:type="dxa"/>
            <w:shd w:val="solid" w:color="FFFFFF" w:fill="auto"/>
          </w:tcPr>
          <w:p w14:paraId="5D4B3F58" w14:textId="77777777" w:rsidR="00731176" w:rsidRPr="00731176" w:rsidRDefault="00731176" w:rsidP="00731176">
            <w:pPr>
              <w:pStyle w:val="TAL"/>
              <w:rPr>
                <w:rFonts w:cs="Arial"/>
                <w:sz w:val="16"/>
                <w:szCs w:val="16"/>
                <w:lang w:eastAsia="zh-CN"/>
              </w:rPr>
            </w:pPr>
            <w:r w:rsidRPr="00731176">
              <w:rPr>
                <w:rFonts w:cs="Arial"/>
                <w:sz w:val="16"/>
                <w:szCs w:val="16"/>
                <w:lang w:eastAsia="zh-CN"/>
              </w:rPr>
              <w:t xml:space="preserve">Support new </w:t>
            </w:r>
            <w:r w:rsidRPr="00731176">
              <w:rPr>
                <w:rFonts w:cs="Arial" w:hint="eastAsia"/>
                <w:sz w:val="16"/>
                <w:szCs w:val="16"/>
                <w:lang w:eastAsia="zh-CN"/>
              </w:rPr>
              <w:t>NF</w:t>
            </w:r>
            <w:r w:rsidRPr="00731176">
              <w:rPr>
                <w:rFonts w:cs="Arial"/>
                <w:sz w:val="16"/>
                <w:szCs w:val="16"/>
                <w:lang w:eastAsia="zh-CN"/>
              </w:rPr>
              <w:t xml:space="preserve"> service consumer in the Nnef_EventExposure API</w:t>
            </w:r>
          </w:p>
        </w:tc>
        <w:tc>
          <w:tcPr>
            <w:tcW w:w="696" w:type="dxa"/>
            <w:shd w:val="solid" w:color="FFFFFF" w:fill="auto"/>
          </w:tcPr>
          <w:p w14:paraId="2AC9FB1F" w14:textId="77777777" w:rsidR="00731176" w:rsidRPr="00731176" w:rsidRDefault="00731176" w:rsidP="00731176">
            <w:pPr>
              <w:pStyle w:val="TAC"/>
              <w:rPr>
                <w:rFonts w:cs="Arial"/>
                <w:sz w:val="16"/>
                <w:szCs w:val="16"/>
                <w:lang w:eastAsia="zh-CN"/>
              </w:rPr>
            </w:pPr>
            <w:r w:rsidRPr="00731176">
              <w:rPr>
                <w:rFonts w:cs="Arial"/>
                <w:sz w:val="16"/>
                <w:szCs w:val="16"/>
                <w:lang w:eastAsia="zh-CN"/>
              </w:rPr>
              <w:t>17.6.0</w:t>
            </w:r>
          </w:p>
        </w:tc>
      </w:tr>
      <w:tr w:rsidR="00731176" w:rsidRPr="00481D2D" w14:paraId="690B86DC" w14:textId="77777777" w:rsidTr="00E50FF1">
        <w:tc>
          <w:tcPr>
            <w:tcW w:w="742" w:type="dxa"/>
            <w:shd w:val="solid" w:color="FFFFFF" w:fill="auto"/>
          </w:tcPr>
          <w:p w14:paraId="05A0C7D2"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2022-06</w:t>
            </w:r>
          </w:p>
        </w:tc>
        <w:tc>
          <w:tcPr>
            <w:tcW w:w="828" w:type="dxa"/>
            <w:shd w:val="solid" w:color="FFFFFF" w:fill="auto"/>
          </w:tcPr>
          <w:p w14:paraId="041E66CF"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CT#96</w:t>
            </w:r>
          </w:p>
        </w:tc>
        <w:tc>
          <w:tcPr>
            <w:tcW w:w="1072" w:type="dxa"/>
            <w:shd w:val="solid" w:color="FFFFFF" w:fill="auto"/>
          </w:tcPr>
          <w:p w14:paraId="1D5ACA6C"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CP-221142</w:t>
            </w:r>
          </w:p>
        </w:tc>
        <w:tc>
          <w:tcPr>
            <w:tcW w:w="530" w:type="dxa"/>
            <w:shd w:val="solid" w:color="FFFFFF" w:fill="auto"/>
          </w:tcPr>
          <w:p w14:paraId="3F14660E"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0083</w:t>
            </w:r>
          </w:p>
        </w:tc>
        <w:tc>
          <w:tcPr>
            <w:tcW w:w="415" w:type="dxa"/>
            <w:shd w:val="solid" w:color="FFFFFF" w:fill="auto"/>
          </w:tcPr>
          <w:p w14:paraId="0C9BF23E"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1</w:t>
            </w:r>
          </w:p>
        </w:tc>
        <w:tc>
          <w:tcPr>
            <w:tcW w:w="408" w:type="dxa"/>
            <w:shd w:val="solid" w:color="FFFFFF" w:fill="auto"/>
          </w:tcPr>
          <w:p w14:paraId="55A8EF1E" w14:textId="77777777" w:rsidR="00731176" w:rsidRPr="00731176" w:rsidRDefault="00731176" w:rsidP="00731176">
            <w:pPr>
              <w:pStyle w:val="TAC"/>
              <w:rPr>
                <w:rFonts w:cs="Arial"/>
                <w:sz w:val="16"/>
                <w:szCs w:val="16"/>
                <w:lang w:eastAsia="zh-CN"/>
              </w:rPr>
            </w:pPr>
            <w:r w:rsidRPr="00731176">
              <w:rPr>
                <w:rFonts w:cs="Arial"/>
                <w:sz w:val="16"/>
                <w:szCs w:val="16"/>
                <w:lang w:eastAsia="zh-CN"/>
              </w:rPr>
              <w:t>B</w:t>
            </w:r>
          </w:p>
        </w:tc>
        <w:tc>
          <w:tcPr>
            <w:tcW w:w="4505" w:type="dxa"/>
            <w:shd w:val="solid" w:color="FFFFFF" w:fill="auto"/>
          </w:tcPr>
          <w:p w14:paraId="4CEA2D63" w14:textId="77777777" w:rsidR="00731176" w:rsidRPr="00731176" w:rsidRDefault="00731176" w:rsidP="00731176">
            <w:pPr>
              <w:pStyle w:val="TAL"/>
              <w:rPr>
                <w:rFonts w:cs="Arial"/>
                <w:sz w:val="16"/>
                <w:szCs w:val="16"/>
                <w:lang w:eastAsia="zh-CN"/>
              </w:rPr>
            </w:pPr>
            <w:r w:rsidRPr="00731176">
              <w:rPr>
                <w:rFonts w:cs="Arial"/>
                <w:sz w:val="16"/>
                <w:szCs w:val="16"/>
                <w:lang w:eastAsia="zh-CN"/>
              </w:rPr>
              <w:t>Support QoE metrics in NEF Event Exposure</w:t>
            </w:r>
          </w:p>
        </w:tc>
        <w:tc>
          <w:tcPr>
            <w:tcW w:w="696" w:type="dxa"/>
            <w:shd w:val="solid" w:color="FFFFFF" w:fill="auto"/>
          </w:tcPr>
          <w:p w14:paraId="4EDC007C" w14:textId="77777777" w:rsidR="00731176" w:rsidRPr="00731176" w:rsidRDefault="00731176" w:rsidP="00731176">
            <w:pPr>
              <w:pStyle w:val="TAC"/>
              <w:rPr>
                <w:rFonts w:cs="Arial"/>
                <w:sz w:val="16"/>
                <w:szCs w:val="16"/>
                <w:lang w:eastAsia="zh-CN"/>
              </w:rPr>
            </w:pPr>
            <w:r w:rsidRPr="00731176">
              <w:rPr>
                <w:rFonts w:cs="Arial"/>
                <w:sz w:val="16"/>
                <w:szCs w:val="16"/>
                <w:lang w:eastAsia="zh-CN"/>
              </w:rPr>
              <w:t>17.6.0</w:t>
            </w:r>
          </w:p>
        </w:tc>
      </w:tr>
      <w:tr w:rsidR="00731176" w:rsidRPr="00481D2D" w14:paraId="65EC6D95" w14:textId="77777777" w:rsidTr="00E50FF1">
        <w:tc>
          <w:tcPr>
            <w:tcW w:w="742" w:type="dxa"/>
            <w:shd w:val="solid" w:color="FFFFFF" w:fill="auto"/>
          </w:tcPr>
          <w:p w14:paraId="7A41A2C0"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2022-06</w:t>
            </w:r>
          </w:p>
        </w:tc>
        <w:tc>
          <w:tcPr>
            <w:tcW w:w="828" w:type="dxa"/>
            <w:shd w:val="solid" w:color="FFFFFF" w:fill="auto"/>
          </w:tcPr>
          <w:p w14:paraId="430D911E"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CT#96</w:t>
            </w:r>
          </w:p>
        </w:tc>
        <w:tc>
          <w:tcPr>
            <w:tcW w:w="1072" w:type="dxa"/>
            <w:shd w:val="solid" w:color="FFFFFF" w:fill="auto"/>
          </w:tcPr>
          <w:p w14:paraId="7A84FEFE"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CP-221142</w:t>
            </w:r>
          </w:p>
        </w:tc>
        <w:tc>
          <w:tcPr>
            <w:tcW w:w="530" w:type="dxa"/>
            <w:shd w:val="solid" w:color="FFFFFF" w:fill="auto"/>
          </w:tcPr>
          <w:p w14:paraId="5B3740F8"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0084</w:t>
            </w:r>
          </w:p>
        </w:tc>
        <w:tc>
          <w:tcPr>
            <w:tcW w:w="415" w:type="dxa"/>
            <w:shd w:val="solid" w:color="FFFFFF" w:fill="auto"/>
          </w:tcPr>
          <w:p w14:paraId="71C45D1B"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1</w:t>
            </w:r>
          </w:p>
        </w:tc>
        <w:tc>
          <w:tcPr>
            <w:tcW w:w="408" w:type="dxa"/>
            <w:shd w:val="solid" w:color="FFFFFF" w:fill="auto"/>
          </w:tcPr>
          <w:p w14:paraId="1534CE0C" w14:textId="77777777" w:rsidR="00731176" w:rsidRPr="00731176" w:rsidRDefault="00731176" w:rsidP="00731176">
            <w:pPr>
              <w:pStyle w:val="TAC"/>
              <w:rPr>
                <w:rFonts w:cs="Arial"/>
                <w:sz w:val="16"/>
                <w:szCs w:val="16"/>
                <w:lang w:eastAsia="zh-CN"/>
              </w:rPr>
            </w:pPr>
            <w:r w:rsidRPr="00731176">
              <w:rPr>
                <w:rFonts w:cs="Arial"/>
                <w:sz w:val="16"/>
                <w:szCs w:val="16"/>
                <w:lang w:eastAsia="zh-CN"/>
              </w:rPr>
              <w:t>B</w:t>
            </w:r>
          </w:p>
        </w:tc>
        <w:tc>
          <w:tcPr>
            <w:tcW w:w="4505" w:type="dxa"/>
            <w:shd w:val="solid" w:color="FFFFFF" w:fill="auto"/>
          </w:tcPr>
          <w:p w14:paraId="25D151F1" w14:textId="77777777" w:rsidR="00731176" w:rsidRPr="00731176" w:rsidRDefault="00731176" w:rsidP="00731176">
            <w:pPr>
              <w:pStyle w:val="TAL"/>
              <w:rPr>
                <w:rFonts w:cs="Arial"/>
                <w:sz w:val="16"/>
                <w:szCs w:val="16"/>
                <w:lang w:eastAsia="zh-CN"/>
              </w:rPr>
            </w:pPr>
            <w:r w:rsidRPr="00731176">
              <w:rPr>
                <w:rFonts w:cs="Arial"/>
                <w:sz w:val="16"/>
                <w:szCs w:val="16"/>
                <w:lang w:eastAsia="zh-CN"/>
              </w:rPr>
              <w:t>Support Consumption reports in NEF Event Exposure</w:t>
            </w:r>
          </w:p>
        </w:tc>
        <w:tc>
          <w:tcPr>
            <w:tcW w:w="696" w:type="dxa"/>
            <w:shd w:val="solid" w:color="FFFFFF" w:fill="auto"/>
          </w:tcPr>
          <w:p w14:paraId="6A414B23" w14:textId="77777777" w:rsidR="00731176" w:rsidRPr="00731176" w:rsidRDefault="00731176" w:rsidP="00731176">
            <w:pPr>
              <w:pStyle w:val="TAC"/>
              <w:rPr>
                <w:rFonts w:cs="Arial"/>
                <w:sz w:val="16"/>
                <w:szCs w:val="16"/>
                <w:lang w:eastAsia="zh-CN"/>
              </w:rPr>
            </w:pPr>
            <w:r w:rsidRPr="00731176">
              <w:rPr>
                <w:rFonts w:cs="Arial"/>
                <w:sz w:val="16"/>
                <w:szCs w:val="16"/>
                <w:lang w:eastAsia="zh-CN"/>
              </w:rPr>
              <w:t>17.6.0</w:t>
            </w:r>
          </w:p>
        </w:tc>
      </w:tr>
      <w:tr w:rsidR="00731176" w:rsidRPr="00481D2D" w14:paraId="6ECEA2AC" w14:textId="77777777" w:rsidTr="00E50FF1">
        <w:tc>
          <w:tcPr>
            <w:tcW w:w="742" w:type="dxa"/>
            <w:shd w:val="solid" w:color="FFFFFF" w:fill="auto"/>
          </w:tcPr>
          <w:p w14:paraId="3A34CE3D"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2022-06</w:t>
            </w:r>
          </w:p>
        </w:tc>
        <w:tc>
          <w:tcPr>
            <w:tcW w:w="828" w:type="dxa"/>
            <w:shd w:val="solid" w:color="FFFFFF" w:fill="auto"/>
          </w:tcPr>
          <w:p w14:paraId="16D8BD39"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CT#96</w:t>
            </w:r>
          </w:p>
        </w:tc>
        <w:tc>
          <w:tcPr>
            <w:tcW w:w="1072" w:type="dxa"/>
            <w:shd w:val="solid" w:color="FFFFFF" w:fill="auto"/>
          </w:tcPr>
          <w:p w14:paraId="13DFFCFD"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CP-221142</w:t>
            </w:r>
          </w:p>
        </w:tc>
        <w:tc>
          <w:tcPr>
            <w:tcW w:w="530" w:type="dxa"/>
            <w:shd w:val="solid" w:color="FFFFFF" w:fill="auto"/>
          </w:tcPr>
          <w:p w14:paraId="12F9421E"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0085</w:t>
            </w:r>
          </w:p>
        </w:tc>
        <w:tc>
          <w:tcPr>
            <w:tcW w:w="415" w:type="dxa"/>
            <w:shd w:val="solid" w:color="FFFFFF" w:fill="auto"/>
          </w:tcPr>
          <w:p w14:paraId="7F6A21F5"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1</w:t>
            </w:r>
          </w:p>
        </w:tc>
        <w:tc>
          <w:tcPr>
            <w:tcW w:w="408" w:type="dxa"/>
            <w:shd w:val="solid" w:color="FFFFFF" w:fill="auto"/>
          </w:tcPr>
          <w:p w14:paraId="25A5A286" w14:textId="77777777" w:rsidR="00731176" w:rsidRPr="00731176" w:rsidRDefault="00731176" w:rsidP="00731176">
            <w:pPr>
              <w:pStyle w:val="TAC"/>
              <w:rPr>
                <w:rFonts w:cs="Arial"/>
                <w:sz w:val="16"/>
                <w:szCs w:val="16"/>
                <w:lang w:eastAsia="zh-CN"/>
              </w:rPr>
            </w:pPr>
            <w:r w:rsidRPr="00731176">
              <w:rPr>
                <w:rFonts w:cs="Arial"/>
                <w:sz w:val="16"/>
                <w:szCs w:val="16"/>
                <w:lang w:eastAsia="zh-CN"/>
              </w:rPr>
              <w:t>B</w:t>
            </w:r>
          </w:p>
        </w:tc>
        <w:tc>
          <w:tcPr>
            <w:tcW w:w="4505" w:type="dxa"/>
            <w:shd w:val="solid" w:color="FFFFFF" w:fill="auto"/>
          </w:tcPr>
          <w:p w14:paraId="5E58C585" w14:textId="77777777" w:rsidR="00731176" w:rsidRPr="00731176" w:rsidRDefault="00731176" w:rsidP="00731176">
            <w:pPr>
              <w:pStyle w:val="TAL"/>
              <w:rPr>
                <w:rFonts w:cs="Arial"/>
                <w:sz w:val="16"/>
                <w:szCs w:val="16"/>
                <w:lang w:eastAsia="zh-CN"/>
              </w:rPr>
            </w:pPr>
            <w:r w:rsidRPr="00731176">
              <w:rPr>
                <w:rFonts w:cs="Arial"/>
                <w:sz w:val="16"/>
                <w:szCs w:val="16"/>
                <w:lang w:eastAsia="zh-CN"/>
              </w:rPr>
              <w:t>Support Network Assistance invocations in NEF Event Exposure</w:t>
            </w:r>
          </w:p>
        </w:tc>
        <w:tc>
          <w:tcPr>
            <w:tcW w:w="696" w:type="dxa"/>
            <w:shd w:val="solid" w:color="FFFFFF" w:fill="auto"/>
          </w:tcPr>
          <w:p w14:paraId="0E9E6D2A" w14:textId="77777777" w:rsidR="00731176" w:rsidRPr="00731176" w:rsidRDefault="00731176" w:rsidP="00731176">
            <w:pPr>
              <w:pStyle w:val="TAC"/>
              <w:rPr>
                <w:rFonts w:cs="Arial"/>
                <w:sz w:val="16"/>
                <w:szCs w:val="16"/>
                <w:lang w:eastAsia="zh-CN"/>
              </w:rPr>
            </w:pPr>
            <w:r w:rsidRPr="00731176">
              <w:rPr>
                <w:rFonts w:cs="Arial"/>
                <w:sz w:val="16"/>
                <w:szCs w:val="16"/>
                <w:lang w:eastAsia="zh-CN"/>
              </w:rPr>
              <w:t>17.6.0</w:t>
            </w:r>
          </w:p>
        </w:tc>
      </w:tr>
      <w:tr w:rsidR="00731176" w:rsidRPr="00481D2D" w14:paraId="1484A8F6" w14:textId="77777777" w:rsidTr="00E50FF1">
        <w:tc>
          <w:tcPr>
            <w:tcW w:w="742" w:type="dxa"/>
            <w:shd w:val="solid" w:color="FFFFFF" w:fill="auto"/>
          </w:tcPr>
          <w:p w14:paraId="08438617"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2022-06</w:t>
            </w:r>
          </w:p>
        </w:tc>
        <w:tc>
          <w:tcPr>
            <w:tcW w:w="828" w:type="dxa"/>
            <w:shd w:val="solid" w:color="FFFFFF" w:fill="auto"/>
          </w:tcPr>
          <w:p w14:paraId="217BDF86"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CT#96</w:t>
            </w:r>
          </w:p>
        </w:tc>
        <w:tc>
          <w:tcPr>
            <w:tcW w:w="1072" w:type="dxa"/>
            <w:shd w:val="solid" w:color="FFFFFF" w:fill="auto"/>
          </w:tcPr>
          <w:p w14:paraId="283ACFE1"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CP-221142</w:t>
            </w:r>
          </w:p>
        </w:tc>
        <w:tc>
          <w:tcPr>
            <w:tcW w:w="530" w:type="dxa"/>
            <w:shd w:val="solid" w:color="FFFFFF" w:fill="auto"/>
          </w:tcPr>
          <w:p w14:paraId="7345A70E"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0086</w:t>
            </w:r>
          </w:p>
        </w:tc>
        <w:tc>
          <w:tcPr>
            <w:tcW w:w="415" w:type="dxa"/>
            <w:shd w:val="solid" w:color="FFFFFF" w:fill="auto"/>
          </w:tcPr>
          <w:p w14:paraId="5226A664"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1</w:t>
            </w:r>
          </w:p>
        </w:tc>
        <w:tc>
          <w:tcPr>
            <w:tcW w:w="408" w:type="dxa"/>
            <w:shd w:val="solid" w:color="FFFFFF" w:fill="auto"/>
          </w:tcPr>
          <w:p w14:paraId="2FCA3028" w14:textId="77777777" w:rsidR="00731176" w:rsidRPr="00731176" w:rsidRDefault="00731176" w:rsidP="00731176">
            <w:pPr>
              <w:pStyle w:val="TAC"/>
              <w:rPr>
                <w:rFonts w:cs="Arial"/>
                <w:sz w:val="16"/>
                <w:szCs w:val="16"/>
                <w:lang w:eastAsia="zh-CN"/>
              </w:rPr>
            </w:pPr>
            <w:r w:rsidRPr="00731176">
              <w:rPr>
                <w:rFonts w:cs="Arial"/>
                <w:sz w:val="16"/>
                <w:szCs w:val="16"/>
                <w:lang w:eastAsia="zh-CN"/>
              </w:rPr>
              <w:t>B</w:t>
            </w:r>
          </w:p>
        </w:tc>
        <w:tc>
          <w:tcPr>
            <w:tcW w:w="4505" w:type="dxa"/>
            <w:shd w:val="solid" w:color="FFFFFF" w:fill="auto"/>
          </w:tcPr>
          <w:p w14:paraId="7AA64299" w14:textId="77777777" w:rsidR="00731176" w:rsidRPr="00731176" w:rsidRDefault="00731176" w:rsidP="00731176">
            <w:pPr>
              <w:pStyle w:val="TAL"/>
              <w:rPr>
                <w:rFonts w:cs="Arial"/>
                <w:sz w:val="16"/>
                <w:szCs w:val="16"/>
                <w:lang w:eastAsia="zh-CN"/>
              </w:rPr>
            </w:pPr>
            <w:r w:rsidRPr="00731176">
              <w:rPr>
                <w:rFonts w:cs="Arial"/>
                <w:sz w:val="16"/>
                <w:szCs w:val="16"/>
                <w:lang w:eastAsia="zh-CN"/>
              </w:rPr>
              <w:t>Support Consumption reports in NEF Event Exposure</w:t>
            </w:r>
          </w:p>
        </w:tc>
        <w:tc>
          <w:tcPr>
            <w:tcW w:w="696" w:type="dxa"/>
            <w:shd w:val="solid" w:color="FFFFFF" w:fill="auto"/>
          </w:tcPr>
          <w:p w14:paraId="5755E024" w14:textId="77777777" w:rsidR="00731176" w:rsidRPr="00731176" w:rsidRDefault="00731176" w:rsidP="00731176">
            <w:pPr>
              <w:pStyle w:val="TAC"/>
              <w:rPr>
                <w:rFonts w:cs="Arial"/>
                <w:sz w:val="16"/>
                <w:szCs w:val="16"/>
                <w:lang w:eastAsia="zh-CN"/>
              </w:rPr>
            </w:pPr>
            <w:r w:rsidRPr="00731176">
              <w:rPr>
                <w:rFonts w:cs="Arial"/>
                <w:sz w:val="16"/>
                <w:szCs w:val="16"/>
                <w:lang w:eastAsia="zh-CN"/>
              </w:rPr>
              <w:t>17.6.0</w:t>
            </w:r>
          </w:p>
        </w:tc>
      </w:tr>
      <w:tr w:rsidR="00731176" w:rsidRPr="00481D2D" w14:paraId="0DA17D21" w14:textId="77777777" w:rsidTr="00E50FF1">
        <w:tc>
          <w:tcPr>
            <w:tcW w:w="742" w:type="dxa"/>
            <w:shd w:val="solid" w:color="FFFFFF" w:fill="auto"/>
          </w:tcPr>
          <w:p w14:paraId="40529DB7"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2022-06</w:t>
            </w:r>
          </w:p>
        </w:tc>
        <w:tc>
          <w:tcPr>
            <w:tcW w:w="828" w:type="dxa"/>
            <w:shd w:val="solid" w:color="FFFFFF" w:fill="auto"/>
          </w:tcPr>
          <w:p w14:paraId="3C793FBC"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CT#96</w:t>
            </w:r>
          </w:p>
        </w:tc>
        <w:tc>
          <w:tcPr>
            <w:tcW w:w="1072" w:type="dxa"/>
            <w:shd w:val="solid" w:color="FFFFFF" w:fill="auto"/>
          </w:tcPr>
          <w:p w14:paraId="128EE95D"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CP-221142</w:t>
            </w:r>
          </w:p>
        </w:tc>
        <w:tc>
          <w:tcPr>
            <w:tcW w:w="530" w:type="dxa"/>
            <w:shd w:val="solid" w:color="FFFFFF" w:fill="auto"/>
          </w:tcPr>
          <w:p w14:paraId="0F9B5501"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0087</w:t>
            </w:r>
          </w:p>
        </w:tc>
        <w:tc>
          <w:tcPr>
            <w:tcW w:w="415" w:type="dxa"/>
            <w:shd w:val="solid" w:color="FFFFFF" w:fill="auto"/>
          </w:tcPr>
          <w:p w14:paraId="5518AE06"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1</w:t>
            </w:r>
          </w:p>
        </w:tc>
        <w:tc>
          <w:tcPr>
            <w:tcW w:w="408" w:type="dxa"/>
            <w:shd w:val="solid" w:color="FFFFFF" w:fill="auto"/>
          </w:tcPr>
          <w:p w14:paraId="2ED911E5" w14:textId="77777777" w:rsidR="00731176" w:rsidRPr="00731176" w:rsidRDefault="00731176" w:rsidP="00731176">
            <w:pPr>
              <w:pStyle w:val="TAC"/>
              <w:rPr>
                <w:rFonts w:cs="Arial"/>
                <w:sz w:val="16"/>
                <w:szCs w:val="16"/>
                <w:lang w:eastAsia="zh-CN"/>
              </w:rPr>
            </w:pPr>
            <w:r w:rsidRPr="00731176">
              <w:rPr>
                <w:rFonts w:cs="Arial"/>
                <w:sz w:val="16"/>
                <w:szCs w:val="16"/>
                <w:lang w:eastAsia="zh-CN"/>
              </w:rPr>
              <w:t>B</w:t>
            </w:r>
          </w:p>
        </w:tc>
        <w:tc>
          <w:tcPr>
            <w:tcW w:w="4505" w:type="dxa"/>
            <w:shd w:val="solid" w:color="FFFFFF" w:fill="auto"/>
          </w:tcPr>
          <w:p w14:paraId="58903F61" w14:textId="77777777" w:rsidR="00731176" w:rsidRPr="00731176" w:rsidRDefault="00731176" w:rsidP="00731176">
            <w:pPr>
              <w:pStyle w:val="TAL"/>
              <w:rPr>
                <w:rFonts w:cs="Arial"/>
                <w:sz w:val="16"/>
                <w:szCs w:val="16"/>
                <w:lang w:eastAsia="zh-CN"/>
              </w:rPr>
            </w:pPr>
            <w:r w:rsidRPr="00731176">
              <w:rPr>
                <w:rFonts w:cs="Arial"/>
                <w:sz w:val="16"/>
                <w:szCs w:val="16"/>
                <w:lang w:eastAsia="zh-CN"/>
              </w:rPr>
              <w:t>Support Consumption reports in NEF Event Exposure</w:t>
            </w:r>
          </w:p>
        </w:tc>
        <w:tc>
          <w:tcPr>
            <w:tcW w:w="696" w:type="dxa"/>
            <w:shd w:val="solid" w:color="FFFFFF" w:fill="auto"/>
          </w:tcPr>
          <w:p w14:paraId="30DC4721" w14:textId="77777777" w:rsidR="00731176" w:rsidRPr="00731176" w:rsidRDefault="00731176" w:rsidP="00731176">
            <w:pPr>
              <w:pStyle w:val="TAC"/>
              <w:rPr>
                <w:rFonts w:cs="Arial"/>
                <w:sz w:val="16"/>
                <w:szCs w:val="16"/>
                <w:lang w:eastAsia="zh-CN"/>
              </w:rPr>
            </w:pPr>
            <w:r w:rsidRPr="00731176">
              <w:rPr>
                <w:rFonts w:cs="Arial"/>
                <w:sz w:val="16"/>
                <w:szCs w:val="16"/>
                <w:lang w:eastAsia="zh-CN"/>
              </w:rPr>
              <w:t>17.6.0</w:t>
            </w:r>
          </w:p>
        </w:tc>
      </w:tr>
      <w:tr w:rsidR="00731176" w:rsidRPr="00481D2D" w14:paraId="66BCB6E8" w14:textId="77777777" w:rsidTr="00E50FF1">
        <w:tc>
          <w:tcPr>
            <w:tcW w:w="742" w:type="dxa"/>
            <w:shd w:val="solid" w:color="FFFFFF" w:fill="auto"/>
          </w:tcPr>
          <w:p w14:paraId="074A210D"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2022-06</w:t>
            </w:r>
          </w:p>
        </w:tc>
        <w:tc>
          <w:tcPr>
            <w:tcW w:w="828" w:type="dxa"/>
            <w:shd w:val="solid" w:color="FFFFFF" w:fill="auto"/>
          </w:tcPr>
          <w:p w14:paraId="41E29CD4"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CT#96</w:t>
            </w:r>
          </w:p>
        </w:tc>
        <w:tc>
          <w:tcPr>
            <w:tcW w:w="1072" w:type="dxa"/>
            <w:shd w:val="solid" w:color="FFFFFF" w:fill="auto"/>
          </w:tcPr>
          <w:p w14:paraId="2DA75831"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CP-221152</w:t>
            </w:r>
          </w:p>
        </w:tc>
        <w:tc>
          <w:tcPr>
            <w:tcW w:w="530" w:type="dxa"/>
            <w:shd w:val="solid" w:color="FFFFFF" w:fill="auto"/>
          </w:tcPr>
          <w:p w14:paraId="07EF2E37"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0088</w:t>
            </w:r>
          </w:p>
        </w:tc>
        <w:tc>
          <w:tcPr>
            <w:tcW w:w="415" w:type="dxa"/>
            <w:shd w:val="solid" w:color="FFFFFF" w:fill="auto"/>
          </w:tcPr>
          <w:p w14:paraId="7DCCA25C" w14:textId="77777777" w:rsidR="00731176" w:rsidRPr="00731176" w:rsidRDefault="00731176" w:rsidP="00DC6D1D">
            <w:pPr>
              <w:pStyle w:val="TAR"/>
              <w:jc w:val="center"/>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shd w:val="solid" w:color="FFFFFF" w:fill="auto"/>
          </w:tcPr>
          <w:p w14:paraId="2E7D8DF9" w14:textId="77777777" w:rsidR="00731176" w:rsidRPr="00731176" w:rsidRDefault="00731176" w:rsidP="00731176">
            <w:pPr>
              <w:pStyle w:val="TAC"/>
              <w:rPr>
                <w:rFonts w:cs="Arial"/>
                <w:sz w:val="16"/>
                <w:szCs w:val="16"/>
                <w:lang w:eastAsia="zh-CN"/>
              </w:rPr>
            </w:pPr>
            <w:r w:rsidRPr="00731176">
              <w:rPr>
                <w:rFonts w:cs="Arial"/>
                <w:sz w:val="16"/>
                <w:szCs w:val="16"/>
                <w:lang w:eastAsia="zh-CN"/>
              </w:rPr>
              <w:t>F</w:t>
            </w:r>
          </w:p>
        </w:tc>
        <w:tc>
          <w:tcPr>
            <w:tcW w:w="4505" w:type="dxa"/>
            <w:shd w:val="solid" w:color="FFFFFF" w:fill="auto"/>
          </w:tcPr>
          <w:p w14:paraId="21BC4853" w14:textId="77777777" w:rsidR="00731176" w:rsidRPr="00731176" w:rsidRDefault="00731176" w:rsidP="00731176">
            <w:pPr>
              <w:pStyle w:val="TAL"/>
              <w:rPr>
                <w:rFonts w:cs="Arial"/>
                <w:sz w:val="16"/>
                <w:szCs w:val="16"/>
                <w:lang w:eastAsia="zh-CN"/>
              </w:rPr>
            </w:pPr>
            <w:r w:rsidRPr="00731176">
              <w:rPr>
                <w:rFonts w:cs="Arial"/>
                <w:sz w:val="16"/>
                <w:szCs w:val="16"/>
                <w:lang w:eastAsia="zh-CN"/>
              </w:rPr>
              <w:t>Update of info and externalDocs fields</w:t>
            </w:r>
          </w:p>
        </w:tc>
        <w:tc>
          <w:tcPr>
            <w:tcW w:w="696" w:type="dxa"/>
            <w:shd w:val="solid" w:color="FFFFFF" w:fill="auto"/>
          </w:tcPr>
          <w:p w14:paraId="4F2F5AD7" w14:textId="77777777" w:rsidR="00731176" w:rsidRPr="00731176" w:rsidRDefault="00731176" w:rsidP="00731176">
            <w:pPr>
              <w:pStyle w:val="TAC"/>
              <w:rPr>
                <w:rFonts w:cs="Arial"/>
                <w:sz w:val="16"/>
                <w:szCs w:val="16"/>
                <w:lang w:eastAsia="zh-CN"/>
              </w:rPr>
            </w:pPr>
            <w:r w:rsidRPr="00731176">
              <w:rPr>
                <w:rFonts w:cs="Arial"/>
                <w:sz w:val="16"/>
                <w:szCs w:val="16"/>
                <w:lang w:eastAsia="zh-CN"/>
              </w:rPr>
              <w:t>17.6.0</w:t>
            </w:r>
          </w:p>
        </w:tc>
      </w:tr>
      <w:tr w:rsidR="00731176" w:rsidRPr="00481D2D" w14:paraId="3505F9CB" w14:textId="77777777" w:rsidTr="00E50FF1">
        <w:tc>
          <w:tcPr>
            <w:tcW w:w="742" w:type="dxa"/>
            <w:shd w:val="solid" w:color="FFFFFF" w:fill="auto"/>
          </w:tcPr>
          <w:p w14:paraId="70C1C316"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2022-09</w:t>
            </w:r>
          </w:p>
        </w:tc>
        <w:tc>
          <w:tcPr>
            <w:tcW w:w="828" w:type="dxa"/>
            <w:shd w:val="solid" w:color="FFFFFF" w:fill="auto"/>
          </w:tcPr>
          <w:p w14:paraId="546616E8"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CT#97e</w:t>
            </w:r>
          </w:p>
        </w:tc>
        <w:tc>
          <w:tcPr>
            <w:tcW w:w="1072" w:type="dxa"/>
            <w:shd w:val="solid" w:color="FFFFFF" w:fill="auto"/>
          </w:tcPr>
          <w:p w14:paraId="6B899C1E"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CP-222102</w:t>
            </w:r>
          </w:p>
        </w:tc>
        <w:tc>
          <w:tcPr>
            <w:tcW w:w="530" w:type="dxa"/>
            <w:shd w:val="solid" w:color="FFFFFF" w:fill="auto"/>
          </w:tcPr>
          <w:p w14:paraId="193722F0" w14:textId="77777777" w:rsidR="00731176" w:rsidRPr="00731176" w:rsidRDefault="00731176" w:rsidP="00607F96">
            <w:pPr>
              <w:pStyle w:val="TAL"/>
              <w:jc w:val="center"/>
              <w:rPr>
                <w:rFonts w:cs="Arial"/>
                <w:sz w:val="16"/>
                <w:szCs w:val="16"/>
                <w:lang w:eastAsia="zh-CN"/>
              </w:rPr>
            </w:pPr>
            <w:r w:rsidRPr="00731176">
              <w:rPr>
                <w:rFonts w:cs="Arial" w:hint="eastAsia"/>
                <w:sz w:val="16"/>
                <w:szCs w:val="16"/>
                <w:lang w:eastAsia="zh-CN"/>
              </w:rPr>
              <w:t>0</w:t>
            </w:r>
            <w:r w:rsidRPr="00731176">
              <w:rPr>
                <w:rFonts w:cs="Arial"/>
                <w:sz w:val="16"/>
                <w:szCs w:val="16"/>
                <w:lang w:eastAsia="zh-CN"/>
              </w:rPr>
              <w:t>094</w:t>
            </w:r>
          </w:p>
        </w:tc>
        <w:tc>
          <w:tcPr>
            <w:tcW w:w="415" w:type="dxa"/>
            <w:shd w:val="solid" w:color="FFFFFF" w:fill="auto"/>
          </w:tcPr>
          <w:p w14:paraId="7344045C"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1</w:t>
            </w:r>
          </w:p>
        </w:tc>
        <w:tc>
          <w:tcPr>
            <w:tcW w:w="408" w:type="dxa"/>
            <w:shd w:val="solid" w:color="FFFFFF" w:fill="auto"/>
          </w:tcPr>
          <w:p w14:paraId="13683FF3" w14:textId="77777777" w:rsidR="00731176" w:rsidRPr="00731176" w:rsidRDefault="00731176" w:rsidP="00731176">
            <w:pPr>
              <w:pStyle w:val="TAC"/>
              <w:rPr>
                <w:rFonts w:cs="Arial"/>
                <w:sz w:val="16"/>
                <w:szCs w:val="16"/>
                <w:lang w:eastAsia="zh-CN"/>
              </w:rPr>
            </w:pPr>
            <w:r w:rsidRPr="00731176">
              <w:rPr>
                <w:rFonts w:cs="Arial"/>
                <w:sz w:val="16"/>
                <w:szCs w:val="16"/>
                <w:lang w:eastAsia="zh-CN"/>
              </w:rPr>
              <w:t>F</w:t>
            </w:r>
          </w:p>
        </w:tc>
        <w:tc>
          <w:tcPr>
            <w:tcW w:w="4505" w:type="dxa"/>
            <w:shd w:val="solid" w:color="FFFFFF" w:fill="auto"/>
          </w:tcPr>
          <w:p w14:paraId="216A10F1" w14:textId="77777777" w:rsidR="00731176" w:rsidRPr="00731176" w:rsidRDefault="00731176" w:rsidP="00731176">
            <w:pPr>
              <w:pStyle w:val="TAL"/>
              <w:rPr>
                <w:rFonts w:cs="Arial"/>
                <w:sz w:val="16"/>
                <w:szCs w:val="16"/>
                <w:lang w:eastAsia="zh-CN"/>
              </w:rPr>
            </w:pPr>
            <w:r w:rsidRPr="00731176">
              <w:rPr>
                <w:sz w:val="16"/>
                <w:szCs w:val="16"/>
              </w:rPr>
              <w:t>Missing description field for enumeration data types</w:t>
            </w:r>
          </w:p>
        </w:tc>
        <w:tc>
          <w:tcPr>
            <w:tcW w:w="696" w:type="dxa"/>
            <w:shd w:val="solid" w:color="FFFFFF" w:fill="auto"/>
          </w:tcPr>
          <w:p w14:paraId="7D18A1D9"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1</w:t>
            </w:r>
            <w:r w:rsidRPr="00731176">
              <w:rPr>
                <w:rFonts w:cs="Arial"/>
                <w:sz w:val="16"/>
                <w:szCs w:val="16"/>
                <w:lang w:eastAsia="zh-CN"/>
              </w:rPr>
              <w:t>7.7.0</w:t>
            </w:r>
          </w:p>
        </w:tc>
      </w:tr>
      <w:tr w:rsidR="00731176" w:rsidRPr="00481D2D" w14:paraId="7150B492" w14:textId="77777777" w:rsidTr="00E50FF1">
        <w:tc>
          <w:tcPr>
            <w:tcW w:w="742" w:type="dxa"/>
            <w:shd w:val="solid" w:color="FFFFFF" w:fill="auto"/>
          </w:tcPr>
          <w:p w14:paraId="414CB33E"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2022-09</w:t>
            </w:r>
          </w:p>
        </w:tc>
        <w:tc>
          <w:tcPr>
            <w:tcW w:w="828" w:type="dxa"/>
            <w:shd w:val="solid" w:color="FFFFFF" w:fill="auto"/>
          </w:tcPr>
          <w:p w14:paraId="36852AD7"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CT#97e</w:t>
            </w:r>
          </w:p>
        </w:tc>
        <w:tc>
          <w:tcPr>
            <w:tcW w:w="1072" w:type="dxa"/>
            <w:shd w:val="solid" w:color="FFFFFF" w:fill="auto"/>
          </w:tcPr>
          <w:p w14:paraId="2DC9415D"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CP-222110</w:t>
            </w:r>
          </w:p>
        </w:tc>
        <w:tc>
          <w:tcPr>
            <w:tcW w:w="530" w:type="dxa"/>
            <w:shd w:val="solid" w:color="FFFFFF" w:fill="auto"/>
          </w:tcPr>
          <w:p w14:paraId="1CDD5CA9"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0089</w:t>
            </w:r>
          </w:p>
        </w:tc>
        <w:tc>
          <w:tcPr>
            <w:tcW w:w="415" w:type="dxa"/>
            <w:shd w:val="solid" w:color="FFFFFF" w:fill="auto"/>
          </w:tcPr>
          <w:p w14:paraId="73388AFF"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1</w:t>
            </w:r>
          </w:p>
        </w:tc>
        <w:tc>
          <w:tcPr>
            <w:tcW w:w="408" w:type="dxa"/>
            <w:shd w:val="solid" w:color="FFFFFF" w:fill="auto"/>
          </w:tcPr>
          <w:p w14:paraId="5B393D0A" w14:textId="77777777" w:rsidR="00731176" w:rsidRPr="00731176" w:rsidRDefault="00731176" w:rsidP="00731176">
            <w:pPr>
              <w:pStyle w:val="TAC"/>
              <w:rPr>
                <w:rFonts w:cs="Arial"/>
                <w:sz w:val="16"/>
                <w:szCs w:val="16"/>
                <w:lang w:eastAsia="zh-CN"/>
              </w:rPr>
            </w:pPr>
            <w:r w:rsidRPr="00731176">
              <w:rPr>
                <w:rFonts w:cs="Arial"/>
                <w:sz w:val="16"/>
                <w:szCs w:val="16"/>
                <w:lang w:eastAsia="zh-CN"/>
              </w:rPr>
              <w:t>B</w:t>
            </w:r>
          </w:p>
        </w:tc>
        <w:tc>
          <w:tcPr>
            <w:tcW w:w="4505" w:type="dxa"/>
            <w:shd w:val="solid" w:color="FFFFFF" w:fill="auto"/>
          </w:tcPr>
          <w:p w14:paraId="3DE791C2" w14:textId="77777777" w:rsidR="00731176" w:rsidRPr="00731176" w:rsidRDefault="00731176" w:rsidP="00731176">
            <w:pPr>
              <w:pStyle w:val="TAL"/>
              <w:rPr>
                <w:sz w:val="16"/>
                <w:szCs w:val="16"/>
              </w:rPr>
            </w:pPr>
            <w:r w:rsidRPr="00731176">
              <w:rPr>
                <w:bCs/>
                <w:noProof/>
                <w:sz w:val="16"/>
                <w:szCs w:val="16"/>
              </w:rPr>
              <w:t>Updates to Media Streaming QoE metrics Event</w:t>
            </w:r>
          </w:p>
        </w:tc>
        <w:tc>
          <w:tcPr>
            <w:tcW w:w="696" w:type="dxa"/>
            <w:shd w:val="solid" w:color="FFFFFF" w:fill="auto"/>
          </w:tcPr>
          <w:p w14:paraId="77CF933E"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1</w:t>
            </w:r>
            <w:r w:rsidRPr="00731176">
              <w:rPr>
                <w:rFonts w:cs="Arial"/>
                <w:sz w:val="16"/>
                <w:szCs w:val="16"/>
                <w:lang w:eastAsia="zh-CN"/>
              </w:rPr>
              <w:t>7.7.0</w:t>
            </w:r>
          </w:p>
        </w:tc>
      </w:tr>
      <w:tr w:rsidR="00731176" w:rsidRPr="00481D2D" w14:paraId="7A967948" w14:textId="77777777" w:rsidTr="00E50FF1">
        <w:tc>
          <w:tcPr>
            <w:tcW w:w="742" w:type="dxa"/>
            <w:shd w:val="solid" w:color="FFFFFF" w:fill="auto"/>
          </w:tcPr>
          <w:p w14:paraId="402C3967"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2022-09</w:t>
            </w:r>
          </w:p>
        </w:tc>
        <w:tc>
          <w:tcPr>
            <w:tcW w:w="828" w:type="dxa"/>
            <w:shd w:val="solid" w:color="FFFFFF" w:fill="auto"/>
          </w:tcPr>
          <w:p w14:paraId="7BA301B3"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CT#97e</w:t>
            </w:r>
          </w:p>
        </w:tc>
        <w:tc>
          <w:tcPr>
            <w:tcW w:w="1072" w:type="dxa"/>
            <w:shd w:val="solid" w:color="FFFFFF" w:fill="auto"/>
          </w:tcPr>
          <w:p w14:paraId="378535B3"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CP-222110</w:t>
            </w:r>
          </w:p>
        </w:tc>
        <w:tc>
          <w:tcPr>
            <w:tcW w:w="530" w:type="dxa"/>
            <w:shd w:val="solid" w:color="FFFFFF" w:fill="auto"/>
          </w:tcPr>
          <w:p w14:paraId="0C69EFAB" w14:textId="77777777" w:rsidR="00731176" w:rsidRPr="00731176" w:rsidRDefault="00731176" w:rsidP="00607F96">
            <w:pPr>
              <w:pStyle w:val="TAL"/>
              <w:jc w:val="center"/>
              <w:rPr>
                <w:rFonts w:cs="Arial"/>
                <w:sz w:val="16"/>
                <w:szCs w:val="16"/>
                <w:lang w:eastAsia="zh-CN"/>
              </w:rPr>
            </w:pPr>
            <w:r w:rsidRPr="00731176">
              <w:rPr>
                <w:rFonts w:cs="Arial" w:hint="eastAsia"/>
                <w:sz w:val="16"/>
                <w:szCs w:val="16"/>
                <w:lang w:eastAsia="zh-CN"/>
              </w:rPr>
              <w:t>0</w:t>
            </w:r>
            <w:r w:rsidRPr="00731176">
              <w:rPr>
                <w:rFonts w:cs="Arial"/>
                <w:sz w:val="16"/>
                <w:szCs w:val="16"/>
                <w:lang w:eastAsia="zh-CN"/>
              </w:rPr>
              <w:t>090</w:t>
            </w:r>
          </w:p>
        </w:tc>
        <w:tc>
          <w:tcPr>
            <w:tcW w:w="415" w:type="dxa"/>
            <w:shd w:val="solid" w:color="FFFFFF" w:fill="auto"/>
          </w:tcPr>
          <w:p w14:paraId="571C2C37"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1</w:t>
            </w:r>
          </w:p>
        </w:tc>
        <w:tc>
          <w:tcPr>
            <w:tcW w:w="408" w:type="dxa"/>
            <w:shd w:val="solid" w:color="FFFFFF" w:fill="auto"/>
          </w:tcPr>
          <w:p w14:paraId="6ED9238D" w14:textId="77777777" w:rsidR="00731176" w:rsidRPr="00731176" w:rsidRDefault="00731176" w:rsidP="00731176">
            <w:pPr>
              <w:pStyle w:val="TAC"/>
              <w:rPr>
                <w:rFonts w:cs="Arial"/>
                <w:sz w:val="16"/>
                <w:szCs w:val="16"/>
                <w:lang w:eastAsia="zh-CN"/>
              </w:rPr>
            </w:pPr>
            <w:r w:rsidRPr="00731176">
              <w:rPr>
                <w:rFonts w:cs="Arial"/>
                <w:sz w:val="16"/>
                <w:szCs w:val="16"/>
                <w:lang w:eastAsia="zh-CN"/>
              </w:rPr>
              <w:t>F</w:t>
            </w:r>
          </w:p>
        </w:tc>
        <w:tc>
          <w:tcPr>
            <w:tcW w:w="4505" w:type="dxa"/>
            <w:shd w:val="solid" w:color="FFFFFF" w:fill="auto"/>
          </w:tcPr>
          <w:p w14:paraId="1B35D5CE" w14:textId="77777777" w:rsidR="00731176" w:rsidRPr="00731176" w:rsidRDefault="00731176" w:rsidP="00731176">
            <w:pPr>
              <w:pStyle w:val="TAL"/>
              <w:rPr>
                <w:bCs/>
                <w:noProof/>
                <w:sz w:val="16"/>
                <w:szCs w:val="16"/>
              </w:rPr>
            </w:pPr>
            <w:r w:rsidRPr="00731176">
              <w:rPr>
                <w:bCs/>
                <w:noProof/>
                <w:sz w:val="16"/>
                <w:szCs w:val="16"/>
              </w:rPr>
              <w:t>Updates to Media Streaming Consumption Event</w:t>
            </w:r>
          </w:p>
        </w:tc>
        <w:tc>
          <w:tcPr>
            <w:tcW w:w="696" w:type="dxa"/>
            <w:shd w:val="solid" w:color="FFFFFF" w:fill="auto"/>
          </w:tcPr>
          <w:p w14:paraId="7B5803CB"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1</w:t>
            </w:r>
            <w:r w:rsidRPr="00731176">
              <w:rPr>
                <w:rFonts w:cs="Arial"/>
                <w:sz w:val="16"/>
                <w:szCs w:val="16"/>
                <w:lang w:eastAsia="zh-CN"/>
              </w:rPr>
              <w:t>7.7.0</w:t>
            </w:r>
          </w:p>
        </w:tc>
      </w:tr>
      <w:tr w:rsidR="00731176" w:rsidRPr="00481D2D" w14:paraId="5D623AE4" w14:textId="77777777" w:rsidTr="00E50FF1">
        <w:tc>
          <w:tcPr>
            <w:tcW w:w="742" w:type="dxa"/>
            <w:shd w:val="solid" w:color="FFFFFF" w:fill="auto"/>
          </w:tcPr>
          <w:p w14:paraId="79B7A6C7"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2022-09</w:t>
            </w:r>
          </w:p>
        </w:tc>
        <w:tc>
          <w:tcPr>
            <w:tcW w:w="828" w:type="dxa"/>
            <w:shd w:val="solid" w:color="FFFFFF" w:fill="auto"/>
          </w:tcPr>
          <w:p w14:paraId="15862897"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CT#97e</w:t>
            </w:r>
          </w:p>
        </w:tc>
        <w:tc>
          <w:tcPr>
            <w:tcW w:w="1072" w:type="dxa"/>
            <w:shd w:val="solid" w:color="FFFFFF" w:fill="auto"/>
          </w:tcPr>
          <w:p w14:paraId="56CFEBEA"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CP-222110</w:t>
            </w:r>
          </w:p>
        </w:tc>
        <w:tc>
          <w:tcPr>
            <w:tcW w:w="530" w:type="dxa"/>
            <w:shd w:val="solid" w:color="FFFFFF" w:fill="auto"/>
          </w:tcPr>
          <w:p w14:paraId="019A5FA8" w14:textId="77777777" w:rsidR="00731176" w:rsidRPr="00731176" w:rsidRDefault="00731176" w:rsidP="00607F96">
            <w:pPr>
              <w:pStyle w:val="TAL"/>
              <w:jc w:val="center"/>
              <w:rPr>
                <w:rFonts w:cs="Arial"/>
                <w:sz w:val="16"/>
                <w:szCs w:val="16"/>
                <w:lang w:eastAsia="zh-CN"/>
              </w:rPr>
            </w:pPr>
            <w:r w:rsidRPr="00731176">
              <w:rPr>
                <w:rFonts w:cs="Arial" w:hint="eastAsia"/>
                <w:sz w:val="16"/>
                <w:szCs w:val="16"/>
                <w:lang w:eastAsia="zh-CN"/>
              </w:rPr>
              <w:t>0</w:t>
            </w:r>
            <w:r w:rsidRPr="00731176">
              <w:rPr>
                <w:rFonts w:cs="Arial"/>
                <w:sz w:val="16"/>
                <w:szCs w:val="16"/>
                <w:lang w:eastAsia="zh-CN"/>
              </w:rPr>
              <w:t>091</w:t>
            </w:r>
          </w:p>
        </w:tc>
        <w:tc>
          <w:tcPr>
            <w:tcW w:w="415" w:type="dxa"/>
            <w:shd w:val="solid" w:color="FFFFFF" w:fill="auto"/>
          </w:tcPr>
          <w:p w14:paraId="1A5455DF"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1</w:t>
            </w:r>
          </w:p>
        </w:tc>
        <w:tc>
          <w:tcPr>
            <w:tcW w:w="408" w:type="dxa"/>
            <w:shd w:val="solid" w:color="FFFFFF" w:fill="auto"/>
          </w:tcPr>
          <w:p w14:paraId="306F1B70" w14:textId="77777777" w:rsidR="00731176" w:rsidRPr="00731176" w:rsidRDefault="00731176" w:rsidP="00731176">
            <w:pPr>
              <w:pStyle w:val="TAC"/>
              <w:rPr>
                <w:rFonts w:cs="Arial"/>
                <w:sz w:val="16"/>
                <w:szCs w:val="16"/>
                <w:lang w:eastAsia="zh-CN"/>
              </w:rPr>
            </w:pPr>
            <w:r w:rsidRPr="00731176">
              <w:rPr>
                <w:rFonts w:cs="Arial"/>
                <w:sz w:val="16"/>
                <w:szCs w:val="16"/>
                <w:lang w:eastAsia="zh-CN"/>
              </w:rPr>
              <w:t>F</w:t>
            </w:r>
          </w:p>
        </w:tc>
        <w:tc>
          <w:tcPr>
            <w:tcW w:w="4505" w:type="dxa"/>
            <w:shd w:val="solid" w:color="FFFFFF" w:fill="auto"/>
          </w:tcPr>
          <w:p w14:paraId="317C6B59" w14:textId="77777777" w:rsidR="00731176" w:rsidRPr="00731176" w:rsidRDefault="00731176" w:rsidP="00731176">
            <w:pPr>
              <w:pStyle w:val="TAL"/>
              <w:rPr>
                <w:bCs/>
                <w:noProof/>
                <w:sz w:val="16"/>
                <w:szCs w:val="16"/>
              </w:rPr>
            </w:pPr>
            <w:r w:rsidRPr="00731176">
              <w:rPr>
                <w:bCs/>
                <w:noProof/>
                <w:sz w:val="16"/>
                <w:szCs w:val="16"/>
              </w:rPr>
              <w:t>Updates to Media Streaming Network Assistance Invocation Event</w:t>
            </w:r>
          </w:p>
        </w:tc>
        <w:tc>
          <w:tcPr>
            <w:tcW w:w="696" w:type="dxa"/>
            <w:shd w:val="solid" w:color="FFFFFF" w:fill="auto"/>
          </w:tcPr>
          <w:p w14:paraId="0D2EF463"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1</w:t>
            </w:r>
            <w:r w:rsidRPr="00731176">
              <w:rPr>
                <w:rFonts w:cs="Arial"/>
                <w:sz w:val="16"/>
                <w:szCs w:val="16"/>
                <w:lang w:eastAsia="zh-CN"/>
              </w:rPr>
              <w:t>7.7.0</w:t>
            </w:r>
          </w:p>
        </w:tc>
      </w:tr>
      <w:tr w:rsidR="00731176" w:rsidRPr="00481D2D" w14:paraId="4473CAE9" w14:textId="77777777" w:rsidTr="00E50FF1">
        <w:tc>
          <w:tcPr>
            <w:tcW w:w="742" w:type="dxa"/>
            <w:shd w:val="solid" w:color="FFFFFF" w:fill="auto"/>
          </w:tcPr>
          <w:p w14:paraId="1C7A1283"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2022-09</w:t>
            </w:r>
          </w:p>
        </w:tc>
        <w:tc>
          <w:tcPr>
            <w:tcW w:w="828" w:type="dxa"/>
            <w:shd w:val="solid" w:color="FFFFFF" w:fill="auto"/>
          </w:tcPr>
          <w:p w14:paraId="1224E6F0"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CT#97e</w:t>
            </w:r>
          </w:p>
        </w:tc>
        <w:tc>
          <w:tcPr>
            <w:tcW w:w="1072" w:type="dxa"/>
            <w:shd w:val="solid" w:color="FFFFFF" w:fill="auto"/>
          </w:tcPr>
          <w:p w14:paraId="2CBC3345"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CP-222110</w:t>
            </w:r>
          </w:p>
        </w:tc>
        <w:tc>
          <w:tcPr>
            <w:tcW w:w="530" w:type="dxa"/>
            <w:shd w:val="solid" w:color="FFFFFF" w:fill="auto"/>
          </w:tcPr>
          <w:p w14:paraId="4B07ACBE" w14:textId="77777777" w:rsidR="00731176" w:rsidRPr="00731176" w:rsidRDefault="00731176" w:rsidP="00607F96">
            <w:pPr>
              <w:pStyle w:val="TAL"/>
              <w:jc w:val="center"/>
              <w:rPr>
                <w:rFonts w:cs="Arial"/>
                <w:sz w:val="16"/>
                <w:szCs w:val="16"/>
                <w:lang w:eastAsia="zh-CN"/>
              </w:rPr>
            </w:pPr>
            <w:r w:rsidRPr="00731176">
              <w:rPr>
                <w:rFonts w:cs="Arial" w:hint="eastAsia"/>
                <w:sz w:val="16"/>
                <w:szCs w:val="16"/>
                <w:lang w:eastAsia="zh-CN"/>
              </w:rPr>
              <w:t>0</w:t>
            </w:r>
            <w:r w:rsidRPr="00731176">
              <w:rPr>
                <w:rFonts w:cs="Arial"/>
                <w:sz w:val="16"/>
                <w:szCs w:val="16"/>
                <w:lang w:eastAsia="zh-CN"/>
              </w:rPr>
              <w:t>092</w:t>
            </w:r>
          </w:p>
        </w:tc>
        <w:tc>
          <w:tcPr>
            <w:tcW w:w="415" w:type="dxa"/>
            <w:shd w:val="solid" w:color="FFFFFF" w:fill="auto"/>
          </w:tcPr>
          <w:p w14:paraId="007AC43A"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1</w:t>
            </w:r>
          </w:p>
        </w:tc>
        <w:tc>
          <w:tcPr>
            <w:tcW w:w="408" w:type="dxa"/>
            <w:shd w:val="solid" w:color="FFFFFF" w:fill="auto"/>
          </w:tcPr>
          <w:p w14:paraId="00C69853" w14:textId="77777777" w:rsidR="00731176" w:rsidRPr="00731176" w:rsidRDefault="00731176" w:rsidP="00731176">
            <w:pPr>
              <w:pStyle w:val="TAC"/>
              <w:rPr>
                <w:rFonts w:cs="Arial"/>
                <w:sz w:val="16"/>
                <w:szCs w:val="16"/>
                <w:lang w:eastAsia="zh-CN"/>
              </w:rPr>
            </w:pPr>
            <w:r w:rsidRPr="00731176">
              <w:rPr>
                <w:rFonts w:cs="Arial"/>
                <w:sz w:val="16"/>
                <w:szCs w:val="16"/>
                <w:lang w:eastAsia="zh-CN"/>
              </w:rPr>
              <w:t>F</w:t>
            </w:r>
          </w:p>
        </w:tc>
        <w:tc>
          <w:tcPr>
            <w:tcW w:w="4505" w:type="dxa"/>
            <w:shd w:val="solid" w:color="FFFFFF" w:fill="auto"/>
          </w:tcPr>
          <w:p w14:paraId="5DCE64EB" w14:textId="77777777" w:rsidR="00731176" w:rsidRPr="00731176" w:rsidRDefault="00731176" w:rsidP="00731176">
            <w:pPr>
              <w:pStyle w:val="TAL"/>
              <w:rPr>
                <w:bCs/>
                <w:noProof/>
                <w:sz w:val="16"/>
                <w:szCs w:val="16"/>
              </w:rPr>
            </w:pPr>
            <w:r w:rsidRPr="00731176">
              <w:rPr>
                <w:bCs/>
                <w:noProof/>
                <w:sz w:val="16"/>
                <w:szCs w:val="16"/>
              </w:rPr>
              <w:t>Updates to Media Streaming Dynamic Po</w:t>
            </w:r>
            <w:r w:rsidRPr="00731176">
              <w:rPr>
                <w:rFonts w:hint="eastAsia"/>
                <w:bCs/>
                <w:noProof/>
                <w:sz w:val="16"/>
                <w:szCs w:val="16"/>
                <w:lang w:eastAsia="zh-CN"/>
              </w:rPr>
              <w:t>l</w:t>
            </w:r>
            <w:r w:rsidRPr="00731176">
              <w:rPr>
                <w:bCs/>
                <w:noProof/>
                <w:sz w:val="16"/>
                <w:szCs w:val="16"/>
                <w:lang w:eastAsia="zh-CN"/>
              </w:rPr>
              <w:t xml:space="preserve">icy </w:t>
            </w:r>
            <w:r w:rsidRPr="00731176">
              <w:rPr>
                <w:bCs/>
                <w:noProof/>
                <w:sz w:val="16"/>
                <w:szCs w:val="16"/>
              </w:rPr>
              <w:t>Event</w:t>
            </w:r>
          </w:p>
        </w:tc>
        <w:tc>
          <w:tcPr>
            <w:tcW w:w="696" w:type="dxa"/>
            <w:shd w:val="solid" w:color="FFFFFF" w:fill="auto"/>
          </w:tcPr>
          <w:p w14:paraId="52027C9F"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1</w:t>
            </w:r>
            <w:r w:rsidRPr="00731176">
              <w:rPr>
                <w:rFonts w:cs="Arial"/>
                <w:sz w:val="16"/>
                <w:szCs w:val="16"/>
                <w:lang w:eastAsia="zh-CN"/>
              </w:rPr>
              <w:t>7.7.0</w:t>
            </w:r>
          </w:p>
        </w:tc>
      </w:tr>
      <w:tr w:rsidR="00731176" w:rsidRPr="00481D2D" w14:paraId="16292CFA" w14:textId="77777777" w:rsidTr="00E50FF1">
        <w:tc>
          <w:tcPr>
            <w:tcW w:w="742" w:type="dxa"/>
            <w:shd w:val="solid" w:color="FFFFFF" w:fill="auto"/>
          </w:tcPr>
          <w:p w14:paraId="293C1CBF"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2022-09</w:t>
            </w:r>
          </w:p>
        </w:tc>
        <w:tc>
          <w:tcPr>
            <w:tcW w:w="828" w:type="dxa"/>
            <w:shd w:val="solid" w:color="FFFFFF" w:fill="auto"/>
          </w:tcPr>
          <w:p w14:paraId="02278589"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CT#97e</w:t>
            </w:r>
          </w:p>
        </w:tc>
        <w:tc>
          <w:tcPr>
            <w:tcW w:w="1072" w:type="dxa"/>
            <w:shd w:val="solid" w:color="FFFFFF" w:fill="auto"/>
          </w:tcPr>
          <w:p w14:paraId="413A8A72"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CP-222110</w:t>
            </w:r>
          </w:p>
        </w:tc>
        <w:tc>
          <w:tcPr>
            <w:tcW w:w="530" w:type="dxa"/>
            <w:shd w:val="solid" w:color="FFFFFF" w:fill="auto"/>
          </w:tcPr>
          <w:p w14:paraId="7DDE21A9" w14:textId="77777777" w:rsidR="00731176" w:rsidRPr="00731176" w:rsidRDefault="00731176" w:rsidP="00607F96">
            <w:pPr>
              <w:pStyle w:val="TAL"/>
              <w:jc w:val="center"/>
              <w:rPr>
                <w:rFonts w:cs="Arial"/>
                <w:sz w:val="16"/>
                <w:szCs w:val="16"/>
                <w:lang w:eastAsia="zh-CN"/>
              </w:rPr>
            </w:pPr>
            <w:r w:rsidRPr="00731176">
              <w:rPr>
                <w:rFonts w:cs="Arial" w:hint="eastAsia"/>
                <w:sz w:val="16"/>
                <w:szCs w:val="16"/>
                <w:lang w:eastAsia="zh-CN"/>
              </w:rPr>
              <w:t>0</w:t>
            </w:r>
            <w:r w:rsidRPr="00731176">
              <w:rPr>
                <w:rFonts w:cs="Arial"/>
                <w:sz w:val="16"/>
                <w:szCs w:val="16"/>
                <w:lang w:eastAsia="zh-CN"/>
              </w:rPr>
              <w:t>093</w:t>
            </w:r>
          </w:p>
        </w:tc>
        <w:tc>
          <w:tcPr>
            <w:tcW w:w="415" w:type="dxa"/>
            <w:shd w:val="solid" w:color="FFFFFF" w:fill="auto"/>
          </w:tcPr>
          <w:p w14:paraId="4DBE56F7"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1</w:t>
            </w:r>
          </w:p>
        </w:tc>
        <w:tc>
          <w:tcPr>
            <w:tcW w:w="408" w:type="dxa"/>
            <w:shd w:val="solid" w:color="FFFFFF" w:fill="auto"/>
          </w:tcPr>
          <w:p w14:paraId="1A1B2444" w14:textId="77777777" w:rsidR="00731176" w:rsidRPr="00731176" w:rsidRDefault="00731176" w:rsidP="00731176">
            <w:pPr>
              <w:pStyle w:val="TAC"/>
              <w:rPr>
                <w:rFonts w:cs="Arial"/>
                <w:sz w:val="16"/>
                <w:szCs w:val="16"/>
                <w:lang w:eastAsia="zh-CN"/>
              </w:rPr>
            </w:pPr>
            <w:r w:rsidRPr="00731176">
              <w:rPr>
                <w:rFonts w:cs="Arial"/>
                <w:sz w:val="16"/>
                <w:szCs w:val="16"/>
                <w:lang w:eastAsia="zh-CN"/>
              </w:rPr>
              <w:t>F</w:t>
            </w:r>
          </w:p>
        </w:tc>
        <w:tc>
          <w:tcPr>
            <w:tcW w:w="4505" w:type="dxa"/>
            <w:shd w:val="solid" w:color="FFFFFF" w:fill="auto"/>
          </w:tcPr>
          <w:p w14:paraId="1E4AF2B6" w14:textId="77777777" w:rsidR="00731176" w:rsidRPr="00731176" w:rsidRDefault="00731176" w:rsidP="00731176">
            <w:pPr>
              <w:pStyle w:val="TAL"/>
              <w:rPr>
                <w:bCs/>
                <w:noProof/>
                <w:sz w:val="16"/>
                <w:szCs w:val="16"/>
              </w:rPr>
            </w:pPr>
            <w:r w:rsidRPr="00731176">
              <w:rPr>
                <w:bCs/>
                <w:noProof/>
                <w:sz w:val="16"/>
                <w:szCs w:val="16"/>
              </w:rPr>
              <w:t>Updates to Media Streaming Access</w:t>
            </w:r>
            <w:r w:rsidRPr="00731176">
              <w:rPr>
                <w:bCs/>
                <w:noProof/>
                <w:sz w:val="16"/>
                <w:szCs w:val="16"/>
                <w:lang w:eastAsia="zh-CN"/>
              </w:rPr>
              <w:t xml:space="preserve"> </w:t>
            </w:r>
            <w:r w:rsidRPr="00731176">
              <w:rPr>
                <w:bCs/>
                <w:noProof/>
                <w:sz w:val="16"/>
                <w:szCs w:val="16"/>
              </w:rPr>
              <w:t>Event</w:t>
            </w:r>
          </w:p>
        </w:tc>
        <w:tc>
          <w:tcPr>
            <w:tcW w:w="696" w:type="dxa"/>
            <w:shd w:val="solid" w:color="FFFFFF" w:fill="auto"/>
          </w:tcPr>
          <w:p w14:paraId="3C4DF7D3"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1</w:t>
            </w:r>
            <w:r w:rsidRPr="00731176">
              <w:rPr>
                <w:rFonts w:cs="Arial"/>
                <w:sz w:val="16"/>
                <w:szCs w:val="16"/>
                <w:lang w:eastAsia="zh-CN"/>
              </w:rPr>
              <w:t>7.7.0</w:t>
            </w:r>
          </w:p>
        </w:tc>
      </w:tr>
      <w:tr w:rsidR="00731176" w:rsidRPr="00481D2D" w14:paraId="2A06CBD7" w14:textId="77777777" w:rsidTr="00E50FF1">
        <w:tc>
          <w:tcPr>
            <w:tcW w:w="742" w:type="dxa"/>
            <w:shd w:val="solid" w:color="FFFFFF" w:fill="auto"/>
          </w:tcPr>
          <w:p w14:paraId="44AF25B2"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2022-09</w:t>
            </w:r>
          </w:p>
        </w:tc>
        <w:tc>
          <w:tcPr>
            <w:tcW w:w="828" w:type="dxa"/>
            <w:shd w:val="solid" w:color="FFFFFF" w:fill="auto"/>
          </w:tcPr>
          <w:p w14:paraId="0E460452"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CT#97e</w:t>
            </w:r>
          </w:p>
        </w:tc>
        <w:tc>
          <w:tcPr>
            <w:tcW w:w="1072" w:type="dxa"/>
            <w:shd w:val="solid" w:color="FFFFFF" w:fill="auto"/>
          </w:tcPr>
          <w:p w14:paraId="2F206B6C"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CP-222121</w:t>
            </w:r>
          </w:p>
        </w:tc>
        <w:tc>
          <w:tcPr>
            <w:tcW w:w="530" w:type="dxa"/>
            <w:shd w:val="solid" w:color="FFFFFF" w:fill="auto"/>
          </w:tcPr>
          <w:p w14:paraId="09C5D977" w14:textId="77777777" w:rsidR="00731176" w:rsidRPr="00731176" w:rsidRDefault="00731176" w:rsidP="00607F96">
            <w:pPr>
              <w:pStyle w:val="TAL"/>
              <w:jc w:val="center"/>
              <w:rPr>
                <w:rFonts w:cs="Arial"/>
                <w:sz w:val="16"/>
                <w:szCs w:val="16"/>
                <w:lang w:eastAsia="zh-CN"/>
              </w:rPr>
            </w:pPr>
            <w:r w:rsidRPr="00731176">
              <w:rPr>
                <w:rFonts w:cs="Arial" w:hint="eastAsia"/>
                <w:sz w:val="16"/>
                <w:szCs w:val="16"/>
                <w:lang w:eastAsia="zh-CN"/>
              </w:rPr>
              <w:t>0</w:t>
            </w:r>
            <w:r w:rsidRPr="00731176">
              <w:rPr>
                <w:rFonts w:cs="Arial"/>
                <w:sz w:val="16"/>
                <w:szCs w:val="16"/>
                <w:lang w:eastAsia="zh-CN"/>
              </w:rPr>
              <w:t>095</w:t>
            </w:r>
          </w:p>
        </w:tc>
        <w:tc>
          <w:tcPr>
            <w:tcW w:w="415" w:type="dxa"/>
            <w:shd w:val="solid" w:color="FFFFFF" w:fill="auto"/>
          </w:tcPr>
          <w:p w14:paraId="06346BCC" w14:textId="77777777" w:rsidR="00731176" w:rsidRPr="00731176" w:rsidRDefault="00731176" w:rsidP="00DC6D1D">
            <w:pPr>
              <w:pStyle w:val="TAR"/>
              <w:jc w:val="center"/>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shd w:val="solid" w:color="FFFFFF" w:fill="auto"/>
          </w:tcPr>
          <w:p w14:paraId="2418221D" w14:textId="77777777" w:rsidR="00731176" w:rsidRPr="00731176" w:rsidRDefault="00731176" w:rsidP="00731176">
            <w:pPr>
              <w:pStyle w:val="TAC"/>
              <w:rPr>
                <w:rFonts w:cs="Arial"/>
                <w:sz w:val="16"/>
                <w:szCs w:val="16"/>
                <w:lang w:eastAsia="zh-CN"/>
              </w:rPr>
            </w:pPr>
            <w:r w:rsidRPr="00731176">
              <w:rPr>
                <w:rFonts w:cs="Arial"/>
                <w:sz w:val="16"/>
                <w:szCs w:val="16"/>
                <w:lang w:eastAsia="zh-CN"/>
              </w:rPr>
              <w:t>F</w:t>
            </w:r>
          </w:p>
        </w:tc>
        <w:tc>
          <w:tcPr>
            <w:tcW w:w="4505" w:type="dxa"/>
            <w:shd w:val="solid" w:color="FFFFFF" w:fill="auto"/>
          </w:tcPr>
          <w:p w14:paraId="4CE1846E" w14:textId="77777777" w:rsidR="00731176" w:rsidRPr="00731176" w:rsidRDefault="00731176" w:rsidP="00731176">
            <w:pPr>
              <w:pStyle w:val="TAL"/>
              <w:rPr>
                <w:bCs/>
                <w:noProof/>
                <w:sz w:val="16"/>
                <w:szCs w:val="16"/>
              </w:rPr>
            </w:pPr>
            <w:r w:rsidRPr="00731176">
              <w:rPr>
                <w:color w:val="000000"/>
                <w:sz w:val="16"/>
                <w:szCs w:val="16"/>
                <w:lang w:val="en-US"/>
              </w:rPr>
              <w:t>Update of info and externalDocs fields</w:t>
            </w:r>
          </w:p>
        </w:tc>
        <w:tc>
          <w:tcPr>
            <w:tcW w:w="696" w:type="dxa"/>
            <w:shd w:val="solid" w:color="FFFFFF" w:fill="auto"/>
          </w:tcPr>
          <w:p w14:paraId="02A25E42"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1</w:t>
            </w:r>
            <w:r w:rsidRPr="00731176">
              <w:rPr>
                <w:rFonts w:cs="Arial"/>
                <w:sz w:val="16"/>
                <w:szCs w:val="16"/>
                <w:lang w:eastAsia="zh-CN"/>
              </w:rPr>
              <w:t>7.7.0</w:t>
            </w:r>
          </w:p>
        </w:tc>
      </w:tr>
      <w:tr w:rsidR="00731176" w:rsidRPr="00481D2D" w14:paraId="38C91FBA" w14:textId="77777777" w:rsidTr="00E50FF1">
        <w:tc>
          <w:tcPr>
            <w:tcW w:w="742" w:type="dxa"/>
            <w:shd w:val="solid" w:color="FFFFFF" w:fill="auto"/>
          </w:tcPr>
          <w:p w14:paraId="61C6C3FC"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2022-12</w:t>
            </w:r>
          </w:p>
        </w:tc>
        <w:tc>
          <w:tcPr>
            <w:tcW w:w="828" w:type="dxa"/>
            <w:shd w:val="solid" w:color="FFFFFF" w:fill="auto"/>
          </w:tcPr>
          <w:p w14:paraId="215972F7"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CT#98e</w:t>
            </w:r>
          </w:p>
        </w:tc>
        <w:tc>
          <w:tcPr>
            <w:tcW w:w="1072" w:type="dxa"/>
            <w:shd w:val="solid" w:color="FFFFFF" w:fill="auto"/>
          </w:tcPr>
          <w:p w14:paraId="7F9C2E17"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CP-223179</w:t>
            </w:r>
          </w:p>
        </w:tc>
        <w:tc>
          <w:tcPr>
            <w:tcW w:w="530" w:type="dxa"/>
            <w:shd w:val="solid" w:color="FFFFFF" w:fill="auto"/>
          </w:tcPr>
          <w:p w14:paraId="25A129AF" w14:textId="77777777" w:rsidR="00731176" w:rsidRPr="00731176" w:rsidRDefault="00731176" w:rsidP="00607F96">
            <w:pPr>
              <w:pStyle w:val="TAL"/>
              <w:jc w:val="center"/>
              <w:rPr>
                <w:rFonts w:cs="Arial"/>
                <w:sz w:val="16"/>
                <w:szCs w:val="16"/>
                <w:lang w:eastAsia="zh-CN"/>
              </w:rPr>
            </w:pPr>
            <w:r w:rsidRPr="00731176">
              <w:rPr>
                <w:rFonts w:cs="Arial" w:hint="eastAsia"/>
                <w:sz w:val="16"/>
                <w:szCs w:val="16"/>
                <w:lang w:eastAsia="zh-CN"/>
              </w:rPr>
              <w:t>0</w:t>
            </w:r>
            <w:r w:rsidRPr="00731176">
              <w:rPr>
                <w:rFonts w:cs="Arial"/>
                <w:sz w:val="16"/>
                <w:szCs w:val="16"/>
                <w:lang w:eastAsia="zh-CN"/>
              </w:rPr>
              <w:t>097</w:t>
            </w:r>
          </w:p>
        </w:tc>
        <w:tc>
          <w:tcPr>
            <w:tcW w:w="415" w:type="dxa"/>
            <w:shd w:val="solid" w:color="FFFFFF" w:fill="auto"/>
          </w:tcPr>
          <w:p w14:paraId="32C8E5D5"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1</w:t>
            </w:r>
          </w:p>
        </w:tc>
        <w:tc>
          <w:tcPr>
            <w:tcW w:w="408" w:type="dxa"/>
            <w:shd w:val="solid" w:color="FFFFFF" w:fill="auto"/>
          </w:tcPr>
          <w:p w14:paraId="6025EC40" w14:textId="77777777" w:rsidR="00731176" w:rsidRPr="00731176" w:rsidRDefault="00731176" w:rsidP="00731176">
            <w:pPr>
              <w:pStyle w:val="TAC"/>
              <w:rPr>
                <w:rFonts w:cs="Arial"/>
                <w:sz w:val="16"/>
                <w:szCs w:val="16"/>
                <w:lang w:eastAsia="zh-CN"/>
              </w:rPr>
            </w:pPr>
            <w:r w:rsidRPr="00731176">
              <w:rPr>
                <w:rFonts w:cs="Arial"/>
                <w:sz w:val="16"/>
                <w:szCs w:val="16"/>
                <w:lang w:eastAsia="zh-CN"/>
              </w:rPr>
              <w:t>F</w:t>
            </w:r>
          </w:p>
        </w:tc>
        <w:tc>
          <w:tcPr>
            <w:tcW w:w="4505" w:type="dxa"/>
            <w:shd w:val="solid" w:color="FFFFFF" w:fill="auto"/>
          </w:tcPr>
          <w:p w14:paraId="29E54538" w14:textId="77777777" w:rsidR="00731176" w:rsidRPr="00731176" w:rsidRDefault="00731176" w:rsidP="00731176">
            <w:pPr>
              <w:pStyle w:val="TAL"/>
              <w:rPr>
                <w:color w:val="000000"/>
                <w:sz w:val="16"/>
                <w:szCs w:val="16"/>
                <w:lang w:val="en-US"/>
              </w:rPr>
            </w:pPr>
            <w:r w:rsidRPr="00731176">
              <w:rPr>
                <w:bCs/>
                <w:noProof/>
                <w:sz w:val="16"/>
                <w:szCs w:val="16"/>
              </w:rPr>
              <w:t>Corrections to procedures of MS Event Exposure</w:t>
            </w:r>
          </w:p>
        </w:tc>
        <w:tc>
          <w:tcPr>
            <w:tcW w:w="696" w:type="dxa"/>
            <w:shd w:val="solid" w:color="FFFFFF" w:fill="auto"/>
          </w:tcPr>
          <w:p w14:paraId="5B9D3362"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1</w:t>
            </w:r>
            <w:r w:rsidRPr="00731176">
              <w:rPr>
                <w:rFonts w:cs="Arial"/>
                <w:sz w:val="16"/>
                <w:szCs w:val="16"/>
                <w:lang w:eastAsia="zh-CN"/>
              </w:rPr>
              <w:t>7.8.0</w:t>
            </w:r>
          </w:p>
        </w:tc>
      </w:tr>
      <w:tr w:rsidR="00731176" w:rsidRPr="00481D2D" w14:paraId="4A110C06" w14:textId="77777777" w:rsidTr="00E50FF1">
        <w:tc>
          <w:tcPr>
            <w:tcW w:w="742" w:type="dxa"/>
            <w:shd w:val="solid" w:color="FFFFFF" w:fill="auto"/>
          </w:tcPr>
          <w:p w14:paraId="16D2F658"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2022-12</w:t>
            </w:r>
          </w:p>
        </w:tc>
        <w:tc>
          <w:tcPr>
            <w:tcW w:w="828" w:type="dxa"/>
            <w:shd w:val="solid" w:color="FFFFFF" w:fill="auto"/>
          </w:tcPr>
          <w:p w14:paraId="3641444B"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CT#98e</w:t>
            </w:r>
          </w:p>
        </w:tc>
        <w:tc>
          <w:tcPr>
            <w:tcW w:w="1072" w:type="dxa"/>
            <w:shd w:val="solid" w:color="FFFFFF" w:fill="auto"/>
          </w:tcPr>
          <w:p w14:paraId="00E5BF2D"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CP-223179</w:t>
            </w:r>
          </w:p>
        </w:tc>
        <w:tc>
          <w:tcPr>
            <w:tcW w:w="530" w:type="dxa"/>
            <w:shd w:val="solid" w:color="FFFFFF" w:fill="auto"/>
          </w:tcPr>
          <w:p w14:paraId="08E3D13B" w14:textId="77777777" w:rsidR="00731176" w:rsidRPr="00731176" w:rsidRDefault="00731176" w:rsidP="00607F96">
            <w:pPr>
              <w:pStyle w:val="TAL"/>
              <w:jc w:val="center"/>
              <w:rPr>
                <w:rFonts w:cs="Arial"/>
                <w:sz w:val="16"/>
                <w:szCs w:val="16"/>
                <w:lang w:eastAsia="zh-CN"/>
              </w:rPr>
            </w:pPr>
            <w:r w:rsidRPr="00731176">
              <w:rPr>
                <w:rFonts w:cs="Arial" w:hint="eastAsia"/>
                <w:sz w:val="16"/>
                <w:szCs w:val="16"/>
                <w:lang w:eastAsia="zh-CN"/>
              </w:rPr>
              <w:t>0</w:t>
            </w:r>
            <w:r w:rsidRPr="00731176">
              <w:rPr>
                <w:rFonts w:cs="Arial"/>
                <w:sz w:val="16"/>
                <w:szCs w:val="16"/>
                <w:lang w:eastAsia="zh-CN"/>
              </w:rPr>
              <w:t>100</w:t>
            </w:r>
          </w:p>
        </w:tc>
        <w:tc>
          <w:tcPr>
            <w:tcW w:w="415" w:type="dxa"/>
            <w:shd w:val="solid" w:color="FFFFFF" w:fill="auto"/>
          </w:tcPr>
          <w:p w14:paraId="26DE7A89"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w:t>
            </w:r>
          </w:p>
        </w:tc>
        <w:tc>
          <w:tcPr>
            <w:tcW w:w="408" w:type="dxa"/>
            <w:shd w:val="solid" w:color="FFFFFF" w:fill="auto"/>
          </w:tcPr>
          <w:p w14:paraId="400F9E4B"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F</w:t>
            </w:r>
          </w:p>
        </w:tc>
        <w:tc>
          <w:tcPr>
            <w:tcW w:w="4505" w:type="dxa"/>
            <w:shd w:val="solid" w:color="FFFFFF" w:fill="auto"/>
          </w:tcPr>
          <w:p w14:paraId="32386E23" w14:textId="77777777" w:rsidR="00731176" w:rsidRPr="00731176" w:rsidRDefault="00731176" w:rsidP="00731176">
            <w:pPr>
              <w:pStyle w:val="TAL"/>
              <w:rPr>
                <w:bCs/>
                <w:noProof/>
                <w:sz w:val="16"/>
                <w:szCs w:val="16"/>
              </w:rPr>
            </w:pPr>
            <w:r w:rsidRPr="00731176">
              <w:rPr>
                <w:noProof/>
                <w:sz w:val="16"/>
                <w:szCs w:val="16"/>
              </w:rPr>
              <w:t>Correct the data type of the attributeV</w:t>
            </w:r>
          </w:p>
        </w:tc>
        <w:tc>
          <w:tcPr>
            <w:tcW w:w="696" w:type="dxa"/>
            <w:shd w:val="solid" w:color="FFFFFF" w:fill="auto"/>
          </w:tcPr>
          <w:p w14:paraId="39E6106E"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1</w:t>
            </w:r>
            <w:r w:rsidRPr="00731176">
              <w:rPr>
                <w:rFonts w:cs="Arial"/>
                <w:sz w:val="16"/>
                <w:szCs w:val="16"/>
                <w:lang w:eastAsia="zh-CN"/>
              </w:rPr>
              <w:t>7.8.0</w:t>
            </w:r>
          </w:p>
        </w:tc>
      </w:tr>
      <w:tr w:rsidR="00731176" w:rsidRPr="00481D2D" w14:paraId="6B05A866" w14:textId="77777777" w:rsidTr="00E50FF1">
        <w:tc>
          <w:tcPr>
            <w:tcW w:w="742" w:type="dxa"/>
            <w:shd w:val="solid" w:color="FFFFFF" w:fill="auto"/>
          </w:tcPr>
          <w:p w14:paraId="0B0727A3"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2022-12</w:t>
            </w:r>
          </w:p>
        </w:tc>
        <w:tc>
          <w:tcPr>
            <w:tcW w:w="828" w:type="dxa"/>
            <w:shd w:val="solid" w:color="FFFFFF" w:fill="auto"/>
          </w:tcPr>
          <w:p w14:paraId="2C884972"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CT#98e</w:t>
            </w:r>
          </w:p>
        </w:tc>
        <w:tc>
          <w:tcPr>
            <w:tcW w:w="1072" w:type="dxa"/>
            <w:shd w:val="solid" w:color="FFFFFF" w:fill="auto"/>
          </w:tcPr>
          <w:p w14:paraId="03765ADB"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CP-223179</w:t>
            </w:r>
          </w:p>
        </w:tc>
        <w:tc>
          <w:tcPr>
            <w:tcW w:w="530" w:type="dxa"/>
            <w:shd w:val="solid" w:color="FFFFFF" w:fill="auto"/>
          </w:tcPr>
          <w:p w14:paraId="6E883F20" w14:textId="77777777" w:rsidR="00731176" w:rsidRPr="00731176" w:rsidRDefault="00731176" w:rsidP="00607F96">
            <w:pPr>
              <w:pStyle w:val="TAL"/>
              <w:jc w:val="center"/>
              <w:rPr>
                <w:rFonts w:cs="Arial"/>
                <w:sz w:val="16"/>
                <w:szCs w:val="16"/>
                <w:lang w:eastAsia="zh-CN"/>
              </w:rPr>
            </w:pPr>
            <w:r w:rsidRPr="00731176">
              <w:rPr>
                <w:rFonts w:cs="Arial" w:hint="eastAsia"/>
                <w:sz w:val="16"/>
                <w:szCs w:val="16"/>
                <w:lang w:eastAsia="zh-CN"/>
              </w:rPr>
              <w:t>0</w:t>
            </w:r>
            <w:r w:rsidRPr="00731176">
              <w:rPr>
                <w:rFonts w:cs="Arial"/>
                <w:sz w:val="16"/>
                <w:szCs w:val="16"/>
                <w:lang w:eastAsia="zh-CN"/>
              </w:rPr>
              <w:t>101</w:t>
            </w:r>
          </w:p>
        </w:tc>
        <w:tc>
          <w:tcPr>
            <w:tcW w:w="415" w:type="dxa"/>
            <w:shd w:val="solid" w:color="FFFFFF" w:fill="auto"/>
          </w:tcPr>
          <w:p w14:paraId="7BEA97F9"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w:t>
            </w:r>
          </w:p>
        </w:tc>
        <w:tc>
          <w:tcPr>
            <w:tcW w:w="408" w:type="dxa"/>
            <w:shd w:val="solid" w:color="FFFFFF" w:fill="auto"/>
          </w:tcPr>
          <w:p w14:paraId="71D51447"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F</w:t>
            </w:r>
          </w:p>
        </w:tc>
        <w:tc>
          <w:tcPr>
            <w:tcW w:w="4505" w:type="dxa"/>
            <w:shd w:val="solid" w:color="FFFFFF" w:fill="auto"/>
          </w:tcPr>
          <w:p w14:paraId="1677EC7E" w14:textId="77777777" w:rsidR="00731176" w:rsidRPr="00731176" w:rsidRDefault="00731176" w:rsidP="00731176">
            <w:pPr>
              <w:pStyle w:val="TAL"/>
              <w:rPr>
                <w:noProof/>
                <w:sz w:val="16"/>
                <w:szCs w:val="16"/>
              </w:rPr>
            </w:pPr>
            <w:r w:rsidRPr="00731176">
              <w:rPr>
                <w:noProof/>
                <w:sz w:val="16"/>
                <w:szCs w:val="16"/>
              </w:rPr>
              <w:t xml:space="preserve">Correct the events and features </w:t>
            </w:r>
            <w:r w:rsidRPr="00731176">
              <w:rPr>
                <w:rFonts w:hint="eastAsia"/>
                <w:noProof/>
                <w:sz w:val="16"/>
                <w:szCs w:val="16"/>
                <w:lang w:eastAsia="zh-CN"/>
              </w:rPr>
              <w:t>in</w:t>
            </w:r>
            <w:r w:rsidRPr="00731176">
              <w:rPr>
                <w:noProof/>
                <w:sz w:val="16"/>
                <w:szCs w:val="16"/>
              </w:rPr>
              <w:t xml:space="preserve"> the data structures</w:t>
            </w:r>
          </w:p>
        </w:tc>
        <w:tc>
          <w:tcPr>
            <w:tcW w:w="696" w:type="dxa"/>
            <w:shd w:val="solid" w:color="FFFFFF" w:fill="auto"/>
          </w:tcPr>
          <w:p w14:paraId="11B86BA1"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1</w:t>
            </w:r>
            <w:r w:rsidRPr="00731176">
              <w:rPr>
                <w:rFonts w:cs="Arial"/>
                <w:sz w:val="16"/>
                <w:szCs w:val="16"/>
                <w:lang w:eastAsia="zh-CN"/>
              </w:rPr>
              <w:t>7.8.0</w:t>
            </w:r>
          </w:p>
        </w:tc>
      </w:tr>
      <w:tr w:rsidR="00731176" w:rsidRPr="00481D2D" w14:paraId="46066D2C" w14:textId="77777777" w:rsidTr="00E50FF1">
        <w:tc>
          <w:tcPr>
            <w:tcW w:w="742" w:type="dxa"/>
            <w:shd w:val="solid" w:color="FFFFFF" w:fill="auto"/>
          </w:tcPr>
          <w:p w14:paraId="531A31A3"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2022-12</w:t>
            </w:r>
          </w:p>
        </w:tc>
        <w:tc>
          <w:tcPr>
            <w:tcW w:w="828" w:type="dxa"/>
            <w:shd w:val="solid" w:color="FFFFFF" w:fill="auto"/>
          </w:tcPr>
          <w:p w14:paraId="2EEF194D"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CT#98e</w:t>
            </w:r>
          </w:p>
        </w:tc>
        <w:tc>
          <w:tcPr>
            <w:tcW w:w="1072" w:type="dxa"/>
            <w:shd w:val="solid" w:color="FFFFFF" w:fill="auto"/>
          </w:tcPr>
          <w:p w14:paraId="25AA65B5"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CP-223191</w:t>
            </w:r>
          </w:p>
        </w:tc>
        <w:tc>
          <w:tcPr>
            <w:tcW w:w="530" w:type="dxa"/>
            <w:shd w:val="solid" w:color="FFFFFF" w:fill="auto"/>
          </w:tcPr>
          <w:p w14:paraId="150C9637" w14:textId="77777777" w:rsidR="00731176" w:rsidRPr="00731176" w:rsidRDefault="00731176" w:rsidP="00607F96">
            <w:pPr>
              <w:pStyle w:val="TAL"/>
              <w:jc w:val="center"/>
              <w:rPr>
                <w:rFonts w:cs="Arial"/>
                <w:sz w:val="16"/>
                <w:szCs w:val="16"/>
                <w:lang w:eastAsia="zh-CN"/>
              </w:rPr>
            </w:pPr>
            <w:r w:rsidRPr="00731176">
              <w:rPr>
                <w:rFonts w:cs="Arial" w:hint="eastAsia"/>
                <w:sz w:val="16"/>
                <w:szCs w:val="16"/>
                <w:lang w:eastAsia="zh-CN"/>
              </w:rPr>
              <w:t>0</w:t>
            </w:r>
            <w:r w:rsidRPr="00731176">
              <w:rPr>
                <w:rFonts w:cs="Arial"/>
                <w:sz w:val="16"/>
                <w:szCs w:val="16"/>
                <w:lang w:eastAsia="zh-CN"/>
              </w:rPr>
              <w:t>096</w:t>
            </w:r>
          </w:p>
        </w:tc>
        <w:tc>
          <w:tcPr>
            <w:tcW w:w="415" w:type="dxa"/>
            <w:shd w:val="solid" w:color="FFFFFF" w:fill="auto"/>
          </w:tcPr>
          <w:p w14:paraId="1EEB7E12"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w:t>
            </w:r>
          </w:p>
        </w:tc>
        <w:tc>
          <w:tcPr>
            <w:tcW w:w="408" w:type="dxa"/>
            <w:shd w:val="solid" w:color="FFFFFF" w:fill="auto"/>
          </w:tcPr>
          <w:p w14:paraId="4B5033F5"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F</w:t>
            </w:r>
          </w:p>
        </w:tc>
        <w:tc>
          <w:tcPr>
            <w:tcW w:w="4505" w:type="dxa"/>
            <w:shd w:val="solid" w:color="FFFFFF" w:fill="auto"/>
          </w:tcPr>
          <w:p w14:paraId="5EE6196A" w14:textId="77777777" w:rsidR="00731176" w:rsidRPr="00731176" w:rsidRDefault="00731176" w:rsidP="00731176">
            <w:pPr>
              <w:pStyle w:val="TAL"/>
              <w:rPr>
                <w:noProof/>
                <w:sz w:val="16"/>
                <w:szCs w:val="16"/>
              </w:rPr>
            </w:pPr>
            <w:r w:rsidRPr="00731176">
              <w:rPr>
                <w:sz w:val="16"/>
                <w:szCs w:val="16"/>
              </w:rPr>
              <w:fldChar w:fldCharType="begin"/>
            </w:r>
            <w:r w:rsidRPr="00731176">
              <w:rPr>
                <w:sz w:val="16"/>
                <w:szCs w:val="16"/>
              </w:rPr>
              <w:instrText xml:space="preserve"> DOCPROPERTY  CrTitle  \* MERGEFORMAT </w:instrText>
            </w:r>
            <w:r w:rsidRPr="00731176">
              <w:rPr>
                <w:sz w:val="16"/>
                <w:szCs w:val="16"/>
              </w:rPr>
              <w:fldChar w:fldCharType="separate"/>
            </w:r>
            <w:r w:rsidRPr="00731176">
              <w:rPr>
                <w:sz w:val="16"/>
                <w:szCs w:val="16"/>
              </w:rPr>
              <w:t>Adding the mandatory error code 502 Bad Gateway</w:t>
            </w:r>
            <w:r w:rsidRPr="00731176">
              <w:rPr>
                <w:sz w:val="16"/>
                <w:szCs w:val="16"/>
              </w:rPr>
              <w:fldChar w:fldCharType="end"/>
            </w:r>
          </w:p>
        </w:tc>
        <w:tc>
          <w:tcPr>
            <w:tcW w:w="696" w:type="dxa"/>
            <w:shd w:val="solid" w:color="FFFFFF" w:fill="auto"/>
          </w:tcPr>
          <w:p w14:paraId="3C69E86D"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1</w:t>
            </w:r>
            <w:r w:rsidRPr="00731176">
              <w:rPr>
                <w:rFonts w:cs="Arial"/>
                <w:sz w:val="16"/>
                <w:szCs w:val="16"/>
                <w:lang w:eastAsia="zh-CN"/>
              </w:rPr>
              <w:t>8.0.0</w:t>
            </w:r>
          </w:p>
        </w:tc>
      </w:tr>
      <w:tr w:rsidR="00731176" w:rsidRPr="00481D2D" w14:paraId="2EAD0970" w14:textId="77777777" w:rsidTr="00E50FF1">
        <w:tc>
          <w:tcPr>
            <w:tcW w:w="742" w:type="dxa"/>
            <w:shd w:val="solid" w:color="FFFFFF" w:fill="auto"/>
          </w:tcPr>
          <w:p w14:paraId="7F970713"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2022-12</w:t>
            </w:r>
          </w:p>
        </w:tc>
        <w:tc>
          <w:tcPr>
            <w:tcW w:w="828" w:type="dxa"/>
            <w:shd w:val="solid" w:color="FFFFFF" w:fill="auto"/>
          </w:tcPr>
          <w:p w14:paraId="5FF758CA"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CT#98e</w:t>
            </w:r>
          </w:p>
        </w:tc>
        <w:tc>
          <w:tcPr>
            <w:tcW w:w="1072" w:type="dxa"/>
            <w:shd w:val="solid" w:color="FFFFFF" w:fill="auto"/>
          </w:tcPr>
          <w:p w14:paraId="2F162503"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CP-223198</w:t>
            </w:r>
          </w:p>
        </w:tc>
        <w:tc>
          <w:tcPr>
            <w:tcW w:w="530" w:type="dxa"/>
            <w:shd w:val="solid" w:color="FFFFFF" w:fill="auto"/>
          </w:tcPr>
          <w:p w14:paraId="7F969F94" w14:textId="77777777" w:rsidR="00731176" w:rsidRPr="00731176" w:rsidRDefault="00731176" w:rsidP="00607F96">
            <w:pPr>
              <w:pStyle w:val="TAL"/>
              <w:jc w:val="center"/>
              <w:rPr>
                <w:rFonts w:cs="Arial"/>
                <w:sz w:val="16"/>
                <w:szCs w:val="16"/>
                <w:lang w:eastAsia="zh-CN"/>
              </w:rPr>
            </w:pPr>
            <w:r w:rsidRPr="00731176">
              <w:rPr>
                <w:rFonts w:cs="Arial" w:hint="eastAsia"/>
                <w:sz w:val="16"/>
                <w:szCs w:val="16"/>
                <w:lang w:eastAsia="zh-CN"/>
              </w:rPr>
              <w:t>0</w:t>
            </w:r>
            <w:r w:rsidRPr="00731176">
              <w:rPr>
                <w:rFonts w:cs="Arial"/>
                <w:sz w:val="16"/>
                <w:szCs w:val="16"/>
                <w:lang w:eastAsia="zh-CN"/>
              </w:rPr>
              <w:t>098</w:t>
            </w:r>
          </w:p>
        </w:tc>
        <w:tc>
          <w:tcPr>
            <w:tcW w:w="415" w:type="dxa"/>
            <w:shd w:val="solid" w:color="FFFFFF" w:fill="auto"/>
          </w:tcPr>
          <w:p w14:paraId="5074F982"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w:t>
            </w:r>
          </w:p>
        </w:tc>
        <w:tc>
          <w:tcPr>
            <w:tcW w:w="408" w:type="dxa"/>
            <w:shd w:val="solid" w:color="FFFFFF" w:fill="auto"/>
          </w:tcPr>
          <w:p w14:paraId="3294DD19"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F</w:t>
            </w:r>
          </w:p>
        </w:tc>
        <w:tc>
          <w:tcPr>
            <w:tcW w:w="4505" w:type="dxa"/>
            <w:shd w:val="solid" w:color="FFFFFF" w:fill="auto"/>
          </w:tcPr>
          <w:p w14:paraId="13F2DF00" w14:textId="77777777" w:rsidR="00731176" w:rsidRPr="00731176" w:rsidRDefault="00731176" w:rsidP="00731176">
            <w:pPr>
              <w:pStyle w:val="TAL"/>
              <w:rPr>
                <w:sz w:val="16"/>
                <w:szCs w:val="16"/>
              </w:rPr>
            </w:pPr>
            <w:r w:rsidRPr="00731176">
              <w:rPr>
                <w:bCs/>
                <w:noProof/>
                <w:sz w:val="16"/>
                <w:szCs w:val="16"/>
              </w:rPr>
              <w:t>Updates to introduce SMS service in NEF southbound API</w:t>
            </w:r>
          </w:p>
        </w:tc>
        <w:tc>
          <w:tcPr>
            <w:tcW w:w="696" w:type="dxa"/>
            <w:shd w:val="solid" w:color="FFFFFF" w:fill="auto"/>
          </w:tcPr>
          <w:p w14:paraId="6761D173"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1</w:t>
            </w:r>
            <w:r w:rsidRPr="00731176">
              <w:rPr>
                <w:rFonts w:cs="Arial"/>
                <w:sz w:val="16"/>
                <w:szCs w:val="16"/>
                <w:lang w:eastAsia="zh-CN"/>
              </w:rPr>
              <w:t>8.0.0</w:t>
            </w:r>
          </w:p>
        </w:tc>
      </w:tr>
      <w:tr w:rsidR="00731176" w:rsidRPr="00481D2D" w14:paraId="7AF85DFD" w14:textId="77777777" w:rsidTr="00E50FF1">
        <w:tc>
          <w:tcPr>
            <w:tcW w:w="742" w:type="dxa"/>
            <w:shd w:val="solid" w:color="FFFFFF" w:fill="auto"/>
          </w:tcPr>
          <w:p w14:paraId="3F4FCD4D"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2022-12</w:t>
            </w:r>
          </w:p>
        </w:tc>
        <w:tc>
          <w:tcPr>
            <w:tcW w:w="828" w:type="dxa"/>
            <w:shd w:val="solid" w:color="FFFFFF" w:fill="auto"/>
          </w:tcPr>
          <w:p w14:paraId="7383E4FA"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CT#98e</w:t>
            </w:r>
          </w:p>
        </w:tc>
        <w:tc>
          <w:tcPr>
            <w:tcW w:w="1072" w:type="dxa"/>
            <w:shd w:val="solid" w:color="FFFFFF" w:fill="auto"/>
          </w:tcPr>
          <w:p w14:paraId="25F43B24"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CP-223176</w:t>
            </w:r>
          </w:p>
        </w:tc>
        <w:tc>
          <w:tcPr>
            <w:tcW w:w="530" w:type="dxa"/>
            <w:shd w:val="solid" w:color="FFFFFF" w:fill="auto"/>
          </w:tcPr>
          <w:p w14:paraId="258D9258" w14:textId="77777777" w:rsidR="00731176" w:rsidRPr="00731176" w:rsidRDefault="00731176" w:rsidP="00607F96">
            <w:pPr>
              <w:pStyle w:val="TAL"/>
              <w:jc w:val="center"/>
              <w:rPr>
                <w:rFonts w:cs="Arial"/>
                <w:sz w:val="16"/>
                <w:szCs w:val="16"/>
                <w:lang w:eastAsia="zh-CN"/>
              </w:rPr>
            </w:pPr>
            <w:r w:rsidRPr="00731176">
              <w:rPr>
                <w:rFonts w:cs="Arial" w:hint="eastAsia"/>
                <w:sz w:val="16"/>
                <w:szCs w:val="16"/>
                <w:lang w:eastAsia="zh-CN"/>
              </w:rPr>
              <w:t>0</w:t>
            </w:r>
            <w:r w:rsidRPr="00731176">
              <w:rPr>
                <w:rFonts w:cs="Arial"/>
                <w:sz w:val="16"/>
                <w:szCs w:val="16"/>
                <w:lang w:eastAsia="zh-CN"/>
              </w:rPr>
              <w:t>099</w:t>
            </w:r>
          </w:p>
        </w:tc>
        <w:tc>
          <w:tcPr>
            <w:tcW w:w="415" w:type="dxa"/>
            <w:shd w:val="solid" w:color="FFFFFF" w:fill="auto"/>
          </w:tcPr>
          <w:p w14:paraId="433411A3"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1</w:t>
            </w:r>
          </w:p>
        </w:tc>
        <w:tc>
          <w:tcPr>
            <w:tcW w:w="408" w:type="dxa"/>
            <w:shd w:val="solid" w:color="FFFFFF" w:fill="auto"/>
          </w:tcPr>
          <w:p w14:paraId="3F95619F" w14:textId="77777777" w:rsidR="00731176" w:rsidRPr="00731176" w:rsidRDefault="00731176" w:rsidP="00731176">
            <w:pPr>
              <w:pStyle w:val="TAC"/>
              <w:rPr>
                <w:rFonts w:cs="Arial"/>
                <w:sz w:val="16"/>
                <w:szCs w:val="16"/>
                <w:lang w:eastAsia="zh-CN"/>
              </w:rPr>
            </w:pPr>
            <w:r w:rsidRPr="00731176">
              <w:rPr>
                <w:rFonts w:cs="Arial"/>
                <w:sz w:val="16"/>
                <w:szCs w:val="16"/>
                <w:lang w:eastAsia="zh-CN"/>
              </w:rPr>
              <w:t>F</w:t>
            </w:r>
          </w:p>
        </w:tc>
        <w:tc>
          <w:tcPr>
            <w:tcW w:w="4505" w:type="dxa"/>
            <w:shd w:val="solid" w:color="FFFFFF" w:fill="auto"/>
          </w:tcPr>
          <w:p w14:paraId="60CEEE92" w14:textId="77777777" w:rsidR="00731176" w:rsidRPr="00731176" w:rsidRDefault="00731176" w:rsidP="00731176">
            <w:pPr>
              <w:pStyle w:val="TAL"/>
              <w:rPr>
                <w:bCs/>
                <w:noProof/>
                <w:sz w:val="16"/>
                <w:szCs w:val="16"/>
              </w:rPr>
            </w:pPr>
            <w:r w:rsidRPr="00731176">
              <w:rPr>
                <w:bCs/>
                <w:noProof/>
                <w:sz w:val="16"/>
                <w:szCs w:val="16"/>
              </w:rPr>
              <w:t>Corrections to UE Mobility event</w:t>
            </w:r>
          </w:p>
        </w:tc>
        <w:tc>
          <w:tcPr>
            <w:tcW w:w="696" w:type="dxa"/>
            <w:shd w:val="solid" w:color="FFFFFF" w:fill="auto"/>
          </w:tcPr>
          <w:p w14:paraId="7DA340C2"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1</w:t>
            </w:r>
            <w:r w:rsidRPr="00731176">
              <w:rPr>
                <w:rFonts w:cs="Arial"/>
                <w:sz w:val="16"/>
                <w:szCs w:val="16"/>
                <w:lang w:eastAsia="zh-CN"/>
              </w:rPr>
              <w:t>8.0.0</w:t>
            </w:r>
          </w:p>
        </w:tc>
      </w:tr>
      <w:tr w:rsidR="00731176" w:rsidRPr="00481D2D" w14:paraId="1ADF17F2" w14:textId="77777777" w:rsidTr="00E50FF1">
        <w:tc>
          <w:tcPr>
            <w:tcW w:w="742" w:type="dxa"/>
            <w:shd w:val="solid" w:color="FFFFFF" w:fill="auto"/>
          </w:tcPr>
          <w:p w14:paraId="253ABB82"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2022-12</w:t>
            </w:r>
          </w:p>
        </w:tc>
        <w:tc>
          <w:tcPr>
            <w:tcW w:w="828" w:type="dxa"/>
            <w:shd w:val="solid" w:color="FFFFFF" w:fill="auto"/>
          </w:tcPr>
          <w:p w14:paraId="593822CC"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CT#98e</w:t>
            </w:r>
          </w:p>
        </w:tc>
        <w:tc>
          <w:tcPr>
            <w:tcW w:w="1072" w:type="dxa"/>
            <w:shd w:val="solid" w:color="FFFFFF" w:fill="auto"/>
          </w:tcPr>
          <w:p w14:paraId="599BCB44"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CP-223190</w:t>
            </w:r>
          </w:p>
        </w:tc>
        <w:tc>
          <w:tcPr>
            <w:tcW w:w="530" w:type="dxa"/>
            <w:shd w:val="solid" w:color="FFFFFF" w:fill="auto"/>
          </w:tcPr>
          <w:p w14:paraId="48D1E3C4" w14:textId="77777777" w:rsidR="00731176" w:rsidRPr="00731176" w:rsidRDefault="00731176" w:rsidP="00607F96">
            <w:pPr>
              <w:pStyle w:val="TAL"/>
              <w:jc w:val="center"/>
              <w:rPr>
                <w:rFonts w:cs="Arial"/>
                <w:sz w:val="16"/>
                <w:szCs w:val="16"/>
                <w:lang w:eastAsia="zh-CN"/>
              </w:rPr>
            </w:pPr>
            <w:r w:rsidRPr="00731176">
              <w:rPr>
                <w:rFonts w:cs="Arial" w:hint="eastAsia"/>
                <w:sz w:val="16"/>
                <w:szCs w:val="16"/>
                <w:lang w:eastAsia="zh-CN"/>
              </w:rPr>
              <w:t>0</w:t>
            </w:r>
            <w:r w:rsidRPr="00731176">
              <w:rPr>
                <w:rFonts w:cs="Arial"/>
                <w:sz w:val="16"/>
                <w:szCs w:val="16"/>
                <w:lang w:eastAsia="zh-CN"/>
              </w:rPr>
              <w:t>104</w:t>
            </w:r>
          </w:p>
        </w:tc>
        <w:tc>
          <w:tcPr>
            <w:tcW w:w="415" w:type="dxa"/>
            <w:shd w:val="solid" w:color="FFFFFF" w:fill="auto"/>
          </w:tcPr>
          <w:p w14:paraId="371BBDE8"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w:t>
            </w:r>
          </w:p>
        </w:tc>
        <w:tc>
          <w:tcPr>
            <w:tcW w:w="408" w:type="dxa"/>
            <w:shd w:val="solid" w:color="FFFFFF" w:fill="auto"/>
          </w:tcPr>
          <w:p w14:paraId="3E512FBE"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F</w:t>
            </w:r>
          </w:p>
        </w:tc>
        <w:tc>
          <w:tcPr>
            <w:tcW w:w="4505" w:type="dxa"/>
            <w:shd w:val="solid" w:color="FFFFFF" w:fill="auto"/>
          </w:tcPr>
          <w:p w14:paraId="4BA16A48" w14:textId="77777777" w:rsidR="00731176" w:rsidRPr="00731176" w:rsidRDefault="00731176" w:rsidP="00731176">
            <w:pPr>
              <w:pStyle w:val="TAL"/>
              <w:rPr>
                <w:bCs/>
                <w:noProof/>
                <w:sz w:val="16"/>
                <w:szCs w:val="16"/>
              </w:rPr>
            </w:pPr>
            <w:r w:rsidRPr="00731176">
              <w:rPr>
                <w:noProof/>
                <w:sz w:val="16"/>
                <w:szCs w:val="16"/>
              </w:rPr>
              <w:t>Update of info and externalDocs fields</w:t>
            </w:r>
          </w:p>
        </w:tc>
        <w:tc>
          <w:tcPr>
            <w:tcW w:w="696" w:type="dxa"/>
            <w:shd w:val="solid" w:color="FFFFFF" w:fill="auto"/>
          </w:tcPr>
          <w:p w14:paraId="0A773955"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1</w:t>
            </w:r>
            <w:r w:rsidRPr="00731176">
              <w:rPr>
                <w:rFonts w:cs="Arial"/>
                <w:sz w:val="16"/>
                <w:szCs w:val="16"/>
                <w:lang w:eastAsia="zh-CN"/>
              </w:rPr>
              <w:t>8.0.0</w:t>
            </w:r>
          </w:p>
        </w:tc>
      </w:tr>
      <w:tr w:rsidR="00731176" w:rsidRPr="00481D2D" w14:paraId="1E28AFEE" w14:textId="77777777" w:rsidTr="00E50FF1">
        <w:tc>
          <w:tcPr>
            <w:tcW w:w="742" w:type="dxa"/>
            <w:shd w:val="solid" w:color="FFFFFF" w:fill="auto"/>
          </w:tcPr>
          <w:p w14:paraId="7BA65CE0"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2023-03</w:t>
            </w:r>
          </w:p>
        </w:tc>
        <w:tc>
          <w:tcPr>
            <w:tcW w:w="828" w:type="dxa"/>
            <w:shd w:val="solid" w:color="FFFFFF" w:fill="auto"/>
          </w:tcPr>
          <w:p w14:paraId="384605E5"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CT#99</w:t>
            </w:r>
          </w:p>
        </w:tc>
        <w:tc>
          <w:tcPr>
            <w:tcW w:w="1072" w:type="dxa"/>
            <w:shd w:val="solid" w:color="FFFFFF" w:fill="auto"/>
          </w:tcPr>
          <w:p w14:paraId="715CFA3B"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CP-230145</w:t>
            </w:r>
          </w:p>
        </w:tc>
        <w:tc>
          <w:tcPr>
            <w:tcW w:w="530" w:type="dxa"/>
            <w:shd w:val="solid" w:color="FFFFFF" w:fill="auto"/>
          </w:tcPr>
          <w:p w14:paraId="16F893AF"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0106</w:t>
            </w:r>
          </w:p>
        </w:tc>
        <w:tc>
          <w:tcPr>
            <w:tcW w:w="415" w:type="dxa"/>
            <w:shd w:val="solid" w:color="FFFFFF" w:fill="auto"/>
          </w:tcPr>
          <w:p w14:paraId="594669EE"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1</w:t>
            </w:r>
          </w:p>
        </w:tc>
        <w:tc>
          <w:tcPr>
            <w:tcW w:w="408" w:type="dxa"/>
            <w:shd w:val="solid" w:color="FFFFFF" w:fill="auto"/>
          </w:tcPr>
          <w:p w14:paraId="7D5AA2A1"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A</w:t>
            </w:r>
          </w:p>
        </w:tc>
        <w:tc>
          <w:tcPr>
            <w:tcW w:w="4505" w:type="dxa"/>
            <w:shd w:val="solid" w:color="FFFFFF" w:fill="auto"/>
          </w:tcPr>
          <w:p w14:paraId="191DEC28" w14:textId="77777777" w:rsidR="00731176" w:rsidRPr="00731176" w:rsidRDefault="00731176" w:rsidP="00731176">
            <w:pPr>
              <w:pStyle w:val="TAL"/>
              <w:rPr>
                <w:noProof/>
                <w:sz w:val="16"/>
                <w:szCs w:val="16"/>
              </w:rPr>
            </w:pPr>
            <w:r w:rsidRPr="00731176">
              <w:rPr>
                <w:rFonts w:cs="Arial"/>
                <w:sz w:val="16"/>
                <w:szCs w:val="16"/>
                <w:lang w:eastAsia="zh-CN"/>
              </w:rPr>
              <w:t>Adding DCCF and MFAF to the NF service consumers</w:t>
            </w:r>
          </w:p>
        </w:tc>
        <w:tc>
          <w:tcPr>
            <w:tcW w:w="696" w:type="dxa"/>
            <w:shd w:val="solid" w:color="FFFFFF" w:fill="auto"/>
          </w:tcPr>
          <w:p w14:paraId="2BF98323"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1</w:t>
            </w:r>
            <w:r w:rsidRPr="00731176">
              <w:rPr>
                <w:rFonts w:cs="Arial"/>
                <w:sz w:val="16"/>
                <w:szCs w:val="16"/>
                <w:lang w:eastAsia="zh-CN"/>
              </w:rPr>
              <w:t>8.1.0</w:t>
            </w:r>
          </w:p>
        </w:tc>
      </w:tr>
      <w:tr w:rsidR="00731176" w:rsidRPr="00481D2D" w14:paraId="4DCA082F" w14:textId="77777777" w:rsidTr="00E50FF1">
        <w:tc>
          <w:tcPr>
            <w:tcW w:w="742" w:type="dxa"/>
            <w:shd w:val="solid" w:color="FFFFFF" w:fill="auto"/>
          </w:tcPr>
          <w:p w14:paraId="19F20B9D"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2023-03</w:t>
            </w:r>
          </w:p>
        </w:tc>
        <w:tc>
          <w:tcPr>
            <w:tcW w:w="828" w:type="dxa"/>
            <w:shd w:val="solid" w:color="FFFFFF" w:fill="auto"/>
          </w:tcPr>
          <w:p w14:paraId="75B44AD1"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CT#99</w:t>
            </w:r>
          </w:p>
        </w:tc>
        <w:tc>
          <w:tcPr>
            <w:tcW w:w="1072" w:type="dxa"/>
            <w:shd w:val="solid" w:color="FFFFFF" w:fill="auto"/>
          </w:tcPr>
          <w:p w14:paraId="20A72A64"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CP-230134</w:t>
            </w:r>
          </w:p>
        </w:tc>
        <w:tc>
          <w:tcPr>
            <w:tcW w:w="530" w:type="dxa"/>
            <w:shd w:val="solid" w:color="FFFFFF" w:fill="auto"/>
          </w:tcPr>
          <w:p w14:paraId="4811F88C"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0108</w:t>
            </w:r>
          </w:p>
        </w:tc>
        <w:tc>
          <w:tcPr>
            <w:tcW w:w="415" w:type="dxa"/>
            <w:shd w:val="solid" w:color="FFFFFF" w:fill="auto"/>
          </w:tcPr>
          <w:p w14:paraId="7478F1DE"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1</w:t>
            </w:r>
          </w:p>
        </w:tc>
        <w:tc>
          <w:tcPr>
            <w:tcW w:w="408" w:type="dxa"/>
            <w:shd w:val="solid" w:color="FFFFFF" w:fill="auto"/>
          </w:tcPr>
          <w:p w14:paraId="5EE3B7C6"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B</w:t>
            </w:r>
          </w:p>
        </w:tc>
        <w:tc>
          <w:tcPr>
            <w:tcW w:w="4505" w:type="dxa"/>
            <w:shd w:val="solid" w:color="FFFFFF" w:fill="auto"/>
          </w:tcPr>
          <w:p w14:paraId="610E16F2" w14:textId="77777777" w:rsidR="00731176" w:rsidRPr="00731176" w:rsidRDefault="00731176" w:rsidP="00731176">
            <w:pPr>
              <w:pStyle w:val="TAL"/>
              <w:rPr>
                <w:rFonts w:cs="Arial"/>
                <w:sz w:val="16"/>
                <w:szCs w:val="16"/>
                <w:lang w:eastAsia="zh-CN"/>
              </w:rPr>
            </w:pPr>
            <w:r w:rsidRPr="00731176">
              <w:rPr>
                <w:rFonts w:cs="Arial"/>
                <w:sz w:val="16"/>
                <w:szCs w:val="16"/>
                <w:lang w:eastAsia="zh-CN"/>
              </w:rPr>
              <w:t>Updates to Data Type UeMobilityInfo for UE Mobility</w:t>
            </w:r>
          </w:p>
        </w:tc>
        <w:tc>
          <w:tcPr>
            <w:tcW w:w="696" w:type="dxa"/>
            <w:shd w:val="solid" w:color="FFFFFF" w:fill="auto"/>
          </w:tcPr>
          <w:p w14:paraId="749330F4"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1</w:t>
            </w:r>
            <w:r w:rsidRPr="00731176">
              <w:rPr>
                <w:rFonts w:cs="Arial"/>
                <w:sz w:val="16"/>
                <w:szCs w:val="16"/>
                <w:lang w:eastAsia="zh-CN"/>
              </w:rPr>
              <w:t>8.1.0</w:t>
            </w:r>
          </w:p>
        </w:tc>
      </w:tr>
      <w:tr w:rsidR="00731176" w:rsidRPr="00481D2D" w14:paraId="300A2A89" w14:textId="77777777" w:rsidTr="00E50FF1">
        <w:tc>
          <w:tcPr>
            <w:tcW w:w="742" w:type="dxa"/>
            <w:shd w:val="solid" w:color="FFFFFF" w:fill="auto"/>
          </w:tcPr>
          <w:p w14:paraId="5AA8E38A"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2023-03</w:t>
            </w:r>
          </w:p>
        </w:tc>
        <w:tc>
          <w:tcPr>
            <w:tcW w:w="828" w:type="dxa"/>
            <w:shd w:val="solid" w:color="FFFFFF" w:fill="auto"/>
          </w:tcPr>
          <w:p w14:paraId="1C2E17A0"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CT#99</w:t>
            </w:r>
          </w:p>
        </w:tc>
        <w:tc>
          <w:tcPr>
            <w:tcW w:w="1072" w:type="dxa"/>
            <w:shd w:val="solid" w:color="FFFFFF" w:fill="auto"/>
          </w:tcPr>
          <w:p w14:paraId="2F4D1D95"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CP-230166</w:t>
            </w:r>
          </w:p>
        </w:tc>
        <w:tc>
          <w:tcPr>
            <w:tcW w:w="530" w:type="dxa"/>
            <w:shd w:val="solid" w:color="FFFFFF" w:fill="auto"/>
          </w:tcPr>
          <w:p w14:paraId="3C74A968"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0109</w:t>
            </w:r>
          </w:p>
        </w:tc>
        <w:tc>
          <w:tcPr>
            <w:tcW w:w="415" w:type="dxa"/>
            <w:shd w:val="solid" w:color="FFFFFF" w:fill="auto"/>
          </w:tcPr>
          <w:p w14:paraId="6293D12C" w14:textId="77777777" w:rsidR="00731176" w:rsidRPr="00731176" w:rsidRDefault="00731176" w:rsidP="00DC6D1D">
            <w:pPr>
              <w:pStyle w:val="TAR"/>
              <w:jc w:val="center"/>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shd w:val="solid" w:color="FFFFFF" w:fill="auto"/>
          </w:tcPr>
          <w:p w14:paraId="5BCC6F62"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F</w:t>
            </w:r>
          </w:p>
        </w:tc>
        <w:tc>
          <w:tcPr>
            <w:tcW w:w="4505" w:type="dxa"/>
            <w:shd w:val="solid" w:color="FFFFFF" w:fill="auto"/>
          </w:tcPr>
          <w:p w14:paraId="4CD9D9BE" w14:textId="77777777" w:rsidR="00731176" w:rsidRPr="00731176" w:rsidRDefault="00731176" w:rsidP="00731176">
            <w:pPr>
              <w:pStyle w:val="TAL"/>
              <w:rPr>
                <w:rFonts w:cs="Arial"/>
                <w:sz w:val="16"/>
                <w:szCs w:val="16"/>
                <w:lang w:eastAsia="zh-CN"/>
              </w:rPr>
            </w:pPr>
            <w:r w:rsidRPr="00731176">
              <w:rPr>
                <w:rFonts w:cs="Arial"/>
                <w:sz w:val="16"/>
                <w:szCs w:val="16"/>
                <w:lang w:eastAsia="zh-CN"/>
              </w:rPr>
              <w:t>Correction of the description fields in enumerations</w:t>
            </w:r>
          </w:p>
        </w:tc>
        <w:tc>
          <w:tcPr>
            <w:tcW w:w="696" w:type="dxa"/>
            <w:shd w:val="solid" w:color="FFFFFF" w:fill="auto"/>
          </w:tcPr>
          <w:p w14:paraId="5C833160"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1</w:t>
            </w:r>
            <w:r w:rsidRPr="00731176">
              <w:rPr>
                <w:rFonts w:cs="Arial"/>
                <w:sz w:val="16"/>
                <w:szCs w:val="16"/>
                <w:lang w:eastAsia="zh-CN"/>
              </w:rPr>
              <w:t>8.1.0</w:t>
            </w:r>
          </w:p>
        </w:tc>
      </w:tr>
      <w:tr w:rsidR="00731176" w:rsidRPr="00481D2D" w14:paraId="7D5BB97A" w14:textId="77777777" w:rsidTr="00E50FF1">
        <w:tc>
          <w:tcPr>
            <w:tcW w:w="742" w:type="dxa"/>
            <w:shd w:val="solid" w:color="FFFFFF" w:fill="auto"/>
          </w:tcPr>
          <w:p w14:paraId="110E8A83"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2023-03</w:t>
            </w:r>
          </w:p>
        </w:tc>
        <w:tc>
          <w:tcPr>
            <w:tcW w:w="828" w:type="dxa"/>
            <w:shd w:val="solid" w:color="FFFFFF" w:fill="auto"/>
          </w:tcPr>
          <w:p w14:paraId="75E474AA"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CT#99</w:t>
            </w:r>
          </w:p>
        </w:tc>
        <w:tc>
          <w:tcPr>
            <w:tcW w:w="1072" w:type="dxa"/>
            <w:shd w:val="solid" w:color="FFFFFF" w:fill="auto"/>
          </w:tcPr>
          <w:p w14:paraId="585C9CFC"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CP-230125</w:t>
            </w:r>
          </w:p>
        </w:tc>
        <w:tc>
          <w:tcPr>
            <w:tcW w:w="530" w:type="dxa"/>
            <w:shd w:val="solid" w:color="FFFFFF" w:fill="auto"/>
          </w:tcPr>
          <w:p w14:paraId="73FF59DE"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0110</w:t>
            </w:r>
          </w:p>
        </w:tc>
        <w:tc>
          <w:tcPr>
            <w:tcW w:w="415" w:type="dxa"/>
            <w:shd w:val="solid" w:color="FFFFFF" w:fill="auto"/>
          </w:tcPr>
          <w:p w14:paraId="26279030"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1</w:t>
            </w:r>
          </w:p>
        </w:tc>
        <w:tc>
          <w:tcPr>
            <w:tcW w:w="408" w:type="dxa"/>
            <w:shd w:val="solid" w:color="FFFFFF" w:fill="auto"/>
          </w:tcPr>
          <w:p w14:paraId="56D342B3"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B</w:t>
            </w:r>
          </w:p>
        </w:tc>
        <w:tc>
          <w:tcPr>
            <w:tcW w:w="4505" w:type="dxa"/>
            <w:shd w:val="solid" w:color="FFFFFF" w:fill="auto"/>
          </w:tcPr>
          <w:p w14:paraId="01B2AEE3" w14:textId="77777777" w:rsidR="00731176" w:rsidRPr="00731176" w:rsidRDefault="00731176" w:rsidP="00731176">
            <w:pPr>
              <w:pStyle w:val="TAL"/>
              <w:rPr>
                <w:rFonts w:cs="Arial"/>
                <w:sz w:val="16"/>
                <w:szCs w:val="16"/>
                <w:lang w:eastAsia="zh-CN"/>
              </w:rPr>
            </w:pPr>
            <w:r w:rsidRPr="00731176">
              <w:rPr>
                <w:rFonts w:cs="Arial"/>
                <w:sz w:val="16"/>
                <w:szCs w:val="16"/>
                <w:lang w:eastAsia="zh-CN"/>
              </w:rPr>
              <w:t>Updates to support GNSS assistance data collection from AF via NEF</w:t>
            </w:r>
          </w:p>
        </w:tc>
        <w:tc>
          <w:tcPr>
            <w:tcW w:w="696" w:type="dxa"/>
            <w:shd w:val="solid" w:color="FFFFFF" w:fill="auto"/>
          </w:tcPr>
          <w:p w14:paraId="3EEBF67C"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1</w:t>
            </w:r>
            <w:r w:rsidRPr="00731176">
              <w:rPr>
                <w:rFonts w:cs="Arial"/>
                <w:sz w:val="16"/>
                <w:szCs w:val="16"/>
                <w:lang w:eastAsia="zh-CN"/>
              </w:rPr>
              <w:t>8.1.0</w:t>
            </w:r>
          </w:p>
        </w:tc>
      </w:tr>
      <w:tr w:rsidR="00731176" w:rsidRPr="00481D2D" w14:paraId="75610DAE" w14:textId="77777777" w:rsidTr="00E50FF1">
        <w:tc>
          <w:tcPr>
            <w:tcW w:w="742" w:type="dxa"/>
            <w:shd w:val="solid" w:color="FFFFFF" w:fill="auto"/>
          </w:tcPr>
          <w:p w14:paraId="42E78AA3"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2023-03</w:t>
            </w:r>
          </w:p>
        </w:tc>
        <w:tc>
          <w:tcPr>
            <w:tcW w:w="828" w:type="dxa"/>
            <w:shd w:val="solid" w:color="FFFFFF" w:fill="auto"/>
          </w:tcPr>
          <w:p w14:paraId="47BE58DF"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CT#99</w:t>
            </w:r>
          </w:p>
        </w:tc>
        <w:tc>
          <w:tcPr>
            <w:tcW w:w="1072" w:type="dxa"/>
            <w:shd w:val="solid" w:color="FFFFFF" w:fill="auto"/>
          </w:tcPr>
          <w:p w14:paraId="6C642BB1"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CP-230162</w:t>
            </w:r>
          </w:p>
        </w:tc>
        <w:tc>
          <w:tcPr>
            <w:tcW w:w="530" w:type="dxa"/>
            <w:shd w:val="solid" w:color="FFFFFF" w:fill="auto"/>
          </w:tcPr>
          <w:p w14:paraId="59ED067B"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0112</w:t>
            </w:r>
          </w:p>
        </w:tc>
        <w:tc>
          <w:tcPr>
            <w:tcW w:w="415" w:type="dxa"/>
            <w:shd w:val="solid" w:color="FFFFFF" w:fill="auto"/>
          </w:tcPr>
          <w:p w14:paraId="751E8D26" w14:textId="77777777" w:rsidR="00731176" w:rsidRPr="00731176" w:rsidRDefault="00731176" w:rsidP="00DC6D1D">
            <w:pPr>
              <w:pStyle w:val="TAR"/>
              <w:jc w:val="center"/>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shd w:val="solid" w:color="FFFFFF" w:fill="auto"/>
          </w:tcPr>
          <w:p w14:paraId="3019DD4C"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F</w:t>
            </w:r>
          </w:p>
        </w:tc>
        <w:tc>
          <w:tcPr>
            <w:tcW w:w="4505" w:type="dxa"/>
            <w:shd w:val="solid" w:color="FFFFFF" w:fill="auto"/>
          </w:tcPr>
          <w:p w14:paraId="6B4B7510" w14:textId="77777777" w:rsidR="00731176" w:rsidRPr="00731176" w:rsidRDefault="00731176" w:rsidP="00731176">
            <w:pPr>
              <w:pStyle w:val="TAL"/>
              <w:rPr>
                <w:rFonts w:cs="Arial"/>
                <w:sz w:val="16"/>
                <w:szCs w:val="16"/>
                <w:lang w:eastAsia="zh-CN"/>
              </w:rPr>
            </w:pPr>
            <w:r w:rsidRPr="00731176">
              <w:rPr>
                <w:rFonts w:cs="Arial"/>
                <w:sz w:val="16"/>
                <w:szCs w:val="16"/>
                <w:lang w:eastAsia="zh-CN"/>
              </w:rPr>
              <w:t>Update of info and externalDocs fields</w:t>
            </w:r>
          </w:p>
        </w:tc>
        <w:tc>
          <w:tcPr>
            <w:tcW w:w="696" w:type="dxa"/>
            <w:shd w:val="solid" w:color="FFFFFF" w:fill="auto"/>
          </w:tcPr>
          <w:p w14:paraId="48D6D974"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1</w:t>
            </w:r>
            <w:r w:rsidRPr="00731176">
              <w:rPr>
                <w:rFonts w:cs="Arial"/>
                <w:sz w:val="16"/>
                <w:szCs w:val="16"/>
                <w:lang w:eastAsia="zh-CN"/>
              </w:rPr>
              <w:t>8.1.0</w:t>
            </w:r>
          </w:p>
        </w:tc>
      </w:tr>
      <w:tr w:rsidR="00D22F76" w:rsidRPr="00481D2D" w14:paraId="66F9DC29" w14:textId="77777777" w:rsidTr="00E50FF1">
        <w:tc>
          <w:tcPr>
            <w:tcW w:w="742" w:type="dxa"/>
            <w:shd w:val="solid" w:color="FFFFFF" w:fill="auto"/>
          </w:tcPr>
          <w:p w14:paraId="2756C48C" w14:textId="77777777" w:rsidR="00D22F76" w:rsidRDefault="00D22F76" w:rsidP="00D22F76">
            <w:pPr>
              <w:pStyle w:val="TAC"/>
              <w:rPr>
                <w:rFonts w:cs="Arial"/>
                <w:sz w:val="16"/>
                <w:szCs w:val="16"/>
                <w:lang w:eastAsia="zh-CN"/>
              </w:rPr>
            </w:pPr>
            <w:r>
              <w:rPr>
                <w:rFonts w:cs="Arial" w:hint="eastAsia"/>
                <w:sz w:val="16"/>
                <w:szCs w:val="16"/>
                <w:lang w:eastAsia="zh-CN"/>
              </w:rPr>
              <w:t>2</w:t>
            </w:r>
            <w:r>
              <w:rPr>
                <w:rFonts w:cs="Arial"/>
                <w:sz w:val="16"/>
                <w:szCs w:val="16"/>
                <w:lang w:eastAsia="zh-CN"/>
              </w:rPr>
              <w:t>023-06</w:t>
            </w:r>
          </w:p>
        </w:tc>
        <w:tc>
          <w:tcPr>
            <w:tcW w:w="828" w:type="dxa"/>
            <w:shd w:val="solid" w:color="FFFFFF" w:fill="auto"/>
          </w:tcPr>
          <w:p w14:paraId="46BEFDE9" w14:textId="77777777" w:rsidR="00D22F76" w:rsidRDefault="00D22F76" w:rsidP="00D22F76">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281F9F53" w14:textId="77777777" w:rsidR="00D22F76" w:rsidRDefault="00190526" w:rsidP="00D22F76">
            <w:pPr>
              <w:pStyle w:val="TAC"/>
              <w:rPr>
                <w:rFonts w:cs="Arial"/>
                <w:sz w:val="16"/>
                <w:szCs w:val="16"/>
                <w:lang w:eastAsia="zh-CN"/>
              </w:rPr>
            </w:pPr>
            <w:r w:rsidRPr="00190526">
              <w:rPr>
                <w:rFonts w:cs="Arial"/>
                <w:sz w:val="16"/>
                <w:szCs w:val="16"/>
                <w:lang w:eastAsia="zh-CN"/>
              </w:rPr>
              <w:t>CP-231127</w:t>
            </w:r>
          </w:p>
        </w:tc>
        <w:tc>
          <w:tcPr>
            <w:tcW w:w="530" w:type="dxa"/>
            <w:shd w:val="solid" w:color="FFFFFF" w:fill="auto"/>
          </w:tcPr>
          <w:p w14:paraId="602FF829" w14:textId="77777777" w:rsidR="00D22F76" w:rsidRDefault="00D22F76"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107</w:t>
            </w:r>
          </w:p>
        </w:tc>
        <w:tc>
          <w:tcPr>
            <w:tcW w:w="415" w:type="dxa"/>
            <w:shd w:val="solid" w:color="FFFFFF" w:fill="auto"/>
          </w:tcPr>
          <w:p w14:paraId="2B5021E6" w14:textId="77777777" w:rsidR="00D22F76" w:rsidRDefault="00D22F76" w:rsidP="00DC6D1D">
            <w:pPr>
              <w:pStyle w:val="TAR"/>
              <w:jc w:val="center"/>
              <w:rPr>
                <w:rFonts w:cs="Arial"/>
                <w:sz w:val="16"/>
                <w:szCs w:val="16"/>
                <w:lang w:eastAsia="zh-CN"/>
              </w:rPr>
            </w:pPr>
            <w:r>
              <w:rPr>
                <w:rFonts w:cs="Arial" w:hint="eastAsia"/>
                <w:sz w:val="16"/>
                <w:szCs w:val="16"/>
                <w:lang w:eastAsia="zh-CN"/>
              </w:rPr>
              <w:t>3</w:t>
            </w:r>
          </w:p>
        </w:tc>
        <w:tc>
          <w:tcPr>
            <w:tcW w:w="408" w:type="dxa"/>
            <w:shd w:val="solid" w:color="FFFFFF" w:fill="auto"/>
          </w:tcPr>
          <w:p w14:paraId="3C3148B3" w14:textId="77777777" w:rsidR="00D22F76" w:rsidRDefault="00D22F76" w:rsidP="00D22F76">
            <w:pPr>
              <w:pStyle w:val="TAC"/>
              <w:rPr>
                <w:rFonts w:cs="Arial"/>
                <w:sz w:val="16"/>
                <w:szCs w:val="16"/>
                <w:lang w:eastAsia="zh-CN"/>
              </w:rPr>
            </w:pPr>
            <w:r>
              <w:rPr>
                <w:rFonts w:cs="Arial" w:hint="eastAsia"/>
                <w:sz w:val="16"/>
                <w:szCs w:val="16"/>
                <w:lang w:eastAsia="zh-CN"/>
              </w:rPr>
              <w:t>B</w:t>
            </w:r>
          </w:p>
        </w:tc>
        <w:tc>
          <w:tcPr>
            <w:tcW w:w="4505" w:type="dxa"/>
            <w:shd w:val="solid" w:color="FFFFFF" w:fill="auto"/>
          </w:tcPr>
          <w:p w14:paraId="49BED431" w14:textId="77777777" w:rsidR="00D22F76" w:rsidRPr="009A79BE" w:rsidRDefault="00D22F76" w:rsidP="00D22F76">
            <w:pPr>
              <w:pStyle w:val="TAL"/>
              <w:rPr>
                <w:rFonts w:cs="Arial"/>
                <w:sz w:val="16"/>
                <w:szCs w:val="16"/>
                <w:lang w:eastAsia="zh-CN"/>
              </w:rPr>
            </w:pPr>
            <w:r w:rsidRPr="009A79BE">
              <w:rPr>
                <w:rFonts w:cs="Arial"/>
                <w:sz w:val="16"/>
                <w:szCs w:val="16"/>
                <w:lang w:eastAsia="zh-CN"/>
              </w:rPr>
              <w:t>Update to Data Type PerformanceDataInfo for DN Performance</w:t>
            </w:r>
          </w:p>
        </w:tc>
        <w:tc>
          <w:tcPr>
            <w:tcW w:w="696" w:type="dxa"/>
            <w:shd w:val="solid" w:color="FFFFFF" w:fill="auto"/>
          </w:tcPr>
          <w:p w14:paraId="38DF3B7C" w14:textId="77777777" w:rsidR="00D22F76" w:rsidRPr="0044290F" w:rsidRDefault="00D22F76" w:rsidP="00D22F76">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D22F76" w:rsidRPr="00481D2D" w14:paraId="17201596" w14:textId="77777777" w:rsidTr="00E50FF1">
        <w:tc>
          <w:tcPr>
            <w:tcW w:w="742" w:type="dxa"/>
            <w:shd w:val="solid" w:color="FFFFFF" w:fill="auto"/>
          </w:tcPr>
          <w:p w14:paraId="1A80021D" w14:textId="77777777" w:rsidR="00D22F76" w:rsidRDefault="00D22F76" w:rsidP="009A79BE">
            <w:pPr>
              <w:pStyle w:val="TAC"/>
              <w:rPr>
                <w:rFonts w:cs="Arial"/>
                <w:sz w:val="16"/>
                <w:szCs w:val="16"/>
                <w:lang w:eastAsia="zh-CN"/>
              </w:rPr>
            </w:pPr>
            <w:r>
              <w:rPr>
                <w:rFonts w:cs="Arial" w:hint="eastAsia"/>
                <w:sz w:val="16"/>
                <w:szCs w:val="16"/>
                <w:lang w:eastAsia="zh-CN"/>
              </w:rPr>
              <w:t>2</w:t>
            </w:r>
            <w:r>
              <w:rPr>
                <w:rFonts w:cs="Arial"/>
                <w:sz w:val="16"/>
                <w:szCs w:val="16"/>
                <w:lang w:eastAsia="zh-CN"/>
              </w:rPr>
              <w:t>023-06</w:t>
            </w:r>
          </w:p>
        </w:tc>
        <w:tc>
          <w:tcPr>
            <w:tcW w:w="828" w:type="dxa"/>
            <w:shd w:val="solid" w:color="FFFFFF" w:fill="auto"/>
          </w:tcPr>
          <w:p w14:paraId="3BDDD79F" w14:textId="77777777" w:rsidR="00D22F76" w:rsidRDefault="00D22F76" w:rsidP="009A79BE">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48A5B45F" w14:textId="77777777" w:rsidR="00D22F76" w:rsidRDefault="00190526" w:rsidP="00D22F76">
            <w:pPr>
              <w:pStyle w:val="TAC"/>
              <w:rPr>
                <w:rFonts w:cs="Arial"/>
                <w:sz w:val="16"/>
                <w:szCs w:val="16"/>
                <w:lang w:eastAsia="zh-CN"/>
              </w:rPr>
            </w:pPr>
            <w:r w:rsidRPr="00190526">
              <w:rPr>
                <w:rFonts w:cs="Arial"/>
                <w:sz w:val="16"/>
                <w:szCs w:val="16"/>
                <w:lang w:eastAsia="zh-CN"/>
              </w:rPr>
              <w:t>CP-231124</w:t>
            </w:r>
          </w:p>
        </w:tc>
        <w:tc>
          <w:tcPr>
            <w:tcW w:w="530" w:type="dxa"/>
            <w:shd w:val="solid" w:color="FFFFFF" w:fill="auto"/>
          </w:tcPr>
          <w:p w14:paraId="1805708A" w14:textId="77777777" w:rsidR="00D22F76" w:rsidRDefault="00D22F76"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111</w:t>
            </w:r>
          </w:p>
        </w:tc>
        <w:tc>
          <w:tcPr>
            <w:tcW w:w="415" w:type="dxa"/>
            <w:shd w:val="solid" w:color="FFFFFF" w:fill="auto"/>
          </w:tcPr>
          <w:p w14:paraId="23BB1150" w14:textId="77777777" w:rsidR="00D22F76" w:rsidRDefault="00D22F76" w:rsidP="00DC6D1D">
            <w:pPr>
              <w:pStyle w:val="TAR"/>
              <w:jc w:val="center"/>
              <w:rPr>
                <w:rFonts w:cs="Arial"/>
                <w:sz w:val="16"/>
                <w:szCs w:val="16"/>
                <w:lang w:eastAsia="zh-CN"/>
              </w:rPr>
            </w:pPr>
            <w:r>
              <w:rPr>
                <w:rFonts w:cs="Arial" w:hint="eastAsia"/>
                <w:sz w:val="16"/>
                <w:szCs w:val="16"/>
                <w:lang w:eastAsia="zh-CN"/>
              </w:rPr>
              <w:t>2</w:t>
            </w:r>
          </w:p>
        </w:tc>
        <w:tc>
          <w:tcPr>
            <w:tcW w:w="408" w:type="dxa"/>
            <w:shd w:val="solid" w:color="FFFFFF" w:fill="auto"/>
          </w:tcPr>
          <w:p w14:paraId="5A93DFDC" w14:textId="77777777" w:rsidR="00D22F76" w:rsidRDefault="00D22F76" w:rsidP="009A79BE">
            <w:pPr>
              <w:pStyle w:val="TAC"/>
              <w:rPr>
                <w:rFonts w:cs="Arial"/>
                <w:sz w:val="16"/>
                <w:szCs w:val="16"/>
                <w:lang w:eastAsia="zh-CN"/>
              </w:rPr>
            </w:pPr>
            <w:r>
              <w:rPr>
                <w:rFonts w:cs="Arial" w:hint="eastAsia"/>
                <w:sz w:val="16"/>
                <w:szCs w:val="16"/>
                <w:lang w:eastAsia="zh-CN"/>
              </w:rPr>
              <w:t>B</w:t>
            </w:r>
          </w:p>
        </w:tc>
        <w:tc>
          <w:tcPr>
            <w:tcW w:w="4505" w:type="dxa"/>
            <w:shd w:val="solid" w:color="FFFFFF" w:fill="auto"/>
          </w:tcPr>
          <w:p w14:paraId="75FFE4CB" w14:textId="77777777" w:rsidR="00D22F76" w:rsidRPr="009A79BE" w:rsidRDefault="00D22F76" w:rsidP="009A79BE">
            <w:pPr>
              <w:pStyle w:val="TAL"/>
              <w:rPr>
                <w:rFonts w:cs="Arial"/>
                <w:sz w:val="16"/>
                <w:szCs w:val="16"/>
                <w:lang w:eastAsia="zh-CN"/>
              </w:rPr>
            </w:pPr>
            <w:r w:rsidRPr="00D22F76">
              <w:rPr>
                <w:rFonts w:cs="Arial"/>
                <w:sz w:val="16"/>
                <w:szCs w:val="16"/>
                <w:lang w:eastAsia="zh-CN"/>
              </w:rPr>
              <w:t>Improving the Correctness of Service Experience Predictions with Contribution Weights</w:t>
            </w:r>
          </w:p>
        </w:tc>
        <w:tc>
          <w:tcPr>
            <w:tcW w:w="696" w:type="dxa"/>
            <w:shd w:val="solid" w:color="FFFFFF" w:fill="auto"/>
          </w:tcPr>
          <w:p w14:paraId="74F932D5" w14:textId="77777777" w:rsidR="00D22F76" w:rsidRPr="0044290F" w:rsidRDefault="00D22F76" w:rsidP="009A79BE">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9A79BE" w:rsidRPr="00481D2D" w14:paraId="681D3C3A" w14:textId="77777777" w:rsidTr="00E50FF1">
        <w:tc>
          <w:tcPr>
            <w:tcW w:w="742" w:type="dxa"/>
            <w:shd w:val="solid" w:color="FFFFFF" w:fill="auto"/>
          </w:tcPr>
          <w:p w14:paraId="44E8C6E0" w14:textId="77777777" w:rsidR="009A79BE" w:rsidRPr="00731176" w:rsidRDefault="009A79BE" w:rsidP="009A79BE">
            <w:pPr>
              <w:pStyle w:val="TAC"/>
              <w:rPr>
                <w:rFonts w:cs="Arial"/>
                <w:sz w:val="16"/>
                <w:szCs w:val="16"/>
                <w:lang w:eastAsia="zh-CN"/>
              </w:rPr>
            </w:pPr>
            <w:r>
              <w:rPr>
                <w:rFonts w:cs="Arial" w:hint="eastAsia"/>
                <w:sz w:val="16"/>
                <w:szCs w:val="16"/>
                <w:lang w:eastAsia="zh-CN"/>
              </w:rPr>
              <w:t>2</w:t>
            </w:r>
            <w:r>
              <w:rPr>
                <w:rFonts w:cs="Arial"/>
                <w:sz w:val="16"/>
                <w:szCs w:val="16"/>
                <w:lang w:eastAsia="zh-CN"/>
              </w:rPr>
              <w:t>023-06</w:t>
            </w:r>
          </w:p>
        </w:tc>
        <w:tc>
          <w:tcPr>
            <w:tcW w:w="828" w:type="dxa"/>
            <w:shd w:val="solid" w:color="FFFFFF" w:fill="auto"/>
          </w:tcPr>
          <w:p w14:paraId="31225FBC" w14:textId="77777777" w:rsidR="009A79BE" w:rsidRPr="00731176" w:rsidRDefault="009A79BE" w:rsidP="009A79BE">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0EBF7967" w14:textId="77777777" w:rsidR="009A79BE" w:rsidRPr="00731176" w:rsidRDefault="00190526" w:rsidP="00D22F76">
            <w:pPr>
              <w:pStyle w:val="TAC"/>
              <w:rPr>
                <w:rFonts w:cs="Arial"/>
                <w:sz w:val="16"/>
                <w:szCs w:val="16"/>
                <w:lang w:eastAsia="zh-CN"/>
              </w:rPr>
            </w:pPr>
            <w:r w:rsidRPr="00190526">
              <w:rPr>
                <w:rFonts w:cs="Arial"/>
                <w:sz w:val="16"/>
                <w:szCs w:val="16"/>
                <w:lang w:eastAsia="zh-CN"/>
              </w:rPr>
              <w:t>CP-231135</w:t>
            </w:r>
          </w:p>
        </w:tc>
        <w:tc>
          <w:tcPr>
            <w:tcW w:w="530" w:type="dxa"/>
            <w:shd w:val="solid" w:color="FFFFFF" w:fill="auto"/>
          </w:tcPr>
          <w:p w14:paraId="62A1308B" w14:textId="77777777" w:rsidR="009A79BE" w:rsidRPr="00731176" w:rsidRDefault="009A79BE"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113</w:t>
            </w:r>
          </w:p>
        </w:tc>
        <w:tc>
          <w:tcPr>
            <w:tcW w:w="415" w:type="dxa"/>
            <w:shd w:val="solid" w:color="FFFFFF" w:fill="auto"/>
          </w:tcPr>
          <w:p w14:paraId="5CD03350" w14:textId="77777777" w:rsidR="009A79BE" w:rsidRPr="00731176" w:rsidRDefault="009A79BE" w:rsidP="00DC6D1D">
            <w:pPr>
              <w:pStyle w:val="TAR"/>
              <w:jc w:val="center"/>
              <w:rPr>
                <w:rFonts w:cs="Arial"/>
                <w:sz w:val="16"/>
                <w:szCs w:val="16"/>
                <w:lang w:eastAsia="zh-CN"/>
              </w:rPr>
            </w:pPr>
            <w:r>
              <w:rPr>
                <w:rFonts w:cs="Arial" w:hint="eastAsia"/>
                <w:sz w:val="16"/>
                <w:szCs w:val="16"/>
                <w:lang w:eastAsia="zh-CN"/>
              </w:rPr>
              <w:t>1</w:t>
            </w:r>
          </w:p>
        </w:tc>
        <w:tc>
          <w:tcPr>
            <w:tcW w:w="408" w:type="dxa"/>
            <w:shd w:val="solid" w:color="FFFFFF" w:fill="auto"/>
          </w:tcPr>
          <w:p w14:paraId="3A4D76B4" w14:textId="77777777" w:rsidR="009A79BE" w:rsidRPr="00731176" w:rsidRDefault="009A79BE" w:rsidP="009A79BE">
            <w:pPr>
              <w:pStyle w:val="TAC"/>
              <w:rPr>
                <w:rFonts w:cs="Arial"/>
                <w:sz w:val="16"/>
                <w:szCs w:val="16"/>
                <w:lang w:eastAsia="zh-CN"/>
              </w:rPr>
            </w:pPr>
            <w:r>
              <w:rPr>
                <w:rFonts w:cs="Arial" w:hint="eastAsia"/>
                <w:sz w:val="16"/>
                <w:szCs w:val="16"/>
                <w:lang w:eastAsia="zh-CN"/>
              </w:rPr>
              <w:t>B</w:t>
            </w:r>
          </w:p>
        </w:tc>
        <w:tc>
          <w:tcPr>
            <w:tcW w:w="4505" w:type="dxa"/>
            <w:shd w:val="solid" w:color="FFFFFF" w:fill="auto"/>
          </w:tcPr>
          <w:p w14:paraId="48CFADC8" w14:textId="77777777" w:rsidR="009A79BE" w:rsidRPr="00731176" w:rsidRDefault="009A79BE" w:rsidP="009A79BE">
            <w:pPr>
              <w:pStyle w:val="TAL"/>
              <w:rPr>
                <w:rFonts w:cs="Arial"/>
                <w:sz w:val="16"/>
                <w:szCs w:val="16"/>
                <w:lang w:eastAsia="zh-CN"/>
              </w:rPr>
            </w:pPr>
            <w:r w:rsidRPr="009A79BE">
              <w:rPr>
                <w:rFonts w:cs="Arial"/>
                <w:sz w:val="16"/>
                <w:szCs w:val="16"/>
                <w:lang w:eastAsia="zh-CN"/>
              </w:rPr>
              <w:t>Adding target AF ID to the EAS deployment information</w:t>
            </w:r>
          </w:p>
        </w:tc>
        <w:tc>
          <w:tcPr>
            <w:tcW w:w="696" w:type="dxa"/>
            <w:shd w:val="solid" w:color="FFFFFF" w:fill="auto"/>
          </w:tcPr>
          <w:p w14:paraId="624ABC0D" w14:textId="77777777" w:rsidR="009A79BE" w:rsidRPr="00731176" w:rsidRDefault="009A79BE" w:rsidP="009A79BE">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D22F76" w:rsidRPr="00481D2D" w14:paraId="403A01B8" w14:textId="77777777" w:rsidTr="00E50FF1">
        <w:tc>
          <w:tcPr>
            <w:tcW w:w="742" w:type="dxa"/>
            <w:shd w:val="solid" w:color="FFFFFF" w:fill="auto"/>
          </w:tcPr>
          <w:p w14:paraId="449C606D" w14:textId="77777777" w:rsidR="00D22F76" w:rsidRPr="00731176" w:rsidRDefault="00D22F76" w:rsidP="00D22F76">
            <w:pPr>
              <w:pStyle w:val="TAC"/>
              <w:rPr>
                <w:rFonts w:cs="Arial"/>
                <w:sz w:val="16"/>
                <w:szCs w:val="16"/>
                <w:lang w:eastAsia="zh-CN"/>
              </w:rPr>
            </w:pPr>
            <w:r>
              <w:rPr>
                <w:rFonts w:cs="Arial" w:hint="eastAsia"/>
                <w:sz w:val="16"/>
                <w:szCs w:val="16"/>
                <w:lang w:eastAsia="zh-CN"/>
              </w:rPr>
              <w:t>2</w:t>
            </w:r>
            <w:r>
              <w:rPr>
                <w:rFonts w:cs="Arial"/>
                <w:sz w:val="16"/>
                <w:szCs w:val="16"/>
                <w:lang w:eastAsia="zh-CN"/>
              </w:rPr>
              <w:t>023-06</w:t>
            </w:r>
          </w:p>
        </w:tc>
        <w:tc>
          <w:tcPr>
            <w:tcW w:w="828" w:type="dxa"/>
            <w:shd w:val="solid" w:color="FFFFFF" w:fill="auto"/>
          </w:tcPr>
          <w:p w14:paraId="3E2C09E4" w14:textId="77777777" w:rsidR="00D22F76" w:rsidRPr="00731176" w:rsidRDefault="00D22F76" w:rsidP="00D22F76">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3A8456EE" w14:textId="77777777" w:rsidR="00D22F76" w:rsidRPr="00731176" w:rsidRDefault="001F1CE6" w:rsidP="00D22F76">
            <w:pPr>
              <w:pStyle w:val="TAC"/>
              <w:rPr>
                <w:rFonts w:cs="Arial"/>
                <w:sz w:val="16"/>
                <w:szCs w:val="16"/>
                <w:lang w:eastAsia="zh-CN"/>
              </w:rPr>
            </w:pPr>
            <w:r w:rsidRPr="001F1CE6">
              <w:rPr>
                <w:rFonts w:cs="Arial"/>
                <w:sz w:val="16"/>
                <w:szCs w:val="16"/>
                <w:lang w:eastAsia="zh-CN"/>
              </w:rPr>
              <w:t>CP-231137</w:t>
            </w:r>
          </w:p>
        </w:tc>
        <w:tc>
          <w:tcPr>
            <w:tcW w:w="530" w:type="dxa"/>
            <w:shd w:val="solid" w:color="FFFFFF" w:fill="auto"/>
          </w:tcPr>
          <w:p w14:paraId="0207BFE8" w14:textId="77777777" w:rsidR="00D22F76" w:rsidRPr="00731176" w:rsidRDefault="00D22F76"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114</w:t>
            </w:r>
          </w:p>
        </w:tc>
        <w:tc>
          <w:tcPr>
            <w:tcW w:w="415" w:type="dxa"/>
            <w:shd w:val="solid" w:color="FFFFFF" w:fill="auto"/>
          </w:tcPr>
          <w:p w14:paraId="7E59D9C8" w14:textId="77777777" w:rsidR="00D22F76" w:rsidRPr="00731176" w:rsidRDefault="00D22F76" w:rsidP="00DC6D1D">
            <w:pPr>
              <w:pStyle w:val="TAR"/>
              <w:jc w:val="center"/>
              <w:rPr>
                <w:rFonts w:cs="Arial"/>
                <w:sz w:val="16"/>
                <w:szCs w:val="16"/>
                <w:lang w:eastAsia="zh-CN"/>
              </w:rPr>
            </w:pPr>
            <w:r>
              <w:rPr>
                <w:rFonts w:cs="Arial" w:hint="eastAsia"/>
                <w:sz w:val="16"/>
                <w:szCs w:val="16"/>
                <w:lang w:eastAsia="zh-CN"/>
              </w:rPr>
              <w:t>1</w:t>
            </w:r>
          </w:p>
        </w:tc>
        <w:tc>
          <w:tcPr>
            <w:tcW w:w="408" w:type="dxa"/>
            <w:shd w:val="solid" w:color="FFFFFF" w:fill="auto"/>
          </w:tcPr>
          <w:p w14:paraId="5804B7D5" w14:textId="77777777" w:rsidR="00D22F76" w:rsidRPr="00731176" w:rsidRDefault="00D22F76" w:rsidP="00D22F76">
            <w:pPr>
              <w:pStyle w:val="TAC"/>
              <w:rPr>
                <w:rFonts w:cs="Arial"/>
                <w:sz w:val="16"/>
                <w:szCs w:val="16"/>
                <w:lang w:eastAsia="zh-CN"/>
              </w:rPr>
            </w:pPr>
            <w:r>
              <w:rPr>
                <w:rFonts w:cs="Arial" w:hint="eastAsia"/>
                <w:sz w:val="16"/>
                <w:szCs w:val="16"/>
                <w:lang w:eastAsia="zh-CN"/>
              </w:rPr>
              <w:t>B</w:t>
            </w:r>
          </w:p>
        </w:tc>
        <w:tc>
          <w:tcPr>
            <w:tcW w:w="4505" w:type="dxa"/>
            <w:shd w:val="solid" w:color="FFFFFF" w:fill="auto"/>
          </w:tcPr>
          <w:p w14:paraId="480D3F9E" w14:textId="77777777" w:rsidR="00D22F76" w:rsidRPr="00731176" w:rsidRDefault="00D22F76" w:rsidP="00D22F76">
            <w:pPr>
              <w:pStyle w:val="TAL"/>
              <w:rPr>
                <w:rFonts w:cs="Arial"/>
                <w:sz w:val="16"/>
                <w:szCs w:val="16"/>
                <w:lang w:eastAsia="zh-CN"/>
              </w:rPr>
            </w:pPr>
            <w:r w:rsidRPr="00D22F76">
              <w:rPr>
                <w:rFonts w:cs="Arial"/>
                <w:sz w:val="16"/>
                <w:szCs w:val="16"/>
                <w:lang w:eastAsia="zh-CN"/>
              </w:rPr>
              <w:t>Adding UE address to the target UE information</w:t>
            </w:r>
          </w:p>
        </w:tc>
        <w:tc>
          <w:tcPr>
            <w:tcW w:w="696" w:type="dxa"/>
            <w:shd w:val="solid" w:color="FFFFFF" w:fill="auto"/>
          </w:tcPr>
          <w:p w14:paraId="3F4E770D" w14:textId="77777777" w:rsidR="00D22F76" w:rsidRPr="00731176" w:rsidRDefault="00D22F76" w:rsidP="00D22F76">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D22F76" w:rsidRPr="00481D2D" w14:paraId="31F5BEB8" w14:textId="77777777" w:rsidTr="00E50FF1">
        <w:tc>
          <w:tcPr>
            <w:tcW w:w="742" w:type="dxa"/>
            <w:shd w:val="solid" w:color="FFFFFF" w:fill="auto"/>
          </w:tcPr>
          <w:p w14:paraId="0C60BB13" w14:textId="77777777" w:rsidR="00D22F76" w:rsidRPr="00731176" w:rsidRDefault="00D22F76" w:rsidP="00D22F76">
            <w:pPr>
              <w:pStyle w:val="TAC"/>
              <w:rPr>
                <w:rFonts w:cs="Arial"/>
                <w:sz w:val="16"/>
                <w:szCs w:val="16"/>
                <w:lang w:eastAsia="zh-CN"/>
              </w:rPr>
            </w:pPr>
            <w:r>
              <w:rPr>
                <w:rFonts w:cs="Arial" w:hint="eastAsia"/>
                <w:sz w:val="16"/>
                <w:szCs w:val="16"/>
                <w:lang w:eastAsia="zh-CN"/>
              </w:rPr>
              <w:t>2</w:t>
            </w:r>
            <w:r>
              <w:rPr>
                <w:rFonts w:cs="Arial"/>
                <w:sz w:val="16"/>
                <w:szCs w:val="16"/>
                <w:lang w:eastAsia="zh-CN"/>
              </w:rPr>
              <w:t>023-06</w:t>
            </w:r>
          </w:p>
        </w:tc>
        <w:tc>
          <w:tcPr>
            <w:tcW w:w="828" w:type="dxa"/>
            <w:shd w:val="solid" w:color="FFFFFF" w:fill="auto"/>
          </w:tcPr>
          <w:p w14:paraId="75F58976" w14:textId="77777777" w:rsidR="00D22F76" w:rsidRPr="00731176" w:rsidRDefault="00D22F76" w:rsidP="00D22F76">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67A77198" w14:textId="77777777" w:rsidR="00D22F76" w:rsidRPr="00731176" w:rsidRDefault="00670FCE" w:rsidP="00D22F76">
            <w:pPr>
              <w:pStyle w:val="TAC"/>
              <w:rPr>
                <w:rFonts w:cs="Arial"/>
                <w:sz w:val="16"/>
                <w:szCs w:val="16"/>
                <w:lang w:eastAsia="zh-CN"/>
              </w:rPr>
            </w:pPr>
            <w:r w:rsidRPr="00670FCE">
              <w:rPr>
                <w:rFonts w:cs="Arial"/>
                <w:sz w:val="16"/>
                <w:szCs w:val="16"/>
                <w:lang w:eastAsia="zh-CN"/>
              </w:rPr>
              <w:t>CP-231125</w:t>
            </w:r>
          </w:p>
        </w:tc>
        <w:tc>
          <w:tcPr>
            <w:tcW w:w="530" w:type="dxa"/>
            <w:shd w:val="solid" w:color="FFFFFF" w:fill="auto"/>
          </w:tcPr>
          <w:p w14:paraId="1DBDCCA2" w14:textId="77777777" w:rsidR="00D22F76" w:rsidRPr="00731176" w:rsidRDefault="00D22F76"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115</w:t>
            </w:r>
          </w:p>
        </w:tc>
        <w:tc>
          <w:tcPr>
            <w:tcW w:w="415" w:type="dxa"/>
            <w:shd w:val="solid" w:color="FFFFFF" w:fill="auto"/>
          </w:tcPr>
          <w:p w14:paraId="1560125C" w14:textId="77777777" w:rsidR="00D22F76" w:rsidRPr="00731176" w:rsidRDefault="00D22F76" w:rsidP="00DC6D1D">
            <w:pPr>
              <w:pStyle w:val="TAR"/>
              <w:jc w:val="center"/>
              <w:rPr>
                <w:rFonts w:cs="Arial"/>
                <w:sz w:val="16"/>
                <w:szCs w:val="16"/>
                <w:lang w:eastAsia="zh-CN"/>
              </w:rPr>
            </w:pPr>
            <w:r>
              <w:rPr>
                <w:rFonts w:cs="Arial" w:hint="eastAsia"/>
                <w:sz w:val="16"/>
                <w:szCs w:val="16"/>
                <w:lang w:eastAsia="zh-CN"/>
              </w:rPr>
              <w:t>1</w:t>
            </w:r>
          </w:p>
        </w:tc>
        <w:tc>
          <w:tcPr>
            <w:tcW w:w="408" w:type="dxa"/>
            <w:shd w:val="solid" w:color="FFFFFF" w:fill="auto"/>
          </w:tcPr>
          <w:p w14:paraId="21AD0D0B" w14:textId="77777777" w:rsidR="00D22F76" w:rsidRPr="00731176" w:rsidRDefault="00D22F76" w:rsidP="00D22F76">
            <w:pPr>
              <w:pStyle w:val="TAC"/>
              <w:rPr>
                <w:rFonts w:cs="Arial"/>
                <w:sz w:val="16"/>
                <w:szCs w:val="16"/>
                <w:lang w:eastAsia="zh-CN"/>
              </w:rPr>
            </w:pPr>
            <w:r>
              <w:rPr>
                <w:rFonts w:cs="Arial" w:hint="eastAsia"/>
                <w:sz w:val="16"/>
                <w:szCs w:val="16"/>
                <w:lang w:eastAsia="zh-CN"/>
              </w:rPr>
              <w:t>B</w:t>
            </w:r>
          </w:p>
        </w:tc>
        <w:tc>
          <w:tcPr>
            <w:tcW w:w="4505" w:type="dxa"/>
            <w:shd w:val="solid" w:color="FFFFFF" w:fill="auto"/>
          </w:tcPr>
          <w:p w14:paraId="06DA2CA0" w14:textId="77777777" w:rsidR="00D22F76" w:rsidRPr="00731176" w:rsidRDefault="00D22F76" w:rsidP="00D22F76">
            <w:pPr>
              <w:pStyle w:val="TAL"/>
              <w:rPr>
                <w:rFonts w:cs="Arial"/>
                <w:sz w:val="16"/>
                <w:szCs w:val="16"/>
                <w:lang w:eastAsia="zh-CN"/>
              </w:rPr>
            </w:pPr>
            <w:r w:rsidRPr="00D22F76">
              <w:rPr>
                <w:rFonts w:cs="Arial"/>
                <w:sz w:val="16"/>
                <w:szCs w:val="16"/>
                <w:lang w:eastAsia="zh-CN"/>
              </w:rPr>
              <w:t>Event muting enhancements for NEF event exposure</w:t>
            </w:r>
          </w:p>
        </w:tc>
        <w:tc>
          <w:tcPr>
            <w:tcW w:w="696" w:type="dxa"/>
            <w:shd w:val="solid" w:color="FFFFFF" w:fill="auto"/>
          </w:tcPr>
          <w:p w14:paraId="7AEEB07E" w14:textId="77777777" w:rsidR="00D22F76" w:rsidRPr="00731176" w:rsidRDefault="00D22F76" w:rsidP="00D22F76">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D22F76" w:rsidRPr="00481D2D" w14:paraId="6421D129" w14:textId="77777777" w:rsidTr="00E50FF1">
        <w:tc>
          <w:tcPr>
            <w:tcW w:w="742" w:type="dxa"/>
            <w:shd w:val="solid" w:color="FFFFFF" w:fill="auto"/>
          </w:tcPr>
          <w:p w14:paraId="3BA276E1" w14:textId="77777777" w:rsidR="00D22F76" w:rsidRPr="00731176" w:rsidRDefault="00D22F76" w:rsidP="00D22F76">
            <w:pPr>
              <w:pStyle w:val="TAC"/>
              <w:rPr>
                <w:rFonts w:cs="Arial"/>
                <w:sz w:val="16"/>
                <w:szCs w:val="16"/>
                <w:lang w:eastAsia="zh-CN"/>
              </w:rPr>
            </w:pPr>
            <w:r>
              <w:rPr>
                <w:rFonts w:cs="Arial" w:hint="eastAsia"/>
                <w:sz w:val="16"/>
                <w:szCs w:val="16"/>
                <w:lang w:eastAsia="zh-CN"/>
              </w:rPr>
              <w:t>2</w:t>
            </w:r>
            <w:r>
              <w:rPr>
                <w:rFonts w:cs="Arial"/>
                <w:sz w:val="16"/>
                <w:szCs w:val="16"/>
                <w:lang w:eastAsia="zh-CN"/>
              </w:rPr>
              <w:t>023-06</w:t>
            </w:r>
          </w:p>
        </w:tc>
        <w:tc>
          <w:tcPr>
            <w:tcW w:w="828" w:type="dxa"/>
            <w:shd w:val="solid" w:color="FFFFFF" w:fill="auto"/>
          </w:tcPr>
          <w:p w14:paraId="62B76E01" w14:textId="77777777" w:rsidR="00D22F76" w:rsidRPr="00731176" w:rsidRDefault="00D22F76" w:rsidP="00D22F76">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3203F528" w14:textId="77777777" w:rsidR="00D22F76" w:rsidRPr="00731176" w:rsidRDefault="00A85565" w:rsidP="00D22F76">
            <w:pPr>
              <w:pStyle w:val="TAC"/>
              <w:rPr>
                <w:rFonts w:cs="Arial"/>
                <w:sz w:val="16"/>
                <w:szCs w:val="16"/>
                <w:lang w:eastAsia="zh-CN"/>
              </w:rPr>
            </w:pPr>
            <w:r w:rsidRPr="00A85565">
              <w:rPr>
                <w:rFonts w:cs="Arial"/>
                <w:sz w:val="16"/>
                <w:szCs w:val="16"/>
                <w:lang w:eastAsia="zh-CN"/>
              </w:rPr>
              <w:t>CP-231137</w:t>
            </w:r>
          </w:p>
        </w:tc>
        <w:tc>
          <w:tcPr>
            <w:tcW w:w="530" w:type="dxa"/>
            <w:shd w:val="solid" w:color="FFFFFF" w:fill="auto"/>
          </w:tcPr>
          <w:p w14:paraId="5CE0BC5F" w14:textId="77777777" w:rsidR="00D22F76" w:rsidRPr="00731176" w:rsidRDefault="00D22F76"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116</w:t>
            </w:r>
          </w:p>
        </w:tc>
        <w:tc>
          <w:tcPr>
            <w:tcW w:w="415" w:type="dxa"/>
            <w:shd w:val="solid" w:color="FFFFFF" w:fill="auto"/>
          </w:tcPr>
          <w:p w14:paraId="34A7753C" w14:textId="77777777" w:rsidR="00D22F76" w:rsidRPr="00731176" w:rsidRDefault="00D22F76" w:rsidP="00DC6D1D">
            <w:pPr>
              <w:pStyle w:val="TAR"/>
              <w:jc w:val="center"/>
              <w:rPr>
                <w:rFonts w:cs="Arial"/>
                <w:sz w:val="16"/>
                <w:szCs w:val="16"/>
                <w:lang w:eastAsia="zh-CN"/>
              </w:rPr>
            </w:pPr>
            <w:r>
              <w:rPr>
                <w:rFonts w:cs="Arial" w:hint="eastAsia"/>
                <w:sz w:val="16"/>
                <w:szCs w:val="16"/>
                <w:lang w:eastAsia="zh-CN"/>
              </w:rPr>
              <w:t>1</w:t>
            </w:r>
          </w:p>
        </w:tc>
        <w:tc>
          <w:tcPr>
            <w:tcW w:w="408" w:type="dxa"/>
            <w:shd w:val="solid" w:color="FFFFFF" w:fill="auto"/>
          </w:tcPr>
          <w:p w14:paraId="174947C8" w14:textId="77777777" w:rsidR="00D22F76" w:rsidRPr="00731176" w:rsidRDefault="00D22F76" w:rsidP="00D22F76">
            <w:pPr>
              <w:pStyle w:val="TAC"/>
              <w:rPr>
                <w:rFonts w:cs="Arial"/>
                <w:sz w:val="16"/>
                <w:szCs w:val="16"/>
                <w:lang w:eastAsia="zh-CN"/>
              </w:rPr>
            </w:pPr>
            <w:r>
              <w:rPr>
                <w:rFonts w:cs="Arial" w:hint="eastAsia"/>
                <w:sz w:val="16"/>
                <w:szCs w:val="16"/>
                <w:lang w:eastAsia="zh-CN"/>
              </w:rPr>
              <w:t>B</w:t>
            </w:r>
          </w:p>
        </w:tc>
        <w:tc>
          <w:tcPr>
            <w:tcW w:w="4505" w:type="dxa"/>
            <w:shd w:val="solid" w:color="FFFFFF" w:fill="auto"/>
          </w:tcPr>
          <w:p w14:paraId="715373FB" w14:textId="77777777" w:rsidR="00D22F76" w:rsidRPr="00731176" w:rsidRDefault="00D22F76" w:rsidP="00D22F76">
            <w:pPr>
              <w:pStyle w:val="TAL"/>
              <w:rPr>
                <w:rFonts w:cs="Arial"/>
                <w:sz w:val="16"/>
                <w:szCs w:val="16"/>
                <w:lang w:eastAsia="zh-CN"/>
              </w:rPr>
            </w:pPr>
            <w:r w:rsidRPr="00D22F76">
              <w:rPr>
                <w:rFonts w:cs="Arial"/>
                <w:sz w:val="16"/>
                <w:szCs w:val="16"/>
                <w:lang w:eastAsia="zh-CN"/>
              </w:rPr>
              <w:t>Implementing required AF event filters</w:t>
            </w:r>
          </w:p>
        </w:tc>
        <w:tc>
          <w:tcPr>
            <w:tcW w:w="696" w:type="dxa"/>
            <w:shd w:val="solid" w:color="FFFFFF" w:fill="auto"/>
          </w:tcPr>
          <w:p w14:paraId="29956A75" w14:textId="77777777" w:rsidR="00D22F76" w:rsidRPr="00731176" w:rsidRDefault="00D22F76" w:rsidP="00D22F76">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D22F76" w:rsidRPr="00481D2D" w14:paraId="4CECC7FA" w14:textId="77777777" w:rsidTr="00E50FF1">
        <w:tc>
          <w:tcPr>
            <w:tcW w:w="742" w:type="dxa"/>
            <w:shd w:val="solid" w:color="FFFFFF" w:fill="auto"/>
          </w:tcPr>
          <w:p w14:paraId="0061F6C1" w14:textId="77777777" w:rsidR="00D22F76" w:rsidRPr="00731176" w:rsidRDefault="00D22F76" w:rsidP="00D22F76">
            <w:pPr>
              <w:pStyle w:val="TAC"/>
              <w:rPr>
                <w:rFonts w:cs="Arial"/>
                <w:sz w:val="16"/>
                <w:szCs w:val="16"/>
                <w:lang w:eastAsia="zh-CN"/>
              </w:rPr>
            </w:pPr>
            <w:r>
              <w:rPr>
                <w:rFonts w:cs="Arial" w:hint="eastAsia"/>
                <w:sz w:val="16"/>
                <w:szCs w:val="16"/>
                <w:lang w:eastAsia="zh-CN"/>
              </w:rPr>
              <w:t>2</w:t>
            </w:r>
            <w:r>
              <w:rPr>
                <w:rFonts w:cs="Arial"/>
                <w:sz w:val="16"/>
                <w:szCs w:val="16"/>
                <w:lang w:eastAsia="zh-CN"/>
              </w:rPr>
              <w:t>023-06</w:t>
            </w:r>
          </w:p>
        </w:tc>
        <w:tc>
          <w:tcPr>
            <w:tcW w:w="828" w:type="dxa"/>
            <w:shd w:val="solid" w:color="FFFFFF" w:fill="auto"/>
          </w:tcPr>
          <w:p w14:paraId="4943E9F5" w14:textId="77777777" w:rsidR="00D22F76" w:rsidRPr="00731176" w:rsidRDefault="00D22F76" w:rsidP="00D22F76">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4D733D69" w14:textId="77777777" w:rsidR="00D22F76" w:rsidRPr="00731176" w:rsidRDefault="000D50AF" w:rsidP="00D22F76">
            <w:pPr>
              <w:pStyle w:val="TAC"/>
              <w:rPr>
                <w:rFonts w:cs="Arial"/>
                <w:sz w:val="16"/>
                <w:szCs w:val="16"/>
                <w:lang w:eastAsia="zh-CN"/>
              </w:rPr>
            </w:pPr>
            <w:r w:rsidRPr="000D50AF">
              <w:rPr>
                <w:rFonts w:cs="Arial"/>
                <w:sz w:val="16"/>
                <w:szCs w:val="16"/>
                <w:lang w:eastAsia="zh-CN"/>
              </w:rPr>
              <w:t>CP-231131</w:t>
            </w:r>
          </w:p>
        </w:tc>
        <w:tc>
          <w:tcPr>
            <w:tcW w:w="530" w:type="dxa"/>
            <w:shd w:val="solid" w:color="FFFFFF" w:fill="auto"/>
          </w:tcPr>
          <w:p w14:paraId="5907D277" w14:textId="77777777" w:rsidR="00D22F76" w:rsidRPr="00731176" w:rsidRDefault="00D22F76"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118</w:t>
            </w:r>
          </w:p>
        </w:tc>
        <w:tc>
          <w:tcPr>
            <w:tcW w:w="415" w:type="dxa"/>
            <w:shd w:val="solid" w:color="FFFFFF" w:fill="auto"/>
          </w:tcPr>
          <w:p w14:paraId="1C21F999" w14:textId="77777777" w:rsidR="00D22F76" w:rsidRPr="00731176" w:rsidRDefault="00D22F76" w:rsidP="00DC6D1D">
            <w:pPr>
              <w:pStyle w:val="TAR"/>
              <w:jc w:val="center"/>
              <w:rPr>
                <w:rFonts w:cs="Arial"/>
                <w:sz w:val="16"/>
                <w:szCs w:val="16"/>
                <w:lang w:eastAsia="zh-CN"/>
              </w:rPr>
            </w:pPr>
            <w:r>
              <w:rPr>
                <w:rFonts w:cs="Arial" w:hint="eastAsia"/>
                <w:sz w:val="16"/>
                <w:szCs w:val="16"/>
                <w:lang w:eastAsia="zh-CN"/>
              </w:rPr>
              <w:t>1</w:t>
            </w:r>
          </w:p>
        </w:tc>
        <w:tc>
          <w:tcPr>
            <w:tcW w:w="408" w:type="dxa"/>
            <w:shd w:val="solid" w:color="FFFFFF" w:fill="auto"/>
          </w:tcPr>
          <w:p w14:paraId="5E71184E" w14:textId="77777777" w:rsidR="00D22F76" w:rsidRPr="00731176" w:rsidRDefault="00D22F76" w:rsidP="00D22F76">
            <w:pPr>
              <w:pStyle w:val="TAC"/>
              <w:rPr>
                <w:rFonts w:cs="Arial"/>
                <w:sz w:val="16"/>
                <w:szCs w:val="16"/>
                <w:lang w:eastAsia="zh-CN"/>
              </w:rPr>
            </w:pPr>
            <w:r>
              <w:rPr>
                <w:rFonts w:cs="Arial" w:hint="eastAsia"/>
                <w:sz w:val="16"/>
                <w:szCs w:val="16"/>
                <w:lang w:eastAsia="zh-CN"/>
              </w:rPr>
              <w:t>F</w:t>
            </w:r>
          </w:p>
        </w:tc>
        <w:tc>
          <w:tcPr>
            <w:tcW w:w="4505" w:type="dxa"/>
            <w:shd w:val="solid" w:color="FFFFFF" w:fill="auto"/>
          </w:tcPr>
          <w:p w14:paraId="33BE4B3E" w14:textId="77777777" w:rsidR="00D22F76" w:rsidRPr="00731176" w:rsidRDefault="00D22F76" w:rsidP="00D22F76">
            <w:pPr>
              <w:pStyle w:val="TAL"/>
              <w:rPr>
                <w:rFonts w:cs="Arial"/>
                <w:sz w:val="16"/>
                <w:szCs w:val="16"/>
                <w:lang w:eastAsia="zh-CN"/>
              </w:rPr>
            </w:pPr>
            <w:r w:rsidRPr="009A79BE">
              <w:rPr>
                <w:rFonts w:cs="Arial"/>
                <w:sz w:val="16"/>
                <w:szCs w:val="16"/>
                <w:lang w:eastAsia="zh-CN"/>
              </w:rPr>
              <w:t>Corrections to the description fields of the enumerations defined for the NEF southbound APIs</w:t>
            </w:r>
          </w:p>
        </w:tc>
        <w:tc>
          <w:tcPr>
            <w:tcW w:w="696" w:type="dxa"/>
            <w:shd w:val="solid" w:color="FFFFFF" w:fill="auto"/>
          </w:tcPr>
          <w:p w14:paraId="26595A5F" w14:textId="77777777" w:rsidR="00D22F76" w:rsidRPr="00731176" w:rsidRDefault="00D22F76" w:rsidP="00D22F76">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D22F76" w:rsidRPr="00481D2D" w14:paraId="0AC77A1E" w14:textId="77777777" w:rsidTr="00E50FF1">
        <w:tc>
          <w:tcPr>
            <w:tcW w:w="742" w:type="dxa"/>
            <w:shd w:val="solid" w:color="FFFFFF" w:fill="auto"/>
          </w:tcPr>
          <w:p w14:paraId="32C09704" w14:textId="77777777" w:rsidR="00D22F76" w:rsidRPr="00731176" w:rsidRDefault="00D22F76" w:rsidP="00D22F76">
            <w:pPr>
              <w:pStyle w:val="TAC"/>
              <w:rPr>
                <w:rFonts w:cs="Arial"/>
                <w:sz w:val="16"/>
                <w:szCs w:val="16"/>
                <w:lang w:eastAsia="zh-CN"/>
              </w:rPr>
            </w:pPr>
            <w:r>
              <w:rPr>
                <w:rFonts w:cs="Arial" w:hint="eastAsia"/>
                <w:sz w:val="16"/>
                <w:szCs w:val="16"/>
                <w:lang w:eastAsia="zh-CN"/>
              </w:rPr>
              <w:t>2</w:t>
            </w:r>
            <w:r>
              <w:rPr>
                <w:rFonts w:cs="Arial"/>
                <w:sz w:val="16"/>
                <w:szCs w:val="16"/>
                <w:lang w:eastAsia="zh-CN"/>
              </w:rPr>
              <w:t>023-06</w:t>
            </w:r>
          </w:p>
        </w:tc>
        <w:tc>
          <w:tcPr>
            <w:tcW w:w="828" w:type="dxa"/>
            <w:shd w:val="solid" w:color="FFFFFF" w:fill="auto"/>
          </w:tcPr>
          <w:p w14:paraId="216E3C16" w14:textId="77777777" w:rsidR="00D22F76" w:rsidRPr="00731176" w:rsidRDefault="00D22F76" w:rsidP="00D22F76">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1D03E459" w14:textId="77777777" w:rsidR="00D22F76" w:rsidRPr="00731176" w:rsidRDefault="008C28CB" w:rsidP="00D22F76">
            <w:pPr>
              <w:pStyle w:val="TAC"/>
              <w:rPr>
                <w:rFonts w:cs="Arial"/>
                <w:sz w:val="16"/>
                <w:szCs w:val="16"/>
                <w:lang w:eastAsia="zh-CN"/>
              </w:rPr>
            </w:pPr>
            <w:r w:rsidRPr="008C28CB">
              <w:rPr>
                <w:rFonts w:cs="Arial"/>
                <w:sz w:val="16"/>
                <w:szCs w:val="16"/>
                <w:lang w:eastAsia="zh-CN"/>
              </w:rPr>
              <w:t>CP-231166</w:t>
            </w:r>
          </w:p>
        </w:tc>
        <w:tc>
          <w:tcPr>
            <w:tcW w:w="530" w:type="dxa"/>
            <w:shd w:val="solid" w:color="FFFFFF" w:fill="auto"/>
          </w:tcPr>
          <w:p w14:paraId="395BE155" w14:textId="77777777" w:rsidR="00D22F76" w:rsidRPr="00731176" w:rsidRDefault="00D22F76"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119</w:t>
            </w:r>
          </w:p>
        </w:tc>
        <w:tc>
          <w:tcPr>
            <w:tcW w:w="415" w:type="dxa"/>
            <w:shd w:val="solid" w:color="FFFFFF" w:fill="auto"/>
          </w:tcPr>
          <w:p w14:paraId="14E039CC" w14:textId="77777777" w:rsidR="00D22F76" w:rsidRPr="00731176" w:rsidRDefault="00D22F76" w:rsidP="00DC6D1D">
            <w:pPr>
              <w:pStyle w:val="TAR"/>
              <w:jc w:val="center"/>
              <w:rPr>
                <w:rFonts w:cs="Arial"/>
                <w:sz w:val="16"/>
                <w:szCs w:val="16"/>
                <w:lang w:eastAsia="zh-CN"/>
              </w:rPr>
            </w:pPr>
            <w:r>
              <w:rPr>
                <w:rFonts w:cs="Arial" w:hint="eastAsia"/>
                <w:sz w:val="16"/>
                <w:szCs w:val="16"/>
                <w:lang w:eastAsia="zh-CN"/>
              </w:rPr>
              <w:t>1</w:t>
            </w:r>
          </w:p>
        </w:tc>
        <w:tc>
          <w:tcPr>
            <w:tcW w:w="408" w:type="dxa"/>
            <w:shd w:val="solid" w:color="FFFFFF" w:fill="auto"/>
          </w:tcPr>
          <w:p w14:paraId="7915F842" w14:textId="77777777" w:rsidR="00D22F76" w:rsidRPr="00731176" w:rsidRDefault="00D22F76" w:rsidP="00D22F76">
            <w:pPr>
              <w:pStyle w:val="TAC"/>
              <w:rPr>
                <w:rFonts w:cs="Arial"/>
                <w:sz w:val="16"/>
                <w:szCs w:val="16"/>
                <w:lang w:eastAsia="zh-CN"/>
              </w:rPr>
            </w:pPr>
            <w:r>
              <w:rPr>
                <w:rFonts w:cs="Arial" w:hint="eastAsia"/>
                <w:sz w:val="16"/>
                <w:szCs w:val="16"/>
                <w:lang w:eastAsia="zh-CN"/>
              </w:rPr>
              <w:t>F</w:t>
            </w:r>
          </w:p>
        </w:tc>
        <w:tc>
          <w:tcPr>
            <w:tcW w:w="4505" w:type="dxa"/>
            <w:shd w:val="solid" w:color="FFFFFF" w:fill="auto"/>
          </w:tcPr>
          <w:p w14:paraId="5AE2022C" w14:textId="77777777" w:rsidR="00D22F76" w:rsidRPr="00731176" w:rsidRDefault="00D22F76" w:rsidP="00D22F76">
            <w:pPr>
              <w:pStyle w:val="TAL"/>
              <w:rPr>
                <w:rFonts w:cs="Arial"/>
                <w:sz w:val="16"/>
                <w:szCs w:val="16"/>
                <w:lang w:eastAsia="zh-CN"/>
              </w:rPr>
            </w:pPr>
            <w:r w:rsidRPr="00D22F76">
              <w:rPr>
                <w:rFonts w:cs="Arial"/>
                <w:sz w:val="16"/>
                <w:szCs w:val="16"/>
                <w:lang w:eastAsia="zh-CN"/>
              </w:rPr>
              <w:t>Changing the feature name for the GNSS Assistance Data Collection functionality</w:t>
            </w:r>
          </w:p>
        </w:tc>
        <w:tc>
          <w:tcPr>
            <w:tcW w:w="696" w:type="dxa"/>
            <w:shd w:val="solid" w:color="FFFFFF" w:fill="auto"/>
          </w:tcPr>
          <w:p w14:paraId="2B7A381D" w14:textId="77777777" w:rsidR="00D22F76" w:rsidRPr="00731176" w:rsidRDefault="00D22F76" w:rsidP="00D22F76">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D22F76" w:rsidRPr="00481D2D" w14:paraId="20859264" w14:textId="77777777" w:rsidTr="00E50FF1">
        <w:tc>
          <w:tcPr>
            <w:tcW w:w="742" w:type="dxa"/>
            <w:shd w:val="solid" w:color="FFFFFF" w:fill="auto"/>
          </w:tcPr>
          <w:p w14:paraId="21A4929D" w14:textId="77777777" w:rsidR="00D22F76" w:rsidRPr="00731176" w:rsidRDefault="00D22F76" w:rsidP="00D22F76">
            <w:pPr>
              <w:pStyle w:val="TAC"/>
              <w:rPr>
                <w:rFonts w:cs="Arial"/>
                <w:sz w:val="16"/>
                <w:szCs w:val="16"/>
                <w:lang w:eastAsia="zh-CN"/>
              </w:rPr>
            </w:pPr>
            <w:r>
              <w:rPr>
                <w:rFonts w:cs="Arial" w:hint="eastAsia"/>
                <w:sz w:val="16"/>
                <w:szCs w:val="16"/>
                <w:lang w:eastAsia="zh-CN"/>
              </w:rPr>
              <w:t>2</w:t>
            </w:r>
            <w:r>
              <w:rPr>
                <w:rFonts w:cs="Arial"/>
                <w:sz w:val="16"/>
                <w:szCs w:val="16"/>
                <w:lang w:eastAsia="zh-CN"/>
              </w:rPr>
              <w:t>023-06</w:t>
            </w:r>
          </w:p>
        </w:tc>
        <w:tc>
          <w:tcPr>
            <w:tcW w:w="828" w:type="dxa"/>
            <w:shd w:val="solid" w:color="FFFFFF" w:fill="auto"/>
          </w:tcPr>
          <w:p w14:paraId="41994FFA" w14:textId="77777777" w:rsidR="00D22F76" w:rsidRPr="00731176" w:rsidRDefault="00D22F76" w:rsidP="00D22F76">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319DF37A" w14:textId="77777777" w:rsidR="00D22F76" w:rsidRPr="00731176" w:rsidRDefault="00303CBC" w:rsidP="00D22F76">
            <w:pPr>
              <w:pStyle w:val="TAC"/>
              <w:rPr>
                <w:rFonts w:cs="Arial"/>
                <w:sz w:val="16"/>
                <w:szCs w:val="16"/>
                <w:lang w:eastAsia="zh-CN"/>
              </w:rPr>
            </w:pPr>
            <w:r w:rsidRPr="00303CBC">
              <w:rPr>
                <w:rFonts w:cs="Arial"/>
                <w:sz w:val="16"/>
                <w:szCs w:val="16"/>
                <w:lang w:eastAsia="zh-CN"/>
              </w:rPr>
              <w:t>CP-231166</w:t>
            </w:r>
          </w:p>
        </w:tc>
        <w:tc>
          <w:tcPr>
            <w:tcW w:w="530" w:type="dxa"/>
            <w:shd w:val="solid" w:color="FFFFFF" w:fill="auto"/>
          </w:tcPr>
          <w:p w14:paraId="13925801" w14:textId="77777777" w:rsidR="00D22F76" w:rsidRPr="00731176" w:rsidRDefault="00D22F76"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120</w:t>
            </w:r>
          </w:p>
        </w:tc>
        <w:tc>
          <w:tcPr>
            <w:tcW w:w="415" w:type="dxa"/>
            <w:shd w:val="solid" w:color="FFFFFF" w:fill="auto"/>
          </w:tcPr>
          <w:p w14:paraId="7046D92E" w14:textId="77777777" w:rsidR="00D22F76" w:rsidRPr="00731176" w:rsidRDefault="00D22F76" w:rsidP="00DC6D1D">
            <w:pPr>
              <w:pStyle w:val="TAR"/>
              <w:jc w:val="center"/>
              <w:rPr>
                <w:rFonts w:cs="Arial"/>
                <w:sz w:val="16"/>
                <w:szCs w:val="16"/>
                <w:lang w:eastAsia="zh-CN"/>
              </w:rPr>
            </w:pPr>
            <w:r>
              <w:rPr>
                <w:rFonts w:cs="Arial" w:hint="eastAsia"/>
                <w:sz w:val="16"/>
                <w:szCs w:val="16"/>
                <w:lang w:eastAsia="zh-CN"/>
              </w:rPr>
              <w:t>1</w:t>
            </w:r>
          </w:p>
        </w:tc>
        <w:tc>
          <w:tcPr>
            <w:tcW w:w="408" w:type="dxa"/>
            <w:shd w:val="solid" w:color="FFFFFF" w:fill="auto"/>
          </w:tcPr>
          <w:p w14:paraId="6906AA1A" w14:textId="77777777" w:rsidR="00D22F76" w:rsidRPr="00731176" w:rsidRDefault="00D22F76" w:rsidP="00D22F76">
            <w:pPr>
              <w:pStyle w:val="TAC"/>
              <w:rPr>
                <w:rFonts w:cs="Arial"/>
                <w:sz w:val="16"/>
                <w:szCs w:val="16"/>
                <w:lang w:eastAsia="zh-CN"/>
              </w:rPr>
            </w:pPr>
            <w:r>
              <w:rPr>
                <w:rFonts w:cs="Arial" w:hint="eastAsia"/>
                <w:sz w:val="16"/>
                <w:szCs w:val="16"/>
                <w:lang w:eastAsia="zh-CN"/>
              </w:rPr>
              <w:t>B</w:t>
            </w:r>
          </w:p>
        </w:tc>
        <w:tc>
          <w:tcPr>
            <w:tcW w:w="4505" w:type="dxa"/>
            <w:shd w:val="solid" w:color="FFFFFF" w:fill="auto"/>
          </w:tcPr>
          <w:p w14:paraId="3FB892F8" w14:textId="77777777" w:rsidR="00D22F76" w:rsidRPr="00731176" w:rsidRDefault="00D22F76" w:rsidP="00D22F76">
            <w:pPr>
              <w:pStyle w:val="TAL"/>
              <w:rPr>
                <w:rFonts w:cs="Arial"/>
                <w:sz w:val="16"/>
                <w:szCs w:val="16"/>
                <w:lang w:eastAsia="zh-CN"/>
              </w:rPr>
            </w:pPr>
            <w:r w:rsidRPr="00D22F76">
              <w:rPr>
                <w:rFonts w:cs="Arial"/>
                <w:sz w:val="16"/>
                <w:szCs w:val="16"/>
                <w:lang w:eastAsia="zh-CN"/>
              </w:rPr>
              <w:t>Continuing the definition of the content of the GNSS Assistance Data Collection information</w:t>
            </w:r>
          </w:p>
        </w:tc>
        <w:tc>
          <w:tcPr>
            <w:tcW w:w="696" w:type="dxa"/>
            <w:shd w:val="solid" w:color="FFFFFF" w:fill="auto"/>
          </w:tcPr>
          <w:p w14:paraId="26EB00AC" w14:textId="77777777" w:rsidR="00D22F76" w:rsidRPr="00731176" w:rsidRDefault="00D22F76" w:rsidP="00D22F76">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D22F76" w:rsidRPr="00481D2D" w14:paraId="2FF0DBD7" w14:textId="77777777" w:rsidTr="00E50FF1">
        <w:tc>
          <w:tcPr>
            <w:tcW w:w="742" w:type="dxa"/>
            <w:shd w:val="solid" w:color="FFFFFF" w:fill="auto"/>
          </w:tcPr>
          <w:p w14:paraId="3F4DB9E1" w14:textId="77777777" w:rsidR="00D22F76" w:rsidRPr="00731176" w:rsidRDefault="00D22F76" w:rsidP="00D22F76">
            <w:pPr>
              <w:pStyle w:val="TAC"/>
              <w:rPr>
                <w:rFonts w:cs="Arial"/>
                <w:sz w:val="16"/>
                <w:szCs w:val="16"/>
                <w:lang w:eastAsia="zh-CN"/>
              </w:rPr>
            </w:pPr>
            <w:r>
              <w:rPr>
                <w:rFonts w:cs="Arial" w:hint="eastAsia"/>
                <w:sz w:val="16"/>
                <w:szCs w:val="16"/>
                <w:lang w:eastAsia="zh-CN"/>
              </w:rPr>
              <w:t>2</w:t>
            </w:r>
            <w:r>
              <w:rPr>
                <w:rFonts w:cs="Arial"/>
                <w:sz w:val="16"/>
                <w:szCs w:val="16"/>
                <w:lang w:eastAsia="zh-CN"/>
              </w:rPr>
              <w:t>023-06</w:t>
            </w:r>
          </w:p>
        </w:tc>
        <w:tc>
          <w:tcPr>
            <w:tcW w:w="828" w:type="dxa"/>
            <w:shd w:val="solid" w:color="FFFFFF" w:fill="auto"/>
          </w:tcPr>
          <w:p w14:paraId="23E0C561" w14:textId="77777777" w:rsidR="00D22F76" w:rsidRPr="00731176" w:rsidRDefault="00D22F76" w:rsidP="00D22F76">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0100EF83" w14:textId="77777777" w:rsidR="00D22F76" w:rsidRPr="00731176" w:rsidRDefault="004E4A6C" w:rsidP="00D22F76">
            <w:pPr>
              <w:pStyle w:val="TAC"/>
              <w:rPr>
                <w:rFonts w:cs="Arial"/>
                <w:sz w:val="16"/>
                <w:szCs w:val="16"/>
                <w:lang w:eastAsia="zh-CN"/>
              </w:rPr>
            </w:pPr>
            <w:r w:rsidRPr="004E4A6C">
              <w:rPr>
                <w:rFonts w:cs="Arial"/>
                <w:sz w:val="16"/>
                <w:szCs w:val="16"/>
                <w:lang w:eastAsia="zh-CN"/>
              </w:rPr>
              <w:t>CP-231307</w:t>
            </w:r>
          </w:p>
        </w:tc>
        <w:tc>
          <w:tcPr>
            <w:tcW w:w="530" w:type="dxa"/>
            <w:shd w:val="solid" w:color="FFFFFF" w:fill="auto"/>
          </w:tcPr>
          <w:p w14:paraId="1BF11CD4" w14:textId="77777777" w:rsidR="00D22F76" w:rsidRPr="00731176" w:rsidRDefault="00D22F76"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121</w:t>
            </w:r>
          </w:p>
        </w:tc>
        <w:tc>
          <w:tcPr>
            <w:tcW w:w="415" w:type="dxa"/>
            <w:shd w:val="solid" w:color="FFFFFF" w:fill="auto"/>
          </w:tcPr>
          <w:p w14:paraId="0BEBB940" w14:textId="77777777" w:rsidR="00D22F76" w:rsidRPr="00731176" w:rsidRDefault="00D22F76" w:rsidP="00DC6D1D">
            <w:pPr>
              <w:pStyle w:val="TAR"/>
              <w:jc w:val="center"/>
              <w:rPr>
                <w:rFonts w:cs="Arial"/>
                <w:sz w:val="16"/>
                <w:szCs w:val="16"/>
                <w:lang w:eastAsia="zh-CN"/>
              </w:rPr>
            </w:pPr>
            <w:r>
              <w:rPr>
                <w:rFonts w:cs="Arial" w:hint="eastAsia"/>
                <w:sz w:val="16"/>
                <w:szCs w:val="16"/>
                <w:lang w:eastAsia="zh-CN"/>
              </w:rPr>
              <w:t>1</w:t>
            </w:r>
          </w:p>
        </w:tc>
        <w:tc>
          <w:tcPr>
            <w:tcW w:w="408" w:type="dxa"/>
            <w:shd w:val="solid" w:color="FFFFFF" w:fill="auto"/>
          </w:tcPr>
          <w:p w14:paraId="6D2E8F1F" w14:textId="77777777" w:rsidR="00D22F76" w:rsidRPr="00731176" w:rsidRDefault="00D22F76" w:rsidP="00D22F76">
            <w:pPr>
              <w:pStyle w:val="TAC"/>
              <w:rPr>
                <w:rFonts w:cs="Arial"/>
                <w:sz w:val="16"/>
                <w:szCs w:val="16"/>
                <w:lang w:eastAsia="zh-CN"/>
              </w:rPr>
            </w:pPr>
            <w:r>
              <w:rPr>
                <w:rFonts w:cs="Arial" w:hint="eastAsia"/>
                <w:sz w:val="16"/>
                <w:szCs w:val="16"/>
                <w:lang w:eastAsia="zh-CN"/>
              </w:rPr>
              <w:t>B</w:t>
            </w:r>
          </w:p>
        </w:tc>
        <w:tc>
          <w:tcPr>
            <w:tcW w:w="4505" w:type="dxa"/>
            <w:shd w:val="solid" w:color="FFFFFF" w:fill="auto"/>
          </w:tcPr>
          <w:p w14:paraId="2E3589AB" w14:textId="77777777" w:rsidR="00D22F76" w:rsidRPr="00731176" w:rsidRDefault="00D22F76" w:rsidP="00D22F76">
            <w:pPr>
              <w:pStyle w:val="TAL"/>
              <w:rPr>
                <w:rFonts w:cs="Arial"/>
                <w:sz w:val="16"/>
                <w:szCs w:val="16"/>
                <w:lang w:eastAsia="zh-CN"/>
              </w:rPr>
            </w:pPr>
            <w:r w:rsidRPr="00D22F76">
              <w:rPr>
                <w:rFonts w:cs="Arial"/>
                <w:sz w:val="16"/>
                <w:szCs w:val="16"/>
                <w:lang w:eastAsia="zh-CN"/>
              </w:rPr>
              <w:t>Define OpenAPI for the new TrafficInfluenceData API</w:t>
            </w:r>
          </w:p>
        </w:tc>
        <w:tc>
          <w:tcPr>
            <w:tcW w:w="696" w:type="dxa"/>
            <w:shd w:val="solid" w:color="FFFFFF" w:fill="auto"/>
          </w:tcPr>
          <w:p w14:paraId="56EF287B" w14:textId="77777777" w:rsidR="00D22F76" w:rsidRPr="00731176" w:rsidRDefault="00D22F76" w:rsidP="00D22F76">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D22F76" w:rsidRPr="00481D2D" w14:paraId="2FFE6EE3" w14:textId="77777777" w:rsidTr="00E50FF1">
        <w:tc>
          <w:tcPr>
            <w:tcW w:w="742" w:type="dxa"/>
            <w:shd w:val="solid" w:color="FFFFFF" w:fill="auto"/>
          </w:tcPr>
          <w:p w14:paraId="462E82D3" w14:textId="77777777" w:rsidR="00D22F76" w:rsidRPr="00731176" w:rsidRDefault="00D22F76" w:rsidP="00D22F76">
            <w:pPr>
              <w:pStyle w:val="TAC"/>
              <w:rPr>
                <w:rFonts w:cs="Arial"/>
                <w:sz w:val="16"/>
                <w:szCs w:val="16"/>
                <w:lang w:eastAsia="zh-CN"/>
              </w:rPr>
            </w:pPr>
            <w:r>
              <w:rPr>
                <w:rFonts w:cs="Arial" w:hint="eastAsia"/>
                <w:sz w:val="16"/>
                <w:szCs w:val="16"/>
                <w:lang w:eastAsia="zh-CN"/>
              </w:rPr>
              <w:t>2</w:t>
            </w:r>
            <w:r>
              <w:rPr>
                <w:rFonts w:cs="Arial"/>
                <w:sz w:val="16"/>
                <w:szCs w:val="16"/>
                <w:lang w:eastAsia="zh-CN"/>
              </w:rPr>
              <w:t>023-06</w:t>
            </w:r>
          </w:p>
        </w:tc>
        <w:tc>
          <w:tcPr>
            <w:tcW w:w="828" w:type="dxa"/>
            <w:shd w:val="solid" w:color="FFFFFF" w:fill="auto"/>
          </w:tcPr>
          <w:p w14:paraId="015DA994" w14:textId="77777777" w:rsidR="00D22F76" w:rsidRPr="00731176" w:rsidRDefault="00D22F76" w:rsidP="00D22F76">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013F4CD7" w14:textId="77777777" w:rsidR="00D22F76" w:rsidRPr="00731176" w:rsidRDefault="004E4A6C" w:rsidP="00D22F76">
            <w:pPr>
              <w:pStyle w:val="TAC"/>
              <w:rPr>
                <w:rFonts w:cs="Arial"/>
                <w:sz w:val="16"/>
                <w:szCs w:val="16"/>
                <w:lang w:eastAsia="zh-CN"/>
              </w:rPr>
            </w:pPr>
            <w:r>
              <w:rPr>
                <w:rFonts w:cs="Arial"/>
                <w:sz w:val="16"/>
                <w:szCs w:val="16"/>
                <w:lang w:eastAsia="zh-CN"/>
              </w:rPr>
              <w:t>CP-231308</w:t>
            </w:r>
          </w:p>
        </w:tc>
        <w:tc>
          <w:tcPr>
            <w:tcW w:w="530" w:type="dxa"/>
            <w:shd w:val="solid" w:color="FFFFFF" w:fill="auto"/>
          </w:tcPr>
          <w:p w14:paraId="74737ED0" w14:textId="77777777" w:rsidR="00D22F76" w:rsidRPr="00731176" w:rsidRDefault="00D22F76"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122</w:t>
            </w:r>
          </w:p>
        </w:tc>
        <w:tc>
          <w:tcPr>
            <w:tcW w:w="415" w:type="dxa"/>
            <w:shd w:val="solid" w:color="FFFFFF" w:fill="auto"/>
          </w:tcPr>
          <w:p w14:paraId="0DD4EB6F" w14:textId="77777777" w:rsidR="00D22F76" w:rsidRPr="00731176" w:rsidRDefault="00D22F76" w:rsidP="00DC6D1D">
            <w:pPr>
              <w:pStyle w:val="TAR"/>
              <w:jc w:val="center"/>
              <w:rPr>
                <w:rFonts w:cs="Arial"/>
                <w:sz w:val="16"/>
                <w:szCs w:val="16"/>
                <w:lang w:eastAsia="zh-CN"/>
              </w:rPr>
            </w:pPr>
            <w:r>
              <w:rPr>
                <w:rFonts w:cs="Arial" w:hint="eastAsia"/>
                <w:sz w:val="16"/>
                <w:szCs w:val="16"/>
                <w:lang w:eastAsia="zh-CN"/>
              </w:rPr>
              <w:t>1</w:t>
            </w:r>
          </w:p>
        </w:tc>
        <w:tc>
          <w:tcPr>
            <w:tcW w:w="408" w:type="dxa"/>
            <w:shd w:val="solid" w:color="FFFFFF" w:fill="auto"/>
          </w:tcPr>
          <w:p w14:paraId="3C58C1D7" w14:textId="77777777" w:rsidR="00D22F76" w:rsidRPr="00731176" w:rsidRDefault="00D22F76" w:rsidP="00D22F76">
            <w:pPr>
              <w:pStyle w:val="TAC"/>
              <w:rPr>
                <w:rFonts w:cs="Arial"/>
                <w:sz w:val="16"/>
                <w:szCs w:val="16"/>
                <w:lang w:eastAsia="zh-CN"/>
              </w:rPr>
            </w:pPr>
            <w:r>
              <w:rPr>
                <w:rFonts w:cs="Arial" w:hint="eastAsia"/>
                <w:sz w:val="16"/>
                <w:szCs w:val="16"/>
                <w:lang w:eastAsia="zh-CN"/>
              </w:rPr>
              <w:t>B</w:t>
            </w:r>
          </w:p>
        </w:tc>
        <w:tc>
          <w:tcPr>
            <w:tcW w:w="4505" w:type="dxa"/>
            <w:shd w:val="solid" w:color="FFFFFF" w:fill="auto"/>
          </w:tcPr>
          <w:p w14:paraId="341117A5" w14:textId="77777777" w:rsidR="00D22F76" w:rsidRPr="00731176" w:rsidRDefault="00D22F76" w:rsidP="00D22F76">
            <w:pPr>
              <w:pStyle w:val="TAL"/>
              <w:rPr>
                <w:rFonts w:cs="Arial"/>
                <w:sz w:val="16"/>
                <w:szCs w:val="16"/>
                <w:lang w:eastAsia="zh-CN"/>
              </w:rPr>
            </w:pPr>
            <w:r w:rsidRPr="00D22F76">
              <w:rPr>
                <w:rFonts w:cs="Arial"/>
                <w:sz w:val="16"/>
                <w:szCs w:val="16"/>
                <w:lang w:eastAsia="zh-CN"/>
              </w:rPr>
              <w:t>Define service description for the new TrafficInfluenceData API</w:t>
            </w:r>
          </w:p>
        </w:tc>
        <w:tc>
          <w:tcPr>
            <w:tcW w:w="696" w:type="dxa"/>
            <w:shd w:val="solid" w:color="FFFFFF" w:fill="auto"/>
          </w:tcPr>
          <w:p w14:paraId="0EC4D3CF" w14:textId="77777777" w:rsidR="00D22F76" w:rsidRPr="00731176" w:rsidRDefault="00D22F76" w:rsidP="00D22F76">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D22F76" w:rsidRPr="00481D2D" w14:paraId="6A2EA2BF" w14:textId="77777777" w:rsidTr="00E50FF1">
        <w:tc>
          <w:tcPr>
            <w:tcW w:w="742" w:type="dxa"/>
            <w:shd w:val="solid" w:color="FFFFFF" w:fill="auto"/>
          </w:tcPr>
          <w:p w14:paraId="4EF0C744" w14:textId="77777777" w:rsidR="00D22F76" w:rsidRPr="00731176" w:rsidRDefault="00D22F76" w:rsidP="00D22F76">
            <w:pPr>
              <w:pStyle w:val="TAC"/>
              <w:rPr>
                <w:rFonts w:cs="Arial"/>
                <w:sz w:val="16"/>
                <w:szCs w:val="16"/>
                <w:lang w:eastAsia="zh-CN"/>
              </w:rPr>
            </w:pPr>
            <w:r>
              <w:rPr>
                <w:rFonts w:cs="Arial" w:hint="eastAsia"/>
                <w:sz w:val="16"/>
                <w:szCs w:val="16"/>
                <w:lang w:eastAsia="zh-CN"/>
              </w:rPr>
              <w:t>2</w:t>
            </w:r>
            <w:r>
              <w:rPr>
                <w:rFonts w:cs="Arial"/>
                <w:sz w:val="16"/>
                <w:szCs w:val="16"/>
                <w:lang w:eastAsia="zh-CN"/>
              </w:rPr>
              <w:t>023-06</w:t>
            </w:r>
          </w:p>
        </w:tc>
        <w:tc>
          <w:tcPr>
            <w:tcW w:w="828" w:type="dxa"/>
            <w:shd w:val="solid" w:color="FFFFFF" w:fill="auto"/>
          </w:tcPr>
          <w:p w14:paraId="06195C84" w14:textId="77777777" w:rsidR="00D22F76" w:rsidRPr="00731176" w:rsidRDefault="00D22F76" w:rsidP="00D22F76">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15FEDB25" w14:textId="77777777" w:rsidR="00D22F76" w:rsidRPr="00731176" w:rsidRDefault="007E1678" w:rsidP="00D22F76">
            <w:pPr>
              <w:pStyle w:val="TAC"/>
              <w:rPr>
                <w:rFonts w:cs="Arial"/>
                <w:sz w:val="16"/>
                <w:szCs w:val="16"/>
                <w:lang w:eastAsia="zh-CN"/>
              </w:rPr>
            </w:pPr>
            <w:r w:rsidRPr="007E1678">
              <w:rPr>
                <w:rFonts w:cs="Arial"/>
                <w:sz w:val="16"/>
                <w:szCs w:val="16"/>
                <w:lang w:eastAsia="zh-CN"/>
              </w:rPr>
              <w:t>CP-231297</w:t>
            </w:r>
          </w:p>
        </w:tc>
        <w:tc>
          <w:tcPr>
            <w:tcW w:w="530" w:type="dxa"/>
            <w:shd w:val="solid" w:color="FFFFFF" w:fill="auto"/>
          </w:tcPr>
          <w:p w14:paraId="6D29CDD7" w14:textId="77777777" w:rsidR="00D22F76" w:rsidRPr="00731176" w:rsidRDefault="00D22F76"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123</w:t>
            </w:r>
          </w:p>
        </w:tc>
        <w:tc>
          <w:tcPr>
            <w:tcW w:w="415" w:type="dxa"/>
            <w:shd w:val="solid" w:color="FFFFFF" w:fill="auto"/>
          </w:tcPr>
          <w:p w14:paraId="77CAA22B" w14:textId="77777777" w:rsidR="00D22F76" w:rsidRPr="00731176" w:rsidRDefault="00D22F76" w:rsidP="00DC6D1D">
            <w:pPr>
              <w:pStyle w:val="TAR"/>
              <w:jc w:val="center"/>
              <w:rPr>
                <w:rFonts w:cs="Arial"/>
                <w:sz w:val="16"/>
                <w:szCs w:val="16"/>
                <w:lang w:eastAsia="zh-CN"/>
              </w:rPr>
            </w:pPr>
            <w:r>
              <w:rPr>
                <w:rFonts w:cs="Arial" w:hint="eastAsia"/>
                <w:sz w:val="16"/>
                <w:szCs w:val="16"/>
                <w:lang w:eastAsia="zh-CN"/>
              </w:rPr>
              <w:t>4</w:t>
            </w:r>
          </w:p>
        </w:tc>
        <w:tc>
          <w:tcPr>
            <w:tcW w:w="408" w:type="dxa"/>
            <w:shd w:val="solid" w:color="FFFFFF" w:fill="auto"/>
          </w:tcPr>
          <w:p w14:paraId="33BC4F92" w14:textId="77777777" w:rsidR="00D22F76" w:rsidRPr="00731176" w:rsidRDefault="00D22F76" w:rsidP="00D22F76">
            <w:pPr>
              <w:pStyle w:val="TAC"/>
              <w:rPr>
                <w:rFonts w:cs="Arial"/>
                <w:sz w:val="16"/>
                <w:szCs w:val="16"/>
                <w:lang w:eastAsia="zh-CN"/>
              </w:rPr>
            </w:pPr>
            <w:r>
              <w:rPr>
                <w:rFonts w:cs="Arial" w:hint="eastAsia"/>
                <w:sz w:val="16"/>
                <w:szCs w:val="16"/>
                <w:lang w:eastAsia="zh-CN"/>
              </w:rPr>
              <w:t>B</w:t>
            </w:r>
          </w:p>
        </w:tc>
        <w:tc>
          <w:tcPr>
            <w:tcW w:w="4505" w:type="dxa"/>
            <w:shd w:val="solid" w:color="FFFFFF" w:fill="auto"/>
          </w:tcPr>
          <w:p w14:paraId="5A4568EE" w14:textId="77777777" w:rsidR="00D22F76" w:rsidRPr="00731176" w:rsidRDefault="00D22F76" w:rsidP="00D22F76">
            <w:pPr>
              <w:pStyle w:val="TAL"/>
              <w:rPr>
                <w:rFonts w:cs="Arial"/>
                <w:sz w:val="16"/>
                <w:szCs w:val="16"/>
                <w:lang w:eastAsia="zh-CN"/>
              </w:rPr>
            </w:pPr>
            <w:r w:rsidRPr="00D22F76">
              <w:rPr>
                <w:rFonts w:cs="Arial"/>
                <w:sz w:val="16"/>
                <w:szCs w:val="16"/>
                <w:lang w:eastAsia="zh-CN"/>
              </w:rPr>
              <w:t>Definition of the new TrafficInfluenceData API</w:t>
            </w:r>
          </w:p>
        </w:tc>
        <w:tc>
          <w:tcPr>
            <w:tcW w:w="696" w:type="dxa"/>
            <w:shd w:val="solid" w:color="FFFFFF" w:fill="auto"/>
          </w:tcPr>
          <w:p w14:paraId="33D76AF2" w14:textId="77777777" w:rsidR="00D22F76" w:rsidRPr="00731176" w:rsidRDefault="00D22F76" w:rsidP="00D22F76">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E51439" w:rsidRPr="00481D2D" w14:paraId="771FE101" w14:textId="77777777" w:rsidTr="00E50FF1">
        <w:tc>
          <w:tcPr>
            <w:tcW w:w="742" w:type="dxa"/>
            <w:shd w:val="solid" w:color="FFFFFF" w:fill="auto"/>
          </w:tcPr>
          <w:p w14:paraId="1A267B9D" w14:textId="77777777" w:rsidR="00E51439" w:rsidRDefault="00E51439" w:rsidP="00E51439">
            <w:pPr>
              <w:pStyle w:val="TAC"/>
              <w:rPr>
                <w:rFonts w:cs="Arial"/>
                <w:sz w:val="16"/>
                <w:szCs w:val="16"/>
                <w:lang w:eastAsia="zh-CN"/>
              </w:rPr>
            </w:pPr>
            <w:r>
              <w:rPr>
                <w:rFonts w:cs="Arial" w:hint="eastAsia"/>
                <w:sz w:val="16"/>
                <w:szCs w:val="16"/>
                <w:lang w:eastAsia="zh-CN"/>
              </w:rPr>
              <w:t>2</w:t>
            </w:r>
            <w:r>
              <w:rPr>
                <w:rFonts w:cs="Arial"/>
                <w:sz w:val="16"/>
                <w:szCs w:val="16"/>
                <w:lang w:eastAsia="zh-CN"/>
              </w:rPr>
              <w:t>023-06</w:t>
            </w:r>
          </w:p>
        </w:tc>
        <w:tc>
          <w:tcPr>
            <w:tcW w:w="828" w:type="dxa"/>
            <w:shd w:val="solid" w:color="FFFFFF" w:fill="auto"/>
          </w:tcPr>
          <w:p w14:paraId="51610409" w14:textId="77777777" w:rsidR="00E51439" w:rsidRDefault="00E51439" w:rsidP="00E51439">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11E4AA7C" w14:textId="77777777" w:rsidR="00E51439" w:rsidRDefault="008713C4" w:rsidP="00E51439">
            <w:pPr>
              <w:pStyle w:val="TAC"/>
              <w:rPr>
                <w:rFonts w:cs="Arial"/>
                <w:sz w:val="16"/>
                <w:szCs w:val="16"/>
                <w:lang w:eastAsia="zh-CN"/>
              </w:rPr>
            </w:pPr>
            <w:r w:rsidRPr="008713C4">
              <w:rPr>
                <w:rFonts w:cs="Arial"/>
                <w:sz w:val="16"/>
                <w:szCs w:val="16"/>
              </w:rPr>
              <w:t>CP-231154</w:t>
            </w:r>
          </w:p>
        </w:tc>
        <w:tc>
          <w:tcPr>
            <w:tcW w:w="530" w:type="dxa"/>
            <w:shd w:val="solid" w:color="FFFFFF" w:fill="auto"/>
          </w:tcPr>
          <w:p w14:paraId="0C6D0907" w14:textId="77777777" w:rsidR="00E51439" w:rsidRPr="00731176" w:rsidRDefault="00E51439"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125</w:t>
            </w:r>
          </w:p>
        </w:tc>
        <w:tc>
          <w:tcPr>
            <w:tcW w:w="415" w:type="dxa"/>
            <w:shd w:val="solid" w:color="FFFFFF" w:fill="auto"/>
          </w:tcPr>
          <w:p w14:paraId="4E000AF0" w14:textId="77777777" w:rsidR="00E51439" w:rsidRPr="00731176" w:rsidRDefault="00E51439" w:rsidP="00DC6D1D">
            <w:pPr>
              <w:pStyle w:val="TAR"/>
              <w:jc w:val="center"/>
              <w:rPr>
                <w:rFonts w:cs="Arial"/>
                <w:sz w:val="16"/>
                <w:szCs w:val="16"/>
                <w:lang w:eastAsia="zh-CN"/>
              </w:rPr>
            </w:pPr>
            <w:r w:rsidRPr="008134FF">
              <w:rPr>
                <w:rFonts w:cs="Arial"/>
                <w:sz w:val="16"/>
                <w:szCs w:val="16"/>
                <w:lang w:eastAsia="zh-CN"/>
              </w:rPr>
              <w:fldChar w:fldCharType="begin"/>
            </w:r>
            <w:r w:rsidRPr="008134FF">
              <w:rPr>
                <w:rFonts w:cs="Arial"/>
                <w:sz w:val="16"/>
                <w:szCs w:val="16"/>
                <w:lang w:eastAsia="zh-CN"/>
              </w:rPr>
              <w:instrText xml:space="preserve"> DOCPROPERTY  Revision  \* MERGEFORMAT </w:instrText>
            </w:r>
            <w:r w:rsidRPr="008134FF">
              <w:rPr>
                <w:rFonts w:cs="Arial"/>
                <w:sz w:val="16"/>
                <w:szCs w:val="16"/>
                <w:lang w:eastAsia="zh-CN"/>
              </w:rPr>
              <w:fldChar w:fldCharType="separate"/>
            </w:r>
            <w:r w:rsidRPr="008134FF">
              <w:rPr>
                <w:rFonts w:cs="Arial"/>
                <w:sz w:val="16"/>
                <w:szCs w:val="16"/>
                <w:lang w:eastAsia="zh-CN"/>
              </w:rPr>
              <w:t>-</w:t>
            </w:r>
            <w:r w:rsidRPr="008134FF">
              <w:rPr>
                <w:rFonts w:cs="Arial"/>
                <w:sz w:val="16"/>
                <w:szCs w:val="16"/>
                <w:lang w:eastAsia="zh-CN"/>
              </w:rPr>
              <w:fldChar w:fldCharType="end"/>
            </w:r>
          </w:p>
        </w:tc>
        <w:tc>
          <w:tcPr>
            <w:tcW w:w="408" w:type="dxa"/>
            <w:shd w:val="solid" w:color="FFFFFF" w:fill="auto"/>
          </w:tcPr>
          <w:p w14:paraId="72B07845" w14:textId="77777777" w:rsidR="00E51439" w:rsidRPr="00731176" w:rsidRDefault="00E51439" w:rsidP="00E51439">
            <w:pPr>
              <w:pStyle w:val="TAC"/>
              <w:rPr>
                <w:rFonts w:cs="Arial"/>
                <w:sz w:val="16"/>
                <w:szCs w:val="16"/>
                <w:lang w:eastAsia="zh-CN"/>
              </w:rPr>
            </w:pPr>
            <w:r>
              <w:rPr>
                <w:rFonts w:cs="Arial" w:hint="eastAsia"/>
                <w:sz w:val="16"/>
                <w:szCs w:val="16"/>
                <w:lang w:eastAsia="zh-CN"/>
              </w:rPr>
              <w:t>A</w:t>
            </w:r>
          </w:p>
        </w:tc>
        <w:tc>
          <w:tcPr>
            <w:tcW w:w="4505" w:type="dxa"/>
            <w:shd w:val="solid" w:color="FFFFFF" w:fill="auto"/>
          </w:tcPr>
          <w:p w14:paraId="7702DC29" w14:textId="77777777" w:rsidR="00E51439" w:rsidRPr="00731176" w:rsidRDefault="00E51439" w:rsidP="00E51439">
            <w:pPr>
              <w:pStyle w:val="TAL"/>
              <w:rPr>
                <w:rFonts w:cs="Arial"/>
                <w:sz w:val="16"/>
                <w:szCs w:val="16"/>
                <w:lang w:eastAsia="zh-CN"/>
              </w:rPr>
            </w:pPr>
            <w:r w:rsidRPr="00D22F76">
              <w:rPr>
                <w:rFonts w:cs="Arial"/>
                <w:sz w:val="16"/>
                <w:szCs w:val="16"/>
                <w:lang w:eastAsia="zh-CN"/>
              </w:rPr>
              <w:t>Wrong attribute name for EAS deployment information</w:t>
            </w:r>
          </w:p>
        </w:tc>
        <w:tc>
          <w:tcPr>
            <w:tcW w:w="696" w:type="dxa"/>
            <w:shd w:val="solid" w:color="FFFFFF" w:fill="auto"/>
          </w:tcPr>
          <w:p w14:paraId="43C4FCB7" w14:textId="77777777" w:rsidR="00E51439" w:rsidRPr="0044290F" w:rsidRDefault="00E51439" w:rsidP="00E51439">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E51439" w:rsidRPr="00481D2D" w14:paraId="50F69DBE" w14:textId="77777777" w:rsidTr="00E50FF1">
        <w:tc>
          <w:tcPr>
            <w:tcW w:w="742" w:type="dxa"/>
            <w:shd w:val="solid" w:color="FFFFFF" w:fill="auto"/>
          </w:tcPr>
          <w:p w14:paraId="1D07CC1E" w14:textId="77777777" w:rsidR="00E51439" w:rsidRDefault="00E51439" w:rsidP="00E51439">
            <w:pPr>
              <w:pStyle w:val="TAC"/>
              <w:rPr>
                <w:rFonts w:cs="Arial"/>
                <w:sz w:val="16"/>
                <w:szCs w:val="16"/>
                <w:lang w:eastAsia="zh-CN"/>
              </w:rPr>
            </w:pPr>
            <w:r>
              <w:rPr>
                <w:rFonts w:cs="Arial" w:hint="eastAsia"/>
                <w:sz w:val="16"/>
                <w:szCs w:val="16"/>
                <w:lang w:eastAsia="zh-CN"/>
              </w:rPr>
              <w:t>2</w:t>
            </w:r>
            <w:r>
              <w:rPr>
                <w:rFonts w:cs="Arial"/>
                <w:sz w:val="16"/>
                <w:szCs w:val="16"/>
                <w:lang w:eastAsia="zh-CN"/>
              </w:rPr>
              <w:t>023-06</w:t>
            </w:r>
          </w:p>
        </w:tc>
        <w:tc>
          <w:tcPr>
            <w:tcW w:w="828" w:type="dxa"/>
            <w:shd w:val="solid" w:color="FFFFFF" w:fill="auto"/>
          </w:tcPr>
          <w:p w14:paraId="4F2E4BFA" w14:textId="77777777" w:rsidR="00E51439" w:rsidRDefault="00E51439" w:rsidP="00E51439">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3E258EB0" w14:textId="77777777" w:rsidR="00E51439" w:rsidRDefault="008713C4" w:rsidP="00E51439">
            <w:pPr>
              <w:pStyle w:val="TAC"/>
              <w:rPr>
                <w:rFonts w:cs="Arial"/>
                <w:sz w:val="16"/>
                <w:szCs w:val="16"/>
                <w:lang w:eastAsia="zh-CN"/>
              </w:rPr>
            </w:pPr>
            <w:r w:rsidRPr="008713C4">
              <w:rPr>
                <w:rFonts w:cs="Arial"/>
                <w:sz w:val="16"/>
                <w:szCs w:val="16"/>
              </w:rPr>
              <w:t>CP-231154</w:t>
            </w:r>
          </w:p>
        </w:tc>
        <w:tc>
          <w:tcPr>
            <w:tcW w:w="530" w:type="dxa"/>
            <w:shd w:val="solid" w:color="FFFFFF" w:fill="auto"/>
          </w:tcPr>
          <w:p w14:paraId="41DFB9BF" w14:textId="77777777" w:rsidR="00E51439" w:rsidRPr="00731176" w:rsidRDefault="00E51439"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127</w:t>
            </w:r>
          </w:p>
        </w:tc>
        <w:tc>
          <w:tcPr>
            <w:tcW w:w="415" w:type="dxa"/>
            <w:shd w:val="solid" w:color="FFFFFF" w:fill="auto"/>
          </w:tcPr>
          <w:p w14:paraId="3EE5BCFD" w14:textId="77777777" w:rsidR="00E51439" w:rsidRPr="00731176" w:rsidRDefault="00E51439" w:rsidP="00DC6D1D">
            <w:pPr>
              <w:pStyle w:val="TAR"/>
              <w:jc w:val="center"/>
              <w:rPr>
                <w:rFonts w:cs="Arial"/>
                <w:sz w:val="16"/>
                <w:szCs w:val="16"/>
                <w:lang w:eastAsia="zh-CN"/>
              </w:rPr>
            </w:pPr>
            <w:r w:rsidRPr="008134FF">
              <w:rPr>
                <w:rFonts w:cs="Arial"/>
                <w:sz w:val="16"/>
                <w:szCs w:val="16"/>
                <w:lang w:eastAsia="zh-CN"/>
              </w:rPr>
              <w:fldChar w:fldCharType="begin"/>
            </w:r>
            <w:r w:rsidRPr="008134FF">
              <w:rPr>
                <w:rFonts w:cs="Arial"/>
                <w:sz w:val="16"/>
                <w:szCs w:val="16"/>
                <w:lang w:eastAsia="zh-CN"/>
              </w:rPr>
              <w:instrText xml:space="preserve"> DOCPROPERTY  Revision  \* MERGEFORMAT </w:instrText>
            </w:r>
            <w:r w:rsidRPr="008134FF">
              <w:rPr>
                <w:rFonts w:cs="Arial"/>
                <w:sz w:val="16"/>
                <w:szCs w:val="16"/>
                <w:lang w:eastAsia="zh-CN"/>
              </w:rPr>
              <w:fldChar w:fldCharType="separate"/>
            </w:r>
            <w:r w:rsidRPr="008134FF">
              <w:rPr>
                <w:rFonts w:cs="Arial"/>
                <w:sz w:val="16"/>
                <w:szCs w:val="16"/>
                <w:lang w:eastAsia="zh-CN"/>
              </w:rPr>
              <w:t>-</w:t>
            </w:r>
            <w:r w:rsidRPr="008134FF">
              <w:rPr>
                <w:rFonts w:cs="Arial"/>
                <w:sz w:val="16"/>
                <w:szCs w:val="16"/>
                <w:lang w:eastAsia="zh-CN"/>
              </w:rPr>
              <w:fldChar w:fldCharType="end"/>
            </w:r>
          </w:p>
        </w:tc>
        <w:tc>
          <w:tcPr>
            <w:tcW w:w="408" w:type="dxa"/>
            <w:shd w:val="solid" w:color="FFFFFF" w:fill="auto"/>
          </w:tcPr>
          <w:p w14:paraId="0E8FFF45" w14:textId="77777777" w:rsidR="00E51439" w:rsidRPr="00731176" w:rsidRDefault="00E51439" w:rsidP="00E51439">
            <w:pPr>
              <w:pStyle w:val="TAC"/>
              <w:rPr>
                <w:rFonts w:cs="Arial"/>
                <w:sz w:val="16"/>
                <w:szCs w:val="16"/>
                <w:lang w:eastAsia="zh-CN"/>
              </w:rPr>
            </w:pPr>
            <w:r>
              <w:rPr>
                <w:rFonts w:cs="Arial" w:hint="eastAsia"/>
                <w:sz w:val="16"/>
                <w:szCs w:val="16"/>
                <w:lang w:eastAsia="zh-CN"/>
              </w:rPr>
              <w:t>A</w:t>
            </w:r>
          </w:p>
        </w:tc>
        <w:tc>
          <w:tcPr>
            <w:tcW w:w="4505" w:type="dxa"/>
            <w:shd w:val="solid" w:color="FFFFFF" w:fill="auto"/>
          </w:tcPr>
          <w:p w14:paraId="4540A6E0" w14:textId="77777777" w:rsidR="00E51439" w:rsidRPr="00731176" w:rsidRDefault="00E51439" w:rsidP="00E51439">
            <w:pPr>
              <w:pStyle w:val="TAL"/>
              <w:rPr>
                <w:rFonts w:cs="Arial"/>
                <w:sz w:val="16"/>
                <w:szCs w:val="16"/>
                <w:lang w:eastAsia="zh-CN"/>
              </w:rPr>
            </w:pPr>
            <w:r w:rsidRPr="00D22F76">
              <w:rPr>
                <w:rFonts w:cs="Arial"/>
                <w:sz w:val="16"/>
                <w:szCs w:val="16"/>
                <w:lang w:eastAsia="zh-CN"/>
              </w:rPr>
              <w:t>EAS Deployment immediate reporting procedure correction</w:t>
            </w:r>
          </w:p>
        </w:tc>
        <w:tc>
          <w:tcPr>
            <w:tcW w:w="696" w:type="dxa"/>
            <w:shd w:val="solid" w:color="FFFFFF" w:fill="auto"/>
          </w:tcPr>
          <w:p w14:paraId="5C4EAAAD" w14:textId="77777777" w:rsidR="00E51439" w:rsidRPr="0044290F" w:rsidRDefault="00E51439" w:rsidP="00E51439">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0428B4" w:rsidRPr="00481D2D" w14:paraId="6407D822" w14:textId="77777777" w:rsidTr="00E50FF1">
        <w:tc>
          <w:tcPr>
            <w:tcW w:w="742" w:type="dxa"/>
            <w:shd w:val="solid" w:color="FFFFFF" w:fill="auto"/>
          </w:tcPr>
          <w:p w14:paraId="200E5545" w14:textId="77777777" w:rsidR="000428B4" w:rsidRDefault="000428B4" w:rsidP="000428B4">
            <w:pPr>
              <w:pStyle w:val="TAC"/>
              <w:rPr>
                <w:rFonts w:cs="Arial"/>
                <w:sz w:val="16"/>
                <w:szCs w:val="16"/>
                <w:lang w:eastAsia="zh-CN"/>
              </w:rPr>
            </w:pPr>
            <w:r>
              <w:rPr>
                <w:rFonts w:cs="Arial" w:hint="eastAsia"/>
                <w:sz w:val="16"/>
                <w:szCs w:val="16"/>
                <w:lang w:eastAsia="zh-CN"/>
              </w:rPr>
              <w:lastRenderedPageBreak/>
              <w:t>2</w:t>
            </w:r>
            <w:r>
              <w:rPr>
                <w:rFonts w:cs="Arial"/>
                <w:sz w:val="16"/>
                <w:szCs w:val="16"/>
                <w:lang w:eastAsia="zh-CN"/>
              </w:rPr>
              <w:t>023-06</w:t>
            </w:r>
          </w:p>
        </w:tc>
        <w:tc>
          <w:tcPr>
            <w:tcW w:w="828" w:type="dxa"/>
            <w:shd w:val="solid" w:color="FFFFFF" w:fill="auto"/>
          </w:tcPr>
          <w:p w14:paraId="60EA0A56" w14:textId="77777777" w:rsidR="000428B4" w:rsidRDefault="000428B4" w:rsidP="000428B4">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0D9B7005" w14:textId="77777777" w:rsidR="000428B4" w:rsidRDefault="000C21FE" w:rsidP="000428B4">
            <w:pPr>
              <w:pStyle w:val="TAC"/>
              <w:rPr>
                <w:rFonts w:cs="Arial"/>
                <w:sz w:val="16"/>
                <w:szCs w:val="16"/>
                <w:lang w:eastAsia="zh-CN"/>
              </w:rPr>
            </w:pPr>
            <w:r w:rsidRPr="000C21FE">
              <w:rPr>
                <w:rFonts w:cs="Arial"/>
                <w:sz w:val="16"/>
                <w:szCs w:val="16"/>
              </w:rPr>
              <w:t>CP-231128</w:t>
            </w:r>
          </w:p>
        </w:tc>
        <w:tc>
          <w:tcPr>
            <w:tcW w:w="530" w:type="dxa"/>
            <w:shd w:val="solid" w:color="FFFFFF" w:fill="auto"/>
          </w:tcPr>
          <w:p w14:paraId="1F251D13" w14:textId="77777777" w:rsidR="000428B4" w:rsidRPr="00731176" w:rsidRDefault="000428B4"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129</w:t>
            </w:r>
          </w:p>
        </w:tc>
        <w:tc>
          <w:tcPr>
            <w:tcW w:w="415" w:type="dxa"/>
            <w:shd w:val="solid" w:color="FFFFFF" w:fill="auto"/>
          </w:tcPr>
          <w:p w14:paraId="6DD930A6" w14:textId="77777777" w:rsidR="000428B4" w:rsidRPr="00731176" w:rsidRDefault="000428B4" w:rsidP="00DC6D1D">
            <w:pPr>
              <w:pStyle w:val="TAR"/>
              <w:jc w:val="center"/>
              <w:rPr>
                <w:rFonts w:cs="Arial"/>
                <w:sz w:val="16"/>
                <w:szCs w:val="16"/>
                <w:lang w:eastAsia="zh-CN"/>
              </w:rPr>
            </w:pPr>
            <w:r>
              <w:rPr>
                <w:rFonts w:cs="Arial"/>
                <w:sz w:val="16"/>
                <w:szCs w:val="16"/>
                <w:lang w:eastAsia="zh-CN"/>
              </w:rPr>
              <w:t>1</w:t>
            </w:r>
          </w:p>
        </w:tc>
        <w:tc>
          <w:tcPr>
            <w:tcW w:w="408" w:type="dxa"/>
            <w:shd w:val="solid" w:color="FFFFFF" w:fill="auto"/>
          </w:tcPr>
          <w:p w14:paraId="402C4CD6" w14:textId="77777777" w:rsidR="000428B4" w:rsidRPr="00731176" w:rsidRDefault="000428B4" w:rsidP="000428B4">
            <w:pPr>
              <w:pStyle w:val="TAC"/>
              <w:rPr>
                <w:rFonts w:cs="Arial"/>
                <w:sz w:val="16"/>
                <w:szCs w:val="16"/>
                <w:lang w:eastAsia="zh-CN"/>
              </w:rPr>
            </w:pPr>
            <w:r>
              <w:rPr>
                <w:rFonts w:cs="Arial" w:hint="eastAsia"/>
                <w:sz w:val="16"/>
                <w:szCs w:val="16"/>
                <w:lang w:eastAsia="zh-CN"/>
              </w:rPr>
              <w:t>B</w:t>
            </w:r>
          </w:p>
        </w:tc>
        <w:tc>
          <w:tcPr>
            <w:tcW w:w="4505" w:type="dxa"/>
            <w:shd w:val="solid" w:color="FFFFFF" w:fill="auto"/>
          </w:tcPr>
          <w:p w14:paraId="7E8C8362" w14:textId="77777777" w:rsidR="000428B4" w:rsidRPr="00731176" w:rsidRDefault="000428B4" w:rsidP="000428B4">
            <w:pPr>
              <w:pStyle w:val="TAL"/>
              <w:rPr>
                <w:rFonts w:cs="Arial"/>
                <w:sz w:val="16"/>
                <w:szCs w:val="16"/>
                <w:lang w:eastAsia="zh-CN"/>
              </w:rPr>
            </w:pPr>
            <w:r w:rsidRPr="00D22F76">
              <w:rPr>
                <w:rFonts w:cs="Arial"/>
                <w:sz w:val="16"/>
                <w:szCs w:val="16"/>
                <w:lang w:eastAsia="zh-CN"/>
              </w:rPr>
              <w:t>Update to Nnef_EventExposure API for E2E Data Volume Transfer Time Analytics</w:t>
            </w:r>
          </w:p>
        </w:tc>
        <w:tc>
          <w:tcPr>
            <w:tcW w:w="696" w:type="dxa"/>
            <w:shd w:val="solid" w:color="FFFFFF" w:fill="auto"/>
          </w:tcPr>
          <w:p w14:paraId="6F99380A" w14:textId="77777777" w:rsidR="000428B4" w:rsidRPr="0044290F" w:rsidRDefault="000428B4" w:rsidP="000428B4">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0428B4" w:rsidRPr="00481D2D" w14:paraId="7F24B3A5" w14:textId="77777777" w:rsidTr="00E50FF1">
        <w:tc>
          <w:tcPr>
            <w:tcW w:w="742" w:type="dxa"/>
            <w:shd w:val="solid" w:color="FFFFFF" w:fill="auto"/>
          </w:tcPr>
          <w:p w14:paraId="1BFB7DF9" w14:textId="77777777" w:rsidR="000428B4" w:rsidRDefault="000428B4" w:rsidP="000428B4">
            <w:pPr>
              <w:pStyle w:val="TAC"/>
              <w:rPr>
                <w:rFonts w:cs="Arial"/>
                <w:sz w:val="16"/>
                <w:szCs w:val="16"/>
                <w:lang w:eastAsia="zh-CN"/>
              </w:rPr>
            </w:pPr>
            <w:r>
              <w:rPr>
                <w:rFonts w:cs="Arial" w:hint="eastAsia"/>
                <w:sz w:val="16"/>
                <w:szCs w:val="16"/>
                <w:lang w:eastAsia="zh-CN"/>
              </w:rPr>
              <w:t>2</w:t>
            </w:r>
            <w:r>
              <w:rPr>
                <w:rFonts w:cs="Arial"/>
                <w:sz w:val="16"/>
                <w:szCs w:val="16"/>
                <w:lang w:eastAsia="zh-CN"/>
              </w:rPr>
              <w:t>023-06</w:t>
            </w:r>
          </w:p>
        </w:tc>
        <w:tc>
          <w:tcPr>
            <w:tcW w:w="828" w:type="dxa"/>
            <w:shd w:val="solid" w:color="FFFFFF" w:fill="auto"/>
          </w:tcPr>
          <w:p w14:paraId="1A1C8955" w14:textId="77777777" w:rsidR="000428B4" w:rsidRDefault="000428B4" w:rsidP="000428B4">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53CD4D7B" w14:textId="77777777" w:rsidR="000428B4" w:rsidRDefault="000937E8" w:rsidP="000428B4">
            <w:pPr>
              <w:pStyle w:val="TAC"/>
              <w:rPr>
                <w:rFonts w:cs="Arial"/>
                <w:sz w:val="16"/>
                <w:szCs w:val="16"/>
                <w:lang w:eastAsia="zh-CN"/>
              </w:rPr>
            </w:pPr>
            <w:r w:rsidRPr="000937E8">
              <w:rPr>
                <w:rFonts w:cs="Arial"/>
                <w:sz w:val="16"/>
                <w:szCs w:val="16"/>
              </w:rPr>
              <w:t>CP-231293</w:t>
            </w:r>
          </w:p>
        </w:tc>
        <w:tc>
          <w:tcPr>
            <w:tcW w:w="530" w:type="dxa"/>
            <w:shd w:val="solid" w:color="FFFFFF" w:fill="auto"/>
          </w:tcPr>
          <w:p w14:paraId="06224C17" w14:textId="77777777" w:rsidR="000428B4" w:rsidRPr="00731176" w:rsidRDefault="000428B4"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130</w:t>
            </w:r>
          </w:p>
        </w:tc>
        <w:tc>
          <w:tcPr>
            <w:tcW w:w="415" w:type="dxa"/>
            <w:shd w:val="solid" w:color="FFFFFF" w:fill="auto"/>
          </w:tcPr>
          <w:p w14:paraId="6CCDD11D" w14:textId="77777777" w:rsidR="000428B4" w:rsidRPr="00731176" w:rsidRDefault="000428B4" w:rsidP="00DC6D1D">
            <w:pPr>
              <w:pStyle w:val="TAR"/>
              <w:jc w:val="center"/>
              <w:rPr>
                <w:rFonts w:cs="Arial"/>
                <w:sz w:val="16"/>
                <w:szCs w:val="16"/>
                <w:lang w:eastAsia="zh-CN"/>
              </w:rPr>
            </w:pPr>
            <w:r>
              <w:rPr>
                <w:rFonts w:cs="Arial"/>
                <w:sz w:val="16"/>
                <w:szCs w:val="16"/>
                <w:lang w:eastAsia="zh-CN"/>
              </w:rPr>
              <w:t>1</w:t>
            </w:r>
          </w:p>
        </w:tc>
        <w:tc>
          <w:tcPr>
            <w:tcW w:w="408" w:type="dxa"/>
            <w:shd w:val="solid" w:color="FFFFFF" w:fill="auto"/>
          </w:tcPr>
          <w:p w14:paraId="2EDC3FAB" w14:textId="77777777" w:rsidR="000428B4" w:rsidRPr="00731176" w:rsidRDefault="000428B4" w:rsidP="000428B4">
            <w:pPr>
              <w:pStyle w:val="TAC"/>
              <w:rPr>
                <w:rFonts w:cs="Arial"/>
                <w:sz w:val="16"/>
                <w:szCs w:val="16"/>
                <w:lang w:eastAsia="zh-CN"/>
              </w:rPr>
            </w:pPr>
            <w:r>
              <w:rPr>
                <w:rFonts w:cs="Arial" w:hint="eastAsia"/>
                <w:sz w:val="16"/>
                <w:szCs w:val="16"/>
                <w:lang w:eastAsia="zh-CN"/>
              </w:rPr>
              <w:t>B</w:t>
            </w:r>
          </w:p>
        </w:tc>
        <w:tc>
          <w:tcPr>
            <w:tcW w:w="4505" w:type="dxa"/>
            <w:shd w:val="solid" w:color="FFFFFF" w:fill="auto"/>
          </w:tcPr>
          <w:p w14:paraId="52835FF5" w14:textId="77777777" w:rsidR="000428B4" w:rsidRPr="00731176" w:rsidRDefault="000428B4" w:rsidP="000428B4">
            <w:pPr>
              <w:pStyle w:val="TAL"/>
              <w:rPr>
                <w:rFonts w:cs="Arial"/>
                <w:sz w:val="16"/>
                <w:szCs w:val="16"/>
                <w:lang w:eastAsia="zh-CN"/>
              </w:rPr>
            </w:pPr>
            <w:r w:rsidRPr="00D22F76">
              <w:rPr>
                <w:rFonts w:cs="Arial"/>
                <w:sz w:val="16"/>
                <w:szCs w:val="16"/>
                <w:lang w:eastAsia="zh-CN"/>
              </w:rPr>
              <w:t>Definition of OpenAPI file for the new Nnef_ECSAddress API</w:t>
            </w:r>
          </w:p>
        </w:tc>
        <w:tc>
          <w:tcPr>
            <w:tcW w:w="696" w:type="dxa"/>
            <w:shd w:val="solid" w:color="FFFFFF" w:fill="auto"/>
          </w:tcPr>
          <w:p w14:paraId="150515DE" w14:textId="77777777" w:rsidR="000428B4" w:rsidRPr="0044290F" w:rsidRDefault="000428B4" w:rsidP="000428B4">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0428B4" w:rsidRPr="00481D2D" w14:paraId="2038D999" w14:textId="77777777" w:rsidTr="00E50FF1">
        <w:tc>
          <w:tcPr>
            <w:tcW w:w="742" w:type="dxa"/>
            <w:shd w:val="solid" w:color="FFFFFF" w:fill="auto"/>
          </w:tcPr>
          <w:p w14:paraId="3E0CC484" w14:textId="77777777" w:rsidR="000428B4" w:rsidRDefault="000428B4" w:rsidP="000428B4">
            <w:pPr>
              <w:pStyle w:val="TAC"/>
              <w:rPr>
                <w:rFonts w:cs="Arial"/>
                <w:sz w:val="16"/>
                <w:szCs w:val="16"/>
                <w:lang w:eastAsia="zh-CN"/>
              </w:rPr>
            </w:pPr>
            <w:r>
              <w:rPr>
                <w:rFonts w:cs="Arial" w:hint="eastAsia"/>
                <w:sz w:val="16"/>
                <w:szCs w:val="16"/>
                <w:lang w:eastAsia="zh-CN"/>
              </w:rPr>
              <w:t>2</w:t>
            </w:r>
            <w:r>
              <w:rPr>
                <w:rFonts w:cs="Arial"/>
                <w:sz w:val="16"/>
                <w:szCs w:val="16"/>
                <w:lang w:eastAsia="zh-CN"/>
              </w:rPr>
              <w:t>023-06</w:t>
            </w:r>
          </w:p>
        </w:tc>
        <w:tc>
          <w:tcPr>
            <w:tcW w:w="828" w:type="dxa"/>
            <w:shd w:val="solid" w:color="FFFFFF" w:fill="auto"/>
          </w:tcPr>
          <w:p w14:paraId="0ADBD44C" w14:textId="77777777" w:rsidR="000428B4" w:rsidRDefault="000428B4" w:rsidP="000428B4">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2E6C2101" w14:textId="77777777" w:rsidR="000428B4" w:rsidRDefault="00670FCE" w:rsidP="000428B4">
            <w:pPr>
              <w:pStyle w:val="TAC"/>
              <w:rPr>
                <w:rFonts w:cs="Arial"/>
                <w:sz w:val="16"/>
                <w:szCs w:val="16"/>
                <w:lang w:eastAsia="zh-CN"/>
              </w:rPr>
            </w:pPr>
            <w:r>
              <w:rPr>
                <w:rFonts w:cs="Arial"/>
                <w:sz w:val="16"/>
                <w:szCs w:val="16"/>
              </w:rPr>
              <w:t>CP-231294</w:t>
            </w:r>
          </w:p>
        </w:tc>
        <w:tc>
          <w:tcPr>
            <w:tcW w:w="530" w:type="dxa"/>
            <w:shd w:val="solid" w:color="FFFFFF" w:fill="auto"/>
          </w:tcPr>
          <w:p w14:paraId="053B0274" w14:textId="77777777" w:rsidR="000428B4" w:rsidRPr="00731176" w:rsidRDefault="000428B4"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131</w:t>
            </w:r>
          </w:p>
        </w:tc>
        <w:tc>
          <w:tcPr>
            <w:tcW w:w="415" w:type="dxa"/>
            <w:shd w:val="solid" w:color="FFFFFF" w:fill="auto"/>
          </w:tcPr>
          <w:p w14:paraId="43D9BC82" w14:textId="77777777" w:rsidR="000428B4" w:rsidRPr="00731176" w:rsidRDefault="000428B4" w:rsidP="00DC6D1D">
            <w:pPr>
              <w:pStyle w:val="TAR"/>
              <w:jc w:val="center"/>
              <w:rPr>
                <w:rFonts w:cs="Arial"/>
                <w:sz w:val="16"/>
                <w:szCs w:val="16"/>
                <w:lang w:eastAsia="zh-CN"/>
              </w:rPr>
            </w:pPr>
            <w:r>
              <w:rPr>
                <w:rFonts w:cs="Arial"/>
                <w:sz w:val="16"/>
                <w:szCs w:val="16"/>
                <w:lang w:eastAsia="zh-CN"/>
              </w:rPr>
              <w:t>1</w:t>
            </w:r>
          </w:p>
        </w:tc>
        <w:tc>
          <w:tcPr>
            <w:tcW w:w="408" w:type="dxa"/>
            <w:shd w:val="solid" w:color="FFFFFF" w:fill="auto"/>
          </w:tcPr>
          <w:p w14:paraId="1321B30D" w14:textId="77777777" w:rsidR="000428B4" w:rsidRPr="00731176" w:rsidRDefault="000428B4" w:rsidP="000428B4">
            <w:pPr>
              <w:pStyle w:val="TAC"/>
              <w:rPr>
                <w:rFonts w:cs="Arial"/>
                <w:sz w:val="16"/>
                <w:szCs w:val="16"/>
                <w:lang w:eastAsia="zh-CN"/>
              </w:rPr>
            </w:pPr>
            <w:r>
              <w:rPr>
                <w:rFonts w:cs="Arial" w:hint="eastAsia"/>
                <w:sz w:val="16"/>
                <w:szCs w:val="16"/>
                <w:lang w:eastAsia="zh-CN"/>
              </w:rPr>
              <w:t>B</w:t>
            </w:r>
          </w:p>
        </w:tc>
        <w:tc>
          <w:tcPr>
            <w:tcW w:w="4505" w:type="dxa"/>
            <w:shd w:val="solid" w:color="FFFFFF" w:fill="auto"/>
          </w:tcPr>
          <w:p w14:paraId="0EDEBBD0" w14:textId="77777777" w:rsidR="000428B4" w:rsidRPr="00731176" w:rsidRDefault="000428B4" w:rsidP="000428B4">
            <w:pPr>
              <w:pStyle w:val="TAL"/>
              <w:rPr>
                <w:rFonts w:cs="Arial"/>
                <w:sz w:val="16"/>
                <w:szCs w:val="16"/>
                <w:lang w:eastAsia="zh-CN"/>
              </w:rPr>
            </w:pPr>
            <w:r w:rsidRPr="00D22F76">
              <w:rPr>
                <w:rFonts w:cs="Arial"/>
                <w:sz w:val="16"/>
                <w:szCs w:val="16"/>
                <w:lang w:eastAsia="zh-CN"/>
              </w:rPr>
              <w:t>Definition of resource and data model for the new Nnef_ECSAddress API</w:t>
            </w:r>
          </w:p>
        </w:tc>
        <w:tc>
          <w:tcPr>
            <w:tcW w:w="696" w:type="dxa"/>
            <w:shd w:val="solid" w:color="FFFFFF" w:fill="auto"/>
          </w:tcPr>
          <w:p w14:paraId="11D7D5FC" w14:textId="77777777" w:rsidR="000428B4" w:rsidRPr="0044290F" w:rsidRDefault="000428B4" w:rsidP="000428B4">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0428B4" w:rsidRPr="00481D2D" w14:paraId="10409012" w14:textId="77777777" w:rsidTr="00E50FF1">
        <w:tc>
          <w:tcPr>
            <w:tcW w:w="742" w:type="dxa"/>
            <w:shd w:val="solid" w:color="FFFFFF" w:fill="auto"/>
          </w:tcPr>
          <w:p w14:paraId="40008D23" w14:textId="77777777" w:rsidR="000428B4" w:rsidRDefault="000428B4" w:rsidP="000428B4">
            <w:pPr>
              <w:pStyle w:val="TAC"/>
              <w:rPr>
                <w:rFonts w:cs="Arial"/>
                <w:sz w:val="16"/>
                <w:szCs w:val="16"/>
                <w:lang w:eastAsia="zh-CN"/>
              </w:rPr>
            </w:pPr>
            <w:r>
              <w:rPr>
                <w:rFonts w:cs="Arial" w:hint="eastAsia"/>
                <w:sz w:val="16"/>
                <w:szCs w:val="16"/>
                <w:lang w:eastAsia="zh-CN"/>
              </w:rPr>
              <w:t>2</w:t>
            </w:r>
            <w:r>
              <w:rPr>
                <w:rFonts w:cs="Arial"/>
                <w:sz w:val="16"/>
                <w:szCs w:val="16"/>
                <w:lang w:eastAsia="zh-CN"/>
              </w:rPr>
              <w:t>023-06</w:t>
            </w:r>
          </w:p>
        </w:tc>
        <w:tc>
          <w:tcPr>
            <w:tcW w:w="828" w:type="dxa"/>
            <w:shd w:val="solid" w:color="FFFFFF" w:fill="auto"/>
          </w:tcPr>
          <w:p w14:paraId="70334749" w14:textId="77777777" w:rsidR="000428B4" w:rsidRDefault="000428B4" w:rsidP="000428B4">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7A42B7F9" w14:textId="77777777" w:rsidR="000428B4" w:rsidRPr="0036745C" w:rsidRDefault="00670FCE" w:rsidP="000428B4">
            <w:pPr>
              <w:pStyle w:val="TAC"/>
              <w:rPr>
                <w:rFonts w:cs="Arial"/>
                <w:sz w:val="16"/>
                <w:szCs w:val="16"/>
                <w:lang w:eastAsia="zh-CN"/>
              </w:rPr>
            </w:pPr>
            <w:r>
              <w:rPr>
                <w:rFonts w:cs="Arial"/>
                <w:sz w:val="16"/>
                <w:szCs w:val="16"/>
              </w:rPr>
              <w:t>CP-231295</w:t>
            </w:r>
          </w:p>
        </w:tc>
        <w:tc>
          <w:tcPr>
            <w:tcW w:w="530" w:type="dxa"/>
            <w:shd w:val="solid" w:color="FFFFFF" w:fill="auto"/>
          </w:tcPr>
          <w:p w14:paraId="6C98C06B" w14:textId="77777777" w:rsidR="000428B4" w:rsidRPr="00731176" w:rsidRDefault="000428B4"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132</w:t>
            </w:r>
          </w:p>
        </w:tc>
        <w:tc>
          <w:tcPr>
            <w:tcW w:w="415" w:type="dxa"/>
            <w:shd w:val="solid" w:color="FFFFFF" w:fill="auto"/>
          </w:tcPr>
          <w:p w14:paraId="3B1AB78A" w14:textId="77777777" w:rsidR="000428B4" w:rsidRPr="00731176" w:rsidRDefault="000428B4" w:rsidP="00DC6D1D">
            <w:pPr>
              <w:pStyle w:val="TAR"/>
              <w:jc w:val="center"/>
              <w:rPr>
                <w:rFonts w:cs="Arial"/>
                <w:sz w:val="16"/>
                <w:szCs w:val="16"/>
                <w:lang w:eastAsia="zh-CN"/>
              </w:rPr>
            </w:pPr>
            <w:r>
              <w:rPr>
                <w:rFonts w:cs="Arial"/>
                <w:sz w:val="16"/>
                <w:szCs w:val="16"/>
                <w:lang w:eastAsia="zh-CN"/>
              </w:rPr>
              <w:t>1</w:t>
            </w:r>
          </w:p>
        </w:tc>
        <w:tc>
          <w:tcPr>
            <w:tcW w:w="408" w:type="dxa"/>
            <w:shd w:val="solid" w:color="FFFFFF" w:fill="auto"/>
          </w:tcPr>
          <w:p w14:paraId="0B000DEA" w14:textId="77777777" w:rsidR="000428B4" w:rsidRPr="00731176" w:rsidRDefault="000428B4" w:rsidP="000428B4">
            <w:pPr>
              <w:pStyle w:val="TAC"/>
              <w:rPr>
                <w:rFonts w:cs="Arial"/>
                <w:sz w:val="16"/>
                <w:szCs w:val="16"/>
                <w:lang w:eastAsia="zh-CN"/>
              </w:rPr>
            </w:pPr>
            <w:r>
              <w:rPr>
                <w:rFonts w:cs="Arial" w:hint="eastAsia"/>
                <w:sz w:val="16"/>
                <w:szCs w:val="16"/>
                <w:lang w:eastAsia="zh-CN"/>
              </w:rPr>
              <w:t>B</w:t>
            </w:r>
          </w:p>
        </w:tc>
        <w:tc>
          <w:tcPr>
            <w:tcW w:w="4505" w:type="dxa"/>
            <w:shd w:val="solid" w:color="FFFFFF" w:fill="auto"/>
          </w:tcPr>
          <w:p w14:paraId="1C228940" w14:textId="77777777" w:rsidR="000428B4" w:rsidRPr="00731176" w:rsidRDefault="000428B4" w:rsidP="000428B4">
            <w:pPr>
              <w:pStyle w:val="TAL"/>
              <w:rPr>
                <w:rFonts w:cs="Arial"/>
                <w:sz w:val="16"/>
                <w:szCs w:val="16"/>
                <w:lang w:eastAsia="zh-CN"/>
              </w:rPr>
            </w:pPr>
            <w:r w:rsidRPr="00D22F76">
              <w:rPr>
                <w:rFonts w:cs="Arial"/>
                <w:sz w:val="16"/>
                <w:szCs w:val="16"/>
                <w:lang w:eastAsia="zh-CN"/>
              </w:rPr>
              <w:t>Definition of service description for the new Nnef_ECSAddress</w:t>
            </w:r>
          </w:p>
        </w:tc>
        <w:tc>
          <w:tcPr>
            <w:tcW w:w="696" w:type="dxa"/>
            <w:shd w:val="solid" w:color="FFFFFF" w:fill="auto"/>
          </w:tcPr>
          <w:p w14:paraId="73F81B69" w14:textId="77777777" w:rsidR="000428B4" w:rsidRPr="0044290F" w:rsidRDefault="000428B4" w:rsidP="000428B4">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0428B4" w:rsidRPr="00481D2D" w14:paraId="36560EEC" w14:textId="77777777" w:rsidTr="00E50FF1">
        <w:tc>
          <w:tcPr>
            <w:tcW w:w="742" w:type="dxa"/>
            <w:shd w:val="solid" w:color="FFFFFF" w:fill="auto"/>
          </w:tcPr>
          <w:p w14:paraId="17E3BF02" w14:textId="77777777" w:rsidR="000428B4" w:rsidRDefault="000428B4" w:rsidP="000428B4">
            <w:pPr>
              <w:pStyle w:val="TAC"/>
              <w:rPr>
                <w:rFonts w:cs="Arial"/>
                <w:sz w:val="16"/>
                <w:szCs w:val="16"/>
                <w:lang w:eastAsia="zh-CN"/>
              </w:rPr>
            </w:pPr>
            <w:r>
              <w:rPr>
                <w:rFonts w:cs="Arial" w:hint="eastAsia"/>
                <w:sz w:val="16"/>
                <w:szCs w:val="16"/>
                <w:lang w:eastAsia="zh-CN"/>
              </w:rPr>
              <w:t>2</w:t>
            </w:r>
            <w:r>
              <w:rPr>
                <w:rFonts w:cs="Arial"/>
                <w:sz w:val="16"/>
                <w:szCs w:val="16"/>
                <w:lang w:eastAsia="zh-CN"/>
              </w:rPr>
              <w:t>023-06</w:t>
            </w:r>
          </w:p>
        </w:tc>
        <w:tc>
          <w:tcPr>
            <w:tcW w:w="828" w:type="dxa"/>
            <w:shd w:val="solid" w:color="FFFFFF" w:fill="auto"/>
          </w:tcPr>
          <w:p w14:paraId="1723799C" w14:textId="77777777" w:rsidR="000428B4" w:rsidRDefault="000428B4" w:rsidP="000428B4">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46FD0CE5" w14:textId="77777777" w:rsidR="000428B4" w:rsidRPr="0036745C" w:rsidRDefault="00303CBC" w:rsidP="000428B4">
            <w:pPr>
              <w:pStyle w:val="TAC"/>
              <w:rPr>
                <w:rFonts w:cs="Arial"/>
                <w:sz w:val="16"/>
                <w:szCs w:val="16"/>
                <w:lang w:eastAsia="zh-CN"/>
              </w:rPr>
            </w:pPr>
            <w:r w:rsidRPr="00303CBC">
              <w:rPr>
                <w:rFonts w:cs="Arial"/>
                <w:sz w:val="16"/>
                <w:szCs w:val="16"/>
              </w:rPr>
              <w:t>CP-231132</w:t>
            </w:r>
          </w:p>
        </w:tc>
        <w:tc>
          <w:tcPr>
            <w:tcW w:w="530" w:type="dxa"/>
            <w:shd w:val="solid" w:color="FFFFFF" w:fill="auto"/>
          </w:tcPr>
          <w:p w14:paraId="74E48202" w14:textId="77777777" w:rsidR="000428B4" w:rsidRPr="00731176" w:rsidRDefault="000428B4"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133</w:t>
            </w:r>
          </w:p>
        </w:tc>
        <w:tc>
          <w:tcPr>
            <w:tcW w:w="415" w:type="dxa"/>
            <w:shd w:val="solid" w:color="FFFFFF" w:fill="auto"/>
          </w:tcPr>
          <w:p w14:paraId="7D5C783D" w14:textId="77777777" w:rsidR="000428B4" w:rsidRPr="00731176" w:rsidRDefault="000428B4" w:rsidP="00DC6D1D">
            <w:pPr>
              <w:pStyle w:val="TAR"/>
              <w:jc w:val="center"/>
              <w:rPr>
                <w:rFonts w:cs="Arial"/>
                <w:sz w:val="16"/>
                <w:szCs w:val="16"/>
                <w:lang w:eastAsia="zh-CN"/>
              </w:rPr>
            </w:pPr>
            <w:r>
              <w:rPr>
                <w:rFonts w:cs="Arial"/>
                <w:sz w:val="16"/>
                <w:szCs w:val="16"/>
                <w:lang w:eastAsia="zh-CN"/>
              </w:rPr>
              <w:t>1</w:t>
            </w:r>
          </w:p>
        </w:tc>
        <w:tc>
          <w:tcPr>
            <w:tcW w:w="408" w:type="dxa"/>
            <w:shd w:val="solid" w:color="FFFFFF" w:fill="auto"/>
          </w:tcPr>
          <w:p w14:paraId="5F7DC38E" w14:textId="77777777" w:rsidR="000428B4" w:rsidRPr="00731176" w:rsidRDefault="000428B4" w:rsidP="000428B4">
            <w:pPr>
              <w:pStyle w:val="TAC"/>
              <w:rPr>
                <w:rFonts w:cs="Arial"/>
                <w:sz w:val="16"/>
                <w:szCs w:val="16"/>
                <w:lang w:eastAsia="zh-CN"/>
              </w:rPr>
            </w:pPr>
            <w:r>
              <w:rPr>
                <w:rFonts w:cs="Arial"/>
                <w:sz w:val="16"/>
                <w:szCs w:val="16"/>
                <w:lang w:eastAsia="zh-CN"/>
              </w:rPr>
              <w:t>F</w:t>
            </w:r>
          </w:p>
        </w:tc>
        <w:tc>
          <w:tcPr>
            <w:tcW w:w="4505" w:type="dxa"/>
            <w:shd w:val="solid" w:color="FFFFFF" w:fill="auto"/>
          </w:tcPr>
          <w:p w14:paraId="76C4011D" w14:textId="77777777" w:rsidR="000428B4" w:rsidRPr="00731176" w:rsidRDefault="000428B4" w:rsidP="000428B4">
            <w:pPr>
              <w:pStyle w:val="TAL"/>
              <w:rPr>
                <w:rFonts w:cs="Arial"/>
                <w:sz w:val="16"/>
                <w:szCs w:val="16"/>
                <w:lang w:eastAsia="zh-CN"/>
              </w:rPr>
            </w:pPr>
            <w:r w:rsidRPr="00D22F76">
              <w:rPr>
                <w:rFonts w:cs="Arial"/>
                <w:sz w:val="16"/>
                <w:szCs w:val="16"/>
                <w:lang w:eastAsia="zh-CN"/>
              </w:rPr>
              <w:t>Corrections to the redirection mechanism description</w:t>
            </w:r>
          </w:p>
        </w:tc>
        <w:tc>
          <w:tcPr>
            <w:tcW w:w="696" w:type="dxa"/>
            <w:shd w:val="solid" w:color="FFFFFF" w:fill="auto"/>
          </w:tcPr>
          <w:p w14:paraId="586BB044" w14:textId="77777777" w:rsidR="000428B4" w:rsidRPr="0044290F" w:rsidRDefault="000428B4" w:rsidP="000428B4">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0428B4" w:rsidRPr="00481D2D" w14:paraId="7B9E73DB" w14:textId="77777777" w:rsidTr="00E50FF1">
        <w:tc>
          <w:tcPr>
            <w:tcW w:w="742" w:type="dxa"/>
            <w:shd w:val="solid" w:color="FFFFFF" w:fill="auto"/>
          </w:tcPr>
          <w:p w14:paraId="1E8754FE" w14:textId="77777777" w:rsidR="000428B4" w:rsidRDefault="000428B4" w:rsidP="000428B4">
            <w:pPr>
              <w:pStyle w:val="TAC"/>
              <w:rPr>
                <w:rFonts w:cs="Arial"/>
                <w:sz w:val="16"/>
                <w:szCs w:val="16"/>
                <w:lang w:eastAsia="zh-CN"/>
              </w:rPr>
            </w:pPr>
            <w:r>
              <w:rPr>
                <w:rFonts w:cs="Arial" w:hint="eastAsia"/>
                <w:sz w:val="16"/>
                <w:szCs w:val="16"/>
                <w:lang w:eastAsia="zh-CN"/>
              </w:rPr>
              <w:t>2</w:t>
            </w:r>
            <w:r>
              <w:rPr>
                <w:rFonts w:cs="Arial"/>
                <w:sz w:val="16"/>
                <w:szCs w:val="16"/>
                <w:lang w:eastAsia="zh-CN"/>
              </w:rPr>
              <w:t>023-06</w:t>
            </w:r>
          </w:p>
        </w:tc>
        <w:tc>
          <w:tcPr>
            <w:tcW w:w="828" w:type="dxa"/>
            <w:shd w:val="solid" w:color="FFFFFF" w:fill="auto"/>
          </w:tcPr>
          <w:p w14:paraId="48D46545" w14:textId="77777777" w:rsidR="000428B4" w:rsidRDefault="000428B4" w:rsidP="000428B4">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173DEF78" w14:textId="77777777" w:rsidR="000428B4" w:rsidRPr="0036745C" w:rsidRDefault="00801262" w:rsidP="000428B4">
            <w:pPr>
              <w:pStyle w:val="TAC"/>
              <w:rPr>
                <w:rFonts w:cs="Arial"/>
                <w:sz w:val="16"/>
                <w:szCs w:val="16"/>
                <w:lang w:eastAsia="zh-CN"/>
              </w:rPr>
            </w:pPr>
            <w:r w:rsidRPr="00801262">
              <w:rPr>
                <w:rFonts w:cs="Arial"/>
                <w:sz w:val="16"/>
                <w:szCs w:val="16"/>
              </w:rPr>
              <w:t>CP-231154</w:t>
            </w:r>
          </w:p>
        </w:tc>
        <w:tc>
          <w:tcPr>
            <w:tcW w:w="530" w:type="dxa"/>
            <w:shd w:val="solid" w:color="FFFFFF" w:fill="auto"/>
          </w:tcPr>
          <w:p w14:paraId="3E189B8C" w14:textId="77777777" w:rsidR="000428B4" w:rsidRPr="00731176" w:rsidRDefault="000428B4"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134</w:t>
            </w:r>
          </w:p>
        </w:tc>
        <w:tc>
          <w:tcPr>
            <w:tcW w:w="415" w:type="dxa"/>
            <w:shd w:val="solid" w:color="FFFFFF" w:fill="auto"/>
          </w:tcPr>
          <w:p w14:paraId="5114123D" w14:textId="77777777" w:rsidR="000428B4" w:rsidRPr="00731176" w:rsidRDefault="003A433F" w:rsidP="00DC6D1D">
            <w:pPr>
              <w:pStyle w:val="TAR"/>
              <w:jc w:val="center"/>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shd w:val="solid" w:color="FFFFFF" w:fill="auto"/>
          </w:tcPr>
          <w:p w14:paraId="0A0C99D6" w14:textId="77777777" w:rsidR="000428B4" w:rsidRPr="00731176" w:rsidRDefault="000428B4" w:rsidP="000428B4">
            <w:pPr>
              <w:pStyle w:val="TAC"/>
              <w:rPr>
                <w:rFonts w:cs="Arial"/>
                <w:sz w:val="16"/>
                <w:szCs w:val="16"/>
                <w:lang w:eastAsia="zh-CN"/>
              </w:rPr>
            </w:pPr>
            <w:r>
              <w:rPr>
                <w:rFonts w:cs="Arial" w:hint="eastAsia"/>
                <w:sz w:val="16"/>
                <w:szCs w:val="16"/>
                <w:lang w:eastAsia="zh-CN"/>
              </w:rPr>
              <w:t>F</w:t>
            </w:r>
          </w:p>
        </w:tc>
        <w:tc>
          <w:tcPr>
            <w:tcW w:w="4505" w:type="dxa"/>
            <w:shd w:val="solid" w:color="FFFFFF" w:fill="auto"/>
          </w:tcPr>
          <w:p w14:paraId="20765AE5" w14:textId="77777777" w:rsidR="000428B4" w:rsidRPr="00731176" w:rsidRDefault="000428B4" w:rsidP="000428B4">
            <w:pPr>
              <w:pStyle w:val="TAL"/>
              <w:rPr>
                <w:rFonts w:cs="Arial"/>
                <w:sz w:val="16"/>
                <w:szCs w:val="16"/>
                <w:lang w:eastAsia="zh-CN"/>
              </w:rPr>
            </w:pPr>
            <w:r w:rsidRPr="00D22F76">
              <w:rPr>
                <w:rFonts w:cs="Arial"/>
                <w:sz w:val="16"/>
                <w:szCs w:val="16"/>
                <w:lang w:eastAsia="zh-CN"/>
              </w:rPr>
              <w:t>Update of info and externalDocs fields</w:t>
            </w:r>
          </w:p>
        </w:tc>
        <w:tc>
          <w:tcPr>
            <w:tcW w:w="696" w:type="dxa"/>
            <w:shd w:val="solid" w:color="FFFFFF" w:fill="auto"/>
          </w:tcPr>
          <w:p w14:paraId="7789C6D9" w14:textId="77777777" w:rsidR="000428B4" w:rsidRPr="0044290F" w:rsidRDefault="000428B4" w:rsidP="000428B4">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0522E9" w:rsidRPr="000522E9" w14:paraId="5E2819D1"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08CF90AC" w14:textId="77777777" w:rsidR="000522E9" w:rsidRPr="000522E9" w:rsidRDefault="000522E9" w:rsidP="000522E9">
            <w:pPr>
              <w:pStyle w:val="TAC"/>
              <w:rPr>
                <w:rFonts w:cs="Arial"/>
                <w:sz w:val="16"/>
                <w:szCs w:val="16"/>
                <w:lang w:eastAsia="zh-CN"/>
              </w:rPr>
            </w:pPr>
            <w:r w:rsidRPr="000522E9">
              <w:rPr>
                <w:rFonts w:cs="Arial"/>
                <w:sz w:val="16"/>
                <w:szCs w:val="16"/>
                <w:lang w:eastAsia="zh-CN"/>
              </w:rPr>
              <w:t>2023-09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1DEDD08E" w14:textId="77777777" w:rsidR="000522E9" w:rsidRPr="000522E9" w:rsidRDefault="00403375" w:rsidP="000522E9">
            <w:pPr>
              <w:pStyle w:val="TAC"/>
              <w:rPr>
                <w:rFonts w:cs="Arial"/>
                <w:sz w:val="16"/>
                <w:szCs w:val="16"/>
                <w:lang w:eastAsia="zh-CN"/>
              </w:rPr>
            </w:pPr>
            <w:r>
              <w:rPr>
                <w:rFonts w:cs="Arial"/>
                <w:sz w:val="16"/>
                <w:szCs w:val="16"/>
                <w:lang w:eastAsia="zh-CN"/>
              </w:rPr>
              <w:t>CT</w:t>
            </w:r>
            <w:r w:rsidR="000522E9" w:rsidRPr="000522E9">
              <w:rPr>
                <w:rFonts w:cs="Arial"/>
                <w:sz w:val="16"/>
                <w:szCs w:val="16"/>
                <w:lang w:eastAsia="zh-CN"/>
              </w:rPr>
              <w:t>#101</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4766A8A9" w14:textId="77777777" w:rsidR="000522E9" w:rsidRPr="000522E9" w:rsidRDefault="00D31C9D" w:rsidP="000522E9">
            <w:pPr>
              <w:pStyle w:val="TAC"/>
              <w:rPr>
                <w:rFonts w:cs="Arial"/>
                <w:sz w:val="16"/>
                <w:szCs w:val="16"/>
              </w:rPr>
            </w:pPr>
            <w:r w:rsidRPr="00D31C9D">
              <w:rPr>
                <w:rFonts w:cs="Arial"/>
                <w:sz w:val="16"/>
                <w:szCs w:val="16"/>
              </w:rPr>
              <w:t>CP-232257</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48612367" w14:textId="77777777" w:rsidR="000522E9" w:rsidRPr="000522E9" w:rsidRDefault="000522E9" w:rsidP="00607F96">
            <w:pPr>
              <w:pStyle w:val="TAL"/>
              <w:jc w:val="center"/>
              <w:rPr>
                <w:rFonts w:cs="Arial"/>
                <w:sz w:val="16"/>
                <w:szCs w:val="16"/>
                <w:lang w:eastAsia="zh-CN"/>
              </w:rPr>
            </w:pPr>
            <w:r w:rsidRPr="000522E9">
              <w:rPr>
                <w:rFonts w:cs="Arial"/>
                <w:sz w:val="16"/>
                <w:szCs w:val="16"/>
                <w:lang w:eastAsia="zh-CN"/>
              </w:rPr>
              <w:t>0135</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197EF3F" w14:textId="77777777" w:rsidR="000522E9" w:rsidRPr="000522E9" w:rsidRDefault="000522E9" w:rsidP="00DC6D1D">
            <w:pPr>
              <w:pStyle w:val="TAR"/>
              <w:jc w:val="center"/>
              <w:rPr>
                <w:rFonts w:cs="Arial"/>
                <w:sz w:val="16"/>
                <w:szCs w:val="16"/>
                <w:lang w:eastAsia="zh-CN"/>
              </w:rPr>
            </w:pPr>
            <w:r w:rsidRPr="000522E9">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CC23301" w14:textId="77777777" w:rsidR="000522E9" w:rsidRPr="000522E9" w:rsidRDefault="000522E9" w:rsidP="000522E9">
            <w:pPr>
              <w:pStyle w:val="TAC"/>
              <w:rPr>
                <w:rFonts w:cs="Arial"/>
                <w:sz w:val="16"/>
                <w:szCs w:val="16"/>
                <w:lang w:eastAsia="zh-CN"/>
              </w:rPr>
            </w:pPr>
            <w:r w:rsidRPr="000522E9">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512B9583" w14:textId="77777777" w:rsidR="000522E9" w:rsidRPr="000522E9" w:rsidRDefault="000522E9" w:rsidP="000522E9">
            <w:pPr>
              <w:pStyle w:val="TAL"/>
              <w:rPr>
                <w:rFonts w:cs="Arial"/>
                <w:sz w:val="16"/>
                <w:szCs w:val="16"/>
                <w:lang w:eastAsia="zh-CN"/>
              </w:rPr>
            </w:pPr>
            <w:r w:rsidRPr="000522E9">
              <w:rPr>
                <w:rFonts w:cs="Arial"/>
                <w:sz w:val="16"/>
                <w:szCs w:val="16"/>
                <w:lang w:eastAsia="zh-CN"/>
              </w:rPr>
              <w:t>Data model corrections for TrafficInfluenceData and ECSAddress APIs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013AEDD" w14:textId="77777777" w:rsidR="000522E9" w:rsidRPr="000522E9" w:rsidRDefault="00171291" w:rsidP="000522E9">
            <w:pPr>
              <w:pStyle w:val="TAC"/>
              <w:rPr>
                <w:rFonts w:cs="Arial"/>
                <w:sz w:val="16"/>
                <w:szCs w:val="16"/>
                <w:lang w:eastAsia="zh-CN"/>
              </w:rPr>
            </w:pPr>
            <w:r w:rsidRPr="0044290F">
              <w:rPr>
                <w:rFonts w:cs="Arial" w:hint="eastAsia"/>
                <w:sz w:val="16"/>
                <w:szCs w:val="16"/>
                <w:lang w:eastAsia="zh-CN"/>
              </w:rPr>
              <w:t>1</w:t>
            </w:r>
            <w:r>
              <w:rPr>
                <w:rFonts w:cs="Arial"/>
                <w:sz w:val="16"/>
                <w:szCs w:val="16"/>
                <w:lang w:eastAsia="zh-CN"/>
              </w:rPr>
              <w:t>8.3</w:t>
            </w:r>
            <w:r w:rsidRPr="0044290F">
              <w:rPr>
                <w:rFonts w:cs="Arial"/>
                <w:sz w:val="16"/>
                <w:szCs w:val="16"/>
                <w:lang w:eastAsia="zh-CN"/>
              </w:rPr>
              <w:t>.0</w:t>
            </w:r>
          </w:p>
        </w:tc>
      </w:tr>
      <w:tr w:rsidR="00171291" w:rsidRPr="000522E9" w14:paraId="441EB5AB"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43735658" w14:textId="77777777" w:rsidR="00171291" w:rsidRPr="000522E9" w:rsidRDefault="00171291" w:rsidP="00171291">
            <w:pPr>
              <w:pStyle w:val="TAC"/>
              <w:rPr>
                <w:rFonts w:cs="Arial"/>
                <w:sz w:val="16"/>
                <w:szCs w:val="16"/>
                <w:lang w:eastAsia="zh-CN"/>
              </w:rPr>
            </w:pPr>
            <w:r w:rsidRPr="000522E9">
              <w:rPr>
                <w:rFonts w:cs="Arial"/>
                <w:sz w:val="16"/>
                <w:szCs w:val="16"/>
                <w:lang w:eastAsia="zh-CN"/>
              </w:rPr>
              <w:t>2023-09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3AC44BA1" w14:textId="77777777" w:rsidR="00171291" w:rsidRPr="000522E9" w:rsidRDefault="00403375" w:rsidP="00171291">
            <w:pPr>
              <w:pStyle w:val="TAC"/>
              <w:rPr>
                <w:rFonts w:cs="Arial"/>
                <w:sz w:val="16"/>
                <w:szCs w:val="16"/>
                <w:lang w:eastAsia="zh-CN"/>
              </w:rPr>
            </w:pPr>
            <w:r>
              <w:rPr>
                <w:rFonts w:cs="Arial"/>
                <w:sz w:val="16"/>
                <w:szCs w:val="16"/>
                <w:lang w:eastAsia="zh-CN"/>
              </w:rPr>
              <w:t>CT</w:t>
            </w:r>
            <w:r w:rsidR="00171291" w:rsidRPr="000522E9">
              <w:rPr>
                <w:rFonts w:cs="Arial"/>
                <w:sz w:val="16"/>
                <w:szCs w:val="16"/>
                <w:lang w:eastAsia="zh-CN"/>
              </w:rPr>
              <w:t>#101</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17963B47" w14:textId="77777777" w:rsidR="00171291" w:rsidRPr="000522E9" w:rsidRDefault="00D31C9D" w:rsidP="00171291">
            <w:pPr>
              <w:pStyle w:val="TAC"/>
              <w:rPr>
                <w:rFonts w:cs="Arial"/>
                <w:sz w:val="16"/>
                <w:szCs w:val="16"/>
              </w:rPr>
            </w:pPr>
            <w:r w:rsidRPr="00D31C9D">
              <w:rPr>
                <w:rFonts w:cs="Arial"/>
                <w:sz w:val="16"/>
                <w:szCs w:val="16"/>
              </w:rPr>
              <w:t>CP-232086</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796CD9D2" w14:textId="77777777" w:rsidR="00171291" w:rsidRPr="000522E9" w:rsidRDefault="00171291" w:rsidP="00607F96">
            <w:pPr>
              <w:pStyle w:val="TAL"/>
              <w:jc w:val="center"/>
              <w:rPr>
                <w:rFonts w:cs="Arial"/>
                <w:sz w:val="16"/>
                <w:szCs w:val="16"/>
                <w:lang w:eastAsia="zh-CN"/>
              </w:rPr>
            </w:pPr>
            <w:r w:rsidRPr="000522E9">
              <w:rPr>
                <w:rFonts w:cs="Arial"/>
                <w:sz w:val="16"/>
                <w:szCs w:val="16"/>
                <w:lang w:eastAsia="zh-CN"/>
              </w:rPr>
              <w:t>0136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FED54FC" w14:textId="77777777" w:rsidR="00171291" w:rsidRPr="000522E9" w:rsidRDefault="00B93CB6" w:rsidP="00DC6D1D">
            <w:pPr>
              <w:pStyle w:val="TAR"/>
              <w:jc w:val="center"/>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EE21F97" w14:textId="77777777" w:rsidR="00171291" w:rsidRPr="000522E9" w:rsidRDefault="00171291" w:rsidP="00171291">
            <w:pPr>
              <w:pStyle w:val="TAC"/>
              <w:rPr>
                <w:rFonts w:cs="Arial"/>
                <w:sz w:val="16"/>
                <w:szCs w:val="16"/>
                <w:lang w:eastAsia="zh-CN"/>
              </w:rPr>
            </w:pPr>
            <w:r w:rsidRPr="000522E9">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33E2A7BE" w14:textId="77777777" w:rsidR="00171291" w:rsidRPr="000522E9" w:rsidRDefault="00171291" w:rsidP="00171291">
            <w:pPr>
              <w:pStyle w:val="TAL"/>
              <w:rPr>
                <w:rFonts w:cs="Arial"/>
                <w:sz w:val="16"/>
                <w:szCs w:val="16"/>
                <w:lang w:eastAsia="zh-CN"/>
              </w:rPr>
            </w:pPr>
            <w:r w:rsidRPr="000522E9">
              <w:rPr>
                <w:rFonts w:cs="Arial"/>
                <w:sz w:val="16"/>
                <w:szCs w:val="16"/>
                <w:lang w:eastAsia="zh-CN"/>
              </w:rPr>
              <w:t>Corrections to Nnef_EASDeployment service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949ED3B" w14:textId="77777777" w:rsidR="00171291" w:rsidRPr="000522E9" w:rsidRDefault="00171291" w:rsidP="00171291">
            <w:pPr>
              <w:pStyle w:val="TAC"/>
              <w:rPr>
                <w:rFonts w:cs="Arial"/>
                <w:sz w:val="16"/>
                <w:szCs w:val="16"/>
                <w:lang w:eastAsia="zh-CN"/>
              </w:rPr>
            </w:pPr>
            <w:r w:rsidRPr="00D47036">
              <w:rPr>
                <w:rFonts w:cs="Arial" w:hint="eastAsia"/>
                <w:sz w:val="16"/>
                <w:szCs w:val="16"/>
                <w:lang w:eastAsia="zh-CN"/>
              </w:rPr>
              <w:t>1</w:t>
            </w:r>
            <w:r w:rsidRPr="00D47036">
              <w:rPr>
                <w:rFonts w:cs="Arial"/>
                <w:sz w:val="16"/>
                <w:szCs w:val="16"/>
                <w:lang w:eastAsia="zh-CN"/>
              </w:rPr>
              <w:t>8.3.0</w:t>
            </w:r>
          </w:p>
        </w:tc>
      </w:tr>
      <w:tr w:rsidR="00171291" w:rsidRPr="000522E9" w14:paraId="32F81210"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692C34AA" w14:textId="77777777" w:rsidR="00171291" w:rsidRPr="000522E9" w:rsidRDefault="00171291" w:rsidP="00171291">
            <w:pPr>
              <w:pStyle w:val="TAC"/>
              <w:rPr>
                <w:rFonts w:cs="Arial"/>
                <w:sz w:val="16"/>
                <w:szCs w:val="16"/>
                <w:lang w:eastAsia="zh-CN"/>
              </w:rPr>
            </w:pPr>
            <w:r w:rsidRPr="000522E9">
              <w:rPr>
                <w:rFonts w:cs="Arial"/>
                <w:sz w:val="16"/>
                <w:szCs w:val="16"/>
                <w:lang w:eastAsia="zh-CN"/>
              </w:rPr>
              <w:t>2023-09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5FED4BE7" w14:textId="77777777" w:rsidR="00171291" w:rsidRPr="000522E9" w:rsidRDefault="00403375" w:rsidP="00171291">
            <w:pPr>
              <w:pStyle w:val="TAC"/>
              <w:rPr>
                <w:rFonts w:cs="Arial"/>
                <w:sz w:val="16"/>
                <w:szCs w:val="16"/>
                <w:lang w:eastAsia="zh-CN"/>
              </w:rPr>
            </w:pPr>
            <w:r>
              <w:rPr>
                <w:rFonts w:cs="Arial"/>
                <w:sz w:val="16"/>
                <w:szCs w:val="16"/>
                <w:lang w:eastAsia="zh-CN"/>
              </w:rPr>
              <w:t>CT</w:t>
            </w:r>
            <w:r w:rsidR="00171291" w:rsidRPr="000522E9">
              <w:rPr>
                <w:rFonts w:cs="Arial"/>
                <w:sz w:val="16"/>
                <w:szCs w:val="16"/>
                <w:lang w:eastAsia="zh-CN"/>
              </w:rPr>
              <w:t>#101</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2D85B735" w14:textId="77777777" w:rsidR="00171291" w:rsidRPr="000522E9" w:rsidRDefault="00D31C9D" w:rsidP="00171291">
            <w:pPr>
              <w:pStyle w:val="TAC"/>
              <w:rPr>
                <w:rFonts w:cs="Arial"/>
                <w:sz w:val="16"/>
                <w:szCs w:val="16"/>
              </w:rPr>
            </w:pPr>
            <w:r w:rsidRPr="00D31C9D">
              <w:rPr>
                <w:rFonts w:cs="Arial"/>
                <w:sz w:val="16"/>
                <w:szCs w:val="16"/>
              </w:rPr>
              <w:t>CP-232257</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7DD2415E" w14:textId="77777777" w:rsidR="00171291" w:rsidRPr="000522E9" w:rsidRDefault="00171291" w:rsidP="00607F96">
            <w:pPr>
              <w:pStyle w:val="TAL"/>
              <w:jc w:val="center"/>
              <w:rPr>
                <w:rFonts w:cs="Arial"/>
                <w:sz w:val="16"/>
                <w:szCs w:val="16"/>
                <w:lang w:eastAsia="zh-CN"/>
              </w:rPr>
            </w:pPr>
            <w:r w:rsidRPr="000522E9">
              <w:rPr>
                <w:rFonts w:cs="Arial"/>
                <w:sz w:val="16"/>
                <w:szCs w:val="16"/>
                <w:lang w:eastAsia="zh-CN"/>
              </w:rPr>
              <w:t>0140</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0622C08B" w14:textId="77777777" w:rsidR="00171291" w:rsidRPr="000522E9" w:rsidRDefault="00171291" w:rsidP="00DC6D1D">
            <w:pPr>
              <w:pStyle w:val="TAR"/>
              <w:jc w:val="center"/>
              <w:rPr>
                <w:rFonts w:cs="Arial"/>
                <w:sz w:val="16"/>
                <w:szCs w:val="16"/>
                <w:lang w:eastAsia="zh-CN"/>
              </w:rPr>
            </w:pPr>
            <w:r w:rsidRPr="000522E9">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E413EAD" w14:textId="77777777" w:rsidR="00171291" w:rsidRPr="000522E9" w:rsidRDefault="00171291" w:rsidP="00171291">
            <w:pPr>
              <w:pStyle w:val="TAC"/>
              <w:rPr>
                <w:rFonts w:cs="Arial"/>
                <w:sz w:val="16"/>
                <w:szCs w:val="16"/>
                <w:lang w:eastAsia="zh-CN"/>
              </w:rPr>
            </w:pPr>
            <w:r w:rsidRPr="000522E9">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280E7D2B" w14:textId="77777777" w:rsidR="00171291" w:rsidRPr="000522E9" w:rsidRDefault="00171291" w:rsidP="00171291">
            <w:pPr>
              <w:pStyle w:val="TAL"/>
              <w:rPr>
                <w:rFonts w:cs="Arial"/>
                <w:sz w:val="16"/>
                <w:szCs w:val="16"/>
                <w:lang w:eastAsia="zh-CN"/>
              </w:rPr>
            </w:pPr>
            <w:r w:rsidRPr="000522E9">
              <w:rPr>
                <w:rFonts w:cs="Arial"/>
                <w:sz w:val="16"/>
                <w:szCs w:val="16"/>
                <w:lang w:eastAsia="zh-CN"/>
              </w:rPr>
              <w:t>Corrections to Nnef_TrafficInfluenceData and Nnef_ECSAddress services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4EE49A16" w14:textId="77777777" w:rsidR="00171291" w:rsidRPr="000522E9" w:rsidRDefault="00171291" w:rsidP="00171291">
            <w:pPr>
              <w:pStyle w:val="TAC"/>
              <w:rPr>
                <w:rFonts w:cs="Arial"/>
                <w:sz w:val="16"/>
                <w:szCs w:val="16"/>
                <w:lang w:eastAsia="zh-CN"/>
              </w:rPr>
            </w:pPr>
            <w:r w:rsidRPr="00D47036">
              <w:rPr>
                <w:rFonts w:cs="Arial" w:hint="eastAsia"/>
                <w:sz w:val="16"/>
                <w:szCs w:val="16"/>
                <w:lang w:eastAsia="zh-CN"/>
              </w:rPr>
              <w:t>1</w:t>
            </w:r>
            <w:r w:rsidRPr="00D47036">
              <w:rPr>
                <w:rFonts w:cs="Arial"/>
                <w:sz w:val="16"/>
                <w:szCs w:val="16"/>
                <w:lang w:eastAsia="zh-CN"/>
              </w:rPr>
              <w:t>8.3.0</w:t>
            </w:r>
          </w:p>
        </w:tc>
      </w:tr>
      <w:tr w:rsidR="00171291" w:rsidRPr="000522E9" w14:paraId="6C7F3F46"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71D9C202" w14:textId="77777777" w:rsidR="00171291" w:rsidRPr="000522E9" w:rsidRDefault="00171291" w:rsidP="00171291">
            <w:pPr>
              <w:pStyle w:val="TAC"/>
              <w:rPr>
                <w:rFonts w:cs="Arial"/>
                <w:sz w:val="16"/>
                <w:szCs w:val="16"/>
                <w:lang w:eastAsia="zh-CN"/>
              </w:rPr>
            </w:pPr>
            <w:r w:rsidRPr="000522E9">
              <w:rPr>
                <w:rFonts w:cs="Arial"/>
                <w:sz w:val="16"/>
                <w:szCs w:val="16"/>
                <w:lang w:eastAsia="zh-CN"/>
              </w:rPr>
              <w:t>2023-09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49F4AA88" w14:textId="77777777" w:rsidR="00171291" w:rsidRPr="000522E9" w:rsidRDefault="00403375" w:rsidP="00171291">
            <w:pPr>
              <w:pStyle w:val="TAC"/>
              <w:rPr>
                <w:rFonts w:cs="Arial"/>
                <w:sz w:val="16"/>
                <w:szCs w:val="16"/>
                <w:lang w:eastAsia="zh-CN"/>
              </w:rPr>
            </w:pPr>
            <w:r>
              <w:rPr>
                <w:rFonts w:cs="Arial"/>
                <w:sz w:val="16"/>
                <w:szCs w:val="16"/>
                <w:lang w:eastAsia="zh-CN"/>
              </w:rPr>
              <w:t>CT</w:t>
            </w:r>
            <w:r w:rsidR="00171291" w:rsidRPr="000522E9">
              <w:rPr>
                <w:rFonts w:cs="Arial"/>
                <w:sz w:val="16"/>
                <w:szCs w:val="16"/>
                <w:lang w:eastAsia="zh-CN"/>
              </w:rPr>
              <w:t>#101</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4A3EFB26" w14:textId="77777777" w:rsidR="00171291" w:rsidRPr="000522E9" w:rsidRDefault="00D31C9D" w:rsidP="00171291">
            <w:pPr>
              <w:pStyle w:val="TAC"/>
              <w:rPr>
                <w:rFonts w:cs="Arial"/>
                <w:sz w:val="16"/>
                <w:szCs w:val="16"/>
              </w:rPr>
            </w:pPr>
            <w:r w:rsidRPr="00D31C9D">
              <w:rPr>
                <w:rFonts w:cs="Arial"/>
                <w:sz w:val="16"/>
                <w:szCs w:val="16"/>
              </w:rPr>
              <w:t>CP-232095</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6D35AF2D" w14:textId="77777777" w:rsidR="00171291" w:rsidRPr="000522E9" w:rsidRDefault="00171291" w:rsidP="00607F96">
            <w:pPr>
              <w:pStyle w:val="TAL"/>
              <w:jc w:val="center"/>
              <w:rPr>
                <w:rFonts w:cs="Arial"/>
                <w:sz w:val="16"/>
                <w:szCs w:val="16"/>
                <w:lang w:eastAsia="zh-CN"/>
              </w:rPr>
            </w:pPr>
            <w:r w:rsidRPr="000522E9">
              <w:rPr>
                <w:rFonts w:cs="Arial"/>
                <w:sz w:val="16"/>
                <w:szCs w:val="16"/>
                <w:lang w:eastAsia="zh-CN"/>
              </w:rPr>
              <w:t>0141</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F8E5167" w14:textId="77777777" w:rsidR="00171291" w:rsidRPr="000522E9" w:rsidRDefault="00171291" w:rsidP="00DC6D1D">
            <w:pPr>
              <w:pStyle w:val="TAR"/>
              <w:jc w:val="center"/>
              <w:rPr>
                <w:rFonts w:cs="Arial"/>
                <w:sz w:val="16"/>
                <w:szCs w:val="16"/>
                <w:lang w:eastAsia="zh-CN"/>
              </w:rPr>
            </w:pPr>
            <w:r w:rsidRPr="000522E9">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1D5A03A" w14:textId="77777777" w:rsidR="00171291" w:rsidRPr="000522E9" w:rsidRDefault="00171291" w:rsidP="00171291">
            <w:pPr>
              <w:pStyle w:val="TAC"/>
              <w:rPr>
                <w:rFonts w:cs="Arial"/>
                <w:sz w:val="16"/>
                <w:szCs w:val="16"/>
                <w:lang w:eastAsia="zh-CN"/>
              </w:rPr>
            </w:pPr>
            <w:r w:rsidRPr="000522E9">
              <w:rPr>
                <w:rFonts w:cs="Arial"/>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0B70B9AC" w14:textId="77777777" w:rsidR="00171291" w:rsidRPr="000522E9" w:rsidRDefault="00171291" w:rsidP="00171291">
            <w:pPr>
              <w:pStyle w:val="TAL"/>
              <w:rPr>
                <w:rFonts w:cs="Arial"/>
                <w:sz w:val="16"/>
                <w:szCs w:val="16"/>
                <w:lang w:eastAsia="zh-CN"/>
              </w:rPr>
            </w:pPr>
            <w:r w:rsidRPr="000522E9">
              <w:rPr>
                <w:rFonts w:cs="Arial"/>
                <w:sz w:val="16"/>
                <w:szCs w:val="16"/>
                <w:lang w:eastAsia="zh-CN"/>
              </w:rPr>
              <w:t>Nnef_DNAIMapping service description and procedures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7E8FC4D6" w14:textId="77777777" w:rsidR="00171291" w:rsidRPr="000522E9" w:rsidRDefault="00171291" w:rsidP="00171291">
            <w:pPr>
              <w:pStyle w:val="TAC"/>
              <w:rPr>
                <w:rFonts w:cs="Arial"/>
                <w:sz w:val="16"/>
                <w:szCs w:val="16"/>
                <w:lang w:eastAsia="zh-CN"/>
              </w:rPr>
            </w:pPr>
            <w:r w:rsidRPr="00D47036">
              <w:rPr>
                <w:rFonts w:cs="Arial" w:hint="eastAsia"/>
                <w:sz w:val="16"/>
                <w:szCs w:val="16"/>
                <w:lang w:eastAsia="zh-CN"/>
              </w:rPr>
              <w:t>1</w:t>
            </w:r>
            <w:r w:rsidRPr="00D47036">
              <w:rPr>
                <w:rFonts w:cs="Arial"/>
                <w:sz w:val="16"/>
                <w:szCs w:val="16"/>
                <w:lang w:eastAsia="zh-CN"/>
              </w:rPr>
              <w:t>8.3.0</w:t>
            </w:r>
          </w:p>
        </w:tc>
      </w:tr>
      <w:tr w:rsidR="00171291" w:rsidRPr="000522E9" w14:paraId="17108E0D"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68AB523E" w14:textId="77777777" w:rsidR="00171291" w:rsidRPr="000522E9" w:rsidRDefault="00171291" w:rsidP="00171291">
            <w:pPr>
              <w:pStyle w:val="TAC"/>
              <w:rPr>
                <w:rFonts w:cs="Arial"/>
                <w:sz w:val="16"/>
                <w:szCs w:val="16"/>
                <w:lang w:eastAsia="zh-CN"/>
              </w:rPr>
            </w:pPr>
            <w:r w:rsidRPr="000522E9">
              <w:rPr>
                <w:rFonts w:cs="Arial"/>
                <w:sz w:val="16"/>
                <w:szCs w:val="16"/>
                <w:lang w:eastAsia="zh-CN"/>
              </w:rPr>
              <w:t>2023-09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0F7F116F" w14:textId="77777777" w:rsidR="00171291" w:rsidRPr="000522E9" w:rsidRDefault="00403375" w:rsidP="00171291">
            <w:pPr>
              <w:pStyle w:val="TAC"/>
              <w:rPr>
                <w:rFonts w:cs="Arial"/>
                <w:sz w:val="16"/>
                <w:szCs w:val="16"/>
                <w:lang w:eastAsia="zh-CN"/>
              </w:rPr>
            </w:pPr>
            <w:r>
              <w:rPr>
                <w:rFonts w:cs="Arial"/>
                <w:sz w:val="16"/>
                <w:szCs w:val="16"/>
                <w:lang w:eastAsia="zh-CN"/>
              </w:rPr>
              <w:t>CT</w:t>
            </w:r>
            <w:r w:rsidR="00171291" w:rsidRPr="000522E9">
              <w:rPr>
                <w:rFonts w:cs="Arial"/>
                <w:sz w:val="16"/>
                <w:szCs w:val="16"/>
                <w:lang w:eastAsia="zh-CN"/>
              </w:rPr>
              <w:t>#101</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18CC7AEF" w14:textId="77777777" w:rsidR="00171291" w:rsidRPr="000522E9" w:rsidRDefault="00D31C9D" w:rsidP="00171291">
            <w:pPr>
              <w:pStyle w:val="TAC"/>
              <w:rPr>
                <w:rFonts w:cs="Arial"/>
                <w:sz w:val="16"/>
                <w:szCs w:val="16"/>
              </w:rPr>
            </w:pPr>
            <w:r w:rsidRPr="00D31C9D">
              <w:rPr>
                <w:rFonts w:cs="Arial"/>
                <w:sz w:val="16"/>
                <w:szCs w:val="16"/>
              </w:rPr>
              <w:t>CP-232095</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7794F1B8" w14:textId="77777777" w:rsidR="00171291" w:rsidRPr="000522E9" w:rsidRDefault="00171291" w:rsidP="00607F96">
            <w:pPr>
              <w:pStyle w:val="TAL"/>
              <w:jc w:val="center"/>
              <w:rPr>
                <w:rFonts w:cs="Arial"/>
                <w:sz w:val="16"/>
                <w:szCs w:val="16"/>
                <w:lang w:eastAsia="zh-CN"/>
              </w:rPr>
            </w:pPr>
            <w:r w:rsidRPr="000522E9">
              <w:rPr>
                <w:rFonts w:cs="Arial"/>
                <w:sz w:val="16"/>
                <w:szCs w:val="16"/>
                <w:lang w:eastAsia="zh-CN"/>
              </w:rPr>
              <w:t>0142</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80A2A50" w14:textId="77777777" w:rsidR="00171291" w:rsidRPr="000522E9" w:rsidRDefault="00171291" w:rsidP="00DC6D1D">
            <w:pPr>
              <w:pStyle w:val="TAR"/>
              <w:jc w:val="center"/>
              <w:rPr>
                <w:rFonts w:cs="Arial"/>
                <w:sz w:val="16"/>
                <w:szCs w:val="16"/>
                <w:lang w:eastAsia="zh-CN"/>
              </w:rPr>
            </w:pPr>
            <w:r w:rsidRPr="000522E9">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9060C51" w14:textId="77777777" w:rsidR="00171291" w:rsidRPr="000522E9" w:rsidRDefault="00171291" w:rsidP="00171291">
            <w:pPr>
              <w:pStyle w:val="TAC"/>
              <w:rPr>
                <w:rFonts w:cs="Arial"/>
                <w:sz w:val="16"/>
                <w:szCs w:val="16"/>
                <w:lang w:eastAsia="zh-CN"/>
              </w:rPr>
            </w:pPr>
            <w:r w:rsidRPr="000522E9">
              <w:rPr>
                <w:rFonts w:cs="Arial"/>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68133D50" w14:textId="77777777" w:rsidR="00171291" w:rsidRPr="000522E9" w:rsidRDefault="00171291" w:rsidP="00171291">
            <w:pPr>
              <w:pStyle w:val="TAL"/>
              <w:rPr>
                <w:rFonts w:cs="Arial"/>
                <w:sz w:val="16"/>
                <w:szCs w:val="16"/>
                <w:lang w:eastAsia="zh-CN"/>
              </w:rPr>
            </w:pPr>
            <w:r w:rsidRPr="000522E9">
              <w:rPr>
                <w:rFonts w:cs="Arial"/>
                <w:sz w:val="16"/>
                <w:szCs w:val="16"/>
                <w:lang w:eastAsia="zh-CN"/>
              </w:rPr>
              <w:t>Nnef_DNAIMapping API definitions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4524279D" w14:textId="77777777" w:rsidR="00171291" w:rsidRPr="000522E9" w:rsidRDefault="00171291" w:rsidP="00171291">
            <w:pPr>
              <w:pStyle w:val="TAC"/>
              <w:rPr>
                <w:rFonts w:cs="Arial"/>
                <w:sz w:val="16"/>
                <w:szCs w:val="16"/>
                <w:lang w:eastAsia="zh-CN"/>
              </w:rPr>
            </w:pPr>
            <w:r w:rsidRPr="00D47036">
              <w:rPr>
                <w:rFonts w:cs="Arial" w:hint="eastAsia"/>
                <w:sz w:val="16"/>
                <w:szCs w:val="16"/>
                <w:lang w:eastAsia="zh-CN"/>
              </w:rPr>
              <w:t>1</w:t>
            </w:r>
            <w:r w:rsidRPr="00D47036">
              <w:rPr>
                <w:rFonts w:cs="Arial"/>
                <w:sz w:val="16"/>
                <w:szCs w:val="16"/>
                <w:lang w:eastAsia="zh-CN"/>
              </w:rPr>
              <w:t>8.3.0</w:t>
            </w:r>
          </w:p>
        </w:tc>
      </w:tr>
      <w:tr w:rsidR="00171291" w:rsidRPr="000522E9" w14:paraId="14EF569D"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71263E4B" w14:textId="77777777" w:rsidR="00171291" w:rsidRPr="000522E9" w:rsidRDefault="00171291" w:rsidP="00171291">
            <w:pPr>
              <w:pStyle w:val="TAC"/>
              <w:rPr>
                <w:rFonts w:cs="Arial"/>
                <w:sz w:val="16"/>
                <w:szCs w:val="16"/>
                <w:lang w:eastAsia="zh-CN"/>
              </w:rPr>
            </w:pPr>
            <w:r w:rsidRPr="000522E9">
              <w:rPr>
                <w:rFonts w:cs="Arial"/>
                <w:sz w:val="16"/>
                <w:szCs w:val="16"/>
                <w:lang w:eastAsia="zh-CN"/>
              </w:rPr>
              <w:t>2023-09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6330BE94" w14:textId="77777777" w:rsidR="00171291" w:rsidRPr="000522E9" w:rsidRDefault="00403375" w:rsidP="00171291">
            <w:pPr>
              <w:pStyle w:val="TAC"/>
              <w:rPr>
                <w:rFonts w:cs="Arial"/>
                <w:sz w:val="16"/>
                <w:szCs w:val="16"/>
                <w:lang w:eastAsia="zh-CN"/>
              </w:rPr>
            </w:pPr>
            <w:r>
              <w:rPr>
                <w:rFonts w:cs="Arial"/>
                <w:sz w:val="16"/>
                <w:szCs w:val="16"/>
                <w:lang w:eastAsia="zh-CN"/>
              </w:rPr>
              <w:t>CT</w:t>
            </w:r>
            <w:r w:rsidR="00171291" w:rsidRPr="000522E9">
              <w:rPr>
                <w:rFonts w:cs="Arial"/>
                <w:sz w:val="16"/>
                <w:szCs w:val="16"/>
                <w:lang w:eastAsia="zh-CN"/>
              </w:rPr>
              <w:t>#101</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600C0D01" w14:textId="77777777" w:rsidR="00171291" w:rsidRPr="000522E9" w:rsidRDefault="001F7045" w:rsidP="00171291">
            <w:pPr>
              <w:pStyle w:val="TAC"/>
              <w:rPr>
                <w:rFonts w:cs="Arial"/>
                <w:sz w:val="16"/>
                <w:szCs w:val="16"/>
              </w:rPr>
            </w:pPr>
            <w:r w:rsidRPr="001F7045">
              <w:rPr>
                <w:rFonts w:cs="Arial"/>
                <w:sz w:val="16"/>
                <w:szCs w:val="16"/>
              </w:rPr>
              <w:t>CP-232095</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495BC604" w14:textId="77777777" w:rsidR="00171291" w:rsidRPr="000522E9" w:rsidRDefault="00171291" w:rsidP="00607F96">
            <w:pPr>
              <w:pStyle w:val="TAL"/>
              <w:jc w:val="center"/>
              <w:rPr>
                <w:rFonts w:cs="Arial"/>
                <w:sz w:val="16"/>
                <w:szCs w:val="16"/>
                <w:lang w:eastAsia="zh-CN"/>
              </w:rPr>
            </w:pPr>
            <w:r w:rsidRPr="000522E9">
              <w:rPr>
                <w:rFonts w:cs="Arial"/>
                <w:sz w:val="16"/>
                <w:szCs w:val="16"/>
                <w:lang w:eastAsia="zh-CN"/>
              </w:rPr>
              <w:t>0143</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0C85B72" w14:textId="77777777" w:rsidR="00171291" w:rsidRPr="000522E9" w:rsidRDefault="00171291" w:rsidP="00DC6D1D">
            <w:pPr>
              <w:pStyle w:val="TAR"/>
              <w:jc w:val="center"/>
              <w:rPr>
                <w:rFonts w:cs="Arial"/>
                <w:sz w:val="16"/>
                <w:szCs w:val="16"/>
                <w:lang w:eastAsia="zh-CN"/>
              </w:rPr>
            </w:pPr>
            <w:r w:rsidRPr="000522E9">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1691602" w14:textId="77777777" w:rsidR="00171291" w:rsidRPr="000522E9" w:rsidRDefault="00171291" w:rsidP="00171291">
            <w:pPr>
              <w:pStyle w:val="TAC"/>
              <w:rPr>
                <w:rFonts w:cs="Arial"/>
                <w:sz w:val="16"/>
                <w:szCs w:val="16"/>
                <w:lang w:eastAsia="zh-CN"/>
              </w:rPr>
            </w:pPr>
            <w:r w:rsidRPr="000522E9">
              <w:rPr>
                <w:rFonts w:cs="Arial"/>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377E0C4A" w14:textId="77777777" w:rsidR="00171291" w:rsidRPr="000522E9" w:rsidRDefault="00171291" w:rsidP="00171291">
            <w:pPr>
              <w:pStyle w:val="TAL"/>
              <w:rPr>
                <w:rFonts w:cs="Arial"/>
                <w:sz w:val="16"/>
                <w:szCs w:val="16"/>
                <w:lang w:eastAsia="zh-CN"/>
              </w:rPr>
            </w:pPr>
            <w:r w:rsidRPr="000522E9">
              <w:rPr>
                <w:rFonts w:cs="Arial"/>
                <w:sz w:val="16"/>
                <w:szCs w:val="16"/>
                <w:lang w:eastAsia="zh-CN"/>
              </w:rPr>
              <w:t>Nnef_DNAIMapping OpenAPI file definitions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79AA4A3F" w14:textId="77777777" w:rsidR="00171291" w:rsidRPr="000522E9" w:rsidRDefault="00171291" w:rsidP="00171291">
            <w:pPr>
              <w:pStyle w:val="TAC"/>
              <w:rPr>
                <w:rFonts w:cs="Arial"/>
                <w:sz w:val="16"/>
                <w:szCs w:val="16"/>
                <w:lang w:eastAsia="zh-CN"/>
              </w:rPr>
            </w:pPr>
            <w:r w:rsidRPr="00D47036">
              <w:rPr>
                <w:rFonts w:cs="Arial" w:hint="eastAsia"/>
                <w:sz w:val="16"/>
                <w:szCs w:val="16"/>
                <w:lang w:eastAsia="zh-CN"/>
              </w:rPr>
              <w:t>1</w:t>
            </w:r>
            <w:r w:rsidRPr="00D47036">
              <w:rPr>
                <w:rFonts w:cs="Arial"/>
                <w:sz w:val="16"/>
                <w:szCs w:val="16"/>
                <w:lang w:eastAsia="zh-CN"/>
              </w:rPr>
              <w:t>8.3.0</w:t>
            </w:r>
          </w:p>
        </w:tc>
      </w:tr>
      <w:tr w:rsidR="00171291" w:rsidRPr="000522E9" w14:paraId="48A0E4D9"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3CDA8519" w14:textId="77777777" w:rsidR="00171291" w:rsidRPr="000522E9" w:rsidRDefault="00171291" w:rsidP="00171291">
            <w:pPr>
              <w:pStyle w:val="TAC"/>
              <w:rPr>
                <w:rFonts w:cs="Arial"/>
                <w:sz w:val="16"/>
                <w:szCs w:val="16"/>
                <w:lang w:eastAsia="zh-CN"/>
              </w:rPr>
            </w:pPr>
            <w:r w:rsidRPr="000522E9">
              <w:rPr>
                <w:rFonts w:cs="Arial"/>
                <w:sz w:val="16"/>
                <w:szCs w:val="16"/>
                <w:lang w:eastAsia="zh-CN"/>
              </w:rPr>
              <w:t>2023-09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630F589" w14:textId="77777777" w:rsidR="00171291" w:rsidRPr="000522E9" w:rsidRDefault="00403375" w:rsidP="00171291">
            <w:pPr>
              <w:pStyle w:val="TAC"/>
              <w:rPr>
                <w:rFonts w:cs="Arial"/>
                <w:sz w:val="16"/>
                <w:szCs w:val="16"/>
                <w:lang w:eastAsia="zh-CN"/>
              </w:rPr>
            </w:pPr>
            <w:r>
              <w:rPr>
                <w:rFonts w:cs="Arial"/>
                <w:sz w:val="16"/>
                <w:szCs w:val="16"/>
                <w:lang w:eastAsia="zh-CN"/>
              </w:rPr>
              <w:t>CT</w:t>
            </w:r>
            <w:r w:rsidR="00171291" w:rsidRPr="000522E9">
              <w:rPr>
                <w:rFonts w:cs="Arial"/>
                <w:sz w:val="16"/>
                <w:szCs w:val="16"/>
                <w:lang w:eastAsia="zh-CN"/>
              </w:rPr>
              <w:t>#101</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F48605C" w14:textId="77777777" w:rsidR="00171291" w:rsidRPr="000522E9" w:rsidRDefault="001F7045" w:rsidP="00171291">
            <w:pPr>
              <w:pStyle w:val="TAC"/>
              <w:rPr>
                <w:rFonts w:cs="Arial"/>
                <w:sz w:val="16"/>
                <w:szCs w:val="16"/>
              </w:rPr>
            </w:pPr>
            <w:r w:rsidRPr="001F7045">
              <w:rPr>
                <w:rFonts w:cs="Arial"/>
                <w:sz w:val="16"/>
                <w:szCs w:val="16"/>
              </w:rPr>
              <w:t>CP-232106</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56A59039" w14:textId="77777777" w:rsidR="00171291" w:rsidRPr="000522E9" w:rsidRDefault="00171291" w:rsidP="00607F96">
            <w:pPr>
              <w:pStyle w:val="TAL"/>
              <w:jc w:val="center"/>
              <w:rPr>
                <w:rFonts w:cs="Arial"/>
                <w:sz w:val="16"/>
                <w:szCs w:val="16"/>
                <w:lang w:eastAsia="zh-CN"/>
              </w:rPr>
            </w:pPr>
            <w:r w:rsidRPr="000522E9">
              <w:rPr>
                <w:rFonts w:cs="Arial"/>
                <w:sz w:val="16"/>
                <w:szCs w:val="16"/>
                <w:lang w:eastAsia="zh-CN"/>
              </w:rPr>
              <w:t>0145</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89ABCA4" w14:textId="77777777" w:rsidR="00171291" w:rsidRPr="000522E9" w:rsidRDefault="00B93CB6" w:rsidP="00DC6D1D">
            <w:pPr>
              <w:pStyle w:val="TAR"/>
              <w:jc w:val="center"/>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343A290" w14:textId="77777777" w:rsidR="00171291" w:rsidRPr="000522E9" w:rsidRDefault="00171291" w:rsidP="00171291">
            <w:pPr>
              <w:pStyle w:val="TAC"/>
              <w:rPr>
                <w:rFonts w:cs="Arial"/>
                <w:sz w:val="16"/>
                <w:szCs w:val="16"/>
                <w:lang w:eastAsia="zh-CN"/>
              </w:rPr>
            </w:pPr>
            <w:r w:rsidRPr="000522E9">
              <w:rPr>
                <w:rFonts w:cs="Arial"/>
                <w:sz w:val="16"/>
                <w:szCs w:val="16"/>
                <w:lang w:eastAsia="zh-CN"/>
              </w:rPr>
              <w:t>A</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64C056FC" w14:textId="77777777" w:rsidR="00171291" w:rsidRPr="000522E9" w:rsidRDefault="00171291" w:rsidP="00171291">
            <w:pPr>
              <w:pStyle w:val="TAL"/>
              <w:rPr>
                <w:rFonts w:cs="Arial"/>
                <w:sz w:val="16"/>
                <w:szCs w:val="16"/>
                <w:lang w:eastAsia="zh-CN"/>
              </w:rPr>
            </w:pPr>
            <w:r w:rsidRPr="000522E9">
              <w:rPr>
                <w:rFonts w:cs="Arial"/>
                <w:sz w:val="16"/>
                <w:szCs w:val="16"/>
                <w:lang w:eastAsia="zh-CN"/>
              </w:rPr>
              <w:t>aligning the name of internalGroupId attribute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41D5F83C" w14:textId="77777777" w:rsidR="00171291" w:rsidRPr="000522E9" w:rsidRDefault="00171291" w:rsidP="00171291">
            <w:pPr>
              <w:pStyle w:val="TAC"/>
              <w:rPr>
                <w:rFonts w:cs="Arial"/>
                <w:sz w:val="16"/>
                <w:szCs w:val="16"/>
                <w:lang w:eastAsia="zh-CN"/>
              </w:rPr>
            </w:pPr>
            <w:r w:rsidRPr="00D47036">
              <w:rPr>
                <w:rFonts w:cs="Arial" w:hint="eastAsia"/>
                <w:sz w:val="16"/>
                <w:szCs w:val="16"/>
                <w:lang w:eastAsia="zh-CN"/>
              </w:rPr>
              <w:t>1</w:t>
            </w:r>
            <w:r w:rsidRPr="00D47036">
              <w:rPr>
                <w:rFonts w:cs="Arial"/>
                <w:sz w:val="16"/>
                <w:szCs w:val="16"/>
                <w:lang w:eastAsia="zh-CN"/>
              </w:rPr>
              <w:t>8.3.0</w:t>
            </w:r>
          </w:p>
        </w:tc>
      </w:tr>
      <w:tr w:rsidR="00171291" w:rsidRPr="000522E9" w14:paraId="5F32BB36"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5F782482" w14:textId="77777777" w:rsidR="00171291" w:rsidRPr="000522E9" w:rsidRDefault="00171291" w:rsidP="00171291">
            <w:pPr>
              <w:pStyle w:val="TAC"/>
              <w:rPr>
                <w:rFonts w:cs="Arial"/>
                <w:sz w:val="16"/>
                <w:szCs w:val="16"/>
                <w:lang w:eastAsia="zh-CN"/>
              </w:rPr>
            </w:pPr>
            <w:r w:rsidRPr="000522E9">
              <w:rPr>
                <w:rFonts w:cs="Arial"/>
                <w:sz w:val="16"/>
                <w:szCs w:val="16"/>
                <w:lang w:eastAsia="zh-CN"/>
              </w:rPr>
              <w:t>2023-09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1F1D7A9A" w14:textId="77777777" w:rsidR="00171291" w:rsidRPr="000522E9" w:rsidRDefault="00403375" w:rsidP="00171291">
            <w:pPr>
              <w:pStyle w:val="TAC"/>
              <w:rPr>
                <w:rFonts w:cs="Arial"/>
                <w:sz w:val="16"/>
                <w:szCs w:val="16"/>
                <w:lang w:eastAsia="zh-CN"/>
              </w:rPr>
            </w:pPr>
            <w:r>
              <w:rPr>
                <w:rFonts w:cs="Arial"/>
                <w:sz w:val="16"/>
                <w:szCs w:val="16"/>
                <w:lang w:eastAsia="zh-CN"/>
              </w:rPr>
              <w:t>CT</w:t>
            </w:r>
            <w:r w:rsidR="00171291" w:rsidRPr="000522E9">
              <w:rPr>
                <w:rFonts w:cs="Arial"/>
                <w:sz w:val="16"/>
                <w:szCs w:val="16"/>
                <w:lang w:eastAsia="zh-CN"/>
              </w:rPr>
              <w:t>#101</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48F52496" w14:textId="77777777" w:rsidR="00171291" w:rsidRPr="000522E9" w:rsidRDefault="001F7045" w:rsidP="00171291">
            <w:pPr>
              <w:pStyle w:val="TAC"/>
              <w:rPr>
                <w:rFonts w:cs="Arial"/>
                <w:sz w:val="16"/>
                <w:szCs w:val="16"/>
              </w:rPr>
            </w:pPr>
            <w:r w:rsidRPr="001F7045">
              <w:rPr>
                <w:rFonts w:cs="Arial"/>
                <w:sz w:val="16"/>
                <w:szCs w:val="16"/>
              </w:rPr>
              <w:t>CP-232257</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7F8962A2" w14:textId="77777777" w:rsidR="00171291" w:rsidRPr="000522E9" w:rsidRDefault="00171291" w:rsidP="00607F96">
            <w:pPr>
              <w:pStyle w:val="TAL"/>
              <w:jc w:val="center"/>
              <w:rPr>
                <w:rFonts w:cs="Arial"/>
                <w:sz w:val="16"/>
                <w:szCs w:val="16"/>
                <w:lang w:eastAsia="zh-CN"/>
              </w:rPr>
            </w:pPr>
            <w:r w:rsidRPr="000522E9">
              <w:rPr>
                <w:rFonts w:cs="Arial"/>
                <w:sz w:val="16"/>
                <w:szCs w:val="16"/>
                <w:lang w:eastAsia="zh-CN"/>
              </w:rPr>
              <w:t>0146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499E061" w14:textId="77777777" w:rsidR="00171291" w:rsidRPr="000522E9" w:rsidRDefault="00171291" w:rsidP="00DC6D1D">
            <w:pPr>
              <w:pStyle w:val="TAR"/>
              <w:jc w:val="center"/>
              <w:rPr>
                <w:rFonts w:cs="Arial"/>
                <w:sz w:val="16"/>
                <w:szCs w:val="16"/>
                <w:lang w:eastAsia="zh-CN"/>
              </w:rPr>
            </w:pPr>
            <w:r w:rsidRPr="000522E9">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E41C913" w14:textId="77777777" w:rsidR="00171291" w:rsidRPr="000522E9" w:rsidRDefault="00171291" w:rsidP="00171291">
            <w:pPr>
              <w:pStyle w:val="TAC"/>
              <w:rPr>
                <w:rFonts w:cs="Arial"/>
                <w:sz w:val="16"/>
                <w:szCs w:val="16"/>
                <w:lang w:eastAsia="zh-CN"/>
              </w:rPr>
            </w:pPr>
            <w:r w:rsidRPr="000522E9">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2CCB9D98" w14:textId="77777777" w:rsidR="00171291" w:rsidRPr="000522E9" w:rsidRDefault="00171291" w:rsidP="00171291">
            <w:pPr>
              <w:pStyle w:val="TAL"/>
              <w:rPr>
                <w:rFonts w:cs="Arial"/>
                <w:sz w:val="16"/>
                <w:szCs w:val="16"/>
                <w:lang w:eastAsia="zh-CN"/>
              </w:rPr>
            </w:pPr>
            <w:r w:rsidRPr="000522E9">
              <w:rPr>
                <w:rFonts w:cs="Arial"/>
                <w:sz w:val="16"/>
                <w:szCs w:val="16"/>
                <w:lang w:eastAsia="zh-CN"/>
              </w:rPr>
              <w:t>Complete description for EDGE_Ph2</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A6992D5" w14:textId="77777777" w:rsidR="00171291" w:rsidRPr="000522E9" w:rsidRDefault="00171291" w:rsidP="00171291">
            <w:pPr>
              <w:pStyle w:val="TAC"/>
              <w:rPr>
                <w:rFonts w:cs="Arial"/>
                <w:sz w:val="16"/>
                <w:szCs w:val="16"/>
                <w:lang w:eastAsia="zh-CN"/>
              </w:rPr>
            </w:pPr>
            <w:r w:rsidRPr="00D47036">
              <w:rPr>
                <w:rFonts w:cs="Arial" w:hint="eastAsia"/>
                <w:sz w:val="16"/>
                <w:szCs w:val="16"/>
                <w:lang w:eastAsia="zh-CN"/>
              </w:rPr>
              <w:t>1</w:t>
            </w:r>
            <w:r w:rsidRPr="00D47036">
              <w:rPr>
                <w:rFonts w:cs="Arial"/>
                <w:sz w:val="16"/>
                <w:szCs w:val="16"/>
                <w:lang w:eastAsia="zh-CN"/>
              </w:rPr>
              <w:t>8.3.0</w:t>
            </w:r>
          </w:p>
        </w:tc>
      </w:tr>
      <w:tr w:rsidR="00171291" w:rsidRPr="000522E9" w14:paraId="38208016"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3844EB8C" w14:textId="77777777" w:rsidR="00171291" w:rsidRPr="000522E9" w:rsidRDefault="00171291" w:rsidP="00171291">
            <w:pPr>
              <w:pStyle w:val="TAC"/>
              <w:rPr>
                <w:rFonts w:cs="Arial"/>
                <w:sz w:val="16"/>
                <w:szCs w:val="16"/>
                <w:lang w:eastAsia="zh-CN"/>
              </w:rPr>
            </w:pPr>
            <w:r w:rsidRPr="000522E9">
              <w:rPr>
                <w:rFonts w:cs="Arial"/>
                <w:sz w:val="16"/>
                <w:szCs w:val="16"/>
                <w:lang w:eastAsia="zh-CN"/>
              </w:rPr>
              <w:t>2023-09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470D2709" w14:textId="77777777" w:rsidR="00171291" w:rsidRPr="000522E9" w:rsidRDefault="00403375" w:rsidP="00171291">
            <w:pPr>
              <w:pStyle w:val="TAC"/>
              <w:rPr>
                <w:rFonts w:cs="Arial"/>
                <w:sz w:val="16"/>
                <w:szCs w:val="16"/>
                <w:lang w:eastAsia="zh-CN"/>
              </w:rPr>
            </w:pPr>
            <w:r>
              <w:rPr>
                <w:rFonts w:cs="Arial"/>
                <w:sz w:val="16"/>
                <w:szCs w:val="16"/>
                <w:lang w:eastAsia="zh-CN"/>
              </w:rPr>
              <w:t>CT</w:t>
            </w:r>
            <w:r w:rsidR="00171291" w:rsidRPr="000522E9">
              <w:rPr>
                <w:rFonts w:cs="Arial"/>
                <w:sz w:val="16"/>
                <w:szCs w:val="16"/>
                <w:lang w:eastAsia="zh-CN"/>
              </w:rPr>
              <w:t>#101</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5E9F618E" w14:textId="77777777" w:rsidR="00171291" w:rsidRPr="000522E9" w:rsidRDefault="001F7045" w:rsidP="00171291">
            <w:pPr>
              <w:pStyle w:val="TAC"/>
              <w:rPr>
                <w:rFonts w:cs="Arial"/>
                <w:sz w:val="16"/>
                <w:szCs w:val="16"/>
              </w:rPr>
            </w:pPr>
            <w:r w:rsidRPr="001F7045">
              <w:rPr>
                <w:rFonts w:cs="Arial"/>
                <w:sz w:val="16"/>
                <w:szCs w:val="16"/>
              </w:rPr>
              <w:t>CP-232257</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236E63E6" w14:textId="77777777" w:rsidR="00171291" w:rsidRPr="000522E9" w:rsidRDefault="00171291" w:rsidP="00607F96">
            <w:pPr>
              <w:pStyle w:val="TAL"/>
              <w:jc w:val="center"/>
              <w:rPr>
                <w:rFonts w:cs="Arial"/>
                <w:sz w:val="16"/>
                <w:szCs w:val="16"/>
                <w:lang w:eastAsia="zh-CN"/>
              </w:rPr>
            </w:pPr>
            <w:r w:rsidRPr="000522E9">
              <w:rPr>
                <w:rFonts w:cs="Arial"/>
                <w:sz w:val="16"/>
                <w:szCs w:val="16"/>
                <w:lang w:eastAsia="zh-CN"/>
              </w:rPr>
              <w:t>0147</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CFB23D4" w14:textId="77777777" w:rsidR="00171291" w:rsidRPr="000522E9" w:rsidRDefault="00171291" w:rsidP="00DC6D1D">
            <w:pPr>
              <w:pStyle w:val="TAR"/>
              <w:jc w:val="center"/>
              <w:rPr>
                <w:rFonts w:cs="Arial"/>
                <w:sz w:val="16"/>
                <w:szCs w:val="16"/>
                <w:lang w:eastAsia="zh-CN"/>
              </w:rPr>
            </w:pPr>
            <w:r w:rsidRPr="000522E9">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99A5B7A" w14:textId="77777777" w:rsidR="00171291" w:rsidRPr="000522E9" w:rsidRDefault="00171291" w:rsidP="00171291">
            <w:pPr>
              <w:pStyle w:val="TAC"/>
              <w:rPr>
                <w:rFonts w:cs="Arial"/>
                <w:sz w:val="16"/>
                <w:szCs w:val="16"/>
                <w:lang w:eastAsia="zh-CN"/>
              </w:rPr>
            </w:pPr>
            <w:r w:rsidRPr="000522E9">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21B41A88" w14:textId="77777777" w:rsidR="00171291" w:rsidRPr="000522E9" w:rsidRDefault="00171291" w:rsidP="00171291">
            <w:pPr>
              <w:pStyle w:val="TAL"/>
              <w:rPr>
                <w:rFonts w:cs="Arial"/>
                <w:sz w:val="16"/>
                <w:szCs w:val="16"/>
                <w:lang w:eastAsia="zh-CN"/>
              </w:rPr>
            </w:pPr>
            <w:r w:rsidRPr="000522E9">
              <w:rPr>
                <w:rFonts w:cs="Arial"/>
                <w:sz w:val="16"/>
                <w:szCs w:val="16"/>
                <w:lang w:eastAsia="zh-CN"/>
              </w:rPr>
              <w:t>Correction on immediate report for Nnef_TrafficInfluenceData Service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56AAAA0" w14:textId="77777777" w:rsidR="00171291" w:rsidRPr="000522E9" w:rsidRDefault="00171291" w:rsidP="00171291">
            <w:pPr>
              <w:pStyle w:val="TAC"/>
              <w:rPr>
                <w:rFonts w:cs="Arial"/>
                <w:sz w:val="16"/>
                <w:szCs w:val="16"/>
                <w:lang w:eastAsia="zh-CN"/>
              </w:rPr>
            </w:pPr>
            <w:r w:rsidRPr="00D47036">
              <w:rPr>
                <w:rFonts w:cs="Arial" w:hint="eastAsia"/>
                <w:sz w:val="16"/>
                <w:szCs w:val="16"/>
                <w:lang w:eastAsia="zh-CN"/>
              </w:rPr>
              <w:t>1</w:t>
            </w:r>
            <w:r w:rsidRPr="00D47036">
              <w:rPr>
                <w:rFonts w:cs="Arial"/>
                <w:sz w:val="16"/>
                <w:szCs w:val="16"/>
                <w:lang w:eastAsia="zh-CN"/>
              </w:rPr>
              <w:t>8.3.0</w:t>
            </w:r>
          </w:p>
        </w:tc>
      </w:tr>
      <w:tr w:rsidR="00171291" w:rsidRPr="000522E9" w14:paraId="7239FB89"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51DE9C2A" w14:textId="77777777" w:rsidR="00171291" w:rsidRPr="000522E9" w:rsidRDefault="00171291" w:rsidP="00171291">
            <w:pPr>
              <w:pStyle w:val="TAC"/>
              <w:rPr>
                <w:rFonts w:cs="Arial"/>
                <w:sz w:val="16"/>
                <w:szCs w:val="16"/>
                <w:lang w:eastAsia="zh-CN"/>
              </w:rPr>
            </w:pPr>
            <w:r w:rsidRPr="000522E9">
              <w:rPr>
                <w:rFonts w:cs="Arial"/>
                <w:sz w:val="16"/>
                <w:szCs w:val="16"/>
                <w:lang w:eastAsia="zh-CN"/>
              </w:rPr>
              <w:t>2023-09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6419DEBB" w14:textId="77777777" w:rsidR="00171291" w:rsidRPr="000522E9" w:rsidRDefault="00171291" w:rsidP="00403375">
            <w:pPr>
              <w:pStyle w:val="TAC"/>
              <w:rPr>
                <w:rFonts w:cs="Arial"/>
                <w:sz w:val="16"/>
                <w:szCs w:val="16"/>
                <w:lang w:eastAsia="zh-CN"/>
              </w:rPr>
            </w:pPr>
            <w:r w:rsidRPr="000522E9">
              <w:rPr>
                <w:rFonts w:cs="Arial"/>
                <w:sz w:val="16"/>
                <w:szCs w:val="16"/>
                <w:lang w:eastAsia="zh-CN"/>
              </w:rPr>
              <w:t>CT#101</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4F82A637" w14:textId="77777777" w:rsidR="00171291" w:rsidRPr="000522E9" w:rsidRDefault="001F7045" w:rsidP="00171291">
            <w:pPr>
              <w:pStyle w:val="TAC"/>
              <w:rPr>
                <w:rFonts w:cs="Arial"/>
                <w:sz w:val="16"/>
                <w:szCs w:val="16"/>
              </w:rPr>
            </w:pPr>
            <w:r w:rsidRPr="001F7045">
              <w:rPr>
                <w:rFonts w:cs="Arial"/>
                <w:sz w:val="16"/>
                <w:szCs w:val="16"/>
              </w:rPr>
              <w:t>CP-232180</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622F769A" w14:textId="77777777" w:rsidR="00171291" w:rsidRPr="000522E9" w:rsidRDefault="00171291" w:rsidP="00607F96">
            <w:pPr>
              <w:pStyle w:val="TAL"/>
              <w:jc w:val="center"/>
              <w:rPr>
                <w:rFonts w:cs="Arial"/>
                <w:sz w:val="16"/>
                <w:szCs w:val="16"/>
                <w:lang w:eastAsia="zh-CN"/>
              </w:rPr>
            </w:pPr>
            <w:r w:rsidRPr="000522E9">
              <w:rPr>
                <w:rFonts w:cs="Arial"/>
                <w:sz w:val="16"/>
                <w:szCs w:val="16"/>
                <w:lang w:eastAsia="zh-CN"/>
              </w:rPr>
              <w:t>0148</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1E5DDFE" w14:textId="77777777" w:rsidR="00171291" w:rsidRPr="000522E9" w:rsidRDefault="00171291" w:rsidP="00DC6D1D">
            <w:pPr>
              <w:pStyle w:val="TAR"/>
              <w:jc w:val="center"/>
              <w:rPr>
                <w:rFonts w:cs="Arial"/>
                <w:sz w:val="16"/>
                <w:szCs w:val="16"/>
                <w:lang w:eastAsia="zh-CN"/>
              </w:rPr>
            </w:pPr>
            <w:r w:rsidRPr="000522E9">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A823043" w14:textId="77777777" w:rsidR="00171291" w:rsidRPr="000522E9" w:rsidRDefault="00171291" w:rsidP="00171291">
            <w:pPr>
              <w:pStyle w:val="TAC"/>
              <w:rPr>
                <w:rFonts w:cs="Arial"/>
                <w:sz w:val="16"/>
                <w:szCs w:val="16"/>
                <w:lang w:eastAsia="zh-CN"/>
              </w:rPr>
            </w:pPr>
            <w:r w:rsidRPr="000522E9">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6F82761E" w14:textId="77777777" w:rsidR="00171291" w:rsidRPr="000522E9" w:rsidRDefault="00171291" w:rsidP="00171291">
            <w:pPr>
              <w:pStyle w:val="TAL"/>
              <w:rPr>
                <w:rFonts w:cs="Arial"/>
                <w:sz w:val="16"/>
                <w:szCs w:val="16"/>
                <w:lang w:eastAsia="zh-CN"/>
              </w:rPr>
            </w:pPr>
            <w:r w:rsidRPr="000522E9">
              <w:rPr>
                <w:rFonts w:cs="Arial"/>
                <w:sz w:val="16"/>
                <w:szCs w:val="16"/>
                <w:lang w:eastAsia="zh-CN"/>
              </w:rPr>
              <w:t>Corrections to Nnef_ECSAddress Service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7AFA5FCB" w14:textId="77777777" w:rsidR="00171291" w:rsidRPr="000522E9" w:rsidRDefault="00171291" w:rsidP="00171291">
            <w:pPr>
              <w:pStyle w:val="TAC"/>
              <w:rPr>
                <w:rFonts w:cs="Arial"/>
                <w:sz w:val="16"/>
                <w:szCs w:val="16"/>
                <w:lang w:eastAsia="zh-CN"/>
              </w:rPr>
            </w:pPr>
            <w:r w:rsidRPr="00D47036">
              <w:rPr>
                <w:rFonts w:cs="Arial" w:hint="eastAsia"/>
                <w:sz w:val="16"/>
                <w:szCs w:val="16"/>
                <w:lang w:eastAsia="zh-CN"/>
              </w:rPr>
              <w:t>1</w:t>
            </w:r>
            <w:r w:rsidRPr="00D47036">
              <w:rPr>
                <w:rFonts w:cs="Arial"/>
                <w:sz w:val="16"/>
                <w:szCs w:val="16"/>
                <w:lang w:eastAsia="zh-CN"/>
              </w:rPr>
              <w:t>8.3.0</w:t>
            </w:r>
          </w:p>
        </w:tc>
      </w:tr>
      <w:tr w:rsidR="00171291" w:rsidRPr="000522E9" w14:paraId="5BA40BEB"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35739C4C" w14:textId="77777777" w:rsidR="00171291" w:rsidRPr="000522E9" w:rsidRDefault="00171291" w:rsidP="00171291">
            <w:pPr>
              <w:pStyle w:val="TAC"/>
              <w:rPr>
                <w:rFonts w:cs="Arial"/>
                <w:sz w:val="16"/>
                <w:szCs w:val="16"/>
                <w:lang w:eastAsia="zh-CN"/>
              </w:rPr>
            </w:pPr>
            <w:r w:rsidRPr="000522E9">
              <w:rPr>
                <w:rFonts w:cs="Arial"/>
                <w:sz w:val="16"/>
                <w:szCs w:val="16"/>
                <w:lang w:eastAsia="zh-CN"/>
              </w:rPr>
              <w:t>2023-09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F3FEE3F" w14:textId="77777777" w:rsidR="00171291" w:rsidRPr="000522E9" w:rsidRDefault="00403375" w:rsidP="00171291">
            <w:pPr>
              <w:pStyle w:val="TAC"/>
              <w:rPr>
                <w:rFonts w:cs="Arial"/>
                <w:sz w:val="16"/>
                <w:szCs w:val="16"/>
                <w:lang w:eastAsia="zh-CN"/>
              </w:rPr>
            </w:pPr>
            <w:r>
              <w:rPr>
                <w:rFonts w:cs="Arial"/>
                <w:sz w:val="16"/>
                <w:szCs w:val="16"/>
                <w:lang w:eastAsia="zh-CN"/>
              </w:rPr>
              <w:t>CT</w:t>
            </w:r>
            <w:r w:rsidR="00171291" w:rsidRPr="000522E9">
              <w:rPr>
                <w:rFonts w:cs="Arial"/>
                <w:sz w:val="16"/>
                <w:szCs w:val="16"/>
                <w:lang w:eastAsia="zh-CN"/>
              </w:rPr>
              <w:t>#101</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42A3AA2C" w14:textId="77777777" w:rsidR="00171291" w:rsidRPr="000522E9" w:rsidRDefault="001F7045" w:rsidP="00171291">
            <w:pPr>
              <w:pStyle w:val="TAC"/>
              <w:rPr>
                <w:rFonts w:cs="Arial"/>
                <w:sz w:val="16"/>
                <w:szCs w:val="16"/>
              </w:rPr>
            </w:pPr>
            <w:r w:rsidRPr="001F7045">
              <w:rPr>
                <w:rFonts w:cs="Arial"/>
                <w:sz w:val="16"/>
                <w:szCs w:val="16"/>
              </w:rPr>
              <w:t>CP-232109</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1BC4382C" w14:textId="77777777" w:rsidR="00171291" w:rsidRPr="000522E9" w:rsidRDefault="00171291" w:rsidP="00607F96">
            <w:pPr>
              <w:pStyle w:val="TAL"/>
              <w:jc w:val="center"/>
              <w:rPr>
                <w:rFonts w:cs="Arial"/>
                <w:sz w:val="16"/>
                <w:szCs w:val="16"/>
                <w:lang w:eastAsia="zh-CN"/>
              </w:rPr>
            </w:pPr>
            <w:r w:rsidRPr="000522E9">
              <w:rPr>
                <w:rFonts w:cs="Arial"/>
                <w:sz w:val="16"/>
                <w:szCs w:val="16"/>
                <w:lang w:eastAsia="zh-CN"/>
              </w:rPr>
              <w:t>0149</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1ABAFD3" w14:textId="77777777" w:rsidR="00171291" w:rsidRPr="000522E9" w:rsidRDefault="00171291" w:rsidP="00DC6D1D">
            <w:pPr>
              <w:pStyle w:val="TAR"/>
              <w:jc w:val="center"/>
              <w:rPr>
                <w:rFonts w:cs="Arial"/>
                <w:sz w:val="16"/>
                <w:szCs w:val="16"/>
                <w:lang w:eastAsia="zh-CN"/>
              </w:rPr>
            </w:pPr>
            <w:r w:rsidRPr="000522E9">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2850233" w14:textId="77777777" w:rsidR="00171291" w:rsidRPr="000522E9" w:rsidRDefault="00171291" w:rsidP="00171291">
            <w:pPr>
              <w:pStyle w:val="TAC"/>
              <w:rPr>
                <w:rFonts w:cs="Arial"/>
                <w:sz w:val="16"/>
                <w:szCs w:val="16"/>
                <w:lang w:eastAsia="zh-CN"/>
              </w:rPr>
            </w:pPr>
            <w:r w:rsidRPr="000522E9">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03B2427C" w14:textId="77777777" w:rsidR="00171291" w:rsidRPr="000522E9" w:rsidRDefault="00171291" w:rsidP="00171291">
            <w:pPr>
              <w:pStyle w:val="TAL"/>
              <w:rPr>
                <w:rFonts w:cs="Arial"/>
                <w:sz w:val="16"/>
                <w:szCs w:val="16"/>
                <w:lang w:eastAsia="zh-CN"/>
              </w:rPr>
            </w:pPr>
            <w:r w:rsidRPr="000522E9">
              <w:rPr>
                <w:rFonts w:cs="Arial"/>
                <w:sz w:val="16"/>
                <w:szCs w:val="16"/>
                <w:lang w:eastAsia="zh-CN"/>
              </w:rPr>
              <w:t>Corrections to GNSS Assistance Data Collection</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68AD4E5C" w14:textId="77777777" w:rsidR="00171291" w:rsidRPr="000522E9" w:rsidRDefault="00171291" w:rsidP="00171291">
            <w:pPr>
              <w:pStyle w:val="TAC"/>
              <w:rPr>
                <w:rFonts w:cs="Arial"/>
                <w:sz w:val="16"/>
                <w:szCs w:val="16"/>
                <w:lang w:eastAsia="zh-CN"/>
              </w:rPr>
            </w:pPr>
            <w:r w:rsidRPr="00D47036">
              <w:rPr>
                <w:rFonts w:cs="Arial" w:hint="eastAsia"/>
                <w:sz w:val="16"/>
                <w:szCs w:val="16"/>
                <w:lang w:eastAsia="zh-CN"/>
              </w:rPr>
              <w:t>1</w:t>
            </w:r>
            <w:r w:rsidRPr="00D47036">
              <w:rPr>
                <w:rFonts w:cs="Arial"/>
                <w:sz w:val="16"/>
                <w:szCs w:val="16"/>
                <w:lang w:eastAsia="zh-CN"/>
              </w:rPr>
              <w:t>8.3.0</w:t>
            </w:r>
          </w:p>
        </w:tc>
      </w:tr>
      <w:tr w:rsidR="00171291" w:rsidRPr="000522E9" w14:paraId="2EAF4EBC"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3F6A10CF" w14:textId="77777777" w:rsidR="00171291" w:rsidRPr="000522E9" w:rsidRDefault="00171291" w:rsidP="00171291">
            <w:pPr>
              <w:pStyle w:val="TAC"/>
              <w:rPr>
                <w:rFonts w:cs="Arial"/>
                <w:sz w:val="16"/>
                <w:szCs w:val="16"/>
                <w:lang w:eastAsia="zh-CN"/>
              </w:rPr>
            </w:pPr>
            <w:r w:rsidRPr="000522E9">
              <w:rPr>
                <w:rFonts w:cs="Arial"/>
                <w:sz w:val="16"/>
                <w:szCs w:val="16"/>
                <w:lang w:eastAsia="zh-CN"/>
              </w:rPr>
              <w:t>2023-09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6313B841" w14:textId="77777777" w:rsidR="00171291" w:rsidRPr="000522E9" w:rsidRDefault="00403375" w:rsidP="00171291">
            <w:pPr>
              <w:pStyle w:val="TAC"/>
              <w:rPr>
                <w:rFonts w:cs="Arial"/>
                <w:sz w:val="16"/>
                <w:szCs w:val="16"/>
                <w:lang w:eastAsia="zh-CN"/>
              </w:rPr>
            </w:pPr>
            <w:r>
              <w:rPr>
                <w:rFonts w:cs="Arial"/>
                <w:sz w:val="16"/>
                <w:szCs w:val="16"/>
                <w:lang w:eastAsia="zh-CN"/>
              </w:rPr>
              <w:t>CT</w:t>
            </w:r>
            <w:r w:rsidR="00171291" w:rsidRPr="000522E9">
              <w:rPr>
                <w:rFonts w:cs="Arial"/>
                <w:sz w:val="16"/>
                <w:szCs w:val="16"/>
                <w:lang w:eastAsia="zh-CN"/>
              </w:rPr>
              <w:t>#101</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06907467" w14:textId="77777777" w:rsidR="00171291" w:rsidRPr="000522E9" w:rsidRDefault="001F7045" w:rsidP="00171291">
            <w:pPr>
              <w:pStyle w:val="TAC"/>
              <w:rPr>
                <w:rFonts w:cs="Arial"/>
                <w:sz w:val="16"/>
                <w:szCs w:val="16"/>
              </w:rPr>
            </w:pPr>
            <w:r w:rsidRPr="001F7045">
              <w:rPr>
                <w:rFonts w:cs="Arial"/>
                <w:sz w:val="16"/>
                <w:szCs w:val="16"/>
              </w:rPr>
              <w:t>CP-232085</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6ECE3E46" w14:textId="77777777" w:rsidR="00171291" w:rsidRPr="000522E9" w:rsidRDefault="00171291" w:rsidP="00607F96">
            <w:pPr>
              <w:pStyle w:val="TAL"/>
              <w:jc w:val="center"/>
              <w:rPr>
                <w:rFonts w:cs="Arial"/>
                <w:sz w:val="16"/>
                <w:szCs w:val="16"/>
                <w:lang w:eastAsia="zh-CN"/>
              </w:rPr>
            </w:pPr>
            <w:r w:rsidRPr="000522E9">
              <w:rPr>
                <w:rFonts w:cs="Arial"/>
                <w:sz w:val="16"/>
                <w:szCs w:val="16"/>
                <w:lang w:eastAsia="zh-CN"/>
              </w:rPr>
              <w:t>0151</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937FFBC" w14:textId="77777777" w:rsidR="00171291" w:rsidRPr="000522E9" w:rsidRDefault="00171291" w:rsidP="00DC6D1D">
            <w:pPr>
              <w:pStyle w:val="TAR"/>
              <w:jc w:val="center"/>
              <w:rPr>
                <w:rFonts w:cs="Arial"/>
                <w:sz w:val="16"/>
                <w:szCs w:val="16"/>
                <w:lang w:eastAsia="zh-CN"/>
              </w:rPr>
            </w:pP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45AB652" w14:textId="77777777" w:rsidR="00171291" w:rsidRPr="000522E9" w:rsidRDefault="00171291" w:rsidP="00171291">
            <w:pPr>
              <w:pStyle w:val="TAC"/>
              <w:rPr>
                <w:rFonts w:cs="Arial"/>
                <w:sz w:val="16"/>
                <w:szCs w:val="16"/>
                <w:lang w:eastAsia="zh-CN"/>
              </w:rPr>
            </w:pPr>
            <w:r w:rsidRPr="000522E9">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57115EB3" w14:textId="77777777" w:rsidR="00171291" w:rsidRPr="000522E9" w:rsidRDefault="00171291" w:rsidP="00171291">
            <w:pPr>
              <w:pStyle w:val="TAL"/>
              <w:rPr>
                <w:rFonts w:cs="Arial"/>
                <w:sz w:val="16"/>
                <w:szCs w:val="16"/>
                <w:lang w:eastAsia="zh-CN"/>
              </w:rPr>
            </w:pPr>
            <w:r w:rsidRPr="000522E9">
              <w:rPr>
                <w:rFonts w:cs="Arial"/>
                <w:sz w:val="16"/>
                <w:szCs w:val="16"/>
                <w:lang w:eastAsia="zh-CN"/>
              </w:rPr>
              <w:t>Update of info and externalDocs fields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506ADD0E" w14:textId="77777777" w:rsidR="00171291" w:rsidRPr="000522E9" w:rsidRDefault="00171291" w:rsidP="00171291">
            <w:pPr>
              <w:pStyle w:val="TAC"/>
              <w:rPr>
                <w:rFonts w:cs="Arial"/>
                <w:sz w:val="16"/>
                <w:szCs w:val="16"/>
                <w:lang w:eastAsia="zh-CN"/>
              </w:rPr>
            </w:pPr>
            <w:r w:rsidRPr="00D47036">
              <w:rPr>
                <w:rFonts w:cs="Arial" w:hint="eastAsia"/>
                <w:sz w:val="16"/>
                <w:szCs w:val="16"/>
                <w:lang w:eastAsia="zh-CN"/>
              </w:rPr>
              <w:t>1</w:t>
            </w:r>
            <w:r w:rsidRPr="00D47036">
              <w:rPr>
                <w:rFonts w:cs="Arial"/>
                <w:sz w:val="16"/>
                <w:szCs w:val="16"/>
                <w:lang w:eastAsia="zh-CN"/>
              </w:rPr>
              <w:t>8.3.0</w:t>
            </w:r>
          </w:p>
        </w:tc>
      </w:tr>
      <w:tr w:rsidR="006F6D02" w:rsidRPr="000522E9" w14:paraId="77B3CAB9"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166C4450" w14:textId="77777777" w:rsidR="006F6D02" w:rsidRPr="000522E9" w:rsidRDefault="006F6D02" w:rsidP="006F6D02">
            <w:pPr>
              <w:pStyle w:val="TAC"/>
              <w:rPr>
                <w:rFonts w:cs="Arial"/>
                <w:sz w:val="16"/>
                <w:szCs w:val="16"/>
                <w:lang w:eastAsia="zh-CN"/>
              </w:rPr>
            </w:pPr>
            <w:r>
              <w:rPr>
                <w:rFonts w:cs="Arial"/>
                <w:sz w:val="16"/>
                <w:szCs w:val="16"/>
              </w:rPr>
              <w:t>2023-12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52856583" w14:textId="77777777" w:rsidR="006F6D02" w:rsidRDefault="006F6D02" w:rsidP="006F6D02">
            <w:pPr>
              <w:pStyle w:val="TAC"/>
              <w:rPr>
                <w:rFonts w:cs="Arial"/>
                <w:sz w:val="16"/>
                <w:szCs w:val="16"/>
                <w:lang w:eastAsia="zh-CN"/>
              </w:rPr>
            </w:pPr>
            <w:r>
              <w:rPr>
                <w:rFonts w:cs="Arial"/>
                <w:sz w:val="16"/>
                <w:szCs w:val="16"/>
              </w:rPr>
              <w:t>CT#102</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6294321F" w14:textId="77777777" w:rsidR="006F6D02" w:rsidRPr="00C91203" w:rsidRDefault="00C91203" w:rsidP="00C91203">
            <w:pPr>
              <w:pStyle w:val="TAC"/>
              <w:rPr>
                <w:rFonts w:cs="Arial"/>
                <w:sz w:val="16"/>
                <w:szCs w:val="16"/>
              </w:rPr>
            </w:pPr>
            <w:r>
              <w:rPr>
                <w:rFonts w:cs="Arial"/>
                <w:sz w:val="16"/>
                <w:szCs w:val="16"/>
              </w:rPr>
              <w:t>CP-233239</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6A53BFCD" w14:textId="77777777" w:rsidR="006F6D02" w:rsidRPr="000522E9" w:rsidRDefault="006F6D02" w:rsidP="00607F96">
            <w:pPr>
              <w:pStyle w:val="TAL"/>
              <w:jc w:val="center"/>
              <w:rPr>
                <w:rFonts w:cs="Arial"/>
                <w:sz w:val="16"/>
                <w:szCs w:val="16"/>
                <w:lang w:eastAsia="zh-CN"/>
              </w:rPr>
            </w:pPr>
            <w:r>
              <w:rPr>
                <w:rFonts w:cs="Arial"/>
                <w:sz w:val="16"/>
                <w:szCs w:val="16"/>
              </w:rPr>
              <w:t>0137</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9F214EF" w14:textId="77777777" w:rsidR="006F6D02" w:rsidRPr="000522E9" w:rsidRDefault="006F6D02" w:rsidP="00DC6D1D">
            <w:pPr>
              <w:pStyle w:val="TAR"/>
              <w:jc w:val="center"/>
              <w:rPr>
                <w:rFonts w:cs="Arial"/>
                <w:sz w:val="16"/>
                <w:szCs w:val="16"/>
                <w:lang w:eastAsia="zh-CN"/>
              </w:rPr>
            </w:pPr>
            <w:r>
              <w:rPr>
                <w:rFonts w:cs="Arial"/>
                <w:sz w:val="16"/>
                <w:szCs w:val="16"/>
              </w:rPr>
              <w:t>2</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719D929" w14:textId="77777777" w:rsidR="006F6D02" w:rsidRPr="000522E9" w:rsidRDefault="006F6D02" w:rsidP="006F6D02">
            <w:pPr>
              <w:pStyle w:val="TAC"/>
              <w:rPr>
                <w:rFonts w:cs="Arial"/>
                <w:sz w:val="16"/>
                <w:szCs w:val="16"/>
                <w:lang w:eastAsia="zh-CN"/>
              </w:rPr>
            </w:pPr>
            <w:r>
              <w:rPr>
                <w:rFonts w:cs="Arial"/>
                <w:sz w:val="16"/>
                <w:szCs w:val="16"/>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45ACC68C" w14:textId="77777777" w:rsidR="006F6D02" w:rsidRPr="000522E9" w:rsidRDefault="006F6D02" w:rsidP="006F6D02">
            <w:pPr>
              <w:pStyle w:val="TAL"/>
              <w:rPr>
                <w:rFonts w:cs="Arial"/>
                <w:sz w:val="16"/>
                <w:szCs w:val="16"/>
                <w:lang w:eastAsia="zh-CN"/>
              </w:rPr>
            </w:pPr>
            <w:r>
              <w:rPr>
                <w:rFonts w:cs="Arial"/>
                <w:sz w:val="16"/>
                <w:szCs w:val="16"/>
              </w:rPr>
              <w:t>Nnef_UEId service descriptions supporting HR-SBO</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049BBBC" w14:textId="77777777" w:rsidR="006F6D02" w:rsidRPr="00D47036" w:rsidRDefault="006F6D02" w:rsidP="006F6D02">
            <w:pPr>
              <w:pStyle w:val="TAC"/>
              <w:rPr>
                <w:rFonts w:cs="Arial"/>
                <w:sz w:val="16"/>
                <w:szCs w:val="16"/>
                <w:lang w:eastAsia="zh-CN"/>
              </w:rPr>
            </w:pPr>
            <w:r>
              <w:rPr>
                <w:rFonts w:cs="Arial" w:hint="eastAsia"/>
                <w:sz w:val="16"/>
                <w:szCs w:val="16"/>
                <w:lang w:eastAsia="zh-CN"/>
              </w:rPr>
              <w:t>1</w:t>
            </w:r>
            <w:r>
              <w:rPr>
                <w:rFonts w:cs="Arial"/>
                <w:sz w:val="16"/>
                <w:szCs w:val="16"/>
                <w:lang w:eastAsia="zh-CN"/>
              </w:rPr>
              <w:t>8.4.0</w:t>
            </w:r>
          </w:p>
        </w:tc>
      </w:tr>
      <w:tr w:rsidR="006F6D02" w:rsidRPr="000522E9" w14:paraId="71213F92"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47751A96" w14:textId="77777777" w:rsidR="006F6D02" w:rsidRPr="000522E9" w:rsidRDefault="006F6D02" w:rsidP="006F6D02">
            <w:pPr>
              <w:pStyle w:val="TAC"/>
              <w:rPr>
                <w:rFonts w:cs="Arial"/>
                <w:sz w:val="16"/>
                <w:szCs w:val="16"/>
                <w:lang w:eastAsia="zh-CN"/>
              </w:rPr>
            </w:pPr>
            <w:r>
              <w:rPr>
                <w:rFonts w:cs="Arial"/>
                <w:sz w:val="16"/>
                <w:szCs w:val="16"/>
              </w:rPr>
              <w:t>2023-12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7289BE3C" w14:textId="77777777" w:rsidR="006F6D02" w:rsidRDefault="006F6D02" w:rsidP="006F6D02">
            <w:pPr>
              <w:pStyle w:val="TAC"/>
              <w:rPr>
                <w:rFonts w:cs="Arial"/>
                <w:sz w:val="16"/>
                <w:szCs w:val="16"/>
                <w:lang w:eastAsia="zh-CN"/>
              </w:rPr>
            </w:pPr>
            <w:r>
              <w:rPr>
                <w:rFonts w:cs="Arial"/>
                <w:sz w:val="16"/>
                <w:szCs w:val="16"/>
              </w:rPr>
              <w:t>CT#102</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29540A85" w14:textId="77777777" w:rsidR="006F6D02" w:rsidRPr="001F7045" w:rsidRDefault="00C91203" w:rsidP="006F6D02">
            <w:pPr>
              <w:pStyle w:val="TAC"/>
              <w:rPr>
                <w:rFonts w:cs="Arial"/>
                <w:sz w:val="16"/>
                <w:szCs w:val="16"/>
              </w:rPr>
            </w:pPr>
            <w:r w:rsidRPr="00C91203">
              <w:rPr>
                <w:rFonts w:cs="Arial"/>
                <w:sz w:val="16"/>
                <w:szCs w:val="16"/>
              </w:rPr>
              <w:t>CP-233239</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18245A93" w14:textId="77777777" w:rsidR="006F6D02" w:rsidRPr="000522E9" w:rsidRDefault="006F6D02" w:rsidP="00607F96">
            <w:pPr>
              <w:pStyle w:val="TAL"/>
              <w:jc w:val="center"/>
              <w:rPr>
                <w:rFonts w:cs="Arial"/>
                <w:sz w:val="16"/>
                <w:szCs w:val="16"/>
                <w:lang w:eastAsia="zh-CN"/>
              </w:rPr>
            </w:pPr>
            <w:r>
              <w:rPr>
                <w:rFonts w:cs="Arial"/>
                <w:sz w:val="16"/>
                <w:szCs w:val="16"/>
              </w:rPr>
              <w:t>0138</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5B36D1A" w14:textId="77777777" w:rsidR="006F6D02" w:rsidRPr="000522E9" w:rsidRDefault="006F6D02" w:rsidP="00DC6D1D">
            <w:pPr>
              <w:pStyle w:val="TAR"/>
              <w:jc w:val="center"/>
              <w:rPr>
                <w:rFonts w:cs="Arial"/>
                <w:sz w:val="16"/>
                <w:szCs w:val="16"/>
                <w:lang w:eastAsia="zh-CN"/>
              </w:rPr>
            </w:pPr>
            <w:r>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F6D6507" w14:textId="77777777" w:rsidR="006F6D02" w:rsidRPr="000522E9" w:rsidRDefault="006F6D02" w:rsidP="006F6D02">
            <w:pPr>
              <w:pStyle w:val="TAC"/>
              <w:rPr>
                <w:rFonts w:cs="Arial"/>
                <w:sz w:val="16"/>
                <w:szCs w:val="16"/>
                <w:lang w:eastAsia="zh-CN"/>
              </w:rPr>
            </w:pPr>
            <w:r>
              <w:rPr>
                <w:rFonts w:cs="Arial"/>
                <w:sz w:val="16"/>
                <w:szCs w:val="16"/>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72C96434" w14:textId="77777777" w:rsidR="006F6D02" w:rsidRPr="000522E9" w:rsidRDefault="006F6D02" w:rsidP="006F6D02">
            <w:pPr>
              <w:pStyle w:val="TAL"/>
              <w:rPr>
                <w:rFonts w:cs="Arial"/>
                <w:sz w:val="16"/>
                <w:szCs w:val="16"/>
                <w:lang w:eastAsia="zh-CN"/>
              </w:rPr>
            </w:pPr>
            <w:r>
              <w:rPr>
                <w:rFonts w:cs="Arial"/>
                <w:sz w:val="16"/>
                <w:szCs w:val="16"/>
              </w:rPr>
              <w:t>Nnef_UEId API definitions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3316149B" w14:textId="77777777" w:rsidR="006F6D02" w:rsidRPr="00D47036" w:rsidRDefault="006F6D02" w:rsidP="006F6D02">
            <w:pPr>
              <w:pStyle w:val="TAC"/>
              <w:rPr>
                <w:rFonts w:cs="Arial"/>
                <w:sz w:val="16"/>
                <w:szCs w:val="16"/>
                <w:lang w:eastAsia="zh-CN"/>
              </w:rPr>
            </w:pPr>
            <w:r w:rsidRPr="00080E87">
              <w:rPr>
                <w:rFonts w:cs="Arial" w:hint="eastAsia"/>
                <w:sz w:val="16"/>
                <w:szCs w:val="16"/>
                <w:lang w:eastAsia="zh-CN"/>
              </w:rPr>
              <w:t>1</w:t>
            </w:r>
            <w:r w:rsidRPr="00080E87">
              <w:rPr>
                <w:rFonts w:cs="Arial"/>
                <w:sz w:val="16"/>
                <w:szCs w:val="16"/>
                <w:lang w:eastAsia="zh-CN"/>
              </w:rPr>
              <w:t>8.4.0</w:t>
            </w:r>
          </w:p>
        </w:tc>
      </w:tr>
      <w:tr w:rsidR="006F6D02" w:rsidRPr="000522E9" w14:paraId="4FC5735C"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2390A5E6" w14:textId="77777777" w:rsidR="006F6D02" w:rsidRPr="000522E9" w:rsidRDefault="006F6D02" w:rsidP="006F6D02">
            <w:pPr>
              <w:pStyle w:val="TAC"/>
              <w:rPr>
                <w:rFonts w:cs="Arial"/>
                <w:sz w:val="16"/>
                <w:szCs w:val="16"/>
                <w:lang w:eastAsia="zh-CN"/>
              </w:rPr>
            </w:pPr>
            <w:r>
              <w:rPr>
                <w:rFonts w:cs="Arial"/>
                <w:sz w:val="16"/>
                <w:szCs w:val="16"/>
              </w:rPr>
              <w:t>2023-12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7F3924B8" w14:textId="77777777" w:rsidR="006F6D02" w:rsidRDefault="006F6D02" w:rsidP="006F6D02">
            <w:pPr>
              <w:pStyle w:val="TAC"/>
              <w:rPr>
                <w:rFonts w:cs="Arial"/>
                <w:sz w:val="16"/>
                <w:szCs w:val="16"/>
                <w:lang w:eastAsia="zh-CN"/>
              </w:rPr>
            </w:pPr>
            <w:r>
              <w:rPr>
                <w:rFonts w:cs="Arial"/>
                <w:sz w:val="16"/>
                <w:szCs w:val="16"/>
              </w:rPr>
              <w:t>CT#102</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4E42A193" w14:textId="77777777" w:rsidR="006F6D02" w:rsidRPr="001F7045" w:rsidRDefault="00C91203" w:rsidP="006F6D02">
            <w:pPr>
              <w:pStyle w:val="TAC"/>
              <w:rPr>
                <w:rFonts w:cs="Arial"/>
                <w:sz w:val="16"/>
                <w:szCs w:val="16"/>
              </w:rPr>
            </w:pPr>
            <w:r w:rsidRPr="00C91203">
              <w:rPr>
                <w:rFonts w:cs="Arial"/>
                <w:sz w:val="16"/>
                <w:szCs w:val="16"/>
              </w:rPr>
              <w:t>CP-233239</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6D3D729F" w14:textId="77777777" w:rsidR="006F6D02" w:rsidRPr="000522E9" w:rsidRDefault="006F6D02" w:rsidP="00607F96">
            <w:pPr>
              <w:pStyle w:val="TAL"/>
              <w:jc w:val="center"/>
              <w:rPr>
                <w:rFonts w:cs="Arial"/>
                <w:sz w:val="16"/>
                <w:szCs w:val="16"/>
                <w:lang w:eastAsia="zh-CN"/>
              </w:rPr>
            </w:pPr>
            <w:r>
              <w:rPr>
                <w:rFonts w:cs="Arial"/>
                <w:sz w:val="16"/>
                <w:szCs w:val="16"/>
              </w:rPr>
              <w:t>0139</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9631F04" w14:textId="77777777" w:rsidR="006F6D02" w:rsidRPr="000522E9" w:rsidRDefault="006F6D02" w:rsidP="00DC6D1D">
            <w:pPr>
              <w:pStyle w:val="TAR"/>
              <w:jc w:val="center"/>
              <w:rPr>
                <w:rFonts w:cs="Arial"/>
                <w:sz w:val="16"/>
                <w:szCs w:val="16"/>
                <w:lang w:eastAsia="zh-CN"/>
              </w:rPr>
            </w:pPr>
            <w:r>
              <w:rPr>
                <w:rFonts w:cs="Arial"/>
                <w:sz w:val="16"/>
                <w:szCs w:val="16"/>
              </w:rPr>
              <w:t>2</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AA9D3F7" w14:textId="77777777" w:rsidR="006F6D02" w:rsidRPr="000522E9" w:rsidRDefault="006F6D02" w:rsidP="006F6D02">
            <w:pPr>
              <w:pStyle w:val="TAC"/>
              <w:rPr>
                <w:rFonts w:cs="Arial"/>
                <w:sz w:val="16"/>
                <w:szCs w:val="16"/>
                <w:lang w:eastAsia="zh-CN"/>
              </w:rPr>
            </w:pPr>
            <w:r>
              <w:rPr>
                <w:rFonts w:cs="Arial"/>
                <w:sz w:val="16"/>
                <w:szCs w:val="16"/>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003579B6" w14:textId="77777777" w:rsidR="006F6D02" w:rsidRPr="000522E9" w:rsidRDefault="006F6D02" w:rsidP="006F6D02">
            <w:pPr>
              <w:pStyle w:val="TAL"/>
              <w:rPr>
                <w:rFonts w:cs="Arial"/>
                <w:sz w:val="16"/>
                <w:szCs w:val="16"/>
                <w:lang w:eastAsia="zh-CN"/>
              </w:rPr>
            </w:pPr>
            <w:r>
              <w:rPr>
                <w:rFonts w:cs="Arial"/>
                <w:sz w:val="16"/>
                <w:szCs w:val="16"/>
              </w:rPr>
              <w:t>Nnef_UEId API OpenAPI file definitions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E8AD977" w14:textId="77777777" w:rsidR="006F6D02" w:rsidRPr="00D47036" w:rsidRDefault="006F6D02" w:rsidP="006F6D02">
            <w:pPr>
              <w:pStyle w:val="TAC"/>
              <w:rPr>
                <w:rFonts w:cs="Arial"/>
                <w:sz w:val="16"/>
                <w:szCs w:val="16"/>
                <w:lang w:eastAsia="zh-CN"/>
              </w:rPr>
            </w:pPr>
            <w:r w:rsidRPr="00080E87">
              <w:rPr>
                <w:rFonts w:cs="Arial" w:hint="eastAsia"/>
                <w:sz w:val="16"/>
                <w:szCs w:val="16"/>
                <w:lang w:eastAsia="zh-CN"/>
              </w:rPr>
              <w:t>1</w:t>
            </w:r>
            <w:r w:rsidRPr="00080E87">
              <w:rPr>
                <w:rFonts w:cs="Arial"/>
                <w:sz w:val="16"/>
                <w:szCs w:val="16"/>
                <w:lang w:eastAsia="zh-CN"/>
              </w:rPr>
              <w:t>8.4.0</w:t>
            </w:r>
          </w:p>
        </w:tc>
      </w:tr>
      <w:tr w:rsidR="006F6D02" w:rsidRPr="000522E9" w14:paraId="30E834EE"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64E7836F" w14:textId="77777777" w:rsidR="006F6D02" w:rsidRPr="000522E9" w:rsidRDefault="006F6D02" w:rsidP="006F6D02">
            <w:pPr>
              <w:pStyle w:val="TAC"/>
              <w:rPr>
                <w:rFonts w:cs="Arial"/>
                <w:sz w:val="16"/>
                <w:szCs w:val="16"/>
                <w:lang w:eastAsia="zh-CN"/>
              </w:rPr>
            </w:pPr>
            <w:r>
              <w:rPr>
                <w:rFonts w:cs="Arial"/>
                <w:sz w:val="16"/>
                <w:szCs w:val="16"/>
              </w:rPr>
              <w:t>2023-12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0AA328F" w14:textId="77777777" w:rsidR="006F6D02" w:rsidRDefault="006F6D02" w:rsidP="006F6D02">
            <w:pPr>
              <w:pStyle w:val="TAC"/>
              <w:rPr>
                <w:rFonts w:cs="Arial"/>
                <w:sz w:val="16"/>
                <w:szCs w:val="16"/>
                <w:lang w:eastAsia="zh-CN"/>
              </w:rPr>
            </w:pPr>
            <w:r>
              <w:rPr>
                <w:rFonts w:cs="Arial"/>
                <w:sz w:val="16"/>
                <w:szCs w:val="16"/>
              </w:rPr>
              <w:t>CT#102</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C626DBE" w14:textId="77777777" w:rsidR="006F6D02" w:rsidRPr="001F7045" w:rsidRDefault="00C91203" w:rsidP="006F6D02">
            <w:pPr>
              <w:pStyle w:val="TAC"/>
              <w:rPr>
                <w:rFonts w:cs="Arial"/>
                <w:sz w:val="16"/>
                <w:szCs w:val="16"/>
              </w:rPr>
            </w:pPr>
            <w:r w:rsidRPr="00C91203">
              <w:rPr>
                <w:rFonts w:cs="Arial"/>
                <w:sz w:val="16"/>
                <w:szCs w:val="16"/>
              </w:rPr>
              <w:t>CP-233239</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2718EB0A" w14:textId="77777777" w:rsidR="006F6D02" w:rsidRPr="000522E9" w:rsidRDefault="006F6D02" w:rsidP="00607F96">
            <w:pPr>
              <w:pStyle w:val="TAL"/>
              <w:jc w:val="center"/>
              <w:rPr>
                <w:rFonts w:cs="Arial"/>
                <w:sz w:val="16"/>
                <w:szCs w:val="16"/>
                <w:lang w:eastAsia="zh-CN"/>
              </w:rPr>
            </w:pPr>
            <w:r>
              <w:rPr>
                <w:rFonts w:cs="Arial"/>
                <w:sz w:val="16"/>
                <w:szCs w:val="16"/>
              </w:rPr>
              <w:t>0152</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01FDB062" w14:textId="77777777" w:rsidR="006F6D02" w:rsidRPr="000522E9" w:rsidRDefault="006F6D02" w:rsidP="00DC6D1D">
            <w:pPr>
              <w:pStyle w:val="TAR"/>
              <w:jc w:val="center"/>
              <w:rPr>
                <w:rFonts w:cs="Arial"/>
                <w:sz w:val="16"/>
                <w:szCs w:val="16"/>
                <w:lang w:eastAsia="zh-CN"/>
              </w:rPr>
            </w:pPr>
            <w:r>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C645998" w14:textId="77777777" w:rsidR="006F6D02" w:rsidRPr="000522E9" w:rsidRDefault="006F6D02" w:rsidP="006F6D02">
            <w:pPr>
              <w:pStyle w:val="TAC"/>
              <w:rPr>
                <w:rFonts w:cs="Arial"/>
                <w:sz w:val="16"/>
                <w:szCs w:val="16"/>
                <w:lang w:eastAsia="zh-CN"/>
              </w:rPr>
            </w:pPr>
            <w:r>
              <w:rPr>
                <w:rFonts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30CE0CB1" w14:textId="77777777" w:rsidR="006F6D02" w:rsidRPr="000522E9" w:rsidRDefault="006F6D02" w:rsidP="006F6D02">
            <w:pPr>
              <w:pStyle w:val="TAL"/>
              <w:rPr>
                <w:rFonts w:cs="Arial"/>
                <w:sz w:val="16"/>
                <w:szCs w:val="16"/>
                <w:lang w:eastAsia="zh-CN"/>
              </w:rPr>
            </w:pPr>
            <w:r>
              <w:rPr>
                <w:rFonts w:cs="Arial"/>
                <w:sz w:val="16"/>
                <w:szCs w:val="16"/>
              </w:rPr>
              <w:t>Remove the EN for the Traffic Influence Data Subscription</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6BC99F11" w14:textId="77777777" w:rsidR="006F6D02" w:rsidRPr="00D47036" w:rsidRDefault="006F6D02" w:rsidP="006F6D02">
            <w:pPr>
              <w:pStyle w:val="TAC"/>
              <w:rPr>
                <w:rFonts w:cs="Arial"/>
                <w:sz w:val="16"/>
                <w:szCs w:val="16"/>
                <w:lang w:eastAsia="zh-CN"/>
              </w:rPr>
            </w:pPr>
            <w:r w:rsidRPr="00080E87">
              <w:rPr>
                <w:rFonts w:cs="Arial" w:hint="eastAsia"/>
                <w:sz w:val="16"/>
                <w:szCs w:val="16"/>
                <w:lang w:eastAsia="zh-CN"/>
              </w:rPr>
              <w:t>1</w:t>
            </w:r>
            <w:r w:rsidRPr="00080E87">
              <w:rPr>
                <w:rFonts w:cs="Arial"/>
                <w:sz w:val="16"/>
                <w:szCs w:val="16"/>
                <w:lang w:eastAsia="zh-CN"/>
              </w:rPr>
              <w:t>8.4.0</w:t>
            </w:r>
          </w:p>
        </w:tc>
      </w:tr>
      <w:tr w:rsidR="006F6D02" w:rsidRPr="000522E9" w14:paraId="483E86D1"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57435BB6" w14:textId="77777777" w:rsidR="006F6D02" w:rsidRPr="000522E9" w:rsidRDefault="006F6D02" w:rsidP="006F6D02">
            <w:pPr>
              <w:pStyle w:val="TAC"/>
              <w:rPr>
                <w:rFonts w:cs="Arial"/>
                <w:sz w:val="16"/>
                <w:szCs w:val="16"/>
                <w:lang w:eastAsia="zh-CN"/>
              </w:rPr>
            </w:pPr>
            <w:r>
              <w:rPr>
                <w:rFonts w:cs="Arial"/>
                <w:sz w:val="16"/>
                <w:szCs w:val="16"/>
              </w:rPr>
              <w:t>2023-12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4E22395F" w14:textId="77777777" w:rsidR="006F6D02" w:rsidRDefault="006F6D02" w:rsidP="006F6D02">
            <w:pPr>
              <w:pStyle w:val="TAC"/>
              <w:rPr>
                <w:rFonts w:cs="Arial"/>
                <w:sz w:val="16"/>
                <w:szCs w:val="16"/>
                <w:lang w:eastAsia="zh-CN"/>
              </w:rPr>
            </w:pPr>
            <w:r>
              <w:rPr>
                <w:rFonts w:cs="Arial"/>
                <w:sz w:val="16"/>
                <w:szCs w:val="16"/>
              </w:rPr>
              <w:t>CT#102</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11FFCCB4" w14:textId="77777777" w:rsidR="006F6D02" w:rsidRPr="001F7045" w:rsidRDefault="00C91203" w:rsidP="006F6D02">
            <w:pPr>
              <w:pStyle w:val="TAC"/>
              <w:rPr>
                <w:rFonts w:cs="Arial"/>
                <w:sz w:val="16"/>
                <w:szCs w:val="16"/>
              </w:rPr>
            </w:pPr>
            <w:r w:rsidRPr="00C91203">
              <w:rPr>
                <w:rFonts w:cs="Arial"/>
                <w:sz w:val="16"/>
                <w:szCs w:val="16"/>
              </w:rPr>
              <w:t>CP-233262</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1D5CCB0B" w14:textId="77777777" w:rsidR="006F6D02" w:rsidRPr="000522E9" w:rsidRDefault="006F6D02" w:rsidP="00607F96">
            <w:pPr>
              <w:pStyle w:val="TAL"/>
              <w:jc w:val="center"/>
              <w:rPr>
                <w:rFonts w:cs="Arial"/>
                <w:sz w:val="16"/>
                <w:szCs w:val="16"/>
                <w:lang w:eastAsia="zh-CN"/>
              </w:rPr>
            </w:pPr>
            <w:r>
              <w:rPr>
                <w:rFonts w:cs="Arial"/>
                <w:sz w:val="16"/>
                <w:szCs w:val="16"/>
              </w:rPr>
              <w:t>0153</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0BE61A93" w14:textId="77777777" w:rsidR="006F6D02" w:rsidRPr="000522E9" w:rsidRDefault="006F6D02" w:rsidP="00DC6D1D">
            <w:pPr>
              <w:pStyle w:val="TAR"/>
              <w:jc w:val="center"/>
              <w:rPr>
                <w:rFonts w:cs="Arial"/>
                <w:sz w:val="16"/>
                <w:szCs w:val="16"/>
                <w:lang w:eastAsia="zh-CN"/>
              </w:rPr>
            </w:pPr>
            <w:r>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5962803" w14:textId="77777777" w:rsidR="006F6D02" w:rsidRPr="000522E9" w:rsidRDefault="006F6D02" w:rsidP="006F6D02">
            <w:pPr>
              <w:pStyle w:val="TAC"/>
              <w:rPr>
                <w:rFonts w:cs="Arial"/>
                <w:sz w:val="16"/>
                <w:szCs w:val="16"/>
                <w:lang w:eastAsia="zh-CN"/>
              </w:rPr>
            </w:pPr>
            <w:r>
              <w:rPr>
                <w:rFonts w:cs="Arial"/>
                <w:sz w:val="16"/>
                <w:szCs w:val="16"/>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3C89ADD1" w14:textId="77777777" w:rsidR="006F6D02" w:rsidRPr="000522E9" w:rsidRDefault="006F6D02" w:rsidP="006F6D02">
            <w:pPr>
              <w:pStyle w:val="TAL"/>
              <w:rPr>
                <w:rFonts w:cs="Arial"/>
                <w:sz w:val="16"/>
                <w:szCs w:val="16"/>
                <w:lang w:eastAsia="zh-CN"/>
              </w:rPr>
            </w:pPr>
            <w:r>
              <w:rPr>
                <w:rFonts w:cs="Arial"/>
                <w:sz w:val="16"/>
                <w:szCs w:val="16"/>
              </w:rPr>
              <w:t>Complete the definition of the content of the GNSS Assistance Data Collection information</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08DE03A5" w14:textId="77777777" w:rsidR="006F6D02" w:rsidRPr="00D47036" w:rsidRDefault="006F6D02" w:rsidP="006F6D02">
            <w:pPr>
              <w:pStyle w:val="TAC"/>
              <w:rPr>
                <w:rFonts w:cs="Arial"/>
                <w:sz w:val="16"/>
                <w:szCs w:val="16"/>
                <w:lang w:eastAsia="zh-CN"/>
              </w:rPr>
            </w:pPr>
            <w:r w:rsidRPr="00080E87">
              <w:rPr>
                <w:rFonts w:cs="Arial" w:hint="eastAsia"/>
                <w:sz w:val="16"/>
                <w:szCs w:val="16"/>
                <w:lang w:eastAsia="zh-CN"/>
              </w:rPr>
              <w:t>1</w:t>
            </w:r>
            <w:r w:rsidRPr="00080E87">
              <w:rPr>
                <w:rFonts w:cs="Arial"/>
                <w:sz w:val="16"/>
                <w:szCs w:val="16"/>
                <w:lang w:eastAsia="zh-CN"/>
              </w:rPr>
              <w:t>8.4.0</w:t>
            </w:r>
          </w:p>
        </w:tc>
      </w:tr>
      <w:tr w:rsidR="00B93CB6" w:rsidRPr="000522E9" w14:paraId="62971422"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21C6CA68" w14:textId="77777777" w:rsidR="00B93CB6" w:rsidRPr="000522E9" w:rsidRDefault="00B93CB6" w:rsidP="00B93CB6">
            <w:pPr>
              <w:pStyle w:val="TAC"/>
              <w:rPr>
                <w:rFonts w:cs="Arial"/>
                <w:sz w:val="16"/>
                <w:szCs w:val="16"/>
                <w:lang w:eastAsia="zh-CN"/>
              </w:rPr>
            </w:pPr>
            <w:r>
              <w:rPr>
                <w:rFonts w:cs="Arial"/>
                <w:sz w:val="16"/>
                <w:szCs w:val="16"/>
              </w:rPr>
              <w:t>2023-12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624FC063" w14:textId="77777777" w:rsidR="00B93CB6" w:rsidRDefault="00B93CB6" w:rsidP="00B93CB6">
            <w:pPr>
              <w:pStyle w:val="TAC"/>
              <w:rPr>
                <w:rFonts w:cs="Arial"/>
                <w:sz w:val="16"/>
                <w:szCs w:val="16"/>
                <w:lang w:eastAsia="zh-CN"/>
              </w:rPr>
            </w:pPr>
            <w:r>
              <w:rPr>
                <w:rFonts w:cs="Arial"/>
                <w:sz w:val="16"/>
                <w:szCs w:val="16"/>
              </w:rPr>
              <w:t>CT#102</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2894702E" w14:textId="77777777" w:rsidR="00B93CB6" w:rsidRPr="001F7045" w:rsidRDefault="00C91203" w:rsidP="00B93CB6">
            <w:pPr>
              <w:pStyle w:val="TAC"/>
              <w:rPr>
                <w:rFonts w:cs="Arial"/>
                <w:sz w:val="16"/>
                <w:szCs w:val="16"/>
              </w:rPr>
            </w:pPr>
            <w:r w:rsidRPr="00C91203">
              <w:rPr>
                <w:rFonts w:cs="Arial"/>
                <w:sz w:val="16"/>
                <w:szCs w:val="16"/>
              </w:rPr>
              <w:t>CP-233277</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61A062DC" w14:textId="77777777" w:rsidR="00B93CB6" w:rsidRPr="000522E9" w:rsidRDefault="00B93CB6" w:rsidP="00607F96">
            <w:pPr>
              <w:pStyle w:val="TAL"/>
              <w:jc w:val="center"/>
              <w:rPr>
                <w:rFonts w:cs="Arial"/>
                <w:sz w:val="16"/>
                <w:szCs w:val="16"/>
                <w:lang w:eastAsia="zh-CN"/>
              </w:rPr>
            </w:pPr>
            <w:r>
              <w:rPr>
                <w:rFonts w:cs="Arial"/>
                <w:sz w:val="16"/>
                <w:szCs w:val="16"/>
              </w:rPr>
              <w:t>0159</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0FD7D11" w14:textId="77777777" w:rsidR="00B93CB6" w:rsidRPr="000522E9" w:rsidRDefault="00B93CB6" w:rsidP="00DC6D1D">
            <w:pPr>
              <w:pStyle w:val="TAR"/>
              <w:jc w:val="center"/>
              <w:rPr>
                <w:rFonts w:cs="Arial"/>
                <w:sz w:val="16"/>
                <w:szCs w:val="16"/>
                <w:lang w:eastAsia="zh-CN"/>
              </w:rPr>
            </w:pPr>
            <w:r w:rsidRPr="009F2BA6">
              <w:rPr>
                <w:rFonts w:cs="Arial"/>
                <w:sz w:val="16"/>
                <w:szCs w:val="16"/>
                <w:lang w:eastAsia="zh-CN"/>
              </w:rPr>
              <w:fldChar w:fldCharType="begin"/>
            </w:r>
            <w:r w:rsidRPr="009F2BA6">
              <w:rPr>
                <w:rFonts w:cs="Arial"/>
                <w:sz w:val="16"/>
                <w:szCs w:val="16"/>
                <w:lang w:eastAsia="zh-CN"/>
              </w:rPr>
              <w:instrText xml:space="preserve"> DOCPROPERTY  Revision  \* MERGEFORMAT </w:instrText>
            </w:r>
            <w:r w:rsidRPr="009F2BA6">
              <w:rPr>
                <w:rFonts w:cs="Arial"/>
                <w:sz w:val="16"/>
                <w:szCs w:val="16"/>
                <w:lang w:eastAsia="zh-CN"/>
              </w:rPr>
              <w:fldChar w:fldCharType="separate"/>
            </w:r>
            <w:r w:rsidRPr="009F2BA6">
              <w:rPr>
                <w:rFonts w:cs="Arial"/>
                <w:sz w:val="16"/>
                <w:szCs w:val="16"/>
                <w:lang w:eastAsia="zh-CN"/>
              </w:rPr>
              <w:t>-</w:t>
            </w:r>
            <w:r w:rsidRPr="009F2BA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7B3EBA2" w14:textId="77777777" w:rsidR="00B93CB6" w:rsidRPr="000522E9" w:rsidRDefault="00B93CB6" w:rsidP="00B93CB6">
            <w:pPr>
              <w:pStyle w:val="TAC"/>
              <w:rPr>
                <w:rFonts w:cs="Arial"/>
                <w:sz w:val="16"/>
                <w:szCs w:val="16"/>
                <w:lang w:eastAsia="zh-CN"/>
              </w:rPr>
            </w:pPr>
            <w:r>
              <w:rPr>
                <w:rFonts w:cs="Arial"/>
                <w:sz w:val="16"/>
                <w:szCs w:val="16"/>
              </w:rPr>
              <w:t>A</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4C63ACB9" w14:textId="77777777" w:rsidR="00B93CB6" w:rsidRPr="000522E9" w:rsidRDefault="00B93CB6" w:rsidP="00B93CB6">
            <w:pPr>
              <w:pStyle w:val="TAL"/>
              <w:rPr>
                <w:rFonts w:cs="Arial"/>
                <w:sz w:val="16"/>
                <w:szCs w:val="16"/>
                <w:lang w:eastAsia="zh-CN"/>
              </w:rPr>
            </w:pPr>
            <w:r>
              <w:rPr>
                <w:rFonts w:cs="Arial"/>
                <w:sz w:val="16"/>
                <w:szCs w:val="16"/>
              </w:rPr>
              <w:t>Correct the data type of eventNotifs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26E60D40" w14:textId="77777777" w:rsidR="00B93CB6" w:rsidRPr="00D47036" w:rsidRDefault="00B93CB6" w:rsidP="00B93CB6">
            <w:pPr>
              <w:pStyle w:val="TAC"/>
              <w:rPr>
                <w:rFonts w:cs="Arial"/>
                <w:sz w:val="16"/>
                <w:szCs w:val="16"/>
                <w:lang w:eastAsia="zh-CN"/>
              </w:rPr>
            </w:pPr>
            <w:r w:rsidRPr="00080E87">
              <w:rPr>
                <w:rFonts w:cs="Arial" w:hint="eastAsia"/>
                <w:sz w:val="16"/>
                <w:szCs w:val="16"/>
                <w:lang w:eastAsia="zh-CN"/>
              </w:rPr>
              <w:t>1</w:t>
            </w:r>
            <w:r w:rsidRPr="00080E87">
              <w:rPr>
                <w:rFonts w:cs="Arial"/>
                <w:sz w:val="16"/>
                <w:szCs w:val="16"/>
                <w:lang w:eastAsia="zh-CN"/>
              </w:rPr>
              <w:t>8.4.0</w:t>
            </w:r>
          </w:p>
        </w:tc>
      </w:tr>
      <w:tr w:rsidR="00B93CB6" w:rsidRPr="000522E9" w14:paraId="4FFDC597"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58EC4BEB" w14:textId="77777777" w:rsidR="00B93CB6" w:rsidRPr="000522E9" w:rsidRDefault="00B93CB6" w:rsidP="00B93CB6">
            <w:pPr>
              <w:pStyle w:val="TAC"/>
              <w:rPr>
                <w:rFonts w:cs="Arial"/>
                <w:sz w:val="16"/>
                <w:szCs w:val="16"/>
                <w:lang w:eastAsia="zh-CN"/>
              </w:rPr>
            </w:pPr>
            <w:r>
              <w:rPr>
                <w:rFonts w:cs="Arial"/>
                <w:sz w:val="16"/>
                <w:szCs w:val="16"/>
              </w:rPr>
              <w:t>2023-12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7C2961F7" w14:textId="77777777" w:rsidR="00B93CB6" w:rsidRDefault="00B93CB6" w:rsidP="00B93CB6">
            <w:pPr>
              <w:pStyle w:val="TAC"/>
              <w:rPr>
                <w:rFonts w:cs="Arial"/>
                <w:sz w:val="16"/>
                <w:szCs w:val="16"/>
                <w:lang w:eastAsia="zh-CN"/>
              </w:rPr>
            </w:pPr>
            <w:r>
              <w:rPr>
                <w:rFonts w:cs="Arial"/>
                <w:sz w:val="16"/>
                <w:szCs w:val="16"/>
              </w:rPr>
              <w:t>CT#102</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5AA03AA3" w14:textId="77777777" w:rsidR="00B93CB6" w:rsidRPr="001F7045" w:rsidRDefault="00C91203" w:rsidP="00B93CB6">
            <w:pPr>
              <w:pStyle w:val="TAC"/>
              <w:rPr>
                <w:rFonts w:cs="Arial"/>
                <w:sz w:val="16"/>
                <w:szCs w:val="16"/>
              </w:rPr>
            </w:pPr>
            <w:r w:rsidRPr="00C91203">
              <w:rPr>
                <w:rFonts w:cs="Arial"/>
                <w:sz w:val="16"/>
                <w:szCs w:val="16"/>
              </w:rPr>
              <w:t>CP-233239</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4FF66D6F" w14:textId="77777777" w:rsidR="00B93CB6" w:rsidRPr="000522E9" w:rsidRDefault="00B93CB6" w:rsidP="00607F96">
            <w:pPr>
              <w:pStyle w:val="TAL"/>
              <w:jc w:val="center"/>
              <w:rPr>
                <w:rFonts w:cs="Arial"/>
                <w:sz w:val="16"/>
                <w:szCs w:val="16"/>
                <w:lang w:eastAsia="zh-CN"/>
              </w:rPr>
            </w:pPr>
            <w:r>
              <w:rPr>
                <w:rFonts w:cs="Arial"/>
                <w:sz w:val="16"/>
                <w:szCs w:val="16"/>
              </w:rPr>
              <w:t>0160</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BD11C95" w14:textId="77777777" w:rsidR="00B93CB6" w:rsidRPr="000522E9" w:rsidRDefault="00B93CB6" w:rsidP="00DC6D1D">
            <w:pPr>
              <w:pStyle w:val="TAR"/>
              <w:jc w:val="center"/>
              <w:rPr>
                <w:rFonts w:cs="Arial"/>
                <w:sz w:val="16"/>
                <w:szCs w:val="16"/>
                <w:lang w:eastAsia="zh-CN"/>
              </w:rPr>
            </w:pPr>
            <w:r w:rsidRPr="009F2BA6">
              <w:rPr>
                <w:rFonts w:cs="Arial"/>
                <w:sz w:val="16"/>
                <w:szCs w:val="16"/>
                <w:lang w:eastAsia="zh-CN"/>
              </w:rPr>
              <w:fldChar w:fldCharType="begin"/>
            </w:r>
            <w:r w:rsidRPr="009F2BA6">
              <w:rPr>
                <w:rFonts w:cs="Arial"/>
                <w:sz w:val="16"/>
                <w:szCs w:val="16"/>
                <w:lang w:eastAsia="zh-CN"/>
              </w:rPr>
              <w:instrText xml:space="preserve"> DOCPROPERTY  Revision  \* MERGEFORMAT </w:instrText>
            </w:r>
            <w:r w:rsidRPr="009F2BA6">
              <w:rPr>
                <w:rFonts w:cs="Arial"/>
                <w:sz w:val="16"/>
                <w:szCs w:val="16"/>
                <w:lang w:eastAsia="zh-CN"/>
              </w:rPr>
              <w:fldChar w:fldCharType="separate"/>
            </w:r>
            <w:r w:rsidRPr="009F2BA6">
              <w:rPr>
                <w:rFonts w:cs="Arial"/>
                <w:sz w:val="16"/>
                <w:szCs w:val="16"/>
                <w:lang w:eastAsia="zh-CN"/>
              </w:rPr>
              <w:t>-</w:t>
            </w:r>
            <w:r w:rsidRPr="009F2BA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0425120" w14:textId="77777777" w:rsidR="00B93CB6" w:rsidRPr="000522E9" w:rsidRDefault="00B93CB6" w:rsidP="00B93CB6">
            <w:pPr>
              <w:pStyle w:val="TAC"/>
              <w:rPr>
                <w:rFonts w:cs="Arial"/>
                <w:sz w:val="16"/>
                <w:szCs w:val="16"/>
                <w:lang w:eastAsia="zh-CN"/>
              </w:rPr>
            </w:pPr>
            <w:r>
              <w:rPr>
                <w:rFonts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6B2F2006" w14:textId="77777777" w:rsidR="00B93CB6" w:rsidRPr="000522E9" w:rsidRDefault="00B93CB6" w:rsidP="00B93CB6">
            <w:pPr>
              <w:pStyle w:val="TAL"/>
              <w:rPr>
                <w:rFonts w:cs="Arial"/>
                <w:sz w:val="16"/>
                <w:szCs w:val="16"/>
                <w:lang w:eastAsia="zh-CN"/>
              </w:rPr>
            </w:pPr>
            <w:r>
              <w:rPr>
                <w:rFonts w:cs="Arial"/>
                <w:sz w:val="16"/>
                <w:szCs w:val="16"/>
              </w:rPr>
              <w:t>Data types of error responses for TrafficInfluenceData</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09EC797F" w14:textId="77777777" w:rsidR="00B93CB6" w:rsidRPr="00D47036" w:rsidRDefault="00B93CB6" w:rsidP="00B93CB6">
            <w:pPr>
              <w:pStyle w:val="TAC"/>
              <w:rPr>
                <w:rFonts w:cs="Arial"/>
                <w:sz w:val="16"/>
                <w:szCs w:val="16"/>
                <w:lang w:eastAsia="zh-CN"/>
              </w:rPr>
            </w:pPr>
            <w:r w:rsidRPr="00080E87">
              <w:rPr>
                <w:rFonts w:cs="Arial" w:hint="eastAsia"/>
                <w:sz w:val="16"/>
                <w:szCs w:val="16"/>
                <w:lang w:eastAsia="zh-CN"/>
              </w:rPr>
              <w:t>1</w:t>
            </w:r>
            <w:r w:rsidRPr="00080E87">
              <w:rPr>
                <w:rFonts w:cs="Arial"/>
                <w:sz w:val="16"/>
                <w:szCs w:val="16"/>
                <w:lang w:eastAsia="zh-CN"/>
              </w:rPr>
              <w:t>8.4.0</w:t>
            </w:r>
          </w:p>
        </w:tc>
      </w:tr>
      <w:tr w:rsidR="00B93CB6" w:rsidRPr="000522E9" w14:paraId="17C16E74"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5592247F" w14:textId="77777777" w:rsidR="00B93CB6" w:rsidRPr="000522E9" w:rsidRDefault="00B93CB6" w:rsidP="00B93CB6">
            <w:pPr>
              <w:pStyle w:val="TAC"/>
              <w:rPr>
                <w:rFonts w:cs="Arial"/>
                <w:sz w:val="16"/>
                <w:szCs w:val="16"/>
                <w:lang w:eastAsia="zh-CN"/>
              </w:rPr>
            </w:pPr>
            <w:r>
              <w:rPr>
                <w:rFonts w:cs="Arial"/>
                <w:sz w:val="16"/>
                <w:szCs w:val="16"/>
              </w:rPr>
              <w:t>2023-12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628EF287" w14:textId="77777777" w:rsidR="00B93CB6" w:rsidRDefault="00B93CB6" w:rsidP="00B93CB6">
            <w:pPr>
              <w:pStyle w:val="TAC"/>
              <w:rPr>
                <w:rFonts w:cs="Arial"/>
                <w:sz w:val="16"/>
                <w:szCs w:val="16"/>
                <w:lang w:eastAsia="zh-CN"/>
              </w:rPr>
            </w:pPr>
            <w:r>
              <w:rPr>
                <w:rFonts w:cs="Arial"/>
                <w:sz w:val="16"/>
                <w:szCs w:val="16"/>
              </w:rPr>
              <w:t>CT#102</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20FB0F72" w14:textId="77777777" w:rsidR="00B93CB6" w:rsidRPr="001F7045" w:rsidRDefault="00C91203" w:rsidP="00B93CB6">
            <w:pPr>
              <w:pStyle w:val="TAC"/>
              <w:rPr>
                <w:rFonts w:cs="Arial"/>
                <w:sz w:val="16"/>
                <w:szCs w:val="16"/>
              </w:rPr>
            </w:pPr>
            <w:r w:rsidRPr="00C91203">
              <w:rPr>
                <w:rFonts w:cs="Arial"/>
                <w:sz w:val="16"/>
                <w:szCs w:val="16"/>
              </w:rPr>
              <w:t>CP-233249</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5A8C3931" w14:textId="77777777" w:rsidR="00B93CB6" w:rsidRPr="000522E9" w:rsidRDefault="00B93CB6" w:rsidP="00607F96">
            <w:pPr>
              <w:pStyle w:val="TAL"/>
              <w:jc w:val="center"/>
              <w:rPr>
                <w:rFonts w:cs="Arial"/>
                <w:sz w:val="16"/>
                <w:szCs w:val="16"/>
                <w:lang w:eastAsia="zh-CN"/>
              </w:rPr>
            </w:pPr>
            <w:r>
              <w:rPr>
                <w:rFonts w:cs="Arial"/>
                <w:sz w:val="16"/>
                <w:szCs w:val="16"/>
              </w:rPr>
              <w:t>0161</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07AF028" w14:textId="77777777" w:rsidR="00B93CB6" w:rsidRPr="000522E9" w:rsidRDefault="00B93CB6" w:rsidP="00DC6D1D">
            <w:pPr>
              <w:pStyle w:val="TAR"/>
              <w:jc w:val="center"/>
              <w:rPr>
                <w:rFonts w:cs="Arial"/>
                <w:sz w:val="16"/>
                <w:szCs w:val="16"/>
                <w:lang w:eastAsia="zh-CN"/>
              </w:rPr>
            </w:pPr>
            <w:r w:rsidRPr="009F2BA6">
              <w:rPr>
                <w:rFonts w:cs="Arial"/>
                <w:sz w:val="16"/>
                <w:szCs w:val="16"/>
                <w:lang w:eastAsia="zh-CN"/>
              </w:rPr>
              <w:fldChar w:fldCharType="begin"/>
            </w:r>
            <w:r w:rsidRPr="009F2BA6">
              <w:rPr>
                <w:rFonts w:cs="Arial"/>
                <w:sz w:val="16"/>
                <w:szCs w:val="16"/>
                <w:lang w:eastAsia="zh-CN"/>
              </w:rPr>
              <w:instrText xml:space="preserve"> DOCPROPERTY  Revision  \* MERGEFORMAT </w:instrText>
            </w:r>
            <w:r w:rsidRPr="009F2BA6">
              <w:rPr>
                <w:rFonts w:cs="Arial"/>
                <w:sz w:val="16"/>
                <w:szCs w:val="16"/>
                <w:lang w:eastAsia="zh-CN"/>
              </w:rPr>
              <w:fldChar w:fldCharType="separate"/>
            </w:r>
            <w:r w:rsidRPr="009F2BA6">
              <w:rPr>
                <w:rFonts w:cs="Arial"/>
                <w:sz w:val="16"/>
                <w:szCs w:val="16"/>
                <w:lang w:eastAsia="zh-CN"/>
              </w:rPr>
              <w:t>-</w:t>
            </w:r>
            <w:r w:rsidRPr="009F2BA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75C02D4" w14:textId="77777777" w:rsidR="00B93CB6" w:rsidRPr="000522E9" w:rsidRDefault="00B93CB6" w:rsidP="00B93CB6">
            <w:pPr>
              <w:pStyle w:val="TAC"/>
              <w:rPr>
                <w:rFonts w:cs="Arial"/>
                <w:sz w:val="16"/>
                <w:szCs w:val="16"/>
                <w:lang w:eastAsia="zh-CN"/>
              </w:rPr>
            </w:pPr>
            <w:r>
              <w:rPr>
                <w:rFonts w:cs="Arial"/>
                <w:sz w:val="16"/>
                <w:szCs w:val="16"/>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3FE53FC1" w14:textId="77777777" w:rsidR="00B93CB6" w:rsidRPr="000522E9" w:rsidRDefault="00B93CB6" w:rsidP="00B93CB6">
            <w:pPr>
              <w:pStyle w:val="TAL"/>
              <w:rPr>
                <w:rFonts w:cs="Arial"/>
                <w:sz w:val="16"/>
                <w:szCs w:val="16"/>
                <w:lang w:eastAsia="zh-CN"/>
              </w:rPr>
            </w:pPr>
            <w:r>
              <w:rPr>
                <w:rFonts w:cs="Arial"/>
                <w:sz w:val="16"/>
                <w:szCs w:val="16"/>
              </w:rPr>
              <w:t>Updates in the DNAIMapping procedure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58CBA68E" w14:textId="77777777" w:rsidR="00B93CB6" w:rsidRPr="00D47036" w:rsidRDefault="00B93CB6" w:rsidP="00B93CB6">
            <w:pPr>
              <w:pStyle w:val="TAC"/>
              <w:rPr>
                <w:rFonts w:cs="Arial"/>
                <w:sz w:val="16"/>
                <w:szCs w:val="16"/>
                <w:lang w:eastAsia="zh-CN"/>
              </w:rPr>
            </w:pPr>
            <w:r w:rsidRPr="00080E87">
              <w:rPr>
                <w:rFonts w:cs="Arial" w:hint="eastAsia"/>
                <w:sz w:val="16"/>
                <w:szCs w:val="16"/>
                <w:lang w:eastAsia="zh-CN"/>
              </w:rPr>
              <w:t>1</w:t>
            </w:r>
            <w:r w:rsidRPr="00080E87">
              <w:rPr>
                <w:rFonts w:cs="Arial"/>
                <w:sz w:val="16"/>
                <w:szCs w:val="16"/>
                <w:lang w:eastAsia="zh-CN"/>
              </w:rPr>
              <w:t>8.4.0</w:t>
            </w:r>
          </w:p>
        </w:tc>
      </w:tr>
      <w:tr w:rsidR="006F6D02" w:rsidRPr="000522E9" w14:paraId="386655A0"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72B71BF3" w14:textId="77777777" w:rsidR="006F6D02" w:rsidRPr="000522E9" w:rsidRDefault="006F6D02" w:rsidP="006F6D02">
            <w:pPr>
              <w:pStyle w:val="TAC"/>
              <w:rPr>
                <w:rFonts w:cs="Arial"/>
                <w:sz w:val="16"/>
                <w:szCs w:val="16"/>
                <w:lang w:eastAsia="zh-CN"/>
              </w:rPr>
            </w:pPr>
            <w:r>
              <w:rPr>
                <w:rFonts w:cs="Arial"/>
                <w:sz w:val="16"/>
                <w:szCs w:val="16"/>
              </w:rPr>
              <w:t>2023-12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75B821E0" w14:textId="77777777" w:rsidR="006F6D02" w:rsidRDefault="006F6D02" w:rsidP="006F6D02">
            <w:pPr>
              <w:pStyle w:val="TAC"/>
              <w:rPr>
                <w:rFonts w:cs="Arial"/>
                <w:sz w:val="16"/>
                <w:szCs w:val="16"/>
                <w:lang w:eastAsia="zh-CN"/>
              </w:rPr>
            </w:pPr>
            <w:r>
              <w:rPr>
                <w:rFonts w:cs="Arial"/>
                <w:sz w:val="16"/>
                <w:szCs w:val="16"/>
              </w:rPr>
              <w:t>CT#102</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3F87E18" w14:textId="77777777" w:rsidR="006F6D02" w:rsidRPr="001F7045" w:rsidRDefault="00C91203" w:rsidP="006F6D02">
            <w:pPr>
              <w:pStyle w:val="TAC"/>
              <w:rPr>
                <w:rFonts w:cs="Arial"/>
                <w:sz w:val="16"/>
                <w:szCs w:val="16"/>
              </w:rPr>
            </w:pPr>
            <w:r w:rsidRPr="00C91203">
              <w:rPr>
                <w:rFonts w:cs="Arial"/>
                <w:sz w:val="16"/>
                <w:szCs w:val="16"/>
              </w:rPr>
              <w:t>CP-233239</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5F0A31F6" w14:textId="77777777" w:rsidR="006F6D02" w:rsidRPr="000522E9" w:rsidRDefault="006F6D02" w:rsidP="00607F96">
            <w:pPr>
              <w:pStyle w:val="TAL"/>
              <w:jc w:val="center"/>
              <w:rPr>
                <w:rFonts w:cs="Arial"/>
                <w:sz w:val="16"/>
                <w:szCs w:val="16"/>
                <w:lang w:eastAsia="zh-CN"/>
              </w:rPr>
            </w:pPr>
            <w:r>
              <w:rPr>
                <w:rFonts w:cs="Arial"/>
                <w:sz w:val="16"/>
                <w:szCs w:val="16"/>
              </w:rPr>
              <w:t>0163</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52BA301" w14:textId="77777777" w:rsidR="006F6D02" w:rsidRPr="000522E9" w:rsidRDefault="006F6D02" w:rsidP="00DC6D1D">
            <w:pPr>
              <w:pStyle w:val="TAR"/>
              <w:jc w:val="center"/>
              <w:rPr>
                <w:rFonts w:cs="Arial"/>
                <w:sz w:val="16"/>
                <w:szCs w:val="16"/>
                <w:lang w:eastAsia="zh-CN"/>
              </w:rPr>
            </w:pPr>
            <w:r>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61921C7" w14:textId="77777777" w:rsidR="006F6D02" w:rsidRPr="000522E9" w:rsidRDefault="006F6D02" w:rsidP="006F6D02">
            <w:pPr>
              <w:pStyle w:val="TAC"/>
              <w:rPr>
                <w:rFonts w:cs="Arial"/>
                <w:sz w:val="16"/>
                <w:szCs w:val="16"/>
                <w:lang w:eastAsia="zh-CN"/>
              </w:rPr>
            </w:pPr>
            <w:r>
              <w:rPr>
                <w:rFonts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5D317C8C" w14:textId="77777777" w:rsidR="006F6D02" w:rsidRPr="000522E9" w:rsidRDefault="006F6D02" w:rsidP="006F6D02">
            <w:pPr>
              <w:pStyle w:val="TAL"/>
              <w:rPr>
                <w:rFonts w:cs="Arial"/>
                <w:sz w:val="16"/>
                <w:szCs w:val="16"/>
                <w:lang w:eastAsia="zh-CN"/>
              </w:rPr>
            </w:pPr>
            <w:r>
              <w:rPr>
                <w:rFonts w:cs="Arial"/>
                <w:sz w:val="16"/>
                <w:szCs w:val="16"/>
              </w:rPr>
              <w:t>Correction to Traffic Influence Data change notification procedure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4E83FBF9" w14:textId="77777777" w:rsidR="006F6D02" w:rsidRPr="00D47036" w:rsidRDefault="006F6D02" w:rsidP="006F6D02">
            <w:pPr>
              <w:pStyle w:val="TAC"/>
              <w:rPr>
                <w:rFonts w:cs="Arial"/>
                <w:sz w:val="16"/>
                <w:szCs w:val="16"/>
                <w:lang w:eastAsia="zh-CN"/>
              </w:rPr>
            </w:pPr>
            <w:r w:rsidRPr="00080E87">
              <w:rPr>
                <w:rFonts w:cs="Arial" w:hint="eastAsia"/>
                <w:sz w:val="16"/>
                <w:szCs w:val="16"/>
                <w:lang w:eastAsia="zh-CN"/>
              </w:rPr>
              <w:t>1</w:t>
            </w:r>
            <w:r w:rsidRPr="00080E87">
              <w:rPr>
                <w:rFonts w:cs="Arial"/>
                <w:sz w:val="16"/>
                <w:szCs w:val="16"/>
                <w:lang w:eastAsia="zh-CN"/>
              </w:rPr>
              <w:t>8.4.0</w:t>
            </w:r>
          </w:p>
        </w:tc>
      </w:tr>
      <w:tr w:rsidR="006F6D02" w:rsidRPr="000522E9" w14:paraId="68909A3A"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48EFB09E" w14:textId="77777777" w:rsidR="006F6D02" w:rsidRPr="000522E9" w:rsidRDefault="006F6D02" w:rsidP="006F6D02">
            <w:pPr>
              <w:pStyle w:val="TAC"/>
              <w:rPr>
                <w:rFonts w:cs="Arial"/>
                <w:sz w:val="16"/>
                <w:szCs w:val="16"/>
                <w:lang w:eastAsia="zh-CN"/>
              </w:rPr>
            </w:pPr>
            <w:r>
              <w:rPr>
                <w:rFonts w:cs="Arial"/>
                <w:sz w:val="16"/>
                <w:szCs w:val="16"/>
              </w:rPr>
              <w:t>2023-12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E5780E8" w14:textId="77777777" w:rsidR="006F6D02" w:rsidRDefault="006F6D02" w:rsidP="006F6D02">
            <w:pPr>
              <w:pStyle w:val="TAC"/>
              <w:rPr>
                <w:rFonts w:cs="Arial"/>
                <w:sz w:val="16"/>
                <w:szCs w:val="16"/>
                <w:lang w:eastAsia="zh-CN"/>
              </w:rPr>
            </w:pPr>
            <w:r>
              <w:rPr>
                <w:rFonts w:cs="Arial"/>
                <w:sz w:val="16"/>
                <w:szCs w:val="16"/>
              </w:rPr>
              <w:t>CT#102</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6DF90025" w14:textId="77777777" w:rsidR="006F6D02" w:rsidRPr="001F7045" w:rsidRDefault="00C91203" w:rsidP="006F6D02">
            <w:pPr>
              <w:pStyle w:val="TAC"/>
              <w:rPr>
                <w:rFonts w:cs="Arial"/>
                <w:sz w:val="16"/>
                <w:szCs w:val="16"/>
              </w:rPr>
            </w:pPr>
            <w:r w:rsidRPr="00C91203">
              <w:rPr>
                <w:rFonts w:cs="Arial"/>
                <w:sz w:val="16"/>
                <w:szCs w:val="16"/>
              </w:rPr>
              <w:t>CP-233249</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048790AB" w14:textId="77777777" w:rsidR="006F6D02" w:rsidRPr="000522E9" w:rsidRDefault="006F6D02" w:rsidP="00607F96">
            <w:pPr>
              <w:pStyle w:val="TAL"/>
              <w:jc w:val="center"/>
              <w:rPr>
                <w:rFonts w:cs="Arial"/>
                <w:sz w:val="16"/>
                <w:szCs w:val="16"/>
                <w:lang w:eastAsia="zh-CN"/>
              </w:rPr>
            </w:pPr>
            <w:r>
              <w:rPr>
                <w:rFonts w:cs="Arial"/>
                <w:sz w:val="16"/>
                <w:szCs w:val="16"/>
              </w:rPr>
              <w:t>0164</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FC5A219" w14:textId="77777777" w:rsidR="006F6D02" w:rsidRPr="000522E9" w:rsidRDefault="00B93CB6" w:rsidP="00DC6D1D">
            <w:pPr>
              <w:pStyle w:val="TAR"/>
              <w:jc w:val="center"/>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3BE878D7" w14:textId="77777777" w:rsidR="006F6D02" w:rsidRPr="000522E9" w:rsidRDefault="006F6D02" w:rsidP="006F6D02">
            <w:pPr>
              <w:pStyle w:val="TAC"/>
              <w:rPr>
                <w:rFonts w:cs="Arial"/>
                <w:sz w:val="16"/>
                <w:szCs w:val="16"/>
                <w:lang w:eastAsia="zh-CN"/>
              </w:rPr>
            </w:pPr>
            <w:r>
              <w:rPr>
                <w:rFonts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6070AF30" w14:textId="77777777" w:rsidR="006F6D02" w:rsidRPr="000522E9" w:rsidRDefault="006F6D02" w:rsidP="006F6D02">
            <w:pPr>
              <w:pStyle w:val="TAL"/>
              <w:rPr>
                <w:rFonts w:cs="Arial"/>
                <w:sz w:val="16"/>
                <w:szCs w:val="16"/>
                <w:lang w:eastAsia="zh-CN"/>
              </w:rPr>
            </w:pPr>
            <w:r>
              <w:rPr>
                <w:rFonts w:cs="Arial"/>
                <w:sz w:val="16"/>
                <w:szCs w:val="16"/>
              </w:rPr>
              <w:t>Incorrect description of error handling in subscription creation procedure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5DFDB188" w14:textId="77777777" w:rsidR="006F6D02" w:rsidRPr="00D47036" w:rsidRDefault="006F6D02" w:rsidP="006F6D02">
            <w:pPr>
              <w:pStyle w:val="TAC"/>
              <w:rPr>
                <w:rFonts w:cs="Arial"/>
                <w:sz w:val="16"/>
                <w:szCs w:val="16"/>
                <w:lang w:eastAsia="zh-CN"/>
              </w:rPr>
            </w:pPr>
            <w:r w:rsidRPr="00080E87">
              <w:rPr>
                <w:rFonts w:cs="Arial" w:hint="eastAsia"/>
                <w:sz w:val="16"/>
                <w:szCs w:val="16"/>
                <w:lang w:eastAsia="zh-CN"/>
              </w:rPr>
              <w:t>1</w:t>
            </w:r>
            <w:r w:rsidRPr="00080E87">
              <w:rPr>
                <w:rFonts w:cs="Arial"/>
                <w:sz w:val="16"/>
                <w:szCs w:val="16"/>
                <w:lang w:eastAsia="zh-CN"/>
              </w:rPr>
              <w:t>8.4.0</w:t>
            </w:r>
          </w:p>
        </w:tc>
      </w:tr>
      <w:tr w:rsidR="004D4DA2" w:rsidRPr="000522E9" w14:paraId="433395F1"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0E798B86" w14:textId="77777777" w:rsidR="004D4DA2" w:rsidRDefault="004D4DA2" w:rsidP="004D4DA2">
            <w:pPr>
              <w:pStyle w:val="TAC"/>
              <w:rPr>
                <w:rFonts w:cs="Arial"/>
                <w:sz w:val="16"/>
                <w:szCs w:val="16"/>
              </w:rPr>
            </w:pPr>
            <w:r>
              <w:rPr>
                <w:rFonts w:cs="Arial"/>
                <w:sz w:val="16"/>
                <w:szCs w:val="16"/>
              </w:rPr>
              <w:t>2023-12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67EA4F19" w14:textId="77777777" w:rsidR="004D4DA2" w:rsidRDefault="004D4DA2" w:rsidP="004D4DA2">
            <w:pPr>
              <w:pStyle w:val="TAC"/>
              <w:rPr>
                <w:rFonts w:cs="Arial"/>
                <w:sz w:val="16"/>
                <w:szCs w:val="16"/>
              </w:rPr>
            </w:pPr>
            <w:r>
              <w:rPr>
                <w:rFonts w:cs="Arial"/>
                <w:sz w:val="16"/>
                <w:szCs w:val="16"/>
              </w:rPr>
              <w:t>CT#102</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22E94D7F" w14:textId="77777777" w:rsidR="004D4DA2" w:rsidRPr="00C91203" w:rsidRDefault="00C91203" w:rsidP="00C91203">
            <w:pPr>
              <w:pStyle w:val="TAC"/>
              <w:rPr>
                <w:rFonts w:cs="Arial"/>
                <w:sz w:val="16"/>
                <w:szCs w:val="16"/>
              </w:rPr>
            </w:pPr>
            <w:r w:rsidRPr="00C91203">
              <w:rPr>
                <w:rFonts w:cs="Arial"/>
                <w:sz w:val="16"/>
                <w:szCs w:val="16"/>
              </w:rPr>
              <w:t>CP-233246</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6B4ECBB0" w14:textId="77777777" w:rsidR="004D4DA2" w:rsidRDefault="004D4DA2" w:rsidP="00607F96">
            <w:pPr>
              <w:pStyle w:val="TAL"/>
              <w:jc w:val="center"/>
              <w:rPr>
                <w:rFonts w:cs="Arial"/>
                <w:sz w:val="16"/>
                <w:szCs w:val="16"/>
              </w:rPr>
            </w:pPr>
            <w:r w:rsidRPr="004D4DA2">
              <w:rPr>
                <w:rFonts w:cs="Arial"/>
                <w:sz w:val="16"/>
                <w:szCs w:val="16"/>
              </w:rPr>
              <w:t>0165</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8E914E0" w14:textId="77777777" w:rsidR="004D4DA2" w:rsidRPr="00731176" w:rsidRDefault="004D4DA2" w:rsidP="00DC6D1D">
            <w:pPr>
              <w:pStyle w:val="TAR"/>
              <w:jc w:val="center"/>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30D2AB9E" w14:textId="77777777" w:rsidR="004D4DA2" w:rsidRDefault="004D4DA2" w:rsidP="004D4DA2">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1D0EA8DD" w14:textId="77777777" w:rsidR="004D4DA2" w:rsidRDefault="004D4DA2" w:rsidP="004D4DA2">
            <w:pPr>
              <w:pStyle w:val="TAL"/>
              <w:rPr>
                <w:rFonts w:cs="Arial"/>
                <w:sz w:val="16"/>
                <w:szCs w:val="16"/>
              </w:rPr>
            </w:pPr>
            <w:r w:rsidRPr="004D4DA2">
              <w:rPr>
                <w:rFonts w:cs="Arial"/>
                <w:sz w:val="16"/>
                <w:szCs w:val="16"/>
              </w:rPr>
              <w:t>Missing applicable feature for appIds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5670DF4E" w14:textId="77777777" w:rsidR="004D4DA2" w:rsidRPr="00080E87" w:rsidRDefault="004D4DA2" w:rsidP="004D4DA2">
            <w:pPr>
              <w:pStyle w:val="TAC"/>
              <w:rPr>
                <w:rFonts w:cs="Arial"/>
                <w:sz w:val="16"/>
                <w:szCs w:val="16"/>
                <w:lang w:eastAsia="zh-CN"/>
              </w:rPr>
            </w:pPr>
            <w:r w:rsidRPr="00966C49">
              <w:rPr>
                <w:rFonts w:cs="Arial" w:hint="eastAsia"/>
                <w:sz w:val="16"/>
                <w:szCs w:val="16"/>
                <w:lang w:eastAsia="zh-CN"/>
              </w:rPr>
              <w:t>1</w:t>
            </w:r>
            <w:r w:rsidRPr="00966C49">
              <w:rPr>
                <w:rFonts w:cs="Arial"/>
                <w:sz w:val="16"/>
                <w:szCs w:val="16"/>
                <w:lang w:eastAsia="zh-CN"/>
              </w:rPr>
              <w:t>8.4.0</w:t>
            </w:r>
          </w:p>
        </w:tc>
      </w:tr>
      <w:tr w:rsidR="004D4DA2" w:rsidRPr="000522E9" w14:paraId="75406F45"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2D0C19E4" w14:textId="77777777" w:rsidR="004D4DA2" w:rsidRDefault="004D4DA2" w:rsidP="004D4DA2">
            <w:pPr>
              <w:pStyle w:val="TAC"/>
              <w:rPr>
                <w:rFonts w:cs="Arial"/>
                <w:sz w:val="16"/>
                <w:szCs w:val="16"/>
              </w:rPr>
            </w:pPr>
            <w:r>
              <w:rPr>
                <w:rFonts w:cs="Arial"/>
                <w:sz w:val="16"/>
                <w:szCs w:val="16"/>
              </w:rPr>
              <w:t>2023-12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444A036A" w14:textId="77777777" w:rsidR="004D4DA2" w:rsidRDefault="004D4DA2" w:rsidP="004D4DA2">
            <w:pPr>
              <w:pStyle w:val="TAC"/>
              <w:rPr>
                <w:rFonts w:cs="Arial"/>
                <w:sz w:val="16"/>
                <w:szCs w:val="16"/>
              </w:rPr>
            </w:pPr>
            <w:r>
              <w:rPr>
                <w:rFonts w:cs="Arial"/>
                <w:sz w:val="16"/>
                <w:szCs w:val="16"/>
              </w:rPr>
              <w:t>CT#102</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6671CD33" w14:textId="77777777" w:rsidR="004D4DA2" w:rsidRDefault="00C91203" w:rsidP="004D4DA2">
            <w:pPr>
              <w:pStyle w:val="TAC"/>
              <w:rPr>
                <w:rFonts w:cs="Arial"/>
                <w:sz w:val="16"/>
                <w:szCs w:val="16"/>
              </w:rPr>
            </w:pPr>
            <w:r w:rsidRPr="00C91203">
              <w:rPr>
                <w:rFonts w:cs="Arial"/>
                <w:sz w:val="16"/>
                <w:szCs w:val="16"/>
              </w:rPr>
              <w:t>CP-233229</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36DA199C" w14:textId="77777777" w:rsidR="004D4DA2" w:rsidRDefault="004D4DA2" w:rsidP="00607F96">
            <w:pPr>
              <w:pStyle w:val="TAL"/>
              <w:jc w:val="center"/>
              <w:rPr>
                <w:rFonts w:cs="Arial"/>
                <w:sz w:val="16"/>
                <w:szCs w:val="16"/>
              </w:rPr>
            </w:pPr>
            <w:r w:rsidRPr="004D4DA2">
              <w:rPr>
                <w:rFonts w:cs="Arial"/>
                <w:sz w:val="16"/>
                <w:szCs w:val="16"/>
              </w:rPr>
              <w:t>0167</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81547B7" w14:textId="77777777" w:rsidR="004D4DA2" w:rsidRPr="00731176" w:rsidRDefault="004D4DA2" w:rsidP="00DC6D1D">
            <w:pPr>
              <w:pStyle w:val="TAR"/>
              <w:jc w:val="center"/>
              <w:rPr>
                <w:rFonts w:cs="Arial"/>
                <w:sz w:val="16"/>
                <w:szCs w:val="16"/>
                <w:lang w:eastAsia="zh-CN"/>
              </w:rPr>
            </w:pPr>
            <w:r>
              <w:rPr>
                <w:rFonts w:cs="Arial" w:hint="eastAsia"/>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36D33B7" w14:textId="77777777" w:rsidR="004D4DA2" w:rsidRDefault="004D4DA2" w:rsidP="004D4DA2">
            <w:pPr>
              <w:pStyle w:val="TAC"/>
              <w:rPr>
                <w:rFonts w:cs="Arial"/>
                <w:sz w:val="16"/>
                <w:szCs w:val="16"/>
                <w:lang w:eastAsia="zh-CN"/>
              </w:rPr>
            </w:pPr>
            <w:r>
              <w:rPr>
                <w:rFonts w:cs="Arial" w:hint="eastAsia"/>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5F65AD19" w14:textId="77777777" w:rsidR="004D4DA2" w:rsidRDefault="004D4DA2" w:rsidP="004D4DA2">
            <w:pPr>
              <w:pStyle w:val="TAL"/>
              <w:rPr>
                <w:rFonts w:cs="Arial"/>
                <w:sz w:val="16"/>
                <w:szCs w:val="16"/>
              </w:rPr>
            </w:pPr>
            <w:r w:rsidRPr="004D4DA2">
              <w:rPr>
                <w:rFonts w:cs="Arial"/>
                <w:sz w:val="16"/>
                <w:szCs w:val="16"/>
              </w:rPr>
              <w:t>ProblemDetails RFC 7807 obsoleted by RFC 9457</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5AAE8C12" w14:textId="77777777" w:rsidR="004D4DA2" w:rsidRPr="00080E87" w:rsidRDefault="004D4DA2" w:rsidP="004D4DA2">
            <w:pPr>
              <w:pStyle w:val="TAC"/>
              <w:rPr>
                <w:rFonts w:cs="Arial"/>
                <w:sz w:val="16"/>
                <w:szCs w:val="16"/>
                <w:lang w:eastAsia="zh-CN"/>
              </w:rPr>
            </w:pPr>
            <w:r w:rsidRPr="00966C49">
              <w:rPr>
                <w:rFonts w:cs="Arial" w:hint="eastAsia"/>
                <w:sz w:val="16"/>
                <w:szCs w:val="16"/>
                <w:lang w:eastAsia="zh-CN"/>
              </w:rPr>
              <w:t>1</w:t>
            </w:r>
            <w:r w:rsidRPr="00966C49">
              <w:rPr>
                <w:rFonts w:cs="Arial"/>
                <w:sz w:val="16"/>
                <w:szCs w:val="16"/>
                <w:lang w:eastAsia="zh-CN"/>
              </w:rPr>
              <w:t>8.4.0</w:t>
            </w:r>
          </w:p>
        </w:tc>
      </w:tr>
      <w:tr w:rsidR="004D4DA2" w:rsidRPr="000522E9" w14:paraId="0392B9A1"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43F99703" w14:textId="77777777" w:rsidR="004D4DA2" w:rsidRDefault="004D4DA2" w:rsidP="004D4DA2">
            <w:pPr>
              <w:pStyle w:val="TAC"/>
              <w:rPr>
                <w:rFonts w:cs="Arial"/>
                <w:sz w:val="16"/>
                <w:szCs w:val="16"/>
              </w:rPr>
            </w:pPr>
            <w:r>
              <w:rPr>
                <w:rFonts w:cs="Arial"/>
                <w:sz w:val="16"/>
                <w:szCs w:val="16"/>
              </w:rPr>
              <w:t>2023-12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59232C20" w14:textId="77777777" w:rsidR="004D4DA2" w:rsidRDefault="004D4DA2" w:rsidP="004D4DA2">
            <w:pPr>
              <w:pStyle w:val="TAC"/>
              <w:rPr>
                <w:rFonts w:cs="Arial"/>
                <w:sz w:val="16"/>
                <w:szCs w:val="16"/>
              </w:rPr>
            </w:pPr>
            <w:r>
              <w:rPr>
                <w:rFonts w:cs="Arial"/>
                <w:sz w:val="16"/>
                <w:szCs w:val="16"/>
              </w:rPr>
              <w:t>CT#102</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5609FE4" w14:textId="77777777" w:rsidR="004D4DA2" w:rsidRDefault="00C91203" w:rsidP="004D4DA2">
            <w:pPr>
              <w:pStyle w:val="TAC"/>
              <w:rPr>
                <w:rFonts w:cs="Arial"/>
                <w:sz w:val="16"/>
                <w:szCs w:val="16"/>
              </w:rPr>
            </w:pPr>
            <w:r w:rsidRPr="00C91203">
              <w:rPr>
                <w:rFonts w:cs="Arial"/>
                <w:sz w:val="16"/>
                <w:szCs w:val="16"/>
              </w:rPr>
              <w:t>CP-233229</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56E2C69E" w14:textId="77777777" w:rsidR="004D4DA2" w:rsidRDefault="004D4DA2" w:rsidP="00607F96">
            <w:pPr>
              <w:pStyle w:val="TAL"/>
              <w:jc w:val="center"/>
              <w:rPr>
                <w:rFonts w:cs="Arial"/>
                <w:sz w:val="16"/>
                <w:szCs w:val="16"/>
              </w:rPr>
            </w:pPr>
            <w:r w:rsidRPr="004D4DA2">
              <w:rPr>
                <w:rFonts w:cs="Arial"/>
                <w:sz w:val="16"/>
                <w:szCs w:val="16"/>
              </w:rPr>
              <w:t>0168</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4EA7E9A" w14:textId="77777777" w:rsidR="004D4DA2" w:rsidRPr="00731176" w:rsidRDefault="004D4DA2" w:rsidP="00DC6D1D">
            <w:pPr>
              <w:pStyle w:val="TAR"/>
              <w:jc w:val="center"/>
              <w:rPr>
                <w:rFonts w:cs="Arial"/>
                <w:sz w:val="16"/>
                <w:szCs w:val="16"/>
                <w:lang w:eastAsia="zh-CN"/>
              </w:rPr>
            </w:pPr>
            <w:r>
              <w:rPr>
                <w:rFonts w:cs="Arial" w:hint="eastAsia"/>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307C6AB" w14:textId="77777777" w:rsidR="004D4DA2" w:rsidRDefault="004D4DA2" w:rsidP="004D4DA2">
            <w:pPr>
              <w:pStyle w:val="TAC"/>
              <w:rPr>
                <w:rFonts w:cs="Arial"/>
                <w:sz w:val="16"/>
                <w:szCs w:val="16"/>
                <w:lang w:eastAsia="zh-CN"/>
              </w:rPr>
            </w:pPr>
            <w:r>
              <w:rPr>
                <w:rFonts w:cs="Arial" w:hint="eastAsia"/>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1C5D571B" w14:textId="77777777" w:rsidR="004D4DA2" w:rsidRDefault="004D4DA2" w:rsidP="004D4DA2">
            <w:pPr>
              <w:pStyle w:val="TAL"/>
              <w:rPr>
                <w:rFonts w:cs="Arial"/>
                <w:sz w:val="16"/>
                <w:szCs w:val="16"/>
              </w:rPr>
            </w:pPr>
            <w:r w:rsidRPr="004D4DA2">
              <w:rPr>
                <w:rFonts w:cs="Arial"/>
                <w:sz w:val="16"/>
                <w:szCs w:val="16"/>
              </w:rPr>
              <w:t>Updating the obsoleted IETF HTTP RFC</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43E35723" w14:textId="77777777" w:rsidR="004D4DA2" w:rsidRPr="00080E87" w:rsidRDefault="004D4DA2" w:rsidP="004D4DA2">
            <w:pPr>
              <w:pStyle w:val="TAC"/>
              <w:rPr>
                <w:rFonts w:cs="Arial"/>
                <w:sz w:val="16"/>
                <w:szCs w:val="16"/>
                <w:lang w:eastAsia="zh-CN"/>
              </w:rPr>
            </w:pPr>
            <w:r w:rsidRPr="00966C49">
              <w:rPr>
                <w:rFonts w:cs="Arial" w:hint="eastAsia"/>
                <w:sz w:val="16"/>
                <w:szCs w:val="16"/>
                <w:lang w:eastAsia="zh-CN"/>
              </w:rPr>
              <w:t>1</w:t>
            </w:r>
            <w:r w:rsidRPr="00966C49">
              <w:rPr>
                <w:rFonts w:cs="Arial"/>
                <w:sz w:val="16"/>
                <w:szCs w:val="16"/>
                <w:lang w:eastAsia="zh-CN"/>
              </w:rPr>
              <w:t>8.4.0</w:t>
            </w:r>
          </w:p>
        </w:tc>
      </w:tr>
      <w:tr w:rsidR="004D4DA2" w:rsidRPr="000522E9" w14:paraId="5F820385"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2EE7F5C9" w14:textId="77777777" w:rsidR="004D4DA2" w:rsidRDefault="004D4DA2" w:rsidP="004D4DA2">
            <w:pPr>
              <w:pStyle w:val="TAC"/>
              <w:rPr>
                <w:rFonts w:cs="Arial"/>
                <w:sz w:val="16"/>
                <w:szCs w:val="16"/>
              </w:rPr>
            </w:pPr>
            <w:r>
              <w:rPr>
                <w:rFonts w:cs="Arial"/>
                <w:sz w:val="16"/>
                <w:szCs w:val="16"/>
              </w:rPr>
              <w:t>2023-12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13CCDE83" w14:textId="77777777" w:rsidR="004D4DA2" w:rsidRDefault="004D4DA2" w:rsidP="004D4DA2">
            <w:pPr>
              <w:pStyle w:val="TAC"/>
              <w:rPr>
                <w:rFonts w:cs="Arial"/>
                <w:sz w:val="16"/>
                <w:szCs w:val="16"/>
              </w:rPr>
            </w:pPr>
            <w:r>
              <w:rPr>
                <w:rFonts w:cs="Arial"/>
                <w:sz w:val="16"/>
                <w:szCs w:val="16"/>
              </w:rPr>
              <w:t>CT#102</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5810DCC" w14:textId="77777777" w:rsidR="004D4DA2" w:rsidRDefault="00C91203" w:rsidP="004D4DA2">
            <w:pPr>
              <w:pStyle w:val="TAC"/>
              <w:rPr>
                <w:rFonts w:cs="Arial"/>
                <w:sz w:val="16"/>
                <w:szCs w:val="16"/>
              </w:rPr>
            </w:pPr>
            <w:r w:rsidRPr="00C91203">
              <w:rPr>
                <w:rFonts w:cs="Arial"/>
                <w:sz w:val="16"/>
                <w:szCs w:val="16"/>
              </w:rPr>
              <w:t>CP-233137</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32FB2C84" w14:textId="77777777" w:rsidR="004D4DA2" w:rsidRDefault="004D4DA2" w:rsidP="00607F96">
            <w:pPr>
              <w:pStyle w:val="TAL"/>
              <w:jc w:val="center"/>
              <w:rPr>
                <w:rFonts w:cs="Arial"/>
                <w:sz w:val="16"/>
                <w:szCs w:val="16"/>
              </w:rPr>
            </w:pPr>
            <w:r w:rsidRPr="004D4DA2">
              <w:rPr>
                <w:rFonts w:cs="Arial"/>
                <w:sz w:val="16"/>
                <w:szCs w:val="16"/>
              </w:rPr>
              <w:t>0169</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8E7A2E3" w14:textId="77777777" w:rsidR="004D4DA2" w:rsidRPr="00731176" w:rsidRDefault="004D4DA2" w:rsidP="00DC6D1D">
            <w:pPr>
              <w:pStyle w:val="TAR"/>
              <w:jc w:val="center"/>
              <w:rPr>
                <w:rFonts w:cs="Arial"/>
                <w:sz w:val="16"/>
                <w:szCs w:val="16"/>
                <w:lang w:eastAsia="zh-CN"/>
              </w:rPr>
            </w:pPr>
            <w:r>
              <w:rPr>
                <w:rFonts w:cs="Arial" w:hint="eastAsia"/>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960BDA0" w14:textId="77777777" w:rsidR="004D4DA2" w:rsidRDefault="004D4DA2" w:rsidP="004D4DA2">
            <w:pPr>
              <w:pStyle w:val="TAC"/>
              <w:rPr>
                <w:rFonts w:cs="Arial"/>
                <w:sz w:val="16"/>
                <w:szCs w:val="16"/>
                <w:lang w:eastAsia="zh-CN"/>
              </w:rPr>
            </w:pPr>
            <w:r>
              <w:rPr>
                <w:rFonts w:cs="Arial" w:hint="eastAsia"/>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2F5770D4" w14:textId="77777777" w:rsidR="004D4DA2" w:rsidRDefault="004D4DA2" w:rsidP="004D4DA2">
            <w:pPr>
              <w:pStyle w:val="TAL"/>
              <w:rPr>
                <w:rFonts w:cs="Arial"/>
                <w:sz w:val="16"/>
                <w:szCs w:val="16"/>
              </w:rPr>
            </w:pPr>
            <w:r w:rsidRPr="004D4DA2">
              <w:rPr>
                <w:rFonts w:cs="Arial"/>
                <w:sz w:val="16"/>
                <w:szCs w:val="16"/>
              </w:rPr>
              <w:t>Update the data types of the Media Steaming attributes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4890365A" w14:textId="77777777" w:rsidR="004D4DA2" w:rsidRPr="00080E87" w:rsidRDefault="004D4DA2" w:rsidP="004D4DA2">
            <w:pPr>
              <w:pStyle w:val="TAC"/>
              <w:rPr>
                <w:rFonts w:cs="Arial"/>
                <w:sz w:val="16"/>
                <w:szCs w:val="16"/>
                <w:lang w:eastAsia="zh-CN"/>
              </w:rPr>
            </w:pPr>
            <w:r w:rsidRPr="00966C49">
              <w:rPr>
                <w:rFonts w:cs="Arial" w:hint="eastAsia"/>
                <w:sz w:val="16"/>
                <w:szCs w:val="16"/>
                <w:lang w:eastAsia="zh-CN"/>
              </w:rPr>
              <w:t>1</w:t>
            </w:r>
            <w:r w:rsidRPr="00966C49">
              <w:rPr>
                <w:rFonts w:cs="Arial"/>
                <w:sz w:val="16"/>
                <w:szCs w:val="16"/>
                <w:lang w:eastAsia="zh-CN"/>
              </w:rPr>
              <w:t>8.4.0</w:t>
            </w:r>
          </w:p>
        </w:tc>
      </w:tr>
      <w:tr w:rsidR="00B913A0" w:rsidRPr="000522E9" w14:paraId="671ED2A6"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19CDE394" w14:textId="77777777" w:rsidR="00B913A0" w:rsidRDefault="00B913A0" w:rsidP="00B913A0">
            <w:pPr>
              <w:pStyle w:val="TAC"/>
              <w:rPr>
                <w:rFonts w:cs="Arial"/>
                <w:sz w:val="16"/>
                <w:szCs w:val="16"/>
              </w:rPr>
            </w:pPr>
            <w:r>
              <w:rPr>
                <w:rFonts w:cs="Arial"/>
                <w:sz w:val="16"/>
                <w:szCs w:val="16"/>
              </w:rPr>
              <w:t>2023-12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0AA06B94" w14:textId="77777777" w:rsidR="00B913A0" w:rsidRDefault="00B913A0" w:rsidP="00B913A0">
            <w:pPr>
              <w:pStyle w:val="TAC"/>
              <w:rPr>
                <w:rFonts w:cs="Arial"/>
                <w:sz w:val="16"/>
                <w:szCs w:val="16"/>
              </w:rPr>
            </w:pPr>
            <w:r>
              <w:rPr>
                <w:rFonts w:cs="Arial"/>
                <w:sz w:val="16"/>
                <w:szCs w:val="16"/>
              </w:rPr>
              <w:t>CT#102</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474BB2D4" w14:textId="77777777" w:rsidR="00B913A0" w:rsidRPr="004D4DA2" w:rsidRDefault="00C91203" w:rsidP="00B913A0">
            <w:pPr>
              <w:pStyle w:val="TAC"/>
              <w:rPr>
                <w:rFonts w:cs="Arial"/>
                <w:sz w:val="16"/>
                <w:szCs w:val="16"/>
              </w:rPr>
            </w:pPr>
            <w:r w:rsidRPr="00C91203">
              <w:rPr>
                <w:rFonts w:cs="Arial"/>
                <w:sz w:val="16"/>
                <w:szCs w:val="16"/>
              </w:rPr>
              <w:t>CP-233238</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3E185358" w14:textId="77777777" w:rsidR="00B913A0" w:rsidRPr="004D4DA2" w:rsidRDefault="00B913A0"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170</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6423920" w14:textId="77777777" w:rsidR="00B913A0" w:rsidRDefault="00B913A0" w:rsidP="00DC6D1D">
            <w:pPr>
              <w:pStyle w:val="TAR"/>
              <w:jc w:val="center"/>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5965883" w14:textId="77777777" w:rsidR="00B913A0" w:rsidRDefault="00B913A0" w:rsidP="00B913A0">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23CE9C44" w14:textId="77777777" w:rsidR="00B913A0" w:rsidRPr="004D4DA2" w:rsidRDefault="00B913A0" w:rsidP="00B913A0">
            <w:pPr>
              <w:pStyle w:val="TAL"/>
              <w:rPr>
                <w:rFonts w:cs="Arial"/>
                <w:sz w:val="16"/>
                <w:szCs w:val="16"/>
              </w:rPr>
            </w:pPr>
            <w:r w:rsidRPr="008B161F">
              <w:rPr>
                <w:rFonts w:cs="Arial"/>
                <w:sz w:val="16"/>
                <w:szCs w:val="16"/>
              </w:rPr>
              <w:t>Update of info and externalDocs fields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484DAE26" w14:textId="77777777" w:rsidR="00B913A0" w:rsidRPr="00966C49" w:rsidRDefault="00B913A0" w:rsidP="00B913A0">
            <w:pPr>
              <w:pStyle w:val="TAC"/>
              <w:rPr>
                <w:rFonts w:cs="Arial"/>
                <w:sz w:val="16"/>
                <w:szCs w:val="16"/>
                <w:lang w:eastAsia="zh-CN"/>
              </w:rPr>
            </w:pPr>
            <w:r w:rsidRPr="00966C49">
              <w:rPr>
                <w:rFonts w:cs="Arial" w:hint="eastAsia"/>
                <w:sz w:val="16"/>
                <w:szCs w:val="16"/>
                <w:lang w:eastAsia="zh-CN"/>
              </w:rPr>
              <w:t>1</w:t>
            </w:r>
            <w:r w:rsidRPr="00966C49">
              <w:rPr>
                <w:rFonts w:cs="Arial"/>
                <w:sz w:val="16"/>
                <w:szCs w:val="16"/>
                <w:lang w:eastAsia="zh-CN"/>
              </w:rPr>
              <w:t>8.4.0</w:t>
            </w:r>
          </w:p>
        </w:tc>
      </w:tr>
      <w:tr w:rsidR="002A32FB" w:rsidRPr="000522E9" w14:paraId="2A406D12"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24842B42" w14:textId="77777777" w:rsidR="002A32FB" w:rsidRDefault="002A32FB" w:rsidP="002A32FB">
            <w:pPr>
              <w:pStyle w:val="TAC"/>
              <w:rPr>
                <w:rFonts w:cs="Arial"/>
                <w:sz w:val="16"/>
                <w:szCs w:val="16"/>
                <w:lang w:eastAsia="zh-CN"/>
              </w:rPr>
            </w:pPr>
            <w:r>
              <w:rPr>
                <w:rFonts w:cs="Arial" w:hint="eastAsia"/>
                <w:sz w:val="16"/>
                <w:szCs w:val="16"/>
                <w:lang w:eastAsia="zh-CN"/>
              </w:rPr>
              <w:t>2</w:t>
            </w:r>
            <w:r>
              <w:rPr>
                <w:rFonts w:cs="Arial"/>
                <w:sz w:val="16"/>
                <w:szCs w:val="16"/>
                <w:lang w:eastAsia="zh-CN"/>
              </w:rPr>
              <w:t>024-03</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7D7C4D9A" w14:textId="77777777" w:rsidR="002A32FB" w:rsidRDefault="002A32FB" w:rsidP="002A32FB">
            <w:pPr>
              <w:pStyle w:val="TAC"/>
              <w:rPr>
                <w:rFonts w:cs="Arial"/>
                <w:sz w:val="16"/>
                <w:szCs w:val="16"/>
              </w:rPr>
            </w:pPr>
            <w:r>
              <w:rPr>
                <w:rFonts w:cs="Arial"/>
                <w:sz w:val="16"/>
                <w:szCs w:val="16"/>
              </w:rPr>
              <w:t>CT#103</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24BA09DA" w14:textId="77777777" w:rsidR="002A32FB" w:rsidRPr="00C91203" w:rsidRDefault="00252E6F" w:rsidP="002A32FB">
            <w:pPr>
              <w:pStyle w:val="TAC"/>
              <w:rPr>
                <w:rFonts w:cs="Arial"/>
                <w:sz w:val="16"/>
                <w:szCs w:val="16"/>
              </w:rPr>
            </w:pPr>
            <w:r w:rsidRPr="00252E6F">
              <w:rPr>
                <w:rFonts w:cs="Arial"/>
                <w:sz w:val="16"/>
                <w:szCs w:val="16"/>
              </w:rPr>
              <w:t>CP-240180</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1018C23F" w14:textId="77777777" w:rsidR="002A32FB" w:rsidRDefault="002A32FB" w:rsidP="00607F96">
            <w:pPr>
              <w:pStyle w:val="TAL"/>
              <w:jc w:val="center"/>
              <w:rPr>
                <w:rFonts w:cs="Arial"/>
                <w:sz w:val="16"/>
                <w:szCs w:val="16"/>
              </w:rPr>
            </w:pPr>
            <w:r>
              <w:rPr>
                <w:rFonts w:cs="Arial" w:hint="eastAsia"/>
                <w:sz w:val="16"/>
                <w:szCs w:val="16"/>
              </w:rPr>
              <w:t>0</w:t>
            </w:r>
            <w:r>
              <w:rPr>
                <w:rFonts w:cs="Arial"/>
                <w:sz w:val="16"/>
                <w:szCs w:val="16"/>
              </w:rPr>
              <w:t>172</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0E09A65" w14:textId="77777777" w:rsidR="002A32FB" w:rsidRPr="00731176" w:rsidRDefault="002A32FB" w:rsidP="002A32FB">
            <w:pPr>
              <w:pStyle w:val="TAR"/>
              <w:jc w:val="center"/>
              <w:rPr>
                <w:rFonts w:cs="Arial"/>
                <w:sz w:val="16"/>
                <w:szCs w:val="16"/>
                <w:lang w:eastAsia="zh-CN"/>
              </w:rPr>
            </w:pPr>
            <w:r>
              <w:rPr>
                <w:rFonts w:cs="Arial" w:hint="eastAsia"/>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38FCE4F" w14:textId="77777777" w:rsidR="002A32FB" w:rsidRDefault="002A32FB" w:rsidP="002A32FB">
            <w:pPr>
              <w:pStyle w:val="TAC"/>
              <w:rPr>
                <w:rFonts w:cs="Arial"/>
                <w:sz w:val="16"/>
                <w:szCs w:val="16"/>
                <w:lang w:eastAsia="zh-CN"/>
              </w:rPr>
            </w:pPr>
            <w:r>
              <w:rPr>
                <w:rFonts w:cs="Arial" w:hint="eastAsia"/>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1EEAA0B1" w14:textId="77777777" w:rsidR="002A32FB" w:rsidRPr="008B161F" w:rsidRDefault="002A32FB" w:rsidP="002A32FB">
            <w:pPr>
              <w:pStyle w:val="TAL"/>
              <w:rPr>
                <w:rFonts w:cs="Arial"/>
                <w:sz w:val="16"/>
                <w:szCs w:val="16"/>
              </w:rPr>
            </w:pPr>
            <w:r w:rsidRPr="00B81A19">
              <w:rPr>
                <w:rFonts w:cs="Arial"/>
                <w:sz w:val="16"/>
                <w:szCs w:val="16"/>
              </w:rPr>
              <w:t>Support per event reporting requirements management</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2A2360AC" w14:textId="77777777" w:rsidR="002A32FB" w:rsidRPr="00966C49" w:rsidRDefault="002A32FB" w:rsidP="002A32FB">
            <w:pPr>
              <w:pStyle w:val="TAC"/>
              <w:rPr>
                <w:rFonts w:cs="Arial"/>
                <w:sz w:val="16"/>
                <w:szCs w:val="16"/>
                <w:lang w:eastAsia="zh-CN"/>
              </w:rPr>
            </w:pPr>
            <w:r>
              <w:rPr>
                <w:rFonts w:cs="Arial" w:hint="eastAsia"/>
                <w:sz w:val="16"/>
                <w:szCs w:val="16"/>
                <w:lang w:eastAsia="zh-CN"/>
              </w:rPr>
              <w:t>1</w:t>
            </w:r>
            <w:r>
              <w:rPr>
                <w:rFonts w:cs="Arial"/>
                <w:sz w:val="16"/>
                <w:szCs w:val="16"/>
                <w:lang w:eastAsia="zh-CN"/>
              </w:rPr>
              <w:t>8.5.0</w:t>
            </w:r>
          </w:p>
        </w:tc>
      </w:tr>
      <w:tr w:rsidR="002A32FB" w:rsidRPr="000522E9" w14:paraId="58F9DEE4"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04A50311" w14:textId="77777777" w:rsidR="002A32FB" w:rsidRDefault="002A32FB" w:rsidP="002A32FB">
            <w:pPr>
              <w:pStyle w:val="TAC"/>
              <w:rPr>
                <w:rFonts w:cs="Arial"/>
                <w:sz w:val="16"/>
                <w:szCs w:val="16"/>
              </w:rPr>
            </w:pPr>
            <w:r>
              <w:rPr>
                <w:rFonts w:cs="Arial" w:hint="eastAsia"/>
                <w:sz w:val="16"/>
                <w:szCs w:val="16"/>
                <w:lang w:eastAsia="zh-CN"/>
              </w:rPr>
              <w:t>2</w:t>
            </w:r>
            <w:r>
              <w:rPr>
                <w:rFonts w:cs="Arial"/>
                <w:sz w:val="16"/>
                <w:szCs w:val="16"/>
                <w:lang w:eastAsia="zh-CN"/>
              </w:rPr>
              <w:t>024-03</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49734724" w14:textId="77777777" w:rsidR="002A32FB" w:rsidRDefault="002A32FB" w:rsidP="002A32FB">
            <w:pPr>
              <w:pStyle w:val="TAC"/>
              <w:rPr>
                <w:rFonts w:cs="Arial"/>
                <w:sz w:val="16"/>
                <w:szCs w:val="16"/>
              </w:rPr>
            </w:pPr>
            <w:r>
              <w:rPr>
                <w:rFonts w:cs="Arial"/>
                <w:sz w:val="16"/>
                <w:szCs w:val="16"/>
              </w:rPr>
              <w:t>CT#103</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667D111C" w14:textId="77777777" w:rsidR="002A32FB" w:rsidRPr="00C91203" w:rsidRDefault="00252E6F" w:rsidP="002A32FB">
            <w:pPr>
              <w:pStyle w:val="TAC"/>
              <w:rPr>
                <w:rFonts w:cs="Arial"/>
                <w:sz w:val="16"/>
                <w:szCs w:val="16"/>
              </w:rPr>
            </w:pPr>
            <w:r w:rsidRPr="00252E6F">
              <w:rPr>
                <w:rFonts w:cs="Arial"/>
                <w:sz w:val="16"/>
                <w:szCs w:val="16"/>
              </w:rPr>
              <w:t>CP-240167</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670641A0" w14:textId="77777777" w:rsidR="002A32FB" w:rsidRDefault="002A32FB" w:rsidP="00607F96">
            <w:pPr>
              <w:pStyle w:val="TAL"/>
              <w:jc w:val="center"/>
              <w:rPr>
                <w:rFonts w:cs="Arial"/>
                <w:sz w:val="16"/>
                <w:szCs w:val="16"/>
              </w:rPr>
            </w:pPr>
            <w:r>
              <w:rPr>
                <w:rFonts w:cs="Arial" w:hint="eastAsia"/>
                <w:sz w:val="16"/>
                <w:szCs w:val="16"/>
              </w:rPr>
              <w:t>0</w:t>
            </w:r>
            <w:r>
              <w:rPr>
                <w:rFonts w:cs="Arial"/>
                <w:sz w:val="16"/>
                <w:szCs w:val="16"/>
              </w:rPr>
              <w:t>174</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6108AE3" w14:textId="77777777" w:rsidR="002A32FB" w:rsidRPr="00731176" w:rsidRDefault="002A32FB" w:rsidP="002A32FB">
            <w:pPr>
              <w:pStyle w:val="TAR"/>
              <w:jc w:val="center"/>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3AD18A7" w14:textId="77777777" w:rsidR="002A32FB" w:rsidRDefault="002A32FB" w:rsidP="002A32FB">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5297B7FA" w14:textId="77777777" w:rsidR="002A32FB" w:rsidRPr="008B161F" w:rsidRDefault="002A32FB" w:rsidP="002A32FB">
            <w:pPr>
              <w:pStyle w:val="TAL"/>
              <w:rPr>
                <w:rFonts w:cs="Arial"/>
                <w:sz w:val="16"/>
                <w:szCs w:val="16"/>
              </w:rPr>
            </w:pPr>
            <w:r w:rsidRPr="00B81A19">
              <w:rPr>
                <w:rFonts w:cs="Arial"/>
                <w:sz w:val="16"/>
                <w:szCs w:val="16"/>
              </w:rPr>
              <w:t>Update of info and externalDocs fields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2179CEA9" w14:textId="77777777" w:rsidR="002A32FB" w:rsidRPr="00966C49" w:rsidRDefault="002A32FB" w:rsidP="002A32FB">
            <w:pPr>
              <w:pStyle w:val="TAC"/>
              <w:rPr>
                <w:rFonts w:cs="Arial"/>
                <w:sz w:val="16"/>
                <w:szCs w:val="16"/>
                <w:lang w:eastAsia="zh-CN"/>
              </w:rPr>
            </w:pPr>
            <w:r>
              <w:rPr>
                <w:rFonts w:cs="Arial" w:hint="eastAsia"/>
                <w:sz w:val="16"/>
                <w:szCs w:val="16"/>
                <w:lang w:eastAsia="zh-CN"/>
              </w:rPr>
              <w:t>1</w:t>
            </w:r>
            <w:r>
              <w:rPr>
                <w:rFonts w:cs="Arial"/>
                <w:sz w:val="16"/>
                <w:szCs w:val="16"/>
                <w:lang w:eastAsia="zh-CN"/>
              </w:rPr>
              <w:t>8.5.0</w:t>
            </w:r>
          </w:p>
        </w:tc>
      </w:tr>
      <w:tr w:rsidR="002F008F" w:rsidRPr="000522E9" w14:paraId="5E4609B6"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04E8C532" w14:textId="77777777" w:rsidR="002F008F" w:rsidRDefault="002F008F" w:rsidP="002A32FB">
            <w:pPr>
              <w:pStyle w:val="TAC"/>
              <w:rPr>
                <w:rFonts w:cs="Arial"/>
                <w:sz w:val="16"/>
                <w:szCs w:val="16"/>
                <w:lang w:eastAsia="zh-CN"/>
              </w:rPr>
            </w:pPr>
            <w:r>
              <w:rPr>
                <w:rFonts w:cs="Arial" w:hint="eastAsia"/>
                <w:sz w:val="16"/>
                <w:szCs w:val="16"/>
                <w:lang w:eastAsia="zh-CN"/>
              </w:rPr>
              <w:t>2</w:t>
            </w:r>
            <w:r>
              <w:rPr>
                <w:rFonts w:cs="Arial"/>
                <w:sz w:val="16"/>
                <w:szCs w:val="16"/>
                <w:lang w:eastAsia="zh-CN"/>
              </w:rPr>
              <w:t>024-03</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70E1C602" w14:textId="77777777" w:rsidR="002F008F" w:rsidRDefault="002F008F" w:rsidP="002A32FB">
            <w:pPr>
              <w:pStyle w:val="TAC"/>
              <w:rPr>
                <w:rFonts w:cs="Arial"/>
                <w:sz w:val="16"/>
                <w:szCs w:val="16"/>
              </w:rPr>
            </w:pPr>
            <w:r w:rsidRPr="007479E0">
              <w:rPr>
                <w:rFonts w:cs="Arial"/>
                <w:sz w:val="16"/>
                <w:szCs w:val="16"/>
              </w:rPr>
              <w:t>CT#104</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2076396F" w14:textId="77777777" w:rsidR="002F008F" w:rsidRPr="00252E6F" w:rsidRDefault="00AF1207" w:rsidP="002A32FB">
            <w:pPr>
              <w:pStyle w:val="TAC"/>
              <w:rPr>
                <w:rFonts w:cs="Arial"/>
                <w:sz w:val="16"/>
                <w:szCs w:val="16"/>
              </w:rPr>
            </w:pPr>
            <w:r w:rsidRPr="00AF1207">
              <w:rPr>
                <w:rFonts w:cs="Arial" w:hint="eastAsia"/>
                <w:sz w:val="16"/>
                <w:szCs w:val="16"/>
              </w:rPr>
              <w:t>CP-241107</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728610CB" w14:textId="77777777" w:rsidR="002F008F" w:rsidRDefault="002F008F" w:rsidP="00607F96">
            <w:pPr>
              <w:pStyle w:val="TAL"/>
              <w:jc w:val="center"/>
              <w:rPr>
                <w:rFonts w:cs="Arial"/>
                <w:sz w:val="16"/>
                <w:szCs w:val="16"/>
              </w:rPr>
            </w:pPr>
            <w:r>
              <w:rPr>
                <w:rFonts w:cs="Arial" w:hint="eastAsia"/>
                <w:sz w:val="16"/>
                <w:szCs w:val="16"/>
              </w:rPr>
              <w:t>01</w:t>
            </w:r>
            <w:r>
              <w:rPr>
                <w:rFonts w:cs="Arial"/>
                <w:sz w:val="16"/>
                <w:szCs w:val="16"/>
              </w:rPr>
              <w:t>73</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C3F21CD" w14:textId="77777777" w:rsidR="002F008F" w:rsidRPr="00731176" w:rsidRDefault="002F008F" w:rsidP="002A32FB">
            <w:pPr>
              <w:pStyle w:val="TAR"/>
              <w:jc w:val="center"/>
              <w:rPr>
                <w:rFonts w:cs="Arial"/>
                <w:sz w:val="16"/>
                <w:szCs w:val="16"/>
              </w:rPr>
            </w:pPr>
            <w:r>
              <w:rPr>
                <w:rFonts w:cs="Arial" w:hint="eastAsia"/>
                <w:sz w:val="16"/>
                <w:szCs w:val="16"/>
              </w:rPr>
              <w:t>3</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3D00783C" w14:textId="77777777" w:rsidR="002F008F" w:rsidRDefault="002F008F" w:rsidP="002A32FB">
            <w:pPr>
              <w:pStyle w:val="TAC"/>
              <w:rPr>
                <w:rFonts w:cs="Arial"/>
                <w:sz w:val="16"/>
                <w:szCs w:val="16"/>
              </w:rPr>
            </w:pPr>
            <w:r>
              <w:rPr>
                <w:rFonts w:cs="Arial" w:hint="eastAsia"/>
                <w:sz w:val="16"/>
                <w:szCs w:val="16"/>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56116991" w14:textId="77777777" w:rsidR="002F008F" w:rsidRPr="00B81A19" w:rsidRDefault="002F008F" w:rsidP="002A32FB">
            <w:pPr>
              <w:pStyle w:val="TAL"/>
              <w:rPr>
                <w:rFonts w:cs="Arial"/>
                <w:sz w:val="16"/>
                <w:szCs w:val="16"/>
              </w:rPr>
            </w:pPr>
            <w:r w:rsidRPr="002F008F">
              <w:rPr>
                <w:rFonts w:cs="Arial"/>
                <w:sz w:val="16"/>
                <w:szCs w:val="16"/>
              </w:rPr>
              <w:t>Add GPSI and Application Layer ID mapping information</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750BBC5C" w14:textId="77777777" w:rsidR="002F008F" w:rsidRDefault="002F008F" w:rsidP="002A32FB">
            <w:pPr>
              <w:pStyle w:val="TAC"/>
              <w:rPr>
                <w:rFonts w:cs="Arial"/>
                <w:sz w:val="16"/>
                <w:szCs w:val="16"/>
                <w:lang w:eastAsia="zh-CN"/>
              </w:rPr>
            </w:pPr>
            <w:r>
              <w:rPr>
                <w:rFonts w:cs="Arial" w:hint="eastAsia"/>
                <w:sz w:val="16"/>
                <w:szCs w:val="16"/>
                <w:lang w:eastAsia="zh-CN"/>
              </w:rPr>
              <w:t>1</w:t>
            </w:r>
            <w:r>
              <w:rPr>
                <w:rFonts w:cs="Arial"/>
                <w:sz w:val="16"/>
                <w:szCs w:val="16"/>
                <w:lang w:eastAsia="zh-CN"/>
              </w:rPr>
              <w:t>8.6.0</w:t>
            </w:r>
          </w:p>
        </w:tc>
      </w:tr>
      <w:tr w:rsidR="00EB6347" w:rsidRPr="000522E9" w14:paraId="3016B7FE"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3FEF615C" w14:textId="77777777" w:rsidR="00EB6347" w:rsidRDefault="00EB6347" w:rsidP="00EB6347">
            <w:pPr>
              <w:pStyle w:val="TAC"/>
              <w:rPr>
                <w:rFonts w:cs="Arial"/>
                <w:sz w:val="16"/>
                <w:szCs w:val="16"/>
                <w:lang w:eastAsia="zh-CN"/>
              </w:rPr>
            </w:pPr>
            <w:r>
              <w:rPr>
                <w:rFonts w:cs="Arial" w:hint="eastAsia"/>
                <w:sz w:val="16"/>
                <w:szCs w:val="16"/>
                <w:lang w:eastAsia="zh-CN"/>
              </w:rPr>
              <w:t>2</w:t>
            </w:r>
            <w:r>
              <w:rPr>
                <w:rFonts w:cs="Arial"/>
                <w:sz w:val="16"/>
                <w:szCs w:val="16"/>
                <w:lang w:eastAsia="zh-CN"/>
              </w:rPr>
              <w:t>024-06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5D76E2E2" w14:textId="77777777" w:rsidR="00EB6347" w:rsidRDefault="00EB6347" w:rsidP="00EB6347">
            <w:pPr>
              <w:pStyle w:val="TAC"/>
              <w:rPr>
                <w:rFonts w:cs="Arial"/>
                <w:sz w:val="16"/>
                <w:szCs w:val="16"/>
              </w:rPr>
            </w:pPr>
            <w:r>
              <w:rPr>
                <w:rFonts w:cs="Arial"/>
                <w:sz w:val="16"/>
                <w:szCs w:val="16"/>
              </w:rPr>
              <w:t>CT#104</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4EAD77C" w14:textId="77777777" w:rsidR="00EB6347" w:rsidRPr="00252E6F" w:rsidRDefault="00AF1207" w:rsidP="00EB6347">
            <w:pPr>
              <w:pStyle w:val="TAC"/>
              <w:rPr>
                <w:rFonts w:cs="Arial"/>
                <w:sz w:val="16"/>
                <w:szCs w:val="16"/>
              </w:rPr>
            </w:pPr>
            <w:r w:rsidRPr="00AF1207">
              <w:rPr>
                <w:rFonts w:cs="Arial" w:hint="eastAsia"/>
                <w:sz w:val="16"/>
                <w:szCs w:val="16"/>
              </w:rPr>
              <w:t>CP-241087</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305992A7" w14:textId="77777777" w:rsidR="00EB6347" w:rsidRDefault="00EB6347" w:rsidP="00607F96">
            <w:pPr>
              <w:pStyle w:val="TAL"/>
              <w:jc w:val="center"/>
              <w:rPr>
                <w:rFonts w:cs="Arial"/>
                <w:sz w:val="16"/>
                <w:szCs w:val="16"/>
              </w:rPr>
            </w:pPr>
            <w:r w:rsidRPr="00EB6347">
              <w:rPr>
                <w:rFonts w:cs="Arial"/>
                <w:sz w:val="16"/>
                <w:szCs w:val="16"/>
              </w:rPr>
              <w:fldChar w:fldCharType="begin"/>
            </w:r>
            <w:r w:rsidRPr="00EB6347">
              <w:rPr>
                <w:rFonts w:cs="Arial"/>
                <w:sz w:val="16"/>
                <w:szCs w:val="16"/>
              </w:rPr>
              <w:instrText xml:space="preserve"> DOCPROPERTY  Cr#  \* MERGEFORMAT </w:instrText>
            </w:r>
            <w:r w:rsidRPr="00EB6347">
              <w:rPr>
                <w:rFonts w:cs="Arial"/>
                <w:sz w:val="16"/>
                <w:szCs w:val="16"/>
              </w:rPr>
              <w:fldChar w:fldCharType="separate"/>
            </w:r>
            <w:r w:rsidRPr="00EB6347">
              <w:rPr>
                <w:rFonts w:cs="Arial"/>
                <w:sz w:val="16"/>
                <w:szCs w:val="16"/>
              </w:rPr>
              <w:t>0175</w:t>
            </w:r>
            <w:r w:rsidRPr="00EB6347">
              <w:rPr>
                <w:rFonts w:cs="Arial"/>
                <w:sz w:val="16"/>
                <w:szCs w:val="16"/>
              </w:rPr>
              <w:fldChar w:fldCharType="end"/>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75BEC01" w14:textId="77777777" w:rsidR="00EB6347" w:rsidRPr="00731176" w:rsidRDefault="00EB6347" w:rsidP="00EB6347">
            <w:pPr>
              <w:pStyle w:val="TAR"/>
              <w:jc w:val="center"/>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C79CC50" w14:textId="77777777" w:rsidR="00EB6347" w:rsidRDefault="00EB6347" w:rsidP="00EB6347">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079FECE9" w14:textId="77777777" w:rsidR="00EB6347" w:rsidRPr="00B81A19" w:rsidRDefault="00EB6347" w:rsidP="00EB6347">
            <w:pPr>
              <w:pStyle w:val="TAL"/>
              <w:rPr>
                <w:rFonts w:cs="Arial"/>
                <w:sz w:val="16"/>
                <w:szCs w:val="16"/>
              </w:rPr>
            </w:pPr>
            <w:r w:rsidRPr="00B63EEB">
              <w:rPr>
                <w:rFonts w:cs="Arial"/>
                <w:sz w:val="16"/>
                <w:szCs w:val="16"/>
              </w:rPr>
              <w:fldChar w:fldCharType="begin"/>
            </w:r>
            <w:r w:rsidRPr="00B63EEB">
              <w:rPr>
                <w:rFonts w:cs="Arial"/>
                <w:sz w:val="16"/>
                <w:szCs w:val="16"/>
              </w:rPr>
              <w:instrText xml:space="preserve"> DOCPROPERTY  CrTitle  \* MERGEFORMAT </w:instrText>
            </w:r>
            <w:r w:rsidRPr="00B63EEB">
              <w:rPr>
                <w:rFonts w:cs="Arial"/>
                <w:sz w:val="16"/>
                <w:szCs w:val="16"/>
              </w:rPr>
              <w:fldChar w:fldCharType="separate"/>
            </w:r>
            <w:r w:rsidRPr="00B63EEB">
              <w:rPr>
                <w:rFonts w:cs="Arial"/>
                <w:sz w:val="16"/>
                <w:szCs w:val="16"/>
              </w:rPr>
              <w:t>ECSAddress contents correction</w:t>
            </w:r>
            <w:r w:rsidRPr="00B63EEB">
              <w:rPr>
                <w:rFonts w:cs="Arial"/>
                <w:sz w:val="16"/>
                <w:szCs w:val="16"/>
              </w:rPr>
              <w:fldChar w:fldCharType="end"/>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D5063F0" w14:textId="77777777" w:rsidR="00EB6347" w:rsidRDefault="00EB6347" w:rsidP="00EB6347">
            <w:pPr>
              <w:pStyle w:val="TAC"/>
              <w:rPr>
                <w:rFonts w:cs="Arial"/>
                <w:sz w:val="16"/>
                <w:szCs w:val="16"/>
                <w:lang w:eastAsia="zh-CN"/>
              </w:rPr>
            </w:pPr>
            <w:r>
              <w:rPr>
                <w:rFonts w:cs="Arial" w:hint="eastAsia"/>
                <w:sz w:val="16"/>
                <w:szCs w:val="16"/>
                <w:lang w:eastAsia="zh-CN"/>
              </w:rPr>
              <w:t>1</w:t>
            </w:r>
            <w:r>
              <w:rPr>
                <w:rFonts w:cs="Arial"/>
                <w:sz w:val="16"/>
                <w:szCs w:val="16"/>
                <w:lang w:eastAsia="zh-CN"/>
              </w:rPr>
              <w:t>8.6.0</w:t>
            </w:r>
          </w:p>
        </w:tc>
      </w:tr>
      <w:tr w:rsidR="00EB6347" w:rsidRPr="000522E9" w14:paraId="526B3725"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729D61E3" w14:textId="77777777" w:rsidR="00EB6347" w:rsidRDefault="00EB6347" w:rsidP="00EB6347">
            <w:pPr>
              <w:pStyle w:val="TAC"/>
              <w:rPr>
                <w:rFonts w:cs="Arial"/>
                <w:sz w:val="16"/>
                <w:szCs w:val="16"/>
                <w:lang w:eastAsia="zh-CN"/>
              </w:rPr>
            </w:pPr>
            <w:r>
              <w:rPr>
                <w:rFonts w:cs="Arial" w:hint="eastAsia"/>
                <w:sz w:val="16"/>
                <w:szCs w:val="16"/>
                <w:lang w:eastAsia="zh-CN"/>
              </w:rPr>
              <w:t>2</w:t>
            </w:r>
            <w:r>
              <w:rPr>
                <w:rFonts w:cs="Arial"/>
                <w:sz w:val="16"/>
                <w:szCs w:val="16"/>
                <w:lang w:eastAsia="zh-CN"/>
              </w:rPr>
              <w:t>024-06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1AC140C5" w14:textId="77777777" w:rsidR="00EB6347" w:rsidRDefault="00EB6347" w:rsidP="00EB6347">
            <w:pPr>
              <w:pStyle w:val="TAC"/>
              <w:rPr>
                <w:rFonts w:cs="Arial"/>
                <w:sz w:val="16"/>
                <w:szCs w:val="16"/>
              </w:rPr>
            </w:pPr>
            <w:r w:rsidRPr="007479E0">
              <w:rPr>
                <w:rFonts w:cs="Arial"/>
                <w:sz w:val="16"/>
                <w:szCs w:val="16"/>
              </w:rPr>
              <w:t>CT#104</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02DE906D" w14:textId="77777777" w:rsidR="00EB6347" w:rsidRPr="00252E6F" w:rsidRDefault="00AF1207" w:rsidP="00EB6347">
            <w:pPr>
              <w:pStyle w:val="TAC"/>
              <w:rPr>
                <w:rFonts w:cs="Arial"/>
                <w:sz w:val="16"/>
                <w:szCs w:val="16"/>
              </w:rPr>
            </w:pPr>
            <w:r w:rsidRPr="00AF1207">
              <w:rPr>
                <w:rFonts w:cs="Arial" w:hint="eastAsia"/>
                <w:sz w:val="16"/>
                <w:szCs w:val="16"/>
              </w:rPr>
              <w:t>CP-241087</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2F574452" w14:textId="77777777" w:rsidR="00EB6347" w:rsidRDefault="00EB6347" w:rsidP="00607F96">
            <w:pPr>
              <w:pStyle w:val="TAL"/>
              <w:jc w:val="center"/>
              <w:rPr>
                <w:rFonts w:cs="Arial"/>
                <w:sz w:val="16"/>
                <w:szCs w:val="16"/>
              </w:rPr>
            </w:pPr>
            <w:r w:rsidRPr="00EB6347">
              <w:rPr>
                <w:rFonts w:cs="Arial"/>
                <w:sz w:val="16"/>
                <w:szCs w:val="16"/>
              </w:rPr>
              <w:t>0176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1E4C366" w14:textId="77777777" w:rsidR="00EB6347" w:rsidRPr="00731176" w:rsidRDefault="00EB6347" w:rsidP="00EB6347">
            <w:pPr>
              <w:pStyle w:val="TAR"/>
              <w:jc w:val="center"/>
              <w:rPr>
                <w:rFonts w:cs="Arial"/>
                <w:sz w:val="16"/>
                <w:szCs w:val="16"/>
                <w:lang w:eastAsia="zh-CN"/>
              </w:rPr>
            </w:pPr>
            <w:r>
              <w:rPr>
                <w:rFonts w:cs="Arial" w:hint="eastAsia"/>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0290716" w14:textId="77777777" w:rsidR="00EB6347" w:rsidRDefault="00EB6347" w:rsidP="00EB6347">
            <w:pPr>
              <w:pStyle w:val="TAC"/>
              <w:rPr>
                <w:rFonts w:cs="Arial"/>
                <w:sz w:val="16"/>
                <w:szCs w:val="16"/>
                <w:lang w:eastAsia="zh-CN"/>
              </w:rPr>
            </w:pPr>
            <w:r>
              <w:rPr>
                <w:rFonts w:cs="Arial" w:hint="eastAsia"/>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4101811A" w14:textId="77777777" w:rsidR="00EB6347" w:rsidRPr="00B81A19" w:rsidRDefault="00EB6347" w:rsidP="00EB6347">
            <w:pPr>
              <w:pStyle w:val="TAL"/>
              <w:rPr>
                <w:rFonts w:cs="Arial"/>
                <w:sz w:val="16"/>
                <w:szCs w:val="16"/>
              </w:rPr>
            </w:pPr>
            <w:r w:rsidRPr="00B63EEB">
              <w:rPr>
                <w:rFonts w:cs="Arial"/>
                <w:sz w:val="16"/>
                <w:szCs w:val="16"/>
              </w:rPr>
              <w:t>UP path change notification for HR-SBO</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71C29F6E" w14:textId="77777777" w:rsidR="00EB6347" w:rsidRDefault="00EB6347" w:rsidP="00EB6347">
            <w:pPr>
              <w:pStyle w:val="TAC"/>
              <w:rPr>
                <w:rFonts w:cs="Arial"/>
                <w:sz w:val="16"/>
                <w:szCs w:val="16"/>
                <w:lang w:eastAsia="zh-CN"/>
              </w:rPr>
            </w:pPr>
            <w:r>
              <w:rPr>
                <w:rFonts w:cs="Arial" w:hint="eastAsia"/>
                <w:sz w:val="16"/>
                <w:szCs w:val="16"/>
                <w:lang w:eastAsia="zh-CN"/>
              </w:rPr>
              <w:t>1</w:t>
            </w:r>
            <w:r>
              <w:rPr>
                <w:rFonts w:cs="Arial"/>
                <w:sz w:val="16"/>
                <w:szCs w:val="16"/>
                <w:lang w:eastAsia="zh-CN"/>
              </w:rPr>
              <w:t>8.6.0</w:t>
            </w:r>
          </w:p>
        </w:tc>
      </w:tr>
      <w:tr w:rsidR="00EB6347" w:rsidRPr="000522E9" w14:paraId="039625A1"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762F6DC4" w14:textId="77777777" w:rsidR="00EB6347" w:rsidRDefault="00EB6347" w:rsidP="00EB6347">
            <w:pPr>
              <w:pStyle w:val="TAC"/>
              <w:rPr>
                <w:rFonts w:cs="Arial"/>
                <w:sz w:val="16"/>
                <w:szCs w:val="16"/>
                <w:lang w:eastAsia="zh-CN"/>
              </w:rPr>
            </w:pPr>
            <w:r>
              <w:rPr>
                <w:rFonts w:cs="Arial" w:hint="eastAsia"/>
                <w:sz w:val="16"/>
                <w:szCs w:val="16"/>
                <w:lang w:eastAsia="zh-CN"/>
              </w:rPr>
              <w:t>2</w:t>
            </w:r>
            <w:r>
              <w:rPr>
                <w:rFonts w:cs="Arial"/>
                <w:sz w:val="16"/>
                <w:szCs w:val="16"/>
                <w:lang w:eastAsia="zh-CN"/>
              </w:rPr>
              <w:t>024-06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1492E48D" w14:textId="77777777" w:rsidR="00EB6347" w:rsidRDefault="00EB6347" w:rsidP="00EB6347">
            <w:pPr>
              <w:pStyle w:val="TAC"/>
              <w:rPr>
                <w:rFonts w:cs="Arial"/>
                <w:sz w:val="16"/>
                <w:szCs w:val="16"/>
              </w:rPr>
            </w:pPr>
            <w:r w:rsidRPr="007479E0">
              <w:rPr>
                <w:rFonts w:cs="Arial"/>
                <w:sz w:val="16"/>
                <w:szCs w:val="16"/>
              </w:rPr>
              <w:t>CT#104</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6256C1DF" w14:textId="77777777" w:rsidR="00EB6347" w:rsidRPr="00252E6F" w:rsidRDefault="00AF1207" w:rsidP="00EB6347">
            <w:pPr>
              <w:pStyle w:val="TAC"/>
              <w:rPr>
                <w:rFonts w:cs="Arial"/>
                <w:sz w:val="16"/>
                <w:szCs w:val="16"/>
              </w:rPr>
            </w:pPr>
            <w:r w:rsidRPr="00AF1207">
              <w:rPr>
                <w:rFonts w:cs="Arial" w:hint="eastAsia"/>
                <w:sz w:val="16"/>
                <w:szCs w:val="16"/>
              </w:rPr>
              <w:t>CP-241137</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3558813F" w14:textId="77777777" w:rsidR="00EB6347" w:rsidRDefault="00EB6347" w:rsidP="00607F96">
            <w:pPr>
              <w:pStyle w:val="TAL"/>
              <w:jc w:val="center"/>
              <w:rPr>
                <w:rFonts w:cs="Arial"/>
                <w:sz w:val="16"/>
                <w:szCs w:val="16"/>
              </w:rPr>
            </w:pPr>
            <w:r w:rsidRPr="00EB6347">
              <w:rPr>
                <w:rFonts w:cs="Arial"/>
                <w:sz w:val="16"/>
                <w:szCs w:val="16"/>
              </w:rPr>
              <w:t>0177</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F6323AF" w14:textId="77777777" w:rsidR="00EB6347" w:rsidRPr="00731176" w:rsidRDefault="00EB6347" w:rsidP="00EB6347">
            <w:pPr>
              <w:pStyle w:val="TAR"/>
              <w:jc w:val="center"/>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395CA33A" w14:textId="77777777" w:rsidR="00EB6347" w:rsidRDefault="00EB6347" w:rsidP="00EB6347">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31EEB9D1" w14:textId="77777777" w:rsidR="00EB6347" w:rsidRPr="00B81A19" w:rsidRDefault="00EB6347" w:rsidP="00EB6347">
            <w:pPr>
              <w:pStyle w:val="TAL"/>
              <w:rPr>
                <w:rFonts w:cs="Arial"/>
                <w:sz w:val="16"/>
                <w:szCs w:val="16"/>
              </w:rPr>
            </w:pPr>
            <w:r w:rsidRPr="00B63EEB">
              <w:rPr>
                <w:rFonts w:cs="Arial"/>
                <w:sz w:val="16"/>
                <w:szCs w:val="16"/>
              </w:rPr>
              <w:t>Miscellaneous corrections on Nnef_EASDeployment API</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2E5B6749" w14:textId="77777777" w:rsidR="00EB6347" w:rsidRDefault="00EB6347" w:rsidP="00EB6347">
            <w:pPr>
              <w:pStyle w:val="TAC"/>
              <w:rPr>
                <w:rFonts w:cs="Arial"/>
                <w:sz w:val="16"/>
                <w:szCs w:val="16"/>
                <w:lang w:eastAsia="zh-CN"/>
              </w:rPr>
            </w:pPr>
            <w:r w:rsidRPr="006C598A">
              <w:rPr>
                <w:rFonts w:cs="Arial" w:hint="eastAsia"/>
                <w:sz w:val="16"/>
                <w:szCs w:val="16"/>
                <w:lang w:eastAsia="zh-CN"/>
              </w:rPr>
              <w:t>1</w:t>
            </w:r>
            <w:r w:rsidRPr="006C598A">
              <w:rPr>
                <w:rFonts w:cs="Arial"/>
                <w:sz w:val="16"/>
                <w:szCs w:val="16"/>
                <w:lang w:eastAsia="zh-CN"/>
              </w:rPr>
              <w:t>8.6.0</w:t>
            </w:r>
          </w:p>
        </w:tc>
      </w:tr>
      <w:tr w:rsidR="00EB6347" w:rsidRPr="000522E9" w14:paraId="7FCB46C2"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322E3741" w14:textId="77777777" w:rsidR="00EB6347" w:rsidRDefault="00EB6347" w:rsidP="00EB6347">
            <w:pPr>
              <w:pStyle w:val="TAC"/>
              <w:rPr>
                <w:rFonts w:cs="Arial"/>
                <w:sz w:val="16"/>
                <w:szCs w:val="16"/>
                <w:lang w:eastAsia="zh-CN"/>
              </w:rPr>
            </w:pPr>
            <w:r>
              <w:rPr>
                <w:rFonts w:cs="Arial" w:hint="eastAsia"/>
                <w:sz w:val="16"/>
                <w:szCs w:val="16"/>
                <w:lang w:eastAsia="zh-CN"/>
              </w:rPr>
              <w:t>2</w:t>
            </w:r>
            <w:r>
              <w:rPr>
                <w:rFonts w:cs="Arial"/>
                <w:sz w:val="16"/>
                <w:szCs w:val="16"/>
                <w:lang w:eastAsia="zh-CN"/>
              </w:rPr>
              <w:t>024-06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320A8112" w14:textId="77777777" w:rsidR="00EB6347" w:rsidRDefault="00EB6347" w:rsidP="00EB6347">
            <w:pPr>
              <w:pStyle w:val="TAC"/>
              <w:rPr>
                <w:rFonts w:cs="Arial"/>
                <w:sz w:val="16"/>
                <w:szCs w:val="16"/>
              </w:rPr>
            </w:pPr>
            <w:r w:rsidRPr="007479E0">
              <w:rPr>
                <w:rFonts w:cs="Arial"/>
                <w:sz w:val="16"/>
                <w:szCs w:val="16"/>
              </w:rPr>
              <w:t>CT#104</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58065BD1" w14:textId="77777777" w:rsidR="00EB6347" w:rsidRPr="00252E6F" w:rsidRDefault="00AF1207" w:rsidP="00EB6347">
            <w:pPr>
              <w:pStyle w:val="TAC"/>
              <w:rPr>
                <w:rFonts w:cs="Arial"/>
                <w:sz w:val="16"/>
                <w:szCs w:val="16"/>
              </w:rPr>
            </w:pPr>
            <w:r w:rsidRPr="00AF1207">
              <w:rPr>
                <w:rFonts w:cs="Arial" w:hint="eastAsia"/>
                <w:sz w:val="16"/>
                <w:szCs w:val="16"/>
              </w:rPr>
              <w:t>CP-241087</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06FD3752" w14:textId="77777777" w:rsidR="00EB6347" w:rsidRDefault="00EB6347" w:rsidP="00607F96">
            <w:pPr>
              <w:pStyle w:val="TAL"/>
              <w:jc w:val="center"/>
              <w:rPr>
                <w:rFonts w:cs="Arial"/>
                <w:sz w:val="16"/>
                <w:szCs w:val="16"/>
              </w:rPr>
            </w:pPr>
            <w:r w:rsidRPr="00EB6347">
              <w:rPr>
                <w:rFonts w:cs="Arial"/>
                <w:sz w:val="16"/>
                <w:szCs w:val="16"/>
              </w:rPr>
              <w:fldChar w:fldCharType="begin"/>
            </w:r>
            <w:r w:rsidRPr="00EB6347">
              <w:rPr>
                <w:rFonts w:cs="Arial"/>
                <w:sz w:val="16"/>
                <w:szCs w:val="16"/>
              </w:rPr>
              <w:instrText xml:space="preserve"> DOCPROPERTY  Cr#  \* MERGEFORMAT </w:instrText>
            </w:r>
            <w:r w:rsidRPr="00EB6347">
              <w:rPr>
                <w:rFonts w:cs="Arial"/>
                <w:sz w:val="16"/>
                <w:szCs w:val="16"/>
              </w:rPr>
              <w:fldChar w:fldCharType="separate"/>
            </w:r>
            <w:r w:rsidRPr="00EB6347">
              <w:rPr>
                <w:rFonts w:cs="Arial"/>
                <w:sz w:val="16"/>
                <w:szCs w:val="16"/>
              </w:rPr>
              <w:t>0178</w:t>
            </w:r>
            <w:r w:rsidRPr="00EB6347">
              <w:rPr>
                <w:rFonts w:cs="Arial"/>
                <w:sz w:val="16"/>
                <w:szCs w:val="16"/>
              </w:rPr>
              <w:fldChar w:fldCharType="end"/>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B4008D3" w14:textId="77777777" w:rsidR="00EB6347" w:rsidRPr="00731176" w:rsidRDefault="00EB6347" w:rsidP="00EB6347">
            <w:pPr>
              <w:pStyle w:val="TAR"/>
              <w:jc w:val="center"/>
              <w:rPr>
                <w:rFonts w:cs="Arial"/>
                <w:sz w:val="16"/>
                <w:szCs w:val="16"/>
                <w:lang w:eastAsia="zh-CN"/>
              </w:rPr>
            </w:pPr>
            <w:r>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29F5DCC" w14:textId="77777777" w:rsidR="00EB6347" w:rsidRDefault="00EB6347" w:rsidP="00EB6347">
            <w:pPr>
              <w:pStyle w:val="TAC"/>
              <w:rPr>
                <w:rFonts w:cs="Arial"/>
                <w:sz w:val="16"/>
                <w:szCs w:val="16"/>
                <w:lang w:eastAsia="zh-CN"/>
              </w:rPr>
            </w:pPr>
            <w:r>
              <w:rPr>
                <w:rFonts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56DE181A" w14:textId="77777777" w:rsidR="00EB6347" w:rsidRPr="00B81A19" w:rsidRDefault="00EB6347" w:rsidP="00EB6347">
            <w:pPr>
              <w:pStyle w:val="TAL"/>
              <w:rPr>
                <w:rFonts w:cs="Arial"/>
                <w:sz w:val="16"/>
                <w:szCs w:val="16"/>
              </w:rPr>
            </w:pPr>
            <w:r w:rsidRPr="00B63EEB">
              <w:rPr>
                <w:rFonts w:cs="Arial"/>
                <w:sz w:val="16"/>
                <w:szCs w:val="16"/>
              </w:rPr>
              <w:t>Removal of the Editor’s note about ECS Address Configuration Information</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214F71BE" w14:textId="77777777" w:rsidR="00EB6347" w:rsidRDefault="00EB6347" w:rsidP="00EB6347">
            <w:pPr>
              <w:pStyle w:val="TAC"/>
              <w:rPr>
                <w:rFonts w:cs="Arial"/>
                <w:sz w:val="16"/>
                <w:szCs w:val="16"/>
                <w:lang w:eastAsia="zh-CN"/>
              </w:rPr>
            </w:pPr>
            <w:r w:rsidRPr="006C598A">
              <w:rPr>
                <w:rFonts w:cs="Arial" w:hint="eastAsia"/>
                <w:sz w:val="16"/>
                <w:szCs w:val="16"/>
                <w:lang w:eastAsia="zh-CN"/>
              </w:rPr>
              <w:t>1</w:t>
            </w:r>
            <w:r w:rsidRPr="006C598A">
              <w:rPr>
                <w:rFonts w:cs="Arial"/>
                <w:sz w:val="16"/>
                <w:szCs w:val="16"/>
                <w:lang w:eastAsia="zh-CN"/>
              </w:rPr>
              <w:t>8.6.0</w:t>
            </w:r>
          </w:p>
        </w:tc>
      </w:tr>
      <w:tr w:rsidR="00EB6347" w:rsidRPr="000522E9" w14:paraId="6D057552"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34667E48" w14:textId="77777777" w:rsidR="00EB6347" w:rsidRDefault="00EB6347" w:rsidP="00EB6347">
            <w:pPr>
              <w:pStyle w:val="TAC"/>
              <w:rPr>
                <w:rFonts w:cs="Arial"/>
                <w:sz w:val="16"/>
                <w:szCs w:val="16"/>
                <w:lang w:eastAsia="zh-CN"/>
              </w:rPr>
            </w:pPr>
            <w:r>
              <w:rPr>
                <w:rFonts w:cs="Arial" w:hint="eastAsia"/>
                <w:sz w:val="16"/>
                <w:szCs w:val="16"/>
                <w:lang w:eastAsia="zh-CN"/>
              </w:rPr>
              <w:t>2</w:t>
            </w:r>
            <w:r>
              <w:rPr>
                <w:rFonts w:cs="Arial"/>
                <w:sz w:val="16"/>
                <w:szCs w:val="16"/>
                <w:lang w:eastAsia="zh-CN"/>
              </w:rPr>
              <w:t>024-06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5B076918" w14:textId="77777777" w:rsidR="00EB6347" w:rsidRDefault="00EB6347" w:rsidP="00EB6347">
            <w:pPr>
              <w:pStyle w:val="TAC"/>
              <w:rPr>
                <w:rFonts w:cs="Arial"/>
                <w:sz w:val="16"/>
                <w:szCs w:val="16"/>
              </w:rPr>
            </w:pPr>
            <w:r w:rsidRPr="007479E0">
              <w:rPr>
                <w:rFonts w:cs="Arial"/>
                <w:sz w:val="16"/>
                <w:szCs w:val="16"/>
              </w:rPr>
              <w:t>CT#104</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4657AEDC" w14:textId="77777777" w:rsidR="00EB6347" w:rsidRPr="00252E6F" w:rsidRDefault="00AF1207" w:rsidP="0094510F">
            <w:pPr>
              <w:pStyle w:val="TAC"/>
              <w:rPr>
                <w:rFonts w:cs="Arial"/>
                <w:sz w:val="16"/>
                <w:szCs w:val="16"/>
              </w:rPr>
            </w:pPr>
            <w:r w:rsidRPr="00AF1207">
              <w:rPr>
                <w:rFonts w:cs="Arial" w:hint="eastAsia"/>
                <w:sz w:val="16"/>
                <w:szCs w:val="16"/>
              </w:rPr>
              <w:t>CP-241087</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2CDC1267" w14:textId="77777777" w:rsidR="00EB6347" w:rsidRDefault="00EB6347" w:rsidP="00607F96">
            <w:pPr>
              <w:pStyle w:val="TAL"/>
              <w:jc w:val="center"/>
              <w:rPr>
                <w:rFonts w:cs="Arial"/>
                <w:sz w:val="16"/>
                <w:szCs w:val="16"/>
              </w:rPr>
            </w:pPr>
            <w:r w:rsidRPr="00EB6347">
              <w:rPr>
                <w:rFonts w:cs="Arial"/>
                <w:sz w:val="16"/>
                <w:szCs w:val="16"/>
              </w:rPr>
              <w:fldChar w:fldCharType="begin"/>
            </w:r>
            <w:r w:rsidRPr="00EB6347">
              <w:rPr>
                <w:rFonts w:cs="Arial"/>
                <w:sz w:val="16"/>
                <w:szCs w:val="16"/>
              </w:rPr>
              <w:instrText xml:space="preserve"> DOCPROPERTY  Cr#  \* MERGEFORMAT </w:instrText>
            </w:r>
            <w:r w:rsidRPr="00EB6347">
              <w:rPr>
                <w:rFonts w:cs="Arial"/>
                <w:sz w:val="16"/>
                <w:szCs w:val="16"/>
              </w:rPr>
              <w:fldChar w:fldCharType="separate"/>
            </w:r>
            <w:r w:rsidRPr="00EB6347">
              <w:rPr>
                <w:rFonts w:cs="Arial"/>
                <w:sz w:val="16"/>
                <w:szCs w:val="16"/>
              </w:rPr>
              <w:t>0179</w:t>
            </w:r>
            <w:r w:rsidRPr="00EB6347">
              <w:rPr>
                <w:rFonts w:cs="Arial"/>
                <w:sz w:val="16"/>
                <w:szCs w:val="16"/>
              </w:rPr>
              <w:fldChar w:fldCharType="end"/>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1BAC327" w14:textId="77777777" w:rsidR="00EB6347" w:rsidRPr="00731176" w:rsidRDefault="001A5935" w:rsidP="00EB6347">
            <w:pPr>
              <w:pStyle w:val="TAR"/>
              <w:jc w:val="center"/>
              <w:rPr>
                <w:rFonts w:cs="Arial"/>
                <w:sz w:val="16"/>
                <w:szCs w:val="16"/>
                <w:lang w:eastAsia="zh-CN"/>
              </w:rPr>
            </w:pPr>
            <w:r>
              <w:rPr>
                <w:rFonts w:cs="Arial"/>
                <w:sz w:val="16"/>
                <w:szCs w:val="16"/>
              </w:rPr>
              <w:t>2</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4DD5874" w14:textId="77777777" w:rsidR="00EB6347" w:rsidRDefault="00EB6347" w:rsidP="00EB6347">
            <w:pPr>
              <w:pStyle w:val="TAC"/>
              <w:rPr>
                <w:rFonts w:cs="Arial"/>
                <w:sz w:val="16"/>
                <w:szCs w:val="16"/>
                <w:lang w:eastAsia="zh-CN"/>
              </w:rPr>
            </w:pPr>
            <w:r>
              <w:rPr>
                <w:rFonts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7A973733" w14:textId="77777777" w:rsidR="00EB6347" w:rsidRPr="00B81A19" w:rsidRDefault="00EB6347" w:rsidP="00EB6347">
            <w:pPr>
              <w:pStyle w:val="TAL"/>
              <w:rPr>
                <w:rFonts w:cs="Arial"/>
                <w:sz w:val="16"/>
                <w:szCs w:val="16"/>
              </w:rPr>
            </w:pPr>
            <w:r w:rsidRPr="00B63EEB">
              <w:rPr>
                <w:rFonts w:cs="Arial"/>
                <w:sz w:val="16"/>
                <w:szCs w:val="16"/>
              </w:rPr>
              <w:t>Removal of the Editor’s note about traffic influence service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62D904C" w14:textId="77777777" w:rsidR="00EB6347" w:rsidRDefault="00EB6347" w:rsidP="00EB6347">
            <w:pPr>
              <w:pStyle w:val="TAC"/>
              <w:rPr>
                <w:rFonts w:cs="Arial"/>
                <w:sz w:val="16"/>
                <w:szCs w:val="16"/>
                <w:lang w:eastAsia="zh-CN"/>
              </w:rPr>
            </w:pPr>
            <w:r w:rsidRPr="006C598A">
              <w:rPr>
                <w:rFonts w:cs="Arial" w:hint="eastAsia"/>
                <w:sz w:val="16"/>
                <w:szCs w:val="16"/>
                <w:lang w:eastAsia="zh-CN"/>
              </w:rPr>
              <w:t>1</w:t>
            </w:r>
            <w:r w:rsidRPr="006C598A">
              <w:rPr>
                <w:rFonts w:cs="Arial"/>
                <w:sz w:val="16"/>
                <w:szCs w:val="16"/>
                <w:lang w:eastAsia="zh-CN"/>
              </w:rPr>
              <w:t>8.6.0</w:t>
            </w:r>
          </w:p>
        </w:tc>
      </w:tr>
      <w:tr w:rsidR="00EB6347" w:rsidRPr="000522E9" w14:paraId="608A7CBF"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0572B019" w14:textId="77777777" w:rsidR="00EB6347" w:rsidRDefault="00EB6347" w:rsidP="00EB6347">
            <w:pPr>
              <w:pStyle w:val="TAC"/>
              <w:rPr>
                <w:rFonts w:cs="Arial"/>
                <w:sz w:val="16"/>
                <w:szCs w:val="16"/>
                <w:lang w:eastAsia="zh-CN"/>
              </w:rPr>
            </w:pPr>
            <w:r>
              <w:rPr>
                <w:rFonts w:cs="Arial" w:hint="eastAsia"/>
                <w:sz w:val="16"/>
                <w:szCs w:val="16"/>
                <w:lang w:eastAsia="zh-CN"/>
              </w:rPr>
              <w:t>2</w:t>
            </w:r>
            <w:r>
              <w:rPr>
                <w:rFonts w:cs="Arial"/>
                <w:sz w:val="16"/>
                <w:szCs w:val="16"/>
                <w:lang w:eastAsia="zh-CN"/>
              </w:rPr>
              <w:t>024-06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1BDA5260" w14:textId="77777777" w:rsidR="00EB6347" w:rsidRDefault="00EB6347" w:rsidP="00EB6347">
            <w:pPr>
              <w:pStyle w:val="TAC"/>
              <w:rPr>
                <w:rFonts w:cs="Arial"/>
                <w:sz w:val="16"/>
                <w:szCs w:val="16"/>
                <w:lang w:eastAsia="zh-CN"/>
              </w:rPr>
            </w:pPr>
            <w:r w:rsidRPr="007479E0">
              <w:rPr>
                <w:rFonts w:cs="Arial"/>
                <w:sz w:val="16"/>
                <w:szCs w:val="16"/>
                <w:lang w:eastAsia="zh-CN"/>
              </w:rPr>
              <w:t>CT#104</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2196F58F" w14:textId="77777777" w:rsidR="00EB6347" w:rsidRPr="00252E6F" w:rsidRDefault="00AF1207" w:rsidP="00EB6347">
            <w:pPr>
              <w:pStyle w:val="TAC"/>
              <w:rPr>
                <w:rFonts w:cs="Arial"/>
                <w:sz w:val="16"/>
                <w:szCs w:val="16"/>
              </w:rPr>
            </w:pPr>
            <w:r w:rsidRPr="00AF1207">
              <w:rPr>
                <w:rFonts w:cs="Arial" w:hint="eastAsia"/>
                <w:sz w:val="16"/>
                <w:szCs w:val="16"/>
              </w:rPr>
              <w:t>CP-241087</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375729C5" w14:textId="77777777" w:rsidR="00EB6347" w:rsidRDefault="00EB6347" w:rsidP="00607F96">
            <w:pPr>
              <w:pStyle w:val="TAL"/>
              <w:jc w:val="center"/>
              <w:rPr>
                <w:rFonts w:cs="Arial"/>
                <w:sz w:val="16"/>
                <w:szCs w:val="16"/>
                <w:lang w:eastAsia="zh-CN"/>
              </w:rPr>
            </w:pPr>
            <w:r w:rsidRPr="00EB6347">
              <w:rPr>
                <w:rFonts w:cs="Arial"/>
                <w:sz w:val="16"/>
                <w:szCs w:val="16"/>
                <w:lang w:eastAsia="zh-CN"/>
              </w:rPr>
              <w:fldChar w:fldCharType="begin"/>
            </w:r>
            <w:r w:rsidRPr="00EB6347">
              <w:rPr>
                <w:rFonts w:cs="Arial"/>
                <w:sz w:val="16"/>
                <w:szCs w:val="16"/>
                <w:lang w:eastAsia="zh-CN"/>
              </w:rPr>
              <w:instrText xml:space="preserve"> DOCPROPERTY  Cr#  \* MERGEFORMAT </w:instrText>
            </w:r>
            <w:r w:rsidRPr="00EB6347">
              <w:rPr>
                <w:rFonts w:cs="Arial"/>
                <w:sz w:val="16"/>
                <w:szCs w:val="16"/>
                <w:lang w:eastAsia="zh-CN"/>
              </w:rPr>
              <w:fldChar w:fldCharType="separate"/>
            </w:r>
            <w:r w:rsidRPr="00EB6347">
              <w:rPr>
                <w:rFonts w:cs="Arial"/>
                <w:sz w:val="16"/>
                <w:szCs w:val="16"/>
                <w:lang w:eastAsia="zh-CN"/>
              </w:rPr>
              <w:t>0180</w:t>
            </w:r>
            <w:r w:rsidRPr="00EB6347">
              <w:rPr>
                <w:rFonts w:cs="Arial"/>
                <w:sz w:val="16"/>
                <w:szCs w:val="16"/>
                <w:lang w:eastAsia="zh-CN"/>
              </w:rPr>
              <w:fldChar w:fldCharType="end"/>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5EA3499" w14:textId="77777777" w:rsidR="00EB6347" w:rsidRPr="00731176" w:rsidRDefault="00EB6347" w:rsidP="00EB6347">
            <w:pPr>
              <w:pStyle w:val="TAR"/>
              <w:jc w:val="center"/>
              <w:rPr>
                <w:rFonts w:cs="Arial"/>
                <w:sz w:val="16"/>
                <w:szCs w:val="16"/>
                <w:lang w:eastAsia="zh-CN"/>
              </w:rPr>
            </w:pPr>
            <w:r>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4F096BE" w14:textId="77777777" w:rsidR="00EB6347" w:rsidRDefault="00EB6347" w:rsidP="00EB6347">
            <w:pPr>
              <w:pStyle w:val="TAC"/>
              <w:rPr>
                <w:rFonts w:cs="Arial"/>
                <w:sz w:val="16"/>
                <w:szCs w:val="16"/>
                <w:lang w:eastAsia="zh-CN"/>
              </w:rPr>
            </w:pPr>
            <w:r>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3CD3C39A" w14:textId="77777777" w:rsidR="00EB6347" w:rsidRPr="00B81A19" w:rsidRDefault="00EB6347" w:rsidP="00EB6347">
            <w:pPr>
              <w:pStyle w:val="TAL"/>
              <w:rPr>
                <w:rFonts w:cs="Arial"/>
                <w:sz w:val="16"/>
                <w:szCs w:val="16"/>
                <w:lang w:eastAsia="zh-CN"/>
              </w:rPr>
            </w:pPr>
            <w:r w:rsidRPr="00B63EEB">
              <w:rPr>
                <w:rFonts w:cs="Arial"/>
                <w:sz w:val="16"/>
                <w:szCs w:val="16"/>
                <w:lang w:eastAsia="zh-CN"/>
              </w:rPr>
              <w:t>Removal of the Editor’s note and enhacement about ECSAddress API</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2303B6DA" w14:textId="77777777" w:rsidR="00EB6347" w:rsidRDefault="00EB6347" w:rsidP="00EB6347">
            <w:pPr>
              <w:pStyle w:val="TAC"/>
              <w:rPr>
                <w:rFonts w:cs="Arial"/>
                <w:sz w:val="16"/>
                <w:szCs w:val="16"/>
                <w:lang w:eastAsia="zh-CN"/>
              </w:rPr>
            </w:pPr>
            <w:r w:rsidRPr="006C598A">
              <w:rPr>
                <w:rFonts w:cs="Arial" w:hint="eastAsia"/>
                <w:sz w:val="16"/>
                <w:szCs w:val="16"/>
                <w:lang w:eastAsia="zh-CN"/>
              </w:rPr>
              <w:t>1</w:t>
            </w:r>
            <w:r w:rsidRPr="006C598A">
              <w:rPr>
                <w:rFonts w:cs="Arial"/>
                <w:sz w:val="16"/>
                <w:szCs w:val="16"/>
                <w:lang w:eastAsia="zh-CN"/>
              </w:rPr>
              <w:t>8.6.0</w:t>
            </w:r>
          </w:p>
        </w:tc>
      </w:tr>
      <w:tr w:rsidR="00EB6347" w:rsidRPr="000522E9" w14:paraId="58060101"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3BE08407" w14:textId="77777777" w:rsidR="00EB6347" w:rsidRDefault="00EB6347" w:rsidP="00EB6347">
            <w:pPr>
              <w:pStyle w:val="TAC"/>
              <w:rPr>
                <w:rFonts w:cs="Arial"/>
                <w:sz w:val="16"/>
                <w:szCs w:val="16"/>
                <w:lang w:eastAsia="zh-CN"/>
              </w:rPr>
            </w:pPr>
            <w:r>
              <w:rPr>
                <w:rFonts w:cs="Arial" w:hint="eastAsia"/>
                <w:sz w:val="16"/>
                <w:szCs w:val="16"/>
                <w:lang w:eastAsia="zh-CN"/>
              </w:rPr>
              <w:t>2</w:t>
            </w:r>
            <w:r>
              <w:rPr>
                <w:rFonts w:cs="Arial"/>
                <w:sz w:val="16"/>
                <w:szCs w:val="16"/>
                <w:lang w:eastAsia="zh-CN"/>
              </w:rPr>
              <w:t>024-06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F35D5D0" w14:textId="77777777" w:rsidR="00EB6347" w:rsidRDefault="00EB6347" w:rsidP="00EB6347">
            <w:pPr>
              <w:pStyle w:val="TAC"/>
              <w:rPr>
                <w:rFonts w:cs="Arial"/>
                <w:sz w:val="16"/>
                <w:szCs w:val="16"/>
                <w:lang w:eastAsia="zh-CN"/>
              </w:rPr>
            </w:pPr>
            <w:r w:rsidRPr="007479E0">
              <w:rPr>
                <w:rFonts w:cs="Arial"/>
                <w:sz w:val="16"/>
                <w:szCs w:val="16"/>
                <w:lang w:eastAsia="zh-CN"/>
              </w:rPr>
              <w:t>CT#104</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F585B2A" w14:textId="77777777" w:rsidR="00EB6347" w:rsidRPr="00252E6F" w:rsidRDefault="00AF1207" w:rsidP="00EB6347">
            <w:pPr>
              <w:pStyle w:val="TAC"/>
              <w:rPr>
                <w:rFonts w:cs="Arial"/>
                <w:sz w:val="16"/>
                <w:szCs w:val="16"/>
              </w:rPr>
            </w:pPr>
            <w:r w:rsidRPr="00AF1207">
              <w:rPr>
                <w:rFonts w:cs="Arial" w:hint="eastAsia"/>
                <w:sz w:val="16"/>
                <w:szCs w:val="16"/>
              </w:rPr>
              <w:t>CP-241088</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3BAE227D" w14:textId="77777777" w:rsidR="00EB6347" w:rsidRDefault="00EB6347" w:rsidP="00607F96">
            <w:pPr>
              <w:pStyle w:val="TAL"/>
              <w:jc w:val="center"/>
              <w:rPr>
                <w:rFonts w:cs="Arial"/>
                <w:sz w:val="16"/>
                <w:szCs w:val="16"/>
                <w:lang w:eastAsia="zh-CN"/>
              </w:rPr>
            </w:pPr>
            <w:r w:rsidRPr="00EB6347">
              <w:rPr>
                <w:rFonts w:cs="Arial"/>
                <w:sz w:val="16"/>
                <w:szCs w:val="16"/>
                <w:lang w:eastAsia="zh-CN"/>
              </w:rPr>
              <w:t>0181</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26DF326" w14:textId="77777777" w:rsidR="00EB6347" w:rsidRPr="00731176" w:rsidRDefault="0094510F" w:rsidP="00EB6347">
            <w:pPr>
              <w:pStyle w:val="TAR"/>
              <w:jc w:val="center"/>
              <w:rPr>
                <w:rFonts w:cs="Arial"/>
                <w:sz w:val="16"/>
                <w:szCs w:val="16"/>
                <w:lang w:eastAsia="zh-CN"/>
              </w:rPr>
            </w:pPr>
            <w:r>
              <w:rPr>
                <w:rFonts w:cs="Arial"/>
                <w:sz w:val="16"/>
                <w:szCs w:val="16"/>
                <w:lang w:eastAsia="zh-CN"/>
              </w:rPr>
              <w:t>3</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F15B532" w14:textId="77777777" w:rsidR="00EB6347" w:rsidRDefault="00EB6347" w:rsidP="00EB6347">
            <w:pPr>
              <w:pStyle w:val="TAC"/>
              <w:rPr>
                <w:rFonts w:cs="Arial"/>
                <w:sz w:val="16"/>
                <w:szCs w:val="16"/>
                <w:lang w:eastAsia="zh-CN"/>
              </w:rPr>
            </w:pPr>
            <w:r>
              <w:rPr>
                <w:rFonts w:cs="Arial" w:hint="eastAsia"/>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2ED52871" w14:textId="77777777" w:rsidR="00EB6347" w:rsidRPr="00B81A19" w:rsidRDefault="00EB6347" w:rsidP="00EB6347">
            <w:pPr>
              <w:pStyle w:val="TAL"/>
              <w:rPr>
                <w:rFonts w:cs="Arial"/>
                <w:sz w:val="16"/>
                <w:szCs w:val="16"/>
                <w:lang w:eastAsia="zh-CN"/>
              </w:rPr>
            </w:pPr>
            <w:r w:rsidRPr="00B63EEB">
              <w:rPr>
                <w:rFonts w:cs="Arial"/>
                <w:sz w:val="16"/>
                <w:szCs w:val="16"/>
                <w:lang w:eastAsia="zh-CN"/>
              </w:rPr>
              <w:t>Update the Nnef_UEId service for HR-SBO</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427D3278" w14:textId="77777777" w:rsidR="00EB6347" w:rsidRDefault="00EB6347" w:rsidP="00EB6347">
            <w:pPr>
              <w:pStyle w:val="TAC"/>
              <w:rPr>
                <w:rFonts w:cs="Arial"/>
                <w:sz w:val="16"/>
                <w:szCs w:val="16"/>
                <w:lang w:eastAsia="zh-CN"/>
              </w:rPr>
            </w:pPr>
            <w:r w:rsidRPr="006C598A">
              <w:rPr>
                <w:rFonts w:cs="Arial" w:hint="eastAsia"/>
                <w:sz w:val="16"/>
                <w:szCs w:val="16"/>
                <w:lang w:eastAsia="zh-CN"/>
              </w:rPr>
              <w:t>1</w:t>
            </w:r>
            <w:r w:rsidRPr="006C598A">
              <w:rPr>
                <w:rFonts w:cs="Arial"/>
                <w:sz w:val="16"/>
                <w:szCs w:val="16"/>
                <w:lang w:eastAsia="zh-CN"/>
              </w:rPr>
              <w:t>8.6.0</w:t>
            </w:r>
          </w:p>
        </w:tc>
      </w:tr>
      <w:tr w:rsidR="00607F96" w:rsidRPr="000522E9" w14:paraId="67388C5E"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79617447" w14:textId="77777777" w:rsidR="00607F96" w:rsidRDefault="00607F96" w:rsidP="00607F96">
            <w:pPr>
              <w:pStyle w:val="TAC"/>
              <w:rPr>
                <w:rFonts w:cs="Arial"/>
                <w:sz w:val="16"/>
                <w:szCs w:val="16"/>
                <w:lang w:eastAsia="zh-CN"/>
              </w:rPr>
            </w:pPr>
            <w:r>
              <w:rPr>
                <w:rFonts w:cs="Arial" w:hint="eastAsia"/>
                <w:sz w:val="16"/>
                <w:szCs w:val="16"/>
                <w:lang w:eastAsia="zh-CN"/>
              </w:rPr>
              <w:t>2</w:t>
            </w:r>
            <w:r>
              <w:rPr>
                <w:rFonts w:cs="Arial"/>
                <w:sz w:val="16"/>
                <w:szCs w:val="16"/>
                <w:lang w:eastAsia="zh-CN"/>
              </w:rPr>
              <w:t>024-06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AB6BDBB" w14:textId="77777777" w:rsidR="00607F96" w:rsidRPr="007479E0" w:rsidRDefault="00607F96" w:rsidP="00607F96">
            <w:pPr>
              <w:pStyle w:val="TAC"/>
              <w:rPr>
                <w:rFonts w:cs="Arial"/>
                <w:sz w:val="16"/>
                <w:szCs w:val="16"/>
                <w:lang w:eastAsia="zh-CN"/>
              </w:rPr>
            </w:pPr>
            <w:r w:rsidRPr="007479E0">
              <w:rPr>
                <w:rFonts w:cs="Arial"/>
                <w:sz w:val="16"/>
                <w:szCs w:val="16"/>
                <w:lang w:eastAsia="zh-CN"/>
              </w:rPr>
              <w:t>CT#104</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F99852D" w14:textId="77777777" w:rsidR="00607F96" w:rsidRPr="00EB6347" w:rsidRDefault="00AF1207" w:rsidP="00607F96">
            <w:pPr>
              <w:pStyle w:val="TAC"/>
              <w:rPr>
                <w:rFonts w:cs="Arial"/>
                <w:sz w:val="16"/>
                <w:szCs w:val="16"/>
              </w:rPr>
            </w:pPr>
            <w:r w:rsidRPr="00AF1207">
              <w:rPr>
                <w:rFonts w:cs="Arial" w:hint="eastAsia"/>
                <w:sz w:val="16"/>
                <w:szCs w:val="16"/>
              </w:rPr>
              <w:t>CP-241107</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7F96EBCE" w14:textId="77777777" w:rsidR="00607F96" w:rsidRPr="00EB6347" w:rsidRDefault="00607F96"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182</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BE14395" w14:textId="77777777" w:rsidR="00607F96" w:rsidRDefault="00607F96" w:rsidP="00607F96">
            <w:pPr>
              <w:pStyle w:val="TAR"/>
              <w:jc w:val="center"/>
              <w:rPr>
                <w:rFonts w:cs="Arial"/>
                <w:sz w:val="16"/>
                <w:szCs w:val="16"/>
                <w:lang w:eastAsia="zh-CN"/>
              </w:rPr>
            </w:pPr>
            <w:r>
              <w:rPr>
                <w:rFonts w:cs="Arial" w:hint="eastAsia"/>
                <w:sz w:val="16"/>
                <w:szCs w:val="16"/>
                <w:lang w:eastAsia="zh-CN"/>
              </w:rPr>
              <w:t>2</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BEA8DCF" w14:textId="77777777" w:rsidR="00607F96" w:rsidRDefault="00607F96" w:rsidP="00607F96">
            <w:pPr>
              <w:pStyle w:val="TAC"/>
              <w:rPr>
                <w:rFonts w:cs="Arial"/>
                <w:sz w:val="16"/>
                <w:szCs w:val="16"/>
                <w:lang w:eastAsia="zh-CN"/>
              </w:rPr>
            </w:pPr>
            <w:r>
              <w:rPr>
                <w:rFonts w:cs="Arial" w:hint="eastAsia"/>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204F2082" w14:textId="77777777" w:rsidR="00607F96" w:rsidRPr="00B63EEB" w:rsidRDefault="00607F96" w:rsidP="00607F96">
            <w:pPr>
              <w:pStyle w:val="TAL"/>
              <w:rPr>
                <w:rFonts w:cs="Arial"/>
                <w:sz w:val="16"/>
                <w:szCs w:val="16"/>
                <w:lang w:eastAsia="zh-CN"/>
              </w:rPr>
            </w:pPr>
            <w:r w:rsidRPr="00607F96">
              <w:rPr>
                <w:rFonts w:cs="Arial"/>
                <w:sz w:val="16"/>
                <w:szCs w:val="16"/>
                <w:lang w:eastAsia="zh-CN"/>
              </w:rPr>
              <w:t>Updates to Service Descriptions in Nnef_UEId API</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69EDAB2" w14:textId="77777777" w:rsidR="00607F96" w:rsidRPr="006C598A" w:rsidRDefault="00607F96" w:rsidP="00607F96">
            <w:pPr>
              <w:pStyle w:val="TAC"/>
              <w:rPr>
                <w:rFonts w:cs="Arial"/>
                <w:sz w:val="16"/>
                <w:szCs w:val="16"/>
                <w:lang w:eastAsia="zh-CN"/>
              </w:rPr>
            </w:pPr>
            <w:r w:rsidRPr="009F2E42">
              <w:rPr>
                <w:rFonts w:cs="Arial" w:hint="eastAsia"/>
                <w:sz w:val="16"/>
                <w:szCs w:val="16"/>
                <w:lang w:eastAsia="zh-CN"/>
              </w:rPr>
              <w:t>1</w:t>
            </w:r>
            <w:r w:rsidRPr="009F2E42">
              <w:rPr>
                <w:rFonts w:cs="Arial"/>
                <w:sz w:val="16"/>
                <w:szCs w:val="16"/>
                <w:lang w:eastAsia="zh-CN"/>
              </w:rPr>
              <w:t>8.6.0</w:t>
            </w:r>
          </w:p>
        </w:tc>
      </w:tr>
      <w:tr w:rsidR="00607F96" w:rsidRPr="000522E9" w14:paraId="48F28FA6"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7F6DEAB4" w14:textId="77777777" w:rsidR="00607F96" w:rsidRDefault="00607F96" w:rsidP="00607F96">
            <w:pPr>
              <w:pStyle w:val="TAC"/>
              <w:rPr>
                <w:rFonts w:cs="Arial"/>
                <w:sz w:val="16"/>
                <w:szCs w:val="16"/>
                <w:lang w:eastAsia="zh-CN"/>
              </w:rPr>
            </w:pPr>
            <w:r>
              <w:rPr>
                <w:rFonts w:cs="Arial" w:hint="eastAsia"/>
                <w:sz w:val="16"/>
                <w:szCs w:val="16"/>
                <w:lang w:eastAsia="zh-CN"/>
              </w:rPr>
              <w:t>2</w:t>
            </w:r>
            <w:r>
              <w:rPr>
                <w:rFonts w:cs="Arial"/>
                <w:sz w:val="16"/>
                <w:szCs w:val="16"/>
                <w:lang w:eastAsia="zh-CN"/>
              </w:rPr>
              <w:t>024-06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36D2058F" w14:textId="77777777" w:rsidR="00607F96" w:rsidRPr="007479E0" w:rsidRDefault="00607F96" w:rsidP="00607F96">
            <w:pPr>
              <w:pStyle w:val="TAC"/>
              <w:rPr>
                <w:rFonts w:cs="Arial"/>
                <w:sz w:val="16"/>
                <w:szCs w:val="16"/>
                <w:lang w:eastAsia="zh-CN"/>
              </w:rPr>
            </w:pPr>
            <w:r w:rsidRPr="007479E0">
              <w:rPr>
                <w:rFonts w:cs="Arial"/>
                <w:sz w:val="16"/>
                <w:szCs w:val="16"/>
                <w:lang w:eastAsia="zh-CN"/>
              </w:rPr>
              <w:t>CT#104</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22C16B1" w14:textId="77777777" w:rsidR="00607F96" w:rsidRPr="00AF1207" w:rsidRDefault="00AF1207" w:rsidP="00AF1207">
            <w:pPr>
              <w:pStyle w:val="TAC"/>
              <w:rPr>
                <w:rFonts w:cs="Arial"/>
                <w:sz w:val="16"/>
                <w:szCs w:val="16"/>
              </w:rPr>
            </w:pPr>
            <w:r w:rsidRPr="00AF1207">
              <w:rPr>
                <w:rFonts w:cs="Arial" w:hint="eastAsia"/>
                <w:sz w:val="16"/>
                <w:szCs w:val="16"/>
              </w:rPr>
              <w:t>CP-241270</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606F52AD" w14:textId="77777777" w:rsidR="00607F96" w:rsidRPr="00EB6347" w:rsidRDefault="00607F96"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183</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9C3908A" w14:textId="77777777" w:rsidR="00607F96" w:rsidRDefault="00607F96" w:rsidP="00607F96">
            <w:pPr>
              <w:pStyle w:val="TAR"/>
              <w:jc w:val="center"/>
              <w:rPr>
                <w:rFonts w:cs="Arial"/>
                <w:sz w:val="16"/>
                <w:szCs w:val="16"/>
                <w:lang w:eastAsia="zh-CN"/>
              </w:rPr>
            </w:pPr>
            <w:r>
              <w:rPr>
                <w:rFonts w:cs="Arial" w:hint="eastAsia"/>
                <w:sz w:val="16"/>
                <w:szCs w:val="16"/>
                <w:lang w:eastAsia="zh-CN"/>
              </w:rPr>
              <w:t>2</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E8CC1DE" w14:textId="77777777" w:rsidR="00607F96" w:rsidRDefault="00607F96" w:rsidP="00607F96">
            <w:pPr>
              <w:pStyle w:val="TAC"/>
              <w:rPr>
                <w:rFonts w:cs="Arial"/>
                <w:sz w:val="16"/>
                <w:szCs w:val="16"/>
                <w:lang w:eastAsia="zh-CN"/>
              </w:rPr>
            </w:pPr>
            <w:r>
              <w:rPr>
                <w:rFonts w:cs="Arial" w:hint="eastAsia"/>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08F64349" w14:textId="77777777" w:rsidR="00607F96" w:rsidRPr="00B63EEB" w:rsidRDefault="00607F96" w:rsidP="00607F96">
            <w:pPr>
              <w:pStyle w:val="TAL"/>
              <w:rPr>
                <w:rFonts w:cs="Arial"/>
                <w:sz w:val="16"/>
                <w:szCs w:val="16"/>
                <w:lang w:eastAsia="zh-CN"/>
              </w:rPr>
            </w:pPr>
            <w:r w:rsidRPr="00607F96">
              <w:rPr>
                <w:rFonts w:cs="Arial"/>
                <w:sz w:val="16"/>
                <w:szCs w:val="16"/>
                <w:lang w:eastAsia="zh-CN"/>
              </w:rPr>
              <w:t>Updates to Security and custom operations overview in Nnef_UEId API</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6A7FEEA1" w14:textId="77777777" w:rsidR="00607F96" w:rsidRPr="006C598A" w:rsidRDefault="00607F96" w:rsidP="00607F96">
            <w:pPr>
              <w:pStyle w:val="TAC"/>
              <w:rPr>
                <w:rFonts w:cs="Arial"/>
                <w:sz w:val="16"/>
                <w:szCs w:val="16"/>
                <w:lang w:eastAsia="zh-CN"/>
              </w:rPr>
            </w:pPr>
            <w:r w:rsidRPr="009F2E42">
              <w:rPr>
                <w:rFonts w:cs="Arial" w:hint="eastAsia"/>
                <w:sz w:val="16"/>
                <w:szCs w:val="16"/>
                <w:lang w:eastAsia="zh-CN"/>
              </w:rPr>
              <w:t>1</w:t>
            </w:r>
            <w:r w:rsidRPr="009F2E42">
              <w:rPr>
                <w:rFonts w:cs="Arial"/>
                <w:sz w:val="16"/>
                <w:szCs w:val="16"/>
                <w:lang w:eastAsia="zh-CN"/>
              </w:rPr>
              <w:t>8.6.0</w:t>
            </w:r>
          </w:p>
        </w:tc>
      </w:tr>
      <w:tr w:rsidR="00607F96" w:rsidRPr="000522E9" w14:paraId="12B0EC6B"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1C7DA222" w14:textId="77777777" w:rsidR="00607F96" w:rsidRDefault="00607F96" w:rsidP="00607F96">
            <w:pPr>
              <w:pStyle w:val="TAC"/>
              <w:rPr>
                <w:rFonts w:cs="Arial"/>
                <w:sz w:val="16"/>
                <w:szCs w:val="16"/>
                <w:lang w:eastAsia="zh-CN"/>
              </w:rPr>
            </w:pPr>
            <w:r>
              <w:rPr>
                <w:rFonts w:cs="Arial" w:hint="eastAsia"/>
                <w:sz w:val="16"/>
                <w:szCs w:val="16"/>
                <w:lang w:eastAsia="zh-CN"/>
              </w:rPr>
              <w:t>2</w:t>
            </w:r>
            <w:r>
              <w:rPr>
                <w:rFonts w:cs="Arial"/>
                <w:sz w:val="16"/>
                <w:szCs w:val="16"/>
                <w:lang w:eastAsia="zh-CN"/>
              </w:rPr>
              <w:t>024-06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1AC1A920" w14:textId="77777777" w:rsidR="00607F96" w:rsidRPr="007479E0" w:rsidRDefault="00607F96" w:rsidP="00607F96">
            <w:pPr>
              <w:pStyle w:val="TAC"/>
              <w:rPr>
                <w:rFonts w:cs="Arial"/>
                <w:sz w:val="16"/>
                <w:szCs w:val="16"/>
                <w:lang w:eastAsia="zh-CN"/>
              </w:rPr>
            </w:pPr>
            <w:r w:rsidRPr="007479E0">
              <w:rPr>
                <w:rFonts w:cs="Arial"/>
                <w:sz w:val="16"/>
                <w:szCs w:val="16"/>
                <w:lang w:eastAsia="zh-CN"/>
              </w:rPr>
              <w:t>CT#104</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12820200" w14:textId="77777777" w:rsidR="00607F96" w:rsidRPr="00AF1207" w:rsidRDefault="00AF1207" w:rsidP="00AF1207">
            <w:pPr>
              <w:pStyle w:val="TAC"/>
              <w:rPr>
                <w:rFonts w:cs="Arial"/>
                <w:sz w:val="16"/>
                <w:szCs w:val="16"/>
              </w:rPr>
            </w:pPr>
            <w:r>
              <w:rPr>
                <w:rFonts w:cs="Arial"/>
                <w:sz w:val="16"/>
                <w:szCs w:val="16"/>
              </w:rPr>
              <w:t>CP-241091</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20937785" w14:textId="77777777" w:rsidR="00607F96" w:rsidRPr="00EB6347" w:rsidRDefault="00607F96"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185</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45CE1A9" w14:textId="77777777" w:rsidR="00607F96" w:rsidRDefault="00607F96" w:rsidP="00607F96">
            <w:pPr>
              <w:pStyle w:val="TAR"/>
              <w:jc w:val="center"/>
              <w:rPr>
                <w:rFonts w:cs="Arial"/>
                <w:sz w:val="16"/>
                <w:szCs w:val="16"/>
                <w:lang w:eastAsia="zh-CN"/>
              </w:rPr>
            </w:pPr>
            <w:r>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A4A0104" w14:textId="77777777" w:rsidR="00607F96" w:rsidRDefault="00607F96" w:rsidP="00607F96">
            <w:pPr>
              <w:pStyle w:val="TAC"/>
              <w:rPr>
                <w:rFonts w:cs="Arial"/>
                <w:sz w:val="16"/>
                <w:szCs w:val="16"/>
                <w:lang w:eastAsia="zh-CN"/>
              </w:rPr>
            </w:pPr>
            <w:r>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5415AA27" w14:textId="77777777" w:rsidR="00607F96" w:rsidRPr="00B63EEB" w:rsidRDefault="00607F96" w:rsidP="00607F96">
            <w:pPr>
              <w:pStyle w:val="TAL"/>
              <w:rPr>
                <w:rFonts w:cs="Arial"/>
                <w:sz w:val="16"/>
                <w:szCs w:val="16"/>
                <w:lang w:eastAsia="zh-CN"/>
              </w:rPr>
            </w:pPr>
            <w:r w:rsidRPr="00607F96">
              <w:rPr>
                <w:rFonts w:cs="Arial"/>
                <w:sz w:val="16"/>
                <w:szCs w:val="16"/>
                <w:lang w:eastAsia="zh-CN"/>
              </w:rPr>
              <w:t>NefEvent update in Nnef_EventExposure API</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5E2D80BE" w14:textId="77777777" w:rsidR="00607F96" w:rsidRPr="006C598A" w:rsidRDefault="00607F96" w:rsidP="00607F96">
            <w:pPr>
              <w:pStyle w:val="TAC"/>
              <w:rPr>
                <w:rFonts w:cs="Arial"/>
                <w:sz w:val="16"/>
                <w:szCs w:val="16"/>
                <w:lang w:eastAsia="zh-CN"/>
              </w:rPr>
            </w:pPr>
            <w:r w:rsidRPr="009F2E42">
              <w:rPr>
                <w:rFonts w:cs="Arial" w:hint="eastAsia"/>
                <w:sz w:val="16"/>
                <w:szCs w:val="16"/>
                <w:lang w:eastAsia="zh-CN"/>
              </w:rPr>
              <w:t>1</w:t>
            </w:r>
            <w:r w:rsidRPr="009F2E42">
              <w:rPr>
                <w:rFonts w:cs="Arial"/>
                <w:sz w:val="16"/>
                <w:szCs w:val="16"/>
                <w:lang w:eastAsia="zh-CN"/>
              </w:rPr>
              <w:t>8.6.0</w:t>
            </w:r>
          </w:p>
        </w:tc>
      </w:tr>
      <w:tr w:rsidR="00607F96" w:rsidRPr="000522E9" w14:paraId="79AEE0B3"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286A6DDC" w14:textId="77777777" w:rsidR="00607F96" w:rsidRDefault="00607F96" w:rsidP="00607F96">
            <w:pPr>
              <w:pStyle w:val="TAC"/>
              <w:rPr>
                <w:rFonts w:cs="Arial"/>
                <w:sz w:val="16"/>
                <w:szCs w:val="16"/>
                <w:lang w:eastAsia="zh-CN"/>
              </w:rPr>
            </w:pPr>
            <w:r>
              <w:rPr>
                <w:rFonts w:cs="Arial" w:hint="eastAsia"/>
                <w:sz w:val="16"/>
                <w:szCs w:val="16"/>
                <w:lang w:eastAsia="zh-CN"/>
              </w:rPr>
              <w:t>2</w:t>
            </w:r>
            <w:r>
              <w:rPr>
                <w:rFonts w:cs="Arial"/>
                <w:sz w:val="16"/>
                <w:szCs w:val="16"/>
                <w:lang w:eastAsia="zh-CN"/>
              </w:rPr>
              <w:t>024-06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1605521D" w14:textId="77777777" w:rsidR="00607F96" w:rsidRPr="007479E0" w:rsidRDefault="00607F96" w:rsidP="00607F96">
            <w:pPr>
              <w:pStyle w:val="TAC"/>
              <w:rPr>
                <w:rFonts w:cs="Arial"/>
                <w:sz w:val="16"/>
                <w:szCs w:val="16"/>
                <w:lang w:eastAsia="zh-CN"/>
              </w:rPr>
            </w:pPr>
            <w:r w:rsidRPr="007479E0">
              <w:rPr>
                <w:rFonts w:cs="Arial"/>
                <w:sz w:val="16"/>
                <w:szCs w:val="16"/>
                <w:lang w:eastAsia="zh-CN"/>
              </w:rPr>
              <w:t>CT#104</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652BD70F" w14:textId="77777777" w:rsidR="00607F96" w:rsidRPr="00AF1207" w:rsidRDefault="00AF1207" w:rsidP="00AF1207">
            <w:pPr>
              <w:pStyle w:val="TAC"/>
              <w:rPr>
                <w:rFonts w:cs="Arial"/>
                <w:sz w:val="16"/>
                <w:szCs w:val="16"/>
              </w:rPr>
            </w:pPr>
            <w:r>
              <w:rPr>
                <w:rFonts w:cs="Arial"/>
                <w:sz w:val="16"/>
                <w:szCs w:val="16"/>
              </w:rPr>
              <w:t>CP-241094</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5DE640F3" w14:textId="77777777" w:rsidR="00607F96" w:rsidRPr="00EB6347" w:rsidRDefault="00607F96"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186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55696B2" w14:textId="77777777" w:rsidR="00607F96" w:rsidRDefault="00607F96" w:rsidP="00607F96">
            <w:pPr>
              <w:pStyle w:val="TAR"/>
              <w:jc w:val="center"/>
              <w:rPr>
                <w:rFonts w:cs="Arial"/>
                <w:sz w:val="16"/>
                <w:szCs w:val="16"/>
                <w:lang w:eastAsia="zh-CN"/>
              </w:rPr>
            </w:pPr>
            <w:r>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5E0247F" w14:textId="77777777" w:rsidR="00607F96" w:rsidRDefault="00607F96" w:rsidP="00607F96">
            <w:pPr>
              <w:pStyle w:val="TAC"/>
              <w:rPr>
                <w:rFonts w:cs="Arial"/>
                <w:sz w:val="16"/>
                <w:szCs w:val="16"/>
                <w:lang w:eastAsia="zh-CN"/>
              </w:rPr>
            </w:pPr>
            <w:r>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42E50350" w14:textId="77777777" w:rsidR="00607F96" w:rsidRPr="00B63EEB" w:rsidRDefault="00607F96" w:rsidP="00607F96">
            <w:pPr>
              <w:pStyle w:val="TAL"/>
              <w:rPr>
                <w:rFonts w:cs="Arial"/>
                <w:sz w:val="16"/>
                <w:szCs w:val="16"/>
                <w:lang w:eastAsia="zh-CN"/>
              </w:rPr>
            </w:pPr>
            <w:r w:rsidRPr="00607F96">
              <w:rPr>
                <w:rFonts w:cs="Arial"/>
                <w:sz w:val="16"/>
                <w:szCs w:val="16"/>
                <w:lang w:eastAsia="zh-CN"/>
              </w:rPr>
              <w:t>Reference update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66BCF278" w14:textId="77777777" w:rsidR="00607F96" w:rsidRPr="006C598A" w:rsidRDefault="00607F96" w:rsidP="00607F96">
            <w:pPr>
              <w:pStyle w:val="TAC"/>
              <w:rPr>
                <w:rFonts w:cs="Arial"/>
                <w:sz w:val="16"/>
                <w:szCs w:val="16"/>
                <w:lang w:eastAsia="zh-CN"/>
              </w:rPr>
            </w:pPr>
            <w:r w:rsidRPr="009F2E42">
              <w:rPr>
                <w:rFonts w:cs="Arial" w:hint="eastAsia"/>
                <w:sz w:val="16"/>
                <w:szCs w:val="16"/>
                <w:lang w:eastAsia="zh-CN"/>
              </w:rPr>
              <w:t>1</w:t>
            </w:r>
            <w:r w:rsidRPr="009F2E42">
              <w:rPr>
                <w:rFonts w:cs="Arial"/>
                <w:sz w:val="16"/>
                <w:szCs w:val="16"/>
                <w:lang w:eastAsia="zh-CN"/>
              </w:rPr>
              <w:t>8.6.0</w:t>
            </w:r>
          </w:p>
        </w:tc>
      </w:tr>
      <w:tr w:rsidR="00607F96" w:rsidRPr="000522E9" w14:paraId="2C1A6A1F"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44EF1D93" w14:textId="77777777" w:rsidR="00607F96" w:rsidRDefault="00607F96" w:rsidP="00607F96">
            <w:pPr>
              <w:pStyle w:val="TAC"/>
              <w:rPr>
                <w:rFonts w:cs="Arial"/>
                <w:sz w:val="16"/>
                <w:szCs w:val="16"/>
                <w:lang w:eastAsia="zh-CN"/>
              </w:rPr>
            </w:pPr>
            <w:r>
              <w:rPr>
                <w:rFonts w:cs="Arial" w:hint="eastAsia"/>
                <w:sz w:val="16"/>
                <w:szCs w:val="16"/>
                <w:lang w:eastAsia="zh-CN"/>
              </w:rPr>
              <w:t>2</w:t>
            </w:r>
            <w:r>
              <w:rPr>
                <w:rFonts w:cs="Arial"/>
                <w:sz w:val="16"/>
                <w:szCs w:val="16"/>
                <w:lang w:eastAsia="zh-CN"/>
              </w:rPr>
              <w:t>024-06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44E75A2" w14:textId="77777777" w:rsidR="00607F96" w:rsidRPr="007479E0" w:rsidRDefault="00607F96" w:rsidP="00607F96">
            <w:pPr>
              <w:pStyle w:val="TAC"/>
              <w:rPr>
                <w:rFonts w:cs="Arial"/>
                <w:sz w:val="16"/>
                <w:szCs w:val="16"/>
                <w:lang w:eastAsia="zh-CN"/>
              </w:rPr>
            </w:pPr>
            <w:r w:rsidRPr="007479E0">
              <w:rPr>
                <w:rFonts w:cs="Arial"/>
                <w:sz w:val="16"/>
                <w:szCs w:val="16"/>
                <w:lang w:eastAsia="zh-CN"/>
              </w:rPr>
              <w:t>CT#104</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71038A89" w14:textId="77777777" w:rsidR="00607F96" w:rsidRPr="00AF1207" w:rsidRDefault="00AF1207" w:rsidP="00AF1207">
            <w:pPr>
              <w:pStyle w:val="TAC"/>
              <w:rPr>
                <w:rFonts w:cs="Arial"/>
                <w:sz w:val="16"/>
                <w:szCs w:val="16"/>
              </w:rPr>
            </w:pPr>
            <w:r>
              <w:rPr>
                <w:rFonts w:cs="Arial"/>
                <w:sz w:val="16"/>
                <w:szCs w:val="16"/>
              </w:rPr>
              <w:t>CP-241088</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2FE69CF0" w14:textId="77777777" w:rsidR="00607F96" w:rsidRPr="00EB6347" w:rsidRDefault="00607F96"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187</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D1F5DB5" w14:textId="77777777" w:rsidR="00607F96" w:rsidRDefault="00607F96" w:rsidP="00607F96">
            <w:pPr>
              <w:pStyle w:val="TAR"/>
              <w:jc w:val="center"/>
              <w:rPr>
                <w:rFonts w:cs="Arial"/>
                <w:sz w:val="16"/>
                <w:szCs w:val="16"/>
                <w:lang w:eastAsia="zh-CN"/>
              </w:rPr>
            </w:pPr>
            <w:r>
              <w:rPr>
                <w:rFonts w:cs="Arial" w:hint="eastAsia"/>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75ABD45" w14:textId="77777777" w:rsidR="00607F96" w:rsidRDefault="00607F96" w:rsidP="00607F96">
            <w:pPr>
              <w:pStyle w:val="TAC"/>
              <w:rPr>
                <w:rFonts w:cs="Arial"/>
                <w:sz w:val="16"/>
                <w:szCs w:val="16"/>
                <w:lang w:eastAsia="zh-CN"/>
              </w:rPr>
            </w:pPr>
            <w:r>
              <w:rPr>
                <w:rFonts w:cs="Arial" w:hint="eastAsia"/>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6F1BFC12" w14:textId="77777777" w:rsidR="00607F96" w:rsidRPr="00B63EEB" w:rsidRDefault="00607F96" w:rsidP="00607F96">
            <w:pPr>
              <w:pStyle w:val="TAL"/>
              <w:rPr>
                <w:rFonts w:cs="Arial"/>
                <w:sz w:val="16"/>
                <w:szCs w:val="16"/>
                <w:lang w:eastAsia="zh-CN"/>
              </w:rPr>
            </w:pPr>
            <w:r w:rsidRPr="00607F96">
              <w:rPr>
                <w:rFonts w:cs="Arial"/>
                <w:sz w:val="16"/>
                <w:szCs w:val="16"/>
                <w:lang w:eastAsia="zh-CN"/>
              </w:rPr>
              <w:t>Updates to Traffic Influence Data subscriptions for HR-SBO</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FA2300F" w14:textId="77777777" w:rsidR="00607F96" w:rsidRPr="006C598A" w:rsidRDefault="00607F96" w:rsidP="00607F96">
            <w:pPr>
              <w:pStyle w:val="TAC"/>
              <w:rPr>
                <w:rFonts w:cs="Arial"/>
                <w:sz w:val="16"/>
                <w:szCs w:val="16"/>
                <w:lang w:eastAsia="zh-CN"/>
              </w:rPr>
            </w:pPr>
            <w:r w:rsidRPr="009F2E42">
              <w:rPr>
                <w:rFonts w:cs="Arial" w:hint="eastAsia"/>
                <w:sz w:val="16"/>
                <w:szCs w:val="16"/>
                <w:lang w:eastAsia="zh-CN"/>
              </w:rPr>
              <w:t>1</w:t>
            </w:r>
            <w:r w:rsidRPr="009F2E42">
              <w:rPr>
                <w:rFonts w:cs="Arial"/>
                <w:sz w:val="16"/>
                <w:szCs w:val="16"/>
                <w:lang w:eastAsia="zh-CN"/>
              </w:rPr>
              <w:t>8.6.0</w:t>
            </w:r>
          </w:p>
        </w:tc>
      </w:tr>
      <w:tr w:rsidR="00607F96" w:rsidRPr="000522E9" w14:paraId="0B19080B"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0C65E35C" w14:textId="77777777" w:rsidR="00607F96" w:rsidRDefault="00607F96" w:rsidP="00607F96">
            <w:pPr>
              <w:pStyle w:val="TAC"/>
              <w:rPr>
                <w:rFonts w:cs="Arial"/>
                <w:sz w:val="16"/>
                <w:szCs w:val="16"/>
                <w:lang w:eastAsia="zh-CN"/>
              </w:rPr>
            </w:pPr>
            <w:r>
              <w:rPr>
                <w:rFonts w:cs="Arial" w:hint="eastAsia"/>
                <w:sz w:val="16"/>
                <w:szCs w:val="16"/>
                <w:lang w:eastAsia="zh-CN"/>
              </w:rPr>
              <w:t>2</w:t>
            </w:r>
            <w:r>
              <w:rPr>
                <w:rFonts w:cs="Arial"/>
                <w:sz w:val="16"/>
                <w:szCs w:val="16"/>
                <w:lang w:eastAsia="zh-CN"/>
              </w:rPr>
              <w:t>024-06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3BCFE776" w14:textId="77777777" w:rsidR="00607F96" w:rsidRPr="007479E0" w:rsidRDefault="00607F96" w:rsidP="00607F96">
            <w:pPr>
              <w:pStyle w:val="TAC"/>
              <w:rPr>
                <w:rFonts w:cs="Arial"/>
                <w:sz w:val="16"/>
                <w:szCs w:val="16"/>
                <w:lang w:eastAsia="zh-CN"/>
              </w:rPr>
            </w:pPr>
            <w:r w:rsidRPr="007479E0">
              <w:rPr>
                <w:rFonts w:cs="Arial"/>
                <w:sz w:val="16"/>
                <w:szCs w:val="16"/>
                <w:lang w:eastAsia="zh-CN"/>
              </w:rPr>
              <w:t>CT#104</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1EF65B2" w14:textId="77777777" w:rsidR="00607F96" w:rsidRPr="00AF1207" w:rsidRDefault="00AF1207" w:rsidP="00AF1207">
            <w:pPr>
              <w:pStyle w:val="TAC"/>
              <w:rPr>
                <w:rFonts w:cs="Arial"/>
                <w:sz w:val="16"/>
                <w:szCs w:val="16"/>
              </w:rPr>
            </w:pPr>
            <w:r>
              <w:rPr>
                <w:rFonts w:cs="Arial"/>
                <w:sz w:val="16"/>
                <w:szCs w:val="16"/>
              </w:rPr>
              <w:t>CP-241087</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481D309C" w14:textId="77777777" w:rsidR="00607F96" w:rsidRPr="00EB6347" w:rsidRDefault="00607F96"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188</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2DEAD6F" w14:textId="77777777" w:rsidR="00607F96" w:rsidRDefault="00607F96" w:rsidP="00607F96">
            <w:pPr>
              <w:pStyle w:val="TAR"/>
              <w:jc w:val="center"/>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3B05038" w14:textId="77777777" w:rsidR="00607F96" w:rsidRDefault="00607F96" w:rsidP="00607F96">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2E024677" w14:textId="77777777" w:rsidR="00607F96" w:rsidRPr="00B63EEB" w:rsidRDefault="00607F96" w:rsidP="00607F96">
            <w:pPr>
              <w:pStyle w:val="TAL"/>
              <w:rPr>
                <w:rFonts w:cs="Arial"/>
                <w:sz w:val="16"/>
                <w:szCs w:val="16"/>
                <w:lang w:eastAsia="zh-CN"/>
              </w:rPr>
            </w:pPr>
            <w:r w:rsidRPr="00607F96">
              <w:rPr>
                <w:rFonts w:cs="Arial"/>
                <w:sz w:val="16"/>
                <w:szCs w:val="16"/>
                <w:lang w:eastAsia="zh-CN"/>
              </w:rPr>
              <w:fldChar w:fldCharType="begin"/>
            </w:r>
            <w:r w:rsidRPr="00607F96">
              <w:rPr>
                <w:rFonts w:cs="Arial"/>
                <w:sz w:val="16"/>
                <w:szCs w:val="16"/>
                <w:lang w:eastAsia="zh-CN"/>
              </w:rPr>
              <w:instrText xml:space="preserve"> DOCPROPERTY  CrTitle  \* MERGEFORMAT </w:instrText>
            </w:r>
            <w:r w:rsidRPr="00607F96">
              <w:rPr>
                <w:rFonts w:cs="Arial"/>
                <w:sz w:val="16"/>
                <w:szCs w:val="16"/>
                <w:lang w:eastAsia="zh-CN"/>
              </w:rPr>
              <w:fldChar w:fldCharType="separate"/>
            </w:r>
            <w:r w:rsidRPr="00607F96">
              <w:rPr>
                <w:rFonts w:cs="Arial"/>
                <w:sz w:val="16"/>
                <w:szCs w:val="16"/>
                <w:lang w:eastAsia="zh-CN"/>
              </w:rPr>
              <w:t>Various corrections to the Nnef API</w:t>
            </w:r>
            <w:r w:rsidRPr="00607F96">
              <w:rPr>
                <w:rFonts w:cs="Arial"/>
                <w:sz w:val="16"/>
                <w:szCs w:val="16"/>
                <w:lang w:eastAsia="zh-CN"/>
              </w:rPr>
              <w:fldChar w:fldCharType="end"/>
            </w:r>
            <w:r w:rsidRPr="00607F96">
              <w:rPr>
                <w:rFonts w:cs="Arial"/>
                <w:sz w:val="16"/>
                <w:szCs w:val="16"/>
                <w:lang w:eastAsia="zh-CN"/>
              </w:rPr>
              <w:t>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28562012" w14:textId="77777777" w:rsidR="00607F96" w:rsidRPr="006C598A" w:rsidRDefault="00607F96" w:rsidP="00607F96">
            <w:pPr>
              <w:pStyle w:val="TAC"/>
              <w:rPr>
                <w:rFonts w:cs="Arial"/>
                <w:sz w:val="16"/>
                <w:szCs w:val="16"/>
                <w:lang w:eastAsia="zh-CN"/>
              </w:rPr>
            </w:pPr>
            <w:r w:rsidRPr="009F2E42">
              <w:rPr>
                <w:rFonts w:cs="Arial" w:hint="eastAsia"/>
                <w:sz w:val="16"/>
                <w:szCs w:val="16"/>
                <w:lang w:eastAsia="zh-CN"/>
              </w:rPr>
              <w:t>1</w:t>
            </w:r>
            <w:r w:rsidRPr="009F2E42">
              <w:rPr>
                <w:rFonts w:cs="Arial"/>
                <w:sz w:val="16"/>
                <w:szCs w:val="16"/>
                <w:lang w:eastAsia="zh-CN"/>
              </w:rPr>
              <w:t>8.6.0</w:t>
            </w:r>
          </w:p>
        </w:tc>
      </w:tr>
      <w:tr w:rsidR="00607F96" w:rsidRPr="000522E9" w14:paraId="66433577"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5A5635A2" w14:textId="77777777" w:rsidR="00607F96" w:rsidRDefault="00607F96" w:rsidP="00607F96">
            <w:pPr>
              <w:pStyle w:val="TAC"/>
              <w:rPr>
                <w:rFonts w:cs="Arial"/>
                <w:sz w:val="16"/>
                <w:szCs w:val="16"/>
                <w:lang w:eastAsia="zh-CN"/>
              </w:rPr>
            </w:pPr>
            <w:r>
              <w:rPr>
                <w:rFonts w:cs="Arial" w:hint="eastAsia"/>
                <w:sz w:val="16"/>
                <w:szCs w:val="16"/>
                <w:lang w:eastAsia="zh-CN"/>
              </w:rPr>
              <w:t>2</w:t>
            </w:r>
            <w:r>
              <w:rPr>
                <w:rFonts w:cs="Arial"/>
                <w:sz w:val="16"/>
                <w:szCs w:val="16"/>
                <w:lang w:eastAsia="zh-CN"/>
              </w:rPr>
              <w:t>024-06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38546510" w14:textId="77777777" w:rsidR="00607F96" w:rsidRPr="007479E0" w:rsidRDefault="00607F96" w:rsidP="00607F96">
            <w:pPr>
              <w:pStyle w:val="TAC"/>
              <w:rPr>
                <w:rFonts w:cs="Arial"/>
                <w:sz w:val="16"/>
                <w:szCs w:val="16"/>
                <w:lang w:eastAsia="zh-CN"/>
              </w:rPr>
            </w:pPr>
            <w:r w:rsidRPr="007479E0">
              <w:rPr>
                <w:rFonts w:cs="Arial"/>
                <w:sz w:val="16"/>
                <w:szCs w:val="16"/>
                <w:lang w:eastAsia="zh-CN"/>
              </w:rPr>
              <w:t>CT#104</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18B5EF28" w14:textId="77777777" w:rsidR="00607F96" w:rsidRPr="00AF1207" w:rsidRDefault="00AF1207" w:rsidP="00AF1207">
            <w:pPr>
              <w:pStyle w:val="TAC"/>
              <w:rPr>
                <w:rFonts w:cs="Arial"/>
                <w:sz w:val="16"/>
                <w:szCs w:val="16"/>
              </w:rPr>
            </w:pPr>
            <w:r>
              <w:rPr>
                <w:rFonts w:cs="Arial"/>
                <w:sz w:val="16"/>
                <w:szCs w:val="16"/>
              </w:rPr>
              <w:t>CP-241088</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16A48AEE" w14:textId="77777777" w:rsidR="00607F96" w:rsidRDefault="00607F96"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189</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172852F" w14:textId="77777777" w:rsidR="00607F96" w:rsidRPr="00731176" w:rsidRDefault="00607F96" w:rsidP="00607F96">
            <w:pPr>
              <w:pStyle w:val="TAR"/>
              <w:jc w:val="center"/>
              <w:rPr>
                <w:rFonts w:cs="Arial"/>
                <w:sz w:val="16"/>
                <w:szCs w:val="16"/>
                <w:lang w:eastAsia="zh-CN"/>
              </w:rPr>
            </w:pPr>
            <w:r>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16C22CE" w14:textId="77777777" w:rsidR="00607F96" w:rsidRDefault="00607F96" w:rsidP="00607F96">
            <w:pPr>
              <w:pStyle w:val="TAC"/>
              <w:rPr>
                <w:rFonts w:cs="Arial"/>
                <w:sz w:val="16"/>
                <w:szCs w:val="16"/>
                <w:lang w:eastAsia="zh-CN"/>
              </w:rPr>
            </w:pPr>
            <w:r>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0C8024A9" w14:textId="77777777" w:rsidR="00607F96" w:rsidRPr="00607F96" w:rsidRDefault="00607F96" w:rsidP="00607F96">
            <w:pPr>
              <w:pStyle w:val="TAL"/>
              <w:rPr>
                <w:rFonts w:cs="Arial"/>
                <w:sz w:val="16"/>
                <w:szCs w:val="16"/>
                <w:lang w:eastAsia="zh-CN"/>
              </w:rPr>
            </w:pPr>
            <w:r w:rsidRPr="00607F96">
              <w:rPr>
                <w:rFonts w:cs="Arial"/>
                <w:sz w:val="16"/>
                <w:szCs w:val="16"/>
                <w:lang w:eastAsia="zh-CN"/>
              </w:rPr>
              <w:fldChar w:fldCharType="begin"/>
            </w:r>
            <w:r w:rsidRPr="00607F96">
              <w:rPr>
                <w:rFonts w:cs="Arial"/>
                <w:sz w:val="16"/>
                <w:szCs w:val="16"/>
                <w:lang w:eastAsia="zh-CN"/>
              </w:rPr>
              <w:instrText xml:space="preserve"> DOCPROPERTY  CrTitle  \* MERGEFORMAT </w:instrText>
            </w:r>
            <w:r w:rsidRPr="00607F96">
              <w:rPr>
                <w:rFonts w:cs="Arial"/>
                <w:sz w:val="16"/>
                <w:szCs w:val="16"/>
                <w:lang w:eastAsia="zh-CN"/>
              </w:rPr>
              <w:fldChar w:fldCharType="separate"/>
            </w:r>
            <w:r w:rsidRPr="00607F96">
              <w:rPr>
                <w:rFonts w:cs="Arial"/>
                <w:sz w:val="16"/>
                <w:szCs w:val="16"/>
                <w:lang w:eastAsia="zh-CN"/>
              </w:rPr>
              <w:t>Various corrections to the Nnef_TrafficInfluenceData API</w:t>
            </w:r>
            <w:r w:rsidRPr="00607F96">
              <w:rPr>
                <w:rFonts w:cs="Arial"/>
                <w:sz w:val="16"/>
                <w:szCs w:val="16"/>
                <w:lang w:eastAsia="zh-CN"/>
              </w:rPr>
              <w:fldChar w:fldCharType="end"/>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2B0B297C" w14:textId="77777777" w:rsidR="00607F96" w:rsidRPr="009F2E42" w:rsidRDefault="00607F96" w:rsidP="00607F96">
            <w:pPr>
              <w:pStyle w:val="TAC"/>
              <w:rPr>
                <w:rFonts w:cs="Arial"/>
                <w:sz w:val="16"/>
                <w:szCs w:val="16"/>
                <w:lang w:eastAsia="zh-CN"/>
              </w:rPr>
            </w:pPr>
            <w:r w:rsidRPr="00992B4F">
              <w:rPr>
                <w:rFonts w:cs="Arial" w:hint="eastAsia"/>
                <w:sz w:val="16"/>
                <w:szCs w:val="16"/>
                <w:lang w:eastAsia="zh-CN"/>
              </w:rPr>
              <w:t>1</w:t>
            </w:r>
            <w:r w:rsidRPr="00992B4F">
              <w:rPr>
                <w:rFonts w:cs="Arial"/>
                <w:sz w:val="16"/>
                <w:szCs w:val="16"/>
                <w:lang w:eastAsia="zh-CN"/>
              </w:rPr>
              <w:t>8.6.0</w:t>
            </w:r>
          </w:p>
        </w:tc>
      </w:tr>
      <w:tr w:rsidR="00607F96" w:rsidRPr="000522E9" w14:paraId="5FA8068D"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3B66F1A5" w14:textId="77777777" w:rsidR="00607F96" w:rsidRDefault="00607F96" w:rsidP="00607F96">
            <w:pPr>
              <w:pStyle w:val="TAC"/>
              <w:rPr>
                <w:rFonts w:cs="Arial"/>
                <w:sz w:val="16"/>
                <w:szCs w:val="16"/>
                <w:lang w:eastAsia="zh-CN"/>
              </w:rPr>
            </w:pPr>
            <w:r>
              <w:rPr>
                <w:rFonts w:cs="Arial" w:hint="eastAsia"/>
                <w:sz w:val="16"/>
                <w:szCs w:val="16"/>
                <w:lang w:eastAsia="zh-CN"/>
              </w:rPr>
              <w:t>2</w:t>
            </w:r>
            <w:r>
              <w:rPr>
                <w:rFonts w:cs="Arial"/>
                <w:sz w:val="16"/>
                <w:szCs w:val="16"/>
                <w:lang w:eastAsia="zh-CN"/>
              </w:rPr>
              <w:t>024-06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7751117E" w14:textId="77777777" w:rsidR="00607F96" w:rsidRPr="007479E0" w:rsidRDefault="00607F96" w:rsidP="00607F96">
            <w:pPr>
              <w:pStyle w:val="TAC"/>
              <w:rPr>
                <w:rFonts w:cs="Arial"/>
                <w:sz w:val="16"/>
                <w:szCs w:val="16"/>
                <w:lang w:eastAsia="zh-CN"/>
              </w:rPr>
            </w:pPr>
            <w:r w:rsidRPr="007479E0">
              <w:rPr>
                <w:rFonts w:cs="Arial"/>
                <w:sz w:val="16"/>
                <w:szCs w:val="16"/>
                <w:lang w:eastAsia="zh-CN"/>
              </w:rPr>
              <w:t>CT#104</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7C1904B5" w14:textId="77777777" w:rsidR="00607F96" w:rsidRPr="00AF1207" w:rsidRDefault="00AF1207" w:rsidP="00AF1207">
            <w:pPr>
              <w:pStyle w:val="TAC"/>
              <w:rPr>
                <w:rFonts w:cs="Arial"/>
                <w:sz w:val="16"/>
                <w:szCs w:val="16"/>
              </w:rPr>
            </w:pPr>
            <w:r>
              <w:rPr>
                <w:rFonts w:cs="Arial"/>
                <w:sz w:val="16"/>
                <w:szCs w:val="16"/>
              </w:rPr>
              <w:t>CP-241252</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66D6905C" w14:textId="77777777" w:rsidR="00607F96" w:rsidRDefault="00607F96"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192</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06CF5F5" w14:textId="77777777" w:rsidR="00607F96" w:rsidRPr="00731176" w:rsidRDefault="00607F96" w:rsidP="00607F96">
            <w:pPr>
              <w:pStyle w:val="TAR"/>
              <w:jc w:val="center"/>
              <w:rPr>
                <w:rFonts w:cs="Arial"/>
                <w:sz w:val="16"/>
                <w:szCs w:val="16"/>
                <w:lang w:eastAsia="zh-CN"/>
              </w:rPr>
            </w:pPr>
            <w:r>
              <w:rPr>
                <w:rFonts w:cs="Arial" w:hint="eastAsia"/>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F249E5A" w14:textId="77777777" w:rsidR="00607F96" w:rsidRDefault="00607F96" w:rsidP="00607F96">
            <w:pPr>
              <w:pStyle w:val="TAC"/>
              <w:rPr>
                <w:rFonts w:cs="Arial"/>
                <w:sz w:val="16"/>
                <w:szCs w:val="16"/>
                <w:lang w:eastAsia="zh-CN"/>
              </w:rPr>
            </w:pPr>
            <w:r>
              <w:rPr>
                <w:rFonts w:cs="Arial" w:hint="eastAsia"/>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3ADBE78B" w14:textId="77777777" w:rsidR="00607F96" w:rsidRPr="00607F96" w:rsidRDefault="00607F96" w:rsidP="00607F96">
            <w:pPr>
              <w:pStyle w:val="TAL"/>
              <w:rPr>
                <w:rFonts w:cs="Arial"/>
                <w:sz w:val="16"/>
                <w:szCs w:val="16"/>
                <w:lang w:eastAsia="zh-CN"/>
              </w:rPr>
            </w:pPr>
            <w:r w:rsidRPr="00607F96">
              <w:rPr>
                <w:rFonts w:cs="Arial"/>
                <w:sz w:val="16"/>
                <w:szCs w:val="16"/>
                <w:lang w:eastAsia="zh-CN"/>
              </w:rPr>
              <w:t>Support of providing the relative proximity data collected from the AF</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214E9B49" w14:textId="77777777" w:rsidR="00607F96" w:rsidRPr="009F2E42" w:rsidRDefault="00607F96" w:rsidP="00607F96">
            <w:pPr>
              <w:pStyle w:val="TAC"/>
              <w:rPr>
                <w:rFonts w:cs="Arial"/>
                <w:sz w:val="16"/>
                <w:szCs w:val="16"/>
                <w:lang w:eastAsia="zh-CN"/>
              </w:rPr>
            </w:pPr>
            <w:r w:rsidRPr="00992B4F">
              <w:rPr>
                <w:rFonts w:cs="Arial" w:hint="eastAsia"/>
                <w:sz w:val="16"/>
                <w:szCs w:val="16"/>
                <w:lang w:eastAsia="zh-CN"/>
              </w:rPr>
              <w:t>1</w:t>
            </w:r>
            <w:r w:rsidRPr="00992B4F">
              <w:rPr>
                <w:rFonts w:cs="Arial"/>
                <w:sz w:val="16"/>
                <w:szCs w:val="16"/>
                <w:lang w:eastAsia="zh-CN"/>
              </w:rPr>
              <w:t>8.6.0</w:t>
            </w:r>
          </w:p>
        </w:tc>
      </w:tr>
      <w:tr w:rsidR="00464FB7" w:rsidRPr="000522E9" w14:paraId="047E736A"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4C10308E" w14:textId="77777777" w:rsidR="00464FB7" w:rsidRDefault="00464FB7" w:rsidP="00464FB7">
            <w:pPr>
              <w:pStyle w:val="TAC"/>
              <w:rPr>
                <w:rFonts w:cs="Arial"/>
                <w:sz w:val="16"/>
                <w:szCs w:val="16"/>
                <w:lang w:eastAsia="zh-CN"/>
              </w:rPr>
            </w:pPr>
            <w:r>
              <w:rPr>
                <w:rFonts w:cs="Arial" w:hint="eastAsia"/>
                <w:sz w:val="16"/>
                <w:szCs w:val="16"/>
                <w:lang w:eastAsia="zh-CN"/>
              </w:rPr>
              <w:t>2</w:t>
            </w:r>
            <w:r>
              <w:rPr>
                <w:rFonts w:cs="Arial"/>
                <w:sz w:val="16"/>
                <w:szCs w:val="16"/>
                <w:lang w:eastAsia="zh-CN"/>
              </w:rPr>
              <w:t>024-06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4238F8E" w14:textId="77777777" w:rsidR="00464FB7" w:rsidRPr="007479E0" w:rsidRDefault="00464FB7" w:rsidP="00464FB7">
            <w:pPr>
              <w:pStyle w:val="TAC"/>
              <w:rPr>
                <w:rFonts w:cs="Arial"/>
                <w:sz w:val="16"/>
                <w:szCs w:val="16"/>
                <w:lang w:eastAsia="zh-CN"/>
              </w:rPr>
            </w:pPr>
            <w:r w:rsidRPr="007479E0">
              <w:rPr>
                <w:rFonts w:cs="Arial"/>
                <w:sz w:val="16"/>
                <w:szCs w:val="16"/>
                <w:lang w:eastAsia="zh-CN"/>
              </w:rPr>
              <w:t>CT#104</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0346F782" w14:textId="77777777" w:rsidR="00464FB7" w:rsidRPr="00AF1207" w:rsidRDefault="00AF1207" w:rsidP="00AF1207">
            <w:pPr>
              <w:spacing w:after="0"/>
              <w:jc w:val="center"/>
              <w:rPr>
                <w:rFonts w:ascii="Arial" w:hAnsi="Arial" w:cs="Arial"/>
                <w:sz w:val="16"/>
                <w:szCs w:val="16"/>
                <w:lang w:val="en-US" w:eastAsia="zh-CN"/>
              </w:rPr>
            </w:pPr>
            <w:r>
              <w:rPr>
                <w:rFonts w:ascii="Arial" w:hAnsi="Arial" w:cs="Arial"/>
                <w:sz w:val="16"/>
                <w:szCs w:val="16"/>
              </w:rPr>
              <w:t>CP-241086</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5491DD30" w14:textId="77777777" w:rsidR="00464FB7" w:rsidRDefault="00464FB7" w:rsidP="00464FB7">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194</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ADF65A9" w14:textId="77777777" w:rsidR="00464FB7" w:rsidRDefault="00464FB7" w:rsidP="00464FB7">
            <w:pPr>
              <w:pStyle w:val="TAR"/>
              <w:jc w:val="center"/>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74BF276" w14:textId="77777777" w:rsidR="00464FB7" w:rsidRDefault="00464FB7" w:rsidP="00464FB7">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67A192A0" w14:textId="77777777" w:rsidR="00464FB7" w:rsidRPr="00607F96" w:rsidRDefault="00464FB7" w:rsidP="00464FB7">
            <w:pPr>
              <w:pStyle w:val="TAL"/>
              <w:rPr>
                <w:rFonts w:cs="Arial"/>
                <w:sz w:val="16"/>
                <w:szCs w:val="16"/>
                <w:lang w:eastAsia="zh-CN"/>
              </w:rPr>
            </w:pPr>
            <w:r w:rsidRPr="00B81A19">
              <w:rPr>
                <w:rFonts w:cs="Arial"/>
                <w:sz w:val="16"/>
                <w:szCs w:val="16"/>
              </w:rPr>
              <w:t>Update of info and externalDocs fields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3C82E455" w14:textId="77777777" w:rsidR="00464FB7" w:rsidRPr="00992B4F" w:rsidRDefault="00464FB7" w:rsidP="00464FB7">
            <w:pPr>
              <w:pStyle w:val="TAC"/>
              <w:rPr>
                <w:rFonts w:cs="Arial"/>
                <w:sz w:val="16"/>
                <w:szCs w:val="16"/>
                <w:lang w:eastAsia="zh-CN"/>
              </w:rPr>
            </w:pPr>
            <w:r>
              <w:rPr>
                <w:rFonts w:cs="Arial" w:hint="eastAsia"/>
                <w:sz w:val="16"/>
                <w:szCs w:val="16"/>
                <w:lang w:eastAsia="zh-CN"/>
              </w:rPr>
              <w:t>1</w:t>
            </w:r>
            <w:r>
              <w:rPr>
                <w:rFonts w:cs="Arial"/>
                <w:sz w:val="16"/>
                <w:szCs w:val="16"/>
                <w:lang w:eastAsia="zh-CN"/>
              </w:rPr>
              <w:t>8.6.0</w:t>
            </w:r>
          </w:p>
        </w:tc>
      </w:tr>
      <w:tr w:rsidR="000651CC" w:rsidRPr="00874E9B" w14:paraId="195893F2"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021E5785" w14:textId="77777777" w:rsidR="000651CC" w:rsidRDefault="000651CC" w:rsidP="000651CC">
            <w:pPr>
              <w:pStyle w:val="TAC"/>
              <w:rPr>
                <w:rFonts w:cs="Arial"/>
                <w:sz w:val="16"/>
                <w:szCs w:val="16"/>
                <w:lang w:eastAsia="zh-CN"/>
              </w:rPr>
            </w:pPr>
            <w:r>
              <w:rPr>
                <w:rFonts w:cs="Arial" w:hint="eastAsia"/>
                <w:sz w:val="16"/>
                <w:szCs w:val="16"/>
                <w:lang w:eastAsia="zh-CN"/>
              </w:rPr>
              <w:t>2</w:t>
            </w:r>
            <w:r>
              <w:rPr>
                <w:rFonts w:cs="Arial"/>
                <w:sz w:val="16"/>
                <w:szCs w:val="16"/>
                <w:lang w:eastAsia="zh-CN"/>
              </w:rPr>
              <w:t>024-09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61102AA8" w14:textId="77777777" w:rsidR="000651CC" w:rsidRPr="007479E0" w:rsidRDefault="000651CC" w:rsidP="000651CC">
            <w:pPr>
              <w:pStyle w:val="TAC"/>
              <w:rPr>
                <w:rFonts w:cs="Arial"/>
                <w:sz w:val="16"/>
                <w:szCs w:val="16"/>
                <w:lang w:eastAsia="zh-CN"/>
              </w:rPr>
            </w:pPr>
            <w:r w:rsidRPr="007479E0">
              <w:rPr>
                <w:rFonts w:cs="Arial"/>
                <w:sz w:val="16"/>
                <w:szCs w:val="16"/>
                <w:lang w:eastAsia="zh-CN"/>
              </w:rPr>
              <w:t>CT#10</w:t>
            </w:r>
            <w:r>
              <w:rPr>
                <w:rFonts w:cs="Arial"/>
                <w:sz w:val="16"/>
                <w:szCs w:val="16"/>
                <w:lang w:eastAsia="zh-CN"/>
              </w:rPr>
              <w:t>5</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444168B8" w14:textId="77777777" w:rsidR="000651CC" w:rsidRDefault="000651CC" w:rsidP="000651CC">
            <w:pPr>
              <w:pStyle w:val="TAC"/>
              <w:rPr>
                <w:rFonts w:cs="Arial"/>
                <w:sz w:val="16"/>
                <w:szCs w:val="16"/>
                <w:lang w:eastAsia="zh-CN"/>
              </w:rPr>
            </w:pPr>
            <w:r w:rsidRPr="00874E9B">
              <w:rPr>
                <w:rFonts w:cs="Arial"/>
                <w:sz w:val="16"/>
                <w:szCs w:val="16"/>
                <w:lang w:eastAsia="zh-CN"/>
              </w:rPr>
              <w:t>C</w:t>
            </w:r>
            <w:r>
              <w:rPr>
                <w:rFonts w:cs="Arial"/>
                <w:sz w:val="16"/>
                <w:szCs w:val="16"/>
                <w:lang w:eastAsia="zh-CN"/>
              </w:rPr>
              <w:t>P</w:t>
            </w:r>
            <w:r w:rsidRPr="00874E9B">
              <w:rPr>
                <w:rFonts w:cs="Arial"/>
                <w:sz w:val="16"/>
                <w:szCs w:val="16"/>
                <w:lang w:eastAsia="zh-CN"/>
              </w:rPr>
              <w:t>-24</w:t>
            </w:r>
            <w:r>
              <w:rPr>
                <w:rFonts w:cs="Arial"/>
                <w:sz w:val="16"/>
                <w:szCs w:val="16"/>
                <w:lang w:eastAsia="zh-CN"/>
              </w:rPr>
              <w:t>2126</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1C5B24BA" w14:textId="77777777" w:rsidR="000651CC" w:rsidRDefault="000651CC" w:rsidP="000651CC">
            <w:pPr>
              <w:pStyle w:val="TAC"/>
              <w:rPr>
                <w:rFonts w:cs="Arial"/>
                <w:sz w:val="16"/>
                <w:szCs w:val="16"/>
                <w:lang w:eastAsia="zh-CN"/>
              </w:rPr>
            </w:pPr>
            <w:r w:rsidRPr="00874E9B">
              <w:rPr>
                <w:rFonts w:cs="Arial"/>
                <w:sz w:val="16"/>
                <w:szCs w:val="16"/>
                <w:lang w:eastAsia="zh-CN"/>
              </w:rPr>
              <w:t>0198</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F9CAACA" w14:textId="77777777" w:rsidR="000651CC" w:rsidRPr="00731176" w:rsidRDefault="000651CC" w:rsidP="000651CC">
            <w:pPr>
              <w:pStyle w:val="TAC"/>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8510290" w14:textId="77777777" w:rsidR="000651CC" w:rsidRDefault="000651CC" w:rsidP="000651CC">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06DC3FD5" w14:textId="77777777" w:rsidR="000651CC" w:rsidRPr="00B81A19" w:rsidRDefault="000651CC" w:rsidP="000651CC">
            <w:pPr>
              <w:pStyle w:val="TAC"/>
              <w:jc w:val="left"/>
              <w:rPr>
                <w:rFonts w:cs="Arial"/>
                <w:sz w:val="16"/>
                <w:szCs w:val="16"/>
                <w:lang w:eastAsia="zh-CN"/>
              </w:rPr>
            </w:pPr>
            <w:r w:rsidRPr="00874E9B">
              <w:rPr>
                <w:rFonts w:cs="Arial"/>
                <w:sz w:val="16"/>
                <w:szCs w:val="16"/>
                <w:lang w:eastAsia="zh-CN"/>
              </w:rPr>
              <w:t>Corrections to the EcsAddrCfgInfoSubPatch data type definition</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4A8988F9" w14:textId="77777777" w:rsidR="000651CC" w:rsidRDefault="000651CC" w:rsidP="000651CC">
            <w:pPr>
              <w:pStyle w:val="TAC"/>
              <w:rPr>
                <w:rFonts w:cs="Arial"/>
                <w:sz w:val="16"/>
                <w:szCs w:val="16"/>
                <w:lang w:eastAsia="zh-CN"/>
              </w:rPr>
            </w:pPr>
            <w:r>
              <w:rPr>
                <w:rFonts w:cs="Arial" w:hint="eastAsia"/>
                <w:sz w:val="16"/>
                <w:szCs w:val="16"/>
                <w:lang w:eastAsia="zh-CN"/>
              </w:rPr>
              <w:t>1</w:t>
            </w:r>
            <w:r>
              <w:rPr>
                <w:rFonts w:cs="Arial"/>
                <w:sz w:val="16"/>
                <w:szCs w:val="16"/>
                <w:lang w:eastAsia="zh-CN"/>
              </w:rPr>
              <w:t>8.7.0</w:t>
            </w:r>
          </w:p>
        </w:tc>
      </w:tr>
      <w:tr w:rsidR="000651CC" w:rsidRPr="00874E9B" w14:paraId="30B8E523"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76307C6F" w14:textId="77777777" w:rsidR="000651CC" w:rsidRDefault="000651CC" w:rsidP="000651CC">
            <w:pPr>
              <w:pStyle w:val="TAC"/>
              <w:rPr>
                <w:rFonts w:cs="Arial"/>
                <w:sz w:val="16"/>
                <w:szCs w:val="16"/>
                <w:lang w:eastAsia="zh-CN"/>
              </w:rPr>
            </w:pPr>
            <w:r w:rsidRPr="00E87E27">
              <w:rPr>
                <w:rFonts w:cs="Arial" w:hint="eastAsia"/>
                <w:sz w:val="16"/>
                <w:szCs w:val="16"/>
                <w:lang w:eastAsia="zh-CN"/>
              </w:rPr>
              <w:t>2</w:t>
            </w:r>
            <w:r w:rsidRPr="00E87E27">
              <w:rPr>
                <w:rFonts w:cs="Arial"/>
                <w:sz w:val="16"/>
                <w:szCs w:val="16"/>
                <w:lang w:eastAsia="zh-CN"/>
              </w:rPr>
              <w:t>024-09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3D22A024" w14:textId="77777777" w:rsidR="000651CC" w:rsidRPr="007479E0" w:rsidRDefault="000651CC" w:rsidP="000651CC">
            <w:pPr>
              <w:pStyle w:val="TAC"/>
              <w:rPr>
                <w:rFonts w:cs="Arial"/>
                <w:sz w:val="16"/>
                <w:szCs w:val="16"/>
                <w:lang w:eastAsia="zh-CN"/>
              </w:rPr>
            </w:pPr>
            <w:r w:rsidRPr="005A26DB">
              <w:rPr>
                <w:rFonts w:cs="Arial"/>
                <w:sz w:val="16"/>
                <w:szCs w:val="16"/>
                <w:lang w:eastAsia="zh-CN"/>
              </w:rPr>
              <w:t>CT#105</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74665B9E" w14:textId="77777777" w:rsidR="000651CC" w:rsidRDefault="000651CC" w:rsidP="000651CC">
            <w:pPr>
              <w:pStyle w:val="TAC"/>
              <w:rPr>
                <w:rFonts w:cs="Arial"/>
                <w:sz w:val="16"/>
                <w:szCs w:val="16"/>
                <w:lang w:eastAsia="zh-CN"/>
              </w:rPr>
            </w:pPr>
            <w:r w:rsidRPr="00874E9B">
              <w:rPr>
                <w:rFonts w:cs="Arial"/>
                <w:sz w:val="16"/>
                <w:szCs w:val="16"/>
                <w:lang w:eastAsia="zh-CN"/>
              </w:rPr>
              <w:t>C</w:t>
            </w:r>
            <w:r>
              <w:rPr>
                <w:rFonts w:cs="Arial"/>
                <w:sz w:val="16"/>
                <w:szCs w:val="16"/>
                <w:lang w:eastAsia="zh-CN"/>
              </w:rPr>
              <w:t>P</w:t>
            </w:r>
            <w:r w:rsidRPr="00874E9B">
              <w:rPr>
                <w:rFonts w:cs="Arial"/>
                <w:sz w:val="16"/>
                <w:szCs w:val="16"/>
                <w:lang w:eastAsia="zh-CN"/>
              </w:rPr>
              <w:t>-24</w:t>
            </w:r>
            <w:r>
              <w:rPr>
                <w:rFonts w:cs="Arial"/>
                <w:sz w:val="16"/>
                <w:szCs w:val="16"/>
                <w:lang w:eastAsia="zh-CN"/>
              </w:rPr>
              <w:t>2126</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15D5B4BC" w14:textId="77777777" w:rsidR="000651CC" w:rsidRDefault="000651CC" w:rsidP="000651CC">
            <w:pPr>
              <w:pStyle w:val="TAC"/>
              <w:rPr>
                <w:rFonts w:cs="Arial"/>
                <w:sz w:val="16"/>
                <w:szCs w:val="16"/>
                <w:lang w:eastAsia="zh-CN"/>
              </w:rPr>
            </w:pPr>
            <w:r w:rsidRPr="00874E9B">
              <w:rPr>
                <w:rFonts w:cs="Arial"/>
                <w:sz w:val="16"/>
                <w:szCs w:val="16"/>
                <w:lang w:eastAsia="zh-CN"/>
              </w:rPr>
              <w:t>0201</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2835F59" w14:textId="77777777" w:rsidR="000651CC" w:rsidRPr="00731176" w:rsidRDefault="000651CC" w:rsidP="000651CC">
            <w:pPr>
              <w:pStyle w:val="TAC"/>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4EDA502" w14:textId="77777777" w:rsidR="000651CC" w:rsidRDefault="000651CC" w:rsidP="000651CC">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6BE02919" w14:textId="77777777" w:rsidR="000651CC" w:rsidRPr="00B81A19" w:rsidRDefault="000651CC" w:rsidP="000651CC">
            <w:pPr>
              <w:pStyle w:val="TAC"/>
              <w:jc w:val="left"/>
              <w:rPr>
                <w:rFonts w:cs="Arial"/>
                <w:sz w:val="16"/>
                <w:szCs w:val="16"/>
                <w:lang w:eastAsia="zh-CN"/>
              </w:rPr>
            </w:pPr>
            <w:r w:rsidRPr="00874E9B">
              <w:rPr>
                <w:rFonts w:cs="Arial"/>
                <w:sz w:val="16"/>
                <w:szCs w:val="16"/>
                <w:lang w:eastAsia="zh-CN"/>
              </w:rPr>
              <w:t>Corrections on Nnef_UEId API</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1958917" w14:textId="77777777" w:rsidR="000651CC" w:rsidRDefault="000651CC" w:rsidP="000651CC">
            <w:pPr>
              <w:pStyle w:val="TAC"/>
              <w:rPr>
                <w:rFonts w:cs="Arial"/>
                <w:sz w:val="16"/>
                <w:szCs w:val="16"/>
                <w:lang w:eastAsia="zh-CN"/>
              </w:rPr>
            </w:pPr>
            <w:r w:rsidRPr="009021E6">
              <w:rPr>
                <w:rFonts w:cs="Arial" w:hint="eastAsia"/>
                <w:sz w:val="16"/>
                <w:szCs w:val="16"/>
                <w:lang w:eastAsia="zh-CN"/>
              </w:rPr>
              <w:t>1</w:t>
            </w:r>
            <w:r w:rsidRPr="009021E6">
              <w:rPr>
                <w:rFonts w:cs="Arial"/>
                <w:sz w:val="16"/>
                <w:szCs w:val="16"/>
                <w:lang w:eastAsia="zh-CN"/>
              </w:rPr>
              <w:t>8.7.0</w:t>
            </w:r>
          </w:p>
        </w:tc>
      </w:tr>
      <w:tr w:rsidR="000651CC" w:rsidRPr="00874E9B" w14:paraId="30C42C71"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403B48E1" w14:textId="77777777" w:rsidR="000651CC" w:rsidRDefault="000651CC" w:rsidP="000651CC">
            <w:pPr>
              <w:pStyle w:val="TAC"/>
              <w:rPr>
                <w:rFonts w:cs="Arial"/>
                <w:sz w:val="16"/>
                <w:szCs w:val="16"/>
                <w:lang w:eastAsia="zh-CN"/>
              </w:rPr>
            </w:pPr>
            <w:r w:rsidRPr="00E87E27">
              <w:rPr>
                <w:rFonts w:cs="Arial" w:hint="eastAsia"/>
                <w:sz w:val="16"/>
                <w:szCs w:val="16"/>
                <w:lang w:eastAsia="zh-CN"/>
              </w:rPr>
              <w:t>2</w:t>
            </w:r>
            <w:r w:rsidRPr="00E87E27">
              <w:rPr>
                <w:rFonts w:cs="Arial"/>
                <w:sz w:val="16"/>
                <w:szCs w:val="16"/>
                <w:lang w:eastAsia="zh-CN"/>
              </w:rPr>
              <w:t>024-09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3D67BF6C" w14:textId="77777777" w:rsidR="000651CC" w:rsidRPr="007479E0" w:rsidRDefault="000651CC" w:rsidP="000651CC">
            <w:pPr>
              <w:pStyle w:val="TAC"/>
              <w:rPr>
                <w:rFonts w:cs="Arial"/>
                <w:sz w:val="16"/>
                <w:szCs w:val="16"/>
                <w:lang w:eastAsia="zh-CN"/>
              </w:rPr>
            </w:pPr>
            <w:r w:rsidRPr="005A26DB">
              <w:rPr>
                <w:rFonts w:cs="Arial"/>
                <w:sz w:val="16"/>
                <w:szCs w:val="16"/>
                <w:lang w:eastAsia="zh-CN"/>
              </w:rPr>
              <w:t>CT#105</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50276A59" w14:textId="77777777" w:rsidR="000651CC" w:rsidRDefault="000651CC" w:rsidP="000651CC">
            <w:pPr>
              <w:pStyle w:val="TAC"/>
              <w:rPr>
                <w:rFonts w:cs="Arial"/>
                <w:sz w:val="16"/>
                <w:szCs w:val="16"/>
                <w:lang w:eastAsia="zh-CN"/>
              </w:rPr>
            </w:pPr>
            <w:r w:rsidRPr="00874E9B">
              <w:rPr>
                <w:rFonts w:cs="Arial"/>
                <w:sz w:val="16"/>
                <w:szCs w:val="16"/>
                <w:lang w:eastAsia="zh-CN"/>
              </w:rPr>
              <w:fldChar w:fldCharType="begin"/>
            </w:r>
            <w:r w:rsidRPr="00874E9B">
              <w:rPr>
                <w:rFonts w:cs="Arial"/>
                <w:sz w:val="16"/>
                <w:szCs w:val="16"/>
                <w:lang w:eastAsia="zh-CN"/>
              </w:rPr>
              <w:instrText xml:space="preserve"> DOCPROPERTY  Tdoc#  \* MERGEFORMAT </w:instrText>
            </w:r>
            <w:r w:rsidRPr="00874E9B">
              <w:rPr>
                <w:rFonts w:cs="Arial"/>
                <w:sz w:val="16"/>
                <w:szCs w:val="16"/>
                <w:lang w:eastAsia="zh-CN"/>
              </w:rPr>
              <w:fldChar w:fldCharType="separate"/>
            </w:r>
            <w:r w:rsidRPr="00874E9B">
              <w:rPr>
                <w:rFonts w:cs="Arial"/>
                <w:sz w:val="16"/>
                <w:szCs w:val="16"/>
                <w:lang w:eastAsia="zh-CN"/>
              </w:rPr>
              <w:t>C</w:t>
            </w:r>
            <w:r>
              <w:rPr>
                <w:rFonts w:cs="Arial"/>
                <w:sz w:val="16"/>
                <w:szCs w:val="16"/>
                <w:lang w:eastAsia="zh-CN"/>
              </w:rPr>
              <w:t>P</w:t>
            </w:r>
            <w:r w:rsidRPr="00874E9B">
              <w:rPr>
                <w:rFonts w:cs="Arial"/>
                <w:sz w:val="16"/>
                <w:szCs w:val="16"/>
                <w:lang w:eastAsia="zh-CN"/>
              </w:rPr>
              <w:t>-24</w:t>
            </w:r>
            <w:r>
              <w:rPr>
                <w:rFonts w:cs="Arial"/>
                <w:sz w:val="16"/>
                <w:szCs w:val="16"/>
                <w:lang w:eastAsia="zh-CN"/>
              </w:rPr>
              <w:t>2126</w:t>
            </w:r>
            <w:r w:rsidRPr="00874E9B">
              <w:rPr>
                <w:rFonts w:cs="Arial"/>
                <w:sz w:val="16"/>
                <w:szCs w:val="16"/>
                <w:lang w:eastAsia="zh-CN"/>
              </w:rPr>
              <w:fldChar w:fldCharType="end"/>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1327C98D" w14:textId="77777777" w:rsidR="000651CC" w:rsidRDefault="000651CC" w:rsidP="000651CC">
            <w:pPr>
              <w:pStyle w:val="TAC"/>
              <w:rPr>
                <w:rFonts w:cs="Arial"/>
                <w:sz w:val="16"/>
                <w:szCs w:val="16"/>
                <w:lang w:eastAsia="zh-CN"/>
              </w:rPr>
            </w:pPr>
            <w:r w:rsidRPr="00874E9B">
              <w:rPr>
                <w:rFonts w:cs="Arial"/>
                <w:sz w:val="16"/>
                <w:szCs w:val="16"/>
                <w:lang w:eastAsia="zh-CN"/>
              </w:rPr>
              <w:t>0</w:t>
            </w:r>
            <w:r w:rsidRPr="00874E9B">
              <w:rPr>
                <w:rFonts w:cs="Arial" w:hint="eastAsia"/>
                <w:sz w:val="16"/>
                <w:szCs w:val="16"/>
                <w:lang w:eastAsia="zh-CN"/>
              </w:rPr>
              <w:t>204</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86BEB4E" w14:textId="77777777" w:rsidR="000651CC" w:rsidRPr="00731176" w:rsidRDefault="000651CC" w:rsidP="000651CC">
            <w:pPr>
              <w:pStyle w:val="TAC"/>
              <w:rPr>
                <w:rFonts w:cs="Arial"/>
                <w:sz w:val="16"/>
                <w:szCs w:val="16"/>
                <w:lang w:eastAsia="zh-CN"/>
              </w:rPr>
            </w:pPr>
            <w:r>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F2EFB4E" w14:textId="77777777" w:rsidR="000651CC" w:rsidRDefault="000651CC" w:rsidP="000651CC">
            <w:pPr>
              <w:pStyle w:val="TAC"/>
              <w:rPr>
                <w:rFonts w:cs="Arial"/>
                <w:sz w:val="16"/>
                <w:szCs w:val="16"/>
                <w:lang w:eastAsia="zh-CN"/>
              </w:rPr>
            </w:pPr>
            <w:r>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286BD5CD" w14:textId="77777777" w:rsidR="000651CC" w:rsidRPr="00B81A19" w:rsidRDefault="000651CC" w:rsidP="000651CC">
            <w:pPr>
              <w:pStyle w:val="TAC"/>
              <w:jc w:val="left"/>
              <w:rPr>
                <w:rFonts w:cs="Arial"/>
                <w:sz w:val="16"/>
                <w:szCs w:val="16"/>
                <w:lang w:eastAsia="zh-CN"/>
              </w:rPr>
            </w:pPr>
            <w:r w:rsidRPr="00874E9B">
              <w:rPr>
                <w:rFonts w:cs="Arial"/>
                <w:sz w:val="16"/>
                <w:szCs w:val="16"/>
                <w:lang w:eastAsia="zh-CN"/>
              </w:rPr>
              <w:t>Corrections to EDGE supporting in Nnef_UEId service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4BF5D39E" w14:textId="77777777" w:rsidR="000651CC" w:rsidRDefault="000651CC" w:rsidP="000651CC">
            <w:pPr>
              <w:pStyle w:val="TAC"/>
              <w:rPr>
                <w:rFonts w:cs="Arial"/>
                <w:sz w:val="16"/>
                <w:szCs w:val="16"/>
                <w:lang w:eastAsia="zh-CN"/>
              </w:rPr>
            </w:pPr>
            <w:r w:rsidRPr="009021E6">
              <w:rPr>
                <w:rFonts w:cs="Arial" w:hint="eastAsia"/>
                <w:sz w:val="16"/>
                <w:szCs w:val="16"/>
                <w:lang w:eastAsia="zh-CN"/>
              </w:rPr>
              <w:t>1</w:t>
            </w:r>
            <w:r w:rsidRPr="009021E6">
              <w:rPr>
                <w:rFonts w:cs="Arial"/>
                <w:sz w:val="16"/>
                <w:szCs w:val="16"/>
                <w:lang w:eastAsia="zh-CN"/>
              </w:rPr>
              <w:t>8.7.0</w:t>
            </w:r>
          </w:p>
        </w:tc>
      </w:tr>
      <w:tr w:rsidR="000651CC" w:rsidRPr="00874E9B" w14:paraId="57389513"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70E9AEEF" w14:textId="77777777" w:rsidR="000651CC" w:rsidRDefault="000651CC" w:rsidP="000651CC">
            <w:pPr>
              <w:pStyle w:val="TAC"/>
              <w:rPr>
                <w:rFonts w:cs="Arial"/>
                <w:sz w:val="16"/>
                <w:szCs w:val="16"/>
                <w:lang w:eastAsia="zh-CN"/>
              </w:rPr>
            </w:pPr>
            <w:r w:rsidRPr="00E87E27">
              <w:rPr>
                <w:rFonts w:cs="Arial" w:hint="eastAsia"/>
                <w:sz w:val="16"/>
                <w:szCs w:val="16"/>
                <w:lang w:eastAsia="zh-CN"/>
              </w:rPr>
              <w:t>2</w:t>
            </w:r>
            <w:r w:rsidRPr="00E87E27">
              <w:rPr>
                <w:rFonts w:cs="Arial"/>
                <w:sz w:val="16"/>
                <w:szCs w:val="16"/>
                <w:lang w:eastAsia="zh-CN"/>
              </w:rPr>
              <w:t>024-09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4FE8F664" w14:textId="77777777" w:rsidR="000651CC" w:rsidRPr="007479E0" w:rsidRDefault="000651CC" w:rsidP="000651CC">
            <w:pPr>
              <w:pStyle w:val="TAC"/>
              <w:rPr>
                <w:rFonts w:cs="Arial"/>
                <w:sz w:val="16"/>
                <w:szCs w:val="16"/>
                <w:lang w:eastAsia="zh-CN"/>
              </w:rPr>
            </w:pPr>
            <w:r w:rsidRPr="005A26DB">
              <w:rPr>
                <w:rFonts w:cs="Arial"/>
                <w:sz w:val="16"/>
                <w:szCs w:val="16"/>
                <w:lang w:eastAsia="zh-CN"/>
              </w:rPr>
              <w:t>CT#105</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7414600" w14:textId="77777777" w:rsidR="000651CC" w:rsidRDefault="000651CC" w:rsidP="000651CC">
            <w:pPr>
              <w:pStyle w:val="TAC"/>
              <w:rPr>
                <w:rFonts w:cs="Arial"/>
                <w:sz w:val="16"/>
                <w:szCs w:val="16"/>
                <w:lang w:eastAsia="zh-CN"/>
              </w:rPr>
            </w:pPr>
            <w:r w:rsidRPr="00874E9B">
              <w:rPr>
                <w:rFonts w:cs="Arial"/>
                <w:sz w:val="16"/>
                <w:szCs w:val="16"/>
                <w:lang w:eastAsia="zh-CN"/>
              </w:rPr>
              <w:t>C</w:t>
            </w:r>
            <w:r>
              <w:rPr>
                <w:rFonts w:cs="Arial"/>
                <w:sz w:val="16"/>
                <w:szCs w:val="16"/>
                <w:lang w:eastAsia="zh-CN"/>
              </w:rPr>
              <w:t>P</w:t>
            </w:r>
            <w:r w:rsidRPr="00874E9B">
              <w:rPr>
                <w:rFonts w:cs="Arial"/>
                <w:sz w:val="16"/>
                <w:szCs w:val="16"/>
                <w:lang w:eastAsia="zh-CN"/>
              </w:rPr>
              <w:t>-24</w:t>
            </w:r>
            <w:r>
              <w:rPr>
                <w:rFonts w:cs="Arial"/>
                <w:sz w:val="16"/>
                <w:szCs w:val="16"/>
                <w:lang w:eastAsia="zh-CN"/>
              </w:rPr>
              <w:t>2125</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5E274883" w14:textId="77777777" w:rsidR="000651CC" w:rsidRDefault="000651CC" w:rsidP="000651CC">
            <w:pPr>
              <w:pStyle w:val="TAC"/>
              <w:rPr>
                <w:rFonts w:cs="Arial"/>
                <w:sz w:val="16"/>
                <w:szCs w:val="16"/>
                <w:lang w:eastAsia="zh-CN"/>
              </w:rPr>
            </w:pPr>
            <w:r w:rsidRPr="00874E9B">
              <w:rPr>
                <w:rFonts w:cs="Arial"/>
                <w:sz w:val="16"/>
                <w:szCs w:val="16"/>
                <w:lang w:eastAsia="zh-CN"/>
              </w:rPr>
              <w:t>0196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415B39E" w14:textId="77777777" w:rsidR="000651CC" w:rsidRPr="00731176" w:rsidRDefault="000651CC" w:rsidP="000651CC">
            <w:pPr>
              <w:pStyle w:val="TAC"/>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F9868B2" w14:textId="77777777" w:rsidR="000651CC" w:rsidRDefault="000651CC" w:rsidP="000651CC">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44F56CA0" w14:textId="77777777" w:rsidR="000651CC" w:rsidRPr="00B81A19" w:rsidRDefault="000651CC" w:rsidP="000651CC">
            <w:pPr>
              <w:pStyle w:val="TAC"/>
              <w:jc w:val="left"/>
              <w:rPr>
                <w:rFonts w:cs="Arial"/>
                <w:sz w:val="16"/>
                <w:szCs w:val="16"/>
                <w:lang w:eastAsia="zh-CN"/>
              </w:rPr>
            </w:pPr>
            <w:r w:rsidRPr="00874E9B">
              <w:rPr>
                <w:rFonts w:cs="Arial" w:hint="eastAsia"/>
                <w:sz w:val="16"/>
                <w:szCs w:val="16"/>
                <w:lang w:eastAsia="zh-CN"/>
              </w:rPr>
              <w:t>C</w:t>
            </w:r>
            <w:r w:rsidRPr="00874E9B">
              <w:rPr>
                <w:rFonts w:cs="Arial"/>
                <w:sz w:val="16"/>
                <w:szCs w:val="16"/>
                <w:lang w:eastAsia="zh-CN"/>
              </w:rPr>
              <w:t xml:space="preserve">orrections on the </w:t>
            </w:r>
            <w:r w:rsidRPr="00874E9B">
              <w:rPr>
                <w:rFonts w:cs="Arial" w:hint="eastAsia"/>
                <w:sz w:val="16"/>
                <w:szCs w:val="16"/>
                <w:lang w:eastAsia="zh-CN"/>
              </w:rPr>
              <w:t>event</w:t>
            </w:r>
            <w:r w:rsidRPr="00874E9B">
              <w:rPr>
                <w:rFonts w:cs="Arial"/>
                <w:sz w:val="16"/>
                <w:szCs w:val="16"/>
                <w:lang w:eastAsia="zh-CN"/>
              </w:rPr>
              <w:t xml:space="preserve"> name of data volume transfer time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65508A0" w14:textId="77777777" w:rsidR="000651CC" w:rsidRDefault="000651CC" w:rsidP="000651CC">
            <w:pPr>
              <w:pStyle w:val="TAC"/>
              <w:rPr>
                <w:rFonts w:cs="Arial"/>
                <w:sz w:val="16"/>
                <w:szCs w:val="16"/>
                <w:lang w:eastAsia="zh-CN"/>
              </w:rPr>
            </w:pPr>
            <w:r w:rsidRPr="009021E6">
              <w:rPr>
                <w:rFonts w:cs="Arial" w:hint="eastAsia"/>
                <w:sz w:val="16"/>
                <w:szCs w:val="16"/>
                <w:lang w:eastAsia="zh-CN"/>
              </w:rPr>
              <w:t>1</w:t>
            </w:r>
            <w:r w:rsidRPr="009021E6">
              <w:rPr>
                <w:rFonts w:cs="Arial"/>
                <w:sz w:val="16"/>
                <w:szCs w:val="16"/>
                <w:lang w:eastAsia="zh-CN"/>
              </w:rPr>
              <w:t>8.7.0</w:t>
            </w:r>
          </w:p>
        </w:tc>
      </w:tr>
      <w:tr w:rsidR="000651CC" w:rsidRPr="00874E9B" w14:paraId="2A3B0D54"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30BBE786" w14:textId="77777777" w:rsidR="000651CC" w:rsidRDefault="000651CC" w:rsidP="000651CC">
            <w:pPr>
              <w:pStyle w:val="TAC"/>
              <w:rPr>
                <w:rFonts w:cs="Arial"/>
                <w:sz w:val="16"/>
                <w:szCs w:val="16"/>
                <w:lang w:eastAsia="zh-CN"/>
              </w:rPr>
            </w:pPr>
            <w:r w:rsidRPr="00E87E27">
              <w:rPr>
                <w:rFonts w:cs="Arial" w:hint="eastAsia"/>
                <w:sz w:val="16"/>
                <w:szCs w:val="16"/>
                <w:lang w:eastAsia="zh-CN"/>
              </w:rPr>
              <w:t>2</w:t>
            </w:r>
            <w:r w:rsidRPr="00E87E27">
              <w:rPr>
                <w:rFonts w:cs="Arial"/>
                <w:sz w:val="16"/>
                <w:szCs w:val="16"/>
                <w:lang w:eastAsia="zh-CN"/>
              </w:rPr>
              <w:t>024-09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33ADCF8E" w14:textId="77777777" w:rsidR="000651CC" w:rsidRPr="007479E0" w:rsidRDefault="000651CC" w:rsidP="000651CC">
            <w:pPr>
              <w:pStyle w:val="TAC"/>
              <w:rPr>
                <w:rFonts w:cs="Arial"/>
                <w:sz w:val="16"/>
                <w:szCs w:val="16"/>
                <w:lang w:eastAsia="zh-CN"/>
              </w:rPr>
            </w:pPr>
            <w:r w:rsidRPr="005A26DB">
              <w:rPr>
                <w:rFonts w:cs="Arial"/>
                <w:sz w:val="16"/>
                <w:szCs w:val="16"/>
                <w:lang w:eastAsia="zh-CN"/>
              </w:rPr>
              <w:t>CT#105</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2E004631" w14:textId="77777777" w:rsidR="000651CC" w:rsidRDefault="000651CC" w:rsidP="000651CC">
            <w:pPr>
              <w:pStyle w:val="TAC"/>
              <w:rPr>
                <w:rFonts w:cs="Arial"/>
                <w:sz w:val="16"/>
                <w:szCs w:val="16"/>
                <w:lang w:eastAsia="zh-CN"/>
              </w:rPr>
            </w:pPr>
            <w:r w:rsidRPr="00874E9B">
              <w:rPr>
                <w:rFonts w:cs="Arial"/>
                <w:sz w:val="16"/>
                <w:szCs w:val="16"/>
                <w:lang w:eastAsia="zh-CN"/>
              </w:rPr>
              <w:t>C</w:t>
            </w:r>
            <w:r>
              <w:rPr>
                <w:rFonts w:cs="Arial"/>
                <w:sz w:val="16"/>
                <w:szCs w:val="16"/>
                <w:lang w:eastAsia="zh-CN"/>
              </w:rPr>
              <w:t>P</w:t>
            </w:r>
            <w:r w:rsidRPr="00874E9B">
              <w:rPr>
                <w:rFonts w:cs="Arial"/>
                <w:sz w:val="16"/>
                <w:szCs w:val="16"/>
                <w:lang w:eastAsia="zh-CN"/>
              </w:rPr>
              <w:t>-24</w:t>
            </w:r>
            <w:r>
              <w:rPr>
                <w:rFonts w:cs="Arial"/>
                <w:sz w:val="16"/>
                <w:szCs w:val="16"/>
                <w:lang w:eastAsia="zh-CN"/>
              </w:rPr>
              <w:t>2125</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5B9183D7" w14:textId="77777777" w:rsidR="000651CC" w:rsidRDefault="000651CC" w:rsidP="000651CC">
            <w:pPr>
              <w:pStyle w:val="TAC"/>
              <w:rPr>
                <w:rFonts w:cs="Arial"/>
                <w:sz w:val="16"/>
                <w:szCs w:val="16"/>
                <w:lang w:eastAsia="zh-CN"/>
              </w:rPr>
            </w:pPr>
            <w:r w:rsidRPr="00874E9B">
              <w:rPr>
                <w:rFonts w:cs="Arial"/>
                <w:sz w:val="16"/>
                <w:szCs w:val="16"/>
                <w:lang w:eastAsia="zh-CN"/>
              </w:rPr>
              <w:t>0205</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87BB83A" w14:textId="77777777" w:rsidR="000651CC" w:rsidRPr="00731176" w:rsidRDefault="000651CC" w:rsidP="000651CC">
            <w:pPr>
              <w:pStyle w:val="TAC"/>
              <w:rPr>
                <w:rFonts w:cs="Arial"/>
                <w:sz w:val="16"/>
                <w:szCs w:val="16"/>
                <w:lang w:eastAsia="zh-CN"/>
              </w:rPr>
            </w:pPr>
            <w:r>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3D578334" w14:textId="77777777" w:rsidR="000651CC" w:rsidRDefault="000651CC" w:rsidP="000651CC">
            <w:pPr>
              <w:pStyle w:val="TAC"/>
              <w:rPr>
                <w:rFonts w:cs="Arial"/>
                <w:sz w:val="16"/>
                <w:szCs w:val="16"/>
                <w:lang w:eastAsia="zh-CN"/>
              </w:rPr>
            </w:pPr>
            <w:r>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61513EBA" w14:textId="77777777" w:rsidR="000651CC" w:rsidRPr="00B81A19" w:rsidRDefault="000651CC" w:rsidP="000651CC">
            <w:pPr>
              <w:pStyle w:val="TAC"/>
              <w:jc w:val="left"/>
              <w:rPr>
                <w:rFonts w:cs="Arial"/>
                <w:sz w:val="16"/>
                <w:szCs w:val="16"/>
                <w:lang w:eastAsia="zh-CN"/>
              </w:rPr>
            </w:pPr>
            <w:r w:rsidRPr="00874E9B">
              <w:rPr>
                <w:rFonts w:cs="Arial" w:hint="eastAsia"/>
                <w:sz w:val="16"/>
                <w:szCs w:val="16"/>
                <w:lang w:eastAsia="zh-CN"/>
              </w:rPr>
              <w:t>C</w:t>
            </w:r>
            <w:r w:rsidRPr="00874E9B">
              <w:rPr>
                <w:rFonts w:cs="Arial"/>
                <w:sz w:val="16"/>
                <w:szCs w:val="16"/>
                <w:lang w:eastAsia="zh-CN"/>
              </w:rPr>
              <w:t>orrections on the non-existent feature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04E04170" w14:textId="77777777" w:rsidR="000651CC" w:rsidRDefault="000651CC" w:rsidP="000651CC">
            <w:pPr>
              <w:pStyle w:val="TAC"/>
              <w:rPr>
                <w:rFonts w:cs="Arial"/>
                <w:sz w:val="16"/>
                <w:szCs w:val="16"/>
                <w:lang w:eastAsia="zh-CN"/>
              </w:rPr>
            </w:pPr>
            <w:r w:rsidRPr="009021E6">
              <w:rPr>
                <w:rFonts w:cs="Arial" w:hint="eastAsia"/>
                <w:sz w:val="16"/>
                <w:szCs w:val="16"/>
                <w:lang w:eastAsia="zh-CN"/>
              </w:rPr>
              <w:t>1</w:t>
            </w:r>
            <w:r w:rsidRPr="009021E6">
              <w:rPr>
                <w:rFonts w:cs="Arial"/>
                <w:sz w:val="16"/>
                <w:szCs w:val="16"/>
                <w:lang w:eastAsia="zh-CN"/>
              </w:rPr>
              <w:t>8.7.0</w:t>
            </w:r>
          </w:p>
        </w:tc>
      </w:tr>
      <w:tr w:rsidR="000651CC" w:rsidRPr="00874E9B" w14:paraId="7ABF042F"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367B065D" w14:textId="77777777" w:rsidR="000651CC" w:rsidRDefault="000651CC" w:rsidP="000651CC">
            <w:pPr>
              <w:pStyle w:val="TAC"/>
              <w:rPr>
                <w:rFonts w:cs="Arial"/>
                <w:sz w:val="16"/>
                <w:szCs w:val="16"/>
                <w:lang w:eastAsia="zh-CN"/>
              </w:rPr>
            </w:pPr>
            <w:r w:rsidRPr="00E87E27">
              <w:rPr>
                <w:rFonts w:cs="Arial" w:hint="eastAsia"/>
                <w:sz w:val="16"/>
                <w:szCs w:val="16"/>
                <w:lang w:eastAsia="zh-CN"/>
              </w:rPr>
              <w:t>2</w:t>
            </w:r>
            <w:r w:rsidRPr="00E87E27">
              <w:rPr>
                <w:rFonts w:cs="Arial"/>
                <w:sz w:val="16"/>
                <w:szCs w:val="16"/>
                <w:lang w:eastAsia="zh-CN"/>
              </w:rPr>
              <w:t>024-09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8AFF621" w14:textId="77777777" w:rsidR="000651CC" w:rsidRPr="007479E0" w:rsidRDefault="000651CC" w:rsidP="000651CC">
            <w:pPr>
              <w:pStyle w:val="TAC"/>
              <w:rPr>
                <w:rFonts w:cs="Arial"/>
                <w:sz w:val="16"/>
                <w:szCs w:val="16"/>
                <w:lang w:eastAsia="zh-CN"/>
              </w:rPr>
            </w:pPr>
            <w:r w:rsidRPr="005A26DB">
              <w:rPr>
                <w:rFonts w:cs="Arial"/>
                <w:sz w:val="16"/>
                <w:szCs w:val="16"/>
                <w:lang w:eastAsia="zh-CN"/>
              </w:rPr>
              <w:t>CT#105</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01820963" w14:textId="77777777" w:rsidR="000651CC" w:rsidRDefault="000651CC" w:rsidP="000651CC">
            <w:pPr>
              <w:pStyle w:val="TAC"/>
              <w:rPr>
                <w:rFonts w:cs="Arial"/>
                <w:sz w:val="16"/>
                <w:szCs w:val="16"/>
                <w:lang w:eastAsia="zh-CN"/>
              </w:rPr>
            </w:pPr>
            <w:r w:rsidRPr="00874E9B">
              <w:rPr>
                <w:rFonts w:cs="Arial"/>
                <w:sz w:val="16"/>
                <w:szCs w:val="16"/>
                <w:lang w:eastAsia="zh-CN"/>
              </w:rPr>
              <w:fldChar w:fldCharType="begin"/>
            </w:r>
            <w:r w:rsidRPr="00874E9B">
              <w:rPr>
                <w:rFonts w:cs="Arial"/>
                <w:sz w:val="16"/>
                <w:szCs w:val="16"/>
                <w:lang w:eastAsia="zh-CN"/>
              </w:rPr>
              <w:instrText xml:space="preserve"> DOCPROPERTY  Tdoc#  \* MERGEFORMAT </w:instrText>
            </w:r>
            <w:r w:rsidRPr="00874E9B">
              <w:rPr>
                <w:rFonts w:cs="Arial"/>
                <w:sz w:val="16"/>
                <w:szCs w:val="16"/>
                <w:lang w:eastAsia="zh-CN"/>
              </w:rPr>
              <w:fldChar w:fldCharType="separate"/>
            </w:r>
            <w:r w:rsidRPr="00874E9B">
              <w:rPr>
                <w:rFonts w:cs="Arial"/>
                <w:sz w:val="16"/>
                <w:szCs w:val="16"/>
                <w:lang w:eastAsia="zh-CN"/>
              </w:rPr>
              <w:t>C</w:t>
            </w:r>
            <w:r>
              <w:rPr>
                <w:rFonts w:cs="Arial"/>
                <w:sz w:val="16"/>
                <w:szCs w:val="16"/>
                <w:lang w:eastAsia="zh-CN"/>
              </w:rPr>
              <w:t>P</w:t>
            </w:r>
            <w:r w:rsidRPr="00874E9B">
              <w:rPr>
                <w:rFonts w:cs="Arial"/>
                <w:sz w:val="16"/>
                <w:szCs w:val="16"/>
                <w:lang w:eastAsia="zh-CN"/>
              </w:rPr>
              <w:t>-24</w:t>
            </w:r>
            <w:r>
              <w:rPr>
                <w:rFonts w:cs="Arial"/>
                <w:sz w:val="16"/>
                <w:szCs w:val="16"/>
                <w:lang w:eastAsia="zh-CN"/>
              </w:rPr>
              <w:t>2119</w:t>
            </w:r>
            <w:r w:rsidRPr="00874E9B">
              <w:rPr>
                <w:rFonts w:cs="Arial"/>
                <w:sz w:val="16"/>
                <w:szCs w:val="16"/>
                <w:lang w:eastAsia="zh-CN"/>
              </w:rPr>
              <w:fldChar w:fldCharType="end"/>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74AED3AF" w14:textId="77777777" w:rsidR="000651CC" w:rsidRDefault="000651CC" w:rsidP="000651CC">
            <w:pPr>
              <w:pStyle w:val="TAC"/>
              <w:rPr>
                <w:rFonts w:cs="Arial"/>
                <w:sz w:val="16"/>
                <w:szCs w:val="16"/>
                <w:lang w:eastAsia="zh-CN"/>
              </w:rPr>
            </w:pPr>
            <w:r w:rsidRPr="00874E9B">
              <w:rPr>
                <w:rFonts w:cs="Arial"/>
                <w:sz w:val="16"/>
                <w:szCs w:val="16"/>
                <w:lang w:eastAsia="zh-CN"/>
              </w:rPr>
              <w:fldChar w:fldCharType="begin"/>
            </w:r>
            <w:r w:rsidRPr="00874E9B">
              <w:rPr>
                <w:rFonts w:cs="Arial"/>
                <w:sz w:val="16"/>
                <w:szCs w:val="16"/>
                <w:lang w:eastAsia="zh-CN"/>
              </w:rPr>
              <w:instrText xml:space="preserve"> DOCPROPERTY  Cr#  \* MERGEFORMAT </w:instrText>
            </w:r>
            <w:r w:rsidRPr="00874E9B">
              <w:rPr>
                <w:rFonts w:cs="Arial"/>
                <w:sz w:val="16"/>
                <w:szCs w:val="16"/>
                <w:lang w:eastAsia="zh-CN"/>
              </w:rPr>
              <w:fldChar w:fldCharType="separate"/>
            </w:r>
            <w:r w:rsidRPr="00874E9B">
              <w:rPr>
                <w:rFonts w:cs="Arial"/>
                <w:sz w:val="16"/>
                <w:szCs w:val="16"/>
                <w:lang w:eastAsia="zh-CN"/>
              </w:rPr>
              <w:t>0199</w:t>
            </w:r>
            <w:r w:rsidRPr="00874E9B">
              <w:rPr>
                <w:rFonts w:cs="Arial"/>
                <w:sz w:val="16"/>
                <w:szCs w:val="16"/>
                <w:lang w:eastAsia="zh-CN"/>
              </w:rPr>
              <w:fldChar w:fldCharType="end"/>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1FBCDAB" w14:textId="77777777" w:rsidR="000651CC" w:rsidRPr="00731176" w:rsidRDefault="000651CC" w:rsidP="000651CC">
            <w:pPr>
              <w:pStyle w:val="TAC"/>
              <w:rPr>
                <w:rFonts w:cs="Arial"/>
                <w:sz w:val="16"/>
                <w:szCs w:val="16"/>
                <w:lang w:eastAsia="zh-CN"/>
              </w:rPr>
            </w:pPr>
            <w:r>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40E107B" w14:textId="77777777" w:rsidR="000651CC" w:rsidRDefault="000651CC" w:rsidP="000651CC">
            <w:pPr>
              <w:pStyle w:val="TAC"/>
              <w:rPr>
                <w:rFonts w:cs="Arial"/>
                <w:sz w:val="16"/>
                <w:szCs w:val="16"/>
                <w:lang w:eastAsia="zh-CN"/>
              </w:rPr>
            </w:pPr>
            <w:r>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0A9B262A" w14:textId="77777777" w:rsidR="000651CC" w:rsidRPr="00B81A19" w:rsidRDefault="000651CC" w:rsidP="000651CC">
            <w:pPr>
              <w:pStyle w:val="TAC"/>
              <w:jc w:val="left"/>
              <w:rPr>
                <w:rFonts w:cs="Arial"/>
                <w:sz w:val="16"/>
                <w:szCs w:val="16"/>
                <w:lang w:eastAsia="zh-CN"/>
              </w:rPr>
            </w:pPr>
            <w:r w:rsidRPr="00874E9B">
              <w:rPr>
                <w:rFonts w:cs="Arial"/>
                <w:sz w:val="16"/>
                <w:szCs w:val="16"/>
                <w:lang w:eastAsia="zh-CN"/>
              </w:rPr>
              <w:t>Relative Proximity data applicability</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7D13C6D0" w14:textId="77777777" w:rsidR="000651CC" w:rsidRDefault="000651CC" w:rsidP="000651CC">
            <w:pPr>
              <w:pStyle w:val="TAC"/>
              <w:rPr>
                <w:rFonts w:cs="Arial"/>
                <w:sz w:val="16"/>
                <w:szCs w:val="16"/>
                <w:lang w:eastAsia="zh-CN"/>
              </w:rPr>
            </w:pPr>
            <w:r w:rsidRPr="009021E6">
              <w:rPr>
                <w:rFonts w:cs="Arial" w:hint="eastAsia"/>
                <w:sz w:val="16"/>
                <w:szCs w:val="16"/>
                <w:lang w:eastAsia="zh-CN"/>
              </w:rPr>
              <w:t>1</w:t>
            </w:r>
            <w:r w:rsidRPr="009021E6">
              <w:rPr>
                <w:rFonts w:cs="Arial"/>
                <w:sz w:val="16"/>
                <w:szCs w:val="16"/>
                <w:lang w:eastAsia="zh-CN"/>
              </w:rPr>
              <w:t>8.7.0</w:t>
            </w:r>
          </w:p>
        </w:tc>
      </w:tr>
      <w:tr w:rsidR="000651CC" w:rsidRPr="00874E9B" w14:paraId="334CD342"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0D106B33" w14:textId="77777777" w:rsidR="000651CC" w:rsidRDefault="000651CC" w:rsidP="000651CC">
            <w:pPr>
              <w:pStyle w:val="TAC"/>
              <w:rPr>
                <w:rFonts w:cs="Arial"/>
                <w:sz w:val="16"/>
                <w:szCs w:val="16"/>
                <w:lang w:eastAsia="zh-CN"/>
              </w:rPr>
            </w:pPr>
            <w:r w:rsidRPr="00E87E27">
              <w:rPr>
                <w:rFonts w:cs="Arial" w:hint="eastAsia"/>
                <w:sz w:val="16"/>
                <w:szCs w:val="16"/>
                <w:lang w:eastAsia="zh-CN"/>
              </w:rPr>
              <w:lastRenderedPageBreak/>
              <w:t>2</w:t>
            </w:r>
            <w:r w:rsidRPr="00E87E27">
              <w:rPr>
                <w:rFonts w:cs="Arial"/>
                <w:sz w:val="16"/>
                <w:szCs w:val="16"/>
                <w:lang w:eastAsia="zh-CN"/>
              </w:rPr>
              <w:t>024-09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49ED3B33" w14:textId="77777777" w:rsidR="000651CC" w:rsidRPr="007479E0" w:rsidRDefault="000651CC" w:rsidP="000651CC">
            <w:pPr>
              <w:pStyle w:val="TAC"/>
              <w:rPr>
                <w:rFonts w:cs="Arial"/>
                <w:sz w:val="16"/>
                <w:szCs w:val="16"/>
                <w:lang w:eastAsia="zh-CN"/>
              </w:rPr>
            </w:pPr>
            <w:r w:rsidRPr="005A26DB">
              <w:rPr>
                <w:rFonts w:cs="Arial"/>
                <w:sz w:val="16"/>
                <w:szCs w:val="16"/>
                <w:lang w:eastAsia="zh-CN"/>
              </w:rPr>
              <w:t>CT#105</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2D04EBCB" w14:textId="77777777" w:rsidR="000651CC" w:rsidRDefault="000651CC" w:rsidP="000651CC">
            <w:pPr>
              <w:pStyle w:val="TAC"/>
              <w:rPr>
                <w:rFonts w:cs="Arial"/>
                <w:sz w:val="16"/>
                <w:szCs w:val="16"/>
                <w:lang w:eastAsia="zh-CN"/>
              </w:rPr>
            </w:pPr>
            <w:r w:rsidRPr="00874E9B">
              <w:rPr>
                <w:rFonts w:cs="Arial"/>
                <w:sz w:val="16"/>
                <w:szCs w:val="16"/>
                <w:lang w:eastAsia="zh-CN"/>
              </w:rPr>
              <w:t>C</w:t>
            </w:r>
            <w:r>
              <w:rPr>
                <w:rFonts w:cs="Arial"/>
                <w:sz w:val="16"/>
                <w:szCs w:val="16"/>
                <w:lang w:eastAsia="zh-CN"/>
              </w:rPr>
              <w:t>P</w:t>
            </w:r>
            <w:r w:rsidRPr="00874E9B">
              <w:rPr>
                <w:rFonts w:cs="Arial"/>
                <w:sz w:val="16"/>
                <w:szCs w:val="16"/>
                <w:lang w:eastAsia="zh-CN"/>
              </w:rPr>
              <w:t>-24</w:t>
            </w:r>
            <w:r>
              <w:rPr>
                <w:rFonts w:cs="Arial"/>
                <w:sz w:val="16"/>
                <w:szCs w:val="16"/>
                <w:lang w:eastAsia="zh-CN"/>
              </w:rPr>
              <w:t>2126</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30D6A38A" w14:textId="77777777" w:rsidR="000651CC" w:rsidRDefault="000651CC" w:rsidP="000651CC">
            <w:pPr>
              <w:pStyle w:val="TAC"/>
              <w:rPr>
                <w:rFonts w:cs="Arial"/>
                <w:sz w:val="16"/>
                <w:szCs w:val="16"/>
                <w:lang w:eastAsia="zh-CN"/>
              </w:rPr>
            </w:pPr>
            <w:r w:rsidRPr="00874E9B">
              <w:rPr>
                <w:rFonts w:cs="Arial"/>
                <w:sz w:val="16"/>
                <w:szCs w:val="16"/>
                <w:lang w:eastAsia="zh-CN"/>
              </w:rPr>
              <w:t>0198</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54CA1FA" w14:textId="77777777" w:rsidR="000651CC" w:rsidRPr="00731176" w:rsidRDefault="000651CC" w:rsidP="000651CC">
            <w:pPr>
              <w:pStyle w:val="TAC"/>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7EEBA2D" w14:textId="77777777" w:rsidR="000651CC" w:rsidRDefault="000651CC" w:rsidP="000651CC">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7C693FB0" w14:textId="77777777" w:rsidR="000651CC" w:rsidRPr="00B81A19" w:rsidRDefault="000651CC" w:rsidP="000651CC">
            <w:pPr>
              <w:pStyle w:val="TAC"/>
              <w:jc w:val="left"/>
              <w:rPr>
                <w:rFonts w:cs="Arial"/>
                <w:sz w:val="16"/>
                <w:szCs w:val="16"/>
                <w:lang w:eastAsia="zh-CN"/>
              </w:rPr>
            </w:pPr>
            <w:r w:rsidRPr="00874E9B">
              <w:rPr>
                <w:rFonts w:cs="Arial"/>
                <w:sz w:val="16"/>
                <w:szCs w:val="16"/>
                <w:lang w:eastAsia="zh-CN"/>
              </w:rPr>
              <w:t>Corrections to the EcsAddrCfgInfoSubPatch data type definition</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6CBD3FFE" w14:textId="77777777" w:rsidR="000651CC" w:rsidRDefault="000651CC" w:rsidP="000651CC">
            <w:pPr>
              <w:pStyle w:val="TAC"/>
              <w:rPr>
                <w:rFonts w:cs="Arial"/>
                <w:sz w:val="16"/>
                <w:szCs w:val="16"/>
                <w:lang w:eastAsia="zh-CN"/>
              </w:rPr>
            </w:pPr>
            <w:r>
              <w:rPr>
                <w:rFonts w:cs="Arial" w:hint="eastAsia"/>
                <w:sz w:val="16"/>
                <w:szCs w:val="16"/>
                <w:lang w:eastAsia="zh-CN"/>
              </w:rPr>
              <w:t>1</w:t>
            </w:r>
            <w:r>
              <w:rPr>
                <w:rFonts w:cs="Arial"/>
                <w:sz w:val="16"/>
                <w:szCs w:val="16"/>
                <w:lang w:eastAsia="zh-CN"/>
              </w:rPr>
              <w:t>8.7.0</w:t>
            </w:r>
          </w:p>
        </w:tc>
      </w:tr>
      <w:tr w:rsidR="00874E9B" w:rsidRPr="00874E9B" w14:paraId="077768E6"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255158AE" w14:textId="77777777" w:rsidR="00874E9B" w:rsidRDefault="00874E9B" w:rsidP="00874E9B">
            <w:pPr>
              <w:pStyle w:val="TAC"/>
              <w:rPr>
                <w:rFonts w:cs="Arial"/>
                <w:sz w:val="16"/>
                <w:szCs w:val="16"/>
                <w:lang w:eastAsia="zh-CN"/>
              </w:rPr>
            </w:pPr>
            <w:r w:rsidRPr="00E87E27">
              <w:rPr>
                <w:rFonts w:cs="Arial" w:hint="eastAsia"/>
                <w:sz w:val="16"/>
                <w:szCs w:val="16"/>
                <w:lang w:eastAsia="zh-CN"/>
              </w:rPr>
              <w:t>2</w:t>
            </w:r>
            <w:r w:rsidRPr="00E87E27">
              <w:rPr>
                <w:rFonts w:cs="Arial"/>
                <w:sz w:val="16"/>
                <w:szCs w:val="16"/>
                <w:lang w:eastAsia="zh-CN"/>
              </w:rPr>
              <w:t>024-09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3CC3CC8D" w14:textId="77777777" w:rsidR="00874E9B" w:rsidRPr="007479E0" w:rsidRDefault="00874E9B" w:rsidP="00874E9B">
            <w:pPr>
              <w:pStyle w:val="TAC"/>
              <w:rPr>
                <w:rFonts w:cs="Arial"/>
                <w:sz w:val="16"/>
                <w:szCs w:val="16"/>
                <w:lang w:eastAsia="zh-CN"/>
              </w:rPr>
            </w:pPr>
            <w:r w:rsidRPr="005A26DB">
              <w:rPr>
                <w:rFonts w:cs="Arial"/>
                <w:sz w:val="16"/>
                <w:szCs w:val="16"/>
                <w:lang w:eastAsia="zh-CN"/>
              </w:rPr>
              <w:t>CT#105</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E8AFFAF" w14:textId="77777777" w:rsidR="00874E9B" w:rsidRDefault="00874E9B" w:rsidP="000651CC">
            <w:pPr>
              <w:pStyle w:val="TAC"/>
              <w:rPr>
                <w:rFonts w:cs="Arial"/>
                <w:sz w:val="16"/>
                <w:szCs w:val="16"/>
                <w:lang w:eastAsia="zh-CN"/>
              </w:rPr>
            </w:pPr>
            <w:r w:rsidRPr="00874E9B">
              <w:rPr>
                <w:rFonts w:cs="Arial"/>
                <w:sz w:val="16"/>
                <w:szCs w:val="16"/>
                <w:lang w:eastAsia="zh-CN"/>
              </w:rPr>
              <w:fldChar w:fldCharType="begin"/>
            </w:r>
            <w:r w:rsidRPr="00874E9B">
              <w:rPr>
                <w:rFonts w:cs="Arial"/>
                <w:sz w:val="16"/>
                <w:szCs w:val="16"/>
                <w:lang w:eastAsia="zh-CN"/>
              </w:rPr>
              <w:instrText xml:space="preserve"> DOCPROPERTY  Tdoc#  \* MERGEFORMAT </w:instrText>
            </w:r>
            <w:r w:rsidRPr="00874E9B">
              <w:rPr>
                <w:rFonts w:cs="Arial"/>
                <w:sz w:val="16"/>
                <w:szCs w:val="16"/>
                <w:lang w:eastAsia="zh-CN"/>
              </w:rPr>
              <w:fldChar w:fldCharType="separate"/>
            </w:r>
            <w:r w:rsidRPr="00874E9B">
              <w:rPr>
                <w:rFonts w:cs="Arial"/>
                <w:sz w:val="16"/>
                <w:szCs w:val="16"/>
                <w:lang w:eastAsia="zh-CN"/>
              </w:rPr>
              <w:t>C</w:t>
            </w:r>
            <w:r w:rsidR="000651CC">
              <w:rPr>
                <w:rFonts w:cs="Arial"/>
                <w:sz w:val="16"/>
                <w:szCs w:val="16"/>
                <w:lang w:eastAsia="zh-CN"/>
              </w:rPr>
              <w:t>P</w:t>
            </w:r>
            <w:r w:rsidRPr="00874E9B">
              <w:rPr>
                <w:rFonts w:cs="Arial"/>
                <w:sz w:val="16"/>
                <w:szCs w:val="16"/>
                <w:lang w:eastAsia="zh-CN"/>
              </w:rPr>
              <w:t>-24</w:t>
            </w:r>
            <w:r w:rsidR="000651CC">
              <w:rPr>
                <w:rFonts w:cs="Arial"/>
                <w:sz w:val="16"/>
                <w:szCs w:val="16"/>
                <w:lang w:eastAsia="zh-CN"/>
              </w:rPr>
              <w:t>2118</w:t>
            </w:r>
            <w:r w:rsidRPr="00874E9B">
              <w:rPr>
                <w:rFonts w:cs="Arial"/>
                <w:sz w:val="16"/>
                <w:szCs w:val="16"/>
                <w:lang w:eastAsia="zh-CN"/>
              </w:rPr>
              <w:fldChar w:fldCharType="end"/>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757FBAD5" w14:textId="77777777" w:rsidR="00874E9B" w:rsidRDefault="00874E9B" w:rsidP="00874E9B">
            <w:pPr>
              <w:pStyle w:val="TAC"/>
              <w:rPr>
                <w:rFonts w:cs="Arial"/>
                <w:sz w:val="16"/>
                <w:szCs w:val="16"/>
                <w:lang w:eastAsia="zh-CN"/>
              </w:rPr>
            </w:pPr>
            <w:r w:rsidRPr="00874E9B">
              <w:rPr>
                <w:rFonts w:cs="Arial"/>
                <w:sz w:val="16"/>
                <w:szCs w:val="16"/>
                <w:lang w:eastAsia="zh-CN"/>
              </w:rPr>
              <w:t>0</w:t>
            </w:r>
            <w:r w:rsidRPr="00874E9B">
              <w:rPr>
                <w:rFonts w:cs="Arial" w:hint="eastAsia"/>
                <w:sz w:val="16"/>
                <w:szCs w:val="16"/>
                <w:lang w:eastAsia="zh-CN"/>
              </w:rPr>
              <w:t>200</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02F6A8D" w14:textId="77777777" w:rsidR="00874E9B" w:rsidRPr="00731176" w:rsidRDefault="00874E9B" w:rsidP="00874E9B">
            <w:pPr>
              <w:pStyle w:val="TAC"/>
              <w:rPr>
                <w:rFonts w:cs="Arial"/>
                <w:sz w:val="16"/>
                <w:szCs w:val="16"/>
                <w:lang w:eastAsia="zh-CN"/>
              </w:rPr>
            </w:pPr>
            <w:r>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6176FB9" w14:textId="77777777" w:rsidR="00874E9B" w:rsidRDefault="00874E9B" w:rsidP="00874E9B">
            <w:pPr>
              <w:pStyle w:val="TAC"/>
              <w:rPr>
                <w:rFonts w:cs="Arial"/>
                <w:sz w:val="16"/>
                <w:szCs w:val="16"/>
                <w:lang w:eastAsia="zh-CN"/>
              </w:rPr>
            </w:pPr>
            <w:r>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7C25F780" w14:textId="77777777" w:rsidR="00874E9B" w:rsidRPr="00B81A19" w:rsidRDefault="00874E9B" w:rsidP="00874E9B">
            <w:pPr>
              <w:pStyle w:val="TAC"/>
              <w:jc w:val="left"/>
              <w:rPr>
                <w:rFonts w:cs="Arial"/>
                <w:sz w:val="16"/>
                <w:szCs w:val="16"/>
                <w:lang w:eastAsia="zh-CN"/>
              </w:rPr>
            </w:pPr>
            <w:r w:rsidRPr="00874E9B">
              <w:rPr>
                <w:rFonts w:cs="Arial"/>
                <w:sz w:val="16"/>
                <w:szCs w:val="16"/>
                <w:lang w:eastAsia="zh-CN"/>
              </w:rPr>
              <w:t xml:space="preserve">Corrections to Ranging supporting in </w:t>
            </w:r>
            <w:r w:rsidRPr="00874E9B">
              <w:rPr>
                <w:rFonts w:cs="Arial" w:hint="eastAsia"/>
                <w:sz w:val="16"/>
                <w:szCs w:val="16"/>
                <w:lang w:eastAsia="zh-CN"/>
              </w:rPr>
              <w:t xml:space="preserve">Nnef_UEId </w:t>
            </w:r>
            <w:r w:rsidRPr="00874E9B">
              <w:rPr>
                <w:rFonts w:cs="Arial"/>
                <w:sz w:val="16"/>
                <w:szCs w:val="16"/>
                <w:lang w:eastAsia="zh-CN"/>
              </w:rPr>
              <w:t>service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5794EDE6" w14:textId="77777777" w:rsidR="00874E9B" w:rsidRDefault="00874E9B" w:rsidP="003567BD">
            <w:pPr>
              <w:pStyle w:val="TAC"/>
              <w:rPr>
                <w:rFonts w:cs="Arial"/>
                <w:sz w:val="16"/>
                <w:szCs w:val="16"/>
                <w:lang w:eastAsia="zh-CN"/>
              </w:rPr>
            </w:pPr>
            <w:r w:rsidRPr="009021E6">
              <w:rPr>
                <w:rFonts w:cs="Arial" w:hint="eastAsia"/>
                <w:sz w:val="16"/>
                <w:szCs w:val="16"/>
                <w:lang w:eastAsia="zh-CN"/>
              </w:rPr>
              <w:t>1</w:t>
            </w:r>
            <w:r w:rsidR="003567BD">
              <w:rPr>
                <w:rFonts w:cs="Arial"/>
                <w:sz w:val="16"/>
                <w:szCs w:val="16"/>
                <w:lang w:eastAsia="zh-CN"/>
              </w:rPr>
              <w:t>9.0</w:t>
            </w:r>
            <w:r w:rsidRPr="009021E6">
              <w:rPr>
                <w:rFonts w:cs="Arial"/>
                <w:sz w:val="16"/>
                <w:szCs w:val="16"/>
                <w:lang w:eastAsia="zh-CN"/>
              </w:rPr>
              <w:t>.0</w:t>
            </w:r>
          </w:p>
        </w:tc>
      </w:tr>
      <w:tr w:rsidR="000651CC" w:rsidRPr="00874E9B" w14:paraId="4F251DDA"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0AFFF8F4" w14:textId="77777777" w:rsidR="000651CC" w:rsidRDefault="000651CC" w:rsidP="000651CC">
            <w:pPr>
              <w:pStyle w:val="TAC"/>
              <w:rPr>
                <w:rFonts w:cs="Arial"/>
                <w:sz w:val="16"/>
                <w:szCs w:val="16"/>
                <w:lang w:eastAsia="zh-CN"/>
              </w:rPr>
            </w:pPr>
            <w:r w:rsidRPr="00E87E27">
              <w:rPr>
                <w:rFonts w:cs="Arial" w:hint="eastAsia"/>
                <w:sz w:val="16"/>
                <w:szCs w:val="16"/>
                <w:lang w:eastAsia="zh-CN"/>
              </w:rPr>
              <w:t>2</w:t>
            </w:r>
            <w:r w:rsidRPr="00E87E27">
              <w:rPr>
                <w:rFonts w:cs="Arial"/>
                <w:sz w:val="16"/>
                <w:szCs w:val="16"/>
                <w:lang w:eastAsia="zh-CN"/>
              </w:rPr>
              <w:t>024-09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18FE615D" w14:textId="77777777" w:rsidR="000651CC" w:rsidRPr="007479E0" w:rsidRDefault="000651CC" w:rsidP="000651CC">
            <w:pPr>
              <w:pStyle w:val="TAC"/>
              <w:rPr>
                <w:rFonts w:cs="Arial"/>
                <w:sz w:val="16"/>
                <w:szCs w:val="16"/>
                <w:lang w:eastAsia="zh-CN"/>
              </w:rPr>
            </w:pPr>
            <w:r w:rsidRPr="005A26DB">
              <w:rPr>
                <w:rFonts w:cs="Arial"/>
                <w:sz w:val="16"/>
                <w:szCs w:val="16"/>
                <w:lang w:eastAsia="zh-CN"/>
              </w:rPr>
              <w:t>CT#105</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71E9F384" w14:textId="77777777" w:rsidR="000651CC" w:rsidRDefault="000651CC" w:rsidP="000651CC">
            <w:pPr>
              <w:pStyle w:val="TAC"/>
              <w:rPr>
                <w:rFonts w:cs="Arial"/>
                <w:sz w:val="16"/>
                <w:szCs w:val="16"/>
                <w:lang w:eastAsia="zh-CN"/>
              </w:rPr>
            </w:pPr>
            <w:r w:rsidRPr="00874E9B">
              <w:rPr>
                <w:rFonts w:cs="Arial"/>
                <w:sz w:val="16"/>
                <w:szCs w:val="16"/>
                <w:lang w:eastAsia="zh-CN"/>
              </w:rPr>
              <w:t>C</w:t>
            </w:r>
            <w:r>
              <w:rPr>
                <w:rFonts w:cs="Arial"/>
                <w:sz w:val="16"/>
                <w:szCs w:val="16"/>
                <w:lang w:eastAsia="zh-CN"/>
              </w:rPr>
              <w:t>P</w:t>
            </w:r>
            <w:r w:rsidRPr="00874E9B">
              <w:rPr>
                <w:rFonts w:cs="Arial"/>
                <w:sz w:val="16"/>
                <w:szCs w:val="16"/>
                <w:lang w:eastAsia="zh-CN"/>
              </w:rPr>
              <w:t>-24</w:t>
            </w:r>
            <w:r>
              <w:rPr>
                <w:rFonts w:cs="Arial"/>
                <w:sz w:val="16"/>
                <w:szCs w:val="16"/>
                <w:lang w:eastAsia="zh-CN"/>
              </w:rPr>
              <w:t>2120</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372FFAC7" w14:textId="77777777" w:rsidR="000651CC" w:rsidRDefault="000651CC" w:rsidP="000651CC">
            <w:pPr>
              <w:pStyle w:val="TAC"/>
              <w:rPr>
                <w:rFonts w:cs="Arial"/>
                <w:sz w:val="16"/>
                <w:szCs w:val="16"/>
                <w:lang w:eastAsia="zh-CN"/>
              </w:rPr>
            </w:pPr>
            <w:r w:rsidRPr="00874E9B">
              <w:rPr>
                <w:rFonts w:cs="Arial"/>
                <w:sz w:val="16"/>
                <w:szCs w:val="16"/>
                <w:lang w:eastAsia="zh-CN"/>
              </w:rPr>
              <w:t>020</w:t>
            </w:r>
            <w:r>
              <w:rPr>
                <w:rFonts w:cs="Arial"/>
                <w:sz w:val="16"/>
                <w:szCs w:val="16"/>
                <w:lang w:eastAsia="zh-CN"/>
              </w:rPr>
              <w:t>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6B46674" w14:textId="77777777" w:rsidR="000651CC" w:rsidRPr="00731176" w:rsidRDefault="000651CC" w:rsidP="000651CC">
            <w:pPr>
              <w:pStyle w:val="TAC"/>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1CB58E5" w14:textId="77777777" w:rsidR="000651CC" w:rsidRDefault="000651CC" w:rsidP="000651CC">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411DFA1F" w14:textId="77777777" w:rsidR="000651CC" w:rsidRPr="00B81A19" w:rsidRDefault="000651CC" w:rsidP="000651CC">
            <w:pPr>
              <w:pStyle w:val="TAC"/>
              <w:jc w:val="left"/>
              <w:rPr>
                <w:rFonts w:cs="Arial"/>
                <w:sz w:val="16"/>
                <w:szCs w:val="16"/>
                <w:lang w:eastAsia="zh-CN"/>
              </w:rPr>
            </w:pPr>
            <w:r w:rsidRPr="00874E9B">
              <w:rPr>
                <w:rFonts w:cs="Arial"/>
                <w:sz w:val="16"/>
                <w:szCs w:val="16"/>
                <w:lang w:eastAsia="zh-CN"/>
              </w:rPr>
              <w:t>Update of info and externalDocs fields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36114231" w14:textId="77777777" w:rsidR="000651CC" w:rsidRDefault="000651CC" w:rsidP="003567BD">
            <w:pPr>
              <w:pStyle w:val="TAC"/>
              <w:rPr>
                <w:rFonts w:cs="Arial"/>
                <w:sz w:val="16"/>
                <w:szCs w:val="16"/>
                <w:lang w:eastAsia="zh-CN"/>
              </w:rPr>
            </w:pPr>
            <w:r w:rsidRPr="009021E6">
              <w:rPr>
                <w:rFonts w:cs="Arial" w:hint="eastAsia"/>
                <w:sz w:val="16"/>
                <w:szCs w:val="16"/>
                <w:lang w:eastAsia="zh-CN"/>
              </w:rPr>
              <w:t>1</w:t>
            </w:r>
            <w:r w:rsidR="003567BD">
              <w:rPr>
                <w:rFonts w:cs="Arial"/>
                <w:sz w:val="16"/>
                <w:szCs w:val="16"/>
                <w:lang w:eastAsia="zh-CN"/>
              </w:rPr>
              <w:t>9</w:t>
            </w:r>
            <w:r w:rsidRPr="009021E6">
              <w:rPr>
                <w:rFonts w:cs="Arial"/>
                <w:sz w:val="16"/>
                <w:szCs w:val="16"/>
                <w:lang w:eastAsia="zh-CN"/>
              </w:rPr>
              <w:t>.</w:t>
            </w:r>
            <w:r w:rsidR="003567BD">
              <w:rPr>
                <w:rFonts w:cs="Arial"/>
                <w:sz w:val="16"/>
                <w:szCs w:val="16"/>
                <w:lang w:eastAsia="zh-CN"/>
              </w:rPr>
              <w:t>0</w:t>
            </w:r>
            <w:r w:rsidRPr="009021E6">
              <w:rPr>
                <w:rFonts w:cs="Arial"/>
                <w:sz w:val="16"/>
                <w:szCs w:val="16"/>
                <w:lang w:eastAsia="zh-CN"/>
              </w:rPr>
              <w:t>.0</w:t>
            </w:r>
          </w:p>
        </w:tc>
      </w:tr>
      <w:tr w:rsidR="00956783" w:rsidRPr="00956783" w14:paraId="3E3F0C5B"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5DF71C0B" w14:textId="77777777" w:rsidR="00956783" w:rsidRPr="00956783" w:rsidRDefault="00956783" w:rsidP="00956783">
            <w:pPr>
              <w:pStyle w:val="TAC"/>
              <w:rPr>
                <w:rFonts w:cs="Arial"/>
                <w:sz w:val="16"/>
                <w:szCs w:val="16"/>
                <w:lang w:eastAsia="zh-CN"/>
              </w:rPr>
            </w:pPr>
            <w:r w:rsidRPr="00956783">
              <w:rPr>
                <w:rFonts w:cs="Arial"/>
                <w:sz w:val="16"/>
                <w:szCs w:val="16"/>
                <w:lang w:eastAsia="zh-CN"/>
              </w:rPr>
              <w:t>2024-12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6BFBC8C1" w14:textId="77777777" w:rsidR="00956783" w:rsidRPr="00956783" w:rsidRDefault="00956783" w:rsidP="00956783">
            <w:pPr>
              <w:pStyle w:val="TAC"/>
              <w:rPr>
                <w:rFonts w:cs="Arial"/>
                <w:sz w:val="16"/>
                <w:szCs w:val="16"/>
                <w:lang w:eastAsia="zh-CN"/>
              </w:rPr>
            </w:pPr>
            <w:r w:rsidRPr="00956783">
              <w:rPr>
                <w:rFonts w:cs="Arial"/>
                <w:sz w:val="16"/>
                <w:szCs w:val="16"/>
                <w:lang w:eastAsia="zh-CN"/>
              </w:rPr>
              <w:t>CT#106</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551907F" w14:textId="77777777" w:rsidR="00956783" w:rsidRPr="00956783" w:rsidRDefault="00667E1F" w:rsidP="00956783">
            <w:pPr>
              <w:pStyle w:val="TAC"/>
              <w:rPr>
                <w:rFonts w:cs="Arial"/>
                <w:sz w:val="16"/>
                <w:szCs w:val="16"/>
                <w:lang w:eastAsia="zh-CN"/>
              </w:rPr>
            </w:pPr>
            <w:r w:rsidRPr="00667E1F">
              <w:rPr>
                <w:rFonts w:cs="Arial"/>
                <w:sz w:val="16"/>
                <w:szCs w:val="16"/>
                <w:lang w:eastAsia="zh-CN"/>
              </w:rPr>
              <w:t>CP-243082</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15211FB2" w14:textId="77777777" w:rsidR="00956783" w:rsidRPr="00956783" w:rsidRDefault="00956783" w:rsidP="00956783">
            <w:pPr>
              <w:pStyle w:val="TAC"/>
              <w:rPr>
                <w:rFonts w:cs="Arial"/>
                <w:sz w:val="16"/>
                <w:szCs w:val="16"/>
                <w:lang w:eastAsia="zh-CN"/>
              </w:rPr>
            </w:pPr>
            <w:r w:rsidRPr="00956783">
              <w:rPr>
                <w:rFonts w:cs="Arial"/>
                <w:sz w:val="16"/>
                <w:szCs w:val="16"/>
                <w:lang w:eastAsia="zh-CN"/>
              </w:rPr>
              <w:t>0208</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2C9B50C" w14:textId="77777777" w:rsidR="00956783" w:rsidRPr="00956783" w:rsidRDefault="00956783" w:rsidP="00956783">
            <w:pPr>
              <w:pStyle w:val="TAC"/>
              <w:rPr>
                <w:rFonts w:cs="Arial"/>
                <w:sz w:val="16"/>
                <w:szCs w:val="16"/>
                <w:lang w:eastAsia="zh-CN"/>
              </w:rPr>
            </w:pPr>
            <w:r w:rsidRPr="00956783">
              <w:rPr>
                <w:rFonts w:cs="Arial"/>
                <w:sz w:val="16"/>
                <w:szCs w:val="16"/>
                <w:lang w:eastAsia="zh-CN"/>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F336ED6" w14:textId="77777777" w:rsidR="00956783" w:rsidRPr="00956783" w:rsidRDefault="00956783" w:rsidP="00956783">
            <w:pPr>
              <w:pStyle w:val="TAC"/>
              <w:rPr>
                <w:rFonts w:cs="Arial"/>
                <w:sz w:val="16"/>
                <w:szCs w:val="16"/>
                <w:lang w:eastAsia="zh-CN"/>
              </w:rPr>
            </w:pPr>
            <w:r w:rsidRPr="00956783">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73301401" w14:textId="77777777" w:rsidR="00956783" w:rsidRPr="00956783" w:rsidRDefault="00956783" w:rsidP="00956783">
            <w:pPr>
              <w:pStyle w:val="TAC"/>
              <w:jc w:val="left"/>
              <w:rPr>
                <w:rFonts w:cs="Arial"/>
                <w:sz w:val="16"/>
                <w:szCs w:val="16"/>
                <w:lang w:eastAsia="zh-CN"/>
              </w:rPr>
            </w:pPr>
            <w:r w:rsidRPr="00956783">
              <w:rPr>
                <w:rFonts w:cs="Arial"/>
                <w:sz w:val="16"/>
                <w:szCs w:val="16"/>
                <w:lang w:eastAsia="zh-CN"/>
              </w:rPr>
              <w:t>missing Data volume transfer time information event</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67C6BC4" w14:textId="77777777" w:rsidR="00956783" w:rsidRPr="00956783" w:rsidRDefault="00956783" w:rsidP="00956783">
            <w:pPr>
              <w:pStyle w:val="TAC"/>
              <w:rPr>
                <w:rFonts w:cs="Arial"/>
                <w:sz w:val="16"/>
                <w:szCs w:val="16"/>
                <w:lang w:eastAsia="zh-CN"/>
              </w:rPr>
            </w:pPr>
            <w:r>
              <w:rPr>
                <w:rFonts w:cs="Arial"/>
                <w:sz w:val="16"/>
                <w:szCs w:val="16"/>
                <w:lang w:eastAsia="zh-CN"/>
              </w:rPr>
              <w:t>19.1.0</w:t>
            </w:r>
          </w:p>
        </w:tc>
      </w:tr>
      <w:tr w:rsidR="00956783" w:rsidRPr="00956783" w14:paraId="32FBFFF5"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13C9C3D9" w14:textId="77777777" w:rsidR="00956783" w:rsidRPr="00956783" w:rsidRDefault="00956783" w:rsidP="00956783">
            <w:pPr>
              <w:pStyle w:val="TAC"/>
              <w:rPr>
                <w:rFonts w:cs="Arial"/>
                <w:sz w:val="16"/>
                <w:szCs w:val="16"/>
                <w:lang w:eastAsia="zh-CN"/>
              </w:rPr>
            </w:pPr>
            <w:r w:rsidRPr="00956783">
              <w:rPr>
                <w:rFonts w:cs="Arial"/>
                <w:sz w:val="16"/>
                <w:szCs w:val="16"/>
                <w:lang w:eastAsia="zh-CN"/>
              </w:rPr>
              <w:t>2024-12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3E6B0591" w14:textId="77777777" w:rsidR="00956783" w:rsidRPr="00956783" w:rsidRDefault="00956783" w:rsidP="00956783">
            <w:pPr>
              <w:pStyle w:val="TAC"/>
              <w:rPr>
                <w:rFonts w:cs="Arial"/>
                <w:sz w:val="16"/>
                <w:szCs w:val="16"/>
                <w:lang w:eastAsia="zh-CN"/>
              </w:rPr>
            </w:pPr>
            <w:r w:rsidRPr="00956783">
              <w:rPr>
                <w:rFonts w:cs="Arial"/>
                <w:sz w:val="16"/>
                <w:szCs w:val="16"/>
                <w:lang w:eastAsia="zh-CN"/>
              </w:rPr>
              <w:t>CT#106</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2AC16C2F" w14:textId="77777777" w:rsidR="00956783" w:rsidRPr="00956783" w:rsidRDefault="00667E1F" w:rsidP="00956783">
            <w:pPr>
              <w:pStyle w:val="TAC"/>
              <w:rPr>
                <w:rFonts w:cs="Arial"/>
                <w:sz w:val="16"/>
                <w:szCs w:val="16"/>
                <w:lang w:eastAsia="zh-CN"/>
              </w:rPr>
            </w:pPr>
            <w:r w:rsidRPr="00667E1F">
              <w:rPr>
                <w:rFonts w:cs="Arial"/>
                <w:sz w:val="16"/>
                <w:szCs w:val="16"/>
                <w:lang w:eastAsia="zh-CN"/>
              </w:rPr>
              <w:t>CP-243082</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59601F1D" w14:textId="77777777" w:rsidR="00956783" w:rsidRPr="00956783" w:rsidRDefault="00956783" w:rsidP="00956783">
            <w:pPr>
              <w:pStyle w:val="TAC"/>
              <w:rPr>
                <w:rFonts w:cs="Arial"/>
                <w:sz w:val="16"/>
                <w:szCs w:val="16"/>
                <w:lang w:eastAsia="zh-CN"/>
              </w:rPr>
            </w:pPr>
            <w:r w:rsidRPr="00956783">
              <w:rPr>
                <w:rFonts w:cs="Arial"/>
                <w:sz w:val="16"/>
                <w:szCs w:val="16"/>
                <w:lang w:eastAsia="zh-CN"/>
              </w:rPr>
              <w:t>0209</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79685C8" w14:textId="77777777" w:rsidR="00956783" w:rsidRPr="00956783" w:rsidRDefault="00956783" w:rsidP="00956783">
            <w:pPr>
              <w:pStyle w:val="TAC"/>
              <w:rPr>
                <w:rFonts w:cs="Arial"/>
                <w:sz w:val="16"/>
                <w:szCs w:val="16"/>
                <w:lang w:eastAsia="zh-CN"/>
              </w:rPr>
            </w:pPr>
            <w:r w:rsidRPr="00956783">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4973939" w14:textId="77777777" w:rsidR="00956783" w:rsidRPr="00956783" w:rsidRDefault="00956783" w:rsidP="00956783">
            <w:pPr>
              <w:pStyle w:val="TAC"/>
              <w:rPr>
                <w:rFonts w:cs="Arial"/>
                <w:sz w:val="16"/>
                <w:szCs w:val="16"/>
                <w:lang w:eastAsia="zh-CN"/>
              </w:rPr>
            </w:pPr>
            <w:r w:rsidRPr="00956783">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787B2B4D" w14:textId="77777777" w:rsidR="00956783" w:rsidRPr="00956783" w:rsidRDefault="00956783" w:rsidP="00956783">
            <w:pPr>
              <w:pStyle w:val="TAC"/>
              <w:jc w:val="left"/>
              <w:rPr>
                <w:rFonts w:cs="Arial"/>
                <w:sz w:val="16"/>
                <w:szCs w:val="16"/>
                <w:lang w:eastAsia="zh-CN"/>
              </w:rPr>
            </w:pPr>
            <w:r w:rsidRPr="00956783">
              <w:rPr>
                <w:rFonts w:cs="Arial"/>
                <w:sz w:val="16"/>
                <w:szCs w:val="16"/>
                <w:lang w:eastAsia="zh-CN"/>
              </w:rPr>
              <w:t>Wrong description of Event Consumer AF</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283922E2" w14:textId="77777777" w:rsidR="00956783" w:rsidRPr="00956783" w:rsidRDefault="00956783" w:rsidP="00956783">
            <w:pPr>
              <w:pStyle w:val="TAC"/>
              <w:rPr>
                <w:rFonts w:cs="Arial"/>
                <w:sz w:val="16"/>
                <w:szCs w:val="16"/>
                <w:lang w:eastAsia="zh-CN"/>
              </w:rPr>
            </w:pPr>
            <w:r>
              <w:rPr>
                <w:rFonts w:cs="Arial"/>
                <w:sz w:val="16"/>
                <w:szCs w:val="16"/>
                <w:lang w:eastAsia="zh-CN"/>
              </w:rPr>
              <w:t>19.1.0</w:t>
            </w:r>
          </w:p>
        </w:tc>
      </w:tr>
      <w:tr w:rsidR="00956783" w:rsidRPr="00956783" w14:paraId="02E57D42"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08973B44" w14:textId="77777777" w:rsidR="00956783" w:rsidRPr="00956783" w:rsidRDefault="00956783" w:rsidP="00956783">
            <w:pPr>
              <w:pStyle w:val="TAC"/>
              <w:rPr>
                <w:rFonts w:cs="Arial"/>
                <w:sz w:val="16"/>
                <w:szCs w:val="16"/>
                <w:lang w:eastAsia="zh-CN"/>
              </w:rPr>
            </w:pPr>
            <w:r w:rsidRPr="00956783">
              <w:rPr>
                <w:rFonts w:cs="Arial"/>
                <w:sz w:val="16"/>
                <w:szCs w:val="16"/>
                <w:lang w:eastAsia="zh-CN"/>
              </w:rPr>
              <w:t>2024-12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CC94A57" w14:textId="77777777" w:rsidR="00956783" w:rsidRPr="00956783" w:rsidRDefault="00956783" w:rsidP="00956783">
            <w:pPr>
              <w:pStyle w:val="TAC"/>
              <w:rPr>
                <w:rFonts w:cs="Arial"/>
                <w:sz w:val="16"/>
                <w:szCs w:val="16"/>
                <w:lang w:eastAsia="zh-CN"/>
              </w:rPr>
            </w:pPr>
            <w:r w:rsidRPr="00956783">
              <w:rPr>
                <w:rFonts w:cs="Arial"/>
                <w:sz w:val="16"/>
                <w:szCs w:val="16"/>
                <w:lang w:eastAsia="zh-CN"/>
              </w:rPr>
              <w:t>CT#106</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4135ACA5" w14:textId="77777777" w:rsidR="00956783" w:rsidRPr="00956783" w:rsidRDefault="00667E1F" w:rsidP="00956783">
            <w:pPr>
              <w:pStyle w:val="TAC"/>
              <w:rPr>
                <w:rFonts w:cs="Arial"/>
                <w:sz w:val="16"/>
                <w:szCs w:val="16"/>
                <w:lang w:eastAsia="zh-CN"/>
              </w:rPr>
            </w:pPr>
            <w:r w:rsidRPr="00667E1F">
              <w:rPr>
                <w:rFonts w:cs="Arial"/>
                <w:sz w:val="16"/>
                <w:szCs w:val="16"/>
                <w:lang w:eastAsia="zh-CN"/>
              </w:rPr>
              <w:t>CP-243100</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432D02E5" w14:textId="77777777" w:rsidR="00956783" w:rsidRPr="00956783" w:rsidRDefault="00956783" w:rsidP="00956783">
            <w:pPr>
              <w:pStyle w:val="TAC"/>
              <w:rPr>
                <w:rFonts w:cs="Arial"/>
                <w:sz w:val="16"/>
                <w:szCs w:val="16"/>
                <w:lang w:eastAsia="zh-CN"/>
              </w:rPr>
            </w:pPr>
            <w:r w:rsidRPr="00956783">
              <w:rPr>
                <w:rFonts w:cs="Arial"/>
                <w:sz w:val="16"/>
                <w:szCs w:val="16"/>
                <w:lang w:eastAsia="zh-CN"/>
              </w:rPr>
              <w:t>0210</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0D4D393" w14:textId="77777777" w:rsidR="00956783" w:rsidRPr="00956783" w:rsidRDefault="00956783" w:rsidP="00956783">
            <w:pPr>
              <w:pStyle w:val="TAC"/>
              <w:rPr>
                <w:rFonts w:cs="Arial"/>
                <w:sz w:val="16"/>
                <w:szCs w:val="16"/>
                <w:lang w:eastAsia="zh-CN"/>
              </w:rPr>
            </w:pPr>
            <w:r w:rsidRPr="00956783">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FC573B5" w14:textId="77777777" w:rsidR="00956783" w:rsidRPr="00956783" w:rsidRDefault="00956783" w:rsidP="00956783">
            <w:pPr>
              <w:pStyle w:val="TAC"/>
              <w:rPr>
                <w:rFonts w:cs="Arial"/>
                <w:sz w:val="16"/>
                <w:szCs w:val="16"/>
                <w:lang w:eastAsia="zh-CN"/>
              </w:rPr>
            </w:pPr>
            <w:r w:rsidRPr="00956783">
              <w:rPr>
                <w:rFonts w:cs="Arial"/>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04F4E7A2" w14:textId="77777777" w:rsidR="00956783" w:rsidRPr="00956783" w:rsidRDefault="00956783" w:rsidP="00956783">
            <w:pPr>
              <w:pStyle w:val="TAC"/>
              <w:jc w:val="left"/>
              <w:rPr>
                <w:rFonts w:cs="Arial"/>
                <w:sz w:val="16"/>
                <w:szCs w:val="16"/>
                <w:lang w:eastAsia="zh-CN"/>
              </w:rPr>
            </w:pPr>
            <w:r w:rsidRPr="00956783">
              <w:rPr>
                <w:rFonts w:cs="Arial"/>
                <w:sz w:val="16"/>
                <w:szCs w:val="16"/>
                <w:lang w:eastAsia="zh-CN"/>
              </w:rPr>
              <w:t>Support the I-SMF for EAS Deployment Information management</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4266F583" w14:textId="77777777" w:rsidR="00956783" w:rsidRPr="00956783" w:rsidRDefault="00956783" w:rsidP="00956783">
            <w:pPr>
              <w:pStyle w:val="TAC"/>
              <w:rPr>
                <w:rFonts w:cs="Arial"/>
                <w:sz w:val="16"/>
                <w:szCs w:val="16"/>
                <w:lang w:eastAsia="zh-CN"/>
              </w:rPr>
            </w:pPr>
            <w:r>
              <w:rPr>
                <w:rFonts w:cs="Arial"/>
                <w:sz w:val="16"/>
                <w:szCs w:val="16"/>
                <w:lang w:eastAsia="zh-CN"/>
              </w:rPr>
              <w:t>19.1.0</w:t>
            </w:r>
          </w:p>
        </w:tc>
      </w:tr>
      <w:tr w:rsidR="00956783" w:rsidRPr="00956783" w14:paraId="15E4E8CC"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3902F836" w14:textId="77777777" w:rsidR="00956783" w:rsidRPr="00956783" w:rsidRDefault="00956783" w:rsidP="00956783">
            <w:pPr>
              <w:pStyle w:val="TAC"/>
              <w:rPr>
                <w:rFonts w:cs="Arial"/>
                <w:sz w:val="16"/>
                <w:szCs w:val="16"/>
                <w:lang w:eastAsia="zh-CN"/>
              </w:rPr>
            </w:pPr>
            <w:r w:rsidRPr="00956783">
              <w:rPr>
                <w:rFonts w:cs="Arial"/>
                <w:sz w:val="16"/>
                <w:szCs w:val="16"/>
                <w:lang w:eastAsia="zh-CN"/>
              </w:rPr>
              <w:t>2024-12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41F9020A" w14:textId="77777777" w:rsidR="00956783" w:rsidRPr="00956783" w:rsidRDefault="00956783" w:rsidP="00956783">
            <w:pPr>
              <w:pStyle w:val="TAC"/>
              <w:rPr>
                <w:rFonts w:cs="Arial"/>
                <w:sz w:val="16"/>
                <w:szCs w:val="16"/>
                <w:lang w:eastAsia="zh-CN"/>
              </w:rPr>
            </w:pPr>
            <w:r w:rsidRPr="00956783">
              <w:rPr>
                <w:rFonts w:cs="Arial"/>
                <w:sz w:val="16"/>
                <w:szCs w:val="16"/>
                <w:lang w:eastAsia="zh-CN"/>
              </w:rPr>
              <w:t>CT#106</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08D022FC" w14:textId="77777777" w:rsidR="00956783" w:rsidRPr="00956783" w:rsidRDefault="00667E1F" w:rsidP="00956783">
            <w:pPr>
              <w:pStyle w:val="TAC"/>
              <w:rPr>
                <w:rFonts w:cs="Arial"/>
                <w:sz w:val="16"/>
                <w:szCs w:val="16"/>
                <w:lang w:eastAsia="zh-CN"/>
              </w:rPr>
            </w:pPr>
            <w:r w:rsidRPr="00667E1F">
              <w:rPr>
                <w:rFonts w:cs="Arial"/>
                <w:sz w:val="16"/>
                <w:szCs w:val="16"/>
                <w:lang w:eastAsia="zh-CN"/>
              </w:rPr>
              <w:t>CP-243090</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33DADFDC" w14:textId="77777777" w:rsidR="00956783" w:rsidRPr="00956783" w:rsidRDefault="00956783" w:rsidP="00956783">
            <w:pPr>
              <w:pStyle w:val="TAC"/>
              <w:rPr>
                <w:rFonts w:cs="Arial"/>
                <w:sz w:val="16"/>
                <w:szCs w:val="16"/>
                <w:lang w:eastAsia="zh-CN"/>
              </w:rPr>
            </w:pPr>
            <w:r w:rsidRPr="00956783">
              <w:rPr>
                <w:rFonts w:cs="Arial"/>
                <w:sz w:val="16"/>
                <w:szCs w:val="16"/>
                <w:lang w:eastAsia="zh-CN"/>
              </w:rPr>
              <w:t>0211</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ECACB3E" w14:textId="77777777" w:rsidR="00956783" w:rsidRPr="00956783" w:rsidRDefault="00956783" w:rsidP="00956783">
            <w:pPr>
              <w:pStyle w:val="TAC"/>
              <w:rPr>
                <w:rFonts w:cs="Arial"/>
                <w:sz w:val="16"/>
                <w:szCs w:val="16"/>
                <w:lang w:eastAsia="zh-CN"/>
              </w:rPr>
            </w:pPr>
            <w:r w:rsidRPr="00956783">
              <w:rPr>
                <w:rFonts w:cs="Arial"/>
                <w:sz w:val="16"/>
                <w:szCs w:val="16"/>
                <w:lang w:eastAsia="zh-CN"/>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4E3FEEF" w14:textId="77777777" w:rsidR="00956783" w:rsidRPr="00956783" w:rsidRDefault="00956783" w:rsidP="00956783">
            <w:pPr>
              <w:pStyle w:val="TAC"/>
              <w:rPr>
                <w:rFonts w:cs="Arial"/>
                <w:sz w:val="16"/>
                <w:szCs w:val="16"/>
                <w:lang w:eastAsia="zh-CN"/>
              </w:rPr>
            </w:pPr>
            <w:r w:rsidRPr="00956783">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69B808F0" w14:textId="77777777" w:rsidR="00956783" w:rsidRPr="00956783" w:rsidRDefault="00956783" w:rsidP="00956783">
            <w:pPr>
              <w:pStyle w:val="TAC"/>
              <w:jc w:val="left"/>
              <w:rPr>
                <w:rFonts w:cs="Arial"/>
                <w:sz w:val="16"/>
                <w:szCs w:val="16"/>
                <w:lang w:eastAsia="zh-CN"/>
              </w:rPr>
            </w:pPr>
            <w:r w:rsidRPr="00956783">
              <w:rPr>
                <w:rFonts w:cs="Arial"/>
                <w:sz w:val="16"/>
                <w:szCs w:val="16"/>
                <w:lang w:eastAsia="zh-CN"/>
              </w:rPr>
              <w:t>Corrections on the security information</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543BD19A" w14:textId="77777777" w:rsidR="00956783" w:rsidRPr="00956783" w:rsidRDefault="00956783" w:rsidP="00956783">
            <w:pPr>
              <w:pStyle w:val="TAC"/>
              <w:rPr>
                <w:rFonts w:cs="Arial"/>
                <w:sz w:val="16"/>
                <w:szCs w:val="16"/>
                <w:lang w:eastAsia="zh-CN"/>
              </w:rPr>
            </w:pPr>
            <w:r>
              <w:rPr>
                <w:rFonts w:cs="Arial"/>
                <w:sz w:val="16"/>
                <w:szCs w:val="16"/>
                <w:lang w:eastAsia="zh-CN"/>
              </w:rPr>
              <w:t>19.1.0</w:t>
            </w:r>
          </w:p>
        </w:tc>
      </w:tr>
      <w:tr w:rsidR="00956783" w:rsidRPr="00956783" w14:paraId="18CB26FF"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09C3AA83" w14:textId="77777777" w:rsidR="00956783" w:rsidRPr="00956783" w:rsidRDefault="00956783" w:rsidP="00956783">
            <w:pPr>
              <w:pStyle w:val="TAC"/>
              <w:rPr>
                <w:rFonts w:cs="Arial"/>
                <w:sz w:val="16"/>
                <w:szCs w:val="16"/>
                <w:lang w:eastAsia="zh-CN"/>
              </w:rPr>
            </w:pPr>
            <w:r w:rsidRPr="00956783">
              <w:rPr>
                <w:rFonts w:cs="Arial"/>
                <w:sz w:val="16"/>
                <w:szCs w:val="16"/>
                <w:lang w:eastAsia="zh-CN"/>
              </w:rPr>
              <w:t>2024-12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3271133F" w14:textId="77777777" w:rsidR="00956783" w:rsidRPr="00956783" w:rsidRDefault="00956783" w:rsidP="00956783">
            <w:pPr>
              <w:pStyle w:val="TAC"/>
              <w:rPr>
                <w:rFonts w:cs="Arial"/>
                <w:sz w:val="16"/>
                <w:szCs w:val="16"/>
                <w:lang w:eastAsia="zh-CN"/>
              </w:rPr>
            </w:pPr>
            <w:r w:rsidRPr="00956783">
              <w:rPr>
                <w:rFonts w:cs="Arial"/>
                <w:sz w:val="16"/>
                <w:szCs w:val="16"/>
                <w:lang w:eastAsia="zh-CN"/>
              </w:rPr>
              <w:t>CT#106</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6FC1F72" w14:textId="77777777" w:rsidR="00956783" w:rsidRPr="00956783" w:rsidRDefault="00667E1F" w:rsidP="00956783">
            <w:pPr>
              <w:pStyle w:val="TAC"/>
              <w:rPr>
                <w:rFonts w:cs="Arial"/>
                <w:sz w:val="16"/>
                <w:szCs w:val="16"/>
                <w:lang w:eastAsia="zh-CN"/>
              </w:rPr>
            </w:pPr>
            <w:r w:rsidRPr="00667E1F">
              <w:rPr>
                <w:rFonts w:cs="Arial"/>
                <w:sz w:val="16"/>
                <w:szCs w:val="16"/>
                <w:lang w:eastAsia="zh-CN"/>
              </w:rPr>
              <w:t>CP-243090</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014F1DCD" w14:textId="77777777" w:rsidR="00956783" w:rsidRPr="00956783" w:rsidRDefault="00956783" w:rsidP="00956783">
            <w:pPr>
              <w:pStyle w:val="TAC"/>
              <w:rPr>
                <w:rFonts w:cs="Arial"/>
                <w:sz w:val="16"/>
                <w:szCs w:val="16"/>
                <w:lang w:eastAsia="zh-CN"/>
              </w:rPr>
            </w:pPr>
            <w:r w:rsidRPr="00956783">
              <w:rPr>
                <w:rFonts w:cs="Arial"/>
                <w:sz w:val="16"/>
                <w:szCs w:val="16"/>
                <w:lang w:eastAsia="zh-CN"/>
              </w:rPr>
              <w:t>0212</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336FC97" w14:textId="77777777" w:rsidR="00956783" w:rsidRPr="00956783" w:rsidRDefault="00956783" w:rsidP="00956783">
            <w:pPr>
              <w:pStyle w:val="TAC"/>
              <w:rPr>
                <w:rFonts w:cs="Arial"/>
                <w:sz w:val="16"/>
                <w:szCs w:val="16"/>
                <w:lang w:eastAsia="zh-CN"/>
              </w:rPr>
            </w:pPr>
            <w:r w:rsidRPr="00956783">
              <w:rPr>
                <w:rFonts w:cs="Arial"/>
                <w:sz w:val="16"/>
                <w:szCs w:val="16"/>
                <w:lang w:eastAsia="zh-CN"/>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F8512C1" w14:textId="77777777" w:rsidR="00956783" w:rsidRPr="00956783" w:rsidRDefault="00956783" w:rsidP="00956783">
            <w:pPr>
              <w:pStyle w:val="TAC"/>
              <w:rPr>
                <w:rFonts w:cs="Arial"/>
                <w:sz w:val="16"/>
                <w:szCs w:val="16"/>
                <w:lang w:eastAsia="zh-CN"/>
              </w:rPr>
            </w:pPr>
            <w:r w:rsidRPr="00956783">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2F2D82FB" w14:textId="77777777" w:rsidR="00956783" w:rsidRPr="00956783" w:rsidRDefault="00956783" w:rsidP="00956783">
            <w:pPr>
              <w:pStyle w:val="TAC"/>
              <w:jc w:val="left"/>
              <w:rPr>
                <w:rFonts w:cs="Arial"/>
                <w:sz w:val="16"/>
                <w:szCs w:val="16"/>
                <w:lang w:eastAsia="zh-CN"/>
              </w:rPr>
            </w:pPr>
            <w:r w:rsidRPr="00956783">
              <w:rPr>
                <w:rFonts w:cs="Arial"/>
                <w:sz w:val="16"/>
                <w:szCs w:val="16"/>
                <w:lang w:eastAsia="zh-CN"/>
              </w:rPr>
              <w:t>Corrections on the service comsumer</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00069D3F" w14:textId="77777777" w:rsidR="00956783" w:rsidRPr="00956783" w:rsidRDefault="00956783" w:rsidP="00956783">
            <w:pPr>
              <w:pStyle w:val="TAC"/>
              <w:rPr>
                <w:rFonts w:cs="Arial"/>
                <w:sz w:val="16"/>
                <w:szCs w:val="16"/>
                <w:lang w:eastAsia="zh-CN"/>
              </w:rPr>
            </w:pPr>
            <w:r>
              <w:rPr>
                <w:rFonts w:cs="Arial"/>
                <w:sz w:val="16"/>
                <w:szCs w:val="16"/>
                <w:lang w:eastAsia="zh-CN"/>
              </w:rPr>
              <w:t>19.1.0</w:t>
            </w:r>
          </w:p>
        </w:tc>
      </w:tr>
      <w:tr w:rsidR="00956783" w:rsidRPr="00956783" w14:paraId="69C31A47"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44A3C573" w14:textId="77777777" w:rsidR="00956783" w:rsidRPr="00956783" w:rsidRDefault="00956783" w:rsidP="00956783">
            <w:pPr>
              <w:pStyle w:val="TAC"/>
              <w:rPr>
                <w:rFonts w:cs="Arial"/>
                <w:sz w:val="16"/>
                <w:szCs w:val="16"/>
                <w:lang w:eastAsia="zh-CN"/>
              </w:rPr>
            </w:pPr>
            <w:r w:rsidRPr="00956783">
              <w:rPr>
                <w:rFonts w:cs="Arial"/>
                <w:sz w:val="16"/>
                <w:szCs w:val="16"/>
                <w:lang w:eastAsia="zh-CN"/>
              </w:rPr>
              <w:t>2024-12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59DAB8D7" w14:textId="77777777" w:rsidR="00956783" w:rsidRPr="00956783" w:rsidRDefault="00956783" w:rsidP="00956783">
            <w:pPr>
              <w:pStyle w:val="TAC"/>
              <w:rPr>
                <w:rFonts w:cs="Arial"/>
                <w:sz w:val="16"/>
                <w:szCs w:val="16"/>
                <w:lang w:eastAsia="zh-CN"/>
              </w:rPr>
            </w:pPr>
            <w:r w:rsidRPr="00956783">
              <w:rPr>
                <w:rFonts w:cs="Arial"/>
                <w:sz w:val="16"/>
                <w:szCs w:val="16"/>
                <w:lang w:eastAsia="zh-CN"/>
              </w:rPr>
              <w:t>CT#106</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6F20598" w14:textId="77777777" w:rsidR="00956783" w:rsidRPr="00956783" w:rsidRDefault="00667E1F" w:rsidP="00956783">
            <w:pPr>
              <w:pStyle w:val="TAC"/>
              <w:rPr>
                <w:rFonts w:cs="Arial"/>
                <w:sz w:val="16"/>
                <w:szCs w:val="16"/>
                <w:lang w:eastAsia="zh-CN"/>
              </w:rPr>
            </w:pPr>
            <w:r w:rsidRPr="00667E1F">
              <w:rPr>
                <w:rFonts w:cs="Arial"/>
                <w:sz w:val="16"/>
                <w:szCs w:val="16"/>
                <w:lang w:eastAsia="zh-CN"/>
              </w:rPr>
              <w:t>CP-243090</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7DCD6ADC" w14:textId="77777777" w:rsidR="00956783" w:rsidRPr="00956783" w:rsidRDefault="00956783" w:rsidP="00956783">
            <w:pPr>
              <w:pStyle w:val="TAC"/>
              <w:rPr>
                <w:rFonts w:cs="Arial"/>
                <w:sz w:val="16"/>
                <w:szCs w:val="16"/>
                <w:lang w:eastAsia="zh-CN"/>
              </w:rPr>
            </w:pPr>
            <w:r w:rsidRPr="00956783">
              <w:rPr>
                <w:rFonts w:cs="Arial"/>
                <w:sz w:val="16"/>
                <w:szCs w:val="16"/>
                <w:lang w:eastAsia="zh-CN"/>
              </w:rPr>
              <w:t>0213</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C898789" w14:textId="77777777" w:rsidR="00956783" w:rsidRPr="00956783" w:rsidRDefault="00956783" w:rsidP="00956783">
            <w:pPr>
              <w:pStyle w:val="TAC"/>
              <w:rPr>
                <w:rFonts w:cs="Arial"/>
                <w:sz w:val="16"/>
                <w:szCs w:val="16"/>
                <w:lang w:eastAsia="zh-CN"/>
              </w:rPr>
            </w:pPr>
            <w:r w:rsidRPr="00956783">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321784C" w14:textId="77777777" w:rsidR="00956783" w:rsidRPr="00956783" w:rsidRDefault="00956783" w:rsidP="00956783">
            <w:pPr>
              <w:pStyle w:val="TAC"/>
              <w:rPr>
                <w:rFonts w:cs="Arial"/>
                <w:sz w:val="16"/>
                <w:szCs w:val="16"/>
                <w:lang w:eastAsia="zh-CN"/>
              </w:rPr>
            </w:pPr>
            <w:r w:rsidRPr="00956783">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4610DA2B" w14:textId="77777777" w:rsidR="00956783" w:rsidRPr="00956783" w:rsidRDefault="00956783" w:rsidP="00956783">
            <w:pPr>
              <w:pStyle w:val="TAC"/>
              <w:jc w:val="left"/>
              <w:rPr>
                <w:rFonts w:cs="Arial"/>
                <w:sz w:val="16"/>
                <w:szCs w:val="16"/>
                <w:lang w:eastAsia="zh-CN"/>
              </w:rPr>
            </w:pPr>
            <w:r w:rsidRPr="00956783">
              <w:rPr>
                <w:rFonts w:cs="Arial"/>
                <w:sz w:val="16"/>
                <w:szCs w:val="16"/>
                <w:lang w:eastAsia="zh-CN"/>
              </w:rPr>
              <w:t>Various corrections on Nnef service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0F8E864E" w14:textId="77777777" w:rsidR="00956783" w:rsidRPr="00956783" w:rsidRDefault="00956783" w:rsidP="00956783">
            <w:pPr>
              <w:pStyle w:val="TAC"/>
              <w:rPr>
                <w:rFonts w:cs="Arial"/>
                <w:sz w:val="16"/>
                <w:szCs w:val="16"/>
                <w:lang w:eastAsia="zh-CN"/>
              </w:rPr>
            </w:pPr>
            <w:r>
              <w:rPr>
                <w:rFonts w:cs="Arial"/>
                <w:sz w:val="16"/>
                <w:szCs w:val="16"/>
                <w:lang w:eastAsia="zh-CN"/>
              </w:rPr>
              <w:t>19.1.0</w:t>
            </w:r>
          </w:p>
        </w:tc>
      </w:tr>
      <w:tr w:rsidR="00956783" w:rsidRPr="00956783" w14:paraId="27768C2D"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7CD3FB9E" w14:textId="77777777" w:rsidR="00956783" w:rsidRPr="00956783" w:rsidRDefault="00956783" w:rsidP="00956783">
            <w:pPr>
              <w:pStyle w:val="TAC"/>
              <w:rPr>
                <w:rFonts w:cs="Arial"/>
                <w:sz w:val="16"/>
                <w:szCs w:val="16"/>
                <w:lang w:eastAsia="zh-CN"/>
              </w:rPr>
            </w:pPr>
            <w:r w:rsidRPr="00956783">
              <w:rPr>
                <w:rFonts w:cs="Arial"/>
                <w:sz w:val="16"/>
                <w:szCs w:val="16"/>
                <w:lang w:eastAsia="zh-CN"/>
              </w:rPr>
              <w:t>2024-12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6B68D6D4" w14:textId="77777777" w:rsidR="00956783" w:rsidRPr="00956783" w:rsidRDefault="00956783" w:rsidP="00956783">
            <w:pPr>
              <w:pStyle w:val="TAC"/>
              <w:rPr>
                <w:rFonts w:cs="Arial"/>
                <w:sz w:val="16"/>
                <w:szCs w:val="16"/>
                <w:lang w:eastAsia="zh-CN"/>
              </w:rPr>
            </w:pPr>
            <w:r w:rsidRPr="00956783">
              <w:rPr>
                <w:rFonts w:cs="Arial"/>
                <w:sz w:val="16"/>
                <w:szCs w:val="16"/>
                <w:lang w:eastAsia="zh-CN"/>
              </w:rPr>
              <w:t>CT#106</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0067BBA" w14:textId="77777777" w:rsidR="00956783" w:rsidRPr="00956783" w:rsidRDefault="00667E1F" w:rsidP="00956783">
            <w:pPr>
              <w:pStyle w:val="TAC"/>
              <w:rPr>
                <w:rFonts w:cs="Arial"/>
                <w:sz w:val="16"/>
                <w:szCs w:val="16"/>
                <w:lang w:eastAsia="zh-CN"/>
              </w:rPr>
            </w:pPr>
            <w:r w:rsidRPr="00667E1F">
              <w:rPr>
                <w:rFonts w:cs="Arial"/>
                <w:sz w:val="16"/>
                <w:szCs w:val="16"/>
                <w:lang w:eastAsia="zh-CN"/>
              </w:rPr>
              <w:t>CP-243135</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03C55A07" w14:textId="77777777" w:rsidR="00956783" w:rsidRPr="00956783" w:rsidRDefault="00956783" w:rsidP="00956783">
            <w:pPr>
              <w:pStyle w:val="TAC"/>
              <w:rPr>
                <w:rFonts w:cs="Arial"/>
                <w:sz w:val="16"/>
                <w:szCs w:val="16"/>
                <w:lang w:eastAsia="zh-CN"/>
              </w:rPr>
            </w:pPr>
            <w:r w:rsidRPr="00956783">
              <w:rPr>
                <w:rFonts w:cs="Arial"/>
                <w:sz w:val="16"/>
                <w:szCs w:val="16"/>
                <w:lang w:eastAsia="zh-CN"/>
              </w:rPr>
              <w:t>0215</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51B6EA6" w14:textId="77777777" w:rsidR="00956783" w:rsidRPr="00956783" w:rsidRDefault="00956783" w:rsidP="00956783">
            <w:pPr>
              <w:pStyle w:val="TAC"/>
              <w:rPr>
                <w:rFonts w:cs="Arial"/>
                <w:sz w:val="16"/>
                <w:szCs w:val="16"/>
                <w:lang w:eastAsia="zh-CN"/>
              </w:rPr>
            </w:pPr>
            <w:r w:rsidRPr="00956783">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870A14F" w14:textId="77777777" w:rsidR="00956783" w:rsidRPr="00956783" w:rsidRDefault="00956783" w:rsidP="00956783">
            <w:pPr>
              <w:pStyle w:val="TAC"/>
              <w:rPr>
                <w:rFonts w:cs="Arial"/>
                <w:sz w:val="16"/>
                <w:szCs w:val="16"/>
                <w:lang w:eastAsia="zh-CN"/>
              </w:rPr>
            </w:pPr>
            <w:r w:rsidRPr="00956783">
              <w:rPr>
                <w:rFonts w:cs="Arial"/>
                <w:sz w:val="16"/>
                <w:szCs w:val="16"/>
                <w:lang w:eastAsia="zh-CN"/>
              </w:rPr>
              <w:t>A</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23E926B9" w14:textId="77777777" w:rsidR="00956783" w:rsidRPr="00956783" w:rsidRDefault="00956783" w:rsidP="00956783">
            <w:pPr>
              <w:pStyle w:val="TAC"/>
              <w:jc w:val="left"/>
              <w:rPr>
                <w:rFonts w:cs="Arial"/>
                <w:sz w:val="16"/>
                <w:szCs w:val="16"/>
                <w:lang w:eastAsia="zh-CN"/>
              </w:rPr>
            </w:pPr>
            <w:r w:rsidRPr="00956783">
              <w:rPr>
                <w:rFonts w:cs="Arial"/>
                <w:sz w:val="16"/>
                <w:szCs w:val="16"/>
                <w:lang w:eastAsia="zh-CN"/>
              </w:rPr>
              <w:t>EASDeployment feature negotiation</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427F4493" w14:textId="77777777" w:rsidR="00956783" w:rsidRPr="00956783" w:rsidRDefault="00956783" w:rsidP="00956783">
            <w:pPr>
              <w:pStyle w:val="TAC"/>
              <w:rPr>
                <w:rFonts w:cs="Arial"/>
                <w:sz w:val="16"/>
                <w:szCs w:val="16"/>
                <w:lang w:eastAsia="zh-CN"/>
              </w:rPr>
            </w:pPr>
            <w:r>
              <w:rPr>
                <w:rFonts w:cs="Arial"/>
                <w:sz w:val="16"/>
                <w:szCs w:val="16"/>
                <w:lang w:eastAsia="zh-CN"/>
              </w:rPr>
              <w:t>19.1.0</w:t>
            </w:r>
          </w:p>
        </w:tc>
      </w:tr>
      <w:tr w:rsidR="00956783" w:rsidRPr="00956783" w14:paraId="3B9FC4C0"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09EC6CD9" w14:textId="77777777" w:rsidR="00956783" w:rsidRPr="00956783" w:rsidRDefault="00956783" w:rsidP="00956783">
            <w:pPr>
              <w:pStyle w:val="TAC"/>
              <w:rPr>
                <w:rFonts w:cs="Arial"/>
                <w:sz w:val="16"/>
                <w:szCs w:val="16"/>
                <w:lang w:eastAsia="zh-CN"/>
              </w:rPr>
            </w:pPr>
            <w:r w:rsidRPr="00956783">
              <w:rPr>
                <w:rFonts w:cs="Arial"/>
                <w:sz w:val="16"/>
                <w:szCs w:val="16"/>
                <w:lang w:eastAsia="zh-CN"/>
              </w:rPr>
              <w:t>2024-12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4E1873C8" w14:textId="77777777" w:rsidR="00956783" w:rsidRPr="00956783" w:rsidRDefault="00956783" w:rsidP="00956783">
            <w:pPr>
              <w:pStyle w:val="TAC"/>
              <w:rPr>
                <w:rFonts w:cs="Arial"/>
                <w:sz w:val="16"/>
                <w:szCs w:val="16"/>
                <w:lang w:eastAsia="zh-CN"/>
              </w:rPr>
            </w:pPr>
            <w:r w:rsidRPr="00956783">
              <w:rPr>
                <w:rFonts w:cs="Arial"/>
                <w:sz w:val="16"/>
                <w:szCs w:val="16"/>
                <w:lang w:eastAsia="zh-CN"/>
              </w:rPr>
              <w:t>CT#106</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1B1EAD47" w14:textId="77777777" w:rsidR="00956783" w:rsidRPr="00956783" w:rsidRDefault="00667E1F" w:rsidP="00956783">
            <w:pPr>
              <w:pStyle w:val="TAC"/>
              <w:rPr>
                <w:rFonts w:cs="Arial"/>
                <w:sz w:val="16"/>
                <w:szCs w:val="16"/>
                <w:lang w:eastAsia="zh-CN"/>
              </w:rPr>
            </w:pPr>
            <w:r w:rsidRPr="00667E1F">
              <w:rPr>
                <w:rFonts w:cs="Arial"/>
                <w:sz w:val="16"/>
                <w:szCs w:val="16"/>
                <w:lang w:eastAsia="zh-CN"/>
              </w:rPr>
              <w:t>CP-243090</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02EA4CAC" w14:textId="77777777" w:rsidR="00956783" w:rsidRPr="00956783" w:rsidRDefault="00956783" w:rsidP="00956783">
            <w:pPr>
              <w:pStyle w:val="TAC"/>
              <w:rPr>
                <w:rFonts w:cs="Arial"/>
                <w:sz w:val="16"/>
                <w:szCs w:val="16"/>
                <w:lang w:eastAsia="zh-CN"/>
              </w:rPr>
            </w:pPr>
            <w:r w:rsidRPr="00956783">
              <w:rPr>
                <w:rFonts w:cs="Arial"/>
                <w:sz w:val="16"/>
                <w:szCs w:val="16"/>
                <w:lang w:eastAsia="zh-CN"/>
              </w:rPr>
              <w:t>0216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18C07B9" w14:textId="77777777" w:rsidR="00956783" w:rsidRPr="00956783" w:rsidRDefault="00956783" w:rsidP="00956783">
            <w:pPr>
              <w:pStyle w:val="TAC"/>
              <w:rPr>
                <w:rFonts w:cs="Arial"/>
                <w:sz w:val="16"/>
                <w:szCs w:val="16"/>
                <w:lang w:eastAsia="zh-CN"/>
              </w:rPr>
            </w:pPr>
            <w:r w:rsidRPr="00956783">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411289E" w14:textId="77777777" w:rsidR="00956783" w:rsidRPr="00956783" w:rsidRDefault="00956783" w:rsidP="00956783">
            <w:pPr>
              <w:pStyle w:val="TAC"/>
              <w:rPr>
                <w:rFonts w:cs="Arial"/>
                <w:sz w:val="16"/>
                <w:szCs w:val="16"/>
                <w:lang w:eastAsia="zh-CN"/>
              </w:rPr>
            </w:pPr>
            <w:r w:rsidRPr="00956783">
              <w:rPr>
                <w:rFonts w:cs="Arial"/>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414FE8E0" w14:textId="77777777" w:rsidR="00956783" w:rsidRPr="00956783" w:rsidRDefault="00956783" w:rsidP="00956783">
            <w:pPr>
              <w:pStyle w:val="TAC"/>
              <w:jc w:val="left"/>
              <w:rPr>
                <w:rFonts w:cs="Arial"/>
                <w:sz w:val="16"/>
                <w:szCs w:val="16"/>
                <w:lang w:eastAsia="zh-CN"/>
              </w:rPr>
            </w:pPr>
            <w:r w:rsidRPr="00956783">
              <w:rPr>
                <w:rFonts w:cs="Arial"/>
                <w:sz w:val="16"/>
                <w:szCs w:val="16"/>
                <w:lang w:eastAsia="zh-CN"/>
              </w:rPr>
              <w:t>UEId feature negotiation</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31A5AB0C" w14:textId="77777777" w:rsidR="00956783" w:rsidRPr="00956783" w:rsidRDefault="00956783" w:rsidP="00956783">
            <w:pPr>
              <w:pStyle w:val="TAC"/>
              <w:rPr>
                <w:rFonts w:cs="Arial"/>
                <w:sz w:val="16"/>
                <w:szCs w:val="16"/>
                <w:lang w:eastAsia="zh-CN"/>
              </w:rPr>
            </w:pPr>
            <w:r>
              <w:rPr>
                <w:rFonts w:cs="Arial"/>
                <w:sz w:val="16"/>
                <w:szCs w:val="16"/>
                <w:lang w:eastAsia="zh-CN"/>
              </w:rPr>
              <w:t>19.1.0</w:t>
            </w:r>
          </w:p>
        </w:tc>
      </w:tr>
      <w:tr w:rsidR="00956783" w:rsidRPr="00956783" w14:paraId="09E32C16"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7B4BC7F9" w14:textId="77777777" w:rsidR="00956783" w:rsidRPr="00956783" w:rsidRDefault="00956783" w:rsidP="00956783">
            <w:pPr>
              <w:pStyle w:val="TAC"/>
              <w:rPr>
                <w:rFonts w:cs="Arial"/>
                <w:sz w:val="16"/>
                <w:szCs w:val="16"/>
                <w:lang w:eastAsia="zh-CN"/>
              </w:rPr>
            </w:pPr>
            <w:r w:rsidRPr="00956783">
              <w:rPr>
                <w:rFonts w:cs="Arial"/>
                <w:sz w:val="16"/>
                <w:szCs w:val="16"/>
                <w:lang w:eastAsia="zh-CN"/>
              </w:rPr>
              <w:t>2024-12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5438D93" w14:textId="77777777" w:rsidR="00956783" w:rsidRPr="00956783" w:rsidRDefault="00956783" w:rsidP="00956783">
            <w:pPr>
              <w:pStyle w:val="TAC"/>
              <w:rPr>
                <w:rFonts w:cs="Arial"/>
                <w:sz w:val="16"/>
                <w:szCs w:val="16"/>
                <w:lang w:eastAsia="zh-CN"/>
              </w:rPr>
            </w:pPr>
            <w:r w:rsidRPr="00956783">
              <w:rPr>
                <w:rFonts w:cs="Arial"/>
                <w:sz w:val="16"/>
                <w:szCs w:val="16"/>
                <w:lang w:eastAsia="zh-CN"/>
              </w:rPr>
              <w:t>CT#106</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2B9B0C75" w14:textId="77777777" w:rsidR="00956783" w:rsidRPr="00956783" w:rsidRDefault="00667E1F" w:rsidP="00956783">
            <w:pPr>
              <w:pStyle w:val="TAC"/>
              <w:rPr>
                <w:rFonts w:cs="Arial"/>
                <w:sz w:val="16"/>
                <w:szCs w:val="16"/>
                <w:lang w:eastAsia="zh-CN"/>
              </w:rPr>
            </w:pPr>
            <w:r w:rsidRPr="00667E1F">
              <w:rPr>
                <w:rFonts w:cs="Arial"/>
                <w:sz w:val="16"/>
                <w:szCs w:val="16"/>
                <w:lang w:eastAsia="zh-CN"/>
              </w:rPr>
              <w:t>CP-243116</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7639A5FD" w14:textId="77777777" w:rsidR="00956783" w:rsidRPr="00956783" w:rsidRDefault="00956783" w:rsidP="00956783">
            <w:pPr>
              <w:pStyle w:val="TAC"/>
              <w:rPr>
                <w:rFonts w:cs="Arial"/>
                <w:sz w:val="16"/>
                <w:szCs w:val="16"/>
                <w:lang w:eastAsia="zh-CN"/>
              </w:rPr>
            </w:pPr>
            <w:r w:rsidRPr="00956783">
              <w:rPr>
                <w:rFonts w:cs="Arial"/>
                <w:sz w:val="16"/>
                <w:szCs w:val="16"/>
                <w:lang w:eastAsia="zh-CN"/>
              </w:rPr>
              <w:t>0220</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CA1D1AD" w14:textId="77777777" w:rsidR="00956783" w:rsidRPr="00956783" w:rsidRDefault="00956783" w:rsidP="00956783">
            <w:pPr>
              <w:pStyle w:val="TAC"/>
              <w:rPr>
                <w:rFonts w:cs="Arial"/>
                <w:sz w:val="16"/>
                <w:szCs w:val="16"/>
                <w:lang w:eastAsia="zh-CN"/>
              </w:rPr>
            </w:pPr>
            <w:r w:rsidRPr="00956783">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6F58995" w14:textId="77777777" w:rsidR="00956783" w:rsidRPr="00956783" w:rsidRDefault="00956783" w:rsidP="00956783">
            <w:pPr>
              <w:pStyle w:val="TAC"/>
              <w:rPr>
                <w:rFonts w:cs="Arial"/>
                <w:sz w:val="16"/>
                <w:szCs w:val="16"/>
                <w:lang w:eastAsia="zh-CN"/>
              </w:rPr>
            </w:pPr>
            <w:r w:rsidRPr="00956783">
              <w:rPr>
                <w:rFonts w:cs="Arial"/>
                <w:sz w:val="16"/>
                <w:szCs w:val="16"/>
                <w:lang w:eastAsia="zh-CN"/>
              </w:rPr>
              <w:t>A</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14ABC14B" w14:textId="77777777" w:rsidR="00956783" w:rsidRPr="00956783" w:rsidRDefault="00956783" w:rsidP="00956783">
            <w:pPr>
              <w:pStyle w:val="TAC"/>
              <w:jc w:val="left"/>
              <w:rPr>
                <w:rFonts w:cs="Arial"/>
                <w:sz w:val="16"/>
                <w:szCs w:val="16"/>
                <w:lang w:eastAsia="zh-CN"/>
              </w:rPr>
            </w:pPr>
            <w:r w:rsidRPr="00956783">
              <w:rPr>
                <w:rFonts w:cs="Arial"/>
                <w:sz w:val="16"/>
                <w:szCs w:val="16"/>
                <w:lang w:eastAsia="zh-CN"/>
              </w:rPr>
              <w:t>Corrections to the GNSS Assistance Data information collection</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C231B83" w14:textId="77777777" w:rsidR="00956783" w:rsidRPr="00956783" w:rsidRDefault="00956783" w:rsidP="00956783">
            <w:pPr>
              <w:pStyle w:val="TAC"/>
              <w:rPr>
                <w:rFonts w:cs="Arial"/>
                <w:sz w:val="16"/>
                <w:szCs w:val="16"/>
                <w:lang w:eastAsia="zh-CN"/>
              </w:rPr>
            </w:pPr>
            <w:r>
              <w:rPr>
                <w:rFonts w:cs="Arial"/>
                <w:sz w:val="16"/>
                <w:szCs w:val="16"/>
                <w:lang w:eastAsia="zh-CN"/>
              </w:rPr>
              <w:t>19.1.0</w:t>
            </w:r>
          </w:p>
        </w:tc>
      </w:tr>
      <w:tr w:rsidR="00956783" w:rsidRPr="00956783" w14:paraId="4216D00C"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6B1F0402" w14:textId="77777777" w:rsidR="00956783" w:rsidRPr="00956783" w:rsidRDefault="00956783" w:rsidP="00956783">
            <w:pPr>
              <w:pStyle w:val="TAC"/>
              <w:rPr>
                <w:rFonts w:cs="Arial"/>
                <w:sz w:val="16"/>
                <w:szCs w:val="16"/>
                <w:lang w:eastAsia="zh-CN"/>
              </w:rPr>
            </w:pPr>
            <w:r w:rsidRPr="00956783">
              <w:rPr>
                <w:rFonts w:cs="Arial"/>
                <w:sz w:val="16"/>
                <w:szCs w:val="16"/>
                <w:lang w:eastAsia="zh-CN"/>
              </w:rPr>
              <w:t>2024-12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1FE9AD86" w14:textId="77777777" w:rsidR="00956783" w:rsidRPr="00956783" w:rsidRDefault="00956783" w:rsidP="00956783">
            <w:pPr>
              <w:pStyle w:val="TAC"/>
              <w:rPr>
                <w:rFonts w:cs="Arial"/>
                <w:sz w:val="16"/>
                <w:szCs w:val="16"/>
                <w:lang w:eastAsia="zh-CN"/>
              </w:rPr>
            </w:pPr>
            <w:r w:rsidRPr="00956783">
              <w:rPr>
                <w:rFonts w:cs="Arial"/>
                <w:sz w:val="16"/>
                <w:szCs w:val="16"/>
                <w:lang w:eastAsia="zh-CN"/>
              </w:rPr>
              <w:t>CT#106</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62B2BDA0" w14:textId="77777777" w:rsidR="00956783" w:rsidRPr="00956783" w:rsidRDefault="00667E1F" w:rsidP="00956783">
            <w:pPr>
              <w:pStyle w:val="TAC"/>
              <w:rPr>
                <w:rFonts w:cs="Arial"/>
                <w:sz w:val="16"/>
                <w:szCs w:val="16"/>
                <w:lang w:eastAsia="zh-CN"/>
              </w:rPr>
            </w:pPr>
            <w:r w:rsidRPr="00667E1F">
              <w:rPr>
                <w:rFonts w:cs="Arial"/>
                <w:sz w:val="16"/>
                <w:szCs w:val="16"/>
                <w:lang w:eastAsia="zh-CN"/>
              </w:rPr>
              <w:t>CP-243095</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7E219C0E" w14:textId="77777777" w:rsidR="00956783" w:rsidRPr="00956783" w:rsidRDefault="00956783" w:rsidP="00956783">
            <w:pPr>
              <w:pStyle w:val="TAC"/>
              <w:rPr>
                <w:rFonts w:cs="Arial"/>
                <w:sz w:val="16"/>
                <w:szCs w:val="16"/>
                <w:lang w:eastAsia="zh-CN"/>
              </w:rPr>
            </w:pPr>
            <w:r w:rsidRPr="00956783">
              <w:rPr>
                <w:rFonts w:cs="Arial"/>
                <w:sz w:val="16"/>
                <w:szCs w:val="16"/>
                <w:lang w:eastAsia="zh-CN"/>
              </w:rPr>
              <w:t>0221</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A6CCBBB" w14:textId="77777777" w:rsidR="00956783" w:rsidRPr="00956783" w:rsidRDefault="00956783" w:rsidP="00956783">
            <w:pPr>
              <w:pStyle w:val="TAC"/>
              <w:rPr>
                <w:rFonts w:cs="Arial"/>
                <w:sz w:val="16"/>
                <w:szCs w:val="16"/>
                <w:lang w:eastAsia="zh-CN"/>
              </w:rPr>
            </w:pPr>
            <w:r w:rsidRPr="00956783">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AD0AE81" w14:textId="77777777" w:rsidR="00956783" w:rsidRPr="00956783" w:rsidRDefault="00956783" w:rsidP="00956783">
            <w:pPr>
              <w:pStyle w:val="TAC"/>
              <w:rPr>
                <w:rFonts w:cs="Arial"/>
                <w:sz w:val="16"/>
                <w:szCs w:val="16"/>
                <w:lang w:eastAsia="zh-CN"/>
              </w:rPr>
            </w:pPr>
            <w:r w:rsidRPr="00956783">
              <w:rPr>
                <w:rFonts w:cs="Arial"/>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62C38871" w14:textId="77777777" w:rsidR="00956783" w:rsidRPr="00956783" w:rsidRDefault="00956783" w:rsidP="00956783">
            <w:pPr>
              <w:pStyle w:val="TAC"/>
              <w:jc w:val="left"/>
              <w:rPr>
                <w:rFonts w:cs="Arial"/>
                <w:sz w:val="16"/>
                <w:szCs w:val="16"/>
                <w:lang w:eastAsia="zh-CN"/>
              </w:rPr>
            </w:pPr>
            <w:r w:rsidRPr="00956783">
              <w:rPr>
                <w:rFonts w:cs="Arial"/>
                <w:sz w:val="16"/>
                <w:szCs w:val="16"/>
                <w:lang w:eastAsia="zh-CN"/>
              </w:rPr>
              <w:t>Support of activation time information collection</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02564161" w14:textId="77777777" w:rsidR="00956783" w:rsidRPr="00956783" w:rsidRDefault="00956783" w:rsidP="00956783">
            <w:pPr>
              <w:pStyle w:val="TAC"/>
              <w:rPr>
                <w:rFonts w:cs="Arial"/>
                <w:sz w:val="16"/>
                <w:szCs w:val="16"/>
                <w:lang w:eastAsia="zh-CN"/>
              </w:rPr>
            </w:pPr>
            <w:r>
              <w:rPr>
                <w:rFonts w:cs="Arial"/>
                <w:sz w:val="16"/>
                <w:szCs w:val="16"/>
                <w:lang w:eastAsia="zh-CN"/>
              </w:rPr>
              <w:t>19.1.0</w:t>
            </w:r>
          </w:p>
        </w:tc>
      </w:tr>
      <w:tr w:rsidR="00956783" w:rsidRPr="00956783" w14:paraId="5ADBB614"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003843D8" w14:textId="77777777" w:rsidR="00956783" w:rsidRPr="00956783" w:rsidRDefault="00956783" w:rsidP="00956783">
            <w:pPr>
              <w:pStyle w:val="TAC"/>
              <w:rPr>
                <w:rFonts w:cs="Arial"/>
                <w:sz w:val="16"/>
                <w:szCs w:val="16"/>
                <w:lang w:eastAsia="zh-CN"/>
              </w:rPr>
            </w:pPr>
            <w:r w:rsidRPr="00956783">
              <w:rPr>
                <w:rFonts w:cs="Arial"/>
                <w:sz w:val="16"/>
                <w:szCs w:val="16"/>
                <w:lang w:eastAsia="zh-CN"/>
              </w:rPr>
              <w:t>2024-12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098F53AB" w14:textId="77777777" w:rsidR="00956783" w:rsidRPr="00956783" w:rsidRDefault="00956783" w:rsidP="00956783">
            <w:pPr>
              <w:pStyle w:val="TAC"/>
              <w:rPr>
                <w:rFonts w:cs="Arial"/>
                <w:sz w:val="16"/>
                <w:szCs w:val="16"/>
                <w:lang w:eastAsia="zh-CN"/>
              </w:rPr>
            </w:pPr>
            <w:r w:rsidRPr="00956783">
              <w:rPr>
                <w:rFonts w:cs="Arial"/>
                <w:sz w:val="16"/>
                <w:szCs w:val="16"/>
                <w:lang w:eastAsia="zh-CN"/>
              </w:rPr>
              <w:t>CT#106</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5A898251" w14:textId="77777777" w:rsidR="00956783" w:rsidRPr="00956783" w:rsidRDefault="00667E1F" w:rsidP="00956783">
            <w:pPr>
              <w:pStyle w:val="TAC"/>
              <w:rPr>
                <w:rFonts w:cs="Arial"/>
                <w:sz w:val="16"/>
                <w:szCs w:val="16"/>
                <w:lang w:eastAsia="zh-CN"/>
              </w:rPr>
            </w:pPr>
            <w:r w:rsidRPr="00667E1F">
              <w:rPr>
                <w:rFonts w:cs="Arial"/>
                <w:sz w:val="16"/>
                <w:szCs w:val="16"/>
                <w:lang w:eastAsia="zh-CN"/>
              </w:rPr>
              <w:t>CP-243100</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6859324F" w14:textId="77777777" w:rsidR="00956783" w:rsidRPr="00956783" w:rsidRDefault="00956783" w:rsidP="00956783">
            <w:pPr>
              <w:pStyle w:val="TAC"/>
              <w:rPr>
                <w:rFonts w:cs="Arial"/>
                <w:sz w:val="16"/>
                <w:szCs w:val="16"/>
                <w:lang w:eastAsia="zh-CN"/>
              </w:rPr>
            </w:pPr>
            <w:r w:rsidRPr="00956783">
              <w:rPr>
                <w:rFonts w:cs="Arial"/>
                <w:sz w:val="16"/>
                <w:szCs w:val="16"/>
                <w:lang w:eastAsia="zh-CN"/>
              </w:rPr>
              <w:t>0222</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0EBE9E6" w14:textId="77777777" w:rsidR="00956783" w:rsidRPr="00956783" w:rsidRDefault="00956783" w:rsidP="00956783">
            <w:pPr>
              <w:pStyle w:val="TAC"/>
              <w:rPr>
                <w:rFonts w:cs="Arial"/>
                <w:sz w:val="16"/>
                <w:szCs w:val="16"/>
                <w:lang w:eastAsia="zh-CN"/>
              </w:rPr>
            </w:pPr>
            <w:r w:rsidRPr="00956783">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3578F74B" w14:textId="77777777" w:rsidR="00956783" w:rsidRPr="00956783" w:rsidRDefault="00956783" w:rsidP="00956783">
            <w:pPr>
              <w:pStyle w:val="TAC"/>
              <w:rPr>
                <w:rFonts w:cs="Arial"/>
                <w:sz w:val="16"/>
                <w:szCs w:val="16"/>
                <w:lang w:eastAsia="zh-CN"/>
              </w:rPr>
            </w:pPr>
            <w:r w:rsidRPr="00956783">
              <w:rPr>
                <w:rFonts w:cs="Arial"/>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7CB3D0CF" w14:textId="77777777" w:rsidR="00956783" w:rsidRPr="00956783" w:rsidRDefault="00956783" w:rsidP="00956783">
            <w:pPr>
              <w:pStyle w:val="TAC"/>
              <w:jc w:val="left"/>
              <w:rPr>
                <w:rFonts w:cs="Arial"/>
                <w:sz w:val="16"/>
                <w:szCs w:val="16"/>
                <w:lang w:eastAsia="zh-CN"/>
              </w:rPr>
            </w:pPr>
            <w:r w:rsidRPr="00956783">
              <w:rPr>
                <w:rFonts w:cs="Arial"/>
                <w:sz w:val="16"/>
                <w:szCs w:val="16"/>
                <w:lang w:eastAsia="zh-CN"/>
              </w:rPr>
              <w:t>N6 delay measurement support in EAS Deployment information</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95E89DE" w14:textId="77777777" w:rsidR="00956783" w:rsidRPr="00956783" w:rsidRDefault="00956783" w:rsidP="00956783">
            <w:pPr>
              <w:pStyle w:val="TAC"/>
              <w:rPr>
                <w:rFonts w:cs="Arial"/>
                <w:sz w:val="16"/>
                <w:szCs w:val="16"/>
                <w:lang w:eastAsia="zh-CN"/>
              </w:rPr>
            </w:pPr>
            <w:r>
              <w:rPr>
                <w:rFonts w:cs="Arial"/>
                <w:sz w:val="16"/>
                <w:szCs w:val="16"/>
                <w:lang w:eastAsia="zh-CN"/>
              </w:rPr>
              <w:t>19.1.0</w:t>
            </w:r>
          </w:p>
        </w:tc>
      </w:tr>
      <w:tr w:rsidR="00956783" w:rsidRPr="00956783" w14:paraId="69932A13"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39E51274" w14:textId="77777777" w:rsidR="00956783" w:rsidRPr="00956783" w:rsidRDefault="00956783" w:rsidP="00956783">
            <w:pPr>
              <w:pStyle w:val="TAC"/>
              <w:rPr>
                <w:rFonts w:cs="Arial"/>
                <w:sz w:val="16"/>
                <w:szCs w:val="16"/>
                <w:lang w:eastAsia="zh-CN"/>
              </w:rPr>
            </w:pPr>
            <w:r w:rsidRPr="00956783">
              <w:rPr>
                <w:rFonts w:cs="Arial"/>
                <w:sz w:val="16"/>
                <w:szCs w:val="16"/>
                <w:lang w:eastAsia="zh-CN"/>
              </w:rPr>
              <w:t>2024-12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401C947" w14:textId="77777777" w:rsidR="00956783" w:rsidRPr="00956783" w:rsidRDefault="00956783" w:rsidP="00956783">
            <w:pPr>
              <w:pStyle w:val="TAC"/>
              <w:rPr>
                <w:rFonts w:cs="Arial"/>
                <w:sz w:val="16"/>
                <w:szCs w:val="16"/>
                <w:lang w:eastAsia="zh-CN"/>
              </w:rPr>
            </w:pPr>
            <w:r w:rsidRPr="00956783">
              <w:rPr>
                <w:rFonts w:cs="Arial"/>
                <w:sz w:val="16"/>
                <w:szCs w:val="16"/>
                <w:lang w:eastAsia="zh-CN"/>
              </w:rPr>
              <w:t>CT#106</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73937A2A" w14:textId="77777777" w:rsidR="00956783" w:rsidRPr="00956783" w:rsidRDefault="00667E1F" w:rsidP="00956783">
            <w:pPr>
              <w:pStyle w:val="TAC"/>
              <w:rPr>
                <w:rFonts w:cs="Arial"/>
                <w:sz w:val="16"/>
                <w:szCs w:val="16"/>
                <w:lang w:eastAsia="zh-CN"/>
              </w:rPr>
            </w:pPr>
            <w:r w:rsidRPr="00667E1F">
              <w:rPr>
                <w:rFonts w:cs="Arial"/>
                <w:sz w:val="16"/>
                <w:szCs w:val="16"/>
                <w:lang w:eastAsia="zh-CN"/>
              </w:rPr>
              <w:t>CP-243147</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7BC28122" w14:textId="77777777" w:rsidR="00956783" w:rsidRPr="00956783" w:rsidRDefault="00956783" w:rsidP="00956783">
            <w:pPr>
              <w:pStyle w:val="TAC"/>
              <w:rPr>
                <w:rFonts w:cs="Arial"/>
                <w:sz w:val="16"/>
                <w:szCs w:val="16"/>
                <w:lang w:eastAsia="zh-CN"/>
              </w:rPr>
            </w:pPr>
            <w:r>
              <w:rPr>
                <w:rFonts w:cs="Arial"/>
                <w:sz w:val="16"/>
                <w:szCs w:val="16"/>
                <w:lang w:eastAsia="zh-CN"/>
              </w:rPr>
              <w:t>0226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FE0FA7F" w14:textId="77777777" w:rsidR="00956783" w:rsidRPr="00956783" w:rsidRDefault="00956783" w:rsidP="00956783">
            <w:pPr>
              <w:pStyle w:val="TAC"/>
              <w:rPr>
                <w:rFonts w:cs="Arial"/>
                <w:sz w:val="16"/>
                <w:szCs w:val="16"/>
                <w:lang w:eastAsia="zh-CN"/>
              </w:rPr>
            </w:pP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4F6D1CD" w14:textId="77777777" w:rsidR="00956783" w:rsidRPr="00956783" w:rsidRDefault="00956783" w:rsidP="00956783">
            <w:pPr>
              <w:pStyle w:val="TAC"/>
              <w:rPr>
                <w:rFonts w:cs="Arial"/>
                <w:sz w:val="16"/>
                <w:szCs w:val="16"/>
                <w:lang w:eastAsia="zh-CN"/>
              </w:rPr>
            </w:pPr>
            <w:r>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2BDB5C19" w14:textId="77777777" w:rsidR="00956783" w:rsidRPr="00956783" w:rsidRDefault="00956783" w:rsidP="00956783">
            <w:pPr>
              <w:pStyle w:val="TAC"/>
              <w:jc w:val="left"/>
              <w:rPr>
                <w:rFonts w:cs="Arial"/>
                <w:sz w:val="16"/>
                <w:szCs w:val="16"/>
                <w:lang w:eastAsia="zh-CN"/>
              </w:rPr>
            </w:pPr>
            <w:r w:rsidRPr="00956783">
              <w:rPr>
                <w:rFonts w:cs="Arial"/>
                <w:sz w:val="16"/>
                <w:szCs w:val="16"/>
                <w:lang w:eastAsia="zh-CN"/>
              </w:rPr>
              <w:t>Update of info and externalDocs fields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968EE85" w14:textId="77777777" w:rsidR="00956783" w:rsidRPr="00956783" w:rsidRDefault="00956783" w:rsidP="00956783">
            <w:pPr>
              <w:pStyle w:val="TAC"/>
              <w:rPr>
                <w:rFonts w:cs="Arial"/>
                <w:sz w:val="16"/>
                <w:szCs w:val="16"/>
                <w:lang w:eastAsia="zh-CN"/>
              </w:rPr>
            </w:pPr>
            <w:r>
              <w:rPr>
                <w:rFonts w:cs="Arial"/>
                <w:sz w:val="16"/>
                <w:szCs w:val="16"/>
                <w:lang w:eastAsia="zh-CN"/>
              </w:rPr>
              <w:t>19.1.0</w:t>
            </w:r>
          </w:p>
        </w:tc>
      </w:tr>
      <w:tr w:rsidR="00431609" w:rsidRPr="00956783" w14:paraId="4F895ECC"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4DC1F8DD" w14:textId="77777777" w:rsidR="00431609" w:rsidRPr="00956783" w:rsidRDefault="00431609" w:rsidP="00431609">
            <w:pPr>
              <w:pStyle w:val="TAC"/>
              <w:rPr>
                <w:rFonts w:cs="Arial"/>
                <w:sz w:val="16"/>
                <w:szCs w:val="16"/>
                <w:lang w:eastAsia="zh-CN"/>
              </w:rPr>
            </w:pPr>
            <w:r w:rsidRPr="00956783">
              <w:rPr>
                <w:rFonts w:cs="Arial"/>
                <w:sz w:val="16"/>
                <w:szCs w:val="16"/>
                <w:lang w:eastAsia="zh-CN"/>
              </w:rPr>
              <w:t>202</w:t>
            </w:r>
            <w:r>
              <w:rPr>
                <w:rFonts w:cs="Arial"/>
                <w:sz w:val="16"/>
                <w:szCs w:val="16"/>
                <w:lang w:eastAsia="zh-CN"/>
              </w:rPr>
              <w:t>5</w:t>
            </w:r>
            <w:r w:rsidRPr="00956783">
              <w:rPr>
                <w:rFonts w:cs="Arial"/>
                <w:sz w:val="16"/>
                <w:szCs w:val="16"/>
                <w:lang w:eastAsia="zh-CN"/>
              </w:rPr>
              <w:t>-</w:t>
            </w:r>
            <w:r>
              <w:rPr>
                <w:rFonts w:cs="Arial"/>
                <w:sz w:val="16"/>
                <w:szCs w:val="16"/>
                <w:lang w:eastAsia="zh-CN"/>
              </w:rPr>
              <w:t>03</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5750796" w14:textId="77777777" w:rsidR="00431609" w:rsidRPr="00956783" w:rsidRDefault="00431609" w:rsidP="00431609">
            <w:pPr>
              <w:pStyle w:val="TAC"/>
              <w:rPr>
                <w:rFonts w:cs="Arial"/>
                <w:sz w:val="16"/>
                <w:szCs w:val="16"/>
                <w:lang w:eastAsia="zh-CN"/>
              </w:rPr>
            </w:pPr>
            <w:r w:rsidRPr="00956783">
              <w:rPr>
                <w:rFonts w:cs="Arial"/>
                <w:sz w:val="16"/>
                <w:szCs w:val="16"/>
                <w:lang w:eastAsia="zh-CN"/>
              </w:rPr>
              <w:t>CT#10</w:t>
            </w:r>
            <w:r>
              <w:rPr>
                <w:rFonts w:cs="Arial"/>
                <w:sz w:val="16"/>
                <w:szCs w:val="16"/>
                <w:lang w:eastAsia="zh-CN"/>
              </w:rPr>
              <w:t>7</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15B0BC0B" w14:textId="77777777" w:rsidR="00431609" w:rsidRPr="00667E1F" w:rsidRDefault="00DA6C47" w:rsidP="00431609">
            <w:pPr>
              <w:pStyle w:val="TAC"/>
              <w:rPr>
                <w:rFonts w:cs="Arial"/>
                <w:sz w:val="16"/>
                <w:szCs w:val="16"/>
                <w:lang w:eastAsia="zh-CN"/>
              </w:rPr>
            </w:pPr>
            <w:r w:rsidRPr="00DA6C47">
              <w:rPr>
                <w:rFonts w:cs="Arial"/>
                <w:sz w:val="16"/>
                <w:szCs w:val="16"/>
                <w:lang w:eastAsia="zh-CN"/>
              </w:rPr>
              <w:t>CP-250083</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382AAE77" w14:textId="77777777" w:rsidR="00431609" w:rsidRDefault="00431609" w:rsidP="00431609">
            <w:pPr>
              <w:pStyle w:val="TAC"/>
              <w:rPr>
                <w:rFonts w:cs="Arial"/>
                <w:sz w:val="16"/>
                <w:szCs w:val="16"/>
                <w:lang w:eastAsia="zh-CN"/>
              </w:rPr>
            </w:pPr>
            <w:r>
              <w:rPr>
                <w:rFonts w:cs="Arial" w:hint="eastAsia"/>
                <w:sz w:val="16"/>
                <w:szCs w:val="16"/>
                <w:lang w:eastAsia="zh-CN"/>
              </w:rPr>
              <w:t>0</w:t>
            </w:r>
            <w:r>
              <w:rPr>
                <w:rFonts w:cs="Arial"/>
                <w:sz w:val="16"/>
                <w:szCs w:val="16"/>
                <w:lang w:eastAsia="zh-CN"/>
              </w:rPr>
              <w:t>229</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873D51C" w14:textId="77777777" w:rsidR="00431609" w:rsidRPr="00956783" w:rsidRDefault="00431609" w:rsidP="00431609">
            <w:pPr>
              <w:pStyle w:val="TAC"/>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EC370C1" w14:textId="77777777" w:rsidR="00431609" w:rsidRDefault="00431609" w:rsidP="00431609">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5AC9974B" w14:textId="77777777" w:rsidR="00431609" w:rsidRPr="00956783" w:rsidRDefault="00431609" w:rsidP="00431609">
            <w:pPr>
              <w:pStyle w:val="TAC"/>
              <w:jc w:val="left"/>
              <w:rPr>
                <w:rFonts w:cs="Arial"/>
                <w:sz w:val="16"/>
                <w:szCs w:val="16"/>
                <w:lang w:eastAsia="zh-CN"/>
              </w:rPr>
            </w:pPr>
            <w:r w:rsidRPr="00A64074">
              <w:rPr>
                <w:rFonts w:cs="Arial"/>
                <w:sz w:val="16"/>
                <w:szCs w:val="16"/>
                <w:lang w:eastAsia="zh-CN"/>
              </w:rPr>
              <w:t>Corrections on the event name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02BE09C4" w14:textId="77777777" w:rsidR="00431609" w:rsidRDefault="00431609" w:rsidP="00431609">
            <w:pPr>
              <w:pStyle w:val="TAC"/>
              <w:rPr>
                <w:rFonts w:cs="Arial"/>
                <w:sz w:val="16"/>
                <w:szCs w:val="16"/>
                <w:lang w:eastAsia="zh-CN"/>
              </w:rPr>
            </w:pPr>
            <w:r>
              <w:rPr>
                <w:rFonts w:cs="Arial" w:hint="eastAsia"/>
                <w:sz w:val="16"/>
                <w:szCs w:val="16"/>
                <w:lang w:eastAsia="zh-CN"/>
              </w:rPr>
              <w:t>1</w:t>
            </w:r>
            <w:r>
              <w:rPr>
                <w:rFonts w:cs="Arial"/>
                <w:sz w:val="16"/>
                <w:szCs w:val="16"/>
                <w:lang w:eastAsia="zh-CN"/>
              </w:rPr>
              <w:t>9.2.0</w:t>
            </w:r>
          </w:p>
        </w:tc>
      </w:tr>
      <w:tr w:rsidR="004B471E" w:rsidRPr="00956783" w14:paraId="26A7A4E6"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64069399" w14:textId="77777777" w:rsidR="004B471E" w:rsidRPr="00956783" w:rsidRDefault="004B471E" w:rsidP="004B471E">
            <w:pPr>
              <w:pStyle w:val="TAC"/>
              <w:rPr>
                <w:rFonts w:cs="Arial"/>
                <w:sz w:val="16"/>
                <w:szCs w:val="16"/>
                <w:lang w:eastAsia="zh-CN"/>
              </w:rPr>
            </w:pPr>
            <w:r w:rsidRPr="00956783">
              <w:rPr>
                <w:rFonts w:cs="Arial"/>
                <w:sz w:val="16"/>
                <w:szCs w:val="16"/>
                <w:lang w:eastAsia="zh-CN"/>
              </w:rPr>
              <w:t>202</w:t>
            </w:r>
            <w:r>
              <w:rPr>
                <w:rFonts w:cs="Arial"/>
                <w:sz w:val="16"/>
                <w:szCs w:val="16"/>
                <w:lang w:eastAsia="zh-CN"/>
              </w:rPr>
              <w:t>5</w:t>
            </w:r>
            <w:r w:rsidRPr="00956783">
              <w:rPr>
                <w:rFonts w:cs="Arial"/>
                <w:sz w:val="16"/>
                <w:szCs w:val="16"/>
                <w:lang w:eastAsia="zh-CN"/>
              </w:rPr>
              <w:t>-</w:t>
            </w:r>
            <w:r>
              <w:rPr>
                <w:rFonts w:cs="Arial"/>
                <w:sz w:val="16"/>
                <w:szCs w:val="16"/>
                <w:lang w:eastAsia="zh-CN"/>
              </w:rPr>
              <w:t>03</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6B593D1B" w14:textId="77777777" w:rsidR="004B471E" w:rsidRPr="00956783" w:rsidRDefault="004B471E" w:rsidP="004B471E">
            <w:pPr>
              <w:pStyle w:val="TAC"/>
              <w:rPr>
                <w:rFonts w:cs="Arial"/>
                <w:sz w:val="16"/>
                <w:szCs w:val="16"/>
                <w:lang w:eastAsia="zh-CN"/>
              </w:rPr>
            </w:pPr>
            <w:r w:rsidRPr="00956783">
              <w:rPr>
                <w:rFonts w:cs="Arial"/>
                <w:sz w:val="16"/>
                <w:szCs w:val="16"/>
                <w:lang w:eastAsia="zh-CN"/>
              </w:rPr>
              <w:t>CT#10</w:t>
            </w:r>
            <w:r>
              <w:rPr>
                <w:rFonts w:cs="Arial"/>
                <w:sz w:val="16"/>
                <w:szCs w:val="16"/>
                <w:lang w:eastAsia="zh-CN"/>
              </w:rPr>
              <w:t>7</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598A1D8F" w14:textId="77777777" w:rsidR="004B471E" w:rsidRPr="00667E1F" w:rsidRDefault="00DA6C47" w:rsidP="004B471E">
            <w:pPr>
              <w:pStyle w:val="TAC"/>
              <w:rPr>
                <w:rFonts w:cs="Arial"/>
                <w:sz w:val="16"/>
                <w:szCs w:val="16"/>
                <w:lang w:eastAsia="zh-CN"/>
              </w:rPr>
            </w:pPr>
            <w:r w:rsidRPr="00DA6C47">
              <w:rPr>
                <w:rFonts w:cs="Arial"/>
                <w:sz w:val="16"/>
                <w:szCs w:val="16"/>
                <w:lang w:eastAsia="zh-CN"/>
              </w:rPr>
              <w:t>CP-250096</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229CCE65" w14:textId="77777777" w:rsidR="004B471E" w:rsidRDefault="004B471E" w:rsidP="004B471E">
            <w:pPr>
              <w:pStyle w:val="TAC"/>
              <w:rPr>
                <w:rFonts w:cs="Arial"/>
                <w:sz w:val="16"/>
                <w:szCs w:val="16"/>
                <w:lang w:eastAsia="zh-CN"/>
              </w:rPr>
            </w:pPr>
            <w:r>
              <w:rPr>
                <w:rFonts w:cs="Arial" w:hint="eastAsia"/>
                <w:sz w:val="16"/>
                <w:szCs w:val="16"/>
                <w:lang w:eastAsia="zh-CN"/>
              </w:rPr>
              <w:t>0</w:t>
            </w:r>
            <w:r>
              <w:rPr>
                <w:rFonts w:cs="Arial"/>
                <w:sz w:val="16"/>
                <w:szCs w:val="16"/>
                <w:lang w:eastAsia="zh-CN"/>
              </w:rPr>
              <w:t>227</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4A6AB31" w14:textId="77777777" w:rsidR="004B471E" w:rsidRPr="00956783" w:rsidRDefault="004B471E" w:rsidP="004B471E">
            <w:pPr>
              <w:pStyle w:val="TAC"/>
              <w:rPr>
                <w:rFonts w:cs="Arial"/>
                <w:sz w:val="16"/>
                <w:szCs w:val="16"/>
                <w:lang w:eastAsia="zh-CN"/>
              </w:rPr>
            </w:pPr>
            <w:r w:rsidRPr="00956783">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390260FA" w14:textId="77777777" w:rsidR="004B471E" w:rsidRDefault="004B471E" w:rsidP="004B471E">
            <w:pPr>
              <w:pStyle w:val="TAC"/>
              <w:rPr>
                <w:rFonts w:cs="Arial"/>
                <w:sz w:val="16"/>
                <w:szCs w:val="16"/>
                <w:lang w:eastAsia="zh-CN"/>
              </w:rPr>
            </w:pPr>
            <w:r w:rsidRPr="00956783">
              <w:rPr>
                <w:rFonts w:cs="Arial"/>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2B4F1922" w14:textId="77777777" w:rsidR="004B471E" w:rsidRPr="00956783" w:rsidRDefault="004B471E" w:rsidP="004B471E">
            <w:pPr>
              <w:pStyle w:val="TAC"/>
              <w:jc w:val="left"/>
              <w:rPr>
                <w:rFonts w:cs="Arial"/>
                <w:sz w:val="16"/>
                <w:szCs w:val="16"/>
                <w:lang w:eastAsia="zh-CN"/>
              </w:rPr>
            </w:pPr>
            <w:r w:rsidRPr="00A64074">
              <w:rPr>
                <w:rFonts w:cs="Arial"/>
                <w:sz w:val="16"/>
                <w:szCs w:val="16"/>
                <w:lang w:eastAsia="zh-CN"/>
              </w:rPr>
              <w:t>Signalling storm information exposure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483FDAD" w14:textId="77777777" w:rsidR="004B471E" w:rsidRPr="00372DEA" w:rsidRDefault="004B471E" w:rsidP="00372DEA">
            <w:pPr>
              <w:pStyle w:val="TAC"/>
              <w:rPr>
                <w:rFonts w:cs="Arial"/>
                <w:sz w:val="16"/>
                <w:szCs w:val="16"/>
                <w:lang w:eastAsia="zh-CN"/>
              </w:rPr>
            </w:pPr>
            <w:r w:rsidRPr="00FA25FF">
              <w:rPr>
                <w:rFonts w:cs="Arial" w:hint="eastAsia"/>
                <w:sz w:val="16"/>
                <w:szCs w:val="16"/>
                <w:lang w:eastAsia="zh-CN"/>
              </w:rPr>
              <w:t>1</w:t>
            </w:r>
            <w:r w:rsidRPr="00FA25FF">
              <w:rPr>
                <w:rFonts w:cs="Arial"/>
                <w:sz w:val="16"/>
                <w:szCs w:val="16"/>
                <w:lang w:eastAsia="zh-CN"/>
              </w:rPr>
              <w:t>9.2.0</w:t>
            </w:r>
          </w:p>
        </w:tc>
      </w:tr>
      <w:tr w:rsidR="004B471E" w:rsidRPr="00956783" w14:paraId="733C9927"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086DD73C" w14:textId="77777777" w:rsidR="004B471E" w:rsidRPr="00956783" w:rsidRDefault="004B471E" w:rsidP="004B471E">
            <w:pPr>
              <w:pStyle w:val="TAC"/>
              <w:rPr>
                <w:rFonts w:cs="Arial"/>
                <w:sz w:val="16"/>
                <w:szCs w:val="16"/>
                <w:lang w:eastAsia="zh-CN"/>
              </w:rPr>
            </w:pPr>
            <w:r w:rsidRPr="00956783">
              <w:rPr>
                <w:rFonts w:cs="Arial"/>
                <w:sz w:val="16"/>
                <w:szCs w:val="16"/>
                <w:lang w:eastAsia="zh-CN"/>
              </w:rPr>
              <w:t>202</w:t>
            </w:r>
            <w:r>
              <w:rPr>
                <w:rFonts w:cs="Arial"/>
                <w:sz w:val="16"/>
                <w:szCs w:val="16"/>
                <w:lang w:eastAsia="zh-CN"/>
              </w:rPr>
              <w:t>5</w:t>
            </w:r>
            <w:r w:rsidRPr="00956783">
              <w:rPr>
                <w:rFonts w:cs="Arial"/>
                <w:sz w:val="16"/>
                <w:szCs w:val="16"/>
                <w:lang w:eastAsia="zh-CN"/>
              </w:rPr>
              <w:t>-</w:t>
            </w:r>
            <w:r>
              <w:rPr>
                <w:rFonts w:cs="Arial"/>
                <w:sz w:val="16"/>
                <w:szCs w:val="16"/>
                <w:lang w:eastAsia="zh-CN"/>
              </w:rPr>
              <w:t>03</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78E6DDCD" w14:textId="77777777" w:rsidR="004B471E" w:rsidRPr="00956783" w:rsidRDefault="004B471E" w:rsidP="004B471E">
            <w:pPr>
              <w:pStyle w:val="TAC"/>
              <w:rPr>
                <w:rFonts w:cs="Arial"/>
                <w:sz w:val="16"/>
                <w:szCs w:val="16"/>
                <w:lang w:eastAsia="zh-CN"/>
              </w:rPr>
            </w:pPr>
            <w:r w:rsidRPr="00956783">
              <w:rPr>
                <w:rFonts w:cs="Arial"/>
                <w:sz w:val="16"/>
                <w:szCs w:val="16"/>
                <w:lang w:eastAsia="zh-CN"/>
              </w:rPr>
              <w:t>CT#10</w:t>
            </w:r>
            <w:r>
              <w:rPr>
                <w:rFonts w:cs="Arial"/>
                <w:sz w:val="16"/>
                <w:szCs w:val="16"/>
                <w:lang w:eastAsia="zh-CN"/>
              </w:rPr>
              <w:t>7</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4BD80CD7" w14:textId="77777777" w:rsidR="004B471E" w:rsidRPr="00667E1F" w:rsidRDefault="00DA6C47" w:rsidP="004B471E">
            <w:pPr>
              <w:pStyle w:val="TAC"/>
              <w:rPr>
                <w:rFonts w:cs="Arial"/>
                <w:sz w:val="16"/>
                <w:szCs w:val="16"/>
                <w:lang w:eastAsia="zh-CN"/>
              </w:rPr>
            </w:pPr>
            <w:r w:rsidRPr="00DA6C47">
              <w:rPr>
                <w:rFonts w:cs="Arial"/>
                <w:sz w:val="16"/>
                <w:szCs w:val="16"/>
                <w:lang w:eastAsia="zh-CN"/>
              </w:rPr>
              <w:t>CP-250130</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3A716840" w14:textId="77777777" w:rsidR="004B471E" w:rsidRDefault="004B471E" w:rsidP="004B471E">
            <w:pPr>
              <w:pStyle w:val="TAC"/>
              <w:rPr>
                <w:rFonts w:cs="Arial"/>
                <w:sz w:val="16"/>
                <w:szCs w:val="16"/>
                <w:lang w:eastAsia="zh-CN"/>
              </w:rPr>
            </w:pPr>
            <w:r>
              <w:rPr>
                <w:rFonts w:cs="Arial" w:hint="eastAsia"/>
                <w:sz w:val="16"/>
                <w:szCs w:val="16"/>
                <w:lang w:eastAsia="zh-CN"/>
              </w:rPr>
              <w:t>0</w:t>
            </w:r>
            <w:r>
              <w:rPr>
                <w:rFonts w:cs="Arial"/>
                <w:sz w:val="16"/>
                <w:szCs w:val="16"/>
                <w:lang w:eastAsia="zh-CN"/>
              </w:rPr>
              <w:t>231</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BB9386B" w14:textId="77777777" w:rsidR="004B471E" w:rsidRPr="00956783" w:rsidRDefault="004B471E" w:rsidP="004B471E">
            <w:pPr>
              <w:pStyle w:val="TAC"/>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BB61A30" w14:textId="77777777" w:rsidR="004B471E" w:rsidRDefault="004B471E" w:rsidP="004B471E">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1417A1EB" w14:textId="77777777" w:rsidR="004B471E" w:rsidRPr="00A64074" w:rsidRDefault="004B471E" w:rsidP="004B471E">
            <w:pPr>
              <w:pStyle w:val="TAC"/>
              <w:jc w:val="left"/>
              <w:rPr>
                <w:rFonts w:cs="Arial"/>
                <w:sz w:val="16"/>
                <w:szCs w:val="16"/>
                <w:lang w:eastAsia="zh-CN"/>
              </w:rPr>
            </w:pPr>
            <w:r w:rsidRPr="00A64074">
              <w:rPr>
                <w:rFonts w:cs="Arial"/>
                <w:sz w:val="16"/>
                <w:szCs w:val="16"/>
                <w:lang w:eastAsia="zh-CN"/>
              </w:rPr>
              <w:t>Update of info and externalDocs fields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69AB7F39" w14:textId="77777777" w:rsidR="004B471E" w:rsidRPr="00372DEA" w:rsidRDefault="004B471E" w:rsidP="00372DEA">
            <w:pPr>
              <w:pStyle w:val="TAC"/>
              <w:rPr>
                <w:rFonts w:cs="Arial"/>
                <w:sz w:val="16"/>
                <w:szCs w:val="16"/>
                <w:lang w:eastAsia="zh-CN"/>
              </w:rPr>
            </w:pPr>
            <w:r w:rsidRPr="00FA25FF">
              <w:rPr>
                <w:rFonts w:cs="Arial" w:hint="eastAsia"/>
                <w:sz w:val="16"/>
                <w:szCs w:val="16"/>
                <w:lang w:eastAsia="zh-CN"/>
              </w:rPr>
              <w:t>1</w:t>
            </w:r>
            <w:r w:rsidRPr="00FA25FF">
              <w:rPr>
                <w:rFonts w:cs="Arial"/>
                <w:sz w:val="16"/>
                <w:szCs w:val="16"/>
                <w:lang w:eastAsia="zh-CN"/>
              </w:rPr>
              <w:t>9.2.0</w:t>
            </w:r>
          </w:p>
        </w:tc>
      </w:tr>
      <w:tr w:rsidR="00C057EB" w:rsidRPr="00956783" w14:paraId="3C14C4D6"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76CC5923" w14:textId="77777777" w:rsidR="00C057EB" w:rsidRPr="00956783" w:rsidRDefault="00C057EB" w:rsidP="004B471E">
            <w:pPr>
              <w:pStyle w:val="TAC"/>
              <w:rPr>
                <w:rFonts w:cs="Arial"/>
                <w:sz w:val="16"/>
                <w:szCs w:val="16"/>
                <w:lang w:eastAsia="zh-CN"/>
              </w:rPr>
            </w:pPr>
            <w:r>
              <w:rPr>
                <w:rFonts w:cs="Arial"/>
                <w:sz w:val="16"/>
                <w:szCs w:val="16"/>
                <w:lang w:eastAsia="zh-CN"/>
              </w:rPr>
              <w:t>2025-03</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18848A2E" w14:textId="77777777" w:rsidR="00C057EB" w:rsidRPr="00956783" w:rsidRDefault="00C057EB" w:rsidP="004B471E">
            <w:pPr>
              <w:pStyle w:val="TAC"/>
              <w:rPr>
                <w:rFonts w:cs="Arial"/>
                <w:sz w:val="16"/>
                <w:szCs w:val="16"/>
                <w:lang w:eastAsia="zh-CN"/>
              </w:rPr>
            </w:pPr>
            <w:r>
              <w:rPr>
                <w:rFonts w:cs="Arial"/>
                <w:sz w:val="16"/>
                <w:szCs w:val="16"/>
                <w:lang w:eastAsia="zh-CN"/>
              </w:rPr>
              <w:t>CT#107</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2FB5C0EE" w14:textId="77777777" w:rsidR="00C057EB" w:rsidRPr="00DA6C47" w:rsidRDefault="00C057EB" w:rsidP="004B471E">
            <w:pPr>
              <w:pStyle w:val="TAC"/>
              <w:rPr>
                <w:rFonts w:cs="Arial"/>
                <w:sz w:val="16"/>
                <w:szCs w:val="16"/>
                <w:lang w:eastAsia="zh-CN"/>
              </w:rPr>
            </w:pP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6AB74978" w14:textId="77777777" w:rsidR="00C057EB" w:rsidRDefault="00C057EB" w:rsidP="004B471E">
            <w:pPr>
              <w:pStyle w:val="TAC"/>
              <w:rPr>
                <w:rFonts w:cs="Arial"/>
                <w:sz w:val="16"/>
                <w:szCs w:val="16"/>
                <w:lang w:eastAsia="zh-CN"/>
              </w:rPr>
            </w:pP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48A66B9" w14:textId="77777777" w:rsidR="00C057EB" w:rsidRPr="00731176" w:rsidRDefault="00C057EB" w:rsidP="004B471E">
            <w:pPr>
              <w:pStyle w:val="TAC"/>
              <w:rPr>
                <w:rFonts w:cs="Arial"/>
                <w:sz w:val="16"/>
                <w:szCs w:val="16"/>
                <w:lang w:eastAsia="zh-CN"/>
              </w:rPr>
            </w:pP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C9390CA" w14:textId="77777777" w:rsidR="00C057EB" w:rsidRDefault="00C057EB" w:rsidP="004B471E">
            <w:pPr>
              <w:pStyle w:val="TAC"/>
              <w:rPr>
                <w:rFonts w:cs="Arial"/>
                <w:sz w:val="16"/>
                <w:szCs w:val="16"/>
                <w:lang w:eastAsia="zh-CN"/>
              </w:rPr>
            </w:pP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64265718" w14:textId="77777777" w:rsidR="00C057EB" w:rsidRPr="00A64074" w:rsidRDefault="00C057EB" w:rsidP="004B471E">
            <w:pPr>
              <w:pStyle w:val="TAC"/>
              <w:jc w:val="left"/>
              <w:rPr>
                <w:rFonts w:cs="Arial"/>
                <w:sz w:val="16"/>
                <w:szCs w:val="16"/>
                <w:lang w:eastAsia="zh-CN"/>
              </w:rPr>
            </w:pPr>
            <w:r>
              <w:rPr>
                <w:rFonts w:cs="Arial"/>
                <w:sz w:val="16"/>
                <w:szCs w:val="16"/>
                <w:lang w:eastAsia="zh-CN"/>
              </w:rPr>
              <w:t>Corrects missing newline in A.6 Nnef_DNAIMapping API</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2DE81906" w14:textId="77777777" w:rsidR="00C057EB" w:rsidRPr="00FA25FF" w:rsidRDefault="00C057EB" w:rsidP="00372DEA">
            <w:pPr>
              <w:pStyle w:val="TAC"/>
              <w:rPr>
                <w:rFonts w:cs="Arial"/>
                <w:sz w:val="16"/>
                <w:szCs w:val="16"/>
                <w:lang w:eastAsia="zh-CN"/>
              </w:rPr>
            </w:pPr>
            <w:r>
              <w:rPr>
                <w:rFonts w:cs="Arial"/>
                <w:sz w:val="16"/>
                <w:szCs w:val="16"/>
                <w:lang w:eastAsia="zh-CN"/>
              </w:rPr>
              <w:t>19.2.1</w:t>
            </w:r>
          </w:p>
        </w:tc>
      </w:tr>
      <w:tr w:rsidR="00482718" w:rsidRPr="00956783" w14:paraId="2947C96E"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03D00E6D" w14:textId="77777777" w:rsidR="00482718" w:rsidRDefault="00482718" w:rsidP="00482718">
            <w:pPr>
              <w:pStyle w:val="TAC"/>
              <w:rPr>
                <w:rFonts w:cs="Arial"/>
                <w:sz w:val="16"/>
                <w:szCs w:val="16"/>
                <w:lang w:eastAsia="zh-CN"/>
              </w:rPr>
            </w:pPr>
            <w:r>
              <w:rPr>
                <w:rFonts w:cs="Arial"/>
                <w:sz w:val="16"/>
                <w:szCs w:val="16"/>
                <w:lang w:eastAsia="zh-CN"/>
              </w:rPr>
              <w:t>2025-06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5FC6266A" w14:textId="77777777" w:rsidR="00482718" w:rsidRDefault="00482718" w:rsidP="00482718">
            <w:pPr>
              <w:pStyle w:val="TAC"/>
              <w:rPr>
                <w:rFonts w:cs="Arial"/>
                <w:sz w:val="16"/>
                <w:szCs w:val="16"/>
                <w:lang w:eastAsia="zh-CN"/>
              </w:rPr>
            </w:pPr>
            <w:r>
              <w:rPr>
                <w:rFonts w:cs="Arial"/>
                <w:sz w:val="16"/>
                <w:szCs w:val="16"/>
                <w:lang w:eastAsia="zh-CN"/>
              </w:rPr>
              <w:t>CT#108</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4FBCA0E6" w14:textId="77777777" w:rsidR="00482718" w:rsidRPr="00DA6C47" w:rsidRDefault="00E131B9" w:rsidP="00E131B9">
            <w:pPr>
              <w:pStyle w:val="TAC"/>
              <w:rPr>
                <w:rFonts w:cs="Arial"/>
                <w:sz w:val="16"/>
                <w:szCs w:val="16"/>
                <w:lang w:eastAsia="zh-CN"/>
              </w:rPr>
            </w:pPr>
            <w:r>
              <w:rPr>
                <w:rFonts w:cs="Arial"/>
                <w:sz w:val="16"/>
                <w:szCs w:val="16"/>
                <w:lang w:eastAsia="zh-CN"/>
              </w:rPr>
              <w:t>CP</w:t>
            </w:r>
            <w:r w:rsidR="00CB5C8E" w:rsidRPr="00CB5C8E">
              <w:rPr>
                <w:rFonts w:cs="Arial"/>
                <w:sz w:val="16"/>
                <w:szCs w:val="16"/>
                <w:lang w:eastAsia="zh-CN"/>
              </w:rPr>
              <w:t>-25</w:t>
            </w:r>
            <w:r>
              <w:rPr>
                <w:rFonts w:cs="Arial"/>
                <w:sz w:val="16"/>
                <w:szCs w:val="16"/>
                <w:lang w:eastAsia="zh-CN"/>
              </w:rPr>
              <w:t>1086</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12758314" w14:textId="77777777" w:rsidR="00482718" w:rsidRDefault="00CB5C8E" w:rsidP="00482718">
            <w:pPr>
              <w:pStyle w:val="TAC"/>
              <w:rPr>
                <w:rFonts w:cs="Arial"/>
                <w:sz w:val="16"/>
                <w:szCs w:val="16"/>
                <w:lang w:eastAsia="zh-CN"/>
              </w:rPr>
            </w:pPr>
            <w:r w:rsidRPr="00CB5C8E">
              <w:rPr>
                <w:rFonts w:cs="Arial"/>
                <w:sz w:val="16"/>
                <w:szCs w:val="16"/>
                <w:lang w:eastAsia="zh-CN"/>
              </w:rPr>
              <w:t>0232</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13262D8" w14:textId="77777777" w:rsidR="00482718" w:rsidRPr="00731176" w:rsidRDefault="00482718" w:rsidP="00482718">
            <w:pPr>
              <w:pStyle w:val="TAC"/>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506C45F" w14:textId="77777777" w:rsidR="00482718" w:rsidRDefault="00482718" w:rsidP="00482718">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2FA84A6D" w14:textId="77777777" w:rsidR="00482718" w:rsidRDefault="00E31671" w:rsidP="00482718">
            <w:pPr>
              <w:pStyle w:val="TAC"/>
              <w:jc w:val="left"/>
              <w:rPr>
                <w:rFonts w:cs="Arial"/>
                <w:sz w:val="16"/>
                <w:szCs w:val="16"/>
                <w:lang w:eastAsia="zh-CN"/>
              </w:rPr>
            </w:pPr>
            <w:r w:rsidRPr="00E31671">
              <w:rPr>
                <w:rFonts w:cs="Arial"/>
                <w:sz w:val="16"/>
                <w:szCs w:val="16"/>
                <w:lang w:eastAsia="zh-CN"/>
              </w:rPr>
              <w:t>eventFilter for APP_ACTIVE_TIME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663C103C" w14:textId="77777777" w:rsidR="00482718" w:rsidRDefault="00482718" w:rsidP="00482718">
            <w:pPr>
              <w:pStyle w:val="TAC"/>
              <w:rPr>
                <w:rFonts w:cs="Arial"/>
                <w:sz w:val="16"/>
                <w:szCs w:val="16"/>
                <w:lang w:eastAsia="zh-CN"/>
              </w:rPr>
            </w:pPr>
            <w:r w:rsidRPr="00FA25FF">
              <w:rPr>
                <w:rFonts w:cs="Arial" w:hint="eastAsia"/>
                <w:sz w:val="16"/>
                <w:szCs w:val="16"/>
                <w:lang w:eastAsia="zh-CN"/>
              </w:rPr>
              <w:t>1</w:t>
            </w:r>
            <w:r w:rsidRPr="00FA25FF">
              <w:rPr>
                <w:rFonts w:cs="Arial"/>
                <w:sz w:val="16"/>
                <w:szCs w:val="16"/>
                <w:lang w:eastAsia="zh-CN"/>
              </w:rPr>
              <w:t>9.</w:t>
            </w:r>
            <w:r>
              <w:rPr>
                <w:rFonts w:cs="Arial"/>
                <w:sz w:val="16"/>
                <w:szCs w:val="16"/>
                <w:lang w:eastAsia="zh-CN"/>
              </w:rPr>
              <w:t>3</w:t>
            </w:r>
            <w:r w:rsidRPr="00FA25FF">
              <w:rPr>
                <w:rFonts w:cs="Arial"/>
                <w:sz w:val="16"/>
                <w:szCs w:val="16"/>
                <w:lang w:eastAsia="zh-CN"/>
              </w:rPr>
              <w:t>.0</w:t>
            </w:r>
          </w:p>
        </w:tc>
      </w:tr>
      <w:tr w:rsidR="00CB5C8E" w:rsidRPr="00956783" w14:paraId="471E31AE"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42074F90" w14:textId="77777777" w:rsidR="00CB5C8E" w:rsidRDefault="00CB5C8E" w:rsidP="00CB5C8E">
            <w:pPr>
              <w:pStyle w:val="TAC"/>
              <w:rPr>
                <w:rFonts w:cs="Arial"/>
                <w:sz w:val="16"/>
                <w:szCs w:val="16"/>
                <w:lang w:eastAsia="zh-CN"/>
              </w:rPr>
            </w:pPr>
            <w:r w:rsidRPr="006A1A4D">
              <w:rPr>
                <w:rFonts w:cs="Arial"/>
                <w:sz w:val="16"/>
                <w:szCs w:val="16"/>
                <w:lang w:eastAsia="zh-CN"/>
              </w:rPr>
              <w:t>2025-06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D840F8B" w14:textId="77777777" w:rsidR="00CB5C8E" w:rsidRDefault="00CB5C8E" w:rsidP="00CB5C8E">
            <w:pPr>
              <w:pStyle w:val="TAC"/>
              <w:rPr>
                <w:rFonts w:cs="Arial"/>
                <w:sz w:val="16"/>
                <w:szCs w:val="16"/>
                <w:lang w:eastAsia="zh-CN"/>
              </w:rPr>
            </w:pPr>
            <w:r w:rsidRPr="00D47E1B">
              <w:rPr>
                <w:rFonts w:cs="Arial"/>
                <w:sz w:val="16"/>
                <w:szCs w:val="16"/>
                <w:lang w:eastAsia="zh-CN"/>
              </w:rPr>
              <w:t>CT#108</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E55253B" w14:textId="77777777" w:rsidR="00CB5C8E" w:rsidRPr="00DA6C47" w:rsidRDefault="00E131B9" w:rsidP="00E131B9">
            <w:pPr>
              <w:pStyle w:val="TAC"/>
              <w:rPr>
                <w:rFonts w:cs="Arial"/>
                <w:sz w:val="16"/>
                <w:szCs w:val="16"/>
                <w:lang w:eastAsia="zh-CN"/>
              </w:rPr>
            </w:pPr>
            <w:r>
              <w:rPr>
                <w:rFonts w:cs="Arial"/>
                <w:sz w:val="16"/>
                <w:szCs w:val="16"/>
                <w:lang w:eastAsia="zh-CN"/>
              </w:rPr>
              <w:t>CP</w:t>
            </w:r>
            <w:r w:rsidR="00CB5C8E" w:rsidRPr="00CB5C8E">
              <w:rPr>
                <w:rFonts w:cs="Arial"/>
                <w:sz w:val="16"/>
                <w:szCs w:val="16"/>
                <w:lang w:eastAsia="zh-CN"/>
              </w:rPr>
              <w:t>-25</w:t>
            </w:r>
            <w:r>
              <w:rPr>
                <w:rFonts w:cs="Arial"/>
                <w:sz w:val="16"/>
                <w:szCs w:val="16"/>
                <w:lang w:eastAsia="zh-CN"/>
              </w:rPr>
              <w:t>1086</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63822B30" w14:textId="77777777" w:rsidR="00CB5C8E" w:rsidRDefault="00CB5C8E" w:rsidP="00CB5C8E">
            <w:pPr>
              <w:pStyle w:val="TAC"/>
              <w:rPr>
                <w:rFonts w:cs="Arial"/>
                <w:sz w:val="16"/>
                <w:szCs w:val="16"/>
                <w:lang w:eastAsia="zh-CN"/>
              </w:rPr>
            </w:pPr>
            <w:r>
              <w:rPr>
                <w:rFonts w:cs="Arial"/>
                <w:sz w:val="16"/>
                <w:szCs w:val="16"/>
                <w:lang w:eastAsia="zh-CN"/>
              </w:rPr>
              <w:t>0233</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3BFB9B7" w14:textId="77777777" w:rsidR="00CB5C8E" w:rsidRPr="00731176" w:rsidRDefault="00CB5C8E" w:rsidP="00CB5C8E">
            <w:pPr>
              <w:pStyle w:val="TAC"/>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3D445CD3" w14:textId="77777777" w:rsidR="00CB5C8E" w:rsidRDefault="00CB5C8E" w:rsidP="00CB5C8E">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02A9DF1A" w14:textId="77777777" w:rsidR="00CB5C8E" w:rsidRDefault="00E31671" w:rsidP="00CB5C8E">
            <w:pPr>
              <w:pStyle w:val="TAC"/>
              <w:jc w:val="left"/>
              <w:rPr>
                <w:rFonts w:cs="Arial"/>
                <w:sz w:val="16"/>
                <w:szCs w:val="16"/>
                <w:lang w:eastAsia="zh-CN"/>
              </w:rPr>
            </w:pPr>
            <w:r w:rsidRPr="00E31671">
              <w:rPr>
                <w:rFonts w:cs="Arial"/>
                <w:sz w:val="16"/>
                <w:szCs w:val="16"/>
                <w:lang w:eastAsia="zh-CN"/>
              </w:rPr>
              <w:t>Removal of the EN for the attribute with array data type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49E090C2" w14:textId="77777777" w:rsidR="00CB5C8E" w:rsidRDefault="00CB5C8E" w:rsidP="00CB5C8E">
            <w:pPr>
              <w:pStyle w:val="TAC"/>
              <w:rPr>
                <w:rFonts w:cs="Arial"/>
                <w:sz w:val="16"/>
                <w:szCs w:val="16"/>
                <w:lang w:eastAsia="zh-CN"/>
              </w:rPr>
            </w:pPr>
            <w:r w:rsidRPr="00FC56ED">
              <w:rPr>
                <w:rFonts w:cs="Arial" w:hint="eastAsia"/>
                <w:sz w:val="16"/>
                <w:szCs w:val="16"/>
                <w:lang w:eastAsia="zh-CN"/>
              </w:rPr>
              <w:t>1</w:t>
            </w:r>
            <w:r w:rsidRPr="00FC56ED">
              <w:rPr>
                <w:rFonts w:cs="Arial"/>
                <w:sz w:val="16"/>
                <w:szCs w:val="16"/>
                <w:lang w:eastAsia="zh-CN"/>
              </w:rPr>
              <w:t>9.3.0</w:t>
            </w:r>
          </w:p>
        </w:tc>
      </w:tr>
      <w:tr w:rsidR="00CB5C8E" w:rsidRPr="00956783" w14:paraId="51916C46"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6C64AA76" w14:textId="77777777" w:rsidR="00CB5C8E" w:rsidRDefault="00CB5C8E" w:rsidP="00CB5C8E">
            <w:pPr>
              <w:pStyle w:val="TAC"/>
              <w:rPr>
                <w:rFonts w:cs="Arial"/>
                <w:sz w:val="16"/>
                <w:szCs w:val="16"/>
                <w:lang w:eastAsia="zh-CN"/>
              </w:rPr>
            </w:pPr>
            <w:r w:rsidRPr="006A1A4D">
              <w:rPr>
                <w:rFonts w:cs="Arial"/>
                <w:sz w:val="16"/>
                <w:szCs w:val="16"/>
                <w:lang w:eastAsia="zh-CN"/>
              </w:rPr>
              <w:t>2025-06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6CEC714B" w14:textId="77777777" w:rsidR="00CB5C8E" w:rsidRDefault="00CB5C8E" w:rsidP="00CB5C8E">
            <w:pPr>
              <w:pStyle w:val="TAC"/>
              <w:rPr>
                <w:rFonts w:cs="Arial"/>
                <w:sz w:val="16"/>
                <w:szCs w:val="16"/>
                <w:lang w:eastAsia="zh-CN"/>
              </w:rPr>
            </w:pPr>
            <w:r w:rsidRPr="00D47E1B">
              <w:rPr>
                <w:rFonts w:cs="Arial"/>
                <w:sz w:val="16"/>
                <w:szCs w:val="16"/>
                <w:lang w:eastAsia="zh-CN"/>
              </w:rPr>
              <w:t>CT#108</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45C330F9" w14:textId="77777777" w:rsidR="00CB5C8E" w:rsidRPr="00DA6C47" w:rsidRDefault="00E131B9" w:rsidP="00E131B9">
            <w:pPr>
              <w:pStyle w:val="TAC"/>
              <w:rPr>
                <w:rFonts w:cs="Arial"/>
                <w:sz w:val="16"/>
                <w:szCs w:val="16"/>
                <w:lang w:eastAsia="zh-CN"/>
              </w:rPr>
            </w:pPr>
            <w:r>
              <w:rPr>
                <w:rFonts w:cs="Arial"/>
                <w:sz w:val="16"/>
                <w:szCs w:val="16"/>
                <w:lang w:eastAsia="zh-CN"/>
              </w:rPr>
              <w:t>CP</w:t>
            </w:r>
            <w:r w:rsidR="00CB5C8E" w:rsidRPr="00CB5C8E">
              <w:rPr>
                <w:rFonts w:cs="Arial"/>
                <w:sz w:val="16"/>
                <w:szCs w:val="16"/>
                <w:lang w:eastAsia="zh-CN"/>
              </w:rPr>
              <w:t>-25</w:t>
            </w:r>
            <w:r>
              <w:rPr>
                <w:rFonts w:cs="Arial"/>
                <w:sz w:val="16"/>
                <w:szCs w:val="16"/>
                <w:lang w:eastAsia="zh-CN"/>
              </w:rPr>
              <w:t>1090</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6C3A9B7E" w14:textId="77777777" w:rsidR="00CB5C8E" w:rsidRDefault="00CB5C8E" w:rsidP="00CB5C8E">
            <w:pPr>
              <w:pStyle w:val="TAC"/>
              <w:rPr>
                <w:rFonts w:cs="Arial"/>
                <w:sz w:val="16"/>
                <w:szCs w:val="16"/>
                <w:lang w:eastAsia="zh-CN"/>
              </w:rPr>
            </w:pPr>
            <w:r>
              <w:rPr>
                <w:rFonts w:cs="Arial"/>
                <w:sz w:val="16"/>
                <w:szCs w:val="16"/>
                <w:lang w:eastAsia="zh-CN"/>
              </w:rPr>
              <w:t>0234</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F6C2537" w14:textId="77777777" w:rsidR="00CB5C8E" w:rsidRPr="00731176" w:rsidRDefault="00CB5C8E" w:rsidP="00CB5C8E">
            <w:pPr>
              <w:pStyle w:val="TAC"/>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2DC6CF3" w14:textId="77777777" w:rsidR="00CB5C8E" w:rsidRDefault="00CB5C8E" w:rsidP="00CB5C8E">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2D4C6212" w14:textId="77777777" w:rsidR="00CB5C8E" w:rsidRDefault="00E31671" w:rsidP="00CB5C8E">
            <w:pPr>
              <w:pStyle w:val="TAC"/>
              <w:jc w:val="left"/>
              <w:rPr>
                <w:rFonts w:cs="Arial"/>
                <w:sz w:val="16"/>
                <w:szCs w:val="16"/>
                <w:lang w:eastAsia="zh-CN"/>
              </w:rPr>
            </w:pPr>
            <w:r w:rsidRPr="00E31671">
              <w:rPr>
                <w:rFonts w:cs="Arial"/>
                <w:sz w:val="16"/>
                <w:szCs w:val="16"/>
                <w:lang w:eastAsia="zh-CN"/>
              </w:rPr>
              <w:t>Incorrect resource URI structure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665B246E" w14:textId="77777777" w:rsidR="00CB5C8E" w:rsidRDefault="00CB5C8E" w:rsidP="00CB5C8E">
            <w:pPr>
              <w:pStyle w:val="TAC"/>
              <w:rPr>
                <w:rFonts w:cs="Arial"/>
                <w:sz w:val="16"/>
                <w:szCs w:val="16"/>
                <w:lang w:eastAsia="zh-CN"/>
              </w:rPr>
            </w:pPr>
            <w:r w:rsidRPr="00FC56ED">
              <w:rPr>
                <w:rFonts w:cs="Arial" w:hint="eastAsia"/>
                <w:sz w:val="16"/>
                <w:szCs w:val="16"/>
                <w:lang w:eastAsia="zh-CN"/>
              </w:rPr>
              <w:t>1</w:t>
            </w:r>
            <w:r w:rsidRPr="00FC56ED">
              <w:rPr>
                <w:rFonts w:cs="Arial"/>
                <w:sz w:val="16"/>
                <w:szCs w:val="16"/>
                <w:lang w:eastAsia="zh-CN"/>
              </w:rPr>
              <w:t>9.3.0</w:t>
            </w:r>
          </w:p>
        </w:tc>
      </w:tr>
      <w:tr w:rsidR="00CB5C8E" w:rsidRPr="00956783" w14:paraId="746AAB6C"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52F38AE0" w14:textId="77777777" w:rsidR="00CB5C8E" w:rsidRDefault="00CB5C8E" w:rsidP="00CB5C8E">
            <w:pPr>
              <w:pStyle w:val="TAC"/>
              <w:rPr>
                <w:rFonts w:cs="Arial"/>
                <w:sz w:val="16"/>
                <w:szCs w:val="16"/>
                <w:lang w:eastAsia="zh-CN"/>
              </w:rPr>
            </w:pPr>
            <w:r w:rsidRPr="006A1A4D">
              <w:rPr>
                <w:rFonts w:cs="Arial"/>
                <w:sz w:val="16"/>
                <w:szCs w:val="16"/>
                <w:lang w:eastAsia="zh-CN"/>
              </w:rPr>
              <w:t>2025-06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64239E39" w14:textId="77777777" w:rsidR="00CB5C8E" w:rsidRDefault="00CB5C8E" w:rsidP="00CB5C8E">
            <w:pPr>
              <w:pStyle w:val="TAC"/>
              <w:rPr>
                <w:rFonts w:cs="Arial"/>
                <w:sz w:val="16"/>
                <w:szCs w:val="16"/>
                <w:lang w:eastAsia="zh-CN"/>
              </w:rPr>
            </w:pPr>
            <w:r w:rsidRPr="00D47E1B">
              <w:rPr>
                <w:rFonts w:cs="Arial"/>
                <w:sz w:val="16"/>
                <w:szCs w:val="16"/>
                <w:lang w:eastAsia="zh-CN"/>
              </w:rPr>
              <w:t>CT#108</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4579CB4C" w14:textId="77777777" w:rsidR="00CB5C8E" w:rsidRPr="00DA6C47" w:rsidRDefault="00E131B9" w:rsidP="00E131B9">
            <w:pPr>
              <w:pStyle w:val="TAC"/>
              <w:rPr>
                <w:rFonts w:cs="Arial"/>
                <w:sz w:val="16"/>
                <w:szCs w:val="16"/>
                <w:lang w:eastAsia="zh-CN"/>
              </w:rPr>
            </w:pPr>
            <w:r>
              <w:rPr>
                <w:rFonts w:cs="Arial"/>
                <w:sz w:val="16"/>
                <w:szCs w:val="16"/>
                <w:lang w:eastAsia="zh-CN"/>
              </w:rPr>
              <w:t>CP</w:t>
            </w:r>
            <w:r w:rsidR="00CB5C8E" w:rsidRPr="00CB5C8E">
              <w:rPr>
                <w:rFonts w:cs="Arial"/>
                <w:sz w:val="16"/>
                <w:szCs w:val="16"/>
                <w:lang w:eastAsia="zh-CN"/>
              </w:rPr>
              <w:t>-25</w:t>
            </w:r>
            <w:r>
              <w:rPr>
                <w:rFonts w:cs="Arial"/>
                <w:sz w:val="16"/>
                <w:szCs w:val="16"/>
                <w:lang w:eastAsia="zh-CN"/>
              </w:rPr>
              <w:t>1115</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6C78ED3C" w14:textId="77777777" w:rsidR="00CB5C8E" w:rsidRDefault="00CB5C8E" w:rsidP="00CB5C8E">
            <w:pPr>
              <w:pStyle w:val="TAC"/>
              <w:rPr>
                <w:rFonts w:cs="Arial"/>
                <w:sz w:val="16"/>
                <w:szCs w:val="16"/>
                <w:lang w:eastAsia="zh-CN"/>
              </w:rPr>
            </w:pPr>
            <w:r>
              <w:rPr>
                <w:rFonts w:cs="Arial"/>
                <w:sz w:val="16"/>
                <w:szCs w:val="16"/>
                <w:lang w:eastAsia="zh-CN"/>
              </w:rPr>
              <w:t>0237</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63213B3" w14:textId="77777777" w:rsidR="00CB5C8E" w:rsidRPr="00731176" w:rsidRDefault="00CB5C8E" w:rsidP="00CB5C8E">
            <w:pPr>
              <w:pStyle w:val="TAC"/>
              <w:rPr>
                <w:rFonts w:cs="Arial"/>
                <w:sz w:val="16"/>
                <w:szCs w:val="16"/>
                <w:lang w:eastAsia="zh-CN"/>
              </w:rPr>
            </w:pPr>
            <w:r w:rsidRPr="00956783">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A2AB26F" w14:textId="77777777" w:rsidR="00CB5C8E" w:rsidRDefault="00CB5C8E" w:rsidP="00CB5C8E">
            <w:pPr>
              <w:pStyle w:val="TAC"/>
              <w:rPr>
                <w:rFonts w:cs="Arial"/>
                <w:sz w:val="16"/>
                <w:szCs w:val="16"/>
                <w:lang w:eastAsia="zh-CN"/>
              </w:rPr>
            </w:pPr>
            <w:r w:rsidRPr="00956783">
              <w:rPr>
                <w:rFonts w:cs="Arial"/>
                <w:sz w:val="16"/>
                <w:szCs w:val="16"/>
                <w:lang w:eastAsia="zh-CN"/>
              </w:rPr>
              <w:t>A</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530C48A1" w14:textId="77777777" w:rsidR="00CB5C8E" w:rsidRDefault="00E31671" w:rsidP="00CB5C8E">
            <w:pPr>
              <w:pStyle w:val="TAC"/>
              <w:jc w:val="left"/>
              <w:rPr>
                <w:rFonts w:cs="Arial"/>
                <w:sz w:val="16"/>
                <w:szCs w:val="16"/>
                <w:lang w:eastAsia="zh-CN"/>
              </w:rPr>
            </w:pPr>
            <w:r w:rsidRPr="00E31671">
              <w:rPr>
                <w:rFonts w:cs="Arial"/>
                <w:sz w:val="16"/>
                <w:szCs w:val="16"/>
                <w:lang w:eastAsia="zh-CN"/>
              </w:rPr>
              <w:t>Wrong data type name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94B2F84" w14:textId="77777777" w:rsidR="00CB5C8E" w:rsidRDefault="00CB5C8E" w:rsidP="00CB5C8E">
            <w:pPr>
              <w:pStyle w:val="TAC"/>
              <w:rPr>
                <w:rFonts w:cs="Arial"/>
                <w:sz w:val="16"/>
                <w:szCs w:val="16"/>
                <w:lang w:eastAsia="zh-CN"/>
              </w:rPr>
            </w:pPr>
            <w:r w:rsidRPr="00FC56ED">
              <w:rPr>
                <w:rFonts w:cs="Arial" w:hint="eastAsia"/>
                <w:sz w:val="16"/>
                <w:szCs w:val="16"/>
                <w:lang w:eastAsia="zh-CN"/>
              </w:rPr>
              <w:t>1</w:t>
            </w:r>
            <w:r w:rsidRPr="00FC56ED">
              <w:rPr>
                <w:rFonts w:cs="Arial"/>
                <w:sz w:val="16"/>
                <w:szCs w:val="16"/>
                <w:lang w:eastAsia="zh-CN"/>
              </w:rPr>
              <w:t>9.3.0</w:t>
            </w:r>
          </w:p>
        </w:tc>
      </w:tr>
      <w:tr w:rsidR="00CB5C8E" w:rsidRPr="00956783" w14:paraId="3A46F94B"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3B3F5196" w14:textId="77777777" w:rsidR="00CB5C8E" w:rsidRDefault="00CB5C8E" w:rsidP="00CB5C8E">
            <w:pPr>
              <w:pStyle w:val="TAC"/>
              <w:rPr>
                <w:rFonts w:cs="Arial"/>
                <w:sz w:val="16"/>
                <w:szCs w:val="16"/>
                <w:lang w:eastAsia="zh-CN"/>
              </w:rPr>
            </w:pPr>
            <w:r w:rsidRPr="006A1A4D">
              <w:rPr>
                <w:rFonts w:cs="Arial"/>
                <w:sz w:val="16"/>
                <w:szCs w:val="16"/>
                <w:lang w:eastAsia="zh-CN"/>
              </w:rPr>
              <w:t>2025-06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0729AB02" w14:textId="77777777" w:rsidR="00CB5C8E" w:rsidRDefault="00CB5C8E" w:rsidP="00CB5C8E">
            <w:pPr>
              <w:pStyle w:val="TAC"/>
              <w:rPr>
                <w:rFonts w:cs="Arial"/>
                <w:sz w:val="16"/>
                <w:szCs w:val="16"/>
                <w:lang w:eastAsia="zh-CN"/>
              </w:rPr>
            </w:pPr>
            <w:r w:rsidRPr="00D47E1B">
              <w:rPr>
                <w:rFonts w:cs="Arial"/>
                <w:sz w:val="16"/>
                <w:szCs w:val="16"/>
                <w:lang w:eastAsia="zh-CN"/>
              </w:rPr>
              <w:t>CT#108</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64921217" w14:textId="77777777" w:rsidR="00CB5C8E" w:rsidRPr="00DA6C47" w:rsidRDefault="00E131B9" w:rsidP="00E131B9">
            <w:pPr>
              <w:pStyle w:val="TAC"/>
              <w:rPr>
                <w:rFonts w:cs="Arial"/>
                <w:sz w:val="16"/>
                <w:szCs w:val="16"/>
                <w:lang w:eastAsia="zh-CN"/>
              </w:rPr>
            </w:pPr>
            <w:r>
              <w:rPr>
                <w:rFonts w:cs="Arial"/>
                <w:sz w:val="16"/>
                <w:szCs w:val="16"/>
                <w:lang w:eastAsia="zh-CN"/>
              </w:rPr>
              <w:t>CP</w:t>
            </w:r>
            <w:r w:rsidR="00CB5C8E" w:rsidRPr="00CB5C8E">
              <w:rPr>
                <w:rFonts w:cs="Arial"/>
                <w:sz w:val="16"/>
                <w:szCs w:val="16"/>
                <w:lang w:eastAsia="zh-CN"/>
              </w:rPr>
              <w:t>-25</w:t>
            </w:r>
            <w:r>
              <w:rPr>
                <w:rFonts w:cs="Arial"/>
                <w:sz w:val="16"/>
                <w:szCs w:val="16"/>
                <w:lang w:eastAsia="zh-CN"/>
              </w:rPr>
              <w:t>1232</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52CCD632" w14:textId="77777777" w:rsidR="00CB5C8E" w:rsidRDefault="00CB5C8E" w:rsidP="00CB5C8E">
            <w:pPr>
              <w:pStyle w:val="TAC"/>
              <w:rPr>
                <w:rFonts w:cs="Arial"/>
                <w:sz w:val="16"/>
                <w:szCs w:val="16"/>
                <w:lang w:eastAsia="zh-CN"/>
              </w:rPr>
            </w:pPr>
            <w:r>
              <w:rPr>
                <w:rFonts w:cs="Arial"/>
                <w:sz w:val="16"/>
                <w:szCs w:val="16"/>
                <w:lang w:eastAsia="zh-CN"/>
              </w:rPr>
              <w:t>0239</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7420DD7" w14:textId="77777777" w:rsidR="00CB5C8E" w:rsidRPr="00731176" w:rsidRDefault="00CB5C8E" w:rsidP="00CB5C8E">
            <w:pPr>
              <w:pStyle w:val="TAC"/>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C19A421" w14:textId="77777777" w:rsidR="00CB5C8E" w:rsidRDefault="00CB5C8E" w:rsidP="00CB5C8E">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5EBA7A93" w14:textId="77777777" w:rsidR="00CB5C8E" w:rsidRDefault="00E31671" w:rsidP="00CB5C8E">
            <w:pPr>
              <w:pStyle w:val="TAC"/>
              <w:jc w:val="left"/>
              <w:rPr>
                <w:rFonts w:cs="Arial"/>
                <w:sz w:val="16"/>
                <w:szCs w:val="16"/>
                <w:lang w:eastAsia="zh-CN"/>
              </w:rPr>
            </w:pPr>
            <w:r w:rsidRPr="00A64074">
              <w:rPr>
                <w:rFonts w:cs="Arial"/>
                <w:sz w:val="16"/>
                <w:szCs w:val="16"/>
                <w:lang w:eastAsia="zh-CN"/>
              </w:rPr>
              <w:t>Update of info and externalDocs fields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32FD4B85" w14:textId="77777777" w:rsidR="00CB5C8E" w:rsidRDefault="00CB5C8E" w:rsidP="00CB5C8E">
            <w:pPr>
              <w:pStyle w:val="TAC"/>
              <w:rPr>
                <w:rFonts w:cs="Arial"/>
                <w:sz w:val="16"/>
                <w:szCs w:val="16"/>
                <w:lang w:eastAsia="zh-CN"/>
              </w:rPr>
            </w:pPr>
            <w:r w:rsidRPr="00FC56ED">
              <w:rPr>
                <w:rFonts w:cs="Arial" w:hint="eastAsia"/>
                <w:sz w:val="16"/>
                <w:szCs w:val="16"/>
                <w:lang w:eastAsia="zh-CN"/>
              </w:rPr>
              <w:t>1</w:t>
            </w:r>
            <w:r w:rsidRPr="00FC56ED">
              <w:rPr>
                <w:rFonts w:cs="Arial"/>
                <w:sz w:val="16"/>
                <w:szCs w:val="16"/>
                <w:lang w:eastAsia="zh-CN"/>
              </w:rPr>
              <w:t>9.3.0</w:t>
            </w:r>
          </w:p>
        </w:tc>
      </w:tr>
      <w:tr w:rsidR="00E07E3A" w:rsidRPr="00956783" w14:paraId="4254122A"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4FD69321" w14:textId="77777777" w:rsidR="00E07E3A" w:rsidRPr="006A1A4D" w:rsidRDefault="00E07E3A" w:rsidP="00E07E3A">
            <w:pPr>
              <w:pStyle w:val="TAC"/>
              <w:rPr>
                <w:rFonts w:cs="Arial"/>
                <w:sz w:val="16"/>
                <w:szCs w:val="16"/>
                <w:lang w:eastAsia="zh-CN"/>
              </w:rPr>
            </w:pPr>
            <w:r w:rsidRPr="006A1A4D">
              <w:rPr>
                <w:rFonts w:cs="Arial"/>
                <w:sz w:val="16"/>
                <w:szCs w:val="16"/>
                <w:lang w:eastAsia="zh-CN"/>
              </w:rPr>
              <w:t>2025-0</w:t>
            </w:r>
            <w:r>
              <w:rPr>
                <w:rFonts w:cs="Arial"/>
                <w:sz w:val="16"/>
                <w:szCs w:val="16"/>
                <w:lang w:eastAsia="zh-CN"/>
              </w:rPr>
              <w:t>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75D72D81" w14:textId="77777777" w:rsidR="00E07E3A" w:rsidRPr="00D47E1B" w:rsidRDefault="00E07E3A" w:rsidP="00E07E3A">
            <w:pPr>
              <w:pStyle w:val="TAC"/>
              <w:rPr>
                <w:rFonts w:cs="Arial"/>
                <w:sz w:val="16"/>
                <w:szCs w:val="16"/>
                <w:lang w:eastAsia="zh-CN"/>
              </w:rPr>
            </w:pPr>
            <w:r w:rsidRPr="00D47E1B">
              <w:rPr>
                <w:rFonts w:cs="Arial"/>
                <w:sz w:val="16"/>
                <w:szCs w:val="16"/>
                <w:lang w:eastAsia="zh-CN"/>
              </w:rPr>
              <w:t>CT#10</w:t>
            </w:r>
            <w:r>
              <w:rPr>
                <w:rFonts w:cs="Arial"/>
                <w:sz w:val="16"/>
                <w:szCs w:val="16"/>
                <w:lang w:eastAsia="zh-CN"/>
              </w:rPr>
              <w:t>9</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5AF9A9DE" w14:textId="77777777" w:rsidR="00E07E3A" w:rsidRDefault="006374D2" w:rsidP="00E07E3A">
            <w:pPr>
              <w:pStyle w:val="TAC"/>
              <w:rPr>
                <w:rFonts w:cs="Arial"/>
                <w:sz w:val="16"/>
                <w:szCs w:val="16"/>
                <w:lang w:eastAsia="zh-CN"/>
              </w:rPr>
            </w:pPr>
            <w:r w:rsidRPr="006374D2">
              <w:rPr>
                <w:rFonts w:cs="Arial"/>
                <w:sz w:val="16"/>
                <w:szCs w:val="16"/>
                <w:lang w:eastAsia="zh-CN"/>
              </w:rPr>
              <w:t>CP-252072</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36F69B2A" w14:textId="77777777" w:rsidR="00E07E3A" w:rsidRDefault="00D25867" w:rsidP="00E07E3A">
            <w:pPr>
              <w:pStyle w:val="TAC"/>
              <w:rPr>
                <w:rFonts w:cs="Arial"/>
                <w:sz w:val="16"/>
                <w:szCs w:val="16"/>
                <w:lang w:eastAsia="zh-CN"/>
              </w:rPr>
            </w:pPr>
            <w:r>
              <w:rPr>
                <w:rFonts w:cs="Arial" w:hint="eastAsia"/>
                <w:sz w:val="16"/>
                <w:szCs w:val="16"/>
                <w:lang w:eastAsia="zh-CN"/>
              </w:rPr>
              <w:t>0</w:t>
            </w:r>
            <w:r>
              <w:rPr>
                <w:rFonts w:cs="Arial"/>
                <w:sz w:val="16"/>
                <w:szCs w:val="16"/>
                <w:lang w:eastAsia="zh-CN"/>
              </w:rPr>
              <w:t>244</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DAB7B37" w14:textId="77777777" w:rsidR="00E07E3A" w:rsidRPr="00731176" w:rsidRDefault="00D25867" w:rsidP="00E07E3A">
            <w:pPr>
              <w:pStyle w:val="TAC"/>
              <w:rPr>
                <w:rFonts w:cs="Arial"/>
                <w:sz w:val="16"/>
                <w:szCs w:val="16"/>
                <w:lang w:eastAsia="zh-CN"/>
              </w:rPr>
            </w:pPr>
            <w:r>
              <w:rPr>
                <w:rFonts w:cs="Arial" w:hint="eastAsia"/>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6A2C878" w14:textId="77777777" w:rsidR="00E07E3A" w:rsidRDefault="00D25867" w:rsidP="00E07E3A">
            <w:pPr>
              <w:pStyle w:val="TAC"/>
              <w:rPr>
                <w:rFonts w:cs="Arial"/>
                <w:sz w:val="16"/>
                <w:szCs w:val="16"/>
                <w:lang w:eastAsia="zh-CN"/>
              </w:rPr>
            </w:pPr>
            <w:r>
              <w:rPr>
                <w:rFonts w:cs="Arial" w:hint="eastAsia"/>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4DF1751D" w14:textId="77777777" w:rsidR="00E07E3A" w:rsidRPr="00A64074" w:rsidRDefault="001D667F" w:rsidP="00E07E3A">
            <w:pPr>
              <w:pStyle w:val="TAC"/>
              <w:jc w:val="left"/>
              <w:rPr>
                <w:rFonts w:cs="Arial"/>
                <w:sz w:val="16"/>
                <w:szCs w:val="16"/>
                <w:lang w:eastAsia="zh-CN"/>
              </w:rPr>
            </w:pPr>
            <w:r w:rsidRPr="001D667F">
              <w:rPr>
                <w:rFonts w:cs="Arial"/>
                <w:sz w:val="16"/>
                <w:szCs w:val="16"/>
                <w:lang w:eastAsia="zh-CN"/>
              </w:rPr>
              <w:t>Definition of Nnef_Inference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4326CB5A" w14:textId="77777777" w:rsidR="00E07E3A" w:rsidRPr="00FC56ED" w:rsidRDefault="00E07E3A" w:rsidP="00E07E3A">
            <w:pPr>
              <w:pStyle w:val="TAC"/>
              <w:rPr>
                <w:rFonts w:cs="Arial"/>
                <w:sz w:val="16"/>
                <w:szCs w:val="16"/>
                <w:lang w:eastAsia="zh-CN"/>
              </w:rPr>
            </w:pPr>
            <w:r w:rsidRPr="00FC56ED">
              <w:rPr>
                <w:rFonts w:cs="Arial" w:hint="eastAsia"/>
                <w:sz w:val="16"/>
                <w:szCs w:val="16"/>
                <w:lang w:eastAsia="zh-CN"/>
              </w:rPr>
              <w:t>1</w:t>
            </w:r>
            <w:r w:rsidRPr="00FC56ED">
              <w:rPr>
                <w:rFonts w:cs="Arial"/>
                <w:sz w:val="16"/>
                <w:szCs w:val="16"/>
                <w:lang w:eastAsia="zh-CN"/>
              </w:rPr>
              <w:t>9.</w:t>
            </w:r>
            <w:r>
              <w:rPr>
                <w:rFonts w:cs="Arial"/>
                <w:sz w:val="16"/>
                <w:szCs w:val="16"/>
                <w:lang w:eastAsia="zh-CN"/>
              </w:rPr>
              <w:t>4</w:t>
            </w:r>
            <w:r w:rsidRPr="00FC56ED">
              <w:rPr>
                <w:rFonts w:cs="Arial"/>
                <w:sz w:val="16"/>
                <w:szCs w:val="16"/>
                <w:lang w:eastAsia="zh-CN"/>
              </w:rPr>
              <w:t>.0</w:t>
            </w:r>
          </w:p>
        </w:tc>
      </w:tr>
      <w:tr w:rsidR="00E07E3A" w:rsidRPr="00956783" w14:paraId="44F63F2D"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2E49A043" w14:textId="77777777" w:rsidR="00E07E3A" w:rsidRPr="006A1A4D" w:rsidRDefault="00E07E3A" w:rsidP="00E07E3A">
            <w:pPr>
              <w:pStyle w:val="TAC"/>
              <w:rPr>
                <w:rFonts w:cs="Arial"/>
                <w:sz w:val="16"/>
                <w:szCs w:val="16"/>
                <w:lang w:eastAsia="zh-CN"/>
              </w:rPr>
            </w:pPr>
            <w:r w:rsidRPr="006A1A4D">
              <w:rPr>
                <w:rFonts w:cs="Arial"/>
                <w:sz w:val="16"/>
                <w:szCs w:val="16"/>
                <w:lang w:eastAsia="zh-CN"/>
              </w:rPr>
              <w:t>2025-0</w:t>
            </w:r>
            <w:r>
              <w:rPr>
                <w:rFonts w:cs="Arial"/>
                <w:sz w:val="16"/>
                <w:szCs w:val="16"/>
                <w:lang w:eastAsia="zh-CN"/>
              </w:rPr>
              <w:t>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5995FD5C" w14:textId="77777777" w:rsidR="00E07E3A" w:rsidRPr="00D47E1B" w:rsidRDefault="00E07E3A" w:rsidP="00E07E3A">
            <w:pPr>
              <w:pStyle w:val="TAC"/>
              <w:rPr>
                <w:rFonts w:cs="Arial"/>
                <w:sz w:val="16"/>
                <w:szCs w:val="16"/>
                <w:lang w:eastAsia="zh-CN"/>
              </w:rPr>
            </w:pPr>
            <w:r w:rsidRPr="00D47E1B">
              <w:rPr>
                <w:rFonts w:cs="Arial"/>
                <w:sz w:val="16"/>
                <w:szCs w:val="16"/>
                <w:lang w:eastAsia="zh-CN"/>
              </w:rPr>
              <w:t>CT#10</w:t>
            </w:r>
            <w:r>
              <w:rPr>
                <w:rFonts w:cs="Arial"/>
                <w:sz w:val="16"/>
                <w:szCs w:val="16"/>
                <w:lang w:eastAsia="zh-CN"/>
              </w:rPr>
              <w:t>9</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6A259626" w14:textId="77777777" w:rsidR="00E07E3A" w:rsidRDefault="006374D2" w:rsidP="00E07E3A">
            <w:pPr>
              <w:pStyle w:val="TAC"/>
              <w:rPr>
                <w:rFonts w:cs="Arial"/>
                <w:sz w:val="16"/>
                <w:szCs w:val="16"/>
                <w:lang w:eastAsia="zh-CN"/>
              </w:rPr>
            </w:pPr>
            <w:r w:rsidRPr="006374D2">
              <w:rPr>
                <w:rFonts w:cs="Arial"/>
                <w:sz w:val="16"/>
                <w:szCs w:val="16"/>
                <w:lang w:eastAsia="zh-CN"/>
              </w:rPr>
              <w:t>CP-252072</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3EFE26F1" w14:textId="77777777" w:rsidR="00E07E3A" w:rsidRDefault="00D25867" w:rsidP="00E07E3A">
            <w:pPr>
              <w:pStyle w:val="TAC"/>
              <w:rPr>
                <w:rFonts w:cs="Arial"/>
                <w:sz w:val="16"/>
                <w:szCs w:val="16"/>
                <w:lang w:eastAsia="zh-CN"/>
              </w:rPr>
            </w:pPr>
            <w:r>
              <w:rPr>
                <w:rFonts w:cs="Arial" w:hint="eastAsia"/>
                <w:sz w:val="16"/>
                <w:szCs w:val="16"/>
                <w:lang w:eastAsia="zh-CN"/>
              </w:rPr>
              <w:t>0</w:t>
            </w:r>
            <w:r>
              <w:rPr>
                <w:rFonts w:cs="Arial"/>
                <w:sz w:val="16"/>
                <w:szCs w:val="16"/>
                <w:lang w:eastAsia="zh-CN"/>
              </w:rPr>
              <w:t>245</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728BE0C" w14:textId="77777777" w:rsidR="00E07E3A" w:rsidRPr="00731176" w:rsidRDefault="00D25867" w:rsidP="00E07E3A">
            <w:pPr>
              <w:pStyle w:val="TAC"/>
              <w:rPr>
                <w:rFonts w:cs="Arial"/>
                <w:sz w:val="16"/>
                <w:szCs w:val="16"/>
                <w:lang w:eastAsia="zh-CN"/>
              </w:rPr>
            </w:pPr>
            <w:r>
              <w:rPr>
                <w:rFonts w:cs="Arial" w:hint="eastAsia"/>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310FABAD" w14:textId="77777777" w:rsidR="00E07E3A" w:rsidRDefault="00D25867" w:rsidP="00E07E3A">
            <w:pPr>
              <w:pStyle w:val="TAC"/>
              <w:rPr>
                <w:rFonts w:cs="Arial"/>
                <w:sz w:val="16"/>
                <w:szCs w:val="16"/>
                <w:lang w:eastAsia="zh-CN"/>
              </w:rPr>
            </w:pPr>
            <w:r>
              <w:rPr>
                <w:rFonts w:cs="Arial" w:hint="eastAsia"/>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4139D31B" w14:textId="77777777" w:rsidR="00E07E3A" w:rsidRPr="00A64074" w:rsidRDefault="001D667F" w:rsidP="00E07E3A">
            <w:pPr>
              <w:pStyle w:val="TAC"/>
              <w:jc w:val="left"/>
              <w:rPr>
                <w:rFonts w:cs="Arial"/>
                <w:sz w:val="16"/>
                <w:szCs w:val="16"/>
                <w:lang w:eastAsia="zh-CN"/>
              </w:rPr>
            </w:pPr>
            <w:r w:rsidRPr="001D667F">
              <w:rPr>
                <w:rFonts w:cs="Arial"/>
                <w:sz w:val="16"/>
                <w:szCs w:val="16"/>
                <w:lang w:eastAsia="zh-CN"/>
              </w:rPr>
              <w:t>Definition of Nnef_VFLInference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626482AE" w14:textId="77777777" w:rsidR="00E07E3A" w:rsidRPr="00FC56ED" w:rsidRDefault="00E07E3A" w:rsidP="00E07E3A">
            <w:pPr>
              <w:pStyle w:val="TAC"/>
              <w:rPr>
                <w:rFonts w:cs="Arial"/>
                <w:sz w:val="16"/>
                <w:szCs w:val="16"/>
                <w:lang w:eastAsia="zh-CN"/>
              </w:rPr>
            </w:pPr>
            <w:r w:rsidRPr="00725C28">
              <w:rPr>
                <w:rFonts w:cs="Arial" w:hint="eastAsia"/>
                <w:sz w:val="16"/>
                <w:szCs w:val="16"/>
                <w:lang w:eastAsia="zh-CN"/>
              </w:rPr>
              <w:t>1</w:t>
            </w:r>
            <w:r w:rsidRPr="00725C28">
              <w:rPr>
                <w:rFonts w:cs="Arial"/>
                <w:sz w:val="16"/>
                <w:szCs w:val="16"/>
                <w:lang w:eastAsia="zh-CN"/>
              </w:rPr>
              <w:t>9.4.0</w:t>
            </w:r>
          </w:p>
        </w:tc>
      </w:tr>
      <w:tr w:rsidR="00E07E3A" w:rsidRPr="00956783" w14:paraId="023276C2"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35E285C1" w14:textId="77777777" w:rsidR="00E07E3A" w:rsidRPr="006A1A4D" w:rsidRDefault="00E07E3A" w:rsidP="00E07E3A">
            <w:pPr>
              <w:pStyle w:val="TAC"/>
              <w:rPr>
                <w:rFonts w:cs="Arial"/>
                <w:sz w:val="16"/>
                <w:szCs w:val="16"/>
                <w:lang w:eastAsia="zh-CN"/>
              </w:rPr>
            </w:pPr>
            <w:r w:rsidRPr="006A1A4D">
              <w:rPr>
                <w:rFonts w:cs="Arial"/>
                <w:sz w:val="16"/>
                <w:szCs w:val="16"/>
                <w:lang w:eastAsia="zh-CN"/>
              </w:rPr>
              <w:t>2025-0</w:t>
            </w:r>
            <w:r>
              <w:rPr>
                <w:rFonts w:cs="Arial"/>
                <w:sz w:val="16"/>
                <w:szCs w:val="16"/>
                <w:lang w:eastAsia="zh-CN"/>
              </w:rPr>
              <w:t>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4E31FFE0" w14:textId="77777777" w:rsidR="00E07E3A" w:rsidRPr="00D47E1B" w:rsidRDefault="00E07E3A" w:rsidP="00E07E3A">
            <w:pPr>
              <w:pStyle w:val="TAC"/>
              <w:rPr>
                <w:rFonts w:cs="Arial"/>
                <w:sz w:val="16"/>
                <w:szCs w:val="16"/>
                <w:lang w:eastAsia="zh-CN"/>
              </w:rPr>
            </w:pPr>
            <w:r w:rsidRPr="00D47E1B">
              <w:rPr>
                <w:rFonts w:cs="Arial"/>
                <w:sz w:val="16"/>
                <w:szCs w:val="16"/>
                <w:lang w:eastAsia="zh-CN"/>
              </w:rPr>
              <w:t>CT#10</w:t>
            </w:r>
            <w:r>
              <w:rPr>
                <w:rFonts w:cs="Arial"/>
                <w:sz w:val="16"/>
                <w:szCs w:val="16"/>
                <w:lang w:eastAsia="zh-CN"/>
              </w:rPr>
              <w:t>9</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6F320824" w14:textId="77777777" w:rsidR="00E07E3A" w:rsidRDefault="006374D2" w:rsidP="00E07E3A">
            <w:pPr>
              <w:pStyle w:val="TAC"/>
              <w:rPr>
                <w:rFonts w:cs="Arial"/>
                <w:sz w:val="16"/>
                <w:szCs w:val="16"/>
                <w:lang w:eastAsia="zh-CN"/>
              </w:rPr>
            </w:pPr>
            <w:r w:rsidRPr="006374D2">
              <w:rPr>
                <w:rFonts w:cs="Arial"/>
                <w:sz w:val="16"/>
                <w:szCs w:val="16"/>
                <w:lang w:eastAsia="zh-CN"/>
              </w:rPr>
              <w:t>CP-252114</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6D6F5020" w14:textId="77777777" w:rsidR="00E07E3A" w:rsidRDefault="00D25867" w:rsidP="00E07E3A">
            <w:pPr>
              <w:pStyle w:val="TAC"/>
              <w:rPr>
                <w:rFonts w:cs="Arial"/>
                <w:sz w:val="16"/>
                <w:szCs w:val="16"/>
                <w:lang w:eastAsia="zh-CN"/>
              </w:rPr>
            </w:pPr>
            <w:r>
              <w:rPr>
                <w:rFonts w:cs="Arial" w:hint="eastAsia"/>
                <w:sz w:val="16"/>
                <w:szCs w:val="16"/>
                <w:lang w:eastAsia="zh-CN"/>
              </w:rPr>
              <w:t>0</w:t>
            </w:r>
            <w:r>
              <w:rPr>
                <w:rFonts w:cs="Arial"/>
                <w:sz w:val="16"/>
                <w:szCs w:val="16"/>
                <w:lang w:eastAsia="zh-CN"/>
              </w:rPr>
              <w:t>246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261CFFD" w14:textId="77777777" w:rsidR="00E07E3A" w:rsidRPr="00731176" w:rsidRDefault="00D25867" w:rsidP="00E07E3A">
            <w:pPr>
              <w:pStyle w:val="TAC"/>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D74FA32" w14:textId="77777777" w:rsidR="00E07E3A" w:rsidRDefault="00D25867" w:rsidP="00E07E3A">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6BAF2F78" w14:textId="77777777" w:rsidR="00E07E3A" w:rsidRPr="00A64074" w:rsidRDefault="00D25867" w:rsidP="00E07E3A">
            <w:pPr>
              <w:pStyle w:val="TAC"/>
              <w:jc w:val="left"/>
              <w:rPr>
                <w:rFonts w:cs="Arial"/>
                <w:sz w:val="16"/>
                <w:szCs w:val="16"/>
                <w:lang w:eastAsia="zh-CN"/>
              </w:rPr>
            </w:pPr>
            <w:r w:rsidRPr="001D667F">
              <w:rPr>
                <w:rFonts w:cs="Arial"/>
                <w:sz w:val="16"/>
                <w:szCs w:val="16"/>
                <w:lang w:eastAsia="zh-CN"/>
              </w:rPr>
              <w:t>Update of info and externalDocs fields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3ABD1098" w14:textId="77777777" w:rsidR="00E07E3A" w:rsidRPr="00FC56ED" w:rsidRDefault="00E07E3A" w:rsidP="00E07E3A">
            <w:pPr>
              <w:pStyle w:val="TAC"/>
              <w:rPr>
                <w:rFonts w:cs="Arial"/>
                <w:sz w:val="16"/>
                <w:szCs w:val="16"/>
                <w:lang w:eastAsia="zh-CN"/>
              </w:rPr>
            </w:pPr>
            <w:r w:rsidRPr="00725C28">
              <w:rPr>
                <w:rFonts w:cs="Arial" w:hint="eastAsia"/>
                <w:sz w:val="16"/>
                <w:szCs w:val="16"/>
                <w:lang w:eastAsia="zh-CN"/>
              </w:rPr>
              <w:t>1</w:t>
            </w:r>
            <w:r w:rsidRPr="00725C28">
              <w:rPr>
                <w:rFonts w:cs="Arial"/>
                <w:sz w:val="16"/>
                <w:szCs w:val="16"/>
                <w:lang w:eastAsia="zh-CN"/>
              </w:rPr>
              <w:t>9.4.0</w:t>
            </w:r>
          </w:p>
        </w:tc>
      </w:tr>
      <w:tr w:rsidR="00A73F8D" w:rsidRPr="00956783" w14:paraId="5F89D06F" w14:textId="77777777" w:rsidTr="00E50FF1">
        <w:trPr>
          <w:ins w:id="8259" w:author="Rapporteur" w:date="2025-11-25T14:14:00Z"/>
        </w:trPr>
        <w:tc>
          <w:tcPr>
            <w:tcW w:w="742" w:type="dxa"/>
            <w:tcBorders>
              <w:top w:val="single" w:sz="6" w:space="0" w:color="auto"/>
              <w:left w:val="single" w:sz="6" w:space="0" w:color="auto"/>
              <w:bottom w:val="single" w:sz="6" w:space="0" w:color="auto"/>
              <w:right w:val="single" w:sz="6" w:space="0" w:color="auto"/>
            </w:tcBorders>
            <w:shd w:val="solid" w:color="FFFFFF" w:fill="auto"/>
          </w:tcPr>
          <w:p w14:paraId="1532D42F" w14:textId="1AD9F009" w:rsidR="00A73F8D" w:rsidRPr="006A1A4D" w:rsidRDefault="00A73F8D" w:rsidP="00A73F8D">
            <w:pPr>
              <w:pStyle w:val="TAC"/>
              <w:rPr>
                <w:ins w:id="8260" w:author="Rapporteur" w:date="2025-11-25T14:14:00Z"/>
                <w:rFonts w:cs="Arial"/>
                <w:sz w:val="16"/>
                <w:szCs w:val="16"/>
                <w:lang w:eastAsia="zh-CN"/>
              </w:rPr>
            </w:pPr>
            <w:ins w:id="8261" w:author="Rapporteur" w:date="2025-11-25T14:14:00Z">
              <w:r>
                <w:rPr>
                  <w:rFonts w:cs="Arial" w:hint="eastAsia"/>
                  <w:sz w:val="16"/>
                  <w:szCs w:val="16"/>
                  <w:lang w:eastAsia="zh-CN"/>
                </w:rPr>
                <w:t>2</w:t>
              </w:r>
              <w:r>
                <w:rPr>
                  <w:rFonts w:cs="Arial"/>
                  <w:sz w:val="16"/>
                  <w:szCs w:val="16"/>
                  <w:lang w:eastAsia="zh-CN"/>
                </w:rPr>
                <w:t>025-12</w:t>
              </w:r>
            </w:ins>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5A02C120" w14:textId="54F834B9" w:rsidR="00A73F8D" w:rsidRPr="00D47E1B" w:rsidRDefault="00A73F8D" w:rsidP="00A73F8D">
            <w:pPr>
              <w:pStyle w:val="TAC"/>
              <w:rPr>
                <w:ins w:id="8262" w:author="Rapporteur" w:date="2025-11-25T14:14:00Z"/>
                <w:rFonts w:cs="Arial"/>
                <w:sz w:val="16"/>
                <w:szCs w:val="16"/>
                <w:lang w:eastAsia="zh-CN"/>
              </w:rPr>
            </w:pPr>
            <w:ins w:id="8263" w:author="Rapporteur" w:date="2025-11-25T14:14:00Z">
              <w:r>
                <w:rPr>
                  <w:rFonts w:cs="Arial" w:hint="eastAsia"/>
                  <w:sz w:val="16"/>
                  <w:szCs w:val="16"/>
                  <w:lang w:eastAsia="zh-CN"/>
                </w:rPr>
                <w:t>C</w:t>
              </w:r>
              <w:r>
                <w:rPr>
                  <w:rFonts w:cs="Arial"/>
                  <w:sz w:val="16"/>
                  <w:szCs w:val="16"/>
                  <w:lang w:eastAsia="zh-CN"/>
                </w:rPr>
                <w:t>T#110</w:t>
              </w:r>
            </w:ins>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6B7CF5A" w14:textId="72AB84E5" w:rsidR="00A73F8D" w:rsidRPr="006374D2" w:rsidRDefault="00A73F8D" w:rsidP="00A73F8D">
            <w:pPr>
              <w:pStyle w:val="TAC"/>
              <w:rPr>
                <w:ins w:id="8264" w:author="Rapporteur" w:date="2025-11-25T14:14:00Z"/>
                <w:rFonts w:cs="Arial"/>
                <w:sz w:val="16"/>
                <w:szCs w:val="16"/>
                <w:lang w:eastAsia="zh-CN"/>
              </w:rPr>
            </w:pPr>
            <w:ins w:id="8265" w:author="Rapporteur" w:date="2025-11-25T14:16:00Z">
              <w:r>
                <w:rPr>
                  <w:rFonts w:cs="Arial" w:hint="eastAsia"/>
                  <w:sz w:val="16"/>
                  <w:szCs w:val="16"/>
                  <w:lang w:eastAsia="zh-CN"/>
                </w:rPr>
                <w:t>C</w:t>
              </w:r>
              <w:r>
                <w:rPr>
                  <w:rFonts w:cs="Arial"/>
                  <w:sz w:val="16"/>
                  <w:szCs w:val="16"/>
                  <w:lang w:eastAsia="zh-CN"/>
                </w:rPr>
                <w:t>3-254370</w:t>
              </w:r>
            </w:ins>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449A8AA9" w14:textId="2674F113" w:rsidR="00A73F8D" w:rsidRDefault="00A73F8D" w:rsidP="00A73F8D">
            <w:pPr>
              <w:pStyle w:val="TAC"/>
              <w:rPr>
                <w:ins w:id="8266" w:author="Rapporteur" w:date="2025-11-25T14:14:00Z"/>
                <w:rFonts w:cs="Arial"/>
                <w:sz w:val="16"/>
                <w:szCs w:val="16"/>
                <w:lang w:eastAsia="zh-CN"/>
              </w:rPr>
            </w:pPr>
            <w:ins w:id="8267" w:author="Rapporteur" w:date="2025-11-25T14:15:00Z">
              <w:r>
                <w:rPr>
                  <w:rFonts w:cs="Arial" w:hint="eastAsia"/>
                  <w:sz w:val="16"/>
                  <w:szCs w:val="16"/>
                  <w:lang w:eastAsia="zh-CN"/>
                </w:rPr>
                <w:t>0</w:t>
              </w:r>
              <w:r>
                <w:rPr>
                  <w:rFonts w:cs="Arial"/>
                  <w:sz w:val="16"/>
                  <w:szCs w:val="16"/>
                  <w:lang w:eastAsia="zh-CN"/>
                </w:rPr>
                <w:t>247</w:t>
              </w:r>
            </w:ins>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7C63C80" w14:textId="6C231D70" w:rsidR="00A73F8D" w:rsidRPr="00731176" w:rsidRDefault="00A73F8D" w:rsidP="00A73F8D">
            <w:pPr>
              <w:pStyle w:val="TAC"/>
              <w:rPr>
                <w:ins w:id="8268" w:author="Rapporteur" w:date="2025-11-25T14:14:00Z"/>
                <w:rFonts w:cs="Arial"/>
                <w:sz w:val="16"/>
                <w:szCs w:val="16"/>
                <w:lang w:eastAsia="zh-CN"/>
              </w:rPr>
            </w:pPr>
            <w:ins w:id="8269" w:author="Rapporteur" w:date="2025-11-25T15:37:00Z">
              <w:r>
                <w:rPr>
                  <w:rFonts w:cs="Arial" w:hint="eastAsia"/>
                  <w:sz w:val="16"/>
                  <w:szCs w:val="16"/>
                  <w:lang w:eastAsia="zh-CN"/>
                </w:rPr>
                <w:t>1</w:t>
              </w:r>
            </w:ins>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B0BE2CE" w14:textId="1A2D37F8" w:rsidR="00A73F8D" w:rsidRDefault="00A73F8D" w:rsidP="00A73F8D">
            <w:pPr>
              <w:pStyle w:val="TAC"/>
              <w:rPr>
                <w:ins w:id="8270" w:author="Rapporteur" w:date="2025-11-25T14:14:00Z"/>
                <w:rFonts w:cs="Arial"/>
                <w:sz w:val="16"/>
                <w:szCs w:val="16"/>
                <w:lang w:eastAsia="zh-CN"/>
              </w:rPr>
            </w:pPr>
            <w:ins w:id="8271" w:author="Rapporteur" w:date="2025-11-25T15:37:00Z">
              <w:r>
                <w:rPr>
                  <w:rFonts w:cs="Arial" w:hint="eastAsia"/>
                  <w:sz w:val="16"/>
                  <w:szCs w:val="16"/>
                  <w:lang w:eastAsia="zh-CN"/>
                </w:rPr>
                <w:t>F</w:t>
              </w:r>
            </w:ins>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6208A651" w14:textId="4E6D04BE" w:rsidR="00A73F8D" w:rsidRPr="001D667F" w:rsidRDefault="00A73F8D" w:rsidP="00A73F8D">
            <w:pPr>
              <w:pStyle w:val="TAC"/>
              <w:jc w:val="left"/>
              <w:rPr>
                <w:ins w:id="8272" w:author="Rapporteur" w:date="2025-11-25T14:14:00Z"/>
                <w:rFonts w:cs="Arial"/>
                <w:sz w:val="16"/>
                <w:szCs w:val="16"/>
                <w:lang w:eastAsia="zh-CN"/>
              </w:rPr>
            </w:pPr>
            <w:ins w:id="8273" w:author="Rapporteur" w:date="2025-11-25T14:16:00Z">
              <w:r w:rsidRPr="005C3046">
                <w:rPr>
                  <w:rFonts w:cs="Arial"/>
                  <w:sz w:val="16"/>
                  <w:szCs w:val="16"/>
                  <w:lang w:eastAsia="zh-CN"/>
                </w:rPr>
                <w:t>Corrections on the Nnef_Inference API</w:t>
              </w:r>
            </w:ins>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00E15516" w14:textId="594D9641" w:rsidR="00A73F8D" w:rsidRPr="00725C28" w:rsidRDefault="00A73F8D" w:rsidP="00A73F8D">
            <w:pPr>
              <w:pStyle w:val="TAC"/>
              <w:rPr>
                <w:ins w:id="8274" w:author="Rapporteur" w:date="2025-11-25T14:14:00Z"/>
                <w:rFonts w:cs="Arial"/>
                <w:sz w:val="16"/>
                <w:szCs w:val="16"/>
                <w:lang w:eastAsia="zh-CN"/>
              </w:rPr>
            </w:pPr>
            <w:ins w:id="8275" w:author="Rapporteur" w:date="2025-11-25T14:14:00Z">
              <w:r>
                <w:rPr>
                  <w:rFonts w:cs="Arial" w:hint="eastAsia"/>
                  <w:sz w:val="16"/>
                  <w:szCs w:val="16"/>
                  <w:lang w:eastAsia="zh-CN"/>
                </w:rPr>
                <w:t>1</w:t>
              </w:r>
              <w:r>
                <w:rPr>
                  <w:rFonts w:cs="Arial"/>
                  <w:sz w:val="16"/>
                  <w:szCs w:val="16"/>
                  <w:lang w:eastAsia="zh-CN"/>
                </w:rPr>
                <w:t>9.5.0</w:t>
              </w:r>
            </w:ins>
          </w:p>
        </w:tc>
      </w:tr>
      <w:tr w:rsidR="00A73F8D" w:rsidRPr="00956783" w14:paraId="2C54B71D" w14:textId="77777777" w:rsidTr="00E50FF1">
        <w:trPr>
          <w:ins w:id="8276" w:author="Rapporteur" w:date="2025-11-25T14:14:00Z"/>
        </w:trPr>
        <w:tc>
          <w:tcPr>
            <w:tcW w:w="742" w:type="dxa"/>
            <w:tcBorders>
              <w:top w:val="single" w:sz="6" w:space="0" w:color="auto"/>
              <w:left w:val="single" w:sz="6" w:space="0" w:color="auto"/>
              <w:bottom w:val="single" w:sz="6" w:space="0" w:color="auto"/>
              <w:right w:val="single" w:sz="6" w:space="0" w:color="auto"/>
            </w:tcBorders>
            <w:shd w:val="solid" w:color="FFFFFF" w:fill="auto"/>
          </w:tcPr>
          <w:p w14:paraId="69FD7A8D" w14:textId="53581EFF" w:rsidR="00A73F8D" w:rsidRPr="006A1A4D" w:rsidRDefault="00A73F8D" w:rsidP="00A73F8D">
            <w:pPr>
              <w:pStyle w:val="TAC"/>
              <w:rPr>
                <w:ins w:id="8277" w:author="Rapporteur" w:date="2025-11-25T14:14:00Z"/>
                <w:rFonts w:cs="Arial"/>
                <w:sz w:val="16"/>
                <w:szCs w:val="16"/>
                <w:lang w:eastAsia="zh-CN"/>
              </w:rPr>
            </w:pPr>
            <w:ins w:id="8278" w:author="Rapporteur" w:date="2025-11-25T14:15:00Z">
              <w:r>
                <w:rPr>
                  <w:rFonts w:cs="Arial" w:hint="eastAsia"/>
                  <w:sz w:val="16"/>
                  <w:szCs w:val="16"/>
                  <w:lang w:eastAsia="zh-CN"/>
                </w:rPr>
                <w:t>2</w:t>
              </w:r>
              <w:r>
                <w:rPr>
                  <w:rFonts w:cs="Arial"/>
                  <w:sz w:val="16"/>
                  <w:szCs w:val="16"/>
                  <w:lang w:eastAsia="zh-CN"/>
                </w:rPr>
                <w:t>025-12</w:t>
              </w:r>
            </w:ins>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3C5368F0" w14:textId="76AA0D1A" w:rsidR="00A73F8D" w:rsidRPr="00D47E1B" w:rsidRDefault="00A73F8D" w:rsidP="00A73F8D">
            <w:pPr>
              <w:pStyle w:val="TAC"/>
              <w:rPr>
                <w:ins w:id="8279" w:author="Rapporteur" w:date="2025-11-25T14:14:00Z"/>
                <w:rFonts w:cs="Arial"/>
                <w:sz w:val="16"/>
                <w:szCs w:val="16"/>
                <w:lang w:eastAsia="zh-CN"/>
              </w:rPr>
            </w:pPr>
            <w:ins w:id="8280" w:author="Rapporteur" w:date="2025-11-25T14:15:00Z">
              <w:r>
                <w:rPr>
                  <w:rFonts w:cs="Arial" w:hint="eastAsia"/>
                  <w:sz w:val="16"/>
                  <w:szCs w:val="16"/>
                  <w:lang w:eastAsia="zh-CN"/>
                </w:rPr>
                <w:t>C</w:t>
              </w:r>
              <w:r>
                <w:rPr>
                  <w:rFonts w:cs="Arial"/>
                  <w:sz w:val="16"/>
                  <w:szCs w:val="16"/>
                  <w:lang w:eastAsia="zh-CN"/>
                </w:rPr>
                <w:t>T#110</w:t>
              </w:r>
            </w:ins>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66ED8060" w14:textId="09DAD26E" w:rsidR="00A73F8D" w:rsidRPr="006374D2" w:rsidRDefault="00A73F8D" w:rsidP="00A73F8D">
            <w:pPr>
              <w:pStyle w:val="TAC"/>
              <w:rPr>
                <w:ins w:id="8281" w:author="Rapporteur" w:date="2025-11-25T14:14:00Z"/>
                <w:rFonts w:cs="Arial"/>
                <w:sz w:val="16"/>
                <w:szCs w:val="16"/>
                <w:lang w:eastAsia="zh-CN"/>
              </w:rPr>
            </w:pPr>
            <w:ins w:id="8282" w:author="Rapporteur" w:date="2025-11-25T14:16:00Z">
              <w:r w:rsidRPr="005D4B0F">
                <w:rPr>
                  <w:rFonts w:cs="Arial" w:hint="eastAsia"/>
                  <w:sz w:val="16"/>
                  <w:szCs w:val="16"/>
                  <w:lang w:eastAsia="zh-CN"/>
                </w:rPr>
                <w:t>C</w:t>
              </w:r>
              <w:r w:rsidRPr="005D4B0F">
                <w:rPr>
                  <w:rFonts w:cs="Arial"/>
                  <w:sz w:val="16"/>
                  <w:szCs w:val="16"/>
                  <w:lang w:eastAsia="zh-CN"/>
                </w:rPr>
                <w:t>3-25</w:t>
              </w:r>
            </w:ins>
            <w:ins w:id="8283" w:author="Rapporteur" w:date="2025-11-25T14:17:00Z">
              <w:r>
                <w:rPr>
                  <w:rFonts w:cs="Arial"/>
                  <w:sz w:val="16"/>
                  <w:szCs w:val="16"/>
                  <w:lang w:eastAsia="zh-CN"/>
                </w:rPr>
                <w:t>4380</w:t>
              </w:r>
            </w:ins>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4062BDC3" w14:textId="1E5417AD" w:rsidR="00A73F8D" w:rsidRDefault="00A73F8D" w:rsidP="00A73F8D">
            <w:pPr>
              <w:pStyle w:val="TAC"/>
              <w:rPr>
                <w:ins w:id="8284" w:author="Rapporteur" w:date="2025-11-25T14:14:00Z"/>
                <w:rFonts w:cs="Arial"/>
                <w:sz w:val="16"/>
                <w:szCs w:val="16"/>
                <w:lang w:eastAsia="zh-CN"/>
              </w:rPr>
            </w:pPr>
            <w:ins w:id="8285" w:author="Rapporteur" w:date="2025-11-25T14:15:00Z">
              <w:r>
                <w:rPr>
                  <w:rFonts w:cs="Arial" w:hint="eastAsia"/>
                  <w:sz w:val="16"/>
                  <w:szCs w:val="16"/>
                  <w:lang w:eastAsia="zh-CN"/>
                </w:rPr>
                <w:t>0</w:t>
              </w:r>
              <w:r>
                <w:rPr>
                  <w:rFonts w:cs="Arial"/>
                  <w:sz w:val="16"/>
                  <w:szCs w:val="16"/>
                  <w:lang w:eastAsia="zh-CN"/>
                </w:rPr>
                <w:t>249</w:t>
              </w:r>
            </w:ins>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716C858" w14:textId="4526C0E8" w:rsidR="00A73F8D" w:rsidRPr="00731176" w:rsidRDefault="00A73F8D" w:rsidP="00A73F8D">
            <w:pPr>
              <w:pStyle w:val="TAC"/>
              <w:rPr>
                <w:ins w:id="8286" w:author="Rapporteur" w:date="2025-11-25T14:14:00Z"/>
                <w:rFonts w:cs="Arial"/>
                <w:sz w:val="16"/>
                <w:szCs w:val="16"/>
                <w:lang w:eastAsia="zh-CN"/>
              </w:rPr>
            </w:pPr>
            <w:ins w:id="8287" w:author="Rapporteur" w:date="2025-11-25T15:37:00Z">
              <w:r>
                <w:rPr>
                  <w:rFonts w:cs="Arial" w:hint="eastAsia"/>
                  <w:sz w:val="16"/>
                  <w:szCs w:val="16"/>
                  <w:lang w:eastAsia="zh-CN"/>
                </w:rPr>
                <w:t>1</w:t>
              </w:r>
            </w:ins>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30109E07" w14:textId="7AC359EC" w:rsidR="00A73F8D" w:rsidRDefault="00A73F8D" w:rsidP="00A73F8D">
            <w:pPr>
              <w:pStyle w:val="TAC"/>
              <w:rPr>
                <w:ins w:id="8288" w:author="Rapporteur" w:date="2025-11-25T14:14:00Z"/>
                <w:rFonts w:cs="Arial"/>
                <w:sz w:val="16"/>
                <w:szCs w:val="16"/>
                <w:lang w:eastAsia="zh-CN"/>
              </w:rPr>
            </w:pPr>
            <w:ins w:id="8289" w:author="Rapporteur" w:date="2025-11-25T15:37:00Z">
              <w:r>
                <w:rPr>
                  <w:rFonts w:cs="Arial" w:hint="eastAsia"/>
                  <w:sz w:val="16"/>
                  <w:szCs w:val="16"/>
                  <w:lang w:eastAsia="zh-CN"/>
                </w:rPr>
                <w:t>F</w:t>
              </w:r>
            </w:ins>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088B4604" w14:textId="5B1F73F9" w:rsidR="00A73F8D" w:rsidRPr="001D667F" w:rsidRDefault="00A73F8D" w:rsidP="00A73F8D">
            <w:pPr>
              <w:pStyle w:val="TAC"/>
              <w:jc w:val="left"/>
              <w:rPr>
                <w:ins w:id="8290" w:author="Rapporteur" w:date="2025-11-25T14:14:00Z"/>
                <w:rFonts w:cs="Arial"/>
                <w:sz w:val="16"/>
                <w:szCs w:val="16"/>
                <w:lang w:eastAsia="zh-CN"/>
              </w:rPr>
            </w:pPr>
            <w:ins w:id="8291" w:author="Rapporteur" w:date="2025-11-25T14:17:00Z">
              <w:r w:rsidRPr="00575537">
                <w:rPr>
                  <w:rFonts w:cs="Arial"/>
                  <w:sz w:val="16"/>
                  <w:szCs w:val="16"/>
                  <w:lang w:eastAsia="zh-CN"/>
                </w:rPr>
                <w:t>Correction to add missing Nnef_VFLInference service description</w:t>
              </w:r>
            </w:ins>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6209C844" w14:textId="74C590EF" w:rsidR="00A73F8D" w:rsidRPr="00725C28" w:rsidRDefault="00A73F8D" w:rsidP="00A73F8D">
            <w:pPr>
              <w:pStyle w:val="TAC"/>
              <w:rPr>
                <w:ins w:id="8292" w:author="Rapporteur" w:date="2025-11-25T14:14:00Z"/>
                <w:rFonts w:cs="Arial"/>
                <w:sz w:val="16"/>
                <w:szCs w:val="16"/>
                <w:lang w:eastAsia="zh-CN"/>
              </w:rPr>
            </w:pPr>
            <w:ins w:id="8293" w:author="Rapporteur" w:date="2025-11-25T14:15:00Z">
              <w:r>
                <w:rPr>
                  <w:rFonts w:cs="Arial" w:hint="eastAsia"/>
                  <w:sz w:val="16"/>
                  <w:szCs w:val="16"/>
                  <w:lang w:eastAsia="zh-CN"/>
                </w:rPr>
                <w:t>1</w:t>
              </w:r>
              <w:r>
                <w:rPr>
                  <w:rFonts w:cs="Arial"/>
                  <w:sz w:val="16"/>
                  <w:szCs w:val="16"/>
                  <w:lang w:eastAsia="zh-CN"/>
                </w:rPr>
                <w:t>9.5.0</w:t>
              </w:r>
            </w:ins>
          </w:p>
        </w:tc>
      </w:tr>
      <w:tr w:rsidR="005C3046" w:rsidRPr="00956783" w14:paraId="625A4091" w14:textId="77777777" w:rsidTr="00E50FF1">
        <w:trPr>
          <w:ins w:id="8294" w:author="Rapporteur" w:date="2025-11-25T14:14:00Z"/>
        </w:trPr>
        <w:tc>
          <w:tcPr>
            <w:tcW w:w="742" w:type="dxa"/>
            <w:tcBorders>
              <w:top w:val="single" w:sz="6" w:space="0" w:color="auto"/>
              <w:left w:val="single" w:sz="6" w:space="0" w:color="auto"/>
              <w:bottom w:val="single" w:sz="6" w:space="0" w:color="auto"/>
              <w:right w:val="single" w:sz="6" w:space="0" w:color="auto"/>
            </w:tcBorders>
            <w:shd w:val="solid" w:color="FFFFFF" w:fill="auto"/>
          </w:tcPr>
          <w:p w14:paraId="7ACE1CF5" w14:textId="5A560FA4" w:rsidR="005C3046" w:rsidRPr="006A1A4D" w:rsidRDefault="005C3046" w:rsidP="005C3046">
            <w:pPr>
              <w:pStyle w:val="TAC"/>
              <w:rPr>
                <w:ins w:id="8295" w:author="Rapporteur" w:date="2025-11-25T14:14:00Z"/>
                <w:rFonts w:cs="Arial"/>
                <w:sz w:val="16"/>
                <w:szCs w:val="16"/>
                <w:lang w:eastAsia="zh-CN"/>
              </w:rPr>
            </w:pPr>
            <w:ins w:id="8296" w:author="Rapporteur" w:date="2025-11-25T14:15:00Z">
              <w:r>
                <w:rPr>
                  <w:rFonts w:cs="Arial" w:hint="eastAsia"/>
                  <w:sz w:val="16"/>
                  <w:szCs w:val="16"/>
                  <w:lang w:eastAsia="zh-CN"/>
                </w:rPr>
                <w:t>2</w:t>
              </w:r>
              <w:r>
                <w:rPr>
                  <w:rFonts w:cs="Arial"/>
                  <w:sz w:val="16"/>
                  <w:szCs w:val="16"/>
                  <w:lang w:eastAsia="zh-CN"/>
                </w:rPr>
                <w:t>025-12</w:t>
              </w:r>
            </w:ins>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5039DA24" w14:textId="32A2F94B" w:rsidR="005C3046" w:rsidRPr="00D47E1B" w:rsidRDefault="005C3046" w:rsidP="005C3046">
            <w:pPr>
              <w:pStyle w:val="TAC"/>
              <w:rPr>
                <w:ins w:id="8297" w:author="Rapporteur" w:date="2025-11-25T14:14:00Z"/>
                <w:rFonts w:cs="Arial"/>
                <w:sz w:val="16"/>
                <w:szCs w:val="16"/>
                <w:lang w:eastAsia="zh-CN"/>
              </w:rPr>
            </w:pPr>
            <w:ins w:id="8298" w:author="Rapporteur" w:date="2025-11-25T14:15:00Z">
              <w:r>
                <w:rPr>
                  <w:rFonts w:cs="Arial" w:hint="eastAsia"/>
                  <w:sz w:val="16"/>
                  <w:szCs w:val="16"/>
                  <w:lang w:eastAsia="zh-CN"/>
                </w:rPr>
                <w:t>C</w:t>
              </w:r>
              <w:r>
                <w:rPr>
                  <w:rFonts w:cs="Arial"/>
                  <w:sz w:val="16"/>
                  <w:szCs w:val="16"/>
                  <w:lang w:eastAsia="zh-CN"/>
                </w:rPr>
                <w:t>T#110</w:t>
              </w:r>
            </w:ins>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567269B9" w14:textId="0E7B5E67" w:rsidR="005C3046" w:rsidRPr="006374D2" w:rsidRDefault="005C3046" w:rsidP="005C3046">
            <w:pPr>
              <w:pStyle w:val="TAC"/>
              <w:rPr>
                <w:ins w:id="8299" w:author="Rapporteur" w:date="2025-11-25T14:14:00Z"/>
                <w:rFonts w:cs="Arial"/>
                <w:sz w:val="16"/>
                <w:szCs w:val="16"/>
                <w:lang w:eastAsia="zh-CN"/>
              </w:rPr>
            </w:pPr>
            <w:ins w:id="8300" w:author="Rapporteur" w:date="2025-11-25T14:16:00Z">
              <w:r w:rsidRPr="005D4B0F">
                <w:rPr>
                  <w:rFonts w:cs="Arial" w:hint="eastAsia"/>
                  <w:sz w:val="16"/>
                  <w:szCs w:val="16"/>
                  <w:lang w:eastAsia="zh-CN"/>
                </w:rPr>
                <w:t>C</w:t>
              </w:r>
              <w:r w:rsidRPr="005D4B0F">
                <w:rPr>
                  <w:rFonts w:cs="Arial"/>
                  <w:sz w:val="16"/>
                  <w:szCs w:val="16"/>
                  <w:lang w:eastAsia="zh-CN"/>
                </w:rPr>
                <w:t>3-25</w:t>
              </w:r>
            </w:ins>
            <w:ins w:id="8301" w:author="Rapporteur" w:date="2025-11-25T14:17:00Z">
              <w:r w:rsidR="00575537">
                <w:rPr>
                  <w:rFonts w:cs="Arial"/>
                  <w:sz w:val="16"/>
                  <w:szCs w:val="16"/>
                  <w:lang w:eastAsia="zh-CN"/>
                </w:rPr>
                <w:t>5355</w:t>
              </w:r>
            </w:ins>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7E4EC574" w14:textId="64C91D61" w:rsidR="005C3046" w:rsidRDefault="005C3046" w:rsidP="005C3046">
            <w:pPr>
              <w:pStyle w:val="TAC"/>
              <w:rPr>
                <w:ins w:id="8302" w:author="Rapporteur" w:date="2025-11-25T14:14:00Z"/>
                <w:rFonts w:cs="Arial"/>
                <w:sz w:val="16"/>
                <w:szCs w:val="16"/>
                <w:lang w:eastAsia="zh-CN"/>
              </w:rPr>
            </w:pPr>
            <w:ins w:id="8303" w:author="Rapporteur" w:date="2025-11-25T14:15:00Z">
              <w:r>
                <w:rPr>
                  <w:rFonts w:cs="Arial" w:hint="eastAsia"/>
                  <w:sz w:val="16"/>
                  <w:szCs w:val="16"/>
                  <w:lang w:eastAsia="zh-CN"/>
                </w:rPr>
                <w:t>0</w:t>
              </w:r>
              <w:r>
                <w:rPr>
                  <w:rFonts w:cs="Arial"/>
                  <w:sz w:val="16"/>
                  <w:szCs w:val="16"/>
                  <w:lang w:eastAsia="zh-CN"/>
                </w:rPr>
                <w:t>250</w:t>
              </w:r>
            </w:ins>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EF9FEE2" w14:textId="0E54073F" w:rsidR="005C3046" w:rsidRPr="00A73F8D" w:rsidRDefault="00A73F8D" w:rsidP="005C3046">
            <w:pPr>
              <w:pStyle w:val="TAC"/>
              <w:rPr>
                <w:ins w:id="8304" w:author="Rapporteur" w:date="2025-11-25T14:14:00Z"/>
                <w:rFonts w:cs="Arial"/>
                <w:sz w:val="16"/>
                <w:szCs w:val="16"/>
                <w:lang w:eastAsia="zh-CN"/>
              </w:rPr>
            </w:pPr>
            <w:ins w:id="8305" w:author="Rapporteur" w:date="2025-11-25T15:33:00Z">
              <w:r>
                <w:rPr>
                  <w:rFonts w:cs="Arial" w:hint="eastAsia"/>
                  <w:sz w:val="16"/>
                  <w:szCs w:val="16"/>
                  <w:lang w:eastAsia="zh-CN"/>
                </w:rPr>
                <w:t>3</w:t>
              </w:r>
            </w:ins>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7B3F4CD" w14:textId="1A8596D9" w:rsidR="005C3046" w:rsidRDefault="00A73F8D" w:rsidP="005C3046">
            <w:pPr>
              <w:pStyle w:val="TAC"/>
              <w:rPr>
                <w:ins w:id="8306" w:author="Rapporteur" w:date="2025-11-25T14:14:00Z"/>
                <w:rFonts w:cs="Arial"/>
                <w:sz w:val="16"/>
                <w:szCs w:val="16"/>
                <w:lang w:eastAsia="zh-CN"/>
              </w:rPr>
            </w:pPr>
            <w:ins w:id="8307" w:author="Rapporteur" w:date="2025-11-25T15:33:00Z">
              <w:r>
                <w:rPr>
                  <w:rFonts w:cs="Arial" w:hint="eastAsia"/>
                  <w:sz w:val="16"/>
                  <w:szCs w:val="16"/>
                  <w:lang w:eastAsia="zh-CN"/>
                </w:rPr>
                <w:t>B</w:t>
              </w:r>
            </w:ins>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5DC32800" w14:textId="2E9BC313" w:rsidR="005C3046" w:rsidRPr="001D667F" w:rsidRDefault="00575537" w:rsidP="005C3046">
            <w:pPr>
              <w:pStyle w:val="TAC"/>
              <w:jc w:val="left"/>
              <w:rPr>
                <w:ins w:id="8308" w:author="Rapporteur" w:date="2025-11-25T14:14:00Z"/>
                <w:rFonts w:cs="Arial"/>
                <w:sz w:val="16"/>
                <w:szCs w:val="16"/>
                <w:lang w:eastAsia="zh-CN"/>
              </w:rPr>
            </w:pPr>
            <w:ins w:id="8309" w:author="Rapporteur" w:date="2025-11-25T14:17:00Z">
              <w:r w:rsidRPr="00575537">
                <w:rPr>
                  <w:rFonts w:cs="Arial"/>
                  <w:sz w:val="16"/>
                  <w:szCs w:val="16"/>
                  <w:lang w:eastAsia="zh-CN"/>
                </w:rPr>
                <w:t>Limited alignment for VFL Inference with VFL Training</w:t>
              </w:r>
            </w:ins>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22E26570" w14:textId="31428F9C" w:rsidR="005C3046" w:rsidRPr="00725C28" w:rsidRDefault="005C3046" w:rsidP="005C3046">
            <w:pPr>
              <w:pStyle w:val="TAC"/>
              <w:rPr>
                <w:ins w:id="8310" w:author="Rapporteur" w:date="2025-11-25T14:14:00Z"/>
                <w:rFonts w:cs="Arial"/>
                <w:sz w:val="16"/>
                <w:szCs w:val="16"/>
                <w:lang w:eastAsia="zh-CN"/>
              </w:rPr>
            </w:pPr>
            <w:ins w:id="8311" w:author="Rapporteur" w:date="2025-11-25T14:15:00Z">
              <w:r>
                <w:rPr>
                  <w:rFonts w:cs="Arial" w:hint="eastAsia"/>
                  <w:sz w:val="16"/>
                  <w:szCs w:val="16"/>
                  <w:lang w:eastAsia="zh-CN"/>
                </w:rPr>
                <w:t>1</w:t>
              </w:r>
              <w:r>
                <w:rPr>
                  <w:rFonts w:cs="Arial"/>
                  <w:sz w:val="16"/>
                  <w:szCs w:val="16"/>
                  <w:lang w:eastAsia="zh-CN"/>
                </w:rPr>
                <w:t>9.5.0</w:t>
              </w:r>
            </w:ins>
          </w:p>
        </w:tc>
      </w:tr>
      <w:tr w:rsidR="00A73F8D" w:rsidRPr="00956783" w14:paraId="72C79128" w14:textId="77777777" w:rsidTr="00E50FF1">
        <w:trPr>
          <w:ins w:id="8312" w:author="Rapporteur" w:date="2025-11-25T14:14:00Z"/>
        </w:trPr>
        <w:tc>
          <w:tcPr>
            <w:tcW w:w="742" w:type="dxa"/>
            <w:tcBorders>
              <w:top w:val="single" w:sz="6" w:space="0" w:color="auto"/>
              <w:left w:val="single" w:sz="6" w:space="0" w:color="auto"/>
              <w:bottom w:val="single" w:sz="6" w:space="0" w:color="auto"/>
              <w:right w:val="single" w:sz="6" w:space="0" w:color="auto"/>
            </w:tcBorders>
            <w:shd w:val="solid" w:color="FFFFFF" w:fill="auto"/>
          </w:tcPr>
          <w:p w14:paraId="6E06193C" w14:textId="618C1396" w:rsidR="00A73F8D" w:rsidRPr="006A1A4D" w:rsidRDefault="00A73F8D" w:rsidP="00A73F8D">
            <w:pPr>
              <w:pStyle w:val="TAC"/>
              <w:rPr>
                <w:ins w:id="8313" w:author="Rapporteur" w:date="2025-11-25T14:14:00Z"/>
                <w:rFonts w:cs="Arial"/>
                <w:sz w:val="16"/>
                <w:szCs w:val="16"/>
                <w:lang w:eastAsia="zh-CN"/>
              </w:rPr>
            </w:pPr>
            <w:ins w:id="8314" w:author="Rapporteur" w:date="2025-11-25T14:15:00Z">
              <w:r>
                <w:rPr>
                  <w:rFonts w:cs="Arial" w:hint="eastAsia"/>
                  <w:sz w:val="16"/>
                  <w:szCs w:val="16"/>
                  <w:lang w:eastAsia="zh-CN"/>
                </w:rPr>
                <w:t>2</w:t>
              </w:r>
              <w:r>
                <w:rPr>
                  <w:rFonts w:cs="Arial"/>
                  <w:sz w:val="16"/>
                  <w:szCs w:val="16"/>
                  <w:lang w:eastAsia="zh-CN"/>
                </w:rPr>
                <w:t>025-12</w:t>
              </w:r>
            </w:ins>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7B03122C" w14:textId="55D83902" w:rsidR="00A73F8D" w:rsidRPr="00D47E1B" w:rsidRDefault="00A73F8D" w:rsidP="00A73F8D">
            <w:pPr>
              <w:pStyle w:val="TAC"/>
              <w:rPr>
                <w:ins w:id="8315" w:author="Rapporteur" w:date="2025-11-25T14:14:00Z"/>
                <w:rFonts w:cs="Arial"/>
                <w:sz w:val="16"/>
                <w:szCs w:val="16"/>
                <w:lang w:eastAsia="zh-CN"/>
              </w:rPr>
            </w:pPr>
            <w:ins w:id="8316" w:author="Rapporteur" w:date="2025-11-25T14:15:00Z">
              <w:r>
                <w:rPr>
                  <w:rFonts w:cs="Arial" w:hint="eastAsia"/>
                  <w:sz w:val="16"/>
                  <w:szCs w:val="16"/>
                  <w:lang w:eastAsia="zh-CN"/>
                </w:rPr>
                <w:t>C</w:t>
              </w:r>
              <w:r>
                <w:rPr>
                  <w:rFonts w:cs="Arial"/>
                  <w:sz w:val="16"/>
                  <w:szCs w:val="16"/>
                  <w:lang w:eastAsia="zh-CN"/>
                </w:rPr>
                <w:t>T#110</w:t>
              </w:r>
            </w:ins>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FDD1A18" w14:textId="387C90E3" w:rsidR="00A73F8D" w:rsidRPr="006374D2" w:rsidRDefault="00A73F8D" w:rsidP="00A73F8D">
            <w:pPr>
              <w:pStyle w:val="TAC"/>
              <w:rPr>
                <w:ins w:id="8317" w:author="Rapporteur" w:date="2025-11-25T14:14:00Z"/>
                <w:rFonts w:cs="Arial"/>
                <w:sz w:val="16"/>
                <w:szCs w:val="16"/>
                <w:lang w:eastAsia="zh-CN"/>
              </w:rPr>
            </w:pPr>
            <w:ins w:id="8318" w:author="Rapporteur" w:date="2025-11-25T14:16:00Z">
              <w:r w:rsidRPr="005D4B0F">
                <w:rPr>
                  <w:rFonts w:cs="Arial" w:hint="eastAsia"/>
                  <w:sz w:val="16"/>
                  <w:szCs w:val="16"/>
                  <w:lang w:eastAsia="zh-CN"/>
                </w:rPr>
                <w:t>C</w:t>
              </w:r>
              <w:r w:rsidRPr="005D4B0F">
                <w:rPr>
                  <w:rFonts w:cs="Arial"/>
                  <w:sz w:val="16"/>
                  <w:szCs w:val="16"/>
                  <w:lang w:eastAsia="zh-CN"/>
                </w:rPr>
                <w:t>3-25</w:t>
              </w:r>
            </w:ins>
            <w:ins w:id="8319" w:author="Rapporteur" w:date="2025-11-25T14:17:00Z">
              <w:r>
                <w:rPr>
                  <w:rFonts w:cs="Arial"/>
                  <w:sz w:val="16"/>
                  <w:szCs w:val="16"/>
                  <w:lang w:eastAsia="zh-CN"/>
                </w:rPr>
                <w:t>4271</w:t>
              </w:r>
            </w:ins>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203EEB27" w14:textId="10C53119" w:rsidR="00A73F8D" w:rsidRDefault="00A73F8D" w:rsidP="00A73F8D">
            <w:pPr>
              <w:pStyle w:val="TAC"/>
              <w:rPr>
                <w:ins w:id="8320" w:author="Rapporteur" w:date="2025-11-25T14:14:00Z"/>
                <w:rFonts w:cs="Arial"/>
                <w:sz w:val="16"/>
                <w:szCs w:val="16"/>
                <w:lang w:eastAsia="zh-CN"/>
              </w:rPr>
            </w:pPr>
            <w:ins w:id="8321" w:author="Rapporteur" w:date="2025-11-25T14:15:00Z">
              <w:r>
                <w:rPr>
                  <w:rFonts w:cs="Arial" w:hint="eastAsia"/>
                  <w:sz w:val="16"/>
                  <w:szCs w:val="16"/>
                  <w:lang w:eastAsia="zh-CN"/>
                </w:rPr>
                <w:t>0</w:t>
              </w:r>
              <w:r>
                <w:rPr>
                  <w:rFonts w:cs="Arial"/>
                  <w:sz w:val="16"/>
                  <w:szCs w:val="16"/>
                  <w:lang w:eastAsia="zh-CN"/>
                </w:rPr>
                <w:t>252</w:t>
              </w:r>
            </w:ins>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8D0083E" w14:textId="2029A672" w:rsidR="00A73F8D" w:rsidRPr="00731176" w:rsidRDefault="00A73F8D" w:rsidP="00A73F8D">
            <w:pPr>
              <w:pStyle w:val="TAC"/>
              <w:rPr>
                <w:ins w:id="8322" w:author="Rapporteur" w:date="2025-11-25T14:14:00Z"/>
                <w:rFonts w:cs="Arial"/>
                <w:sz w:val="16"/>
                <w:szCs w:val="16"/>
                <w:lang w:eastAsia="zh-CN"/>
              </w:rPr>
            </w:pPr>
            <w:ins w:id="8323" w:author="Rapporteur" w:date="2025-11-25T15:37:00Z">
              <w:r>
                <w:rPr>
                  <w:rFonts w:cs="Arial" w:hint="eastAsia"/>
                  <w:sz w:val="16"/>
                  <w:szCs w:val="16"/>
                  <w:lang w:eastAsia="zh-CN"/>
                </w:rPr>
                <w:t>-</w:t>
              </w:r>
            </w:ins>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FD8FA87" w14:textId="78E329C5" w:rsidR="00A73F8D" w:rsidRDefault="00A73F8D" w:rsidP="00A73F8D">
            <w:pPr>
              <w:pStyle w:val="TAC"/>
              <w:rPr>
                <w:ins w:id="8324" w:author="Rapporteur" w:date="2025-11-25T14:14:00Z"/>
                <w:rFonts w:cs="Arial"/>
                <w:sz w:val="16"/>
                <w:szCs w:val="16"/>
                <w:lang w:eastAsia="zh-CN"/>
              </w:rPr>
            </w:pPr>
            <w:ins w:id="8325" w:author="Rapporteur" w:date="2025-11-25T15:37:00Z">
              <w:r>
                <w:rPr>
                  <w:rFonts w:cs="Arial"/>
                  <w:sz w:val="16"/>
                  <w:szCs w:val="16"/>
                  <w:lang w:eastAsia="zh-CN"/>
                </w:rPr>
                <w:t>F</w:t>
              </w:r>
            </w:ins>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520FFC3C" w14:textId="0C924570" w:rsidR="00A73F8D" w:rsidRPr="001D667F" w:rsidRDefault="00A73F8D" w:rsidP="00A73F8D">
            <w:pPr>
              <w:pStyle w:val="TAC"/>
              <w:jc w:val="left"/>
              <w:rPr>
                <w:ins w:id="8326" w:author="Rapporteur" w:date="2025-11-25T14:14:00Z"/>
                <w:rFonts w:cs="Arial"/>
                <w:sz w:val="16"/>
                <w:szCs w:val="16"/>
                <w:lang w:eastAsia="zh-CN"/>
              </w:rPr>
            </w:pPr>
            <w:ins w:id="8327" w:author="Rapporteur" w:date="2025-11-25T14:17:00Z">
              <w:r w:rsidRPr="00575537">
                <w:rPr>
                  <w:rFonts w:cs="Arial"/>
                  <w:sz w:val="16"/>
                  <w:szCs w:val="16"/>
                  <w:lang w:eastAsia="zh-CN"/>
                </w:rPr>
                <w:t>NEF Inference service description corrections</w:t>
              </w:r>
            </w:ins>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4A4C78EA" w14:textId="630FE18F" w:rsidR="00A73F8D" w:rsidRPr="00725C28" w:rsidRDefault="00A73F8D" w:rsidP="00A73F8D">
            <w:pPr>
              <w:pStyle w:val="TAC"/>
              <w:rPr>
                <w:ins w:id="8328" w:author="Rapporteur" w:date="2025-11-25T14:14:00Z"/>
                <w:rFonts w:cs="Arial"/>
                <w:sz w:val="16"/>
                <w:szCs w:val="16"/>
                <w:lang w:eastAsia="zh-CN"/>
              </w:rPr>
            </w:pPr>
            <w:ins w:id="8329" w:author="Rapporteur" w:date="2025-11-25T14:15:00Z">
              <w:r>
                <w:rPr>
                  <w:rFonts w:cs="Arial" w:hint="eastAsia"/>
                  <w:sz w:val="16"/>
                  <w:szCs w:val="16"/>
                  <w:lang w:eastAsia="zh-CN"/>
                </w:rPr>
                <w:t>1</w:t>
              </w:r>
              <w:r>
                <w:rPr>
                  <w:rFonts w:cs="Arial"/>
                  <w:sz w:val="16"/>
                  <w:szCs w:val="16"/>
                  <w:lang w:eastAsia="zh-CN"/>
                </w:rPr>
                <w:t>9.5.0</w:t>
              </w:r>
            </w:ins>
          </w:p>
        </w:tc>
      </w:tr>
      <w:tr w:rsidR="00A73F8D" w:rsidRPr="00956783" w14:paraId="4905501A" w14:textId="77777777" w:rsidTr="00E50FF1">
        <w:trPr>
          <w:ins w:id="8330" w:author="Rapporteur" w:date="2025-11-25T14:14:00Z"/>
        </w:trPr>
        <w:tc>
          <w:tcPr>
            <w:tcW w:w="742" w:type="dxa"/>
            <w:tcBorders>
              <w:top w:val="single" w:sz="6" w:space="0" w:color="auto"/>
              <w:left w:val="single" w:sz="6" w:space="0" w:color="auto"/>
              <w:bottom w:val="single" w:sz="6" w:space="0" w:color="auto"/>
              <w:right w:val="single" w:sz="6" w:space="0" w:color="auto"/>
            </w:tcBorders>
            <w:shd w:val="solid" w:color="FFFFFF" w:fill="auto"/>
          </w:tcPr>
          <w:p w14:paraId="624F3A21" w14:textId="734D1100" w:rsidR="00A73F8D" w:rsidRPr="006A1A4D" w:rsidRDefault="00A73F8D" w:rsidP="00A73F8D">
            <w:pPr>
              <w:pStyle w:val="TAC"/>
              <w:rPr>
                <w:ins w:id="8331" w:author="Rapporteur" w:date="2025-11-25T14:14:00Z"/>
                <w:rFonts w:cs="Arial"/>
                <w:sz w:val="16"/>
                <w:szCs w:val="16"/>
                <w:lang w:eastAsia="zh-CN"/>
              </w:rPr>
            </w:pPr>
            <w:ins w:id="8332" w:author="Rapporteur" w:date="2025-11-25T14:15:00Z">
              <w:r>
                <w:rPr>
                  <w:rFonts w:cs="Arial" w:hint="eastAsia"/>
                  <w:sz w:val="16"/>
                  <w:szCs w:val="16"/>
                  <w:lang w:eastAsia="zh-CN"/>
                </w:rPr>
                <w:t>2</w:t>
              </w:r>
              <w:r>
                <w:rPr>
                  <w:rFonts w:cs="Arial"/>
                  <w:sz w:val="16"/>
                  <w:szCs w:val="16"/>
                  <w:lang w:eastAsia="zh-CN"/>
                </w:rPr>
                <w:t>025-12</w:t>
              </w:r>
            </w:ins>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1475DC8E" w14:textId="6E9215F9" w:rsidR="00A73F8D" w:rsidRPr="00D47E1B" w:rsidRDefault="00A73F8D" w:rsidP="00A73F8D">
            <w:pPr>
              <w:pStyle w:val="TAC"/>
              <w:rPr>
                <w:ins w:id="8333" w:author="Rapporteur" w:date="2025-11-25T14:14:00Z"/>
                <w:rFonts w:cs="Arial"/>
                <w:sz w:val="16"/>
                <w:szCs w:val="16"/>
                <w:lang w:eastAsia="zh-CN"/>
              </w:rPr>
            </w:pPr>
            <w:ins w:id="8334" w:author="Rapporteur" w:date="2025-11-25T14:15:00Z">
              <w:r>
                <w:rPr>
                  <w:rFonts w:cs="Arial" w:hint="eastAsia"/>
                  <w:sz w:val="16"/>
                  <w:szCs w:val="16"/>
                  <w:lang w:eastAsia="zh-CN"/>
                </w:rPr>
                <w:t>C</w:t>
              </w:r>
              <w:r>
                <w:rPr>
                  <w:rFonts w:cs="Arial"/>
                  <w:sz w:val="16"/>
                  <w:szCs w:val="16"/>
                  <w:lang w:eastAsia="zh-CN"/>
                </w:rPr>
                <w:t>T#110</w:t>
              </w:r>
            </w:ins>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089B01E4" w14:textId="3301B1A5" w:rsidR="00A73F8D" w:rsidRPr="006374D2" w:rsidRDefault="00A73F8D" w:rsidP="00A73F8D">
            <w:pPr>
              <w:pStyle w:val="TAC"/>
              <w:rPr>
                <w:ins w:id="8335" w:author="Rapporteur" w:date="2025-11-25T14:14:00Z"/>
                <w:rFonts w:cs="Arial"/>
                <w:sz w:val="16"/>
                <w:szCs w:val="16"/>
                <w:lang w:eastAsia="zh-CN"/>
              </w:rPr>
            </w:pPr>
            <w:ins w:id="8336" w:author="Rapporteur" w:date="2025-11-25T14:16:00Z">
              <w:r w:rsidRPr="005D4B0F">
                <w:rPr>
                  <w:rFonts w:cs="Arial" w:hint="eastAsia"/>
                  <w:sz w:val="16"/>
                  <w:szCs w:val="16"/>
                  <w:lang w:eastAsia="zh-CN"/>
                </w:rPr>
                <w:t>C</w:t>
              </w:r>
              <w:r w:rsidRPr="005D4B0F">
                <w:rPr>
                  <w:rFonts w:cs="Arial"/>
                  <w:sz w:val="16"/>
                  <w:szCs w:val="16"/>
                  <w:lang w:eastAsia="zh-CN"/>
                </w:rPr>
                <w:t>3-25</w:t>
              </w:r>
            </w:ins>
            <w:ins w:id="8337" w:author="Rapporteur" w:date="2025-11-25T14:17:00Z">
              <w:r>
                <w:rPr>
                  <w:rFonts w:cs="Arial"/>
                  <w:sz w:val="16"/>
                  <w:szCs w:val="16"/>
                  <w:lang w:eastAsia="zh-CN"/>
                </w:rPr>
                <w:t>4318</w:t>
              </w:r>
            </w:ins>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3DA43430" w14:textId="02DA133E" w:rsidR="00A73F8D" w:rsidRDefault="00A73F8D" w:rsidP="00A73F8D">
            <w:pPr>
              <w:pStyle w:val="TAC"/>
              <w:rPr>
                <w:ins w:id="8338" w:author="Rapporteur" w:date="2025-11-25T14:14:00Z"/>
                <w:rFonts w:cs="Arial"/>
                <w:sz w:val="16"/>
                <w:szCs w:val="16"/>
                <w:lang w:eastAsia="zh-CN"/>
              </w:rPr>
            </w:pPr>
            <w:ins w:id="8339" w:author="Rapporteur" w:date="2025-11-25T14:15:00Z">
              <w:r>
                <w:rPr>
                  <w:rFonts w:cs="Arial" w:hint="eastAsia"/>
                  <w:sz w:val="16"/>
                  <w:szCs w:val="16"/>
                  <w:lang w:eastAsia="zh-CN"/>
                </w:rPr>
                <w:t>0</w:t>
              </w:r>
              <w:r>
                <w:rPr>
                  <w:rFonts w:cs="Arial"/>
                  <w:sz w:val="16"/>
                  <w:szCs w:val="16"/>
                  <w:lang w:eastAsia="zh-CN"/>
                </w:rPr>
                <w:t>253</w:t>
              </w:r>
            </w:ins>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F72DD4B" w14:textId="0E1A46C4" w:rsidR="00A73F8D" w:rsidRPr="00731176" w:rsidRDefault="00A73F8D" w:rsidP="00A73F8D">
            <w:pPr>
              <w:pStyle w:val="TAC"/>
              <w:rPr>
                <w:ins w:id="8340" w:author="Rapporteur" w:date="2025-11-25T14:14:00Z"/>
                <w:rFonts w:cs="Arial"/>
                <w:sz w:val="16"/>
                <w:szCs w:val="16"/>
                <w:lang w:eastAsia="zh-CN"/>
              </w:rPr>
            </w:pPr>
            <w:ins w:id="8341" w:author="Rapporteur" w:date="2025-11-25T15:37:00Z">
              <w:r>
                <w:rPr>
                  <w:rFonts w:cs="Arial" w:hint="eastAsia"/>
                  <w:sz w:val="16"/>
                  <w:szCs w:val="16"/>
                  <w:lang w:eastAsia="zh-CN"/>
                </w:rPr>
                <w:t>-</w:t>
              </w:r>
            </w:ins>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4A06781" w14:textId="21198E3E" w:rsidR="00A73F8D" w:rsidRDefault="00A73F8D" w:rsidP="00A73F8D">
            <w:pPr>
              <w:pStyle w:val="TAC"/>
              <w:rPr>
                <w:ins w:id="8342" w:author="Rapporteur" w:date="2025-11-25T14:14:00Z"/>
                <w:rFonts w:cs="Arial"/>
                <w:sz w:val="16"/>
                <w:szCs w:val="16"/>
                <w:lang w:eastAsia="zh-CN"/>
              </w:rPr>
            </w:pPr>
            <w:ins w:id="8343" w:author="Rapporteur" w:date="2025-11-25T15:37:00Z">
              <w:r>
                <w:rPr>
                  <w:rFonts w:cs="Arial"/>
                  <w:sz w:val="16"/>
                  <w:szCs w:val="16"/>
                  <w:lang w:eastAsia="zh-CN"/>
                </w:rPr>
                <w:t>F</w:t>
              </w:r>
            </w:ins>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28AF90DD" w14:textId="4D3BFDEF" w:rsidR="00A73F8D" w:rsidRPr="001D667F" w:rsidRDefault="00A73F8D" w:rsidP="00A73F8D">
            <w:pPr>
              <w:pStyle w:val="TAC"/>
              <w:jc w:val="left"/>
              <w:rPr>
                <w:ins w:id="8344" w:author="Rapporteur" w:date="2025-11-25T14:14:00Z"/>
                <w:rFonts w:cs="Arial"/>
                <w:sz w:val="16"/>
                <w:szCs w:val="16"/>
                <w:lang w:eastAsia="zh-CN"/>
              </w:rPr>
            </w:pPr>
            <w:ins w:id="8345" w:author="Rapporteur" w:date="2025-11-25T14:17:00Z">
              <w:r w:rsidRPr="00575537">
                <w:rPr>
                  <w:rFonts w:cs="Arial"/>
                  <w:sz w:val="16"/>
                  <w:szCs w:val="16"/>
                  <w:lang w:eastAsia="zh-CN"/>
                </w:rPr>
                <w:t>Corrections to Supported Features</w:t>
              </w:r>
            </w:ins>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72552F52" w14:textId="7561DDBA" w:rsidR="00A73F8D" w:rsidRPr="00725C28" w:rsidRDefault="00A73F8D" w:rsidP="00A73F8D">
            <w:pPr>
              <w:pStyle w:val="TAC"/>
              <w:rPr>
                <w:ins w:id="8346" w:author="Rapporteur" w:date="2025-11-25T14:14:00Z"/>
                <w:rFonts w:cs="Arial"/>
                <w:sz w:val="16"/>
                <w:szCs w:val="16"/>
                <w:lang w:eastAsia="zh-CN"/>
              </w:rPr>
            </w:pPr>
            <w:ins w:id="8347" w:author="Rapporteur" w:date="2025-11-25T14:15:00Z">
              <w:r>
                <w:rPr>
                  <w:rFonts w:cs="Arial" w:hint="eastAsia"/>
                  <w:sz w:val="16"/>
                  <w:szCs w:val="16"/>
                  <w:lang w:eastAsia="zh-CN"/>
                </w:rPr>
                <w:t>1</w:t>
              </w:r>
              <w:r>
                <w:rPr>
                  <w:rFonts w:cs="Arial"/>
                  <w:sz w:val="16"/>
                  <w:szCs w:val="16"/>
                  <w:lang w:eastAsia="zh-CN"/>
                </w:rPr>
                <w:t>9.5.0</w:t>
              </w:r>
            </w:ins>
          </w:p>
        </w:tc>
      </w:tr>
      <w:tr w:rsidR="005C3046" w:rsidRPr="00956783" w14:paraId="69604138" w14:textId="77777777" w:rsidTr="00E50FF1">
        <w:trPr>
          <w:ins w:id="8348" w:author="Rapporteur" w:date="2025-11-25T14:14:00Z"/>
        </w:trPr>
        <w:tc>
          <w:tcPr>
            <w:tcW w:w="742" w:type="dxa"/>
            <w:tcBorders>
              <w:top w:val="single" w:sz="6" w:space="0" w:color="auto"/>
              <w:left w:val="single" w:sz="6" w:space="0" w:color="auto"/>
              <w:bottom w:val="single" w:sz="6" w:space="0" w:color="auto"/>
              <w:right w:val="single" w:sz="6" w:space="0" w:color="auto"/>
            </w:tcBorders>
            <w:shd w:val="solid" w:color="FFFFFF" w:fill="auto"/>
          </w:tcPr>
          <w:p w14:paraId="466D4E9D" w14:textId="4684148B" w:rsidR="005C3046" w:rsidRPr="006A1A4D" w:rsidRDefault="005C3046" w:rsidP="005C3046">
            <w:pPr>
              <w:pStyle w:val="TAC"/>
              <w:rPr>
                <w:ins w:id="8349" w:author="Rapporteur" w:date="2025-11-25T14:14:00Z"/>
                <w:rFonts w:cs="Arial"/>
                <w:sz w:val="16"/>
                <w:szCs w:val="16"/>
                <w:lang w:eastAsia="zh-CN"/>
              </w:rPr>
            </w:pPr>
            <w:ins w:id="8350" w:author="Rapporteur" w:date="2025-11-25T14:15:00Z">
              <w:r>
                <w:rPr>
                  <w:rFonts w:cs="Arial" w:hint="eastAsia"/>
                  <w:sz w:val="16"/>
                  <w:szCs w:val="16"/>
                  <w:lang w:eastAsia="zh-CN"/>
                </w:rPr>
                <w:t>2</w:t>
              </w:r>
              <w:r>
                <w:rPr>
                  <w:rFonts w:cs="Arial"/>
                  <w:sz w:val="16"/>
                  <w:szCs w:val="16"/>
                  <w:lang w:eastAsia="zh-CN"/>
                </w:rPr>
                <w:t>025-12</w:t>
              </w:r>
            </w:ins>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6A6DC6C2" w14:textId="5414E898" w:rsidR="005C3046" w:rsidRPr="00D47E1B" w:rsidRDefault="005C3046" w:rsidP="005C3046">
            <w:pPr>
              <w:pStyle w:val="TAC"/>
              <w:rPr>
                <w:ins w:id="8351" w:author="Rapporteur" w:date="2025-11-25T14:14:00Z"/>
                <w:rFonts w:cs="Arial"/>
                <w:sz w:val="16"/>
                <w:szCs w:val="16"/>
                <w:lang w:eastAsia="zh-CN"/>
              </w:rPr>
            </w:pPr>
            <w:ins w:id="8352" w:author="Rapporteur" w:date="2025-11-25T14:15:00Z">
              <w:r>
                <w:rPr>
                  <w:rFonts w:cs="Arial" w:hint="eastAsia"/>
                  <w:sz w:val="16"/>
                  <w:szCs w:val="16"/>
                  <w:lang w:eastAsia="zh-CN"/>
                </w:rPr>
                <w:t>C</w:t>
              </w:r>
              <w:r>
                <w:rPr>
                  <w:rFonts w:cs="Arial"/>
                  <w:sz w:val="16"/>
                  <w:szCs w:val="16"/>
                  <w:lang w:eastAsia="zh-CN"/>
                </w:rPr>
                <w:t>T#110</w:t>
              </w:r>
            </w:ins>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106EE5A2" w14:textId="03E6C4BA" w:rsidR="005C3046" w:rsidRPr="006374D2" w:rsidRDefault="005C3046" w:rsidP="005C3046">
            <w:pPr>
              <w:pStyle w:val="TAC"/>
              <w:rPr>
                <w:ins w:id="8353" w:author="Rapporteur" w:date="2025-11-25T14:14:00Z"/>
                <w:rFonts w:cs="Arial"/>
                <w:sz w:val="16"/>
                <w:szCs w:val="16"/>
                <w:lang w:eastAsia="zh-CN"/>
              </w:rPr>
            </w:pPr>
            <w:ins w:id="8354" w:author="Rapporteur" w:date="2025-11-25T14:16:00Z">
              <w:r w:rsidRPr="005D4B0F">
                <w:rPr>
                  <w:rFonts w:cs="Arial" w:hint="eastAsia"/>
                  <w:sz w:val="16"/>
                  <w:szCs w:val="16"/>
                  <w:lang w:eastAsia="zh-CN"/>
                </w:rPr>
                <w:t>C</w:t>
              </w:r>
              <w:r w:rsidRPr="005D4B0F">
                <w:rPr>
                  <w:rFonts w:cs="Arial"/>
                  <w:sz w:val="16"/>
                  <w:szCs w:val="16"/>
                  <w:lang w:eastAsia="zh-CN"/>
                </w:rPr>
                <w:t>3-25</w:t>
              </w:r>
            </w:ins>
            <w:ins w:id="8355" w:author="Rapporteur" w:date="2025-11-25T14:17:00Z">
              <w:r w:rsidR="00575537">
                <w:rPr>
                  <w:rFonts w:cs="Arial"/>
                  <w:sz w:val="16"/>
                  <w:szCs w:val="16"/>
                  <w:lang w:eastAsia="zh-CN"/>
                </w:rPr>
                <w:t>5143</w:t>
              </w:r>
            </w:ins>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096C3393" w14:textId="7D67B250" w:rsidR="005C3046" w:rsidRDefault="005C3046" w:rsidP="005C3046">
            <w:pPr>
              <w:pStyle w:val="TAC"/>
              <w:rPr>
                <w:ins w:id="8356" w:author="Rapporteur" w:date="2025-11-25T14:14:00Z"/>
                <w:rFonts w:cs="Arial"/>
                <w:sz w:val="16"/>
                <w:szCs w:val="16"/>
                <w:lang w:eastAsia="zh-CN"/>
              </w:rPr>
            </w:pPr>
            <w:ins w:id="8357" w:author="Rapporteur" w:date="2025-11-25T14:15:00Z">
              <w:r>
                <w:rPr>
                  <w:rFonts w:cs="Arial" w:hint="eastAsia"/>
                  <w:sz w:val="16"/>
                  <w:szCs w:val="16"/>
                  <w:lang w:eastAsia="zh-CN"/>
                </w:rPr>
                <w:t>0</w:t>
              </w:r>
              <w:r>
                <w:rPr>
                  <w:rFonts w:cs="Arial"/>
                  <w:sz w:val="16"/>
                  <w:szCs w:val="16"/>
                  <w:lang w:eastAsia="zh-CN"/>
                </w:rPr>
                <w:t>254</w:t>
              </w:r>
            </w:ins>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70338F7" w14:textId="00DE37D7" w:rsidR="005C3046" w:rsidRPr="00731176" w:rsidRDefault="00A73F8D" w:rsidP="005C3046">
            <w:pPr>
              <w:pStyle w:val="TAC"/>
              <w:rPr>
                <w:ins w:id="8358" w:author="Rapporteur" w:date="2025-11-25T14:14:00Z"/>
                <w:rFonts w:cs="Arial"/>
                <w:sz w:val="16"/>
                <w:szCs w:val="16"/>
                <w:lang w:eastAsia="zh-CN"/>
              </w:rPr>
            </w:pPr>
            <w:ins w:id="8359" w:author="Rapporteur" w:date="2025-11-25T15:33:00Z">
              <w:r>
                <w:rPr>
                  <w:rFonts w:cs="Arial"/>
                  <w:sz w:val="16"/>
                  <w:szCs w:val="16"/>
                  <w:lang w:eastAsia="zh-CN"/>
                </w:rPr>
                <w:t>1</w:t>
              </w:r>
            </w:ins>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1AD15CC" w14:textId="4361EB48" w:rsidR="005C3046" w:rsidRDefault="00A73F8D" w:rsidP="00A73F8D">
            <w:pPr>
              <w:pStyle w:val="TAC"/>
              <w:rPr>
                <w:ins w:id="8360" w:author="Rapporteur" w:date="2025-11-25T14:14:00Z"/>
                <w:rFonts w:cs="Arial"/>
                <w:sz w:val="16"/>
                <w:szCs w:val="16"/>
                <w:lang w:eastAsia="zh-CN"/>
              </w:rPr>
            </w:pPr>
            <w:ins w:id="8361" w:author="Rapporteur" w:date="2025-11-25T15:34:00Z">
              <w:r>
                <w:rPr>
                  <w:rFonts w:cs="Arial" w:hint="eastAsia"/>
                  <w:sz w:val="16"/>
                  <w:szCs w:val="16"/>
                  <w:lang w:eastAsia="zh-CN"/>
                </w:rPr>
                <w:t>B</w:t>
              </w:r>
            </w:ins>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182A2A8C" w14:textId="67BB6FA6" w:rsidR="005C3046" w:rsidRPr="001D667F" w:rsidRDefault="00575537" w:rsidP="005C3046">
            <w:pPr>
              <w:pStyle w:val="TAC"/>
              <w:jc w:val="left"/>
              <w:rPr>
                <w:ins w:id="8362" w:author="Rapporteur" w:date="2025-11-25T14:14:00Z"/>
                <w:rFonts w:cs="Arial"/>
                <w:sz w:val="16"/>
                <w:szCs w:val="16"/>
                <w:lang w:eastAsia="zh-CN"/>
              </w:rPr>
            </w:pPr>
            <w:ins w:id="8363" w:author="Rapporteur" w:date="2025-11-25T14:17:00Z">
              <w:r w:rsidRPr="00575537">
                <w:rPr>
                  <w:rFonts w:cs="Arial"/>
                  <w:sz w:val="16"/>
                  <w:szCs w:val="16"/>
                  <w:lang w:eastAsia="zh-CN"/>
                </w:rPr>
                <w:t>Support UE altitude information exposure for UAV UE</w:t>
              </w:r>
            </w:ins>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24AF0504" w14:textId="412BEFBA" w:rsidR="005C3046" w:rsidRPr="00725C28" w:rsidRDefault="005C3046" w:rsidP="005C3046">
            <w:pPr>
              <w:pStyle w:val="TAC"/>
              <w:rPr>
                <w:ins w:id="8364" w:author="Rapporteur" w:date="2025-11-25T14:14:00Z"/>
                <w:rFonts w:cs="Arial"/>
                <w:sz w:val="16"/>
                <w:szCs w:val="16"/>
                <w:lang w:eastAsia="zh-CN"/>
              </w:rPr>
            </w:pPr>
            <w:ins w:id="8365" w:author="Rapporteur" w:date="2025-11-25T14:15:00Z">
              <w:r>
                <w:rPr>
                  <w:rFonts w:cs="Arial" w:hint="eastAsia"/>
                  <w:sz w:val="16"/>
                  <w:szCs w:val="16"/>
                  <w:lang w:eastAsia="zh-CN"/>
                </w:rPr>
                <w:t>1</w:t>
              </w:r>
              <w:r>
                <w:rPr>
                  <w:rFonts w:cs="Arial"/>
                  <w:sz w:val="16"/>
                  <w:szCs w:val="16"/>
                  <w:lang w:eastAsia="zh-CN"/>
                </w:rPr>
                <w:t>9.5.0</w:t>
              </w:r>
            </w:ins>
          </w:p>
        </w:tc>
      </w:tr>
      <w:tr w:rsidR="005C3046" w:rsidRPr="00956783" w14:paraId="06FF12C5" w14:textId="77777777" w:rsidTr="00E50FF1">
        <w:trPr>
          <w:ins w:id="8366" w:author="Rapporteur" w:date="2025-11-25T14:14:00Z"/>
        </w:trPr>
        <w:tc>
          <w:tcPr>
            <w:tcW w:w="742" w:type="dxa"/>
            <w:tcBorders>
              <w:top w:val="single" w:sz="6" w:space="0" w:color="auto"/>
              <w:left w:val="single" w:sz="6" w:space="0" w:color="auto"/>
              <w:bottom w:val="single" w:sz="6" w:space="0" w:color="auto"/>
              <w:right w:val="single" w:sz="6" w:space="0" w:color="auto"/>
            </w:tcBorders>
            <w:shd w:val="solid" w:color="FFFFFF" w:fill="auto"/>
          </w:tcPr>
          <w:p w14:paraId="1E5151A8" w14:textId="4D988A9C" w:rsidR="005C3046" w:rsidRPr="006A1A4D" w:rsidRDefault="005C3046" w:rsidP="005C3046">
            <w:pPr>
              <w:pStyle w:val="TAC"/>
              <w:rPr>
                <w:ins w:id="8367" w:author="Rapporteur" w:date="2025-11-25T14:14:00Z"/>
                <w:rFonts w:cs="Arial"/>
                <w:sz w:val="16"/>
                <w:szCs w:val="16"/>
                <w:lang w:eastAsia="zh-CN"/>
              </w:rPr>
            </w:pPr>
            <w:ins w:id="8368" w:author="Rapporteur" w:date="2025-11-25T14:15:00Z">
              <w:r>
                <w:rPr>
                  <w:rFonts w:cs="Arial" w:hint="eastAsia"/>
                  <w:sz w:val="16"/>
                  <w:szCs w:val="16"/>
                  <w:lang w:eastAsia="zh-CN"/>
                </w:rPr>
                <w:t>2</w:t>
              </w:r>
              <w:r>
                <w:rPr>
                  <w:rFonts w:cs="Arial"/>
                  <w:sz w:val="16"/>
                  <w:szCs w:val="16"/>
                  <w:lang w:eastAsia="zh-CN"/>
                </w:rPr>
                <w:t>025-12</w:t>
              </w:r>
            </w:ins>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30B65C6B" w14:textId="700A6CEB" w:rsidR="005C3046" w:rsidRPr="00D47E1B" w:rsidRDefault="005C3046" w:rsidP="005C3046">
            <w:pPr>
              <w:pStyle w:val="TAC"/>
              <w:rPr>
                <w:ins w:id="8369" w:author="Rapporteur" w:date="2025-11-25T14:14:00Z"/>
                <w:rFonts w:cs="Arial"/>
                <w:sz w:val="16"/>
                <w:szCs w:val="16"/>
                <w:lang w:eastAsia="zh-CN"/>
              </w:rPr>
            </w:pPr>
            <w:ins w:id="8370" w:author="Rapporteur" w:date="2025-11-25T14:15:00Z">
              <w:r>
                <w:rPr>
                  <w:rFonts w:cs="Arial" w:hint="eastAsia"/>
                  <w:sz w:val="16"/>
                  <w:szCs w:val="16"/>
                  <w:lang w:eastAsia="zh-CN"/>
                </w:rPr>
                <w:t>C</w:t>
              </w:r>
              <w:r>
                <w:rPr>
                  <w:rFonts w:cs="Arial"/>
                  <w:sz w:val="16"/>
                  <w:szCs w:val="16"/>
                  <w:lang w:eastAsia="zh-CN"/>
                </w:rPr>
                <w:t>T#110</w:t>
              </w:r>
            </w:ins>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5F044C29" w14:textId="1E62E4F4" w:rsidR="005C3046" w:rsidRPr="006374D2" w:rsidRDefault="005C3046" w:rsidP="005C3046">
            <w:pPr>
              <w:pStyle w:val="TAC"/>
              <w:rPr>
                <w:ins w:id="8371" w:author="Rapporteur" w:date="2025-11-25T14:14:00Z"/>
                <w:rFonts w:cs="Arial"/>
                <w:sz w:val="16"/>
                <w:szCs w:val="16"/>
                <w:lang w:eastAsia="zh-CN"/>
              </w:rPr>
            </w:pPr>
            <w:ins w:id="8372" w:author="Rapporteur" w:date="2025-11-25T14:16:00Z">
              <w:r w:rsidRPr="005D4B0F">
                <w:rPr>
                  <w:rFonts w:cs="Arial" w:hint="eastAsia"/>
                  <w:sz w:val="16"/>
                  <w:szCs w:val="16"/>
                  <w:lang w:eastAsia="zh-CN"/>
                </w:rPr>
                <w:t>C</w:t>
              </w:r>
              <w:r w:rsidRPr="005D4B0F">
                <w:rPr>
                  <w:rFonts w:cs="Arial"/>
                  <w:sz w:val="16"/>
                  <w:szCs w:val="16"/>
                  <w:lang w:eastAsia="zh-CN"/>
                </w:rPr>
                <w:t>3-25</w:t>
              </w:r>
            </w:ins>
            <w:ins w:id="8373" w:author="Rapporteur" w:date="2025-11-25T14:18:00Z">
              <w:r w:rsidR="00575537">
                <w:rPr>
                  <w:rFonts w:cs="Arial"/>
                  <w:sz w:val="16"/>
                  <w:szCs w:val="16"/>
                  <w:lang w:eastAsia="zh-CN"/>
                </w:rPr>
                <w:t>5648</w:t>
              </w:r>
            </w:ins>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42EAB230" w14:textId="601C3EE1" w:rsidR="005C3046" w:rsidRDefault="005C3046" w:rsidP="005C3046">
            <w:pPr>
              <w:pStyle w:val="TAC"/>
              <w:rPr>
                <w:ins w:id="8374" w:author="Rapporteur" w:date="2025-11-25T14:14:00Z"/>
                <w:rFonts w:cs="Arial"/>
                <w:sz w:val="16"/>
                <w:szCs w:val="16"/>
                <w:lang w:eastAsia="zh-CN"/>
              </w:rPr>
            </w:pPr>
            <w:ins w:id="8375" w:author="Rapporteur" w:date="2025-11-25T14:16:00Z">
              <w:r>
                <w:rPr>
                  <w:rFonts w:cs="Arial" w:hint="eastAsia"/>
                  <w:sz w:val="16"/>
                  <w:szCs w:val="16"/>
                  <w:lang w:eastAsia="zh-CN"/>
                </w:rPr>
                <w:t>0</w:t>
              </w:r>
              <w:r>
                <w:rPr>
                  <w:rFonts w:cs="Arial"/>
                  <w:sz w:val="16"/>
                  <w:szCs w:val="16"/>
                  <w:lang w:eastAsia="zh-CN"/>
                </w:rPr>
                <w:t>256</w:t>
              </w:r>
            </w:ins>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0C2A77D" w14:textId="1382A87D" w:rsidR="005C3046" w:rsidRPr="00731176" w:rsidRDefault="00A73F8D" w:rsidP="005C3046">
            <w:pPr>
              <w:pStyle w:val="TAC"/>
              <w:rPr>
                <w:ins w:id="8376" w:author="Rapporteur" w:date="2025-11-25T14:14:00Z"/>
                <w:rFonts w:cs="Arial"/>
                <w:sz w:val="16"/>
                <w:szCs w:val="16"/>
                <w:lang w:eastAsia="zh-CN"/>
              </w:rPr>
            </w:pPr>
            <w:ins w:id="8377" w:author="Rapporteur" w:date="2025-11-25T15:34:00Z">
              <w:r>
                <w:rPr>
                  <w:rFonts w:cs="Arial" w:hint="eastAsia"/>
                  <w:sz w:val="16"/>
                  <w:szCs w:val="16"/>
                  <w:lang w:eastAsia="zh-CN"/>
                </w:rPr>
                <w:t>2</w:t>
              </w:r>
            </w:ins>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6A04E44" w14:textId="0E6B93F0" w:rsidR="005C3046" w:rsidRDefault="00A73F8D" w:rsidP="005C3046">
            <w:pPr>
              <w:pStyle w:val="TAC"/>
              <w:rPr>
                <w:ins w:id="8378" w:author="Rapporteur" w:date="2025-11-25T14:14:00Z"/>
                <w:rFonts w:cs="Arial"/>
                <w:sz w:val="16"/>
                <w:szCs w:val="16"/>
                <w:lang w:eastAsia="zh-CN"/>
              </w:rPr>
            </w:pPr>
            <w:ins w:id="8379" w:author="Rapporteur" w:date="2025-11-25T15:34:00Z">
              <w:r>
                <w:rPr>
                  <w:rFonts w:cs="Arial" w:hint="eastAsia"/>
                  <w:sz w:val="16"/>
                  <w:szCs w:val="16"/>
                  <w:lang w:eastAsia="zh-CN"/>
                </w:rPr>
                <w:t>B</w:t>
              </w:r>
            </w:ins>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4EE730BD" w14:textId="295A292F" w:rsidR="005C3046" w:rsidRPr="001D667F" w:rsidRDefault="00575537" w:rsidP="005C3046">
            <w:pPr>
              <w:pStyle w:val="TAC"/>
              <w:jc w:val="left"/>
              <w:rPr>
                <w:ins w:id="8380" w:author="Rapporteur" w:date="2025-11-25T14:14:00Z"/>
                <w:rFonts w:cs="Arial"/>
                <w:sz w:val="16"/>
                <w:szCs w:val="16"/>
                <w:lang w:eastAsia="zh-CN"/>
              </w:rPr>
            </w:pPr>
            <w:ins w:id="8381" w:author="Rapporteur" w:date="2025-11-25T14:18:00Z">
              <w:r w:rsidRPr="00575537">
                <w:rPr>
                  <w:rFonts w:cs="Arial"/>
                  <w:sz w:val="16"/>
                  <w:szCs w:val="16"/>
                  <w:lang w:eastAsia="zh-CN"/>
                </w:rPr>
                <w:t>Completion and corrections to Nnef_Inference</w:t>
              </w:r>
            </w:ins>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64598AE" w14:textId="5B0162F0" w:rsidR="005C3046" w:rsidRPr="00725C28" w:rsidRDefault="005C3046" w:rsidP="005C3046">
            <w:pPr>
              <w:pStyle w:val="TAC"/>
              <w:rPr>
                <w:ins w:id="8382" w:author="Rapporteur" w:date="2025-11-25T14:14:00Z"/>
                <w:rFonts w:cs="Arial"/>
                <w:sz w:val="16"/>
                <w:szCs w:val="16"/>
                <w:lang w:eastAsia="zh-CN"/>
              </w:rPr>
            </w:pPr>
            <w:ins w:id="8383" w:author="Rapporteur" w:date="2025-11-25T14:15:00Z">
              <w:r>
                <w:rPr>
                  <w:rFonts w:cs="Arial" w:hint="eastAsia"/>
                  <w:sz w:val="16"/>
                  <w:szCs w:val="16"/>
                  <w:lang w:eastAsia="zh-CN"/>
                </w:rPr>
                <w:t>1</w:t>
              </w:r>
              <w:r>
                <w:rPr>
                  <w:rFonts w:cs="Arial"/>
                  <w:sz w:val="16"/>
                  <w:szCs w:val="16"/>
                  <w:lang w:eastAsia="zh-CN"/>
                </w:rPr>
                <w:t>9.5.0</w:t>
              </w:r>
            </w:ins>
          </w:p>
        </w:tc>
      </w:tr>
      <w:tr w:rsidR="005C3046" w:rsidRPr="00956783" w14:paraId="19237D4D" w14:textId="77777777" w:rsidTr="00E50FF1">
        <w:trPr>
          <w:ins w:id="8384" w:author="Rapporteur" w:date="2025-11-25T14:14:00Z"/>
        </w:trPr>
        <w:tc>
          <w:tcPr>
            <w:tcW w:w="742" w:type="dxa"/>
            <w:tcBorders>
              <w:top w:val="single" w:sz="6" w:space="0" w:color="auto"/>
              <w:left w:val="single" w:sz="6" w:space="0" w:color="auto"/>
              <w:bottom w:val="single" w:sz="6" w:space="0" w:color="auto"/>
              <w:right w:val="single" w:sz="6" w:space="0" w:color="auto"/>
            </w:tcBorders>
            <w:shd w:val="solid" w:color="FFFFFF" w:fill="auto"/>
          </w:tcPr>
          <w:p w14:paraId="2C0D1C52" w14:textId="5F3D7CDC" w:rsidR="005C3046" w:rsidRPr="006A1A4D" w:rsidRDefault="005C3046" w:rsidP="005C3046">
            <w:pPr>
              <w:pStyle w:val="TAC"/>
              <w:rPr>
                <w:ins w:id="8385" w:author="Rapporteur" w:date="2025-11-25T14:14:00Z"/>
                <w:rFonts w:cs="Arial"/>
                <w:sz w:val="16"/>
                <w:szCs w:val="16"/>
                <w:lang w:eastAsia="zh-CN"/>
              </w:rPr>
            </w:pPr>
            <w:ins w:id="8386" w:author="Rapporteur" w:date="2025-11-25T14:15:00Z">
              <w:r>
                <w:rPr>
                  <w:rFonts w:cs="Arial" w:hint="eastAsia"/>
                  <w:sz w:val="16"/>
                  <w:szCs w:val="16"/>
                  <w:lang w:eastAsia="zh-CN"/>
                </w:rPr>
                <w:t>2</w:t>
              </w:r>
              <w:r>
                <w:rPr>
                  <w:rFonts w:cs="Arial"/>
                  <w:sz w:val="16"/>
                  <w:szCs w:val="16"/>
                  <w:lang w:eastAsia="zh-CN"/>
                </w:rPr>
                <w:t>025-12</w:t>
              </w:r>
            </w:ins>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0E043F72" w14:textId="54EBDE6F" w:rsidR="005C3046" w:rsidRPr="00D47E1B" w:rsidRDefault="005C3046" w:rsidP="005C3046">
            <w:pPr>
              <w:pStyle w:val="TAC"/>
              <w:rPr>
                <w:ins w:id="8387" w:author="Rapporteur" w:date="2025-11-25T14:14:00Z"/>
                <w:rFonts w:cs="Arial"/>
                <w:sz w:val="16"/>
                <w:szCs w:val="16"/>
                <w:lang w:eastAsia="zh-CN"/>
              </w:rPr>
            </w:pPr>
            <w:ins w:id="8388" w:author="Rapporteur" w:date="2025-11-25T14:15:00Z">
              <w:r>
                <w:rPr>
                  <w:rFonts w:cs="Arial" w:hint="eastAsia"/>
                  <w:sz w:val="16"/>
                  <w:szCs w:val="16"/>
                  <w:lang w:eastAsia="zh-CN"/>
                </w:rPr>
                <w:t>C</w:t>
              </w:r>
              <w:r>
                <w:rPr>
                  <w:rFonts w:cs="Arial"/>
                  <w:sz w:val="16"/>
                  <w:szCs w:val="16"/>
                  <w:lang w:eastAsia="zh-CN"/>
                </w:rPr>
                <w:t>T#110</w:t>
              </w:r>
            </w:ins>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5402C118" w14:textId="29499E7A" w:rsidR="005C3046" w:rsidRPr="006374D2" w:rsidRDefault="005C3046" w:rsidP="005C3046">
            <w:pPr>
              <w:pStyle w:val="TAC"/>
              <w:rPr>
                <w:ins w:id="8389" w:author="Rapporteur" w:date="2025-11-25T14:14:00Z"/>
                <w:rFonts w:cs="Arial"/>
                <w:sz w:val="16"/>
                <w:szCs w:val="16"/>
                <w:lang w:eastAsia="zh-CN"/>
              </w:rPr>
            </w:pPr>
            <w:ins w:id="8390" w:author="Rapporteur" w:date="2025-11-25T14:16:00Z">
              <w:r w:rsidRPr="005D4B0F">
                <w:rPr>
                  <w:rFonts w:cs="Arial" w:hint="eastAsia"/>
                  <w:sz w:val="16"/>
                  <w:szCs w:val="16"/>
                  <w:lang w:eastAsia="zh-CN"/>
                </w:rPr>
                <w:t>C</w:t>
              </w:r>
              <w:r w:rsidRPr="005D4B0F">
                <w:rPr>
                  <w:rFonts w:cs="Arial"/>
                  <w:sz w:val="16"/>
                  <w:szCs w:val="16"/>
                  <w:lang w:eastAsia="zh-CN"/>
                </w:rPr>
                <w:t>3-25</w:t>
              </w:r>
            </w:ins>
            <w:ins w:id="8391" w:author="Rapporteur" w:date="2025-11-25T14:18:00Z">
              <w:r w:rsidR="00575537">
                <w:rPr>
                  <w:rFonts w:cs="Arial"/>
                  <w:sz w:val="16"/>
                  <w:szCs w:val="16"/>
                  <w:lang w:eastAsia="zh-CN"/>
                </w:rPr>
                <w:t>5649</w:t>
              </w:r>
            </w:ins>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08B696E8" w14:textId="55A787D8" w:rsidR="005C3046" w:rsidRDefault="005C3046" w:rsidP="005C3046">
            <w:pPr>
              <w:pStyle w:val="TAC"/>
              <w:rPr>
                <w:ins w:id="8392" w:author="Rapporteur" w:date="2025-11-25T14:14:00Z"/>
                <w:rFonts w:cs="Arial"/>
                <w:sz w:val="16"/>
                <w:szCs w:val="16"/>
                <w:lang w:eastAsia="zh-CN"/>
              </w:rPr>
            </w:pPr>
            <w:ins w:id="8393" w:author="Rapporteur" w:date="2025-11-25T14:16:00Z">
              <w:r>
                <w:rPr>
                  <w:rFonts w:cs="Arial" w:hint="eastAsia"/>
                  <w:sz w:val="16"/>
                  <w:szCs w:val="16"/>
                  <w:lang w:eastAsia="zh-CN"/>
                </w:rPr>
                <w:t>0</w:t>
              </w:r>
              <w:r>
                <w:rPr>
                  <w:rFonts w:cs="Arial"/>
                  <w:sz w:val="16"/>
                  <w:szCs w:val="16"/>
                  <w:lang w:eastAsia="zh-CN"/>
                </w:rPr>
                <w:t>257</w:t>
              </w:r>
            </w:ins>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FC7E5F2" w14:textId="5A92B5CB" w:rsidR="005C3046" w:rsidRPr="00731176" w:rsidRDefault="00A73F8D" w:rsidP="005C3046">
            <w:pPr>
              <w:pStyle w:val="TAC"/>
              <w:rPr>
                <w:ins w:id="8394" w:author="Rapporteur" w:date="2025-11-25T14:14:00Z"/>
                <w:rFonts w:cs="Arial"/>
                <w:sz w:val="16"/>
                <w:szCs w:val="16"/>
                <w:lang w:eastAsia="zh-CN"/>
              </w:rPr>
            </w:pPr>
            <w:ins w:id="8395" w:author="Rapporteur" w:date="2025-11-25T15:34:00Z">
              <w:r>
                <w:rPr>
                  <w:rFonts w:cs="Arial" w:hint="eastAsia"/>
                  <w:sz w:val="16"/>
                  <w:szCs w:val="16"/>
                  <w:lang w:eastAsia="zh-CN"/>
                </w:rPr>
                <w:t>3</w:t>
              </w:r>
            </w:ins>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2CD6070" w14:textId="30CB5ECF" w:rsidR="005C3046" w:rsidRDefault="00A73F8D" w:rsidP="005C3046">
            <w:pPr>
              <w:pStyle w:val="TAC"/>
              <w:rPr>
                <w:ins w:id="8396" w:author="Rapporteur" w:date="2025-11-25T14:14:00Z"/>
                <w:rFonts w:cs="Arial"/>
                <w:sz w:val="16"/>
                <w:szCs w:val="16"/>
                <w:lang w:eastAsia="zh-CN"/>
              </w:rPr>
            </w:pPr>
            <w:ins w:id="8397" w:author="Rapporteur" w:date="2025-11-25T15:34:00Z">
              <w:r>
                <w:rPr>
                  <w:rFonts w:cs="Arial" w:hint="eastAsia"/>
                  <w:sz w:val="16"/>
                  <w:szCs w:val="16"/>
                  <w:lang w:eastAsia="zh-CN"/>
                </w:rPr>
                <w:t>B</w:t>
              </w:r>
            </w:ins>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6BF97543" w14:textId="61ACBE84" w:rsidR="005C3046" w:rsidRPr="001D667F" w:rsidRDefault="00575537" w:rsidP="005C3046">
            <w:pPr>
              <w:pStyle w:val="TAC"/>
              <w:jc w:val="left"/>
              <w:rPr>
                <w:ins w:id="8398" w:author="Rapporteur" w:date="2025-11-25T14:14:00Z"/>
                <w:rFonts w:cs="Arial"/>
                <w:sz w:val="16"/>
                <w:szCs w:val="16"/>
                <w:lang w:eastAsia="zh-CN"/>
              </w:rPr>
            </w:pPr>
            <w:ins w:id="8399" w:author="Rapporteur" w:date="2025-11-25T14:18:00Z">
              <w:r w:rsidRPr="00575537">
                <w:rPr>
                  <w:rFonts w:cs="Arial"/>
                  <w:sz w:val="16"/>
                  <w:szCs w:val="16"/>
                  <w:lang w:eastAsia="zh-CN"/>
                </w:rPr>
                <w:t>Completion and corrections to Nnef_VFLInference</w:t>
              </w:r>
            </w:ins>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5C147D9B" w14:textId="77C13258" w:rsidR="005C3046" w:rsidRPr="00725C28" w:rsidRDefault="005C3046" w:rsidP="005C3046">
            <w:pPr>
              <w:pStyle w:val="TAC"/>
              <w:rPr>
                <w:ins w:id="8400" w:author="Rapporteur" w:date="2025-11-25T14:14:00Z"/>
                <w:rFonts w:cs="Arial"/>
                <w:sz w:val="16"/>
                <w:szCs w:val="16"/>
                <w:lang w:eastAsia="zh-CN"/>
              </w:rPr>
            </w:pPr>
            <w:ins w:id="8401" w:author="Rapporteur" w:date="2025-11-25T14:15:00Z">
              <w:r>
                <w:rPr>
                  <w:rFonts w:cs="Arial" w:hint="eastAsia"/>
                  <w:sz w:val="16"/>
                  <w:szCs w:val="16"/>
                  <w:lang w:eastAsia="zh-CN"/>
                </w:rPr>
                <w:t>1</w:t>
              </w:r>
              <w:r>
                <w:rPr>
                  <w:rFonts w:cs="Arial"/>
                  <w:sz w:val="16"/>
                  <w:szCs w:val="16"/>
                  <w:lang w:eastAsia="zh-CN"/>
                </w:rPr>
                <w:t>9.5.0</w:t>
              </w:r>
            </w:ins>
          </w:p>
        </w:tc>
      </w:tr>
      <w:tr w:rsidR="00A73F8D" w:rsidRPr="00956783" w14:paraId="21DA7A96" w14:textId="77777777" w:rsidTr="00E50FF1">
        <w:trPr>
          <w:ins w:id="8402" w:author="Rapporteur" w:date="2025-11-25T14:14:00Z"/>
        </w:trPr>
        <w:tc>
          <w:tcPr>
            <w:tcW w:w="742" w:type="dxa"/>
            <w:tcBorders>
              <w:top w:val="single" w:sz="6" w:space="0" w:color="auto"/>
              <w:left w:val="single" w:sz="6" w:space="0" w:color="auto"/>
              <w:bottom w:val="single" w:sz="6" w:space="0" w:color="auto"/>
              <w:right w:val="single" w:sz="6" w:space="0" w:color="auto"/>
            </w:tcBorders>
            <w:shd w:val="solid" w:color="FFFFFF" w:fill="auto"/>
          </w:tcPr>
          <w:p w14:paraId="17E07B81" w14:textId="49B55AFF" w:rsidR="00A73F8D" w:rsidRPr="006A1A4D" w:rsidRDefault="00A73F8D" w:rsidP="00A73F8D">
            <w:pPr>
              <w:pStyle w:val="TAC"/>
              <w:rPr>
                <w:ins w:id="8403" w:author="Rapporteur" w:date="2025-11-25T14:14:00Z"/>
                <w:rFonts w:cs="Arial"/>
                <w:sz w:val="16"/>
                <w:szCs w:val="16"/>
                <w:lang w:eastAsia="zh-CN"/>
              </w:rPr>
            </w:pPr>
            <w:ins w:id="8404" w:author="Rapporteur" w:date="2025-11-25T14:15:00Z">
              <w:r>
                <w:rPr>
                  <w:rFonts w:cs="Arial" w:hint="eastAsia"/>
                  <w:sz w:val="16"/>
                  <w:szCs w:val="16"/>
                  <w:lang w:eastAsia="zh-CN"/>
                </w:rPr>
                <w:t>2</w:t>
              </w:r>
              <w:r>
                <w:rPr>
                  <w:rFonts w:cs="Arial"/>
                  <w:sz w:val="16"/>
                  <w:szCs w:val="16"/>
                  <w:lang w:eastAsia="zh-CN"/>
                </w:rPr>
                <w:t>025-12</w:t>
              </w:r>
            </w:ins>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19EED038" w14:textId="4D70BA62" w:rsidR="00A73F8D" w:rsidRPr="00D47E1B" w:rsidRDefault="00A73F8D" w:rsidP="00A73F8D">
            <w:pPr>
              <w:pStyle w:val="TAC"/>
              <w:rPr>
                <w:ins w:id="8405" w:author="Rapporteur" w:date="2025-11-25T14:14:00Z"/>
                <w:rFonts w:cs="Arial"/>
                <w:sz w:val="16"/>
                <w:szCs w:val="16"/>
                <w:lang w:eastAsia="zh-CN"/>
              </w:rPr>
            </w:pPr>
            <w:ins w:id="8406" w:author="Rapporteur" w:date="2025-11-25T14:15:00Z">
              <w:r>
                <w:rPr>
                  <w:rFonts w:cs="Arial" w:hint="eastAsia"/>
                  <w:sz w:val="16"/>
                  <w:szCs w:val="16"/>
                  <w:lang w:eastAsia="zh-CN"/>
                </w:rPr>
                <w:t>C</w:t>
              </w:r>
              <w:r>
                <w:rPr>
                  <w:rFonts w:cs="Arial"/>
                  <w:sz w:val="16"/>
                  <w:szCs w:val="16"/>
                  <w:lang w:eastAsia="zh-CN"/>
                </w:rPr>
                <w:t>T#110</w:t>
              </w:r>
            </w:ins>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79B6AB57" w14:textId="56A85C90" w:rsidR="00A73F8D" w:rsidRPr="006374D2" w:rsidRDefault="00A73F8D" w:rsidP="00A73F8D">
            <w:pPr>
              <w:pStyle w:val="TAC"/>
              <w:rPr>
                <w:ins w:id="8407" w:author="Rapporteur" w:date="2025-11-25T14:14:00Z"/>
                <w:rFonts w:cs="Arial"/>
                <w:sz w:val="16"/>
                <w:szCs w:val="16"/>
                <w:lang w:eastAsia="zh-CN"/>
              </w:rPr>
            </w:pPr>
            <w:ins w:id="8408" w:author="Rapporteur" w:date="2025-11-25T14:16:00Z">
              <w:r w:rsidRPr="005D4B0F">
                <w:rPr>
                  <w:rFonts w:cs="Arial" w:hint="eastAsia"/>
                  <w:sz w:val="16"/>
                  <w:szCs w:val="16"/>
                  <w:lang w:eastAsia="zh-CN"/>
                </w:rPr>
                <w:t>C</w:t>
              </w:r>
              <w:r w:rsidRPr="005D4B0F">
                <w:rPr>
                  <w:rFonts w:cs="Arial"/>
                  <w:sz w:val="16"/>
                  <w:szCs w:val="16"/>
                  <w:lang w:eastAsia="zh-CN"/>
                </w:rPr>
                <w:t>3-25</w:t>
              </w:r>
            </w:ins>
            <w:ins w:id="8409" w:author="Rapporteur" w:date="2025-11-25T14:18:00Z">
              <w:r>
                <w:rPr>
                  <w:rFonts w:cs="Arial"/>
                  <w:sz w:val="16"/>
                  <w:szCs w:val="16"/>
                  <w:lang w:eastAsia="zh-CN"/>
                </w:rPr>
                <w:t>5626</w:t>
              </w:r>
            </w:ins>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6FD80EE1" w14:textId="4FDE474D" w:rsidR="00A73F8D" w:rsidRDefault="00A73F8D" w:rsidP="00A73F8D">
            <w:pPr>
              <w:pStyle w:val="TAC"/>
              <w:rPr>
                <w:ins w:id="8410" w:author="Rapporteur" w:date="2025-11-25T14:14:00Z"/>
                <w:rFonts w:cs="Arial"/>
                <w:sz w:val="16"/>
                <w:szCs w:val="16"/>
                <w:lang w:eastAsia="zh-CN"/>
              </w:rPr>
            </w:pPr>
            <w:ins w:id="8411" w:author="Rapporteur" w:date="2025-11-25T14:16:00Z">
              <w:r>
                <w:rPr>
                  <w:rFonts w:cs="Arial" w:hint="eastAsia"/>
                  <w:sz w:val="16"/>
                  <w:szCs w:val="16"/>
                  <w:lang w:eastAsia="zh-CN"/>
                </w:rPr>
                <w:t>0</w:t>
              </w:r>
              <w:r>
                <w:rPr>
                  <w:rFonts w:cs="Arial"/>
                  <w:sz w:val="16"/>
                  <w:szCs w:val="16"/>
                  <w:lang w:eastAsia="zh-CN"/>
                </w:rPr>
                <w:t>258</w:t>
              </w:r>
            </w:ins>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EBFCBB1" w14:textId="60060826" w:rsidR="00A73F8D" w:rsidRPr="00731176" w:rsidRDefault="00A73F8D" w:rsidP="00A73F8D">
            <w:pPr>
              <w:pStyle w:val="TAC"/>
              <w:rPr>
                <w:ins w:id="8412" w:author="Rapporteur" w:date="2025-11-25T14:14:00Z"/>
                <w:rFonts w:cs="Arial"/>
                <w:sz w:val="16"/>
                <w:szCs w:val="16"/>
                <w:lang w:eastAsia="zh-CN"/>
              </w:rPr>
            </w:pPr>
            <w:ins w:id="8413" w:author="Rapporteur" w:date="2025-11-25T15:34:00Z">
              <w:r>
                <w:rPr>
                  <w:rFonts w:cs="Arial" w:hint="eastAsia"/>
                  <w:sz w:val="16"/>
                  <w:szCs w:val="16"/>
                  <w:lang w:eastAsia="zh-CN"/>
                </w:rPr>
                <w:t>2</w:t>
              </w:r>
            </w:ins>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EF62C2E" w14:textId="627385C6" w:rsidR="00A73F8D" w:rsidRDefault="00A73F8D" w:rsidP="00A73F8D">
            <w:pPr>
              <w:pStyle w:val="TAC"/>
              <w:rPr>
                <w:ins w:id="8414" w:author="Rapporteur" w:date="2025-11-25T14:14:00Z"/>
                <w:rFonts w:cs="Arial"/>
                <w:sz w:val="16"/>
                <w:szCs w:val="16"/>
                <w:lang w:eastAsia="zh-CN"/>
              </w:rPr>
            </w:pPr>
            <w:ins w:id="8415" w:author="Rapporteur" w:date="2025-11-25T15:34:00Z">
              <w:r>
                <w:rPr>
                  <w:rFonts w:cs="Arial" w:hint="eastAsia"/>
                  <w:sz w:val="16"/>
                  <w:szCs w:val="16"/>
                  <w:lang w:eastAsia="zh-CN"/>
                </w:rPr>
                <w:t>B</w:t>
              </w:r>
            </w:ins>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3509A340" w14:textId="0AA80544" w:rsidR="00A73F8D" w:rsidRPr="001D667F" w:rsidRDefault="00A73F8D" w:rsidP="00A73F8D">
            <w:pPr>
              <w:pStyle w:val="TAC"/>
              <w:jc w:val="left"/>
              <w:rPr>
                <w:ins w:id="8416" w:author="Rapporteur" w:date="2025-11-25T14:14:00Z"/>
                <w:rFonts w:cs="Arial"/>
                <w:sz w:val="16"/>
                <w:szCs w:val="16"/>
                <w:lang w:eastAsia="zh-CN"/>
              </w:rPr>
            </w:pPr>
            <w:ins w:id="8417" w:author="Rapporteur" w:date="2025-11-25T14:18:00Z">
              <w:r w:rsidRPr="00575537">
                <w:rPr>
                  <w:rFonts w:cs="Arial"/>
                  <w:sz w:val="16"/>
                  <w:szCs w:val="16"/>
                  <w:lang w:eastAsia="zh-CN"/>
                </w:rPr>
                <w:t>Support of Nnef_VFLTraining service API - Service Description and Service Operations</w:t>
              </w:r>
            </w:ins>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4DC88D1D" w14:textId="78AB21F5" w:rsidR="00A73F8D" w:rsidRPr="00725C28" w:rsidRDefault="00A73F8D" w:rsidP="00A73F8D">
            <w:pPr>
              <w:pStyle w:val="TAC"/>
              <w:rPr>
                <w:ins w:id="8418" w:author="Rapporteur" w:date="2025-11-25T14:14:00Z"/>
                <w:rFonts w:cs="Arial"/>
                <w:sz w:val="16"/>
                <w:szCs w:val="16"/>
                <w:lang w:eastAsia="zh-CN"/>
              </w:rPr>
            </w:pPr>
            <w:ins w:id="8419" w:author="Rapporteur" w:date="2025-11-25T14:15:00Z">
              <w:r>
                <w:rPr>
                  <w:rFonts w:cs="Arial" w:hint="eastAsia"/>
                  <w:sz w:val="16"/>
                  <w:szCs w:val="16"/>
                  <w:lang w:eastAsia="zh-CN"/>
                </w:rPr>
                <w:t>1</w:t>
              </w:r>
              <w:r>
                <w:rPr>
                  <w:rFonts w:cs="Arial"/>
                  <w:sz w:val="16"/>
                  <w:szCs w:val="16"/>
                  <w:lang w:eastAsia="zh-CN"/>
                </w:rPr>
                <w:t>9.5.0</w:t>
              </w:r>
            </w:ins>
          </w:p>
        </w:tc>
      </w:tr>
      <w:tr w:rsidR="00A73F8D" w:rsidRPr="00956783" w14:paraId="26D69F32" w14:textId="77777777" w:rsidTr="00E50FF1">
        <w:trPr>
          <w:ins w:id="8420" w:author="Rapporteur" w:date="2025-11-25T14:14:00Z"/>
        </w:trPr>
        <w:tc>
          <w:tcPr>
            <w:tcW w:w="742" w:type="dxa"/>
            <w:tcBorders>
              <w:top w:val="single" w:sz="6" w:space="0" w:color="auto"/>
              <w:left w:val="single" w:sz="6" w:space="0" w:color="auto"/>
              <w:bottom w:val="single" w:sz="6" w:space="0" w:color="auto"/>
              <w:right w:val="single" w:sz="6" w:space="0" w:color="auto"/>
            </w:tcBorders>
            <w:shd w:val="solid" w:color="FFFFFF" w:fill="auto"/>
          </w:tcPr>
          <w:p w14:paraId="4AE862C1" w14:textId="5842A478" w:rsidR="00A73F8D" w:rsidRPr="006A1A4D" w:rsidRDefault="00A73F8D" w:rsidP="00A73F8D">
            <w:pPr>
              <w:pStyle w:val="TAC"/>
              <w:rPr>
                <w:ins w:id="8421" w:author="Rapporteur" w:date="2025-11-25T14:14:00Z"/>
                <w:rFonts w:cs="Arial"/>
                <w:sz w:val="16"/>
                <w:szCs w:val="16"/>
                <w:lang w:eastAsia="zh-CN"/>
              </w:rPr>
            </w:pPr>
            <w:ins w:id="8422" w:author="Rapporteur" w:date="2025-11-25T14:15:00Z">
              <w:r>
                <w:rPr>
                  <w:rFonts w:cs="Arial" w:hint="eastAsia"/>
                  <w:sz w:val="16"/>
                  <w:szCs w:val="16"/>
                  <w:lang w:eastAsia="zh-CN"/>
                </w:rPr>
                <w:t>2</w:t>
              </w:r>
              <w:r>
                <w:rPr>
                  <w:rFonts w:cs="Arial"/>
                  <w:sz w:val="16"/>
                  <w:szCs w:val="16"/>
                  <w:lang w:eastAsia="zh-CN"/>
                </w:rPr>
                <w:t>025-12</w:t>
              </w:r>
            </w:ins>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502167F8" w14:textId="0FAC822A" w:rsidR="00A73F8D" w:rsidRPr="00D47E1B" w:rsidRDefault="00A73F8D" w:rsidP="00A73F8D">
            <w:pPr>
              <w:pStyle w:val="TAC"/>
              <w:rPr>
                <w:ins w:id="8423" w:author="Rapporteur" w:date="2025-11-25T14:14:00Z"/>
                <w:rFonts w:cs="Arial"/>
                <w:sz w:val="16"/>
                <w:szCs w:val="16"/>
                <w:lang w:eastAsia="zh-CN"/>
              </w:rPr>
            </w:pPr>
            <w:ins w:id="8424" w:author="Rapporteur" w:date="2025-11-25T14:15:00Z">
              <w:r>
                <w:rPr>
                  <w:rFonts w:cs="Arial" w:hint="eastAsia"/>
                  <w:sz w:val="16"/>
                  <w:szCs w:val="16"/>
                  <w:lang w:eastAsia="zh-CN"/>
                </w:rPr>
                <w:t>C</w:t>
              </w:r>
              <w:r>
                <w:rPr>
                  <w:rFonts w:cs="Arial"/>
                  <w:sz w:val="16"/>
                  <w:szCs w:val="16"/>
                  <w:lang w:eastAsia="zh-CN"/>
                </w:rPr>
                <w:t>T#110</w:t>
              </w:r>
            </w:ins>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2C9E777A" w14:textId="27E28E00" w:rsidR="00A73F8D" w:rsidRPr="006374D2" w:rsidRDefault="00A73F8D" w:rsidP="00A73F8D">
            <w:pPr>
              <w:pStyle w:val="TAC"/>
              <w:rPr>
                <w:ins w:id="8425" w:author="Rapporteur" w:date="2025-11-25T14:14:00Z"/>
                <w:rFonts w:cs="Arial"/>
                <w:sz w:val="16"/>
                <w:szCs w:val="16"/>
                <w:lang w:eastAsia="zh-CN"/>
              </w:rPr>
            </w:pPr>
            <w:ins w:id="8426" w:author="Rapporteur" w:date="2025-11-25T14:16:00Z">
              <w:r w:rsidRPr="005D4B0F">
                <w:rPr>
                  <w:rFonts w:cs="Arial" w:hint="eastAsia"/>
                  <w:sz w:val="16"/>
                  <w:szCs w:val="16"/>
                  <w:lang w:eastAsia="zh-CN"/>
                </w:rPr>
                <w:t>C</w:t>
              </w:r>
              <w:r w:rsidRPr="005D4B0F">
                <w:rPr>
                  <w:rFonts w:cs="Arial"/>
                  <w:sz w:val="16"/>
                  <w:szCs w:val="16"/>
                  <w:lang w:eastAsia="zh-CN"/>
                </w:rPr>
                <w:t>3-25</w:t>
              </w:r>
            </w:ins>
            <w:ins w:id="8427" w:author="Rapporteur" w:date="2025-11-25T14:18:00Z">
              <w:r>
                <w:rPr>
                  <w:rFonts w:cs="Arial"/>
                  <w:sz w:val="16"/>
                  <w:szCs w:val="16"/>
                  <w:lang w:eastAsia="zh-CN"/>
                </w:rPr>
                <w:t>5627</w:t>
              </w:r>
            </w:ins>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565A49C0" w14:textId="6AC72BAB" w:rsidR="00A73F8D" w:rsidRDefault="00A73F8D" w:rsidP="00A73F8D">
            <w:pPr>
              <w:pStyle w:val="TAC"/>
              <w:rPr>
                <w:ins w:id="8428" w:author="Rapporteur" w:date="2025-11-25T14:14:00Z"/>
                <w:rFonts w:cs="Arial"/>
                <w:sz w:val="16"/>
                <w:szCs w:val="16"/>
                <w:lang w:eastAsia="zh-CN"/>
              </w:rPr>
            </w:pPr>
            <w:ins w:id="8429" w:author="Rapporteur" w:date="2025-11-25T14:18:00Z">
              <w:r>
                <w:rPr>
                  <w:rFonts w:cs="Arial" w:hint="eastAsia"/>
                  <w:sz w:val="16"/>
                  <w:szCs w:val="16"/>
                  <w:lang w:eastAsia="zh-CN"/>
                </w:rPr>
                <w:t>0</w:t>
              </w:r>
              <w:r>
                <w:rPr>
                  <w:rFonts w:cs="Arial"/>
                  <w:sz w:val="16"/>
                  <w:szCs w:val="16"/>
                  <w:lang w:eastAsia="zh-CN"/>
                </w:rPr>
                <w:t>260</w:t>
              </w:r>
            </w:ins>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0CC410F" w14:textId="02DEACD5" w:rsidR="00A73F8D" w:rsidRPr="00731176" w:rsidRDefault="00A73F8D" w:rsidP="00A73F8D">
            <w:pPr>
              <w:pStyle w:val="TAC"/>
              <w:rPr>
                <w:ins w:id="8430" w:author="Rapporteur" w:date="2025-11-25T14:14:00Z"/>
                <w:rFonts w:cs="Arial"/>
                <w:sz w:val="16"/>
                <w:szCs w:val="16"/>
                <w:lang w:eastAsia="zh-CN"/>
              </w:rPr>
            </w:pPr>
            <w:ins w:id="8431" w:author="Rapporteur" w:date="2025-11-25T15:34:00Z">
              <w:r>
                <w:rPr>
                  <w:rFonts w:cs="Arial" w:hint="eastAsia"/>
                  <w:sz w:val="16"/>
                  <w:szCs w:val="16"/>
                  <w:lang w:eastAsia="zh-CN"/>
                </w:rPr>
                <w:t>2</w:t>
              </w:r>
            </w:ins>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6E8D563" w14:textId="33991B9B" w:rsidR="00A73F8D" w:rsidRDefault="00A73F8D" w:rsidP="00A73F8D">
            <w:pPr>
              <w:pStyle w:val="TAC"/>
              <w:rPr>
                <w:ins w:id="8432" w:author="Rapporteur" w:date="2025-11-25T14:14:00Z"/>
                <w:rFonts w:cs="Arial"/>
                <w:sz w:val="16"/>
                <w:szCs w:val="16"/>
                <w:lang w:eastAsia="zh-CN"/>
              </w:rPr>
            </w:pPr>
            <w:ins w:id="8433" w:author="Rapporteur" w:date="2025-11-25T15:34:00Z">
              <w:r>
                <w:rPr>
                  <w:rFonts w:cs="Arial" w:hint="eastAsia"/>
                  <w:sz w:val="16"/>
                  <w:szCs w:val="16"/>
                  <w:lang w:eastAsia="zh-CN"/>
                </w:rPr>
                <w:t>B</w:t>
              </w:r>
            </w:ins>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7D4EF0E2" w14:textId="47B10F2D" w:rsidR="00A73F8D" w:rsidRPr="001D667F" w:rsidRDefault="00A73F8D" w:rsidP="00A73F8D">
            <w:pPr>
              <w:pStyle w:val="TAC"/>
              <w:jc w:val="left"/>
              <w:rPr>
                <w:ins w:id="8434" w:author="Rapporteur" w:date="2025-11-25T14:14:00Z"/>
                <w:rFonts w:cs="Arial"/>
                <w:sz w:val="16"/>
                <w:szCs w:val="16"/>
                <w:lang w:eastAsia="zh-CN"/>
              </w:rPr>
            </w:pPr>
            <w:ins w:id="8435" w:author="Rapporteur" w:date="2025-11-25T14:18:00Z">
              <w:r w:rsidRPr="00575537">
                <w:rPr>
                  <w:rFonts w:cs="Arial"/>
                  <w:sz w:val="16"/>
                  <w:szCs w:val="16"/>
                  <w:lang w:eastAsia="zh-CN"/>
                </w:rPr>
                <w:t>Support of Nnef_Training service API - Service Description and Service Operations</w:t>
              </w:r>
            </w:ins>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587BF799" w14:textId="680A2E51" w:rsidR="00A73F8D" w:rsidRPr="00725C28" w:rsidRDefault="00A73F8D" w:rsidP="00A73F8D">
            <w:pPr>
              <w:pStyle w:val="TAC"/>
              <w:rPr>
                <w:ins w:id="8436" w:author="Rapporteur" w:date="2025-11-25T14:14:00Z"/>
                <w:rFonts w:cs="Arial"/>
                <w:sz w:val="16"/>
                <w:szCs w:val="16"/>
                <w:lang w:eastAsia="zh-CN"/>
              </w:rPr>
            </w:pPr>
            <w:ins w:id="8437" w:author="Rapporteur" w:date="2025-11-25T14:15:00Z">
              <w:r>
                <w:rPr>
                  <w:rFonts w:cs="Arial" w:hint="eastAsia"/>
                  <w:sz w:val="16"/>
                  <w:szCs w:val="16"/>
                  <w:lang w:eastAsia="zh-CN"/>
                </w:rPr>
                <w:t>1</w:t>
              </w:r>
              <w:r>
                <w:rPr>
                  <w:rFonts w:cs="Arial"/>
                  <w:sz w:val="16"/>
                  <w:szCs w:val="16"/>
                  <w:lang w:eastAsia="zh-CN"/>
                </w:rPr>
                <w:t>9.5.0</w:t>
              </w:r>
            </w:ins>
          </w:p>
        </w:tc>
      </w:tr>
      <w:tr w:rsidR="00A73F8D" w:rsidRPr="00956783" w14:paraId="27676708" w14:textId="77777777" w:rsidTr="00E50FF1">
        <w:trPr>
          <w:ins w:id="8438" w:author="Rapporteur" w:date="2025-11-25T14:14:00Z"/>
        </w:trPr>
        <w:tc>
          <w:tcPr>
            <w:tcW w:w="742" w:type="dxa"/>
            <w:tcBorders>
              <w:top w:val="single" w:sz="6" w:space="0" w:color="auto"/>
              <w:left w:val="single" w:sz="6" w:space="0" w:color="auto"/>
              <w:bottom w:val="single" w:sz="6" w:space="0" w:color="auto"/>
              <w:right w:val="single" w:sz="6" w:space="0" w:color="auto"/>
            </w:tcBorders>
            <w:shd w:val="solid" w:color="FFFFFF" w:fill="auto"/>
          </w:tcPr>
          <w:p w14:paraId="79DAB878" w14:textId="699FC7F1" w:rsidR="00A73F8D" w:rsidRPr="006A1A4D" w:rsidRDefault="00A73F8D" w:rsidP="00A73F8D">
            <w:pPr>
              <w:pStyle w:val="TAC"/>
              <w:rPr>
                <w:ins w:id="8439" w:author="Rapporteur" w:date="2025-11-25T14:14:00Z"/>
                <w:rFonts w:cs="Arial"/>
                <w:sz w:val="16"/>
                <w:szCs w:val="16"/>
                <w:lang w:eastAsia="zh-CN"/>
              </w:rPr>
            </w:pPr>
            <w:ins w:id="8440" w:author="Rapporteur" w:date="2025-11-25T14:15:00Z">
              <w:r>
                <w:rPr>
                  <w:rFonts w:cs="Arial" w:hint="eastAsia"/>
                  <w:sz w:val="16"/>
                  <w:szCs w:val="16"/>
                  <w:lang w:eastAsia="zh-CN"/>
                </w:rPr>
                <w:t>2</w:t>
              </w:r>
              <w:r>
                <w:rPr>
                  <w:rFonts w:cs="Arial"/>
                  <w:sz w:val="16"/>
                  <w:szCs w:val="16"/>
                  <w:lang w:eastAsia="zh-CN"/>
                </w:rPr>
                <w:t>025-12</w:t>
              </w:r>
            </w:ins>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56E3C050" w14:textId="31C665AF" w:rsidR="00A73F8D" w:rsidRPr="00D47E1B" w:rsidRDefault="00A73F8D" w:rsidP="00A73F8D">
            <w:pPr>
              <w:pStyle w:val="TAC"/>
              <w:rPr>
                <w:ins w:id="8441" w:author="Rapporteur" w:date="2025-11-25T14:14:00Z"/>
                <w:rFonts w:cs="Arial"/>
                <w:sz w:val="16"/>
                <w:szCs w:val="16"/>
                <w:lang w:eastAsia="zh-CN"/>
              </w:rPr>
            </w:pPr>
            <w:ins w:id="8442" w:author="Rapporteur" w:date="2025-11-25T14:15:00Z">
              <w:r>
                <w:rPr>
                  <w:rFonts w:cs="Arial" w:hint="eastAsia"/>
                  <w:sz w:val="16"/>
                  <w:szCs w:val="16"/>
                  <w:lang w:eastAsia="zh-CN"/>
                </w:rPr>
                <w:t>C</w:t>
              </w:r>
              <w:r>
                <w:rPr>
                  <w:rFonts w:cs="Arial"/>
                  <w:sz w:val="16"/>
                  <w:szCs w:val="16"/>
                  <w:lang w:eastAsia="zh-CN"/>
                </w:rPr>
                <w:t>T#110</w:t>
              </w:r>
            </w:ins>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7A55AC7A" w14:textId="1B672F26" w:rsidR="00A73F8D" w:rsidRPr="006374D2" w:rsidRDefault="00A73F8D" w:rsidP="00A73F8D">
            <w:pPr>
              <w:pStyle w:val="TAC"/>
              <w:rPr>
                <w:ins w:id="8443" w:author="Rapporteur" w:date="2025-11-25T14:14:00Z"/>
                <w:rFonts w:cs="Arial"/>
                <w:sz w:val="16"/>
                <w:szCs w:val="16"/>
                <w:lang w:eastAsia="zh-CN"/>
              </w:rPr>
            </w:pPr>
            <w:ins w:id="8444" w:author="Rapporteur" w:date="2025-11-25T14:16:00Z">
              <w:r w:rsidRPr="005D4B0F">
                <w:rPr>
                  <w:rFonts w:cs="Arial" w:hint="eastAsia"/>
                  <w:sz w:val="16"/>
                  <w:szCs w:val="16"/>
                  <w:lang w:eastAsia="zh-CN"/>
                </w:rPr>
                <w:t>C</w:t>
              </w:r>
              <w:r w:rsidRPr="005D4B0F">
                <w:rPr>
                  <w:rFonts w:cs="Arial"/>
                  <w:sz w:val="16"/>
                  <w:szCs w:val="16"/>
                  <w:lang w:eastAsia="zh-CN"/>
                </w:rPr>
                <w:t>3-25</w:t>
              </w:r>
            </w:ins>
            <w:ins w:id="8445" w:author="Rapporteur" w:date="2025-11-25T14:21:00Z">
              <w:r>
                <w:rPr>
                  <w:rFonts w:cs="Arial"/>
                  <w:sz w:val="16"/>
                  <w:szCs w:val="16"/>
                  <w:lang w:eastAsia="zh-CN"/>
                </w:rPr>
                <w:t>5610</w:t>
              </w:r>
            </w:ins>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43C6C858" w14:textId="0DB7CBAD" w:rsidR="00A73F8D" w:rsidRDefault="00A73F8D" w:rsidP="00A73F8D">
            <w:pPr>
              <w:pStyle w:val="TAC"/>
              <w:rPr>
                <w:ins w:id="8446" w:author="Rapporteur" w:date="2025-11-25T14:14:00Z"/>
                <w:rFonts w:cs="Arial"/>
                <w:sz w:val="16"/>
                <w:szCs w:val="16"/>
                <w:lang w:eastAsia="zh-CN"/>
              </w:rPr>
            </w:pPr>
            <w:ins w:id="8447" w:author="Rapporteur" w:date="2025-11-25T14:19:00Z">
              <w:r>
                <w:rPr>
                  <w:rFonts w:cs="Arial" w:hint="eastAsia"/>
                  <w:sz w:val="16"/>
                  <w:szCs w:val="16"/>
                  <w:lang w:eastAsia="zh-CN"/>
                </w:rPr>
                <w:t>0</w:t>
              </w:r>
              <w:r>
                <w:rPr>
                  <w:rFonts w:cs="Arial"/>
                  <w:sz w:val="16"/>
                  <w:szCs w:val="16"/>
                  <w:lang w:eastAsia="zh-CN"/>
                </w:rPr>
                <w:t>263</w:t>
              </w:r>
            </w:ins>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C00B3E8" w14:textId="6BC2CE5B" w:rsidR="00A73F8D" w:rsidRPr="00731176" w:rsidRDefault="00A73F8D" w:rsidP="00A73F8D">
            <w:pPr>
              <w:pStyle w:val="TAC"/>
              <w:rPr>
                <w:ins w:id="8448" w:author="Rapporteur" w:date="2025-11-25T14:14:00Z"/>
                <w:rFonts w:cs="Arial"/>
                <w:sz w:val="16"/>
                <w:szCs w:val="16"/>
                <w:lang w:eastAsia="zh-CN"/>
              </w:rPr>
            </w:pPr>
            <w:ins w:id="8449" w:author="Rapporteur" w:date="2025-11-25T15:35:00Z">
              <w:r>
                <w:rPr>
                  <w:rFonts w:cs="Arial" w:hint="eastAsia"/>
                  <w:sz w:val="16"/>
                  <w:szCs w:val="16"/>
                  <w:lang w:eastAsia="zh-CN"/>
                </w:rPr>
                <w:t>2</w:t>
              </w:r>
            </w:ins>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202A041" w14:textId="2B736AF4" w:rsidR="00A73F8D" w:rsidRDefault="00A73F8D" w:rsidP="00A73F8D">
            <w:pPr>
              <w:pStyle w:val="TAC"/>
              <w:rPr>
                <w:ins w:id="8450" w:author="Rapporteur" w:date="2025-11-25T14:14:00Z"/>
                <w:rFonts w:cs="Arial"/>
                <w:sz w:val="16"/>
                <w:szCs w:val="16"/>
                <w:lang w:eastAsia="zh-CN"/>
              </w:rPr>
            </w:pPr>
            <w:ins w:id="8451" w:author="Rapporteur" w:date="2025-11-25T15:35:00Z">
              <w:r>
                <w:rPr>
                  <w:rFonts w:cs="Arial" w:hint="eastAsia"/>
                  <w:sz w:val="16"/>
                  <w:szCs w:val="16"/>
                  <w:lang w:eastAsia="zh-CN"/>
                </w:rPr>
                <w:t>B</w:t>
              </w:r>
            </w:ins>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39CA9057" w14:textId="023F3C66" w:rsidR="00A73F8D" w:rsidRPr="001D667F" w:rsidRDefault="00A73F8D" w:rsidP="00A73F8D">
            <w:pPr>
              <w:pStyle w:val="TAC"/>
              <w:jc w:val="left"/>
              <w:rPr>
                <w:ins w:id="8452" w:author="Rapporteur" w:date="2025-11-25T14:14:00Z"/>
                <w:rFonts w:cs="Arial"/>
                <w:sz w:val="16"/>
                <w:szCs w:val="16"/>
                <w:lang w:eastAsia="zh-CN"/>
              </w:rPr>
            </w:pPr>
            <w:ins w:id="8453" w:author="Rapporteur" w:date="2025-11-25T14:21:00Z">
              <w:r w:rsidRPr="00575537">
                <w:rPr>
                  <w:rFonts w:cs="Arial"/>
                  <w:sz w:val="16"/>
                  <w:szCs w:val="16"/>
                  <w:lang w:eastAsia="zh-CN"/>
                </w:rPr>
                <w:t>API definition of Nnef_VFLTraining API</w:t>
              </w:r>
            </w:ins>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2B103253" w14:textId="2337AB17" w:rsidR="00A73F8D" w:rsidRPr="00725C28" w:rsidRDefault="00A73F8D" w:rsidP="00A73F8D">
            <w:pPr>
              <w:pStyle w:val="TAC"/>
              <w:rPr>
                <w:ins w:id="8454" w:author="Rapporteur" w:date="2025-11-25T14:14:00Z"/>
                <w:rFonts w:cs="Arial"/>
                <w:sz w:val="16"/>
                <w:szCs w:val="16"/>
                <w:lang w:eastAsia="zh-CN"/>
              </w:rPr>
            </w:pPr>
            <w:ins w:id="8455" w:author="Rapporteur" w:date="2025-11-25T14:15:00Z">
              <w:r>
                <w:rPr>
                  <w:rFonts w:cs="Arial" w:hint="eastAsia"/>
                  <w:sz w:val="16"/>
                  <w:szCs w:val="16"/>
                  <w:lang w:eastAsia="zh-CN"/>
                </w:rPr>
                <w:t>1</w:t>
              </w:r>
              <w:r>
                <w:rPr>
                  <w:rFonts w:cs="Arial"/>
                  <w:sz w:val="16"/>
                  <w:szCs w:val="16"/>
                  <w:lang w:eastAsia="zh-CN"/>
                </w:rPr>
                <w:t>9.5.0</w:t>
              </w:r>
            </w:ins>
          </w:p>
        </w:tc>
      </w:tr>
      <w:tr w:rsidR="00A73F8D" w:rsidRPr="00956783" w14:paraId="31469B82" w14:textId="77777777" w:rsidTr="00E50FF1">
        <w:trPr>
          <w:ins w:id="8456" w:author="Rapporteur" w:date="2025-11-25T14:14:00Z"/>
        </w:trPr>
        <w:tc>
          <w:tcPr>
            <w:tcW w:w="742" w:type="dxa"/>
            <w:tcBorders>
              <w:top w:val="single" w:sz="6" w:space="0" w:color="auto"/>
              <w:left w:val="single" w:sz="6" w:space="0" w:color="auto"/>
              <w:bottom w:val="single" w:sz="6" w:space="0" w:color="auto"/>
              <w:right w:val="single" w:sz="6" w:space="0" w:color="auto"/>
            </w:tcBorders>
            <w:shd w:val="solid" w:color="FFFFFF" w:fill="auto"/>
          </w:tcPr>
          <w:p w14:paraId="1B97A401" w14:textId="29AB53E5" w:rsidR="00A73F8D" w:rsidRPr="006A1A4D" w:rsidRDefault="00A73F8D" w:rsidP="00A73F8D">
            <w:pPr>
              <w:pStyle w:val="TAC"/>
              <w:rPr>
                <w:ins w:id="8457" w:author="Rapporteur" w:date="2025-11-25T14:14:00Z"/>
                <w:rFonts w:cs="Arial"/>
                <w:sz w:val="16"/>
                <w:szCs w:val="16"/>
                <w:lang w:eastAsia="zh-CN"/>
              </w:rPr>
            </w:pPr>
            <w:ins w:id="8458" w:author="Rapporteur" w:date="2025-11-25T14:15:00Z">
              <w:r>
                <w:rPr>
                  <w:rFonts w:cs="Arial" w:hint="eastAsia"/>
                  <w:sz w:val="16"/>
                  <w:szCs w:val="16"/>
                  <w:lang w:eastAsia="zh-CN"/>
                </w:rPr>
                <w:t>2</w:t>
              </w:r>
              <w:r>
                <w:rPr>
                  <w:rFonts w:cs="Arial"/>
                  <w:sz w:val="16"/>
                  <w:szCs w:val="16"/>
                  <w:lang w:eastAsia="zh-CN"/>
                </w:rPr>
                <w:t>025-12</w:t>
              </w:r>
            </w:ins>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37B714A" w14:textId="2CBE370F" w:rsidR="00A73F8D" w:rsidRPr="00D47E1B" w:rsidRDefault="00A73F8D" w:rsidP="00A73F8D">
            <w:pPr>
              <w:pStyle w:val="TAC"/>
              <w:rPr>
                <w:ins w:id="8459" w:author="Rapporteur" w:date="2025-11-25T14:14:00Z"/>
                <w:rFonts w:cs="Arial"/>
                <w:sz w:val="16"/>
                <w:szCs w:val="16"/>
                <w:lang w:eastAsia="zh-CN"/>
              </w:rPr>
            </w:pPr>
            <w:ins w:id="8460" w:author="Rapporteur" w:date="2025-11-25T14:15:00Z">
              <w:r>
                <w:rPr>
                  <w:rFonts w:cs="Arial" w:hint="eastAsia"/>
                  <w:sz w:val="16"/>
                  <w:szCs w:val="16"/>
                  <w:lang w:eastAsia="zh-CN"/>
                </w:rPr>
                <w:t>C</w:t>
              </w:r>
              <w:r>
                <w:rPr>
                  <w:rFonts w:cs="Arial"/>
                  <w:sz w:val="16"/>
                  <w:szCs w:val="16"/>
                  <w:lang w:eastAsia="zh-CN"/>
                </w:rPr>
                <w:t>T#110</w:t>
              </w:r>
            </w:ins>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51B5DCD4" w14:textId="614AFAB0" w:rsidR="00A73F8D" w:rsidRPr="006374D2" w:rsidRDefault="00A73F8D" w:rsidP="00A73F8D">
            <w:pPr>
              <w:pStyle w:val="TAC"/>
              <w:rPr>
                <w:ins w:id="8461" w:author="Rapporteur" w:date="2025-11-25T14:14:00Z"/>
                <w:rFonts w:cs="Arial"/>
                <w:sz w:val="16"/>
                <w:szCs w:val="16"/>
                <w:lang w:eastAsia="zh-CN"/>
              </w:rPr>
            </w:pPr>
            <w:ins w:id="8462" w:author="Rapporteur" w:date="2025-11-25T14:16:00Z">
              <w:r w:rsidRPr="005D4B0F">
                <w:rPr>
                  <w:rFonts w:cs="Arial" w:hint="eastAsia"/>
                  <w:sz w:val="16"/>
                  <w:szCs w:val="16"/>
                  <w:lang w:eastAsia="zh-CN"/>
                </w:rPr>
                <w:t>C</w:t>
              </w:r>
              <w:r w:rsidRPr="005D4B0F">
                <w:rPr>
                  <w:rFonts w:cs="Arial"/>
                  <w:sz w:val="16"/>
                  <w:szCs w:val="16"/>
                  <w:lang w:eastAsia="zh-CN"/>
                </w:rPr>
                <w:t>3-25</w:t>
              </w:r>
            </w:ins>
            <w:ins w:id="8463" w:author="Rapporteur" w:date="2025-11-25T14:21:00Z">
              <w:r>
                <w:rPr>
                  <w:rFonts w:cs="Arial"/>
                  <w:sz w:val="16"/>
                  <w:szCs w:val="16"/>
                  <w:lang w:eastAsia="zh-CN"/>
                </w:rPr>
                <w:t>5413</w:t>
              </w:r>
            </w:ins>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48E58CA7" w14:textId="71CE6ED5" w:rsidR="00A73F8D" w:rsidRDefault="00A73F8D" w:rsidP="00A73F8D">
            <w:pPr>
              <w:pStyle w:val="TAC"/>
              <w:rPr>
                <w:ins w:id="8464" w:author="Rapporteur" w:date="2025-11-25T14:14:00Z"/>
                <w:rFonts w:cs="Arial"/>
                <w:sz w:val="16"/>
                <w:szCs w:val="16"/>
                <w:lang w:eastAsia="zh-CN"/>
              </w:rPr>
            </w:pPr>
            <w:ins w:id="8465" w:author="Rapporteur" w:date="2025-11-25T14:19:00Z">
              <w:r>
                <w:rPr>
                  <w:rFonts w:cs="Arial" w:hint="eastAsia"/>
                  <w:sz w:val="16"/>
                  <w:szCs w:val="16"/>
                  <w:lang w:eastAsia="zh-CN"/>
                </w:rPr>
                <w:t>0</w:t>
              </w:r>
              <w:r>
                <w:rPr>
                  <w:rFonts w:cs="Arial"/>
                  <w:sz w:val="16"/>
                  <w:szCs w:val="16"/>
                  <w:lang w:eastAsia="zh-CN"/>
                </w:rPr>
                <w:t>264</w:t>
              </w:r>
            </w:ins>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951C221" w14:textId="686B74F0" w:rsidR="00A73F8D" w:rsidRPr="00731176" w:rsidRDefault="00A73F8D" w:rsidP="00A73F8D">
            <w:pPr>
              <w:pStyle w:val="TAC"/>
              <w:rPr>
                <w:ins w:id="8466" w:author="Rapporteur" w:date="2025-11-25T14:14:00Z"/>
                <w:rFonts w:cs="Arial"/>
                <w:sz w:val="16"/>
                <w:szCs w:val="16"/>
                <w:lang w:eastAsia="zh-CN"/>
              </w:rPr>
            </w:pPr>
            <w:ins w:id="8467" w:author="Rapporteur" w:date="2025-11-25T15:35:00Z">
              <w:r>
                <w:rPr>
                  <w:rFonts w:cs="Arial"/>
                  <w:sz w:val="16"/>
                  <w:szCs w:val="16"/>
                  <w:lang w:eastAsia="zh-CN"/>
                </w:rPr>
                <w:t>1</w:t>
              </w:r>
            </w:ins>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0912F33" w14:textId="7D720B80" w:rsidR="00A73F8D" w:rsidRDefault="00A73F8D" w:rsidP="00A73F8D">
            <w:pPr>
              <w:pStyle w:val="TAC"/>
              <w:rPr>
                <w:ins w:id="8468" w:author="Rapporteur" w:date="2025-11-25T14:14:00Z"/>
                <w:rFonts w:cs="Arial"/>
                <w:sz w:val="16"/>
                <w:szCs w:val="16"/>
                <w:lang w:eastAsia="zh-CN"/>
              </w:rPr>
            </w:pPr>
            <w:ins w:id="8469" w:author="Rapporteur" w:date="2025-11-25T15:35:00Z">
              <w:r>
                <w:rPr>
                  <w:rFonts w:cs="Arial" w:hint="eastAsia"/>
                  <w:sz w:val="16"/>
                  <w:szCs w:val="16"/>
                  <w:lang w:eastAsia="zh-CN"/>
                </w:rPr>
                <w:t>B</w:t>
              </w:r>
            </w:ins>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1CCC8EBF" w14:textId="75174D78" w:rsidR="00A73F8D" w:rsidRPr="001D667F" w:rsidRDefault="00A73F8D" w:rsidP="00A73F8D">
            <w:pPr>
              <w:pStyle w:val="TAC"/>
              <w:jc w:val="left"/>
              <w:rPr>
                <w:ins w:id="8470" w:author="Rapporteur" w:date="2025-11-25T14:14:00Z"/>
                <w:rFonts w:cs="Arial"/>
                <w:sz w:val="16"/>
                <w:szCs w:val="16"/>
                <w:lang w:eastAsia="zh-CN"/>
              </w:rPr>
            </w:pPr>
            <w:ins w:id="8471" w:author="Rapporteur" w:date="2025-11-25T14:21:00Z">
              <w:r w:rsidRPr="00575537">
                <w:rPr>
                  <w:rFonts w:cs="Arial"/>
                  <w:sz w:val="16"/>
                  <w:szCs w:val="16"/>
                  <w:lang w:eastAsia="zh-CN"/>
                </w:rPr>
                <w:t>OpenAPI definition of Nnef_VFLTraining API</w:t>
              </w:r>
            </w:ins>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6E8CF958" w14:textId="1852FD23" w:rsidR="00A73F8D" w:rsidRPr="00725C28" w:rsidRDefault="00A73F8D" w:rsidP="00A73F8D">
            <w:pPr>
              <w:pStyle w:val="TAC"/>
              <w:rPr>
                <w:ins w:id="8472" w:author="Rapporteur" w:date="2025-11-25T14:14:00Z"/>
                <w:rFonts w:cs="Arial"/>
                <w:sz w:val="16"/>
                <w:szCs w:val="16"/>
                <w:lang w:eastAsia="zh-CN"/>
              </w:rPr>
            </w:pPr>
            <w:ins w:id="8473" w:author="Rapporteur" w:date="2025-11-25T14:15:00Z">
              <w:r>
                <w:rPr>
                  <w:rFonts w:cs="Arial" w:hint="eastAsia"/>
                  <w:sz w:val="16"/>
                  <w:szCs w:val="16"/>
                  <w:lang w:eastAsia="zh-CN"/>
                </w:rPr>
                <w:t>1</w:t>
              </w:r>
              <w:r>
                <w:rPr>
                  <w:rFonts w:cs="Arial"/>
                  <w:sz w:val="16"/>
                  <w:szCs w:val="16"/>
                  <w:lang w:eastAsia="zh-CN"/>
                </w:rPr>
                <w:t>9.5.0</w:t>
              </w:r>
            </w:ins>
          </w:p>
        </w:tc>
      </w:tr>
      <w:tr w:rsidR="005C3046" w:rsidRPr="00956783" w14:paraId="5EE69642" w14:textId="77777777" w:rsidTr="00E50FF1">
        <w:trPr>
          <w:ins w:id="8474" w:author="Rapporteur" w:date="2025-11-25T14:14:00Z"/>
        </w:trPr>
        <w:tc>
          <w:tcPr>
            <w:tcW w:w="742" w:type="dxa"/>
            <w:tcBorders>
              <w:top w:val="single" w:sz="6" w:space="0" w:color="auto"/>
              <w:left w:val="single" w:sz="6" w:space="0" w:color="auto"/>
              <w:bottom w:val="single" w:sz="6" w:space="0" w:color="auto"/>
              <w:right w:val="single" w:sz="6" w:space="0" w:color="auto"/>
            </w:tcBorders>
            <w:shd w:val="solid" w:color="FFFFFF" w:fill="auto"/>
          </w:tcPr>
          <w:p w14:paraId="1A1CD71C" w14:textId="42C5F484" w:rsidR="005C3046" w:rsidRPr="006A1A4D" w:rsidRDefault="005C3046" w:rsidP="005C3046">
            <w:pPr>
              <w:pStyle w:val="TAC"/>
              <w:rPr>
                <w:ins w:id="8475" w:author="Rapporteur" w:date="2025-11-25T14:14:00Z"/>
                <w:rFonts w:cs="Arial"/>
                <w:sz w:val="16"/>
                <w:szCs w:val="16"/>
                <w:lang w:eastAsia="zh-CN"/>
              </w:rPr>
            </w:pPr>
            <w:ins w:id="8476" w:author="Rapporteur" w:date="2025-11-25T14:15:00Z">
              <w:r>
                <w:rPr>
                  <w:rFonts w:cs="Arial" w:hint="eastAsia"/>
                  <w:sz w:val="16"/>
                  <w:szCs w:val="16"/>
                  <w:lang w:eastAsia="zh-CN"/>
                </w:rPr>
                <w:t>2</w:t>
              </w:r>
              <w:r>
                <w:rPr>
                  <w:rFonts w:cs="Arial"/>
                  <w:sz w:val="16"/>
                  <w:szCs w:val="16"/>
                  <w:lang w:eastAsia="zh-CN"/>
                </w:rPr>
                <w:t>025-12</w:t>
              </w:r>
            </w:ins>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5F750D16" w14:textId="3F424CC3" w:rsidR="005C3046" w:rsidRPr="00D47E1B" w:rsidRDefault="005C3046" w:rsidP="005C3046">
            <w:pPr>
              <w:pStyle w:val="TAC"/>
              <w:rPr>
                <w:ins w:id="8477" w:author="Rapporteur" w:date="2025-11-25T14:14:00Z"/>
                <w:rFonts w:cs="Arial"/>
                <w:sz w:val="16"/>
                <w:szCs w:val="16"/>
                <w:lang w:eastAsia="zh-CN"/>
              </w:rPr>
            </w:pPr>
            <w:ins w:id="8478" w:author="Rapporteur" w:date="2025-11-25T14:15:00Z">
              <w:r>
                <w:rPr>
                  <w:rFonts w:cs="Arial" w:hint="eastAsia"/>
                  <w:sz w:val="16"/>
                  <w:szCs w:val="16"/>
                  <w:lang w:eastAsia="zh-CN"/>
                </w:rPr>
                <w:t>C</w:t>
              </w:r>
              <w:r>
                <w:rPr>
                  <w:rFonts w:cs="Arial"/>
                  <w:sz w:val="16"/>
                  <w:szCs w:val="16"/>
                  <w:lang w:eastAsia="zh-CN"/>
                </w:rPr>
                <w:t>T#110</w:t>
              </w:r>
            </w:ins>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2883DC83" w14:textId="4EE09877" w:rsidR="005C3046" w:rsidRPr="006374D2" w:rsidRDefault="005C3046" w:rsidP="005C3046">
            <w:pPr>
              <w:pStyle w:val="TAC"/>
              <w:rPr>
                <w:ins w:id="8479" w:author="Rapporteur" w:date="2025-11-25T14:14:00Z"/>
                <w:rFonts w:cs="Arial"/>
                <w:sz w:val="16"/>
                <w:szCs w:val="16"/>
                <w:lang w:eastAsia="zh-CN"/>
              </w:rPr>
            </w:pPr>
            <w:ins w:id="8480" w:author="Rapporteur" w:date="2025-11-25T14:16:00Z">
              <w:r w:rsidRPr="005D4B0F">
                <w:rPr>
                  <w:rFonts w:cs="Arial" w:hint="eastAsia"/>
                  <w:sz w:val="16"/>
                  <w:szCs w:val="16"/>
                  <w:lang w:eastAsia="zh-CN"/>
                </w:rPr>
                <w:t>C</w:t>
              </w:r>
              <w:r w:rsidRPr="005D4B0F">
                <w:rPr>
                  <w:rFonts w:cs="Arial"/>
                  <w:sz w:val="16"/>
                  <w:szCs w:val="16"/>
                  <w:lang w:eastAsia="zh-CN"/>
                </w:rPr>
                <w:t>3-25</w:t>
              </w:r>
            </w:ins>
            <w:ins w:id="8481" w:author="Rapporteur" w:date="2025-11-25T14:22:00Z">
              <w:r w:rsidR="00575537">
                <w:rPr>
                  <w:rFonts w:cs="Arial"/>
                  <w:sz w:val="16"/>
                  <w:szCs w:val="16"/>
                  <w:lang w:eastAsia="zh-CN"/>
                </w:rPr>
                <w:t>181</w:t>
              </w:r>
            </w:ins>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65AF470F" w14:textId="305D5EFD" w:rsidR="005C3046" w:rsidRDefault="00575537" w:rsidP="005C3046">
            <w:pPr>
              <w:pStyle w:val="TAC"/>
              <w:rPr>
                <w:ins w:id="8482" w:author="Rapporteur" w:date="2025-11-25T14:14:00Z"/>
                <w:rFonts w:cs="Arial"/>
                <w:sz w:val="16"/>
                <w:szCs w:val="16"/>
                <w:lang w:eastAsia="zh-CN"/>
              </w:rPr>
            </w:pPr>
            <w:ins w:id="8483" w:author="Rapporteur" w:date="2025-11-25T14:19:00Z">
              <w:r>
                <w:rPr>
                  <w:rFonts w:cs="Arial" w:hint="eastAsia"/>
                  <w:sz w:val="16"/>
                  <w:szCs w:val="16"/>
                  <w:lang w:eastAsia="zh-CN"/>
                </w:rPr>
                <w:t>0</w:t>
              </w:r>
              <w:r>
                <w:rPr>
                  <w:rFonts w:cs="Arial"/>
                  <w:sz w:val="16"/>
                  <w:szCs w:val="16"/>
                  <w:lang w:eastAsia="zh-CN"/>
                </w:rPr>
                <w:t>265</w:t>
              </w:r>
            </w:ins>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045F081" w14:textId="7B6E97A7" w:rsidR="005C3046" w:rsidRPr="00731176" w:rsidRDefault="00A73F8D" w:rsidP="005C3046">
            <w:pPr>
              <w:pStyle w:val="TAC"/>
              <w:rPr>
                <w:ins w:id="8484" w:author="Rapporteur" w:date="2025-11-25T14:14:00Z"/>
                <w:rFonts w:cs="Arial"/>
                <w:sz w:val="16"/>
                <w:szCs w:val="16"/>
                <w:lang w:eastAsia="zh-CN"/>
              </w:rPr>
            </w:pPr>
            <w:ins w:id="8485" w:author="Rapporteur" w:date="2025-11-25T15:35:00Z">
              <w:r>
                <w:rPr>
                  <w:rFonts w:cs="Arial" w:hint="eastAsia"/>
                  <w:sz w:val="16"/>
                  <w:szCs w:val="16"/>
                  <w:lang w:eastAsia="zh-CN"/>
                </w:rPr>
                <w:t>-</w:t>
              </w:r>
            </w:ins>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6284779" w14:textId="6CB823F2" w:rsidR="005C3046" w:rsidRDefault="00A73F8D" w:rsidP="005C3046">
            <w:pPr>
              <w:pStyle w:val="TAC"/>
              <w:rPr>
                <w:ins w:id="8486" w:author="Rapporteur" w:date="2025-11-25T14:14:00Z"/>
                <w:rFonts w:cs="Arial"/>
                <w:sz w:val="16"/>
                <w:szCs w:val="16"/>
                <w:lang w:eastAsia="zh-CN"/>
              </w:rPr>
            </w:pPr>
            <w:ins w:id="8487" w:author="Rapporteur" w:date="2025-11-25T15:35:00Z">
              <w:r>
                <w:rPr>
                  <w:rFonts w:cs="Arial"/>
                  <w:sz w:val="16"/>
                  <w:szCs w:val="16"/>
                  <w:lang w:eastAsia="zh-CN"/>
                </w:rPr>
                <w:t>F</w:t>
              </w:r>
            </w:ins>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324AD928" w14:textId="059E74A2" w:rsidR="005C3046" w:rsidRPr="001D667F" w:rsidRDefault="00575537" w:rsidP="005C3046">
            <w:pPr>
              <w:pStyle w:val="TAC"/>
              <w:jc w:val="left"/>
              <w:rPr>
                <w:ins w:id="8488" w:author="Rapporteur" w:date="2025-11-25T14:14:00Z"/>
                <w:rFonts w:cs="Arial"/>
                <w:sz w:val="16"/>
                <w:szCs w:val="16"/>
                <w:lang w:eastAsia="zh-CN"/>
              </w:rPr>
            </w:pPr>
            <w:ins w:id="8489" w:author="Rapporteur" w:date="2025-11-25T14:22:00Z">
              <w:r w:rsidRPr="00575537">
                <w:rPr>
                  <w:rFonts w:cs="Arial"/>
                  <w:sz w:val="16"/>
                  <w:szCs w:val="16"/>
                  <w:lang w:eastAsia="zh-CN"/>
                </w:rPr>
                <w:t>Correction on API name for Nnef_VFLInference</w:t>
              </w:r>
            </w:ins>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7C799218" w14:textId="6D87A263" w:rsidR="005C3046" w:rsidRPr="00725C28" w:rsidRDefault="005C3046" w:rsidP="005C3046">
            <w:pPr>
              <w:pStyle w:val="TAC"/>
              <w:rPr>
                <w:ins w:id="8490" w:author="Rapporteur" w:date="2025-11-25T14:14:00Z"/>
                <w:rFonts w:cs="Arial"/>
                <w:sz w:val="16"/>
                <w:szCs w:val="16"/>
                <w:lang w:eastAsia="zh-CN"/>
              </w:rPr>
            </w:pPr>
            <w:ins w:id="8491" w:author="Rapporteur" w:date="2025-11-25T14:15:00Z">
              <w:r>
                <w:rPr>
                  <w:rFonts w:cs="Arial" w:hint="eastAsia"/>
                  <w:sz w:val="16"/>
                  <w:szCs w:val="16"/>
                  <w:lang w:eastAsia="zh-CN"/>
                </w:rPr>
                <w:t>1</w:t>
              </w:r>
              <w:r>
                <w:rPr>
                  <w:rFonts w:cs="Arial"/>
                  <w:sz w:val="16"/>
                  <w:szCs w:val="16"/>
                  <w:lang w:eastAsia="zh-CN"/>
                </w:rPr>
                <w:t>9.5.0</w:t>
              </w:r>
            </w:ins>
          </w:p>
        </w:tc>
      </w:tr>
      <w:tr w:rsidR="00A73F8D" w:rsidRPr="00956783" w14:paraId="58CE7869" w14:textId="77777777" w:rsidTr="00E50FF1">
        <w:trPr>
          <w:ins w:id="8492" w:author="Rapporteur" w:date="2025-11-25T14:19:00Z"/>
        </w:trPr>
        <w:tc>
          <w:tcPr>
            <w:tcW w:w="742" w:type="dxa"/>
            <w:tcBorders>
              <w:top w:val="single" w:sz="6" w:space="0" w:color="auto"/>
              <w:left w:val="single" w:sz="6" w:space="0" w:color="auto"/>
              <w:bottom w:val="single" w:sz="6" w:space="0" w:color="auto"/>
              <w:right w:val="single" w:sz="6" w:space="0" w:color="auto"/>
            </w:tcBorders>
            <w:shd w:val="solid" w:color="FFFFFF" w:fill="auto"/>
          </w:tcPr>
          <w:p w14:paraId="3435C154" w14:textId="7A7E3F61" w:rsidR="00A73F8D" w:rsidRDefault="00A73F8D" w:rsidP="00A73F8D">
            <w:pPr>
              <w:pStyle w:val="TAC"/>
              <w:rPr>
                <w:ins w:id="8493" w:author="Rapporteur" w:date="2025-11-25T14:19:00Z"/>
                <w:rFonts w:cs="Arial"/>
                <w:sz w:val="16"/>
                <w:szCs w:val="16"/>
                <w:lang w:eastAsia="zh-CN"/>
              </w:rPr>
            </w:pPr>
            <w:ins w:id="8494" w:author="Rapporteur" w:date="2025-11-25T14:19:00Z">
              <w:r>
                <w:rPr>
                  <w:rFonts w:cs="Arial" w:hint="eastAsia"/>
                  <w:sz w:val="16"/>
                  <w:szCs w:val="16"/>
                  <w:lang w:eastAsia="zh-CN"/>
                </w:rPr>
                <w:t>2</w:t>
              </w:r>
              <w:r>
                <w:rPr>
                  <w:rFonts w:cs="Arial"/>
                  <w:sz w:val="16"/>
                  <w:szCs w:val="16"/>
                  <w:lang w:eastAsia="zh-CN"/>
                </w:rPr>
                <w:t>025-12</w:t>
              </w:r>
            </w:ins>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0D468FC1" w14:textId="58527368" w:rsidR="00A73F8D" w:rsidRDefault="00A73F8D" w:rsidP="00A73F8D">
            <w:pPr>
              <w:pStyle w:val="TAC"/>
              <w:rPr>
                <w:ins w:id="8495" w:author="Rapporteur" w:date="2025-11-25T14:19:00Z"/>
                <w:rFonts w:cs="Arial"/>
                <w:sz w:val="16"/>
                <w:szCs w:val="16"/>
                <w:lang w:eastAsia="zh-CN"/>
              </w:rPr>
            </w:pPr>
            <w:ins w:id="8496" w:author="Rapporteur" w:date="2025-11-25T14:19:00Z">
              <w:r>
                <w:rPr>
                  <w:rFonts w:cs="Arial" w:hint="eastAsia"/>
                  <w:sz w:val="16"/>
                  <w:szCs w:val="16"/>
                  <w:lang w:eastAsia="zh-CN"/>
                </w:rPr>
                <w:t>C</w:t>
              </w:r>
              <w:r>
                <w:rPr>
                  <w:rFonts w:cs="Arial"/>
                  <w:sz w:val="16"/>
                  <w:szCs w:val="16"/>
                  <w:lang w:eastAsia="zh-CN"/>
                </w:rPr>
                <w:t>T#110</w:t>
              </w:r>
            </w:ins>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6705A997" w14:textId="7B840FC6" w:rsidR="00A73F8D" w:rsidRPr="005D4B0F" w:rsidRDefault="00A73F8D" w:rsidP="00A73F8D">
            <w:pPr>
              <w:pStyle w:val="TAC"/>
              <w:rPr>
                <w:ins w:id="8497" w:author="Rapporteur" w:date="2025-11-25T14:19:00Z"/>
                <w:rFonts w:cs="Arial"/>
                <w:sz w:val="16"/>
                <w:szCs w:val="16"/>
                <w:lang w:eastAsia="zh-CN"/>
              </w:rPr>
            </w:pPr>
            <w:ins w:id="8498" w:author="Rapporteur" w:date="2025-11-25T14:19:00Z">
              <w:r w:rsidRPr="005D4B0F">
                <w:rPr>
                  <w:rFonts w:cs="Arial" w:hint="eastAsia"/>
                  <w:sz w:val="16"/>
                  <w:szCs w:val="16"/>
                  <w:lang w:eastAsia="zh-CN"/>
                </w:rPr>
                <w:t>C</w:t>
              </w:r>
              <w:r w:rsidRPr="005D4B0F">
                <w:rPr>
                  <w:rFonts w:cs="Arial"/>
                  <w:sz w:val="16"/>
                  <w:szCs w:val="16"/>
                  <w:lang w:eastAsia="zh-CN"/>
                </w:rPr>
                <w:t>3-25</w:t>
              </w:r>
            </w:ins>
            <w:ins w:id="8499" w:author="Rapporteur" w:date="2025-11-25T14:22:00Z">
              <w:r>
                <w:rPr>
                  <w:rFonts w:cs="Arial"/>
                  <w:sz w:val="16"/>
                  <w:szCs w:val="16"/>
                  <w:lang w:eastAsia="zh-CN"/>
                </w:rPr>
                <w:t>183</w:t>
              </w:r>
            </w:ins>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5F47F4D3" w14:textId="6AED5218" w:rsidR="00A73F8D" w:rsidRDefault="00A73F8D" w:rsidP="00A73F8D">
            <w:pPr>
              <w:pStyle w:val="TAC"/>
              <w:rPr>
                <w:ins w:id="8500" w:author="Rapporteur" w:date="2025-11-25T14:19:00Z"/>
                <w:rFonts w:cs="Arial"/>
                <w:sz w:val="16"/>
                <w:szCs w:val="16"/>
                <w:lang w:eastAsia="zh-CN"/>
              </w:rPr>
            </w:pPr>
            <w:ins w:id="8501" w:author="Rapporteur" w:date="2025-11-25T14:19:00Z">
              <w:r>
                <w:rPr>
                  <w:rFonts w:cs="Arial" w:hint="eastAsia"/>
                  <w:sz w:val="16"/>
                  <w:szCs w:val="16"/>
                  <w:lang w:eastAsia="zh-CN"/>
                </w:rPr>
                <w:t>0</w:t>
              </w:r>
              <w:r>
                <w:rPr>
                  <w:rFonts w:cs="Arial"/>
                  <w:sz w:val="16"/>
                  <w:szCs w:val="16"/>
                  <w:lang w:eastAsia="zh-CN"/>
                </w:rPr>
                <w:t>266</w:t>
              </w:r>
            </w:ins>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6881CDD" w14:textId="7A36B7D5" w:rsidR="00A73F8D" w:rsidRPr="00731176" w:rsidRDefault="00A73F8D" w:rsidP="00A73F8D">
            <w:pPr>
              <w:pStyle w:val="TAC"/>
              <w:rPr>
                <w:ins w:id="8502" w:author="Rapporteur" w:date="2025-11-25T14:19:00Z"/>
                <w:rFonts w:cs="Arial"/>
                <w:sz w:val="16"/>
                <w:szCs w:val="16"/>
                <w:lang w:eastAsia="zh-CN"/>
              </w:rPr>
            </w:pPr>
            <w:ins w:id="8503" w:author="Rapporteur" w:date="2025-11-25T15:35:00Z">
              <w:r>
                <w:rPr>
                  <w:rFonts w:cs="Arial" w:hint="eastAsia"/>
                  <w:sz w:val="16"/>
                  <w:szCs w:val="16"/>
                  <w:lang w:eastAsia="zh-CN"/>
                </w:rPr>
                <w:t>-</w:t>
              </w:r>
            </w:ins>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EC83ECD" w14:textId="20374D8F" w:rsidR="00A73F8D" w:rsidRDefault="00A73F8D" w:rsidP="00A73F8D">
            <w:pPr>
              <w:pStyle w:val="TAC"/>
              <w:rPr>
                <w:ins w:id="8504" w:author="Rapporteur" w:date="2025-11-25T14:19:00Z"/>
                <w:rFonts w:cs="Arial"/>
                <w:sz w:val="16"/>
                <w:szCs w:val="16"/>
                <w:lang w:eastAsia="zh-CN"/>
              </w:rPr>
            </w:pPr>
            <w:ins w:id="8505" w:author="Rapporteur" w:date="2025-11-25T15:35:00Z">
              <w:r>
                <w:rPr>
                  <w:rFonts w:cs="Arial"/>
                  <w:sz w:val="16"/>
                  <w:szCs w:val="16"/>
                  <w:lang w:eastAsia="zh-CN"/>
                </w:rPr>
                <w:t>F</w:t>
              </w:r>
            </w:ins>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331E0342" w14:textId="7C1AC9DE" w:rsidR="00A73F8D" w:rsidRPr="001D667F" w:rsidRDefault="00A73F8D" w:rsidP="00A73F8D">
            <w:pPr>
              <w:pStyle w:val="TAC"/>
              <w:jc w:val="left"/>
              <w:rPr>
                <w:ins w:id="8506" w:author="Rapporteur" w:date="2025-11-25T14:19:00Z"/>
                <w:rFonts w:cs="Arial"/>
                <w:sz w:val="16"/>
                <w:szCs w:val="16"/>
                <w:lang w:eastAsia="zh-CN"/>
              </w:rPr>
            </w:pPr>
            <w:ins w:id="8507" w:author="Rapporteur" w:date="2025-11-25T14:22:00Z">
              <w:r w:rsidRPr="00575537">
                <w:rPr>
                  <w:rFonts w:cs="Arial"/>
                  <w:sz w:val="16"/>
                  <w:szCs w:val="16"/>
                  <w:lang w:eastAsia="zh-CN"/>
                </w:rPr>
                <w:t>Update of Nnef_EASDeployment</w:t>
              </w:r>
            </w:ins>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216FCB14" w14:textId="357E966E" w:rsidR="00A73F8D" w:rsidRDefault="00A73F8D" w:rsidP="00A73F8D">
            <w:pPr>
              <w:pStyle w:val="TAC"/>
              <w:rPr>
                <w:ins w:id="8508" w:author="Rapporteur" w:date="2025-11-25T14:19:00Z"/>
                <w:rFonts w:cs="Arial"/>
                <w:sz w:val="16"/>
                <w:szCs w:val="16"/>
                <w:lang w:eastAsia="zh-CN"/>
              </w:rPr>
            </w:pPr>
            <w:ins w:id="8509" w:author="Rapporteur" w:date="2025-11-25T14:19:00Z">
              <w:r>
                <w:rPr>
                  <w:rFonts w:cs="Arial" w:hint="eastAsia"/>
                  <w:sz w:val="16"/>
                  <w:szCs w:val="16"/>
                  <w:lang w:eastAsia="zh-CN"/>
                </w:rPr>
                <w:t>1</w:t>
              </w:r>
              <w:r>
                <w:rPr>
                  <w:rFonts w:cs="Arial"/>
                  <w:sz w:val="16"/>
                  <w:szCs w:val="16"/>
                  <w:lang w:eastAsia="zh-CN"/>
                </w:rPr>
                <w:t>9.5.0</w:t>
              </w:r>
            </w:ins>
          </w:p>
        </w:tc>
      </w:tr>
      <w:tr w:rsidR="00575537" w:rsidRPr="00956783" w14:paraId="66D3EC23" w14:textId="77777777" w:rsidTr="00E50FF1">
        <w:trPr>
          <w:ins w:id="8510" w:author="Rapporteur" w:date="2025-11-25T14:19:00Z"/>
        </w:trPr>
        <w:tc>
          <w:tcPr>
            <w:tcW w:w="742" w:type="dxa"/>
            <w:tcBorders>
              <w:top w:val="single" w:sz="6" w:space="0" w:color="auto"/>
              <w:left w:val="single" w:sz="6" w:space="0" w:color="auto"/>
              <w:bottom w:val="single" w:sz="6" w:space="0" w:color="auto"/>
              <w:right w:val="single" w:sz="6" w:space="0" w:color="auto"/>
            </w:tcBorders>
            <w:shd w:val="solid" w:color="FFFFFF" w:fill="auto"/>
          </w:tcPr>
          <w:p w14:paraId="40C704B7" w14:textId="545DC4D0" w:rsidR="00575537" w:rsidRDefault="00575537" w:rsidP="00575537">
            <w:pPr>
              <w:pStyle w:val="TAC"/>
              <w:rPr>
                <w:ins w:id="8511" w:author="Rapporteur" w:date="2025-11-25T14:19:00Z"/>
                <w:rFonts w:cs="Arial"/>
                <w:sz w:val="16"/>
                <w:szCs w:val="16"/>
                <w:lang w:eastAsia="zh-CN"/>
              </w:rPr>
            </w:pPr>
            <w:ins w:id="8512" w:author="Rapporteur" w:date="2025-11-25T14:19:00Z">
              <w:r>
                <w:rPr>
                  <w:rFonts w:cs="Arial" w:hint="eastAsia"/>
                  <w:sz w:val="16"/>
                  <w:szCs w:val="16"/>
                  <w:lang w:eastAsia="zh-CN"/>
                </w:rPr>
                <w:t>2</w:t>
              </w:r>
              <w:r>
                <w:rPr>
                  <w:rFonts w:cs="Arial"/>
                  <w:sz w:val="16"/>
                  <w:szCs w:val="16"/>
                  <w:lang w:eastAsia="zh-CN"/>
                </w:rPr>
                <w:t>025-12</w:t>
              </w:r>
            </w:ins>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E0CC6FC" w14:textId="2C544B03" w:rsidR="00575537" w:rsidRDefault="00575537" w:rsidP="00575537">
            <w:pPr>
              <w:pStyle w:val="TAC"/>
              <w:rPr>
                <w:ins w:id="8513" w:author="Rapporteur" w:date="2025-11-25T14:19:00Z"/>
                <w:rFonts w:cs="Arial"/>
                <w:sz w:val="16"/>
                <w:szCs w:val="16"/>
                <w:lang w:eastAsia="zh-CN"/>
              </w:rPr>
            </w:pPr>
            <w:ins w:id="8514" w:author="Rapporteur" w:date="2025-11-25T14:19:00Z">
              <w:r>
                <w:rPr>
                  <w:rFonts w:cs="Arial" w:hint="eastAsia"/>
                  <w:sz w:val="16"/>
                  <w:szCs w:val="16"/>
                  <w:lang w:eastAsia="zh-CN"/>
                </w:rPr>
                <w:t>C</w:t>
              </w:r>
              <w:r>
                <w:rPr>
                  <w:rFonts w:cs="Arial"/>
                  <w:sz w:val="16"/>
                  <w:szCs w:val="16"/>
                  <w:lang w:eastAsia="zh-CN"/>
                </w:rPr>
                <w:t>T#110</w:t>
              </w:r>
            </w:ins>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B3A779B" w14:textId="393A6EB8" w:rsidR="00575537" w:rsidRPr="005D4B0F" w:rsidRDefault="00575537" w:rsidP="00575537">
            <w:pPr>
              <w:pStyle w:val="TAC"/>
              <w:rPr>
                <w:ins w:id="8515" w:author="Rapporteur" w:date="2025-11-25T14:19:00Z"/>
                <w:rFonts w:cs="Arial"/>
                <w:sz w:val="16"/>
                <w:szCs w:val="16"/>
                <w:lang w:eastAsia="zh-CN"/>
              </w:rPr>
            </w:pPr>
            <w:ins w:id="8516" w:author="Rapporteur" w:date="2025-11-25T14:19:00Z">
              <w:r w:rsidRPr="005D4B0F">
                <w:rPr>
                  <w:rFonts w:cs="Arial" w:hint="eastAsia"/>
                  <w:sz w:val="16"/>
                  <w:szCs w:val="16"/>
                  <w:lang w:eastAsia="zh-CN"/>
                </w:rPr>
                <w:t>C</w:t>
              </w:r>
              <w:r w:rsidRPr="005D4B0F">
                <w:rPr>
                  <w:rFonts w:cs="Arial"/>
                  <w:sz w:val="16"/>
                  <w:szCs w:val="16"/>
                  <w:lang w:eastAsia="zh-CN"/>
                </w:rPr>
                <w:t>3-25</w:t>
              </w:r>
            </w:ins>
            <w:ins w:id="8517" w:author="Rapporteur" w:date="2025-11-25T14:22:00Z">
              <w:r>
                <w:rPr>
                  <w:rFonts w:cs="Arial"/>
                  <w:sz w:val="16"/>
                  <w:szCs w:val="16"/>
                  <w:lang w:eastAsia="zh-CN"/>
                </w:rPr>
                <w:t>5502</w:t>
              </w:r>
            </w:ins>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4D0B48C7" w14:textId="6B32FC38" w:rsidR="00575537" w:rsidRDefault="00575537" w:rsidP="00575537">
            <w:pPr>
              <w:pStyle w:val="TAC"/>
              <w:rPr>
                <w:ins w:id="8518" w:author="Rapporteur" w:date="2025-11-25T14:19:00Z"/>
                <w:rFonts w:cs="Arial"/>
                <w:sz w:val="16"/>
                <w:szCs w:val="16"/>
                <w:lang w:eastAsia="zh-CN"/>
              </w:rPr>
            </w:pPr>
            <w:ins w:id="8519" w:author="Rapporteur" w:date="2025-11-25T14:19:00Z">
              <w:r>
                <w:rPr>
                  <w:rFonts w:cs="Arial" w:hint="eastAsia"/>
                  <w:sz w:val="16"/>
                  <w:szCs w:val="16"/>
                  <w:lang w:eastAsia="zh-CN"/>
                </w:rPr>
                <w:t>0</w:t>
              </w:r>
              <w:r>
                <w:rPr>
                  <w:rFonts w:cs="Arial"/>
                  <w:sz w:val="16"/>
                  <w:szCs w:val="16"/>
                  <w:lang w:eastAsia="zh-CN"/>
                </w:rPr>
                <w:t>267</w:t>
              </w:r>
            </w:ins>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4F3E178" w14:textId="3820899B" w:rsidR="00575537" w:rsidRPr="00731176" w:rsidRDefault="00A73F8D" w:rsidP="00575537">
            <w:pPr>
              <w:pStyle w:val="TAC"/>
              <w:rPr>
                <w:ins w:id="8520" w:author="Rapporteur" w:date="2025-11-25T14:19:00Z"/>
                <w:rFonts w:cs="Arial"/>
                <w:sz w:val="16"/>
                <w:szCs w:val="16"/>
                <w:lang w:eastAsia="zh-CN"/>
              </w:rPr>
            </w:pPr>
            <w:ins w:id="8521" w:author="Rapporteur" w:date="2025-11-25T15:35:00Z">
              <w:r>
                <w:rPr>
                  <w:rFonts w:cs="Arial" w:hint="eastAsia"/>
                  <w:sz w:val="16"/>
                  <w:szCs w:val="16"/>
                  <w:lang w:eastAsia="zh-CN"/>
                </w:rPr>
                <w:t>1</w:t>
              </w:r>
            </w:ins>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B1D9701" w14:textId="24D5F76C" w:rsidR="00575537" w:rsidRDefault="00A73F8D" w:rsidP="00575537">
            <w:pPr>
              <w:pStyle w:val="TAC"/>
              <w:rPr>
                <w:ins w:id="8522" w:author="Rapporteur" w:date="2025-11-25T14:19:00Z"/>
                <w:rFonts w:cs="Arial"/>
                <w:sz w:val="16"/>
                <w:szCs w:val="16"/>
                <w:lang w:eastAsia="zh-CN"/>
              </w:rPr>
            </w:pPr>
            <w:ins w:id="8523" w:author="Rapporteur" w:date="2025-11-25T15:35:00Z">
              <w:r>
                <w:rPr>
                  <w:rFonts w:cs="Arial" w:hint="eastAsia"/>
                  <w:sz w:val="16"/>
                  <w:szCs w:val="16"/>
                  <w:lang w:eastAsia="zh-CN"/>
                </w:rPr>
                <w:t>F</w:t>
              </w:r>
            </w:ins>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1936D61C" w14:textId="2F2315DD" w:rsidR="00575537" w:rsidRPr="001D667F" w:rsidRDefault="00575537" w:rsidP="00575537">
            <w:pPr>
              <w:pStyle w:val="TAC"/>
              <w:jc w:val="left"/>
              <w:rPr>
                <w:ins w:id="8524" w:author="Rapporteur" w:date="2025-11-25T14:19:00Z"/>
                <w:rFonts w:cs="Arial"/>
                <w:sz w:val="16"/>
                <w:szCs w:val="16"/>
                <w:lang w:eastAsia="zh-CN"/>
              </w:rPr>
            </w:pPr>
            <w:ins w:id="8525" w:author="Rapporteur" w:date="2025-11-25T14:22:00Z">
              <w:r w:rsidRPr="00575537">
                <w:rPr>
                  <w:rFonts w:cs="Arial"/>
                  <w:sz w:val="16"/>
                  <w:szCs w:val="16"/>
                  <w:lang w:eastAsia="zh-CN"/>
                </w:rPr>
                <w:t>Missing error codes in VFL APIs</w:t>
              </w:r>
            </w:ins>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67C0B45B" w14:textId="63D2DE0D" w:rsidR="00575537" w:rsidRDefault="00575537" w:rsidP="00575537">
            <w:pPr>
              <w:pStyle w:val="TAC"/>
              <w:rPr>
                <w:ins w:id="8526" w:author="Rapporteur" w:date="2025-11-25T14:19:00Z"/>
                <w:rFonts w:cs="Arial"/>
                <w:sz w:val="16"/>
                <w:szCs w:val="16"/>
                <w:lang w:eastAsia="zh-CN"/>
              </w:rPr>
            </w:pPr>
            <w:ins w:id="8527" w:author="Rapporteur" w:date="2025-11-25T14:19:00Z">
              <w:r>
                <w:rPr>
                  <w:rFonts w:cs="Arial" w:hint="eastAsia"/>
                  <w:sz w:val="16"/>
                  <w:szCs w:val="16"/>
                  <w:lang w:eastAsia="zh-CN"/>
                </w:rPr>
                <w:t>1</w:t>
              </w:r>
              <w:r>
                <w:rPr>
                  <w:rFonts w:cs="Arial"/>
                  <w:sz w:val="16"/>
                  <w:szCs w:val="16"/>
                  <w:lang w:eastAsia="zh-CN"/>
                </w:rPr>
                <w:t>9.5.0</w:t>
              </w:r>
            </w:ins>
          </w:p>
        </w:tc>
      </w:tr>
      <w:tr w:rsidR="00A73F8D" w:rsidRPr="00956783" w14:paraId="01B463B7" w14:textId="77777777" w:rsidTr="00E50FF1">
        <w:trPr>
          <w:ins w:id="8528" w:author="Rapporteur" w:date="2025-11-25T14:19:00Z"/>
        </w:trPr>
        <w:tc>
          <w:tcPr>
            <w:tcW w:w="742" w:type="dxa"/>
            <w:tcBorders>
              <w:top w:val="single" w:sz="6" w:space="0" w:color="auto"/>
              <w:left w:val="single" w:sz="6" w:space="0" w:color="auto"/>
              <w:bottom w:val="single" w:sz="6" w:space="0" w:color="auto"/>
              <w:right w:val="single" w:sz="6" w:space="0" w:color="auto"/>
            </w:tcBorders>
            <w:shd w:val="solid" w:color="FFFFFF" w:fill="auto"/>
          </w:tcPr>
          <w:p w14:paraId="4B5BE9C8" w14:textId="2B9D7243" w:rsidR="00A73F8D" w:rsidRDefault="00A73F8D" w:rsidP="00A73F8D">
            <w:pPr>
              <w:pStyle w:val="TAC"/>
              <w:rPr>
                <w:ins w:id="8529" w:author="Rapporteur" w:date="2025-11-25T14:19:00Z"/>
                <w:rFonts w:cs="Arial"/>
                <w:sz w:val="16"/>
                <w:szCs w:val="16"/>
                <w:lang w:eastAsia="zh-CN"/>
              </w:rPr>
            </w:pPr>
            <w:ins w:id="8530" w:author="Rapporteur" w:date="2025-11-25T14:19:00Z">
              <w:r>
                <w:rPr>
                  <w:rFonts w:cs="Arial" w:hint="eastAsia"/>
                  <w:sz w:val="16"/>
                  <w:szCs w:val="16"/>
                  <w:lang w:eastAsia="zh-CN"/>
                </w:rPr>
                <w:t>2</w:t>
              </w:r>
              <w:r>
                <w:rPr>
                  <w:rFonts w:cs="Arial"/>
                  <w:sz w:val="16"/>
                  <w:szCs w:val="16"/>
                  <w:lang w:eastAsia="zh-CN"/>
                </w:rPr>
                <w:t>025-12</w:t>
              </w:r>
            </w:ins>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02480DD" w14:textId="52355080" w:rsidR="00A73F8D" w:rsidRDefault="00A73F8D" w:rsidP="00A73F8D">
            <w:pPr>
              <w:pStyle w:val="TAC"/>
              <w:rPr>
                <w:ins w:id="8531" w:author="Rapporteur" w:date="2025-11-25T14:19:00Z"/>
                <w:rFonts w:cs="Arial"/>
                <w:sz w:val="16"/>
                <w:szCs w:val="16"/>
                <w:lang w:eastAsia="zh-CN"/>
              </w:rPr>
            </w:pPr>
            <w:ins w:id="8532" w:author="Rapporteur" w:date="2025-11-25T14:19:00Z">
              <w:r>
                <w:rPr>
                  <w:rFonts w:cs="Arial" w:hint="eastAsia"/>
                  <w:sz w:val="16"/>
                  <w:szCs w:val="16"/>
                  <w:lang w:eastAsia="zh-CN"/>
                </w:rPr>
                <w:t>C</w:t>
              </w:r>
              <w:r>
                <w:rPr>
                  <w:rFonts w:cs="Arial"/>
                  <w:sz w:val="16"/>
                  <w:szCs w:val="16"/>
                  <w:lang w:eastAsia="zh-CN"/>
                </w:rPr>
                <w:t>T#110</w:t>
              </w:r>
            </w:ins>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37064A5" w14:textId="6B57D112" w:rsidR="00A73F8D" w:rsidRPr="005D4B0F" w:rsidRDefault="00A73F8D" w:rsidP="00A73F8D">
            <w:pPr>
              <w:pStyle w:val="TAC"/>
              <w:rPr>
                <w:ins w:id="8533" w:author="Rapporteur" w:date="2025-11-25T14:19:00Z"/>
                <w:rFonts w:cs="Arial"/>
                <w:sz w:val="16"/>
                <w:szCs w:val="16"/>
                <w:lang w:eastAsia="zh-CN"/>
              </w:rPr>
            </w:pPr>
            <w:ins w:id="8534" w:author="Rapporteur" w:date="2025-11-25T14:19:00Z">
              <w:r w:rsidRPr="005D4B0F">
                <w:rPr>
                  <w:rFonts w:cs="Arial" w:hint="eastAsia"/>
                  <w:sz w:val="16"/>
                  <w:szCs w:val="16"/>
                  <w:lang w:eastAsia="zh-CN"/>
                </w:rPr>
                <w:t>C</w:t>
              </w:r>
              <w:r w:rsidRPr="005D4B0F">
                <w:rPr>
                  <w:rFonts w:cs="Arial"/>
                  <w:sz w:val="16"/>
                  <w:szCs w:val="16"/>
                  <w:lang w:eastAsia="zh-CN"/>
                </w:rPr>
                <w:t>3-25</w:t>
              </w:r>
            </w:ins>
            <w:ins w:id="8535" w:author="Rapporteur" w:date="2025-11-25T14:22:00Z">
              <w:r>
                <w:rPr>
                  <w:rFonts w:cs="Arial"/>
                  <w:sz w:val="16"/>
                  <w:szCs w:val="16"/>
                  <w:lang w:eastAsia="zh-CN"/>
                </w:rPr>
                <w:t>5503</w:t>
              </w:r>
            </w:ins>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79D1D6EB" w14:textId="6D6BE65B" w:rsidR="00A73F8D" w:rsidRDefault="00A73F8D" w:rsidP="00A73F8D">
            <w:pPr>
              <w:pStyle w:val="TAC"/>
              <w:rPr>
                <w:ins w:id="8536" w:author="Rapporteur" w:date="2025-11-25T14:19:00Z"/>
                <w:rFonts w:cs="Arial"/>
                <w:sz w:val="16"/>
                <w:szCs w:val="16"/>
                <w:lang w:eastAsia="zh-CN"/>
              </w:rPr>
            </w:pPr>
            <w:ins w:id="8537" w:author="Rapporteur" w:date="2025-11-25T14:20:00Z">
              <w:r>
                <w:rPr>
                  <w:rFonts w:cs="Arial" w:hint="eastAsia"/>
                  <w:sz w:val="16"/>
                  <w:szCs w:val="16"/>
                  <w:lang w:eastAsia="zh-CN"/>
                </w:rPr>
                <w:t>0</w:t>
              </w:r>
              <w:r>
                <w:rPr>
                  <w:rFonts w:cs="Arial"/>
                  <w:sz w:val="16"/>
                  <w:szCs w:val="16"/>
                  <w:lang w:eastAsia="zh-CN"/>
                </w:rPr>
                <w:t>268</w:t>
              </w:r>
            </w:ins>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022EF26E" w14:textId="62AB624E" w:rsidR="00A73F8D" w:rsidRPr="00731176" w:rsidRDefault="00A73F8D" w:rsidP="00A73F8D">
            <w:pPr>
              <w:pStyle w:val="TAC"/>
              <w:rPr>
                <w:ins w:id="8538" w:author="Rapporteur" w:date="2025-11-25T14:19:00Z"/>
                <w:rFonts w:cs="Arial"/>
                <w:sz w:val="16"/>
                <w:szCs w:val="16"/>
                <w:lang w:eastAsia="zh-CN"/>
              </w:rPr>
            </w:pPr>
            <w:ins w:id="8539" w:author="Rapporteur" w:date="2025-11-25T15:35:00Z">
              <w:r>
                <w:rPr>
                  <w:rFonts w:cs="Arial" w:hint="eastAsia"/>
                  <w:sz w:val="16"/>
                  <w:szCs w:val="16"/>
                  <w:lang w:eastAsia="zh-CN"/>
                </w:rPr>
                <w:t>1</w:t>
              </w:r>
            </w:ins>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E171F94" w14:textId="63E73AF4" w:rsidR="00A73F8D" w:rsidRDefault="00A73F8D" w:rsidP="00A73F8D">
            <w:pPr>
              <w:pStyle w:val="TAC"/>
              <w:rPr>
                <w:ins w:id="8540" w:author="Rapporteur" w:date="2025-11-25T14:19:00Z"/>
                <w:rFonts w:cs="Arial"/>
                <w:sz w:val="16"/>
                <w:szCs w:val="16"/>
                <w:lang w:eastAsia="zh-CN"/>
              </w:rPr>
            </w:pPr>
            <w:ins w:id="8541" w:author="Rapporteur" w:date="2025-11-25T15:35:00Z">
              <w:r>
                <w:rPr>
                  <w:rFonts w:cs="Arial" w:hint="eastAsia"/>
                  <w:sz w:val="16"/>
                  <w:szCs w:val="16"/>
                  <w:lang w:eastAsia="zh-CN"/>
                </w:rPr>
                <w:t>F</w:t>
              </w:r>
            </w:ins>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382364C2" w14:textId="2532826B" w:rsidR="00A73F8D" w:rsidRPr="001D667F" w:rsidRDefault="00A73F8D" w:rsidP="00A73F8D">
            <w:pPr>
              <w:pStyle w:val="TAC"/>
              <w:jc w:val="left"/>
              <w:rPr>
                <w:ins w:id="8542" w:author="Rapporteur" w:date="2025-11-25T14:19:00Z"/>
                <w:rFonts w:cs="Arial"/>
                <w:sz w:val="16"/>
                <w:szCs w:val="16"/>
                <w:lang w:eastAsia="zh-CN"/>
              </w:rPr>
            </w:pPr>
            <w:ins w:id="8543" w:author="Rapporteur" w:date="2025-11-25T14:22:00Z">
              <w:r w:rsidRPr="00575537">
                <w:rPr>
                  <w:rFonts w:cs="Arial"/>
                  <w:sz w:val="16"/>
                  <w:szCs w:val="16"/>
                  <w:lang w:eastAsia="zh-CN"/>
                </w:rPr>
                <w:t>Inference API corrections</w:t>
              </w:r>
            </w:ins>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40DD37D9" w14:textId="513FB79A" w:rsidR="00A73F8D" w:rsidRDefault="00A73F8D" w:rsidP="00A73F8D">
            <w:pPr>
              <w:pStyle w:val="TAC"/>
              <w:rPr>
                <w:ins w:id="8544" w:author="Rapporteur" w:date="2025-11-25T14:19:00Z"/>
                <w:rFonts w:cs="Arial"/>
                <w:sz w:val="16"/>
                <w:szCs w:val="16"/>
                <w:lang w:eastAsia="zh-CN"/>
              </w:rPr>
            </w:pPr>
            <w:ins w:id="8545" w:author="Rapporteur" w:date="2025-11-25T14:19:00Z">
              <w:r>
                <w:rPr>
                  <w:rFonts w:cs="Arial" w:hint="eastAsia"/>
                  <w:sz w:val="16"/>
                  <w:szCs w:val="16"/>
                  <w:lang w:eastAsia="zh-CN"/>
                </w:rPr>
                <w:t>1</w:t>
              </w:r>
              <w:r>
                <w:rPr>
                  <w:rFonts w:cs="Arial"/>
                  <w:sz w:val="16"/>
                  <w:szCs w:val="16"/>
                  <w:lang w:eastAsia="zh-CN"/>
                </w:rPr>
                <w:t>9.5.0</w:t>
              </w:r>
            </w:ins>
          </w:p>
        </w:tc>
      </w:tr>
      <w:tr w:rsidR="00A73F8D" w:rsidRPr="00956783" w14:paraId="4768ED89" w14:textId="77777777" w:rsidTr="00E50FF1">
        <w:trPr>
          <w:ins w:id="8546" w:author="Rapporteur" w:date="2025-11-25T14:19:00Z"/>
        </w:trPr>
        <w:tc>
          <w:tcPr>
            <w:tcW w:w="742" w:type="dxa"/>
            <w:tcBorders>
              <w:top w:val="single" w:sz="6" w:space="0" w:color="auto"/>
              <w:left w:val="single" w:sz="6" w:space="0" w:color="auto"/>
              <w:bottom w:val="single" w:sz="6" w:space="0" w:color="auto"/>
              <w:right w:val="single" w:sz="6" w:space="0" w:color="auto"/>
            </w:tcBorders>
            <w:shd w:val="solid" w:color="FFFFFF" w:fill="auto"/>
          </w:tcPr>
          <w:p w14:paraId="6A02A2AB" w14:textId="216A1971" w:rsidR="00A73F8D" w:rsidRDefault="00A73F8D" w:rsidP="00A73F8D">
            <w:pPr>
              <w:pStyle w:val="TAC"/>
              <w:rPr>
                <w:ins w:id="8547" w:author="Rapporteur" w:date="2025-11-25T14:19:00Z"/>
                <w:rFonts w:cs="Arial"/>
                <w:sz w:val="16"/>
                <w:szCs w:val="16"/>
                <w:lang w:eastAsia="zh-CN"/>
              </w:rPr>
            </w:pPr>
            <w:ins w:id="8548" w:author="Rapporteur" w:date="2025-11-25T14:20:00Z">
              <w:r>
                <w:rPr>
                  <w:rFonts w:cs="Arial" w:hint="eastAsia"/>
                  <w:sz w:val="16"/>
                  <w:szCs w:val="16"/>
                  <w:lang w:eastAsia="zh-CN"/>
                </w:rPr>
                <w:t>2</w:t>
              </w:r>
              <w:r>
                <w:rPr>
                  <w:rFonts w:cs="Arial"/>
                  <w:sz w:val="16"/>
                  <w:szCs w:val="16"/>
                  <w:lang w:eastAsia="zh-CN"/>
                </w:rPr>
                <w:t>025-12</w:t>
              </w:r>
            </w:ins>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02275BD5" w14:textId="7E5EC0AA" w:rsidR="00A73F8D" w:rsidRDefault="00A73F8D" w:rsidP="00A73F8D">
            <w:pPr>
              <w:pStyle w:val="TAC"/>
              <w:rPr>
                <w:ins w:id="8549" w:author="Rapporteur" w:date="2025-11-25T14:19:00Z"/>
                <w:rFonts w:cs="Arial"/>
                <w:sz w:val="16"/>
                <w:szCs w:val="16"/>
                <w:lang w:eastAsia="zh-CN"/>
              </w:rPr>
            </w:pPr>
            <w:ins w:id="8550" w:author="Rapporteur" w:date="2025-11-25T14:20:00Z">
              <w:r>
                <w:rPr>
                  <w:rFonts w:cs="Arial" w:hint="eastAsia"/>
                  <w:sz w:val="16"/>
                  <w:szCs w:val="16"/>
                  <w:lang w:eastAsia="zh-CN"/>
                </w:rPr>
                <w:t>C</w:t>
              </w:r>
              <w:r>
                <w:rPr>
                  <w:rFonts w:cs="Arial"/>
                  <w:sz w:val="16"/>
                  <w:szCs w:val="16"/>
                  <w:lang w:eastAsia="zh-CN"/>
                </w:rPr>
                <w:t>T#110</w:t>
              </w:r>
            </w:ins>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AFAA876" w14:textId="35CA5B7C" w:rsidR="00A73F8D" w:rsidRPr="005D4B0F" w:rsidRDefault="00A73F8D" w:rsidP="00A73F8D">
            <w:pPr>
              <w:pStyle w:val="TAC"/>
              <w:rPr>
                <w:ins w:id="8551" w:author="Rapporteur" w:date="2025-11-25T14:19:00Z"/>
                <w:rFonts w:cs="Arial"/>
                <w:sz w:val="16"/>
                <w:szCs w:val="16"/>
                <w:lang w:eastAsia="zh-CN"/>
              </w:rPr>
            </w:pPr>
            <w:ins w:id="8552" w:author="Rapporteur" w:date="2025-11-25T14:20:00Z">
              <w:r w:rsidRPr="005D4B0F">
                <w:rPr>
                  <w:rFonts w:cs="Arial" w:hint="eastAsia"/>
                  <w:sz w:val="16"/>
                  <w:szCs w:val="16"/>
                  <w:lang w:eastAsia="zh-CN"/>
                </w:rPr>
                <w:t>C</w:t>
              </w:r>
              <w:r w:rsidRPr="005D4B0F">
                <w:rPr>
                  <w:rFonts w:cs="Arial"/>
                  <w:sz w:val="16"/>
                  <w:szCs w:val="16"/>
                  <w:lang w:eastAsia="zh-CN"/>
                </w:rPr>
                <w:t>3-25</w:t>
              </w:r>
            </w:ins>
            <w:ins w:id="8553" w:author="Rapporteur" w:date="2025-11-25T14:22:00Z">
              <w:r>
                <w:rPr>
                  <w:rFonts w:cs="Arial"/>
                  <w:sz w:val="16"/>
                  <w:szCs w:val="16"/>
                  <w:lang w:eastAsia="zh-CN"/>
                </w:rPr>
                <w:t>5604</w:t>
              </w:r>
            </w:ins>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3D1D858B" w14:textId="2BD240B8" w:rsidR="00A73F8D" w:rsidRDefault="00A73F8D" w:rsidP="00A73F8D">
            <w:pPr>
              <w:pStyle w:val="TAC"/>
              <w:rPr>
                <w:ins w:id="8554" w:author="Rapporteur" w:date="2025-11-25T14:19:00Z"/>
                <w:rFonts w:cs="Arial"/>
                <w:sz w:val="16"/>
                <w:szCs w:val="16"/>
                <w:lang w:eastAsia="zh-CN"/>
              </w:rPr>
            </w:pPr>
            <w:ins w:id="8555" w:author="Rapporteur" w:date="2025-11-25T14:20:00Z">
              <w:r>
                <w:rPr>
                  <w:rFonts w:cs="Arial" w:hint="eastAsia"/>
                  <w:sz w:val="16"/>
                  <w:szCs w:val="16"/>
                  <w:lang w:eastAsia="zh-CN"/>
                </w:rPr>
                <w:t>0</w:t>
              </w:r>
              <w:r>
                <w:rPr>
                  <w:rFonts w:cs="Arial"/>
                  <w:sz w:val="16"/>
                  <w:szCs w:val="16"/>
                  <w:lang w:eastAsia="zh-CN"/>
                </w:rPr>
                <w:t>270</w:t>
              </w:r>
            </w:ins>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0990BB3" w14:textId="4F9B14DD" w:rsidR="00A73F8D" w:rsidRPr="00731176" w:rsidRDefault="00A73F8D" w:rsidP="00A73F8D">
            <w:pPr>
              <w:pStyle w:val="TAC"/>
              <w:rPr>
                <w:ins w:id="8556" w:author="Rapporteur" w:date="2025-11-25T14:19:00Z"/>
                <w:rFonts w:cs="Arial"/>
                <w:sz w:val="16"/>
                <w:szCs w:val="16"/>
                <w:lang w:eastAsia="zh-CN"/>
              </w:rPr>
            </w:pPr>
            <w:ins w:id="8557" w:author="Rapporteur" w:date="2025-11-25T15:35:00Z">
              <w:r>
                <w:rPr>
                  <w:rFonts w:cs="Arial"/>
                  <w:sz w:val="16"/>
                  <w:szCs w:val="16"/>
                  <w:lang w:eastAsia="zh-CN"/>
                </w:rPr>
                <w:t>1</w:t>
              </w:r>
            </w:ins>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A62A292" w14:textId="0B7C4C16" w:rsidR="00A73F8D" w:rsidRDefault="00A73F8D" w:rsidP="00A73F8D">
            <w:pPr>
              <w:pStyle w:val="TAC"/>
              <w:rPr>
                <w:ins w:id="8558" w:author="Rapporteur" w:date="2025-11-25T14:19:00Z"/>
                <w:rFonts w:cs="Arial"/>
                <w:sz w:val="16"/>
                <w:szCs w:val="16"/>
                <w:lang w:eastAsia="zh-CN"/>
              </w:rPr>
            </w:pPr>
            <w:ins w:id="8559" w:author="Rapporteur" w:date="2025-11-25T15:35:00Z">
              <w:r>
                <w:rPr>
                  <w:rFonts w:cs="Arial" w:hint="eastAsia"/>
                  <w:sz w:val="16"/>
                  <w:szCs w:val="16"/>
                  <w:lang w:eastAsia="zh-CN"/>
                </w:rPr>
                <w:t>B</w:t>
              </w:r>
            </w:ins>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3503C55C" w14:textId="1E666FA7" w:rsidR="00A73F8D" w:rsidRPr="001D667F" w:rsidRDefault="00A73F8D" w:rsidP="00A73F8D">
            <w:pPr>
              <w:pStyle w:val="TAC"/>
              <w:jc w:val="left"/>
              <w:rPr>
                <w:ins w:id="8560" w:author="Rapporteur" w:date="2025-11-25T14:19:00Z"/>
                <w:rFonts w:cs="Arial"/>
                <w:sz w:val="16"/>
                <w:szCs w:val="16"/>
                <w:lang w:eastAsia="zh-CN"/>
              </w:rPr>
            </w:pPr>
            <w:ins w:id="8561" w:author="Rapporteur" w:date="2025-11-25T14:22:00Z">
              <w:r w:rsidRPr="00575537">
                <w:rPr>
                  <w:rFonts w:cs="Arial"/>
                  <w:sz w:val="16"/>
                  <w:szCs w:val="16"/>
                  <w:lang w:eastAsia="zh-CN"/>
                </w:rPr>
                <w:t>Definition of new parameters for Nnef_Inference API</w:t>
              </w:r>
            </w:ins>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6CB719E2" w14:textId="19F8C789" w:rsidR="00A73F8D" w:rsidRDefault="00A73F8D" w:rsidP="00A73F8D">
            <w:pPr>
              <w:pStyle w:val="TAC"/>
              <w:rPr>
                <w:ins w:id="8562" w:author="Rapporteur" w:date="2025-11-25T14:19:00Z"/>
                <w:rFonts w:cs="Arial"/>
                <w:sz w:val="16"/>
                <w:szCs w:val="16"/>
                <w:lang w:eastAsia="zh-CN"/>
              </w:rPr>
            </w:pPr>
            <w:ins w:id="8563" w:author="Rapporteur" w:date="2025-11-25T14:20:00Z">
              <w:r>
                <w:rPr>
                  <w:rFonts w:cs="Arial" w:hint="eastAsia"/>
                  <w:sz w:val="16"/>
                  <w:szCs w:val="16"/>
                  <w:lang w:eastAsia="zh-CN"/>
                </w:rPr>
                <w:t>1</w:t>
              </w:r>
              <w:r>
                <w:rPr>
                  <w:rFonts w:cs="Arial"/>
                  <w:sz w:val="16"/>
                  <w:szCs w:val="16"/>
                  <w:lang w:eastAsia="zh-CN"/>
                </w:rPr>
                <w:t>9.5.0</w:t>
              </w:r>
            </w:ins>
          </w:p>
        </w:tc>
      </w:tr>
      <w:tr w:rsidR="00575537" w:rsidRPr="00956783" w14:paraId="4A1300FF" w14:textId="77777777" w:rsidTr="00E50FF1">
        <w:trPr>
          <w:ins w:id="8564" w:author="Rapporteur" w:date="2025-11-25T14:19:00Z"/>
        </w:trPr>
        <w:tc>
          <w:tcPr>
            <w:tcW w:w="742" w:type="dxa"/>
            <w:tcBorders>
              <w:top w:val="single" w:sz="6" w:space="0" w:color="auto"/>
              <w:left w:val="single" w:sz="6" w:space="0" w:color="auto"/>
              <w:bottom w:val="single" w:sz="6" w:space="0" w:color="auto"/>
              <w:right w:val="single" w:sz="6" w:space="0" w:color="auto"/>
            </w:tcBorders>
            <w:shd w:val="solid" w:color="FFFFFF" w:fill="auto"/>
          </w:tcPr>
          <w:p w14:paraId="0053F591" w14:textId="780B81F9" w:rsidR="00575537" w:rsidRDefault="00575537" w:rsidP="00575537">
            <w:pPr>
              <w:pStyle w:val="TAC"/>
              <w:rPr>
                <w:ins w:id="8565" w:author="Rapporteur" w:date="2025-11-25T14:19:00Z"/>
                <w:rFonts w:cs="Arial"/>
                <w:sz w:val="16"/>
                <w:szCs w:val="16"/>
                <w:lang w:eastAsia="zh-CN"/>
              </w:rPr>
            </w:pPr>
            <w:ins w:id="8566" w:author="Rapporteur" w:date="2025-11-25T14:20:00Z">
              <w:r>
                <w:rPr>
                  <w:rFonts w:cs="Arial" w:hint="eastAsia"/>
                  <w:sz w:val="16"/>
                  <w:szCs w:val="16"/>
                  <w:lang w:eastAsia="zh-CN"/>
                </w:rPr>
                <w:t>2</w:t>
              </w:r>
              <w:r>
                <w:rPr>
                  <w:rFonts w:cs="Arial"/>
                  <w:sz w:val="16"/>
                  <w:szCs w:val="16"/>
                  <w:lang w:eastAsia="zh-CN"/>
                </w:rPr>
                <w:t>025-12</w:t>
              </w:r>
            </w:ins>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3000682F" w14:textId="6C8617EE" w:rsidR="00575537" w:rsidRDefault="00575537" w:rsidP="00575537">
            <w:pPr>
              <w:pStyle w:val="TAC"/>
              <w:rPr>
                <w:ins w:id="8567" w:author="Rapporteur" w:date="2025-11-25T14:19:00Z"/>
                <w:rFonts w:cs="Arial"/>
                <w:sz w:val="16"/>
                <w:szCs w:val="16"/>
                <w:lang w:eastAsia="zh-CN"/>
              </w:rPr>
            </w:pPr>
            <w:ins w:id="8568" w:author="Rapporteur" w:date="2025-11-25T14:20:00Z">
              <w:r>
                <w:rPr>
                  <w:rFonts w:cs="Arial" w:hint="eastAsia"/>
                  <w:sz w:val="16"/>
                  <w:szCs w:val="16"/>
                  <w:lang w:eastAsia="zh-CN"/>
                </w:rPr>
                <w:t>C</w:t>
              </w:r>
              <w:r>
                <w:rPr>
                  <w:rFonts w:cs="Arial"/>
                  <w:sz w:val="16"/>
                  <w:szCs w:val="16"/>
                  <w:lang w:eastAsia="zh-CN"/>
                </w:rPr>
                <w:t>T#110</w:t>
              </w:r>
            </w:ins>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1AA9A8DF" w14:textId="055B288B" w:rsidR="00575537" w:rsidRPr="005D4B0F" w:rsidRDefault="00575537" w:rsidP="00575537">
            <w:pPr>
              <w:pStyle w:val="TAC"/>
              <w:rPr>
                <w:ins w:id="8569" w:author="Rapporteur" w:date="2025-11-25T14:19:00Z"/>
                <w:rFonts w:cs="Arial"/>
                <w:sz w:val="16"/>
                <w:szCs w:val="16"/>
                <w:lang w:eastAsia="zh-CN"/>
              </w:rPr>
            </w:pPr>
            <w:ins w:id="8570" w:author="Rapporteur" w:date="2025-11-25T14:20:00Z">
              <w:r w:rsidRPr="005D4B0F">
                <w:rPr>
                  <w:rFonts w:cs="Arial" w:hint="eastAsia"/>
                  <w:sz w:val="16"/>
                  <w:szCs w:val="16"/>
                  <w:lang w:eastAsia="zh-CN"/>
                </w:rPr>
                <w:t>C</w:t>
              </w:r>
              <w:r w:rsidRPr="005D4B0F">
                <w:rPr>
                  <w:rFonts w:cs="Arial"/>
                  <w:sz w:val="16"/>
                  <w:szCs w:val="16"/>
                  <w:lang w:eastAsia="zh-CN"/>
                </w:rPr>
                <w:t>3-25</w:t>
              </w:r>
            </w:ins>
            <w:ins w:id="8571" w:author="Rapporteur" w:date="2025-11-25T14:22:00Z">
              <w:r>
                <w:rPr>
                  <w:rFonts w:cs="Arial"/>
                  <w:sz w:val="16"/>
                  <w:szCs w:val="16"/>
                  <w:lang w:eastAsia="zh-CN"/>
                </w:rPr>
                <w:t>5327</w:t>
              </w:r>
            </w:ins>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79C0340C" w14:textId="27DE0026" w:rsidR="00575537" w:rsidRDefault="00575537" w:rsidP="00575537">
            <w:pPr>
              <w:pStyle w:val="TAC"/>
              <w:rPr>
                <w:ins w:id="8572" w:author="Rapporteur" w:date="2025-11-25T14:19:00Z"/>
                <w:rFonts w:cs="Arial"/>
                <w:sz w:val="16"/>
                <w:szCs w:val="16"/>
                <w:lang w:eastAsia="zh-CN"/>
              </w:rPr>
            </w:pPr>
            <w:ins w:id="8573" w:author="Rapporteur" w:date="2025-11-25T14:20:00Z">
              <w:r>
                <w:rPr>
                  <w:rFonts w:cs="Arial" w:hint="eastAsia"/>
                  <w:sz w:val="16"/>
                  <w:szCs w:val="16"/>
                  <w:lang w:eastAsia="zh-CN"/>
                </w:rPr>
                <w:t>0</w:t>
              </w:r>
              <w:r>
                <w:rPr>
                  <w:rFonts w:cs="Arial"/>
                  <w:sz w:val="16"/>
                  <w:szCs w:val="16"/>
                  <w:lang w:eastAsia="zh-CN"/>
                </w:rPr>
                <w:t>271</w:t>
              </w:r>
            </w:ins>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D99A3AC" w14:textId="3AD1DAE3" w:rsidR="00575537" w:rsidRPr="00731176" w:rsidRDefault="00A73F8D" w:rsidP="00575537">
            <w:pPr>
              <w:pStyle w:val="TAC"/>
              <w:rPr>
                <w:ins w:id="8574" w:author="Rapporteur" w:date="2025-11-25T14:19:00Z"/>
                <w:rFonts w:cs="Arial"/>
                <w:sz w:val="16"/>
                <w:szCs w:val="16"/>
                <w:lang w:eastAsia="zh-CN"/>
              </w:rPr>
            </w:pPr>
            <w:ins w:id="8575" w:author="Rapporteur" w:date="2025-11-25T15:36:00Z">
              <w:r>
                <w:rPr>
                  <w:rFonts w:cs="Arial" w:hint="eastAsia"/>
                  <w:sz w:val="16"/>
                  <w:szCs w:val="16"/>
                  <w:lang w:eastAsia="zh-CN"/>
                </w:rPr>
                <w:t>-</w:t>
              </w:r>
            </w:ins>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A28EC4D" w14:textId="3A54F326" w:rsidR="00575537" w:rsidRDefault="00A73F8D" w:rsidP="00575537">
            <w:pPr>
              <w:pStyle w:val="TAC"/>
              <w:rPr>
                <w:ins w:id="8576" w:author="Rapporteur" w:date="2025-11-25T14:19:00Z"/>
                <w:rFonts w:cs="Arial"/>
                <w:sz w:val="16"/>
                <w:szCs w:val="16"/>
                <w:lang w:eastAsia="zh-CN"/>
              </w:rPr>
            </w:pPr>
            <w:ins w:id="8577" w:author="Rapporteur" w:date="2025-11-25T15:36:00Z">
              <w:r>
                <w:rPr>
                  <w:rFonts w:cs="Arial" w:hint="eastAsia"/>
                  <w:sz w:val="16"/>
                  <w:szCs w:val="16"/>
                  <w:lang w:eastAsia="zh-CN"/>
                </w:rPr>
                <w:t>B</w:t>
              </w:r>
            </w:ins>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3EFE389D" w14:textId="1C08112B" w:rsidR="00575537" w:rsidRPr="001D667F" w:rsidRDefault="00575537" w:rsidP="00575537">
            <w:pPr>
              <w:pStyle w:val="TAC"/>
              <w:jc w:val="left"/>
              <w:rPr>
                <w:ins w:id="8578" w:author="Rapporteur" w:date="2025-11-25T14:19:00Z"/>
                <w:rFonts w:cs="Arial"/>
                <w:sz w:val="16"/>
                <w:szCs w:val="16"/>
                <w:lang w:eastAsia="zh-CN"/>
              </w:rPr>
            </w:pPr>
            <w:ins w:id="8579" w:author="Rapporteur" w:date="2025-11-25T14:22:00Z">
              <w:r w:rsidRPr="00575537">
                <w:rPr>
                  <w:rFonts w:cs="Arial"/>
                  <w:sz w:val="16"/>
                  <w:szCs w:val="16"/>
                  <w:lang w:eastAsia="zh-CN"/>
                </w:rPr>
                <w:t>Add presence condition for immediate reporting in Nnef_VFLInference API</w:t>
              </w:r>
            </w:ins>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39CEB56E" w14:textId="0D3A1739" w:rsidR="00575537" w:rsidRDefault="00575537" w:rsidP="00575537">
            <w:pPr>
              <w:pStyle w:val="TAC"/>
              <w:rPr>
                <w:ins w:id="8580" w:author="Rapporteur" w:date="2025-11-25T14:19:00Z"/>
                <w:rFonts w:cs="Arial"/>
                <w:sz w:val="16"/>
                <w:szCs w:val="16"/>
                <w:lang w:eastAsia="zh-CN"/>
              </w:rPr>
            </w:pPr>
            <w:ins w:id="8581" w:author="Rapporteur" w:date="2025-11-25T14:20:00Z">
              <w:r>
                <w:rPr>
                  <w:rFonts w:cs="Arial" w:hint="eastAsia"/>
                  <w:sz w:val="16"/>
                  <w:szCs w:val="16"/>
                  <w:lang w:eastAsia="zh-CN"/>
                </w:rPr>
                <w:t>1</w:t>
              </w:r>
              <w:r>
                <w:rPr>
                  <w:rFonts w:cs="Arial"/>
                  <w:sz w:val="16"/>
                  <w:szCs w:val="16"/>
                  <w:lang w:eastAsia="zh-CN"/>
                </w:rPr>
                <w:t>9.5.0</w:t>
              </w:r>
            </w:ins>
          </w:p>
        </w:tc>
      </w:tr>
      <w:tr w:rsidR="00A73F8D" w:rsidRPr="00956783" w14:paraId="0E1A95D4" w14:textId="77777777" w:rsidTr="00E50FF1">
        <w:trPr>
          <w:ins w:id="8582" w:author="Rapporteur" w:date="2025-11-25T14:19:00Z"/>
        </w:trPr>
        <w:tc>
          <w:tcPr>
            <w:tcW w:w="742" w:type="dxa"/>
            <w:tcBorders>
              <w:top w:val="single" w:sz="6" w:space="0" w:color="auto"/>
              <w:left w:val="single" w:sz="6" w:space="0" w:color="auto"/>
              <w:bottom w:val="single" w:sz="6" w:space="0" w:color="auto"/>
              <w:right w:val="single" w:sz="6" w:space="0" w:color="auto"/>
            </w:tcBorders>
            <w:shd w:val="solid" w:color="FFFFFF" w:fill="auto"/>
          </w:tcPr>
          <w:p w14:paraId="4ECB7E31" w14:textId="089996F0" w:rsidR="00A73F8D" w:rsidRDefault="00A73F8D" w:rsidP="00A73F8D">
            <w:pPr>
              <w:pStyle w:val="TAC"/>
              <w:rPr>
                <w:ins w:id="8583" w:author="Rapporteur" w:date="2025-11-25T14:19:00Z"/>
                <w:rFonts w:cs="Arial"/>
                <w:sz w:val="16"/>
                <w:szCs w:val="16"/>
                <w:lang w:eastAsia="zh-CN"/>
              </w:rPr>
            </w:pPr>
            <w:ins w:id="8584" w:author="Rapporteur" w:date="2025-11-25T14:20:00Z">
              <w:r>
                <w:rPr>
                  <w:rFonts w:cs="Arial" w:hint="eastAsia"/>
                  <w:sz w:val="16"/>
                  <w:szCs w:val="16"/>
                  <w:lang w:eastAsia="zh-CN"/>
                </w:rPr>
                <w:t>2</w:t>
              </w:r>
              <w:r>
                <w:rPr>
                  <w:rFonts w:cs="Arial"/>
                  <w:sz w:val="16"/>
                  <w:szCs w:val="16"/>
                  <w:lang w:eastAsia="zh-CN"/>
                </w:rPr>
                <w:t>025-12</w:t>
              </w:r>
            </w:ins>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6FB4F1A5" w14:textId="074035A1" w:rsidR="00A73F8D" w:rsidRDefault="00A73F8D" w:rsidP="00A73F8D">
            <w:pPr>
              <w:pStyle w:val="TAC"/>
              <w:rPr>
                <w:ins w:id="8585" w:author="Rapporteur" w:date="2025-11-25T14:19:00Z"/>
                <w:rFonts w:cs="Arial"/>
                <w:sz w:val="16"/>
                <w:szCs w:val="16"/>
                <w:lang w:eastAsia="zh-CN"/>
              </w:rPr>
            </w:pPr>
            <w:ins w:id="8586" w:author="Rapporteur" w:date="2025-11-25T14:20:00Z">
              <w:r>
                <w:rPr>
                  <w:rFonts w:cs="Arial" w:hint="eastAsia"/>
                  <w:sz w:val="16"/>
                  <w:szCs w:val="16"/>
                  <w:lang w:eastAsia="zh-CN"/>
                </w:rPr>
                <w:t>C</w:t>
              </w:r>
              <w:r>
                <w:rPr>
                  <w:rFonts w:cs="Arial"/>
                  <w:sz w:val="16"/>
                  <w:szCs w:val="16"/>
                  <w:lang w:eastAsia="zh-CN"/>
                </w:rPr>
                <w:t>T#110</w:t>
              </w:r>
            </w:ins>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0BA72A99" w14:textId="036AF0A8" w:rsidR="00A73F8D" w:rsidRPr="005D4B0F" w:rsidRDefault="00A73F8D" w:rsidP="00A73F8D">
            <w:pPr>
              <w:pStyle w:val="TAC"/>
              <w:rPr>
                <w:ins w:id="8587" w:author="Rapporteur" w:date="2025-11-25T14:19:00Z"/>
                <w:rFonts w:cs="Arial"/>
                <w:sz w:val="16"/>
                <w:szCs w:val="16"/>
                <w:lang w:eastAsia="zh-CN"/>
              </w:rPr>
            </w:pPr>
            <w:ins w:id="8588" w:author="Rapporteur" w:date="2025-11-25T14:20:00Z">
              <w:r w:rsidRPr="005D4B0F">
                <w:rPr>
                  <w:rFonts w:cs="Arial" w:hint="eastAsia"/>
                  <w:sz w:val="16"/>
                  <w:szCs w:val="16"/>
                  <w:lang w:eastAsia="zh-CN"/>
                </w:rPr>
                <w:t>C</w:t>
              </w:r>
              <w:r w:rsidRPr="005D4B0F">
                <w:rPr>
                  <w:rFonts w:cs="Arial"/>
                  <w:sz w:val="16"/>
                  <w:szCs w:val="16"/>
                  <w:lang w:eastAsia="zh-CN"/>
                </w:rPr>
                <w:t>3-25</w:t>
              </w:r>
            </w:ins>
            <w:ins w:id="8589" w:author="Rapporteur" w:date="2025-11-25T14:23:00Z">
              <w:r>
                <w:rPr>
                  <w:rFonts w:cs="Arial"/>
                  <w:sz w:val="16"/>
                  <w:szCs w:val="16"/>
                  <w:lang w:eastAsia="zh-CN"/>
                </w:rPr>
                <w:t>5598</w:t>
              </w:r>
            </w:ins>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2719F98A" w14:textId="0992E24A" w:rsidR="00A73F8D" w:rsidRDefault="00A73F8D" w:rsidP="00A73F8D">
            <w:pPr>
              <w:pStyle w:val="TAC"/>
              <w:rPr>
                <w:ins w:id="8590" w:author="Rapporteur" w:date="2025-11-25T14:19:00Z"/>
                <w:rFonts w:cs="Arial"/>
                <w:sz w:val="16"/>
                <w:szCs w:val="16"/>
                <w:lang w:eastAsia="zh-CN"/>
              </w:rPr>
            </w:pPr>
            <w:ins w:id="8591" w:author="Rapporteur" w:date="2025-11-25T14:20:00Z">
              <w:r>
                <w:rPr>
                  <w:rFonts w:cs="Arial" w:hint="eastAsia"/>
                  <w:sz w:val="16"/>
                  <w:szCs w:val="16"/>
                  <w:lang w:eastAsia="zh-CN"/>
                </w:rPr>
                <w:t>0</w:t>
              </w:r>
              <w:r>
                <w:rPr>
                  <w:rFonts w:cs="Arial"/>
                  <w:sz w:val="16"/>
                  <w:szCs w:val="16"/>
                  <w:lang w:eastAsia="zh-CN"/>
                </w:rPr>
                <w:t>272</w:t>
              </w:r>
            </w:ins>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A86E153" w14:textId="47DC2161" w:rsidR="00A73F8D" w:rsidRPr="00731176" w:rsidRDefault="00A73F8D" w:rsidP="00A73F8D">
            <w:pPr>
              <w:pStyle w:val="TAC"/>
              <w:rPr>
                <w:ins w:id="8592" w:author="Rapporteur" w:date="2025-11-25T14:19:00Z"/>
                <w:rFonts w:cs="Arial"/>
                <w:sz w:val="16"/>
                <w:szCs w:val="16"/>
                <w:lang w:eastAsia="zh-CN"/>
              </w:rPr>
            </w:pPr>
            <w:ins w:id="8593" w:author="Rapporteur" w:date="2025-11-25T15:36:00Z">
              <w:r>
                <w:rPr>
                  <w:rFonts w:cs="Arial" w:hint="eastAsia"/>
                  <w:sz w:val="16"/>
                  <w:szCs w:val="16"/>
                  <w:lang w:eastAsia="zh-CN"/>
                </w:rPr>
                <w:t>2</w:t>
              </w:r>
            </w:ins>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37EFDDA" w14:textId="62F9749B" w:rsidR="00A73F8D" w:rsidRDefault="00A73F8D" w:rsidP="00A73F8D">
            <w:pPr>
              <w:pStyle w:val="TAC"/>
              <w:rPr>
                <w:ins w:id="8594" w:author="Rapporteur" w:date="2025-11-25T14:19:00Z"/>
                <w:rFonts w:cs="Arial"/>
                <w:sz w:val="16"/>
                <w:szCs w:val="16"/>
                <w:lang w:eastAsia="zh-CN"/>
              </w:rPr>
            </w:pPr>
            <w:ins w:id="8595" w:author="Rapporteur" w:date="2025-11-25T15:36:00Z">
              <w:r>
                <w:rPr>
                  <w:rFonts w:cs="Arial" w:hint="eastAsia"/>
                  <w:sz w:val="16"/>
                  <w:szCs w:val="16"/>
                  <w:lang w:eastAsia="zh-CN"/>
                </w:rPr>
                <w:t>B</w:t>
              </w:r>
            </w:ins>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09DD5FBA" w14:textId="315F5F96" w:rsidR="00A73F8D" w:rsidRPr="001D667F" w:rsidRDefault="00A73F8D" w:rsidP="00A73F8D">
            <w:pPr>
              <w:pStyle w:val="TAC"/>
              <w:jc w:val="left"/>
              <w:rPr>
                <w:ins w:id="8596" w:author="Rapporteur" w:date="2025-11-25T14:19:00Z"/>
                <w:rFonts w:cs="Arial"/>
                <w:sz w:val="16"/>
                <w:szCs w:val="16"/>
                <w:lang w:eastAsia="zh-CN"/>
              </w:rPr>
            </w:pPr>
            <w:ins w:id="8597" w:author="Rapporteur" w:date="2025-11-25T14:23:00Z">
              <w:r w:rsidRPr="00575537">
                <w:rPr>
                  <w:rFonts w:cs="Arial"/>
                  <w:sz w:val="16"/>
                  <w:szCs w:val="16"/>
                  <w:lang w:eastAsia="zh-CN"/>
                </w:rPr>
                <w:t>Data model and resource definition clauses of the Nnef_Training API</w:t>
              </w:r>
            </w:ins>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0CAE19A5" w14:textId="13A58B70" w:rsidR="00A73F8D" w:rsidRDefault="00A73F8D" w:rsidP="00A73F8D">
            <w:pPr>
              <w:pStyle w:val="TAC"/>
              <w:rPr>
                <w:ins w:id="8598" w:author="Rapporteur" w:date="2025-11-25T14:19:00Z"/>
                <w:rFonts w:cs="Arial"/>
                <w:sz w:val="16"/>
                <w:szCs w:val="16"/>
                <w:lang w:eastAsia="zh-CN"/>
              </w:rPr>
            </w:pPr>
            <w:ins w:id="8599" w:author="Rapporteur" w:date="2025-11-25T14:20:00Z">
              <w:r>
                <w:rPr>
                  <w:rFonts w:cs="Arial" w:hint="eastAsia"/>
                  <w:sz w:val="16"/>
                  <w:szCs w:val="16"/>
                  <w:lang w:eastAsia="zh-CN"/>
                </w:rPr>
                <w:t>1</w:t>
              </w:r>
              <w:r>
                <w:rPr>
                  <w:rFonts w:cs="Arial"/>
                  <w:sz w:val="16"/>
                  <w:szCs w:val="16"/>
                  <w:lang w:eastAsia="zh-CN"/>
                </w:rPr>
                <w:t>9.5.0</w:t>
              </w:r>
            </w:ins>
          </w:p>
        </w:tc>
      </w:tr>
      <w:tr w:rsidR="00A73F8D" w:rsidRPr="00956783" w14:paraId="2928F33B" w14:textId="77777777" w:rsidTr="00E50FF1">
        <w:trPr>
          <w:ins w:id="8600" w:author="Rapporteur" w:date="2025-11-25T14:20:00Z"/>
        </w:trPr>
        <w:tc>
          <w:tcPr>
            <w:tcW w:w="742" w:type="dxa"/>
            <w:tcBorders>
              <w:top w:val="single" w:sz="6" w:space="0" w:color="auto"/>
              <w:left w:val="single" w:sz="6" w:space="0" w:color="auto"/>
              <w:bottom w:val="single" w:sz="6" w:space="0" w:color="auto"/>
              <w:right w:val="single" w:sz="6" w:space="0" w:color="auto"/>
            </w:tcBorders>
            <w:shd w:val="solid" w:color="FFFFFF" w:fill="auto"/>
          </w:tcPr>
          <w:p w14:paraId="12FFDB2C" w14:textId="53089743" w:rsidR="00A73F8D" w:rsidRDefault="00A73F8D" w:rsidP="00A73F8D">
            <w:pPr>
              <w:pStyle w:val="TAC"/>
              <w:rPr>
                <w:ins w:id="8601" w:author="Rapporteur" w:date="2025-11-25T14:20:00Z"/>
                <w:rFonts w:cs="Arial"/>
                <w:sz w:val="16"/>
                <w:szCs w:val="16"/>
                <w:lang w:eastAsia="zh-CN"/>
              </w:rPr>
            </w:pPr>
            <w:ins w:id="8602" w:author="Rapporteur" w:date="2025-11-25T14:20:00Z">
              <w:r>
                <w:rPr>
                  <w:rFonts w:cs="Arial" w:hint="eastAsia"/>
                  <w:sz w:val="16"/>
                  <w:szCs w:val="16"/>
                  <w:lang w:eastAsia="zh-CN"/>
                </w:rPr>
                <w:t>2</w:t>
              </w:r>
              <w:r>
                <w:rPr>
                  <w:rFonts w:cs="Arial"/>
                  <w:sz w:val="16"/>
                  <w:szCs w:val="16"/>
                  <w:lang w:eastAsia="zh-CN"/>
                </w:rPr>
                <w:t>025-12</w:t>
              </w:r>
            </w:ins>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7C87E83E" w14:textId="0B9FC58D" w:rsidR="00A73F8D" w:rsidRDefault="00A73F8D" w:rsidP="00A73F8D">
            <w:pPr>
              <w:pStyle w:val="TAC"/>
              <w:rPr>
                <w:ins w:id="8603" w:author="Rapporteur" w:date="2025-11-25T14:20:00Z"/>
                <w:rFonts w:cs="Arial"/>
                <w:sz w:val="16"/>
                <w:szCs w:val="16"/>
                <w:lang w:eastAsia="zh-CN"/>
              </w:rPr>
            </w:pPr>
            <w:ins w:id="8604" w:author="Rapporteur" w:date="2025-11-25T14:20:00Z">
              <w:r>
                <w:rPr>
                  <w:rFonts w:cs="Arial" w:hint="eastAsia"/>
                  <w:sz w:val="16"/>
                  <w:szCs w:val="16"/>
                  <w:lang w:eastAsia="zh-CN"/>
                </w:rPr>
                <w:t>C</w:t>
              </w:r>
              <w:r>
                <w:rPr>
                  <w:rFonts w:cs="Arial"/>
                  <w:sz w:val="16"/>
                  <w:szCs w:val="16"/>
                  <w:lang w:eastAsia="zh-CN"/>
                </w:rPr>
                <w:t>T#110</w:t>
              </w:r>
            </w:ins>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04E59ABF" w14:textId="58C31447" w:rsidR="00A73F8D" w:rsidRPr="005D4B0F" w:rsidRDefault="00A73F8D" w:rsidP="00A73F8D">
            <w:pPr>
              <w:pStyle w:val="TAC"/>
              <w:rPr>
                <w:ins w:id="8605" w:author="Rapporteur" w:date="2025-11-25T14:20:00Z"/>
                <w:rFonts w:cs="Arial"/>
                <w:sz w:val="16"/>
                <w:szCs w:val="16"/>
                <w:lang w:eastAsia="zh-CN"/>
              </w:rPr>
            </w:pPr>
            <w:ins w:id="8606" w:author="Rapporteur" w:date="2025-11-25T14:20:00Z">
              <w:r w:rsidRPr="005D4B0F">
                <w:rPr>
                  <w:rFonts w:cs="Arial" w:hint="eastAsia"/>
                  <w:sz w:val="16"/>
                  <w:szCs w:val="16"/>
                  <w:lang w:eastAsia="zh-CN"/>
                </w:rPr>
                <w:t>C</w:t>
              </w:r>
              <w:r w:rsidRPr="005D4B0F">
                <w:rPr>
                  <w:rFonts w:cs="Arial"/>
                  <w:sz w:val="16"/>
                  <w:szCs w:val="16"/>
                  <w:lang w:eastAsia="zh-CN"/>
                </w:rPr>
                <w:t>3-25</w:t>
              </w:r>
            </w:ins>
            <w:ins w:id="8607" w:author="Rapporteur" w:date="2025-11-25T14:23:00Z">
              <w:r>
                <w:rPr>
                  <w:rFonts w:cs="Arial"/>
                  <w:sz w:val="16"/>
                  <w:szCs w:val="16"/>
                  <w:lang w:eastAsia="zh-CN"/>
                </w:rPr>
                <w:t>5599</w:t>
              </w:r>
            </w:ins>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776E4D8D" w14:textId="6AD073E4" w:rsidR="00A73F8D" w:rsidRDefault="00A73F8D" w:rsidP="00A73F8D">
            <w:pPr>
              <w:pStyle w:val="TAC"/>
              <w:rPr>
                <w:ins w:id="8608" w:author="Rapporteur" w:date="2025-11-25T14:20:00Z"/>
                <w:rFonts w:cs="Arial"/>
                <w:sz w:val="16"/>
                <w:szCs w:val="16"/>
                <w:lang w:eastAsia="zh-CN"/>
              </w:rPr>
            </w:pPr>
            <w:ins w:id="8609" w:author="Rapporteur" w:date="2025-11-25T14:20:00Z">
              <w:r>
                <w:rPr>
                  <w:rFonts w:cs="Arial" w:hint="eastAsia"/>
                  <w:sz w:val="16"/>
                  <w:szCs w:val="16"/>
                  <w:lang w:eastAsia="zh-CN"/>
                </w:rPr>
                <w:t>0</w:t>
              </w:r>
              <w:r>
                <w:rPr>
                  <w:rFonts w:cs="Arial"/>
                  <w:sz w:val="16"/>
                  <w:szCs w:val="16"/>
                  <w:lang w:eastAsia="zh-CN"/>
                </w:rPr>
                <w:t>273</w:t>
              </w:r>
            </w:ins>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DA214F4" w14:textId="796758E5" w:rsidR="00A73F8D" w:rsidRPr="00731176" w:rsidRDefault="00A73F8D" w:rsidP="00A73F8D">
            <w:pPr>
              <w:pStyle w:val="TAC"/>
              <w:rPr>
                <w:ins w:id="8610" w:author="Rapporteur" w:date="2025-11-25T14:20:00Z"/>
                <w:rFonts w:cs="Arial"/>
                <w:sz w:val="16"/>
                <w:szCs w:val="16"/>
                <w:lang w:eastAsia="zh-CN"/>
              </w:rPr>
            </w:pPr>
            <w:ins w:id="8611" w:author="Rapporteur" w:date="2025-11-25T15:36:00Z">
              <w:r>
                <w:rPr>
                  <w:rFonts w:cs="Arial" w:hint="eastAsia"/>
                  <w:sz w:val="16"/>
                  <w:szCs w:val="16"/>
                  <w:lang w:eastAsia="zh-CN"/>
                </w:rPr>
                <w:t>2</w:t>
              </w:r>
            </w:ins>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E0AC2DD" w14:textId="0CCA4188" w:rsidR="00A73F8D" w:rsidRDefault="00A73F8D" w:rsidP="00A73F8D">
            <w:pPr>
              <w:pStyle w:val="TAC"/>
              <w:rPr>
                <w:ins w:id="8612" w:author="Rapporteur" w:date="2025-11-25T14:20:00Z"/>
                <w:rFonts w:cs="Arial"/>
                <w:sz w:val="16"/>
                <w:szCs w:val="16"/>
                <w:lang w:eastAsia="zh-CN"/>
              </w:rPr>
            </w:pPr>
            <w:ins w:id="8613" w:author="Rapporteur" w:date="2025-11-25T15:36:00Z">
              <w:r>
                <w:rPr>
                  <w:rFonts w:cs="Arial" w:hint="eastAsia"/>
                  <w:sz w:val="16"/>
                  <w:szCs w:val="16"/>
                  <w:lang w:eastAsia="zh-CN"/>
                </w:rPr>
                <w:t>B</w:t>
              </w:r>
            </w:ins>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6DE2532D" w14:textId="74E7A579" w:rsidR="00A73F8D" w:rsidRPr="001D667F" w:rsidRDefault="00A73F8D" w:rsidP="00A73F8D">
            <w:pPr>
              <w:pStyle w:val="TAC"/>
              <w:jc w:val="left"/>
              <w:rPr>
                <w:ins w:id="8614" w:author="Rapporteur" w:date="2025-11-25T14:20:00Z"/>
                <w:rFonts w:cs="Arial"/>
                <w:sz w:val="16"/>
                <w:szCs w:val="16"/>
                <w:lang w:eastAsia="zh-CN"/>
              </w:rPr>
            </w:pPr>
            <w:ins w:id="8615" w:author="Rapporteur" w:date="2025-11-25T14:23:00Z">
              <w:r w:rsidRPr="00575537">
                <w:rPr>
                  <w:rFonts w:cs="Arial"/>
                  <w:sz w:val="16"/>
                  <w:szCs w:val="16"/>
                  <w:lang w:eastAsia="zh-CN"/>
                </w:rPr>
                <w:t>OpenAPI definition clauses of the Nnef_Training API</w:t>
              </w:r>
            </w:ins>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E9DDCB6" w14:textId="0D19C6B3" w:rsidR="00A73F8D" w:rsidRDefault="00A73F8D" w:rsidP="00A73F8D">
            <w:pPr>
              <w:pStyle w:val="TAC"/>
              <w:rPr>
                <w:ins w:id="8616" w:author="Rapporteur" w:date="2025-11-25T14:20:00Z"/>
                <w:rFonts w:cs="Arial"/>
                <w:sz w:val="16"/>
                <w:szCs w:val="16"/>
                <w:lang w:eastAsia="zh-CN"/>
              </w:rPr>
            </w:pPr>
            <w:ins w:id="8617" w:author="Rapporteur" w:date="2025-11-25T14:20:00Z">
              <w:r>
                <w:rPr>
                  <w:rFonts w:cs="Arial" w:hint="eastAsia"/>
                  <w:sz w:val="16"/>
                  <w:szCs w:val="16"/>
                  <w:lang w:eastAsia="zh-CN"/>
                </w:rPr>
                <w:t>1</w:t>
              </w:r>
              <w:r>
                <w:rPr>
                  <w:rFonts w:cs="Arial"/>
                  <w:sz w:val="16"/>
                  <w:szCs w:val="16"/>
                  <w:lang w:eastAsia="zh-CN"/>
                </w:rPr>
                <w:t>9.5.0</w:t>
              </w:r>
            </w:ins>
          </w:p>
        </w:tc>
      </w:tr>
      <w:tr w:rsidR="00575537" w:rsidRPr="00956783" w14:paraId="2792D830" w14:textId="77777777" w:rsidTr="00E50FF1">
        <w:trPr>
          <w:ins w:id="8618" w:author="Rapporteur" w:date="2025-11-25T14:20:00Z"/>
        </w:trPr>
        <w:tc>
          <w:tcPr>
            <w:tcW w:w="742" w:type="dxa"/>
            <w:tcBorders>
              <w:top w:val="single" w:sz="6" w:space="0" w:color="auto"/>
              <w:left w:val="single" w:sz="6" w:space="0" w:color="auto"/>
              <w:bottom w:val="single" w:sz="6" w:space="0" w:color="auto"/>
              <w:right w:val="single" w:sz="6" w:space="0" w:color="auto"/>
            </w:tcBorders>
            <w:shd w:val="solid" w:color="FFFFFF" w:fill="auto"/>
          </w:tcPr>
          <w:p w14:paraId="01D59385" w14:textId="30E888BC" w:rsidR="00575537" w:rsidRDefault="00575537" w:rsidP="00575537">
            <w:pPr>
              <w:pStyle w:val="TAC"/>
              <w:rPr>
                <w:ins w:id="8619" w:author="Rapporteur" w:date="2025-11-25T14:20:00Z"/>
                <w:rFonts w:cs="Arial"/>
                <w:sz w:val="16"/>
                <w:szCs w:val="16"/>
                <w:lang w:eastAsia="zh-CN"/>
              </w:rPr>
            </w:pPr>
            <w:ins w:id="8620" w:author="Rapporteur" w:date="2025-11-25T14:20:00Z">
              <w:r>
                <w:rPr>
                  <w:rFonts w:cs="Arial" w:hint="eastAsia"/>
                  <w:sz w:val="16"/>
                  <w:szCs w:val="16"/>
                  <w:lang w:eastAsia="zh-CN"/>
                </w:rPr>
                <w:t>2</w:t>
              </w:r>
              <w:r>
                <w:rPr>
                  <w:rFonts w:cs="Arial"/>
                  <w:sz w:val="16"/>
                  <w:szCs w:val="16"/>
                  <w:lang w:eastAsia="zh-CN"/>
                </w:rPr>
                <w:t>025-12</w:t>
              </w:r>
            </w:ins>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79890D23" w14:textId="63D2679E" w:rsidR="00575537" w:rsidRDefault="00575537" w:rsidP="00575537">
            <w:pPr>
              <w:pStyle w:val="TAC"/>
              <w:rPr>
                <w:ins w:id="8621" w:author="Rapporteur" w:date="2025-11-25T14:20:00Z"/>
                <w:rFonts w:cs="Arial"/>
                <w:sz w:val="16"/>
                <w:szCs w:val="16"/>
                <w:lang w:eastAsia="zh-CN"/>
              </w:rPr>
            </w:pPr>
            <w:ins w:id="8622" w:author="Rapporteur" w:date="2025-11-25T14:20:00Z">
              <w:r>
                <w:rPr>
                  <w:rFonts w:cs="Arial" w:hint="eastAsia"/>
                  <w:sz w:val="16"/>
                  <w:szCs w:val="16"/>
                  <w:lang w:eastAsia="zh-CN"/>
                </w:rPr>
                <w:t>C</w:t>
              </w:r>
              <w:r>
                <w:rPr>
                  <w:rFonts w:cs="Arial"/>
                  <w:sz w:val="16"/>
                  <w:szCs w:val="16"/>
                  <w:lang w:eastAsia="zh-CN"/>
                </w:rPr>
                <w:t>T#110</w:t>
              </w:r>
            </w:ins>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19C9DDEC" w14:textId="1A4BFE7B" w:rsidR="00575537" w:rsidRPr="005D4B0F" w:rsidRDefault="00575537" w:rsidP="00575537">
            <w:pPr>
              <w:pStyle w:val="TAC"/>
              <w:rPr>
                <w:ins w:id="8623" w:author="Rapporteur" w:date="2025-11-25T14:20:00Z"/>
                <w:rFonts w:cs="Arial"/>
                <w:sz w:val="16"/>
                <w:szCs w:val="16"/>
                <w:lang w:eastAsia="zh-CN"/>
              </w:rPr>
            </w:pPr>
            <w:ins w:id="8624" w:author="Rapporteur" w:date="2025-11-25T14:20:00Z">
              <w:r w:rsidRPr="005D4B0F">
                <w:rPr>
                  <w:rFonts w:cs="Arial" w:hint="eastAsia"/>
                  <w:sz w:val="16"/>
                  <w:szCs w:val="16"/>
                  <w:lang w:eastAsia="zh-CN"/>
                </w:rPr>
                <w:t>C</w:t>
              </w:r>
              <w:r w:rsidRPr="005D4B0F">
                <w:rPr>
                  <w:rFonts w:cs="Arial"/>
                  <w:sz w:val="16"/>
                  <w:szCs w:val="16"/>
                  <w:lang w:eastAsia="zh-CN"/>
                </w:rPr>
                <w:t>3-25</w:t>
              </w:r>
            </w:ins>
            <w:ins w:id="8625" w:author="Rapporteur" w:date="2025-11-25T15:09:00Z">
              <w:r w:rsidR="00311366">
                <w:rPr>
                  <w:rFonts w:cs="Arial"/>
                  <w:sz w:val="16"/>
                  <w:szCs w:val="16"/>
                  <w:lang w:eastAsia="zh-CN"/>
                </w:rPr>
                <w:t>5709</w:t>
              </w:r>
            </w:ins>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705367FF" w14:textId="4EBD60E7" w:rsidR="00575537" w:rsidRDefault="00311366" w:rsidP="00575537">
            <w:pPr>
              <w:pStyle w:val="TAC"/>
              <w:rPr>
                <w:ins w:id="8626" w:author="Rapporteur" w:date="2025-11-25T14:20:00Z"/>
                <w:rFonts w:cs="Arial"/>
                <w:sz w:val="16"/>
                <w:szCs w:val="16"/>
                <w:lang w:eastAsia="zh-CN"/>
              </w:rPr>
            </w:pPr>
            <w:ins w:id="8627" w:author="Rapporteur" w:date="2025-11-25T15:09:00Z">
              <w:r>
                <w:rPr>
                  <w:rFonts w:cs="Arial" w:hint="eastAsia"/>
                  <w:sz w:val="16"/>
                  <w:szCs w:val="16"/>
                  <w:lang w:eastAsia="zh-CN"/>
                </w:rPr>
                <w:t>0</w:t>
              </w:r>
              <w:r>
                <w:rPr>
                  <w:rFonts w:cs="Arial"/>
                  <w:sz w:val="16"/>
                  <w:szCs w:val="16"/>
                  <w:lang w:eastAsia="zh-CN"/>
                </w:rPr>
                <w:t>275</w:t>
              </w:r>
            </w:ins>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AC9837E" w14:textId="49427DC5" w:rsidR="00575537" w:rsidRPr="00731176" w:rsidRDefault="00311366" w:rsidP="00575537">
            <w:pPr>
              <w:pStyle w:val="TAC"/>
              <w:rPr>
                <w:ins w:id="8628" w:author="Rapporteur" w:date="2025-11-25T14:20:00Z"/>
                <w:rFonts w:cs="Arial"/>
                <w:sz w:val="16"/>
                <w:szCs w:val="16"/>
                <w:lang w:eastAsia="zh-CN"/>
              </w:rPr>
            </w:pPr>
            <w:ins w:id="8629" w:author="Rapporteur" w:date="2025-11-25T15:09:00Z">
              <w:r>
                <w:rPr>
                  <w:rFonts w:cs="Arial" w:hint="eastAsia"/>
                  <w:sz w:val="16"/>
                  <w:szCs w:val="16"/>
                  <w:lang w:eastAsia="zh-CN"/>
                </w:rPr>
                <w:t>-</w:t>
              </w:r>
            </w:ins>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FC65B4E" w14:textId="785D0F4E" w:rsidR="00575537" w:rsidRDefault="00311366" w:rsidP="00575537">
            <w:pPr>
              <w:pStyle w:val="TAC"/>
              <w:rPr>
                <w:ins w:id="8630" w:author="Rapporteur" w:date="2025-11-25T14:20:00Z"/>
                <w:rFonts w:cs="Arial"/>
                <w:sz w:val="16"/>
                <w:szCs w:val="16"/>
                <w:lang w:eastAsia="zh-CN"/>
              </w:rPr>
            </w:pPr>
            <w:ins w:id="8631" w:author="Rapporteur" w:date="2025-11-25T15:09:00Z">
              <w:r>
                <w:rPr>
                  <w:rFonts w:cs="Arial" w:hint="eastAsia"/>
                  <w:sz w:val="16"/>
                  <w:szCs w:val="16"/>
                  <w:lang w:eastAsia="zh-CN"/>
                </w:rPr>
                <w:t>F</w:t>
              </w:r>
            </w:ins>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67A993B4" w14:textId="470EC294" w:rsidR="00575537" w:rsidRPr="001D667F" w:rsidRDefault="00311366" w:rsidP="00575537">
            <w:pPr>
              <w:pStyle w:val="TAC"/>
              <w:jc w:val="left"/>
              <w:rPr>
                <w:ins w:id="8632" w:author="Rapporteur" w:date="2025-11-25T14:20:00Z"/>
                <w:rFonts w:cs="Arial"/>
                <w:sz w:val="16"/>
                <w:szCs w:val="16"/>
                <w:lang w:eastAsia="zh-CN"/>
              </w:rPr>
            </w:pPr>
            <w:ins w:id="8633" w:author="Rapporteur" w:date="2025-11-25T15:09:00Z">
              <w:r>
                <w:t>Update of info and externalDocs fields</w:t>
              </w:r>
            </w:ins>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6F944E75" w14:textId="728BE0DD" w:rsidR="00575537" w:rsidRDefault="00575537" w:rsidP="00575537">
            <w:pPr>
              <w:pStyle w:val="TAC"/>
              <w:rPr>
                <w:ins w:id="8634" w:author="Rapporteur" w:date="2025-11-25T14:20:00Z"/>
                <w:rFonts w:cs="Arial"/>
                <w:sz w:val="16"/>
                <w:szCs w:val="16"/>
                <w:lang w:eastAsia="zh-CN"/>
              </w:rPr>
            </w:pPr>
            <w:ins w:id="8635" w:author="Rapporteur" w:date="2025-11-25T14:20:00Z">
              <w:r>
                <w:rPr>
                  <w:rFonts w:cs="Arial" w:hint="eastAsia"/>
                  <w:sz w:val="16"/>
                  <w:szCs w:val="16"/>
                  <w:lang w:eastAsia="zh-CN"/>
                </w:rPr>
                <w:t>1</w:t>
              </w:r>
              <w:r>
                <w:rPr>
                  <w:rFonts w:cs="Arial"/>
                  <w:sz w:val="16"/>
                  <w:szCs w:val="16"/>
                  <w:lang w:eastAsia="zh-CN"/>
                </w:rPr>
                <w:t>9.5.0</w:t>
              </w:r>
            </w:ins>
          </w:p>
        </w:tc>
      </w:tr>
    </w:tbl>
    <w:p w14:paraId="6502944A" w14:textId="77777777" w:rsidR="00731176" w:rsidRDefault="00731176"/>
    <w:sectPr w:rsidR="00731176">
      <w:headerReference w:type="default" r:id="rId120"/>
      <w:footerReference w:type="default" r:id="rId12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649A12B" w14:textId="77777777" w:rsidR="00FD156D" w:rsidRDefault="00FD156D">
      <w:r>
        <w:separator/>
      </w:r>
    </w:p>
  </w:endnote>
  <w:endnote w:type="continuationSeparator" w:id="0">
    <w:p w14:paraId="336EA7E9" w14:textId="77777777" w:rsidR="00FD156D" w:rsidRDefault="00FD156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等线">
    <w:altName w:val="DengXian"/>
    <w:panose1 w:val="02010600030101010101"/>
    <w:charset w:val="86"/>
    <w:family w:val="auto"/>
    <w:pitch w:val="variable"/>
    <w:sig w:usb0="A00002BF" w:usb1="38CF7CFA" w:usb2="00000016" w:usb3="00000000" w:csb0="0004000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Aptos">
    <w:altName w:val="Calibri"/>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 w:name="等线 Light">
    <w:panose1 w:val="02010600030101010101"/>
    <w:charset w:val="86"/>
    <w:family w:val="auto"/>
    <w:pitch w:val="variable"/>
    <w:sig w:usb0="A00002BF" w:usb1="38CF7CFA" w:usb2="00000016" w:usb3="00000000" w:csb0="0004000F" w:csb1="00000000"/>
  </w:font>
  <w:font w:name="MS Mincho">
    <w:altName w:val="MS Mincho"/>
    <w:panose1 w:val="02020609040205080304"/>
    <w:charset w:val="80"/>
    <w:family w:val="modern"/>
    <w:pitch w:val="fixed"/>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Consolas">
    <w:panose1 w:val="020B0609020204030204"/>
    <w:charset w:val="00"/>
    <w:family w:val="modern"/>
    <w:pitch w:val="fixed"/>
    <w:sig w:usb0="E00006FF" w:usb1="0000FCFF" w:usb2="00000001" w:usb3="00000000" w:csb0="0000019F" w:csb1="00000000"/>
  </w:font>
  <w:font w:name="Tahoma">
    <w:panose1 w:val="020B0604030504040204"/>
    <w:charset w:val="00"/>
    <w:family w:val="swiss"/>
    <w:pitch w:val="variable"/>
    <w:sig w:usb0="E1002EFF" w:usb1="C000605B" w:usb2="00000029" w:usb3="00000000" w:csb0="000101FF" w:csb1="00000000"/>
  </w:font>
  <w:font w:name="CG Times (WN)">
    <w:altName w:val="Arial"/>
    <w:panose1 w:val="00000000000000000000"/>
    <w:charset w:val="00"/>
    <w:family w:val="roman"/>
    <w:notTrueType/>
    <w:pitch w:val="variable"/>
    <w:sig w:usb0="00000003"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F062E1A" w14:textId="77777777" w:rsidR="00550283" w:rsidRDefault="00550283">
    <w:pPr>
      <w:pStyle w:val="a5"/>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4F6B9A4" w14:textId="77777777" w:rsidR="00FD156D" w:rsidRDefault="00FD156D">
      <w:r>
        <w:separator/>
      </w:r>
    </w:p>
  </w:footnote>
  <w:footnote w:type="continuationSeparator" w:id="0">
    <w:p w14:paraId="48639DBA" w14:textId="77777777" w:rsidR="00FD156D" w:rsidRDefault="00FD156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D981253" w14:textId="7FEA539B" w:rsidR="00550283" w:rsidRDefault="0055028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117FC">
      <w:rPr>
        <w:rFonts w:ascii="Arial" w:hAnsi="Arial" w:cs="Arial"/>
        <w:b/>
        <w:noProof/>
        <w:sz w:val="18"/>
        <w:szCs w:val="18"/>
      </w:rPr>
      <w:t>3GPP TS 29.591 V19.45.0 (2025-0912)</w:t>
    </w:r>
    <w:r>
      <w:rPr>
        <w:rFonts w:ascii="Arial" w:hAnsi="Arial" w:cs="Arial"/>
        <w:b/>
        <w:sz w:val="18"/>
        <w:szCs w:val="18"/>
      </w:rPr>
      <w:fldChar w:fldCharType="end"/>
    </w:r>
  </w:p>
  <w:p w14:paraId="5E03DFFA" w14:textId="77777777" w:rsidR="00550283" w:rsidRDefault="0055028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76192B">
      <w:rPr>
        <w:rFonts w:ascii="Arial" w:hAnsi="Arial" w:cs="Arial"/>
        <w:b/>
        <w:noProof/>
        <w:sz w:val="18"/>
        <w:szCs w:val="18"/>
      </w:rPr>
      <w:t>192</w:t>
    </w:r>
    <w:r>
      <w:rPr>
        <w:rFonts w:ascii="Arial" w:hAnsi="Arial" w:cs="Arial"/>
        <w:b/>
        <w:sz w:val="18"/>
        <w:szCs w:val="18"/>
      </w:rPr>
      <w:fldChar w:fldCharType="end"/>
    </w:r>
  </w:p>
  <w:p w14:paraId="55B47441" w14:textId="33E567CD" w:rsidR="00550283" w:rsidRDefault="0055028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117FC">
      <w:rPr>
        <w:rFonts w:ascii="Arial" w:hAnsi="Arial" w:cs="Arial"/>
        <w:b/>
        <w:noProof/>
        <w:sz w:val="18"/>
        <w:szCs w:val="18"/>
      </w:rPr>
      <w:t>Release 19</w:t>
    </w:r>
    <w:r>
      <w:rPr>
        <w:rFonts w:ascii="Arial" w:hAnsi="Arial" w:cs="Arial"/>
        <w:b/>
        <w:sz w:val="18"/>
        <w:szCs w:val="18"/>
      </w:rPr>
      <w:fldChar w:fldCharType="end"/>
    </w:r>
  </w:p>
  <w:p w14:paraId="06DCB3D0" w14:textId="77777777" w:rsidR="00550283" w:rsidRDefault="00550283">
    <w:pPr>
      <w:pStyle w:val="a3"/>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F49CAC9E"/>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2A0C8F40"/>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CED097C0"/>
    <w:lvl w:ilvl="0">
      <w:start w:val="1"/>
      <w:numFmt w:val="decimal"/>
      <w:pStyle w:val="3"/>
      <w:lvlText w:val="%1."/>
      <w:lvlJc w:val="left"/>
      <w:pPr>
        <w:tabs>
          <w:tab w:val="num" w:pos="926"/>
        </w:tabs>
        <w:ind w:left="926" w:hanging="360"/>
      </w:pPr>
    </w:lvl>
  </w:abstractNum>
  <w:abstractNum w:abstractNumId="3"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3"/>
  </w:num>
  <w:num w:numId="2">
    <w:abstractNumId w:val="2"/>
  </w:num>
  <w:num w:numId="3">
    <w:abstractNumId w:val="1"/>
  </w:num>
  <w:num w:numId="4">
    <w:abstractNumId w:val="0"/>
  </w:num>
  <w:numIdMacAtCleanup w:val="4"/>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Rapporteur">
    <w15:presenceInfo w15:providerId="None" w15:userId="Rapporteur"/>
  </w15:person>
  <w15:person w15:author="CR0250">
    <w15:presenceInfo w15:providerId="None" w15:userId="CR0250"/>
  </w15:person>
  <w15:person w15:author="CR0258">
    <w15:presenceInfo w15:providerId="None" w15:userId="CR0258"/>
  </w15:person>
  <w15:person w15:author="CR0260">
    <w15:presenceInfo w15:providerId="None" w15:userId="CR0260"/>
  </w15:person>
  <w15:person w15:author="CR0254">
    <w15:presenceInfo w15:providerId="None" w15:userId="CR0254"/>
  </w15:person>
  <w15:person w15:author="CR0266">
    <w15:presenceInfo w15:providerId="None" w15:userId="CR0266"/>
  </w15:person>
  <w15:person w15:author="Ericsson User">
    <w15:presenceInfo w15:providerId="None" w15:userId="Ericsson User"/>
  </w15:person>
  <w15:person w15:author="CR0249">
    <w15:presenceInfo w15:providerId="None" w15:userId="CR0249"/>
  </w15:person>
  <w15:person w15:author="CR0252">
    <w15:presenceInfo w15:providerId="None" w15:userId="CR0252"/>
  </w15:person>
  <w15:person w15:author="CR0256">
    <w15:presenceInfo w15:providerId="None" w15:userId="CR0256"/>
  </w15:person>
  <w15:person w15:author="CR0253">
    <w15:presenceInfo w15:providerId="None" w15:userId="CR0253"/>
  </w15:person>
  <w15:person w15:author="CR0265">
    <w15:presenceInfo w15:providerId="None" w15:userId="CR0265"/>
  </w15:person>
  <w15:person w15:author="CR0267">
    <w15:presenceInfo w15:providerId="None" w15:userId="CR0267"/>
  </w15:person>
  <w15:person w15:author="CR0257">
    <w15:presenceInfo w15:providerId="None" w15:userId="CR0257"/>
  </w15:person>
  <w15:person w15:author="CR0271">
    <w15:presenceInfo w15:providerId="None" w15:userId="CR0271"/>
  </w15:person>
  <w15:person w15:author="CR0247">
    <w15:presenceInfo w15:providerId="None" w15:userId="CR0247"/>
  </w15:person>
  <w15:person w15:author="CR0270">
    <w15:presenceInfo w15:providerId="None" w15:userId="CR0270"/>
  </w15:person>
  <w15:person w15:author="CR0268">
    <w15:presenceInfo w15:providerId="None" w15:userId="CR0268"/>
  </w15:person>
  <w15:person w15:author="CR0263">
    <w15:presenceInfo w15:providerId="None" w15:userId="CR0263"/>
  </w15:person>
  <w15:person w15:author="CR0272">
    <w15:presenceInfo w15:providerId="None" w15:userId="CR0272"/>
  </w15:person>
  <w15:person w15:author="CR0264">
    <w15:presenceInfo w15:providerId="None" w15:userId="CR0264"/>
  </w15:person>
  <w15:person w15:author="CR0273">
    <w15:presenceInfo w15:providerId="None" w15:userId="CR027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220"/>
  <w:printFractionalCharacterWidth/>
  <w:embedSystemFonts/>
  <w:bordersDoNotSurroundHeader/>
  <w:bordersDoNotSurroundFooter/>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84EE1"/>
    <w:rsid w:val="00000BB9"/>
    <w:rsid w:val="000074C8"/>
    <w:rsid w:val="00007F51"/>
    <w:rsid w:val="00011B55"/>
    <w:rsid w:val="00012304"/>
    <w:rsid w:val="00012AA3"/>
    <w:rsid w:val="00015BE2"/>
    <w:rsid w:val="000173EE"/>
    <w:rsid w:val="000207AA"/>
    <w:rsid w:val="00020E67"/>
    <w:rsid w:val="00022450"/>
    <w:rsid w:val="00023A36"/>
    <w:rsid w:val="0003396A"/>
    <w:rsid w:val="000344A1"/>
    <w:rsid w:val="0004015C"/>
    <w:rsid w:val="000428B4"/>
    <w:rsid w:val="00043C7B"/>
    <w:rsid w:val="0004440D"/>
    <w:rsid w:val="00044A94"/>
    <w:rsid w:val="00045068"/>
    <w:rsid w:val="0004565D"/>
    <w:rsid w:val="00046F7B"/>
    <w:rsid w:val="00051BE0"/>
    <w:rsid w:val="000522E9"/>
    <w:rsid w:val="00053188"/>
    <w:rsid w:val="000549C1"/>
    <w:rsid w:val="00057677"/>
    <w:rsid w:val="00062125"/>
    <w:rsid w:val="00062414"/>
    <w:rsid w:val="000651CC"/>
    <w:rsid w:val="000661B1"/>
    <w:rsid w:val="00074C90"/>
    <w:rsid w:val="000756B6"/>
    <w:rsid w:val="00080ABA"/>
    <w:rsid w:val="0008311C"/>
    <w:rsid w:val="000837C3"/>
    <w:rsid w:val="000851D3"/>
    <w:rsid w:val="00085BC7"/>
    <w:rsid w:val="00087533"/>
    <w:rsid w:val="00091471"/>
    <w:rsid w:val="00093247"/>
    <w:rsid w:val="000937E8"/>
    <w:rsid w:val="00095DDF"/>
    <w:rsid w:val="000A2F53"/>
    <w:rsid w:val="000A5987"/>
    <w:rsid w:val="000B4746"/>
    <w:rsid w:val="000B65AB"/>
    <w:rsid w:val="000B7515"/>
    <w:rsid w:val="000C0406"/>
    <w:rsid w:val="000C21FE"/>
    <w:rsid w:val="000C7A6C"/>
    <w:rsid w:val="000D045F"/>
    <w:rsid w:val="000D27EB"/>
    <w:rsid w:val="000D44A9"/>
    <w:rsid w:val="000D50AF"/>
    <w:rsid w:val="000D5375"/>
    <w:rsid w:val="000D538F"/>
    <w:rsid w:val="000E1356"/>
    <w:rsid w:val="000E4B8D"/>
    <w:rsid w:val="000E532C"/>
    <w:rsid w:val="000F36F3"/>
    <w:rsid w:val="000F4C3F"/>
    <w:rsid w:val="000F5E3B"/>
    <w:rsid w:val="000F644A"/>
    <w:rsid w:val="0010135D"/>
    <w:rsid w:val="00104867"/>
    <w:rsid w:val="001068AC"/>
    <w:rsid w:val="001145DE"/>
    <w:rsid w:val="001209EE"/>
    <w:rsid w:val="00121C60"/>
    <w:rsid w:val="00123586"/>
    <w:rsid w:val="00124F2C"/>
    <w:rsid w:val="00125868"/>
    <w:rsid w:val="00126127"/>
    <w:rsid w:val="001264C8"/>
    <w:rsid w:val="00126C9E"/>
    <w:rsid w:val="00132538"/>
    <w:rsid w:val="00134A02"/>
    <w:rsid w:val="00137F10"/>
    <w:rsid w:val="00140E63"/>
    <w:rsid w:val="00142126"/>
    <w:rsid w:val="0014581E"/>
    <w:rsid w:val="00145B6C"/>
    <w:rsid w:val="0015028B"/>
    <w:rsid w:val="00151BFF"/>
    <w:rsid w:val="00155ACB"/>
    <w:rsid w:val="00160D2B"/>
    <w:rsid w:val="00162E2E"/>
    <w:rsid w:val="00164125"/>
    <w:rsid w:val="00165FB8"/>
    <w:rsid w:val="00167421"/>
    <w:rsid w:val="00170BAE"/>
    <w:rsid w:val="00171291"/>
    <w:rsid w:val="001718F8"/>
    <w:rsid w:val="001764D9"/>
    <w:rsid w:val="0018155E"/>
    <w:rsid w:val="00182B9F"/>
    <w:rsid w:val="00187D29"/>
    <w:rsid w:val="00190526"/>
    <w:rsid w:val="0019364D"/>
    <w:rsid w:val="001937B5"/>
    <w:rsid w:val="00195F88"/>
    <w:rsid w:val="001A2BDC"/>
    <w:rsid w:val="001A54F2"/>
    <w:rsid w:val="001A5935"/>
    <w:rsid w:val="001A5E08"/>
    <w:rsid w:val="001B04B0"/>
    <w:rsid w:val="001B061B"/>
    <w:rsid w:val="001B3562"/>
    <w:rsid w:val="001B54CC"/>
    <w:rsid w:val="001B5A02"/>
    <w:rsid w:val="001B6B9E"/>
    <w:rsid w:val="001C4BD9"/>
    <w:rsid w:val="001C575B"/>
    <w:rsid w:val="001C655A"/>
    <w:rsid w:val="001C685A"/>
    <w:rsid w:val="001C6A4E"/>
    <w:rsid w:val="001C7504"/>
    <w:rsid w:val="001D1AA1"/>
    <w:rsid w:val="001D1FD6"/>
    <w:rsid w:val="001D24BD"/>
    <w:rsid w:val="001D25E9"/>
    <w:rsid w:val="001D2AB9"/>
    <w:rsid w:val="001D3590"/>
    <w:rsid w:val="001D495F"/>
    <w:rsid w:val="001D60F8"/>
    <w:rsid w:val="001D667F"/>
    <w:rsid w:val="001E301D"/>
    <w:rsid w:val="001E4652"/>
    <w:rsid w:val="001E6952"/>
    <w:rsid w:val="001F1CE6"/>
    <w:rsid w:val="001F3921"/>
    <w:rsid w:val="001F6B05"/>
    <w:rsid w:val="001F7045"/>
    <w:rsid w:val="0020021A"/>
    <w:rsid w:val="00201FD5"/>
    <w:rsid w:val="00203386"/>
    <w:rsid w:val="00204819"/>
    <w:rsid w:val="002052CB"/>
    <w:rsid w:val="00206167"/>
    <w:rsid w:val="00206D2B"/>
    <w:rsid w:val="00211D08"/>
    <w:rsid w:val="00212B3A"/>
    <w:rsid w:val="002141CC"/>
    <w:rsid w:val="00214D68"/>
    <w:rsid w:val="00222AC3"/>
    <w:rsid w:val="002246F7"/>
    <w:rsid w:val="00225440"/>
    <w:rsid w:val="002265EA"/>
    <w:rsid w:val="00227BD4"/>
    <w:rsid w:val="0023115D"/>
    <w:rsid w:val="00232405"/>
    <w:rsid w:val="00234CEF"/>
    <w:rsid w:val="0023599F"/>
    <w:rsid w:val="00241C7F"/>
    <w:rsid w:val="002427AC"/>
    <w:rsid w:val="002429D3"/>
    <w:rsid w:val="002438EC"/>
    <w:rsid w:val="00247D23"/>
    <w:rsid w:val="00252E6F"/>
    <w:rsid w:val="002530CF"/>
    <w:rsid w:val="002557C2"/>
    <w:rsid w:val="002568F2"/>
    <w:rsid w:val="0026103C"/>
    <w:rsid w:val="00264C99"/>
    <w:rsid w:val="00270039"/>
    <w:rsid w:val="00275905"/>
    <w:rsid w:val="00276E23"/>
    <w:rsid w:val="00277CF7"/>
    <w:rsid w:val="002801D8"/>
    <w:rsid w:val="00281AF9"/>
    <w:rsid w:val="002828C6"/>
    <w:rsid w:val="00283A73"/>
    <w:rsid w:val="0028588D"/>
    <w:rsid w:val="002910D0"/>
    <w:rsid w:val="00291179"/>
    <w:rsid w:val="00291FC9"/>
    <w:rsid w:val="002A303B"/>
    <w:rsid w:val="002A32FB"/>
    <w:rsid w:val="002A75C5"/>
    <w:rsid w:val="002B022D"/>
    <w:rsid w:val="002B36B7"/>
    <w:rsid w:val="002B5E2E"/>
    <w:rsid w:val="002B676F"/>
    <w:rsid w:val="002C1FA5"/>
    <w:rsid w:val="002C38F2"/>
    <w:rsid w:val="002C3ABA"/>
    <w:rsid w:val="002C6515"/>
    <w:rsid w:val="002D0B85"/>
    <w:rsid w:val="002D18DB"/>
    <w:rsid w:val="002D3655"/>
    <w:rsid w:val="002D7428"/>
    <w:rsid w:val="002E0A26"/>
    <w:rsid w:val="002E590B"/>
    <w:rsid w:val="002E5C77"/>
    <w:rsid w:val="002E74AC"/>
    <w:rsid w:val="002F008F"/>
    <w:rsid w:val="002F0839"/>
    <w:rsid w:val="002F1EE5"/>
    <w:rsid w:val="002F3332"/>
    <w:rsid w:val="002F3766"/>
    <w:rsid w:val="002F5E98"/>
    <w:rsid w:val="002F65B4"/>
    <w:rsid w:val="002F77A2"/>
    <w:rsid w:val="002F78E6"/>
    <w:rsid w:val="00300787"/>
    <w:rsid w:val="00303CBC"/>
    <w:rsid w:val="003047FA"/>
    <w:rsid w:val="00305CDD"/>
    <w:rsid w:val="00307E88"/>
    <w:rsid w:val="003102CD"/>
    <w:rsid w:val="00311366"/>
    <w:rsid w:val="00311AA0"/>
    <w:rsid w:val="00311E53"/>
    <w:rsid w:val="00314996"/>
    <w:rsid w:val="0031526B"/>
    <w:rsid w:val="00315A48"/>
    <w:rsid w:val="003178F4"/>
    <w:rsid w:val="00320876"/>
    <w:rsid w:val="00320FCF"/>
    <w:rsid w:val="003210EC"/>
    <w:rsid w:val="003237E7"/>
    <w:rsid w:val="0032560C"/>
    <w:rsid w:val="00327AFD"/>
    <w:rsid w:val="00327F4A"/>
    <w:rsid w:val="003301E6"/>
    <w:rsid w:val="0033342C"/>
    <w:rsid w:val="00334CE9"/>
    <w:rsid w:val="0033688B"/>
    <w:rsid w:val="0034667A"/>
    <w:rsid w:val="00350737"/>
    <w:rsid w:val="003525FF"/>
    <w:rsid w:val="0035343C"/>
    <w:rsid w:val="003541F6"/>
    <w:rsid w:val="003543C6"/>
    <w:rsid w:val="003567BD"/>
    <w:rsid w:val="00357999"/>
    <w:rsid w:val="00360DF6"/>
    <w:rsid w:val="0036212A"/>
    <w:rsid w:val="00365124"/>
    <w:rsid w:val="00366860"/>
    <w:rsid w:val="00372459"/>
    <w:rsid w:val="0037264B"/>
    <w:rsid w:val="003729B1"/>
    <w:rsid w:val="00372DEA"/>
    <w:rsid w:val="00373985"/>
    <w:rsid w:val="00386DA5"/>
    <w:rsid w:val="003911A0"/>
    <w:rsid w:val="0039120B"/>
    <w:rsid w:val="0039287E"/>
    <w:rsid w:val="003928D8"/>
    <w:rsid w:val="00397306"/>
    <w:rsid w:val="003A1FC8"/>
    <w:rsid w:val="003A433F"/>
    <w:rsid w:val="003A4DFC"/>
    <w:rsid w:val="003B0685"/>
    <w:rsid w:val="003B13CB"/>
    <w:rsid w:val="003B2E4C"/>
    <w:rsid w:val="003B4021"/>
    <w:rsid w:val="003B42BE"/>
    <w:rsid w:val="003B60C4"/>
    <w:rsid w:val="003B7A1C"/>
    <w:rsid w:val="003C2356"/>
    <w:rsid w:val="003D3EFB"/>
    <w:rsid w:val="003D6433"/>
    <w:rsid w:val="003E12DB"/>
    <w:rsid w:val="003E165E"/>
    <w:rsid w:val="003E3604"/>
    <w:rsid w:val="003E7D28"/>
    <w:rsid w:val="003F01DA"/>
    <w:rsid w:val="003F04F3"/>
    <w:rsid w:val="003F0EB1"/>
    <w:rsid w:val="003F2E59"/>
    <w:rsid w:val="003F34F9"/>
    <w:rsid w:val="0040071F"/>
    <w:rsid w:val="00401371"/>
    <w:rsid w:val="00401670"/>
    <w:rsid w:val="00403375"/>
    <w:rsid w:val="00404098"/>
    <w:rsid w:val="00407F6E"/>
    <w:rsid w:val="00411916"/>
    <w:rsid w:val="00415C1F"/>
    <w:rsid w:val="00420D0D"/>
    <w:rsid w:val="00422163"/>
    <w:rsid w:val="004237B1"/>
    <w:rsid w:val="00424CDE"/>
    <w:rsid w:val="00426DAF"/>
    <w:rsid w:val="00431609"/>
    <w:rsid w:val="00431C4F"/>
    <w:rsid w:val="0043247B"/>
    <w:rsid w:val="00435C1F"/>
    <w:rsid w:val="00440059"/>
    <w:rsid w:val="00443D25"/>
    <w:rsid w:val="00445577"/>
    <w:rsid w:val="00445CD4"/>
    <w:rsid w:val="004470BD"/>
    <w:rsid w:val="0045264C"/>
    <w:rsid w:val="00452A54"/>
    <w:rsid w:val="00456B01"/>
    <w:rsid w:val="00460854"/>
    <w:rsid w:val="00464FB7"/>
    <w:rsid w:val="004673B2"/>
    <w:rsid w:val="00467C7D"/>
    <w:rsid w:val="00474BEE"/>
    <w:rsid w:val="00480917"/>
    <w:rsid w:val="00480C2A"/>
    <w:rsid w:val="00480C41"/>
    <w:rsid w:val="00481683"/>
    <w:rsid w:val="00482718"/>
    <w:rsid w:val="00483724"/>
    <w:rsid w:val="0048510F"/>
    <w:rsid w:val="0048572F"/>
    <w:rsid w:val="00495B07"/>
    <w:rsid w:val="00496D43"/>
    <w:rsid w:val="004A2CFB"/>
    <w:rsid w:val="004A5069"/>
    <w:rsid w:val="004A6C37"/>
    <w:rsid w:val="004B02BE"/>
    <w:rsid w:val="004B471E"/>
    <w:rsid w:val="004B489C"/>
    <w:rsid w:val="004B79AA"/>
    <w:rsid w:val="004C0E9B"/>
    <w:rsid w:val="004C15B7"/>
    <w:rsid w:val="004C1C30"/>
    <w:rsid w:val="004C3A3A"/>
    <w:rsid w:val="004D4DA2"/>
    <w:rsid w:val="004D77E7"/>
    <w:rsid w:val="004E4A6C"/>
    <w:rsid w:val="004E4CD6"/>
    <w:rsid w:val="004E6893"/>
    <w:rsid w:val="004E6F0E"/>
    <w:rsid w:val="004E735C"/>
    <w:rsid w:val="004E7FD3"/>
    <w:rsid w:val="0050079E"/>
    <w:rsid w:val="00500BD8"/>
    <w:rsid w:val="00500EE0"/>
    <w:rsid w:val="00506AA7"/>
    <w:rsid w:val="0050777D"/>
    <w:rsid w:val="00510EC0"/>
    <w:rsid w:val="005123AD"/>
    <w:rsid w:val="00513B39"/>
    <w:rsid w:val="00515718"/>
    <w:rsid w:val="00516B29"/>
    <w:rsid w:val="005258E6"/>
    <w:rsid w:val="00525948"/>
    <w:rsid w:val="00530EE4"/>
    <w:rsid w:val="00531253"/>
    <w:rsid w:val="00532245"/>
    <w:rsid w:val="0053235F"/>
    <w:rsid w:val="0053387F"/>
    <w:rsid w:val="00536BFC"/>
    <w:rsid w:val="00536D07"/>
    <w:rsid w:val="00537182"/>
    <w:rsid w:val="00541687"/>
    <w:rsid w:val="00541F08"/>
    <w:rsid w:val="005420A6"/>
    <w:rsid w:val="00544D9F"/>
    <w:rsid w:val="00550283"/>
    <w:rsid w:val="005511B1"/>
    <w:rsid w:val="0055133D"/>
    <w:rsid w:val="00555994"/>
    <w:rsid w:val="00556653"/>
    <w:rsid w:val="00560D77"/>
    <w:rsid w:val="005632AE"/>
    <w:rsid w:val="005657F5"/>
    <w:rsid w:val="00565D8A"/>
    <w:rsid w:val="00566783"/>
    <w:rsid w:val="005669FE"/>
    <w:rsid w:val="00570943"/>
    <w:rsid w:val="005722E8"/>
    <w:rsid w:val="00574B21"/>
    <w:rsid w:val="00575098"/>
    <w:rsid w:val="00575154"/>
    <w:rsid w:val="00575537"/>
    <w:rsid w:val="00575D17"/>
    <w:rsid w:val="00582678"/>
    <w:rsid w:val="00584108"/>
    <w:rsid w:val="00585D40"/>
    <w:rsid w:val="00590865"/>
    <w:rsid w:val="00591800"/>
    <w:rsid w:val="00596D03"/>
    <w:rsid w:val="005B1829"/>
    <w:rsid w:val="005B1AB8"/>
    <w:rsid w:val="005B63E5"/>
    <w:rsid w:val="005C16EE"/>
    <w:rsid w:val="005C3046"/>
    <w:rsid w:val="005C60D7"/>
    <w:rsid w:val="005C7C0D"/>
    <w:rsid w:val="005C7CEE"/>
    <w:rsid w:val="005C7D77"/>
    <w:rsid w:val="005C7E3A"/>
    <w:rsid w:val="005D5006"/>
    <w:rsid w:val="005E1243"/>
    <w:rsid w:val="005E13C6"/>
    <w:rsid w:val="005E1E29"/>
    <w:rsid w:val="005E24C7"/>
    <w:rsid w:val="005E3A1E"/>
    <w:rsid w:val="005E7E2D"/>
    <w:rsid w:val="005F0655"/>
    <w:rsid w:val="005F3156"/>
    <w:rsid w:val="005F7F1A"/>
    <w:rsid w:val="0060210D"/>
    <w:rsid w:val="00605A70"/>
    <w:rsid w:val="006072C1"/>
    <w:rsid w:val="00607F96"/>
    <w:rsid w:val="00610C64"/>
    <w:rsid w:val="006119DC"/>
    <w:rsid w:val="00614324"/>
    <w:rsid w:val="00614BAB"/>
    <w:rsid w:val="006208AE"/>
    <w:rsid w:val="00623378"/>
    <w:rsid w:val="00623F0C"/>
    <w:rsid w:val="006374D2"/>
    <w:rsid w:val="0064253E"/>
    <w:rsid w:val="006425DC"/>
    <w:rsid w:val="0064661C"/>
    <w:rsid w:val="00646CDA"/>
    <w:rsid w:val="0065108A"/>
    <w:rsid w:val="00651C4B"/>
    <w:rsid w:val="0065265D"/>
    <w:rsid w:val="00657615"/>
    <w:rsid w:val="0066042D"/>
    <w:rsid w:val="00662BEB"/>
    <w:rsid w:val="0066475F"/>
    <w:rsid w:val="00664AE2"/>
    <w:rsid w:val="00666802"/>
    <w:rsid w:val="0066710F"/>
    <w:rsid w:val="00667E1F"/>
    <w:rsid w:val="00670FCE"/>
    <w:rsid w:val="0067143A"/>
    <w:rsid w:val="00672E48"/>
    <w:rsid w:val="00677553"/>
    <w:rsid w:val="00677EDF"/>
    <w:rsid w:val="00680C03"/>
    <w:rsid w:val="00682D18"/>
    <w:rsid w:val="006836DE"/>
    <w:rsid w:val="00686AE2"/>
    <w:rsid w:val="00687E7B"/>
    <w:rsid w:val="00687EBF"/>
    <w:rsid w:val="00691ADD"/>
    <w:rsid w:val="00694519"/>
    <w:rsid w:val="006A016B"/>
    <w:rsid w:val="006A37DF"/>
    <w:rsid w:val="006A4C97"/>
    <w:rsid w:val="006B4A31"/>
    <w:rsid w:val="006B60BA"/>
    <w:rsid w:val="006C0B1E"/>
    <w:rsid w:val="006C3CE1"/>
    <w:rsid w:val="006D111C"/>
    <w:rsid w:val="006D1E49"/>
    <w:rsid w:val="006D47FE"/>
    <w:rsid w:val="006D50A8"/>
    <w:rsid w:val="006D5757"/>
    <w:rsid w:val="006D5F4A"/>
    <w:rsid w:val="006E099E"/>
    <w:rsid w:val="006E2922"/>
    <w:rsid w:val="006E2E8F"/>
    <w:rsid w:val="006E3D39"/>
    <w:rsid w:val="006E40D6"/>
    <w:rsid w:val="006E6831"/>
    <w:rsid w:val="006E6D75"/>
    <w:rsid w:val="006F0FF0"/>
    <w:rsid w:val="006F186E"/>
    <w:rsid w:val="006F1C69"/>
    <w:rsid w:val="006F6D02"/>
    <w:rsid w:val="00702E17"/>
    <w:rsid w:val="00703DFC"/>
    <w:rsid w:val="00704118"/>
    <w:rsid w:val="00705508"/>
    <w:rsid w:val="00706C54"/>
    <w:rsid w:val="00707B2D"/>
    <w:rsid w:val="00710780"/>
    <w:rsid w:val="00711FA2"/>
    <w:rsid w:val="0071515C"/>
    <w:rsid w:val="00715E7B"/>
    <w:rsid w:val="00716E9B"/>
    <w:rsid w:val="00721DEE"/>
    <w:rsid w:val="00721E23"/>
    <w:rsid w:val="007269DB"/>
    <w:rsid w:val="00726D00"/>
    <w:rsid w:val="007275A4"/>
    <w:rsid w:val="00731176"/>
    <w:rsid w:val="0073291A"/>
    <w:rsid w:val="00732E79"/>
    <w:rsid w:val="0073651E"/>
    <w:rsid w:val="00740DED"/>
    <w:rsid w:val="00740E60"/>
    <w:rsid w:val="00741F37"/>
    <w:rsid w:val="00741F6A"/>
    <w:rsid w:val="007423E5"/>
    <w:rsid w:val="00745361"/>
    <w:rsid w:val="00760980"/>
    <w:rsid w:val="0076192B"/>
    <w:rsid w:val="00761C43"/>
    <w:rsid w:val="0076227A"/>
    <w:rsid w:val="00763024"/>
    <w:rsid w:val="007641C1"/>
    <w:rsid w:val="007651B2"/>
    <w:rsid w:val="007664E5"/>
    <w:rsid w:val="00766F6D"/>
    <w:rsid w:val="00767376"/>
    <w:rsid w:val="00771BDF"/>
    <w:rsid w:val="00776444"/>
    <w:rsid w:val="007767D1"/>
    <w:rsid w:val="00777986"/>
    <w:rsid w:val="00780F2F"/>
    <w:rsid w:val="00781C63"/>
    <w:rsid w:val="00782607"/>
    <w:rsid w:val="00787C91"/>
    <w:rsid w:val="007948A3"/>
    <w:rsid w:val="00794F25"/>
    <w:rsid w:val="00795C51"/>
    <w:rsid w:val="007A14FF"/>
    <w:rsid w:val="007A16C3"/>
    <w:rsid w:val="007A2E92"/>
    <w:rsid w:val="007A63E7"/>
    <w:rsid w:val="007A7F3D"/>
    <w:rsid w:val="007B69E1"/>
    <w:rsid w:val="007C71C1"/>
    <w:rsid w:val="007C7718"/>
    <w:rsid w:val="007D1DCC"/>
    <w:rsid w:val="007D1F25"/>
    <w:rsid w:val="007D2267"/>
    <w:rsid w:val="007D2A1C"/>
    <w:rsid w:val="007D2DCC"/>
    <w:rsid w:val="007D4451"/>
    <w:rsid w:val="007D56A2"/>
    <w:rsid w:val="007D5C06"/>
    <w:rsid w:val="007D75FC"/>
    <w:rsid w:val="007D76BE"/>
    <w:rsid w:val="007E0D52"/>
    <w:rsid w:val="007E1678"/>
    <w:rsid w:val="007E1F64"/>
    <w:rsid w:val="007E4017"/>
    <w:rsid w:val="007E4C9B"/>
    <w:rsid w:val="007E5054"/>
    <w:rsid w:val="007F0EC2"/>
    <w:rsid w:val="007F2107"/>
    <w:rsid w:val="007F35BC"/>
    <w:rsid w:val="007F6560"/>
    <w:rsid w:val="007F73BA"/>
    <w:rsid w:val="00801262"/>
    <w:rsid w:val="0080162B"/>
    <w:rsid w:val="00802471"/>
    <w:rsid w:val="00803297"/>
    <w:rsid w:val="00806980"/>
    <w:rsid w:val="0081045C"/>
    <w:rsid w:val="008131F7"/>
    <w:rsid w:val="00813581"/>
    <w:rsid w:val="00813C4B"/>
    <w:rsid w:val="00815DC0"/>
    <w:rsid w:val="00816717"/>
    <w:rsid w:val="008210F0"/>
    <w:rsid w:val="0082201F"/>
    <w:rsid w:val="00823D4C"/>
    <w:rsid w:val="00823ED2"/>
    <w:rsid w:val="00824B12"/>
    <w:rsid w:val="008269EF"/>
    <w:rsid w:val="00831093"/>
    <w:rsid w:val="008324B8"/>
    <w:rsid w:val="0083336C"/>
    <w:rsid w:val="00835715"/>
    <w:rsid w:val="008372DF"/>
    <w:rsid w:val="008379A5"/>
    <w:rsid w:val="00842E7C"/>
    <w:rsid w:val="00846032"/>
    <w:rsid w:val="00846B0E"/>
    <w:rsid w:val="008506DD"/>
    <w:rsid w:val="00850E36"/>
    <w:rsid w:val="00856B19"/>
    <w:rsid w:val="008577E7"/>
    <w:rsid w:val="0086116A"/>
    <w:rsid w:val="00863FD7"/>
    <w:rsid w:val="00870895"/>
    <w:rsid w:val="008713C4"/>
    <w:rsid w:val="008720AD"/>
    <w:rsid w:val="00874E9B"/>
    <w:rsid w:val="00876687"/>
    <w:rsid w:val="00881C4C"/>
    <w:rsid w:val="008849A4"/>
    <w:rsid w:val="0088529B"/>
    <w:rsid w:val="008857A9"/>
    <w:rsid w:val="00890800"/>
    <w:rsid w:val="008937FB"/>
    <w:rsid w:val="00894764"/>
    <w:rsid w:val="008A065D"/>
    <w:rsid w:val="008A13AF"/>
    <w:rsid w:val="008A29F3"/>
    <w:rsid w:val="008B161F"/>
    <w:rsid w:val="008B2B9E"/>
    <w:rsid w:val="008B378A"/>
    <w:rsid w:val="008B4655"/>
    <w:rsid w:val="008B50E3"/>
    <w:rsid w:val="008B5683"/>
    <w:rsid w:val="008B690B"/>
    <w:rsid w:val="008B7DD9"/>
    <w:rsid w:val="008C00B1"/>
    <w:rsid w:val="008C175E"/>
    <w:rsid w:val="008C28CB"/>
    <w:rsid w:val="008C348C"/>
    <w:rsid w:val="008C4700"/>
    <w:rsid w:val="008D1F54"/>
    <w:rsid w:val="008D3EB1"/>
    <w:rsid w:val="008D5081"/>
    <w:rsid w:val="008D7B9B"/>
    <w:rsid w:val="008D7FFB"/>
    <w:rsid w:val="008E1FC3"/>
    <w:rsid w:val="008E55C8"/>
    <w:rsid w:val="008F044D"/>
    <w:rsid w:val="008F26D9"/>
    <w:rsid w:val="008F5006"/>
    <w:rsid w:val="008F595E"/>
    <w:rsid w:val="008F668C"/>
    <w:rsid w:val="00902498"/>
    <w:rsid w:val="0090502A"/>
    <w:rsid w:val="009053EA"/>
    <w:rsid w:val="00907132"/>
    <w:rsid w:val="00907434"/>
    <w:rsid w:val="009110E1"/>
    <w:rsid w:val="009117FC"/>
    <w:rsid w:val="00915271"/>
    <w:rsid w:val="00915EC9"/>
    <w:rsid w:val="00916290"/>
    <w:rsid w:val="009207A2"/>
    <w:rsid w:val="0092322F"/>
    <w:rsid w:val="00923F70"/>
    <w:rsid w:val="00926B7B"/>
    <w:rsid w:val="00930F10"/>
    <w:rsid w:val="00932104"/>
    <w:rsid w:val="0093418C"/>
    <w:rsid w:val="00935FF5"/>
    <w:rsid w:val="0094510F"/>
    <w:rsid w:val="00945F83"/>
    <w:rsid w:val="00950AC2"/>
    <w:rsid w:val="00950E87"/>
    <w:rsid w:val="00954E37"/>
    <w:rsid w:val="009550C3"/>
    <w:rsid w:val="00956783"/>
    <w:rsid w:val="00956E57"/>
    <w:rsid w:val="00957CF8"/>
    <w:rsid w:val="00960240"/>
    <w:rsid w:val="0096422D"/>
    <w:rsid w:val="00967C25"/>
    <w:rsid w:val="00975199"/>
    <w:rsid w:val="0097783C"/>
    <w:rsid w:val="00982555"/>
    <w:rsid w:val="0098283D"/>
    <w:rsid w:val="00985ADC"/>
    <w:rsid w:val="00991FF2"/>
    <w:rsid w:val="009961CA"/>
    <w:rsid w:val="00996D68"/>
    <w:rsid w:val="0099703F"/>
    <w:rsid w:val="009A00D8"/>
    <w:rsid w:val="009A39A8"/>
    <w:rsid w:val="009A5C85"/>
    <w:rsid w:val="009A6097"/>
    <w:rsid w:val="009A79BE"/>
    <w:rsid w:val="009A7C6F"/>
    <w:rsid w:val="009B17B5"/>
    <w:rsid w:val="009B28DD"/>
    <w:rsid w:val="009B5201"/>
    <w:rsid w:val="009B6BD5"/>
    <w:rsid w:val="009C1E86"/>
    <w:rsid w:val="009C2F58"/>
    <w:rsid w:val="009E0B42"/>
    <w:rsid w:val="009E5873"/>
    <w:rsid w:val="009E70AF"/>
    <w:rsid w:val="009F6089"/>
    <w:rsid w:val="009F6D78"/>
    <w:rsid w:val="009F795F"/>
    <w:rsid w:val="00A01743"/>
    <w:rsid w:val="00A026B8"/>
    <w:rsid w:val="00A039FA"/>
    <w:rsid w:val="00A03D77"/>
    <w:rsid w:val="00A05275"/>
    <w:rsid w:val="00A052C8"/>
    <w:rsid w:val="00A05ACC"/>
    <w:rsid w:val="00A10A43"/>
    <w:rsid w:val="00A12942"/>
    <w:rsid w:val="00A1634C"/>
    <w:rsid w:val="00A168D1"/>
    <w:rsid w:val="00A1691C"/>
    <w:rsid w:val="00A17046"/>
    <w:rsid w:val="00A266AD"/>
    <w:rsid w:val="00A328CF"/>
    <w:rsid w:val="00A37D18"/>
    <w:rsid w:val="00A410A3"/>
    <w:rsid w:val="00A422AF"/>
    <w:rsid w:val="00A505E7"/>
    <w:rsid w:val="00A506CC"/>
    <w:rsid w:val="00A50AC2"/>
    <w:rsid w:val="00A525FE"/>
    <w:rsid w:val="00A53227"/>
    <w:rsid w:val="00A546C8"/>
    <w:rsid w:val="00A55D4D"/>
    <w:rsid w:val="00A55D99"/>
    <w:rsid w:val="00A5611C"/>
    <w:rsid w:val="00A57829"/>
    <w:rsid w:val="00A60E7B"/>
    <w:rsid w:val="00A6202C"/>
    <w:rsid w:val="00A62B98"/>
    <w:rsid w:val="00A63A40"/>
    <w:rsid w:val="00A63AEB"/>
    <w:rsid w:val="00A64074"/>
    <w:rsid w:val="00A6593F"/>
    <w:rsid w:val="00A65B74"/>
    <w:rsid w:val="00A65CAC"/>
    <w:rsid w:val="00A66384"/>
    <w:rsid w:val="00A67089"/>
    <w:rsid w:val="00A67576"/>
    <w:rsid w:val="00A723AA"/>
    <w:rsid w:val="00A73F8D"/>
    <w:rsid w:val="00A7799A"/>
    <w:rsid w:val="00A8152A"/>
    <w:rsid w:val="00A85565"/>
    <w:rsid w:val="00A875C1"/>
    <w:rsid w:val="00A92367"/>
    <w:rsid w:val="00A92F39"/>
    <w:rsid w:val="00A9655B"/>
    <w:rsid w:val="00A973B3"/>
    <w:rsid w:val="00A97BBE"/>
    <w:rsid w:val="00A97F59"/>
    <w:rsid w:val="00AA107A"/>
    <w:rsid w:val="00AA1092"/>
    <w:rsid w:val="00AA2FBE"/>
    <w:rsid w:val="00AA4F12"/>
    <w:rsid w:val="00AB0BCC"/>
    <w:rsid w:val="00AB6CE2"/>
    <w:rsid w:val="00AC40BF"/>
    <w:rsid w:val="00AD1702"/>
    <w:rsid w:val="00AD29ED"/>
    <w:rsid w:val="00AD2E71"/>
    <w:rsid w:val="00AD3655"/>
    <w:rsid w:val="00AE0DB8"/>
    <w:rsid w:val="00AF1140"/>
    <w:rsid w:val="00AF1207"/>
    <w:rsid w:val="00AF5F30"/>
    <w:rsid w:val="00B05E6D"/>
    <w:rsid w:val="00B121A4"/>
    <w:rsid w:val="00B1358D"/>
    <w:rsid w:val="00B20D92"/>
    <w:rsid w:val="00B21E07"/>
    <w:rsid w:val="00B22681"/>
    <w:rsid w:val="00B2317D"/>
    <w:rsid w:val="00B2777B"/>
    <w:rsid w:val="00B3555F"/>
    <w:rsid w:val="00B37439"/>
    <w:rsid w:val="00B40C5A"/>
    <w:rsid w:val="00B42222"/>
    <w:rsid w:val="00B44CA9"/>
    <w:rsid w:val="00B44DA2"/>
    <w:rsid w:val="00B5125E"/>
    <w:rsid w:val="00B52EE1"/>
    <w:rsid w:val="00B54D38"/>
    <w:rsid w:val="00B558A5"/>
    <w:rsid w:val="00B5726B"/>
    <w:rsid w:val="00B578AF"/>
    <w:rsid w:val="00B63E15"/>
    <w:rsid w:val="00B63EEB"/>
    <w:rsid w:val="00B655BF"/>
    <w:rsid w:val="00B67E54"/>
    <w:rsid w:val="00B70930"/>
    <w:rsid w:val="00B76DEE"/>
    <w:rsid w:val="00B81A19"/>
    <w:rsid w:val="00B827A7"/>
    <w:rsid w:val="00B83B56"/>
    <w:rsid w:val="00B86C6B"/>
    <w:rsid w:val="00B913A0"/>
    <w:rsid w:val="00B92712"/>
    <w:rsid w:val="00B9372A"/>
    <w:rsid w:val="00B93CB6"/>
    <w:rsid w:val="00B941BA"/>
    <w:rsid w:val="00B9505C"/>
    <w:rsid w:val="00BA08A3"/>
    <w:rsid w:val="00BA24BA"/>
    <w:rsid w:val="00BA4E68"/>
    <w:rsid w:val="00BB0CBB"/>
    <w:rsid w:val="00BB339A"/>
    <w:rsid w:val="00BB47CD"/>
    <w:rsid w:val="00BB6C85"/>
    <w:rsid w:val="00BB71E1"/>
    <w:rsid w:val="00BB7620"/>
    <w:rsid w:val="00BC0BB4"/>
    <w:rsid w:val="00BC1A8E"/>
    <w:rsid w:val="00BC3B55"/>
    <w:rsid w:val="00BC5E3A"/>
    <w:rsid w:val="00BC79D8"/>
    <w:rsid w:val="00BD149C"/>
    <w:rsid w:val="00BD2E3A"/>
    <w:rsid w:val="00BD4B0B"/>
    <w:rsid w:val="00BD6442"/>
    <w:rsid w:val="00BE2A2B"/>
    <w:rsid w:val="00BE332C"/>
    <w:rsid w:val="00BF1BF3"/>
    <w:rsid w:val="00BF4BB0"/>
    <w:rsid w:val="00C02300"/>
    <w:rsid w:val="00C02BB6"/>
    <w:rsid w:val="00C03CE7"/>
    <w:rsid w:val="00C057EB"/>
    <w:rsid w:val="00C1072C"/>
    <w:rsid w:val="00C1351D"/>
    <w:rsid w:val="00C1751F"/>
    <w:rsid w:val="00C233F9"/>
    <w:rsid w:val="00C23D34"/>
    <w:rsid w:val="00C248A4"/>
    <w:rsid w:val="00C27029"/>
    <w:rsid w:val="00C273D4"/>
    <w:rsid w:val="00C27739"/>
    <w:rsid w:val="00C31BBB"/>
    <w:rsid w:val="00C34915"/>
    <w:rsid w:val="00C35C1D"/>
    <w:rsid w:val="00C372D6"/>
    <w:rsid w:val="00C4049D"/>
    <w:rsid w:val="00C432CE"/>
    <w:rsid w:val="00C44E17"/>
    <w:rsid w:val="00C50840"/>
    <w:rsid w:val="00C52042"/>
    <w:rsid w:val="00C53A9C"/>
    <w:rsid w:val="00C553F2"/>
    <w:rsid w:val="00C555D2"/>
    <w:rsid w:val="00C63C1C"/>
    <w:rsid w:val="00C65933"/>
    <w:rsid w:val="00C65ED1"/>
    <w:rsid w:val="00C663C9"/>
    <w:rsid w:val="00C70E5B"/>
    <w:rsid w:val="00C71274"/>
    <w:rsid w:val="00C71894"/>
    <w:rsid w:val="00C72426"/>
    <w:rsid w:val="00C76529"/>
    <w:rsid w:val="00C77D84"/>
    <w:rsid w:val="00C81F02"/>
    <w:rsid w:val="00C84EE1"/>
    <w:rsid w:val="00C87F9B"/>
    <w:rsid w:val="00C87FE4"/>
    <w:rsid w:val="00C90189"/>
    <w:rsid w:val="00C91203"/>
    <w:rsid w:val="00C94F8F"/>
    <w:rsid w:val="00C9518E"/>
    <w:rsid w:val="00CA69A5"/>
    <w:rsid w:val="00CA6A26"/>
    <w:rsid w:val="00CB003B"/>
    <w:rsid w:val="00CB5C8E"/>
    <w:rsid w:val="00CC3D3D"/>
    <w:rsid w:val="00CC6F04"/>
    <w:rsid w:val="00CD001A"/>
    <w:rsid w:val="00CD0FA5"/>
    <w:rsid w:val="00CD229A"/>
    <w:rsid w:val="00CD29A4"/>
    <w:rsid w:val="00CD2D1C"/>
    <w:rsid w:val="00CD3C2A"/>
    <w:rsid w:val="00CD3E90"/>
    <w:rsid w:val="00CD5576"/>
    <w:rsid w:val="00CD77C4"/>
    <w:rsid w:val="00CD7B52"/>
    <w:rsid w:val="00CE37C2"/>
    <w:rsid w:val="00CE49CA"/>
    <w:rsid w:val="00CE62F5"/>
    <w:rsid w:val="00CE6C6E"/>
    <w:rsid w:val="00CE6FAF"/>
    <w:rsid w:val="00CE728A"/>
    <w:rsid w:val="00CE7E62"/>
    <w:rsid w:val="00CF20E5"/>
    <w:rsid w:val="00CF466C"/>
    <w:rsid w:val="00CF79C8"/>
    <w:rsid w:val="00CF7C35"/>
    <w:rsid w:val="00D00B62"/>
    <w:rsid w:val="00D01D05"/>
    <w:rsid w:val="00D04D52"/>
    <w:rsid w:val="00D05199"/>
    <w:rsid w:val="00D1027D"/>
    <w:rsid w:val="00D1472E"/>
    <w:rsid w:val="00D156E8"/>
    <w:rsid w:val="00D1695E"/>
    <w:rsid w:val="00D22087"/>
    <w:rsid w:val="00D22F76"/>
    <w:rsid w:val="00D2336F"/>
    <w:rsid w:val="00D2376B"/>
    <w:rsid w:val="00D25340"/>
    <w:rsid w:val="00D25867"/>
    <w:rsid w:val="00D267D8"/>
    <w:rsid w:val="00D27676"/>
    <w:rsid w:val="00D31304"/>
    <w:rsid w:val="00D31C9D"/>
    <w:rsid w:val="00D32349"/>
    <w:rsid w:val="00D3256D"/>
    <w:rsid w:val="00D33757"/>
    <w:rsid w:val="00D34246"/>
    <w:rsid w:val="00D36D2E"/>
    <w:rsid w:val="00D41380"/>
    <w:rsid w:val="00D41DC6"/>
    <w:rsid w:val="00D42F48"/>
    <w:rsid w:val="00D51754"/>
    <w:rsid w:val="00D57F2B"/>
    <w:rsid w:val="00D643AC"/>
    <w:rsid w:val="00D645C6"/>
    <w:rsid w:val="00D66912"/>
    <w:rsid w:val="00D66EF6"/>
    <w:rsid w:val="00D70D88"/>
    <w:rsid w:val="00D72366"/>
    <w:rsid w:val="00D7609A"/>
    <w:rsid w:val="00D776B9"/>
    <w:rsid w:val="00D77DA4"/>
    <w:rsid w:val="00D85079"/>
    <w:rsid w:val="00D85EFD"/>
    <w:rsid w:val="00D8704E"/>
    <w:rsid w:val="00D8718F"/>
    <w:rsid w:val="00D87EF5"/>
    <w:rsid w:val="00D90A1C"/>
    <w:rsid w:val="00D93999"/>
    <w:rsid w:val="00D95306"/>
    <w:rsid w:val="00D95E00"/>
    <w:rsid w:val="00D9797A"/>
    <w:rsid w:val="00DA158F"/>
    <w:rsid w:val="00DA33E7"/>
    <w:rsid w:val="00DA47D5"/>
    <w:rsid w:val="00DA6C47"/>
    <w:rsid w:val="00DA77D7"/>
    <w:rsid w:val="00DB2B69"/>
    <w:rsid w:val="00DB5163"/>
    <w:rsid w:val="00DB5FED"/>
    <w:rsid w:val="00DB66E0"/>
    <w:rsid w:val="00DC03FE"/>
    <w:rsid w:val="00DC6D1D"/>
    <w:rsid w:val="00DD19C2"/>
    <w:rsid w:val="00DD2AE4"/>
    <w:rsid w:val="00DD2EFE"/>
    <w:rsid w:val="00DD3470"/>
    <w:rsid w:val="00DD4256"/>
    <w:rsid w:val="00DD786B"/>
    <w:rsid w:val="00DE574E"/>
    <w:rsid w:val="00DE67FD"/>
    <w:rsid w:val="00DF236E"/>
    <w:rsid w:val="00DF675D"/>
    <w:rsid w:val="00DF6B55"/>
    <w:rsid w:val="00E027AC"/>
    <w:rsid w:val="00E02D47"/>
    <w:rsid w:val="00E0500E"/>
    <w:rsid w:val="00E0598E"/>
    <w:rsid w:val="00E06B80"/>
    <w:rsid w:val="00E0793B"/>
    <w:rsid w:val="00E07E3A"/>
    <w:rsid w:val="00E1028D"/>
    <w:rsid w:val="00E10543"/>
    <w:rsid w:val="00E131B9"/>
    <w:rsid w:val="00E155A6"/>
    <w:rsid w:val="00E158E6"/>
    <w:rsid w:val="00E168A4"/>
    <w:rsid w:val="00E17C4B"/>
    <w:rsid w:val="00E17D2D"/>
    <w:rsid w:val="00E214E3"/>
    <w:rsid w:val="00E2255C"/>
    <w:rsid w:val="00E247D9"/>
    <w:rsid w:val="00E30805"/>
    <w:rsid w:val="00E30F35"/>
    <w:rsid w:val="00E3130A"/>
    <w:rsid w:val="00E31671"/>
    <w:rsid w:val="00E32DA1"/>
    <w:rsid w:val="00E337D2"/>
    <w:rsid w:val="00E340AF"/>
    <w:rsid w:val="00E3490E"/>
    <w:rsid w:val="00E35716"/>
    <w:rsid w:val="00E40D13"/>
    <w:rsid w:val="00E43660"/>
    <w:rsid w:val="00E50FF1"/>
    <w:rsid w:val="00E51070"/>
    <w:rsid w:val="00E51439"/>
    <w:rsid w:val="00E5320A"/>
    <w:rsid w:val="00E55896"/>
    <w:rsid w:val="00E64CB8"/>
    <w:rsid w:val="00E64FA2"/>
    <w:rsid w:val="00E65B82"/>
    <w:rsid w:val="00E71D0D"/>
    <w:rsid w:val="00E7389A"/>
    <w:rsid w:val="00E73C82"/>
    <w:rsid w:val="00E74098"/>
    <w:rsid w:val="00E82F1F"/>
    <w:rsid w:val="00E8490A"/>
    <w:rsid w:val="00E849F9"/>
    <w:rsid w:val="00E84DF4"/>
    <w:rsid w:val="00E864FC"/>
    <w:rsid w:val="00E86FBE"/>
    <w:rsid w:val="00E901D0"/>
    <w:rsid w:val="00E92853"/>
    <w:rsid w:val="00E966D7"/>
    <w:rsid w:val="00E97BB4"/>
    <w:rsid w:val="00EA0C7F"/>
    <w:rsid w:val="00EA22A1"/>
    <w:rsid w:val="00EA3DF6"/>
    <w:rsid w:val="00EA7EA4"/>
    <w:rsid w:val="00EB0A1D"/>
    <w:rsid w:val="00EB1D46"/>
    <w:rsid w:val="00EB6347"/>
    <w:rsid w:val="00EB6F56"/>
    <w:rsid w:val="00EB79A0"/>
    <w:rsid w:val="00EC2489"/>
    <w:rsid w:val="00EC4D6C"/>
    <w:rsid w:val="00ED2BA9"/>
    <w:rsid w:val="00ED371E"/>
    <w:rsid w:val="00ED5ADB"/>
    <w:rsid w:val="00ED7BBD"/>
    <w:rsid w:val="00EE107B"/>
    <w:rsid w:val="00EE1C91"/>
    <w:rsid w:val="00EE57BE"/>
    <w:rsid w:val="00EF0AC6"/>
    <w:rsid w:val="00EF0B7D"/>
    <w:rsid w:val="00EF1C13"/>
    <w:rsid w:val="00EF2BC3"/>
    <w:rsid w:val="00EF731E"/>
    <w:rsid w:val="00EF79A6"/>
    <w:rsid w:val="00F02C93"/>
    <w:rsid w:val="00F047E0"/>
    <w:rsid w:val="00F06760"/>
    <w:rsid w:val="00F07817"/>
    <w:rsid w:val="00F078FD"/>
    <w:rsid w:val="00F10535"/>
    <w:rsid w:val="00F12206"/>
    <w:rsid w:val="00F20382"/>
    <w:rsid w:val="00F211D4"/>
    <w:rsid w:val="00F217C1"/>
    <w:rsid w:val="00F27257"/>
    <w:rsid w:val="00F27EED"/>
    <w:rsid w:val="00F31F30"/>
    <w:rsid w:val="00F34CE4"/>
    <w:rsid w:val="00F359C3"/>
    <w:rsid w:val="00F40218"/>
    <w:rsid w:val="00F42589"/>
    <w:rsid w:val="00F43A8E"/>
    <w:rsid w:val="00F43C67"/>
    <w:rsid w:val="00F45364"/>
    <w:rsid w:val="00F45C45"/>
    <w:rsid w:val="00F477C2"/>
    <w:rsid w:val="00F50821"/>
    <w:rsid w:val="00F521A2"/>
    <w:rsid w:val="00F53AB6"/>
    <w:rsid w:val="00F55FAD"/>
    <w:rsid w:val="00F57692"/>
    <w:rsid w:val="00F623CB"/>
    <w:rsid w:val="00F628C0"/>
    <w:rsid w:val="00F63C1E"/>
    <w:rsid w:val="00F63FC8"/>
    <w:rsid w:val="00F704A1"/>
    <w:rsid w:val="00F71425"/>
    <w:rsid w:val="00F71809"/>
    <w:rsid w:val="00F71C1C"/>
    <w:rsid w:val="00F7622B"/>
    <w:rsid w:val="00F772BA"/>
    <w:rsid w:val="00F848B5"/>
    <w:rsid w:val="00F92C2B"/>
    <w:rsid w:val="00F9606B"/>
    <w:rsid w:val="00F9615D"/>
    <w:rsid w:val="00FA2543"/>
    <w:rsid w:val="00FA2AF8"/>
    <w:rsid w:val="00FB0417"/>
    <w:rsid w:val="00FB133E"/>
    <w:rsid w:val="00FB4CCA"/>
    <w:rsid w:val="00FC3A66"/>
    <w:rsid w:val="00FD156D"/>
    <w:rsid w:val="00FD3417"/>
    <w:rsid w:val="00FD4804"/>
    <w:rsid w:val="00FD4DD2"/>
    <w:rsid w:val="00FD570A"/>
    <w:rsid w:val="00FD7DF4"/>
    <w:rsid w:val="00FE03A7"/>
    <w:rsid w:val="00FE0435"/>
    <w:rsid w:val="00FE0923"/>
    <w:rsid w:val="00FE09A5"/>
    <w:rsid w:val="00FE10B9"/>
    <w:rsid w:val="00FE1FD9"/>
    <w:rsid w:val="00FE2512"/>
    <w:rsid w:val="00FE2785"/>
    <w:rsid w:val="00FE491D"/>
    <w:rsid w:val="00FE4D85"/>
    <w:rsid w:val="00FE6F02"/>
    <w:rsid w:val="00FE7CB9"/>
    <w:rsid w:val="00FF2A73"/>
    <w:rsid w:val="00FF2B2D"/>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A158684"/>
  <w15:chartTrackingRefBased/>
  <w15:docId w15:val="{C1F13352-01E6-47F4-99BD-38D7F892ABC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qFormat="1"/>
    <w:lsdException w:name="annotation text" w:qFormat="1"/>
    <w:lsdException w:name="header" w:qFormat="1"/>
    <w:lsdException w:name="footer" w:qFormat="1"/>
    <w:lsdException w:name="caption" w:semiHidden="1" w:unhideWhenUsed="1" w:qFormat="1"/>
    <w:lsdException w:name="List Bullet 2" w:qFormat="1"/>
    <w:lsdException w:name="List Number 3" w:qFormat="1"/>
    <w:lsdException w:name="Title" w:qFormat="1"/>
    <w:lsdException w:name="Subtitle" w:qFormat="1"/>
    <w:lsdException w:name="Strong" w:qFormat="1"/>
    <w:lsdException w:name="Emphasis" w:uiPriority="20" w:qFormat="1"/>
    <w:lsdException w:name="Document Map" w:qFormat="1"/>
    <w:lsdException w:name="Plain Text" w:qFormat="1"/>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pPr>
      <w:spacing w:after="180"/>
    </w:pPr>
    <w:rPr>
      <w:lang w:eastAsia="en-US"/>
    </w:rPr>
  </w:style>
  <w:style w:type="paragraph" w:styleId="1">
    <w:name w:val="heading 1"/>
    <w:next w:val="a"/>
    <w:link w:val="10"/>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2">
    <w:name w:val="heading 2"/>
    <w:basedOn w:val="1"/>
    <w:next w:val="a"/>
    <w:link w:val="20"/>
    <w:qFormat/>
    <w:pPr>
      <w:pBdr>
        <w:top w:val="none" w:sz="0" w:space="0" w:color="auto"/>
      </w:pBdr>
      <w:spacing w:before="180"/>
      <w:outlineLvl w:val="1"/>
    </w:pPr>
    <w:rPr>
      <w:sz w:val="32"/>
    </w:rPr>
  </w:style>
  <w:style w:type="paragraph" w:styleId="30">
    <w:name w:val="heading 3"/>
    <w:aliases w:val="H3,h3 Char,h3,Underrubrik2,E3,RFQ2,Titolo Sotto/Sottosezione,no break,Heading3,H3-Heading 3,3,l3.3,l3,list 3,list3,subhead,h31,OdsKap3,OdsKap3Überschrift,1.,Heading No. L3,CT,3 bullet,b,Second,SECOND,3 Ggbullet,BLANK2,4 bullet,Heading Three,h "/>
    <w:basedOn w:val="2"/>
    <w:next w:val="a"/>
    <w:link w:val="31"/>
    <w:qFormat/>
    <w:pPr>
      <w:spacing w:before="120"/>
      <w:outlineLvl w:val="2"/>
    </w:pPr>
    <w:rPr>
      <w:sz w:val="28"/>
    </w:rPr>
  </w:style>
  <w:style w:type="paragraph" w:styleId="40">
    <w:name w:val="heading 4"/>
    <w:basedOn w:val="30"/>
    <w:next w:val="a"/>
    <w:link w:val="41"/>
    <w:qFormat/>
    <w:pPr>
      <w:ind w:left="1418" w:hanging="1418"/>
      <w:outlineLvl w:val="3"/>
    </w:pPr>
    <w:rPr>
      <w:sz w:val="24"/>
    </w:rPr>
  </w:style>
  <w:style w:type="paragraph" w:styleId="50">
    <w:name w:val="heading 5"/>
    <w:basedOn w:val="40"/>
    <w:next w:val="a"/>
    <w:link w:val="51"/>
    <w:qFormat/>
    <w:pPr>
      <w:ind w:left="1701" w:hanging="1701"/>
      <w:outlineLvl w:val="4"/>
    </w:pPr>
    <w:rPr>
      <w:sz w:val="22"/>
    </w:rPr>
  </w:style>
  <w:style w:type="paragraph" w:styleId="6">
    <w:name w:val="heading 6"/>
    <w:basedOn w:val="H6"/>
    <w:next w:val="a"/>
    <w:link w:val="60"/>
    <w:qFormat/>
    <w:pPr>
      <w:outlineLvl w:val="5"/>
    </w:pPr>
  </w:style>
  <w:style w:type="paragraph" w:styleId="7">
    <w:name w:val="heading 7"/>
    <w:basedOn w:val="H6"/>
    <w:next w:val="a"/>
    <w:link w:val="70"/>
    <w:qFormat/>
    <w:pPr>
      <w:outlineLvl w:val="6"/>
    </w:pPr>
  </w:style>
  <w:style w:type="paragraph" w:styleId="8">
    <w:name w:val="heading 8"/>
    <w:basedOn w:val="1"/>
    <w:next w:val="a"/>
    <w:link w:val="80"/>
    <w:qFormat/>
    <w:pPr>
      <w:ind w:left="0" w:firstLine="0"/>
      <w:outlineLvl w:val="7"/>
    </w:pPr>
  </w:style>
  <w:style w:type="paragraph" w:styleId="9">
    <w:name w:val="heading 9"/>
    <w:basedOn w:val="8"/>
    <w:next w:val="a"/>
    <w:link w:val="90"/>
    <w:qFormat/>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0"/>
    <w:next w:val="a"/>
    <w:link w:val="H60"/>
    <w:qFormat/>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a"/>
    <w:next w:val="a"/>
    <w:qFormat/>
    <w:pPr>
      <w:keepLines/>
      <w:tabs>
        <w:tab w:val="center" w:pos="4536"/>
        <w:tab w:val="right" w:pos="9072"/>
      </w:tabs>
    </w:pPr>
  </w:style>
  <w:style w:type="character" w:customStyle="1" w:styleId="ZGSM">
    <w:name w:val="ZGSM"/>
  </w:style>
  <w:style w:type="paragraph" w:styleId="a3">
    <w:name w:val="header"/>
    <w:aliases w:val="header odd,header odd1,header odd2,header odd3,header odd4,header odd5,header odd6,header,header1,header2,header3,header odd11,header odd21,header odd7,header4,header odd8,header odd9,header5,header odd12,header11,header21,header odd22,header31,h"/>
    <w:link w:val="a4"/>
    <w:qFormat/>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a5">
    <w:name w:val="footer"/>
    <w:basedOn w:val="a3"/>
    <w:link w:val="a6"/>
    <w:qFormat/>
    <w:pPr>
      <w:jc w:val="center"/>
    </w:pPr>
    <w:rPr>
      <w:i/>
    </w:rPr>
  </w:style>
  <w:style w:type="paragraph" w:customStyle="1" w:styleId="TT">
    <w:name w:val="TT"/>
    <w:basedOn w:val="1"/>
    <w:next w:val="a"/>
    <w:qFormat/>
    <w:pPr>
      <w:outlineLvl w:val="9"/>
    </w:pPr>
  </w:style>
  <w:style w:type="paragraph" w:customStyle="1" w:styleId="NF">
    <w:name w:val="NF"/>
    <w:basedOn w:val="NO"/>
    <w:qFormat/>
    <w:pPr>
      <w:keepNext/>
      <w:spacing w:after="0"/>
    </w:pPr>
    <w:rPr>
      <w:rFonts w:ascii="Arial" w:hAnsi="Arial"/>
      <w:sz w:val="18"/>
    </w:rPr>
  </w:style>
  <w:style w:type="paragraph" w:customStyle="1" w:styleId="NO">
    <w:name w:val="NO"/>
    <w:basedOn w:val="a"/>
    <w:link w:val="NOZchn"/>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qFormat/>
    <w:pPr>
      <w:jc w:val="right"/>
    </w:pPr>
  </w:style>
  <w:style w:type="paragraph" w:customStyle="1" w:styleId="TAL">
    <w:name w:val="TAL"/>
    <w:basedOn w:val="a"/>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a"/>
    <w:link w:val="EXCar"/>
    <w:qFormat/>
    <w:pPr>
      <w:keepLines/>
      <w:ind w:left="1702" w:hanging="1418"/>
    </w:pPr>
  </w:style>
  <w:style w:type="paragraph" w:customStyle="1" w:styleId="FP">
    <w:name w:val="FP"/>
    <w:basedOn w:val="a"/>
    <w:qFormat/>
    <w:pPr>
      <w:spacing w:after="0"/>
    </w:pPr>
  </w:style>
  <w:style w:type="paragraph" w:customStyle="1" w:styleId="NW">
    <w:name w:val="NW"/>
    <w:basedOn w:val="NO"/>
    <w:qFormat/>
    <w:pPr>
      <w:spacing w:after="0"/>
    </w:pPr>
  </w:style>
  <w:style w:type="paragraph" w:customStyle="1" w:styleId="EW">
    <w:name w:val="EW"/>
    <w:basedOn w:val="EX"/>
    <w:link w:val="EWChar"/>
    <w:qFormat/>
    <w:pPr>
      <w:spacing w:after="0"/>
    </w:pPr>
  </w:style>
  <w:style w:type="paragraph" w:customStyle="1" w:styleId="B10">
    <w:name w:val="B1"/>
    <w:basedOn w:val="a"/>
    <w:link w:val="B1Char"/>
    <w:qFormat/>
    <w:pPr>
      <w:ind w:left="568" w:hanging="284"/>
    </w:pPr>
  </w:style>
  <w:style w:type="paragraph" w:styleId="TOC6">
    <w:name w:val="toc 6"/>
    <w:basedOn w:val="TOC5"/>
    <w:next w:val="a"/>
    <w:uiPriority w:val="39"/>
    <w:pPr>
      <w:ind w:left="1985" w:hanging="1985"/>
    </w:pPr>
  </w:style>
  <w:style w:type="paragraph" w:styleId="TOC7">
    <w:name w:val="toc 7"/>
    <w:basedOn w:val="TOC6"/>
    <w:next w:val="a"/>
    <w:uiPriority w:val="39"/>
    <w:pPr>
      <w:ind w:left="2268" w:hanging="2268"/>
    </w:pPr>
  </w:style>
  <w:style w:type="paragraph" w:customStyle="1" w:styleId="EditorsNote">
    <w:name w:val="Editor's Note"/>
    <w:aliases w:val="EN,Editor's Noteormal"/>
    <w:basedOn w:val="NO"/>
    <w:link w:val="EditorsNoteChar"/>
    <w:qFormat/>
    <w:rPr>
      <w:color w:val="FF0000"/>
    </w:rPr>
  </w:style>
  <w:style w:type="paragraph" w:customStyle="1" w:styleId="TH">
    <w:name w:val="TH"/>
    <w:basedOn w:val="a"/>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qFormat/>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a"/>
    <w:link w:val="B2Char"/>
    <w:qFormat/>
    <w:pPr>
      <w:ind w:left="851" w:hanging="284"/>
    </w:pPr>
  </w:style>
  <w:style w:type="paragraph" w:customStyle="1" w:styleId="B3">
    <w:name w:val="B3"/>
    <w:basedOn w:val="a"/>
    <w:link w:val="B3Char"/>
    <w:qFormat/>
    <w:pPr>
      <w:ind w:left="1135" w:hanging="284"/>
    </w:pPr>
  </w:style>
  <w:style w:type="paragraph" w:customStyle="1" w:styleId="B4">
    <w:name w:val="B4"/>
    <w:basedOn w:val="a"/>
    <w:qFormat/>
    <w:pPr>
      <w:ind w:left="1418" w:hanging="284"/>
    </w:pPr>
  </w:style>
  <w:style w:type="paragraph" w:customStyle="1" w:styleId="B5">
    <w:name w:val="B5"/>
    <w:basedOn w:val="a"/>
    <w:qFormat/>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
    <w:rPr>
      <w:i/>
      <w:color w:val="0000FF"/>
    </w:rPr>
  </w:style>
  <w:style w:type="character" w:customStyle="1" w:styleId="EXCar">
    <w:name w:val="EX Car"/>
    <w:link w:val="EX"/>
    <w:qFormat/>
    <w:rPr>
      <w:lang w:eastAsia="en-US"/>
    </w:rPr>
  </w:style>
  <w:style w:type="paragraph" w:customStyle="1" w:styleId="TempNote">
    <w:name w:val="TempNote"/>
    <w:basedOn w:val="a"/>
    <w:qFormat/>
    <w:pPr>
      <w:overflowPunct w:val="0"/>
      <w:autoSpaceDE w:val="0"/>
      <w:autoSpaceDN w:val="0"/>
      <w:adjustRightInd w:val="0"/>
      <w:spacing w:after="0"/>
      <w:textAlignment w:val="baseline"/>
    </w:pPr>
    <w:rPr>
      <w:rFonts w:ascii="Arial" w:hAnsi="Arial"/>
      <w:i/>
      <w:color w:val="0070C0"/>
    </w:rPr>
  </w:style>
  <w:style w:type="paragraph" w:customStyle="1" w:styleId="TemplateH4">
    <w:name w:val="TemplateH4"/>
    <w:basedOn w:val="a"/>
    <w:qFormat/>
    <w:pPr>
      <w:overflowPunct w:val="0"/>
      <w:autoSpaceDE w:val="0"/>
      <w:autoSpaceDN w:val="0"/>
      <w:adjustRightInd w:val="0"/>
      <w:textAlignment w:val="baseline"/>
    </w:pPr>
    <w:rPr>
      <w:rFonts w:ascii="Arial" w:hAnsi="Arial" w:cs="Arial"/>
      <w:sz w:val="24"/>
      <w:szCs w:val="24"/>
    </w:rPr>
  </w:style>
  <w:style w:type="table" w:styleId="a7">
    <w:name w:val="Table Grid"/>
    <w:basedOn w:val="a1"/>
    <w:uiPriority w:val="39"/>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8">
    <w:name w:val="List Paragraph"/>
    <w:basedOn w:val="a"/>
    <w:uiPriority w:val="34"/>
    <w:qFormat/>
    <w:pPr>
      <w:overflowPunct w:val="0"/>
      <w:autoSpaceDE w:val="0"/>
      <w:autoSpaceDN w:val="0"/>
      <w:adjustRightInd w:val="0"/>
      <w:spacing w:after="0"/>
      <w:ind w:left="720"/>
      <w:contextualSpacing/>
      <w:textAlignment w:val="baseline"/>
    </w:pPr>
  </w:style>
  <w:style w:type="paragraph" w:customStyle="1" w:styleId="AltNormal">
    <w:name w:val="AltNormal"/>
    <w:basedOn w:val="a"/>
    <w:link w:val="AltNormalChar"/>
    <w:pPr>
      <w:spacing w:before="120" w:after="0"/>
    </w:pPr>
    <w:rPr>
      <w:rFonts w:ascii="Arial" w:hAnsi="Arial"/>
    </w:rPr>
  </w:style>
  <w:style w:type="character" w:customStyle="1" w:styleId="AltNormalChar">
    <w:name w:val="AltNormal Char"/>
    <w:link w:val="AltNormal"/>
    <w:rPr>
      <w:rFonts w:ascii="Arial" w:hAnsi="Arial"/>
      <w:lang w:eastAsia="en-US"/>
    </w:rPr>
  </w:style>
  <w:style w:type="paragraph" w:customStyle="1" w:styleId="TemplateH3">
    <w:name w:val="TemplateH3"/>
    <w:basedOn w:val="a"/>
    <w:qFormat/>
    <w:pPr>
      <w:overflowPunct w:val="0"/>
      <w:autoSpaceDE w:val="0"/>
      <w:autoSpaceDN w:val="0"/>
      <w:adjustRightInd w:val="0"/>
      <w:textAlignment w:val="baseline"/>
    </w:pPr>
    <w:rPr>
      <w:rFonts w:ascii="Arial" w:hAnsi="Arial" w:cs="Arial"/>
      <w:sz w:val="28"/>
      <w:szCs w:val="28"/>
    </w:rPr>
  </w:style>
  <w:style w:type="paragraph" w:customStyle="1" w:styleId="TemplateH2">
    <w:name w:val="TemplateH2"/>
    <w:basedOn w:val="a"/>
    <w:qFormat/>
    <w:pPr>
      <w:overflowPunct w:val="0"/>
      <w:autoSpaceDE w:val="0"/>
      <w:autoSpaceDN w:val="0"/>
      <w:adjustRightInd w:val="0"/>
      <w:textAlignment w:val="baseline"/>
    </w:pPr>
    <w:rPr>
      <w:rFonts w:ascii="Arial" w:hAnsi="Arial" w:cs="Arial"/>
      <w:sz w:val="32"/>
      <w:szCs w:val="32"/>
    </w:rPr>
  </w:style>
  <w:style w:type="character" w:customStyle="1" w:styleId="TALChar">
    <w:name w:val="TAL Char"/>
    <w:link w:val="TAL"/>
    <w:qFormat/>
    <w:locked/>
    <w:rPr>
      <w:rFonts w:ascii="Arial" w:hAnsi="Arial"/>
      <w:sz w:val="18"/>
      <w:lang w:eastAsia="en-US"/>
    </w:rPr>
  </w:style>
  <w:style w:type="character" w:customStyle="1" w:styleId="TAHChar">
    <w:name w:val="TAH Char"/>
    <w:link w:val="TAH"/>
    <w:qFormat/>
    <w:locked/>
    <w:rPr>
      <w:rFonts w:ascii="Arial" w:hAnsi="Arial"/>
      <w:b/>
      <w:sz w:val="18"/>
      <w:lang w:eastAsia="en-US"/>
    </w:rPr>
  </w:style>
  <w:style w:type="character" w:customStyle="1" w:styleId="THChar">
    <w:name w:val="TH Char"/>
    <w:link w:val="TH"/>
    <w:qFormat/>
    <w:locked/>
    <w:rPr>
      <w:rFonts w:ascii="Arial" w:hAnsi="Arial"/>
      <w:b/>
      <w:lang w:eastAsia="en-US"/>
    </w:rPr>
  </w:style>
  <w:style w:type="paragraph" w:styleId="a9">
    <w:name w:val="Balloon Text"/>
    <w:basedOn w:val="a"/>
    <w:link w:val="aa"/>
    <w:pPr>
      <w:spacing w:after="0"/>
    </w:pPr>
    <w:rPr>
      <w:rFonts w:ascii="Segoe UI" w:hAnsi="Segoe UI" w:cs="Segoe UI"/>
      <w:sz w:val="18"/>
      <w:szCs w:val="18"/>
    </w:rPr>
  </w:style>
  <w:style w:type="character" w:customStyle="1" w:styleId="aa">
    <w:name w:val="批注框文本 字符"/>
    <w:link w:val="a9"/>
    <w:rPr>
      <w:rFonts w:ascii="Segoe UI" w:hAnsi="Segoe UI" w:cs="Segoe UI"/>
      <w:sz w:val="18"/>
      <w:szCs w:val="18"/>
      <w:lang w:eastAsia="en-US"/>
    </w:rPr>
  </w:style>
  <w:style w:type="character" w:styleId="ab">
    <w:name w:val="Hyperlink"/>
    <w:rPr>
      <w:color w:val="0000FF"/>
      <w:u w:val="single"/>
    </w:rPr>
  </w:style>
  <w:style w:type="character" w:customStyle="1" w:styleId="NOZchn">
    <w:name w:val="NO Zchn"/>
    <w:link w:val="NO"/>
    <w:qFormat/>
    <w:rPr>
      <w:lang w:eastAsia="en-US"/>
    </w:rPr>
  </w:style>
  <w:style w:type="character" w:customStyle="1" w:styleId="TACChar">
    <w:name w:val="TAC Char"/>
    <w:link w:val="TAC"/>
    <w:qFormat/>
    <w:rPr>
      <w:rFonts w:ascii="Arial" w:hAnsi="Arial"/>
      <w:sz w:val="18"/>
      <w:lang w:eastAsia="en-US"/>
    </w:rPr>
  </w:style>
  <w:style w:type="character" w:customStyle="1" w:styleId="41">
    <w:name w:val="标题 4 字符"/>
    <w:link w:val="40"/>
    <w:qFormat/>
    <w:rPr>
      <w:rFonts w:ascii="Arial" w:hAnsi="Arial"/>
      <w:sz w:val="24"/>
      <w:lang w:eastAsia="en-US"/>
    </w:rPr>
  </w:style>
  <w:style w:type="character" w:customStyle="1" w:styleId="B1Char">
    <w:name w:val="B1 Char"/>
    <w:link w:val="B10"/>
    <w:qFormat/>
    <w:rPr>
      <w:lang w:eastAsia="en-US"/>
    </w:rPr>
  </w:style>
  <w:style w:type="paragraph" w:styleId="ac">
    <w:name w:val="Revision"/>
    <w:hidden/>
    <w:uiPriority w:val="99"/>
    <w:semiHidden/>
    <w:rPr>
      <w:lang w:eastAsia="en-US"/>
    </w:rPr>
  </w:style>
  <w:style w:type="character" w:customStyle="1" w:styleId="PLChar">
    <w:name w:val="PL Char"/>
    <w:link w:val="PL"/>
    <w:qFormat/>
    <w:locked/>
    <w:rPr>
      <w:rFonts w:ascii="Courier New" w:hAnsi="Courier New"/>
      <w:sz w:val="16"/>
      <w:lang w:eastAsia="en-US"/>
    </w:rPr>
  </w:style>
  <w:style w:type="character" w:customStyle="1" w:styleId="TANChar">
    <w:name w:val="TAN Char"/>
    <w:link w:val="TAN"/>
    <w:qFormat/>
    <w:rPr>
      <w:rFonts w:ascii="Arial" w:hAnsi="Arial"/>
      <w:sz w:val="18"/>
      <w:lang w:eastAsia="en-US"/>
    </w:rPr>
  </w:style>
  <w:style w:type="character" w:customStyle="1" w:styleId="NOChar">
    <w:name w:val="NO Char"/>
    <w:qFormat/>
    <w:rPr>
      <w:rFonts w:ascii="Times New Roman" w:hAnsi="Times New Roman"/>
      <w:lang w:val="en-GB" w:eastAsia="en-US"/>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Pr>
      <w:rFonts w:ascii="Arial" w:hAnsi="Arial"/>
      <w:b/>
      <w:lang w:eastAsia="en-US"/>
    </w:rPr>
  </w:style>
  <w:style w:type="paragraph" w:styleId="32">
    <w:name w:val="List 3"/>
    <w:basedOn w:val="21"/>
    <w:pPr>
      <w:ind w:left="1135" w:hanging="284"/>
      <w:contextualSpacing w:val="0"/>
    </w:pPr>
    <w:rPr>
      <w:rFonts w:eastAsia="Batang"/>
    </w:rPr>
  </w:style>
  <w:style w:type="paragraph" w:styleId="21">
    <w:name w:val="List 2"/>
    <w:basedOn w:val="a"/>
    <w:pPr>
      <w:ind w:left="566" w:hanging="283"/>
      <w:contextualSpacing/>
    </w:pPr>
  </w:style>
  <w:style w:type="paragraph" w:styleId="ad">
    <w:name w:val="List Bullet"/>
    <w:basedOn w:val="ae"/>
    <w:pPr>
      <w:ind w:left="568" w:hanging="284"/>
      <w:contextualSpacing w:val="0"/>
    </w:pPr>
    <w:rPr>
      <w:rFonts w:eastAsia="Batang"/>
    </w:rPr>
  </w:style>
  <w:style w:type="paragraph" w:styleId="ae">
    <w:name w:val="List"/>
    <w:basedOn w:val="a"/>
    <w:pPr>
      <w:ind w:left="283" w:hanging="283"/>
      <w:contextualSpacing/>
    </w:pPr>
  </w:style>
  <w:style w:type="character" w:customStyle="1" w:styleId="B2Char">
    <w:name w:val="B2 Char"/>
    <w:link w:val="B2"/>
    <w:qFormat/>
    <w:rPr>
      <w:lang w:eastAsia="en-US"/>
    </w:rPr>
  </w:style>
  <w:style w:type="character" w:customStyle="1" w:styleId="EditorsNoteChar">
    <w:name w:val="Editor's Note Char"/>
    <w:aliases w:val="EN Char,Editor's Note Char1"/>
    <w:link w:val="EditorsNote"/>
    <w:qFormat/>
    <w:locked/>
    <w:rPr>
      <w:color w:val="FF0000"/>
      <w:lang w:eastAsia="en-US"/>
    </w:rPr>
  </w:style>
  <w:style w:type="paragraph" w:styleId="af">
    <w:name w:val="annotation text"/>
    <w:basedOn w:val="a"/>
    <w:link w:val="af0"/>
    <w:qFormat/>
  </w:style>
  <w:style w:type="character" w:customStyle="1" w:styleId="af0">
    <w:name w:val="批注文字 字符"/>
    <w:link w:val="af"/>
    <w:rPr>
      <w:lang w:eastAsia="en-US"/>
    </w:rPr>
  </w:style>
  <w:style w:type="character" w:styleId="af1">
    <w:name w:val="footnote reference"/>
    <w:rPr>
      <w:b/>
      <w:position w:val="6"/>
      <w:sz w:val="16"/>
    </w:rPr>
  </w:style>
  <w:style w:type="character" w:customStyle="1" w:styleId="UnresolvedMention1">
    <w:name w:val="Unresolved Mention1"/>
    <w:uiPriority w:val="99"/>
    <w:unhideWhenUsed/>
    <w:rPr>
      <w:color w:val="605E5C"/>
      <w:shd w:val="clear" w:color="auto" w:fill="E1DFDD"/>
    </w:rPr>
  </w:style>
  <w:style w:type="character" w:styleId="af2">
    <w:name w:val="FollowedHyperlink"/>
    <w:rPr>
      <w:color w:val="954F72"/>
      <w:u w:val="single"/>
    </w:rPr>
  </w:style>
  <w:style w:type="paragraph" w:styleId="af3">
    <w:name w:val="Document Map"/>
    <w:basedOn w:val="a"/>
    <w:link w:val="af4"/>
    <w:qFormat/>
    <w:rPr>
      <w:rFonts w:ascii="宋体"/>
      <w:sz w:val="18"/>
      <w:szCs w:val="18"/>
    </w:rPr>
  </w:style>
  <w:style w:type="character" w:customStyle="1" w:styleId="af4">
    <w:name w:val="文档结构图 字符"/>
    <w:link w:val="af3"/>
    <w:qFormat/>
    <w:rPr>
      <w:rFonts w:ascii="宋体"/>
      <w:sz w:val="18"/>
      <w:szCs w:val="18"/>
      <w:lang w:eastAsia="en-US"/>
    </w:rPr>
  </w:style>
  <w:style w:type="character" w:customStyle="1" w:styleId="20">
    <w:name w:val="标题 2 字符"/>
    <w:link w:val="2"/>
    <w:rPr>
      <w:rFonts w:ascii="Arial" w:hAnsi="Arial"/>
      <w:sz w:val="32"/>
      <w:lang w:eastAsia="en-US"/>
    </w:rPr>
  </w:style>
  <w:style w:type="character" w:customStyle="1" w:styleId="80">
    <w:name w:val="标题 8 字符"/>
    <w:link w:val="8"/>
    <w:rPr>
      <w:rFonts w:ascii="Arial" w:hAnsi="Arial"/>
      <w:sz w:val="36"/>
      <w:lang w:eastAsia="en-US"/>
    </w:rPr>
  </w:style>
  <w:style w:type="character" w:customStyle="1" w:styleId="51">
    <w:name w:val="标题 5 字符"/>
    <w:link w:val="50"/>
    <w:rPr>
      <w:rFonts w:ascii="Arial" w:hAnsi="Arial"/>
      <w:sz w:val="22"/>
      <w:lang w:eastAsia="en-US"/>
    </w:rPr>
  </w:style>
  <w:style w:type="character" w:customStyle="1" w:styleId="10">
    <w:name w:val="标题 1 字符"/>
    <w:link w:val="1"/>
    <w:rsid w:val="00614324"/>
    <w:rPr>
      <w:rFonts w:ascii="Arial" w:hAnsi="Arial"/>
      <w:sz w:val="36"/>
      <w:lang w:eastAsia="en-US"/>
    </w:rPr>
  </w:style>
  <w:style w:type="paragraph" w:styleId="22">
    <w:name w:val="index 2"/>
    <w:basedOn w:val="11"/>
    <w:rsid w:val="00614324"/>
    <w:pPr>
      <w:ind w:left="284"/>
    </w:pPr>
  </w:style>
  <w:style w:type="paragraph" w:styleId="11">
    <w:name w:val="index 1"/>
    <w:basedOn w:val="a"/>
    <w:rsid w:val="00614324"/>
    <w:pPr>
      <w:keepLines/>
      <w:spacing w:after="0"/>
    </w:pPr>
  </w:style>
  <w:style w:type="paragraph" w:styleId="23">
    <w:name w:val="List Number 2"/>
    <w:basedOn w:val="af5"/>
    <w:rsid w:val="00614324"/>
    <w:pPr>
      <w:ind w:left="851"/>
    </w:pPr>
  </w:style>
  <w:style w:type="paragraph" w:styleId="af5">
    <w:name w:val="List Number"/>
    <w:basedOn w:val="ae"/>
    <w:rsid w:val="00614324"/>
    <w:pPr>
      <w:ind w:left="568" w:hanging="284"/>
      <w:contextualSpacing w:val="0"/>
    </w:pPr>
  </w:style>
  <w:style w:type="paragraph" w:styleId="af6">
    <w:name w:val="footnote text"/>
    <w:basedOn w:val="a"/>
    <w:link w:val="af7"/>
    <w:qFormat/>
    <w:rsid w:val="00614324"/>
    <w:pPr>
      <w:keepLines/>
      <w:spacing w:after="0"/>
      <w:ind w:left="454" w:hanging="454"/>
    </w:pPr>
    <w:rPr>
      <w:sz w:val="16"/>
    </w:rPr>
  </w:style>
  <w:style w:type="character" w:customStyle="1" w:styleId="af7">
    <w:name w:val="脚注文本 字符"/>
    <w:link w:val="af6"/>
    <w:rsid w:val="00614324"/>
    <w:rPr>
      <w:sz w:val="16"/>
      <w:lang w:eastAsia="en-US"/>
    </w:rPr>
  </w:style>
  <w:style w:type="character" w:customStyle="1" w:styleId="EWChar">
    <w:name w:val="EW Char"/>
    <w:link w:val="EW"/>
    <w:qFormat/>
    <w:locked/>
    <w:rsid w:val="00614324"/>
    <w:rPr>
      <w:lang w:eastAsia="en-US"/>
    </w:rPr>
  </w:style>
  <w:style w:type="paragraph" w:styleId="24">
    <w:name w:val="List Bullet 2"/>
    <w:basedOn w:val="ad"/>
    <w:qFormat/>
    <w:rsid w:val="00614324"/>
    <w:pPr>
      <w:ind w:left="851"/>
    </w:pPr>
    <w:rPr>
      <w:rFonts w:eastAsia="宋体"/>
    </w:rPr>
  </w:style>
  <w:style w:type="paragraph" w:styleId="33">
    <w:name w:val="List Bullet 3"/>
    <w:basedOn w:val="24"/>
    <w:rsid w:val="00614324"/>
    <w:pPr>
      <w:ind w:left="1135"/>
    </w:pPr>
  </w:style>
  <w:style w:type="paragraph" w:styleId="42">
    <w:name w:val="List 4"/>
    <w:basedOn w:val="32"/>
    <w:rsid w:val="00614324"/>
    <w:pPr>
      <w:ind w:left="1418"/>
    </w:pPr>
    <w:rPr>
      <w:rFonts w:eastAsia="宋体"/>
    </w:rPr>
  </w:style>
  <w:style w:type="paragraph" w:styleId="52">
    <w:name w:val="List 5"/>
    <w:basedOn w:val="42"/>
    <w:rsid w:val="00614324"/>
    <w:pPr>
      <w:ind w:left="1702"/>
    </w:pPr>
  </w:style>
  <w:style w:type="paragraph" w:styleId="43">
    <w:name w:val="List Bullet 4"/>
    <w:basedOn w:val="33"/>
    <w:rsid w:val="00614324"/>
    <w:pPr>
      <w:ind w:left="1418"/>
    </w:pPr>
  </w:style>
  <w:style w:type="paragraph" w:styleId="53">
    <w:name w:val="List Bullet 5"/>
    <w:basedOn w:val="43"/>
    <w:rsid w:val="00614324"/>
    <w:pPr>
      <w:ind w:left="1702"/>
    </w:pPr>
  </w:style>
  <w:style w:type="character" w:customStyle="1" w:styleId="a6">
    <w:name w:val="页脚 字符"/>
    <w:link w:val="a5"/>
    <w:rsid w:val="00614324"/>
    <w:rPr>
      <w:rFonts w:ascii="Arial" w:hAnsi="Arial"/>
      <w:b/>
      <w:i/>
      <w:sz w:val="18"/>
      <w:lang w:eastAsia="ja-JP"/>
    </w:rPr>
  </w:style>
  <w:style w:type="paragraph" w:customStyle="1" w:styleId="CRCoverPage">
    <w:name w:val="CR Cover Page"/>
    <w:link w:val="CRCoverPageZchn"/>
    <w:qFormat/>
    <w:rsid w:val="00614324"/>
    <w:pPr>
      <w:spacing w:after="120"/>
    </w:pPr>
    <w:rPr>
      <w:rFonts w:ascii="Arial" w:hAnsi="Arial"/>
      <w:lang w:eastAsia="en-US"/>
    </w:rPr>
  </w:style>
  <w:style w:type="character" w:customStyle="1" w:styleId="CRCoverPageZchn">
    <w:name w:val="CR Cover Page Zchn"/>
    <w:link w:val="CRCoverPage"/>
    <w:qFormat/>
    <w:rsid w:val="00614324"/>
    <w:rPr>
      <w:rFonts w:ascii="Arial" w:hAnsi="Arial"/>
      <w:lang w:eastAsia="en-US"/>
    </w:rPr>
  </w:style>
  <w:style w:type="paragraph" w:customStyle="1" w:styleId="tdoc-header">
    <w:name w:val="tdoc-header"/>
    <w:rsid w:val="00614324"/>
    <w:rPr>
      <w:rFonts w:ascii="Arial" w:hAnsi="Arial"/>
      <w:sz w:val="24"/>
      <w:lang w:eastAsia="en-US"/>
    </w:rPr>
  </w:style>
  <w:style w:type="character" w:styleId="af8">
    <w:name w:val="annotation reference"/>
    <w:rsid w:val="00614324"/>
    <w:rPr>
      <w:sz w:val="16"/>
    </w:rPr>
  </w:style>
  <w:style w:type="paragraph" w:styleId="af9">
    <w:name w:val="annotation subject"/>
    <w:basedOn w:val="af"/>
    <w:next w:val="af"/>
    <w:link w:val="afa"/>
    <w:rsid w:val="00614324"/>
    <w:rPr>
      <w:b/>
      <w:bCs/>
    </w:rPr>
  </w:style>
  <w:style w:type="character" w:customStyle="1" w:styleId="afa">
    <w:name w:val="批注主题 字符"/>
    <w:link w:val="af9"/>
    <w:rsid w:val="00614324"/>
    <w:rPr>
      <w:b/>
      <w:bCs/>
      <w:lang w:eastAsia="en-US"/>
    </w:rPr>
  </w:style>
  <w:style w:type="paragraph" w:styleId="HTML">
    <w:name w:val="HTML Preformatted"/>
    <w:basedOn w:val="a"/>
    <w:link w:val="HTML0"/>
    <w:unhideWhenUsed/>
    <w:rsid w:val="006143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等线" w:hAnsi="Courier New" w:cs="Courier New"/>
      <w:lang w:eastAsia="zh-CN"/>
    </w:rPr>
  </w:style>
  <w:style w:type="character" w:customStyle="1" w:styleId="HTML0">
    <w:name w:val="HTML 预设格式 字符"/>
    <w:link w:val="HTML"/>
    <w:rsid w:val="00614324"/>
    <w:rPr>
      <w:rFonts w:ascii="Courier New" w:eastAsia="等线" w:hAnsi="Courier New" w:cs="Courier New"/>
      <w:lang w:eastAsia="zh-CN"/>
    </w:rPr>
  </w:style>
  <w:style w:type="paragraph" w:customStyle="1" w:styleId="B1">
    <w:name w:val="B1+"/>
    <w:basedOn w:val="B10"/>
    <w:rsid w:val="00614324"/>
    <w:pPr>
      <w:numPr>
        <w:numId w:val="1"/>
      </w:numPr>
      <w:overflowPunct w:val="0"/>
      <w:autoSpaceDE w:val="0"/>
      <w:autoSpaceDN w:val="0"/>
      <w:adjustRightInd w:val="0"/>
      <w:textAlignment w:val="baseline"/>
    </w:pPr>
    <w:rPr>
      <w:rFonts w:eastAsia="Times New Roman"/>
    </w:rPr>
  </w:style>
  <w:style w:type="paragraph" w:styleId="TOC">
    <w:name w:val="TOC Heading"/>
    <w:basedOn w:val="1"/>
    <w:next w:val="a"/>
    <w:uiPriority w:val="39"/>
    <w:unhideWhenUsed/>
    <w:qFormat/>
    <w:rsid w:val="00614324"/>
    <w:pPr>
      <w:pBdr>
        <w:top w:val="none" w:sz="0" w:space="0" w:color="auto"/>
      </w:pBdr>
      <w:spacing w:before="480" w:after="0" w:line="276" w:lineRule="auto"/>
      <w:ind w:left="0" w:firstLine="0"/>
      <w:outlineLvl w:val="9"/>
    </w:pPr>
    <w:rPr>
      <w:rFonts w:ascii="Cambria" w:hAnsi="Cambria"/>
      <w:b/>
      <w:bCs/>
      <w:color w:val="365F91"/>
      <w:sz w:val="28"/>
      <w:szCs w:val="28"/>
      <w:lang w:eastAsia="zh-CN"/>
    </w:rPr>
  </w:style>
  <w:style w:type="character" w:customStyle="1" w:styleId="31">
    <w:name w:val="标题 3 字符"/>
    <w:aliases w:val="H3 字符,h3 Char 字符,h3 字符,Underrubrik2 字符,E3 字符,RFQ2 字符,Titolo Sotto/Sottosezione 字符,no break 字符,Heading3 字符,H3-Heading 3 字符,3 字符,l3.3 字符,l3 字符,list 3 字符,list3 字符,subhead 字符,h31 字符,OdsKap3 字符,OdsKap3Überschrift 字符,1. 字符,Heading No. L3 字符,CT 字符,b 字符"/>
    <w:link w:val="30"/>
    <w:qFormat/>
    <w:rsid w:val="00614324"/>
    <w:rPr>
      <w:rFonts w:ascii="Arial" w:hAnsi="Arial"/>
      <w:sz w:val="28"/>
      <w:lang w:eastAsia="en-US"/>
    </w:rPr>
  </w:style>
  <w:style w:type="character" w:customStyle="1" w:styleId="UnresolvedMention2">
    <w:name w:val="Unresolved Mention2"/>
    <w:uiPriority w:val="99"/>
    <w:unhideWhenUsed/>
    <w:rsid w:val="00614324"/>
    <w:rPr>
      <w:color w:val="808080"/>
      <w:shd w:val="clear" w:color="auto" w:fill="E6E6E6"/>
    </w:rPr>
  </w:style>
  <w:style w:type="character" w:customStyle="1" w:styleId="EditorsNoteCharChar">
    <w:name w:val="Editor's Note Char Char"/>
    <w:qFormat/>
    <w:locked/>
    <w:rsid w:val="00614324"/>
    <w:rPr>
      <w:color w:val="FF0000"/>
      <w:lang w:val="en-GB" w:eastAsia="en-US"/>
    </w:rPr>
  </w:style>
  <w:style w:type="character" w:customStyle="1" w:styleId="TAN0">
    <w:name w:val="TAN (文字)"/>
    <w:rsid w:val="00614324"/>
    <w:rPr>
      <w:rFonts w:ascii="Arial" w:eastAsia="Batang" w:hAnsi="Arial"/>
      <w:sz w:val="18"/>
      <w:lang w:val="en-GB" w:eastAsia="en-US" w:bidi="ar-SA"/>
    </w:rPr>
  </w:style>
  <w:style w:type="character" w:customStyle="1" w:styleId="EditorsNoteZchn">
    <w:name w:val="Editor's Note Zchn"/>
    <w:rsid w:val="00614324"/>
    <w:rPr>
      <w:rFonts w:ascii="Times New Roman" w:hAnsi="Times New Roman"/>
      <w:color w:val="FF0000"/>
      <w:lang w:val="en-GB" w:eastAsia="en-US"/>
    </w:rPr>
  </w:style>
  <w:style w:type="table" w:customStyle="1" w:styleId="12">
    <w:name w:val="网格型1"/>
    <w:basedOn w:val="a1"/>
    <w:next w:val="a7"/>
    <w:uiPriority w:val="39"/>
    <w:rsid w:val="00614324"/>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60">
    <w:name w:val="标题 6 字符"/>
    <w:link w:val="6"/>
    <w:rsid w:val="00614324"/>
    <w:rPr>
      <w:rFonts w:ascii="Arial" w:hAnsi="Arial"/>
      <w:lang w:eastAsia="en-US"/>
    </w:rPr>
  </w:style>
  <w:style w:type="character" w:customStyle="1" w:styleId="70">
    <w:name w:val="标题 7 字符"/>
    <w:link w:val="7"/>
    <w:rsid w:val="00614324"/>
    <w:rPr>
      <w:rFonts w:ascii="Arial" w:hAnsi="Arial"/>
      <w:lang w:eastAsia="en-US"/>
    </w:rPr>
  </w:style>
  <w:style w:type="character" w:customStyle="1" w:styleId="90">
    <w:name w:val="标题 9 字符"/>
    <w:link w:val="9"/>
    <w:rsid w:val="00614324"/>
    <w:rPr>
      <w:rFonts w:ascii="Arial" w:hAnsi="Arial"/>
      <w:sz w:val="36"/>
      <w:lang w:eastAsia="en-US"/>
    </w:rPr>
  </w:style>
  <w:style w:type="paragraph" w:customStyle="1" w:styleId="msonormal0">
    <w:name w:val="msonormal"/>
    <w:basedOn w:val="a"/>
    <w:rsid w:val="00614324"/>
    <w:pPr>
      <w:spacing w:before="100" w:beforeAutospacing="1" w:after="100" w:afterAutospacing="1"/>
    </w:pPr>
    <w:rPr>
      <w:rFonts w:ascii="宋体" w:hAnsi="宋体" w:cs="宋体"/>
      <w:sz w:val="24"/>
      <w:szCs w:val="24"/>
      <w:lang w:eastAsia="zh-CN"/>
    </w:rPr>
  </w:style>
  <w:style w:type="character" w:customStyle="1" w:styleId="a4">
    <w:name w:val="页眉 字符"/>
    <w:aliases w:val="header odd 字符,header odd1 字符,header odd2 字符,header odd3 字符,header odd4 字符,header odd5 字符,header odd6 字符,header 字符,header1 字符,header2 字符,header3 字符,header odd11 字符,header odd21 字符,header odd7 字符,header4 字符,header odd8 字符,header odd9 字符,header5 字符"/>
    <w:link w:val="a3"/>
    <w:rsid w:val="00614324"/>
    <w:rPr>
      <w:rFonts w:ascii="Arial" w:hAnsi="Arial"/>
      <w:b/>
      <w:sz w:val="18"/>
      <w:lang w:eastAsia="ja-JP"/>
    </w:rPr>
  </w:style>
  <w:style w:type="paragraph" w:styleId="afb">
    <w:name w:val="Bibliography"/>
    <w:basedOn w:val="a"/>
    <w:next w:val="a"/>
    <w:uiPriority w:val="37"/>
    <w:unhideWhenUsed/>
    <w:rsid w:val="00525948"/>
  </w:style>
  <w:style w:type="paragraph" w:styleId="afc">
    <w:name w:val="Block Text"/>
    <w:basedOn w:val="a"/>
    <w:rsid w:val="00525948"/>
    <w:pPr>
      <w:spacing w:after="120"/>
      <w:ind w:left="1440" w:right="1440"/>
    </w:pPr>
  </w:style>
  <w:style w:type="paragraph" w:styleId="afd">
    <w:name w:val="Body Text"/>
    <w:basedOn w:val="a"/>
    <w:link w:val="afe"/>
    <w:rsid w:val="00525948"/>
    <w:pPr>
      <w:spacing w:after="120"/>
    </w:pPr>
  </w:style>
  <w:style w:type="character" w:customStyle="1" w:styleId="afe">
    <w:name w:val="正文文本 字符"/>
    <w:link w:val="afd"/>
    <w:rsid w:val="00525948"/>
    <w:rPr>
      <w:lang w:eastAsia="en-US"/>
    </w:rPr>
  </w:style>
  <w:style w:type="paragraph" w:styleId="25">
    <w:name w:val="Body Text 2"/>
    <w:basedOn w:val="a"/>
    <w:link w:val="26"/>
    <w:rsid w:val="00525948"/>
    <w:pPr>
      <w:spacing w:after="120" w:line="480" w:lineRule="auto"/>
    </w:pPr>
  </w:style>
  <w:style w:type="character" w:customStyle="1" w:styleId="26">
    <w:name w:val="正文文本 2 字符"/>
    <w:link w:val="25"/>
    <w:rsid w:val="00525948"/>
    <w:rPr>
      <w:lang w:eastAsia="en-US"/>
    </w:rPr>
  </w:style>
  <w:style w:type="paragraph" w:styleId="34">
    <w:name w:val="Body Text 3"/>
    <w:basedOn w:val="a"/>
    <w:link w:val="35"/>
    <w:rsid w:val="00525948"/>
    <w:pPr>
      <w:spacing w:after="120"/>
    </w:pPr>
    <w:rPr>
      <w:sz w:val="16"/>
      <w:szCs w:val="16"/>
    </w:rPr>
  </w:style>
  <w:style w:type="character" w:customStyle="1" w:styleId="35">
    <w:name w:val="正文文本 3 字符"/>
    <w:link w:val="34"/>
    <w:rsid w:val="00525948"/>
    <w:rPr>
      <w:sz w:val="16"/>
      <w:szCs w:val="16"/>
      <w:lang w:eastAsia="en-US"/>
    </w:rPr>
  </w:style>
  <w:style w:type="paragraph" w:styleId="aff">
    <w:name w:val="Body Text First Indent"/>
    <w:basedOn w:val="afd"/>
    <w:link w:val="aff0"/>
    <w:rsid w:val="00525948"/>
    <w:pPr>
      <w:ind w:firstLine="210"/>
    </w:pPr>
  </w:style>
  <w:style w:type="character" w:customStyle="1" w:styleId="aff0">
    <w:name w:val="正文文本首行缩进 字符"/>
    <w:basedOn w:val="afe"/>
    <w:link w:val="aff"/>
    <w:rsid w:val="00525948"/>
    <w:rPr>
      <w:lang w:eastAsia="en-US"/>
    </w:rPr>
  </w:style>
  <w:style w:type="paragraph" w:styleId="aff1">
    <w:name w:val="Body Text Indent"/>
    <w:basedOn w:val="a"/>
    <w:link w:val="aff2"/>
    <w:rsid w:val="00525948"/>
    <w:pPr>
      <w:spacing w:after="120"/>
      <w:ind w:left="283"/>
    </w:pPr>
  </w:style>
  <w:style w:type="character" w:customStyle="1" w:styleId="aff2">
    <w:name w:val="正文文本缩进 字符"/>
    <w:link w:val="aff1"/>
    <w:rsid w:val="00525948"/>
    <w:rPr>
      <w:lang w:eastAsia="en-US"/>
    </w:rPr>
  </w:style>
  <w:style w:type="paragraph" w:styleId="27">
    <w:name w:val="Body Text First Indent 2"/>
    <w:basedOn w:val="aff1"/>
    <w:link w:val="28"/>
    <w:rsid w:val="00525948"/>
    <w:pPr>
      <w:ind w:firstLine="210"/>
    </w:pPr>
  </w:style>
  <w:style w:type="character" w:customStyle="1" w:styleId="28">
    <w:name w:val="正文文本首行缩进 2 字符"/>
    <w:basedOn w:val="aff2"/>
    <w:link w:val="27"/>
    <w:rsid w:val="00525948"/>
    <w:rPr>
      <w:lang w:eastAsia="en-US"/>
    </w:rPr>
  </w:style>
  <w:style w:type="paragraph" w:styleId="29">
    <w:name w:val="Body Text Indent 2"/>
    <w:basedOn w:val="a"/>
    <w:link w:val="2a"/>
    <w:rsid w:val="00525948"/>
    <w:pPr>
      <w:spacing w:after="120" w:line="480" w:lineRule="auto"/>
      <w:ind w:left="283"/>
    </w:pPr>
  </w:style>
  <w:style w:type="character" w:customStyle="1" w:styleId="2a">
    <w:name w:val="正文文本缩进 2 字符"/>
    <w:link w:val="29"/>
    <w:rsid w:val="00525948"/>
    <w:rPr>
      <w:lang w:eastAsia="en-US"/>
    </w:rPr>
  </w:style>
  <w:style w:type="paragraph" w:styleId="36">
    <w:name w:val="Body Text Indent 3"/>
    <w:basedOn w:val="a"/>
    <w:link w:val="37"/>
    <w:rsid w:val="00525948"/>
    <w:pPr>
      <w:spacing w:after="120"/>
      <w:ind w:left="283"/>
    </w:pPr>
    <w:rPr>
      <w:sz w:val="16"/>
      <w:szCs w:val="16"/>
    </w:rPr>
  </w:style>
  <w:style w:type="character" w:customStyle="1" w:styleId="37">
    <w:name w:val="正文文本缩进 3 字符"/>
    <w:link w:val="36"/>
    <w:rsid w:val="00525948"/>
    <w:rPr>
      <w:sz w:val="16"/>
      <w:szCs w:val="16"/>
      <w:lang w:eastAsia="en-US"/>
    </w:rPr>
  </w:style>
  <w:style w:type="paragraph" w:styleId="aff3">
    <w:name w:val="caption"/>
    <w:basedOn w:val="a"/>
    <w:next w:val="a"/>
    <w:unhideWhenUsed/>
    <w:qFormat/>
    <w:rsid w:val="00525948"/>
    <w:rPr>
      <w:b/>
      <w:bCs/>
    </w:rPr>
  </w:style>
  <w:style w:type="paragraph" w:styleId="aff4">
    <w:name w:val="Closing"/>
    <w:basedOn w:val="a"/>
    <w:link w:val="aff5"/>
    <w:rsid w:val="00525948"/>
    <w:pPr>
      <w:ind w:left="4252"/>
    </w:pPr>
  </w:style>
  <w:style w:type="character" w:customStyle="1" w:styleId="aff5">
    <w:name w:val="结束语 字符"/>
    <w:link w:val="aff4"/>
    <w:rsid w:val="00525948"/>
    <w:rPr>
      <w:lang w:eastAsia="en-US"/>
    </w:rPr>
  </w:style>
  <w:style w:type="paragraph" w:styleId="aff6">
    <w:name w:val="Date"/>
    <w:basedOn w:val="a"/>
    <w:next w:val="a"/>
    <w:link w:val="aff7"/>
    <w:rsid w:val="00525948"/>
  </w:style>
  <w:style w:type="character" w:customStyle="1" w:styleId="aff7">
    <w:name w:val="日期 字符"/>
    <w:link w:val="aff6"/>
    <w:rsid w:val="00525948"/>
    <w:rPr>
      <w:lang w:eastAsia="en-US"/>
    </w:rPr>
  </w:style>
  <w:style w:type="paragraph" w:styleId="aff8">
    <w:name w:val="E-mail Signature"/>
    <w:basedOn w:val="a"/>
    <w:link w:val="aff9"/>
    <w:rsid w:val="00525948"/>
  </w:style>
  <w:style w:type="character" w:customStyle="1" w:styleId="aff9">
    <w:name w:val="电子邮件签名 字符"/>
    <w:link w:val="aff8"/>
    <w:rsid w:val="00525948"/>
    <w:rPr>
      <w:lang w:eastAsia="en-US"/>
    </w:rPr>
  </w:style>
  <w:style w:type="paragraph" w:styleId="affa">
    <w:name w:val="endnote text"/>
    <w:basedOn w:val="a"/>
    <w:link w:val="affb"/>
    <w:rsid w:val="00525948"/>
  </w:style>
  <w:style w:type="character" w:customStyle="1" w:styleId="affb">
    <w:name w:val="尾注文本 字符"/>
    <w:link w:val="affa"/>
    <w:rsid w:val="00525948"/>
    <w:rPr>
      <w:lang w:eastAsia="en-US"/>
    </w:rPr>
  </w:style>
  <w:style w:type="paragraph" w:styleId="affc">
    <w:name w:val="envelope address"/>
    <w:basedOn w:val="a"/>
    <w:rsid w:val="00525948"/>
    <w:pPr>
      <w:framePr w:w="7920" w:h="1980" w:hRule="exact" w:hSpace="180" w:wrap="auto" w:hAnchor="page" w:xAlign="center" w:yAlign="bottom"/>
      <w:ind w:left="2880"/>
    </w:pPr>
    <w:rPr>
      <w:rFonts w:ascii="Calibri Light" w:eastAsia="Yu Gothic Light" w:hAnsi="Calibri Light"/>
      <w:sz w:val="24"/>
      <w:szCs w:val="24"/>
    </w:rPr>
  </w:style>
  <w:style w:type="paragraph" w:styleId="affd">
    <w:name w:val="envelope return"/>
    <w:basedOn w:val="a"/>
    <w:rsid w:val="00525948"/>
    <w:rPr>
      <w:rFonts w:ascii="Calibri Light" w:eastAsia="Yu Gothic Light" w:hAnsi="Calibri Light"/>
    </w:rPr>
  </w:style>
  <w:style w:type="paragraph" w:styleId="HTML1">
    <w:name w:val="HTML Address"/>
    <w:basedOn w:val="a"/>
    <w:link w:val="HTML2"/>
    <w:rsid w:val="00525948"/>
    <w:rPr>
      <w:i/>
      <w:iCs/>
    </w:rPr>
  </w:style>
  <w:style w:type="character" w:customStyle="1" w:styleId="HTML2">
    <w:name w:val="HTML 地址 字符"/>
    <w:link w:val="HTML1"/>
    <w:rsid w:val="00525948"/>
    <w:rPr>
      <w:i/>
      <w:iCs/>
      <w:lang w:eastAsia="en-US"/>
    </w:rPr>
  </w:style>
  <w:style w:type="paragraph" w:styleId="38">
    <w:name w:val="index 3"/>
    <w:basedOn w:val="a"/>
    <w:next w:val="a"/>
    <w:rsid w:val="00525948"/>
    <w:pPr>
      <w:ind w:left="600" w:hanging="200"/>
    </w:pPr>
  </w:style>
  <w:style w:type="paragraph" w:styleId="44">
    <w:name w:val="index 4"/>
    <w:basedOn w:val="a"/>
    <w:next w:val="a"/>
    <w:rsid w:val="00525948"/>
    <w:pPr>
      <w:ind w:left="800" w:hanging="200"/>
    </w:pPr>
  </w:style>
  <w:style w:type="paragraph" w:styleId="54">
    <w:name w:val="index 5"/>
    <w:basedOn w:val="a"/>
    <w:next w:val="a"/>
    <w:rsid w:val="00525948"/>
    <w:pPr>
      <w:ind w:left="1000" w:hanging="200"/>
    </w:pPr>
  </w:style>
  <w:style w:type="paragraph" w:styleId="61">
    <w:name w:val="index 6"/>
    <w:basedOn w:val="a"/>
    <w:next w:val="a"/>
    <w:rsid w:val="00525948"/>
    <w:pPr>
      <w:ind w:left="1200" w:hanging="200"/>
    </w:pPr>
  </w:style>
  <w:style w:type="paragraph" w:styleId="71">
    <w:name w:val="index 7"/>
    <w:basedOn w:val="a"/>
    <w:next w:val="a"/>
    <w:rsid w:val="00525948"/>
    <w:pPr>
      <w:ind w:left="1400" w:hanging="200"/>
    </w:pPr>
  </w:style>
  <w:style w:type="paragraph" w:styleId="81">
    <w:name w:val="index 8"/>
    <w:basedOn w:val="a"/>
    <w:next w:val="a"/>
    <w:rsid w:val="00525948"/>
    <w:pPr>
      <w:ind w:left="1600" w:hanging="200"/>
    </w:pPr>
  </w:style>
  <w:style w:type="paragraph" w:styleId="91">
    <w:name w:val="index 9"/>
    <w:basedOn w:val="a"/>
    <w:next w:val="a"/>
    <w:rsid w:val="00525948"/>
    <w:pPr>
      <w:ind w:left="1800" w:hanging="200"/>
    </w:pPr>
  </w:style>
  <w:style w:type="paragraph" w:styleId="affe">
    <w:name w:val="index heading"/>
    <w:basedOn w:val="a"/>
    <w:next w:val="11"/>
    <w:rsid w:val="00525948"/>
    <w:rPr>
      <w:rFonts w:ascii="Calibri Light" w:eastAsia="Yu Gothic Light" w:hAnsi="Calibri Light"/>
      <w:b/>
      <w:bCs/>
    </w:rPr>
  </w:style>
  <w:style w:type="paragraph" w:styleId="afff">
    <w:name w:val="Intense Quote"/>
    <w:basedOn w:val="a"/>
    <w:next w:val="a"/>
    <w:link w:val="afff0"/>
    <w:uiPriority w:val="30"/>
    <w:qFormat/>
    <w:rsid w:val="00525948"/>
    <w:pPr>
      <w:pBdr>
        <w:top w:val="single" w:sz="4" w:space="10" w:color="4472C4"/>
        <w:bottom w:val="single" w:sz="4" w:space="10" w:color="4472C4"/>
      </w:pBdr>
      <w:spacing w:before="360" w:after="360"/>
      <w:ind w:left="864" w:right="864"/>
      <w:jc w:val="center"/>
    </w:pPr>
    <w:rPr>
      <w:i/>
      <w:iCs/>
      <w:color w:val="4472C4"/>
    </w:rPr>
  </w:style>
  <w:style w:type="character" w:customStyle="1" w:styleId="afff0">
    <w:name w:val="明显引用 字符"/>
    <w:link w:val="afff"/>
    <w:uiPriority w:val="30"/>
    <w:rsid w:val="00525948"/>
    <w:rPr>
      <w:i/>
      <w:iCs/>
      <w:color w:val="4472C4"/>
      <w:lang w:eastAsia="en-US"/>
    </w:rPr>
  </w:style>
  <w:style w:type="paragraph" w:styleId="afff1">
    <w:name w:val="List Continue"/>
    <w:basedOn w:val="a"/>
    <w:rsid w:val="00525948"/>
    <w:pPr>
      <w:spacing w:after="120"/>
      <w:ind w:left="283"/>
      <w:contextualSpacing/>
    </w:pPr>
  </w:style>
  <w:style w:type="paragraph" w:styleId="2b">
    <w:name w:val="List Continue 2"/>
    <w:basedOn w:val="a"/>
    <w:rsid w:val="00525948"/>
    <w:pPr>
      <w:spacing w:after="120"/>
      <w:ind w:left="566"/>
      <w:contextualSpacing/>
    </w:pPr>
  </w:style>
  <w:style w:type="paragraph" w:styleId="39">
    <w:name w:val="List Continue 3"/>
    <w:basedOn w:val="a"/>
    <w:rsid w:val="00525948"/>
    <w:pPr>
      <w:spacing w:after="120"/>
      <w:ind w:left="849"/>
      <w:contextualSpacing/>
    </w:pPr>
  </w:style>
  <w:style w:type="paragraph" w:styleId="45">
    <w:name w:val="List Continue 4"/>
    <w:basedOn w:val="a"/>
    <w:rsid w:val="00525948"/>
    <w:pPr>
      <w:spacing w:after="120"/>
      <w:ind w:left="1132"/>
      <w:contextualSpacing/>
    </w:pPr>
  </w:style>
  <w:style w:type="paragraph" w:styleId="55">
    <w:name w:val="List Continue 5"/>
    <w:basedOn w:val="a"/>
    <w:rsid w:val="00525948"/>
    <w:pPr>
      <w:spacing w:after="120"/>
      <w:ind w:left="1415"/>
      <w:contextualSpacing/>
    </w:pPr>
  </w:style>
  <w:style w:type="paragraph" w:styleId="3">
    <w:name w:val="List Number 3"/>
    <w:basedOn w:val="a"/>
    <w:qFormat/>
    <w:rsid w:val="00525948"/>
    <w:pPr>
      <w:numPr>
        <w:numId w:val="2"/>
      </w:numPr>
      <w:contextualSpacing/>
    </w:pPr>
  </w:style>
  <w:style w:type="paragraph" w:styleId="4">
    <w:name w:val="List Number 4"/>
    <w:basedOn w:val="a"/>
    <w:rsid w:val="00525948"/>
    <w:pPr>
      <w:numPr>
        <w:numId w:val="3"/>
      </w:numPr>
      <w:contextualSpacing/>
    </w:pPr>
  </w:style>
  <w:style w:type="paragraph" w:styleId="5">
    <w:name w:val="List Number 5"/>
    <w:basedOn w:val="a"/>
    <w:rsid w:val="00525948"/>
    <w:pPr>
      <w:numPr>
        <w:numId w:val="4"/>
      </w:numPr>
      <w:contextualSpacing/>
    </w:pPr>
  </w:style>
  <w:style w:type="paragraph" w:styleId="afff2">
    <w:name w:val="macro"/>
    <w:link w:val="afff3"/>
    <w:rsid w:val="00525948"/>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afff3">
    <w:name w:val="宏文本 字符"/>
    <w:link w:val="afff2"/>
    <w:rsid w:val="00525948"/>
    <w:rPr>
      <w:rFonts w:ascii="Courier New" w:hAnsi="Courier New" w:cs="Courier New"/>
      <w:lang w:eastAsia="en-US"/>
    </w:rPr>
  </w:style>
  <w:style w:type="paragraph" w:styleId="afff4">
    <w:name w:val="Message Header"/>
    <w:basedOn w:val="a"/>
    <w:link w:val="afff5"/>
    <w:rsid w:val="00525948"/>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Yu Gothic Light" w:hAnsi="Calibri Light"/>
      <w:sz w:val="24"/>
      <w:szCs w:val="24"/>
    </w:rPr>
  </w:style>
  <w:style w:type="character" w:customStyle="1" w:styleId="afff5">
    <w:name w:val="信息标题 字符"/>
    <w:link w:val="afff4"/>
    <w:rsid w:val="00525948"/>
    <w:rPr>
      <w:rFonts w:ascii="Calibri Light" w:eastAsia="Yu Gothic Light" w:hAnsi="Calibri Light"/>
      <w:sz w:val="24"/>
      <w:szCs w:val="24"/>
      <w:shd w:val="pct20" w:color="auto" w:fill="auto"/>
      <w:lang w:eastAsia="en-US"/>
    </w:rPr>
  </w:style>
  <w:style w:type="paragraph" w:styleId="afff6">
    <w:name w:val="No Spacing"/>
    <w:uiPriority w:val="1"/>
    <w:qFormat/>
    <w:rsid w:val="00525948"/>
    <w:rPr>
      <w:lang w:eastAsia="en-US"/>
    </w:rPr>
  </w:style>
  <w:style w:type="paragraph" w:styleId="afff7">
    <w:name w:val="Normal (Web)"/>
    <w:basedOn w:val="a"/>
    <w:rsid w:val="00525948"/>
    <w:rPr>
      <w:sz w:val="24"/>
      <w:szCs w:val="24"/>
    </w:rPr>
  </w:style>
  <w:style w:type="paragraph" w:styleId="afff8">
    <w:name w:val="Normal Indent"/>
    <w:basedOn w:val="a"/>
    <w:rsid w:val="00525948"/>
    <w:pPr>
      <w:ind w:left="720"/>
    </w:pPr>
  </w:style>
  <w:style w:type="paragraph" w:styleId="afff9">
    <w:name w:val="Note Heading"/>
    <w:basedOn w:val="a"/>
    <w:next w:val="a"/>
    <w:link w:val="afffa"/>
    <w:rsid w:val="00525948"/>
  </w:style>
  <w:style w:type="character" w:customStyle="1" w:styleId="afffa">
    <w:name w:val="注释标题 字符"/>
    <w:link w:val="afff9"/>
    <w:rsid w:val="00525948"/>
    <w:rPr>
      <w:lang w:eastAsia="en-US"/>
    </w:rPr>
  </w:style>
  <w:style w:type="paragraph" w:styleId="afffb">
    <w:name w:val="Plain Text"/>
    <w:basedOn w:val="a"/>
    <w:link w:val="afffc"/>
    <w:qFormat/>
    <w:rsid w:val="00525948"/>
    <w:rPr>
      <w:rFonts w:ascii="Courier New" w:hAnsi="Courier New" w:cs="Courier New"/>
    </w:rPr>
  </w:style>
  <w:style w:type="character" w:customStyle="1" w:styleId="afffc">
    <w:name w:val="纯文本 字符"/>
    <w:link w:val="afffb"/>
    <w:qFormat/>
    <w:rsid w:val="00525948"/>
    <w:rPr>
      <w:rFonts w:ascii="Courier New" w:hAnsi="Courier New" w:cs="Courier New"/>
      <w:lang w:eastAsia="en-US"/>
    </w:rPr>
  </w:style>
  <w:style w:type="paragraph" w:styleId="afffd">
    <w:name w:val="Quote"/>
    <w:basedOn w:val="a"/>
    <w:next w:val="a"/>
    <w:link w:val="afffe"/>
    <w:uiPriority w:val="29"/>
    <w:qFormat/>
    <w:rsid w:val="00525948"/>
    <w:pPr>
      <w:spacing w:before="200" w:after="160"/>
      <w:ind w:left="864" w:right="864"/>
      <w:jc w:val="center"/>
    </w:pPr>
    <w:rPr>
      <w:i/>
      <w:iCs/>
      <w:color w:val="404040"/>
    </w:rPr>
  </w:style>
  <w:style w:type="character" w:customStyle="1" w:styleId="afffe">
    <w:name w:val="引用 字符"/>
    <w:link w:val="afffd"/>
    <w:uiPriority w:val="29"/>
    <w:rsid w:val="00525948"/>
    <w:rPr>
      <w:i/>
      <w:iCs/>
      <w:color w:val="404040"/>
      <w:lang w:eastAsia="en-US"/>
    </w:rPr>
  </w:style>
  <w:style w:type="paragraph" w:styleId="affff">
    <w:name w:val="Salutation"/>
    <w:basedOn w:val="a"/>
    <w:next w:val="a"/>
    <w:link w:val="affff0"/>
    <w:rsid w:val="00525948"/>
  </w:style>
  <w:style w:type="character" w:customStyle="1" w:styleId="affff0">
    <w:name w:val="称呼 字符"/>
    <w:link w:val="affff"/>
    <w:rsid w:val="00525948"/>
    <w:rPr>
      <w:lang w:eastAsia="en-US"/>
    </w:rPr>
  </w:style>
  <w:style w:type="paragraph" w:styleId="affff1">
    <w:name w:val="Signature"/>
    <w:basedOn w:val="a"/>
    <w:link w:val="affff2"/>
    <w:rsid w:val="00525948"/>
    <w:pPr>
      <w:ind w:left="4252"/>
    </w:pPr>
  </w:style>
  <w:style w:type="character" w:customStyle="1" w:styleId="affff2">
    <w:name w:val="签名 字符"/>
    <w:link w:val="affff1"/>
    <w:rsid w:val="00525948"/>
    <w:rPr>
      <w:lang w:eastAsia="en-US"/>
    </w:rPr>
  </w:style>
  <w:style w:type="paragraph" w:styleId="affff3">
    <w:name w:val="Subtitle"/>
    <w:basedOn w:val="a"/>
    <w:next w:val="a"/>
    <w:link w:val="affff4"/>
    <w:qFormat/>
    <w:rsid w:val="00525948"/>
    <w:pPr>
      <w:spacing w:after="60"/>
      <w:jc w:val="center"/>
      <w:outlineLvl w:val="1"/>
    </w:pPr>
    <w:rPr>
      <w:rFonts w:ascii="Calibri Light" w:eastAsia="Yu Gothic Light" w:hAnsi="Calibri Light"/>
      <w:sz w:val="24"/>
      <w:szCs w:val="24"/>
    </w:rPr>
  </w:style>
  <w:style w:type="character" w:customStyle="1" w:styleId="affff4">
    <w:name w:val="副标题 字符"/>
    <w:link w:val="affff3"/>
    <w:rsid w:val="00525948"/>
    <w:rPr>
      <w:rFonts w:ascii="Calibri Light" w:eastAsia="Yu Gothic Light" w:hAnsi="Calibri Light"/>
      <w:sz w:val="24"/>
      <w:szCs w:val="24"/>
      <w:lang w:eastAsia="en-US"/>
    </w:rPr>
  </w:style>
  <w:style w:type="paragraph" w:styleId="affff5">
    <w:name w:val="table of authorities"/>
    <w:basedOn w:val="a"/>
    <w:next w:val="a"/>
    <w:rsid w:val="00525948"/>
    <w:pPr>
      <w:ind w:left="200" w:hanging="200"/>
    </w:pPr>
  </w:style>
  <w:style w:type="paragraph" w:styleId="affff6">
    <w:name w:val="table of figures"/>
    <w:basedOn w:val="a"/>
    <w:next w:val="a"/>
    <w:rsid w:val="00525948"/>
  </w:style>
  <w:style w:type="paragraph" w:styleId="affff7">
    <w:name w:val="Title"/>
    <w:basedOn w:val="a"/>
    <w:next w:val="a"/>
    <w:link w:val="affff8"/>
    <w:qFormat/>
    <w:rsid w:val="00525948"/>
    <w:pPr>
      <w:spacing w:before="240" w:after="60"/>
      <w:jc w:val="center"/>
      <w:outlineLvl w:val="0"/>
    </w:pPr>
    <w:rPr>
      <w:rFonts w:ascii="Calibri Light" w:eastAsia="Yu Gothic Light" w:hAnsi="Calibri Light"/>
      <w:b/>
      <w:bCs/>
      <w:kern w:val="28"/>
      <w:sz w:val="32"/>
      <w:szCs w:val="32"/>
    </w:rPr>
  </w:style>
  <w:style w:type="character" w:customStyle="1" w:styleId="affff8">
    <w:name w:val="标题 字符"/>
    <w:link w:val="affff7"/>
    <w:rsid w:val="00525948"/>
    <w:rPr>
      <w:rFonts w:ascii="Calibri Light" w:eastAsia="Yu Gothic Light" w:hAnsi="Calibri Light"/>
      <w:b/>
      <w:bCs/>
      <w:kern w:val="28"/>
      <w:sz w:val="32"/>
      <w:szCs w:val="32"/>
      <w:lang w:eastAsia="en-US"/>
    </w:rPr>
  </w:style>
  <w:style w:type="paragraph" w:styleId="affff9">
    <w:name w:val="toa heading"/>
    <w:basedOn w:val="a"/>
    <w:next w:val="a"/>
    <w:rsid w:val="00525948"/>
    <w:pPr>
      <w:spacing w:before="120"/>
    </w:pPr>
    <w:rPr>
      <w:rFonts w:ascii="Calibri Light" w:eastAsia="Yu Gothic Light" w:hAnsi="Calibri Light"/>
      <w:b/>
      <w:bCs/>
      <w:sz w:val="24"/>
      <w:szCs w:val="24"/>
    </w:rPr>
  </w:style>
  <w:style w:type="paragraph" w:customStyle="1" w:styleId="NOTE">
    <w:name w:val="NOTE"/>
    <w:basedOn w:val="a"/>
    <w:rsid w:val="00F50821"/>
    <w:rPr>
      <w:lang w:eastAsia="zh-CN"/>
    </w:rPr>
  </w:style>
  <w:style w:type="character" w:customStyle="1" w:styleId="B3Char">
    <w:name w:val="B3 Char"/>
    <w:link w:val="B3"/>
    <w:qFormat/>
    <w:rsid w:val="00AC40BF"/>
    <w:rPr>
      <w:lang w:eastAsia="en-US"/>
    </w:rPr>
  </w:style>
  <w:style w:type="character" w:customStyle="1" w:styleId="ui-provider">
    <w:name w:val="ui-provider"/>
    <w:rsid w:val="0026103C"/>
  </w:style>
  <w:style w:type="paragraph" w:customStyle="1" w:styleId="CRSeparator">
    <w:name w:val="CR_Separator"/>
    <w:basedOn w:val="a"/>
    <w:link w:val="CRSeparatorChar"/>
    <w:rsid w:val="002F1EE5"/>
    <w:pPr>
      <w:jc w:val="center"/>
    </w:pPr>
    <w:rPr>
      <w:color w:val="0000FF"/>
      <w:sz w:val="36"/>
      <w:szCs w:val="36"/>
    </w:rPr>
  </w:style>
  <w:style w:type="character" w:customStyle="1" w:styleId="CRSeparatorChar">
    <w:name w:val="CR_Separator Char"/>
    <w:basedOn w:val="a0"/>
    <w:link w:val="CRSeparator"/>
    <w:rsid w:val="002F1EE5"/>
    <w:rPr>
      <w:color w:val="0000FF"/>
      <w:sz w:val="36"/>
      <w:szCs w:val="36"/>
      <w:lang w:eastAsia="en-US"/>
    </w:rPr>
  </w:style>
  <w:style w:type="character" w:customStyle="1" w:styleId="550">
    <w:name w:val="标题 5 字符5"/>
    <w:basedOn w:val="a0"/>
    <w:rsid w:val="00907434"/>
    <w:rPr>
      <w:rFonts w:ascii="Arial" w:hAnsi="Arial"/>
      <w:sz w:val="22"/>
      <w:lang w:val="en-GB" w:eastAsia="en-US"/>
    </w:rPr>
  </w:style>
  <w:style w:type="character" w:customStyle="1" w:styleId="H60">
    <w:name w:val="H6 (文字)"/>
    <w:link w:val="H6"/>
    <w:rsid w:val="00907434"/>
    <w:rPr>
      <w:rFonts w:ascii="Arial" w:hAnsi="Arial"/>
      <w:lang w:eastAsia="en-US"/>
    </w:rPr>
  </w:style>
  <w:style w:type="character" w:customStyle="1" w:styleId="B3Char2">
    <w:name w:val="B3 Char2"/>
    <w:qFormat/>
    <w:rsid w:val="00907434"/>
    <w:rPr>
      <w:rFonts w:ascii="Times New Roman" w:hAnsi="Times New Roman"/>
      <w:lang w:val="en-GB" w:eastAsia="en-US"/>
    </w:rPr>
  </w:style>
  <w:style w:type="character" w:customStyle="1" w:styleId="13">
    <w:name w:val="未处理的提及1"/>
    <w:uiPriority w:val="99"/>
    <w:unhideWhenUsed/>
    <w:rsid w:val="00907434"/>
    <w:rPr>
      <w:color w:val="808080"/>
      <w:shd w:val="clear" w:color="auto" w:fill="E6E6E6"/>
    </w:rPr>
  </w:style>
  <w:style w:type="character" w:customStyle="1" w:styleId="B1Char1">
    <w:name w:val="B1 Char1"/>
    <w:qFormat/>
    <w:rsid w:val="00907434"/>
    <w:rPr>
      <w:rFonts w:ascii="Times New Roman" w:hAnsi="Times New Roman"/>
      <w:lang w:val="en-GB"/>
    </w:rPr>
  </w:style>
  <w:style w:type="paragraph" w:customStyle="1" w:styleId="Style1">
    <w:name w:val="Style1"/>
    <w:basedOn w:val="8"/>
    <w:qFormat/>
    <w:rsid w:val="00907434"/>
    <w:pPr>
      <w:pageBreakBefore/>
    </w:pPr>
  </w:style>
  <w:style w:type="character" w:customStyle="1" w:styleId="BodyTextChar1">
    <w:name w:val="Body Text Char1"/>
    <w:basedOn w:val="a0"/>
    <w:rsid w:val="00907434"/>
    <w:rPr>
      <w:rFonts w:eastAsia="Times New Roman"/>
    </w:rPr>
  </w:style>
  <w:style w:type="character" w:customStyle="1" w:styleId="IntenseQuoteChar1">
    <w:name w:val="Intense Quote Char1"/>
    <w:basedOn w:val="a0"/>
    <w:uiPriority w:val="30"/>
    <w:rsid w:val="00907434"/>
    <w:rPr>
      <w:rFonts w:eastAsia="Times New Roman"/>
      <w:i/>
      <w:iCs/>
      <w:color w:val="156082" w:themeColor="accent1"/>
    </w:rPr>
  </w:style>
  <w:style w:type="character" w:customStyle="1" w:styleId="EndnoteTextChar1">
    <w:name w:val="Endnote Text Char1"/>
    <w:basedOn w:val="a0"/>
    <w:rsid w:val="00907434"/>
    <w:rPr>
      <w:rFonts w:eastAsia="Times New Roman"/>
    </w:rPr>
  </w:style>
  <w:style w:type="character" w:customStyle="1" w:styleId="QuoteChar1">
    <w:name w:val="Quote Char1"/>
    <w:basedOn w:val="a0"/>
    <w:uiPriority w:val="29"/>
    <w:rsid w:val="00907434"/>
    <w:rPr>
      <w:rFonts w:eastAsia="Times New Roman"/>
      <w:i/>
      <w:iCs/>
      <w:color w:val="404040" w:themeColor="text1" w:themeTint="BF"/>
    </w:rPr>
  </w:style>
  <w:style w:type="character" w:customStyle="1" w:styleId="SubtitleChar1">
    <w:name w:val="Subtitle Char1"/>
    <w:basedOn w:val="a0"/>
    <w:uiPriority w:val="11"/>
    <w:rsid w:val="00907434"/>
    <w:rPr>
      <w:rFonts w:asciiTheme="minorHAnsi" w:eastAsiaTheme="minorEastAsia" w:hAnsiTheme="minorHAnsi" w:cstheme="minorBidi"/>
      <w:color w:val="5A5A5A" w:themeColor="text1" w:themeTint="A5"/>
      <w:spacing w:val="15"/>
      <w:sz w:val="22"/>
      <w:szCs w:val="22"/>
    </w:rPr>
  </w:style>
  <w:style w:type="character" w:customStyle="1" w:styleId="TitleChar1">
    <w:name w:val="Title Char1"/>
    <w:basedOn w:val="a0"/>
    <w:uiPriority w:val="10"/>
    <w:rsid w:val="00907434"/>
    <w:rPr>
      <w:rFonts w:asciiTheme="majorHAnsi" w:eastAsiaTheme="majorEastAsia" w:hAnsiTheme="majorHAnsi" w:cstheme="majorBidi"/>
      <w:spacing w:val="-10"/>
      <w:kern w:val="28"/>
      <w:sz w:val="56"/>
      <w:szCs w:val="56"/>
    </w:rPr>
  </w:style>
  <w:style w:type="character" w:customStyle="1" w:styleId="BalloonTextChar1">
    <w:name w:val="Balloon Text Char1"/>
    <w:basedOn w:val="a0"/>
    <w:rsid w:val="00907434"/>
    <w:rPr>
      <w:rFonts w:ascii="Segoe UI" w:eastAsia="Times New Roman" w:hAnsi="Segoe UI" w:cs="Segoe UI"/>
      <w:sz w:val="18"/>
      <w:szCs w:val="18"/>
    </w:rPr>
  </w:style>
  <w:style w:type="character" w:customStyle="1" w:styleId="BodyText2Char1">
    <w:name w:val="Body Text 2 Char1"/>
    <w:basedOn w:val="a0"/>
    <w:rsid w:val="00907434"/>
    <w:rPr>
      <w:rFonts w:eastAsia="Times New Roman"/>
    </w:rPr>
  </w:style>
  <w:style w:type="character" w:customStyle="1" w:styleId="BodyText3Char1">
    <w:name w:val="Body Text 3 Char1"/>
    <w:basedOn w:val="a0"/>
    <w:rsid w:val="00907434"/>
    <w:rPr>
      <w:rFonts w:eastAsia="Times New Roman"/>
      <w:sz w:val="16"/>
      <w:szCs w:val="16"/>
    </w:rPr>
  </w:style>
  <w:style w:type="character" w:customStyle="1" w:styleId="BodyTextFirstIndentChar1">
    <w:name w:val="Body Text First Indent Char1"/>
    <w:basedOn w:val="BodyTextChar1"/>
    <w:rsid w:val="00907434"/>
    <w:rPr>
      <w:rFonts w:eastAsia="Times New Roman"/>
    </w:rPr>
  </w:style>
  <w:style w:type="character" w:customStyle="1" w:styleId="BodyTextIndentChar1">
    <w:name w:val="Body Text Indent Char1"/>
    <w:basedOn w:val="a0"/>
    <w:rsid w:val="00907434"/>
    <w:rPr>
      <w:rFonts w:eastAsia="Times New Roman"/>
    </w:rPr>
  </w:style>
  <w:style w:type="character" w:customStyle="1" w:styleId="BodyTextFirstIndent2Char1">
    <w:name w:val="Body Text First Indent 2 Char1"/>
    <w:basedOn w:val="BodyTextIndentChar1"/>
    <w:rsid w:val="00907434"/>
    <w:rPr>
      <w:rFonts w:eastAsia="Times New Roman"/>
    </w:rPr>
  </w:style>
  <w:style w:type="character" w:customStyle="1" w:styleId="BodyTextIndent2Char1">
    <w:name w:val="Body Text Indent 2 Char1"/>
    <w:basedOn w:val="a0"/>
    <w:rsid w:val="00907434"/>
    <w:rPr>
      <w:rFonts w:eastAsia="Times New Roman"/>
    </w:rPr>
  </w:style>
  <w:style w:type="character" w:customStyle="1" w:styleId="BodyTextIndent3Char1">
    <w:name w:val="Body Text Indent 3 Char1"/>
    <w:basedOn w:val="a0"/>
    <w:rsid w:val="00907434"/>
    <w:rPr>
      <w:rFonts w:eastAsia="Times New Roman"/>
      <w:sz w:val="16"/>
      <w:szCs w:val="16"/>
    </w:rPr>
  </w:style>
  <w:style w:type="character" w:customStyle="1" w:styleId="ClosingChar1">
    <w:name w:val="Closing Char1"/>
    <w:basedOn w:val="a0"/>
    <w:rsid w:val="00907434"/>
    <w:rPr>
      <w:rFonts w:eastAsia="Times New Roman"/>
    </w:rPr>
  </w:style>
  <w:style w:type="character" w:customStyle="1" w:styleId="CommentTextChar1">
    <w:name w:val="Comment Text Char1"/>
    <w:basedOn w:val="a0"/>
    <w:rsid w:val="00907434"/>
    <w:rPr>
      <w:rFonts w:eastAsia="Times New Roman"/>
    </w:rPr>
  </w:style>
  <w:style w:type="character" w:customStyle="1" w:styleId="CommentSubjectChar1">
    <w:name w:val="Comment Subject Char1"/>
    <w:basedOn w:val="CommentTextChar1"/>
    <w:rsid w:val="00907434"/>
    <w:rPr>
      <w:rFonts w:eastAsia="Times New Roman"/>
      <w:b/>
      <w:bCs/>
    </w:rPr>
  </w:style>
  <w:style w:type="character" w:customStyle="1" w:styleId="DateChar1">
    <w:name w:val="Date Char1"/>
    <w:basedOn w:val="a0"/>
    <w:rsid w:val="00907434"/>
    <w:rPr>
      <w:rFonts w:eastAsia="Times New Roman"/>
    </w:rPr>
  </w:style>
  <w:style w:type="character" w:customStyle="1" w:styleId="DocumentMapChar1">
    <w:name w:val="Document Map Char1"/>
    <w:basedOn w:val="a0"/>
    <w:rsid w:val="00907434"/>
    <w:rPr>
      <w:rFonts w:ascii="Segoe UI" w:eastAsia="Times New Roman" w:hAnsi="Segoe UI" w:cs="Segoe UI"/>
      <w:sz w:val="16"/>
      <w:szCs w:val="16"/>
    </w:rPr>
  </w:style>
  <w:style w:type="character" w:customStyle="1" w:styleId="E-mailSignatureChar1">
    <w:name w:val="E-mail Signature Char1"/>
    <w:basedOn w:val="a0"/>
    <w:rsid w:val="00907434"/>
    <w:rPr>
      <w:rFonts w:eastAsia="Times New Roman"/>
    </w:rPr>
  </w:style>
  <w:style w:type="character" w:customStyle="1" w:styleId="FooterChar1">
    <w:name w:val="Footer Char1"/>
    <w:basedOn w:val="a0"/>
    <w:rsid w:val="00907434"/>
    <w:rPr>
      <w:rFonts w:eastAsia="Times New Roman"/>
    </w:rPr>
  </w:style>
  <w:style w:type="character" w:customStyle="1" w:styleId="HeaderChar1">
    <w:name w:val="Header Char1"/>
    <w:basedOn w:val="a0"/>
    <w:rsid w:val="00907434"/>
    <w:rPr>
      <w:rFonts w:eastAsia="Times New Roman"/>
    </w:rPr>
  </w:style>
  <w:style w:type="character" w:styleId="affffa">
    <w:name w:val="Strong"/>
    <w:qFormat/>
    <w:rsid w:val="00907434"/>
    <w:rPr>
      <w:b/>
      <w:bCs/>
    </w:rPr>
  </w:style>
  <w:style w:type="character" w:customStyle="1" w:styleId="TAHCar">
    <w:name w:val="TAH Car"/>
    <w:qFormat/>
    <w:rsid w:val="00907434"/>
    <w:rPr>
      <w:rFonts w:ascii="Arial" w:hAnsi="Arial"/>
      <w:b/>
      <w:sz w:val="18"/>
      <w:lang w:val="en-GB" w:eastAsia="en-US"/>
    </w:rPr>
  </w:style>
  <w:style w:type="character" w:customStyle="1" w:styleId="THZchn">
    <w:name w:val="TH Zchn"/>
    <w:rsid w:val="00907434"/>
    <w:rPr>
      <w:rFonts w:ascii="Arial" w:hAnsi="Arial"/>
      <w:b/>
      <w:lang w:eastAsia="en-US"/>
    </w:rPr>
  </w:style>
  <w:style w:type="paragraph" w:customStyle="1" w:styleId="FL">
    <w:name w:val="FL"/>
    <w:basedOn w:val="a"/>
    <w:rsid w:val="00907434"/>
    <w:pPr>
      <w:keepNext/>
      <w:keepLines/>
      <w:overflowPunct w:val="0"/>
      <w:autoSpaceDE w:val="0"/>
      <w:autoSpaceDN w:val="0"/>
      <w:adjustRightInd w:val="0"/>
      <w:spacing w:before="60"/>
      <w:jc w:val="center"/>
      <w:textAlignment w:val="baseline"/>
    </w:pPr>
    <w:rPr>
      <w:rFonts w:ascii="Arial" w:eastAsiaTheme="minorEastAsia" w:hAnsi="Arial"/>
      <w:b/>
    </w:rPr>
  </w:style>
  <w:style w:type="character" w:customStyle="1" w:styleId="normaltextrun">
    <w:name w:val="normaltextrun"/>
    <w:rsid w:val="00907434"/>
  </w:style>
  <w:style w:type="character" w:customStyle="1" w:styleId="eop">
    <w:name w:val="eop"/>
    <w:rsid w:val="00907434"/>
  </w:style>
  <w:style w:type="paragraph" w:customStyle="1" w:styleId="tablecontent">
    <w:name w:val="table content"/>
    <w:basedOn w:val="TAL"/>
    <w:link w:val="tablecontentChar"/>
    <w:qFormat/>
    <w:rsid w:val="00907434"/>
    <w:rPr>
      <w:lang w:eastAsia="x-none"/>
    </w:rPr>
  </w:style>
  <w:style w:type="character" w:customStyle="1" w:styleId="tablecontentChar">
    <w:name w:val="table content Char"/>
    <w:link w:val="tablecontent"/>
    <w:rsid w:val="00907434"/>
    <w:rPr>
      <w:rFonts w:ascii="Arial" w:hAnsi="Arial"/>
      <w:sz w:val="18"/>
      <w:lang w:eastAsia="x-none"/>
    </w:rPr>
  </w:style>
  <w:style w:type="character" w:customStyle="1" w:styleId="EXChar">
    <w:name w:val="EX Char"/>
    <w:locked/>
    <w:rsid w:val="00907434"/>
    <w:rPr>
      <w:rFonts w:eastAsia="Times New Roman"/>
    </w:rPr>
  </w:style>
  <w:style w:type="paragraph" w:customStyle="1" w:styleId="14">
    <w:name w:val="样式1"/>
    <w:basedOn w:val="a"/>
    <w:link w:val="15"/>
    <w:qFormat/>
    <w:rsid w:val="00907434"/>
    <w:pPr>
      <w:pBdr>
        <w:top w:val="single" w:sz="4" w:space="1" w:color="auto"/>
        <w:left w:val="single" w:sz="4" w:space="4" w:color="auto"/>
        <w:bottom w:val="single" w:sz="4" w:space="1" w:color="auto"/>
        <w:right w:val="single" w:sz="4" w:space="4" w:color="auto"/>
      </w:pBdr>
      <w:jc w:val="center"/>
    </w:pPr>
    <w:rPr>
      <w:rFonts w:ascii="Arial" w:eastAsia="MS Mincho" w:hAnsi="Arial" w:cs="Arial"/>
      <w:b/>
      <w:color w:val="0000FF"/>
      <w:sz w:val="28"/>
      <w:szCs w:val="28"/>
    </w:rPr>
  </w:style>
  <w:style w:type="character" w:customStyle="1" w:styleId="15">
    <w:name w:val="样式1 字符"/>
    <w:link w:val="14"/>
    <w:rsid w:val="00907434"/>
    <w:rPr>
      <w:rFonts w:ascii="Arial" w:eastAsia="MS Mincho" w:hAnsi="Arial" w:cs="Arial"/>
      <w:b/>
      <w:color w:val="0000FF"/>
      <w:sz w:val="28"/>
      <w:szCs w:val="28"/>
      <w:lang w:eastAsia="en-US"/>
    </w:rPr>
  </w:style>
  <w:style w:type="paragraph" w:customStyle="1" w:styleId="b20">
    <w:name w:val="b2"/>
    <w:basedOn w:val="a"/>
    <w:rsid w:val="00907434"/>
    <w:pPr>
      <w:spacing w:before="100" w:beforeAutospacing="1" w:after="100" w:afterAutospacing="1"/>
    </w:pPr>
    <w:rPr>
      <w:rFonts w:ascii="宋体" w:hAnsi="宋体" w:cs="宋体"/>
      <w:sz w:val="24"/>
      <w:szCs w:val="24"/>
      <w:lang w:eastAsia="zh-CN"/>
    </w:rPr>
  </w:style>
  <w:style w:type="character" w:styleId="affffb">
    <w:name w:val="Emphasis"/>
    <w:uiPriority w:val="20"/>
    <w:qFormat/>
    <w:rsid w:val="00907434"/>
    <w:rPr>
      <w:i/>
      <w:iCs/>
    </w:rPr>
  </w:style>
  <w:style w:type="paragraph" w:customStyle="1" w:styleId="tal0">
    <w:name w:val="tal"/>
    <w:basedOn w:val="a"/>
    <w:rsid w:val="00907434"/>
    <w:pPr>
      <w:spacing w:before="100" w:beforeAutospacing="1" w:after="100" w:afterAutospacing="1"/>
    </w:pPr>
    <w:rPr>
      <w:rFonts w:ascii="宋体" w:hAnsi="宋体" w:cs="宋体"/>
      <w:sz w:val="24"/>
      <w:szCs w:val="24"/>
      <w:lang w:eastAsia="zh-CN"/>
    </w:rPr>
  </w:style>
  <w:style w:type="character" w:customStyle="1" w:styleId="abstractlabel">
    <w:name w:val="abstractlabel"/>
    <w:rsid w:val="00907434"/>
  </w:style>
  <w:style w:type="character" w:customStyle="1" w:styleId="5Char1">
    <w:name w:val="标题 5 Char1"/>
    <w:rsid w:val="00907434"/>
    <w:rPr>
      <w:rFonts w:ascii="Arial" w:hAnsi="Arial"/>
      <w:sz w:val="22"/>
      <w:lang w:val="en-GB" w:eastAsia="en-US"/>
    </w:rPr>
  </w:style>
  <w:style w:type="character" w:customStyle="1" w:styleId="1Char">
    <w:name w:val="标题 1 Char"/>
    <w:rsid w:val="00907434"/>
    <w:rPr>
      <w:rFonts w:ascii="Arial" w:hAnsi="Arial"/>
      <w:sz w:val="36"/>
      <w:lang w:val="en-GB" w:eastAsia="en-US"/>
    </w:rPr>
  </w:style>
  <w:style w:type="numbering" w:customStyle="1" w:styleId="NoList1">
    <w:name w:val="No List1"/>
    <w:next w:val="a2"/>
    <w:uiPriority w:val="99"/>
    <w:semiHidden/>
    <w:rsid w:val="00907434"/>
  </w:style>
  <w:style w:type="character" w:customStyle="1" w:styleId="apple-converted-space">
    <w:name w:val="apple-converted-space"/>
    <w:rsid w:val="00907434"/>
  </w:style>
  <w:style w:type="numbering" w:customStyle="1" w:styleId="NoList2">
    <w:name w:val="No List2"/>
    <w:next w:val="a2"/>
    <w:uiPriority w:val="99"/>
    <w:semiHidden/>
    <w:rsid w:val="00907434"/>
  </w:style>
  <w:style w:type="numbering" w:customStyle="1" w:styleId="NoList3">
    <w:name w:val="No List3"/>
    <w:next w:val="a2"/>
    <w:uiPriority w:val="99"/>
    <w:semiHidden/>
    <w:rsid w:val="00907434"/>
  </w:style>
  <w:style w:type="numbering" w:customStyle="1" w:styleId="NoList4">
    <w:name w:val="No List4"/>
    <w:next w:val="a2"/>
    <w:uiPriority w:val="99"/>
    <w:semiHidden/>
    <w:unhideWhenUsed/>
    <w:rsid w:val="00907434"/>
  </w:style>
  <w:style w:type="numbering" w:customStyle="1" w:styleId="NoList5">
    <w:name w:val="No List5"/>
    <w:next w:val="a2"/>
    <w:uiPriority w:val="99"/>
    <w:semiHidden/>
    <w:rsid w:val="00907434"/>
  </w:style>
  <w:style w:type="numbering" w:customStyle="1" w:styleId="NoList6">
    <w:name w:val="No List6"/>
    <w:next w:val="a2"/>
    <w:uiPriority w:val="99"/>
    <w:semiHidden/>
    <w:rsid w:val="00907434"/>
  </w:style>
  <w:style w:type="numbering" w:customStyle="1" w:styleId="NoList7">
    <w:name w:val="No List7"/>
    <w:next w:val="a2"/>
    <w:uiPriority w:val="99"/>
    <w:semiHidden/>
    <w:rsid w:val="00907434"/>
  </w:style>
  <w:style w:type="character" w:customStyle="1" w:styleId="opdict3font24">
    <w:name w:val="op_dict3_font24"/>
    <w:rsid w:val="00907434"/>
  </w:style>
  <w:style w:type="character" w:customStyle="1" w:styleId="st1">
    <w:name w:val="st1"/>
    <w:rsid w:val="00907434"/>
  </w:style>
  <w:style w:type="character" w:customStyle="1" w:styleId="HTTPMethod">
    <w:name w:val="HTTP Method"/>
    <w:uiPriority w:val="1"/>
    <w:qFormat/>
    <w:rsid w:val="00907434"/>
    <w:rPr>
      <w:rFonts w:ascii="Courier New" w:hAnsi="Courier New"/>
      <w:i w:val="0"/>
      <w:sz w:val="18"/>
    </w:rPr>
  </w:style>
  <w:style w:type="character" w:customStyle="1" w:styleId="Code">
    <w:name w:val="Code"/>
    <w:uiPriority w:val="1"/>
    <w:qFormat/>
    <w:rsid w:val="00907434"/>
    <w:rPr>
      <w:rFonts w:ascii="Arial" w:hAnsi="Arial"/>
      <w:i/>
      <w:sz w:val="18"/>
      <w:bdr w:val="none" w:sz="0" w:space="0" w:color="auto"/>
      <w:shd w:val="clear" w:color="auto" w:fill="auto"/>
    </w:rPr>
  </w:style>
  <w:style w:type="character" w:customStyle="1" w:styleId="HTTPHeader">
    <w:name w:val="HTTP Header"/>
    <w:uiPriority w:val="1"/>
    <w:qFormat/>
    <w:rsid w:val="00907434"/>
    <w:rPr>
      <w:rFonts w:ascii="Courier New" w:hAnsi="Courier New"/>
      <w:spacing w:val="-5"/>
      <w:sz w:val="18"/>
    </w:rPr>
  </w:style>
  <w:style w:type="character" w:customStyle="1" w:styleId="HTTPResponse">
    <w:name w:val="HTTP Response"/>
    <w:uiPriority w:val="1"/>
    <w:qFormat/>
    <w:rsid w:val="00907434"/>
    <w:rPr>
      <w:rFonts w:ascii="Arial" w:hAnsi="Arial" w:cs="Courier New"/>
      <w:i/>
      <w:sz w:val="18"/>
      <w:lang w:val="en-US"/>
    </w:rPr>
  </w:style>
  <w:style w:type="character" w:customStyle="1" w:styleId="Codechar">
    <w:name w:val="Code (char)"/>
    <w:uiPriority w:val="1"/>
    <w:qFormat/>
    <w:rsid w:val="00907434"/>
    <w:rPr>
      <w:rFonts w:ascii="Arial" w:hAnsi="Arial" w:cs="Arial"/>
      <w:i/>
      <w:iCs/>
      <w:sz w:val="18"/>
      <w:szCs w:val="18"/>
    </w:rPr>
  </w:style>
  <w:style w:type="paragraph" w:customStyle="1" w:styleId="TALcontinuation">
    <w:name w:val="TAL continuation"/>
    <w:basedOn w:val="TAL"/>
    <w:link w:val="TALcontinuationChar"/>
    <w:qFormat/>
    <w:rsid w:val="00907434"/>
    <w:pPr>
      <w:spacing w:before="40"/>
    </w:pPr>
    <w:rPr>
      <w:rFonts w:eastAsiaTheme="minorEastAsia"/>
    </w:rPr>
  </w:style>
  <w:style w:type="character" w:customStyle="1" w:styleId="TALcontinuationChar">
    <w:name w:val="TAL continuation Char"/>
    <w:link w:val="TALcontinuation"/>
    <w:rsid w:val="00907434"/>
    <w:rPr>
      <w:rFonts w:ascii="Arial" w:eastAsiaTheme="minorEastAsia" w:hAnsi="Arial"/>
      <w:sz w:val="18"/>
      <w:lang w:eastAsia="en-US"/>
    </w:rPr>
  </w:style>
  <w:style w:type="character" w:customStyle="1" w:styleId="510">
    <w:name w:val="标题 5 字符1"/>
    <w:semiHidden/>
    <w:locked/>
    <w:rsid w:val="00907434"/>
    <w:rPr>
      <w:rFonts w:ascii="Arial" w:hAnsi="Arial"/>
      <w:sz w:val="22"/>
      <w:lang w:val="en-GB" w:eastAsia="en-US"/>
    </w:rPr>
  </w:style>
  <w:style w:type="character" w:customStyle="1" w:styleId="ZDONTMODIFY">
    <w:name w:val="ZDONTMODIFY"/>
    <w:rsid w:val="00907434"/>
  </w:style>
  <w:style w:type="character" w:customStyle="1" w:styleId="ZREGNAME">
    <w:name w:val="ZREGNAME"/>
    <w:uiPriority w:val="99"/>
    <w:rsid w:val="00907434"/>
  </w:style>
  <w:style w:type="character" w:customStyle="1" w:styleId="B3Car">
    <w:name w:val="B3 Car"/>
    <w:rsid w:val="00907434"/>
    <w:rPr>
      <w:rFonts w:ascii="Times New Roman" w:hAnsi="Times New Roman"/>
      <w:lang w:val="en-GB" w:eastAsia="en-US"/>
    </w:rPr>
  </w:style>
  <w:style w:type="paragraph" w:customStyle="1" w:styleId="BlockText1">
    <w:name w:val="Block Text1"/>
    <w:basedOn w:val="a"/>
    <w:next w:val="afc"/>
    <w:semiHidden/>
    <w:unhideWhenUsed/>
    <w:rsid w:val="00907434"/>
    <w:pPr>
      <w:pBdr>
        <w:top w:val="single" w:sz="2" w:space="10" w:color="4F81BD"/>
        <w:left w:val="single" w:sz="2" w:space="10" w:color="4F81BD"/>
        <w:bottom w:val="single" w:sz="2" w:space="10" w:color="4F81BD"/>
        <w:right w:val="single" w:sz="2" w:space="10" w:color="4F81BD"/>
      </w:pBdr>
      <w:ind w:left="1152" w:right="1152"/>
    </w:pPr>
    <w:rPr>
      <w:rFonts w:ascii="Calibri" w:eastAsia="等线" w:hAnsi="Calibri"/>
      <w:i/>
      <w:iCs/>
      <w:color w:val="4F81BD"/>
    </w:rPr>
  </w:style>
  <w:style w:type="paragraph" w:customStyle="1" w:styleId="Caption1">
    <w:name w:val="Caption1"/>
    <w:basedOn w:val="a"/>
    <w:next w:val="a"/>
    <w:semiHidden/>
    <w:unhideWhenUsed/>
    <w:qFormat/>
    <w:rsid w:val="00907434"/>
    <w:pPr>
      <w:spacing w:after="200"/>
    </w:pPr>
    <w:rPr>
      <w:rFonts w:eastAsiaTheme="minorEastAsia"/>
      <w:i/>
      <w:iCs/>
      <w:color w:val="1F497D"/>
      <w:sz w:val="18"/>
      <w:szCs w:val="18"/>
    </w:rPr>
  </w:style>
  <w:style w:type="paragraph" w:customStyle="1" w:styleId="EnvelopeAddress1">
    <w:name w:val="Envelope Address1"/>
    <w:basedOn w:val="a"/>
    <w:next w:val="affc"/>
    <w:semiHidden/>
    <w:unhideWhenUsed/>
    <w:rsid w:val="00907434"/>
    <w:pPr>
      <w:framePr w:w="7920" w:h="1980" w:hRule="exact" w:hSpace="180" w:wrap="auto" w:hAnchor="page" w:xAlign="center" w:yAlign="bottom"/>
      <w:spacing w:after="0"/>
      <w:ind w:left="2880"/>
    </w:pPr>
    <w:rPr>
      <w:rFonts w:ascii="Cambria" w:eastAsia="MS Gothic" w:hAnsi="Cambria"/>
      <w:sz w:val="24"/>
      <w:szCs w:val="24"/>
    </w:rPr>
  </w:style>
  <w:style w:type="paragraph" w:customStyle="1" w:styleId="EnvelopeReturn1">
    <w:name w:val="Envelope Return1"/>
    <w:basedOn w:val="a"/>
    <w:next w:val="affd"/>
    <w:semiHidden/>
    <w:unhideWhenUsed/>
    <w:rsid w:val="00907434"/>
    <w:pPr>
      <w:spacing w:after="0"/>
    </w:pPr>
    <w:rPr>
      <w:rFonts w:ascii="Cambria" w:eastAsia="MS Gothic" w:hAnsi="Cambria"/>
    </w:rPr>
  </w:style>
  <w:style w:type="paragraph" w:customStyle="1" w:styleId="IndexHeading1">
    <w:name w:val="Index Heading1"/>
    <w:basedOn w:val="a"/>
    <w:next w:val="11"/>
    <w:semiHidden/>
    <w:unhideWhenUsed/>
    <w:rsid w:val="00907434"/>
    <w:rPr>
      <w:rFonts w:ascii="Cambria" w:eastAsia="MS Gothic" w:hAnsi="Cambria"/>
      <w:b/>
      <w:bCs/>
    </w:rPr>
  </w:style>
  <w:style w:type="paragraph" w:customStyle="1" w:styleId="IntenseQuote1">
    <w:name w:val="Intense Quote1"/>
    <w:basedOn w:val="a"/>
    <w:next w:val="a"/>
    <w:uiPriority w:val="30"/>
    <w:qFormat/>
    <w:rsid w:val="00907434"/>
    <w:pPr>
      <w:pBdr>
        <w:top w:val="single" w:sz="4" w:space="10" w:color="4F81BD"/>
        <w:bottom w:val="single" w:sz="4" w:space="10" w:color="4F81BD"/>
      </w:pBdr>
      <w:spacing w:before="360" w:after="360"/>
      <w:ind w:left="864" w:right="864"/>
      <w:jc w:val="center"/>
    </w:pPr>
    <w:rPr>
      <w:rFonts w:eastAsiaTheme="minorEastAsia"/>
      <w:i/>
      <w:iCs/>
      <w:color w:val="4F81BD"/>
    </w:rPr>
  </w:style>
  <w:style w:type="paragraph" w:customStyle="1" w:styleId="MessageHeader1">
    <w:name w:val="Message Header1"/>
    <w:basedOn w:val="a"/>
    <w:next w:val="afff4"/>
    <w:semiHidden/>
    <w:unhideWhenUsed/>
    <w:rsid w:val="009074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Cambria" w:eastAsia="MS Gothic" w:hAnsi="Cambria"/>
      <w:sz w:val="24"/>
      <w:szCs w:val="24"/>
    </w:rPr>
  </w:style>
  <w:style w:type="paragraph" w:customStyle="1" w:styleId="Quote1">
    <w:name w:val="Quote1"/>
    <w:basedOn w:val="a"/>
    <w:next w:val="a"/>
    <w:uiPriority w:val="29"/>
    <w:qFormat/>
    <w:rsid w:val="00907434"/>
    <w:pPr>
      <w:spacing w:before="200" w:after="160"/>
      <w:ind w:left="864" w:right="864"/>
      <w:jc w:val="center"/>
    </w:pPr>
    <w:rPr>
      <w:rFonts w:eastAsiaTheme="minorEastAsia"/>
      <w:i/>
      <w:iCs/>
      <w:color w:val="404040"/>
    </w:rPr>
  </w:style>
  <w:style w:type="paragraph" w:customStyle="1" w:styleId="Subtitle1">
    <w:name w:val="Subtitle1"/>
    <w:basedOn w:val="a"/>
    <w:next w:val="a"/>
    <w:qFormat/>
    <w:rsid w:val="00907434"/>
    <w:pPr>
      <w:numPr>
        <w:ilvl w:val="1"/>
      </w:numPr>
      <w:spacing w:after="160"/>
    </w:pPr>
    <w:rPr>
      <w:rFonts w:ascii="Calibri" w:eastAsia="等线" w:hAnsi="Calibri"/>
      <w:color w:val="5A5A5A"/>
      <w:spacing w:val="15"/>
      <w:sz w:val="22"/>
      <w:szCs w:val="22"/>
    </w:rPr>
  </w:style>
  <w:style w:type="paragraph" w:customStyle="1" w:styleId="Title1">
    <w:name w:val="Title1"/>
    <w:basedOn w:val="a"/>
    <w:next w:val="a"/>
    <w:qFormat/>
    <w:rsid w:val="00907434"/>
    <w:pPr>
      <w:spacing w:after="0"/>
      <w:contextualSpacing/>
    </w:pPr>
    <w:rPr>
      <w:rFonts w:ascii="Cambria" w:eastAsia="MS Gothic" w:hAnsi="Cambria"/>
      <w:spacing w:val="-10"/>
      <w:kern w:val="28"/>
      <w:sz w:val="56"/>
      <w:szCs w:val="56"/>
    </w:rPr>
  </w:style>
  <w:style w:type="paragraph" w:customStyle="1" w:styleId="TOAHeading1">
    <w:name w:val="TOA Heading1"/>
    <w:basedOn w:val="a"/>
    <w:next w:val="a"/>
    <w:semiHidden/>
    <w:unhideWhenUsed/>
    <w:rsid w:val="00907434"/>
    <w:pPr>
      <w:spacing w:before="120"/>
    </w:pPr>
    <w:rPr>
      <w:rFonts w:ascii="Cambria" w:eastAsia="MS Gothic" w:hAnsi="Cambria"/>
      <w:b/>
      <w:bCs/>
      <w:sz w:val="24"/>
      <w:szCs w:val="24"/>
    </w:rPr>
  </w:style>
  <w:style w:type="paragraph" w:customStyle="1" w:styleId="TOCHeading1">
    <w:name w:val="TOC Heading1"/>
    <w:basedOn w:val="1"/>
    <w:next w:val="a"/>
    <w:uiPriority w:val="39"/>
    <w:semiHidden/>
    <w:unhideWhenUsed/>
    <w:qFormat/>
    <w:rsid w:val="00907434"/>
    <w:pPr>
      <w:pBdr>
        <w:top w:val="none" w:sz="0" w:space="0" w:color="auto"/>
      </w:pBdr>
      <w:spacing w:after="0"/>
      <w:ind w:left="0" w:firstLine="0"/>
      <w:outlineLvl w:val="9"/>
    </w:pPr>
    <w:rPr>
      <w:rFonts w:ascii="Cambria" w:eastAsia="MS Gothic" w:hAnsi="Cambria"/>
      <w:color w:val="365F91"/>
      <w:sz w:val="32"/>
      <w:szCs w:val="32"/>
    </w:rPr>
  </w:style>
  <w:style w:type="character" w:customStyle="1" w:styleId="MessageHeaderChar1">
    <w:name w:val="Message Header Char1"/>
    <w:uiPriority w:val="99"/>
    <w:semiHidden/>
    <w:rsid w:val="00907434"/>
    <w:rPr>
      <w:rFonts w:ascii="Calibri Light" w:eastAsia="等线 Light" w:hAnsi="Calibri Light" w:cs="Times New Roman"/>
      <w:sz w:val="24"/>
      <w:szCs w:val="24"/>
      <w:shd w:val="pct20" w:color="auto" w:fill="auto"/>
    </w:rPr>
  </w:style>
  <w:style w:type="character" w:customStyle="1" w:styleId="1Char1">
    <w:name w:val="标题 1 Char1"/>
    <w:rsid w:val="00907434"/>
    <w:rPr>
      <w:rFonts w:ascii="Arial" w:hAnsi="Arial"/>
      <w:sz w:val="36"/>
      <w:lang w:eastAsia="en-US"/>
    </w:rPr>
  </w:style>
  <w:style w:type="character" w:customStyle="1" w:styleId="2c">
    <w:name w:val="未处理的提及2"/>
    <w:uiPriority w:val="99"/>
    <w:semiHidden/>
    <w:unhideWhenUsed/>
    <w:rsid w:val="00907434"/>
    <w:rPr>
      <w:color w:val="808080"/>
      <w:shd w:val="clear" w:color="auto" w:fill="E6E6E6"/>
    </w:rPr>
  </w:style>
  <w:style w:type="table" w:customStyle="1" w:styleId="TableGrid1">
    <w:name w:val="Table Grid1"/>
    <w:basedOn w:val="a1"/>
    <w:next w:val="a7"/>
    <w:rsid w:val="00907434"/>
    <w:rPr>
      <w:rFonts w:ascii="Calibri"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a1"/>
    <w:next w:val="a7"/>
    <w:rsid w:val="00907434"/>
    <w:rPr>
      <w:rFonts w:ascii="Calibri"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a1"/>
    <w:next w:val="a7"/>
    <w:rsid w:val="00907434"/>
    <w:rPr>
      <w:rFonts w:ascii="Calibri"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a1"/>
    <w:next w:val="a7"/>
    <w:uiPriority w:val="39"/>
    <w:rsid w:val="00907434"/>
    <w:rPr>
      <w:rFonts w:ascii="Calibri"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a1"/>
    <w:next w:val="a7"/>
    <w:rsid w:val="00907434"/>
    <w:rPr>
      <w:rFonts w:eastAsia="等线"/>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a2"/>
    <w:uiPriority w:val="99"/>
    <w:semiHidden/>
    <w:rsid w:val="00907434"/>
  </w:style>
  <w:style w:type="numbering" w:customStyle="1" w:styleId="NoList21">
    <w:name w:val="No List21"/>
    <w:next w:val="a2"/>
    <w:uiPriority w:val="99"/>
    <w:semiHidden/>
    <w:rsid w:val="00907434"/>
  </w:style>
  <w:style w:type="numbering" w:customStyle="1" w:styleId="NoList31">
    <w:name w:val="No List31"/>
    <w:next w:val="a2"/>
    <w:uiPriority w:val="99"/>
    <w:semiHidden/>
    <w:rsid w:val="00907434"/>
  </w:style>
  <w:style w:type="numbering" w:customStyle="1" w:styleId="NoList41">
    <w:name w:val="No List41"/>
    <w:next w:val="a2"/>
    <w:uiPriority w:val="99"/>
    <w:semiHidden/>
    <w:unhideWhenUsed/>
    <w:rsid w:val="00907434"/>
  </w:style>
  <w:style w:type="numbering" w:customStyle="1" w:styleId="NoList51">
    <w:name w:val="No List51"/>
    <w:next w:val="a2"/>
    <w:uiPriority w:val="99"/>
    <w:semiHidden/>
    <w:rsid w:val="00907434"/>
  </w:style>
  <w:style w:type="numbering" w:customStyle="1" w:styleId="NoList8">
    <w:name w:val="No List8"/>
    <w:next w:val="a2"/>
    <w:uiPriority w:val="99"/>
    <w:semiHidden/>
    <w:unhideWhenUsed/>
    <w:rsid w:val="00907434"/>
  </w:style>
  <w:style w:type="table" w:customStyle="1" w:styleId="TableGrid6">
    <w:name w:val="Table Grid6"/>
    <w:basedOn w:val="a1"/>
    <w:next w:val="a7"/>
    <w:uiPriority w:val="39"/>
    <w:rsid w:val="00907434"/>
    <w:rPr>
      <w:rFonts w:ascii="Calibri"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a2"/>
    <w:uiPriority w:val="99"/>
    <w:semiHidden/>
    <w:unhideWhenUsed/>
    <w:rsid w:val="00907434"/>
  </w:style>
  <w:style w:type="table" w:customStyle="1" w:styleId="TableGrid7">
    <w:name w:val="Table Grid7"/>
    <w:basedOn w:val="a1"/>
    <w:next w:val="a7"/>
    <w:uiPriority w:val="39"/>
    <w:rsid w:val="00907434"/>
    <w:rPr>
      <w:rFonts w:ascii="Calibri"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
    <w:name w:val="No List10"/>
    <w:next w:val="a2"/>
    <w:uiPriority w:val="99"/>
    <w:semiHidden/>
    <w:unhideWhenUsed/>
    <w:rsid w:val="00907434"/>
  </w:style>
  <w:style w:type="table" w:customStyle="1" w:styleId="TableGrid8">
    <w:name w:val="Table Grid8"/>
    <w:basedOn w:val="a1"/>
    <w:next w:val="a7"/>
    <w:uiPriority w:val="39"/>
    <w:rsid w:val="00907434"/>
    <w:rPr>
      <w:rFonts w:ascii="Calibri"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a2"/>
    <w:uiPriority w:val="99"/>
    <w:semiHidden/>
    <w:unhideWhenUsed/>
    <w:rsid w:val="00907434"/>
  </w:style>
  <w:style w:type="table" w:customStyle="1" w:styleId="TableGrid9">
    <w:name w:val="Table Grid9"/>
    <w:basedOn w:val="a1"/>
    <w:next w:val="a7"/>
    <w:uiPriority w:val="39"/>
    <w:rsid w:val="00907434"/>
    <w:rPr>
      <w:rFonts w:ascii="Calibri"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a2"/>
    <w:uiPriority w:val="99"/>
    <w:semiHidden/>
    <w:unhideWhenUsed/>
    <w:rsid w:val="00907434"/>
  </w:style>
  <w:style w:type="table" w:customStyle="1" w:styleId="TableGrid10">
    <w:name w:val="Table Grid10"/>
    <w:basedOn w:val="a1"/>
    <w:next w:val="a7"/>
    <w:rsid w:val="00907434"/>
    <w:rPr>
      <w:rFonts w:ascii="Calibri"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TMLPreformattedChar1">
    <w:name w:val="HTML Preformatted Char1"/>
    <w:basedOn w:val="a0"/>
    <w:semiHidden/>
    <w:rsid w:val="00907434"/>
    <w:rPr>
      <w:rFonts w:ascii="Consolas" w:eastAsia="Times New Roman" w:hAnsi="Consolas"/>
    </w:rPr>
  </w:style>
  <w:style w:type="character" w:customStyle="1" w:styleId="NoteHeadingChar1">
    <w:name w:val="Note Heading Char1"/>
    <w:basedOn w:val="a0"/>
    <w:semiHidden/>
    <w:rsid w:val="00907434"/>
    <w:rPr>
      <w:rFonts w:eastAsia="Times New Roman"/>
    </w:rPr>
  </w:style>
  <w:style w:type="character" w:customStyle="1" w:styleId="MacroTextChar1">
    <w:name w:val="Macro Text Char1"/>
    <w:basedOn w:val="a0"/>
    <w:semiHidden/>
    <w:rsid w:val="00907434"/>
    <w:rPr>
      <w:rFonts w:ascii="Consolas" w:eastAsia="Times New Roman" w:hAnsi="Consolas"/>
    </w:rPr>
  </w:style>
  <w:style w:type="character" w:customStyle="1" w:styleId="PlainTextChar1">
    <w:name w:val="Plain Text Char1"/>
    <w:basedOn w:val="a0"/>
    <w:semiHidden/>
    <w:rsid w:val="00907434"/>
    <w:rPr>
      <w:rFonts w:ascii="Consolas" w:eastAsia="Times New Roman" w:hAnsi="Consolas"/>
      <w:sz w:val="21"/>
      <w:szCs w:val="21"/>
    </w:rPr>
  </w:style>
  <w:style w:type="character" w:customStyle="1" w:styleId="BodyTextChar2">
    <w:name w:val="Body Text Char2"/>
    <w:basedOn w:val="a0"/>
    <w:rsid w:val="00907434"/>
    <w:rPr>
      <w:rFonts w:eastAsia="Times New Roman"/>
    </w:rPr>
  </w:style>
  <w:style w:type="character" w:customStyle="1" w:styleId="SalutationChar1">
    <w:name w:val="Salutation Char1"/>
    <w:basedOn w:val="a0"/>
    <w:semiHidden/>
    <w:rsid w:val="00907434"/>
    <w:rPr>
      <w:rFonts w:eastAsia="Times New Roman"/>
    </w:rPr>
  </w:style>
  <w:style w:type="character" w:customStyle="1" w:styleId="SignatureChar1">
    <w:name w:val="Signature Char1"/>
    <w:basedOn w:val="a0"/>
    <w:semiHidden/>
    <w:rsid w:val="00907434"/>
    <w:rPr>
      <w:rFonts w:eastAsia="Times New Roman"/>
    </w:rPr>
  </w:style>
  <w:style w:type="character" w:customStyle="1" w:styleId="HTMLAddressChar1">
    <w:name w:val="HTML Address Char1"/>
    <w:basedOn w:val="a0"/>
    <w:semiHidden/>
    <w:rsid w:val="00907434"/>
    <w:rPr>
      <w:rFonts w:eastAsia="Times New Roman"/>
      <w:i/>
      <w:iCs/>
    </w:rPr>
  </w:style>
  <w:style w:type="character" w:customStyle="1" w:styleId="FootnoteTextChar1">
    <w:name w:val="Footnote Text Char1"/>
    <w:basedOn w:val="a0"/>
    <w:semiHidden/>
    <w:rsid w:val="00907434"/>
    <w:rPr>
      <w:rFonts w:eastAsia="Times New Roman"/>
    </w:rPr>
  </w:style>
  <w:style w:type="character" w:customStyle="1" w:styleId="BalloonTextChar2">
    <w:name w:val="Balloon Text Char2"/>
    <w:basedOn w:val="a0"/>
    <w:rsid w:val="00907434"/>
    <w:rPr>
      <w:rFonts w:ascii="Segoe UI" w:eastAsia="Times New Roman" w:hAnsi="Segoe UI" w:cs="Segoe UI"/>
      <w:sz w:val="18"/>
      <w:szCs w:val="18"/>
    </w:rPr>
  </w:style>
  <w:style w:type="character" w:customStyle="1" w:styleId="BodyText2Char2">
    <w:name w:val="Body Text 2 Char2"/>
    <w:basedOn w:val="a0"/>
    <w:rsid w:val="00907434"/>
    <w:rPr>
      <w:rFonts w:eastAsia="Times New Roman"/>
    </w:rPr>
  </w:style>
  <w:style w:type="character" w:customStyle="1" w:styleId="BodyText3Char2">
    <w:name w:val="Body Text 3 Char2"/>
    <w:basedOn w:val="a0"/>
    <w:rsid w:val="00907434"/>
    <w:rPr>
      <w:rFonts w:eastAsia="Times New Roman"/>
      <w:sz w:val="16"/>
      <w:szCs w:val="16"/>
    </w:rPr>
  </w:style>
  <w:style w:type="character" w:customStyle="1" w:styleId="BodyTextFirstIndentChar2">
    <w:name w:val="Body Text First Indent Char2"/>
    <w:basedOn w:val="BodyTextChar2"/>
    <w:rsid w:val="00907434"/>
    <w:rPr>
      <w:rFonts w:eastAsia="Times New Roman"/>
    </w:rPr>
  </w:style>
  <w:style w:type="character" w:customStyle="1" w:styleId="BodyTextIndentChar2">
    <w:name w:val="Body Text Indent Char2"/>
    <w:basedOn w:val="a0"/>
    <w:rsid w:val="00907434"/>
    <w:rPr>
      <w:rFonts w:eastAsia="Times New Roman"/>
    </w:rPr>
  </w:style>
  <w:style w:type="character" w:customStyle="1" w:styleId="BodyTextFirstIndent2Char2">
    <w:name w:val="Body Text First Indent 2 Char2"/>
    <w:basedOn w:val="BodyTextIndentChar2"/>
    <w:rsid w:val="00907434"/>
    <w:rPr>
      <w:rFonts w:eastAsia="Times New Roman"/>
    </w:rPr>
  </w:style>
  <w:style w:type="character" w:customStyle="1" w:styleId="BodyTextIndent2Char2">
    <w:name w:val="Body Text Indent 2 Char2"/>
    <w:basedOn w:val="a0"/>
    <w:rsid w:val="00907434"/>
    <w:rPr>
      <w:rFonts w:eastAsia="Times New Roman"/>
    </w:rPr>
  </w:style>
  <w:style w:type="character" w:customStyle="1" w:styleId="BodyTextIndent3Char2">
    <w:name w:val="Body Text Indent 3 Char2"/>
    <w:basedOn w:val="a0"/>
    <w:rsid w:val="00907434"/>
    <w:rPr>
      <w:rFonts w:eastAsia="Times New Roman"/>
      <w:sz w:val="16"/>
      <w:szCs w:val="16"/>
    </w:rPr>
  </w:style>
  <w:style w:type="character" w:customStyle="1" w:styleId="ClosingChar2">
    <w:name w:val="Closing Char2"/>
    <w:basedOn w:val="a0"/>
    <w:rsid w:val="00907434"/>
    <w:rPr>
      <w:rFonts w:eastAsia="Times New Roman"/>
    </w:rPr>
  </w:style>
  <w:style w:type="character" w:customStyle="1" w:styleId="CommentTextChar2">
    <w:name w:val="Comment Text Char2"/>
    <w:basedOn w:val="a0"/>
    <w:rsid w:val="00907434"/>
    <w:rPr>
      <w:rFonts w:eastAsia="Times New Roman"/>
    </w:rPr>
  </w:style>
  <w:style w:type="character" w:customStyle="1" w:styleId="CommentSubjectChar2">
    <w:name w:val="Comment Subject Char2"/>
    <w:basedOn w:val="CommentTextChar2"/>
    <w:rsid w:val="00907434"/>
    <w:rPr>
      <w:rFonts w:eastAsia="Times New Roman"/>
      <w:b/>
      <w:bCs/>
    </w:rPr>
  </w:style>
  <w:style w:type="character" w:customStyle="1" w:styleId="DateChar2">
    <w:name w:val="Date Char2"/>
    <w:basedOn w:val="a0"/>
    <w:rsid w:val="00907434"/>
    <w:rPr>
      <w:rFonts w:eastAsia="Times New Roman"/>
    </w:rPr>
  </w:style>
  <w:style w:type="character" w:customStyle="1" w:styleId="DocumentMapChar2">
    <w:name w:val="Document Map Char2"/>
    <w:basedOn w:val="a0"/>
    <w:rsid w:val="00907434"/>
    <w:rPr>
      <w:rFonts w:ascii="Segoe UI" w:eastAsia="Times New Roman" w:hAnsi="Segoe UI" w:cs="Segoe UI"/>
      <w:sz w:val="16"/>
      <w:szCs w:val="16"/>
    </w:rPr>
  </w:style>
  <w:style w:type="character" w:customStyle="1" w:styleId="E-mailSignatureChar2">
    <w:name w:val="E-mail Signature Char2"/>
    <w:basedOn w:val="a0"/>
    <w:rsid w:val="00907434"/>
    <w:rPr>
      <w:rFonts w:eastAsia="Times New Roman"/>
    </w:rPr>
  </w:style>
  <w:style w:type="character" w:customStyle="1" w:styleId="FooterChar2">
    <w:name w:val="Footer Char2"/>
    <w:basedOn w:val="a0"/>
    <w:rsid w:val="00907434"/>
    <w:rPr>
      <w:rFonts w:eastAsia="Times New Roman"/>
    </w:rPr>
  </w:style>
  <w:style w:type="character" w:customStyle="1" w:styleId="HeaderChar2">
    <w:name w:val="Header Char2"/>
    <w:basedOn w:val="a0"/>
    <w:rsid w:val="00907434"/>
    <w:rPr>
      <w:rFonts w:eastAsia="Times New Roman"/>
    </w:rPr>
  </w:style>
  <w:style w:type="character" w:customStyle="1" w:styleId="Char">
    <w:name w:val="批注文字 Char"/>
    <w:rsid w:val="00907434"/>
    <w:rPr>
      <w:rFonts w:ascii="Times New Roman" w:hAnsi="Times New Roman"/>
      <w:lang w:val="en-GB" w:eastAsia="en-US"/>
    </w:rPr>
  </w:style>
  <w:style w:type="paragraph" w:customStyle="1" w:styleId="IvDbodytext">
    <w:name w:val="IvD bodytext"/>
    <w:basedOn w:val="afd"/>
    <w:link w:val="IvDbodytextChar"/>
    <w:qFormat/>
    <w:rsid w:val="00907434"/>
    <w:pPr>
      <w:keepLines/>
      <w:tabs>
        <w:tab w:val="left" w:pos="2552"/>
        <w:tab w:val="left" w:pos="3856"/>
        <w:tab w:val="left" w:pos="5216"/>
        <w:tab w:val="left" w:pos="6464"/>
        <w:tab w:val="left" w:pos="7768"/>
        <w:tab w:val="left" w:pos="9072"/>
        <w:tab w:val="left" w:pos="9639"/>
      </w:tabs>
      <w:spacing w:before="240" w:after="0"/>
    </w:pPr>
    <w:rPr>
      <w:rFonts w:ascii="Arial" w:hAnsi="Arial"/>
      <w:spacing w:val="2"/>
    </w:rPr>
  </w:style>
  <w:style w:type="character" w:customStyle="1" w:styleId="IvDbodytextChar">
    <w:name w:val="IvD bodytext Char"/>
    <w:link w:val="IvDbodytext"/>
    <w:rsid w:val="00907434"/>
    <w:rPr>
      <w:rFonts w:ascii="Arial" w:hAnsi="Arial"/>
      <w:spacing w:val="2"/>
      <w:lang w:eastAsia="en-US"/>
    </w:rPr>
  </w:style>
  <w:style w:type="character" w:customStyle="1" w:styleId="520">
    <w:name w:val="标题 5 字符2"/>
    <w:rsid w:val="00907434"/>
    <w:rPr>
      <w:rFonts w:ascii="Arial" w:hAnsi="Arial"/>
      <w:sz w:val="22"/>
      <w:lang w:val="en-GB" w:eastAsia="en-US"/>
    </w:rPr>
  </w:style>
  <w:style w:type="character" w:customStyle="1" w:styleId="16">
    <w:name w:val="文档结构图 字符1"/>
    <w:rsid w:val="00907434"/>
    <w:rPr>
      <w:rFonts w:ascii="Tahoma" w:hAnsi="Tahoma" w:cs="Tahoma"/>
      <w:shd w:val="clear" w:color="auto" w:fill="000080"/>
      <w:lang w:val="en-GB" w:eastAsia="en-US"/>
    </w:rPr>
  </w:style>
  <w:style w:type="character" w:customStyle="1" w:styleId="310">
    <w:name w:val="正文文本 3 字符1"/>
    <w:rsid w:val="00907434"/>
    <w:rPr>
      <w:rFonts w:ascii="Times New Roman" w:hAnsi="Times New Roman"/>
      <w:sz w:val="16"/>
      <w:szCs w:val="16"/>
      <w:lang w:val="en-GB" w:eastAsia="en-US"/>
    </w:rPr>
  </w:style>
  <w:style w:type="character" w:customStyle="1" w:styleId="530">
    <w:name w:val="标题 5 字符3"/>
    <w:rsid w:val="00907434"/>
    <w:rPr>
      <w:rFonts w:ascii="Arial" w:hAnsi="Arial"/>
      <w:sz w:val="22"/>
      <w:lang w:val="en-GB" w:eastAsia="en-US"/>
    </w:rPr>
  </w:style>
  <w:style w:type="character" w:customStyle="1" w:styleId="17">
    <w:name w:val="日期 字符1"/>
    <w:rsid w:val="00907434"/>
    <w:rPr>
      <w:rFonts w:ascii="Times New Roman" w:hAnsi="Times New Roman"/>
      <w:lang w:val="en-GB" w:eastAsia="en-US"/>
    </w:rPr>
  </w:style>
  <w:style w:type="character" w:customStyle="1" w:styleId="18">
    <w:name w:val="引用 字符1"/>
    <w:uiPriority w:val="29"/>
    <w:rsid w:val="00907434"/>
    <w:rPr>
      <w:rFonts w:ascii="Times New Roman" w:hAnsi="Times New Roman"/>
      <w:i/>
      <w:iCs/>
      <w:color w:val="404040"/>
      <w:lang w:val="en-GB" w:eastAsia="en-US"/>
    </w:rPr>
  </w:style>
  <w:style w:type="character" w:customStyle="1" w:styleId="19">
    <w:name w:val="纯文本 字符1"/>
    <w:rsid w:val="00907434"/>
    <w:rPr>
      <w:rFonts w:ascii="Consolas" w:hAnsi="Consolas"/>
      <w:sz w:val="21"/>
      <w:szCs w:val="21"/>
      <w:lang w:val="en-GB" w:eastAsia="en-US"/>
    </w:rPr>
  </w:style>
  <w:style w:type="character" w:customStyle="1" w:styleId="Char1">
    <w:name w:val="批注文字 Char1"/>
    <w:rsid w:val="00907434"/>
    <w:rPr>
      <w:lang w:eastAsia="en-US"/>
    </w:rPr>
  </w:style>
  <w:style w:type="table" w:customStyle="1" w:styleId="TableGrid11">
    <w:name w:val="Table Grid11"/>
    <w:basedOn w:val="a1"/>
    <w:next w:val="a7"/>
    <w:uiPriority w:val="39"/>
    <w:rsid w:val="00907434"/>
    <w:rPr>
      <w:rFonts w:ascii="CG Times (WN)" w:eastAsiaTheme="minorEastAsia"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a1"/>
    <w:next w:val="a7"/>
    <w:rsid w:val="00907434"/>
    <w:rPr>
      <w:rFonts w:ascii="CG Times (WN)" w:eastAsiaTheme="minorEastAsia"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a1"/>
    <w:next w:val="a7"/>
    <w:rsid w:val="00907434"/>
    <w:rPr>
      <w:rFonts w:ascii="CG Times (WN)" w:eastAsiaTheme="minorEastAsia"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a1"/>
    <w:next w:val="a7"/>
    <w:rsid w:val="00907434"/>
    <w:rPr>
      <w:rFonts w:ascii="CG Times (WN)" w:eastAsiaTheme="minorEastAsia"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a1"/>
    <w:next w:val="a7"/>
    <w:uiPriority w:val="39"/>
    <w:rsid w:val="00907434"/>
    <w:rPr>
      <w:rFonts w:eastAsia="等线"/>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a1"/>
    <w:next w:val="a7"/>
    <w:rsid w:val="00907434"/>
    <w:rPr>
      <w:rFonts w:eastAsia="等线"/>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
    <w:name w:val="No List14"/>
    <w:next w:val="a2"/>
    <w:uiPriority w:val="99"/>
    <w:semiHidden/>
    <w:rsid w:val="00907434"/>
  </w:style>
  <w:style w:type="numbering" w:customStyle="1" w:styleId="NoList61">
    <w:name w:val="No List61"/>
    <w:next w:val="a2"/>
    <w:uiPriority w:val="99"/>
    <w:semiHidden/>
    <w:rsid w:val="00907434"/>
  </w:style>
  <w:style w:type="numbering" w:customStyle="1" w:styleId="NoList71">
    <w:name w:val="No List71"/>
    <w:next w:val="a2"/>
    <w:uiPriority w:val="99"/>
    <w:semiHidden/>
    <w:rsid w:val="00907434"/>
  </w:style>
  <w:style w:type="numbering" w:customStyle="1" w:styleId="NoList15">
    <w:name w:val="No List15"/>
    <w:next w:val="a2"/>
    <w:uiPriority w:val="99"/>
    <w:semiHidden/>
    <w:unhideWhenUsed/>
    <w:rsid w:val="00907434"/>
  </w:style>
  <w:style w:type="table" w:customStyle="1" w:styleId="TableGrid17">
    <w:name w:val="Table Grid17"/>
    <w:basedOn w:val="a1"/>
    <w:next w:val="a7"/>
    <w:rsid w:val="00907434"/>
    <w:rPr>
      <w:rFonts w:eastAsia="等线"/>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
    <w:name w:val="No List16"/>
    <w:next w:val="a2"/>
    <w:uiPriority w:val="99"/>
    <w:semiHidden/>
    <w:rsid w:val="00907434"/>
  </w:style>
  <w:style w:type="numbering" w:customStyle="1" w:styleId="NoList22">
    <w:name w:val="No List22"/>
    <w:next w:val="a2"/>
    <w:uiPriority w:val="99"/>
    <w:semiHidden/>
    <w:rsid w:val="00907434"/>
  </w:style>
  <w:style w:type="numbering" w:customStyle="1" w:styleId="NoList32">
    <w:name w:val="No List32"/>
    <w:next w:val="a2"/>
    <w:uiPriority w:val="99"/>
    <w:semiHidden/>
    <w:rsid w:val="00907434"/>
  </w:style>
  <w:style w:type="numbering" w:customStyle="1" w:styleId="NoList42">
    <w:name w:val="No List42"/>
    <w:next w:val="a2"/>
    <w:uiPriority w:val="99"/>
    <w:semiHidden/>
    <w:unhideWhenUsed/>
    <w:rsid w:val="00907434"/>
  </w:style>
  <w:style w:type="numbering" w:customStyle="1" w:styleId="NoList52">
    <w:name w:val="No List52"/>
    <w:next w:val="a2"/>
    <w:uiPriority w:val="99"/>
    <w:semiHidden/>
    <w:rsid w:val="00907434"/>
  </w:style>
  <w:style w:type="numbering" w:customStyle="1" w:styleId="NoList62">
    <w:name w:val="No List62"/>
    <w:next w:val="a2"/>
    <w:uiPriority w:val="99"/>
    <w:semiHidden/>
    <w:rsid w:val="00907434"/>
  </w:style>
  <w:style w:type="numbering" w:customStyle="1" w:styleId="NoList72">
    <w:name w:val="No List72"/>
    <w:next w:val="a2"/>
    <w:uiPriority w:val="99"/>
    <w:semiHidden/>
    <w:rsid w:val="00907434"/>
  </w:style>
  <w:style w:type="numbering" w:customStyle="1" w:styleId="NoList17">
    <w:name w:val="No List17"/>
    <w:next w:val="a2"/>
    <w:uiPriority w:val="99"/>
    <w:semiHidden/>
    <w:rsid w:val="00907434"/>
  </w:style>
  <w:style w:type="table" w:customStyle="1" w:styleId="TableGrid18">
    <w:name w:val="Table Grid18"/>
    <w:basedOn w:val="a1"/>
    <w:next w:val="a7"/>
    <w:rsid w:val="00907434"/>
    <w:rPr>
      <w:rFonts w:eastAsia="等线"/>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8">
    <w:name w:val="No List18"/>
    <w:next w:val="a2"/>
    <w:uiPriority w:val="99"/>
    <w:semiHidden/>
    <w:rsid w:val="00907434"/>
  </w:style>
  <w:style w:type="table" w:customStyle="1" w:styleId="TableGrid19">
    <w:name w:val="Table Grid19"/>
    <w:basedOn w:val="a1"/>
    <w:next w:val="a7"/>
    <w:uiPriority w:val="39"/>
    <w:rsid w:val="00907434"/>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9">
    <w:name w:val="No List19"/>
    <w:next w:val="a2"/>
    <w:uiPriority w:val="99"/>
    <w:semiHidden/>
    <w:unhideWhenUsed/>
    <w:rsid w:val="00907434"/>
  </w:style>
  <w:style w:type="table" w:customStyle="1" w:styleId="TableGrid110">
    <w:name w:val="Table Grid110"/>
    <w:basedOn w:val="a1"/>
    <w:rsid w:val="00907434"/>
    <w:rPr>
      <w:rFonts w:ascii="Calibri"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a1"/>
    <w:rsid w:val="00907434"/>
    <w:rPr>
      <w:rFonts w:ascii="Calibri"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a1"/>
    <w:rsid w:val="00907434"/>
    <w:rPr>
      <w:rFonts w:ascii="Calibri"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a1"/>
    <w:rsid w:val="00907434"/>
    <w:rPr>
      <w:rFonts w:ascii="Calibri"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a1"/>
    <w:rsid w:val="00907434"/>
    <w:rPr>
      <w:rFonts w:ascii="Calibri"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0">
    <w:name w:val="No List20"/>
    <w:next w:val="a2"/>
    <w:uiPriority w:val="99"/>
    <w:semiHidden/>
    <w:rsid w:val="00907434"/>
  </w:style>
  <w:style w:type="table" w:customStyle="1" w:styleId="TableGrid20">
    <w:name w:val="Table Grid20"/>
    <w:basedOn w:val="a1"/>
    <w:next w:val="a7"/>
    <w:uiPriority w:val="39"/>
    <w:rsid w:val="00907434"/>
    <w:rPr>
      <w:rFonts w:eastAsia="等线"/>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
    <w:name w:val="No List23"/>
    <w:next w:val="a2"/>
    <w:uiPriority w:val="99"/>
    <w:semiHidden/>
    <w:rsid w:val="00907434"/>
  </w:style>
  <w:style w:type="table" w:customStyle="1" w:styleId="TableGrid22">
    <w:name w:val="Table Grid22"/>
    <w:basedOn w:val="a1"/>
    <w:next w:val="a7"/>
    <w:uiPriority w:val="39"/>
    <w:rsid w:val="00907434"/>
    <w:rPr>
      <w:rFonts w:eastAsia="等线"/>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
    <w:name w:val="No List24"/>
    <w:next w:val="a2"/>
    <w:uiPriority w:val="99"/>
    <w:semiHidden/>
    <w:unhideWhenUsed/>
    <w:rsid w:val="00907434"/>
  </w:style>
  <w:style w:type="table" w:customStyle="1" w:styleId="TableGrid23">
    <w:name w:val="Table Grid23"/>
    <w:basedOn w:val="a1"/>
    <w:next w:val="a7"/>
    <w:rsid w:val="00907434"/>
    <w:rPr>
      <w:rFonts w:eastAsia="等线"/>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0">
    <w:name w:val="No List110"/>
    <w:next w:val="a2"/>
    <w:uiPriority w:val="99"/>
    <w:semiHidden/>
    <w:rsid w:val="00907434"/>
  </w:style>
  <w:style w:type="numbering" w:customStyle="1" w:styleId="NoList25">
    <w:name w:val="No List25"/>
    <w:next w:val="a2"/>
    <w:uiPriority w:val="99"/>
    <w:semiHidden/>
    <w:rsid w:val="00907434"/>
  </w:style>
  <w:style w:type="numbering" w:customStyle="1" w:styleId="NoList33">
    <w:name w:val="No List33"/>
    <w:next w:val="a2"/>
    <w:uiPriority w:val="99"/>
    <w:semiHidden/>
    <w:rsid w:val="00907434"/>
  </w:style>
  <w:style w:type="numbering" w:customStyle="1" w:styleId="NoList43">
    <w:name w:val="No List43"/>
    <w:next w:val="a2"/>
    <w:uiPriority w:val="99"/>
    <w:semiHidden/>
    <w:unhideWhenUsed/>
    <w:rsid w:val="00907434"/>
  </w:style>
  <w:style w:type="numbering" w:customStyle="1" w:styleId="NoList53">
    <w:name w:val="No List53"/>
    <w:next w:val="a2"/>
    <w:uiPriority w:val="99"/>
    <w:semiHidden/>
    <w:rsid w:val="00907434"/>
  </w:style>
  <w:style w:type="numbering" w:customStyle="1" w:styleId="NoList63">
    <w:name w:val="No List63"/>
    <w:next w:val="a2"/>
    <w:uiPriority w:val="99"/>
    <w:semiHidden/>
    <w:rsid w:val="00907434"/>
  </w:style>
  <w:style w:type="numbering" w:customStyle="1" w:styleId="NoList73">
    <w:name w:val="No List73"/>
    <w:next w:val="a2"/>
    <w:uiPriority w:val="99"/>
    <w:semiHidden/>
    <w:rsid w:val="00907434"/>
  </w:style>
  <w:style w:type="table" w:customStyle="1" w:styleId="TableGrid111">
    <w:name w:val="Table Grid111"/>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
    <w:name w:val="No List111"/>
    <w:next w:val="a2"/>
    <w:uiPriority w:val="99"/>
    <w:semiHidden/>
    <w:rsid w:val="00907434"/>
  </w:style>
  <w:style w:type="numbering" w:customStyle="1" w:styleId="NoList211">
    <w:name w:val="No List211"/>
    <w:next w:val="a2"/>
    <w:uiPriority w:val="99"/>
    <w:semiHidden/>
    <w:rsid w:val="00907434"/>
  </w:style>
  <w:style w:type="numbering" w:customStyle="1" w:styleId="NoList311">
    <w:name w:val="No List311"/>
    <w:next w:val="a2"/>
    <w:uiPriority w:val="99"/>
    <w:semiHidden/>
    <w:rsid w:val="00907434"/>
  </w:style>
  <w:style w:type="numbering" w:customStyle="1" w:styleId="NoList411">
    <w:name w:val="No List411"/>
    <w:next w:val="a2"/>
    <w:uiPriority w:val="99"/>
    <w:semiHidden/>
    <w:unhideWhenUsed/>
    <w:rsid w:val="00907434"/>
  </w:style>
  <w:style w:type="numbering" w:customStyle="1" w:styleId="NoList511">
    <w:name w:val="No List511"/>
    <w:next w:val="a2"/>
    <w:uiPriority w:val="99"/>
    <w:semiHidden/>
    <w:rsid w:val="00907434"/>
  </w:style>
  <w:style w:type="numbering" w:customStyle="1" w:styleId="NoList81">
    <w:name w:val="No List81"/>
    <w:next w:val="a2"/>
    <w:uiPriority w:val="99"/>
    <w:semiHidden/>
    <w:unhideWhenUsed/>
    <w:rsid w:val="00907434"/>
  </w:style>
  <w:style w:type="table" w:customStyle="1" w:styleId="TableGrid62">
    <w:name w:val="Table Grid62"/>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1">
    <w:name w:val="No List91"/>
    <w:next w:val="a2"/>
    <w:uiPriority w:val="99"/>
    <w:semiHidden/>
    <w:unhideWhenUsed/>
    <w:rsid w:val="00907434"/>
  </w:style>
  <w:style w:type="table" w:customStyle="1" w:styleId="TableGrid71">
    <w:name w:val="Table Grid71"/>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1">
    <w:name w:val="No List101"/>
    <w:next w:val="a2"/>
    <w:uiPriority w:val="99"/>
    <w:semiHidden/>
    <w:unhideWhenUsed/>
    <w:rsid w:val="00907434"/>
  </w:style>
  <w:style w:type="table" w:customStyle="1" w:styleId="TableGrid81">
    <w:name w:val="Table Grid81"/>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
    <w:name w:val="No List121"/>
    <w:next w:val="a2"/>
    <w:uiPriority w:val="99"/>
    <w:semiHidden/>
    <w:unhideWhenUsed/>
    <w:rsid w:val="00907434"/>
  </w:style>
  <w:style w:type="table" w:customStyle="1" w:styleId="TableGrid91">
    <w:name w:val="Table Grid91"/>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
    <w:name w:val="No List131"/>
    <w:next w:val="a2"/>
    <w:uiPriority w:val="99"/>
    <w:semiHidden/>
    <w:unhideWhenUsed/>
    <w:rsid w:val="00907434"/>
  </w:style>
  <w:style w:type="table" w:customStyle="1" w:styleId="TableGrid101">
    <w:name w:val="Table Grid101"/>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6">
    <w:name w:val="No List26"/>
    <w:next w:val="a2"/>
    <w:uiPriority w:val="99"/>
    <w:semiHidden/>
    <w:rsid w:val="00907434"/>
  </w:style>
  <w:style w:type="table" w:customStyle="1" w:styleId="TableGrid25">
    <w:name w:val="Table Grid25"/>
    <w:basedOn w:val="a1"/>
    <w:next w:val="a7"/>
    <w:uiPriority w:val="39"/>
    <w:rsid w:val="00907434"/>
    <w:rPr>
      <w:rFonts w:eastAsia="等线"/>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7">
    <w:name w:val="No List27"/>
    <w:next w:val="a2"/>
    <w:uiPriority w:val="99"/>
    <w:semiHidden/>
    <w:unhideWhenUsed/>
    <w:rsid w:val="00907434"/>
  </w:style>
  <w:style w:type="table" w:customStyle="1" w:styleId="TableGrid26">
    <w:name w:val="Table Grid26"/>
    <w:basedOn w:val="a1"/>
    <w:next w:val="a7"/>
    <w:rsid w:val="00907434"/>
    <w:rPr>
      <w:rFonts w:ascii="CG Times (WN)" w:eastAsiaTheme="minorEastAsia"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8">
    <w:name w:val="No List28"/>
    <w:next w:val="a2"/>
    <w:uiPriority w:val="99"/>
    <w:semiHidden/>
    <w:unhideWhenUsed/>
    <w:rsid w:val="00907434"/>
  </w:style>
  <w:style w:type="table" w:customStyle="1" w:styleId="TableGrid112">
    <w:name w:val="Table Grid112"/>
    <w:basedOn w:val="a1"/>
    <w:rsid w:val="00907434"/>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a1"/>
    <w:rsid w:val="00907434"/>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a1"/>
    <w:rsid w:val="00907434"/>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a1"/>
    <w:uiPriority w:val="39"/>
    <w:rsid w:val="00907434"/>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a1"/>
    <w:uiPriority w:val="39"/>
    <w:rsid w:val="00907434"/>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a">
    <w:name w:val="尾注文本 字符1"/>
    <w:rsid w:val="00907434"/>
    <w:rPr>
      <w:rFonts w:ascii="Times New Roman" w:hAnsi="Times New Roman"/>
      <w:lang w:val="en-GB" w:eastAsia="en-US"/>
    </w:rPr>
  </w:style>
  <w:style w:type="character" w:customStyle="1" w:styleId="1b">
    <w:name w:val="页脚 字符1"/>
    <w:rsid w:val="00907434"/>
    <w:rPr>
      <w:rFonts w:ascii="Arial" w:hAnsi="Arial"/>
      <w:b/>
      <w:i/>
      <w:noProof/>
      <w:sz w:val="18"/>
      <w:lang w:val="en-GB" w:eastAsia="en-US"/>
    </w:rPr>
  </w:style>
  <w:style w:type="character" w:customStyle="1" w:styleId="540">
    <w:name w:val="标题 5 字符4"/>
    <w:rsid w:val="00907434"/>
    <w:rPr>
      <w:rFonts w:ascii="Arial" w:hAnsi="Arial"/>
      <w:sz w:val="22"/>
      <w:lang w:val="en-GB" w:eastAsia="en-US"/>
    </w:rPr>
  </w:style>
  <w:style w:type="numbering" w:customStyle="1" w:styleId="NoList112">
    <w:name w:val="No List112"/>
    <w:next w:val="a2"/>
    <w:uiPriority w:val="99"/>
    <w:semiHidden/>
    <w:rsid w:val="00907434"/>
  </w:style>
  <w:style w:type="numbering" w:customStyle="1" w:styleId="NoList29">
    <w:name w:val="No List29"/>
    <w:next w:val="a2"/>
    <w:uiPriority w:val="99"/>
    <w:semiHidden/>
    <w:rsid w:val="00907434"/>
  </w:style>
  <w:style w:type="numbering" w:customStyle="1" w:styleId="NoList34">
    <w:name w:val="No List34"/>
    <w:next w:val="a2"/>
    <w:uiPriority w:val="99"/>
    <w:semiHidden/>
    <w:rsid w:val="00907434"/>
  </w:style>
  <w:style w:type="numbering" w:customStyle="1" w:styleId="NoList44">
    <w:name w:val="No List44"/>
    <w:next w:val="a2"/>
    <w:uiPriority w:val="99"/>
    <w:semiHidden/>
    <w:unhideWhenUsed/>
    <w:rsid w:val="00907434"/>
  </w:style>
  <w:style w:type="numbering" w:customStyle="1" w:styleId="NoList54">
    <w:name w:val="No List54"/>
    <w:next w:val="a2"/>
    <w:uiPriority w:val="99"/>
    <w:semiHidden/>
    <w:rsid w:val="00907434"/>
  </w:style>
  <w:style w:type="numbering" w:customStyle="1" w:styleId="NoList64">
    <w:name w:val="No List64"/>
    <w:next w:val="a2"/>
    <w:uiPriority w:val="99"/>
    <w:semiHidden/>
    <w:rsid w:val="00907434"/>
  </w:style>
  <w:style w:type="numbering" w:customStyle="1" w:styleId="NoList74">
    <w:name w:val="No List74"/>
    <w:next w:val="a2"/>
    <w:uiPriority w:val="99"/>
    <w:semiHidden/>
    <w:rsid w:val="00907434"/>
  </w:style>
  <w:style w:type="character" w:customStyle="1" w:styleId="2d">
    <w:name w:val="页脚 字符2"/>
    <w:rsid w:val="00907434"/>
    <w:rPr>
      <w:rFonts w:ascii="Arial" w:hAnsi="Arial"/>
      <w:b/>
      <w:i/>
      <w:noProof/>
      <w:sz w:val="18"/>
      <w:lang w:val="en-GB" w:eastAsia="en-US"/>
    </w:rPr>
  </w:style>
  <w:style w:type="table" w:customStyle="1" w:styleId="TableGrid72">
    <w:name w:val="Table Grid72"/>
    <w:basedOn w:val="a1"/>
    <w:next w:val="a7"/>
    <w:uiPriority w:val="39"/>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a1"/>
    <w:next w:val="a7"/>
    <w:uiPriority w:val="39"/>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
    <w:name w:val="Table Grid102"/>
    <w:basedOn w:val="a1"/>
    <w:next w:val="a7"/>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2">
    <w:name w:val="No List82"/>
    <w:next w:val="a2"/>
    <w:uiPriority w:val="99"/>
    <w:semiHidden/>
    <w:rsid w:val="00907434"/>
  </w:style>
  <w:style w:type="table" w:customStyle="1" w:styleId="TableGrid113">
    <w:name w:val="Table Grid113"/>
    <w:basedOn w:val="a1"/>
    <w:next w:val="a7"/>
    <w:uiPriority w:val="39"/>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2">
    <w:name w:val="No List92"/>
    <w:next w:val="a2"/>
    <w:uiPriority w:val="99"/>
    <w:semiHidden/>
    <w:rsid w:val="00907434"/>
  </w:style>
  <w:style w:type="table" w:customStyle="1" w:styleId="TableGrid121">
    <w:name w:val="Table Grid121"/>
    <w:basedOn w:val="a1"/>
    <w:next w:val="a7"/>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2">
    <w:name w:val="No List102"/>
    <w:next w:val="a2"/>
    <w:uiPriority w:val="99"/>
    <w:semiHidden/>
    <w:rsid w:val="00907434"/>
  </w:style>
  <w:style w:type="table" w:customStyle="1" w:styleId="TableGrid131">
    <w:name w:val="Table Grid131"/>
    <w:basedOn w:val="a1"/>
    <w:next w:val="a7"/>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
    <w:name w:val="No List113"/>
    <w:next w:val="a2"/>
    <w:uiPriority w:val="99"/>
    <w:semiHidden/>
    <w:rsid w:val="00907434"/>
  </w:style>
  <w:style w:type="table" w:customStyle="1" w:styleId="TableGrid141">
    <w:name w:val="Table Grid141"/>
    <w:basedOn w:val="a1"/>
    <w:next w:val="a7"/>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2">
    <w:name w:val="No List122"/>
    <w:next w:val="a2"/>
    <w:uiPriority w:val="99"/>
    <w:semiHidden/>
    <w:rsid w:val="00907434"/>
  </w:style>
  <w:style w:type="numbering" w:customStyle="1" w:styleId="NoList132">
    <w:name w:val="No List132"/>
    <w:next w:val="a2"/>
    <w:uiPriority w:val="99"/>
    <w:semiHidden/>
    <w:unhideWhenUsed/>
    <w:rsid w:val="00907434"/>
  </w:style>
  <w:style w:type="numbering" w:customStyle="1" w:styleId="NoList141">
    <w:name w:val="No List141"/>
    <w:next w:val="a2"/>
    <w:uiPriority w:val="99"/>
    <w:semiHidden/>
    <w:rsid w:val="00907434"/>
  </w:style>
  <w:style w:type="numbering" w:customStyle="1" w:styleId="NoList212">
    <w:name w:val="No List212"/>
    <w:next w:val="a2"/>
    <w:uiPriority w:val="99"/>
    <w:semiHidden/>
    <w:rsid w:val="00907434"/>
  </w:style>
  <w:style w:type="numbering" w:customStyle="1" w:styleId="NoList312">
    <w:name w:val="No List312"/>
    <w:next w:val="a2"/>
    <w:uiPriority w:val="99"/>
    <w:semiHidden/>
    <w:rsid w:val="00907434"/>
  </w:style>
  <w:style w:type="numbering" w:customStyle="1" w:styleId="NoList412">
    <w:name w:val="No List412"/>
    <w:next w:val="a2"/>
    <w:uiPriority w:val="99"/>
    <w:semiHidden/>
    <w:unhideWhenUsed/>
    <w:rsid w:val="00907434"/>
  </w:style>
  <w:style w:type="numbering" w:customStyle="1" w:styleId="NoList512">
    <w:name w:val="No List512"/>
    <w:next w:val="a2"/>
    <w:uiPriority w:val="99"/>
    <w:semiHidden/>
    <w:rsid w:val="00907434"/>
  </w:style>
  <w:style w:type="numbering" w:customStyle="1" w:styleId="NoList611">
    <w:name w:val="No List611"/>
    <w:next w:val="a2"/>
    <w:uiPriority w:val="99"/>
    <w:semiHidden/>
    <w:rsid w:val="00907434"/>
  </w:style>
  <w:style w:type="numbering" w:customStyle="1" w:styleId="NoList711">
    <w:name w:val="No List711"/>
    <w:next w:val="a2"/>
    <w:uiPriority w:val="99"/>
    <w:semiHidden/>
    <w:rsid w:val="00907434"/>
  </w:style>
  <w:style w:type="numbering" w:customStyle="1" w:styleId="NoList151">
    <w:name w:val="No List151"/>
    <w:next w:val="a2"/>
    <w:uiPriority w:val="99"/>
    <w:semiHidden/>
    <w:unhideWhenUsed/>
    <w:rsid w:val="00907434"/>
  </w:style>
  <w:style w:type="numbering" w:customStyle="1" w:styleId="NoList161">
    <w:name w:val="No List161"/>
    <w:next w:val="a2"/>
    <w:uiPriority w:val="99"/>
    <w:semiHidden/>
    <w:rsid w:val="00907434"/>
  </w:style>
  <w:style w:type="numbering" w:customStyle="1" w:styleId="NoList221">
    <w:name w:val="No List221"/>
    <w:next w:val="a2"/>
    <w:uiPriority w:val="99"/>
    <w:semiHidden/>
    <w:rsid w:val="00907434"/>
  </w:style>
  <w:style w:type="numbering" w:customStyle="1" w:styleId="NoList321">
    <w:name w:val="No List321"/>
    <w:next w:val="a2"/>
    <w:uiPriority w:val="99"/>
    <w:semiHidden/>
    <w:rsid w:val="00907434"/>
  </w:style>
  <w:style w:type="numbering" w:customStyle="1" w:styleId="NoList421">
    <w:name w:val="No List421"/>
    <w:next w:val="a2"/>
    <w:uiPriority w:val="99"/>
    <w:semiHidden/>
    <w:unhideWhenUsed/>
    <w:rsid w:val="00907434"/>
  </w:style>
  <w:style w:type="numbering" w:customStyle="1" w:styleId="NoList521">
    <w:name w:val="No List521"/>
    <w:next w:val="a2"/>
    <w:uiPriority w:val="99"/>
    <w:semiHidden/>
    <w:rsid w:val="00907434"/>
  </w:style>
  <w:style w:type="numbering" w:customStyle="1" w:styleId="NoList621">
    <w:name w:val="No List621"/>
    <w:next w:val="a2"/>
    <w:uiPriority w:val="99"/>
    <w:semiHidden/>
    <w:rsid w:val="00907434"/>
  </w:style>
  <w:style w:type="numbering" w:customStyle="1" w:styleId="NoList721">
    <w:name w:val="No List721"/>
    <w:next w:val="a2"/>
    <w:uiPriority w:val="99"/>
    <w:semiHidden/>
    <w:rsid w:val="00907434"/>
  </w:style>
  <w:style w:type="numbering" w:customStyle="1" w:styleId="NoList171">
    <w:name w:val="No List171"/>
    <w:next w:val="a2"/>
    <w:uiPriority w:val="99"/>
    <w:semiHidden/>
    <w:rsid w:val="00907434"/>
  </w:style>
  <w:style w:type="numbering" w:customStyle="1" w:styleId="NoList181">
    <w:name w:val="No List181"/>
    <w:next w:val="a2"/>
    <w:uiPriority w:val="99"/>
    <w:semiHidden/>
    <w:rsid w:val="00907434"/>
  </w:style>
  <w:style w:type="numbering" w:customStyle="1" w:styleId="NoList191">
    <w:name w:val="No List191"/>
    <w:next w:val="a2"/>
    <w:uiPriority w:val="99"/>
    <w:semiHidden/>
    <w:unhideWhenUsed/>
    <w:rsid w:val="00907434"/>
  </w:style>
  <w:style w:type="numbering" w:customStyle="1" w:styleId="NoList201">
    <w:name w:val="No List201"/>
    <w:next w:val="a2"/>
    <w:uiPriority w:val="99"/>
    <w:semiHidden/>
    <w:rsid w:val="00907434"/>
  </w:style>
  <w:style w:type="numbering" w:customStyle="1" w:styleId="NoList231">
    <w:name w:val="No List231"/>
    <w:next w:val="a2"/>
    <w:uiPriority w:val="99"/>
    <w:semiHidden/>
    <w:rsid w:val="00907434"/>
  </w:style>
  <w:style w:type="numbering" w:customStyle="1" w:styleId="NoList241">
    <w:name w:val="No List241"/>
    <w:next w:val="a2"/>
    <w:uiPriority w:val="99"/>
    <w:semiHidden/>
    <w:unhideWhenUsed/>
    <w:rsid w:val="00907434"/>
  </w:style>
  <w:style w:type="numbering" w:customStyle="1" w:styleId="NoList1101">
    <w:name w:val="No List1101"/>
    <w:next w:val="a2"/>
    <w:uiPriority w:val="99"/>
    <w:semiHidden/>
    <w:rsid w:val="00907434"/>
  </w:style>
  <w:style w:type="numbering" w:customStyle="1" w:styleId="NoList251">
    <w:name w:val="No List251"/>
    <w:next w:val="a2"/>
    <w:uiPriority w:val="99"/>
    <w:semiHidden/>
    <w:rsid w:val="00907434"/>
  </w:style>
  <w:style w:type="numbering" w:customStyle="1" w:styleId="NoList331">
    <w:name w:val="No List331"/>
    <w:next w:val="a2"/>
    <w:uiPriority w:val="99"/>
    <w:semiHidden/>
    <w:rsid w:val="00907434"/>
  </w:style>
  <w:style w:type="numbering" w:customStyle="1" w:styleId="NoList431">
    <w:name w:val="No List431"/>
    <w:next w:val="a2"/>
    <w:uiPriority w:val="99"/>
    <w:semiHidden/>
    <w:unhideWhenUsed/>
    <w:rsid w:val="00907434"/>
  </w:style>
  <w:style w:type="numbering" w:customStyle="1" w:styleId="NoList531">
    <w:name w:val="No List531"/>
    <w:next w:val="a2"/>
    <w:uiPriority w:val="99"/>
    <w:semiHidden/>
    <w:rsid w:val="00907434"/>
  </w:style>
  <w:style w:type="numbering" w:customStyle="1" w:styleId="NoList631">
    <w:name w:val="No List631"/>
    <w:next w:val="a2"/>
    <w:uiPriority w:val="99"/>
    <w:semiHidden/>
    <w:rsid w:val="00907434"/>
  </w:style>
  <w:style w:type="numbering" w:customStyle="1" w:styleId="NoList731">
    <w:name w:val="No List731"/>
    <w:next w:val="a2"/>
    <w:uiPriority w:val="99"/>
    <w:semiHidden/>
    <w:rsid w:val="00907434"/>
  </w:style>
  <w:style w:type="numbering" w:customStyle="1" w:styleId="NoList1111">
    <w:name w:val="No List1111"/>
    <w:next w:val="a2"/>
    <w:uiPriority w:val="99"/>
    <w:semiHidden/>
    <w:rsid w:val="00907434"/>
  </w:style>
  <w:style w:type="numbering" w:customStyle="1" w:styleId="NoList2111">
    <w:name w:val="No List2111"/>
    <w:next w:val="a2"/>
    <w:uiPriority w:val="99"/>
    <w:semiHidden/>
    <w:rsid w:val="00907434"/>
  </w:style>
  <w:style w:type="numbering" w:customStyle="1" w:styleId="NoList3111">
    <w:name w:val="No List3111"/>
    <w:next w:val="a2"/>
    <w:uiPriority w:val="99"/>
    <w:semiHidden/>
    <w:rsid w:val="00907434"/>
  </w:style>
  <w:style w:type="numbering" w:customStyle="1" w:styleId="NoList4111">
    <w:name w:val="No List4111"/>
    <w:next w:val="a2"/>
    <w:uiPriority w:val="99"/>
    <w:semiHidden/>
    <w:unhideWhenUsed/>
    <w:rsid w:val="00907434"/>
  </w:style>
  <w:style w:type="numbering" w:customStyle="1" w:styleId="NoList5111">
    <w:name w:val="No List5111"/>
    <w:next w:val="a2"/>
    <w:uiPriority w:val="99"/>
    <w:semiHidden/>
    <w:rsid w:val="00907434"/>
  </w:style>
  <w:style w:type="numbering" w:customStyle="1" w:styleId="NoList811">
    <w:name w:val="No List811"/>
    <w:next w:val="a2"/>
    <w:uiPriority w:val="99"/>
    <w:semiHidden/>
    <w:unhideWhenUsed/>
    <w:rsid w:val="00907434"/>
  </w:style>
  <w:style w:type="numbering" w:customStyle="1" w:styleId="NoList911">
    <w:name w:val="No List911"/>
    <w:next w:val="a2"/>
    <w:uiPriority w:val="99"/>
    <w:semiHidden/>
    <w:unhideWhenUsed/>
    <w:rsid w:val="00907434"/>
  </w:style>
  <w:style w:type="numbering" w:customStyle="1" w:styleId="NoList1011">
    <w:name w:val="No List1011"/>
    <w:next w:val="a2"/>
    <w:uiPriority w:val="99"/>
    <w:semiHidden/>
    <w:unhideWhenUsed/>
    <w:rsid w:val="00907434"/>
  </w:style>
  <w:style w:type="numbering" w:customStyle="1" w:styleId="NoList1211">
    <w:name w:val="No List1211"/>
    <w:next w:val="a2"/>
    <w:uiPriority w:val="99"/>
    <w:semiHidden/>
    <w:unhideWhenUsed/>
    <w:rsid w:val="00907434"/>
  </w:style>
  <w:style w:type="numbering" w:customStyle="1" w:styleId="NoList1311">
    <w:name w:val="No List1311"/>
    <w:next w:val="a2"/>
    <w:uiPriority w:val="99"/>
    <w:semiHidden/>
    <w:unhideWhenUsed/>
    <w:rsid w:val="00907434"/>
  </w:style>
  <w:style w:type="numbering" w:customStyle="1" w:styleId="NoList30">
    <w:name w:val="No List30"/>
    <w:next w:val="a2"/>
    <w:uiPriority w:val="99"/>
    <w:semiHidden/>
    <w:unhideWhenUsed/>
    <w:rsid w:val="00907434"/>
  </w:style>
  <w:style w:type="table" w:customStyle="1" w:styleId="TableGrid114">
    <w:name w:val="Table Grid114"/>
    <w:basedOn w:val="a1"/>
    <w:rsid w:val="00907434"/>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a1"/>
    <w:rsid w:val="00907434"/>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a1"/>
    <w:rsid w:val="00907434"/>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a1"/>
    <w:uiPriority w:val="39"/>
    <w:rsid w:val="00907434"/>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a1"/>
    <w:uiPriority w:val="39"/>
    <w:rsid w:val="00907434"/>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4">
    <w:name w:val="No List114"/>
    <w:next w:val="a2"/>
    <w:uiPriority w:val="99"/>
    <w:semiHidden/>
    <w:rsid w:val="00907434"/>
  </w:style>
  <w:style w:type="numbering" w:customStyle="1" w:styleId="NoList210">
    <w:name w:val="No List210"/>
    <w:next w:val="a2"/>
    <w:uiPriority w:val="99"/>
    <w:semiHidden/>
    <w:rsid w:val="00907434"/>
  </w:style>
  <w:style w:type="numbering" w:customStyle="1" w:styleId="NoList35">
    <w:name w:val="No List35"/>
    <w:next w:val="a2"/>
    <w:uiPriority w:val="99"/>
    <w:semiHidden/>
    <w:rsid w:val="00907434"/>
  </w:style>
  <w:style w:type="numbering" w:customStyle="1" w:styleId="NoList45">
    <w:name w:val="No List45"/>
    <w:next w:val="a2"/>
    <w:uiPriority w:val="99"/>
    <w:semiHidden/>
    <w:unhideWhenUsed/>
    <w:rsid w:val="00907434"/>
  </w:style>
  <w:style w:type="numbering" w:customStyle="1" w:styleId="NoList55">
    <w:name w:val="No List55"/>
    <w:next w:val="a2"/>
    <w:uiPriority w:val="99"/>
    <w:semiHidden/>
    <w:rsid w:val="00907434"/>
  </w:style>
  <w:style w:type="numbering" w:customStyle="1" w:styleId="NoList65">
    <w:name w:val="No List65"/>
    <w:next w:val="a2"/>
    <w:uiPriority w:val="99"/>
    <w:semiHidden/>
    <w:rsid w:val="00907434"/>
  </w:style>
  <w:style w:type="numbering" w:customStyle="1" w:styleId="NoList75">
    <w:name w:val="No List75"/>
    <w:next w:val="a2"/>
    <w:uiPriority w:val="99"/>
    <w:semiHidden/>
    <w:rsid w:val="00907434"/>
  </w:style>
  <w:style w:type="table" w:customStyle="1" w:styleId="TableGrid73">
    <w:name w:val="Table Grid73"/>
    <w:basedOn w:val="a1"/>
    <w:next w:val="a7"/>
    <w:uiPriority w:val="39"/>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a1"/>
    <w:next w:val="a7"/>
    <w:uiPriority w:val="39"/>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3">
    <w:name w:val="Table Grid103"/>
    <w:basedOn w:val="a1"/>
    <w:next w:val="a7"/>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3">
    <w:name w:val="No List83"/>
    <w:next w:val="a2"/>
    <w:uiPriority w:val="99"/>
    <w:semiHidden/>
    <w:rsid w:val="00907434"/>
  </w:style>
  <w:style w:type="table" w:customStyle="1" w:styleId="TableGrid115">
    <w:name w:val="Table Grid115"/>
    <w:basedOn w:val="a1"/>
    <w:next w:val="a7"/>
    <w:uiPriority w:val="39"/>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3">
    <w:name w:val="No List93"/>
    <w:next w:val="a2"/>
    <w:uiPriority w:val="99"/>
    <w:semiHidden/>
    <w:rsid w:val="00907434"/>
  </w:style>
  <w:style w:type="table" w:customStyle="1" w:styleId="TableGrid122">
    <w:name w:val="Table Grid122"/>
    <w:basedOn w:val="a1"/>
    <w:next w:val="a7"/>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3">
    <w:name w:val="No List103"/>
    <w:next w:val="a2"/>
    <w:uiPriority w:val="99"/>
    <w:semiHidden/>
    <w:rsid w:val="00907434"/>
  </w:style>
  <w:style w:type="table" w:customStyle="1" w:styleId="TableGrid132">
    <w:name w:val="Table Grid132"/>
    <w:basedOn w:val="a1"/>
    <w:next w:val="a7"/>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
    <w:name w:val="No List115"/>
    <w:next w:val="a2"/>
    <w:uiPriority w:val="99"/>
    <w:semiHidden/>
    <w:rsid w:val="00907434"/>
  </w:style>
  <w:style w:type="table" w:customStyle="1" w:styleId="TableGrid142">
    <w:name w:val="Table Grid142"/>
    <w:basedOn w:val="a1"/>
    <w:next w:val="a7"/>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3">
    <w:name w:val="No List123"/>
    <w:next w:val="a2"/>
    <w:uiPriority w:val="99"/>
    <w:semiHidden/>
    <w:rsid w:val="00907434"/>
  </w:style>
  <w:style w:type="numbering" w:customStyle="1" w:styleId="NoList133">
    <w:name w:val="No List133"/>
    <w:next w:val="a2"/>
    <w:uiPriority w:val="99"/>
    <w:semiHidden/>
    <w:unhideWhenUsed/>
    <w:rsid w:val="00907434"/>
  </w:style>
  <w:style w:type="numbering" w:customStyle="1" w:styleId="NoList142">
    <w:name w:val="No List142"/>
    <w:next w:val="a2"/>
    <w:uiPriority w:val="99"/>
    <w:semiHidden/>
    <w:rsid w:val="00907434"/>
  </w:style>
  <w:style w:type="numbering" w:customStyle="1" w:styleId="NoList213">
    <w:name w:val="No List213"/>
    <w:next w:val="a2"/>
    <w:uiPriority w:val="99"/>
    <w:semiHidden/>
    <w:rsid w:val="00907434"/>
  </w:style>
  <w:style w:type="numbering" w:customStyle="1" w:styleId="NoList313">
    <w:name w:val="No List313"/>
    <w:next w:val="a2"/>
    <w:uiPriority w:val="99"/>
    <w:semiHidden/>
    <w:rsid w:val="00907434"/>
  </w:style>
  <w:style w:type="numbering" w:customStyle="1" w:styleId="NoList413">
    <w:name w:val="No List413"/>
    <w:next w:val="a2"/>
    <w:uiPriority w:val="99"/>
    <w:semiHidden/>
    <w:unhideWhenUsed/>
    <w:rsid w:val="00907434"/>
  </w:style>
  <w:style w:type="numbering" w:customStyle="1" w:styleId="NoList513">
    <w:name w:val="No List513"/>
    <w:next w:val="a2"/>
    <w:uiPriority w:val="99"/>
    <w:semiHidden/>
    <w:rsid w:val="00907434"/>
  </w:style>
  <w:style w:type="numbering" w:customStyle="1" w:styleId="NoList612">
    <w:name w:val="No List612"/>
    <w:next w:val="a2"/>
    <w:uiPriority w:val="99"/>
    <w:semiHidden/>
    <w:rsid w:val="00907434"/>
  </w:style>
  <w:style w:type="numbering" w:customStyle="1" w:styleId="NoList712">
    <w:name w:val="No List712"/>
    <w:next w:val="a2"/>
    <w:uiPriority w:val="99"/>
    <w:semiHidden/>
    <w:rsid w:val="00907434"/>
  </w:style>
  <w:style w:type="numbering" w:customStyle="1" w:styleId="NoList152">
    <w:name w:val="No List152"/>
    <w:next w:val="a2"/>
    <w:uiPriority w:val="99"/>
    <w:semiHidden/>
    <w:unhideWhenUsed/>
    <w:rsid w:val="00907434"/>
  </w:style>
  <w:style w:type="numbering" w:customStyle="1" w:styleId="NoList162">
    <w:name w:val="No List162"/>
    <w:next w:val="a2"/>
    <w:uiPriority w:val="99"/>
    <w:semiHidden/>
    <w:rsid w:val="00907434"/>
  </w:style>
  <w:style w:type="numbering" w:customStyle="1" w:styleId="NoList222">
    <w:name w:val="No List222"/>
    <w:next w:val="a2"/>
    <w:uiPriority w:val="99"/>
    <w:semiHidden/>
    <w:rsid w:val="00907434"/>
  </w:style>
  <w:style w:type="numbering" w:customStyle="1" w:styleId="NoList322">
    <w:name w:val="No List322"/>
    <w:next w:val="a2"/>
    <w:uiPriority w:val="99"/>
    <w:semiHidden/>
    <w:rsid w:val="00907434"/>
  </w:style>
  <w:style w:type="numbering" w:customStyle="1" w:styleId="NoList422">
    <w:name w:val="No List422"/>
    <w:next w:val="a2"/>
    <w:uiPriority w:val="99"/>
    <w:semiHidden/>
    <w:unhideWhenUsed/>
    <w:rsid w:val="00907434"/>
  </w:style>
  <w:style w:type="numbering" w:customStyle="1" w:styleId="NoList522">
    <w:name w:val="No List522"/>
    <w:next w:val="a2"/>
    <w:uiPriority w:val="99"/>
    <w:semiHidden/>
    <w:rsid w:val="00907434"/>
  </w:style>
  <w:style w:type="numbering" w:customStyle="1" w:styleId="NoList622">
    <w:name w:val="No List622"/>
    <w:next w:val="a2"/>
    <w:uiPriority w:val="99"/>
    <w:semiHidden/>
    <w:rsid w:val="00907434"/>
  </w:style>
  <w:style w:type="numbering" w:customStyle="1" w:styleId="NoList722">
    <w:name w:val="No List722"/>
    <w:next w:val="a2"/>
    <w:uiPriority w:val="99"/>
    <w:semiHidden/>
    <w:rsid w:val="00907434"/>
  </w:style>
  <w:style w:type="numbering" w:customStyle="1" w:styleId="NoList172">
    <w:name w:val="No List172"/>
    <w:next w:val="a2"/>
    <w:uiPriority w:val="99"/>
    <w:semiHidden/>
    <w:rsid w:val="00907434"/>
  </w:style>
  <w:style w:type="numbering" w:customStyle="1" w:styleId="NoList182">
    <w:name w:val="No List182"/>
    <w:next w:val="a2"/>
    <w:uiPriority w:val="99"/>
    <w:semiHidden/>
    <w:rsid w:val="00907434"/>
  </w:style>
  <w:style w:type="numbering" w:customStyle="1" w:styleId="NoList192">
    <w:name w:val="No List192"/>
    <w:next w:val="a2"/>
    <w:uiPriority w:val="99"/>
    <w:semiHidden/>
    <w:unhideWhenUsed/>
    <w:rsid w:val="00907434"/>
  </w:style>
  <w:style w:type="numbering" w:customStyle="1" w:styleId="NoList202">
    <w:name w:val="No List202"/>
    <w:next w:val="a2"/>
    <w:uiPriority w:val="99"/>
    <w:semiHidden/>
    <w:rsid w:val="00907434"/>
  </w:style>
  <w:style w:type="numbering" w:customStyle="1" w:styleId="NoList232">
    <w:name w:val="No List232"/>
    <w:next w:val="a2"/>
    <w:uiPriority w:val="99"/>
    <w:semiHidden/>
    <w:rsid w:val="00907434"/>
  </w:style>
  <w:style w:type="numbering" w:customStyle="1" w:styleId="NoList242">
    <w:name w:val="No List242"/>
    <w:next w:val="a2"/>
    <w:uiPriority w:val="99"/>
    <w:semiHidden/>
    <w:unhideWhenUsed/>
    <w:rsid w:val="00907434"/>
  </w:style>
  <w:style w:type="numbering" w:customStyle="1" w:styleId="NoList1102">
    <w:name w:val="No List1102"/>
    <w:next w:val="a2"/>
    <w:uiPriority w:val="99"/>
    <w:semiHidden/>
    <w:rsid w:val="00907434"/>
  </w:style>
  <w:style w:type="numbering" w:customStyle="1" w:styleId="NoList252">
    <w:name w:val="No List252"/>
    <w:next w:val="a2"/>
    <w:uiPriority w:val="99"/>
    <w:semiHidden/>
    <w:rsid w:val="00907434"/>
  </w:style>
  <w:style w:type="numbering" w:customStyle="1" w:styleId="NoList332">
    <w:name w:val="No List332"/>
    <w:next w:val="a2"/>
    <w:uiPriority w:val="99"/>
    <w:semiHidden/>
    <w:rsid w:val="00907434"/>
  </w:style>
  <w:style w:type="numbering" w:customStyle="1" w:styleId="NoList432">
    <w:name w:val="No List432"/>
    <w:next w:val="a2"/>
    <w:uiPriority w:val="99"/>
    <w:semiHidden/>
    <w:unhideWhenUsed/>
    <w:rsid w:val="00907434"/>
  </w:style>
  <w:style w:type="numbering" w:customStyle="1" w:styleId="NoList532">
    <w:name w:val="No List532"/>
    <w:next w:val="a2"/>
    <w:uiPriority w:val="99"/>
    <w:semiHidden/>
    <w:rsid w:val="00907434"/>
  </w:style>
  <w:style w:type="numbering" w:customStyle="1" w:styleId="NoList632">
    <w:name w:val="No List632"/>
    <w:next w:val="a2"/>
    <w:uiPriority w:val="99"/>
    <w:semiHidden/>
    <w:rsid w:val="00907434"/>
  </w:style>
  <w:style w:type="numbering" w:customStyle="1" w:styleId="NoList732">
    <w:name w:val="No List732"/>
    <w:next w:val="a2"/>
    <w:uiPriority w:val="99"/>
    <w:semiHidden/>
    <w:rsid w:val="00907434"/>
  </w:style>
  <w:style w:type="numbering" w:customStyle="1" w:styleId="NoList1112">
    <w:name w:val="No List1112"/>
    <w:next w:val="a2"/>
    <w:uiPriority w:val="99"/>
    <w:semiHidden/>
    <w:rsid w:val="00907434"/>
  </w:style>
  <w:style w:type="numbering" w:customStyle="1" w:styleId="NoList2112">
    <w:name w:val="No List2112"/>
    <w:next w:val="a2"/>
    <w:uiPriority w:val="99"/>
    <w:semiHidden/>
    <w:rsid w:val="00907434"/>
  </w:style>
  <w:style w:type="numbering" w:customStyle="1" w:styleId="NoList3112">
    <w:name w:val="No List3112"/>
    <w:next w:val="a2"/>
    <w:uiPriority w:val="99"/>
    <w:semiHidden/>
    <w:rsid w:val="00907434"/>
  </w:style>
  <w:style w:type="numbering" w:customStyle="1" w:styleId="NoList4112">
    <w:name w:val="No List4112"/>
    <w:next w:val="a2"/>
    <w:uiPriority w:val="99"/>
    <w:semiHidden/>
    <w:unhideWhenUsed/>
    <w:rsid w:val="00907434"/>
  </w:style>
  <w:style w:type="numbering" w:customStyle="1" w:styleId="NoList5112">
    <w:name w:val="No List5112"/>
    <w:next w:val="a2"/>
    <w:uiPriority w:val="99"/>
    <w:semiHidden/>
    <w:rsid w:val="00907434"/>
  </w:style>
  <w:style w:type="numbering" w:customStyle="1" w:styleId="NoList812">
    <w:name w:val="No List812"/>
    <w:next w:val="a2"/>
    <w:uiPriority w:val="99"/>
    <w:semiHidden/>
    <w:unhideWhenUsed/>
    <w:rsid w:val="00907434"/>
  </w:style>
  <w:style w:type="numbering" w:customStyle="1" w:styleId="NoList912">
    <w:name w:val="No List912"/>
    <w:next w:val="a2"/>
    <w:uiPriority w:val="99"/>
    <w:semiHidden/>
    <w:unhideWhenUsed/>
    <w:rsid w:val="00907434"/>
  </w:style>
  <w:style w:type="numbering" w:customStyle="1" w:styleId="NoList1012">
    <w:name w:val="No List1012"/>
    <w:next w:val="a2"/>
    <w:uiPriority w:val="99"/>
    <w:semiHidden/>
    <w:unhideWhenUsed/>
    <w:rsid w:val="00907434"/>
  </w:style>
  <w:style w:type="numbering" w:customStyle="1" w:styleId="NoList1212">
    <w:name w:val="No List1212"/>
    <w:next w:val="a2"/>
    <w:uiPriority w:val="99"/>
    <w:semiHidden/>
    <w:unhideWhenUsed/>
    <w:rsid w:val="00907434"/>
  </w:style>
  <w:style w:type="numbering" w:customStyle="1" w:styleId="NoList1312">
    <w:name w:val="No List1312"/>
    <w:next w:val="a2"/>
    <w:uiPriority w:val="99"/>
    <w:semiHidden/>
    <w:unhideWhenUsed/>
    <w:rsid w:val="00907434"/>
  </w:style>
  <w:style w:type="numbering" w:customStyle="1" w:styleId="NoList36">
    <w:name w:val="No List36"/>
    <w:next w:val="a2"/>
    <w:uiPriority w:val="99"/>
    <w:semiHidden/>
    <w:unhideWhenUsed/>
    <w:rsid w:val="00907434"/>
  </w:style>
  <w:style w:type="table" w:customStyle="1" w:styleId="TableGrid116">
    <w:name w:val="Table Grid116"/>
    <w:basedOn w:val="a1"/>
    <w:rsid w:val="00907434"/>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a1"/>
    <w:rsid w:val="00907434"/>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a1"/>
    <w:rsid w:val="00907434"/>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
    <w:name w:val="Table Grid45"/>
    <w:basedOn w:val="a1"/>
    <w:uiPriority w:val="39"/>
    <w:rsid w:val="00907434"/>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a1"/>
    <w:uiPriority w:val="39"/>
    <w:rsid w:val="00907434"/>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
    <w:name w:val="No List116"/>
    <w:next w:val="a2"/>
    <w:uiPriority w:val="99"/>
    <w:semiHidden/>
    <w:rsid w:val="00907434"/>
  </w:style>
  <w:style w:type="numbering" w:customStyle="1" w:styleId="NoList214">
    <w:name w:val="No List214"/>
    <w:next w:val="a2"/>
    <w:uiPriority w:val="99"/>
    <w:semiHidden/>
    <w:rsid w:val="00907434"/>
  </w:style>
  <w:style w:type="numbering" w:customStyle="1" w:styleId="NoList37">
    <w:name w:val="No List37"/>
    <w:next w:val="a2"/>
    <w:uiPriority w:val="99"/>
    <w:semiHidden/>
    <w:rsid w:val="00907434"/>
  </w:style>
  <w:style w:type="numbering" w:customStyle="1" w:styleId="NoList46">
    <w:name w:val="No List46"/>
    <w:next w:val="a2"/>
    <w:uiPriority w:val="99"/>
    <w:semiHidden/>
    <w:unhideWhenUsed/>
    <w:rsid w:val="00907434"/>
  </w:style>
  <w:style w:type="numbering" w:customStyle="1" w:styleId="NoList56">
    <w:name w:val="No List56"/>
    <w:next w:val="a2"/>
    <w:uiPriority w:val="99"/>
    <w:semiHidden/>
    <w:rsid w:val="00907434"/>
  </w:style>
  <w:style w:type="numbering" w:customStyle="1" w:styleId="NoList66">
    <w:name w:val="No List66"/>
    <w:next w:val="a2"/>
    <w:uiPriority w:val="99"/>
    <w:semiHidden/>
    <w:rsid w:val="00907434"/>
  </w:style>
  <w:style w:type="numbering" w:customStyle="1" w:styleId="NoList76">
    <w:name w:val="No List76"/>
    <w:next w:val="a2"/>
    <w:uiPriority w:val="99"/>
    <w:semiHidden/>
    <w:rsid w:val="00907434"/>
  </w:style>
  <w:style w:type="table" w:customStyle="1" w:styleId="TableGrid74">
    <w:name w:val="Table Grid74"/>
    <w:basedOn w:val="a1"/>
    <w:next w:val="a7"/>
    <w:uiPriority w:val="39"/>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a1"/>
    <w:next w:val="a7"/>
    <w:uiPriority w:val="39"/>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4">
    <w:name w:val="Table Grid104"/>
    <w:basedOn w:val="a1"/>
    <w:next w:val="a7"/>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4">
    <w:name w:val="No List84"/>
    <w:next w:val="a2"/>
    <w:uiPriority w:val="99"/>
    <w:semiHidden/>
    <w:rsid w:val="00907434"/>
  </w:style>
  <w:style w:type="table" w:customStyle="1" w:styleId="TableGrid117">
    <w:name w:val="Table Grid117"/>
    <w:basedOn w:val="a1"/>
    <w:next w:val="a7"/>
    <w:uiPriority w:val="39"/>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4">
    <w:name w:val="No List94"/>
    <w:next w:val="a2"/>
    <w:uiPriority w:val="99"/>
    <w:semiHidden/>
    <w:rsid w:val="00907434"/>
  </w:style>
  <w:style w:type="table" w:customStyle="1" w:styleId="TableGrid123">
    <w:name w:val="Table Grid123"/>
    <w:basedOn w:val="a1"/>
    <w:next w:val="a7"/>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4">
    <w:name w:val="No List104"/>
    <w:next w:val="a2"/>
    <w:uiPriority w:val="99"/>
    <w:semiHidden/>
    <w:rsid w:val="00907434"/>
  </w:style>
  <w:style w:type="table" w:customStyle="1" w:styleId="TableGrid133">
    <w:name w:val="Table Grid133"/>
    <w:basedOn w:val="a1"/>
    <w:next w:val="a7"/>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7">
    <w:name w:val="No List117"/>
    <w:next w:val="a2"/>
    <w:uiPriority w:val="99"/>
    <w:semiHidden/>
    <w:rsid w:val="00907434"/>
  </w:style>
  <w:style w:type="table" w:customStyle="1" w:styleId="TableGrid143">
    <w:name w:val="Table Grid143"/>
    <w:basedOn w:val="a1"/>
    <w:next w:val="a7"/>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
    <w:name w:val="No List124"/>
    <w:next w:val="a2"/>
    <w:uiPriority w:val="99"/>
    <w:semiHidden/>
    <w:rsid w:val="00907434"/>
  </w:style>
  <w:style w:type="numbering" w:customStyle="1" w:styleId="NoList134">
    <w:name w:val="No List134"/>
    <w:next w:val="a2"/>
    <w:uiPriority w:val="99"/>
    <w:semiHidden/>
    <w:unhideWhenUsed/>
    <w:rsid w:val="00907434"/>
  </w:style>
  <w:style w:type="numbering" w:customStyle="1" w:styleId="NoList143">
    <w:name w:val="No List143"/>
    <w:next w:val="a2"/>
    <w:uiPriority w:val="99"/>
    <w:semiHidden/>
    <w:rsid w:val="00907434"/>
  </w:style>
  <w:style w:type="numbering" w:customStyle="1" w:styleId="NoList215">
    <w:name w:val="No List215"/>
    <w:next w:val="a2"/>
    <w:uiPriority w:val="99"/>
    <w:semiHidden/>
    <w:rsid w:val="00907434"/>
  </w:style>
  <w:style w:type="numbering" w:customStyle="1" w:styleId="NoList314">
    <w:name w:val="No List314"/>
    <w:next w:val="a2"/>
    <w:uiPriority w:val="99"/>
    <w:semiHidden/>
    <w:rsid w:val="00907434"/>
  </w:style>
  <w:style w:type="numbering" w:customStyle="1" w:styleId="NoList414">
    <w:name w:val="No List414"/>
    <w:next w:val="a2"/>
    <w:uiPriority w:val="99"/>
    <w:semiHidden/>
    <w:unhideWhenUsed/>
    <w:rsid w:val="00907434"/>
  </w:style>
  <w:style w:type="numbering" w:customStyle="1" w:styleId="NoList514">
    <w:name w:val="No List514"/>
    <w:next w:val="a2"/>
    <w:uiPriority w:val="99"/>
    <w:semiHidden/>
    <w:rsid w:val="00907434"/>
  </w:style>
  <w:style w:type="numbering" w:customStyle="1" w:styleId="NoList613">
    <w:name w:val="No List613"/>
    <w:next w:val="a2"/>
    <w:uiPriority w:val="99"/>
    <w:semiHidden/>
    <w:rsid w:val="00907434"/>
  </w:style>
  <w:style w:type="numbering" w:customStyle="1" w:styleId="NoList713">
    <w:name w:val="No List713"/>
    <w:next w:val="a2"/>
    <w:uiPriority w:val="99"/>
    <w:semiHidden/>
    <w:rsid w:val="00907434"/>
  </w:style>
  <w:style w:type="numbering" w:customStyle="1" w:styleId="NoList153">
    <w:name w:val="No List153"/>
    <w:next w:val="a2"/>
    <w:uiPriority w:val="99"/>
    <w:semiHidden/>
    <w:unhideWhenUsed/>
    <w:rsid w:val="00907434"/>
  </w:style>
  <w:style w:type="numbering" w:customStyle="1" w:styleId="NoList163">
    <w:name w:val="No List163"/>
    <w:next w:val="a2"/>
    <w:uiPriority w:val="99"/>
    <w:semiHidden/>
    <w:rsid w:val="00907434"/>
  </w:style>
  <w:style w:type="numbering" w:customStyle="1" w:styleId="NoList223">
    <w:name w:val="No List223"/>
    <w:next w:val="a2"/>
    <w:uiPriority w:val="99"/>
    <w:semiHidden/>
    <w:rsid w:val="00907434"/>
  </w:style>
  <w:style w:type="numbering" w:customStyle="1" w:styleId="NoList323">
    <w:name w:val="No List323"/>
    <w:next w:val="a2"/>
    <w:uiPriority w:val="99"/>
    <w:semiHidden/>
    <w:rsid w:val="00907434"/>
  </w:style>
  <w:style w:type="numbering" w:customStyle="1" w:styleId="NoList423">
    <w:name w:val="No List423"/>
    <w:next w:val="a2"/>
    <w:uiPriority w:val="99"/>
    <w:semiHidden/>
    <w:unhideWhenUsed/>
    <w:rsid w:val="00907434"/>
  </w:style>
  <w:style w:type="numbering" w:customStyle="1" w:styleId="NoList523">
    <w:name w:val="No List523"/>
    <w:next w:val="a2"/>
    <w:uiPriority w:val="99"/>
    <w:semiHidden/>
    <w:rsid w:val="00907434"/>
  </w:style>
  <w:style w:type="numbering" w:customStyle="1" w:styleId="NoList623">
    <w:name w:val="No List623"/>
    <w:next w:val="a2"/>
    <w:uiPriority w:val="99"/>
    <w:semiHidden/>
    <w:rsid w:val="00907434"/>
  </w:style>
  <w:style w:type="numbering" w:customStyle="1" w:styleId="NoList723">
    <w:name w:val="No List723"/>
    <w:next w:val="a2"/>
    <w:uiPriority w:val="99"/>
    <w:semiHidden/>
    <w:rsid w:val="00907434"/>
  </w:style>
  <w:style w:type="numbering" w:customStyle="1" w:styleId="NoList173">
    <w:name w:val="No List173"/>
    <w:next w:val="a2"/>
    <w:uiPriority w:val="99"/>
    <w:semiHidden/>
    <w:rsid w:val="00907434"/>
  </w:style>
  <w:style w:type="numbering" w:customStyle="1" w:styleId="NoList183">
    <w:name w:val="No List183"/>
    <w:next w:val="a2"/>
    <w:uiPriority w:val="99"/>
    <w:semiHidden/>
    <w:rsid w:val="00907434"/>
  </w:style>
  <w:style w:type="numbering" w:customStyle="1" w:styleId="NoList193">
    <w:name w:val="No List193"/>
    <w:next w:val="a2"/>
    <w:uiPriority w:val="99"/>
    <w:semiHidden/>
    <w:unhideWhenUsed/>
    <w:rsid w:val="00907434"/>
  </w:style>
  <w:style w:type="numbering" w:customStyle="1" w:styleId="NoList203">
    <w:name w:val="No List203"/>
    <w:next w:val="a2"/>
    <w:uiPriority w:val="99"/>
    <w:semiHidden/>
    <w:rsid w:val="00907434"/>
  </w:style>
  <w:style w:type="numbering" w:customStyle="1" w:styleId="NoList233">
    <w:name w:val="No List233"/>
    <w:next w:val="a2"/>
    <w:uiPriority w:val="99"/>
    <w:semiHidden/>
    <w:rsid w:val="00907434"/>
  </w:style>
  <w:style w:type="numbering" w:customStyle="1" w:styleId="NoList243">
    <w:name w:val="No List243"/>
    <w:next w:val="a2"/>
    <w:uiPriority w:val="99"/>
    <w:semiHidden/>
    <w:unhideWhenUsed/>
    <w:rsid w:val="00907434"/>
  </w:style>
  <w:style w:type="numbering" w:customStyle="1" w:styleId="NoList1103">
    <w:name w:val="No List1103"/>
    <w:next w:val="a2"/>
    <w:uiPriority w:val="99"/>
    <w:semiHidden/>
    <w:rsid w:val="00907434"/>
  </w:style>
  <w:style w:type="numbering" w:customStyle="1" w:styleId="NoList253">
    <w:name w:val="No List253"/>
    <w:next w:val="a2"/>
    <w:uiPriority w:val="99"/>
    <w:semiHidden/>
    <w:rsid w:val="00907434"/>
  </w:style>
  <w:style w:type="numbering" w:customStyle="1" w:styleId="NoList333">
    <w:name w:val="No List333"/>
    <w:next w:val="a2"/>
    <w:uiPriority w:val="99"/>
    <w:semiHidden/>
    <w:rsid w:val="00907434"/>
  </w:style>
  <w:style w:type="numbering" w:customStyle="1" w:styleId="NoList433">
    <w:name w:val="No List433"/>
    <w:next w:val="a2"/>
    <w:uiPriority w:val="99"/>
    <w:semiHidden/>
    <w:unhideWhenUsed/>
    <w:rsid w:val="00907434"/>
  </w:style>
  <w:style w:type="numbering" w:customStyle="1" w:styleId="NoList533">
    <w:name w:val="No List533"/>
    <w:next w:val="a2"/>
    <w:uiPriority w:val="99"/>
    <w:semiHidden/>
    <w:rsid w:val="00907434"/>
  </w:style>
  <w:style w:type="numbering" w:customStyle="1" w:styleId="NoList633">
    <w:name w:val="No List633"/>
    <w:next w:val="a2"/>
    <w:uiPriority w:val="99"/>
    <w:semiHidden/>
    <w:rsid w:val="00907434"/>
  </w:style>
  <w:style w:type="numbering" w:customStyle="1" w:styleId="NoList733">
    <w:name w:val="No List733"/>
    <w:next w:val="a2"/>
    <w:uiPriority w:val="99"/>
    <w:semiHidden/>
    <w:rsid w:val="00907434"/>
  </w:style>
  <w:style w:type="numbering" w:customStyle="1" w:styleId="NoList1113">
    <w:name w:val="No List1113"/>
    <w:next w:val="a2"/>
    <w:uiPriority w:val="99"/>
    <w:semiHidden/>
    <w:rsid w:val="00907434"/>
  </w:style>
  <w:style w:type="numbering" w:customStyle="1" w:styleId="NoList2113">
    <w:name w:val="No List2113"/>
    <w:next w:val="a2"/>
    <w:uiPriority w:val="99"/>
    <w:semiHidden/>
    <w:rsid w:val="00907434"/>
  </w:style>
  <w:style w:type="numbering" w:customStyle="1" w:styleId="NoList3113">
    <w:name w:val="No List3113"/>
    <w:next w:val="a2"/>
    <w:uiPriority w:val="99"/>
    <w:semiHidden/>
    <w:rsid w:val="00907434"/>
  </w:style>
  <w:style w:type="numbering" w:customStyle="1" w:styleId="NoList4113">
    <w:name w:val="No List4113"/>
    <w:next w:val="a2"/>
    <w:uiPriority w:val="99"/>
    <w:semiHidden/>
    <w:unhideWhenUsed/>
    <w:rsid w:val="00907434"/>
  </w:style>
  <w:style w:type="numbering" w:customStyle="1" w:styleId="NoList5113">
    <w:name w:val="No List5113"/>
    <w:next w:val="a2"/>
    <w:uiPriority w:val="99"/>
    <w:semiHidden/>
    <w:rsid w:val="00907434"/>
  </w:style>
  <w:style w:type="numbering" w:customStyle="1" w:styleId="NoList813">
    <w:name w:val="No List813"/>
    <w:next w:val="a2"/>
    <w:uiPriority w:val="99"/>
    <w:semiHidden/>
    <w:unhideWhenUsed/>
    <w:rsid w:val="00907434"/>
  </w:style>
  <w:style w:type="numbering" w:customStyle="1" w:styleId="NoList913">
    <w:name w:val="No List913"/>
    <w:next w:val="a2"/>
    <w:uiPriority w:val="99"/>
    <w:semiHidden/>
    <w:unhideWhenUsed/>
    <w:rsid w:val="00907434"/>
  </w:style>
  <w:style w:type="numbering" w:customStyle="1" w:styleId="NoList1013">
    <w:name w:val="No List1013"/>
    <w:next w:val="a2"/>
    <w:uiPriority w:val="99"/>
    <w:semiHidden/>
    <w:unhideWhenUsed/>
    <w:rsid w:val="00907434"/>
  </w:style>
  <w:style w:type="numbering" w:customStyle="1" w:styleId="NoList1213">
    <w:name w:val="No List1213"/>
    <w:next w:val="a2"/>
    <w:uiPriority w:val="99"/>
    <w:semiHidden/>
    <w:unhideWhenUsed/>
    <w:rsid w:val="00907434"/>
  </w:style>
  <w:style w:type="numbering" w:customStyle="1" w:styleId="NoList1313">
    <w:name w:val="No List1313"/>
    <w:next w:val="a2"/>
    <w:uiPriority w:val="99"/>
    <w:semiHidden/>
    <w:unhideWhenUsed/>
    <w:rsid w:val="00907434"/>
  </w:style>
  <w:style w:type="numbering" w:customStyle="1" w:styleId="NoList38">
    <w:name w:val="No List38"/>
    <w:next w:val="a2"/>
    <w:uiPriority w:val="99"/>
    <w:semiHidden/>
    <w:unhideWhenUsed/>
    <w:rsid w:val="00907434"/>
  </w:style>
  <w:style w:type="table" w:customStyle="1" w:styleId="TableGrid118">
    <w:name w:val="Table Grid118"/>
    <w:basedOn w:val="a1"/>
    <w:rsid w:val="00907434"/>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a1"/>
    <w:rsid w:val="00907434"/>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a1"/>
    <w:rsid w:val="00907434"/>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a1"/>
    <w:uiPriority w:val="39"/>
    <w:rsid w:val="00907434"/>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a1"/>
    <w:uiPriority w:val="39"/>
    <w:rsid w:val="00907434"/>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8">
    <w:name w:val="No List118"/>
    <w:next w:val="a2"/>
    <w:uiPriority w:val="99"/>
    <w:semiHidden/>
    <w:rsid w:val="00907434"/>
  </w:style>
  <w:style w:type="numbering" w:customStyle="1" w:styleId="NoList216">
    <w:name w:val="No List216"/>
    <w:next w:val="a2"/>
    <w:uiPriority w:val="99"/>
    <w:semiHidden/>
    <w:rsid w:val="00907434"/>
  </w:style>
  <w:style w:type="numbering" w:customStyle="1" w:styleId="NoList39">
    <w:name w:val="No List39"/>
    <w:next w:val="a2"/>
    <w:uiPriority w:val="99"/>
    <w:semiHidden/>
    <w:rsid w:val="00907434"/>
  </w:style>
  <w:style w:type="numbering" w:customStyle="1" w:styleId="NoList47">
    <w:name w:val="No List47"/>
    <w:next w:val="a2"/>
    <w:uiPriority w:val="99"/>
    <w:semiHidden/>
    <w:unhideWhenUsed/>
    <w:rsid w:val="00907434"/>
  </w:style>
  <w:style w:type="numbering" w:customStyle="1" w:styleId="NoList57">
    <w:name w:val="No List57"/>
    <w:next w:val="a2"/>
    <w:uiPriority w:val="99"/>
    <w:semiHidden/>
    <w:rsid w:val="00907434"/>
  </w:style>
  <w:style w:type="numbering" w:customStyle="1" w:styleId="NoList67">
    <w:name w:val="No List67"/>
    <w:next w:val="a2"/>
    <w:uiPriority w:val="99"/>
    <w:semiHidden/>
    <w:rsid w:val="00907434"/>
  </w:style>
  <w:style w:type="numbering" w:customStyle="1" w:styleId="NoList77">
    <w:name w:val="No List77"/>
    <w:next w:val="a2"/>
    <w:uiPriority w:val="99"/>
    <w:semiHidden/>
    <w:rsid w:val="00907434"/>
  </w:style>
  <w:style w:type="table" w:customStyle="1" w:styleId="TableGrid75">
    <w:name w:val="Table Grid75"/>
    <w:basedOn w:val="a1"/>
    <w:next w:val="a7"/>
    <w:uiPriority w:val="39"/>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a1"/>
    <w:next w:val="a7"/>
    <w:uiPriority w:val="39"/>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5">
    <w:name w:val="Table Grid105"/>
    <w:basedOn w:val="a1"/>
    <w:next w:val="a7"/>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5">
    <w:name w:val="No List85"/>
    <w:next w:val="a2"/>
    <w:uiPriority w:val="99"/>
    <w:semiHidden/>
    <w:rsid w:val="00907434"/>
  </w:style>
  <w:style w:type="table" w:customStyle="1" w:styleId="TableGrid119">
    <w:name w:val="Table Grid119"/>
    <w:basedOn w:val="a1"/>
    <w:next w:val="a7"/>
    <w:uiPriority w:val="39"/>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5">
    <w:name w:val="No List95"/>
    <w:next w:val="a2"/>
    <w:uiPriority w:val="99"/>
    <w:semiHidden/>
    <w:rsid w:val="00907434"/>
  </w:style>
  <w:style w:type="table" w:customStyle="1" w:styleId="TableGrid124">
    <w:name w:val="Table Grid124"/>
    <w:basedOn w:val="a1"/>
    <w:next w:val="a7"/>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5">
    <w:name w:val="No List105"/>
    <w:next w:val="a2"/>
    <w:uiPriority w:val="99"/>
    <w:semiHidden/>
    <w:rsid w:val="00907434"/>
  </w:style>
  <w:style w:type="table" w:customStyle="1" w:styleId="TableGrid134">
    <w:name w:val="Table Grid134"/>
    <w:basedOn w:val="a1"/>
    <w:next w:val="a7"/>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9">
    <w:name w:val="No List119"/>
    <w:next w:val="a2"/>
    <w:uiPriority w:val="99"/>
    <w:semiHidden/>
    <w:rsid w:val="00907434"/>
  </w:style>
  <w:style w:type="table" w:customStyle="1" w:styleId="TableGrid144">
    <w:name w:val="Table Grid144"/>
    <w:basedOn w:val="a1"/>
    <w:next w:val="a7"/>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5">
    <w:name w:val="No List125"/>
    <w:next w:val="a2"/>
    <w:uiPriority w:val="99"/>
    <w:semiHidden/>
    <w:rsid w:val="00907434"/>
  </w:style>
  <w:style w:type="numbering" w:customStyle="1" w:styleId="NoList135">
    <w:name w:val="No List135"/>
    <w:next w:val="a2"/>
    <w:uiPriority w:val="99"/>
    <w:semiHidden/>
    <w:unhideWhenUsed/>
    <w:rsid w:val="00907434"/>
  </w:style>
  <w:style w:type="numbering" w:customStyle="1" w:styleId="NoList144">
    <w:name w:val="No List144"/>
    <w:next w:val="a2"/>
    <w:uiPriority w:val="99"/>
    <w:semiHidden/>
    <w:rsid w:val="00907434"/>
  </w:style>
  <w:style w:type="numbering" w:customStyle="1" w:styleId="NoList217">
    <w:name w:val="No List217"/>
    <w:next w:val="a2"/>
    <w:uiPriority w:val="99"/>
    <w:semiHidden/>
    <w:rsid w:val="00907434"/>
  </w:style>
  <w:style w:type="numbering" w:customStyle="1" w:styleId="NoList315">
    <w:name w:val="No List315"/>
    <w:next w:val="a2"/>
    <w:uiPriority w:val="99"/>
    <w:semiHidden/>
    <w:rsid w:val="00907434"/>
  </w:style>
  <w:style w:type="numbering" w:customStyle="1" w:styleId="NoList415">
    <w:name w:val="No List415"/>
    <w:next w:val="a2"/>
    <w:uiPriority w:val="99"/>
    <w:semiHidden/>
    <w:unhideWhenUsed/>
    <w:rsid w:val="00907434"/>
  </w:style>
  <w:style w:type="numbering" w:customStyle="1" w:styleId="NoList515">
    <w:name w:val="No List515"/>
    <w:next w:val="a2"/>
    <w:uiPriority w:val="99"/>
    <w:semiHidden/>
    <w:rsid w:val="00907434"/>
  </w:style>
  <w:style w:type="numbering" w:customStyle="1" w:styleId="NoList614">
    <w:name w:val="No List614"/>
    <w:next w:val="a2"/>
    <w:uiPriority w:val="99"/>
    <w:semiHidden/>
    <w:rsid w:val="00907434"/>
  </w:style>
  <w:style w:type="numbering" w:customStyle="1" w:styleId="NoList714">
    <w:name w:val="No List714"/>
    <w:next w:val="a2"/>
    <w:uiPriority w:val="99"/>
    <w:semiHidden/>
    <w:rsid w:val="00907434"/>
  </w:style>
  <w:style w:type="numbering" w:customStyle="1" w:styleId="NoList154">
    <w:name w:val="No List154"/>
    <w:next w:val="a2"/>
    <w:uiPriority w:val="99"/>
    <w:semiHidden/>
    <w:unhideWhenUsed/>
    <w:rsid w:val="00907434"/>
  </w:style>
  <w:style w:type="numbering" w:customStyle="1" w:styleId="NoList164">
    <w:name w:val="No List164"/>
    <w:next w:val="a2"/>
    <w:uiPriority w:val="99"/>
    <w:semiHidden/>
    <w:rsid w:val="00907434"/>
  </w:style>
  <w:style w:type="numbering" w:customStyle="1" w:styleId="NoList224">
    <w:name w:val="No List224"/>
    <w:next w:val="a2"/>
    <w:uiPriority w:val="99"/>
    <w:semiHidden/>
    <w:rsid w:val="00907434"/>
  </w:style>
  <w:style w:type="numbering" w:customStyle="1" w:styleId="NoList324">
    <w:name w:val="No List324"/>
    <w:next w:val="a2"/>
    <w:uiPriority w:val="99"/>
    <w:semiHidden/>
    <w:rsid w:val="00907434"/>
  </w:style>
  <w:style w:type="numbering" w:customStyle="1" w:styleId="NoList424">
    <w:name w:val="No List424"/>
    <w:next w:val="a2"/>
    <w:uiPriority w:val="99"/>
    <w:semiHidden/>
    <w:unhideWhenUsed/>
    <w:rsid w:val="00907434"/>
  </w:style>
  <w:style w:type="numbering" w:customStyle="1" w:styleId="NoList524">
    <w:name w:val="No List524"/>
    <w:next w:val="a2"/>
    <w:uiPriority w:val="99"/>
    <w:semiHidden/>
    <w:rsid w:val="00907434"/>
  </w:style>
  <w:style w:type="numbering" w:customStyle="1" w:styleId="NoList624">
    <w:name w:val="No List624"/>
    <w:next w:val="a2"/>
    <w:uiPriority w:val="99"/>
    <w:semiHidden/>
    <w:rsid w:val="00907434"/>
  </w:style>
  <w:style w:type="numbering" w:customStyle="1" w:styleId="NoList724">
    <w:name w:val="No List724"/>
    <w:next w:val="a2"/>
    <w:uiPriority w:val="99"/>
    <w:semiHidden/>
    <w:rsid w:val="00907434"/>
  </w:style>
  <w:style w:type="numbering" w:customStyle="1" w:styleId="NoList174">
    <w:name w:val="No List174"/>
    <w:next w:val="a2"/>
    <w:uiPriority w:val="99"/>
    <w:semiHidden/>
    <w:rsid w:val="00907434"/>
  </w:style>
  <w:style w:type="numbering" w:customStyle="1" w:styleId="NoList184">
    <w:name w:val="No List184"/>
    <w:next w:val="a2"/>
    <w:uiPriority w:val="99"/>
    <w:semiHidden/>
    <w:rsid w:val="00907434"/>
  </w:style>
  <w:style w:type="numbering" w:customStyle="1" w:styleId="NoList194">
    <w:name w:val="No List194"/>
    <w:next w:val="a2"/>
    <w:uiPriority w:val="99"/>
    <w:semiHidden/>
    <w:unhideWhenUsed/>
    <w:rsid w:val="00907434"/>
  </w:style>
  <w:style w:type="numbering" w:customStyle="1" w:styleId="NoList204">
    <w:name w:val="No List204"/>
    <w:next w:val="a2"/>
    <w:uiPriority w:val="99"/>
    <w:semiHidden/>
    <w:rsid w:val="00907434"/>
  </w:style>
  <w:style w:type="numbering" w:customStyle="1" w:styleId="NoList234">
    <w:name w:val="No List234"/>
    <w:next w:val="a2"/>
    <w:uiPriority w:val="99"/>
    <w:semiHidden/>
    <w:rsid w:val="00907434"/>
  </w:style>
  <w:style w:type="numbering" w:customStyle="1" w:styleId="NoList244">
    <w:name w:val="No List244"/>
    <w:next w:val="a2"/>
    <w:uiPriority w:val="99"/>
    <w:semiHidden/>
    <w:unhideWhenUsed/>
    <w:rsid w:val="00907434"/>
  </w:style>
  <w:style w:type="numbering" w:customStyle="1" w:styleId="NoList1104">
    <w:name w:val="No List1104"/>
    <w:next w:val="a2"/>
    <w:uiPriority w:val="99"/>
    <w:semiHidden/>
    <w:rsid w:val="00907434"/>
  </w:style>
  <w:style w:type="numbering" w:customStyle="1" w:styleId="NoList254">
    <w:name w:val="No List254"/>
    <w:next w:val="a2"/>
    <w:uiPriority w:val="99"/>
    <w:semiHidden/>
    <w:rsid w:val="00907434"/>
  </w:style>
  <w:style w:type="numbering" w:customStyle="1" w:styleId="NoList334">
    <w:name w:val="No List334"/>
    <w:next w:val="a2"/>
    <w:uiPriority w:val="99"/>
    <w:semiHidden/>
    <w:rsid w:val="00907434"/>
  </w:style>
  <w:style w:type="numbering" w:customStyle="1" w:styleId="NoList434">
    <w:name w:val="No List434"/>
    <w:next w:val="a2"/>
    <w:uiPriority w:val="99"/>
    <w:semiHidden/>
    <w:unhideWhenUsed/>
    <w:rsid w:val="00907434"/>
  </w:style>
  <w:style w:type="numbering" w:customStyle="1" w:styleId="NoList534">
    <w:name w:val="No List534"/>
    <w:next w:val="a2"/>
    <w:uiPriority w:val="99"/>
    <w:semiHidden/>
    <w:rsid w:val="00907434"/>
  </w:style>
  <w:style w:type="numbering" w:customStyle="1" w:styleId="NoList634">
    <w:name w:val="No List634"/>
    <w:next w:val="a2"/>
    <w:uiPriority w:val="99"/>
    <w:semiHidden/>
    <w:rsid w:val="00907434"/>
  </w:style>
  <w:style w:type="numbering" w:customStyle="1" w:styleId="NoList734">
    <w:name w:val="No List734"/>
    <w:next w:val="a2"/>
    <w:uiPriority w:val="99"/>
    <w:semiHidden/>
    <w:rsid w:val="00907434"/>
  </w:style>
  <w:style w:type="numbering" w:customStyle="1" w:styleId="NoList1114">
    <w:name w:val="No List1114"/>
    <w:next w:val="a2"/>
    <w:uiPriority w:val="99"/>
    <w:semiHidden/>
    <w:rsid w:val="00907434"/>
  </w:style>
  <w:style w:type="numbering" w:customStyle="1" w:styleId="NoList2114">
    <w:name w:val="No List2114"/>
    <w:next w:val="a2"/>
    <w:uiPriority w:val="99"/>
    <w:semiHidden/>
    <w:rsid w:val="00907434"/>
  </w:style>
  <w:style w:type="numbering" w:customStyle="1" w:styleId="NoList3114">
    <w:name w:val="No List3114"/>
    <w:next w:val="a2"/>
    <w:uiPriority w:val="99"/>
    <w:semiHidden/>
    <w:rsid w:val="00907434"/>
  </w:style>
  <w:style w:type="numbering" w:customStyle="1" w:styleId="NoList4114">
    <w:name w:val="No List4114"/>
    <w:next w:val="a2"/>
    <w:uiPriority w:val="99"/>
    <w:semiHidden/>
    <w:unhideWhenUsed/>
    <w:rsid w:val="00907434"/>
  </w:style>
  <w:style w:type="numbering" w:customStyle="1" w:styleId="NoList5114">
    <w:name w:val="No List5114"/>
    <w:next w:val="a2"/>
    <w:uiPriority w:val="99"/>
    <w:semiHidden/>
    <w:rsid w:val="00907434"/>
  </w:style>
  <w:style w:type="numbering" w:customStyle="1" w:styleId="NoList814">
    <w:name w:val="No List814"/>
    <w:next w:val="a2"/>
    <w:uiPriority w:val="99"/>
    <w:semiHidden/>
    <w:unhideWhenUsed/>
    <w:rsid w:val="00907434"/>
  </w:style>
  <w:style w:type="numbering" w:customStyle="1" w:styleId="NoList914">
    <w:name w:val="No List914"/>
    <w:next w:val="a2"/>
    <w:uiPriority w:val="99"/>
    <w:semiHidden/>
    <w:unhideWhenUsed/>
    <w:rsid w:val="00907434"/>
  </w:style>
  <w:style w:type="numbering" w:customStyle="1" w:styleId="NoList1014">
    <w:name w:val="No List1014"/>
    <w:next w:val="a2"/>
    <w:uiPriority w:val="99"/>
    <w:semiHidden/>
    <w:unhideWhenUsed/>
    <w:rsid w:val="00907434"/>
  </w:style>
  <w:style w:type="numbering" w:customStyle="1" w:styleId="NoList1214">
    <w:name w:val="No List1214"/>
    <w:next w:val="a2"/>
    <w:uiPriority w:val="99"/>
    <w:semiHidden/>
    <w:unhideWhenUsed/>
    <w:rsid w:val="00907434"/>
  </w:style>
  <w:style w:type="numbering" w:customStyle="1" w:styleId="NoList1314">
    <w:name w:val="No List1314"/>
    <w:next w:val="a2"/>
    <w:uiPriority w:val="99"/>
    <w:semiHidden/>
    <w:unhideWhenUsed/>
    <w:rsid w:val="00907434"/>
  </w:style>
  <w:style w:type="numbering" w:customStyle="1" w:styleId="NoList40">
    <w:name w:val="No List40"/>
    <w:next w:val="a2"/>
    <w:uiPriority w:val="99"/>
    <w:semiHidden/>
    <w:unhideWhenUsed/>
    <w:rsid w:val="00907434"/>
  </w:style>
  <w:style w:type="table" w:customStyle="1" w:styleId="TableGrid30">
    <w:name w:val="Table Grid30"/>
    <w:basedOn w:val="a1"/>
    <w:next w:val="a7"/>
    <w:rsid w:val="00907434"/>
    <w:rPr>
      <w:rFonts w:eastAsia="等线"/>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0">
    <w:name w:val="No List120"/>
    <w:next w:val="a2"/>
    <w:uiPriority w:val="99"/>
    <w:semiHidden/>
    <w:rsid w:val="00907434"/>
  </w:style>
  <w:style w:type="numbering" w:customStyle="1" w:styleId="NoList218">
    <w:name w:val="No List218"/>
    <w:next w:val="a2"/>
    <w:uiPriority w:val="99"/>
    <w:semiHidden/>
    <w:rsid w:val="00907434"/>
  </w:style>
  <w:style w:type="numbering" w:customStyle="1" w:styleId="NoList310">
    <w:name w:val="No List310"/>
    <w:next w:val="a2"/>
    <w:uiPriority w:val="99"/>
    <w:semiHidden/>
    <w:rsid w:val="00907434"/>
  </w:style>
  <w:style w:type="numbering" w:customStyle="1" w:styleId="NoList48">
    <w:name w:val="No List48"/>
    <w:next w:val="a2"/>
    <w:uiPriority w:val="99"/>
    <w:semiHidden/>
    <w:unhideWhenUsed/>
    <w:rsid w:val="00907434"/>
  </w:style>
  <w:style w:type="numbering" w:customStyle="1" w:styleId="NoList58">
    <w:name w:val="No List58"/>
    <w:next w:val="a2"/>
    <w:uiPriority w:val="99"/>
    <w:semiHidden/>
    <w:rsid w:val="00907434"/>
  </w:style>
  <w:style w:type="numbering" w:customStyle="1" w:styleId="NoList68">
    <w:name w:val="No List68"/>
    <w:next w:val="a2"/>
    <w:uiPriority w:val="99"/>
    <w:semiHidden/>
    <w:rsid w:val="00907434"/>
  </w:style>
  <w:style w:type="numbering" w:customStyle="1" w:styleId="NoList78">
    <w:name w:val="No List78"/>
    <w:next w:val="a2"/>
    <w:uiPriority w:val="99"/>
    <w:semiHidden/>
    <w:rsid w:val="00907434"/>
  </w:style>
  <w:style w:type="table" w:customStyle="1" w:styleId="TableGrid120">
    <w:name w:val="Table Grid120"/>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0">
    <w:name w:val="No List1110"/>
    <w:next w:val="a2"/>
    <w:uiPriority w:val="99"/>
    <w:semiHidden/>
    <w:rsid w:val="00907434"/>
  </w:style>
  <w:style w:type="numbering" w:customStyle="1" w:styleId="NoList219">
    <w:name w:val="No List219"/>
    <w:next w:val="a2"/>
    <w:uiPriority w:val="99"/>
    <w:semiHidden/>
    <w:rsid w:val="00907434"/>
  </w:style>
  <w:style w:type="numbering" w:customStyle="1" w:styleId="NoList316">
    <w:name w:val="No List316"/>
    <w:next w:val="a2"/>
    <w:uiPriority w:val="99"/>
    <w:semiHidden/>
    <w:rsid w:val="00907434"/>
  </w:style>
  <w:style w:type="numbering" w:customStyle="1" w:styleId="NoList416">
    <w:name w:val="No List416"/>
    <w:next w:val="a2"/>
    <w:uiPriority w:val="99"/>
    <w:semiHidden/>
    <w:unhideWhenUsed/>
    <w:rsid w:val="00907434"/>
  </w:style>
  <w:style w:type="numbering" w:customStyle="1" w:styleId="NoList516">
    <w:name w:val="No List516"/>
    <w:next w:val="a2"/>
    <w:uiPriority w:val="99"/>
    <w:semiHidden/>
    <w:rsid w:val="00907434"/>
  </w:style>
  <w:style w:type="numbering" w:customStyle="1" w:styleId="NoList86">
    <w:name w:val="No List86"/>
    <w:next w:val="a2"/>
    <w:uiPriority w:val="99"/>
    <w:semiHidden/>
    <w:unhideWhenUsed/>
    <w:rsid w:val="00907434"/>
  </w:style>
  <w:style w:type="table" w:customStyle="1" w:styleId="TableGrid67">
    <w:name w:val="Table Grid67"/>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6">
    <w:name w:val="No List96"/>
    <w:next w:val="a2"/>
    <w:uiPriority w:val="99"/>
    <w:semiHidden/>
    <w:unhideWhenUsed/>
    <w:rsid w:val="00907434"/>
  </w:style>
  <w:style w:type="table" w:customStyle="1" w:styleId="TableGrid76">
    <w:name w:val="Table Grid76"/>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6">
    <w:name w:val="No List106"/>
    <w:next w:val="a2"/>
    <w:uiPriority w:val="99"/>
    <w:semiHidden/>
    <w:unhideWhenUsed/>
    <w:rsid w:val="00907434"/>
  </w:style>
  <w:style w:type="table" w:customStyle="1" w:styleId="TableGrid86">
    <w:name w:val="Table Grid86"/>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6">
    <w:name w:val="No List126"/>
    <w:next w:val="a2"/>
    <w:uiPriority w:val="99"/>
    <w:semiHidden/>
    <w:unhideWhenUsed/>
    <w:rsid w:val="00907434"/>
  </w:style>
  <w:style w:type="table" w:customStyle="1" w:styleId="TableGrid92">
    <w:name w:val="Table Grid92"/>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6">
    <w:name w:val="No List136"/>
    <w:next w:val="a2"/>
    <w:uiPriority w:val="99"/>
    <w:semiHidden/>
    <w:unhideWhenUsed/>
    <w:rsid w:val="00907434"/>
  </w:style>
  <w:style w:type="table" w:customStyle="1" w:styleId="TableGrid106">
    <w:name w:val="Table Grid106"/>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9">
    <w:name w:val="No List49"/>
    <w:next w:val="a2"/>
    <w:uiPriority w:val="99"/>
    <w:semiHidden/>
    <w:unhideWhenUsed/>
    <w:rsid w:val="00907434"/>
  </w:style>
  <w:style w:type="table" w:customStyle="1" w:styleId="TableGrid38">
    <w:name w:val="Table Grid38"/>
    <w:basedOn w:val="a1"/>
    <w:next w:val="a7"/>
    <w:rsid w:val="00907434"/>
    <w:rPr>
      <w:rFonts w:eastAsia="等线"/>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7">
    <w:name w:val="No List127"/>
    <w:next w:val="a2"/>
    <w:uiPriority w:val="99"/>
    <w:semiHidden/>
    <w:rsid w:val="00907434"/>
  </w:style>
  <w:style w:type="numbering" w:customStyle="1" w:styleId="NoList220">
    <w:name w:val="No List220"/>
    <w:next w:val="a2"/>
    <w:uiPriority w:val="99"/>
    <w:semiHidden/>
    <w:rsid w:val="00907434"/>
  </w:style>
  <w:style w:type="numbering" w:customStyle="1" w:styleId="NoList317">
    <w:name w:val="No List317"/>
    <w:next w:val="a2"/>
    <w:uiPriority w:val="99"/>
    <w:semiHidden/>
    <w:rsid w:val="00907434"/>
  </w:style>
  <w:style w:type="numbering" w:customStyle="1" w:styleId="NoList410">
    <w:name w:val="No List410"/>
    <w:next w:val="a2"/>
    <w:uiPriority w:val="99"/>
    <w:semiHidden/>
    <w:unhideWhenUsed/>
    <w:rsid w:val="00907434"/>
  </w:style>
  <w:style w:type="numbering" w:customStyle="1" w:styleId="NoList59">
    <w:name w:val="No List59"/>
    <w:next w:val="a2"/>
    <w:uiPriority w:val="99"/>
    <w:semiHidden/>
    <w:rsid w:val="00907434"/>
  </w:style>
  <w:style w:type="numbering" w:customStyle="1" w:styleId="NoList69">
    <w:name w:val="No List69"/>
    <w:next w:val="a2"/>
    <w:uiPriority w:val="99"/>
    <w:semiHidden/>
    <w:rsid w:val="00907434"/>
  </w:style>
  <w:style w:type="numbering" w:customStyle="1" w:styleId="NoList79">
    <w:name w:val="No List79"/>
    <w:next w:val="a2"/>
    <w:uiPriority w:val="99"/>
    <w:semiHidden/>
    <w:rsid w:val="00907434"/>
  </w:style>
  <w:style w:type="numbering" w:customStyle="1" w:styleId="NoList50">
    <w:name w:val="No List50"/>
    <w:next w:val="a2"/>
    <w:uiPriority w:val="99"/>
    <w:semiHidden/>
    <w:unhideWhenUsed/>
    <w:rsid w:val="00907434"/>
  </w:style>
  <w:style w:type="table" w:customStyle="1" w:styleId="TableGrid39">
    <w:name w:val="Table Grid39"/>
    <w:basedOn w:val="a1"/>
    <w:next w:val="a7"/>
    <w:rsid w:val="00907434"/>
    <w:rPr>
      <w:rFonts w:eastAsia="等线"/>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8">
    <w:name w:val="No List128"/>
    <w:next w:val="a2"/>
    <w:uiPriority w:val="99"/>
    <w:semiHidden/>
    <w:rsid w:val="00907434"/>
  </w:style>
  <w:style w:type="numbering" w:customStyle="1" w:styleId="NoList225">
    <w:name w:val="No List225"/>
    <w:next w:val="a2"/>
    <w:uiPriority w:val="99"/>
    <w:semiHidden/>
    <w:rsid w:val="00907434"/>
  </w:style>
  <w:style w:type="numbering" w:customStyle="1" w:styleId="NoList318">
    <w:name w:val="No List318"/>
    <w:next w:val="a2"/>
    <w:uiPriority w:val="99"/>
    <w:semiHidden/>
    <w:rsid w:val="00907434"/>
  </w:style>
  <w:style w:type="numbering" w:customStyle="1" w:styleId="NoList417">
    <w:name w:val="No List417"/>
    <w:next w:val="a2"/>
    <w:uiPriority w:val="99"/>
    <w:semiHidden/>
    <w:unhideWhenUsed/>
    <w:rsid w:val="00907434"/>
  </w:style>
  <w:style w:type="numbering" w:customStyle="1" w:styleId="NoList510">
    <w:name w:val="No List510"/>
    <w:next w:val="a2"/>
    <w:uiPriority w:val="99"/>
    <w:semiHidden/>
    <w:rsid w:val="00907434"/>
  </w:style>
  <w:style w:type="numbering" w:customStyle="1" w:styleId="NoList610">
    <w:name w:val="No List610"/>
    <w:next w:val="a2"/>
    <w:uiPriority w:val="99"/>
    <w:semiHidden/>
    <w:rsid w:val="00907434"/>
  </w:style>
  <w:style w:type="numbering" w:customStyle="1" w:styleId="NoList710">
    <w:name w:val="No List710"/>
    <w:next w:val="a2"/>
    <w:uiPriority w:val="99"/>
    <w:semiHidden/>
    <w:rsid w:val="00907434"/>
  </w:style>
  <w:style w:type="table" w:customStyle="1" w:styleId="TableGrid125">
    <w:name w:val="Table Grid125"/>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
    <w:name w:val="No List1115"/>
    <w:next w:val="a2"/>
    <w:uiPriority w:val="99"/>
    <w:semiHidden/>
    <w:rsid w:val="00907434"/>
  </w:style>
  <w:style w:type="numbering" w:customStyle="1" w:styleId="NoList2110">
    <w:name w:val="No List2110"/>
    <w:next w:val="a2"/>
    <w:uiPriority w:val="99"/>
    <w:semiHidden/>
    <w:rsid w:val="00907434"/>
  </w:style>
  <w:style w:type="numbering" w:customStyle="1" w:styleId="NoList319">
    <w:name w:val="No List319"/>
    <w:next w:val="a2"/>
    <w:uiPriority w:val="99"/>
    <w:semiHidden/>
    <w:rsid w:val="00907434"/>
  </w:style>
  <w:style w:type="numbering" w:customStyle="1" w:styleId="NoList418">
    <w:name w:val="No List418"/>
    <w:next w:val="a2"/>
    <w:uiPriority w:val="99"/>
    <w:semiHidden/>
    <w:unhideWhenUsed/>
    <w:rsid w:val="00907434"/>
  </w:style>
  <w:style w:type="numbering" w:customStyle="1" w:styleId="NoList517">
    <w:name w:val="No List517"/>
    <w:next w:val="a2"/>
    <w:uiPriority w:val="99"/>
    <w:semiHidden/>
    <w:rsid w:val="00907434"/>
  </w:style>
  <w:style w:type="numbering" w:customStyle="1" w:styleId="NoList87">
    <w:name w:val="No List87"/>
    <w:next w:val="a2"/>
    <w:uiPriority w:val="99"/>
    <w:semiHidden/>
    <w:unhideWhenUsed/>
    <w:rsid w:val="00907434"/>
  </w:style>
  <w:style w:type="table" w:customStyle="1" w:styleId="TableGrid68">
    <w:name w:val="Table Grid68"/>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7">
    <w:name w:val="No List97"/>
    <w:next w:val="a2"/>
    <w:uiPriority w:val="99"/>
    <w:semiHidden/>
    <w:unhideWhenUsed/>
    <w:rsid w:val="00907434"/>
  </w:style>
  <w:style w:type="table" w:customStyle="1" w:styleId="TableGrid77">
    <w:name w:val="Table Grid77"/>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7">
    <w:name w:val="No List107"/>
    <w:next w:val="a2"/>
    <w:uiPriority w:val="99"/>
    <w:semiHidden/>
    <w:unhideWhenUsed/>
    <w:rsid w:val="00907434"/>
  </w:style>
  <w:style w:type="table" w:customStyle="1" w:styleId="TableGrid87">
    <w:name w:val="Table Grid87"/>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9">
    <w:name w:val="No List129"/>
    <w:next w:val="a2"/>
    <w:uiPriority w:val="99"/>
    <w:semiHidden/>
    <w:unhideWhenUsed/>
    <w:rsid w:val="00907434"/>
  </w:style>
  <w:style w:type="table" w:customStyle="1" w:styleId="TableGrid93">
    <w:name w:val="Table Grid93"/>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7">
    <w:name w:val="No List137"/>
    <w:next w:val="a2"/>
    <w:uiPriority w:val="99"/>
    <w:semiHidden/>
    <w:unhideWhenUsed/>
    <w:rsid w:val="00907434"/>
  </w:style>
  <w:style w:type="table" w:customStyle="1" w:styleId="TableGrid107">
    <w:name w:val="Table Grid107"/>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3949734">
      <w:bodyDiv w:val="1"/>
      <w:marLeft w:val="0"/>
      <w:marRight w:val="0"/>
      <w:marTop w:val="0"/>
      <w:marBottom w:val="0"/>
      <w:divBdr>
        <w:top w:val="none" w:sz="0" w:space="0" w:color="auto"/>
        <w:left w:val="none" w:sz="0" w:space="0" w:color="auto"/>
        <w:bottom w:val="none" w:sz="0" w:space="0" w:color="auto"/>
        <w:right w:val="none" w:sz="0" w:space="0" w:color="auto"/>
      </w:divBdr>
    </w:div>
    <w:div w:id="61100619">
      <w:bodyDiv w:val="1"/>
      <w:marLeft w:val="0"/>
      <w:marRight w:val="0"/>
      <w:marTop w:val="0"/>
      <w:marBottom w:val="0"/>
      <w:divBdr>
        <w:top w:val="none" w:sz="0" w:space="0" w:color="auto"/>
        <w:left w:val="none" w:sz="0" w:space="0" w:color="auto"/>
        <w:bottom w:val="none" w:sz="0" w:space="0" w:color="auto"/>
        <w:right w:val="none" w:sz="0" w:space="0" w:color="auto"/>
      </w:divBdr>
      <w:divsChild>
        <w:div w:id="479344804">
          <w:marLeft w:val="0"/>
          <w:marRight w:val="0"/>
          <w:marTop w:val="0"/>
          <w:marBottom w:val="0"/>
          <w:divBdr>
            <w:top w:val="none" w:sz="0" w:space="0" w:color="auto"/>
            <w:left w:val="none" w:sz="0" w:space="0" w:color="auto"/>
            <w:bottom w:val="none" w:sz="0" w:space="0" w:color="auto"/>
            <w:right w:val="none" w:sz="0" w:space="0" w:color="auto"/>
          </w:divBdr>
        </w:div>
      </w:divsChild>
    </w:div>
    <w:div w:id="90513510">
      <w:bodyDiv w:val="1"/>
      <w:marLeft w:val="0"/>
      <w:marRight w:val="0"/>
      <w:marTop w:val="0"/>
      <w:marBottom w:val="0"/>
      <w:divBdr>
        <w:top w:val="none" w:sz="0" w:space="0" w:color="auto"/>
        <w:left w:val="none" w:sz="0" w:space="0" w:color="auto"/>
        <w:bottom w:val="none" w:sz="0" w:space="0" w:color="auto"/>
        <w:right w:val="none" w:sz="0" w:space="0" w:color="auto"/>
      </w:divBdr>
    </w:div>
    <w:div w:id="116140509">
      <w:bodyDiv w:val="1"/>
      <w:marLeft w:val="0"/>
      <w:marRight w:val="0"/>
      <w:marTop w:val="0"/>
      <w:marBottom w:val="0"/>
      <w:divBdr>
        <w:top w:val="none" w:sz="0" w:space="0" w:color="auto"/>
        <w:left w:val="none" w:sz="0" w:space="0" w:color="auto"/>
        <w:bottom w:val="none" w:sz="0" w:space="0" w:color="auto"/>
        <w:right w:val="none" w:sz="0" w:space="0" w:color="auto"/>
      </w:divBdr>
      <w:divsChild>
        <w:div w:id="1488283011">
          <w:marLeft w:val="0"/>
          <w:marRight w:val="0"/>
          <w:marTop w:val="0"/>
          <w:marBottom w:val="0"/>
          <w:divBdr>
            <w:top w:val="none" w:sz="0" w:space="0" w:color="auto"/>
            <w:left w:val="none" w:sz="0" w:space="0" w:color="auto"/>
            <w:bottom w:val="none" w:sz="0" w:space="0" w:color="auto"/>
            <w:right w:val="none" w:sz="0" w:space="0" w:color="auto"/>
          </w:divBdr>
        </w:div>
      </w:divsChild>
    </w:div>
    <w:div w:id="164521222">
      <w:bodyDiv w:val="1"/>
      <w:marLeft w:val="0"/>
      <w:marRight w:val="0"/>
      <w:marTop w:val="0"/>
      <w:marBottom w:val="0"/>
      <w:divBdr>
        <w:top w:val="none" w:sz="0" w:space="0" w:color="auto"/>
        <w:left w:val="none" w:sz="0" w:space="0" w:color="auto"/>
        <w:bottom w:val="none" w:sz="0" w:space="0" w:color="auto"/>
        <w:right w:val="none" w:sz="0" w:space="0" w:color="auto"/>
      </w:divBdr>
    </w:div>
    <w:div w:id="202641626">
      <w:bodyDiv w:val="1"/>
      <w:marLeft w:val="0"/>
      <w:marRight w:val="0"/>
      <w:marTop w:val="0"/>
      <w:marBottom w:val="0"/>
      <w:divBdr>
        <w:top w:val="none" w:sz="0" w:space="0" w:color="auto"/>
        <w:left w:val="none" w:sz="0" w:space="0" w:color="auto"/>
        <w:bottom w:val="none" w:sz="0" w:space="0" w:color="auto"/>
        <w:right w:val="none" w:sz="0" w:space="0" w:color="auto"/>
      </w:divBdr>
    </w:div>
    <w:div w:id="219562794">
      <w:bodyDiv w:val="1"/>
      <w:marLeft w:val="0"/>
      <w:marRight w:val="0"/>
      <w:marTop w:val="0"/>
      <w:marBottom w:val="0"/>
      <w:divBdr>
        <w:top w:val="none" w:sz="0" w:space="0" w:color="auto"/>
        <w:left w:val="none" w:sz="0" w:space="0" w:color="auto"/>
        <w:bottom w:val="none" w:sz="0" w:space="0" w:color="auto"/>
        <w:right w:val="none" w:sz="0" w:space="0" w:color="auto"/>
      </w:divBdr>
    </w:div>
    <w:div w:id="382293583">
      <w:bodyDiv w:val="1"/>
      <w:marLeft w:val="0"/>
      <w:marRight w:val="0"/>
      <w:marTop w:val="0"/>
      <w:marBottom w:val="0"/>
      <w:divBdr>
        <w:top w:val="none" w:sz="0" w:space="0" w:color="auto"/>
        <w:left w:val="none" w:sz="0" w:space="0" w:color="auto"/>
        <w:bottom w:val="none" w:sz="0" w:space="0" w:color="auto"/>
        <w:right w:val="none" w:sz="0" w:space="0" w:color="auto"/>
      </w:divBdr>
      <w:divsChild>
        <w:div w:id="1530606663">
          <w:marLeft w:val="0"/>
          <w:marRight w:val="0"/>
          <w:marTop w:val="0"/>
          <w:marBottom w:val="0"/>
          <w:divBdr>
            <w:top w:val="none" w:sz="0" w:space="0" w:color="auto"/>
            <w:left w:val="none" w:sz="0" w:space="0" w:color="auto"/>
            <w:bottom w:val="none" w:sz="0" w:space="0" w:color="auto"/>
            <w:right w:val="none" w:sz="0" w:space="0" w:color="auto"/>
          </w:divBdr>
        </w:div>
      </w:divsChild>
    </w:div>
    <w:div w:id="391806552">
      <w:bodyDiv w:val="1"/>
      <w:marLeft w:val="0"/>
      <w:marRight w:val="0"/>
      <w:marTop w:val="0"/>
      <w:marBottom w:val="0"/>
      <w:divBdr>
        <w:top w:val="none" w:sz="0" w:space="0" w:color="auto"/>
        <w:left w:val="none" w:sz="0" w:space="0" w:color="auto"/>
        <w:bottom w:val="none" w:sz="0" w:space="0" w:color="auto"/>
        <w:right w:val="none" w:sz="0" w:space="0" w:color="auto"/>
      </w:divBdr>
      <w:divsChild>
        <w:div w:id="1841843970">
          <w:marLeft w:val="0"/>
          <w:marRight w:val="0"/>
          <w:marTop w:val="0"/>
          <w:marBottom w:val="0"/>
          <w:divBdr>
            <w:top w:val="none" w:sz="0" w:space="0" w:color="auto"/>
            <w:left w:val="none" w:sz="0" w:space="0" w:color="auto"/>
            <w:bottom w:val="none" w:sz="0" w:space="0" w:color="auto"/>
            <w:right w:val="none" w:sz="0" w:space="0" w:color="auto"/>
          </w:divBdr>
        </w:div>
      </w:divsChild>
    </w:div>
    <w:div w:id="670916077">
      <w:bodyDiv w:val="1"/>
      <w:marLeft w:val="0"/>
      <w:marRight w:val="0"/>
      <w:marTop w:val="0"/>
      <w:marBottom w:val="0"/>
      <w:divBdr>
        <w:top w:val="none" w:sz="0" w:space="0" w:color="auto"/>
        <w:left w:val="none" w:sz="0" w:space="0" w:color="auto"/>
        <w:bottom w:val="none" w:sz="0" w:space="0" w:color="auto"/>
        <w:right w:val="none" w:sz="0" w:space="0" w:color="auto"/>
      </w:divBdr>
      <w:divsChild>
        <w:div w:id="1884170751">
          <w:marLeft w:val="0"/>
          <w:marRight w:val="0"/>
          <w:marTop w:val="0"/>
          <w:marBottom w:val="0"/>
          <w:divBdr>
            <w:top w:val="none" w:sz="0" w:space="0" w:color="auto"/>
            <w:left w:val="none" w:sz="0" w:space="0" w:color="auto"/>
            <w:bottom w:val="none" w:sz="0" w:space="0" w:color="auto"/>
            <w:right w:val="none" w:sz="0" w:space="0" w:color="auto"/>
          </w:divBdr>
        </w:div>
      </w:divsChild>
    </w:div>
    <w:div w:id="807085855">
      <w:bodyDiv w:val="1"/>
      <w:marLeft w:val="0"/>
      <w:marRight w:val="0"/>
      <w:marTop w:val="0"/>
      <w:marBottom w:val="0"/>
      <w:divBdr>
        <w:top w:val="none" w:sz="0" w:space="0" w:color="auto"/>
        <w:left w:val="none" w:sz="0" w:space="0" w:color="auto"/>
        <w:bottom w:val="none" w:sz="0" w:space="0" w:color="auto"/>
        <w:right w:val="none" w:sz="0" w:space="0" w:color="auto"/>
      </w:divBdr>
      <w:divsChild>
        <w:div w:id="1843659000">
          <w:marLeft w:val="0"/>
          <w:marRight w:val="0"/>
          <w:marTop w:val="0"/>
          <w:marBottom w:val="0"/>
          <w:divBdr>
            <w:top w:val="none" w:sz="0" w:space="0" w:color="auto"/>
            <w:left w:val="none" w:sz="0" w:space="0" w:color="auto"/>
            <w:bottom w:val="none" w:sz="0" w:space="0" w:color="auto"/>
            <w:right w:val="none" w:sz="0" w:space="0" w:color="auto"/>
          </w:divBdr>
        </w:div>
      </w:divsChild>
    </w:div>
    <w:div w:id="825558763">
      <w:bodyDiv w:val="1"/>
      <w:marLeft w:val="0"/>
      <w:marRight w:val="0"/>
      <w:marTop w:val="0"/>
      <w:marBottom w:val="0"/>
      <w:divBdr>
        <w:top w:val="none" w:sz="0" w:space="0" w:color="auto"/>
        <w:left w:val="none" w:sz="0" w:space="0" w:color="auto"/>
        <w:bottom w:val="none" w:sz="0" w:space="0" w:color="auto"/>
        <w:right w:val="none" w:sz="0" w:space="0" w:color="auto"/>
      </w:divBdr>
    </w:div>
    <w:div w:id="845436797">
      <w:bodyDiv w:val="1"/>
      <w:marLeft w:val="0"/>
      <w:marRight w:val="0"/>
      <w:marTop w:val="0"/>
      <w:marBottom w:val="0"/>
      <w:divBdr>
        <w:top w:val="none" w:sz="0" w:space="0" w:color="auto"/>
        <w:left w:val="none" w:sz="0" w:space="0" w:color="auto"/>
        <w:bottom w:val="none" w:sz="0" w:space="0" w:color="auto"/>
        <w:right w:val="none" w:sz="0" w:space="0" w:color="auto"/>
      </w:divBdr>
    </w:div>
    <w:div w:id="876502391">
      <w:bodyDiv w:val="1"/>
      <w:marLeft w:val="0"/>
      <w:marRight w:val="0"/>
      <w:marTop w:val="0"/>
      <w:marBottom w:val="0"/>
      <w:divBdr>
        <w:top w:val="none" w:sz="0" w:space="0" w:color="auto"/>
        <w:left w:val="none" w:sz="0" w:space="0" w:color="auto"/>
        <w:bottom w:val="none" w:sz="0" w:space="0" w:color="auto"/>
        <w:right w:val="none" w:sz="0" w:space="0" w:color="auto"/>
      </w:divBdr>
      <w:divsChild>
        <w:div w:id="420832818">
          <w:marLeft w:val="0"/>
          <w:marRight w:val="0"/>
          <w:marTop w:val="100"/>
          <w:marBottom w:val="100"/>
          <w:divBdr>
            <w:top w:val="none" w:sz="0" w:space="0" w:color="auto"/>
            <w:left w:val="none" w:sz="0" w:space="0" w:color="auto"/>
            <w:bottom w:val="none" w:sz="0" w:space="0" w:color="auto"/>
            <w:right w:val="none" w:sz="0" w:space="0" w:color="auto"/>
          </w:divBdr>
          <w:divsChild>
            <w:div w:id="1561139055">
              <w:marLeft w:val="0"/>
              <w:marRight w:val="0"/>
              <w:marTop w:val="0"/>
              <w:marBottom w:val="0"/>
              <w:divBdr>
                <w:top w:val="none" w:sz="0" w:space="0" w:color="auto"/>
                <w:left w:val="none" w:sz="0" w:space="0" w:color="auto"/>
                <w:bottom w:val="none" w:sz="0" w:space="0" w:color="auto"/>
                <w:right w:val="none" w:sz="0" w:space="0" w:color="auto"/>
              </w:divBdr>
              <w:divsChild>
                <w:div w:id="759641931">
                  <w:marLeft w:val="0"/>
                  <w:marRight w:val="0"/>
                  <w:marTop w:val="0"/>
                  <w:marBottom w:val="0"/>
                  <w:divBdr>
                    <w:top w:val="single" w:sz="6" w:space="2" w:color="D1D1D1"/>
                    <w:left w:val="single" w:sz="6" w:space="0" w:color="D1D1D1"/>
                    <w:bottom w:val="single" w:sz="6" w:space="4" w:color="D1D1D1"/>
                    <w:right w:val="single" w:sz="6" w:space="0" w:color="D1D1D1"/>
                  </w:divBdr>
                  <w:divsChild>
                    <w:div w:id="127430621">
                      <w:marLeft w:val="0"/>
                      <w:marRight w:val="0"/>
                      <w:marTop w:val="30"/>
                      <w:marBottom w:val="0"/>
                      <w:divBdr>
                        <w:top w:val="none" w:sz="0" w:space="0" w:color="auto"/>
                        <w:left w:val="none" w:sz="0" w:space="0" w:color="auto"/>
                        <w:bottom w:val="none" w:sz="0" w:space="0" w:color="auto"/>
                        <w:right w:val="none" w:sz="0" w:space="0" w:color="auto"/>
                      </w:divBdr>
                      <w:divsChild>
                        <w:div w:id="4680180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45089725">
          <w:marLeft w:val="0"/>
          <w:marRight w:val="0"/>
          <w:marTop w:val="0"/>
          <w:marBottom w:val="0"/>
          <w:divBdr>
            <w:top w:val="none" w:sz="0" w:space="0" w:color="auto"/>
            <w:left w:val="none" w:sz="0" w:space="0" w:color="auto"/>
            <w:bottom w:val="none" w:sz="0" w:space="0" w:color="auto"/>
            <w:right w:val="none" w:sz="0" w:space="0" w:color="auto"/>
          </w:divBdr>
          <w:divsChild>
            <w:div w:id="2069724081">
              <w:marLeft w:val="0"/>
              <w:marRight w:val="0"/>
              <w:marTop w:val="0"/>
              <w:marBottom w:val="0"/>
              <w:divBdr>
                <w:top w:val="none" w:sz="0" w:space="0" w:color="auto"/>
                <w:left w:val="none" w:sz="0" w:space="0" w:color="auto"/>
                <w:bottom w:val="none" w:sz="0" w:space="0" w:color="auto"/>
                <w:right w:val="none" w:sz="0" w:space="0" w:color="auto"/>
              </w:divBdr>
              <w:divsChild>
                <w:div w:id="499858336">
                  <w:marLeft w:val="0"/>
                  <w:marRight w:val="0"/>
                  <w:marTop w:val="0"/>
                  <w:marBottom w:val="0"/>
                  <w:divBdr>
                    <w:top w:val="none" w:sz="0" w:space="0" w:color="auto"/>
                    <w:left w:val="none" w:sz="0" w:space="0" w:color="auto"/>
                    <w:bottom w:val="none" w:sz="0" w:space="0" w:color="auto"/>
                    <w:right w:val="none" w:sz="0" w:space="0" w:color="auto"/>
                  </w:divBdr>
                  <w:divsChild>
                    <w:div w:id="1853763515">
                      <w:marLeft w:val="0"/>
                      <w:marRight w:val="0"/>
                      <w:marTop w:val="0"/>
                      <w:marBottom w:val="0"/>
                      <w:divBdr>
                        <w:top w:val="none" w:sz="0" w:space="0" w:color="auto"/>
                        <w:left w:val="none" w:sz="0" w:space="0" w:color="auto"/>
                        <w:bottom w:val="none" w:sz="0" w:space="0" w:color="auto"/>
                        <w:right w:val="none" w:sz="0" w:space="0" w:color="auto"/>
                      </w:divBdr>
                      <w:divsChild>
                        <w:div w:id="1767651101">
                          <w:marLeft w:val="0"/>
                          <w:marRight w:val="0"/>
                          <w:marTop w:val="0"/>
                          <w:marBottom w:val="0"/>
                          <w:divBdr>
                            <w:top w:val="single" w:sz="4" w:space="0" w:color="auto"/>
                            <w:left w:val="single" w:sz="4" w:space="0" w:color="auto"/>
                            <w:bottom w:val="single" w:sz="4" w:space="0" w:color="auto"/>
                            <w:right w:val="single" w:sz="4" w:space="12" w:color="auto"/>
                          </w:divBdr>
                          <w:divsChild>
                            <w:div w:id="8605836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233589061">
      <w:bodyDiv w:val="1"/>
      <w:marLeft w:val="0"/>
      <w:marRight w:val="0"/>
      <w:marTop w:val="0"/>
      <w:marBottom w:val="0"/>
      <w:divBdr>
        <w:top w:val="none" w:sz="0" w:space="0" w:color="auto"/>
        <w:left w:val="none" w:sz="0" w:space="0" w:color="auto"/>
        <w:bottom w:val="none" w:sz="0" w:space="0" w:color="auto"/>
        <w:right w:val="none" w:sz="0" w:space="0" w:color="auto"/>
      </w:divBdr>
    </w:div>
    <w:div w:id="1254974332">
      <w:bodyDiv w:val="1"/>
      <w:marLeft w:val="0"/>
      <w:marRight w:val="0"/>
      <w:marTop w:val="0"/>
      <w:marBottom w:val="0"/>
      <w:divBdr>
        <w:top w:val="none" w:sz="0" w:space="0" w:color="auto"/>
        <w:left w:val="none" w:sz="0" w:space="0" w:color="auto"/>
        <w:bottom w:val="none" w:sz="0" w:space="0" w:color="auto"/>
        <w:right w:val="none" w:sz="0" w:space="0" w:color="auto"/>
      </w:divBdr>
    </w:div>
    <w:div w:id="1524905166">
      <w:bodyDiv w:val="1"/>
      <w:marLeft w:val="0"/>
      <w:marRight w:val="0"/>
      <w:marTop w:val="0"/>
      <w:marBottom w:val="0"/>
      <w:divBdr>
        <w:top w:val="none" w:sz="0" w:space="0" w:color="auto"/>
        <w:left w:val="none" w:sz="0" w:space="0" w:color="auto"/>
        <w:bottom w:val="none" w:sz="0" w:space="0" w:color="auto"/>
        <w:right w:val="none" w:sz="0" w:space="0" w:color="auto"/>
      </w:divBdr>
    </w:div>
    <w:div w:id="1624730431">
      <w:bodyDiv w:val="1"/>
      <w:marLeft w:val="0"/>
      <w:marRight w:val="0"/>
      <w:marTop w:val="0"/>
      <w:marBottom w:val="0"/>
      <w:divBdr>
        <w:top w:val="none" w:sz="0" w:space="0" w:color="auto"/>
        <w:left w:val="none" w:sz="0" w:space="0" w:color="auto"/>
        <w:bottom w:val="none" w:sz="0" w:space="0" w:color="auto"/>
        <w:right w:val="none" w:sz="0" w:space="0" w:color="auto"/>
      </w:divBdr>
    </w:div>
    <w:div w:id="1633751980">
      <w:bodyDiv w:val="1"/>
      <w:marLeft w:val="0"/>
      <w:marRight w:val="0"/>
      <w:marTop w:val="0"/>
      <w:marBottom w:val="0"/>
      <w:divBdr>
        <w:top w:val="none" w:sz="0" w:space="0" w:color="auto"/>
        <w:left w:val="none" w:sz="0" w:space="0" w:color="auto"/>
        <w:bottom w:val="none" w:sz="0" w:space="0" w:color="auto"/>
        <w:right w:val="none" w:sz="0" w:space="0" w:color="auto"/>
      </w:divBdr>
    </w:div>
    <w:div w:id="1641307301">
      <w:bodyDiv w:val="1"/>
      <w:marLeft w:val="0"/>
      <w:marRight w:val="0"/>
      <w:marTop w:val="0"/>
      <w:marBottom w:val="0"/>
      <w:divBdr>
        <w:top w:val="none" w:sz="0" w:space="0" w:color="auto"/>
        <w:left w:val="none" w:sz="0" w:space="0" w:color="auto"/>
        <w:bottom w:val="none" w:sz="0" w:space="0" w:color="auto"/>
        <w:right w:val="none" w:sz="0" w:space="0" w:color="auto"/>
      </w:divBdr>
      <w:divsChild>
        <w:div w:id="1255935323">
          <w:marLeft w:val="0"/>
          <w:marRight w:val="0"/>
          <w:marTop w:val="0"/>
          <w:marBottom w:val="0"/>
          <w:divBdr>
            <w:top w:val="none" w:sz="0" w:space="0" w:color="auto"/>
            <w:left w:val="none" w:sz="0" w:space="0" w:color="auto"/>
            <w:bottom w:val="none" w:sz="0" w:space="0" w:color="auto"/>
            <w:right w:val="none" w:sz="0" w:space="0" w:color="auto"/>
          </w:divBdr>
        </w:div>
      </w:divsChild>
    </w:div>
    <w:div w:id="1653363003">
      <w:bodyDiv w:val="1"/>
      <w:marLeft w:val="0"/>
      <w:marRight w:val="0"/>
      <w:marTop w:val="0"/>
      <w:marBottom w:val="0"/>
      <w:divBdr>
        <w:top w:val="none" w:sz="0" w:space="0" w:color="auto"/>
        <w:left w:val="none" w:sz="0" w:space="0" w:color="auto"/>
        <w:bottom w:val="none" w:sz="0" w:space="0" w:color="auto"/>
        <w:right w:val="none" w:sz="0" w:space="0" w:color="auto"/>
      </w:divBdr>
      <w:divsChild>
        <w:div w:id="1363286595">
          <w:marLeft w:val="0"/>
          <w:marRight w:val="0"/>
          <w:marTop w:val="0"/>
          <w:marBottom w:val="0"/>
          <w:divBdr>
            <w:top w:val="none" w:sz="0" w:space="0" w:color="auto"/>
            <w:left w:val="none" w:sz="0" w:space="0" w:color="auto"/>
            <w:bottom w:val="none" w:sz="0" w:space="0" w:color="auto"/>
            <w:right w:val="none" w:sz="0" w:space="0" w:color="auto"/>
          </w:divBdr>
          <w:divsChild>
            <w:div w:id="784424245">
              <w:marLeft w:val="0"/>
              <w:marRight w:val="0"/>
              <w:marTop w:val="0"/>
              <w:marBottom w:val="0"/>
              <w:divBdr>
                <w:top w:val="none" w:sz="0" w:space="0" w:color="auto"/>
                <w:left w:val="none" w:sz="0" w:space="0" w:color="auto"/>
                <w:bottom w:val="none" w:sz="0" w:space="0" w:color="auto"/>
                <w:right w:val="none" w:sz="0" w:space="0" w:color="auto"/>
              </w:divBdr>
              <w:divsChild>
                <w:div w:id="88041040">
                  <w:marLeft w:val="0"/>
                  <w:marRight w:val="0"/>
                  <w:marTop w:val="0"/>
                  <w:marBottom w:val="0"/>
                  <w:divBdr>
                    <w:top w:val="none" w:sz="0" w:space="0" w:color="auto"/>
                    <w:left w:val="none" w:sz="0" w:space="0" w:color="auto"/>
                    <w:bottom w:val="none" w:sz="0" w:space="0" w:color="auto"/>
                    <w:right w:val="none" w:sz="0" w:space="0" w:color="auto"/>
                  </w:divBdr>
                  <w:divsChild>
                    <w:div w:id="903836290">
                      <w:marLeft w:val="0"/>
                      <w:marRight w:val="0"/>
                      <w:marTop w:val="0"/>
                      <w:marBottom w:val="0"/>
                      <w:divBdr>
                        <w:top w:val="none" w:sz="0" w:space="0" w:color="auto"/>
                        <w:left w:val="none" w:sz="0" w:space="0" w:color="auto"/>
                        <w:bottom w:val="none" w:sz="0" w:space="0" w:color="auto"/>
                        <w:right w:val="none" w:sz="0" w:space="0" w:color="auto"/>
                      </w:divBdr>
                      <w:divsChild>
                        <w:div w:id="2122063952">
                          <w:marLeft w:val="0"/>
                          <w:marRight w:val="0"/>
                          <w:marTop w:val="0"/>
                          <w:marBottom w:val="0"/>
                          <w:divBdr>
                            <w:top w:val="single" w:sz="4" w:space="0" w:color="auto"/>
                            <w:left w:val="single" w:sz="4" w:space="0" w:color="auto"/>
                            <w:bottom w:val="single" w:sz="4" w:space="0" w:color="auto"/>
                            <w:right w:val="single" w:sz="4" w:space="12" w:color="auto"/>
                          </w:divBdr>
                          <w:divsChild>
                            <w:div w:id="8922746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36790853">
          <w:marLeft w:val="0"/>
          <w:marRight w:val="0"/>
          <w:marTop w:val="100"/>
          <w:marBottom w:val="100"/>
          <w:divBdr>
            <w:top w:val="none" w:sz="0" w:space="0" w:color="auto"/>
            <w:left w:val="none" w:sz="0" w:space="0" w:color="auto"/>
            <w:bottom w:val="none" w:sz="0" w:space="0" w:color="auto"/>
            <w:right w:val="none" w:sz="0" w:space="0" w:color="auto"/>
          </w:divBdr>
          <w:divsChild>
            <w:div w:id="691145591">
              <w:marLeft w:val="0"/>
              <w:marRight w:val="0"/>
              <w:marTop w:val="0"/>
              <w:marBottom w:val="0"/>
              <w:divBdr>
                <w:top w:val="none" w:sz="0" w:space="0" w:color="auto"/>
                <w:left w:val="none" w:sz="0" w:space="0" w:color="auto"/>
                <w:bottom w:val="none" w:sz="0" w:space="0" w:color="auto"/>
                <w:right w:val="none" w:sz="0" w:space="0" w:color="auto"/>
              </w:divBdr>
              <w:divsChild>
                <w:div w:id="1657875066">
                  <w:marLeft w:val="0"/>
                  <w:marRight w:val="0"/>
                  <w:marTop w:val="0"/>
                  <w:marBottom w:val="0"/>
                  <w:divBdr>
                    <w:top w:val="single" w:sz="6" w:space="2" w:color="D1D1D1"/>
                    <w:left w:val="single" w:sz="6" w:space="0" w:color="D1D1D1"/>
                    <w:bottom w:val="single" w:sz="6" w:space="4" w:color="D1D1D1"/>
                    <w:right w:val="single" w:sz="6" w:space="0" w:color="D1D1D1"/>
                  </w:divBdr>
                  <w:divsChild>
                    <w:div w:id="1445537700">
                      <w:marLeft w:val="0"/>
                      <w:marRight w:val="0"/>
                      <w:marTop w:val="30"/>
                      <w:marBottom w:val="0"/>
                      <w:divBdr>
                        <w:top w:val="none" w:sz="0" w:space="0" w:color="auto"/>
                        <w:left w:val="none" w:sz="0" w:space="0" w:color="auto"/>
                        <w:bottom w:val="none" w:sz="0" w:space="0" w:color="auto"/>
                        <w:right w:val="none" w:sz="0" w:space="0" w:color="auto"/>
                      </w:divBdr>
                      <w:divsChild>
                        <w:div w:id="4174129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75761191">
      <w:bodyDiv w:val="1"/>
      <w:marLeft w:val="0"/>
      <w:marRight w:val="0"/>
      <w:marTop w:val="0"/>
      <w:marBottom w:val="0"/>
      <w:divBdr>
        <w:top w:val="none" w:sz="0" w:space="0" w:color="auto"/>
        <w:left w:val="none" w:sz="0" w:space="0" w:color="auto"/>
        <w:bottom w:val="none" w:sz="0" w:space="0" w:color="auto"/>
        <w:right w:val="none" w:sz="0" w:space="0" w:color="auto"/>
      </w:divBdr>
    </w:div>
    <w:div w:id="1846246138">
      <w:bodyDiv w:val="1"/>
      <w:marLeft w:val="0"/>
      <w:marRight w:val="0"/>
      <w:marTop w:val="0"/>
      <w:marBottom w:val="0"/>
      <w:divBdr>
        <w:top w:val="none" w:sz="0" w:space="0" w:color="auto"/>
        <w:left w:val="none" w:sz="0" w:space="0" w:color="auto"/>
        <w:bottom w:val="none" w:sz="0" w:space="0" w:color="auto"/>
        <w:right w:val="none" w:sz="0" w:space="0" w:color="auto"/>
      </w:divBdr>
    </w:div>
    <w:div w:id="1895237708">
      <w:bodyDiv w:val="1"/>
      <w:marLeft w:val="0"/>
      <w:marRight w:val="0"/>
      <w:marTop w:val="0"/>
      <w:marBottom w:val="0"/>
      <w:divBdr>
        <w:top w:val="none" w:sz="0" w:space="0" w:color="auto"/>
        <w:left w:val="none" w:sz="0" w:space="0" w:color="auto"/>
        <w:bottom w:val="none" w:sz="0" w:space="0" w:color="auto"/>
        <w:right w:val="none" w:sz="0" w:space="0" w:color="auto"/>
      </w:divBdr>
    </w:div>
    <w:div w:id="1920749000">
      <w:bodyDiv w:val="1"/>
      <w:marLeft w:val="0"/>
      <w:marRight w:val="0"/>
      <w:marTop w:val="0"/>
      <w:marBottom w:val="0"/>
      <w:divBdr>
        <w:top w:val="none" w:sz="0" w:space="0" w:color="auto"/>
        <w:left w:val="none" w:sz="0" w:space="0" w:color="auto"/>
        <w:bottom w:val="none" w:sz="0" w:space="0" w:color="auto"/>
        <w:right w:val="none" w:sz="0" w:space="0" w:color="auto"/>
      </w:divBdr>
    </w:div>
    <w:div w:id="2029409757">
      <w:bodyDiv w:val="1"/>
      <w:marLeft w:val="0"/>
      <w:marRight w:val="0"/>
      <w:marTop w:val="0"/>
      <w:marBottom w:val="0"/>
      <w:divBdr>
        <w:top w:val="none" w:sz="0" w:space="0" w:color="auto"/>
        <w:left w:val="none" w:sz="0" w:space="0" w:color="auto"/>
        <w:bottom w:val="none" w:sz="0" w:space="0" w:color="auto"/>
        <w:right w:val="none" w:sz="0" w:space="0" w:color="auto"/>
      </w:divBdr>
      <w:divsChild>
        <w:div w:id="1630358049">
          <w:marLeft w:val="0"/>
          <w:marRight w:val="0"/>
          <w:marTop w:val="0"/>
          <w:marBottom w:val="0"/>
          <w:divBdr>
            <w:top w:val="none" w:sz="0" w:space="0" w:color="auto"/>
            <w:left w:val="none" w:sz="0" w:space="0" w:color="auto"/>
            <w:bottom w:val="none" w:sz="0" w:space="0" w:color="auto"/>
            <w:right w:val="none" w:sz="0" w:space="0" w:color="auto"/>
          </w:divBdr>
        </w:div>
      </w:divsChild>
    </w:div>
    <w:div w:id="2072193590">
      <w:bodyDiv w:val="1"/>
      <w:marLeft w:val="0"/>
      <w:marRight w:val="0"/>
      <w:marTop w:val="0"/>
      <w:marBottom w:val="0"/>
      <w:divBdr>
        <w:top w:val="none" w:sz="0" w:space="0" w:color="auto"/>
        <w:left w:val="none" w:sz="0" w:space="0" w:color="auto"/>
        <w:bottom w:val="none" w:sz="0" w:space="0" w:color="auto"/>
        <w:right w:val="none" w:sz="0" w:space="0" w:color="auto"/>
      </w:divBdr>
      <w:divsChild>
        <w:div w:id="1063142865">
          <w:marLeft w:val="0"/>
          <w:marRight w:val="0"/>
          <w:marTop w:val="0"/>
          <w:marBottom w:val="0"/>
          <w:divBdr>
            <w:top w:val="none" w:sz="0" w:space="0" w:color="auto"/>
            <w:left w:val="none" w:sz="0" w:space="0" w:color="auto"/>
            <w:bottom w:val="none" w:sz="0" w:space="0" w:color="auto"/>
            <w:right w:val="none" w:sz="0" w:space="0" w:color="auto"/>
          </w:divBdr>
        </w:div>
      </w:divsChild>
    </w:div>
    <w:div w:id="2141727116">
      <w:bodyDiv w:val="1"/>
      <w:marLeft w:val="0"/>
      <w:marRight w:val="0"/>
      <w:marTop w:val="0"/>
      <w:marBottom w:val="0"/>
      <w:divBdr>
        <w:top w:val="none" w:sz="0" w:space="0" w:color="auto"/>
        <w:left w:val="none" w:sz="0" w:space="0" w:color="auto"/>
        <w:bottom w:val="none" w:sz="0" w:space="0" w:color="auto"/>
        <w:right w:val="none" w:sz="0" w:space="0" w:color="auto"/>
      </w:divBdr>
    </w:div>
  </w:divs>
  <w:encoding w:val="windows-1252"/>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4.vsd"/><Relationship Id="rId117" Type="http://schemas.openxmlformats.org/officeDocument/2006/relationships/image" Target="media/image41.emf"/><Relationship Id="rId21" Type="http://schemas.openxmlformats.org/officeDocument/2006/relationships/image" Target="media/image7.emf"/><Relationship Id="rId42" Type="http://schemas.openxmlformats.org/officeDocument/2006/relationships/image" Target="media/image14.emf"/><Relationship Id="rId47" Type="http://schemas.openxmlformats.org/officeDocument/2006/relationships/oleObject" Target="embeddings/Microsoft_Visio_2003-2010_Drawing19.vsd"/><Relationship Id="rId63" Type="http://schemas.openxmlformats.org/officeDocument/2006/relationships/oleObject" Target="embeddings/Microsoft_Visio_2003-2010_Drawing29.vsd"/><Relationship Id="rId68" Type="http://schemas.openxmlformats.org/officeDocument/2006/relationships/image" Target="media/image24.emf"/><Relationship Id="rId84" Type="http://schemas.openxmlformats.org/officeDocument/2006/relationships/package" Target="embeddings/Microsoft_Visio_Drawing14.vsdx"/><Relationship Id="rId89" Type="http://schemas.openxmlformats.org/officeDocument/2006/relationships/package" Target="embeddings/Microsoft_Visio_Drawing19.vsdx"/><Relationship Id="rId112" Type="http://schemas.openxmlformats.org/officeDocument/2006/relationships/package" Target="embeddings/Microsoft_Visio_Drawing33.vsdx"/><Relationship Id="rId16" Type="http://schemas.openxmlformats.org/officeDocument/2006/relationships/package" Target="embeddings/Microsoft_Visio_Drawing1.vsdx"/><Relationship Id="rId107" Type="http://schemas.openxmlformats.org/officeDocument/2006/relationships/image" Target="media/image36.emf"/><Relationship Id="rId11" Type="http://schemas.openxmlformats.org/officeDocument/2006/relationships/image" Target="media/image2.png"/><Relationship Id="rId32" Type="http://schemas.openxmlformats.org/officeDocument/2006/relationships/image" Target="media/image11.emf"/><Relationship Id="rId37" Type="http://schemas.openxmlformats.org/officeDocument/2006/relationships/oleObject" Target="embeddings/Microsoft_Visio_2003-2010_Drawing12.vsd"/><Relationship Id="rId53" Type="http://schemas.openxmlformats.org/officeDocument/2006/relationships/oleObject" Target="embeddings/Microsoft_Visio_2003-2010_Drawing23.vsd"/><Relationship Id="rId58" Type="http://schemas.openxmlformats.org/officeDocument/2006/relationships/image" Target="media/image19.emf"/><Relationship Id="rId74" Type="http://schemas.openxmlformats.org/officeDocument/2006/relationships/image" Target="media/image27.emf"/><Relationship Id="rId79" Type="http://schemas.openxmlformats.org/officeDocument/2006/relationships/package" Target="embeddings/Microsoft_Visio_Drawing10.vsdx"/><Relationship Id="rId102" Type="http://schemas.openxmlformats.org/officeDocument/2006/relationships/package" Target="embeddings/Microsoft_Visio_Drawing28.vsdx"/><Relationship Id="rId123" Type="http://schemas.microsoft.com/office/2011/relationships/people" Target="people.xml"/><Relationship Id="rId5" Type="http://schemas.openxmlformats.org/officeDocument/2006/relationships/settings" Target="settings.xml"/><Relationship Id="rId90" Type="http://schemas.openxmlformats.org/officeDocument/2006/relationships/image" Target="media/image30.emf"/><Relationship Id="rId95" Type="http://schemas.openxmlformats.org/officeDocument/2006/relationships/package" Target="embeddings/Microsoft_Visio_Drawing24.vsdx"/><Relationship Id="rId22" Type="http://schemas.openxmlformats.org/officeDocument/2006/relationships/oleObject" Target="embeddings/Microsoft_Visio_2003-2010_Drawing2.vsd"/><Relationship Id="rId27" Type="http://schemas.openxmlformats.org/officeDocument/2006/relationships/image" Target="media/image10.emf"/><Relationship Id="rId43" Type="http://schemas.openxmlformats.org/officeDocument/2006/relationships/oleObject" Target="embeddings/Microsoft_Visio_2003-2010_Drawing16.vsd"/><Relationship Id="rId48" Type="http://schemas.openxmlformats.org/officeDocument/2006/relationships/oleObject" Target="embeddings/Microsoft_Visio_2003-2010_Drawing20.vsd"/><Relationship Id="rId64" Type="http://schemas.openxmlformats.org/officeDocument/2006/relationships/image" Target="media/image22.emf"/><Relationship Id="rId69" Type="http://schemas.openxmlformats.org/officeDocument/2006/relationships/package" Target="embeddings/Microsoft_Visio_Drawing4.vsdx"/><Relationship Id="rId113" Type="http://schemas.openxmlformats.org/officeDocument/2006/relationships/image" Target="media/image39.emf"/><Relationship Id="rId118" Type="http://schemas.openxmlformats.org/officeDocument/2006/relationships/package" Target="embeddings/Microsoft_Visio_Drawing36.vsdx"/><Relationship Id="rId80" Type="http://schemas.openxmlformats.org/officeDocument/2006/relationships/package" Target="embeddings/Microsoft_Visio_Drawing11.vsdx"/><Relationship Id="rId85" Type="http://schemas.openxmlformats.org/officeDocument/2006/relationships/package" Target="embeddings/Microsoft_Visio_Drawing15.vsdx"/><Relationship Id="rId12" Type="http://schemas.openxmlformats.org/officeDocument/2006/relationships/hyperlink" Target="https://spec.openapis.org/oas/v3.0.0" TargetMode="External"/><Relationship Id="rId17" Type="http://schemas.openxmlformats.org/officeDocument/2006/relationships/image" Target="media/image5.emf"/><Relationship Id="rId33" Type="http://schemas.openxmlformats.org/officeDocument/2006/relationships/oleObject" Target="embeddings/Microsoft_Visio_2003-2010_Drawing9.vsd"/><Relationship Id="rId38" Type="http://schemas.openxmlformats.org/officeDocument/2006/relationships/oleObject" Target="embeddings/Microsoft_Visio_2003-2010_Drawing13.vsd"/><Relationship Id="rId59" Type="http://schemas.openxmlformats.org/officeDocument/2006/relationships/oleObject" Target="embeddings/Microsoft_Visio_2003-2010_Drawing27.vsd"/><Relationship Id="rId103" Type="http://schemas.openxmlformats.org/officeDocument/2006/relationships/image" Target="media/image34.emf"/><Relationship Id="rId108" Type="http://schemas.openxmlformats.org/officeDocument/2006/relationships/package" Target="embeddings/Microsoft_Visio_Drawing31.vsdx"/><Relationship Id="rId124" Type="http://schemas.openxmlformats.org/officeDocument/2006/relationships/theme" Target="theme/theme1.xml"/><Relationship Id="rId54" Type="http://schemas.openxmlformats.org/officeDocument/2006/relationships/oleObject" Target="embeddings/Microsoft_Visio_2003-2010_Drawing24.vsd"/><Relationship Id="rId70" Type="http://schemas.openxmlformats.org/officeDocument/2006/relationships/image" Target="media/image25.emf"/><Relationship Id="rId75" Type="http://schemas.openxmlformats.org/officeDocument/2006/relationships/package" Target="embeddings/Microsoft_Visio_Drawing7.vsdx"/><Relationship Id="rId91" Type="http://schemas.openxmlformats.org/officeDocument/2006/relationships/package" Target="embeddings/Microsoft_Visio_Drawing20.vsdx"/><Relationship Id="rId96" Type="http://schemas.openxmlformats.org/officeDocument/2006/relationships/package" Target="embeddings/Microsoft_Visio_Drawing25.vsdx"/><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8.emf"/><Relationship Id="rId28" Type="http://schemas.openxmlformats.org/officeDocument/2006/relationships/oleObject" Target="embeddings/Microsoft_Visio_2003-2010_Drawing5.vsd"/><Relationship Id="rId49" Type="http://schemas.openxmlformats.org/officeDocument/2006/relationships/image" Target="media/image16.emf"/><Relationship Id="rId114" Type="http://schemas.openxmlformats.org/officeDocument/2006/relationships/package" Target="embeddings/Microsoft_Visio_Drawing34.vsdx"/><Relationship Id="rId119" Type="http://schemas.openxmlformats.org/officeDocument/2006/relationships/hyperlink" Target="https://www.3gpp.org/ftp/tsg_ct/tsg_ct/TSGC_94e/Docs/CP-213246.zip" TargetMode="External"/><Relationship Id="rId44" Type="http://schemas.openxmlformats.org/officeDocument/2006/relationships/oleObject" Target="embeddings/Microsoft_Visio_2003-2010_Drawing17.vsd"/><Relationship Id="rId60" Type="http://schemas.openxmlformats.org/officeDocument/2006/relationships/image" Target="media/image20.emf"/><Relationship Id="rId65" Type="http://schemas.openxmlformats.org/officeDocument/2006/relationships/package" Target="embeddings/Microsoft_Visio_Drawing2.vsdx"/><Relationship Id="rId81" Type="http://schemas.openxmlformats.org/officeDocument/2006/relationships/package" Target="embeddings/Microsoft_Visio_Drawing12.vsdx"/><Relationship Id="rId86" Type="http://schemas.openxmlformats.org/officeDocument/2006/relationships/package" Target="embeddings/Microsoft_Visio_Drawing16.vsdx"/><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oleObject" Target="embeddings/Microsoft_Visio_2003-2010_Drawing.vsd"/><Relationship Id="rId39" Type="http://schemas.openxmlformats.org/officeDocument/2006/relationships/oleObject" Target="embeddings/Microsoft_Visio_2003-2010_Drawing14.vsd"/><Relationship Id="rId109" Type="http://schemas.openxmlformats.org/officeDocument/2006/relationships/image" Target="media/image37.emf"/><Relationship Id="rId34" Type="http://schemas.openxmlformats.org/officeDocument/2006/relationships/image" Target="media/image12.emf"/><Relationship Id="rId50" Type="http://schemas.openxmlformats.org/officeDocument/2006/relationships/oleObject" Target="embeddings/Microsoft_Visio_2003-2010_Drawing21.vsd"/><Relationship Id="rId55" Type="http://schemas.openxmlformats.org/officeDocument/2006/relationships/oleObject" Target="embeddings/Microsoft_Visio_2003-2010_Drawing25.vsd"/><Relationship Id="rId76" Type="http://schemas.openxmlformats.org/officeDocument/2006/relationships/image" Target="media/image28.emf"/><Relationship Id="rId97" Type="http://schemas.openxmlformats.org/officeDocument/2006/relationships/image" Target="media/image31.emf"/><Relationship Id="rId104" Type="http://schemas.openxmlformats.org/officeDocument/2006/relationships/package" Target="embeddings/Microsoft_Visio_Drawing29.vsdx"/><Relationship Id="rId120" Type="http://schemas.openxmlformats.org/officeDocument/2006/relationships/header" Target="header1.xml"/><Relationship Id="rId7" Type="http://schemas.openxmlformats.org/officeDocument/2006/relationships/footnotes" Target="footnotes.xml"/><Relationship Id="rId71" Type="http://schemas.openxmlformats.org/officeDocument/2006/relationships/package" Target="embeddings/Microsoft_Visio_Drawing5.vsdx"/><Relationship Id="rId92" Type="http://schemas.openxmlformats.org/officeDocument/2006/relationships/package" Target="embeddings/Microsoft_Visio_Drawing21.vsdx"/><Relationship Id="rId2" Type="http://schemas.openxmlformats.org/officeDocument/2006/relationships/customXml" Target="../customXml/item1.xml"/><Relationship Id="rId29" Type="http://schemas.openxmlformats.org/officeDocument/2006/relationships/oleObject" Target="embeddings/Microsoft_Visio_2003-2010_Drawing6.vsd"/><Relationship Id="rId24" Type="http://schemas.openxmlformats.org/officeDocument/2006/relationships/oleObject" Target="embeddings/Microsoft_Visio_2003-2010_Drawing3.vsd"/><Relationship Id="rId40" Type="http://schemas.openxmlformats.org/officeDocument/2006/relationships/image" Target="media/image13.emf"/><Relationship Id="rId45" Type="http://schemas.openxmlformats.org/officeDocument/2006/relationships/image" Target="media/image15.emf"/><Relationship Id="rId66" Type="http://schemas.openxmlformats.org/officeDocument/2006/relationships/image" Target="media/image23.emf"/><Relationship Id="rId87" Type="http://schemas.openxmlformats.org/officeDocument/2006/relationships/package" Target="embeddings/Microsoft_Visio_Drawing17.vsdx"/><Relationship Id="rId110" Type="http://schemas.openxmlformats.org/officeDocument/2006/relationships/package" Target="embeddings/Microsoft_Visio_Drawing32.vsdx"/><Relationship Id="rId115" Type="http://schemas.openxmlformats.org/officeDocument/2006/relationships/image" Target="media/image40.emf"/><Relationship Id="rId61" Type="http://schemas.openxmlformats.org/officeDocument/2006/relationships/oleObject" Target="embeddings/Microsoft_Visio_2003-2010_Drawing28.vsd"/><Relationship Id="rId82" Type="http://schemas.openxmlformats.org/officeDocument/2006/relationships/package" Target="embeddings/Microsoft_Visio_Drawing13.vsdx"/><Relationship Id="rId19" Type="http://schemas.openxmlformats.org/officeDocument/2006/relationships/image" Target="media/image6.emf"/><Relationship Id="rId14" Type="http://schemas.openxmlformats.org/officeDocument/2006/relationships/package" Target="embeddings/Microsoft_Visio_Drawing.vsdx"/><Relationship Id="rId30" Type="http://schemas.openxmlformats.org/officeDocument/2006/relationships/oleObject" Target="embeddings/Microsoft_Visio_2003-2010_Drawing7.vsd"/><Relationship Id="rId35" Type="http://schemas.openxmlformats.org/officeDocument/2006/relationships/oleObject" Target="embeddings/Microsoft_Visio_2003-2010_Drawing10.vsd"/><Relationship Id="rId56" Type="http://schemas.openxmlformats.org/officeDocument/2006/relationships/image" Target="media/image18.emf"/><Relationship Id="rId77" Type="http://schemas.openxmlformats.org/officeDocument/2006/relationships/package" Target="embeddings/Microsoft_Visio_Drawing8.vsdx"/><Relationship Id="rId100" Type="http://schemas.openxmlformats.org/officeDocument/2006/relationships/package" Target="embeddings/Microsoft_Visio_Drawing27.vsdx"/><Relationship Id="rId105" Type="http://schemas.openxmlformats.org/officeDocument/2006/relationships/image" Target="media/image35.emf"/><Relationship Id="rId8" Type="http://schemas.openxmlformats.org/officeDocument/2006/relationships/endnotes" Target="endnotes.xml"/><Relationship Id="rId51" Type="http://schemas.openxmlformats.org/officeDocument/2006/relationships/image" Target="media/image17.emf"/><Relationship Id="rId72" Type="http://schemas.openxmlformats.org/officeDocument/2006/relationships/image" Target="media/image26.emf"/><Relationship Id="rId93" Type="http://schemas.openxmlformats.org/officeDocument/2006/relationships/package" Target="embeddings/Microsoft_Visio_Drawing22.vsdx"/><Relationship Id="rId98" Type="http://schemas.openxmlformats.org/officeDocument/2006/relationships/package" Target="embeddings/Microsoft_Visio_Drawing26.vsdx"/><Relationship Id="rId121" Type="http://schemas.openxmlformats.org/officeDocument/2006/relationships/footer" Target="footer1.xml"/><Relationship Id="rId3" Type="http://schemas.openxmlformats.org/officeDocument/2006/relationships/numbering" Target="numbering.xml"/><Relationship Id="rId25" Type="http://schemas.openxmlformats.org/officeDocument/2006/relationships/image" Target="media/image9.emf"/><Relationship Id="rId46" Type="http://schemas.openxmlformats.org/officeDocument/2006/relationships/oleObject" Target="embeddings/Microsoft_Visio_2003-2010_Drawing18.vsd"/><Relationship Id="rId67" Type="http://schemas.openxmlformats.org/officeDocument/2006/relationships/package" Target="embeddings/Microsoft_Visio_Drawing3.vsdx"/><Relationship Id="rId116" Type="http://schemas.openxmlformats.org/officeDocument/2006/relationships/package" Target="embeddings/Microsoft_Visio_Drawing35.vsdx"/><Relationship Id="rId20" Type="http://schemas.openxmlformats.org/officeDocument/2006/relationships/oleObject" Target="embeddings/Microsoft_Visio_2003-2010_Drawing1.vsd"/><Relationship Id="rId41" Type="http://schemas.openxmlformats.org/officeDocument/2006/relationships/oleObject" Target="embeddings/Microsoft_Visio_2003-2010_Drawing15.vsd"/><Relationship Id="rId62" Type="http://schemas.openxmlformats.org/officeDocument/2006/relationships/image" Target="media/image21.emf"/><Relationship Id="rId83" Type="http://schemas.openxmlformats.org/officeDocument/2006/relationships/image" Target="media/image29.emf"/><Relationship Id="rId88" Type="http://schemas.openxmlformats.org/officeDocument/2006/relationships/package" Target="embeddings/Microsoft_Visio_Drawing18.vsdx"/><Relationship Id="rId111" Type="http://schemas.openxmlformats.org/officeDocument/2006/relationships/image" Target="media/image38.emf"/><Relationship Id="rId15" Type="http://schemas.openxmlformats.org/officeDocument/2006/relationships/image" Target="media/image4.emf"/><Relationship Id="rId36" Type="http://schemas.openxmlformats.org/officeDocument/2006/relationships/oleObject" Target="embeddings/Microsoft_Visio_2003-2010_Drawing11.vsd"/><Relationship Id="rId57" Type="http://schemas.openxmlformats.org/officeDocument/2006/relationships/oleObject" Target="embeddings/Microsoft_Visio_2003-2010_Drawing26.vsd"/><Relationship Id="rId106" Type="http://schemas.openxmlformats.org/officeDocument/2006/relationships/package" Target="embeddings/Microsoft_Visio_Drawing30.vsdx"/><Relationship Id="rId10" Type="http://schemas.openxmlformats.org/officeDocument/2006/relationships/oleObject" Target="embeddings/oleObject1.bin"/><Relationship Id="rId31" Type="http://schemas.openxmlformats.org/officeDocument/2006/relationships/oleObject" Target="embeddings/Microsoft_Visio_2003-2010_Drawing8.vsd"/><Relationship Id="rId52" Type="http://schemas.openxmlformats.org/officeDocument/2006/relationships/oleObject" Target="embeddings/Microsoft_Visio_2003-2010_Drawing22.vsd"/><Relationship Id="rId73" Type="http://schemas.openxmlformats.org/officeDocument/2006/relationships/package" Target="embeddings/Microsoft_Visio_Drawing6.vsdx"/><Relationship Id="rId78" Type="http://schemas.openxmlformats.org/officeDocument/2006/relationships/package" Target="embeddings/Microsoft_Visio_Drawing9.vsdx"/><Relationship Id="rId94" Type="http://schemas.openxmlformats.org/officeDocument/2006/relationships/package" Target="embeddings/Microsoft_Visio_Drawing23.vsdx"/><Relationship Id="rId99" Type="http://schemas.openxmlformats.org/officeDocument/2006/relationships/image" Target="media/image32.emf"/><Relationship Id="rId101" Type="http://schemas.openxmlformats.org/officeDocument/2006/relationships/image" Target="media/image33.emf"/><Relationship Id="rId122"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59DA6C6-B106-4A5D-98B7-D53DABB4797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280</TotalTime>
  <Pages>252</Pages>
  <Words>84393</Words>
  <Characters>481044</Characters>
  <Application>Microsoft Office Word</Application>
  <DocSecurity>0</DocSecurity>
  <Lines>4008</Lines>
  <Paragraphs>1128</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3GPP TS 29.591</vt:lpstr>
      <vt:lpstr>3GPP TS ab.cde</vt:lpstr>
    </vt:vector>
  </TitlesOfParts>
  <Company>ETSI</Company>
  <LinksUpToDate>false</LinksUpToDate>
  <CharactersWithSpaces>564309</CharactersWithSpaces>
  <SharedDoc>false</SharedDoc>
  <HyperlinkBase/>
  <HLinks>
    <vt:vector size="12" baseType="variant">
      <vt:variant>
        <vt:i4>8126538</vt:i4>
      </vt:variant>
      <vt:variant>
        <vt:i4>1668</vt:i4>
      </vt:variant>
      <vt:variant>
        <vt:i4>0</vt:i4>
      </vt:variant>
      <vt:variant>
        <vt:i4>5</vt:i4>
      </vt:variant>
      <vt:variant>
        <vt:lpwstr>https://www.3gpp.org/ftp/tsg_ct/tsg_ct/TSGC_94e/Docs/CP-213246.zip</vt:lpwstr>
      </vt:variant>
      <vt:variant>
        <vt:lpwstr/>
      </vt:variant>
      <vt:variant>
        <vt:i4>917511</vt:i4>
      </vt:variant>
      <vt:variant>
        <vt:i4>1536</vt:i4>
      </vt:variant>
      <vt:variant>
        <vt:i4>0</vt:i4>
      </vt:variant>
      <vt:variant>
        <vt:i4>5</vt:i4>
      </vt:variant>
      <vt:variant>
        <vt:lpwstr>https://spec.openapis.org/oas/v3.0.0</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29.591</dc:title>
  <dc:subject>5G System; Network Exposure Function Southbound Services; Stage 3 (Release 18)</dc:subject>
  <dc:creator>MCC Support</dc:creator>
  <cp:keywords/>
  <dc:description/>
  <cp:lastModifiedBy>CR0268</cp:lastModifiedBy>
  <cp:revision>162</cp:revision>
  <dcterms:created xsi:type="dcterms:W3CDTF">2025-09-23T12:22:00Z</dcterms:created>
  <dcterms:modified xsi:type="dcterms:W3CDTF">2025-11-28T07:25:00Z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(3)GWkDsxs5gpEDAUjurKkFQWSaY5plIhODkLKASl/l6sL8tMYL0m1PL8c3Q4SUGXAhXgkz/fN+_x000d_
qo2a09/qy2F2YswWjvL+DD4AOUSeUU7X5gSziWYs2kyQmh9Tt3Bdwe2/ZoYuTsFmmJZqNpUE_x000d_
L4xNJjOPdyTz1Yo6HWa8iQsrz4dS9IAiNVDyznhuzolAS1/rvu7jtshxvMpJiBxH6NDR1m+7_x000d_
7vz6yJxZni9Wl/aViu</vt:lpwstr>
  </property>
  <property fmtid="{D5CDD505-2E9C-101B-9397-08002B2CF9AE}" pid="3" name="_2015_ms_pID_7253431">
    <vt:lpwstr>z+EVAbfaeBJpsng0MJuOP1Z7COUdiOqHt7kWUXV9Nn918sPh200Mpy_x000d_
fAPTmWWhCYEf759wedGMY22aMae5n+6/2UIkZPtovdC3mtEorXpzt5K6kNj9wDzrho8C6Gcr_x000d_
hWuW7vPJxd097EOZ47eKYwYmH7DfygNWjSF0j70SzCikcm8qoljCLmTRMu0g5N8VRyDifr8k_x000d_
Q7z2D8jYk1031SZtanBorfvkamCG9sJ74PI2</vt:lpwstr>
  </property>
  <property fmtid="{D5CDD505-2E9C-101B-9397-08002B2CF9AE}" pid="4" name="_2015_ms_pID_7253432">
    <vt:lpwstr>RSQjW+foPKtS+PQp47CDK78=</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1685585888</vt:lpwstr>
  </property>
</Properties>
</file>